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9ADE3" w14:textId="77777777" w:rsidR="009B24FF" w:rsidRPr="007860E6" w:rsidRDefault="009B24FF">
      <w:pPr>
        <w:bidi w:val="0"/>
        <w:rPr>
          <w:rStyle w:val="StyleComplexNazanin"/>
          <w:rFonts w:asciiTheme="majorBidi" w:hAnsiTheme="majorBidi" w:cs="B Nazanin"/>
          <w:bCs/>
          <w:rtl/>
          <w:lang w:bidi="fa-IR"/>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401B437A" w14:textId="77777777" w:rsidTr="00AF7AA2">
        <w:trPr>
          <w:cantSplit/>
        </w:trPr>
        <w:tc>
          <w:tcPr>
            <w:tcW w:w="794" w:type="dxa"/>
          </w:tcPr>
          <w:p w14:paraId="5290B86D" w14:textId="77777777" w:rsidR="00847B11" w:rsidRPr="007860E6" w:rsidRDefault="00847B11" w:rsidP="00DA6CEC">
            <w:pPr>
              <w:pStyle w:val="a"/>
              <w:keepNext/>
              <w:keepLines/>
              <w:jc w:val="center"/>
              <w:rPr>
                <w:rStyle w:val="StyleComplexNazanin"/>
                <w:rFonts w:asciiTheme="majorBidi" w:hAnsiTheme="majorBidi" w:cs="B Nazanin"/>
                <w:rtl/>
                <w:lang w:bidi="fa-IR"/>
              </w:rPr>
            </w:pPr>
          </w:p>
        </w:tc>
        <w:tc>
          <w:tcPr>
            <w:tcW w:w="9411" w:type="dxa"/>
            <w:gridSpan w:val="2"/>
          </w:tcPr>
          <w:p w14:paraId="15001B12" w14:textId="18D454CB" w:rsidR="00847B11" w:rsidRPr="00F3777A" w:rsidRDefault="008A1EC0" w:rsidP="00776D30">
            <w:pPr>
              <w:pStyle w:val="a3"/>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نام</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آزمون</w:t>
            </w:r>
            <w:r w:rsidR="00C45620" w:rsidRPr="00F3777A">
              <w:rPr>
                <w:rStyle w:val="StyleComplexNazanin"/>
                <w:rFonts w:asciiTheme="majorBidi" w:hAnsiTheme="majorBidi" w:cs="B Nazanin"/>
                <w:rtl/>
                <w:lang w:bidi="fa-IR"/>
              </w:rPr>
              <w:t xml:space="preserve">: </w:t>
            </w:r>
            <w:del w:id="0" w:author="Mohsen Pasha" w:date="2025-06-09T12:20:00Z" w16du:dateUtc="2025-06-09T08:50:00Z">
              <w:r w:rsidR="00AF7AA2" w:rsidRPr="00F3777A" w:rsidDel="00BC0FA0">
                <w:rPr>
                  <w:rStyle w:val="StyleComplexNazanin"/>
                  <w:rFonts w:asciiTheme="majorBidi" w:hAnsiTheme="majorBidi" w:cs="B Nazanin"/>
                  <w:rtl/>
                  <w:lang w:bidi="fa-IR"/>
                </w:rPr>
                <w:delText>پ</w:delText>
              </w:r>
              <w:r w:rsidR="00AF7AA2" w:rsidRPr="00F3777A" w:rsidDel="00BC0FA0">
                <w:rPr>
                  <w:rStyle w:val="StyleComplexNazanin"/>
                  <w:rFonts w:asciiTheme="majorBidi" w:hAnsiTheme="majorBidi" w:cs="B Nazanin" w:hint="cs"/>
                  <w:rtl/>
                  <w:lang w:bidi="fa-IR"/>
                </w:rPr>
                <w:delText>ی</w:delText>
              </w:r>
              <w:r w:rsidR="00AF7AA2" w:rsidRPr="00F3777A" w:rsidDel="00BC0FA0">
                <w:rPr>
                  <w:rStyle w:val="StyleComplexNazanin"/>
                  <w:rFonts w:asciiTheme="majorBidi" w:hAnsiTheme="majorBidi" w:cs="B Nazanin" w:hint="eastAsia"/>
                  <w:rtl/>
                  <w:lang w:bidi="fa-IR"/>
                </w:rPr>
                <w:delText>شگ</w:delText>
              </w:r>
              <w:r w:rsidR="00AF7AA2" w:rsidRPr="00F3777A" w:rsidDel="00BC0FA0">
                <w:rPr>
                  <w:rStyle w:val="StyleComplexNazanin"/>
                  <w:rFonts w:asciiTheme="majorBidi" w:hAnsiTheme="majorBidi" w:cs="B Nazanin" w:hint="cs"/>
                  <w:rtl/>
                  <w:lang w:bidi="fa-IR"/>
                </w:rPr>
                <w:delText>ی</w:delText>
              </w:r>
              <w:r w:rsidR="00AF7AA2" w:rsidRPr="00F3777A" w:rsidDel="00BC0FA0">
                <w:rPr>
                  <w:rStyle w:val="StyleComplexNazanin"/>
                  <w:rFonts w:asciiTheme="majorBidi" w:hAnsiTheme="majorBidi" w:cs="B Nazanin" w:hint="eastAsia"/>
                  <w:rtl/>
                  <w:lang w:bidi="fa-IR"/>
                </w:rPr>
                <w:delText>ر</w:delText>
              </w:r>
              <w:r w:rsidR="00AF7AA2" w:rsidRPr="00F3777A" w:rsidDel="00BC0FA0">
                <w:rPr>
                  <w:rStyle w:val="StyleComplexNazanin"/>
                  <w:rFonts w:asciiTheme="majorBidi" w:hAnsiTheme="majorBidi" w:cs="B Nazanin" w:hint="cs"/>
                  <w:rtl/>
                  <w:lang w:bidi="fa-IR"/>
                </w:rPr>
                <w:delText>ی</w:delText>
              </w:r>
              <w:r w:rsidR="00AF7AA2" w:rsidRPr="00F3777A" w:rsidDel="00BC0FA0">
                <w:rPr>
                  <w:rStyle w:val="StyleComplexNazanin"/>
                  <w:rFonts w:asciiTheme="majorBidi" w:hAnsiTheme="majorBidi" w:cs="B Nazanin"/>
                  <w:rtl/>
                  <w:lang w:bidi="fa-IR"/>
                </w:rPr>
                <w:delText xml:space="preserve"> از</w:delText>
              </w:r>
            </w:del>
            <w:ins w:id="1" w:author="Mohsen Pasha" w:date="2025-06-09T12:20:00Z" w16du:dateUtc="2025-06-09T08:50:00Z">
              <w:r w:rsidR="00BC0FA0" w:rsidRPr="00F3777A">
                <w:rPr>
                  <w:rStyle w:val="StyleComplexNazanin"/>
                  <w:rFonts w:asciiTheme="majorBidi" w:hAnsiTheme="majorBidi" w:cs="B Nazanin" w:hint="cs"/>
                  <w:rtl/>
                  <w:lang w:bidi="fa-IR"/>
                </w:rPr>
                <w:t>خطرسنجی</w:t>
              </w:r>
            </w:ins>
            <w:r w:rsidR="00AF7AA2" w:rsidRPr="00F3777A">
              <w:rPr>
                <w:rStyle w:val="StyleComplexNazanin"/>
                <w:rFonts w:asciiTheme="majorBidi" w:hAnsiTheme="majorBidi" w:cs="B Nazanin"/>
                <w:rtl/>
                <w:lang w:bidi="fa-IR"/>
              </w:rPr>
              <w:t xml:space="preserve"> سکته قلب</w:t>
            </w:r>
            <w:r w:rsidR="00AF7AA2" w:rsidRPr="00F3777A">
              <w:rPr>
                <w:rStyle w:val="StyleComplexNazanin"/>
                <w:rFonts w:asciiTheme="majorBidi" w:hAnsiTheme="majorBidi" w:cs="B Nazanin" w:hint="cs"/>
                <w:rtl/>
                <w:lang w:bidi="fa-IR"/>
              </w:rPr>
              <w:t>ی</w:t>
            </w:r>
            <w:ins w:id="2" w:author="Mohsen Pasha" w:date="2025-06-09T12:23:00Z" w16du:dateUtc="2025-06-09T08:53:00Z">
              <w:r w:rsidR="00BC0FA0" w:rsidRPr="00F3777A">
                <w:rPr>
                  <w:rStyle w:val="StyleComplexNazanin"/>
                  <w:rFonts w:asciiTheme="majorBidi" w:hAnsiTheme="majorBidi" w:cs="B Nazanin" w:hint="cs"/>
                  <w:rtl/>
                  <w:lang w:bidi="fa-IR"/>
                </w:rPr>
                <w:t xml:space="preserve"> مغزی</w:t>
              </w:r>
            </w:ins>
            <w:del w:id="3" w:author="Mohsen Pasha" w:date="2025-06-09T12:20:00Z" w16du:dateUtc="2025-06-09T08:50:00Z">
              <w:r w:rsidR="00AF7AA2" w:rsidRPr="00F3777A" w:rsidDel="00BC0FA0">
                <w:rPr>
                  <w:rStyle w:val="StyleComplexNazanin"/>
                  <w:rFonts w:asciiTheme="majorBidi" w:hAnsiTheme="majorBidi" w:cs="B Nazanin"/>
                  <w:rtl/>
                  <w:lang w:bidi="fa-IR"/>
                </w:rPr>
                <w:delText xml:space="preserve"> ومغز</w:delText>
              </w:r>
              <w:r w:rsidR="00AF7AA2" w:rsidRPr="00F3777A" w:rsidDel="00BC0FA0">
                <w:rPr>
                  <w:rStyle w:val="StyleComplexNazanin"/>
                  <w:rFonts w:asciiTheme="majorBidi" w:hAnsiTheme="majorBidi" w:cs="B Nazanin" w:hint="cs"/>
                  <w:rtl/>
                  <w:lang w:bidi="fa-IR"/>
                </w:rPr>
                <w:delText>ی</w:delText>
              </w:r>
              <w:r w:rsidR="00AF7AA2" w:rsidRPr="00F3777A" w:rsidDel="00BC0FA0">
                <w:rPr>
                  <w:rStyle w:val="StyleComplexNazanin"/>
                  <w:rFonts w:asciiTheme="majorBidi" w:hAnsiTheme="majorBidi" w:cs="B Nazanin"/>
                  <w:rtl/>
                  <w:lang w:bidi="fa-IR"/>
                </w:rPr>
                <w:delText xml:space="preserve"> و مراقبت ادغام </w:delText>
              </w:r>
              <w:r w:rsidR="00AF7AA2" w:rsidRPr="00F3777A" w:rsidDel="00BC0FA0">
                <w:rPr>
                  <w:rStyle w:val="StyleComplexNazanin"/>
                  <w:rFonts w:asciiTheme="majorBidi" w:hAnsiTheme="majorBidi" w:cs="B Nazanin" w:hint="cs"/>
                  <w:rtl/>
                  <w:lang w:bidi="fa-IR"/>
                </w:rPr>
                <w:delText>ی</w:delText>
              </w:r>
              <w:r w:rsidR="00AF7AA2" w:rsidRPr="00F3777A" w:rsidDel="00BC0FA0">
                <w:rPr>
                  <w:rStyle w:val="StyleComplexNazanin"/>
                  <w:rFonts w:asciiTheme="majorBidi" w:hAnsiTheme="majorBidi" w:cs="B Nazanin" w:hint="eastAsia"/>
                  <w:rtl/>
                  <w:lang w:bidi="fa-IR"/>
                </w:rPr>
                <w:delText>افته</w:delText>
              </w:r>
            </w:del>
            <w:ins w:id="4" w:author="Mohsen Pasha" w:date="2025-06-09T12:20:00Z" w16du:dateUtc="2025-06-09T08:50:00Z">
              <w:r w:rsidR="00BC0FA0" w:rsidRPr="00F3777A">
                <w:rPr>
                  <w:rStyle w:val="StyleComplexNazanin"/>
                  <w:rFonts w:asciiTheme="majorBidi" w:hAnsiTheme="majorBidi" w:cs="B Nazanin" w:hint="cs"/>
                  <w:rtl/>
                  <w:lang w:bidi="fa-IR"/>
                </w:rPr>
                <w:t>،</w:t>
              </w:r>
            </w:ins>
            <w:r w:rsidR="00AF7AA2" w:rsidRPr="00F3777A">
              <w:rPr>
                <w:rStyle w:val="StyleComplexNazanin"/>
                <w:rFonts w:asciiTheme="majorBidi" w:hAnsiTheme="majorBidi" w:cs="B Nazanin"/>
                <w:rtl/>
                <w:lang w:bidi="fa-IR"/>
              </w:rPr>
              <w:t xml:space="preserve"> فشارخون</w:t>
            </w:r>
            <w:del w:id="5" w:author="Mohsen Pasha" w:date="2025-06-09T12:20:00Z" w16du:dateUtc="2025-06-09T08:50:00Z">
              <w:r w:rsidR="00AF7AA2" w:rsidRPr="00F3777A" w:rsidDel="00BC0FA0">
                <w:rPr>
                  <w:rStyle w:val="StyleComplexNazanin"/>
                  <w:rFonts w:asciiTheme="majorBidi" w:hAnsiTheme="majorBidi" w:cs="B Nazanin"/>
                  <w:rtl/>
                  <w:lang w:bidi="fa-IR"/>
                </w:rPr>
                <w:delText>،</w:delText>
              </w:r>
            </w:del>
            <w:ins w:id="6" w:author="Mohsen Pasha" w:date="2025-06-09T12:20:00Z" w16du:dateUtc="2025-06-09T08:50:00Z">
              <w:r w:rsidR="00BC0FA0" w:rsidRPr="00F3777A">
                <w:rPr>
                  <w:rStyle w:val="StyleComplexNazanin"/>
                  <w:rFonts w:asciiTheme="majorBidi" w:hAnsiTheme="majorBidi" w:cs="B Nazanin" w:hint="cs"/>
                  <w:rtl/>
                  <w:lang w:bidi="fa-IR"/>
                </w:rPr>
                <w:t xml:space="preserve"> و </w:t>
              </w:r>
            </w:ins>
            <w:r w:rsidR="00AF7AA2" w:rsidRPr="00F3777A">
              <w:rPr>
                <w:rStyle w:val="StyleComplexNazanin"/>
                <w:rFonts w:asciiTheme="majorBidi" w:hAnsiTheme="majorBidi" w:cs="B Nazanin"/>
                <w:rtl/>
                <w:lang w:bidi="fa-IR"/>
              </w:rPr>
              <w:t>د</w:t>
            </w:r>
            <w:r w:rsidR="00AF7AA2" w:rsidRPr="00F3777A">
              <w:rPr>
                <w:rStyle w:val="StyleComplexNazanin"/>
                <w:rFonts w:asciiTheme="majorBidi" w:hAnsiTheme="majorBidi" w:cs="B Nazanin" w:hint="cs"/>
                <w:rtl/>
                <w:lang w:bidi="fa-IR"/>
              </w:rPr>
              <w:t>ی</w:t>
            </w:r>
            <w:r w:rsidR="00AF7AA2" w:rsidRPr="00F3777A">
              <w:rPr>
                <w:rStyle w:val="StyleComplexNazanin"/>
                <w:rFonts w:asciiTheme="majorBidi" w:hAnsiTheme="majorBidi" w:cs="B Nazanin" w:hint="eastAsia"/>
                <w:rtl/>
                <w:lang w:bidi="fa-IR"/>
              </w:rPr>
              <w:t>ابت</w:t>
            </w:r>
            <w:r w:rsidR="00AF7AA2" w:rsidRPr="00F3777A">
              <w:rPr>
                <w:rStyle w:val="StyleComplexNazanin"/>
                <w:rFonts w:asciiTheme="majorBidi" w:hAnsiTheme="majorBidi" w:cs="B Nazanin"/>
                <w:rtl/>
                <w:lang w:bidi="fa-IR"/>
              </w:rPr>
              <w:t xml:space="preserve"> </w:t>
            </w:r>
            <w:del w:id="7" w:author="Mohsen Pasha" w:date="2025-06-09T12:20:00Z" w16du:dateUtc="2025-06-09T08:50:00Z">
              <w:r w:rsidR="00AF7AA2" w:rsidRPr="00F3777A" w:rsidDel="00BC0FA0">
                <w:rPr>
                  <w:rStyle w:val="StyleComplexNazanin"/>
                  <w:rFonts w:asciiTheme="majorBidi" w:hAnsiTheme="majorBidi" w:cs="B Nazanin"/>
                  <w:rtl/>
                  <w:lang w:bidi="fa-IR"/>
                </w:rPr>
                <w:delText>و چرب</w:delText>
              </w:r>
              <w:r w:rsidR="00AF7AA2" w:rsidRPr="00F3777A" w:rsidDel="00BC0FA0">
                <w:rPr>
                  <w:rStyle w:val="StyleComplexNazanin"/>
                  <w:rFonts w:asciiTheme="majorBidi" w:hAnsiTheme="majorBidi" w:cs="B Nazanin" w:hint="cs"/>
                  <w:rtl/>
                  <w:lang w:bidi="fa-IR"/>
                </w:rPr>
                <w:delText>ی</w:delText>
              </w:r>
              <w:r w:rsidR="00AF7AA2" w:rsidRPr="00F3777A" w:rsidDel="00BC0FA0">
                <w:rPr>
                  <w:rStyle w:val="StyleComplexNazanin"/>
                  <w:rFonts w:asciiTheme="majorBidi" w:hAnsiTheme="majorBidi" w:cs="B Nazanin"/>
                  <w:rtl/>
                  <w:lang w:bidi="fa-IR"/>
                </w:rPr>
                <w:delText xml:space="preserve"> خون</w:delText>
              </w:r>
            </w:del>
            <w:ins w:id="8" w:author="Mohsen Pasha" w:date="2025-06-09T12:20:00Z" w16du:dateUtc="2025-06-09T08:50:00Z">
              <w:r w:rsidR="00BC0FA0" w:rsidRPr="00F3777A">
                <w:rPr>
                  <w:rStyle w:val="StyleComplexNazanin"/>
                  <w:rFonts w:asciiTheme="majorBidi" w:hAnsiTheme="majorBidi" w:cs="B Nazanin" w:hint="cs"/>
                  <w:rtl/>
                  <w:lang w:bidi="fa-IR"/>
                </w:rPr>
                <w:t xml:space="preserve"> </w:t>
              </w:r>
            </w:ins>
          </w:p>
        </w:tc>
      </w:tr>
      <w:tr w:rsidR="008C13E6" w:rsidRPr="00F3777A" w14:paraId="6AA750EB" w14:textId="77777777" w:rsidTr="00AF7AA2">
        <w:trPr>
          <w:cantSplit/>
        </w:trPr>
        <w:tc>
          <w:tcPr>
            <w:tcW w:w="794" w:type="dxa"/>
            <w:vAlign w:val="center"/>
          </w:tcPr>
          <w:p w14:paraId="70F8732A" w14:textId="77777777" w:rsidR="00872B77" w:rsidRPr="00F3777A" w:rsidRDefault="00D87F2E" w:rsidP="00BC6CCB">
            <w:pPr>
              <w:pStyle w:val="a"/>
              <w:keepNext/>
              <w:keepLines/>
              <w:jc w:val="center"/>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1</w:t>
            </w:r>
          </w:p>
        </w:tc>
        <w:tc>
          <w:tcPr>
            <w:tcW w:w="9411" w:type="dxa"/>
            <w:gridSpan w:val="2"/>
          </w:tcPr>
          <w:p w14:paraId="0666F5EB" w14:textId="77777777" w:rsidR="00872B77" w:rsidRPr="00F3777A" w:rsidRDefault="00776D30" w:rsidP="00872B77">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36F4DBF7" w14:textId="77777777" w:rsidR="00776D30" w:rsidRPr="00F3777A" w:rsidRDefault="00AF7AA2" w:rsidP="00872B77">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گروه هدف برا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ارز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خطر 10 ساله سکته 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قلب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 مغز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(حوادث قلب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عروق</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کدام گز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نه</w:t>
            </w:r>
            <w:r w:rsidRPr="00F3777A">
              <w:rPr>
                <w:rStyle w:val="StyleComplexNazanin"/>
                <w:rFonts w:asciiTheme="majorBidi" w:hAnsiTheme="majorBidi" w:cs="B Nazanin"/>
                <w:rtl/>
                <w:lang w:bidi="fa-IR"/>
              </w:rPr>
              <w:t xml:space="preserve">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باشد؟</w:t>
            </w:r>
          </w:p>
        </w:tc>
      </w:tr>
      <w:tr w:rsidR="008C13E6" w:rsidRPr="00F3777A" w14:paraId="0D1C40BD" w14:textId="77777777" w:rsidTr="00AF7AA2">
        <w:trPr>
          <w:cantSplit/>
        </w:trPr>
        <w:tc>
          <w:tcPr>
            <w:tcW w:w="794" w:type="dxa"/>
          </w:tcPr>
          <w:p w14:paraId="2FD83E6F" w14:textId="77777777" w:rsidR="00AF7AA2" w:rsidRPr="00F3777A" w:rsidRDefault="00AF7AA2" w:rsidP="00AF7AA2">
            <w:pPr>
              <w:keepNext/>
              <w:keepLines/>
              <w:jc w:val="center"/>
              <w:rPr>
                <w:rStyle w:val="StyleComplexNazanin"/>
                <w:rFonts w:asciiTheme="majorBidi" w:hAnsiTheme="majorBidi" w:cs="B Nazanin"/>
                <w:rtl/>
                <w:lang w:bidi="fa-IR"/>
              </w:rPr>
            </w:pPr>
          </w:p>
        </w:tc>
        <w:tc>
          <w:tcPr>
            <w:tcW w:w="567" w:type="dxa"/>
          </w:tcPr>
          <w:p w14:paraId="15DFF3DB" w14:textId="77777777" w:rsidR="00AF7AA2" w:rsidRPr="00F3777A" w:rsidRDefault="00AF7AA2" w:rsidP="00AF7A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4B9ACFA1" w14:textId="77777777" w:rsidR="00AF7AA2" w:rsidRPr="00F3777A" w:rsidRDefault="00AF7AA2" w:rsidP="00AF7AA2">
            <w:pPr>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افراد در محدوده سن</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69-50 ساله</w:t>
            </w:r>
          </w:p>
        </w:tc>
      </w:tr>
      <w:tr w:rsidR="008C13E6" w:rsidRPr="00F3777A" w14:paraId="13CC00EC" w14:textId="77777777" w:rsidTr="00AF7AA2">
        <w:trPr>
          <w:cantSplit/>
        </w:trPr>
        <w:tc>
          <w:tcPr>
            <w:tcW w:w="794" w:type="dxa"/>
          </w:tcPr>
          <w:p w14:paraId="0FEC3FB2" w14:textId="77777777" w:rsidR="00AF7AA2" w:rsidRPr="00F3777A" w:rsidRDefault="00AF7AA2" w:rsidP="00AF7AA2">
            <w:pPr>
              <w:keepNext/>
              <w:keepLines/>
              <w:jc w:val="center"/>
              <w:rPr>
                <w:rStyle w:val="StyleComplexNazanin"/>
                <w:rFonts w:asciiTheme="majorBidi" w:hAnsiTheme="majorBidi" w:cs="B Nazanin"/>
                <w:rtl/>
                <w:lang w:bidi="fa-IR"/>
              </w:rPr>
            </w:pPr>
          </w:p>
        </w:tc>
        <w:tc>
          <w:tcPr>
            <w:tcW w:w="567" w:type="dxa"/>
          </w:tcPr>
          <w:p w14:paraId="75544981" w14:textId="77777777" w:rsidR="00AF7AA2" w:rsidRPr="00F3777A" w:rsidRDefault="00AF7AA2" w:rsidP="00AF7A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3D94E2C2" w14:textId="77777777" w:rsidR="00AF7AA2" w:rsidRPr="00F3777A" w:rsidRDefault="00AF7AA2" w:rsidP="00AF7AA2">
            <w:pPr>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 xml:space="preserve">افراد بالاتر از 18  سال </w:t>
            </w:r>
          </w:p>
        </w:tc>
      </w:tr>
      <w:tr w:rsidR="008C13E6" w:rsidRPr="00F3777A" w14:paraId="0DD37B43" w14:textId="77777777" w:rsidTr="00AF7AA2">
        <w:trPr>
          <w:cantSplit/>
        </w:trPr>
        <w:tc>
          <w:tcPr>
            <w:tcW w:w="794" w:type="dxa"/>
          </w:tcPr>
          <w:p w14:paraId="144C2C69" w14:textId="77777777" w:rsidR="00AF7AA2" w:rsidRPr="00F3777A" w:rsidRDefault="00AF7AA2" w:rsidP="00AF7AA2">
            <w:pPr>
              <w:keepNext/>
              <w:keepLines/>
              <w:jc w:val="center"/>
              <w:rPr>
                <w:rStyle w:val="StyleComplexNazanin"/>
                <w:rFonts w:asciiTheme="majorBidi" w:hAnsiTheme="majorBidi" w:cs="B Nazanin"/>
                <w:rtl/>
                <w:lang w:bidi="fa-IR"/>
              </w:rPr>
            </w:pPr>
          </w:p>
        </w:tc>
        <w:tc>
          <w:tcPr>
            <w:tcW w:w="567" w:type="dxa"/>
          </w:tcPr>
          <w:p w14:paraId="49508758" w14:textId="77777777" w:rsidR="00AF7AA2" w:rsidRPr="00F3777A" w:rsidRDefault="00AF7AA2" w:rsidP="00AF7AA2">
            <w:pPr>
              <w:pStyle w:val="a1"/>
              <w:keepNext/>
              <w:keepLines/>
              <w:rPr>
                <w:rStyle w:val="StyleComplexNazanin"/>
                <w:rFonts w:asciiTheme="majorBidi" w:hAnsiTheme="majorBidi" w:cs="B Nazanin"/>
                <w:rtl/>
                <w:lang w:bidi="fa-IR"/>
                <w:rPrChange w:id="9" w:author="Nazli Soltani" w:date="2025-06-10T11:06:00Z" w16du:dateUtc="2025-06-10T07:36:00Z">
                  <w:rPr>
                    <w:rStyle w:val="StyleComplexNazanin"/>
                    <w:rFonts w:asciiTheme="majorBidi" w:hAnsiTheme="majorBidi" w:cs="B Nazanin"/>
                    <w:b w:val="0"/>
                    <w:bCs w:val="0"/>
                    <w:szCs w:val="24"/>
                    <w:rtl/>
                    <w:lang w:bidi="fa-IR"/>
                  </w:rPr>
                </w:rPrChange>
              </w:rPr>
            </w:pPr>
            <w:r w:rsidRPr="00F3777A">
              <w:rPr>
                <w:rStyle w:val="StyleComplexNazanin"/>
                <w:rFonts w:asciiTheme="majorBidi" w:hAnsiTheme="majorBidi" w:cs="B Nazanin"/>
                <w:rtl/>
                <w:lang w:bidi="fa-IR"/>
              </w:rPr>
              <w:t>ج</w:t>
            </w:r>
          </w:p>
        </w:tc>
        <w:tc>
          <w:tcPr>
            <w:tcW w:w="8844" w:type="dxa"/>
          </w:tcPr>
          <w:p w14:paraId="31651496" w14:textId="77777777" w:rsidR="00AF7AA2" w:rsidRPr="00F3777A" w:rsidRDefault="00AF7AA2" w:rsidP="00AF7AA2">
            <w:pPr>
              <w:rPr>
                <w:rStyle w:val="StyleComplexNazanin"/>
                <w:rFonts w:asciiTheme="majorBidi" w:hAnsiTheme="majorBidi" w:cs="B Nazanin"/>
                <w:rtl/>
                <w:lang w:bidi="fa-IR"/>
                <w:rPrChange w:id="10"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rtl/>
                <w:lang w:bidi="fa-IR"/>
              </w:rPr>
              <w:t>افراد با سن 30 سال و بالاتر</w:t>
            </w:r>
          </w:p>
        </w:tc>
      </w:tr>
      <w:tr w:rsidR="008C13E6" w:rsidRPr="00F3777A" w14:paraId="2DB773EC" w14:textId="77777777" w:rsidTr="00AF7AA2">
        <w:trPr>
          <w:cantSplit/>
        </w:trPr>
        <w:tc>
          <w:tcPr>
            <w:tcW w:w="794" w:type="dxa"/>
          </w:tcPr>
          <w:p w14:paraId="052C78BC" w14:textId="77777777" w:rsidR="00AF7AA2" w:rsidRPr="00F3777A" w:rsidRDefault="00AF7AA2" w:rsidP="00AF7AA2">
            <w:pPr>
              <w:keepNext/>
              <w:keepLines/>
              <w:jc w:val="center"/>
              <w:rPr>
                <w:rStyle w:val="StyleComplexNazanin"/>
                <w:rFonts w:asciiTheme="majorBidi" w:hAnsiTheme="majorBidi" w:cs="B Nazanin"/>
                <w:rtl/>
                <w:lang w:bidi="fa-IR"/>
              </w:rPr>
            </w:pPr>
          </w:p>
        </w:tc>
        <w:tc>
          <w:tcPr>
            <w:tcW w:w="567" w:type="dxa"/>
          </w:tcPr>
          <w:p w14:paraId="16206B0A" w14:textId="77777777" w:rsidR="00AF7AA2" w:rsidRPr="00F3777A" w:rsidRDefault="00AF7AA2" w:rsidP="00AF7A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74B70E96" w14:textId="77777777" w:rsidR="00AF7AA2" w:rsidRPr="00F3777A" w:rsidRDefault="00AF7AA2" w:rsidP="00AF7AA2">
            <w:pPr>
              <w:rPr>
                <w:rStyle w:val="StyleComplexNazanin"/>
                <w:rFonts w:asciiTheme="majorBidi" w:hAnsiTheme="majorBidi" w:cs="B Nazanin"/>
                <w:lang w:bidi="fa-IR"/>
              </w:rPr>
            </w:pPr>
            <w:r w:rsidRPr="00F3777A">
              <w:rPr>
                <w:rStyle w:val="StyleComplexNazanin"/>
                <w:rFonts w:asciiTheme="majorBidi" w:hAnsiTheme="majorBidi" w:cs="B Nazanin"/>
                <w:rtl/>
                <w:lang w:bidi="fa-IR"/>
              </w:rPr>
              <w:t xml:space="preserve">افراد </w:t>
            </w:r>
            <w:r w:rsidRPr="00F3777A">
              <w:rPr>
                <w:rStyle w:val="StyleComplexNazanin"/>
                <w:rFonts w:asciiTheme="majorBidi" w:hAnsiTheme="majorBidi" w:cs="B Nazanin" w:hint="eastAsia"/>
                <w:rtl/>
                <w:lang w:bidi="fa-IR"/>
              </w:rPr>
              <w:t>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rtl/>
                <w:lang w:bidi="fa-IR"/>
              </w:rPr>
              <w:t xml:space="preserve"> 30 سال </w:t>
            </w:r>
          </w:p>
        </w:tc>
      </w:tr>
      <w:tr w:rsidR="008C13E6" w:rsidRPr="00F3777A" w14:paraId="3A523B41" w14:textId="77777777" w:rsidTr="00AF7AA2">
        <w:trPr>
          <w:cantSplit/>
        </w:trPr>
        <w:tc>
          <w:tcPr>
            <w:tcW w:w="794" w:type="dxa"/>
          </w:tcPr>
          <w:p w14:paraId="71E70012" w14:textId="77777777" w:rsidR="00B93860" w:rsidRPr="00F3777A" w:rsidRDefault="00B93860" w:rsidP="00DA6CEC">
            <w:pPr>
              <w:keepNext/>
              <w:keepLines/>
              <w:jc w:val="center"/>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منبع:</w:t>
            </w:r>
          </w:p>
        </w:tc>
        <w:tc>
          <w:tcPr>
            <w:tcW w:w="9411" w:type="dxa"/>
            <w:gridSpan w:val="2"/>
          </w:tcPr>
          <w:p w14:paraId="45FA9C7D" w14:textId="77777777" w:rsidR="00B93860" w:rsidRPr="00F3777A" w:rsidRDefault="00AF7AA2" w:rsidP="00AF7AA2">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کتاب</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راپن</w:t>
            </w:r>
            <w:r w:rsidRPr="00F3777A">
              <w:rPr>
                <w:rStyle w:val="StyleComplexNazanin"/>
                <w:rFonts w:asciiTheme="majorBidi" w:hAnsiTheme="majorBidi" w:cs="B Nazanin"/>
                <w:rtl/>
                <w:lang w:bidi="fa-IR"/>
              </w:rPr>
              <w:t xml:space="preserve"> (دستورالعمل </w:t>
            </w:r>
            <w:r w:rsidRPr="00F3777A">
              <w:rPr>
                <w:rStyle w:val="StyleComplexNazanin"/>
                <w:rFonts w:asciiTheme="majorBidi" w:hAnsiTheme="majorBidi" w:cs="B Nazanin" w:hint="eastAsia"/>
                <w:rtl/>
                <w:lang w:bidi="fa-IR"/>
              </w:rPr>
              <w:t>اجرائ</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بهورز</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مراقب</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سلامت</w:t>
            </w:r>
            <w:r w:rsidRPr="00F3777A">
              <w:rPr>
                <w:rStyle w:val="StyleComplexNazanin"/>
                <w:rFonts w:asciiTheme="majorBidi" w:hAnsiTheme="majorBidi" w:cs="B Nazanin"/>
                <w:rtl/>
                <w:lang w:bidi="fa-IR"/>
              </w:rPr>
              <w:t xml:space="preserve">) - </w:t>
            </w:r>
            <w:r w:rsidRPr="00F3777A">
              <w:rPr>
                <w:rStyle w:val="StyleComplexNazanin"/>
                <w:rFonts w:asciiTheme="majorBidi" w:hAnsiTheme="majorBidi" w:cs="B Nazanin" w:hint="eastAsia"/>
                <w:rtl/>
                <w:lang w:bidi="fa-IR"/>
              </w:rPr>
              <w:t>صفحه</w:t>
            </w:r>
            <w:r w:rsidRPr="00F3777A">
              <w:rPr>
                <w:rStyle w:val="StyleComplexNazanin"/>
                <w:rFonts w:asciiTheme="majorBidi" w:hAnsiTheme="majorBidi" w:cs="B Nazanin"/>
                <w:rtl/>
                <w:lang w:bidi="fa-IR"/>
              </w:rPr>
              <w:t xml:space="preserve"> 8</w:t>
            </w:r>
          </w:p>
        </w:tc>
      </w:tr>
    </w:tbl>
    <w:p w14:paraId="7FB81044" w14:textId="77777777" w:rsidR="00847B11" w:rsidRPr="00F3777A" w:rsidRDefault="00847B11" w:rsidP="00872B77">
      <w:pPr>
        <w:pStyle w:val="a3"/>
        <w:rPr>
          <w:rStyle w:val="StyleComplexNazanin"/>
          <w:rFonts w:asciiTheme="majorBidi" w:hAnsiTheme="majorBidi" w:cs="B Nazanin"/>
          <w:rtl/>
          <w:lang w:bidi="fa-IR"/>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0B7BE64D" w14:textId="77777777" w:rsidTr="00AF7AA2">
        <w:trPr>
          <w:cantSplit/>
        </w:trPr>
        <w:tc>
          <w:tcPr>
            <w:tcW w:w="794" w:type="dxa"/>
          </w:tcPr>
          <w:p w14:paraId="5354F0DF"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7CA971B3" w14:textId="0CCD3482"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11" w:author="Nazli Soltani" w:date="2025-06-10T11:06:00Z" w16du:dateUtc="2025-06-10T07:36:00Z">
                  <w:rPr>
                    <w:rFonts w:ascii="Calibri" w:hAnsi="Calibri" w:cs="B Yagut" w:hint="eastAsia"/>
                    <w:b/>
                    <w:rtl/>
                  </w:rPr>
                </w:rPrChange>
              </w:rPr>
              <w:t>نام</w:t>
            </w:r>
            <w:r w:rsidRPr="00F3777A">
              <w:rPr>
                <w:rFonts w:ascii="Calibri" w:hAnsi="Calibri" w:cs="B Nazanin"/>
                <w:b/>
                <w:rtl/>
                <w:rPrChange w:id="12"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3"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4" w:author="Nazli Soltani" w:date="2025-06-10T11:06:00Z" w16du:dateUtc="2025-06-10T07:36:00Z">
                  <w:rPr>
                    <w:rFonts w:ascii="Calibri" w:hAnsi="Calibri" w:cs="B Yagut"/>
                    <w:b/>
                    <w:rtl/>
                  </w:rPr>
                </w:rPrChange>
              </w:rPr>
              <w:t>:</w:t>
            </w:r>
            <w:r w:rsidR="00280825" w:rsidRPr="00F3777A">
              <w:rPr>
                <w:rFonts w:ascii="Calibri" w:hAnsi="Calibri" w:cs="B Nazanin"/>
                <w:b/>
                <w:rtl/>
                <w:rPrChange w:id="15" w:author="Nazli Soltani" w:date="2025-06-10T11:06:00Z" w16du:dateUtc="2025-06-10T07:36:00Z">
                  <w:rPr>
                    <w:rFonts w:ascii="Calibri" w:hAnsi="Calibri" w:cs="B Yagut"/>
                    <w:b/>
                    <w:rtl/>
                  </w:rPr>
                </w:rPrChange>
              </w:rPr>
              <w:t xml:space="preserve"> </w:t>
            </w:r>
            <w:ins w:id="16" w:author="Mohsen Pasha" w:date="2025-06-09T12:20:00Z" w16du:dateUtc="2025-06-09T08:50:00Z">
              <w:r w:rsidR="00BC0FA0" w:rsidRPr="00F3777A">
                <w:rPr>
                  <w:rStyle w:val="StyleComplexNazanin"/>
                  <w:rFonts w:asciiTheme="majorBidi" w:hAnsiTheme="majorBidi" w:cs="B Nazanin" w:hint="cs"/>
                  <w:rtl/>
                  <w:lang w:bidi="fa-IR"/>
                </w:rPr>
                <w:t>خطرسنجی</w:t>
              </w:r>
              <w:r w:rsidR="00BC0FA0" w:rsidRPr="00F3777A">
                <w:rPr>
                  <w:rStyle w:val="StyleComplexNazanin"/>
                  <w:rFonts w:asciiTheme="majorBidi" w:hAnsiTheme="majorBidi" w:cs="B Nazanin"/>
                  <w:rtl/>
                  <w:lang w:bidi="fa-IR"/>
                </w:rPr>
                <w:t xml:space="preserve"> سکته قلب</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rtl/>
                  <w:lang w:bidi="fa-IR"/>
                </w:rPr>
                <w:t xml:space="preserve"> فشارخون</w:t>
              </w:r>
              <w:r w:rsidR="00BC0FA0" w:rsidRPr="00F3777A">
                <w:rPr>
                  <w:rStyle w:val="StyleComplexNazanin"/>
                  <w:rFonts w:asciiTheme="majorBidi" w:hAnsiTheme="majorBidi" w:cs="B Nazanin" w:hint="cs"/>
                  <w:rtl/>
                  <w:lang w:bidi="fa-IR"/>
                </w:rPr>
                <w:t xml:space="preserve"> و </w:t>
              </w:r>
              <w:r w:rsidR="00BC0FA0" w:rsidRPr="00F3777A">
                <w:rPr>
                  <w:rStyle w:val="StyleComplexNazanin"/>
                  <w:rFonts w:asciiTheme="majorBidi" w:hAnsiTheme="majorBidi" w:cs="B Nazanin"/>
                  <w:rtl/>
                  <w:lang w:bidi="fa-IR"/>
                </w:rPr>
                <w:t>د</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hint="eastAsia"/>
                  <w:rtl/>
                  <w:lang w:bidi="fa-IR"/>
                </w:rPr>
                <w:t>ابت</w:t>
              </w:r>
              <w:r w:rsidR="00BC0FA0" w:rsidRPr="00F3777A">
                <w:rPr>
                  <w:rStyle w:val="StyleComplexNazanin"/>
                  <w:rFonts w:asciiTheme="majorBidi" w:hAnsiTheme="majorBidi" w:cs="B Nazanin"/>
                  <w:rtl/>
                  <w:lang w:bidi="fa-IR"/>
                </w:rPr>
                <w:t xml:space="preserve"> </w:t>
              </w:r>
              <w:r w:rsidR="00BC0FA0" w:rsidRPr="00F3777A">
                <w:rPr>
                  <w:rStyle w:val="StyleComplexNazanin"/>
                  <w:rFonts w:asciiTheme="majorBidi" w:hAnsiTheme="majorBidi" w:cs="B Nazanin" w:hint="cs"/>
                  <w:rtl/>
                  <w:lang w:bidi="fa-IR"/>
                </w:rPr>
                <w:t xml:space="preserve"> </w:t>
              </w:r>
            </w:ins>
          </w:p>
        </w:tc>
      </w:tr>
      <w:tr w:rsidR="008C13E6" w:rsidRPr="00F3777A" w14:paraId="1D7240C2" w14:textId="77777777" w:rsidTr="00AF7AA2">
        <w:trPr>
          <w:cantSplit/>
        </w:trPr>
        <w:tc>
          <w:tcPr>
            <w:tcW w:w="794" w:type="dxa"/>
            <w:vAlign w:val="center"/>
          </w:tcPr>
          <w:p w14:paraId="2B3EDEA2" w14:textId="77777777" w:rsidR="00DA6CEC" w:rsidRPr="00F3777A" w:rsidRDefault="00D87F2E" w:rsidP="00BC6CCB">
            <w:pPr>
              <w:pStyle w:val="a"/>
              <w:keepNext/>
              <w:keepLines/>
              <w:jc w:val="center"/>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2</w:t>
            </w:r>
          </w:p>
        </w:tc>
        <w:tc>
          <w:tcPr>
            <w:tcW w:w="9411" w:type="dxa"/>
            <w:gridSpan w:val="2"/>
          </w:tcPr>
          <w:p w14:paraId="25EFAB58"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768D152C" w14:textId="77777777" w:rsidR="00DA6CEC" w:rsidRPr="00F3777A" w:rsidRDefault="00AF7AA2"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کدام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ک</w:t>
            </w:r>
            <w:r w:rsidRPr="00F3777A">
              <w:rPr>
                <w:rStyle w:val="StyleComplexNazanin"/>
                <w:rFonts w:asciiTheme="majorBidi" w:hAnsiTheme="majorBidi" w:cs="B Nazanin"/>
                <w:rtl/>
                <w:lang w:bidi="fa-IR"/>
              </w:rPr>
              <w:t xml:space="preserve"> از گز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نه</w:t>
            </w:r>
            <w:r w:rsidRPr="00F3777A">
              <w:rPr>
                <w:rStyle w:val="StyleComplexNazanin"/>
                <w:rFonts w:asciiTheme="majorBidi" w:hAnsiTheme="majorBidi" w:cs="B Nazanin"/>
                <w:rtl/>
                <w:lang w:bidi="fa-IR"/>
              </w:rPr>
              <w:t xml:space="preserve"> 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ذ</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ل</w:t>
            </w:r>
            <w:r w:rsidRPr="00F3777A">
              <w:rPr>
                <w:rStyle w:val="StyleComplexNazanin"/>
                <w:rFonts w:asciiTheme="majorBidi" w:hAnsiTheme="majorBidi" w:cs="B Nazanin"/>
                <w:rtl/>
                <w:lang w:bidi="fa-IR"/>
              </w:rPr>
              <w:t xml:space="preserve"> در خصوص برنامه خطرسنج</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سکته</w:t>
            </w:r>
            <w:r w:rsidRPr="00F3777A">
              <w:rPr>
                <w:rStyle w:val="StyleComplexNazanin"/>
                <w:rFonts w:asciiTheme="majorBidi" w:hAnsiTheme="majorBidi" w:cs="B Nazanin"/>
                <w:rtl/>
                <w:lang w:bidi="fa-IR"/>
              </w:rPr>
              <w:t xml:space="preserve"> 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قلب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 مغز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صح</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ح</w:t>
            </w:r>
            <w:r w:rsidRPr="00F3777A">
              <w:rPr>
                <w:rStyle w:val="StyleComplexNazanin"/>
                <w:rFonts w:asciiTheme="majorBidi" w:hAnsiTheme="majorBidi" w:cs="B Nazanin"/>
                <w:rtl/>
                <w:lang w:bidi="fa-IR"/>
              </w:rPr>
              <w:t xml:space="preserve"> نم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باشد؟</w:t>
            </w:r>
          </w:p>
        </w:tc>
      </w:tr>
      <w:tr w:rsidR="008C13E6" w:rsidRPr="00F3777A" w14:paraId="7B0C4727" w14:textId="77777777" w:rsidTr="00AF7AA2">
        <w:trPr>
          <w:cantSplit/>
        </w:trPr>
        <w:tc>
          <w:tcPr>
            <w:tcW w:w="794" w:type="dxa"/>
          </w:tcPr>
          <w:p w14:paraId="432B0B0C" w14:textId="77777777" w:rsidR="00AF7AA2" w:rsidRPr="00F3777A" w:rsidRDefault="00AF7AA2" w:rsidP="00AF7AA2">
            <w:pPr>
              <w:keepNext/>
              <w:keepLines/>
              <w:jc w:val="both"/>
              <w:rPr>
                <w:rStyle w:val="StyleComplexNazanin"/>
                <w:rFonts w:asciiTheme="majorBidi" w:hAnsiTheme="majorBidi" w:cs="B Nazanin"/>
                <w:rtl/>
                <w:lang w:bidi="fa-IR"/>
              </w:rPr>
            </w:pPr>
          </w:p>
        </w:tc>
        <w:tc>
          <w:tcPr>
            <w:tcW w:w="567" w:type="dxa"/>
          </w:tcPr>
          <w:p w14:paraId="6553AA84" w14:textId="77777777" w:rsidR="00AF7AA2" w:rsidRPr="00F3777A" w:rsidRDefault="00AF7AA2" w:rsidP="00AF7A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55C17E04" w14:textId="77777777" w:rsidR="00AF7AA2" w:rsidRPr="00F3777A" w:rsidRDefault="00AF7AA2" w:rsidP="00AF7AA2">
            <w:pPr>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خطر سنجي سكته هاي قلبي و مغزي ابزاري مناسب براي محاسبه ميزان احتمـال وقـوع سـكته قلبـي و مغـزي كـشنده يـا غيركشنده در ده سال آينده است</w:t>
            </w:r>
          </w:p>
        </w:tc>
      </w:tr>
      <w:tr w:rsidR="008C13E6" w:rsidRPr="00F3777A" w14:paraId="0FBE4F16" w14:textId="77777777" w:rsidTr="00AF7AA2">
        <w:trPr>
          <w:cantSplit/>
        </w:trPr>
        <w:tc>
          <w:tcPr>
            <w:tcW w:w="794" w:type="dxa"/>
          </w:tcPr>
          <w:p w14:paraId="21128BFF" w14:textId="77777777" w:rsidR="00AF7AA2" w:rsidRPr="00F3777A" w:rsidRDefault="00AF7AA2" w:rsidP="00AF7AA2">
            <w:pPr>
              <w:keepNext/>
              <w:keepLines/>
              <w:jc w:val="both"/>
              <w:rPr>
                <w:rStyle w:val="StyleComplexNazanin"/>
                <w:rFonts w:asciiTheme="majorBidi" w:hAnsiTheme="majorBidi" w:cs="B Nazanin"/>
                <w:rtl/>
                <w:lang w:bidi="fa-IR"/>
              </w:rPr>
            </w:pPr>
          </w:p>
        </w:tc>
        <w:tc>
          <w:tcPr>
            <w:tcW w:w="567" w:type="dxa"/>
          </w:tcPr>
          <w:p w14:paraId="5F916D9B" w14:textId="77777777" w:rsidR="00AF7AA2" w:rsidRPr="00F3777A" w:rsidRDefault="00AF7AA2" w:rsidP="00AF7A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6926C772" w14:textId="77777777" w:rsidR="00AF7AA2" w:rsidRPr="00F3777A" w:rsidRDefault="00AF7AA2" w:rsidP="00AF7AA2">
            <w:pPr>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بر اساس تخمين ميزان خطر ده ساله وقوع سكته هاي قلبـي و مغزي كشنده يا غيركشنده، درباره شروع مداخلات پيشگيرانه و درمان براي گروه هاي در معـرض خطـر بـالا، تـصميم گيـري صورت مي گيرد.</w:t>
            </w:r>
          </w:p>
        </w:tc>
      </w:tr>
      <w:tr w:rsidR="008C13E6" w:rsidRPr="00F3777A" w14:paraId="375BE559" w14:textId="77777777" w:rsidTr="00AF7AA2">
        <w:trPr>
          <w:cantSplit/>
        </w:trPr>
        <w:tc>
          <w:tcPr>
            <w:tcW w:w="794" w:type="dxa"/>
          </w:tcPr>
          <w:p w14:paraId="12ECBD56" w14:textId="77777777" w:rsidR="00AF7AA2" w:rsidRPr="00F3777A" w:rsidRDefault="00AF7AA2" w:rsidP="00AF7AA2">
            <w:pPr>
              <w:keepNext/>
              <w:keepLines/>
              <w:jc w:val="both"/>
              <w:rPr>
                <w:rStyle w:val="StyleComplexNazanin"/>
                <w:rFonts w:asciiTheme="majorBidi" w:hAnsiTheme="majorBidi" w:cs="B Nazanin"/>
                <w:rtl/>
                <w:lang w:bidi="fa-IR"/>
              </w:rPr>
            </w:pPr>
          </w:p>
        </w:tc>
        <w:tc>
          <w:tcPr>
            <w:tcW w:w="567" w:type="dxa"/>
          </w:tcPr>
          <w:p w14:paraId="1F284484" w14:textId="77777777" w:rsidR="00AF7AA2" w:rsidRPr="00F3777A" w:rsidRDefault="00AF7AA2" w:rsidP="00AF7A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66D93F3D" w14:textId="77777777" w:rsidR="00AF7AA2" w:rsidRPr="00F3777A" w:rsidRDefault="00AF7AA2" w:rsidP="00AF7AA2">
            <w:pPr>
              <w:rPr>
                <w:rStyle w:val="StyleComplexNazanin"/>
                <w:rFonts w:asciiTheme="majorBidi" w:hAnsiTheme="majorBidi" w:cs="B Nazanin"/>
                <w:rtl/>
                <w:lang w:bidi="fa-IR"/>
                <w:rPrChange w:id="17"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rtl/>
                <w:lang w:bidi="fa-IR"/>
              </w:rPr>
              <w:t>رويكرد كلي به عوامل خطر مهم، كاركنان بهداشتي را قادر مي سازد تا افرادي را كه در معرض کمتر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w:t>
            </w:r>
            <w:r w:rsidRPr="00F3777A">
              <w:rPr>
                <w:rStyle w:val="StyleComplexNazanin"/>
                <w:rFonts w:asciiTheme="majorBidi" w:hAnsiTheme="majorBidi" w:cs="B Nazanin"/>
                <w:rtl/>
                <w:lang w:bidi="fa-IR"/>
              </w:rPr>
              <w:t xml:space="preserve">  خطر بروز حملات قلبي، سكته هاي مغزي، قطع اعضاء و نارسايي كليه هستند، مورد هدف و مراقبت قرار دهند.</w:t>
            </w:r>
          </w:p>
        </w:tc>
      </w:tr>
      <w:tr w:rsidR="008C13E6" w:rsidRPr="00F3777A" w14:paraId="6A4ECB3F" w14:textId="77777777" w:rsidTr="00AF7AA2">
        <w:trPr>
          <w:cantSplit/>
        </w:trPr>
        <w:tc>
          <w:tcPr>
            <w:tcW w:w="794" w:type="dxa"/>
          </w:tcPr>
          <w:p w14:paraId="5B7A472B" w14:textId="77777777" w:rsidR="00AF7AA2" w:rsidRPr="00F3777A" w:rsidRDefault="00AF7AA2" w:rsidP="00AF7AA2">
            <w:pPr>
              <w:keepNext/>
              <w:keepLines/>
              <w:jc w:val="both"/>
              <w:rPr>
                <w:rStyle w:val="StyleComplexNazanin"/>
                <w:rFonts w:asciiTheme="majorBidi" w:hAnsiTheme="majorBidi" w:cs="B Nazanin"/>
                <w:rtl/>
                <w:lang w:bidi="fa-IR"/>
              </w:rPr>
            </w:pPr>
          </w:p>
        </w:tc>
        <w:tc>
          <w:tcPr>
            <w:tcW w:w="567" w:type="dxa"/>
          </w:tcPr>
          <w:p w14:paraId="7D093387" w14:textId="77777777" w:rsidR="00AF7AA2" w:rsidRPr="00F3777A" w:rsidRDefault="00AF7AA2" w:rsidP="00AF7A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650ACC5C" w14:textId="77777777" w:rsidR="00AF7AA2" w:rsidRPr="00F3777A" w:rsidRDefault="00AF7AA2" w:rsidP="00AF7AA2">
            <w:pPr>
              <w:rPr>
                <w:rStyle w:val="StyleComplexNazanin"/>
                <w:rFonts w:asciiTheme="majorBidi" w:hAnsiTheme="majorBidi" w:cs="B Nazanin"/>
                <w:lang w:bidi="fa-IR"/>
              </w:rPr>
            </w:pPr>
            <w:r w:rsidRPr="00F3777A">
              <w:rPr>
                <w:rStyle w:val="StyleComplexNazanin"/>
                <w:rFonts w:asciiTheme="majorBidi" w:hAnsiTheme="majorBidi" w:cs="B Nazanin"/>
                <w:rtl/>
                <w:lang w:bidi="fa-IR"/>
              </w:rPr>
              <w:t>نمودارهاي پيش بيني ميزان خطر ده ساله سكته هاي قلبي و مغزي ابزاري براي طبقه بندي كلي خطر و مديريت بيمـاري قلبي در مراقبتهاي اوليه بهداشتي (</w:t>
            </w:r>
            <w:r w:rsidRPr="00F3777A">
              <w:rPr>
                <w:rStyle w:val="StyleComplexNazanin"/>
                <w:rFonts w:asciiTheme="majorBidi" w:hAnsiTheme="majorBidi" w:cs="B Nazanin"/>
                <w:lang w:bidi="fa-IR"/>
              </w:rPr>
              <w:t>PHC</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lang w:bidi="fa-IR"/>
              </w:rPr>
              <w:t xml:space="preserve"> (</w:t>
            </w:r>
            <w:r w:rsidRPr="00F3777A">
              <w:rPr>
                <w:rStyle w:val="StyleComplexNazanin"/>
                <w:rFonts w:asciiTheme="majorBidi" w:hAnsiTheme="majorBidi" w:cs="B Nazanin"/>
                <w:rtl/>
                <w:lang w:bidi="fa-IR"/>
              </w:rPr>
              <w:t>هستند</w:t>
            </w:r>
          </w:p>
        </w:tc>
      </w:tr>
      <w:tr w:rsidR="008C13E6" w:rsidRPr="00F3777A" w14:paraId="470E706D" w14:textId="77777777" w:rsidTr="00AF7AA2">
        <w:trPr>
          <w:cantSplit/>
        </w:trPr>
        <w:tc>
          <w:tcPr>
            <w:tcW w:w="794" w:type="dxa"/>
          </w:tcPr>
          <w:p w14:paraId="6BD82A51" w14:textId="77777777" w:rsidR="00A83656" w:rsidRPr="00F3777A" w:rsidRDefault="00A83656" w:rsidP="00A83656">
            <w:pPr>
              <w:keepNext/>
              <w:keepLines/>
              <w:jc w:val="center"/>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منبع:</w:t>
            </w:r>
          </w:p>
        </w:tc>
        <w:tc>
          <w:tcPr>
            <w:tcW w:w="9411" w:type="dxa"/>
            <w:gridSpan w:val="2"/>
          </w:tcPr>
          <w:p w14:paraId="5EDC5DFC" w14:textId="77777777" w:rsidR="00A83656" w:rsidRPr="00F3777A" w:rsidRDefault="00AF7AA2" w:rsidP="00A83656">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کتاب</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راپن</w:t>
            </w:r>
            <w:r w:rsidRPr="00F3777A">
              <w:rPr>
                <w:rStyle w:val="StyleComplexNazanin"/>
                <w:rFonts w:asciiTheme="majorBidi" w:hAnsiTheme="majorBidi" w:cs="B Nazanin"/>
                <w:rtl/>
                <w:lang w:bidi="fa-IR"/>
              </w:rPr>
              <w:t xml:space="preserve"> (محتوا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آموزش</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بهورز/ مراقب سلامت) - صفحه 6 - پاراگراف 3</w:t>
            </w:r>
          </w:p>
        </w:tc>
      </w:tr>
    </w:tbl>
    <w:p w14:paraId="0FFBE44F" w14:textId="77777777" w:rsidR="00DA6CEC" w:rsidRPr="00F3777A" w:rsidRDefault="00DA6CEC" w:rsidP="00872B77">
      <w:pPr>
        <w:pStyle w:val="a3"/>
        <w:rPr>
          <w:rStyle w:val="StyleComplexNazanin"/>
          <w:rFonts w:asciiTheme="majorBidi" w:hAnsiTheme="majorBidi" w:cs="B Nazanin"/>
          <w:rtl/>
          <w:lang w:bidi="fa-IR"/>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2C5875F8" w14:textId="77777777" w:rsidTr="00AF7AA2">
        <w:trPr>
          <w:cantSplit/>
        </w:trPr>
        <w:tc>
          <w:tcPr>
            <w:tcW w:w="794" w:type="dxa"/>
          </w:tcPr>
          <w:p w14:paraId="4D7274F4"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3AFD8EB4" w14:textId="18F14590"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18" w:author="Nazli Soltani" w:date="2025-06-10T11:06:00Z" w16du:dateUtc="2025-06-10T07:36:00Z">
                  <w:rPr>
                    <w:rFonts w:ascii="Calibri" w:hAnsi="Calibri" w:cs="B Yagut" w:hint="eastAsia"/>
                    <w:b/>
                    <w:rtl/>
                  </w:rPr>
                </w:rPrChange>
              </w:rPr>
              <w:t>نام</w:t>
            </w:r>
            <w:r w:rsidRPr="00F3777A">
              <w:rPr>
                <w:rFonts w:ascii="Calibri" w:hAnsi="Calibri" w:cs="B Nazanin"/>
                <w:b/>
                <w:rtl/>
                <w:rPrChange w:id="19"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20"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21" w:author="Nazli Soltani" w:date="2025-06-10T11:06:00Z" w16du:dateUtc="2025-06-10T07:36:00Z">
                  <w:rPr>
                    <w:rFonts w:ascii="Calibri" w:hAnsi="Calibri" w:cs="B Yagut"/>
                    <w:b/>
                    <w:rtl/>
                  </w:rPr>
                </w:rPrChange>
              </w:rPr>
              <w:t>:</w:t>
            </w:r>
            <w:r w:rsidR="00280825" w:rsidRPr="00F3777A">
              <w:rPr>
                <w:rFonts w:ascii="Calibri" w:hAnsi="Calibri" w:cs="B Nazanin"/>
                <w:b/>
                <w:rtl/>
                <w:rPrChange w:id="22" w:author="Nazli Soltani" w:date="2025-06-10T11:06:00Z" w16du:dateUtc="2025-06-10T07:36:00Z">
                  <w:rPr>
                    <w:rFonts w:ascii="Calibri" w:hAnsi="Calibri" w:cs="B Yagut"/>
                    <w:b/>
                    <w:rtl/>
                  </w:rPr>
                </w:rPrChange>
              </w:rPr>
              <w:t xml:space="preserve"> </w:t>
            </w:r>
            <w:ins w:id="23" w:author="Mohsen Pasha" w:date="2025-06-09T12:21:00Z" w16du:dateUtc="2025-06-09T08:51:00Z">
              <w:r w:rsidR="00BC0FA0" w:rsidRPr="00F3777A">
                <w:rPr>
                  <w:rStyle w:val="StyleComplexNazanin"/>
                  <w:rFonts w:asciiTheme="majorBidi" w:hAnsiTheme="majorBidi" w:cs="B Nazanin" w:hint="cs"/>
                  <w:rtl/>
                  <w:lang w:bidi="fa-IR"/>
                </w:rPr>
                <w:t>خطرسنجی</w:t>
              </w:r>
              <w:r w:rsidR="00BC0FA0" w:rsidRPr="00F3777A">
                <w:rPr>
                  <w:rStyle w:val="StyleComplexNazanin"/>
                  <w:rFonts w:asciiTheme="majorBidi" w:hAnsiTheme="majorBidi" w:cs="B Nazanin"/>
                  <w:rtl/>
                  <w:lang w:bidi="fa-IR"/>
                </w:rPr>
                <w:t xml:space="preserve"> سکته قلب</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rtl/>
                  <w:lang w:bidi="fa-IR"/>
                </w:rPr>
                <w:t xml:space="preserve"> فشارخون</w:t>
              </w:r>
              <w:r w:rsidR="00BC0FA0" w:rsidRPr="00F3777A">
                <w:rPr>
                  <w:rStyle w:val="StyleComplexNazanin"/>
                  <w:rFonts w:asciiTheme="majorBidi" w:hAnsiTheme="majorBidi" w:cs="B Nazanin" w:hint="cs"/>
                  <w:rtl/>
                  <w:lang w:bidi="fa-IR"/>
                </w:rPr>
                <w:t xml:space="preserve"> و </w:t>
              </w:r>
              <w:r w:rsidR="00BC0FA0" w:rsidRPr="00F3777A">
                <w:rPr>
                  <w:rStyle w:val="StyleComplexNazanin"/>
                  <w:rFonts w:asciiTheme="majorBidi" w:hAnsiTheme="majorBidi" w:cs="B Nazanin"/>
                  <w:rtl/>
                  <w:lang w:bidi="fa-IR"/>
                </w:rPr>
                <w:t>د</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hint="eastAsia"/>
                  <w:rtl/>
                  <w:lang w:bidi="fa-IR"/>
                </w:rPr>
                <w:t>ابت</w:t>
              </w:r>
              <w:r w:rsidR="00BC0FA0" w:rsidRPr="00F3777A">
                <w:rPr>
                  <w:rStyle w:val="StyleComplexNazanin"/>
                  <w:rFonts w:asciiTheme="majorBidi" w:hAnsiTheme="majorBidi" w:cs="B Nazanin"/>
                  <w:rtl/>
                  <w:lang w:bidi="fa-IR"/>
                </w:rPr>
                <w:t xml:space="preserve"> </w:t>
              </w:r>
              <w:r w:rsidR="00BC0FA0" w:rsidRPr="00F3777A">
                <w:rPr>
                  <w:rStyle w:val="StyleComplexNazanin"/>
                  <w:rFonts w:asciiTheme="majorBidi" w:hAnsiTheme="majorBidi" w:cs="B Nazanin" w:hint="cs"/>
                  <w:rtl/>
                  <w:lang w:bidi="fa-IR"/>
                </w:rPr>
                <w:t xml:space="preserve"> </w:t>
              </w:r>
            </w:ins>
          </w:p>
        </w:tc>
      </w:tr>
      <w:tr w:rsidR="008C13E6" w:rsidRPr="00F3777A" w14:paraId="1A87F999" w14:textId="77777777" w:rsidTr="00AF7AA2">
        <w:trPr>
          <w:cantSplit/>
        </w:trPr>
        <w:tc>
          <w:tcPr>
            <w:tcW w:w="794" w:type="dxa"/>
            <w:vAlign w:val="center"/>
          </w:tcPr>
          <w:p w14:paraId="58B2781E" w14:textId="77777777" w:rsidR="00DA6CEC" w:rsidRPr="00F3777A" w:rsidRDefault="00D87F2E" w:rsidP="00BC6CCB">
            <w:pPr>
              <w:pStyle w:val="a"/>
              <w:keepNext/>
              <w:keepLines/>
              <w:jc w:val="center"/>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3</w:t>
            </w:r>
          </w:p>
        </w:tc>
        <w:tc>
          <w:tcPr>
            <w:tcW w:w="9411" w:type="dxa"/>
            <w:gridSpan w:val="2"/>
          </w:tcPr>
          <w:p w14:paraId="51B70C9C"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766BA438" w14:textId="77777777" w:rsidR="00DA6CEC" w:rsidRPr="00F3777A" w:rsidRDefault="00AF7AA2"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ارز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 مد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ت</w:t>
            </w:r>
            <w:r w:rsidRPr="00F3777A">
              <w:rPr>
                <w:rStyle w:val="StyleComplexNazanin"/>
                <w:rFonts w:asciiTheme="majorBidi" w:hAnsiTheme="majorBidi" w:cs="B Nazanin"/>
                <w:rtl/>
                <w:lang w:bidi="fa-IR"/>
              </w:rPr>
              <w:t xml:space="preserve"> خطر 10 ساله سکته 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قلب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 مغز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با هدف پ</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شگ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از ابتلا به سکته 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قلب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 مغز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توسط کدام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ک</w:t>
            </w:r>
            <w:r w:rsidRPr="00F3777A">
              <w:rPr>
                <w:rStyle w:val="StyleComplexNazanin"/>
                <w:rFonts w:asciiTheme="majorBidi" w:hAnsiTheme="majorBidi" w:cs="B Nazanin"/>
                <w:rtl/>
                <w:lang w:bidi="fa-IR"/>
              </w:rPr>
              <w:t xml:space="preserve"> از پرسنل دست اندر کار بهداشت</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انجام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رد؟</w:t>
            </w:r>
          </w:p>
        </w:tc>
      </w:tr>
      <w:tr w:rsidR="008C13E6" w:rsidRPr="00F3777A" w14:paraId="55EEA45D" w14:textId="77777777" w:rsidTr="00AF7AA2">
        <w:trPr>
          <w:cantSplit/>
        </w:trPr>
        <w:tc>
          <w:tcPr>
            <w:tcW w:w="794" w:type="dxa"/>
          </w:tcPr>
          <w:p w14:paraId="6D7F22CB" w14:textId="77777777" w:rsidR="00AF7AA2" w:rsidRPr="00F3777A" w:rsidRDefault="00AF7AA2" w:rsidP="00AF7AA2">
            <w:pPr>
              <w:keepNext/>
              <w:keepLines/>
              <w:jc w:val="both"/>
              <w:rPr>
                <w:rStyle w:val="StyleComplexNazanin"/>
                <w:rFonts w:asciiTheme="majorBidi" w:hAnsiTheme="majorBidi" w:cs="B Nazanin"/>
                <w:rtl/>
                <w:lang w:bidi="fa-IR"/>
              </w:rPr>
            </w:pPr>
          </w:p>
        </w:tc>
        <w:tc>
          <w:tcPr>
            <w:tcW w:w="567" w:type="dxa"/>
          </w:tcPr>
          <w:p w14:paraId="4166B923" w14:textId="77777777" w:rsidR="00AF7AA2" w:rsidRPr="00F3777A" w:rsidRDefault="00AF7AA2" w:rsidP="00AF7A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1CD94311" w14:textId="77777777" w:rsidR="00AF7AA2" w:rsidRPr="00F3777A" w:rsidRDefault="00AF7AA2" w:rsidP="00AF7AA2">
            <w:pPr>
              <w:rPr>
                <w:rStyle w:val="StyleComplexNazanin"/>
                <w:rFonts w:asciiTheme="majorBidi" w:hAnsiTheme="majorBidi" w:cs="B Nazanin"/>
                <w:rtl/>
                <w:lang w:bidi="fa-IR"/>
                <w:rPrChange w:id="24"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rtl/>
                <w:lang w:bidi="fa-IR"/>
              </w:rPr>
              <w:t>بهورزان و مراقب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w:t>
            </w:r>
            <w:r w:rsidRPr="00F3777A">
              <w:rPr>
                <w:rStyle w:val="StyleComplexNazanin"/>
                <w:rFonts w:asciiTheme="majorBidi" w:hAnsiTheme="majorBidi" w:cs="B Nazanin"/>
                <w:rtl/>
                <w:lang w:bidi="fa-IR"/>
              </w:rPr>
              <w:t xml:space="preserve"> سلامت   </w:t>
            </w:r>
          </w:p>
        </w:tc>
      </w:tr>
      <w:tr w:rsidR="008C13E6" w:rsidRPr="00F3777A" w14:paraId="541472A3" w14:textId="77777777" w:rsidTr="00AF7AA2">
        <w:trPr>
          <w:cantSplit/>
        </w:trPr>
        <w:tc>
          <w:tcPr>
            <w:tcW w:w="794" w:type="dxa"/>
          </w:tcPr>
          <w:p w14:paraId="3F245EAC" w14:textId="77777777" w:rsidR="00AF7AA2" w:rsidRPr="00F3777A" w:rsidRDefault="00AF7AA2" w:rsidP="00AF7AA2">
            <w:pPr>
              <w:keepNext/>
              <w:keepLines/>
              <w:jc w:val="both"/>
              <w:rPr>
                <w:rStyle w:val="StyleComplexNazanin"/>
                <w:rFonts w:asciiTheme="majorBidi" w:hAnsiTheme="majorBidi" w:cs="B Nazanin"/>
                <w:rtl/>
                <w:lang w:bidi="fa-IR"/>
              </w:rPr>
            </w:pPr>
          </w:p>
        </w:tc>
        <w:tc>
          <w:tcPr>
            <w:tcW w:w="567" w:type="dxa"/>
          </w:tcPr>
          <w:p w14:paraId="7150D2FC" w14:textId="77777777" w:rsidR="00AF7AA2" w:rsidRPr="00F3777A" w:rsidRDefault="00AF7AA2" w:rsidP="00AF7A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44BAF9F8" w14:textId="77777777" w:rsidR="00AF7AA2" w:rsidRPr="00F3777A" w:rsidRDefault="00AF7AA2" w:rsidP="00AF7AA2">
            <w:pPr>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پزشکان خانواده</w:t>
            </w:r>
          </w:p>
        </w:tc>
      </w:tr>
      <w:tr w:rsidR="008C13E6" w:rsidRPr="00F3777A" w14:paraId="524C87D3" w14:textId="77777777" w:rsidTr="00AF7AA2">
        <w:trPr>
          <w:cantSplit/>
        </w:trPr>
        <w:tc>
          <w:tcPr>
            <w:tcW w:w="794" w:type="dxa"/>
          </w:tcPr>
          <w:p w14:paraId="2F7EC55C" w14:textId="77777777" w:rsidR="00AF7AA2" w:rsidRPr="00F3777A" w:rsidRDefault="00AF7AA2" w:rsidP="00AF7AA2">
            <w:pPr>
              <w:keepNext/>
              <w:keepLines/>
              <w:jc w:val="both"/>
              <w:rPr>
                <w:rStyle w:val="StyleComplexNazanin"/>
                <w:rFonts w:asciiTheme="majorBidi" w:hAnsiTheme="majorBidi" w:cs="B Nazanin"/>
                <w:rtl/>
                <w:lang w:bidi="fa-IR"/>
              </w:rPr>
            </w:pPr>
          </w:p>
        </w:tc>
        <w:tc>
          <w:tcPr>
            <w:tcW w:w="567" w:type="dxa"/>
          </w:tcPr>
          <w:p w14:paraId="2D6634B6" w14:textId="77777777" w:rsidR="00AF7AA2" w:rsidRPr="00F3777A" w:rsidRDefault="00AF7AA2" w:rsidP="00AF7A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4500FF3C" w14:textId="77777777" w:rsidR="00AF7AA2" w:rsidRPr="00F3777A" w:rsidRDefault="00AF7AA2">
            <w:pPr>
              <w:jc w:val="both"/>
              <w:rPr>
                <w:rStyle w:val="StyleComplexNazanin"/>
                <w:rFonts w:asciiTheme="majorBidi" w:hAnsiTheme="majorBidi" w:cs="B Nazanin"/>
                <w:b/>
                <w:bCs/>
                <w:szCs w:val="28"/>
                <w:rtl/>
                <w:lang w:bidi="fa-IR"/>
              </w:rPr>
              <w:pPrChange w:id="25" w:author="Mohsen Pasha" w:date="2025-06-09T12:24:00Z" w16du:dateUtc="2025-06-09T08:54:00Z">
                <w:pPr/>
              </w:pPrChange>
            </w:pPr>
            <w:r w:rsidRPr="00F3777A">
              <w:rPr>
                <w:rStyle w:val="StyleComplexNazanin"/>
                <w:rFonts w:asciiTheme="majorBidi" w:hAnsiTheme="majorBidi" w:cs="B Nazanin" w:hint="eastAsia"/>
                <w:rtl/>
                <w:lang w:bidi="fa-IR"/>
              </w:rPr>
              <w:t>کارشناسان</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سلامت</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روان</w:t>
            </w:r>
            <w:r w:rsidRPr="00F3777A">
              <w:rPr>
                <w:rStyle w:val="StyleComplexNazanin"/>
                <w:rFonts w:asciiTheme="majorBidi" w:hAnsiTheme="majorBidi" w:cs="B Nazanin"/>
                <w:rtl/>
                <w:lang w:bidi="fa-IR"/>
              </w:rPr>
              <w:t xml:space="preserve"> مراکز</w:t>
            </w:r>
          </w:p>
        </w:tc>
      </w:tr>
      <w:tr w:rsidR="008C13E6" w:rsidRPr="00F3777A" w14:paraId="129013B8" w14:textId="77777777" w:rsidTr="00AF7AA2">
        <w:trPr>
          <w:cantSplit/>
        </w:trPr>
        <w:tc>
          <w:tcPr>
            <w:tcW w:w="794" w:type="dxa"/>
          </w:tcPr>
          <w:p w14:paraId="5D037A20" w14:textId="77777777" w:rsidR="00AF7AA2" w:rsidRPr="00F3777A" w:rsidRDefault="00AF7AA2" w:rsidP="00AF7AA2">
            <w:pPr>
              <w:keepNext/>
              <w:keepLines/>
              <w:jc w:val="both"/>
              <w:rPr>
                <w:rStyle w:val="StyleComplexNazanin"/>
                <w:rFonts w:asciiTheme="majorBidi" w:hAnsiTheme="majorBidi" w:cs="B Nazanin"/>
                <w:rtl/>
                <w:lang w:bidi="fa-IR"/>
              </w:rPr>
            </w:pPr>
          </w:p>
        </w:tc>
        <w:tc>
          <w:tcPr>
            <w:tcW w:w="567" w:type="dxa"/>
          </w:tcPr>
          <w:p w14:paraId="6970FA9C" w14:textId="77777777" w:rsidR="00AF7AA2" w:rsidRPr="00F3777A" w:rsidRDefault="00AF7AA2" w:rsidP="00AF7A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2E4B1C79" w14:textId="77777777" w:rsidR="00AF7AA2" w:rsidRPr="00F3777A" w:rsidRDefault="00AF7AA2" w:rsidP="00AF7AA2">
            <w:pPr>
              <w:rPr>
                <w:rStyle w:val="StyleComplexNazanin"/>
                <w:rFonts w:asciiTheme="majorBidi" w:hAnsiTheme="majorBidi" w:cs="B Nazanin"/>
                <w:lang w:bidi="fa-IR"/>
              </w:rPr>
            </w:pPr>
            <w:r w:rsidRPr="00F3777A">
              <w:rPr>
                <w:rStyle w:val="StyleComplexNazanin"/>
                <w:rFonts w:asciiTheme="majorBidi" w:hAnsiTheme="majorBidi" w:cs="B Nazanin"/>
                <w:rtl/>
                <w:lang w:bidi="fa-IR"/>
              </w:rPr>
              <w:t xml:space="preserve">کارشناسان </w:t>
            </w:r>
            <w:r w:rsidRPr="00F3777A">
              <w:rPr>
                <w:rStyle w:val="StyleComplexNazanin"/>
                <w:rFonts w:asciiTheme="majorBidi" w:hAnsiTheme="majorBidi" w:cs="B Nazanin" w:hint="eastAsia"/>
                <w:rtl/>
                <w:lang w:bidi="fa-IR"/>
              </w:rPr>
              <w:t>تغذ</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ه</w:t>
            </w:r>
            <w:r w:rsidRPr="00F3777A">
              <w:rPr>
                <w:rStyle w:val="StyleComplexNazanin"/>
                <w:rFonts w:asciiTheme="majorBidi" w:hAnsiTheme="majorBidi" w:cs="B Nazanin"/>
                <w:rtl/>
                <w:lang w:bidi="fa-IR"/>
              </w:rPr>
              <w:t xml:space="preserve"> مراکز</w:t>
            </w:r>
          </w:p>
        </w:tc>
      </w:tr>
      <w:tr w:rsidR="008C13E6" w:rsidRPr="00F3777A" w14:paraId="3B556C3E" w14:textId="77777777" w:rsidTr="00AF7AA2">
        <w:trPr>
          <w:cantSplit/>
        </w:trPr>
        <w:tc>
          <w:tcPr>
            <w:tcW w:w="794" w:type="dxa"/>
          </w:tcPr>
          <w:p w14:paraId="3C513171" w14:textId="77777777" w:rsidR="00A83656" w:rsidRPr="00F3777A" w:rsidRDefault="00A83656" w:rsidP="00A83656">
            <w:pPr>
              <w:keepNext/>
              <w:keepLines/>
              <w:jc w:val="center"/>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منبع:</w:t>
            </w:r>
          </w:p>
        </w:tc>
        <w:tc>
          <w:tcPr>
            <w:tcW w:w="9411" w:type="dxa"/>
            <w:gridSpan w:val="2"/>
          </w:tcPr>
          <w:p w14:paraId="11E28D5A" w14:textId="77777777" w:rsidR="00A83656" w:rsidRPr="00F3777A" w:rsidRDefault="00A83656" w:rsidP="00A83656">
            <w:pPr>
              <w:keepNext/>
              <w:keepLines/>
              <w:rPr>
                <w:rStyle w:val="StyleComplexNazanin"/>
                <w:rFonts w:asciiTheme="majorBidi" w:hAnsiTheme="majorBidi" w:cs="B Nazanin"/>
                <w:rtl/>
                <w:lang w:bidi="fa-IR"/>
              </w:rPr>
            </w:pPr>
          </w:p>
        </w:tc>
      </w:tr>
    </w:tbl>
    <w:p w14:paraId="5726695A" w14:textId="77777777" w:rsidR="00DA6CEC" w:rsidRPr="00F3777A" w:rsidRDefault="00DA6CEC" w:rsidP="00872B77">
      <w:pPr>
        <w:pStyle w:val="a3"/>
        <w:rPr>
          <w:rStyle w:val="StyleComplexNazanin"/>
          <w:rFonts w:asciiTheme="majorBidi" w:hAnsiTheme="majorBidi" w:cs="B Nazanin"/>
          <w:rtl/>
          <w:lang w:bidi="fa-IR"/>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59A25DD2" w14:textId="77777777" w:rsidTr="00AF7AA2">
        <w:trPr>
          <w:cantSplit/>
        </w:trPr>
        <w:tc>
          <w:tcPr>
            <w:tcW w:w="794" w:type="dxa"/>
          </w:tcPr>
          <w:p w14:paraId="77A491EF"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7F7F81C5" w14:textId="400C47EB"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26" w:author="Nazli Soltani" w:date="2025-06-10T11:06:00Z" w16du:dateUtc="2025-06-10T07:36:00Z">
                  <w:rPr>
                    <w:rFonts w:ascii="Calibri" w:hAnsi="Calibri" w:cs="B Yagut" w:hint="eastAsia"/>
                    <w:b/>
                    <w:rtl/>
                  </w:rPr>
                </w:rPrChange>
              </w:rPr>
              <w:t>نام</w:t>
            </w:r>
            <w:r w:rsidRPr="00F3777A">
              <w:rPr>
                <w:rFonts w:ascii="Calibri" w:hAnsi="Calibri" w:cs="B Nazanin"/>
                <w:b/>
                <w:rtl/>
                <w:rPrChange w:id="27"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28"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29" w:author="Nazli Soltani" w:date="2025-06-10T11:06:00Z" w16du:dateUtc="2025-06-10T07:36:00Z">
                  <w:rPr>
                    <w:rFonts w:ascii="Calibri" w:hAnsi="Calibri" w:cs="B Yagut"/>
                    <w:b/>
                    <w:rtl/>
                  </w:rPr>
                </w:rPrChange>
              </w:rPr>
              <w:t>:</w:t>
            </w:r>
            <w:r w:rsidR="00280825" w:rsidRPr="00F3777A">
              <w:rPr>
                <w:rFonts w:ascii="Calibri" w:hAnsi="Calibri" w:cs="B Nazanin"/>
                <w:b/>
                <w:rtl/>
                <w:rPrChange w:id="30" w:author="Nazli Soltani" w:date="2025-06-10T11:06:00Z" w16du:dateUtc="2025-06-10T07:36:00Z">
                  <w:rPr>
                    <w:rFonts w:ascii="Calibri" w:hAnsi="Calibri" w:cs="B Yagut"/>
                    <w:b/>
                    <w:rtl/>
                  </w:rPr>
                </w:rPrChange>
              </w:rPr>
              <w:t xml:space="preserve"> </w:t>
            </w:r>
            <w:ins w:id="31" w:author="Mohsen Pasha" w:date="2025-06-09T12:21:00Z" w16du:dateUtc="2025-06-09T08:51:00Z">
              <w:r w:rsidR="00BC0FA0" w:rsidRPr="00F3777A">
                <w:rPr>
                  <w:rStyle w:val="StyleComplexNazanin"/>
                  <w:rFonts w:asciiTheme="majorBidi" w:hAnsiTheme="majorBidi" w:cs="B Nazanin" w:hint="cs"/>
                  <w:rtl/>
                  <w:lang w:bidi="fa-IR"/>
                </w:rPr>
                <w:t>خطرسنجی</w:t>
              </w:r>
              <w:r w:rsidR="00BC0FA0" w:rsidRPr="00F3777A">
                <w:rPr>
                  <w:rStyle w:val="StyleComplexNazanin"/>
                  <w:rFonts w:asciiTheme="majorBidi" w:hAnsiTheme="majorBidi" w:cs="B Nazanin"/>
                  <w:rtl/>
                  <w:lang w:bidi="fa-IR"/>
                </w:rPr>
                <w:t xml:space="preserve"> سکته قلب</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rtl/>
                  <w:lang w:bidi="fa-IR"/>
                </w:rPr>
                <w:t xml:space="preserve"> فشارخون</w:t>
              </w:r>
              <w:r w:rsidR="00BC0FA0" w:rsidRPr="00F3777A">
                <w:rPr>
                  <w:rStyle w:val="StyleComplexNazanin"/>
                  <w:rFonts w:asciiTheme="majorBidi" w:hAnsiTheme="majorBidi" w:cs="B Nazanin" w:hint="cs"/>
                  <w:rtl/>
                  <w:lang w:bidi="fa-IR"/>
                </w:rPr>
                <w:t xml:space="preserve"> و </w:t>
              </w:r>
              <w:r w:rsidR="00BC0FA0" w:rsidRPr="00F3777A">
                <w:rPr>
                  <w:rStyle w:val="StyleComplexNazanin"/>
                  <w:rFonts w:asciiTheme="majorBidi" w:hAnsiTheme="majorBidi" w:cs="B Nazanin"/>
                  <w:rtl/>
                  <w:lang w:bidi="fa-IR"/>
                </w:rPr>
                <w:t>د</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hint="eastAsia"/>
                  <w:rtl/>
                  <w:lang w:bidi="fa-IR"/>
                </w:rPr>
                <w:t>ابت</w:t>
              </w:r>
              <w:r w:rsidR="00BC0FA0" w:rsidRPr="00F3777A">
                <w:rPr>
                  <w:rStyle w:val="StyleComplexNazanin"/>
                  <w:rFonts w:asciiTheme="majorBidi" w:hAnsiTheme="majorBidi" w:cs="B Nazanin"/>
                  <w:rtl/>
                  <w:lang w:bidi="fa-IR"/>
                </w:rPr>
                <w:t xml:space="preserve"> </w:t>
              </w:r>
              <w:r w:rsidR="00BC0FA0" w:rsidRPr="00F3777A">
                <w:rPr>
                  <w:rStyle w:val="StyleComplexNazanin"/>
                  <w:rFonts w:asciiTheme="majorBidi" w:hAnsiTheme="majorBidi" w:cs="B Nazanin" w:hint="cs"/>
                  <w:rtl/>
                  <w:lang w:bidi="fa-IR"/>
                </w:rPr>
                <w:t xml:space="preserve"> </w:t>
              </w:r>
            </w:ins>
            <w:del w:id="32" w:author="Mohsen Pasha" w:date="2025-06-09T12:21:00Z" w16du:dateUtc="2025-06-09T08:51:00Z">
              <w:r w:rsidR="00EA3AB2" w:rsidRPr="00F3777A" w:rsidDel="00BC0FA0">
                <w:rPr>
                  <w:rStyle w:val="StyleComplexNazanin"/>
                  <w:rFonts w:asciiTheme="majorBidi" w:hAnsiTheme="majorBidi" w:cs="B Nazanin"/>
                  <w:rtl/>
                  <w:lang w:bidi="fa-IR"/>
                </w:rPr>
                <w:delText>پ</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شگ</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ر</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از سکته قلب</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ومغز</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و مراقبت ادغام </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افته</w:delText>
              </w:r>
              <w:r w:rsidR="00EA3AB2" w:rsidRPr="00F3777A" w:rsidDel="00BC0FA0">
                <w:rPr>
                  <w:rStyle w:val="StyleComplexNazanin"/>
                  <w:rFonts w:asciiTheme="majorBidi" w:hAnsiTheme="majorBidi" w:cs="B Nazanin"/>
                  <w:rtl/>
                  <w:lang w:bidi="fa-IR"/>
                </w:rPr>
                <w:delText xml:space="preserve"> فشارخون،د</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ابت</w:delText>
              </w:r>
              <w:r w:rsidR="00EA3AB2" w:rsidRPr="00F3777A" w:rsidDel="00BC0FA0">
                <w:rPr>
                  <w:rStyle w:val="StyleComplexNazanin"/>
                  <w:rFonts w:asciiTheme="majorBidi" w:hAnsiTheme="majorBidi" w:cs="B Nazanin"/>
                  <w:rtl/>
                  <w:lang w:bidi="fa-IR"/>
                </w:rPr>
                <w:delText xml:space="preserve"> و چرب</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خون</w:delText>
              </w:r>
            </w:del>
          </w:p>
        </w:tc>
      </w:tr>
      <w:tr w:rsidR="008C13E6" w:rsidRPr="00F3777A" w14:paraId="2498FE62" w14:textId="77777777" w:rsidTr="00AF7AA2">
        <w:trPr>
          <w:cantSplit/>
        </w:trPr>
        <w:tc>
          <w:tcPr>
            <w:tcW w:w="794" w:type="dxa"/>
            <w:vAlign w:val="center"/>
          </w:tcPr>
          <w:p w14:paraId="44F639D9" w14:textId="77777777" w:rsidR="00DA6CEC" w:rsidRPr="00F3777A" w:rsidRDefault="00D87F2E" w:rsidP="00BC6CCB">
            <w:pPr>
              <w:pStyle w:val="a"/>
              <w:keepNext/>
              <w:keepLines/>
              <w:jc w:val="center"/>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4</w:t>
            </w:r>
          </w:p>
        </w:tc>
        <w:tc>
          <w:tcPr>
            <w:tcW w:w="9411" w:type="dxa"/>
            <w:gridSpan w:val="2"/>
          </w:tcPr>
          <w:p w14:paraId="35161DA3"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2C7BCDF5" w14:textId="77777777" w:rsidR="00DA6CEC" w:rsidRPr="00F3777A" w:rsidRDefault="00AF7AA2"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کدام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ک</w:t>
            </w:r>
            <w:r w:rsidRPr="00F3777A">
              <w:rPr>
                <w:rStyle w:val="StyleComplexNazanin"/>
                <w:rFonts w:asciiTheme="majorBidi" w:hAnsiTheme="majorBidi" w:cs="B Nazanin"/>
                <w:rtl/>
                <w:lang w:bidi="fa-IR"/>
              </w:rPr>
              <w:t xml:space="preserve"> از عوامل خطر ذ</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ل</w:t>
            </w:r>
            <w:r w:rsidRPr="00F3777A">
              <w:rPr>
                <w:rStyle w:val="StyleComplexNazanin"/>
                <w:rFonts w:asciiTheme="majorBidi" w:hAnsiTheme="majorBidi" w:cs="B Nazanin"/>
                <w:rtl/>
                <w:lang w:bidi="fa-IR"/>
              </w:rPr>
              <w:t xml:space="preserve"> در ارز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خطر 10 ساله سکته 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قلب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 مغز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بررس</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گردند؟</w:t>
            </w:r>
          </w:p>
        </w:tc>
      </w:tr>
      <w:tr w:rsidR="008C13E6" w:rsidRPr="00F3777A" w14:paraId="051A8897" w14:textId="77777777" w:rsidTr="00AF7AA2">
        <w:trPr>
          <w:cantSplit/>
        </w:trPr>
        <w:tc>
          <w:tcPr>
            <w:tcW w:w="794" w:type="dxa"/>
          </w:tcPr>
          <w:p w14:paraId="1C63A8EE" w14:textId="77777777" w:rsidR="00AF7AA2" w:rsidRPr="00F3777A" w:rsidRDefault="00AF7AA2" w:rsidP="00AF7AA2">
            <w:pPr>
              <w:keepNext/>
              <w:keepLines/>
              <w:jc w:val="both"/>
              <w:rPr>
                <w:rStyle w:val="StyleComplexNazanin"/>
                <w:rFonts w:asciiTheme="majorBidi" w:hAnsiTheme="majorBidi" w:cs="B Nazanin"/>
                <w:rtl/>
                <w:lang w:bidi="fa-IR"/>
              </w:rPr>
            </w:pPr>
          </w:p>
        </w:tc>
        <w:tc>
          <w:tcPr>
            <w:tcW w:w="567" w:type="dxa"/>
          </w:tcPr>
          <w:p w14:paraId="36547632" w14:textId="77777777" w:rsidR="00AF7AA2" w:rsidRPr="00F3777A" w:rsidRDefault="00AF7AA2" w:rsidP="00AF7A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61473DCB" w14:textId="77777777" w:rsidR="00AF7AA2" w:rsidRPr="00F3777A" w:rsidRDefault="00AF7AA2" w:rsidP="00AF7AA2">
            <w:pPr>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وضع</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ت</w:t>
            </w:r>
            <w:r w:rsidRPr="00F3777A">
              <w:rPr>
                <w:rStyle w:val="StyleComplexNazanin"/>
                <w:rFonts w:asciiTheme="majorBidi" w:hAnsiTheme="majorBidi" w:cs="B Nazanin"/>
                <w:rtl/>
                <w:lang w:bidi="fa-IR"/>
              </w:rPr>
              <w:t xml:space="preserve"> ابتلا و عدم ابتلا به 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ابت</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و</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فشارخون</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بالا</w:t>
            </w:r>
            <w:r w:rsidRPr="00F3777A">
              <w:rPr>
                <w:rStyle w:val="StyleComplexNazanin"/>
                <w:rFonts w:asciiTheme="majorBidi" w:hAnsiTheme="majorBidi" w:cs="B Nazanin"/>
                <w:rtl/>
                <w:lang w:bidi="fa-IR"/>
              </w:rPr>
              <w:t xml:space="preserve">                         </w:t>
            </w:r>
          </w:p>
        </w:tc>
      </w:tr>
      <w:tr w:rsidR="008C13E6" w:rsidRPr="00F3777A" w14:paraId="172ADE34" w14:textId="77777777" w:rsidTr="00AF7AA2">
        <w:trPr>
          <w:cantSplit/>
        </w:trPr>
        <w:tc>
          <w:tcPr>
            <w:tcW w:w="794" w:type="dxa"/>
          </w:tcPr>
          <w:p w14:paraId="65F6B549" w14:textId="77777777" w:rsidR="00AF7AA2" w:rsidRPr="00F3777A" w:rsidRDefault="00AF7AA2" w:rsidP="00AF7AA2">
            <w:pPr>
              <w:keepNext/>
              <w:keepLines/>
              <w:jc w:val="both"/>
              <w:rPr>
                <w:rStyle w:val="StyleComplexNazanin"/>
                <w:rFonts w:asciiTheme="majorBidi" w:hAnsiTheme="majorBidi" w:cs="B Nazanin"/>
                <w:rtl/>
                <w:lang w:bidi="fa-IR"/>
              </w:rPr>
            </w:pPr>
          </w:p>
        </w:tc>
        <w:tc>
          <w:tcPr>
            <w:tcW w:w="567" w:type="dxa"/>
          </w:tcPr>
          <w:p w14:paraId="4495A6B5" w14:textId="77777777" w:rsidR="00AF7AA2" w:rsidRPr="00F3777A" w:rsidRDefault="00AF7AA2" w:rsidP="00AF7A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3C294AE4" w14:textId="77777777" w:rsidR="00AF7AA2" w:rsidRPr="00F3777A" w:rsidRDefault="00AF7AA2" w:rsidP="00AF7AA2">
            <w:pPr>
              <w:rPr>
                <w:rStyle w:val="StyleComplexNazanin"/>
                <w:rFonts w:asciiTheme="majorBidi" w:hAnsiTheme="majorBidi" w:cs="B Nazanin"/>
                <w:lang w:bidi="fa-IR"/>
              </w:rPr>
            </w:pPr>
            <w:r w:rsidRPr="00F3777A">
              <w:rPr>
                <w:rStyle w:val="StyleComplexNazanin"/>
                <w:rFonts w:asciiTheme="majorBidi" w:hAnsiTheme="majorBidi" w:cs="B Nazanin"/>
                <w:rtl/>
                <w:lang w:bidi="fa-IR"/>
              </w:rPr>
              <w:t>اندازه دور کمر مساو</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w:t>
            </w:r>
            <w:r w:rsidRPr="00F3777A">
              <w:rPr>
                <w:rStyle w:val="StyleComplexNazanin"/>
                <w:rFonts w:asciiTheme="majorBidi" w:hAnsiTheme="majorBidi" w:cs="B Nazanin"/>
                <w:rtl/>
                <w:lang w:bidi="fa-IR"/>
              </w:rPr>
              <w:t xml:space="preserve"> 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ش</w:t>
            </w:r>
            <w:r w:rsidRPr="00F3777A">
              <w:rPr>
                <w:rStyle w:val="StyleComplexNazanin"/>
                <w:rFonts w:asciiTheme="majorBidi" w:hAnsiTheme="majorBidi" w:cs="B Nazanin"/>
                <w:rtl/>
                <w:lang w:bidi="fa-IR"/>
              </w:rPr>
              <w:t xml:space="preserve"> از 90 سانت</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متر (درزنان و مردان)</w:t>
            </w:r>
          </w:p>
        </w:tc>
      </w:tr>
      <w:tr w:rsidR="008C13E6" w:rsidRPr="00F3777A" w14:paraId="130A5CAF" w14:textId="77777777" w:rsidTr="00AF7AA2">
        <w:trPr>
          <w:cantSplit/>
        </w:trPr>
        <w:tc>
          <w:tcPr>
            <w:tcW w:w="794" w:type="dxa"/>
          </w:tcPr>
          <w:p w14:paraId="629B2E68" w14:textId="77777777" w:rsidR="00AF7AA2" w:rsidRPr="00F3777A" w:rsidRDefault="00AF7AA2" w:rsidP="00AF7AA2">
            <w:pPr>
              <w:keepNext/>
              <w:keepLines/>
              <w:jc w:val="both"/>
              <w:rPr>
                <w:rStyle w:val="StyleComplexNazanin"/>
                <w:rFonts w:asciiTheme="majorBidi" w:hAnsiTheme="majorBidi" w:cs="B Nazanin"/>
                <w:rtl/>
                <w:lang w:bidi="fa-IR"/>
              </w:rPr>
            </w:pPr>
          </w:p>
        </w:tc>
        <w:tc>
          <w:tcPr>
            <w:tcW w:w="567" w:type="dxa"/>
          </w:tcPr>
          <w:p w14:paraId="76502A7D" w14:textId="77777777" w:rsidR="00AF7AA2" w:rsidRPr="00F3777A" w:rsidRDefault="00AF7AA2" w:rsidP="00AF7A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7C7AEE06" w14:textId="77777777" w:rsidR="00AF7AA2" w:rsidRPr="00F3777A" w:rsidRDefault="00AF7AA2" w:rsidP="00AF7AA2">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وضع</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ت</w:t>
            </w:r>
            <w:r w:rsidRPr="00F3777A">
              <w:rPr>
                <w:rStyle w:val="StyleComplexNazanin"/>
                <w:rFonts w:asciiTheme="majorBidi" w:hAnsiTheme="majorBidi" w:cs="B Nazanin"/>
                <w:rtl/>
                <w:lang w:bidi="fa-IR"/>
              </w:rPr>
              <w:t xml:space="preserve"> مصرف دخان</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ات</w:t>
            </w:r>
            <w:r w:rsidRPr="00F3777A">
              <w:rPr>
                <w:rStyle w:val="StyleComplexNazanin"/>
                <w:rFonts w:asciiTheme="majorBidi" w:hAnsiTheme="majorBidi" w:cs="B Nazanin"/>
                <w:rtl/>
                <w:lang w:bidi="fa-IR"/>
              </w:rPr>
              <w:t xml:space="preserve"> و مصرف الکل                              </w:t>
            </w:r>
          </w:p>
        </w:tc>
      </w:tr>
      <w:tr w:rsidR="008C13E6" w:rsidRPr="00F3777A" w14:paraId="6204D675" w14:textId="77777777" w:rsidTr="00AF7AA2">
        <w:trPr>
          <w:cantSplit/>
        </w:trPr>
        <w:tc>
          <w:tcPr>
            <w:tcW w:w="794" w:type="dxa"/>
          </w:tcPr>
          <w:p w14:paraId="0F926CD6" w14:textId="77777777" w:rsidR="00AF7AA2" w:rsidRPr="00F3777A" w:rsidRDefault="00AF7AA2" w:rsidP="00AF7AA2">
            <w:pPr>
              <w:keepNext/>
              <w:keepLines/>
              <w:jc w:val="both"/>
              <w:rPr>
                <w:rStyle w:val="StyleComplexNazanin"/>
                <w:rFonts w:asciiTheme="majorBidi" w:hAnsiTheme="majorBidi" w:cs="B Nazanin"/>
                <w:rtl/>
                <w:lang w:bidi="fa-IR"/>
              </w:rPr>
            </w:pPr>
          </w:p>
        </w:tc>
        <w:tc>
          <w:tcPr>
            <w:tcW w:w="567" w:type="dxa"/>
          </w:tcPr>
          <w:p w14:paraId="7F65F740" w14:textId="77777777" w:rsidR="00AF7AA2" w:rsidRPr="00F3777A" w:rsidRDefault="00AF7AA2" w:rsidP="00AF7A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05CB4438" w14:textId="77777777" w:rsidR="00AF7AA2" w:rsidRPr="00F3777A" w:rsidRDefault="00AF7AA2" w:rsidP="00AF7AA2">
            <w:pPr>
              <w:pStyle w:val="a2"/>
              <w:keepNext/>
              <w:keepLines/>
              <w:rPr>
                <w:rStyle w:val="StyleComplexNazanin"/>
                <w:rFonts w:asciiTheme="majorBidi" w:hAnsiTheme="majorBidi" w:cs="B Nazanin"/>
                <w:rtl/>
                <w:lang w:bidi="fa-IR"/>
                <w:rPrChange w:id="33"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rtl/>
                <w:lang w:bidi="fa-IR"/>
              </w:rPr>
              <w:t>همه موراد</w:t>
            </w:r>
          </w:p>
        </w:tc>
      </w:tr>
      <w:tr w:rsidR="008C13E6" w:rsidRPr="00F3777A" w14:paraId="29EBC392" w14:textId="77777777" w:rsidTr="00AF7AA2">
        <w:trPr>
          <w:cantSplit/>
        </w:trPr>
        <w:tc>
          <w:tcPr>
            <w:tcW w:w="794" w:type="dxa"/>
          </w:tcPr>
          <w:p w14:paraId="6EA43698" w14:textId="77777777" w:rsidR="00AF7AA2" w:rsidRPr="00F3777A" w:rsidRDefault="00AF7AA2" w:rsidP="00AF7AA2">
            <w:pPr>
              <w:keepNext/>
              <w:keepLines/>
              <w:jc w:val="center"/>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منبع</w:t>
            </w:r>
            <w:r w:rsidRPr="00F3777A">
              <w:rPr>
                <w:rStyle w:val="StyleComplexNazanin"/>
                <w:rFonts w:asciiTheme="majorBidi" w:hAnsiTheme="majorBidi" w:cs="B Nazanin"/>
                <w:rtl/>
                <w:lang w:bidi="fa-IR"/>
              </w:rPr>
              <w:t>:</w:t>
            </w:r>
          </w:p>
        </w:tc>
        <w:tc>
          <w:tcPr>
            <w:tcW w:w="9411" w:type="dxa"/>
            <w:gridSpan w:val="2"/>
          </w:tcPr>
          <w:p w14:paraId="2CCF5B3B" w14:textId="77777777" w:rsidR="00AF7AA2" w:rsidRPr="00F3777A" w:rsidRDefault="00AF7AA2" w:rsidP="00AF7AA2">
            <w:pPr>
              <w:keepNext/>
              <w:keepLines/>
              <w:rPr>
                <w:rStyle w:val="StyleComplexNazanin"/>
                <w:rFonts w:asciiTheme="majorBidi" w:hAnsiTheme="majorBidi" w:cs="B Nazanin"/>
                <w:rtl/>
                <w:lang w:bidi="fa-IR"/>
              </w:rPr>
            </w:pPr>
          </w:p>
        </w:tc>
      </w:tr>
    </w:tbl>
    <w:p w14:paraId="54BA8969" w14:textId="77777777" w:rsidR="00DA6CEC" w:rsidRPr="00F3777A" w:rsidRDefault="00DA6CEC" w:rsidP="00872B77">
      <w:pPr>
        <w:pStyle w:val="a3"/>
        <w:rPr>
          <w:rStyle w:val="StyleComplexNazanin"/>
          <w:rFonts w:asciiTheme="majorBidi" w:hAnsiTheme="majorBidi" w:cs="B Nazanin"/>
          <w:rtl/>
          <w:lang w:bidi="fa-IR"/>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138D7616" w14:textId="77777777" w:rsidTr="00A83656">
        <w:trPr>
          <w:cantSplit/>
        </w:trPr>
        <w:tc>
          <w:tcPr>
            <w:tcW w:w="794" w:type="dxa"/>
          </w:tcPr>
          <w:p w14:paraId="13366507"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28CE75E4" w14:textId="15A0B5F7"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34" w:author="Nazli Soltani" w:date="2025-06-10T11:06:00Z" w16du:dateUtc="2025-06-10T07:36:00Z">
                  <w:rPr>
                    <w:rFonts w:ascii="Calibri" w:hAnsi="Calibri" w:cs="B Yagut" w:hint="eastAsia"/>
                    <w:b/>
                    <w:rtl/>
                  </w:rPr>
                </w:rPrChange>
              </w:rPr>
              <w:t>نام</w:t>
            </w:r>
            <w:r w:rsidRPr="00F3777A">
              <w:rPr>
                <w:rFonts w:ascii="Calibri" w:hAnsi="Calibri" w:cs="B Nazanin"/>
                <w:b/>
                <w:rtl/>
                <w:rPrChange w:id="35"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36"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37" w:author="Nazli Soltani" w:date="2025-06-10T11:06:00Z" w16du:dateUtc="2025-06-10T07:36:00Z">
                  <w:rPr>
                    <w:rFonts w:ascii="Calibri" w:hAnsi="Calibri" w:cs="B Yagut"/>
                    <w:b/>
                    <w:rtl/>
                  </w:rPr>
                </w:rPrChange>
              </w:rPr>
              <w:t>:</w:t>
            </w:r>
            <w:r w:rsidR="00280825" w:rsidRPr="00F3777A">
              <w:rPr>
                <w:rFonts w:ascii="Calibri" w:hAnsi="Calibri" w:cs="B Nazanin"/>
                <w:b/>
                <w:rtl/>
                <w:rPrChange w:id="38" w:author="Nazli Soltani" w:date="2025-06-10T11:06:00Z" w16du:dateUtc="2025-06-10T07:36:00Z">
                  <w:rPr>
                    <w:rFonts w:ascii="Calibri" w:hAnsi="Calibri" w:cs="B Yagut"/>
                    <w:b/>
                    <w:rtl/>
                  </w:rPr>
                </w:rPrChange>
              </w:rPr>
              <w:t xml:space="preserve"> </w:t>
            </w:r>
            <w:ins w:id="39" w:author="Mohsen Pasha" w:date="2025-06-09T12:21:00Z" w16du:dateUtc="2025-06-09T08:51:00Z">
              <w:r w:rsidR="00BC0FA0" w:rsidRPr="00F3777A">
                <w:rPr>
                  <w:rStyle w:val="StyleComplexNazanin"/>
                  <w:rFonts w:asciiTheme="majorBidi" w:hAnsiTheme="majorBidi" w:cs="B Nazanin" w:hint="cs"/>
                  <w:rtl/>
                  <w:lang w:bidi="fa-IR"/>
                </w:rPr>
                <w:t>خطرسنجی</w:t>
              </w:r>
              <w:r w:rsidR="00BC0FA0" w:rsidRPr="00F3777A">
                <w:rPr>
                  <w:rStyle w:val="StyleComplexNazanin"/>
                  <w:rFonts w:asciiTheme="majorBidi" w:hAnsiTheme="majorBidi" w:cs="B Nazanin"/>
                  <w:rtl/>
                  <w:lang w:bidi="fa-IR"/>
                </w:rPr>
                <w:t xml:space="preserve"> سکته قلب</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rtl/>
                  <w:lang w:bidi="fa-IR"/>
                </w:rPr>
                <w:t xml:space="preserve"> فشارخون</w:t>
              </w:r>
              <w:r w:rsidR="00BC0FA0" w:rsidRPr="00F3777A">
                <w:rPr>
                  <w:rStyle w:val="StyleComplexNazanin"/>
                  <w:rFonts w:asciiTheme="majorBidi" w:hAnsiTheme="majorBidi" w:cs="B Nazanin" w:hint="cs"/>
                  <w:rtl/>
                  <w:lang w:bidi="fa-IR"/>
                </w:rPr>
                <w:t xml:space="preserve"> و </w:t>
              </w:r>
              <w:r w:rsidR="00BC0FA0" w:rsidRPr="00F3777A">
                <w:rPr>
                  <w:rStyle w:val="StyleComplexNazanin"/>
                  <w:rFonts w:asciiTheme="majorBidi" w:hAnsiTheme="majorBidi" w:cs="B Nazanin"/>
                  <w:rtl/>
                  <w:lang w:bidi="fa-IR"/>
                </w:rPr>
                <w:t>د</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hint="eastAsia"/>
                  <w:rtl/>
                  <w:lang w:bidi="fa-IR"/>
                </w:rPr>
                <w:t>ابت</w:t>
              </w:r>
              <w:r w:rsidR="00BC0FA0" w:rsidRPr="00F3777A">
                <w:rPr>
                  <w:rStyle w:val="StyleComplexNazanin"/>
                  <w:rFonts w:asciiTheme="majorBidi" w:hAnsiTheme="majorBidi" w:cs="B Nazanin"/>
                  <w:rtl/>
                  <w:lang w:bidi="fa-IR"/>
                </w:rPr>
                <w:t xml:space="preserve"> </w:t>
              </w:r>
              <w:r w:rsidR="00BC0FA0" w:rsidRPr="00F3777A">
                <w:rPr>
                  <w:rStyle w:val="StyleComplexNazanin"/>
                  <w:rFonts w:asciiTheme="majorBidi" w:hAnsiTheme="majorBidi" w:cs="B Nazanin" w:hint="cs"/>
                  <w:rtl/>
                  <w:lang w:bidi="fa-IR"/>
                </w:rPr>
                <w:t xml:space="preserve"> </w:t>
              </w:r>
            </w:ins>
          </w:p>
        </w:tc>
      </w:tr>
      <w:tr w:rsidR="008C13E6" w:rsidRPr="00F3777A" w14:paraId="37D73F8E" w14:textId="77777777" w:rsidTr="00A83656">
        <w:trPr>
          <w:cantSplit/>
        </w:trPr>
        <w:tc>
          <w:tcPr>
            <w:tcW w:w="794" w:type="dxa"/>
            <w:vAlign w:val="center"/>
          </w:tcPr>
          <w:p w14:paraId="34F7DDB2" w14:textId="77777777" w:rsidR="00DA6CEC" w:rsidRPr="00F3777A" w:rsidRDefault="00D87F2E" w:rsidP="00AF76D9">
            <w:pPr>
              <w:pStyle w:val="a"/>
              <w:keepNext/>
              <w:keepLines/>
              <w:jc w:val="center"/>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5</w:t>
            </w:r>
          </w:p>
        </w:tc>
        <w:tc>
          <w:tcPr>
            <w:tcW w:w="9411" w:type="dxa"/>
            <w:gridSpan w:val="2"/>
          </w:tcPr>
          <w:p w14:paraId="2400B5E1"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4A4E45C4" w14:textId="77777777" w:rsidR="00DA6CEC" w:rsidRPr="00F3777A" w:rsidRDefault="00AF7AA2" w:rsidP="00AF7AA2">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همه</w:t>
            </w:r>
            <w:r w:rsidRPr="00F3777A">
              <w:rPr>
                <w:rStyle w:val="StyleComplexNazanin"/>
                <w:rFonts w:asciiTheme="majorBidi" w:hAnsiTheme="majorBidi" w:cs="B Nazanin"/>
                <w:rtl/>
                <w:lang w:bidi="fa-IR"/>
              </w:rPr>
              <w:t xml:space="preserve"> موراد جزو داده 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مورد</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استفاده</w:t>
            </w:r>
            <w:r w:rsidRPr="00F3777A">
              <w:rPr>
                <w:rStyle w:val="StyleComplexNazanin"/>
                <w:rFonts w:asciiTheme="majorBidi" w:hAnsiTheme="majorBidi" w:cs="B Nazanin"/>
                <w:rtl/>
                <w:lang w:bidi="fa-IR"/>
              </w:rPr>
              <w:t xml:space="preserve"> در ارز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 مد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ت</w:t>
            </w:r>
            <w:r w:rsidRPr="00F3777A">
              <w:rPr>
                <w:rStyle w:val="StyleComplexNazanin"/>
                <w:rFonts w:asciiTheme="majorBidi" w:hAnsiTheme="majorBidi" w:cs="B Nazanin"/>
                <w:rtl/>
                <w:lang w:bidi="fa-IR"/>
              </w:rPr>
              <w:t xml:space="preserve"> خطر 10 ساله بروز سکته 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قلب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 مغز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باش</w:t>
            </w:r>
            <w:r w:rsidR="00494FE7" w:rsidRPr="00F3777A">
              <w:rPr>
                <w:rStyle w:val="StyleComplexNazanin"/>
                <w:rFonts w:asciiTheme="majorBidi" w:hAnsiTheme="majorBidi" w:cs="B Nazanin" w:hint="eastAsia"/>
                <w:rtl/>
                <w:lang w:bidi="fa-IR"/>
              </w:rPr>
              <w:t>ن</w:t>
            </w:r>
            <w:r w:rsidRPr="00F3777A">
              <w:rPr>
                <w:rStyle w:val="StyleComplexNazanin"/>
                <w:rFonts w:asciiTheme="majorBidi" w:hAnsiTheme="majorBidi" w:cs="B Nazanin" w:hint="eastAsia"/>
                <w:rtl/>
                <w:lang w:bidi="fa-IR"/>
              </w:rPr>
              <w:t>د</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بجز؟</w:t>
            </w:r>
          </w:p>
        </w:tc>
      </w:tr>
      <w:tr w:rsidR="008C13E6" w:rsidRPr="00F3777A" w14:paraId="04CC6706" w14:textId="77777777" w:rsidTr="00A83656">
        <w:trPr>
          <w:cantSplit/>
        </w:trPr>
        <w:tc>
          <w:tcPr>
            <w:tcW w:w="794" w:type="dxa"/>
          </w:tcPr>
          <w:p w14:paraId="57ADEBC6"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463AE5D1"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5C8F696D" w14:textId="77777777" w:rsidR="00DA6CEC" w:rsidRPr="00F3777A" w:rsidRDefault="00AF7AA2" w:rsidP="00D87F2E">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داده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فشارخون</w:t>
            </w:r>
          </w:p>
        </w:tc>
      </w:tr>
      <w:tr w:rsidR="008C13E6" w:rsidRPr="00F3777A" w14:paraId="72EEF1A5" w14:textId="77777777" w:rsidTr="00A83656">
        <w:trPr>
          <w:cantSplit/>
        </w:trPr>
        <w:tc>
          <w:tcPr>
            <w:tcW w:w="794" w:type="dxa"/>
          </w:tcPr>
          <w:p w14:paraId="3098FE4A"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78601DB1"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1A601414" w14:textId="77777777" w:rsidR="00DA6CEC" w:rsidRPr="00F3777A" w:rsidRDefault="00AF7AA2" w:rsidP="00D87F2E">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داده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ابت</w:t>
            </w:r>
            <w:r w:rsidR="00494FE7" w:rsidRPr="00F3777A">
              <w:rPr>
                <w:rStyle w:val="StyleComplexNazanin"/>
                <w:rFonts w:asciiTheme="majorBidi" w:hAnsiTheme="majorBidi" w:cs="B Nazanin"/>
                <w:rtl/>
                <w:lang w:bidi="fa-IR"/>
              </w:rPr>
              <w:t xml:space="preserve"> و م</w:t>
            </w:r>
            <w:r w:rsidR="00494FE7" w:rsidRPr="00F3777A">
              <w:rPr>
                <w:rStyle w:val="StyleComplexNazanin"/>
                <w:rFonts w:asciiTheme="majorBidi" w:hAnsiTheme="majorBidi" w:cs="B Nazanin" w:hint="cs"/>
                <w:rtl/>
                <w:lang w:bidi="fa-IR"/>
              </w:rPr>
              <w:t>ی</w:t>
            </w:r>
            <w:r w:rsidR="00494FE7" w:rsidRPr="00F3777A">
              <w:rPr>
                <w:rStyle w:val="StyleComplexNazanin"/>
                <w:rFonts w:asciiTheme="majorBidi" w:hAnsiTheme="majorBidi" w:cs="B Nazanin" w:hint="eastAsia"/>
                <w:rtl/>
                <w:lang w:bidi="fa-IR"/>
              </w:rPr>
              <w:t>زان</w:t>
            </w:r>
            <w:r w:rsidR="00494FE7" w:rsidRPr="00F3777A">
              <w:rPr>
                <w:rStyle w:val="StyleComplexNazanin"/>
                <w:rFonts w:asciiTheme="majorBidi" w:hAnsiTheme="majorBidi" w:cs="B Nazanin"/>
                <w:rtl/>
                <w:lang w:bidi="fa-IR"/>
              </w:rPr>
              <w:t xml:space="preserve"> قندخون ناشتا</w:t>
            </w:r>
          </w:p>
        </w:tc>
      </w:tr>
      <w:tr w:rsidR="008C13E6" w:rsidRPr="00F3777A" w14:paraId="3B45D082" w14:textId="77777777" w:rsidTr="00A83656">
        <w:trPr>
          <w:cantSplit/>
        </w:trPr>
        <w:tc>
          <w:tcPr>
            <w:tcW w:w="794" w:type="dxa"/>
          </w:tcPr>
          <w:p w14:paraId="53B9317D"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02AC6DA4"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2BF6EF44" w14:textId="77777777" w:rsidR="00DA6CEC" w:rsidRPr="00F3777A" w:rsidRDefault="00494FE7">
            <w:pPr>
              <w:pStyle w:val="a2"/>
              <w:keepNext/>
              <w:keepLines/>
              <w:jc w:val="left"/>
              <w:rPr>
                <w:rStyle w:val="StyleComplexNazanin"/>
                <w:rFonts w:asciiTheme="majorBidi" w:hAnsiTheme="majorBidi" w:cs="B Nazanin"/>
                <w:rtl/>
                <w:lang w:bidi="fa-IR"/>
                <w:rPrChange w:id="40" w:author="Nazli Soltani" w:date="2025-06-10T11:06:00Z" w16du:dateUtc="2025-06-10T07:36:00Z">
                  <w:rPr>
                    <w:rStyle w:val="StyleComplexNazanin"/>
                    <w:rFonts w:asciiTheme="majorBidi" w:hAnsiTheme="majorBidi" w:cs="B Nazanin"/>
                    <w:b/>
                    <w:bCs/>
                    <w:szCs w:val="28"/>
                    <w:rtl/>
                    <w:lang w:bidi="fa-IR"/>
                  </w:rPr>
                </w:rPrChange>
              </w:rPr>
              <w:pPrChange w:id="41" w:author="Mohsen Pasha" w:date="2025-06-10T09:55:00Z" w16du:dateUtc="2025-06-10T06:25:00Z">
                <w:pPr>
                  <w:pStyle w:val="a2"/>
                  <w:keepNext/>
                  <w:keepLines/>
                </w:pPr>
              </w:pPrChange>
            </w:pPr>
            <w:r w:rsidRPr="00F3777A">
              <w:rPr>
                <w:rStyle w:val="StyleComplexNazanin"/>
                <w:rFonts w:asciiTheme="majorBidi" w:hAnsiTheme="majorBidi" w:cs="B Nazanin" w:hint="eastAsia"/>
                <w:rtl/>
                <w:lang w:bidi="fa-IR"/>
              </w:rPr>
              <w:t>داده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سلامت</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روان</w:t>
            </w:r>
          </w:p>
        </w:tc>
      </w:tr>
      <w:tr w:rsidR="008C13E6" w:rsidRPr="00F3777A" w14:paraId="1292F499" w14:textId="77777777" w:rsidTr="00A83656">
        <w:trPr>
          <w:cantSplit/>
        </w:trPr>
        <w:tc>
          <w:tcPr>
            <w:tcW w:w="794" w:type="dxa"/>
          </w:tcPr>
          <w:p w14:paraId="005CDCAE"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058A9D56"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31C2A078" w14:textId="77777777" w:rsidR="00DA6CEC" w:rsidRPr="00F3777A" w:rsidRDefault="00494FE7" w:rsidP="00D87F2E">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داده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کلسترول</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خون</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و</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اندازه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دور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کمر</w:t>
            </w:r>
          </w:p>
        </w:tc>
      </w:tr>
      <w:tr w:rsidR="008C13E6" w:rsidRPr="00F3777A" w14:paraId="1D7D96E2" w14:textId="77777777" w:rsidTr="00A83656">
        <w:trPr>
          <w:cantSplit/>
        </w:trPr>
        <w:tc>
          <w:tcPr>
            <w:tcW w:w="794" w:type="dxa"/>
          </w:tcPr>
          <w:p w14:paraId="2ABE4C71" w14:textId="77777777" w:rsidR="00A83656" w:rsidRPr="00F3777A" w:rsidRDefault="00A83656" w:rsidP="00A12D2B">
            <w:pPr>
              <w:keepNext/>
              <w:keepLines/>
              <w:jc w:val="center"/>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منبع</w:t>
            </w:r>
            <w:r w:rsidRPr="00F3777A">
              <w:rPr>
                <w:rStyle w:val="StyleComplexNazanin"/>
                <w:rFonts w:asciiTheme="majorBidi" w:hAnsiTheme="majorBidi" w:cs="B Nazanin"/>
                <w:rtl/>
                <w:lang w:bidi="fa-IR"/>
              </w:rPr>
              <w:t>:</w:t>
            </w:r>
          </w:p>
        </w:tc>
        <w:tc>
          <w:tcPr>
            <w:tcW w:w="9411" w:type="dxa"/>
            <w:gridSpan w:val="2"/>
          </w:tcPr>
          <w:p w14:paraId="61874561" w14:textId="77777777" w:rsidR="00A83656" w:rsidRPr="00F3777A" w:rsidRDefault="00A83656" w:rsidP="00A12D2B">
            <w:pPr>
              <w:keepNext/>
              <w:keepLines/>
              <w:rPr>
                <w:rStyle w:val="StyleComplexNazanin"/>
                <w:rFonts w:asciiTheme="majorBidi" w:hAnsiTheme="majorBidi" w:cs="B Nazanin"/>
                <w:rtl/>
                <w:lang w:bidi="fa-IR"/>
              </w:rPr>
            </w:pPr>
          </w:p>
        </w:tc>
      </w:tr>
    </w:tbl>
    <w:p w14:paraId="761228D3" w14:textId="77777777" w:rsidR="00DA6CEC" w:rsidRPr="00F3777A" w:rsidRDefault="00DA6CEC" w:rsidP="00872B77">
      <w:pPr>
        <w:pStyle w:val="a3"/>
        <w:rPr>
          <w:rStyle w:val="StyleComplexNazanin"/>
          <w:rFonts w:asciiTheme="majorBidi" w:hAnsiTheme="majorBidi" w:cs="B Nazanin"/>
          <w:rtl/>
          <w:lang w:bidi="fa-IR"/>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5F279DB1" w14:textId="77777777" w:rsidTr="00494FE7">
        <w:trPr>
          <w:cantSplit/>
        </w:trPr>
        <w:tc>
          <w:tcPr>
            <w:tcW w:w="794" w:type="dxa"/>
          </w:tcPr>
          <w:p w14:paraId="31B526DB"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0DA0714F" w14:textId="5AA0D6BA"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42" w:author="Nazli Soltani" w:date="2025-06-10T11:06:00Z" w16du:dateUtc="2025-06-10T07:36:00Z">
                  <w:rPr>
                    <w:rFonts w:ascii="Calibri" w:hAnsi="Calibri" w:cs="B Yagut" w:hint="eastAsia"/>
                    <w:b/>
                    <w:rtl/>
                  </w:rPr>
                </w:rPrChange>
              </w:rPr>
              <w:t>نام</w:t>
            </w:r>
            <w:r w:rsidRPr="00F3777A">
              <w:rPr>
                <w:rFonts w:ascii="Calibri" w:hAnsi="Calibri" w:cs="B Nazanin"/>
                <w:b/>
                <w:rtl/>
                <w:rPrChange w:id="43"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44"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45" w:author="Nazli Soltani" w:date="2025-06-10T11:06:00Z" w16du:dateUtc="2025-06-10T07:36:00Z">
                  <w:rPr>
                    <w:rFonts w:ascii="Calibri" w:hAnsi="Calibri" w:cs="B Yagut"/>
                    <w:b/>
                    <w:rtl/>
                  </w:rPr>
                </w:rPrChange>
              </w:rPr>
              <w:t>:</w:t>
            </w:r>
            <w:r w:rsidR="00280825" w:rsidRPr="00F3777A">
              <w:rPr>
                <w:rFonts w:ascii="Calibri" w:hAnsi="Calibri" w:cs="B Nazanin"/>
                <w:b/>
                <w:rtl/>
                <w:rPrChange w:id="46" w:author="Nazli Soltani" w:date="2025-06-10T11:06:00Z" w16du:dateUtc="2025-06-10T07:36:00Z">
                  <w:rPr>
                    <w:rFonts w:ascii="Calibri" w:hAnsi="Calibri" w:cs="B Yagut"/>
                    <w:b/>
                    <w:rtl/>
                  </w:rPr>
                </w:rPrChange>
              </w:rPr>
              <w:t xml:space="preserve"> </w:t>
            </w:r>
            <w:ins w:id="47" w:author="Mohsen Pasha" w:date="2025-06-09T12:21:00Z" w16du:dateUtc="2025-06-09T08:51:00Z">
              <w:r w:rsidR="00BC0FA0" w:rsidRPr="00F3777A">
                <w:rPr>
                  <w:rStyle w:val="StyleComplexNazanin"/>
                  <w:rFonts w:asciiTheme="majorBidi" w:hAnsiTheme="majorBidi" w:cs="B Nazanin" w:hint="cs"/>
                  <w:rtl/>
                  <w:lang w:bidi="fa-IR"/>
                </w:rPr>
                <w:t>خطرسنجی</w:t>
              </w:r>
              <w:r w:rsidR="00BC0FA0" w:rsidRPr="00F3777A">
                <w:rPr>
                  <w:rStyle w:val="StyleComplexNazanin"/>
                  <w:rFonts w:asciiTheme="majorBidi" w:hAnsiTheme="majorBidi" w:cs="B Nazanin"/>
                  <w:rtl/>
                  <w:lang w:bidi="fa-IR"/>
                </w:rPr>
                <w:t xml:space="preserve"> سکته قلب</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rtl/>
                  <w:lang w:bidi="fa-IR"/>
                </w:rPr>
                <w:t xml:space="preserve"> فشارخون</w:t>
              </w:r>
              <w:r w:rsidR="00BC0FA0" w:rsidRPr="00F3777A">
                <w:rPr>
                  <w:rStyle w:val="StyleComplexNazanin"/>
                  <w:rFonts w:asciiTheme="majorBidi" w:hAnsiTheme="majorBidi" w:cs="B Nazanin" w:hint="cs"/>
                  <w:rtl/>
                  <w:lang w:bidi="fa-IR"/>
                </w:rPr>
                <w:t xml:space="preserve"> و </w:t>
              </w:r>
              <w:r w:rsidR="00BC0FA0" w:rsidRPr="00F3777A">
                <w:rPr>
                  <w:rStyle w:val="StyleComplexNazanin"/>
                  <w:rFonts w:asciiTheme="majorBidi" w:hAnsiTheme="majorBidi" w:cs="B Nazanin"/>
                  <w:rtl/>
                  <w:lang w:bidi="fa-IR"/>
                </w:rPr>
                <w:t>د</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hint="eastAsia"/>
                  <w:rtl/>
                  <w:lang w:bidi="fa-IR"/>
                </w:rPr>
                <w:t>ابت</w:t>
              </w:r>
              <w:r w:rsidR="00BC0FA0" w:rsidRPr="00F3777A">
                <w:rPr>
                  <w:rStyle w:val="StyleComplexNazanin"/>
                  <w:rFonts w:asciiTheme="majorBidi" w:hAnsiTheme="majorBidi" w:cs="B Nazanin"/>
                  <w:rtl/>
                  <w:lang w:bidi="fa-IR"/>
                </w:rPr>
                <w:t xml:space="preserve"> </w:t>
              </w:r>
              <w:r w:rsidR="00BC0FA0" w:rsidRPr="00F3777A">
                <w:rPr>
                  <w:rStyle w:val="StyleComplexNazanin"/>
                  <w:rFonts w:asciiTheme="majorBidi" w:hAnsiTheme="majorBidi" w:cs="B Nazanin" w:hint="cs"/>
                  <w:rtl/>
                  <w:lang w:bidi="fa-IR"/>
                </w:rPr>
                <w:t xml:space="preserve"> </w:t>
              </w:r>
            </w:ins>
          </w:p>
        </w:tc>
      </w:tr>
      <w:tr w:rsidR="008C13E6" w:rsidRPr="00F3777A" w14:paraId="3243069D" w14:textId="77777777" w:rsidTr="00494FE7">
        <w:trPr>
          <w:cantSplit/>
        </w:trPr>
        <w:tc>
          <w:tcPr>
            <w:tcW w:w="794" w:type="dxa"/>
            <w:vAlign w:val="center"/>
          </w:tcPr>
          <w:p w14:paraId="0DD97FC6" w14:textId="77777777" w:rsidR="00DA6CEC" w:rsidRPr="00F3777A" w:rsidRDefault="00D87F2E" w:rsidP="00AF76D9">
            <w:pPr>
              <w:pStyle w:val="a"/>
              <w:keepNext/>
              <w:keepLines/>
              <w:jc w:val="center"/>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6</w:t>
            </w:r>
          </w:p>
        </w:tc>
        <w:tc>
          <w:tcPr>
            <w:tcW w:w="9411" w:type="dxa"/>
            <w:gridSpan w:val="2"/>
          </w:tcPr>
          <w:p w14:paraId="6C0774B1"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7514991E" w14:textId="77777777" w:rsidR="00DA6CEC" w:rsidRPr="00F3777A" w:rsidRDefault="00494FE7"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در فراخون و غربالگر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گروه هدف فرد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که مبتلابه 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مار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قلب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عروق</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تائ</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د</w:t>
            </w:r>
            <w:r w:rsidRPr="00F3777A">
              <w:rPr>
                <w:rStyle w:val="StyleComplexNazanin"/>
                <w:rFonts w:asciiTheme="majorBidi" w:hAnsiTheme="majorBidi" w:cs="B Nazanin"/>
                <w:rtl/>
                <w:lang w:bidi="fa-IR"/>
              </w:rPr>
              <w:t xml:space="preserve"> شده توسط پزشک </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w:t>
            </w:r>
            <w:r w:rsidRPr="00F3777A">
              <w:rPr>
                <w:rStyle w:val="StyleComplexNazanin"/>
                <w:rFonts w:asciiTheme="majorBidi" w:hAnsiTheme="majorBidi" w:cs="B Nazanin"/>
                <w:rtl/>
                <w:lang w:bidi="fa-IR"/>
              </w:rPr>
              <w:t xml:space="preserve"> سابقه سکته قلب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w:t>
            </w:r>
            <w:r w:rsidRPr="00F3777A">
              <w:rPr>
                <w:rStyle w:val="StyleComplexNazanin"/>
                <w:rFonts w:asciiTheme="majorBidi" w:hAnsiTheme="majorBidi" w:cs="B Nazanin"/>
                <w:rtl/>
                <w:lang w:bidi="fa-IR"/>
              </w:rPr>
              <w:t xml:space="preserve"> مغز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دارد، چه اقدام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توسط بهورز/ مراقب سلامت انجام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رد؟</w:t>
            </w:r>
          </w:p>
        </w:tc>
      </w:tr>
      <w:tr w:rsidR="008C13E6" w:rsidRPr="00F3777A" w14:paraId="00A30FB6" w14:textId="77777777" w:rsidTr="00494FE7">
        <w:trPr>
          <w:cantSplit/>
        </w:trPr>
        <w:tc>
          <w:tcPr>
            <w:tcW w:w="794" w:type="dxa"/>
          </w:tcPr>
          <w:p w14:paraId="50619278" w14:textId="77777777" w:rsidR="00494FE7" w:rsidRPr="00F3777A" w:rsidRDefault="00494FE7" w:rsidP="00494FE7">
            <w:pPr>
              <w:keepNext/>
              <w:keepLines/>
              <w:jc w:val="both"/>
              <w:rPr>
                <w:rStyle w:val="StyleComplexNazanin"/>
                <w:rFonts w:asciiTheme="majorBidi" w:hAnsiTheme="majorBidi" w:cs="B Nazanin"/>
                <w:rtl/>
                <w:lang w:bidi="fa-IR"/>
              </w:rPr>
            </w:pPr>
          </w:p>
        </w:tc>
        <w:tc>
          <w:tcPr>
            <w:tcW w:w="567" w:type="dxa"/>
          </w:tcPr>
          <w:p w14:paraId="4A3CF2D7" w14:textId="77777777" w:rsidR="00494FE7" w:rsidRPr="00F3777A" w:rsidRDefault="00494FE7" w:rsidP="00494FE7">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1F3CF581" w14:textId="77777777" w:rsidR="00494FE7" w:rsidRPr="00F3777A" w:rsidRDefault="00EA3AB2" w:rsidP="00EA3AB2">
            <w:pPr>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فرد دارا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سک</w:t>
            </w:r>
            <w:r w:rsidRPr="00F3777A">
              <w:rPr>
                <w:rStyle w:val="StyleComplexNazanin"/>
                <w:rFonts w:asciiTheme="majorBidi" w:hAnsiTheme="majorBidi" w:cs="B Nazanin"/>
                <w:rtl/>
                <w:lang w:bidi="fa-IR"/>
              </w:rPr>
              <w:t xml:space="preserve"> خطر بالاتر از 20 درصد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باشد و ارجاع به پزشک صورت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رد</w:t>
            </w:r>
            <w:r w:rsidRPr="00F3777A">
              <w:rPr>
                <w:rStyle w:val="StyleComplexNazanin"/>
                <w:rFonts w:asciiTheme="majorBidi" w:hAnsiTheme="majorBidi" w:cs="B Nazanin"/>
                <w:rtl/>
                <w:lang w:bidi="fa-IR"/>
              </w:rPr>
              <w:t xml:space="preserve"> و از چرخه خطر سنج</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خارج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شود.</w:t>
            </w:r>
          </w:p>
        </w:tc>
      </w:tr>
      <w:tr w:rsidR="008C13E6" w:rsidRPr="00F3777A" w14:paraId="71B1AE59" w14:textId="77777777" w:rsidTr="00494FE7">
        <w:trPr>
          <w:cantSplit/>
        </w:trPr>
        <w:tc>
          <w:tcPr>
            <w:tcW w:w="794" w:type="dxa"/>
          </w:tcPr>
          <w:p w14:paraId="0A9E754A" w14:textId="77777777" w:rsidR="00494FE7" w:rsidRPr="00F3777A" w:rsidRDefault="00494FE7" w:rsidP="00494FE7">
            <w:pPr>
              <w:keepNext/>
              <w:keepLines/>
              <w:jc w:val="both"/>
              <w:rPr>
                <w:rStyle w:val="StyleComplexNazanin"/>
                <w:rFonts w:asciiTheme="majorBidi" w:hAnsiTheme="majorBidi" w:cs="B Nazanin"/>
                <w:rtl/>
                <w:lang w:bidi="fa-IR"/>
              </w:rPr>
            </w:pPr>
          </w:p>
        </w:tc>
        <w:tc>
          <w:tcPr>
            <w:tcW w:w="567" w:type="dxa"/>
          </w:tcPr>
          <w:p w14:paraId="7C0645E3" w14:textId="77777777" w:rsidR="00494FE7" w:rsidRPr="00F3777A" w:rsidRDefault="00494FE7" w:rsidP="00494FE7">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17B40F0A" w14:textId="77777777" w:rsidR="00494FE7" w:rsidRPr="00F3777A" w:rsidRDefault="00EA3AB2" w:rsidP="00EA3AB2">
            <w:pPr>
              <w:rPr>
                <w:rStyle w:val="StyleComplexNazanin"/>
                <w:rFonts w:asciiTheme="majorBidi" w:hAnsiTheme="majorBidi" w:cs="B Nazanin"/>
                <w:rtl/>
                <w:lang w:bidi="fa-IR"/>
                <w:rPrChange w:id="48"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rtl/>
                <w:lang w:bidi="fa-IR"/>
              </w:rPr>
              <w:t>فرد دارا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خطر قلب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عروق</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30 درصد و 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شتر</w:t>
            </w:r>
            <w:r w:rsidRPr="00F3777A">
              <w:rPr>
                <w:rStyle w:val="StyleComplexNazanin"/>
                <w:rFonts w:asciiTheme="majorBidi" w:hAnsiTheme="majorBidi" w:cs="B Nazanin"/>
                <w:rtl/>
                <w:lang w:bidi="fa-IR"/>
              </w:rPr>
              <w:t xml:space="preserve">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باشد و به پزشک ارجاع غ</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رفور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داده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شود </w:t>
            </w:r>
            <w:r w:rsidRPr="00F3777A">
              <w:rPr>
                <w:rStyle w:val="StyleComplexNazanin"/>
                <w:rFonts w:asciiTheme="majorBidi" w:hAnsiTheme="majorBidi" w:cs="B Nazanin" w:hint="eastAsia"/>
                <w:rtl/>
                <w:lang w:bidi="fa-IR"/>
              </w:rPr>
              <w:t>ارز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خطر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انجام</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نم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شود</w:t>
            </w:r>
            <w:r w:rsidRPr="00F3777A">
              <w:rPr>
                <w:rStyle w:val="StyleComplexNazanin"/>
                <w:rFonts w:asciiTheme="majorBidi" w:hAnsiTheme="majorBidi" w:cs="B Nazanin"/>
                <w:rtl/>
                <w:lang w:bidi="fa-IR"/>
              </w:rPr>
              <w:t>.</w:t>
            </w:r>
          </w:p>
        </w:tc>
      </w:tr>
      <w:tr w:rsidR="008C13E6" w:rsidRPr="00F3777A" w14:paraId="36CEBA26" w14:textId="77777777" w:rsidTr="00494FE7">
        <w:trPr>
          <w:cantSplit/>
        </w:trPr>
        <w:tc>
          <w:tcPr>
            <w:tcW w:w="794" w:type="dxa"/>
          </w:tcPr>
          <w:p w14:paraId="487A839E" w14:textId="77777777" w:rsidR="00494FE7" w:rsidRPr="00F3777A" w:rsidRDefault="00494FE7" w:rsidP="00494FE7">
            <w:pPr>
              <w:keepNext/>
              <w:keepLines/>
              <w:jc w:val="both"/>
              <w:rPr>
                <w:rStyle w:val="StyleComplexNazanin"/>
                <w:rFonts w:asciiTheme="majorBidi" w:hAnsiTheme="majorBidi" w:cs="B Nazanin"/>
                <w:rtl/>
                <w:lang w:bidi="fa-IR"/>
              </w:rPr>
            </w:pPr>
          </w:p>
        </w:tc>
        <w:tc>
          <w:tcPr>
            <w:tcW w:w="567" w:type="dxa"/>
          </w:tcPr>
          <w:p w14:paraId="1F1824D5" w14:textId="77777777" w:rsidR="00494FE7" w:rsidRPr="00F3777A" w:rsidRDefault="00494FE7" w:rsidP="00494FE7">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7C49D073" w14:textId="77777777" w:rsidR="00494FE7" w:rsidRPr="00F3777A" w:rsidRDefault="00EA3AB2" w:rsidP="00494FE7">
            <w:pPr>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فرد دارا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خطر کمتر از 10 درصد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ابشد</w:t>
            </w:r>
            <w:r w:rsidRPr="00F3777A">
              <w:rPr>
                <w:rStyle w:val="StyleComplexNazanin"/>
                <w:rFonts w:asciiTheme="majorBidi" w:hAnsiTheme="majorBidi" w:cs="B Nazanin"/>
                <w:rtl/>
                <w:lang w:bidi="fa-IR"/>
              </w:rPr>
              <w:t xml:space="preserve"> و سئوالات ارز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خطر پرس</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ده</w:t>
            </w:r>
            <w:r w:rsidRPr="00F3777A">
              <w:rPr>
                <w:rStyle w:val="StyleComplexNazanin"/>
                <w:rFonts w:asciiTheme="majorBidi" w:hAnsiTheme="majorBidi" w:cs="B Nazanin"/>
                <w:rtl/>
                <w:lang w:bidi="fa-IR"/>
              </w:rPr>
              <w:t xml:space="preserve"> شده و خطر سنج</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پ</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شگ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از سکته 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قلب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ومغز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انجام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شود.</w:t>
            </w:r>
          </w:p>
        </w:tc>
      </w:tr>
      <w:tr w:rsidR="008C13E6" w:rsidRPr="00F3777A" w14:paraId="71DEE9FF" w14:textId="77777777" w:rsidTr="00494FE7">
        <w:trPr>
          <w:cantSplit/>
        </w:trPr>
        <w:tc>
          <w:tcPr>
            <w:tcW w:w="794" w:type="dxa"/>
          </w:tcPr>
          <w:p w14:paraId="33C80CB6" w14:textId="77777777" w:rsidR="00494FE7" w:rsidRPr="00F3777A" w:rsidRDefault="00494FE7" w:rsidP="00494FE7">
            <w:pPr>
              <w:keepNext/>
              <w:keepLines/>
              <w:jc w:val="both"/>
              <w:rPr>
                <w:rStyle w:val="StyleComplexNazanin"/>
                <w:rFonts w:asciiTheme="majorBidi" w:hAnsiTheme="majorBidi" w:cs="B Nazanin"/>
                <w:rtl/>
                <w:lang w:bidi="fa-IR"/>
              </w:rPr>
            </w:pPr>
          </w:p>
        </w:tc>
        <w:tc>
          <w:tcPr>
            <w:tcW w:w="567" w:type="dxa"/>
          </w:tcPr>
          <w:p w14:paraId="1C9C71D8" w14:textId="77777777" w:rsidR="00494FE7" w:rsidRPr="00F3777A" w:rsidRDefault="00494FE7" w:rsidP="00494FE7">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38C82923" w14:textId="77777777" w:rsidR="00494FE7" w:rsidRPr="00F3777A" w:rsidRDefault="00EA3AB2" w:rsidP="00494FE7">
            <w:pPr>
              <w:rPr>
                <w:rStyle w:val="StyleComplexNazanin"/>
                <w:rFonts w:asciiTheme="majorBidi" w:hAnsiTheme="majorBidi" w:cs="B Nazanin"/>
                <w:lang w:bidi="fa-IR"/>
              </w:rPr>
            </w:pPr>
            <w:r w:rsidRPr="00F3777A">
              <w:rPr>
                <w:rStyle w:val="StyleComplexNazanin"/>
                <w:rFonts w:asciiTheme="majorBidi" w:hAnsiTheme="majorBidi" w:cs="B Nazanin"/>
                <w:rtl/>
                <w:lang w:bidi="fa-IR"/>
              </w:rPr>
              <w:t>فرد دارا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خطر قلب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عروق</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30 درصد و 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شتر</w:t>
            </w:r>
            <w:r w:rsidRPr="00F3777A">
              <w:rPr>
                <w:rStyle w:val="StyleComplexNazanin"/>
                <w:rFonts w:asciiTheme="majorBidi" w:hAnsiTheme="majorBidi" w:cs="B Nazanin"/>
                <w:rtl/>
                <w:lang w:bidi="fa-IR"/>
              </w:rPr>
              <w:t xml:space="preserve">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باشد و به پزشک ارجاع غ</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رفور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داده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شود و </w:t>
            </w:r>
            <w:r w:rsidRPr="00F3777A">
              <w:rPr>
                <w:rStyle w:val="StyleComplexNazanin"/>
                <w:rFonts w:asciiTheme="majorBidi" w:hAnsiTheme="majorBidi" w:cs="B Nazanin" w:hint="eastAsia"/>
                <w:rtl/>
                <w:lang w:bidi="fa-IR"/>
              </w:rPr>
              <w:t>جهت</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انجام</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ازما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شات</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کلسترول</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و</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قندخون</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ارجاع</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داده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شود</w:t>
            </w:r>
            <w:r w:rsidRPr="00F3777A">
              <w:rPr>
                <w:rStyle w:val="StyleComplexNazanin"/>
                <w:rFonts w:asciiTheme="majorBidi" w:hAnsiTheme="majorBidi" w:cs="B Nazanin"/>
                <w:rtl/>
                <w:lang w:bidi="fa-IR"/>
              </w:rPr>
              <w:t>.</w:t>
            </w:r>
          </w:p>
        </w:tc>
      </w:tr>
      <w:tr w:rsidR="008C13E6" w:rsidRPr="00F3777A" w14:paraId="0CDE3A53" w14:textId="77777777" w:rsidTr="00494FE7">
        <w:trPr>
          <w:cantSplit/>
        </w:trPr>
        <w:tc>
          <w:tcPr>
            <w:tcW w:w="794" w:type="dxa"/>
          </w:tcPr>
          <w:p w14:paraId="0FC3C404" w14:textId="77777777" w:rsidR="00494FE7" w:rsidRPr="00F3777A" w:rsidRDefault="00494FE7" w:rsidP="00494FE7">
            <w:pPr>
              <w:keepNext/>
              <w:keepLines/>
              <w:jc w:val="center"/>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منبع</w:t>
            </w:r>
            <w:r w:rsidRPr="00F3777A">
              <w:rPr>
                <w:rStyle w:val="StyleComplexNazanin"/>
                <w:rFonts w:asciiTheme="majorBidi" w:hAnsiTheme="majorBidi" w:cs="B Nazanin"/>
                <w:rtl/>
                <w:lang w:bidi="fa-IR"/>
              </w:rPr>
              <w:t>:</w:t>
            </w:r>
          </w:p>
        </w:tc>
        <w:tc>
          <w:tcPr>
            <w:tcW w:w="9411" w:type="dxa"/>
            <w:gridSpan w:val="2"/>
          </w:tcPr>
          <w:p w14:paraId="644381FA" w14:textId="77777777" w:rsidR="00494FE7" w:rsidRPr="00F3777A" w:rsidRDefault="00494FE7" w:rsidP="00494FE7">
            <w:pPr>
              <w:keepNext/>
              <w:keepLines/>
              <w:rPr>
                <w:rStyle w:val="StyleComplexNazanin"/>
                <w:rFonts w:asciiTheme="majorBidi" w:hAnsiTheme="majorBidi" w:cs="B Nazanin"/>
                <w:rtl/>
                <w:lang w:bidi="fa-IR"/>
              </w:rPr>
            </w:pPr>
          </w:p>
        </w:tc>
      </w:tr>
    </w:tbl>
    <w:p w14:paraId="44704836" w14:textId="77777777" w:rsidR="00DA6CEC" w:rsidRPr="00F3777A" w:rsidRDefault="00DA6CEC" w:rsidP="00872B77">
      <w:pPr>
        <w:pStyle w:val="a3"/>
        <w:rPr>
          <w:rStyle w:val="StyleComplexNazanin"/>
          <w:rFonts w:asciiTheme="majorBidi" w:hAnsiTheme="majorBidi" w:cs="B Nazanin"/>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47E4C208" w14:textId="77777777" w:rsidTr="00D87F2E">
        <w:trPr>
          <w:cantSplit/>
        </w:trPr>
        <w:tc>
          <w:tcPr>
            <w:tcW w:w="794" w:type="dxa"/>
          </w:tcPr>
          <w:p w14:paraId="228F1317"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65DC1A2B" w14:textId="54E01974"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49" w:author="Nazli Soltani" w:date="2025-06-10T11:06:00Z" w16du:dateUtc="2025-06-10T07:36:00Z">
                  <w:rPr>
                    <w:rFonts w:ascii="Calibri" w:hAnsi="Calibri" w:cs="B Yagut" w:hint="eastAsia"/>
                    <w:b/>
                    <w:rtl/>
                  </w:rPr>
                </w:rPrChange>
              </w:rPr>
              <w:t>نام</w:t>
            </w:r>
            <w:r w:rsidRPr="00F3777A">
              <w:rPr>
                <w:rFonts w:ascii="Calibri" w:hAnsi="Calibri" w:cs="B Nazanin"/>
                <w:b/>
                <w:rtl/>
                <w:rPrChange w:id="50"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51"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52" w:author="Nazli Soltani" w:date="2025-06-10T11:06:00Z" w16du:dateUtc="2025-06-10T07:36:00Z">
                  <w:rPr>
                    <w:rFonts w:ascii="Calibri" w:hAnsi="Calibri" w:cs="B Yagut"/>
                    <w:b/>
                    <w:rtl/>
                  </w:rPr>
                </w:rPrChange>
              </w:rPr>
              <w:t>:</w:t>
            </w:r>
            <w:r w:rsidR="00280825" w:rsidRPr="00F3777A">
              <w:rPr>
                <w:rFonts w:ascii="Calibri" w:hAnsi="Calibri" w:cs="B Nazanin"/>
                <w:b/>
                <w:rtl/>
                <w:rPrChange w:id="53" w:author="Nazli Soltani" w:date="2025-06-10T11:06:00Z" w16du:dateUtc="2025-06-10T07:36:00Z">
                  <w:rPr>
                    <w:rFonts w:ascii="Calibri" w:hAnsi="Calibri" w:cs="B Yagut"/>
                    <w:b/>
                    <w:rtl/>
                  </w:rPr>
                </w:rPrChange>
              </w:rPr>
              <w:t xml:space="preserve"> </w:t>
            </w:r>
            <w:ins w:id="54" w:author="Mohsen Pasha" w:date="2025-06-09T12:21:00Z" w16du:dateUtc="2025-06-09T08:51:00Z">
              <w:r w:rsidR="00BC0FA0" w:rsidRPr="00F3777A">
                <w:rPr>
                  <w:rStyle w:val="StyleComplexNazanin"/>
                  <w:rFonts w:asciiTheme="majorBidi" w:hAnsiTheme="majorBidi" w:cs="B Nazanin" w:hint="cs"/>
                  <w:rtl/>
                  <w:lang w:bidi="fa-IR"/>
                </w:rPr>
                <w:t>خطرسنجی</w:t>
              </w:r>
              <w:r w:rsidR="00BC0FA0" w:rsidRPr="00F3777A">
                <w:rPr>
                  <w:rStyle w:val="StyleComplexNazanin"/>
                  <w:rFonts w:asciiTheme="majorBidi" w:hAnsiTheme="majorBidi" w:cs="B Nazanin"/>
                  <w:rtl/>
                  <w:lang w:bidi="fa-IR"/>
                </w:rPr>
                <w:t xml:space="preserve"> سکته قلب</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rtl/>
                  <w:lang w:bidi="fa-IR"/>
                </w:rPr>
                <w:t xml:space="preserve"> فشارخون</w:t>
              </w:r>
              <w:r w:rsidR="00BC0FA0" w:rsidRPr="00F3777A">
                <w:rPr>
                  <w:rStyle w:val="StyleComplexNazanin"/>
                  <w:rFonts w:asciiTheme="majorBidi" w:hAnsiTheme="majorBidi" w:cs="B Nazanin" w:hint="cs"/>
                  <w:rtl/>
                  <w:lang w:bidi="fa-IR"/>
                </w:rPr>
                <w:t xml:space="preserve"> و </w:t>
              </w:r>
              <w:r w:rsidR="00BC0FA0" w:rsidRPr="00F3777A">
                <w:rPr>
                  <w:rStyle w:val="StyleComplexNazanin"/>
                  <w:rFonts w:asciiTheme="majorBidi" w:hAnsiTheme="majorBidi" w:cs="B Nazanin"/>
                  <w:rtl/>
                  <w:lang w:bidi="fa-IR"/>
                </w:rPr>
                <w:t>د</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hint="eastAsia"/>
                  <w:rtl/>
                  <w:lang w:bidi="fa-IR"/>
                </w:rPr>
                <w:t>ابت</w:t>
              </w:r>
              <w:r w:rsidR="00BC0FA0" w:rsidRPr="00F3777A">
                <w:rPr>
                  <w:rStyle w:val="StyleComplexNazanin"/>
                  <w:rFonts w:asciiTheme="majorBidi" w:hAnsiTheme="majorBidi" w:cs="B Nazanin"/>
                  <w:rtl/>
                  <w:lang w:bidi="fa-IR"/>
                </w:rPr>
                <w:t xml:space="preserve"> </w:t>
              </w:r>
              <w:r w:rsidR="00BC0FA0" w:rsidRPr="00F3777A">
                <w:rPr>
                  <w:rStyle w:val="StyleComplexNazanin"/>
                  <w:rFonts w:asciiTheme="majorBidi" w:hAnsiTheme="majorBidi" w:cs="B Nazanin" w:hint="cs"/>
                  <w:rtl/>
                  <w:lang w:bidi="fa-IR"/>
                </w:rPr>
                <w:t xml:space="preserve"> </w:t>
              </w:r>
            </w:ins>
            <w:del w:id="55" w:author="Mohsen Pasha" w:date="2025-06-09T12:21:00Z" w16du:dateUtc="2025-06-09T08:51:00Z">
              <w:r w:rsidR="00EA3AB2" w:rsidRPr="00F3777A" w:rsidDel="00BC0FA0">
                <w:rPr>
                  <w:rStyle w:val="StyleComplexNazanin"/>
                  <w:rFonts w:asciiTheme="majorBidi" w:hAnsiTheme="majorBidi" w:cs="B Nazanin"/>
                  <w:rtl/>
                  <w:lang w:bidi="fa-IR"/>
                </w:rPr>
                <w:delText>پ</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شگ</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ر</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از سکته قلب</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ومغز</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و مراقبت ادغام </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افته</w:delText>
              </w:r>
              <w:r w:rsidR="00EA3AB2" w:rsidRPr="00F3777A" w:rsidDel="00BC0FA0">
                <w:rPr>
                  <w:rStyle w:val="StyleComplexNazanin"/>
                  <w:rFonts w:asciiTheme="majorBidi" w:hAnsiTheme="majorBidi" w:cs="B Nazanin"/>
                  <w:rtl/>
                  <w:lang w:bidi="fa-IR"/>
                </w:rPr>
                <w:delText xml:space="preserve"> فشارخون،د</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ابت</w:delText>
              </w:r>
              <w:r w:rsidR="00EA3AB2" w:rsidRPr="00F3777A" w:rsidDel="00BC0FA0">
                <w:rPr>
                  <w:rStyle w:val="StyleComplexNazanin"/>
                  <w:rFonts w:asciiTheme="majorBidi" w:hAnsiTheme="majorBidi" w:cs="B Nazanin"/>
                  <w:rtl/>
                  <w:lang w:bidi="fa-IR"/>
                </w:rPr>
                <w:delText xml:space="preserve"> و چرب</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خون</w:delText>
              </w:r>
            </w:del>
          </w:p>
        </w:tc>
      </w:tr>
      <w:tr w:rsidR="008C13E6" w:rsidRPr="00F3777A" w14:paraId="6860C78A" w14:textId="77777777" w:rsidTr="00D87F2E">
        <w:trPr>
          <w:cantSplit/>
        </w:trPr>
        <w:tc>
          <w:tcPr>
            <w:tcW w:w="794" w:type="dxa"/>
          </w:tcPr>
          <w:p w14:paraId="2DF481A7" w14:textId="77777777" w:rsidR="00DA6CEC" w:rsidRPr="00F3777A" w:rsidRDefault="00D87F2E" w:rsidP="00D87F2E">
            <w:pPr>
              <w:pStyle w:val="a"/>
              <w:keepNext/>
              <w:keepLines/>
              <w:ind w:left="423"/>
              <w:jc w:val="center"/>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7</w:t>
            </w:r>
          </w:p>
        </w:tc>
        <w:tc>
          <w:tcPr>
            <w:tcW w:w="9411" w:type="dxa"/>
            <w:gridSpan w:val="2"/>
          </w:tcPr>
          <w:p w14:paraId="181EA7DB"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6B1A3B45" w14:textId="77777777" w:rsidR="00DA6CEC" w:rsidRPr="00F3777A" w:rsidRDefault="00EA3AB2" w:rsidP="00EA3AB2">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کدام</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گروه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از</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افراد</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خطرسنج</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شده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سالم</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و</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ست</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بعد</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از</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سه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سال</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مجددا</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ارز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خطر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شوند؟</w:t>
            </w:r>
          </w:p>
        </w:tc>
      </w:tr>
      <w:tr w:rsidR="008C13E6" w:rsidRPr="00F3777A" w14:paraId="1AEA3D4E" w14:textId="77777777" w:rsidTr="00D87F2E">
        <w:trPr>
          <w:cantSplit/>
        </w:trPr>
        <w:tc>
          <w:tcPr>
            <w:tcW w:w="794" w:type="dxa"/>
          </w:tcPr>
          <w:p w14:paraId="63D3F48A"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55593231"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59E75665" w14:textId="77777777" w:rsidR="00DA6CEC" w:rsidRPr="00F3777A" w:rsidRDefault="006B5C54" w:rsidP="00D87F2E">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افراد</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با</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سک</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خطر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کمتر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از</w:t>
            </w:r>
            <w:r w:rsidRPr="00F3777A">
              <w:rPr>
                <w:rStyle w:val="StyleComplexNazanin"/>
                <w:rFonts w:asciiTheme="majorBidi" w:hAnsiTheme="majorBidi" w:cs="B Nazanin"/>
                <w:rtl/>
                <w:lang w:bidi="fa-IR"/>
              </w:rPr>
              <w:t xml:space="preserve"> 10 </w:t>
            </w:r>
            <w:r w:rsidRPr="00F3777A">
              <w:rPr>
                <w:rStyle w:val="StyleComplexNazanin"/>
                <w:rFonts w:asciiTheme="majorBidi" w:hAnsiTheme="majorBidi" w:cs="B Nazanin" w:hint="eastAsia"/>
                <w:rtl/>
                <w:lang w:bidi="fa-IR"/>
              </w:rPr>
              <w:t>درصد</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کمتر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از</w:t>
            </w:r>
            <w:r w:rsidRPr="00F3777A">
              <w:rPr>
                <w:rStyle w:val="StyleComplexNazanin"/>
                <w:rFonts w:asciiTheme="majorBidi" w:hAnsiTheme="majorBidi" w:cs="B Nazanin"/>
                <w:rtl/>
                <w:lang w:bidi="fa-IR"/>
              </w:rPr>
              <w:t xml:space="preserve"> 40 </w:t>
            </w:r>
            <w:r w:rsidRPr="00F3777A">
              <w:rPr>
                <w:rStyle w:val="StyleComplexNazanin"/>
                <w:rFonts w:asciiTheme="majorBidi" w:hAnsiTheme="majorBidi" w:cs="B Nazanin" w:hint="eastAsia"/>
                <w:rtl/>
                <w:lang w:bidi="fa-IR"/>
              </w:rPr>
              <w:t>سال</w:t>
            </w:r>
          </w:p>
        </w:tc>
      </w:tr>
      <w:tr w:rsidR="008C13E6" w:rsidRPr="00F3777A" w14:paraId="2159F062" w14:textId="77777777" w:rsidTr="00D87F2E">
        <w:trPr>
          <w:cantSplit/>
        </w:trPr>
        <w:tc>
          <w:tcPr>
            <w:tcW w:w="794" w:type="dxa"/>
          </w:tcPr>
          <w:p w14:paraId="273EA04B"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2898379D"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729A37C2" w14:textId="77777777" w:rsidR="00DA6CEC" w:rsidRPr="00F3777A" w:rsidRDefault="006B5C54" w:rsidP="00D87F2E">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افراد</w:t>
            </w:r>
            <w:r w:rsidRPr="00F3777A">
              <w:rPr>
                <w:rStyle w:val="StyleComplexNazanin"/>
                <w:rFonts w:asciiTheme="majorBidi" w:hAnsiTheme="majorBidi" w:cs="B Nazanin"/>
                <w:rtl/>
                <w:lang w:bidi="fa-IR"/>
              </w:rPr>
              <w:t xml:space="preserve"> 30 </w:t>
            </w:r>
            <w:r w:rsidRPr="00F3777A">
              <w:rPr>
                <w:rStyle w:val="StyleComplexNazanin"/>
                <w:rFonts w:asciiTheme="majorBidi" w:hAnsiTheme="majorBidi" w:cs="B Nazanin" w:hint="eastAsia"/>
                <w:rtl/>
                <w:lang w:bidi="fa-IR"/>
              </w:rPr>
              <w:t>تا</w:t>
            </w:r>
            <w:r w:rsidRPr="00F3777A">
              <w:rPr>
                <w:rStyle w:val="StyleComplexNazanin"/>
                <w:rFonts w:asciiTheme="majorBidi" w:hAnsiTheme="majorBidi" w:cs="B Nazanin"/>
                <w:rtl/>
                <w:lang w:bidi="fa-IR"/>
              </w:rPr>
              <w:t xml:space="preserve"> 40 </w:t>
            </w:r>
            <w:r w:rsidRPr="00F3777A">
              <w:rPr>
                <w:rStyle w:val="StyleComplexNazanin"/>
                <w:rFonts w:asciiTheme="majorBidi" w:hAnsiTheme="majorBidi" w:cs="B Nazanin" w:hint="eastAsia"/>
                <w:rtl/>
                <w:lang w:bidi="fa-IR"/>
              </w:rPr>
              <w:t>ساله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مبتلا</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پ</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ش</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فشارخون</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بالا</w:t>
            </w:r>
            <w:r w:rsidRPr="00F3777A">
              <w:rPr>
                <w:rStyle w:val="StyleComplexNazanin"/>
                <w:rFonts w:asciiTheme="majorBidi" w:hAnsiTheme="majorBidi" w:cs="B Nazanin"/>
                <w:rtl/>
                <w:lang w:bidi="fa-IR"/>
              </w:rPr>
              <w:t xml:space="preserve">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انگ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فشارخون</w:t>
            </w:r>
            <w:r w:rsidRPr="00F3777A">
              <w:rPr>
                <w:rStyle w:val="StyleComplexNazanin"/>
                <w:rFonts w:asciiTheme="majorBidi" w:hAnsiTheme="majorBidi" w:cs="B Nazanin"/>
                <w:rtl/>
                <w:lang w:bidi="fa-IR"/>
              </w:rPr>
              <w:t xml:space="preserve"> 80/120-89/139)</w:t>
            </w:r>
          </w:p>
        </w:tc>
      </w:tr>
      <w:tr w:rsidR="008C13E6" w:rsidRPr="00F3777A" w14:paraId="53718A79" w14:textId="77777777" w:rsidTr="00D87F2E">
        <w:trPr>
          <w:cantSplit/>
        </w:trPr>
        <w:tc>
          <w:tcPr>
            <w:tcW w:w="794" w:type="dxa"/>
          </w:tcPr>
          <w:p w14:paraId="1267B074"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2EE9053E"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3C7AF0B8" w14:textId="77777777" w:rsidR="00DA6CEC" w:rsidRPr="00F3777A" w:rsidRDefault="006B5C54" w:rsidP="006B5C54">
            <w:pPr>
              <w:pStyle w:val="a2"/>
              <w:keepNext/>
              <w:keepLines/>
              <w:rPr>
                <w:rStyle w:val="StyleComplexNazanin"/>
                <w:rFonts w:asciiTheme="majorBidi" w:hAnsiTheme="majorBidi" w:cs="B Nazanin"/>
                <w:rtl/>
                <w:lang w:bidi="fa-IR"/>
                <w:rPrChange w:id="56"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hint="eastAsia"/>
                <w:rtl/>
                <w:lang w:bidi="fa-IR"/>
              </w:rPr>
              <w:t>افراد</w:t>
            </w:r>
            <w:r w:rsidRPr="00F3777A">
              <w:rPr>
                <w:rStyle w:val="StyleComplexNazanin"/>
                <w:rFonts w:asciiTheme="majorBidi" w:hAnsiTheme="majorBidi" w:cs="B Nazanin"/>
                <w:rtl/>
                <w:lang w:bidi="fa-IR"/>
              </w:rPr>
              <w:t xml:space="preserve"> 30 </w:t>
            </w:r>
            <w:r w:rsidRPr="00F3777A">
              <w:rPr>
                <w:rStyle w:val="StyleComplexNazanin"/>
                <w:rFonts w:asciiTheme="majorBidi" w:hAnsiTheme="majorBidi" w:cs="B Nazanin" w:hint="eastAsia"/>
                <w:rtl/>
                <w:lang w:bidi="fa-IR"/>
              </w:rPr>
              <w:t>تا</w:t>
            </w:r>
            <w:r w:rsidRPr="00F3777A">
              <w:rPr>
                <w:rStyle w:val="StyleComplexNazanin"/>
                <w:rFonts w:asciiTheme="majorBidi" w:hAnsiTheme="majorBidi" w:cs="B Nazanin"/>
                <w:rtl/>
                <w:lang w:bidi="fa-IR"/>
              </w:rPr>
              <w:t xml:space="preserve"> 39 </w:t>
            </w:r>
            <w:r w:rsidRPr="00F3777A">
              <w:rPr>
                <w:rStyle w:val="StyleComplexNazanin"/>
                <w:rFonts w:asciiTheme="majorBidi" w:hAnsiTheme="majorBidi" w:cs="B Nazanin" w:hint="eastAsia"/>
                <w:rtl/>
                <w:lang w:bidi="fa-IR"/>
              </w:rPr>
              <w:t>ساله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که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در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ارز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خطر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ه</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چ</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عامل</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خطر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نداشته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اند</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و</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دورکمر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آنها</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کمتر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از</w:t>
            </w:r>
            <w:r w:rsidRPr="00F3777A">
              <w:rPr>
                <w:rStyle w:val="StyleComplexNazanin"/>
                <w:rFonts w:asciiTheme="majorBidi" w:hAnsiTheme="majorBidi" w:cs="B Nazanin"/>
                <w:rtl/>
                <w:lang w:bidi="fa-IR"/>
              </w:rPr>
              <w:t xml:space="preserve"> 90 </w:t>
            </w:r>
            <w:r w:rsidRPr="00F3777A">
              <w:rPr>
                <w:rStyle w:val="StyleComplexNazanin"/>
                <w:rFonts w:asciiTheme="majorBidi" w:hAnsiTheme="majorBidi" w:cs="B Nazanin" w:hint="eastAsia"/>
                <w:rtl/>
                <w:lang w:bidi="fa-IR"/>
              </w:rPr>
              <w:t>و</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ان</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فشارخون</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کمتر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از</w:t>
            </w:r>
            <w:r w:rsidRPr="00F3777A">
              <w:rPr>
                <w:rStyle w:val="StyleComplexNazanin"/>
                <w:rFonts w:asciiTheme="majorBidi" w:hAnsiTheme="majorBidi" w:cs="B Nazanin"/>
                <w:rtl/>
                <w:lang w:bidi="fa-IR"/>
              </w:rPr>
              <w:t xml:space="preserve"> 80/120دارند</w:t>
            </w:r>
            <w:r w:rsidR="00C146A5" w:rsidRPr="00F3777A">
              <w:rPr>
                <w:rStyle w:val="StyleComplexNazanin"/>
                <w:rFonts w:asciiTheme="majorBidi" w:hAnsiTheme="majorBidi" w:cs="B Nazanin"/>
                <w:rtl/>
                <w:lang w:bidi="fa-IR"/>
              </w:rPr>
              <w:t>.</w:t>
            </w:r>
          </w:p>
        </w:tc>
      </w:tr>
      <w:tr w:rsidR="008C13E6" w:rsidRPr="00F3777A" w14:paraId="00D333E8" w14:textId="77777777" w:rsidTr="00D87F2E">
        <w:trPr>
          <w:cantSplit/>
        </w:trPr>
        <w:tc>
          <w:tcPr>
            <w:tcW w:w="794" w:type="dxa"/>
          </w:tcPr>
          <w:p w14:paraId="45DA36AC"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5F7041D8"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709AE1BE" w14:textId="77777777" w:rsidR="00DA6CEC" w:rsidRPr="00F3777A" w:rsidRDefault="006B5C54" w:rsidP="006B5C54">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افراد</w:t>
            </w:r>
            <w:r w:rsidRPr="00F3777A">
              <w:rPr>
                <w:rStyle w:val="StyleComplexNazanin"/>
                <w:rFonts w:asciiTheme="majorBidi" w:hAnsiTheme="majorBidi" w:cs="B Nazanin"/>
                <w:rtl/>
                <w:lang w:bidi="fa-IR"/>
              </w:rPr>
              <w:t xml:space="preserve"> 30 تا  ساله40 خطرسنج</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شده با 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سک</w:t>
            </w:r>
            <w:r w:rsidRPr="00F3777A">
              <w:rPr>
                <w:rStyle w:val="StyleComplexNazanin"/>
                <w:rFonts w:asciiTheme="majorBidi" w:hAnsiTheme="majorBidi" w:cs="B Nazanin"/>
                <w:rtl/>
                <w:lang w:bidi="fa-IR"/>
              </w:rPr>
              <w:t xml:space="preserve"> خطر 20-10 درصد </w:t>
            </w:r>
          </w:p>
        </w:tc>
      </w:tr>
      <w:tr w:rsidR="008C13E6" w:rsidRPr="00F3777A" w14:paraId="603AEFE9" w14:textId="77777777" w:rsidTr="00A12D2B">
        <w:trPr>
          <w:cantSplit/>
        </w:trPr>
        <w:tc>
          <w:tcPr>
            <w:tcW w:w="794" w:type="dxa"/>
          </w:tcPr>
          <w:p w14:paraId="417B04C0" w14:textId="77777777" w:rsidR="00A83656" w:rsidRPr="00F3777A" w:rsidRDefault="00A83656" w:rsidP="00A12D2B">
            <w:pPr>
              <w:keepNext/>
              <w:keepLines/>
              <w:jc w:val="center"/>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منبع</w:t>
            </w:r>
            <w:r w:rsidRPr="00F3777A">
              <w:rPr>
                <w:rStyle w:val="StyleComplexNazanin"/>
                <w:rFonts w:asciiTheme="majorBidi" w:hAnsiTheme="majorBidi" w:cs="B Nazanin"/>
                <w:rtl/>
                <w:lang w:bidi="fa-IR"/>
              </w:rPr>
              <w:t>:</w:t>
            </w:r>
          </w:p>
        </w:tc>
        <w:tc>
          <w:tcPr>
            <w:tcW w:w="9411" w:type="dxa"/>
            <w:gridSpan w:val="2"/>
          </w:tcPr>
          <w:p w14:paraId="27721FCE" w14:textId="77777777" w:rsidR="00A83656" w:rsidRPr="00F3777A" w:rsidRDefault="00A83656" w:rsidP="00A12D2B">
            <w:pPr>
              <w:keepNext/>
              <w:keepLines/>
              <w:rPr>
                <w:rStyle w:val="StyleComplexNazanin"/>
                <w:rFonts w:asciiTheme="majorBidi" w:hAnsiTheme="majorBidi" w:cs="B Nazanin"/>
                <w:rtl/>
                <w:lang w:bidi="fa-IR"/>
              </w:rPr>
            </w:pPr>
          </w:p>
        </w:tc>
      </w:tr>
    </w:tbl>
    <w:p w14:paraId="5012A1D3" w14:textId="77777777" w:rsidR="00DA6CEC" w:rsidRPr="00F3777A" w:rsidRDefault="00DA6CEC" w:rsidP="00872B77">
      <w:pPr>
        <w:pStyle w:val="a3"/>
        <w:rPr>
          <w:rStyle w:val="StyleComplexNazanin"/>
          <w:rFonts w:asciiTheme="majorBidi" w:hAnsiTheme="majorBidi" w:cs="B Nazanin"/>
          <w:rtl/>
          <w:lang w:bidi="fa-IR"/>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5F3A4D14" w14:textId="77777777" w:rsidTr="006B5C54">
        <w:trPr>
          <w:cantSplit/>
        </w:trPr>
        <w:tc>
          <w:tcPr>
            <w:tcW w:w="794" w:type="dxa"/>
          </w:tcPr>
          <w:p w14:paraId="75D6EFDE"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51BD1E25" w14:textId="77777777"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57" w:author="Nazli Soltani" w:date="2025-06-10T11:06:00Z" w16du:dateUtc="2025-06-10T07:36:00Z">
                  <w:rPr>
                    <w:rFonts w:ascii="Calibri" w:hAnsi="Calibri" w:cs="B Yagut" w:hint="eastAsia"/>
                    <w:b/>
                    <w:rtl/>
                  </w:rPr>
                </w:rPrChange>
              </w:rPr>
              <w:t>نام</w:t>
            </w:r>
            <w:r w:rsidRPr="00F3777A">
              <w:rPr>
                <w:rFonts w:ascii="Calibri" w:hAnsi="Calibri" w:cs="B Nazanin"/>
                <w:b/>
                <w:rtl/>
                <w:rPrChange w:id="58"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59"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60" w:author="Nazli Soltani" w:date="2025-06-10T11:06:00Z" w16du:dateUtc="2025-06-10T07:36:00Z">
                  <w:rPr>
                    <w:rFonts w:ascii="Calibri" w:hAnsi="Calibri" w:cs="B Yagut"/>
                    <w:b/>
                    <w:rtl/>
                  </w:rPr>
                </w:rPrChange>
              </w:rPr>
              <w:t>:</w:t>
            </w:r>
            <w:r w:rsidR="00280825" w:rsidRPr="00F3777A">
              <w:rPr>
                <w:rFonts w:ascii="Calibri" w:hAnsi="Calibri" w:cs="B Nazanin"/>
                <w:b/>
                <w:rtl/>
                <w:rPrChange w:id="61" w:author="Nazli Soltani" w:date="2025-06-10T11:06:00Z" w16du:dateUtc="2025-06-10T07:36:00Z">
                  <w:rPr>
                    <w:rFonts w:ascii="Calibri" w:hAnsi="Calibri" w:cs="B Yagut"/>
                    <w:b/>
                    <w:rtl/>
                  </w:rPr>
                </w:rPrChange>
              </w:rPr>
              <w:t xml:space="preserve"> </w:t>
            </w:r>
          </w:p>
        </w:tc>
      </w:tr>
      <w:tr w:rsidR="008C13E6" w:rsidRPr="00F3777A" w14:paraId="3F49ED56" w14:textId="77777777" w:rsidTr="006B5C54">
        <w:trPr>
          <w:cantSplit/>
        </w:trPr>
        <w:tc>
          <w:tcPr>
            <w:tcW w:w="794" w:type="dxa"/>
          </w:tcPr>
          <w:p w14:paraId="5AABD7B9" w14:textId="77777777" w:rsidR="00DA6CEC" w:rsidRPr="00F3777A" w:rsidRDefault="00D87F2E" w:rsidP="00D87F2E">
            <w:pPr>
              <w:pStyle w:val="a"/>
              <w:keepNext/>
              <w:keepLines/>
              <w:ind w:left="423"/>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8</w:t>
            </w:r>
          </w:p>
        </w:tc>
        <w:tc>
          <w:tcPr>
            <w:tcW w:w="9411" w:type="dxa"/>
            <w:gridSpan w:val="2"/>
          </w:tcPr>
          <w:p w14:paraId="0D7FBDC9"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78A078DF" w14:textId="77777777" w:rsidR="00DA6CEC" w:rsidRPr="00F3777A" w:rsidRDefault="006B5C54"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کدام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ک</w:t>
            </w:r>
            <w:r w:rsidRPr="00F3777A">
              <w:rPr>
                <w:rStyle w:val="StyleComplexNazanin"/>
                <w:rFonts w:asciiTheme="majorBidi" w:hAnsiTheme="majorBidi" w:cs="B Nazanin"/>
                <w:rtl/>
                <w:lang w:bidi="fa-IR"/>
              </w:rPr>
              <w:t xml:space="preserve"> از گز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نه</w:t>
            </w:r>
            <w:r w:rsidRPr="00F3777A">
              <w:rPr>
                <w:rStyle w:val="StyleComplexNazanin"/>
                <w:rFonts w:asciiTheme="majorBidi" w:hAnsiTheme="majorBidi" w:cs="B Nazanin"/>
                <w:rtl/>
                <w:lang w:bidi="fa-IR"/>
              </w:rPr>
              <w:t xml:space="preserve"> 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ذ</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ل</w:t>
            </w:r>
            <w:r w:rsidRPr="00F3777A">
              <w:rPr>
                <w:rStyle w:val="StyleComplexNazanin"/>
                <w:rFonts w:asciiTheme="majorBidi" w:hAnsiTheme="majorBidi" w:cs="B Nazanin"/>
                <w:rtl/>
                <w:lang w:bidi="fa-IR"/>
              </w:rPr>
              <w:t xml:space="preserve"> در خصوص پ</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افراد خطر سنج</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شده صح</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ح</w:t>
            </w:r>
            <w:r w:rsidRPr="00F3777A">
              <w:rPr>
                <w:rStyle w:val="StyleComplexNazanin"/>
                <w:rFonts w:asciiTheme="majorBidi" w:hAnsiTheme="majorBidi" w:cs="B Nazanin"/>
                <w:rtl/>
                <w:lang w:bidi="fa-IR"/>
              </w:rPr>
              <w:t xml:space="preserve"> نم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باشد؟</w:t>
            </w:r>
          </w:p>
        </w:tc>
      </w:tr>
      <w:tr w:rsidR="008C13E6" w:rsidRPr="00F3777A" w14:paraId="3142B80F" w14:textId="77777777" w:rsidTr="006B5C54">
        <w:trPr>
          <w:cantSplit/>
        </w:trPr>
        <w:tc>
          <w:tcPr>
            <w:tcW w:w="794" w:type="dxa"/>
          </w:tcPr>
          <w:p w14:paraId="1222CC7E" w14:textId="77777777" w:rsidR="006B5C54" w:rsidRPr="00F3777A" w:rsidRDefault="006B5C54" w:rsidP="006B5C54">
            <w:pPr>
              <w:keepNext/>
              <w:keepLines/>
              <w:jc w:val="both"/>
              <w:rPr>
                <w:rStyle w:val="StyleComplexNazanin"/>
                <w:rFonts w:asciiTheme="majorBidi" w:hAnsiTheme="majorBidi" w:cs="B Nazanin"/>
                <w:rtl/>
                <w:lang w:bidi="fa-IR"/>
              </w:rPr>
            </w:pPr>
          </w:p>
        </w:tc>
        <w:tc>
          <w:tcPr>
            <w:tcW w:w="567" w:type="dxa"/>
          </w:tcPr>
          <w:p w14:paraId="5C0BC5DA" w14:textId="77777777" w:rsidR="006B5C54" w:rsidRPr="00F3777A" w:rsidRDefault="006B5C54" w:rsidP="006B5C54">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4AB2325B" w14:textId="77777777" w:rsidR="006B5C54" w:rsidRPr="00F3777A" w:rsidRDefault="006B5C54" w:rsidP="006B5C54">
            <w:pPr>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افراد با 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سک</w:t>
            </w:r>
            <w:r w:rsidRPr="00F3777A">
              <w:rPr>
                <w:rStyle w:val="StyleComplexNazanin"/>
                <w:rFonts w:asciiTheme="majorBidi" w:hAnsiTheme="majorBidi" w:cs="B Nazanin"/>
                <w:rtl/>
                <w:lang w:bidi="fa-IR"/>
              </w:rPr>
              <w:t xml:space="preserve"> خطر کمتر از 10 درصد خطر سنج</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شده جهت ارز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مجد </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کسال</w:t>
            </w:r>
            <w:r w:rsidRPr="00F3777A">
              <w:rPr>
                <w:rStyle w:val="StyleComplexNazanin"/>
                <w:rFonts w:asciiTheme="majorBidi" w:hAnsiTheme="majorBidi" w:cs="B Nazanin"/>
                <w:rtl/>
                <w:lang w:bidi="fa-IR"/>
              </w:rPr>
              <w:t xml:space="preserve"> بعد پ</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 خطرسنج</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خواهند شد</w:t>
            </w:r>
          </w:p>
        </w:tc>
      </w:tr>
      <w:tr w:rsidR="008C13E6" w:rsidRPr="00F3777A" w14:paraId="7685C1F8" w14:textId="77777777" w:rsidTr="006B5C54">
        <w:trPr>
          <w:cantSplit/>
        </w:trPr>
        <w:tc>
          <w:tcPr>
            <w:tcW w:w="794" w:type="dxa"/>
          </w:tcPr>
          <w:p w14:paraId="679BD99C" w14:textId="77777777" w:rsidR="006B5C54" w:rsidRPr="00F3777A" w:rsidRDefault="006B5C54" w:rsidP="006B5C54">
            <w:pPr>
              <w:keepNext/>
              <w:keepLines/>
              <w:jc w:val="both"/>
              <w:rPr>
                <w:rStyle w:val="StyleComplexNazanin"/>
                <w:rFonts w:asciiTheme="majorBidi" w:hAnsiTheme="majorBidi" w:cs="B Nazanin"/>
                <w:rtl/>
                <w:lang w:bidi="fa-IR"/>
              </w:rPr>
            </w:pPr>
          </w:p>
        </w:tc>
        <w:tc>
          <w:tcPr>
            <w:tcW w:w="567" w:type="dxa"/>
          </w:tcPr>
          <w:p w14:paraId="60F81E6C" w14:textId="77777777" w:rsidR="006B5C54" w:rsidRPr="00F3777A" w:rsidRDefault="006B5C54" w:rsidP="006B5C54">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29B3EC87" w14:textId="77777777" w:rsidR="006B5C54" w:rsidRPr="00F3777A" w:rsidRDefault="006B5C54" w:rsidP="006B5C54">
            <w:pPr>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افراد بار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سک</w:t>
            </w:r>
            <w:r w:rsidRPr="00F3777A">
              <w:rPr>
                <w:rStyle w:val="StyleComplexNazanin"/>
                <w:rFonts w:asciiTheme="majorBidi" w:hAnsiTheme="majorBidi" w:cs="B Nazanin"/>
                <w:rtl/>
                <w:lang w:bidi="fa-IR"/>
              </w:rPr>
              <w:t xml:space="preserve"> خطر 19-10درصد خطرسنج</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شده 9 ماه بعد پ</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 مجددا" خطرسنج</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خواهند شد.</w:t>
            </w:r>
          </w:p>
        </w:tc>
      </w:tr>
      <w:tr w:rsidR="008C13E6" w:rsidRPr="00F3777A" w14:paraId="3F1DC4AB" w14:textId="77777777" w:rsidTr="006B5C54">
        <w:trPr>
          <w:cantSplit/>
        </w:trPr>
        <w:tc>
          <w:tcPr>
            <w:tcW w:w="794" w:type="dxa"/>
          </w:tcPr>
          <w:p w14:paraId="046F3983" w14:textId="77777777" w:rsidR="006B5C54" w:rsidRPr="00F3777A" w:rsidRDefault="006B5C54" w:rsidP="006B5C54">
            <w:pPr>
              <w:keepNext/>
              <w:keepLines/>
              <w:jc w:val="both"/>
              <w:rPr>
                <w:rStyle w:val="StyleComplexNazanin"/>
                <w:rFonts w:asciiTheme="majorBidi" w:hAnsiTheme="majorBidi" w:cs="B Nazanin"/>
                <w:rtl/>
                <w:lang w:bidi="fa-IR"/>
              </w:rPr>
            </w:pPr>
          </w:p>
        </w:tc>
        <w:tc>
          <w:tcPr>
            <w:tcW w:w="567" w:type="dxa"/>
          </w:tcPr>
          <w:p w14:paraId="39FE1827" w14:textId="77777777" w:rsidR="006B5C54" w:rsidRPr="00F3777A" w:rsidRDefault="006B5C54" w:rsidP="006B5C54">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63F16788" w14:textId="77777777" w:rsidR="006B5C54" w:rsidRPr="00F3777A" w:rsidRDefault="006B5C54" w:rsidP="006B5C54">
            <w:pPr>
              <w:rPr>
                <w:rStyle w:val="StyleComplexNazanin"/>
                <w:rFonts w:asciiTheme="majorBidi" w:hAnsiTheme="majorBidi" w:cs="B Nazanin"/>
                <w:rtl/>
                <w:lang w:bidi="fa-IR"/>
                <w:rPrChange w:id="62"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rtl/>
                <w:lang w:bidi="fa-IR"/>
              </w:rPr>
              <w:t>افراد بار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سک</w:t>
            </w:r>
            <w:r w:rsidRPr="00F3777A">
              <w:rPr>
                <w:rStyle w:val="StyleComplexNazanin"/>
                <w:rFonts w:asciiTheme="majorBidi" w:hAnsiTheme="majorBidi" w:cs="B Nazanin"/>
                <w:rtl/>
                <w:lang w:bidi="fa-IR"/>
              </w:rPr>
              <w:t xml:space="preserve"> خطر 29-20 درصد هر </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ک</w:t>
            </w:r>
            <w:r w:rsidRPr="00F3777A">
              <w:rPr>
                <w:rStyle w:val="StyleComplexNazanin"/>
                <w:rFonts w:asciiTheme="majorBidi" w:hAnsiTheme="majorBidi" w:cs="B Nazanin"/>
                <w:rtl/>
                <w:lang w:bidi="fa-IR"/>
              </w:rPr>
              <w:t xml:space="preserve"> ماه پ</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 5 ماه بعد خطرسنج</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مجدد خواهند شد</w:t>
            </w:r>
          </w:p>
        </w:tc>
      </w:tr>
      <w:tr w:rsidR="008C13E6" w:rsidRPr="00F3777A" w14:paraId="67E4D0E3" w14:textId="77777777" w:rsidTr="006B5C54">
        <w:trPr>
          <w:cantSplit/>
        </w:trPr>
        <w:tc>
          <w:tcPr>
            <w:tcW w:w="794" w:type="dxa"/>
          </w:tcPr>
          <w:p w14:paraId="740E9C0D" w14:textId="77777777" w:rsidR="006B5C54" w:rsidRPr="00F3777A" w:rsidRDefault="006B5C54" w:rsidP="006B5C54">
            <w:pPr>
              <w:keepNext/>
              <w:keepLines/>
              <w:jc w:val="both"/>
              <w:rPr>
                <w:rStyle w:val="StyleComplexNazanin"/>
                <w:rFonts w:asciiTheme="majorBidi" w:hAnsiTheme="majorBidi" w:cs="B Nazanin"/>
                <w:rtl/>
                <w:lang w:bidi="fa-IR"/>
              </w:rPr>
            </w:pPr>
          </w:p>
        </w:tc>
        <w:tc>
          <w:tcPr>
            <w:tcW w:w="567" w:type="dxa"/>
          </w:tcPr>
          <w:p w14:paraId="6F8586F2" w14:textId="77777777" w:rsidR="006B5C54" w:rsidRPr="00F3777A" w:rsidRDefault="006B5C54" w:rsidP="006B5C54">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7096E53A" w14:textId="77777777" w:rsidR="006B5C54" w:rsidRPr="00F3777A" w:rsidRDefault="006B5C54" w:rsidP="006B5C54">
            <w:pPr>
              <w:rPr>
                <w:rStyle w:val="StyleComplexNazanin"/>
                <w:rFonts w:asciiTheme="majorBidi" w:hAnsiTheme="majorBidi" w:cs="B Nazanin"/>
                <w:lang w:bidi="fa-IR"/>
              </w:rPr>
            </w:pPr>
            <w:r w:rsidRPr="00F3777A">
              <w:rPr>
                <w:rStyle w:val="StyleComplexNazanin"/>
                <w:rFonts w:asciiTheme="majorBidi" w:hAnsiTheme="majorBidi" w:cs="B Nazanin"/>
                <w:rtl/>
                <w:lang w:bidi="fa-IR"/>
              </w:rPr>
              <w:t>افراد</w:t>
            </w:r>
            <w:r w:rsidR="003F3492"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rtl/>
                <w:lang w:bidi="fa-IR"/>
              </w:rPr>
              <w:t>با 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سک</w:t>
            </w:r>
            <w:r w:rsidRPr="00F3777A">
              <w:rPr>
                <w:rStyle w:val="StyleComplexNazanin"/>
                <w:rFonts w:asciiTheme="majorBidi" w:hAnsiTheme="majorBidi" w:cs="B Nazanin"/>
                <w:rtl/>
                <w:lang w:bidi="fa-IR"/>
              </w:rPr>
              <w:t xml:space="preserve"> خطر بالاتر از 30 درصد سه ماه بعد پ</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 مجددا" خطر سنج</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خواهد شد</w:t>
            </w:r>
          </w:p>
        </w:tc>
      </w:tr>
      <w:tr w:rsidR="008C13E6" w:rsidRPr="00F3777A" w14:paraId="673C11D0" w14:textId="77777777" w:rsidTr="006B5C54">
        <w:trPr>
          <w:cantSplit/>
        </w:trPr>
        <w:tc>
          <w:tcPr>
            <w:tcW w:w="794" w:type="dxa"/>
          </w:tcPr>
          <w:p w14:paraId="502E872E" w14:textId="77777777" w:rsidR="006B5C54" w:rsidRPr="00F3777A" w:rsidRDefault="006B5C54" w:rsidP="006B5C54">
            <w:pPr>
              <w:keepNext/>
              <w:keepLines/>
              <w:jc w:val="center"/>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منبع</w:t>
            </w:r>
            <w:r w:rsidRPr="00F3777A">
              <w:rPr>
                <w:rStyle w:val="StyleComplexNazanin"/>
                <w:rFonts w:asciiTheme="majorBidi" w:hAnsiTheme="majorBidi" w:cs="B Nazanin"/>
                <w:rtl/>
                <w:lang w:bidi="fa-IR"/>
              </w:rPr>
              <w:t>:</w:t>
            </w:r>
          </w:p>
        </w:tc>
        <w:tc>
          <w:tcPr>
            <w:tcW w:w="9411" w:type="dxa"/>
            <w:gridSpan w:val="2"/>
          </w:tcPr>
          <w:p w14:paraId="2404CD13" w14:textId="77777777" w:rsidR="006B5C54" w:rsidRPr="00F3777A" w:rsidRDefault="006B5C54" w:rsidP="006B5C54">
            <w:pPr>
              <w:keepNext/>
              <w:keepLines/>
              <w:rPr>
                <w:rStyle w:val="StyleComplexNazanin"/>
                <w:rFonts w:asciiTheme="majorBidi" w:hAnsiTheme="majorBidi" w:cs="B Nazanin"/>
                <w:rtl/>
                <w:lang w:bidi="fa-IR"/>
              </w:rPr>
            </w:pPr>
          </w:p>
        </w:tc>
      </w:tr>
    </w:tbl>
    <w:p w14:paraId="06845672" w14:textId="77777777" w:rsidR="00DA6CEC" w:rsidRPr="00F3777A" w:rsidRDefault="00DA6CEC" w:rsidP="00872B77">
      <w:pPr>
        <w:pStyle w:val="a3"/>
        <w:rPr>
          <w:rStyle w:val="StyleComplexNazanin"/>
          <w:rFonts w:asciiTheme="majorBidi" w:hAnsiTheme="majorBidi" w:cs="B Nazanin"/>
          <w:rtl/>
          <w:lang w:bidi="fa-IR"/>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4F6A6124" w14:textId="77777777" w:rsidTr="00BE4276">
        <w:trPr>
          <w:cantSplit/>
        </w:trPr>
        <w:tc>
          <w:tcPr>
            <w:tcW w:w="794" w:type="dxa"/>
          </w:tcPr>
          <w:p w14:paraId="1DF50CE3"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5CFC2027" w14:textId="77777777"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63" w:author="Nazli Soltani" w:date="2025-06-10T11:06:00Z" w16du:dateUtc="2025-06-10T07:36:00Z">
                  <w:rPr>
                    <w:rFonts w:ascii="Calibri" w:hAnsi="Calibri" w:cs="B Yagut" w:hint="eastAsia"/>
                    <w:b/>
                    <w:rtl/>
                  </w:rPr>
                </w:rPrChange>
              </w:rPr>
              <w:t>نام</w:t>
            </w:r>
            <w:r w:rsidRPr="00F3777A">
              <w:rPr>
                <w:rFonts w:ascii="Calibri" w:hAnsi="Calibri" w:cs="B Nazanin"/>
                <w:b/>
                <w:rtl/>
                <w:rPrChange w:id="64"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65"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66" w:author="Nazli Soltani" w:date="2025-06-10T11:06:00Z" w16du:dateUtc="2025-06-10T07:36:00Z">
                  <w:rPr>
                    <w:rFonts w:ascii="Calibri" w:hAnsi="Calibri" w:cs="B Yagut"/>
                    <w:b/>
                    <w:rtl/>
                  </w:rPr>
                </w:rPrChange>
              </w:rPr>
              <w:t>:</w:t>
            </w:r>
            <w:r w:rsidR="00280825" w:rsidRPr="00F3777A">
              <w:rPr>
                <w:rFonts w:ascii="Calibri" w:hAnsi="Calibri" w:cs="B Nazanin"/>
                <w:b/>
                <w:rtl/>
                <w:rPrChange w:id="67" w:author="Nazli Soltani" w:date="2025-06-10T11:06:00Z" w16du:dateUtc="2025-06-10T07:36:00Z">
                  <w:rPr>
                    <w:rFonts w:ascii="Calibri" w:hAnsi="Calibri" w:cs="B Yagut"/>
                    <w:b/>
                    <w:rtl/>
                  </w:rPr>
                </w:rPrChange>
              </w:rPr>
              <w:t xml:space="preserve"> </w:t>
            </w:r>
          </w:p>
        </w:tc>
      </w:tr>
      <w:tr w:rsidR="008C13E6" w:rsidRPr="00F3777A" w14:paraId="694A0104" w14:textId="77777777" w:rsidTr="00BE4276">
        <w:trPr>
          <w:cantSplit/>
        </w:trPr>
        <w:tc>
          <w:tcPr>
            <w:tcW w:w="794" w:type="dxa"/>
          </w:tcPr>
          <w:p w14:paraId="3F1D8E46" w14:textId="77777777" w:rsidR="00DA6CEC" w:rsidRPr="00F3777A" w:rsidRDefault="00D87F2E" w:rsidP="00D87F2E">
            <w:pPr>
              <w:pStyle w:val="a"/>
              <w:keepNext/>
              <w:keepLines/>
              <w:ind w:left="423"/>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9</w:t>
            </w:r>
          </w:p>
        </w:tc>
        <w:tc>
          <w:tcPr>
            <w:tcW w:w="9411" w:type="dxa"/>
            <w:gridSpan w:val="2"/>
          </w:tcPr>
          <w:p w14:paraId="6BE7F85B" w14:textId="77777777" w:rsidR="00BE4276" w:rsidRPr="00F3777A" w:rsidRDefault="00DA6CEC" w:rsidP="00BE4276">
            <w:pPr>
              <w:pStyle w:val="a0"/>
              <w:keepNext/>
              <w:keepLines/>
              <w:rPr>
                <w:rStyle w:val="StyleComplexNazanin"/>
                <w:rFonts w:asciiTheme="majorBidi" w:hAnsiTheme="majorBidi" w:cs="B Nazanin"/>
                <w:lang w:bidi="fa-IR"/>
              </w:rPr>
            </w:pPr>
            <w:r w:rsidRPr="00F3777A">
              <w:rPr>
                <w:rStyle w:val="StyleComplexNazanin"/>
                <w:rFonts w:asciiTheme="majorBidi" w:hAnsiTheme="majorBidi" w:cs="B Nazanin" w:hint="eastAsia"/>
                <w:rtl/>
                <w:lang w:bidi="fa-IR"/>
              </w:rPr>
              <w:t>سوال</w:t>
            </w:r>
          </w:p>
          <w:p w14:paraId="3D2FAE99" w14:textId="77777777" w:rsidR="00DA6CEC" w:rsidRPr="00F3777A" w:rsidRDefault="00BE4276" w:rsidP="00BE4276">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همه</w:t>
            </w:r>
            <w:r w:rsidRPr="00F3777A">
              <w:rPr>
                <w:rStyle w:val="StyleComplexNazanin"/>
                <w:rFonts w:asciiTheme="majorBidi" w:hAnsiTheme="majorBidi" w:cs="B Nazanin"/>
                <w:rtl/>
                <w:lang w:bidi="fa-IR"/>
              </w:rPr>
              <w:t xml:space="preserve"> گز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نه</w:t>
            </w:r>
            <w:r w:rsidRPr="00F3777A">
              <w:rPr>
                <w:rStyle w:val="StyleComplexNazanin"/>
                <w:rFonts w:asciiTheme="majorBidi" w:hAnsiTheme="majorBidi" w:cs="B Nazanin"/>
                <w:rtl/>
                <w:lang w:bidi="fa-IR"/>
              </w:rPr>
              <w:t xml:space="preserve"> 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ذ</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ل</w:t>
            </w:r>
            <w:r w:rsidRPr="00F3777A">
              <w:rPr>
                <w:rStyle w:val="StyleComplexNazanin"/>
                <w:rFonts w:asciiTheme="majorBidi" w:hAnsiTheme="majorBidi" w:cs="B Nazanin"/>
                <w:rtl/>
                <w:lang w:bidi="fa-IR"/>
              </w:rPr>
              <w:t xml:space="preserve"> درخصوص پ</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 مراقبت افراد خطر سنج</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شده صح</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ح</w:t>
            </w:r>
            <w:r w:rsidRPr="00F3777A">
              <w:rPr>
                <w:rStyle w:val="StyleComplexNazanin"/>
                <w:rFonts w:asciiTheme="majorBidi" w:hAnsiTheme="majorBidi" w:cs="B Nazanin"/>
                <w:rtl/>
                <w:lang w:bidi="fa-IR"/>
              </w:rPr>
              <w:t xml:space="preserve">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باشد بجز؟</w:t>
            </w:r>
          </w:p>
        </w:tc>
      </w:tr>
      <w:tr w:rsidR="008C13E6" w:rsidRPr="00F3777A" w14:paraId="1C5B0996" w14:textId="77777777" w:rsidTr="00BE4276">
        <w:trPr>
          <w:cantSplit/>
        </w:trPr>
        <w:tc>
          <w:tcPr>
            <w:tcW w:w="794" w:type="dxa"/>
          </w:tcPr>
          <w:p w14:paraId="5715E3B3" w14:textId="77777777" w:rsidR="00BE4276" w:rsidRPr="00F3777A" w:rsidRDefault="00BE4276" w:rsidP="00BE4276">
            <w:pPr>
              <w:keepNext/>
              <w:keepLines/>
              <w:jc w:val="both"/>
              <w:rPr>
                <w:rStyle w:val="StyleComplexNazanin"/>
                <w:rFonts w:asciiTheme="majorBidi" w:hAnsiTheme="majorBidi" w:cs="B Nazanin"/>
                <w:rtl/>
                <w:lang w:bidi="fa-IR"/>
              </w:rPr>
            </w:pPr>
          </w:p>
        </w:tc>
        <w:tc>
          <w:tcPr>
            <w:tcW w:w="567" w:type="dxa"/>
          </w:tcPr>
          <w:p w14:paraId="7DCD1D6B" w14:textId="77777777" w:rsidR="00BE4276" w:rsidRPr="00F3777A" w:rsidRDefault="00BE4276" w:rsidP="00BE4276">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40EE9871" w14:textId="77777777" w:rsidR="00BE4276" w:rsidRPr="00F3777A" w:rsidRDefault="00BE4276" w:rsidP="00BE4276">
            <w:pPr>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افراد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که</w:t>
            </w:r>
            <w:r w:rsidRPr="00F3777A">
              <w:rPr>
                <w:rStyle w:val="StyleComplexNazanin"/>
                <w:rFonts w:asciiTheme="majorBidi" w:hAnsiTheme="majorBidi" w:cs="B Nazanin"/>
                <w:rtl/>
                <w:lang w:bidi="fa-IR"/>
              </w:rPr>
              <w:t xml:space="preserve"> در ارزيابي اوليه فشارخون، قند يا كلسترول خون بالا دارند، لازم است براي بررسي و تاييد بيماري بـه پزشـك ارجاع شوند</w:t>
            </w:r>
          </w:p>
        </w:tc>
      </w:tr>
      <w:tr w:rsidR="008C13E6" w:rsidRPr="00F3777A" w14:paraId="53603B83" w14:textId="77777777" w:rsidTr="00BE4276">
        <w:trPr>
          <w:cantSplit/>
        </w:trPr>
        <w:tc>
          <w:tcPr>
            <w:tcW w:w="794" w:type="dxa"/>
          </w:tcPr>
          <w:p w14:paraId="6B8B6D7F" w14:textId="77777777" w:rsidR="00BE4276" w:rsidRPr="00F3777A" w:rsidRDefault="00BE4276" w:rsidP="00BE4276">
            <w:pPr>
              <w:keepNext/>
              <w:keepLines/>
              <w:jc w:val="both"/>
              <w:rPr>
                <w:rStyle w:val="StyleComplexNazanin"/>
                <w:rFonts w:asciiTheme="majorBidi" w:hAnsiTheme="majorBidi" w:cs="B Nazanin"/>
                <w:rtl/>
                <w:lang w:bidi="fa-IR"/>
              </w:rPr>
            </w:pPr>
          </w:p>
        </w:tc>
        <w:tc>
          <w:tcPr>
            <w:tcW w:w="567" w:type="dxa"/>
          </w:tcPr>
          <w:p w14:paraId="5EF48F34" w14:textId="77777777" w:rsidR="00BE4276" w:rsidRPr="00F3777A" w:rsidRDefault="00BE4276" w:rsidP="00BE4276">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6726B7A6" w14:textId="77777777" w:rsidR="00BE4276" w:rsidRPr="00F3777A" w:rsidRDefault="00BE4276" w:rsidP="00BE4276">
            <w:pPr>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پزشك مسئول تعيين تكليف وضعيت افراد با فشارخون و يا آزمايش قند يا كلسترول خـون بالا خواهد بود و نتيجه را به بهورز/ مراقب سلامت پسخوراند خواهد داد.</w:t>
            </w:r>
          </w:p>
        </w:tc>
      </w:tr>
      <w:tr w:rsidR="008C13E6" w:rsidRPr="00F3777A" w14:paraId="49C91745" w14:textId="77777777" w:rsidTr="00BE4276">
        <w:trPr>
          <w:cantSplit/>
        </w:trPr>
        <w:tc>
          <w:tcPr>
            <w:tcW w:w="794" w:type="dxa"/>
          </w:tcPr>
          <w:p w14:paraId="2DD7F31F" w14:textId="77777777" w:rsidR="00BE4276" w:rsidRPr="00F3777A" w:rsidRDefault="00BE4276" w:rsidP="00BE4276">
            <w:pPr>
              <w:keepNext/>
              <w:keepLines/>
              <w:jc w:val="both"/>
              <w:rPr>
                <w:rStyle w:val="StyleComplexNazanin"/>
                <w:rFonts w:asciiTheme="majorBidi" w:hAnsiTheme="majorBidi" w:cs="B Nazanin"/>
                <w:rtl/>
                <w:lang w:bidi="fa-IR"/>
              </w:rPr>
            </w:pPr>
          </w:p>
        </w:tc>
        <w:tc>
          <w:tcPr>
            <w:tcW w:w="567" w:type="dxa"/>
          </w:tcPr>
          <w:p w14:paraId="5096C0A1" w14:textId="77777777" w:rsidR="00BE4276" w:rsidRPr="00F3777A" w:rsidRDefault="00BE4276" w:rsidP="00BE4276">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4268CE8F" w14:textId="77777777" w:rsidR="00BE4276" w:rsidRPr="00F3777A" w:rsidRDefault="00BE4276" w:rsidP="00BE4276">
            <w:pPr>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پيگيري و ارزيابي ميزان خطر بعدي افراد خطرسنج</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شده برحسب ميزان خطر جديد محاسبه شده براي هر فرد، انجام خواهد شد</w:t>
            </w:r>
          </w:p>
        </w:tc>
      </w:tr>
      <w:tr w:rsidR="008C13E6" w:rsidRPr="00F3777A" w14:paraId="1618B596" w14:textId="77777777" w:rsidTr="00BE4276">
        <w:trPr>
          <w:cantSplit/>
        </w:trPr>
        <w:tc>
          <w:tcPr>
            <w:tcW w:w="794" w:type="dxa"/>
          </w:tcPr>
          <w:p w14:paraId="428E8B4E" w14:textId="77777777" w:rsidR="00BE4276" w:rsidRPr="00F3777A" w:rsidRDefault="00BE4276" w:rsidP="00BE4276">
            <w:pPr>
              <w:keepNext/>
              <w:keepLines/>
              <w:jc w:val="both"/>
              <w:rPr>
                <w:rStyle w:val="StyleComplexNazanin"/>
                <w:rFonts w:asciiTheme="majorBidi" w:hAnsiTheme="majorBidi" w:cs="B Nazanin"/>
                <w:rtl/>
                <w:lang w:bidi="fa-IR"/>
              </w:rPr>
            </w:pPr>
          </w:p>
        </w:tc>
        <w:tc>
          <w:tcPr>
            <w:tcW w:w="567" w:type="dxa"/>
          </w:tcPr>
          <w:p w14:paraId="718315FC" w14:textId="77777777" w:rsidR="00BE4276" w:rsidRPr="00F3777A" w:rsidRDefault="00BE4276" w:rsidP="00BE4276">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4CEF5EE8" w14:textId="77777777" w:rsidR="00BE4276" w:rsidRPr="00F3777A" w:rsidRDefault="00BE4276" w:rsidP="00BE4276">
            <w:pPr>
              <w:rPr>
                <w:rStyle w:val="StyleComplexNazanin"/>
                <w:rFonts w:asciiTheme="majorBidi" w:hAnsiTheme="majorBidi" w:cs="B Nazanin"/>
                <w:lang w:bidi="fa-IR"/>
                <w:rPrChange w:id="68" w:author="Nazli Soltani" w:date="2025-06-10T11:06:00Z" w16du:dateUtc="2025-06-10T07:36:00Z">
                  <w:rPr>
                    <w:rStyle w:val="StyleComplexNazanin"/>
                    <w:rFonts w:asciiTheme="majorBidi" w:hAnsiTheme="majorBidi" w:cs="B Nazanin"/>
                    <w:b/>
                    <w:bCs/>
                    <w:szCs w:val="28"/>
                    <w:lang w:bidi="fa-IR"/>
                  </w:rPr>
                </w:rPrChange>
              </w:rPr>
            </w:pPr>
            <w:r w:rsidRPr="00F3777A">
              <w:rPr>
                <w:rStyle w:val="StyleComplexNazanin"/>
                <w:rFonts w:asciiTheme="majorBidi" w:hAnsiTheme="majorBidi" w:cs="B Nazanin" w:hint="eastAsia"/>
                <w:rtl/>
                <w:lang w:bidi="fa-IR"/>
              </w:rPr>
              <w:t>بالا</w:t>
            </w:r>
            <w:r w:rsidRPr="00F3777A">
              <w:rPr>
                <w:rStyle w:val="StyleComplexNazanin"/>
                <w:rFonts w:asciiTheme="majorBidi" w:hAnsiTheme="majorBidi" w:cs="B Nazanin"/>
                <w:rtl/>
                <w:lang w:bidi="fa-IR"/>
              </w:rPr>
              <w:t xml:space="preserve"> بودن نتايج اندازه گيري فشارخون و يا آزمايش قند يا كلسترول خـون </w:t>
            </w:r>
            <w:r w:rsidRPr="00F3777A">
              <w:rPr>
                <w:rStyle w:val="StyleComplexNazanin"/>
                <w:rFonts w:asciiTheme="majorBidi" w:hAnsiTheme="majorBidi" w:cs="B Nazanin" w:hint="eastAsia"/>
                <w:rtl/>
                <w:lang w:bidi="fa-IR"/>
              </w:rPr>
              <w:t>بالاتر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از</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حد</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طب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ع</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به معني ابتلاء قطعي فرد و يا تأييد بيماري توسط بهورز/ مراقب سلامت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باشد.</w:t>
            </w:r>
          </w:p>
        </w:tc>
      </w:tr>
      <w:tr w:rsidR="008C13E6" w:rsidRPr="00F3777A" w14:paraId="379980DF" w14:textId="77777777" w:rsidTr="00BE4276">
        <w:trPr>
          <w:cantSplit/>
        </w:trPr>
        <w:tc>
          <w:tcPr>
            <w:tcW w:w="794" w:type="dxa"/>
          </w:tcPr>
          <w:p w14:paraId="4CFB0406" w14:textId="77777777" w:rsidR="00A83656" w:rsidRPr="00F3777A" w:rsidRDefault="00A83656" w:rsidP="00A12D2B">
            <w:pPr>
              <w:keepNext/>
              <w:keepLines/>
              <w:jc w:val="center"/>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منبع</w:t>
            </w:r>
            <w:r w:rsidRPr="00F3777A">
              <w:rPr>
                <w:rStyle w:val="StyleComplexNazanin"/>
                <w:rFonts w:asciiTheme="majorBidi" w:hAnsiTheme="majorBidi" w:cs="B Nazanin"/>
                <w:rtl/>
                <w:lang w:bidi="fa-IR"/>
              </w:rPr>
              <w:t>:</w:t>
            </w:r>
          </w:p>
        </w:tc>
        <w:tc>
          <w:tcPr>
            <w:tcW w:w="9411" w:type="dxa"/>
            <w:gridSpan w:val="2"/>
          </w:tcPr>
          <w:p w14:paraId="54D62D6D" w14:textId="77777777" w:rsidR="00A83656" w:rsidRPr="00F3777A" w:rsidRDefault="00A83656" w:rsidP="00A12D2B">
            <w:pPr>
              <w:keepNext/>
              <w:keepLines/>
              <w:rPr>
                <w:rStyle w:val="StyleComplexNazanin"/>
                <w:rFonts w:asciiTheme="majorBidi" w:hAnsiTheme="majorBidi" w:cs="B Nazanin"/>
                <w:rtl/>
                <w:lang w:bidi="fa-IR"/>
              </w:rPr>
            </w:pPr>
          </w:p>
        </w:tc>
      </w:tr>
    </w:tbl>
    <w:p w14:paraId="16F1AF6D" w14:textId="77777777" w:rsidR="00DA6CEC" w:rsidRPr="00F3777A" w:rsidRDefault="00DA6CEC" w:rsidP="00872B77">
      <w:pPr>
        <w:pStyle w:val="a3"/>
        <w:rPr>
          <w:rStyle w:val="StyleComplexNazanin"/>
          <w:rFonts w:asciiTheme="majorBidi" w:hAnsiTheme="majorBidi" w:cs="B Nazanin"/>
          <w:rtl/>
          <w:lang w:bidi="fa-IR"/>
        </w:rPr>
      </w:pPr>
    </w:p>
    <w:tbl>
      <w:tblPr>
        <w:bidiVisual/>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567"/>
        <w:gridCol w:w="8844"/>
      </w:tblGrid>
      <w:tr w:rsidR="008C13E6" w:rsidRPr="00F3777A" w14:paraId="731CC9DD" w14:textId="77777777" w:rsidTr="00D87F2E">
        <w:trPr>
          <w:cantSplit/>
        </w:trPr>
        <w:tc>
          <w:tcPr>
            <w:tcW w:w="830" w:type="dxa"/>
          </w:tcPr>
          <w:p w14:paraId="50E395DB"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45F8C14F" w14:textId="62A03A55"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69" w:author="Nazli Soltani" w:date="2025-06-10T11:06:00Z" w16du:dateUtc="2025-06-10T07:36:00Z">
                  <w:rPr>
                    <w:rFonts w:ascii="Calibri" w:hAnsi="Calibri" w:cs="B Yagut" w:hint="eastAsia"/>
                    <w:b/>
                    <w:rtl/>
                  </w:rPr>
                </w:rPrChange>
              </w:rPr>
              <w:t>نام</w:t>
            </w:r>
            <w:r w:rsidRPr="00F3777A">
              <w:rPr>
                <w:rFonts w:ascii="Calibri" w:hAnsi="Calibri" w:cs="B Nazanin"/>
                <w:b/>
                <w:rtl/>
                <w:rPrChange w:id="70"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71"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72" w:author="Nazli Soltani" w:date="2025-06-10T11:06:00Z" w16du:dateUtc="2025-06-10T07:36:00Z">
                  <w:rPr>
                    <w:rFonts w:ascii="Calibri" w:hAnsi="Calibri" w:cs="B Yagut"/>
                    <w:b/>
                    <w:rtl/>
                  </w:rPr>
                </w:rPrChange>
              </w:rPr>
              <w:t>:</w:t>
            </w:r>
            <w:r w:rsidR="00280825" w:rsidRPr="00F3777A">
              <w:rPr>
                <w:rFonts w:ascii="Calibri" w:hAnsi="Calibri" w:cs="B Nazanin"/>
                <w:b/>
                <w:rtl/>
                <w:rPrChange w:id="73" w:author="Nazli Soltani" w:date="2025-06-10T11:06:00Z" w16du:dateUtc="2025-06-10T07:36:00Z">
                  <w:rPr>
                    <w:rFonts w:ascii="Calibri" w:hAnsi="Calibri" w:cs="B Yagut"/>
                    <w:b/>
                    <w:rtl/>
                  </w:rPr>
                </w:rPrChange>
              </w:rPr>
              <w:t xml:space="preserve"> </w:t>
            </w:r>
            <w:ins w:id="74" w:author="Mohsen Pasha" w:date="2025-06-09T12:21:00Z" w16du:dateUtc="2025-06-09T08:51:00Z">
              <w:r w:rsidR="00BC0FA0" w:rsidRPr="00F3777A">
                <w:rPr>
                  <w:rStyle w:val="StyleComplexNazanin"/>
                  <w:rFonts w:asciiTheme="majorBidi" w:hAnsiTheme="majorBidi" w:cs="B Nazanin" w:hint="cs"/>
                  <w:rtl/>
                  <w:lang w:bidi="fa-IR"/>
                </w:rPr>
                <w:t>خطرسنجی</w:t>
              </w:r>
              <w:r w:rsidR="00BC0FA0" w:rsidRPr="00F3777A">
                <w:rPr>
                  <w:rStyle w:val="StyleComplexNazanin"/>
                  <w:rFonts w:asciiTheme="majorBidi" w:hAnsiTheme="majorBidi" w:cs="B Nazanin"/>
                  <w:rtl/>
                  <w:lang w:bidi="fa-IR"/>
                </w:rPr>
                <w:t xml:space="preserve"> سکته قلب</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rtl/>
                  <w:lang w:bidi="fa-IR"/>
                </w:rPr>
                <w:t xml:space="preserve"> فشارخون</w:t>
              </w:r>
              <w:r w:rsidR="00BC0FA0" w:rsidRPr="00F3777A">
                <w:rPr>
                  <w:rStyle w:val="StyleComplexNazanin"/>
                  <w:rFonts w:asciiTheme="majorBidi" w:hAnsiTheme="majorBidi" w:cs="B Nazanin" w:hint="cs"/>
                  <w:rtl/>
                  <w:lang w:bidi="fa-IR"/>
                </w:rPr>
                <w:t xml:space="preserve"> و </w:t>
              </w:r>
              <w:r w:rsidR="00BC0FA0" w:rsidRPr="00F3777A">
                <w:rPr>
                  <w:rStyle w:val="StyleComplexNazanin"/>
                  <w:rFonts w:asciiTheme="majorBidi" w:hAnsiTheme="majorBidi" w:cs="B Nazanin"/>
                  <w:rtl/>
                  <w:lang w:bidi="fa-IR"/>
                </w:rPr>
                <w:t>د</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hint="eastAsia"/>
                  <w:rtl/>
                  <w:lang w:bidi="fa-IR"/>
                </w:rPr>
                <w:t>ابت</w:t>
              </w:r>
              <w:r w:rsidR="00BC0FA0" w:rsidRPr="00F3777A">
                <w:rPr>
                  <w:rStyle w:val="StyleComplexNazanin"/>
                  <w:rFonts w:asciiTheme="majorBidi" w:hAnsiTheme="majorBidi" w:cs="B Nazanin"/>
                  <w:rtl/>
                  <w:lang w:bidi="fa-IR"/>
                </w:rPr>
                <w:t xml:space="preserve"> </w:t>
              </w:r>
              <w:r w:rsidR="00BC0FA0" w:rsidRPr="00F3777A">
                <w:rPr>
                  <w:rStyle w:val="StyleComplexNazanin"/>
                  <w:rFonts w:asciiTheme="majorBidi" w:hAnsiTheme="majorBidi" w:cs="B Nazanin" w:hint="cs"/>
                  <w:rtl/>
                  <w:lang w:bidi="fa-IR"/>
                </w:rPr>
                <w:t xml:space="preserve"> </w:t>
              </w:r>
            </w:ins>
            <w:del w:id="75" w:author="Mohsen Pasha" w:date="2025-06-09T12:21:00Z" w16du:dateUtc="2025-06-09T08:51:00Z">
              <w:r w:rsidR="00EA3AB2" w:rsidRPr="00F3777A" w:rsidDel="00BC0FA0">
                <w:rPr>
                  <w:rStyle w:val="StyleComplexNazanin"/>
                  <w:rFonts w:asciiTheme="majorBidi" w:hAnsiTheme="majorBidi" w:cs="B Nazanin"/>
                  <w:rtl/>
                  <w:lang w:bidi="fa-IR"/>
                </w:rPr>
                <w:delText>پ</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شگ</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ر</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از سکته قلب</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ومغز</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و مراقبت ادغام </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افته</w:delText>
              </w:r>
              <w:r w:rsidR="00EA3AB2" w:rsidRPr="00F3777A" w:rsidDel="00BC0FA0">
                <w:rPr>
                  <w:rStyle w:val="StyleComplexNazanin"/>
                  <w:rFonts w:asciiTheme="majorBidi" w:hAnsiTheme="majorBidi" w:cs="B Nazanin"/>
                  <w:rtl/>
                  <w:lang w:bidi="fa-IR"/>
                </w:rPr>
                <w:delText xml:space="preserve"> فشارخون،د</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ابت</w:delText>
              </w:r>
              <w:r w:rsidR="00EA3AB2" w:rsidRPr="00F3777A" w:rsidDel="00BC0FA0">
                <w:rPr>
                  <w:rStyle w:val="StyleComplexNazanin"/>
                  <w:rFonts w:asciiTheme="majorBidi" w:hAnsiTheme="majorBidi" w:cs="B Nazanin"/>
                  <w:rtl/>
                  <w:lang w:bidi="fa-IR"/>
                </w:rPr>
                <w:delText xml:space="preserve"> و چرب</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خون</w:delText>
              </w:r>
            </w:del>
          </w:p>
        </w:tc>
      </w:tr>
      <w:tr w:rsidR="008C13E6" w:rsidRPr="00F3777A" w14:paraId="4147D32C" w14:textId="77777777" w:rsidTr="00D87F2E">
        <w:trPr>
          <w:cantSplit/>
        </w:trPr>
        <w:tc>
          <w:tcPr>
            <w:tcW w:w="830" w:type="dxa"/>
          </w:tcPr>
          <w:p w14:paraId="32791F25" w14:textId="77777777" w:rsidR="00DA6CEC" w:rsidRPr="00F3777A" w:rsidRDefault="00D87F2E" w:rsidP="00D87F2E">
            <w:pPr>
              <w:pStyle w:val="a"/>
              <w:keepNext/>
              <w:keepLines/>
              <w:rPr>
                <w:rStyle w:val="StyleComplexNazanin"/>
                <w:rFonts w:asciiTheme="majorBidi" w:hAnsiTheme="majorBidi" w:cs="B Nazanin"/>
                <w:sz w:val="20"/>
                <w:szCs w:val="20"/>
                <w:rtl/>
                <w:lang w:bidi="fa-IR"/>
              </w:rPr>
            </w:pPr>
            <w:r w:rsidRPr="00F3777A">
              <w:rPr>
                <w:rStyle w:val="StyleComplexNazanin"/>
                <w:rFonts w:asciiTheme="majorBidi" w:hAnsiTheme="majorBidi" w:cs="B Nazanin"/>
                <w:rtl/>
                <w:lang w:bidi="fa-IR"/>
              </w:rPr>
              <w:t>10</w:t>
            </w:r>
          </w:p>
        </w:tc>
        <w:tc>
          <w:tcPr>
            <w:tcW w:w="9411" w:type="dxa"/>
            <w:gridSpan w:val="2"/>
          </w:tcPr>
          <w:p w14:paraId="6BAC8BA8"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5576953B" w14:textId="77777777" w:rsidR="00DA6CEC" w:rsidRPr="00F3777A" w:rsidRDefault="00BE4276" w:rsidP="00EA5852">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کدام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ک</w:t>
            </w:r>
            <w:r w:rsidRPr="00F3777A">
              <w:rPr>
                <w:rStyle w:val="StyleComplexNazanin"/>
                <w:rFonts w:asciiTheme="majorBidi" w:hAnsiTheme="majorBidi" w:cs="B Nazanin"/>
                <w:rtl/>
                <w:lang w:bidi="fa-IR"/>
              </w:rPr>
              <w:t xml:space="preserve"> از گز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نه</w:t>
            </w:r>
            <w:r w:rsidRPr="00F3777A">
              <w:rPr>
                <w:rStyle w:val="StyleComplexNazanin"/>
                <w:rFonts w:asciiTheme="majorBidi" w:hAnsiTheme="majorBidi" w:cs="B Nazanin"/>
                <w:rtl/>
                <w:lang w:bidi="fa-IR"/>
              </w:rPr>
              <w:t xml:space="preserve"> 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ذ</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ل</w:t>
            </w:r>
            <w:r w:rsidRPr="00F3777A">
              <w:rPr>
                <w:rStyle w:val="StyleComplexNazanin"/>
                <w:rFonts w:asciiTheme="majorBidi" w:hAnsiTheme="majorBidi" w:cs="B Nazanin"/>
                <w:rtl/>
                <w:lang w:bidi="fa-IR"/>
              </w:rPr>
              <w:t xml:space="preserve"> در خصوص پ</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 مراقبت 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ماران</w:t>
            </w:r>
            <w:r w:rsidRPr="00F3777A">
              <w:rPr>
                <w:rStyle w:val="StyleComplexNazanin"/>
                <w:rFonts w:asciiTheme="majorBidi" w:hAnsiTheme="majorBidi" w:cs="B Nazanin"/>
                <w:rtl/>
                <w:lang w:bidi="fa-IR"/>
              </w:rPr>
              <w:t xml:space="preserve"> وافراد در معرض خطر صح</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ح</w:t>
            </w:r>
            <w:r w:rsidRPr="00F3777A">
              <w:rPr>
                <w:rStyle w:val="StyleComplexNazanin"/>
                <w:rFonts w:asciiTheme="majorBidi" w:hAnsiTheme="majorBidi" w:cs="B Nazanin"/>
                <w:rtl/>
                <w:lang w:bidi="fa-IR"/>
              </w:rPr>
              <w:t xml:space="preserve"> </w:t>
            </w:r>
            <w:r w:rsidR="00EA5852" w:rsidRPr="00F3777A">
              <w:rPr>
                <w:rStyle w:val="StyleComplexNazanin"/>
                <w:rFonts w:asciiTheme="majorBidi" w:hAnsiTheme="majorBidi" w:cs="B Nazanin" w:hint="eastAsia"/>
                <w:rtl/>
                <w:lang w:bidi="fa-IR"/>
              </w:rPr>
              <w:t>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باشد؟</w:t>
            </w:r>
          </w:p>
        </w:tc>
      </w:tr>
      <w:tr w:rsidR="008C13E6" w:rsidRPr="00F3777A" w14:paraId="1CDE1C26" w14:textId="77777777" w:rsidTr="00D87F2E">
        <w:trPr>
          <w:cantSplit/>
        </w:trPr>
        <w:tc>
          <w:tcPr>
            <w:tcW w:w="830" w:type="dxa"/>
          </w:tcPr>
          <w:p w14:paraId="7B7D178C" w14:textId="77777777" w:rsidR="00DA6CEC" w:rsidRPr="00F3777A" w:rsidRDefault="00DA6CEC" w:rsidP="00D87F2E">
            <w:pPr>
              <w:keepNext/>
              <w:keepLines/>
              <w:jc w:val="right"/>
              <w:rPr>
                <w:rStyle w:val="StyleComplexNazanin"/>
                <w:rFonts w:asciiTheme="majorBidi" w:hAnsiTheme="majorBidi" w:cs="B Nazanin"/>
                <w:rtl/>
                <w:lang w:bidi="fa-IR"/>
              </w:rPr>
            </w:pPr>
          </w:p>
        </w:tc>
        <w:tc>
          <w:tcPr>
            <w:tcW w:w="567" w:type="dxa"/>
          </w:tcPr>
          <w:p w14:paraId="08FD4A87"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7820C979" w14:textId="77777777" w:rsidR="00DA6CEC" w:rsidRPr="00F3777A" w:rsidRDefault="00BE4276" w:rsidP="00EA5852">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پ</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و</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مراقبت</w:t>
            </w:r>
            <w:r w:rsidR="00EA5852" w:rsidRPr="00F3777A">
              <w:rPr>
                <w:rStyle w:val="StyleComplexNazanin"/>
                <w:rFonts w:asciiTheme="majorBidi" w:hAnsiTheme="majorBidi" w:cs="B Nazanin"/>
                <w:rtl/>
                <w:lang w:bidi="fa-IR"/>
              </w:rPr>
              <w:t xml:space="preserve"> ب</w:t>
            </w:r>
            <w:r w:rsidR="00EA5852" w:rsidRPr="00F3777A">
              <w:rPr>
                <w:rStyle w:val="StyleComplexNazanin"/>
                <w:rFonts w:asciiTheme="majorBidi" w:hAnsiTheme="majorBidi" w:cs="B Nazanin" w:hint="cs"/>
                <w:rtl/>
                <w:lang w:bidi="fa-IR"/>
              </w:rPr>
              <w:t>ی</w:t>
            </w:r>
            <w:r w:rsidR="00EA5852" w:rsidRPr="00F3777A">
              <w:rPr>
                <w:rStyle w:val="StyleComplexNazanin"/>
                <w:rFonts w:asciiTheme="majorBidi" w:hAnsiTheme="majorBidi" w:cs="B Nazanin" w:hint="eastAsia"/>
                <w:rtl/>
                <w:lang w:bidi="fa-IR"/>
              </w:rPr>
              <w:t>ماران</w:t>
            </w:r>
            <w:r w:rsidR="00EA5852" w:rsidRPr="00F3777A">
              <w:rPr>
                <w:rStyle w:val="StyleComplexNazanin"/>
                <w:rFonts w:asciiTheme="majorBidi" w:hAnsiTheme="majorBidi" w:cs="B Nazanin"/>
                <w:rtl/>
                <w:lang w:bidi="fa-IR"/>
              </w:rPr>
              <w:t xml:space="preserve"> قلب</w:t>
            </w:r>
            <w:r w:rsidR="00EA5852" w:rsidRPr="00F3777A">
              <w:rPr>
                <w:rStyle w:val="StyleComplexNazanin"/>
                <w:rFonts w:asciiTheme="majorBidi" w:hAnsiTheme="majorBidi" w:cs="B Nazanin" w:hint="cs"/>
                <w:rtl/>
                <w:lang w:bidi="fa-IR"/>
              </w:rPr>
              <w:t>ی</w:t>
            </w:r>
            <w:r w:rsidR="00EA5852" w:rsidRPr="00F3777A">
              <w:rPr>
                <w:rStyle w:val="StyleComplexNazanin"/>
                <w:rFonts w:asciiTheme="majorBidi" w:hAnsiTheme="majorBidi" w:cs="B Nazanin"/>
                <w:rtl/>
                <w:lang w:bidi="fa-IR"/>
              </w:rPr>
              <w:t xml:space="preserve"> عروق</w:t>
            </w:r>
            <w:r w:rsidR="00EA5852" w:rsidRPr="00F3777A">
              <w:rPr>
                <w:rStyle w:val="StyleComplexNazanin"/>
                <w:rFonts w:asciiTheme="majorBidi" w:hAnsiTheme="majorBidi" w:cs="B Nazanin" w:hint="cs"/>
                <w:rtl/>
                <w:lang w:bidi="fa-IR"/>
              </w:rPr>
              <w:t>ی</w:t>
            </w:r>
            <w:r w:rsidR="00EA5852" w:rsidRPr="00F3777A">
              <w:rPr>
                <w:rStyle w:val="StyleComplexNazanin"/>
                <w:rFonts w:asciiTheme="majorBidi" w:hAnsiTheme="majorBidi" w:cs="B Nazanin" w:hint="eastAsia"/>
                <w:rtl/>
                <w:lang w:bidi="fa-IR"/>
              </w:rPr>
              <w:t>،</w:t>
            </w:r>
            <w:r w:rsidRPr="00F3777A">
              <w:rPr>
                <w:rStyle w:val="StyleComplexNazanin"/>
                <w:rFonts w:asciiTheme="majorBidi" w:hAnsiTheme="majorBidi" w:cs="B Nazanin"/>
                <w:rtl/>
                <w:lang w:bidi="fa-IR"/>
              </w:rPr>
              <w:t xml:space="preserve"> فشارخون و 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ابت</w:t>
            </w:r>
            <w:r w:rsidRPr="00F3777A">
              <w:rPr>
                <w:rStyle w:val="StyleComplexNazanin"/>
                <w:rFonts w:asciiTheme="majorBidi" w:hAnsiTheme="majorBidi" w:cs="B Nazanin"/>
                <w:rtl/>
                <w:lang w:bidi="fa-IR"/>
              </w:rPr>
              <w:t xml:space="preserve"> </w:t>
            </w:r>
            <w:r w:rsidR="00EA5852" w:rsidRPr="00F3777A">
              <w:rPr>
                <w:rStyle w:val="StyleComplexNazanin"/>
                <w:rFonts w:asciiTheme="majorBidi" w:hAnsiTheme="majorBidi" w:cs="B Nazanin" w:hint="eastAsia"/>
                <w:rtl/>
                <w:lang w:bidi="fa-IR"/>
              </w:rPr>
              <w:t>بصورت</w:t>
            </w:r>
            <w:r w:rsidR="00EA5852" w:rsidRPr="00F3777A">
              <w:rPr>
                <w:rStyle w:val="StyleComplexNazanin"/>
                <w:rFonts w:asciiTheme="majorBidi" w:hAnsiTheme="majorBidi" w:cs="B Nazanin"/>
                <w:u w:val="single"/>
                <w:rtl/>
                <w:lang w:bidi="fa-IR"/>
              </w:rPr>
              <w:t xml:space="preserve"> ماهانه</w:t>
            </w:r>
            <w:r w:rsidR="00EA5852" w:rsidRPr="00F3777A">
              <w:rPr>
                <w:rStyle w:val="StyleComplexNazanin"/>
                <w:rFonts w:asciiTheme="majorBidi" w:hAnsiTheme="majorBidi" w:cs="B Nazanin"/>
                <w:i/>
                <w:iCs/>
                <w:rtl/>
                <w:lang w:bidi="fa-IR"/>
              </w:rPr>
              <w:t xml:space="preserve"> </w:t>
            </w:r>
            <w:r w:rsidR="00EA5852" w:rsidRPr="00F3777A">
              <w:rPr>
                <w:rStyle w:val="StyleComplexNazanin"/>
                <w:rFonts w:asciiTheme="majorBidi" w:hAnsiTheme="majorBidi" w:cs="B Nazanin" w:hint="eastAsia"/>
                <w:rtl/>
                <w:lang w:bidi="fa-IR"/>
              </w:rPr>
              <w:t>توسط</w:t>
            </w:r>
            <w:r w:rsidR="00EA5852" w:rsidRPr="00F3777A">
              <w:rPr>
                <w:rStyle w:val="StyleComplexNazanin"/>
                <w:rFonts w:asciiTheme="majorBidi" w:hAnsiTheme="majorBidi" w:cs="B Nazanin"/>
                <w:rtl/>
                <w:lang w:bidi="fa-IR"/>
              </w:rPr>
              <w:t xml:space="preserve"> بهورز و مراقب سلامت و هر سه </w:t>
            </w:r>
            <w:r w:rsidR="00EA5852" w:rsidRPr="00F3777A">
              <w:rPr>
                <w:rStyle w:val="StyleComplexNazanin"/>
                <w:rFonts w:asciiTheme="majorBidi" w:hAnsiTheme="majorBidi" w:cs="B Nazanin" w:hint="eastAsia"/>
                <w:u w:val="single"/>
                <w:rtl/>
                <w:lang w:bidi="fa-IR"/>
              </w:rPr>
              <w:t>ماه</w:t>
            </w:r>
            <w:r w:rsidR="00EA5852" w:rsidRPr="00F3777A">
              <w:rPr>
                <w:rStyle w:val="StyleComplexNazanin"/>
                <w:rFonts w:asciiTheme="majorBidi" w:hAnsiTheme="majorBidi" w:cs="B Nazanin"/>
                <w:u w:val="single"/>
                <w:rtl/>
                <w:lang w:bidi="fa-IR"/>
              </w:rPr>
              <w:t xml:space="preserve"> </w:t>
            </w:r>
            <w:r w:rsidR="00EA5852" w:rsidRPr="00F3777A">
              <w:rPr>
                <w:rStyle w:val="StyleComplexNazanin"/>
                <w:rFonts w:asciiTheme="majorBidi" w:hAnsiTheme="majorBidi" w:cs="B Nazanin" w:hint="cs"/>
                <w:u w:val="single"/>
                <w:rtl/>
                <w:lang w:bidi="fa-IR"/>
              </w:rPr>
              <w:t>ی</w:t>
            </w:r>
            <w:r w:rsidR="00EA5852" w:rsidRPr="00F3777A">
              <w:rPr>
                <w:rStyle w:val="StyleComplexNazanin"/>
                <w:rFonts w:asciiTheme="majorBidi" w:hAnsiTheme="majorBidi" w:cs="B Nazanin" w:hint="eastAsia"/>
                <w:u w:val="single"/>
                <w:rtl/>
                <w:lang w:bidi="fa-IR"/>
              </w:rPr>
              <w:t>کبار</w:t>
            </w:r>
            <w:r w:rsidR="00EA5852"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توسط</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پزشک</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انجام</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خواهد</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شد</w:t>
            </w:r>
            <w:r w:rsidR="00EA5852" w:rsidRPr="00F3777A">
              <w:rPr>
                <w:rStyle w:val="StyleComplexNazanin"/>
                <w:rFonts w:asciiTheme="majorBidi" w:hAnsiTheme="majorBidi" w:cs="B Nazanin"/>
                <w:rtl/>
                <w:lang w:bidi="fa-IR"/>
              </w:rPr>
              <w:t>.</w:t>
            </w:r>
          </w:p>
        </w:tc>
      </w:tr>
      <w:tr w:rsidR="008C13E6" w:rsidRPr="00F3777A" w14:paraId="16B81AEE" w14:textId="77777777" w:rsidTr="00D87F2E">
        <w:trPr>
          <w:cantSplit/>
        </w:trPr>
        <w:tc>
          <w:tcPr>
            <w:tcW w:w="830" w:type="dxa"/>
          </w:tcPr>
          <w:p w14:paraId="0FEA9495"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3552C324"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4314F998" w14:textId="77777777" w:rsidR="00DA6CEC" w:rsidRPr="00F3777A" w:rsidRDefault="00EA5852" w:rsidP="00EA5852">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پ</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 مراقبت 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ماران</w:t>
            </w:r>
            <w:r w:rsidRPr="00F3777A">
              <w:rPr>
                <w:rStyle w:val="StyleComplexNazanin"/>
                <w:rFonts w:asciiTheme="majorBidi" w:hAnsiTheme="majorBidi" w:cs="B Nazanin"/>
                <w:rtl/>
                <w:lang w:bidi="fa-IR"/>
              </w:rPr>
              <w:t xml:space="preserve"> دارا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اختلال چرب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خون هر </w:t>
            </w:r>
            <w:r w:rsidRPr="00F3777A">
              <w:rPr>
                <w:rStyle w:val="StyleComplexNazanin"/>
                <w:rFonts w:asciiTheme="majorBidi" w:hAnsiTheme="majorBidi" w:cs="B Nazanin" w:hint="eastAsia"/>
                <w:u w:val="single"/>
                <w:rtl/>
                <w:lang w:bidi="fa-IR"/>
              </w:rPr>
              <w:t>سه</w:t>
            </w:r>
            <w:r w:rsidRPr="00F3777A">
              <w:rPr>
                <w:rStyle w:val="StyleComplexNazanin"/>
                <w:rFonts w:asciiTheme="majorBidi" w:hAnsiTheme="majorBidi" w:cs="B Nazanin"/>
                <w:u w:val="single"/>
                <w:rtl/>
                <w:lang w:bidi="fa-IR"/>
              </w:rPr>
              <w:t xml:space="preserve"> </w:t>
            </w:r>
            <w:r w:rsidRPr="00F3777A">
              <w:rPr>
                <w:rStyle w:val="StyleComplexNazanin"/>
                <w:rFonts w:asciiTheme="majorBidi" w:hAnsiTheme="majorBidi" w:cs="B Nazanin" w:hint="eastAsia"/>
                <w:u w:val="single"/>
                <w:rtl/>
                <w:lang w:bidi="fa-IR"/>
              </w:rPr>
              <w:t>ماه</w:t>
            </w:r>
            <w:r w:rsidRPr="00F3777A">
              <w:rPr>
                <w:rStyle w:val="StyleComplexNazanin"/>
                <w:rFonts w:asciiTheme="majorBidi" w:hAnsiTheme="majorBidi" w:cs="B Nazanin"/>
                <w:u w:val="single"/>
                <w:rtl/>
                <w:lang w:bidi="fa-IR"/>
              </w:rPr>
              <w:t xml:space="preserve"> </w:t>
            </w:r>
            <w:r w:rsidRPr="00F3777A">
              <w:rPr>
                <w:rStyle w:val="StyleComplexNazanin"/>
                <w:rFonts w:asciiTheme="majorBidi" w:hAnsiTheme="majorBidi" w:cs="B Nazanin" w:hint="cs"/>
                <w:u w:val="single"/>
                <w:rtl/>
                <w:lang w:bidi="fa-IR"/>
              </w:rPr>
              <w:t>ی</w:t>
            </w:r>
            <w:r w:rsidRPr="00F3777A">
              <w:rPr>
                <w:rStyle w:val="StyleComplexNazanin"/>
                <w:rFonts w:asciiTheme="majorBidi" w:hAnsiTheme="majorBidi" w:cs="B Nazanin" w:hint="eastAsia"/>
                <w:u w:val="single"/>
                <w:rtl/>
                <w:lang w:bidi="fa-IR"/>
              </w:rPr>
              <w:t>کبار</w:t>
            </w:r>
            <w:r w:rsidRPr="00F3777A">
              <w:rPr>
                <w:rStyle w:val="StyleComplexNazanin"/>
                <w:rFonts w:asciiTheme="majorBidi" w:hAnsiTheme="majorBidi" w:cs="B Nazanin"/>
                <w:rtl/>
                <w:lang w:bidi="fa-IR"/>
              </w:rPr>
              <w:t xml:space="preserve"> توسط بهورزو مراقب سلامت و </w:t>
            </w:r>
            <w:r w:rsidRPr="00F3777A">
              <w:rPr>
                <w:rStyle w:val="StyleComplexNazanin"/>
                <w:rFonts w:asciiTheme="majorBidi" w:hAnsiTheme="majorBidi" w:cs="B Nazanin" w:hint="eastAsia"/>
                <w:u w:val="single"/>
                <w:rtl/>
                <w:lang w:bidi="fa-IR"/>
              </w:rPr>
              <w:t>هر</w:t>
            </w:r>
            <w:r w:rsidRPr="00F3777A">
              <w:rPr>
                <w:rStyle w:val="StyleComplexNazanin"/>
                <w:rFonts w:asciiTheme="majorBidi" w:hAnsiTheme="majorBidi" w:cs="B Nazanin"/>
                <w:u w:val="single"/>
                <w:rtl/>
                <w:lang w:bidi="fa-IR"/>
              </w:rPr>
              <w:t xml:space="preserve"> 6 </w:t>
            </w:r>
            <w:r w:rsidRPr="00F3777A">
              <w:rPr>
                <w:rStyle w:val="StyleComplexNazanin"/>
                <w:rFonts w:asciiTheme="majorBidi" w:hAnsiTheme="majorBidi" w:cs="B Nazanin" w:hint="eastAsia"/>
                <w:u w:val="single"/>
                <w:rtl/>
                <w:lang w:bidi="fa-IR"/>
              </w:rPr>
              <w:t>ماه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کبار</w:t>
            </w:r>
            <w:r w:rsidRPr="00F3777A">
              <w:rPr>
                <w:rStyle w:val="StyleComplexNazanin"/>
                <w:rFonts w:asciiTheme="majorBidi" w:hAnsiTheme="majorBidi" w:cs="B Nazanin"/>
                <w:rtl/>
                <w:lang w:bidi="fa-IR"/>
              </w:rPr>
              <w:t xml:space="preserve"> توسط پزشک </w:t>
            </w:r>
          </w:p>
        </w:tc>
      </w:tr>
      <w:tr w:rsidR="008C13E6" w:rsidRPr="00F3777A" w14:paraId="1DB508EE" w14:textId="77777777" w:rsidTr="00D87F2E">
        <w:trPr>
          <w:cantSplit/>
        </w:trPr>
        <w:tc>
          <w:tcPr>
            <w:tcW w:w="830" w:type="dxa"/>
          </w:tcPr>
          <w:p w14:paraId="2FEDE6B7"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54B8D48B"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51BEBF12" w14:textId="77777777" w:rsidR="00DA6CEC" w:rsidRPr="00F3777A" w:rsidRDefault="00EA5852" w:rsidP="00EA5852">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پ</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 مراقبت 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ماران</w:t>
            </w:r>
            <w:r w:rsidRPr="00F3777A">
              <w:rPr>
                <w:rStyle w:val="StyleComplexNazanin"/>
                <w:rFonts w:asciiTheme="majorBidi" w:hAnsiTheme="majorBidi" w:cs="B Nazanin"/>
                <w:rtl/>
                <w:lang w:bidi="fa-IR"/>
              </w:rPr>
              <w:t xml:space="preserve"> دارا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اختلال چرب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خون </w:t>
            </w:r>
            <w:r w:rsidRPr="00F3777A">
              <w:rPr>
                <w:rStyle w:val="StyleComplexNazanin"/>
                <w:rFonts w:asciiTheme="majorBidi" w:hAnsiTheme="majorBidi" w:cs="B Nazanin" w:hint="eastAsia"/>
                <w:u w:val="single"/>
                <w:rtl/>
                <w:lang w:bidi="fa-IR"/>
              </w:rPr>
              <w:t>هر</w:t>
            </w:r>
            <w:r w:rsidRPr="00F3777A">
              <w:rPr>
                <w:rStyle w:val="StyleComplexNazanin"/>
                <w:rFonts w:asciiTheme="majorBidi" w:hAnsiTheme="majorBidi" w:cs="B Nazanin"/>
                <w:u w:val="single"/>
                <w:rtl/>
                <w:lang w:bidi="fa-IR"/>
              </w:rPr>
              <w:t xml:space="preserve"> </w:t>
            </w:r>
            <w:r w:rsidRPr="00F3777A">
              <w:rPr>
                <w:rStyle w:val="StyleComplexNazanin"/>
                <w:rFonts w:asciiTheme="majorBidi" w:hAnsiTheme="majorBidi" w:cs="B Nazanin" w:hint="eastAsia"/>
                <w:u w:val="single"/>
                <w:rtl/>
                <w:lang w:bidi="fa-IR"/>
              </w:rPr>
              <w:t>ماه</w:t>
            </w:r>
            <w:r w:rsidRPr="00F3777A">
              <w:rPr>
                <w:rStyle w:val="StyleComplexNazanin"/>
                <w:rFonts w:asciiTheme="majorBidi" w:hAnsiTheme="majorBidi" w:cs="B Nazanin"/>
                <w:u w:val="single"/>
                <w:rtl/>
                <w:lang w:bidi="fa-IR"/>
              </w:rPr>
              <w:t xml:space="preserve"> </w:t>
            </w:r>
            <w:r w:rsidRPr="00F3777A">
              <w:rPr>
                <w:rStyle w:val="StyleComplexNazanin"/>
                <w:rFonts w:asciiTheme="majorBidi" w:hAnsiTheme="majorBidi" w:cs="B Nazanin" w:hint="cs"/>
                <w:u w:val="single"/>
                <w:rtl/>
                <w:lang w:bidi="fa-IR"/>
              </w:rPr>
              <w:t>ی</w:t>
            </w:r>
            <w:r w:rsidRPr="00F3777A">
              <w:rPr>
                <w:rStyle w:val="StyleComplexNazanin"/>
                <w:rFonts w:asciiTheme="majorBidi" w:hAnsiTheme="majorBidi" w:cs="B Nazanin" w:hint="eastAsia"/>
                <w:u w:val="single"/>
                <w:rtl/>
                <w:lang w:bidi="fa-IR"/>
              </w:rPr>
              <w:t>کبار</w:t>
            </w:r>
            <w:r w:rsidRPr="00F3777A">
              <w:rPr>
                <w:rStyle w:val="StyleComplexNazanin"/>
                <w:rFonts w:asciiTheme="majorBidi" w:hAnsiTheme="majorBidi" w:cs="B Nazanin"/>
                <w:rtl/>
                <w:lang w:bidi="fa-IR"/>
              </w:rPr>
              <w:t xml:space="preserve"> توسط بهورز و مراقب سلامت و </w:t>
            </w:r>
            <w:r w:rsidRPr="00F3777A">
              <w:rPr>
                <w:rStyle w:val="StyleComplexNazanin"/>
                <w:rFonts w:asciiTheme="majorBidi" w:hAnsiTheme="majorBidi" w:cs="B Nazanin" w:hint="eastAsia"/>
                <w:u w:val="single"/>
                <w:rtl/>
                <w:lang w:bidi="fa-IR"/>
              </w:rPr>
              <w:t>هر</w:t>
            </w:r>
            <w:r w:rsidRPr="00F3777A">
              <w:rPr>
                <w:rStyle w:val="StyleComplexNazanin"/>
                <w:rFonts w:asciiTheme="majorBidi" w:hAnsiTheme="majorBidi" w:cs="B Nazanin"/>
                <w:u w:val="single"/>
                <w:rtl/>
                <w:lang w:bidi="fa-IR"/>
              </w:rPr>
              <w:t xml:space="preserve"> </w:t>
            </w:r>
            <w:r w:rsidRPr="00F3777A">
              <w:rPr>
                <w:rStyle w:val="StyleComplexNazanin"/>
                <w:rFonts w:asciiTheme="majorBidi" w:hAnsiTheme="majorBidi" w:cs="B Nazanin" w:hint="eastAsia"/>
                <w:u w:val="single"/>
                <w:rtl/>
                <w:lang w:bidi="fa-IR"/>
              </w:rPr>
              <w:t>سه</w:t>
            </w:r>
            <w:r w:rsidRPr="00F3777A">
              <w:rPr>
                <w:rStyle w:val="StyleComplexNazanin"/>
                <w:rFonts w:asciiTheme="majorBidi" w:hAnsiTheme="majorBidi" w:cs="B Nazanin"/>
                <w:u w:val="single"/>
                <w:rtl/>
                <w:lang w:bidi="fa-IR"/>
              </w:rPr>
              <w:t xml:space="preserve"> </w:t>
            </w:r>
            <w:r w:rsidRPr="00F3777A">
              <w:rPr>
                <w:rStyle w:val="StyleComplexNazanin"/>
                <w:rFonts w:asciiTheme="majorBidi" w:hAnsiTheme="majorBidi" w:cs="B Nazanin" w:hint="eastAsia"/>
                <w:u w:val="single"/>
                <w:rtl/>
                <w:lang w:bidi="fa-IR"/>
              </w:rPr>
              <w:t>ماه</w:t>
            </w:r>
            <w:r w:rsidRPr="00F3777A">
              <w:rPr>
                <w:rStyle w:val="StyleComplexNazanin"/>
                <w:rFonts w:asciiTheme="majorBidi" w:hAnsiTheme="majorBidi" w:cs="B Nazanin"/>
                <w:u w:val="single"/>
                <w:rtl/>
                <w:lang w:bidi="fa-IR"/>
              </w:rPr>
              <w:t xml:space="preserve"> </w:t>
            </w:r>
            <w:r w:rsidRPr="00F3777A">
              <w:rPr>
                <w:rStyle w:val="StyleComplexNazanin"/>
                <w:rFonts w:asciiTheme="majorBidi" w:hAnsiTheme="majorBidi" w:cs="B Nazanin" w:hint="cs"/>
                <w:u w:val="single"/>
                <w:rtl/>
                <w:lang w:bidi="fa-IR"/>
              </w:rPr>
              <w:t>ی</w:t>
            </w:r>
            <w:r w:rsidRPr="00F3777A">
              <w:rPr>
                <w:rStyle w:val="StyleComplexNazanin"/>
                <w:rFonts w:asciiTheme="majorBidi" w:hAnsiTheme="majorBidi" w:cs="B Nazanin" w:hint="eastAsia"/>
                <w:u w:val="single"/>
                <w:rtl/>
                <w:lang w:bidi="fa-IR"/>
              </w:rPr>
              <w:t>کبار</w:t>
            </w:r>
            <w:r w:rsidRPr="00F3777A">
              <w:rPr>
                <w:rStyle w:val="StyleComplexNazanin"/>
                <w:rFonts w:asciiTheme="majorBidi" w:hAnsiTheme="majorBidi" w:cs="B Nazanin"/>
                <w:rtl/>
                <w:lang w:bidi="fa-IR"/>
              </w:rPr>
              <w:t xml:space="preserve"> توسط پزشک </w:t>
            </w:r>
          </w:p>
        </w:tc>
      </w:tr>
      <w:tr w:rsidR="008C13E6" w:rsidRPr="00F3777A" w14:paraId="363AA4B8" w14:textId="77777777" w:rsidTr="00D87F2E">
        <w:trPr>
          <w:cantSplit/>
        </w:trPr>
        <w:tc>
          <w:tcPr>
            <w:tcW w:w="830" w:type="dxa"/>
          </w:tcPr>
          <w:p w14:paraId="452461CF"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1FC929C1"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035385A4" w14:textId="77777777" w:rsidR="00DA6CEC" w:rsidRPr="00F3777A" w:rsidRDefault="00EA5852" w:rsidP="00D87F2E">
            <w:pPr>
              <w:pStyle w:val="a2"/>
              <w:keepNext/>
              <w:keepLines/>
              <w:rPr>
                <w:rStyle w:val="StyleComplexNazanin"/>
                <w:rFonts w:asciiTheme="majorBidi" w:hAnsiTheme="majorBidi" w:cs="B Nazanin"/>
                <w:rtl/>
                <w:lang w:bidi="fa-IR"/>
                <w:rPrChange w:id="76"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hint="eastAsia"/>
                <w:rtl/>
                <w:lang w:bidi="fa-IR"/>
              </w:rPr>
              <w:t>گز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الف</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و</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صح</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ح</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است</w:t>
            </w:r>
            <w:r w:rsidRPr="00F3777A">
              <w:rPr>
                <w:rStyle w:val="StyleComplexNazanin"/>
                <w:rFonts w:asciiTheme="majorBidi" w:hAnsiTheme="majorBidi" w:cs="B Nazanin"/>
                <w:rtl/>
                <w:lang w:bidi="fa-IR"/>
              </w:rPr>
              <w:t>.</w:t>
            </w:r>
          </w:p>
        </w:tc>
      </w:tr>
      <w:tr w:rsidR="008C13E6" w:rsidRPr="00F3777A" w14:paraId="587A8E70" w14:textId="77777777" w:rsidTr="00A12D2B">
        <w:trPr>
          <w:cantSplit/>
        </w:trPr>
        <w:tc>
          <w:tcPr>
            <w:tcW w:w="830" w:type="dxa"/>
          </w:tcPr>
          <w:p w14:paraId="02CDECE8" w14:textId="77777777" w:rsidR="00A83656" w:rsidRPr="00F3777A" w:rsidRDefault="00A83656" w:rsidP="00D87F2E">
            <w:pPr>
              <w:keepNext/>
              <w:keepLines/>
              <w:jc w:val="both"/>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منبع</w:t>
            </w:r>
            <w:r w:rsidRPr="00F3777A">
              <w:rPr>
                <w:rStyle w:val="StyleComplexNazanin"/>
                <w:rFonts w:asciiTheme="majorBidi" w:hAnsiTheme="majorBidi" w:cs="B Nazanin"/>
                <w:rtl/>
                <w:lang w:bidi="fa-IR"/>
              </w:rPr>
              <w:t>:</w:t>
            </w:r>
          </w:p>
        </w:tc>
        <w:tc>
          <w:tcPr>
            <w:tcW w:w="9411" w:type="dxa"/>
            <w:gridSpan w:val="2"/>
          </w:tcPr>
          <w:p w14:paraId="31064464" w14:textId="77777777" w:rsidR="00A83656" w:rsidRPr="00F3777A" w:rsidRDefault="00A83656" w:rsidP="00D87F2E">
            <w:pPr>
              <w:pStyle w:val="a2"/>
              <w:keepNext/>
              <w:keepLines/>
              <w:rPr>
                <w:rStyle w:val="StyleComplexNazanin"/>
                <w:rFonts w:asciiTheme="majorBidi" w:hAnsiTheme="majorBidi" w:cs="B Nazanin"/>
                <w:rtl/>
                <w:lang w:bidi="fa-IR"/>
              </w:rPr>
            </w:pPr>
          </w:p>
        </w:tc>
      </w:tr>
    </w:tbl>
    <w:p w14:paraId="70B754EC" w14:textId="77777777" w:rsidR="00DA6CEC" w:rsidRPr="00F3777A" w:rsidRDefault="00DA6CEC" w:rsidP="00872B77">
      <w:pPr>
        <w:pStyle w:val="a3"/>
        <w:rPr>
          <w:rStyle w:val="StyleComplexNazanin"/>
          <w:rFonts w:asciiTheme="majorBidi" w:hAnsiTheme="majorBidi" w:cs="B Nazanin"/>
          <w:rtl/>
          <w:lang w:bidi="fa-IR"/>
        </w:rPr>
      </w:pPr>
    </w:p>
    <w:tbl>
      <w:tblPr>
        <w:bidiVisual/>
        <w:tblW w:w="10241"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567"/>
        <w:gridCol w:w="8844"/>
      </w:tblGrid>
      <w:tr w:rsidR="008C13E6" w:rsidRPr="00F3777A" w14:paraId="7B2D6AF4" w14:textId="77777777" w:rsidTr="00EA5852">
        <w:trPr>
          <w:cantSplit/>
        </w:trPr>
        <w:tc>
          <w:tcPr>
            <w:tcW w:w="830" w:type="dxa"/>
          </w:tcPr>
          <w:p w14:paraId="4441D3B3"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2C635E82" w14:textId="77777777"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77" w:author="Nazli Soltani" w:date="2025-06-10T11:06:00Z" w16du:dateUtc="2025-06-10T07:36:00Z">
                  <w:rPr>
                    <w:rFonts w:ascii="Calibri" w:hAnsi="Calibri" w:cs="B Yagut" w:hint="eastAsia"/>
                    <w:b/>
                    <w:rtl/>
                  </w:rPr>
                </w:rPrChange>
              </w:rPr>
              <w:t>نام</w:t>
            </w:r>
            <w:r w:rsidRPr="00F3777A">
              <w:rPr>
                <w:rFonts w:ascii="Calibri" w:hAnsi="Calibri" w:cs="B Nazanin"/>
                <w:b/>
                <w:rtl/>
                <w:rPrChange w:id="78"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79"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80" w:author="Nazli Soltani" w:date="2025-06-10T11:06:00Z" w16du:dateUtc="2025-06-10T07:36:00Z">
                  <w:rPr>
                    <w:rFonts w:ascii="Calibri" w:hAnsi="Calibri" w:cs="B Yagut"/>
                    <w:b/>
                    <w:rtl/>
                  </w:rPr>
                </w:rPrChange>
              </w:rPr>
              <w:t>:</w:t>
            </w:r>
            <w:r w:rsidR="00280825" w:rsidRPr="00F3777A">
              <w:rPr>
                <w:rFonts w:ascii="Calibri" w:hAnsi="Calibri" w:cs="B Nazanin"/>
                <w:b/>
                <w:rtl/>
                <w:rPrChange w:id="81" w:author="Nazli Soltani" w:date="2025-06-10T11:06:00Z" w16du:dateUtc="2025-06-10T07:36:00Z">
                  <w:rPr>
                    <w:rFonts w:ascii="Calibri" w:hAnsi="Calibri" w:cs="B Yagut"/>
                    <w:b/>
                    <w:rtl/>
                  </w:rPr>
                </w:rPrChange>
              </w:rPr>
              <w:t xml:space="preserve"> </w:t>
            </w:r>
          </w:p>
        </w:tc>
      </w:tr>
      <w:tr w:rsidR="008C13E6" w:rsidRPr="00F3777A" w14:paraId="5CCB2822" w14:textId="77777777" w:rsidTr="00EA5852">
        <w:trPr>
          <w:cantSplit/>
        </w:trPr>
        <w:tc>
          <w:tcPr>
            <w:tcW w:w="830" w:type="dxa"/>
          </w:tcPr>
          <w:p w14:paraId="186D08A8" w14:textId="77777777" w:rsidR="00DA6CEC" w:rsidRPr="00F3777A" w:rsidRDefault="005110C8" w:rsidP="005110C8">
            <w:pPr>
              <w:pStyle w:val="a"/>
              <w:keepNext/>
              <w:keepLines/>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11</w:t>
            </w:r>
          </w:p>
        </w:tc>
        <w:tc>
          <w:tcPr>
            <w:tcW w:w="9411" w:type="dxa"/>
            <w:gridSpan w:val="2"/>
          </w:tcPr>
          <w:p w14:paraId="29F1CBCE"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3C246F35" w14:textId="77777777" w:rsidR="00DA6CEC" w:rsidRPr="00F3777A" w:rsidRDefault="00EA5852"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چه اقدامات</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برا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ا</w:t>
            </w:r>
            <w:r w:rsidRPr="00F3777A">
              <w:rPr>
                <w:rStyle w:val="StyleComplexNazanin"/>
                <w:rFonts w:asciiTheme="majorBidi" w:hAnsiTheme="majorBidi" w:cs="B Nazanin" w:hint="cs"/>
                <w:rtl/>
                <w:lang w:bidi="fa-IR"/>
              </w:rPr>
              <w:t>ﻓﺮ</w:t>
            </w:r>
            <w:r w:rsidRPr="00F3777A">
              <w:rPr>
                <w:rStyle w:val="StyleComplexNazanin"/>
                <w:rFonts w:asciiTheme="majorBidi" w:hAnsiTheme="majorBidi" w:cs="B Nazanin" w:hint="eastAsia"/>
                <w:rtl/>
                <w:lang w:bidi="fa-IR"/>
              </w:rPr>
              <w:t>ادي</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cs"/>
                <w:rtl/>
                <w:lang w:bidi="fa-IR"/>
              </w:rPr>
              <w:t>ﮐ</w:t>
            </w:r>
            <w:r w:rsidRPr="00F3777A">
              <w:rPr>
                <w:rStyle w:val="StyleComplexNazanin"/>
                <w:rFonts w:asciiTheme="majorBidi" w:hAnsiTheme="majorBidi" w:cs="B Nazanin" w:hint="eastAsia"/>
                <w:rtl/>
                <w:lang w:bidi="fa-IR"/>
              </w:rPr>
              <w:t>ـ</w:t>
            </w:r>
            <w:r w:rsidRPr="00F3777A">
              <w:rPr>
                <w:rStyle w:val="StyleComplexNazanin"/>
                <w:rFonts w:asciiTheme="majorBidi" w:hAnsiTheme="majorBidi" w:cs="B Nazanin" w:hint="cs"/>
                <w:rtl/>
                <w:lang w:bidi="fa-IR"/>
              </w:rPr>
              <w:t>ﻪ</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cs"/>
                <w:rtl/>
                <w:lang w:bidi="fa-IR"/>
              </w:rPr>
              <w:t>ﻣ</w:t>
            </w:r>
            <w:r w:rsidRPr="00F3777A">
              <w:rPr>
                <w:rStyle w:val="StyleComplexNazanin"/>
                <w:rFonts w:asciiTheme="majorBidi" w:hAnsiTheme="majorBidi" w:cs="B Nazanin" w:hint="eastAsia"/>
                <w:rtl/>
                <w:lang w:bidi="fa-IR"/>
              </w:rPr>
              <w:t>ـ</w:t>
            </w:r>
            <w:r w:rsidRPr="00F3777A">
              <w:rPr>
                <w:rStyle w:val="StyleComplexNazanin"/>
                <w:rFonts w:asciiTheme="majorBidi" w:hAnsiTheme="majorBidi" w:cs="B Nazanin" w:hint="cs"/>
                <w:rtl/>
                <w:lang w:bidi="fa-IR"/>
              </w:rPr>
              <w:t>ﻮ</w:t>
            </w:r>
            <w:r w:rsidRPr="00F3777A">
              <w:rPr>
                <w:rStyle w:val="StyleComplexNazanin"/>
                <w:rFonts w:asciiTheme="majorBidi" w:hAnsiTheme="majorBidi" w:cs="B Nazanin" w:hint="eastAsia"/>
                <w:rtl/>
                <w:lang w:bidi="fa-IR"/>
              </w:rPr>
              <w:t>رد</w:t>
            </w:r>
            <w:r w:rsidRPr="00F3777A">
              <w:rPr>
                <w:rStyle w:val="StyleComplexNazanin"/>
                <w:rFonts w:asciiTheme="majorBidi" w:hAnsiTheme="majorBidi" w:cs="B Nazanin"/>
                <w:rtl/>
                <w:lang w:bidi="fa-IR"/>
              </w:rPr>
              <w:t xml:space="preserve"> ارز</w:t>
            </w:r>
            <w:r w:rsidRPr="00F3777A">
              <w:rPr>
                <w:rStyle w:val="StyleComplexNazanin"/>
                <w:rFonts w:asciiTheme="majorBidi" w:hAnsiTheme="majorBidi" w:cs="B Nazanin" w:hint="cs"/>
                <w:rtl/>
                <w:lang w:bidi="fa-IR"/>
              </w:rPr>
              <w:t>ﯾ</w:t>
            </w:r>
            <w:r w:rsidRPr="00F3777A">
              <w:rPr>
                <w:rStyle w:val="StyleComplexNazanin"/>
                <w:rFonts w:asciiTheme="majorBidi" w:hAnsiTheme="majorBidi" w:cs="B Nazanin" w:hint="eastAsia"/>
                <w:rtl/>
                <w:lang w:bidi="fa-IR"/>
              </w:rPr>
              <w:t>ـ</w:t>
            </w:r>
            <w:r w:rsidRPr="00F3777A">
              <w:rPr>
                <w:rStyle w:val="StyleComplexNazanin"/>
                <w:rFonts w:asciiTheme="majorBidi" w:hAnsiTheme="majorBidi" w:cs="B Nazanin" w:hint="cs"/>
                <w:rtl/>
                <w:lang w:bidi="fa-IR"/>
              </w:rPr>
              <w:t>ﺎﺑﯽ</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cs"/>
                <w:rtl/>
                <w:lang w:bidi="fa-IR"/>
              </w:rPr>
              <w:t>ﺧﻄ</w:t>
            </w:r>
            <w:r w:rsidRPr="00F3777A">
              <w:rPr>
                <w:rStyle w:val="StyleComplexNazanin"/>
                <w:rFonts w:asciiTheme="majorBidi" w:hAnsiTheme="majorBidi" w:cs="B Nazanin" w:hint="eastAsia"/>
                <w:rtl/>
                <w:lang w:bidi="fa-IR"/>
              </w:rPr>
              <w:t>ـ</w:t>
            </w:r>
            <w:r w:rsidRPr="00F3777A">
              <w:rPr>
                <w:rStyle w:val="StyleComplexNazanin"/>
                <w:rFonts w:asciiTheme="majorBidi" w:hAnsiTheme="majorBidi" w:cs="B Nazanin" w:hint="cs"/>
                <w:rtl/>
                <w:lang w:bidi="fa-IR"/>
              </w:rPr>
              <w:t>ﺮ</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cs"/>
                <w:rtl/>
                <w:lang w:bidi="fa-IR"/>
              </w:rPr>
              <w:t>ﻗ</w:t>
            </w:r>
            <w:r w:rsidRPr="00F3777A">
              <w:rPr>
                <w:rStyle w:val="StyleComplexNazanin"/>
                <w:rFonts w:asciiTheme="majorBidi" w:hAnsiTheme="majorBidi" w:cs="B Nazanin" w:hint="eastAsia"/>
                <w:rtl/>
                <w:lang w:bidi="fa-IR"/>
              </w:rPr>
              <w:t>ـ</w:t>
            </w:r>
            <w:r w:rsidRPr="00F3777A">
              <w:rPr>
                <w:rStyle w:val="StyleComplexNazanin"/>
                <w:rFonts w:asciiTheme="majorBidi" w:hAnsiTheme="majorBidi" w:cs="B Nazanin" w:hint="cs"/>
                <w:rtl/>
                <w:lang w:bidi="fa-IR"/>
              </w:rPr>
              <w:t>ﺮ</w:t>
            </w:r>
            <w:r w:rsidRPr="00F3777A">
              <w:rPr>
                <w:rStyle w:val="StyleComplexNazanin"/>
                <w:rFonts w:asciiTheme="majorBidi" w:hAnsiTheme="majorBidi" w:cs="B Nazanin" w:hint="eastAsia"/>
                <w:rtl/>
                <w:lang w:bidi="fa-IR"/>
              </w:rPr>
              <w:t>ارگرفته</w:t>
            </w:r>
            <w:r w:rsidRPr="00F3777A">
              <w:rPr>
                <w:rStyle w:val="StyleComplexNazanin"/>
                <w:rFonts w:asciiTheme="majorBidi" w:hAnsiTheme="majorBidi" w:cs="B Nazanin"/>
                <w:rtl/>
                <w:lang w:bidi="fa-IR"/>
              </w:rPr>
              <w:t xml:space="preserve"> اند ارائه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گردد؟</w:t>
            </w:r>
          </w:p>
        </w:tc>
      </w:tr>
      <w:tr w:rsidR="008C13E6" w:rsidRPr="00F3777A" w14:paraId="2277239C" w14:textId="77777777" w:rsidTr="00EA5852">
        <w:trPr>
          <w:cantSplit/>
        </w:trPr>
        <w:tc>
          <w:tcPr>
            <w:tcW w:w="830" w:type="dxa"/>
          </w:tcPr>
          <w:p w14:paraId="78CF7F0F" w14:textId="77777777" w:rsidR="00EA5852" w:rsidRPr="00F3777A" w:rsidRDefault="00EA5852" w:rsidP="00EA5852">
            <w:pPr>
              <w:keepNext/>
              <w:keepLines/>
              <w:jc w:val="both"/>
              <w:rPr>
                <w:rStyle w:val="StyleComplexNazanin"/>
                <w:rFonts w:asciiTheme="majorBidi" w:hAnsiTheme="majorBidi" w:cs="B Nazanin"/>
                <w:rtl/>
                <w:lang w:bidi="fa-IR"/>
              </w:rPr>
            </w:pPr>
          </w:p>
        </w:tc>
        <w:tc>
          <w:tcPr>
            <w:tcW w:w="567" w:type="dxa"/>
          </w:tcPr>
          <w:p w14:paraId="4B4A5311" w14:textId="77777777" w:rsidR="00EA5852" w:rsidRPr="00F3777A" w:rsidRDefault="00EA5852" w:rsidP="00EA585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7D618D50" w14:textId="77777777" w:rsidR="00EA5852" w:rsidRPr="00F3777A" w:rsidRDefault="00EA5852" w:rsidP="00EA5852">
            <w:pPr>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محاسبه</w:t>
            </w:r>
            <w:r w:rsidRPr="00F3777A">
              <w:rPr>
                <w:rStyle w:val="StyleComplexNazanin"/>
                <w:rFonts w:asciiTheme="majorBidi" w:hAnsiTheme="majorBidi" w:cs="B Nazanin"/>
                <w:rtl/>
                <w:lang w:bidi="fa-IR"/>
              </w:rPr>
              <w:t xml:space="preserve">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زان</w:t>
            </w:r>
            <w:r w:rsidRPr="00F3777A">
              <w:rPr>
                <w:rStyle w:val="StyleComplexNazanin"/>
                <w:rFonts w:asciiTheme="majorBidi" w:hAnsiTheme="majorBidi" w:cs="B Nazanin"/>
                <w:rtl/>
                <w:lang w:bidi="fa-IR"/>
              </w:rPr>
              <w:t xml:space="preserve"> خطر و صدور کارت خطرسنج</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 آموزش نحوه تکم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ل</w:t>
            </w:r>
            <w:r w:rsidRPr="00F3777A">
              <w:rPr>
                <w:rStyle w:val="StyleComplexNazanin"/>
                <w:rFonts w:asciiTheme="majorBidi" w:hAnsiTheme="majorBidi" w:cs="B Nazanin"/>
                <w:rtl/>
                <w:lang w:bidi="fa-IR"/>
              </w:rPr>
              <w:t xml:space="preserve"> کارت خطرسنج</w:t>
            </w:r>
            <w:r w:rsidRPr="00F3777A">
              <w:rPr>
                <w:rStyle w:val="StyleComplexNazanin"/>
                <w:rFonts w:asciiTheme="majorBidi" w:hAnsiTheme="majorBidi" w:cs="B Nazanin" w:hint="cs"/>
                <w:rtl/>
                <w:lang w:bidi="fa-IR"/>
              </w:rPr>
              <w:t>ی</w:t>
            </w:r>
          </w:p>
        </w:tc>
      </w:tr>
      <w:tr w:rsidR="008C13E6" w:rsidRPr="00F3777A" w14:paraId="19241DD1" w14:textId="77777777" w:rsidTr="00EA5852">
        <w:trPr>
          <w:cantSplit/>
        </w:trPr>
        <w:tc>
          <w:tcPr>
            <w:tcW w:w="830" w:type="dxa"/>
          </w:tcPr>
          <w:p w14:paraId="4F9DE0BA" w14:textId="77777777" w:rsidR="00EA5852" w:rsidRPr="00F3777A" w:rsidRDefault="00EA5852" w:rsidP="00EA5852">
            <w:pPr>
              <w:keepNext/>
              <w:keepLines/>
              <w:jc w:val="both"/>
              <w:rPr>
                <w:rStyle w:val="StyleComplexNazanin"/>
                <w:rFonts w:asciiTheme="majorBidi" w:hAnsiTheme="majorBidi" w:cs="B Nazanin"/>
                <w:rtl/>
                <w:lang w:bidi="fa-IR"/>
              </w:rPr>
            </w:pPr>
          </w:p>
        </w:tc>
        <w:tc>
          <w:tcPr>
            <w:tcW w:w="567" w:type="dxa"/>
          </w:tcPr>
          <w:p w14:paraId="76C31D3A" w14:textId="77777777" w:rsidR="00EA5852" w:rsidRPr="00F3777A" w:rsidRDefault="00EA5852" w:rsidP="00EA585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36453C39" w14:textId="77777777" w:rsidR="00EA5852" w:rsidRPr="00F3777A" w:rsidRDefault="00EA5852" w:rsidP="00EA5852">
            <w:pPr>
              <w:rPr>
                <w:rStyle w:val="StyleComplexNazanin"/>
                <w:rFonts w:asciiTheme="majorBidi" w:hAnsiTheme="majorBidi" w:cs="B Nazanin"/>
                <w:lang w:bidi="fa-IR"/>
              </w:rPr>
            </w:pPr>
            <w:r w:rsidRPr="00F3777A">
              <w:rPr>
                <w:rStyle w:val="StyleComplexNazanin"/>
                <w:rFonts w:asciiTheme="majorBidi" w:hAnsiTheme="majorBidi" w:cs="B Nazanin"/>
                <w:rtl/>
                <w:lang w:bidi="fa-IR"/>
              </w:rPr>
              <w:t xml:space="preserve">آموزش مصرف </w:t>
            </w:r>
            <w:r w:rsidRPr="00F3777A">
              <w:rPr>
                <w:rStyle w:val="StyleComplexNazanin"/>
                <w:rFonts w:asciiTheme="majorBidi" w:hAnsiTheme="majorBidi" w:cs="B Nazanin" w:hint="eastAsia"/>
                <w:rtl/>
                <w:lang w:bidi="fa-IR"/>
              </w:rPr>
              <w:t>منظم</w:t>
            </w:r>
            <w:r w:rsidRPr="00F3777A">
              <w:rPr>
                <w:rStyle w:val="StyleComplexNazanin"/>
                <w:rFonts w:asciiTheme="majorBidi" w:hAnsiTheme="majorBidi" w:cs="B Nazanin"/>
                <w:rtl/>
                <w:lang w:bidi="fa-IR"/>
              </w:rPr>
              <w:t xml:space="preserve"> مرتب دارو                                                                       </w:t>
            </w:r>
          </w:p>
        </w:tc>
      </w:tr>
      <w:tr w:rsidR="008C13E6" w:rsidRPr="00F3777A" w14:paraId="34D5F2BF" w14:textId="77777777" w:rsidTr="00EA5852">
        <w:trPr>
          <w:cantSplit/>
        </w:trPr>
        <w:tc>
          <w:tcPr>
            <w:tcW w:w="830" w:type="dxa"/>
          </w:tcPr>
          <w:p w14:paraId="19989CDE" w14:textId="77777777" w:rsidR="00EA5852" w:rsidRPr="00F3777A" w:rsidRDefault="00EA5852" w:rsidP="00EA5852">
            <w:pPr>
              <w:keepNext/>
              <w:keepLines/>
              <w:jc w:val="both"/>
              <w:rPr>
                <w:rStyle w:val="StyleComplexNazanin"/>
                <w:rFonts w:asciiTheme="majorBidi" w:hAnsiTheme="majorBidi" w:cs="B Nazanin"/>
                <w:rtl/>
                <w:lang w:bidi="fa-IR"/>
              </w:rPr>
            </w:pPr>
          </w:p>
        </w:tc>
        <w:tc>
          <w:tcPr>
            <w:tcW w:w="567" w:type="dxa"/>
          </w:tcPr>
          <w:p w14:paraId="0EC69E22" w14:textId="77777777" w:rsidR="00EA5852" w:rsidRPr="00F3777A" w:rsidRDefault="00EA5852" w:rsidP="00EA585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74AD3BA4" w14:textId="77777777" w:rsidR="00EA5852" w:rsidRPr="00F3777A" w:rsidRDefault="00EA5852" w:rsidP="00EA5852">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 xml:space="preserve">آموزش </w:t>
            </w:r>
            <w:r w:rsidRPr="00F3777A">
              <w:rPr>
                <w:rStyle w:val="StyleComplexNazanin"/>
                <w:rFonts w:asciiTheme="majorBidi" w:hAnsiTheme="majorBidi" w:cs="B Nazanin" w:hint="eastAsia"/>
                <w:rtl/>
                <w:lang w:bidi="fa-IR"/>
              </w:rPr>
              <w:t>پروتکل</w:t>
            </w:r>
            <w:r w:rsidRPr="00F3777A">
              <w:rPr>
                <w:rStyle w:val="StyleComplexNazanin"/>
                <w:rFonts w:asciiTheme="majorBidi" w:hAnsiTheme="majorBidi" w:cs="B Nazanin"/>
                <w:rtl/>
                <w:lang w:bidi="fa-IR"/>
              </w:rPr>
              <w:t xml:space="preserve"> آموزش</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(شامل رژ</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م</w:t>
            </w:r>
            <w:r w:rsidRPr="00F3777A">
              <w:rPr>
                <w:rStyle w:val="StyleComplexNazanin"/>
                <w:rFonts w:asciiTheme="majorBidi" w:hAnsiTheme="majorBidi" w:cs="B Nazanin"/>
                <w:rtl/>
                <w:lang w:bidi="fa-IR"/>
              </w:rPr>
              <w:t xml:space="preserve"> غذا</w:t>
            </w:r>
            <w:r w:rsidRPr="00F3777A">
              <w:rPr>
                <w:rStyle w:val="StyleComplexNazanin"/>
                <w:rFonts w:asciiTheme="majorBidi" w:hAnsiTheme="majorBidi" w:cs="B Nazanin" w:hint="cs"/>
                <w:rtl/>
                <w:lang w:bidi="fa-IR"/>
              </w:rPr>
              <w:t>یی</w:t>
            </w:r>
            <w:r w:rsidRPr="00F3777A">
              <w:rPr>
                <w:rStyle w:val="StyleComplexNazanin"/>
                <w:rFonts w:asciiTheme="majorBidi" w:hAnsiTheme="majorBidi" w:cs="B Nazanin"/>
                <w:rtl/>
                <w:lang w:bidi="fa-IR"/>
              </w:rPr>
              <w:t xml:space="preserve"> سالم، فعال</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ت</w:t>
            </w:r>
            <w:r w:rsidRPr="00F3777A">
              <w:rPr>
                <w:rStyle w:val="StyleComplexNazanin"/>
                <w:rFonts w:asciiTheme="majorBidi" w:hAnsiTheme="majorBidi" w:cs="B Nazanin"/>
                <w:rtl/>
                <w:lang w:bidi="fa-IR"/>
              </w:rPr>
              <w:t xml:space="preserve"> بدن</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کاف</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و عدم مصرف دخان</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ات</w:t>
            </w:r>
            <w:r w:rsidRPr="00F3777A">
              <w:rPr>
                <w:rStyle w:val="StyleComplexNazanin"/>
                <w:rFonts w:asciiTheme="majorBidi" w:hAnsiTheme="majorBidi" w:cs="B Nazanin"/>
                <w:rtl/>
                <w:lang w:bidi="fa-IR"/>
              </w:rPr>
              <w:t xml:space="preserve"> و الکل)                  </w:t>
            </w:r>
          </w:p>
        </w:tc>
      </w:tr>
      <w:tr w:rsidR="008C13E6" w:rsidRPr="00F3777A" w14:paraId="54035337" w14:textId="77777777" w:rsidTr="00EA5852">
        <w:trPr>
          <w:cantSplit/>
        </w:trPr>
        <w:tc>
          <w:tcPr>
            <w:tcW w:w="830" w:type="dxa"/>
          </w:tcPr>
          <w:p w14:paraId="0ECE6015" w14:textId="77777777" w:rsidR="00EA5852" w:rsidRPr="00F3777A" w:rsidRDefault="00EA5852" w:rsidP="00EA5852">
            <w:pPr>
              <w:keepNext/>
              <w:keepLines/>
              <w:jc w:val="both"/>
              <w:rPr>
                <w:rStyle w:val="StyleComplexNazanin"/>
                <w:rFonts w:asciiTheme="majorBidi" w:hAnsiTheme="majorBidi" w:cs="B Nazanin"/>
                <w:rtl/>
                <w:lang w:bidi="fa-IR"/>
              </w:rPr>
            </w:pPr>
          </w:p>
        </w:tc>
        <w:tc>
          <w:tcPr>
            <w:tcW w:w="567" w:type="dxa"/>
          </w:tcPr>
          <w:p w14:paraId="1E48BF2D" w14:textId="77777777" w:rsidR="00EA5852" w:rsidRPr="00F3777A" w:rsidRDefault="00EA5852" w:rsidP="00EA585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67DAE801" w14:textId="77777777" w:rsidR="00EA5852" w:rsidRPr="00F3777A" w:rsidRDefault="00EA5852" w:rsidP="00EA5852">
            <w:pPr>
              <w:pStyle w:val="a2"/>
              <w:keepNext/>
              <w:keepLines/>
              <w:rPr>
                <w:rStyle w:val="StyleComplexNazanin"/>
                <w:rFonts w:asciiTheme="majorBidi" w:hAnsiTheme="majorBidi" w:cs="B Nazanin"/>
                <w:rtl/>
                <w:lang w:bidi="fa-IR"/>
                <w:rPrChange w:id="82"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rtl/>
                <w:lang w:bidi="fa-IR"/>
              </w:rPr>
              <w:t>همه گز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نه</w:t>
            </w:r>
            <w:r w:rsidRPr="00F3777A">
              <w:rPr>
                <w:rStyle w:val="StyleComplexNazanin"/>
                <w:rFonts w:asciiTheme="majorBidi" w:hAnsiTheme="majorBidi" w:cs="B Nazanin"/>
                <w:rtl/>
                <w:lang w:bidi="fa-IR"/>
              </w:rPr>
              <w:t xml:space="preserve"> ها</w:t>
            </w:r>
          </w:p>
        </w:tc>
      </w:tr>
      <w:tr w:rsidR="008C13E6" w:rsidRPr="00F3777A" w14:paraId="6254526C" w14:textId="77777777" w:rsidTr="00EA5852">
        <w:trPr>
          <w:cantSplit/>
        </w:trPr>
        <w:tc>
          <w:tcPr>
            <w:tcW w:w="830" w:type="dxa"/>
          </w:tcPr>
          <w:p w14:paraId="1E9C518E" w14:textId="77777777" w:rsidR="00EA5852" w:rsidRPr="00F3777A" w:rsidRDefault="00EA5852" w:rsidP="00EA5852">
            <w:pPr>
              <w:keepNext/>
              <w:keepLines/>
              <w:jc w:val="both"/>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منبع:</w:t>
            </w:r>
          </w:p>
        </w:tc>
        <w:tc>
          <w:tcPr>
            <w:tcW w:w="9411" w:type="dxa"/>
            <w:gridSpan w:val="2"/>
          </w:tcPr>
          <w:p w14:paraId="6DF16FA1" w14:textId="77777777" w:rsidR="00EA5852" w:rsidRPr="00F3777A" w:rsidRDefault="00EA5852" w:rsidP="00EA5852">
            <w:pPr>
              <w:pStyle w:val="a2"/>
              <w:keepNext/>
              <w:keepLines/>
              <w:rPr>
                <w:rStyle w:val="StyleComplexNazanin"/>
                <w:rFonts w:asciiTheme="majorBidi" w:hAnsiTheme="majorBidi" w:cs="B Nazanin"/>
                <w:rtl/>
                <w:lang w:bidi="fa-IR"/>
              </w:rPr>
            </w:pPr>
          </w:p>
        </w:tc>
      </w:tr>
    </w:tbl>
    <w:p w14:paraId="57EAD878" w14:textId="77777777" w:rsidR="00DA6CEC" w:rsidRPr="00F3777A" w:rsidRDefault="00DA6CEC" w:rsidP="00872B77">
      <w:pPr>
        <w:pStyle w:val="a3"/>
        <w:rPr>
          <w:rStyle w:val="StyleComplexNazanin"/>
          <w:rFonts w:asciiTheme="majorBidi" w:hAnsiTheme="majorBidi" w:cs="B Nazanin"/>
          <w:rtl/>
          <w:lang w:bidi="fa-IR"/>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4CC9C192" w14:textId="77777777" w:rsidTr="00565DA2">
        <w:trPr>
          <w:cantSplit/>
        </w:trPr>
        <w:tc>
          <w:tcPr>
            <w:tcW w:w="794" w:type="dxa"/>
          </w:tcPr>
          <w:p w14:paraId="677F4843"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190415EC" w14:textId="77777777"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83" w:author="Nazli Soltani" w:date="2025-06-10T11:06:00Z" w16du:dateUtc="2025-06-10T07:36:00Z">
                  <w:rPr>
                    <w:rFonts w:ascii="Calibri" w:hAnsi="Calibri" w:cs="B Yagut" w:hint="eastAsia"/>
                    <w:b/>
                    <w:rtl/>
                  </w:rPr>
                </w:rPrChange>
              </w:rPr>
              <w:t>نام</w:t>
            </w:r>
            <w:r w:rsidRPr="00F3777A">
              <w:rPr>
                <w:rFonts w:ascii="Calibri" w:hAnsi="Calibri" w:cs="B Nazanin"/>
                <w:b/>
                <w:rtl/>
                <w:rPrChange w:id="84"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85"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86" w:author="Nazli Soltani" w:date="2025-06-10T11:06:00Z" w16du:dateUtc="2025-06-10T07:36:00Z">
                  <w:rPr>
                    <w:rFonts w:ascii="Calibri" w:hAnsi="Calibri" w:cs="B Yagut"/>
                    <w:b/>
                    <w:rtl/>
                  </w:rPr>
                </w:rPrChange>
              </w:rPr>
              <w:t>:</w:t>
            </w:r>
            <w:r w:rsidR="00280825" w:rsidRPr="00F3777A">
              <w:rPr>
                <w:rFonts w:ascii="Calibri" w:hAnsi="Calibri" w:cs="B Nazanin"/>
                <w:b/>
                <w:rtl/>
                <w:rPrChange w:id="87" w:author="Nazli Soltani" w:date="2025-06-10T11:06:00Z" w16du:dateUtc="2025-06-10T07:36:00Z">
                  <w:rPr>
                    <w:rFonts w:ascii="Calibri" w:hAnsi="Calibri" w:cs="B Yagut"/>
                    <w:b/>
                    <w:rtl/>
                  </w:rPr>
                </w:rPrChange>
              </w:rPr>
              <w:t xml:space="preserve"> </w:t>
            </w:r>
          </w:p>
        </w:tc>
      </w:tr>
      <w:tr w:rsidR="008C13E6" w:rsidRPr="00F3777A" w14:paraId="3844BD2C" w14:textId="77777777" w:rsidTr="00565DA2">
        <w:trPr>
          <w:cantSplit/>
        </w:trPr>
        <w:tc>
          <w:tcPr>
            <w:tcW w:w="794" w:type="dxa"/>
          </w:tcPr>
          <w:p w14:paraId="7313D8C6" w14:textId="77777777" w:rsidR="00DA6CEC" w:rsidRPr="00F3777A" w:rsidRDefault="005110C8" w:rsidP="005110C8">
            <w:pPr>
              <w:pStyle w:val="a"/>
              <w:keepNext/>
              <w:keepLines/>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12</w:t>
            </w:r>
          </w:p>
        </w:tc>
        <w:tc>
          <w:tcPr>
            <w:tcW w:w="9411" w:type="dxa"/>
            <w:gridSpan w:val="2"/>
          </w:tcPr>
          <w:p w14:paraId="5B7022DB"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r w:rsidR="00280825" w:rsidRPr="00F3777A">
              <w:rPr>
                <w:rStyle w:val="StyleComplexNazanin"/>
                <w:rFonts w:asciiTheme="majorBidi" w:hAnsiTheme="majorBidi" w:cs="B Nazanin"/>
                <w:rtl/>
                <w:lang w:bidi="fa-IR"/>
              </w:rPr>
              <w:t xml:space="preserve"> </w:t>
            </w:r>
          </w:p>
          <w:p w14:paraId="77F6205E" w14:textId="77777777" w:rsidR="00DA6CEC" w:rsidRPr="00F3777A" w:rsidRDefault="00565DA2" w:rsidP="00565DA2">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همه</w:t>
            </w:r>
            <w:r w:rsidRPr="00F3777A">
              <w:rPr>
                <w:rStyle w:val="StyleComplexNazanin"/>
                <w:rFonts w:asciiTheme="majorBidi" w:hAnsiTheme="majorBidi" w:cs="B Nazanin"/>
                <w:rtl/>
                <w:lang w:bidi="fa-IR"/>
              </w:rPr>
              <w:t xml:space="preserve"> گز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نه</w:t>
            </w:r>
            <w:r w:rsidRPr="00F3777A">
              <w:rPr>
                <w:rStyle w:val="StyleComplexNazanin"/>
                <w:rFonts w:asciiTheme="majorBidi" w:hAnsiTheme="majorBidi" w:cs="B Nazanin"/>
                <w:rtl/>
                <w:lang w:bidi="fa-IR"/>
              </w:rPr>
              <w:t xml:space="preserve"> 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ذ</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ل</w:t>
            </w:r>
            <w:r w:rsidRPr="00F3777A">
              <w:rPr>
                <w:rStyle w:val="StyleComplexNazanin"/>
                <w:rFonts w:asciiTheme="majorBidi" w:hAnsiTheme="majorBidi" w:cs="B Nazanin"/>
                <w:rtl/>
                <w:lang w:bidi="fa-IR"/>
              </w:rPr>
              <w:t xml:space="preserve"> در خصوص تجويز دارو بر اساس ميزان خطر سكته هاي قلبي و مغزي توسط پزشک صح</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ح</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باشد</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بجز؟</w:t>
            </w:r>
          </w:p>
        </w:tc>
      </w:tr>
      <w:tr w:rsidR="008C13E6" w:rsidRPr="00F3777A" w14:paraId="7FD09328" w14:textId="77777777" w:rsidTr="00565DA2">
        <w:trPr>
          <w:cantSplit/>
        </w:trPr>
        <w:tc>
          <w:tcPr>
            <w:tcW w:w="794" w:type="dxa"/>
          </w:tcPr>
          <w:p w14:paraId="401A00C0" w14:textId="77777777" w:rsidR="00565DA2" w:rsidRPr="00F3777A" w:rsidRDefault="00565DA2" w:rsidP="00565DA2">
            <w:pPr>
              <w:keepNext/>
              <w:keepLines/>
              <w:jc w:val="both"/>
              <w:rPr>
                <w:rStyle w:val="StyleComplexNazanin"/>
                <w:rFonts w:asciiTheme="majorBidi" w:hAnsiTheme="majorBidi" w:cs="B Nazanin"/>
                <w:rtl/>
                <w:lang w:bidi="fa-IR"/>
              </w:rPr>
            </w:pPr>
          </w:p>
        </w:tc>
        <w:tc>
          <w:tcPr>
            <w:tcW w:w="567" w:type="dxa"/>
          </w:tcPr>
          <w:p w14:paraId="409B8F54" w14:textId="77777777" w:rsidR="00565DA2" w:rsidRPr="00F3777A" w:rsidRDefault="00565DA2" w:rsidP="00565D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2AD67198" w14:textId="77777777" w:rsidR="00565DA2" w:rsidRPr="00F3777A" w:rsidRDefault="00565DA2" w:rsidP="00565DA2">
            <w:pPr>
              <w:rPr>
                <w:rFonts w:cs="B Nazanin"/>
                <w:rtl/>
              </w:rPr>
            </w:pPr>
            <w:r w:rsidRPr="00F3777A">
              <w:rPr>
                <w:rFonts w:cs="B Nazanin"/>
                <w:rtl/>
              </w:rPr>
              <w:t xml:space="preserve">براي افراد در معرض خطر، در صورت نداشتن منع مصرف </w:t>
            </w:r>
            <w:r w:rsidRPr="00F3777A">
              <w:rPr>
                <w:rFonts w:cs="B Nazanin" w:hint="eastAsia"/>
                <w:rtl/>
              </w:rPr>
              <w:t>دارو</w:t>
            </w:r>
            <w:r w:rsidRPr="00F3777A">
              <w:rPr>
                <w:rFonts w:cs="B Nazanin"/>
                <w:rtl/>
              </w:rPr>
              <w:t xml:space="preserve"> با توجه به ميزان خطـر سـكته هـاي قلبـي و مغـزي درمان دارويي توسط پزشك تجويز ميگردد.</w:t>
            </w:r>
          </w:p>
        </w:tc>
      </w:tr>
      <w:tr w:rsidR="008C13E6" w:rsidRPr="00F3777A" w14:paraId="43D5B63C" w14:textId="77777777" w:rsidTr="00565DA2">
        <w:trPr>
          <w:cantSplit/>
        </w:trPr>
        <w:tc>
          <w:tcPr>
            <w:tcW w:w="794" w:type="dxa"/>
          </w:tcPr>
          <w:p w14:paraId="7FAA558C" w14:textId="77777777" w:rsidR="00565DA2" w:rsidRPr="00F3777A" w:rsidRDefault="00565DA2" w:rsidP="00565DA2">
            <w:pPr>
              <w:keepNext/>
              <w:keepLines/>
              <w:jc w:val="both"/>
              <w:rPr>
                <w:rStyle w:val="StyleComplexNazanin"/>
                <w:rFonts w:asciiTheme="majorBidi" w:hAnsiTheme="majorBidi" w:cs="B Nazanin"/>
                <w:rtl/>
                <w:lang w:bidi="fa-IR"/>
              </w:rPr>
            </w:pPr>
          </w:p>
        </w:tc>
        <w:tc>
          <w:tcPr>
            <w:tcW w:w="567" w:type="dxa"/>
          </w:tcPr>
          <w:p w14:paraId="44A0CAFA" w14:textId="77777777" w:rsidR="00565DA2" w:rsidRPr="00F3777A" w:rsidRDefault="00565DA2" w:rsidP="00565D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6797C10B" w14:textId="77777777" w:rsidR="00565DA2" w:rsidRPr="00F3777A" w:rsidRDefault="00565DA2" w:rsidP="00C146A5">
            <w:pPr>
              <w:rPr>
                <w:rFonts w:cs="B Nazanin"/>
                <w:rtl/>
              </w:rPr>
            </w:pPr>
            <w:r w:rsidRPr="00F3777A">
              <w:rPr>
                <w:rFonts w:cs="B Nazanin"/>
                <w:rtl/>
              </w:rPr>
              <w:t>براي</w:t>
            </w:r>
            <w:r w:rsidR="00C146A5" w:rsidRPr="00F3777A">
              <w:rPr>
                <w:rFonts w:cs="B Nazanin"/>
                <w:rtl/>
              </w:rPr>
              <w:t xml:space="preserve"> تمام</w:t>
            </w:r>
            <w:r w:rsidR="00C146A5" w:rsidRPr="00F3777A">
              <w:rPr>
                <w:rFonts w:cs="B Nazanin" w:hint="cs"/>
                <w:rtl/>
              </w:rPr>
              <w:t>ی</w:t>
            </w:r>
            <w:r w:rsidR="00C146A5" w:rsidRPr="00F3777A">
              <w:rPr>
                <w:rFonts w:cs="B Nazanin"/>
                <w:rtl/>
              </w:rPr>
              <w:t xml:space="preserve"> </w:t>
            </w:r>
            <w:r w:rsidRPr="00F3777A">
              <w:rPr>
                <w:rFonts w:cs="B Nazanin"/>
                <w:rtl/>
              </w:rPr>
              <w:t xml:space="preserve"> افراد با ميزان خطر </w:t>
            </w:r>
            <w:r w:rsidR="00C146A5" w:rsidRPr="00F3777A">
              <w:rPr>
                <w:rFonts w:cs="B Nazanin"/>
                <w:rtl/>
              </w:rPr>
              <w:t>20</w:t>
            </w:r>
            <w:r w:rsidRPr="00F3777A">
              <w:rPr>
                <w:rFonts w:cs="B Nazanin"/>
                <w:rtl/>
              </w:rPr>
              <w:t xml:space="preserve"> % و بالاتر</w:t>
            </w:r>
            <w:r w:rsidRPr="00F3777A">
              <w:rPr>
                <w:rFonts w:cs="B Nazanin" w:hint="eastAsia"/>
                <w:rtl/>
              </w:rPr>
              <w:t>،</w:t>
            </w:r>
            <w:r w:rsidRPr="00F3777A">
              <w:rPr>
                <w:rFonts w:cs="B Nazanin"/>
                <w:rtl/>
              </w:rPr>
              <w:t xml:space="preserve"> </w:t>
            </w:r>
            <w:r w:rsidRPr="00F3777A">
              <w:rPr>
                <w:rFonts w:cs="B Nazanin"/>
              </w:rPr>
              <w:t xml:space="preserve"> </w:t>
            </w:r>
            <w:r w:rsidRPr="00F3777A">
              <w:rPr>
                <w:rFonts w:cs="B Nazanin"/>
                <w:rtl/>
              </w:rPr>
              <w:t>داروي كاهنده چربي خون همچون استاتين تجو</w:t>
            </w:r>
            <w:r w:rsidRPr="00F3777A">
              <w:rPr>
                <w:rFonts w:cs="B Nazanin" w:hint="cs"/>
                <w:rtl/>
              </w:rPr>
              <w:t>ی</w:t>
            </w:r>
            <w:r w:rsidRPr="00F3777A">
              <w:rPr>
                <w:rFonts w:cs="B Nazanin" w:hint="eastAsia"/>
                <w:rtl/>
              </w:rPr>
              <w:t>ز</w:t>
            </w:r>
            <w:r w:rsidRPr="00F3777A">
              <w:rPr>
                <w:rFonts w:cs="B Nazanin"/>
                <w:rtl/>
              </w:rPr>
              <w:t xml:space="preserve"> م</w:t>
            </w:r>
            <w:r w:rsidRPr="00F3777A">
              <w:rPr>
                <w:rFonts w:cs="B Nazanin" w:hint="cs"/>
                <w:rtl/>
              </w:rPr>
              <w:t>ی</w:t>
            </w:r>
            <w:r w:rsidRPr="00F3777A">
              <w:rPr>
                <w:rFonts w:cs="B Nazanin"/>
                <w:rtl/>
              </w:rPr>
              <w:t xml:space="preserve"> گردد</w:t>
            </w:r>
          </w:p>
        </w:tc>
      </w:tr>
      <w:tr w:rsidR="008C13E6" w:rsidRPr="00F3777A" w14:paraId="5090A57F" w14:textId="77777777" w:rsidTr="00565DA2">
        <w:trPr>
          <w:cantSplit/>
        </w:trPr>
        <w:tc>
          <w:tcPr>
            <w:tcW w:w="794" w:type="dxa"/>
          </w:tcPr>
          <w:p w14:paraId="78BD0392" w14:textId="77777777" w:rsidR="00565DA2" w:rsidRPr="00F3777A" w:rsidRDefault="00565DA2" w:rsidP="00565DA2">
            <w:pPr>
              <w:keepNext/>
              <w:keepLines/>
              <w:jc w:val="both"/>
              <w:rPr>
                <w:rStyle w:val="StyleComplexNazanin"/>
                <w:rFonts w:asciiTheme="majorBidi" w:hAnsiTheme="majorBidi" w:cs="B Nazanin"/>
                <w:rtl/>
                <w:lang w:bidi="fa-IR"/>
              </w:rPr>
            </w:pPr>
          </w:p>
        </w:tc>
        <w:tc>
          <w:tcPr>
            <w:tcW w:w="567" w:type="dxa"/>
          </w:tcPr>
          <w:p w14:paraId="063EE7D6" w14:textId="77777777" w:rsidR="00565DA2" w:rsidRPr="00F3777A" w:rsidRDefault="00565DA2" w:rsidP="00565D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3650B085" w14:textId="77777777" w:rsidR="00565DA2" w:rsidRPr="00F3777A" w:rsidRDefault="00565DA2" w:rsidP="00565DA2">
            <w:pPr>
              <w:rPr>
                <w:rFonts w:cs="B Nazanin"/>
                <w:rtl/>
              </w:rPr>
            </w:pPr>
            <w:r w:rsidRPr="00F3777A">
              <w:rPr>
                <w:rFonts w:cs="B Nazanin"/>
                <w:rtl/>
              </w:rPr>
              <w:t>براي افراد با ميزان خطر 30 % و بالاتر</w:t>
            </w:r>
            <w:r w:rsidRPr="00F3777A">
              <w:rPr>
                <w:rFonts w:cs="B Nazanin" w:hint="eastAsia"/>
                <w:rtl/>
              </w:rPr>
              <w:t>،</w:t>
            </w:r>
            <w:r w:rsidRPr="00F3777A">
              <w:rPr>
                <w:rFonts w:cs="B Nazanin"/>
                <w:rtl/>
              </w:rPr>
              <w:t xml:space="preserve"> </w:t>
            </w:r>
            <w:r w:rsidRPr="00F3777A">
              <w:rPr>
                <w:rFonts w:cs="B Nazanin"/>
              </w:rPr>
              <w:t xml:space="preserve"> </w:t>
            </w:r>
            <w:r w:rsidRPr="00F3777A">
              <w:rPr>
                <w:rFonts w:cs="B Nazanin"/>
                <w:rtl/>
              </w:rPr>
              <w:t>داروهاي كاهنده فشارخون، مانند تيازيدها (در افرادي كه فشارخون پايدار مساوي يا بيش از 90/140 دارند)</w:t>
            </w:r>
          </w:p>
        </w:tc>
      </w:tr>
      <w:tr w:rsidR="008C13E6" w:rsidRPr="00F3777A" w14:paraId="0721447A" w14:textId="77777777" w:rsidTr="00565DA2">
        <w:trPr>
          <w:cantSplit/>
        </w:trPr>
        <w:tc>
          <w:tcPr>
            <w:tcW w:w="794" w:type="dxa"/>
          </w:tcPr>
          <w:p w14:paraId="5829E867" w14:textId="77777777" w:rsidR="00565DA2" w:rsidRPr="00F3777A" w:rsidRDefault="00565DA2" w:rsidP="00565DA2">
            <w:pPr>
              <w:keepNext/>
              <w:keepLines/>
              <w:jc w:val="both"/>
              <w:rPr>
                <w:rStyle w:val="StyleComplexNazanin"/>
                <w:rFonts w:asciiTheme="majorBidi" w:hAnsiTheme="majorBidi" w:cs="B Nazanin"/>
                <w:rtl/>
                <w:lang w:bidi="fa-IR"/>
              </w:rPr>
            </w:pPr>
          </w:p>
        </w:tc>
        <w:tc>
          <w:tcPr>
            <w:tcW w:w="567" w:type="dxa"/>
          </w:tcPr>
          <w:p w14:paraId="5AC5AD81" w14:textId="77777777" w:rsidR="00565DA2" w:rsidRPr="00F3777A" w:rsidRDefault="00565DA2" w:rsidP="00565DA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6C9E11E4" w14:textId="77777777" w:rsidR="00565DA2" w:rsidRPr="00F3777A" w:rsidRDefault="00C146A5" w:rsidP="00C146A5">
            <w:pPr>
              <w:rPr>
                <w:rFonts w:cs="B Nazanin"/>
                <w:rtl/>
              </w:rPr>
            </w:pPr>
            <w:r w:rsidRPr="00F3777A">
              <w:rPr>
                <w:rFonts w:cs="B Nazanin" w:hint="eastAsia"/>
                <w:rtl/>
              </w:rPr>
              <w:t>تجو</w:t>
            </w:r>
            <w:r w:rsidRPr="00F3777A">
              <w:rPr>
                <w:rFonts w:cs="B Nazanin" w:hint="cs"/>
                <w:rtl/>
              </w:rPr>
              <w:t>ی</w:t>
            </w:r>
            <w:r w:rsidRPr="00F3777A">
              <w:rPr>
                <w:rFonts w:cs="B Nazanin" w:hint="eastAsia"/>
                <w:rtl/>
              </w:rPr>
              <w:t>ز</w:t>
            </w:r>
            <w:r w:rsidRPr="00F3777A">
              <w:rPr>
                <w:rFonts w:cs="B Nazanin"/>
                <w:rtl/>
              </w:rPr>
              <w:t xml:space="preserve"> </w:t>
            </w:r>
            <w:r w:rsidRPr="00F3777A">
              <w:rPr>
                <w:rFonts w:cs="B Nazanin" w:hint="eastAsia"/>
                <w:rtl/>
              </w:rPr>
              <w:t>آسپر</w:t>
            </w:r>
            <w:r w:rsidRPr="00F3777A">
              <w:rPr>
                <w:rFonts w:cs="B Nazanin" w:hint="cs"/>
                <w:rtl/>
              </w:rPr>
              <w:t>ی</w:t>
            </w:r>
            <w:r w:rsidRPr="00F3777A">
              <w:rPr>
                <w:rFonts w:cs="B Nazanin" w:hint="eastAsia"/>
                <w:rtl/>
              </w:rPr>
              <w:t>ن</w:t>
            </w:r>
            <w:r w:rsidRPr="00F3777A">
              <w:rPr>
                <w:rFonts w:cs="B Nazanin"/>
                <w:rtl/>
              </w:rPr>
              <w:t xml:space="preserve"> </w:t>
            </w:r>
            <w:r w:rsidRPr="00F3777A">
              <w:rPr>
                <w:rFonts w:cs="B Nazanin" w:hint="eastAsia"/>
                <w:rtl/>
              </w:rPr>
              <w:t>توسط</w:t>
            </w:r>
            <w:r w:rsidRPr="00F3777A">
              <w:rPr>
                <w:rFonts w:cs="B Nazanin"/>
                <w:rtl/>
              </w:rPr>
              <w:t xml:space="preserve"> </w:t>
            </w:r>
            <w:r w:rsidRPr="00F3777A">
              <w:rPr>
                <w:rFonts w:cs="B Nazanin" w:hint="eastAsia"/>
                <w:rtl/>
              </w:rPr>
              <w:t>پزشک</w:t>
            </w:r>
            <w:r w:rsidRPr="00F3777A">
              <w:rPr>
                <w:rFonts w:cs="B Nazanin"/>
                <w:rtl/>
              </w:rPr>
              <w:t xml:space="preserve"> </w:t>
            </w:r>
            <w:r w:rsidR="00565DA2" w:rsidRPr="00F3777A">
              <w:rPr>
                <w:rFonts w:cs="B Nazanin"/>
                <w:rtl/>
              </w:rPr>
              <w:t>براي افراد مبتلا به سكته هاي قلبي و سكته هاي مغزي غيرخون ريزي دهنده</w:t>
            </w:r>
            <w:r w:rsidRPr="00F3777A">
              <w:rPr>
                <w:rFonts w:cs="B Nazanin"/>
                <w:rtl/>
              </w:rPr>
              <w:t>.</w:t>
            </w:r>
            <w:r w:rsidR="00565DA2" w:rsidRPr="00F3777A">
              <w:rPr>
                <w:rFonts w:cs="B Nazanin"/>
                <w:rtl/>
              </w:rPr>
              <w:t xml:space="preserve"> </w:t>
            </w:r>
          </w:p>
        </w:tc>
      </w:tr>
      <w:tr w:rsidR="008C13E6" w:rsidRPr="00F3777A" w14:paraId="74F1429D" w14:textId="77777777" w:rsidTr="00565DA2">
        <w:trPr>
          <w:cantSplit/>
        </w:trPr>
        <w:tc>
          <w:tcPr>
            <w:tcW w:w="794" w:type="dxa"/>
          </w:tcPr>
          <w:p w14:paraId="224CBE7C" w14:textId="77777777" w:rsidR="00565DA2" w:rsidRPr="00F3777A" w:rsidRDefault="00565DA2" w:rsidP="00565DA2">
            <w:pPr>
              <w:keepNext/>
              <w:keepLines/>
              <w:jc w:val="both"/>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منبع:</w:t>
            </w:r>
          </w:p>
        </w:tc>
        <w:tc>
          <w:tcPr>
            <w:tcW w:w="9411" w:type="dxa"/>
            <w:gridSpan w:val="2"/>
          </w:tcPr>
          <w:p w14:paraId="75345D6E" w14:textId="77777777" w:rsidR="00565DA2" w:rsidRPr="00F3777A" w:rsidRDefault="00565DA2" w:rsidP="00565DA2">
            <w:pPr>
              <w:pStyle w:val="a2"/>
              <w:keepNext/>
              <w:keepLines/>
              <w:rPr>
                <w:rStyle w:val="StyleComplexNazanin"/>
                <w:rFonts w:asciiTheme="majorBidi" w:hAnsiTheme="majorBidi" w:cs="B Nazanin"/>
                <w:rtl/>
                <w:lang w:bidi="fa-IR"/>
              </w:rPr>
            </w:pPr>
          </w:p>
        </w:tc>
      </w:tr>
    </w:tbl>
    <w:p w14:paraId="66957266" w14:textId="77777777" w:rsidR="00DA6CEC" w:rsidRPr="00F3777A" w:rsidRDefault="00DA6CEC" w:rsidP="00872B77">
      <w:pPr>
        <w:pStyle w:val="a3"/>
        <w:rPr>
          <w:rStyle w:val="StyleComplexNazanin"/>
          <w:rFonts w:asciiTheme="majorBidi" w:hAnsiTheme="majorBidi" w:cs="B Nazanin"/>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6697CB88" w14:textId="77777777" w:rsidTr="00D87F2E">
        <w:trPr>
          <w:cantSplit/>
        </w:trPr>
        <w:tc>
          <w:tcPr>
            <w:tcW w:w="794" w:type="dxa"/>
          </w:tcPr>
          <w:p w14:paraId="0E52AC84"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14B1084A" w14:textId="25F33BB6"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88" w:author="Nazli Soltani" w:date="2025-06-10T11:06:00Z" w16du:dateUtc="2025-06-10T07:36:00Z">
                  <w:rPr>
                    <w:rFonts w:ascii="Calibri" w:hAnsi="Calibri" w:cs="B Yagut" w:hint="eastAsia"/>
                    <w:b/>
                    <w:rtl/>
                  </w:rPr>
                </w:rPrChange>
              </w:rPr>
              <w:t>نام</w:t>
            </w:r>
            <w:r w:rsidRPr="00F3777A">
              <w:rPr>
                <w:rFonts w:ascii="Calibri" w:hAnsi="Calibri" w:cs="B Nazanin"/>
                <w:b/>
                <w:rtl/>
                <w:rPrChange w:id="89"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90"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91" w:author="Nazli Soltani" w:date="2025-06-10T11:06:00Z" w16du:dateUtc="2025-06-10T07:36:00Z">
                  <w:rPr>
                    <w:rFonts w:ascii="Calibri" w:hAnsi="Calibri" w:cs="B Yagut"/>
                    <w:b/>
                    <w:rtl/>
                  </w:rPr>
                </w:rPrChange>
              </w:rPr>
              <w:t>:</w:t>
            </w:r>
            <w:r w:rsidR="00280825" w:rsidRPr="00F3777A">
              <w:rPr>
                <w:rFonts w:ascii="Calibri" w:hAnsi="Calibri" w:cs="B Nazanin"/>
                <w:b/>
                <w:rtl/>
                <w:rPrChange w:id="92" w:author="Nazli Soltani" w:date="2025-06-10T11:06:00Z" w16du:dateUtc="2025-06-10T07:36:00Z">
                  <w:rPr>
                    <w:rFonts w:ascii="Calibri" w:hAnsi="Calibri" w:cs="B Yagut"/>
                    <w:b/>
                    <w:rtl/>
                  </w:rPr>
                </w:rPrChange>
              </w:rPr>
              <w:t xml:space="preserve"> </w:t>
            </w:r>
            <w:ins w:id="93" w:author="Mohsen Pasha" w:date="2025-06-09T12:21:00Z" w16du:dateUtc="2025-06-09T08:51:00Z">
              <w:r w:rsidR="00BC0FA0" w:rsidRPr="00F3777A">
                <w:rPr>
                  <w:rStyle w:val="StyleComplexNazanin"/>
                  <w:rFonts w:asciiTheme="majorBidi" w:hAnsiTheme="majorBidi" w:cs="B Nazanin" w:hint="cs"/>
                  <w:rtl/>
                  <w:lang w:bidi="fa-IR"/>
                </w:rPr>
                <w:t>خطرسنجی</w:t>
              </w:r>
              <w:r w:rsidR="00BC0FA0" w:rsidRPr="00F3777A">
                <w:rPr>
                  <w:rStyle w:val="StyleComplexNazanin"/>
                  <w:rFonts w:asciiTheme="majorBidi" w:hAnsiTheme="majorBidi" w:cs="B Nazanin"/>
                  <w:rtl/>
                  <w:lang w:bidi="fa-IR"/>
                </w:rPr>
                <w:t xml:space="preserve"> سکته قلب</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rtl/>
                  <w:lang w:bidi="fa-IR"/>
                </w:rPr>
                <w:t xml:space="preserve"> فشارخون</w:t>
              </w:r>
              <w:r w:rsidR="00BC0FA0" w:rsidRPr="00F3777A">
                <w:rPr>
                  <w:rStyle w:val="StyleComplexNazanin"/>
                  <w:rFonts w:asciiTheme="majorBidi" w:hAnsiTheme="majorBidi" w:cs="B Nazanin" w:hint="cs"/>
                  <w:rtl/>
                  <w:lang w:bidi="fa-IR"/>
                </w:rPr>
                <w:t xml:space="preserve"> و </w:t>
              </w:r>
              <w:r w:rsidR="00BC0FA0" w:rsidRPr="00F3777A">
                <w:rPr>
                  <w:rStyle w:val="StyleComplexNazanin"/>
                  <w:rFonts w:asciiTheme="majorBidi" w:hAnsiTheme="majorBidi" w:cs="B Nazanin"/>
                  <w:rtl/>
                  <w:lang w:bidi="fa-IR"/>
                </w:rPr>
                <w:t>د</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hint="eastAsia"/>
                  <w:rtl/>
                  <w:lang w:bidi="fa-IR"/>
                </w:rPr>
                <w:t>ابت</w:t>
              </w:r>
              <w:r w:rsidR="00BC0FA0" w:rsidRPr="00F3777A">
                <w:rPr>
                  <w:rStyle w:val="StyleComplexNazanin"/>
                  <w:rFonts w:asciiTheme="majorBidi" w:hAnsiTheme="majorBidi" w:cs="B Nazanin"/>
                  <w:rtl/>
                  <w:lang w:bidi="fa-IR"/>
                </w:rPr>
                <w:t xml:space="preserve"> </w:t>
              </w:r>
              <w:r w:rsidR="00BC0FA0" w:rsidRPr="00F3777A">
                <w:rPr>
                  <w:rStyle w:val="StyleComplexNazanin"/>
                  <w:rFonts w:asciiTheme="majorBidi" w:hAnsiTheme="majorBidi" w:cs="B Nazanin" w:hint="cs"/>
                  <w:rtl/>
                  <w:lang w:bidi="fa-IR"/>
                </w:rPr>
                <w:t xml:space="preserve"> </w:t>
              </w:r>
            </w:ins>
            <w:del w:id="94" w:author="Mohsen Pasha" w:date="2025-06-09T12:21:00Z" w16du:dateUtc="2025-06-09T08:51:00Z">
              <w:r w:rsidR="00EA3AB2" w:rsidRPr="00F3777A" w:rsidDel="00BC0FA0">
                <w:rPr>
                  <w:rStyle w:val="StyleComplexNazanin"/>
                  <w:rFonts w:asciiTheme="majorBidi" w:hAnsiTheme="majorBidi" w:cs="B Nazanin"/>
                  <w:rtl/>
                  <w:lang w:bidi="fa-IR"/>
                </w:rPr>
                <w:delText>پ</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شگ</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ر</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از سکته قلب</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ومغز</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و مراقبت ادغام </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افته</w:delText>
              </w:r>
              <w:r w:rsidR="00EA3AB2" w:rsidRPr="00F3777A" w:rsidDel="00BC0FA0">
                <w:rPr>
                  <w:rStyle w:val="StyleComplexNazanin"/>
                  <w:rFonts w:asciiTheme="majorBidi" w:hAnsiTheme="majorBidi" w:cs="B Nazanin"/>
                  <w:rtl/>
                  <w:lang w:bidi="fa-IR"/>
                </w:rPr>
                <w:delText xml:space="preserve"> فشارخون،د</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ابت</w:delText>
              </w:r>
              <w:r w:rsidR="00EA3AB2" w:rsidRPr="00F3777A" w:rsidDel="00BC0FA0">
                <w:rPr>
                  <w:rStyle w:val="StyleComplexNazanin"/>
                  <w:rFonts w:asciiTheme="majorBidi" w:hAnsiTheme="majorBidi" w:cs="B Nazanin"/>
                  <w:rtl/>
                  <w:lang w:bidi="fa-IR"/>
                </w:rPr>
                <w:delText xml:space="preserve"> و چرب</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خون</w:delText>
              </w:r>
            </w:del>
          </w:p>
        </w:tc>
      </w:tr>
      <w:tr w:rsidR="008C13E6" w:rsidRPr="00F3777A" w14:paraId="378A9BCA" w14:textId="77777777" w:rsidTr="00D87F2E">
        <w:trPr>
          <w:cantSplit/>
        </w:trPr>
        <w:tc>
          <w:tcPr>
            <w:tcW w:w="794" w:type="dxa"/>
          </w:tcPr>
          <w:p w14:paraId="686819A3" w14:textId="77777777" w:rsidR="00DA6CEC" w:rsidRPr="00F3777A" w:rsidRDefault="005110C8" w:rsidP="005110C8">
            <w:pPr>
              <w:pStyle w:val="a"/>
              <w:keepNext/>
              <w:keepLines/>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13</w:t>
            </w:r>
          </w:p>
        </w:tc>
        <w:tc>
          <w:tcPr>
            <w:tcW w:w="9411" w:type="dxa"/>
            <w:gridSpan w:val="2"/>
          </w:tcPr>
          <w:p w14:paraId="7CAC7E5E" w14:textId="77777777" w:rsidR="00DA6CEC" w:rsidRPr="00F3777A" w:rsidRDefault="00DA6CEC" w:rsidP="00E823A9">
            <w:pPr>
              <w:pStyle w:val="a0"/>
              <w:keepNext/>
              <w:keepLines/>
              <w:rPr>
                <w:rStyle w:val="StyleComplexNazanin"/>
                <w:rFonts w:asciiTheme="majorBidi" w:hAnsiTheme="majorBidi" w:cs="B Nazanin"/>
                <w:lang w:bidi="fa-IR"/>
              </w:rPr>
            </w:pPr>
            <w:r w:rsidRPr="00F3777A">
              <w:rPr>
                <w:rStyle w:val="StyleComplexNazanin"/>
                <w:rFonts w:asciiTheme="majorBidi" w:hAnsiTheme="majorBidi" w:cs="B Nazanin" w:hint="eastAsia"/>
                <w:rtl/>
                <w:lang w:bidi="fa-IR"/>
              </w:rPr>
              <w:t>سوال</w:t>
            </w:r>
          </w:p>
          <w:p w14:paraId="0078DB88" w14:textId="77777777" w:rsidR="00E823A9" w:rsidRPr="00F3777A" w:rsidRDefault="00E823A9" w:rsidP="00E823A9">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کدام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ک</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از</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گز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ذ</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ل</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در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خصوص</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فشارخون</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صح</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ح</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نم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باشد؟</w:t>
            </w:r>
          </w:p>
        </w:tc>
      </w:tr>
      <w:tr w:rsidR="008C13E6" w:rsidRPr="00F3777A" w14:paraId="79EE75B3" w14:textId="77777777" w:rsidTr="00D87F2E">
        <w:trPr>
          <w:cantSplit/>
        </w:trPr>
        <w:tc>
          <w:tcPr>
            <w:tcW w:w="794" w:type="dxa"/>
          </w:tcPr>
          <w:p w14:paraId="5B8774BE"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76967297"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04B6F555" w14:textId="77777777" w:rsidR="00DA6CEC" w:rsidRPr="00F3777A" w:rsidRDefault="00E823A9" w:rsidP="00046028">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بهتر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راه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برا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پ</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بردن</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مقدار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فشارخون</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هر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فرد،</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اندازه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منظم</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آن</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با</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د</w:t>
            </w:r>
            <w:r w:rsidR="00046028" w:rsidRPr="00F3777A">
              <w:rPr>
                <w:rStyle w:val="StyleComplexNazanin"/>
                <w:rFonts w:asciiTheme="majorBidi" w:hAnsiTheme="majorBidi" w:cs="B Nazanin" w:hint="eastAsia"/>
                <w:rtl/>
                <w:lang w:bidi="fa-IR"/>
              </w:rPr>
              <w:t>س</w:t>
            </w:r>
            <w:r w:rsidRPr="00F3777A">
              <w:rPr>
                <w:rStyle w:val="StyleComplexNazanin"/>
                <w:rFonts w:asciiTheme="majorBidi" w:hAnsiTheme="majorBidi" w:cs="B Nazanin" w:hint="eastAsia"/>
                <w:rtl/>
                <w:lang w:bidi="fa-IR"/>
              </w:rPr>
              <w:t>تگاه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فشارسنج</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باشد</w:t>
            </w:r>
            <w:r w:rsidRPr="00F3777A">
              <w:rPr>
                <w:rStyle w:val="StyleComplexNazanin"/>
                <w:rFonts w:asciiTheme="majorBidi" w:hAnsiTheme="majorBidi" w:cs="B Nazanin"/>
                <w:rtl/>
                <w:lang w:bidi="fa-IR"/>
              </w:rPr>
              <w:t>.</w:t>
            </w:r>
          </w:p>
        </w:tc>
      </w:tr>
      <w:tr w:rsidR="008C13E6" w:rsidRPr="00F3777A" w14:paraId="7CEB428A" w14:textId="77777777" w:rsidTr="00D87F2E">
        <w:trPr>
          <w:cantSplit/>
        </w:trPr>
        <w:tc>
          <w:tcPr>
            <w:tcW w:w="794" w:type="dxa"/>
          </w:tcPr>
          <w:p w14:paraId="4C263A3B"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7194B9FB"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71AFB623" w14:textId="77777777" w:rsidR="00DA6CEC" w:rsidRPr="00F3777A" w:rsidRDefault="00E823A9" w:rsidP="00D87F2E">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فشارخون بالا در نتيجه افزايش فشار بيش از حد طبيعي جريان خون بر ديواره شريانها ايجاد مـيشـود. اگـر فـشارخون به طور دايمي بالاتر از حد طبيعي باشد، به آن فشارخون بالا ميگويند</w:t>
            </w:r>
          </w:p>
        </w:tc>
      </w:tr>
      <w:tr w:rsidR="008C13E6" w:rsidRPr="00F3777A" w14:paraId="3E284FE9" w14:textId="77777777" w:rsidTr="00D87F2E">
        <w:trPr>
          <w:cantSplit/>
        </w:trPr>
        <w:tc>
          <w:tcPr>
            <w:tcW w:w="794" w:type="dxa"/>
          </w:tcPr>
          <w:p w14:paraId="6864A2A3"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77C046D1"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2669A694" w14:textId="77777777" w:rsidR="00DA6CEC" w:rsidRPr="00F3777A" w:rsidRDefault="00E823A9" w:rsidP="00E823A9">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به دليل اينكه فشارخون بالا علامت ندارد، تنها راه براي پي بردن به مقدار فشارخون هر فـرد، انـدازه گيـري فـشارخون او است</w:t>
            </w:r>
            <w:r w:rsidRPr="00F3777A">
              <w:rPr>
                <w:rFonts w:cs="B Nazanin"/>
                <w:rtl/>
                <w:rPrChange w:id="95" w:author="Nazli Soltani" w:date="2025-06-10T11:06:00Z" w16du:dateUtc="2025-06-10T07:36:00Z">
                  <w:rPr>
                    <w:rtl/>
                  </w:rPr>
                </w:rPrChange>
              </w:rPr>
              <w:t>.</w:t>
            </w:r>
          </w:p>
        </w:tc>
      </w:tr>
      <w:tr w:rsidR="008C13E6" w:rsidRPr="00F3777A" w14:paraId="2AD39F33" w14:textId="77777777" w:rsidTr="00D87F2E">
        <w:trPr>
          <w:cantSplit/>
        </w:trPr>
        <w:tc>
          <w:tcPr>
            <w:tcW w:w="794" w:type="dxa"/>
          </w:tcPr>
          <w:p w14:paraId="2B8E76D0"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1370C2E3"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67F13037" w14:textId="77777777" w:rsidR="00DA6CEC" w:rsidRPr="00F3777A" w:rsidRDefault="00046028" w:rsidP="00D87F2E">
            <w:pPr>
              <w:pStyle w:val="a2"/>
              <w:keepNext/>
              <w:keepLines/>
              <w:rPr>
                <w:rStyle w:val="StyleComplexNazanin"/>
                <w:rFonts w:asciiTheme="majorBidi" w:hAnsiTheme="majorBidi" w:cs="B Nazanin"/>
                <w:rtl/>
                <w:lang w:bidi="fa-IR"/>
                <w:rPrChange w:id="96"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hint="eastAsia"/>
                <w:rtl/>
                <w:lang w:bidi="fa-IR"/>
              </w:rPr>
              <w:t>با</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ک</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بار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اندازه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فشارخون</w:t>
            </w:r>
            <w:r w:rsidR="00E823A9" w:rsidRPr="00F3777A">
              <w:rPr>
                <w:rStyle w:val="StyleComplexNazanin"/>
                <w:rFonts w:asciiTheme="majorBidi" w:hAnsiTheme="majorBidi" w:cs="B Nazanin" w:hint="eastAsia"/>
                <w:rtl/>
                <w:lang w:bidi="fa-IR"/>
              </w:rPr>
              <w:t>،</w:t>
            </w:r>
            <w:r w:rsidR="00E823A9" w:rsidRPr="00F3777A">
              <w:rPr>
                <w:rStyle w:val="StyleComplexNazanin"/>
                <w:rFonts w:asciiTheme="majorBidi" w:hAnsiTheme="majorBidi" w:cs="B Nazanin"/>
                <w:rtl/>
                <w:lang w:bidi="fa-IR"/>
              </w:rPr>
              <w:t xml:space="preserve"> </w:t>
            </w:r>
            <w:r w:rsidR="00E823A9" w:rsidRPr="00F3777A">
              <w:rPr>
                <w:rStyle w:val="StyleComplexNazanin"/>
                <w:rFonts w:asciiTheme="majorBidi" w:hAnsiTheme="majorBidi" w:cs="B Nazanin" w:hint="eastAsia"/>
                <w:rtl/>
                <w:lang w:bidi="fa-IR"/>
              </w:rPr>
              <w:t>م</w:t>
            </w:r>
            <w:r w:rsidR="00E823A9" w:rsidRPr="00F3777A">
              <w:rPr>
                <w:rStyle w:val="StyleComplexNazanin"/>
                <w:rFonts w:asciiTheme="majorBidi" w:hAnsiTheme="majorBidi" w:cs="B Nazanin" w:hint="cs"/>
                <w:rtl/>
                <w:lang w:bidi="fa-IR"/>
              </w:rPr>
              <w:t>ی</w:t>
            </w:r>
            <w:r w:rsidR="00E823A9" w:rsidRPr="00F3777A">
              <w:rPr>
                <w:rStyle w:val="StyleComplexNazanin"/>
                <w:rFonts w:asciiTheme="majorBidi" w:hAnsiTheme="majorBidi" w:cs="B Nazanin"/>
                <w:rtl/>
                <w:lang w:bidi="fa-IR"/>
              </w:rPr>
              <w:t xml:space="preserve"> </w:t>
            </w:r>
            <w:r w:rsidR="00E823A9" w:rsidRPr="00F3777A">
              <w:rPr>
                <w:rStyle w:val="StyleComplexNazanin"/>
                <w:rFonts w:asciiTheme="majorBidi" w:hAnsiTheme="majorBidi" w:cs="B Nazanin" w:hint="eastAsia"/>
                <w:rtl/>
                <w:lang w:bidi="fa-IR"/>
              </w:rPr>
              <w:t>توان</w:t>
            </w:r>
            <w:r w:rsidR="00E823A9" w:rsidRPr="00F3777A">
              <w:rPr>
                <w:rStyle w:val="StyleComplexNazanin"/>
                <w:rFonts w:asciiTheme="majorBidi" w:hAnsiTheme="majorBidi" w:cs="B Nazanin"/>
                <w:rtl/>
                <w:lang w:bidi="fa-IR"/>
              </w:rPr>
              <w:t xml:space="preserve"> </w:t>
            </w:r>
            <w:r w:rsidR="00E823A9" w:rsidRPr="00F3777A">
              <w:rPr>
                <w:rStyle w:val="StyleComplexNazanin"/>
                <w:rFonts w:asciiTheme="majorBidi" w:hAnsiTheme="majorBidi" w:cs="B Nazanin" w:hint="eastAsia"/>
                <w:rtl/>
                <w:lang w:bidi="fa-IR"/>
              </w:rPr>
              <w:t>ابتلا</w:t>
            </w:r>
            <w:r w:rsidR="00E823A9" w:rsidRPr="00F3777A">
              <w:rPr>
                <w:rStyle w:val="StyleComplexNazanin"/>
                <w:rFonts w:asciiTheme="majorBidi" w:hAnsiTheme="majorBidi" w:cs="B Nazanin"/>
                <w:rtl/>
                <w:lang w:bidi="fa-IR"/>
              </w:rPr>
              <w:t xml:space="preserve"> </w:t>
            </w:r>
            <w:r w:rsidR="00E823A9" w:rsidRPr="00F3777A">
              <w:rPr>
                <w:rStyle w:val="StyleComplexNazanin"/>
                <w:rFonts w:asciiTheme="majorBidi" w:hAnsiTheme="majorBidi" w:cs="B Nazanin" w:hint="eastAsia"/>
                <w:rtl/>
                <w:lang w:bidi="fa-IR"/>
              </w:rPr>
              <w:t>به</w:t>
            </w:r>
            <w:r w:rsidR="00E823A9" w:rsidRPr="00F3777A">
              <w:rPr>
                <w:rStyle w:val="StyleComplexNazanin"/>
                <w:rFonts w:asciiTheme="majorBidi" w:hAnsiTheme="majorBidi" w:cs="B Nazanin"/>
                <w:rtl/>
                <w:lang w:bidi="fa-IR"/>
              </w:rPr>
              <w:t xml:space="preserve"> </w:t>
            </w:r>
            <w:r w:rsidR="00E823A9" w:rsidRPr="00F3777A">
              <w:rPr>
                <w:rStyle w:val="StyleComplexNazanin"/>
                <w:rFonts w:asciiTheme="majorBidi" w:hAnsiTheme="majorBidi" w:cs="B Nazanin" w:hint="eastAsia"/>
                <w:rtl/>
                <w:lang w:bidi="fa-IR"/>
              </w:rPr>
              <w:t>ب</w:t>
            </w:r>
            <w:r w:rsidR="00E823A9" w:rsidRPr="00F3777A">
              <w:rPr>
                <w:rStyle w:val="StyleComplexNazanin"/>
                <w:rFonts w:asciiTheme="majorBidi" w:hAnsiTheme="majorBidi" w:cs="B Nazanin" w:hint="cs"/>
                <w:rtl/>
                <w:lang w:bidi="fa-IR"/>
              </w:rPr>
              <w:t>ی</w:t>
            </w:r>
            <w:r w:rsidR="00E823A9" w:rsidRPr="00F3777A">
              <w:rPr>
                <w:rStyle w:val="StyleComplexNazanin"/>
                <w:rFonts w:asciiTheme="majorBidi" w:hAnsiTheme="majorBidi" w:cs="B Nazanin" w:hint="eastAsia"/>
                <w:rtl/>
                <w:lang w:bidi="fa-IR"/>
              </w:rPr>
              <w:t>مار</w:t>
            </w:r>
            <w:r w:rsidR="00E823A9" w:rsidRPr="00F3777A">
              <w:rPr>
                <w:rStyle w:val="StyleComplexNazanin"/>
                <w:rFonts w:asciiTheme="majorBidi" w:hAnsiTheme="majorBidi" w:cs="B Nazanin" w:hint="cs"/>
                <w:rtl/>
                <w:lang w:bidi="fa-IR"/>
              </w:rPr>
              <w:t>ی</w:t>
            </w:r>
            <w:r w:rsidR="00E823A9" w:rsidRPr="00F3777A">
              <w:rPr>
                <w:rStyle w:val="StyleComplexNazanin"/>
                <w:rFonts w:asciiTheme="majorBidi" w:hAnsiTheme="majorBidi" w:cs="B Nazanin"/>
                <w:rtl/>
                <w:lang w:bidi="fa-IR"/>
              </w:rPr>
              <w:t xml:space="preserve"> </w:t>
            </w:r>
            <w:r w:rsidR="00E823A9" w:rsidRPr="00F3777A">
              <w:rPr>
                <w:rStyle w:val="StyleComplexNazanin"/>
                <w:rFonts w:asciiTheme="majorBidi" w:hAnsiTheme="majorBidi" w:cs="B Nazanin" w:hint="eastAsia"/>
                <w:rtl/>
                <w:lang w:bidi="fa-IR"/>
              </w:rPr>
              <w:t>فشارخون</w:t>
            </w:r>
            <w:r w:rsidR="00E823A9" w:rsidRPr="00F3777A">
              <w:rPr>
                <w:rStyle w:val="StyleComplexNazanin"/>
                <w:rFonts w:asciiTheme="majorBidi" w:hAnsiTheme="majorBidi" w:cs="B Nazanin"/>
                <w:rtl/>
                <w:lang w:bidi="fa-IR"/>
              </w:rPr>
              <w:t xml:space="preserve"> </w:t>
            </w:r>
            <w:r w:rsidR="00E823A9" w:rsidRPr="00F3777A">
              <w:rPr>
                <w:rStyle w:val="StyleComplexNazanin"/>
                <w:rFonts w:asciiTheme="majorBidi" w:hAnsiTheme="majorBidi" w:cs="B Nazanin" w:hint="eastAsia"/>
                <w:rtl/>
                <w:lang w:bidi="fa-IR"/>
              </w:rPr>
              <w:t>بالا</w:t>
            </w:r>
            <w:r w:rsidR="00E823A9" w:rsidRPr="00F3777A">
              <w:rPr>
                <w:rStyle w:val="StyleComplexNazanin"/>
                <w:rFonts w:asciiTheme="majorBidi" w:hAnsiTheme="majorBidi" w:cs="B Nazanin"/>
                <w:rtl/>
                <w:lang w:bidi="fa-IR"/>
              </w:rPr>
              <w:t xml:space="preserve"> </w:t>
            </w:r>
            <w:r w:rsidR="00E823A9" w:rsidRPr="00F3777A">
              <w:rPr>
                <w:rStyle w:val="StyleComplexNazanin"/>
                <w:rFonts w:asciiTheme="majorBidi" w:hAnsiTheme="majorBidi" w:cs="B Nazanin" w:hint="eastAsia"/>
                <w:rtl/>
                <w:lang w:bidi="fa-IR"/>
              </w:rPr>
              <w:t>را</w:t>
            </w:r>
            <w:r w:rsidR="00E823A9" w:rsidRPr="00F3777A">
              <w:rPr>
                <w:rStyle w:val="StyleComplexNazanin"/>
                <w:rFonts w:asciiTheme="majorBidi" w:hAnsiTheme="majorBidi" w:cs="B Nazanin"/>
                <w:rtl/>
                <w:lang w:bidi="fa-IR"/>
              </w:rPr>
              <w:t xml:space="preserve"> </w:t>
            </w:r>
            <w:r w:rsidR="00E823A9" w:rsidRPr="00F3777A">
              <w:rPr>
                <w:rStyle w:val="StyleComplexNazanin"/>
                <w:rFonts w:asciiTheme="majorBidi" w:hAnsiTheme="majorBidi" w:cs="B Nazanin" w:hint="eastAsia"/>
                <w:rtl/>
                <w:lang w:bidi="fa-IR"/>
              </w:rPr>
              <w:t>تائ</w:t>
            </w:r>
            <w:r w:rsidR="00E823A9" w:rsidRPr="00F3777A">
              <w:rPr>
                <w:rStyle w:val="StyleComplexNazanin"/>
                <w:rFonts w:asciiTheme="majorBidi" w:hAnsiTheme="majorBidi" w:cs="B Nazanin" w:hint="cs"/>
                <w:rtl/>
                <w:lang w:bidi="fa-IR"/>
              </w:rPr>
              <w:t>ی</w:t>
            </w:r>
            <w:r w:rsidR="00E823A9" w:rsidRPr="00F3777A">
              <w:rPr>
                <w:rStyle w:val="StyleComplexNazanin"/>
                <w:rFonts w:asciiTheme="majorBidi" w:hAnsiTheme="majorBidi" w:cs="B Nazanin" w:hint="eastAsia"/>
                <w:rtl/>
                <w:lang w:bidi="fa-IR"/>
              </w:rPr>
              <w:t>دکرد</w:t>
            </w:r>
            <w:r w:rsidR="00E823A9" w:rsidRPr="00F3777A">
              <w:rPr>
                <w:rStyle w:val="StyleComplexNazanin"/>
                <w:rFonts w:asciiTheme="majorBidi" w:hAnsiTheme="majorBidi" w:cs="B Nazanin"/>
                <w:rtl/>
                <w:lang w:bidi="fa-IR"/>
              </w:rPr>
              <w:t>.</w:t>
            </w:r>
          </w:p>
        </w:tc>
      </w:tr>
      <w:tr w:rsidR="008C13E6" w:rsidRPr="00F3777A" w14:paraId="3D82B1F7" w14:textId="77777777" w:rsidTr="00A12D2B">
        <w:trPr>
          <w:cantSplit/>
        </w:trPr>
        <w:tc>
          <w:tcPr>
            <w:tcW w:w="794" w:type="dxa"/>
          </w:tcPr>
          <w:p w14:paraId="138F2C9D" w14:textId="77777777" w:rsidR="00A83656" w:rsidRPr="00F3777A" w:rsidRDefault="00A83656" w:rsidP="00D87F2E">
            <w:pPr>
              <w:keepNext/>
              <w:keepLines/>
              <w:jc w:val="both"/>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منبع:</w:t>
            </w:r>
          </w:p>
        </w:tc>
        <w:tc>
          <w:tcPr>
            <w:tcW w:w="9411" w:type="dxa"/>
            <w:gridSpan w:val="2"/>
          </w:tcPr>
          <w:p w14:paraId="76AF48A4" w14:textId="77777777" w:rsidR="00A83656" w:rsidRPr="00F3777A" w:rsidRDefault="00A83656" w:rsidP="00D87F2E">
            <w:pPr>
              <w:pStyle w:val="a2"/>
              <w:keepNext/>
              <w:keepLines/>
              <w:rPr>
                <w:rStyle w:val="StyleComplexNazanin"/>
                <w:rFonts w:asciiTheme="majorBidi" w:hAnsiTheme="majorBidi" w:cs="B Nazanin"/>
                <w:rtl/>
                <w:lang w:bidi="fa-IR"/>
              </w:rPr>
            </w:pPr>
          </w:p>
        </w:tc>
      </w:tr>
    </w:tbl>
    <w:p w14:paraId="59F22A45" w14:textId="77777777" w:rsidR="00DA6CEC" w:rsidRPr="00F3777A" w:rsidRDefault="00DA6CEC" w:rsidP="00872B77">
      <w:pPr>
        <w:pStyle w:val="a3"/>
        <w:rPr>
          <w:rStyle w:val="StyleComplexNazanin"/>
          <w:rFonts w:asciiTheme="majorBidi" w:hAnsiTheme="majorBidi" w:cs="B Nazanin"/>
          <w:rtl/>
          <w:lang w:bidi="fa-IR"/>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2A4EDFA4" w14:textId="77777777" w:rsidTr="000B3727">
        <w:trPr>
          <w:cantSplit/>
        </w:trPr>
        <w:tc>
          <w:tcPr>
            <w:tcW w:w="794" w:type="dxa"/>
          </w:tcPr>
          <w:p w14:paraId="3A4C753B"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223A1BF2" w14:textId="77777777"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97" w:author="Nazli Soltani" w:date="2025-06-10T11:06:00Z" w16du:dateUtc="2025-06-10T07:36:00Z">
                  <w:rPr>
                    <w:rFonts w:ascii="Calibri" w:hAnsi="Calibri" w:cs="B Yagut" w:hint="eastAsia"/>
                    <w:b/>
                    <w:rtl/>
                  </w:rPr>
                </w:rPrChange>
              </w:rPr>
              <w:t>نام</w:t>
            </w:r>
            <w:r w:rsidRPr="00F3777A">
              <w:rPr>
                <w:rFonts w:ascii="Calibri" w:hAnsi="Calibri" w:cs="B Nazanin"/>
                <w:b/>
                <w:rtl/>
                <w:rPrChange w:id="98"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99"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00" w:author="Nazli Soltani" w:date="2025-06-10T11:06:00Z" w16du:dateUtc="2025-06-10T07:36:00Z">
                  <w:rPr>
                    <w:rFonts w:ascii="Calibri" w:hAnsi="Calibri" w:cs="B Yagut"/>
                    <w:b/>
                    <w:rtl/>
                  </w:rPr>
                </w:rPrChange>
              </w:rPr>
              <w:t>:</w:t>
            </w:r>
            <w:r w:rsidR="00280825" w:rsidRPr="00F3777A">
              <w:rPr>
                <w:rFonts w:ascii="Calibri" w:hAnsi="Calibri" w:cs="B Nazanin"/>
                <w:b/>
                <w:rtl/>
                <w:rPrChange w:id="101" w:author="Nazli Soltani" w:date="2025-06-10T11:06:00Z" w16du:dateUtc="2025-06-10T07:36:00Z">
                  <w:rPr>
                    <w:rFonts w:ascii="Calibri" w:hAnsi="Calibri" w:cs="B Yagut"/>
                    <w:b/>
                    <w:rtl/>
                  </w:rPr>
                </w:rPrChange>
              </w:rPr>
              <w:t xml:space="preserve"> </w:t>
            </w:r>
          </w:p>
        </w:tc>
      </w:tr>
      <w:tr w:rsidR="008C13E6" w:rsidRPr="00F3777A" w14:paraId="74B205B0" w14:textId="77777777" w:rsidTr="000B3727">
        <w:trPr>
          <w:cantSplit/>
        </w:trPr>
        <w:tc>
          <w:tcPr>
            <w:tcW w:w="794" w:type="dxa"/>
          </w:tcPr>
          <w:p w14:paraId="2EE6706B" w14:textId="77777777" w:rsidR="00DA6CEC" w:rsidRPr="00F3777A" w:rsidRDefault="005110C8" w:rsidP="005110C8">
            <w:pPr>
              <w:pStyle w:val="a"/>
              <w:keepNext/>
              <w:keepLines/>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14</w:t>
            </w:r>
          </w:p>
        </w:tc>
        <w:tc>
          <w:tcPr>
            <w:tcW w:w="9411" w:type="dxa"/>
            <w:gridSpan w:val="2"/>
          </w:tcPr>
          <w:p w14:paraId="59738A8B"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4096CFE3" w14:textId="77777777" w:rsidR="00DA6CEC" w:rsidRPr="00F3777A" w:rsidRDefault="000B3727" w:rsidP="00D87F2E">
            <w:pPr>
              <w:pStyle w:val="a0"/>
              <w:keepNext/>
              <w:keepLines/>
              <w:rPr>
                <w:rStyle w:val="StyleComplexNazanin"/>
                <w:rFonts w:asciiTheme="majorBidi" w:hAnsiTheme="majorBidi" w:cs="B Nazanin"/>
                <w:rtl/>
                <w:lang w:bidi="fa-IR"/>
              </w:rPr>
            </w:pPr>
            <w:r w:rsidRPr="00F3777A">
              <w:rPr>
                <w:rFonts w:cs="B Nazanin" w:hint="eastAsia"/>
                <w:b/>
                <w:rtl/>
              </w:rPr>
              <w:t>چند</w:t>
            </w:r>
            <w:r w:rsidRPr="00F3777A">
              <w:rPr>
                <w:rFonts w:cs="B Nazanin"/>
                <w:b/>
                <w:rtl/>
              </w:rPr>
              <w:t xml:space="preserve"> درصد افراد مبتلا به </w:t>
            </w:r>
            <w:r w:rsidRPr="00F3777A">
              <w:rPr>
                <w:rFonts w:cs="B Nazanin" w:hint="eastAsia"/>
                <w:b/>
                <w:i/>
                <w:iCs/>
                <w:rtl/>
              </w:rPr>
              <w:t>فشارخون</w:t>
            </w:r>
            <w:r w:rsidRPr="00F3777A">
              <w:rPr>
                <w:rFonts w:cs="B Nazanin"/>
                <w:b/>
                <w:i/>
                <w:iCs/>
                <w:rtl/>
              </w:rPr>
              <w:t xml:space="preserve"> </w:t>
            </w:r>
            <w:r w:rsidRPr="00F3777A">
              <w:rPr>
                <w:rFonts w:cs="B Nazanin" w:hint="eastAsia"/>
                <w:b/>
                <w:i/>
                <w:iCs/>
                <w:rtl/>
              </w:rPr>
              <w:t>اول</w:t>
            </w:r>
            <w:r w:rsidRPr="00F3777A">
              <w:rPr>
                <w:rFonts w:cs="B Nazanin" w:hint="cs"/>
                <w:b/>
                <w:i/>
                <w:iCs/>
                <w:rtl/>
              </w:rPr>
              <w:t>ی</w:t>
            </w:r>
            <w:r w:rsidRPr="00F3777A">
              <w:rPr>
                <w:rFonts w:cs="B Nazanin" w:hint="eastAsia"/>
                <w:b/>
                <w:i/>
                <w:iCs/>
                <w:rtl/>
              </w:rPr>
              <w:t>ه</w:t>
            </w:r>
            <w:r w:rsidRPr="00F3777A">
              <w:rPr>
                <w:rFonts w:cs="B Nazanin"/>
                <w:b/>
                <w:rtl/>
              </w:rPr>
              <w:t xml:space="preserve"> م</w:t>
            </w:r>
            <w:r w:rsidRPr="00F3777A">
              <w:rPr>
                <w:rFonts w:cs="B Nazanin" w:hint="cs"/>
                <w:b/>
                <w:rtl/>
              </w:rPr>
              <w:t>ی</w:t>
            </w:r>
            <w:r w:rsidRPr="00F3777A">
              <w:rPr>
                <w:rFonts w:cs="B Nazanin"/>
                <w:b/>
                <w:rtl/>
              </w:rPr>
              <w:t xml:space="preserve"> باشند؟</w:t>
            </w:r>
          </w:p>
        </w:tc>
      </w:tr>
      <w:tr w:rsidR="008C13E6" w:rsidRPr="00F3777A" w14:paraId="1651B4F3" w14:textId="77777777" w:rsidTr="000B3727">
        <w:trPr>
          <w:cantSplit/>
        </w:trPr>
        <w:tc>
          <w:tcPr>
            <w:tcW w:w="794" w:type="dxa"/>
          </w:tcPr>
          <w:p w14:paraId="6C91230D" w14:textId="77777777" w:rsidR="000B3727" w:rsidRPr="00F3777A" w:rsidRDefault="000B3727" w:rsidP="000B3727">
            <w:pPr>
              <w:keepNext/>
              <w:keepLines/>
              <w:jc w:val="both"/>
              <w:rPr>
                <w:rStyle w:val="StyleComplexNazanin"/>
                <w:rFonts w:asciiTheme="majorBidi" w:hAnsiTheme="majorBidi" w:cs="B Nazanin"/>
                <w:rtl/>
                <w:lang w:bidi="fa-IR"/>
              </w:rPr>
            </w:pPr>
          </w:p>
        </w:tc>
        <w:tc>
          <w:tcPr>
            <w:tcW w:w="567" w:type="dxa"/>
          </w:tcPr>
          <w:p w14:paraId="16FA9C24" w14:textId="77777777" w:rsidR="000B3727" w:rsidRPr="00F3777A" w:rsidRDefault="000B3727" w:rsidP="000B3727">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2744D2A4" w14:textId="77777777" w:rsidR="000B3727" w:rsidRPr="00F3777A" w:rsidRDefault="000B3727" w:rsidP="000B3727">
            <w:pPr>
              <w:pStyle w:val="a2"/>
              <w:keepNext/>
              <w:keepLines/>
              <w:rPr>
                <w:rStyle w:val="StyleComplexNazanin"/>
                <w:rFonts w:asciiTheme="majorBidi" w:hAnsiTheme="majorBidi" w:cs="B Nazanin"/>
                <w:rtl/>
                <w:lang w:bidi="fa-IR"/>
                <w:rPrChange w:id="102" w:author="Nazli Soltani" w:date="2025-06-10T11:06:00Z" w16du:dateUtc="2025-06-10T07:36:00Z">
                  <w:rPr>
                    <w:rStyle w:val="StyleComplexNazanin"/>
                    <w:rFonts w:asciiTheme="majorBidi" w:hAnsiTheme="majorBidi" w:cs="B Nazanin"/>
                    <w:b/>
                    <w:bCs/>
                    <w:szCs w:val="28"/>
                    <w:rtl/>
                    <w:lang w:bidi="fa-IR"/>
                  </w:rPr>
                </w:rPrChange>
              </w:rPr>
            </w:pPr>
            <w:r w:rsidRPr="00F3777A">
              <w:rPr>
                <w:rFonts w:cs="B Nazanin"/>
                <w:rtl/>
                <w:rPrChange w:id="103" w:author="Nazli Soltani" w:date="2025-06-10T11:06:00Z" w16du:dateUtc="2025-06-10T07:36:00Z">
                  <w:rPr>
                    <w:rFonts w:ascii="Nazanin" w:hAnsi="Nazanin" w:cs="B Nazanin"/>
                    <w:rtl/>
                    <w:lang w:bidi="ar-SA"/>
                  </w:rPr>
                </w:rPrChange>
              </w:rPr>
              <w:t xml:space="preserve">95 درصد                 </w:t>
            </w:r>
          </w:p>
        </w:tc>
      </w:tr>
      <w:tr w:rsidR="008C13E6" w:rsidRPr="00F3777A" w14:paraId="09FB56E1" w14:textId="77777777" w:rsidTr="000B3727">
        <w:trPr>
          <w:cantSplit/>
        </w:trPr>
        <w:tc>
          <w:tcPr>
            <w:tcW w:w="794" w:type="dxa"/>
          </w:tcPr>
          <w:p w14:paraId="579779CF" w14:textId="77777777" w:rsidR="000B3727" w:rsidRPr="00F3777A" w:rsidRDefault="000B3727" w:rsidP="000B3727">
            <w:pPr>
              <w:keepNext/>
              <w:keepLines/>
              <w:jc w:val="both"/>
              <w:rPr>
                <w:rStyle w:val="StyleComplexNazanin"/>
                <w:rFonts w:asciiTheme="majorBidi" w:hAnsiTheme="majorBidi" w:cs="B Nazanin"/>
                <w:rtl/>
                <w:lang w:bidi="fa-IR"/>
              </w:rPr>
            </w:pPr>
          </w:p>
        </w:tc>
        <w:tc>
          <w:tcPr>
            <w:tcW w:w="567" w:type="dxa"/>
          </w:tcPr>
          <w:p w14:paraId="6928E87E" w14:textId="77777777" w:rsidR="000B3727" w:rsidRPr="00F3777A" w:rsidRDefault="000B3727" w:rsidP="000B3727">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616C11FF" w14:textId="77777777" w:rsidR="000B3727" w:rsidRPr="00F3777A" w:rsidRDefault="000B3727" w:rsidP="000B3727">
            <w:pPr>
              <w:pStyle w:val="a2"/>
              <w:keepNext/>
              <w:keepLines/>
              <w:rPr>
                <w:rStyle w:val="StyleComplexNazanin"/>
                <w:rFonts w:asciiTheme="majorBidi" w:hAnsiTheme="majorBidi" w:cs="B Nazanin"/>
                <w:rtl/>
                <w:lang w:bidi="fa-IR"/>
              </w:rPr>
            </w:pPr>
            <w:r w:rsidRPr="00F3777A">
              <w:rPr>
                <w:rFonts w:cs="B Nazanin"/>
                <w:rtl/>
              </w:rPr>
              <w:t xml:space="preserve">80 درصد                        </w:t>
            </w:r>
          </w:p>
        </w:tc>
      </w:tr>
      <w:tr w:rsidR="008C13E6" w:rsidRPr="00F3777A" w14:paraId="7F6AC776" w14:textId="77777777" w:rsidTr="000B3727">
        <w:trPr>
          <w:cantSplit/>
        </w:trPr>
        <w:tc>
          <w:tcPr>
            <w:tcW w:w="794" w:type="dxa"/>
          </w:tcPr>
          <w:p w14:paraId="0A40B727" w14:textId="77777777" w:rsidR="000B3727" w:rsidRPr="00F3777A" w:rsidRDefault="000B3727" w:rsidP="000B3727">
            <w:pPr>
              <w:keepNext/>
              <w:keepLines/>
              <w:jc w:val="both"/>
              <w:rPr>
                <w:rStyle w:val="StyleComplexNazanin"/>
                <w:rFonts w:asciiTheme="majorBidi" w:hAnsiTheme="majorBidi" w:cs="B Nazanin"/>
                <w:rtl/>
                <w:lang w:bidi="fa-IR"/>
              </w:rPr>
            </w:pPr>
          </w:p>
        </w:tc>
        <w:tc>
          <w:tcPr>
            <w:tcW w:w="567" w:type="dxa"/>
          </w:tcPr>
          <w:p w14:paraId="6FBF1C98" w14:textId="77777777" w:rsidR="000B3727" w:rsidRPr="00F3777A" w:rsidRDefault="000B3727" w:rsidP="000B3727">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11B8F3B9" w14:textId="77777777" w:rsidR="000B3727" w:rsidRPr="00F3777A" w:rsidRDefault="000B3727" w:rsidP="000B3727">
            <w:pPr>
              <w:rPr>
                <w:rStyle w:val="StyleComplexNazanin"/>
                <w:rFonts w:ascii="Times New Roman" w:hAnsi="Times New Roman" w:cs="B Nazanin"/>
                <w:b/>
                <w:bCs/>
                <w:lang w:bidi="fa-IR"/>
              </w:rPr>
            </w:pPr>
            <w:r w:rsidRPr="00F3777A">
              <w:rPr>
                <w:rFonts w:cs="B Nazanin"/>
                <w:rtl/>
              </w:rPr>
              <w:t xml:space="preserve">75 درصد                           </w:t>
            </w:r>
          </w:p>
        </w:tc>
      </w:tr>
      <w:tr w:rsidR="008C13E6" w:rsidRPr="00F3777A" w14:paraId="7C8756C3" w14:textId="77777777" w:rsidTr="000B3727">
        <w:trPr>
          <w:cantSplit/>
        </w:trPr>
        <w:tc>
          <w:tcPr>
            <w:tcW w:w="794" w:type="dxa"/>
          </w:tcPr>
          <w:p w14:paraId="3E72F01B" w14:textId="77777777" w:rsidR="000B3727" w:rsidRPr="00F3777A" w:rsidRDefault="000B3727" w:rsidP="000B3727">
            <w:pPr>
              <w:keepNext/>
              <w:keepLines/>
              <w:jc w:val="both"/>
              <w:rPr>
                <w:rStyle w:val="StyleComplexNazanin"/>
                <w:rFonts w:asciiTheme="majorBidi" w:hAnsiTheme="majorBidi" w:cs="B Nazanin"/>
                <w:rtl/>
                <w:lang w:bidi="fa-IR"/>
              </w:rPr>
            </w:pPr>
          </w:p>
        </w:tc>
        <w:tc>
          <w:tcPr>
            <w:tcW w:w="567" w:type="dxa"/>
          </w:tcPr>
          <w:p w14:paraId="5A72078F" w14:textId="77777777" w:rsidR="000B3727" w:rsidRPr="00F3777A" w:rsidRDefault="000B3727" w:rsidP="000B3727">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6398EB4A" w14:textId="77777777" w:rsidR="000B3727" w:rsidRPr="00F3777A" w:rsidRDefault="000B3727" w:rsidP="000B3727">
            <w:pPr>
              <w:pStyle w:val="a2"/>
              <w:keepNext/>
              <w:keepLines/>
              <w:rPr>
                <w:rStyle w:val="StyleComplexNazanin"/>
                <w:rFonts w:asciiTheme="majorBidi" w:hAnsiTheme="majorBidi" w:cs="B Nazanin"/>
                <w:rtl/>
                <w:lang w:bidi="fa-IR"/>
              </w:rPr>
            </w:pPr>
            <w:r w:rsidRPr="00F3777A">
              <w:rPr>
                <w:rFonts w:cs="B Nazanin"/>
                <w:rtl/>
              </w:rPr>
              <w:t xml:space="preserve">5 </w:t>
            </w:r>
            <w:r w:rsidRPr="00F3777A">
              <w:rPr>
                <w:rFonts w:cs="B Nazanin" w:hint="eastAsia"/>
                <w:rtl/>
              </w:rPr>
              <w:t>درصد</w:t>
            </w:r>
          </w:p>
        </w:tc>
      </w:tr>
      <w:tr w:rsidR="008C13E6" w:rsidRPr="00F3777A" w14:paraId="129AC55A" w14:textId="77777777" w:rsidTr="000B3727">
        <w:trPr>
          <w:cantSplit/>
        </w:trPr>
        <w:tc>
          <w:tcPr>
            <w:tcW w:w="794" w:type="dxa"/>
          </w:tcPr>
          <w:p w14:paraId="6F1871B8" w14:textId="77777777" w:rsidR="000B3727" w:rsidRPr="00F3777A" w:rsidRDefault="000B3727" w:rsidP="000B3727">
            <w:pPr>
              <w:keepNext/>
              <w:keepLines/>
              <w:jc w:val="both"/>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منبع:</w:t>
            </w:r>
          </w:p>
        </w:tc>
        <w:tc>
          <w:tcPr>
            <w:tcW w:w="9411" w:type="dxa"/>
            <w:gridSpan w:val="2"/>
          </w:tcPr>
          <w:p w14:paraId="17CF9BDA" w14:textId="77777777" w:rsidR="000B3727" w:rsidRPr="00F3777A" w:rsidRDefault="000B3727" w:rsidP="000B3727">
            <w:pPr>
              <w:rPr>
                <w:rStyle w:val="StyleComplexNazanin"/>
                <w:rFonts w:ascii="Times New Roman" w:hAnsi="Times New Roman" w:cs="B Nazanin"/>
                <w:b/>
                <w:bCs/>
                <w:lang w:bidi="fa-IR"/>
              </w:rPr>
            </w:pPr>
          </w:p>
        </w:tc>
      </w:tr>
    </w:tbl>
    <w:p w14:paraId="5691C84A" w14:textId="77777777" w:rsidR="00DA6CEC" w:rsidRPr="00F3777A" w:rsidRDefault="00DA6CEC" w:rsidP="00872B77">
      <w:pPr>
        <w:pStyle w:val="a3"/>
        <w:rPr>
          <w:rStyle w:val="StyleComplexNazanin"/>
          <w:rFonts w:asciiTheme="majorBidi" w:hAnsiTheme="majorBidi" w:cs="B Nazanin"/>
          <w:rtl/>
          <w:lang w:bidi="fa-IR"/>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668624B8" w14:textId="77777777" w:rsidTr="000B3727">
        <w:trPr>
          <w:cantSplit/>
        </w:trPr>
        <w:tc>
          <w:tcPr>
            <w:tcW w:w="794" w:type="dxa"/>
          </w:tcPr>
          <w:p w14:paraId="31BD9A5F"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51D80008" w14:textId="77777777"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104" w:author="Nazli Soltani" w:date="2025-06-10T11:06:00Z" w16du:dateUtc="2025-06-10T07:36:00Z">
                  <w:rPr>
                    <w:rFonts w:ascii="Calibri" w:hAnsi="Calibri" w:cs="B Yagut" w:hint="eastAsia"/>
                    <w:b/>
                    <w:rtl/>
                  </w:rPr>
                </w:rPrChange>
              </w:rPr>
              <w:t>نام</w:t>
            </w:r>
            <w:r w:rsidRPr="00F3777A">
              <w:rPr>
                <w:rFonts w:ascii="Calibri" w:hAnsi="Calibri" w:cs="B Nazanin"/>
                <w:b/>
                <w:rtl/>
                <w:rPrChange w:id="105"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06"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07" w:author="Nazli Soltani" w:date="2025-06-10T11:06:00Z" w16du:dateUtc="2025-06-10T07:36:00Z">
                  <w:rPr>
                    <w:rFonts w:ascii="Calibri" w:hAnsi="Calibri" w:cs="B Yagut"/>
                    <w:b/>
                    <w:rtl/>
                  </w:rPr>
                </w:rPrChange>
              </w:rPr>
              <w:t>:</w:t>
            </w:r>
            <w:r w:rsidR="00280825" w:rsidRPr="00F3777A">
              <w:rPr>
                <w:rFonts w:ascii="Calibri" w:hAnsi="Calibri" w:cs="B Nazanin"/>
                <w:b/>
                <w:rtl/>
                <w:rPrChange w:id="108" w:author="Nazli Soltani" w:date="2025-06-10T11:06:00Z" w16du:dateUtc="2025-06-10T07:36:00Z">
                  <w:rPr>
                    <w:rFonts w:ascii="Calibri" w:hAnsi="Calibri" w:cs="B Yagut"/>
                    <w:b/>
                    <w:rtl/>
                  </w:rPr>
                </w:rPrChange>
              </w:rPr>
              <w:t xml:space="preserve"> </w:t>
            </w:r>
          </w:p>
        </w:tc>
      </w:tr>
      <w:tr w:rsidR="008C13E6" w:rsidRPr="00F3777A" w14:paraId="6B52C5B5" w14:textId="77777777" w:rsidTr="000B3727">
        <w:trPr>
          <w:cantSplit/>
        </w:trPr>
        <w:tc>
          <w:tcPr>
            <w:tcW w:w="794" w:type="dxa"/>
          </w:tcPr>
          <w:p w14:paraId="433BA3AD" w14:textId="77777777" w:rsidR="00DA6CEC" w:rsidRPr="00F3777A" w:rsidRDefault="005110C8" w:rsidP="005110C8">
            <w:pPr>
              <w:pStyle w:val="a"/>
              <w:keepNext/>
              <w:keepLines/>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15</w:t>
            </w:r>
          </w:p>
        </w:tc>
        <w:tc>
          <w:tcPr>
            <w:tcW w:w="9411" w:type="dxa"/>
            <w:gridSpan w:val="2"/>
          </w:tcPr>
          <w:p w14:paraId="6202EED9"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2591F438" w14:textId="77777777" w:rsidR="00DA6CEC" w:rsidRPr="00F3777A" w:rsidRDefault="000B3727" w:rsidP="000B3727">
            <w:pPr>
              <w:pStyle w:val="a0"/>
              <w:keepNext/>
              <w:keepLines/>
              <w:rPr>
                <w:rStyle w:val="StyleComplexNazanin"/>
                <w:rFonts w:asciiTheme="majorBidi" w:hAnsiTheme="majorBidi" w:cs="B Nazanin"/>
                <w:rtl/>
                <w:lang w:bidi="fa-IR"/>
              </w:rPr>
            </w:pPr>
            <w:r w:rsidRPr="00F3777A">
              <w:rPr>
                <w:rFonts w:cs="B Nazanin" w:hint="eastAsia"/>
                <w:b/>
                <w:rtl/>
              </w:rPr>
              <w:t>همه</w:t>
            </w:r>
            <w:r w:rsidRPr="00F3777A">
              <w:rPr>
                <w:rFonts w:cs="B Nazanin"/>
                <w:b/>
                <w:rtl/>
              </w:rPr>
              <w:t xml:space="preserve"> گز</w:t>
            </w:r>
            <w:r w:rsidRPr="00F3777A">
              <w:rPr>
                <w:rFonts w:cs="B Nazanin" w:hint="cs"/>
                <w:b/>
                <w:rtl/>
              </w:rPr>
              <w:t>ی</w:t>
            </w:r>
            <w:r w:rsidRPr="00F3777A">
              <w:rPr>
                <w:rFonts w:cs="B Nazanin" w:hint="eastAsia"/>
                <w:b/>
                <w:rtl/>
              </w:rPr>
              <w:t>نه</w:t>
            </w:r>
            <w:r w:rsidRPr="00F3777A">
              <w:rPr>
                <w:rFonts w:cs="B Nazanin"/>
                <w:b/>
                <w:rtl/>
              </w:rPr>
              <w:t xml:space="preserve"> ها جزو </w:t>
            </w:r>
            <w:r w:rsidRPr="00F3777A">
              <w:rPr>
                <w:rFonts w:cs="B Nazanin"/>
                <w:b/>
                <w:u w:val="single"/>
                <w:rtl/>
              </w:rPr>
              <w:t>عوامل خطر زم</w:t>
            </w:r>
            <w:r w:rsidRPr="00F3777A">
              <w:rPr>
                <w:rFonts w:cs="B Nazanin" w:hint="cs"/>
                <w:b/>
                <w:u w:val="single"/>
                <w:rtl/>
              </w:rPr>
              <w:t>ی</w:t>
            </w:r>
            <w:r w:rsidRPr="00F3777A">
              <w:rPr>
                <w:rFonts w:cs="B Nazanin" w:hint="eastAsia"/>
                <w:b/>
                <w:u w:val="single"/>
                <w:rtl/>
              </w:rPr>
              <w:t>نه</w:t>
            </w:r>
            <w:r w:rsidRPr="00F3777A">
              <w:rPr>
                <w:rFonts w:cs="B Nazanin"/>
                <w:b/>
                <w:u w:val="single"/>
                <w:rtl/>
              </w:rPr>
              <w:t xml:space="preserve"> </w:t>
            </w:r>
            <w:r w:rsidRPr="00F3777A">
              <w:rPr>
                <w:rFonts w:cs="B Nazanin" w:hint="eastAsia"/>
                <w:b/>
                <w:u w:val="single"/>
                <w:rtl/>
              </w:rPr>
              <w:t>ساز</w:t>
            </w:r>
            <w:r w:rsidRPr="00F3777A">
              <w:rPr>
                <w:rFonts w:cs="B Nazanin"/>
                <w:b/>
                <w:u w:val="single"/>
                <w:rtl/>
              </w:rPr>
              <w:t xml:space="preserve"> </w:t>
            </w:r>
            <w:r w:rsidRPr="00F3777A">
              <w:rPr>
                <w:rFonts w:cs="B Nazanin" w:hint="eastAsia"/>
                <w:b/>
                <w:u w:val="single"/>
                <w:rtl/>
              </w:rPr>
              <w:t>ب</w:t>
            </w:r>
            <w:r w:rsidRPr="00F3777A">
              <w:rPr>
                <w:rFonts w:cs="B Nazanin" w:hint="cs"/>
                <w:b/>
                <w:u w:val="single"/>
                <w:rtl/>
              </w:rPr>
              <w:t>ی</w:t>
            </w:r>
            <w:r w:rsidRPr="00F3777A">
              <w:rPr>
                <w:rFonts w:cs="B Nazanin" w:hint="eastAsia"/>
                <w:b/>
                <w:u w:val="single"/>
                <w:rtl/>
              </w:rPr>
              <w:t>ماري</w:t>
            </w:r>
            <w:r w:rsidRPr="00F3777A">
              <w:rPr>
                <w:rFonts w:cs="B Nazanin"/>
                <w:b/>
                <w:u w:val="single"/>
                <w:rtl/>
              </w:rPr>
              <w:t xml:space="preserve"> </w:t>
            </w:r>
            <w:r w:rsidRPr="00F3777A">
              <w:rPr>
                <w:rFonts w:cs="B Nazanin" w:hint="eastAsia"/>
                <w:b/>
                <w:u w:val="single"/>
                <w:rtl/>
              </w:rPr>
              <w:t>فشار</w:t>
            </w:r>
            <w:r w:rsidRPr="00F3777A">
              <w:rPr>
                <w:rFonts w:cs="B Nazanin"/>
                <w:b/>
                <w:u w:val="single"/>
                <w:rtl/>
              </w:rPr>
              <w:t xml:space="preserve"> </w:t>
            </w:r>
            <w:r w:rsidRPr="00F3777A">
              <w:rPr>
                <w:rFonts w:cs="B Nazanin" w:hint="eastAsia"/>
                <w:b/>
                <w:u w:val="single"/>
                <w:rtl/>
              </w:rPr>
              <w:t>خون</w:t>
            </w:r>
            <w:r w:rsidRPr="00F3777A">
              <w:rPr>
                <w:rFonts w:cs="B Nazanin"/>
                <w:b/>
                <w:u w:val="single"/>
                <w:rtl/>
              </w:rPr>
              <w:t xml:space="preserve"> </w:t>
            </w:r>
            <w:r w:rsidRPr="00F3777A">
              <w:rPr>
                <w:rFonts w:cs="B Nazanin" w:hint="eastAsia"/>
                <w:b/>
                <w:u w:val="single"/>
                <w:rtl/>
              </w:rPr>
              <w:t>بالا</w:t>
            </w:r>
            <w:r w:rsidRPr="00F3777A">
              <w:rPr>
                <w:rFonts w:cs="B Nazanin"/>
                <w:b/>
                <w:u w:val="single"/>
                <w:rtl/>
              </w:rPr>
              <w:t xml:space="preserve"> </w:t>
            </w:r>
            <w:r w:rsidRPr="00F3777A">
              <w:rPr>
                <w:rFonts w:cs="B Nazanin" w:hint="eastAsia"/>
                <w:b/>
                <w:u w:val="single"/>
                <w:rtl/>
              </w:rPr>
              <w:t>در</w:t>
            </w:r>
            <w:r w:rsidRPr="00F3777A">
              <w:rPr>
                <w:rFonts w:cs="B Nazanin"/>
                <w:b/>
                <w:u w:val="single"/>
                <w:rtl/>
              </w:rPr>
              <w:t xml:space="preserve"> </w:t>
            </w:r>
            <w:r w:rsidRPr="00F3777A">
              <w:rPr>
                <w:rFonts w:cs="B Nazanin" w:hint="eastAsia"/>
                <w:b/>
                <w:u w:val="single"/>
                <w:rtl/>
              </w:rPr>
              <w:t>نوع</w:t>
            </w:r>
            <w:r w:rsidRPr="00F3777A">
              <w:rPr>
                <w:rFonts w:cs="B Nazanin"/>
                <w:b/>
                <w:u w:val="single"/>
                <w:rtl/>
              </w:rPr>
              <w:t xml:space="preserve"> </w:t>
            </w:r>
            <w:r w:rsidRPr="00F3777A">
              <w:rPr>
                <w:rFonts w:cs="B Nazanin" w:hint="eastAsia"/>
                <w:b/>
                <w:u w:val="single"/>
                <w:rtl/>
              </w:rPr>
              <w:t>اول</w:t>
            </w:r>
            <w:r w:rsidRPr="00F3777A">
              <w:rPr>
                <w:rFonts w:cs="B Nazanin" w:hint="cs"/>
                <w:b/>
                <w:u w:val="single"/>
                <w:rtl/>
              </w:rPr>
              <w:t>ی</w:t>
            </w:r>
            <w:r w:rsidRPr="00F3777A">
              <w:rPr>
                <w:rFonts w:cs="B Nazanin" w:hint="eastAsia"/>
                <w:b/>
                <w:u w:val="single"/>
                <w:rtl/>
              </w:rPr>
              <w:t>ه</w:t>
            </w:r>
            <w:r w:rsidRPr="00F3777A">
              <w:rPr>
                <w:rFonts w:cs="B Nazanin"/>
                <w:b/>
                <w:rtl/>
              </w:rPr>
              <w:t xml:space="preserve"> م</w:t>
            </w:r>
            <w:r w:rsidRPr="00F3777A">
              <w:rPr>
                <w:rFonts w:cs="B Nazanin" w:hint="cs"/>
                <w:b/>
                <w:rtl/>
              </w:rPr>
              <w:t>ی</w:t>
            </w:r>
            <w:r w:rsidRPr="00F3777A">
              <w:rPr>
                <w:rFonts w:cs="B Nazanin"/>
                <w:b/>
                <w:rtl/>
              </w:rPr>
              <w:t xml:space="preserve"> باشند </w:t>
            </w:r>
            <w:r w:rsidRPr="00F3777A">
              <w:rPr>
                <w:rFonts w:cs="B Nazanin" w:hint="eastAsia"/>
                <w:b/>
                <w:i/>
                <w:iCs/>
                <w:rtl/>
              </w:rPr>
              <w:t>بجز</w:t>
            </w:r>
            <w:r w:rsidRPr="00F3777A">
              <w:rPr>
                <w:rFonts w:cs="B Nazanin" w:hint="eastAsia"/>
                <w:b/>
                <w:rtl/>
              </w:rPr>
              <w:t>؟</w:t>
            </w:r>
          </w:p>
        </w:tc>
      </w:tr>
      <w:tr w:rsidR="008C13E6" w:rsidRPr="00F3777A" w14:paraId="632D03A1" w14:textId="77777777" w:rsidTr="000B3727">
        <w:trPr>
          <w:cantSplit/>
        </w:trPr>
        <w:tc>
          <w:tcPr>
            <w:tcW w:w="794" w:type="dxa"/>
          </w:tcPr>
          <w:p w14:paraId="6177A7E3" w14:textId="77777777" w:rsidR="000B3727" w:rsidRPr="00F3777A" w:rsidRDefault="000B3727" w:rsidP="000B3727">
            <w:pPr>
              <w:keepNext/>
              <w:keepLines/>
              <w:jc w:val="both"/>
              <w:rPr>
                <w:rStyle w:val="StyleComplexNazanin"/>
                <w:rFonts w:asciiTheme="majorBidi" w:hAnsiTheme="majorBidi" w:cs="B Nazanin"/>
                <w:rtl/>
                <w:lang w:bidi="fa-IR"/>
              </w:rPr>
            </w:pPr>
          </w:p>
        </w:tc>
        <w:tc>
          <w:tcPr>
            <w:tcW w:w="567" w:type="dxa"/>
          </w:tcPr>
          <w:p w14:paraId="4670A879" w14:textId="77777777" w:rsidR="000B3727" w:rsidRPr="00F3777A" w:rsidRDefault="000B3727" w:rsidP="000B3727">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6AFC1135" w14:textId="77777777" w:rsidR="000B3727" w:rsidRPr="00F3777A" w:rsidRDefault="000B3727" w:rsidP="000B3727">
            <w:pPr>
              <w:rPr>
                <w:rFonts w:cs="B Nazanin"/>
              </w:rPr>
            </w:pPr>
            <w:r w:rsidRPr="00F3777A">
              <w:rPr>
                <w:rFonts w:cs="B Nazanin" w:hint="eastAsia"/>
                <w:rtl/>
              </w:rPr>
              <w:t>مصرف</w:t>
            </w:r>
            <w:r w:rsidRPr="00F3777A">
              <w:rPr>
                <w:rFonts w:cs="B Nazanin"/>
                <w:rtl/>
              </w:rPr>
              <w:t xml:space="preserve"> نمک، دخان</w:t>
            </w:r>
            <w:r w:rsidRPr="00F3777A">
              <w:rPr>
                <w:rFonts w:cs="B Nazanin" w:hint="cs"/>
                <w:rtl/>
              </w:rPr>
              <w:t>ی</w:t>
            </w:r>
            <w:r w:rsidRPr="00F3777A">
              <w:rPr>
                <w:rFonts w:cs="B Nazanin" w:hint="eastAsia"/>
                <w:rtl/>
              </w:rPr>
              <w:t>ات</w:t>
            </w:r>
            <w:r w:rsidRPr="00F3777A">
              <w:rPr>
                <w:rFonts w:cs="B Nazanin"/>
                <w:rtl/>
              </w:rPr>
              <w:t xml:space="preserve"> و الکل                                 </w:t>
            </w:r>
          </w:p>
        </w:tc>
      </w:tr>
      <w:tr w:rsidR="008C13E6" w:rsidRPr="00F3777A" w14:paraId="7EEA6151" w14:textId="77777777" w:rsidTr="000B3727">
        <w:trPr>
          <w:cantSplit/>
        </w:trPr>
        <w:tc>
          <w:tcPr>
            <w:tcW w:w="794" w:type="dxa"/>
          </w:tcPr>
          <w:p w14:paraId="50F12E8C" w14:textId="77777777" w:rsidR="000B3727" w:rsidRPr="00F3777A" w:rsidRDefault="000B3727" w:rsidP="000B3727">
            <w:pPr>
              <w:keepNext/>
              <w:keepLines/>
              <w:jc w:val="both"/>
              <w:rPr>
                <w:rStyle w:val="StyleComplexNazanin"/>
                <w:rFonts w:asciiTheme="majorBidi" w:hAnsiTheme="majorBidi" w:cs="B Nazanin"/>
                <w:rtl/>
                <w:lang w:bidi="fa-IR"/>
              </w:rPr>
            </w:pPr>
          </w:p>
        </w:tc>
        <w:tc>
          <w:tcPr>
            <w:tcW w:w="567" w:type="dxa"/>
          </w:tcPr>
          <w:p w14:paraId="4F93A2C0" w14:textId="77777777" w:rsidR="000B3727" w:rsidRPr="00F3777A" w:rsidRDefault="000B3727" w:rsidP="000B3727">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6DD77D2F" w14:textId="77777777" w:rsidR="000B3727" w:rsidRPr="00F3777A" w:rsidRDefault="000B3727" w:rsidP="000B3727">
            <w:pPr>
              <w:pStyle w:val="a2"/>
              <w:keepNext/>
              <w:keepLines/>
              <w:rPr>
                <w:rStyle w:val="StyleComplexNazanin"/>
                <w:rFonts w:asciiTheme="majorBidi" w:hAnsiTheme="majorBidi" w:cs="B Nazanin"/>
                <w:rtl/>
                <w:lang w:bidi="fa-IR"/>
                <w:rPrChange w:id="109" w:author="Nazli Soltani" w:date="2025-06-10T11:06:00Z" w16du:dateUtc="2025-06-10T07:36:00Z">
                  <w:rPr>
                    <w:rStyle w:val="StyleComplexNazanin"/>
                    <w:rFonts w:asciiTheme="majorBidi" w:hAnsiTheme="majorBidi" w:cs="B Nazanin"/>
                    <w:b/>
                    <w:bCs/>
                    <w:szCs w:val="28"/>
                    <w:rtl/>
                    <w:lang w:bidi="fa-IR"/>
                  </w:rPr>
                </w:rPrChange>
              </w:rPr>
            </w:pPr>
            <w:r w:rsidRPr="00F3777A">
              <w:rPr>
                <w:rFonts w:cs="B Nazanin" w:hint="eastAsia"/>
                <w:rtl/>
                <w:rPrChange w:id="110" w:author="Nazli Soltani" w:date="2025-06-10T11:06:00Z" w16du:dateUtc="2025-06-10T07:36:00Z">
                  <w:rPr>
                    <w:rFonts w:ascii="Nazanin" w:hAnsi="Nazanin" w:cs="B Nazanin" w:hint="eastAsia"/>
                    <w:rtl/>
                    <w:lang w:bidi="ar-SA"/>
                  </w:rPr>
                </w:rPrChange>
              </w:rPr>
              <w:t>اختلال</w:t>
            </w:r>
            <w:r w:rsidRPr="00F3777A">
              <w:rPr>
                <w:rFonts w:cs="B Nazanin"/>
                <w:rtl/>
              </w:rPr>
              <w:t xml:space="preserve"> </w:t>
            </w:r>
            <w:r w:rsidRPr="00F3777A">
              <w:rPr>
                <w:rFonts w:cs="B Nazanin" w:hint="eastAsia"/>
                <w:rtl/>
              </w:rPr>
              <w:t>در</w:t>
            </w:r>
            <w:r w:rsidRPr="00F3777A">
              <w:rPr>
                <w:rFonts w:cs="B Nazanin"/>
                <w:rtl/>
              </w:rPr>
              <w:t xml:space="preserve"> </w:t>
            </w:r>
            <w:r w:rsidRPr="00F3777A">
              <w:rPr>
                <w:rFonts w:cs="B Nazanin" w:hint="eastAsia"/>
                <w:rtl/>
              </w:rPr>
              <w:t>عملکرد</w:t>
            </w:r>
            <w:r w:rsidRPr="00F3777A">
              <w:rPr>
                <w:rFonts w:cs="B Nazanin"/>
                <w:rtl/>
              </w:rPr>
              <w:t xml:space="preserve"> </w:t>
            </w:r>
            <w:r w:rsidRPr="00F3777A">
              <w:rPr>
                <w:rFonts w:cs="B Nazanin" w:hint="eastAsia"/>
                <w:rtl/>
              </w:rPr>
              <w:t>کل</w:t>
            </w:r>
            <w:r w:rsidRPr="00F3777A">
              <w:rPr>
                <w:rFonts w:cs="B Nazanin" w:hint="cs"/>
                <w:rtl/>
              </w:rPr>
              <w:t>ی</w:t>
            </w:r>
            <w:r w:rsidRPr="00F3777A">
              <w:rPr>
                <w:rFonts w:cs="B Nazanin" w:hint="eastAsia"/>
                <w:rtl/>
              </w:rPr>
              <w:t>ه</w:t>
            </w:r>
            <w:r w:rsidRPr="00F3777A">
              <w:rPr>
                <w:rFonts w:cs="B Nazanin"/>
                <w:rtl/>
              </w:rPr>
              <w:t xml:space="preserve"> </w:t>
            </w:r>
            <w:r w:rsidRPr="00F3777A">
              <w:rPr>
                <w:rFonts w:cs="B Nazanin" w:hint="eastAsia"/>
                <w:rtl/>
              </w:rPr>
              <w:t>ها</w:t>
            </w:r>
            <w:r w:rsidRPr="00F3777A">
              <w:rPr>
                <w:rFonts w:cs="B Nazanin"/>
                <w:rtl/>
              </w:rPr>
              <w:t xml:space="preserve"> </w:t>
            </w:r>
            <w:r w:rsidRPr="00F3777A">
              <w:rPr>
                <w:rFonts w:cs="B Nazanin" w:hint="eastAsia"/>
                <w:rtl/>
              </w:rPr>
              <w:t>و</w:t>
            </w:r>
            <w:r w:rsidRPr="00F3777A">
              <w:rPr>
                <w:rFonts w:cs="B Nazanin"/>
                <w:rtl/>
              </w:rPr>
              <w:t xml:space="preserve"> </w:t>
            </w:r>
            <w:r w:rsidRPr="00F3777A">
              <w:rPr>
                <w:rFonts w:cs="B Nazanin" w:hint="eastAsia"/>
                <w:rtl/>
              </w:rPr>
              <w:t>غدد</w:t>
            </w:r>
            <w:r w:rsidRPr="00F3777A">
              <w:rPr>
                <w:rFonts w:cs="B Nazanin"/>
                <w:rtl/>
              </w:rPr>
              <w:t xml:space="preserve"> </w:t>
            </w:r>
            <w:r w:rsidRPr="00F3777A">
              <w:rPr>
                <w:rFonts w:cs="B Nazanin" w:hint="eastAsia"/>
                <w:rtl/>
              </w:rPr>
              <w:t>فوق</w:t>
            </w:r>
            <w:r w:rsidRPr="00F3777A">
              <w:rPr>
                <w:rFonts w:cs="B Nazanin"/>
                <w:rtl/>
              </w:rPr>
              <w:t xml:space="preserve"> </w:t>
            </w:r>
            <w:r w:rsidRPr="00F3777A">
              <w:rPr>
                <w:rFonts w:cs="B Nazanin" w:hint="eastAsia"/>
                <w:rtl/>
              </w:rPr>
              <w:t>کل</w:t>
            </w:r>
            <w:r w:rsidRPr="00F3777A">
              <w:rPr>
                <w:rFonts w:cs="B Nazanin" w:hint="cs"/>
                <w:rtl/>
              </w:rPr>
              <w:t>ی</w:t>
            </w:r>
            <w:r w:rsidRPr="00F3777A">
              <w:rPr>
                <w:rFonts w:cs="B Nazanin" w:hint="eastAsia"/>
                <w:rtl/>
              </w:rPr>
              <w:t>و</w:t>
            </w:r>
            <w:r w:rsidRPr="00F3777A">
              <w:rPr>
                <w:rFonts w:cs="B Nazanin" w:hint="cs"/>
                <w:rtl/>
              </w:rPr>
              <w:t>ی</w:t>
            </w:r>
          </w:p>
        </w:tc>
      </w:tr>
      <w:tr w:rsidR="008C13E6" w:rsidRPr="00F3777A" w14:paraId="4ED00B11" w14:textId="77777777" w:rsidTr="000B3727">
        <w:trPr>
          <w:cantSplit/>
        </w:trPr>
        <w:tc>
          <w:tcPr>
            <w:tcW w:w="794" w:type="dxa"/>
          </w:tcPr>
          <w:p w14:paraId="00A45A57" w14:textId="77777777" w:rsidR="000B3727" w:rsidRPr="00F3777A" w:rsidRDefault="000B3727" w:rsidP="000B3727">
            <w:pPr>
              <w:keepNext/>
              <w:keepLines/>
              <w:jc w:val="both"/>
              <w:rPr>
                <w:rStyle w:val="StyleComplexNazanin"/>
                <w:rFonts w:asciiTheme="majorBidi" w:hAnsiTheme="majorBidi" w:cs="B Nazanin"/>
                <w:rtl/>
                <w:lang w:bidi="fa-IR"/>
              </w:rPr>
            </w:pPr>
          </w:p>
        </w:tc>
        <w:tc>
          <w:tcPr>
            <w:tcW w:w="567" w:type="dxa"/>
          </w:tcPr>
          <w:p w14:paraId="3C2A5D19" w14:textId="77777777" w:rsidR="000B3727" w:rsidRPr="00F3777A" w:rsidRDefault="000B3727" w:rsidP="000B3727">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40426957" w14:textId="77777777" w:rsidR="000B3727" w:rsidRPr="00F3777A" w:rsidRDefault="000B3727" w:rsidP="000B3727">
            <w:pPr>
              <w:pStyle w:val="a2"/>
              <w:keepNext/>
              <w:keepLines/>
              <w:rPr>
                <w:rStyle w:val="StyleComplexNazanin"/>
                <w:rFonts w:asciiTheme="majorBidi" w:hAnsiTheme="majorBidi" w:cs="B Nazanin"/>
                <w:rtl/>
                <w:lang w:bidi="fa-IR"/>
              </w:rPr>
            </w:pPr>
            <w:r w:rsidRPr="00F3777A">
              <w:rPr>
                <w:rFonts w:cs="B Nazanin" w:hint="eastAsia"/>
                <w:rtl/>
              </w:rPr>
              <w:t>ابتلا</w:t>
            </w:r>
            <w:r w:rsidRPr="00F3777A">
              <w:rPr>
                <w:rFonts w:cs="B Nazanin"/>
                <w:rtl/>
              </w:rPr>
              <w:t xml:space="preserve"> به د</w:t>
            </w:r>
            <w:r w:rsidRPr="00F3777A">
              <w:rPr>
                <w:rFonts w:cs="B Nazanin" w:hint="cs"/>
                <w:rtl/>
              </w:rPr>
              <w:t>ی</w:t>
            </w:r>
            <w:r w:rsidRPr="00F3777A">
              <w:rPr>
                <w:rFonts w:cs="B Nazanin" w:hint="eastAsia"/>
                <w:rtl/>
              </w:rPr>
              <w:t>ابت،</w:t>
            </w:r>
            <w:r w:rsidRPr="00F3777A">
              <w:rPr>
                <w:rFonts w:cs="B Nazanin"/>
                <w:rtl/>
              </w:rPr>
              <w:t xml:space="preserve"> م</w:t>
            </w:r>
            <w:r w:rsidRPr="00F3777A">
              <w:rPr>
                <w:rFonts w:cs="B Nazanin" w:hint="cs"/>
                <w:rtl/>
              </w:rPr>
              <w:t>ی</w:t>
            </w:r>
            <w:r w:rsidRPr="00F3777A">
              <w:rPr>
                <w:rFonts w:cs="B Nazanin" w:hint="eastAsia"/>
                <w:rtl/>
              </w:rPr>
              <w:t>زان</w:t>
            </w:r>
            <w:r w:rsidRPr="00F3777A">
              <w:rPr>
                <w:rFonts w:cs="B Nazanin"/>
                <w:rtl/>
              </w:rPr>
              <w:t xml:space="preserve"> چرب</w:t>
            </w:r>
            <w:r w:rsidRPr="00F3777A">
              <w:rPr>
                <w:rFonts w:cs="B Nazanin" w:hint="cs"/>
                <w:rtl/>
              </w:rPr>
              <w:t>ی</w:t>
            </w:r>
            <w:r w:rsidRPr="00F3777A">
              <w:rPr>
                <w:rFonts w:cs="B Nazanin"/>
                <w:rtl/>
              </w:rPr>
              <w:t xml:space="preserve"> خون و چاق</w:t>
            </w:r>
            <w:r w:rsidRPr="00F3777A">
              <w:rPr>
                <w:rFonts w:cs="B Nazanin" w:hint="cs"/>
                <w:rtl/>
              </w:rPr>
              <w:t>ی</w:t>
            </w:r>
            <w:r w:rsidRPr="00F3777A">
              <w:rPr>
                <w:rFonts w:cs="B Nazanin"/>
                <w:rtl/>
              </w:rPr>
              <w:t xml:space="preserve">                     </w:t>
            </w:r>
          </w:p>
        </w:tc>
      </w:tr>
      <w:tr w:rsidR="008C13E6" w:rsidRPr="00F3777A" w14:paraId="0ACE83B0" w14:textId="77777777" w:rsidTr="000B3727">
        <w:trPr>
          <w:cantSplit/>
        </w:trPr>
        <w:tc>
          <w:tcPr>
            <w:tcW w:w="794" w:type="dxa"/>
          </w:tcPr>
          <w:p w14:paraId="1E456A90" w14:textId="77777777" w:rsidR="000B3727" w:rsidRPr="00F3777A" w:rsidRDefault="000B3727" w:rsidP="000B3727">
            <w:pPr>
              <w:keepNext/>
              <w:keepLines/>
              <w:jc w:val="both"/>
              <w:rPr>
                <w:rStyle w:val="StyleComplexNazanin"/>
                <w:rFonts w:asciiTheme="majorBidi" w:hAnsiTheme="majorBidi" w:cs="B Nazanin"/>
                <w:rtl/>
                <w:lang w:bidi="fa-IR"/>
              </w:rPr>
            </w:pPr>
          </w:p>
        </w:tc>
        <w:tc>
          <w:tcPr>
            <w:tcW w:w="567" w:type="dxa"/>
          </w:tcPr>
          <w:p w14:paraId="6815D28D" w14:textId="77777777" w:rsidR="000B3727" w:rsidRPr="00F3777A" w:rsidRDefault="000B3727" w:rsidP="000B3727">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283B6CED" w14:textId="77777777" w:rsidR="000B3727" w:rsidRPr="00F3777A" w:rsidRDefault="000B3727" w:rsidP="000B3727">
            <w:pPr>
              <w:pStyle w:val="a2"/>
              <w:keepNext/>
              <w:keepLines/>
              <w:rPr>
                <w:rStyle w:val="StyleComplexNazanin"/>
                <w:rFonts w:asciiTheme="majorBidi" w:hAnsiTheme="majorBidi" w:cs="B Nazanin"/>
                <w:rtl/>
                <w:lang w:bidi="fa-IR"/>
              </w:rPr>
            </w:pPr>
            <w:r w:rsidRPr="00F3777A">
              <w:rPr>
                <w:rFonts w:cs="B Nazanin"/>
                <w:rtl/>
              </w:rPr>
              <w:t>سن و جنس</w:t>
            </w:r>
            <w:r w:rsidRPr="00F3777A">
              <w:rPr>
                <w:rFonts w:cs="B Nazanin" w:hint="cs"/>
                <w:rtl/>
              </w:rPr>
              <w:t>ی</w:t>
            </w:r>
            <w:r w:rsidRPr="00F3777A">
              <w:rPr>
                <w:rFonts w:cs="B Nazanin" w:hint="eastAsia"/>
                <w:rtl/>
              </w:rPr>
              <w:t>ت</w:t>
            </w:r>
            <w:r w:rsidRPr="00F3777A">
              <w:rPr>
                <w:rFonts w:cs="B Nazanin"/>
                <w:rtl/>
              </w:rPr>
              <w:t xml:space="preserve"> و سابقه خانوادگ</w:t>
            </w:r>
            <w:r w:rsidRPr="00F3777A">
              <w:rPr>
                <w:rFonts w:cs="B Nazanin" w:hint="cs"/>
                <w:rtl/>
              </w:rPr>
              <w:t>ی</w:t>
            </w:r>
          </w:p>
        </w:tc>
      </w:tr>
      <w:tr w:rsidR="008C13E6" w:rsidRPr="00F3777A" w14:paraId="41C0B111" w14:textId="77777777" w:rsidTr="000B3727">
        <w:trPr>
          <w:cantSplit/>
        </w:trPr>
        <w:tc>
          <w:tcPr>
            <w:tcW w:w="794" w:type="dxa"/>
          </w:tcPr>
          <w:p w14:paraId="2F9EA445" w14:textId="77777777" w:rsidR="000B3727" w:rsidRPr="00F3777A" w:rsidRDefault="000B3727" w:rsidP="000B3727">
            <w:pPr>
              <w:keepNext/>
              <w:keepLines/>
              <w:jc w:val="both"/>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منبع:</w:t>
            </w:r>
          </w:p>
        </w:tc>
        <w:tc>
          <w:tcPr>
            <w:tcW w:w="9411" w:type="dxa"/>
            <w:gridSpan w:val="2"/>
          </w:tcPr>
          <w:p w14:paraId="7410C0C8" w14:textId="77777777" w:rsidR="000B3727" w:rsidRPr="00F3777A" w:rsidRDefault="000B3727" w:rsidP="000B3727">
            <w:pPr>
              <w:pStyle w:val="a2"/>
              <w:keepNext/>
              <w:keepLines/>
              <w:rPr>
                <w:rStyle w:val="StyleComplexNazanin"/>
                <w:rFonts w:asciiTheme="majorBidi" w:hAnsiTheme="majorBidi" w:cs="B Nazanin"/>
                <w:rtl/>
                <w:lang w:bidi="fa-IR"/>
              </w:rPr>
            </w:pPr>
          </w:p>
        </w:tc>
      </w:tr>
    </w:tbl>
    <w:p w14:paraId="1855AF1F" w14:textId="77777777" w:rsidR="00DA6CEC" w:rsidRPr="00F3777A" w:rsidRDefault="00DA6CEC" w:rsidP="00872B77">
      <w:pPr>
        <w:pStyle w:val="a3"/>
        <w:rPr>
          <w:rStyle w:val="StyleComplexNazanin"/>
          <w:rFonts w:asciiTheme="majorBidi" w:hAnsiTheme="majorBidi" w:cs="B Nazanin"/>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54809022" w14:textId="77777777" w:rsidTr="00D87F2E">
        <w:trPr>
          <w:cantSplit/>
        </w:trPr>
        <w:tc>
          <w:tcPr>
            <w:tcW w:w="794" w:type="dxa"/>
          </w:tcPr>
          <w:p w14:paraId="2A2BF8DA"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73F68CB2" w14:textId="2938967B"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111" w:author="Nazli Soltani" w:date="2025-06-10T11:06:00Z" w16du:dateUtc="2025-06-10T07:36:00Z">
                  <w:rPr>
                    <w:rFonts w:ascii="Calibri" w:hAnsi="Calibri" w:cs="B Yagut" w:hint="eastAsia"/>
                    <w:b/>
                    <w:rtl/>
                  </w:rPr>
                </w:rPrChange>
              </w:rPr>
              <w:t>نام</w:t>
            </w:r>
            <w:r w:rsidRPr="00F3777A">
              <w:rPr>
                <w:rFonts w:ascii="Calibri" w:hAnsi="Calibri" w:cs="B Nazanin"/>
                <w:b/>
                <w:rtl/>
                <w:rPrChange w:id="112"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13"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14" w:author="Nazli Soltani" w:date="2025-06-10T11:06:00Z" w16du:dateUtc="2025-06-10T07:36:00Z">
                  <w:rPr>
                    <w:rFonts w:ascii="Calibri" w:hAnsi="Calibri" w:cs="B Yagut"/>
                    <w:b/>
                    <w:rtl/>
                  </w:rPr>
                </w:rPrChange>
              </w:rPr>
              <w:t>:</w:t>
            </w:r>
            <w:r w:rsidR="00280825" w:rsidRPr="00F3777A">
              <w:rPr>
                <w:rFonts w:ascii="Calibri" w:hAnsi="Calibri" w:cs="B Nazanin"/>
                <w:b/>
                <w:rtl/>
                <w:rPrChange w:id="115" w:author="Nazli Soltani" w:date="2025-06-10T11:06:00Z" w16du:dateUtc="2025-06-10T07:36:00Z">
                  <w:rPr>
                    <w:rFonts w:ascii="Calibri" w:hAnsi="Calibri" w:cs="B Yagut"/>
                    <w:b/>
                    <w:rtl/>
                  </w:rPr>
                </w:rPrChange>
              </w:rPr>
              <w:t xml:space="preserve"> </w:t>
            </w:r>
            <w:ins w:id="116" w:author="Mohsen Pasha" w:date="2025-06-09T12:21:00Z" w16du:dateUtc="2025-06-09T08:51:00Z">
              <w:r w:rsidR="00BC0FA0" w:rsidRPr="00F3777A">
                <w:rPr>
                  <w:rStyle w:val="StyleComplexNazanin"/>
                  <w:rFonts w:asciiTheme="majorBidi" w:hAnsiTheme="majorBidi" w:cs="B Nazanin" w:hint="cs"/>
                  <w:rtl/>
                  <w:lang w:bidi="fa-IR"/>
                </w:rPr>
                <w:t>خطرسنجی</w:t>
              </w:r>
              <w:r w:rsidR="00BC0FA0" w:rsidRPr="00F3777A">
                <w:rPr>
                  <w:rStyle w:val="StyleComplexNazanin"/>
                  <w:rFonts w:asciiTheme="majorBidi" w:hAnsiTheme="majorBidi" w:cs="B Nazanin"/>
                  <w:rtl/>
                  <w:lang w:bidi="fa-IR"/>
                </w:rPr>
                <w:t xml:space="preserve"> سکته قلب</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rtl/>
                  <w:lang w:bidi="fa-IR"/>
                </w:rPr>
                <w:t xml:space="preserve"> فشارخون</w:t>
              </w:r>
              <w:r w:rsidR="00BC0FA0" w:rsidRPr="00F3777A">
                <w:rPr>
                  <w:rStyle w:val="StyleComplexNazanin"/>
                  <w:rFonts w:asciiTheme="majorBidi" w:hAnsiTheme="majorBidi" w:cs="B Nazanin" w:hint="cs"/>
                  <w:rtl/>
                  <w:lang w:bidi="fa-IR"/>
                </w:rPr>
                <w:t xml:space="preserve"> و </w:t>
              </w:r>
              <w:r w:rsidR="00BC0FA0" w:rsidRPr="00F3777A">
                <w:rPr>
                  <w:rStyle w:val="StyleComplexNazanin"/>
                  <w:rFonts w:asciiTheme="majorBidi" w:hAnsiTheme="majorBidi" w:cs="B Nazanin"/>
                  <w:rtl/>
                  <w:lang w:bidi="fa-IR"/>
                </w:rPr>
                <w:t>د</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hint="eastAsia"/>
                  <w:rtl/>
                  <w:lang w:bidi="fa-IR"/>
                </w:rPr>
                <w:t>ابت</w:t>
              </w:r>
              <w:r w:rsidR="00BC0FA0" w:rsidRPr="00F3777A">
                <w:rPr>
                  <w:rStyle w:val="StyleComplexNazanin"/>
                  <w:rFonts w:asciiTheme="majorBidi" w:hAnsiTheme="majorBidi" w:cs="B Nazanin"/>
                  <w:rtl/>
                  <w:lang w:bidi="fa-IR"/>
                </w:rPr>
                <w:t xml:space="preserve"> </w:t>
              </w:r>
              <w:r w:rsidR="00BC0FA0" w:rsidRPr="00F3777A">
                <w:rPr>
                  <w:rStyle w:val="StyleComplexNazanin"/>
                  <w:rFonts w:asciiTheme="majorBidi" w:hAnsiTheme="majorBidi" w:cs="B Nazanin" w:hint="cs"/>
                  <w:rtl/>
                  <w:lang w:bidi="fa-IR"/>
                </w:rPr>
                <w:t xml:space="preserve"> </w:t>
              </w:r>
            </w:ins>
            <w:del w:id="117" w:author="Mohsen Pasha" w:date="2025-06-09T12:21:00Z" w16du:dateUtc="2025-06-09T08:51:00Z">
              <w:r w:rsidR="00EA3AB2" w:rsidRPr="00F3777A" w:rsidDel="00BC0FA0">
                <w:rPr>
                  <w:rStyle w:val="StyleComplexNazanin"/>
                  <w:rFonts w:asciiTheme="majorBidi" w:hAnsiTheme="majorBidi" w:cs="B Nazanin"/>
                  <w:rtl/>
                  <w:lang w:bidi="fa-IR"/>
                </w:rPr>
                <w:delText>پ</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شگ</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ر</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از سکته قلب</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ومغز</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و مراقبت ادغام </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افته</w:delText>
              </w:r>
              <w:r w:rsidR="00EA3AB2" w:rsidRPr="00F3777A" w:rsidDel="00BC0FA0">
                <w:rPr>
                  <w:rStyle w:val="StyleComplexNazanin"/>
                  <w:rFonts w:asciiTheme="majorBidi" w:hAnsiTheme="majorBidi" w:cs="B Nazanin"/>
                  <w:rtl/>
                  <w:lang w:bidi="fa-IR"/>
                </w:rPr>
                <w:delText xml:space="preserve"> فشارخون،د</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ابت</w:delText>
              </w:r>
              <w:r w:rsidR="00EA3AB2" w:rsidRPr="00F3777A" w:rsidDel="00BC0FA0">
                <w:rPr>
                  <w:rStyle w:val="StyleComplexNazanin"/>
                  <w:rFonts w:asciiTheme="majorBidi" w:hAnsiTheme="majorBidi" w:cs="B Nazanin"/>
                  <w:rtl/>
                  <w:lang w:bidi="fa-IR"/>
                </w:rPr>
                <w:delText xml:space="preserve"> و چرب</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خون</w:delText>
              </w:r>
            </w:del>
          </w:p>
        </w:tc>
      </w:tr>
      <w:tr w:rsidR="008C13E6" w:rsidRPr="00F3777A" w14:paraId="3206F8BC" w14:textId="77777777" w:rsidTr="00D87F2E">
        <w:trPr>
          <w:cantSplit/>
        </w:trPr>
        <w:tc>
          <w:tcPr>
            <w:tcW w:w="794" w:type="dxa"/>
          </w:tcPr>
          <w:p w14:paraId="632651C6" w14:textId="77777777" w:rsidR="00DA6CEC" w:rsidRPr="00F3777A" w:rsidRDefault="005110C8" w:rsidP="005110C8">
            <w:pPr>
              <w:pStyle w:val="a"/>
              <w:keepNext/>
              <w:keepLines/>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16</w:t>
            </w:r>
          </w:p>
        </w:tc>
        <w:tc>
          <w:tcPr>
            <w:tcW w:w="9411" w:type="dxa"/>
            <w:gridSpan w:val="2"/>
          </w:tcPr>
          <w:p w14:paraId="501C0892"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5E81BB9A" w14:textId="77777777" w:rsidR="00DA6CEC" w:rsidRPr="00F3777A" w:rsidRDefault="000B3727" w:rsidP="00D87F2E">
            <w:pPr>
              <w:pStyle w:val="a0"/>
              <w:keepNext/>
              <w:keepLines/>
              <w:rPr>
                <w:rStyle w:val="StyleComplexNazanin"/>
                <w:rFonts w:asciiTheme="majorBidi" w:hAnsiTheme="majorBidi" w:cs="B Nazanin"/>
                <w:rtl/>
                <w:lang w:bidi="fa-IR"/>
              </w:rPr>
            </w:pPr>
            <w:r w:rsidRPr="00F3777A">
              <w:rPr>
                <w:rFonts w:cs="B Nazanin" w:hint="eastAsia"/>
                <w:b/>
                <w:rtl/>
              </w:rPr>
              <w:t>کدام</w:t>
            </w:r>
            <w:r w:rsidRPr="00F3777A">
              <w:rPr>
                <w:rFonts w:cs="B Nazanin"/>
                <w:b/>
                <w:rtl/>
              </w:rPr>
              <w:t xml:space="preserve"> گز</w:t>
            </w:r>
            <w:r w:rsidRPr="00F3777A">
              <w:rPr>
                <w:rFonts w:cs="B Nazanin" w:hint="cs"/>
                <w:b/>
                <w:rtl/>
              </w:rPr>
              <w:t>ی</w:t>
            </w:r>
            <w:r w:rsidRPr="00F3777A">
              <w:rPr>
                <w:rFonts w:cs="B Nazanin" w:hint="eastAsia"/>
                <w:b/>
                <w:rtl/>
              </w:rPr>
              <w:t>نه</w:t>
            </w:r>
            <w:r w:rsidRPr="00F3777A">
              <w:rPr>
                <w:rFonts w:cs="B Nazanin"/>
                <w:b/>
                <w:rtl/>
              </w:rPr>
              <w:t xml:space="preserve"> در خصوص عوامل خطر زمينه ساز بيماري فشار خون بالا در نوع اوليه صح</w:t>
            </w:r>
            <w:r w:rsidRPr="00F3777A">
              <w:rPr>
                <w:rFonts w:cs="B Nazanin" w:hint="cs"/>
                <w:b/>
                <w:rtl/>
              </w:rPr>
              <w:t>ی</w:t>
            </w:r>
            <w:r w:rsidRPr="00F3777A">
              <w:rPr>
                <w:rFonts w:cs="B Nazanin" w:hint="eastAsia"/>
                <w:b/>
                <w:rtl/>
              </w:rPr>
              <w:t>ح</w:t>
            </w:r>
            <w:r w:rsidRPr="00F3777A">
              <w:rPr>
                <w:rFonts w:cs="B Nazanin"/>
                <w:b/>
                <w:rtl/>
              </w:rPr>
              <w:t xml:space="preserve"> نم</w:t>
            </w:r>
            <w:r w:rsidRPr="00F3777A">
              <w:rPr>
                <w:rFonts w:cs="B Nazanin" w:hint="cs"/>
                <w:b/>
                <w:rtl/>
              </w:rPr>
              <w:t>ی</w:t>
            </w:r>
            <w:r w:rsidRPr="00F3777A">
              <w:rPr>
                <w:rFonts w:cs="B Nazanin"/>
                <w:b/>
                <w:rtl/>
              </w:rPr>
              <w:t xml:space="preserve"> باشد</w:t>
            </w:r>
            <w:r w:rsidRPr="00F3777A">
              <w:rPr>
                <w:rFonts w:cs="B Nazanin" w:hint="eastAsia"/>
                <w:rtl/>
                <w:rPrChange w:id="118" w:author="Nazli Soltani" w:date="2025-06-10T11:06:00Z" w16du:dateUtc="2025-06-10T07:36:00Z">
                  <w:rPr>
                    <w:rFonts w:hint="eastAsia"/>
                    <w:rtl/>
                  </w:rPr>
                </w:rPrChange>
              </w:rPr>
              <w:t>؟</w:t>
            </w:r>
          </w:p>
        </w:tc>
      </w:tr>
      <w:tr w:rsidR="008C13E6" w:rsidRPr="00F3777A" w14:paraId="38BD3A6F" w14:textId="77777777" w:rsidTr="00D87F2E">
        <w:trPr>
          <w:cantSplit/>
        </w:trPr>
        <w:tc>
          <w:tcPr>
            <w:tcW w:w="794" w:type="dxa"/>
          </w:tcPr>
          <w:p w14:paraId="50810C74"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01C794E9"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60A86F28" w14:textId="77777777" w:rsidR="00DA6CEC" w:rsidRPr="00F3777A" w:rsidRDefault="000B3727" w:rsidP="000B3727">
            <w:pPr>
              <w:pStyle w:val="a2"/>
              <w:keepNext/>
              <w:keepLines/>
              <w:rPr>
                <w:rFonts w:cs="B Nazanin"/>
                <w:rtl/>
                <w:rPrChange w:id="119" w:author="Nazli Soltani" w:date="2025-06-10T11:06:00Z" w16du:dateUtc="2025-06-10T07:36:00Z">
                  <w:rPr>
                    <w:rtl/>
                  </w:rPr>
                </w:rPrChange>
              </w:rPr>
            </w:pPr>
            <w:r w:rsidRPr="00F3777A">
              <w:rPr>
                <w:rFonts w:cs="B Nazanin"/>
                <w:rtl/>
              </w:rPr>
              <w:t xml:space="preserve">شيوع فشار خون بالا در </w:t>
            </w:r>
            <w:r w:rsidRPr="00F3777A">
              <w:rPr>
                <w:rFonts w:cs="B Nazanin" w:hint="eastAsia"/>
                <w:rtl/>
              </w:rPr>
              <w:t>زنان</w:t>
            </w:r>
            <w:r w:rsidRPr="00F3777A">
              <w:rPr>
                <w:rFonts w:cs="B Nazanin"/>
                <w:rtl/>
              </w:rPr>
              <w:t xml:space="preserve"> قبل از سن 50 سالگي بيشتر از </w:t>
            </w:r>
            <w:r w:rsidRPr="00F3777A">
              <w:rPr>
                <w:rFonts w:cs="B Nazanin" w:hint="eastAsia"/>
                <w:rtl/>
              </w:rPr>
              <w:t>مردان</w:t>
            </w:r>
            <w:r w:rsidRPr="00F3777A">
              <w:rPr>
                <w:rFonts w:cs="B Nazanin"/>
                <w:rtl/>
              </w:rPr>
              <w:t xml:space="preserve"> هم سن آنها مي باشد</w:t>
            </w:r>
          </w:p>
        </w:tc>
      </w:tr>
      <w:tr w:rsidR="008C13E6" w:rsidRPr="00F3777A" w14:paraId="3B6537AD" w14:textId="77777777" w:rsidTr="00D87F2E">
        <w:trPr>
          <w:cantSplit/>
        </w:trPr>
        <w:tc>
          <w:tcPr>
            <w:tcW w:w="794" w:type="dxa"/>
          </w:tcPr>
          <w:p w14:paraId="4E778A31"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5AFD59C8"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446A41A5" w14:textId="77777777" w:rsidR="00DA6CEC" w:rsidRPr="00F3777A" w:rsidRDefault="00046028" w:rsidP="00046028">
            <w:pPr>
              <w:pStyle w:val="a2"/>
              <w:keepNext/>
              <w:keepLines/>
              <w:jc w:val="left"/>
              <w:rPr>
                <w:rFonts w:cs="B Nazanin"/>
                <w:rtl/>
                <w:rPrChange w:id="120" w:author="Nazli Soltani" w:date="2025-06-10T11:06:00Z" w16du:dateUtc="2025-06-10T07:36:00Z">
                  <w:rPr>
                    <w:rtl/>
                  </w:rPr>
                </w:rPrChange>
              </w:rPr>
            </w:pPr>
            <w:r w:rsidRPr="00F3777A">
              <w:rPr>
                <w:rFonts w:cs="B Nazanin" w:hint="eastAsia"/>
                <w:rtl/>
              </w:rPr>
              <w:t>مصرف</w:t>
            </w:r>
            <w:r w:rsidRPr="00F3777A">
              <w:rPr>
                <w:rFonts w:cs="B Nazanin"/>
                <w:rtl/>
              </w:rPr>
              <w:t xml:space="preserve"> </w:t>
            </w:r>
            <w:r w:rsidR="000B3727" w:rsidRPr="00F3777A">
              <w:rPr>
                <w:rFonts w:cs="B Nazanin" w:hint="eastAsia"/>
                <w:rtl/>
              </w:rPr>
              <w:t>ا</w:t>
            </w:r>
            <w:r w:rsidR="000B3727" w:rsidRPr="00F3777A">
              <w:rPr>
                <w:rFonts w:cs="B Nazanin"/>
                <w:rtl/>
              </w:rPr>
              <w:t>لكل به طور مداوم، موجب افزايش فشارخون مي شود</w:t>
            </w:r>
            <w:r w:rsidR="000B3727" w:rsidRPr="00F3777A">
              <w:rPr>
                <w:rFonts w:cs="B Nazanin"/>
              </w:rPr>
              <w:t>.</w:t>
            </w:r>
          </w:p>
        </w:tc>
      </w:tr>
      <w:tr w:rsidR="008C13E6" w:rsidRPr="00F3777A" w14:paraId="735EFFED" w14:textId="77777777" w:rsidTr="00D87F2E">
        <w:trPr>
          <w:cantSplit/>
        </w:trPr>
        <w:tc>
          <w:tcPr>
            <w:tcW w:w="794" w:type="dxa"/>
          </w:tcPr>
          <w:p w14:paraId="3515AE6E"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1BD18FD9"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51884229" w14:textId="77777777" w:rsidR="00DA6CEC" w:rsidRPr="00F3777A" w:rsidRDefault="000B3727" w:rsidP="00D87F2E">
            <w:pPr>
              <w:pStyle w:val="a2"/>
              <w:keepNext/>
              <w:keepLines/>
              <w:rPr>
                <w:rFonts w:cs="B Nazanin"/>
                <w:rtl/>
                <w:rPrChange w:id="121" w:author="Nazli Soltani" w:date="2025-06-10T11:06:00Z" w16du:dateUtc="2025-06-10T07:36:00Z">
                  <w:rPr>
                    <w:rtl/>
                  </w:rPr>
                </w:rPrChange>
              </w:rPr>
            </w:pPr>
            <w:r w:rsidRPr="00F3777A">
              <w:rPr>
                <w:rFonts w:cs="B Nazanin"/>
                <w:rtl/>
              </w:rPr>
              <w:t>بيماري ديابت زمينه ساز فشار خون بالاست.</w:t>
            </w:r>
          </w:p>
        </w:tc>
      </w:tr>
      <w:tr w:rsidR="008C13E6" w:rsidRPr="00F3777A" w14:paraId="754E9B62" w14:textId="77777777" w:rsidTr="00D87F2E">
        <w:trPr>
          <w:cantSplit/>
        </w:trPr>
        <w:tc>
          <w:tcPr>
            <w:tcW w:w="794" w:type="dxa"/>
          </w:tcPr>
          <w:p w14:paraId="1E8D098E"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23B45A24"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58F2CA7A" w14:textId="77777777" w:rsidR="00DA6CEC" w:rsidRPr="00F3777A" w:rsidRDefault="000B3727" w:rsidP="00D87F2E">
            <w:pPr>
              <w:pStyle w:val="a2"/>
              <w:keepNext/>
              <w:keepLines/>
              <w:rPr>
                <w:rFonts w:cs="B Nazanin"/>
                <w:rtl/>
                <w:rPrChange w:id="122" w:author="Nazli Soltani" w:date="2025-06-10T11:06:00Z" w16du:dateUtc="2025-06-10T07:36:00Z">
                  <w:rPr>
                    <w:rtl/>
                  </w:rPr>
                </w:rPrChange>
              </w:rPr>
            </w:pPr>
            <w:r w:rsidRPr="00F3777A">
              <w:rPr>
                <w:rFonts w:cs="B Nazanin" w:hint="eastAsia"/>
                <w:rtl/>
              </w:rPr>
              <w:t>ا</w:t>
            </w:r>
            <w:r w:rsidRPr="00F3777A">
              <w:rPr>
                <w:rFonts w:cs="B Nazanin"/>
                <w:rtl/>
              </w:rPr>
              <w:t>گرچه اختلال چربي هاي خون به طور مستقيم در ايجاد فشارخون بالا دخيل نيست، اما به دليـل تغييراتي كه در جدار رگ به وجود مي آورد، ممكن است بيماري فشارخون بالا را تشديد نمايد.</w:t>
            </w:r>
          </w:p>
        </w:tc>
      </w:tr>
      <w:tr w:rsidR="008C13E6" w:rsidRPr="00F3777A" w14:paraId="5029F742" w14:textId="77777777" w:rsidTr="00A12D2B">
        <w:trPr>
          <w:cantSplit/>
        </w:trPr>
        <w:tc>
          <w:tcPr>
            <w:tcW w:w="794" w:type="dxa"/>
          </w:tcPr>
          <w:p w14:paraId="63AC0279" w14:textId="77777777" w:rsidR="00A83656" w:rsidRPr="00F3777A" w:rsidRDefault="00A83656" w:rsidP="00D87F2E">
            <w:pPr>
              <w:keepNext/>
              <w:keepLines/>
              <w:jc w:val="both"/>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منبع:</w:t>
            </w:r>
          </w:p>
        </w:tc>
        <w:tc>
          <w:tcPr>
            <w:tcW w:w="9411" w:type="dxa"/>
            <w:gridSpan w:val="2"/>
          </w:tcPr>
          <w:p w14:paraId="58E7D02B" w14:textId="77777777" w:rsidR="00A83656" w:rsidRPr="00F3777A" w:rsidRDefault="00A83656" w:rsidP="00D87F2E">
            <w:pPr>
              <w:pStyle w:val="a2"/>
              <w:keepNext/>
              <w:keepLines/>
              <w:rPr>
                <w:rStyle w:val="StyleComplexNazanin"/>
                <w:rFonts w:asciiTheme="majorBidi" w:hAnsiTheme="majorBidi" w:cs="B Nazanin"/>
                <w:rtl/>
                <w:lang w:bidi="fa-IR"/>
              </w:rPr>
            </w:pPr>
          </w:p>
        </w:tc>
      </w:tr>
    </w:tbl>
    <w:p w14:paraId="74FF7F8E" w14:textId="77777777" w:rsidR="00DA6CEC" w:rsidRPr="00F3777A" w:rsidRDefault="00DA6CEC" w:rsidP="00872B77">
      <w:pPr>
        <w:pStyle w:val="a3"/>
        <w:rPr>
          <w:rStyle w:val="StyleComplexNazanin"/>
          <w:rFonts w:asciiTheme="majorBidi" w:hAnsiTheme="majorBidi" w:cs="B Nazanin"/>
          <w:rtl/>
          <w:lang w:bidi="fa-IR"/>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3EA511EE" w14:textId="77777777" w:rsidTr="00944802">
        <w:trPr>
          <w:cantSplit/>
        </w:trPr>
        <w:tc>
          <w:tcPr>
            <w:tcW w:w="794" w:type="dxa"/>
          </w:tcPr>
          <w:p w14:paraId="08CD6FF6"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4C4CF021" w14:textId="77777777"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123" w:author="Nazli Soltani" w:date="2025-06-10T11:06:00Z" w16du:dateUtc="2025-06-10T07:36:00Z">
                  <w:rPr>
                    <w:rFonts w:ascii="Calibri" w:hAnsi="Calibri" w:cs="B Yagut" w:hint="eastAsia"/>
                    <w:b/>
                    <w:rtl/>
                  </w:rPr>
                </w:rPrChange>
              </w:rPr>
              <w:t>نام</w:t>
            </w:r>
            <w:r w:rsidRPr="00F3777A">
              <w:rPr>
                <w:rFonts w:ascii="Calibri" w:hAnsi="Calibri" w:cs="B Nazanin"/>
                <w:b/>
                <w:rtl/>
                <w:rPrChange w:id="124"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25"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26" w:author="Nazli Soltani" w:date="2025-06-10T11:06:00Z" w16du:dateUtc="2025-06-10T07:36:00Z">
                  <w:rPr>
                    <w:rFonts w:ascii="Calibri" w:hAnsi="Calibri" w:cs="B Yagut"/>
                    <w:b/>
                    <w:rtl/>
                  </w:rPr>
                </w:rPrChange>
              </w:rPr>
              <w:t>:</w:t>
            </w:r>
            <w:r w:rsidR="00280825" w:rsidRPr="00F3777A">
              <w:rPr>
                <w:rFonts w:ascii="Calibri" w:hAnsi="Calibri" w:cs="B Nazanin"/>
                <w:b/>
                <w:rtl/>
                <w:rPrChange w:id="127" w:author="Nazli Soltani" w:date="2025-06-10T11:06:00Z" w16du:dateUtc="2025-06-10T07:36:00Z">
                  <w:rPr>
                    <w:rFonts w:ascii="Calibri" w:hAnsi="Calibri" w:cs="B Yagut"/>
                    <w:b/>
                    <w:rtl/>
                  </w:rPr>
                </w:rPrChange>
              </w:rPr>
              <w:t xml:space="preserve"> </w:t>
            </w:r>
          </w:p>
        </w:tc>
      </w:tr>
      <w:tr w:rsidR="008C13E6" w:rsidRPr="00F3777A" w14:paraId="0E3060B5" w14:textId="77777777" w:rsidTr="00944802">
        <w:trPr>
          <w:cantSplit/>
        </w:trPr>
        <w:tc>
          <w:tcPr>
            <w:tcW w:w="794" w:type="dxa"/>
          </w:tcPr>
          <w:p w14:paraId="5DADBF89" w14:textId="77777777" w:rsidR="00DA6CEC" w:rsidRPr="00F3777A" w:rsidRDefault="005110C8" w:rsidP="005110C8">
            <w:pPr>
              <w:pStyle w:val="a"/>
              <w:keepNext/>
              <w:keepLines/>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17</w:t>
            </w:r>
          </w:p>
        </w:tc>
        <w:tc>
          <w:tcPr>
            <w:tcW w:w="9411" w:type="dxa"/>
            <w:gridSpan w:val="2"/>
          </w:tcPr>
          <w:p w14:paraId="6D99D012"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40D0328F" w14:textId="163A6967" w:rsidR="00DA6CEC" w:rsidRPr="00F3777A" w:rsidRDefault="000B3727" w:rsidP="000B3727">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کدام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ک</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از</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عوامل</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مهم</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زم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ساز</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مار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فشارخون</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بالا</w:t>
            </w:r>
            <w:r w:rsidRPr="00F3777A">
              <w:rPr>
                <w:rStyle w:val="StyleComplexNazanin"/>
                <w:rFonts w:asciiTheme="majorBidi" w:hAnsiTheme="majorBidi" w:cs="B Nazanin"/>
                <w:rtl/>
                <w:lang w:bidi="fa-IR"/>
              </w:rPr>
              <w:t xml:space="preserve"> </w:t>
            </w:r>
            <w:ins w:id="128" w:author="Mohsen Pasha" w:date="2025-06-10T09:58:00Z" w16du:dateUtc="2025-06-10T06:28:00Z">
              <w:r w:rsidR="00944802" w:rsidRPr="00F3777A">
                <w:rPr>
                  <w:rStyle w:val="StyleComplexNazanin"/>
                  <w:rFonts w:asciiTheme="majorBidi" w:hAnsiTheme="majorBidi" w:cs="B Nazanin" w:hint="cs"/>
                  <w:rtl/>
                  <w:lang w:bidi="fa-IR"/>
                </w:rPr>
                <w:t>م</w:t>
              </w:r>
            </w:ins>
            <w:del w:id="129" w:author="Mohsen Pasha" w:date="2025-06-10T09:58:00Z" w16du:dateUtc="2025-06-10T06:28:00Z">
              <w:r w:rsidRPr="00F3777A" w:rsidDel="00944802">
                <w:rPr>
                  <w:rStyle w:val="StyleComplexNazanin"/>
                  <w:rFonts w:asciiTheme="majorBidi" w:hAnsiTheme="majorBidi" w:cs="B Nazanin" w:hint="eastAsia"/>
                  <w:rtl/>
                  <w:lang w:bidi="fa-IR"/>
                </w:rPr>
                <w:delText>م</w:delText>
              </w:r>
            </w:del>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باشد؟</w:t>
            </w:r>
          </w:p>
        </w:tc>
      </w:tr>
      <w:tr w:rsidR="00944802" w:rsidRPr="00F3777A" w14:paraId="5AAC8A5A" w14:textId="77777777" w:rsidTr="00944802">
        <w:trPr>
          <w:cantSplit/>
        </w:trPr>
        <w:tc>
          <w:tcPr>
            <w:tcW w:w="794" w:type="dxa"/>
          </w:tcPr>
          <w:p w14:paraId="70FAC18A" w14:textId="77777777" w:rsidR="00944802" w:rsidRPr="00F3777A" w:rsidRDefault="00944802" w:rsidP="00944802">
            <w:pPr>
              <w:keepNext/>
              <w:keepLines/>
              <w:jc w:val="both"/>
              <w:rPr>
                <w:rStyle w:val="StyleComplexNazanin"/>
                <w:rFonts w:asciiTheme="majorBidi" w:hAnsiTheme="majorBidi" w:cs="B Nazanin"/>
                <w:rtl/>
                <w:lang w:bidi="fa-IR"/>
              </w:rPr>
            </w:pPr>
          </w:p>
        </w:tc>
        <w:tc>
          <w:tcPr>
            <w:tcW w:w="567" w:type="dxa"/>
          </w:tcPr>
          <w:p w14:paraId="5EDFB767" w14:textId="77777777" w:rsidR="00944802" w:rsidRPr="00F3777A" w:rsidRDefault="00944802" w:rsidP="0094480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478BD664" w14:textId="64FDDC8F" w:rsidR="00944802" w:rsidRPr="00F3777A" w:rsidRDefault="00944802" w:rsidP="00944802">
            <w:pPr>
              <w:pStyle w:val="a2"/>
              <w:keepNext/>
              <w:keepLines/>
              <w:rPr>
                <w:rStyle w:val="StyleComplexNazanin"/>
                <w:rFonts w:asciiTheme="majorBidi" w:hAnsiTheme="majorBidi" w:cs="B Nazanin"/>
                <w:rtl/>
                <w:lang w:bidi="fa-IR"/>
              </w:rPr>
            </w:pPr>
            <w:ins w:id="130" w:author="Mohsen Pasha" w:date="2025-06-10T09:58:00Z" w16du:dateUtc="2025-06-10T06:28:00Z">
              <w:r w:rsidRPr="00F3777A">
                <w:rPr>
                  <w:rStyle w:val="StyleComplexNazanin"/>
                  <w:rFonts w:asciiTheme="majorBidi" w:hAnsiTheme="majorBidi" w:cs="B Nazanin" w:hint="eastAsia"/>
                  <w:rtl/>
                  <w:lang w:bidi="fa-IR"/>
                </w:rPr>
                <w:t>مصرف</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دخان</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ات</w:t>
              </w:r>
              <w:r w:rsidRPr="00F3777A">
                <w:rPr>
                  <w:rStyle w:val="StyleComplexNazanin"/>
                  <w:rFonts w:asciiTheme="majorBidi" w:hAnsiTheme="majorBidi" w:cs="B Nazanin" w:hint="cs"/>
                  <w:rtl/>
                  <w:lang w:bidi="fa-IR"/>
                </w:rPr>
                <w:t xml:space="preserve"> و الکل</w:t>
              </w:r>
            </w:ins>
            <w:del w:id="131" w:author="Mohsen Pasha" w:date="2025-06-10T09:58:00Z" w16du:dateUtc="2025-06-10T06:28:00Z">
              <w:r w:rsidRPr="00F3777A" w:rsidDel="006F56CD">
                <w:rPr>
                  <w:rStyle w:val="StyleComplexNazanin"/>
                  <w:rFonts w:asciiTheme="majorBidi" w:hAnsiTheme="majorBidi" w:cs="B Nazanin" w:hint="eastAsia"/>
                  <w:rtl/>
                  <w:lang w:bidi="fa-IR"/>
                </w:rPr>
                <w:delText>مصرف</w:delText>
              </w:r>
              <w:r w:rsidRPr="00F3777A" w:rsidDel="006F56CD">
                <w:rPr>
                  <w:rStyle w:val="StyleComplexNazanin"/>
                  <w:rFonts w:asciiTheme="majorBidi" w:hAnsiTheme="majorBidi" w:cs="B Nazanin"/>
                  <w:rtl/>
                  <w:lang w:bidi="fa-IR"/>
                </w:rPr>
                <w:delText xml:space="preserve"> </w:delText>
              </w:r>
              <w:r w:rsidRPr="00F3777A" w:rsidDel="006F56CD">
                <w:rPr>
                  <w:rStyle w:val="StyleComplexNazanin"/>
                  <w:rFonts w:asciiTheme="majorBidi" w:hAnsiTheme="majorBidi" w:cs="B Nazanin" w:hint="eastAsia"/>
                  <w:rtl/>
                  <w:lang w:bidi="fa-IR"/>
                </w:rPr>
                <w:delText>الکل</w:delText>
              </w:r>
            </w:del>
          </w:p>
        </w:tc>
      </w:tr>
      <w:tr w:rsidR="00944802" w:rsidRPr="00F3777A" w14:paraId="55685D77" w14:textId="77777777" w:rsidTr="00944802">
        <w:trPr>
          <w:cantSplit/>
        </w:trPr>
        <w:tc>
          <w:tcPr>
            <w:tcW w:w="794" w:type="dxa"/>
          </w:tcPr>
          <w:p w14:paraId="2844783D" w14:textId="77777777" w:rsidR="00944802" w:rsidRPr="00F3777A" w:rsidRDefault="00944802" w:rsidP="00944802">
            <w:pPr>
              <w:keepNext/>
              <w:keepLines/>
              <w:jc w:val="both"/>
              <w:rPr>
                <w:rStyle w:val="StyleComplexNazanin"/>
                <w:rFonts w:asciiTheme="majorBidi" w:hAnsiTheme="majorBidi" w:cs="B Nazanin"/>
                <w:rtl/>
                <w:lang w:bidi="fa-IR"/>
              </w:rPr>
            </w:pPr>
          </w:p>
        </w:tc>
        <w:tc>
          <w:tcPr>
            <w:tcW w:w="567" w:type="dxa"/>
          </w:tcPr>
          <w:p w14:paraId="65C571F5" w14:textId="77777777" w:rsidR="00944802" w:rsidRPr="00F3777A" w:rsidRDefault="00944802" w:rsidP="0094480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62B1ADE0" w14:textId="77777777" w:rsidR="00944802" w:rsidRPr="00F3777A" w:rsidRDefault="00944802" w:rsidP="00944802">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چرب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خون</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بالا</w:t>
            </w:r>
          </w:p>
        </w:tc>
      </w:tr>
      <w:tr w:rsidR="00944802" w:rsidRPr="00F3777A" w14:paraId="5201A3F4" w14:textId="77777777" w:rsidTr="00944802">
        <w:trPr>
          <w:cantSplit/>
        </w:trPr>
        <w:tc>
          <w:tcPr>
            <w:tcW w:w="794" w:type="dxa"/>
          </w:tcPr>
          <w:p w14:paraId="1FD67812" w14:textId="77777777" w:rsidR="00944802" w:rsidRPr="00F3777A" w:rsidRDefault="00944802" w:rsidP="00944802">
            <w:pPr>
              <w:keepNext/>
              <w:keepLines/>
              <w:jc w:val="both"/>
              <w:rPr>
                <w:rStyle w:val="StyleComplexNazanin"/>
                <w:rFonts w:asciiTheme="majorBidi" w:hAnsiTheme="majorBidi" w:cs="B Nazanin"/>
                <w:rtl/>
                <w:lang w:bidi="fa-IR"/>
              </w:rPr>
            </w:pPr>
          </w:p>
        </w:tc>
        <w:tc>
          <w:tcPr>
            <w:tcW w:w="567" w:type="dxa"/>
          </w:tcPr>
          <w:p w14:paraId="01C91C37" w14:textId="77777777" w:rsidR="00944802" w:rsidRPr="00F3777A" w:rsidRDefault="00944802" w:rsidP="0094480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1B4C1D02" w14:textId="77777777" w:rsidR="00944802" w:rsidRPr="00F3777A" w:rsidRDefault="00944802" w:rsidP="00944802">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چاق</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p>
        </w:tc>
      </w:tr>
      <w:tr w:rsidR="00944802" w:rsidRPr="00F3777A" w14:paraId="0519C323" w14:textId="77777777" w:rsidTr="00944802">
        <w:trPr>
          <w:cantSplit/>
        </w:trPr>
        <w:tc>
          <w:tcPr>
            <w:tcW w:w="794" w:type="dxa"/>
          </w:tcPr>
          <w:p w14:paraId="23FBAA66" w14:textId="77777777" w:rsidR="00944802" w:rsidRPr="00F3777A" w:rsidRDefault="00944802" w:rsidP="00944802">
            <w:pPr>
              <w:keepNext/>
              <w:keepLines/>
              <w:jc w:val="both"/>
              <w:rPr>
                <w:rStyle w:val="StyleComplexNazanin"/>
                <w:rFonts w:asciiTheme="majorBidi" w:hAnsiTheme="majorBidi" w:cs="B Nazanin"/>
                <w:rtl/>
                <w:lang w:bidi="fa-IR"/>
              </w:rPr>
            </w:pPr>
          </w:p>
        </w:tc>
        <w:tc>
          <w:tcPr>
            <w:tcW w:w="567" w:type="dxa"/>
          </w:tcPr>
          <w:p w14:paraId="08C4CDF8" w14:textId="77777777" w:rsidR="00944802" w:rsidRPr="00F3777A" w:rsidRDefault="00944802" w:rsidP="00944802">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011E5E71" w14:textId="3CBB50DE" w:rsidR="00944802" w:rsidRPr="00F3777A" w:rsidRDefault="00944802" w:rsidP="00944802">
            <w:pPr>
              <w:pStyle w:val="a2"/>
              <w:keepNext/>
              <w:keepLines/>
              <w:rPr>
                <w:rStyle w:val="StyleComplexNazanin"/>
                <w:rFonts w:asciiTheme="majorBidi" w:hAnsiTheme="majorBidi" w:cs="B Nazanin"/>
                <w:rtl/>
                <w:lang w:bidi="fa-IR"/>
                <w:rPrChange w:id="132" w:author="Nazli Soltani" w:date="2025-06-10T11:06:00Z" w16du:dateUtc="2025-06-10T07:36:00Z">
                  <w:rPr>
                    <w:rStyle w:val="StyleComplexNazanin"/>
                    <w:rFonts w:asciiTheme="majorBidi" w:hAnsiTheme="majorBidi" w:cs="B Nazanin"/>
                    <w:b/>
                    <w:bCs/>
                    <w:szCs w:val="28"/>
                    <w:rtl/>
                    <w:lang w:bidi="fa-IR"/>
                  </w:rPr>
                </w:rPrChange>
              </w:rPr>
            </w:pPr>
            <w:ins w:id="133" w:author="Mohsen Pasha" w:date="2025-06-10T09:58:00Z" w16du:dateUtc="2025-06-10T06:28:00Z">
              <w:r w:rsidRPr="00F3777A">
                <w:rPr>
                  <w:rStyle w:val="StyleComplexNazanin"/>
                  <w:rFonts w:asciiTheme="majorBidi" w:hAnsiTheme="majorBidi" w:cs="B Nazanin" w:hint="eastAsia"/>
                  <w:rtl/>
                  <w:lang w:bidi="fa-IR"/>
                </w:rPr>
                <w:t>همه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موارد</w:t>
              </w:r>
            </w:ins>
            <w:del w:id="134" w:author="Mohsen Pasha" w:date="2025-06-10T09:58:00Z" w16du:dateUtc="2025-06-10T06:28:00Z">
              <w:r w:rsidRPr="00F3777A" w:rsidDel="00944802">
                <w:rPr>
                  <w:rStyle w:val="StyleComplexNazanin"/>
                  <w:rFonts w:asciiTheme="majorBidi" w:hAnsiTheme="majorBidi" w:cs="B Nazanin" w:hint="eastAsia"/>
                  <w:rtl/>
                  <w:lang w:bidi="fa-IR"/>
                </w:rPr>
                <w:delText>مصرف</w:delText>
              </w:r>
              <w:r w:rsidRPr="00F3777A" w:rsidDel="00944802">
                <w:rPr>
                  <w:rStyle w:val="StyleComplexNazanin"/>
                  <w:rFonts w:asciiTheme="majorBidi" w:hAnsiTheme="majorBidi" w:cs="B Nazanin"/>
                  <w:rtl/>
                  <w:lang w:bidi="fa-IR"/>
                </w:rPr>
                <w:delText xml:space="preserve"> </w:delText>
              </w:r>
              <w:r w:rsidRPr="00F3777A" w:rsidDel="00944802">
                <w:rPr>
                  <w:rStyle w:val="StyleComplexNazanin"/>
                  <w:rFonts w:asciiTheme="majorBidi" w:hAnsiTheme="majorBidi" w:cs="B Nazanin" w:hint="eastAsia"/>
                  <w:rtl/>
                  <w:lang w:bidi="fa-IR"/>
                </w:rPr>
                <w:delText>دخان</w:delText>
              </w:r>
              <w:r w:rsidRPr="00F3777A" w:rsidDel="00944802">
                <w:rPr>
                  <w:rStyle w:val="StyleComplexNazanin"/>
                  <w:rFonts w:asciiTheme="majorBidi" w:hAnsiTheme="majorBidi" w:cs="B Nazanin" w:hint="cs"/>
                  <w:rtl/>
                  <w:lang w:bidi="fa-IR"/>
                </w:rPr>
                <w:delText>ی</w:delText>
              </w:r>
              <w:r w:rsidRPr="00F3777A" w:rsidDel="00944802">
                <w:rPr>
                  <w:rStyle w:val="StyleComplexNazanin"/>
                  <w:rFonts w:asciiTheme="majorBidi" w:hAnsiTheme="majorBidi" w:cs="B Nazanin" w:hint="eastAsia"/>
                  <w:rtl/>
                  <w:lang w:bidi="fa-IR"/>
                </w:rPr>
                <w:delText>ات</w:delText>
              </w:r>
            </w:del>
          </w:p>
        </w:tc>
      </w:tr>
      <w:tr w:rsidR="00944802" w:rsidRPr="00F3777A" w14:paraId="43DF1DD1" w14:textId="77777777" w:rsidTr="00944802">
        <w:trPr>
          <w:cantSplit/>
        </w:trPr>
        <w:tc>
          <w:tcPr>
            <w:tcW w:w="794" w:type="dxa"/>
          </w:tcPr>
          <w:p w14:paraId="485FBE07" w14:textId="77777777" w:rsidR="00944802" w:rsidRPr="00F3777A" w:rsidRDefault="00944802" w:rsidP="00944802">
            <w:pPr>
              <w:keepNext/>
              <w:keepLines/>
              <w:jc w:val="both"/>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منبع:</w:t>
            </w:r>
          </w:p>
        </w:tc>
        <w:tc>
          <w:tcPr>
            <w:tcW w:w="9411" w:type="dxa"/>
            <w:gridSpan w:val="2"/>
          </w:tcPr>
          <w:p w14:paraId="1C09ED3E" w14:textId="77777777" w:rsidR="00944802" w:rsidRPr="00F3777A" w:rsidRDefault="00944802" w:rsidP="00944802">
            <w:pPr>
              <w:pStyle w:val="a2"/>
              <w:keepNext/>
              <w:keepLines/>
              <w:rPr>
                <w:rStyle w:val="StyleComplexNazanin"/>
                <w:rFonts w:asciiTheme="majorBidi" w:hAnsiTheme="majorBidi" w:cs="B Nazanin"/>
                <w:rtl/>
                <w:lang w:bidi="fa-IR"/>
              </w:rPr>
            </w:pPr>
          </w:p>
        </w:tc>
      </w:tr>
    </w:tbl>
    <w:p w14:paraId="6187C0E7" w14:textId="77777777" w:rsidR="00DA6CEC" w:rsidRPr="00F3777A" w:rsidRDefault="00DA6CEC" w:rsidP="00872B77">
      <w:pPr>
        <w:pStyle w:val="a3"/>
        <w:rPr>
          <w:rStyle w:val="StyleComplexNazanin"/>
          <w:rFonts w:asciiTheme="majorBidi" w:hAnsiTheme="majorBidi" w:cs="B Nazanin"/>
          <w:rtl/>
          <w:lang w:bidi="fa-IR"/>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06E3A448" w14:textId="77777777" w:rsidTr="00593353">
        <w:trPr>
          <w:cantSplit/>
        </w:trPr>
        <w:tc>
          <w:tcPr>
            <w:tcW w:w="794" w:type="dxa"/>
          </w:tcPr>
          <w:p w14:paraId="30003FED"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14A1310E" w14:textId="77777777"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135" w:author="Nazli Soltani" w:date="2025-06-10T11:06:00Z" w16du:dateUtc="2025-06-10T07:36:00Z">
                  <w:rPr>
                    <w:rFonts w:ascii="Calibri" w:hAnsi="Calibri" w:cs="B Yagut" w:hint="eastAsia"/>
                    <w:b/>
                    <w:rtl/>
                  </w:rPr>
                </w:rPrChange>
              </w:rPr>
              <w:t>نام</w:t>
            </w:r>
            <w:r w:rsidRPr="00F3777A">
              <w:rPr>
                <w:rFonts w:ascii="Calibri" w:hAnsi="Calibri" w:cs="B Nazanin"/>
                <w:b/>
                <w:rtl/>
                <w:rPrChange w:id="136"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37"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38" w:author="Nazli Soltani" w:date="2025-06-10T11:06:00Z" w16du:dateUtc="2025-06-10T07:36:00Z">
                  <w:rPr>
                    <w:rFonts w:ascii="Calibri" w:hAnsi="Calibri" w:cs="B Yagut"/>
                    <w:b/>
                    <w:rtl/>
                  </w:rPr>
                </w:rPrChange>
              </w:rPr>
              <w:t>:</w:t>
            </w:r>
            <w:r w:rsidR="00280825" w:rsidRPr="00F3777A">
              <w:rPr>
                <w:rFonts w:ascii="Calibri" w:hAnsi="Calibri" w:cs="B Nazanin"/>
                <w:b/>
                <w:rtl/>
                <w:rPrChange w:id="139" w:author="Nazli Soltani" w:date="2025-06-10T11:06:00Z" w16du:dateUtc="2025-06-10T07:36:00Z">
                  <w:rPr>
                    <w:rFonts w:ascii="Calibri" w:hAnsi="Calibri" w:cs="B Yagut"/>
                    <w:b/>
                    <w:rtl/>
                  </w:rPr>
                </w:rPrChange>
              </w:rPr>
              <w:t xml:space="preserve"> </w:t>
            </w:r>
          </w:p>
        </w:tc>
      </w:tr>
      <w:tr w:rsidR="008C13E6" w:rsidRPr="00F3777A" w14:paraId="00C5EB08" w14:textId="77777777" w:rsidTr="00593353">
        <w:trPr>
          <w:cantSplit/>
        </w:trPr>
        <w:tc>
          <w:tcPr>
            <w:tcW w:w="794" w:type="dxa"/>
          </w:tcPr>
          <w:p w14:paraId="6622087D" w14:textId="77777777" w:rsidR="00593353" w:rsidRPr="00F3777A" w:rsidRDefault="00593353" w:rsidP="00593353">
            <w:pPr>
              <w:pStyle w:val="a"/>
              <w:keepNext/>
              <w:keepLines/>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18</w:t>
            </w:r>
          </w:p>
        </w:tc>
        <w:tc>
          <w:tcPr>
            <w:tcW w:w="9411" w:type="dxa"/>
            <w:gridSpan w:val="2"/>
          </w:tcPr>
          <w:p w14:paraId="42AC954D" w14:textId="77777777" w:rsidR="00593353" w:rsidRPr="00F3777A" w:rsidRDefault="00593353" w:rsidP="00593353">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71E88868" w14:textId="77777777" w:rsidR="00593353" w:rsidRPr="00F3777A" w:rsidRDefault="00593353" w:rsidP="00593353">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کدام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ک</w:t>
            </w:r>
            <w:r w:rsidRPr="00F3777A">
              <w:rPr>
                <w:rStyle w:val="StyleComplexNazanin"/>
                <w:rFonts w:asciiTheme="majorBidi" w:hAnsiTheme="majorBidi" w:cs="B Nazanin"/>
                <w:rtl/>
                <w:lang w:bidi="fa-IR"/>
              </w:rPr>
              <w:t xml:space="preserve"> جزو عوارض مصرف داروها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ماران</w:t>
            </w:r>
            <w:r w:rsidRPr="00F3777A">
              <w:rPr>
                <w:rStyle w:val="StyleComplexNazanin"/>
                <w:rFonts w:asciiTheme="majorBidi" w:hAnsiTheme="majorBidi" w:cs="B Nazanin"/>
                <w:rtl/>
                <w:lang w:bidi="fa-IR"/>
              </w:rPr>
              <w:t xml:space="preserve"> فشارخون  بالا نم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باشد؟</w:t>
            </w:r>
          </w:p>
        </w:tc>
      </w:tr>
      <w:tr w:rsidR="008C13E6" w:rsidRPr="00F3777A" w14:paraId="4404A1B2" w14:textId="77777777" w:rsidTr="00593353">
        <w:trPr>
          <w:cantSplit/>
        </w:trPr>
        <w:tc>
          <w:tcPr>
            <w:tcW w:w="794" w:type="dxa"/>
          </w:tcPr>
          <w:p w14:paraId="43D63F17" w14:textId="77777777" w:rsidR="00593353" w:rsidRPr="00F3777A" w:rsidRDefault="00593353" w:rsidP="00593353">
            <w:pPr>
              <w:keepNext/>
              <w:keepLines/>
              <w:jc w:val="both"/>
              <w:rPr>
                <w:rStyle w:val="StyleComplexNazanin"/>
                <w:rFonts w:asciiTheme="majorBidi" w:hAnsiTheme="majorBidi" w:cs="B Nazanin"/>
                <w:rtl/>
                <w:lang w:bidi="fa-IR"/>
              </w:rPr>
            </w:pPr>
          </w:p>
        </w:tc>
        <w:tc>
          <w:tcPr>
            <w:tcW w:w="567" w:type="dxa"/>
          </w:tcPr>
          <w:p w14:paraId="0D3F1D24" w14:textId="77777777" w:rsidR="00593353" w:rsidRPr="00F3777A" w:rsidRDefault="00593353" w:rsidP="00593353">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494DAD78" w14:textId="77777777" w:rsidR="00593353" w:rsidRPr="00F3777A" w:rsidRDefault="00593353" w:rsidP="00593353">
            <w:pPr>
              <w:rPr>
                <w:rStyle w:val="StyleComplexNazanin"/>
                <w:rFonts w:ascii="Times New Roman" w:hAnsi="Times New Roman" w:cs="B Nazanin"/>
                <w:b/>
                <w:bCs/>
                <w:rtl/>
                <w:lang w:bidi="fa-IR"/>
              </w:rPr>
            </w:pPr>
            <w:r w:rsidRPr="00F3777A">
              <w:rPr>
                <w:rFonts w:cs="B Nazanin"/>
                <w:rtl/>
              </w:rPr>
              <w:t xml:space="preserve">سرگيجه و خواب آلودگي     </w:t>
            </w:r>
          </w:p>
        </w:tc>
      </w:tr>
      <w:tr w:rsidR="008C13E6" w:rsidRPr="00F3777A" w14:paraId="10E6670F" w14:textId="77777777" w:rsidTr="00593353">
        <w:trPr>
          <w:cantSplit/>
        </w:trPr>
        <w:tc>
          <w:tcPr>
            <w:tcW w:w="794" w:type="dxa"/>
          </w:tcPr>
          <w:p w14:paraId="00BBFFFC" w14:textId="77777777" w:rsidR="00593353" w:rsidRPr="00F3777A" w:rsidRDefault="00593353" w:rsidP="00593353">
            <w:pPr>
              <w:keepNext/>
              <w:keepLines/>
              <w:jc w:val="both"/>
              <w:rPr>
                <w:rStyle w:val="StyleComplexNazanin"/>
                <w:rFonts w:asciiTheme="majorBidi" w:hAnsiTheme="majorBidi" w:cs="B Nazanin"/>
                <w:rtl/>
                <w:lang w:bidi="fa-IR"/>
              </w:rPr>
            </w:pPr>
          </w:p>
        </w:tc>
        <w:tc>
          <w:tcPr>
            <w:tcW w:w="567" w:type="dxa"/>
          </w:tcPr>
          <w:p w14:paraId="4758239D" w14:textId="77777777" w:rsidR="00593353" w:rsidRPr="00F3777A" w:rsidRDefault="00593353" w:rsidP="00593353">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1B5B194D" w14:textId="77777777" w:rsidR="00593353" w:rsidRPr="00F3777A" w:rsidRDefault="00593353" w:rsidP="00593353">
            <w:pPr>
              <w:pStyle w:val="a2"/>
              <w:keepNext/>
              <w:keepLines/>
              <w:rPr>
                <w:rStyle w:val="StyleComplexNazanin"/>
                <w:rFonts w:asciiTheme="majorBidi" w:hAnsiTheme="majorBidi" w:cs="B Nazanin"/>
                <w:rtl/>
                <w:lang w:bidi="fa-IR"/>
              </w:rPr>
            </w:pPr>
            <w:r w:rsidRPr="00F3777A">
              <w:rPr>
                <w:rFonts w:cs="B Nazanin"/>
                <w:rtl/>
              </w:rPr>
              <w:t xml:space="preserve">تنگي نفس شديد و طپش قلب     </w:t>
            </w:r>
          </w:p>
        </w:tc>
      </w:tr>
      <w:tr w:rsidR="008C13E6" w:rsidRPr="00F3777A" w14:paraId="06313E10" w14:textId="77777777" w:rsidTr="00593353">
        <w:trPr>
          <w:cantSplit/>
        </w:trPr>
        <w:tc>
          <w:tcPr>
            <w:tcW w:w="794" w:type="dxa"/>
          </w:tcPr>
          <w:p w14:paraId="720C53E2" w14:textId="77777777" w:rsidR="00593353" w:rsidRPr="00F3777A" w:rsidRDefault="00593353" w:rsidP="00593353">
            <w:pPr>
              <w:keepNext/>
              <w:keepLines/>
              <w:jc w:val="both"/>
              <w:rPr>
                <w:rStyle w:val="StyleComplexNazanin"/>
                <w:rFonts w:asciiTheme="majorBidi" w:hAnsiTheme="majorBidi" w:cs="B Nazanin"/>
                <w:rtl/>
                <w:lang w:bidi="fa-IR"/>
              </w:rPr>
            </w:pPr>
          </w:p>
        </w:tc>
        <w:tc>
          <w:tcPr>
            <w:tcW w:w="567" w:type="dxa"/>
          </w:tcPr>
          <w:p w14:paraId="5DFAF019" w14:textId="77777777" w:rsidR="00593353" w:rsidRPr="00F3777A" w:rsidRDefault="00593353" w:rsidP="00593353">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7ED9D79A" w14:textId="77777777" w:rsidR="00593353" w:rsidRPr="00F3777A" w:rsidRDefault="00593353" w:rsidP="00593353">
            <w:pPr>
              <w:pStyle w:val="a2"/>
              <w:keepNext/>
              <w:keepLines/>
              <w:rPr>
                <w:rStyle w:val="StyleComplexNazanin"/>
                <w:rFonts w:asciiTheme="majorBidi" w:hAnsiTheme="majorBidi" w:cs="B Nazanin"/>
                <w:rtl/>
                <w:lang w:bidi="fa-IR"/>
                <w:rPrChange w:id="140" w:author="Nazli Soltani" w:date="2025-06-10T11:06:00Z" w16du:dateUtc="2025-06-10T07:36:00Z">
                  <w:rPr>
                    <w:rStyle w:val="StyleComplexNazanin"/>
                    <w:rFonts w:asciiTheme="majorBidi" w:hAnsiTheme="majorBidi" w:cs="B Nazanin"/>
                    <w:b/>
                    <w:bCs/>
                    <w:szCs w:val="28"/>
                    <w:rtl/>
                    <w:lang w:bidi="fa-IR"/>
                  </w:rPr>
                </w:rPrChange>
              </w:rPr>
            </w:pPr>
            <w:r w:rsidRPr="00F3777A">
              <w:rPr>
                <w:rFonts w:cs="B Nazanin"/>
                <w:rtl/>
                <w:rPrChange w:id="141" w:author="Nazli Soltani" w:date="2025-06-10T11:06:00Z" w16du:dateUtc="2025-06-10T07:36:00Z">
                  <w:rPr>
                    <w:rFonts w:ascii="Nazanin" w:hAnsi="Nazanin" w:cs="B Nazanin"/>
                    <w:rtl/>
                    <w:lang w:bidi="ar-SA"/>
                  </w:rPr>
                </w:rPrChange>
              </w:rPr>
              <w:t xml:space="preserve">تاري و اختلال ديد           </w:t>
            </w:r>
          </w:p>
        </w:tc>
      </w:tr>
      <w:tr w:rsidR="008C13E6" w:rsidRPr="00F3777A" w14:paraId="2DD4218F" w14:textId="77777777" w:rsidTr="00593353">
        <w:trPr>
          <w:cantSplit/>
        </w:trPr>
        <w:tc>
          <w:tcPr>
            <w:tcW w:w="794" w:type="dxa"/>
          </w:tcPr>
          <w:p w14:paraId="2A269CE4" w14:textId="77777777" w:rsidR="00593353" w:rsidRPr="00F3777A" w:rsidRDefault="00593353" w:rsidP="00593353">
            <w:pPr>
              <w:keepNext/>
              <w:keepLines/>
              <w:jc w:val="both"/>
              <w:rPr>
                <w:rStyle w:val="StyleComplexNazanin"/>
                <w:rFonts w:asciiTheme="majorBidi" w:hAnsiTheme="majorBidi" w:cs="B Nazanin"/>
                <w:rtl/>
                <w:lang w:bidi="fa-IR"/>
              </w:rPr>
            </w:pPr>
          </w:p>
        </w:tc>
        <w:tc>
          <w:tcPr>
            <w:tcW w:w="567" w:type="dxa"/>
          </w:tcPr>
          <w:p w14:paraId="265DAFB2" w14:textId="77777777" w:rsidR="00593353" w:rsidRPr="00F3777A" w:rsidRDefault="00593353" w:rsidP="00593353">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732A0379" w14:textId="77777777" w:rsidR="00593353" w:rsidRPr="00F3777A" w:rsidRDefault="00593353" w:rsidP="00593353">
            <w:pPr>
              <w:pStyle w:val="a2"/>
              <w:keepNext/>
              <w:keepLines/>
              <w:rPr>
                <w:rStyle w:val="StyleComplexNazanin"/>
                <w:rFonts w:asciiTheme="majorBidi" w:hAnsiTheme="majorBidi" w:cs="B Nazanin"/>
                <w:rtl/>
                <w:lang w:bidi="fa-IR"/>
              </w:rPr>
            </w:pPr>
            <w:r w:rsidRPr="00F3777A">
              <w:rPr>
                <w:rFonts w:cs="B Nazanin"/>
                <w:rtl/>
              </w:rPr>
              <w:t>تهـوع، استفراغ و حساسيت</w:t>
            </w:r>
          </w:p>
        </w:tc>
      </w:tr>
      <w:tr w:rsidR="008C13E6" w:rsidRPr="00F3777A" w14:paraId="01DEB189" w14:textId="77777777" w:rsidTr="00593353">
        <w:trPr>
          <w:cantSplit/>
        </w:trPr>
        <w:tc>
          <w:tcPr>
            <w:tcW w:w="794" w:type="dxa"/>
          </w:tcPr>
          <w:p w14:paraId="3E18344E" w14:textId="77777777" w:rsidR="00593353" w:rsidRPr="00F3777A" w:rsidRDefault="00593353" w:rsidP="00593353">
            <w:pPr>
              <w:keepNext/>
              <w:keepLines/>
              <w:jc w:val="both"/>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منبع:</w:t>
            </w:r>
          </w:p>
        </w:tc>
        <w:tc>
          <w:tcPr>
            <w:tcW w:w="9411" w:type="dxa"/>
            <w:gridSpan w:val="2"/>
          </w:tcPr>
          <w:p w14:paraId="419B6782" w14:textId="77777777" w:rsidR="00593353" w:rsidRPr="00F3777A" w:rsidRDefault="00593353" w:rsidP="00593353">
            <w:pPr>
              <w:pStyle w:val="a2"/>
              <w:keepNext/>
              <w:keepLines/>
              <w:rPr>
                <w:rStyle w:val="StyleComplexNazanin"/>
                <w:rFonts w:asciiTheme="majorBidi" w:hAnsiTheme="majorBidi" w:cs="B Nazanin"/>
                <w:rtl/>
                <w:lang w:bidi="fa-IR"/>
              </w:rPr>
            </w:pPr>
          </w:p>
        </w:tc>
      </w:tr>
    </w:tbl>
    <w:p w14:paraId="574D76F0" w14:textId="77777777" w:rsidR="00DA6CEC" w:rsidRPr="00F3777A" w:rsidRDefault="00DA6CEC" w:rsidP="00872B77">
      <w:pPr>
        <w:pStyle w:val="a3"/>
        <w:rPr>
          <w:rStyle w:val="StyleComplexNazanin"/>
          <w:rFonts w:asciiTheme="majorBidi" w:hAnsiTheme="majorBidi" w:cs="B Nazanin"/>
          <w:rtl/>
          <w:lang w:bidi="fa-IR"/>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66A53649" w14:textId="77777777" w:rsidTr="00593353">
        <w:trPr>
          <w:cantSplit/>
        </w:trPr>
        <w:tc>
          <w:tcPr>
            <w:tcW w:w="794" w:type="dxa"/>
          </w:tcPr>
          <w:p w14:paraId="51D8A86F"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7FC29398" w14:textId="713DA94D"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142" w:author="Nazli Soltani" w:date="2025-06-10T11:06:00Z" w16du:dateUtc="2025-06-10T07:36:00Z">
                  <w:rPr>
                    <w:rFonts w:ascii="Calibri" w:hAnsi="Calibri" w:cs="B Yagut" w:hint="eastAsia"/>
                    <w:b/>
                    <w:rtl/>
                  </w:rPr>
                </w:rPrChange>
              </w:rPr>
              <w:t>نام</w:t>
            </w:r>
            <w:r w:rsidRPr="00F3777A">
              <w:rPr>
                <w:rFonts w:ascii="Calibri" w:hAnsi="Calibri" w:cs="B Nazanin"/>
                <w:b/>
                <w:rtl/>
                <w:rPrChange w:id="143"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44"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45" w:author="Nazli Soltani" w:date="2025-06-10T11:06:00Z" w16du:dateUtc="2025-06-10T07:36:00Z">
                  <w:rPr>
                    <w:rFonts w:ascii="Calibri" w:hAnsi="Calibri" w:cs="B Yagut"/>
                    <w:b/>
                    <w:rtl/>
                  </w:rPr>
                </w:rPrChange>
              </w:rPr>
              <w:t>:</w:t>
            </w:r>
            <w:r w:rsidR="00280825" w:rsidRPr="00F3777A">
              <w:rPr>
                <w:rFonts w:ascii="Calibri" w:hAnsi="Calibri" w:cs="B Nazanin"/>
                <w:b/>
                <w:rtl/>
                <w:rPrChange w:id="146" w:author="Nazli Soltani" w:date="2025-06-10T11:06:00Z" w16du:dateUtc="2025-06-10T07:36:00Z">
                  <w:rPr>
                    <w:rFonts w:ascii="Calibri" w:hAnsi="Calibri" w:cs="B Yagut"/>
                    <w:b/>
                    <w:rtl/>
                  </w:rPr>
                </w:rPrChange>
              </w:rPr>
              <w:t xml:space="preserve"> </w:t>
            </w:r>
            <w:ins w:id="147" w:author="Mohsen Pasha" w:date="2025-06-09T12:21:00Z" w16du:dateUtc="2025-06-09T08:51:00Z">
              <w:r w:rsidR="00BC0FA0" w:rsidRPr="00F3777A">
                <w:rPr>
                  <w:rStyle w:val="StyleComplexNazanin"/>
                  <w:rFonts w:asciiTheme="majorBidi" w:hAnsiTheme="majorBidi" w:cs="B Nazanin" w:hint="cs"/>
                  <w:rtl/>
                  <w:lang w:bidi="fa-IR"/>
                </w:rPr>
                <w:t>خطرسنجی</w:t>
              </w:r>
              <w:r w:rsidR="00BC0FA0" w:rsidRPr="00F3777A">
                <w:rPr>
                  <w:rStyle w:val="StyleComplexNazanin"/>
                  <w:rFonts w:asciiTheme="majorBidi" w:hAnsiTheme="majorBidi" w:cs="B Nazanin"/>
                  <w:rtl/>
                  <w:lang w:bidi="fa-IR"/>
                </w:rPr>
                <w:t xml:space="preserve"> سکته قلب</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rtl/>
                  <w:lang w:bidi="fa-IR"/>
                </w:rPr>
                <w:t xml:space="preserve"> فشارخون</w:t>
              </w:r>
              <w:r w:rsidR="00BC0FA0" w:rsidRPr="00F3777A">
                <w:rPr>
                  <w:rStyle w:val="StyleComplexNazanin"/>
                  <w:rFonts w:asciiTheme="majorBidi" w:hAnsiTheme="majorBidi" w:cs="B Nazanin" w:hint="cs"/>
                  <w:rtl/>
                  <w:lang w:bidi="fa-IR"/>
                </w:rPr>
                <w:t xml:space="preserve"> و </w:t>
              </w:r>
              <w:r w:rsidR="00BC0FA0" w:rsidRPr="00F3777A">
                <w:rPr>
                  <w:rStyle w:val="StyleComplexNazanin"/>
                  <w:rFonts w:asciiTheme="majorBidi" w:hAnsiTheme="majorBidi" w:cs="B Nazanin"/>
                  <w:rtl/>
                  <w:lang w:bidi="fa-IR"/>
                </w:rPr>
                <w:t>د</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hint="eastAsia"/>
                  <w:rtl/>
                  <w:lang w:bidi="fa-IR"/>
                </w:rPr>
                <w:t>ابت</w:t>
              </w:r>
              <w:r w:rsidR="00BC0FA0" w:rsidRPr="00F3777A">
                <w:rPr>
                  <w:rStyle w:val="StyleComplexNazanin"/>
                  <w:rFonts w:asciiTheme="majorBidi" w:hAnsiTheme="majorBidi" w:cs="B Nazanin"/>
                  <w:rtl/>
                  <w:lang w:bidi="fa-IR"/>
                </w:rPr>
                <w:t xml:space="preserve"> </w:t>
              </w:r>
              <w:r w:rsidR="00BC0FA0" w:rsidRPr="00F3777A">
                <w:rPr>
                  <w:rStyle w:val="StyleComplexNazanin"/>
                  <w:rFonts w:asciiTheme="majorBidi" w:hAnsiTheme="majorBidi" w:cs="B Nazanin" w:hint="cs"/>
                  <w:rtl/>
                  <w:lang w:bidi="fa-IR"/>
                </w:rPr>
                <w:t xml:space="preserve"> </w:t>
              </w:r>
            </w:ins>
            <w:del w:id="148" w:author="Mohsen Pasha" w:date="2025-06-09T12:21:00Z" w16du:dateUtc="2025-06-09T08:51:00Z">
              <w:r w:rsidR="00EA3AB2" w:rsidRPr="00F3777A" w:rsidDel="00BC0FA0">
                <w:rPr>
                  <w:rStyle w:val="StyleComplexNazanin"/>
                  <w:rFonts w:asciiTheme="majorBidi" w:hAnsiTheme="majorBidi" w:cs="B Nazanin"/>
                  <w:rtl/>
                  <w:lang w:bidi="fa-IR"/>
                </w:rPr>
                <w:delText>پ</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شگ</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ر</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از سکته قلب</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ومغز</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و مراقبت ادغام </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افته</w:delText>
              </w:r>
              <w:r w:rsidR="00EA3AB2" w:rsidRPr="00F3777A" w:rsidDel="00BC0FA0">
                <w:rPr>
                  <w:rStyle w:val="StyleComplexNazanin"/>
                  <w:rFonts w:asciiTheme="majorBidi" w:hAnsiTheme="majorBidi" w:cs="B Nazanin"/>
                  <w:rtl/>
                  <w:lang w:bidi="fa-IR"/>
                </w:rPr>
                <w:delText xml:space="preserve"> فشارخون،د</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ابت</w:delText>
              </w:r>
              <w:r w:rsidR="00EA3AB2" w:rsidRPr="00F3777A" w:rsidDel="00BC0FA0">
                <w:rPr>
                  <w:rStyle w:val="StyleComplexNazanin"/>
                  <w:rFonts w:asciiTheme="majorBidi" w:hAnsiTheme="majorBidi" w:cs="B Nazanin"/>
                  <w:rtl/>
                  <w:lang w:bidi="fa-IR"/>
                </w:rPr>
                <w:delText xml:space="preserve"> و چرب</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خون</w:delText>
              </w:r>
            </w:del>
          </w:p>
        </w:tc>
      </w:tr>
      <w:tr w:rsidR="008C13E6" w:rsidRPr="00F3777A" w14:paraId="3E5ABE5B" w14:textId="77777777" w:rsidTr="00593353">
        <w:trPr>
          <w:cantSplit/>
        </w:trPr>
        <w:tc>
          <w:tcPr>
            <w:tcW w:w="794" w:type="dxa"/>
          </w:tcPr>
          <w:p w14:paraId="6B208953" w14:textId="77777777" w:rsidR="00DA6CEC" w:rsidRPr="00F3777A" w:rsidRDefault="005110C8" w:rsidP="005110C8">
            <w:pPr>
              <w:pStyle w:val="a"/>
              <w:keepNext/>
              <w:keepLines/>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19</w:t>
            </w:r>
          </w:p>
        </w:tc>
        <w:tc>
          <w:tcPr>
            <w:tcW w:w="9411" w:type="dxa"/>
            <w:gridSpan w:val="2"/>
          </w:tcPr>
          <w:p w14:paraId="5A412A30"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10FC6927" w14:textId="77777777" w:rsidR="00DA6CEC" w:rsidRPr="00F3777A" w:rsidRDefault="00593353"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کدام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ک</w:t>
            </w:r>
            <w:r w:rsidRPr="00F3777A">
              <w:rPr>
                <w:rStyle w:val="StyleComplexNazanin"/>
                <w:rFonts w:asciiTheme="majorBidi" w:hAnsiTheme="majorBidi" w:cs="B Nazanin"/>
                <w:rtl/>
                <w:lang w:bidi="fa-IR"/>
              </w:rPr>
              <w:t xml:space="preserve"> از موراد 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جزو</w:t>
            </w:r>
            <w:r w:rsidRPr="00F3777A">
              <w:rPr>
                <w:rStyle w:val="StyleComplexNazanin"/>
                <w:rFonts w:asciiTheme="majorBidi" w:hAnsiTheme="majorBidi" w:cs="B Nazanin"/>
                <w:rtl/>
                <w:lang w:bidi="fa-IR"/>
              </w:rPr>
              <w:t xml:space="preserve"> شرا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ط</w:t>
            </w:r>
            <w:r w:rsidRPr="00F3777A">
              <w:rPr>
                <w:rStyle w:val="StyleComplexNazanin"/>
                <w:rFonts w:asciiTheme="majorBidi" w:hAnsiTheme="majorBidi" w:cs="B Nazanin"/>
                <w:rtl/>
                <w:lang w:bidi="fa-IR"/>
              </w:rPr>
              <w:t xml:space="preserve"> اندازه 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فشارخون نم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باشد؟</w:t>
            </w:r>
          </w:p>
        </w:tc>
      </w:tr>
      <w:tr w:rsidR="008C13E6" w:rsidRPr="00F3777A" w14:paraId="218ADCEF" w14:textId="77777777" w:rsidTr="00593353">
        <w:trPr>
          <w:cantSplit/>
        </w:trPr>
        <w:tc>
          <w:tcPr>
            <w:tcW w:w="794" w:type="dxa"/>
          </w:tcPr>
          <w:p w14:paraId="3A4583F3" w14:textId="77777777" w:rsidR="00593353" w:rsidRPr="00F3777A" w:rsidRDefault="00593353" w:rsidP="00593353">
            <w:pPr>
              <w:keepNext/>
              <w:keepLines/>
              <w:jc w:val="both"/>
              <w:rPr>
                <w:rStyle w:val="StyleComplexNazanin"/>
                <w:rFonts w:asciiTheme="majorBidi" w:hAnsiTheme="majorBidi" w:cs="B Nazanin"/>
                <w:rtl/>
                <w:lang w:bidi="fa-IR"/>
              </w:rPr>
            </w:pPr>
          </w:p>
        </w:tc>
        <w:tc>
          <w:tcPr>
            <w:tcW w:w="567" w:type="dxa"/>
          </w:tcPr>
          <w:p w14:paraId="17E3C16B" w14:textId="77777777" w:rsidR="00593353" w:rsidRPr="00F3777A" w:rsidRDefault="00593353" w:rsidP="00593353">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177FEBEF" w14:textId="77777777" w:rsidR="00593353" w:rsidRPr="00F3777A" w:rsidRDefault="00893679" w:rsidP="00593353">
            <w:pPr>
              <w:rPr>
                <w:rFonts w:cs="B Nazanin"/>
                <w:rtl/>
              </w:rPr>
            </w:pPr>
            <w:r w:rsidRPr="00F3777A">
              <w:rPr>
                <w:rFonts w:cs="B Nazanin" w:hint="eastAsia"/>
                <w:rtl/>
              </w:rPr>
              <w:t>با</w:t>
            </w:r>
            <w:r w:rsidRPr="00F3777A">
              <w:rPr>
                <w:rFonts w:cs="B Nazanin" w:hint="cs"/>
                <w:rtl/>
              </w:rPr>
              <w:t>ی</w:t>
            </w:r>
            <w:r w:rsidRPr="00F3777A">
              <w:rPr>
                <w:rFonts w:cs="B Nazanin" w:hint="eastAsia"/>
                <w:rtl/>
              </w:rPr>
              <w:t>د</w:t>
            </w:r>
            <w:r w:rsidRPr="00F3777A">
              <w:rPr>
                <w:rFonts w:cs="B Nazanin"/>
                <w:rtl/>
              </w:rPr>
              <w:t xml:space="preserve"> قبل از اندازه گ</w:t>
            </w:r>
            <w:r w:rsidRPr="00F3777A">
              <w:rPr>
                <w:rFonts w:cs="B Nazanin" w:hint="cs"/>
                <w:rtl/>
              </w:rPr>
              <w:t>ی</w:t>
            </w:r>
            <w:r w:rsidRPr="00F3777A">
              <w:rPr>
                <w:rFonts w:cs="B Nazanin" w:hint="eastAsia"/>
                <w:rtl/>
              </w:rPr>
              <w:t>ر</w:t>
            </w:r>
            <w:r w:rsidRPr="00F3777A">
              <w:rPr>
                <w:rFonts w:cs="B Nazanin" w:hint="cs"/>
                <w:rtl/>
              </w:rPr>
              <w:t>ی</w:t>
            </w:r>
            <w:r w:rsidRPr="00F3777A">
              <w:rPr>
                <w:rFonts w:cs="B Nazanin"/>
                <w:rtl/>
              </w:rPr>
              <w:t xml:space="preserve"> فشارخون ناشتا باشند.</w:t>
            </w:r>
          </w:p>
        </w:tc>
      </w:tr>
      <w:tr w:rsidR="008C13E6" w:rsidRPr="00F3777A" w14:paraId="78E45931" w14:textId="77777777" w:rsidTr="00593353">
        <w:trPr>
          <w:cantSplit/>
        </w:trPr>
        <w:tc>
          <w:tcPr>
            <w:tcW w:w="794" w:type="dxa"/>
          </w:tcPr>
          <w:p w14:paraId="674A7DA3" w14:textId="77777777" w:rsidR="00593353" w:rsidRPr="00F3777A" w:rsidRDefault="00593353" w:rsidP="00593353">
            <w:pPr>
              <w:keepNext/>
              <w:keepLines/>
              <w:jc w:val="both"/>
              <w:rPr>
                <w:rStyle w:val="StyleComplexNazanin"/>
                <w:rFonts w:asciiTheme="majorBidi" w:hAnsiTheme="majorBidi" w:cs="B Nazanin"/>
                <w:rtl/>
                <w:lang w:bidi="fa-IR"/>
              </w:rPr>
            </w:pPr>
          </w:p>
        </w:tc>
        <w:tc>
          <w:tcPr>
            <w:tcW w:w="567" w:type="dxa"/>
          </w:tcPr>
          <w:p w14:paraId="2FC2B4A0" w14:textId="77777777" w:rsidR="00593353" w:rsidRPr="00F3777A" w:rsidRDefault="00593353" w:rsidP="00593353">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5B9832DE" w14:textId="77777777" w:rsidR="00593353" w:rsidRPr="00F3777A" w:rsidRDefault="00593353" w:rsidP="00593353">
            <w:pPr>
              <w:rPr>
                <w:rFonts w:cs="B Nazanin"/>
                <w:rtl/>
              </w:rPr>
            </w:pPr>
            <w:r w:rsidRPr="00F3777A">
              <w:rPr>
                <w:rFonts w:cs="B Nazanin" w:hint="eastAsia"/>
                <w:rtl/>
              </w:rPr>
              <w:t>قبل</w:t>
            </w:r>
            <w:r w:rsidRPr="00F3777A">
              <w:rPr>
                <w:rFonts w:cs="B Nazanin"/>
                <w:rtl/>
              </w:rPr>
              <w:t xml:space="preserve"> از اندازه گ</w:t>
            </w:r>
            <w:r w:rsidRPr="00F3777A">
              <w:rPr>
                <w:rFonts w:cs="B Nazanin" w:hint="cs"/>
                <w:rtl/>
              </w:rPr>
              <w:t>ی</w:t>
            </w:r>
            <w:r w:rsidRPr="00F3777A">
              <w:rPr>
                <w:rFonts w:cs="B Nazanin" w:hint="eastAsia"/>
                <w:rtl/>
              </w:rPr>
              <w:t>ري</w:t>
            </w:r>
            <w:r w:rsidRPr="00F3777A">
              <w:rPr>
                <w:rFonts w:cs="B Nazanin"/>
                <w:rtl/>
              </w:rPr>
              <w:t xml:space="preserve"> فشارخون مثانه آنها خال</w:t>
            </w:r>
            <w:r w:rsidRPr="00F3777A">
              <w:rPr>
                <w:rFonts w:cs="B Nazanin" w:hint="cs"/>
                <w:rtl/>
              </w:rPr>
              <w:t>ی</w:t>
            </w:r>
            <w:r w:rsidRPr="00F3777A">
              <w:rPr>
                <w:rFonts w:cs="B Nazanin"/>
                <w:rtl/>
              </w:rPr>
              <w:t xml:space="preserve"> باشد</w:t>
            </w:r>
          </w:p>
        </w:tc>
      </w:tr>
      <w:tr w:rsidR="008C13E6" w:rsidRPr="00F3777A" w14:paraId="6662ACCB" w14:textId="77777777" w:rsidTr="00593353">
        <w:trPr>
          <w:cantSplit/>
        </w:trPr>
        <w:tc>
          <w:tcPr>
            <w:tcW w:w="794" w:type="dxa"/>
          </w:tcPr>
          <w:p w14:paraId="6B3EB83D" w14:textId="77777777" w:rsidR="00593353" w:rsidRPr="00F3777A" w:rsidRDefault="00593353" w:rsidP="00593353">
            <w:pPr>
              <w:keepNext/>
              <w:keepLines/>
              <w:jc w:val="both"/>
              <w:rPr>
                <w:rStyle w:val="StyleComplexNazanin"/>
                <w:rFonts w:asciiTheme="majorBidi" w:hAnsiTheme="majorBidi" w:cs="B Nazanin"/>
                <w:rtl/>
                <w:lang w:bidi="fa-IR"/>
              </w:rPr>
            </w:pPr>
          </w:p>
        </w:tc>
        <w:tc>
          <w:tcPr>
            <w:tcW w:w="567" w:type="dxa"/>
          </w:tcPr>
          <w:p w14:paraId="602EFDB6" w14:textId="77777777" w:rsidR="00593353" w:rsidRPr="00F3777A" w:rsidRDefault="00593353" w:rsidP="00593353">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05C80B35" w14:textId="77777777" w:rsidR="00593353" w:rsidRPr="00F3777A" w:rsidRDefault="00893679" w:rsidP="00593353">
            <w:pPr>
              <w:rPr>
                <w:rFonts w:cs="B Nazanin"/>
                <w:rtl/>
              </w:rPr>
            </w:pPr>
            <w:r w:rsidRPr="00F3777A">
              <w:rPr>
                <w:rFonts w:cs="B Nazanin"/>
                <w:rtl/>
              </w:rPr>
              <w:t xml:space="preserve"> باید 30 دقیقه قبل از اندازه گیري فشار خون از مصرف کافئین (قهوه و چاي) و الکل و مصرف محصـولات دخـانی خـودداري کنند و فعالیت بدنی شدید نداشته باشند</w:t>
            </w:r>
          </w:p>
        </w:tc>
      </w:tr>
      <w:tr w:rsidR="008C13E6" w:rsidRPr="00F3777A" w14:paraId="65A7C2D4" w14:textId="77777777" w:rsidTr="00593353">
        <w:trPr>
          <w:cantSplit/>
        </w:trPr>
        <w:tc>
          <w:tcPr>
            <w:tcW w:w="794" w:type="dxa"/>
          </w:tcPr>
          <w:p w14:paraId="728BDEF4" w14:textId="77777777" w:rsidR="00593353" w:rsidRPr="00F3777A" w:rsidRDefault="00593353" w:rsidP="00593353">
            <w:pPr>
              <w:keepNext/>
              <w:keepLines/>
              <w:jc w:val="both"/>
              <w:rPr>
                <w:rStyle w:val="StyleComplexNazanin"/>
                <w:rFonts w:asciiTheme="majorBidi" w:hAnsiTheme="majorBidi" w:cs="B Nazanin"/>
                <w:rtl/>
                <w:lang w:bidi="fa-IR"/>
              </w:rPr>
            </w:pPr>
          </w:p>
        </w:tc>
        <w:tc>
          <w:tcPr>
            <w:tcW w:w="567" w:type="dxa"/>
          </w:tcPr>
          <w:p w14:paraId="7AF53677" w14:textId="77777777" w:rsidR="00593353" w:rsidRPr="00F3777A" w:rsidRDefault="00593353" w:rsidP="00593353">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2C376EF0" w14:textId="77777777" w:rsidR="00593353" w:rsidRPr="00F3777A" w:rsidRDefault="00593353" w:rsidP="00593353">
            <w:pPr>
              <w:rPr>
                <w:rFonts w:cs="B Nazanin"/>
                <w:rtl/>
              </w:rPr>
            </w:pPr>
            <w:r w:rsidRPr="00F3777A">
              <w:rPr>
                <w:rFonts w:cs="B Nazanin"/>
                <w:rtl/>
              </w:rPr>
              <w:t>به مدت 5 دق</w:t>
            </w:r>
            <w:r w:rsidRPr="00F3777A">
              <w:rPr>
                <w:rFonts w:cs="B Nazanin" w:hint="cs"/>
                <w:rtl/>
              </w:rPr>
              <w:t>ی</w:t>
            </w:r>
            <w:r w:rsidRPr="00F3777A">
              <w:rPr>
                <w:rFonts w:cs="B Nazanin" w:hint="eastAsia"/>
                <w:rtl/>
              </w:rPr>
              <w:t>قه</w:t>
            </w:r>
            <w:r w:rsidRPr="00F3777A">
              <w:rPr>
                <w:rFonts w:cs="B Nazanin"/>
                <w:rtl/>
              </w:rPr>
              <w:t xml:space="preserve"> </w:t>
            </w:r>
            <w:r w:rsidRPr="00F3777A">
              <w:rPr>
                <w:rFonts w:cs="B Nazanin" w:hint="eastAsia"/>
                <w:rtl/>
              </w:rPr>
              <w:t>قبل</w:t>
            </w:r>
            <w:r w:rsidRPr="00F3777A">
              <w:rPr>
                <w:rFonts w:cs="B Nazanin"/>
                <w:rtl/>
              </w:rPr>
              <w:t xml:space="preserve"> </w:t>
            </w:r>
            <w:r w:rsidRPr="00F3777A">
              <w:rPr>
                <w:rFonts w:cs="B Nazanin" w:hint="eastAsia"/>
                <w:rtl/>
              </w:rPr>
              <w:t>از</w:t>
            </w:r>
            <w:r w:rsidRPr="00F3777A">
              <w:rPr>
                <w:rFonts w:cs="B Nazanin"/>
                <w:rtl/>
              </w:rPr>
              <w:t xml:space="preserve"> </w:t>
            </w:r>
            <w:r w:rsidRPr="00F3777A">
              <w:rPr>
                <w:rFonts w:cs="B Nazanin" w:hint="eastAsia"/>
                <w:rtl/>
              </w:rPr>
              <w:t>اندازه</w:t>
            </w:r>
            <w:r w:rsidRPr="00F3777A">
              <w:rPr>
                <w:rFonts w:cs="B Nazanin"/>
                <w:rtl/>
              </w:rPr>
              <w:t xml:space="preserve"> </w:t>
            </w:r>
            <w:r w:rsidRPr="00F3777A">
              <w:rPr>
                <w:rFonts w:cs="B Nazanin" w:hint="eastAsia"/>
                <w:rtl/>
              </w:rPr>
              <w:t>گ</w:t>
            </w:r>
            <w:r w:rsidRPr="00F3777A">
              <w:rPr>
                <w:rFonts w:cs="B Nazanin" w:hint="cs"/>
                <w:rtl/>
              </w:rPr>
              <w:t>ی</w:t>
            </w:r>
            <w:r w:rsidRPr="00F3777A">
              <w:rPr>
                <w:rFonts w:cs="B Nazanin" w:hint="eastAsia"/>
                <w:rtl/>
              </w:rPr>
              <w:t>ري</w:t>
            </w:r>
            <w:r w:rsidRPr="00F3777A">
              <w:rPr>
                <w:rFonts w:cs="B Nazanin"/>
                <w:rtl/>
              </w:rPr>
              <w:t xml:space="preserve"> </w:t>
            </w:r>
            <w:r w:rsidRPr="00F3777A">
              <w:rPr>
                <w:rFonts w:cs="B Nazanin" w:hint="eastAsia"/>
                <w:rtl/>
              </w:rPr>
              <w:t>فشارخون</w:t>
            </w:r>
            <w:r w:rsidRPr="00F3777A">
              <w:rPr>
                <w:rFonts w:cs="B Nazanin"/>
                <w:rtl/>
              </w:rPr>
              <w:t xml:space="preserve"> </w:t>
            </w:r>
            <w:r w:rsidRPr="00F3777A">
              <w:rPr>
                <w:rFonts w:cs="B Nazanin" w:hint="eastAsia"/>
                <w:rtl/>
              </w:rPr>
              <w:t>استراحت</w:t>
            </w:r>
            <w:r w:rsidRPr="00F3777A">
              <w:rPr>
                <w:rFonts w:cs="B Nazanin"/>
                <w:rtl/>
              </w:rPr>
              <w:t xml:space="preserve"> </w:t>
            </w:r>
            <w:r w:rsidRPr="00F3777A">
              <w:rPr>
                <w:rFonts w:cs="B Nazanin" w:hint="eastAsia"/>
                <w:rtl/>
              </w:rPr>
              <w:t>کنند</w:t>
            </w:r>
            <w:r w:rsidRPr="00F3777A">
              <w:rPr>
                <w:rFonts w:cs="B Nazanin"/>
                <w:rtl/>
              </w:rPr>
              <w:t xml:space="preserve"> </w:t>
            </w:r>
            <w:r w:rsidRPr="00F3777A">
              <w:rPr>
                <w:rFonts w:cs="B Nazanin" w:hint="eastAsia"/>
                <w:rtl/>
              </w:rPr>
              <w:t>و</w:t>
            </w:r>
            <w:r w:rsidRPr="00F3777A">
              <w:rPr>
                <w:rFonts w:cs="B Nazanin"/>
                <w:rtl/>
              </w:rPr>
              <w:t xml:space="preserve"> </w:t>
            </w:r>
            <w:r w:rsidRPr="00F3777A">
              <w:rPr>
                <w:rFonts w:cs="B Nazanin" w:hint="eastAsia"/>
                <w:rtl/>
              </w:rPr>
              <w:t>صحبت</w:t>
            </w:r>
            <w:r w:rsidRPr="00F3777A">
              <w:rPr>
                <w:rFonts w:cs="B Nazanin"/>
                <w:rtl/>
              </w:rPr>
              <w:t xml:space="preserve"> </w:t>
            </w:r>
            <w:r w:rsidRPr="00F3777A">
              <w:rPr>
                <w:rFonts w:cs="B Nazanin" w:hint="eastAsia"/>
                <w:rtl/>
              </w:rPr>
              <w:t>نکنند</w:t>
            </w:r>
          </w:p>
        </w:tc>
      </w:tr>
      <w:tr w:rsidR="008C13E6" w:rsidRPr="00F3777A" w14:paraId="0C050B76" w14:textId="77777777" w:rsidTr="00593353">
        <w:trPr>
          <w:cantSplit/>
        </w:trPr>
        <w:tc>
          <w:tcPr>
            <w:tcW w:w="794" w:type="dxa"/>
          </w:tcPr>
          <w:p w14:paraId="6FEA3074" w14:textId="77777777" w:rsidR="00593353" w:rsidRPr="00F3777A" w:rsidRDefault="00593353" w:rsidP="00593353">
            <w:pPr>
              <w:keepNext/>
              <w:keepLines/>
              <w:jc w:val="both"/>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منبع:</w:t>
            </w:r>
          </w:p>
        </w:tc>
        <w:tc>
          <w:tcPr>
            <w:tcW w:w="9411" w:type="dxa"/>
            <w:gridSpan w:val="2"/>
          </w:tcPr>
          <w:p w14:paraId="0651D27F" w14:textId="77777777" w:rsidR="00593353" w:rsidRPr="00F3777A" w:rsidRDefault="00893679" w:rsidP="006457E8">
            <w:pPr>
              <w:pStyle w:val="a2"/>
              <w:keepNext/>
              <w:keepLines/>
              <w:rPr>
                <w:rStyle w:val="StyleComplexNazanin"/>
                <w:rFonts w:asciiTheme="majorBidi" w:hAnsiTheme="majorBidi" w:cs="B Nazanin"/>
                <w:rtl/>
                <w:lang w:bidi="fa-IR"/>
              </w:rPr>
            </w:pPr>
            <w:r w:rsidRPr="00F3777A">
              <w:rPr>
                <w:rFonts w:cs="B Nazanin"/>
                <w:rtl/>
              </w:rPr>
              <w:t xml:space="preserve">  </w:t>
            </w:r>
            <w:r w:rsidRPr="00F3777A">
              <w:rPr>
                <w:rFonts w:cs="B Nazanin"/>
              </w:rPr>
              <w:t>.</w:t>
            </w:r>
          </w:p>
        </w:tc>
      </w:tr>
    </w:tbl>
    <w:p w14:paraId="38955F9F" w14:textId="77777777" w:rsidR="00DA6CEC" w:rsidRPr="00F3777A" w:rsidRDefault="00DA6CEC" w:rsidP="00872B77">
      <w:pPr>
        <w:pStyle w:val="a3"/>
        <w:rPr>
          <w:rStyle w:val="StyleComplexNazanin"/>
          <w:rFonts w:asciiTheme="majorBidi" w:hAnsiTheme="majorBidi" w:cs="B Nazanin"/>
          <w:rtl/>
          <w:lang w:bidi="fa-IR"/>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34D1ADA8" w14:textId="77777777" w:rsidTr="00593353">
        <w:trPr>
          <w:cantSplit/>
        </w:trPr>
        <w:tc>
          <w:tcPr>
            <w:tcW w:w="794" w:type="dxa"/>
          </w:tcPr>
          <w:p w14:paraId="5582219D"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7C506F7B" w14:textId="77777777"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149" w:author="Nazli Soltani" w:date="2025-06-10T11:06:00Z" w16du:dateUtc="2025-06-10T07:36:00Z">
                  <w:rPr>
                    <w:rFonts w:ascii="Calibri" w:hAnsi="Calibri" w:cs="B Yagut" w:hint="eastAsia"/>
                    <w:b/>
                    <w:rtl/>
                  </w:rPr>
                </w:rPrChange>
              </w:rPr>
              <w:t>نام</w:t>
            </w:r>
            <w:r w:rsidRPr="00F3777A">
              <w:rPr>
                <w:rFonts w:ascii="Calibri" w:hAnsi="Calibri" w:cs="B Nazanin"/>
                <w:b/>
                <w:rtl/>
                <w:rPrChange w:id="150"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51"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52" w:author="Nazli Soltani" w:date="2025-06-10T11:06:00Z" w16du:dateUtc="2025-06-10T07:36:00Z">
                  <w:rPr>
                    <w:rFonts w:ascii="Calibri" w:hAnsi="Calibri" w:cs="B Yagut"/>
                    <w:b/>
                    <w:rtl/>
                  </w:rPr>
                </w:rPrChange>
              </w:rPr>
              <w:t>:</w:t>
            </w:r>
            <w:r w:rsidR="00280825" w:rsidRPr="00F3777A">
              <w:rPr>
                <w:rFonts w:ascii="Calibri" w:hAnsi="Calibri" w:cs="B Nazanin"/>
                <w:b/>
                <w:rtl/>
                <w:rPrChange w:id="153" w:author="Nazli Soltani" w:date="2025-06-10T11:06:00Z" w16du:dateUtc="2025-06-10T07:36:00Z">
                  <w:rPr>
                    <w:rFonts w:ascii="Calibri" w:hAnsi="Calibri" w:cs="B Yagut"/>
                    <w:b/>
                    <w:rtl/>
                  </w:rPr>
                </w:rPrChange>
              </w:rPr>
              <w:t xml:space="preserve"> </w:t>
            </w:r>
          </w:p>
        </w:tc>
      </w:tr>
      <w:tr w:rsidR="008C13E6" w:rsidRPr="00F3777A" w14:paraId="201F18AC" w14:textId="77777777" w:rsidTr="00593353">
        <w:trPr>
          <w:cantSplit/>
        </w:trPr>
        <w:tc>
          <w:tcPr>
            <w:tcW w:w="794" w:type="dxa"/>
          </w:tcPr>
          <w:p w14:paraId="6AFFD621" w14:textId="77777777" w:rsidR="00DA6CEC" w:rsidRPr="00F3777A" w:rsidRDefault="005110C8" w:rsidP="005110C8">
            <w:pPr>
              <w:pStyle w:val="a"/>
              <w:keepNext/>
              <w:keepLines/>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20</w:t>
            </w:r>
          </w:p>
        </w:tc>
        <w:tc>
          <w:tcPr>
            <w:tcW w:w="9411" w:type="dxa"/>
            <w:gridSpan w:val="2"/>
          </w:tcPr>
          <w:p w14:paraId="73C6907E"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23A2302E" w14:textId="77777777" w:rsidR="00DA6CEC" w:rsidRPr="00F3777A" w:rsidRDefault="0034169B" w:rsidP="0034169B">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کدام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ک</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از</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گز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ها</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در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خصوص</w:t>
            </w:r>
            <w:r w:rsidR="00593353" w:rsidRPr="00F3777A">
              <w:rPr>
                <w:rStyle w:val="StyleComplexNazanin"/>
                <w:rFonts w:asciiTheme="majorBidi" w:hAnsiTheme="majorBidi" w:cs="B Nazanin"/>
                <w:rtl/>
                <w:lang w:bidi="fa-IR"/>
              </w:rPr>
              <w:t xml:space="preserve"> ارجاع ب</w:t>
            </w:r>
            <w:r w:rsidR="00593353" w:rsidRPr="00F3777A">
              <w:rPr>
                <w:rStyle w:val="StyleComplexNazanin"/>
                <w:rFonts w:asciiTheme="majorBidi" w:hAnsiTheme="majorBidi" w:cs="B Nazanin" w:hint="cs"/>
                <w:rtl/>
                <w:lang w:bidi="fa-IR"/>
              </w:rPr>
              <w:t>ی</w:t>
            </w:r>
            <w:r w:rsidR="00593353" w:rsidRPr="00F3777A">
              <w:rPr>
                <w:rStyle w:val="StyleComplexNazanin"/>
                <w:rFonts w:asciiTheme="majorBidi" w:hAnsiTheme="majorBidi" w:cs="B Nazanin" w:hint="eastAsia"/>
                <w:rtl/>
                <w:lang w:bidi="fa-IR"/>
              </w:rPr>
              <w:t>مار</w:t>
            </w:r>
            <w:r w:rsidRPr="00F3777A">
              <w:rPr>
                <w:rStyle w:val="StyleComplexNazanin"/>
                <w:rFonts w:asciiTheme="majorBidi" w:hAnsiTheme="majorBidi" w:cs="B Nazanin" w:hint="eastAsia"/>
                <w:rtl/>
                <w:lang w:bidi="fa-IR"/>
              </w:rPr>
              <w:t>ان</w:t>
            </w:r>
            <w:r w:rsidR="00593353" w:rsidRPr="00F3777A">
              <w:rPr>
                <w:rStyle w:val="StyleComplexNazanin"/>
                <w:rFonts w:asciiTheme="majorBidi" w:hAnsiTheme="majorBidi" w:cs="B Nazanin"/>
                <w:rtl/>
                <w:lang w:bidi="fa-IR"/>
              </w:rPr>
              <w:t xml:space="preserve"> فشارخون بالا به پزشک </w:t>
            </w:r>
            <w:r w:rsidRPr="00F3777A">
              <w:rPr>
                <w:rStyle w:val="StyleComplexNazanin"/>
                <w:rFonts w:asciiTheme="majorBidi" w:hAnsiTheme="majorBidi" w:cs="B Nazanin" w:hint="eastAsia"/>
                <w:rtl/>
                <w:lang w:bidi="fa-IR"/>
              </w:rPr>
              <w:t>صح</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ح</w:t>
            </w:r>
            <w:r w:rsidR="00593353" w:rsidRPr="00F3777A">
              <w:rPr>
                <w:rStyle w:val="StyleComplexNazanin"/>
                <w:rFonts w:asciiTheme="majorBidi" w:hAnsiTheme="majorBidi" w:cs="B Nazanin"/>
                <w:rtl/>
                <w:lang w:bidi="fa-IR"/>
              </w:rPr>
              <w:t xml:space="preserve"> است؟</w:t>
            </w:r>
          </w:p>
        </w:tc>
      </w:tr>
      <w:tr w:rsidR="008C13E6" w:rsidRPr="00F3777A" w14:paraId="262E6311" w14:textId="77777777" w:rsidTr="00593353">
        <w:trPr>
          <w:cantSplit/>
        </w:trPr>
        <w:tc>
          <w:tcPr>
            <w:tcW w:w="794" w:type="dxa"/>
          </w:tcPr>
          <w:p w14:paraId="64024EA8" w14:textId="77777777" w:rsidR="00593353" w:rsidRPr="00F3777A" w:rsidRDefault="00593353" w:rsidP="00593353">
            <w:pPr>
              <w:keepNext/>
              <w:keepLines/>
              <w:jc w:val="both"/>
              <w:rPr>
                <w:rStyle w:val="StyleComplexNazanin"/>
                <w:rFonts w:asciiTheme="majorBidi" w:hAnsiTheme="majorBidi" w:cs="B Nazanin"/>
                <w:rtl/>
                <w:lang w:bidi="fa-IR"/>
              </w:rPr>
            </w:pPr>
          </w:p>
        </w:tc>
        <w:tc>
          <w:tcPr>
            <w:tcW w:w="567" w:type="dxa"/>
          </w:tcPr>
          <w:p w14:paraId="47906A82" w14:textId="77777777" w:rsidR="00593353" w:rsidRPr="00F3777A" w:rsidRDefault="00593353" w:rsidP="00593353">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0A52D126" w14:textId="77777777" w:rsidR="00593353" w:rsidRPr="00F3777A" w:rsidRDefault="0034169B" w:rsidP="00593353">
            <w:pPr>
              <w:rPr>
                <w:rFonts w:cs="B Nazanin"/>
                <w:rtl/>
              </w:rPr>
            </w:pPr>
            <w:r w:rsidRPr="00F3777A">
              <w:rPr>
                <w:rFonts w:cs="B Nazanin"/>
                <w:rtl/>
              </w:rPr>
              <w:t>بيماراني كه فشارخون شان كنترل شده است، هر 3 ماه به پزشك ارجاع غيرفوري داده شوند</w:t>
            </w:r>
          </w:p>
        </w:tc>
      </w:tr>
      <w:tr w:rsidR="008C13E6" w:rsidRPr="00F3777A" w14:paraId="68FCE622" w14:textId="77777777" w:rsidTr="00593353">
        <w:trPr>
          <w:cantSplit/>
        </w:trPr>
        <w:tc>
          <w:tcPr>
            <w:tcW w:w="794" w:type="dxa"/>
          </w:tcPr>
          <w:p w14:paraId="5C9B48DC" w14:textId="77777777" w:rsidR="00593353" w:rsidRPr="00F3777A" w:rsidRDefault="00593353" w:rsidP="00593353">
            <w:pPr>
              <w:keepNext/>
              <w:keepLines/>
              <w:jc w:val="both"/>
              <w:rPr>
                <w:rStyle w:val="StyleComplexNazanin"/>
                <w:rFonts w:asciiTheme="majorBidi" w:hAnsiTheme="majorBidi" w:cs="B Nazanin"/>
                <w:rtl/>
                <w:lang w:bidi="fa-IR"/>
              </w:rPr>
            </w:pPr>
          </w:p>
        </w:tc>
        <w:tc>
          <w:tcPr>
            <w:tcW w:w="567" w:type="dxa"/>
          </w:tcPr>
          <w:p w14:paraId="4C46F6EA" w14:textId="77777777" w:rsidR="00593353" w:rsidRPr="00F3777A" w:rsidRDefault="00593353" w:rsidP="00593353">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597B446D" w14:textId="77777777" w:rsidR="00593353" w:rsidRPr="00F3777A" w:rsidRDefault="00593353" w:rsidP="00593353">
            <w:pPr>
              <w:rPr>
                <w:rFonts w:cs="B Nazanin"/>
                <w:rtl/>
              </w:rPr>
            </w:pPr>
            <w:r w:rsidRPr="00F3777A">
              <w:rPr>
                <w:rFonts w:cs="B Nazanin" w:hint="eastAsia"/>
                <w:rtl/>
              </w:rPr>
              <w:t>ا</w:t>
            </w:r>
            <w:r w:rsidRPr="00F3777A">
              <w:rPr>
                <w:rFonts w:cs="B Nazanin"/>
                <w:rtl/>
              </w:rPr>
              <w:t>گر ب</w:t>
            </w:r>
            <w:r w:rsidRPr="00F3777A">
              <w:rPr>
                <w:rFonts w:cs="B Nazanin" w:hint="cs"/>
                <w:rtl/>
              </w:rPr>
              <w:t>ی</w:t>
            </w:r>
            <w:r w:rsidRPr="00F3777A">
              <w:rPr>
                <w:rFonts w:cs="B Nazanin" w:hint="eastAsia"/>
                <w:rtl/>
              </w:rPr>
              <w:t>مار</w:t>
            </w:r>
            <w:r w:rsidRPr="00F3777A">
              <w:rPr>
                <w:rFonts w:cs="B Nazanin"/>
                <w:rtl/>
              </w:rPr>
              <w:t xml:space="preserve"> </w:t>
            </w:r>
            <w:r w:rsidRPr="00F3777A">
              <w:rPr>
                <w:rFonts w:cs="B Nazanin" w:hint="eastAsia"/>
                <w:rtl/>
              </w:rPr>
              <w:t>از</w:t>
            </w:r>
            <w:r w:rsidRPr="00F3777A">
              <w:rPr>
                <w:rFonts w:cs="B Nazanin"/>
                <w:rtl/>
              </w:rPr>
              <w:t xml:space="preserve"> </w:t>
            </w:r>
            <w:r w:rsidRPr="00F3777A">
              <w:rPr>
                <w:rFonts w:cs="B Nazanin" w:hint="eastAsia"/>
                <w:rtl/>
              </w:rPr>
              <w:t>عوارض</w:t>
            </w:r>
            <w:r w:rsidRPr="00F3777A">
              <w:rPr>
                <w:rFonts w:cs="B Nazanin"/>
                <w:rtl/>
              </w:rPr>
              <w:t xml:space="preserve"> </w:t>
            </w:r>
            <w:r w:rsidRPr="00F3777A">
              <w:rPr>
                <w:rFonts w:cs="B Nazanin" w:hint="eastAsia"/>
                <w:rtl/>
              </w:rPr>
              <w:t>دارو</w:t>
            </w:r>
            <w:r w:rsidRPr="00F3777A">
              <w:rPr>
                <w:rFonts w:cs="B Nazanin" w:hint="cs"/>
                <w:rtl/>
              </w:rPr>
              <w:t>یی</w:t>
            </w:r>
            <w:r w:rsidRPr="00F3777A">
              <w:rPr>
                <w:rFonts w:cs="B Nazanin"/>
                <w:rtl/>
              </w:rPr>
              <w:t xml:space="preserve"> </w:t>
            </w:r>
            <w:r w:rsidRPr="00F3777A">
              <w:rPr>
                <w:rFonts w:cs="B Nazanin" w:hint="eastAsia"/>
                <w:rtl/>
              </w:rPr>
              <w:t>شکا</w:t>
            </w:r>
            <w:r w:rsidRPr="00F3777A">
              <w:rPr>
                <w:rFonts w:cs="B Nazanin" w:hint="cs"/>
                <w:rtl/>
              </w:rPr>
              <w:t>ی</w:t>
            </w:r>
            <w:r w:rsidRPr="00F3777A">
              <w:rPr>
                <w:rFonts w:cs="B Nazanin" w:hint="eastAsia"/>
                <w:rtl/>
              </w:rPr>
              <w:t>ت</w:t>
            </w:r>
            <w:r w:rsidRPr="00F3777A">
              <w:rPr>
                <w:rFonts w:cs="B Nazanin"/>
                <w:rtl/>
              </w:rPr>
              <w:t xml:space="preserve"> </w:t>
            </w:r>
            <w:r w:rsidRPr="00F3777A">
              <w:rPr>
                <w:rFonts w:cs="B Nazanin" w:hint="eastAsia"/>
                <w:rtl/>
              </w:rPr>
              <w:t>دارد</w:t>
            </w:r>
            <w:r w:rsidRPr="00F3777A">
              <w:rPr>
                <w:rFonts w:cs="B Nazanin"/>
                <w:rtl/>
              </w:rPr>
              <w:t xml:space="preserve"> </w:t>
            </w:r>
            <w:r w:rsidRPr="00F3777A">
              <w:rPr>
                <w:rFonts w:cs="B Nazanin" w:hint="eastAsia"/>
                <w:rtl/>
              </w:rPr>
              <w:t>به</w:t>
            </w:r>
            <w:r w:rsidRPr="00F3777A">
              <w:rPr>
                <w:rFonts w:cs="B Nazanin"/>
                <w:rtl/>
              </w:rPr>
              <w:t xml:space="preserve"> </w:t>
            </w:r>
            <w:r w:rsidRPr="00F3777A">
              <w:rPr>
                <w:rFonts w:cs="B Nazanin" w:hint="eastAsia"/>
                <w:rtl/>
              </w:rPr>
              <w:t>پزشک</w:t>
            </w:r>
            <w:r w:rsidRPr="00F3777A">
              <w:rPr>
                <w:rFonts w:cs="B Nazanin"/>
                <w:rtl/>
              </w:rPr>
              <w:t xml:space="preserve"> </w:t>
            </w:r>
            <w:r w:rsidRPr="00F3777A">
              <w:rPr>
                <w:rFonts w:cs="B Nazanin" w:hint="eastAsia"/>
                <w:rtl/>
              </w:rPr>
              <w:t>ارجاع</w:t>
            </w:r>
            <w:r w:rsidRPr="00F3777A">
              <w:rPr>
                <w:rFonts w:cs="B Nazanin"/>
                <w:rtl/>
              </w:rPr>
              <w:t xml:space="preserve"> </w:t>
            </w:r>
            <w:r w:rsidRPr="00F3777A">
              <w:rPr>
                <w:rFonts w:cs="B Nazanin" w:hint="eastAsia"/>
                <w:rtl/>
              </w:rPr>
              <w:t>فوري</w:t>
            </w:r>
            <w:r w:rsidRPr="00F3777A">
              <w:rPr>
                <w:rFonts w:cs="B Nazanin"/>
                <w:rtl/>
              </w:rPr>
              <w:t xml:space="preserve"> </w:t>
            </w:r>
            <w:r w:rsidRPr="00F3777A">
              <w:rPr>
                <w:rFonts w:cs="B Nazanin" w:hint="eastAsia"/>
                <w:rtl/>
              </w:rPr>
              <w:t>داده</w:t>
            </w:r>
            <w:r w:rsidRPr="00F3777A">
              <w:rPr>
                <w:rFonts w:cs="B Nazanin"/>
                <w:rtl/>
              </w:rPr>
              <w:t xml:space="preserve"> </w:t>
            </w:r>
            <w:r w:rsidRPr="00F3777A">
              <w:rPr>
                <w:rFonts w:cs="B Nazanin" w:hint="eastAsia"/>
                <w:rtl/>
              </w:rPr>
              <w:t>شود</w:t>
            </w:r>
            <w:r w:rsidRPr="00F3777A">
              <w:rPr>
                <w:rFonts w:cs="B Nazanin"/>
              </w:rPr>
              <w:t>.</w:t>
            </w:r>
          </w:p>
        </w:tc>
      </w:tr>
      <w:tr w:rsidR="008C13E6" w:rsidRPr="00F3777A" w14:paraId="2AEA566C" w14:textId="77777777" w:rsidTr="00593353">
        <w:trPr>
          <w:cantSplit/>
        </w:trPr>
        <w:tc>
          <w:tcPr>
            <w:tcW w:w="794" w:type="dxa"/>
          </w:tcPr>
          <w:p w14:paraId="49158CB4" w14:textId="77777777" w:rsidR="00593353" w:rsidRPr="00F3777A" w:rsidRDefault="00593353" w:rsidP="00593353">
            <w:pPr>
              <w:keepNext/>
              <w:keepLines/>
              <w:jc w:val="both"/>
              <w:rPr>
                <w:rStyle w:val="StyleComplexNazanin"/>
                <w:rFonts w:asciiTheme="majorBidi" w:hAnsiTheme="majorBidi" w:cs="B Nazanin"/>
                <w:rtl/>
                <w:lang w:bidi="fa-IR"/>
              </w:rPr>
            </w:pPr>
          </w:p>
        </w:tc>
        <w:tc>
          <w:tcPr>
            <w:tcW w:w="567" w:type="dxa"/>
          </w:tcPr>
          <w:p w14:paraId="5AC3B3E0" w14:textId="77777777" w:rsidR="00593353" w:rsidRPr="00F3777A" w:rsidRDefault="00593353" w:rsidP="00593353">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20D87417" w14:textId="77777777" w:rsidR="00593353" w:rsidRPr="00F3777A" w:rsidRDefault="00593353" w:rsidP="00593353">
            <w:pPr>
              <w:rPr>
                <w:rFonts w:cs="B Nazanin"/>
                <w:rtl/>
              </w:rPr>
            </w:pPr>
            <w:r w:rsidRPr="00F3777A">
              <w:rPr>
                <w:rFonts w:cs="B Nazanin" w:hint="eastAsia"/>
                <w:rtl/>
              </w:rPr>
              <w:t>ا</w:t>
            </w:r>
            <w:r w:rsidRPr="00F3777A">
              <w:rPr>
                <w:rFonts w:cs="B Nazanin"/>
                <w:rtl/>
              </w:rPr>
              <w:t xml:space="preserve">گر فشارخون مساوي </w:t>
            </w:r>
            <w:r w:rsidRPr="00F3777A">
              <w:rPr>
                <w:rFonts w:cs="B Nazanin" w:hint="cs"/>
                <w:rtl/>
              </w:rPr>
              <w:t>ی</w:t>
            </w:r>
            <w:r w:rsidRPr="00F3777A">
              <w:rPr>
                <w:rFonts w:cs="B Nazanin" w:hint="eastAsia"/>
                <w:rtl/>
              </w:rPr>
              <w:t>ا</w:t>
            </w:r>
            <w:r w:rsidRPr="00F3777A">
              <w:rPr>
                <w:rFonts w:cs="B Nazanin"/>
                <w:rtl/>
              </w:rPr>
              <w:t xml:space="preserve"> ب</w:t>
            </w:r>
            <w:r w:rsidRPr="00F3777A">
              <w:rPr>
                <w:rFonts w:cs="B Nazanin" w:hint="cs"/>
                <w:rtl/>
              </w:rPr>
              <w:t>ی</w:t>
            </w:r>
            <w:r w:rsidRPr="00F3777A">
              <w:rPr>
                <w:rFonts w:cs="B Nazanin" w:hint="eastAsia"/>
                <w:rtl/>
              </w:rPr>
              <w:t>ش</w:t>
            </w:r>
            <w:r w:rsidRPr="00F3777A">
              <w:rPr>
                <w:rFonts w:cs="B Nazanin"/>
                <w:rtl/>
              </w:rPr>
              <w:t xml:space="preserve"> از 110/180 است به عنوان شرا</w:t>
            </w:r>
            <w:r w:rsidRPr="00F3777A">
              <w:rPr>
                <w:rFonts w:cs="B Nazanin" w:hint="cs"/>
                <w:rtl/>
              </w:rPr>
              <w:t>ی</w:t>
            </w:r>
            <w:r w:rsidRPr="00F3777A">
              <w:rPr>
                <w:rFonts w:cs="B Nazanin" w:hint="eastAsia"/>
                <w:rtl/>
              </w:rPr>
              <w:t>ط</w:t>
            </w:r>
            <w:r w:rsidRPr="00F3777A">
              <w:rPr>
                <w:rFonts w:cs="B Nazanin"/>
                <w:rtl/>
              </w:rPr>
              <w:t xml:space="preserve"> اورژانس ب</w:t>
            </w:r>
            <w:r w:rsidRPr="00F3777A">
              <w:rPr>
                <w:rFonts w:cs="B Nazanin" w:hint="cs"/>
                <w:rtl/>
              </w:rPr>
              <w:t>ی</w:t>
            </w:r>
            <w:r w:rsidRPr="00F3777A">
              <w:rPr>
                <w:rFonts w:cs="B Nazanin" w:hint="eastAsia"/>
                <w:rtl/>
              </w:rPr>
              <w:t>مار</w:t>
            </w:r>
            <w:r w:rsidRPr="00F3777A">
              <w:rPr>
                <w:rFonts w:cs="B Nazanin"/>
                <w:rtl/>
              </w:rPr>
              <w:t xml:space="preserve"> ارجاع  فور</w:t>
            </w:r>
            <w:r w:rsidRPr="00F3777A">
              <w:rPr>
                <w:rFonts w:cs="B Nazanin" w:hint="cs"/>
                <w:rtl/>
              </w:rPr>
              <w:t>ی</w:t>
            </w:r>
            <w:r w:rsidRPr="00F3777A">
              <w:rPr>
                <w:rFonts w:cs="B Nazanin"/>
                <w:rtl/>
              </w:rPr>
              <w:t xml:space="preserve"> داده شود</w:t>
            </w:r>
            <w:r w:rsidRPr="00F3777A">
              <w:rPr>
                <w:rFonts w:cs="B Nazanin"/>
              </w:rPr>
              <w:t>.</w:t>
            </w:r>
          </w:p>
        </w:tc>
      </w:tr>
      <w:tr w:rsidR="008C13E6" w:rsidRPr="00F3777A" w14:paraId="63FF7E74" w14:textId="77777777" w:rsidTr="00593353">
        <w:trPr>
          <w:cantSplit/>
        </w:trPr>
        <w:tc>
          <w:tcPr>
            <w:tcW w:w="794" w:type="dxa"/>
          </w:tcPr>
          <w:p w14:paraId="7B022C52" w14:textId="77777777" w:rsidR="00593353" w:rsidRPr="00F3777A" w:rsidRDefault="00593353" w:rsidP="00593353">
            <w:pPr>
              <w:keepNext/>
              <w:keepLines/>
              <w:jc w:val="both"/>
              <w:rPr>
                <w:rStyle w:val="StyleComplexNazanin"/>
                <w:rFonts w:asciiTheme="majorBidi" w:hAnsiTheme="majorBidi" w:cs="B Nazanin"/>
                <w:rtl/>
                <w:lang w:bidi="fa-IR"/>
              </w:rPr>
            </w:pPr>
          </w:p>
        </w:tc>
        <w:tc>
          <w:tcPr>
            <w:tcW w:w="567" w:type="dxa"/>
          </w:tcPr>
          <w:p w14:paraId="1D6B43BF" w14:textId="77777777" w:rsidR="00593353" w:rsidRPr="00F3777A" w:rsidRDefault="00593353" w:rsidP="00593353">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3712B6E7" w14:textId="77777777" w:rsidR="00593353" w:rsidRPr="00F3777A" w:rsidRDefault="0034169B" w:rsidP="00593353">
            <w:pPr>
              <w:rPr>
                <w:rFonts w:cs="B Nazanin"/>
                <w:rtl/>
              </w:rPr>
            </w:pPr>
            <w:r w:rsidRPr="00F3777A">
              <w:rPr>
                <w:rFonts w:cs="B Nazanin"/>
                <w:rtl/>
              </w:rPr>
              <w:t>بيماراني كه عليرغم رعايت دستورات و مصرف صحيح و منظم داروها هنوز به اهداف درماني نرسيدهاند ارجاع غير فـوري داده شوند</w:t>
            </w:r>
          </w:p>
        </w:tc>
      </w:tr>
      <w:tr w:rsidR="008C13E6" w:rsidRPr="00F3777A" w14:paraId="7C5B4953" w14:textId="77777777" w:rsidTr="00593353">
        <w:trPr>
          <w:cantSplit/>
        </w:trPr>
        <w:tc>
          <w:tcPr>
            <w:tcW w:w="794" w:type="dxa"/>
          </w:tcPr>
          <w:p w14:paraId="5BA30D5E" w14:textId="77777777" w:rsidR="00593353" w:rsidRPr="00F3777A" w:rsidRDefault="00593353" w:rsidP="00593353">
            <w:pPr>
              <w:keepNext/>
              <w:keepLines/>
              <w:jc w:val="both"/>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منبع:</w:t>
            </w:r>
          </w:p>
        </w:tc>
        <w:tc>
          <w:tcPr>
            <w:tcW w:w="9411" w:type="dxa"/>
            <w:gridSpan w:val="2"/>
          </w:tcPr>
          <w:p w14:paraId="1944B833" w14:textId="77777777" w:rsidR="00593353" w:rsidRPr="00F3777A" w:rsidRDefault="00593353" w:rsidP="00593353">
            <w:pPr>
              <w:pStyle w:val="a2"/>
              <w:keepNext/>
              <w:keepLines/>
              <w:rPr>
                <w:rStyle w:val="StyleComplexNazanin"/>
                <w:rFonts w:asciiTheme="majorBidi" w:hAnsiTheme="majorBidi" w:cs="B Nazanin"/>
                <w:rtl/>
                <w:lang w:bidi="fa-IR"/>
              </w:rPr>
            </w:pPr>
          </w:p>
        </w:tc>
      </w:tr>
    </w:tbl>
    <w:p w14:paraId="5518FC52" w14:textId="77777777" w:rsidR="00DA6CEC" w:rsidRPr="00F3777A" w:rsidRDefault="00DA6CEC" w:rsidP="00872B77">
      <w:pPr>
        <w:pStyle w:val="a3"/>
        <w:rPr>
          <w:rStyle w:val="StyleComplexNazanin"/>
          <w:rFonts w:asciiTheme="majorBidi" w:hAnsiTheme="majorBidi" w:cs="B Nazanin"/>
          <w:lang w:bidi="fa-IR"/>
        </w:rPr>
      </w:pPr>
    </w:p>
    <w:p w14:paraId="3A94C9B4" w14:textId="77777777" w:rsidR="00847B11" w:rsidRPr="00F3777A" w:rsidRDefault="00847B11" w:rsidP="00847B11">
      <w:pPr>
        <w:pStyle w:val="a3"/>
        <w:rPr>
          <w:rStyle w:val="StyleComplexNazanin"/>
          <w:rFonts w:asciiTheme="majorBidi" w:hAnsiTheme="majorBidi" w:cs="B Nazanin"/>
          <w:lang w:bidi="fa-IR"/>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6DBA7861" w14:textId="77777777" w:rsidTr="00593353">
        <w:trPr>
          <w:cantSplit/>
        </w:trPr>
        <w:tc>
          <w:tcPr>
            <w:tcW w:w="794" w:type="dxa"/>
          </w:tcPr>
          <w:p w14:paraId="790AD827"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3013413C" w14:textId="77777777"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154" w:author="Nazli Soltani" w:date="2025-06-10T11:06:00Z" w16du:dateUtc="2025-06-10T07:36:00Z">
                  <w:rPr>
                    <w:rFonts w:ascii="Calibri" w:hAnsi="Calibri" w:cs="B Yagut" w:hint="eastAsia"/>
                    <w:b/>
                    <w:rtl/>
                  </w:rPr>
                </w:rPrChange>
              </w:rPr>
              <w:t>نام</w:t>
            </w:r>
            <w:r w:rsidRPr="00F3777A">
              <w:rPr>
                <w:rFonts w:ascii="Calibri" w:hAnsi="Calibri" w:cs="B Nazanin"/>
                <w:b/>
                <w:rtl/>
                <w:rPrChange w:id="155"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56"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57" w:author="Nazli Soltani" w:date="2025-06-10T11:06:00Z" w16du:dateUtc="2025-06-10T07:36:00Z">
                  <w:rPr>
                    <w:rFonts w:ascii="Calibri" w:hAnsi="Calibri" w:cs="B Yagut"/>
                    <w:b/>
                    <w:rtl/>
                  </w:rPr>
                </w:rPrChange>
              </w:rPr>
              <w:t>:</w:t>
            </w:r>
            <w:r w:rsidR="00280825" w:rsidRPr="00F3777A">
              <w:rPr>
                <w:rFonts w:ascii="Calibri" w:hAnsi="Calibri" w:cs="B Nazanin"/>
                <w:b/>
                <w:rtl/>
                <w:rPrChange w:id="158" w:author="Nazli Soltani" w:date="2025-06-10T11:06:00Z" w16du:dateUtc="2025-06-10T07:36:00Z">
                  <w:rPr>
                    <w:rFonts w:ascii="Calibri" w:hAnsi="Calibri" w:cs="B Yagut"/>
                    <w:b/>
                    <w:rtl/>
                  </w:rPr>
                </w:rPrChange>
              </w:rPr>
              <w:t xml:space="preserve"> </w:t>
            </w:r>
          </w:p>
        </w:tc>
      </w:tr>
      <w:tr w:rsidR="008C13E6" w:rsidRPr="00F3777A" w14:paraId="33C52D39" w14:textId="77777777" w:rsidTr="00593353">
        <w:trPr>
          <w:cantSplit/>
        </w:trPr>
        <w:tc>
          <w:tcPr>
            <w:tcW w:w="794" w:type="dxa"/>
          </w:tcPr>
          <w:p w14:paraId="25A91C6C" w14:textId="77777777" w:rsidR="00DA6CEC" w:rsidRPr="00F3777A" w:rsidRDefault="005110C8" w:rsidP="005110C8">
            <w:pPr>
              <w:pStyle w:val="a"/>
              <w:keepNext/>
              <w:keepLines/>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21</w:t>
            </w:r>
          </w:p>
        </w:tc>
        <w:tc>
          <w:tcPr>
            <w:tcW w:w="9411" w:type="dxa"/>
            <w:gridSpan w:val="2"/>
          </w:tcPr>
          <w:p w14:paraId="63B42663"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113184ED" w14:textId="77777777" w:rsidR="00DA6CEC" w:rsidRPr="00F3777A" w:rsidRDefault="00E563E0"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کدام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ک</w:t>
            </w:r>
            <w:r w:rsidRPr="00F3777A">
              <w:rPr>
                <w:rStyle w:val="StyleComplexNazanin"/>
                <w:rFonts w:asciiTheme="majorBidi" w:hAnsiTheme="majorBidi" w:cs="B Nazanin"/>
                <w:rtl/>
                <w:lang w:bidi="fa-IR"/>
              </w:rPr>
              <w:t xml:space="preserve"> جزو مهمترين دلايل بروز بيماري ديابت نوع 2 </w:t>
            </w:r>
            <w:r w:rsidR="00E60283" w:rsidRPr="00F3777A">
              <w:rPr>
                <w:rStyle w:val="StyleComplexNazanin"/>
                <w:rFonts w:asciiTheme="majorBidi" w:hAnsiTheme="majorBidi" w:cs="B Nazanin" w:hint="eastAsia"/>
                <w:rtl/>
                <w:lang w:bidi="fa-IR"/>
              </w:rPr>
              <w:t>ن</w:t>
            </w:r>
            <w:r w:rsidRPr="00F3777A">
              <w:rPr>
                <w:rStyle w:val="StyleComplexNazanin"/>
                <w:rFonts w:asciiTheme="majorBidi" w:hAnsiTheme="majorBidi" w:cs="B Nazanin" w:hint="eastAsia"/>
                <w:rtl/>
                <w:lang w:bidi="fa-IR"/>
              </w:rPr>
              <w:t>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باشد؟ </w:t>
            </w:r>
          </w:p>
        </w:tc>
      </w:tr>
      <w:tr w:rsidR="008C13E6" w:rsidRPr="00F3777A" w14:paraId="4E8788D4" w14:textId="77777777" w:rsidTr="00593353">
        <w:trPr>
          <w:cantSplit/>
        </w:trPr>
        <w:tc>
          <w:tcPr>
            <w:tcW w:w="794" w:type="dxa"/>
          </w:tcPr>
          <w:p w14:paraId="2E64B53B" w14:textId="77777777" w:rsidR="00593353" w:rsidRPr="00F3777A" w:rsidRDefault="00593353" w:rsidP="00593353">
            <w:pPr>
              <w:keepNext/>
              <w:keepLines/>
              <w:jc w:val="both"/>
              <w:rPr>
                <w:rStyle w:val="StyleComplexNazanin"/>
                <w:rFonts w:asciiTheme="majorBidi" w:hAnsiTheme="majorBidi" w:cs="B Nazanin"/>
                <w:rtl/>
                <w:lang w:bidi="fa-IR"/>
              </w:rPr>
            </w:pPr>
          </w:p>
        </w:tc>
        <w:tc>
          <w:tcPr>
            <w:tcW w:w="567" w:type="dxa"/>
          </w:tcPr>
          <w:p w14:paraId="688963E2" w14:textId="77777777" w:rsidR="00593353" w:rsidRPr="00F3777A" w:rsidRDefault="00593353" w:rsidP="00593353">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79C9D1EE" w14:textId="77777777" w:rsidR="00593353" w:rsidRPr="00F3777A" w:rsidRDefault="00E563E0" w:rsidP="00593353">
            <w:pPr>
              <w:rPr>
                <w:rFonts w:cs="B Nazanin"/>
                <w:rtl/>
              </w:rPr>
            </w:pPr>
            <w:r w:rsidRPr="00F3777A">
              <w:rPr>
                <w:rFonts w:cs="B Nazanin"/>
                <w:rtl/>
              </w:rPr>
              <w:t>در افراد بزرگسال (بـا سن بيش از 30 سال) عواملي از قبيل اضـافه وزن و چــاقي، كـم تــحركي،</w:t>
            </w:r>
          </w:p>
        </w:tc>
      </w:tr>
      <w:tr w:rsidR="008C13E6" w:rsidRPr="00F3777A" w14:paraId="683243A0" w14:textId="77777777" w:rsidTr="00593353">
        <w:trPr>
          <w:cantSplit/>
        </w:trPr>
        <w:tc>
          <w:tcPr>
            <w:tcW w:w="794" w:type="dxa"/>
          </w:tcPr>
          <w:p w14:paraId="4099001D" w14:textId="77777777" w:rsidR="00593353" w:rsidRPr="00F3777A" w:rsidRDefault="00593353" w:rsidP="00593353">
            <w:pPr>
              <w:keepNext/>
              <w:keepLines/>
              <w:jc w:val="both"/>
              <w:rPr>
                <w:rStyle w:val="StyleComplexNazanin"/>
                <w:rFonts w:asciiTheme="majorBidi" w:hAnsiTheme="majorBidi" w:cs="B Nazanin"/>
                <w:rtl/>
                <w:lang w:bidi="fa-IR"/>
              </w:rPr>
            </w:pPr>
          </w:p>
        </w:tc>
        <w:tc>
          <w:tcPr>
            <w:tcW w:w="567" w:type="dxa"/>
          </w:tcPr>
          <w:p w14:paraId="48A61CDF" w14:textId="77777777" w:rsidR="00593353" w:rsidRPr="00F3777A" w:rsidRDefault="00593353" w:rsidP="00593353">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27AE63AA" w14:textId="77777777" w:rsidR="00593353" w:rsidRPr="00F3777A" w:rsidRDefault="00E563E0" w:rsidP="00593353">
            <w:pPr>
              <w:rPr>
                <w:rFonts w:cs="B Nazanin"/>
                <w:rtl/>
              </w:rPr>
            </w:pPr>
            <w:r w:rsidRPr="00F3777A">
              <w:rPr>
                <w:rFonts w:cs="B Nazanin"/>
                <w:rtl/>
              </w:rPr>
              <w:t>سـابقه ي فـاميلي و ارثي</w:t>
            </w:r>
          </w:p>
        </w:tc>
      </w:tr>
      <w:tr w:rsidR="008C13E6" w:rsidRPr="00F3777A" w14:paraId="7C98874A" w14:textId="77777777" w:rsidTr="00593353">
        <w:trPr>
          <w:cantSplit/>
        </w:trPr>
        <w:tc>
          <w:tcPr>
            <w:tcW w:w="794" w:type="dxa"/>
          </w:tcPr>
          <w:p w14:paraId="6B594D47" w14:textId="77777777" w:rsidR="00593353" w:rsidRPr="00F3777A" w:rsidRDefault="00593353" w:rsidP="00593353">
            <w:pPr>
              <w:keepNext/>
              <w:keepLines/>
              <w:jc w:val="both"/>
              <w:rPr>
                <w:rStyle w:val="StyleComplexNazanin"/>
                <w:rFonts w:asciiTheme="majorBidi" w:hAnsiTheme="majorBidi" w:cs="B Nazanin"/>
                <w:rtl/>
                <w:lang w:bidi="fa-IR"/>
              </w:rPr>
            </w:pPr>
          </w:p>
        </w:tc>
        <w:tc>
          <w:tcPr>
            <w:tcW w:w="567" w:type="dxa"/>
          </w:tcPr>
          <w:p w14:paraId="5BF69C2B" w14:textId="77777777" w:rsidR="00593353" w:rsidRPr="00F3777A" w:rsidRDefault="00593353" w:rsidP="00593353">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1ED215BC" w14:textId="77777777" w:rsidR="00593353" w:rsidRPr="00F3777A" w:rsidRDefault="00E563E0" w:rsidP="00E563E0">
            <w:pPr>
              <w:rPr>
                <w:rFonts w:cs="B Nazanin"/>
                <w:rtl/>
              </w:rPr>
            </w:pPr>
            <w:r w:rsidRPr="00F3777A">
              <w:rPr>
                <w:rFonts w:cs="B Nazanin"/>
                <w:rtl/>
              </w:rPr>
              <w:t>اختلال</w:t>
            </w:r>
            <w:r w:rsidR="000F7142" w:rsidRPr="00F3777A">
              <w:rPr>
                <w:rFonts w:cs="B Nazanin"/>
                <w:rtl/>
              </w:rPr>
              <w:t xml:space="preserve"> </w:t>
            </w:r>
            <w:r w:rsidRPr="00F3777A">
              <w:rPr>
                <w:rFonts w:cs="B Nazanin"/>
                <w:rtl/>
              </w:rPr>
              <w:t>ها و بيماري سيستم ايمني بدن</w:t>
            </w:r>
          </w:p>
        </w:tc>
      </w:tr>
      <w:tr w:rsidR="008C13E6" w:rsidRPr="00F3777A" w14:paraId="6F54CC57" w14:textId="77777777" w:rsidTr="00593353">
        <w:trPr>
          <w:cantSplit/>
        </w:trPr>
        <w:tc>
          <w:tcPr>
            <w:tcW w:w="794" w:type="dxa"/>
          </w:tcPr>
          <w:p w14:paraId="028B125B" w14:textId="77777777" w:rsidR="00593353" w:rsidRPr="00F3777A" w:rsidRDefault="00593353" w:rsidP="00593353">
            <w:pPr>
              <w:keepNext/>
              <w:keepLines/>
              <w:jc w:val="both"/>
              <w:rPr>
                <w:rStyle w:val="StyleComplexNazanin"/>
                <w:rFonts w:asciiTheme="majorBidi" w:hAnsiTheme="majorBidi" w:cs="B Nazanin"/>
                <w:rtl/>
                <w:lang w:bidi="fa-IR"/>
              </w:rPr>
            </w:pPr>
          </w:p>
        </w:tc>
        <w:tc>
          <w:tcPr>
            <w:tcW w:w="567" w:type="dxa"/>
          </w:tcPr>
          <w:p w14:paraId="2C4BD2E6" w14:textId="77777777" w:rsidR="00593353" w:rsidRPr="00F3777A" w:rsidRDefault="00593353" w:rsidP="00593353">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73E690FA" w14:textId="77777777" w:rsidR="00593353" w:rsidRPr="00F3777A" w:rsidRDefault="00E563E0" w:rsidP="00593353">
            <w:pPr>
              <w:pStyle w:val="a2"/>
              <w:keepNext/>
              <w:keepLines/>
              <w:rPr>
                <w:rFonts w:cs="B Nazanin"/>
                <w:rtl/>
                <w:rPrChange w:id="159" w:author="Nazli Soltani" w:date="2025-06-10T11:06:00Z" w16du:dateUtc="2025-06-10T07:36:00Z">
                  <w:rPr>
                    <w:rtl/>
                  </w:rPr>
                </w:rPrChange>
              </w:rPr>
            </w:pPr>
            <w:r w:rsidRPr="00F3777A">
              <w:rPr>
                <w:rFonts w:cs="B Nazanin"/>
                <w:rtl/>
              </w:rPr>
              <w:t>چربي و فشارخون بال</w:t>
            </w:r>
            <w:r w:rsidRPr="00F3777A">
              <w:rPr>
                <w:rFonts w:cs="B Nazanin" w:hint="eastAsia"/>
                <w:rtl/>
              </w:rPr>
              <w:t>ا</w:t>
            </w:r>
          </w:p>
        </w:tc>
      </w:tr>
      <w:tr w:rsidR="008C13E6" w:rsidRPr="00F3777A" w14:paraId="56FDC0C4" w14:textId="77777777" w:rsidTr="00593353">
        <w:trPr>
          <w:cantSplit/>
        </w:trPr>
        <w:tc>
          <w:tcPr>
            <w:tcW w:w="794" w:type="dxa"/>
          </w:tcPr>
          <w:p w14:paraId="233019D2" w14:textId="77777777" w:rsidR="00593353" w:rsidRPr="00F3777A" w:rsidRDefault="00593353" w:rsidP="00593353">
            <w:pPr>
              <w:keepNext/>
              <w:keepLines/>
              <w:jc w:val="both"/>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منبع:</w:t>
            </w:r>
          </w:p>
        </w:tc>
        <w:tc>
          <w:tcPr>
            <w:tcW w:w="9411" w:type="dxa"/>
            <w:gridSpan w:val="2"/>
          </w:tcPr>
          <w:p w14:paraId="075B5CA4" w14:textId="77777777" w:rsidR="00593353" w:rsidRPr="00F3777A" w:rsidRDefault="00593353" w:rsidP="00593353">
            <w:pPr>
              <w:pStyle w:val="a2"/>
              <w:keepNext/>
              <w:keepLines/>
              <w:rPr>
                <w:rStyle w:val="StyleComplexNazanin"/>
                <w:rFonts w:asciiTheme="majorBidi" w:hAnsiTheme="majorBidi" w:cs="B Nazanin"/>
                <w:rtl/>
                <w:lang w:bidi="fa-IR"/>
              </w:rPr>
            </w:pPr>
          </w:p>
        </w:tc>
      </w:tr>
    </w:tbl>
    <w:p w14:paraId="5FD8FA17" w14:textId="77777777" w:rsidR="00DA6CEC" w:rsidRPr="00F3777A" w:rsidRDefault="00DA6CEC" w:rsidP="00847B11">
      <w:pPr>
        <w:pStyle w:val="a3"/>
        <w:rPr>
          <w:rStyle w:val="StyleComplexNazanin"/>
          <w:rFonts w:asciiTheme="majorBidi" w:hAnsiTheme="majorBidi" w:cs="B Nazanin"/>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2E3813A8" w14:textId="77777777" w:rsidTr="00D87F2E">
        <w:trPr>
          <w:cantSplit/>
        </w:trPr>
        <w:tc>
          <w:tcPr>
            <w:tcW w:w="794" w:type="dxa"/>
          </w:tcPr>
          <w:p w14:paraId="21FF2ADC"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551BFFFB" w14:textId="517F5EDB"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160" w:author="Nazli Soltani" w:date="2025-06-10T11:06:00Z" w16du:dateUtc="2025-06-10T07:36:00Z">
                  <w:rPr>
                    <w:rFonts w:ascii="Calibri" w:hAnsi="Calibri" w:cs="B Yagut" w:hint="eastAsia"/>
                    <w:b/>
                    <w:rtl/>
                  </w:rPr>
                </w:rPrChange>
              </w:rPr>
              <w:t>نام</w:t>
            </w:r>
            <w:r w:rsidRPr="00F3777A">
              <w:rPr>
                <w:rFonts w:ascii="Calibri" w:hAnsi="Calibri" w:cs="B Nazanin"/>
                <w:b/>
                <w:rtl/>
                <w:rPrChange w:id="161"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62"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63" w:author="Nazli Soltani" w:date="2025-06-10T11:06:00Z" w16du:dateUtc="2025-06-10T07:36:00Z">
                  <w:rPr>
                    <w:rFonts w:ascii="Calibri" w:hAnsi="Calibri" w:cs="B Yagut"/>
                    <w:b/>
                    <w:rtl/>
                  </w:rPr>
                </w:rPrChange>
              </w:rPr>
              <w:t>:</w:t>
            </w:r>
            <w:r w:rsidR="00280825" w:rsidRPr="00F3777A">
              <w:rPr>
                <w:rFonts w:ascii="Calibri" w:hAnsi="Calibri" w:cs="B Nazanin"/>
                <w:b/>
                <w:rtl/>
                <w:rPrChange w:id="164" w:author="Nazli Soltani" w:date="2025-06-10T11:06:00Z" w16du:dateUtc="2025-06-10T07:36:00Z">
                  <w:rPr>
                    <w:rFonts w:ascii="Calibri" w:hAnsi="Calibri" w:cs="B Yagut"/>
                    <w:b/>
                    <w:rtl/>
                  </w:rPr>
                </w:rPrChange>
              </w:rPr>
              <w:t xml:space="preserve"> </w:t>
            </w:r>
            <w:ins w:id="165" w:author="Mohsen Pasha" w:date="2025-06-09T12:21:00Z" w16du:dateUtc="2025-06-09T08:51:00Z">
              <w:r w:rsidR="00BC0FA0" w:rsidRPr="00F3777A">
                <w:rPr>
                  <w:rStyle w:val="StyleComplexNazanin"/>
                  <w:rFonts w:asciiTheme="majorBidi" w:hAnsiTheme="majorBidi" w:cs="B Nazanin" w:hint="cs"/>
                  <w:rtl/>
                  <w:lang w:bidi="fa-IR"/>
                </w:rPr>
                <w:t>خطرسنجی</w:t>
              </w:r>
              <w:r w:rsidR="00BC0FA0" w:rsidRPr="00F3777A">
                <w:rPr>
                  <w:rStyle w:val="StyleComplexNazanin"/>
                  <w:rFonts w:asciiTheme="majorBidi" w:hAnsiTheme="majorBidi" w:cs="B Nazanin"/>
                  <w:rtl/>
                  <w:lang w:bidi="fa-IR"/>
                </w:rPr>
                <w:t xml:space="preserve"> سکته قلب</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rtl/>
                  <w:lang w:bidi="fa-IR"/>
                </w:rPr>
                <w:t xml:space="preserve"> فشارخون</w:t>
              </w:r>
              <w:r w:rsidR="00BC0FA0" w:rsidRPr="00F3777A">
                <w:rPr>
                  <w:rStyle w:val="StyleComplexNazanin"/>
                  <w:rFonts w:asciiTheme="majorBidi" w:hAnsiTheme="majorBidi" w:cs="B Nazanin" w:hint="cs"/>
                  <w:rtl/>
                  <w:lang w:bidi="fa-IR"/>
                </w:rPr>
                <w:t xml:space="preserve"> و </w:t>
              </w:r>
              <w:r w:rsidR="00BC0FA0" w:rsidRPr="00F3777A">
                <w:rPr>
                  <w:rStyle w:val="StyleComplexNazanin"/>
                  <w:rFonts w:asciiTheme="majorBidi" w:hAnsiTheme="majorBidi" w:cs="B Nazanin"/>
                  <w:rtl/>
                  <w:lang w:bidi="fa-IR"/>
                </w:rPr>
                <w:t>د</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hint="eastAsia"/>
                  <w:rtl/>
                  <w:lang w:bidi="fa-IR"/>
                </w:rPr>
                <w:t>ابت</w:t>
              </w:r>
              <w:r w:rsidR="00BC0FA0" w:rsidRPr="00F3777A">
                <w:rPr>
                  <w:rStyle w:val="StyleComplexNazanin"/>
                  <w:rFonts w:asciiTheme="majorBidi" w:hAnsiTheme="majorBidi" w:cs="B Nazanin"/>
                  <w:rtl/>
                  <w:lang w:bidi="fa-IR"/>
                </w:rPr>
                <w:t xml:space="preserve"> </w:t>
              </w:r>
              <w:r w:rsidR="00BC0FA0" w:rsidRPr="00F3777A">
                <w:rPr>
                  <w:rStyle w:val="StyleComplexNazanin"/>
                  <w:rFonts w:asciiTheme="majorBidi" w:hAnsiTheme="majorBidi" w:cs="B Nazanin" w:hint="cs"/>
                  <w:rtl/>
                  <w:lang w:bidi="fa-IR"/>
                </w:rPr>
                <w:t xml:space="preserve"> </w:t>
              </w:r>
            </w:ins>
            <w:del w:id="166" w:author="Mohsen Pasha" w:date="2025-06-09T12:21:00Z" w16du:dateUtc="2025-06-09T08:51:00Z">
              <w:r w:rsidR="00EA3AB2" w:rsidRPr="00F3777A" w:rsidDel="00BC0FA0">
                <w:rPr>
                  <w:rStyle w:val="StyleComplexNazanin"/>
                  <w:rFonts w:asciiTheme="majorBidi" w:hAnsiTheme="majorBidi" w:cs="B Nazanin"/>
                  <w:rtl/>
                  <w:lang w:bidi="fa-IR"/>
                </w:rPr>
                <w:delText>پ</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شگ</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ر</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از سکته قلب</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ومغز</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و مراقبت ادغام </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افته</w:delText>
              </w:r>
              <w:r w:rsidR="00EA3AB2" w:rsidRPr="00F3777A" w:rsidDel="00BC0FA0">
                <w:rPr>
                  <w:rStyle w:val="StyleComplexNazanin"/>
                  <w:rFonts w:asciiTheme="majorBidi" w:hAnsiTheme="majorBidi" w:cs="B Nazanin"/>
                  <w:rtl/>
                  <w:lang w:bidi="fa-IR"/>
                </w:rPr>
                <w:delText xml:space="preserve"> فشارخون،د</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hint="eastAsia"/>
                  <w:rtl/>
                  <w:lang w:bidi="fa-IR"/>
                </w:rPr>
                <w:delText>ابت</w:delText>
              </w:r>
              <w:r w:rsidR="00EA3AB2" w:rsidRPr="00F3777A" w:rsidDel="00BC0FA0">
                <w:rPr>
                  <w:rStyle w:val="StyleComplexNazanin"/>
                  <w:rFonts w:asciiTheme="majorBidi" w:hAnsiTheme="majorBidi" w:cs="B Nazanin"/>
                  <w:rtl/>
                  <w:lang w:bidi="fa-IR"/>
                </w:rPr>
                <w:delText xml:space="preserve"> و چرب</w:delText>
              </w:r>
              <w:r w:rsidR="00EA3AB2" w:rsidRPr="00F3777A" w:rsidDel="00BC0FA0">
                <w:rPr>
                  <w:rStyle w:val="StyleComplexNazanin"/>
                  <w:rFonts w:asciiTheme="majorBidi" w:hAnsiTheme="majorBidi" w:cs="B Nazanin" w:hint="cs"/>
                  <w:rtl/>
                  <w:lang w:bidi="fa-IR"/>
                </w:rPr>
                <w:delText>ی</w:delText>
              </w:r>
              <w:r w:rsidR="00EA3AB2" w:rsidRPr="00F3777A" w:rsidDel="00BC0FA0">
                <w:rPr>
                  <w:rStyle w:val="StyleComplexNazanin"/>
                  <w:rFonts w:asciiTheme="majorBidi" w:hAnsiTheme="majorBidi" w:cs="B Nazanin"/>
                  <w:rtl/>
                  <w:lang w:bidi="fa-IR"/>
                </w:rPr>
                <w:delText xml:space="preserve"> خون</w:delText>
              </w:r>
            </w:del>
          </w:p>
        </w:tc>
      </w:tr>
      <w:tr w:rsidR="008C13E6" w:rsidRPr="00F3777A" w14:paraId="0EF2754F" w14:textId="77777777" w:rsidTr="00D87F2E">
        <w:trPr>
          <w:cantSplit/>
        </w:trPr>
        <w:tc>
          <w:tcPr>
            <w:tcW w:w="794" w:type="dxa"/>
          </w:tcPr>
          <w:p w14:paraId="3856D4D8" w14:textId="77777777" w:rsidR="00DA6CEC" w:rsidRPr="00F3777A" w:rsidRDefault="005110C8" w:rsidP="005110C8">
            <w:pPr>
              <w:pStyle w:val="a"/>
              <w:keepNext/>
              <w:keepLines/>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22</w:t>
            </w:r>
          </w:p>
        </w:tc>
        <w:tc>
          <w:tcPr>
            <w:tcW w:w="9411" w:type="dxa"/>
            <w:gridSpan w:val="2"/>
          </w:tcPr>
          <w:p w14:paraId="763040E0"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3435CC7C" w14:textId="77777777" w:rsidR="00DA6CEC" w:rsidRPr="00F3777A" w:rsidRDefault="007717D7" w:rsidP="007717D7">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کدام</w:t>
            </w:r>
            <w:r w:rsidRPr="00F3777A">
              <w:rPr>
                <w:rStyle w:val="StyleComplexNazanin"/>
                <w:rFonts w:asciiTheme="majorBidi" w:hAnsiTheme="majorBidi" w:cs="B Nazanin"/>
                <w:rtl/>
                <w:lang w:bidi="fa-IR"/>
              </w:rPr>
              <w:t xml:space="preserve"> گز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نه</w:t>
            </w:r>
            <w:r w:rsidRPr="00F3777A">
              <w:rPr>
                <w:rStyle w:val="StyleComplexNazanin"/>
                <w:rFonts w:asciiTheme="majorBidi" w:hAnsiTheme="majorBidi" w:cs="B Nazanin"/>
                <w:rtl/>
                <w:lang w:bidi="fa-IR"/>
              </w:rPr>
              <w:t xml:space="preserve"> جزو اركان اصلي درمان ديابت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باشد؟</w:t>
            </w:r>
          </w:p>
        </w:tc>
      </w:tr>
      <w:tr w:rsidR="008C13E6" w:rsidRPr="00F3777A" w14:paraId="0B26BCC1" w14:textId="77777777" w:rsidTr="00D87F2E">
        <w:trPr>
          <w:cantSplit/>
        </w:trPr>
        <w:tc>
          <w:tcPr>
            <w:tcW w:w="794" w:type="dxa"/>
          </w:tcPr>
          <w:p w14:paraId="068B1D63"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21F30F98"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04AA0FA4" w14:textId="77777777" w:rsidR="00DA6CEC" w:rsidRPr="00F3777A" w:rsidRDefault="007717D7" w:rsidP="00D87F2E">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رژيم غذايي سالم و تأمين انرژي (كالري) دريافتي مورد نياز هر بيما</w:t>
            </w:r>
            <w:r w:rsidRPr="00F3777A">
              <w:rPr>
                <w:rStyle w:val="StyleComplexNazanin"/>
                <w:rFonts w:asciiTheme="majorBidi" w:hAnsiTheme="majorBidi" w:cs="B Nazanin" w:hint="eastAsia"/>
                <w:rtl/>
                <w:lang w:bidi="fa-IR"/>
              </w:rPr>
              <w:t>ر</w:t>
            </w:r>
          </w:p>
        </w:tc>
      </w:tr>
      <w:tr w:rsidR="008C13E6" w:rsidRPr="00F3777A" w14:paraId="572C1F69" w14:textId="77777777" w:rsidTr="00D87F2E">
        <w:trPr>
          <w:cantSplit/>
        </w:trPr>
        <w:tc>
          <w:tcPr>
            <w:tcW w:w="794" w:type="dxa"/>
          </w:tcPr>
          <w:p w14:paraId="6823F81A"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46F1DBEE"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478F152C" w14:textId="77777777" w:rsidR="00DA6CEC" w:rsidRPr="00F3777A" w:rsidRDefault="007717D7" w:rsidP="00D87F2E">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فعاليت بدني مناسب، مـستمر و مـنظم</w:t>
            </w:r>
          </w:p>
        </w:tc>
      </w:tr>
      <w:tr w:rsidR="008C13E6" w:rsidRPr="00F3777A" w14:paraId="6C4FE7F3" w14:textId="77777777" w:rsidTr="00D87F2E">
        <w:trPr>
          <w:cantSplit/>
        </w:trPr>
        <w:tc>
          <w:tcPr>
            <w:tcW w:w="794" w:type="dxa"/>
          </w:tcPr>
          <w:p w14:paraId="52BDE499"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59F7992C"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0ABC13CA" w14:textId="77777777" w:rsidR="00DA6CEC" w:rsidRPr="00F3777A" w:rsidRDefault="007717D7" w:rsidP="00D87F2E">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آمـوزش و پايش دايمي مقدار قند خون (خودمراقبتي)</w:t>
            </w:r>
            <w:r w:rsidRPr="00F3777A">
              <w:rPr>
                <w:rStyle w:val="StyleComplexNazanin"/>
                <w:rFonts w:asciiTheme="majorBidi" w:hAnsiTheme="majorBidi" w:cs="B Nazanin" w:hint="eastAsia"/>
                <w:rtl/>
                <w:lang w:bidi="fa-IR"/>
              </w:rPr>
              <w:t>و</w:t>
            </w:r>
            <w:r w:rsidRPr="00F3777A">
              <w:rPr>
                <w:rStyle w:val="StyleComplexNazanin"/>
                <w:rFonts w:asciiTheme="majorBidi" w:hAnsiTheme="majorBidi" w:cs="B Nazanin"/>
                <w:rtl/>
                <w:lang w:bidi="fa-IR"/>
              </w:rPr>
              <w:t xml:space="preserve"> دارودرماني</w:t>
            </w:r>
          </w:p>
        </w:tc>
      </w:tr>
      <w:tr w:rsidR="008C13E6" w:rsidRPr="00F3777A" w14:paraId="628344F0" w14:textId="77777777" w:rsidTr="00D87F2E">
        <w:trPr>
          <w:cantSplit/>
        </w:trPr>
        <w:tc>
          <w:tcPr>
            <w:tcW w:w="794" w:type="dxa"/>
          </w:tcPr>
          <w:p w14:paraId="50823EA0"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2FA968F3"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112C108A" w14:textId="77777777" w:rsidR="00DA6CEC" w:rsidRPr="00F3777A" w:rsidRDefault="007717D7" w:rsidP="00D87F2E">
            <w:pPr>
              <w:pStyle w:val="a2"/>
              <w:keepNext/>
              <w:keepLines/>
              <w:rPr>
                <w:rStyle w:val="StyleComplexNazanin"/>
                <w:rFonts w:asciiTheme="majorBidi" w:hAnsiTheme="majorBidi" w:cs="B Nazanin"/>
                <w:rtl/>
                <w:lang w:bidi="fa-IR"/>
                <w:rPrChange w:id="167"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hint="eastAsia"/>
                <w:rtl/>
                <w:lang w:bidi="fa-IR"/>
              </w:rPr>
              <w:t>همه</w:t>
            </w:r>
            <w:r w:rsidRPr="00F3777A">
              <w:rPr>
                <w:rStyle w:val="StyleComplexNazanin"/>
                <w:rFonts w:asciiTheme="majorBidi" w:hAnsiTheme="majorBidi" w:cs="B Nazanin"/>
                <w:rtl/>
                <w:lang w:bidi="fa-IR"/>
              </w:rPr>
              <w:t xml:space="preserve"> گز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نه</w:t>
            </w:r>
            <w:r w:rsidRPr="00F3777A">
              <w:rPr>
                <w:rStyle w:val="StyleComplexNazanin"/>
                <w:rFonts w:asciiTheme="majorBidi" w:hAnsiTheme="majorBidi" w:cs="B Nazanin"/>
                <w:rtl/>
                <w:lang w:bidi="fa-IR"/>
              </w:rPr>
              <w:t xml:space="preserve"> ها </w:t>
            </w:r>
          </w:p>
        </w:tc>
      </w:tr>
      <w:tr w:rsidR="008C13E6" w:rsidRPr="00F3777A" w14:paraId="47FBE7F6" w14:textId="77777777" w:rsidTr="00A12D2B">
        <w:trPr>
          <w:cantSplit/>
        </w:trPr>
        <w:tc>
          <w:tcPr>
            <w:tcW w:w="794" w:type="dxa"/>
          </w:tcPr>
          <w:p w14:paraId="60F89DFA" w14:textId="77777777" w:rsidR="00A83656" w:rsidRPr="00F3777A" w:rsidRDefault="00A83656" w:rsidP="00D87F2E">
            <w:pPr>
              <w:keepNext/>
              <w:keepLines/>
              <w:jc w:val="both"/>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منبع:</w:t>
            </w:r>
          </w:p>
        </w:tc>
        <w:tc>
          <w:tcPr>
            <w:tcW w:w="9411" w:type="dxa"/>
            <w:gridSpan w:val="2"/>
          </w:tcPr>
          <w:p w14:paraId="3CD16426" w14:textId="77777777" w:rsidR="00A83656" w:rsidRPr="00F3777A" w:rsidRDefault="00A83656" w:rsidP="00D87F2E">
            <w:pPr>
              <w:pStyle w:val="a2"/>
              <w:keepNext/>
              <w:keepLines/>
              <w:rPr>
                <w:rStyle w:val="StyleComplexNazanin"/>
                <w:rFonts w:asciiTheme="majorBidi" w:hAnsiTheme="majorBidi" w:cs="B Nazanin"/>
                <w:rtl/>
                <w:lang w:bidi="fa-IR"/>
              </w:rPr>
            </w:pPr>
          </w:p>
        </w:tc>
      </w:tr>
    </w:tbl>
    <w:p w14:paraId="25FEA043" w14:textId="77777777" w:rsidR="00DA6CEC" w:rsidRPr="00F3777A" w:rsidRDefault="00DA6CEC" w:rsidP="00847B11">
      <w:pPr>
        <w:pStyle w:val="a3"/>
        <w:rPr>
          <w:rStyle w:val="StyleComplexNazanin"/>
          <w:rFonts w:asciiTheme="majorBidi" w:hAnsiTheme="majorBidi" w:cs="B Nazanin"/>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5ACEA95D" w14:textId="77777777" w:rsidTr="00D87F2E">
        <w:trPr>
          <w:cantSplit/>
        </w:trPr>
        <w:tc>
          <w:tcPr>
            <w:tcW w:w="794" w:type="dxa"/>
          </w:tcPr>
          <w:p w14:paraId="3456E04A"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03E74855" w14:textId="77777777"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168" w:author="Nazli Soltani" w:date="2025-06-10T11:06:00Z" w16du:dateUtc="2025-06-10T07:36:00Z">
                  <w:rPr>
                    <w:rFonts w:ascii="Calibri" w:hAnsi="Calibri" w:cs="B Yagut" w:hint="eastAsia"/>
                    <w:b/>
                    <w:rtl/>
                  </w:rPr>
                </w:rPrChange>
              </w:rPr>
              <w:t>نام</w:t>
            </w:r>
            <w:r w:rsidRPr="00F3777A">
              <w:rPr>
                <w:rFonts w:ascii="Calibri" w:hAnsi="Calibri" w:cs="B Nazanin"/>
                <w:b/>
                <w:rtl/>
                <w:rPrChange w:id="169"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0"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1" w:author="Nazli Soltani" w:date="2025-06-10T11:06:00Z" w16du:dateUtc="2025-06-10T07:36:00Z">
                  <w:rPr>
                    <w:rFonts w:ascii="Calibri" w:hAnsi="Calibri" w:cs="B Yagut"/>
                    <w:b/>
                    <w:rtl/>
                  </w:rPr>
                </w:rPrChange>
              </w:rPr>
              <w:t>:</w:t>
            </w:r>
            <w:r w:rsidR="00280825" w:rsidRPr="00F3777A">
              <w:rPr>
                <w:rFonts w:ascii="Calibri" w:hAnsi="Calibri" w:cs="B Nazanin"/>
                <w:b/>
                <w:rtl/>
                <w:rPrChange w:id="172" w:author="Nazli Soltani" w:date="2025-06-10T11:06:00Z" w16du:dateUtc="2025-06-10T07:36:00Z">
                  <w:rPr>
                    <w:rFonts w:ascii="Calibri" w:hAnsi="Calibri" w:cs="B Yagut"/>
                    <w:b/>
                    <w:rtl/>
                  </w:rPr>
                </w:rPrChange>
              </w:rPr>
              <w:t xml:space="preserve"> </w:t>
            </w:r>
          </w:p>
        </w:tc>
      </w:tr>
      <w:tr w:rsidR="008C13E6" w:rsidRPr="00F3777A" w14:paraId="03CA46C2" w14:textId="77777777" w:rsidTr="00D87F2E">
        <w:trPr>
          <w:cantSplit/>
        </w:trPr>
        <w:tc>
          <w:tcPr>
            <w:tcW w:w="794" w:type="dxa"/>
          </w:tcPr>
          <w:p w14:paraId="45442F60" w14:textId="77777777" w:rsidR="00DA6CEC" w:rsidRPr="00F3777A" w:rsidRDefault="005110C8" w:rsidP="005110C8">
            <w:pPr>
              <w:pStyle w:val="a"/>
              <w:keepNext/>
              <w:keepLines/>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23</w:t>
            </w:r>
          </w:p>
        </w:tc>
        <w:tc>
          <w:tcPr>
            <w:tcW w:w="9411" w:type="dxa"/>
            <w:gridSpan w:val="2"/>
          </w:tcPr>
          <w:p w14:paraId="63DA4080"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46E96B68" w14:textId="6B0CEB68" w:rsidR="00DA6CEC" w:rsidRPr="00F3777A" w:rsidRDefault="00F34ACF"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کدام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ک</w:t>
            </w:r>
            <w:r w:rsidRPr="00F3777A">
              <w:rPr>
                <w:rStyle w:val="StyleComplexNazanin"/>
                <w:rFonts w:asciiTheme="majorBidi" w:hAnsiTheme="majorBidi" w:cs="B Nazanin"/>
                <w:rtl/>
                <w:lang w:bidi="fa-IR"/>
              </w:rPr>
              <w:t xml:space="preserve"> از گز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نه</w:t>
            </w:r>
            <w:r w:rsidRPr="00F3777A">
              <w:rPr>
                <w:rStyle w:val="StyleComplexNazanin"/>
                <w:rFonts w:asciiTheme="majorBidi" w:hAnsiTheme="majorBidi" w:cs="B Nazanin"/>
                <w:rtl/>
                <w:lang w:bidi="fa-IR"/>
              </w:rPr>
              <w:t xml:space="preserve"> ها </w:t>
            </w:r>
            <w:del w:id="173" w:author="Mohsen Pasha" w:date="2025-06-10T10:09:00Z" w16du:dateUtc="2025-06-10T06:39:00Z">
              <w:r w:rsidRPr="00F3777A" w:rsidDel="0046337C">
                <w:rPr>
                  <w:rStyle w:val="StyleComplexNazanin"/>
                  <w:rFonts w:asciiTheme="majorBidi" w:hAnsiTheme="majorBidi" w:cs="B Nazanin"/>
                  <w:rtl/>
                  <w:lang w:bidi="fa-IR"/>
                </w:rPr>
                <w:delText xml:space="preserve">چزو </w:delText>
              </w:r>
            </w:del>
            <w:ins w:id="174" w:author="Mohsen Pasha" w:date="2025-06-10T10:09:00Z" w16du:dateUtc="2025-06-10T06:39:00Z">
              <w:r w:rsidR="0046337C" w:rsidRPr="00F3777A">
                <w:rPr>
                  <w:rStyle w:val="StyleComplexNazanin"/>
                  <w:rFonts w:asciiTheme="majorBidi" w:hAnsiTheme="majorBidi" w:cs="B Nazanin" w:hint="cs"/>
                  <w:rtl/>
                  <w:lang w:bidi="fa-IR"/>
                </w:rPr>
                <w:t>ج</w:t>
              </w:r>
              <w:r w:rsidR="0046337C" w:rsidRPr="00F3777A">
                <w:rPr>
                  <w:rStyle w:val="StyleComplexNazanin"/>
                  <w:rFonts w:asciiTheme="majorBidi" w:hAnsiTheme="majorBidi" w:cs="B Nazanin"/>
                  <w:rtl/>
                  <w:lang w:bidi="fa-IR"/>
                </w:rPr>
                <w:t xml:space="preserve">زو </w:t>
              </w:r>
            </w:ins>
            <w:r w:rsidRPr="00F3777A">
              <w:rPr>
                <w:rStyle w:val="StyleComplexNazanin"/>
                <w:rFonts w:asciiTheme="majorBidi" w:hAnsiTheme="majorBidi" w:cs="B Nazanin"/>
                <w:rtl/>
                <w:lang w:bidi="fa-IR"/>
              </w:rPr>
              <w:t>عوارض زودرس 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مار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ابت</w:t>
            </w:r>
            <w:r w:rsidRPr="00F3777A">
              <w:rPr>
                <w:rStyle w:val="StyleComplexNazanin"/>
                <w:rFonts w:asciiTheme="majorBidi" w:hAnsiTheme="majorBidi" w:cs="B Nazanin"/>
                <w:rtl/>
                <w:lang w:bidi="fa-IR"/>
              </w:rPr>
              <w:t xml:space="preserve"> نوع </w:t>
            </w:r>
            <w:r w:rsidRPr="00F3777A">
              <w:rPr>
                <w:rStyle w:val="StyleComplexNazanin"/>
                <w:rFonts w:asciiTheme="majorBidi" w:hAnsiTheme="majorBidi" w:cs="B Nazanin"/>
                <w:lang w:bidi="fa-IR"/>
              </w:rPr>
              <w:t>II</w:t>
            </w:r>
            <w:r w:rsidRPr="00F3777A">
              <w:rPr>
                <w:rStyle w:val="StyleComplexNazanin"/>
                <w:rFonts w:asciiTheme="majorBidi" w:hAnsiTheme="majorBidi" w:cs="B Nazanin"/>
                <w:rtl/>
                <w:lang w:bidi="fa-IR"/>
              </w:rPr>
              <w:t xml:space="preserve">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باشد؟</w:t>
            </w:r>
          </w:p>
        </w:tc>
      </w:tr>
      <w:tr w:rsidR="008C13E6" w:rsidRPr="00F3777A" w14:paraId="718838C3" w14:textId="77777777" w:rsidTr="00D87F2E">
        <w:trPr>
          <w:cantSplit/>
        </w:trPr>
        <w:tc>
          <w:tcPr>
            <w:tcW w:w="794" w:type="dxa"/>
          </w:tcPr>
          <w:p w14:paraId="02092904"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34773C32"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5D4D176A" w14:textId="77777777" w:rsidR="00DA6CEC" w:rsidRPr="00F3777A" w:rsidRDefault="00F34ACF" w:rsidP="00D87F2E">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مار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چشم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(رت</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نوپات</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w:t>
            </w:r>
          </w:p>
        </w:tc>
      </w:tr>
      <w:tr w:rsidR="008C13E6" w:rsidRPr="00F3777A" w14:paraId="0DAB63EF" w14:textId="77777777" w:rsidTr="00D87F2E">
        <w:trPr>
          <w:cantSplit/>
        </w:trPr>
        <w:tc>
          <w:tcPr>
            <w:tcW w:w="794" w:type="dxa"/>
          </w:tcPr>
          <w:p w14:paraId="11F68954"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39FF11FD"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0961F2C7" w14:textId="77777777" w:rsidR="00DA6CEC" w:rsidRPr="00F3777A" w:rsidRDefault="00F34ACF" w:rsidP="00D87F2E">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مار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کل</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و</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(نفروپات</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w:t>
            </w:r>
          </w:p>
        </w:tc>
      </w:tr>
      <w:tr w:rsidR="008C13E6" w:rsidRPr="00F3777A" w14:paraId="7F1DFC3A" w14:textId="77777777" w:rsidTr="00D87F2E">
        <w:trPr>
          <w:cantSplit/>
        </w:trPr>
        <w:tc>
          <w:tcPr>
            <w:tcW w:w="794" w:type="dxa"/>
          </w:tcPr>
          <w:p w14:paraId="03257EAD"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507964D3"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5C1DD269" w14:textId="77777777" w:rsidR="00DA6CEC" w:rsidRPr="00F3777A" w:rsidRDefault="00F34ACF" w:rsidP="00F34ACF">
            <w:pPr>
              <w:pStyle w:val="a2"/>
              <w:keepNext/>
              <w:keepLines/>
              <w:rPr>
                <w:rStyle w:val="StyleComplexNazanin"/>
                <w:rFonts w:asciiTheme="majorBidi" w:hAnsiTheme="majorBidi" w:cs="B Nazanin"/>
                <w:rtl/>
                <w:lang w:bidi="fa-IR"/>
                <w:rPrChange w:id="175"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hint="eastAsia"/>
                <w:rtl/>
                <w:lang w:bidi="fa-IR"/>
              </w:rPr>
              <w:t>کتواس</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دوز</w:t>
            </w:r>
          </w:p>
        </w:tc>
      </w:tr>
      <w:tr w:rsidR="008C13E6" w:rsidRPr="00F3777A" w14:paraId="3B7A236F" w14:textId="77777777" w:rsidTr="00D87F2E">
        <w:trPr>
          <w:cantSplit/>
        </w:trPr>
        <w:tc>
          <w:tcPr>
            <w:tcW w:w="794" w:type="dxa"/>
          </w:tcPr>
          <w:p w14:paraId="3C624777"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215C6697"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70D877D5" w14:textId="77777777" w:rsidR="00DA6CEC" w:rsidRPr="00F3777A" w:rsidRDefault="00F34ACF" w:rsidP="00D87F2E">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مار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دستگاه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عصب</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(نورپات</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w:t>
            </w:r>
          </w:p>
        </w:tc>
      </w:tr>
      <w:tr w:rsidR="008C13E6" w:rsidRPr="00F3777A" w14:paraId="1A44A5E3" w14:textId="77777777" w:rsidTr="00A12D2B">
        <w:trPr>
          <w:cantSplit/>
        </w:trPr>
        <w:tc>
          <w:tcPr>
            <w:tcW w:w="794" w:type="dxa"/>
          </w:tcPr>
          <w:p w14:paraId="57AE394E" w14:textId="77777777" w:rsidR="00A83656" w:rsidRPr="00F3777A" w:rsidRDefault="00A83656" w:rsidP="00D87F2E">
            <w:pPr>
              <w:keepNext/>
              <w:keepLines/>
              <w:jc w:val="both"/>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منبع:</w:t>
            </w:r>
          </w:p>
        </w:tc>
        <w:tc>
          <w:tcPr>
            <w:tcW w:w="9411" w:type="dxa"/>
            <w:gridSpan w:val="2"/>
          </w:tcPr>
          <w:p w14:paraId="51D95953" w14:textId="77777777" w:rsidR="00A83656" w:rsidRPr="00F3777A" w:rsidRDefault="00A83656" w:rsidP="00D87F2E">
            <w:pPr>
              <w:pStyle w:val="a2"/>
              <w:keepNext/>
              <w:keepLines/>
              <w:rPr>
                <w:rStyle w:val="StyleComplexNazanin"/>
                <w:rFonts w:asciiTheme="majorBidi" w:hAnsiTheme="majorBidi" w:cs="B Nazanin"/>
                <w:rtl/>
                <w:lang w:bidi="fa-IR"/>
              </w:rPr>
            </w:pPr>
          </w:p>
        </w:tc>
      </w:tr>
    </w:tbl>
    <w:p w14:paraId="569CBC0C" w14:textId="77777777" w:rsidR="00DA6CEC" w:rsidRPr="00F3777A" w:rsidRDefault="00DA6CEC" w:rsidP="00847B11">
      <w:pPr>
        <w:pStyle w:val="a3"/>
        <w:rPr>
          <w:rStyle w:val="StyleComplexNazanin"/>
          <w:rFonts w:asciiTheme="majorBidi" w:hAnsiTheme="majorBidi" w:cs="B Nazanin"/>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3EDFB403" w14:textId="77777777" w:rsidTr="00D87F2E">
        <w:trPr>
          <w:cantSplit/>
        </w:trPr>
        <w:tc>
          <w:tcPr>
            <w:tcW w:w="794" w:type="dxa"/>
          </w:tcPr>
          <w:p w14:paraId="55E6F63E"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18819938" w14:textId="77777777" w:rsidR="00DA6CEC" w:rsidRPr="00F3777A" w:rsidRDefault="00AF763F" w:rsidP="00D87F2E">
            <w:pPr>
              <w:pStyle w:val="a3"/>
              <w:rPr>
                <w:rStyle w:val="StyleComplexNazanin"/>
                <w:rFonts w:asciiTheme="majorBidi" w:hAnsiTheme="majorBidi" w:cs="B Nazanin"/>
                <w:rtl/>
                <w:lang w:bidi="fa-IR"/>
              </w:rPr>
            </w:pPr>
            <w:r w:rsidRPr="00F3777A">
              <w:rPr>
                <w:rFonts w:ascii="Calibri" w:hAnsi="Calibri" w:cs="B Nazanin" w:hint="eastAsia"/>
                <w:b/>
                <w:rtl/>
                <w:rPrChange w:id="176"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7"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8"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9" w:author="Nazli Soltani" w:date="2025-06-10T11:06:00Z" w16du:dateUtc="2025-06-10T07:36:00Z">
                  <w:rPr>
                    <w:rFonts w:ascii="Calibri" w:hAnsi="Calibri" w:cs="B Yagut"/>
                    <w:b/>
                    <w:rtl/>
                  </w:rPr>
                </w:rPrChange>
              </w:rPr>
              <w:t>:</w:t>
            </w:r>
            <w:r w:rsidR="00280825" w:rsidRPr="00F3777A">
              <w:rPr>
                <w:rFonts w:ascii="Calibri" w:hAnsi="Calibri" w:cs="B Nazanin"/>
                <w:b/>
                <w:rtl/>
                <w:rPrChange w:id="180" w:author="Nazli Soltani" w:date="2025-06-10T11:06:00Z" w16du:dateUtc="2025-06-10T07:36:00Z">
                  <w:rPr>
                    <w:rFonts w:ascii="Calibri" w:hAnsi="Calibri" w:cs="B Yagut"/>
                    <w:b/>
                    <w:rtl/>
                  </w:rPr>
                </w:rPrChange>
              </w:rPr>
              <w:t xml:space="preserve"> </w:t>
            </w:r>
          </w:p>
        </w:tc>
      </w:tr>
      <w:tr w:rsidR="008C13E6" w:rsidRPr="00F3777A" w14:paraId="2309A792" w14:textId="77777777" w:rsidTr="00D87F2E">
        <w:trPr>
          <w:cantSplit/>
        </w:trPr>
        <w:tc>
          <w:tcPr>
            <w:tcW w:w="794" w:type="dxa"/>
          </w:tcPr>
          <w:p w14:paraId="2709B98C" w14:textId="77777777" w:rsidR="00DA6CEC" w:rsidRPr="00F3777A" w:rsidRDefault="005110C8" w:rsidP="005110C8">
            <w:pPr>
              <w:pStyle w:val="a"/>
              <w:keepNext/>
              <w:keepLines/>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24</w:t>
            </w:r>
          </w:p>
        </w:tc>
        <w:tc>
          <w:tcPr>
            <w:tcW w:w="9411" w:type="dxa"/>
            <w:gridSpan w:val="2"/>
          </w:tcPr>
          <w:p w14:paraId="3B1FFD43" w14:textId="77777777" w:rsidR="00DA6CEC" w:rsidRPr="00F3777A" w:rsidRDefault="00DA6CEC"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سوال</w:t>
            </w:r>
          </w:p>
          <w:p w14:paraId="5543BF2B" w14:textId="77777777" w:rsidR="00DA6CEC" w:rsidRPr="00F3777A" w:rsidRDefault="004E35D0" w:rsidP="00D87F2E">
            <w:pPr>
              <w:pStyle w:val="a0"/>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کدام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ک</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از</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گز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ذ</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ل</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در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خصوص</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ابت</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باردار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صح</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ح</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باشد؟</w:t>
            </w:r>
          </w:p>
        </w:tc>
      </w:tr>
      <w:tr w:rsidR="008C13E6" w:rsidRPr="00F3777A" w14:paraId="585FD116" w14:textId="77777777" w:rsidTr="00D87F2E">
        <w:trPr>
          <w:cantSplit/>
        </w:trPr>
        <w:tc>
          <w:tcPr>
            <w:tcW w:w="794" w:type="dxa"/>
          </w:tcPr>
          <w:p w14:paraId="446E4270"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54F79795"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الف</w:t>
            </w:r>
          </w:p>
        </w:tc>
        <w:tc>
          <w:tcPr>
            <w:tcW w:w="8844" w:type="dxa"/>
          </w:tcPr>
          <w:p w14:paraId="397F0140" w14:textId="31F445AF" w:rsidR="00DA6CEC" w:rsidRPr="00F3777A" w:rsidRDefault="004E35D0" w:rsidP="00D87F2E">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ابت</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باردار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معمولا</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در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هفته</w:t>
            </w:r>
            <w:ins w:id="181" w:author="Mohsen Pasha" w:date="2025-06-10T10:09:00Z" w16du:dateUtc="2025-06-10T06:39:00Z">
              <w:r w:rsidR="0046337C" w:rsidRPr="00F3777A">
                <w:rPr>
                  <w:rStyle w:val="StyleComplexNazanin"/>
                  <w:rFonts w:asciiTheme="majorBidi" w:hAnsiTheme="majorBidi" w:cs="B Nazanin" w:hint="cs"/>
                  <w:rtl/>
                  <w:lang w:bidi="fa-IR"/>
                </w:rPr>
                <w:t xml:space="preserve"> </w:t>
              </w:r>
            </w:ins>
            <w:r w:rsidRPr="00F3777A">
              <w:rPr>
                <w:rStyle w:val="StyleComplexNazanin"/>
                <w:rFonts w:asciiTheme="majorBidi" w:hAnsiTheme="majorBidi" w:cs="B Nazanin" w:hint="eastAsia"/>
                <w:rtl/>
                <w:lang w:bidi="fa-IR"/>
              </w:rPr>
              <w:t>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28-24 </w:t>
            </w:r>
            <w:r w:rsidRPr="00F3777A">
              <w:rPr>
                <w:rStyle w:val="StyleComplexNazanin"/>
                <w:rFonts w:asciiTheme="majorBidi" w:hAnsiTheme="majorBidi" w:cs="B Nazanin" w:hint="eastAsia"/>
                <w:rtl/>
                <w:lang w:bidi="fa-IR"/>
              </w:rPr>
              <w:t>هفتگ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حاملگ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ظاهر</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شود</w:t>
            </w:r>
            <w:r w:rsidRPr="00F3777A">
              <w:rPr>
                <w:rStyle w:val="StyleComplexNazanin"/>
                <w:rFonts w:asciiTheme="majorBidi" w:hAnsiTheme="majorBidi" w:cs="B Nazanin"/>
                <w:rtl/>
                <w:lang w:bidi="fa-IR"/>
              </w:rPr>
              <w:t>.</w:t>
            </w:r>
          </w:p>
        </w:tc>
      </w:tr>
      <w:tr w:rsidR="008C13E6" w:rsidRPr="00F3777A" w14:paraId="51FB571B" w14:textId="77777777" w:rsidTr="00D87F2E">
        <w:trPr>
          <w:cantSplit/>
        </w:trPr>
        <w:tc>
          <w:tcPr>
            <w:tcW w:w="794" w:type="dxa"/>
          </w:tcPr>
          <w:p w14:paraId="6EE514DA"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655DE38F"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ب</w:t>
            </w:r>
          </w:p>
        </w:tc>
        <w:tc>
          <w:tcPr>
            <w:tcW w:w="8844" w:type="dxa"/>
          </w:tcPr>
          <w:p w14:paraId="5DEFC23C" w14:textId="77777777" w:rsidR="00DA6CEC" w:rsidRPr="00F3777A" w:rsidRDefault="004E35D0" w:rsidP="004E35D0">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خانم</w:t>
            </w:r>
            <w:r w:rsidRPr="00F3777A">
              <w:rPr>
                <w:rStyle w:val="StyleComplexNazanin"/>
                <w:rFonts w:asciiTheme="majorBidi" w:hAnsiTheme="majorBidi" w:cs="B Nazanin"/>
                <w:rtl/>
                <w:lang w:bidi="fa-IR"/>
              </w:rPr>
              <w:t xml:space="preserve"> 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باردار در هفته ها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28-24 هفتگ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با انجام آزما</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ش</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lang w:bidi="fa-IR"/>
              </w:rPr>
              <w:t xml:space="preserve"> GCT</w:t>
            </w:r>
            <w:r w:rsidRPr="00F3777A">
              <w:rPr>
                <w:rStyle w:val="StyleComplexNazanin"/>
                <w:rFonts w:asciiTheme="majorBidi" w:hAnsiTheme="majorBidi" w:cs="B Nazanin"/>
                <w:rtl/>
                <w:lang w:bidi="fa-IR"/>
              </w:rPr>
              <w:t xml:space="preserve"> غربالگر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م</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شوند.</w:t>
            </w:r>
          </w:p>
        </w:tc>
      </w:tr>
      <w:tr w:rsidR="008C13E6" w:rsidRPr="00F3777A" w14:paraId="5E17F3B5" w14:textId="77777777" w:rsidTr="00D87F2E">
        <w:trPr>
          <w:cantSplit/>
        </w:trPr>
        <w:tc>
          <w:tcPr>
            <w:tcW w:w="794" w:type="dxa"/>
          </w:tcPr>
          <w:p w14:paraId="32498272"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491E2EDF"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ج</w:t>
            </w:r>
          </w:p>
        </w:tc>
        <w:tc>
          <w:tcPr>
            <w:tcW w:w="8844" w:type="dxa"/>
          </w:tcPr>
          <w:p w14:paraId="25F90A96" w14:textId="77777777" w:rsidR="00DA6CEC" w:rsidRPr="00F3777A" w:rsidRDefault="004E35D0" w:rsidP="00D87F2E">
            <w:pPr>
              <w:pStyle w:val="a2"/>
              <w:keepNext/>
              <w:keepLines/>
              <w:rPr>
                <w:rStyle w:val="StyleComplexNazanin"/>
                <w:rFonts w:asciiTheme="majorBidi" w:hAnsiTheme="majorBidi" w:cs="B Nazanin"/>
                <w:rtl/>
                <w:lang w:bidi="fa-IR"/>
              </w:rPr>
            </w:pPr>
            <w:r w:rsidRPr="00F3777A">
              <w:rPr>
                <w:rStyle w:val="StyleComplexNazanin"/>
                <w:rFonts w:asciiTheme="majorBidi" w:hAnsiTheme="majorBidi" w:cs="B Nazanin" w:hint="eastAsia"/>
                <w:rtl/>
                <w:lang w:bidi="fa-IR"/>
              </w:rPr>
              <w:t>د</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ابت</w:t>
            </w:r>
            <w:r w:rsidRPr="00F3777A">
              <w:rPr>
                <w:rStyle w:val="StyleComplexNazanin"/>
                <w:rFonts w:asciiTheme="majorBidi" w:hAnsiTheme="majorBidi" w:cs="B Nazanin"/>
                <w:rtl/>
                <w:lang w:bidi="fa-IR"/>
              </w:rPr>
              <w:t xml:space="preserve"> باردار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در خانم هائ</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که قبل از باردار</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rtl/>
                <w:lang w:bidi="fa-IR"/>
              </w:rPr>
              <w:t xml:space="preserve"> </w:t>
            </w:r>
            <w:r w:rsidR="002D3A1C" w:rsidRPr="00F3777A">
              <w:rPr>
                <w:rStyle w:val="StyleComplexNazanin"/>
                <w:rFonts w:asciiTheme="majorBidi" w:hAnsiTheme="majorBidi" w:cs="B Nazanin" w:hint="eastAsia"/>
                <w:rtl/>
                <w:lang w:bidi="fa-IR"/>
              </w:rPr>
              <w:t>چاق</w:t>
            </w:r>
            <w:r w:rsidR="002D3A1C" w:rsidRPr="00F3777A">
              <w:rPr>
                <w:rStyle w:val="StyleComplexNazanin"/>
                <w:rFonts w:asciiTheme="majorBidi" w:hAnsiTheme="majorBidi" w:cs="B Nazanin"/>
                <w:rtl/>
                <w:lang w:bidi="fa-IR"/>
              </w:rPr>
              <w:t xml:space="preserve"> </w:t>
            </w:r>
            <w:r w:rsidR="002D3A1C" w:rsidRPr="00F3777A">
              <w:rPr>
                <w:rStyle w:val="StyleComplexNazanin"/>
                <w:rFonts w:asciiTheme="majorBidi" w:hAnsiTheme="majorBidi" w:cs="B Nazanin" w:hint="eastAsia"/>
                <w:rtl/>
                <w:lang w:bidi="fa-IR"/>
              </w:rPr>
              <w:t>هستند</w:t>
            </w:r>
            <w:r w:rsidR="002D3A1C" w:rsidRPr="00F3777A">
              <w:rPr>
                <w:rStyle w:val="StyleComplexNazanin"/>
                <w:rFonts w:asciiTheme="majorBidi" w:hAnsiTheme="majorBidi" w:cs="B Nazanin"/>
                <w:rtl/>
                <w:lang w:bidi="fa-IR"/>
              </w:rPr>
              <w:t xml:space="preserve"> </w:t>
            </w:r>
            <w:r w:rsidR="002D3A1C" w:rsidRPr="00F3777A">
              <w:rPr>
                <w:rStyle w:val="StyleComplexNazanin"/>
                <w:rFonts w:asciiTheme="majorBidi" w:hAnsiTheme="majorBidi" w:cs="B Nazanin" w:hint="eastAsia"/>
                <w:rtl/>
                <w:lang w:bidi="fa-IR"/>
              </w:rPr>
              <w:t>ب</w:t>
            </w:r>
            <w:r w:rsidR="002D3A1C" w:rsidRPr="00F3777A">
              <w:rPr>
                <w:rStyle w:val="StyleComplexNazanin"/>
                <w:rFonts w:asciiTheme="majorBidi" w:hAnsiTheme="majorBidi" w:cs="B Nazanin" w:hint="cs"/>
                <w:rtl/>
                <w:lang w:bidi="fa-IR"/>
              </w:rPr>
              <w:t>ی</w:t>
            </w:r>
            <w:r w:rsidR="002D3A1C" w:rsidRPr="00F3777A">
              <w:rPr>
                <w:rStyle w:val="StyleComplexNazanin"/>
                <w:rFonts w:asciiTheme="majorBidi" w:hAnsiTheme="majorBidi" w:cs="B Nazanin" w:hint="eastAsia"/>
                <w:rtl/>
                <w:lang w:bidi="fa-IR"/>
              </w:rPr>
              <w:t>شتر</w:t>
            </w:r>
            <w:r w:rsidR="002D3A1C" w:rsidRPr="00F3777A">
              <w:rPr>
                <w:rStyle w:val="StyleComplexNazanin"/>
                <w:rFonts w:asciiTheme="majorBidi" w:hAnsiTheme="majorBidi" w:cs="B Nazanin"/>
                <w:rtl/>
                <w:lang w:bidi="fa-IR"/>
              </w:rPr>
              <w:t xml:space="preserve"> </w:t>
            </w:r>
            <w:r w:rsidR="002D3A1C" w:rsidRPr="00F3777A">
              <w:rPr>
                <w:rStyle w:val="StyleComplexNazanin"/>
                <w:rFonts w:asciiTheme="majorBidi" w:hAnsiTheme="majorBidi" w:cs="B Nazanin" w:hint="eastAsia"/>
                <w:rtl/>
                <w:lang w:bidi="fa-IR"/>
              </w:rPr>
              <w:t>د</w:t>
            </w:r>
            <w:r w:rsidR="002D3A1C" w:rsidRPr="00F3777A">
              <w:rPr>
                <w:rStyle w:val="StyleComplexNazanin"/>
                <w:rFonts w:asciiTheme="majorBidi" w:hAnsiTheme="majorBidi" w:cs="B Nazanin" w:hint="cs"/>
                <w:rtl/>
                <w:lang w:bidi="fa-IR"/>
              </w:rPr>
              <w:t>ی</w:t>
            </w:r>
            <w:r w:rsidR="002D3A1C" w:rsidRPr="00F3777A">
              <w:rPr>
                <w:rStyle w:val="StyleComplexNazanin"/>
                <w:rFonts w:asciiTheme="majorBidi" w:hAnsiTheme="majorBidi" w:cs="B Nazanin" w:hint="eastAsia"/>
                <w:rtl/>
                <w:lang w:bidi="fa-IR"/>
              </w:rPr>
              <w:t>ده</w:t>
            </w:r>
            <w:r w:rsidR="002D3A1C" w:rsidRPr="00F3777A">
              <w:rPr>
                <w:rStyle w:val="StyleComplexNazanin"/>
                <w:rFonts w:asciiTheme="majorBidi" w:hAnsiTheme="majorBidi" w:cs="B Nazanin"/>
                <w:rtl/>
                <w:lang w:bidi="fa-IR"/>
              </w:rPr>
              <w:t xml:space="preserve"> </w:t>
            </w:r>
            <w:r w:rsidR="002D3A1C" w:rsidRPr="00F3777A">
              <w:rPr>
                <w:rStyle w:val="StyleComplexNazanin"/>
                <w:rFonts w:asciiTheme="majorBidi" w:hAnsiTheme="majorBidi" w:cs="B Nazanin" w:hint="eastAsia"/>
                <w:rtl/>
                <w:lang w:bidi="fa-IR"/>
              </w:rPr>
              <w:t>م</w:t>
            </w:r>
            <w:r w:rsidR="002D3A1C" w:rsidRPr="00F3777A">
              <w:rPr>
                <w:rStyle w:val="StyleComplexNazanin"/>
                <w:rFonts w:asciiTheme="majorBidi" w:hAnsiTheme="majorBidi" w:cs="B Nazanin" w:hint="cs"/>
                <w:rtl/>
                <w:lang w:bidi="fa-IR"/>
              </w:rPr>
              <w:t>ی</w:t>
            </w:r>
            <w:r w:rsidR="002D3A1C" w:rsidRPr="00F3777A">
              <w:rPr>
                <w:rStyle w:val="StyleComplexNazanin"/>
                <w:rFonts w:asciiTheme="majorBidi" w:hAnsiTheme="majorBidi" w:cs="B Nazanin"/>
                <w:rtl/>
                <w:lang w:bidi="fa-IR"/>
              </w:rPr>
              <w:t xml:space="preserve"> </w:t>
            </w:r>
            <w:r w:rsidR="002D3A1C" w:rsidRPr="00F3777A">
              <w:rPr>
                <w:rStyle w:val="StyleComplexNazanin"/>
                <w:rFonts w:asciiTheme="majorBidi" w:hAnsiTheme="majorBidi" w:cs="B Nazanin" w:hint="eastAsia"/>
                <w:rtl/>
                <w:lang w:bidi="fa-IR"/>
              </w:rPr>
              <w:t>شود</w:t>
            </w:r>
            <w:r w:rsidR="002D3A1C" w:rsidRPr="00F3777A">
              <w:rPr>
                <w:rStyle w:val="StyleComplexNazanin"/>
                <w:rFonts w:asciiTheme="majorBidi" w:hAnsiTheme="majorBidi" w:cs="B Nazanin"/>
                <w:rtl/>
                <w:lang w:bidi="fa-IR"/>
              </w:rPr>
              <w:t>.</w:t>
            </w:r>
          </w:p>
        </w:tc>
      </w:tr>
      <w:tr w:rsidR="008C13E6" w:rsidRPr="00F3777A" w14:paraId="1B232B2E" w14:textId="77777777" w:rsidTr="00D87F2E">
        <w:trPr>
          <w:cantSplit/>
        </w:trPr>
        <w:tc>
          <w:tcPr>
            <w:tcW w:w="794" w:type="dxa"/>
          </w:tcPr>
          <w:p w14:paraId="57ED5113" w14:textId="77777777" w:rsidR="00DA6CEC" w:rsidRPr="00F3777A" w:rsidRDefault="00DA6CEC" w:rsidP="00D87F2E">
            <w:pPr>
              <w:keepNext/>
              <w:keepLines/>
              <w:jc w:val="both"/>
              <w:rPr>
                <w:rStyle w:val="StyleComplexNazanin"/>
                <w:rFonts w:asciiTheme="majorBidi" w:hAnsiTheme="majorBidi" w:cs="B Nazanin"/>
                <w:rtl/>
                <w:lang w:bidi="fa-IR"/>
              </w:rPr>
            </w:pPr>
          </w:p>
        </w:tc>
        <w:tc>
          <w:tcPr>
            <w:tcW w:w="567" w:type="dxa"/>
          </w:tcPr>
          <w:p w14:paraId="464C3C70" w14:textId="77777777" w:rsidR="00DA6CEC" w:rsidRPr="00F3777A" w:rsidRDefault="00DA6CEC" w:rsidP="00D87F2E">
            <w:pPr>
              <w:pStyle w:val="a1"/>
              <w:keepNext/>
              <w:keepLines/>
              <w:rPr>
                <w:rStyle w:val="StyleComplexNazanin"/>
                <w:rFonts w:asciiTheme="majorBidi" w:hAnsiTheme="majorBidi" w:cs="B Nazanin"/>
                <w:rtl/>
                <w:lang w:bidi="fa-IR"/>
              </w:rPr>
            </w:pPr>
            <w:r w:rsidRPr="00F3777A">
              <w:rPr>
                <w:rStyle w:val="StyleComplexNazanin"/>
                <w:rFonts w:asciiTheme="majorBidi" w:hAnsiTheme="majorBidi" w:cs="B Nazanin"/>
                <w:rtl/>
                <w:lang w:bidi="fa-IR"/>
              </w:rPr>
              <w:t>د</w:t>
            </w:r>
          </w:p>
        </w:tc>
        <w:tc>
          <w:tcPr>
            <w:tcW w:w="8844" w:type="dxa"/>
          </w:tcPr>
          <w:p w14:paraId="75B77C29" w14:textId="77777777" w:rsidR="00DA6CEC" w:rsidRPr="00F3777A" w:rsidRDefault="002D3A1C" w:rsidP="00D87F2E">
            <w:pPr>
              <w:pStyle w:val="a2"/>
              <w:keepNext/>
              <w:keepLines/>
              <w:rPr>
                <w:rStyle w:val="StyleComplexNazanin"/>
                <w:rFonts w:asciiTheme="majorBidi" w:hAnsiTheme="majorBidi" w:cs="B Nazanin"/>
                <w:rtl/>
                <w:lang w:bidi="fa-IR"/>
                <w:rPrChange w:id="182"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hint="eastAsia"/>
                <w:rtl/>
                <w:lang w:bidi="fa-IR"/>
              </w:rPr>
              <w:t>همه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گز</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نه</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ها</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صح</w:t>
            </w:r>
            <w:r w:rsidRPr="00F3777A">
              <w:rPr>
                <w:rStyle w:val="StyleComplexNazanin"/>
                <w:rFonts w:asciiTheme="majorBidi" w:hAnsiTheme="majorBidi" w:cs="B Nazanin" w:hint="cs"/>
                <w:rtl/>
                <w:lang w:bidi="fa-IR"/>
              </w:rPr>
              <w:t>ی</w:t>
            </w:r>
            <w:r w:rsidRPr="00F3777A">
              <w:rPr>
                <w:rStyle w:val="StyleComplexNazanin"/>
                <w:rFonts w:asciiTheme="majorBidi" w:hAnsiTheme="majorBidi" w:cs="B Nazanin" w:hint="eastAsia"/>
                <w:rtl/>
                <w:lang w:bidi="fa-IR"/>
              </w:rPr>
              <w:t>ح</w:t>
            </w:r>
            <w:r w:rsidRPr="00F3777A">
              <w:rPr>
                <w:rStyle w:val="StyleComplexNazanin"/>
                <w:rFonts w:asciiTheme="majorBidi" w:hAnsiTheme="majorBidi" w:cs="B Nazanin"/>
                <w:rtl/>
                <w:lang w:bidi="fa-IR"/>
              </w:rPr>
              <w:t xml:space="preserve"> </w:t>
            </w:r>
            <w:r w:rsidRPr="00F3777A">
              <w:rPr>
                <w:rStyle w:val="StyleComplexNazanin"/>
                <w:rFonts w:asciiTheme="majorBidi" w:hAnsiTheme="majorBidi" w:cs="B Nazanin" w:hint="eastAsia"/>
                <w:rtl/>
                <w:lang w:bidi="fa-IR"/>
              </w:rPr>
              <w:t>است</w:t>
            </w:r>
          </w:p>
        </w:tc>
      </w:tr>
      <w:tr w:rsidR="008C13E6" w:rsidRPr="00F3777A" w14:paraId="7B46F911" w14:textId="77777777" w:rsidTr="00A12D2B">
        <w:trPr>
          <w:cantSplit/>
        </w:trPr>
        <w:tc>
          <w:tcPr>
            <w:tcW w:w="794" w:type="dxa"/>
          </w:tcPr>
          <w:p w14:paraId="2F3C47F9" w14:textId="77777777" w:rsidR="00A83656" w:rsidRPr="00F3777A" w:rsidRDefault="00A83656" w:rsidP="00D87F2E">
            <w:pPr>
              <w:keepNext/>
              <w:keepLines/>
              <w:jc w:val="both"/>
              <w:rPr>
                <w:rStyle w:val="StyleComplexNazanin"/>
                <w:rFonts w:asciiTheme="majorBidi" w:hAnsiTheme="majorBidi" w:cs="B Nazanin"/>
                <w:rtl/>
                <w:lang w:bidi="fa-IR"/>
              </w:rPr>
            </w:pPr>
            <w:r w:rsidRPr="00F3777A">
              <w:rPr>
                <w:rStyle w:val="StyleComplexNazanin"/>
                <w:rFonts w:asciiTheme="majorBidi" w:hAnsiTheme="majorBidi" w:cs="B Nazanin" w:hint="cs"/>
                <w:rtl/>
                <w:lang w:bidi="fa-IR"/>
              </w:rPr>
              <w:t>منبع:</w:t>
            </w:r>
          </w:p>
        </w:tc>
        <w:tc>
          <w:tcPr>
            <w:tcW w:w="9411" w:type="dxa"/>
            <w:gridSpan w:val="2"/>
          </w:tcPr>
          <w:p w14:paraId="36A1E124" w14:textId="77777777" w:rsidR="00A83656" w:rsidRPr="00F3777A" w:rsidRDefault="00A83656" w:rsidP="00D87F2E">
            <w:pPr>
              <w:pStyle w:val="a2"/>
              <w:keepNext/>
              <w:keepLines/>
              <w:rPr>
                <w:rStyle w:val="StyleComplexNazanin"/>
                <w:rFonts w:asciiTheme="majorBidi" w:hAnsiTheme="majorBidi" w:cs="B Nazanin"/>
                <w:rtl/>
                <w:lang w:bidi="fa-IR"/>
              </w:rPr>
            </w:pPr>
          </w:p>
        </w:tc>
      </w:tr>
    </w:tbl>
    <w:p w14:paraId="6CCDFCF4" w14:textId="77777777" w:rsidR="00DA6CEC" w:rsidRPr="00F3777A" w:rsidRDefault="00DA6CEC" w:rsidP="00847B11">
      <w:pPr>
        <w:pStyle w:val="a3"/>
        <w:rPr>
          <w:rStyle w:val="StyleComplexNazanin"/>
          <w:rFonts w:asciiTheme="majorBidi" w:hAnsiTheme="majorBidi" w:cs="B Nazanin"/>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53A66E67" w14:textId="77777777" w:rsidTr="00D87F2E">
        <w:trPr>
          <w:cantSplit/>
        </w:trPr>
        <w:tc>
          <w:tcPr>
            <w:tcW w:w="794" w:type="dxa"/>
          </w:tcPr>
          <w:p w14:paraId="356E1F8B" w14:textId="77777777" w:rsidR="00DA6CEC" w:rsidRPr="00F3777A" w:rsidRDefault="00DA6CEC" w:rsidP="00D87F2E">
            <w:pPr>
              <w:pStyle w:val="a"/>
              <w:keepNext/>
              <w:keepLines/>
              <w:rPr>
                <w:rStyle w:val="StyleComplexNazanin"/>
                <w:rFonts w:asciiTheme="majorBidi" w:hAnsiTheme="majorBidi" w:cs="B Nazanin"/>
                <w:rtl/>
                <w:lang w:bidi="fa-IR"/>
              </w:rPr>
            </w:pPr>
          </w:p>
        </w:tc>
        <w:tc>
          <w:tcPr>
            <w:tcW w:w="9411" w:type="dxa"/>
            <w:gridSpan w:val="2"/>
          </w:tcPr>
          <w:p w14:paraId="5CBCD78F" w14:textId="6232B847" w:rsidR="00DA6CEC" w:rsidRPr="00F3777A" w:rsidRDefault="00AF763F" w:rsidP="00D87F2E">
            <w:pPr>
              <w:pStyle w:val="a3"/>
              <w:rPr>
                <w:rStyle w:val="StyleComplexNazanin"/>
                <w:rFonts w:asciiTheme="majorBidi" w:hAnsiTheme="majorBidi" w:cs="B Nazanin"/>
                <w:rtl/>
                <w:lang w:bidi="fa-IR"/>
                <w:rPrChange w:id="183"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4"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5"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6"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7" w:author="Nazli Soltani" w:date="2025-06-10T11:06:00Z" w16du:dateUtc="2025-06-10T07:36:00Z">
                  <w:rPr>
                    <w:rFonts w:ascii="Calibri" w:hAnsi="Calibri" w:cs="B Yagut"/>
                    <w:b/>
                    <w:rtl/>
                  </w:rPr>
                </w:rPrChange>
              </w:rPr>
              <w:t>:</w:t>
            </w:r>
            <w:r w:rsidR="00280825" w:rsidRPr="00F3777A">
              <w:rPr>
                <w:rFonts w:ascii="Calibri" w:hAnsi="Calibri" w:cs="B Nazanin"/>
                <w:b/>
                <w:rtl/>
                <w:rPrChange w:id="188" w:author="Nazli Soltani" w:date="2025-06-10T11:06:00Z" w16du:dateUtc="2025-06-10T07:36:00Z">
                  <w:rPr>
                    <w:rFonts w:ascii="Calibri" w:hAnsi="Calibri" w:cs="B Yagut"/>
                    <w:b/>
                    <w:rtl/>
                  </w:rPr>
                </w:rPrChange>
              </w:rPr>
              <w:t xml:space="preserve"> </w:t>
            </w:r>
            <w:ins w:id="189" w:author="Mohsen Pasha" w:date="2025-06-09T12:21:00Z" w16du:dateUtc="2025-06-09T08:51:00Z">
              <w:r w:rsidR="00BC0FA0" w:rsidRPr="00F3777A">
                <w:rPr>
                  <w:rStyle w:val="StyleComplexNazanin"/>
                  <w:rFonts w:asciiTheme="majorBidi" w:hAnsiTheme="majorBidi" w:cs="B Nazanin" w:hint="cs"/>
                  <w:rtl/>
                  <w:lang w:bidi="fa-IR"/>
                </w:rPr>
                <w:t>خطرسنجی</w:t>
              </w:r>
              <w:r w:rsidR="00BC0FA0" w:rsidRPr="00F3777A">
                <w:rPr>
                  <w:rStyle w:val="StyleComplexNazanin"/>
                  <w:rFonts w:asciiTheme="majorBidi" w:hAnsiTheme="majorBidi" w:cs="B Nazanin"/>
                  <w:rtl/>
                  <w:lang w:bidi="fa-IR"/>
                </w:rPr>
                <w:t xml:space="preserve"> سکته قلب</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rtl/>
                  <w:lang w:bidi="fa-IR"/>
                </w:rPr>
                <w:t xml:space="preserve"> فشارخون</w:t>
              </w:r>
              <w:r w:rsidR="00BC0FA0" w:rsidRPr="00F3777A">
                <w:rPr>
                  <w:rStyle w:val="StyleComplexNazanin"/>
                  <w:rFonts w:asciiTheme="majorBidi" w:hAnsiTheme="majorBidi" w:cs="B Nazanin" w:hint="cs"/>
                  <w:rtl/>
                  <w:lang w:bidi="fa-IR"/>
                </w:rPr>
                <w:t xml:space="preserve"> و </w:t>
              </w:r>
              <w:r w:rsidR="00BC0FA0" w:rsidRPr="00F3777A">
                <w:rPr>
                  <w:rStyle w:val="StyleComplexNazanin"/>
                  <w:rFonts w:asciiTheme="majorBidi" w:hAnsiTheme="majorBidi" w:cs="B Nazanin"/>
                  <w:rtl/>
                  <w:lang w:bidi="fa-IR"/>
                </w:rPr>
                <w:t>د</w:t>
              </w:r>
              <w:r w:rsidR="00BC0FA0" w:rsidRPr="00F3777A">
                <w:rPr>
                  <w:rStyle w:val="StyleComplexNazanin"/>
                  <w:rFonts w:asciiTheme="majorBidi" w:hAnsiTheme="majorBidi" w:cs="B Nazanin" w:hint="cs"/>
                  <w:rtl/>
                  <w:lang w:bidi="fa-IR"/>
                </w:rPr>
                <w:t>ی</w:t>
              </w:r>
              <w:r w:rsidR="00BC0FA0" w:rsidRPr="00F3777A">
                <w:rPr>
                  <w:rStyle w:val="StyleComplexNazanin"/>
                  <w:rFonts w:asciiTheme="majorBidi" w:hAnsiTheme="majorBidi" w:cs="B Nazanin" w:hint="eastAsia"/>
                  <w:rtl/>
                  <w:lang w:bidi="fa-IR"/>
                </w:rPr>
                <w:t>ابت</w:t>
              </w:r>
              <w:r w:rsidR="00BC0FA0" w:rsidRPr="00F3777A">
                <w:rPr>
                  <w:rStyle w:val="StyleComplexNazanin"/>
                  <w:rFonts w:asciiTheme="majorBidi" w:hAnsiTheme="majorBidi" w:cs="B Nazanin"/>
                  <w:rtl/>
                  <w:lang w:bidi="fa-IR"/>
                </w:rPr>
                <w:t xml:space="preserve"> </w:t>
              </w:r>
              <w:r w:rsidR="00BC0FA0" w:rsidRPr="00F3777A">
                <w:rPr>
                  <w:rStyle w:val="StyleComplexNazanin"/>
                  <w:rFonts w:asciiTheme="majorBidi" w:hAnsiTheme="majorBidi" w:cs="B Nazanin" w:hint="cs"/>
                  <w:rtl/>
                  <w:lang w:bidi="fa-IR"/>
                </w:rPr>
                <w:t xml:space="preserve"> </w:t>
              </w:r>
            </w:ins>
            <w:del w:id="190" w:author="Mohsen Pasha" w:date="2025-06-09T12:21:00Z" w16du:dateUtc="2025-06-09T08:51:00Z">
              <w:r w:rsidR="00EA3AB2" w:rsidRPr="00F3777A" w:rsidDel="00BC0FA0">
                <w:rPr>
                  <w:rStyle w:val="StyleComplexNazanin"/>
                  <w:rFonts w:asciiTheme="majorBidi" w:hAnsiTheme="majorBidi" w:cs="B Nazanin"/>
                  <w:rtl/>
                  <w:lang w:bidi="fa-IR"/>
                  <w:rPrChange w:id="191" w:author="Nazli Soltani" w:date="2025-06-10T11:06:00Z" w16du:dateUtc="2025-06-10T07:36:00Z">
                    <w:rPr>
                      <w:rStyle w:val="StyleComplexNazanin"/>
                      <w:rFonts w:asciiTheme="majorBidi" w:hAnsiTheme="majorBidi" w:cs="B Nazanin"/>
                      <w:rtl/>
                      <w:lang w:bidi="fa-IR"/>
                    </w:rPr>
                  </w:rPrChange>
                </w:rPr>
                <w:delText>پ</w:delText>
              </w:r>
              <w:r w:rsidR="00EA3AB2" w:rsidRPr="00F3777A" w:rsidDel="00BC0FA0">
                <w:rPr>
                  <w:rStyle w:val="StyleComplexNazanin"/>
                  <w:rFonts w:asciiTheme="majorBidi" w:hAnsiTheme="majorBidi" w:cs="B Nazanin" w:hint="cs"/>
                  <w:rtl/>
                  <w:lang w:bidi="fa-IR"/>
                  <w:rPrChange w:id="192"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193" w:author="Nazli Soltani" w:date="2025-06-10T11:06:00Z" w16du:dateUtc="2025-06-10T07:36:00Z">
                    <w:rPr>
                      <w:rStyle w:val="StyleComplexNazanin"/>
                      <w:rFonts w:asciiTheme="majorBidi" w:hAnsiTheme="majorBidi" w:cs="B Nazanin" w:hint="eastAsia"/>
                      <w:rtl/>
                      <w:lang w:bidi="fa-IR"/>
                    </w:rPr>
                  </w:rPrChange>
                </w:rPr>
                <w:delText>شگ</w:delText>
              </w:r>
              <w:r w:rsidR="00EA3AB2" w:rsidRPr="00F3777A" w:rsidDel="00BC0FA0">
                <w:rPr>
                  <w:rStyle w:val="StyleComplexNazanin"/>
                  <w:rFonts w:asciiTheme="majorBidi" w:hAnsiTheme="majorBidi" w:cs="B Nazanin" w:hint="cs"/>
                  <w:rtl/>
                  <w:lang w:bidi="fa-IR"/>
                  <w:rPrChange w:id="194"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195" w:author="Nazli Soltani" w:date="2025-06-10T11:06:00Z" w16du:dateUtc="2025-06-10T07:36:00Z">
                    <w:rPr>
                      <w:rStyle w:val="StyleComplexNazanin"/>
                      <w:rFonts w:asciiTheme="majorBidi" w:hAnsiTheme="majorBidi" w:cs="B Nazanin" w:hint="eastAsia"/>
                      <w:rtl/>
                      <w:lang w:bidi="fa-IR"/>
                    </w:rPr>
                  </w:rPrChange>
                </w:rPr>
                <w:delText>ر</w:delText>
              </w:r>
              <w:r w:rsidR="00EA3AB2" w:rsidRPr="00F3777A" w:rsidDel="00BC0FA0">
                <w:rPr>
                  <w:rStyle w:val="StyleComplexNazanin"/>
                  <w:rFonts w:asciiTheme="majorBidi" w:hAnsiTheme="majorBidi" w:cs="B Nazanin" w:hint="cs"/>
                  <w:rtl/>
                  <w:lang w:bidi="fa-IR"/>
                  <w:rPrChange w:id="196"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197" w:author="Nazli Soltani" w:date="2025-06-10T11:06:00Z" w16du:dateUtc="2025-06-10T07:36:00Z">
                    <w:rPr>
                      <w:rStyle w:val="StyleComplexNazanin"/>
                      <w:rFonts w:asciiTheme="majorBidi" w:hAnsiTheme="majorBidi" w:cs="B Nazanin"/>
                      <w:rtl/>
                      <w:lang w:bidi="fa-IR"/>
                    </w:rPr>
                  </w:rPrChange>
                </w:rPr>
                <w:delText xml:space="preserve"> از سکته قلب</w:delText>
              </w:r>
              <w:r w:rsidR="00EA3AB2" w:rsidRPr="00F3777A" w:rsidDel="00BC0FA0">
                <w:rPr>
                  <w:rStyle w:val="StyleComplexNazanin"/>
                  <w:rFonts w:asciiTheme="majorBidi" w:hAnsiTheme="majorBidi" w:cs="B Nazanin" w:hint="cs"/>
                  <w:rtl/>
                  <w:lang w:bidi="fa-IR"/>
                  <w:rPrChange w:id="198"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199" w:author="Nazli Soltani" w:date="2025-06-10T11:06:00Z" w16du:dateUtc="2025-06-10T07:36:00Z">
                    <w:rPr>
                      <w:rStyle w:val="StyleComplexNazanin"/>
                      <w:rFonts w:asciiTheme="majorBidi" w:hAnsiTheme="majorBidi" w:cs="B Nazanin"/>
                      <w:rtl/>
                      <w:lang w:bidi="fa-IR"/>
                    </w:rPr>
                  </w:rPrChange>
                </w:rPr>
                <w:delText xml:space="preserve"> ومغز</w:delText>
              </w:r>
              <w:r w:rsidR="00EA3AB2" w:rsidRPr="00F3777A" w:rsidDel="00BC0FA0">
                <w:rPr>
                  <w:rStyle w:val="StyleComplexNazanin"/>
                  <w:rFonts w:asciiTheme="majorBidi" w:hAnsiTheme="majorBidi" w:cs="B Nazanin" w:hint="cs"/>
                  <w:rtl/>
                  <w:lang w:bidi="fa-IR"/>
                  <w:rPrChange w:id="200"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201" w:author="Nazli Soltani" w:date="2025-06-10T11:06:00Z" w16du:dateUtc="2025-06-10T07:36:00Z">
                    <w:rPr>
                      <w:rStyle w:val="StyleComplexNazanin"/>
                      <w:rFonts w:asciiTheme="majorBidi" w:hAnsiTheme="majorBidi" w:cs="B Nazanin"/>
                      <w:rtl/>
                      <w:lang w:bidi="fa-IR"/>
                    </w:rPr>
                  </w:rPrChange>
                </w:rPr>
                <w:delText xml:space="preserve"> و مراقبت ادغام </w:delText>
              </w:r>
              <w:r w:rsidR="00EA3AB2" w:rsidRPr="00F3777A" w:rsidDel="00BC0FA0">
                <w:rPr>
                  <w:rStyle w:val="StyleComplexNazanin"/>
                  <w:rFonts w:asciiTheme="majorBidi" w:hAnsiTheme="majorBidi" w:cs="B Nazanin" w:hint="cs"/>
                  <w:rtl/>
                  <w:lang w:bidi="fa-IR"/>
                  <w:rPrChange w:id="202"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203" w:author="Nazli Soltani" w:date="2025-06-10T11:06:00Z" w16du:dateUtc="2025-06-10T07:36:00Z">
                    <w:rPr>
                      <w:rStyle w:val="StyleComplexNazanin"/>
                      <w:rFonts w:asciiTheme="majorBidi" w:hAnsiTheme="majorBidi" w:cs="B Nazanin" w:hint="eastAsia"/>
                      <w:rtl/>
                      <w:lang w:bidi="fa-IR"/>
                    </w:rPr>
                  </w:rPrChange>
                </w:rPr>
                <w:delText>افته</w:delText>
              </w:r>
              <w:r w:rsidR="00EA3AB2" w:rsidRPr="00F3777A" w:rsidDel="00BC0FA0">
                <w:rPr>
                  <w:rStyle w:val="StyleComplexNazanin"/>
                  <w:rFonts w:asciiTheme="majorBidi" w:hAnsiTheme="majorBidi" w:cs="B Nazanin"/>
                  <w:rtl/>
                  <w:lang w:bidi="fa-IR"/>
                  <w:rPrChange w:id="204" w:author="Nazli Soltani" w:date="2025-06-10T11:06:00Z" w16du:dateUtc="2025-06-10T07:36:00Z">
                    <w:rPr>
                      <w:rStyle w:val="StyleComplexNazanin"/>
                      <w:rFonts w:asciiTheme="majorBidi" w:hAnsiTheme="majorBidi" w:cs="B Nazanin"/>
                      <w:rtl/>
                      <w:lang w:bidi="fa-IR"/>
                    </w:rPr>
                  </w:rPrChange>
                </w:rPr>
                <w:delText xml:space="preserve"> فشارخون،د</w:delText>
              </w:r>
              <w:r w:rsidR="00EA3AB2" w:rsidRPr="00F3777A" w:rsidDel="00BC0FA0">
                <w:rPr>
                  <w:rStyle w:val="StyleComplexNazanin"/>
                  <w:rFonts w:asciiTheme="majorBidi" w:hAnsiTheme="majorBidi" w:cs="B Nazanin" w:hint="cs"/>
                  <w:rtl/>
                  <w:lang w:bidi="fa-IR"/>
                  <w:rPrChange w:id="205"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206" w:author="Nazli Soltani" w:date="2025-06-10T11:06:00Z" w16du:dateUtc="2025-06-10T07:36:00Z">
                    <w:rPr>
                      <w:rStyle w:val="StyleComplexNazanin"/>
                      <w:rFonts w:asciiTheme="majorBidi" w:hAnsiTheme="majorBidi" w:cs="B Nazanin" w:hint="eastAsia"/>
                      <w:rtl/>
                      <w:lang w:bidi="fa-IR"/>
                    </w:rPr>
                  </w:rPrChange>
                </w:rPr>
                <w:delText>ابت</w:delText>
              </w:r>
              <w:r w:rsidR="00EA3AB2" w:rsidRPr="00F3777A" w:rsidDel="00BC0FA0">
                <w:rPr>
                  <w:rStyle w:val="StyleComplexNazanin"/>
                  <w:rFonts w:asciiTheme="majorBidi" w:hAnsiTheme="majorBidi" w:cs="B Nazanin"/>
                  <w:rtl/>
                  <w:lang w:bidi="fa-IR"/>
                  <w:rPrChange w:id="207" w:author="Nazli Soltani" w:date="2025-06-10T11:06:00Z" w16du:dateUtc="2025-06-10T07:36:00Z">
                    <w:rPr>
                      <w:rStyle w:val="StyleComplexNazanin"/>
                      <w:rFonts w:asciiTheme="majorBidi" w:hAnsiTheme="majorBidi" w:cs="B Nazanin"/>
                      <w:rtl/>
                      <w:lang w:bidi="fa-IR"/>
                    </w:rPr>
                  </w:rPrChange>
                </w:rPr>
                <w:delText xml:space="preserve"> و چرب</w:delText>
              </w:r>
              <w:r w:rsidR="00EA3AB2" w:rsidRPr="00F3777A" w:rsidDel="00BC0FA0">
                <w:rPr>
                  <w:rStyle w:val="StyleComplexNazanin"/>
                  <w:rFonts w:asciiTheme="majorBidi" w:hAnsiTheme="majorBidi" w:cs="B Nazanin" w:hint="cs"/>
                  <w:rtl/>
                  <w:lang w:bidi="fa-IR"/>
                  <w:rPrChange w:id="208"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209" w:author="Nazli Soltani" w:date="2025-06-10T11:06:00Z" w16du:dateUtc="2025-06-10T07:36:00Z">
                    <w:rPr>
                      <w:rStyle w:val="StyleComplexNazanin"/>
                      <w:rFonts w:asciiTheme="majorBidi" w:hAnsiTheme="majorBidi" w:cs="B Nazanin"/>
                      <w:rtl/>
                      <w:lang w:bidi="fa-IR"/>
                    </w:rPr>
                  </w:rPrChange>
                </w:rPr>
                <w:delText xml:space="preserve"> خون</w:delText>
              </w:r>
            </w:del>
          </w:p>
        </w:tc>
      </w:tr>
      <w:tr w:rsidR="008C13E6" w:rsidRPr="00F3777A" w14:paraId="0E8CA1CF" w14:textId="77777777" w:rsidTr="00D87F2E">
        <w:trPr>
          <w:cantSplit/>
        </w:trPr>
        <w:tc>
          <w:tcPr>
            <w:tcW w:w="794" w:type="dxa"/>
          </w:tcPr>
          <w:p w14:paraId="32E63D03" w14:textId="77777777" w:rsidR="00DA6CEC" w:rsidRPr="00F3777A" w:rsidRDefault="005110C8" w:rsidP="005110C8">
            <w:pPr>
              <w:pStyle w:val="a"/>
              <w:keepNext/>
              <w:keepLines/>
              <w:rPr>
                <w:rStyle w:val="StyleComplexNazanin"/>
                <w:rFonts w:asciiTheme="majorBidi" w:hAnsiTheme="majorBidi" w:cs="B Nazanin"/>
                <w:rtl/>
                <w:lang w:bidi="fa-IR"/>
                <w:rPrChange w:id="21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11" w:author="Nazli Soltani" w:date="2025-06-10T11:06:00Z" w16du:dateUtc="2025-06-10T07:36:00Z">
                  <w:rPr>
                    <w:rStyle w:val="StyleComplexNazanin"/>
                    <w:rFonts w:asciiTheme="majorBidi" w:hAnsiTheme="majorBidi" w:cs="B Nazanin" w:hint="cs"/>
                    <w:rtl/>
                    <w:lang w:bidi="fa-IR"/>
                  </w:rPr>
                </w:rPrChange>
              </w:rPr>
              <w:t>25</w:t>
            </w:r>
          </w:p>
        </w:tc>
        <w:tc>
          <w:tcPr>
            <w:tcW w:w="9411" w:type="dxa"/>
            <w:gridSpan w:val="2"/>
          </w:tcPr>
          <w:p w14:paraId="45BF5C87" w14:textId="77777777" w:rsidR="00DA6CEC" w:rsidRPr="00F3777A" w:rsidRDefault="00DA6CEC" w:rsidP="00D87F2E">
            <w:pPr>
              <w:pStyle w:val="a0"/>
              <w:keepNext/>
              <w:keepLines/>
              <w:rPr>
                <w:rStyle w:val="StyleComplexNazanin"/>
                <w:rFonts w:asciiTheme="majorBidi" w:hAnsiTheme="majorBidi" w:cs="B Nazanin"/>
                <w:rtl/>
                <w:lang w:bidi="fa-IR"/>
                <w:rPrChange w:id="21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213" w:author="Nazli Soltani" w:date="2025-06-10T11:06:00Z" w16du:dateUtc="2025-06-10T07:36:00Z">
                  <w:rPr>
                    <w:rStyle w:val="StyleComplexNazanin"/>
                    <w:rFonts w:asciiTheme="majorBidi" w:hAnsiTheme="majorBidi" w:cs="B Nazanin" w:hint="eastAsia"/>
                    <w:rtl/>
                    <w:lang w:bidi="fa-IR"/>
                  </w:rPr>
                </w:rPrChange>
              </w:rPr>
              <w:t>سوال</w:t>
            </w:r>
          </w:p>
          <w:p w14:paraId="594D88F9" w14:textId="77777777" w:rsidR="00DA6CEC" w:rsidRPr="00F3777A" w:rsidRDefault="002D3A1C" w:rsidP="002D3A1C">
            <w:pPr>
              <w:pStyle w:val="a0"/>
              <w:keepNext/>
              <w:keepLines/>
              <w:rPr>
                <w:rStyle w:val="StyleComplexNazanin"/>
                <w:rFonts w:asciiTheme="majorBidi" w:hAnsiTheme="majorBidi" w:cs="B Nazanin"/>
                <w:rtl/>
                <w:lang w:bidi="fa-IR"/>
                <w:rPrChange w:id="21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215" w:author="Nazli Soltani" w:date="2025-06-10T11:06:00Z" w16du:dateUtc="2025-06-10T07:36:00Z">
                  <w:rPr>
                    <w:rStyle w:val="StyleComplexNazanin"/>
                    <w:rFonts w:asciiTheme="majorBidi" w:hAnsiTheme="majorBidi" w:cs="B Nazanin" w:hint="eastAsia"/>
                    <w:rtl/>
                    <w:lang w:bidi="fa-IR"/>
                  </w:rPr>
                </w:rPrChange>
              </w:rPr>
              <w:t>درصورت</w:t>
            </w:r>
            <w:r w:rsidRPr="00F3777A">
              <w:rPr>
                <w:rStyle w:val="StyleComplexNazanin"/>
                <w:rFonts w:asciiTheme="majorBidi" w:hAnsiTheme="majorBidi" w:cs="B Nazanin"/>
                <w:rtl/>
                <w:lang w:bidi="fa-IR"/>
                <w:rPrChange w:id="21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17" w:author="Nazli Soltani" w:date="2025-06-10T11:06:00Z" w16du:dateUtc="2025-06-10T07:36:00Z">
                  <w:rPr>
                    <w:rStyle w:val="StyleComplexNazanin"/>
                    <w:rFonts w:asciiTheme="majorBidi" w:hAnsiTheme="majorBidi" w:cs="B Nazanin" w:hint="eastAsia"/>
                    <w:rtl/>
                    <w:lang w:bidi="fa-IR"/>
                  </w:rPr>
                </w:rPrChange>
              </w:rPr>
              <w:t>بروز</w:t>
            </w:r>
            <w:r w:rsidRPr="00F3777A">
              <w:rPr>
                <w:rStyle w:val="StyleComplexNazanin"/>
                <w:rFonts w:asciiTheme="majorBidi" w:hAnsiTheme="majorBidi" w:cs="B Nazanin"/>
                <w:rtl/>
                <w:lang w:bidi="fa-IR"/>
                <w:rPrChange w:id="21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19" w:author="Nazli Soltani" w:date="2025-06-10T11:06:00Z" w16du:dateUtc="2025-06-10T07:36:00Z">
                  <w:rPr>
                    <w:rStyle w:val="StyleComplexNazanin"/>
                    <w:rFonts w:asciiTheme="majorBidi" w:hAnsiTheme="majorBidi" w:cs="B Nazanin" w:hint="eastAsia"/>
                    <w:rtl/>
                    <w:lang w:bidi="fa-IR"/>
                  </w:rPr>
                </w:rPrChange>
              </w:rPr>
              <w:t>علائم</w:t>
            </w:r>
            <w:r w:rsidRPr="00F3777A">
              <w:rPr>
                <w:rStyle w:val="StyleComplexNazanin"/>
                <w:rFonts w:asciiTheme="majorBidi" w:hAnsiTheme="majorBidi" w:cs="B Nazanin"/>
                <w:rtl/>
                <w:lang w:bidi="fa-IR"/>
                <w:rPrChange w:id="22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21" w:author="Nazli Soltani" w:date="2025-06-10T11:06:00Z" w16du:dateUtc="2025-06-10T07:36:00Z">
                  <w:rPr>
                    <w:rStyle w:val="StyleComplexNazanin"/>
                    <w:rFonts w:asciiTheme="majorBidi" w:hAnsiTheme="majorBidi" w:cs="B Nazanin" w:hint="eastAsia"/>
                    <w:rtl/>
                    <w:lang w:bidi="fa-IR"/>
                  </w:rPr>
                </w:rPrChange>
              </w:rPr>
              <w:t>ذ</w:t>
            </w:r>
            <w:r w:rsidRPr="00F3777A">
              <w:rPr>
                <w:rStyle w:val="StyleComplexNazanin"/>
                <w:rFonts w:asciiTheme="majorBidi" w:hAnsiTheme="majorBidi" w:cs="B Nazanin" w:hint="cs"/>
                <w:rtl/>
                <w:lang w:bidi="fa-IR"/>
                <w:rPrChange w:id="22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23" w:author="Nazli Soltani" w:date="2025-06-10T11:06:00Z" w16du:dateUtc="2025-06-10T07:36:00Z">
                  <w:rPr>
                    <w:rStyle w:val="StyleComplexNazanin"/>
                    <w:rFonts w:asciiTheme="majorBidi" w:hAnsiTheme="majorBidi" w:cs="B Nazanin" w:hint="eastAsia"/>
                    <w:rtl/>
                    <w:lang w:bidi="fa-IR"/>
                  </w:rPr>
                </w:rPrChange>
              </w:rPr>
              <w:t>ل</w:t>
            </w:r>
            <w:r w:rsidRPr="00F3777A">
              <w:rPr>
                <w:rStyle w:val="StyleComplexNazanin"/>
                <w:rFonts w:asciiTheme="majorBidi" w:hAnsiTheme="majorBidi" w:cs="B Nazanin"/>
                <w:rtl/>
                <w:lang w:bidi="fa-IR"/>
                <w:rPrChange w:id="22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25" w:author="Nazli Soltani" w:date="2025-06-10T11:06:00Z" w16du:dateUtc="2025-06-10T07:36:00Z">
                  <w:rPr>
                    <w:rStyle w:val="StyleComplexNazanin"/>
                    <w:rFonts w:asciiTheme="majorBidi" w:hAnsiTheme="majorBidi" w:cs="B Nazanin" w:hint="eastAsia"/>
                    <w:rtl/>
                    <w:lang w:bidi="fa-IR"/>
                  </w:rPr>
                </w:rPrChange>
              </w:rPr>
              <w:t>با</w:t>
            </w:r>
            <w:r w:rsidRPr="00F3777A">
              <w:rPr>
                <w:rStyle w:val="StyleComplexNazanin"/>
                <w:rFonts w:asciiTheme="majorBidi" w:hAnsiTheme="majorBidi" w:cs="B Nazanin" w:hint="cs"/>
                <w:rtl/>
                <w:lang w:bidi="fa-IR"/>
                <w:rPrChange w:id="22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27" w:author="Nazli Soltani" w:date="2025-06-10T11:06:00Z" w16du:dateUtc="2025-06-10T07:36:00Z">
                  <w:rPr>
                    <w:rStyle w:val="StyleComplexNazanin"/>
                    <w:rFonts w:asciiTheme="majorBidi" w:hAnsiTheme="majorBidi" w:cs="B Nazanin" w:hint="eastAsia"/>
                    <w:rtl/>
                    <w:lang w:bidi="fa-IR"/>
                  </w:rPr>
                </w:rPrChange>
              </w:rPr>
              <w:t>ست</w:t>
            </w:r>
            <w:r w:rsidRPr="00F3777A">
              <w:rPr>
                <w:rStyle w:val="StyleComplexNazanin"/>
                <w:rFonts w:asciiTheme="majorBidi" w:hAnsiTheme="majorBidi" w:cs="B Nazanin" w:hint="cs"/>
                <w:rtl/>
                <w:lang w:bidi="fa-IR"/>
                <w:rPrChange w:id="228"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22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30" w:author="Nazli Soltani" w:date="2025-06-10T11:06:00Z" w16du:dateUtc="2025-06-10T07:36:00Z">
                  <w:rPr>
                    <w:rStyle w:val="StyleComplexNazanin"/>
                    <w:rFonts w:asciiTheme="majorBidi" w:hAnsiTheme="majorBidi" w:cs="B Nazanin" w:hint="eastAsia"/>
                    <w:rtl/>
                    <w:lang w:bidi="fa-IR"/>
                  </w:rPr>
                </w:rPrChange>
              </w:rPr>
              <w:t>خانم</w:t>
            </w:r>
            <w:r w:rsidRPr="00F3777A">
              <w:rPr>
                <w:rStyle w:val="StyleComplexNazanin"/>
                <w:rFonts w:asciiTheme="majorBidi" w:hAnsiTheme="majorBidi" w:cs="B Nazanin"/>
                <w:rtl/>
                <w:lang w:bidi="fa-IR"/>
                <w:rPrChange w:id="23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32" w:author="Nazli Soltani" w:date="2025-06-10T11:06:00Z" w16du:dateUtc="2025-06-10T07:36:00Z">
                  <w:rPr>
                    <w:rStyle w:val="StyleComplexNazanin"/>
                    <w:rFonts w:asciiTheme="majorBidi" w:hAnsiTheme="majorBidi" w:cs="B Nazanin" w:hint="eastAsia"/>
                    <w:rtl/>
                    <w:lang w:bidi="fa-IR"/>
                  </w:rPr>
                </w:rPrChange>
              </w:rPr>
              <w:t>مبتلا</w:t>
            </w:r>
            <w:r w:rsidRPr="00F3777A">
              <w:rPr>
                <w:rStyle w:val="StyleComplexNazanin"/>
                <w:rFonts w:asciiTheme="majorBidi" w:hAnsiTheme="majorBidi" w:cs="B Nazanin"/>
                <w:rtl/>
                <w:lang w:bidi="fa-IR"/>
                <w:rPrChange w:id="233"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34" w:author="Nazli Soltani" w:date="2025-06-10T11:06:00Z" w16du:dateUtc="2025-06-10T07:36:00Z">
                  <w:rPr>
                    <w:rStyle w:val="StyleComplexNazanin"/>
                    <w:rFonts w:asciiTheme="majorBidi" w:hAnsiTheme="majorBidi" w:cs="B Nazanin" w:hint="eastAsia"/>
                    <w:rtl/>
                    <w:lang w:bidi="fa-IR"/>
                  </w:rPr>
                </w:rPrChange>
              </w:rPr>
              <w:t>به</w:t>
            </w:r>
            <w:r w:rsidRPr="00F3777A">
              <w:rPr>
                <w:rStyle w:val="StyleComplexNazanin"/>
                <w:rFonts w:asciiTheme="majorBidi" w:hAnsiTheme="majorBidi" w:cs="B Nazanin"/>
                <w:rtl/>
                <w:lang w:bidi="fa-IR"/>
                <w:rPrChange w:id="23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36" w:author="Nazli Soltani" w:date="2025-06-10T11:06:00Z" w16du:dateUtc="2025-06-10T07:36:00Z">
                  <w:rPr>
                    <w:rStyle w:val="StyleComplexNazanin"/>
                    <w:rFonts w:asciiTheme="majorBidi" w:hAnsiTheme="majorBidi" w:cs="B Nazanin" w:hint="eastAsia"/>
                    <w:rtl/>
                    <w:lang w:bidi="fa-IR"/>
                  </w:rPr>
                </w:rPrChange>
              </w:rPr>
              <w:t>د</w:t>
            </w:r>
            <w:r w:rsidRPr="00F3777A">
              <w:rPr>
                <w:rStyle w:val="StyleComplexNazanin"/>
                <w:rFonts w:asciiTheme="majorBidi" w:hAnsiTheme="majorBidi" w:cs="B Nazanin" w:hint="cs"/>
                <w:rtl/>
                <w:lang w:bidi="fa-IR"/>
                <w:rPrChange w:id="237"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38" w:author="Nazli Soltani" w:date="2025-06-10T11:06:00Z" w16du:dateUtc="2025-06-10T07:36:00Z">
                  <w:rPr>
                    <w:rStyle w:val="StyleComplexNazanin"/>
                    <w:rFonts w:asciiTheme="majorBidi" w:hAnsiTheme="majorBidi" w:cs="B Nazanin" w:hint="eastAsia"/>
                    <w:rtl/>
                    <w:lang w:bidi="fa-IR"/>
                  </w:rPr>
                </w:rPrChange>
              </w:rPr>
              <w:t>ابت</w:t>
            </w:r>
            <w:r w:rsidRPr="00F3777A">
              <w:rPr>
                <w:rStyle w:val="StyleComplexNazanin"/>
                <w:rFonts w:asciiTheme="majorBidi" w:hAnsiTheme="majorBidi" w:cs="B Nazanin"/>
                <w:rtl/>
                <w:lang w:bidi="fa-IR"/>
                <w:rPrChange w:id="23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40" w:author="Nazli Soltani" w:date="2025-06-10T11:06:00Z" w16du:dateUtc="2025-06-10T07:36:00Z">
                  <w:rPr>
                    <w:rStyle w:val="StyleComplexNazanin"/>
                    <w:rFonts w:asciiTheme="majorBidi" w:hAnsiTheme="majorBidi" w:cs="B Nazanin" w:hint="eastAsia"/>
                    <w:rtl/>
                    <w:lang w:bidi="fa-IR"/>
                  </w:rPr>
                </w:rPrChange>
              </w:rPr>
              <w:t>باردار</w:t>
            </w:r>
            <w:r w:rsidRPr="00F3777A">
              <w:rPr>
                <w:rStyle w:val="StyleComplexNazanin"/>
                <w:rFonts w:asciiTheme="majorBidi" w:hAnsiTheme="majorBidi" w:cs="B Nazanin" w:hint="cs"/>
                <w:rtl/>
                <w:lang w:bidi="fa-IR"/>
                <w:rPrChange w:id="241"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24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43" w:author="Nazli Soltani" w:date="2025-06-10T11:06:00Z" w16du:dateUtc="2025-06-10T07:36:00Z">
                  <w:rPr>
                    <w:rStyle w:val="StyleComplexNazanin"/>
                    <w:rFonts w:asciiTheme="majorBidi" w:hAnsiTheme="majorBidi" w:cs="B Nazanin" w:hint="eastAsia"/>
                    <w:rtl/>
                    <w:lang w:bidi="fa-IR"/>
                  </w:rPr>
                </w:rPrChange>
              </w:rPr>
              <w:t>با</w:t>
            </w:r>
            <w:r w:rsidRPr="00F3777A">
              <w:rPr>
                <w:rStyle w:val="StyleComplexNazanin"/>
                <w:rFonts w:asciiTheme="majorBidi" w:hAnsiTheme="majorBidi" w:cs="B Nazanin" w:hint="cs"/>
                <w:rtl/>
                <w:lang w:bidi="fa-IR"/>
                <w:rPrChange w:id="244"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45" w:author="Nazli Soltani" w:date="2025-06-10T11:06:00Z" w16du:dateUtc="2025-06-10T07:36:00Z">
                  <w:rPr>
                    <w:rStyle w:val="StyleComplexNazanin"/>
                    <w:rFonts w:asciiTheme="majorBidi" w:hAnsiTheme="majorBidi" w:cs="B Nazanin" w:hint="eastAsia"/>
                    <w:rtl/>
                    <w:lang w:bidi="fa-IR"/>
                  </w:rPr>
                </w:rPrChange>
              </w:rPr>
              <w:t>ست</w:t>
            </w:r>
            <w:r w:rsidRPr="00F3777A">
              <w:rPr>
                <w:rStyle w:val="StyleComplexNazanin"/>
                <w:rFonts w:asciiTheme="majorBidi" w:hAnsiTheme="majorBidi" w:cs="B Nazanin" w:hint="cs"/>
                <w:rtl/>
                <w:lang w:bidi="fa-IR"/>
                <w:rPrChange w:id="24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24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48" w:author="Nazli Soltani" w:date="2025-06-10T11:06:00Z" w16du:dateUtc="2025-06-10T07:36:00Z">
                  <w:rPr>
                    <w:rStyle w:val="StyleComplexNazanin"/>
                    <w:rFonts w:asciiTheme="majorBidi" w:hAnsiTheme="majorBidi" w:cs="B Nazanin" w:hint="eastAsia"/>
                    <w:rtl/>
                    <w:lang w:bidi="fa-IR"/>
                  </w:rPr>
                </w:rPrChange>
              </w:rPr>
              <w:t>بصورت</w:t>
            </w:r>
            <w:r w:rsidRPr="00F3777A">
              <w:rPr>
                <w:rStyle w:val="StyleComplexNazanin"/>
                <w:rFonts w:asciiTheme="majorBidi" w:hAnsiTheme="majorBidi" w:cs="B Nazanin"/>
                <w:rtl/>
                <w:lang w:bidi="fa-IR"/>
                <w:rPrChange w:id="24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50" w:author="Nazli Soltani" w:date="2025-06-10T11:06:00Z" w16du:dateUtc="2025-06-10T07:36:00Z">
                  <w:rPr>
                    <w:rStyle w:val="StyleComplexNazanin"/>
                    <w:rFonts w:asciiTheme="majorBidi" w:hAnsiTheme="majorBidi" w:cs="B Nazanin" w:hint="eastAsia"/>
                    <w:rtl/>
                    <w:lang w:bidi="fa-IR"/>
                  </w:rPr>
                </w:rPrChange>
              </w:rPr>
              <w:t>اورژانس</w:t>
            </w:r>
            <w:r w:rsidRPr="00F3777A">
              <w:rPr>
                <w:rStyle w:val="StyleComplexNazanin"/>
                <w:rFonts w:asciiTheme="majorBidi" w:hAnsiTheme="majorBidi" w:cs="B Nazanin"/>
                <w:rtl/>
                <w:lang w:bidi="fa-IR"/>
                <w:rPrChange w:id="25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52" w:author="Nazli Soltani" w:date="2025-06-10T11:06:00Z" w16du:dateUtc="2025-06-10T07:36:00Z">
                  <w:rPr>
                    <w:rStyle w:val="StyleComplexNazanin"/>
                    <w:rFonts w:asciiTheme="majorBidi" w:hAnsiTheme="majorBidi" w:cs="B Nazanin" w:hint="eastAsia"/>
                    <w:rtl/>
                    <w:lang w:bidi="fa-IR"/>
                  </w:rPr>
                </w:rPrChange>
              </w:rPr>
              <w:t>توسط</w:t>
            </w:r>
            <w:r w:rsidRPr="00F3777A">
              <w:rPr>
                <w:rStyle w:val="StyleComplexNazanin"/>
                <w:rFonts w:asciiTheme="majorBidi" w:hAnsiTheme="majorBidi" w:cs="B Nazanin"/>
                <w:rtl/>
                <w:lang w:bidi="fa-IR"/>
                <w:rPrChange w:id="253"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54" w:author="Nazli Soltani" w:date="2025-06-10T11:06:00Z" w16du:dateUtc="2025-06-10T07:36:00Z">
                  <w:rPr>
                    <w:rStyle w:val="StyleComplexNazanin"/>
                    <w:rFonts w:asciiTheme="majorBidi" w:hAnsiTheme="majorBidi" w:cs="B Nazanin" w:hint="eastAsia"/>
                    <w:rtl/>
                    <w:lang w:bidi="fa-IR"/>
                  </w:rPr>
                </w:rPrChange>
              </w:rPr>
              <w:t>پزشک</w:t>
            </w:r>
            <w:r w:rsidRPr="00F3777A">
              <w:rPr>
                <w:rStyle w:val="StyleComplexNazanin"/>
                <w:rFonts w:asciiTheme="majorBidi" w:hAnsiTheme="majorBidi" w:cs="B Nazanin"/>
                <w:rtl/>
                <w:lang w:bidi="fa-IR"/>
                <w:rPrChange w:id="25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56" w:author="Nazli Soltani" w:date="2025-06-10T11:06:00Z" w16du:dateUtc="2025-06-10T07:36:00Z">
                  <w:rPr>
                    <w:rStyle w:val="StyleComplexNazanin"/>
                    <w:rFonts w:asciiTheme="majorBidi" w:hAnsiTheme="majorBidi" w:cs="B Nazanin" w:hint="eastAsia"/>
                    <w:rtl/>
                    <w:lang w:bidi="fa-IR"/>
                  </w:rPr>
                </w:rPrChange>
              </w:rPr>
              <w:t>و</w:t>
            </w:r>
            <w:r w:rsidRPr="00F3777A">
              <w:rPr>
                <w:rStyle w:val="StyleComplexNazanin"/>
                <w:rFonts w:asciiTheme="majorBidi" w:hAnsiTheme="majorBidi" w:cs="B Nazanin" w:hint="cs"/>
                <w:rtl/>
                <w:lang w:bidi="fa-IR"/>
                <w:rPrChange w:id="257"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58" w:author="Nazli Soltani" w:date="2025-06-10T11:06:00Z" w16du:dateUtc="2025-06-10T07:36:00Z">
                  <w:rPr>
                    <w:rStyle w:val="StyleComplexNazanin"/>
                    <w:rFonts w:asciiTheme="majorBidi" w:hAnsiTheme="majorBidi" w:cs="B Nazanin" w:hint="eastAsia"/>
                    <w:rtl/>
                    <w:lang w:bidi="fa-IR"/>
                  </w:rPr>
                </w:rPrChange>
              </w:rPr>
              <w:t>ز</w:t>
            </w:r>
            <w:r w:rsidRPr="00F3777A">
              <w:rPr>
                <w:rStyle w:val="StyleComplexNazanin"/>
                <w:rFonts w:asciiTheme="majorBidi" w:hAnsiTheme="majorBidi" w:cs="B Nazanin" w:hint="cs"/>
                <w:rtl/>
                <w:lang w:bidi="fa-IR"/>
                <w:rPrChange w:id="25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60" w:author="Nazli Soltani" w:date="2025-06-10T11:06:00Z" w16du:dateUtc="2025-06-10T07:36:00Z">
                  <w:rPr>
                    <w:rStyle w:val="StyleComplexNazanin"/>
                    <w:rFonts w:asciiTheme="majorBidi" w:hAnsiTheme="majorBidi" w:cs="B Nazanin" w:hint="eastAsia"/>
                    <w:rtl/>
                    <w:lang w:bidi="fa-IR"/>
                  </w:rPr>
                </w:rPrChange>
              </w:rPr>
              <w:t>ت</w:t>
            </w:r>
            <w:r w:rsidRPr="00F3777A">
              <w:rPr>
                <w:rStyle w:val="StyleComplexNazanin"/>
                <w:rFonts w:asciiTheme="majorBidi" w:hAnsiTheme="majorBidi" w:cs="B Nazanin"/>
                <w:rtl/>
                <w:lang w:bidi="fa-IR"/>
                <w:rPrChange w:id="26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62" w:author="Nazli Soltani" w:date="2025-06-10T11:06:00Z" w16du:dateUtc="2025-06-10T07:36:00Z">
                  <w:rPr>
                    <w:rStyle w:val="StyleComplexNazanin"/>
                    <w:rFonts w:asciiTheme="majorBidi" w:hAnsiTheme="majorBidi" w:cs="B Nazanin" w:hint="eastAsia"/>
                    <w:rtl/>
                    <w:lang w:bidi="fa-IR"/>
                  </w:rPr>
                </w:rPrChange>
              </w:rPr>
              <w:t>شود،</w:t>
            </w:r>
            <w:r w:rsidRPr="00F3777A">
              <w:rPr>
                <w:rStyle w:val="StyleComplexNazanin"/>
                <w:rFonts w:asciiTheme="majorBidi" w:hAnsiTheme="majorBidi" w:cs="B Nazanin"/>
                <w:rtl/>
                <w:lang w:bidi="fa-IR"/>
                <w:rPrChange w:id="263"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64" w:author="Nazli Soltani" w:date="2025-06-10T11:06:00Z" w16du:dateUtc="2025-06-10T07:36:00Z">
                  <w:rPr>
                    <w:rStyle w:val="StyleComplexNazanin"/>
                    <w:rFonts w:asciiTheme="majorBidi" w:hAnsiTheme="majorBidi" w:cs="B Nazanin" w:hint="eastAsia"/>
                    <w:rtl/>
                    <w:lang w:bidi="fa-IR"/>
                  </w:rPr>
                </w:rPrChange>
              </w:rPr>
              <w:t>بجز؟</w:t>
            </w:r>
          </w:p>
        </w:tc>
      </w:tr>
      <w:tr w:rsidR="008C13E6" w:rsidRPr="00F3777A" w14:paraId="7B827820" w14:textId="77777777" w:rsidTr="00D87F2E">
        <w:trPr>
          <w:cantSplit/>
        </w:trPr>
        <w:tc>
          <w:tcPr>
            <w:tcW w:w="794" w:type="dxa"/>
          </w:tcPr>
          <w:p w14:paraId="44284483" w14:textId="77777777" w:rsidR="00DA6CEC" w:rsidRPr="00F3777A" w:rsidRDefault="00DA6CEC" w:rsidP="00D87F2E">
            <w:pPr>
              <w:keepNext/>
              <w:keepLines/>
              <w:jc w:val="both"/>
              <w:rPr>
                <w:rStyle w:val="StyleComplexNazanin"/>
                <w:rFonts w:asciiTheme="majorBidi" w:hAnsiTheme="majorBidi" w:cs="B Nazanin"/>
                <w:rtl/>
                <w:lang w:bidi="fa-IR"/>
                <w:rPrChange w:id="265" w:author="Nazli Soltani" w:date="2025-06-10T11:06:00Z" w16du:dateUtc="2025-06-10T07:36:00Z">
                  <w:rPr>
                    <w:rStyle w:val="StyleComplexNazanin"/>
                    <w:rFonts w:asciiTheme="majorBidi" w:hAnsiTheme="majorBidi" w:cs="B Nazanin"/>
                    <w:rtl/>
                    <w:lang w:bidi="fa-IR"/>
                  </w:rPr>
                </w:rPrChange>
              </w:rPr>
            </w:pPr>
          </w:p>
        </w:tc>
        <w:tc>
          <w:tcPr>
            <w:tcW w:w="567" w:type="dxa"/>
          </w:tcPr>
          <w:p w14:paraId="57D925E9" w14:textId="77777777" w:rsidR="00DA6CEC" w:rsidRPr="00F3777A" w:rsidRDefault="00DA6CEC" w:rsidP="00D87F2E">
            <w:pPr>
              <w:pStyle w:val="a1"/>
              <w:keepNext/>
              <w:keepLines/>
              <w:rPr>
                <w:rStyle w:val="StyleComplexNazanin"/>
                <w:rFonts w:asciiTheme="majorBidi" w:hAnsiTheme="majorBidi" w:cs="B Nazanin"/>
                <w:rtl/>
                <w:lang w:bidi="fa-IR"/>
                <w:rPrChange w:id="26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67"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4090510F" w14:textId="77777777" w:rsidR="00DA6CEC" w:rsidRPr="00F3777A" w:rsidRDefault="002D3A1C" w:rsidP="00D87F2E">
            <w:pPr>
              <w:pStyle w:val="a2"/>
              <w:keepNext/>
              <w:keepLines/>
              <w:rPr>
                <w:rStyle w:val="StyleComplexNazanin"/>
                <w:rFonts w:asciiTheme="majorBidi" w:hAnsiTheme="majorBidi" w:cs="B Nazanin"/>
                <w:rtl/>
                <w:lang w:bidi="fa-IR"/>
                <w:rPrChange w:id="26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269" w:author="Nazli Soltani" w:date="2025-06-10T11:06:00Z" w16du:dateUtc="2025-06-10T07:36:00Z">
                  <w:rPr>
                    <w:rStyle w:val="StyleComplexNazanin"/>
                    <w:rFonts w:asciiTheme="majorBidi" w:hAnsiTheme="majorBidi" w:cs="B Nazanin" w:hint="eastAsia"/>
                    <w:rtl/>
                    <w:lang w:bidi="fa-IR"/>
                  </w:rPr>
                </w:rPrChange>
              </w:rPr>
              <w:t>اختلال</w:t>
            </w:r>
            <w:r w:rsidRPr="00F3777A">
              <w:rPr>
                <w:rStyle w:val="StyleComplexNazanin"/>
                <w:rFonts w:asciiTheme="majorBidi" w:hAnsiTheme="majorBidi" w:cs="B Nazanin"/>
                <w:rtl/>
                <w:lang w:bidi="fa-IR"/>
                <w:rPrChange w:id="27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71" w:author="Nazli Soltani" w:date="2025-06-10T11:06:00Z" w16du:dateUtc="2025-06-10T07:36:00Z">
                  <w:rPr>
                    <w:rStyle w:val="StyleComplexNazanin"/>
                    <w:rFonts w:asciiTheme="majorBidi" w:hAnsiTheme="majorBidi" w:cs="B Nazanin" w:hint="eastAsia"/>
                    <w:rtl/>
                    <w:lang w:bidi="fa-IR"/>
                  </w:rPr>
                </w:rPrChange>
              </w:rPr>
              <w:t>د</w:t>
            </w:r>
            <w:r w:rsidRPr="00F3777A">
              <w:rPr>
                <w:rStyle w:val="StyleComplexNazanin"/>
                <w:rFonts w:asciiTheme="majorBidi" w:hAnsiTheme="majorBidi" w:cs="B Nazanin" w:hint="cs"/>
                <w:rtl/>
                <w:lang w:bidi="fa-IR"/>
                <w:rPrChange w:id="27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73" w:author="Nazli Soltani" w:date="2025-06-10T11:06:00Z" w16du:dateUtc="2025-06-10T07:36:00Z">
                  <w:rPr>
                    <w:rStyle w:val="StyleComplexNazanin"/>
                    <w:rFonts w:asciiTheme="majorBidi" w:hAnsiTheme="majorBidi" w:cs="B Nazanin" w:hint="eastAsia"/>
                    <w:rtl/>
                    <w:lang w:bidi="fa-IR"/>
                  </w:rPr>
                </w:rPrChange>
              </w:rPr>
              <w:t>د</w:t>
            </w:r>
          </w:p>
        </w:tc>
      </w:tr>
      <w:tr w:rsidR="008C13E6" w:rsidRPr="00F3777A" w14:paraId="61B32043" w14:textId="77777777" w:rsidTr="00D87F2E">
        <w:trPr>
          <w:cantSplit/>
        </w:trPr>
        <w:tc>
          <w:tcPr>
            <w:tcW w:w="794" w:type="dxa"/>
          </w:tcPr>
          <w:p w14:paraId="57474EFF" w14:textId="77777777" w:rsidR="00DA6CEC" w:rsidRPr="00F3777A" w:rsidRDefault="00DA6CEC" w:rsidP="00D87F2E">
            <w:pPr>
              <w:keepNext/>
              <w:keepLines/>
              <w:jc w:val="both"/>
              <w:rPr>
                <w:rStyle w:val="StyleComplexNazanin"/>
                <w:rFonts w:asciiTheme="majorBidi" w:hAnsiTheme="majorBidi" w:cs="B Nazanin"/>
                <w:rtl/>
                <w:lang w:bidi="fa-IR"/>
                <w:rPrChange w:id="274" w:author="Nazli Soltani" w:date="2025-06-10T11:06:00Z" w16du:dateUtc="2025-06-10T07:36:00Z">
                  <w:rPr>
                    <w:rStyle w:val="StyleComplexNazanin"/>
                    <w:rFonts w:asciiTheme="majorBidi" w:hAnsiTheme="majorBidi" w:cs="B Nazanin"/>
                    <w:rtl/>
                    <w:lang w:bidi="fa-IR"/>
                  </w:rPr>
                </w:rPrChange>
              </w:rPr>
            </w:pPr>
          </w:p>
        </w:tc>
        <w:tc>
          <w:tcPr>
            <w:tcW w:w="567" w:type="dxa"/>
          </w:tcPr>
          <w:p w14:paraId="65AE71B7" w14:textId="77777777" w:rsidR="00DA6CEC" w:rsidRPr="00F3777A" w:rsidRDefault="00DA6CEC" w:rsidP="00D87F2E">
            <w:pPr>
              <w:pStyle w:val="a1"/>
              <w:keepNext/>
              <w:keepLines/>
              <w:rPr>
                <w:rStyle w:val="StyleComplexNazanin"/>
                <w:rFonts w:asciiTheme="majorBidi" w:hAnsiTheme="majorBidi" w:cs="B Nazanin"/>
                <w:rtl/>
                <w:lang w:bidi="fa-IR"/>
                <w:rPrChange w:id="27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76"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704D5497" w14:textId="77777777" w:rsidR="00DA6CEC" w:rsidRPr="00F3777A" w:rsidRDefault="002D3A1C" w:rsidP="002D3A1C">
            <w:pPr>
              <w:pStyle w:val="a2"/>
              <w:keepNext/>
              <w:keepLines/>
              <w:rPr>
                <w:rStyle w:val="StyleComplexNazanin"/>
                <w:rFonts w:asciiTheme="majorBidi" w:hAnsiTheme="majorBidi" w:cs="B Nazanin"/>
                <w:rtl/>
                <w:lang w:bidi="fa-IR"/>
                <w:rPrChange w:id="27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278" w:author="Nazli Soltani" w:date="2025-06-10T11:06:00Z" w16du:dateUtc="2025-06-10T07:36:00Z">
                  <w:rPr>
                    <w:rStyle w:val="StyleComplexNazanin"/>
                    <w:rFonts w:asciiTheme="majorBidi" w:hAnsiTheme="majorBidi" w:cs="B Nazanin" w:hint="eastAsia"/>
                    <w:rtl/>
                    <w:lang w:bidi="fa-IR"/>
                  </w:rPr>
                </w:rPrChange>
              </w:rPr>
              <w:t>تهوع،</w:t>
            </w:r>
            <w:r w:rsidRPr="00F3777A">
              <w:rPr>
                <w:rStyle w:val="StyleComplexNazanin"/>
                <w:rFonts w:asciiTheme="majorBidi" w:hAnsiTheme="majorBidi" w:cs="B Nazanin"/>
                <w:rtl/>
                <w:lang w:bidi="fa-IR"/>
                <w:rPrChange w:id="27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80" w:author="Nazli Soltani" w:date="2025-06-10T11:06:00Z" w16du:dateUtc="2025-06-10T07:36:00Z">
                  <w:rPr>
                    <w:rStyle w:val="StyleComplexNazanin"/>
                    <w:rFonts w:asciiTheme="majorBidi" w:hAnsiTheme="majorBidi" w:cs="B Nazanin" w:hint="eastAsia"/>
                    <w:rtl/>
                    <w:lang w:bidi="fa-IR"/>
                  </w:rPr>
                </w:rPrChange>
              </w:rPr>
              <w:t>استفراغ</w:t>
            </w:r>
            <w:r w:rsidRPr="00F3777A">
              <w:rPr>
                <w:rStyle w:val="StyleComplexNazanin"/>
                <w:rFonts w:asciiTheme="majorBidi" w:hAnsiTheme="majorBidi" w:cs="B Nazanin"/>
                <w:rtl/>
                <w:lang w:bidi="fa-IR"/>
                <w:rPrChange w:id="28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82" w:author="Nazli Soltani" w:date="2025-06-10T11:06:00Z" w16du:dateUtc="2025-06-10T07:36:00Z">
                  <w:rPr>
                    <w:rStyle w:val="StyleComplexNazanin"/>
                    <w:rFonts w:asciiTheme="majorBidi" w:hAnsiTheme="majorBidi" w:cs="B Nazanin" w:hint="eastAsia"/>
                    <w:rtl/>
                    <w:lang w:bidi="fa-IR"/>
                  </w:rPr>
                </w:rPrChange>
              </w:rPr>
              <w:t>و</w:t>
            </w:r>
            <w:r w:rsidRPr="00F3777A">
              <w:rPr>
                <w:rStyle w:val="StyleComplexNazanin"/>
                <w:rFonts w:asciiTheme="majorBidi" w:hAnsiTheme="majorBidi" w:cs="B Nazanin"/>
                <w:rtl/>
                <w:lang w:bidi="fa-IR"/>
                <w:rPrChange w:id="283"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84" w:author="Nazli Soltani" w:date="2025-06-10T11:06:00Z" w16du:dateUtc="2025-06-10T07:36:00Z">
                  <w:rPr>
                    <w:rStyle w:val="StyleComplexNazanin"/>
                    <w:rFonts w:asciiTheme="majorBidi" w:hAnsiTheme="majorBidi" w:cs="B Nazanin" w:hint="eastAsia"/>
                    <w:rtl/>
                    <w:lang w:bidi="fa-IR"/>
                  </w:rPr>
                </w:rPrChange>
              </w:rPr>
              <w:t>تشنگ</w:t>
            </w:r>
            <w:r w:rsidRPr="00F3777A">
              <w:rPr>
                <w:rStyle w:val="StyleComplexNazanin"/>
                <w:rFonts w:asciiTheme="majorBidi" w:hAnsiTheme="majorBidi" w:cs="B Nazanin" w:hint="cs"/>
                <w:rtl/>
                <w:lang w:bidi="fa-IR"/>
                <w:rPrChange w:id="28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28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87" w:author="Nazli Soltani" w:date="2025-06-10T11:06:00Z" w16du:dateUtc="2025-06-10T07:36:00Z">
                  <w:rPr>
                    <w:rStyle w:val="StyleComplexNazanin"/>
                    <w:rFonts w:asciiTheme="majorBidi" w:hAnsiTheme="majorBidi" w:cs="B Nazanin" w:hint="eastAsia"/>
                    <w:rtl/>
                    <w:lang w:bidi="fa-IR"/>
                  </w:rPr>
                </w:rPrChange>
              </w:rPr>
              <w:t>ب</w:t>
            </w:r>
            <w:r w:rsidRPr="00F3777A">
              <w:rPr>
                <w:rStyle w:val="StyleComplexNazanin"/>
                <w:rFonts w:asciiTheme="majorBidi" w:hAnsiTheme="majorBidi" w:cs="B Nazanin" w:hint="cs"/>
                <w:rtl/>
                <w:lang w:bidi="fa-IR"/>
                <w:rPrChange w:id="288"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89" w:author="Nazli Soltani" w:date="2025-06-10T11:06:00Z" w16du:dateUtc="2025-06-10T07:36:00Z">
                  <w:rPr>
                    <w:rStyle w:val="StyleComplexNazanin"/>
                    <w:rFonts w:asciiTheme="majorBidi" w:hAnsiTheme="majorBidi" w:cs="B Nazanin" w:hint="eastAsia"/>
                    <w:rtl/>
                    <w:lang w:bidi="fa-IR"/>
                  </w:rPr>
                </w:rPrChange>
              </w:rPr>
              <w:t>ش</w:t>
            </w:r>
            <w:r w:rsidRPr="00F3777A">
              <w:rPr>
                <w:rStyle w:val="StyleComplexNazanin"/>
                <w:rFonts w:asciiTheme="majorBidi" w:hAnsiTheme="majorBidi" w:cs="B Nazanin"/>
                <w:rtl/>
                <w:lang w:bidi="fa-IR"/>
                <w:rPrChange w:id="29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91" w:author="Nazli Soltani" w:date="2025-06-10T11:06:00Z" w16du:dateUtc="2025-06-10T07:36:00Z">
                  <w:rPr>
                    <w:rStyle w:val="StyleComplexNazanin"/>
                    <w:rFonts w:asciiTheme="majorBidi" w:hAnsiTheme="majorBidi" w:cs="B Nazanin" w:hint="eastAsia"/>
                    <w:rtl/>
                    <w:lang w:bidi="fa-IR"/>
                  </w:rPr>
                </w:rPrChange>
              </w:rPr>
              <w:t>از</w:t>
            </w:r>
            <w:r w:rsidRPr="00F3777A">
              <w:rPr>
                <w:rStyle w:val="StyleComplexNazanin"/>
                <w:rFonts w:asciiTheme="majorBidi" w:hAnsiTheme="majorBidi" w:cs="B Nazanin"/>
                <w:rtl/>
                <w:lang w:bidi="fa-IR"/>
                <w:rPrChange w:id="29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293" w:author="Nazli Soltani" w:date="2025-06-10T11:06:00Z" w16du:dateUtc="2025-06-10T07:36:00Z">
                  <w:rPr>
                    <w:rStyle w:val="StyleComplexNazanin"/>
                    <w:rFonts w:asciiTheme="majorBidi" w:hAnsiTheme="majorBidi" w:cs="B Nazanin" w:hint="eastAsia"/>
                    <w:rtl/>
                    <w:lang w:bidi="fa-IR"/>
                  </w:rPr>
                </w:rPrChange>
              </w:rPr>
              <w:t>حد</w:t>
            </w:r>
          </w:p>
        </w:tc>
      </w:tr>
      <w:tr w:rsidR="008C13E6" w:rsidRPr="00F3777A" w14:paraId="63F51187" w14:textId="77777777" w:rsidTr="00D87F2E">
        <w:trPr>
          <w:cantSplit/>
        </w:trPr>
        <w:tc>
          <w:tcPr>
            <w:tcW w:w="794" w:type="dxa"/>
          </w:tcPr>
          <w:p w14:paraId="2FE98A79" w14:textId="77777777" w:rsidR="00DA6CEC" w:rsidRPr="00F3777A" w:rsidRDefault="00DA6CEC" w:rsidP="00D87F2E">
            <w:pPr>
              <w:keepNext/>
              <w:keepLines/>
              <w:jc w:val="both"/>
              <w:rPr>
                <w:rStyle w:val="StyleComplexNazanin"/>
                <w:rFonts w:asciiTheme="majorBidi" w:hAnsiTheme="majorBidi" w:cs="B Nazanin"/>
                <w:rtl/>
                <w:lang w:bidi="fa-IR"/>
                <w:rPrChange w:id="294" w:author="Nazli Soltani" w:date="2025-06-10T11:06:00Z" w16du:dateUtc="2025-06-10T07:36:00Z">
                  <w:rPr>
                    <w:rStyle w:val="StyleComplexNazanin"/>
                    <w:rFonts w:asciiTheme="majorBidi" w:hAnsiTheme="majorBidi" w:cs="B Nazanin"/>
                    <w:rtl/>
                    <w:lang w:bidi="fa-IR"/>
                  </w:rPr>
                </w:rPrChange>
              </w:rPr>
            </w:pPr>
          </w:p>
        </w:tc>
        <w:tc>
          <w:tcPr>
            <w:tcW w:w="567" w:type="dxa"/>
          </w:tcPr>
          <w:p w14:paraId="2D721F85" w14:textId="77777777" w:rsidR="00DA6CEC" w:rsidRPr="00F3777A" w:rsidRDefault="00DA6CEC" w:rsidP="00D87F2E">
            <w:pPr>
              <w:pStyle w:val="a1"/>
              <w:keepNext/>
              <w:keepLines/>
              <w:rPr>
                <w:rStyle w:val="StyleComplexNazanin"/>
                <w:rFonts w:asciiTheme="majorBidi" w:hAnsiTheme="majorBidi" w:cs="B Nazanin"/>
                <w:rtl/>
                <w:lang w:bidi="fa-IR"/>
                <w:rPrChange w:id="29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96"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0E3009CF" w14:textId="77777777" w:rsidR="00DA6CEC" w:rsidRPr="00F3777A" w:rsidRDefault="002D3A1C" w:rsidP="00D87F2E">
            <w:pPr>
              <w:pStyle w:val="a2"/>
              <w:keepNext/>
              <w:keepLines/>
              <w:rPr>
                <w:rStyle w:val="StyleComplexNazanin"/>
                <w:rFonts w:asciiTheme="majorBidi" w:hAnsiTheme="majorBidi" w:cs="B Nazanin"/>
                <w:rtl/>
                <w:lang w:bidi="fa-IR"/>
                <w:rPrChange w:id="29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298" w:author="Nazli Soltani" w:date="2025-06-10T11:06:00Z" w16du:dateUtc="2025-06-10T07:36:00Z">
                  <w:rPr>
                    <w:rStyle w:val="StyleComplexNazanin"/>
                    <w:rFonts w:asciiTheme="majorBidi" w:hAnsiTheme="majorBidi" w:cs="B Nazanin" w:hint="eastAsia"/>
                    <w:rtl/>
                    <w:lang w:bidi="fa-IR"/>
                  </w:rPr>
                </w:rPrChange>
              </w:rPr>
              <w:t>کم</w:t>
            </w:r>
            <w:r w:rsidRPr="00F3777A">
              <w:rPr>
                <w:rStyle w:val="StyleComplexNazanin"/>
                <w:rFonts w:asciiTheme="majorBidi" w:hAnsiTheme="majorBidi" w:cs="B Nazanin"/>
                <w:rtl/>
                <w:lang w:bidi="fa-IR"/>
                <w:rPrChange w:id="29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00" w:author="Nazli Soltani" w:date="2025-06-10T11:06:00Z" w16du:dateUtc="2025-06-10T07:36:00Z">
                  <w:rPr>
                    <w:rStyle w:val="StyleComplexNazanin"/>
                    <w:rFonts w:asciiTheme="majorBidi" w:hAnsiTheme="majorBidi" w:cs="B Nazanin" w:hint="eastAsia"/>
                    <w:rtl/>
                    <w:lang w:bidi="fa-IR"/>
                  </w:rPr>
                </w:rPrChange>
              </w:rPr>
              <w:t>شدن</w:t>
            </w:r>
            <w:r w:rsidRPr="00F3777A">
              <w:rPr>
                <w:rStyle w:val="StyleComplexNazanin"/>
                <w:rFonts w:asciiTheme="majorBidi" w:hAnsiTheme="majorBidi" w:cs="B Nazanin"/>
                <w:rtl/>
                <w:lang w:bidi="fa-IR"/>
                <w:rPrChange w:id="30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02" w:author="Nazli Soltani" w:date="2025-06-10T11:06:00Z" w16du:dateUtc="2025-06-10T07:36:00Z">
                  <w:rPr>
                    <w:rStyle w:val="StyleComplexNazanin"/>
                    <w:rFonts w:asciiTheme="majorBidi" w:hAnsiTheme="majorBidi" w:cs="B Nazanin" w:hint="eastAsia"/>
                    <w:rtl/>
                    <w:lang w:bidi="fa-IR"/>
                  </w:rPr>
                </w:rPrChange>
              </w:rPr>
              <w:t>تحرک</w:t>
            </w:r>
            <w:r w:rsidRPr="00F3777A">
              <w:rPr>
                <w:rStyle w:val="StyleComplexNazanin"/>
                <w:rFonts w:asciiTheme="majorBidi" w:hAnsiTheme="majorBidi" w:cs="B Nazanin"/>
                <w:rtl/>
                <w:lang w:bidi="fa-IR"/>
                <w:rPrChange w:id="303"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04" w:author="Nazli Soltani" w:date="2025-06-10T11:06:00Z" w16du:dateUtc="2025-06-10T07:36:00Z">
                  <w:rPr>
                    <w:rStyle w:val="StyleComplexNazanin"/>
                    <w:rFonts w:asciiTheme="majorBidi" w:hAnsiTheme="majorBidi" w:cs="B Nazanin" w:hint="eastAsia"/>
                    <w:rtl/>
                    <w:lang w:bidi="fa-IR"/>
                  </w:rPr>
                </w:rPrChange>
              </w:rPr>
              <w:t>و</w:t>
            </w:r>
            <w:r w:rsidRPr="00F3777A">
              <w:rPr>
                <w:rStyle w:val="StyleComplexNazanin"/>
                <w:rFonts w:asciiTheme="majorBidi" w:hAnsiTheme="majorBidi" w:cs="B Nazanin"/>
                <w:rtl/>
                <w:lang w:bidi="fa-IR"/>
                <w:rPrChange w:id="30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cs"/>
                <w:rtl/>
                <w:lang w:bidi="fa-IR"/>
                <w:rPrChange w:id="30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307" w:author="Nazli Soltani" w:date="2025-06-10T11:06:00Z" w16du:dateUtc="2025-06-10T07:36:00Z">
                  <w:rPr>
                    <w:rStyle w:val="StyleComplexNazanin"/>
                    <w:rFonts w:asciiTheme="majorBidi" w:hAnsiTheme="majorBidi" w:cs="B Nazanin" w:hint="eastAsia"/>
                    <w:rtl/>
                    <w:lang w:bidi="fa-IR"/>
                  </w:rPr>
                </w:rPrChange>
              </w:rPr>
              <w:t>ا</w:t>
            </w:r>
            <w:r w:rsidRPr="00F3777A">
              <w:rPr>
                <w:rStyle w:val="StyleComplexNazanin"/>
                <w:rFonts w:asciiTheme="majorBidi" w:hAnsiTheme="majorBidi" w:cs="B Nazanin"/>
                <w:rtl/>
                <w:lang w:bidi="fa-IR"/>
                <w:rPrChange w:id="30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09" w:author="Nazli Soltani" w:date="2025-06-10T11:06:00Z" w16du:dateUtc="2025-06-10T07:36:00Z">
                  <w:rPr>
                    <w:rStyle w:val="StyleComplexNazanin"/>
                    <w:rFonts w:asciiTheme="majorBidi" w:hAnsiTheme="majorBidi" w:cs="B Nazanin" w:hint="eastAsia"/>
                    <w:rtl/>
                    <w:lang w:bidi="fa-IR"/>
                  </w:rPr>
                </w:rPrChange>
              </w:rPr>
              <w:t>عدم</w:t>
            </w:r>
            <w:r w:rsidRPr="00F3777A">
              <w:rPr>
                <w:rStyle w:val="StyleComplexNazanin"/>
                <w:rFonts w:asciiTheme="majorBidi" w:hAnsiTheme="majorBidi" w:cs="B Nazanin"/>
                <w:rtl/>
                <w:lang w:bidi="fa-IR"/>
                <w:rPrChange w:id="31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11" w:author="Nazli Soltani" w:date="2025-06-10T11:06:00Z" w16du:dateUtc="2025-06-10T07:36:00Z">
                  <w:rPr>
                    <w:rStyle w:val="StyleComplexNazanin"/>
                    <w:rFonts w:asciiTheme="majorBidi" w:hAnsiTheme="majorBidi" w:cs="B Nazanin" w:hint="eastAsia"/>
                    <w:rtl/>
                    <w:lang w:bidi="fa-IR"/>
                  </w:rPr>
                </w:rPrChange>
              </w:rPr>
              <w:t>تحرک</w:t>
            </w:r>
            <w:r w:rsidRPr="00F3777A">
              <w:rPr>
                <w:rStyle w:val="StyleComplexNazanin"/>
                <w:rFonts w:asciiTheme="majorBidi" w:hAnsiTheme="majorBidi" w:cs="B Nazanin"/>
                <w:rtl/>
                <w:lang w:bidi="fa-IR"/>
                <w:rPrChange w:id="31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13" w:author="Nazli Soltani" w:date="2025-06-10T11:06:00Z" w16du:dateUtc="2025-06-10T07:36:00Z">
                  <w:rPr>
                    <w:rStyle w:val="StyleComplexNazanin"/>
                    <w:rFonts w:asciiTheme="majorBidi" w:hAnsiTheme="majorBidi" w:cs="B Nazanin" w:hint="eastAsia"/>
                    <w:rtl/>
                    <w:lang w:bidi="fa-IR"/>
                  </w:rPr>
                </w:rPrChange>
              </w:rPr>
              <w:t>جن</w:t>
            </w:r>
            <w:r w:rsidRPr="00F3777A">
              <w:rPr>
                <w:rStyle w:val="StyleComplexNazanin"/>
                <w:rFonts w:asciiTheme="majorBidi" w:hAnsiTheme="majorBidi" w:cs="B Nazanin" w:hint="cs"/>
                <w:rtl/>
                <w:lang w:bidi="fa-IR"/>
                <w:rPrChange w:id="314"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315" w:author="Nazli Soltani" w:date="2025-06-10T11:06:00Z" w16du:dateUtc="2025-06-10T07:36:00Z">
                  <w:rPr>
                    <w:rStyle w:val="StyleComplexNazanin"/>
                    <w:rFonts w:asciiTheme="majorBidi" w:hAnsiTheme="majorBidi" w:cs="B Nazanin" w:hint="eastAsia"/>
                    <w:rtl/>
                    <w:lang w:bidi="fa-IR"/>
                  </w:rPr>
                </w:rPrChange>
              </w:rPr>
              <w:t>ن</w:t>
            </w:r>
          </w:p>
        </w:tc>
      </w:tr>
      <w:tr w:rsidR="008C13E6" w:rsidRPr="00F3777A" w14:paraId="6E06F4CB" w14:textId="77777777" w:rsidTr="00D87F2E">
        <w:trPr>
          <w:cantSplit/>
        </w:trPr>
        <w:tc>
          <w:tcPr>
            <w:tcW w:w="794" w:type="dxa"/>
          </w:tcPr>
          <w:p w14:paraId="4BAE653F" w14:textId="77777777" w:rsidR="00DA6CEC" w:rsidRPr="00F3777A" w:rsidRDefault="00DA6CEC" w:rsidP="00D87F2E">
            <w:pPr>
              <w:keepNext/>
              <w:keepLines/>
              <w:jc w:val="both"/>
              <w:rPr>
                <w:rStyle w:val="StyleComplexNazanin"/>
                <w:rFonts w:asciiTheme="majorBidi" w:hAnsiTheme="majorBidi" w:cs="B Nazanin"/>
                <w:rtl/>
                <w:lang w:bidi="fa-IR"/>
                <w:rPrChange w:id="316" w:author="Nazli Soltani" w:date="2025-06-10T11:06:00Z" w16du:dateUtc="2025-06-10T07:36:00Z">
                  <w:rPr>
                    <w:rStyle w:val="StyleComplexNazanin"/>
                    <w:rFonts w:asciiTheme="majorBidi" w:hAnsiTheme="majorBidi" w:cs="B Nazanin"/>
                    <w:rtl/>
                    <w:lang w:bidi="fa-IR"/>
                  </w:rPr>
                </w:rPrChange>
              </w:rPr>
            </w:pPr>
          </w:p>
        </w:tc>
        <w:tc>
          <w:tcPr>
            <w:tcW w:w="567" w:type="dxa"/>
          </w:tcPr>
          <w:p w14:paraId="7C6F0FBA" w14:textId="77777777" w:rsidR="00DA6CEC" w:rsidRPr="00F3777A" w:rsidRDefault="00DA6CEC" w:rsidP="00D87F2E">
            <w:pPr>
              <w:pStyle w:val="a1"/>
              <w:keepNext/>
              <w:keepLines/>
              <w:rPr>
                <w:rStyle w:val="StyleComplexNazanin"/>
                <w:rFonts w:asciiTheme="majorBidi" w:hAnsiTheme="majorBidi" w:cs="B Nazanin"/>
                <w:rtl/>
                <w:lang w:bidi="fa-IR"/>
                <w:rPrChange w:id="31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318"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4BBB5DB6" w14:textId="77777777" w:rsidR="00DA6CEC" w:rsidRPr="00F3777A" w:rsidRDefault="00E43653" w:rsidP="00D87F2E">
            <w:pPr>
              <w:pStyle w:val="a2"/>
              <w:keepNext/>
              <w:keepLines/>
              <w:rPr>
                <w:rStyle w:val="StyleComplexNazanin"/>
                <w:rFonts w:asciiTheme="majorBidi" w:hAnsiTheme="majorBidi" w:cs="B Nazanin"/>
                <w:rtl/>
                <w:lang w:bidi="fa-IR"/>
                <w:rPrChange w:id="319"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hint="eastAsia"/>
                <w:rtl/>
                <w:lang w:bidi="fa-IR"/>
                <w:rPrChange w:id="320" w:author="Nazli Soltani" w:date="2025-06-10T11:06:00Z" w16du:dateUtc="2025-06-10T07:36:00Z">
                  <w:rPr>
                    <w:rStyle w:val="StyleComplexNazanin"/>
                    <w:rFonts w:asciiTheme="majorBidi" w:hAnsiTheme="majorBidi" w:cs="B Nazanin" w:hint="eastAsia"/>
                    <w:rtl/>
                    <w:lang w:bidi="fa-IR"/>
                  </w:rPr>
                </w:rPrChange>
              </w:rPr>
              <w:t>کم</w:t>
            </w:r>
            <w:r w:rsidRPr="00F3777A">
              <w:rPr>
                <w:rStyle w:val="StyleComplexNazanin"/>
                <w:rFonts w:asciiTheme="majorBidi" w:hAnsiTheme="majorBidi" w:cs="B Nazanin"/>
                <w:rtl/>
                <w:lang w:bidi="fa-IR"/>
                <w:rPrChange w:id="321" w:author="Nazli Soltani" w:date="2025-06-10T11:06:00Z" w16du:dateUtc="2025-06-10T07:36:00Z">
                  <w:rPr>
                    <w:rStyle w:val="StyleComplexNazanin"/>
                    <w:rFonts w:asciiTheme="majorBidi" w:hAnsiTheme="majorBidi" w:cs="B Nazanin"/>
                    <w:rtl/>
                    <w:lang w:bidi="fa-IR"/>
                  </w:rPr>
                </w:rPrChange>
              </w:rPr>
              <w:t xml:space="preserve"> اشتهائ</w:t>
            </w:r>
            <w:r w:rsidRPr="00F3777A">
              <w:rPr>
                <w:rStyle w:val="StyleComplexNazanin"/>
                <w:rFonts w:asciiTheme="majorBidi" w:hAnsiTheme="majorBidi" w:cs="B Nazanin" w:hint="cs"/>
                <w:rtl/>
                <w:lang w:bidi="fa-IR"/>
                <w:rPrChange w:id="32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323" w:author="Nazli Soltani" w:date="2025-06-10T11:06:00Z" w16du:dateUtc="2025-06-10T07:36:00Z">
                  <w:rPr>
                    <w:rStyle w:val="StyleComplexNazanin"/>
                    <w:rFonts w:asciiTheme="majorBidi" w:hAnsiTheme="majorBidi" w:cs="B Nazanin"/>
                    <w:rtl/>
                    <w:lang w:bidi="fa-IR"/>
                  </w:rPr>
                </w:rPrChange>
              </w:rPr>
              <w:t xml:space="preserve"> </w:t>
            </w:r>
          </w:p>
        </w:tc>
      </w:tr>
      <w:tr w:rsidR="008C13E6" w:rsidRPr="00F3777A" w14:paraId="6957B06C" w14:textId="77777777" w:rsidTr="00A12D2B">
        <w:trPr>
          <w:cantSplit/>
        </w:trPr>
        <w:tc>
          <w:tcPr>
            <w:tcW w:w="794" w:type="dxa"/>
          </w:tcPr>
          <w:p w14:paraId="1BE9FC3F" w14:textId="77777777" w:rsidR="00A83656" w:rsidRPr="00F3777A" w:rsidRDefault="00A83656" w:rsidP="00D87F2E">
            <w:pPr>
              <w:keepNext/>
              <w:keepLines/>
              <w:jc w:val="both"/>
              <w:rPr>
                <w:rStyle w:val="StyleComplexNazanin"/>
                <w:rFonts w:asciiTheme="majorBidi" w:hAnsiTheme="majorBidi" w:cs="B Nazanin"/>
                <w:rtl/>
                <w:lang w:bidi="fa-IR"/>
                <w:rPrChange w:id="32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325"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7A7EB0F5" w14:textId="77777777" w:rsidR="00A83656" w:rsidRPr="00F3777A" w:rsidRDefault="00A83656" w:rsidP="00D87F2E">
            <w:pPr>
              <w:pStyle w:val="a2"/>
              <w:keepNext/>
              <w:keepLines/>
              <w:rPr>
                <w:rStyle w:val="StyleComplexNazanin"/>
                <w:rFonts w:asciiTheme="majorBidi" w:hAnsiTheme="majorBidi" w:cs="B Nazanin"/>
                <w:rtl/>
                <w:lang w:bidi="fa-IR"/>
                <w:rPrChange w:id="326" w:author="Nazli Soltani" w:date="2025-06-10T11:06:00Z" w16du:dateUtc="2025-06-10T07:36:00Z">
                  <w:rPr>
                    <w:rStyle w:val="StyleComplexNazanin"/>
                    <w:rFonts w:asciiTheme="majorBidi" w:hAnsiTheme="majorBidi" w:cs="B Nazanin"/>
                    <w:rtl/>
                    <w:lang w:bidi="fa-IR"/>
                  </w:rPr>
                </w:rPrChange>
              </w:rPr>
            </w:pPr>
          </w:p>
        </w:tc>
      </w:tr>
    </w:tbl>
    <w:p w14:paraId="6417FE2B" w14:textId="77777777" w:rsidR="00DA6CEC" w:rsidRPr="00F3777A" w:rsidRDefault="00DA6CEC" w:rsidP="00847B11">
      <w:pPr>
        <w:pStyle w:val="a3"/>
        <w:rPr>
          <w:rStyle w:val="StyleComplexNazanin"/>
          <w:rFonts w:asciiTheme="majorBidi" w:hAnsiTheme="majorBidi" w:cs="B Nazanin"/>
          <w:lang w:bidi="fa-IR"/>
          <w:rPrChange w:id="327" w:author="Nazli Soltani" w:date="2025-06-10T11:06:00Z" w16du:dateUtc="2025-06-10T07:36:00Z">
            <w:rPr>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142A3EC3" w14:textId="77777777" w:rsidTr="00A5657F">
        <w:trPr>
          <w:cantSplit/>
        </w:trPr>
        <w:tc>
          <w:tcPr>
            <w:tcW w:w="794" w:type="dxa"/>
          </w:tcPr>
          <w:p w14:paraId="077E96C9" w14:textId="77777777" w:rsidR="00DA6CEC" w:rsidRPr="00F3777A" w:rsidRDefault="00DA6CEC" w:rsidP="00D87F2E">
            <w:pPr>
              <w:pStyle w:val="a"/>
              <w:keepNext/>
              <w:keepLines/>
              <w:rPr>
                <w:rStyle w:val="StyleComplexNazanin"/>
                <w:rFonts w:asciiTheme="majorBidi" w:hAnsiTheme="majorBidi" w:cs="B Nazanin"/>
                <w:rtl/>
                <w:lang w:bidi="fa-IR"/>
                <w:rPrChange w:id="328"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1E6B445C" w14:textId="77777777" w:rsidR="00DA6CEC" w:rsidRPr="00F3777A" w:rsidRDefault="00AF763F" w:rsidP="00D87F2E">
            <w:pPr>
              <w:pStyle w:val="a3"/>
              <w:rPr>
                <w:rStyle w:val="StyleComplexNazanin"/>
                <w:rFonts w:asciiTheme="majorBidi" w:hAnsiTheme="majorBidi" w:cs="B Nazanin"/>
                <w:rtl/>
                <w:lang w:bidi="fa-IR"/>
                <w:rPrChange w:id="329"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330" w:author="Nazli Soltani" w:date="2025-06-10T11:06:00Z" w16du:dateUtc="2025-06-10T07:36:00Z">
                  <w:rPr>
                    <w:rFonts w:ascii="Calibri" w:hAnsi="Calibri" w:cs="B Yagut" w:hint="eastAsia"/>
                    <w:b/>
                    <w:rtl/>
                  </w:rPr>
                </w:rPrChange>
              </w:rPr>
              <w:t>نام</w:t>
            </w:r>
            <w:r w:rsidRPr="00F3777A">
              <w:rPr>
                <w:rFonts w:ascii="Calibri" w:hAnsi="Calibri" w:cs="B Nazanin"/>
                <w:b/>
                <w:rtl/>
                <w:rPrChange w:id="331"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332"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333" w:author="Nazli Soltani" w:date="2025-06-10T11:06:00Z" w16du:dateUtc="2025-06-10T07:36:00Z">
                  <w:rPr>
                    <w:rFonts w:ascii="Calibri" w:hAnsi="Calibri" w:cs="B Yagut"/>
                    <w:b/>
                    <w:rtl/>
                  </w:rPr>
                </w:rPrChange>
              </w:rPr>
              <w:t>:</w:t>
            </w:r>
            <w:r w:rsidR="00280825" w:rsidRPr="00F3777A">
              <w:rPr>
                <w:rFonts w:ascii="Calibri" w:hAnsi="Calibri" w:cs="B Nazanin"/>
                <w:b/>
                <w:rtl/>
                <w:rPrChange w:id="334" w:author="Nazli Soltani" w:date="2025-06-10T11:06:00Z" w16du:dateUtc="2025-06-10T07:36:00Z">
                  <w:rPr>
                    <w:rFonts w:ascii="Calibri" w:hAnsi="Calibri" w:cs="B Yagut"/>
                    <w:b/>
                    <w:rtl/>
                  </w:rPr>
                </w:rPrChange>
              </w:rPr>
              <w:t xml:space="preserve"> </w:t>
            </w:r>
          </w:p>
        </w:tc>
      </w:tr>
      <w:tr w:rsidR="008C13E6" w:rsidRPr="00F3777A" w14:paraId="7A6E67CF" w14:textId="77777777" w:rsidTr="00A5657F">
        <w:trPr>
          <w:cantSplit/>
        </w:trPr>
        <w:tc>
          <w:tcPr>
            <w:tcW w:w="794" w:type="dxa"/>
          </w:tcPr>
          <w:p w14:paraId="33B6814D" w14:textId="77777777" w:rsidR="00DA6CEC" w:rsidRPr="00F3777A" w:rsidRDefault="005110C8" w:rsidP="005110C8">
            <w:pPr>
              <w:pStyle w:val="a"/>
              <w:keepNext/>
              <w:keepLines/>
              <w:rPr>
                <w:rStyle w:val="StyleComplexNazanin"/>
                <w:rFonts w:asciiTheme="majorBidi" w:hAnsiTheme="majorBidi" w:cs="B Nazanin"/>
                <w:rtl/>
                <w:lang w:bidi="fa-IR"/>
                <w:rPrChange w:id="33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336" w:author="Nazli Soltani" w:date="2025-06-10T11:06:00Z" w16du:dateUtc="2025-06-10T07:36:00Z">
                  <w:rPr>
                    <w:rStyle w:val="StyleComplexNazanin"/>
                    <w:rFonts w:asciiTheme="majorBidi" w:hAnsiTheme="majorBidi" w:cs="B Nazanin" w:hint="cs"/>
                    <w:rtl/>
                    <w:lang w:bidi="fa-IR"/>
                  </w:rPr>
                </w:rPrChange>
              </w:rPr>
              <w:t>26</w:t>
            </w:r>
          </w:p>
        </w:tc>
        <w:tc>
          <w:tcPr>
            <w:tcW w:w="9411" w:type="dxa"/>
            <w:gridSpan w:val="2"/>
          </w:tcPr>
          <w:p w14:paraId="7B8B453B" w14:textId="77777777" w:rsidR="00DA6CEC" w:rsidRPr="00F3777A" w:rsidRDefault="00DA6CEC" w:rsidP="00D87F2E">
            <w:pPr>
              <w:pStyle w:val="a0"/>
              <w:keepNext/>
              <w:keepLines/>
              <w:rPr>
                <w:rStyle w:val="StyleComplexNazanin"/>
                <w:rFonts w:asciiTheme="majorBidi" w:hAnsiTheme="majorBidi" w:cs="B Nazanin"/>
                <w:rtl/>
                <w:lang w:bidi="fa-IR"/>
                <w:rPrChange w:id="33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338" w:author="Nazli Soltani" w:date="2025-06-10T11:06:00Z" w16du:dateUtc="2025-06-10T07:36:00Z">
                  <w:rPr>
                    <w:rStyle w:val="StyleComplexNazanin"/>
                    <w:rFonts w:asciiTheme="majorBidi" w:hAnsiTheme="majorBidi" w:cs="B Nazanin" w:hint="eastAsia"/>
                    <w:rtl/>
                    <w:lang w:bidi="fa-IR"/>
                  </w:rPr>
                </w:rPrChange>
              </w:rPr>
              <w:t>سوال</w:t>
            </w:r>
          </w:p>
          <w:p w14:paraId="28EBD59B" w14:textId="77777777" w:rsidR="00DA6CEC" w:rsidRPr="00F3777A" w:rsidRDefault="00E43653" w:rsidP="00D87F2E">
            <w:pPr>
              <w:pStyle w:val="a0"/>
              <w:keepNext/>
              <w:keepLines/>
              <w:rPr>
                <w:rStyle w:val="StyleComplexNazanin"/>
                <w:rFonts w:asciiTheme="majorBidi" w:hAnsiTheme="majorBidi" w:cs="B Nazanin"/>
                <w:rtl/>
                <w:lang w:bidi="fa-IR"/>
                <w:rPrChange w:id="33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340" w:author="Nazli Soltani" w:date="2025-06-10T11:06:00Z" w16du:dateUtc="2025-06-10T07:36:00Z">
                  <w:rPr>
                    <w:rStyle w:val="StyleComplexNazanin"/>
                    <w:rFonts w:asciiTheme="majorBidi" w:hAnsiTheme="majorBidi" w:cs="B Nazanin" w:hint="eastAsia"/>
                    <w:rtl/>
                    <w:lang w:bidi="fa-IR"/>
                  </w:rPr>
                </w:rPrChange>
              </w:rPr>
              <w:t>همه</w:t>
            </w:r>
            <w:r w:rsidRPr="00F3777A">
              <w:rPr>
                <w:rStyle w:val="StyleComplexNazanin"/>
                <w:rFonts w:asciiTheme="majorBidi" w:hAnsiTheme="majorBidi" w:cs="B Nazanin"/>
                <w:rtl/>
                <w:lang w:bidi="fa-IR"/>
                <w:rPrChange w:id="34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42" w:author="Nazli Soltani" w:date="2025-06-10T11:06:00Z" w16du:dateUtc="2025-06-10T07:36:00Z">
                  <w:rPr>
                    <w:rStyle w:val="StyleComplexNazanin"/>
                    <w:rFonts w:asciiTheme="majorBidi" w:hAnsiTheme="majorBidi" w:cs="B Nazanin" w:hint="eastAsia"/>
                    <w:rtl/>
                    <w:lang w:bidi="fa-IR"/>
                  </w:rPr>
                </w:rPrChange>
              </w:rPr>
              <w:t>گز</w:t>
            </w:r>
            <w:r w:rsidRPr="00F3777A">
              <w:rPr>
                <w:rStyle w:val="StyleComplexNazanin"/>
                <w:rFonts w:asciiTheme="majorBidi" w:hAnsiTheme="majorBidi" w:cs="B Nazanin" w:hint="cs"/>
                <w:rtl/>
                <w:lang w:bidi="fa-IR"/>
                <w:rPrChange w:id="34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344" w:author="Nazli Soltani" w:date="2025-06-10T11:06:00Z" w16du:dateUtc="2025-06-10T07:36:00Z">
                  <w:rPr>
                    <w:rStyle w:val="StyleComplexNazanin"/>
                    <w:rFonts w:asciiTheme="majorBidi" w:hAnsiTheme="majorBidi" w:cs="B Nazanin" w:hint="eastAsia"/>
                    <w:rtl/>
                    <w:lang w:bidi="fa-IR"/>
                  </w:rPr>
                </w:rPrChange>
              </w:rPr>
              <w:t>نه</w:t>
            </w:r>
            <w:r w:rsidRPr="00F3777A">
              <w:rPr>
                <w:rStyle w:val="StyleComplexNazanin"/>
                <w:rFonts w:asciiTheme="majorBidi" w:hAnsiTheme="majorBidi" w:cs="B Nazanin"/>
                <w:rtl/>
                <w:lang w:bidi="fa-IR"/>
                <w:rPrChange w:id="34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46" w:author="Nazli Soltani" w:date="2025-06-10T11:06:00Z" w16du:dateUtc="2025-06-10T07:36:00Z">
                  <w:rPr>
                    <w:rStyle w:val="StyleComplexNazanin"/>
                    <w:rFonts w:asciiTheme="majorBidi" w:hAnsiTheme="majorBidi" w:cs="B Nazanin" w:hint="eastAsia"/>
                    <w:rtl/>
                    <w:lang w:bidi="fa-IR"/>
                  </w:rPr>
                </w:rPrChange>
              </w:rPr>
              <w:t>ها</w:t>
            </w:r>
            <w:r w:rsidRPr="00F3777A">
              <w:rPr>
                <w:rStyle w:val="StyleComplexNazanin"/>
                <w:rFonts w:asciiTheme="majorBidi" w:hAnsiTheme="majorBidi" w:cs="B Nazanin" w:hint="cs"/>
                <w:rtl/>
                <w:lang w:bidi="fa-IR"/>
                <w:rPrChange w:id="347"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34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49" w:author="Nazli Soltani" w:date="2025-06-10T11:06:00Z" w16du:dateUtc="2025-06-10T07:36:00Z">
                  <w:rPr>
                    <w:rStyle w:val="StyleComplexNazanin"/>
                    <w:rFonts w:asciiTheme="majorBidi" w:hAnsiTheme="majorBidi" w:cs="B Nazanin" w:hint="eastAsia"/>
                    <w:rtl/>
                    <w:lang w:bidi="fa-IR"/>
                  </w:rPr>
                </w:rPrChange>
              </w:rPr>
              <w:t>ذ</w:t>
            </w:r>
            <w:r w:rsidRPr="00F3777A">
              <w:rPr>
                <w:rStyle w:val="StyleComplexNazanin"/>
                <w:rFonts w:asciiTheme="majorBidi" w:hAnsiTheme="majorBidi" w:cs="B Nazanin" w:hint="cs"/>
                <w:rtl/>
                <w:lang w:bidi="fa-IR"/>
                <w:rPrChange w:id="35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351" w:author="Nazli Soltani" w:date="2025-06-10T11:06:00Z" w16du:dateUtc="2025-06-10T07:36:00Z">
                  <w:rPr>
                    <w:rStyle w:val="StyleComplexNazanin"/>
                    <w:rFonts w:asciiTheme="majorBidi" w:hAnsiTheme="majorBidi" w:cs="B Nazanin" w:hint="eastAsia"/>
                    <w:rtl/>
                    <w:lang w:bidi="fa-IR"/>
                  </w:rPr>
                </w:rPrChange>
              </w:rPr>
              <w:t>ل</w:t>
            </w:r>
            <w:r w:rsidRPr="00F3777A">
              <w:rPr>
                <w:rStyle w:val="StyleComplexNazanin"/>
                <w:rFonts w:asciiTheme="majorBidi" w:hAnsiTheme="majorBidi" w:cs="B Nazanin"/>
                <w:rtl/>
                <w:lang w:bidi="fa-IR"/>
                <w:rPrChange w:id="35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53" w:author="Nazli Soltani" w:date="2025-06-10T11:06:00Z" w16du:dateUtc="2025-06-10T07:36:00Z">
                  <w:rPr>
                    <w:rStyle w:val="StyleComplexNazanin"/>
                    <w:rFonts w:asciiTheme="majorBidi" w:hAnsiTheme="majorBidi" w:cs="B Nazanin" w:hint="eastAsia"/>
                    <w:rtl/>
                    <w:lang w:bidi="fa-IR"/>
                  </w:rPr>
                </w:rPrChange>
              </w:rPr>
              <w:t>در</w:t>
            </w:r>
            <w:r w:rsidRPr="00F3777A">
              <w:rPr>
                <w:rStyle w:val="StyleComplexNazanin"/>
                <w:rFonts w:asciiTheme="majorBidi" w:hAnsiTheme="majorBidi" w:cs="B Nazanin"/>
                <w:rtl/>
                <w:lang w:bidi="fa-IR"/>
                <w:rPrChange w:id="35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55" w:author="Nazli Soltani" w:date="2025-06-10T11:06:00Z" w16du:dateUtc="2025-06-10T07:36:00Z">
                  <w:rPr>
                    <w:rStyle w:val="StyleComplexNazanin"/>
                    <w:rFonts w:asciiTheme="majorBidi" w:hAnsiTheme="majorBidi" w:cs="B Nazanin" w:hint="eastAsia"/>
                    <w:rtl/>
                    <w:lang w:bidi="fa-IR"/>
                  </w:rPr>
                </w:rPrChange>
              </w:rPr>
              <w:t>خصوص</w:t>
            </w:r>
            <w:r w:rsidRPr="00F3777A">
              <w:rPr>
                <w:rStyle w:val="StyleComplexNazanin"/>
                <w:rFonts w:asciiTheme="majorBidi" w:hAnsiTheme="majorBidi" w:cs="B Nazanin"/>
                <w:rtl/>
                <w:lang w:bidi="fa-IR"/>
                <w:rPrChange w:id="35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57" w:author="Nazli Soltani" w:date="2025-06-10T11:06:00Z" w16du:dateUtc="2025-06-10T07:36:00Z">
                  <w:rPr>
                    <w:rStyle w:val="StyleComplexNazanin"/>
                    <w:rFonts w:asciiTheme="majorBidi" w:hAnsiTheme="majorBidi" w:cs="B Nazanin" w:hint="eastAsia"/>
                    <w:rtl/>
                    <w:lang w:bidi="fa-IR"/>
                  </w:rPr>
                </w:rPrChange>
              </w:rPr>
              <w:t>روش</w:t>
            </w:r>
            <w:r w:rsidRPr="00F3777A">
              <w:rPr>
                <w:rStyle w:val="StyleComplexNazanin"/>
                <w:rFonts w:asciiTheme="majorBidi" w:hAnsiTheme="majorBidi" w:cs="B Nazanin"/>
                <w:rtl/>
                <w:lang w:bidi="fa-IR"/>
                <w:rPrChange w:id="35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59" w:author="Nazli Soltani" w:date="2025-06-10T11:06:00Z" w16du:dateUtc="2025-06-10T07:36:00Z">
                  <w:rPr>
                    <w:rStyle w:val="StyleComplexNazanin"/>
                    <w:rFonts w:asciiTheme="majorBidi" w:hAnsiTheme="majorBidi" w:cs="B Nazanin" w:hint="eastAsia"/>
                    <w:rtl/>
                    <w:lang w:bidi="fa-IR"/>
                  </w:rPr>
                </w:rPrChange>
              </w:rPr>
              <w:t>ها</w:t>
            </w:r>
            <w:r w:rsidRPr="00F3777A">
              <w:rPr>
                <w:rStyle w:val="StyleComplexNazanin"/>
                <w:rFonts w:asciiTheme="majorBidi" w:hAnsiTheme="majorBidi" w:cs="B Nazanin" w:hint="cs"/>
                <w:rtl/>
                <w:lang w:bidi="fa-IR"/>
                <w:rPrChange w:id="36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36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62" w:author="Nazli Soltani" w:date="2025-06-10T11:06:00Z" w16du:dateUtc="2025-06-10T07:36:00Z">
                  <w:rPr>
                    <w:rStyle w:val="StyleComplexNazanin"/>
                    <w:rFonts w:asciiTheme="majorBidi" w:hAnsiTheme="majorBidi" w:cs="B Nazanin" w:hint="eastAsia"/>
                    <w:rtl/>
                    <w:lang w:bidi="fa-IR"/>
                  </w:rPr>
                </w:rPrChange>
              </w:rPr>
              <w:t>آزما</w:t>
            </w:r>
            <w:r w:rsidRPr="00F3777A">
              <w:rPr>
                <w:rStyle w:val="StyleComplexNazanin"/>
                <w:rFonts w:asciiTheme="majorBidi" w:hAnsiTheme="majorBidi" w:cs="B Nazanin" w:hint="cs"/>
                <w:rtl/>
                <w:lang w:bidi="fa-IR"/>
                <w:rPrChange w:id="36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364" w:author="Nazli Soltani" w:date="2025-06-10T11:06:00Z" w16du:dateUtc="2025-06-10T07:36:00Z">
                  <w:rPr>
                    <w:rStyle w:val="StyleComplexNazanin"/>
                    <w:rFonts w:asciiTheme="majorBidi" w:hAnsiTheme="majorBidi" w:cs="B Nazanin" w:hint="eastAsia"/>
                    <w:rtl/>
                    <w:lang w:bidi="fa-IR"/>
                  </w:rPr>
                </w:rPrChange>
              </w:rPr>
              <w:t>شگاه</w:t>
            </w:r>
            <w:r w:rsidRPr="00F3777A">
              <w:rPr>
                <w:rStyle w:val="StyleComplexNazanin"/>
                <w:rFonts w:asciiTheme="majorBidi" w:hAnsiTheme="majorBidi" w:cs="B Nazanin" w:hint="cs"/>
                <w:rtl/>
                <w:lang w:bidi="fa-IR"/>
                <w:rPrChange w:id="36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36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67" w:author="Nazli Soltani" w:date="2025-06-10T11:06:00Z" w16du:dateUtc="2025-06-10T07:36:00Z">
                  <w:rPr>
                    <w:rStyle w:val="StyleComplexNazanin"/>
                    <w:rFonts w:asciiTheme="majorBidi" w:hAnsiTheme="majorBidi" w:cs="B Nazanin" w:hint="eastAsia"/>
                    <w:rtl/>
                    <w:lang w:bidi="fa-IR"/>
                  </w:rPr>
                </w:rPrChange>
              </w:rPr>
              <w:t>د</w:t>
            </w:r>
            <w:r w:rsidRPr="00F3777A">
              <w:rPr>
                <w:rStyle w:val="StyleComplexNazanin"/>
                <w:rFonts w:asciiTheme="majorBidi" w:hAnsiTheme="majorBidi" w:cs="B Nazanin" w:hint="cs"/>
                <w:rtl/>
                <w:lang w:bidi="fa-IR"/>
                <w:rPrChange w:id="368"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369" w:author="Nazli Soltani" w:date="2025-06-10T11:06:00Z" w16du:dateUtc="2025-06-10T07:36:00Z">
                  <w:rPr>
                    <w:rStyle w:val="StyleComplexNazanin"/>
                    <w:rFonts w:asciiTheme="majorBidi" w:hAnsiTheme="majorBidi" w:cs="B Nazanin" w:hint="eastAsia"/>
                    <w:rtl/>
                    <w:lang w:bidi="fa-IR"/>
                  </w:rPr>
                </w:rPrChange>
              </w:rPr>
              <w:t>ابت</w:t>
            </w:r>
            <w:r w:rsidRPr="00F3777A">
              <w:rPr>
                <w:rStyle w:val="StyleComplexNazanin"/>
                <w:rFonts w:asciiTheme="majorBidi" w:hAnsiTheme="majorBidi" w:cs="B Nazanin"/>
                <w:rtl/>
                <w:lang w:bidi="fa-IR"/>
                <w:rPrChange w:id="37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71" w:author="Nazli Soltani" w:date="2025-06-10T11:06:00Z" w16du:dateUtc="2025-06-10T07:36:00Z">
                  <w:rPr>
                    <w:rStyle w:val="StyleComplexNazanin"/>
                    <w:rFonts w:asciiTheme="majorBidi" w:hAnsiTheme="majorBidi" w:cs="B Nazanin" w:hint="eastAsia"/>
                    <w:rtl/>
                    <w:lang w:bidi="fa-IR"/>
                  </w:rPr>
                </w:rPrChange>
              </w:rPr>
              <w:t>صح</w:t>
            </w:r>
            <w:r w:rsidRPr="00F3777A">
              <w:rPr>
                <w:rStyle w:val="StyleComplexNazanin"/>
                <w:rFonts w:asciiTheme="majorBidi" w:hAnsiTheme="majorBidi" w:cs="B Nazanin" w:hint="cs"/>
                <w:rtl/>
                <w:lang w:bidi="fa-IR"/>
                <w:rPrChange w:id="37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373" w:author="Nazli Soltani" w:date="2025-06-10T11:06:00Z" w16du:dateUtc="2025-06-10T07:36:00Z">
                  <w:rPr>
                    <w:rStyle w:val="StyleComplexNazanin"/>
                    <w:rFonts w:asciiTheme="majorBidi" w:hAnsiTheme="majorBidi" w:cs="B Nazanin" w:hint="eastAsia"/>
                    <w:rtl/>
                    <w:lang w:bidi="fa-IR"/>
                  </w:rPr>
                </w:rPrChange>
              </w:rPr>
              <w:t>ح</w:t>
            </w:r>
            <w:r w:rsidRPr="00F3777A">
              <w:rPr>
                <w:rStyle w:val="StyleComplexNazanin"/>
                <w:rFonts w:asciiTheme="majorBidi" w:hAnsiTheme="majorBidi" w:cs="B Nazanin"/>
                <w:rtl/>
                <w:lang w:bidi="fa-IR"/>
                <w:rPrChange w:id="37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75" w:author="Nazli Soltani" w:date="2025-06-10T11:06:00Z" w16du:dateUtc="2025-06-10T07:36:00Z">
                  <w:rPr>
                    <w:rStyle w:val="StyleComplexNazanin"/>
                    <w:rFonts w:asciiTheme="majorBidi" w:hAnsiTheme="majorBidi" w:cs="B Nazanin" w:hint="eastAsia"/>
                    <w:rtl/>
                    <w:lang w:bidi="fa-IR"/>
                  </w:rPr>
                </w:rPrChange>
              </w:rPr>
              <w:t>است</w:t>
            </w:r>
            <w:r w:rsidRPr="00F3777A">
              <w:rPr>
                <w:rStyle w:val="StyleComplexNazanin"/>
                <w:rFonts w:asciiTheme="majorBidi" w:hAnsiTheme="majorBidi" w:cs="B Nazanin"/>
                <w:rtl/>
                <w:lang w:bidi="fa-IR"/>
                <w:rPrChange w:id="37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77" w:author="Nazli Soltani" w:date="2025-06-10T11:06:00Z" w16du:dateUtc="2025-06-10T07:36:00Z">
                  <w:rPr>
                    <w:rStyle w:val="StyleComplexNazanin"/>
                    <w:rFonts w:asciiTheme="majorBidi" w:hAnsiTheme="majorBidi" w:cs="B Nazanin" w:hint="eastAsia"/>
                    <w:rtl/>
                    <w:lang w:bidi="fa-IR"/>
                  </w:rPr>
                </w:rPrChange>
              </w:rPr>
              <w:t>بجز؟</w:t>
            </w:r>
          </w:p>
        </w:tc>
      </w:tr>
      <w:tr w:rsidR="008C13E6" w:rsidRPr="00F3777A" w14:paraId="31915CFD" w14:textId="77777777" w:rsidTr="00A5657F">
        <w:trPr>
          <w:cantSplit/>
        </w:trPr>
        <w:tc>
          <w:tcPr>
            <w:tcW w:w="794" w:type="dxa"/>
          </w:tcPr>
          <w:p w14:paraId="78915B7E" w14:textId="77777777" w:rsidR="00DA6CEC" w:rsidRPr="00F3777A" w:rsidRDefault="00DA6CEC" w:rsidP="00D87F2E">
            <w:pPr>
              <w:keepNext/>
              <w:keepLines/>
              <w:jc w:val="both"/>
              <w:rPr>
                <w:rStyle w:val="StyleComplexNazanin"/>
                <w:rFonts w:asciiTheme="majorBidi" w:hAnsiTheme="majorBidi" w:cs="B Nazanin"/>
                <w:rtl/>
                <w:lang w:bidi="fa-IR"/>
                <w:rPrChange w:id="378" w:author="Nazli Soltani" w:date="2025-06-10T11:06:00Z" w16du:dateUtc="2025-06-10T07:36:00Z">
                  <w:rPr>
                    <w:rStyle w:val="StyleComplexNazanin"/>
                    <w:rFonts w:asciiTheme="majorBidi" w:hAnsiTheme="majorBidi" w:cs="B Nazanin"/>
                    <w:rtl/>
                    <w:lang w:bidi="fa-IR"/>
                  </w:rPr>
                </w:rPrChange>
              </w:rPr>
            </w:pPr>
          </w:p>
        </w:tc>
        <w:tc>
          <w:tcPr>
            <w:tcW w:w="567" w:type="dxa"/>
          </w:tcPr>
          <w:p w14:paraId="7B6FF52B" w14:textId="77777777" w:rsidR="00DA6CEC" w:rsidRPr="00F3777A" w:rsidRDefault="00DA6CEC" w:rsidP="00D87F2E">
            <w:pPr>
              <w:pStyle w:val="a1"/>
              <w:keepNext/>
              <w:keepLines/>
              <w:rPr>
                <w:rStyle w:val="StyleComplexNazanin"/>
                <w:rFonts w:asciiTheme="majorBidi" w:hAnsiTheme="majorBidi" w:cs="B Nazanin"/>
                <w:rtl/>
                <w:lang w:bidi="fa-IR"/>
                <w:rPrChange w:id="37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380"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111D7154" w14:textId="77777777" w:rsidR="00DA6CEC" w:rsidRPr="00F3777A" w:rsidRDefault="00E43653" w:rsidP="00D87F2E">
            <w:pPr>
              <w:pStyle w:val="a2"/>
              <w:keepNext/>
              <w:keepLines/>
              <w:rPr>
                <w:rStyle w:val="StyleComplexNazanin"/>
                <w:rFonts w:asciiTheme="majorBidi" w:hAnsiTheme="majorBidi" w:cs="B Nazanin"/>
                <w:rtl/>
                <w:lang w:bidi="fa-IR"/>
                <w:rPrChange w:id="38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382" w:author="Nazli Soltani" w:date="2025-06-10T11:06:00Z" w16du:dateUtc="2025-06-10T07:36:00Z">
                  <w:rPr>
                    <w:rStyle w:val="StyleComplexNazanin"/>
                    <w:rFonts w:asciiTheme="majorBidi" w:hAnsiTheme="majorBidi" w:cs="B Nazanin" w:hint="eastAsia"/>
                    <w:rtl/>
                    <w:lang w:bidi="fa-IR"/>
                  </w:rPr>
                </w:rPrChange>
              </w:rPr>
              <w:t>برا</w:t>
            </w:r>
            <w:r w:rsidRPr="00F3777A">
              <w:rPr>
                <w:rStyle w:val="StyleComplexNazanin"/>
                <w:rFonts w:asciiTheme="majorBidi" w:hAnsiTheme="majorBidi" w:cs="B Nazanin" w:hint="cs"/>
                <w:rtl/>
                <w:lang w:bidi="fa-IR"/>
                <w:rPrChange w:id="38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38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85" w:author="Nazli Soltani" w:date="2025-06-10T11:06:00Z" w16du:dateUtc="2025-06-10T07:36:00Z">
                  <w:rPr>
                    <w:rStyle w:val="StyleComplexNazanin"/>
                    <w:rFonts w:asciiTheme="majorBidi" w:hAnsiTheme="majorBidi" w:cs="B Nazanin" w:hint="eastAsia"/>
                    <w:rtl/>
                    <w:lang w:bidi="fa-IR"/>
                  </w:rPr>
                </w:rPrChange>
              </w:rPr>
              <w:t>انجام</w:t>
            </w:r>
            <w:r w:rsidRPr="00F3777A">
              <w:rPr>
                <w:rStyle w:val="StyleComplexNazanin"/>
                <w:rFonts w:asciiTheme="majorBidi" w:hAnsiTheme="majorBidi" w:cs="B Nazanin"/>
                <w:rtl/>
                <w:lang w:bidi="fa-IR"/>
                <w:rPrChange w:id="38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87" w:author="Nazli Soltani" w:date="2025-06-10T11:06:00Z" w16du:dateUtc="2025-06-10T07:36:00Z">
                  <w:rPr>
                    <w:rStyle w:val="StyleComplexNazanin"/>
                    <w:rFonts w:asciiTheme="majorBidi" w:hAnsiTheme="majorBidi" w:cs="B Nazanin" w:hint="eastAsia"/>
                    <w:rtl/>
                    <w:lang w:bidi="fa-IR"/>
                  </w:rPr>
                </w:rPrChange>
              </w:rPr>
              <w:t>آزما</w:t>
            </w:r>
            <w:r w:rsidRPr="00F3777A">
              <w:rPr>
                <w:rStyle w:val="StyleComplexNazanin"/>
                <w:rFonts w:asciiTheme="majorBidi" w:hAnsiTheme="majorBidi" w:cs="B Nazanin" w:hint="cs"/>
                <w:rtl/>
                <w:lang w:bidi="fa-IR"/>
                <w:rPrChange w:id="388"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389" w:author="Nazli Soltani" w:date="2025-06-10T11:06:00Z" w16du:dateUtc="2025-06-10T07:36:00Z">
                  <w:rPr>
                    <w:rStyle w:val="StyleComplexNazanin"/>
                    <w:rFonts w:asciiTheme="majorBidi" w:hAnsiTheme="majorBidi" w:cs="B Nazanin" w:hint="eastAsia"/>
                    <w:rtl/>
                    <w:lang w:bidi="fa-IR"/>
                  </w:rPr>
                </w:rPrChange>
              </w:rPr>
              <w:t>ش</w:t>
            </w:r>
            <w:r w:rsidRPr="00F3777A">
              <w:rPr>
                <w:rStyle w:val="StyleComplexNazanin"/>
                <w:rFonts w:asciiTheme="majorBidi" w:hAnsiTheme="majorBidi" w:cs="B Nazanin"/>
                <w:rtl/>
                <w:lang w:bidi="fa-IR"/>
                <w:rPrChange w:id="39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91" w:author="Nazli Soltani" w:date="2025-06-10T11:06:00Z" w16du:dateUtc="2025-06-10T07:36:00Z">
                  <w:rPr>
                    <w:rStyle w:val="StyleComplexNazanin"/>
                    <w:rFonts w:asciiTheme="majorBidi" w:hAnsiTheme="majorBidi" w:cs="B Nazanin" w:hint="eastAsia"/>
                    <w:rtl/>
                    <w:lang w:bidi="fa-IR"/>
                  </w:rPr>
                </w:rPrChange>
              </w:rPr>
              <w:t>قندخون</w:t>
            </w:r>
            <w:r w:rsidRPr="00F3777A">
              <w:rPr>
                <w:rStyle w:val="StyleComplexNazanin"/>
                <w:rFonts w:asciiTheme="majorBidi" w:hAnsiTheme="majorBidi" w:cs="B Nazanin"/>
                <w:rtl/>
                <w:lang w:bidi="fa-IR"/>
                <w:rPrChange w:id="39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93" w:author="Nazli Soltani" w:date="2025-06-10T11:06:00Z" w16du:dateUtc="2025-06-10T07:36:00Z">
                  <w:rPr>
                    <w:rStyle w:val="StyleComplexNazanin"/>
                    <w:rFonts w:asciiTheme="majorBidi" w:hAnsiTheme="majorBidi" w:cs="B Nazanin" w:hint="eastAsia"/>
                    <w:rtl/>
                    <w:lang w:bidi="fa-IR"/>
                  </w:rPr>
                </w:rPrChange>
              </w:rPr>
              <w:t>ناشتا</w:t>
            </w:r>
            <w:r w:rsidRPr="00F3777A">
              <w:rPr>
                <w:rStyle w:val="StyleComplexNazanin"/>
                <w:rFonts w:asciiTheme="majorBidi" w:hAnsiTheme="majorBidi" w:cs="B Nazanin"/>
                <w:rtl/>
                <w:lang w:bidi="fa-IR"/>
                <w:rPrChange w:id="39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95" w:author="Nazli Soltani" w:date="2025-06-10T11:06:00Z" w16du:dateUtc="2025-06-10T07:36:00Z">
                  <w:rPr>
                    <w:rStyle w:val="StyleComplexNazanin"/>
                    <w:rFonts w:asciiTheme="majorBidi" w:hAnsiTheme="majorBidi" w:cs="B Nazanin" w:hint="eastAsia"/>
                    <w:rtl/>
                    <w:lang w:bidi="fa-IR"/>
                  </w:rPr>
                </w:rPrChange>
              </w:rPr>
              <w:t>با</w:t>
            </w:r>
            <w:r w:rsidRPr="00F3777A">
              <w:rPr>
                <w:rStyle w:val="StyleComplexNazanin"/>
                <w:rFonts w:asciiTheme="majorBidi" w:hAnsiTheme="majorBidi" w:cs="B Nazanin" w:hint="cs"/>
                <w:rtl/>
                <w:lang w:bidi="fa-IR"/>
                <w:rPrChange w:id="39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397" w:author="Nazli Soltani" w:date="2025-06-10T11:06:00Z" w16du:dateUtc="2025-06-10T07:36:00Z">
                  <w:rPr>
                    <w:rStyle w:val="StyleComplexNazanin"/>
                    <w:rFonts w:asciiTheme="majorBidi" w:hAnsiTheme="majorBidi" w:cs="B Nazanin" w:hint="eastAsia"/>
                    <w:rtl/>
                    <w:lang w:bidi="fa-IR"/>
                  </w:rPr>
                </w:rPrChange>
              </w:rPr>
              <w:t>ست</w:t>
            </w:r>
            <w:r w:rsidRPr="00F3777A">
              <w:rPr>
                <w:rStyle w:val="StyleComplexNazanin"/>
                <w:rFonts w:asciiTheme="majorBidi" w:hAnsiTheme="majorBidi" w:cs="B Nazanin" w:hint="cs"/>
                <w:rtl/>
                <w:lang w:bidi="fa-IR"/>
                <w:rPrChange w:id="398"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39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400" w:author="Nazli Soltani" w:date="2025-06-10T11:06:00Z" w16du:dateUtc="2025-06-10T07:36:00Z">
                  <w:rPr>
                    <w:rStyle w:val="StyleComplexNazanin"/>
                    <w:rFonts w:asciiTheme="majorBidi" w:hAnsiTheme="majorBidi" w:cs="B Nazanin" w:hint="eastAsia"/>
                    <w:rtl/>
                    <w:lang w:bidi="fa-IR"/>
                  </w:rPr>
                </w:rPrChange>
              </w:rPr>
              <w:t>فرد</w:t>
            </w:r>
            <w:r w:rsidRPr="00F3777A">
              <w:rPr>
                <w:rStyle w:val="StyleComplexNazanin"/>
                <w:rFonts w:asciiTheme="majorBidi" w:hAnsiTheme="majorBidi" w:cs="B Nazanin"/>
                <w:rtl/>
                <w:lang w:bidi="fa-IR"/>
                <w:rPrChange w:id="401" w:author="Nazli Soltani" w:date="2025-06-10T11:06:00Z" w16du:dateUtc="2025-06-10T07:36:00Z">
                  <w:rPr>
                    <w:rStyle w:val="StyleComplexNazanin"/>
                    <w:rFonts w:asciiTheme="majorBidi" w:hAnsiTheme="majorBidi" w:cs="B Nazanin"/>
                    <w:rtl/>
                    <w:lang w:bidi="fa-IR"/>
                  </w:rPr>
                </w:rPrChange>
              </w:rPr>
              <w:t xml:space="preserve"> 8 </w:t>
            </w:r>
            <w:r w:rsidRPr="00F3777A">
              <w:rPr>
                <w:rStyle w:val="StyleComplexNazanin"/>
                <w:rFonts w:asciiTheme="majorBidi" w:hAnsiTheme="majorBidi" w:cs="B Nazanin" w:hint="eastAsia"/>
                <w:rtl/>
                <w:lang w:bidi="fa-IR"/>
                <w:rPrChange w:id="402" w:author="Nazli Soltani" w:date="2025-06-10T11:06:00Z" w16du:dateUtc="2025-06-10T07:36:00Z">
                  <w:rPr>
                    <w:rStyle w:val="StyleComplexNazanin"/>
                    <w:rFonts w:asciiTheme="majorBidi" w:hAnsiTheme="majorBidi" w:cs="B Nazanin" w:hint="eastAsia"/>
                    <w:rtl/>
                    <w:lang w:bidi="fa-IR"/>
                  </w:rPr>
                </w:rPrChange>
              </w:rPr>
              <w:t>ساعت</w:t>
            </w:r>
            <w:r w:rsidRPr="00F3777A">
              <w:rPr>
                <w:rStyle w:val="StyleComplexNazanin"/>
                <w:rFonts w:asciiTheme="majorBidi" w:hAnsiTheme="majorBidi" w:cs="B Nazanin"/>
                <w:rtl/>
                <w:lang w:bidi="fa-IR"/>
                <w:rPrChange w:id="403"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404" w:author="Nazli Soltani" w:date="2025-06-10T11:06:00Z" w16du:dateUtc="2025-06-10T07:36:00Z">
                  <w:rPr>
                    <w:rStyle w:val="StyleComplexNazanin"/>
                    <w:rFonts w:asciiTheme="majorBidi" w:hAnsiTheme="majorBidi" w:cs="B Nazanin" w:hint="eastAsia"/>
                    <w:rtl/>
                    <w:lang w:bidi="fa-IR"/>
                  </w:rPr>
                </w:rPrChange>
              </w:rPr>
              <w:t>ناشتا</w:t>
            </w:r>
            <w:r w:rsidRPr="00F3777A">
              <w:rPr>
                <w:rStyle w:val="StyleComplexNazanin"/>
                <w:rFonts w:asciiTheme="majorBidi" w:hAnsiTheme="majorBidi" w:cs="B Nazanin"/>
                <w:rtl/>
                <w:lang w:bidi="fa-IR"/>
                <w:rPrChange w:id="40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406" w:author="Nazli Soltani" w:date="2025-06-10T11:06:00Z" w16du:dateUtc="2025-06-10T07:36:00Z">
                  <w:rPr>
                    <w:rStyle w:val="StyleComplexNazanin"/>
                    <w:rFonts w:asciiTheme="majorBidi" w:hAnsiTheme="majorBidi" w:cs="B Nazanin" w:hint="eastAsia"/>
                    <w:rtl/>
                    <w:lang w:bidi="fa-IR"/>
                  </w:rPr>
                </w:rPrChange>
              </w:rPr>
              <w:t>باشد</w:t>
            </w:r>
            <w:r w:rsidRPr="00F3777A">
              <w:rPr>
                <w:rStyle w:val="StyleComplexNazanin"/>
                <w:rFonts w:asciiTheme="majorBidi" w:hAnsiTheme="majorBidi" w:cs="B Nazanin"/>
                <w:rtl/>
                <w:lang w:bidi="fa-IR"/>
                <w:rPrChange w:id="407" w:author="Nazli Soltani" w:date="2025-06-10T11:06:00Z" w16du:dateUtc="2025-06-10T07:36:00Z">
                  <w:rPr>
                    <w:rStyle w:val="StyleComplexNazanin"/>
                    <w:rFonts w:asciiTheme="majorBidi" w:hAnsiTheme="majorBidi" w:cs="B Nazanin"/>
                    <w:rtl/>
                    <w:lang w:bidi="fa-IR"/>
                  </w:rPr>
                </w:rPrChange>
              </w:rPr>
              <w:t>.</w:t>
            </w:r>
          </w:p>
        </w:tc>
      </w:tr>
      <w:tr w:rsidR="008C13E6" w:rsidRPr="00F3777A" w14:paraId="52FFD395" w14:textId="77777777" w:rsidTr="00A5657F">
        <w:trPr>
          <w:cantSplit/>
        </w:trPr>
        <w:tc>
          <w:tcPr>
            <w:tcW w:w="794" w:type="dxa"/>
          </w:tcPr>
          <w:p w14:paraId="30A9159A" w14:textId="77777777" w:rsidR="00DA6CEC" w:rsidRPr="00F3777A" w:rsidRDefault="00DA6CEC" w:rsidP="00D87F2E">
            <w:pPr>
              <w:keepNext/>
              <w:keepLines/>
              <w:jc w:val="both"/>
              <w:rPr>
                <w:rStyle w:val="StyleComplexNazanin"/>
                <w:rFonts w:asciiTheme="majorBidi" w:hAnsiTheme="majorBidi" w:cs="B Nazanin"/>
                <w:rtl/>
                <w:lang w:bidi="fa-IR"/>
                <w:rPrChange w:id="408" w:author="Nazli Soltani" w:date="2025-06-10T11:06:00Z" w16du:dateUtc="2025-06-10T07:36:00Z">
                  <w:rPr>
                    <w:rStyle w:val="StyleComplexNazanin"/>
                    <w:rFonts w:asciiTheme="majorBidi" w:hAnsiTheme="majorBidi" w:cs="B Nazanin"/>
                    <w:rtl/>
                    <w:lang w:bidi="fa-IR"/>
                  </w:rPr>
                </w:rPrChange>
              </w:rPr>
            </w:pPr>
          </w:p>
        </w:tc>
        <w:tc>
          <w:tcPr>
            <w:tcW w:w="567" w:type="dxa"/>
          </w:tcPr>
          <w:p w14:paraId="61AE778E" w14:textId="77777777" w:rsidR="00DA6CEC" w:rsidRPr="00F3777A" w:rsidRDefault="00DA6CEC" w:rsidP="00D87F2E">
            <w:pPr>
              <w:pStyle w:val="a1"/>
              <w:keepNext/>
              <w:keepLines/>
              <w:rPr>
                <w:rStyle w:val="StyleComplexNazanin"/>
                <w:rFonts w:asciiTheme="majorBidi" w:hAnsiTheme="majorBidi" w:cs="B Nazanin"/>
                <w:rtl/>
                <w:lang w:bidi="fa-IR"/>
                <w:rPrChange w:id="40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410"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7D2D6EC7" w14:textId="77777777" w:rsidR="00DA6CEC" w:rsidRPr="00F3777A" w:rsidRDefault="00E43653" w:rsidP="00E60283">
            <w:pPr>
              <w:pStyle w:val="a2"/>
              <w:keepNext/>
              <w:keepLines/>
              <w:rPr>
                <w:rStyle w:val="StyleComplexNazanin"/>
                <w:rFonts w:asciiTheme="majorBidi" w:hAnsiTheme="majorBidi" w:cs="B Nazanin"/>
                <w:rtl/>
                <w:lang w:bidi="fa-IR"/>
                <w:rPrChange w:id="411"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hint="eastAsia"/>
                <w:rtl/>
                <w:lang w:bidi="fa-IR"/>
                <w:rPrChange w:id="412" w:author="Nazli Soltani" w:date="2025-06-10T11:06:00Z" w16du:dateUtc="2025-06-10T07:36:00Z">
                  <w:rPr>
                    <w:rStyle w:val="StyleComplexNazanin"/>
                    <w:rFonts w:asciiTheme="majorBidi" w:hAnsiTheme="majorBidi" w:cs="B Nazanin" w:hint="eastAsia"/>
                    <w:rtl/>
                    <w:lang w:bidi="fa-IR"/>
                  </w:rPr>
                </w:rPrChange>
              </w:rPr>
              <w:t>اگر</w:t>
            </w:r>
            <w:r w:rsidRPr="00F3777A">
              <w:rPr>
                <w:rStyle w:val="StyleComplexNazanin"/>
                <w:rFonts w:asciiTheme="majorBidi" w:hAnsiTheme="majorBidi" w:cs="B Nazanin"/>
                <w:rtl/>
                <w:lang w:bidi="fa-IR"/>
                <w:rPrChange w:id="413" w:author="Nazli Soltani" w:date="2025-06-10T11:06:00Z" w16du:dateUtc="2025-06-10T07:36:00Z">
                  <w:rPr>
                    <w:rStyle w:val="StyleComplexNazanin"/>
                    <w:rFonts w:asciiTheme="majorBidi" w:hAnsiTheme="majorBidi" w:cs="B Nazanin"/>
                    <w:rtl/>
                    <w:lang w:bidi="fa-IR"/>
                  </w:rPr>
                </w:rPrChange>
              </w:rPr>
              <w:t xml:space="preserve"> </w:t>
            </w:r>
            <w:r w:rsidR="00A5657F" w:rsidRPr="00F3777A">
              <w:rPr>
                <w:rStyle w:val="StyleComplexNazanin"/>
                <w:rFonts w:asciiTheme="majorBidi" w:hAnsiTheme="majorBidi" w:cs="B Nazanin" w:hint="eastAsia"/>
                <w:rtl/>
                <w:lang w:bidi="fa-IR"/>
                <w:rPrChange w:id="414" w:author="Nazli Soltani" w:date="2025-06-10T11:06:00Z" w16du:dateUtc="2025-06-10T07:36:00Z">
                  <w:rPr>
                    <w:rStyle w:val="StyleComplexNazanin"/>
                    <w:rFonts w:asciiTheme="majorBidi" w:hAnsiTheme="majorBidi" w:cs="B Nazanin" w:hint="eastAsia"/>
                    <w:rtl/>
                    <w:lang w:bidi="fa-IR"/>
                  </w:rPr>
                </w:rPrChange>
              </w:rPr>
              <w:t>م</w:t>
            </w:r>
            <w:r w:rsidRPr="00F3777A">
              <w:rPr>
                <w:rStyle w:val="StyleComplexNazanin"/>
                <w:rFonts w:asciiTheme="majorBidi" w:hAnsiTheme="majorBidi" w:cs="B Nazanin" w:hint="cs"/>
                <w:rtl/>
                <w:lang w:bidi="fa-IR"/>
                <w:rPrChange w:id="41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416" w:author="Nazli Soltani" w:date="2025-06-10T11:06:00Z" w16du:dateUtc="2025-06-10T07:36:00Z">
                  <w:rPr>
                    <w:rStyle w:val="StyleComplexNazanin"/>
                    <w:rFonts w:asciiTheme="majorBidi" w:hAnsiTheme="majorBidi" w:cs="B Nazanin" w:hint="eastAsia"/>
                    <w:rtl/>
                    <w:lang w:bidi="fa-IR"/>
                  </w:rPr>
                </w:rPrChange>
              </w:rPr>
              <w:t>زان</w:t>
            </w:r>
            <w:r w:rsidRPr="00F3777A">
              <w:rPr>
                <w:rStyle w:val="StyleComplexNazanin"/>
                <w:rFonts w:asciiTheme="majorBidi" w:hAnsiTheme="majorBidi" w:cs="B Nazanin"/>
                <w:rtl/>
                <w:lang w:bidi="fa-IR"/>
                <w:rPrChange w:id="41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418" w:author="Nazli Soltani" w:date="2025-06-10T11:06:00Z" w16du:dateUtc="2025-06-10T07:36:00Z">
                  <w:rPr>
                    <w:rStyle w:val="StyleComplexNazanin"/>
                    <w:rFonts w:asciiTheme="majorBidi" w:hAnsiTheme="majorBidi" w:cs="B Nazanin" w:hint="eastAsia"/>
                    <w:rtl/>
                    <w:lang w:bidi="fa-IR"/>
                  </w:rPr>
                </w:rPrChange>
              </w:rPr>
              <w:t>قندخون</w:t>
            </w:r>
            <w:r w:rsidRPr="00F3777A">
              <w:rPr>
                <w:rStyle w:val="StyleComplexNazanin"/>
                <w:rFonts w:asciiTheme="majorBidi" w:hAnsiTheme="majorBidi" w:cs="B Nazanin"/>
                <w:rtl/>
                <w:lang w:bidi="fa-IR"/>
                <w:rPrChange w:id="41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420" w:author="Nazli Soltani" w:date="2025-06-10T11:06:00Z" w16du:dateUtc="2025-06-10T07:36:00Z">
                  <w:rPr>
                    <w:rStyle w:val="StyleComplexNazanin"/>
                    <w:rFonts w:asciiTheme="majorBidi" w:hAnsiTheme="majorBidi" w:cs="B Nazanin" w:hint="eastAsia"/>
                    <w:rtl/>
                    <w:lang w:bidi="fa-IR"/>
                  </w:rPr>
                </w:rPrChange>
              </w:rPr>
              <w:t>خون</w:t>
            </w:r>
            <w:r w:rsidRPr="00F3777A">
              <w:rPr>
                <w:rStyle w:val="StyleComplexNazanin"/>
                <w:rFonts w:asciiTheme="majorBidi" w:hAnsiTheme="majorBidi" w:cs="B Nazanin"/>
                <w:rtl/>
                <w:lang w:bidi="fa-IR"/>
                <w:rPrChange w:id="42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422" w:author="Nazli Soltani" w:date="2025-06-10T11:06:00Z" w16du:dateUtc="2025-06-10T07:36:00Z">
                  <w:rPr>
                    <w:rStyle w:val="StyleComplexNazanin"/>
                    <w:rFonts w:asciiTheme="majorBidi" w:hAnsiTheme="majorBidi" w:cs="B Nazanin" w:hint="eastAsia"/>
                    <w:rtl/>
                    <w:lang w:bidi="fa-IR"/>
                  </w:rPr>
                </w:rPrChange>
              </w:rPr>
              <w:t>غ</w:t>
            </w:r>
            <w:r w:rsidRPr="00F3777A">
              <w:rPr>
                <w:rStyle w:val="StyleComplexNazanin"/>
                <w:rFonts w:asciiTheme="majorBidi" w:hAnsiTheme="majorBidi" w:cs="B Nazanin" w:hint="cs"/>
                <w:rtl/>
                <w:lang w:bidi="fa-IR"/>
                <w:rPrChange w:id="42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424" w:author="Nazli Soltani" w:date="2025-06-10T11:06:00Z" w16du:dateUtc="2025-06-10T07:36:00Z">
                  <w:rPr>
                    <w:rStyle w:val="StyleComplexNazanin"/>
                    <w:rFonts w:asciiTheme="majorBidi" w:hAnsiTheme="majorBidi" w:cs="B Nazanin" w:hint="eastAsia"/>
                    <w:rtl/>
                    <w:lang w:bidi="fa-IR"/>
                  </w:rPr>
                </w:rPrChange>
              </w:rPr>
              <w:t>رناشتا</w:t>
            </w:r>
            <w:r w:rsidR="00E60283" w:rsidRPr="00F3777A">
              <w:rPr>
                <w:rStyle w:val="StyleComplexNazanin"/>
                <w:rFonts w:asciiTheme="majorBidi" w:hAnsiTheme="majorBidi" w:cs="B Nazanin"/>
                <w:rtl/>
                <w:lang w:bidi="fa-IR"/>
                <w:rPrChange w:id="425" w:author="Nazli Soltani" w:date="2025-06-10T11:06:00Z" w16du:dateUtc="2025-06-10T07:36:00Z">
                  <w:rPr>
                    <w:rStyle w:val="StyleComplexNazanin"/>
                    <w:rFonts w:asciiTheme="majorBidi" w:hAnsiTheme="majorBidi" w:cs="B Nazanin"/>
                    <w:rtl/>
                    <w:lang w:bidi="fa-IR"/>
                  </w:rPr>
                </w:rPrChange>
              </w:rPr>
              <w:t xml:space="preserve"> </w:t>
            </w:r>
            <w:r w:rsidR="00A5657F" w:rsidRPr="00F3777A">
              <w:rPr>
                <w:rStyle w:val="StyleComplexNazanin"/>
                <w:rFonts w:asciiTheme="majorBidi" w:hAnsiTheme="majorBidi" w:cs="B Nazanin" w:hint="eastAsia"/>
                <w:rtl/>
                <w:lang w:bidi="fa-IR"/>
                <w:rPrChange w:id="426" w:author="Nazli Soltani" w:date="2025-06-10T11:06:00Z" w16du:dateUtc="2025-06-10T07:36:00Z">
                  <w:rPr>
                    <w:rStyle w:val="StyleComplexNazanin"/>
                    <w:rFonts w:asciiTheme="majorBidi" w:hAnsiTheme="majorBidi" w:cs="B Nazanin" w:hint="eastAsia"/>
                    <w:rtl/>
                    <w:lang w:bidi="fa-IR"/>
                  </w:rPr>
                </w:rPrChange>
              </w:rPr>
              <w:t>کمتر</w:t>
            </w:r>
            <w:r w:rsidRPr="00F3777A">
              <w:rPr>
                <w:rStyle w:val="StyleComplexNazanin"/>
                <w:rFonts w:asciiTheme="majorBidi" w:hAnsiTheme="majorBidi" w:cs="B Nazanin"/>
                <w:rtl/>
                <w:lang w:bidi="fa-IR"/>
                <w:rPrChange w:id="427" w:author="Nazli Soltani" w:date="2025-06-10T11:06:00Z" w16du:dateUtc="2025-06-10T07:36:00Z">
                  <w:rPr>
                    <w:rStyle w:val="StyleComplexNazanin"/>
                    <w:rFonts w:asciiTheme="majorBidi" w:hAnsiTheme="majorBidi" w:cs="B Nazanin"/>
                    <w:rtl/>
                    <w:lang w:bidi="fa-IR"/>
                  </w:rPr>
                </w:rPrChange>
              </w:rPr>
              <w:t xml:space="preserve"> از</w:t>
            </w:r>
            <w:r w:rsidR="00A5657F" w:rsidRPr="00F3777A">
              <w:rPr>
                <w:rStyle w:val="StyleComplexNazanin"/>
                <w:rFonts w:asciiTheme="majorBidi" w:hAnsiTheme="majorBidi" w:cs="B Nazanin"/>
                <w:rtl/>
                <w:lang w:bidi="fa-IR"/>
                <w:rPrChange w:id="428" w:author="Nazli Soltani" w:date="2025-06-10T11:06:00Z" w16du:dateUtc="2025-06-10T07:36:00Z">
                  <w:rPr>
                    <w:rStyle w:val="StyleComplexNazanin"/>
                    <w:rFonts w:asciiTheme="majorBidi" w:hAnsiTheme="majorBidi" w:cs="B Nazanin"/>
                    <w:rtl/>
                    <w:lang w:bidi="fa-IR"/>
                  </w:rPr>
                </w:rPrChange>
              </w:rPr>
              <w:t>200</w:t>
            </w:r>
            <w:r w:rsidRPr="00F3777A">
              <w:rPr>
                <w:rStyle w:val="StyleComplexNazanin"/>
                <w:rFonts w:asciiTheme="majorBidi" w:hAnsiTheme="majorBidi" w:cs="B Nazanin"/>
                <w:rtl/>
                <w:lang w:bidi="fa-IR"/>
                <w:rPrChange w:id="429" w:author="Nazli Soltani" w:date="2025-06-10T11:06:00Z" w16du:dateUtc="2025-06-10T07:36:00Z">
                  <w:rPr>
                    <w:rStyle w:val="StyleComplexNazanin"/>
                    <w:rFonts w:asciiTheme="majorBidi" w:hAnsiTheme="majorBidi" w:cs="B Nazanin"/>
                    <w:rtl/>
                    <w:lang w:bidi="fa-IR"/>
                  </w:rPr>
                </w:rPrChange>
              </w:rPr>
              <w:t xml:space="preserve"> م</w:t>
            </w:r>
            <w:r w:rsidRPr="00F3777A">
              <w:rPr>
                <w:rStyle w:val="StyleComplexNazanin"/>
                <w:rFonts w:asciiTheme="majorBidi" w:hAnsiTheme="majorBidi" w:cs="B Nazanin" w:hint="cs"/>
                <w:rtl/>
                <w:lang w:bidi="fa-IR"/>
                <w:rPrChange w:id="43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431" w:author="Nazli Soltani" w:date="2025-06-10T11:06:00Z" w16du:dateUtc="2025-06-10T07:36:00Z">
                  <w:rPr>
                    <w:rStyle w:val="StyleComplexNazanin"/>
                    <w:rFonts w:asciiTheme="majorBidi" w:hAnsiTheme="majorBidi" w:cs="B Nazanin" w:hint="eastAsia"/>
                    <w:rtl/>
                    <w:lang w:bidi="fa-IR"/>
                  </w:rPr>
                </w:rPrChange>
              </w:rPr>
              <w:t>ل</w:t>
            </w:r>
            <w:r w:rsidRPr="00F3777A">
              <w:rPr>
                <w:rStyle w:val="StyleComplexNazanin"/>
                <w:rFonts w:asciiTheme="majorBidi" w:hAnsiTheme="majorBidi" w:cs="B Nazanin" w:hint="cs"/>
                <w:rtl/>
                <w:lang w:bidi="fa-IR"/>
                <w:rPrChange w:id="43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433" w:author="Nazli Soltani" w:date="2025-06-10T11:06:00Z" w16du:dateUtc="2025-06-10T07:36:00Z">
                  <w:rPr>
                    <w:rStyle w:val="StyleComplexNazanin"/>
                    <w:rFonts w:asciiTheme="majorBidi" w:hAnsiTheme="majorBidi" w:cs="B Nazanin"/>
                    <w:rtl/>
                    <w:lang w:bidi="fa-IR"/>
                  </w:rPr>
                </w:rPrChange>
              </w:rPr>
              <w:t xml:space="preserve"> گرم در دس</w:t>
            </w:r>
            <w:r w:rsidRPr="00F3777A">
              <w:rPr>
                <w:rStyle w:val="StyleComplexNazanin"/>
                <w:rFonts w:asciiTheme="majorBidi" w:hAnsiTheme="majorBidi" w:cs="B Nazanin" w:hint="cs"/>
                <w:rtl/>
                <w:lang w:bidi="fa-IR"/>
                <w:rPrChange w:id="434"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435" w:author="Nazli Soltani" w:date="2025-06-10T11:06:00Z" w16du:dateUtc="2025-06-10T07:36:00Z">
                  <w:rPr>
                    <w:rStyle w:val="StyleComplexNazanin"/>
                    <w:rFonts w:asciiTheme="majorBidi" w:hAnsiTheme="majorBidi" w:cs="B Nazanin"/>
                    <w:rtl/>
                    <w:lang w:bidi="fa-IR"/>
                  </w:rPr>
                </w:rPrChange>
              </w:rPr>
              <w:t xml:space="preserve"> ل</w:t>
            </w:r>
            <w:r w:rsidRPr="00F3777A">
              <w:rPr>
                <w:rStyle w:val="StyleComplexNazanin"/>
                <w:rFonts w:asciiTheme="majorBidi" w:hAnsiTheme="majorBidi" w:cs="B Nazanin" w:hint="cs"/>
                <w:rtl/>
                <w:lang w:bidi="fa-IR"/>
                <w:rPrChange w:id="43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437" w:author="Nazli Soltani" w:date="2025-06-10T11:06:00Z" w16du:dateUtc="2025-06-10T07:36:00Z">
                  <w:rPr>
                    <w:rStyle w:val="StyleComplexNazanin"/>
                    <w:rFonts w:asciiTheme="majorBidi" w:hAnsiTheme="majorBidi" w:cs="B Nazanin" w:hint="eastAsia"/>
                    <w:rtl/>
                    <w:lang w:bidi="fa-IR"/>
                  </w:rPr>
                </w:rPrChange>
              </w:rPr>
              <w:t>تر</w:t>
            </w:r>
            <w:r w:rsidRPr="00F3777A">
              <w:rPr>
                <w:rStyle w:val="StyleComplexNazanin"/>
                <w:rFonts w:asciiTheme="majorBidi" w:hAnsiTheme="majorBidi" w:cs="B Nazanin"/>
                <w:rtl/>
                <w:lang w:bidi="fa-IR"/>
                <w:rPrChange w:id="438" w:author="Nazli Soltani" w:date="2025-06-10T11:06:00Z" w16du:dateUtc="2025-06-10T07:36:00Z">
                  <w:rPr>
                    <w:rStyle w:val="StyleComplexNazanin"/>
                    <w:rFonts w:asciiTheme="majorBidi" w:hAnsiTheme="majorBidi" w:cs="B Nazanin"/>
                    <w:rtl/>
                    <w:lang w:bidi="fa-IR"/>
                  </w:rPr>
                </w:rPrChange>
              </w:rPr>
              <w:t xml:space="preserve"> باشد و فرد دارا</w:t>
            </w:r>
            <w:r w:rsidRPr="00F3777A">
              <w:rPr>
                <w:rStyle w:val="StyleComplexNazanin"/>
                <w:rFonts w:asciiTheme="majorBidi" w:hAnsiTheme="majorBidi" w:cs="B Nazanin" w:hint="cs"/>
                <w:rtl/>
                <w:lang w:bidi="fa-IR"/>
                <w:rPrChange w:id="43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440" w:author="Nazli Soltani" w:date="2025-06-10T11:06:00Z" w16du:dateUtc="2025-06-10T07:36:00Z">
                  <w:rPr>
                    <w:rStyle w:val="StyleComplexNazanin"/>
                    <w:rFonts w:asciiTheme="majorBidi" w:hAnsiTheme="majorBidi" w:cs="B Nazanin"/>
                    <w:rtl/>
                    <w:lang w:bidi="fa-IR"/>
                  </w:rPr>
                </w:rPrChange>
              </w:rPr>
              <w:t xml:space="preserve"> علائم کلاس</w:t>
            </w:r>
            <w:r w:rsidRPr="00F3777A">
              <w:rPr>
                <w:rStyle w:val="StyleComplexNazanin"/>
                <w:rFonts w:asciiTheme="majorBidi" w:hAnsiTheme="majorBidi" w:cs="B Nazanin" w:hint="cs"/>
                <w:rtl/>
                <w:lang w:bidi="fa-IR"/>
                <w:rPrChange w:id="441"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442" w:author="Nazli Soltani" w:date="2025-06-10T11:06:00Z" w16du:dateUtc="2025-06-10T07:36:00Z">
                  <w:rPr>
                    <w:rStyle w:val="StyleComplexNazanin"/>
                    <w:rFonts w:asciiTheme="majorBidi" w:hAnsiTheme="majorBidi" w:cs="B Nazanin" w:hint="eastAsia"/>
                    <w:rtl/>
                    <w:lang w:bidi="fa-IR"/>
                  </w:rPr>
                </w:rPrChange>
              </w:rPr>
              <w:t>ک</w:t>
            </w:r>
            <w:r w:rsidRPr="00F3777A">
              <w:rPr>
                <w:rStyle w:val="StyleComplexNazanin"/>
                <w:rFonts w:asciiTheme="majorBidi" w:hAnsiTheme="majorBidi" w:cs="B Nazanin"/>
                <w:rtl/>
                <w:lang w:bidi="fa-IR"/>
                <w:rPrChange w:id="443" w:author="Nazli Soltani" w:date="2025-06-10T11:06:00Z" w16du:dateUtc="2025-06-10T07:36:00Z">
                  <w:rPr>
                    <w:rStyle w:val="StyleComplexNazanin"/>
                    <w:rFonts w:asciiTheme="majorBidi" w:hAnsiTheme="majorBidi" w:cs="B Nazanin"/>
                    <w:rtl/>
                    <w:lang w:bidi="fa-IR"/>
                  </w:rPr>
                </w:rPrChange>
              </w:rPr>
              <w:t xml:space="preserve"> د</w:t>
            </w:r>
            <w:r w:rsidRPr="00F3777A">
              <w:rPr>
                <w:rStyle w:val="StyleComplexNazanin"/>
                <w:rFonts w:asciiTheme="majorBidi" w:hAnsiTheme="majorBidi" w:cs="B Nazanin" w:hint="cs"/>
                <w:rtl/>
                <w:lang w:bidi="fa-IR"/>
                <w:rPrChange w:id="444"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445" w:author="Nazli Soltani" w:date="2025-06-10T11:06:00Z" w16du:dateUtc="2025-06-10T07:36:00Z">
                  <w:rPr>
                    <w:rStyle w:val="StyleComplexNazanin"/>
                    <w:rFonts w:asciiTheme="majorBidi" w:hAnsiTheme="majorBidi" w:cs="B Nazanin" w:hint="eastAsia"/>
                    <w:rtl/>
                    <w:lang w:bidi="fa-IR"/>
                  </w:rPr>
                </w:rPrChange>
              </w:rPr>
              <w:t>ابت</w:t>
            </w:r>
            <w:r w:rsidRPr="00F3777A">
              <w:rPr>
                <w:rStyle w:val="StyleComplexNazanin"/>
                <w:rFonts w:asciiTheme="majorBidi" w:hAnsiTheme="majorBidi" w:cs="B Nazanin"/>
                <w:rtl/>
                <w:lang w:bidi="fa-IR"/>
                <w:rPrChange w:id="446" w:author="Nazli Soltani" w:date="2025-06-10T11:06:00Z" w16du:dateUtc="2025-06-10T07:36:00Z">
                  <w:rPr>
                    <w:rStyle w:val="StyleComplexNazanin"/>
                    <w:rFonts w:asciiTheme="majorBidi" w:hAnsiTheme="majorBidi" w:cs="B Nazanin"/>
                    <w:rtl/>
                    <w:lang w:bidi="fa-IR"/>
                  </w:rPr>
                </w:rPrChange>
              </w:rPr>
              <w:t xml:space="preserve"> (پرخور</w:t>
            </w:r>
            <w:r w:rsidRPr="00F3777A">
              <w:rPr>
                <w:rStyle w:val="StyleComplexNazanin"/>
                <w:rFonts w:asciiTheme="majorBidi" w:hAnsiTheme="majorBidi" w:cs="B Nazanin" w:hint="cs"/>
                <w:rtl/>
                <w:lang w:bidi="fa-IR"/>
                <w:rPrChange w:id="447"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448" w:author="Nazli Soltani" w:date="2025-06-10T11:06:00Z" w16du:dateUtc="2025-06-10T07:36:00Z">
                  <w:rPr>
                    <w:rStyle w:val="StyleComplexNazanin"/>
                    <w:rFonts w:asciiTheme="majorBidi" w:hAnsiTheme="majorBidi" w:cs="B Nazanin" w:hint="eastAsia"/>
                    <w:rtl/>
                    <w:lang w:bidi="fa-IR"/>
                  </w:rPr>
                </w:rPrChange>
              </w:rPr>
              <w:t>،</w:t>
            </w:r>
            <w:r w:rsidRPr="00F3777A">
              <w:rPr>
                <w:rStyle w:val="StyleComplexNazanin"/>
                <w:rFonts w:asciiTheme="majorBidi" w:hAnsiTheme="majorBidi" w:cs="B Nazanin"/>
                <w:rtl/>
                <w:lang w:bidi="fa-IR"/>
                <w:rPrChange w:id="449" w:author="Nazli Soltani" w:date="2025-06-10T11:06:00Z" w16du:dateUtc="2025-06-10T07:36:00Z">
                  <w:rPr>
                    <w:rStyle w:val="StyleComplexNazanin"/>
                    <w:rFonts w:asciiTheme="majorBidi" w:hAnsiTheme="majorBidi" w:cs="B Nazanin"/>
                    <w:rtl/>
                    <w:lang w:bidi="fa-IR"/>
                  </w:rPr>
                </w:rPrChange>
              </w:rPr>
              <w:t xml:space="preserve"> پرنوش</w:t>
            </w:r>
            <w:r w:rsidRPr="00F3777A">
              <w:rPr>
                <w:rStyle w:val="StyleComplexNazanin"/>
                <w:rFonts w:asciiTheme="majorBidi" w:hAnsiTheme="majorBidi" w:cs="B Nazanin" w:hint="cs"/>
                <w:rtl/>
                <w:lang w:bidi="fa-IR"/>
                <w:rPrChange w:id="45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451" w:author="Nazli Soltani" w:date="2025-06-10T11:06:00Z" w16du:dateUtc="2025-06-10T07:36:00Z">
                  <w:rPr>
                    <w:rStyle w:val="StyleComplexNazanin"/>
                    <w:rFonts w:asciiTheme="majorBidi" w:hAnsiTheme="majorBidi" w:cs="B Nazanin"/>
                    <w:rtl/>
                    <w:lang w:bidi="fa-IR"/>
                  </w:rPr>
                </w:rPrChange>
              </w:rPr>
              <w:t xml:space="preserve"> و پرادارا</w:t>
            </w:r>
            <w:r w:rsidRPr="00F3777A">
              <w:rPr>
                <w:rStyle w:val="StyleComplexNazanin"/>
                <w:rFonts w:asciiTheme="majorBidi" w:hAnsiTheme="majorBidi" w:cs="B Nazanin" w:hint="cs"/>
                <w:rtl/>
                <w:lang w:bidi="fa-IR"/>
                <w:rPrChange w:id="45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453" w:author="Nazli Soltani" w:date="2025-06-10T11:06:00Z" w16du:dateUtc="2025-06-10T07:36:00Z">
                  <w:rPr>
                    <w:rStyle w:val="StyleComplexNazanin"/>
                    <w:rFonts w:asciiTheme="majorBidi" w:hAnsiTheme="majorBidi" w:cs="B Nazanin"/>
                    <w:rtl/>
                    <w:lang w:bidi="fa-IR"/>
                  </w:rPr>
                </w:rPrChange>
              </w:rPr>
              <w:t xml:space="preserve"> ) </w:t>
            </w:r>
            <w:r w:rsidR="00E60283" w:rsidRPr="00F3777A">
              <w:rPr>
                <w:rStyle w:val="StyleComplexNazanin"/>
                <w:rFonts w:asciiTheme="majorBidi" w:hAnsiTheme="majorBidi" w:cs="B Nazanin" w:hint="eastAsia"/>
                <w:rtl/>
                <w:lang w:bidi="fa-IR"/>
                <w:rPrChange w:id="454" w:author="Nazli Soltani" w:date="2025-06-10T11:06:00Z" w16du:dateUtc="2025-06-10T07:36:00Z">
                  <w:rPr>
                    <w:rStyle w:val="StyleComplexNazanin"/>
                    <w:rFonts w:asciiTheme="majorBidi" w:hAnsiTheme="majorBidi" w:cs="B Nazanin" w:hint="eastAsia"/>
                    <w:rtl/>
                    <w:lang w:bidi="fa-IR"/>
                  </w:rPr>
                </w:rPrChange>
              </w:rPr>
              <w:t>نباشد</w:t>
            </w:r>
            <w:r w:rsidR="00E60283" w:rsidRPr="00F3777A">
              <w:rPr>
                <w:rStyle w:val="StyleComplexNazanin"/>
                <w:rFonts w:asciiTheme="majorBidi" w:hAnsiTheme="majorBidi" w:cs="B Nazanin"/>
                <w:rtl/>
                <w:lang w:bidi="fa-IR"/>
                <w:rPrChange w:id="45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456" w:author="Nazli Soltani" w:date="2025-06-10T11:06:00Z" w16du:dateUtc="2025-06-10T07:36:00Z">
                  <w:rPr>
                    <w:rStyle w:val="StyleComplexNazanin"/>
                    <w:rFonts w:asciiTheme="majorBidi" w:hAnsiTheme="majorBidi" w:cs="B Nazanin" w:hint="eastAsia"/>
                    <w:rtl/>
                    <w:lang w:bidi="fa-IR"/>
                  </w:rPr>
                </w:rPrChange>
              </w:rPr>
              <w:t>فرد</w:t>
            </w:r>
            <w:r w:rsidRPr="00F3777A">
              <w:rPr>
                <w:rStyle w:val="StyleComplexNazanin"/>
                <w:rFonts w:asciiTheme="majorBidi" w:hAnsiTheme="majorBidi" w:cs="B Nazanin"/>
                <w:rtl/>
                <w:lang w:bidi="fa-IR"/>
                <w:rPrChange w:id="45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458" w:author="Nazli Soltani" w:date="2025-06-10T11:06:00Z" w16du:dateUtc="2025-06-10T07:36:00Z">
                  <w:rPr>
                    <w:rStyle w:val="StyleComplexNazanin"/>
                    <w:rFonts w:asciiTheme="majorBidi" w:hAnsiTheme="majorBidi" w:cs="B Nazanin" w:hint="eastAsia"/>
                    <w:rtl/>
                    <w:lang w:bidi="fa-IR"/>
                  </w:rPr>
                </w:rPrChange>
              </w:rPr>
              <w:t>آزما</w:t>
            </w:r>
            <w:r w:rsidRPr="00F3777A">
              <w:rPr>
                <w:rStyle w:val="StyleComplexNazanin"/>
                <w:rFonts w:asciiTheme="majorBidi" w:hAnsiTheme="majorBidi" w:cs="B Nazanin" w:hint="cs"/>
                <w:rtl/>
                <w:lang w:bidi="fa-IR"/>
                <w:rPrChange w:id="45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460" w:author="Nazli Soltani" w:date="2025-06-10T11:06:00Z" w16du:dateUtc="2025-06-10T07:36:00Z">
                  <w:rPr>
                    <w:rStyle w:val="StyleComplexNazanin"/>
                    <w:rFonts w:asciiTheme="majorBidi" w:hAnsiTheme="majorBidi" w:cs="B Nazanin" w:hint="eastAsia"/>
                    <w:rtl/>
                    <w:lang w:bidi="fa-IR"/>
                  </w:rPr>
                </w:rPrChange>
              </w:rPr>
              <w:t>ش</w:t>
            </w:r>
            <w:r w:rsidRPr="00F3777A">
              <w:rPr>
                <w:rStyle w:val="StyleComplexNazanin"/>
                <w:rFonts w:asciiTheme="majorBidi" w:hAnsiTheme="majorBidi" w:cs="B Nazanin"/>
                <w:rtl/>
                <w:lang w:bidi="fa-IR"/>
                <w:rPrChange w:id="46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462" w:author="Nazli Soltani" w:date="2025-06-10T11:06:00Z" w16du:dateUtc="2025-06-10T07:36:00Z">
                  <w:rPr>
                    <w:rStyle w:val="StyleComplexNazanin"/>
                    <w:rFonts w:asciiTheme="majorBidi" w:hAnsiTheme="majorBidi" w:cs="B Nazanin" w:hint="eastAsia"/>
                    <w:rtl/>
                    <w:lang w:bidi="fa-IR"/>
                  </w:rPr>
                </w:rPrChange>
              </w:rPr>
              <w:t>دهنده</w:t>
            </w:r>
            <w:r w:rsidR="00A5657F" w:rsidRPr="00F3777A">
              <w:rPr>
                <w:rStyle w:val="StyleComplexNazanin"/>
                <w:rFonts w:asciiTheme="majorBidi" w:hAnsiTheme="majorBidi" w:cs="B Nazanin"/>
                <w:rtl/>
                <w:lang w:bidi="fa-IR"/>
                <w:rPrChange w:id="463" w:author="Nazli Soltani" w:date="2025-06-10T11:06:00Z" w16du:dateUtc="2025-06-10T07:36:00Z">
                  <w:rPr>
                    <w:rStyle w:val="StyleComplexNazanin"/>
                    <w:rFonts w:asciiTheme="majorBidi" w:hAnsiTheme="majorBidi" w:cs="B Nazanin"/>
                    <w:rtl/>
                    <w:lang w:bidi="fa-IR"/>
                  </w:rPr>
                </w:rPrChange>
              </w:rPr>
              <w:t xml:space="preserve"> مبتلا به د</w:t>
            </w:r>
            <w:r w:rsidR="00A5657F" w:rsidRPr="00F3777A">
              <w:rPr>
                <w:rStyle w:val="StyleComplexNazanin"/>
                <w:rFonts w:asciiTheme="majorBidi" w:hAnsiTheme="majorBidi" w:cs="B Nazanin" w:hint="cs"/>
                <w:rtl/>
                <w:lang w:bidi="fa-IR"/>
                <w:rPrChange w:id="464" w:author="Nazli Soltani" w:date="2025-06-10T11:06:00Z" w16du:dateUtc="2025-06-10T07:36:00Z">
                  <w:rPr>
                    <w:rStyle w:val="StyleComplexNazanin"/>
                    <w:rFonts w:asciiTheme="majorBidi" w:hAnsiTheme="majorBidi" w:cs="B Nazanin" w:hint="cs"/>
                    <w:rtl/>
                    <w:lang w:bidi="fa-IR"/>
                  </w:rPr>
                </w:rPrChange>
              </w:rPr>
              <w:t>ی</w:t>
            </w:r>
            <w:r w:rsidR="00A5657F" w:rsidRPr="00F3777A">
              <w:rPr>
                <w:rStyle w:val="StyleComplexNazanin"/>
                <w:rFonts w:asciiTheme="majorBidi" w:hAnsiTheme="majorBidi" w:cs="B Nazanin" w:hint="eastAsia"/>
                <w:rtl/>
                <w:lang w:bidi="fa-IR"/>
                <w:rPrChange w:id="465" w:author="Nazli Soltani" w:date="2025-06-10T11:06:00Z" w16du:dateUtc="2025-06-10T07:36:00Z">
                  <w:rPr>
                    <w:rStyle w:val="StyleComplexNazanin"/>
                    <w:rFonts w:asciiTheme="majorBidi" w:hAnsiTheme="majorBidi" w:cs="B Nazanin" w:hint="eastAsia"/>
                    <w:rtl/>
                    <w:lang w:bidi="fa-IR"/>
                  </w:rPr>
                </w:rPrChange>
              </w:rPr>
              <w:t>ابت</w:t>
            </w:r>
            <w:r w:rsidR="00A5657F" w:rsidRPr="00F3777A">
              <w:rPr>
                <w:rStyle w:val="StyleComplexNazanin"/>
                <w:rFonts w:asciiTheme="majorBidi" w:hAnsiTheme="majorBidi" w:cs="B Nazanin"/>
                <w:rtl/>
                <w:lang w:bidi="fa-IR"/>
                <w:rPrChange w:id="466" w:author="Nazli Soltani" w:date="2025-06-10T11:06:00Z" w16du:dateUtc="2025-06-10T07:36:00Z">
                  <w:rPr>
                    <w:rStyle w:val="StyleComplexNazanin"/>
                    <w:rFonts w:asciiTheme="majorBidi" w:hAnsiTheme="majorBidi" w:cs="B Nazanin"/>
                    <w:rtl/>
                    <w:lang w:bidi="fa-IR"/>
                  </w:rPr>
                </w:rPrChange>
              </w:rPr>
              <w:t xml:space="preserve"> م</w:t>
            </w:r>
            <w:r w:rsidR="00A5657F" w:rsidRPr="00F3777A">
              <w:rPr>
                <w:rStyle w:val="StyleComplexNazanin"/>
                <w:rFonts w:asciiTheme="majorBidi" w:hAnsiTheme="majorBidi" w:cs="B Nazanin" w:hint="cs"/>
                <w:rtl/>
                <w:lang w:bidi="fa-IR"/>
                <w:rPrChange w:id="467" w:author="Nazli Soltani" w:date="2025-06-10T11:06:00Z" w16du:dateUtc="2025-06-10T07:36:00Z">
                  <w:rPr>
                    <w:rStyle w:val="StyleComplexNazanin"/>
                    <w:rFonts w:asciiTheme="majorBidi" w:hAnsiTheme="majorBidi" w:cs="B Nazanin" w:hint="cs"/>
                    <w:rtl/>
                    <w:lang w:bidi="fa-IR"/>
                  </w:rPr>
                </w:rPrChange>
              </w:rPr>
              <w:t>ی</w:t>
            </w:r>
            <w:r w:rsidR="00A5657F" w:rsidRPr="00F3777A">
              <w:rPr>
                <w:rStyle w:val="StyleComplexNazanin"/>
                <w:rFonts w:asciiTheme="majorBidi" w:hAnsiTheme="majorBidi" w:cs="B Nazanin"/>
                <w:rtl/>
                <w:lang w:bidi="fa-IR"/>
                <w:rPrChange w:id="468" w:author="Nazli Soltani" w:date="2025-06-10T11:06:00Z" w16du:dateUtc="2025-06-10T07:36:00Z">
                  <w:rPr>
                    <w:rStyle w:val="StyleComplexNazanin"/>
                    <w:rFonts w:asciiTheme="majorBidi" w:hAnsiTheme="majorBidi" w:cs="B Nazanin"/>
                    <w:rtl/>
                    <w:lang w:bidi="fa-IR"/>
                  </w:rPr>
                </w:rPrChange>
              </w:rPr>
              <w:t xml:space="preserve"> باشد.</w:t>
            </w:r>
            <w:r w:rsidRPr="00F3777A">
              <w:rPr>
                <w:rStyle w:val="StyleComplexNazanin"/>
                <w:rFonts w:asciiTheme="majorBidi" w:hAnsiTheme="majorBidi" w:cs="B Nazanin"/>
                <w:rtl/>
                <w:lang w:bidi="fa-IR"/>
                <w:rPrChange w:id="469" w:author="Nazli Soltani" w:date="2025-06-10T11:06:00Z" w16du:dateUtc="2025-06-10T07:36:00Z">
                  <w:rPr>
                    <w:rStyle w:val="StyleComplexNazanin"/>
                    <w:rFonts w:asciiTheme="majorBidi" w:hAnsiTheme="majorBidi" w:cs="B Nazanin"/>
                    <w:rtl/>
                    <w:lang w:bidi="fa-IR"/>
                  </w:rPr>
                </w:rPrChange>
              </w:rPr>
              <w:t xml:space="preserve"> </w:t>
            </w:r>
          </w:p>
        </w:tc>
      </w:tr>
      <w:tr w:rsidR="008C13E6" w:rsidRPr="00F3777A" w14:paraId="5C7AEA32" w14:textId="77777777" w:rsidTr="00A5657F">
        <w:trPr>
          <w:cantSplit/>
        </w:trPr>
        <w:tc>
          <w:tcPr>
            <w:tcW w:w="794" w:type="dxa"/>
          </w:tcPr>
          <w:p w14:paraId="3B64EEBE" w14:textId="77777777" w:rsidR="00A5657F" w:rsidRPr="00F3777A" w:rsidRDefault="00A5657F" w:rsidP="00A5657F">
            <w:pPr>
              <w:keepNext/>
              <w:keepLines/>
              <w:jc w:val="both"/>
              <w:rPr>
                <w:rStyle w:val="StyleComplexNazanin"/>
                <w:rFonts w:asciiTheme="majorBidi" w:hAnsiTheme="majorBidi" w:cs="B Nazanin"/>
                <w:rtl/>
                <w:lang w:bidi="fa-IR"/>
                <w:rPrChange w:id="470" w:author="Nazli Soltani" w:date="2025-06-10T11:06:00Z" w16du:dateUtc="2025-06-10T07:36:00Z">
                  <w:rPr>
                    <w:rStyle w:val="StyleComplexNazanin"/>
                    <w:rFonts w:asciiTheme="majorBidi" w:hAnsiTheme="majorBidi" w:cs="B Nazanin"/>
                    <w:rtl/>
                    <w:lang w:bidi="fa-IR"/>
                  </w:rPr>
                </w:rPrChange>
              </w:rPr>
            </w:pPr>
          </w:p>
        </w:tc>
        <w:tc>
          <w:tcPr>
            <w:tcW w:w="567" w:type="dxa"/>
          </w:tcPr>
          <w:p w14:paraId="2A27D347" w14:textId="77777777" w:rsidR="00A5657F" w:rsidRPr="00F3777A" w:rsidRDefault="00A5657F" w:rsidP="00A5657F">
            <w:pPr>
              <w:pStyle w:val="a1"/>
              <w:keepNext/>
              <w:keepLines/>
              <w:rPr>
                <w:rStyle w:val="StyleComplexNazanin"/>
                <w:rFonts w:asciiTheme="majorBidi" w:hAnsiTheme="majorBidi" w:cs="B Nazanin"/>
                <w:rtl/>
                <w:lang w:bidi="fa-IR"/>
                <w:rPrChange w:id="47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472"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54E125FB" w14:textId="77777777" w:rsidR="00A5657F" w:rsidRPr="00F3777A" w:rsidRDefault="00A5657F" w:rsidP="00A5657F">
            <w:pPr>
              <w:pStyle w:val="a2"/>
              <w:keepNext/>
              <w:keepLines/>
              <w:rPr>
                <w:rStyle w:val="StyleComplexNazanin"/>
                <w:rFonts w:asciiTheme="majorBidi" w:hAnsiTheme="majorBidi" w:cs="B Nazanin"/>
                <w:rtl/>
                <w:lang w:bidi="fa-IR"/>
                <w:rPrChange w:id="47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474" w:author="Nazli Soltani" w:date="2025-06-10T11:06:00Z" w16du:dateUtc="2025-06-10T07:36:00Z">
                  <w:rPr>
                    <w:rStyle w:val="StyleComplexNazanin"/>
                    <w:rFonts w:asciiTheme="majorBidi" w:hAnsiTheme="majorBidi" w:cs="B Nazanin" w:hint="eastAsia"/>
                    <w:rtl/>
                    <w:lang w:bidi="fa-IR"/>
                  </w:rPr>
                </w:rPrChange>
              </w:rPr>
              <w:t>اگر</w:t>
            </w:r>
            <w:r w:rsidRPr="00F3777A">
              <w:rPr>
                <w:rStyle w:val="StyleComplexNazanin"/>
                <w:rFonts w:asciiTheme="majorBidi" w:hAnsiTheme="majorBidi" w:cs="B Nazanin"/>
                <w:rtl/>
                <w:lang w:bidi="fa-IR"/>
                <w:rPrChange w:id="475" w:author="Nazli Soltani" w:date="2025-06-10T11:06:00Z" w16du:dateUtc="2025-06-10T07:36:00Z">
                  <w:rPr>
                    <w:rStyle w:val="StyleComplexNazanin"/>
                    <w:rFonts w:asciiTheme="majorBidi" w:hAnsiTheme="majorBidi" w:cs="B Nazanin"/>
                    <w:rtl/>
                    <w:lang w:bidi="fa-IR"/>
                  </w:rPr>
                </w:rPrChange>
              </w:rPr>
              <w:t xml:space="preserve"> م</w:t>
            </w:r>
            <w:r w:rsidRPr="00F3777A">
              <w:rPr>
                <w:rStyle w:val="StyleComplexNazanin"/>
                <w:rFonts w:asciiTheme="majorBidi" w:hAnsiTheme="majorBidi" w:cs="B Nazanin" w:hint="cs"/>
                <w:rtl/>
                <w:lang w:bidi="fa-IR"/>
                <w:rPrChange w:id="47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477" w:author="Nazli Soltani" w:date="2025-06-10T11:06:00Z" w16du:dateUtc="2025-06-10T07:36:00Z">
                  <w:rPr>
                    <w:rStyle w:val="StyleComplexNazanin"/>
                    <w:rFonts w:asciiTheme="majorBidi" w:hAnsiTheme="majorBidi" w:cs="B Nazanin" w:hint="eastAsia"/>
                    <w:rtl/>
                    <w:lang w:bidi="fa-IR"/>
                  </w:rPr>
                </w:rPrChange>
              </w:rPr>
              <w:t>زان</w:t>
            </w:r>
            <w:r w:rsidRPr="00F3777A">
              <w:rPr>
                <w:rStyle w:val="StyleComplexNazanin"/>
                <w:rFonts w:asciiTheme="majorBidi" w:hAnsiTheme="majorBidi" w:cs="B Nazanin"/>
                <w:rtl/>
                <w:lang w:bidi="fa-IR"/>
                <w:rPrChange w:id="478" w:author="Nazli Soltani" w:date="2025-06-10T11:06:00Z" w16du:dateUtc="2025-06-10T07:36:00Z">
                  <w:rPr>
                    <w:rStyle w:val="StyleComplexNazanin"/>
                    <w:rFonts w:asciiTheme="majorBidi" w:hAnsiTheme="majorBidi" w:cs="B Nazanin"/>
                    <w:rtl/>
                    <w:lang w:bidi="fa-IR"/>
                  </w:rPr>
                </w:rPrChange>
              </w:rPr>
              <w:t xml:space="preserve"> قندخون خون غ</w:t>
            </w:r>
            <w:r w:rsidRPr="00F3777A">
              <w:rPr>
                <w:rStyle w:val="StyleComplexNazanin"/>
                <w:rFonts w:asciiTheme="majorBidi" w:hAnsiTheme="majorBidi" w:cs="B Nazanin" w:hint="cs"/>
                <w:rtl/>
                <w:lang w:bidi="fa-IR"/>
                <w:rPrChange w:id="47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480" w:author="Nazli Soltani" w:date="2025-06-10T11:06:00Z" w16du:dateUtc="2025-06-10T07:36:00Z">
                  <w:rPr>
                    <w:rStyle w:val="StyleComplexNazanin"/>
                    <w:rFonts w:asciiTheme="majorBidi" w:hAnsiTheme="majorBidi" w:cs="B Nazanin" w:hint="eastAsia"/>
                    <w:rtl/>
                    <w:lang w:bidi="fa-IR"/>
                  </w:rPr>
                </w:rPrChange>
              </w:rPr>
              <w:t>رناشتا</w:t>
            </w:r>
            <w:r w:rsidRPr="00F3777A">
              <w:rPr>
                <w:rStyle w:val="StyleComplexNazanin"/>
                <w:rFonts w:asciiTheme="majorBidi" w:hAnsiTheme="majorBidi" w:cs="B Nazanin"/>
                <w:rtl/>
                <w:lang w:bidi="fa-IR"/>
                <w:rPrChange w:id="481" w:author="Nazli Soltani" w:date="2025-06-10T11:06:00Z" w16du:dateUtc="2025-06-10T07:36:00Z">
                  <w:rPr>
                    <w:rStyle w:val="StyleComplexNazanin"/>
                    <w:rFonts w:asciiTheme="majorBidi" w:hAnsiTheme="majorBidi" w:cs="B Nazanin"/>
                    <w:rtl/>
                    <w:lang w:bidi="fa-IR"/>
                  </w:rPr>
                </w:rPrChange>
              </w:rPr>
              <w:t xml:space="preserve"> ب</w:t>
            </w:r>
            <w:r w:rsidRPr="00F3777A">
              <w:rPr>
                <w:rStyle w:val="StyleComplexNazanin"/>
                <w:rFonts w:asciiTheme="majorBidi" w:hAnsiTheme="majorBidi" w:cs="B Nazanin" w:hint="cs"/>
                <w:rtl/>
                <w:lang w:bidi="fa-IR"/>
                <w:rPrChange w:id="48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483" w:author="Nazli Soltani" w:date="2025-06-10T11:06:00Z" w16du:dateUtc="2025-06-10T07:36:00Z">
                  <w:rPr>
                    <w:rStyle w:val="StyleComplexNazanin"/>
                    <w:rFonts w:asciiTheme="majorBidi" w:hAnsiTheme="majorBidi" w:cs="B Nazanin" w:hint="eastAsia"/>
                    <w:rtl/>
                    <w:lang w:bidi="fa-IR"/>
                  </w:rPr>
                </w:rPrChange>
              </w:rPr>
              <w:t>ش</w:t>
            </w:r>
            <w:r w:rsidRPr="00F3777A">
              <w:rPr>
                <w:rStyle w:val="StyleComplexNazanin"/>
                <w:rFonts w:asciiTheme="majorBidi" w:hAnsiTheme="majorBidi" w:cs="B Nazanin"/>
                <w:rtl/>
                <w:lang w:bidi="fa-IR"/>
                <w:rPrChange w:id="484" w:author="Nazli Soltani" w:date="2025-06-10T11:06:00Z" w16du:dateUtc="2025-06-10T07:36:00Z">
                  <w:rPr>
                    <w:rStyle w:val="StyleComplexNazanin"/>
                    <w:rFonts w:asciiTheme="majorBidi" w:hAnsiTheme="majorBidi" w:cs="B Nazanin"/>
                    <w:rtl/>
                    <w:lang w:bidi="fa-IR"/>
                  </w:rPr>
                </w:rPrChange>
              </w:rPr>
              <w:t xml:space="preserve"> از200 م</w:t>
            </w:r>
            <w:r w:rsidRPr="00F3777A">
              <w:rPr>
                <w:rStyle w:val="StyleComplexNazanin"/>
                <w:rFonts w:asciiTheme="majorBidi" w:hAnsiTheme="majorBidi" w:cs="B Nazanin" w:hint="cs"/>
                <w:rtl/>
                <w:lang w:bidi="fa-IR"/>
                <w:rPrChange w:id="48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486" w:author="Nazli Soltani" w:date="2025-06-10T11:06:00Z" w16du:dateUtc="2025-06-10T07:36:00Z">
                  <w:rPr>
                    <w:rStyle w:val="StyleComplexNazanin"/>
                    <w:rFonts w:asciiTheme="majorBidi" w:hAnsiTheme="majorBidi" w:cs="B Nazanin" w:hint="eastAsia"/>
                    <w:rtl/>
                    <w:lang w:bidi="fa-IR"/>
                  </w:rPr>
                </w:rPrChange>
              </w:rPr>
              <w:t>ل</w:t>
            </w:r>
            <w:r w:rsidRPr="00F3777A">
              <w:rPr>
                <w:rStyle w:val="StyleComplexNazanin"/>
                <w:rFonts w:asciiTheme="majorBidi" w:hAnsiTheme="majorBidi" w:cs="B Nazanin" w:hint="cs"/>
                <w:rtl/>
                <w:lang w:bidi="fa-IR"/>
                <w:rPrChange w:id="487"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488" w:author="Nazli Soltani" w:date="2025-06-10T11:06:00Z" w16du:dateUtc="2025-06-10T07:36:00Z">
                  <w:rPr>
                    <w:rStyle w:val="StyleComplexNazanin"/>
                    <w:rFonts w:asciiTheme="majorBidi" w:hAnsiTheme="majorBidi" w:cs="B Nazanin"/>
                    <w:rtl/>
                    <w:lang w:bidi="fa-IR"/>
                  </w:rPr>
                </w:rPrChange>
              </w:rPr>
              <w:t xml:space="preserve"> گرم در دس</w:t>
            </w:r>
            <w:r w:rsidRPr="00F3777A">
              <w:rPr>
                <w:rStyle w:val="StyleComplexNazanin"/>
                <w:rFonts w:asciiTheme="majorBidi" w:hAnsiTheme="majorBidi" w:cs="B Nazanin" w:hint="cs"/>
                <w:rtl/>
                <w:lang w:bidi="fa-IR"/>
                <w:rPrChange w:id="48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490" w:author="Nazli Soltani" w:date="2025-06-10T11:06:00Z" w16du:dateUtc="2025-06-10T07:36:00Z">
                  <w:rPr>
                    <w:rStyle w:val="StyleComplexNazanin"/>
                    <w:rFonts w:asciiTheme="majorBidi" w:hAnsiTheme="majorBidi" w:cs="B Nazanin"/>
                    <w:rtl/>
                    <w:lang w:bidi="fa-IR"/>
                  </w:rPr>
                </w:rPrChange>
              </w:rPr>
              <w:t xml:space="preserve"> ل</w:t>
            </w:r>
            <w:r w:rsidRPr="00F3777A">
              <w:rPr>
                <w:rStyle w:val="StyleComplexNazanin"/>
                <w:rFonts w:asciiTheme="majorBidi" w:hAnsiTheme="majorBidi" w:cs="B Nazanin" w:hint="cs"/>
                <w:rtl/>
                <w:lang w:bidi="fa-IR"/>
                <w:rPrChange w:id="491"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492" w:author="Nazli Soltani" w:date="2025-06-10T11:06:00Z" w16du:dateUtc="2025-06-10T07:36:00Z">
                  <w:rPr>
                    <w:rStyle w:val="StyleComplexNazanin"/>
                    <w:rFonts w:asciiTheme="majorBidi" w:hAnsiTheme="majorBidi" w:cs="B Nazanin" w:hint="eastAsia"/>
                    <w:rtl/>
                    <w:lang w:bidi="fa-IR"/>
                  </w:rPr>
                </w:rPrChange>
              </w:rPr>
              <w:t>تر</w:t>
            </w:r>
            <w:r w:rsidRPr="00F3777A">
              <w:rPr>
                <w:rStyle w:val="StyleComplexNazanin"/>
                <w:rFonts w:asciiTheme="majorBidi" w:hAnsiTheme="majorBidi" w:cs="B Nazanin"/>
                <w:rtl/>
                <w:lang w:bidi="fa-IR"/>
                <w:rPrChange w:id="493" w:author="Nazli Soltani" w:date="2025-06-10T11:06:00Z" w16du:dateUtc="2025-06-10T07:36:00Z">
                  <w:rPr>
                    <w:rStyle w:val="StyleComplexNazanin"/>
                    <w:rFonts w:asciiTheme="majorBidi" w:hAnsiTheme="majorBidi" w:cs="B Nazanin"/>
                    <w:rtl/>
                    <w:lang w:bidi="fa-IR"/>
                  </w:rPr>
                </w:rPrChange>
              </w:rPr>
              <w:t xml:space="preserve"> باشد و فرد دارا</w:t>
            </w:r>
            <w:r w:rsidRPr="00F3777A">
              <w:rPr>
                <w:rStyle w:val="StyleComplexNazanin"/>
                <w:rFonts w:asciiTheme="majorBidi" w:hAnsiTheme="majorBidi" w:cs="B Nazanin" w:hint="cs"/>
                <w:rtl/>
                <w:lang w:bidi="fa-IR"/>
                <w:rPrChange w:id="494"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495" w:author="Nazli Soltani" w:date="2025-06-10T11:06:00Z" w16du:dateUtc="2025-06-10T07:36:00Z">
                  <w:rPr>
                    <w:rStyle w:val="StyleComplexNazanin"/>
                    <w:rFonts w:asciiTheme="majorBidi" w:hAnsiTheme="majorBidi" w:cs="B Nazanin"/>
                    <w:rtl/>
                    <w:lang w:bidi="fa-IR"/>
                  </w:rPr>
                </w:rPrChange>
              </w:rPr>
              <w:t xml:space="preserve"> علائم کلاس</w:t>
            </w:r>
            <w:r w:rsidRPr="00F3777A">
              <w:rPr>
                <w:rStyle w:val="StyleComplexNazanin"/>
                <w:rFonts w:asciiTheme="majorBidi" w:hAnsiTheme="majorBidi" w:cs="B Nazanin" w:hint="cs"/>
                <w:rtl/>
                <w:lang w:bidi="fa-IR"/>
                <w:rPrChange w:id="49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497" w:author="Nazli Soltani" w:date="2025-06-10T11:06:00Z" w16du:dateUtc="2025-06-10T07:36:00Z">
                  <w:rPr>
                    <w:rStyle w:val="StyleComplexNazanin"/>
                    <w:rFonts w:asciiTheme="majorBidi" w:hAnsiTheme="majorBidi" w:cs="B Nazanin" w:hint="eastAsia"/>
                    <w:rtl/>
                    <w:lang w:bidi="fa-IR"/>
                  </w:rPr>
                </w:rPrChange>
              </w:rPr>
              <w:t>ک</w:t>
            </w:r>
            <w:r w:rsidRPr="00F3777A">
              <w:rPr>
                <w:rStyle w:val="StyleComplexNazanin"/>
                <w:rFonts w:asciiTheme="majorBidi" w:hAnsiTheme="majorBidi" w:cs="B Nazanin"/>
                <w:rtl/>
                <w:lang w:bidi="fa-IR"/>
                <w:rPrChange w:id="498" w:author="Nazli Soltani" w:date="2025-06-10T11:06:00Z" w16du:dateUtc="2025-06-10T07:36:00Z">
                  <w:rPr>
                    <w:rStyle w:val="StyleComplexNazanin"/>
                    <w:rFonts w:asciiTheme="majorBidi" w:hAnsiTheme="majorBidi" w:cs="B Nazanin"/>
                    <w:rtl/>
                    <w:lang w:bidi="fa-IR"/>
                  </w:rPr>
                </w:rPrChange>
              </w:rPr>
              <w:t xml:space="preserve"> د</w:t>
            </w:r>
            <w:r w:rsidRPr="00F3777A">
              <w:rPr>
                <w:rStyle w:val="StyleComplexNazanin"/>
                <w:rFonts w:asciiTheme="majorBidi" w:hAnsiTheme="majorBidi" w:cs="B Nazanin" w:hint="cs"/>
                <w:rtl/>
                <w:lang w:bidi="fa-IR"/>
                <w:rPrChange w:id="49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500" w:author="Nazli Soltani" w:date="2025-06-10T11:06:00Z" w16du:dateUtc="2025-06-10T07:36:00Z">
                  <w:rPr>
                    <w:rStyle w:val="StyleComplexNazanin"/>
                    <w:rFonts w:asciiTheme="majorBidi" w:hAnsiTheme="majorBidi" w:cs="B Nazanin" w:hint="eastAsia"/>
                    <w:rtl/>
                    <w:lang w:bidi="fa-IR"/>
                  </w:rPr>
                </w:rPrChange>
              </w:rPr>
              <w:t>ابت</w:t>
            </w:r>
            <w:r w:rsidRPr="00F3777A">
              <w:rPr>
                <w:rStyle w:val="StyleComplexNazanin"/>
                <w:rFonts w:asciiTheme="majorBidi" w:hAnsiTheme="majorBidi" w:cs="B Nazanin"/>
                <w:rtl/>
                <w:lang w:bidi="fa-IR"/>
                <w:rPrChange w:id="501" w:author="Nazli Soltani" w:date="2025-06-10T11:06:00Z" w16du:dateUtc="2025-06-10T07:36:00Z">
                  <w:rPr>
                    <w:rStyle w:val="StyleComplexNazanin"/>
                    <w:rFonts w:asciiTheme="majorBidi" w:hAnsiTheme="majorBidi" w:cs="B Nazanin"/>
                    <w:rtl/>
                    <w:lang w:bidi="fa-IR"/>
                  </w:rPr>
                </w:rPrChange>
              </w:rPr>
              <w:t xml:space="preserve"> (پرخور</w:t>
            </w:r>
            <w:r w:rsidRPr="00F3777A">
              <w:rPr>
                <w:rStyle w:val="StyleComplexNazanin"/>
                <w:rFonts w:asciiTheme="majorBidi" w:hAnsiTheme="majorBidi" w:cs="B Nazanin" w:hint="cs"/>
                <w:rtl/>
                <w:lang w:bidi="fa-IR"/>
                <w:rPrChange w:id="50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503" w:author="Nazli Soltani" w:date="2025-06-10T11:06:00Z" w16du:dateUtc="2025-06-10T07:36:00Z">
                  <w:rPr>
                    <w:rStyle w:val="StyleComplexNazanin"/>
                    <w:rFonts w:asciiTheme="majorBidi" w:hAnsiTheme="majorBidi" w:cs="B Nazanin" w:hint="eastAsia"/>
                    <w:rtl/>
                    <w:lang w:bidi="fa-IR"/>
                  </w:rPr>
                </w:rPrChange>
              </w:rPr>
              <w:t>،</w:t>
            </w:r>
            <w:r w:rsidRPr="00F3777A">
              <w:rPr>
                <w:rStyle w:val="StyleComplexNazanin"/>
                <w:rFonts w:asciiTheme="majorBidi" w:hAnsiTheme="majorBidi" w:cs="B Nazanin"/>
                <w:rtl/>
                <w:lang w:bidi="fa-IR"/>
                <w:rPrChange w:id="504" w:author="Nazli Soltani" w:date="2025-06-10T11:06:00Z" w16du:dateUtc="2025-06-10T07:36:00Z">
                  <w:rPr>
                    <w:rStyle w:val="StyleComplexNazanin"/>
                    <w:rFonts w:asciiTheme="majorBidi" w:hAnsiTheme="majorBidi" w:cs="B Nazanin"/>
                    <w:rtl/>
                    <w:lang w:bidi="fa-IR"/>
                  </w:rPr>
                </w:rPrChange>
              </w:rPr>
              <w:t xml:space="preserve"> پرنوش</w:t>
            </w:r>
            <w:r w:rsidRPr="00F3777A">
              <w:rPr>
                <w:rStyle w:val="StyleComplexNazanin"/>
                <w:rFonts w:asciiTheme="majorBidi" w:hAnsiTheme="majorBidi" w:cs="B Nazanin" w:hint="cs"/>
                <w:rtl/>
                <w:lang w:bidi="fa-IR"/>
                <w:rPrChange w:id="50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506" w:author="Nazli Soltani" w:date="2025-06-10T11:06:00Z" w16du:dateUtc="2025-06-10T07:36:00Z">
                  <w:rPr>
                    <w:rStyle w:val="StyleComplexNazanin"/>
                    <w:rFonts w:asciiTheme="majorBidi" w:hAnsiTheme="majorBidi" w:cs="B Nazanin"/>
                    <w:rtl/>
                    <w:lang w:bidi="fa-IR"/>
                  </w:rPr>
                </w:rPrChange>
              </w:rPr>
              <w:t xml:space="preserve"> و پرادارا</w:t>
            </w:r>
            <w:r w:rsidRPr="00F3777A">
              <w:rPr>
                <w:rStyle w:val="StyleComplexNazanin"/>
                <w:rFonts w:asciiTheme="majorBidi" w:hAnsiTheme="majorBidi" w:cs="B Nazanin" w:hint="cs"/>
                <w:rtl/>
                <w:lang w:bidi="fa-IR"/>
                <w:rPrChange w:id="507"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508" w:author="Nazli Soltani" w:date="2025-06-10T11:06:00Z" w16du:dateUtc="2025-06-10T07:36:00Z">
                  <w:rPr>
                    <w:rStyle w:val="StyleComplexNazanin"/>
                    <w:rFonts w:asciiTheme="majorBidi" w:hAnsiTheme="majorBidi" w:cs="B Nazanin"/>
                    <w:rtl/>
                    <w:lang w:bidi="fa-IR"/>
                  </w:rPr>
                </w:rPrChange>
              </w:rPr>
              <w:t xml:space="preserve"> ) باشد فرد آزما</w:t>
            </w:r>
            <w:r w:rsidRPr="00F3777A">
              <w:rPr>
                <w:rStyle w:val="StyleComplexNazanin"/>
                <w:rFonts w:asciiTheme="majorBidi" w:hAnsiTheme="majorBidi" w:cs="B Nazanin" w:hint="cs"/>
                <w:rtl/>
                <w:lang w:bidi="fa-IR"/>
                <w:rPrChange w:id="50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510" w:author="Nazli Soltani" w:date="2025-06-10T11:06:00Z" w16du:dateUtc="2025-06-10T07:36:00Z">
                  <w:rPr>
                    <w:rStyle w:val="StyleComplexNazanin"/>
                    <w:rFonts w:asciiTheme="majorBidi" w:hAnsiTheme="majorBidi" w:cs="B Nazanin" w:hint="eastAsia"/>
                    <w:rtl/>
                    <w:lang w:bidi="fa-IR"/>
                  </w:rPr>
                </w:rPrChange>
              </w:rPr>
              <w:t>ش</w:t>
            </w:r>
            <w:r w:rsidRPr="00F3777A">
              <w:rPr>
                <w:rStyle w:val="StyleComplexNazanin"/>
                <w:rFonts w:asciiTheme="majorBidi" w:hAnsiTheme="majorBidi" w:cs="B Nazanin"/>
                <w:rtl/>
                <w:lang w:bidi="fa-IR"/>
                <w:rPrChange w:id="511" w:author="Nazli Soltani" w:date="2025-06-10T11:06:00Z" w16du:dateUtc="2025-06-10T07:36:00Z">
                  <w:rPr>
                    <w:rStyle w:val="StyleComplexNazanin"/>
                    <w:rFonts w:asciiTheme="majorBidi" w:hAnsiTheme="majorBidi" w:cs="B Nazanin"/>
                    <w:rtl/>
                    <w:lang w:bidi="fa-IR"/>
                  </w:rPr>
                </w:rPrChange>
              </w:rPr>
              <w:t xml:space="preserve"> دهنده مبتلا به د</w:t>
            </w:r>
            <w:r w:rsidRPr="00F3777A">
              <w:rPr>
                <w:rStyle w:val="StyleComplexNazanin"/>
                <w:rFonts w:asciiTheme="majorBidi" w:hAnsiTheme="majorBidi" w:cs="B Nazanin" w:hint="cs"/>
                <w:rtl/>
                <w:lang w:bidi="fa-IR"/>
                <w:rPrChange w:id="51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513" w:author="Nazli Soltani" w:date="2025-06-10T11:06:00Z" w16du:dateUtc="2025-06-10T07:36:00Z">
                  <w:rPr>
                    <w:rStyle w:val="StyleComplexNazanin"/>
                    <w:rFonts w:asciiTheme="majorBidi" w:hAnsiTheme="majorBidi" w:cs="B Nazanin" w:hint="eastAsia"/>
                    <w:rtl/>
                    <w:lang w:bidi="fa-IR"/>
                  </w:rPr>
                </w:rPrChange>
              </w:rPr>
              <w:t>ابت</w:t>
            </w:r>
            <w:r w:rsidRPr="00F3777A">
              <w:rPr>
                <w:rStyle w:val="StyleComplexNazanin"/>
                <w:rFonts w:asciiTheme="majorBidi" w:hAnsiTheme="majorBidi" w:cs="B Nazanin"/>
                <w:rtl/>
                <w:lang w:bidi="fa-IR"/>
                <w:rPrChange w:id="514" w:author="Nazli Soltani" w:date="2025-06-10T11:06:00Z" w16du:dateUtc="2025-06-10T07:36:00Z">
                  <w:rPr>
                    <w:rStyle w:val="StyleComplexNazanin"/>
                    <w:rFonts w:asciiTheme="majorBidi" w:hAnsiTheme="majorBidi" w:cs="B Nazanin"/>
                    <w:rtl/>
                    <w:lang w:bidi="fa-IR"/>
                  </w:rPr>
                </w:rPrChange>
              </w:rPr>
              <w:t xml:space="preserve"> م</w:t>
            </w:r>
            <w:r w:rsidRPr="00F3777A">
              <w:rPr>
                <w:rStyle w:val="StyleComplexNazanin"/>
                <w:rFonts w:asciiTheme="majorBidi" w:hAnsiTheme="majorBidi" w:cs="B Nazanin" w:hint="cs"/>
                <w:rtl/>
                <w:lang w:bidi="fa-IR"/>
                <w:rPrChange w:id="51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516" w:author="Nazli Soltani" w:date="2025-06-10T11:06:00Z" w16du:dateUtc="2025-06-10T07:36:00Z">
                  <w:rPr>
                    <w:rStyle w:val="StyleComplexNazanin"/>
                    <w:rFonts w:asciiTheme="majorBidi" w:hAnsiTheme="majorBidi" w:cs="B Nazanin"/>
                    <w:rtl/>
                    <w:lang w:bidi="fa-IR"/>
                  </w:rPr>
                </w:rPrChange>
              </w:rPr>
              <w:t xml:space="preserve"> باشد. </w:t>
            </w:r>
          </w:p>
        </w:tc>
      </w:tr>
      <w:tr w:rsidR="008C13E6" w:rsidRPr="00F3777A" w14:paraId="68044B09" w14:textId="77777777" w:rsidTr="00A5657F">
        <w:trPr>
          <w:cantSplit/>
        </w:trPr>
        <w:tc>
          <w:tcPr>
            <w:tcW w:w="794" w:type="dxa"/>
          </w:tcPr>
          <w:p w14:paraId="72775C19" w14:textId="77777777" w:rsidR="00A5657F" w:rsidRPr="00F3777A" w:rsidRDefault="00A5657F" w:rsidP="00A5657F">
            <w:pPr>
              <w:keepNext/>
              <w:keepLines/>
              <w:jc w:val="both"/>
              <w:rPr>
                <w:rStyle w:val="StyleComplexNazanin"/>
                <w:rFonts w:asciiTheme="majorBidi" w:hAnsiTheme="majorBidi" w:cs="B Nazanin"/>
                <w:rtl/>
                <w:lang w:bidi="fa-IR"/>
                <w:rPrChange w:id="517" w:author="Nazli Soltani" w:date="2025-06-10T11:06:00Z" w16du:dateUtc="2025-06-10T07:36:00Z">
                  <w:rPr>
                    <w:rStyle w:val="StyleComplexNazanin"/>
                    <w:rFonts w:asciiTheme="majorBidi" w:hAnsiTheme="majorBidi" w:cs="B Nazanin"/>
                    <w:rtl/>
                    <w:lang w:bidi="fa-IR"/>
                  </w:rPr>
                </w:rPrChange>
              </w:rPr>
            </w:pPr>
          </w:p>
        </w:tc>
        <w:tc>
          <w:tcPr>
            <w:tcW w:w="567" w:type="dxa"/>
          </w:tcPr>
          <w:p w14:paraId="68152669" w14:textId="77777777" w:rsidR="00A5657F" w:rsidRPr="00F3777A" w:rsidRDefault="00A5657F" w:rsidP="00A5657F">
            <w:pPr>
              <w:pStyle w:val="a1"/>
              <w:keepNext/>
              <w:keepLines/>
              <w:rPr>
                <w:rStyle w:val="StyleComplexNazanin"/>
                <w:rFonts w:asciiTheme="majorBidi" w:hAnsiTheme="majorBidi" w:cs="B Nazanin"/>
                <w:rtl/>
                <w:lang w:bidi="fa-IR"/>
                <w:rPrChange w:id="51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519"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0E6F89C0" w14:textId="77777777" w:rsidR="00A5657F" w:rsidRPr="00F3777A" w:rsidRDefault="00710F91" w:rsidP="00710F91">
            <w:pPr>
              <w:pStyle w:val="a2"/>
              <w:keepNext/>
              <w:keepLines/>
              <w:rPr>
                <w:rStyle w:val="StyleComplexNazanin"/>
                <w:rFonts w:asciiTheme="majorBidi" w:hAnsiTheme="majorBidi" w:cs="B Nazanin"/>
                <w:rtl/>
                <w:lang w:bidi="fa-IR"/>
                <w:rPrChange w:id="52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521" w:author="Nazli Soltani" w:date="2025-06-10T11:06:00Z" w16du:dateUtc="2025-06-10T07:36:00Z">
                  <w:rPr>
                    <w:rStyle w:val="StyleComplexNazanin"/>
                    <w:rFonts w:asciiTheme="majorBidi" w:hAnsiTheme="majorBidi" w:cs="B Nazanin" w:hint="eastAsia"/>
                    <w:rtl/>
                    <w:lang w:bidi="fa-IR"/>
                  </w:rPr>
                </w:rPrChange>
              </w:rPr>
              <w:t>آزما</w:t>
            </w:r>
            <w:r w:rsidRPr="00F3777A">
              <w:rPr>
                <w:rStyle w:val="StyleComplexNazanin"/>
                <w:rFonts w:asciiTheme="majorBidi" w:hAnsiTheme="majorBidi" w:cs="B Nazanin" w:hint="cs"/>
                <w:rtl/>
                <w:lang w:bidi="fa-IR"/>
                <w:rPrChange w:id="52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523" w:author="Nazli Soltani" w:date="2025-06-10T11:06:00Z" w16du:dateUtc="2025-06-10T07:36:00Z">
                  <w:rPr>
                    <w:rStyle w:val="StyleComplexNazanin"/>
                    <w:rFonts w:asciiTheme="majorBidi" w:hAnsiTheme="majorBidi" w:cs="B Nazanin" w:hint="eastAsia"/>
                    <w:rtl/>
                    <w:lang w:bidi="fa-IR"/>
                  </w:rPr>
                </w:rPrChange>
              </w:rPr>
              <w:t>ش</w:t>
            </w:r>
            <w:r w:rsidRPr="00F3777A">
              <w:rPr>
                <w:rStyle w:val="StyleComplexNazanin"/>
                <w:rFonts w:asciiTheme="majorBidi" w:hAnsiTheme="majorBidi" w:cs="B Nazanin"/>
                <w:rtl/>
                <w:lang w:bidi="fa-IR"/>
                <w:rPrChange w:id="52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525" w:author="Nazli Soltani" w:date="2025-06-10T11:06:00Z" w16du:dateUtc="2025-06-10T07:36:00Z">
                  <w:rPr>
                    <w:rStyle w:val="StyleComplexNazanin"/>
                    <w:rFonts w:asciiTheme="majorBidi" w:hAnsiTheme="majorBidi" w:cs="B Nazanin" w:hint="eastAsia"/>
                    <w:rtl/>
                    <w:lang w:bidi="fa-IR"/>
                  </w:rPr>
                </w:rPrChange>
              </w:rPr>
              <w:t>تحمل</w:t>
            </w:r>
            <w:r w:rsidRPr="00F3777A">
              <w:rPr>
                <w:rStyle w:val="StyleComplexNazanin"/>
                <w:rFonts w:asciiTheme="majorBidi" w:hAnsiTheme="majorBidi" w:cs="B Nazanin"/>
                <w:rtl/>
                <w:lang w:bidi="fa-IR"/>
                <w:rPrChange w:id="52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527" w:author="Nazli Soltani" w:date="2025-06-10T11:06:00Z" w16du:dateUtc="2025-06-10T07:36:00Z">
                  <w:rPr>
                    <w:rStyle w:val="StyleComplexNazanin"/>
                    <w:rFonts w:asciiTheme="majorBidi" w:hAnsiTheme="majorBidi" w:cs="B Nazanin" w:hint="eastAsia"/>
                    <w:rtl/>
                    <w:lang w:bidi="fa-IR"/>
                  </w:rPr>
                </w:rPrChange>
              </w:rPr>
              <w:t>گلوکز</w:t>
            </w:r>
            <w:r w:rsidRPr="00F3777A">
              <w:rPr>
                <w:rStyle w:val="StyleComplexNazanin"/>
                <w:rFonts w:asciiTheme="majorBidi" w:hAnsiTheme="majorBidi" w:cs="B Nazanin"/>
                <w:rtl/>
                <w:lang w:bidi="fa-IR"/>
                <w:rPrChange w:id="52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lang w:bidi="fa-IR"/>
                <w:rPrChange w:id="529" w:author="Nazli Soltani" w:date="2025-06-10T11:06:00Z" w16du:dateUtc="2025-06-10T07:36:00Z">
                  <w:rPr>
                    <w:rStyle w:val="StyleComplexNazanin"/>
                    <w:rFonts w:asciiTheme="majorBidi" w:hAnsiTheme="majorBidi" w:cs="B Nazanin"/>
                    <w:lang w:bidi="fa-IR"/>
                  </w:rPr>
                </w:rPrChange>
              </w:rPr>
              <w:t>OGTT</w:t>
            </w:r>
            <w:r w:rsidRPr="00F3777A">
              <w:rPr>
                <w:rStyle w:val="StyleComplexNazanin"/>
                <w:rFonts w:asciiTheme="majorBidi" w:hAnsiTheme="majorBidi" w:cs="B Nazanin"/>
                <w:rtl/>
                <w:lang w:bidi="fa-IR"/>
                <w:rPrChange w:id="53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lang w:bidi="fa-IR"/>
                <w:rPrChange w:id="531" w:author="Nazli Soltani" w:date="2025-06-10T11:06:00Z" w16du:dateUtc="2025-06-10T07:36:00Z">
                  <w:rPr>
                    <w:rStyle w:val="StyleComplexNazanin"/>
                    <w:rFonts w:asciiTheme="majorBidi" w:hAnsiTheme="majorBidi" w:cs="B Nazanin"/>
                    <w:lang w:bidi="fa-IR"/>
                  </w:rPr>
                </w:rPrChange>
              </w:rPr>
              <w:t xml:space="preserve"> </w:t>
            </w:r>
            <w:r w:rsidRPr="00F3777A">
              <w:rPr>
                <w:rStyle w:val="StyleComplexNazanin"/>
                <w:rFonts w:asciiTheme="majorBidi" w:hAnsiTheme="majorBidi" w:cs="B Nazanin"/>
                <w:rtl/>
                <w:lang w:bidi="fa-IR"/>
                <w:rPrChange w:id="53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cs"/>
                <w:rtl/>
                <w:lang w:bidi="fa-IR"/>
                <w:rPrChange w:id="53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534" w:author="Nazli Soltani" w:date="2025-06-10T11:06:00Z" w16du:dateUtc="2025-06-10T07:36:00Z">
                  <w:rPr>
                    <w:rStyle w:val="StyleComplexNazanin"/>
                    <w:rFonts w:asciiTheme="majorBidi" w:hAnsiTheme="majorBidi" w:cs="B Nazanin" w:hint="eastAsia"/>
                    <w:rtl/>
                    <w:lang w:bidi="fa-IR"/>
                  </w:rPr>
                </w:rPrChange>
              </w:rPr>
              <w:t>ک</w:t>
            </w:r>
            <w:r w:rsidRPr="00F3777A">
              <w:rPr>
                <w:rStyle w:val="StyleComplexNazanin"/>
                <w:rFonts w:asciiTheme="majorBidi" w:hAnsiTheme="majorBidi" w:cs="B Nazanin" w:hint="cs"/>
                <w:rtl/>
                <w:lang w:bidi="fa-IR"/>
                <w:rPrChange w:id="53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536" w:author="Nazli Soltani" w:date="2025-06-10T11:06:00Z" w16du:dateUtc="2025-06-10T07:36:00Z">
                  <w:rPr>
                    <w:rStyle w:val="StyleComplexNazanin"/>
                    <w:rFonts w:asciiTheme="majorBidi" w:hAnsiTheme="majorBidi" w:cs="B Nazanin"/>
                    <w:rtl/>
                    <w:lang w:bidi="fa-IR"/>
                  </w:rPr>
                </w:rPrChange>
              </w:rPr>
              <w:t xml:space="preserve"> د</w:t>
            </w:r>
            <w:r w:rsidRPr="00F3777A">
              <w:rPr>
                <w:rStyle w:val="StyleComplexNazanin"/>
                <w:rFonts w:asciiTheme="majorBidi" w:hAnsiTheme="majorBidi" w:cs="B Nazanin" w:hint="cs"/>
                <w:rtl/>
                <w:lang w:bidi="fa-IR"/>
                <w:rPrChange w:id="537"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538" w:author="Nazli Soltani" w:date="2025-06-10T11:06:00Z" w16du:dateUtc="2025-06-10T07:36:00Z">
                  <w:rPr>
                    <w:rStyle w:val="StyleComplexNazanin"/>
                    <w:rFonts w:asciiTheme="majorBidi" w:hAnsiTheme="majorBidi" w:cs="B Nazanin" w:hint="eastAsia"/>
                    <w:rtl/>
                    <w:lang w:bidi="fa-IR"/>
                  </w:rPr>
                </w:rPrChange>
              </w:rPr>
              <w:t>گر</w:t>
            </w:r>
            <w:r w:rsidRPr="00F3777A">
              <w:rPr>
                <w:rStyle w:val="StyleComplexNazanin"/>
                <w:rFonts w:asciiTheme="majorBidi" w:hAnsiTheme="majorBidi" w:cs="B Nazanin"/>
                <w:rtl/>
                <w:lang w:bidi="fa-IR"/>
                <w:rPrChange w:id="539" w:author="Nazli Soltani" w:date="2025-06-10T11:06:00Z" w16du:dateUtc="2025-06-10T07:36:00Z">
                  <w:rPr>
                    <w:rStyle w:val="StyleComplexNazanin"/>
                    <w:rFonts w:asciiTheme="majorBidi" w:hAnsiTheme="majorBidi" w:cs="B Nazanin"/>
                    <w:rtl/>
                    <w:lang w:bidi="fa-IR"/>
                  </w:rPr>
                </w:rPrChange>
              </w:rPr>
              <w:t xml:space="preserve"> از روشها</w:t>
            </w:r>
            <w:r w:rsidRPr="00F3777A">
              <w:rPr>
                <w:rStyle w:val="StyleComplexNazanin"/>
                <w:rFonts w:asciiTheme="majorBidi" w:hAnsiTheme="majorBidi" w:cs="B Nazanin" w:hint="cs"/>
                <w:rtl/>
                <w:lang w:bidi="fa-IR"/>
                <w:rPrChange w:id="54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541" w:author="Nazli Soltani" w:date="2025-06-10T11:06:00Z" w16du:dateUtc="2025-06-10T07:36:00Z">
                  <w:rPr>
                    <w:rStyle w:val="StyleComplexNazanin"/>
                    <w:rFonts w:asciiTheme="majorBidi" w:hAnsiTheme="majorBidi" w:cs="B Nazanin"/>
                    <w:rtl/>
                    <w:lang w:bidi="fa-IR"/>
                  </w:rPr>
                </w:rPrChange>
              </w:rPr>
              <w:t xml:space="preserve"> تشخ</w:t>
            </w:r>
            <w:r w:rsidRPr="00F3777A">
              <w:rPr>
                <w:rStyle w:val="StyleComplexNazanin"/>
                <w:rFonts w:asciiTheme="majorBidi" w:hAnsiTheme="majorBidi" w:cs="B Nazanin" w:hint="cs"/>
                <w:rtl/>
                <w:lang w:bidi="fa-IR"/>
                <w:rPrChange w:id="54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543" w:author="Nazli Soltani" w:date="2025-06-10T11:06:00Z" w16du:dateUtc="2025-06-10T07:36:00Z">
                  <w:rPr>
                    <w:rStyle w:val="StyleComplexNazanin"/>
                    <w:rFonts w:asciiTheme="majorBidi" w:hAnsiTheme="majorBidi" w:cs="B Nazanin" w:hint="eastAsia"/>
                    <w:rtl/>
                    <w:lang w:bidi="fa-IR"/>
                  </w:rPr>
                </w:rPrChange>
              </w:rPr>
              <w:t>ص</w:t>
            </w:r>
            <w:r w:rsidRPr="00F3777A">
              <w:rPr>
                <w:rStyle w:val="StyleComplexNazanin"/>
                <w:rFonts w:asciiTheme="majorBidi" w:hAnsiTheme="majorBidi" w:cs="B Nazanin"/>
                <w:rtl/>
                <w:lang w:bidi="fa-IR"/>
                <w:rPrChange w:id="544" w:author="Nazli Soltani" w:date="2025-06-10T11:06:00Z" w16du:dateUtc="2025-06-10T07:36:00Z">
                  <w:rPr>
                    <w:rStyle w:val="StyleComplexNazanin"/>
                    <w:rFonts w:asciiTheme="majorBidi" w:hAnsiTheme="majorBidi" w:cs="B Nazanin"/>
                    <w:rtl/>
                    <w:lang w:bidi="fa-IR"/>
                  </w:rPr>
                </w:rPrChange>
              </w:rPr>
              <w:t xml:space="preserve"> آزما</w:t>
            </w:r>
            <w:r w:rsidRPr="00F3777A">
              <w:rPr>
                <w:rStyle w:val="StyleComplexNazanin"/>
                <w:rFonts w:asciiTheme="majorBidi" w:hAnsiTheme="majorBidi" w:cs="B Nazanin" w:hint="cs"/>
                <w:rtl/>
                <w:lang w:bidi="fa-IR"/>
                <w:rPrChange w:id="54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546" w:author="Nazli Soltani" w:date="2025-06-10T11:06:00Z" w16du:dateUtc="2025-06-10T07:36:00Z">
                  <w:rPr>
                    <w:rStyle w:val="StyleComplexNazanin"/>
                    <w:rFonts w:asciiTheme="majorBidi" w:hAnsiTheme="majorBidi" w:cs="B Nazanin" w:hint="eastAsia"/>
                    <w:rtl/>
                    <w:lang w:bidi="fa-IR"/>
                  </w:rPr>
                </w:rPrChange>
              </w:rPr>
              <w:t>شگاه</w:t>
            </w:r>
            <w:r w:rsidRPr="00F3777A">
              <w:rPr>
                <w:rStyle w:val="StyleComplexNazanin"/>
                <w:rFonts w:asciiTheme="majorBidi" w:hAnsiTheme="majorBidi" w:cs="B Nazanin" w:hint="cs"/>
                <w:rtl/>
                <w:lang w:bidi="fa-IR"/>
                <w:rPrChange w:id="547"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548" w:author="Nazli Soltani" w:date="2025-06-10T11:06:00Z" w16du:dateUtc="2025-06-10T07:36:00Z">
                  <w:rPr>
                    <w:rStyle w:val="StyleComplexNazanin"/>
                    <w:rFonts w:asciiTheme="majorBidi" w:hAnsiTheme="majorBidi" w:cs="B Nazanin"/>
                    <w:rtl/>
                    <w:lang w:bidi="fa-IR"/>
                  </w:rPr>
                </w:rPrChange>
              </w:rPr>
              <w:t xml:space="preserve"> د</w:t>
            </w:r>
            <w:r w:rsidRPr="00F3777A">
              <w:rPr>
                <w:rStyle w:val="StyleComplexNazanin"/>
                <w:rFonts w:asciiTheme="majorBidi" w:hAnsiTheme="majorBidi" w:cs="B Nazanin" w:hint="cs"/>
                <w:rtl/>
                <w:lang w:bidi="fa-IR"/>
                <w:rPrChange w:id="54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550" w:author="Nazli Soltani" w:date="2025-06-10T11:06:00Z" w16du:dateUtc="2025-06-10T07:36:00Z">
                  <w:rPr>
                    <w:rStyle w:val="StyleComplexNazanin"/>
                    <w:rFonts w:asciiTheme="majorBidi" w:hAnsiTheme="majorBidi" w:cs="B Nazanin" w:hint="eastAsia"/>
                    <w:rtl/>
                    <w:lang w:bidi="fa-IR"/>
                  </w:rPr>
                </w:rPrChange>
              </w:rPr>
              <w:t>ابت</w:t>
            </w:r>
            <w:r w:rsidRPr="00F3777A">
              <w:rPr>
                <w:rStyle w:val="StyleComplexNazanin"/>
                <w:rFonts w:asciiTheme="majorBidi" w:hAnsiTheme="majorBidi" w:cs="B Nazanin"/>
                <w:rtl/>
                <w:lang w:bidi="fa-IR"/>
                <w:rPrChange w:id="551" w:author="Nazli Soltani" w:date="2025-06-10T11:06:00Z" w16du:dateUtc="2025-06-10T07:36:00Z">
                  <w:rPr>
                    <w:rStyle w:val="StyleComplexNazanin"/>
                    <w:rFonts w:asciiTheme="majorBidi" w:hAnsiTheme="majorBidi" w:cs="B Nazanin"/>
                    <w:rtl/>
                    <w:lang w:bidi="fa-IR"/>
                  </w:rPr>
                </w:rPrChange>
              </w:rPr>
              <w:t xml:space="preserve"> م</w:t>
            </w:r>
            <w:r w:rsidRPr="00F3777A">
              <w:rPr>
                <w:rStyle w:val="StyleComplexNazanin"/>
                <w:rFonts w:asciiTheme="majorBidi" w:hAnsiTheme="majorBidi" w:cs="B Nazanin" w:hint="cs"/>
                <w:rtl/>
                <w:lang w:bidi="fa-IR"/>
                <w:rPrChange w:id="55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553" w:author="Nazli Soltani" w:date="2025-06-10T11:06:00Z" w16du:dateUtc="2025-06-10T07:36:00Z">
                  <w:rPr>
                    <w:rStyle w:val="StyleComplexNazanin"/>
                    <w:rFonts w:asciiTheme="majorBidi" w:hAnsiTheme="majorBidi" w:cs="B Nazanin"/>
                    <w:rtl/>
                    <w:lang w:bidi="fa-IR"/>
                  </w:rPr>
                </w:rPrChange>
              </w:rPr>
              <w:t xml:space="preserve"> باشد.</w:t>
            </w:r>
          </w:p>
        </w:tc>
      </w:tr>
      <w:tr w:rsidR="008C13E6" w:rsidRPr="00F3777A" w14:paraId="64A75567" w14:textId="77777777" w:rsidTr="00A5657F">
        <w:trPr>
          <w:cantSplit/>
        </w:trPr>
        <w:tc>
          <w:tcPr>
            <w:tcW w:w="794" w:type="dxa"/>
          </w:tcPr>
          <w:p w14:paraId="07BF92A2" w14:textId="77777777" w:rsidR="00A5657F" w:rsidRPr="00F3777A" w:rsidRDefault="00A5657F" w:rsidP="00A5657F">
            <w:pPr>
              <w:keepNext/>
              <w:keepLines/>
              <w:jc w:val="both"/>
              <w:rPr>
                <w:rStyle w:val="StyleComplexNazanin"/>
                <w:rFonts w:asciiTheme="majorBidi" w:hAnsiTheme="majorBidi" w:cs="B Nazanin"/>
                <w:rtl/>
                <w:lang w:bidi="fa-IR"/>
                <w:rPrChange w:id="554"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5B68F5B7" w14:textId="77777777" w:rsidR="00A5657F" w:rsidRPr="00F3777A" w:rsidRDefault="00A5657F" w:rsidP="00A5657F">
            <w:pPr>
              <w:pStyle w:val="a2"/>
              <w:keepNext/>
              <w:keepLines/>
              <w:rPr>
                <w:rStyle w:val="StyleComplexNazanin"/>
                <w:rFonts w:asciiTheme="majorBidi" w:hAnsiTheme="majorBidi" w:cs="B Nazanin"/>
                <w:rtl/>
                <w:lang w:bidi="fa-IR"/>
                <w:rPrChange w:id="555" w:author="Nazli Soltani" w:date="2025-06-10T11:06:00Z" w16du:dateUtc="2025-06-10T07:36:00Z">
                  <w:rPr>
                    <w:rStyle w:val="StyleComplexNazanin"/>
                    <w:rFonts w:asciiTheme="majorBidi" w:hAnsiTheme="majorBidi" w:cs="B Nazanin"/>
                    <w:rtl/>
                    <w:lang w:bidi="fa-IR"/>
                  </w:rPr>
                </w:rPrChange>
              </w:rPr>
            </w:pPr>
          </w:p>
        </w:tc>
      </w:tr>
    </w:tbl>
    <w:p w14:paraId="02844E27" w14:textId="77777777" w:rsidR="00DA6CEC" w:rsidRPr="00F3777A" w:rsidRDefault="00DA6CEC" w:rsidP="00847B11">
      <w:pPr>
        <w:pStyle w:val="a3"/>
        <w:rPr>
          <w:rStyle w:val="StyleComplexNazanin"/>
          <w:rFonts w:asciiTheme="majorBidi" w:hAnsiTheme="majorBidi" w:cs="B Nazanin"/>
          <w:lang w:bidi="fa-IR"/>
          <w:rPrChange w:id="556" w:author="Nazli Soltani" w:date="2025-06-10T11:06:00Z" w16du:dateUtc="2025-06-10T07:36:00Z">
            <w:rPr>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3BF5C705" w14:textId="77777777" w:rsidTr="00D87F2E">
        <w:trPr>
          <w:cantSplit/>
        </w:trPr>
        <w:tc>
          <w:tcPr>
            <w:tcW w:w="794" w:type="dxa"/>
          </w:tcPr>
          <w:p w14:paraId="28B6D9B4" w14:textId="77777777" w:rsidR="00DA6CEC" w:rsidRPr="00F3777A" w:rsidRDefault="00DA6CEC" w:rsidP="00D87F2E">
            <w:pPr>
              <w:pStyle w:val="a"/>
              <w:keepNext/>
              <w:keepLines/>
              <w:rPr>
                <w:rStyle w:val="StyleComplexNazanin"/>
                <w:rFonts w:asciiTheme="majorBidi" w:hAnsiTheme="majorBidi" w:cs="B Nazanin"/>
                <w:rtl/>
                <w:lang w:bidi="fa-IR"/>
                <w:rPrChange w:id="557"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09CA9654" w14:textId="77777777" w:rsidR="00DA6CEC" w:rsidRPr="00F3777A" w:rsidRDefault="00AF763F" w:rsidP="00D87F2E">
            <w:pPr>
              <w:pStyle w:val="a3"/>
              <w:rPr>
                <w:rStyle w:val="StyleComplexNazanin"/>
                <w:rFonts w:asciiTheme="majorBidi" w:hAnsiTheme="majorBidi" w:cs="B Nazanin"/>
                <w:rtl/>
                <w:lang w:bidi="fa-IR"/>
                <w:rPrChange w:id="558"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559" w:author="Nazli Soltani" w:date="2025-06-10T11:06:00Z" w16du:dateUtc="2025-06-10T07:36:00Z">
                  <w:rPr>
                    <w:rFonts w:ascii="Calibri" w:hAnsi="Calibri" w:cs="B Yagut" w:hint="eastAsia"/>
                    <w:b/>
                    <w:rtl/>
                  </w:rPr>
                </w:rPrChange>
              </w:rPr>
              <w:t>نام</w:t>
            </w:r>
            <w:r w:rsidRPr="00F3777A">
              <w:rPr>
                <w:rFonts w:ascii="Calibri" w:hAnsi="Calibri" w:cs="B Nazanin"/>
                <w:b/>
                <w:rtl/>
                <w:rPrChange w:id="560"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561"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562" w:author="Nazli Soltani" w:date="2025-06-10T11:06:00Z" w16du:dateUtc="2025-06-10T07:36:00Z">
                  <w:rPr>
                    <w:rFonts w:ascii="Calibri" w:hAnsi="Calibri" w:cs="B Yagut"/>
                    <w:b/>
                    <w:rtl/>
                  </w:rPr>
                </w:rPrChange>
              </w:rPr>
              <w:t>:</w:t>
            </w:r>
            <w:r w:rsidR="00280825" w:rsidRPr="00F3777A">
              <w:rPr>
                <w:rFonts w:ascii="Calibri" w:hAnsi="Calibri" w:cs="B Nazanin"/>
                <w:b/>
                <w:rtl/>
                <w:rPrChange w:id="563" w:author="Nazli Soltani" w:date="2025-06-10T11:06:00Z" w16du:dateUtc="2025-06-10T07:36:00Z">
                  <w:rPr>
                    <w:rFonts w:ascii="Calibri" w:hAnsi="Calibri" w:cs="B Yagut"/>
                    <w:b/>
                    <w:rtl/>
                  </w:rPr>
                </w:rPrChange>
              </w:rPr>
              <w:t xml:space="preserve"> </w:t>
            </w:r>
          </w:p>
        </w:tc>
      </w:tr>
      <w:tr w:rsidR="008C13E6" w:rsidRPr="00F3777A" w14:paraId="7008D757" w14:textId="77777777" w:rsidTr="00D87F2E">
        <w:trPr>
          <w:cantSplit/>
        </w:trPr>
        <w:tc>
          <w:tcPr>
            <w:tcW w:w="794" w:type="dxa"/>
          </w:tcPr>
          <w:p w14:paraId="5EE0CEA0" w14:textId="77777777" w:rsidR="00DA6CEC" w:rsidRPr="00F3777A" w:rsidRDefault="005110C8" w:rsidP="005110C8">
            <w:pPr>
              <w:pStyle w:val="a"/>
              <w:keepNext/>
              <w:keepLines/>
              <w:rPr>
                <w:rStyle w:val="StyleComplexNazanin"/>
                <w:rFonts w:asciiTheme="majorBidi" w:hAnsiTheme="majorBidi" w:cs="B Nazanin"/>
                <w:rtl/>
                <w:lang w:bidi="fa-IR"/>
                <w:rPrChange w:id="56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565" w:author="Nazli Soltani" w:date="2025-06-10T11:06:00Z" w16du:dateUtc="2025-06-10T07:36:00Z">
                  <w:rPr>
                    <w:rStyle w:val="StyleComplexNazanin"/>
                    <w:rFonts w:asciiTheme="majorBidi" w:hAnsiTheme="majorBidi" w:cs="B Nazanin" w:hint="cs"/>
                    <w:rtl/>
                    <w:lang w:bidi="fa-IR"/>
                  </w:rPr>
                </w:rPrChange>
              </w:rPr>
              <w:t>27</w:t>
            </w:r>
          </w:p>
        </w:tc>
        <w:tc>
          <w:tcPr>
            <w:tcW w:w="9411" w:type="dxa"/>
            <w:gridSpan w:val="2"/>
          </w:tcPr>
          <w:p w14:paraId="7163B8B9" w14:textId="77777777" w:rsidR="00DA6CEC" w:rsidRPr="00F3777A" w:rsidRDefault="00DA6CEC" w:rsidP="00D87F2E">
            <w:pPr>
              <w:pStyle w:val="a0"/>
              <w:keepNext/>
              <w:keepLines/>
              <w:rPr>
                <w:rStyle w:val="StyleComplexNazanin"/>
                <w:rFonts w:asciiTheme="majorBidi" w:hAnsiTheme="majorBidi" w:cs="B Nazanin"/>
                <w:rtl/>
                <w:lang w:bidi="fa-IR"/>
                <w:rPrChange w:id="56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567" w:author="Nazli Soltani" w:date="2025-06-10T11:06:00Z" w16du:dateUtc="2025-06-10T07:36:00Z">
                  <w:rPr>
                    <w:rStyle w:val="StyleComplexNazanin"/>
                    <w:rFonts w:asciiTheme="majorBidi" w:hAnsiTheme="majorBidi" w:cs="B Nazanin" w:hint="eastAsia"/>
                    <w:rtl/>
                    <w:lang w:bidi="fa-IR"/>
                  </w:rPr>
                </w:rPrChange>
              </w:rPr>
              <w:t>سوال</w:t>
            </w:r>
          </w:p>
          <w:p w14:paraId="19B280EE" w14:textId="77777777" w:rsidR="00DA6CEC" w:rsidRPr="00F3777A" w:rsidRDefault="00E60283" w:rsidP="00D87F2E">
            <w:pPr>
              <w:pStyle w:val="a0"/>
              <w:keepNext/>
              <w:keepLines/>
              <w:rPr>
                <w:rStyle w:val="StyleComplexNazanin"/>
                <w:rFonts w:asciiTheme="majorBidi" w:hAnsiTheme="majorBidi" w:cs="B Nazanin"/>
                <w:rtl/>
                <w:lang w:bidi="fa-IR"/>
                <w:rPrChange w:id="56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569" w:author="Nazli Soltani" w:date="2025-06-10T11:06:00Z" w16du:dateUtc="2025-06-10T07:36:00Z">
                  <w:rPr>
                    <w:rStyle w:val="StyleComplexNazanin"/>
                    <w:rFonts w:asciiTheme="majorBidi" w:hAnsiTheme="majorBidi" w:cs="B Nazanin" w:hint="eastAsia"/>
                    <w:rtl/>
                    <w:lang w:bidi="fa-IR"/>
                  </w:rPr>
                </w:rPrChange>
              </w:rPr>
              <w:t>همه</w:t>
            </w:r>
            <w:r w:rsidRPr="00F3777A">
              <w:rPr>
                <w:rStyle w:val="StyleComplexNazanin"/>
                <w:rFonts w:asciiTheme="majorBidi" w:hAnsiTheme="majorBidi" w:cs="B Nazanin"/>
                <w:rtl/>
                <w:lang w:bidi="fa-IR"/>
                <w:rPrChange w:id="57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571" w:author="Nazli Soltani" w:date="2025-06-10T11:06:00Z" w16du:dateUtc="2025-06-10T07:36:00Z">
                  <w:rPr>
                    <w:rStyle w:val="StyleComplexNazanin"/>
                    <w:rFonts w:asciiTheme="majorBidi" w:hAnsiTheme="majorBidi" w:cs="B Nazanin" w:hint="eastAsia"/>
                    <w:rtl/>
                    <w:lang w:bidi="fa-IR"/>
                  </w:rPr>
                </w:rPrChange>
              </w:rPr>
              <w:t>گز</w:t>
            </w:r>
            <w:r w:rsidRPr="00F3777A">
              <w:rPr>
                <w:rStyle w:val="StyleComplexNazanin"/>
                <w:rFonts w:asciiTheme="majorBidi" w:hAnsiTheme="majorBidi" w:cs="B Nazanin" w:hint="cs"/>
                <w:rtl/>
                <w:lang w:bidi="fa-IR"/>
                <w:rPrChange w:id="57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573" w:author="Nazli Soltani" w:date="2025-06-10T11:06:00Z" w16du:dateUtc="2025-06-10T07:36:00Z">
                  <w:rPr>
                    <w:rStyle w:val="StyleComplexNazanin"/>
                    <w:rFonts w:asciiTheme="majorBidi" w:hAnsiTheme="majorBidi" w:cs="B Nazanin" w:hint="eastAsia"/>
                    <w:rtl/>
                    <w:lang w:bidi="fa-IR"/>
                  </w:rPr>
                </w:rPrChange>
              </w:rPr>
              <w:t>نه</w:t>
            </w:r>
            <w:r w:rsidRPr="00F3777A">
              <w:rPr>
                <w:rStyle w:val="StyleComplexNazanin"/>
                <w:rFonts w:asciiTheme="majorBidi" w:hAnsiTheme="majorBidi" w:cs="B Nazanin"/>
                <w:rtl/>
                <w:lang w:bidi="fa-IR"/>
                <w:rPrChange w:id="57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575" w:author="Nazli Soltani" w:date="2025-06-10T11:06:00Z" w16du:dateUtc="2025-06-10T07:36:00Z">
                  <w:rPr>
                    <w:rStyle w:val="StyleComplexNazanin"/>
                    <w:rFonts w:asciiTheme="majorBidi" w:hAnsiTheme="majorBidi" w:cs="B Nazanin" w:hint="eastAsia"/>
                    <w:rtl/>
                    <w:lang w:bidi="fa-IR"/>
                  </w:rPr>
                </w:rPrChange>
              </w:rPr>
              <w:t>در</w:t>
            </w:r>
            <w:r w:rsidRPr="00F3777A">
              <w:rPr>
                <w:rStyle w:val="StyleComplexNazanin"/>
                <w:rFonts w:asciiTheme="majorBidi" w:hAnsiTheme="majorBidi" w:cs="B Nazanin"/>
                <w:rtl/>
                <w:lang w:bidi="fa-IR"/>
                <w:rPrChange w:id="57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577" w:author="Nazli Soltani" w:date="2025-06-10T11:06:00Z" w16du:dateUtc="2025-06-10T07:36:00Z">
                  <w:rPr>
                    <w:rStyle w:val="StyleComplexNazanin"/>
                    <w:rFonts w:asciiTheme="majorBidi" w:hAnsiTheme="majorBidi" w:cs="B Nazanin" w:hint="eastAsia"/>
                    <w:rtl/>
                    <w:lang w:bidi="fa-IR"/>
                  </w:rPr>
                </w:rPrChange>
              </w:rPr>
              <w:t>خصوص</w:t>
            </w:r>
            <w:r w:rsidRPr="00F3777A">
              <w:rPr>
                <w:rStyle w:val="StyleComplexNazanin"/>
                <w:rFonts w:asciiTheme="majorBidi" w:hAnsiTheme="majorBidi" w:cs="B Nazanin"/>
                <w:rtl/>
                <w:lang w:bidi="fa-IR"/>
                <w:rPrChange w:id="57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579" w:author="Nazli Soltani" w:date="2025-06-10T11:06:00Z" w16du:dateUtc="2025-06-10T07:36:00Z">
                  <w:rPr>
                    <w:rStyle w:val="StyleComplexNazanin"/>
                    <w:rFonts w:asciiTheme="majorBidi" w:hAnsiTheme="majorBidi" w:cs="B Nazanin" w:hint="eastAsia"/>
                    <w:rtl/>
                    <w:lang w:bidi="fa-IR"/>
                  </w:rPr>
                </w:rPrChange>
              </w:rPr>
              <w:t>ب</w:t>
            </w:r>
            <w:r w:rsidRPr="00F3777A">
              <w:rPr>
                <w:rStyle w:val="StyleComplexNazanin"/>
                <w:rFonts w:asciiTheme="majorBidi" w:hAnsiTheme="majorBidi" w:cs="B Nazanin" w:hint="cs"/>
                <w:rtl/>
                <w:lang w:bidi="fa-IR"/>
                <w:rPrChange w:id="58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581" w:author="Nazli Soltani" w:date="2025-06-10T11:06:00Z" w16du:dateUtc="2025-06-10T07:36:00Z">
                  <w:rPr>
                    <w:rStyle w:val="StyleComplexNazanin"/>
                    <w:rFonts w:asciiTheme="majorBidi" w:hAnsiTheme="majorBidi" w:cs="B Nazanin" w:hint="eastAsia"/>
                    <w:rtl/>
                    <w:lang w:bidi="fa-IR"/>
                  </w:rPr>
                </w:rPrChange>
              </w:rPr>
              <w:t>مار</w:t>
            </w:r>
            <w:r w:rsidRPr="00F3777A">
              <w:rPr>
                <w:rStyle w:val="StyleComplexNazanin"/>
                <w:rFonts w:asciiTheme="majorBidi" w:hAnsiTheme="majorBidi" w:cs="B Nazanin" w:hint="cs"/>
                <w:rtl/>
                <w:lang w:bidi="fa-IR"/>
                <w:rPrChange w:id="58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583"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584" w:author="Nazli Soltani" w:date="2025-06-10T11:06:00Z" w16du:dateUtc="2025-06-10T07:36:00Z">
                  <w:rPr>
                    <w:rStyle w:val="StyleComplexNazanin"/>
                    <w:rFonts w:asciiTheme="majorBidi" w:hAnsiTheme="majorBidi" w:cs="B Nazanin" w:hint="eastAsia"/>
                    <w:rtl/>
                    <w:lang w:bidi="fa-IR"/>
                  </w:rPr>
                </w:rPrChange>
              </w:rPr>
              <w:t>د</w:t>
            </w:r>
            <w:r w:rsidRPr="00F3777A">
              <w:rPr>
                <w:rStyle w:val="StyleComplexNazanin"/>
                <w:rFonts w:asciiTheme="majorBidi" w:hAnsiTheme="majorBidi" w:cs="B Nazanin" w:hint="cs"/>
                <w:rtl/>
                <w:lang w:bidi="fa-IR"/>
                <w:rPrChange w:id="58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586" w:author="Nazli Soltani" w:date="2025-06-10T11:06:00Z" w16du:dateUtc="2025-06-10T07:36:00Z">
                  <w:rPr>
                    <w:rStyle w:val="StyleComplexNazanin"/>
                    <w:rFonts w:asciiTheme="majorBidi" w:hAnsiTheme="majorBidi" w:cs="B Nazanin" w:hint="eastAsia"/>
                    <w:rtl/>
                    <w:lang w:bidi="fa-IR"/>
                  </w:rPr>
                </w:rPrChange>
              </w:rPr>
              <w:t>ابت</w:t>
            </w:r>
            <w:r w:rsidRPr="00F3777A">
              <w:rPr>
                <w:rStyle w:val="StyleComplexNazanin"/>
                <w:rFonts w:asciiTheme="majorBidi" w:hAnsiTheme="majorBidi" w:cs="B Nazanin"/>
                <w:rtl/>
                <w:lang w:bidi="fa-IR"/>
                <w:rPrChange w:id="58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588" w:author="Nazli Soltani" w:date="2025-06-10T11:06:00Z" w16du:dateUtc="2025-06-10T07:36:00Z">
                  <w:rPr>
                    <w:rStyle w:val="StyleComplexNazanin"/>
                    <w:rFonts w:asciiTheme="majorBidi" w:hAnsiTheme="majorBidi" w:cs="B Nazanin" w:hint="eastAsia"/>
                    <w:rtl/>
                    <w:lang w:bidi="fa-IR"/>
                  </w:rPr>
                </w:rPrChange>
              </w:rPr>
              <w:t>نوع</w:t>
            </w:r>
            <w:r w:rsidRPr="00F3777A">
              <w:rPr>
                <w:rStyle w:val="StyleComplexNazanin"/>
                <w:rFonts w:asciiTheme="majorBidi" w:hAnsiTheme="majorBidi" w:cs="B Nazanin"/>
                <w:rtl/>
                <w:lang w:bidi="fa-IR"/>
                <w:rPrChange w:id="589" w:author="Nazli Soltani" w:date="2025-06-10T11:06:00Z" w16du:dateUtc="2025-06-10T07:36:00Z">
                  <w:rPr>
                    <w:rStyle w:val="StyleComplexNazanin"/>
                    <w:rFonts w:asciiTheme="majorBidi" w:hAnsiTheme="majorBidi" w:cs="B Nazanin"/>
                    <w:rtl/>
                    <w:lang w:bidi="fa-IR"/>
                  </w:rPr>
                </w:rPrChange>
              </w:rPr>
              <w:t xml:space="preserve"> 1 </w:t>
            </w:r>
            <w:r w:rsidRPr="00F3777A">
              <w:rPr>
                <w:rStyle w:val="StyleComplexNazanin"/>
                <w:rFonts w:asciiTheme="majorBidi" w:hAnsiTheme="majorBidi" w:cs="B Nazanin" w:hint="eastAsia"/>
                <w:rtl/>
                <w:lang w:bidi="fa-IR"/>
                <w:rPrChange w:id="590" w:author="Nazli Soltani" w:date="2025-06-10T11:06:00Z" w16du:dateUtc="2025-06-10T07:36:00Z">
                  <w:rPr>
                    <w:rStyle w:val="StyleComplexNazanin"/>
                    <w:rFonts w:asciiTheme="majorBidi" w:hAnsiTheme="majorBidi" w:cs="B Nazanin" w:hint="eastAsia"/>
                    <w:rtl/>
                    <w:lang w:bidi="fa-IR"/>
                  </w:rPr>
                </w:rPrChange>
              </w:rPr>
              <w:t>ص</w:t>
            </w:r>
            <w:r w:rsidR="0014041C" w:rsidRPr="00F3777A">
              <w:rPr>
                <w:rStyle w:val="StyleComplexNazanin"/>
                <w:rFonts w:asciiTheme="majorBidi" w:hAnsiTheme="majorBidi" w:cs="B Nazanin" w:hint="eastAsia"/>
                <w:rtl/>
                <w:lang w:bidi="fa-IR"/>
                <w:rPrChange w:id="591" w:author="Nazli Soltani" w:date="2025-06-10T11:06:00Z" w16du:dateUtc="2025-06-10T07:36:00Z">
                  <w:rPr>
                    <w:rStyle w:val="StyleComplexNazanin"/>
                    <w:rFonts w:asciiTheme="majorBidi" w:hAnsiTheme="majorBidi" w:cs="B Nazanin" w:hint="eastAsia"/>
                    <w:rtl/>
                    <w:lang w:bidi="fa-IR"/>
                  </w:rPr>
                </w:rPrChange>
              </w:rPr>
              <w:t>ح</w:t>
            </w:r>
            <w:r w:rsidR="0014041C" w:rsidRPr="00F3777A">
              <w:rPr>
                <w:rStyle w:val="StyleComplexNazanin"/>
                <w:rFonts w:asciiTheme="majorBidi" w:hAnsiTheme="majorBidi" w:cs="B Nazanin" w:hint="cs"/>
                <w:rtl/>
                <w:lang w:bidi="fa-IR"/>
                <w:rPrChange w:id="592" w:author="Nazli Soltani" w:date="2025-06-10T11:06:00Z" w16du:dateUtc="2025-06-10T07:36:00Z">
                  <w:rPr>
                    <w:rStyle w:val="StyleComplexNazanin"/>
                    <w:rFonts w:asciiTheme="majorBidi" w:hAnsiTheme="majorBidi" w:cs="B Nazanin" w:hint="cs"/>
                    <w:rtl/>
                    <w:lang w:bidi="fa-IR"/>
                  </w:rPr>
                </w:rPrChange>
              </w:rPr>
              <w:t>ی</w:t>
            </w:r>
            <w:r w:rsidR="0014041C" w:rsidRPr="00F3777A">
              <w:rPr>
                <w:rStyle w:val="StyleComplexNazanin"/>
                <w:rFonts w:asciiTheme="majorBidi" w:hAnsiTheme="majorBidi" w:cs="B Nazanin" w:hint="eastAsia"/>
                <w:rtl/>
                <w:lang w:bidi="fa-IR"/>
                <w:rPrChange w:id="593" w:author="Nazli Soltani" w:date="2025-06-10T11:06:00Z" w16du:dateUtc="2025-06-10T07:36:00Z">
                  <w:rPr>
                    <w:rStyle w:val="StyleComplexNazanin"/>
                    <w:rFonts w:asciiTheme="majorBidi" w:hAnsiTheme="majorBidi" w:cs="B Nazanin" w:hint="eastAsia"/>
                    <w:rtl/>
                    <w:lang w:bidi="fa-IR"/>
                  </w:rPr>
                </w:rPrChange>
              </w:rPr>
              <w:t>ح</w:t>
            </w:r>
            <w:r w:rsidR="0014041C" w:rsidRPr="00F3777A">
              <w:rPr>
                <w:rStyle w:val="StyleComplexNazanin"/>
                <w:rFonts w:asciiTheme="majorBidi" w:hAnsiTheme="majorBidi" w:cs="B Nazanin"/>
                <w:rtl/>
                <w:lang w:bidi="fa-IR"/>
                <w:rPrChange w:id="594" w:author="Nazli Soltani" w:date="2025-06-10T11:06:00Z" w16du:dateUtc="2025-06-10T07:36:00Z">
                  <w:rPr>
                    <w:rStyle w:val="StyleComplexNazanin"/>
                    <w:rFonts w:asciiTheme="majorBidi" w:hAnsiTheme="majorBidi" w:cs="B Nazanin"/>
                    <w:rtl/>
                    <w:lang w:bidi="fa-IR"/>
                  </w:rPr>
                </w:rPrChange>
              </w:rPr>
              <w:t xml:space="preserve"> </w:t>
            </w:r>
            <w:r w:rsidR="0014041C" w:rsidRPr="00F3777A">
              <w:rPr>
                <w:rStyle w:val="StyleComplexNazanin"/>
                <w:rFonts w:asciiTheme="majorBidi" w:hAnsiTheme="majorBidi" w:cs="B Nazanin" w:hint="eastAsia"/>
                <w:rtl/>
                <w:lang w:bidi="fa-IR"/>
                <w:rPrChange w:id="595" w:author="Nazli Soltani" w:date="2025-06-10T11:06:00Z" w16du:dateUtc="2025-06-10T07:36:00Z">
                  <w:rPr>
                    <w:rStyle w:val="StyleComplexNazanin"/>
                    <w:rFonts w:asciiTheme="majorBidi" w:hAnsiTheme="majorBidi" w:cs="B Nazanin" w:hint="eastAsia"/>
                    <w:rtl/>
                    <w:lang w:bidi="fa-IR"/>
                  </w:rPr>
                </w:rPrChange>
              </w:rPr>
              <w:t>م</w:t>
            </w:r>
            <w:r w:rsidR="0014041C" w:rsidRPr="00F3777A">
              <w:rPr>
                <w:rStyle w:val="StyleComplexNazanin"/>
                <w:rFonts w:asciiTheme="majorBidi" w:hAnsiTheme="majorBidi" w:cs="B Nazanin" w:hint="cs"/>
                <w:rtl/>
                <w:lang w:bidi="fa-IR"/>
                <w:rPrChange w:id="596" w:author="Nazli Soltani" w:date="2025-06-10T11:06:00Z" w16du:dateUtc="2025-06-10T07:36:00Z">
                  <w:rPr>
                    <w:rStyle w:val="StyleComplexNazanin"/>
                    <w:rFonts w:asciiTheme="majorBidi" w:hAnsiTheme="majorBidi" w:cs="B Nazanin" w:hint="cs"/>
                    <w:rtl/>
                    <w:lang w:bidi="fa-IR"/>
                  </w:rPr>
                </w:rPrChange>
              </w:rPr>
              <w:t>ی</w:t>
            </w:r>
            <w:r w:rsidR="0014041C" w:rsidRPr="00F3777A">
              <w:rPr>
                <w:rStyle w:val="StyleComplexNazanin"/>
                <w:rFonts w:asciiTheme="majorBidi" w:hAnsiTheme="majorBidi" w:cs="B Nazanin"/>
                <w:rtl/>
                <w:lang w:bidi="fa-IR"/>
                <w:rPrChange w:id="597" w:author="Nazli Soltani" w:date="2025-06-10T11:06:00Z" w16du:dateUtc="2025-06-10T07:36:00Z">
                  <w:rPr>
                    <w:rStyle w:val="StyleComplexNazanin"/>
                    <w:rFonts w:asciiTheme="majorBidi" w:hAnsiTheme="majorBidi" w:cs="B Nazanin"/>
                    <w:rtl/>
                    <w:lang w:bidi="fa-IR"/>
                  </w:rPr>
                </w:rPrChange>
              </w:rPr>
              <w:t xml:space="preserve"> </w:t>
            </w:r>
            <w:r w:rsidR="0014041C" w:rsidRPr="00F3777A">
              <w:rPr>
                <w:rStyle w:val="StyleComplexNazanin"/>
                <w:rFonts w:asciiTheme="majorBidi" w:hAnsiTheme="majorBidi" w:cs="B Nazanin" w:hint="eastAsia"/>
                <w:rtl/>
                <w:lang w:bidi="fa-IR"/>
                <w:rPrChange w:id="598" w:author="Nazli Soltani" w:date="2025-06-10T11:06:00Z" w16du:dateUtc="2025-06-10T07:36:00Z">
                  <w:rPr>
                    <w:rStyle w:val="StyleComplexNazanin"/>
                    <w:rFonts w:asciiTheme="majorBidi" w:hAnsiTheme="majorBidi" w:cs="B Nazanin" w:hint="eastAsia"/>
                    <w:rtl/>
                    <w:lang w:bidi="fa-IR"/>
                  </w:rPr>
                </w:rPrChange>
              </w:rPr>
              <w:t>باشند</w:t>
            </w:r>
            <w:r w:rsidR="0014041C" w:rsidRPr="00F3777A">
              <w:rPr>
                <w:rStyle w:val="StyleComplexNazanin"/>
                <w:rFonts w:asciiTheme="majorBidi" w:hAnsiTheme="majorBidi" w:cs="B Nazanin"/>
                <w:rtl/>
                <w:lang w:bidi="fa-IR"/>
                <w:rPrChange w:id="599" w:author="Nazli Soltani" w:date="2025-06-10T11:06:00Z" w16du:dateUtc="2025-06-10T07:36:00Z">
                  <w:rPr>
                    <w:rStyle w:val="StyleComplexNazanin"/>
                    <w:rFonts w:asciiTheme="majorBidi" w:hAnsiTheme="majorBidi" w:cs="B Nazanin"/>
                    <w:rtl/>
                    <w:lang w:bidi="fa-IR"/>
                  </w:rPr>
                </w:rPrChange>
              </w:rPr>
              <w:t xml:space="preserve"> </w:t>
            </w:r>
            <w:r w:rsidR="0014041C" w:rsidRPr="00F3777A">
              <w:rPr>
                <w:rStyle w:val="StyleComplexNazanin"/>
                <w:rFonts w:asciiTheme="majorBidi" w:hAnsiTheme="majorBidi" w:cs="B Nazanin" w:hint="eastAsia"/>
                <w:rtl/>
                <w:lang w:bidi="fa-IR"/>
                <w:rPrChange w:id="600" w:author="Nazli Soltani" w:date="2025-06-10T11:06:00Z" w16du:dateUtc="2025-06-10T07:36:00Z">
                  <w:rPr>
                    <w:rStyle w:val="StyleComplexNazanin"/>
                    <w:rFonts w:asciiTheme="majorBidi" w:hAnsiTheme="majorBidi" w:cs="B Nazanin" w:hint="eastAsia"/>
                    <w:rtl/>
                    <w:lang w:bidi="fa-IR"/>
                  </w:rPr>
                </w:rPrChange>
              </w:rPr>
              <w:t>بجز؟</w:t>
            </w:r>
          </w:p>
        </w:tc>
      </w:tr>
      <w:tr w:rsidR="008C13E6" w:rsidRPr="00F3777A" w14:paraId="741FDAF1" w14:textId="77777777" w:rsidTr="00D87F2E">
        <w:trPr>
          <w:cantSplit/>
        </w:trPr>
        <w:tc>
          <w:tcPr>
            <w:tcW w:w="794" w:type="dxa"/>
          </w:tcPr>
          <w:p w14:paraId="1E3A1D3E" w14:textId="77777777" w:rsidR="00DA6CEC" w:rsidRPr="00F3777A" w:rsidRDefault="00DA6CEC" w:rsidP="00D87F2E">
            <w:pPr>
              <w:keepNext/>
              <w:keepLines/>
              <w:jc w:val="both"/>
              <w:rPr>
                <w:rStyle w:val="StyleComplexNazanin"/>
                <w:rFonts w:asciiTheme="majorBidi" w:hAnsiTheme="majorBidi" w:cs="B Nazanin"/>
                <w:rtl/>
                <w:lang w:bidi="fa-IR"/>
                <w:rPrChange w:id="601" w:author="Nazli Soltani" w:date="2025-06-10T11:06:00Z" w16du:dateUtc="2025-06-10T07:36:00Z">
                  <w:rPr>
                    <w:rStyle w:val="StyleComplexNazanin"/>
                    <w:rFonts w:asciiTheme="majorBidi" w:hAnsiTheme="majorBidi" w:cs="B Nazanin"/>
                    <w:rtl/>
                    <w:lang w:bidi="fa-IR"/>
                  </w:rPr>
                </w:rPrChange>
              </w:rPr>
            </w:pPr>
          </w:p>
        </w:tc>
        <w:tc>
          <w:tcPr>
            <w:tcW w:w="567" w:type="dxa"/>
          </w:tcPr>
          <w:p w14:paraId="36809815" w14:textId="77777777" w:rsidR="00DA6CEC" w:rsidRPr="00F3777A" w:rsidRDefault="00DA6CEC" w:rsidP="00D87F2E">
            <w:pPr>
              <w:pStyle w:val="a1"/>
              <w:keepNext/>
              <w:keepLines/>
              <w:rPr>
                <w:rStyle w:val="StyleComplexNazanin"/>
                <w:rFonts w:asciiTheme="majorBidi" w:hAnsiTheme="majorBidi" w:cs="B Nazanin"/>
                <w:rtl/>
                <w:lang w:bidi="fa-IR"/>
                <w:rPrChange w:id="60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603"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7E573F2F" w14:textId="77777777" w:rsidR="00DA6CEC" w:rsidRPr="00F3777A" w:rsidRDefault="0014041C" w:rsidP="00D87F2E">
            <w:pPr>
              <w:pStyle w:val="a2"/>
              <w:keepNext/>
              <w:keepLines/>
              <w:rPr>
                <w:rStyle w:val="StyleComplexNazanin"/>
                <w:rFonts w:asciiTheme="majorBidi" w:hAnsiTheme="majorBidi" w:cs="B Nazanin"/>
                <w:rtl/>
                <w:lang w:bidi="fa-IR"/>
                <w:rPrChange w:id="604" w:author="Nazli Soltani" w:date="2025-06-10T11:06:00Z" w16du:dateUtc="2025-06-10T07:36:00Z">
                  <w:rPr>
                    <w:rStyle w:val="StyleComplexNazanin"/>
                    <w:rFonts w:asciiTheme="majorBidi" w:hAnsiTheme="majorBidi" w:cs="B Nazanin"/>
                    <w:rtl/>
                    <w:lang w:bidi="fa-IR"/>
                  </w:rPr>
                </w:rPrChange>
              </w:rPr>
            </w:pPr>
            <w:r w:rsidRPr="00F3777A">
              <w:rPr>
                <w:rFonts w:cs="B Nazanin"/>
                <w:rtl/>
                <w:rPrChange w:id="605" w:author="Nazli Soltani" w:date="2025-06-10T11:06:00Z" w16du:dateUtc="2025-06-10T07:36:00Z">
                  <w:rPr>
                    <w:rFonts w:cs="B Nazanin"/>
                    <w:rtl/>
                  </w:rPr>
                </w:rPrChange>
              </w:rPr>
              <w:t>كمبود يا فقدان انسولين علت اصلي ديابت در ديابت نوع 1) بيشتر در كودكان و نوجوانان) است</w:t>
            </w:r>
          </w:p>
        </w:tc>
      </w:tr>
      <w:tr w:rsidR="008C13E6" w:rsidRPr="00F3777A" w14:paraId="1F1E148F" w14:textId="77777777" w:rsidTr="00D87F2E">
        <w:trPr>
          <w:cantSplit/>
        </w:trPr>
        <w:tc>
          <w:tcPr>
            <w:tcW w:w="794" w:type="dxa"/>
          </w:tcPr>
          <w:p w14:paraId="051F4CE9" w14:textId="77777777" w:rsidR="00DA6CEC" w:rsidRPr="00F3777A" w:rsidRDefault="00DA6CEC" w:rsidP="00D87F2E">
            <w:pPr>
              <w:keepNext/>
              <w:keepLines/>
              <w:jc w:val="both"/>
              <w:rPr>
                <w:rStyle w:val="StyleComplexNazanin"/>
                <w:rFonts w:asciiTheme="majorBidi" w:hAnsiTheme="majorBidi" w:cs="B Nazanin"/>
                <w:rtl/>
                <w:lang w:bidi="fa-IR"/>
                <w:rPrChange w:id="606" w:author="Nazli Soltani" w:date="2025-06-10T11:06:00Z" w16du:dateUtc="2025-06-10T07:36:00Z">
                  <w:rPr>
                    <w:rStyle w:val="StyleComplexNazanin"/>
                    <w:rFonts w:asciiTheme="majorBidi" w:hAnsiTheme="majorBidi" w:cs="B Nazanin"/>
                    <w:rtl/>
                    <w:lang w:bidi="fa-IR"/>
                  </w:rPr>
                </w:rPrChange>
              </w:rPr>
            </w:pPr>
          </w:p>
        </w:tc>
        <w:tc>
          <w:tcPr>
            <w:tcW w:w="567" w:type="dxa"/>
          </w:tcPr>
          <w:p w14:paraId="1CD635C7" w14:textId="77777777" w:rsidR="00DA6CEC" w:rsidRPr="00F3777A" w:rsidRDefault="00DA6CEC" w:rsidP="00D87F2E">
            <w:pPr>
              <w:pStyle w:val="a1"/>
              <w:keepNext/>
              <w:keepLines/>
              <w:rPr>
                <w:rStyle w:val="StyleComplexNazanin"/>
                <w:rFonts w:asciiTheme="majorBidi" w:hAnsiTheme="majorBidi" w:cs="B Nazanin"/>
                <w:rtl/>
                <w:lang w:bidi="fa-IR"/>
                <w:rPrChange w:id="60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608"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60D9D06F" w14:textId="77777777" w:rsidR="00DA6CEC" w:rsidRPr="00F3777A" w:rsidRDefault="0014041C" w:rsidP="00D87F2E">
            <w:pPr>
              <w:pStyle w:val="a2"/>
              <w:keepNext/>
              <w:keepLines/>
              <w:rPr>
                <w:rStyle w:val="StyleComplexNazanin"/>
                <w:rFonts w:asciiTheme="majorBidi" w:hAnsiTheme="majorBidi" w:cs="B Nazanin"/>
                <w:rtl/>
                <w:lang w:bidi="fa-IR"/>
                <w:rPrChange w:id="609" w:author="Nazli Soltani" w:date="2025-06-10T11:06:00Z" w16du:dateUtc="2025-06-10T07:36:00Z">
                  <w:rPr>
                    <w:rStyle w:val="StyleComplexNazanin"/>
                    <w:rFonts w:asciiTheme="majorBidi" w:hAnsiTheme="majorBidi" w:cs="B Nazanin"/>
                    <w:rtl/>
                    <w:lang w:bidi="fa-IR"/>
                  </w:rPr>
                </w:rPrChange>
              </w:rPr>
            </w:pPr>
            <w:r w:rsidRPr="00F3777A">
              <w:rPr>
                <w:rFonts w:cs="B Nazanin"/>
                <w:rtl/>
                <w:rPrChange w:id="610" w:author="Nazli Soltani" w:date="2025-06-10T11:06:00Z" w16du:dateUtc="2025-06-10T07:36:00Z">
                  <w:rPr>
                    <w:rFonts w:cs="B Nazanin"/>
                    <w:rtl/>
                  </w:rPr>
                </w:rPrChange>
              </w:rPr>
              <w:t>كنترل و درمان ديابت نـوع 1 با تزريق انسولين امكانپذير است</w:t>
            </w:r>
          </w:p>
        </w:tc>
      </w:tr>
      <w:tr w:rsidR="008C13E6" w:rsidRPr="00F3777A" w14:paraId="0F5F5C51" w14:textId="77777777" w:rsidTr="00D87F2E">
        <w:trPr>
          <w:cantSplit/>
        </w:trPr>
        <w:tc>
          <w:tcPr>
            <w:tcW w:w="794" w:type="dxa"/>
          </w:tcPr>
          <w:p w14:paraId="60076A72" w14:textId="77777777" w:rsidR="00DA6CEC" w:rsidRPr="00F3777A" w:rsidRDefault="00DA6CEC" w:rsidP="00D87F2E">
            <w:pPr>
              <w:keepNext/>
              <w:keepLines/>
              <w:jc w:val="both"/>
              <w:rPr>
                <w:rStyle w:val="StyleComplexNazanin"/>
                <w:rFonts w:asciiTheme="majorBidi" w:hAnsiTheme="majorBidi" w:cs="B Nazanin"/>
                <w:rtl/>
                <w:lang w:bidi="fa-IR"/>
                <w:rPrChange w:id="611" w:author="Nazli Soltani" w:date="2025-06-10T11:06:00Z" w16du:dateUtc="2025-06-10T07:36:00Z">
                  <w:rPr>
                    <w:rStyle w:val="StyleComplexNazanin"/>
                    <w:rFonts w:asciiTheme="majorBidi" w:hAnsiTheme="majorBidi" w:cs="B Nazanin"/>
                    <w:rtl/>
                    <w:lang w:bidi="fa-IR"/>
                  </w:rPr>
                </w:rPrChange>
              </w:rPr>
            </w:pPr>
          </w:p>
        </w:tc>
        <w:tc>
          <w:tcPr>
            <w:tcW w:w="567" w:type="dxa"/>
          </w:tcPr>
          <w:p w14:paraId="178B6F9C" w14:textId="77777777" w:rsidR="00DA6CEC" w:rsidRPr="00F3777A" w:rsidRDefault="00DA6CEC" w:rsidP="00D87F2E">
            <w:pPr>
              <w:pStyle w:val="a1"/>
              <w:keepNext/>
              <w:keepLines/>
              <w:rPr>
                <w:rStyle w:val="StyleComplexNazanin"/>
                <w:rFonts w:asciiTheme="majorBidi" w:hAnsiTheme="majorBidi" w:cs="B Nazanin"/>
                <w:rtl/>
                <w:lang w:bidi="fa-IR"/>
                <w:rPrChange w:id="61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613"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5B455F21" w14:textId="77777777" w:rsidR="00DA6CEC" w:rsidRPr="00F3777A" w:rsidRDefault="0014041C" w:rsidP="00D87F2E">
            <w:pPr>
              <w:pStyle w:val="a2"/>
              <w:keepNext/>
              <w:keepLines/>
              <w:rPr>
                <w:rStyle w:val="StyleComplexNazanin"/>
                <w:rFonts w:asciiTheme="majorBidi" w:hAnsiTheme="majorBidi" w:cs="B Nazanin"/>
                <w:rtl/>
                <w:lang w:bidi="fa-IR"/>
                <w:rPrChange w:id="614" w:author="Nazli Soltani" w:date="2025-06-10T11:06:00Z" w16du:dateUtc="2025-06-10T07:36:00Z">
                  <w:rPr>
                    <w:rStyle w:val="StyleComplexNazanin"/>
                    <w:rFonts w:asciiTheme="majorBidi" w:hAnsiTheme="majorBidi" w:cs="B Nazanin"/>
                    <w:rtl/>
                    <w:lang w:bidi="fa-IR"/>
                  </w:rPr>
                </w:rPrChange>
              </w:rPr>
            </w:pPr>
            <w:r w:rsidRPr="00F3777A">
              <w:rPr>
                <w:rFonts w:cs="B Nazanin"/>
                <w:rtl/>
                <w:rPrChange w:id="615" w:author="Nazli Soltani" w:date="2025-06-10T11:06:00Z" w16du:dateUtc="2025-06-10T07:36:00Z">
                  <w:rPr>
                    <w:rFonts w:cs="B Nazanin"/>
                    <w:rtl/>
                  </w:rPr>
                </w:rPrChange>
              </w:rPr>
              <w:t>براي پيشگيري از هيپوكليسمي، نبايد فاصله تزريق انسولين و مصرف غذا از نيم ساعت بيشتر شود</w:t>
            </w:r>
          </w:p>
        </w:tc>
      </w:tr>
      <w:tr w:rsidR="008C13E6" w:rsidRPr="00F3777A" w14:paraId="53726432" w14:textId="77777777" w:rsidTr="00D87F2E">
        <w:trPr>
          <w:cantSplit/>
        </w:trPr>
        <w:tc>
          <w:tcPr>
            <w:tcW w:w="794" w:type="dxa"/>
          </w:tcPr>
          <w:p w14:paraId="58655568" w14:textId="77777777" w:rsidR="00DA6CEC" w:rsidRPr="00F3777A" w:rsidRDefault="00DA6CEC" w:rsidP="00D87F2E">
            <w:pPr>
              <w:keepNext/>
              <w:keepLines/>
              <w:jc w:val="both"/>
              <w:rPr>
                <w:rStyle w:val="StyleComplexNazanin"/>
                <w:rFonts w:asciiTheme="majorBidi" w:hAnsiTheme="majorBidi" w:cs="B Nazanin"/>
                <w:rtl/>
                <w:lang w:bidi="fa-IR"/>
                <w:rPrChange w:id="616" w:author="Nazli Soltani" w:date="2025-06-10T11:06:00Z" w16du:dateUtc="2025-06-10T07:36:00Z">
                  <w:rPr>
                    <w:rStyle w:val="StyleComplexNazanin"/>
                    <w:rFonts w:asciiTheme="majorBidi" w:hAnsiTheme="majorBidi" w:cs="B Nazanin"/>
                    <w:rtl/>
                    <w:lang w:bidi="fa-IR"/>
                  </w:rPr>
                </w:rPrChange>
              </w:rPr>
            </w:pPr>
          </w:p>
        </w:tc>
        <w:tc>
          <w:tcPr>
            <w:tcW w:w="567" w:type="dxa"/>
          </w:tcPr>
          <w:p w14:paraId="428A69A6" w14:textId="77777777" w:rsidR="00DA6CEC" w:rsidRPr="00F3777A" w:rsidRDefault="00DA6CEC" w:rsidP="00D87F2E">
            <w:pPr>
              <w:pStyle w:val="a1"/>
              <w:keepNext/>
              <w:keepLines/>
              <w:rPr>
                <w:rStyle w:val="StyleComplexNazanin"/>
                <w:rFonts w:asciiTheme="majorBidi" w:hAnsiTheme="majorBidi" w:cs="B Nazanin"/>
                <w:rtl/>
                <w:lang w:bidi="fa-IR"/>
                <w:rPrChange w:id="61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618"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5303CA3D" w14:textId="77777777" w:rsidR="00DA6CEC" w:rsidRPr="00F3777A" w:rsidRDefault="0014041C" w:rsidP="006457E8">
            <w:pPr>
              <w:pStyle w:val="a2"/>
              <w:keepNext/>
              <w:keepLines/>
              <w:rPr>
                <w:rStyle w:val="StyleComplexNazanin"/>
                <w:rFonts w:asciiTheme="majorBidi" w:hAnsiTheme="majorBidi" w:cs="B Nazanin"/>
                <w:rtl/>
                <w:lang w:bidi="fa-IR"/>
                <w:rPrChange w:id="619" w:author="Nazli Soltani" w:date="2025-06-10T11:06:00Z" w16du:dateUtc="2025-06-10T07:36:00Z">
                  <w:rPr>
                    <w:rStyle w:val="StyleComplexNazanin"/>
                    <w:rFonts w:asciiTheme="majorBidi" w:hAnsiTheme="majorBidi" w:cs="B Nazanin"/>
                    <w:b/>
                    <w:bCs/>
                    <w:szCs w:val="28"/>
                    <w:rtl/>
                    <w:lang w:bidi="fa-IR"/>
                  </w:rPr>
                </w:rPrChange>
              </w:rPr>
            </w:pPr>
            <w:r w:rsidRPr="00F3777A">
              <w:rPr>
                <w:rFonts w:cs="B Nazanin"/>
                <w:rtl/>
                <w:rPrChange w:id="620" w:author="Nazli Soltani" w:date="2025-06-10T11:06:00Z" w16du:dateUtc="2025-06-10T07:36:00Z">
                  <w:rPr>
                    <w:rFonts w:ascii="Nazanin" w:hAnsi="Nazanin" w:cs="B Nazanin"/>
                    <w:rtl/>
                    <w:lang w:bidi="ar-SA"/>
                  </w:rPr>
                </w:rPrChange>
              </w:rPr>
              <w:t xml:space="preserve">نكته ي مهمي كه مصرف كنندگان انسولين لازم است بدانند احتمال </w:t>
            </w:r>
            <w:r w:rsidRPr="00F3777A">
              <w:rPr>
                <w:rFonts w:cs="B Nazanin" w:hint="eastAsia"/>
                <w:rtl/>
                <w:rPrChange w:id="621" w:author="Nazli Soltani" w:date="2025-06-10T11:06:00Z" w16du:dateUtc="2025-06-10T07:36:00Z">
                  <w:rPr>
                    <w:rFonts w:cs="B Nazanin" w:hint="eastAsia"/>
                    <w:rtl/>
                  </w:rPr>
                </w:rPrChange>
              </w:rPr>
              <w:t>افزا</w:t>
            </w:r>
            <w:r w:rsidRPr="00F3777A">
              <w:rPr>
                <w:rFonts w:cs="B Nazanin" w:hint="cs"/>
                <w:rtl/>
                <w:rPrChange w:id="622" w:author="Nazli Soltani" w:date="2025-06-10T11:06:00Z" w16du:dateUtc="2025-06-10T07:36:00Z">
                  <w:rPr>
                    <w:rFonts w:cs="B Nazanin" w:hint="cs"/>
                    <w:rtl/>
                  </w:rPr>
                </w:rPrChange>
              </w:rPr>
              <w:t>ی</w:t>
            </w:r>
            <w:r w:rsidRPr="00F3777A">
              <w:rPr>
                <w:rFonts w:cs="B Nazanin" w:hint="eastAsia"/>
                <w:rtl/>
                <w:rPrChange w:id="623" w:author="Nazli Soltani" w:date="2025-06-10T11:06:00Z" w16du:dateUtc="2025-06-10T07:36:00Z">
                  <w:rPr>
                    <w:rFonts w:cs="B Nazanin" w:hint="eastAsia"/>
                    <w:rtl/>
                  </w:rPr>
                </w:rPrChange>
              </w:rPr>
              <w:t>ش</w:t>
            </w:r>
            <w:r w:rsidRPr="00F3777A">
              <w:rPr>
                <w:rFonts w:cs="B Nazanin"/>
                <w:rtl/>
                <w:rPrChange w:id="624" w:author="Nazli Soltani" w:date="2025-06-10T11:06:00Z" w16du:dateUtc="2025-06-10T07:36:00Z">
                  <w:rPr>
                    <w:rFonts w:cs="B Nazanin"/>
                    <w:rtl/>
                  </w:rPr>
                </w:rPrChange>
              </w:rPr>
              <w:t xml:space="preserve"> شديد قندخون كه به اصطلاح هيپوگليسمي ناميده ميشود، متعاقب تزريق انسولين است</w:t>
            </w:r>
            <w:r w:rsidRPr="00F3777A">
              <w:rPr>
                <w:rFonts w:cs="B Nazanin"/>
                <w:rPrChange w:id="625" w:author="Nazli Soltani" w:date="2025-06-10T11:06:00Z" w16du:dateUtc="2025-06-10T07:36:00Z">
                  <w:rPr>
                    <w:rFonts w:cs="B Nazanin"/>
                  </w:rPr>
                </w:rPrChange>
              </w:rPr>
              <w:t>.</w:t>
            </w:r>
          </w:p>
        </w:tc>
      </w:tr>
      <w:tr w:rsidR="008C13E6" w:rsidRPr="00F3777A" w14:paraId="2B1AA6F5" w14:textId="77777777" w:rsidTr="00A12D2B">
        <w:trPr>
          <w:cantSplit/>
        </w:trPr>
        <w:tc>
          <w:tcPr>
            <w:tcW w:w="794" w:type="dxa"/>
          </w:tcPr>
          <w:p w14:paraId="667AAA6D" w14:textId="77777777" w:rsidR="00A83656" w:rsidRPr="00F3777A" w:rsidRDefault="00A83656" w:rsidP="00D87F2E">
            <w:pPr>
              <w:keepNext/>
              <w:keepLines/>
              <w:jc w:val="both"/>
              <w:rPr>
                <w:rStyle w:val="StyleComplexNazanin"/>
                <w:rFonts w:asciiTheme="majorBidi" w:hAnsiTheme="majorBidi" w:cs="B Nazanin"/>
                <w:rtl/>
                <w:lang w:bidi="fa-IR"/>
                <w:rPrChange w:id="62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627"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628"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0AE916C1" w14:textId="77777777" w:rsidR="00A83656" w:rsidRPr="00F3777A" w:rsidRDefault="00A83656" w:rsidP="00D87F2E">
            <w:pPr>
              <w:pStyle w:val="a2"/>
              <w:keepNext/>
              <w:keepLines/>
              <w:rPr>
                <w:rStyle w:val="StyleComplexNazanin"/>
                <w:rFonts w:asciiTheme="majorBidi" w:hAnsiTheme="majorBidi" w:cs="B Nazanin"/>
                <w:rtl/>
                <w:lang w:bidi="fa-IR"/>
                <w:rPrChange w:id="629" w:author="Nazli Soltani" w:date="2025-06-10T11:06:00Z" w16du:dateUtc="2025-06-10T07:36:00Z">
                  <w:rPr>
                    <w:rStyle w:val="StyleComplexNazanin"/>
                    <w:rFonts w:asciiTheme="majorBidi" w:hAnsiTheme="majorBidi" w:cs="B Nazanin"/>
                    <w:rtl/>
                    <w:lang w:bidi="fa-IR"/>
                  </w:rPr>
                </w:rPrChange>
              </w:rPr>
            </w:pPr>
          </w:p>
        </w:tc>
      </w:tr>
    </w:tbl>
    <w:p w14:paraId="3883CB5D" w14:textId="77777777" w:rsidR="00DA6CEC" w:rsidRPr="00F3777A" w:rsidRDefault="00DA6CEC" w:rsidP="00847B11">
      <w:pPr>
        <w:pStyle w:val="a3"/>
        <w:rPr>
          <w:rStyle w:val="StyleComplexNazanin"/>
          <w:rFonts w:asciiTheme="majorBidi" w:hAnsiTheme="majorBidi" w:cs="B Nazanin"/>
          <w:lang w:bidi="fa-IR"/>
          <w:rPrChange w:id="630" w:author="Nazli Soltani" w:date="2025-06-10T11:06:00Z" w16du:dateUtc="2025-06-10T07:36:00Z">
            <w:rPr>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695FE119" w14:textId="77777777" w:rsidTr="00D87F2E">
        <w:trPr>
          <w:cantSplit/>
        </w:trPr>
        <w:tc>
          <w:tcPr>
            <w:tcW w:w="794" w:type="dxa"/>
          </w:tcPr>
          <w:p w14:paraId="331D77C4" w14:textId="77777777" w:rsidR="00DA6CEC" w:rsidRPr="00F3777A" w:rsidRDefault="00DA6CEC" w:rsidP="00D87F2E">
            <w:pPr>
              <w:pStyle w:val="a"/>
              <w:keepNext/>
              <w:keepLines/>
              <w:rPr>
                <w:rStyle w:val="StyleComplexNazanin"/>
                <w:rFonts w:asciiTheme="majorBidi" w:hAnsiTheme="majorBidi" w:cs="B Nazanin"/>
                <w:rtl/>
                <w:lang w:bidi="fa-IR"/>
                <w:rPrChange w:id="631"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0C8870E6" w14:textId="0B83009C" w:rsidR="00DA6CEC" w:rsidRPr="00F3777A" w:rsidRDefault="00AF763F" w:rsidP="00D87F2E">
            <w:pPr>
              <w:pStyle w:val="a3"/>
              <w:rPr>
                <w:rStyle w:val="StyleComplexNazanin"/>
                <w:rFonts w:asciiTheme="majorBidi" w:hAnsiTheme="majorBidi" w:cs="B Nazanin"/>
                <w:rtl/>
                <w:lang w:bidi="fa-IR"/>
                <w:rPrChange w:id="632"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633" w:author="Nazli Soltani" w:date="2025-06-10T11:06:00Z" w16du:dateUtc="2025-06-10T07:36:00Z">
                  <w:rPr>
                    <w:rFonts w:ascii="Calibri" w:hAnsi="Calibri" w:cs="B Yagut" w:hint="eastAsia"/>
                    <w:b/>
                    <w:rtl/>
                  </w:rPr>
                </w:rPrChange>
              </w:rPr>
              <w:t>نام</w:t>
            </w:r>
            <w:r w:rsidRPr="00F3777A">
              <w:rPr>
                <w:rFonts w:ascii="Calibri" w:hAnsi="Calibri" w:cs="B Nazanin"/>
                <w:b/>
                <w:rtl/>
                <w:rPrChange w:id="634"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635"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636" w:author="Nazli Soltani" w:date="2025-06-10T11:06:00Z" w16du:dateUtc="2025-06-10T07:36:00Z">
                  <w:rPr>
                    <w:rFonts w:ascii="Calibri" w:hAnsi="Calibri" w:cs="B Yagut"/>
                    <w:b/>
                    <w:rtl/>
                  </w:rPr>
                </w:rPrChange>
              </w:rPr>
              <w:t>:</w:t>
            </w:r>
            <w:r w:rsidR="00280825" w:rsidRPr="00F3777A">
              <w:rPr>
                <w:rFonts w:ascii="Calibri" w:hAnsi="Calibri" w:cs="B Nazanin"/>
                <w:b/>
                <w:rtl/>
                <w:rPrChange w:id="637" w:author="Nazli Soltani" w:date="2025-06-10T11:06:00Z" w16du:dateUtc="2025-06-10T07:36:00Z">
                  <w:rPr>
                    <w:rFonts w:ascii="Calibri" w:hAnsi="Calibri" w:cs="B Yagut"/>
                    <w:b/>
                    <w:rtl/>
                  </w:rPr>
                </w:rPrChange>
              </w:rPr>
              <w:t xml:space="preserve"> </w:t>
            </w:r>
            <w:ins w:id="638" w:author="Mohsen Pasha" w:date="2025-06-09T12:21:00Z" w16du:dateUtc="2025-06-09T08:51:00Z">
              <w:r w:rsidR="00BC0FA0" w:rsidRPr="00F3777A">
                <w:rPr>
                  <w:rStyle w:val="StyleComplexNazanin"/>
                  <w:rFonts w:asciiTheme="majorBidi" w:hAnsiTheme="majorBidi" w:cs="B Nazanin" w:hint="cs"/>
                  <w:rtl/>
                  <w:lang w:bidi="fa-IR"/>
                  <w:rPrChange w:id="639" w:author="Nazli Soltani" w:date="2025-06-10T11:06:00Z" w16du:dateUtc="2025-06-10T07:36:00Z">
                    <w:rPr>
                      <w:rStyle w:val="StyleComplexNazanin"/>
                      <w:rFonts w:asciiTheme="majorBidi" w:hAnsiTheme="majorBidi" w:cs="B Nazanin" w:hint="cs"/>
                      <w:rtl/>
                      <w:lang w:bidi="fa-IR"/>
                    </w:rPr>
                  </w:rPrChange>
                </w:rPr>
                <w:t>خطرسنجی</w:t>
              </w:r>
              <w:r w:rsidR="00BC0FA0" w:rsidRPr="00F3777A">
                <w:rPr>
                  <w:rStyle w:val="StyleComplexNazanin"/>
                  <w:rFonts w:asciiTheme="majorBidi" w:hAnsiTheme="majorBidi" w:cs="B Nazanin"/>
                  <w:rtl/>
                  <w:lang w:bidi="fa-IR"/>
                  <w:rPrChange w:id="640" w:author="Nazli Soltani" w:date="2025-06-10T11:06:00Z" w16du:dateUtc="2025-06-10T07:36:00Z">
                    <w:rPr>
                      <w:rStyle w:val="StyleComplexNazanin"/>
                      <w:rFonts w:asciiTheme="majorBidi" w:hAnsiTheme="majorBidi" w:cs="B Nazanin"/>
                      <w:rtl/>
                      <w:lang w:bidi="fa-IR"/>
                    </w:rPr>
                  </w:rPrChange>
                </w:rPr>
                <w:t xml:space="preserve"> سکته قلب</w:t>
              </w:r>
              <w:r w:rsidR="00BC0FA0" w:rsidRPr="00F3777A">
                <w:rPr>
                  <w:rStyle w:val="StyleComplexNazanin"/>
                  <w:rFonts w:asciiTheme="majorBidi" w:hAnsiTheme="majorBidi" w:cs="B Nazanin" w:hint="cs"/>
                  <w:rtl/>
                  <w:lang w:bidi="fa-IR"/>
                  <w:rPrChange w:id="641" w:author="Nazli Soltani" w:date="2025-06-10T11:06:00Z" w16du:dateUtc="2025-06-10T07:36:00Z">
                    <w:rPr>
                      <w:rStyle w:val="StyleComplexNazanin"/>
                      <w:rFonts w:asciiTheme="majorBidi" w:hAnsiTheme="majorBidi" w:cs="B Nazanin" w:hint="cs"/>
                      <w:rtl/>
                      <w:lang w:bidi="fa-IR"/>
                    </w:rPr>
                  </w:rPrChange>
                </w:rPr>
                <w:t>ی</w:t>
              </w:r>
            </w:ins>
            <w:ins w:id="642" w:author="Mohsen Pasha" w:date="2025-06-09T12:22:00Z" w16du:dateUtc="2025-06-09T08:52:00Z">
              <w:r w:rsidR="00BC0FA0" w:rsidRPr="00F3777A">
                <w:rPr>
                  <w:rStyle w:val="StyleComplexNazanin"/>
                  <w:rFonts w:asciiTheme="majorBidi" w:hAnsiTheme="majorBidi" w:cs="B Nazanin" w:hint="cs"/>
                  <w:rtl/>
                  <w:lang w:bidi="fa-IR"/>
                  <w:rPrChange w:id="643" w:author="Nazli Soltani" w:date="2025-06-10T11:06:00Z" w16du:dateUtc="2025-06-10T07:36:00Z">
                    <w:rPr>
                      <w:rStyle w:val="StyleComplexNazanin"/>
                      <w:rFonts w:asciiTheme="majorBidi" w:hAnsiTheme="majorBidi" w:cs="B Nazanin" w:hint="cs"/>
                      <w:rtl/>
                      <w:lang w:bidi="fa-IR"/>
                    </w:rPr>
                  </w:rPrChange>
                </w:rPr>
                <w:t xml:space="preserve"> مغزی</w:t>
              </w:r>
            </w:ins>
            <w:ins w:id="644" w:author="Mohsen Pasha" w:date="2025-06-09T12:21:00Z" w16du:dateUtc="2025-06-09T08:51:00Z">
              <w:r w:rsidR="00BC0FA0" w:rsidRPr="00F3777A">
                <w:rPr>
                  <w:rStyle w:val="StyleComplexNazanin"/>
                  <w:rFonts w:asciiTheme="majorBidi" w:hAnsiTheme="majorBidi" w:cs="B Nazanin" w:hint="cs"/>
                  <w:rtl/>
                  <w:lang w:bidi="fa-IR"/>
                  <w:rPrChange w:id="645" w:author="Nazli Soltani" w:date="2025-06-10T11:06:00Z" w16du:dateUtc="2025-06-10T07:36:00Z">
                    <w:rPr>
                      <w:rStyle w:val="StyleComplexNazanin"/>
                      <w:rFonts w:asciiTheme="majorBidi" w:hAnsiTheme="majorBidi" w:cs="B Nazanin" w:hint="cs"/>
                      <w:rtl/>
                      <w:lang w:bidi="fa-IR"/>
                    </w:rPr>
                  </w:rPrChange>
                </w:rPr>
                <w:t>،</w:t>
              </w:r>
              <w:r w:rsidR="00BC0FA0" w:rsidRPr="00F3777A">
                <w:rPr>
                  <w:rStyle w:val="StyleComplexNazanin"/>
                  <w:rFonts w:asciiTheme="majorBidi" w:hAnsiTheme="majorBidi" w:cs="B Nazanin"/>
                  <w:rtl/>
                  <w:lang w:bidi="fa-IR"/>
                  <w:rPrChange w:id="646" w:author="Nazli Soltani" w:date="2025-06-10T11:06:00Z" w16du:dateUtc="2025-06-10T07:36:00Z">
                    <w:rPr>
                      <w:rStyle w:val="StyleComplexNazanin"/>
                      <w:rFonts w:asciiTheme="majorBidi" w:hAnsiTheme="majorBidi" w:cs="B Nazanin"/>
                      <w:rtl/>
                      <w:lang w:bidi="fa-IR"/>
                    </w:rPr>
                  </w:rPrChange>
                </w:rPr>
                <w:t xml:space="preserve"> فشارخون</w:t>
              </w:r>
              <w:r w:rsidR="00BC0FA0" w:rsidRPr="00F3777A">
                <w:rPr>
                  <w:rStyle w:val="StyleComplexNazanin"/>
                  <w:rFonts w:asciiTheme="majorBidi" w:hAnsiTheme="majorBidi" w:cs="B Nazanin" w:hint="cs"/>
                  <w:rtl/>
                  <w:lang w:bidi="fa-IR"/>
                  <w:rPrChange w:id="647" w:author="Nazli Soltani" w:date="2025-06-10T11:06:00Z" w16du:dateUtc="2025-06-10T07:36:00Z">
                    <w:rPr>
                      <w:rStyle w:val="StyleComplexNazanin"/>
                      <w:rFonts w:asciiTheme="majorBidi" w:hAnsiTheme="majorBidi" w:cs="B Nazanin" w:hint="cs"/>
                      <w:rtl/>
                      <w:lang w:bidi="fa-IR"/>
                    </w:rPr>
                  </w:rPrChange>
                </w:rPr>
                <w:t xml:space="preserve"> و </w:t>
              </w:r>
              <w:r w:rsidR="00BC0FA0" w:rsidRPr="00F3777A">
                <w:rPr>
                  <w:rStyle w:val="StyleComplexNazanin"/>
                  <w:rFonts w:asciiTheme="majorBidi" w:hAnsiTheme="majorBidi" w:cs="B Nazanin"/>
                  <w:rtl/>
                  <w:lang w:bidi="fa-IR"/>
                  <w:rPrChange w:id="648" w:author="Nazli Soltani" w:date="2025-06-10T11:06:00Z" w16du:dateUtc="2025-06-10T07:36:00Z">
                    <w:rPr>
                      <w:rStyle w:val="StyleComplexNazanin"/>
                      <w:rFonts w:asciiTheme="majorBidi" w:hAnsiTheme="majorBidi" w:cs="B Nazanin"/>
                      <w:rtl/>
                      <w:lang w:bidi="fa-IR"/>
                    </w:rPr>
                  </w:rPrChange>
                </w:rPr>
                <w:t>د</w:t>
              </w:r>
              <w:r w:rsidR="00BC0FA0" w:rsidRPr="00F3777A">
                <w:rPr>
                  <w:rStyle w:val="StyleComplexNazanin"/>
                  <w:rFonts w:asciiTheme="majorBidi" w:hAnsiTheme="majorBidi" w:cs="B Nazanin" w:hint="cs"/>
                  <w:rtl/>
                  <w:lang w:bidi="fa-IR"/>
                  <w:rPrChange w:id="649" w:author="Nazli Soltani" w:date="2025-06-10T11:06:00Z" w16du:dateUtc="2025-06-10T07:36:00Z">
                    <w:rPr>
                      <w:rStyle w:val="StyleComplexNazanin"/>
                      <w:rFonts w:asciiTheme="majorBidi" w:hAnsiTheme="majorBidi" w:cs="B Nazanin" w:hint="cs"/>
                      <w:rtl/>
                      <w:lang w:bidi="fa-IR"/>
                    </w:rPr>
                  </w:rPrChange>
                </w:rPr>
                <w:t>ی</w:t>
              </w:r>
              <w:r w:rsidR="00BC0FA0" w:rsidRPr="00F3777A">
                <w:rPr>
                  <w:rStyle w:val="StyleComplexNazanin"/>
                  <w:rFonts w:asciiTheme="majorBidi" w:hAnsiTheme="majorBidi" w:cs="B Nazanin" w:hint="eastAsia"/>
                  <w:rtl/>
                  <w:lang w:bidi="fa-IR"/>
                  <w:rPrChange w:id="650" w:author="Nazli Soltani" w:date="2025-06-10T11:06:00Z" w16du:dateUtc="2025-06-10T07:36:00Z">
                    <w:rPr>
                      <w:rStyle w:val="StyleComplexNazanin"/>
                      <w:rFonts w:asciiTheme="majorBidi" w:hAnsiTheme="majorBidi" w:cs="B Nazanin" w:hint="eastAsia"/>
                      <w:rtl/>
                      <w:lang w:bidi="fa-IR"/>
                    </w:rPr>
                  </w:rPrChange>
                </w:rPr>
                <w:t>ابت</w:t>
              </w:r>
              <w:r w:rsidR="00BC0FA0" w:rsidRPr="00F3777A">
                <w:rPr>
                  <w:rStyle w:val="StyleComplexNazanin"/>
                  <w:rFonts w:asciiTheme="majorBidi" w:hAnsiTheme="majorBidi" w:cs="B Nazanin"/>
                  <w:rtl/>
                  <w:lang w:bidi="fa-IR"/>
                  <w:rPrChange w:id="651" w:author="Nazli Soltani" w:date="2025-06-10T11:06:00Z" w16du:dateUtc="2025-06-10T07:36:00Z">
                    <w:rPr>
                      <w:rStyle w:val="StyleComplexNazanin"/>
                      <w:rFonts w:asciiTheme="majorBidi" w:hAnsiTheme="majorBidi" w:cs="B Nazanin"/>
                      <w:rtl/>
                      <w:lang w:bidi="fa-IR"/>
                    </w:rPr>
                  </w:rPrChange>
                </w:rPr>
                <w:t xml:space="preserve"> </w:t>
              </w:r>
              <w:r w:rsidR="00BC0FA0" w:rsidRPr="00F3777A">
                <w:rPr>
                  <w:rStyle w:val="StyleComplexNazanin"/>
                  <w:rFonts w:asciiTheme="majorBidi" w:hAnsiTheme="majorBidi" w:cs="B Nazanin" w:hint="cs"/>
                  <w:rtl/>
                  <w:lang w:bidi="fa-IR"/>
                  <w:rPrChange w:id="652" w:author="Nazli Soltani" w:date="2025-06-10T11:06:00Z" w16du:dateUtc="2025-06-10T07:36:00Z">
                    <w:rPr>
                      <w:rStyle w:val="StyleComplexNazanin"/>
                      <w:rFonts w:asciiTheme="majorBidi" w:hAnsiTheme="majorBidi" w:cs="B Nazanin" w:hint="cs"/>
                      <w:rtl/>
                      <w:lang w:bidi="fa-IR"/>
                    </w:rPr>
                  </w:rPrChange>
                </w:rPr>
                <w:t xml:space="preserve"> </w:t>
              </w:r>
            </w:ins>
            <w:del w:id="653" w:author="Mohsen Pasha" w:date="2025-06-09T12:21:00Z" w16du:dateUtc="2025-06-09T08:51:00Z">
              <w:r w:rsidR="00EA3AB2" w:rsidRPr="00F3777A" w:rsidDel="00BC0FA0">
                <w:rPr>
                  <w:rStyle w:val="StyleComplexNazanin"/>
                  <w:rFonts w:asciiTheme="majorBidi" w:hAnsiTheme="majorBidi" w:cs="B Nazanin"/>
                  <w:rtl/>
                  <w:lang w:bidi="fa-IR"/>
                  <w:rPrChange w:id="654" w:author="Nazli Soltani" w:date="2025-06-10T11:06:00Z" w16du:dateUtc="2025-06-10T07:36:00Z">
                    <w:rPr>
                      <w:rStyle w:val="StyleComplexNazanin"/>
                      <w:rFonts w:asciiTheme="majorBidi" w:hAnsiTheme="majorBidi" w:cs="B Nazanin"/>
                      <w:rtl/>
                      <w:lang w:bidi="fa-IR"/>
                    </w:rPr>
                  </w:rPrChange>
                </w:rPr>
                <w:delText>پ</w:delText>
              </w:r>
              <w:r w:rsidR="00EA3AB2" w:rsidRPr="00F3777A" w:rsidDel="00BC0FA0">
                <w:rPr>
                  <w:rStyle w:val="StyleComplexNazanin"/>
                  <w:rFonts w:asciiTheme="majorBidi" w:hAnsiTheme="majorBidi" w:cs="B Nazanin" w:hint="cs"/>
                  <w:rtl/>
                  <w:lang w:bidi="fa-IR"/>
                  <w:rPrChange w:id="655"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656" w:author="Nazli Soltani" w:date="2025-06-10T11:06:00Z" w16du:dateUtc="2025-06-10T07:36:00Z">
                    <w:rPr>
                      <w:rStyle w:val="StyleComplexNazanin"/>
                      <w:rFonts w:asciiTheme="majorBidi" w:hAnsiTheme="majorBidi" w:cs="B Nazanin" w:hint="eastAsia"/>
                      <w:rtl/>
                      <w:lang w:bidi="fa-IR"/>
                    </w:rPr>
                  </w:rPrChange>
                </w:rPr>
                <w:delText>شگ</w:delText>
              </w:r>
              <w:r w:rsidR="00EA3AB2" w:rsidRPr="00F3777A" w:rsidDel="00BC0FA0">
                <w:rPr>
                  <w:rStyle w:val="StyleComplexNazanin"/>
                  <w:rFonts w:asciiTheme="majorBidi" w:hAnsiTheme="majorBidi" w:cs="B Nazanin" w:hint="cs"/>
                  <w:rtl/>
                  <w:lang w:bidi="fa-IR"/>
                  <w:rPrChange w:id="657"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658" w:author="Nazli Soltani" w:date="2025-06-10T11:06:00Z" w16du:dateUtc="2025-06-10T07:36:00Z">
                    <w:rPr>
                      <w:rStyle w:val="StyleComplexNazanin"/>
                      <w:rFonts w:asciiTheme="majorBidi" w:hAnsiTheme="majorBidi" w:cs="B Nazanin" w:hint="eastAsia"/>
                      <w:rtl/>
                      <w:lang w:bidi="fa-IR"/>
                    </w:rPr>
                  </w:rPrChange>
                </w:rPr>
                <w:delText>ر</w:delText>
              </w:r>
              <w:r w:rsidR="00EA3AB2" w:rsidRPr="00F3777A" w:rsidDel="00BC0FA0">
                <w:rPr>
                  <w:rStyle w:val="StyleComplexNazanin"/>
                  <w:rFonts w:asciiTheme="majorBidi" w:hAnsiTheme="majorBidi" w:cs="B Nazanin" w:hint="cs"/>
                  <w:rtl/>
                  <w:lang w:bidi="fa-IR"/>
                  <w:rPrChange w:id="659"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660" w:author="Nazli Soltani" w:date="2025-06-10T11:06:00Z" w16du:dateUtc="2025-06-10T07:36:00Z">
                    <w:rPr>
                      <w:rStyle w:val="StyleComplexNazanin"/>
                      <w:rFonts w:asciiTheme="majorBidi" w:hAnsiTheme="majorBidi" w:cs="B Nazanin"/>
                      <w:rtl/>
                      <w:lang w:bidi="fa-IR"/>
                    </w:rPr>
                  </w:rPrChange>
                </w:rPr>
                <w:delText xml:space="preserve"> از سکته قلب</w:delText>
              </w:r>
              <w:r w:rsidR="00EA3AB2" w:rsidRPr="00F3777A" w:rsidDel="00BC0FA0">
                <w:rPr>
                  <w:rStyle w:val="StyleComplexNazanin"/>
                  <w:rFonts w:asciiTheme="majorBidi" w:hAnsiTheme="majorBidi" w:cs="B Nazanin" w:hint="cs"/>
                  <w:rtl/>
                  <w:lang w:bidi="fa-IR"/>
                  <w:rPrChange w:id="661"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662" w:author="Nazli Soltani" w:date="2025-06-10T11:06:00Z" w16du:dateUtc="2025-06-10T07:36:00Z">
                    <w:rPr>
                      <w:rStyle w:val="StyleComplexNazanin"/>
                      <w:rFonts w:asciiTheme="majorBidi" w:hAnsiTheme="majorBidi" w:cs="B Nazanin"/>
                      <w:rtl/>
                      <w:lang w:bidi="fa-IR"/>
                    </w:rPr>
                  </w:rPrChange>
                </w:rPr>
                <w:delText xml:space="preserve"> ومغز</w:delText>
              </w:r>
              <w:r w:rsidR="00EA3AB2" w:rsidRPr="00F3777A" w:rsidDel="00BC0FA0">
                <w:rPr>
                  <w:rStyle w:val="StyleComplexNazanin"/>
                  <w:rFonts w:asciiTheme="majorBidi" w:hAnsiTheme="majorBidi" w:cs="B Nazanin" w:hint="cs"/>
                  <w:rtl/>
                  <w:lang w:bidi="fa-IR"/>
                  <w:rPrChange w:id="663"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664" w:author="Nazli Soltani" w:date="2025-06-10T11:06:00Z" w16du:dateUtc="2025-06-10T07:36:00Z">
                    <w:rPr>
                      <w:rStyle w:val="StyleComplexNazanin"/>
                      <w:rFonts w:asciiTheme="majorBidi" w:hAnsiTheme="majorBidi" w:cs="B Nazanin"/>
                      <w:rtl/>
                      <w:lang w:bidi="fa-IR"/>
                    </w:rPr>
                  </w:rPrChange>
                </w:rPr>
                <w:delText xml:space="preserve"> و مراقبت ادغام </w:delText>
              </w:r>
              <w:r w:rsidR="00EA3AB2" w:rsidRPr="00F3777A" w:rsidDel="00BC0FA0">
                <w:rPr>
                  <w:rStyle w:val="StyleComplexNazanin"/>
                  <w:rFonts w:asciiTheme="majorBidi" w:hAnsiTheme="majorBidi" w:cs="B Nazanin" w:hint="cs"/>
                  <w:rtl/>
                  <w:lang w:bidi="fa-IR"/>
                  <w:rPrChange w:id="665"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666" w:author="Nazli Soltani" w:date="2025-06-10T11:06:00Z" w16du:dateUtc="2025-06-10T07:36:00Z">
                    <w:rPr>
                      <w:rStyle w:val="StyleComplexNazanin"/>
                      <w:rFonts w:asciiTheme="majorBidi" w:hAnsiTheme="majorBidi" w:cs="B Nazanin" w:hint="eastAsia"/>
                      <w:rtl/>
                      <w:lang w:bidi="fa-IR"/>
                    </w:rPr>
                  </w:rPrChange>
                </w:rPr>
                <w:delText>افته</w:delText>
              </w:r>
              <w:r w:rsidR="00EA3AB2" w:rsidRPr="00F3777A" w:rsidDel="00BC0FA0">
                <w:rPr>
                  <w:rStyle w:val="StyleComplexNazanin"/>
                  <w:rFonts w:asciiTheme="majorBidi" w:hAnsiTheme="majorBidi" w:cs="B Nazanin"/>
                  <w:rtl/>
                  <w:lang w:bidi="fa-IR"/>
                  <w:rPrChange w:id="667" w:author="Nazli Soltani" w:date="2025-06-10T11:06:00Z" w16du:dateUtc="2025-06-10T07:36:00Z">
                    <w:rPr>
                      <w:rStyle w:val="StyleComplexNazanin"/>
                      <w:rFonts w:asciiTheme="majorBidi" w:hAnsiTheme="majorBidi" w:cs="B Nazanin"/>
                      <w:rtl/>
                      <w:lang w:bidi="fa-IR"/>
                    </w:rPr>
                  </w:rPrChange>
                </w:rPr>
                <w:delText xml:space="preserve"> فشارخون،د</w:delText>
              </w:r>
              <w:r w:rsidR="00EA3AB2" w:rsidRPr="00F3777A" w:rsidDel="00BC0FA0">
                <w:rPr>
                  <w:rStyle w:val="StyleComplexNazanin"/>
                  <w:rFonts w:asciiTheme="majorBidi" w:hAnsiTheme="majorBidi" w:cs="B Nazanin" w:hint="cs"/>
                  <w:rtl/>
                  <w:lang w:bidi="fa-IR"/>
                  <w:rPrChange w:id="668"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669" w:author="Nazli Soltani" w:date="2025-06-10T11:06:00Z" w16du:dateUtc="2025-06-10T07:36:00Z">
                    <w:rPr>
                      <w:rStyle w:val="StyleComplexNazanin"/>
                      <w:rFonts w:asciiTheme="majorBidi" w:hAnsiTheme="majorBidi" w:cs="B Nazanin" w:hint="eastAsia"/>
                      <w:rtl/>
                      <w:lang w:bidi="fa-IR"/>
                    </w:rPr>
                  </w:rPrChange>
                </w:rPr>
                <w:delText>ابت</w:delText>
              </w:r>
              <w:r w:rsidR="00EA3AB2" w:rsidRPr="00F3777A" w:rsidDel="00BC0FA0">
                <w:rPr>
                  <w:rStyle w:val="StyleComplexNazanin"/>
                  <w:rFonts w:asciiTheme="majorBidi" w:hAnsiTheme="majorBidi" w:cs="B Nazanin"/>
                  <w:rtl/>
                  <w:lang w:bidi="fa-IR"/>
                  <w:rPrChange w:id="670" w:author="Nazli Soltani" w:date="2025-06-10T11:06:00Z" w16du:dateUtc="2025-06-10T07:36:00Z">
                    <w:rPr>
                      <w:rStyle w:val="StyleComplexNazanin"/>
                      <w:rFonts w:asciiTheme="majorBidi" w:hAnsiTheme="majorBidi" w:cs="B Nazanin"/>
                      <w:rtl/>
                      <w:lang w:bidi="fa-IR"/>
                    </w:rPr>
                  </w:rPrChange>
                </w:rPr>
                <w:delText xml:space="preserve"> و چرب</w:delText>
              </w:r>
              <w:r w:rsidR="00EA3AB2" w:rsidRPr="00F3777A" w:rsidDel="00BC0FA0">
                <w:rPr>
                  <w:rStyle w:val="StyleComplexNazanin"/>
                  <w:rFonts w:asciiTheme="majorBidi" w:hAnsiTheme="majorBidi" w:cs="B Nazanin" w:hint="cs"/>
                  <w:rtl/>
                  <w:lang w:bidi="fa-IR"/>
                  <w:rPrChange w:id="671"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672" w:author="Nazli Soltani" w:date="2025-06-10T11:06:00Z" w16du:dateUtc="2025-06-10T07:36:00Z">
                    <w:rPr>
                      <w:rStyle w:val="StyleComplexNazanin"/>
                      <w:rFonts w:asciiTheme="majorBidi" w:hAnsiTheme="majorBidi" w:cs="B Nazanin"/>
                      <w:rtl/>
                      <w:lang w:bidi="fa-IR"/>
                    </w:rPr>
                  </w:rPrChange>
                </w:rPr>
                <w:delText xml:space="preserve"> خون</w:delText>
              </w:r>
            </w:del>
          </w:p>
        </w:tc>
      </w:tr>
      <w:tr w:rsidR="008C13E6" w:rsidRPr="00F3777A" w14:paraId="769A7D1D" w14:textId="77777777" w:rsidTr="00D87F2E">
        <w:trPr>
          <w:cantSplit/>
        </w:trPr>
        <w:tc>
          <w:tcPr>
            <w:tcW w:w="794" w:type="dxa"/>
          </w:tcPr>
          <w:p w14:paraId="1E4B691B" w14:textId="77777777" w:rsidR="00DA6CEC" w:rsidRPr="00F3777A" w:rsidRDefault="005110C8" w:rsidP="005110C8">
            <w:pPr>
              <w:pStyle w:val="a"/>
              <w:keepNext/>
              <w:keepLines/>
              <w:rPr>
                <w:rStyle w:val="StyleComplexNazanin"/>
                <w:rFonts w:asciiTheme="majorBidi" w:hAnsiTheme="majorBidi" w:cs="B Nazanin"/>
                <w:rtl/>
                <w:lang w:bidi="fa-IR"/>
                <w:rPrChange w:id="67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674" w:author="Nazli Soltani" w:date="2025-06-10T11:06:00Z" w16du:dateUtc="2025-06-10T07:36:00Z">
                  <w:rPr>
                    <w:rStyle w:val="StyleComplexNazanin"/>
                    <w:rFonts w:asciiTheme="majorBidi" w:hAnsiTheme="majorBidi" w:cs="B Nazanin" w:hint="cs"/>
                    <w:rtl/>
                    <w:lang w:bidi="fa-IR"/>
                  </w:rPr>
                </w:rPrChange>
              </w:rPr>
              <w:t>28</w:t>
            </w:r>
          </w:p>
        </w:tc>
        <w:tc>
          <w:tcPr>
            <w:tcW w:w="9411" w:type="dxa"/>
            <w:gridSpan w:val="2"/>
          </w:tcPr>
          <w:p w14:paraId="4E0BEF4C" w14:textId="77777777" w:rsidR="00DA6CEC" w:rsidRPr="00F3777A" w:rsidRDefault="00DA6CEC" w:rsidP="00D87F2E">
            <w:pPr>
              <w:pStyle w:val="a0"/>
              <w:keepNext/>
              <w:keepLines/>
              <w:rPr>
                <w:rStyle w:val="StyleComplexNazanin"/>
                <w:rFonts w:asciiTheme="majorBidi" w:hAnsiTheme="majorBidi" w:cs="B Nazanin"/>
                <w:rtl/>
                <w:lang w:bidi="fa-IR"/>
                <w:rPrChange w:id="67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676" w:author="Nazli Soltani" w:date="2025-06-10T11:06:00Z" w16du:dateUtc="2025-06-10T07:36:00Z">
                  <w:rPr>
                    <w:rStyle w:val="StyleComplexNazanin"/>
                    <w:rFonts w:asciiTheme="majorBidi" w:hAnsiTheme="majorBidi" w:cs="B Nazanin" w:hint="eastAsia"/>
                    <w:rtl/>
                    <w:lang w:bidi="fa-IR"/>
                  </w:rPr>
                </w:rPrChange>
              </w:rPr>
              <w:t>سوال</w:t>
            </w:r>
          </w:p>
          <w:p w14:paraId="3AE8232E" w14:textId="77777777" w:rsidR="00DA6CEC" w:rsidRPr="00F3777A" w:rsidRDefault="0014041C" w:rsidP="00D87F2E">
            <w:pPr>
              <w:pStyle w:val="a0"/>
              <w:keepNext/>
              <w:keepLines/>
              <w:rPr>
                <w:rStyle w:val="StyleComplexNazanin"/>
                <w:rFonts w:asciiTheme="majorBidi" w:hAnsiTheme="majorBidi" w:cs="B Nazanin"/>
                <w:rtl/>
                <w:lang w:bidi="fa-IR"/>
                <w:rPrChange w:id="67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678" w:author="Nazli Soltani" w:date="2025-06-10T11:06:00Z" w16du:dateUtc="2025-06-10T07:36:00Z">
                  <w:rPr>
                    <w:rStyle w:val="StyleComplexNazanin"/>
                    <w:rFonts w:asciiTheme="majorBidi" w:hAnsiTheme="majorBidi" w:cs="B Nazanin" w:hint="eastAsia"/>
                    <w:rtl/>
                    <w:lang w:bidi="fa-IR"/>
                  </w:rPr>
                </w:rPrChange>
              </w:rPr>
              <w:t>شا</w:t>
            </w:r>
            <w:r w:rsidRPr="00F3777A">
              <w:rPr>
                <w:rStyle w:val="StyleComplexNazanin"/>
                <w:rFonts w:asciiTheme="majorBidi" w:hAnsiTheme="majorBidi" w:cs="B Nazanin" w:hint="cs"/>
                <w:rtl/>
                <w:lang w:bidi="fa-IR"/>
                <w:rPrChange w:id="67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680" w:author="Nazli Soltani" w:date="2025-06-10T11:06:00Z" w16du:dateUtc="2025-06-10T07:36:00Z">
                  <w:rPr>
                    <w:rStyle w:val="StyleComplexNazanin"/>
                    <w:rFonts w:asciiTheme="majorBidi" w:hAnsiTheme="majorBidi" w:cs="B Nazanin" w:hint="eastAsia"/>
                    <w:rtl/>
                    <w:lang w:bidi="fa-IR"/>
                  </w:rPr>
                </w:rPrChange>
              </w:rPr>
              <w:t>ع</w:t>
            </w:r>
            <w:r w:rsidRPr="00F3777A">
              <w:rPr>
                <w:rStyle w:val="StyleComplexNazanin"/>
                <w:rFonts w:asciiTheme="majorBidi" w:hAnsiTheme="majorBidi" w:cs="B Nazanin"/>
                <w:rtl/>
                <w:lang w:bidi="fa-IR"/>
                <w:rPrChange w:id="68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682" w:author="Nazli Soltani" w:date="2025-06-10T11:06:00Z" w16du:dateUtc="2025-06-10T07:36:00Z">
                  <w:rPr>
                    <w:rStyle w:val="StyleComplexNazanin"/>
                    <w:rFonts w:asciiTheme="majorBidi" w:hAnsiTheme="majorBidi" w:cs="B Nazanin" w:hint="eastAsia"/>
                    <w:rtl/>
                    <w:lang w:bidi="fa-IR"/>
                  </w:rPr>
                </w:rPrChange>
              </w:rPr>
              <w:t>تر</w:t>
            </w:r>
            <w:r w:rsidRPr="00F3777A">
              <w:rPr>
                <w:rStyle w:val="StyleComplexNazanin"/>
                <w:rFonts w:asciiTheme="majorBidi" w:hAnsiTheme="majorBidi" w:cs="B Nazanin" w:hint="cs"/>
                <w:rtl/>
                <w:lang w:bidi="fa-IR"/>
                <w:rPrChange w:id="68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684" w:author="Nazli Soltani" w:date="2025-06-10T11:06:00Z" w16du:dateUtc="2025-06-10T07:36:00Z">
                  <w:rPr>
                    <w:rStyle w:val="StyleComplexNazanin"/>
                    <w:rFonts w:asciiTheme="majorBidi" w:hAnsiTheme="majorBidi" w:cs="B Nazanin" w:hint="eastAsia"/>
                    <w:rtl/>
                    <w:lang w:bidi="fa-IR"/>
                  </w:rPr>
                </w:rPrChange>
              </w:rPr>
              <w:t>ن</w:t>
            </w:r>
            <w:r w:rsidRPr="00F3777A">
              <w:rPr>
                <w:rStyle w:val="StyleComplexNazanin"/>
                <w:rFonts w:asciiTheme="majorBidi" w:hAnsiTheme="majorBidi" w:cs="B Nazanin"/>
                <w:rtl/>
                <w:lang w:bidi="fa-IR"/>
                <w:rPrChange w:id="68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686" w:author="Nazli Soltani" w:date="2025-06-10T11:06:00Z" w16du:dateUtc="2025-06-10T07:36:00Z">
                  <w:rPr>
                    <w:rStyle w:val="StyleComplexNazanin"/>
                    <w:rFonts w:asciiTheme="majorBidi" w:hAnsiTheme="majorBidi" w:cs="B Nazanin" w:hint="eastAsia"/>
                    <w:rtl/>
                    <w:lang w:bidi="fa-IR"/>
                  </w:rPr>
                </w:rPrChange>
              </w:rPr>
              <w:t>عارضه</w:t>
            </w:r>
            <w:r w:rsidRPr="00F3777A">
              <w:rPr>
                <w:rStyle w:val="StyleComplexNazanin"/>
                <w:rFonts w:asciiTheme="majorBidi" w:hAnsiTheme="majorBidi" w:cs="B Nazanin"/>
                <w:rtl/>
                <w:lang w:bidi="fa-IR"/>
                <w:rPrChange w:id="68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688" w:author="Nazli Soltani" w:date="2025-06-10T11:06:00Z" w16du:dateUtc="2025-06-10T07:36:00Z">
                  <w:rPr>
                    <w:rStyle w:val="StyleComplexNazanin"/>
                    <w:rFonts w:asciiTheme="majorBidi" w:hAnsiTheme="majorBidi" w:cs="B Nazanin" w:hint="eastAsia"/>
                    <w:rtl/>
                    <w:lang w:bidi="fa-IR"/>
                  </w:rPr>
                </w:rPrChange>
              </w:rPr>
              <w:t>د</w:t>
            </w:r>
            <w:r w:rsidRPr="00F3777A">
              <w:rPr>
                <w:rStyle w:val="StyleComplexNazanin"/>
                <w:rFonts w:asciiTheme="majorBidi" w:hAnsiTheme="majorBidi" w:cs="B Nazanin" w:hint="cs"/>
                <w:rtl/>
                <w:lang w:bidi="fa-IR"/>
                <w:rPrChange w:id="68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690" w:author="Nazli Soltani" w:date="2025-06-10T11:06:00Z" w16du:dateUtc="2025-06-10T07:36:00Z">
                  <w:rPr>
                    <w:rStyle w:val="StyleComplexNazanin"/>
                    <w:rFonts w:asciiTheme="majorBidi" w:hAnsiTheme="majorBidi" w:cs="B Nazanin" w:hint="eastAsia"/>
                    <w:rtl/>
                    <w:lang w:bidi="fa-IR"/>
                  </w:rPr>
                </w:rPrChange>
              </w:rPr>
              <w:t>ررس</w:t>
            </w:r>
            <w:r w:rsidRPr="00F3777A">
              <w:rPr>
                <w:rStyle w:val="StyleComplexNazanin"/>
                <w:rFonts w:asciiTheme="majorBidi" w:hAnsiTheme="majorBidi" w:cs="B Nazanin"/>
                <w:rtl/>
                <w:lang w:bidi="fa-IR"/>
                <w:rPrChange w:id="69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692" w:author="Nazli Soltani" w:date="2025-06-10T11:06:00Z" w16du:dateUtc="2025-06-10T07:36:00Z">
                  <w:rPr>
                    <w:rStyle w:val="StyleComplexNazanin"/>
                    <w:rFonts w:asciiTheme="majorBidi" w:hAnsiTheme="majorBidi" w:cs="B Nazanin" w:hint="eastAsia"/>
                    <w:rtl/>
                    <w:lang w:bidi="fa-IR"/>
                  </w:rPr>
                </w:rPrChange>
              </w:rPr>
              <w:t>د</w:t>
            </w:r>
            <w:r w:rsidRPr="00F3777A">
              <w:rPr>
                <w:rStyle w:val="StyleComplexNazanin"/>
                <w:rFonts w:asciiTheme="majorBidi" w:hAnsiTheme="majorBidi" w:cs="B Nazanin" w:hint="cs"/>
                <w:rtl/>
                <w:lang w:bidi="fa-IR"/>
                <w:rPrChange w:id="69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694" w:author="Nazli Soltani" w:date="2025-06-10T11:06:00Z" w16du:dateUtc="2025-06-10T07:36:00Z">
                  <w:rPr>
                    <w:rStyle w:val="StyleComplexNazanin"/>
                    <w:rFonts w:asciiTheme="majorBidi" w:hAnsiTheme="majorBidi" w:cs="B Nazanin" w:hint="eastAsia"/>
                    <w:rtl/>
                    <w:lang w:bidi="fa-IR"/>
                  </w:rPr>
                </w:rPrChange>
              </w:rPr>
              <w:t>ابت</w:t>
            </w:r>
            <w:r w:rsidRPr="00F3777A">
              <w:rPr>
                <w:rStyle w:val="StyleComplexNazanin"/>
                <w:rFonts w:asciiTheme="majorBidi" w:hAnsiTheme="majorBidi" w:cs="B Nazanin"/>
                <w:rtl/>
                <w:lang w:bidi="fa-IR"/>
                <w:rPrChange w:id="69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696" w:author="Nazli Soltani" w:date="2025-06-10T11:06:00Z" w16du:dateUtc="2025-06-10T07:36:00Z">
                  <w:rPr>
                    <w:rStyle w:val="StyleComplexNazanin"/>
                    <w:rFonts w:asciiTheme="majorBidi" w:hAnsiTheme="majorBidi" w:cs="B Nazanin" w:hint="eastAsia"/>
                    <w:rtl/>
                    <w:lang w:bidi="fa-IR"/>
                  </w:rPr>
                </w:rPrChange>
              </w:rPr>
              <w:t>در</w:t>
            </w:r>
            <w:r w:rsidRPr="00F3777A">
              <w:rPr>
                <w:rStyle w:val="StyleComplexNazanin"/>
                <w:rFonts w:asciiTheme="majorBidi" w:hAnsiTheme="majorBidi" w:cs="B Nazanin"/>
                <w:rtl/>
                <w:lang w:bidi="fa-IR"/>
                <w:rPrChange w:id="69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698" w:author="Nazli Soltani" w:date="2025-06-10T11:06:00Z" w16du:dateUtc="2025-06-10T07:36:00Z">
                  <w:rPr>
                    <w:rStyle w:val="StyleComplexNazanin"/>
                    <w:rFonts w:asciiTheme="majorBidi" w:hAnsiTheme="majorBidi" w:cs="B Nazanin" w:hint="eastAsia"/>
                    <w:rtl/>
                    <w:lang w:bidi="fa-IR"/>
                  </w:rPr>
                </w:rPrChange>
              </w:rPr>
              <w:t>ب</w:t>
            </w:r>
            <w:r w:rsidRPr="00F3777A">
              <w:rPr>
                <w:rStyle w:val="StyleComplexNazanin"/>
                <w:rFonts w:asciiTheme="majorBidi" w:hAnsiTheme="majorBidi" w:cs="B Nazanin" w:hint="cs"/>
                <w:rtl/>
                <w:lang w:bidi="fa-IR"/>
                <w:rPrChange w:id="69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700" w:author="Nazli Soltani" w:date="2025-06-10T11:06:00Z" w16du:dateUtc="2025-06-10T07:36:00Z">
                  <w:rPr>
                    <w:rStyle w:val="StyleComplexNazanin"/>
                    <w:rFonts w:asciiTheme="majorBidi" w:hAnsiTheme="majorBidi" w:cs="B Nazanin" w:hint="eastAsia"/>
                    <w:rtl/>
                    <w:lang w:bidi="fa-IR"/>
                  </w:rPr>
                </w:rPrChange>
              </w:rPr>
              <w:t>ماران</w:t>
            </w:r>
            <w:r w:rsidRPr="00F3777A">
              <w:rPr>
                <w:rStyle w:val="StyleComplexNazanin"/>
                <w:rFonts w:asciiTheme="majorBidi" w:hAnsiTheme="majorBidi" w:cs="B Nazanin"/>
                <w:rtl/>
                <w:lang w:bidi="fa-IR"/>
                <w:rPrChange w:id="70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702" w:author="Nazli Soltani" w:date="2025-06-10T11:06:00Z" w16du:dateUtc="2025-06-10T07:36:00Z">
                  <w:rPr>
                    <w:rStyle w:val="StyleComplexNazanin"/>
                    <w:rFonts w:asciiTheme="majorBidi" w:hAnsiTheme="majorBidi" w:cs="B Nazanin" w:hint="eastAsia"/>
                    <w:rtl/>
                    <w:lang w:bidi="fa-IR"/>
                  </w:rPr>
                </w:rPrChange>
              </w:rPr>
              <w:t>کدام</w:t>
            </w:r>
            <w:r w:rsidRPr="00F3777A">
              <w:rPr>
                <w:rStyle w:val="StyleComplexNazanin"/>
                <w:rFonts w:asciiTheme="majorBidi" w:hAnsiTheme="majorBidi" w:cs="B Nazanin"/>
                <w:rtl/>
                <w:lang w:bidi="fa-IR"/>
                <w:rPrChange w:id="703"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704" w:author="Nazli Soltani" w:date="2025-06-10T11:06:00Z" w16du:dateUtc="2025-06-10T07:36:00Z">
                  <w:rPr>
                    <w:rStyle w:val="StyleComplexNazanin"/>
                    <w:rFonts w:asciiTheme="majorBidi" w:hAnsiTheme="majorBidi" w:cs="B Nazanin" w:hint="eastAsia"/>
                    <w:rtl/>
                    <w:lang w:bidi="fa-IR"/>
                  </w:rPr>
                </w:rPrChange>
              </w:rPr>
              <w:t>گز</w:t>
            </w:r>
            <w:r w:rsidRPr="00F3777A">
              <w:rPr>
                <w:rStyle w:val="StyleComplexNazanin"/>
                <w:rFonts w:asciiTheme="majorBidi" w:hAnsiTheme="majorBidi" w:cs="B Nazanin" w:hint="cs"/>
                <w:rtl/>
                <w:lang w:bidi="fa-IR"/>
                <w:rPrChange w:id="70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706" w:author="Nazli Soltani" w:date="2025-06-10T11:06:00Z" w16du:dateUtc="2025-06-10T07:36:00Z">
                  <w:rPr>
                    <w:rStyle w:val="StyleComplexNazanin"/>
                    <w:rFonts w:asciiTheme="majorBidi" w:hAnsiTheme="majorBidi" w:cs="B Nazanin" w:hint="eastAsia"/>
                    <w:rtl/>
                    <w:lang w:bidi="fa-IR"/>
                  </w:rPr>
                </w:rPrChange>
              </w:rPr>
              <w:t>نه</w:t>
            </w:r>
            <w:r w:rsidRPr="00F3777A">
              <w:rPr>
                <w:rStyle w:val="StyleComplexNazanin"/>
                <w:rFonts w:asciiTheme="majorBidi" w:hAnsiTheme="majorBidi" w:cs="B Nazanin"/>
                <w:rtl/>
                <w:lang w:bidi="fa-IR"/>
                <w:rPrChange w:id="70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708" w:author="Nazli Soltani" w:date="2025-06-10T11:06:00Z" w16du:dateUtc="2025-06-10T07:36:00Z">
                  <w:rPr>
                    <w:rStyle w:val="StyleComplexNazanin"/>
                    <w:rFonts w:asciiTheme="majorBidi" w:hAnsiTheme="majorBidi" w:cs="B Nazanin" w:hint="eastAsia"/>
                    <w:rtl/>
                    <w:lang w:bidi="fa-IR"/>
                  </w:rPr>
                </w:rPrChange>
              </w:rPr>
              <w:t>م</w:t>
            </w:r>
            <w:r w:rsidRPr="00F3777A">
              <w:rPr>
                <w:rStyle w:val="StyleComplexNazanin"/>
                <w:rFonts w:asciiTheme="majorBidi" w:hAnsiTheme="majorBidi" w:cs="B Nazanin" w:hint="cs"/>
                <w:rtl/>
                <w:lang w:bidi="fa-IR"/>
                <w:rPrChange w:id="70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71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711" w:author="Nazli Soltani" w:date="2025-06-10T11:06:00Z" w16du:dateUtc="2025-06-10T07:36:00Z">
                  <w:rPr>
                    <w:rStyle w:val="StyleComplexNazanin"/>
                    <w:rFonts w:asciiTheme="majorBidi" w:hAnsiTheme="majorBidi" w:cs="B Nazanin" w:hint="eastAsia"/>
                    <w:rtl/>
                    <w:lang w:bidi="fa-IR"/>
                  </w:rPr>
                </w:rPrChange>
              </w:rPr>
              <w:t>باشد؟</w:t>
            </w:r>
          </w:p>
        </w:tc>
      </w:tr>
      <w:tr w:rsidR="008C13E6" w:rsidRPr="00F3777A" w14:paraId="5595641F" w14:textId="77777777" w:rsidTr="00D87F2E">
        <w:trPr>
          <w:cantSplit/>
        </w:trPr>
        <w:tc>
          <w:tcPr>
            <w:tcW w:w="794" w:type="dxa"/>
          </w:tcPr>
          <w:p w14:paraId="1FBEC6D6" w14:textId="77777777" w:rsidR="00DA6CEC" w:rsidRPr="00F3777A" w:rsidRDefault="00DA6CEC" w:rsidP="00D87F2E">
            <w:pPr>
              <w:keepNext/>
              <w:keepLines/>
              <w:jc w:val="both"/>
              <w:rPr>
                <w:rStyle w:val="StyleComplexNazanin"/>
                <w:rFonts w:asciiTheme="majorBidi" w:hAnsiTheme="majorBidi" w:cs="B Nazanin"/>
                <w:rtl/>
                <w:lang w:bidi="fa-IR"/>
                <w:rPrChange w:id="712" w:author="Nazli Soltani" w:date="2025-06-10T11:06:00Z" w16du:dateUtc="2025-06-10T07:36:00Z">
                  <w:rPr>
                    <w:rStyle w:val="StyleComplexNazanin"/>
                    <w:rFonts w:asciiTheme="majorBidi" w:hAnsiTheme="majorBidi" w:cs="B Nazanin"/>
                    <w:rtl/>
                    <w:lang w:bidi="fa-IR"/>
                  </w:rPr>
                </w:rPrChange>
              </w:rPr>
            </w:pPr>
          </w:p>
        </w:tc>
        <w:tc>
          <w:tcPr>
            <w:tcW w:w="567" w:type="dxa"/>
          </w:tcPr>
          <w:p w14:paraId="74DEB89C" w14:textId="77777777" w:rsidR="00DA6CEC" w:rsidRPr="00F3777A" w:rsidRDefault="00DA6CEC" w:rsidP="00D87F2E">
            <w:pPr>
              <w:pStyle w:val="a1"/>
              <w:keepNext/>
              <w:keepLines/>
              <w:rPr>
                <w:rStyle w:val="StyleComplexNazanin"/>
                <w:rFonts w:asciiTheme="majorBidi" w:hAnsiTheme="majorBidi" w:cs="B Nazanin"/>
                <w:rtl/>
                <w:lang w:bidi="fa-IR"/>
                <w:rPrChange w:id="71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714"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1F5D33B5" w14:textId="77777777" w:rsidR="00DA6CEC" w:rsidRPr="00F3777A" w:rsidRDefault="00687530" w:rsidP="00D87F2E">
            <w:pPr>
              <w:pStyle w:val="a2"/>
              <w:keepNext/>
              <w:keepLines/>
              <w:rPr>
                <w:rStyle w:val="StyleComplexNazanin"/>
                <w:rFonts w:asciiTheme="majorBidi" w:hAnsiTheme="majorBidi" w:cs="B Nazanin"/>
                <w:rtl/>
                <w:lang w:bidi="fa-IR"/>
                <w:rPrChange w:id="71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716" w:author="Nazli Soltani" w:date="2025-06-10T11:06:00Z" w16du:dateUtc="2025-06-10T07:36:00Z">
                  <w:rPr>
                    <w:rStyle w:val="StyleComplexNazanin"/>
                    <w:rFonts w:asciiTheme="majorBidi" w:hAnsiTheme="majorBidi" w:cs="B Nazanin"/>
                    <w:rtl/>
                    <w:lang w:bidi="fa-IR"/>
                  </w:rPr>
                </w:rPrChange>
              </w:rPr>
              <w:t>بيماريهاي چشمي (رتينوپاتي)</w:t>
            </w:r>
          </w:p>
        </w:tc>
      </w:tr>
      <w:tr w:rsidR="008C13E6" w:rsidRPr="00F3777A" w14:paraId="6E5FC292" w14:textId="77777777" w:rsidTr="00D87F2E">
        <w:trPr>
          <w:cantSplit/>
        </w:trPr>
        <w:tc>
          <w:tcPr>
            <w:tcW w:w="794" w:type="dxa"/>
          </w:tcPr>
          <w:p w14:paraId="5F2ECA08" w14:textId="77777777" w:rsidR="00DA6CEC" w:rsidRPr="00F3777A" w:rsidRDefault="00DA6CEC" w:rsidP="00D87F2E">
            <w:pPr>
              <w:keepNext/>
              <w:keepLines/>
              <w:jc w:val="both"/>
              <w:rPr>
                <w:rStyle w:val="StyleComplexNazanin"/>
                <w:rFonts w:asciiTheme="majorBidi" w:hAnsiTheme="majorBidi" w:cs="B Nazanin"/>
                <w:rtl/>
                <w:lang w:bidi="fa-IR"/>
                <w:rPrChange w:id="717" w:author="Nazli Soltani" w:date="2025-06-10T11:06:00Z" w16du:dateUtc="2025-06-10T07:36:00Z">
                  <w:rPr>
                    <w:rStyle w:val="StyleComplexNazanin"/>
                    <w:rFonts w:asciiTheme="majorBidi" w:hAnsiTheme="majorBidi" w:cs="B Nazanin"/>
                    <w:rtl/>
                    <w:lang w:bidi="fa-IR"/>
                  </w:rPr>
                </w:rPrChange>
              </w:rPr>
            </w:pPr>
          </w:p>
        </w:tc>
        <w:tc>
          <w:tcPr>
            <w:tcW w:w="567" w:type="dxa"/>
          </w:tcPr>
          <w:p w14:paraId="21098DC5" w14:textId="77777777" w:rsidR="00DA6CEC" w:rsidRPr="00F3777A" w:rsidRDefault="00DA6CEC" w:rsidP="00D87F2E">
            <w:pPr>
              <w:pStyle w:val="a1"/>
              <w:keepNext/>
              <w:keepLines/>
              <w:rPr>
                <w:rStyle w:val="StyleComplexNazanin"/>
                <w:rFonts w:asciiTheme="majorBidi" w:hAnsiTheme="majorBidi" w:cs="B Nazanin"/>
                <w:rtl/>
                <w:lang w:bidi="fa-IR"/>
                <w:rPrChange w:id="71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719"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06907185" w14:textId="77777777" w:rsidR="00DA6CEC" w:rsidRPr="00F3777A" w:rsidRDefault="00687530" w:rsidP="006457E8">
            <w:pPr>
              <w:pStyle w:val="a2"/>
              <w:keepNext/>
              <w:keepLines/>
              <w:rPr>
                <w:rStyle w:val="StyleComplexNazanin"/>
                <w:rFonts w:asciiTheme="majorBidi" w:hAnsiTheme="majorBidi" w:cs="B Nazanin"/>
                <w:rtl/>
                <w:lang w:bidi="fa-IR"/>
                <w:rPrChange w:id="72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721" w:author="Nazli Soltani" w:date="2025-06-10T11:06:00Z" w16du:dateUtc="2025-06-10T07:36:00Z">
                  <w:rPr>
                    <w:rStyle w:val="StyleComplexNazanin"/>
                    <w:rFonts w:asciiTheme="majorBidi" w:hAnsiTheme="majorBidi" w:cs="B Nazanin"/>
                    <w:rtl/>
                    <w:lang w:bidi="fa-IR"/>
                  </w:rPr>
                </w:rPrChange>
              </w:rPr>
              <w:t>بيماريهاي كليوي (نفروپاتي)</w:t>
            </w:r>
          </w:p>
        </w:tc>
      </w:tr>
      <w:tr w:rsidR="008C13E6" w:rsidRPr="00F3777A" w14:paraId="35109CA0" w14:textId="77777777" w:rsidTr="00D87F2E">
        <w:trPr>
          <w:cantSplit/>
        </w:trPr>
        <w:tc>
          <w:tcPr>
            <w:tcW w:w="794" w:type="dxa"/>
          </w:tcPr>
          <w:p w14:paraId="6AB85146" w14:textId="77777777" w:rsidR="00DA6CEC" w:rsidRPr="00F3777A" w:rsidRDefault="00DA6CEC" w:rsidP="00D87F2E">
            <w:pPr>
              <w:keepNext/>
              <w:keepLines/>
              <w:jc w:val="both"/>
              <w:rPr>
                <w:rStyle w:val="StyleComplexNazanin"/>
                <w:rFonts w:asciiTheme="majorBidi" w:hAnsiTheme="majorBidi" w:cs="B Nazanin"/>
                <w:rtl/>
                <w:lang w:bidi="fa-IR"/>
                <w:rPrChange w:id="722" w:author="Nazli Soltani" w:date="2025-06-10T11:06:00Z" w16du:dateUtc="2025-06-10T07:36:00Z">
                  <w:rPr>
                    <w:rStyle w:val="StyleComplexNazanin"/>
                    <w:rFonts w:asciiTheme="majorBidi" w:hAnsiTheme="majorBidi" w:cs="B Nazanin"/>
                    <w:rtl/>
                    <w:lang w:bidi="fa-IR"/>
                  </w:rPr>
                </w:rPrChange>
              </w:rPr>
            </w:pPr>
          </w:p>
        </w:tc>
        <w:tc>
          <w:tcPr>
            <w:tcW w:w="567" w:type="dxa"/>
          </w:tcPr>
          <w:p w14:paraId="3C12DC8C" w14:textId="77777777" w:rsidR="00DA6CEC" w:rsidRPr="00F3777A" w:rsidRDefault="00DA6CEC" w:rsidP="00D87F2E">
            <w:pPr>
              <w:pStyle w:val="a1"/>
              <w:keepNext/>
              <w:keepLines/>
              <w:rPr>
                <w:rStyle w:val="StyleComplexNazanin"/>
                <w:rFonts w:asciiTheme="majorBidi" w:hAnsiTheme="majorBidi" w:cs="B Nazanin"/>
                <w:rtl/>
                <w:lang w:bidi="fa-IR"/>
                <w:rPrChange w:id="72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724"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3AA3B2D6" w14:textId="77777777" w:rsidR="00DA6CEC" w:rsidRPr="00F3777A" w:rsidRDefault="00687530" w:rsidP="00D87F2E">
            <w:pPr>
              <w:pStyle w:val="a2"/>
              <w:keepNext/>
              <w:keepLines/>
              <w:rPr>
                <w:rStyle w:val="StyleComplexNazanin"/>
                <w:rFonts w:asciiTheme="majorBidi" w:hAnsiTheme="majorBidi" w:cs="B Nazanin"/>
                <w:rtl/>
                <w:lang w:bidi="fa-IR"/>
                <w:rPrChange w:id="725"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rtl/>
                <w:lang w:bidi="fa-IR"/>
                <w:rPrChange w:id="726" w:author="Nazli Soltani" w:date="2025-06-10T11:06:00Z" w16du:dateUtc="2025-06-10T07:36:00Z">
                  <w:rPr>
                    <w:rStyle w:val="StyleComplexNazanin"/>
                    <w:rFonts w:asciiTheme="majorBidi" w:hAnsiTheme="majorBidi" w:cs="B Nazanin"/>
                    <w:rtl/>
                    <w:lang w:bidi="fa-IR"/>
                  </w:rPr>
                </w:rPrChange>
              </w:rPr>
              <w:t>شايعترين عوارض ديررس ديابت اختلالات در پاهاست</w:t>
            </w:r>
          </w:p>
        </w:tc>
      </w:tr>
      <w:tr w:rsidR="008C13E6" w:rsidRPr="00F3777A" w14:paraId="033C7508" w14:textId="77777777" w:rsidTr="00D87F2E">
        <w:trPr>
          <w:cantSplit/>
        </w:trPr>
        <w:tc>
          <w:tcPr>
            <w:tcW w:w="794" w:type="dxa"/>
          </w:tcPr>
          <w:p w14:paraId="59557AA5" w14:textId="77777777" w:rsidR="00DA6CEC" w:rsidRPr="00F3777A" w:rsidRDefault="00DA6CEC" w:rsidP="00D87F2E">
            <w:pPr>
              <w:keepNext/>
              <w:keepLines/>
              <w:jc w:val="both"/>
              <w:rPr>
                <w:rStyle w:val="StyleComplexNazanin"/>
                <w:rFonts w:asciiTheme="majorBidi" w:hAnsiTheme="majorBidi" w:cs="B Nazanin"/>
                <w:rtl/>
                <w:lang w:bidi="fa-IR"/>
                <w:rPrChange w:id="727" w:author="Nazli Soltani" w:date="2025-06-10T11:06:00Z" w16du:dateUtc="2025-06-10T07:36:00Z">
                  <w:rPr>
                    <w:rStyle w:val="StyleComplexNazanin"/>
                    <w:rFonts w:asciiTheme="majorBidi" w:hAnsiTheme="majorBidi" w:cs="B Nazanin"/>
                    <w:rtl/>
                    <w:lang w:bidi="fa-IR"/>
                  </w:rPr>
                </w:rPrChange>
              </w:rPr>
            </w:pPr>
          </w:p>
        </w:tc>
        <w:tc>
          <w:tcPr>
            <w:tcW w:w="567" w:type="dxa"/>
          </w:tcPr>
          <w:p w14:paraId="3F4EE196" w14:textId="77777777" w:rsidR="00DA6CEC" w:rsidRPr="00F3777A" w:rsidRDefault="00DA6CEC" w:rsidP="00D87F2E">
            <w:pPr>
              <w:pStyle w:val="a1"/>
              <w:keepNext/>
              <w:keepLines/>
              <w:rPr>
                <w:rStyle w:val="StyleComplexNazanin"/>
                <w:rFonts w:asciiTheme="majorBidi" w:hAnsiTheme="majorBidi" w:cs="B Nazanin"/>
                <w:rtl/>
                <w:lang w:bidi="fa-IR"/>
                <w:rPrChange w:id="72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729"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50310292" w14:textId="77777777" w:rsidR="00DA6CEC" w:rsidRPr="00F3777A" w:rsidRDefault="00687530" w:rsidP="00D87F2E">
            <w:pPr>
              <w:pStyle w:val="a2"/>
              <w:keepNext/>
              <w:keepLines/>
              <w:rPr>
                <w:rStyle w:val="StyleComplexNazanin"/>
                <w:rFonts w:asciiTheme="majorBidi" w:hAnsiTheme="majorBidi" w:cs="B Nazanin"/>
                <w:rtl/>
                <w:lang w:bidi="fa-IR"/>
                <w:rPrChange w:id="73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731" w:author="Nazli Soltani" w:date="2025-06-10T11:06:00Z" w16du:dateUtc="2025-06-10T07:36:00Z">
                  <w:rPr>
                    <w:rStyle w:val="StyleComplexNazanin"/>
                    <w:rFonts w:asciiTheme="majorBidi" w:hAnsiTheme="majorBidi" w:cs="B Nazanin" w:hint="eastAsia"/>
                    <w:rtl/>
                    <w:lang w:bidi="fa-IR"/>
                  </w:rPr>
                </w:rPrChange>
              </w:rPr>
              <w:t>ه</w:t>
            </w:r>
            <w:r w:rsidRPr="00F3777A">
              <w:rPr>
                <w:rStyle w:val="StyleComplexNazanin"/>
                <w:rFonts w:asciiTheme="majorBidi" w:hAnsiTheme="majorBidi" w:cs="B Nazanin" w:hint="cs"/>
                <w:rtl/>
                <w:lang w:bidi="fa-IR"/>
                <w:rPrChange w:id="73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733" w:author="Nazli Soltani" w:date="2025-06-10T11:06:00Z" w16du:dateUtc="2025-06-10T07:36:00Z">
                  <w:rPr>
                    <w:rStyle w:val="StyleComplexNazanin"/>
                    <w:rFonts w:asciiTheme="majorBidi" w:hAnsiTheme="majorBidi" w:cs="B Nazanin" w:hint="eastAsia"/>
                    <w:rtl/>
                    <w:lang w:bidi="fa-IR"/>
                  </w:rPr>
                </w:rPrChange>
              </w:rPr>
              <w:t>چ</w:t>
            </w:r>
            <w:r w:rsidRPr="00F3777A">
              <w:rPr>
                <w:rStyle w:val="StyleComplexNazanin"/>
                <w:rFonts w:asciiTheme="majorBidi" w:hAnsiTheme="majorBidi" w:cs="B Nazanin"/>
                <w:rtl/>
                <w:lang w:bidi="fa-IR"/>
                <w:rPrChange w:id="73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735" w:author="Nazli Soltani" w:date="2025-06-10T11:06:00Z" w16du:dateUtc="2025-06-10T07:36:00Z">
                  <w:rPr>
                    <w:rStyle w:val="StyleComplexNazanin"/>
                    <w:rFonts w:asciiTheme="majorBidi" w:hAnsiTheme="majorBidi" w:cs="B Nazanin" w:hint="eastAsia"/>
                    <w:rtl/>
                    <w:lang w:bidi="fa-IR"/>
                  </w:rPr>
                </w:rPrChange>
              </w:rPr>
              <w:t>کدام</w:t>
            </w:r>
            <w:r w:rsidRPr="00F3777A">
              <w:rPr>
                <w:rStyle w:val="StyleComplexNazanin"/>
                <w:rFonts w:asciiTheme="majorBidi" w:hAnsiTheme="majorBidi" w:cs="B Nazanin"/>
                <w:rtl/>
                <w:lang w:bidi="fa-IR"/>
                <w:rPrChange w:id="73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737" w:author="Nazli Soltani" w:date="2025-06-10T11:06:00Z" w16du:dateUtc="2025-06-10T07:36:00Z">
                  <w:rPr>
                    <w:rStyle w:val="StyleComplexNazanin"/>
                    <w:rFonts w:asciiTheme="majorBidi" w:hAnsiTheme="majorBidi" w:cs="B Nazanin" w:hint="eastAsia"/>
                    <w:rtl/>
                    <w:lang w:bidi="fa-IR"/>
                  </w:rPr>
                </w:rPrChange>
              </w:rPr>
              <w:t>جزو</w:t>
            </w:r>
            <w:r w:rsidRPr="00F3777A">
              <w:rPr>
                <w:rStyle w:val="StyleComplexNazanin"/>
                <w:rFonts w:asciiTheme="majorBidi" w:hAnsiTheme="majorBidi" w:cs="B Nazanin"/>
                <w:rtl/>
                <w:lang w:bidi="fa-IR"/>
                <w:rPrChange w:id="73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739" w:author="Nazli Soltani" w:date="2025-06-10T11:06:00Z" w16du:dateUtc="2025-06-10T07:36:00Z">
                  <w:rPr>
                    <w:rStyle w:val="StyleComplexNazanin"/>
                    <w:rFonts w:asciiTheme="majorBidi" w:hAnsiTheme="majorBidi" w:cs="B Nazanin" w:hint="eastAsia"/>
                    <w:rtl/>
                    <w:lang w:bidi="fa-IR"/>
                  </w:rPr>
                </w:rPrChange>
              </w:rPr>
              <w:t>شا</w:t>
            </w:r>
            <w:r w:rsidRPr="00F3777A">
              <w:rPr>
                <w:rStyle w:val="StyleComplexNazanin"/>
                <w:rFonts w:asciiTheme="majorBidi" w:hAnsiTheme="majorBidi" w:cs="B Nazanin" w:hint="cs"/>
                <w:rtl/>
                <w:lang w:bidi="fa-IR"/>
                <w:rPrChange w:id="74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741" w:author="Nazli Soltani" w:date="2025-06-10T11:06:00Z" w16du:dateUtc="2025-06-10T07:36:00Z">
                  <w:rPr>
                    <w:rStyle w:val="StyleComplexNazanin"/>
                    <w:rFonts w:asciiTheme="majorBidi" w:hAnsiTheme="majorBidi" w:cs="B Nazanin" w:hint="eastAsia"/>
                    <w:rtl/>
                    <w:lang w:bidi="fa-IR"/>
                  </w:rPr>
                </w:rPrChange>
              </w:rPr>
              <w:t>ع</w:t>
            </w:r>
            <w:r w:rsidRPr="00F3777A">
              <w:rPr>
                <w:rStyle w:val="StyleComplexNazanin"/>
                <w:rFonts w:asciiTheme="majorBidi" w:hAnsiTheme="majorBidi" w:cs="B Nazanin"/>
                <w:rtl/>
                <w:lang w:bidi="fa-IR"/>
                <w:rPrChange w:id="74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743" w:author="Nazli Soltani" w:date="2025-06-10T11:06:00Z" w16du:dateUtc="2025-06-10T07:36:00Z">
                  <w:rPr>
                    <w:rStyle w:val="StyleComplexNazanin"/>
                    <w:rFonts w:asciiTheme="majorBidi" w:hAnsiTheme="majorBidi" w:cs="B Nazanin" w:hint="eastAsia"/>
                    <w:rtl/>
                    <w:lang w:bidi="fa-IR"/>
                  </w:rPr>
                </w:rPrChange>
              </w:rPr>
              <w:t>تر</w:t>
            </w:r>
            <w:r w:rsidRPr="00F3777A">
              <w:rPr>
                <w:rStyle w:val="StyleComplexNazanin"/>
                <w:rFonts w:asciiTheme="majorBidi" w:hAnsiTheme="majorBidi" w:cs="B Nazanin" w:hint="cs"/>
                <w:rtl/>
                <w:lang w:bidi="fa-IR"/>
                <w:rPrChange w:id="744"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745" w:author="Nazli Soltani" w:date="2025-06-10T11:06:00Z" w16du:dateUtc="2025-06-10T07:36:00Z">
                  <w:rPr>
                    <w:rStyle w:val="StyleComplexNazanin"/>
                    <w:rFonts w:asciiTheme="majorBidi" w:hAnsiTheme="majorBidi" w:cs="B Nazanin" w:hint="eastAsia"/>
                    <w:rtl/>
                    <w:lang w:bidi="fa-IR"/>
                  </w:rPr>
                </w:rPrChange>
              </w:rPr>
              <w:t>ن</w:t>
            </w:r>
            <w:r w:rsidRPr="00F3777A">
              <w:rPr>
                <w:rStyle w:val="StyleComplexNazanin"/>
                <w:rFonts w:asciiTheme="majorBidi" w:hAnsiTheme="majorBidi" w:cs="B Nazanin"/>
                <w:rtl/>
                <w:lang w:bidi="fa-IR"/>
                <w:rPrChange w:id="74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747" w:author="Nazli Soltani" w:date="2025-06-10T11:06:00Z" w16du:dateUtc="2025-06-10T07:36:00Z">
                  <w:rPr>
                    <w:rStyle w:val="StyleComplexNazanin"/>
                    <w:rFonts w:asciiTheme="majorBidi" w:hAnsiTheme="majorBidi" w:cs="B Nazanin" w:hint="eastAsia"/>
                    <w:rtl/>
                    <w:lang w:bidi="fa-IR"/>
                  </w:rPr>
                </w:rPrChange>
              </w:rPr>
              <w:t>عوارض</w:t>
            </w:r>
            <w:r w:rsidRPr="00F3777A">
              <w:rPr>
                <w:rStyle w:val="StyleComplexNazanin"/>
                <w:rFonts w:asciiTheme="majorBidi" w:hAnsiTheme="majorBidi" w:cs="B Nazanin"/>
                <w:rtl/>
                <w:lang w:bidi="fa-IR"/>
                <w:rPrChange w:id="74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749" w:author="Nazli Soltani" w:date="2025-06-10T11:06:00Z" w16du:dateUtc="2025-06-10T07:36:00Z">
                  <w:rPr>
                    <w:rStyle w:val="StyleComplexNazanin"/>
                    <w:rFonts w:asciiTheme="majorBidi" w:hAnsiTheme="majorBidi" w:cs="B Nazanin" w:hint="eastAsia"/>
                    <w:rtl/>
                    <w:lang w:bidi="fa-IR"/>
                  </w:rPr>
                </w:rPrChange>
              </w:rPr>
              <w:t>د</w:t>
            </w:r>
            <w:r w:rsidRPr="00F3777A">
              <w:rPr>
                <w:rStyle w:val="StyleComplexNazanin"/>
                <w:rFonts w:asciiTheme="majorBidi" w:hAnsiTheme="majorBidi" w:cs="B Nazanin" w:hint="cs"/>
                <w:rtl/>
                <w:lang w:bidi="fa-IR"/>
                <w:rPrChange w:id="75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751" w:author="Nazli Soltani" w:date="2025-06-10T11:06:00Z" w16du:dateUtc="2025-06-10T07:36:00Z">
                  <w:rPr>
                    <w:rStyle w:val="StyleComplexNazanin"/>
                    <w:rFonts w:asciiTheme="majorBidi" w:hAnsiTheme="majorBidi" w:cs="B Nazanin" w:hint="eastAsia"/>
                    <w:rtl/>
                    <w:lang w:bidi="fa-IR"/>
                  </w:rPr>
                </w:rPrChange>
              </w:rPr>
              <w:t>ررس</w:t>
            </w:r>
            <w:r w:rsidRPr="00F3777A">
              <w:rPr>
                <w:rStyle w:val="StyleComplexNazanin"/>
                <w:rFonts w:asciiTheme="majorBidi" w:hAnsiTheme="majorBidi" w:cs="B Nazanin"/>
                <w:rtl/>
                <w:lang w:bidi="fa-IR"/>
                <w:rPrChange w:id="75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753" w:author="Nazli Soltani" w:date="2025-06-10T11:06:00Z" w16du:dateUtc="2025-06-10T07:36:00Z">
                  <w:rPr>
                    <w:rStyle w:val="StyleComplexNazanin"/>
                    <w:rFonts w:asciiTheme="majorBidi" w:hAnsiTheme="majorBidi" w:cs="B Nazanin" w:hint="eastAsia"/>
                    <w:rtl/>
                    <w:lang w:bidi="fa-IR"/>
                  </w:rPr>
                </w:rPrChange>
              </w:rPr>
              <w:t>د</w:t>
            </w:r>
            <w:r w:rsidRPr="00F3777A">
              <w:rPr>
                <w:rStyle w:val="StyleComplexNazanin"/>
                <w:rFonts w:asciiTheme="majorBidi" w:hAnsiTheme="majorBidi" w:cs="B Nazanin" w:hint="cs"/>
                <w:rtl/>
                <w:lang w:bidi="fa-IR"/>
                <w:rPrChange w:id="754"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755" w:author="Nazli Soltani" w:date="2025-06-10T11:06:00Z" w16du:dateUtc="2025-06-10T07:36:00Z">
                  <w:rPr>
                    <w:rStyle w:val="StyleComplexNazanin"/>
                    <w:rFonts w:asciiTheme="majorBidi" w:hAnsiTheme="majorBidi" w:cs="B Nazanin" w:hint="eastAsia"/>
                    <w:rtl/>
                    <w:lang w:bidi="fa-IR"/>
                  </w:rPr>
                </w:rPrChange>
              </w:rPr>
              <w:t>ابت</w:t>
            </w:r>
            <w:r w:rsidRPr="00F3777A">
              <w:rPr>
                <w:rStyle w:val="StyleComplexNazanin"/>
                <w:rFonts w:asciiTheme="majorBidi" w:hAnsiTheme="majorBidi" w:cs="B Nazanin"/>
                <w:rtl/>
                <w:lang w:bidi="fa-IR"/>
                <w:rPrChange w:id="75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757" w:author="Nazli Soltani" w:date="2025-06-10T11:06:00Z" w16du:dateUtc="2025-06-10T07:36:00Z">
                  <w:rPr>
                    <w:rStyle w:val="StyleComplexNazanin"/>
                    <w:rFonts w:asciiTheme="majorBidi" w:hAnsiTheme="majorBidi" w:cs="B Nazanin" w:hint="eastAsia"/>
                    <w:rtl/>
                    <w:lang w:bidi="fa-IR"/>
                  </w:rPr>
                </w:rPrChange>
              </w:rPr>
              <w:t>نم</w:t>
            </w:r>
            <w:r w:rsidRPr="00F3777A">
              <w:rPr>
                <w:rStyle w:val="StyleComplexNazanin"/>
                <w:rFonts w:asciiTheme="majorBidi" w:hAnsiTheme="majorBidi" w:cs="B Nazanin" w:hint="cs"/>
                <w:rtl/>
                <w:lang w:bidi="fa-IR"/>
                <w:rPrChange w:id="758"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75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760" w:author="Nazli Soltani" w:date="2025-06-10T11:06:00Z" w16du:dateUtc="2025-06-10T07:36:00Z">
                  <w:rPr>
                    <w:rStyle w:val="StyleComplexNazanin"/>
                    <w:rFonts w:asciiTheme="majorBidi" w:hAnsiTheme="majorBidi" w:cs="B Nazanin" w:hint="eastAsia"/>
                    <w:rtl/>
                    <w:lang w:bidi="fa-IR"/>
                  </w:rPr>
                </w:rPrChange>
              </w:rPr>
              <w:t>باشد</w:t>
            </w:r>
            <w:r w:rsidRPr="00F3777A">
              <w:rPr>
                <w:rStyle w:val="StyleComplexNazanin"/>
                <w:rFonts w:asciiTheme="majorBidi" w:hAnsiTheme="majorBidi" w:cs="B Nazanin"/>
                <w:rtl/>
                <w:lang w:bidi="fa-IR"/>
                <w:rPrChange w:id="761" w:author="Nazli Soltani" w:date="2025-06-10T11:06:00Z" w16du:dateUtc="2025-06-10T07:36:00Z">
                  <w:rPr>
                    <w:rStyle w:val="StyleComplexNazanin"/>
                    <w:rFonts w:asciiTheme="majorBidi" w:hAnsiTheme="majorBidi" w:cs="B Nazanin"/>
                    <w:rtl/>
                    <w:lang w:bidi="fa-IR"/>
                  </w:rPr>
                </w:rPrChange>
              </w:rPr>
              <w:t>.</w:t>
            </w:r>
          </w:p>
        </w:tc>
      </w:tr>
      <w:tr w:rsidR="008C13E6" w:rsidRPr="00F3777A" w14:paraId="09B70368" w14:textId="77777777" w:rsidTr="00A12D2B">
        <w:trPr>
          <w:cantSplit/>
        </w:trPr>
        <w:tc>
          <w:tcPr>
            <w:tcW w:w="794" w:type="dxa"/>
          </w:tcPr>
          <w:p w14:paraId="41626D27" w14:textId="77777777" w:rsidR="00A83656" w:rsidRPr="00F3777A" w:rsidRDefault="00A83656" w:rsidP="00D87F2E">
            <w:pPr>
              <w:keepNext/>
              <w:keepLines/>
              <w:jc w:val="both"/>
              <w:rPr>
                <w:rStyle w:val="StyleComplexNazanin"/>
                <w:rFonts w:asciiTheme="majorBidi" w:hAnsiTheme="majorBidi" w:cs="B Nazanin"/>
                <w:rtl/>
                <w:lang w:bidi="fa-IR"/>
                <w:rPrChange w:id="76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763"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78024251" w14:textId="77777777" w:rsidR="00A83656" w:rsidRPr="00F3777A" w:rsidRDefault="00A83656" w:rsidP="00D87F2E">
            <w:pPr>
              <w:pStyle w:val="a2"/>
              <w:keepNext/>
              <w:keepLines/>
              <w:rPr>
                <w:rStyle w:val="StyleComplexNazanin"/>
                <w:rFonts w:asciiTheme="majorBidi" w:hAnsiTheme="majorBidi" w:cs="B Nazanin"/>
                <w:rtl/>
                <w:lang w:bidi="fa-IR"/>
                <w:rPrChange w:id="764" w:author="Nazli Soltani" w:date="2025-06-10T11:06:00Z" w16du:dateUtc="2025-06-10T07:36:00Z">
                  <w:rPr>
                    <w:rStyle w:val="StyleComplexNazanin"/>
                    <w:rFonts w:asciiTheme="majorBidi" w:hAnsiTheme="majorBidi" w:cs="B Nazanin"/>
                    <w:rtl/>
                    <w:lang w:bidi="fa-IR"/>
                  </w:rPr>
                </w:rPrChange>
              </w:rPr>
            </w:pPr>
          </w:p>
        </w:tc>
      </w:tr>
    </w:tbl>
    <w:p w14:paraId="4D0A6880" w14:textId="77777777" w:rsidR="00DA6CEC" w:rsidRPr="00F3777A" w:rsidRDefault="00DA6CEC" w:rsidP="00847B11">
      <w:pPr>
        <w:pStyle w:val="a3"/>
        <w:rPr>
          <w:rStyle w:val="StyleComplexNazanin"/>
          <w:rFonts w:asciiTheme="majorBidi" w:hAnsiTheme="majorBidi" w:cs="B Nazanin"/>
          <w:lang w:bidi="fa-IR"/>
          <w:rPrChange w:id="765" w:author="Nazli Soltani" w:date="2025-06-10T11:06:00Z" w16du:dateUtc="2025-06-10T07:36:00Z">
            <w:rPr>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4BC52331" w14:textId="77777777" w:rsidTr="00D87F2E">
        <w:trPr>
          <w:cantSplit/>
        </w:trPr>
        <w:tc>
          <w:tcPr>
            <w:tcW w:w="794" w:type="dxa"/>
          </w:tcPr>
          <w:p w14:paraId="2357C76D" w14:textId="77777777" w:rsidR="00DA6CEC" w:rsidRPr="00F3777A" w:rsidRDefault="00DA6CEC" w:rsidP="00D87F2E">
            <w:pPr>
              <w:pStyle w:val="a"/>
              <w:keepNext/>
              <w:keepLines/>
              <w:rPr>
                <w:rStyle w:val="StyleComplexNazanin"/>
                <w:rFonts w:asciiTheme="majorBidi" w:hAnsiTheme="majorBidi" w:cs="B Nazanin"/>
                <w:rtl/>
                <w:lang w:bidi="fa-IR"/>
                <w:rPrChange w:id="766"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798A5AAA" w14:textId="77777777" w:rsidR="00DA6CEC" w:rsidRPr="00F3777A" w:rsidRDefault="00AF763F" w:rsidP="00D87F2E">
            <w:pPr>
              <w:pStyle w:val="a3"/>
              <w:rPr>
                <w:rStyle w:val="StyleComplexNazanin"/>
                <w:rFonts w:asciiTheme="majorBidi" w:hAnsiTheme="majorBidi" w:cs="B Nazanin"/>
                <w:rtl/>
                <w:lang w:bidi="fa-IR"/>
                <w:rPrChange w:id="767"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768" w:author="Nazli Soltani" w:date="2025-06-10T11:06:00Z" w16du:dateUtc="2025-06-10T07:36:00Z">
                  <w:rPr>
                    <w:rFonts w:ascii="Calibri" w:hAnsi="Calibri" w:cs="B Yagut" w:hint="eastAsia"/>
                    <w:b/>
                    <w:rtl/>
                  </w:rPr>
                </w:rPrChange>
              </w:rPr>
              <w:t>نام</w:t>
            </w:r>
            <w:r w:rsidRPr="00F3777A">
              <w:rPr>
                <w:rFonts w:ascii="Calibri" w:hAnsi="Calibri" w:cs="B Nazanin"/>
                <w:b/>
                <w:rtl/>
                <w:rPrChange w:id="769"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770"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771" w:author="Nazli Soltani" w:date="2025-06-10T11:06:00Z" w16du:dateUtc="2025-06-10T07:36:00Z">
                  <w:rPr>
                    <w:rFonts w:ascii="Calibri" w:hAnsi="Calibri" w:cs="B Yagut"/>
                    <w:b/>
                    <w:rtl/>
                  </w:rPr>
                </w:rPrChange>
              </w:rPr>
              <w:t>:</w:t>
            </w:r>
            <w:r w:rsidR="00280825" w:rsidRPr="00F3777A">
              <w:rPr>
                <w:rFonts w:ascii="Calibri" w:hAnsi="Calibri" w:cs="B Nazanin"/>
                <w:b/>
                <w:rtl/>
                <w:rPrChange w:id="772" w:author="Nazli Soltani" w:date="2025-06-10T11:06:00Z" w16du:dateUtc="2025-06-10T07:36:00Z">
                  <w:rPr>
                    <w:rFonts w:ascii="Calibri" w:hAnsi="Calibri" w:cs="B Yagut"/>
                    <w:b/>
                    <w:rtl/>
                  </w:rPr>
                </w:rPrChange>
              </w:rPr>
              <w:t xml:space="preserve"> </w:t>
            </w:r>
          </w:p>
        </w:tc>
      </w:tr>
      <w:tr w:rsidR="008C13E6" w:rsidRPr="00F3777A" w14:paraId="59D35EC4" w14:textId="77777777" w:rsidTr="00D87F2E">
        <w:trPr>
          <w:cantSplit/>
        </w:trPr>
        <w:tc>
          <w:tcPr>
            <w:tcW w:w="794" w:type="dxa"/>
          </w:tcPr>
          <w:p w14:paraId="64E3FD51" w14:textId="77777777" w:rsidR="00DA6CEC" w:rsidRPr="00F3777A" w:rsidRDefault="005110C8" w:rsidP="005110C8">
            <w:pPr>
              <w:pStyle w:val="a"/>
              <w:keepNext/>
              <w:keepLines/>
              <w:rPr>
                <w:rStyle w:val="StyleComplexNazanin"/>
                <w:rFonts w:asciiTheme="majorBidi" w:hAnsiTheme="majorBidi" w:cs="B Nazanin"/>
                <w:rtl/>
                <w:lang w:bidi="fa-IR"/>
                <w:rPrChange w:id="77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774" w:author="Nazli Soltani" w:date="2025-06-10T11:06:00Z" w16du:dateUtc="2025-06-10T07:36:00Z">
                  <w:rPr>
                    <w:rStyle w:val="StyleComplexNazanin"/>
                    <w:rFonts w:asciiTheme="majorBidi" w:hAnsiTheme="majorBidi" w:cs="B Nazanin" w:hint="cs"/>
                    <w:rtl/>
                    <w:lang w:bidi="fa-IR"/>
                  </w:rPr>
                </w:rPrChange>
              </w:rPr>
              <w:t>29</w:t>
            </w:r>
          </w:p>
        </w:tc>
        <w:tc>
          <w:tcPr>
            <w:tcW w:w="9411" w:type="dxa"/>
            <w:gridSpan w:val="2"/>
          </w:tcPr>
          <w:p w14:paraId="197A098F" w14:textId="77777777" w:rsidR="00DA6CEC" w:rsidRPr="00F3777A" w:rsidRDefault="00DA6CEC" w:rsidP="00D87F2E">
            <w:pPr>
              <w:pStyle w:val="a0"/>
              <w:keepNext/>
              <w:keepLines/>
              <w:rPr>
                <w:rStyle w:val="StyleComplexNazanin"/>
                <w:rFonts w:asciiTheme="majorBidi" w:hAnsiTheme="majorBidi" w:cs="B Nazanin"/>
                <w:rtl/>
                <w:lang w:bidi="fa-IR"/>
                <w:rPrChange w:id="77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776" w:author="Nazli Soltani" w:date="2025-06-10T11:06:00Z" w16du:dateUtc="2025-06-10T07:36:00Z">
                  <w:rPr>
                    <w:rStyle w:val="StyleComplexNazanin"/>
                    <w:rFonts w:asciiTheme="majorBidi" w:hAnsiTheme="majorBidi" w:cs="B Nazanin" w:hint="eastAsia"/>
                    <w:rtl/>
                    <w:lang w:bidi="fa-IR"/>
                  </w:rPr>
                </w:rPrChange>
              </w:rPr>
              <w:t>سوال</w:t>
            </w:r>
          </w:p>
          <w:p w14:paraId="79CD7376" w14:textId="77777777" w:rsidR="00DA6CEC" w:rsidRPr="00F3777A" w:rsidRDefault="00687530" w:rsidP="00D87F2E">
            <w:pPr>
              <w:pStyle w:val="a0"/>
              <w:keepNext/>
              <w:keepLines/>
              <w:rPr>
                <w:rStyle w:val="StyleComplexNazanin"/>
                <w:rFonts w:asciiTheme="majorBidi" w:hAnsiTheme="majorBidi" w:cs="B Nazanin"/>
                <w:rtl/>
                <w:lang w:bidi="fa-IR"/>
                <w:rPrChange w:id="77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778" w:author="Nazli Soltani" w:date="2025-06-10T11:06:00Z" w16du:dateUtc="2025-06-10T07:36:00Z">
                  <w:rPr>
                    <w:rStyle w:val="StyleComplexNazanin"/>
                    <w:rFonts w:asciiTheme="majorBidi" w:hAnsiTheme="majorBidi" w:cs="B Nazanin"/>
                    <w:rtl/>
                    <w:lang w:bidi="fa-IR"/>
                  </w:rPr>
                </w:rPrChange>
              </w:rPr>
              <w:t>افراد پره ديابتيك چه كساني هستند؟</w:t>
            </w:r>
          </w:p>
        </w:tc>
      </w:tr>
      <w:tr w:rsidR="008C13E6" w:rsidRPr="00F3777A" w14:paraId="78534DB5" w14:textId="77777777" w:rsidTr="00D87F2E">
        <w:trPr>
          <w:cantSplit/>
        </w:trPr>
        <w:tc>
          <w:tcPr>
            <w:tcW w:w="794" w:type="dxa"/>
          </w:tcPr>
          <w:p w14:paraId="1CE76A6F" w14:textId="77777777" w:rsidR="00DA6CEC" w:rsidRPr="00F3777A" w:rsidRDefault="00DA6CEC" w:rsidP="00D87F2E">
            <w:pPr>
              <w:keepNext/>
              <w:keepLines/>
              <w:jc w:val="both"/>
              <w:rPr>
                <w:rStyle w:val="StyleComplexNazanin"/>
                <w:rFonts w:asciiTheme="majorBidi" w:hAnsiTheme="majorBidi" w:cs="B Nazanin"/>
                <w:rtl/>
                <w:lang w:bidi="fa-IR"/>
                <w:rPrChange w:id="779" w:author="Nazli Soltani" w:date="2025-06-10T11:06:00Z" w16du:dateUtc="2025-06-10T07:36:00Z">
                  <w:rPr>
                    <w:rStyle w:val="StyleComplexNazanin"/>
                    <w:rFonts w:asciiTheme="majorBidi" w:hAnsiTheme="majorBidi" w:cs="B Nazanin"/>
                    <w:rtl/>
                    <w:lang w:bidi="fa-IR"/>
                  </w:rPr>
                </w:rPrChange>
              </w:rPr>
            </w:pPr>
          </w:p>
        </w:tc>
        <w:tc>
          <w:tcPr>
            <w:tcW w:w="567" w:type="dxa"/>
          </w:tcPr>
          <w:p w14:paraId="74EAE702" w14:textId="77777777" w:rsidR="00DA6CEC" w:rsidRPr="00F3777A" w:rsidRDefault="00DA6CEC" w:rsidP="00D87F2E">
            <w:pPr>
              <w:pStyle w:val="a1"/>
              <w:keepNext/>
              <w:keepLines/>
              <w:rPr>
                <w:rStyle w:val="StyleComplexNazanin"/>
                <w:rFonts w:asciiTheme="majorBidi" w:hAnsiTheme="majorBidi" w:cs="B Nazanin"/>
                <w:rtl/>
                <w:lang w:bidi="fa-IR"/>
                <w:rPrChange w:id="78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781"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72AD2AE3" w14:textId="77777777" w:rsidR="00DA6CEC" w:rsidRPr="00F3777A" w:rsidRDefault="00687530" w:rsidP="00D87F2E">
            <w:pPr>
              <w:pStyle w:val="a2"/>
              <w:keepNext/>
              <w:keepLines/>
              <w:rPr>
                <w:rStyle w:val="StyleComplexNazanin"/>
                <w:rFonts w:asciiTheme="majorBidi" w:hAnsiTheme="majorBidi" w:cs="B Nazanin"/>
                <w:rtl/>
                <w:lang w:bidi="fa-IR"/>
                <w:rPrChange w:id="78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783" w:author="Nazli Soltani" w:date="2025-06-10T11:06:00Z" w16du:dateUtc="2025-06-10T07:36:00Z">
                  <w:rPr>
                    <w:rStyle w:val="StyleComplexNazanin"/>
                    <w:rFonts w:asciiTheme="majorBidi" w:hAnsiTheme="majorBidi" w:cs="B Nazanin" w:hint="eastAsia"/>
                    <w:rtl/>
                    <w:lang w:bidi="fa-IR"/>
                  </w:rPr>
                </w:rPrChange>
              </w:rPr>
              <w:t>ا</w:t>
            </w:r>
            <w:r w:rsidRPr="00F3777A">
              <w:rPr>
                <w:rStyle w:val="StyleComplexNazanin"/>
                <w:rFonts w:asciiTheme="majorBidi" w:hAnsiTheme="majorBidi" w:cs="B Nazanin"/>
                <w:rtl/>
                <w:lang w:bidi="fa-IR"/>
                <w:rPrChange w:id="784" w:author="Nazli Soltani" w:date="2025-06-10T11:06:00Z" w16du:dateUtc="2025-06-10T07:36:00Z">
                  <w:rPr>
                    <w:rStyle w:val="StyleComplexNazanin"/>
                    <w:rFonts w:asciiTheme="majorBidi" w:hAnsiTheme="majorBidi" w:cs="B Nazanin"/>
                    <w:rtl/>
                    <w:lang w:bidi="fa-IR"/>
                  </w:rPr>
                </w:rPrChange>
              </w:rPr>
              <w:t>فرادي كه قندخون ناشتا در آنها 125-100 ميلي گرم در دسي ليتر است</w:t>
            </w:r>
            <w:r w:rsidRPr="00F3777A">
              <w:rPr>
                <w:rStyle w:val="StyleComplexNazanin"/>
                <w:rFonts w:asciiTheme="majorBidi" w:hAnsiTheme="majorBidi" w:cs="B Nazanin" w:hint="cs"/>
                <w:rtl/>
                <w:lang w:bidi="fa-IR"/>
                <w:rPrChange w:id="785" w:author="Nazli Soltani" w:date="2025-06-10T11:06:00Z" w16du:dateUtc="2025-06-10T07:36:00Z">
                  <w:rPr>
                    <w:rStyle w:val="StyleComplexNazanin"/>
                    <w:rFonts w:asciiTheme="majorBidi" w:hAnsiTheme="majorBidi" w:cs="B Nazanin" w:hint="cs"/>
                    <w:rtl/>
                    <w:lang w:bidi="fa-IR"/>
                  </w:rPr>
                </w:rPrChange>
              </w:rPr>
              <w:t xml:space="preserve"> </w:t>
            </w:r>
            <w:r w:rsidRPr="00F3777A">
              <w:rPr>
                <w:rStyle w:val="StyleComplexNazanin"/>
                <w:rFonts w:asciiTheme="majorBidi" w:hAnsiTheme="majorBidi" w:cs="B Nazanin"/>
                <w:rtl/>
                <w:lang w:bidi="fa-IR"/>
                <w:rPrChange w:id="786" w:author="Nazli Soltani" w:date="2025-06-10T11:06:00Z" w16du:dateUtc="2025-06-10T07:36:00Z">
                  <w:rPr>
                    <w:rStyle w:val="StyleComplexNazanin"/>
                    <w:rFonts w:asciiTheme="majorBidi" w:hAnsiTheme="majorBidi" w:cs="B Nazanin"/>
                    <w:rtl/>
                    <w:lang w:bidi="fa-IR"/>
                  </w:rPr>
                </w:rPrChange>
              </w:rPr>
              <w:t>(اختلال قندخون ناشتا</w:t>
            </w:r>
            <w:r w:rsidRPr="00F3777A">
              <w:rPr>
                <w:rStyle w:val="StyleComplexNazanin"/>
                <w:rFonts w:asciiTheme="majorBidi" w:hAnsiTheme="majorBidi" w:cs="B Nazanin"/>
                <w:lang w:bidi="fa-IR"/>
                <w:rPrChange w:id="787" w:author="Nazli Soltani" w:date="2025-06-10T11:06:00Z" w16du:dateUtc="2025-06-10T07:36:00Z">
                  <w:rPr>
                    <w:rStyle w:val="StyleComplexNazanin"/>
                    <w:rFonts w:asciiTheme="majorBidi" w:hAnsiTheme="majorBidi" w:cs="B Nazanin"/>
                    <w:lang w:bidi="fa-IR"/>
                  </w:rPr>
                </w:rPrChange>
              </w:rPr>
              <w:t xml:space="preserve"> IFG</w:t>
            </w:r>
            <w:r w:rsidRPr="00F3777A">
              <w:rPr>
                <w:rStyle w:val="StyleComplexNazanin"/>
                <w:rFonts w:asciiTheme="majorBidi" w:hAnsiTheme="majorBidi" w:cs="B Nazanin"/>
                <w:rtl/>
                <w:lang w:bidi="fa-IR"/>
                <w:rPrChange w:id="788" w:author="Nazli Soltani" w:date="2025-06-10T11:06:00Z" w16du:dateUtc="2025-06-10T07:36:00Z">
                  <w:rPr>
                    <w:rStyle w:val="StyleComplexNazanin"/>
                    <w:rFonts w:asciiTheme="majorBidi" w:hAnsiTheme="majorBidi" w:cs="B Nazanin"/>
                    <w:rtl/>
                    <w:lang w:bidi="fa-IR"/>
                  </w:rPr>
                </w:rPrChange>
              </w:rPr>
              <w:t>)</w:t>
            </w:r>
          </w:p>
        </w:tc>
      </w:tr>
      <w:tr w:rsidR="008C13E6" w:rsidRPr="00F3777A" w14:paraId="71419C14" w14:textId="77777777" w:rsidTr="00D87F2E">
        <w:trPr>
          <w:cantSplit/>
        </w:trPr>
        <w:tc>
          <w:tcPr>
            <w:tcW w:w="794" w:type="dxa"/>
          </w:tcPr>
          <w:p w14:paraId="2ED913B6" w14:textId="77777777" w:rsidR="00DA6CEC" w:rsidRPr="00F3777A" w:rsidRDefault="00DA6CEC" w:rsidP="00D87F2E">
            <w:pPr>
              <w:keepNext/>
              <w:keepLines/>
              <w:jc w:val="both"/>
              <w:rPr>
                <w:rStyle w:val="StyleComplexNazanin"/>
                <w:rFonts w:asciiTheme="majorBidi" w:hAnsiTheme="majorBidi" w:cs="B Nazanin"/>
                <w:rtl/>
                <w:lang w:bidi="fa-IR"/>
                <w:rPrChange w:id="789" w:author="Nazli Soltani" w:date="2025-06-10T11:06:00Z" w16du:dateUtc="2025-06-10T07:36:00Z">
                  <w:rPr>
                    <w:rStyle w:val="StyleComplexNazanin"/>
                    <w:rFonts w:asciiTheme="majorBidi" w:hAnsiTheme="majorBidi" w:cs="B Nazanin"/>
                    <w:rtl/>
                    <w:lang w:bidi="fa-IR"/>
                  </w:rPr>
                </w:rPrChange>
              </w:rPr>
            </w:pPr>
          </w:p>
        </w:tc>
        <w:tc>
          <w:tcPr>
            <w:tcW w:w="567" w:type="dxa"/>
          </w:tcPr>
          <w:p w14:paraId="58D609CD" w14:textId="77777777" w:rsidR="00DA6CEC" w:rsidRPr="00F3777A" w:rsidRDefault="00DA6CEC" w:rsidP="00D87F2E">
            <w:pPr>
              <w:pStyle w:val="a1"/>
              <w:keepNext/>
              <w:keepLines/>
              <w:rPr>
                <w:rStyle w:val="StyleComplexNazanin"/>
                <w:rFonts w:asciiTheme="majorBidi" w:hAnsiTheme="majorBidi" w:cs="B Nazanin"/>
                <w:rtl/>
                <w:lang w:bidi="fa-IR"/>
                <w:rPrChange w:id="79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791"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2642F1C3" w14:textId="77777777" w:rsidR="00DA6CEC" w:rsidRPr="00F3777A" w:rsidRDefault="00687530" w:rsidP="006457E8">
            <w:pPr>
              <w:pStyle w:val="a2"/>
              <w:keepNext/>
              <w:keepLines/>
              <w:rPr>
                <w:rStyle w:val="StyleComplexNazanin"/>
                <w:rFonts w:asciiTheme="majorBidi" w:hAnsiTheme="majorBidi" w:cs="B Nazanin"/>
                <w:rtl/>
                <w:lang w:bidi="fa-IR"/>
                <w:rPrChange w:id="79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793" w:author="Nazli Soltani" w:date="2025-06-10T11:06:00Z" w16du:dateUtc="2025-06-10T07:36:00Z">
                  <w:rPr>
                    <w:rStyle w:val="StyleComplexNazanin"/>
                    <w:rFonts w:asciiTheme="majorBidi" w:hAnsiTheme="majorBidi" w:cs="B Nazanin"/>
                    <w:rtl/>
                    <w:lang w:bidi="fa-IR"/>
                  </w:rPr>
                </w:rPrChange>
              </w:rPr>
              <w:t>كساني كه در آزمايش تحمل قند 2 ساعت پس از مصرف 75 گرم گلوكز، قند خون آنها 199-140 ميلي گرم در دسي ليتر باشـد</w:t>
            </w:r>
            <w:r w:rsidRPr="00F3777A">
              <w:rPr>
                <w:rStyle w:val="StyleComplexNazanin"/>
                <w:rFonts w:asciiTheme="majorBidi" w:hAnsiTheme="majorBidi" w:cs="B Nazanin" w:hint="cs"/>
                <w:rtl/>
                <w:lang w:bidi="fa-IR"/>
                <w:rPrChange w:id="794" w:author="Nazli Soltani" w:date="2025-06-10T11:06:00Z" w16du:dateUtc="2025-06-10T07:36:00Z">
                  <w:rPr>
                    <w:rStyle w:val="StyleComplexNazanin"/>
                    <w:rFonts w:asciiTheme="majorBidi" w:hAnsiTheme="majorBidi" w:cs="B Nazanin" w:hint="cs"/>
                    <w:rtl/>
                    <w:lang w:bidi="fa-IR"/>
                  </w:rPr>
                </w:rPrChange>
              </w:rPr>
              <w:t xml:space="preserve"> </w:t>
            </w:r>
            <w:r w:rsidRPr="00F3777A">
              <w:rPr>
                <w:rStyle w:val="StyleComplexNazanin"/>
                <w:rFonts w:asciiTheme="majorBidi" w:hAnsiTheme="majorBidi" w:cs="B Nazanin"/>
                <w:rtl/>
                <w:lang w:bidi="fa-IR"/>
                <w:rPrChange w:id="795" w:author="Nazli Soltani" w:date="2025-06-10T11:06:00Z" w16du:dateUtc="2025-06-10T07:36:00Z">
                  <w:rPr>
                    <w:rStyle w:val="StyleComplexNazanin"/>
                    <w:rFonts w:asciiTheme="majorBidi" w:hAnsiTheme="majorBidi" w:cs="B Nazanin"/>
                    <w:rtl/>
                    <w:lang w:bidi="fa-IR"/>
                  </w:rPr>
                </w:rPrChange>
              </w:rPr>
              <w:t>(اختلال تحمل گلوكز</w:t>
            </w:r>
            <w:r w:rsidRPr="00F3777A">
              <w:rPr>
                <w:rStyle w:val="StyleComplexNazanin"/>
                <w:rFonts w:asciiTheme="majorBidi" w:hAnsiTheme="majorBidi" w:cs="B Nazanin"/>
                <w:lang w:bidi="fa-IR"/>
                <w:rPrChange w:id="796" w:author="Nazli Soltani" w:date="2025-06-10T11:06:00Z" w16du:dateUtc="2025-06-10T07:36:00Z">
                  <w:rPr>
                    <w:rStyle w:val="StyleComplexNazanin"/>
                    <w:rFonts w:asciiTheme="majorBidi" w:hAnsiTheme="majorBidi" w:cs="B Nazanin"/>
                    <w:lang w:bidi="fa-IR"/>
                  </w:rPr>
                </w:rPrChange>
              </w:rPr>
              <w:t>IGT</w:t>
            </w:r>
            <w:r w:rsidRPr="00F3777A">
              <w:rPr>
                <w:rStyle w:val="StyleComplexNazanin"/>
                <w:rFonts w:asciiTheme="majorBidi" w:hAnsiTheme="majorBidi" w:cs="B Nazanin"/>
                <w:rtl/>
                <w:lang w:bidi="fa-IR"/>
                <w:rPrChange w:id="797" w:author="Nazli Soltani" w:date="2025-06-10T11:06:00Z" w16du:dateUtc="2025-06-10T07:36:00Z">
                  <w:rPr>
                    <w:rStyle w:val="StyleComplexNazanin"/>
                    <w:rFonts w:asciiTheme="majorBidi" w:hAnsiTheme="majorBidi" w:cs="B Nazanin"/>
                    <w:rtl/>
                    <w:lang w:bidi="fa-IR"/>
                  </w:rPr>
                </w:rPrChange>
              </w:rPr>
              <w:t xml:space="preserve"> )</w:t>
            </w:r>
          </w:p>
        </w:tc>
      </w:tr>
      <w:tr w:rsidR="008C13E6" w:rsidRPr="00F3777A" w14:paraId="394DFFB2" w14:textId="77777777" w:rsidTr="00D87F2E">
        <w:trPr>
          <w:cantSplit/>
        </w:trPr>
        <w:tc>
          <w:tcPr>
            <w:tcW w:w="794" w:type="dxa"/>
          </w:tcPr>
          <w:p w14:paraId="7D0DAE16" w14:textId="77777777" w:rsidR="00DA6CEC" w:rsidRPr="00F3777A" w:rsidRDefault="00DA6CEC" w:rsidP="00D87F2E">
            <w:pPr>
              <w:keepNext/>
              <w:keepLines/>
              <w:jc w:val="both"/>
              <w:rPr>
                <w:rStyle w:val="StyleComplexNazanin"/>
                <w:rFonts w:asciiTheme="majorBidi" w:hAnsiTheme="majorBidi" w:cs="B Nazanin"/>
                <w:rtl/>
                <w:lang w:bidi="fa-IR"/>
                <w:rPrChange w:id="798" w:author="Nazli Soltani" w:date="2025-06-10T11:06:00Z" w16du:dateUtc="2025-06-10T07:36:00Z">
                  <w:rPr>
                    <w:rStyle w:val="StyleComplexNazanin"/>
                    <w:rFonts w:asciiTheme="majorBidi" w:hAnsiTheme="majorBidi" w:cs="B Nazanin"/>
                    <w:rtl/>
                    <w:lang w:bidi="fa-IR"/>
                  </w:rPr>
                </w:rPrChange>
              </w:rPr>
            </w:pPr>
          </w:p>
        </w:tc>
        <w:tc>
          <w:tcPr>
            <w:tcW w:w="567" w:type="dxa"/>
          </w:tcPr>
          <w:p w14:paraId="10DC87E4" w14:textId="77777777" w:rsidR="00DA6CEC" w:rsidRPr="00F3777A" w:rsidRDefault="00DA6CEC" w:rsidP="00D87F2E">
            <w:pPr>
              <w:pStyle w:val="a1"/>
              <w:keepNext/>
              <w:keepLines/>
              <w:rPr>
                <w:rStyle w:val="StyleComplexNazanin"/>
                <w:rFonts w:asciiTheme="majorBidi" w:hAnsiTheme="majorBidi" w:cs="B Nazanin"/>
                <w:rtl/>
                <w:lang w:bidi="fa-IR"/>
                <w:rPrChange w:id="79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800"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77560014" w14:textId="77777777" w:rsidR="00DA6CEC" w:rsidRPr="00F3777A" w:rsidRDefault="00893679" w:rsidP="006457E8">
            <w:pPr>
              <w:pStyle w:val="a2"/>
              <w:keepNext/>
              <w:keepLines/>
              <w:rPr>
                <w:rStyle w:val="StyleComplexNazanin"/>
                <w:rFonts w:asciiTheme="majorBidi" w:hAnsiTheme="majorBidi" w:cs="B Nazanin"/>
                <w:rtl/>
                <w:lang w:bidi="fa-IR"/>
                <w:rPrChange w:id="801"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hint="eastAsia"/>
                <w:rtl/>
                <w:lang w:bidi="fa-IR"/>
                <w:rPrChange w:id="802" w:author="Nazli Soltani" w:date="2025-06-10T11:06:00Z" w16du:dateUtc="2025-06-10T07:36:00Z">
                  <w:rPr>
                    <w:rStyle w:val="StyleComplexNazanin"/>
                    <w:rFonts w:asciiTheme="majorBidi" w:hAnsiTheme="majorBidi" w:cs="B Nazanin" w:hint="eastAsia"/>
                    <w:rtl/>
                    <w:lang w:bidi="fa-IR"/>
                  </w:rPr>
                </w:rPrChange>
              </w:rPr>
              <w:t>گز</w:t>
            </w:r>
            <w:r w:rsidRPr="00F3777A">
              <w:rPr>
                <w:rStyle w:val="StyleComplexNazanin"/>
                <w:rFonts w:asciiTheme="majorBidi" w:hAnsiTheme="majorBidi" w:cs="B Nazanin" w:hint="cs"/>
                <w:rtl/>
                <w:lang w:bidi="fa-IR"/>
                <w:rPrChange w:id="80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804" w:author="Nazli Soltani" w:date="2025-06-10T11:06:00Z" w16du:dateUtc="2025-06-10T07:36:00Z">
                  <w:rPr>
                    <w:rStyle w:val="StyleComplexNazanin"/>
                    <w:rFonts w:asciiTheme="majorBidi" w:hAnsiTheme="majorBidi" w:cs="B Nazanin" w:hint="eastAsia"/>
                    <w:rtl/>
                    <w:lang w:bidi="fa-IR"/>
                  </w:rPr>
                </w:rPrChange>
              </w:rPr>
              <w:t>نه</w:t>
            </w:r>
            <w:r w:rsidRPr="00F3777A">
              <w:rPr>
                <w:rStyle w:val="StyleComplexNazanin"/>
                <w:rFonts w:asciiTheme="majorBidi" w:hAnsiTheme="majorBidi" w:cs="B Nazanin"/>
                <w:rtl/>
                <w:lang w:bidi="fa-IR"/>
                <w:rPrChange w:id="805" w:author="Nazli Soltani" w:date="2025-06-10T11:06:00Z" w16du:dateUtc="2025-06-10T07:36:00Z">
                  <w:rPr>
                    <w:rStyle w:val="StyleComplexNazanin"/>
                    <w:rFonts w:asciiTheme="majorBidi" w:hAnsiTheme="majorBidi" w:cs="B Nazanin"/>
                    <w:rtl/>
                    <w:lang w:bidi="fa-IR"/>
                  </w:rPr>
                </w:rPrChange>
              </w:rPr>
              <w:t xml:space="preserve"> الف و ب صح</w:t>
            </w:r>
            <w:r w:rsidRPr="00F3777A">
              <w:rPr>
                <w:rStyle w:val="StyleComplexNazanin"/>
                <w:rFonts w:asciiTheme="majorBidi" w:hAnsiTheme="majorBidi" w:cs="B Nazanin" w:hint="cs"/>
                <w:rtl/>
                <w:lang w:bidi="fa-IR"/>
                <w:rPrChange w:id="80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807" w:author="Nazli Soltani" w:date="2025-06-10T11:06:00Z" w16du:dateUtc="2025-06-10T07:36:00Z">
                  <w:rPr>
                    <w:rStyle w:val="StyleComplexNazanin"/>
                    <w:rFonts w:asciiTheme="majorBidi" w:hAnsiTheme="majorBidi" w:cs="B Nazanin" w:hint="eastAsia"/>
                    <w:rtl/>
                    <w:lang w:bidi="fa-IR"/>
                  </w:rPr>
                </w:rPrChange>
              </w:rPr>
              <w:t>ح</w:t>
            </w:r>
            <w:r w:rsidRPr="00F3777A">
              <w:rPr>
                <w:rStyle w:val="StyleComplexNazanin"/>
                <w:rFonts w:asciiTheme="majorBidi" w:hAnsiTheme="majorBidi" w:cs="B Nazanin"/>
                <w:rtl/>
                <w:lang w:bidi="fa-IR"/>
                <w:rPrChange w:id="808" w:author="Nazli Soltani" w:date="2025-06-10T11:06:00Z" w16du:dateUtc="2025-06-10T07:36:00Z">
                  <w:rPr>
                    <w:rStyle w:val="StyleComplexNazanin"/>
                    <w:rFonts w:asciiTheme="majorBidi" w:hAnsiTheme="majorBidi" w:cs="B Nazanin"/>
                    <w:rtl/>
                    <w:lang w:bidi="fa-IR"/>
                  </w:rPr>
                </w:rPrChange>
              </w:rPr>
              <w:t xml:space="preserve"> است</w:t>
            </w:r>
          </w:p>
        </w:tc>
      </w:tr>
      <w:tr w:rsidR="008C13E6" w:rsidRPr="00F3777A" w14:paraId="50465C91" w14:textId="77777777" w:rsidTr="00D87F2E">
        <w:trPr>
          <w:cantSplit/>
        </w:trPr>
        <w:tc>
          <w:tcPr>
            <w:tcW w:w="794" w:type="dxa"/>
          </w:tcPr>
          <w:p w14:paraId="00571008" w14:textId="77777777" w:rsidR="00DA6CEC" w:rsidRPr="00F3777A" w:rsidRDefault="00DA6CEC" w:rsidP="00D87F2E">
            <w:pPr>
              <w:keepNext/>
              <w:keepLines/>
              <w:jc w:val="both"/>
              <w:rPr>
                <w:rStyle w:val="StyleComplexNazanin"/>
                <w:rFonts w:asciiTheme="majorBidi" w:hAnsiTheme="majorBidi" w:cs="B Nazanin"/>
                <w:rtl/>
                <w:lang w:bidi="fa-IR"/>
                <w:rPrChange w:id="809" w:author="Nazli Soltani" w:date="2025-06-10T11:06:00Z" w16du:dateUtc="2025-06-10T07:36:00Z">
                  <w:rPr>
                    <w:rStyle w:val="StyleComplexNazanin"/>
                    <w:rFonts w:asciiTheme="majorBidi" w:hAnsiTheme="majorBidi" w:cs="B Nazanin"/>
                    <w:rtl/>
                    <w:lang w:bidi="fa-IR"/>
                  </w:rPr>
                </w:rPrChange>
              </w:rPr>
            </w:pPr>
          </w:p>
        </w:tc>
        <w:tc>
          <w:tcPr>
            <w:tcW w:w="567" w:type="dxa"/>
          </w:tcPr>
          <w:p w14:paraId="270EB782" w14:textId="77777777" w:rsidR="00DA6CEC" w:rsidRPr="00F3777A" w:rsidRDefault="00DA6CEC" w:rsidP="00D87F2E">
            <w:pPr>
              <w:pStyle w:val="a1"/>
              <w:keepNext/>
              <w:keepLines/>
              <w:rPr>
                <w:rStyle w:val="StyleComplexNazanin"/>
                <w:rFonts w:asciiTheme="majorBidi" w:hAnsiTheme="majorBidi" w:cs="B Nazanin"/>
                <w:rtl/>
                <w:lang w:bidi="fa-IR"/>
                <w:rPrChange w:id="81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811"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7AA2BD55" w14:textId="77777777" w:rsidR="00DA6CEC" w:rsidRPr="00F3777A" w:rsidRDefault="00893679" w:rsidP="00D87F2E">
            <w:pPr>
              <w:pStyle w:val="a2"/>
              <w:keepNext/>
              <w:keepLines/>
              <w:rPr>
                <w:rStyle w:val="StyleComplexNazanin"/>
                <w:rFonts w:asciiTheme="majorBidi" w:hAnsiTheme="majorBidi" w:cs="B Nazanin"/>
                <w:rtl/>
                <w:lang w:bidi="fa-IR"/>
                <w:rPrChange w:id="81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813" w:author="Nazli Soltani" w:date="2025-06-10T11:06:00Z" w16du:dateUtc="2025-06-10T07:36:00Z">
                  <w:rPr>
                    <w:rStyle w:val="StyleComplexNazanin"/>
                    <w:rFonts w:asciiTheme="majorBidi" w:hAnsiTheme="majorBidi" w:cs="B Nazanin" w:hint="eastAsia"/>
                    <w:rtl/>
                    <w:lang w:bidi="fa-IR"/>
                  </w:rPr>
                </w:rPrChange>
              </w:rPr>
              <w:t>ا</w:t>
            </w:r>
            <w:r w:rsidRPr="00F3777A">
              <w:rPr>
                <w:rStyle w:val="StyleComplexNazanin"/>
                <w:rFonts w:asciiTheme="majorBidi" w:hAnsiTheme="majorBidi" w:cs="B Nazanin"/>
                <w:rtl/>
                <w:lang w:bidi="fa-IR"/>
                <w:rPrChange w:id="814" w:author="Nazli Soltani" w:date="2025-06-10T11:06:00Z" w16du:dateUtc="2025-06-10T07:36:00Z">
                  <w:rPr>
                    <w:rStyle w:val="StyleComplexNazanin"/>
                    <w:rFonts w:asciiTheme="majorBidi" w:hAnsiTheme="majorBidi" w:cs="B Nazanin"/>
                    <w:rtl/>
                    <w:lang w:bidi="fa-IR"/>
                  </w:rPr>
                </w:rPrChange>
              </w:rPr>
              <w:t xml:space="preserve">فرادي كه قندخون ناشتا در آنها </w:t>
            </w:r>
            <w:r w:rsidRPr="00F3777A">
              <w:rPr>
                <w:rStyle w:val="StyleComplexNazanin"/>
                <w:rFonts w:asciiTheme="majorBidi" w:hAnsiTheme="majorBidi" w:cs="B Nazanin" w:hint="eastAsia"/>
                <w:rtl/>
                <w:lang w:bidi="fa-IR"/>
                <w:rPrChange w:id="815" w:author="Nazli Soltani" w:date="2025-06-10T11:06:00Z" w16du:dateUtc="2025-06-10T07:36:00Z">
                  <w:rPr>
                    <w:rStyle w:val="StyleComplexNazanin"/>
                    <w:rFonts w:asciiTheme="majorBidi" w:hAnsiTheme="majorBidi" w:cs="B Nazanin" w:hint="eastAsia"/>
                    <w:rtl/>
                    <w:lang w:bidi="fa-IR"/>
                  </w:rPr>
                </w:rPrChange>
              </w:rPr>
              <w:t>بالاتر</w:t>
            </w:r>
            <w:r w:rsidRPr="00F3777A">
              <w:rPr>
                <w:rStyle w:val="StyleComplexNazanin"/>
                <w:rFonts w:asciiTheme="majorBidi" w:hAnsiTheme="majorBidi" w:cs="B Nazanin"/>
                <w:rtl/>
                <w:lang w:bidi="fa-IR"/>
                <w:rPrChange w:id="816" w:author="Nazli Soltani" w:date="2025-06-10T11:06:00Z" w16du:dateUtc="2025-06-10T07:36:00Z">
                  <w:rPr>
                    <w:rStyle w:val="StyleComplexNazanin"/>
                    <w:rFonts w:asciiTheme="majorBidi" w:hAnsiTheme="majorBidi" w:cs="B Nazanin"/>
                    <w:rtl/>
                    <w:lang w:bidi="fa-IR"/>
                  </w:rPr>
                </w:rPrChange>
              </w:rPr>
              <w:t xml:space="preserve"> از 126 ميلي گرم در دسي ليتر است.</w:t>
            </w:r>
          </w:p>
        </w:tc>
      </w:tr>
      <w:tr w:rsidR="008C13E6" w:rsidRPr="00F3777A" w14:paraId="63C0D842" w14:textId="77777777" w:rsidTr="00A12D2B">
        <w:trPr>
          <w:cantSplit/>
        </w:trPr>
        <w:tc>
          <w:tcPr>
            <w:tcW w:w="794" w:type="dxa"/>
          </w:tcPr>
          <w:p w14:paraId="3659F5BA" w14:textId="77777777" w:rsidR="00A83656" w:rsidRPr="00F3777A" w:rsidRDefault="00A83656" w:rsidP="00D87F2E">
            <w:pPr>
              <w:keepNext/>
              <w:keepLines/>
              <w:jc w:val="both"/>
              <w:rPr>
                <w:rStyle w:val="StyleComplexNazanin"/>
                <w:rFonts w:asciiTheme="majorBidi" w:hAnsiTheme="majorBidi" w:cs="B Nazanin"/>
                <w:rtl/>
                <w:lang w:bidi="fa-IR"/>
                <w:rPrChange w:id="81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818"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3434AC40" w14:textId="77777777" w:rsidR="00A83656" w:rsidRPr="00F3777A" w:rsidRDefault="00A83656" w:rsidP="00D87F2E">
            <w:pPr>
              <w:pStyle w:val="a2"/>
              <w:keepNext/>
              <w:keepLines/>
              <w:rPr>
                <w:rStyle w:val="StyleComplexNazanin"/>
                <w:rFonts w:asciiTheme="majorBidi" w:hAnsiTheme="majorBidi" w:cs="B Nazanin"/>
                <w:rtl/>
                <w:lang w:bidi="fa-IR"/>
                <w:rPrChange w:id="819" w:author="Nazli Soltani" w:date="2025-06-10T11:06:00Z" w16du:dateUtc="2025-06-10T07:36:00Z">
                  <w:rPr>
                    <w:rStyle w:val="StyleComplexNazanin"/>
                    <w:rFonts w:asciiTheme="majorBidi" w:hAnsiTheme="majorBidi" w:cs="B Nazanin"/>
                    <w:rtl/>
                    <w:lang w:bidi="fa-IR"/>
                  </w:rPr>
                </w:rPrChange>
              </w:rPr>
            </w:pPr>
          </w:p>
        </w:tc>
      </w:tr>
    </w:tbl>
    <w:p w14:paraId="783540FA" w14:textId="77777777" w:rsidR="00DA6CEC" w:rsidRPr="00F3777A" w:rsidRDefault="00DA6CEC" w:rsidP="00847B11">
      <w:pPr>
        <w:pStyle w:val="a3"/>
        <w:rPr>
          <w:rStyle w:val="StyleComplexNazanin"/>
          <w:rFonts w:asciiTheme="majorBidi" w:hAnsiTheme="majorBidi" w:cs="B Nazanin"/>
          <w:lang w:bidi="fa-IR"/>
          <w:rPrChange w:id="820" w:author="Nazli Soltani" w:date="2025-06-10T11:06:00Z" w16du:dateUtc="2025-06-10T07:36:00Z">
            <w:rPr>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53F31EC4" w14:textId="77777777" w:rsidTr="00D87F2E">
        <w:trPr>
          <w:cantSplit/>
        </w:trPr>
        <w:tc>
          <w:tcPr>
            <w:tcW w:w="794" w:type="dxa"/>
          </w:tcPr>
          <w:p w14:paraId="2E0AB154" w14:textId="77777777" w:rsidR="00DA6CEC" w:rsidRPr="00F3777A" w:rsidRDefault="00DA6CEC" w:rsidP="00D87F2E">
            <w:pPr>
              <w:pStyle w:val="a"/>
              <w:keepNext/>
              <w:keepLines/>
              <w:rPr>
                <w:rStyle w:val="StyleComplexNazanin"/>
                <w:rFonts w:asciiTheme="majorBidi" w:hAnsiTheme="majorBidi" w:cs="B Nazanin"/>
                <w:rtl/>
                <w:lang w:bidi="fa-IR"/>
                <w:rPrChange w:id="821"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6B41BCC1" w14:textId="77777777" w:rsidR="00DA6CEC" w:rsidRPr="00F3777A" w:rsidRDefault="00AF763F" w:rsidP="00D87F2E">
            <w:pPr>
              <w:pStyle w:val="a3"/>
              <w:rPr>
                <w:rStyle w:val="StyleComplexNazanin"/>
                <w:rFonts w:asciiTheme="majorBidi" w:hAnsiTheme="majorBidi" w:cs="B Nazanin"/>
                <w:rtl/>
                <w:lang w:bidi="fa-IR"/>
                <w:rPrChange w:id="822"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823" w:author="Nazli Soltani" w:date="2025-06-10T11:06:00Z" w16du:dateUtc="2025-06-10T07:36:00Z">
                  <w:rPr>
                    <w:rFonts w:ascii="Calibri" w:hAnsi="Calibri" w:cs="B Yagut" w:hint="eastAsia"/>
                    <w:b/>
                    <w:rtl/>
                  </w:rPr>
                </w:rPrChange>
              </w:rPr>
              <w:t>نام</w:t>
            </w:r>
            <w:r w:rsidRPr="00F3777A">
              <w:rPr>
                <w:rFonts w:ascii="Calibri" w:hAnsi="Calibri" w:cs="B Nazanin"/>
                <w:b/>
                <w:rtl/>
                <w:rPrChange w:id="824"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825"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826" w:author="Nazli Soltani" w:date="2025-06-10T11:06:00Z" w16du:dateUtc="2025-06-10T07:36:00Z">
                  <w:rPr>
                    <w:rFonts w:ascii="Calibri" w:hAnsi="Calibri" w:cs="B Yagut"/>
                    <w:b/>
                    <w:rtl/>
                  </w:rPr>
                </w:rPrChange>
              </w:rPr>
              <w:t>:</w:t>
            </w:r>
            <w:r w:rsidR="00280825" w:rsidRPr="00F3777A">
              <w:rPr>
                <w:rFonts w:ascii="Calibri" w:hAnsi="Calibri" w:cs="B Nazanin"/>
                <w:b/>
                <w:rtl/>
                <w:rPrChange w:id="827" w:author="Nazli Soltani" w:date="2025-06-10T11:06:00Z" w16du:dateUtc="2025-06-10T07:36:00Z">
                  <w:rPr>
                    <w:rFonts w:ascii="Calibri" w:hAnsi="Calibri" w:cs="B Yagut"/>
                    <w:b/>
                    <w:rtl/>
                  </w:rPr>
                </w:rPrChange>
              </w:rPr>
              <w:t xml:space="preserve"> </w:t>
            </w:r>
          </w:p>
        </w:tc>
      </w:tr>
      <w:tr w:rsidR="008C13E6" w:rsidRPr="00F3777A" w14:paraId="02879F69" w14:textId="77777777" w:rsidTr="00D87F2E">
        <w:trPr>
          <w:cantSplit/>
        </w:trPr>
        <w:tc>
          <w:tcPr>
            <w:tcW w:w="794" w:type="dxa"/>
          </w:tcPr>
          <w:p w14:paraId="30F01959" w14:textId="77777777" w:rsidR="00DA6CEC" w:rsidRPr="00F3777A" w:rsidRDefault="005110C8" w:rsidP="005110C8">
            <w:pPr>
              <w:pStyle w:val="a"/>
              <w:keepNext/>
              <w:keepLines/>
              <w:rPr>
                <w:rStyle w:val="StyleComplexNazanin"/>
                <w:rFonts w:asciiTheme="majorBidi" w:hAnsiTheme="majorBidi" w:cs="B Nazanin"/>
                <w:rtl/>
                <w:lang w:bidi="fa-IR"/>
                <w:rPrChange w:id="82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829" w:author="Nazli Soltani" w:date="2025-06-10T11:06:00Z" w16du:dateUtc="2025-06-10T07:36:00Z">
                  <w:rPr>
                    <w:rStyle w:val="StyleComplexNazanin"/>
                    <w:rFonts w:asciiTheme="majorBidi" w:hAnsiTheme="majorBidi" w:cs="B Nazanin" w:hint="cs"/>
                    <w:rtl/>
                    <w:lang w:bidi="fa-IR"/>
                  </w:rPr>
                </w:rPrChange>
              </w:rPr>
              <w:t>30</w:t>
            </w:r>
          </w:p>
        </w:tc>
        <w:tc>
          <w:tcPr>
            <w:tcW w:w="9411" w:type="dxa"/>
            <w:gridSpan w:val="2"/>
          </w:tcPr>
          <w:p w14:paraId="06094480" w14:textId="77777777" w:rsidR="00DA6CEC" w:rsidRPr="00F3777A" w:rsidRDefault="00DA6CEC" w:rsidP="00D87F2E">
            <w:pPr>
              <w:pStyle w:val="a0"/>
              <w:keepNext/>
              <w:keepLines/>
              <w:rPr>
                <w:rStyle w:val="StyleComplexNazanin"/>
                <w:rFonts w:asciiTheme="majorBidi" w:hAnsiTheme="majorBidi" w:cs="B Nazanin"/>
                <w:lang w:bidi="fa-IR"/>
                <w:rPrChange w:id="830" w:author="Nazli Soltani" w:date="2025-06-10T11:06:00Z" w16du:dateUtc="2025-06-10T07:36:00Z">
                  <w:rPr>
                    <w:rStyle w:val="StyleComplexNazanin"/>
                    <w:rFonts w:asciiTheme="majorBidi" w:hAnsiTheme="majorBidi" w:cs="B Nazanin"/>
                    <w:lang w:bidi="fa-IR"/>
                  </w:rPr>
                </w:rPrChange>
              </w:rPr>
            </w:pPr>
            <w:r w:rsidRPr="00F3777A">
              <w:rPr>
                <w:rStyle w:val="StyleComplexNazanin"/>
                <w:rFonts w:asciiTheme="majorBidi" w:hAnsiTheme="majorBidi" w:cs="B Nazanin" w:hint="eastAsia"/>
                <w:rtl/>
                <w:lang w:bidi="fa-IR"/>
                <w:rPrChange w:id="831" w:author="Nazli Soltani" w:date="2025-06-10T11:06:00Z" w16du:dateUtc="2025-06-10T07:36:00Z">
                  <w:rPr>
                    <w:rStyle w:val="StyleComplexNazanin"/>
                    <w:rFonts w:asciiTheme="majorBidi" w:hAnsiTheme="majorBidi" w:cs="B Nazanin" w:hint="eastAsia"/>
                    <w:rtl/>
                    <w:lang w:bidi="fa-IR"/>
                  </w:rPr>
                </w:rPrChange>
              </w:rPr>
              <w:t>سوال</w:t>
            </w:r>
          </w:p>
          <w:p w14:paraId="2C959BD2" w14:textId="77777777" w:rsidR="00DA6CEC" w:rsidRPr="00F3777A" w:rsidRDefault="00687530" w:rsidP="00D87F2E">
            <w:pPr>
              <w:pStyle w:val="a0"/>
              <w:keepNext/>
              <w:keepLines/>
              <w:rPr>
                <w:rStyle w:val="StyleComplexNazanin"/>
                <w:rFonts w:asciiTheme="majorBidi" w:hAnsiTheme="majorBidi" w:cs="B Nazanin"/>
                <w:rtl/>
                <w:lang w:bidi="fa-IR"/>
                <w:rPrChange w:id="83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833" w:author="Nazli Soltani" w:date="2025-06-10T11:06:00Z" w16du:dateUtc="2025-06-10T07:36:00Z">
                  <w:rPr>
                    <w:rStyle w:val="StyleComplexNazanin"/>
                    <w:rFonts w:asciiTheme="majorBidi" w:hAnsiTheme="majorBidi" w:cs="B Nazanin"/>
                    <w:rtl/>
                    <w:lang w:bidi="fa-IR"/>
                  </w:rPr>
                </w:rPrChange>
              </w:rPr>
              <w:t>چه كساني در معرض خطر ابتلا به ديابت هستند؟</w:t>
            </w:r>
          </w:p>
        </w:tc>
      </w:tr>
      <w:tr w:rsidR="008C13E6" w:rsidRPr="00F3777A" w14:paraId="7A824072" w14:textId="77777777" w:rsidTr="00D87F2E">
        <w:trPr>
          <w:cantSplit/>
        </w:trPr>
        <w:tc>
          <w:tcPr>
            <w:tcW w:w="794" w:type="dxa"/>
          </w:tcPr>
          <w:p w14:paraId="27FB23A3" w14:textId="77777777" w:rsidR="00DA6CEC" w:rsidRPr="00F3777A" w:rsidRDefault="00DA6CEC" w:rsidP="00D87F2E">
            <w:pPr>
              <w:keepNext/>
              <w:keepLines/>
              <w:jc w:val="both"/>
              <w:rPr>
                <w:rStyle w:val="StyleComplexNazanin"/>
                <w:rFonts w:asciiTheme="majorBidi" w:hAnsiTheme="majorBidi" w:cs="B Nazanin"/>
                <w:rtl/>
                <w:lang w:bidi="fa-IR"/>
                <w:rPrChange w:id="834" w:author="Nazli Soltani" w:date="2025-06-10T11:06:00Z" w16du:dateUtc="2025-06-10T07:36:00Z">
                  <w:rPr>
                    <w:rStyle w:val="StyleComplexNazanin"/>
                    <w:rFonts w:asciiTheme="majorBidi" w:hAnsiTheme="majorBidi" w:cs="B Nazanin"/>
                    <w:rtl/>
                    <w:lang w:bidi="fa-IR"/>
                  </w:rPr>
                </w:rPrChange>
              </w:rPr>
            </w:pPr>
          </w:p>
        </w:tc>
        <w:tc>
          <w:tcPr>
            <w:tcW w:w="567" w:type="dxa"/>
          </w:tcPr>
          <w:p w14:paraId="6892E94D" w14:textId="77777777" w:rsidR="00DA6CEC" w:rsidRPr="00F3777A" w:rsidRDefault="00DA6CEC" w:rsidP="00D87F2E">
            <w:pPr>
              <w:pStyle w:val="a1"/>
              <w:keepNext/>
              <w:keepLines/>
              <w:rPr>
                <w:rStyle w:val="StyleComplexNazanin"/>
                <w:rFonts w:asciiTheme="majorBidi" w:hAnsiTheme="majorBidi" w:cs="B Nazanin"/>
                <w:rtl/>
                <w:lang w:bidi="fa-IR"/>
                <w:rPrChange w:id="83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836"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670D0B95" w14:textId="77777777" w:rsidR="00DA6CEC" w:rsidRPr="00F3777A" w:rsidRDefault="007A0487" w:rsidP="006457E8">
            <w:pPr>
              <w:pStyle w:val="a2"/>
              <w:keepNext/>
              <w:keepLines/>
              <w:rPr>
                <w:rStyle w:val="StyleComplexNazanin"/>
                <w:rFonts w:asciiTheme="majorBidi" w:hAnsiTheme="majorBidi" w:cs="B Nazanin"/>
                <w:bCs/>
                <w:rtl/>
                <w:lang w:bidi="fa-IR"/>
                <w:rPrChange w:id="837" w:author="Nazli Soltani" w:date="2025-06-10T11:06:00Z" w16du:dateUtc="2025-06-10T07:36:00Z">
                  <w:rPr>
                    <w:rStyle w:val="StyleComplexNazanin"/>
                    <w:rFonts w:asciiTheme="majorBidi" w:hAnsiTheme="majorBidi" w:cs="B Nazanin"/>
                    <w:bCs/>
                    <w:rtl/>
                    <w:lang w:bidi="fa-IR"/>
                  </w:rPr>
                </w:rPrChange>
              </w:rPr>
            </w:pPr>
            <w:r w:rsidRPr="00F3777A">
              <w:rPr>
                <w:rStyle w:val="StyleComplexNazanin"/>
                <w:rFonts w:asciiTheme="majorBidi" w:hAnsiTheme="majorBidi" w:cs="B Nazanin" w:hint="eastAsia"/>
                <w:rtl/>
                <w:lang w:bidi="fa-IR"/>
                <w:rPrChange w:id="838" w:author="Nazli Soltani" w:date="2025-06-10T11:06:00Z" w16du:dateUtc="2025-06-10T07:36:00Z">
                  <w:rPr>
                    <w:rStyle w:val="StyleComplexNazanin"/>
                    <w:rFonts w:asciiTheme="majorBidi" w:hAnsiTheme="majorBidi" w:cs="B Nazanin" w:hint="eastAsia"/>
                    <w:rtl/>
                    <w:lang w:bidi="fa-IR"/>
                  </w:rPr>
                </w:rPrChange>
              </w:rPr>
              <w:t>ا</w:t>
            </w:r>
            <w:r w:rsidRPr="00F3777A">
              <w:rPr>
                <w:rStyle w:val="StyleComplexNazanin"/>
                <w:rFonts w:asciiTheme="majorBidi" w:hAnsiTheme="majorBidi" w:cs="B Nazanin"/>
                <w:rtl/>
                <w:lang w:bidi="fa-IR"/>
                <w:rPrChange w:id="839" w:author="Nazli Soltani" w:date="2025-06-10T11:06:00Z" w16du:dateUtc="2025-06-10T07:36:00Z">
                  <w:rPr>
                    <w:rStyle w:val="StyleComplexNazanin"/>
                    <w:rFonts w:asciiTheme="majorBidi" w:hAnsiTheme="majorBidi" w:cs="B Nazanin"/>
                    <w:rtl/>
                    <w:lang w:bidi="fa-IR"/>
                  </w:rPr>
                </w:rPrChange>
              </w:rPr>
              <w:t>فراد بالا</w:t>
            </w:r>
            <w:r w:rsidRPr="00F3777A">
              <w:rPr>
                <w:rStyle w:val="StyleComplexNazanin"/>
                <w:rFonts w:asciiTheme="majorBidi" w:hAnsiTheme="majorBidi" w:cs="B Nazanin" w:hint="cs"/>
                <w:rtl/>
                <w:lang w:bidi="fa-IR"/>
                <w:rPrChange w:id="84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841" w:author="Nazli Soltani" w:date="2025-06-10T11:06:00Z" w16du:dateUtc="2025-06-10T07:36:00Z">
                  <w:rPr>
                    <w:rStyle w:val="StyleComplexNazanin"/>
                    <w:rFonts w:asciiTheme="majorBidi" w:hAnsiTheme="majorBidi" w:cs="B Nazanin"/>
                    <w:rtl/>
                    <w:lang w:bidi="fa-IR"/>
                  </w:rPr>
                </w:rPrChange>
              </w:rPr>
              <w:t xml:space="preserve"> 30 سال كه اضافه وزن دارند و يا چاق هستند</w:t>
            </w:r>
            <w:r w:rsidRPr="00F3777A">
              <w:rPr>
                <w:rStyle w:val="StyleComplexNazanin"/>
                <w:rFonts w:asciiTheme="majorBidi" w:hAnsiTheme="majorBidi" w:cs="B Nazanin" w:hint="cs"/>
                <w:rtl/>
                <w:lang w:bidi="fa-IR"/>
                <w:rPrChange w:id="842" w:author="Nazli Soltani" w:date="2025-06-10T11:06:00Z" w16du:dateUtc="2025-06-10T07:36:00Z">
                  <w:rPr>
                    <w:rStyle w:val="StyleComplexNazanin"/>
                    <w:rFonts w:asciiTheme="majorBidi" w:hAnsiTheme="majorBidi" w:cs="B Nazanin" w:hint="cs"/>
                    <w:rtl/>
                    <w:lang w:bidi="fa-IR"/>
                  </w:rPr>
                </w:rPrChange>
              </w:rPr>
              <w:t xml:space="preserve"> و افراد با فشارخون بالاتر از 90/140</w:t>
            </w:r>
          </w:p>
        </w:tc>
      </w:tr>
      <w:tr w:rsidR="008C13E6" w:rsidRPr="00F3777A" w14:paraId="779D3CC1" w14:textId="77777777" w:rsidTr="00D87F2E">
        <w:trPr>
          <w:cantSplit/>
        </w:trPr>
        <w:tc>
          <w:tcPr>
            <w:tcW w:w="794" w:type="dxa"/>
          </w:tcPr>
          <w:p w14:paraId="71EF5623" w14:textId="77777777" w:rsidR="00DA6CEC" w:rsidRPr="00F3777A" w:rsidRDefault="00DA6CEC" w:rsidP="00D87F2E">
            <w:pPr>
              <w:keepNext/>
              <w:keepLines/>
              <w:jc w:val="both"/>
              <w:rPr>
                <w:rStyle w:val="StyleComplexNazanin"/>
                <w:rFonts w:asciiTheme="majorBidi" w:hAnsiTheme="majorBidi" w:cs="B Nazanin"/>
                <w:rtl/>
                <w:lang w:bidi="fa-IR"/>
                <w:rPrChange w:id="843" w:author="Nazli Soltani" w:date="2025-06-10T11:06:00Z" w16du:dateUtc="2025-06-10T07:36:00Z">
                  <w:rPr>
                    <w:rStyle w:val="StyleComplexNazanin"/>
                    <w:rFonts w:asciiTheme="majorBidi" w:hAnsiTheme="majorBidi" w:cs="B Nazanin"/>
                    <w:rtl/>
                    <w:lang w:bidi="fa-IR"/>
                  </w:rPr>
                </w:rPrChange>
              </w:rPr>
            </w:pPr>
          </w:p>
        </w:tc>
        <w:tc>
          <w:tcPr>
            <w:tcW w:w="567" w:type="dxa"/>
          </w:tcPr>
          <w:p w14:paraId="05C87F52" w14:textId="77777777" w:rsidR="00DA6CEC" w:rsidRPr="00F3777A" w:rsidRDefault="00DA6CEC" w:rsidP="00D87F2E">
            <w:pPr>
              <w:pStyle w:val="a1"/>
              <w:keepNext/>
              <w:keepLines/>
              <w:rPr>
                <w:rStyle w:val="StyleComplexNazanin"/>
                <w:rFonts w:asciiTheme="majorBidi" w:hAnsiTheme="majorBidi" w:cs="B Nazanin"/>
                <w:rtl/>
                <w:lang w:bidi="fa-IR"/>
                <w:rPrChange w:id="84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845"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77C910FA" w14:textId="77777777" w:rsidR="00DA6CEC" w:rsidRPr="00F3777A" w:rsidRDefault="007A0487" w:rsidP="00D87F2E">
            <w:pPr>
              <w:pStyle w:val="a2"/>
              <w:keepNext/>
              <w:keepLines/>
              <w:rPr>
                <w:rStyle w:val="StyleComplexNazanin"/>
                <w:rFonts w:asciiTheme="majorBidi" w:hAnsiTheme="majorBidi" w:cs="B Nazanin"/>
                <w:rtl/>
                <w:lang w:bidi="fa-IR"/>
                <w:rPrChange w:id="84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847" w:author="Nazli Soltani" w:date="2025-06-10T11:06:00Z" w16du:dateUtc="2025-06-10T07:36:00Z">
                  <w:rPr>
                    <w:rStyle w:val="StyleComplexNazanin"/>
                    <w:rFonts w:asciiTheme="majorBidi" w:hAnsiTheme="majorBidi" w:cs="B Nazanin" w:hint="eastAsia"/>
                    <w:rtl/>
                    <w:lang w:bidi="fa-IR"/>
                  </w:rPr>
                </w:rPrChange>
              </w:rPr>
              <w:t>ا</w:t>
            </w:r>
            <w:r w:rsidRPr="00F3777A">
              <w:rPr>
                <w:rStyle w:val="StyleComplexNazanin"/>
                <w:rFonts w:asciiTheme="majorBidi" w:hAnsiTheme="majorBidi" w:cs="B Nazanin"/>
                <w:rtl/>
                <w:lang w:bidi="fa-IR"/>
                <w:rPrChange w:id="848" w:author="Nazli Soltani" w:date="2025-06-10T11:06:00Z" w16du:dateUtc="2025-06-10T07:36:00Z">
                  <w:rPr>
                    <w:rStyle w:val="StyleComplexNazanin"/>
                    <w:rFonts w:asciiTheme="majorBidi" w:hAnsiTheme="majorBidi" w:cs="B Nazanin"/>
                    <w:rtl/>
                    <w:lang w:bidi="fa-IR"/>
                  </w:rPr>
                </w:rPrChange>
              </w:rPr>
              <w:t>فرادي كه پدر، مادر، خواهر و يا برادر آنها سابقه ي ابتلا به ديابت دارند</w:t>
            </w:r>
          </w:p>
        </w:tc>
      </w:tr>
      <w:tr w:rsidR="008C13E6" w:rsidRPr="00F3777A" w14:paraId="6BDA7D7D" w14:textId="77777777" w:rsidTr="00D87F2E">
        <w:trPr>
          <w:cantSplit/>
        </w:trPr>
        <w:tc>
          <w:tcPr>
            <w:tcW w:w="794" w:type="dxa"/>
          </w:tcPr>
          <w:p w14:paraId="6630B4B8" w14:textId="77777777" w:rsidR="00DA6CEC" w:rsidRPr="00F3777A" w:rsidRDefault="00DA6CEC" w:rsidP="00D87F2E">
            <w:pPr>
              <w:keepNext/>
              <w:keepLines/>
              <w:jc w:val="both"/>
              <w:rPr>
                <w:rStyle w:val="StyleComplexNazanin"/>
                <w:rFonts w:asciiTheme="majorBidi" w:hAnsiTheme="majorBidi" w:cs="B Nazanin"/>
                <w:rtl/>
                <w:lang w:bidi="fa-IR"/>
                <w:rPrChange w:id="849" w:author="Nazli Soltani" w:date="2025-06-10T11:06:00Z" w16du:dateUtc="2025-06-10T07:36:00Z">
                  <w:rPr>
                    <w:rStyle w:val="StyleComplexNazanin"/>
                    <w:rFonts w:asciiTheme="majorBidi" w:hAnsiTheme="majorBidi" w:cs="B Nazanin"/>
                    <w:rtl/>
                    <w:lang w:bidi="fa-IR"/>
                  </w:rPr>
                </w:rPrChange>
              </w:rPr>
            </w:pPr>
          </w:p>
        </w:tc>
        <w:tc>
          <w:tcPr>
            <w:tcW w:w="567" w:type="dxa"/>
          </w:tcPr>
          <w:p w14:paraId="7591D361" w14:textId="77777777" w:rsidR="00DA6CEC" w:rsidRPr="00F3777A" w:rsidRDefault="00DA6CEC" w:rsidP="00D87F2E">
            <w:pPr>
              <w:pStyle w:val="a1"/>
              <w:keepNext/>
              <w:keepLines/>
              <w:rPr>
                <w:rStyle w:val="StyleComplexNazanin"/>
                <w:rFonts w:asciiTheme="majorBidi" w:hAnsiTheme="majorBidi" w:cs="B Nazanin"/>
                <w:rtl/>
                <w:lang w:bidi="fa-IR"/>
                <w:rPrChange w:id="85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851"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76671696" w14:textId="77777777" w:rsidR="00DA6CEC" w:rsidRPr="00F3777A" w:rsidRDefault="007A0487" w:rsidP="00D87F2E">
            <w:pPr>
              <w:pStyle w:val="a2"/>
              <w:keepNext/>
              <w:keepLines/>
              <w:rPr>
                <w:rStyle w:val="StyleComplexNazanin"/>
                <w:rFonts w:asciiTheme="majorBidi" w:hAnsiTheme="majorBidi" w:cs="B Nazanin"/>
                <w:rtl/>
                <w:lang w:bidi="fa-IR"/>
                <w:rPrChange w:id="85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853" w:author="Nazli Soltani" w:date="2025-06-10T11:06:00Z" w16du:dateUtc="2025-06-10T07:36:00Z">
                  <w:rPr>
                    <w:rStyle w:val="StyleComplexNazanin"/>
                    <w:rFonts w:asciiTheme="majorBidi" w:hAnsiTheme="majorBidi" w:cs="B Nazanin"/>
                    <w:rtl/>
                    <w:lang w:bidi="fa-IR"/>
                  </w:rPr>
                </w:rPrChange>
              </w:rPr>
              <w:t>زناني كه سابقه ي 2 بار يا بيش تر سقط خود</w:t>
            </w:r>
            <w:r w:rsidRPr="00F3777A">
              <w:rPr>
                <w:rStyle w:val="StyleComplexNazanin"/>
                <w:rFonts w:asciiTheme="majorBidi" w:hAnsiTheme="majorBidi" w:cs="B Nazanin" w:hint="cs"/>
                <w:rtl/>
                <w:lang w:bidi="fa-IR"/>
                <w:rPrChange w:id="854" w:author="Nazli Soltani" w:date="2025-06-10T11:06:00Z" w16du:dateUtc="2025-06-10T07:36:00Z">
                  <w:rPr>
                    <w:rStyle w:val="StyleComplexNazanin"/>
                    <w:rFonts w:asciiTheme="majorBidi" w:hAnsiTheme="majorBidi" w:cs="B Nazanin" w:hint="cs"/>
                    <w:rtl/>
                    <w:lang w:bidi="fa-IR"/>
                  </w:rPr>
                </w:rPrChange>
              </w:rPr>
              <w:t xml:space="preserve"> </w:t>
            </w:r>
            <w:r w:rsidRPr="00F3777A">
              <w:rPr>
                <w:rStyle w:val="StyleComplexNazanin"/>
                <w:rFonts w:asciiTheme="majorBidi" w:hAnsiTheme="majorBidi" w:cs="B Nazanin"/>
                <w:rtl/>
                <w:lang w:bidi="fa-IR"/>
                <w:rPrChange w:id="855" w:author="Nazli Soltani" w:date="2025-06-10T11:06:00Z" w16du:dateUtc="2025-06-10T07:36:00Z">
                  <w:rPr>
                    <w:rStyle w:val="StyleComplexNazanin"/>
                    <w:rFonts w:asciiTheme="majorBidi" w:hAnsiTheme="majorBidi" w:cs="B Nazanin"/>
                    <w:rtl/>
                    <w:lang w:bidi="fa-IR"/>
                  </w:rPr>
                </w:rPrChange>
              </w:rPr>
              <w:t>به خودي (بدون علت مشخص) و يا سابقه ي مرده زايي و يـا سـابقه ي بـه دنيـا آوردن نوزاد با وزن بيش از 4</w:t>
            </w:r>
            <w:r w:rsidRPr="00F3777A">
              <w:rPr>
                <w:rStyle w:val="StyleComplexNazanin"/>
                <w:rFonts w:asciiTheme="majorBidi" w:hAnsiTheme="majorBidi" w:cs="B Nazanin"/>
                <w:lang w:bidi="fa-IR"/>
                <w:rPrChange w:id="856" w:author="Nazli Soltani" w:date="2025-06-10T11:06:00Z" w16du:dateUtc="2025-06-10T07:36:00Z">
                  <w:rPr>
                    <w:rStyle w:val="StyleComplexNazanin"/>
                    <w:rFonts w:asciiTheme="majorBidi" w:hAnsiTheme="majorBidi" w:cs="B Nazanin"/>
                    <w:lang w:bidi="fa-IR"/>
                  </w:rPr>
                </w:rPrChange>
              </w:rPr>
              <w:t xml:space="preserve">kg </w:t>
            </w:r>
            <w:r w:rsidRPr="00F3777A">
              <w:rPr>
                <w:rStyle w:val="StyleComplexNazanin"/>
                <w:rFonts w:asciiTheme="majorBidi" w:hAnsiTheme="majorBidi" w:cs="B Nazanin" w:hint="cs"/>
                <w:rtl/>
                <w:lang w:bidi="fa-IR"/>
                <w:rPrChange w:id="857" w:author="Nazli Soltani" w:date="2025-06-10T11:06:00Z" w16du:dateUtc="2025-06-10T07:36:00Z">
                  <w:rPr>
                    <w:rStyle w:val="StyleComplexNazanin"/>
                    <w:rFonts w:asciiTheme="majorBidi" w:hAnsiTheme="majorBidi" w:cs="B Nazanin" w:hint="cs"/>
                    <w:rtl/>
                    <w:lang w:bidi="fa-IR"/>
                  </w:rPr>
                </w:rPrChange>
              </w:rPr>
              <w:t xml:space="preserve"> </w:t>
            </w:r>
            <w:r w:rsidRPr="00F3777A">
              <w:rPr>
                <w:rStyle w:val="StyleComplexNazanin"/>
                <w:rFonts w:asciiTheme="majorBidi" w:hAnsiTheme="majorBidi" w:cs="B Nazanin"/>
                <w:rtl/>
                <w:lang w:bidi="fa-IR"/>
                <w:rPrChange w:id="858" w:author="Nazli Soltani" w:date="2025-06-10T11:06:00Z" w16du:dateUtc="2025-06-10T07:36:00Z">
                  <w:rPr>
                    <w:rStyle w:val="StyleComplexNazanin"/>
                    <w:rFonts w:asciiTheme="majorBidi" w:hAnsiTheme="majorBidi" w:cs="B Nazanin"/>
                    <w:rtl/>
                    <w:lang w:bidi="fa-IR"/>
                  </w:rPr>
                </w:rPrChange>
              </w:rPr>
              <w:t>دارند</w:t>
            </w:r>
            <w:r w:rsidRPr="00F3777A">
              <w:rPr>
                <w:rStyle w:val="StyleComplexNazanin"/>
                <w:rFonts w:asciiTheme="majorBidi" w:hAnsiTheme="majorBidi" w:cs="B Nazanin"/>
                <w:lang w:bidi="fa-IR"/>
                <w:rPrChange w:id="859" w:author="Nazli Soltani" w:date="2025-06-10T11:06:00Z" w16du:dateUtc="2025-06-10T07:36:00Z">
                  <w:rPr>
                    <w:rStyle w:val="StyleComplexNazanin"/>
                    <w:rFonts w:asciiTheme="majorBidi" w:hAnsiTheme="majorBidi" w:cs="B Nazanin"/>
                    <w:lang w:bidi="fa-IR"/>
                  </w:rPr>
                </w:rPrChange>
              </w:rPr>
              <w:t>.</w:t>
            </w:r>
          </w:p>
        </w:tc>
      </w:tr>
      <w:tr w:rsidR="008C13E6" w:rsidRPr="00F3777A" w14:paraId="4D4907BA" w14:textId="77777777" w:rsidTr="00D87F2E">
        <w:trPr>
          <w:cantSplit/>
        </w:trPr>
        <w:tc>
          <w:tcPr>
            <w:tcW w:w="794" w:type="dxa"/>
          </w:tcPr>
          <w:p w14:paraId="380D0E23" w14:textId="77777777" w:rsidR="00DA6CEC" w:rsidRPr="00F3777A" w:rsidRDefault="00DA6CEC" w:rsidP="00D87F2E">
            <w:pPr>
              <w:keepNext/>
              <w:keepLines/>
              <w:jc w:val="both"/>
              <w:rPr>
                <w:rStyle w:val="StyleComplexNazanin"/>
                <w:rFonts w:asciiTheme="majorBidi" w:hAnsiTheme="majorBidi" w:cs="B Nazanin"/>
                <w:rtl/>
                <w:lang w:bidi="fa-IR"/>
                <w:rPrChange w:id="860" w:author="Nazli Soltani" w:date="2025-06-10T11:06:00Z" w16du:dateUtc="2025-06-10T07:36:00Z">
                  <w:rPr>
                    <w:rStyle w:val="StyleComplexNazanin"/>
                    <w:rFonts w:asciiTheme="majorBidi" w:hAnsiTheme="majorBidi" w:cs="B Nazanin"/>
                    <w:rtl/>
                    <w:lang w:bidi="fa-IR"/>
                  </w:rPr>
                </w:rPrChange>
              </w:rPr>
            </w:pPr>
          </w:p>
        </w:tc>
        <w:tc>
          <w:tcPr>
            <w:tcW w:w="567" w:type="dxa"/>
          </w:tcPr>
          <w:p w14:paraId="67E41394" w14:textId="77777777" w:rsidR="00DA6CEC" w:rsidRPr="00F3777A" w:rsidRDefault="00DA6CEC" w:rsidP="00D87F2E">
            <w:pPr>
              <w:pStyle w:val="a1"/>
              <w:keepNext/>
              <w:keepLines/>
              <w:rPr>
                <w:rStyle w:val="StyleComplexNazanin"/>
                <w:rFonts w:asciiTheme="majorBidi" w:hAnsiTheme="majorBidi" w:cs="B Nazanin"/>
                <w:rtl/>
                <w:lang w:bidi="fa-IR"/>
                <w:rPrChange w:id="86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862"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33CFFDD1" w14:textId="77777777" w:rsidR="00DA6CEC" w:rsidRPr="00F3777A" w:rsidRDefault="007A0487" w:rsidP="00D87F2E">
            <w:pPr>
              <w:pStyle w:val="a2"/>
              <w:keepNext/>
              <w:keepLines/>
              <w:rPr>
                <w:rStyle w:val="StyleComplexNazanin"/>
                <w:rFonts w:asciiTheme="majorBidi" w:hAnsiTheme="majorBidi" w:cs="B Nazanin"/>
                <w:rtl/>
                <w:lang w:bidi="fa-IR"/>
                <w:rPrChange w:id="863"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hint="eastAsia"/>
                <w:rtl/>
                <w:lang w:bidi="fa-IR"/>
                <w:rPrChange w:id="864" w:author="Nazli Soltani" w:date="2025-06-10T11:06:00Z" w16du:dateUtc="2025-06-10T07:36:00Z">
                  <w:rPr>
                    <w:rStyle w:val="StyleComplexNazanin"/>
                    <w:rFonts w:asciiTheme="majorBidi" w:hAnsiTheme="majorBidi" w:cs="B Nazanin" w:hint="eastAsia"/>
                    <w:rtl/>
                    <w:lang w:bidi="fa-IR"/>
                  </w:rPr>
                </w:rPrChange>
              </w:rPr>
              <w:t>همه</w:t>
            </w:r>
            <w:r w:rsidRPr="00F3777A">
              <w:rPr>
                <w:rStyle w:val="StyleComplexNazanin"/>
                <w:rFonts w:asciiTheme="majorBidi" w:hAnsiTheme="majorBidi" w:cs="B Nazanin"/>
                <w:rtl/>
                <w:lang w:bidi="fa-IR"/>
                <w:rPrChange w:id="86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866" w:author="Nazli Soltani" w:date="2025-06-10T11:06:00Z" w16du:dateUtc="2025-06-10T07:36:00Z">
                  <w:rPr>
                    <w:rStyle w:val="StyleComplexNazanin"/>
                    <w:rFonts w:asciiTheme="majorBidi" w:hAnsiTheme="majorBidi" w:cs="B Nazanin" w:hint="eastAsia"/>
                    <w:rtl/>
                    <w:lang w:bidi="fa-IR"/>
                  </w:rPr>
                </w:rPrChange>
              </w:rPr>
              <w:t>موراد</w:t>
            </w:r>
            <w:r w:rsidRPr="00F3777A">
              <w:rPr>
                <w:rStyle w:val="StyleComplexNazanin"/>
                <w:rFonts w:asciiTheme="majorBidi" w:hAnsiTheme="majorBidi" w:cs="B Nazanin"/>
                <w:rtl/>
                <w:lang w:bidi="fa-IR"/>
                <w:rPrChange w:id="86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868" w:author="Nazli Soltani" w:date="2025-06-10T11:06:00Z" w16du:dateUtc="2025-06-10T07:36:00Z">
                  <w:rPr>
                    <w:rStyle w:val="StyleComplexNazanin"/>
                    <w:rFonts w:asciiTheme="majorBidi" w:hAnsiTheme="majorBidi" w:cs="B Nazanin" w:hint="eastAsia"/>
                    <w:rtl/>
                    <w:lang w:bidi="fa-IR"/>
                  </w:rPr>
                </w:rPrChange>
              </w:rPr>
              <w:t>بالا</w:t>
            </w:r>
            <w:r w:rsidRPr="00F3777A">
              <w:rPr>
                <w:rStyle w:val="StyleComplexNazanin"/>
                <w:rFonts w:asciiTheme="majorBidi" w:hAnsiTheme="majorBidi" w:cs="B Nazanin"/>
                <w:rtl/>
                <w:lang w:bidi="fa-IR"/>
                <w:rPrChange w:id="86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870" w:author="Nazli Soltani" w:date="2025-06-10T11:06:00Z" w16du:dateUtc="2025-06-10T07:36:00Z">
                  <w:rPr>
                    <w:rStyle w:val="StyleComplexNazanin"/>
                    <w:rFonts w:asciiTheme="majorBidi" w:hAnsiTheme="majorBidi" w:cs="B Nazanin" w:hint="eastAsia"/>
                    <w:rtl/>
                    <w:lang w:bidi="fa-IR"/>
                  </w:rPr>
                </w:rPrChange>
              </w:rPr>
              <w:t>جزو</w:t>
            </w:r>
            <w:r w:rsidRPr="00F3777A">
              <w:rPr>
                <w:rStyle w:val="StyleComplexNazanin"/>
                <w:rFonts w:asciiTheme="majorBidi" w:hAnsiTheme="majorBidi" w:cs="B Nazanin"/>
                <w:rtl/>
                <w:lang w:bidi="fa-IR"/>
                <w:rPrChange w:id="87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872" w:author="Nazli Soltani" w:date="2025-06-10T11:06:00Z" w16du:dateUtc="2025-06-10T07:36:00Z">
                  <w:rPr>
                    <w:rStyle w:val="StyleComplexNazanin"/>
                    <w:rFonts w:asciiTheme="majorBidi" w:hAnsiTheme="majorBidi" w:cs="B Nazanin" w:hint="eastAsia"/>
                    <w:rtl/>
                    <w:lang w:bidi="fa-IR"/>
                  </w:rPr>
                </w:rPrChange>
              </w:rPr>
              <w:t>افراد</w:t>
            </w:r>
            <w:r w:rsidRPr="00F3777A">
              <w:rPr>
                <w:rStyle w:val="StyleComplexNazanin"/>
                <w:rFonts w:asciiTheme="majorBidi" w:hAnsiTheme="majorBidi" w:cs="B Nazanin"/>
                <w:rtl/>
                <w:lang w:bidi="fa-IR"/>
                <w:rPrChange w:id="873"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874" w:author="Nazli Soltani" w:date="2025-06-10T11:06:00Z" w16du:dateUtc="2025-06-10T07:36:00Z">
                  <w:rPr>
                    <w:rStyle w:val="StyleComplexNazanin"/>
                    <w:rFonts w:asciiTheme="majorBidi" w:hAnsiTheme="majorBidi" w:cs="B Nazanin" w:hint="eastAsia"/>
                    <w:rtl/>
                    <w:lang w:bidi="fa-IR"/>
                  </w:rPr>
                </w:rPrChange>
              </w:rPr>
              <w:t>در</w:t>
            </w:r>
            <w:r w:rsidRPr="00F3777A">
              <w:rPr>
                <w:rStyle w:val="StyleComplexNazanin"/>
                <w:rFonts w:asciiTheme="majorBidi" w:hAnsiTheme="majorBidi" w:cs="B Nazanin"/>
                <w:rtl/>
                <w:lang w:bidi="fa-IR"/>
                <w:rPrChange w:id="87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876" w:author="Nazli Soltani" w:date="2025-06-10T11:06:00Z" w16du:dateUtc="2025-06-10T07:36:00Z">
                  <w:rPr>
                    <w:rStyle w:val="StyleComplexNazanin"/>
                    <w:rFonts w:asciiTheme="majorBidi" w:hAnsiTheme="majorBidi" w:cs="B Nazanin" w:hint="eastAsia"/>
                    <w:rtl/>
                    <w:lang w:bidi="fa-IR"/>
                  </w:rPr>
                </w:rPrChange>
              </w:rPr>
              <w:t>معرض</w:t>
            </w:r>
            <w:r w:rsidRPr="00F3777A">
              <w:rPr>
                <w:rStyle w:val="StyleComplexNazanin"/>
                <w:rFonts w:asciiTheme="majorBidi" w:hAnsiTheme="majorBidi" w:cs="B Nazanin"/>
                <w:rtl/>
                <w:lang w:bidi="fa-IR"/>
                <w:rPrChange w:id="87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878" w:author="Nazli Soltani" w:date="2025-06-10T11:06:00Z" w16du:dateUtc="2025-06-10T07:36:00Z">
                  <w:rPr>
                    <w:rStyle w:val="StyleComplexNazanin"/>
                    <w:rFonts w:asciiTheme="majorBidi" w:hAnsiTheme="majorBidi" w:cs="B Nazanin" w:hint="eastAsia"/>
                    <w:rtl/>
                    <w:lang w:bidi="fa-IR"/>
                  </w:rPr>
                </w:rPrChange>
              </w:rPr>
              <w:t>خطر</w:t>
            </w:r>
            <w:r w:rsidRPr="00F3777A">
              <w:rPr>
                <w:rStyle w:val="StyleComplexNazanin"/>
                <w:rFonts w:asciiTheme="majorBidi" w:hAnsiTheme="majorBidi" w:cs="B Nazanin"/>
                <w:rtl/>
                <w:lang w:bidi="fa-IR"/>
                <w:rPrChange w:id="87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880" w:author="Nazli Soltani" w:date="2025-06-10T11:06:00Z" w16du:dateUtc="2025-06-10T07:36:00Z">
                  <w:rPr>
                    <w:rStyle w:val="StyleComplexNazanin"/>
                    <w:rFonts w:asciiTheme="majorBidi" w:hAnsiTheme="majorBidi" w:cs="B Nazanin" w:hint="eastAsia"/>
                    <w:rtl/>
                    <w:lang w:bidi="fa-IR"/>
                  </w:rPr>
                </w:rPrChange>
              </w:rPr>
              <w:t>د</w:t>
            </w:r>
            <w:r w:rsidRPr="00F3777A">
              <w:rPr>
                <w:rStyle w:val="StyleComplexNazanin"/>
                <w:rFonts w:asciiTheme="majorBidi" w:hAnsiTheme="majorBidi" w:cs="B Nazanin" w:hint="cs"/>
                <w:rtl/>
                <w:lang w:bidi="fa-IR"/>
                <w:rPrChange w:id="881"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882" w:author="Nazli Soltani" w:date="2025-06-10T11:06:00Z" w16du:dateUtc="2025-06-10T07:36:00Z">
                  <w:rPr>
                    <w:rStyle w:val="StyleComplexNazanin"/>
                    <w:rFonts w:asciiTheme="majorBidi" w:hAnsiTheme="majorBidi" w:cs="B Nazanin" w:hint="eastAsia"/>
                    <w:rtl/>
                    <w:lang w:bidi="fa-IR"/>
                  </w:rPr>
                </w:rPrChange>
              </w:rPr>
              <w:t>ابت</w:t>
            </w:r>
            <w:r w:rsidRPr="00F3777A">
              <w:rPr>
                <w:rStyle w:val="StyleComplexNazanin"/>
                <w:rFonts w:asciiTheme="majorBidi" w:hAnsiTheme="majorBidi" w:cs="B Nazanin"/>
                <w:rtl/>
                <w:lang w:bidi="fa-IR"/>
                <w:rPrChange w:id="883"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884" w:author="Nazli Soltani" w:date="2025-06-10T11:06:00Z" w16du:dateUtc="2025-06-10T07:36:00Z">
                  <w:rPr>
                    <w:rStyle w:val="StyleComplexNazanin"/>
                    <w:rFonts w:asciiTheme="majorBidi" w:hAnsiTheme="majorBidi" w:cs="B Nazanin" w:hint="eastAsia"/>
                    <w:rtl/>
                    <w:lang w:bidi="fa-IR"/>
                  </w:rPr>
                </w:rPrChange>
              </w:rPr>
              <w:t>م</w:t>
            </w:r>
            <w:r w:rsidRPr="00F3777A">
              <w:rPr>
                <w:rStyle w:val="StyleComplexNazanin"/>
                <w:rFonts w:asciiTheme="majorBidi" w:hAnsiTheme="majorBidi" w:cs="B Nazanin" w:hint="cs"/>
                <w:rtl/>
                <w:lang w:bidi="fa-IR"/>
                <w:rPrChange w:id="88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88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887" w:author="Nazli Soltani" w:date="2025-06-10T11:06:00Z" w16du:dateUtc="2025-06-10T07:36:00Z">
                  <w:rPr>
                    <w:rStyle w:val="StyleComplexNazanin"/>
                    <w:rFonts w:asciiTheme="majorBidi" w:hAnsiTheme="majorBidi" w:cs="B Nazanin" w:hint="eastAsia"/>
                    <w:rtl/>
                    <w:lang w:bidi="fa-IR"/>
                  </w:rPr>
                </w:rPrChange>
              </w:rPr>
              <w:t>باشند</w:t>
            </w:r>
          </w:p>
        </w:tc>
      </w:tr>
      <w:tr w:rsidR="008C13E6" w:rsidRPr="00F3777A" w14:paraId="00814027" w14:textId="77777777" w:rsidTr="00A12D2B">
        <w:trPr>
          <w:cantSplit/>
        </w:trPr>
        <w:tc>
          <w:tcPr>
            <w:tcW w:w="794" w:type="dxa"/>
          </w:tcPr>
          <w:p w14:paraId="05BA4B62" w14:textId="77777777" w:rsidR="00A83656" w:rsidRPr="00F3777A" w:rsidRDefault="00A83656" w:rsidP="00D87F2E">
            <w:pPr>
              <w:keepNext/>
              <w:keepLines/>
              <w:jc w:val="both"/>
              <w:rPr>
                <w:rStyle w:val="StyleComplexNazanin"/>
                <w:rFonts w:asciiTheme="majorBidi" w:hAnsiTheme="majorBidi" w:cs="B Nazanin"/>
                <w:rtl/>
                <w:lang w:bidi="fa-IR"/>
                <w:rPrChange w:id="88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889"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56EA95CA" w14:textId="77777777" w:rsidR="00A83656" w:rsidRPr="00F3777A" w:rsidRDefault="00A83656" w:rsidP="00D87F2E">
            <w:pPr>
              <w:pStyle w:val="a2"/>
              <w:keepNext/>
              <w:keepLines/>
              <w:rPr>
                <w:rStyle w:val="StyleComplexNazanin"/>
                <w:rFonts w:asciiTheme="majorBidi" w:hAnsiTheme="majorBidi" w:cs="B Nazanin"/>
                <w:rtl/>
                <w:lang w:bidi="fa-IR"/>
                <w:rPrChange w:id="890" w:author="Nazli Soltani" w:date="2025-06-10T11:06:00Z" w16du:dateUtc="2025-06-10T07:36:00Z">
                  <w:rPr>
                    <w:rStyle w:val="StyleComplexNazanin"/>
                    <w:rFonts w:asciiTheme="majorBidi" w:hAnsiTheme="majorBidi" w:cs="B Nazanin"/>
                    <w:rtl/>
                    <w:lang w:bidi="fa-IR"/>
                  </w:rPr>
                </w:rPrChange>
              </w:rPr>
            </w:pPr>
          </w:p>
        </w:tc>
      </w:tr>
    </w:tbl>
    <w:p w14:paraId="7986BC81" w14:textId="77777777" w:rsidR="00DA6CEC" w:rsidRPr="00F3777A" w:rsidRDefault="00DA6CEC" w:rsidP="00847B11">
      <w:pPr>
        <w:pStyle w:val="a3"/>
        <w:rPr>
          <w:rStyle w:val="StyleComplexNazanin"/>
          <w:rFonts w:asciiTheme="majorBidi" w:hAnsiTheme="majorBidi" w:cs="B Nazanin"/>
          <w:lang w:bidi="fa-IR"/>
          <w:rPrChange w:id="891" w:author="Nazli Soltani" w:date="2025-06-10T11:06:00Z" w16du:dateUtc="2025-06-10T07:36:00Z">
            <w:rPr>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016A80F4" w14:textId="77777777" w:rsidTr="00893679">
        <w:trPr>
          <w:cantSplit/>
        </w:trPr>
        <w:tc>
          <w:tcPr>
            <w:tcW w:w="794" w:type="dxa"/>
          </w:tcPr>
          <w:p w14:paraId="40FAA4BD" w14:textId="77777777" w:rsidR="00DA6CEC" w:rsidRPr="00F3777A" w:rsidRDefault="00DA6CEC" w:rsidP="00D87F2E">
            <w:pPr>
              <w:pStyle w:val="a"/>
              <w:keepNext/>
              <w:keepLines/>
              <w:rPr>
                <w:rStyle w:val="StyleComplexNazanin"/>
                <w:rFonts w:asciiTheme="majorBidi" w:hAnsiTheme="majorBidi" w:cs="B Nazanin"/>
                <w:rtl/>
                <w:lang w:bidi="fa-IR"/>
                <w:rPrChange w:id="892"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6A8EC00C" w14:textId="0945A9F2" w:rsidR="00DA6CEC" w:rsidRPr="00F3777A" w:rsidRDefault="00AF763F" w:rsidP="00D87F2E">
            <w:pPr>
              <w:pStyle w:val="a3"/>
              <w:rPr>
                <w:rStyle w:val="StyleComplexNazanin"/>
                <w:rFonts w:asciiTheme="majorBidi" w:hAnsiTheme="majorBidi" w:cs="B Nazanin"/>
                <w:rtl/>
                <w:lang w:bidi="fa-IR"/>
                <w:rPrChange w:id="893"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894" w:author="Nazli Soltani" w:date="2025-06-10T11:06:00Z" w16du:dateUtc="2025-06-10T07:36:00Z">
                  <w:rPr>
                    <w:rFonts w:ascii="Calibri" w:hAnsi="Calibri" w:cs="B Yagut" w:hint="eastAsia"/>
                    <w:b/>
                    <w:rtl/>
                  </w:rPr>
                </w:rPrChange>
              </w:rPr>
              <w:t>نام</w:t>
            </w:r>
            <w:r w:rsidRPr="00F3777A">
              <w:rPr>
                <w:rFonts w:ascii="Calibri" w:hAnsi="Calibri" w:cs="B Nazanin"/>
                <w:b/>
                <w:rtl/>
                <w:rPrChange w:id="895"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896"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897" w:author="Nazli Soltani" w:date="2025-06-10T11:06:00Z" w16du:dateUtc="2025-06-10T07:36:00Z">
                  <w:rPr>
                    <w:rFonts w:ascii="Calibri" w:hAnsi="Calibri" w:cs="B Yagut"/>
                    <w:b/>
                    <w:rtl/>
                  </w:rPr>
                </w:rPrChange>
              </w:rPr>
              <w:t>:</w:t>
            </w:r>
            <w:r w:rsidR="00280825" w:rsidRPr="00F3777A">
              <w:rPr>
                <w:rFonts w:ascii="Calibri" w:hAnsi="Calibri" w:cs="B Nazanin"/>
                <w:b/>
                <w:rtl/>
                <w:rPrChange w:id="898" w:author="Nazli Soltani" w:date="2025-06-10T11:06:00Z" w16du:dateUtc="2025-06-10T07:36:00Z">
                  <w:rPr>
                    <w:rFonts w:ascii="Calibri" w:hAnsi="Calibri" w:cs="B Yagut"/>
                    <w:b/>
                    <w:rtl/>
                  </w:rPr>
                </w:rPrChange>
              </w:rPr>
              <w:t xml:space="preserve"> </w:t>
            </w:r>
            <w:ins w:id="899" w:author="Mohsen Pasha" w:date="2025-06-09T12:22:00Z" w16du:dateUtc="2025-06-09T08:52:00Z">
              <w:r w:rsidR="00BC0FA0" w:rsidRPr="00F3777A">
                <w:rPr>
                  <w:rStyle w:val="StyleComplexNazanin"/>
                  <w:rFonts w:asciiTheme="majorBidi" w:hAnsiTheme="majorBidi" w:cs="B Nazanin" w:hint="cs"/>
                  <w:rtl/>
                  <w:lang w:bidi="fa-IR"/>
                  <w:rPrChange w:id="900" w:author="Nazli Soltani" w:date="2025-06-10T11:06:00Z" w16du:dateUtc="2025-06-10T07:36:00Z">
                    <w:rPr>
                      <w:rStyle w:val="StyleComplexNazanin"/>
                      <w:rFonts w:asciiTheme="majorBidi" w:hAnsiTheme="majorBidi" w:cs="B Nazanin" w:hint="cs"/>
                      <w:rtl/>
                      <w:lang w:bidi="fa-IR"/>
                    </w:rPr>
                  </w:rPrChange>
                </w:rPr>
                <w:t>خطرسنجی</w:t>
              </w:r>
              <w:r w:rsidR="00BC0FA0" w:rsidRPr="00F3777A">
                <w:rPr>
                  <w:rStyle w:val="StyleComplexNazanin"/>
                  <w:rFonts w:asciiTheme="majorBidi" w:hAnsiTheme="majorBidi" w:cs="B Nazanin"/>
                  <w:rtl/>
                  <w:lang w:bidi="fa-IR"/>
                  <w:rPrChange w:id="901" w:author="Nazli Soltani" w:date="2025-06-10T11:06:00Z" w16du:dateUtc="2025-06-10T07:36:00Z">
                    <w:rPr>
                      <w:rStyle w:val="StyleComplexNazanin"/>
                      <w:rFonts w:asciiTheme="majorBidi" w:hAnsiTheme="majorBidi" w:cs="B Nazanin"/>
                      <w:rtl/>
                      <w:lang w:bidi="fa-IR"/>
                    </w:rPr>
                  </w:rPrChange>
                </w:rPr>
                <w:t xml:space="preserve"> سکته قلب</w:t>
              </w:r>
              <w:r w:rsidR="00BC0FA0" w:rsidRPr="00F3777A">
                <w:rPr>
                  <w:rStyle w:val="StyleComplexNazanin"/>
                  <w:rFonts w:asciiTheme="majorBidi" w:hAnsiTheme="majorBidi" w:cs="B Nazanin" w:hint="cs"/>
                  <w:rtl/>
                  <w:lang w:bidi="fa-IR"/>
                  <w:rPrChange w:id="902" w:author="Nazli Soltani" w:date="2025-06-10T11:06:00Z" w16du:dateUtc="2025-06-10T07:36:00Z">
                    <w:rPr>
                      <w:rStyle w:val="StyleComplexNazanin"/>
                      <w:rFonts w:asciiTheme="majorBidi" w:hAnsiTheme="majorBidi" w:cs="B Nazanin" w:hint="cs"/>
                      <w:rtl/>
                      <w:lang w:bidi="fa-IR"/>
                    </w:rPr>
                  </w:rPrChange>
                </w:rPr>
                <w:t>ی مغزی،</w:t>
              </w:r>
              <w:r w:rsidR="00BC0FA0" w:rsidRPr="00F3777A">
                <w:rPr>
                  <w:rStyle w:val="StyleComplexNazanin"/>
                  <w:rFonts w:asciiTheme="majorBidi" w:hAnsiTheme="majorBidi" w:cs="B Nazanin"/>
                  <w:rtl/>
                  <w:lang w:bidi="fa-IR"/>
                  <w:rPrChange w:id="903" w:author="Nazli Soltani" w:date="2025-06-10T11:06:00Z" w16du:dateUtc="2025-06-10T07:36:00Z">
                    <w:rPr>
                      <w:rStyle w:val="StyleComplexNazanin"/>
                      <w:rFonts w:asciiTheme="majorBidi" w:hAnsiTheme="majorBidi" w:cs="B Nazanin"/>
                      <w:rtl/>
                      <w:lang w:bidi="fa-IR"/>
                    </w:rPr>
                  </w:rPrChange>
                </w:rPr>
                <w:t xml:space="preserve"> فشارخون</w:t>
              </w:r>
              <w:r w:rsidR="00BC0FA0" w:rsidRPr="00F3777A">
                <w:rPr>
                  <w:rStyle w:val="StyleComplexNazanin"/>
                  <w:rFonts w:asciiTheme="majorBidi" w:hAnsiTheme="majorBidi" w:cs="B Nazanin" w:hint="cs"/>
                  <w:rtl/>
                  <w:lang w:bidi="fa-IR"/>
                  <w:rPrChange w:id="904" w:author="Nazli Soltani" w:date="2025-06-10T11:06:00Z" w16du:dateUtc="2025-06-10T07:36:00Z">
                    <w:rPr>
                      <w:rStyle w:val="StyleComplexNazanin"/>
                      <w:rFonts w:asciiTheme="majorBidi" w:hAnsiTheme="majorBidi" w:cs="B Nazanin" w:hint="cs"/>
                      <w:rtl/>
                      <w:lang w:bidi="fa-IR"/>
                    </w:rPr>
                  </w:rPrChange>
                </w:rPr>
                <w:t xml:space="preserve"> و </w:t>
              </w:r>
              <w:r w:rsidR="00BC0FA0" w:rsidRPr="00F3777A">
                <w:rPr>
                  <w:rStyle w:val="StyleComplexNazanin"/>
                  <w:rFonts w:asciiTheme="majorBidi" w:hAnsiTheme="majorBidi" w:cs="B Nazanin"/>
                  <w:rtl/>
                  <w:lang w:bidi="fa-IR"/>
                  <w:rPrChange w:id="905" w:author="Nazli Soltani" w:date="2025-06-10T11:06:00Z" w16du:dateUtc="2025-06-10T07:36:00Z">
                    <w:rPr>
                      <w:rStyle w:val="StyleComplexNazanin"/>
                      <w:rFonts w:asciiTheme="majorBidi" w:hAnsiTheme="majorBidi" w:cs="B Nazanin"/>
                      <w:rtl/>
                      <w:lang w:bidi="fa-IR"/>
                    </w:rPr>
                  </w:rPrChange>
                </w:rPr>
                <w:t>د</w:t>
              </w:r>
              <w:r w:rsidR="00BC0FA0" w:rsidRPr="00F3777A">
                <w:rPr>
                  <w:rStyle w:val="StyleComplexNazanin"/>
                  <w:rFonts w:asciiTheme="majorBidi" w:hAnsiTheme="majorBidi" w:cs="B Nazanin" w:hint="cs"/>
                  <w:rtl/>
                  <w:lang w:bidi="fa-IR"/>
                  <w:rPrChange w:id="906" w:author="Nazli Soltani" w:date="2025-06-10T11:06:00Z" w16du:dateUtc="2025-06-10T07:36:00Z">
                    <w:rPr>
                      <w:rStyle w:val="StyleComplexNazanin"/>
                      <w:rFonts w:asciiTheme="majorBidi" w:hAnsiTheme="majorBidi" w:cs="B Nazanin" w:hint="cs"/>
                      <w:rtl/>
                      <w:lang w:bidi="fa-IR"/>
                    </w:rPr>
                  </w:rPrChange>
                </w:rPr>
                <w:t>ی</w:t>
              </w:r>
              <w:r w:rsidR="00BC0FA0" w:rsidRPr="00F3777A">
                <w:rPr>
                  <w:rStyle w:val="StyleComplexNazanin"/>
                  <w:rFonts w:asciiTheme="majorBidi" w:hAnsiTheme="majorBidi" w:cs="B Nazanin" w:hint="eastAsia"/>
                  <w:rtl/>
                  <w:lang w:bidi="fa-IR"/>
                  <w:rPrChange w:id="907" w:author="Nazli Soltani" w:date="2025-06-10T11:06:00Z" w16du:dateUtc="2025-06-10T07:36:00Z">
                    <w:rPr>
                      <w:rStyle w:val="StyleComplexNazanin"/>
                      <w:rFonts w:asciiTheme="majorBidi" w:hAnsiTheme="majorBidi" w:cs="B Nazanin" w:hint="eastAsia"/>
                      <w:rtl/>
                      <w:lang w:bidi="fa-IR"/>
                    </w:rPr>
                  </w:rPrChange>
                </w:rPr>
                <w:t>ابت</w:t>
              </w:r>
              <w:r w:rsidR="00BC0FA0" w:rsidRPr="00F3777A">
                <w:rPr>
                  <w:rStyle w:val="StyleComplexNazanin"/>
                  <w:rFonts w:asciiTheme="majorBidi" w:hAnsiTheme="majorBidi" w:cs="B Nazanin"/>
                  <w:rtl/>
                  <w:lang w:bidi="fa-IR"/>
                  <w:rPrChange w:id="908" w:author="Nazli Soltani" w:date="2025-06-10T11:06:00Z" w16du:dateUtc="2025-06-10T07:36:00Z">
                    <w:rPr>
                      <w:rStyle w:val="StyleComplexNazanin"/>
                      <w:rFonts w:asciiTheme="majorBidi" w:hAnsiTheme="majorBidi" w:cs="B Nazanin"/>
                      <w:rtl/>
                      <w:lang w:bidi="fa-IR"/>
                    </w:rPr>
                  </w:rPrChange>
                </w:rPr>
                <w:t xml:space="preserve"> </w:t>
              </w:r>
              <w:r w:rsidR="00BC0FA0" w:rsidRPr="00F3777A">
                <w:rPr>
                  <w:rStyle w:val="StyleComplexNazanin"/>
                  <w:rFonts w:asciiTheme="majorBidi" w:hAnsiTheme="majorBidi" w:cs="B Nazanin" w:hint="cs"/>
                  <w:rtl/>
                  <w:lang w:bidi="fa-IR"/>
                  <w:rPrChange w:id="909" w:author="Nazli Soltani" w:date="2025-06-10T11:06:00Z" w16du:dateUtc="2025-06-10T07:36:00Z">
                    <w:rPr>
                      <w:rStyle w:val="StyleComplexNazanin"/>
                      <w:rFonts w:asciiTheme="majorBidi" w:hAnsiTheme="majorBidi" w:cs="B Nazanin" w:hint="cs"/>
                      <w:rtl/>
                      <w:lang w:bidi="fa-IR"/>
                    </w:rPr>
                  </w:rPrChange>
                </w:rPr>
                <w:t xml:space="preserve"> </w:t>
              </w:r>
            </w:ins>
            <w:del w:id="910" w:author="Mohsen Pasha" w:date="2025-06-09T12:22:00Z" w16du:dateUtc="2025-06-09T08:52:00Z">
              <w:r w:rsidR="00EA3AB2" w:rsidRPr="00F3777A" w:rsidDel="00BC0FA0">
                <w:rPr>
                  <w:rStyle w:val="StyleComplexNazanin"/>
                  <w:rFonts w:asciiTheme="majorBidi" w:hAnsiTheme="majorBidi" w:cs="B Nazanin"/>
                  <w:rtl/>
                  <w:lang w:bidi="fa-IR"/>
                  <w:rPrChange w:id="911" w:author="Nazli Soltani" w:date="2025-06-10T11:06:00Z" w16du:dateUtc="2025-06-10T07:36:00Z">
                    <w:rPr>
                      <w:rStyle w:val="StyleComplexNazanin"/>
                      <w:rFonts w:asciiTheme="majorBidi" w:hAnsiTheme="majorBidi" w:cs="B Nazanin"/>
                      <w:rtl/>
                      <w:lang w:bidi="fa-IR"/>
                    </w:rPr>
                  </w:rPrChange>
                </w:rPr>
                <w:delText>پ</w:delText>
              </w:r>
              <w:r w:rsidR="00EA3AB2" w:rsidRPr="00F3777A" w:rsidDel="00BC0FA0">
                <w:rPr>
                  <w:rStyle w:val="StyleComplexNazanin"/>
                  <w:rFonts w:asciiTheme="majorBidi" w:hAnsiTheme="majorBidi" w:cs="B Nazanin" w:hint="cs"/>
                  <w:rtl/>
                  <w:lang w:bidi="fa-IR"/>
                  <w:rPrChange w:id="912"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913" w:author="Nazli Soltani" w:date="2025-06-10T11:06:00Z" w16du:dateUtc="2025-06-10T07:36:00Z">
                    <w:rPr>
                      <w:rStyle w:val="StyleComplexNazanin"/>
                      <w:rFonts w:asciiTheme="majorBidi" w:hAnsiTheme="majorBidi" w:cs="B Nazanin" w:hint="eastAsia"/>
                      <w:rtl/>
                      <w:lang w:bidi="fa-IR"/>
                    </w:rPr>
                  </w:rPrChange>
                </w:rPr>
                <w:delText>شگ</w:delText>
              </w:r>
              <w:r w:rsidR="00EA3AB2" w:rsidRPr="00F3777A" w:rsidDel="00BC0FA0">
                <w:rPr>
                  <w:rStyle w:val="StyleComplexNazanin"/>
                  <w:rFonts w:asciiTheme="majorBidi" w:hAnsiTheme="majorBidi" w:cs="B Nazanin" w:hint="cs"/>
                  <w:rtl/>
                  <w:lang w:bidi="fa-IR"/>
                  <w:rPrChange w:id="914"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915" w:author="Nazli Soltani" w:date="2025-06-10T11:06:00Z" w16du:dateUtc="2025-06-10T07:36:00Z">
                    <w:rPr>
                      <w:rStyle w:val="StyleComplexNazanin"/>
                      <w:rFonts w:asciiTheme="majorBidi" w:hAnsiTheme="majorBidi" w:cs="B Nazanin" w:hint="eastAsia"/>
                      <w:rtl/>
                      <w:lang w:bidi="fa-IR"/>
                    </w:rPr>
                  </w:rPrChange>
                </w:rPr>
                <w:delText>ر</w:delText>
              </w:r>
              <w:r w:rsidR="00EA3AB2" w:rsidRPr="00F3777A" w:rsidDel="00BC0FA0">
                <w:rPr>
                  <w:rStyle w:val="StyleComplexNazanin"/>
                  <w:rFonts w:asciiTheme="majorBidi" w:hAnsiTheme="majorBidi" w:cs="B Nazanin" w:hint="cs"/>
                  <w:rtl/>
                  <w:lang w:bidi="fa-IR"/>
                  <w:rPrChange w:id="916"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917" w:author="Nazli Soltani" w:date="2025-06-10T11:06:00Z" w16du:dateUtc="2025-06-10T07:36:00Z">
                    <w:rPr>
                      <w:rStyle w:val="StyleComplexNazanin"/>
                      <w:rFonts w:asciiTheme="majorBidi" w:hAnsiTheme="majorBidi" w:cs="B Nazanin"/>
                      <w:rtl/>
                      <w:lang w:bidi="fa-IR"/>
                    </w:rPr>
                  </w:rPrChange>
                </w:rPr>
                <w:delText xml:space="preserve"> از سکته قلب</w:delText>
              </w:r>
              <w:r w:rsidR="00EA3AB2" w:rsidRPr="00F3777A" w:rsidDel="00BC0FA0">
                <w:rPr>
                  <w:rStyle w:val="StyleComplexNazanin"/>
                  <w:rFonts w:asciiTheme="majorBidi" w:hAnsiTheme="majorBidi" w:cs="B Nazanin" w:hint="cs"/>
                  <w:rtl/>
                  <w:lang w:bidi="fa-IR"/>
                  <w:rPrChange w:id="918"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919" w:author="Nazli Soltani" w:date="2025-06-10T11:06:00Z" w16du:dateUtc="2025-06-10T07:36:00Z">
                    <w:rPr>
                      <w:rStyle w:val="StyleComplexNazanin"/>
                      <w:rFonts w:asciiTheme="majorBidi" w:hAnsiTheme="majorBidi" w:cs="B Nazanin"/>
                      <w:rtl/>
                      <w:lang w:bidi="fa-IR"/>
                    </w:rPr>
                  </w:rPrChange>
                </w:rPr>
                <w:delText xml:space="preserve"> ومغز</w:delText>
              </w:r>
              <w:r w:rsidR="00EA3AB2" w:rsidRPr="00F3777A" w:rsidDel="00BC0FA0">
                <w:rPr>
                  <w:rStyle w:val="StyleComplexNazanin"/>
                  <w:rFonts w:asciiTheme="majorBidi" w:hAnsiTheme="majorBidi" w:cs="B Nazanin" w:hint="cs"/>
                  <w:rtl/>
                  <w:lang w:bidi="fa-IR"/>
                  <w:rPrChange w:id="920"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921" w:author="Nazli Soltani" w:date="2025-06-10T11:06:00Z" w16du:dateUtc="2025-06-10T07:36:00Z">
                    <w:rPr>
                      <w:rStyle w:val="StyleComplexNazanin"/>
                      <w:rFonts w:asciiTheme="majorBidi" w:hAnsiTheme="majorBidi" w:cs="B Nazanin"/>
                      <w:rtl/>
                      <w:lang w:bidi="fa-IR"/>
                    </w:rPr>
                  </w:rPrChange>
                </w:rPr>
                <w:delText xml:space="preserve"> و مراقبت ادغام </w:delText>
              </w:r>
              <w:r w:rsidR="00EA3AB2" w:rsidRPr="00F3777A" w:rsidDel="00BC0FA0">
                <w:rPr>
                  <w:rStyle w:val="StyleComplexNazanin"/>
                  <w:rFonts w:asciiTheme="majorBidi" w:hAnsiTheme="majorBidi" w:cs="B Nazanin" w:hint="cs"/>
                  <w:rtl/>
                  <w:lang w:bidi="fa-IR"/>
                  <w:rPrChange w:id="922"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923" w:author="Nazli Soltani" w:date="2025-06-10T11:06:00Z" w16du:dateUtc="2025-06-10T07:36:00Z">
                    <w:rPr>
                      <w:rStyle w:val="StyleComplexNazanin"/>
                      <w:rFonts w:asciiTheme="majorBidi" w:hAnsiTheme="majorBidi" w:cs="B Nazanin" w:hint="eastAsia"/>
                      <w:rtl/>
                      <w:lang w:bidi="fa-IR"/>
                    </w:rPr>
                  </w:rPrChange>
                </w:rPr>
                <w:delText>افته</w:delText>
              </w:r>
              <w:r w:rsidR="00EA3AB2" w:rsidRPr="00F3777A" w:rsidDel="00BC0FA0">
                <w:rPr>
                  <w:rStyle w:val="StyleComplexNazanin"/>
                  <w:rFonts w:asciiTheme="majorBidi" w:hAnsiTheme="majorBidi" w:cs="B Nazanin"/>
                  <w:rtl/>
                  <w:lang w:bidi="fa-IR"/>
                  <w:rPrChange w:id="924" w:author="Nazli Soltani" w:date="2025-06-10T11:06:00Z" w16du:dateUtc="2025-06-10T07:36:00Z">
                    <w:rPr>
                      <w:rStyle w:val="StyleComplexNazanin"/>
                      <w:rFonts w:asciiTheme="majorBidi" w:hAnsiTheme="majorBidi" w:cs="B Nazanin"/>
                      <w:rtl/>
                      <w:lang w:bidi="fa-IR"/>
                    </w:rPr>
                  </w:rPrChange>
                </w:rPr>
                <w:delText xml:space="preserve"> فشارخون،د</w:delText>
              </w:r>
              <w:r w:rsidR="00EA3AB2" w:rsidRPr="00F3777A" w:rsidDel="00BC0FA0">
                <w:rPr>
                  <w:rStyle w:val="StyleComplexNazanin"/>
                  <w:rFonts w:asciiTheme="majorBidi" w:hAnsiTheme="majorBidi" w:cs="B Nazanin" w:hint="cs"/>
                  <w:rtl/>
                  <w:lang w:bidi="fa-IR"/>
                  <w:rPrChange w:id="925"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926" w:author="Nazli Soltani" w:date="2025-06-10T11:06:00Z" w16du:dateUtc="2025-06-10T07:36:00Z">
                    <w:rPr>
                      <w:rStyle w:val="StyleComplexNazanin"/>
                      <w:rFonts w:asciiTheme="majorBidi" w:hAnsiTheme="majorBidi" w:cs="B Nazanin" w:hint="eastAsia"/>
                      <w:rtl/>
                      <w:lang w:bidi="fa-IR"/>
                    </w:rPr>
                  </w:rPrChange>
                </w:rPr>
                <w:delText>ابت</w:delText>
              </w:r>
              <w:r w:rsidR="00EA3AB2" w:rsidRPr="00F3777A" w:rsidDel="00BC0FA0">
                <w:rPr>
                  <w:rStyle w:val="StyleComplexNazanin"/>
                  <w:rFonts w:asciiTheme="majorBidi" w:hAnsiTheme="majorBidi" w:cs="B Nazanin"/>
                  <w:rtl/>
                  <w:lang w:bidi="fa-IR"/>
                  <w:rPrChange w:id="927" w:author="Nazli Soltani" w:date="2025-06-10T11:06:00Z" w16du:dateUtc="2025-06-10T07:36:00Z">
                    <w:rPr>
                      <w:rStyle w:val="StyleComplexNazanin"/>
                      <w:rFonts w:asciiTheme="majorBidi" w:hAnsiTheme="majorBidi" w:cs="B Nazanin"/>
                      <w:rtl/>
                      <w:lang w:bidi="fa-IR"/>
                    </w:rPr>
                  </w:rPrChange>
                </w:rPr>
                <w:delText xml:space="preserve"> و چرب</w:delText>
              </w:r>
              <w:r w:rsidR="00EA3AB2" w:rsidRPr="00F3777A" w:rsidDel="00BC0FA0">
                <w:rPr>
                  <w:rStyle w:val="StyleComplexNazanin"/>
                  <w:rFonts w:asciiTheme="majorBidi" w:hAnsiTheme="majorBidi" w:cs="B Nazanin" w:hint="cs"/>
                  <w:rtl/>
                  <w:lang w:bidi="fa-IR"/>
                  <w:rPrChange w:id="928"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929" w:author="Nazli Soltani" w:date="2025-06-10T11:06:00Z" w16du:dateUtc="2025-06-10T07:36:00Z">
                    <w:rPr>
                      <w:rStyle w:val="StyleComplexNazanin"/>
                      <w:rFonts w:asciiTheme="majorBidi" w:hAnsiTheme="majorBidi" w:cs="B Nazanin"/>
                      <w:rtl/>
                      <w:lang w:bidi="fa-IR"/>
                    </w:rPr>
                  </w:rPrChange>
                </w:rPr>
                <w:delText xml:space="preserve"> خون</w:delText>
              </w:r>
            </w:del>
          </w:p>
        </w:tc>
      </w:tr>
      <w:tr w:rsidR="008C13E6" w:rsidRPr="00F3777A" w14:paraId="7F374625" w14:textId="77777777" w:rsidTr="00893679">
        <w:trPr>
          <w:cantSplit/>
        </w:trPr>
        <w:tc>
          <w:tcPr>
            <w:tcW w:w="794" w:type="dxa"/>
          </w:tcPr>
          <w:p w14:paraId="6DE1B607" w14:textId="77777777" w:rsidR="00DA6CEC" w:rsidRPr="00F3777A" w:rsidRDefault="005110C8" w:rsidP="005110C8">
            <w:pPr>
              <w:pStyle w:val="a"/>
              <w:keepNext/>
              <w:keepLines/>
              <w:rPr>
                <w:rStyle w:val="StyleComplexNazanin"/>
                <w:rFonts w:asciiTheme="majorBidi" w:hAnsiTheme="majorBidi" w:cs="B Nazanin"/>
                <w:rtl/>
                <w:lang w:bidi="fa-IR"/>
                <w:rPrChange w:id="93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931" w:author="Nazli Soltani" w:date="2025-06-10T11:06:00Z" w16du:dateUtc="2025-06-10T07:36:00Z">
                  <w:rPr>
                    <w:rStyle w:val="StyleComplexNazanin"/>
                    <w:rFonts w:asciiTheme="majorBidi" w:hAnsiTheme="majorBidi" w:cs="B Nazanin" w:hint="cs"/>
                    <w:rtl/>
                    <w:lang w:bidi="fa-IR"/>
                  </w:rPr>
                </w:rPrChange>
              </w:rPr>
              <w:t>31</w:t>
            </w:r>
          </w:p>
        </w:tc>
        <w:tc>
          <w:tcPr>
            <w:tcW w:w="9411" w:type="dxa"/>
            <w:gridSpan w:val="2"/>
          </w:tcPr>
          <w:p w14:paraId="07111CE3" w14:textId="77777777" w:rsidR="00DA6CEC" w:rsidRPr="00F3777A" w:rsidRDefault="00DA6CEC" w:rsidP="00D87F2E">
            <w:pPr>
              <w:pStyle w:val="a0"/>
              <w:keepNext/>
              <w:keepLines/>
              <w:rPr>
                <w:rStyle w:val="StyleComplexNazanin"/>
                <w:rFonts w:asciiTheme="majorBidi" w:hAnsiTheme="majorBidi" w:cs="B Nazanin"/>
                <w:rtl/>
                <w:lang w:bidi="fa-IR"/>
                <w:rPrChange w:id="93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933" w:author="Nazli Soltani" w:date="2025-06-10T11:06:00Z" w16du:dateUtc="2025-06-10T07:36:00Z">
                  <w:rPr>
                    <w:rStyle w:val="StyleComplexNazanin"/>
                    <w:rFonts w:asciiTheme="majorBidi" w:hAnsiTheme="majorBidi" w:cs="B Nazanin" w:hint="eastAsia"/>
                    <w:rtl/>
                    <w:lang w:bidi="fa-IR"/>
                  </w:rPr>
                </w:rPrChange>
              </w:rPr>
              <w:t>سوال</w:t>
            </w:r>
          </w:p>
          <w:p w14:paraId="368DF686" w14:textId="77777777" w:rsidR="00DA6CEC" w:rsidRPr="00F3777A" w:rsidRDefault="00533123" w:rsidP="00D87F2E">
            <w:pPr>
              <w:pStyle w:val="a0"/>
              <w:keepNext/>
              <w:keepLines/>
              <w:rPr>
                <w:rStyle w:val="StyleComplexNazanin"/>
                <w:rFonts w:asciiTheme="majorBidi" w:hAnsiTheme="majorBidi" w:cs="B Nazanin"/>
                <w:rtl/>
                <w:lang w:bidi="fa-IR"/>
                <w:rPrChange w:id="93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935" w:author="Nazli Soltani" w:date="2025-06-10T11:06:00Z" w16du:dateUtc="2025-06-10T07:36:00Z">
                  <w:rPr>
                    <w:rStyle w:val="StyleComplexNazanin"/>
                    <w:rFonts w:asciiTheme="majorBidi" w:hAnsiTheme="majorBidi" w:cs="B Nazanin" w:hint="eastAsia"/>
                    <w:rtl/>
                    <w:lang w:bidi="fa-IR"/>
                  </w:rPr>
                </w:rPrChange>
              </w:rPr>
              <w:t>همه</w:t>
            </w:r>
            <w:r w:rsidRPr="00F3777A">
              <w:rPr>
                <w:rStyle w:val="StyleComplexNazanin"/>
                <w:rFonts w:asciiTheme="majorBidi" w:hAnsiTheme="majorBidi" w:cs="B Nazanin"/>
                <w:rtl/>
                <w:lang w:bidi="fa-IR"/>
                <w:rPrChange w:id="93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937" w:author="Nazli Soltani" w:date="2025-06-10T11:06:00Z" w16du:dateUtc="2025-06-10T07:36:00Z">
                  <w:rPr>
                    <w:rStyle w:val="StyleComplexNazanin"/>
                    <w:rFonts w:asciiTheme="majorBidi" w:hAnsiTheme="majorBidi" w:cs="B Nazanin" w:hint="eastAsia"/>
                    <w:rtl/>
                    <w:lang w:bidi="fa-IR"/>
                  </w:rPr>
                </w:rPrChange>
              </w:rPr>
              <w:t>گز</w:t>
            </w:r>
            <w:r w:rsidRPr="00F3777A">
              <w:rPr>
                <w:rStyle w:val="StyleComplexNazanin"/>
                <w:rFonts w:asciiTheme="majorBidi" w:hAnsiTheme="majorBidi" w:cs="B Nazanin" w:hint="cs"/>
                <w:rtl/>
                <w:lang w:bidi="fa-IR"/>
                <w:rPrChange w:id="938"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939" w:author="Nazli Soltani" w:date="2025-06-10T11:06:00Z" w16du:dateUtc="2025-06-10T07:36:00Z">
                  <w:rPr>
                    <w:rStyle w:val="StyleComplexNazanin"/>
                    <w:rFonts w:asciiTheme="majorBidi" w:hAnsiTheme="majorBidi" w:cs="B Nazanin" w:hint="eastAsia"/>
                    <w:rtl/>
                    <w:lang w:bidi="fa-IR"/>
                  </w:rPr>
                </w:rPrChange>
              </w:rPr>
              <w:t>نه</w:t>
            </w:r>
            <w:r w:rsidRPr="00F3777A">
              <w:rPr>
                <w:rStyle w:val="StyleComplexNazanin"/>
                <w:rFonts w:asciiTheme="majorBidi" w:hAnsiTheme="majorBidi" w:cs="B Nazanin"/>
                <w:rtl/>
                <w:lang w:bidi="fa-IR"/>
                <w:rPrChange w:id="94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941" w:author="Nazli Soltani" w:date="2025-06-10T11:06:00Z" w16du:dateUtc="2025-06-10T07:36:00Z">
                  <w:rPr>
                    <w:rStyle w:val="StyleComplexNazanin"/>
                    <w:rFonts w:asciiTheme="majorBidi" w:hAnsiTheme="majorBidi" w:cs="B Nazanin" w:hint="eastAsia"/>
                    <w:rtl/>
                    <w:lang w:bidi="fa-IR"/>
                  </w:rPr>
                </w:rPrChange>
              </w:rPr>
              <w:t>در</w:t>
            </w:r>
            <w:r w:rsidRPr="00F3777A">
              <w:rPr>
                <w:rStyle w:val="StyleComplexNazanin"/>
                <w:rFonts w:asciiTheme="majorBidi" w:hAnsiTheme="majorBidi" w:cs="B Nazanin"/>
                <w:rtl/>
                <w:lang w:bidi="fa-IR"/>
                <w:rPrChange w:id="94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943" w:author="Nazli Soltani" w:date="2025-06-10T11:06:00Z" w16du:dateUtc="2025-06-10T07:36:00Z">
                  <w:rPr>
                    <w:rStyle w:val="StyleComplexNazanin"/>
                    <w:rFonts w:asciiTheme="majorBidi" w:hAnsiTheme="majorBidi" w:cs="B Nazanin" w:hint="eastAsia"/>
                    <w:rtl/>
                    <w:lang w:bidi="fa-IR"/>
                  </w:rPr>
                </w:rPrChange>
              </w:rPr>
              <w:t>خصوص</w:t>
            </w:r>
            <w:r w:rsidRPr="00F3777A">
              <w:rPr>
                <w:rStyle w:val="StyleComplexNazanin"/>
                <w:rFonts w:asciiTheme="majorBidi" w:hAnsiTheme="majorBidi" w:cs="B Nazanin"/>
                <w:rtl/>
                <w:lang w:bidi="fa-IR"/>
                <w:rPrChange w:id="94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945" w:author="Nazli Soltani" w:date="2025-06-10T11:06:00Z" w16du:dateUtc="2025-06-10T07:36:00Z">
                  <w:rPr>
                    <w:rStyle w:val="StyleComplexNazanin"/>
                    <w:rFonts w:asciiTheme="majorBidi" w:hAnsiTheme="majorBidi" w:cs="B Nazanin" w:hint="eastAsia"/>
                    <w:rtl/>
                    <w:lang w:bidi="fa-IR"/>
                  </w:rPr>
                </w:rPrChange>
              </w:rPr>
              <w:t>چرب</w:t>
            </w:r>
            <w:r w:rsidRPr="00F3777A">
              <w:rPr>
                <w:rStyle w:val="StyleComplexNazanin"/>
                <w:rFonts w:asciiTheme="majorBidi" w:hAnsiTheme="majorBidi" w:cs="B Nazanin" w:hint="cs"/>
                <w:rtl/>
                <w:lang w:bidi="fa-IR"/>
                <w:rPrChange w:id="94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94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948" w:author="Nazli Soltani" w:date="2025-06-10T11:06:00Z" w16du:dateUtc="2025-06-10T07:36:00Z">
                  <w:rPr>
                    <w:rStyle w:val="StyleComplexNazanin"/>
                    <w:rFonts w:asciiTheme="majorBidi" w:hAnsiTheme="majorBidi" w:cs="B Nazanin" w:hint="eastAsia"/>
                    <w:rtl/>
                    <w:lang w:bidi="fa-IR"/>
                  </w:rPr>
                </w:rPrChange>
              </w:rPr>
              <w:t>ها</w:t>
            </w:r>
            <w:r w:rsidRPr="00F3777A">
              <w:rPr>
                <w:rStyle w:val="StyleComplexNazanin"/>
                <w:rFonts w:asciiTheme="majorBidi" w:hAnsiTheme="majorBidi" w:cs="B Nazanin" w:hint="cs"/>
                <w:rtl/>
                <w:lang w:bidi="fa-IR"/>
                <w:rPrChange w:id="94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95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951" w:author="Nazli Soltani" w:date="2025-06-10T11:06:00Z" w16du:dateUtc="2025-06-10T07:36:00Z">
                  <w:rPr>
                    <w:rStyle w:val="StyleComplexNazanin"/>
                    <w:rFonts w:asciiTheme="majorBidi" w:hAnsiTheme="majorBidi" w:cs="B Nazanin" w:hint="eastAsia"/>
                    <w:rtl/>
                    <w:lang w:bidi="fa-IR"/>
                  </w:rPr>
                </w:rPrChange>
              </w:rPr>
              <w:t>خون</w:t>
            </w:r>
            <w:r w:rsidRPr="00F3777A">
              <w:rPr>
                <w:rStyle w:val="StyleComplexNazanin"/>
                <w:rFonts w:asciiTheme="majorBidi" w:hAnsiTheme="majorBidi" w:cs="B Nazanin"/>
                <w:rtl/>
                <w:lang w:bidi="fa-IR"/>
                <w:rPrChange w:id="95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953" w:author="Nazli Soltani" w:date="2025-06-10T11:06:00Z" w16du:dateUtc="2025-06-10T07:36:00Z">
                  <w:rPr>
                    <w:rStyle w:val="StyleComplexNazanin"/>
                    <w:rFonts w:asciiTheme="majorBidi" w:hAnsiTheme="majorBidi" w:cs="B Nazanin" w:hint="eastAsia"/>
                    <w:rtl/>
                    <w:lang w:bidi="fa-IR"/>
                  </w:rPr>
                </w:rPrChange>
              </w:rPr>
              <w:t>صح</w:t>
            </w:r>
            <w:r w:rsidRPr="00F3777A">
              <w:rPr>
                <w:rStyle w:val="StyleComplexNazanin"/>
                <w:rFonts w:asciiTheme="majorBidi" w:hAnsiTheme="majorBidi" w:cs="B Nazanin" w:hint="cs"/>
                <w:rtl/>
                <w:lang w:bidi="fa-IR"/>
                <w:rPrChange w:id="954"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955" w:author="Nazli Soltani" w:date="2025-06-10T11:06:00Z" w16du:dateUtc="2025-06-10T07:36:00Z">
                  <w:rPr>
                    <w:rStyle w:val="StyleComplexNazanin"/>
                    <w:rFonts w:asciiTheme="majorBidi" w:hAnsiTheme="majorBidi" w:cs="B Nazanin" w:hint="eastAsia"/>
                    <w:rtl/>
                    <w:lang w:bidi="fa-IR"/>
                  </w:rPr>
                </w:rPrChange>
              </w:rPr>
              <w:t>ح</w:t>
            </w:r>
            <w:r w:rsidRPr="00F3777A">
              <w:rPr>
                <w:rStyle w:val="StyleComplexNazanin"/>
                <w:rFonts w:asciiTheme="majorBidi" w:hAnsiTheme="majorBidi" w:cs="B Nazanin"/>
                <w:rtl/>
                <w:lang w:bidi="fa-IR"/>
                <w:rPrChange w:id="95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957" w:author="Nazli Soltani" w:date="2025-06-10T11:06:00Z" w16du:dateUtc="2025-06-10T07:36:00Z">
                  <w:rPr>
                    <w:rStyle w:val="StyleComplexNazanin"/>
                    <w:rFonts w:asciiTheme="majorBidi" w:hAnsiTheme="majorBidi" w:cs="B Nazanin" w:hint="eastAsia"/>
                    <w:rtl/>
                    <w:lang w:bidi="fa-IR"/>
                  </w:rPr>
                </w:rPrChange>
              </w:rPr>
              <w:t>است</w:t>
            </w:r>
            <w:r w:rsidRPr="00F3777A">
              <w:rPr>
                <w:rStyle w:val="StyleComplexNazanin"/>
                <w:rFonts w:asciiTheme="majorBidi" w:hAnsiTheme="majorBidi" w:cs="B Nazanin"/>
                <w:rtl/>
                <w:lang w:bidi="fa-IR"/>
                <w:rPrChange w:id="95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959" w:author="Nazli Soltani" w:date="2025-06-10T11:06:00Z" w16du:dateUtc="2025-06-10T07:36:00Z">
                  <w:rPr>
                    <w:rStyle w:val="StyleComplexNazanin"/>
                    <w:rFonts w:asciiTheme="majorBidi" w:hAnsiTheme="majorBidi" w:cs="B Nazanin" w:hint="eastAsia"/>
                    <w:rtl/>
                    <w:lang w:bidi="fa-IR"/>
                  </w:rPr>
                </w:rPrChange>
              </w:rPr>
              <w:t>بجز؟</w:t>
            </w:r>
          </w:p>
        </w:tc>
      </w:tr>
      <w:tr w:rsidR="008C13E6" w:rsidRPr="00F3777A" w14:paraId="424231CE" w14:textId="77777777" w:rsidTr="00893679">
        <w:trPr>
          <w:cantSplit/>
        </w:trPr>
        <w:tc>
          <w:tcPr>
            <w:tcW w:w="794" w:type="dxa"/>
          </w:tcPr>
          <w:p w14:paraId="068B06FC" w14:textId="77777777" w:rsidR="00893679" w:rsidRPr="00F3777A" w:rsidRDefault="00893679" w:rsidP="00893679">
            <w:pPr>
              <w:keepNext/>
              <w:keepLines/>
              <w:jc w:val="both"/>
              <w:rPr>
                <w:rStyle w:val="StyleComplexNazanin"/>
                <w:rFonts w:asciiTheme="majorBidi" w:hAnsiTheme="majorBidi" w:cs="B Nazanin"/>
                <w:rtl/>
                <w:lang w:bidi="fa-IR"/>
                <w:rPrChange w:id="960" w:author="Nazli Soltani" w:date="2025-06-10T11:06:00Z" w16du:dateUtc="2025-06-10T07:36:00Z">
                  <w:rPr>
                    <w:rStyle w:val="StyleComplexNazanin"/>
                    <w:rFonts w:asciiTheme="majorBidi" w:hAnsiTheme="majorBidi" w:cs="B Nazanin"/>
                    <w:rtl/>
                    <w:lang w:bidi="fa-IR"/>
                  </w:rPr>
                </w:rPrChange>
              </w:rPr>
            </w:pPr>
          </w:p>
        </w:tc>
        <w:tc>
          <w:tcPr>
            <w:tcW w:w="567" w:type="dxa"/>
          </w:tcPr>
          <w:p w14:paraId="1E97A9AC" w14:textId="77777777" w:rsidR="00893679" w:rsidRPr="00F3777A" w:rsidRDefault="00893679" w:rsidP="00893679">
            <w:pPr>
              <w:pStyle w:val="a1"/>
              <w:keepNext/>
              <w:keepLines/>
              <w:rPr>
                <w:rStyle w:val="StyleComplexNazanin"/>
                <w:rFonts w:asciiTheme="majorBidi" w:hAnsiTheme="majorBidi" w:cs="B Nazanin"/>
                <w:rtl/>
                <w:lang w:bidi="fa-IR"/>
                <w:rPrChange w:id="96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962"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3B54E0D5" w14:textId="77777777" w:rsidR="00893679" w:rsidRPr="00F3777A" w:rsidRDefault="00893679" w:rsidP="00893679">
            <w:pPr>
              <w:pStyle w:val="a2"/>
              <w:keepNext/>
              <w:keepLines/>
              <w:rPr>
                <w:rStyle w:val="StyleComplexNazanin"/>
                <w:rFonts w:asciiTheme="majorBidi" w:hAnsiTheme="majorBidi" w:cs="B Nazanin"/>
                <w:rtl/>
                <w:lang w:bidi="fa-IR"/>
                <w:rPrChange w:id="963"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rtl/>
                <w:lang w:bidi="fa-IR"/>
                <w:rPrChange w:id="964" w:author="Nazli Soltani" w:date="2025-06-10T11:06:00Z" w16du:dateUtc="2025-06-10T07:36:00Z">
                  <w:rPr>
                    <w:rStyle w:val="StyleComplexNazanin"/>
                    <w:rFonts w:asciiTheme="majorBidi" w:hAnsiTheme="majorBidi" w:cs="B Nazanin"/>
                    <w:rtl/>
                    <w:lang w:bidi="fa-IR"/>
                  </w:rPr>
                </w:rPrChange>
              </w:rPr>
              <w:t>كلسترول</w:t>
            </w:r>
            <w:r w:rsidRPr="00F3777A">
              <w:rPr>
                <w:rStyle w:val="StyleComplexNazanin"/>
                <w:rFonts w:asciiTheme="majorBidi" w:hAnsiTheme="majorBidi" w:cs="B Nazanin"/>
                <w:lang w:bidi="fa-IR"/>
                <w:rPrChange w:id="965" w:author="Nazli Soltani" w:date="2025-06-10T11:06:00Z" w16du:dateUtc="2025-06-10T07:36:00Z">
                  <w:rPr>
                    <w:rStyle w:val="StyleComplexNazanin"/>
                    <w:rFonts w:asciiTheme="majorBidi" w:hAnsiTheme="majorBidi" w:cs="B Nazanin"/>
                    <w:lang w:bidi="fa-IR"/>
                  </w:rPr>
                </w:rPrChange>
              </w:rPr>
              <w:t xml:space="preserve"> LDL </w:t>
            </w:r>
            <w:r w:rsidRPr="00F3777A">
              <w:rPr>
                <w:rStyle w:val="StyleComplexNazanin"/>
                <w:rFonts w:asciiTheme="majorBidi" w:hAnsiTheme="majorBidi" w:cs="B Nazanin"/>
                <w:rtl/>
                <w:lang w:bidi="fa-IR"/>
                <w:rPrChange w:id="966" w:author="Nazli Soltani" w:date="2025-06-10T11:06:00Z" w16du:dateUtc="2025-06-10T07:36:00Z">
                  <w:rPr>
                    <w:rStyle w:val="StyleComplexNazanin"/>
                    <w:rFonts w:asciiTheme="majorBidi" w:hAnsiTheme="majorBidi" w:cs="B Nazanin"/>
                    <w:rtl/>
                    <w:lang w:bidi="fa-IR"/>
                  </w:rPr>
                </w:rPrChange>
              </w:rPr>
              <w:t>يا كلسترول خوب مانع رسوب كلسترول در ديواره رگ مـي شـود</w:t>
            </w:r>
          </w:p>
        </w:tc>
      </w:tr>
      <w:tr w:rsidR="008C13E6" w:rsidRPr="00F3777A" w14:paraId="31DB9AF3" w14:textId="77777777" w:rsidTr="00893679">
        <w:trPr>
          <w:cantSplit/>
        </w:trPr>
        <w:tc>
          <w:tcPr>
            <w:tcW w:w="794" w:type="dxa"/>
          </w:tcPr>
          <w:p w14:paraId="007D914B" w14:textId="77777777" w:rsidR="00893679" w:rsidRPr="00F3777A" w:rsidRDefault="00893679" w:rsidP="00893679">
            <w:pPr>
              <w:keepNext/>
              <w:keepLines/>
              <w:jc w:val="both"/>
              <w:rPr>
                <w:rStyle w:val="StyleComplexNazanin"/>
                <w:rFonts w:asciiTheme="majorBidi" w:hAnsiTheme="majorBidi" w:cs="B Nazanin"/>
                <w:rtl/>
                <w:lang w:bidi="fa-IR"/>
                <w:rPrChange w:id="967" w:author="Nazli Soltani" w:date="2025-06-10T11:06:00Z" w16du:dateUtc="2025-06-10T07:36:00Z">
                  <w:rPr>
                    <w:rStyle w:val="StyleComplexNazanin"/>
                    <w:rFonts w:asciiTheme="majorBidi" w:hAnsiTheme="majorBidi" w:cs="B Nazanin"/>
                    <w:rtl/>
                    <w:lang w:bidi="fa-IR"/>
                  </w:rPr>
                </w:rPrChange>
              </w:rPr>
            </w:pPr>
          </w:p>
        </w:tc>
        <w:tc>
          <w:tcPr>
            <w:tcW w:w="567" w:type="dxa"/>
          </w:tcPr>
          <w:p w14:paraId="6C3B9B79" w14:textId="77777777" w:rsidR="00893679" w:rsidRPr="00F3777A" w:rsidRDefault="00893679" w:rsidP="00893679">
            <w:pPr>
              <w:pStyle w:val="a1"/>
              <w:keepNext/>
              <w:keepLines/>
              <w:rPr>
                <w:rStyle w:val="StyleComplexNazanin"/>
                <w:rFonts w:asciiTheme="majorBidi" w:hAnsiTheme="majorBidi" w:cs="B Nazanin"/>
                <w:rtl/>
                <w:lang w:bidi="fa-IR"/>
                <w:rPrChange w:id="96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969"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45C857C3" w14:textId="77777777" w:rsidR="00893679" w:rsidRPr="00F3777A" w:rsidRDefault="00893679" w:rsidP="00893679">
            <w:pPr>
              <w:pStyle w:val="a2"/>
              <w:keepNext/>
              <w:keepLines/>
              <w:rPr>
                <w:rStyle w:val="StyleComplexNazanin"/>
                <w:rFonts w:asciiTheme="majorBidi" w:hAnsiTheme="majorBidi" w:cs="B Nazanin"/>
                <w:rtl/>
                <w:lang w:bidi="fa-IR"/>
                <w:rPrChange w:id="97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971" w:author="Nazli Soltani" w:date="2025-06-10T11:06:00Z" w16du:dateUtc="2025-06-10T07:36:00Z">
                  <w:rPr>
                    <w:rStyle w:val="StyleComplexNazanin"/>
                    <w:rFonts w:asciiTheme="majorBidi" w:hAnsiTheme="majorBidi" w:cs="B Nazanin"/>
                    <w:rtl/>
                    <w:lang w:bidi="fa-IR"/>
                  </w:rPr>
                </w:rPrChange>
              </w:rPr>
              <w:t>وقتـي سـطح</w:t>
            </w:r>
            <w:r w:rsidRPr="00F3777A">
              <w:rPr>
                <w:rStyle w:val="StyleComplexNazanin"/>
                <w:rFonts w:asciiTheme="majorBidi" w:hAnsiTheme="majorBidi" w:cs="B Nazanin"/>
                <w:lang w:bidi="fa-IR"/>
                <w:rPrChange w:id="972" w:author="Nazli Soltani" w:date="2025-06-10T11:06:00Z" w16du:dateUtc="2025-06-10T07:36:00Z">
                  <w:rPr>
                    <w:rStyle w:val="StyleComplexNazanin"/>
                    <w:rFonts w:asciiTheme="majorBidi" w:hAnsiTheme="majorBidi" w:cs="B Nazanin"/>
                    <w:lang w:bidi="fa-IR"/>
                  </w:rPr>
                </w:rPrChange>
              </w:rPr>
              <w:t xml:space="preserve"> LDL </w:t>
            </w:r>
            <w:r w:rsidRPr="00F3777A">
              <w:rPr>
                <w:rStyle w:val="StyleComplexNazanin"/>
                <w:rFonts w:asciiTheme="majorBidi" w:hAnsiTheme="majorBidi" w:cs="B Nazanin"/>
                <w:rtl/>
                <w:lang w:bidi="fa-IR"/>
                <w:rPrChange w:id="973" w:author="Nazli Soltani" w:date="2025-06-10T11:06:00Z" w16du:dateUtc="2025-06-10T07:36:00Z">
                  <w:rPr>
                    <w:rStyle w:val="StyleComplexNazanin"/>
                    <w:rFonts w:asciiTheme="majorBidi" w:hAnsiTheme="majorBidi" w:cs="B Nazanin"/>
                    <w:rtl/>
                    <w:lang w:bidi="fa-IR"/>
                  </w:rPr>
                </w:rPrChange>
              </w:rPr>
              <w:t>سـرم بـالا ميرود، در واقع ميزان كلسترول خون نسبت به كلسترول مورد نياز بدن بالاست.</w:t>
            </w:r>
          </w:p>
        </w:tc>
      </w:tr>
      <w:tr w:rsidR="008C13E6" w:rsidRPr="00F3777A" w14:paraId="1B3BC9A8" w14:textId="77777777" w:rsidTr="00893679">
        <w:trPr>
          <w:cantSplit/>
        </w:trPr>
        <w:tc>
          <w:tcPr>
            <w:tcW w:w="794" w:type="dxa"/>
          </w:tcPr>
          <w:p w14:paraId="50D41E37" w14:textId="77777777" w:rsidR="00893679" w:rsidRPr="00F3777A" w:rsidRDefault="00893679" w:rsidP="00893679">
            <w:pPr>
              <w:keepNext/>
              <w:keepLines/>
              <w:jc w:val="both"/>
              <w:rPr>
                <w:rStyle w:val="StyleComplexNazanin"/>
                <w:rFonts w:asciiTheme="majorBidi" w:hAnsiTheme="majorBidi" w:cs="B Nazanin"/>
                <w:rtl/>
                <w:lang w:bidi="fa-IR"/>
                <w:rPrChange w:id="974" w:author="Nazli Soltani" w:date="2025-06-10T11:06:00Z" w16du:dateUtc="2025-06-10T07:36:00Z">
                  <w:rPr>
                    <w:rStyle w:val="StyleComplexNazanin"/>
                    <w:rFonts w:asciiTheme="majorBidi" w:hAnsiTheme="majorBidi" w:cs="B Nazanin"/>
                    <w:rtl/>
                    <w:lang w:bidi="fa-IR"/>
                  </w:rPr>
                </w:rPrChange>
              </w:rPr>
            </w:pPr>
          </w:p>
        </w:tc>
        <w:tc>
          <w:tcPr>
            <w:tcW w:w="567" w:type="dxa"/>
          </w:tcPr>
          <w:p w14:paraId="7497F7D3" w14:textId="77777777" w:rsidR="00893679" w:rsidRPr="00F3777A" w:rsidRDefault="00893679" w:rsidP="00893679">
            <w:pPr>
              <w:pStyle w:val="a1"/>
              <w:keepNext/>
              <w:keepLines/>
              <w:rPr>
                <w:rStyle w:val="StyleComplexNazanin"/>
                <w:rFonts w:asciiTheme="majorBidi" w:hAnsiTheme="majorBidi" w:cs="B Nazanin"/>
                <w:rtl/>
                <w:lang w:bidi="fa-IR"/>
                <w:rPrChange w:id="97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976"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050B3D50" w14:textId="77777777" w:rsidR="00893679" w:rsidRPr="00F3777A" w:rsidRDefault="00893679" w:rsidP="00893679">
            <w:pPr>
              <w:pStyle w:val="a2"/>
              <w:keepNext/>
              <w:keepLines/>
              <w:rPr>
                <w:rStyle w:val="StyleComplexNazanin"/>
                <w:rFonts w:asciiTheme="majorBidi" w:hAnsiTheme="majorBidi" w:cs="B Nazanin"/>
                <w:rtl/>
                <w:lang w:bidi="fa-IR"/>
                <w:rPrChange w:id="97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978" w:author="Nazli Soltani" w:date="2025-06-10T11:06:00Z" w16du:dateUtc="2025-06-10T07:36:00Z">
                  <w:rPr>
                    <w:rStyle w:val="StyleComplexNazanin"/>
                    <w:rFonts w:asciiTheme="majorBidi" w:hAnsiTheme="majorBidi" w:cs="B Nazanin"/>
                    <w:rtl/>
                    <w:lang w:bidi="fa-IR"/>
                  </w:rPr>
                </w:rPrChange>
              </w:rPr>
              <w:t>رژيم غذايي حاوي اسيدهاي چرب اشباع و ترانس زياد و كلـسترول بـالا موجـب افـزايش سـطح</w:t>
            </w:r>
            <w:r w:rsidRPr="00F3777A">
              <w:rPr>
                <w:rStyle w:val="StyleComplexNazanin"/>
                <w:rFonts w:asciiTheme="majorBidi" w:hAnsiTheme="majorBidi" w:cs="B Nazanin"/>
                <w:lang w:bidi="fa-IR"/>
                <w:rPrChange w:id="979" w:author="Nazli Soltani" w:date="2025-06-10T11:06:00Z" w16du:dateUtc="2025-06-10T07:36:00Z">
                  <w:rPr>
                    <w:rStyle w:val="StyleComplexNazanin"/>
                    <w:rFonts w:asciiTheme="majorBidi" w:hAnsiTheme="majorBidi" w:cs="B Nazanin"/>
                    <w:lang w:bidi="fa-IR"/>
                  </w:rPr>
                </w:rPrChange>
              </w:rPr>
              <w:t xml:space="preserve"> LDL </w:t>
            </w:r>
            <w:r w:rsidRPr="00F3777A">
              <w:rPr>
                <w:rStyle w:val="StyleComplexNazanin"/>
                <w:rFonts w:asciiTheme="majorBidi" w:hAnsiTheme="majorBidi" w:cs="B Nazanin"/>
                <w:rtl/>
                <w:lang w:bidi="fa-IR"/>
                <w:rPrChange w:id="980" w:author="Nazli Soltani" w:date="2025-06-10T11:06:00Z" w16du:dateUtc="2025-06-10T07:36:00Z">
                  <w:rPr>
                    <w:rStyle w:val="StyleComplexNazanin"/>
                    <w:rFonts w:asciiTheme="majorBidi" w:hAnsiTheme="majorBidi" w:cs="B Nazanin"/>
                    <w:rtl/>
                    <w:lang w:bidi="fa-IR"/>
                  </w:rPr>
                </w:rPrChange>
              </w:rPr>
              <w:t>مـيگـردد.</w:t>
            </w:r>
          </w:p>
        </w:tc>
      </w:tr>
      <w:tr w:rsidR="008C13E6" w:rsidRPr="00F3777A" w14:paraId="59C51422" w14:textId="77777777" w:rsidTr="00893679">
        <w:trPr>
          <w:cantSplit/>
        </w:trPr>
        <w:tc>
          <w:tcPr>
            <w:tcW w:w="794" w:type="dxa"/>
          </w:tcPr>
          <w:p w14:paraId="5FB3F038" w14:textId="77777777" w:rsidR="00893679" w:rsidRPr="00F3777A" w:rsidRDefault="00893679" w:rsidP="00893679">
            <w:pPr>
              <w:keepNext/>
              <w:keepLines/>
              <w:jc w:val="both"/>
              <w:rPr>
                <w:rStyle w:val="StyleComplexNazanin"/>
                <w:rFonts w:asciiTheme="majorBidi" w:hAnsiTheme="majorBidi" w:cs="B Nazanin"/>
                <w:rtl/>
                <w:lang w:bidi="fa-IR"/>
                <w:rPrChange w:id="981" w:author="Nazli Soltani" w:date="2025-06-10T11:06:00Z" w16du:dateUtc="2025-06-10T07:36:00Z">
                  <w:rPr>
                    <w:rStyle w:val="StyleComplexNazanin"/>
                    <w:rFonts w:asciiTheme="majorBidi" w:hAnsiTheme="majorBidi" w:cs="B Nazanin"/>
                    <w:rtl/>
                    <w:lang w:bidi="fa-IR"/>
                  </w:rPr>
                </w:rPrChange>
              </w:rPr>
            </w:pPr>
          </w:p>
        </w:tc>
        <w:tc>
          <w:tcPr>
            <w:tcW w:w="567" w:type="dxa"/>
          </w:tcPr>
          <w:p w14:paraId="15138B68" w14:textId="77777777" w:rsidR="00893679" w:rsidRPr="00F3777A" w:rsidRDefault="00893679" w:rsidP="00893679">
            <w:pPr>
              <w:pStyle w:val="a1"/>
              <w:keepNext/>
              <w:keepLines/>
              <w:rPr>
                <w:rStyle w:val="StyleComplexNazanin"/>
                <w:rFonts w:asciiTheme="majorBidi" w:hAnsiTheme="majorBidi" w:cs="B Nazanin"/>
                <w:rtl/>
                <w:lang w:bidi="fa-IR"/>
                <w:rPrChange w:id="98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983"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29D7E050" w14:textId="77777777" w:rsidR="00893679" w:rsidRPr="00F3777A" w:rsidRDefault="00893679" w:rsidP="006457E8">
            <w:pPr>
              <w:pStyle w:val="a2"/>
              <w:keepNext/>
              <w:keepLines/>
              <w:rPr>
                <w:rStyle w:val="StyleComplexNazanin"/>
                <w:rFonts w:asciiTheme="majorBidi" w:hAnsiTheme="majorBidi" w:cs="B Nazanin"/>
                <w:rtl/>
                <w:lang w:bidi="fa-IR"/>
                <w:rPrChange w:id="98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985" w:author="Nazli Soltani" w:date="2025-06-10T11:06:00Z" w16du:dateUtc="2025-06-10T07:36:00Z">
                  <w:rPr>
                    <w:rStyle w:val="StyleComplexNazanin"/>
                    <w:rFonts w:asciiTheme="majorBidi" w:hAnsiTheme="majorBidi" w:cs="B Nazanin"/>
                    <w:rtl/>
                    <w:lang w:bidi="fa-IR"/>
                  </w:rPr>
                </w:rPrChange>
              </w:rPr>
              <w:t>چربي هاي اصلي</w:t>
            </w:r>
            <w:r w:rsidRPr="00F3777A">
              <w:rPr>
                <w:rStyle w:val="StyleComplexNazanin"/>
                <w:rFonts w:asciiTheme="majorBidi" w:hAnsiTheme="majorBidi" w:cs="B Nazanin"/>
                <w:lang w:bidi="fa-IR"/>
                <w:rPrChange w:id="986" w:author="Nazli Soltani" w:date="2025-06-10T11:06:00Z" w16du:dateUtc="2025-06-10T07:36:00Z">
                  <w:rPr>
                    <w:rStyle w:val="StyleComplexNazanin"/>
                    <w:rFonts w:asciiTheme="majorBidi" w:hAnsiTheme="majorBidi" w:cs="B Nazanin"/>
                    <w:lang w:bidi="fa-IR"/>
                  </w:rPr>
                </w:rPrChange>
              </w:rPr>
              <w:t xml:space="preserve"> </w:t>
            </w:r>
            <w:r w:rsidRPr="00F3777A">
              <w:rPr>
                <w:rStyle w:val="StyleComplexNazanin"/>
                <w:rFonts w:asciiTheme="majorBidi" w:hAnsiTheme="majorBidi" w:cs="B Nazanin"/>
                <w:rtl/>
                <w:lang w:bidi="fa-IR"/>
                <w:rPrChange w:id="987" w:author="Nazli Soltani" w:date="2025-06-10T11:06:00Z" w16du:dateUtc="2025-06-10T07:36:00Z">
                  <w:rPr>
                    <w:rStyle w:val="StyleComplexNazanin"/>
                    <w:rFonts w:asciiTheme="majorBidi" w:hAnsiTheme="majorBidi" w:cs="B Nazanin"/>
                    <w:rtl/>
                    <w:lang w:bidi="fa-IR"/>
                  </w:rPr>
                </w:rPrChange>
              </w:rPr>
              <w:t>در</w:t>
            </w:r>
            <w:r w:rsidRPr="00F3777A">
              <w:rPr>
                <w:rStyle w:val="StyleComplexNazanin"/>
                <w:rFonts w:asciiTheme="majorBidi" w:hAnsiTheme="majorBidi" w:cs="B Nazanin"/>
                <w:lang w:bidi="fa-IR"/>
                <w:rPrChange w:id="988" w:author="Nazli Soltani" w:date="2025-06-10T11:06:00Z" w16du:dateUtc="2025-06-10T07:36:00Z">
                  <w:rPr>
                    <w:rStyle w:val="StyleComplexNazanin"/>
                    <w:rFonts w:asciiTheme="majorBidi" w:hAnsiTheme="majorBidi" w:cs="B Nazanin"/>
                    <w:lang w:bidi="fa-IR"/>
                  </w:rPr>
                </w:rPrChange>
              </w:rPr>
              <w:t xml:space="preserve"> </w:t>
            </w:r>
            <w:r w:rsidRPr="00F3777A">
              <w:rPr>
                <w:rStyle w:val="StyleComplexNazanin"/>
                <w:rFonts w:asciiTheme="majorBidi" w:hAnsiTheme="majorBidi" w:cs="B Nazanin"/>
                <w:rtl/>
                <w:lang w:bidi="fa-IR"/>
                <w:rPrChange w:id="989" w:author="Nazli Soltani" w:date="2025-06-10T11:06:00Z" w16du:dateUtc="2025-06-10T07:36:00Z">
                  <w:rPr>
                    <w:rStyle w:val="StyleComplexNazanin"/>
                    <w:rFonts w:asciiTheme="majorBidi" w:hAnsiTheme="majorBidi" w:cs="B Nazanin"/>
                    <w:rtl/>
                    <w:lang w:bidi="fa-IR"/>
                  </w:rPr>
                </w:rPrChange>
              </w:rPr>
              <w:t>خون، شامل كلسترول و تري گليسيريد مي باشند.</w:t>
            </w:r>
          </w:p>
        </w:tc>
      </w:tr>
      <w:tr w:rsidR="008C13E6" w:rsidRPr="00F3777A" w14:paraId="43FF681A" w14:textId="77777777" w:rsidTr="00893679">
        <w:trPr>
          <w:cantSplit/>
        </w:trPr>
        <w:tc>
          <w:tcPr>
            <w:tcW w:w="794" w:type="dxa"/>
          </w:tcPr>
          <w:p w14:paraId="78A24998" w14:textId="77777777" w:rsidR="00893679" w:rsidRPr="00F3777A" w:rsidRDefault="00893679" w:rsidP="00893679">
            <w:pPr>
              <w:keepNext/>
              <w:keepLines/>
              <w:jc w:val="both"/>
              <w:rPr>
                <w:rStyle w:val="StyleComplexNazanin"/>
                <w:rFonts w:asciiTheme="majorBidi" w:hAnsiTheme="majorBidi" w:cs="B Nazanin"/>
                <w:rtl/>
                <w:lang w:bidi="fa-IR"/>
                <w:rPrChange w:id="99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991"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04EE45FB" w14:textId="77777777" w:rsidR="00893679" w:rsidRPr="00F3777A" w:rsidRDefault="00893679" w:rsidP="00893679">
            <w:pPr>
              <w:pStyle w:val="a2"/>
              <w:keepNext/>
              <w:keepLines/>
              <w:rPr>
                <w:rStyle w:val="StyleComplexNazanin"/>
                <w:rFonts w:asciiTheme="majorBidi" w:hAnsiTheme="majorBidi" w:cs="B Nazanin"/>
                <w:rtl/>
                <w:lang w:bidi="fa-IR"/>
                <w:rPrChange w:id="992" w:author="Nazli Soltani" w:date="2025-06-10T11:06:00Z" w16du:dateUtc="2025-06-10T07:36:00Z">
                  <w:rPr>
                    <w:rStyle w:val="StyleComplexNazanin"/>
                    <w:rFonts w:asciiTheme="majorBidi" w:hAnsiTheme="majorBidi" w:cs="B Nazanin"/>
                    <w:rtl/>
                    <w:lang w:bidi="fa-IR"/>
                  </w:rPr>
                </w:rPrChange>
              </w:rPr>
            </w:pPr>
          </w:p>
        </w:tc>
      </w:tr>
    </w:tbl>
    <w:p w14:paraId="384996F2" w14:textId="77777777" w:rsidR="00DA6CEC" w:rsidRPr="00F3777A" w:rsidRDefault="00DA6CEC" w:rsidP="00847B11">
      <w:pPr>
        <w:pStyle w:val="a3"/>
        <w:rPr>
          <w:rStyle w:val="StyleComplexNazanin"/>
          <w:rFonts w:asciiTheme="majorBidi" w:hAnsiTheme="majorBidi" w:cs="B Nazanin"/>
          <w:rtl/>
          <w:lang w:bidi="fa-IR"/>
          <w:rPrChange w:id="993" w:author="Nazli Soltani" w:date="2025-06-10T11:06:00Z" w16du:dateUtc="2025-06-10T07:36:00Z">
            <w:rPr>
              <w:rStyle w:val="StyleComplexNazanin"/>
              <w:rFonts w:asciiTheme="majorBidi" w:hAnsiTheme="majorBidi" w:cs="B Nazanin"/>
              <w:rtl/>
              <w:lang w:bidi="fa-IR"/>
            </w:rPr>
          </w:rPrChange>
        </w:rPr>
      </w:pPr>
    </w:p>
    <w:p w14:paraId="7A309229" w14:textId="77777777" w:rsidR="00DA6CEC" w:rsidRPr="00F3777A" w:rsidRDefault="00DA6CEC" w:rsidP="00847B11">
      <w:pPr>
        <w:pStyle w:val="a3"/>
        <w:rPr>
          <w:rStyle w:val="StyleComplexNazanin"/>
          <w:rFonts w:asciiTheme="majorBidi" w:hAnsiTheme="majorBidi" w:cs="B Nazanin"/>
          <w:lang w:bidi="fa-IR"/>
          <w:rPrChange w:id="994" w:author="Nazli Soltani" w:date="2025-06-10T11:06:00Z" w16du:dateUtc="2025-06-10T07:36:00Z">
            <w:rPr>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78BFB427" w14:textId="77777777" w:rsidTr="00E61BC3">
        <w:trPr>
          <w:cantSplit/>
        </w:trPr>
        <w:tc>
          <w:tcPr>
            <w:tcW w:w="794" w:type="dxa"/>
          </w:tcPr>
          <w:p w14:paraId="34641D57" w14:textId="77777777" w:rsidR="00DA6CEC" w:rsidRPr="00F3777A" w:rsidRDefault="00DA6CEC" w:rsidP="00D87F2E">
            <w:pPr>
              <w:pStyle w:val="a"/>
              <w:keepNext/>
              <w:keepLines/>
              <w:rPr>
                <w:rStyle w:val="StyleComplexNazanin"/>
                <w:rFonts w:asciiTheme="majorBidi" w:hAnsiTheme="majorBidi" w:cs="B Nazanin"/>
                <w:rtl/>
                <w:lang w:bidi="fa-IR"/>
                <w:rPrChange w:id="995"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7FC6628D" w14:textId="77777777" w:rsidR="00DA6CEC" w:rsidRPr="00F3777A" w:rsidRDefault="00AF763F" w:rsidP="00D87F2E">
            <w:pPr>
              <w:pStyle w:val="a3"/>
              <w:rPr>
                <w:rStyle w:val="StyleComplexNazanin"/>
                <w:rFonts w:asciiTheme="majorBidi" w:hAnsiTheme="majorBidi" w:cs="B Nazanin"/>
                <w:rtl/>
                <w:lang w:bidi="fa-IR"/>
                <w:rPrChange w:id="996"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997" w:author="Nazli Soltani" w:date="2025-06-10T11:06:00Z" w16du:dateUtc="2025-06-10T07:36:00Z">
                  <w:rPr>
                    <w:rFonts w:ascii="Calibri" w:hAnsi="Calibri" w:cs="B Yagut" w:hint="eastAsia"/>
                    <w:b/>
                    <w:rtl/>
                  </w:rPr>
                </w:rPrChange>
              </w:rPr>
              <w:t>نام</w:t>
            </w:r>
            <w:r w:rsidRPr="00F3777A">
              <w:rPr>
                <w:rFonts w:ascii="Calibri" w:hAnsi="Calibri" w:cs="B Nazanin"/>
                <w:b/>
                <w:rtl/>
                <w:rPrChange w:id="998"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999"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000" w:author="Nazli Soltani" w:date="2025-06-10T11:06:00Z" w16du:dateUtc="2025-06-10T07:36:00Z">
                  <w:rPr>
                    <w:rFonts w:ascii="Calibri" w:hAnsi="Calibri" w:cs="B Yagut"/>
                    <w:b/>
                    <w:rtl/>
                  </w:rPr>
                </w:rPrChange>
              </w:rPr>
              <w:t>:</w:t>
            </w:r>
            <w:r w:rsidR="00280825" w:rsidRPr="00F3777A">
              <w:rPr>
                <w:rFonts w:ascii="Calibri" w:hAnsi="Calibri" w:cs="B Nazanin"/>
                <w:b/>
                <w:rtl/>
                <w:rPrChange w:id="1001" w:author="Nazli Soltani" w:date="2025-06-10T11:06:00Z" w16du:dateUtc="2025-06-10T07:36:00Z">
                  <w:rPr>
                    <w:rFonts w:ascii="Calibri" w:hAnsi="Calibri" w:cs="B Yagut"/>
                    <w:b/>
                    <w:rtl/>
                  </w:rPr>
                </w:rPrChange>
              </w:rPr>
              <w:t xml:space="preserve"> </w:t>
            </w:r>
          </w:p>
        </w:tc>
      </w:tr>
      <w:tr w:rsidR="008C13E6" w:rsidRPr="00F3777A" w14:paraId="27557D10" w14:textId="77777777" w:rsidTr="00E61BC3">
        <w:trPr>
          <w:cantSplit/>
        </w:trPr>
        <w:tc>
          <w:tcPr>
            <w:tcW w:w="794" w:type="dxa"/>
          </w:tcPr>
          <w:p w14:paraId="6D6F42F6" w14:textId="77777777" w:rsidR="00DA6CEC" w:rsidRPr="00F3777A" w:rsidRDefault="005110C8" w:rsidP="005110C8">
            <w:pPr>
              <w:pStyle w:val="a"/>
              <w:keepNext/>
              <w:keepLines/>
              <w:rPr>
                <w:rStyle w:val="StyleComplexNazanin"/>
                <w:rFonts w:asciiTheme="majorBidi" w:hAnsiTheme="majorBidi" w:cs="B Nazanin"/>
                <w:rtl/>
                <w:lang w:bidi="fa-IR"/>
                <w:rPrChange w:id="100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1003" w:author="Nazli Soltani" w:date="2025-06-10T11:06:00Z" w16du:dateUtc="2025-06-10T07:36:00Z">
                  <w:rPr>
                    <w:rStyle w:val="StyleComplexNazanin"/>
                    <w:rFonts w:asciiTheme="majorBidi" w:hAnsiTheme="majorBidi" w:cs="B Nazanin" w:hint="cs"/>
                    <w:rtl/>
                    <w:lang w:bidi="fa-IR"/>
                  </w:rPr>
                </w:rPrChange>
              </w:rPr>
              <w:t>32</w:t>
            </w:r>
          </w:p>
        </w:tc>
        <w:tc>
          <w:tcPr>
            <w:tcW w:w="9411" w:type="dxa"/>
            <w:gridSpan w:val="2"/>
          </w:tcPr>
          <w:p w14:paraId="6068CEE0" w14:textId="77777777" w:rsidR="00DA6CEC" w:rsidRPr="00F3777A" w:rsidRDefault="00DA6CEC" w:rsidP="00D87F2E">
            <w:pPr>
              <w:pStyle w:val="a0"/>
              <w:keepNext/>
              <w:keepLines/>
              <w:rPr>
                <w:rStyle w:val="StyleComplexNazanin"/>
                <w:rFonts w:asciiTheme="majorBidi" w:hAnsiTheme="majorBidi" w:cs="B Nazanin"/>
                <w:rtl/>
                <w:lang w:bidi="fa-IR"/>
                <w:rPrChange w:id="100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005" w:author="Nazli Soltani" w:date="2025-06-10T11:06:00Z" w16du:dateUtc="2025-06-10T07:36:00Z">
                  <w:rPr>
                    <w:rStyle w:val="StyleComplexNazanin"/>
                    <w:rFonts w:asciiTheme="majorBidi" w:hAnsiTheme="majorBidi" w:cs="B Nazanin" w:hint="eastAsia"/>
                    <w:rtl/>
                    <w:lang w:bidi="fa-IR"/>
                  </w:rPr>
                </w:rPrChange>
              </w:rPr>
              <w:t>سوال</w:t>
            </w:r>
          </w:p>
          <w:p w14:paraId="2FD55CCA" w14:textId="77777777" w:rsidR="00DA6CEC" w:rsidRPr="00F3777A" w:rsidRDefault="00533123" w:rsidP="00D87F2E">
            <w:pPr>
              <w:pStyle w:val="a0"/>
              <w:keepNext/>
              <w:keepLines/>
              <w:rPr>
                <w:rStyle w:val="StyleComplexNazanin"/>
                <w:rFonts w:asciiTheme="majorBidi" w:hAnsiTheme="majorBidi" w:cs="B Nazanin"/>
                <w:rtl/>
                <w:lang w:bidi="fa-IR"/>
                <w:rPrChange w:id="100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007" w:author="Nazli Soltani" w:date="2025-06-10T11:06:00Z" w16du:dateUtc="2025-06-10T07:36:00Z">
                  <w:rPr>
                    <w:rStyle w:val="StyleComplexNazanin"/>
                    <w:rFonts w:asciiTheme="majorBidi" w:hAnsiTheme="majorBidi" w:cs="B Nazanin" w:hint="eastAsia"/>
                    <w:rtl/>
                    <w:lang w:bidi="fa-IR"/>
                  </w:rPr>
                </w:rPrChange>
              </w:rPr>
              <w:t>کدام</w:t>
            </w:r>
            <w:r w:rsidRPr="00F3777A">
              <w:rPr>
                <w:rStyle w:val="StyleComplexNazanin"/>
                <w:rFonts w:asciiTheme="majorBidi" w:hAnsiTheme="majorBidi" w:cs="B Nazanin"/>
                <w:rtl/>
                <w:lang w:bidi="fa-IR"/>
                <w:rPrChange w:id="100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009" w:author="Nazli Soltani" w:date="2025-06-10T11:06:00Z" w16du:dateUtc="2025-06-10T07:36:00Z">
                  <w:rPr>
                    <w:rStyle w:val="StyleComplexNazanin"/>
                    <w:rFonts w:asciiTheme="majorBidi" w:hAnsiTheme="majorBidi" w:cs="B Nazanin" w:hint="eastAsia"/>
                    <w:rtl/>
                    <w:lang w:bidi="fa-IR"/>
                  </w:rPr>
                </w:rPrChange>
              </w:rPr>
              <w:t>گز</w:t>
            </w:r>
            <w:r w:rsidRPr="00F3777A">
              <w:rPr>
                <w:rStyle w:val="StyleComplexNazanin"/>
                <w:rFonts w:asciiTheme="majorBidi" w:hAnsiTheme="majorBidi" w:cs="B Nazanin" w:hint="cs"/>
                <w:rtl/>
                <w:lang w:bidi="fa-IR"/>
                <w:rPrChange w:id="101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011" w:author="Nazli Soltani" w:date="2025-06-10T11:06:00Z" w16du:dateUtc="2025-06-10T07:36:00Z">
                  <w:rPr>
                    <w:rStyle w:val="StyleComplexNazanin"/>
                    <w:rFonts w:asciiTheme="majorBidi" w:hAnsiTheme="majorBidi" w:cs="B Nazanin" w:hint="eastAsia"/>
                    <w:rtl/>
                    <w:lang w:bidi="fa-IR"/>
                  </w:rPr>
                </w:rPrChange>
              </w:rPr>
              <w:t>نه</w:t>
            </w:r>
            <w:r w:rsidRPr="00F3777A">
              <w:rPr>
                <w:rStyle w:val="StyleComplexNazanin"/>
                <w:rFonts w:asciiTheme="majorBidi" w:hAnsiTheme="majorBidi" w:cs="B Nazanin"/>
                <w:rtl/>
                <w:lang w:bidi="fa-IR"/>
                <w:rPrChange w:id="101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013" w:author="Nazli Soltani" w:date="2025-06-10T11:06:00Z" w16du:dateUtc="2025-06-10T07:36:00Z">
                  <w:rPr>
                    <w:rStyle w:val="StyleComplexNazanin"/>
                    <w:rFonts w:asciiTheme="majorBidi" w:hAnsiTheme="majorBidi" w:cs="B Nazanin" w:hint="eastAsia"/>
                    <w:rtl/>
                    <w:lang w:bidi="fa-IR"/>
                  </w:rPr>
                </w:rPrChange>
              </w:rPr>
              <w:t>جزو</w:t>
            </w:r>
            <w:r w:rsidRPr="00F3777A">
              <w:rPr>
                <w:rStyle w:val="StyleComplexNazanin"/>
                <w:rFonts w:asciiTheme="majorBidi" w:hAnsiTheme="majorBidi" w:cs="B Nazanin"/>
                <w:rtl/>
                <w:lang w:bidi="fa-IR"/>
                <w:rPrChange w:id="101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015" w:author="Nazli Soltani" w:date="2025-06-10T11:06:00Z" w16du:dateUtc="2025-06-10T07:36:00Z">
                  <w:rPr>
                    <w:rStyle w:val="StyleComplexNazanin"/>
                    <w:rFonts w:asciiTheme="majorBidi" w:hAnsiTheme="majorBidi" w:cs="B Nazanin" w:hint="eastAsia"/>
                    <w:rtl/>
                    <w:lang w:bidi="fa-IR"/>
                  </w:rPr>
                </w:rPrChange>
              </w:rPr>
              <w:t>تعار</w:t>
            </w:r>
            <w:r w:rsidRPr="00F3777A">
              <w:rPr>
                <w:rStyle w:val="StyleComplexNazanin"/>
                <w:rFonts w:asciiTheme="majorBidi" w:hAnsiTheme="majorBidi" w:cs="B Nazanin" w:hint="cs"/>
                <w:rtl/>
                <w:lang w:bidi="fa-IR"/>
                <w:rPrChange w:id="101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017" w:author="Nazli Soltani" w:date="2025-06-10T11:06:00Z" w16du:dateUtc="2025-06-10T07:36:00Z">
                  <w:rPr>
                    <w:rStyle w:val="StyleComplexNazanin"/>
                    <w:rFonts w:asciiTheme="majorBidi" w:hAnsiTheme="majorBidi" w:cs="B Nazanin" w:hint="eastAsia"/>
                    <w:rtl/>
                    <w:lang w:bidi="fa-IR"/>
                  </w:rPr>
                </w:rPrChange>
              </w:rPr>
              <w:t>ف</w:t>
            </w:r>
            <w:r w:rsidRPr="00F3777A">
              <w:rPr>
                <w:rStyle w:val="StyleComplexNazanin"/>
                <w:rFonts w:asciiTheme="majorBidi" w:hAnsiTheme="majorBidi" w:cs="B Nazanin"/>
                <w:rtl/>
                <w:lang w:bidi="fa-IR"/>
                <w:rPrChange w:id="101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019" w:author="Nazli Soltani" w:date="2025-06-10T11:06:00Z" w16du:dateUtc="2025-06-10T07:36:00Z">
                  <w:rPr>
                    <w:rStyle w:val="StyleComplexNazanin"/>
                    <w:rFonts w:asciiTheme="majorBidi" w:hAnsiTheme="majorBidi" w:cs="B Nazanin" w:hint="eastAsia"/>
                    <w:rtl/>
                    <w:lang w:bidi="fa-IR"/>
                  </w:rPr>
                </w:rPrChange>
              </w:rPr>
              <w:t>و</w:t>
            </w:r>
            <w:r w:rsidRPr="00F3777A">
              <w:rPr>
                <w:rStyle w:val="StyleComplexNazanin"/>
                <w:rFonts w:asciiTheme="majorBidi" w:hAnsiTheme="majorBidi" w:cs="B Nazanin"/>
                <w:rtl/>
                <w:lang w:bidi="fa-IR"/>
                <w:rPrChange w:id="102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021" w:author="Nazli Soltani" w:date="2025-06-10T11:06:00Z" w16du:dateUtc="2025-06-10T07:36:00Z">
                  <w:rPr>
                    <w:rStyle w:val="StyleComplexNazanin"/>
                    <w:rFonts w:asciiTheme="majorBidi" w:hAnsiTheme="majorBidi" w:cs="B Nazanin" w:hint="eastAsia"/>
                    <w:rtl/>
                    <w:lang w:bidi="fa-IR"/>
                  </w:rPr>
                </w:rPrChange>
              </w:rPr>
              <w:t>اشکال</w:t>
            </w:r>
            <w:r w:rsidRPr="00F3777A">
              <w:rPr>
                <w:rStyle w:val="StyleComplexNazanin"/>
                <w:rFonts w:asciiTheme="majorBidi" w:hAnsiTheme="majorBidi" w:cs="B Nazanin"/>
                <w:rtl/>
                <w:lang w:bidi="fa-IR"/>
                <w:rPrChange w:id="102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023" w:author="Nazli Soltani" w:date="2025-06-10T11:06:00Z" w16du:dateUtc="2025-06-10T07:36:00Z">
                  <w:rPr>
                    <w:rStyle w:val="StyleComplexNazanin"/>
                    <w:rFonts w:asciiTheme="majorBidi" w:hAnsiTheme="majorBidi" w:cs="B Nazanin" w:hint="eastAsia"/>
                    <w:rtl/>
                    <w:lang w:bidi="fa-IR"/>
                  </w:rPr>
                </w:rPrChange>
              </w:rPr>
              <w:t>اختلال</w:t>
            </w:r>
            <w:r w:rsidRPr="00F3777A">
              <w:rPr>
                <w:rStyle w:val="StyleComplexNazanin"/>
                <w:rFonts w:asciiTheme="majorBidi" w:hAnsiTheme="majorBidi" w:cs="B Nazanin"/>
                <w:rtl/>
                <w:lang w:bidi="fa-IR"/>
                <w:rPrChange w:id="102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025" w:author="Nazli Soltani" w:date="2025-06-10T11:06:00Z" w16du:dateUtc="2025-06-10T07:36:00Z">
                  <w:rPr>
                    <w:rStyle w:val="StyleComplexNazanin"/>
                    <w:rFonts w:asciiTheme="majorBidi" w:hAnsiTheme="majorBidi" w:cs="B Nazanin" w:hint="eastAsia"/>
                    <w:rtl/>
                    <w:lang w:bidi="fa-IR"/>
                  </w:rPr>
                </w:rPrChange>
              </w:rPr>
              <w:t>چرب</w:t>
            </w:r>
            <w:r w:rsidRPr="00F3777A">
              <w:rPr>
                <w:rStyle w:val="StyleComplexNazanin"/>
                <w:rFonts w:asciiTheme="majorBidi" w:hAnsiTheme="majorBidi" w:cs="B Nazanin" w:hint="cs"/>
                <w:rtl/>
                <w:lang w:bidi="fa-IR"/>
                <w:rPrChange w:id="102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02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028" w:author="Nazli Soltani" w:date="2025-06-10T11:06:00Z" w16du:dateUtc="2025-06-10T07:36:00Z">
                  <w:rPr>
                    <w:rStyle w:val="StyleComplexNazanin"/>
                    <w:rFonts w:asciiTheme="majorBidi" w:hAnsiTheme="majorBidi" w:cs="B Nazanin" w:hint="eastAsia"/>
                    <w:rtl/>
                    <w:lang w:bidi="fa-IR"/>
                  </w:rPr>
                </w:rPrChange>
              </w:rPr>
              <w:t>ها</w:t>
            </w:r>
            <w:r w:rsidRPr="00F3777A">
              <w:rPr>
                <w:rStyle w:val="StyleComplexNazanin"/>
                <w:rFonts w:asciiTheme="majorBidi" w:hAnsiTheme="majorBidi" w:cs="B Nazanin" w:hint="cs"/>
                <w:rtl/>
                <w:lang w:bidi="fa-IR"/>
                <w:rPrChange w:id="102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03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031" w:author="Nazli Soltani" w:date="2025-06-10T11:06:00Z" w16du:dateUtc="2025-06-10T07:36:00Z">
                  <w:rPr>
                    <w:rStyle w:val="StyleComplexNazanin"/>
                    <w:rFonts w:asciiTheme="majorBidi" w:hAnsiTheme="majorBidi" w:cs="B Nazanin" w:hint="eastAsia"/>
                    <w:rtl/>
                    <w:lang w:bidi="fa-IR"/>
                  </w:rPr>
                </w:rPrChange>
              </w:rPr>
              <w:t>خون</w:t>
            </w:r>
            <w:r w:rsidRPr="00F3777A">
              <w:rPr>
                <w:rStyle w:val="StyleComplexNazanin"/>
                <w:rFonts w:asciiTheme="majorBidi" w:hAnsiTheme="majorBidi" w:cs="B Nazanin"/>
                <w:rtl/>
                <w:lang w:bidi="fa-IR"/>
                <w:rPrChange w:id="103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033" w:author="Nazli Soltani" w:date="2025-06-10T11:06:00Z" w16du:dateUtc="2025-06-10T07:36:00Z">
                  <w:rPr>
                    <w:rStyle w:val="StyleComplexNazanin"/>
                    <w:rFonts w:asciiTheme="majorBidi" w:hAnsiTheme="majorBidi" w:cs="B Nazanin" w:hint="eastAsia"/>
                    <w:rtl/>
                    <w:lang w:bidi="fa-IR"/>
                  </w:rPr>
                </w:rPrChange>
              </w:rPr>
              <w:t>نم</w:t>
            </w:r>
            <w:r w:rsidRPr="00F3777A">
              <w:rPr>
                <w:rStyle w:val="StyleComplexNazanin"/>
                <w:rFonts w:asciiTheme="majorBidi" w:hAnsiTheme="majorBidi" w:cs="B Nazanin" w:hint="cs"/>
                <w:rtl/>
                <w:lang w:bidi="fa-IR"/>
                <w:rPrChange w:id="1034"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03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036" w:author="Nazli Soltani" w:date="2025-06-10T11:06:00Z" w16du:dateUtc="2025-06-10T07:36:00Z">
                  <w:rPr>
                    <w:rStyle w:val="StyleComplexNazanin"/>
                    <w:rFonts w:asciiTheme="majorBidi" w:hAnsiTheme="majorBidi" w:cs="B Nazanin" w:hint="eastAsia"/>
                    <w:rtl/>
                    <w:lang w:bidi="fa-IR"/>
                  </w:rPr>
                </w:rPrChange>
              </w:rPr>
              <w:t>باشد؟</w:t>
            </w:r>
          </w:p>
        </w:tc>
      </w:tr>
      <w:tr w:rsidR="008C13E6" w:rsidRPr="00F3777A" w14:paraId="1F0FE692" w14:textId="77777777" w:rsidTr="00E61BC3">
        <w:trPr>
          <w:cantSplit/>
        </w:trPr>
        <w:tc>
          <w:tcPr>
            <w:tcW w:w="794" w:type="dxa"/>
          </w:tcPr>
          <w:p w14:paraId="15AB93D3" w14:textId="77777777" w:rsidR="00DA6CEC" w:rsidRPr="00F3777A" w:rsidRDefault="00DA6CEC" w:rsidP="00D87F2E">
            <w:pPr>
              <w:keepNext/>
              <w:keepLines/>
              <w:jc w:val="both"/>
              <w:rPr>
                <w:rStyle w:val="StyleComplexNazanin"/>
                <w:rFonts w:asciiTheme="majorBidi" w:hAnsiTheme="majorBidi" w:cs="B Nazanin"/>
                <w:rtl/>
                <w:lang w:bidi="fa-IR"/>
                <w:rPrChange w:id="1037" w:author="Nazli Soltani" w:date="2025-06-10T11:06:00Z" w16du:dateUtc="2025-06-10T07:36:00Z">
                  <w:rPr>
                    <w:rStyle w:val="StyleComplexNazanin"/>
                    <w:rFonts w:asciiTheme="majorBidi" w:hAnsiTheme="majorBidi" w:cs="B Nazanin"/>
                    <w:rtl/>
                    <w:lang w:bidi="fa-IR"/>
                  </w:rPr>
                </w:rPrChange>
              </w:rPr>
            </w:pPr>
          </w:p>
        </w:tc>
        <w:tc>
          <w:tcPr>
            <w:tcW w:w="567" w:type="dxa"/>
          </w:tcPr>
          <w:p w14:paraId="7252C44A" w14:textId="77777777" w:rsidR="00DA6CEC" w:rsidRPr="00F3777A" w:rsidRDefault="00DA6CEC" w:rsidP="00D87F2E">
            <w:pPr>
              <w:pStyle w:val="a1"/>
              <w:keepNext/>
              <w:keepLines/>
              <w:rPr>
                <w:rStyle w:val="StyleComplexNazanin"/>
                <w:rFonts w:asciiTheme="majorBidi" w:hAnsiTheme="majorBidi" w:cs="B Nazanin"/>
                <w:rtl/>
                <w:lang w:bidi="fa-IR"/>
                <w:rPrChange w:id="103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039"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6C414563" w14:textId="77777777" w:rsidR="00DA6CEC" w:rsidRPr="00F3777A" w:rsidRDefault="00533123" w:rsidP="00D87F2E">
            <w:pPr>
              <w:pStyle w:val="a2"/>
              <w:keepNext/>
              <w:keepLines/>
              <w:rPr>
                <w:rStyle w:val="StyleComplexNazanin"/>
                <w:rFonts w:asciiTheme="majorBidi" w:hAnsiTheme="majorBidi" w:cs="B Nazanin"/>
                <w:rtl/>
                <w:lang w:bidi="fa-IR"/>
                <w:rPrChange w:id="104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041" w:author="Nazli Soltani" w:date="2025-06-10T11:06:00Z" w16du:dateUtc="2025-06-10T07:36:00Z">
                  <w:rPr>
                    <w:rStyle w:val="StyleComplexNazanin"/>
                    <w:rFonts w:asciiTheme="majorBidi" w:hAnsiTheme="majorBidi" w:cs="B Nazanin"/>
                    <w:rtl/>
                    <w:lang w:bidi="fa-IR"/>
                  </w:rPr>
                </w:rPrChange>
              </w:rPr>
              <w:t>بـالا بـودن كلـسترول خون</w:t>
            </w:r>
          </w:p>
        </w:tc>
      </w:tr>
      <w:tr w:rsidR="008C13E6" w:rsidRPr="00F3777A" w14:paraId="3377EB0E" w14:textId="77777777" w:rsidTr="00E61BC3">
        <w:trPr>
          <w:cantSplit/>
        </w:trPr>
        <w:tc>
          <w:tcPr>
            <w:tcW w:w="794" w:type="dxa"/>
          </w:tcPr>
          <w:p w14:paraId="400D2F67" w14:textId="77777777" w:rsidR="00E61BC3" w:rsidRPr="00F3777A" w:rsidRDefault="00E61BC3" w:rsidP="00E61BC3">
            <w:pPr>
              <w:keepNext/>
              <w:keepLines/>
              <w:jc w:val="both"/>
              <w:rPr>
                <w:rStyle w:val="StyleComplexNazanin"/>
                <w:rFonts w:asciiTheme="majorBidi" w:hAnsiTheme="majorBidi" w:cs="B Nazanin"/>
                <w:rtl/>
                <w:lang w:bidi="fa-IR"/>
                <w:rPrChange w:id="1042" w:author="Nazli Soltani" w:date="2025-06-10T11:06:00Z" w16du:dateUtc="2025-06-10T07:36:00Z">
                  <w:rPr>
                    <w:rStyle w:val="StyleComplexNazanin"/>
                    <w:rFonts w:asciiTheme="majorBidi" w:hAnsiTheme="majorBidi" w:cs="B Nazanin"/>
                    <w:rtl/>
                    <w:lang w:bidi="fa-IR"/>
                  </w:rPr>
                </w:rPrChange>
              </w:rPr>
            </w:pPr>
          </w:p>
        </w:tc>
        <w:tc>
          <w:tcPr>
            <w:tcW w:w="567" w:type="dxa"/>
          </w:tcPr>
          <w:p w14:paraId="54E05D61" w14:textId="77777777" w:rsidR="00E61BC3" w:rsidRPr="00F3777A" w:rsidRDefault="00E61BC3" w:rsidP="00E61BC3">
            <w:pPr>
              <w:pStyle w:val="a1"/>
              <w:keepNext/>
              <w:keepLines/>
              <w:rPr>
                <w:rStyle w:val="StyleComplexNazanin"/>
                <w:rFonts w:asciiTheme="majorBidi" w:hAnsiTheme="majorBidi" w:cs="B Nazanin"/>
                <w:rtl/>
                <w:lang w:bidi="fa-IR"/>
                <w:rPrChange w:id="104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044"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3E6B3FB5" w14:textId="77777777" w:rsidR="00E61BC3" w:rsidRPr="00F3777A" w:rsidRDefault="00E61BC3" w:rsidP="006457E8">
            <w:pPr>
              <w:pStyle w:val="a2"/>
              <w:keepNext/>
              <w:keepLines/>
              <w:rPr>
                <w:rStyle w:val="StyleComplexNazanin"/>
                <w:rFonts w:asciiTheme="majorBidi" w:hAnsiTheme="majorBidi" w:cs="B Nazanin"/>
                <w:rtl/>
                <w:lang w:bidi="fa-IR"/>
                <w:rPrChange w:id="1045"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hint="eastAsia"/>
                <w:rtl/>
                <w:lang w:bidi="fa-IR"/>
                <w:rPrChange w:id="1046" w:author="Nazli Soltani" w:date="2025-06-10T11:06:00Z" w16du:dateUtc="2025-06-10T07:36:00Z">
                  <w:rPr>
                    <w:rStyle w:val="StyleComplexNazanin"/>
                    <w:rFonts w:asciiTheme="majorBidi" w:hAnsiTheme="majorBidi" w:cs="B Nazanin" w:hint="eastAsia"/>
                    <w:rtl/>
                    <w:lang w:bidi="fa-IR"/>
                  </w:rPr>
                </w:rPrChange>
              </w:rPr>
              <w:t>بالا</w:t>
            </w:r>
            <w:r w:rsidRPr="00F3777A">
              <w:rPr>
                <w:rStyle w:val="StyleComplexNazanin"/>
                <w:rFonts w:asciiTheme="majorBidi" w:hAnsiTheme="majorBidi" w:cs="B Nazanin"/>
                <w:rtl/>
                <w:lang w:bidi="fa-IR"/>
                <w:rPrChange w:id="1047" w:author="Nazli Soltani" w:date="2025-06-10T11:06:00Z" w16du:dateUtc="2025-06-10T07:36:00Z">
                  <w:rPr>
                    <w:rStyle w:val="StyleComplexNazanin"/>
                    <w:rFonts w:asciiTheme="majorBidi" w:hAnsiTheme="majorBidi" w:cs="B Nazanin"/>
                    <w:rtl/>
                    <w:lang w:bidi="fa-IR"/>
                  </w:rPr>
                </w:rPrChange>
              </w:rPr>
              <w:t xml:space="preserve"> بودن</w:t>
            </w:r>
            <w:r w:rsidRPr="00F3777A">
              <w:rPr>
                <w:rStyle w:val="StyleComplexNazanin"/>
                <w:rFonts w:asciiTheme="majorBidi" w:hAnsiTheme="majorBidi" w:cs="B Nazanin"/>
                <w:lang w:bidi="fa-IR"/>
                <w:rPrChange w:id="1048" w:author="Nazli Soltani" w:date="2025-06-10T11:06:00Z" w16du:dateUtc="2025-06-10T07:36:00Z">
                  <w:rPr>
                    <w:rStyle w:val="StyleComplexNazanin"/>
                    <w:rFonts w:asciiTheme="majorBidi" w:hAnsiTheme="majorBidi" w:cs="B Nazanin"/>
                    <w:lang w:bidi="fa-IR"/>
                  </w:rPr>
                </w:rPrChange>
              </w:rPr>
              <w:t xml:space="preserve">)  HDL </w:t>
            </w:r>
            <w:r w:rsidRPr="00F3777A">
              <w:rPr>
                <w:rStyle w:val="StyleComplexNazanin"/>
                <w:rFonts w:asciiTheme="majorBidi" w:hAnsiTheme="majorBidi" w:cs="B Nazanin"/>
                <w:rtl/>
                <w:lang w:bidi="fa-IR"/>
                <w:rPrChange w:id="1049" w:author="Nazli Soltani" w:date="2025-06-10T11:06:00Z" w16du:dateUtc="2025-06-10T07:36:00Z">
                  <w:rPr>
                    <w:rStyle w:val="StyleComplexNazanin"/>
                    <w:rFonts w:asciiTheme="majorBidi" w:hAnsiTheme="majorBidi" w:cs="B Nazanin"/>
                    <w:rtl/>
                    <w:lang w:bidi="fa-IR"/>
                  </w:rPr>
                </w:rPrChange>
              </w:rPr>
              <w:t>كلسترول خوب)</w:t>
            </w:r>
          </w:p>
        </w:tc>
      </w:tr>
      <w:tr w:rsidR="008C13E6" w:rsidRPr="00F3777A" w14:paraId="7D32ED14" w14:textId="77777777" w:rsidTr="00E61BC3">
        <w:trPr>
          <w:cantSplit/>
        </w:trPr>
        <w:tc>
          <w:tcPr>
            <w:tcW w:w="794" w:type="dxa"/>
          </w:tcPr>
          <w:p w14:paraId="1A814BEF" w14:textId="77777777" w:rsidR="00E61BC3" w:rsidRPr="00F3777A" w:rsidRDefault="00E61BC3" w:rsidP="00E61BC3">
            <w:pPr>
              <w:keepNext/>
              <w:keepLines/>
              <w:jc w:val="both"/>
              <w:rPr>
                <w:rStyle w:val="StyleComplexNazanin"/>
                <w:rFonts w:asciiTheme="majorBidi" w:hAnsiTheme="majorBidi" w:cs="B Nazanin"/>
                <w:rtl/>
                <w:lang w:bidi="fa-IR"/>
                <w:rPrChange w:id="1050" w:author="Nazli Soltani" w:date="2025-06-10T11:06:00Z" w16du:dateUtc="2025-06-10T07:36:00Z">
                  <w:rPr>
                    <w:rStyle w:val="StyleComplexNazanin"/>
                    <w:rFonts w:asciiTheme="majorBidi" w:hAnsiTheme="majorBidi" w:cs="B Nazanin"/>
                    <w:rtl/>
                    <w:lang w:bidi="fa-IR"/>
                  </w:rPr>
                </w:rPrChange>
              </w:rPr>
            </w:pPr>
          </w:p>
        </w:tc>
        <w:tc>
          <w:tcPr>
            <w:tcW w:w="567" w:type="dxa"/>
          </w:tcPr>
          <w:p w14:paraId="6D4ACD1D" w14:textId="77777777" w:rsidR="00E61BC3" w:rsidRPr="00F3777A" w:rsidRDefault="00E61BC3" w:rsidP="00E61BC3">
            <w:pPr>
              <w:pStyle w:val="a1"/>
              <w:keepNext/>
              <w:keepLines/>
              <w:rPr>
                <w:rStyle w:val="StyleComplexNazanin"/>
                <w:rFonts w:asciiTheme="majorBidi" w:hAnsiTheme="majorBidi" w:cs="B Nazanin"/>
                <w:rtl/>
                <w:lang w:bidi="fa-IR"/>
                <w:rPrChange w:id="105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052"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69ABC1B3" w14:textId="77777777" w:rsidR="00E61BC3" w:rsidRPr="00F3777A" w:rsidRDefault="00E61BC3" w:rsidP="006457E8">
            <w:pPr>
              <w:pStyle w:val="a2"/>
              <w:keepNext/>
              <w:keepLines/>
              <w:rPr>
                <w:rStyle w:val="StyleComplexNazanin"/>
                <w:rFonts w:asciiTheme="majorBidi" w:hAnsiTheme="majorBidi" w:cs="B Nazanin"/>
                <w:rtl/>
                <w:lang w:bidi="fa-IR"/>
                <w:rPrChange w:id="105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054" w:author="Nazli Soltani" w:date="2025-06-10T11:06:00Z" w16du:dateUtc="2025-06-10T07:36:00Z">
                  <w:rPr>
                    <w:rStyle w:val="StyleComplexNazanin"/>
                    <w:rFonts w:asciiTheme="majorBidi" w:hAnsiTheme="majorBidi" w:cs="B Nazanin"/>
                    <w:rtl/>
                    <w:lang w:bidi="fa-IR"/>
                  </w:rPr>
                </w:rPrChange>
              </w:rPr>
              <w:t>بالا بودن</w:t>
            </w:r>
            <w:r w:rsidRPr="00F3777A">
              <w:rPr>
                <w:rStyle w:val="StyleComplexNazanin"/>
                <w:rFonts w:asciiTheme="majorBidi" w:hAnsiTheme="majorBidi" w:cs="B Nazanin"/>
                <w:lang w:bidi="fa-IR"/>
                <w:rPrChange w:id="1055" w:author="Nazli Soltani" w:date="2025-06-10T11:06:00Z" w16du:dateUtc="2025-06-10T07:36:00Z">
                  <w:rPr>
                    <w:rStyle w:val="StyleComplexNazanin"/>
                    <w:rFonts w:asciiTheme="majorBidi" w:hAnsiTheme="majorBidi" w:cs="B Nazanin"/>
                    <w:lang w:bidi="fa-IR"/>
                  </w:rPr>
                </w:rPrChange>
              </w:rPr>
              <w:t xml:space="preserve"> LDL </w:t>
            </w:r>
            <w:r w:rsidRPr="00F3777A">
              <w:rPr>
                <w:rStyle w:val="StyleComplexNazanin"/>
                <w:rFonts w:asciiTheme="majorBidi" w:hAnsiTheme="majorBidi" w:cs="B Nazanin"/>
                <w:rtl/>
                <w:lang w:bidi="fa-IR"/>
                <w:rPrChange w:id="1056" w:author="Nazli Soltani" w:date="2025-06-10T11:06:00Z" w16du:dateUtc="2025-06-10T07:36:00Z">
                  <w:rPr>
                    <w:rStyle w:val="StyleComplexNazanin"/>
                    <w:rFonts w:asciiTheme="majorBidi" w:hAnsiTheme="majorBidi" w:cs="B Nazanin"/>
                    <w:rtl/>
                    <w:lang w:bidi="fa-IR"/>
                  </w:rPr>
                </w:rPrChange>
              </w:rPr>
              <w:t xml:space="preserve">(كلسترول بد) </w:t>
            </w:r>
          </w:p>
        </w:tc>
      </w:tr>
      <w:tr w:rsidR="008C13E6" w:rsidRPr="00F3777A" w14:paraId="6C0ED65E" w14:textId="77777777" w:rsidTr="00E61BC3">
        <w:trPr>
          <w:cantSplit/>
        </w:trPr>
        <w:tc>
          <w:tcPr>
            <w:tcW w:w="794" w:type="dxa"/>
          </w:tcPr>
          <w:p w14:paraId="25BE1E8A" w14:textId="77777777" w:rsidR="00E61BC3" w:rsidRPr="00F3777A" w:rsidRDefault="00E61BC3" w:rsidP="00E61BC3">
            <w:pPr>
              <w:keepNext/>
              <w:keepLines/>
              <w:jc w:val="both"/>
              <w:rPr>
                <w:rStyle w:val="StyleComplexNazanin"/>
                <w:rFonts w:asciiTheme="majorBidi" w:hAnsiTheme="majorBidi" w:cs="B Nazanin"/>
                <w:rtl/>
                <w:lang w:bidi="fa-IR"/>
                <w:rPrChange w:id="1057" w:author="Nazli Soltani" w:date="2025-06-10T11:06:00Z" w16du:dateUtc="2025-06-10T07:36:00Z">
                  <w:rPr>
                    <w:rStyle w:val="StyleComplexNazanin"/>
                    <w:rFonts w:asciiTheme="majorBidi" w:hAnsiTheme="majorBidi" w:cs="B Nazanin"/>
                    <w:rtl/>
                    <w:lang w:bidi="fa-IR"/>
                  </w:rPr>
                </w:rPrChange>
              </w:rPr>
            </w:pPr>
          </w:p>
        </w:tc>
        <w:tc>
          <w:tcPr>
            <w:tcW w:w="567" w:type="dxa"/>
          </w:tcPr>
          <w:p w14:paraId="09A65ACB" w14:textId="77777777" w:rsidR="00E61BC3" w:rsidRPr="00F3777A" w:rsidRDefault="00E61BC3" w:rsidP="00E61BC3">
            <w:pPr>
              <w:pStyle w:val="a1"/>
              <w:keepNext/>
              <w:keepLines/>
              <w:rPr>
                <w:rStyle w:val="StyleComplexNazanin"/>
                <w:rFonts w:asciiTheme="majorBidi" w:hAnsiTheme="majorBidi" w:cs="B Nazanin"/>
                <w:rtl/>
                <w:lang w:bidi="fa-IR"/>
                <w:rPrChange w:id="105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059"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4DF5DC3C" w14:textId="77777777" w:rsidR="00E61BC3" w:rsidRPr="00F3777A" w:rsidRDefault="00E61BC3" w:rsidP="006457E8">
            <w:pPr>
              <w:pStyle w:val="a2"/>
              <w:keepNext/>
              <w:keepLines/>
              <w:rPr>
                <w:rStyle w:val="StyleComplexNazanin"/>
                <w:rFonts w:asciiTheme="majorBidi" w:hAnsiTheme="majorBidi" w:cs="B Nazanin"/>
                <w:rtl/>
                <w:lang w:bidi="fa-IR"/>
                <w:rPrChange w:id="106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061" w:author="Nazli Soltani" w:date="2025-06-10T11:06:00Z" w16du:dateUtc="2025-06-10T07:36:00Z">
                  <w:rPr>
                    <w:rStyle w:val="StyleComplexNazanin"/>
                    <w:rFonts w:asciiTheme="majorBidi" w:hAnsiTheme="majorBidi" w:cs="B Nazanin"/>
                    <w:rtl/>
                    <w:lang w:bidi="fa-IR"/>
                  </w:rPr>
                </w:rPrChange>
              </w:rPr>
              <w:t>بالا بودن تري گليسريد</w:t>
            </w:r>
          </w:p>
        </w:tc>
      </w:tr>
      <w:tr w:rsidR="008C13E6" w:rsidRPr="00F3777A" w14:paraId="172DB87A" w14:textId="77777777" w:rsidTr="00E61BC3">
        <w:trPr>
          <w:cantSplit/>
        </w:trPr>
        <w:tc>
          <w:tcPr>
            <w:tcW w:w="794" w:type="dxa"/>
          </w:tcPr>
          <w:p w14:paraId="1042B58F" w14:textId="77777777" w:rsidR="00E61BC3" w:rsidRPr="00F3777A" w:rsidRDefault="00E61BC3" w:rsidP="00E61BC3">
            <w:pPr>
              <w:keepNext/>
              <w:keepLines/>
              <w:jc w:val="both"/>
              <w:rPr>
                <w:rStyle w:val="StyleComplexNazanin"/>
                <w:rFonts w:asciiTheme="majorBidi" w:hAnsiTheme="majorBidi" w:cs="B Nazanin"/>
                <w:rtl/>
                <w:lang w:bidi="fa-IR"/>
                <w:rPrChange w:id="106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063"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064"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6A3BE785" w14:textId="77777777" w:rsidR="00E61BC3" w:rsidRPr="00F3777A" w:rsidRDefault="00E61BC3" w:rsidP="00E61BC3">
            <w:pPr>
              <w:pStyle w:val="a2"/>
              <w:keepNext/>
              <w:keepLines/>
              <w:rPr>
                <w:rStyle w:val="StyleComplexNazanin"/>
                <w:rFonts w:asciiTheme="majorBidi" w:hAnsiTheme="majorBidi" w:cs="B Nazanin"/>
                <w:rtl/>
                <w:lang w:bidi="fa-IR"/>
                <w:rPrChange w:id="1065" w:author="Nazli Soltani" w:date="2025-06-10T11:06:00Z" w16du:dateUtc="2025-06-10T07:36:00Z">
                  <w:rPr>
                    <w:rStyle w:val="StyleComplexNazanin"/>
                    <w:rFonts w:asciiTheme="majorBidi" w:hAnsiTheme="majorBidi" w:cs="B Nazanin"/>
                    <w:rtl/>
                    <w:lang w:bidi="fa-IR"/>
                  </w:rPr>
                </w:rPrChange>
              </w:rPr>
            </w:pPr>
          </w:p>
        </w:tc>
      </w:tr>
    </w:tbl>
    <w:p w14:paraId="500AEE05" w14:textId="77777777" w:rsidR="00DA6CEC" w:rsidRPr="00F3777A" w:rsidRDefault="00DA6CEC" w:rsidP="00847B11">
      <w:pPr>
        <w:pStyle w:val="a3"/>
        <w:rPr>
          <w:rStyle w:val="StyleComplexNazanin"/>
          <w:rFonts w:asciiTheme="majorBidi" w:hAnsiTheme="majorBidi" w:cs="B Nazanin"/>
          <w:rtl/>
          <w:lang w:bidi="fa-IR"/>
          <w:rPrChange w:id="1066"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7F54658D" w14:textId="77777777" w:rsidTr="007E1F29">
        <w:trPr>
          <w:cantSplit/>
        </w:trPr>
        <w:tc>
          <w:tcPr>
            <w:tcW w:w="794" w:type="dxa"/>
          </w:tcPr>
          <w:p w14:paraId="4E5A1D84" w14:textId="77777777" w:rsidR="005110C8" w:rsidRPr="00F3777A" w:rsidRDefault="005110C8" w:rsidP="007E1F29">
            <w:pPr>
              <w:pStyle w:val="a"/>
              <w:keepNext/>
              <w:keepLines/>
              <w:rPr>
                <w:rStyle w:val="StyleComplexNazanin"/>
                <w:rFonts w:asciiTheme="majorBidi" w:hAnsiTheme="majorBidi" w:cs="B Nazanin"/>
                <w:rtl/>
                <w:lang w:bidi="fa-IR"/>
                <w:rPrChange w:id="1067"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722B39C6" w14:textId="77777777" w:rsidR="005110C8" w:rsidRPr="00F3777A" w:rsidRDefault="00AF763F" w:rsidP="007E1F29">
            <w:pPr>
              <w:pStyle w:val="a3"/>
              <w:rPr>
                <w:rStyle w:val="StyleComplexNazanin"/>
                <w:rFonts w:asciiTheme="majorBidi" w:hAnsiTheme="majorBidi" w:cs="B Nazanin"/>
                <w:rtl/>
                <w:lang w:bidi="fa-IR"/>
                <w:rPrChange w:id="1068"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069" w:author="Nazli Soltani" w:date="2025-06-10T11:06:00Z" w16du:dateUtc="2025-06-10T07:36:00Z">
                  <w:rPr>
                    <w:rFonts w:ascii="Calibri" w:hAnsi="Calibri" w:cs="B Yagut" w:hint="eastAsia"/>
                    <w:b/>
                    <w:rtl/>
                  </w:rPr>
                </w:rPrChange>
              </w:rPr>
              <w:t>نام</w:t>
            </w:r>
            <w:r w:rsidRPr="00F3777A">
              <w:rPr>
                <w:rFonts w:ascii="Calibri" w:hAnsi="Calibri" w:cs="B Nazanin"/>
                <w:b/>
                <w:rtl/>
                <w:rPrChange w:id="1070"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071"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072" w:author="Nazli Soltani" w:date="2025-06-10T11:06:00Z" w16du:dateUtc="2025-06-10T07:36:00Z">
                  <w:rPr>
                    <w:rFonts w:ascii="Calibri" w:hAnsi="Calibri" w:cs="B Yagut"/>
                    <w:b/>
                    <w:rtl/>
                  </w:rPr>
                </w:rPrChange>
              </w:rPr>
              <w:t>:</w:t>
            </w:r>
            <w:r w:rsidR="00280825" w:rsidRPr="00F3777A">
              <w:rPr>
                <w:rFonts w:ascii="Calibri" w:hAnsi="Calibri" w:cs="B Nazanin"/>
                <w:b/>
                <w:rtl/>
                <w:rPrChange w:id="1073" w:author="Nazli Soltani" w:date="2025-06-10T11:06:00Z" w16du:dateUtc="2025-06-10T07:36:00Z">
                  <w:rPr>
                    <w:rFonts w:ascii="Calibri" w:hAnsi="Calibri" w:cs="B Yagut"/>
                    <w:b/>
                    <w:rtl/>
                  </w:rPr>
                </w:rPrChange>
              </w:rPr>
              <w:t xml:space="preserve"> </w:t>
            </w:r>
          </w:p>
        </w:tc>
      </w:tr>
      <w:tr w:rsidR="008C13E6" w:rsidRPr="00F3777A" w14:paraId="687CF685" w14:textId="77777777" w:rsidTr="007E1F29">
        <w:trPr>
          <w:cantSplit/>
        </w:trPr>
        <w:tc>
          <w:tcPr>
            <w:tcW w:w="794" w:type="dxa"/>
          </w:tcPr>
          <w:p w14:paraId="63C8BF8B" w14:textId="77777777" w:rsidR="005110C8" w:rsidRPr="00F3777A" w:rsidRDefault="005110C8" w:rsidP="007E1F29">
            <w:pPr>
              <w:pStyle w:val="a"/>
              <w:keepNext/>
              <w:keepLines/>
              <w:rPr>
                <w:rStyle w:val="StyleComplexNazanin"/>
                <w:rFonts w:asciiTheme="majorBidi" w:hAnsiTheme="majorBidi" w:cs="B Nazanin"/>
                <w:rtl/>
                <w:lang w:bidi="fa-IR"/>
                <w:rPrChange w:id="107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1075" w:author="Nazli Soltani" w:date="2025-06-10T11:06:00Z" w16du:dateUtc="2025-06-10T07:36:00Z">
                  <w:rPr>
                    <w:rStyle w:val="StyleComplexNazanin"/>
                    <w:rFonts w:asciiTheme="majorBidi" w:hAnsiTheme="majorBidi" w:cs="B Nazanin" w:hint="cs"/>
                    <w:rtl/>
                    <w:lang w:bidi="fa-IR"/>
                  </w:rPr>
                </w:rPrChange>
              </w:rPr>
              <w:t>33</w:t>
            </w:r>
          </w:p>
        </w:tc>
        <w:tc>
          <w:tcPr>
            <w:tcW w:w="9411" w:type="dxa"/>
            <w:gridSpan w:val="2"/>
          </w:tcPr>
          <w:p w14:paraId="276911F0" w14:textId="77777777" w:rsidR="005110C8" w:rsidRPr="00F3777A" w:rsidRDefault="005110C8" w:rsidP="007E1F29">
            <w:pPr>
              <w:pStyle w:val="a0"/>
              <w:keepNext/>
              <w:keepLines/>
              <w:rPr>
                <w:rStyle w:val="StyleComplexNazanin"/>
                <w:rFonts w:asciiTheme="majorBidi" w:hAnsiTheme="majorBidi" w:cs="B Nazanin"/>
                <w:rtl/>
                <w:lang w:bidi="fa-IR"/>
                <w:rPrChange w:id="107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077" w:author="Nazli Soltani" w:date="2025-06-10T11:06:00Z" w16du:dateUtc="2025-06-10T07:36:00Z">
                  <w:rPr>
                    <w:rStyle w:val="StyleComplexNazanin"/>
                    <w:rFonts w:asciiTheme="majorBidi" w:hAnsiTheme="majorBidi" w:cs="B Nazanin" w:hint="eastAsia"/>
                    <w:rtl/>
                    <w:lang w:bidi="fa-IR"/>
                  </w:rPr>
                </w:rPrChange>
              </w:rPr>
              <w:t>سوال</w:t>
            </w:r>
          </w:p>
          <w:p w14:paraId="04E1E0E2" w14:textId="77777777" w:rsidR="005110C8" w:rsidRPr="00F3777A" w:rsidRDefault="00E61BC3" w:rsidP="006457E8">
            <w:pPr>
              <w:pStyle w:val="a0"/>
              <w:keepNext/>
              <w:keepLines/>
              <w:rPr>
                <w:rStyle w:val="StyleComplexNazanin"/>
                <w:rFonts w:asciiTheme="majorBidi" w:hAnsiTheme="majorBidi" w:cs="B Nazanin"/>
                <w:rtl/>
                <w:lang w:bidi="fa-IR"/>
                <w:rPrChange w:id="107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079" w:author="Nazli Soltani" w:date="2025-06-10T11:06:00Z" w16du:dateUtc="2025-06-10T07:36:00Z">
                  <w:rPr>
                    <w:rStyle w:val="StyleComplexNazanin"/>
                    <w:rFonts w:asciiTheme="majorBidi" w:hAnsiTheme="majorBidi" w:cs="B Nazanin" w:hint="eastAsia"/>
                    <w:rtl/>
                    <w:lang w:bidi="fa-IR"/>
                  </w:rPr>
                </w:rPrChange>
              </w:rPr>
              <w:t>کدام</w:t>
            </w:r>
            <w:r w:rsidRPr="00F3777A">
              <w:rPr>
                <w:rStyle w:val="StyleComplexNazanin"/>
                <w:rFonts w:asciiTheme="majorBidi" w:hAnsiTheme="majorBidi" w:cs="B Nazanin" w:hint="cs"/>
                <w:rtl/>
                <w:lang w:bidi="fa-IR"/>
                <w:rPrChange w:id="108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081" w:author="Nazli Soltani" w:date="2025-06-10T11:06:00Z" w16du:dateUtc="2025-06-10T07:36:00Z">
                  <w:rPr>
                    <w:rStyle w:val="StyleComplexNazanin"/>
                    <w:rFonts w:asciiTheme="majorBidi" w:hAnsiTheme="majorBidi" w:cs="B Nazanin" w:hint="eastAsia"/>
                    <w:rtl/>
                    <w:lang w:bidi="fa-IR"/>
                  </w:rPr>
                </w:rPrChange>
              </w:rPr>
              <w:t>ک</w:t>
            </w:r>
            <w:r w:rsidRPr="00F3777A">
              <w:rPr>
                <w:rStyle w:val="StyleComplexNazanin"/>
                <w:rFonts w:asciiTheme="majorBidi" w:hAnsiTheme="majorBidi" w:cs="B Nazanin"/>
                <w:rtl/>
                <w:lang w:bidi="fa-IR"/>
                <w:rPrChange w:id="1082" w:author="Nazli Soltani" w:date="2025-06-10T11:06:00Z" w16du:dateUtc="2025-06-10T07:36:00Z">
                  <w:rPr>
                    <w:rStyle w:val="StyleComplexNazanin"/>
                    <w:rFonts w:asciiTheme="majorBidi" w:hAnsiTheme="majorBidi" w:cs="B Nazanin"/>
                    <w:rtl/>
                    <w:lang w:bidi="fa-IR"/>
                  </w:rPr>
                </w:rPrChange>
              </w:rPr>
              <w:t xml:space="preserve"> جزو عوامل موثر بر اختلال چربي هاي خون </w:t>
            </w:r>
            <w:r w:rsidR="00AE0F8C" w:rsidRPr="00F3777A">
              <w:rPr>
                <w:rStyle w:val="StyleComplexNazanin"/>
                <w:rFonts w:asciiTheme="majorBidi" w:hAnsiTheme="majorBidi" w:cs="B Nazanin" w:hint="cs"/>
                <w:rtl/>
                <w:lang w:bidi="fa-IR"/>
                <w:rPrChange w:id="1083" w:author="Nazli Soltani" w:date="2025-06-10T11:06:00Z" w16du:dateUtc="2025-06-10T07:36:00Z">
                  <w:rPr>
                    <w:rStyle w:val="StyleComplexNazanin"/>
                    <w:rFonts w:asciiTheme="majorBidi" w:hAnsiTheme="majorBidi" w:cs="B Nazanin" w:hint="cs"/>
                    <w:rtl/>
                    <w:lang w:bidi="fa-IR"/>
                  </w:rPr>
                </w:rPrChange>
              </w:rPr>
              <w:t>م</w:t>
            </w:r>
            <w:r w:rsidRPr="00F3777A">
              <w:rPr>
                <w:rStyle w:val="StyleComplexNazanin"/>
                <w:rFonts w:asciiTheme="majorBidi" w:hAnsiTheme="majorBidi" w:cs="B Nazanin" w:hint="cs"/>
                <w:rtl/>
                <w:lang w:bidi="fa-IR"/>
                <w:rPrChange w:id="1084"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08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086" w:author="Nazli Soltani" w:date="2025-06-10T11:06:00Z" w16du:dateUtc="2025-06-10T07:36:00Z">
                  <w:rPr>
                    <w:rStyle w:val="StyleComplexNazanin"/>
                    <w:rFonts w:asciiTheme="majorBidi" w:hAnsiTheme="majorBidi" w:cs="B Nazanin" w:hint="eastAsia"/>
                    <w:rtl/>
                    <w:lang w:bidi="fa-IR"/>
                  </w:rPr>
                </w:rPrChange>
              </w:rPr>
              <w:t>باشد</w:t>
            </w:r>
            <w:r w:rsidRPr="00F3777A">
              <w:rPr>
                <w:rFonts w:cs="B Nazanin" w:hint="eastAsia"/>
                <w:rtl/>
                <w:rPrChange w:id="1087" w:author="Nazli Soltani" w:date="2025-06-10T11:06:00Z" w16du:dateUtc="2025-06-10T07:36:00Z">
                  <w:rPr>
                    <w:rFonts w:hint="eastAsia"/>
                    <w:rtl/>
                  </w:rPr>
                </w:rPrChange>
              </w:rPr>
              <w:t>؟</w:t>
            </w:r>
          </w:p>
        </w:tc>
      </w:tr>
      <w:tr w:rsidR="008C13E6" w:rsidRPr="00F3777A" w14:paraId="457F9AE1" w14:textId="77777777" w:rsidTr="007E1F29">
        <w:trPr>
          <w:cantSplit/>
        </w:trPr>
        <w:tc>
          <w:tcPr>
            <w:tcW w:w="794" w:type="dxa"/>
          </w:tcPr>
          <w:p w14:paraId="1D0A43E8" w14:textId="77777777" w:rsidR="005110C8" w:rsidRPr="00F3777A" w:rsidRDefault="005110C8" w:rsidP="007E1F29">
            <w:pPr>
              <w:keepNext/>
              <w:keepLines/>
              <w:jc w:val="both"/>
              <w:rPr>
                <w:rStyle w:val="StyleComplexNazanin"/>
                <w:rFonts w:asciiTheme="majorBidi" w:hAnsiTheme="majorBidi" w:cs="B Nazanin"/>
                <w:rtl/>
                <w:lang w:bidi="fa-IR"/>
                <w:rPrChange w:id="1088" w:author="Nazli Soltani" w:date="2025-06-10T11:06:00Z" w16du:dateUtc="2025-06-10T07:36:00Z">
                  <w:rPr>
                    <w:rStyle w:val="StyleComplexNazanin"/>
                    <w:rFonts w:asciiTheme="majorBidi" w:hAnsiTheme="majorBidi" w:cs="B Nazanin"/>
                    <w:rtl/>
                    <w:lang w:bidi="fa-IR"/>
                  </w:rPr>
                </w:rPrChange>
              </w:rPr>
            </w:pPr>
          </w:p>
        </w:tc>
        <w:tc>
          <w:tcPr>
            <w:tcW w:w="567" w:type="dxa"/>
          </w:tcPr>
          <w:p w14:paraId="2DDBCADD" w14:textId="77777777" w:rsidR="005110C8" w:rsidRPr="00F3777A" w:rsidRDefault="005110C8" w:rsidP="007E1F29">
            <w:pPr>
              <w:pStyle w:val="a1"/>
              <w:keepNext/>
              <w:keepLines/>
              <w:rPr>
                <w:rStyle w:val="StyleComplexNazanin"/>
                <w:rFonts w:asciiTheme="majorBidi" w:hAnsiTheme="majorBidi" w:cs="B Nazanin"/>
                <w:rtl/>
                <w:lang w:bidi="fa-IR"/>
                <w:rPrChange w:id="108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090"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640240DF" w14:textId="77777777" w:rsidR="005110C8" w:rsidRPr="00F3777A" w:rsidRDefault="00E61BC3" w:rsidP="006457E8">
            <w:pPr>
              <w:pStyle w:val="a2"/>
              <w:keepNext/>
              <w:keepLines/>
              <w:rPr>
                <w:rStyle w:val="StyleComplexNazanin"/>
                <w:rFonts w:asciiTheme="majorBidi" w:hAnsiTheme="majorBidi" w:cs="B Nazanin"/>
                <w:bCs/>
                <w:rtl/>
                <w:lang w:bidi="fa-IR"/>
                <w:rPrChange w:id="1091" w:author="Nazli Soltani" w:date="2025-06-10T11:06:00Z" w16du:dateUtc="2025-06-10T07:36:00Z">
                  <w:rPr>
                    <w:rStyle w:val="StyleComplexNazanin"/>
                    <w:rFonts w:asciiTheme="majorBidi" w:hAnsiTheme="majorBidi" w:cs="B Nazanin"/>
                    <w:bCs/>
                    <w:rtl/>
                    <w:lang w:bidi="fa-IR"/>
                  </w:rPr>
                </w:rPrChange>
              </w:rPr>
            </w:pPr>
            <w:r w:rsidRPr="00F3777A">
              <w:rPr>
                <w:rStyle w:val="StyleComplexNazanin"/>
                <w:rFonts w:asciiTheme="majorBidi" w:hAnsiTheme="majorBidi" w:cs="B Nazanin" w:hint="eastAsia"/>
                <w:rtl/>
                <w:lang w:bidi="fa-IR"/>
                <w:rPrChange w:id="1092" w:author="Nazli Soltani" w:date="2025-06-10T11:06:00Z" w16du:dateUtc="2025-06-10T07:36:00Z">
                  <w:rPr>
                    <w:rStyle w:val="StyleComplexNazanin"/>
                    <w:rFonts w:asciiTheme="majorBidi" w:hAnsiTheme="majorBidi" w:cs="B Nazanin" w:hint="eastAsia"/>
                    <w:rtl/>
                    <w:lang w:bidi="fa-IR"/>
                  </w:rPr>
                </w:rPrChange>
              </w:rPr>
              <w:t>وراثت</w:t>
            </w:r>
            <w:r w:rsidRPr="00F3777A">
              <w:rPr>
                <w:rFonts w:cs="B Nazanin"/>
                <w:rtl/>
                <w:rPrChange w:id="1093" w:author="Nazli Soltani" w:date="2025-06-10T11:06:00Z" w16du:dateUtc="2025-06-10T07:36:00Z">
                  <w:rPr>
                    <w:rtl/>
                  </w:rPr>
                </w:rPrChange>
              </w:rPr>
              <w:t xml:space="preserve"> </w:t>
            </w:r>
          </w:p>
        </w:tc>
      </w:tr>
      <w:tr w:rsidR="008C13E6" w:rsidRPr="00F3777A" w14:paraId="40DAD129" w14:textId="77777777" w:rsidTr="007E1F29">
        <w:trPr>
          <w:cantSplit/>
        </w:trPr>
        <w:tc>
          <w:tcPr>
            <w:tcW w:w="794" w:type="dxa"/>
          </w:tcPr>
          <w:p w14:paraId="4B658AD8" w14:textId="77777777" w:rsidR="005110C8" w:rsidRPr="00F3777A" w:rsidRDefault="005110C8" w:rsidP="007E1F29">
            <w:pPr>
              <w:keepNext/>
              <w:keepLines/>
              <w:jc w:val="both"/>
              <w:rPr>
                <w:rStyle w:val="StyleComplexNazanin"/>
                <w:rFonts w:asciiTheme="majorBidi" w:hAnsiTheme="majorBidi" w:cs="B Nazanin"/>
                <w:rtl/>
                <w:lang w:bidi="fa-IR"/>
                <w:rPrChange w:id="1094" w:author="Nazli Soltani" w:date="2025-06-10T11:06:00Z" w16du:dateUtc="2025-06-10T07:36:00Z">
                  <w:rPr>
                    <w:rStyle w:val="StyleComplexNazanin"/>
                    <w:rFonts w:asciiTheme="majorBidi" w:hAnsiTheme="majorBidi" w:cs="B Nazanin"/>
                    <w:rtl/>
                    <w:lang w:bidi="fa-IR"/>
                  </w:rPr>
                </w:rPrChange>
              </w:rPr>
            </w:pPr>
          </w:p>
        </w:tc>
        <w:tc>
          <w:tcPr>
            <w:tcW w:w="567" w:type="dxa"/>
          </w:tcPr>
          <w:p w14:paraId="118C69E5" w14:textId="77777777" w:rsidR="005110C8" w:rsidRPr="00F3777A" w:rsidRDefault="005110C8" w:rsidP="007E1F29">
            <w:pPr>
              <w:pStyle w:val="a1"/>
              <w:keepNext/>
              <w:keepLines/>
              <w:rPr>
                <w:rStyle w:val="StyleComplexNazanin"/>
                <w:rFonts w:asciiTheme="majorBidi" w:hAnsiTheme="majorBidi" w:cs="B Nazanin"/>
                <w:rtl/>
                <w:lang w:bidi="fa-IR"/>
                <w:rPrChange w:id="109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096"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52C73F78" w14:textId="77777777" w:rsidR="005110C8" w:rsidRPr="00F3777A" w:rsidRDefault="00E61BC3" w:rsidP="006457E8">
            <w:pPr>
              <w:pStyle w:val="a2"/>
              <w:keepNext/>
              <w:keepLines/>
              <w:rPr>
                <w:rStyle w:val="StyleComplexNazanin"/>
                <w:rFonts w:asciiTheme="majorBidi" w:hAnsiTheme="majorBidi" w:cs="B Nazanin"/>
                <w:rtl/>
                <w:lang w:bidi="fa-IR"/>
                <w:rPrChange w:id="109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098" w:author="Nazli Soltani" w:date="2025-06-10T11:06:00Z" w16du:dateUtc="2025-06-10T07:36:00Z">
                  <w:rPr>
                    <w:rStyle w:val="StyleComplexNazanin"/>
                    <w:rFonts w:asciiTheme="majorBidi" w:hAnsiTheme="majorBidi" w:cs="B Nazanin" w:hint="eastAsia"/>
                    <w:rtl/>
                    <w:lang w:bidi="fa-IR"/>
                  </w:rPr>
                </w:rPrChange>
              </w:rPr>
              <w:t>سن</w:t>
            </w:r>
            <w:r w:rsidRPr="00F3777A">
              <w:rPr>
                <w:rStyle w:val="StyleComplexNazanin"/>
                <w:rFonts w:asciiTheme="majorBidi" w:hAnsiTheme="majorBidi" w:cs="B Nazanin"/>
                <w:rtl/>
                <w:lang w:bidi="fa-IR"/>
                <w:rPrChange w:id="1099" w:author="Nazli Soltani" w:date="2025-06-10T11:06:00Z" w16du:dateUtc="2025-06-10T07:36:00Z">
                  <w:rPr>
                    <w:rStyle w:val="StyleComplexNazanin"/>
                    <w:rFonts w:asciiTheme="majorBidi" w:hAnsiTheme="majorBidi" w:cs="B Nazanin"/>
                    <w:rtl/>
                    <w:lang w:bidi="fa-IR"/>
                  </w:rPr>
                </w:rPrChange>
              </w:rPr>
              <w:t xml:space="preserve"> ، جنس و وزن </w:t>
            </w:r>
          </w:p>
        </w:tc>
      </w:tr>
      <w:tr w:rsidR="008C13E6" w:rsidRPr="00F3777A" w14:paraId="4BCF2A16" w14:textId="77777777" w:rsidTr="007E1F29">
        <w:trPr>
          <w:cantSplit/>
        </w:trPr>
        <w:tc>
          <w:tcPr>
            <w:tcW w:w="794" w:type="dxa"/>
          </w:tcPr>
          <w:p w14:paraId="2596E152" w14:textId="77777777" w:rsidR="005110C8" w:rsidRPr="00F3777A" w:rsidRDefault="005110C8" w:rsidP="007E1F29">
            <w:pPr>
              <w:keepNext/>
              <w:keepLines/>
              <w:jc w:val="both"/>
              <w:rPr>
                <w:rStyle w:val="StyleComplexNazanin"/>
                <w:rFonts w:asciiTheme="majorBidi" w:hAnsiTheme="majorBidi" w:cs="B Nazanin"/>
                <w:rtl/>
                <w:lang w:bidi="fa-IR"/>
                <w:rPrChange w:id="1100" w:author="Nazli Soltani" w:date="2025-06-10T11:06:00Z" w16du:dateUtc="2025-06-10T07:36:00Z">
                  <w:rPr>
                    <w:rStyle w:val="StyleComplexNazanin"/>
                    <w:rFonts w:asciiTheme="majorBidi" w:hAnsiTheme="majorBidi" w:cs="B Nazanin"/>
                    <w:rtl/>
                    <w:lang w:bidi="fa-IR"/>
                  </w:rPr>
                </w:rPrChange>
              </w:rPr>
            </w:pPr>
          </w:p>
        </w:tc>
        <w:tc>
          <w:tcPr>
            <w:tcW w:w="567" w:type="dxa"/>
          </w:tcPr>
          <w:p w14:paraId="284ECEF2" w14:textId="77777777" w:rsidR="005110C8" w:rsidRPr="00F3777A" w:rsidRDefault="005110C8" w:rsidP="007E1F29">
            <w:pPr>
              <w:pStyle w:val="a1"/>
              <w:keepNext/>
              <w:keepLines/>
              <w:rPr>
                <w:rStyle w:val="StyleComplexNazanin"/>
                <w:rFonts w:asciiTheme="majorBidi" w:hAnsiTheme="majorBidi" w:cs="B Nazanin"/>
                <w:rtl/>
                <w:lang w:bidi="fa-IR"/>
                <w:rPrChange w:id="110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102"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7265F0AE" w14:textId="77777777" w:rsidR="005110C8" w:rsidRPr="00F3777A" w:rsidRDefault="00E61BC3" w:rsidP="006457E8">
            <w:pPr>
              <w:pStyle w:val="a2"/>
              <w:keepNext/>
              <w:keepLines/>
              <w:rPr>
                <w:rStyle w:val="StyleComplexNazanin"/>
                <w:rFonts w:asciiTheme="majorBidi" w:hAnsiTheme="majorBidi" w:cs="B Nazanin"/>
                <w:rtl/>
                <w:lang w:bidi="fa-IR"/>
                <w:rPrChange w:id="110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104" w:author="Nazli Soltani" w:date="2025-06-10T11:06:00Z" w16du:dateUtc="2025-06-10T07:36:00Z">
                  <w:rPr>
                    <w:rStyle w:val="StyleComplexNazanin"/>
                    <w:rFonts w:asciiTheme="majorBidi" w:hAnsiTheme="majorBidi" w:cs="B Nazanin" w:hint="eastAsia"/>
                    <w:rtl/>
                    <w:lang w:bidi="fa-IR"/>
                  </w:rPr>
                </w:rPrChange>
              </w:rPr>
              <w:t>رژ</w:t>
            </w:r>
            <w:r w:rsidRPr="00F3777A">
              <w:rPr>
                <w:rStyle w:val="StyleComplexNazanin"/>
                <w:rFonts w:asciiTheme="majorBidi" w:hAnsiTheme="majorBidi" w:cs="B Nazanin" w:hint="cs"/>
                <w:rtl/>
                <w:lang w:bidi="fa-IR"/>
                <w:rPrChange w:id="110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106" w:author="Nazli Soltani" w:date="2025-06-10T11:06:00Z" w16du:dateUtc="2025-06-10T07:36:00Z">
                  <w:rPr>
                    <w:rStyle w:val="StyleComplexNazanin"/>
                    <w:rFonts w:asciiTheme="majorBidi" w:hAnsiTheme="majorBidi" w:cs="B Nazanin" w:hint="eastAsia"/>
                    <w:rtl/>
                    <w:lang w:bidi="fa-IR"/>
                  </w:rPr>
                </w:rPrChange>
              </w:rPr>
              <w:t>م</w:t>
            </w:r>
            <w:r w:rsidRPr="00F3777A">
              <w:rPr>
                <w:rStyle w:val="StyleComplexNazanin"/>
                <w:rFonts w:asciiTheme="majorBidi" w:hAnsiTheme="majorBidi" w:cs="B Nazanin"/>
                <w:rtl/>
                <w:lang w:bidi="fa-IR"/>
                <w:rPrChange w:id="110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108" w:author="Nazli Soltani" w:date="2025-06-10T11:06:00Z" w16du:dateUtc="2025-06-10T07:36:00Z">
                  <w:rPr>
                    <w:rStyle w:val="StyleComplexNazanin"/>
                    <w:rFonts w:asciiTheme="majorBidi" w:hAnsiTheme="majorBidi" w:cs="B Nazanin" w:hint="eastAsia"/>
                    <w:rtl/>
                    <w:lang w:bidi="fa-IR"/>
                  </w:rPr>
                </w:rPrChange>
              </w:rPr>
              <w:t>غذا</w:t>
            </w:r>
            <w:r w:rsidRPr="00F3777A">
              <w:rPr>
                <w:rStyle w:val="StyleComplexNazanin"/>
                <w:rFonts w:asciiTheme="majorBidi" w:hAnsiTheme="majorBidi" w:cs="B Nazanin" w:hint="cs"/>
                <w:rtl/>
                <w:lang w:bidi="fa-IR"/>
                <w:rPrChange w:id="1109" w:author="Nazli Soltani" w:date="2025-06-10T11:06:00Z" w16du:dateUtc="2025-06-10T07:36:00Z">
                  <w:rPr>
                    <w:rStyle w:val="StyleComplexNazanin"/>
                    <w:rFonts w:asciiTheme="majorBidi" w:hAnsiTheme="majorBidi" w:cs="B Nazanin" w:hint="cs"/>
                    <w:rtl/>
                    <w:lang w:bidi="fa-IR"/>
                  </w:rPr>
                </w:rPrChange>
              </w:rPr>
              <w:t>یی</w:t>
            </w:r>
            <w:r w:rsidRPr="00F3777A">
              <w:rPr>
                <w:rStyle w:val="StyleComplexNazanin"/>
                <w:rFonts w:asciiTheme="majorBidi" w:hAnsiTheme="majorBidi" w:cs="B Nazanin"/>
                <w:rtl/>
                <w:lang w:bidi="fa-IR"/>
                <w:rPrChange w:id="111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111" w:author="Nazli Soltani" w:date="2025-06-10T11:06:00Z" w16du:dateUtc="2025-06-10T07:36:00Z">
                  <w:rPr>
                    <w:rStyle w:val="StyleComplexNazanin"/>
                    <w:rFonts w:asciiTheme="majorBidi" w:hAnsiTheme="majorBidi" w:cs="B Nazanin" w:hint="eastAsia"/>
                    <w:rtl/>
                    <w:lang w:bidi="fa-IR"/>
                  </w:rPr>
                </w:rPrChange>
              </w:rPr>
              <w:t>،</w:t>
            </w:r>
            <w:r w:rsidRPr="00F3777A">
              <w:rPr>
                <w:rStyle w:val="StyleComplexNazanin"/>
                <w:rFonts w:asciiTheme="majorBidi" w:hAnsiTheme="majorBidi" w:cs="B Nazanin"/>
                <w:rtl/>
                <w:lang w:bidi="fa-IR"/>
                <w:rPrChange w:id="111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113" w:author="Nazli Soltani" w:date="2025-06-10T11:06:00Z" w16du:dateUtc="2025-06-10T07:36:00Z">
                  <w:rPr>
                    <w:rStyle w:val="StyleComplexNazanin"/>
                    <w:rFonts w:asciiTheme="majorBidi" w:hAnsiTheme="majorBidi" w:cs="B Nazanin" w:hint="eastAsia"/>
                    <w:rtl/>
                    <w:lang w:bidi="fa-IR"/>
                  </w:rPr>
                </w:rPrChange>
              </w:rPr>
              <w:t>مصرف</w:t>
            </w:r>
            <w:r w:rsidRPr="00F3777A">
              <w:rPr>
                <w:rStyle w:val="StyleComplexNazanin"/>
                <w:rFonts w:asciiTheme="majorBidi" w:hAnsiTheme="majorBidi" w:cs="B Nazanin"/>
                <w:rtl/>
                <w:lang w:bidi="fa-IR"/>
                <w:rPrChange w:id="111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115" w:author="Nazli Soltani" w:date="2025-06-10T11:06:00Z" w16du:dateUtc="2025-06-10T07:36:00Z">
                  <w:rPr>
                    <w:rStyle w:val="StyleComplexNazanin"/>
                    <w:rFonts w:asciiTheme="majorBidi" w:hAnsiTheme="majorBidi" w:cs="B Nazanin" w:hint="eastAsia"/>
                    <w:rtl/>
                    <w:lang w:bidi="fa-IR"/>
                  </w:rPr>
                </w:rPrChange>
              </w:rPr>
              <w:t>س</w:t>
            </w:r>
            <w:r w:rsidRPr="00F3777A">
              <w:rPr>
                <w:rStyle w:val="StyleComplexNazanin"/>
                <w:rFonts w:asciiTheme="majorBidi" w:hAnsiTheme="majorBidi" w:cs="B Nazanin" w:hint="cs"/>
                <w:rtl/>
                <w:lang w:bidi="fa-IR"/>
                <w:rPrChange w:id="111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117" w:author="Nazli Soltani" w:date="2025-06-10T11:06:00Z" w16du:dateUtc="2025-06-10T07:36:00Z">
                  <w:rPr>
                    <w:rStyle w:val="StyleComplexNazanin"/>
                    <w:rFonts w:asciiTheme="majorBidi" w:hAnsiTheme="majorBidi" w:cs="B Nazanin" w:hint="eastAsia"/>
                    <w:rtl/>
                    <w:lang w:bidi="fa-IR"/>
                  </w:rPr>
                </w:rPrChange>
              </w:rPr>
              <w:t>گار</w:t>
            </w:r>
            <w:r w:rsidRPr="00F3777A">
              <w:rPr>
                <w:rStyle w:val="StyleComplexNazanin"/>
                <w:rFonts w:asciiTheme="majorBidi" w:hAnsiTheme="majorBidi" w:cs="B Nazanin"/>
                <w:rtl/>
                <w:lang w:bidi="fa-IR"/>
                <w:rPrChange w:id="111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119" w:author="Nazli Soltani" w:date="2025-06-10T11:06:00Z" w16du:dateUtc="2025-06-10T07:36:00Z">
                  <w:rPr>
                    <w:rStyle w:val="StyleComplexNazanin"/>
                    <w:rFonts w:asciiTheme="majorBidi" w:hAnsiTheme="majorBidi" w:cs="B Nazanin" w:hint="eastAsia"/>
                    <w:rtl/>
                    <w:lang w:bidi="fa-IR"/>
                  </w:rPr>
                </w:rPrChange>
              </w:rPr>
              <w:t>ودخان</w:t>
            </w:r>
            <w:r w:rsidRPr="00F3777A">
              <w:rPr>
                <w:rStyle w:val="StyleComplexNazanin"/>
                <w:rFonts w:asciiTheme="majorBidi" w:hAnsiTheme="majorBidi" w:cs="B Nazanin" w:hint="cs"/>
                <w:rtl/>
                <w:lang w:bidi="fa-IR"/>
                <w:rPrChange w:id="112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121" w:author="Nazli Soltani" w:date="2025-06-10T11:06:00Z" w16du:dateUtc="2025-06-10T07:36:00Z">
                  <w:rPr>
                    <w:rStyle w:val="StyleComplexNazanin"/>
                    <w:rFonts w:asciiTheme="majorBidi" w:hAnsiTheme="majorBidi" w:cs="B Nazanin" w:hint="eastAsia"/>
                    <w:rtl/>
                    <w:lang w:bidi="fa-IR"/>
                  </w:rPr>
                </w:rPrChange>
              </w:rPr>
              <w:t>ات</w:t>
            </w:r>
            <w:r w:rsidRPr="00F3777A">
              <w:rPr>
                <w:rStyle w:val="StyleComplexNazanin"/>
                <w:rFonts w:asciiTheme="majorBidi" w:hAnsiTheme="majorBidi" w:cs="B Nazanin"/>
                <w:rtl/>
                <w:lang w:bidi="fa-IR"/>
                <w:rPrChange w:id="112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123" w:author="Nazli Soltani" w:date="2025-06-10T11:06:00Z" w16du:dateUtc="2025-06-10T07:36:00Z">
                  <w:rPr>
                    <w:rStyle w:val="StyleComplexNazanin"/>
                    <w:rFonts w:asciiTheme="majorBidi" w:hAnsiTheme="majorBidi" w:cs="B Nazanin" w:hint="eastAsia"/>
                    <w:rtl/>
                    <w:lang w:bidi="fa-IR"/>
                  </w:rPr>
                </w:rPrChange>
              </w:rPr>
              <w:t>و</w:t>
            </w:r>
            <w:r w:rsidRPr="00F3777A">
              <w:rPr>
                <w:rStyle w:val="StyleComplexNazanin"/>
                <w:rFonts w:asciiTheme="majorBidi" w:hAnsiTheme="majorBidi" w:cs="B Nazanin"/>
                <w:rtl/>
                <w:lang w:bidi="fa-IR"/>
                <w:rPrChange w:id="112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125" w:author="Nazli Soltani" w:date="2025-06-10T11:06:00Z" w16du:dateUtc="2025-06-10T07:36:00Z">
                  <w:rPr>
                    <w:rStyle w:val="StyleComplexNazanin"/>
                    <w:rFonts w:asciiTheme="majorBidi" w:hAnsiTheme="majorBidi" w:cs="B Nazanin" w:hint="eastAsia"/>
                    <w:rtl/>
                    <w:lang w:bidi="fa-IR"/>
                  </w:rPr>
                </w:rPrChange>
              </w:rPr>
              <w:t>تحرک</w:t>
            </w:r>
            <w:r w:rsidRPr="00F3777A">
              <w:rPr>
                <w:rStyle w:val="StyleComplexNazanin"/>
                <w:rFonts w:asciiTheme="majorBidi" w:hAnsiTheme="majorBidi" w:cs="B Nazanin"/>
                <w:rtl/>
                <w:lang w:bidi="fa-IR"/>
                <w:rPrChange w:id="112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127" w:author="Nazli Soltani" w:date="2025-06-10T11:06:00Z" w16du:dateUtc="2025-06-10T07:36:00Z">
                  <w:rPr>
                    <w:rStyle w:val="StyleComplexNazanin"/>
                    <w:rFonts w:asciiTheme="majorBidi" w:hAnsiTheme="majorBidi" w:cs="B Nazanin" w:hint="eastAsia"/>
                    <w:rtl/>
                    <w:lang w:bidi="fa-IR"/>
                  </w:rPr>
                </w:rPrChange>
              </w:rPr>
              <w:t>جسمان</w:t>
            </w:r>
            <w:r w:rsidRPr="00F3777A">
              <w:rPr>
                <w:rStyle w:val="StyleComplexNazanin"/>
                <w:rFonts w:asciiTheme="majorBidi" w:hAnsiTheme="majorBidi" w:cs="B Nazanin" w:hint="cs"/>
                <w:rtl/>
                <w:lang w:bidi="fa-IR"/>
                <w:rPrChange w:id="1128" w:author="Nazli Soltani" w:date="2025-06-10T11:06:00Z" w16du:dateUtc="2025-06-10T07:36:00Z">
                  <w:rPr>
                    <w:rStyle w:val="StyleComplexNazanin"/>
                    <w:rFonts w:asciiTheme="majorBidi" w:hAnsiTheme="majorBidi" w:cs="B Nazanin" w:hint="cs"/>
                    <w:rtl/>
                    <w:lang w:bidi="fa-IR"/>
                  </w:rPr>
                </w:rPrChange>
              </w:rPr>
              <w:t>ی</w:t>
            </w:r>
          </w:p>
        </w:tc>
      </w:tr>
      <w:tr w:rsidR="008C13E6" w:rsidRPr="00F3777A" w14:paraId="3DD9F3B8" w14:textId="77777777" w:rsidTr="007E1F29">
        <w:trPr>
          <w:cantSplit/>
        </w:trPr>
        <w:tc>
          <w:tcPr>
            <w:tcW w:w="794" w:type="dxa"/>
          </w:tcPr>
          <w:p w14:paraId="658E76F7" w14:textId="77777777" w:rsidR="005110C8" w:rsidRPr="00F3777A" w:rsidRDefault="005110C8" w:rsidP="007E1F29">
            <w:pPr>
              <w:keepNext/>
              <w:keepLines/>
              <w:jc w:val="both"/>
              <w:rPr>
                <w:rStyle w:val="StyleComplexNazanin"/>
                <w:rFonts w:asciiTheme="majorBidi" w:hAnsiTheme="majorBidi" w:cs="B Nazanin"/>
                <w:rtl/>
                <w:lang w:bidi="fa-IR"/>
                <w:rPrChange w:id="1129" w:author="Nazli Soltani" w:date="2025-06-10T11:06:00Z" w16du:dateUtc="2025-06-10T07:36:00Z">
                  <w:rPr>
                    <w:rStyle w:val="StyleComplexNazanin"/>
                    <w:rFonts w:asciiTheme="majorBidi" w:hAnsiTheme="majorBidi" w:cs="B Nazanin"/>
                    <w:rtl/>
                    <w:lang w:bidi="fa-IR"/>
                  </w:rPr>
                </w:rPrChange>
              </w:rPr>
            </w:pPr>
          </w:p>
        </w:tc>
        <w:tc>
          <w:tcPr>
            <w:tcW w:w="567" w:type="dxa"/>
          </w:tcPr>
          <w:p w14:paraId="2576CDEE" w14:textId="77777777" w:rsidR="005110C8" w:rsidRPr="00F3777A" w:rsidRDefault="005110C8" w:rsidP="007E1F29">
            <w:pPr>
              <w:pStyle w:val="a1"/>
              <w:keepNext/>
              <w:keepLines/>
              <w:rPr>
                <w:rStyle w:val="StyleComplexNazanin"/>
                <w:rFonts w:asciiTheme="majorBidi" w:hAnsiTheme="majorBidi" w:cs="B Nazanin"/>
                <w:rtl/>
                <w:lang w:bidi="fa-IR"/>
                <w:rPrChange w:id="113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131"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59C6E206" w14:textId="77777777" w:rsidR="005110C8" w:rsidRPr="00F3777A" w:rsidRDefault="00E61BC3">
            <w:pPr>
              <w:pStyle w:val="a2"/>
              <w:keepNext/>
              <w:keepLines/>
              <w:jc w:val="left"/>
              <w:rPr>
                <w:rStyle w:val="StyleComplexNazanin"/>
                <w:rFonts w:asciiTheme="majorBidi" w:hAnsiTheme="majorBidi" w:cs="B Nazanin"/>
                <w:rtl/>
                <w:lang w:bidi="fa-IR"/>
                <w:rPrChange w:id="1132" w:author="Nazli Soltani" w:date="2025-06-10T11:06:00Z" w16du:dateUtc="2025-06-10T07:36:00Z">
                  <w:rPr>
                    <w:rStyle w:val="StyleComplexNazanin"/>
                    <w:rFonts w:asciiTheme="majorBidi" w:hAnsiTheme="majorBidi" w:cs="B Nazanin"/>
                    <w:b/>
                    <w:bCs/>
                    <w:szCs w:val="28"/>
                    <w:rtl/>
                    <w:lang w:bidi="fa-IR"/>
                  </w:rPr>
                </w:rPrChange>
              </w:rPr>
              <w:pPrChange w:id="1133" w:author="Mohsen Pasha" w:date="2025-06-10T10:11:00Z" w16du:dateUtc="2025-06-10T06:41:00Z">
                <w:pPr>
                  <w:pStyle w:val="a2"/>
                  <w:keepNext/>
                  <w:keepLines/>
                </w:pPr>
              </w:pPrChange>
            </w:pPr>
            <w:r w:rsidRPr="00F3777A">
              <w:rPr>
                <w:rStyle w:val="StyleComplexNazanin"/>
                <w:rFonts w:asciiTheme="majorBidi" w:hAnsiTheme="majorBidi" w:cs="B Nazanin" w:hint="eastAsia"/>
                <w:rtl/>
                <w:lang w:bidi="fa-IR"/>
                <w:rPrChange w:id="1134" w:author="Nazli Soltani" w:date="2025-06-10T11:06:00Z" w16du:dateUtc="2025-06-10T07:36:00Z">
                  <w:rPr>
                    <w:rStyle w:val="StyleComplexNazanin"/>
                    <w:rFonts w:asciiTheme="majorBidi" w:hAnsiTheme="majorBidi" w:cs="B Nazanin" w:hint="eastAsia"/>
                    <w:rtl/>
                    <w:lang w:bidi="fa-IR"/>
                  </w:rPr>
                </w:rPrChange>
              </w:rPr>
              <w:t>همه</w:t>
            </w:r>
            <w:r w:rsidRPr="00F3777A">
              <w:rPr>
                <w:rStyle w:val="StyleComplexNazanin"/>
                <w:rFonts w:asciiTheme="majorBidi" w:hAnsiTheme="majorBidi" w:cs="B Nazanin"/>
                <w:rtl/>
                <w:lang w:bidi="fa-IR"/>
                <w:rPrChange w:id="113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136" w:author="Nazli Soltani" w:date="2025-06-10T11:06:00Z" w16du:dateUtc="2025-06-10T07:36:00Z">
                  <w:rPr>
                    <w:rStyle w:val="StyleComplexNazanin"/>
                    <w:rFonts w:asciiTheme="majorBidi" w:hAnsiTheme="majorBidi" w:cs="B Nazanin" w:hint="eastAsia"/>
                    <w:rtl/>
                    <w:lang w:bidi="fa-IR"/>
                  </w:rPr>
                </w:rPrChange>
              </w:rPr>
              <w:t>موارد</w:t>
            </w:r>
          </w:p>
        </w:tc>
      </w:tr>
      <w:tr w:rsidR="008C13E6" w:rsidRPr="00F3777A" w14:paraId="1720DB40" w14:textId="77777777" w:rsidTr="00A12D2B">
        <w:trPr>
          <w:cantSplit/>
        </w:trPr>
        <w:tc>
          <w:tcPr>
            <w:tcW w:w="794" w:type="dxa"/>
          </w:tcPr>
          <w:p w14:paraId="6D67B721" w14:textId="77777777" w:rsidR="00A83656" w:rsidRPr="00F3777A" w:rsidRDefault="00A83656" w:rsidP="007E1F29">
            <w:pPr>
              <w:keepNext/>
              <w:keepLines/>
              <w:jc w:val="both"/>
              <w:rPr>
                <w:rStyle w:val="StyleComplexNazanin"/>
                <w:rFonts w:asciiTheme="majorBidi" w:hAnsiTheme="majorBidi" w:cs="B Nazanin"/>
                <w:rtl/>
                <w:lang w:bidi="fa-IR"/>
                <w:rPrChange w:id="113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1138"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3EE94C4C" w14:textId="77777777" w:rsidR="00A83656" w:rsidRPr="00F3777A" w:rsidRDefault="00A83656" w:rsidP="007E1F29">
            <w:pPr>
              <w:pStyle w:val="a2"/>
              <w:keepNext/>
              <w:keepLines/>
              <w:rPr>
                <w:rStyle w:val="StyleComplexNazanin"/>
                <w:rFonts w:asciiTheme="majorBidi" w:hAnsiTheme="majorBidi" w:cs="B Nazanin"/>
                <w:rtl/>
                <w:lang w:bidi="fa-IR"/>
                <w:rPrChange w:id="1139" w:author="Nazli Soltani" w:date="2025-06-10T11:06:00Z" w16du:dateUtc="2025-06-10T07:36:00Z">
                  <w:rPr>
                    <w:rStyle w:val="StyleComplexNazanin"/>
                    <w:rFonts w:asciiTheme="majorBidi" w:hAnsiTheme="majorBidi" w:cs="B Nazanin"/>
                    <w:rtl/>
                    <w:lang w:bidi="fa-IR"/>
                  </w:rPr>
                </w:rPrChange>
              </w:rPr>
            </w:pPr>
          </w:p>
        </w:tc>
      </w:tr>
    </w:tbl>
    <w:p w14:paraId="6287DF58" w14:textId="77777777" w:rsidR="005110C8" w:rsidRPr="00F3777A" w:rsidRDefault="005110C8" w:rsidP="00847B11">
      <w:pPr>
        <w:pStyle w:val="a3"/>
        <w:rPr>
          <w:rStyle w:val="StyleComplexNazanin"/>
          <w:rFonts w:asciiTheme="majorBidi" w:hAnsiTheme="majorBidi" w:cs="B Nazanin"/>
          <w:rtl/>
          <w:lang w:bidi="fa-IR"/>
          <w:rPrChange w:id="1140"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08974B72" w14:textId="77777777" w:rsidTr="00C25E1C">
        <w:trPr>
          <w:cantSplit/>
        </w:trPr>
        <w:tc>
          <w:tcPr>
            <w:tcW w:w="794" w:type="dxa"/>
            <w:shd w:val="clear" w:color="auto" w:fill="auto"/>
          </w:tcPr>
          <w:p w14:paraId="11901C8C" w14:textId="77777777" w:rsidR="00305037" w:rsidRPr="00F3777A" w:rsidRDefault="00305037" w:rsidP="00C25E1C">
            <w:pPr>
              <w:keepNext/>
              <w:keepLines/>
              <w:jc w:val="both"/>
              <w:rPr>
                <w:rStyle w:val="StyleComplexNazanin"/>
                <w:rFonts w:asciiTheme="majorBidi" w:hAnsiTheme="majorBidi" w:cs="B Nazanin"/>
                <w:rtl/>
                <w:lang w:bidi="fa-IR"/>
                <w:rPrChange w:id="1141"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60A3D7B6" w14:textId="4F781A1C" w:rsidR="00305037" w:rsidRPr="00F3777A" w:rsidRDefault="00AF763F" w:rsidP="003148D4">
            <w:pPr>
              <w:pStyle w:val="a3"/>
              <w:rPr>
                <w:rStyle w:val="StyleComplexNazanin"/>
                <w:rFonts w:asciiTheme="majorBidi" w:hAnsiTheme="majorBidi" w:cs="B Nazanin"/>
                <w:rtl/>
                <w:lang w:bidi="fa-IR"/>
                <w:rPrChange w:id="1142"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143" w:author="Nazli Soltani" w:date="2025-06-10T11:06:00Z" w16du:dateUtc="2025-06-10T07:36:00Z">
                  <w:rPr>
                    <w:rFonts w:ascii="Calibri" w:hAnsi="Calibri" w:cs="B Yagut" w:hint="eastAsia"/>
                    <w:b/>
                    <w:rtl/>
                  </w:rPr>
                </w:rPrChange>
              </w:rPr>
              <w:t>نام</w:t>
            </w:r>
            <w:r w:rsidRPr="00F3777A">
              <w:rPr>
                <w:rFonts w:ascii="Calibri" w:hAnsi="Calibri" w:cs="B Nazanin"/>
                <w:b/>
                <w:rtl/>
                <w:rPrChange w:id="1144"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145"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146" w:author="Nazli Soltani" w:date="2025-06-10T11:06:00Z" w16du:dateUtc="2025-06-10T07:36:00Z">
                  <w:rPr>
                    <w:rFonts w:ascii="Calibri" w:hAnsi="Calibri" w:cs="B Yagut"/>
                    <w:b/>
                    <w:rtl/>
                  </w:rPr>
                </w:rPrChange>
              </w:rPr>
              <w:t>:</w:t>
            </w:r>
            <w:r w:rsidR="00280825" w:rsidRPr="00F3777A">
              <w:rPr>
                <w:rFonts w:ascii="Calibri" w:hAnsi="Calibri" w:cs="B Nazanin"/>
                <w:b/>
                <w:rtl/>
                <w:rPrChange w:id="1147" w:author="Nazli Soltani" w:date="2025-06-10T11:06:00Z" w16du:dateUtc="2025-06-10T07:36:00Z">
                  <w:rPr>
                    <w:rFonts w:ascii="Calibri" w:hAnsi="Calibri" w:cs="B Yagut"/>
                    <w:b/>
                    <w:rtl/>
                  </w:rPr>
                </w:rPrChange>
              </w:rPr>
              <w:t xml:space="preserve"> </w:t>
            </w:r>
            <w:ins w:id="1148" w:author="Mohsen Pasha" w:date="2025-06-09T12:22:00Z" w16du:dateUtc="2025-06-09T08:52:00Z">
              <w:r w:rsidR="00BC0FA0" w:rsidRPr="00F3777A">
                <w:rPr>
                  <w:rStyle w:val="StyleComplexNazanin"/>
                  <w:rFonts w:asciiTheme="majorBidi" w:hAnsiTheme="majorBidi" w:cs="B Nazanin" w:hint="cs"/>
                  <w:rtl/>
                  <w:lang w:bidi="fa-IR"/>
                  <w:rPrChange w:id="1149" w:author="Nazli Soltani" w:date="2025-06-10T11:06:00Z" w16du:dateUtc="2025-06-10T07:36:00Z">
                    <w:rPr>
                      <w:rStyle w:val="StyleComplexNazanin"/>
                      <w:rFonts w:asciiTheme="majorBidi" w:hAnsiTheme="majorBidi" w:cs="B Nazanin" w:hint="cs"/>
                      <w:rtl/>
                      <w:lang w:bidi="fa-IR"/>
                    </w:rPr>
                  </w:rPrChange>
                </w:rPr>
                <w:t>خطرسنجی</w:t>
              </w:r>
              <w:r w:rsidR="00BC0FA0" w:rsidRPr="00F3777A">
                <w:rPr>
                  <w:rStyle w:val="StyleComplexNazanin"/>
                  <w:rFonts w:asciiTheme="majorBidi" w:hAnsiTheme="majorBidi" w:cs="B Nazanin"/>
                  <w:rtl/>
                  <w:lang w:bidi="fa-IR"/>
                  <w:rPrChange w:id="1150" w:author="Nazli Soltani" w:date="2025-06-10T11:06:00Z" w16du:dateUtc="2025-06-10T07:36:00Z">
                    <w:rPr>
                      <w:rStyle w:val="StyleComplexNazanin"/>
                      <w:rFonts w:asciiTheme="majorBidi" w:hAnsiTheme="majorBidi" w:cs="B Nazanin"/>
                      <w:rtl/>
                      <w:lang w:bidi="fa-IR"/>
                    </w:rPr>
                  </w:rPrChange>
                </w:rPr>
                <w:t xml:space="preserve"> سکته قلب</w:t>
              </w:r>
              <w:r w:rsidR="00BC0FA0" w:rsidRPr="00F3777A">
                <w:rPr>
                  <w:rStyle w:val="StyleComplexNazanin"/>
                  <w:rFonts w:asciiTheme="majorBidi" w:hAnsiTheme="majorBidi" w:cs="B Nazanin" w:hint="cs"/>
                  <w:rtl/>
                  <w:lang w:bidi="fa-IR"/>
                  <w:rPrChange w:id="1151" w:author="Nazli Soltani" w:date="2025-06-10T11:06:00Z" w16du:dateUtc="2025-06-10T07:36:00Z">
                    <w:rPr>
                      <w:rStyle w:val="StyleComplexNazanin"/>
                      <w:rFonts w:asciiTheme="majorBidi" w:hAnsiTheme="majorBidi" w:cs="B Nazanin" w:hint="cs"/>
                      <w:rtl/>
                      <w:lang w:bidi="fa-IR"/>
                    </w:rPr>
                  </w:rPrChange>
                </w:rPr>
                <w:t>ی مغزی،</w:t>
              </w:r>
              <w:r w:rsidR="00BC0FA0" w:rsidRPr="00F3777A">
                <w:rPr>
                  <w:rStyle w:val="StyleComplexNazanin"/>
                  <w:rFonts w:asciiTheme="majorBidi" w:hAnsiTheme="majorBidi" w:cs="B Nazanin"/>
                  <w:rtl/>
                  <w:lang w:bidi="fa-IR"/>
                  <w:rPrChange w:id="1152" w:author="Nazli Soltani" w:date="2025-06-10T11:06:00Z" w16du:dateUtc="2025-06-10T07:36:00Z">
                    <w:rPr>
                      <w:rStyle w:val="StyleComplexNazanin"/>
                      <w:rFonts w:asciiTheme="majorBidi" w:hAnsiTheme="majorBidi" w:cs="B Nazanin"/>
                      <w:rtl/>
                      <w:lang w:bidi="fa-IR"/>
                    </w:rPr>
                  </w:rPrChange>
                </w:rPr>
                <w:t xml:space="preserve"> فشارخون</w:t>
              </w:r>
              <w:r w:rsidR="00BC0FA0" w:rsidRPr="00F3777A">
                <w:rPr>
                  <w:rStyle w:val="StyleComplexNazanin"/>
                  <w:rFonts w:asciiTheme="majorBidi" w:hAnsiTheme="majorBidi" w:cs="B Nazanin" w:hint="cs"/>
                  <w:rtl/>
                  <w:lang w:bidi="fa-IR"/>
                  <w:rPrChange w:id="1153" w:author="Nazli Soltani" w:date="2025-06-10T11:06:00Z" w16du:dateUtc="2025-06-10T07:36:00Z">
                    <w:rPr>
                      <w:rStyle w:val="StyleComplexNazanin"/>
                      <w:rFonts w:asciiTheme="majorBidi" w:hAnsiTheme="majorBidi" w:cs="B Nazanin" w:hint="cs"/>
                      <w:rtl/>
                      <w:lang w:bidi="fa-IR"/>
                    </w:rPr>
                  </w:rPrChange>
                </w:rPr>
                <w:t xml:space="preserve"> و </w:t>
              </w:r>
              <w:r w:rsidR="00BC0FA0" w:rsidRPr="00F3777A">
                <w:rPr>
                  <w:rStyle w:val="StyleComplexNazanin"/>
                  <w:rFonts w:asciiTheme="majorBidi" w:hAnsiTheme="majorBidi" w:cs="B Nazanin"/>
                  <w:rtl/>
                  <w:lang w:bidi="fa-IR"/>
                  <w:rPrChange w:id="1154" w:author="Nazli Soltani" w:date="2025-06-10T11:06:00Z" w16du:dateUtc="2025-06-10T07:36:00Z">
                    <w:rPr>
                      <w:rStyle w:val="StyleComplexNazanin"/>
                      <w:rFonts w:asciiTheme="majorBidi" w:hAnsiTheme="majorBidi" w:cs="B Nazanin"/>
                      <w:rtl/>
                      <w:lang w:bidi="fa-IR"/>
                    </w:rPr>
                  </w:rPrChange>
                </w:rPr>
                <w:t>د</w:t>
              </w:r>
              <w:r w:rsidR="00BC0FA0" w:rsidRPr="00F3777A">
                <w:rPr>
                  <w:rStyle w:val="StyleComplexNazanin"/>
                  <w:rFonts w:asciiTheme="majorBidi" w:hAnsiTheme="majorBidi" w:cs="B Nazanin" w:hint="cs"/>
                  <w:rtl/>
                  <w:lang w:bidi="fa-IR"/>
                  <w:rPrChange w:id="1155" w:author="Nazli Soltani" w:date="2025-06-10T11:06:00Z" w16du:dateUtc="2025-06-10T07:36:00Z">
                    <w:rPr>
                      <w:rStyle w:val="StyleComplexNazanin"/>
                      <w:rFonts w:asciiTheme="majorBidi" w:hAnsiTheme="majorBidi" w:cs="B Nazanin" w:hint="cs"/>
                      <w:rtl/>
                      <w:lang w:bidi="fa-IR"/>
                    </w:rPr>
                  </w:rPrChange>
                </w:rPr>
                <w:t>ی</w:t>
              </w:r>
              <w:r w:rsidR="00BC0FA0" w:rsidRPr="00F3777A">
                <w:rPr>
                  <w:rStyle w:val="StyleComplexNazanin"/>
                  <w:rFonts w:asciiTheme="majorBidi" w:hAnsiTheme="majorBidi" w:cs="B Nazanin" w:hint="eastAsia"/>
                  <w:rtl/>
                  <w:lang w:bidi="fa-IR"/>
                  <w:rPrChange w:id="1156" w:author="Nazli Soltani" w:date="2025-06-10T11:06:00Z" w16du:dateUtc="2025-06-10T07:36:00Z">
                    <w:rPr>
                      <w:rStyle w:val="StyleComplexNazanin"/>
                      <w:rFonts w:asciiTheme="majorBidi" w:hAnsiTheme="majorBidi" w:cs="B Nazanin" w:hint="eastAsia"/>
                      <w:rtl/>
                      <w:lang w:bidi="fa-IR"/>
                    </w:rPr>
                  </w:rPrChange>
                </w:rPr>
                <w:t>ابت</w:t>
              </w:r>
              <w:r w:rsidR="00BC0FA0" w:rsidRPr="00F3777A">
                <w:rPr>
                  <w:rStyle w:val="StyleComplexNazanin"/>
                  <w:rFonts w:asciiTheme="majorBidi" w:hAnsiTheme="majorBidi" w:cs="B Nazanin"/>
                  <w:rtl/>
                  <w:lang w:bidi="fa-IR"/>
                  <w:rPrChange w:id="1157" w:author="Nazli Soltani" w:date="2025-06-10T11:06:00Z" w16du:dateUtc="2025-06-10T07:36:00Z">
                    <w:rPr>
                      <w:rStyle w:val="StyleComplexNazanin"/>
                      <w:rFonts w:asciiTheme="majorBidi" w:hAnsiTheme="majorBidi" w:cs="B Nazanin"/>
                      <w:rtl/>
                      <w:lang w:bidi="fa-IR"/>
                    </w:rPr>
                  </w:rPrChange>
                </w:rPr>
                <w:t xml:space="preserve"> </w:t>
              </w:r>
              <w:r w:rsidR="00BC0FA0" w:rsidRPr="00F3777A">
                <w:rPr>
                  <w:rStyle w:val="StyleComplexNazanin"/>
                  <w:rFonts w:asciiTheme="majorBidi" w:hAnsiTheme="majorBidi" w:cs="B Nazanin" w:hint="cs"/>
                  <w:rtl/>
                  <w:lang w:bidi="fa-IR"/>
                  <w:rPrChange w:id="1158" w:author="Nazli Soltani" w:date="2025-06-10T11:06:00Z" w16du:dateUtc="2025-06-10T07:36:00Z">
                    <w:rPr>
                      <w:rStyle w:val="StyleComplexNazanin"/>
                      <w:rFonts w:asciiTheme="majorBidi" w:hAnsiTheme="majorBidi" w:cs="B Nazanin" w:hint="cs"/>
                      <w:rtl/>
                      <w:lang w:bidi="fa-IR"/>
                    </w:rPr>
                  </w:rPrChange>
                </w:rPr>
                <w:t xml:space="preserve"> </w:t>
              </w:r>
            </w:ins>
            <w:del w:id="1159" w:author="Mohsen Pasha" w:date="2025-06-09T12:22:00Z" w16du:dateUtc="2025-06-09T08:52:00Z">
              <w:r w:rsidR="00EA3AB2" w:rsidRPr="00F3777A" w:rsidDel="00BC0FA0">
                <w:rPr>
                  <w:rStyle w:val="StyleComplexNazanin"/>
                  <w:rFonts w:asciiTheme="majorBidi" w:hAnsiTheme="majorBidi" w:cs="B Nazanin"/>
                  <w:rtl/>
                  <w:lang w:bidi="fa-IR"/>
                  <w:rPrChange w:id="1160" w:author="Nazli Soltani" w:date="2025-06-10T11:06:00Z" w16du:dateUtc="2025-06-10T07:36:00Z">
                    <w:rPr>
                      <w:rStyle w:val="StyleComplexNazanin"/>
                      <w:rFonts w:asciiTheme="majorBidi" w:hAnsiTheme="majorBidi" w:cs="B Nazanin"/>
                      <w:rtl/>
                      <w:lang w:bidi="fa-IR"/>
                    </w:rPr>
                  </w:rPrChange>
                </w:rPr>
                <w:delText>پ</w:delText>
              </w:r>
              <w:r w:rsidR="00EA3AB2" w:rsidRPr="00F3777A" w:rsidDel="00BC0FA0">
                <w:rPr>
                  <w:rStyle w:val="StyleComplexNazanin"/>
                  <w:rFonts w:asciiTheme="majorBidi" w:hAnsiTheme="majorBidi" w:cs="B Nazanin" w:hint="cs"/>
                  <w:rtl/>
                  <w:lang w:bidi="fa-IR"/>
                  <w:rPrChange w:id="1161"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1162" w:author="Nazli Soltani" w:date="2025-06-10T11:06:00Z" w16du:dateUtc="2025-06-10T07:36:00Z">
                    <w:rPr>
                      <w:rStyle w:val="StyleComplexNazanin"/>
                      <w:rFonts w:asciiTheme="majorBidi" w:hAnsiTheme="majorBidi" w:cs="B Nazanin" w:hint="eastAsia"/>
                      <w:rtl/>
                      <w:lang w:bidi="fa-IR"/>
                    </w:rPr>
                  </w:rPrChange>
                </w:rPr>
                <w:delText>شگ</w:delText>
              </w:r>
              <w:r w:rsidR="00EA3AB2" w:rsidRPr="00F3777A" w:rsidDel="00BC0FA0">
                <w:rPr>
                  <w:rStyle w:val="StyleComplexNazanin"/>
                  <w:rFonts w:asciiTheme="majorBidi" w:hAnsiTheme="majorBidi" w:cs="B Nazanin" w:hint="cs"/>
                  <w:rtl/>
                  <w:lang w:bidi="fa-IR"/>
                  <w:rPrChange w:id="1163"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1164" w:author="Nazli Soltani" w:date="2025-06-10T11:06:00Z" w16du:dateUtc="2025-06-10T07:36:00Z">
                    <w:rPr>
                      <w:rStyle w:val="StyleComplexNazanin"/>
                      <w:rFonts w:asciiTheme="majorBidi" w:hAnsiTheme="majorBidi" w:cs="B Nazanin" w:hint="eastAsia"/>
                      <w:rtl/>
                      <w:lang w:bidi="fa-IR"/>
                    </w:rPr>
                  </w:rPrChange>
                </w:rPr>
                <w:delText>ر</w:delText>
              </w:r>
              <w:r w:rsidR="00EA3AB2" w:rsidRPr="00F3777A" w:rsidDel="00BC0FA0">
                <w:rPr>
                  <w:rStyle w:val="StyleComplexNazanin"/>
                  <w:rFonts w:asciiTheme="majorBidi" w:hAnsiTheme="majorBidi" w:cs="B Nazanin" w:hint="cs"/>
                  <w:rtl/>
                  <w:lang w:bidi="fa-IR"/>
                  <w:rPrChange w:id="1165"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1166" w:author="Nazli Soltani" w:date="2025-06-10T11:06:00Z" w16du:dateUtc="2025-06-10T07:36:00Z">
                    <w:rPr>
                      <w:rStyle w:val="StyleComplexNazanin"/>
                      <w:rFonts w:asciiTheme="majorBidi" w:hAnsiTheme="majorBidi" w:cs="B Nazanin"/>
                      <w:rtl/>
                      <w:lang w:bidi="fa-IR"/>
                    </w:rPr>
                  </w:rPrChange>
                </w:rPr>
                <w:delText xml:space="preserve"> از سکته قلب</w:delText>
              </w:r>
              <w:r w:rsidR="00EA3AB2" w:rsidRPr="00F3777A" w:rsidDel="00BC0FA0">
                <w:rPr>
                  <w:rStyle w:val="StyleComplexNazanin"/>
                  <w:rFonts w:asciiTheme="majorBidi" w:hAnsiTheme="majorBidi" w:cs="B Nazanin" w:hint="cs"/>
                  <w:rtl/>
                  <w:lang w:bidi="fa-IR"/>
                  <w:rPrChange w:id="1167"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1168" w:author="Nazli Soltani" w:date="2025-06-10T11:06:00Z" w16du:dateUtc="2025-06-10T07:36:00Z">
                    <w:rPr>
                      <w:rStyle w:val="StyleComplexNazanin"/>
                      <w:rFonts w:asciiTheme="majorBidi" w:hAnsiTheme="majorBidi" w:cs="B Nazanin"/>
                      <w:rtl/>
                      <w:lang w:bidi="fa-IR"/>
                    </w:rPr>
                  </w:rPrChange>
                </w:rPr>
                <w:delText xml:space="preserve"> ومغز</w:delText>
              </w:r>
              <w:r w:rsidR="00EA3AB2" w:rsidRPr="00F3777A" w:rsidDel="00BC0FA0">
                <w:rPr>
                  <w:rStyle w:val="StyleComplexNazanin"/>
                  <w:rFonts w:asciiTheme="majorBidi" w:hAnsiTheme="majorBidi" w:cs="B Nazanin" w:hint="cs"/>
                  <w:rtl/>
                  <w:lang w:bidi="fa-IR"/>
                  <w:rPrChange w:id="1169"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1170" w:author="Nazli Soltani" w:date="2025-06-10T11:06:00Z" w16du:dateUtc="2025-06-10T07:36:00Z">
                    <w:rPr>
                      <w:rStyle w:val="StyleComplexNazanin"/>
                      <w:rFonts w:asciiTheme="majorBidi" w:hAnsiTheme="majorBidi" w:cs="B Nazanin"/>
                      <w:rtl/>
                      <w:lang w:bidi="fa-IR"/>
                    </w:rPr>
                  </w:rPrChange>
                </w:rPr>
                <w:delText xml:space="preserve"> و مراقبت ادغام </w:delText>
              </w:r>
              <w:r w:rsidR="00EA3AB2" w:rsidRPr="00F3777A" w:rsidDel="00BC0FA0">
                <w:rPr>
                  <w:rStyle w:val="StyleComplexNazanin"/>
                  <w:rFonts w:asciiTheme="majorBidi" w:hAnsiTheme="majorBidi" w:cs="B Nazanin" w:hint="cs"/>
                  <w:rtl/>
                  <w:lang w:bidi="fa-IR"/>
                  <w:rPrChange w:id="1171"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1172" w:author="Nazli Soltani" w:date="2025-06-10T11:06:00Z" w16du:dateUtc="2025-06-10T07:36:00Z">
                    <w:rPr>
                      <w:rStyle w:val="StyleComplexNazanin"/>
                      <w:rFonts w:asciiTheme="majorBidi" w:hAnsiTheme="majorBidi" w:cs="B Nazanin" w:hint="eastAsia"/>
                      <w:rtl/>
                      <w:lang w:bidi="fa-IR"/>
                    </w:rPr>
                  </w:rPrChange>
                </w:rPr>
                <w:delText>افته</w:delText>
              </w:r>
              <w:r w:rsidR="00EA3AB2" w:rsidRPr="00F3777A" w:rsidDel="00BC0FA0">
                <w:rPr>
                  <w:rStyle w:val="StyleComplexNazanin"/>
                  <w:rFonts w:asciiTheme="majorBidi" w:hAnsiTheme="majorBidi" w:cs="B Nazanin"/>
                  <w:rtl/>
                  <w:lang w:bidi="fa-IR"/>
                  <w:rPrChange w:id="1173" w:author="Nazli Soltani" w:date="2025-06-10T11:06:00Z" w16du:dateUtc="2025-06-10T07:36:00Z">
                    <w:rPr>
                      <w:rStyle w:val="StyleComplexNazanin"/>
                      <w:rFonts w:asciiTheme="majorBidi" w:hAnsiTheme="majorBidi" w:cs="B Nazanin"/>
                      <w:rtl/>
                      <w:lang w:bidi="fa-IR"/>
                    </w:rPr>
                  </w:rPrChange>
                </w:rPr>
                <w:delText xml:space="preserve"> فشارخون،د</w:delText>
              </w:r>
              <w:r w:rsidR="00EA3AB2" w:rsidRPr="00F3777A" w:rsidDel="00BC0FA0">
                <w:rPr>
                  <w:rStyle w:val="StyleComplexNazanin"/>
                  <w:rFonts w:asciiTheme="majorBidi" w:hAnsiTheme="majorBidi" w:cs="B Nazanin" w:hint="cs"/>
                  <w:rtl/>
                  <w:lang w:bidi="fa-IR"/>
                  <w:rPrChange w:id="1174"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1175" w:author="Nazli Soltani" w:date="2025-06-10T11:06:00Z" w16du:dateUtc="2025-06-10T07:36:00Z">
                    <w:rPr>
                      <w:rStyle w:val="StyleComplexNazanin"/>
                      <w:rFonts w:asciiTheme="majorBidi" w:hAnsiTheme="majorBidi" w:cs="B Nazanin" w:hint="eastAsia"/>
                      <w:rtl/>
                      <w:lang w:bidi="fa-IR"/>
                    </w:rPr>
                  </w:rPrChange>
                </w:rPr>
                <w:delText>ابت</w:delText>
              </w:r>
              <w:r w:rsidR="00EA3AB2" w:rsidRPr="00F3777A" w:rsidDel="00BC0FA0">
                <w:rPr>
                  <w:rStyle w:val="StyleComplexNazanin"/>
                  <w:rFonts w:asciiTheme="majorBidi" w:hAnsiTheme="majorBidi" w:cs="B Nazanin"/>
                  <w:rtl/>
                  <w:lang w:bidi="fa-IR"/>
                  <w:rPrChange w:id="1176" w:author="Nazli Soltani" w:date="2025-06-10T11:06:00Z" w16du:dateUtc="2025-06-10T07:36:00Z">
                    <w:rPr>
                      <w:rStyle w:val="StyleComplexNazanin"/>
                      <w:rFonts w:asciiTheme="majorBidi" w:hAnsiTheme="majorBidi" w:cs="B Nazanin"/>
                      <w:rtl/>
                      <w:lang w:bidi="fa-IR"/>
                    </w:rPr>
                  </w:rPrChange>
                </w:rPr>
                <w:delText xml:space="preserve"> و چرب</w:delText>
              </w:r>
              <w:r w:rsidR="00EA3AB2" w:rsidRPr="00F3777A" w:rsidDel="00BC0FA0">
                <w:rPr>
                  <w:rStyle w:val="StyleComplexNazanin"/>
                  <w:rFonts w:asciiTheme="majorBidi" w:hAnsiTheme="majorBidi" w:cs="B Nazanin" w:hint="cs"/>
                  <w:rtl/>
                  <w:lang w:bidi="fa-IR"/>
                  <w:rPrChange w:id="1177"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1178" w:author="Nazli Soltani" w:date="2025-06-10T11:06:00Z" w16du:dateUtc="2025-06-10T07:36:00Z">
                    <w:rPr>
                      <w:rStyle w:val="StyleComplexNazanin"/>
                      <w:rFonts w:asciiTheme="majorBidi" w:hAnsiTheme="majorBidi" w:cs="B Nazanin"/>
                      <w:rtl/>
                      <w:lang w:bidi="fa-IR"/>
                    </w:rPr>
                  </w:rPrChange>
                </w:rPr>
                <w:delText xml:space="preserve"> خون</w:delText>
              </w:r>
            </w:del>
          </w:p>
        </w:tc>
      </w:tr>
      <w:tr w:rsidR="008C13E6" w:rsidRPr="00F3777A" w14:paraId="7FDD18E5" w14:textId="77777777" w:rsidTr="003148D4">
        <w:trPr>
          <w:cantSplit/>
        </w:trPr>
        <w:tc>
          <w:tcPr>
            <w:tcW w:w="794" w:type="dxa"/>
          </w:tcPr>
          <w:p w14:paraId="2F35FE3A" w14:textId="77777777" w:rsidR="00305037" w:rsidRPr="00F3777A" w:rsidRDefault="003148D4" w:rsidP="003148D4">
            <w:pPr>
              <w:pStyle w:val="a"/>
              <w:keepNext/>
              <w:keepLines/>
              <w:rPr>
                <w:rStyle w:val="StyleComplexNazanin"/>
                <w:rFonts w:asciiTheme="majorBidi" w:hAnsiTheme="majorBidi" w:cs="B Nazanin"/>
                <w:rtl/>
                <w:lang w:bidi="fa-IR"/>
                <w:rPrChange w:id="117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1180" w:author="Nazli Soltani" w:date="2025-06-10T11:06:00Z" w16du:dateUtc="2025-06-10T07:36:00Z">
                  <w:rPr>
                    <w:rStyle w:val="StyleComplexNazanin"/>
                    <w:rFonts w:asciiTheme="majorBidi" w:hAnsiTheme="majorBidi" w:cs="B Nazanin" w:hint="cs"/>
                    <w:rtl/>
                    <w:lang w:bidi="fa-IR"/>
                  </w:rPr>
                </w:rPrChange>
              </w:rPr>
              <w:t>34</w:t>
            </w:r>
          </w:p>
        </w:tc>
        <w:tc>
          <w:tcPr>
            <w:tcW w:w="9411" w:type="dxa"/>
            <w:gridSpan w:val="2"/>
          </w:tcPr>
          <w:p w14:paraId="4566B82F" w14:textId="77777777" w:rsidR="00305037" w:rsidRPr="00F3777A" w:rsidRDefault="00305037" w:rsidP="003148D4">
            <w:pPr>
              <w:pStyle w:val="a0"/>
              <w:keepNext/>
              <w:keepLines/>
              <w:rPr>
                <w:rStyle w:val="StyleComplexNazanin"/>
                <w:rFonts w:asciiTheme="majorBidi" w:hAnsiTheme="majorBidi" w:cs="B Nazanin"/>
                <w:rtl/>
                <w:lang w:bidi="fa-IR"/>
                <w:rPrChange w:id="118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182" w:author="Nazli Soltani" w:date="2025-06-10T11:06:00Z" w16du:dateUtc="2025-06-10T07:36:00Z">
                  <w:rPr>
                    <w:rStyle w:val="StyleComplexNazanin"/>
                    <w:rFonts w:asciiTheme="majorBidi" w:hAnsiTheme="majorBidi" w:cs="B Nazanin" w:hint="eastAsia"/>
                    <w:rtl/>
                    <w:lang w:bidi="fa-IR"/>
                  </w:rPr>
                </w:rPrChange>
              </w:rPr>
              <w:t>سوال</w:t>
            </w:r>
          </w:p>
          <w:p w14:paraId="10B4B6FF" w14:textId="77777777" w:rsidR="00305037" w:rsidRPr="00F3777A" w:rsidRDefault="00AE0F8C" w:rsidP="003148D4">
            <w:pPr>
              <w:pStyle w:val="a0"/>
              <w:keepNext/>
              <w:keepLines/>
              <w:rPr>
                <w:rStyle w:val="StyleComplexNazanin"/>
                <w:rFonts w:asciiTheme="majorBidi" w:hAnsiTheme="majorBidi" w:cs="B Nazanin"/>
                <w:rtl/>
                <w:lang w:bidi="fa-IR"/>
                <w:rPrChange w:id="118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184" w:author="Nazli Soltani" w:date="2025-06-10T11:06:00Z" w16du:dateUtc="2025-06-10T07:36:00Z">
                  <w:rPr>
                    <w:rStyle w:val="StyleComplexNazanin"/>
                    <w:rFonts w:asciiTheme="majorBidi" w:hAnsiTheme="majorBidi" w:cs="B Nazanin" w:hint="eastAsia"/>
                    <w:rtl/>
                    <w:lang w:bidi="fa-IR"/>
                  </w:rPr>
                </w:rPrChange>
              </w:rPr>
              <w:t>کدام</w:t>
            </w:r>
            <w:r w:rsidRPr="00F3777A">
              <w:rPr>
                <w:rStyle w:val="StyleComplexNazanin"/>
                <w:rFonts w:asciiTheme="majorBidi" w:hAnsiTheme="majorBidi" w:cs="B Nazanin" w:hint="cs"/>
                <w:rtl/>
                <w:lang w:bidi="fa-IR"/>
                <w:rPrChange w:id="118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186" w:author="Nazli Soltani" w:date="2025-06-10T11:06:00Z" w16du:dateUtc="2025-06-10T07:36:00Z">
                  <w:rPr>
                    <w:rStyle w:val="StyleComplexNazanin"/>
                    <w:rFonts w:asciiTheme="majorBidi" w:hAnsiTheme="majorBidi" w:cs="B Nazanin" w:hint="eastAsia"/>
                    <w:rtl/>
                    <w:lang w:bidi="fa-IR"/>
                  </w:rPr>
                </w:rPrChange>
              </w:rPr>
              <w:t>ک</w:t>
            </w:r>
            <w:r w:rsidRPr="00F3777A">
              <w:rPr>
                <w:rStyle w:val="StyleComplexNazanin"/>
                <w:rFonts w:asciiTheme="majorBidi" w:hAnsiTheme="majorBidi" w:cs="B Nazanin"/>
                <w:rtl/>
                <w:lang w:bidi="fa-IR"/>
                <w:rPrChange w:id="118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188" w:author="Nazli Soltani" w:date="2025-06-10T11:06:00Z" w16du:dateUtc="2025-06-10T07:36:00Z">
                  <w:rPr>
                    <w:rStyle w:val="StyleComplexNazanin"/>
                    <w:rFonts w:asciiTheme="majorBidi" w:hAnsiTheme="majorBidi" w:cs="B Nazanin" w:hint="eastAsia"/>
                    <w:rtl/>
                    <w:lang w:bidi="fa-IR"/>
                  </w:rPr>
                </w:rPrChange>
              </w:rPr>
              <w:t>از</w:t>
            </w:r>
            <w:r w:rsidRPr="00F3777A">
              <w:rPr>
                <w:rStyle w:val="StyleComplexNazanin"/>
                <w:rFonts w:asciiTheme="majorBidi" w:hAnsiTheme="majorBidi" w:cs="B Nazanin"/>
                <w:rtl/>
                <w:lang w:bidi="fa-IR"/>
                <w:rPrChange w:id="118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190" w:author="Nazli Soltani" w:date="2025-06-10T11:06:00Z" w16du:dateUtc="2025-06-10T07:36:00Z">
                  <w:rPr>
                    <w:rStyle w:val="StyleComplexNazanin"/>
                    <w:rFonts w:asciiTheme="majorBidi" w:hAnsiTheme="majorBidi" w:cs="B Nazanin" w:hint="eastAsia"/>
                    <w:rtl/>
                    <w:lang w:bidi="fa-IR"/>
                  </w:rPr>
                </w:rPrChange>
              </w:rPr>
              <w:t>گز</w:t>
            </w:r>
            <w:r w:rsidRPr="00F3777A">
              <w:rPr>
                <w:rStyle w:val="StyleComplexNazanin"/>
                <w:rFonts w:asciiTheme="majorBidi" w:hAnsiTheme="majorBidi" w:cs="B Nazanin" w:hint="cs"/>
                <w:rtl/>
                <w:lang w:bidi="fa-IR"/>
                <w:rPrChange w:id="1191"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192" w:author="Nazli Soltani" w:date="2025-06-10T11:06:00Z" w16du:dateUtc="2025-06-10T07:36:00Z">
                  <w:rPr>
                    <w:rStyle w:val="StyleComplexNazanin"/>
                    <w:rFonts w:asciiTheme="majorBidi" w:hAnsiTheme="majorBidi" w:cs="B Nazanin" w:hint="eastAsia"/>
                    <w:rtl/>
                    <w:lang w:bidi="fa-IR"/>
                  </w:rPr>
                </w:rPrChange>
              </w:rPr>
              <w:t>نه</w:t>
            </w:r>
            <w:r w:rsidRPr="00F3777A">
              <w:rPr>
                <w:rStyle w:val="StyleComplexNazanin"/>
                <w:rFonts w:asciiTheme="majorBidi" w:hAnsiTheme="majorBidi" w:cs="B Nazanin"/>
                <w:rtl/>
                <w:lang w:bidi="fa-IR"/>
                <w:rPrChange w:id="1193"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194" w:author="Nazli Soltani" w:date="2025-06-10T11:06:00Z" w16du:dateUtc="2025-06-10T07:36:00Z">
                  <w:rPr>
                    <w:rStyle w:val="StyleComplexNazanin"/>
                    <w:rFonts w:asciiTheme="majorBidi" w:hAnsiTheme="majorBidi" w:cs="B Nazanin" w:hint="eastAsia"/>
                    <w:rtl/>
                    <w:lang w:bidi="fa-IR"/>
                  </w:rPr>
                </w:rPrChange>
              </w:rPr>
              <w:t>ها</w:t>
            </w:r>
            <w:r w:rsidRPr="00F3777A">
              <w:rPr>
                <w:rStyle w:val="StyleComplexNazanin"/>
                <w:rFonts w:asciiTheme="majorBidi" w:hAnsiTheme="majorBidi" w:cs="B Nazanin" w:hint="cs"/>
                <w:rtl/>
                <w:lang w:bidi="fa-IR"/>
                <w:rPrChange w:id="119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19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197" w:author="Nazli Soltani" w:date="2025-06-10T11:06:00Z" w16du:dateUtc="2025-06-10T07:36:00Z">
                  <w:rPr>
                    <w:rStyle w:val="StyleComplexNazanin"/>
                    <w:rFonts w:asciiTheme="majorBidi" w:hAnsiTheme="majorBidi" w:cs="B Nazanin" w:hint="eastAsia"/>
                    <w:rtl/>
                    <w:lang w:bidi="fa-IR"/>
                  </w:rPr>
                </w:rPrChange>
              </w:rPr>
              <w:t>ذ</w:t>
            </w:r>
            <w:r w:rsidRPr="00F3777A">
              <w:rPr>
                <w:rStyle w:val="StyleComplexNazanin"/>
                <w:rFonts w:asciiTheme="majorBidi" w:hAnsiTheme="majorBidi" w:cs="B Nazanin" w:hint="cs"/>
                <w:rtl/>
                <w:lang w:bidi="fa-IR"/>
                <w:rPrChange w:id="1198"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199" w:author="Nazli Soltani" w:date="2025-06-10T11:06:00Z" w16du:dateUtc="2025-06-10T07:36:00Z">
                  <w:rPr>
                    <w:rStyle w:val="StyleComplexNazanin"/>
                    <w:rFonts w:asciiTheme="majorBidi" w:hAnsiTheme="majorBidi" w:cs="B Nazanin" w:hint="eastAsia"/>
                    <w:rtl/>
                    <w:lang w:bidi="fa-IR"/>
                  </w:rPr>
                </w:rPrChange>
              </w:rPr>
              <w:t>ل</w:t>
            </w:r>
            <w:r w:rsidRPr="00F3777A">
              <w:rPr>
                <w:rStyle w:val="StyleComplexNazanin"/>
                <w:rFonts w:asciiTheme="majorBidi" w:hAnsiTheme="majorBidi" w:cs="B Nazanin"/>
                <w:rtl/>
                <w:lang w:bidi="fa-IR"/>
                <w:rPrChange w:id="120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201" w:author="Nazli Soltani" w:date="2025-06-10T11:06:00Z" w16du:dateUtc="2025-06-10T07:36:00Z">
                  <w:rPr>
                    <w:rStyle w:val="StyleComplexNazanin"/>
                    <w:rFonts w:asciiTheme="majorBidi" w:hAnsiTheme="majorBidi" w:cs="B Nazanin" w:hint="eastAsia"/>
                    <w:rtl/>
                    <w:lang w:bidi="fa-IR"/>
                  </w:rPr>
                </w:rPrChange>
              </w:rPr>
              <w:t>در</w:t>
            </w:r>
            <w:r w:rsidRPr="00F3777A">
              <w:rPr>
                <w:rStyle w:val="StyleComplexNazanin"/>
                <w:rFonts w:asciiTheme="majorBidi" w:hAnsiTheme="majorBidi" w:cs="B Nazanin"/>
                <w:rtl/>
                <w:lang w:bidi="fa-IR"/>
                <w:rPrChange w:id="120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203" w:author="Nazli Soltani" w:date="2025-06-10T11:06:00Z" w16du:dateUtc="2025-06-10T07:36:00Z">
                  <w:rPr>
                    <w:rStyle w:val="StyleComplexNazanin"/>
                    <w:rFonts w:asciiTheme="majorBidi" w:hAnsiTheme="majorBidi" w:cs="B Nazanin" w:hint="eastAsia"/>
                    <w:rtl/>
                    <w:lang w:bidi="fa-IR"/>
                  </w:rPr>
                </w:rPrChange>
              </w:rPr>
              <w:t>خصوص</w:t>
            </w:r>
            <w:r w:rsidRPr="00F3777A">
              <w:rPr>
                <w:rStyle w:val="StyleComplexNazanin"/>
                <w:rFonts w:asciiTheme="majorBidi" w:hAnsiTheme="majorBidi" w:cs="B Nazanin"/>
                <w:rtl/>
                <w:lang w:bidi="fa-IR"/>
                <w:rPrChange w:id="120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205" w:author="Nazli Soltani" w:date="2025-06-10T11:06:00Z" w16du:dateUtc="2025-06-10T07:36:00Z">
                  <w:rPr>
                    <w:rStyle w:val="StyleComplexNazanin"/>
                    <w:rFonts w:asciiTheme="majorBidi" w:hAnsiTheme="majorBidi" w:cs="B Nazanin" w:hint="eastAsia"/>
                    <w:rtl/>
                    <w:lang w:bidi="fa-IR"/>
                  </w:rPr>
                </w:rPrChange>
              </w:rPr>
              <w:t>عوامل</w:t>
            </w:r>
            <w:r w:rsidRPr="00F3777A">
              <w:rPr>
                <w:rStyle w:val="StyleComplexNazanin"/>
                <w:rFonts w:asciiTheme="majorBidi" w:hAnsiTheme="majorBidi" w:cs="B Nazanin"/>
                <w:rtl/>
                <w:lang w:bidi="fa-IR"/>
                <w:rPrChange w:id="120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207" w:author="Nazli Soltani" w:date="2025-06-10T11:06:00Z" w16du:dateUtc="2025-06-10T07:36:00Z">
                  <w:rPr>
                    <w:rStyle w:val="StyleComplexNazanin"/>
                    <w:rFonts w:asciiTheme="majorBidi" w:hAnsiTheme="majorBidi" w:cs="B Nazanin" w:hint="eastAsia"/>
                    <w:rtl/>
                    <w:lang w:bidi="fa-IR"/>
                  </w:rPr>
                </w:rPrChange>
              </w:rPr>
              <w:t>موثر</w:t>
            </w:r>
            <w:r w:rsidRPr="00F3777A">
              <w:rPr>
                <w:rStyle w:val="StyleComplexNazanin"/>
                <w:rFonts w:asciiTheme="majorBidi" w:hAnsiTheme="majorBidi" w:cs="B Nazanin"/>
                <w:rtl/>
                <w:lang w:bidi="fa-IR"/>
                <w:rPrChange w:id="120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209" w:author="Nazli Soltani" w:date="2025-06-10T11:06:00Z" w16du:dateUtc="2025-06-10T07:36:00Z">
                  <w:rPr>
                    <w:rStyle w:val="StyleComplexNazanin"/>
                    <w:rFonts w:asciiTheme="majorBidi" w:hAnsiTheme="majorBidi" w:cs="B Nazanin" w:hint="eastAsia"/>
                    <w:rtl/>
                    <w:lang w:bidi="fa-IR"/>
                  </w:rPr>
                </w:rPrChange>
              </w:rPr>
              <w:t>بر</w:t>
            </w:r>
            <w:r w:rsidRPr="00F3777A">
              <w:rPr>
                <w:rStyle w:val="StyleComplexNazanin"/>
                <w:rFonts w:asciiTheme="majorBidi" w:hAnsiTheme="majorBidi" w:cs="B Nazanin"/>
                <w:rtl/>
                <w:lang w:bidi="fa-IR"/>
                <w:rPrChange w:id="121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211" w:author="Nazli Soltani" w:date="2025-06-10T11:06:00Z" w16du:dateUtc="2025-06-10T07:36:00Z">
                  <w:rPr>
                    <w:rStyle w:val="StyleComplexNazanin"/>
                    <w:rFonts w:asciiTheme="majorBidi" w:hAnsiTheme="majorBidi" w:cs="B Nazanin" w:hint="eastAsia"/>
                    <w:rtl/>
                    <w:lang w:bidi="fa-IR"/>
                  </w:rPr>
                </w:rPrChange>
              </w:rPr>
              <w:t>اختلال</w:t>
            </w:r>
            <w:r w:rsidRPr="00F3777A">
              <w:rPr>
                <w:rStyle w:val="StyleComplexNazanin"/>
                <w:rFonts w:asciiTheme="majorBidi" w:hAnsiTheme="majorBidi" w:cs="B Nazanin"/>
                <w:rtl/>
                <w:lang w:bidi="fa-IR"/>
                <w:rPrChange w:id="121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213" w:author="Nazli Soltani" w:date="2025-06-10T11:06:00Z" w16du:dateUtc="2025-06-10T07:36:00Z">
                  <w:rPr>
                    <w:rStyle w:val="StyleComplexNazanin"/>
                    <w:rFonts w:asciiTheme="majorBidi" w:hAnsiTheme="majorBidi" w:cs="B Nazanin" w:hint="eastAsia"/>
                    <w:rtl/>
                    <w:lang w:bidi="fa-IR"/>
                  </w:rPr>
                </w:rPrChange>
              </w:rPr>
              <w:t>چرب</w:t>
            </w:r>
            <w:r w:rsidRPr="00F3777A">
              <w:rPr>
                <w:rStyle w:val="StyleComplexNazanin"/>
                <w:rFonts w:asciiTheme="majorBidi" w:hAnsiTheme="majorBidi" w:cs="B Nazanin" w:hint="cs"/>
                <w:rtl/>
                <w:lang w:bidi="fa-IR"/>
                <w:rPrChange w:id="1214"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21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216" w:author="Nazli Soltani" w:date="2025-06-10T11:06:00Z" w16du:dateUtc="2025-06-10T07:36:00Z">
                  <w:rPr>
                    <w:rStyle w:val="StyleComplexNazanin"/>
                    <w:rFonts w:asciiTheme="majorBidi" w:hAnsiTheme="majorBidi" w:cs="B Nazanin" w:hint="eastAsia"/>
                    <w:rtl/>
                    <w:lang w:bidi="fa-IR"/>
                  </w:rPr>
                </w:rPrChange>
              </w:rPr>
              <w:t>خون</w:t>
            </w:r>
            <w:r w:rsidRPr="00F3777A">
              <w:rPr>
                <w:rStyle w:val="StyleComplexNazanin"/>
                <w:rFonts w:asciiTheme="majorBidi" w:hAnsiTheme="majorBidi" w:cs="B Nazanin"/>
                <w:rtl/>
                <w:lang w:bidi="fa-IR"/>
                <w:rPrChange w:id="121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218" w:author="Nazli Soltani" w:date="2025-06-10T11:06:00Z" w16du:dateUtc="2025-06-10T07:36:00Z">
                  <w:rPr>
                    <w:rStyle w:val="StyleComplexNazanin"/>
                    <w:rFonts w:asciiTheme="majorBidi" w:hAnsiTheme="majorBidi" w:cs="B Nazanin" w:hint="eastAsia"/>
                    <w:rtl/>
                    <w:lang w:bidi="fa-IR"/>
                  </w:rPr>
                </w:rPrChange>
              </w:rPr>
              <w:t>صح</w:t>
            </w:r>
            <w:r w:rsidRPr="00F3777A">
              <w:rPr>
                <w:rStyle w:val="StyleComplexNazanin"/>
                <w:rFonts w:asciiTheme="majorBidi" w:hAnsiTheme="majorBidi" w:cs="B Nazanin" w:hint="cs"/>
                <w:rtl/>
                <w:lang w:bidi="fa-IR"/>
                <w:rPrChange w:id="121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220" w:author="Nazli Soltani" w:date="2025-06-10T11:06:00Z" w16du:dateUtc="2025-06-10T07:36:00Z">
                  <w:rPr>
                    <w:rStyle w:val="StyleComplexNazanin"/>
                    <w:rFonts w:asciiTheme="majorBidi" w:hAnsiTheme="majorBidi" w:cs="B Nazanin" w:hint="eastAsia"/>
                    <w:rtl/>
                    <w:lang w:bidi="fa-IR"/>
                  </w:rPr>
                </w:rPrChange>
              </w:rPr>
              <w:t>ح</w:t>
            </w:r>
            <w:r w:rsidRPr="00F3777A">
              <w:rPr>
                <w:rStyle w:val="StyleComplexNazanin"/>
                <w:rFonts w:asciiTheme="majorBidi" w:hAnsiTheme="majorBidi" w:cs="B Nazanin"/>
                <w:rtl/>
                <w:lang w:bidi="fa-IR"/>
                <w:rPrChange w:id="122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222" w:author="Nazli Soltani" w:date="2025-06-10T11:06:00Z" w16du:dateUtc="2025-06-10T07:36:00Z">
                  <w:rPr>
                    <w:rStyle w:val="StyleComplexNazanin"/>
                    <w:rFonts w:asciiTheme="majorBidi" w:hAnsiTheme="majorBidi" w:cs="B Nazanin" w:hint="eastAsia"/>
                    <w:rtl/>
                    <w:lang w:bidi="fa-IR"/>
                  </w:rPr>
                </w:rPrChange>
              </w:rPr>
              <w:t>نم</w:t>
            </w:r>
            <w:r w:rsidRPr="00F3777A">
              <w:rPr>
                <w:rStyle w:val="StyleComplexNazanin"/>
                <w:rFonts w:asciiTheme="majorBidi" w:hAnsiTheme="majorBidi" w:cs="B Nazanin" w:hint="cs"/>
                <w:rtl/>
                <w:lang w:bidi="fa-IR"/>
                <w:rPrChange w:id="122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22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225" w:author="Nazli Soltani" w:date="2025-06-10T11:06:00Z" w16du:dateUtc="2025-06-10T07:36:00Z">
                  <w:rPr>
                    <w:rStyle w:val="StyleComplexNazanin"/>
                    <w:rFonts w:asciiTheme="majorBidi" w:hAnsiTheme="majorBidi" w:cs="B Nazanin" w:hint="eastAsia"/>
                    <w:rtl/>
                    <w:lang w:bidi="fa-IR"/>
                  </w:rPr>
                </w:rPrChange>
              </w:rPr>
              <w:t>باشد؟</w:t>
            </w:r>
          </w:p>
        </w:tc>
      </w:tr>
      <w:tr w:rsidR="008C13E6" w:rsidRPr="00F3777A" w14:paraId="6574DFCF" w14:textId="77777777" w:rsidTr="003148D4">
        <w:trPr>
          <w:cantSplit/>
        </w:trPr>
        <w:tc>
          <w:tcPr>
            <w:tcW w:w="794" w:type="dxa"/>
          </w:tcPr>
          <w:p w14:paraId="6010F53D" w14:textId="77777777" w:rsidR="00305037" w:rsidRPr="00F3777A" w:rsidRDefault="00305037" w:rsidP="003148D4">
            <w:pPr>
              <w:keepNext/>
              <w:keepLines/>
              <w:jc w:val="both"/>
              <w:rPr>
                <w:rStyle w:val="StyleComplexNazanin"/>
                <w:rFonts w:asciiTheme="majorBidi" w:hAnsiTheme="majorBidi" w:cs="B Nazanin"/>
                <w:rtl/>
                <w:lang w:bidi="fa-IR"/>
                <w:rPrChange w:id="1226" w:author="Nazli Soltani" w:date="2025-06-10T11:06:00Z" w16du:dateUtc="2025-06-10T07:36:00Z">
                  <w:rPr>
                    <w:rStyle w:val="StyleComplexNazanin"/>
                    <w:rFonts w:asciiTheme="majorBidi" w:hAnsiTheme="majorBidi" w:cs="B Nazanin"/>
                    <w:rtl/>
                    <w:lang w:bidi="fa-IR"/>
                  </w:rPr>
                </w:rPrChange>
              </w:rPr>
            </w:pPr>
          </w:p>
        </w:tc>
        <w:tc>
          <w:tcPr>
            <w:tcW w:w="567" w:type="dxa"/>
          </w:tcPr>
          <w:p w14:paraId="059CFC4E" w14:textId="77777777" w:rsidR="00305037" w:rsidRPr="00F3777A" w:rsidRDefault="00305037" w:rsidP="003148D4">
            <w:pPr>
              <w:pStyle w:val="a1"/>
              <w:keepNext/>
              <w:keepLines/>
              <w:rPr>
                <w:rStyle w:val="StyleComplexNazanin"/>
                <w:rFonts w:asciiTheme="majorBidi" w:hAnsiTheme="majorBidi" w:cs="B Nazanin"/>
                <w:rtl/>
                <w:lang w:bidi="fa-IR"/>
                <w:rPrChange w:id="122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228"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7287F953" w14:textId="77777777" w:rsidR="00305037" w:rsidRPr="00F3777A" w:rsidRDefault="00AE0F8C" w:rsidP="006457E8">
            <w:pPr>
              <w:pStyle w:val="a2"/>
              <w:keepNext/>
              <w:keepLines/>
              <w:rPr>
                <w:rStyle w:val="StyleComplexNazanin"/>
                <w:rFonts w:asciiTheme="majorBidi" w:hAnsiTheme="majorBidi" w:cs="B Nazanin"/>
                <w:rtl/>
                <w:lang w:bidi="fa-IR"/>
                <w:rPrChange w:id="1229" w:author="Nazli Soltani" w:date="2025-06-10T11:06:00Z" w16du:dateUtc="2025-06-10T07:36:00Z">
                  <w:rPr>
                    <w:rStyle w:val="StyleComplexNazanin"/>
                    <w:rFonts w:asciiTheme="majorBidi" w:hAnsiTheme="majorBidi" w:cs="B Nazanin"/>
                    <w:rtl/>
                    <w:lang w:bidi="fa-IR"/>
                  </w:rPr>
                </w:rPrChange>
              </w:rPr>
            </w:pPr>
            <w:r w:rsidRPr="00F3777A">
              <w:rPr>
                <w:rFonts w:cs="B Nazanin" w:hint="eastAsia"/>
                <w:rtl/>
                <w:rPrChange w:id="1230" w:author="Nazli Soltani" w:date="2025-06-10T11:06:00Z" w16du:dateUtc="2025-06-10T07:36:00Z">
                  <w:rPr>
                    <w:rFonts w:cs="B Nazanin" w:hint="eastAsia"/>
                    <w:rtl/>
                  </w:rPr>
                </w:rPrChange>
              </w:rPr>
              <w:t>ا</w:t>
            </w:r>
            <w:r w:rsidRPr="00F3777A">
              <w:rPr>
                <w:rFonts w:cs="B Nazanin"/>
                <w:rtl/>
                <w:rPrChange w:id="1231" w:author="Nazli Soltani" w:date="2025-06-10T11:06:00Z" w16du:dateUtc="2025-06-10T07:36:00Z">
                  <w:rPr>
                    <w:rFonts w:cs="B Nazanin"/>
                    <w:rtl/>
                  </w:rPr>
                </w:rPrChange>
              </w:rPr>
              <w:t>ستفاده از غذاها</w:t>
            </w:r>
            <w:r w:rsidRPr="00F3777A">
              <w:rPr>
                <w:rFonts w:cs="B Nazanin" w:hint="cs"/>
                <w:rtl/>
                <w:rPrChange w:id="1232" w:author="Nazli Soltani" w:date="2025-06-10T11:06:00Z" w16du:dateUtc="2025-06-10T07:36:00Z">
                  <w:rPr>
                    <w:rFonts w:cs="B Nazanin" w:hint="cs"/>
                    <w:rtl/>
                  </w:rPr>
                </w:rPrChange>
              </w:rPr>
              <w:t>ی</w:t>
            </w:r>
            <w:r w:rsidRPr="00F3777A">
              <w:rPr>
                <w:rFonts w:cs="B Nazanin"/>
                <w:rtl/>
                <w:rPrChange w:id="1233" w:author="Nazli Soltani" w:date="2025-06-10T11:06:00Z" w16du:dateUtc="2025-06-10T07:36:00Z">
                  <w:rPr>
                    <w:rFonts w:cs="B Nazanin"/>
                    <w:rtl/>
                  </w:rPr>
                </w:rPrChange>
              </w:rPr>
              <w:t xml:space="preserve"> با چربي اشباع شده حيواني باعث </w:t>
            </w:r>
            <w:r w:rsidRPr="00F3777A">
              <w:rPr>
                <w:rFonts w:cs="B Nazanin" w:hint="eastAsia"/>
                <w:rtl/>
                <w:rPrChange w:id="1234" w:author="Nazli Soltani" w:date="2025-06-10T11:06:00Z" w16du:dateUtc="2025-06-10T07:36:00Z">
                  <w:rPr>
                    <w:rFonts w:cs="B Nazanin" w:hint="eastAsia"/>
                    <w:rtl/>
                  </w:rPr>
                </w:rPrChange>
              </w:rPr>
              <w:t>کاهش</w:t>
            </w:r>
            <w:r w:rsidRPr="00F3777A">
              <w:rPr>
                <w:rFonts w:cs="B Nazanin"/>
                <w:rtl/>
                <w:rPrChange w:id="1235" w:author="Nazli Soltani" w:date="2025-06-10T11:06:00Z" w16du:dateUtc="2025-06-10T07:36:00Z">
                  <w:rPr>
                    <w:rFonts w:cs="B Nazanin"/>
                    <w:rtl/>
                  </w:rPr>
                </w:rPrChange>
              </w:rPr>
              <w:t xml:space="preserve"> كلسترول </w:t>
            </w:r>
            <w:r w:rsidRPr="00F3777A">
              <w:rPr>
                <w:rFonts w:cs="B Nazanin" w:hint="eastAsia"/>
                <w:rtl/>
                <w:rPrChange w:id="1236" w:author="Nazli Soltani" w:date="2025-06-10T11:06:00Z" w16du:dateUtc="2025-06-10T07:36:00Z">
                  <w:rPr>
                    <w:rFonts w:cs="B Nazanin" w:hint="eastAsia"/>
                    <w:rtl/>
                  </w:rPr>
                </w:rPrChange>
              </w:rPr>
              <w:t>م</w:t>
            </w:r>
            <w:r w:rsidRPr="00F3777A">
              <w:rPr>
                <w:rFonts w:cs="B Nazanin" w:hint="cs"/>
                <w:rtl/>
                <w:rPrChange w:id="1237" w:author="Nazli Soltani" w:date="2025-06-10T11:06:00Z" w16du:dateUtc="2025-06-10T07:36:00Z">
                  <w:rPr>
                    <w:rFonts w:cs="B Nazanin" w:hint="cs"/>
                    <w:rtl/>
                  </w:rPr>
                </w:rPrChange>
              </w:rPr>
              <w:t>ی</w:t>
            </w:r>
            <w:r w:rsidRPr="00F3777A">
              <w:rPr>
                <w:rFonts w:cs="B Nazanin"/>
                <w:rtl/>
                <w:rPrChange w:id="1238" w:author="Nazli Soltani" w:date="2025-06-10T11:06:00Z" w16du:dateUtc="2025-06-10T07:36:00Z">
                  <w:rPr>
                    <w:rFonts w:cs="B Nazanin"/>
                    <w:rtl/>
                  </w:rPr>
                </w:rPrChange>
              </w:rPr>
              <w:t xml:space="preserve"> </w:t>
            </w:r>
            <w:r w:rsidRPr="00F3777A">
              <w:rPr>
                <w:rFonts w:cs="B Nazanin" w:hint="eastAsia"/>
                <w:rtl/>
                <w:rPrChange w:id="1239" w:author="Nazli Soltani" w:date="2025-06-10T11:06:00Z" w16du:dateUtc="2025-06-10T07:36:00Z">
                  <w:rPr>
                    <w:rFonts w:cs="B Nazanin" w:hint="eastAsia"/>
                    <w:rtl/>
                  </w:rPr>
                </w:rPrChange>
              </w:rPr>
              <w:t>شود</w:t>
            </w:r>
            <w:r w:rsidRPr="00F3777A">
              <w:rPr>
                <w:rFonts w:cs="B Nazanin"/>
                <w:rtl/>
                <w:rPrChange w:id="1240" w:author="Nazli Soltani" w:date="2025-06-10T11:06:00Z" w16du:dateUtc="2025-06-10T07:36:00Z">
                  <w:rPr>
                    <w:rFonts w:cs="B Nazanin"/>
                    <w:rtl/>
                  </w:rPr>
                </w:rPrChange>
              </w:rPr>
              <w:t>.</w:t>
            </w:r>
          </w:p>
        </w:tc>
      </w:tr>
      <w:tr w:rsidR="008C13E6" w:rsidRPr="00F3777A" w14:paraId="76B939E3" w14:textId="77777777" w:rsidTr="003148D4">
        <w:trPr>
          <w:cantSplit/>
        </w:trPr>
        <w:tc>
          <w:tcPr>
            <w:tcW w:w="794" w:type="dxa"/>
          </w:tcPr>
          <w:p w14:paraId="4FBAEF60" w14:textId="77777777" w:rsidR="00305037" w:rsidRPr="00F3777A" w:rsidRDefault="00305037" w:rsidP="003148D4">
            <w:pPr>
              <w:keepNext/>
              <w:keepLines/>
              <w:jc w:val="both"/>
              <w:rPr>
                <w:rStyle w:val="StyleComplexNazanin"/>
                <w:rFonts w:asciiTheme="majorBidi" w:hAnsiTheme="majorBidi" w:cs="B Nazanin"/>
                <w:rtl/>
                <w:lang w:bidi="fa-IR"/>
                <w:rPrChange w:id="1241" w:author="Nazli Soltani" w:date="2025-06-10T11:06:00Z" w16du:dateUtc="2025-06-10T07:36:00Z">
                  <w:rPr>
                    <w:rStyle w:val="StyleComplexNazanin"/>
                    <w:rFonts w:asciiTheme="majorBidi" w:hAnsiTheme="majorBidi" w:cs="B Nazanin"/>
                    <w:rtl/>
                    <w:lang w:bidi="fa-IR"/>
                  </w:rPr>
                </w:rPrChange>
              </w:rPr>
            </w:pPr>
          </w:p>
        </w:tc>
        <w:tc>
          <w:tcPr>
            <w:tcW w:w="567" w:type="dxa"/>
          </w:tcPr>
          <w:p w14:paraId="517E1449" w14:textId="77777777" w:rsidR="00305037" w:rsidRPr="00F3777A" w:rsidRDefault="00305037" w:rsidP="003148D4">
            <w:pPr>
              <w:pStyle w:val="a1"/>
              <w:keepNext/>
              <w:keepLines/>
              <w:rPr>
                <w:rStyle w:val="StyleComplexNazanin"/>
                <w:rFonts w:asciiTheme="majorBidi" w:hAnsiTheme="majorBidi" w:cs="B Nazanin"/>
                <w:rtl/>
                <w:lang w:bidi="fa-IR"/>
                <w:rPrChange w:id="124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243"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6CDD0943" w14:textId="77777777" w:rsidR="00305037" w:rsidRPr="00F3777A" w:rsidRDefault="00AE0F8C" w:rsidP="003148D4">
            <w:pPr>
              <w:pStyle w:val="a2"/>
              <w:keepNext/>
              <w:keepLines/>
              <w:rPr>
                <w:rStyle w:val="StyleComplexNazanin"/>
                <w:rFonts w:asciiTheme="majorBidi" w:hAnsiTheme="majorBidi" w:cs="B Nazanin"/>
                <w:rtl/>
                <w:lang w:bidi="fa-IR"/>
                <w:rPrChange w:id="1244" w:author="Nazli Soltani" w:date="2025-06-10T11:06:00Z" w16du:dateUtc="2025-06-10T07:36:00Z">
                  <w:rPr>
                    <w:rStyle w:val="StyleComplexNazanin"/>
                    <w:rFonts w:asciiTheme="majorBidi" w:hAnsiTheme="majorBidi" w:cs="B Nazanin"/>
                    <w:rtl/>
                    <w:lang w:bidi="fa-IR"/>
                  </w:rPr>
                </w:rPrChange>
              </w:rPr>
            </w:pPr>
            <w:r w:rsidRPr="00F3777A">
              <w:rPr>
                <w:rFonts w:cs="B Nazanin"/>
                <w:rtl/>
                <w:rPrChange w:id="1245" w:author="Nazli Soltani" w:date="2025-06-10T11:06:00Z" w16du:dateUtc="2025-06-10T07:36:00Z">
                  <w:rPr>
                    <w:rFonts w:cs="B Nazanin"/>
                    <w:rtl/>
                  </w:rPr>
                </w:rPrChange>
              </w:rPr>
              <w:t>سيگار از طريق كاهش ميزان</w:t>
            </w:r>
            <w:r w:rsidRPr="00F3777A">
              <w:rPr>
                <w:rFonts w:cs="B Nazanin"/>
                <w:rPrChange w:id="1246" w:author="Nazli Soltani" w:date="2025-06-10T11:06:00Z" w16du:dateUtc="2025-06-10T07:36:00Z">
                  <w:rPr>
                    <w:rFonts w:cs="B Nazanin"/>
                  </w:rPr>
                </w:rPrChange>
              </w:rPr>
              <w:t xml:space="preserve"> HDL </w:t>
            </w:r>
            <w:r w:rsidRPr="00F3777A">
              <w:rPr>
                <w:rFonts w:cs="B Nazanin"/>
                <w:rtl/>
                <w:rPrChange w:id="1247" w:author="Nazli Soltani" w:date="2025-06-10T11:06:00Z" w16du:dateUtc="2025-06-10T07:36:00Z">
                  <w:rPr>
                    <w:rFonts w:cs="B Nazanin"/>
                    <w:rtl/>
                  </w:rPr>
                </w:rPrChange>
              </w:rPr>
              <w:t>باعث اختلال چربي خون مي گردد</w:t>
            </w:r>
          </w:p>
        </w:tc>
      </w:tr>
      <w:tr w:rsidR="008C13E6" w:rsidRPr="00F3777A" w14:paraId="54CB14FC" w14:textId="77777777" w:rsidTr="003148D4">
        <w:trPr>
          <w:cantSplit/>
        </w:trPr>
        <w:tc>
          <w:tcPr>
            <w:tcW w:w="794" w:type="dxa"/>
          </w:tcPr>
          <w:p w14:paraId="3AEE9EB2" w14:textId="77777777" w:rsidR="00305037" w:rsidRPr="00F3777A" w:rsidRDefault="00305037" w:rsidP="003148D4">
            <w:pPr>
              <w:keepNext/>
              <w:keepLines/>
              <w:jc w:val="both"/>
              <w:rPr>
                <w:rStyle w:val="StyleComplexNazanin"/>
                <w:rFonts w:asciiTheme="majorBidi" w:hAnsiTheme="majorBidi" w:cs="B Nazanin"/>
                <w:rtl/>
                <w:lang w:bidi="fa-IR"/>
                <w:rPrChange w:id="1248" w:author="Nazli Soltani" w:date="2025-06-10T11:06:00Z" w16du:dateUtc="2025-06-10T07:36:00Z">
                  <w:rPr>
                    <w:rStyle w:val="StyleComplexNazanin"/>
                    <w:rFonts w:asciiTheme="majorBidi" w:hAnsiTheme="majorBidi" w:cs="B Nazanin"/>
                    <w:rtl/>
                    <w:lang w:bidi="fa-IR"/>
                  </w:rPr>
                </w:rPrChange>
              </w:rPr>
            </w:pPr>
          </w:p>
        </w:tc>
        <w:tc>
          <w:tcPr>
            <w:tcW w:w="567" w:type="dxa"/>
          </w:tcPr>
          <w:p w14:paraId="6F4AD56C" w14:textId="77777777" w:rsidR="00305037" w:rsidRPr="00F3777A" w:rsidRDefault="00305037" w:rsidP="003148D4">
            <w:pPr>
              <w:pStyle w:val="a1"/>
              <w:keepNext/>
              <w:keepLines/>
              <w:rPr>
                <w:rStyle w:val="StyleComplexNazanin"/>
                <w:rFonts w:asciiTheme="majorBidi" w:hAnsiTheme="majorBidi" w:cs="B Nazanin"/>
                <w:rtl/>
                <w:lang w:bidi="fa-IR"/>
                <w:rPrChange w:id="124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250"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24EA8A5F" w14:textId="77777777" w:rsidR="00305037" w:rsidRPr="00F3777A" w:rsidRDefault="00AE0F8C" w:rsidP="006457E8">
            <w:pPr>
              <w:pStyle w:val="a2"/>
              <w:keepNext/>
              <w:keepLines/>
              <w:rPr>
                <w:rStyle w:val="StyleComplexNazanin"/>
                <w:rFonts w:asciiTheme="majorBidi" w:hAnsiTheme="majorBidi" w:cs="B Nazanin"/>
                <w:rtl/>
                <w:lang w:bidi="fa-IR"/>
                <w:rPrChange w:id="1251" w:author="Nazli Soltani" w:date="2025-06-10T11:06:00Z" w16du:dateUtc="2025-06-10T07:36:00Z">
                  <w:rPr>
                    <w:rStyle w:val="StyleComplexNazanin"/>
                    <w:rFonts w:asciiTheme="majorBidi" w:hAnsiTheme="majorBidi" w:cs="B Nazanin"/>
                    <w:rtl/>
                    <w:lang w:bidi="fa-IR"/>
                  </w:rPr>
                </w:rPrChange>
              </w:rPr>
            </w:pPr>
            <w:r w:rsidRPr="00F3777A">
              <w:rPr>
                <w:rFonts w:cs="B Nazanin"/>
                <w:rtl/>
                <w:rPrChange w:id="1252" w:author="Nazli Soltani" w:date="2025-06-10T11:06:00Z" w16du:dateUtc="2025-06-10T07:36:00Z">
                  <w:rPr>
                    <w:rFonts w:cs="B Nazanin"/>
                    <w:rtl/>
                  </w:rPr>
                </w:rPrChange>
              </w:rPr>
              <w:t>مصرف منظم الكل نيز با اختلال چربي خون همراه است و باعـث كـاهش</w:t>
            </w:r>
            <w:r w:rsidRPr="00F3777A">
              <w:rPr>
                <w:rFonts w:cs="B Nazanin"/>
                <w:rPrChange w:id="1253" w:author="Nazli Soltani" w:date="2025-06-10T11:06:00Z" w16du:dateUtc="2025-06-10T07:36:00Z">
                  <w:rPr>
                    <w:rFonts w:cs="B Nazanin"/>
                  </w:rPr>
                </w:rPrChange>
              </w:rPr>
              <w:t xml:space="preserve"> HDL </w:t>
            </w:r>
            <w:r w:rsidRPr="00F3777A">
              <w:rPr>
                <w:rFonts w:cs="B Nazanin"/>
                <w:rtl/>
                <w:rPrChange w:id="1254" w:author="Nazli Soltani" w:date="2025-06-10T11:06:00Z" w16du:dateUtc="2025-06-10T07:36:00Z">
                  <w:rPr>
                    <w:rFonts w:cs="B Nazanin"/>
                    <w:rtl/>
                  </w:rPr>
                </w:rPrChange>
              </w:rPr>
              <w:t>و افـزايش</w:t>
            </w:r>
            <w:r w:rsidRPr="00F3777A">
              <w:rPr>
                <w:rFonts w:cs="B Nazanin"/>
                <w:rPrChange w:id="1255" w:author="Nazli Soltani" w:date="2025-06-10T11:06:00Z" w16du:dateUtc="2025-06-10T07:36:00Z">
                  <w:rPr>
                    <w:rFonts w:cs="B Nazanin"/>
                  </w:rPr>
                </w:rPrChange>
              </w:rPr>
              <w:t xml:space="preserve"> LDL </w:t>
            </w:r>
            <w:r w:rsidRPr="00F3777A">
              <w:rPr>
                <w:rFonts w:cs="B Nazanin"/>
                <w:rtl/>
                <w:rPrChange w:id="1256" w:author="Nazli Soltani" w:date="2025-06-10T11:06:00Z" w16du:dateUtc="2025-06-10T07:36:00Z">
                  <w:rPr>
                    <w:rFonts w:cs="B Nazanin"/>
                    <w:rtl/>
                  </w:rPr>
                </w:rPrChange>
              </w:rPr>
              <w:t>و تـري گليسريد مي گردد</w:t>
            </w:r>
          </w:p>
        </w:tc>
      </w:tr>
      <w:tr w:rsidR="008C13E6" w:rsidRPr="00F3777A" w14:paraId="0D9C7003" w14:textId="77777777" w:rsidTr="003148D4">
        <w:trPr>
          <w:cantSplit/>
        </w:trPr>
        <w:tc>
          <w:tcPr>
            <w:tcW w:w="794" w:type="dxa"/>
          </w:tcPr>
          <w:p w14:paraId="0DF0E36A" w14:textId="77777777" w:rsidR="00305037" w:rsidRPr="00F3777A" w:rsidRDefault="00305037" w:rsidP="003148D4">
            <w:pPr>
              <w:keepNext/>
              <w:keepLines/>
              <w:jc w:val="both"/>
              <w:rPr>
                <w:rStyle w:val="StyleComplexNazanin"/>
                <w:rFonts w:asciiTheme="majorBidi" w:hAnsiTheme="majorBidi" w:cs="B Nazanin"/>
                <w:rtl/>
                <w:lang w:bidi="fa-IR"/>
                <w:rPrChange w:id="1257" w:author="Nazli Soltani" w:date="2025-06-10T11:06:00Z" w16du:dateUtc="2025-06-10T07:36:00Z">
                  <w:rPr>
                    <w:rStyle w:val="StyleComplexNazanin"/>
                    <w:rFonts w:asciiTheme="majorBidi" w:hAnsiTheme="majorBidi" w:cs="B Nazanin"/>
                    <w:rtl/>
                    <w:lang w:bidi="fa-IR"/>
                  </w:rPr>
                </w:rPrChange>
              </w:rPr>
            </w:pPr>
          </w:p>
        </w:tc>
        <w:tc>
          <w:tcPr>
            <w:tcW w:w="567" w:type="dxa"/>
          </w:tcPr>
          <w:p w14:paraId="6D510124" w14:textId="77777777" w:rsidR="00305037" w:rsidRPr="00F3777A" w:rsidRDefault="00305037" w:rsidP="003148D4">
            <w:pPr>
              <w:pStyle w:val="a1"/>
              <w:keepNext/>
              <w:keepLines/>
              <w:rPr>
                <w:rStyle w:val="StyleComplexNazanin"/>
                <w:rFonts w:asciiTheme="majorBidi" w:hAnsiTheme="majorBidi" w:cs="B Nazanin"/>
                <w:rtl/>
                <w:lang w:bidi="fa-IR"/>
                <w:rPrChange w:id="125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259"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57A5C5A7" w14:textId="77777777" w:rsidR="00305037" w:rsidRPr="00F3777A" w:rsidRDefault="00AE0F8C" w:rsidP="003148D4">
            <w:pPr>
              <w:pStyle w:val="a2"/>
              <w:keepNext/>
              <w:keepLines/>
              <w:rPr>
                <w:rStyle w:val="StyleComplexNazanin"/>
                <w:rFonts w:asciiTheme="majorBidi" w:hAnsiTheme="majorBidi" w:cs="B Nazanin"/>
                <w:rtl/>
                <w:lang w:bidi="fa-IR"/>
                <w:rPrChange w:id="1260" w:author="Nazli Soltani" w:date="2025-06-10T11:06:00Z" w16du:dateUtc="2025-06-10T07:36:00Z">
                  <w:rPr>
                    <w:rStyle w:val="StyleComplexNazanin"/>
                    <w:rFonts w:asciiTheme="majorBidi" w:hAnsiTheme="majorBidi" w:cs="B Nazanin"/>
                    <w:b/>
                    <w:bCs/>
                    <w:szCs w:val="28"/>
                    <w:rtl/>
                    <w:lang w:bidi="fa-IR"/>
                  </w:rPr>
                </w:rPrChange>
              </w:rPr>
            </w:pPr>
            <w:r w:rsidRPr="00F3777A">
              <w:rPr>
                <w:rFonts w:cs="B Nazanin"/>
                <w:rtl/>
                <w:rPrChange w:id="1261" w:author="Nazli Soltani" w:date="2025-06-10T11:06:00Z" w16du:dateUtc="2025-06-10T07:36:00Z">
                  <w:rPr>
                    <w:rFonts w:ascii="Nazanin" w:hAnsi="Nazanin" w:cs="B Nazanin"/>
                    <w:rtl/>
                    <w:lang w:bidi="ar-SA"/>
                  </w:rPr>
                </w:rPrChange>
              </w:rPr>
              <w:t>برخي بيماريها مثل ديابت، كم كاري تيروئيد، بيماريهاي كليوي و كبدي باعث اختلال چربي خون مـي شـود</w:t>
            </w:r>
          </w:p>
        </w:tc>
      </w:tr>
      <w:tr w:rsidR="008C13E6" w:rsidRPr="00F3777A" w14:paraId="3718BF16" w14:textId="77777777" w:rsidTr="00A12D2B">
        <w:trPr>
          <w:cantSplit/>
        </w:trPr>
        <w:tc>
          <w:tcPr>
            <w:tcW w:w="794" w:type="dxa"/>
          </w:tcPr>
          <w:p w14:paraId="4581DC7C" w14:textId="77777777" w:rsidR="00A83656" w:rsidRPr="00F3777A" w:rsidRDefault="00A83656" w:rsidP="003148D4">
            <w:pPr>
              <w:keepNext/>
              <w:keepLines/>
              <w:jc w:val="both"/>
              <w:rPr>
                <w:rStyle w:val="StyleComplexNazanin"/>
                <w:rFonts w:asciiTheme="majorBidi" w:hAnsiTheme="majorBidi" w:cs="B Nazanin"/>
                <w:rtl/>
                <w:lang w:bidi="fa-IR"/>
                <w:rPrChange w:id="126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1263"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21F46022" w14:textId="77777777" w:rsidR="00A83656" w:rsidRPr="00F3777A" w:rsidRDefault="00AE0F8C" w:rsidP="003148D4">
            <w:pPr>
              <w:pStyle w:val="a2"/>
              <w:keepNext/>
              <w:keepLines/>
              <w:rPr>
                <w:rStyle w:val="StyleComplexNazanin"/>
                <w:rFonts w:asciiTheme="majorBidi" w:hAnsiTheme="majorBidi" w:cs="B Nazanin"/>
                <w:rtl/>
                <w:lang w:bidi="fa-IR"/>
                <w:rPrChange w:id="1264" w:author="Nazli Soltani" w:date="2025-06-10T11:06:00Z" w16du:dateUtc="2025-06-10T07:36:00Z">
                  <w:rPr>
                    <w:rStyle w:val="StyleComplexNazanin"/>
                    <w:rFonts w:asciiTheme="majorBidi" w:hAnsiTheme="majorBidi" w:cs="B Nazanin"/>
                    <w:rtl/>
                    <w:lang w:bidi="fa-IR"/>
                  </w:rPr>
                </w:rPrChange>
              </w:rPr>
            </w:pPr>
            <w:r w:rsidRPr="00F3777A">
              <w:rPr>
                <w:rFonts w:cs="B Nazanin"/>
                <w:rPrChange w:id="1265" w:author="Nazli Soltani" w:date="2025-06-10T11:06:00Z" w16du:dateUtc="2025-06-10T07:36:00Z">
                  <w:rPr>
                    <w:rFonts w:cs="B Nazanin"/>
                  </w:rPr>
                </w:rPrChange>
              </w:rPr>
              <w:t>.</w:t>
            </w:r>
          </w:p>
        </w:tc>
      </w:tr>
    </w:tbl>
    <w:p w14:paraId="4B677473" w14:textId="77777777" w:rsidR="00305037" w:rsidRPr="00F3777A" w:rsidRDefault="00305037" w:rsidP="00305037">
      <w:pPr>
        <w:pStyle w:val="a3"/>
        <w:rPr>
          <w:rStyle w:val="StyleComplexNazanin"/>
          <w:rFonts w:asciiTheme="majorBidi" w:hAnsiTheme="majorBidi" w:cs="B Nazanin"/>
          <w:lang w:bidi="fa-IR"/>
          <w:rPrChange w:id="1266" w:author="Nazli Soltani" w:date="2025-06-10T11:06:00Z" w16du:dateUtc="2025-06-10T07:36:00Z">
            <w:rPr>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7493189B" w14:textId="77777777" w:rsidTr="00C25E1C">
        <w:trPr>
          <w:cantSplit/>
        </w:trPr>
        <w:tc>
          <w:tcPr>
            <w:tcW w:w="794" w:type="dxa"/>
            <w:shd w:val="clear" w:color="auto" w:fill="auto"/>
          </w:tcPr>
          <w:p w14:paraId="5AEB483A" w14:textId="77777777" w:rsidR="00305037" w:rsidRPr="00F3777A" w:rsidRDefault="00305037" w:rsidP="003148D4">
            <w:pPr>
              <w:pStyle w:val="a"/>
              <w:keepNext/>
              <w:keepLines/>
              <w:rPr>
                <w:rStyle w:val="StyleComplexNazanin"/>
                <w:rFonts w:asciiTheme="majorBidi" w:hAnsiTheme="majorBidi" w:cs="B Nazanin"/>
                <w:rtl/>
                <w:lang w:bidi="fa-IR"/>
                <w:rPrChange w:id="1267"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0F3EBADB" w14:textId="77777777" w:rsidR="00305037" w:rsidRPr="00F3777A" w:rsidRDefault="00AF763F" w:rsidP="003148D4">
            <w:pPr>
              <w:pStyle w:val="a3"/>
              <w:rPr>
                <w:rStyle w:val="StyleComplexNazanin"/>
                <w:rFonts w:asciiTheme="majorBidi" w:hAnsiTheme="majorBidi" w:cs="B Nazanin"/>
                <w:rtl/>
                <w:lang w:bidi="fa-IR"/>
                <w:rPrChange w:id="1268"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269" w:author="Nazli Soltani" w:date="2025-06-10T11:06:00Z" w16du:dateUtc="2025-06-10T07:36:00Z">
                  <w:rPr>
                    <w:rFonts w:ascii="Calibri" w:hAnsi="Calibri" w:cs="B Yagut" w:hint="eastAsia"/>
                    <w:b/>
                    <w:rtl/>
                  </w:rPr>
                </w:rPrChange>
              </w:rPr>
              <w:t>نام</w:t>
            </w:r>
            <w:r w:rsidRPr="00F3777A">
              <w:rPr>
                <w:rFonts w:ascii="Calibri" w:hAnsi="Calibri" w:cs="B Nazanin"/>
                <w:b/>
                <w:rtl/>
                <w:rPrChange w:id="1270"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271"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272" w:author="Nazli Soltani" w:date="2025-06-10T11:06:00Z" w16du:dateUtc="2025-06-10T07:36:00Z">
                  <w:rPr>
                    <w:rFonts w:ascii="Calibri" w:hAnsi="Calibri" w:cs="B Yagut"/>
                    <w:b/>
                    <w:rtl/>
                  </w:rPr>
                </w:rPrChange>
              </w:rPr>
              <w:t>:</w:t>
            </w:r>
            <w:r w:rsidR="00280825" w:rsidRPr="00F3777A">
              <w:rPr>
                <w:rFonts w:ascii="Calibri" w:hAnsi="Calibri" w:cs="B Nazanin"/>
                <w:b/>
                <w:rtl/>
                <w:rPrChange w:id="1273" w:author="Nazli Soltani" w:date="2025-06-10T11:06:00Z" w16du:dateUtc="2025-06-10T07:36:00Z">
                  <w:rPr>
                    <w:rFonts w:ascii="Calibri" w:hAnsi="Calibri" w:cs="B Yagut"/>
                    <w:b/>
                    <w:rtl/>
                  </w:rPr>
                </w:rPrChange>
              </w:rPr>
              <w:t xml:space="preserve"> </w:t>
            </w:r>
          </w:p>
        </w:tc>
      </w:tr>
      <w:tr w:rsidR="008C13E6" w:rsidRPr="00F3777A" w14:paraId="31C6D0B0" w14:textId="77777777" w:rsidTr="003148D4">
        <w:trPr>
          <w:cantSplit/>
        </w:trPr>
        <w:tc>
          <w:tcPr>
            <w:tcW w:w="794" w:type="dxa"/>
          </w:tcPr>
          <w:p w14:paraId="4A23E33A" w14:textId="77777777" w:rsidR="00305037" w:rsidRPr="00F3777A" w:rsidRDefault="003148D4" w:rsidP="003148D4">
            <w:pPr>
              <w:pStyle w:val="a"/>
              <w:keepNext/>
              <w:keepLines/>
              <w:rPr>
                <w:rStyle w:val="StyleComplexNazanin"/>
                <w:rFonts w:asciiTheme="majorBidi" w:hAnsiTheme="majorBidi" w:cs="B Nazanin"/>
                <w:rtl/>
                <w:lang w:bidi="fa-IR"/>
                <w:rPrChange w:id="127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1275" w:author="Nazli Soltani" w:date="2025-06-10T11:06:00Z" w16du:dateUtc="2025-06-10T07:36:00Z">
                  <w:rPr>
                    <w:rStyle w:val="StyleComplexNazanin"/>
                    <w:rFonts w:asciiTheme="majorBidi" w:hAnsiTheme="majorBidi" w:cs="B Nazanin" w:hint="cs"/>
                    <w:rtl/>
                    <w:lang w:bidi="fa-IR"/>
                  </w:rPr>
                </w:rPrChange>
              </w:rPr>
              <w:t>35</w:t>
            </w:r>
          </w:p>
        </w:tc>
        <w:tc>
          <w:tcPr>
            <w:tcW w:w="9411" w:type="dxa"/>
            <w:gridSpan w:val="2"/>
          </w:tcPr>
          <w:p w14:paraId="5DD0F7B8" w14:textId="77777777" w:rsidR="00305037" w:rsidRPr="00F3777A" w:rsidRDefault="00305037" w:rsidP="003148D4">
            <w:pPr>
              <w:pStyle w:val="a0"/>
              <w:keepNext/>
              <w:keepLines/>
              <w:rPr>
                <w:rStyle w:val="StyleComplexNazanin"/>
                <w:rFonts w:asciiTheme="majorBidi" w:hAnsiTheme="majorBidi" w:cs="B Nazanin"/>
                <w:rtl/>
                <w:lang w:bidi="fa-IR"/>
                <w:rPrChange w:id="127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277" w:author="Nazli Soltani" w:date="2025-06-10T11:06:00Z" w16du:dateUtc="2025-06-10T07:36:00Z">
                  <w:rPr>
                    <w:rStyle w:val="StyleComplexNazanin"/>
                    <w:rFonts w:asciiTheme="majorBidi" w:hAnsiTheme="majorBidi" w:cs="B Nazanin" w:hint="eastAsia"/>
                    <w:rtl/>
                    <w:lang w:bidi="fa-IR"/>
                  </w:rPr>
                </w:rPrChange>
              </w:rPr>
              <w:t>سوال</w:t>
            </w:r>
          </w:p>
          <w:p w14:paraId="34BC2AE8" w14:textId="77777777" w:rsidR="00305037" w:rsidRPr="00F3777A" w:rsidRDefault="00AE0F8C" w:rsidP="006457E8">
            <w:pPr>
              <w:pStyle w:val="a0"/>
              <w:keepNext/>
              <w:keepLines/>
              <w:rPr>
                <w:rStyle w:val="StyleComplexNazanin"/>
                <w:rFonts w:asciiTheme="majorBidi" w:hAnsiTheme="majorBidi" w:cs="B Nazanin"/>
                <w:rtl/>
                <w:lang w:bidi="fa-IR"/>
                <w:rPrChange w:id="127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279" w:author="Nazli Soltani" w:date="2025-06-10T11:06:00Z" w16du:dateUtc="2025-06-10T07:36:00Z">
                  <w:rPr>
                    <w:rStyle w:val="StyleComplexNazanin"/>
                    <w:rFonts w:asciiTheme="majorBidi" w:hAnsiTheme="majorBidi" w:cs="B Nazanin" w:hint="eastAsia"/>
                    <w:rtl/>
                    <w:lang w:bidi="fa-IR"/>
                  </w:rPr>
                </w:rPrChange>
              </w:rPr>
              <w:t>کدام</w:t>
            </w:r>
            <w:r w:rsidRPr="00F3777A">
              <w:rPr>
                <w:rStyle w:val="StyleComplexNazanin"/>
                <w:rFonts w:asciiTheme="majorBidi" w:hAnsiTheme="majorBidi" w:cs="B Nazanin" w:hint="cs"/>
                <w:rtl/>
                <w:lang w:bidi="fa-IR"/>
                <w:rPrChange w:id="128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281" w:author="Nazli Soltani" w:date="2025-06-10T11:06:00Z" w16du:dateUtc="2025-06-10T07:36:00Z">
                  <w:rPr>
                    <w:rStyle w:val="StyleComplexNazanin"/>
                    <w:rFonts w:asciiTheme="majorBidi" w:hAnsiTheme="majorBidi" w:cs="B Nazanin" w:hint="eastAsia"/>
                    <w:rtl/>
                    <w:lang w:bidi="fa-IR"/>
                  </w:rPr>
                </w:rPrChange>
              </w:rPr>
              <w:t>ک</w:t>
            </w:r>
            <w:r w:rsidRPr="00F3777A">
              <w:rPr>
                <w:rStyle w:val="StyleComplexNazanin"/>
                <w:rFonts w:asciiTheme="majorBidi" w:hAnsiTheme="majorBidi" w:cs="B Nazanin"/>
                <w:rtl/>
                <w:lang w:bidi="fa-IR"/>
                <w:rPrChange w:id="1282" w:author="Nazli Soltani" w:date="2025-06-10T11:06:00Z" w16du:dateUtc="2025-06-10T07:36:00Z">
                  <w:rPr>
                    <w:rStyle w:val="StyleComplexNazanin"/>
                    <w:rFonts w:asciiTheme="majorBidi" w:hAnsiTheme="majorBidi" w:cs="B Nazanin"/>
                    <w:rtl/>
                    <w:lang w:bidi="fa-IR"/>
                  </w:rPr>
                </w:rPrChange>
              </w:rPr>
              <w:t xml:space="preserve"> از راههاي كنترل چربي هاي خون بال</w:t>
            </w:r>
            <w:r w:rsidRPr="00F3777A">
              <w:rPr>
                <w:rStyle w:val="StyleComplexNazanin"/>
                <w:rFonts w:asciiTheme="majorBidi" w:hAnsiTheme="majorBidi" w:cs="B Nazanin" w:hint="eastAsia"/>
                <w:rtl/>
                <w:lang w:bidi="fa-IR"/>
                <w:rPrChange w:id="1283" w:author="Nazli Soltani" w:date="2025-06-10T11:06:00Z" w16du:dateUtc="2025-06-10T07:36:00Z">
                  <w:rPr>
                    <w:rStyle w:val="StyleComplexNazanin"/>
                    <w:rFonts w:asciiTheme="majorBidi" w:hAnsiTheme="majorBidi" w:cs="B Nazanin" w:hint="eastAsia"/>
                    <w:rtl/>
                    <w:lang w:bidi="fa-IR"/>
                  </w:rPr>
                </w:rPrChange>
              </w:rPr>
              <w:t>ا</w:t>
            </w:r>
            <w:r w:rsidRPr="00F3777A">
              <w:rPr>
                <w:rStyle w:val="StyleComplexNazanin"/>
                <w:rFonts w:asciiTheme="majorBidi" w:hAnsiTheme="majorBidi" w:cs="B Nazanin"/>
                <w:rtl/>
                <w:lang w:bidi="fa-IR"/>
                <w:rPrChange w:id="128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285" w:author="Nazli Soltani" w:date="2025-06-10T11:06:00Z" w16du:dateUtc="2025-06-10T07:36:00Z">
                  <w:rPr>
                    <w:rStyle w:val="StyleComplexNazanin"/>
                    <w:rFonts w:asciiTheme="majorBidi" w:hAnsiTheme="majorBidi" w:cs="B Nazanin" w:hint="eastAsia"/>
                    <w:rtl/>
                    <w:lang w:bidi="fa-IR"/>
                  </w:rPr>
                </w:rPrChange>
              </w:rPr>
              <w:t>م</w:t>
            </w:r>
            <w:r w:rsidRPr="00F3777A">
              <w:rPr>
                <w:rStyle w:val="StyleComplexNazanin"/>
                <w:rFonts w:asciiTheme="majorBidi" w:hAnsiTheme="majorBidi" w:cs="B Nazanin" w:hint="cs"/>
                <w:rtl/>
                <w:lang w:bidi="fa-IR"/>
                <w:rPrChange w:id="128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28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288" w:author="Nazli Soltani" w:date="2025-06-10T11:06:00Z" w16du:dateUtc="2025-06-10T07:36:00Z">
                  <w:rPr>
                    <w:rStyle w:val="StyleComplexNazanin"/>
                    <w:rFonts w:asciiTheme="majorBidi" w:hAnsiTheme="majorBidi" w:cs="B Nazanin" w:hint="eastAsia"/>
                    <w:rtl/>
                    <w:lang w:bidi="fa-IR"/>
                  </w:rPr>
                </w:rPrChange>
              </w:rPr>
              <w:t>باشد</w:t>
            </w:r>
            <w:r w:rsidR="0066047F" w:rsidRPr="00F3777A">
              <w:rPr>
                <w:rFonts w:cs="B Nazanin" w:hint="eastAsia"/>
                <w:rtl/>
                <w:rPrChange w:id="1289" w:author="Nazli Soltani" w:date="2025-06-10T11:06:00Z" w16du:dateUtc="2025-06-10T07:36:00Z">
                  <w:rPr>
                    <w:rFonts w:hint="eastAsia"/>
                    <w:rtl/>
                  </w:rPr>
                </w:rPrChange>
              </w:rPr>
              <w:t>؟</w:t>
            </w:r>
          </w:p>
        </w:tc>
      </w:tr>
      <w:tr w:rsidR="008C13E6" w:rsidRPr="00F3777A" w14:paraId="6DD072FE" w14:textId="77777777" w:rsidTr="003148D4">
        <w:trPr>
          <w:cantSplit/>
        </w:trPr>
        <w:tc>
          <w:tcPr>
            <w:tcW w:w="794" w:type="dxa"/>
          </w:tcPr>
          <w:p w14:paraId="3340B193" w14:textId="77777777" w:rsidR="00305037" w:rsidRPr="00F3777A" w:rsidRDefault="00305037" w:rsidP="003148D4">
            <w:pPr>
              <w:keepNext/>
              <w:keepLines/>
              <w:jc w:val="both"/>
              <w:rPr>
                <w:rStyle w:val="StyleComplexNazanin"/>
                <w:rFonts w:asciiTheme="majorBidi" w:hAnsiTheme="majorBidi" w:cs="B Nazanin"/>
                <w:rtl/>
                <w:lang w:bidi="fa-IR"/>
                <w:rPrChange w:id="1290" w:author="Nazli Soltani" w:date="2025-06-10T11:06:00Z" w16du:dateUtc="2025-06-10T07:36:00Z">
                  <w:rPr>
                    <w:rStyle w:val="StyleComplexNazanin"/>
                    <w:rFonts w:asciiTheme="majorBidi" w:hAnsiTheme="majorBidi" w:cs="B Nazanin"/>
                    <w:rtl/>
                    <w:lang w:bidi="fa-IR"/>
                  </w:rPr>
                </w:rPrChange>
              </w:rPr>
            </w:pPr>
          </w:p>
        </w:tc>
        <w:tc>
          <w:tcPr>
            <w:tcW w:w="567" w:type="dxa"/>
          </w:tcPr>
          <w:p w14:paraId="53E932BC" w14:textId="77777777" w:rsidR="00305037" w:rsidRPr="00F3777A" w:rsidRDefault="00305037" w:rsidP="003148D4">
            <w:pPr>
              <w:pStyle w:val="a1"/>
              <w:keepNext/>
              <w:keepLines/>
              <w:rPr>
                <w:rStyle w:val="StyleComplexNazanin"/>
                <w:rFonts w:asciiTheme="majorBidi" w:hAnsiTheme="majorBidi" w:cs="B Nazanin"/>
                <w:rtl/>
                <w:lang w:bidi="fa-IR"/>
                <w:rPrChange w:id="129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292"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344C4A70" w14:textId="77777777" w:rsidR="00305037" w:rsidRPr="00F3777A" w:rsidRDefault="00AE0F8C" w:rsidP="006457E8">
            <w:pPr>
              <w:pStyle w:val="a2"/>
              <w:keepNext/>
              <w:keepLines/>
              <w:rPr>
                <w:rStyle w:val="StyleComplexNazanin"/>
                <w:rFonts w:asciiTheme="majorBidi" w:hAnsiTheme="majorBidi" w:cs="B Nazanin"/>
                <w:rtl/>
                <w:lang w:bidi="fa-IR"/>
                <w:rPrChange w:id="1293" w:author="Nazli Soltani" w:date="2025-06-10T11:06:00Z" w16du:dateUtc="2025-06-10T07:36:00Z">
                  <w:rPr>
                    <w:rStyle w:val="StyleComplexNazanin"/>
                    <w:rFonts w:asciiTheme="majorBidi" w:hAnsiTheme="majorBidi" w:cs="B Nazanin"/>
                    <w:rtl/>
                    <w:lang w:bidi="fa-IR"/>
                  </w:rPr>
                </w:rPrChange>
              </w:rPr>
            </w:pPr>
            <w:r w:rsidRPr="00F3777A">
              <w:rPr>
                <w:rFonts w:cs="B Nazanin"/>
                <w:rtl/>
                <w:rPrChange w:id="1294" w:author="Nazli Soltani" w:date="2025-06-10T11:06:00Z" w16du:dateUtc="2025-06-10T07:36:00Z">
                  <w:rPr>
                    <w:rFonts w:cs="B Nazanin"/>
                    <w:rtl/>
                  </w:rPr>
                </w:rPrChange>
              </w:rPr>
              <w:t>تغيير در شيوه زندگي كه شامل :</w:t>
            </w:r>
            <w:r w:rsidRPr="00F3777A">
              <w:rPr>
                <w:rFonts w:cs="B Nazanin"/>
                <w:rPrChange w:id="1295" w:author="Nazli Soltani" w:date="2025-06-10T11:06:00Z" w16du:dateUtc="2025-06-10T07:36:00Z">
                  <w:rPr>
                    <w:rFonts w:cs="B Nazanin"/>
                  </w:rPr>
                </w:rPrChange>
              </w:rPr>
              <w:t xml:space="preserve"> </w:t>
            </w:r>
            <w:r w:rsidRPr="00F3777A">
              <w:rPr>
                <w:rFonts w:cs="B Nazanin"/>
                <w:rtl/>
                <w:rPrChange w:id="1296" w:author="Nazli Soltani" w:date="2025-06-10T11:06:00Z" w16du:dateUtc="2025-06-10T07:36:00Z">
                  <w:rPr>
                    <w:rFonts w:cs="B Nazanin"/>
                    <w:rtl/>
                  </w:rPr>
                </w:rPrChange>
              </w:rPr>
              <w:t>رژيم غذايي صحيح، ورزش منظم، قطع سيگار و الكل، كاهش وزن</w:t>
            </w:r>
          </w:p>
        </w:tc>
      </w:tr>
      <w:tr w:rsidR="008C13E6" w:rsidRPr="00F3777A" w14:paraId="1A40D571" w14:textId="77777777" w:rsidTr="003148D4">
        <w:trPr>
          <w:cantSplit/>
        </w:trPr>
        <w:tc>
          <w:tcPr>
            <w:tcW w:w="794" w:type="dxa"/>
          </w:tcPr>
          <w:p w14:paraId="70D85EF9" w14:textId="77777777" w:rsidR="00305037" w:rsidRPr="00F3777A" w:rsidRDefault="00305037" w:rsidP="003148D4">
            <w:pPr>
              <w:keepNext/>
              <w:keepLines/>
              <w:jc w:val="both"/>
              <w:rPr>
                <w:rStyle w:val="StyleComplexNazanin"/>
                <w:rFonts w:asciiTheme="majorBidi" w:hAnsiTheme="majorBidi" w:cs="B Nazanin"/>
                <w:rtl/>
                <w:lang w:bidi="fa-IR"/>
                <w:rPrChange w:id="1297" w:author="Nazli Soltani" w:date="2025-06-10T11:06:00Z" w16du:dateUtc="2025-06-10T07:36:00Z">
                  <w:rPr>
                    <w:rStyle w:val="StyleComplexNazanin"/>
                    <w:rFonts w:asciiTheme="majorBidi" w:hAnsiTheme="majorBidi" w:cs="B Nazanin"/>
                    <w:rtl/>
                    <w:lang w:bidi="fa-IR"/>
                  </w:rPr>
                </w:rPrChange>
              </w:rPr>
            </w:pPr>
          </w:p>
        </w:tc>
        <w:tc>
          <w:tcPr>
            <w:tcW w:w="567" w:type="dxa"/>
          </w:tcPr>
          <w:p w14:paraId="37C07B75" w14:textId="77777777" w:rsidR="00305037" w:rsidRPr="00F3777A" w:rsidRDefault="00305037" w:rsidP="003148D4">
            <w:pPr>
              <w:pStyle w:val="a1"/>
              <w:keepNext/>
              <w:keepLines/>
              <w:rPr>
                <w:rStyle w:val="StyleComplexNazanin"/>
                <w:rFonts w:asciiTheme="majorBidi" w:hAnsiTheme="majorBidi" w:cs="B Nazanin"/>
                <w:rtl/>
                <w:lang w:bidi="fa-IR"/>
                <w:rPrChange w:id="129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299"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6E4CFADD" w14:textId="77777777" w:rsidR="00305037" w:rsidRPr="00F3777A" w:rsidRDefault="00AE0F8C" w:rsidP="003148D4">
            <w:pPr>
              <w:pStyle w:val="a2"/>
              <w:keepNext/>
              <w:keepLines/>
              <w:rPr>
                <w:rStyle w:val="StyleComplexNazanin"/>
                <w:rFonts w:asciiTheme="majorBidi" w:hAnsiTheme="majorBidi" w:cs="B Nazanin"/>
                <w:rtl/>
                <w:lang w:bidi="fa-IR"/>
                <w:rPrChange w:id="1300" w:author="Nazli Soltani" w:date="2025-06-10T11:06:00Z" w16du:dateUtc="2025-06-10T07:36:00Z">
                  <w:rPr>
                    <w:rStyle w:val="StyleComplexNazanin"/>
                    <w:rFonts w:asciiTheme="majorBidi" w:hAnsiTheme="majorBidi" w:cs="B Nazanin"/>
                    <w:rtl/>
                    <w:lang w:bidi="fa-IR"/>
                  </w:rPr>
                </w:rPrChange>
              </w:rPr>
            </w:pPr>
            <w:r w:rsidRPr="00F3777A">
              <w:rPr>
                <w:rFonts w:cs="B Nazanin"/>
                <w:rtl/>
                <w:rPrChange w:id="1301" w:author="Nazli Soltani" w:date="2025-06-10T11:06:00Z" w16du:dateUtc="2025-06-10T07:36:00Z">
                  <w:rPr>
                    <w:rFonts w:cs="B Nazanin"/>
                    <w:rtl/>
                  </w:rPr>
                </w:rPrChange>
              </w:rPr>
              <w:t>درمـان بيمـاريهـاي زمينـه اي كـه در افـزايش چربـي خـون مؤثرنـد مثـل كنتـرل ديابـت، بيمـاري تيروئيـد و غيـره</w:t>
            </w:r>
          </w:p>
        </w:tc>
      </w:tr>
      <w:tr w:rsidR="008C13E6" w:rsidRPr="00F3777A" w14:paraId="6403DBF2" w14:textId="77777777" w:rsidTr="003148D4">
        <w:trPr>
          <w:cantSplit/>
        </w:trPr>
        <w:tc>
          <w:tcPr>
            <w:tcW w:w="794" w:type="dxa"/>
          </w:tcPr>
          <w:p w14:paraId="44490BEB" w14:textId="77777777" w:rsidR="00305037" w:rsidRPr="00F3777A" w:rsidRDefault="00305037" w:rsidP="003148D4">
            <w:pPr>
              <w:keepNext/>
              <w:keepLines/>
              <w:jc w:val="both"/>
              <w:rPr>
                <w:rStyle w:val="StyleComplexNazanin"/>
                <w:rFonts w:asciiTheme="majorBidi" w:hAnsiTheme="majorBidi" w:cs="B Nazanin"/>
                <w:rtl/>
                <w:lang w:bidi="fa-IR"/>
                <w:rPrChange w:id="1302" w:author="Nazli Soltani" w:date="2025-06-10T11:06:00Z" w16du:dateUtc="2025-06-10T07:36:00Z">
                  <w:rPr>
                    <w:rStyle w:val="StyleComplexNazanin"/>
                    <w:rFonts w:asciiTheme="majorBidi" w:hAnsiTheme="majorBidi" w:cs="B Nazanin"/>
                    <w:rtl/>
                    <w:lang w:bidi="fa-IR"/>
                  </w:rPr>
                </w:rPrChange>
              </w:rPr>
            </w:pPr>
          </w:p>
        </w:tc>
        <w:tc>
          <w:tcPr>
            <w:tcW w:w="567" w:type="dxa"/>
          </w:tcPr>
          <w:p w14:paraId="415B153B" w14:textId="77777777" w:rsidR="00305037" w:rsidRPr="00F3777A" w:rsidRDefault="00305037" w:rsidP="003148D4">
            <w:pPr>
              <w:pStyle w:val="a1"/>
              <w:keepNext/>
              <w:keepLines/>
              <w:rPr>
                <w:rStyle w:val="StyleComplexNazanin"/>
                <w:rFonts w:asciiTheme="majorBidi" w:hAnsiTheme="majorBidi" w:cs="B Nazanin"/>
                <w:rtl/>
                <w:lang w:bidi="fa-IR"/>
                <w:rPrChange w:id="130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304"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5E4A509F" w14:textId="77777777" w:rsidR="00305037" w:rsidRPr="00F3777A" w:rsidRDefault="00AE0F8C" w:rsidP="006457E8">
            <w:pPr>
              <w:pStyle w:val="a2"/>
              <w:keepNext/>
              <w:keepLines/>
              <w:rPr>
                <w:rStyle w:val="StyleComplexNazanin"/>
                <w:rFonts w:asciiTheme="majorBidi" w:hAnsiTheme="majorBidi" w:cs="B Nazanin"/>
                <w:rtl/>
                <w:lang w:bidi="fa-IR"/>
                <w:rPrChange w:id="130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306" w:author="Nazli Soltani" w:date="2025-06-10T11:06:00Z" w16du:dateUtc="2025-06-10T07:36:00Z">
                  <w:rPr>
                    <w:rStyle w:val="StyleComplexNazanin"/>
                    <w:rFonts w:asciiTheme="majorBidi" w:hAnsiTheme="majorBidi" w:cs="B Nazanin" w:hint="eastAsia"/>
                    <w:rtl/>
                    <w:lang w:bidi="fa-IR"/>
                  </w:rPr>
                </w:rPrChange>
              </w:rPr>
              <w:t>درمان</w:t>
            </w:r>
            <w:r w:rsidRPr="00F3777A">
              <w:rPr>
                <w:rStyle w:val="StyleComplexNazanin"/>
                <w:rFonts w:asciiTheme="majorBidi" w:hAnsiTheme="majorBidi" w:cs="B Nazanin"/>
                <w:rtl/>
                <w:lang w:bidi="fa-IR"/>
                <w:rPrChange w:id="130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308" w:author="Nazli Soltani" w:date="2025-06-10T11:06:00Z" w16du:dateUtc="2025-06-10T07:36:00Z">
                  <w:rPr>
                    <w:rStyle w:val="StyleComplexNazanin"/>
                    <w:rFonts w:asciiTheme="majorBidi" w:hAnsiTheme="majorBidi" w:cs="B Nazanin" w:hint="eastAsia"/>
                    <w:rtl/>
                    <w:lang w:bidi="fa-IR"/>
                  </w:rPr>
                </w:rPrChange>
              </w:rPr>
              <w:t>ها</w:t>
            </w:r>
            <w:r w:rsidRPr="00F3777A">
              <w:rPr>
                <w:rStyle w:val="StyleComplexNazanin"/>
                <w:rFonts w:asciiTheme="majorBidi" w:hAnsiTheme="majorBidi" w:cs="B Nazanin" w:hint="cs"/>
                <w:rtl/>
                <w:lang w:bidi="fa-IR"/>
                <w:rPrChange w:id="130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31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311" w:author="Nazli Soltani" w:date="2025-06-10T11:06:00Z" w16du:dateUtc="2025-06-10T07:36:00Z">
                  <w:rPr>
                    <w:rStyle w:val="StyleComplexNazanin"/>
                    <w:rFonts w:asciiTheme="majorBidi" w:hAnsiTheme="majorBidi" w:cs="B Nazanin" w:hint="eastAsia"/>
                    <w:rtl/>
                    <w:lang w:bidi="fa-IR"/>
                  </w:rPr>
                </w:rPrChange>
              </w:rPr>
              <w:t>داروئ</w:t>
            </w:r>
            <w:r w:rsidRPr="00F3777A">
              <w:rPr>
                <w:rStyle w:val="StyleComplexNazanin"/>
                <w:rFonts w:asciiTheme="majorBidi" w:hAnsiTheme="majorBidi" w:cs="B Nazanin" w:hint="cs"/>
                <w:rtl/>
                <w:lang w:bidi="fa-IR"/>
                <w:rPrChange w:id="1312" w:author="Nazli Soltani" w:date="2025-06-10T11:06:00Z" w16du:dateUtc="2025-06-10T07:36:00Z">
                  <w:rPr>
                    <w:rStyle w:val="StyleComplexNazanin"/>
                    <w:rFonts w:asciiTheme="majorBidi" w:hAnsiTheme="majorBidi" w:cs="B Nazanin" w:hint="cs"/>
                    <w:rtl/>
                    <w:lang w:bidi="fa-IR"/>
                  </w:rPr>
                </w:rPrChange>
              </w:rPr>
              <w:t>ی</w:t>
            </w:r>
            <w:r w:rsidR="0066047F" w:rsidRPr="00F3777A">
              <w:rPr>
                <w:rStyle w:val="StyleComplexNazanin"/>
                <w:rFonts w:asciiTheme="majorBidi" w:hAnsiTheme="majorBidi" w:cs="B Nazanin"/>
                <w:rtl/>
                <w:lang w:bidi="fa-IR"/>
                <w:rPrChange w:id="1313"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rtl/>
                <w:lang w:bidi="fa-IR"/>
                <w:rPrChange w:id="131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315" w:author="Nazli Soltani" w:date="2025-06-10T11:06:00Z" w16du:dateUtc="2025-06-10T07:36:00Z">
                  <w:rPr>
                    <w:rStyle w:val="StyleComplexNazanin"/>
                    <w:rFonts w:asciiTheme="majorBidi" w:hAnsiTheme="majorBidi" w:cs="B Nazanin" w:hint="eastAsia"/>
                    <w:rtl/>
                    <w:lang w:bidi="fa-IR"/>
                  </w:rPr>
                </w:rPrChange>
              </w:rPr>
              <w:t>استفاده</w:t>
            </w:r>
            <w:r w:rsidRPr="00F3777A">
              <w:rPr>
                <w:rStyle w:val="StyleComplexNazanin"/>
                <w:rFonts w:asciiTheme="majorBidi" w:hAnsiTheme="majorBidi" w:cs="B Nazanin"/>
                <w:rtl/>
                <w:lang w:bidi="fa-IR"/>
                <w:rPrChange w:id="131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317" w:author="Nazli Soltani" w:date="2025-06-10T11:06:00Z" w16du:dateUtc="2025-06-10T07:36:00Z">
                  <w:rPr>
                    <w:rStyle w:val="StyleComplexNazanin"/>
                    <w:rFonts w:asciiTheme="majorBidi" w:hAnsiTheme="majorBidi" w:cs="B Nazanin" w:hint="eastAsia"/>
                    <w:rtl/>
                    <w:lang w:bidi="fa-IR"/>
                  </w:rPr>
                </w:rPrChange>
              </w:rPr>
              <w:t>از</w:t>
            </w:r>
            <w:r w:rsidRPr="00F3777A">
              <w:rPr>
                <w:rStyle w:val="StyleComplexNazanin"/>
                <w:rFonts w:asciiTheme="majorBidi" w:hAnsiTheme="majorBidi" w:cs="B Nazanin"/>
                <w:rtl/>
                <w:lang w:bidi="fa-IR"/>
                <w:rPrChange w:id="131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319" w:author="Nazli Soltani" w:date="2025-06-10T11:06:00Z" w16du:dateUtc="2025-06-10T07:36:00Z">
                  <w:rPr>
                    <w:rStyle w:val="StyleComplexNazanin"/>
                    <w:rFonts w:asciiTheme="majorBidi" w:hAnsiTheme="majorBidi" w:cs="B Nazanin" w:hint="eastAsia"/>
                    <w:rtl/>
                    <w:lang w:bidi="fa-IR"/>
                  </w:rPr>
                </w:rPrChange>
              </w:rPr>
              <w:t>داروها</w:t>
            </w:r>
            <w:r w:rsidRPr="00F3777A">
              <w:rPr>
                <w:rStyle w:val="StyleComplexNazanin"/>
                <w:rFonts w:asciiTheme="majorBidi" w:hAnsiTheme="majorBidi" w:cs="B Nazanin" w:hint="cs"/>
                <w:rtl/>
                <w:lang w:bidi="fa-IR"/>
                <w:rPrChange w:id="132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32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322" w:author="Nazli Soltani" w:date="2025-06-10T11:06:00Z" w16du:dateUtc="2025-06-10T07:36:00Z">
                  <w:rPr>
                    <w:rStyle w:val="StyleComplexNazanin"/>
                    <w:rFonts w:asciiTheme="majorBidi" w:hAnsiTheme="majorBidi" w:cs="B Nazanin" w:hint="eastAsia"/>
                    <w:rtl/>
                    <w:lang w:bidi="fa-IR"/>
                  </w:rPr>
                </w:rPrChange>
              </w:rPr>
              <w:t>کاهند</w:t>
            </w:r>
            <w:r w:rsidRPr="00F3777A">
              <w:rPr>
                <w:rStyle w:val="StyleComplexNazanin"/>
                <w:rFonts w:asciiTheme="majorBidi" w:hAnsiTheme="majorBidi" w:cs="B Nazanin"/>
                <w:rtl/>
                <w:lang w:bidi="fa-IR"/>
                <w:rPrChange w:id="1323"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324" w:author="Nazli Soltani" w:date="2025-06-10T11:06:00Z" w16du:dateUtc="2025-06-10T07:36:00Z">
                  <w:rPr>
                    <w:rStyle w:val="StyleComplexNazanin"/>
                    <w:rFonts w:asciiTheme="majorBidi" w:hAnsiTheme="majorBidi" w:cs="B Nazanin" w:hint="eastAsia"/>
                    <w:rtl/>
                    <w:lang w:bidi="fa-IR"/>
                  </w:rPr>
                </w:rPrChange>
              </w:rPr>
              <w:t>چرب</w:t>
            </w:r>
            <w:r w:rsidRPr="00F3777A">
              <w:rPr>
                <w:rStyle w:val="StyleComplexNazanin"/>
                <w:rFonts w:asciiTheme="majorBidi" w:hAnsiTheme="majorBidi" w:cs="B Nazanin" w:hint="cs"/>
                <w:rtl/>
                <w:lang w:bidi="fa-IR"/>
                <w:rPrChange w:id="132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32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327" w:author="Nazli Soltani" w:date="2025-06-10T11:06:00Z" w16du:dateUtc="2025-06-10T07:36:00Z">
                  <w:rPr>
                    <w:rStyle w:val="StyleComplexNazanin"/>
                    <w:rFonts w:asciiTheme="majorBidi" w:hAnsiTheme="majorBidi" w:cs="B Nazanin" w:hint="eastAsia"/>
                    <w:rtl/>
                    <w:lang w:bidi="fa-IR"/>
                  </w:rPr>
                </w:rPrChange>
              </w:rPr>
              <w:t>خون</w:t>
            </w:r>
            <w:r w:rsidRPr="00F3777A">
              <w:rPr>
                <w:rStyle w:val="StyleComplexNazanin"/>
                <w:rFonts w:asciiTheme="majorBidi" w:hAnsiTheme="majorBidi" w:cs="B Nazanin"/>
                <w:rtl/>
                <w:lang w:bidi="fa-IR"/>
                <w:rPrChange w:id="1328" w:author="Nazli Soltani" w:date="2025-06-10T11:06:00Z" w16du:dateUtc="2025-06-10T07:36:00Z">
                  <w:rPr>
                    <w:rStyle w:val="StyleComplexNazanin"/>
                    <w:rFonts w:asciiTheme="majorBidi" w:hAnsiTheme="majorBidi" w:cs="B Nazanin"/>
                    <w:rtl/>
                    <w:lang w:bidi="fa-IR"/>
                  </w:rPr>
                </w:rPrChange>
              </w:rPr>
              <w:t xml:space="preserve">) </w:t>
            </w:r>
          </w:p>
        </w:tc>
      </w:tr>
      <w:tr w:rsidR="008C13E6" w:rsidRPr="00F3777A" w14:paraId="355FDEDD" w14:textId="77777777" w:rsidTr="003148D4">
        <w:trPr>
          <w:cantSplit/>
        </w:trPr>
        <w:tc>
          <w:tcPr>
            <w:tcW w:w="794" w:type="dxa"/>
          </w:tcPr>
          <w:p w14:paraId="0319BA3F" w14:textId="77777777" w:rsidR="00305037" w:rsidRPr="00F3777A" w:rsidRDefault="00305037" w:rsidP="003148D4">
            <w:pPr>
              <w:keepNext/>
              <w:keepLines/>
              <w:jc w:val="both"/>
              <w:rPr>
                <w:rStyle w:val="StyleComplexNazanin"/>
                <w:rFonts w:asciiTheme="majorBidi" w:hAnsiTheme="majorBidi" w:cs="B Nazanin"/>
                <w:rtl/>
                <w:lang w:bidi="fa-IR"/>
                <w:rPrChange w:id="1329" w:author="Nazli Soltani" w:date="2025-06-10T11:06:00Z" w16du:dateUtc="2025-06-10T07:36:00Z">
                  <w:rPr>
                    <w:rStyle w:val="StyleComplexNazanin"/>
                    <w:rFonts w:asciiTheme="majorBidi" w:hAnsiTheme="majorBidi" w:cs="B Nazanin"/>
                    <w:rtl/>
                    <w:lang w:bidi="fa-IR"/>
                  </w:rPr>
                </w:rPrChange>
              </w:rPr>
            </w:pPr>
          </w:p>
        </w:tc>
        <w:tc>
          <w:tcPr>
            <w:tcW w:w="567" w:type="dxa"/>
          </w:tcPr>
          <w:p w14:paraId="0D0AA283" w14:textId="77777777" w:rsidR="00305037" w:rsidRPr="00F3777A" w:rsidRDefault="00305037" w:rsidP="003148D4">
            <w:pPr>
              <w:pStyle w:val="a1"/>
              <w:keepNext/>
              <w:keepLines/>
              <w:rPr>
                <w:rStyle w:val="StyleComplexNazanin"/>
                <w:rFonts w:asciiTheme="majorBidi" w:hAnsiTheme="majorBidi" w:cs="B Nazanin"/>
                <w:rtl/>
                <w:lang w:bidi="fa-IR"/>
                <w:rPrChange w:id="133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331"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6C0921BA" w14:textId="77777777" w:rsidR="00305037" w:rsidRPr="00F3777A" w:rsidRDefault="00AE0F8C" w:rsidP="003148D4">
            <w:pPr>
              <w:pStyle w:val="a2"/>
              <w:keepNext/>
              <w:keepLines/>
              <w:rPr>
                <w:rStyle w:val="StyleComplexNazanin"/>
                <w:rFonts w:asciiTheme="majorBidi" w:hAnsiTheme="majorBidi" w:cs="B Nazanin"/>
                <w:rtl/>
                <w:lang w:bidi="fa-IR"/>
                <w:rPrChange w:id="1332" w:author="Nazli Soltani" w:date="2025-06-10T11:06:00Z" w16du:dateUtc="2025-06-10T07:36:00Z">
                  <w:rPr>
                    <w:rStyle w:val="StyleComplexNazanin"/>
                    <w:rFonts w:asciiTheme="majorBidi" w:hAnsiTheme="majorBidi" w:cs="B Nazanin"/>
                    <w:b/>
                    <w:bCs/>
                    <w:szCs w:val="28"/>
                    <w:rtl/>
                    <w:lang w:bidi="fa-IR"/>
                  </w:rPr>
                </w:rPrChange>
              </w:rPr>
            </w:pPr>
            <w:r w:rsidRPr="00F3777A">
              <w:rPr>
                <w:rStyle w:val="StyleComplexNazanin"/>
                <w:rFonts w:asciiTheme="majorBidi" w:hAnsiTheme="majorBidi" w:cs="B Nazanin" w:hint="eastAsia"/>
                <w:rtl/>
                <w:lang w:bidi="fa-IR"/>
                <w:rPrChange w:id="1333" w:author="Nazli Soltani" w:date="2025-06-10T11:06:00Z" w16du:dateUtc="2025-06-10T07:36:00Z">
                  <w:rPr>
                    <w:rStyle w:val="StyleComplexNazanin"/>
                    <w:rFonts w:asciiTheme="majorBidi" w:hAnsiTheme="majorBidi" w:cs="B Nazanin" w:hint="eastAsia"/>
                    <w:rtl/>
                    <w:lang w:bidi="fa-IR"/>
                  </w:rPr>
                </w:rPrChange>
              </w:rPr>
              <w:t>همه</w:t>
            </w:r>
            <w:r w:rsidRPr="00F3777A">
              <w:rPr>
                <w:rStyle w:val="StyleComplexNazanin"/>
                <w:rFonts w:asciiTheme="majorBidi" w:hAnsiTheme="majorBidi" w:cs="B Nazanin"/>
                <w:rtl/>
                <w:lang w:bidi="fa-IR"/>
                <w:rPrChange w:id="1334" w:author="Nazli Soltani" w:date="2025-06-10T11:06:00Z" w16du:dateUtc="2025-06-10T07:36:00Z">
                  <w:rPr>
                    <w:rStyle w:val="StyleComplexNazanin"/>
                    <w:rFonts w:asciiTheme="majorBidi" w:hAnsiTheme="majorBidi" w:cs="B Nazanin"/>
                    <w:rtl/>
                    <w:lang w:bidi="fa-IR"/>
                  </w:rPr>
                </w:rPrChange>
              </w:rPr>
              <w:t xml:space="preserve"> موراد </w:t>
            </w:r>
          </w:p>
        </w:tc>
      </w:tr>
      <w:tr w:rsidR="008C13E6" w:rsidRPr="00F3777A" w14:paraId="5594794D" w14:textId="77777777" w:rsidTr="00A12D2B">
        <w:trPr>
          <w:cantSplit/>
        </w:trPr>
        <w:tc>
          <w:tcPr>
            <w:tcW w:w="794" w:type="dxa"/>
          </w:tcPr>
          <w:p w14:paraId="39F58A0B" w14:textId="77777777" w:rsidR="00A83656" w:rsidRPr="00F3777A" w:rsidRDefault="00A83656" w:rsidP="003148D4">
            <w:pPr>
              <w:keepNext/>
              <w:keepLines/>
              <w:jc w:val="both"/>
              <w:rPr>
                <w:rStyle w:val="StyleComplexNazanin"/>
                <w:rFonts w:asciiTheme="majorBidi" w:hAnsiTheme="majorBidi" w:cs="B Nazanin"/>
                <w:rtl/>
                <w:lang w:bidi="fa-IR"/>
                <w:rPrChange w:id="133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1336"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1BBDA5F5" w14:textId="77777777" w:rsidR="00A83656" w:rsidRPr="00F3777A" w:rsidRDefault="00A83656" w:rsidP="003148D4">
            <w:pPr>
              <w:pStyle w:val="a2"/>
              <w:keepNext/>
              <w:keepLines/>
              <w:rPr>
                <w:rStyle w:val="StyleComplexNazanin"/>
                <w:rFonts w:asciiTheme="majorBidi" w:hAnsiTheme="majorBidi" w:cs="B Nazanin"/>
                <w:rtl/>
                <w:lang w:bidi="fa-IR"/>
                <w:rPrChange w:id="1337" w:author="Nazli Soltani" w:date="2025-06-10T11:06:00Z" w16du:dateUtc="2025-06-10T07:36:00Z">
                  <w:rPr>
                    <w:rStyle w:val="StyleComplexNazanin"/>
                    <w:rFonts w:asciiTheme="majorBidi" w:hAnsiTheme="majorBidi" w:cs="B Nazanin"/>
                    <w:rtl/>
                    <w:lang w:bidi="fa-IR"/>
                  </w:rPr>
                </w:rPrChange>
              </w:rPr>
            </w:pPr>
          </w:p>
        </w:tc>
      </w:tr>
    </w:tbl>
    <w:p w14:paraId="3BFE5BE2" w14:textId="77777777" w:rsidR="00305037" w:rsidRPr="00F3777A" w:rsidRDefault="00305037" w:rsidP="00305037">
      <w:pPr>
        <w:pStyle w:val="a3"/>
        <w:rPr>
          <w:rStyle w:val="StyleComplexNazanin"/>
          <w:rFonts w:asciiTheme="majorBidi" w:hAnsiTheme="majorBidi" w:cs="B Nazanin"/>
          <w:lang w:bidi="fa-IR"/>
          <w:rPrChange w:id="1338" w:author="Nazli Soltani" w:date="2025-06-10T11:06:00Z" w16du:dateUtc="2025-06-10T07:36:00Z">
            <w:rPr>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32304FFA" w14:textId="77777777" w:rsidTr="00C25E1C">
        <w:trPr>
          <w:cantSplit/>
        </w:trPr>
        <w:tc>
          <w:tcPr>
            <w:tcW w:w="794" w:type="dxa"/>
            <w:shd w:val="clear" w:color="auto" w:fill="auto"/>
          </w:tcPr>
          <w:p w14:paraId="2817CFEF" w14:textId="77777777" w:rsidR="00305037" w:rsidRPr="00F3777A" w:rsidRDefault="00305037" w:rsidP="003148D4">
            <w:pPr>
              <w:pStyle w:val="a"/>
              <w:keepNext/>
              <w:keepLines/>
              <w:rPr>
                <w:rStyle w:val="StyleComplexNazanin"/>
                <w:rFonts w:asciiTheme="majorBidi" w:hAnsiTheme="majorBidi" w:cs="B Nazanin"/>
                <w:rtl/>
                <w:lang w:bidi="fa-IR"/>
                <w:rPrChange w:id="1339"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3490CDB4" w14:textId="77777777" w:rsidR="00305037" w:rsidRPr="00F3777A" w:rsidRDefault="00AF763F" w:rsidP="003148D4">
            <w:pPr>
              <w:pStyle w:val="a3"/>
              <w:rPr>
                <w:rStyle w:val="StyleComplexNazanin"/>
                <w:rFonts w:asciiTheme="majorBidi" w:hAnsiTheme="majorBidi" w:cs="B Nazanin"/>
                <w:rtl/>
                <w:lang w:bidi="fa-IR"/>
                <w:rPrChange w:id="1340"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341" w:author="Nazli Soltani" w:date="2025-06-10T11:06:00Z" w16du:dateUtc="2025-06-10T07:36:00Z">
                  <w:rPr>
                    <w:rFonts w:ascii="Calibri" w:hAnsi="Calibri" w:cs="B Yagut" w:hint="eastAsia"/>
                    <w:b/>
                    <w:rtl/>
                  </w:rPr>
                </w:rPrChange>
              </w:rPr>
              <w:t>نام</w:t>
            </w:r>
            <w:r w:rsidRPr="00F3777A">
              <w:rPr>
                <w:rFonts w:ascii="Calibri" w:hAnsi="Calibri" w:cs="B Nazanin"/>
                <w:b/>
                <w:rtl/>
                <w:rPrChange w:id="1342"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343"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344" w:author="Nazli Soltani" w:date="2025-06-10T11:06:00Z" w16du:dateUtc="2025-06-10T07:36:00Z">
                  <w:rPr>
                    <w:rFonts w:ascii="Calibri" w:hAnsi="Calibri" w:cs="B Yagut"/>
                    <w:b/>
                    <w:rtl/>
                  </w:rPr>
                </w:rPrChange>
              </w:rPr>
              <w:t>:</w:t>
            </w:r>
            <w:r w:rsidR="00280825" w:rsidRPr="00F3777A">
              <w:rPr>
                <w:rFonts w:ascii="Calibri" w:hAnsi="Calibri" w:cs="B Nazanin"/>
                <w:b/>
                <w:rtl/>
                <w:rPrChange w:id="1345" w:author="Nazli Soltani" w:date="2025-06-10T11:06:00Z" w16du:dateUtc="2025-06-10T07:36:00Z">
                  <w:rPr>
                    <w:rFonts w:ascii="Calibri" w:hAnsi="Calibri" w:cs="B Yagut"/>
                    <w:b/>
                    <w:rtl/>
                  </w:rPr>
                </w:rPrChange>
              </w:rPr>
              <w:t xml:space="preserve"> </w:t>
            </w:r>
          </w:p>
        </w:tc>
      </w:tr>
      <w:tr w:rsidR="008C13E6" w:rsidRPr="00F3777A" w14:paraId="00B86F66" w14:textId="77777777" w:rsidTr="003148D4">
        <w:trPr>
          <w:cantSplit/>
        </w:trPr>
        <w:tc>
          <w:tcPr>
            <w:tcW w:w="794" w:type="dxa"/>
          </w:tcPr>
          <w:p w14:paraId="0278FEA5" w14:textId="77777777" w:rsidR="00305037" w:rsidRPr="00F3777A" w:rsidRDefault="003148D4" w:rsidP="003148D4">
            <w:pPr>
              <w:pStyle w:val="a"/>
              <w:keepNext/>
              <w:keepLines/>
              <w:rPr>
                <w:rStyle w:val="StyleComplexNazanin"/>
                <w:rFonts w:asciiTheme="majorBidi" w:hAnsiTheme="majorBidi" w:cs="B Nazanin"/>
                <w:rtl/>
                <w:lang w:bidi="fa-IR"/>
                <w:rPrChange w:id="134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1347" w:author="Nazli Soltani" w:date="2025-06-10T11:06:00Z" w16du:dateUtc="2025-06-10T07:36:00Z">
                  <w:rPr>
                    <w:rStyle w:val="StyleComplexNazanin"/>
                    <w:rFonts w:asciiTheme="majorBidi" w:hAnsiTheme="majorBidi" w:cs="B Nazanin" w:hint="cs"/>
                    <w:rtl/>
                    <w:lang w:bidi="fa-IR"/>
                  </w:rPr>
                </w:rPrChange>
              </w:rPr>
              <w:t>36</w:t>
            </w:r>
          </w:p>
        </w:tc>
        <w:tc>
          <w:tcPr>
            <w:tcW w:w="9411" w:type="dxa"/>
            <w:gridSpan w:val="2"/>
          </w:tcPr>
          <w:p w14:paraId="76CDA4BA" w14:textId="77777777" w:rsidR="00305037" w:rsidRPr="00F3777A" w:rsidRDefault="00305037" w:rsidP="003148D4">
            <w:pPr>
              <w:pStyle w:val="a0"/>
              <w:keepNext/>
              <w:keepLines/>
              <w:rPr>
                <w:rStyle w:val="StyleComplexNazanin"/>
                <w:rFonts w:asciiTheme="majorBidi" w:hAnsiTheme="majorBidi" w:cs="B Nazanin"/>
                <w:rtl/>
                <w:lang w:bidi="fa-IR"/>
                <w:rPrChange w:id="134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349" w:author="Nazli Soltani" w:date="2025-06-10T11:06:00Z" w16du:dateUtc="2025-06-10T07:36:00Z">
                  <w:rPr>
                    <w:rStyle w:val="StyleComplexNazanin"/>
                    <w:rFonts w:asciiTheme="majorBidi" w:hAnsiTheme="majorBidi" w:cs="B Nazanin" w:hint="eastAsia"/>
                    <w:rtl/>
                    <w:lang w:bidi="fa-IR"/>
                  </w:rPr>
                </w:rPrChange>
              </w:rPr>
              <w:t>سوال</w:t>
            </w:r>
          </w:p>
          <w:p w14:paraId="4A357AE5" w14:textId="77777777" w:rsidR="00305037" w:rsidRPr="00F3777A" w:rsidRDefault="0066047F" w:rsidP="003148D4">
            <w:pPr>
              <w:pStyle w:val="a0"/>
              <w:keepNext/>
              <w:keepLines/>
              <w:rPr>
                <w:rStyle w:val="StyleComplexNazanin"/>
                <w:rFonts w:asciiTheme="majorBidi" w:hAnsiTheme="majorBidi" w:cs="B Nazanin"/>
                <w:rtl/>
                <w:lang w:bidi="fa-IR"/>
                <w:rPrChange w:id="1350" w:author="Nazli Soltani" w:date="2025-06-10T11:06:00Z" w16du:dateUtc="2025-06-10T07:36:00Z">
                  <w:rPr>
                    <w:rStyle w:val="StyleComplexNazanin"/>
                    <w:rFonts w:asciiTheme="majorBidi" w:hAnsiTheme="majorBidi" w:cs="B Nazanin"/>
                    <w:rtl/>
                    <w:lang w:bidi="fa-IR"/>
                  </w:rPr>
                </w:rPrChange>
              </w:rPr>
            </w:pPr>
            <w:r w:rsidRPr="00F3777A">
              <w:rPr>
                <w:rFonts w:cs="B Nazanin"/>
                <w:rtl/>
                <w:rPrChange w:id="1351" w:author="Nazli Soltani" w:date="2025-06-10T11:06:00Z" w16du:dateUtc="2025-06-10T07:36:00Z">
                  <w:rPr>
                    <w:rFonts w:cs="B Nazanin"/>
                    <w:rtl/>
                  </w:rPr>
                </w:rPrChange>
              </w:rPr>
              <w:t>بيماران ديابتي بايد از مصرف كدام مواد غذايي</w:t>
            </w:r>
            <w:r w:rsidRPr="00F3777A">
              <w:rPr>
                <w:rFonts w:cs="B Nazanin" w:hint="cs"/>
                <w:rtl/>
                <w:rPrChange w:id="1352" w:author="Nazli Soltani" w:date="2025-06-10T11:06:00Z" w16du:dateUtc="2025-06-10T07:36:00Z">
                  <w:rPr>
                    <w:rFonts w:cs="B Nazanin" w:hint="cs"/>
                    <w:rtl/>
                  </w:rPr>
                </w:rPrChange>
              </w:rPr>
              <w:t xml:space="preserve"> نباید</w:t>
            </w:r>
            <w:r w:rsidRPr="00F3777A">
              <w:rPr>
                <w:rFonts w:cs="B Nazanin"/>
                <w:rtl/>
                <w:rPrChange w:id="1353" w:author="Nazli Soltani" w:date="2025-06-10T11:06:00Z" w16du:dateUtc="2025-06-10T07:36:00Z">
                  <w:rPr>
                    <w:rFonts w:cs="B Nazanin"/>
                    <w:rtl/>
                  </w:rPr>
                </w:rPrChange>
              </w:rPr>
              <w:t xml:space="preserve"> پرهيز نمايند؟</w:t>
            </w:r>
          </w:p>
        </w:tc>
      </w:tr>
      <w:tr w:rsidR="008C13E6" w:rsidRPr="00F3777A" w14:paraId="219F494A" w14:textId="77777777" w:rsidTr="003148D4">
        <w:trPr>
          <w:cantSplit/>
        </w:trPr>
        <w:tc>
          <w:tcPr>
            <w:tcW w:w="794" w:type="dxa"/>
          </w:tcPr>
          <w:p w14:paraId="3E96451E" w14:textId="77777777" w:rsidR="00305037" w:rsidRPr="00F3777A" w:rsidRDefault="00305037" w:rsidP="003148D4">
            <w:pPr>
              <w:keepNext/>
              <w:keepLines/>
              <w:jc w:val="both"/>
              <w:rPr>
                <w:rStyle w:val="StyleComplexNazanin"/>
                <w:rFonts w:asciiTheme="majorBidi" w:hAnsiTheme="majorBidi" w:cs="B Nazanin"/>
                <w:rtl/>
                <w:lang w:bidi="fa-IR"/>
                <w:rPrChange w:id="1354" w:author="Nazli Soltani" w:date="2025-06-10T11:06:00Z" w16du:dateUtc="2025-06-10T07:36:00Z">
                  <w:rPr>
                    <w:rStyle w:val="StyleComplexNazanin"/>
                    <w:rFonts w:asciiTheme="majorBidi" w:hAnsiTheme="majorBidi" w:cs="B Nazanin"/>
                    <w:rtl/>
                    <w:lang w:bidi="fa-IR"/>
                  </w:rPr>
                </w:rPrChange>
              </w:rPr>
            </w:pPr>
          </w:p>
        </w:tc>
        <w:tc>
          <w:tcPr>
            <w:tcW w:w="567" w:type="dxa"/>
          </w:tcPr>
          <w:p w14:paraId="25E6580F" w14:textId="77777777" w:rsidR="00305037" w:rsidRPr="00F3777A" w:rsidRDefault="00305037" w:rsidP="003148D4">
            <w:pPr>
              <w:pStyle w:val="a1"/>
              <w:keepNext/>
              <w:keepLines/>
              <w:rPr>
                <w:rStyle w:val="StyleComplexNazanin"/>
                <w:rFonts w:asciiTheme="majorBidi" w:hAnsiTheme="majorBidi" w:cs="B Nazanin"/>
                <w:rtl/>
                <w:lang w:bidi="fa-IR"/>
                <w:rPrChange w:id="135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356"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10CCF352" w14:textId="77777777" w:rsidR="00305037" w:rsidRPr="00F3777A" w:rsidRDefault="0066047F" w:rsidP="003148D4">
            <w:pPr>
              <w:pStyle w:val="a2"/>
              <w:keepNext/>
              <w:keepLines/>
              <w:rPr>
                <w:rStyle w:val="StyleComplexNazanin"/>
                <w:rFonts w:asciiTheme="majorBidi" w:hAnsiTheme="majorBidi" w:cs="B Nazanin"/>
                <w:rtl/>
                <w:lang w:bidi="fa-IR"/>
                <w:rPrChange w:id="1357" w:author="Nazli Soltani" w:date="2025-06-10T11:06:00Z" w16du:dateUtc="2025-06-10T07:36:00Z">
                  <w:rPr>
                    <w:rStyle w:val="StyleComplexNazanin"/>
                    <w:rFonts w:asciiTheme="majorBidi" w:hAnsiTheme="majorBidi" w:cs="B Nazanin"/>
                    <w:rtl/>
                    <w:lang w:bidi="fa-IR"/>
                  </w:rPr>
                </w:rPrChange>
              </w:rPr>
            </w:pPr>
            <w:r w:rsidRPr="00F3777A">
              <w:rPr>
                <w:rFonts w:cs="B Nazanin"/>
                <w:rtl/>
                <w:rPrChange w:id="1358" w:author="Nazli Soltani" w:date="2025-06-10T11:06:00Z" w16du:dateUtc="2025-06-10T07:36:00Z">
                  <w:rPr>
                    <w:rFonts w:cs="B Nazanin"/>
                    <w:rtl/>
                  </w:rPr>
                </w:rPrChange>
              </w:rPr>
              <w:t>مواد غذايي با سديم بالا نظير: غذاهاي شور، كالباس، سوسيس، پنير پيتزا، چيپس، پفك و غذاهاي كنسروي</w:t>
            </w:r>
          </w:p>
        </w:tc>
      </w:tr>
      <w:tr w:rsidR="008C13E6" w:rsidRPr="00F3777A" w14:paraId="6E6AC402" w14:textId="77777777" w:rsidTr="003148D4">
        <w:trPr>
          <w:cantSplit/>
        </w:trPr>
        <w:tc>
          <w:tcPr>
            <w:tcW w:w="794" w:type="dxa"/>
          </w:tcPr>
          <w:p w14:paraId="76CB4DB5" w14:textId="77777777" w:rsidR="00305037" w:rsidRPr="00F3777A" w:rsidRDefault="00305037" w:rsidP="003148D4">
            <w:pPr>
              <w:keepNext/>
              <w:keepLines/>
              <w:jc w:val="both"/>
              <w:rPr>
                <w:rStyle w:val="StyleComplexNazanin"/>
                <w:rFonts w:asciiTheme="majorBidi" w:hAnsiTheme="majorBidi" w:cs="B Nazanin"/>
                <w:rtl/>
                <w:lang w:bidi="fa-IR"/>
                <w:rPrChange w:id="1359" w:author="Nazli Soltani" w:date="2025-06-10T11:06:00Z" w16du:dateUtc="2025-06-10T07:36:00Z">
                  <w:rPr>
                    <w:rStyle w:val="StyleComplexNazanin"/>
                    <w:rFonts w:asciiTheme="majorBidi" w:hAnsiTheme="majorBidi" w:cs="B Nazanin"/>
                    <w:rtl/>
                    <w:lang w:bidi="fa-IR"/>
                  </w:rPr>
                </w:rPrChange>
              </w:rPr>
            </w:pPr>
          </w:p>
        </w:tc>
        <w:tc>
          <w:tcPr>
            <w:tcW w:w="567" w:type="dxa"/>
          </w:tcPr>
          <w:p w14:paraId="707110F0" w14:textId="77777777" w:rsidR="00305037" w:rsidRPr="00F3777A" w:rsidRDefault="00305037" w:rsidP="003148D4">
            <w:pPr>
              <w:pStyle w:val="a1"/>
              <w:keepNext/>
              <w:keepLines/>
              <w:rPr>
                <w:rStyle w:val="StyleComplexNazanin"/>
                <w:rFonts w:asciiTheme="majorBidi" w:hAnsiTheme="majorBidi" w:cs="B Nazanin"/>
                <w:rtl/>
                <w:lang w:bidi="fa-IR"/>
                <w:rPrChange w:id="136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361"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3CA3AE84" w14:textId="77777777" w:rsidR="00305037" w:rsidRPr="00F3777A" w:rsidRDefault="0066047F" w:rsidP="003148D4">
            <w:pPr>
              <w:pStyle w:val="a2"/>
              <w:keepNext/>
              <w:keepLines/>
              <w:rPr>
                <w:rStyle w:val="StyleComplexNazanin"/>
                <w:rFonts w:asciiTheme="majorBidi" w:hAnsiTheme="majorBidi" w:cs="B Nazanin"/>
                <w:rtl/>
                <w:lang w:bidi="fa-IR"/>
                <w:rPrChange w:id="1362" w:author="Nazli Soltani" w:date="2025-06-10T11:06:00Z" w16du:dateUtc="2025-06-10T07:36:00Z">
                  <w:rPr>
                    <w:rStyle w:val="StyleComplexNazanin"/>
                    <w:rFonts w:asciiTheme="majorBidi" w:hAnsiTheme="majorBidi" w:cs="B Nazanin"/>
                    <w:b/>
                    <w:bCs/>
                    <w:szCs w:val="28"/>
                    <w:rtl/>
                    <w:lang w:bidi="fa-IR"/>
                  </w:rPr>
                </w:rPrChange>
              </w:rPr>
            </w:pPr>
            <w:r w:rsidRPr="00F3777A">
              <w:rPr>
                <w:rFonts w:cs="B Nazanin"/>
                <w:rtl/>
                <w:rPrChange w:id="1363" w:author="Nazli Soltani" w:date="2025-06-10T11:06:00Z" w16du:dateUtc="2025-06-10T07:36:00Z">
                  <w:rPr>
                    <w:rFonts w:ascii="Nazanin" w:hAnsi="Nazanin" w:cs="B Nazanin"/>
                    <w:rtl/>
                    <w:lang w:bidi="ar-SA"/>
                  </w:rPr>
                </w:rPrChange>
              </w:rPr>
              <w:t>تمامي سبزيجات به خصوص سبزيجات تيره رنگ و برگ دار</w:t>
            </w:r>
            <w:r w:rsidRPr="00F3777A">
              <w:rPr>
                <w:rFonts w:cs="B Nazanin" w:hint="eastAsia"/>
                <w:rtl/>
                <w:rPrChange w:id="1364" w:author="Nazli Soltani" w:date="2025-06-10T11:06:00Z" w16du:dateUtc="2025-06-10T07:36:00Z">
                  <w:rPr>
                    <w:rFonts w:cs="B Nazanin" w:hint="eastAsia"/>
                    <w:rtl/>
                  </w:rPr>
                </w:rPrChange>
              </w:rPr>
              <w:t>،</w:t>
            </w:r>
            <w:r w:rsidRPr="00F3777A">
              <w:rPr>
                <w:rFonts w:cs="B Nazanin"/>
                <w:rtl/>
                <w:rPrChange w:id="1365" w:author="Nazli Soltani" w:date="2025-06-10T11:06:00Z" w16du:dateUtc="2025-06-10T07:36:00Z">
                  <w:rPr>
                    <w:rFonts w:cs="B Nazanin"/>
                    <w:rtl/>
                  </w:rPr>
                </w:rPrChange>
              </w:rPr>
              <w:t>شير و ماست كم چربي</w:t>
            </w:r>
            <w:r w:rsidRPr="00F3777A">
              <w:rPr>
                <w:rFonts w:cs="B Nazanin" w:hint="eastAsia"/>
                <w:rtl/>
                <w:rPrChange w:id="1366" w:author="Nazli Soltani" w:date="2025-06-10T11:06:00Z" w16du:dateUtc="2025-06-10T07:36:00Z">
                  <w:rPr>
                    <w:rFonts w:cs="B Nazanin" w:hint="eastAsia"/>
                    <w:rtl/>
                  </w:rPr>
                </w:rPrChange>
              </w:rPr>
              <w:t>،</w:t>
            </w:r>
            <w:r w:rsidRPr="00F3777A">
              <w:rPr>
                <w:rFonts w:cs="B Nazanin"/>
                <w:rtl/>
                <w:rPrChange w:id="1367" w:author="Nazli Soltani" w:date="2025-06-10T11:06:00Z" w16du:dateUtc="2025-06-10T07:36:00Z">
                  <w:rPr>
                    <w:rFonts w:cs="B Nazanin"/>
                    <w:rtl/>
                  </w:rPr>
                </w:rPrChange>
              </w:rPr>
              <w:t>روغن زيتون و گردو</w:t>
            </w:r>
            <w:r w:rsidRPr="00F3777A">
              <w:rPr>
                <w:rFonts w:cs="B Nazanin" w:hint="eastAsia"/>
                <w:rtl/>
                <w:rPrChange w:id="1368" w:author="Nazli Soltani" w:date="2025-06-10T11:06:00Z" w16du:dateUtc="2025-06-10T07:36:00Z">
                  <w:rPr>
                    <w:rFonts w:cs="B Nazanin" w:hint="eastAsia"/>
                    <w:rtl/>
                  </w:rPr>
                </w:rPrChange>
              </w:rPr>
              <w:t>،</w:t>
            </w:r>
            <w:r w:rsidRPr="00F3777A">
              <w:rPr>
                <w:rFonts w:cs="B Nazanin"/>
                <w:rtl/>
                <w:rPrChange w:id="1369" w:author="Nazli Soltani" w:date="2025-06-10T11:06:00Z" w16du:dateUtc="2025-06-10T07:36:00Z">
                  <w:rPr>
                    <w:rFonts w:cs="B Nazanin"/>
                    <w:rtl/>
                  </w:rPr>
                </w:rPrChange>
              </w:rPr>
              <w:t>ماهي و غذاهاي دريايي.</w:t>
            </w:r>
          </w:p>
        </w:tc>
      </w:tr>
      <w:tr w:rsidR="008C13E6" w:rsidRPr="00F3777A" w14:paraId="2FEFE2CC" w14:textId="77777777" w:rsidTr="003148D4">
        <w:trPr>
          <w:cantSplit/>
        </w:trPr>
        <w:tc>
          <w:tcPr>
            <w:tcW w:w="794" w:type="dxa"/>
          </w:tcPr>
          <w:p w14:paraId="10EE7A90" w14:textId="77777777" w:rsidR="00305037" w:rsidRPr="00F3777A" w:rsidRDefault="00305037" w:rsidP="003148D4">
            <w:pPr>
              <w:keepNext/>
              <w:keepLines/>
              <w:jc w:val="both"/>
              <w:rPr>
                <w:rStyle w:val="StyleComplexNazanin"/>
                <w:rFonts w:asciiTheme="majorBidi" w:hAnsiTheme="majorBidi" w:cs="B Nazanin"/>
                <w:rtl/>
                <w:lang w:bidi="fa-IR"/>
                <w:rPrChange w:id="1370" w:author="Nazli Soltani" w:date="2025-06-10T11:06:00Z" w16du:dateUtc="2025-06-10T07:36:00Z">
                  <w:rPr>
                    <w:rStyle w:val="StyleComplexNazanin"/>
                    <w:rFonts w:asciiTheme="majorBidi" w:hAnsiTheme="majorBidi" w:cs="B Nazanin"/>
                    <w:rtl/>
                    <w:lang w:bidi="fa-IR"/>
                  </w:rPr>
                </w:rPrChange>
              </w:rPr>
            </w:pPr>
          </w:p>
        </w:tc>
        <w:tc>
          <w:tcPr>
            <w:tcW w:w="567" w:type="dxa"/>
          </w:tcPr>
          <w:p w14:paraId="27E0A747" w14:textId="77777777" w:rsidR="00305037" w:rsidRPr="00F3777A" w:rsidRDefault="00305037" w:rsidP="003148D4">
            <w:pPr>
              <w:pStyle w:val="a1"/>
              <w:keepNext/>
              <w:keepLines/>
              <w:rPr>
                <w:rStyle w:val="StyleComplexNazanin"/>
                <w:rFonts w:asciiTheme="majorBidi" w:hAnsiTheme="majorBidi" w:cs="B Nazanin"/>
                <w:rtl/>
                <w:lang w:bidi="fa-IR"/>
                <w:rPrChange w:id="137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372"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707E14C6" w14:textId="77777777" w:rsidR="00305037" w:rsidRPr="00F3777A" w:rsidRDefault="0066047F" w:rsidP="003148D4">
            <w:pPr>
              <w:pStyle w:val="a2"/>
              <w:keepNext/>
              <w:keepLines/>
              <w:rPr>
                <w:rStyle w:val="StyleComplexNazanin"/>
                <w:rFonts w:asciiTheme="majorBidi" w:hAnsiTheme="majorBidi" w:cs="B Nazanin"/>
                <w:rtl/>
                <w:lang w:bidi="fa-IR"/>
                <w:rPrChange w:id="1373" w:author="Nazli Soltani" w:date="2025-06-10T11:06:00Z" w16du:dateUtc="2025-06-10T07:36:00Z">
                  <w:rPr>
                    <w:rStyle w:val="StyleComplexNazanin"/>
                    <w:rFonts w:asciiTheme="majorBidi" w:hAnsiTheme="majorBidi" w:cs="B Nazanin"/>
                    <w:rtl/>
                    <w:lang w:bidi="fa-IR"/>
                  </w:rPr>
                </w:rPrChange>
              </w:rPr>
            </w:pPr>
            <w:r w:rsidRPr="00F3777A">
              <w:rPr>
                <w:rFonts w:cs="B Nazanin"/>
                <w:rtl/>
                <w:rPrChange w:id="1374" w:author="Nazli Soltani" w:date="2025-06-10T11:06:00Z" w16du:dateUtc="2025-06-10T07:36:00Z">
                  <w:rPr>
                    <w:rFonts w:cs="B Nazanin"/>
                    <w:rtl/>
                  </w:rPr>
                </w:rPrChange>
              </w:rPr>
              <w:t>مواد غذايي حاوي قندهاي ساده نظير : قند و شكر، عسل، مربا، انواع شـيرينيهـا، شـكلات، آب نبـات، نوشـابههـاي گازدار، انواع بستني و آب ميوههاي تجاري</w:t>
            </w:r>
          </w:p>
        </w:tc>
      </w:tr>
      <w:tr w:rsidR="008C13E6" w:rsidRPr="00F3777A" w14:paraId="798B98F9" w14:textId="77777777" w:rsidTr="003148D4">
        <w:trPr>
          <w:cantSplit/>
        </w:trPr>
        <w:tc>
          <w:tcPr>
            <w:tcW w:w="794" w:type="dxa"/>
          </w:tcPr>
          <w:p w14:paraId="20DC711F" w14:textId="77777777" w:rsidR="00305037" w:rsidRPr="00F3777A" w:rsidRDefault="00305037" w:rsidP="003148D4">
            <w:pPr>
              <w:keepNext/>
              <w:keepLines/>
              <w:jc w:val="both"/>
              <w:rPr>
                <w:rStyle w:val="StyleComplexNazanin"/>
                <w:rFonts w:asciiTheme="majorBidi" w:hAnsiTheme="majorBidi" w:cs="B Nazanin"/>
                <w:rtl/>
                <w:lang w:bidi="fa-IR"/>
                <w:rPrChange w:id="1375" w:author="Nazli Soltani" w:date="2025-06-10T11:06:00Z" w16du:dateUtc="2025-06-10T07:36:00Z">
                  <w:rPr>
                    <w:rStyle w:val="StyleComplexNazanin"/>
                    <w:rFonts w:asciiTheme="majorBidi" w:hAnsiTheme="majorBidi" w:cs="B Nazanin"/>
                    <w:rtl/>
                    <w:lang w:bidi="fa-IR"/>
                  </w:rPr>
                </w:rPrChange>
              </w:rPr>
            </w:pPr>
          </w:p>
        </w:tc>
        <w:tc>
          <w:tcPr>
            <w:tcW w:w="567" w:type="dxa"/>
          </w:tcPr>
          <w:p w14:paraId="43EC70E7" w14:textId="77777777" w:rsidR="00305037" w:rsidRPr="00F3777A" w:rsidRDefault="00305037" w:rsidP="003148D4">
            <w:pPr>
              <w:pStyle w:val="a1"/>
              <w:keepNext/>
              <w:keepLines/>
              <w:rPr>
                <w:rStyle w:val="StyleComplexNazanin"/>
                <w:rFonts w:asciiTheme="majorBidi" w:hAnsiTheme="majorBidi" w:cs="B Nazanin"/>
                <w:rtl/>
                <w:lang w:bidi="fa-IR"/>
                <w:rPrChange w:id="137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377"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60B42210" w14:textId="77777777" w:rsidR="00305037" w:rsidRPr="00F3777A" w:rsidRDefault="0066047F" w:rsidP="003148D4">
            <w:pPr>
              <w:pStyle w:val="a2"/>
              <w:keepNext/>
              <w:keepLines/>
              <w:rPr>
                <w:rStyle w:val="StyleComplexNazanin"/>
                <w:rFonts w:asciiTheme="majorBidi" w:hAnsiTheme="majorBidi" w:cs="B Nazanin"/>
                <w:rtl/>
                <w:lang w:bidi="fa-IR"/>
                <w:rPrChange w:id="1378" w:author="Nazli Soltani" w:date="2025-06-10T11:06:00Z" w16du:dateUtc="2025-06-10T07:36:00Z">
                  <w:rPr>
                    <w:rStyle w:val="StyleComplexNazanin"/>
                    <w:rFonts w:asciiTheme="majorBidi" w:hAnsiTheme="majorBidi" w:cs="B Nazanin"/>
                    <w:rtl/>
                    <w:lang w:bidi="fa-IR"/>
                  </w:rPr>
                </w:rPrChange>
              </w:rPr>
            </w:pPr>
            <w:r w:rsidRPr="00F3777A">
              <w:rPr>
                <w:rFonts w:cs="B Nazanin"/>
                <w:rtl/>
                <w:rPrChange w:id="1379" w:author="Nazli Soltani" w:date="2025-06-10T11:06:00Z" w16du:dateUtc="2025-06-10T07:36:00Z">
                  <w:rPr>
                    <w:rFonts w:cs="B Nazanin"/>
                    <w:rtl/>
                  </w:rPr>
                </w:rPrChange>
              </w:rPr>
              <w:t>مواد غذايي پر چرب حاوي كلسترول بالا و يا اسيدهاي چرب ترانس نظير: لبنيات پرچرب، كره، خامه، غذاهاي سـرخ شده، گوشتهاي قرمز پرچرب و روغن جامد</w:t>
            </w:r>
          </w:p>
        </w:tc>
      </w:tr>
      <w:tr w:rsidR="008C13E6" w:rsidRPr="00F3777A" w14:paraId="20EAC1FC" w14:textId="77777777" w:rsidTr="00A12D2B">
        <w:trPr>
          <w:cantSplit/>
        </w:trPr>
        <w:tc>
          <w:tcPr>
            <w:tcW w:w="794" w:type="dxa"/>
          </w:tcPr>
          <w:p w14:paraId="7B788E80" w14:textId="77777777" w:rsidR="00A83656" w:rsidRPr="00F3777A" w:rsidRDefault="00A83656" w:rsidP="003148D4">
            <w:pPr>
              <w:keepNext/>
              <w:keepLines/>
              <w:jc w:val="both"/>
              <w:rPr>
                <w:rStyle w:val="StyleComplexNazanin"/>
                <w:rFonts w:asciiTheme="majorBidi" w:hAnsiTheme="majorBidi" w:cs="B Nazanin"/>
                <w:rtl/>
                <w:lang w:bidi="fa-IR"/>
                <w:rPrChange w:id="138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1381"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5AFFC30D" w14:textId="77777777" w:rsidR="00A83656" w:rsidRPr="00F3777A" w:rsidRDefault="00A83656" w:rsidP="003148D4">
            <w:pPr>
              <w:pStyle w:val="a2"/>
              <w:keepNext/>
              <w:keepLines/>
              <w:rPr>
                <w:rStyle w:val="StyleComplexNazanin"/>
                <w:rFonts w:asciiTheme="majorBidi" w:hAnsiTheme="majorBidi" w:cs="B Nazanin"/>
                <w:rtl/>
                <w:lang w:bidi="fa-IR"/>
                <w:rPrChange w:id="1382" w:author="Nazli Soltani" w:date="2025-06-10T11:06:00Z" w16du:dateUtc="2025-06-10T07:36:00Z">
                  <w:rPr>
                    <w:rStyle w:val="StyleComplexNazanin"/>
                    <w:rFonts w:asciiTheme="majorBidi" w:hAnsiTheme="majorBidi" w:cs="B Nazanin"/>
                    <w:rtl/>
                    <w:lang w:bidi="fa-IR"/>
                  </w:rPr>
                </w:rPrChange>
              </w:rPr>
            </w:pPr>
          </w:p>
        </w:tc>
      </w:tr>
    </w:tbl>
    <w:p w14:paraId="6920A87A" w14:textId="77777777" w:rsidR="001218DE" w:rsidRPr="00F3777A" w:rsidRDefault="001218DE" w:rsidP="00847B11">
      <w:pPr>
        <w:pStyle w:val="a3"/>
        <w:rPr>
          <w:rStyle w:val="StyleComplexNazanin"/>
          <w:rFonts w:asciiTheme="majorBidi" w:hAnsiTheme="majorBidi" w:cs="B Nazanin"/>
          <w:lang w:bidi="fa-IR"/>
          <w:rPrChange w:id="1383" w:author="Nazli Soltani" w:date="2025-06-10T11:06:00Z" w16du:dateUtc="2025-06-10T07:36:00Z">
            <w:rPr>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24C85713" w14:textId="77777777" w:rsidTr="00F25A71">
        <w:trPr>
          <w:cantSplit/>
        </w:trPr>
        <w:tc>
          <w:tcPr>
            <w:tcW w:w="794" w:type="dxa"/>
            <w:shd w:val="clear" w:color="auto" w:fill="auto"/>
          </w:tcPr>
          <w:p w14:paraId="24EC388C" w14:textId="77777777" w:rsidR="001218DE" w:rsidRPr="00F3777A" w:rsidRDefault="001218DE" w:rsidP="00D87F2E">
            <w:pPr>
              <w:pStyle w:val="a"/>
              <w:keepNext/>
              <w:keepLines/>
              <w:rPr>
                <w:rStyle w:val="StyleComplexNazanin"/>
                <w:rFonts w:asciiTheme="majorBidi" w:hAnsiTheme="majorBidi" w:cs="B Nazanin"/>
                <w:rtl/>
                <w:lang w:bidi="fa-IR"/>
                <w:rPrChange w:id="1384"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15421FBD" w14:textId="60A1D6E9" w:rsidR="001218DE" w:rsidRPr="00F3777A" w:rsidRDefault="00AF763F" w:rsidP="00D87F2E">
            <w:pPr>
              <w:pStyle w:val="a3"/>
              <w:rPr>
                <w:rStyle w:val="StyleComplexNazanin"/>
                <w:rFonts w:asciiTheme="majorBidi" w:hAnsiTheme="majorBidi" w:cs="B Nazanin"/>
                <w:rtl/>
                <w:lang w:bidi="fa-IR"/>
                <w:rPrChange w:id="1385"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386" w:author="Nazli Soltani" w:date="2025-06-10T11:06:00Z" w16du:dateUtc="2025-06-10T07:36:00Z">
                  <w:rPr>
                    <w:rFonts w:ascii="Calibri" w:hAnsi="Calibri" w:cs="B Yagut" w:hint="eastAsia"/>
                    <w:b/>
                    <w:rtl/>
                  </w:rPr>
                </w:rPrChange>
              </w:rPr>
              <w:t>نام</w:t>
            </w:r>
            <w:r w:rsidRPr="00F3777A">
              <w:rPr>
                <w:rFonts w:ascii="Calibri" w:hAnsi="Calibri" w:cs="B Nazanin"/>
                <w:b/>
                <w:rtl/>
                <w:rPrChange w:id="1387"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388"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389" w:author="Nazli Soltani" w:date="2025-06-10T11:06:00Z" w16du:dateUtc="2025-06-10T07:36:00Z">
                  <w:rPr>
                    <w:rFonts w:ascii="Calibri" w:hAnsi="Calibri" w:cs="B Yagut"/>
                    <w:b/>
                    <w:rtl/>
                  </w:rPr>
                </w:rPrChange>
              </w:rPr>
              <w:t>:</w:t>
            </w:r>
            <w:r w:rsidR="00280825" w:rsidRPr="00F3777A">
              <w:rPr>
                <w:rFonts w:ascii="Calibri" w:hAnsi="Calibri" w:cs="B Nazanin"/>
                <w:b/>
                <w:rtl/>
                <w:rPrChange w:id="1390" w:author="Nazli Soltani" w:date="2025-06-10T11:06:00Z" w16du:dateUtc="2025-06-10T07:36:00Z">
                  <w:rPr>
                    <w:rFonts w:ascii="Calibri" w:hAnsi="Calibri" w:cs="B Yagut"/>
                    <w:b/>
                    <w:rtl/>
                  </w:rPr>
                </w:rPrChange>
              </w:rPr>
              <w:t xml:space="preserve"> </w:t>
            </w:r>
            <w:ins w:id="1391" w:author="Mohsen Pasha" w:date="2025-06-09T12:22:00Z" w16du:dateUtc="2025-06-09T08:52:00Z">
              <w:r w:rsidR="00BC0FA0" w:rsidRPr="00F3777A">
                <w:rPr>
                  <w:rStyle w:val="StyleComplexNazanin"/>
                  <w:rFonts w:asciiTheme="majorBidi" w:hAnsiTheme="majorBidi" w:cs="B Nazanin" w:hint="cs"/>
                  <w:rtl/>
                  <w:lang w:bidi="fa-IR"/>
                  <w:rPrChange w:id="1392" w:author="Nazli Soltani" w:date="2025-06-10T11:06:00Z" w16du:dateUtc="2025-06-10T07:36:00Z">
                    <w:rPr>
                      <w:rStyle w:val="StyleComplexNazanin"/>
                      <w:rFonts w:asciiTheme="majorBidi" w:hAnsiTheme="majorBidi" w:cs="B Nazanin" w:hint="cs"/>
                      <w:rtl/>
                      <w:lang w:bidi="fa-IR"/>
                    </w:rPr>
                  </w:rPrChange>
                </w:rPr>
                <w:t>خطرسنجی</w:t>
              </w:r>
              <w:r w:rsidR="00BC0FA0" w:rsidRPr="00F3777A">
                <w:rPr>
                  <w:rStyle w:val="StyleComplexNazanin"/>
                  <w:rFonts w:asciiTheme="majorBidi" w:hAnsiTheme="majorBidi" w:cs="B Nazanin"/>
                  <w:rtl/>
                  <w:lang w:bidi="fa-IR"/>
                  <w:rPrChange w:id="1393" w:author="Nazli Soltani" w:date="2025-06-10T11:06:00Z" w16du:dateUtc="2025-06-10T07:36:00Z">
                    <w:rPr>
                      <w:rStyle w:val="StyleComplexNazanin"/>
                      <w:rFonts w:asciiTheme="majorBidi" w:hAnsiTheme="majorBidi" w:cs="B Nazanin"/>
                      <w:rtl/>
                      <w:lang w:bidi="fa-IR"/>
                    </w:rPr>
                  </w:rPrChange>
                </w:rPr>
                <w:t xml:space="preserve"> سکته قلب</w:t>
              </w:r>
              <w:r w:rsidR="00BC0FA0" w:rsidRPr="00F3777A">
                <w:rPr>
                  <w:rStyle w:val="StyleComplexNazanin"/>
                  <w:rFonts w:asciiTheme="majorBidi" w:hAnsiTheme="majorBidi" w:cs="B Nazanin" w:hint="cs"/>
                  <w:rtl/>
                  <w:lang w:bidi="fa-IR"/>
                  <w:rPrChange w:id="1394" w:author="Nazli Soltani" w:date="2025-06-10T11:06:00Z" w16du:dateUtc="2025-06-10T07:36:00Z">
                    <w:rPr>
                      <w:rStyle w:val="StyleComplexNazanin"/>
                      <w:rFonts w:asciiTheme="majorBidi" w:hAnsiTheme="majorBidi" w:cs="B Nazanin" w:hint="cs"/>
                      <w:rtl/>
                      <w:lang w:bidi="fa-IR"/>
                    </w:rPr>
                  </w:rPrChange>
                </w:rPr>
                <w:t>ی مغزی،</w:t>
              </w:r>
              <w:r w:rsidR="00BC0FA0" w:rsidRPr="00F3777A">
                <w:rPr>
                  <w:rStyle w:val="StyleComplexNazanin"/>
                  <w:rFonts w:asciiTheme="majorBidi" w:hAnsiTheme="majorBidi" w:cs="B Nazanin"/>
                  <w:rtl/>
                  <w:lang w:bidi="fa-IR"/>
                  <w:rPrChange w:id="1395" w:author="Nazli Soltani" w:date="2025-06-10T11:06:00Z" w16du:dateUtc="2025-06-10T07:36:00Z">
                    <w:rPr>
                      <w:rStyle w:val="StyleComplexNazanin"/>
                      <w:rFonts w:asciiTheme="majorBidi" w:hAnsiTheme="majorBidi" w:cs="B Nazanin"/>
                      <w:rtl/>
                      <w:lang w:bidi="fa-IR"/>
                    </w:rPr>
                  </w:rPrChange>
                </w:rPr>
                <w:t xml:space="preserve"> فشارخون</w:t>
              </w:r>
              <w:r w:rsidR="00BC0FA0" w:rsidRPr="00F3777A">
                <w:rPr>
                  <w:rStyle w:val="StyleComplexNazanin"/>
                  <w:rFonts w:asciiTheme="majorBidi" w:hAnsiTheme="majorBidi" w:cs="B Nazanin" w:hint="cs"/>
                  <w:rtl/>
                  <w:lang w:bidi="fa-IR"/>
                  <w:rPrChange w:id="1396" w:author="Nazli Soltani" w:date="2025-06-10T11:06:00Z" w16du:dateUtc="2025-06-10T07:36:00Z">
                    <w:rPr>
                      <w:rStyle w:val="StyleComplexNazanin"/>
                      <w:rFonts w:asciiTheme="majorBidi" w:hAnsiTheme="majorBidi" w:cs="B Nazanin" w:hint="cs"/>
                      <w:rtl/>
                      <w:lang w:bidi="fa-IR"/>
                    </w:rPr>
                  </w:rPrChange>
                </w:rPr>
                <w:t xml:space="preserve"> و </w:t>
              </w:r>
              <w:r w:rsidR="00BC0FA0" w:rsidRPr="00F3777A">
                <w:rPr>
                  <w:rStyle w:val="StyleComplexNazanin"/>
                  <w:rFonts w:asciiTheme="majorBidi" w:hAnsiTheme="majorBidi" w:cs="B Nazanin"/>
                  <w:rtl/>
                  <w:lang w:bidi="fa-IR"/>
                  <w:rPrChange w:id="1397" w:author="Nazli Soltani" w:date="2025-06-10T11:06:00Z" w16du:dateUtc="2025-06-10T07:36:00Z">
                    <w:rPr>
                      <w:rStyle w:val="StyleComplexNazanin"/>
                      <w:rFonts w:asciiTheme="majorBidi" w:hAnsiTheme="majorBidi" w:cs="B Nazanin"/>
                      <w:rtl/>
                      <w:lang w:bidi="fa-IR"/>
                    </w:rPr>
                  </w:rPrChange>
                </w:rPr>
                <w:t>د</w:t>
              </w:r>
              <w:r w:rsidR="00BC0FA0" w:rsidRPr="00F3777A">
                <w:rPr>
                  <w:rStyle w:val="StyleComplexNazanin"/>
                  <w:rFonts w:asciiTheme="majorBidi" w:hAnsiTheme="majorBidi" w:cs="B Nazanin" w:hint="cs"/>
                  <w:rtl/>
                  <w:lang w:bidi="fa-IR"/>
                  <w:rPrChange w:id="1398" w:author="Nazli Soltani" w:date="2025-06-10T11:06:00Z" w16du:dateUtc="2025-06-10T07:36:00Z">
                    <w:rPr>
                      <w:rStyle w:val="StyleComplexNazanin"/>
                      <w:rFonts w:asciiTheme="majorBidi" w:hAnsiTheme="majorBidi" w:cs="B Nazanin" w:hint="cs"/>
                      <w:rtl/>
                      <w:lang w:bidi="fa-IR"/>
                    </w:rPr>
                  </w:rPrChange>
                </w:rPr>
                <w:t>ی</w:t>
              </w:r>
              <w:r w:rsidR="00BC0FA0" w:rsidRPr="00F3777A">
                <w:rPr>
                  <w:rStyle w:val="StyleComplexNazanin"/>
                  <w:rFonts w:asciiTheme="majorBidi" w:hAnsiTheme="majorBidi" w:cs="B Nazanin" w:hint="eastAsia"/>
                  <w:rtl/>
                  <w:lang w:bidi="fa-IR"/>
                  <w:rPrChange w:id="1399" w:author="Nazli Soltani" w:date="2025-06-10T11:06:00Z" w16du:dateUtc="2025-06-10T07:36:00Z">
                    <w:rPr>
                      <w:rStyle w:val="StyleComplexNazanin"/>
                      <w:rFonts w:asciiTheme="majorBidi" w:hAnsiTheme="majorBidi" w:cs="B Nazanin" w:hint="eastAsia"/>
                      <w:rtl/>
                      <w:lang w:bidi="fa-IR"/>
                    </w:rPr>
                  </w:rPrChange>
                </w:rPr>
                <w:t>ابت</w:t>
              </w:r>
              <w:r w:rsidR="00BC0FA0" w:rsidRPr="00F3777A">
                <w:rPr>
                  <w:rStyle w:val="StyleComplexNazanin"/>
                  <w:rFonts w:asciiTheme="majorBidi" w:hAnsiTheme="majorBidi" w:cs="B Nazanin"/>
                  <w:rtl/>
                  <w:lang w:bidi="fa-IR"/>
                  <w:rPrChange w:id="1400" w:author="Nazli Soltani" w:date="2025-06-10T11:06:00Z" w16du:dateUtc="2025-06-10T07:36:00Z">
                    <w:rPr>
                      <w:rStyle w:val="StyleComplexNazanin"/>
                      <w:rFonts w:asciiTheme="majorBidi" w:hAnsiTheme="majorBidi" w:cs="B Nazanin"/>
                      <w:rtl/>
                      <w:lang w:bidi="fa-IR"/>
                    </w:rPr>
                  </w:rPrChange>
                </w:rPr>
                <w:t xml:space="preserve"> </w:t>
              </w:r>
              <w:r w:rsidR="00BC0FA0" w:rsidRPr="00F3777A">
                <w:rPr>
                  <w:rStyle w:val="StyleComplexNazanin"/>
                  <w:rFonts w:asciiTheme="majorBidi" w:hAnsiTheme="majorBidi" w:cs="B Nazanin" w:hint="cs"/>
                  <w:rtl/>
                  <w:lang w:bidi="fa-IR"/>
                  <w:rPrChange w:id="1401" w:author="Nazli Soltani" w:date="2025-06-10T11:06:00Z" w16du:dateUtc="2025-06-10T07:36:00Z">
                    <w:rPr>
                      <w:rStyle w:val="StyleComplexNazanin"/>
                      <w:rFonts w:asciiTheme="majorBidi" w:hAnsiTheme="majorBidi" w:cs="B Nazanin" w:hint="cs"/>
                      <w:rtl/>
                      <w:lang w:bidi="fa-IR"/>
                    </w:rPr>
                  </w:rPrChange>
                </w:rPr>
                <w:t xml:space="preserve"> </w:t>
              </w:r>
            </w:ins>
            <w:del w:id="1402" w:author="Mohsen Pasha" w:date="2025-06-09T12:22:00Z" w16du:dateUtc="2025-06-09T08:52:00Z">
              <w:r w:rsidR="00EA3AB2" w:rsidRPr="00F3777A" w:rsidDel="00BC0FA0">
                <w:rPr>
                  <w:rStyle w:val="StyleComplexNazanin"/>
                  <w:rFonts w:asciiTheme="majorBidi" w:hAnsiTheme="majorBidi" w:cs="B Nazanin"/>
                  <w:rtl/>
                  <w:lang w:bidi="fa-IR"/>
                  <w:rPrChange w:id="1403" w:author="Nazli Soltani" w:date="2025-06-10T11:06:00Z" w16du:dateUtc="2025-06-10T07:36:00Z">
                    <w:rPr>
                      <w:rStyle w:val="StyleComplexNazanin"/>
                      <w:rFonts w:asciiTheme="majorBidi" w:hAnsiTheme="majorBidi" w:cs="B Nazanin"/>
                      <w:rtl/>
                      <w:lang w:bidi="fa-IR"/>
                    </w:rPr>
                  </w:rPrChange>
                </w:rPr>
                <w:delText>پ</w:delText>
              </w:r>
              <w:r w:rsidR="00EA3AB2" w:rsidRPr="00F3777A" w:rsidDel="00BC0FA0">
                <w:rPr>
                  <w:rStyle w:val="StyleComplexNazanin"/>
                  <w:rFonts w:asciiTheme="majorBidi" w:hAnsiTheme="majorBidi" w:cs="B Nazanin" w:hint="cs"/>
                  <w:rtl/>
                  <w:lang w:bidi="fa-IR"/>
                  <w:rPrChange w:id="1404"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1405" w:author="Nazli Soltani" w:date="2025-06-10T11:06:00Z" w16du:dateUtc="2025-06-10T07:36:00Z">
                    <w:rPr>
                      <w:rStyle w:val="StyleComplexNazanin"/>
                      <w:rFonts w:asciiTheme="majorBidi" w:hAnsiTheme="majorBidi" w:cs="B Nazanin" w:hint="eastAsia"/>
                      <w:rtl/>
                      <w:lang w:bidi="fa-IR"/>
                    </w:rPr>
                  </w:rPrChange>
                </w:rPr>
                <w:delText>شگ</w:delText>
              </w:r>
              <w:r w:rsidR="00EA3AB2" w:rsidRPr="00F3777A" w:rsidDel="00BC0FA0">
                <w:rPr>
                  <w:rStyle w:val="StyleComplexNazanin"/>
                  <w:rFonts w:asciiTheme="majorBidi" w:hAnsiTheme="majorBidi" w:cs="B Nazanin" w:hint="cs"/>
                  <w:rtl/>
                  <w:lang w:bidi="fa-IR"/>
                  <w:rPrChange w:id="1406"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1407" w:author="Nazli Soltani" w:date="2025-06-10T11:06:00Z" w16du:dateUtc="2025-06-10T07:36:00Z">
                    <w:rPr>
                      <w:rStyle w:val="StyleComplexNazanin"/>
                      <w:rFonts w:asciiTheme="majorBidi" w:hAnsiTheme="majorBidi" w:cs="B Nazanin" w:hint="eastAsia"/>
                      <w:rtl/>
                      <w:lang w:bidi="fa-IR"/>
                    </w:rPr>
                  </w:rPrChange>
                </w:rPr>
                <w:delText>ر</w:delText>
              </w:r>
              <w:r w:rsidR="00EA3AB2" w:rsidRPr="00F3777A" w:rsidDel="00BC0FA0">
                <w:rPr>
                  <w:rStyle w:val="StyleComplexNazanin"/>
                  <w:rFonts w:asciiTheme="majorBidi" w:hAnsiTheme="majorBidi" w:cs="B Nazanin" w:hint="cs"/>
                  <w:rtl/>
                  <w:lang w:bidi="fa-IR"/>
                  <w:rPrChange w:id="1408"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1409" w:author="Nazli Soltani" w:date="2025-06-10T11:06:00Z" w16du:dateUtc="2025-06-10T07:36:00Z">
                    <w:rPr>
                      <w:rStyle w:val="StyleComplexNazanin"/>
                      <w:rFonts w:asciiTheme="majorBidi" w:hAnsiTheme="majorBidi" w:cs="B Nazanin"/>
                      <w:rtl/>
                      <w:lang w:bidi="fa-IR"/>
                    </w:rPr>
                  </w:rPrChange>
                </w:rPr>
                <w:delText xml:space="preserve"> از سکته قلب</w:delText>
              </w:r>
              <w:r w:rsidR="00EA3AB2" w:rsidRPr="00F3777A" w:rsidDel="00BC0FA0">
                <w:rPr>
                  <w:rStyle w:val="StyleComplexNazanin"/>
                  <w:rFonts w:asciiTheme="majorBidi" w:hAnsiTheme="majorBidi" w:cs="B Nazanin" w:hint="cs"/>
                  <w:rtl/>
                  <w:lang w:bidi="fa-IR"/>
                  <w:rPrChange w:id="1410"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1411" w:author="Nazli Soltani" w:date="2025-06-10T11:06:00Z" w16du:dateUtc="2025-06-10T07:36:00Z">
                    <w:rPr>
                      <w:rStyle w:val="StyleComplexNazanin"/>
                      <w:rFonts w:asciiTheme="majorBidi" w:hAnsiTheme="majorBidi" w:cs="B Nazanin"/>
                      <w:rtl/>
                      <w:lang w:bidi="fa-IR"/>
                    </w:rPr>
                  </w:rPrChange>
                </w:rPr>
                <w:delText xml:space="preserve"> ومغز</w:delText>
              </w:r>
              <w:r w:rsidR="00EA3AB2" w:rsidRPr="00F3777A" w:rsidDel="00BC0FA0">
                <w:rPr>
                  <w:rStyle w:val="StyleComplexNazanin"/>
                  <w:rFonts w:asciiTheme="majorBidi" w:hAnsiTheme="majorBidi" w:cs="B Nazanin" w:hint="cs"/>
                  <w:rtl/>
                  <w:lang w:bidi="fa-IR"/>
                  <w:rPrChange w:id="1412"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1413" w:author="Nazli Soltani" w:date="2025-06-10T11:06:00Z" w16du:dateUtc="2025-06-10T07:36:00Z">
                    <w:rPr>
                      <w:rStyle w:val="StyleComplexNazanin"/>
                      <w:rFonts w:asciiTheme="majorBidi" w:hAnsiTheme="majorBidi" w:cs="B Nazanin"/>
                      <w:rtl/>
                      <w:lang w:bidi="fa-IR"/>
                    </w:rPr>
                  </w:rPrChange>
                </w:rPr>
                <w:delText xml:space="preserve"> و مراقبت ادغام </w:delText>
              </w:r>
              <w:r w:rsidR="00EA3AB2" w:rsidRPr="00F3777A" w:rsidDel="00BC0FA0">
                <w:rPr>
                  <w:rStyle w:val="StyleComplexNazanin"/>
                  <w:rFonts w:asciiTheme="majorBidi" w:hAnsiTheme="majorBidi" w:cs="B Nazanin" w:hint="cs"/>
                  <w:rtl/>
                  <w:lang w:bidi="fa-IR"/>
                  <w:rPrChange w:id="1414"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1415" w:author="Nazli Soltani" w:date="2025-06-10T11:06:00Z" w16du:dateUtc="2025-06-10T07:36:00Z">
                    <w:rPr>
                      <w:rStyle w:val="StyleComplexNazanin"/>
                      <w:rFonts w:asciiTheme="majorBidi" w:hAnsiTheme="majorBidi" w:cs="B Nazanin" w:hint="eastAsia"/>
                      <w:rtl/>
                      <w:lang w:bidi="fa-IR"/>
                    </w:rPr>
                  </w:rPrChange>
                </w:rPr>
                <w:delText>افته</w:delText>
              </w:r>
              <w:r w:rsidR="00EA3AB2" w:rsidRPr="00F3777A" w:rsidDel="00BC0FA0">
                <w:rPr>
                  <w:rStyle w:val="StyleComplexNazanin"/>
                  <w:rFonts w:asciiTheme="majorBidi" w:hAnsiTheme="majorBidi" w:cs="B Nazanin"/>
                  <w:rtl/>
                  <w:lang w:bidi="fa-IR"/>
                  <w:rPrChange w:id="1416" w:author="Nazli Soltani" w:date="2025-06-10T11:06:00Z" w16du:dateUtc="2025-06-10T07:36:00Z">
                    <w:rPr>
                      <w:rStyle w:val="StyleComplexNazanin"/>
                      <w:rFonts w:asciiTheme="majorBidi" w:hAnsiTheme="majorBidi" w:cs="B Nazanin"/>
                      <w:rtl/>
                      <w:lang w:bidi="fa-IR"/>
                    </w:rPr>
                  </w:rPrChange>
                </w:rPr>
                <w:delText xml:space="preserve"> فشارخون،د</w:delText>
              </w:r>
              <w:r w:rsidR="00EA3AB2" w:rsidRPr="00F3777A" w:rsidDel="00BC0FA0">
                <w:rPr>
                  <w:rStyle w:val="StyleComplexNazanin"/>
                  <w:rFonts w:asciiTheme="majorBidi" w:hAnsiTheme="majorBidi" w:cs="B Nazanin" w:hint="cs"/>
                  <w:rtl/>
                  <w:lang w:bidi="fa-IR"/>
                  <w:rPrChange w:id="1417"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1418" w:author="Nazli Soltani" w:date="2025-06-10T11:06:00Z" w16du:dateUtc="2025-06-10T07:36:00Z">
                    <w:rPr>
                      <w:rStyle w:val="StyleComplexNazanin"/>
                      <w:rFonts w:asciiTheme="majorBidi" w:hAnsiTheme="majorBidi" w:cs="B Nazanin" w:hint="eastAsia"/>
                      <w:rtl/>
                      <w:lang w:bidi="fa-IR"/>
                    </w:rPr>
                  </w:rPrChange>
                </w:rPr>
                <w:delText>ابت</w:delText>
              </w:r>
              <w:r w:rsidR="00EA3AB2" w:rsidRPr="00F3777A" w:rsidDel="00BC0FA0">
                <w:rPr>
                  <w:rStyle w:val="StyleComplexNazanin"/>
                  <w:rFonts w:asciiTheme="majorBidi" w:hAnsiTheme="majorBidi" w:cs="B Nazanin"/>
                  <w:rtl/>
                  <w:lang w:bidi="fa-IR"/>
                  <w:rPrChange w:id="1419" w:author="Nazli Soltani" w:date="2025-06-10T11:06:00Z" w16du:dateUtc="2025-06-10T07:36:00Z">
                    <w:rPr>
                      <w:rStyle w:val="StyleComplexNazanin"/>
                      <w:rFonts w:asciiTheme="majorBidi" w:hAnsiTheme="majorBidi" w:cs="B Nazanin"/>
                      <w:rtl/>
                      <w:lang w:bidi="fa-IR"/>
                    </w:rPr>
                  </w:rPrChange>
                </w:rPr>
                <w:delText xml:space="preserve"> و چرب</w:delText>
              </w:r>
              <w:r w:rsidR="00EA3AB2" w:rsidRPr="00F3777A" w:rsidDel="00BC0FA0">
                <w:rPr>
                  <w:rStyle w:val="StyleComplexNazanin"/>
                  <w:rFonts w:asciiTheme="majorBidi" w:hAnsiTheme="majorBidi" w:cs="B Nazanin" w:hint="cs"/>
                  <w:rtl/>
                  <w:lang w:bidi="fa-IR"/>
                  <w:rPrChange w:id="1420"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1421" w:author="Nazli Soltani" w:date="2025-06-10T11:06:00Z" w16du:dateUtc="2025-06-10T07:36:00Z">
                    <w:rPr>
                      <w:rStyle w:val="StyleComplexNazanin"/>
                      <w:rFonts w:asciiTheme="majorBidi" w:hAnsiTheme="majorBidi" w:cs="B Nazanin"/>
                      <w:rtl/>
                      <w:lang w:bidi="fa-IR"/>
                    </w:rPr>
                  </w:rPrChange>
                </w:rPr>
                <w:delText xml:space="preserve"> خون</w:delText>
              </w:r>
            </w:del>
          </w:p>
        </w:tc>
      </w:tr>
      <w:tr w:rsidR="008C13E6" w:rsidRPr="00F3777A" w14:paraId="0C01940F" w14:textId="77777777" w:rsidTr="00F25A71">
        <w:trPr>
          <w:cantSplit/>
        </w:trPr>
        <w:tc>
          <w:tcPr>
            <w:tcW w:w="794" w:type="dxa"/>
          </w:tcPr>
          <w:p w14:paraId="34C13D55" w14:textId="77777777" w:rsidR="001218DE" w:rsidRPr="00F3777A" w:rsidRDefault="003148D4" w:rsidP="005110C8">
            <w:pPr>
              <w:pStyle w:val="a"/>
              <w:keepNext/>
              <w:keepLines/>
              <w:rPr>
                <w:rStyle w:val="StyleComplexNazanin"/>
                <w:rFonts w:asciiTheme="majorBidi" w:hAnsiTheme="majorBidi" w:cs="B Nazanin"/>
                <w:rtl/>
                <w:lang w:bidi="fa-IR"/>
                <w:rPrChange w:id="142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1423" w:author="Nazli Soltani" w:date="2025-06-10T11:06:00Z" w16du:dateUtc="2025-06-10T07:36:00Z">
                  <w:rPr>
                    <w:rStyle w:val="StyleComplexNazanin"/>
                    <w:rFonts w:asciiTheme="majorBidi" w:hAnsiTheme="majorBidi" w:cs="B Nazanin" w:hint="cs"/>
                    <w:rtl/>
                    <w:lang w:bidi="fa-IR"/>
                  </w:rPr>
                </w:rPrChange>
              </w:rPr>
              <w:t>37</w:t>
            </w:r>
          </w:p>
        </w:tc>
        <w:tc>
          <w:tcPr>
            <w:tcW w:w="9411" w:type="dxa"/>
            <w:gridSpan w:val="2"/>
          </w:tcPr>
          <w:p w14:paraId="745AC004" w14:textId="77777777" w:rsidR="001218DE" w:rsidRPr="00F3777A" w:rsidRDefault="001218DE" w:rsidP="00D87F2E">
            <w:pPr>
              <w:pStyle w:val="a0"/>
              <w:keepNext/>
              <w:keepLines/>
              <w:rPr>
                <w:rStyle w:val="StyleComplexNazanin"/>
                <w:rFonts w:asciiTheme="majorBidi" w:hAnsiTheme="majorBidi" w:cs="B Nazanin"/>
                <w:rtl/>
                <w:lang w:bidi="fa-IR"/>
                <w:rPrChange w:id="142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425" w:author="Nazli Soltani" w:date="2025-06-10T11:06:00Z" w16du:dateUtc="2025-06-10T07:36:00Z">
                  <w:rPr>
                    <w:rStyle w:val="StyleComplexNazanin"/>
                    <w:rFonts w:asciiTheme="majorBidi" w:hAnsiTheme="majorBidi" w:cs="B Nazanin" w:hint="eastAsia"/>
                    <w:rtl/>
                    <w:lang w:bidi="fa-IR"/>
                  </w:rPr>
                </w:rPrChange>
              </w:rPr>
              <w:t>سوال</w:t>
            </w:r>
          </w:p>
          <w:p w14:paraId="588546FF" w14:textId="77777777" w:rsidR="001218DE" w:rsidRPr="00F3777A" w:rsidRDefault="00F25A71" w:rsidP="00D87F2E">
            <w:pPr>
              <w:pStyle w:val="a0"/>
              <w:keepNext/>
              <w:keepLines/>
              <w:rPr>
                <w:rStyle w:val="StyleComplexNazanin"/>
                <w:rFonts w:asciiTheme="majorBidi" w:hAnsiTheme="majorBidi" w:cs="B Nazanin"/>
                <w:rtl/>
                <w:lang w:bidi="fa-IR"/>
                <w:rPrChange w:id="1426" w:author="Nazli Soltani" w:date="2025-06-10T11:06:00Z" w16du:dateUtc="2025-06-10T07:36:00Z">
                  <w:rPr>
                    <w:rStyle w:val="StyleComplexNazanin"/>
                    <w:rFonts w:asciiTheme="majorBidi" w:hAnsiTheme="majorBidi" w:cs="B Nazanin"/>
                    <w:rtl/>
                    <w:lang w:bidi="fa-IR"/>
                  </w:rPr>
                </w:rPrChange>
              </w:rPr>
            </w:pPr>
            <w:r w:rsidRPr="00F3777A">
              <w:rPr>
                <w:rFonts w:cs="B Nazanin" w:hint="eastAsia"/>
                <w:b/>
                <w:rtl/>
                <w:rPrChange w:id="1427" w:author="Nazli Soltani" w:date="2025-06-10T11:06:00Z" w16du:dateUtc="2025-06-10T07:36:00Z">
                  <w:rPr>
                    <w:rFonts w:cs="B Nazanin" w:hint="eastAsia"/>
                    <w:b/>
                    <w:rtl/>
                  </w:rPr>
                </w:rPrChange>
              </w:rPr>
              <w:t>کدام</w:t>
            </w:r>
            <w:r w:rsidRPr="00F3777A">
              <w:rPr>
                <w:rFonts w:cs="B Nazanin" w:hint="cs"/>
                <w:b/>
                <w:rtl/>
                <w:rPrChange w:id="1428" w:author="Nazli Soltani" w:date="2025-06-10T11:06:00Z" w16du:dateUtc="2025-06-10T07:36:00Z">
                  <w:rPr>
                    <w:rFonts w:cs="B Nazanin" w:hint="cs"/>
                    <w:b/>
                    <w:rtl/>
                  </w:rPr>
                </w:rPrChange>
              </w:rPr>
              <w:t>ی</w:t>
            </w:r>
            <w:r w:rsidRPr="00F3777A">
              <w:rPr>
                <w:rFonts w:cs="B Nazanin" w:hint="eastAsia"/>
                <w:b/>
                <w:rtl/>
                <w:rPrChange w:id="1429" w:author="Nazli Soltani" w:date="2025-06-10T11:06:00Z" w16du:dateUtc="2025-06-10T07:36:00Z">
                  <w:rPr>
                    <w:rFonts w:cs="B Nazanin" w:hint="eastAsia"/>
                    <w:b/>
                    <w:rtl/>
                  </w:rPr>
                </w:rPrChange>
              </w:rPr>
              <w:t>ک</w:t>
            </w:r>
            <w:r w:rsidRPr="00F3777A">
              <w:rPr>
                <w:rFonts w:cs="B Nazanin"/>
                <w:b/>
                <w:rtl/>
                <w:rPrChange w:id="1430" w:author="Nazli Soltani" w:date="2025-06-10T11:06:00Z" w16du:dateUtc="2025-06-10T07:36:00Z">
                  <w:rPr>
                    <w:rFonts w:cs="B Nazanin"/>
                    <w:b/>
                    <w:rtl/>
                  </w:rPr>
                </w:rPrChange>
              </w:rPr>
              <w:t xml:space="preserve"> </w:t>
            </w:r>
            <w:r w:rsidRPr="00F3777A">
              <w:rPr>
                <w:rFonts w:cs="B Nazanin" w:hint="eastAsia"/>
                <w:b/>
                <w:rtl/>
                <w:rPrChange w:id="1431" w:author="Nazli Soltani" w:date="2025-06-10T11:06:00Z" w16du:dateUtc="2025-06-10T07:36:00Z">
                  <w:rPr>
                    <w:rFonts w:cs="B Nazanin" w:hint="eastAsia"/>
                    <w:b/>
                    <w:rtl/>
                  </w:rPr>
                </w:rPrChange>
              </w:rPr>
              <w:t>از</w:t>
            </w:r>
            <w:r w:rsidRPr="00F3777A">
              <w:rPr>
                <w:rFonts w:cs="B Nazanin"/>
                <w:b/>
                <w:rtl/>
                <w:rPrChange w:id="1432" w:author="Nazli Soltani" w:date="2025-06-10T11:06:00Z" w16du:dateUtc="2025-06-10T07:36:00Z">
                  <w:rPr>
                    <w:rFonts w:cs="B Nazanin"/>
                    <w:b/>
                    <w:rtl/>
                  </w:rPr>
                </w:rPrChange>
              </w:rPr>
              <w:t xml:space="preserve"> </w:t>
            </w:r>
            <w:r w:rsidRPr="00F3777A">
              <w:rPr>
                <w:rFonts w:cs="B Nazanin" w:hint="eastAsia"/>
                <w:b/>
                <w:rtl/>
                <w:rPrChange w:id="1433" w:author="Nazli Soltani" w:date="2025-06-10T11:06:00Z" w16du:dateUtc="2025-06-10T07:36:00Z">
                  <w:rPr>
                    <w:rFonts w:cs="B Nazanin" w:hint="eastAsia"/>
                    <w:b/>
                    <w:rtl/>
                  </w:rPr>
                </w:rPrChange>
              </w:rPr>
              <w:t>گز</w:t>
            </w:r>
            <w:r w:rsidRPr="00F3777A">
              <w:rPr>
                <w:rFonts w:cs="B Nazanin" w:hint="cs"/>
                <w:b/>
                <w:rtl/>
                <w:rPrChange w:id="1434" w:author="Nazli Soltani" w:date="2025-06-10T11:06:00Z" w16du:dateUtc="2025-06-10T07:36:00Z">
                  <w:rPr>
                    <w:rFonts w:cs="B Nazanin" w:hint="cs"/>
                    <w:b/>
                    <w:rtl/>
                  </w:rPr>
                </w:rPrChange>
              </w:rPr>
              <w:t>ی</w:t>
            </w:r>
            <w:r w:rsidRPr="00F3777A">
              <w:rPr>
                <w:rFonts w:cs="B Nazanin" w:hint="eastAsia"/>
                <w:b/>
                <w:rtl/>
                <w:rPrChange w:id="1435" w:author="Nazli Soltani" w:date="2025-06-10T11:06:00Z" w16du:dateUtc="2025-06-10T07:36:00Z">
                  <w:rPr>
                    <w:rFonts w:cs="B Nazanin" w:hint="eastAsia"/>
                    <w:b/>
                    <w:rtl/>
                  </w:rPr>
                </w:rPrChange>
              </w:rPr>
              <w:t>نه</w:t>
            </w:r>
            <w:r w:rsidRPr="00F3777A">
              <w:rPr>
                <w:rFonts w:cs="B Nazanin"/>
                <w:b/>
                <w:rtl/>
                <w:rPrChange w:id="1436" w:author="Nazli Soltani" w:date="2025-06-10T11:06:00Z" w16du:dateUtc="2025-06-10T07:36:00Z">
                  <w:rPr>
                    <w:rFonts w:cs="B Nazanin"/>
                    <w:b/>
                    <w:rtl/>
                  </w:rPr>
                </w:rPrChange>
              </w:rPr>
              <w:t xml:space="preserve"> </w:t>
            </w:r>
            <w:r w:rsidRPr="00F3777A">
              <w:rPr>
                <w:rFonts w:cs="B Nazanin" w:hint="eastAsia"/>
                <w:b/>
                <w:rtl/>
                <w:rPrChange w:id="1437" w:author="Nazli Soltani" w:date="2025-06-10T11:06:00Z" w16du:dateUtc="2025-06-10T07:36:00Z">
                  <w:rPr>
                    <w:rFonts w:cs="B Nazanin" w:hint="eastAsia"/>
                    <w:b/>
                    <w:rtl/>
                  </w:rPr>
                </w:rPrChange>
              </w:rPr>
              <w:t>ها</w:t>
            </w:r>
            <w:r w:rsidRPr="00F3777A">
              <w:rPr>
                <w:rFonts w:cs="B Nazanin"/>
                <w:b/>
                <w:rtl/>
                <w:rPrChange w:id="1438" w:author="Nazli Soltani" w:date="2025-06-10T11:06:00Z" w16du:dateUtc="2025-06-10T07:36:00Z">
                  <w:rPr>
                    <w:rFonts w:cs="B Nazanin"/>
                    <w:b/>
                    <w:rtl/>
                  </w:rPr>
                </w:rPrChange>
              </w:rPr>
              <w:t xml:space="preserve"> </w:t>
            </w:r>
            <w:r w:rsidRPr="00F3777A">
              <w:rPr>
                <w:rFonts w:cs="B Nazanin" w:hint="eastAsia"/>
                <w:b/>
                <w:rtl/>
                <w:rPrChange w:id="1439" w:author="Nazli Soltani" w:date="2025-06-10T11:06:00Z" w16du:dateUtc="2025-06-10T07:36:00Z">
                  <w:rPr>
                    <w:rFonts w:cs="B Nazanin" w:hint="eastAsia"/>
                    <w:b/>
                    <w:rtl/>
                  </w:rPr>
                </w:rPrChange>
              </w:rPr>
              <w:t>در</w:t>
            </w:r>
            <w:r w:rsidRPr="00F3777A">
              <w:rPr>
                <w:rFonts w:cs="B Nazanin"/>
                <w:b/>
                <w:rtl/>
                <w:rPrChange w:id="1440" w:author="Nazli Soltani" w:date="2025-06-10T11:06:00Z" w16du:dateUtc="2025-06-10T07:36:00Z">
                  <w:rPr>
                    <w:rFonts w:cs="B Nazanin"/>
                    <w:b/>
                    <w:rtl/>
                  </w:rPr>
                </w:rPrChange>
              </w:rPr>
              <w:t xml:space="preserve"> </w:t>
            </w:r>
            <w:r w:rsidRPr="00F3777A">
              <w:rPr>
                <w:rFonts w:cs="B Nazanin" w:hint="eastAsia"/>
                <w:b/>
                <w:rtl/>
                <w:rPrChange w:id="1441" w:author="Nazli Soltani" w:date="2025-06-10T11:06:00Z" w16du:dateUtc="2025-06-10T07:36:00Z">
                  <w:rPr>
                    <w:rFonts w:cs="B Nazanin" w:hint="eastAsia"/>
                    <w:b/>
                    <w:rtl/>
                  </w:rPr>
                </w:rPrChange>
              </w:rPr>
              <w:t>خصوص</w:t>
            </w:r>
            <w:r w:rsidRPr="00F3777A">
              <w:rPr>
                <w:rFonts w:cs="B Nazanin"/>
                <w:b/>
                <w:rtl/>
                <w:rPrChange w:id="1442" w:author="Nazli Soltani" w:date="2025-06-10T11:06:00Z" w16du:dateUtc="2025-06-10T07:36:00Z">
                  <w:rPr>
                    <w:rFonts w:cs="B Nazanin"/>
                    <w:b/>
                    <w:rtl/>
                  </w:rPr>
                </w:rPrChange>
              </w:rPr>
              <w:t xml:space="preserve"> </w:t>
            </w:r>
            <w:r w:rsidRPr="00F3777A">
              <w:rPr>
                <w:rFonts w:cs="B Nazanin" w:hint="eastAsia"/>
                <w:b/>
                <w:rtl/>
                <w:rPrChange w:id="1443" w:author="Nazli Soltani" w:date="2025-06-10T11:06:00Z" w16du:dateUtc="2025-06-10T07:36:00Z">
                  <w:rPr>
                    <w:rFonts w:cs="B Nazanin" w:hint="eastAsia"/>
                    <w:b/>
                    <w:rtl/>
                  </w:rPr>
                </w:rPrChange>
              </w:rPr>
              <w:t>فعال</w:t>
            </w:r>
            <w:r w:rsidRPr="00F3777A">
              <w:rPr>
                <w:rFonts w:cs="B Nazanin" w:hint="cs"/>
                <w:b/>
                <w:rtl/>
                <w:rPrChange w:id="1444" w:author="Nazli Soltani" w:date="2025-06-10T11:06:00Z" w16du:dateUtc="2025-06-10T07:36:00Z">
                  <w:rPr>
                    <w:rFonts w:cs="B Nazanin" w:hint="cs"/>
                    <w:b/>
                    <w:rtl/>
                  </w:rPr>
                </w:rPrChange>
              </w:rPr>
              <w:t>ی</w:t>
            </w:r>
            <w:r w:rsidRPr="00F3777A">
              <w:rPr>
                <w:rFonts w:cs="B Nazanin" w:hint="eastAsia"/>
                <w:b/>
                <w:rtl/>
                <w:rPrChange w:id="1445" w:author="Nazli Soltani" w:date="2025-06-10T11:06:00Z" w16du:dateUtc="2025-06-10T07:36:00Z">
                  <w:rPr>
                    <w:rFonts w:cs="B Nazanin" w:hint="eastAsia"/>
                    <w:b/>
                    <w:rtl/>
                  </w:rPr>
                </w:rPrChange>
              </w:rPr>
              <w:t>ت</w:t>
            </w:r>
            <w:r w:rsidRPr="00F3777A">
              <w:rPr>
                <w:rFonts w:cs="B Nazanin"/>
                <w:b/>
                <w:rtl/>
                <w:rPrChange w:id="1446" w:author="Nazli Soltani" w:date="2025-06-10T11:06:00Z" w16du:dateUtc="2025-06-10T07:36:00Z">
                  <w:rPr>
                    <w:rFonts w:cs="B Nazanin"/>
                    <w:b/>
                    <w:rtl/>
                  </w:rPr>
                </w:rPrChange>
              </w:rPr>
              <w:t xml:space="preserve"> </w:t>
            </w:r>
            <w:r w:rsidRPr="00F3777A">
              <w:rPr>
                <w:rFonts w:cs="B Nazanin" w:hint="eastAsia"/>
                <w:b/>
                <w:rtl/>
                <w:rPrChange w:id="1447" w:author="Nazli Soltani" w:date="2025-06-10T11:06:00Z" w16du:dateUtc="2025-06-10T07:36:00Z">
                  <w:rPr>
                    <w:rFonts w:cs="B Nazanin" w:hint="eastAsia"/>
                    <w:b/>
                    <w:rtl/>
                  </w:rPr>
                </w:rPrChange>
              </w:rPr>
              <w:t>بدن</w:t>
            </w:r>
            <w:r w:rsidRPr="00F3777A">
              <w:rPr>
                <w:rFonts w:cs="B Nazanin" w:hint="cs"/>
                <w:b/>
                <w:rtl/>
                <w:rPrChange w:id="1448" w:author="Nazli Soltani" w:date="2025-06-10T11:06:00Z" w16du:dateUtc="2025-06-10T07:36:00Z">
                  <w:rPr>
                    <w:rFonts w:cs="B Nazanin" w:hint="cs"/>
                    <w:b/>
                    <w:rtl/>
                  </w:rPr>
                </w:rPrChange>
              </w:rPr>
              <w:t>ی</w:t>
            </w:r>
            <w:r w:rsidRPr="00F3777A">
              <w:rPr>
                <w:rFonts w:cs="B Nazanin"/>
                <w:b/>
                <w:rtl/>
                <w:rPrChange w:id="1449" w:author="Nazli Soltani" w:date="2025-06-10T11:06:00Z" w16du:dateUtc="2025-06-10T07:36:00Z">
                  <w:rPr>
                    <w:rFonts w:cs="B Nazanin"/>
                    <w:b/>
                    <w:rtl/>
                  </w:rPr>
                </w:rPrChange>
              </w:rPr>
              <w:t xml:space="preserve"> </w:t>
            </w:r>
            <w:r w:rsidRPr="00F3777A">
              <w:rPr>
                <w:rFonts w:cs="B Nazanin" w:hint="eastAsia"/>
                <w:b/>
                <w:rtl/>
                <w:rPrChange w:id="1450" w:author="Nazli Soltani" w:date="2025-06-10T11:06:00Z" w16du:dateUtc="2025-06-10T07:36:00Z">
                  <w:rPr>
                    <w:rFonts w:cs="B Nazanin" w:hint="eastAsia"/>
                    <w:b/>
                    <w:rtl/>
                  </w:rPr>
                </w:rPrChange>
              </w:rPr>
              <w:t>هواز</w:t>
            </w:r>
            <w:r w:rsidRPr="00F3777A">
              <w:rPr>
                <w:rFonts w:cs="B Nazanin" w:hint="cs"/>
                <w:b/>
                <w:rtl/>
                <w:rPrChange w:id="1451" w:author="Nazli Soltani" w:date="2025-06-10T11:06:00Z" w16du:dateUtc="2025-06-10T07:36:00Z">
                  <w:rPr>
                    <w:rFonts w:cs="B Nazanin" w:hint="cs"/>
                    <w:b/>
                    <w:rtl/>
                  </w:rPr>
                </w:rPrChange>
              </w:rPr>
              <w:t>ی</w:t>
            </w:r>
            <w:r w:rsidRPr="00F3777A">
              <w:rPr>
                <w:rFonts w:cs="B Nazanin"/>
                <w:b/>
                <w:rtl/>
                <w:rPrChange w:id="1452" w:author="Nazli Soltani" w:date="2025-06-10T11:06:00Z" w16du:dateUtc="2025-06-10T07:36:00Z">
                  <w:rPr>
                    <w:rFonts w:cs="B Nazanin"/>
                    <w:b/>
                    <w:rtl/>
                  </w:rPr>
                </w:rPrChange>
              </w:rPr>
              <w:t xml:space="preserve"> </w:t>
            </w:r>
            <w:r w:rsidRPr="00F3777A">
              <w:rPr>
                <w:rFonts w:cs="B Nazanin" w:hint="eastAsia"/>
                <w:b/>
                <w:rtl/>
                <w:rPrChange w:id="1453" w:author="Nazli Soltani" w:date="2025-06-10T11:06:00Z" w16du:dateUtc="2025-06-10T07:36:00Z">
                  <w:rPr>
                    <w:rFonts w:cs="B Nazanin" w:hint="eastAsia"/>
                    <w:b/>
                    <w:rtl/>
                  </w:rPr>
                </w:rPrChange>
              </w:rPr>
              <w:t>صح</w:t>
            </w:r>
            <w:r w:rsidRPr="00F3777A">
              <w:rPr>
                <w:rFonts w:cs="B Nazanin" w:hint="cs"/>
                <w:b/>
                <w:rtl/>
                <w:rPrChange w:id="1454" w:author="Nazli Soltani" w:date="2025-06-10T11:06:00Z" w16du:dateUtc="2025-06-10T07:36:00Z">
                  <w:rPr>
                    <w:rFonts w:cs="B Nazanin" w:hint="cs"/>
                    <w:b/>
                    <w:rtl/>
                  </w:rPr>
                </w:rPrChange>
              </w:rPr>
              <w:t>ی</w:t>
            </w:r>
            <w:r w:rsidRPr="00F3777A">
              <w:rPr>
                <w:rFonts w:cs="B Nazanin" w:hint="eastAsia"/>
                <w:b/>
                <w:rtl/>
                <w:rPrChange w:id="1455" w:author="Nazli Soltani" w:date="2025-06-10T11:06:00Z" w16du:dateUtc="2025-06-10T07:36:00Z">
                  <w:rPr>
                    <w:rFonts w:cs="B Nazanin" w:hint="eastAsia"/>
                    <w:b/>
                    <w:rtl/>
                  </w:rPr>
                </w:rPrChange>
              </w:rPr>
              <w:t>ح</w:t>
            </w:r>
            <w:r w:rsidRPr="00F3777A">
              <w:rPr>
                <w:rFonts w:cs="B Nazanin"/>
                <w:b/>
                <w:rtl/>
                <w:rPrChange w:id="1456" w:author="Nazli Soltani" w:date="2025-06-10T11:06:00Z" w16du:dateUtc="2025-06-10T07:36:00Z">
                  <w:rPr>
                    <w:rFonts w:cs="B Nazanin"/>
                    <w:b/>
                    <w:rtl/>
                  </w:rPr>
                </w:rPrChange>
              </w:rPr>
              <w:t xml:space="preserve"> </w:t>
            </w:r>
            <w:r w:rsidRPr="00F3777A">
              <w:rPr>
                <w:rFonts w:cs="B Nazanin" w:hint="eastAsia"/>
                <w:b/>
                <w:rtl/>
                <w:rPrChange w:id="1457" w:author="Nazli Soltani" w:date="2025-06-10T11:06:00Z" w16du:dateUtc="2025-06-10T07:36:00Z">
                  <w:rPr>
                    <w:rFonts w:cs="B Nazanin" w:hint="eastAsia"/>
                    <w:b/>
                    <w:rtl/>
                  </w:rPr>
                </w:rPrChange>
              </w:rPr>
              <w:t>نم</w:t>
            </w:r>
            <w:r w:rsidRPr="00F3777A">
              <w:rPr>
                <w:rFonts w:cs="B Nazanin" w:hint="cs"/>
                <w:b/>
                <w:rtl/>
                <w:rPrChange w:id="1458" w:author="Nazli Soltani" w:date="2025-06-10T11:06:00Z" w16du:dateUtc="2025-06-10T07:36:00Z">
                  <w:rPr>
                    <w:rFonts w:cs="B Nazanin" w:hint="cs"/>
                    <w:b/>
                    <w:rtl/>
                  </w:rPr>
                </w:rPrChange>
              </w:rPr>
              <w:t>ی</w:t>
            </w:r>
            <w:r w:rsidRPr="00F3777A">
              <w:rPr>
                <w:rFonts w:cs="B Nazanin"/>
                <w:b/>
                <w:rtl/>
                <w:rPrChange w:id="1459" w:author="Nazli Soltani" w:date="2025-06-10T11:06:00Z" w16du:dateUtc="2025-06-10T07:36:00Z">
                  <w:rPr>
                    <w:rFonts w:cs="B Nazanin"/>
                    <w:b/>
                    <w:rtl/>
                  </w:rPr>
                </w:rPrChange>
              </w:rPr>
              <w:t xml:space="preserve"> </w:t>
            </w:r>
            <w:r w:rsidRPr="00F3777A">
              <w:rPr>
                <w:rFonts w:cs="B Nazanin" w:hint="eastAsia"/>
                <w:b/>
                <w:rtl/>
                <w:rPrChange w:id="1460" w:author="Nazli Soltani" w:date="2025-06-10T11:06:00Z" w16du:dateUtc="2025-06-10T07:36:00Z">
                  <w:rPr>
                    <w:rFonts w:cs="B Nazanin" w:hint="eastAsia"/>
                    <w:b/>
                    <w:rtl/>
                  </w:rPr>
                </w:rPrChange>
              </w:rPr>
              <w:t>باشد؟</w:t>
            </w:r>
          </w:p>
        </w:tc>
      </w:tr>
      <w:tr w:rsidR="008C13E6" w:rsidRPr="00F3777A" w14:paraId="78A1F091" w14:textId="77777777" w:rsidTr="00F25A71">
        <w:trPr>
          <w:cantSplit/>
        </w:trPr>
        <w:tc>
          <w:tcPr>
            <w:tcW w:w="794" w:type="dxa"/>
          </w:tcPr>
          <w:p w14:paraId="3399BABF" w14:textId="77777777" w:rsidR="00F25A71" w:rsidRPr="00F3777A" w:rsidRDefault="00F25A71" w:rsidP="00F25A71">
            <w:pPr>
              <w:keepNext/>
              <w:keepLines/>
              <w:jc w:val="both"/>
              <w:rPr>
                <w:rStyle w:val="StyleComplexNazanin"/>
                <w:rFonts w:asciiTheme="majorBidi" w:hAnsiTheme="majorBidi" w:cs="B Nazanin"/>
                <w:rtl/>
                <w:lang w:bidi="fa-IR"/>
                <w:rPrChange w:id="1461" w:author="Nazli Soltani" w:date="2025-06-10T11:06:00Z" w16du:dateUtc="2025-06-10T07:36:00Z">
                  <w:rPr>
                    <w:rStyle w:val="StyleComplexNazanin"/>
                    <w:rFonts w:asciiTheme="majorBidi" w:hAnsiTheme="majorBidi" w:cs="B Nazanin"/>
                    <w:rtl/>
                    <w:lang w:bidi="fa-IR"/>
                  </w:rPr>
                </w:rPrChange>
              </w:rPr>
            </w:pPr>
          </w:p>
        </w:tc>
        <w:tc>
          <w:tcPr>
            <w:tcW w:w="567" w:type="dxa"/>
          </w:tcPr>
          <w:p w14:paraId="2B9E0D2D" w14:textId="77777777" w:rsidR="00F25A71" w:rsidRPr="00F3777A" w:rsidRDefault="00F25A71" w:rsidP="00F25A71">
            <w:pPr>
              <w:pStyle w:val="a1"/>
              <w:keepNext/>
              <w:keepLines/>
              <w:rPr>
                <w:rStyle w:val="StyleComplexNazanin"/>
                <w:rFonts w:asciiTheme="majorBidi" w:hAnsiTheme="majorBidi" w:cs="B Nazanin"/>
                <w:rtl/>
                <w:lang w:bidi="fa-IR"/>
                <w:rPrChange w:id="146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463"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696C3E61" w14:textId="77777777" w:rsidR="00F25A71" w:rsidRPr="00F3777A" w:rsidRDefault="00F25A71" w:rsidP="00F25A71">
            <w:pPr>
              <w:pStyle w:val="a2"/>
              <w:keepNext/>
              <w:keepLines/>
              <w:rPr>
                <w:rStyle w:val="StyleComplexNazanin"/>
                <w:rFonts w:asciiTheme="majorBidi" w:hAnsiTheme="majorBidi" w:cs="B Nazanin"/>
                <w:rtl/>
                <w:lang w:bidi="fa-IR"/>
                <w:rPrChange w:id="1464" w:author="Nazli Soltani" w:date="2025-06-10T11:06:00Z" w16du:dateUtc="2025-06-10T07:36:00Z">
                  <w:rPr>
                    <w:rStyle w:val="StyleComplexNazanin"/>
                    <w:rFonts w:asciiTheme="majorBidi" w:hAnsiTheme="majorBidi" w:cs="B Nazanin"/>
                    <w:rtl/>
                    <w:lang w:bidi="fa-IR"/>
                  </w:rPr>
                </w:rPrChange>
              </w:rPr>
            </w:pPr>
            <w:r w:rsidRPr="00F3777A">
              <w:rPr>
                <w:rFonts w:cs="B Nazanin"/>
                <w:rtl/>
                <w:rPrChange w:id="1465" w:author="Nazli Soltani" w:date="2025-06-10T11:06:00Z" w16du:dateUtc="2025-06-10T07:36:00Z">
                  <w:rPr>
                    <w:rFonts w:cs="B Nazanin"/>
                    <w:rtl/>
                  </w:rPr>
                </w:rPrChange>
              </w:rPr>
              <w:t>فعاليتهاي هوازي، فعاليتهاي با شدت متوسط و مدت نسبتاً طولاني هستندكه گروههاي عضلاني بزرگ را فعال مي كنند</w:t>
            </w:r>
          </w:p>
        </w:tc>
      </w:tr>
      <w:tr w:rsidR="008C13E6" w:rsidRPr="00F3777A" w14:paraId="412E78A7" w14:textId="77777777" w:rsidTr="00F25A71">
        <w:trPr>
          <w:cantSplit/>
        </w:trPr>
        <w:tc>
          <w:tcPr>
            <w:tcW w:w="794" w:type="dxa"/>
          </w:tcPr>
          <w:p w14:paraId="7796E900" w14:textId="77777777" w:rsidR="00F25A71" w:rsidRPr="00F3777A" w:rsidRDefault="00F25A71" w:rsidP="00F25A71">
            <w:pPr>
              <w:keepNext/>
              <w:keepLines/>
              <w:jc w:val="both"/>
              <w:rPr>
                <w:rStyle w:val="StyleComplexNazanin"/>
                <w:rFonts w:asciiTheme="majorBidi" w:hAnsiTheme="majorBidi" w:cs="B Nazanin"/>
                <w:rtl/>
                <w:lang w:bidi="fa-IR"/>
                <w:rPrChange w:id="1466" w:author="Nazli Soltani" w:date="2025-06-10T11:06:00Z" w16du:dateUtc="2025-06-10T07:36:00Z">
                  <w:rPr>
                    <w:rStyle w:val="StyleComplexNazanin"/>
                    <w:rFonts w:asciiTheme="majorBidi" w:hAnsiTheme="majorBidi" w:cs="B Nazanin"/>
                    <w:rtl/>
                    <w:lang w:bidi="fa-IR"/>
                  </w:rPr>
                </w:rPrChange>
              </w:rPr>
            </w:pPr>
          </w:p>
        </w:tc>
        <w:tc>
          <w:tcPr>
            <w:tcW w:w="567" w:type="dxa"/>
          </w:tcPr>
          <w:p w14:paraId="7375AECA" w14:textId="77777777" w:rsidR="00F25A71" w:rsidRPr="00F3777A" w:rsidRDefault="00F25A71" w:rsidP="00F25A71">
            <w:pPr>
              <w:pStyle w:val="a1"/>
              <w:keepNext/>
              <w:keepLines/>
              <w:rPr>
                <w:rStyle w:val="StyleComplexNazanin"/>
                <w:rFonts w:asciiTheme="majorBidi" w:hAnsiTheme="majorBidi" w:cs="B Nazanin"/>
                <w:rtl/>
                <w:lang w:bidi="fa-IR"/>
                <w:rPrChange w:id="146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468"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04BF7D16" w14:textId="77777777" w:rsidR="00F25A71" w:rsidRPr="00F3777A" w:rsidRDefault="00F25A71" w:rsidP="00F25A71">
            <w:pPr>
              <w:pStyle w:val="a2"/>
              <w:keepNext/>
              <w:keepLines/>
              <w:rPr>
                <w:rStyle w:val="StyleComplexNazanin"/>
                <w:rFonts w:asciiTheme="majorBidi" w:hAnsiTheme="majorBidi" w:cs="B Nazanin"/>
                <w:rtl/>
                <w:lang w:bidi="fa-IR"/>
                <w:rPrChange w:id="1469" w:author="Nazli Soltani" w:date="2025-06-10T11:06:00Z" w16du:dateUtc="2025-06-10T07:36:00Z">
                  <w:rPr>
                    <w:rStyle w:val="StyleComplexNazanin"/>
                    <w:rFonts w:asciiTheme="majorBidi" w:hAnsiTheme="majorBidi" w:cs="B Nazanin"/>
                    <w:rtl/>
                    <w:lang w:bidi="fa-IR"/>
                  </w:rPr>
                </w:rPrChange>
              </w:rPr>
            </w:pPr>
            <w:r w:rsidRPr="00F3777A">
              <w:rPr>
                <w:rFonts w:cs="B Nazanin"/>
                <w:rtl/>
                <w:rPrChange w:id="1470" w:author="Nazli Soltani" w:date="2025-06-10T11:06:00Z" w16du:dateUtc="2025-06-10T07:36:00Z">
                  <w:rPr>
                    <w:rFonts w:cs="B Nazanin"/>
                    <w:rtl/>
                  </w:rPr>
                </w:rPrChange>
              </w:rPr>
              <w:t xml:space="preserve">فعاليتهاي هوازي شامل دويدن، طناب زدن، پياده روي تنـد، شـنا، دو آرام و دوچرخه سواري با سرعت كم و متوسط </w:t>
            </w:r>
          </w:p>
        </w:tc>
      </w:tr>
      <w:tr w:rsidR="008C13E6" w:rsidRPr="00F3777A" w14:paraId="25F5985F" w14:textId="77777777" w:rsidTr="00F25A71">
        <w:trPr>
          <w:cantSplit/>
        </w:trPr>
        <w:tc>
          <w:tcPr>
            <w:tcW w:w="794" w:type="dxa"/>
          </w:tcPr>
          <w:p w14:paraId="2ED77955" w14:textId="77777777" w:rsidR="00F25A71" w:rsidRPr="00F3777A" w:rsidRDefault="00F25A71" w:rsidP="00F25A71">
            <w:pPr>
              <w:keepNext/>
              <w:keepLines/>
              <w:jc w:val="both"/>
              <w:rPr>
                <w:rStyle w:val="StyleComplexNazanin"/>
                <w:rFonts w:asciiTheme="majorBidi" w:hAnsiTheme="majorBidi" w:cs="B Nazanin"/>
                <w:rtl/>
                <w:lang w:bidi="fa-IR"/>
                <w:rPrChange w:id="1471" w:author="Nazli Soltani" w:date="2025-06-10T11:06:00Z" w16du:dateUtc="2025-06-10T07:36:00Z">
                  <w:rPr>
                    <w:rStyle w:val="StyleComplexNazanin"/>
                    <w:rFonts w:asciiTheme="majorBidi" w:hAnsiTheme="majorBidi" w:cs="B Nazanin"/>
                    <w:rtl/>
                    <w:lang w:bidi="fa-IR"/>
                  </w:rPr>
                </w:rPrChange>
              </w:rPr>
            </w:pPr>
          </w:p>
        </w:tc>
        <w:tc>
          <w:tcPr>
            <w:tcW w:w="567" w:type="dxa"/>
          </w:tcPr>
          <w:p w14:paraId="1B56837A" w14:textId="77777777" w:rsidR="00F25A71" w:rsidRPr="00F3777A" w:rsidRDefault="00F25A71" w:rsidP="00F25A71">
            <w:pPr>
              <w:pStyle w:val="a1"/>
              <w:keepNext/>
              <w:keepLines/>
              <w:rPr>
                <w:rStyle w:val="StyleComplexNazanin"/>
                <w:rFonts w:asciiTheme="majorBidi" w:hAnsiTheme="majorBidi" w:cs="B Nazanin"/>
                <w:rtl/>
                <w:lang w:bidi="fa-IR"/>
                <w:rPrChange w:id="147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473"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60FEB1BD" w14:textId="77777777" w:rsidR="00F25A71" w:rsidRPr="00F3777A" w:rsidRDefault="00F25A71" w:rsidP="006457E8">
            <w:pPr>
              <w:pStyle w:val="a2"/>
              <w:keepNext/>
              <w:keepLines/>
              <w:rPr>
                <w:rStyle w:val="StyleComplexNazanin"/>
                <w:rFonts w:asciiTheme="majorBidi" w:hAnsiTheme="majorBidi" w:cs="B Nazanin"/>
                <w:rtl/>
                <w:lang w:bidi="fa-IR"/>
                <w:rPrChange w:id="1474" w:author="Nazli Soltani" w:date="2025-06-10T11:06:00Z" w16du:dateUtc="2025-06-10T07:36:00Z">
                  <w:rPr>
                    <w:rStyle w:val="StyleComplexNazanin"/>
                    <w:rFonts w:asciiTheme="majorBidi" w:hAnsiTheme="majorBidi" w:cs="B Nazanin"/>
                    <w:b/>
                    <w:bCs/>
                    <w:szCs w:val="28"/>
                    <w:rtl/>
                    <w:lang w:bidi="fa-IR"/>
                  </w:rPr>
                </w:rPrChange>
              </w:rPr>
            </w:pPr>
            <w:r w:rsidRPr="00F3777A">
              <w:rPr>
                <w:rFonts w:cs="B Nazanin" w:hint="eastAsia"/>
                <w:rtl/>
                <w:rPrChange w:id="1475" w:author="Nazli Soltani" w:date="2025-06-10T11:06:00Z" w16du:dateUtc="2025-06-10T07:36:00Z">
                  <w:rPr>
                    <w:rFonts w:ascii="Nazanin" w:hAnsi="Nazanin" w:cs="B Nazanin" w:hint="eastAsia"/>
                    <w:rtl/>
                    <w:lang w:bidi="ar-SA"/>
                  </w:rPr>
                </w:rPrChange>
              </w:rPr>
              <w:t>انجام</w:t>
            </w:r>
            <w:r w:rsidRPr="00F3777A">
              <w:rPr>
                <w:rFonts w:cs="B Nazanin"/>
                <w:rtl/>
                <w:rPrChange w:id="1476" w:author="Nazli Soltani" w:date="2025-06-10T11:06:00Z" w16du:dateUtc="2025-06-10T07:36:00Z">
                  <w:rPr>
                    <w:rFonts w:cs="B Nazanin"/>
                    <w:rtl/>
                  </w:rPr>
                </w:rPrChange>
              </w:rPr>
              <w:t xml:space="preserve">  فعال</w:t>
            </w:r>
            <w:r w:rsidRPr="00F3777A">
              <w:rPr>
                <w:rFonts w:cs="B Nazanin" w:hint="cs"/>
                <w:rtl/>
                <w:rPrChange w:id="1477" w:author="Nazli Soltani" w:date="2025-06-10T11:06:00Z" w16du:dateUtc="2025-06-10T07:36:00Z">
                  <w:rPr>
                    <w:rFonts w:cs="B Nazanin" w:hint="cs"/>
                    <w:rtl/>
                  </w:rPr>
                </w:rPrChange>
              </w:rPr>
              <w:t>ی</w:t>
            </w:r>
            <w:r w:rsidRPr="00F3777A">
              <w:rPr>
                <w:rFonts w:cs="B Nazanin" w:hint="eastAsia"/>
                <w:rtl/>
                <w:rPrChange w:id="1478" w:author="Nazli Soltani" w:date="2025-06-10T11:06:00Z" w16du:dateUtc="2025-06-10T07:36:00Z">
                  <w:rPr>
                    <w:rFonts w:cs="B Nazanin" w:hint="eastAsia"/>
                    <w:rtl/>
                  </w:rPr>
                </w:rPrChange>
              </w:rPr>
              <w:t>ت</w:t>
            </w:r>
            <w:r w:rsidRPr="00F3777A">
              <w:rPr>
                <w:rFonts w:cs="B Nazanin"/>
                <w:rtl/>
                <w:rPrChange w:id="1479" w:author="Nazli Soltani" w:date="2025-06-10T11:06:00Z" w16du:dateUtc="2025-06-10T07:36:00Z">
                  <w:rPr>
                    <w:rFonts w:cs="B Nazanin"/>
                    <w:rtl/>
                  </w:rPr>
                </w:rPrChange>
              </w:rPr>
              <w:t xml:space="preserve"> بدن</w:t>
            </w:r>
            <w:r w:rsidRPr="00F3777A">
              <w:rPr>
                <w:rFonts w:cs="B Nazanin" w:hint="cs"/>
                <w:rtl/>
                <w:rPrChange w:id="1480" w:author="Nazli Soltani" w:date="2025-06-10T11:06:00Z" w16du:dateUtc="2025-06-10T07:36:00Z">
                  <w:rPr>
                    <w:rFonts w:cs="B Nazanin" w:hint="cs"/>
                    <w:rtl/>
                  </w:rPr>
                </w:rPrChange>
              </w:rPr>
              <w:t>ی</w:t>
            </w:r>
            <w:r w:rsidRPr="00F3777A">
              <w:rPr>
                <w:rFonts w:cs="B Nazanin"/>
                <w:rtl/>
                <w:rPrChange w:id="1481" w:author="Nazli Soltani" w:date="2025-06-10T11:06:00Z" w16du:dateUtc="2025-06-10T07:36:00Z">
                  <w:rPr>
                    <w:rFonts w:cs="B Nazanin"/>
                    <w:rtl/>
                  </w:rPr>
                </w:rPrChange>
              </w:rPr>
              <w:t xml:space="preserve"> هواز</w:t>
            </w:r>
            <w:r w:rsidRPr="00F3777A">
              <w:rPr>
                <w:rFonts w:cs="B Nazanin" w:hint="cs"/>
                <w:rtl/>
                <w:rPrChange w:id="1482" w:author="Nazli Soltani" w:date="2025-06-10T11:06:00Z" w16du:dateUtc="2025-06-10T07:36:00Z">
                  <w:rPr>
                    <w:rFonts w:cs="B Nazanin" w:hint="cs"/>
                    <w:rtl/>
                  </w:rPr>
                </w:rPrChange>
              </w:rPr>
              <w:t>ی</w:t>
            </w:r>
            <w:r w:rsidRPr="00F3777A">
              <w:rPr>
                <w:rFonts w:cs="B Nazanin"/>
                <w:rtl/>
                <w:rPrChange w:id="1483" w:author="Nazli Soltani" w:date="2025-06-10T11:06:00Z" w16du:dateUtc="2025-06-10T07:36:00Z">
                  <w:rPr>
                    <w:rFonts w:cs="B Nazanin"/>
                    <w:rtl/>
                  </w:rPr>
                </w:rPrChange>
              </w:rPr>
              <w:t xml:space="preserve"> برا</w:t>
            </w:r>
            <w:r w:rsidRPr="00F3777A">
              <w:rPr>
                <w:rFonts w:cs="B Nazanin" w:hint="cs"/>
                <w:rtl/>
                <w:rPrChange w:id="1484" w:author="Nazli Soltani" w:date="2025-06-10T11:06:00Z" w16du:dateUtc="2025-06-10T07:36:00Z">
                  <w:rPr>
                    <w:rFonts w:cs="B Nazanin" w:hint="cs"/>
                    <w:rtl/>
                  </w:rPr>
                </w:rPrChange>
              </w:rPr>
              <w:t>ی</w:t>
            </w:r>
            <w:r w:rsidRPr="00F3777A">
              <w:rPr>
                <w:rFonts w:cs="B Nazanin"/>
                <w:rtl/>
                <w:rPrChange w:id="1485" w:author="Nazli Soltani" w:date="2025-06-10T11:06:00Z" w16du:dateUtc="2025-06-10T07:36:00Z">
                  <w:rPr>
                    <w:rFonts w:cs="B Nazanin"/>
                    <w:rtl/>
                  </w:rPr>
                </w:rPrChange>
              </w:rPr>
              <w:t xml:space="preserve"> بيماران مبتلا به نارسايي قلبي مناسب ن</w:t>
            </w:r>
            <w:r w:rsidRPr="00F3777A">
              <w:rPr>
                <w:rFonts w:cs="B Nazanin" w:hint="cs"/>
                <w:rtl/>
                <w:rPrChange w:id="1486" w:author="Nazli Soltani" w:date="2025-06-10T11:06:00Z" w16du:dateUtc="2025-06-10T07:36:00Z">
                  <w:rPr>
                    <w:rFonts w:cs="B Nazanin" w:hint="cs"/>
                    <w:rtl/>
                  </w:rPr>
                </w:rPrChange>
              </w:rPr>
              <w:t>ی</w:t>
            </w:r>
            <w:r w:rsidRPr="00F3777A">
              <w:rPr>
                <w:rFonts w:cs="B Nazanin" w:hint="eastAsia"/>
                <w:rtl/>
                <w:rPrChange w:id="1487" w:author="Nazli Soltani" w:date="2025-06-10T11:06:00Z" w16du:dateUtc="2025-06-10T07:36:00Z">
                  <w:rPr>
                    <w:rFonts w:cs="B Nazanin" w:hint="eastAsia"/>
                    <w:rtl/>
                  </w:rPr>
                </w:rPrChange>
              </w:rPr>
              <w:t>ست</w:t>
            </w:r>
            <w:r w:rsidRPr="00F3777A">
              <w:rPr>
                <w:rFonts w:cs="B Nazanin"/>
                <w:rtl/>
                <w:rPrChange w:id="1488" w:author="Nazli Soltani" w:date="2025-06-10T11:06:00Z" w16du:dateUtc="2025-06-10T07:36:00Z">
                  <w:rPr>
                    <w:rFonts w:cs="B Nazanin"/>
                    <w:rtl/>
                  </w:rPr>
                </w:rPrChange>
              </w:rPr>
              <w:t>.</w:t>
            </w:r>
          </w:p>
        </w:tc>
      </w:tr>
      <w:tr w:rsidR="008C13E6" w:rsidRPr="00F3777A" w14:paraId="7C799C38" w14:textId="77777777" w:rsidTr="00F25A71">
        <w:trPr>
          <w:cantSplit/>
        </w:trPr>
        <w:tc>
          <w:tcPr>
            <w:tcW w:w="794" w:type="dxa"/>
          </w:tcPr>
          <w:p w14:paraId="59E33FE3" w14:textId="77777777" w:rsidR="00F25A71" w:rsidRPr="00F3777A" w:rsidRDefault="00F25A71" w:rsidP="00F25A71">
            <w:pPr>
              <w:keepNext/>
              <w:keepLines/>
              <w:jc w:val="both"/>
              <w:rPr>
                <w:rStyle w:val="StyleComplexNazanin"/>
                <w:rFonts w:asciiTheme="majorBidi" w:hAnsiTheme="majorBidi" w:cs="B Nazanin"/>
                <w:rtl/>
                <w:lang w:bidi="fa-IR"/>
                <w:rPrChange w:id="1489" w:author="Nazli Soltani" w:date="2025-06-10T11:06:00Z" w16du:dateUtc="2025-06-10T07:36:00Z">
                  <w:rPr>
                    <w:rStyle w:val="StyleComplexNazanin"/>
                    <w:rFonts w:asciiTheme="majorBidi" w:hAnsiTheme="majorBidi" w:cs="B Nazanin"/>
                    <w:rtl/>
                    <w:lang w:bidi="fa-IR"/>
                  </w:rPr>
                </w:rPrChange>
              </w:rPr>
            </w:pPr>
          </w:p>
        </w:tc>
        <w:tc>
          <w:tcPr>
            <w:tcW w:w="567" w:type="dxa"/>
          </w:tcPr>
          <w:p w14:paraId="7E16DD53" w14:textId="77777777" w:rsidR="00F25A71" w:rsidRPr="00F3777A" w:rsidRDefault="00F25A71" w:rsidP="00F25A71">
            <w:pPr>
              <w:pStyle w:val="a1"/>
              <w:keepNext/>
              <w:keepLines/>
              <w:rPr>
                <w:rStyle w:val="StyleComplexNazanin"/>
                <w:rFonts w:asciiTheme="majorBidi" w:hAnsiTheme="majorBidi" w:cs="B Nazanin"/>
                <w:rtl/>
                <w:lang w:bidi="fa-IR"/>
                <w:rPrChange w:id="149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491"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4E35AEA4" w14:textId="77777777" w:rsidR="00F25A71" w:rsidRPr="00F3777A" w:rsidRDefault="00F25A71" w:rsidP="00F25A71">
            <w:pPr>
              <w:pStyle w:val="a2"/>
              <w:keepNext/>
              <w:keepLines/>
              <w:rPr>
                <w:rStyle w:val="StyleComplexNazanin"/>
                <w:rFonts w:asciiTheme="majorBidi" w:hAnsiTheme="majorBidi" w:cs="B Nazanin"/>
                <w:rtl/>
                <w:lang w:bidi="fa-IR"/>
                <w:rPrChange w:id="1492" w:author="Nazli Soltani" w:date="2025-06-10T11:06:00Z" w16du:dateUtc="2025-06-10T07:36:00Z">
                  <w:rPr>
                    <w:rStyle w:val="StyleComplexNazanin"/>
                    <w:rFonts w:asciiTheme="majorBidi" w:hAnsiTheme="majorBidi" w:cs="B Nazanin"/>
                    <w:rtl/>
                    <w:lang w:bidi="fa-IR"/>
                  </w:rPr>
                </w:rPrChange>
              </w:rPr>
            </w:pPr>
            <w:r w:rsidRPr="00F3777A">
              <w:rPr>
                <w:rFonts w:cs="B Nazanin" w:hint="eastAsia"/>
                <w:rtl/>
                <w:rPrChange w:id="1493" w:author="Nazli Soltani" w:date="2025-06-10T11:06:00Z" w16du:dateUtc="2025-06-10T07:36:00Z">
                  <w:rPr>
                    <w:rFonts w:cs="B Nazanin" w:hint="eastAsia"/>
                    <w:rtl/>
                  </w:rPr>
                </w:rPrChange>
              </w:rPr>
              <w:t>در</w:t>
            </w:r>
            <w:r w:rsidRPr="00F3777A">
              <w:rPr>
                <w:rFonts w:cs="B Nazanin"/>
                <w:rtl/>
                <w:rPrChange w:id="1494" w:author="Nazli Soltani" w:date="2025-06-10T11:06:00Z" w16du:dateUtc="2025-06-10T07:36:00Z">
                  <w:rPr>
                    <w:rFonts w:cs="B Nazanin"/>
                    <w:rtl/>
                  </w:rPr>
                </w:rPrChange>
              </w:rPr>
              <w:t xml:space="preserve"> ب</w:t>
            </w:r>
            <w:r w:rsidRPr="00F3777A">
              <w:rPr>
                <w:rFonts w:cs="B Nazanin" w:hint="cs"/>
                <w:rtl/>
                <w:rPrChange w:id="1495" w:author="Nazli Soltani" w:date="2025-06-10T11:06:00Z" w16du:dateUtc="2025-06-10T07:36:00Z">
                  <w:rPr>
                    <w:rFonts w:cs="B Nazanin" w:hint="cs"/>
                    <w:rtl/>
                  </w:rPr>
                </w:rPrChange>
              </w:rPr>
              <w:t>ی</w:t>
            </w:r>
            <w:r w:rsidRPr="00F3777A">
              <w:rPr>
                <w:rFonts w:cs="B Nazanin" w:hint="eastAsia"/>
                <w:rtl/>
                <w:rPrChange w:id="1496" w:author="Nazli Soltani" w:date="2025-06-10T11:06:00Z" w16du:dateUtc="2025-06-10T07:36:00Z">
                  <w:rPr>
                    <w:rFonts w:cs="B Nazanin" w:hint="eastAsia"/>
                    <w:rtl/>
                  </w:rPr>
                </w:rPrChange>
              </w:rPr>
              <w:t>ماران</w:t>
            </w:r>
            <w:r w:rsidRPr="00F3777A">
              <w:rPr>
                <w:rFonts w:cs="B Nazanin"/>
                <w:rtl/>
                <w:rPrChange w:id="1497" w:author="Nazli Soltani" w:date="2025-06-10T11:06:00Z" w16du:dateUtc="2025-06-10T07:36:00Z">
                  <w:rPr>
                    <w:rFonts w:cs="B Nazanin"/>
                    <w:rtl/>
                  </w:rPr>
                </w:rPrChange>
              </w:rPr>
              <w:t xml:space="preserve"> قل</w:t>
            </w:r>
            <w:r w:rsidRPr="00F3777A">
              <w:rPr>
                <w:rFonts w:cs="B Nazanin" w:hint="cs"/>
                <w:rtl/>
                <w:rPrChange w:id="1498" w:author="Nazli Soltani" w:date="2025-06-10T11:06:00Z" w16du:dateUtc="2025-06-10T07:36:00Z">
                  <w:rPr>
                    <w:rFonts w:cs="B Nazanin" w:hint="cs"/>
                    <w:rtl/>
                  </w:rPr>
                </w:rPrChange>
              </w:rPr>
              <w:t>ی</w:t>
            </w:r>
            <w:r w:rsidRPr="00F3777A">
              <w:rPr>
                <w:rFonts w:cs="B Nazanin"/>
                <w:rtl/>
                <w:rPrChange w:id="1499" w:author="Nazli Soltani" w:date="2025-06-10T11:06:00Z" w16du:dateUtc="2025-06-10T07:36:00Z">
                  <w:rPr>
                    <w:rFonts w:cs="B Nazanin"/>
                    <w:rtl/>
                  </w:rPr>
                </w:rPrChange>
              </w:rPr>
              <w:t xml:space="preserve"> عروق</w:t>
            </w:r>
            <w:r w:rsidRPr="00F3777A">
              <w:rPr>
                <w:rFonts w:cs="B Nazanin" w:hint="cs"/>
                <w:rtl/>
                <w:rPrChange w:id="1500" w:author="Nazli Soltani" w:date="2025-06-10T11:06:00Z" w16du:dateUtc="2025-06-10T07:36:00Z">
                  <w:rPr>
                    <w:rFonts w:cs="B Nazanin" w:hint="cs"/>
                    <w:rtl/>
                  </w:rPr>
                </w:rPrChange>
              </w:rPr>
              <w:t>ی</w:t>
            </w:r>
            <w:r w:rsidRPr="00F3777A">
              <w:rPr>
                <w:rFonts w:cs="B Nazanin"/>
                <w:rtl/>
                <w:rPrChange w:id="1501" w:author="Nazli Soltani" w:date="2025-06-10T11:06:00Z" w16du:dateUtc="2025-06-10T07:36:00Z">
                  <w:rPr>
                    <w:rFonts w:cs="B Nazanin"/>
                    <w:rtl/>
                  </w:rPr>
                </w:rPrChange>
              </w:rPr>
              <w:t xml:space="preserve"> انجام فعال</w:t>
            </w:r>
            <w:r w:rsidRPr="00F3777A">
              <w:rPr>
                <w:rFonts w:cs="B Nazanin" w:hint="cs"/>
                <w:rtl/>
                <w:rPrChange w:id="1502" w:author="Nazli Soltani" w:date="2025-06-10T11:06:00Z" w16du:dateUtc="2025-06-10T07:36:00Z">
                  <w:rPr>
                    <w:rFonts w:cs="B Nazanin" w:hint="cs"/>
                    <w:rtl/>
                  </w:rPr>
                </w:rPrChange>
              </w:rPr>
              <w:t>ی</w:t>
            </w:r>
            <w:r w:rsidRPr="00F3777A">
              <w:rPr>
                <w:rFonts w:cs="B Nazanin" w:hint="eastAsia"/>
                <w:rtl/>
                <w:rPrChange w:id="1503" w:author="Nazli Soltani" w:date="2025-06-10T11:06:00Z" w16du:dateUtc="2025-06-10T07:36:00Z">
                  <w:rPr>
                    <w:rFonts w:cs="B Nazanin" w:hint="eastAsia"/>
                    <w:rtl/>
                  </w:rPr>
                </w:rPrChange>
              </w:rPr>
              <w:t>تها</w:t>
            </w:r>
            <w:r w:rsidRPr="00F3777A">
              <w:rPr>
                <w:rFonts w:cs="B Nazanin" w:hint="cs"/>
                <w:rtl/>
                <w:rPrChange w:id="1504" w:author="Nazli Soltani" w:date="2025-06-10T11:06:00Z" w16du:dateUtc="2025-06-10T07:36:00Z">
                  <w:rPr>
                    <w:rFonts w:cs="B Nazanin" w:hint="cs"/>
                    <w:rtl/>
                  </w:rPr>
                </w:rPrChange>
              </w:rPr>
              <w:t>ی</w:t>
            </w:r>
            <w:r w:rsidRPr="00F3777A">
              <w:rPr>
                <w:rFonts w:cs="B Nazanin"/>
                <w:rtl/>
                <w:rPrChange w:id="1505" w:author="Nazli Soltani" w:date="2025-06-10T11:06:00Z" w16du:dateUtc="2025-06-10T07:36:00Z">
                  <w:rPr>
                    <w:rFonts w:cs="B Nazanin"/>
                    <w:rtl/>
                  </w:rPr>
                </w:rPrChange>
              </w:rPr>
              <w:t xml:space="preserve"> هواز</w:t>
            </w:r>
            <w:r w:rsidRPr="00F3777A">
              <w:rPr>
                <w:rFonts w:cs="B Nazanin" w:hint="cs"/>
                <w:rtl/>
                <w:rPrChange w:id="1506" w:author="Nazli Soltani" w:date="2025-06-10T11:06:00Z" w16du:dateUtc="2025-06-10T07:36:00Z">
                  <w:rPr>
                    <w:rFonts w:cs="B Nazanin" w:hint="cs"/>
                    <w:rtl/>
                  </w:rPr>
                </w:rPrChange>
              </w:rPr>
              <w:t>ی</w:t>
            </w:r>
            <w:r w:rsidRPr="00F3777A">
              <w:rPr>
                <w:rFonts w:cs="B Nazanin"/>
                <w:rtl/>
                <w:rPrChange w:id="1507" w:author="Nazli Soltani" w:date="2025-06-10T11:06:00Z" w16du:dateUtc="2025-06-10T07:36:00Z">
                  <w:rPr>
                    <w:rFonts w:cs="B Nazanin"/>
                    <w:rtl/>
                  </w:rPr>
                </w:rPrChange>
              </w:rPr>
              <w:t xml:space="preserve"> نظ</w:t>
            </w:r>
            <w:r w:rsidRPr="00F3777A">
              <w:rPr>
                <w:rFonts w:cs="B Nazanin" w:hint="cs"/>
                <w:rtl/>
                <w:rPrChange w:id="1508" w:author="Nazli Soltani" w:date="2025-06-10T11:06:00Z" w16du:dateUtc="2025-06-10T07:36:00Z">
                  <w:rPr>
                    <w:rFonts w:cs="B Nazanin" w:hint="cs"/>
                    <w:rtl/>
                  </w:rPr>
                </w:rPrChange>
              </w:rPr>
              <w:t>ی</w:t>
            </w:r>
            <w:r w:rsidRPr="00F3777A">
              <w:rPr>
                <w:rFonts w:cs="B Nazanin" w:hint="eastAsia"/>
                <w:rtl/>
                <w:rPrChange w:id="1509" w:author="Nazli Soltani" w:date="2025-06-10T11:06:00Z" w16du:dateUtc="2025-06-10T07:36:00Z">
                  <w:rPr>
                    <w:rFonts w:cs="B Nazanin" w:hint="eastAsia"/>
                    <w:rtl/>
                  </w:rPr>
                </w:rPrChange>
              </w:rPr>
              <w:t>ر</w:t>
            </w:r>
            <w:r w:rsidRPr="00F3777A">
              <w:rPr>
                <w:rFonts w:cs="B Nazanin"/>
                <w:rtl/>
                <w:rPrChange w:id="1510" w:author="Nazli Soltani" w:date="2025-06-10T11:06:00Z" w16du:dateUtc="2025-06-10T07:36:00Z">
                  <w:rPr>
                    <w:rFonts w:cs="B Nazanin"/>
                    <w:rtl/>
                  </w:rPr>
                </w:rPrChange>
              </w:rPr>
              <w:t xml:space="preserve"> پيـاده روي، شـنا، دويدن آهسته و نيز دوچرخه سواري آرام مناسب تر است</w:t>
            </w:r>
          </w:p>
        </w:tc>
      </w:tr>
      <w:tr w:rsidR="008C13E6" w:rsidRPr="00F3777A" w14:paraId="44D1B0F7" w14:textId="77777777" w:rsidTr="00F25A71">
        <w:trPr>
          <w:cantSplit/>
        </w:trPr>
        <w:tc>
          <w:tcPr>
            <w:tcW w:w="794" w:type="dxa"/>
          </w:tcPr>
          <w:p w14:paraId="606B1DF5" w14:textId="77777777" w:rsidR="00A83656" w:rsidRPr="00F3777A" w:rsidRDefault="00A83656" w:rsidP="00D87F2E">
            <w:pPr>
              <w:keepNext/>
              <w:keepLines/>
              <w:jc w:val="both"/>
              <w:rPr>
                <w:rStyle w:val="StyleComplexNazanin"/>
                <w:rFonts w:asciiTheme="majorBidi" w:hAnsiTheme="majorBidi" w:cs="B Nazanin"/>
                <w:rtl/>
                <w:lang w:bidi="fa-IR"/>
                <w:rPrChange w:id="151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1512"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08692589" w14:textId="77777777" w:rsidR="00A83656" w:rsidRPr="00F3777A" w:rsidRDefault="00A83656" w:rsidP="00D87F2E">
            <w:pPr>
              <w:pStyle w:val="a2"/>
              <w:keepNext/>
              <w:keepLines/>
              <w:rPr>
                <w:rStyle w:val="StyleComplexNazanin"/>
                <w:rFonts w:asciiTheme="majorBidi" w:hAnsiTheme="majorBidi" w:cs="B Nazanin"/>
                <w:rtl/>
                <w:lang w:bidi="fa-IR"/>
                <w:rPrChange w:id="1513" w:author="Nazli Soltani" w:date="2025-06-10T11:06:00Z" w16du:dateUtc="2025-06-10T07:36:00Z">
                  <w:rPr>
                    <w:rStyle w:val="StyleComplexNazanin"/>
                    <w:rFonts w:asciiTheme="majorBidi" w:hAnsiTheme="majorBidi" w:cs="B Nazanin"/>
                    <w:rtl/>
                    <w:lang w:bidi="fa-IR"/>
                  </w:rPr>
                </w:rPrChange>
              </w:rPr>
            </w:pPr>
          </w:p>
        </w:tc>
      </w:tr>
    </w:tbl>
    <w:p w14:paraId="3B7ED669" w14:textId="77777777" w:rsidR="001218DE" w:rsidRPr="00F3777A" w:rsidRDefault="001218DE" w:rsidP="00847B11">
      <w:pPr>
        <w:pStyle w:val="a3"/>
        <w:rPr>
          <w:rStyle w:val="StyleComplexNazanin"/>
          <w:rFonts w:asciiTheme="majorBidi" w:hAnsiTheme="majorBidi" w:cs="B Nazanin"/>
          <w:lang w:bidi="fa-IR"/>
          <w:rPrChange w:id="1514" w:author="Nazli Soltani" w:date="2025-06-10T11:06:00Z" w16du:dateUtc="2025-06-10T07:36:00Z">
            <w:rPr>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5CC44760" w14:textId="77777777" w:rsidTr="00F25A71">
        <w:trPr>
          <w:cantSplit/>
        </w:trPr>
        <w:tc>
          <w:tcPr>
            <w:tcW w:w="794" w:type="dxa"/>
            <w:shd w:val="clear" w:color="auto" w:fill="auto"/>
          </w:tcPr>
          <w:p w14:paraId="0BF45C74" w14:textId="77777777" w:rsidR="001218DE" w:rsidRPr="00F3777A" w:rsidRDefault="001218DE" w:rsidP="00D87F2E">
            <w:pPr>
              <w:pStyle w:val="a"/>
              <w:keepNext/>
              <w:keepLines/>
              <w:rPr>
                <w:rStyle w:val="StyleComplexNazanin"/>
                <w:rFonts w:asciiTheme="majorBidi" w:hAnsiTheme="majorBidi" w:cs="B Nazanin"/>
                <w:rtl/>
                <w:lang w:bidi="fa-IR"/>
                <w:rPrChange w:id="1515"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388B8D9B" w14:textId="77777777" w:rsidR="001218DE" w:rsidRPr="00F3777A" w:rsidRDefault="00AF763F" w:rsidP="00D87F2E">
            <w:pPr>
              <w:pStyle w:val="a3"/>
              <w:rPr>
                <w:rStyle w:val="StyleComplexNazanin"/>
                <w:rFonts w:asciiTheme="majorBidi" w:hAnsiTheme="majorBidi" w:cs="B Nazanin"/>
                <w:rtl/>
                <w:lang w:bidi="fa-IR"/>
                <w:rPrChange w:id="1516"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517" w:author="Nazli Soltani" w:date="2025-06-10T11:06:00Z" w16du:dateUtc="2025-06-10T07:36:00Z">
                  <w:rPr>
                    <w:rFonts w:ascii="Calibri" w:hAnsi="Calibri" w:cs="B Yagut" w:hint="eastAsia"/>
                    <w:b/>
                    <w:rtl/>
                  </w:rPr>
                </w:rPrChange>
              </w:rPr>
              <w:t>نام</w:t>
            </w:r>
            <w:r w:rsidRPr="00F3777A">
              <w:rPr>
                <w:rFonts w:ascii="Calibri" w:hAnsi="Calibri" w:cs="B Nazanin"/>
                <w:b/>
                <w:rtl/>
                <w:rPrChange w:id="1518"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519"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520" w:author="Nazli Soltani" w:date="2025-06-10T11:06:00Z" w16du:dateUtc="2025-06-10T07:36:00Z">
                  <w:rPr>
                    <w:rFonts w:ascii="Calibri" w:hAnsi="Calibri" w:cs="B Yagut"/>
                    <w:b/>
                    <w:rtl/>
                  </w:rPr>
                </w:rPrChange>
              </w:rPr>
              <w:t>:</w:t>
            </w:r>
            <w:r w:rsidR="00280825" w:rsidRPr="00F3777A">
              <w:rPr>
                <w:rFonts w:ascii="Calibri" w:hAnsi="Calibri" w:cs="B Nazanin"/>
                <w:b/>
                <w:rtl/>
                <w:rPrChange w:id="1521" w:author="Nazli Soltani" w:date="2025-06-10T11:06:00Z" w16du:dateUtc="2025-06-10T07:36:00Z">
                  <w:rPr>
                    <w:rFonts w:ascii="Calibri" w:hAnsi="Calibri" w:cs="B Yagut"/>
                    <w:b/>
                    <w:rtl/>
                  </w:rPr>
                </w:rPrChange>
              </w:rPr>
              <w:t xml:space="preserve"> </w:t>
            </w:r>
          </w:p>
        </w:tc>
      </w:tr>
      <w:tr w:rsidR="008C13E6" w:rsidRPr="00F3777A" w14:paraId="2100CD50" w14:textId="77777777" w:rsidTr="00F25A71">
        <w:trPr>
          <w:cantSplit/>
        </w:trPr>
        <w:tc>
          <w:tcPr>
            <w:tcW w:w="794" w:type="dxa"/>
          </w:tcPr>
          <w:p w14:paraId="70F3266F" w14:textId="77777777" w:rsidR="001218DE" w:rsidRPr="00F3777A" w:rsidRDefault="003148D4" w:rsidP="005110C8">
            <w:pPr>
              <w:pStyle w:val="a"/>
              <w:keepNext/>
              <w:keepLines/>
              <w:rPr>
                <w:rStyle w:val="StyleComplexNazanin"/>
                <w:rFonts w:asciiTheme="majorBidi" w:hAnsiTheme="majorBidi" w:cs="B Nazanin"/>
                <w:rtl/>
                <w:lang w:bidi="fa-IR"/>
                <w:rPrChange w:id="152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1523" w:author="Nazli Soltani" w:date="2025-06-10T11:06:00Z" w16du:dateUtc="2025-06-10T07:36:00Z">
                  <w:rPr>
                    <w:rStyle w:val="StyleComplexNazanin"/>
                    <w:rFonts w:asciiTheme="majorBidi" w:hAnsiTheme="majorBidi" w:cs="B Nazanin" w:hint="cs"/>
                    <w:rtl/>
                    <w:lang w:bidi="fa-IR"/>
                  </w:rPr>
                </w:rPrChange>
              </w:rPr>
              <w:t>38</w:t>
            </w:r>
          </w:p>
        </w:tc>
        <w:tc>
          <w:tcPr>
            <w:tcW w:w="9411" w:type="dxa"/>
            <w:gridSpan w:val="2"/>
          </w:tcPr>
          <w:p w14:paraId="3B165421" w14:textId="77777777" w:rsidR="001218DE" w:rsidRPr="00F3777A" w:rsidRDefault="001218DE" w:rsidP="00D87F2E">
            <w:pPr>
              <w:pStyle w:val="a0"/>
              <w:keepNext/>
              <w:keepLines/>
              <w:rPr>
                <w:rStyle w:val="StyleComplexNazanin"/>
                <w:rFonts w:asciiTheme="majorBidi" w:hAnsiTheme="majorBidi" w:cs="B Nazanin"/>
                <w:rtl/>
                <w:lang w:bidi="fa-IR"/>
                <w:rPrChange w:id="152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525" w:author="Nazli Soltani" w:date="2025-06-10T11:06:00Z" w16du:dateUtc="2025-06-10T07:36:00Z">
                  <w:rPr>
                    <w:rStyle w:val="StyleComplexNazanin"/>
                    <w:rFonts w:asciiTheme="majorBidi" w:hAnsiTheme="majorBidi" w:cs="B Nazanin" w:hint="eastAsia"/>
                    <w:rtl/>
                    <w:lang w:bidi="fa-IR"/>
                  </w:rPr>
                </w:rPrChange>
              </w:rPr>
              <w:t>سوال</w:t>
            </w:r>
          </w:p>
          <w:p w14:paraId="62A64DBA" w14:textId="53237F48" w:rsidR="001218DE" w:rsidRPr="00F3777A" w:rsidRDefault="005F5759" w:rsidP="00D87F2E">
            <w:pPr>
              <w:pStyle w:val="a0"/>
              <w:keepNext/>
              <w:keepLines/>
              <w:rPr>
                <w:rStyle w:val="StyleComplexNazanin"/>
                <w:rFonts w:asciiTheme="majorBidi" w:hAnsiTheme="majorBidi" w:cs="B Nazanin"/>
                <w:rtl/>
                <w:lang w:bidi="fa-IR"/>
                <w:rPrChange w:id="1526" w:author="Nazli Soltani" w:date="2025-06-10T11:06:00Z" w16du:dateUtc="2025-06-10T07:36:00Z">
                  <w:rPr>
                    <w:rStyle w:val="StyleComplexNazanin"/>
                    <w:rFonts w:asciiTheme="majorBidi" w:hAnsiTheme="majorBidi" w:cs="B Nazanin"/>
                    <w:rtl/>
                    <w:lang w:bidi="fa-IR"/>
                  </w:rPr>
                </w:rPrChange>
              </w:rPr>
            </w:pPr>
            <w:ins w:id="1527" w:author="Mohsen Pasha" w:date="2025-06-10T09:12:00Z" w16du:dateUtc="2025-06-10T05:42:00Z">
              <w:r w:rsidRPr="00F3777A">
                <w:rPr>
                  <w:rStyle w:val="StyleComplexNazanin"/>
                  <w:rFonts w:asciiTheme="majorBidi" w:hAnsiTheme="majorBidi" w:cs="B Nazanin"/>
                  <w:rtl/>
                  <w:lang w:bidi="fa-IR"/>
                  <w:rPrChange w:id="1528" w:author="Nazli Soltani" w:date="2025-06-10T11:06:00Z" w16du:dateUtc="2025-06-10T07:36:00Z">
                    <w:rPr>
                      <w:rStyle w:val="StyleComplexNazanin"/>
                      <w:rFonts w:asciiTheme="majorBidi" w:hAnsiTheme="majorBidi" w:cs="B Nazanin"/>
                      <w:rtl/>
                      <w:lang w:bidi="fa-IR"/>
                    </w:rPr>
                  </w:rPrChange>
                </w:rPr>
                <w:t>کدام</w:t>
              </w:r>
              <w:r w:rsidRPr="00F3777A">
                <w:rPr>
                  <w:rStyle w:val="StyleComplexNazanin"/>
                  <w:rFonts w:asciiTheme="majorBidi" w:hAnsiTheme="majorBidi" w:cs="B Nazanin" w:hint="cs"/>
                  <w:rtl/>
                  <w:lang w:bidi="fa-IR"/>
                  <w:rPrChange w:id="152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530" w:author="Nazli Soltani" w:date="2025-06-10T11:06:00Z" w16du:dateUtc="2025-06-10T07:36:00Z">
                    <w:rPr>
                      <w:rStyle w:val="StyleComplexNazanin"/>
                      <w:rFonts w:asciiTheme="majorBidi" w:hAnsiTheme="majorBidi" w:cs="B Nazanin" w:hint="eastAsia"/>
                      <w:rtl/>
                      <w:lang w:bidi="fa-IR"/>
                    </w:rPr>
                  </w:rPrChange>
                </w:rPr>
                <w:t>ک</w:t>
              </w:r>
              <w:r w:rsidRPr="00F3777A">
                <w:rPr>
                  <w:rStyle w:val="StyleComplexNazanin"/>
                  <w:rFonts w:asciiTheme="majorBidi" w:hAnsiTheme="majorBidi" w:cs="B Nazanin"/>
                  <w:rtl/>
                  <w:lang w:bidi="fa-IR"/>
                  <w:rPrChange w:id="1531" w:author="Nazli Soltani" w:date="2025-06-10T11:06:00Z" w16du:dateUtc="2025-06-10T07:36:00Z">
                    <w:rPr>
                      <w:rStyle w:val="StyleComplexNazanin"/>
                      <w:rFonts w:asciiTheme="majorBidi" w:hAnsiTheme="majorBidi" w:cs="B Nazanin"/>
                      <w:rtl/>
                      <w:lang w:bidi="fa-IR"/>
                    </w:rPr>
                  </w:rPrChange>
                </w:rPr>
                <w:t xml:space="preserve"> از گز</w:t>
              </w:r>
              <w:r w:rsidRPr="00F3777A">
                <w:rPr>
                  <w:rStyle w:val="StyleComplexNazanin"/>
                  <w:rFonts w:asciiTheme="majorBidi" w:hAnsiTheme="majorBidi" w:cs="B Nazanin" w:hint="cs"/>
                  <w:rtl/>
                  <w:lang w:bidi="fa-IR"/>
                  <w:rPrChange w:id="153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533" w:author="Nazli Soltani" w:date="2025-06-10T11:06:00Z" w16du:dateUtc="2025-06-10T07:36:00Z">
                    <w:rPr>
                      <w:rStyle w:val="StyleComplexNazanin"/>
                      <w:rFonts w:asciiTheme="majorBidi" w:hAnsiTheme="majorBidi" w:cs="B Nazanin" w:hint="eastAsia"/>
                      <w:rtl/>
                      <w:lang w:bidi="fa-IR"/>
                    </w:rPr>
                  </w:rPrChange>
                </w:rPr>
                <w:t>نه</w:t>
              </w:r>
              <w:r w:rsidRPr="00F3777A">
                <w:rPr>
                  <w:rStyle w:val="StyleComplexNazanin"/>
                  <w:rFonts w:asciiTheme="majorBidi" w:hAnsiTheme="majorBidi" w:cs="B Nazanin"/>
                  <w:rtl/>
                  <w:lang w:bidi="fa-IR"/>
                  <w:rPrChange w:id="1534" w:author="Nazli Soltani" w:date="2025-06-10T11:06:00Z" w16du:dateUtc="2025-06-10T07:36:00Z">
                    <w:rPr>
                      <w:rStyle w:val="StyleComplexNazanin"/>
                      <w:rFonts w:asciiTheme="majorBidi" w:hAnsiTheme="majorBidi" w:cs="B Nazanin"/>
                      <w:rtl/>
                      <w:lang w:bidi="fa-IR"/>
                    </w:rPr>
                  </w:rPrChange>
                </w:rPr>
                <w:t xml:space="preserve"> ها</w:t>
              </w:r>
              <w:r w:rsidRPr="00F3777A">
                <w:rPr>
                  <w:rStyle w:val="StyleComplexNazanin"/>
                  <w:rFonts w:asciiTheme="majorBidi" w:hAnsiTheme="majorBidi" w:cs="B Nazanin" w:hint="cs"/>
                  <w:rtl/>
                  <w:lang w:bidi="fa-IR"/>
                  <w:rPrChange w:id="153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536" w:author="Nazli Soltani" w:date="2025-06-10T11:06:00Z" w16du:dateUtc="2025-06-10T07:36:00Z">
                    <w:rPr>
                      <w:rStyle w:val="StyleComplexNazanin"/>
                      <w:rFonts w:asciiTheme="majorBidi" w:hAnsiTheme="majorBidi" w:cs="B Nazanin"/>
                      <w:rtl/>
                      <w:lang w:bidi="fa-IR"/>
                    </w:rPr>
                  </w:rPrChange>
                </w:rPr>
                <w:t xml:space="preserve"> ذ</w:t>
              </w:r>
              <w:r w:rsidRPr="00F3777A">
                <w:rPr>
                  <w:rStyle w:val="StyleComplexNazanin"/>
                  <w:rFonts w:asciiTheme="majorBidi" w:hAnsiTheme="majorBidi" w:cs="B Nazanin" w:hint="cs"/>
                  <w:rtl/>
                  <w:lang w:bidi="fa-IR"/>
                  <w:rPrChange w:id="1537"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538" w:author="Nazli Soltani" w:date="2025-06-10T11:06:00Z" w16du:dateUtc="2025-06-10T07:36:00Z">
                    <w:rPr>
                      <w:rStyle w:val="StyleComplexNazanin"/>
                      <w:rFonts w:asciiTheme="majorBidi" w:hAnsiTheme="majorBidi" w:cs="B Nazanin" w:hint="eastAsia"/>
                      <w:rtl/>
                      <w:lang w:bidi="fa-IR"/>
                    </w:rPr>
                  </w:rPrChange>
                </w:rPr>
                <w:t>ل</w:t>
              </w:r>
              <w:r w:rsidRPr="00F3777A">
                <w:rPr>
                  <w:rStyle w:val="StyleComplexNazanin"/>
                  <w:rFonts w:asciiTheme="majorBidi" w:hAnsiTheme="majorBidi" w:cs="B Nazanin"/>
                  <w:rtl/>
                  <w:lang w:bidi="fa-IR"/>
                  <w:rPrChange w:id="1539" w:author="Nazli Soltani" w:date="2025-06-10T11:06:00Z" w16du:dateUtc="2025-06-10T07:36:00Z">
                    <w:rPr>
                      <w:rStyle w:val="StyleComplexNazanin"/>
                      <w:rFonts w:asciiTheme="majorBidi" w:hAnsiTheme="majorBidi" w:cs="B Nazanin"/>
                      <w:rtl/>
                      <w:lang w:bidi="fa-IR"/>
                    </w:rPr>
                  </w:rPrChange>
                </w:rPr>
                <w:t xml:space="preserve"> در آموزش افراد خطرسنج</w:t>
              </w:r>
              <w:r w:rsidRPr="00F3777A">
                <w:rPr>
                  <w:rStyle w:val="StyleComplexNazanin"/>
                  <w:rFonts w:asciiTheme="majorBidi" w:hAnsiTheme="majorBidi" w:cs="B Nazanin" w:hint="cs"/>
                  <w:rtl/>
                  <w:lang w:bidi="fa-IR"/>
                  <w:rPrChange w:id="154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541" w:author="Nazli Soltani" w:date="2025-06-10T11:06:00Z" w16du:dateUtc="2025-06-10T07:36:00Z">
                    <w:rPr>
                      <w:rStyle w:val="StyleComplexNazanin"/>
                      <w:rFonts w:asciiTheme="majorBidi" w:hAnsiTheme="majorBidi" w:cs="B Nazanin"/>
                      <w:rtl/>
                      <w:lang w:bidi="fa-IR"/>
                    </w:rPr>
                  </w:rPrChange>
                </w:rPr>
                <w:t xml:space="preserve"> شده(پروتکل آموزش شماره 2) در خصوص </w:t>
              </w:r>
            </w:ins>
            <w:ins w:id="1542" w:author="Mohsen Pasha" w:date="2025-06-10T09:17:00Z" w16du:dateUtc="2025-06-10T05:47:00Z">
              <w:r w:rsidR="00784FB3" w:rsidRPr="00F3777A">
                <w:rPr>
                  <w:rStyle w:val="StyleComplexNazanin"/>
                  <w:rFonts w:asciiTheme="majorBidi" w:hAnsiTheme="majorBidi" w:cs="B Nazanin" w:hint="cs"/>
                  <w:rtl/>
                  <w:lang w:bidi="fa-IR"/>
                  <w:rPrChange w:id="1543" w:author="Nazli Soltani" w:date="2025-06-10T11:06:00Z" w16du:dateUtc="2025-06-10T07:36:00Z">
                    <w:rPr>
                      <w:rStyle w:val="StyleComplexNazanin"/>
                      <w:rFonts w:asciiTheme="majorBidi" w:hAnsiTheme="majorBidi" w:cs="B Nazanin" w:hint="cs"/>
                      <w:rtl/>
                      <w:lang w:bidi="fa-IR"/>
                    </w:rPr>
                  </w:rPrChange>
                </w:rPr>
                <w:t>نرک مصرف دخانیات والکل</w:t>
              </w:r>
            </w:ins>
            <w:ins w:id="1544" w:author="Mohsen Pasha" w:date="2025-06-10T09:12:00Z" w16du:dateUtc="2025-06-10T05:42:00Z">
              <w:r w:rsidRPr="00F3777A">
                <w:rPr>
                  <w:rStyle w:val="StyleComplexNazanin"/>
                  <w:rFonts w:asciiTheme="majorBidi" w:hAnsiTheme="majorBidi" w:cs="B Nazanin"/>
                  <w:rtl/>
                  <w:lang w:bidi="fa-IR"/>
                  <w:rPrChange w:id="1545" w:author="Nazli Soltani" w:date="2025-06-10T11:06:00Z" w16du:dateUtc="2025-06-10T07:36:00Z">
                    <w:rPr>
                      <w:rStyle w:val="StyleComplexNazanin"/>
                      <w:rFonts w:asciiTheme="majorBidi" w:hAnsiTheme="majorBidi" w:cs="B Nazanin"/>
                      <w:rtl/>
                      <w:lang w:bidi="fa-IR"/>
                    </w:rPr>
                  </w:rPrChange>
                </w:rPr>
                <w:t xml:space="preserve"> صح</w:t>
              </w:r>
              <w:r w:rsidRPr="00F3777A">
                <w:rPr>
                  <w:rStyle w:val="StyleComplexNazanin"/>
                  <w:rFonts w:asciiTheme="majorBidi" w:hAnsiTheme="majorBidi" w:cs="B Nazanin" w:hint="cs"/>
                  <w:rtl/>
                  <w:lang w:bidi="fa-IR"/>
                  <w:rPrChange w:id="154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547" w:author="Nazli Soltani" w:date="2025-06-10T11:06:00Z" w16du:dateUtc="2025-06-10T07:36:00Z">
                    <w:rPr>
                      <w:rStyle w:val="StyleComplexNazanin"/>
                      <w:rFonts w:asciiTheme="majorBidi" w:hAnsiTheme="majorBidi" w:cs="B Nazanin" w:hint="eastAsia"/>
                      <w:rtl/>
                      <w:lang w:bidi="fa-IR"/>
                    </w:rPr>
                  </w:rPrChange>
                </w:rPr>
                <w:t>ح</w:t>
              </w:r>
              <w:r w:rsidRPr="00F3777A">
                <w:rPr>
                  <w:rStyle w:val="StyleComplexNazanin"/>
                  <w:rFonts w:asciiTheme="majorBidi" w:hAnsiTheme="majorBidi" w:cs="B Nazanin"/>
                  <w:rtl/>
                  <w:lang w:bidi="fa-IR"/>
                  <w:rPrChange w:id="1548" w:author="Nazli Soltani" w:date="2025-06-10T11:06:00Z" w16du:dateUtc="2025-06-10T07:36:00Z">
                    <w:rPr>
                      <w:rStyle w:val="StyleComplexNazanin"/>
                      <w:rFonts w:asciiTheme="majorBidi" w:hAnsiTheme="majorBidi" w:cs="B Nazanin"/>
                      <w:rtl/>
                      <w:lang w:bidi="fa-IR"/>
                    </w:rPr>
                  </w:rPrChange>
                </w:rPr>
                <w:t xml:space="preserve"> </w:t>
              </w:r>
            </w:ins>
            <w:ins w:id="1549" w:author="Mohsen Pasha" w:date="2025-06-10T09:21:00Z" w16du:dateUtc="2025-06-10T05:51:00Z">
              <w:r w:rsidR="00784FB3" w:rsidRPr="00F3777A">
                <w:rPr>
                  <w:rStyle w:val="StyleComplexNazanin"/>
                  <w:rFonts w:asciiTheme="majorBidi" w:hAnsiTheme="majorBidi" w:cs="B Nazanin" w:hint="cs"/>
                  <w:rtl/>
                  <w:lang w:bidi="fa-IR"/>
                  <w:rPrChange w:id="1550" w:author="Nazli Soltani" w:date="2025-06-10T11:06:00Z" w16du:dateUtc="2025-06-10T07:36:00Z">
                    <w:rPr>
                      <w:rStyle w:val="StyleComplexNazanin"/>
                      <w:rFonts w:asciiTheme="majorBidi" w:hAnsiTheme="majorBidi" w:cs="B Nazanin" w:hint="cs"/>
                      <w:rtl/>
                      <w:lang w:bidi="fa-IR"/>
                    </w:rPr>
                  </w:rPrChange>
                </w:rPr>
                <w:t>م</w:t>
              </w:r>
            </w:ins>
            <w:ins w:id="1551" w:author="Mohsen Pasha" w:date="2025-06-10T09:12:00Z" w16du:dateUtc="2025-06-10T05:42:00Z">
              <w:r w:rsidRPr="00F3777A">
                <w:rPr>
                  <w:rStyle w:val="StyleComplexNazanin"/>
                  <w:rFonts w:asciiTheme="majorBidi" w:hAnsiTheme="majorBidi" w:cs="B Nazanin" w:hint="cs"/>
                  <w:rtl/>
                  <w:lang w:bidi="fa-IR"/>
                  <w:rPrChange w:id="155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553" w:author="Nazli Soltani" w:date="2025-06-10T11:06:00Z" w16du:dateUtc="2025-06-10T07:36:00Z">
                    <w:rPr>
                      <w:rStyle w:val="StyleComplexNazanin"/>
                      <w:rFonts w:asciiTheme="majorBidi" w:hAnsiTheme="majorBidi" w:cs="B Nazanin"/>
                      <w:rtl/>
                      <w:lang w:bidi="fa-IR"/>
                    </w:rPr>
                  </w:rPrChange>
                </w:rPr>
                <w:t xml:space="preserve"> باشد؟</w:t>
              </w:r>
            </w:ins>
            <w:del w:id="1554" w:author="Mohsen Pasha" w:date="2025-06-10T09:12:00Z" w16du:dateUtc="2025-06-10T05:42:00Z">
              <w:r w:rsidR="00F25A71" w:rsidRPr="00F3777A" w:rsidDel="005F5759">
                <w:rPr>
                  <w:rStyle w:val="StyleComplexNazanin"/>
                  <w:rFonts w:asciiTheme="majorBidi" w:hAnsiTheme="majorBidi" w:cs="B Nazanin"/>
                  <w:rtl/>
                  <w:lang w:bidi="fa-IR"/>
                  <w:rPrChange w:id="1555" w:author="Nazli Soltani" w:date="2025-06-10T11:06:00Z" w16du:dateUtc="2025-06-10T07:36:00Z">
                    <w:rPr>
                      <w:rStyle w:val="StyleComplexNazanin"/>
                      <w:rFonts w:asciiTheme="majorBidi" w:hAnsiTheme="majorBidi" w:cs="B Nazanin"/>
                      <w:rtl/>
                      <w:lang w:bidi="fa-IR"/>
                    </w:rPr>
                  </w:rPrChange>
                </w:rPr>
                <w:delText>کدام گز</w:delText>
              </w:r>
              <w:r w:rsidR="00F25A71" w:rsidRPr="00F3777A" w:rsidDel="005F5759">
                <w:rPr>
                  <w:rStyle w:val="StyleComplexNazanin"/>
                  <w:rFonts w:asciiTheme="majorBidi" w:hAnsiTheme="majorBidi" w:cs="B Nazanin" w:hint="cs"/>
                  <w:rtl/>
                  <w:lang w:bidi="fa-IR"/>
                  <w:rPrChange w:id="1556" w:author="Nazli Soltani" w:date="2025-06-10T11:06:00Z" w16du:dateUtc="2025-06-10T07:36:00Z">
                    <w:rPr>
                      <w:rStyle w:val="StyleComplexNazanin"/>
                      <w:rFonts w:asciiTheme="majorBidi" w:hAnsiTheme="majorBidi" w:cs="B Nazanin" w:hint="cs"/>
                      <w:rtl/>
                      <w:lang w:bidi="fa-IR"/>
                    </w:rPr>
                  </w:rPrChange>
                </w:rPr>
                <w:delText>ی</w:delText>
              </w:r>
              <w:r w:rsidR="00F25A71" w:rsidRPr="00F3777A" w:rsidDel="005F5759">
                <w:rPr>
                  <w:rStyle w:val="StyleComplexNazanin"/>
                  <w:rFonts w:asciiTheme="majorBidi" w:hAnsiTheme="majorBidi" w:cs="B Nazanin" w:hint="eastAsia"/>
                  <w:rtl/>
                  <w:lang w:bidi="fa-IR"/>
                  <w:rPrChange w:id="1557" w:author="Nazli Soltani" w:date="2025-06-10T11:06:00Z" w16du:dateUtc="2025-06-10T07:36:00Z">
                    <w:rPr>
                      <w:rStyle w:val="StyleComplexNazanin"/>
                      <w:rFonts w:asciiTheme="majorBidi" w:hAnsiTheme="majorBidi" w:cs="B Nazanin" w:hint="eastAsia"/>
                      <w:rtl/>
                      <w:lang w:bidi="fa-IR"/>
                    </w:rPr>
                  </w:rPrChange>
                </w:rPr>
                <w:delText>نه</w:delText>
              </w:r>
              <w:r w:rsidR="00F25A71" w:rsidRPr="00F3777A" w:rsidDel="005F5759">
                <w:rPr>
                  <w:rStyle w:val="StyleComplexNazanin"/>
                  <w:rFonts w:asciiTheme="majorBidi" w:hAnsiTheme="majorBidi" w:cs="B Nazanin"/>
                  <w:rtl/>
                  <w:lang w:bidi="fa-IR"/>
                  <w:rPrChange w:id="1558" w:author="Nazli Soltani" w:date="2025-06-10T11:06:00Z" w16du:dateUtc="2025-06-10T07:36:00Z">
                    <w:rPr>
                      <w:rStyle w:val="StyleComplexNazanin"/>
                      <w:rFonts w:asciiTheme="majorBidi" w:hAnsiTheme="majorBidi" w:cs="B Nazanin"/>
                      <w:rtl/>
                      <w:lang w:bidi="fa-IR"/>
                    </w:rPr>
                  </w:rPrChange>
                </w:rPr>
                <w:delText xml:space="preserve"> جزو شد</w:delText>
              </w:r>
              <w:r w:rsidR="00F25A71" w:rsidRPr="00F3777A" w:rsidDel="005F5759">
                <w:rPr>
                  <w:rStyle w:val="StyleComplexNazanin"/>
                  <w:rFonts w:asciiTheme="majorBidi" w:hAnsiTheme="majorBidi" w:cs="B Nazanin" w:hint="cs"/>
                  <w:rtl/>
                  <w:lang w:bidi="fa-IR"/>
                  <w:rPrChange w:id="1559" w:author="Nazli Soltani" w:date="2025-06-10T11:06:00Z" w16du:dateUtc="2025-06-10T07:36:00Z">
                    <w:rPr>
                      <w:rStyle w:val="StyleComplexNazanin"/>
                      <w:rFonts w:asciiTheme="majorBidi" w:hAnsiTheme="majorBidi" w:cs="B Nazanin" w:hint="cs"/>
                      <w:rtl/>
                      <w:lang w:bidi="fa-IR"/>
                    </w:rPr>
                  </w:rPrChange>
                </w:rPr>
                <w:delText>ی</w:delText>
              </w:r>
              <w:r w:rsidR="00F25A71" w:rsidRPr="00F3777A" w:rsidDel="005F5759">
                <w:rPr>
                  <w:rStyle w:val="StyleComplexNazanin"/>
                  <w:rFonts w:asciiTheme="majorBidi" w:hAnsiTheme="majorBidi" w:cs="B Nazanin" w:hint="eastAsia"/>
                  <w:rtl/>
                  <w:lang w:bidi="fa-IR"/>
                  <w:rPrChange w:id="1560" w:author="Nazli Soltani" w:date="2025-06-10T11:06:00Z" w16du:dateUtc="2025-06-10T07:36:00Z">
                    <w:rPr>
                      <w:rStyle w:val="StyleComplexNazanin"/>
                      <w:rFonts w:asciiTheme="majorBidi" w:hAnsiTheme="majorBidi" w:cs="B Nazanin" w:hint="eastAsia"/>
                      <w:rtl/>
                      <w:lang w:bidi="fa-IR"/>
                    </w:rPr>
                  </w:rPrChange>
                </w:rPr>
                <w:delText>دتر</w:delText>
              </w:r>
              <w:r w:rsidR="00F25A71" w:rsidRPr="00F3777A" w:rsidDel="005F5759">
                <w:rPr>
                  <w:rStyle w:val="StyleComplexNazanin"/>
                  <w:rFonts w:asciiTheme="majorBidi" w:hAnsiTheme="majorBidi" w:cs="B Nazanin" w:hint="cs"/>
                  <w:rtl/>
                  <w:lang w:bidi="fa-IR"/>
                  <w:rPrChange w:id="1561" w:author="Nazli Soltani" w:date="2025-06-10T11:06:00Z" w16du:dateUtc="2025-06-10T07:36:00Z">
                    <w:rPr>
                      <w:rStyle w:val="StyleComplexNazanin"/>
                      <w:rFonts w:asciiTheme="majorBidi" w:hAnsiTheme="majorBidi" w:cs="B Nazanin" w:hint="cs"/>
                      <w:rtl/>
                      <w:lang w:bidi="fa-IR"/>
                    </w:rPr>
                  </w:rPrChange>
                </w:rPr>
                <w:delText>ی</w:delText>
              </w:r>
              <w:r w:rsidR="00F25A71" w:rsidRPr="00F3777A" w:rsidDel="005F5759">
                <w:rPr>
                  <w:rStyle w:val="StyleComplexNazanin"/>
                  <w:rFonts w:asciiTheme="majorBidi" w:hAnsiTheme="majorBidi" w:cs="B Nazanin" w:hint="eastAsia"/>
                  <w:rtl/>
                  <w:lang w:bidi="fa-IR"/>
                  <w:rPrChange w:id="1562" w:author="Nazli Soltani" w:date="2025-06-10T11:06:00Z" w16du:dateUtc="2025-06-10T07:36:00Z">
                    <w:rPr>
                      <w:rStyle w:val="StyleComplexNazanin"/>
                      <w:rFonts w:asciiTheme="majorBidi" w:hAnsiTheme="majorBidi" w:cs="B Nazanin" w:hint="eastAsia"/>
                      <w:rtl/>
                      <w:lang w:bidi="fa-IR"/>
                    </w:rPr>
                  </w:rPrChange>
                </w:rPr>
                <w:delText>ن</w:delText>
              </w:r>
              <w:r w:rsidR="00F25A71" w:rsidRPr="00F3777A" w:rsidDel="005F5759">
                <w:rPr>
                  <w:rStyle w:val="StyleComplexNazanin"/>
                  <w:rFonts w:asciiTheme="majorBidi" w:hAnsiTheme="majorBidi" w:cs="B Nazanin"/>
                  <w:rtl/>
                  <w:lang w:bidi="fa-IR"/>
                  <w:rPrChange w:id="1563" w:author="Nazli Soltani" w:date="2025-06-10T11:06:00Z" w16du:dateUtc="2025-06-10T07:36:00Z">
                    <w:rPr>
                      <w:rStyle w:val="StyleComplexNazanin"/>
                      <w:rFonts w:asciiTheme="majorBidi" w:hAnsiTheme="majorBidi" w:cs="B Nazanin"/>
                      <w:rtl/>
                      <w:lang w:bidi="fa-IR"/>
                    </w:rPr>
                  </w:rPrChange>
                </w:rPr>
                <w:delText xml:space="preserve"> خطرات مصرف انواع مواد دخاني م</w:delText>
              </w:r>
              <w:r w:rsidR="00F25A71" w:rsidRPr="00F3777A" w:rsidDel="005F5759">
                <w:rPr>
                  <w:rStyle w:val="StyleComplexNazanin"/>
                  <w:rFonts w:asciiTheme="majorBidi" w:hAnsiTheme="majorBidi" w:cs="B Nazanin" w:hint="cs"/>
                  <w:rtl/>
                  <w:lang w:bidi="fa-IR"/>
                  <w:rPrChange w:id="1564" w:author="Nazli Soltani" w:date="2025-06-10T11:06:00Z" w16du:dateUtc="2025-06-10T07:36:00Z">
                    <w:rPr>
                      <w:rStyle w:val="StyleComplexNazanin"/>
                      <w:rFonts w:asciiTheme="majorBidi" w:hAnsiTheme="majorBidi" w:cs="B Nazanin" w:hint="cs"/>
                      <w:rtl/>
                      <w:lang w:bidi="fa-IR"/>
                    </w:rPr>
                  </w:rPrChange>
                </w:rPr>
                <w:delText>ی</w:delText>
              </w:r>
              <w:r w:rsidR="00F25A71" w:rsidRPr="00F3777A" w:rsidDel="005F5759">
                <w:rPr>
                  <w:rStyle w:val="StyleComplexNazanin"/>
                  <w:rFonts w:asciiTheme="majorBidi" w:hAnsiTheme="majorBidi" w:cs="B Nazanin"/>
                  <w:rtl/>
                  <w:lang w:bidi="fa-IR"/>
                  <w:rPrChange w:id="1565" w:author="Nazli Soltani" w:date="2025-06-10T11:06:00Z" w16du:dateUtc="2025-06-10T07:36:00Z">
                    <w:rPr>
                      <w:rStyle w:val="StyleComplexNazanin"/>
                      <w:rFonts w:asciiTheme="majorBidi" w:hAnsiTheme="majorBidi" w:cs="B Nazanin"/>
                      <w:rtl/>
                      <w:lang w:bidi="fa-IR"/>
                    </w:rPr>
                  </w:rPrChange>
                </w:rPr>
                <w:delText xml:space="preserve"> باشد؟</w:delText>
              </w:r>
            </w:del>
          </w:p>
        </w:tc>
      </w:tr>
      <w:tr w:rsidR="008C13E6" w:rsidRPr="00F3777A" w14:paraId="7EDC3AE3" w14:textId="77777777" w:rsidTr="00F25A71">
        <w:trPr>
          <w:cantSplit/>
        </w:trPr>
        <w:tc>
          <w:tcPr>
            <w:tcW w:w="794" w:type="dxa"/>
          </w:tcPr>
          <w:p w14:paraId="36D12964" w14:textId="77777777" w:rsidR="00F25A71" w:rsidRPr="00F3777A" w:rsidRDefault="00F25A71" w:rsidP="00F25A71">
            <w:pPr>
              <w:keepNext/>
              <w:keepLines/>
              <w:jc w:val="both"/>
              <w:rPr>
                <w:rStyle w:val="StyleComplexNazanin"/>
                <w:rFonts w:asciiTheme="majorBidi" w:hAnsiTheme="majorBidi" w:cs="B Nazanin"/>
                <w:rtl/>
                <w:lang w:bidi="fa-IR"/>
                <w:rPrChange w:id="1566" w:author="Nazli Soltani" w:date="2025-06-10T11:06:00Z" w16du:dateUtc="2025-06-10T07:36:00Z">
                  <w:rPr>
                    <w:rStyle w:val="StyleComplexNazanin"/>
                    <w:rFonts w:asciiTheme="majorBidi" w:hAnsiTheme="majorBidi" w:cs="B Nazanin"/>
                    <w:rtl/>
                    <w:lang w:bidi="fa-IR"/>
                  </w:rPr>
                </w:rPrChange>
              </w:rPr>
            </w:pPr>
          </w:p>
        </w:tc>
        <w:tc>
          <w:tcPr>
            <w:tcW w:w="567" w:type="dxa"/>
          </w:tcPr>
          <w:p w14:paraId="112DA511" w14:textId="77777777" w:rsidR="00F25A71" w:rsidRPr="00F3777A" w:rsidRDefault="00F25A71" w:rsidP="00F25A71">
            <w:pPr>
              <w:pStyle w:val="a1"/>
              <w:keepNext/>
              <w:keepLines/>
              <w:rPr>
                <w:rStyle w:val="StyleComplexNazanin"/>
                <w:rFonts w:asciiTheme="majorBidi" w:hAnsiTheme="majorBidi" w:cs="B Nazanin"/>
                <w:rtl/>
                <w:lang w:bidi="fa-IR"/>
                <w:rPrChange w:id="156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568"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1F223872" w14:textId="650FED7E" w:rsidR="00F25A71" w:rsidRPr="00F3777A" w:rsidRDefault="00784FB3" w:rsidP="00F25A71">
            <w:pPr>
              <w:pStyle w:val="a2"/>
              <w:keepNext/>
              <w:keepLines/>
              <w:rPr>
                <w:rStyle w:val="StyleComplexNazanin"/>
                <w:rFonts w:asciiTheme="majorBidi" w:hAnsiTheme="majorBidi" w:cs="B Nazanin"/>
                <w:rtl/>
                <w:lang w:bidi="fa-IR"/>
                <w:rPrChange w:id="1569" w:author="Nazli Soltani" w:date="2025-06-10T11:06:00Z" w16du:dateUtc="2025-06-10T07:36:00Z">
                  <w:rPr>
                    <w:rStyle w:val="StyleComplexNazanin"/>
                    <w:rFonts w:asciiTheme="majorBidi" w:hAnsiTheme="majorBidi" w:cs="B Nazanin"/>
                    <w:rtl/>
                    <w:lang w:bidi="fa-IR"/>
                  </w:rPr>
                </w:rPrChange>
              </w:rPr>
            </w:pPr>
            <w:ins w:id="1570" w:author="Mohsen Pasha" w:date="2025-06-10T09:18:00Z" w16du:dateUtc="2025-06-10T05:48:00Z">
              <w:r w:rsidRPr="00F3777A">
                <w:rPr>
                  <w:rFonts w:cs="B Nazanin" w:hint="cs"/>
                  <w:rtl/>
                  <w:rPrChange w:id="1571" w:author="Nazli Soltani" w:date="2025-06-10T11:06:00Z" w16du:dateUtc="2025-06-10T07:36:00Z">
                    <w:rPr>
                      <w:rFonts w:cs="B Nazanin" w:hint="cs"/>
                      <w:rtl/>
                    </w:rPr>
                  </w:rPrChange>
                </w:rPr>
                <w:t xml:space="preserve">تشویق به افراد سیگاری خطرسنجی شده جهت ترک مصرف دخانیات </w:t>
              </w:r>
            </w:ins>
            <w:del w:id="1572" w:author="Mohsen Pasha" w:date="2025-06-10T09:12:00Z" w16du:dateUtc="2025-06-10T05:42:00Z">
              <w:r w:rsidR="00F25A71" w:rsidRPr="00F3777A" w:rsidDel="005F5759">
                <w:rPr>
                  <w:rFonts w:cs="B Nazanin"/>
                  <w:rtl/>
                  <w:rPrChange w:id="1573" w:author="Nazli Soltani" w:date="2025-06-10T11:06:00Z" w16du:dateUtc="2025-06-10T07:36:00Z">
                    <w:rPr>
                      <w:rFonts w:cs="B Nazanin"/>
                      <w:rtl/>
                    </w:rPr>
                  </w:rPrChange>
                </w:rPr>
                <w:delText>پيري زودرس، چين و چروك صورت</w:delText>
              </w:r>
              <w:r w:rsidR="00F25A71" w:rsidRPr="00F3777A" w:rsidDel="005F5759">
                <w:rPr>
                  <w:rFonts w:cs="B Nazanin"/>
                  <w:b/>
                  <w:bCs/>
                  <w:rtl/>
                  <w:rPrChange w:id="1574" w:author="Nazli Soltani" w:date="2025-06-10T11:06:00Z" w16du:dateUtc="2025-06-10T07:36:00Z">
                    <w:rPr>
                      <w:rFonts w:cs="B Nazanin"/>
                      <w:b/>
                      <w:bCs/>
                      <w:rtl/>
                    </w:rPr>
                  </w:rPrChange>
                </w:rPr>
                <w:delText xml:space="preserve"> </w:delText>
              </w:r>
              <w:r w:rsidR="00F25A71" w:rsidRPr="00F3777A" w:rsidDel="005F5759">
                <w:rPr>
                  <w:rFonts w:cs="B Nazanin" w:hint="eastAsia"/>
                  <w:rtl/>
                  <w:rPrChange w:id="1575" w:author="Nazli Soltani" w:date="2025-06-10T11:06:00Z" w16du:dateUtc="2025-06-10T07:36:00Z">
                    <w:rPr>
                      <w:rFonts w:cs="B Nazanin" w:hint="eastAsia"/>
                      <w:rtl/>
                    </w:rPr>
                  </w:rPrChange>
                </w:rPr>
                <w:delText>و</w:delText>
              </w:r>
              <w:r w:rsidR="00F25A71" w:rsidRPr="00F3777A" w:rsidDel="005F5759">
                <w:rPr>
                  <w:rFonts w:cs="B Nazanin"/>
                  <w:rtl/>
                  <w:rPrChange w:id="1576" w:author="Nazli Soltani" w:date="2025-06-10T11:06:00Z" w16du:dateUtc="2025-06-10T07:36:00Z">
                    <w:rPr>
                      <w:rFonts w:cs="B Nazanin"/>
                      <w:rtl/>
                    </w:rPr>
                  </w:rPrChange>
                </w:rPr>
                <w:delText xml:space="preserve"> سلامت پايين تر و دير خوب شدن سرماخوردگي</w:delText>
              </w:r>
            </w:del>
          </w:p>
        </w:tc>
      </w:tr>
      <w:tr w:rsidR="008C13E6" w:rsidRPr="00F3777A" w14:paraId="1C113BC6" w14:textId="77777777" w:rsidTr="00F25A71">
        <w:trPr>
          <w:cantSplit/>
        </w:trPr>
        <w:tc>
          <w:tcPr>
            <w:tcW w:w="794" w:type="dxa"/>
          </w:tcPr>
          <w:p w14:paraId="61CC0F9F" w14:textId="77777777" w:rsidR="00F25A71" w:rsidRPr="00F3777A" w:rsidRDefault="00F25A71" w:rsidP="00F25A71">
            <w:pPr>
              <w:keepNext/>
              <w:keepLines/>
              <w:jc w:val="both"/>
              <w:rPr>
                <w:rStyle w:val="StyleComplexNazanin"/>
                <w:rFonts w:asciiTheme="majorBidi" w:hAnsiTheme="majorBidi" w:cs="B Nazanin"/>
                <w:rtl/>
                <w:lang w:bidi="fa-IR"/>
                <w:rPrChange w:id="1577" w:author="Nazli Soltani" w:date="2025-06-10T11:06:00Z" w16du:dateUtc="2025-06-10T07:36:00Z">
                  <w:rPr>
                    <w:rStyle w:val="StyleComplexNazanin"/>
                    <w:rFonts w:asciiTheme="majorBidi" w:hAnsiTheme="majorBidi" w:cs="B Nazanin"/>
                    <w:rtl/>
                    <w:lang w:bidi="fa-IR"/>
                  </w:rPr>
                </w:rPrChange>
              </w:rPr>
            </w:pPr>
          </w:p>
        </w:tc>
        <w:tc>
          <w:tcPr>
            <w:tcW w:w="567" w:type="dxa"/>
          </w:tcPr>
          <w:p w14:paraId="6C803C06" w14:textId="77777777" w:rsidR="00F25A71" w:rsidRPr="00F3777A" w:rsidRDefault="00F25A71" w:rsidP="00F25A71">
            <w:pPr>
              <w:pStyle w:val="a1"/>
              <w:keepNext/>
              <w:keepLines/>
              <w:rPr>
                <w:rStyle w:val="StyleComplexNazanin"/>
                <w:rFonts w:asciiTheme="majorBidi" w:hAnsiTheme="majorBidi" w:cs="B Nazanin"/>
                <w:rtl/>
                <w:lang w:bidi="fa-IR"/>
                <w:rPrChange w:id="157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579"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0E8B964A" w14:textId="7EAA58F6" w:rsidR="00F25A71" w:rsidRPr="00F3777A" w:rsidRDefault="00784FB3" w:rsidP="00F25A71">
            <w:pPr>
              <w:pStyle w:val="a2"/>
              <w:keepNext/>
              <w:keepLines/>
              <w:rPr>
                <w:rStyle w:val="StyleComplexNazanin"/>
                <w:rFonts w:asciiTheme="majorBidi" w:hAnsiTheme="majorBidi" w:cs="B Nazanin"/>
                <w:rtl/>
                <w:lang w:bidi="fa-IR"/>
                <w:rPrChange w:id="1580" w:author="Nazli Soltani" w:date="2025-06-10T11:06:00Z" w16du:dateUtc="2025-06-10T07:36:00Z">
                  <w:rPr>
                    <w:rStyle w:val="StyleComplexNazanin"/>
                    <w:rFonts w:asciiTheme="majorBidi" w:hAnsiTheme="majorBidi" w:cs="B Nazanin"/>
                    <w:rtl/>
                    <w:lang w:bidi="fa-IR"/>
                  </w:rPr>
                </w:rPrChange>
              </w:rPr>
            </w:pPr>
            <w:ins w:id="1581" w:author="Mohsen Pasha" w:date="2025-06-10T09:20:00Z" w16du:dateUtc="2025-06-10T05:50:00Z">
              <w:r w:rsidRPr="00F3777A">
                <w:rPr>
                  <w:rFonts w:cs="B Nazanin" w:hint="cs"/>
                  <w:rtl/>
                  <w:rPrChange w:id="1582" w:author="Nazli Soltani" w:date="2025-06-10T11:06:00Z" w16du:dateUtc="2025-06-10T07:36:00Z">
                    <w:rPr>
                      <w:rFonts w:cs="B Nazanin" w:hint="cs"/>
                      <w:rtl/>
                    </w:rPr>
                  </w:rPrChange>
                </w:rPr>
                <w:t>آ</w:t>
              </w:r>
            </w:ins>
            <w:ins w:id="1583" w:author="Mohsen Pasha" w:date="2025-06-10T09:19:00Z" w16du:dateUtc="2025-06-10T05:49:00Z">
              <w:r w:rsidRPr="00F3777A">
                <w:rPr>
                  <w:rFonts w:cs="B Nazanin" w:hint="cs"/>
                  <w:rtl/>
                  <w:rPrChange w:id="1584" w:author="Nazli Soltani" w:date="2025-06-10T11:06:00Z" w16du:dateUtc="2025-06-10T07:36:00Z">
                    <w:rPr>
                      <w:rFonts w:cs="B Nazanin" w:hint="cs"/>
                      <w:rtl/>
                    </w:rPr>
                  </w:rPrChange>
                </w:rPr>
                <w:t>موزش  به افراد خطرسنجی شده  جهت عدم مصرف اشکال دیگر دخانیات</w:t>
              </w:r>
            </w:ins>
            <w:del w:id="1585" w:author="Mohsen Pasha" w:date="2025-06-10T09:12:00Z" w16du:dateUtc="2025-06-10T05:42:00Z">
              <w:r w:rsidR="00F25A71" w:rsidRPr="00F3777A" w:rsidDel="005F5759">
                <w:rPr>
                  <w:rFonts w:cs="B Nazanin" w:hint="eastAsia"/>
                  <w:rtl/>
                  <w:rPrChange w:id="1586" w:author="Nazli Soltani" w:date="2025-06-10T11:06:00Z" w16du:dateUtc="2025-06-10T07:36:00Z">
                    <w:rPr>
                      <w:rFonts w:cs="B Nazanin" w:hint="eastAsia"/>
                      <w:rtl/>
                    </w:rPr>
                  </w:rPrChange>
                </w:rPr>
                <w:delText>سرطان</w:delText>
              </w:r>
              <w:r w:rsidR="00F25A71" w:rsidRPr="00F3777A" w:rsidDel="005F5759">
                <w:rPr>
                  <w:rFonts w:cs="B Nazanin"/>
                  <w:rtl/>
                  <w:rPrChange w:id="1587" w:author="Nazli Soltani" w:date="2025-06-10T11:06:00Z" w16du:dateUtc="2025-06-10T07:36:00Z">
                    <w:rPr>
                      <w:rFonts w:cs="B Nazanin"/>
                      <w:rtl/>
                    </w:rPr>
                  </w:rPrChange>
                </w:rPr>
                <w:delText xml:space="preserve"> و بيماري قلبي، سكته، بيماري عروقي</w:delText>
              </w:r>
            </w:del>
          </w:p>
        </w:tc>
      </w:tr>
      <w:tr w:rsidR="008C13E6" w:rsidRPr="00F3777A" w14:paraId="7E800FD0" w14:textId="77777777" w:rsidTr="00F25A71">
        <w:trPr>
          <w:cantSplit/>
        </w:trPr>
        <w:tc>
          <w:tcPr>
            <w:tcW w:w="794" w:type="dxa"/>
          </w:tcPr>
          <w:p w14:paraId="5C2ED8D2" w14:textId="77777777" w:rsidR="00F25A71" w:rsidRPr="00F3777A" w:rsidRDefault="00F25A71" w:rsidP="00F25A71">
            <w:pPr>
              <w:keepNext/>
              <w:keepLines/>
              <w:jc w:val="both"/>
              <w:rPr>
                <w:rStyle w:val="StyleComplexNazanin"/>
                <w:rFonts w:asciiTheme="majorBidi" w:hAnsiTheme="majorBidi" w:cs="B Nazanin"/>
                <w:rtl/>
                <w:lang w:bidi="fa-IR"/>
                <w:rPrChange w:id="1588" w:author="Nazli Soltani" w:date="2025-06-10T11:06:00Z" w16du:dateUtc="2025-06-10T07:36:00Z">
                  <w:rPr>
                    <w:rStyle w:val="StyleComplexNazanin"/>
                    <w:rFonts w:asciiTheme="majorBidi" w:hAnsiTheme="majorBidi" w:cs="B Nazanin"/>
                    <w:rtl/>
                    <w:lang w:bidi="fa-IR"/>
                  </w:rPr>
                </w:rPrChange>
              </w:rPr>
            </w:pPr>
          </w:p>
        </w:tc>
        <w:tc>
          <w:tcPr>
            <w:tcW w:w="567" w:type="dxa"/>
          </w:tcPr>
          <w:p w14:paraId="0C40CB7B" w14:textId="77777777" w:rsidR="00F25A71" w:rsidRPr="00F3777A" w:rsidRDefault="00F25A71" w:rsidP="00F25A71">
            <w:pPr>
              <w:pStyle w:val="a1"/>
              <w:keepNext/>
              <w:keepLines/>
              <w:rPr>
                <w:rStyle w:val="StyleComplexNazanin"/>
                <w:rFonts w:asciiTheme="majorBidi" w:hAnsiTheme="majorBidi" w:cs="B Nazanin"/>
                <w:rtl/>
                <w:lang w:bidi="fa-IR"/>
                <w:rPrChange w:id="158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590"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2CCAE355" w14:textId="1CBE0175" w:rsidR="00F25A71" w:rsidRPr="00F3777A" w:rsidRDefault="00784FB3" w:rsidP="00F25A71">
            <w:pPr>
              <w:pStyle w:val="a2"/>
              <w:keepNext/>
              <w:keepLines/>
              <w:rPr>
                <w:rStyle w:val="StyleComplexNazanin"/>
                <w:rFonts w:asciiTheme="majorBidi" w:hAnsiTheme="majorBidi" w:cs="B Nazanin"/>
                <w:rtl/>
                <w:lang w:bidi="fa-IR"/>
                <w:rPrChange w:id="1591" w:author="Nazli Soltani" w:date="2025-06-10T11:06:00Z" w16du:dateUtc="2025-06-10T07:36:00Z">
                  <w:rPr>
                    <w:rStyle w:val="StyleComplexNazanin"/>
                    <w:rFonts w:asciiTheme="majorBidi" w:hAnsiTheme="majorBidi" w:cs="B Nazanin"/>
                    <w:rtl/>
                    <w:lang w:bidi="fa-IR"/>
                  </w:rPr>
                </w:rPrChange>
              </w:rPr>
            </w:pPr>
            <w:ins w:id="1592" w:author="Mohsen Pasha" w:date="2025-06-10T09:20:00Z" w16du:dateUtc="2025-06-10T05:50:00Z">
              <w:r w:rsidRPr="00F3777A">
                <w:rPr>
                  <w:rFonts w:cs="B Nazanin" w:hint="cs"/>
                  <w:rtl/>
                  <w:rPrChange w:id="1593" w:author="Nazli Soltani" w:date="2025-06-10T11:06:00Z" w16du:dateUtc="2025-06-10T07:36:00Z">
                    <w:rPr>
                      <w:rFonts w:cs="B Nazanin" w:hint="cs"/>
                      <w:rtl/>
                    </w:rPr>
                  </w:rPrChange>
                </w:rPr>
                <w:t>توصیه به عدم مصرف ال</w:t>
              </w:r>
            </w:ins>
            <w:ins w:id="1594" w:author="Mohsen Pasha" w:date="2025-06-10T09:21:00Z" w16du:dateUtc="2025-06-10T05:51:00Z">
              <w:r w:rsidRPr="00F3777A">
                <w:rPr>
                  <w:rFonts w:cs="B Nazanin" w:hint="cs"/>
                  <w:rtl/>
                  <w:rPrChange w:id="1595" w:author="Nazli Soltani" w:date="2025-06-10T11:06:00Z" w16du:dateUtc="2025-06-10T07:36:00Z">
                    <w:rPr>
                      <w:rFonts w:cs="B Nazanin" w:hint="cs"/>
                      <w:rtl/>
                    </w:rPr>
                  </w:rPrChange>
                </w:rPr>
                <w:t>کل</w:t>
              </w:r>
            </w:ins>
            <w:ins w:id="1596" w:author="Mohsen Pasha" w:date="2025-06-10T09:20:00Z" w16du:dateUtc="2025-06-10T05:50:00Z">
              <w:r w:rsidRPr="00F3777A">
                <w:rPr>
                  <w:rFonts w:cs="B Nazanin" w:hint="cs"/>
                  <w:rtl/>
                  <w:rPrChange w:id="1597" w:author="Nazli Soltani" w:date="2025-06-10T11:06:00Z" w16du:dateUtc="2025-06-10T07:36:00Z">
                    <w:rPr>
                      <w:rFonts w:cs="B Nazanin" w:hint="cs"/>
                      <w:rtl/>
                    </w:rPr>
                  </w:rPrChange>
                </w:rPr>
                <w:t xml:space="preserve"> در افراد خطرسنجی شده </w:t>
              </w:r>
            </w:ins>
            <w:ins w:id="1598" w:author="Mohsen Pasha" w:date="2025-06-10T09:21:00Z" w16du:dateUtc="2025-06-10T05:51:00Z">
              <w:r w:rsidRPr="00F3777A">
                <w:rPr>
                  <w:rFonts w:cs="B Nazanin" w:hint="cs"/>
                  <w:rtl/>
                  <w:rPrChange w:id="1599" w:author="Nazli Soltani" w:date="2025-06-10T11:06:00Z" w16du:dateUtc="2025-06-10T07:36:00Z">
                    <w:rPr>
                      <w:rFonts w:cs="B Nazanin" w:hint="cs"/>
                      <w:rtl/>
                    </w:rPr>
                  </w:rPrChange>
                </w:rPr>
                <w:t xml:space="preserve"> و تاثیرات سوء الکل بر سلامتی افراد</w:t>
              </w:r>
            </w:ins>
            <w:del w:id="1600" w:author="Mohsen Pasha" w:date="2025-06-10T09:12:00Z" w16du:dateUtc="2025-06-10T05:42:00Z">
              <w:r w:rsidR="00F25A71" w:rsidRPr="00F3777A" w:rsidDel="005F5759">
                <w:rPr>
                  <w:rFonts w:cs="B Nazanin"/>
                  <w:rtl/>
                  <w:rPrChange w:id="1601" w:author="Nazli Soltani" w:date="2025-06-10T11:06:00Z" w16du:dateUtc="2025-06-10T07:36:00Z">
                    <w:rPr>
                      <w:rFonts w:cs="B Nazanin"/>
                      <w:rtl/>
                    </w:rPr>
                  </w:rPrChange>
                </w:rPr>
                <w:delText>فشار خون بالا، ديابت</w:delText>
              </w:r>
              <w:r w:rsidR="00F25A71" w:rsidRPr="00F3777A" w:rsidDel="005F5759">
                <w:rPr>
                  <w:rFonts w:cs="B Nazanin"/>
                  <w:b/>
                  <w:bCs/>
                  <w:rtl/>
                  <w:rPrChange w:id="1602" w:author="Nazli Soltani" w:date="2025-06-10T11:06:00Z" w16du:dateUtc="2025-06-10T07:36:00Z">
                    <w:rPr>
                      <w:rFonts w:cs="B Nazanin"/>
                      <w:b/>
                      <w:bCs/>
                      <w:rtl/>
                    </w:rPr>
                  </w:rPrChange>
                </w:rPr>
                <w:delText xml:space="preserve"> </w:delText>
              </w:r>
            </w:del>
          </w:p>
        </w:tc>
      </w:tr>
      <w:tr w:rsidR="008C13E6" w:rsidRPr="00F3777A" w14:paraId="5588EC07" w14:textId="77777777" w:rsidTr="00F25A71">
        <w:trPr>
          <w:cantSplit/>
        </w:trPr>
        <w:tc>
          <w:tcPr>
            <w:tcW w:w="794" w:type="dxa"/>
          </w:tcPr>
          <w:p w14:paraId="11EB99E6" w14:textId="77777777" w:rsidR="00F25A71" w:rsidRPr="00F3777A" w:rsidRDefault="00F25A71" w:rsidP="00F25A71">
            <w:pPr>
              <w:keepNext/>
              <w:keepLines/>
              <w:jc w:val="both"/>
              <w:rPr>
                <w:rStyle w:val="StyleComplexNazanin"/>
                <w:rFonts w:asciiTheme="majorBidi" w:hAnsiTheme="majorBidi" w:cs="B Nazanin"/>
                <w:rtl/>
                <w:lang w:bidi="fa-IR"/>
                <w:rPrChange w:id="1603" w:author="Nazli Soltani" w:date="2025-06-10T11:06:00Z" w16du:dateUtc="2025-06-10T07:36:00Z">
                  <w:rPr>
                    <w:rStyle w:val="StyleComplexNazanin"/>
                    <w:rFonts w:asciiTheme="majorBidi" w:hAnsiTheme="majorBidi" w:cs="B Nazanin"/>
                    <w:rtl/>
                    <w:lang w:bidi="fa-IR"/>
                  </w:rPr>
                </w:rPrChange>
              </w:rPr>
            </w:pPr>
          </w:p>
        </w:tc>
        <w:tc>
          <w:tcPr>
            <w:tcW w:w="567" w:type="dxa"/>
          </w:tcPr>
          <w:p w14:paraId="167BBF6F" w14:textId="77777777" w:rsidR="00F25A71" w:rsidRPr="00F3777A" w:rsidRDefault="00F25A71" w:rsidP="00F25A71">
            <w:pPr>
              <w:pStyle w:val="a1"/>
              <w:keepNext/>
              <w:keepLines/>
              <w:rPr>
                <w:rStyle w:val="StyleComplexNazanin"/>
                <w:rFonts w:asciiTheme="majorBidi" w:hAnsiTheme="majorBidi" w:cs="B Nazanin"/>
                <w:rtl/>
                <w:lang w:bidi="fa-IR"/>
                <w:rPrChange w:id="160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605"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246BC59D" w14:textId="6D7D0358" w:rsidR="00F25A71" w:rsidRPr="00F3777A" w:rsidRDefault="00784FB3" w:rsidP="00F25A71">
            <w:pPr>
              <w:pStyle w:val="a2"/>
              <w:keepNext/>
              <w:keepLines/>
              <w:rPr>
                <w:rStyle w:val="StyleComplexNazanin"/>
                <w:rFonts w:asciiTheme="majorBidi" w:hAnsiTheme="majorBidi" w:cs="B Nazanin"/>
                <w:rtl/>
                <w:lang w:bidi="fa-IR"/>
                <w:rPrChange w:id="1606" w:author="Nazli Soltani" w:date="2025-06-10T11:06:00Z" w16du:dateUtc="2025-06-10T07:36:00Z">
                  <w:rPr>
                    <w:rStyle w:val="StyleComplexNazanin"/>
                    <w:rFonts w:asciiTheme="majorBidi" w:hAnsiTheme="majorBidi" w:cs="B Nazanin"/>
                    <w:b/>
                    <w:bCs/>
                    <w:szCs w:val="28"/>
                    <w:rtl/>
                    <w:lang w:bidi="fa-IR"/>
                  </w:rPr>
                </w:rPrChange>
              </w:rPr>
            </w:pPr>
            <w:ins w:id="1607" w:author="Mohsen Pasha" w:date="2025-06-10T09:21:00Z" w16du:dateUtc="2025-06-10T05:51:00Z">
              <w:r w:rsidRPr="00F3777A">
                <w:rPr>
                  <w:rFonts w:cs="B Nazanin" w:hint="eastAsia"/>
                  <w:rtl/>
                  <w:rPrChange w:id="1608" w:author="Nazli Soltani" w:date="2025-06-10T11:06:00Z" w16du:dateUtc="2025-06-10T07:36:00Z">
                    <w:rPr>
                      <w:rFonts w:ascii="Nazanin" w:hAnsi="Nazanin" w:cs="B Nazanin" w:hint="eastAsia"/>
                      <w:rtl/>
                      <w:lang w:bidi="ar-SA"/>
                    </w:rPr>
                  </w:rPrChange>
                </w:rPr>
                <w:t>همه</w:t>
              </w:r>
              <w:r w:rsidRPr="00F3777A">
                <w:rPr>
                  <w:rFonts w:cs="B Nazanin"/>
                  <w:rtl/>
                  <w:rPrChange w:id="1609" w:author="Nazli Soltani" w:date="2025-06-10T11:06:00Z" w16du:dateUtc="2025-06-10T07:36:00Z">
                    <w:rPr>
                      <w:rFonts w:ascii="Nazanin" w:hAnsi="Nazanin" w:cs="B Nazanin"/>
                      <w:rtl/>
                      <w:lang w:bidi="ar-SA"/>
                    </w:rPr>
                  </w:rPrChange>
                </w:rPr>
                <w:t xml:space="preserve"> </w:t>
              </w:r>
              <w:r w:rsidRPr="00F3777A">
                <w:rPr>
                  <w:rFonts w:cs="B Nazanin" w:hint="eastAsia"/>
                  <w:rtl/>
                  <w:rPrChange w:id="1610" w:author="Nazli Soltani" w:date="2025-06-10T11:06:00Z" w16du:dateUtc="2025-06-10T07:36:00Z">
                    <w:rPr>
                      <w:rFonts w:ascii="Nazanin" w:hAnsi="Nazanin" w:cs="B Nazanin" w:hint="eastAsia"/>
                      <w:rtl/>
                      <w:lang w:bidi="ar-SA"/>
                    </w:rPr>
                  </w:rPrChange>
                </w:rPr>
                <w:t>موارد</w:t>
              </w:r>
              <w:r w:rsidRPr="00F3777A">
                <w:rPr>
                  <w:rFonts w:cs="B Nazanin"/>
                  <w:rtl/>
                  <w:rPrChange w:id="1611" w:author="Nazli Soltani" w:date="2025-06-10T11:06:00Z" w16du:dateUtc="2025-06-10T07:36:00Z">
                    <w:rPr>
                      <w:rFonts w:ascii="Nazanin" w:hAnsi="Nazanin" w:cs="B Nazanin"/>
                      <w:rtl/>
                      <w:lang w:bidi="ar-SA"/>
                    </w:rPr>
                  </w:rPrChange>
                </w:rPr>
                <w:t xml:space="preserve"> </w:t>
              </w:r>
              <w:r w:rsidRPr="00F3777A">
                <w:rPr>
                  <w:rFonts w:cs="B Nazanin" w:hint="eastAsia"/>
                  <w:rtl/>
                  <w:rPrChange w:id="1612" w:author="Nazli Soltani" w:date="2025-06-10T11:06:00Z" w16du:dateUtc="2025-06-10T07:36:00Z">
                    <w:rPr>
                      <w:rFonts w:ascii="Nazanin" w:hAnsi="Nazanin" w:cs="B Nazanin" w:hint="eastAsia"/>
                      <w:rtl/>
                      <w:lang w:bidi="ar-SA"/>
                    </w:rPr>
                  </w:rPrChange>
                </w:rPr>
                <w:t>صح</w:t>
              </w:r>
              <w:r w:rsidRPr="00F3777A">
                <w:rPr>
                  <w:rFonts w:cs="B Nazanin" w:hint="cs"/>
                  <w:rtl/>
                  <w:rPrChange w:id="1613" w:author="Nazli Soltani" w:date="2025-06-10T11:06:00Z" w16du:dateUtc="2025-06-10T07:36:00Z">
                    <w:rPr>
                      <w:rFonts w:ascii="Nazanin" w:hAnsi="Nazanin" w:cs="B Nazanin" w:hint="cs"/>
                      <w:rtl/>
                      <w:lang w:bidi="ar-SA"/>
                    </w:rPr>
                  </w:rPrChange>
                </w:rPr>
                <w:t>ی</w:t>
              </w:r>
              <w:r w:rsidRPr="00F3777A">
                <w:rPr>
                  <w:rFonts w:cs="B Nazanin" w:hint="eastAsia"/>
                  <w:rtl/>
                  <w:rPrChange w:id="1614" w:author="Nazli Soltani" w:date="2025-06-10T11:06:00Z" w16du:dateUtc="2025-06-10T07:36:00Z">
                    <w:rPr>
                      <w:rFonts w:ascii="Nazanin" w:hAnsi="Nazanin" w:cs="B Nazanin" w:hint="eastAsia"/>
                      <w:rtl/>
                      <w:lang w:bidi="ar-SA"/>
                    </w:rPr>
                  </w:rPrChange>
                </w:rPr>
                <w:t>ح</w:t>
              </w:r>
              <w:r w:rsidRPr="00F3777A">
                <w:rPr>
                  <w:rFonts w:cs="B Nazanin"/>
                  <w:rtl/>
                  <w:rPrChange w:id="1615" w:author="Nazli Soltani" w:date="2025-06-10T11:06:00Z" w16du:dateUtc="2025-06-10T07:36:00Z">
                    <w:rPr>
                      <w:rFonts w:ascii="Nazanin" w:hAnsi="Nazanin" w:cs="B Nazanin"/>
                      <w:rtl/>
                      <w:lang w:bidi="ar-SA"/>
                    </w:rPr>
                  </w:rPrChange>
                </w:rPr>
                <w:t xml:space="preserve"> </w:t>
              </w:r>
              <w:r w:rsidRPr="00F3777A">
                <w:rPr>
                  <w:rFonts w:cs="B Nazanin" w:hint="eastAsia"/>
                  <w:rtl/>
                  <w:rPrChange w:id="1616" w:author="Nazli Soltani" w:date="2025-06-10T11:06:00Z" w16du:dateUtc="2025-06-10T07:36:00Z">
                    <w:rPr>
                      <w:rFonts w:ascii="Nazanin" w:hAnsi="Nazanin" w:cs="B Nazanin" w:hint="eastAsia"/>
                      <w:rtl/>
                      <w:lang w:bidi="ar-SA"/>
                    </w:rPr>
                  </w:rPrChange>
                </w:rPr>
                <w:t>م</w:t>
              </w:r>
              <w:r w:rsidRPr="00F3777A">
                <w:rPr>
                  <w:rFonts w:cs="B Nazanin" w:hint="cs"/>
                  <w:rtl/>
                  <w:rPrChange w:id="1617" w:author="Nazli Soltani" w:date="2025-06-10T11:06:00Z" w16du:dateUtc="2025-06-10T07:36:00Z">
                    <w:rPr>
                      <w:rFonts w:ascii="Nazanin" w:hAnsi="Nazanin" w:cs="B Nazanin" w:hint="cs"/>
                      <w:rtl/>
                      <w:lang w:bidi="ar-SA"/>
                    </w:rPr>
                  </w:rPrChange>
                </w:rPr>
                <w:t>ی</w:t>
              </w:r>
              <w:r w:rsidRPr="00F3777A">
                <w:rPr>
                  <w:rFonts w:cs="B Nazanin"/>
                  <w:rtl/>
                  <w:rPrChange w:id="1618" w:author="Nazli Soltani" w:date="2025-06-10T11:06:00Z" w16du:dateUtc="2025-06-10T07:36:00Z">
                    <w:rPr>
                      <w:rFonts w:ascii="Nazanin" w:hAnsi="Nazanin" w:cs="B Nazanin"/>
                      <w:rtl/>
                      <w:lang w:bidi="ar-SA"/>
                    </w:rPr>
                  </w:rPrChange>
                </w:rPr>
                <w:t xml:space="preserve"> </w:t>
              </w:r>
              <w:r w:rsidRPr="00F3777A">
                <w:rPr>
                  <w:rFonts w:cs="B Nazanin" w:hint="eastAsia"/>
                  <w:rtl/>
                  <w:rPrChange w:id="1619" w:author="Nazli Soltani" w:date="2025-06-10T11:06:00Z" w16du:dateUtc="2025-06-10T07:36:00Z">
                    <w:rPr>
                      <w:rFonts w:ascii="Nazanin" w:hAnsi="Nazanin" w:cs="B Nazanin" w:hint="eastAsia"/>
                      <w:rtl/>
                      <w:lang w:bidi="ar-SA"/>
                    </w:rPr>
                  </w:rPrChange>
                </w:rPr>
                <w:t>باشد</w:t>
              </w:r>
            </w:ins>
            <w:del w:id="1620" w:author="Mohsen Pasha" w:date="2025-06-10T09:12:00Z" w16du:dateUtc="2025-06-10T05:42:00Z">
              <w:r w:rsidR="00F25A71" w:rsidRPr="00F3777A" w:rsidDel="005F5759">
                <w:rPr>
                  <w:rFonts w:cs="B Nazanin"/>
                  <w:rtl/>
                  <w:rPrChange w:id="1621" w:author="Nazli Soltani" w:date="2025-06-10T11:06:00Z" w16du:dateUtc="2025-06-10T07:36:00Z">
                    <w:rPr>
                      <w:rFonts w:cs="B Nazanin"/>
                      <w:rtl/>
                    </w:rPr>
                  </w:rPrChange>
                </w:rPr>
                <w:delText>عفونت تنفسي و آسم و</w:delText>
              </w:r>
              <w:r w:rsidR="00F25A71" w:rsidRPr="00F3777A" w:rsidDel="005F5759">
                <w:rPr>
                  <w:rFonts w:cs="B Nazanin"/>
                  <w:b/>
                  <w:bCs/>
                  <w:rtl/>
                  <w:rPrChange w:id="1622" w:author="Nazli Soltani" w:date="2025-06-10T11:06:00Z" w16du:dateUtc="2025-06-10T07:36:00Z">
                    <w:rPr>
                      <w:rFonts w:cs="B Nazanin"/>
                      <w:b/>
                      <w:bCs/>
                      <w:rtl/>
                    </w:rPr>
                  </w:rPrChange>
                </w:rPr>
                <w:delText xml:space="preserve"> </w:delText>
              </w:r>
              <w:r w:rsidR="00F25A71" w:rsidRPr="00F3777A" w:rsidDel="005F5759">
                <w:rPr>
                  <w:rFonts w:cs="B Nazanin"/>
                  <w:rtl/>
                  <w:rPrChange w:id="1623" w:author="Nazli Soltani" w:date="2025-06-10T11:06:00Z" w16du:dateUtc="2025-06-10T07:36:00Z">
                    <w:rPr>
                      <w:rFonts w:cs="B Nazanin"/>
                      <w:rtl/>
                    </w:rPr>
                  </w:rPrChange>
                </w:rPr>
                <w:delText>بيماري انسداد مزمن راه هوايي شامل آمفيزم</w:delText>
              </w:r>
            </w:del>
          </w:p>
        </w:tc>
      </w:tr>
      <w:tr w:rsidR="008C13E6" w:rsidRPr="00F3777A" w14:paraId="59308529" w14:textId="77777777" w:rsidTr="00F25A71">
        <w:trPr>
          <w:cantSplit/>
        </w:trPr>
        <w:tc>
          <w:tcPr>
            <w:tcW w:w="794" w:type="dxa"/>
          </w:tcPr>
          <w:p w14:paraId="00D3BA23" w14:textId="77777777" w:rsidR="00F25A71" w:rsidRPr="00F3777A" w:rsidRDefault="00F25A71" w:rsidP="00F25A71">
            <w:pPr>
              <w:keepNext/>
              <w:keepLines/>
              <w:jc w:val="both"/>
              <w:rPr>
                <w:rStyle w:val="StyleComplexNazanin"/>
                <w:rFonts w:asciiTheme="majorBidi" w:hAnsiTheme="majorBidi" w:cs="B Nazanin"/>
                <w:rtl/>
                <w:lang w:bidi="fa-IR"/>
                <w:rPrChange w:id="162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1625"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55989247" w14:textId="77777777" w:rsidR="00F25A71" w:rsidRPr="00F3777A" w:rsidRDefault="00F25A71" w:rsidP="00F25A71">
            <w:pPr>
              <w:pStyle w:val="a2"/>
              <w:keepNext/>
              <w:keepLines/>
              <w:rPr>
                <w:rStyle w:val="StyleComplexNazanin"/>
                <w:rFonts w:asciiTheme="majorBidi" w:hAnsiTheme="majorBidi" w:cs="B Nazanin"/>
                <w:rtl/>
                <w:lang w:bidi="fa-IR"/>
                <w:rPrChange w:id="1626" w:author="Nazli Soltani" w:date="2025-06-10T11:06:00Z" w16du:dateUtc="2025-06-10T07:36:00Z">
                  <w:rPr>
                    <w:rStyle w:val="StyleComplexNazanin"/>
                    <w:rFonts w:asciiTheme="majorBidi" w:hAnsiTheme="majorBidi" w:cs="B Nazanin"/>
                    <w:rtl/>
                    <w:lang w:bidi="fa-IR"/>
                  </w:rPr>
                </w:rPrChange>
              </w:rPr>
            </w:pPr>
          </w:p>
        </w:tc>
      </w:tr>
    </w:tbl>
    <w:p w14:paraId="35715342" w14:textId="77777777" w:rsidR="001218DE" w:rsidRPr="00F3777A" w:rsidRDefault="001218DE" w:rsidP="00847B11">
      <w:pPr>
        <w:pStyle w:val="a3"/>
        <w:rPr>
          <w:rStyle w:val="StyleComplexNazanin"/>
          <w:rFonts w:asciiTheme="majorBidi" w:hAnsiTheme="majorBidi" w:cs="B Nazanin"/>
          <w:lang w:bidi="fa-IR"/>
          <w:rPrChange w:id="1627" w:author="Nazli Soltani" w:date="2025-06-10T11:06:00Z" w16du:dateUtc="2025-06-10T07:36:00Z">
            <w:rPr>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0AA563CE" w14:textId="77777777" w:rsidTr="00C25E1C">
        <w:trPr>
          <w:cantSplit/>
        </w:trPr>
        <w:tc>
          <w:tcPr>
            <w:tcW w:w="794" w:type="dxa"/>
            <w:shd w:val="clear" w:color="auto" w:fill="auto"/>
          </w:tcPr>
          <w:p w14:paraId="5793CAE4" w14:textId="77777777" w:rsidR="001218DE" w:rsidRPr="00F3777A" w:rsidRDefault="001218DE" w:rsidP="00D87F2E">
            <w:pPr>
              <w:pStyle w:val="a"/>
              <w:keepNext/>
              <w:keepLines/>
              <w:rPr>
                <w:rStyle w:val="StyleComplexNazanin"/>
                <w:rFonts w:asciiTheme="majorBidi" w:hAnsiTheme="majorBidi" w:cs="B Nazanin"/>
                <w:rtl/>
                <w:lang w:bidi="fa-IR"/>
                <w:rPrChange w:id="1628"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5BDB6458" w14:textId="77777777" w:rsidR="001218DE" w:rsidRPr="00F3777A" w:rsidRDefault="00AF763F" w:rsidP="00D87F2E">
            <w:pPr>
              <w:pStyle w:val="a3"/>
              <w:rPr>
                <w:rStyle w:val="StyleComplexNazanin"/>
                <w:rFonts w:asciiTheme="majorBidi" w:hAnsiTheme="majorBidi" w:cs="B Nazanin"/>
                <w:rtl/>
                <w:lang w:bidi="fa-IR"/>
                <w:rPrChange w:id="1629"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630" w:author="Nazli Soltani" w:date="2025-06-10T11:06:00Z" w16du:dateUtc="2025-06-10T07:36:00Z">
                  <w:rPr>
                    <w:rFonts w:ascii="Calibri" w:hAnsi="Calibri" w:cs="B Yagut" w:hint="eastAsia"/>
                    <w:b/>
                    <w:rtl/>
                  </w:rPr>
                </w:rPrChange>
              </w:rPr>
              <w:t>نام</w:t>
            </w:r>
            <w:r w:rsidRPr="00F3777A">
              <w:rPr>
                <w:rFonts w:ascii="Calibri" w:hAnsi="Calibri" w:cs="B Nazanin"/>
                <w:b/>
                <w:rtl/>
                <w:rPrChange w:id="1631"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632"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633" w:author="Nazli Soltani" w:date="2025-06-10T11:06:00Z" w16du:dateUtc="2025-06-10T07:36:00Z">
                  <w:rPr>
                    <w:rFonts w:ascii="Calibri" w:hAnsi="Calibri" w:cs="B Yagut"/>
                    <w:b/>
                    <w:rtl/>
                  </w:rPr>
                </w:rPrChange>
              </w:rPr>
              <w:t>:</w:t>
            </w:r>
            <w:r w:rsidR="00280825" w:rsidRPr="00F3777A">
              <w:rPr>
                <w:rFonts w:ascii="Calibri" w:hAnsi="Calibri" w:cs="B Nazanin"/>
                <w:b/>
                <w:rtl/>
                <w:rPrChange w:id="1634" w:author="Nazli Soltani" w:date="2025-06-10T11:06:00Z" w16du:dateUtc="2025-06-10T07:36:00Z">
                  <w:rPr>
                    <w:rFonts w:ascii="Calibri" w:hAnsi="Calibri" w:cs="B Yagut"/>
                    <w:b/>
                    <w:rtl/>
                  </w:rPr>
                </w:rPrChange>
              </w:rPr>
              <w:t xml:space="preserve"> </w:t>
            </w:r>
          </w:p>
        </w:tc>
      </w:tr>
      <w:tr w:rsidR="008C13E6" w:rsidRPr="00F3777A" w14:paraId="75B77B36" w14:textId="77777777" w:rsidTr="00D87F2E">
        <w:trPr>
          <w:cantSplit/>
        </w:trPr>
        <w:tc>
          <w:tcPr>
            <w:tcW w:w="794" w:type="dxa"/>
          </w:tcPr>
          <w:p w14:paraId="05F29587" w14:textId="77777777" w:rsidR="001218DE" w:rsidRPr="00F3777A" w:rsidRDefault="003148D4" w:rsidP="005110C8">
            <w:pPr>
              <w:pStyle w:val="a"/>
              <w:keepNext/>
              <w:keepLines/>
              <w:rPr>
                <w:rStyle w:val="StyleComplexNazanin"/>
                <w:rFonts w:asciiTheme="majorBidi" w:hAnsiTheme="majorBidi" w:cs="B Nazanin"/>
                <w:rtl/>
                <w:lang w:bidi="fa-IR"/>
                <w:rPrChange w:id="163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1636" w:author="Nazli Soltani" w:date="2025-06-10T11:06:00Z" w16du:dateUtc="2025-06-10T07:36:00Z">
                  <w:rPr>
                    <w:rStyle w:val="StyleComplexNazanin"/>
                    <w:rFonts w:asciiTheme="majorBidi" w:hAnsiTheme="majorBidi" w:cs="B Nazanin" w:hint="cs"/>
                    <w:rtl/>
                    <w:lang w:bidi="fa-IR"/>
                  </w:rPr>
                </w:rPrChange>
              </w:rPr>
              <w:t>39</w:t>
            </w:r>
          </w:p>
        </w:tc>
        <w:tc>
          <w:tcPr>
            <w:tcW w:w="9411" w:type="dxa"/>
            <w:gridSpan w:val="2"/>
          </w:tcPr>
          <w:p w14:paraId="465F1EA7" w14:textId="77777777" w:rsidR="001218DE" w:rsidRPr="00F3777A" w:rsidRDefault="001218DE" w:rsidP="00D87F2E">
            <w:pPr>
              <w:pStyle w:val="a0"/>
              <w:keepNext/>
              <w:keepLines/>
              <w:rPr>
                <w:rStyle w:val="StyleComplexNazanin"/>
                <w:rFonts w:asciiTheme="majorBidi" w:hAnsiTheme="majorBidi" w:cs="B Nazanin"/>
                <w:rtl/>
                <w:lang w:bidi="fa-IR"/>
                <w:rPrChange w:id="163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638" w:author="Nazli Soltani" w:date="2025-06-10T11:06:00Z" w16du:dateUtc="2025-06-10T07:36:00Z">
                  <w:rPr>
                    <w:rStyle w:val="StyleComplexNazanin"/>
                    <w:rFonts w:asciiTheme="majorBidi" w:hAnsiTheme="majorBidi" w:cs="B Nazanin" w:hint="eastAsia"/>
                    <w:rtl/>
                    <w:lang w:bidi="fa-IR"/>
                  </w:rPr>
                </w:rPrChange>
              </w:rPr>
              <w:t>سوال</w:t>
            </w:r>
          </w:p>
          <w:p w14:paraId="4A27D8DD" w14:textId="0640BC86" w:rsidR="001218DE" w:rsidRPr="00F3777A" w:rsidRDefault="001E3B30" w:rsidP="006457E8">
            <w:pPr>
              <w:pStyle w:val="a0"/>
              <w:keepNext/>
              <w:keepLines/>
              <w:rPr>
                <w:rStyle w:val="StyleComplexNazanin"/>
                <w:rFonts w:asciiTheme="majorBidi" w:hAnsiTheme="majorBidi" w:cs="B Nazanin"/>
                <w:rtl/>
                <w:lang w:bidi="fa-IR"/>
                <w:rPrChange w:id="163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640" w:author="Nazli Soltani" w:date="2025-06-10T11:06:00Z" w16du:dateUtc="2025-06-10T07:36:00Z">
                  <w:rPr>
                    <w:rStyle w:val="StyleComplexNazanin"/>
                    <w:rFonts w:asciiTheme="majorBidi" w:hAnsiTheme="majorBidi" w:cs="B Nazanin" w:hint="eastAsia"/>
                    <w:rtl/>
                    <w:lang w:bidi="fa-IR"/>
                  </w:rPr>
                </w:rPrChange>
              </w:rPr>
              <w:t>کدام</w:t>
            </w:r>
            <w:r w:rsidRPr="00F3777A">
              <w:rPr>
                <w:rStyle w:val="StyleComplexNazanin"/>
                <w:rFonts w:asciiTheme="majorBidi" w:hAnsiTheme="majorBidi" w:cs="B Nazanin" w:hint="cs"/>
                <w:rtl/>
                <w:lang w:bidi="fa-IR"/>
                <w:rPrChange w:id="1641"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642" w:author="Nazli Soltani" w:date="2025-06-10T11:06:00Z" w16du:dateUtc="2025-06-10T07:36:00Z">
                  <w:rPr>
                    <w:rStyle w:val="StyleComplexNazanin"/>
                    <w:rFonts w:asciiTheme="majorBidi" w:hAnsiTheme="majorBidi" w:cs="B Nazanin" w:hint="eastAsia"/>
                    <w:rtl/>
                    <w:lang w:bidi="fa-IR"/>
                  </w:rPr>
                </w:rPrChange>
              </w:rPr>
              <w:t>ک</w:t>
            </w:r>
            <w:r w:rsidRPr="00F3777A">
              <w:rPr>
                <w:rStyle w:val="StyleComplexNazanin"/>
                <w:rFonts w:asciiTheme="majorBidi" w:hAnsiTheme="majorBidi" w:cs="B Nazanin"/>
                <w:rtl/>
                <w:lang w:bidi="fa-IR"/>
                <w:rPrChange w:id="1643"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644" w:author="Nazli Soltani" w:date="2025-06-10T11:06:00Z" w16du:dateUtc="2025-06-10T07:36:00Z">
                  <w:rPr>
                    <w:rStyle w:val="StyleComplexNazanin"/>
                    <w:rFonts w:asciiTheme="majorBidi" w:hAnsiTheme="majorBidi" w:cs="B Nazanin" w:hint="eastAsia"/>
                    <w:rtl/>
                    <w:lang w:bidi="fa-IR"/>
                  </w:rPr>
                </w:rPrChange>
              </w:rPr>
              <w:t>از</w:t>
            </w:r>
            <w:r w:rsidRPr="00F3777A">
              <w:rPr>
                <w:rStyle w:val="StyleComplexNazanin"/>
                <w:rFonts w:asciiTheme="majorBidi" w:hAnsiTheme="majorBidi" w:cs="B Nazanin"/>
                <w:rtl/>
                <w:lang w:bidi="fa-IR"/>
                <w:rPrChange w:id="164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646" w:author="Nazli Soltani" w:date="2025-06-10T11:06:00Z" w16du:dateUtc="2025-06-10T07:36:00Z">
                  <w:rPr>
                    <w:rStyle w:val="StyleComplexNazanin"/>
                    <w:rFonts w:asciiTheme="majorBidi" w:hAnsiTheme="majorBidi" w:cs="B Nazanin" w:hint="eastAsia"/>
                    <w:rtl/>
                    <w:lang w:bidi="fa-IR"/>
                  </w:rPr>
                </w:rPrChange>
              </w:rPr>
              <w:t>گز</w:t>
            </w:r>
            <w:r w:rsidRPr="00F3777A">
              <w:rPr>
                <w:rStyle w:val="StyleComplexNazanin"/>
                <w:rFonts w:asciiTheme="majorBidi" w:hAnsiTheme="majorBidi" w:cs="B Nazanin" w:hint="cs"/>
                <w:rtl/>
                <w:lang w:bidi="fa-IR"/>
                <w:rPrChange w:id="1647"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648" w:author="Nazli Soltani" w:date="2025-06-10T11:06:00Z" w16du:dateUtc="2025-06-10T07:36:00Z">
                  <w:rPr>
                    <w:rStyle w:val="StyleComplexNazanin"/>
                    <w:rFonts w:asciiTheme="majorBidi" w:hAnsiTheme="majorBidi" w:cs="B Nazanin" w:hint="eastAsia"/>
                    <w:rtl/>
                    <w:lang w:bidi="fa-IR"/>
                  </w:rPr>
                </w:rPrChange>
              </w:rPr>
              <w:t>نه</w:t>
            </w:r>
            <w:r w:rsidRPr="00F3777A">
              <w:rPr>
                <w:rStyle w:val="StyleComplexNazanin"/>
                <w:rFonts w:asciiTheme="majorBidi" w:hAnsiTheme="majorBidi" w:cs="B Nazanin"/>
                <w:rtl/>
                <w:lang w:bidi="fa-IR"/>
                <w:rPrChange w:id="164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650" w:author="Nazli Soltani" w:date="2025-06-10T11:06:00Z" w16du:dateUtc="2025-06-10T07:36:00Z">
                  <w:rPr>
                    <w:rStyle w:val="StyleComplexNazanin"/>
                    <w:rFonts w:asciiTheme="majorBidi" w:hAnsiTheme="majorBidi" w:cs="B Nazanin" w:hint="eastAsia"/>
                    <w:rtl/>
                    <w:lang w:bidi="fa-IR"/>
                  </w:rPr>
                </w:rPrChange>
              </w:rPr>
              <w:t>ها</w:t>
            </w:r>
            <w:r w:rsidRPr="00F3777A">
              <w:rPr>
                <w:rStyle w:val="StyleComplexNazanin"/>
                <w:rFonts w:asciiTheme="majorBidi" w:hAnsiTheme="majorBidi" w:cs="B Nazanin" w:hint="cs"/>
                <w:rtl/>
                <w:lang w:bidi="fa-IR"/>
                <w:rPrChange w:id="1651"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65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653" w:author="Nazli Soltani" w:date="2025-06-10T11:06:00Z" w16du:dateUtc="2025-06-10T07:36:00Z">
                  <w:rPr>
                    <w:rStyle w:val="StyleComplexNazanin"/>
                    <w:rFonts w:asciiTheme="majorBidi" w:hAnsiTheme="majorBidi" w:cs="B Nazanin" w:hint="eastAsia"/>
                    <w:rtl/>
                    <w:lang w:bidi="fa-IR"/>
                  </w:rPr>
                </w:rPrChange>
              </w:rPr>
              <w:t>ذ</w:t>
            </w:r>
            <w:r w:rsidRPr="00F3777A">
              <w:rPr>
                <w:rStyle w:val="StyleComplexNazanin"/>
                <w:rFonts w:asciiTheme="majorBidi" w:hAnsiTheme="majorBidi" w:cs="B Nazanin" w:hint="cs"/>
                <w:rtl/>
                <w:lang w:bidi="fa-IR"/>
                <w:rPrChange w:id="1654"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655" w:author="Nazli Soltani" w:date="2025-06-10T11:06:00Z" w16du:dateUtc="2025-06-10T07:36:00Z">
                  <w:rPr>
                    <w:rStyle w:val="StyleComplexNazanin"/>
                    <w:rFonts w:asciiTheme="majorBidi" w:hAnsiTheme="majorBidi" w:cs="B Nazanin" w:hint="eastAsia"/>
                    <w:rtl/>
                    <w:lang w:bidi="fa-IR"/>
                  </w:rPr>
                </w:rPrChange>
              </w:rPr>
              <w:t>ل</w:t>
            </w:r>
            <w:r w:rsidRPr="00F3777A">
              <w:rPr>
                <w:rStyle w:val="StyleComplexNazanin"/>
                <w:rFonts w:asciiTheme="majorBidi" w:hAnsiTheme="majorBidi" w:cs="B Nazanin"/>
                <w:rtl/>
                <w:lang w:bidi="fa-IR"/>
                <w:rPrChange w:id="1656" w:author="Nazli Soltani" w:date="2025-06-10T11:06:00Z" w16du:dateUtc="2025-06-10T07:36:00Z">
                  <w:rPr>
                    <w:rStyle w:val="StyleComplexNazanin"/>
                    <w:rFonts w:asciiTheme="majorBidi" w:hAnsiTheme="majorBidi" w:cs="B Nazanin"/>
                    <w:rtl/>
                    <w:lang w:bidi="fa-IR"/>
                  </w:rPr>
                </w:rPrChange>
              </w:rPr>
              <w:t xml:space="preserve"> </w:t>
            </w:r>
            <w:del w:id="1657" w:author="Mohsen Pasha" w:date="2025-06-10T09:05:00Z" w16du:dateUtc="2025-06-10T05:35:00Z">
              <w:r w:rsidRPr="00F3777A" w:rsidDel="005F5759">
                <w:rPr>
                  <w:rStyle w:val="StyleComplexNazanin"/>
                  <w:rFonts w:asciiTheme="majorBidi" w:hAnsiTheme="majorBidi" w:cs="B Nazanin" w:hint="eastAsia"/>
                  <w:rtl/>
                  <w:lang w:bidi="fa-IR"/>
                  <w:rPrChange w:id="1658" w:author="Nazli Soltani" w:date="2025-06-10T11:06:00Z" w16du:dateUtc="2025-06-10T07:36:00Z">
                    <w:rPr>
                      <w:rStyle w:val="StyleComplexNazanin"/>
                      <w:rFonts w:asciiTheme="majorBidi" w:hAnsiTheme="majorBidi" w:cs="B Nazanin" w:hint="eastAsia"/>
                      <w:rtl/>
                      <w:lang w:bidi="fa-IR"/>
                    </w:rPr>
                  </w:rPrChange>
                </w:rPr>
                <w:delText>پ</w:delText>
              </w:r>
              <w:r w:rsidRPr="00F3777A" w:rsidDel="005F5759">
                <w:rPr>
                  <w:rStyle w:val="StyleComplexNazanin"/>
                  <w:rFonts w:asciiTheme="majorBidi" w:hAnsiTheme="majorBidi" w:cs="B Nazanin" w:hint="cs"/>
                  <w:rtl/>
                  <w:lang w:bidi="fa-IR"/>
                  <w:rPrChange w:id="1659" w:author="Nazli Soltani" w:date="2025-06-10T11:06:00Z" w16du:dateUtc="2025-06-10T07:36:00Z">
                    <w:rPr>
                      <w:rStyle w:val="StyleComplexNazanin"/>
                      <w:rFonts w:asciiTheme="majorBidi" w:hAnsiTheme="majorBidi" w:cs="B Nazanin" w:hint="cs"/>
                      <w:rtl/>
                      <w:lang w:bidi="fa-IR"/>
                    </w:rPr>
                  </w:rPrChange>
                </w:rPr>
                <w:delText>ی</w:delText>
              </w:r>
              <w:r w:rsidRPr="00F3777A" w:rsidDel="005F5759">
                <w:rPr>
                  <w:rStyle w:val="StyleComplexNazanin"/>
                  <w:rFonts w:asciiTheme="majorBidi" w:hAnsiTheme="majorBidi" w:cs="B Nazanin" w:hint="eastAsia"/>
                  <w:rtl/>
                  <w:lang w:bidi="fa-IR"/>
                  <w:rPrChange w:id="1660" w:author="Nazli Soltani" w:date="2025-06-10T11:06:00Z" w16du:dateUtc="2025-06-10T07:36:00Z">
                    <w:rPr>
                      <w:rStyle w:val="StyleComplexNazanin"/>
                      <w:rFonts w:asciiTheme="majorBidi" w:hAnsiTheme="majorBidi" w:cs="B Nazanin" w:hint="eastAsia"/>
                      <w:rtl/>
                      <w:lang w:bidi="fa-IR"/>
                    </w:rPr>
                  </w:rPrChange>
                </w:rPr>
                <w:delText>گ</w:delText>
              </w:r>
              <w:r w:rsidRPr="00F3777A" w:rsidDel="005F5759">
                <w:rPr>
                  <w:rStyle w:val="StyleComplexNazanin"/>
                  <w:rFonts w:asciiTheme="majorBidi" w:hAnsiTheme="majorBidi" w:cs="B Nazanin" w:hint="cs"/>
                  <w:rtl/>
                  <w:lang w:bidi="fa-IR"/>
                  <w:rPrChange w:id="1661" w:author="Nazli Soltani" w:date="2025-06-10T11:06:00Z" w16du:dateUtc="2025-06-10T07:36:00Z">
                    <w:rPr>
                      <w:rStyle w:val="StyleComplexNazanin"/>
                      <w:rFonts w:asciiTheme="majorBidi" w:hAnsiTheme="majorBidi" w:cs="B Nazanin" w:hint="cs"/>
                      <w:rtl/>
                      <w:lang w:bidi="fa-IR"/>
                    </w:rPr>
                  </w:rPrChange>
                </w:rPr>
                <w:delText>ی</w:delText>
              </w:r>
              <w:r w:rsidRPr="00F3777A" w:rsidDel="005F5759">
                <w:rPr>
                  <w:rStyle w:val="StyleComplexNazanin"/>
                  <w:rFonts w:asciiTheme="majorBidi" w:hAnsiTheme="majorBidi" w:cs="B Nazanin" w:hint="eastAsia"/>
                  <w:rtl/>
                  <w:lang w:bidi="fa-IR"/>
                  <w:rPrChange w:id="1662" w:author="Nazli Soltani" w:date="2025-06-10T11:06:00Z" w16du:dateUtc="2025-06-10T07:36:00Z">
                    <w:rPr>
                      <w:rStyle w:val="StyleComplexNazanin"/>
                      <w:rFonts w:asciiTheme="majorBidi" w:hAnsiTheme="majorBidi" w:cs="B Nazanin" w:hint="eastAsia"/>
                      <w:rtl/>
                      <w:lang w:bidi="fa-IR"/>
                    </w:rPr>
                  </w:rPrChange>
                </w:rPr>
                <w:delText>ر</w:delText>
              </w:r>
              <w:r w:rsidRPr="00F3777A" w:rsidDel="005F5759">
                <w:rPr>
                  <w:rStyle w:val="StyleComplexNazanin"/>
                  <w:rFonts w:asciiTheme="majorBidi" w:hAnsiTheme="majorBidi" w:cs="B Nazanin" w:hint="cs"/>
                  <w:rtl/>
                  <w:lang w:bidi="fa-IR"/>
                  <w:rPrChange w:id="1663" w:author="Nazli Soltani" w:date="2025-06-10T11:06:00Z" w16du:dateUtc="2025-06-10T07:36:00Z">
                    <w:rPr>
                      <w:rStyle w:val="StyleComplexNazanin"/>
                      <w:rFonts w:asciiTheme="majorBidi" w:hAnsiTheme="majorBidi" w:cs="B Nazanin" w:hint="cs"/>
                      <w:rtl/>
                      <w:lang w:bidi="fa-IR"/>
                    </w:rPr>
                  </w:rPrChange>
                </w:rPr>
                <w:delText>ی</w:delText>
              </w:r>
              <w:r w:rsidRPr="00F3777A" w:rsidDel="005F5759">
                <w:rPr>
                  <w:rStyle w:val="StyleComplexNazanin"/>
                  <w:rFonts w:asciiTheme="majorBidi" w:hAnsiTheme="majorBidi" w:cs="B Nazanin"/>
                  <w:rtl/>
                  <w:lang w:bidi="fa-IR"/>
                  <w:rPrChange w:id="1664" w:author="Nazli Soltani" w:date="2025-06-10T11:06:00Z" w16du:dateUtc="2025-06-10T07:36:00Z">
                    <w:rPr>
                      <w:rStyle w:val="StyleComplexNazanin"/>
                      <w:rFonts w:asciiTheme="majorBidi" w:hAnsiTheme="majorBidi" w:cs="B Nazanin"/>
                      <w:rtl/>
                      <w:lang w:bidi="fa-IR"/>
                    </w:rPr>
                  </w:rPrChange>
                </w:rPr>
                <w:delText xml:space="preserve"> </w:delText>
              </w:r>
              <w:r w:rsidRPr="00F3777A" w:rsidDel="005F5759">
                <w:rPr>
                  <w:rStyle w:val="StyleComplexNazanin"/>
                  <w:rFonts w:asciiTheme="majorBidi" w:hAnsiTheme="majorBidi" w:cs="B Nazanin" w:hint="eastAsia"/>
                  <w:rtl/>
                  <w:lang w:bidi="fa-IR"/>
                  <w:rPrChange w:id="1665" w:author="Nazli Soltani" w:date="2025-06-10T11:06:00Z" w16du:dateUtc="2025-06-10T07:36:00Z">
                    <w:rPr>
                      <w:rStyle w:val="StyleComplexNazanin"/>
                      <w:rFonts w:asciiTheme="majorBidi" w:hAnsiTheme="majorBidi" w:cs="B Nazanin" w:hint="eastAsia"/>
                      <w:rtl/>
                      <w:lang w:bidi="fa-IR"/>
                    </w:rPr>
                  </w:rPrChange>
                </w:rPr>
                <w:delText>و</w:delText>
              </w:r>
              <w:r w:rsidRPr="00F3777A" w:rsidDel="005F5759">
                <w:rPr>
                  <w:rStyle w:val="StyleComplexNazanin"/>
                  <w:rFonts w:asciiTheme="majorBidi" w:hAnsiTheme="majorBidi" w:cs="B Nazanin"/>
                  <w:rtl/>
                  <w:lang w:bidi="fa-IR"/>
                  <w:rPrChange w:id="1666" w:author="Nazli Soltani" w:date="2025-06-10T11:06:00Z" w16du:dateUtc="2025-06-10T07:36:00Z">
                    <w:rPr>
                      <w:rStyle w:val="StyleComplexNazanin"/>
                      <w:rFonts w:asciiTheme="majorBidi" w:hAnsiTheme="majorBidi" w:cs="B Nazanin"/>
                      <w:rtl/>
                      <w:lang w:bidi="fa-IR"/>
                    </w:rPr>
                  </w:rPrChange>
                </w:rPr>
                <w:delText xml:space="preserve"> </w:delText>
              </w:r>
              <w:r w:rsidRPr="00F3777A" w:rsidDel="005F5759">
                <w:rPr>
                  <w:rStyle w:val="StyleComplexNazanin"/>
                  <w:rFonts w:asciiTheme="majorBidi" w:hAnsiTheme="majorBidi" w:cs="B Nazanin" w:hint="eastAsia"/>
                  <w:rtl/>
                  <w:lang w:bidi="fa-IR"/>
                  <w:rPrChange w:id="1667" w:author="Nazli Soltani" w:date="2025-06-10T11:06:00Z" w16du:dateUtc="2025-06-10T07:36:00Z">
                    <w:rPr>
                      <w:rStyle w:val="StyleComplexNazanin"/>
                      <w:rFonts w:asciiTheme="majorBidi" w:hAnsiTheme="majorBidi" w:cs="B Nazanin" w:hint="eastAsia"/>
                      <w:rtl/>
                      <w:lang w:bidi="fa-IR"/>
                    </w:rPr>
                  </w:rPrChange>
                </w:rPr>
                <w:delText>مراقبت</w:delText>
              </w:r>
              <w:r w:rsidRPr="00F3777A" w:rsidDel="005F5759">
                <w:rPr>
                  <w:rStyle w:val="StyleComplexNazanin"/>
                  <w:rFonts w:asciiTheme="majorBidi" w:hAnsiTheme="majorBidi" w:cs="B Nazanin"/>
                  <w:rtl/>
                  <w:lang w:bidi="fa-IR"/>
                  <w:rPrChange w:id="1668" w:author="Nazli Soltani" w:date="2025-06-10T11:06:00Z" w16du:dateUtc="2025-06-10T07:36:00Z">
                    <w:rPr>
                      <w:rStyle w:val="StyleComplexNazanin"/>
                      <w:rFonts w:asciiTheme="majorBidi" w:hAnsiTheme="majorBidi" w:cs="B Nazanin"/>
                      <w:rtl/>
                      <w:lang w:bidi="fa-IR"/>
                    </w:rPr>
                  </w:rPrChange>
                </w:rPr>
                <w:delText xml:space="preserve"> </w:delText>
              </w:r>
              <w:r w:rsidRPr="00F3777A" w:rsidDel="005F5759">
                <w:rPr>
                  <w:rStyle w:val="StyleComplexNazanin"/>
                  <w:rFonts w:asciiTheme="majorBidi" w:hAnsiTheme="majorBidi" w:cs="B Nazanin" w:hint="eastAsia"/>
                  <w:rtl/>
                  <w:lang w:bidi="fa-IR"/>
                  <w:rPrChange w:id="1669" w:author="Nazli Soltani" w:date="2025-06-10T11:06:00Z" w16du:dateUtc="2025-06-10T07:36:00Z">
                    <w:rPr>
                      <w:rStyle w:val="StyleComplexNazanin"/>
                      <w:rFonts w:asciiTheme="majorBidi" w:hAnsiTheme="majorBidi" w:cs="B Nazanin" w:hint="eastAsia"/>
                      <w:rtl/>
                      <w:lang w:bidi="fa-IR"/>
                    </w:rPr>
                  </w:rPrChange>
                </w:rPr>
                <w:delText>افراد</w:delText>
              </w:r>
              <w:r w:rsidRPr="00F3777A" w:rsidDel="005F5759">
                <w:rPr>
                  <w:rStyle w:val="StyleComplexNazanin"/>
                  <w:rFonts w:asciiTheme="majorBidi" w:hAnsiTheme="majorBidi" w:cs="B Nazanin"/>
                  <w:rtl/>
                  <w:lang w:bidi="fa-IR"/>
                  <w:rPrChange w:id="1670" w:author="Nazli Soltani" w:date="2025-06-10T11:06:00Z" w16du:dateUtc="2025-06-10T07:36:00Z">
                    <w:rPr>
                      <w:rStyle w:val="StyleComplexNazanin"/>
                      <w:rFonts w:asciiTheme="majorBidi" w:hAnsiTheme="majorBidi" w:cs="B Nazanin"/>
                      <w:rtl/>
                      <w:lang w:bidi="fa-IR"/>
                    </w:rPr>
                  </w:rPrChange>
                </w:rPr>
                <w:delText xml:space="preserve"> </w:delText>
              </w:r>
              <w:r w:rsidRPr="00F3777A" w:rsidDel="005F5759">
                <w:rPr>
                  <w:rStyle w:val="StyleComplexNazanin"/>
                  <w:rFonts w:asciiTheme="majorBidi" w:hAnsiTheme="majorBidi" w:cs="B Nazanin" w:hint="eastAsia"/>
                  <w:rtl/>
                  <w:lang w:bidi="fa-IR"/>
                  <w:rPrChange w:id="1671" w:author="Nazli Soltani" w:date="2025-06-10T11:06:00Z" w16du:dateUtc="2025-06-10T07:36:00Z">
                    <w:rPr>
                      <w:rStyle w:val="StyleComplexNazanin"/>
                      <w:rFonts w:asciiTheme="majorBidi" w:hAnsiTheme="majorBidi" w:cs="B Nazanin" w:hint="eastAsia"/>
                      <w:rtl/>
                      <w:lang w:bidi="fa-IR"/>
                    </w:rPr>
                  </w:rPrChange>
                </w:rPr>
                <w:delText>ارز</w:delText>
              </w:r>
              <w:r w:rsidRPr="00F3777A" w:rsidDel="005F5759">
                <w:rPr>
                  <w:rStyle w:val="StyleComplexNazanin"/>
                  <w:rFonts w:asciiTheme="majorBidi" w:hAnsiTheme="majorBidi" w:cs="B Nazanin" w:hint="cs"/>
                  <w:rtl/>
                  <w:lang w:bidi="fa-IR"/>
                  <w:rPrChange w:id="1672" w:author="Nazli Soltani" w:date="2025-06-10T11:06:00Z" w16du:dateUtc="2025-06-10T07:36:00Z">
                    <w:rPr>
                      <w:rStyle w:val="StyleComplexNazanin"/>
                      <w:rFonts w:asciiTheme="majorBidi" w:hAnsiTheme="majorBidi" w:cs="B Nazanin" w:hint="cs"/>
                      <w:rtl/>
                      <w:lang w:bidi="fa-IR"/>
                    </w:rPr>
                  </w:rPrChange>
                </w:rPr>
                <w:delText>ی</w:delText>
              </w:r>
              <w:r w:rsidRPr="00F3777A" w:rsidDel="005F5759">
                <w:rPr>
                  <w:rStyle w:val="StyleComplexNazanin"/>
                  <w:rFonts w:asciiTheme="majorBidi" w:hAnsiTheme="majorBidi" w:cs="B Nazanin" w:hint="eastAsia"/>
                  <w:rtl/>
                  <w:lang w:bidi="fa-IR"/>
                  <w:rPrChange w:id="1673" w:author="Nazli Soltani" w:date="2025-06-10T11:06:00Z" w16du:dateUtc="2025-06-10T07:36:00Z">
                    <w:rPr>
                      <w:rStyle w:val="StyleComplexNazanin"/>
                      <w:rFonts w:asciiTheme="majorBidi" w:hAnsiTheme="majorBidi" w:cs="B Nazanin" w:hint="eastAsia"/>
                      <w:rtl/>
                      <w:lang w:bidi="fa-IR"/>
                    </w:rPr>
                  </w:rPrChange>
                </w:rPr>
                <w:delText>اب</w:delText>
              </w:r>
              <w:r w:rsidRPr="00F3777A" w:rsidDel="005F5759">
                <w:rPr>
                  <w:rStyle w:val="StyleComplexNazanin"/>
                  <w:rFonts w:asciiTheme="majorBidi" w:hAnsiTheme="majorBidi" w:cs="B Nazanin" w:hint="cs"/>
                  <w:rtl/>
                  <w:lang w:bidi="fa-IR"/>
                  <w:rPrChange w:id="1674" w:author="Nazli Soltani" w:date="2025-06-10T11:06:00Z" w16du:dateUtc="2025-06-10T07:36:00Z">
                    <w:rPr>
                      <w:rStyle w:val="StyleComplexNazanin"/>
                      <w:rFonts w:asciiTheme="majorBidi" w:hAnsiTheme="majorBidi" w:cs="B Nazanin" w:hint="cs"/>
                      <w:rtl/>
                      <w:lang w:bidi="fa-IR"/>
                    </w:rPr>
                  </w:rPrChange>
                </w:rPr>
                <w:delText>ی</w:delText>
              </w:r>
              <w:r w:rsidRPr="00F3777A" w:rsidDel="005F5759">
                <w:rPr>
                  <w:rStyle w:val="StyleComplexNazanin"/>
                  <w:rFonts w:asciiTheme="majorBidi" w:hAnsiTheme="majorBidi" w:cs="B Nazanin"/>
                  <w:rtl/>
                  <w:lang w:bidi="fa-IR"/>
                  <w:rPrChange w:id="1675" w:author="Nazli Soltani" w:date="2025-06-10T11:06:00Z" w16du:dateUtc="2025-06-10T07:36:00Z">
                    <w:rPr>
                      <w:rStyle w:val="StyleComplexNazanin"/>
                      <w:rFonts w:asciiTheme="majorBidi" w:hAnsiTheme="majorBidi" w:cs="B Nazanin"/>
                      <w:rtl/>
                      <w:lang w:bidi="fa-IR"/>
                    </w:rPr>
                  </w:rPrChange>
                </w:rPr>
                <w:delText xml:space="preserve"> </w:delText>
              </w:r>
              <w:r w:rsidRPr="00F3777A" w:rsidDel="005F5759">
                <w:rPr>
                  <w:rStyle w:val="StyleComplexNazanin"/>
                  <w:rFonts w:asciiTheme="majorBidi" w:hAnsiTheme="majorBidi" w:cs="B Nazanin" w:hint="eastAsia"/>
                  <w:rtl/>
                  <w:lang w:bidi="fa-IR"/>
                  <w:rPrChange w:id="1676" w:author="Nazli Soltani" w:date="2025-06-10T11:06:00Z" w16du:dateUtc="2025-06-10T07:36:00Z">
                    <w:rPr>
                      <w:rStyle w:val="StyleComplexNazanin"/>
                      <w:rFonts w:asciiTheme="majorBidi" w:hAnsiTheme="majorBidi" w:cs="B Nazanin" w:hint="eastAsia"/>
                      <w:rtl/>
                      <w:lang w:bidi="fa-IR"/>
                    </w:rPr>
                  </w:rPrChange>
                </w:rPr>
                <w:delText>شده</w:delText>
              </w:r>
              <w:r w:rsidRPr="00F3777A" w:rsidDel="005F5759">
                <w:rPr>
                  <w:rStyle w:val="StyleComplexNazanin"/>
                  <w:rFonts w:asciiTheme="majorBidi" w:hAnsiTheme="majorBidi" w:cs="B Nazanin"/>
                  <w:rtl/>
                  <w:lang w:bidi="fa-IR"/>
                  <w:rPrChange w:id="1677" w:author="Nazli Soltani" w:date="2025-06-10T11:06:00Z" w16du:dateUtc="2025-06-10T07:36:00Z">
                    <w:rPr>
                      <w:rStyle w:val="StyleComplexNazanin"/>
                      <w:rFonts w:asciiTheme="majorBidi" w:hAnsiTheme="majorBidi" w:cs="B Nazanin"/>
                      <w:rtl/>
                      <w:lang w:bidi="fa-IR"/>
                    </w:rPr>
                  </w:rPrChange>
                </w:rPr>
                <w:delText xml:space="preserve"> </w:delText>
              </w:r>
              <w:r w:rsidRPr="00F3777A" w:rsidDel="005F5759">
                <w:rPr>
                  <w:rStyle w:val="StyleComplexNazanin"/>
                  <w:rFonts w:asciiTheme="majorBidi" w:hAnsiTheme="majorBidi" w:cs="B Nazanin" w:hint="eastAsia"/>
                  <w:rtl/>
                  <w:lang w:bidi="fa-IR"/>
                  <w:rPrChange w:id="1678" w:author="Nazli Soltani" w:date="2025-06-10T11:06:00Z" w16du:dateUtc="2025-06-10T07:36:00Z">
                    <w:rPr>
                      <w:rStyle w:val="StyleComplexNazanin"/>
                      <w:rFonts w:asciiTheme="majorBidi" w:hAnsiTheme="majorBidi" w:cs="B Nazanin" w:hint="eastAsia"/>
                      <w:rtl/>
                      <w:lang w:bidi="fa-IR"/>
                    </w:rPr>
                  </w:rPrChange>
                </w:rPr>
                <w:delText>از</w:delText>
              </w:r>
            </w:del>
            <w:ins w:id="1679" w:author="Mohsen Pasha" w:date="2025-06-10T09:05:00Z" w16du:dateUtc="2025-06-10T05:35:00Z">
              <w:r w:rsidR="005F5759" w:rsidRPr="00F3777A">
                <w:rPr>
                  <w:rStyle w:val="StyleComplexNazanin"/>
                  <w:rFonts w:asciiTheme="majorBidi" w:hAnsiTheme="majorBidi" w:cs="B Nazanin" w:hint="cs"/>
                  <w:rtl/>
                  <w:lang w:bidi="fa-IR"/>
                  <w:rPrChange w:id="1680" w:author="Nazli Soltani" w:date="2025-06-10T11:06:00Z" w16du:dateUtc="2025-06-10T07:36:00Z">
                    <w:rPr>
                      <w:rStyle w:val="StyleComplexNazanin"/>
                      <w:rFonts w:asciiTheme="majorBidi" w:hAnsiTheme="majorBidi" w:cs="B Nazanin" w:hint="cs"/>
                      <w:rtl/>
                      <w:lang w:bidi="fa-IR"/>
                    </w:rPr>
                  </w:rPrChange>
                </w:rPr>
                <w:t xml:space="preserve">در </w:t>
              </w:r>
            </w:ins>
            <w:ins w:id="1681" w:author="Mohsen Pasha" w:date="2025-06-10T09:07:00Z" w16du:dateUtc="2025-06-10T05:37:00Z">
              <w:r w:rsidR="005F5759" w:rsidRPr="00F3777A">
                <w:rPr>
                  <w:rStyle w:val="StyleComplexNazanin"/>
                  <w:rFonts w:asciiTheme="majorBidi" w:hAnsiTheme="majorBidi" w:cs="B Nazanin" w:hint="cs"/>
                  <w:rtl/>
                  <w:lang w:bidi="fa-IR"/>
                  <w:rPrChange w:id="1682" w:author="Nazli Soltani" w:date="2025-06-10T11:06:00Z" w16du:dateUtc="2025-06-10T07:36:00Z">
                    <w:rPr>
                      <w:rStyle w:val="StyleComplexNazanin"/>
                      <w:rFonts w:asciiTheme="majorBidi" w:hAnsiTheme="majorBidi" w:cs="B Nazanin" w:hint="cs"/>
                      <w:rtl/>
                      <w:lang w:bidi="fa-IR"/>
                    </w:rPr>
                  </w:rPrChange>
                </w:rPr>
                <w:t>آ</w:t>
              </w:r>
            </w:ins>
            <w:ins w:id="1683" w:author="Mohsen Pasha" w:date="2025-06-10T09:05:00Z" w16du:dateUtc="2025-06-10T05:35:00Z">
              <w:r w:rsidR="005F5759" w:rsidRPr="00F3777A">
                <w:rPr>
                  <w:rStyle w:val="StyleComplexNazanin"/>
                  <w:rFonts w:asciiTheme="majorBidi" w:hAnsiTheme="majorBidi" w:cs="B Nazanin" w:hint="cs"/>
                  <w:rtl/>
                  <w:lang w:bidi="fa-IR"/>
                  <w:rPrChange w:id="1684" w:author="Nazli Soltani" w:date="2025-06-10T11:06:00Z" w16du:dateUtc="2025-06-10T07:36:00Z">
                    <w:rPr>
                      <w:rStyle w:val="StyleComplexNazanin"/>
                      <w:rFonts w:asciiTheme="majorBidi" w:hAnsiTheme="majorBidi" w:cs="B Nazanin" w:hint="cs"/>
                      <w:rtl/>
                      <w:lang w:bidi="fa-IR"/>
                    </w:rPr>
                  </w:rPrChange>
                </w:rPr>
                <w:t>موزش افراد خطرسنجی شده</w:t>
              </w:r>
            </w:ins>
            <w:ins w:id="1685" w:author="Mohsen Pasha" w:date="2025-06-10T09:08:00Z" w16du:dateUtc="2025-06-10T05:38:00Z">
              <w:r w:rsidR="005F5759" w:rsidRPr="00F3777A">
                <w:rPr>
                  <w:rStyle w:val="StyleComplexNazanin"/>
                  <w:rFonts w:asciiTheme="majorBidi" w:hAnsiTheme="majorBidi" w:cs="B Nazanin" w:hint="cs"/>
                  <w:rtl/>
                  <w:lang w:bidi="fa-IR"/>
                  <w:rPrChange w:id="1686" w:author="Nazli Soltani" w:date="2025-06-10T11:06:00Z" w16du:dateUtc="2025-06-10T07:36:00Z">
                    <w:rPr>
                      <w:rStyle w:val="StyleComplexNazanin"/>
                      <w:rFonts w:asciiTheme="majorBidi" w:hAnsiTheme="majorBidi" w:cs="B Nazanin" w:hint="cs"/>
                      <w:rtl/>
                      <w:lang w:bidi="fa-IR"/>
                    </w:rPr>
                  </w:rPrChange>
                </w:rPr>
                <w:t>(پروتکل آموزش شماره 2)</w:t>
              </w:r>
            </w:ins>
            <w:ins w:id="1687" w:author="Mohsen Pasha" w:date="2025-06-10T09:05:00Z" w16du:dateUtc="2025-06-10T05:35:00Z">
              <w:r w:rsidR="005F5759" w:rsidRPr="00F3777A">
                <w:rPr>
                  <w:rStyle w:val="StyleComplexNazanin"/>
                  <w:rFonts w:asciiTheme="majorBidi" w:hAnsiTheme="majorBidi" w:cs="B Nazanin" w:hint="cs"/>
                  <w:rtl/>
                  <w:lang w:bidi="fa-IR"/>
                  <w:rPrChange w:id="1688" w:author="Nazli Soltani" w:date="2025-06-10T11:06:00Z" w16du:dateUtc="2025-06-10T07:36:00Z">
                    <w:rPr>
                      <w:rStyle w:val="StyleComplexNazanin"/>
                      <w:rFonts w:asciiTheme="majorBidi" w:hAnsiTheme="majorBidi" w:cs="B Nazanin" w:hint="cs"/>
                      <w:rtl/>
                      <w:lang w:bidi="fa-IR"/>
                    </w:rPr>
                  </w:rPrChange>
                </w:rPr>
                <w:t xml:space="preserve"> در </w:t>
              </w:r>
            </w:ins>
            <w:ins w:id="1689" w:author="Mohsen Pasha" w:date="2025-06-10T09:06:00Z" w16du:dateUtc="2025-06-10T05:36:00Z">
              <w:r w:rsidR="005F5759" w:rsidRPr="00F3777A">
                <w:rPr>
                  <w:rStyle w:val="StyleComplexNazanin"/>
                  <w:rFonts w:asciiTheme="majorBidi" w:hAnsiTheme="majorBidi" w:cs="B Nazanin" w:hint="cs"/>
                  <w:rtl/>
                  <w:lang w:bidi="fa-IR"/>
                  <w:rPrChange w:id="1690" w:author="Nazli Soltani" w:date="2025-06-10T11:06:00Z" w16du:dateUtc="2025-06-10T07:36:00Z">
                    <w:rPr>
                      <w:rStyle w:val="StyleComplexNazanin"/>
                      <w:rFonts w:asciiTheme="majorBidi" w:hAnsiTheme="majorBidi" w:cs="B Nazanin" w:hint="cs"/>
                      <w:rtl/>
                      <w:lang w:bidi="fa-IR"/>
                    </w:rPr>
                  </w:rPrChange>
                </w:rPr>
                <w:t>خصوص</w:t>
              </w:r>
            </w:ins>
            <w:r w:rsidRPr="00F3777A">
              <w:rPr>
                <w:rStyle w:val="StyleComplexNazanin"/>
                <w:rFonts w:asciiTheme="majorBidi" w:hAnsiTheme="majorBidi" w:cs="B Nazanin"/>
                <w:rtl/>
                <w:lang w:bidi="fa-IR"/>
                <w:rPrChange w:id="1691" w:author="Nazli Soltani" w:date="2025-06-10T11:06:00Z" w16du:dateUtc="2025-06-10T07:36:00Z">
                  <w:rPr>
                    <w:rStyle w:val="StyleComplexNazanin"/>
                    <w:rFonts w:asciiTheme="majorBidi" w:hAnsiTheme="majorBidi" w:cs="B Nazanin"/>
                    <w:rtl/>
                    <w:lang w:bidi="fa-IR"/>
                  </w:rPr>
                </w:rPrChange>
              </w:rPr>
              <w:t xml:space="preserve"> </w:t>
            </w:r>
            <w:del w:id="1692" w:author="Mohsen Pasha" w:date="2025-06-10T09:06:00Z" w16du:dateUtc="2025-06-10T05:36:00Z">
              <w:r w:rsidRPr="00F3777A" w:rsidDel="005F5759">
                <w:rPr>
                  <w:rStyle w:val="StyleComplexNazanin"/>
                  <w:rFonts w:asciiTheme="majorBidi" w:hAnsiTheme="majorBidi" w:cs="B Nazanin" w:hint="eastAsia"/>
                  <w:rtl/>
                  <w:lang w:bidi="fa-IR"/>
                  <w:rPrChange w:id="1693" w:author="Nazli Soltani" w:date="2025-06-10T11:06:00Z" w16du:dateUtc="2025-06-10T07:36:00Z">
                    <w:rPr>
                      <w:rStyle w:val="StyleComplexNazanin"/>
                      <w:rFonts w:asciiTheme="majorBidi" w:hAnsiTheme="majorBidi" w:cs="B Nazanin" w:hint="eastAsia"/>
                      <w:rtl/>
                      <w:lang w:bidi="fa-IR"/>
                    </w:rPr>
                  </w:rPrChange>
                </w:rPr>
                <w:delText>لحاظ</w:delText>
              </w:r>
              <w:r w:rsidRPr="00F3777A" w:rsidDel="005F5759">
                <w:rPr>
                  <w:rStyle w:val="StyleComplexNazanin"/>
                  <w:rFonts w:asciiTheme="majorBidi" w:hAnsiTheme="majorBidi" w:cs="B Nazanin"/>
                  <w:rtl/>
                  <w:lang w:bidi="fa-IR"/>
                  <w:rPrChange w:id="1694" w:author="Nazli Soltani" w:date="2025-06-10T11:06:00Z" w16du:dateUtc="2025-06-10T07:36:00Z">
                    <w:rPr>
                      <w:rStyle w:val="StyleComplexNazanin"/>
                      <w:rFonts w:asciiTheme="majorBidi" w:hAnsiTheme="majorBidi" w:cs="B Nazanin"/>
                      <w:rtl/>
                      <w:lang w:bidi="fa-IR"/>
                    </w:rPr>
                  </w:rPrChange>
                </w:rPr>
                <w:delText xml:space="preserve"> </w:delText>
              </w:r>
            </w:del>
            <w:r w:rsidRPr="00F3777A">
              <w:rPr>
                <w:rStyle w:val="StyleComplexNazanin"/>
                <w:rFonts w:asciiTheme="majorBidi" w:hAnsiTheme="majorBidi" w:cs="B Nazanin" w:hint="eastAsia"/>
                <w:rtl/>
                <w:lang w:bidi="fa-IR"/>
                <w:rPrChange w:id="1695" w:author="Nazli Soltani" w:date="2025-06-10T11:06:00Z" w16du:dateUtc="2025-06-10T07:36:00Z">
                  <w:rPr>
                    <w:rStyle w:val="StyleComplexNazanin"/>
                    <w:rFonts w:asciiTheme="majorBidi" w:hAnsiTheme="majorBidi" w:cs="B Nazanin" w:hint="eastAsia"/>
                    <w:rtl/>
                    <w:lang w:bidi="fa-IR"/>
                  </w:rPr>
                </w:rPrChange>
              </w:rPr>
              <w:t>فعال</w:t>
            </w:r>
            <w:r w:rsidRPr="00F3777A">
              <w:rPr>
                <w:rStyle w:val="StyleComplexNazanin"/>
                <w:rFonts w:asciiTheme="majorBidi" w:hAnsiTheme="majorBidi" w:cs="B Nazanin" w:hint="cs"/>
                <w:rtl/>
                <w:lang w:bidi="fa-IR"/>
                <w:rPrChange w:id="169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697" w:author="Nazli Soltani" w:date="2025-06-10T11:06:00Z" w16du:dateUtc="2025-06-10T07:36:00Z">
                  <w:rPr>
                    <w:rStyle w:val="StyleComplexNazanin"/>
                    <w:rFonts w:asciiTheme="majorBidi" w:hAnsiTheme="majorBidi" w:cs="B Nazanin" w:hint="eastAsia"/>
                    <w:rtl/>
                    <w:lang w:bidi="fa-IR"/>
                  </w:rPr>
                </w:rPrChange>
              </w:rPr>
              <w:t>ت</w:t>
            </w:r>
            <w:r w:rsidRPr="00F3777A">
              <w:rPr>
                <w:rStyle w:val="StyleComplexNazanin"/>
                <w:rFonts w:asciiTheme="majorBidi" w:hAnsiTheme="majorBidi" w:cs="B Nazanin"/>
                <w:rtl/>
                <w:lang w:bidi="fa-IR"/>
                <w:rPrChange w:id="169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699" w:author="Nazli Soltani" w:date="2025-06-10T11:06:00Z" w16du:dateUtc="2025-06-10T07:36:00Z">
                  <w:rPr>
                    <w:rStyle w:val="StyleComplexNazanin"/>
                    <w:rFonts w:asciiTheme="majorBidi" w:hAnsiTheme="majorBidi" w:cs="B Nazanin" w:hint="eastAsia"/>
                    <w:rtl/>
                    <w:lang w:bidi="fa-IR"/>
                  </w:rPr>
                </w:rPrChange>
              </w:rPr>
              <w:t>بدن</w:t>
            </w:r>
            <w:r w:rsidRPr="00F3777A">
              <w:rPr>
                <w:rStyle w:val="StyleComplexNazanin"/>
                <w:rFonts w:asciiTheme="majorBidi" w:hAnsiTheme="majorBidi" w:cs="B Nazanin" w:hint="cs"/>
                <w:rtl/>
                <w:lang w:bidi="fa-IR"/>
                <w:rPrChange w:id="170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701" w:author="Nazli Soltani" w:date="2025-06-10T11:06:00Z" w16du:dateUtc="2025-06-10T07:36:00Z">
                  <w:rPr>
                    <w:rStyle w:val="StyleComplexNazanin"/>
                    <w:rFonts w:asciiTheme="majorBidi" w:hAnsiTheme="majorBidi" w:cs="B Nazanin"/>
                    <w:rtl/>
                    <w:lang w:bidi="fa-IR"/>
                  </w:rPr>
                </w:rPrChange>
              </w:rPr>
              <w:t xml:space="preserve"> </w:t>
            </w:r>
            <w:ins w:id="1702" w:author="Mohsen Pasha" w:date="2025-06-10T09:08:00Z" w16du:dateUtc="2025-06-10T05:38:00Z">
              <w:r w:rsidR="005F5759" w:rsidRPr="00F3777A">
                <w:rPr>
                  <w:rStyle w:val="StyleComplexNazanin"/>
                  <w:rFonts w:asciiTheme="majorBidi" w:hAnsiTheme="majorBidi" w:cs="B Nazanin" w:hint="cs"/>
                  <w:rtl/>
                  <w:lang w:bidi="fa-IR"/>
                  <w:rPrChange w:id="1703" w:author="Nazli Soltani" w:date="2025-06-10T11:06:00Z" w16du:dateUtc="2025-06-10T07:36:00Z">
                    <w:rPr>
                      <w:rStyle w:val="StyleComplexNazanin"/>
                      <w:rFonts w:asciiTheme="majorBidi" w:hAnsiTheme="majorBidi" w:cs="B Nazanin" w:hint="cs"/>
                      <w:rtl/>
                      <w:lang w:bidi="fa-IR"/>
                    </w:rPr>
                  </w:rPrChange>
                </w:rPr>
                <w:t xml:space="preserve">صحیح </w:t>
              </w:r>
            </w:ins>
            <w:del w:id="1704" w:author="Mohsen Pasha" w:date="2025-06-10T09:07:00Z" w16du:dateUtc="2025-06-10T05:37:00Z">
              <w:r w:rsidRPr="00F3777A" w:rsidDel="005F5759">
                <w:rPr>
                  <w:rStyle w:val="StyleComplexNazanin"/>
                  <w:rFonts w:asciiTheme="majorBidi" w:hAnsiTheme="majorBidi" w:cs="B Nazanin" w:hint="eastAsia"/>
                  <w:rtl/>
                  <w:lang w:bidi="fa-IR"/>
                  <w:rPrChange w:id="1705" w:author="Nazli Soltani" w:date="2025-06-10T11:06:00Z" w16du:dateUtc="2025-06-10T07:36:00Z">
                    <w:rPr>
                      <w:rStyle w:val="StyleComplexNazanin"/>
                      <w:rFonts w:asciiTheme="majorBidi" w:hAnsiTheme="majorBidi" w:cs="B Nazanin" w:hint="eastAsia"/>
                      <w:rtl/>
                      <w:lang w:bidi="fa-IR"/>
                    </w:rPr>
                  </w:rPrChange>
                </w:rPr>
                <w:delText>ن</w:delText>
              </w:r>
            </w:del>
            <w:r w:rsidRPr="00F3777A">
              <w:rPr>
                <w:rStyle w:val="StyleComplexNazanin"/>
                <w:rFonts w:asciiTheme="majorBidi" w:hAnsiTheme="majorBidi" w:cs="B Nazanin" w:hint="eastAsia"/>
                <w:rtl/>
                <w:lang w:bidi="fa-IR"/>
                <w:rPrChange w:id="1706" w:author="Nazli Soltani" w:date="2025-06-10T11:06:00Z" w16du:dateUtc="2025-06-10T07:36:00Z">
                  <w:rPr>
                    <w:rStyle w:val="StyleComplexNazanin"/>
                    <w:rFonts w:asciiTheme="majorBidi" w:hAnsiTheme="majorBidi" w:cs="B Nazanin" w:hint="eastAsia"/>
                    <w:rtl/>
                    <w:lang w:bidi="fa-IR"/>
                  </w:rPr>
                </w:rPrChange>
              </w:rPr>
              <w:t>م</w:t>
            </w:r>
            <w:r w:rsidRPr="00F3777A">
              <w:rPr>
                <w:rStyle w:val="StyleComplexNazanin"/>
                <w:rFonts w:asciiTheme="majorBidi" w:hAnsiTheme="majorBidi" w:cs="B Nazanin" w:hint="cs"/>
                <w:rtl/>
                <w:lang w:bidi="fa-IR"/>
                <w:rPrChange w:id="1707"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70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709" w:author="Nazli Soltani" w:date="2025-06-10T11:06:00Z" w16du:dateUtc="2025-06-10T07:36:00Z">
                  <w:rPr>
                    <w:rStyle w:val="StyleComplexNazanin"/>
                    <w:rFonts w:asciiTheme="majorBidi" w:hAnsiTheme="majorBidi" w:cs="B Nazanin" w:hint="eastAsia"/>
                    <w:rtl/>
                    <w:lang w:bidi="fa-IR"/>
                  </w:rPr>
                </w:rPrChange>
              </w:rPr>
              <w:t>باشد؟</w:t>
            </w:r>
          </w:p>
        </w:tc>
      </w:tr>
      <w:tr w:rsidR="008C13E6" w:rsidRPr="00F3777A" w14:paraId="4EBD0F37" w14:textId="77777777" w:rsidTr="00D87F2E">
        <w:trPr>
          <w:cantSplit/>
        </w:trPr>
        <w:tc>
          <w:tcPr>
            <w:tcW w:w="794" w:type="dxa"/>
          </w:tcPr>
          <w:p w14:paraId="1AFEBA29" w14:textId="77777777" w:rsidR="001218DE" w:rsidRPr="00F3777A" w:rsidRDefault="001218DE" w:rsidP="00D87F2E">
            <w:pPr>
              <w:keepNext/>
              <w:keepLines/>
              <w:jc w:val="both"/>
              <w:rPr>
                <w:rStyle w:val="StyleComplexNazanin"/>
                <w:rFonts w:asciiTheme="majorBidi" w:hAnsiTheme="majorBidi" w:cs="B Nazanin"/>
                <w:rtl/>
                <w:lang w:bidi="fa-IR"/>
                <w:rPrChange w:id="1710" w:author="Nazli Soltani" w:date="2025-06-10T11:06:00Z" w16du:dateUtc="2025-06-10T07:36:00Z">
                  <w:rPr>
                    <w:rStyle w:val="StyleComplexNazanin"/>
                    <w:rFonts w:asciiTheme="majorBidi" w:hAnsiTheme="majorBidi" w:cs="B Nazanin"/>
                    <w:rtl/>
                    <w:lang w:bidi="fa-IR"/>
                  </w:rPr>
                </w:rPrChange>
              </w:rPr>
            </w:pPr>
          </w:p>
        </w:tc>
        <w:tc>
          <w:tcPr>
            <w:tcW w:w="567" w:type="dxa"/>
          </w:tcPr>
          <w:p w14:paraId="39386DF8" w14:textId="77777777" w:rsidR="001218DE" w:rsidRPr="00F3777A" w:rsidRDefault="001218DE" w:rsidP="00D87F2E">
            <w:pPr>
              <w:pStyle w:val="a1"/>
              <w:keepNext/>
              <w:keepLines/>
              <w:rPr>
                <w:rStyle w:val="StyleComplexNazanin"/>
                <w:rFonts w:asciiTheme="majorBidi" w:hAnsiTheme="majorBidi" w:cs="B Nazanin"/>
                <w:rtl/>
                <w:lang w:bidi="fa-IR"/>
                <w:rPrChange w:id="171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12"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44DF89FA" w14:textId="67A6BAFD" w:rsidR="001218DE" w:rsidRPr="00F3777A" w:rsidRDefault="001E3B30" w:rsidP="006457E8">
            <w:pPr>
              <w:pStyle w:val="a2"/>
              <w:keepNext/>
              <w:keepLines/>
              <w:rPr>
                <w:rStyle w:val="StyleComplexNazanin"/>
                <w:rFonts w:asciiTheme="majorBidi" w:hAnsiTheme="majorBidi" w:cs="B Nazanin"/>
                <w:rtl/>
                <w:lang w:bidi="fa-IR"/>
                <w:rPrChange w:id="1713" w:author="Nazli Soltani" w:date="2025-06-10T11:06:00Z" w16du:dateUtc="2025-06-10T07:36:00Z">
                  <w:rPr>
                    <w:rStyle w:val="StyleComplexNazanin"/>
                    <w:rFonts w:asciiTheme="majorBidi" w:hAnsiTheme="majorBidi" w:cs="B Nazanin"/>
                    <w:rtl/>
                    <w:lang w:bidi="fa-IR"/>
                  </w:rPr>
                </w:rPrChange>
              </w:rPr>
            </w:pPr>
            <w:del w:id="1714" w:author="Mohsen Pasha" w:date="2025-06-10T09:08:00Z" w16du:dateUtc="2025-06-10T05:38:00Z">
              <w:r w:rsidRPr="00F3777A" w:rsidDel="005F5759">
                <w:rPr>
                  <w:rFonts w:cs="B Nazanin"/>
                  <w:rtl/>
                  <w:rPrChange w:id="1715" w:author="Nazli Soltani" w:date="2025-06-10T11:06:00Z" w16du:dateUtc="2025-06-10T07:36:00Z">
                    <w:rPr>
                      <w:rFonts w:cs="B Nazanin"/>
                      <w:rtl/>
                    </w:rPr>
                  </w:rPrChange>
                </w:rPr>
                <w:delText>پيگيري مراجعه افراد نيازمند به مشورت با پزشك براساس نتايج آزمون</w:delText>
              </w:r>
              <w:r w:rsidRPr="00F3777A" w:rsidDel="005F5759">
                <w:rPr>
                  <w:rFonts w:cs="B Nazanin"/>
                  <w:rPrChange w:id="1716" w:author="Nazli Soltani" w:date="2025-06-10T11:06:00Z" w16du:dateUtc="2025-06-10T07:36:00Z">
                    <w:rPr>
                      <w:rFonts w:cs="B Nazanin"/>
                    </w:rPr>
                  </w:rPrChange>
                </w:rPr>
                <w:delText xml:space="preserve"> </w:delText>
              </w:r>
              <w:r w:rsidRPr="00F3777A" w:rsidDel="005F5759">
                <w:rPr>
                  <w:rFonts w:cs="B Nazanin" w:hint="eastAsia"/>
                  <w:rtl/>
                  <w:rPrChange w:id="1717" w:author="Nazli Soltani" w:date="2025-06-10T11:06:00Z" w16du:dateUtc="2025-06-10T07:36:00Z">
                    <w:rPr>
                      <w:rFonts w:cs="B Nazanin" w:hint="eastAsia"/>
                      <w:rtl/>
                    </w:rPr>
                  </w:rPrChange>
                </w:rPr>
                <w:delText>پارک</w:delText>
              </w:r>
              <w:r w:rsidRPr="00F3777A" w:rsidDel="005F5759">
                <w:rPr>
                  <w:rFonts w:cs="B Nazanin" w:hint="cs"/>
                  <w:rtl/>
                  <w:rPrChange w:id="1718" w:author="Nazli Soltani" w:date="2025-06-10T11:06:00Z" w16du:dateUtc="2025-06-10T07:36:00Z">
                    <w:rPr>
                      <w:rFonts w:cs="B Nazanin" w:hint="cs"/>
                      <w:rtl/>
                    </w:rPr>
                  </w:rPrChange>
                </w:rPr>
                <w:delText>ی</w:delText>
              </w:r>
              <w:r w:rsidRPr="00F3777A" w:rsidDel="005F5759">
                <w:rPr>
                  <w:rFonts w:cs="B Nazanin" w:hint="eastAsia"/>
                  <w:rtl/>
                  <w:rPrChange w:id="1719" w:author="Nazli Soltani" w:date="2025-06-10T11:06:00Z" w16du:dateUtc="2025-06-10T07:36:00Z">
                    <w:rPr>
                      <w:rFonts w:cs="B Nazanin" w:hint="eastAsia"/>
                      <w:rtl/>
                    </w:rPr>
                  </w:rPrChange>
                </w:rPr>
                <w:delText>و</w:delText>
              </w:r>
              <w:r w:rsidRPr="00F3777A" w:rsidDel="005F5759">
                <w:rPr>
                  <w:rFonts w:cs="B Nazanin"/>
                  <w:rtl/>
                  <w:rPrChange w:id="1720" w:author="Nazli Soltani" w:date="2025-06-10T11:06:00Z" w16du:dateUtc="2025-06-10T07:36:00Z">
                    <w:rPr>
                      <w:rFonts w:cs="B Nazanin"/>
                      <w:rtl/>
                    </w:rPr>
                  </w:rPrChange>
                </w:rPr>
                <w:delText xml:space="preserve"> </w:delText>
              </w:r>
            </w:del>
            <w:ins w:id="1721" w:author="Mohsen Pasha" w:date="2025-06-10T09:08:00Z" w16du:dateUtc="2025-06-10T05:38:00Z">
              <w:r w:rsidR="005F5759" w:rsidRPr="00F3777A">
                <w:rPr>
                  <w:rFonts w:cs="B Nazanin" w:hint="cs"/>
                  <w:rtl/>
                  <w:rPrChange w:id="1722" w:author="Nazli Soltani" w:date="2025-06-10T11:06:00Z" w16du:dateUtc="2025-06-10T07:36:00Z">
                    <w:rPr>
                      <w:rFonts w:cs="B Nazanin" w:hint="cs"/>
                      <w:rtl/>
                    </w:rPr>
                  </w:rPrChange>
                </w:rPr>
                <w:t>آموزش افزایش فعالیت بدنی به تدریج</w:t>
              </w:r>
            </w:ins>
          </w:p>
        </w:tc>
      </w:tr>
      <w:tr w:rsidR="008C13E6" w:rsidRPr="00F3777A" w14:paraId="2401A2F0" w14:textId="77777777" w:rsidTr="00D87F2E">
        <w:trPr>
          <w:cantSplit/>
        </w:trPr>
        <w:tc>
          <w:tcPr>
            <w:tcW w:w="794" w:type="dxa"/>
          </w:tcPr>
          <w:p w14:paraId="45FD9130" w14:textId="77777777" w:rsidR="001218DE" w:rsidRPr="00F3777A" w:rsidRDefault="001218DE" w:rsidP="00D87F2E">
            <w:pPr>
              <w:keepNext/>
              <w:keepLines/>
              <w:jc w:val="both"/>
              <w:rPr>
                <w:rStyle w:val="StyleComplexNazanin"/>
                <w:rFonts w:asciiTheme="majorBidi" w:hAnsiTheme="majorBidi" w:cs="B Nazanin"/>
                <w:rtl/>
                <w:lang w:bidi="fa-IR"/>
                <w:rPrChange w:id="1723" w:author="Nazli Soltani" w:date="2025-06-10T11:06:00Z" w16du:dateUtc="2025-06-10T07:36:00Z">
                  <w:rPr>
                    <w:rStyle w:val="StyleComplexNazanin"/>
                    <w:rFonts w:asciiTheme="majorBidi" w:hAnsiTheme="majorBidi" w:cs="B Nazanin"/>
                    <w:rtl/>
                    <w:lang w:bidi="fa-IR"/>
                  </w:rPr>
                </w:rPrChange>
              </w:rPr>
            </w:pPr>
          </w:p>
        </w:tc>
        <w:tc>
          <w:tcPr>
            <w:tcW w:w="567" w:type="dxa"/>
          </w:tcPr>
          <w:p w14:paraId="2BB7C0F8" w14:textId="77777777" w:rsidR="001218DE" w:rsidRPr="00F3777A" w:rsidRDefault="001218DE" w:rsidP="00D87F2E">
            <w:pPr>
              <w:pStyle w:val="a1"/>
              <w:keepNext/>
              <w:keepLines/>
              <w:rPr>
                <w:rStyle w:val="StyleComplexNazanin"/>
                <w:rFonts w:asciiTheme="majorBidi" w:hAnsiTheme="majorBidi" w:cs="B Nazanin"/>
                <w:rtl/>
                <w:lang w:bidi="fa-IR"/>
                <w:rPrChange w:id="172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25"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4372BE77" w14:textId="4D990BB9" w:rsidR="001218DE" w:rsidRPr="00F3777A" w:rsidRDefault="001E3B30" w:rsidP="00D87F2E">
            <w:pPr>
              <w:pStyle w:val="a2"/>
              <w:keepNext/>
              <w:keepLines/>
              <w:rPr>
                <w:rStyle w:val="StyleComplexNazanin"/>
                <w:rFonts w:asciiTheme="majorBidi" w:hAnsiTheme="majorBidi" w:cs="B Nazanin"/>
                <w:rtl/>
                <w:lang w:bidi="fa-IR"/>
                <w:rPrChange w:id="1726" w:author="Nazli Soltani" w:date="2025-06-10T11:06:00Z" w16du:dateUtc="2025-06-10T07:36:00Z">
                  <w:rPr>
                    <w:rStyle w:val="StyleComplexNazanin"/>
                    <w:rFonts w:asciiTheme="majorBidi" w:hAnsiTheme="majorBidi" w:cs="B Nazanin"/>
                    <w:rtl/>
                    <w:lang w:bidi="fa-IR"/>
                  </w:rPr>
                </w:rPrChange>
              </w:rPr>
            </w:pPr>
            <w:del w:id="1727" w:author="Mohsen Pasha" w:date="2025-06-10T09:08:00Z" w16du:dateUtc="2025-06-10T05:38:00Z">
              <w:r w:rsidRPr="00F3777A" w:rsidDel="005F5759">
                <w:rPr>
                  <w:rFonts w:cs="B Nazanin"/>
                  <w:rtl/>
                  <w:rPrChange w:id="1728" w:author="Nazli Soltani" w:date="2025-06-10T11:06:00Z" w16du:dateUtc="2025-06-10T07:36:00Z">
                    <w:rPr>
                      <w:rFonts w:cs="B Nazanin"/>
                      <w:rtl/>
                    </w:rPr>
                  </w:rPrChange>
                </w:rPr>
                <w:delText>پيگيري انجام آزمون</w:delText>
              </w:r>
              <w:r w:rsidRPr="00F3777A" w:rsidDel="005F5759">
                <w:rPr>
                  <w:rFonts w:cs="B Nazanin" w:hint="cs"/>
                  <w:rtl/>
                  <w:rPrChange w:id="1729" w:author="Nazli Soltani" w:date="2025-06-10T11:06:00Z" w16du:dateUtc="2025-06-10T07:36:00Z">
                    <w:rPr>
                      <w:rFonts w:cs="B Nazanin" w:hint="cs"/>
                      <w:rtl/>
                    </w:rPr>
                  </w:rPrChange>
                </w:rPr>
                <w:delText xml:space="preserve"> </w:delText>
              </w:r>
              <w:r w:rsidRPr="00F3777A" w:rsidDel="005F5759">
                <w:rPr>
                  <w:rFonts w:cs="B Nazanin"/>
                  <w:rtl/>
                  <w:rPrChange w:id="1730" w:author="Nazli Soltani" w:date="2025-06-10T11:06:00Z" w16du:dateUtc="2025-06-10T07:36:00Z">
                    <w:rPr>
                      <w:rFonts w:cs="B Nazanin"/>
                      <w:rtl/>
                    </w:rPr>
                  </w:rPrChange>
                </w:rPr>
                <w:delText>هاي آمادگي جسماني توسط فرد در منزل و پيروي از توصيه هـاي ارايـه شـده بـر اسـاس نتـايج آزمون ها مطابق كتاب «راهنماي ملي فعاليت بدني</w:delText>
              </w:r>
              <w:r w:rsidRPr="00F3777A" w:rsidDel="005F5759">
                <w:rPr>
                  <w:rFonts w:cs="B Nazanin"/>
                  <w:rPrChange w:id="1731" w:author="Nazli Soltani" w:date="2025-06-10T11:06:00Z" w16du:dateUtc="2025-06-10T07:36:00Z">
                    <w:rPr>
                      <w:rFonts w:cs="B Nazanin"/>
                    </w:rPr>
                  </w:rPrChange>
                </w:rPr>
                <w:delText>»</w:delText>
              </w:r>
            </w:del>
            <w:ins w:id="1732" w:author="Mohsen Pasha" w:date="2025-06-10T09:08:00Z" w16du:dateUtc="2025-06-10T05:38:00Z">
              <w:r w:rsidR="005F5759" w:rsidRPr="00F3777A">
                <w:rPr>
                  <w:rFonts w:cs="B Nazanin" w:hint="cs"/>
                  <w:rtl/>
                  <w:rPrChange w:id="1733" w:author="Nazli Soltani" w:date="2025-06-10T11:06:00Z" w16du:dateUtc="2025-06-10T07:36:00Z">
                    <w:rPr>
                      <w:rFonts w:cs="B Nazanin" w:hint="cs"/>
                      <w:rtl/>
                    </w:rPr>
                  </w:rPrChange>
                </w:rPr>
                <w:t xml:space="preserve">آموزش انجام فعالیت بدنی منظم حداقل 5 </w:t>
              </w:r>
            </w:ins>
            <w:ins w:id="1734" w:author="Mohsen Pasha" w:date="2025-06-10T09:09:00Z" w16du:dateUtc="2025-06-10T05:39:00Z">
              <w:r w:rsidR="005F5759" w:rsidRPr="00F3777A">
                <w:rPr>
                  <w:rFonts w:cs="B Nazanin" w:hint="cs"/>
                  <w:rtl/>
                  <w:rPrChange w:id="1735" w:author="Nazli Soltani" w:date="2025-06-10T11:06:00Z" w16du:dateUtc="2025-06-10T07:36:00Z">
                    <w:rPr>
                      <w:rFonts w:cs="B Nazanin" w:hint="cs"/>
                      <w:rtl/>
                    </w:rPr>
                  </w:rPrChange>
                </w:rPr>
                <w:t>روز</w:t>
              </w:r>
            </w:ins>
            <w:ins w:id="1736" w:author="Mohsen Pasha" w:date="2025-06-10T09:08:00Z" w16du:dateUtc="2025-06-10T05:38:00Z">
              <w:r w:rsidR="005F5759" w:rsidRPr="00F3777A">
                <w:rPr>
                  <w:rFonts w:cs="B Nazanin" w:hint="cs"/>
                  <w:rtl/>
                  <w:rPrChange w:id="1737" w:author="Nazli Soltani" w:date="2025-06-10T11:06:00Z" w16du:dateUtc="2025-06-10T07:36:00Z">
                    <w:rPr>
                      <w:rFonts w:cs="B Nazanin" w:hint="cs"/>
                      <w:rtl/>
                    </w:rPr>
                  </w:rPrChange>
                </w:rPr>
                <w:t xml:space="preserve"> در هفته </w:t>
              </w:r>
            </w:ins>
            <w:ins w:id="1738" w:author="Mohsen Pasha" w:date="2025-06-10T09:09:00Z" w16du:dateUtc="2025-06-10T05:39:00Z">
              <w:r w:rsidR="005F5759" w:rsidRPr="00F3777A">
                <w:rPr>
                  <w:rFonts w:cs="B Nazanin" w:hint="cs"/>
                  <w:rtl/>
                  <w:rPrChange w:id="1739" w:author="Nazli Soltani" w:date="2025-06-10T11:06:00Z" w16du:dateUtc="2025-06-10T07:36:00Z">
                    <w:rPr>
                      <w:rFonts w:cs="B Nazanin" w:hint="cs"/>
                      <w:rtl/>
                    </w:rPr>
                  </w:rPrChange>
                </w:rPr>
                <w:t>به مدت 30 دقیقه در روز</w:t>
              </w:r>
            </w:ins>
          </w:p>
        </w:tc>
      </w:tr>
      <w:tr w:rsidR="008C13E6" w:rsidRPr="00F3777A" w14:paraId="4CCAA8F7" w14:textId="77777777" w:rsidTr="00D87F2E">
        <w:trPr>
          <w:cantSplit/>
        </w:trPr>
        <w:tc>
          <w:tcPr>
            <w:tcW w:w="794" w:type="dxa"/>
          </w:tcPr>
          <w:p w14:paraId="6DD4A481" w14:textId="77777777" w:rsidR="001218DE" w:rsidRPr="00F3777A" w:rsidRDefault="001218DE" w:rsidP="00D87F2E">
            <w:pPr>
              <w:keepNext/>
              <w:keepLines/>
              <w:jc w:val="both"/>
              <w:rPr>
                <w:rStyle w:val="StyleComplexNazanin"/>
                <w:rFonts w:asciiTheme="majorBidi" w:hAnsiTheme="majorBidi" w:cs="B Nazanin"/>
                <w:rtl/>
                <w:lang w:bidi="fa-IR"/>
                <w:rPrChange w:id="1740" w:author="Nazli Soltani" w:date="2025-06-10T11:06:00Z" w16du:dateUtc="2025-06-10T07:36:00Z">
                  <w:rPr>
                    <w:rStyle w:val="StyleComplexNazanin"/>
                    <w:rFonts w:asciiTheme="majorBidi" w:hAnsiTheme="majorBidi" w:cs="B Nazanin"/>
                    <w:rtl/>
                    <w:lang w:bidi="fa-IR"/>
                  </w:rPr>
                </w:rPrChange>
              </w:rPr>
            </w:pPr>
          </w:p>
        </w:tc>
        <w:tc>
          <w:tcPr>
            <w:tcW w:w="567" w:type="dxa"/>
          </w:tcPr>
          <w:p w14:paraId="11B7E878" w14:textId="77777777" w:rsidR="001218DE" w:rsidRPr="00F3777A" w:rsidRDefault="001218DE" w:rsidP="00D87F2E">
            <w:pPr>
              <w:pStyle w:val="a1"/>
              <w:keepNext/>
              <w:keepLines/>
              <w:rPr>
                <w:rStyle w:val="StyleComplexNazanin"/>
                <w:rFonts w:asciiTheme="majorBidi" w:hAnsiTheme="majorBidi" w:cs="B Nazanin"/>
                <w:rtl/>
                <w:lang w:bidi="fa-IR"/>
                <w:rPrChange w:id="174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42"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575E03F5" w14:textId="4CC9F4DE" w:rsidR="001218DE" w:rsidRPr="00F3777A" w:rsidRDefault="001E3B30" w:rsidP="00D87F2E">
            <w:pPr>
              <w:pStyle w:val="a2"/>
              <w:keepNext/>
              <w:keepLines/>
              <w:rPr>
                <w:rStyle w:val="StyleComplexNazanin"/>
                <w:rFonts w:asciiTheme="majorBidi" w:hAnsiTheme="majorBidi" w:cs="B Nazanin"/>
                <w:rtl/>
                <w:lang w:bidi="fa-IR"/>
                <w:rPrChange w:id="1743" w:author="Nazli Soltani" w:date="2025-06-10T11:06:00Z" w16du:dateUtc="2025-06-10T07:36:00Z">
                  <w:rPr>
                    <w:rStyle w:val="StyleComplexNazanin"/>
                    <w:rFonts w:asciiTheme="majorBidi" w:hAnsiTheme="majorBidi" w:cs="B Nazanin"/>
                    <w:rtl/>
                    <w:lang w:bidi="fa-IR"/>
                  </w:rPr>
                </w:rPrChange>
              </w:rPr>
            </w:pPr>
            <w:del w:id="1744" w:author="Mohsen Pasha" w:date="2025-06-10T09:09:00Z" w16du:dateUtc="2025-06-10T05:39:00Z">
              <w:r w:rsidRPr="00F3777A" w:rsidDel="005F5759">
                <w:rPr>
                  <w:rFonts w:cs="B Nazanin"/>
                  <w:rtl/>
                  <w:rPrChange w:id="1745" w:author="Nazli Soltani" w:date="2025-06-10T11:06:00Z" w16du:dateUtc="2025-06-10T07:36:00Z">
                    <w:rPr>
                      <w:rFonts w:cs="B Nazanin"/>
                      <w:rtl/>
                    </w:rPr>
                  </w:rPrChange>
                </w:rPr>
                <w:delText xml:space="preserve">ارزيابي مجدد سطح فعاليت بدني فرد هر سه ماه </w:delText>
              </w:r>
              <w:r w:rsidRPr="00F3777A" w:rsidDel="005F5759">
                <w:rPr>
                  <w:rFonts w:cs="B Nazanin" w:hint="cs"/>
                  <w:rtl/>
                  <w:rPrChange w:id="1746" w:author="Nazli Soltani" w:date="2025-06-10T11:06:00Z" w16du:dateUtc="2025-06-10T07:36:00Z">
                    <w:rPr>
                      <w:rFonts w:cs="B Nazanin" w:hint="cs"/>
                      <w:rtl/>
                    </w:rPr>
                  </w:rPrChange>
                </w:rPr>
                <w:delText>ی</w:delText>
              </w:r>
              <w:r w:rsidRPr="00F3777A" w:rsidDel="005F5759">
                <w:rPr>
                  <w:rFonts w:cs="B Nazanin" w:hint="eastAsia"/>
                  <w:rtl/>
                  <w:rPrChange w:id="1747" w:author="Nazli Soltani" w:date="2025-06-10T11:06:00Z" w16du:dateUtc="2025-06-10T07:36:00Z">
                    <w:rPr>
                      <w:rFonts w:cs="B Nazanin" w:hint="eastAsia"/>
                      <w:rtl/>
                    </w:rPr>
                  </w:rPrChange>
                </w:rPr>
                <w:delText>کبار</w:delText>
              </w:r>
              <w:r w:rsidRPr="00F3777A" w:rsidDel="005F5759">
                <w:rPr>
                  <w:rFonts w:cs="B Nazanin"/>
                  <w:rtl/>
                  <w:rPrChange w:id="1748" w:author="Nazli Soltani" w:date="2025-06-10T11:06:00Z" w16du:dateUtc="2025-06-10T07:36:00Z">
                    <w:rPr>
                      <w:rFonts w:cs="B Nazanin"/>
                      <w:rtl/>
                    </w:rPr>
                  </w:rPrChange>
                </w:rPr>
                <w:delText xml:space="preserve"> </w:delText>
              </w:r>
            </w:del>
            <w:ins w:id="1749" w:author="Mohsen Pasha" w:date="2025-06-10T09:09:00Z" w16du:dateUtc="2025-06-10T05:39:00Z">
              <w:r w:rsidR="005F5759" w:rsidRPr="00F3777A">
                <w:rPr>
                  <w:rFonts w:cs="B Nazanin" w:hint="cs"/>
                  <w:rtl/>
                  <w:rPrChange w:id="1750" w:author="Nazli Soltani" w:date="2025-06-10T11:06:00Z" w16du:dateUtc="2025-06-10T07:36:00Z">
                    <w:rPr>
                      <w:rFonts w:cs="B Nazanin" w:hint="cs"/>
                      <w:rtl/>
                    </w:rPr>
                  </w:rPrChange>
                </w:rPr>
                <w:t xml:space="preserve">کنترل وزن بدن . جلوگیری از افزایش وزن با ناجام فعالیت بدنی منظم و </w:t>
              </w:r>
            </w:ins>
            <w:ins w:id="1751" w:author="Mohsen Pasha" w:date="2025-06-10T09:10:00Z" w16du:dateUtc="2025-06-10T05:40:00Z">
              <w:r w:rsidR="005F5759" w:rsidRPr="00F3777A">
                <w:rPr>
                  <w:rFonts w:cs="B Nazanin" w:hint="cs"/>
                  <w:rtl/>
                  <w:rPrChange w:id="1752" w:author="Nazli Soltani" w:date="2025-06-10T11:06:00Z" w16du:dateUtc="2025-06-10T07:36:00Z">
                    <w:rPr>
                      <w:rFonts w:cs="B Nazanin" w:hint="cs"/>
                      <w:rtl/>
                    </w:rPr>
                  </w:rPrChange>
                </w:rPr>
                <w:t>کاهش مصرف مواد غذایی با کالری بالا</w:t>
              </w:r>
            </w:ins>
          </w:p>
        </w:tc>
      </w:tr>
      <w:tr w:rsidR="008C13E6" w:rsidRPr="00F3777A" w14:paraId="65BBDC93" w14:textId="77777777" w:rsidTr="00D87F2E">
        <w:trPr>
          <w:cantSplit/>
        </w:trPr>
        <w:tc>
          <w:tcPr>
            <w:tcW w:w="794" w:type="dxa"/>
          </w:tcPr>
          <w:p w14:paraId="15C0F934" w14:textId="77777777" w:rsidR="001218DE" w:rsidRPr="00F3777A" w:rsidRDefault="001218DE" w:rsidP="00D87F2E">
            <w:pPr>
              <w:keepNext/>
              <w:keepLines/>
              <w:jc w:val="both"/>
              <w:rPr>
                <w:rStyle w:val="StyleComplexNazanin"/>
                <w:rFonts w:asciiTheme="majorBidi" w:hAnsiTheme="majorBidi" w:cs="B Nazanin"/>
                <w:rtl/>
                <w:lang w:bidi="fa-IR"/>
                <w:rPrChange w:id="1753" w:author="Nazli Soltani" w:date="2025-06-10T11:06:00Z" w16du:dateUtc="2025-06-10T07:36:00Z">
                  <w:rPr>
                    <w:rStyle w:val="StyleComplexNazanin"/>
                    <w:rFonts w:asciiTheme="majorBidi" w:hAnsiTheme="majorBidi" w:cs="B Nazanin"/>
                    <w:rtl/>
                    <w:lang w:bidi="fa-IR"/>
                  </w:rPr>
                </w:rPrChange>
              </w:rPr>
            </w:pPr>
          </w:p>
        </w:tc>
        <w:tc>
          <w:tcPr>
            <w:tcW w:w="567" w:type="dxa"/>
          </w:tcPr>
          <w:p w14:paraId="272501D4" w14:textId="77777777" w:rsidR="001218DE" w:rsidRPr="00F3777A" w:rsidRDefault="001218DE" w:rsidP="00D87F2E">
            <w:pPr>
              <w:pStyle w:val="a1"/>
              <w:keepNext/>
              <w:keepLines/>
              <w:rPr>
                <w:rStyle w:val="StyleComplexNazanin"/>
                <w:rFonts w:asciiTheme="majorBidi" w:hAnsiTheme="majorBidi" w:cs="B Nazanin"/>
                <w:color w:val="000000" w:themeColor="text1"/>
                <w:rtl/>
                <w:lang w:bidi="fa-IR"/>
                <w:rPrChange w:id="1754" w:author="Nazli Soltani" w:date="2025-06-10T11:06:00Z" w16du:dateUtc="2025-06-10T07:36:00Z">
                  <w:rPr>
                    <w:rStyle w:val="StyleComplexNazanin"/>
                    <w:rFonts w:asciiTheme="majorBidi" w:hAnsiTheme="majorBidi" w:cs="B Nazanin"/>
                    <w:b w:val="0"/>
                    <w:bCs w:val="0"/>
                    <w:szCs w:val="24"/>
                    <w:rtl/>
                    <w:lang w:bidi="fa-IR"/>
                  </w:rPr>
                </w:rPrChange>
              </w:rPr>
            </w:pPr>
            <w:r w:rsidRPr="00F3777A">
              <w:rPr>
                <w:rStyle w:val="StyleComplexNazanin"/>
                <w:rFonts w:asciiTheme="majorBidi" w:hAnsiTheme="majorBidi" w:cs="B Nazanin"/>
                <w:color w:val="000000" w:themeColor="text1"/>
                <w:rtl/>
                <w:lang w:bidi="fa-IR"/>
                <w:rPrChange w:id="1755"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51C3F5DC" w14:textId="4DCEB362" w:rsidR="001218DE" w:rsidRPr="00F3777A" w:rsidRDefault="001E3B30" w:rsidP="00D87F2E">
            <w:pPr>
              <w:pStyle w:val="a2"/>
              <w:keepNext/>
              <w:keepLines/>
              <w:rPr>
                <w:rStyle w:val="StyleComplexNazanin"/>
                <w:rFonts w:asciiTheme="majorBidi" w:hAnsiTheme="majorBidi" w:cs="B Nazanin"/>
                <w:color w:val="000000" w:themeColor="text1"/>
                <w:rtl/>
                <w:lang w:bidi="fa-IR"/>
                <w:rPrChange w:id="1756" w:author="Nazli Soltani" w:date="2025-06-10T11:06:00Z" w16du:dateUtc="2025-06-10T07:36:00Z">
                  <w:rPr>
                    <w:rStyle w:val="StyleComplexNazanin"/>
                    <w:rFonts w:asciiTheme="majorBidi" w:hAnsiTheme="majorBidi" w:cs="B Nazanin"/>
                    <w:b/>
                    <w:bCs/>
                    <w:szCs w:val="28"/>
                    <w:rtl/>
                    <w:lang w:bidi="fa-IR"/>
                  </w:rPr>
                </w:rPrChange>
              </w:rPr>
            </w:pPr>
            <w:del w:id="1757" w:author="Mohsen Pasha" w:date="2025-06-10T09:10:00Z" w16du:dateUtc="2025-06-10T05:40:00Z">
              <w:r w:rsidRPr="00F3777A" w:rsidDel="005F5759">
                <w:rPr>
                  <w:rFonts w:cs="B Nazanin"/>
                  <w:color w:val="000000" w:themeColor="text1"/>
                  <w:rtl/>
                  <w:rPrChange w:id="1758" w:author="Nazli Soltani" w:date="2025-06-10T11:06:00Z" w16du:dateUtc="2025-06-10T07:36:00Z">
                    <w:rPr>
                      <w:rFonts w:ascii="Nazanin" w:hAnsi="Nazanin" w:cs="B Nazanin"/>
                      <w:rtl/>
                      <w:lang w:bidi="ar-SA"/>
                    </w:rPr>
                  </w:rPrChange>
                </w:rPr>
                <w:delText>تعيين زمان مراجعه بعدي براساس سطح فعاليت بدن</w:delText>
              </w:r>
              <w:r w:rsidRPr="00F3777A" w:rsidDel="005F5759">
                <w:rPr>
                  <w:rFonts w:cs="B Nazanin" w:hint="cs"/>
                  <w:color w:val="000000" w:themeColor="text1"/>
                  <w:rtl/>
                  <w:rPrChange w:id="1759" w:author="Nazli Soltani" w:date="2025-06-10T11:06:00Z" w16du:dateUtc="2025-06-10T07:36:00Z">
                    <w:rPr>
                      <w:rFonts w:cs="B Nazanin" w:hint="cs"/>
                      <w:rtl/>
                    </w:rPr>
                  </w:rPrChange>
                </w:rPr>
                <w:delText>ی</w:delText>
              </w:r>
            </w:del>
            <w:ins w:id="1760" w:author="Mohsen Pasha" w:date="2025-06-10T09:10:00Z" w16du:dateUtc="2025-06-10T05:40:00Z">
              <w:r w:rsidR="005F5759" w:rsidRPr="00F3777A">
                <w:rPr>
                  <w:rFonts w:cs="B Nazanin" w:hint="eastAsia"/>
                  <w:color w:val="000000" w:themeColor="text1"/>
                  <w:rtl/>
                  <w:rPrChange w:id="1761" w:author="Nazli Soltani" w:date="2025-06-10T11:06:00Z" w16du:dateUtc="2025-06-10T07:36:00Z">
                    <w:rPr>
                      <w:rFonts w:cs="B Nazanin" w:hint="eastAsia"/>
                      <w:rtl/>
                    </w:rPr>
                  </w:rPrChange>
                </w:rPr>
                <w:t>همه</w:t>
              </w:r>
              <w:r w:rsidR="005F5759" w:rsidRPr="00F3777A">
                <w:rPr>
                  <w:rFonts w:cs="B Nazanin"/>
                  <w:color w:val="000000" w:themeColor="text1"/>
                  <w:rtl/>
                  <w:rPrChange w:id="1762" w:author="Nazli Soltani" w:date="2025-06-10T11:06:00Z" w16du:dateUtc="2025-06-10T07:36:00Z">
                    <w:rPr>
                      <w:rFonts w:cs="B Nazanin"/>
                      <w:rtl/>
                    </w:rPr>
                  </w:rPrChange>
                </w:rPr>
                <w:t xml:space="preserve"> </w:t>
              </w:r>
              <w:r w:rsidR="005F5759" w:rsidRPr="00F3777A">
                <w:rPr>
                  <w:rFonts w:cs="B Nazanin" w:hint="eastAsia"/>
                  <w:color w:val="000000" w:themeColor="text1"/>
                  <w:rtl/>
                  <w:rPrChange w:id="1763" w:author="Nazli Soltani" w:date="2025-06-10T11:06:00Z" w16du:dateUtc="2025-06-10T07:36:00Z">
                    <w:rPr>
                      <w:rFonts w:cs="B Nazanin" w:hint="eastAsia"/>
                      <w:rtl/>
                    </w:rPr>
                  </w:rPrChange>
                </w:rPr>
                <w:t>موارد</w:t>
              </w:r>
            </w:ins>
          </w:p>
        </w:tc>
      </w:tr>
      <w:tr w:rsidR="008C13E6" w:rsidRPr="00F3777A" w14:paraId="1A46BBF9" w14:textId="77777777" w:rsidTr="00A12D2B">
        <w:trPr>
          <w:cantSplit/>
        </w:trPr>
        <w:tc>
          <w:tcPr>
            <w:tcW w:w="794" w:type="dxa"/>
          </w:tcPr>
          <w:p w14:paraId="7309E391" w14:textId="77777777" w:rsidR="00A83656" w:rsidRPr="00F3777A" w:rsidRDefault="00A83656" w:rsidP="00D87F2E">
            <w:pPr>
              <w:keepNext/>
              <w:keepLines/>
              <w:jc w:val="both"/>
              <w:rPr>
                <w:rStyle w:val="StyleComplexNazanin"/>
                <w:rFonts w:asciiTheme="majorBidi" w:hAnsiTheme="majorBidi" w:cs="B Nazanin"/>
                <w:rtl/>
                <w:lang w:bidi="fa-IR"/>
                <w:rPrChange w:id="176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1765"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5D6C2EA8" w14:textId="77777777" w:rsidR="00A83656" w:rsidRPr="00F3777A" w:rsidRDefault="00A83656" w:rsidP="00D87F2E">
            <w:pPr>
              <w:pStyle w:val="a2"/>
              <w:keepNext/>
              <w:keepLines/>
              <w:rPr>
                <w:rStyle w:val="StyleComplexNazanin"/>
                <w:rFonts w:asciiTheme="majorBidi" w:hAnsiTheme="majorBidi" w:cs="B Nazanin"/>
                <w:rtl/>
                <w:lang w:bidi="fa-IR"/>
                <w:rPrChange w:id="1766" w:author="Nazli Soltani" w:date="2025-06-10T11:06:00Z" w16du:dateUtc="2025-06-10T07:36:00Z">
                  <w:rPr>
                    <w:rStyle w:val="StyleComplexNazanin"/>
                    <w:rFonts w:asciiTheme="majorBidi" w:hAnsiTheme="majorBidi" w:cs="B Nazanin"/>
                    <w:rtl/>
                    <w:lang w:bidi="fa-IR"/>
                  </w:rPr>
                </w:rPrChange>
              </w:rPr>
            </w:pPr>
          </w:p>
        </w:tc>
      </w:tr>
    </w:tbl>
    <w:p w14:paraId="26A60A3D" w14:textId="77777777" w:rsidR="001218DE" w:rsidRPr="00F3777A" w:rsidRDefault="001218DE" w:rsidP="00847B11">
      <w:pPr>
        <w:pStyle w:val="a3"/>
        <w:rPr>
          <w:ins w:id="1767" w:author="Mohsen Pasha" w:date="2025-06-10T09:10:00Z" w16du:dateUtc="2025-06-10T05:40:00Z"/>
          <w:rStyle w:val="StyleComplexNazanin"/>
          <w:rFonts w:asciiTheme="majorBidi" w:hAnsiTheme="majorBidi" w:cs="B Nazanin"/>
          <w:rtl/>
          <w:lang w:bidi="fa-IR"/>
          <w:rPrChange w:id="1768" w:author="Nazli Soltani" w:date="2025-06-10T11:06:00Z" w16du:dateUtc="2025-06-10T07:36:00Z">
            <w:rPr>
              <w:ins w:id="1769" w:author="Mohsen Pasha" w:date="2025-06-10T09:10:00Z" w16du:dateUtc="2025-06-10T05:40:00Z"/>
              <w:rStyle w:val="StyleComplexNazanin"/>
              <w:rFonts w:asciiTheme="majorBidi" w:hAnsiTheme="majorBidi" w:cs="B Nazanin"/>
              <w:rtl/>
              <w:lang w:bidi="fa-IR"/>
            </w:rPr>
          </w:rPrChange>
        </w:rPr>
      </w:pPr>
    </w:p>
    <w:p w14:paraId="2F921845" w14:textId="77777777" w:rsidR="005F5759" w:rsidRPr="00F3777A" w:rsidRDefault="005F5759" w:rsidP="00847B11">
      <w:pPr>
        <w:pStyle w:val="a3"/>
        <w:rPr>
          <w:ins w:id="1770" w:author="Mohsen Pasha" w:date="2025-06-10T09:10:00Z" w16du:dateUtc="2025-06-10T05:40:00Z"/>
          <w:rStyle w:val="StyleComplexNazanin"/>
          <w:rFonts w:asciiTheme="majorBidi" w:hAnsiTheme="majorBidi" w:cs="B Nazanin"/>
          <w:rtl/>
          <w:lang w:bidi="fa-IR"/>
          <w:rPrChange w:id="1771" w:author="Nazli Soltani" w:date="2025-06-10T11:06:00Z" w16du:dateUtc="2025-06-10T07:36:00Z">
            <w:rPr>
              <w:ins w:id="1772" w:author="Mohsen Pasha" w:date="2025-06-10T09:10:00Z" w16du:dateUtc="2025-06-10T05:40:00Z"/>
              <w:rStyle w:val="StyleComplexNazanin"/>
              <w:rFonts w:asciiTheme="majorBidi" w:hAnsiTheme="majorBidi" w:cs="B Nazanin"/>
              <w:rtl/>
              <w:lang w:bidi="fa-IR"/>
            </w:rPr>
          </w:rPrChange>
        </w:rPr>
      </w:pPr>
    </w:p>
    <w:p w14:paraId="4A32058F" w14:textId="77777777" w:rsidR="005F5759" w:rsidRPr="00F3777A" w:rsidRDefault="005F5759" w:rsidP="00847B11">
      <w:pPr>
        <w:pStyle w:val="a3"/>
        <w:rPr>
          <w:rStyle w:val="StyleComplexNazanin"/>
          <w:rFonts w:asciiTheme="majorBidi" w:hAnsiTheme="majorBidi" w:cs="B Nazanin"/>
          <w:lang w:bidi="fa-IR"/>
          <w:rPrChange w:id="1773" w:author="Nazli Soltani" w:date="2025-06-10T11:06:00Z" w16du:dateUtc="2025-06-10T07:36:00Z">
            <w:rPr>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2DE82154" w14:textId="77777777" w:rsidTr="00C25E1C">
        <w:trPr>
          <w:cantSplit/>
        </w:trPr>
        <w:tc>
          <w:tcPr>
            <w:tcW w:w="794" w:type="dxa"/>
            <w:shd w:val="clear" w:color="auto" w:fill="auto"/>
          </w:tcPr>
          <w:p w14:paraId="4AE38446" w14:textId="77777777" w:rsidR="001218DE" w:rsidRPr="00F3777A" w:rsidRDefault="001218DE" w:rsidP="00D87F2E">
            <w:pPr>
              <w:pStyle w:val="a"/>
              <w:keepNext/>
              <w:keepLines/>
              <w:rPr>
                <w:rStyle w:val="StyleComplexNazanin"/>
                <w:rFonts w:asciiTheme="majorBidi" w:hAnsiTheme="majorBidi" w:cs="B Nazanin"/>
                <w:rtl/>
                <w:lang w:bidi="fa-IR"/>
                <w:rPrChange w:id="1774"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15566186" w14:textId="31960351" w:rsidR="001218DE" w:rsidRPr="00F3777A" w:rsidRDefault="00AF763F" w:rsidP="00D87F2E">
            <w:pPr>
              <w:pStyle w:val="a3"/>
              <w:rPr>
                <w:rStyle w:val="StyleComplexNazanin"/>
                <w:rFonts w:asciiTheme="majorBidi" w:hAnsiTheme="majorBidi" w:cs="B Nazanin"/>
                <w:rtl/>
                <w:lang w:bidi="fa-IR"/>
                <w:rPrChange w:id="1775"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76"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77"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78"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79" w:author="Nazli Soltani" w:date="2025-06-10T11:06:00Z" w16du:dateUtc="2025-06-10T07:36:00Z">
                  <w:rPr>
                    <w:rFonts w:ascii="Calibri" w:hAnsi="Calibri" w:cs="B Yagut"/>
                    <w:b/>
                    <w:rtl/>
                  </w:rPr>
                </w:rPrChange>
              </w:rPr>
              <w:t>:</w:t>
            </w:r>
            <w:r w:rsidR="00280825" w:rsidRPr="00F3777A">
              <w:rPr>
                <w:rFonts w:ascii="Calibri" w:hAnsi="Calibri" w:cs="B Nazanin"/>
                <w:b/>
                <w:rtl/>
                <w:rPrChange w:id="1780" w:author="Nazli Soltani" w:date="2025-06-10T11:06:00Z" w16du:dateUtc="2025-06-10T07:36:00Z">
                  <w:rPr>
                    <w:rFonts w:ascii="Calibri" w:hAnsi="Calibri" w:cs="B Yagut"/>
                    <w:b/>
                    <w:rtl/>
                  </w:rPr>
                </w:rPrChange>
              </w:rPr>
              <w:t xml:space="preserve"> </w:t>
            </w:r>
            <w:ins w:id="1781" w:author="Mohsen Pasha" w:date="2025-06-09T12:22:00Z" w16du:dateUtc="2025-06-09T08:52:00Z">
              <w:r w:rsidR="00BC0FA0" w:rsidRPr="00F3777A">
                <w:rPr>
                  <w:rStyle w:val="StyleComplexNazanin"/>
                  <w:rFonts w:asciiTheme="majorBidi" w:hAnsiTheme="majorBidi" w:cs="B Nazanin" w:hint="cs"/>
                  <w:rtl/>
                  <w:lang w:bidi="fa-IR"/>
                  <w:rPrChange w:id="1782" w:author="Nazli Soltani" w:date="2025-06-10T11:06:00Z" w16du:dateUtc="2025-06-10T07:36:00Z">
                    <w:rPr>
                      <w:rStyle w:val="StyleComplexNazanin"/>
                      <w:rFonts w:asciiTheme="majorBidi" w:hAnsiTheme="majorBidi" w:cs="B Nazanin" w:hint="cs"/>
                      <w:rtl/>
                      <w:lang w:bidi="fa-IR"/>
                    </w:rPr>
                  </w:rPrChange>
                </w:rPr>
                <w:t>خطرسنجی</w:t>
              </w:r>
              <w:r w:rsidR="00BC0FA0" w:rsidRPr="00F3777A">
                <w:rPr>
                  <w:rStyle w:val="StyleComplexNazanin"/>
                  <w:rFonts w:asciiTheme="majorBidi" w:hAnsiTheme="majorBidi" w:cs="B Nazanin"/>
                  <w:rtl/>
                  <w:lang w:bidi="fa-IR"/>
                  <w:rPrChange w:id="1783" w:author="Nazli Soltani" w:date="2025-06-10T11:06:00Z" w16du:dateUtc="2025-06-10T07:36:00Z">
                    <w:rPr>
                      <w:rStyle w:val="StyleComplexNazanin"/>
                      <w:rFonts w:asciiTheme="majorBidi" w:hAnsiTheme="majorBidi" w:cs="B Nazanin"/>
                      <w:rtl/>
                      <w:lang w:bidi="fa-IR"/>
                    </w:rPr>
                  </w:rPrChange>
                </w:rPr>
                <w:t xml:space="preserve"> سکته قلب</w:t>
              </w:r>
              <w:r w:rsidR="00BC0FA0" w:rsidRPr="00F3777A">
                <w:rPr>
                  <w:rStyle w:val="StyleComplexNazanin"/>
                  <w:rFonts w:asciiTheme="majorBidi" w:hAnsiTheme="majorBidi" w:cs="B Nazanin" w:hint="cs"/>
                  <w:rtl/>
                  <w:lang w:bidi="fa-IR"/>
                  <w:rPrChange w:id="1784" w:author="Nazli Soltani" w:date="2025-06-10T11:06:00Z" w16du:dateUtc="2025-06-10T07:36:00Z">
                    <w:rPr>
                      <w:rStyle w:val="StyleComplexNazanin"/>
                      <w:rFonts w:asciiTheme="majorBidi" w:hAnsiTheme="majorBidi" w:cs="B Nazanin" w:hint="cs"/>
                      <w:rtl/>
                      <w:lang w:bidi="fa-IR"/>
                    </w:rPr>
                  </w:rPrChange>
                </w:rPr>
                <w:t>ی مغزی،</w:t>
              </w:r>
              <w:r w:rsidR="00BC0FA0" w:rsidRPr="00F3777A">
                <w:rPr>
                  <w:rStyle w:val="StyleComplexNazanin"/>
                  <w:rFonts w:asciiTheme="majorBidi" w:hAnsiTheme="majorBidi" w:cs="B Nazanin"/>
                  <w:rtl/>
                  <w:lang w:bidi="fa-IR"/>
                  <w:rPrChange w:id="1785" w:author="Nazli Soltani" w:date="2025-06-10T11:06:00Z" w16du:dateUtc="2025-06-10T07:36:00Z">
                    <w:rPr>
                      <w:rStyle w:val="StyleComplexNazanin"/>
                      <w:rFonts w:asciiTheme="majorBidi" w:hAnsiTheme="majorBidi" w:cs="B Nazanin"/>
                      <w:rtl/>
                      <w:lang w:bidi="fa-IR"/>
                    </w:rPr>
                  </w:rPrChange>
                </w:rPr>
                <w:t xml:space="preserve"> فشارخون</w:t>
              </w:r>
              <w:r w:rsidR="00BC0FA0" w:rsidRPr="00F3777A">
                <w:rPr>
                  <w:rStyle w:val="StyleComplexNazanin"/>
                  <w:rFonts w:asciiTheme="majorBidi" w:hAnsiTheme="majorBidi" w:cs="B Nazanin" w:hint="cs"/>
                  <w:rtl/>
                  <w:lang w:bidi="fa-IR"/>
                  <w:rPrChange w:id="1786" w:author="Nazli Soltani" w:date="2025-06-10T11:06:00Z" w16du:dateUtc="2025-06-10T07:36:00Z">
                    <w:rPr>
                      <w:rStyle w:val="StyleComplexNazanin"/>
                      <w:rFonts w:asciiTheme="majorBidi" w:hAnsiTheme="majorBidi" w:cs="B Nazanin" w:hint="cs"/>
                      <w:rtl/>
                      <w:lang w:bidi="fa-IR"/>
                    </w:rPr>
                  </w:rPrChange>
                </w:rPr>
                <w:t xml:space="preserve"> و </w:t>
              </w:r>
              <w:r w:rsidR="00BC0FA0" w:rsidRPr="00F3777A">
                <w:rPr>
                  <w:rStyle w:val="StyleComplexNazanin"/>
                  <w:rFonts w:asciiTheme="majorBidi" w:hAnsiTheme="majorBidi" w:cs="B Nazanin"/>
                  <w:rtl/>
                  <w:lang w:bidi="fa-IR"/>
                  <w:rPrChange w:id="1787" w:author="Nazli Soltani" w:date="2025-06-10T11:06:00Z" w16du:dateUtc="2025-06-10T07:36:00Z">
                    <w:rPr>
                      <w:rStyle w:val="StyleComplexNazanin"/>
                      <w:rFonts w:asciiTheme="majorBidi" w:hAnsiTheme="majorBidi" w:cs="B Nazanin"/>
                      <w:rtl/>
                      <w:lang w:bidi="fa-IR"/>
                    </w:rPr>
                  </w:rPrChange>
                </w:rPr>
                <w:t>د</w:t>
              </w:r>
              <w:r w:rsidR="00BC0FA0" w:rsidRPr="00F3777A">
                <w:rPr>
                  <w:rStyle w:val="StyleComplexNazanin"/>
                  <w:rFonts w:asciiTheme="majorBidi" w:hAnsiTheme="majorBidi" w:cs="B Nazanin" w:hint="cs"/>
                  <w:rtl/>
                  <w:lang w:bidi="fa-IR"/>
                  <w:rPrChange w:id="1788" w:author="Nazli Soltani" w:date="2025-06-10T11:06:00Z" w16du:dateUtc="2025-06-10T07:36:00Z">
                    <w:rPr>
                      <w:rStyle w:val="StyleComplexNazanin"/>
                      <w:rFonts w:asciiTheme="majorBidi" w:hAnsiTheme="majorBidi" w:cs="B Nazanin" w:hint="cs"/>
                      <w:rtl/>
                      <w:lang w:bidi="fa-IR"/>
                    </w:rPr>
                  </w:rPrChange>
                </w:rPr>
                <w:t>ی</w:t>
              </w:r>
              <w:r w:rsidR="00BC0FA0" w:rsidRPr="00F3777A">
                <w:rPr>
                  <w:rStyle w:val="StyleComplexNazanin"/>
                  <w:rFonts w:asciiTheme="majorBidi" w:hAnsiTheme="majorBidi" w:cs="B Nazanin" w:hint="eastAsia"/>
                  <w:rtl/>
                  <w:lang w:bidi="fa-IR"/>
                  <w:rPrChange w:id="1789" w:author="Nazli Soltani" w:date="2025-06-10T11:06:00Z" w16du:dateUtc="2025-06-10T07:36:00Z">
                    <w:rPr>
                      <w:rStyle w:val="StyleComplexNazanin"/>
                      <w:rFonts w:asciiTheme="majorBidi" w:hAnsiTheme="majorBidi" w:cs="B Nazanin" w:hint="eastAsia"/>
                      <w:rtl/>
                      <w:lang w:bidi="fa-IR"/>
                    </w:rPr>
                  </w:rPrChange>
                </w:rPr>
                <w:t>ابت</w:t>
              </w:r>
              <w:r w:rsidR="00BC0FA0" w:rsidRPr="00F3777A">
                <w:rPr>
                  <w:rStyle w:val="StyleComplexNazanin"/>
                  <w:rFonts w:asciiTheme="majorBidi" w:hAnsiTheme="majorBidi" w:cs="B Nazanin"/>
                  <w:rtl/>
                  <w:lang w:bidi="fa-IR"/>
                  <w:rPrChange w:id="1790" w:author="Nazli Soltani" w:date="2025-06-10T11:06:00Z" w16du:dateUtc="2025-06-10T07:36:00Z">
                    <w:rPr>
                      <w:rStyle w:val="StyleComplexNazanin"/>
                      <w:rFonts w:asciiTheme="majorBidi" w:hAnsiTheme="majorBidi" w:cs="B Nazanin"/>
                      <w:rtl/>
                      <w:lang w:bidi="fa-IR"/>
                    </w:rPr>
                  </w:rPrChange>
                </w:rPr>
                <w:t xml:space="preserve"> </w:t>
              </w:r>
              <w:r w:rsidR="00BC0FA0" w:rsidRPr="00F3777A">
                <w:rPr>
                  <w:rStyle w:val="StyleComplexNazanin"/>
                  <w:rFonts w:asciiTheme="majorBidi" w:hAnsiTheme="majorBidi" w:cs="B Nazanin" w:hint="cs"/>
                  <w:rtl/>
                  <w:lang w:bidi="fa-IR"/>
                  <w:rPrChange w:id="1791" w:author="Nazli Soltani" w:date="2025-06-10T11:06:00Z" w16du:dateUtc="2025-06-10T07:36:00Z">
                    <w:rPr>
                      <w:rStyle w:val="StyleComplexNazanin"/>
                      <w:rFonts w:asciiTheme="majorBidi" w:hAnsiTheme="majorBidi" w:cs="B Nazanin" w:hint="cs"/>
                      <w:rtl/>
                      <w:lang w:bidi="fa-IR"/>
                    </w:rPr>
                  </w:rPrChange>
                </w:rPr>
                <w:t xml:space="preserve"> </w:t>
              </w:r>
            </w:ins>
            <w:del w:id="1792" w:author="Mohsen Pasha" w:date="2025-06-09T12:22:00Z" w16du:dateUtc="2025-06-09T08:52:00Z">
              <w:r w:rsidR="00EA3AB2" w:rsidRPr="00F3777A" w:rsidDel="00BC0FA0">
                <w:rPr>
                  <w:rStyle w:val="StyleComplexNazanin"/>
                  <w:rFonts w:asciiTheme="majorBidi" w:hAnsiTheme="majorBidi" w:cs="B Nazanin"/>
                  <w:rtl/>
                  <w:lang w:bidi="fa-IR"/>
                  <w:rPrChange w:id="1793" w:author="Nazli Soltani" w:date="2025-06-10T11:06:00Z" w16du:dateUtc="2025-06-10T07:36:00Z">
                    <w:rPr>
                      <w:rStyle w:val="StyleComplexNazanin"/>
                      <w:rFonts w:asciiTheme="majorBidi" w:hAnsiTheme="majorBidi" w:cs="B Nazanin"/>
                      <w:rtl/>
                      <w:lang w:bidi="fa-IR"/>
                    </w:rPr>
                  </w:rPrChange>
                </w:rPr>
                <w:delText>پ</w:delText>
              </w:r>
              <w:r w:rsidR="00EA3AB2" w:rsidRPr="00F3777A" w:rsidDel="00BC0FA0">
                <w:rPr>
                  <w:rStyle w:val="StyleComplexNazanin"/>
                  <w:rFonts w:asciiTheme="majorBidi" w:hAnsiTheme="majorBidi" w:cs="B Nazanin" w:hint="cs"/>
                  <w:rtl/>
                  <w:lang w:bidi="fa-IR"/>
                  <w:rPrChange w:id="1794"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1795" w:author="Nazli Soltani" w:date="2025-06-10T11:06:00Z" w16du:dateUtc="2025-06-10T07:36:00Z">
                    <w:rPr>
                      <w:rStyle w:val="StyleComplexNazanin"/>
                      <w:rFonts w:asciiTheme="majorBidi" w:hAnsiTheme="majorBidi" w:cs="B Nazanin" w:hint="eastAsia"/>
                      <w:rtl/>
                      <w:lang w:bidi="fa-IR"/>
                    </w:rPr>
                  </w:rPrChange>
                </w:rPr>
                <w:delText>شگ</w:delText>
              </w:r>
              <w:r w:rsidR="00EA3AB2" w:rsidRPr="00F3777A" w:rsidDel="00BC0FA0">
                <w:rPr>
                  <w:rStyle w:val="StyleComplexNazanin"/>
                  <w:rFonts w:asciiTheme="majorBidi" w:hAnsiTheme="majorBidi" w:cs="B Nazanin" w:hint="cs"/>
                  <w:rtl/>
                  <w:lang w:bidi="fa-IR"/>
                  <w:rPrChange w:id="1796"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1797" w:author="Nazli Soltani" w:date="2025-06-10T11:06:00Z" w16du:dateUtc="2025-06-10T07:36:00Z">
                    <w:rPr>
                      <w:rStyle w:val="StyleComplexNazanin"/>
                      <w:rFonts w:asciiTheme="majorBidi" w:hAnsiTheme="majorBidi" w:cs="B Nazanin" w:hint="eastAsia"/>
                      <w:rtl/>
                      <w:lang w:bidi="fa-IR"/>
                    </w:rPr>
                  </w:rPrChange>
                </w:rPr>
                <w:delText>ر</w:delText>
              </w:r>
              <w:r w:rsidR="00EA3AB2" w:rsidRPr="00F3777A" w:rsidDel="00BC0FA0">
                <w:rPr>
                  <w:rStyle w:val="StyleComplexNazanin"/>
                  <w:rFonts w:asciiTheme="majorBidi" w:hAnsiTheme="majorBidi" w:cs="B Nazanin" w:hint="cs"/>
                  <w:rtl/>
                  <w:lang w:bidi="fa-IR"/>
                  <w:rPrChange w:id="1798"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1799" w:author="Nazli Soltani" w:date="2025-06-10T11:06:00Z" w16du:dateUtc="2025-06-10T07:36:00Z">
                    <w:rPr>
                      <w:rStyle w:val="StyleComplexNazanin"/>
                      <w:rFonts w:asciiTheme="majorBidi" w:hAnsiTheme="majorBidi" w:cs="B Nazanin"/>
                      <w:rtl/>
                      <w:lang w:bidi="fa-IR"/>
                    </w:rPr>
                  </w:rPrChange>
                </w:rPr>
                <w:delText xml:space="preserve"> از سکته قلب</w:delText>
              </w:r>
              <w:r w:rsidR="00EA3AB2" w:rsidRPr="00F3777A" w:rsidDel="00BC0FA0">
                <w:rPr>
                  <w:rStyle w:val="StyleComplexNazanin"/>
                  <w:rFonts w:asciiTheme="majorBidi" w:hAnsiTheme="majorBidi" w:cs="B Nazanin" w:hint="cs"/>
                  <w:rtl/>
                  <w:lang w:bidi="fa-IR"/>
                  <w:rPrChange w:id="1800"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1801" w:author="Nazli Soltani" w:date="2025-06-10T11:06:00Z" w16du:dateUtc="2025-06-10T07:36:00Z">
                    <w:rPr>
                      <w:rStyle w:val="StyleComplexNazanin"/>
                      <w:rFonts w:asciiTheme="majorBidi" w:hAnsiTheme="majorBidi" w:cs="B Nazanin"/>
                      <w:rtl/>
                      <w:lang w:bidi="fa-IR"/>
                    </w:rPr>
                  </w:rPrChange>
                </w:rPr>
                <w:delText xml:space="preserve"> ومغز</w:delText>
              </w:r>
              <w:r w:rsidR="00EA3AB2" w:rsidRPr="00F3777A" w:rsidDel="00BC0FA0">
                <w:rPr>
                  <w:rStyle w:val="StyleComplexNazanin"/>
                  <w:rFonts w:asciiTheme="majorBidi" w:hAnsiTheme="majorBidi" w:cs="B Nazanin" w:hint="cs"/>
                  <w:rtl/>
                  <w:lang w:bidi="fa-IR"/>
                  <w:rPrChange w:id="1802"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1803" w:author="Nazli Soltani" w:date="2025-06-10T11:06:00Z" w16du:dateUtc="2025-06-10T07:36:00Z">
                    <w:rPr>
                      <w:rStyle w:val="StyleComplexNazanin"/>
                      <w:rFonts w:asciiTheme="majorBidi" w:hAnsiTheme="majorBidi" w:cs="B Nazanin"/>
                      <w:rtl/>
                      <w:lang w:bidi="fa-IR"/>
                    </w:rPr>
                  </w:rPrChange>
                </w:rPr>
                <w:delText xml:space="preserve"> و مراقبت ادغام </w:delText>
              </w:r>
              <w:r w:rsidR="00EA3AB2" w:rsidRPr="00F3777A" w:rsidDel="00BC0FA0">
                <w:rPr>
                  <w:rStyle w:val="StyleComplexNazanin"/>
                  <w:rFonts w:asciiTheme="majorBidi" w:hAnsiTheme="majorBidi" w:cs="B Nazanin" w:hint="cs"/>
                  <w:rtl/>
                  <w:lang w:bidi="fa-IR"/>
                  <w:rPrChange w:id="1804"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1805" w:author="Nazli Soltani" w:date="2025-06-10T11:06:00Z" w16du:dateUtc="2025-06-10T07:36:00Z">
                    <w:rPr>
                      <w:rStyle w:val="StyleComplexNazanin"/>
                      <w:rFonts w:asciiTheme="majorBidi" w:hAnsiTheme="majorBidi" w:cs="B Nazanin" w:hint="eastAsia"/>
                      <w:rtl/>
                      <w:lang w:bidi="fa-IR"/>
                    </w:rPr>
                  </w:rPrChange>
                </w:rPr>
                <w:delText>افته</w:delText>
              </w:r>
              <w:r w:rsidR="00EA3AB2" w:rsidRPr="00F3777A" w:rsidDel="00BC0FA0">
                <w:rPr>
                  <w:rStyle w:val="StyleComplexNazanin"/>
                  <w:rFonts w:asciiTheme="majorBidi" w:hAnsiTheme="majorBidi" w:cs="B Nazanin"/>
                  <w:rtl/>
                  <w:lang w:bidi="fa-IR"/>
                  <w:rPrChange w:id="1806" w:author="Nazli Soltani" w:date="2025-06-10T11:06:00Z" w16du:dateUtc="2025-06-10T07:36:00Z">
                    <w:rPr>
                      <w:rStyle w:val="StyleComplexNazanin"/>
                      <w:rFonts w:asciiTheme="majorBidi" w:hAnsiTheme="majorBidi" w:cs="B Nazanin"/>
                      <w:rtl/>
                      <w:lang w:bidi="fa-IR"/>
                    </w:rPr>
                  </w:rPrChange>
                </w:rPr>
                <w:delText xml:space="preserve"> فشارخون،د</w:delText>
              </w:r>
              <w:r w:rsidR="00EA3AB2" w:rsidRPr="00F3777A" w:rsidDel="00BC0FA0">
                <w:rPr>
                  <w:rStyle w:val="StyleComplexNazanin"/>
                  <w:rFonts w:asciiTheme="majorBidi" w:hAnsiTheme="majorBidi" w:cs="B Nazanin" w:hint="cs"/>
                  <w:rtl/>
                  <w:lang w:bidi="fa-IR"/>
                  <w:rPrChange w:id="1807"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hint="eastAsia"/>
                  <w:rtl/>
                  <w:lang w:bidi="fa-IR"/>
                  <w:rPrChange w:id="1808" w:author="Nazli Soltani" w:date="2025-06-10T11:06:00Z" w16du:dateUtc="2025-06-10T07:36:00Z">
                    <w:rPr>
                      <w:rStyle w:val="StyleComplexNazanin"/>
                      <w:rFonts w:asciiTheme="majorBidi" w:hAnsiTheme="majorBidi" w:cs="B Nazanin" w:hint="eastAsia"/>
                      <w:rtl/>
                      <w:lang w:bidi="fa-IR"/>
                    </w:rPr>
                  </w:rPrChange>
                </w:rPr>
                <w:delText>ابت</w:delText>
              </w:r>
              <w:r w:rsidR="00EA3AB2" w:rsidRPr="00F3777A" w:rsidDel="00BC0FA0">
                <w:rPr>
                  <w:rStyle w:val="StyleComplexNazanin"/>
                  <w:rFonts w:asciiTheme="majorBidi" w:hAnsiTheme="majorBidi" w:cs="B Nazanin"/>
                  <w:rtl/>
                  <w:lang w:bidi="fa-IR"/>
                  <w:rPrChange w:id="1809" w:author="Nazli Soltani" w:date="2025-06-10T11:06:00Z" w16du:dateUtc="2025-06-10T07:36:00Z">
                    <w:rPr>
                      <w:rStyle w:val="StyleComplexNazanin"/>
                      <w:rFonts w:asciiTheme="majorBidi" w:hAnsiTheme="majorBidi" w:cs="B Nazanin"/>
                      <w:rtl/>
                      <w:lang w:bidi="fa-IR"/>
                    </w:rPr>
                  </w:rPrChange>
                </w:rPr>
                <w:delText xml:space="preserve"> و چرب</w:delText>
              </w:r>
              <w:r w:rsidR="00EA3AB2" w:rsidRPr="00F3777A" w:rsidDel="00BC0FA0">
                <w:rPr>
                  <w:rStyle w:val="StyleComplexNazanin"/>
                  <w:rFonts w:asciiTheme="majorBidi" w:hAnsiTheme="majorBidi" w:cs="B Nazanin" w:hint="cs"/>
                  <w:rtl/>
                  <w:lang w:bidi="fa-IR"/>
                  <w:rPrChange w:id="1810" w:author="Nazli Soltani" w:date="2025-06-10T11:06:00Z" w16du:dateUtc="2025-06-10T07:36:00Z">
                    <w:rPr>
                      <w:rStyle w:val="StyleComplexNazanin"/>
                      <w:rFonts w:asciiTheme="majorBidi" w:hAnsiTheme="majorBidi" w:cs="B Nazanin" w:hint="cs"/>
                      <w:rtl/>
                      <w:lang w:bidi="fa-IR"/>
                    </w:rPr>
                  </w:rPrChange>
                </w:rPr>
                <w:delText>ی</w:delText>
              </w:r>
              <w:r w:rsidR="00EA3AB2" w:rsidRPr="00F3777A" w:rsidDel="00BC0FA0">
                <w:rPr>
                  <w:rStyle w:val="StyleComplexNazanin"/>
                  <w:rFonts w:asciiTheme="majorBidi" w:hAnsiTheme="majorBidi" w:cs="B Nazanin"/>
                  <w:rtl/>
                  <w:lang w:bidi="fa-IR"/>
                  <w:rPrChange w:id="1811" w:author="Nazli Soltani" w:date="2025-06-10T11:06:00Z" w16du:dateUtc="2025-06-10T07:36:00Z">
                    <w:rPr>
                      <w:rStyle w:val="StyleComplexNazanin"/>
                      <w:rFonts w:asciiTheme="majorBidi" w:hAnsiTheme="majorBidi" w:cs="B Nazanin"/>
                      <w:rtl/>
                      <w:lang w:bidi="fa-IR"/>
                    </w:rPr>
                  </w:rPrChange>
                </w:rPr>
                <w:delText xml:space="preserve"> خون</w:delText>
              </w:r>
            </w:del>
          </w:p>
        </w:tc>
      </w:tr>
      <w:tr w:rsidR="008C13E6" w:rsidRPr="00F3777A" w14:paraId="2A0FEF19" w14:textId="77777777" w:rsidTr="00D87F2E">
        <w:trPr>
          <w:cantSplit/>
        </w:trPr>
        <w:tc>
          <w:tcPr>
            <w:tcW w:w="794" w:type="dxa"/>
          </w:tcPr>
          <w:p w14:paraId="3D537094" w14:textId="77777777" w:rsidR="001218DE" w:rsidRPr="00F3777A" w:rsidRDefault="003148D4" w:rsidP="005110C8">
            <w:pPr>
              <w:pStyle w:val="a"/>
              <w:keepNext/>
              <w:keepLines/>
              <w:rPr>
                <w:rStyle w:val="StyleComplexNazanin"/>
                <w:rFonts w:asciiTheme="majorBidi" w:hAnsiTheme="majorBidi" w:cs="B Nazanin"/>
                <w:rtl/>
                <w:lang w:bidi="fa-IR"/>
                <w:rPrChange w:id="181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1813" w:author="Nazli Soltani" w:date="2025-06-10T11:06:00Z" w16du:dateUtc="2025-06-10T07:36:00Z">
                  <w:rPr>
                    <w:rStyle w:val="StyleComplexNazanin"/>
                    <w:rFonts w:asciiTheme="majorBidi" w:hAnsiTheme="majorBidi" w:cs="B Nazanin" w:hint="cs"/>
                    <w:rtl/>
                    <w:lang w:bidi="fa-IR"/>
                  </w:rPr>
                </w:rPrChange>
              </w:rPr>
              <w:t>40</w:t>
            </w:r>
          </w:p>
        </w:tc>
        <w:tc>
          <w:tcPr>
            <w:tcW w:w="9411" w:type="dxa"/>
            <w:gridSpan w:val="2"/>
          </w:tcPr>
          <w:p w14:paraId="4512A82B" w14:textId="77777777" w:rsidR="001218DE" w:rsidRPr="00F3777A" w:rsidRDefault="001218DE" w:rsidP="00D87F2E">
            <w:pPr>
              <w:pStyle w:val="a0"/>
              <w:keepNext/>
              <w:keepLines/>
              <w:rPr>
                <w:rStyle w:val="StyleComplexNazanin"/>
                <w:rFonts w:asciiTheme="majorBidi" w:hAnsiTheme="majorBidi" w:cs="B Nazanin"/>
                <w:rtl/>
                <w:lang w:bidi="fa-IR"/>
                <w:rPrChange w:id="181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15" w:author="Nazli Soltani" w:date="2025-06-10T11:06:00Z" w16du:dateUtc="2025-06-10T07:36:00Z">
                  <w:rPr>
                    <w:rStyle w:val="StyleComplexNazanin"/>
                    <w:rFonts w:asciiTheme="majorBidi" w:hAnsiTheme="majorBidi" w:cs="B Nazanin" w:hint="eastAsia"/>
                    <w:rtl/>
                    <w:lang w:bidi="fa-IR"/>
                  </w:rPr>
                </w:rPrChange>
              </w:rPr>
              <w:t>سوال</w:t>
            </w:r>
          </w:p>
          <w:p w14:paraId="77CA619E" w14:textId="64BF6851" w:rsidR="001218DE" w:rsidRPr="00F3777A" w:rsidRDefault="001E3B30" w:rsidP="00D87F2E">
            <w:pPr>
              <w:pStyle w:val="a0"/>
              <w:keepNext/>
              <w:keepLines/>
              <w:rPr>
                <w:rStyle w:val="StyleComplexNazanin"/>
                <w:rFonts w:asciiTheme="majorBidi" w:hAnsiTheme="majorBidi" w:cs="B Nazanin"/>
                <w:rtl/>
                <w:lang w:bidi="fa-IR"/>
                <w:rPrChange w:id="181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17" w:author="Nazli Soltani" w:date="2025-06-10T11:06:00Z" w16du:dateUtc="2025-06-10T07:36:00Z">
                  <w:rPr>
                    <w:rStyle w:val="StyleComplexNazanin"/>
                    <w:rFonts w:asciiTheme="majorBidi" w:hAnsiTheme="majorBidi" w:cs="B Nazanin" w:hint="eastAsia"/>
                    <w:rtl/>
                    <w:lang w:bidi="fa-IR"/>
                  </w:rPr>
                </w:rPrChange>
              </w:rPr>
              <w:t>کدام</w:t>
            </w:r>
            <w:r w:rsidRPr="00F3777A">
              <w:rPr>
                <w:rStyle w:val="StyleComplexNazanin"/>
                <w:rFonts w:asciiTheme="majorBidi" w:hAnsiTheme="majorBidi" w:cs="B Nazanin" w:hint="cs"/>
                <w:rtl/>
                <w:lang w:bidi="fa-IR"/>
                <w:rPrChange w:id="1818"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819" w:author="Nazli Soltani" w:date="2025-06-10T11:06:00Z" w16du:dateUtc="2025-06-10T07:36:00Z">
                  <w:rPr>
                    <w:rStyle w:val="StyleComplexNazanin"/>
                    <w:rFonts w:asciiTheme="majorBidi" w:hAnsiTheme="majorBidi" w:cs="B Nazanin" w:hint="eastAsia"/>
                    <w:rtl/>
                    <w:lang w:bidi="fa-IR"/>
                  </w:rPr>
                </w:rPrChange>
              </w:rPr>
              <w:t>ک</w:t>
            </w:r>
            <w:r w:rsidRPr="00F3777A">
              <w:rPr>
                <w:rStyle w:val="StyleComplexNazanin"/>
                <w:rFonts w:asciiTheme="majorBidi" w:hAnsiTheme="majorBidi" w:cs="B Nazanin"/>
                <w:rtl/>
                <w:lang w:bidi="fa-IR"/>
                <w:rPrChange w:id="1820" w:author="Nazli Soltani" w:date="2025-06-10T11:06:00Z" w16du:dateUtc="2025-06-10T07:36:00Z">
                  <w:rPr>
                    <w:rStyle w:val="StyleComplexNazanin"/>
                    <w:rFonts w:asciiTheme="majorBidi" w:hAnsiTheme="majorBidi" w:cs="B Nazanin"/>
                    <w:rtl/>
                    <w:lang w:bidi="fa-IR"/>
                  </w:rPr>
                </w:rPrChange>
              </w:rPr>
              <w:t xml:space="preserve"> </w:t>
            </w:r>
            <w:del w:id="1821" w:author="Mohsen Pasha" w:date="2025-06-10T09:26:00Z" w16du:dateUtc="2025-06-10T05:56:00Z">
              <w:r w:rsidRPr="00F3777A" w:rsidDel="000D4212">
                <w:rPr>
                  <w:rStyle w:val="StyleComplexNazanin"/>
                  <w:rFonts w:asciiTheme="majorBidi" w:hAnsiTheme="majorBidi" w:cs="B Nazanin" w:hint="eastAsia"/>
                  <w:rtl/>
                  <w:lang w:bidi="fa-IR"/>
                  <w:rPrChange w:id="1822" w:author="Nazli Soltani" w:date="2025-06-10T11:06:00Z" w16du:dateUtc="2025-06-10T07:36:00Z">
                    <w:rPr>
                      <w:rStyle w:val="StyleComplexNazanin"/>
                      <w:rFonts w:asciiTheme="majorBidi" w:hAnsiTheme="majorBidi" w:cs="B Nazanin" w:hint="eastAsia"/>
                      <w:rtl/>
                      <w:lang w:bidi="fa-IR"/>
                    </w:rPr>
                  </w:rPrChange>
                </w:rPr>
                <w:delText>جزو</w:delText>
              </w:r>
              <w:r w:rsidRPr="00F3777A" w:rsidDel="000D4212">
                <w:rPr>
                  <w:rStyle w:val="StyleComplexNazanin"/>
                  <w:rFonts w:asciiTheme="majorBidi" w:hAnsiTheme="majorBidi" w:cs="B Nazanin"/>
                  <w:rtl/>
                  <w:lang w:bidi="fa-IR"/>
                  <w:rPrChange w:id="1823" w:author="Nazli Soltani" w:date="2025-06-10T11:06:00Z" w16du:dateUtc="2025-06-10T07:36:00Z">
                    <w:rPr>
                      <w:rStyle w:val="StyleComplexNazanin"/>
                      <w:rFonts w:asciiTheme="majorBidi" w:hAnsiTheme="majorBidi" w:cs="B Nazanin"/>
                      <w:rtl/>
                      <w:lang w:bidi="fa-IR"/>
                    </w:rPr>
                  </w:rPrChange>
                </w:rPr>
                <w:delText xml:space="preserve"> </w:delText>
              </w:r>
              <w:r w:rsidRPr="00F3777A" w:rsidDel="000D4212">
                <w:rPr>
                  <w:rStyle w:val="StyleComplexNazanin"/>
                  <w:rFonts w:asciiTheme="majorBidi" w:hAnsiTheme="majorBidi" w:cs="B Nazanin" w:hint="eastAsia"/>
                  <w:rtl/>
                  <w:lang w:bidi="fa-IR"/>
                  <w:rPrChange w:id="1824" w:author="Nazli Soltani" w:date="2025-06-10T11:06:00Z" w16du:dateUtc="2025-06-10T07:36:00Z">
                    <w:rPr>
                      <w:rStyle w:val="StyleComplexNazanin"/>
                      <w:rFonts w:asciiTheme="majorBidi" w:hAnsiTheme="majorBidi" w:cs="B Nazanin" w:hint="eastAsia"/>
                      <w:rtl/>
                      <w:lang w:bidi="fa-IR"/>
                    </w:rPr>
                  </w:rPrChange>
                </w:rPr>
                <w:delText>شرح</w:delText>
              </w:r>
              <w:r w:rsidRPr="00F3777A" w:rsidDel="000D4212">
                <w:rPr>
                  <w:rStyle w:val="StyleComplexNazanin"/>
                  <w:rFonts w:asciiTheme="majorBidi" w:hAnsiTheme="majorBidi" w:cs="B Nazanin"/>
                  <w:rtl/>
                  <w:lang w:bidi="fa-IR"/>
                  <w:rPrChange w:id="1825" w:author="Nazli Soltani" w:date="2025-06-10T11:06:00Z" w16du:dateUtc="2025-06-10T07:36:00Z">
                    <w:rPr>
                      <w:rStyle w:val="StyleComplexNazanin"/>
                      <w:rFonts w:asciiTheme="majorBidi" w:hAnsiTheme="majorBidi" w:cs="B Nazanin"/>
                      <w:rtl/>
                      <w:lang w:bidi="fa-IR"/>
                    </w:rPr>
                  </w:rPrChange>
                </w:rPr>
                <w:delText xml:space="preserve"> </w:delText>
              </w:r>
              <w:r w:rsidRPr="00F3777A" w:rsidDel="000D4212">
                <w:rPr>
                  <w:rStyle w:val="StyleComplexNazanin"/>
                  <w:rFonts w:asciiTheme="majorBidi" w:hAnsiTheme="majorBidi" w:cs="B Nazanin" w:hint="eastAsia"/>
                  <w:rtl/>
                  <w:lang w:bidi="fa-IR"/>
                  <w:rPrChange w:id="1826" w:author="Nazli Soltani" w:date="2025-06-10T11:06:00Z" w16du:dateUtc="2025-06-10T07:36:00Z">
                    <w:rPr>
                      <w:rStyle w:val="StyleComplexNazanin"/>
                      <w:rFonts w:asciiTheme="majorBidi" w:hAnsiTheme="majorBidi" w:cs="B Nazanin" w:hint="eastAsia"/>
                      <w:rtl/>
                      <w:lang w:bidi="fa-IR"/>
                    </w:rPr>
                  </w:rPrChange>
                </w:rPr>
                <w:delText>وظا</w:delText>
              </w:r>
              <w:r w:rsidRPr="00F3777A" w:rsidDel="000D4212">
                <w:rPr>
                  <w:rStyle w:val="StyleComplexNazanin"/>
                  <w:rFonts w:asciiTheme="majorBidi" w:hAnsiTheme="majorBidi" w:cs="B Nazanin" w:hint="cs"/>
                  <w:rtl/>
                  <w:lang w:bidi="fa-IR"/>
                  <w:rPrChange w:id="1827" w:author="Nazli Soltani" w:date="2025-06-10T11:06:00Z" w16du:dateUtc="2025-06-10T07:36:00Z">
                    <w:rPr>
                      <w:rStyle w:val="StyleComplexNazanin"/>
                      <w:rFonts w:asciiTheme="majorBidi" w:hAnsiTheme="majorBidi" w:cs="B Nazanin" w:hint="cs"/>
                      <w:rtl/>
                      <w:lang w:bidi="fa-IR"/>
                    </w:rPr>
                  </w:rPrChange>
                </w:rPr>
                <w:delText>ی</w:delText>
              </w:r>
              <w:r w:rsidRPr="00F3777A" w:rsidDel="000D4212">
                <w:rPr>
                  <w:rStyle w:val="StyleComplexNazanin"/>
                  <w:rFonts w:asciiTheme="majorBidi" w:hAnsiTheme="majorBidi" w:cs="B Nazanin" w:hint="eastAsia"/>
                  <w:rtl/>
                  <w:lang w:bidi="fa-IR"/>
                  <w:rPrChange w:id="1828" w:author="Nazli Soltani" w:date="2025-06-10T11:06:00Z" w16du:dateUtc="2025-06-10T07:36:00Z">
                    <w:rPr>
                      <w:rStyle w:val="StyleComplexNazanin"/>
                      <w:rFonts w:asciiTheme="majorBidi" w:hAnsiTheme="majorBidi" w:cs="B Nazanin" w:hint="eastAsia"/>
                      <w:rtl/>
                      <w:lang w:bidi="fa-IR"/>
                    </w:rPr>
                  </w:rPrChange>
                </w:rPr>
                <w:delText>ف</w:delText>
              </w:r>
              <w:r w:rsidRPr="00F3777A" w:rsidDel="000D4212">
                <w:rPr>
                  <w:rStyle w:val="StyleComplexNazanin"/>
                  <w:rFonts w:asciiTheme="majorBidi" w:hAnsiTheme="majorBidi" w:cs="B Nazanin"/>
                  <w:rtl/>
                  <w:lang w:bidi="fa-IR"/>
                  <w:rPrChange w:id="1829" w:author="Nazli Soltani" w:date="2025-06-10T11:06:00Z" w16du:dateUtc="2025-06-10T07:36:00Z">
                    <w:rPr>
                      <w:rStyle w:val="StyleComplexNazanin"/>
                      <w:rFonts w:asciiTheme="majorBidi" w:hAnsiTheme="majorBidi" w:cs="B Nazanin"/>
                      <w:rtl/>
                      <w:lang w:bidi="fa-IR"/>
                    </w:rPr>
                  </w:rPrChange>
                </w:rPr>
                <w:delText xml:space="preserve"> </w:delText>
              </w:r>
              <w:r w:rsidRPr="00F3777A" w:rsidDel="000D4212">
                <w:rPr>
                  <w:rStyle w:val="StyleComplexNazanin"/>
                  <w:rFonts w:asciiTheme="majorBidi" w:hAnsiTheme="majorBidi" w:cs="B Nazanin" w:hint="eastAsia"/>
                  <w:rtl/>
                  <w:lang w:bidi="fa-IR"/>
                  <w:rPrChange w:id="1830" w:author="Nazli Soltani" w:date="2025-06-10T11:06:00Z" w16du:dateUtc="2025-06-10T07:36:00Z">
                    <w:rPr>
                      <w:rStyle w:val="StyleComplexNazanin"/>
                      <w:rFonts w:asciiTheme="majorBidi" w:hAnsiTheme="majorBidi" w:cs="B Nazanin" w:hint="eastAsia"/>
                      <w:rtl/>
                      <w:lang w:bidi="fa-IR"/>
                    </w:rPr>
                  </w:rPrChange>
                </w:rPr>
                <w:delText>مراقب</w:delText>
              </w:r>
              <w:r w:rsidRPr="00F3777A" w:rsidDel="000D4212">
                <w:rPr>
                  <w:rStyle w:val="StyleComplexNazanin"/>
                  <w:rFonts w:asciiTheme="majorBidi" w:hAnsiTheme="majorBidi" w:cs="B Nazanin" w:hint="cs"/>
                  <w:rtl/>
                  <w:lang w:bidi="fa-IR"/>
                  <w:rPrChange w:id="1831" w:author="Nazli Soltani" w:date="2025-06-10T11:06:00Z" w16du:dateUtc="2025-06-10T07:36:00Z">
                    <w:rPr>
                      <w:rStyle w:val="StyleComplexNazanin"/>
                      <w:rFonts w:asciiTheme="majorBidi" w:hAnsiTheme="majorBidi" w:cs="B Nazanin" w:hint="cs"/>
                      <w:rtl/>
                      <w:lang w:bidi="fa-IR"/>
                    </w:rPr>
                  </w:rPrChange>
                </w:rPr>
                <w:delText>ی</w:delText>
              </w:r>
              <w:r w:rsidRPr="00F3777A" w:rsidDel="000D4212">
                <w:rPr>
                  <w:rStyle w:val="StyleComplexNazanin"/>
                  <w:rFonts w:asciiTheme="majorBidi" w:hAnsiTheme="majorBidi" w:cs="B Nazanin" w:hint="eastAsia"/>
                  <w:rtl/>
                  <w:lang w:bidi="fa-IR"/>
                  <w:rPrChange w:id="1832" w:author="Nazli Soltani" w:date="2025-06-10T11:06:00Z" w16du:dateUtc="2025-06-10T07:36:00Z">
                    <w:rPr>
                      <w:rStyle w:val="StyleComplexNazanin"/>
                      <w:rFonts w:asciiTheme="majorBidi" w:hAnsiTheme="majorBidi" w:cs="B Nazanin" w:hint="eastAsia"/>
                      <w:rtl/>
                      <w:lang w:bidi="fa-IR"/>
                    </w:rPr>
                  </w:rPrChange>
                </w:rPr>
                <w:delText>ن</w:delText>
              </w:r>
              <w:r w:rsidRPr="00F3777A" w:rsidDel="000D4212">
                <w:rPr>
                  <w:rStyle w:val="StyleComplexNazanin"/>
                  <w:rFonts w:asciiTheme="majorBidi" w:hAnsiTheme="majorBidi" w:cs="B Nazanin"/>
                  <w:rtl/>
                  <w:lang w:bidi="fa-IR"/>
                  <w:rPrChange w:id="1833" w:author="Nazli Soltani" w:date="2025-06-10T11:06:00Z" w16du:dateUtc="2025-06-10T07:36:00Z">
                    <w:rPr>
                      <w:rStyle w:val="StyleComplexNazanin"/>
                      <w:rFonts w:asciiTheme="majorBidi" w:hAnsiTheme="majorBidi" w:cs="B Nazanin"/>
                      <w:rtl/>
                      <w:lang w:bidi="fa-IR"/>
                    </w:rPr>
                  </w:rPrChange>
                </w:rPr>
                <w:delText xml:space="preserve"> </w:delText>
              </w:r>
              <w:r w:rsidRPr="00F3777A" w:rsidDel="000D4212">
                <w:rPr>
                  <w:rStyle w:val="StyleComplexNazanin"/>
                  <w:rFonts w:asciiTheme="majorBidi" w:hAnsiTheme="majorBidi" w:cs="B Nazanin" w:hint="eastAsia"/>
                  <w:rtl/>
                  <w:lang w:bidi="fa-IR"/>
                  <w:rPrChange w:id="1834" w:author="Nazli Soltani" w:date="2025-06-10T11:06:00Z" w16du:dateUtc="2025-06-10T07:36:00Z">
                    <w:rPr>
                      <w:rStyle w:val="StyleComplexNazanin"/>
                      <w:rFonts w:asciiTheme="majorBidi" w:hAnsiTheme="majorBidi" w:cs="B Nazanin" w:hint="eastAsia"/>
                      <w:rtl/>
                      <w:lang w:bidi="fa-IR"/>
                    </w:rPr>
                  </w:rPrChange>
                </w:rPr>
                <w:delText>سلامت</w:delText>
              </w:r>
              <w:r w:rsidRPr="00F3777A" w:rsidDel="000D4212">
                <w:rPr>
                  <w:rStyle w:val="StyleComplexNazanin"/>
                  <w:rFonts w:asciiTheme="majorBidi" w:hAnsiTheme="majorBidi" w:cs="B Nazanin"/>
                  <w:rtl/>
                  <w:lang w:bidi="fa-IR"/>
                  <w:rPrChange w:id="1835" w:author="Nazli Soltani" w:date="2025-06-10T11:06:00Z" w16du:dateUtc="2025-06-10T07:36:00Z">
                    <w:rPr>
                      <w:rStyle w:val="StyleComplexNazanin"/>
                      <w:rFonts w:asciiTheme="majorBidi" w:hAnsiTheme="majorBidi" w:cs="B Nazanin"/>
                      <w:rtl/>
                      <w:lang w:bidi="fa-IR"/>
                    </w:rPr>
                  </w:rPrChange>
                </w:rPr>
                <w:delText xml:space="preserve"> </w:delText>
              </w:r>
              <w:r w:rsidRPr="00F3777A" w:rsidDel="000D4212">
                <w:rPr>
                  <w:rStyle w:val="StyleComplexNazanin"/>
                  <w:rFonts w:asciiTheme="majorBidi" w:hAnsiTheme="majorBidi" w:cs="B Nazanin" w:hint="eastAsia"/>
                  <w:rtl/>
                  <w:lang w:bidi="fa-IR"/>
                  <w:rPrChange w:id="1836" w:author="Nazli Soltani" w:date="2025-06-10T11:06:00Z" w16du:dateUtc="2025-06-10T07:36:00Z">
                    <w:rPr>
                      <w:rStyle w:val="StyleComplexNazanin"/>
                      <w:rFonts w:asciiTheme="majorBidi" w:hAnsiTheme="majorBidi" w:cs="B Nazanin" w:hint="eastAsia"/>
                      <w:rtl/>
                      <w:lang w:bidi="fa-IR"/>
                    </w:rPr>
                  </w:rPrChange>
                </w:rPr>
                <w:delText>و</w:delText>
              </w:r>
              <w:r w:rsidRPr="00F3777A" w:rsidDel="000D4212">
                <w:rPr>
                  <w:rStyle w:val="StyleComplexNazanin"/>
                  <w:rFonts w:asciiTheme="majorBidi" w:hAnsiTheme="majorBidi" w:cs="B Nazanin"/>
                  <w:rtl/>
                  <w:lang w:bidi="fa-IR"/>
                  <w:rPrChange w:id="1837" w:author="Nazli Soltani" w:date="2025-06-10T11:06:00Z" w16du:dateUtc="2025-06-10T07:36:00Z">
                    <w:rPr>
                      <w:rStyle w:val="StyleComplexNazanin"/>
                      <w:rFonts w:asciiTheme="majorBidi" w:hAnsiTheme="majorBidi" w:cs="B Nazanin"/>
                      <w:rtl/>
                      <w:lang w:bidi="fa-IR"/>
                    </w:rPr>
                  </w:rPrChange>
                </w:rPr>
                <w:delText xml:space="preserve"> </w:delText>
              </w:r>
              <w:r w:rsidRPr="00F3777A" w:rsidDel="000D4212">
                <w:rPr>
                  <w:rStyle w:val="StyleComplexNazanin"/>
                  <w:rFonts w:asciiTheme="majorBidi" w:hAnsiTheme="majorBidi" w:cs="B Nazanin" w:hint="eastAsia"/>
                  <w:rtl/>
                  <w:lang w:bidi="fa-IR"/>
                  <w:rPrChange w:id="1838" w:author="Nazli Soltani" w:date="2025-06-10T11:06:00Z" w16du:dateUtc="2025-06-10T07:36:00Z">
                    <w:rPr>
                      <w:rStyle w:val="StyleComplexNazanin"/>
                      <w:rFonts w:asciiTheme="majorBidi" w:hAnsiTheme="majorBidi" w:cs="B Nazanin" w:hint="eastAsia"/>
                      <w:rtl/>
                      <w:lang w:bidi="fa-IR"/>
                    </w:rPr>
                  </w:rPrChange>
                </w:rPr>
                <w:delText>بهورزان</w:delText>
              </w:r>
            </w:del>
            <w:ins w:id="1839" w:author="Mohsen Pasha" w:date="2025-06-10T09:27:00Z" w16du:dateUtc="2025-06-10T05:57:00Z">
              <w:r w:rsidR="000D4212" w:rsidRPr="00F3777A">
                <w:rPr>
                  <w:rStyle w:val="StyleComplexNazanin"/>
                  <w:rFonts w:asciiTheme="majorBidi" w:hAnsiTheme="majorBidi" w:cs="B Nazanin" w:hint="cs"/>
                  <w:rtl/>
                  <w:lang w:bidi="fa-IR"/>
                  <w:rPrChange w:id="1840" w:author="Nazli Soltani" w:date="2025-06-10T11:06:00Z" w16du:dateUtc="2025-06-10T07:36:00Z">
                    <w:rPr>
                      <w:rStyle w:val="StyleComplexNazanin"/>
                      <w:rFonts w:asciiTheme="majorBidi" w:hAnsiTheme="majorBidi" w:cs="B Nazanin" w:hint="cs"/>
                      <w:rtl/>
                      <w:lang w:bidi="fa-IR"/>
                    </w:rPr>
                  </w:rPrChange>
                </w:rPr>
                <w:t xml:space="preserve">از گزینه های ذیل </w:t>
              </w:r>
            </w:ins>
            <w:r w:rsidRPr="00F3777A">
              <w:rPr>
                <w:rStyle w:val="StyleComplexNazanin"/>
                <w:rFonts w:asciiTheme="majorBidi" w:hAnsiTheme="majorBidi" w:cs="B Nazanin"/>
                <w:rtl/>
                <w:lang w:bidi="fa-IR"/>
                <w:rPrChange w:id="184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842" w:author="Nazli Soltani" w:date="2025-06-10T11:06:00Z" w16du:dateUtc="2025-06-10T07:36:00Z">
                  <w:rPr>
                    <w:rStyle w:val="StyleComplexNazanin"/>
                    <w:rFonts w:asciiTheme="majorBidi" w:hAnsiTheme="majorBidi" w:cs="B Nazanin" w:hint="eastAsia"/>
                    <w:rtl/>
                    <w:lang w:bidi="fa-IR"/>
                  </w:rPr>
                </w:rPrChange>
              </w:rPr>
              <w:t>در</w:t>
            </w:r>
            <w:r w:rsidRPr="00F3777A">
              <w:rPr>
                <w:rStyle w:val="StyleComplexNazanin"/>
                <w:rFonts w:asciiTheme="majorBidi" w:hAnsiTheme="majorBidi" w:cs="B Nazanin"/>
                <w:rtl/>
                <w:lang w:bidi="fa-IR"/>
                <w:rPrChange w:id="1843" w:author="Nazli Soltani" w:date="2025-06-10T11:06:00Z" w16du:dateUtc="2025-06-10T07:36:00Z">
                  <w:rPr>
                    <w:rStyle w:val="StyleComplexNazanin"/>
                    <w:rFonts w:asciiTheme="majorBidi" w:hAnsiTheme="majorBidi" w:cs="B Nazanin"/>
                    <w:rtl/>
                    <w:lang w:bidi="fa-IR"/>
                  </w:rPr>
                </w:rPrChange>
              </w:rPr>
              <w:t xml:space="preserve"> </w:t>
            </w:r>
            <w:del w:id="1844" w:author="Mohsen Pasha" w:date="2025-06-10T09:27:00Z" w16du:dateUtc="2025-06-10T05:57:00Z">
              <w:r w:rsidRPr="00F3777A" w:rsidDel="000D4212">
                <w:rPr>
                  <w:rStyle w:val="StyleComplexNazanin"/>
                  <w:rFonts w:asciiTheme="majorBidi" w:hAnsiTheme="majorBidi" w:cs="B Nazanin" w:hint="eastAsia"/>
                  <w:rtl/>
                  <w:lang w:bidi="fa-IR"/>
                  <w:rPrChange w:id="1845" w:author="Nazli Soltani" w:date="2025-06-10T11:06:00Z" w16du:dateUtc="2025-06-10T07:36:00Z">
                    <w:rPr>
                      <w:rStyle w:val="StyleComplexNazanin"/>
                      <w:rFonts w:asciiTheme="majorBidi" w:hAnsiTheme="majorBidi" w:cs="B Nazanin" w:hint="eastAsia"/>
                      <w:rtl/>
                      <w:lang w:bidi="fa-IR"/>
                    </w:rPr>
                  </w:rPrChange>
                </w:rPr>
                <w:delText>برنامه</w:delText>
              </w:r>
              <w:r w:rsidRPr="00F3777A" w:rsidDel="000D4212">
                <w:rPr>
                  <w:rStyle w:val="StyleComplexNazanin"/>
                  <w:rFonts w:asciiTheme="majorBidi" w:hAnsiTheme="majorBidi" w:cs="B Nazanin"/>
                  <w:rtl/>
                  <w:lang w:bidi="fa-IR"/>
                  <w:rPrChange w:id="1846" w:author="Nazli Soltani" w:date="2025-06-10T11:06:00Z" w16du:dateUtc="2025-06-10T07:36:00Z">
                    <w:rPr>
                      <w:rStyle w:val="StyleComplexNazanin"/>
                      <w:rFonts w:asciiTheme="majorBidi" w:hAnsiTheme="majorBidi" w:cs="B Nazanin"/>
                      <w:rtl/>
                      <w:lang w:bidi="fa-IR"/>
                    </w:rPr>
                  </w:rPrChange>
                </w:rPr>
                <w:delText xml:space="preserve"> </w:delText>
              </w:r>
              <w:r w:rsidRPr="00F3777A" w:rsidDel="000D4212">
                <w:rPr>
                  <w:rStyle w:val="StyleComplexNazanin"/>
                  <w:rFonts w:asciiTheme="majorBidi" w:hAnsiTheme="majorBidi" w:cs="B Nazanin" w:hint="eastAsia"/>
                  <w:rtl/>
                  <w:lang w:bidi="fa-IR"/>
                  <w:rPrChange w:id="1847" w:author="Nazli Soltani" w:date="2025-06-10T11:06:00Z" w16du:dateUtc="2025-06-10T07:36:00Z">
                    <w:rPr>
                      <w:rStyle w:val="StyleComplexNazanin"/>
                      <w:rFonts w:asciiTheme="majorBidi" w:hAnsiTheme="majorBidi" w:cs="B Nazanin" w:hint="eastAsia"/>
                      <w:rtl/>
                      <w:lang w:bidi="fa-IR"/>
                    </w:rPr>
                  </w:rPrChange>
                </w:rPr>
                <w:delText>ا</w:delText>
              </w:r>
              <w:r w:rsidRPr="00F3777A" w:rsidDel="000D4212">
                <w:rPr>
                  <w:rStyle w:val="StyleComplexNazanin"/>
                  <w:rFonts w:asciiTheme="majorBidi" w:hAnsiTheme="majorBidi" w:cs="B Nazanin" w:hint="cs"/>
                  <w:rtl/>
                  <w:lang w:bidi="fa-IR"/>
                  <w:rPrChange w:id="1848" w:author="Nazli Soltani" w:date="2025-06-10T11:06:00Z" w16du:dateUtc="2025-06-10T07:36:00Z">
                    <w:rPr>
                      <w:rStyle w:val="StyleComplexNazanin"/>
                      <w:rFonts w:asciiTheme="majorBidi" w:hAnsiTheme="majorBidi" w:cs="B Nazanin" w:hint="cs"/>
                      <w:rtl/>
                      <w:lang w:bidi="fa-IR"/>
                    </w:rPr>
                  </w:rPrChange>
                </w:rPr>
                <w:delText>ی</w:delText>
              </w:r>
              <w:r w:rsidRPr="00F3777A" w:rsidDel="000D4212">
                <w:rPr>
                  <w:rStyle w:val="StyleComplexNazanin"/>
                  <w:rFonts w:asciiTheme="majorBidi" w:hAnsiTheme="majorBidi" w:cs="B Nazanin"/>
                  <w:rtl/>
                  <w:lang w:bidi="fa-IR"/>
                  <w:rPrChange w:id="1849" w:author="Nazli Soltani" w:date="2025-06-10T11:06:00Z" w16du:dateUtc="2025-06-10T07:36:00Z">
                    <w:rPr>
                      <w:rStyle w:val="StyleComplexNazanin"/>
                      <w:rFonts w:asciiTheme="majorBidi" w:hAnsiTheme="majorBidi" w:cs="B Nazanin"/>
                      <w:rtl/>
                      <w:lang w:bidi="fa-IR"/>
                    </w:rPr>
                  </w:rPrChange>
                </w:rPr>
                <w:delText xml:space="preserve"> </w:delText>
              </w:r>
              <w:r w:rsidRPr="00F3777A" w:rsidDel="000D4212">
                <w:rPr>
                  <w:rStyle w:val="StyleComplexNazanin"/>
                  <w:rFonts w:asciiTheme="majorBidi" w:hAnsiTheme="majorBidi" w:cs="B Nazanin" w:hint="eastAsia"/>
                  <w:rtl/>
                  <w:lang w:bidi="fa-IR"/>
                  <w:rPrChange w:id="1850" w:author="Nazli Soltani" w:date="2025-06-10T11:06:00Z" w16du:dateUtc="2025-06-10T07:36:00Z">
                    <w:rPr>
                      <w:rStyle w:val="StyleComplexNazanin"/>
                      <w:rFonts w:asciiTheme="majorBidi" w:hAnsiTheme="majorBidi" w:cs="B Nazanin" w:hint="eastAsia"/>
                      <w:rtl/>
                      <w:lang w:bidi="fa-IR"/>
                    </w:rPr>
                  </w:rPrChange>
                </w:rPr>
                <w:delText>ا</w:delText>
              </w:r>
              <w:r w:rsidRPr="00F3777A" w:rsidDel="000D4212">
                <w:rPr>
                  <w:rStyle w:val="StyleComplexNazanin"/>
                  <w:rFonts w:asciiTheme="majorBidi" w:hAnsiTheme="majorBidi" w:cs="B Nazanin" w:hint="cs"/>
                  <w:rtl/>
                  <w:lang w:bidi="fa-IR"/>
                  <w:rPrChange w:id="1851" w:author="Nazli Soltani" w:date="2025-06-10T11:06:00Z" w16du:dateUtc="2025-06-10T07:36:00Z">
                    <w:rPr>
                      <w:rStyle w:val="StyleComplexNazanin"/>
                      <w:rFonts w:asciiTheme="majorBidi" w:hAnsiTheme="majorBidi" w:cs="B Nazanin" w:hint="cs"/>
                      <w:rtl/>
                      <w:lang w:bidi="fa-IR"/>
                    </w:rPr>
                  </w:rPrChange>
                </w:rPr>
                <w:delText>ی</w:delText>
              </w:r>
              <w:r w:rsidRPr="00F3777A" w:rsidDel="000D4212">
                <w:rPr>
                  <w:rStyle w:val="StyleComplexNazanin"/>
                  <w:rFonts w:asciiTheme="majorBidi" w:hAnsiTheme="majorBidi" w:cs="B Nazanin" w:hint="eastAsia"/>
                  <w:rtl/>
                  <w:lang w:bidi="fa-IR"/>
                  <w:rPrChange w:id="1852" w:author="Nazli Soltani" w:date="2025-06-10T11:06:00Z" w16du:dateUtc="2025-06-10T07:36:00Z">
                    <w:rPr>
                      <w:rStyle w:val="StyleComplexNazanin"/>
                      <w:rFonts w:asciiTheme="majorBidi" w:hAnsiTheme="majorBidi" w:cs="B Nazanin" w:hint="eastAsia"/>
                      <w:rtl/>
                      <w:lang w:bidi="fa-IR"/>
                    </w:rPr>
                  </w:rPrChange>
                </w:rPr>
                <w:delText>راپن</w:delText>
              </w:r>
            </w:del>
            <w:ins w:id="1853" w:author="Mohsen Pasha" w:date="2025-06-10T09:27:00Z" w16du:dateUtc="2025-06-10T05:57:00Z">
              <w:r w:rsidR="000D4212" w:rsidRPr="00F3777A">
                <w:rPr>
                  <w:rStyle w:val="StyleComplexNazanin"/>
                  <w:rFonts w:asciiTheme="majorBidi" w:hAnsiTheme="majorBidi" w:cs="B Nazanin" w:hint="cs"/>
                  <w:rtl/>
                  <w:lang w:bidi="fa-IR"/>
                  <w:rPrChange w:id="1854" w:author="Nazli Soltani" w:date="2025-06-10T11:06:00Z" w16du:dateUtc="2025-06-10T07:36:00Z">
                    <w:rPr>
                      <w:rStyle w:val="StyleComplexNazanin"/>
                      <w:rFonts w:asciiTheme="majorBidi" w:hAnsiTheme="majorBidi" w:cs="B Nazanin" w:hint="cs"/>
                      <w:rtl/>
                      <w:lang w:bidi="fa-IR"/>
                    </w:rPr>
                  </w:rPrChange>
                </w:rPr>
                <w:t xml:space="preserve">اجرای فرآیند خطرسنجی صحیح </w:t>
              </w:r>
            </w:ins>
            <w:r w:rsidRPr="00F3777A">
              <w:rPr>
                <w:rStyle w:val="StyleComplexNazanin"/>
                <w:rFonts w:asciiTheme="majorBidi" w:hAnsiTheme="majorBidi" w:cs="B Nazanin"/>
                <w:rtl/>
                <w:lang w:bidi="fa-IR"/>
                <w:rPrChange w:id="185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856" w:author="Nazli Soltani" w:date="2025-06-10T11:06:00Z" w16du:dateUtc="2025-06-10T07:36:00Z">
                  <w:rPr>
                    <w:rStyle w:val="StyleComplexNazanin"/>
                    <w:rFonts w:asciiTheme="majorBidi" w:hAnsiTheme="majorBidi" w:cs="B Nazanin" w:hint="eastAsia"/>
                    <w:rtl/>
                    <w:lang w:bidi="fa-IR"/>
                  </w:rPr>
                </w:rPrChange>
              </w:rPr>
              <w:t>نم</w:t>
            </w:r>
            <w:r w:rsidRPr="00F3777A">
              <w:rPr>
                <w:rStyle w:val="StyleComplexNazanin"/>
                <w:rFonts w:asciiTheme="majorBidi" w:hAnsiTheme="majorBidi" w:cs="B Nazanin" w:hint="cs"/>
                <w:rtl/>
                <w:lang w:bidi="fa-IR"/>
                <w:rPrChange w:id="1857"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85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859" w:author="Nazli Soltani" w:date="2025-06-10T11:06:00Z" w16du:dateUtc="2025-06-10T07:36:00Z">
                  <w:rPr>
                    <w:rStyle w:val="StyleComplexNazanin"/>
                    <w:rFonts w:asciiTheme="majorBidi" w:hAnsiTheme="majorBidi" w:cs="B Nazanin" w:hint="eastAsia"/>
                    <w:rtl/>
                    <w:lang w:bidi="fa-IR"/>
                  </w:rPr>
                </w:rPrChange>
              </w:rPr>
              <w:t>باشد؟</w:t>
            </w:r>
          </w:p>
        </w:tc>
      </w:tr>
      <w:tr w:rsidR="008C13E6" w:rsidRPr="00F3777A" w14:paraId="7FF596D7" w14:textId="77777777" w:rsidTr="00D87F2E">
        <w:trPr>
          <w:cantSplit/>
        </w:trPr>
        <w:tc>
          <w:tcPr>
            <w:tcW w:w="794" w:type="dxa"/>
          </w:tcPr>
          <w:p w14:paraId="40545FEF" w14:textId="77777777" w:rsidR="001218DE" w:rsidRPr="00F3777A" w:rsidRDefault="001218DE" w:rsidP="00D87F2E">
            <w:pPr>
              <w:keepNext/>
              <w:keepLines/>
              <w:jc w:val="both"/>
              <w:rPr>
                <w:rStyle w:val="StyleComplexNazanin"/>
                <w:rFonts w:asciiTheme="majorBidi" w:hAnsiTheme="majorBidi" w:cs="B Nazanin"/>
                <w:rtl/>
                <w:lang w:bidi="fa-IR"/>
                <w:rPrChange w:id="1860" w:author="Nazli Soltani" w:date="2025-06-10T11:06:00Z" w16du:dateUtc="2025-06-10T07:36:00Z">
                  <w:rPr>
                    <w:rStyle w:val="StyleComplexNazanin"/>
                    <w:rFonts w:asciiTheme="majorBidi" w:hAnsiTheme="majorBidi" w:cs="B Nazanin"/>
                    <w:rtl/>
                    <w:lang w:bidi="fa-IR"/>
                  </w:rPr>
                </w:rPrChange>
              </w:rPr>
            </w:pPr>
          </w:p>
        </w:tc>
        <w:tc>
          <w:tcPr>
            <w:tcW w:w="567" w:type="dxa"/>
          </w:tcPr>
          <w:p w14:paraId="7FF12318" w14:textId="77777777" w:rsidR="001218DE" w:rsidRPr="00F3777A" w:rsidRDefault="001218DE" w:rsidP="00D87F2E">
            <w:pPr>
              <w:pStyle w:val="a1"/>
              <w:keepNext/>
              <w:keepLines/>
              <w:rPr>
                <w:rStyle w:val="StyleComplexNazanin"/>
                <w:rFonts w:asciiTheme="majorBidi" w:hAnsiTheme="majorBidi" w:cs="B Nazanin"/>
                <w:rtl/>
                <w:lang w:bidi="fa-IR"/>
                <w:rPrChange w:id="186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62"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60DC56AA" w14:textId="260206A1" w:rsidR="001218DE" w:rsidRPr="00F3777A" w:rsidRDefault="00621036" w:rsidP="006457E8">
            <w:pPr>
              <w:pStyle w:val="a2"/>
              <w:keepNext/>
              <w:keepLines/>
              <w:rPr>
                <w:rStyle w:val="StyleComplexNazanin"/>
                <w:rFonts w:asciiTheme="majorBidi" w:hAnsiTheme="majorBidi" w:cs="B Nazanin"/>
                <w:rtl/>
                <w:lang w:bidi="fa-IR"/>
                <w:rPrChange w:id="1863" w:author="Nazli Soltani" w:date="2025-06-10T11:06:00Z" w16du:dateUtc="2025-06-10T07:36:00Z">
                  <w:rPr>
                    <w:rStyle w:val="StyleComplexNazanin"/>
                    <w:rFonts w:asciiTheme="majorBidi" w:hAnsiTheme="majorBidi" w:cs="B Nazanin"/>
                    <w:b/>
                    <w:bCs/>
                    <w:szCs w:val="28"/>
                    <w:rtl/>
                    <w:lang w:bidi="fa-IR"/>
                  </w:rPr>
                </w:rPrChange>
              </w:rPr>
            </w:pPr>
            <w:r w:rsidRPr="00F3777A">
              <w:rPr>
                <w:rFonts w:cs="B Nazanin"/>
                <w:rtl/>
                <w:rPrChange w:id="1864" w:author="Nazli Soltani" w:date="2025-06-10T11:06:00Z" w16du:dateUtc="2025-06-10T07:36:00Z">
                  <w:rPr>
                    <w:rFonts w:ascii="Nazanin" w:hAnsi="Nazanin" w:cs="B Nazanin"/>
                    <w:rtl/>
                    <w:lang w:bidi="ar-SA"/>
                  </w:rPr>
                </w:rPrChange>
              </w:rPr>
              <w:t>پيگيري</w:t>
            </w:r>
            <w:ins w:id="1865" w:author="Mohsen Pasha" w:date="2025-06-10T09:28:00Z" w16du:dateUtc="2025-06-10T05:58:00Z">
              <w:r w:rsidR="000D4212" w:rsidRPr="00F3777A">
                <w:rPr>
                  <w:rFonts w:cs="B Nazanin"/>
                  <w:rtl/>
                  <w:rPrChange w:id="1866" w:author="Nazli Soltani" w:date="2025-06-10T11:06:00Z" w16du:dateUtc="2025-06-10T07:36:00Z">
                    <w:rPr>
                      <w:rFonts w:cs="B Nazanin"/>
                      <w:rtl/>
                    </w:rPr>
                  </w:rPrChange>
                </w:rPr>
                <w:t xml:space="preserve"> و انجام</w:t>
              </w:r>
            </w:ins>
            <w:del w:id="1867" w:author="Mohsen Pasha" w:date="2025-06-10T09:28:00Z" w16du:dateUtc="2025-06-10T05:58:00Z">
              <w:r w:rsidRPr="00F3777A" w:rsidDel="000D4212">
                <w:rPr>
                  <w:rFonts w:cs="B Nazanin" w:hint="eastAsia"/>
                  <w:rtl/>
                  <w:rPrChange w:id="1868" w:author="Nazli Soltani" w:date="2025-06-10T11:06:00Z" w16du:dateUtc="2025-06-10T07:36:00Z">
                    <w:rPr>
                      <w:rFonts w:cs="B Nazanin" w:hint="eastAsia"/>
                      <w:rtl/>
                    </w:rPr>
                  </w:rPrChange>
                </w:rPr>
                <w:delText>،</w:delText>
              </w:r>
              <w:r w:rsidRPr="00F3777A" w:rsidDel="000D4212">
                <w:rPr>
                  <w:rFonts w:cs="B Nazanin"/>
                  <w:rtl/>
                  <w:rPrChange w:id="1869" w:author="Nazli Soltani" w:date="2025-06-10T11:06:00Z" w16du:dateUtc="2025-06-10T07:36:00Z">
                    <w:rPr>
                      <w:rFonts w:cs="B Nazanin"/>
                      <w:rtl/>
                    </w:rPr>
                  </w:rPrChange>
                </w:rPr>
                <w:delText xml:space="preserve"> مراقبت و</w:delText>
              </w:r>
            </w:del>
            <w:r w:rsidRPr="00F3777A">
              <w:rPr>
                <w:rFonts w:cs="B Nazanin"/>
                <w:rtl/>
                <w:rPrChange w:id="1870" w:author="Nazli Soltani" w:date="2025-06-10T11:06:00Z" w16du:dateUtc="2025-06-10T07:36:00Z">
                  <w:rPr>
                    <w:rFonts w:cs="B Nazanin"/>
                    <w:rtl/>
                  </w:rPr>
                </w:rPrChange>
              </w:rPr>
              <w:t xml:space="preserve"> خطرسنجي</w:t>
            </w:r>
            <w:ins w:id="1871" w:author="Mohsen Pasha" w:date="2025-06-10T09:28:00Z" w16du:dateUtc="2025-06-10T05:58:00Z">
              <w:r w:rsidR="000D4212" w:rsidRPr="00F3777A">
                <w:rPr>
                  <w:rFonts w:cs="B Nazanin"/>
                  <w:rtl/>
                  <w:rPrChange w:id="1872" w:author="Nazli Soltani" w:date="2025-06-10T11:06:00Z" w16du:dateUtc="2025-06-10T07:36:00Z">
                    <w:rPr>
                      <w:rFonts w:cs="B Nazanin"/>
                      <w:rtl/>
                    </w:rPr>
                  </w:rPrChange>
                </w:rPr>
                <w:t xml:space="preserve"> مجدد </w:t>
              </w:r>
            </w:ins>
            <w:r w:rsidRPr="00F3777A">
              <w:rPr>
                <w:rFonts w:cs="B Nazanin"/>
                <w:rtl/>
                <w:rPrChange w:id="1873" w:author="Nazli Soltani" w:date="2025-06-10T11:06:00Z" w16du:dateUtc="2025-06-10T07:36:00Z">
                  <w:rPr>
                    <w:rFonts w:cs="B Nazanin"/>
                    <w:rtl/>
                  </w:rPr>
                </w:rPrChange>
              </w:rPr>
              <w:t xml:space="preserve"> براي افراد</w:t>
            </w:r>
            <w:ins w:id="1874" w:author="Mohsen Pasha" w:date="2025-06-10T09:28:00Z" w16du:dateUtc="2025-06-10T05:58:00Z">
              <w:r w:rsidR="000D4212" w:rsidRPr="00F3777A">
                <w:rPr>
                  <w:rFonts w:cs="B Nazanin"/>
                  <w:rtl/>
                  <w:rPrChange w:id="1875" w:author="Nazli Soltani" w:date="2025-06-10T11:06:00Z" w16du:dateUtc="2025-06-10T07:36:00Z">
                    <w:rPr>
                      <w:rFonts w:cs="B Nazanin"/>
                      <w:rtl/>
                    </w:rPr>
                  </w:rPrChange>
                </w:rPr>
                <w:t xml:space="preserve"> با سطح خطر</w:t>
              </w:r>
            </w:ins>
            <w:del w:id="1876" w:author="Mohsen Pasha" w:date="2025-06-10T09:28:00Z" w16du:dateUtc="2025-06-10T05:58:00Z">
              <w:r w:rsidRPr="00F3777A" w:rsidDel="000D4212">
                <w:rPr>
                  <w:rFonts w:cs="B Nazanin"/>
                  <w:rtl/>
                  <w:rPrChange w:id="1877" w:author="Nazli Soltani" w:date="2025-06-10T11:06:00Z" w16du:dateUtc="2025-06-10T07:36:00Z">
                    <w:rPr>
                      <w:rFonts w:cs="B Nazanin"/>
                      <w:rtl/>
                    </w:rPr>
                  </w:rPrChange>
                </w:rPr>
                <w:delText xml:space="preserve">ي كه </w:delText>
              </w:r>
            </w:del>
            <w:r w:rsidRPr="00F3777A">
              <w:rPr>
                <w:rFonts w:cs="B Nazanin"/>
                <w:rtl/>
                <w:rPrChange w:id="1878" w:author="Nazli Soltani" w:date="2025-06-10T11:06:00Z" w16du:dateUtc="2025-06-10T07:36:00Z">
                  <w:rPr>
                    <w:rFonts w:cs="B Nazanin"/>
                    <w:rtl/>
                  </w:rPr>
                </w:rPrChange>
              </w:rPr>
              <w:t xml:space="preserve">كمتر از 10 درصد در معرض خطر 10 سـاله بـروز سـكته هـاي قلبـي و مغزي هستند، علاوه بر آموزش حفظ و ارتقاي شيوه زندگي، </w:t>
            </w:r>
            <w:r w:rsidRPr="00F3777A">
              <w:rPr>
                <w:rFonts w:cs="B Nazanin" w:hint="eastAsia"/>
                <w:rtl/>
                <w:rPrChange w:id="1879" w:author="Nazli Soltani" w:date="2025-06-10T11:06:00Z" w16du:dateUtc="2025-06-10T07:36:00Z">
                  <w:rPr>
                    <w:rFonts w:cs="B Nazanin" w:hint="eastAsia"/>
                    <w:rtl/>
                  </w:rPr>
                </w:rPrChange>
              </w:rPr>
              <w:t>هر</w:t>
            </w:r>
            <w:r w:rsidRPr="00F3777A">
              <w:rPr>
                <w:rFonts w:cs="B Nazanin"/>
                <w:rtl/>
                <w:rPrChange w:id="1880" w:author="Nazli Soltani" w:date="2025-06-10T11:06:00Z" w16du:dateUtc="2025-06-10T07:36:00Z">
                  <w:rPr>
                    <w:rFonts w:cs="B Nazanin"/>
                    <w:rtl/>
                  </w:rPr>
                </w:rPrChange>
              </w:rPr>
              <w:t xml:space="preserve"> 3 سال خواهد بود</w:t>
            </w:r>
            <w:r w:rsidRPr="00F3777A">
              <w:rPr>
                <w:rFonts w:cs="B Nazanin"/>
                <w:rPrChange w:id="1881" w:author="Nazli Soltani" w:date="2025-06-10T11:06:00Z" w16du:dateUtc="2025-06-10T07:36:00Z">
                  <w:rPr>
                    <w:rFonts w:cs="B Nazanin"/>
                  </w:rPr>
                </w:rPrChange>
              </w:rPr>
              <w:t>.</w:t>
            </w:r>
          </w:p>
        </w:tc>
      </w:tr>
      <w:tr w:rsidR="008C13E6" w:rsidRPr="00F3777A" w14:paraId="0CFF9F71" w14:textId="77777777" w:rsidTr="00D87F2E">
        <w:trPr>
          <w:cantSplit/>
        </w:trPr>
        <w:tc>
          <w:tcPr>
            <w:tcW w:w="794" w:type="dxa"/>
          </w:tcPr>
          <w:p w14:paraId="0BA8A334" w14:textId="77777777" w:rsidR="001218DE" w:rsidRPr="00F3777A" w:rsidRDefault="001218DE" w:rsidP="00D87F2E">
            <w:pPr>
              <w:keepNext/>
              <w:keepLines/>
              <w:jc w:val="both"/>
              <w:rPr>
                <w:rStyle w:val="StyleComplexNazanin"/>
                <w:rFonts w:asciiTheme="majorBidi" w:hAnsiTheme="majorBidi" w:cs="B Nazanin"/>
                <w:rtl/>
                <w:lang w:bidi="fa-IR"/>
                <w:rPrChange w:id="1882" w:author="Nazli Soltani" w:date="2025-06-10T11:06:00Z" w16du:dateUtc="2025-06-10T07:36:00Z">
                  <w:rPr>
                    <w:rStyle w:val="StyleComplexNazanin"/>
                    <w:rFonts w:asciiTheme="majorBidi" w:hAnsiTheme="majorBidi" w:cs="B Nazanin"/>
                    <w:rtl/>
                    <w:lang w:bidi="fa-IR"/>
                  </w:rPr>
                </w:rPrChange>
              </w:rPr>
            </w:pPr>
          </w:p>
        </w:tc>
        <w:tc>
          <w:tcPr>
            <w:tcW w:w="567" w:type="dxa"/>
          </w:tcPr>
          <w:p w14:paraId="5F89C759" w14:textId="77777777" w:rsidR="001218DE" w:rsidRPr="00F3777A" w:rsidRDefault="001218DE" w:rsidP="00D87F2E">
            <w:pPr>
              <w:pStyle w:val="a1"/>
              <w:keepNext/>
              <w:keepLines/>
              <w:rPr>
                <w:rStyle w:val="StyleComplexNazanin"/>
                <w:rFonts w:asciiTheme="majorBidi" w:hAnsiTheme="majorBidi" w:cs="B Nazanin"/>
                <w:rtl/>
                <w:lang w:bidi="fa-IR"/>
                <w:rPrChange w:id="188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84"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43B189C8" w14:textId="77777777" w:rsidR="001218DE" w:rsidRPr="00F3777A" w:rsidRDefault="00893679" w:rsidP="006457E8">
            <w:pPr>
              <w:pStyle w:val="a2"/>
              <w:keepNext/>
              <w:keepLines/>
              <w:rPr>
                <w:rStyle w:val="StyleComplexNazanin"/>
                <w:rFonts w:asciiTheme="majorBidi" w:hAnsiTheme="majorBidi" w:cs="B Nazanin"/>
                <w:rtl/>
                <w:lang w:bidi="fa-IR"/>
                <w:rPrChange w:id="188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86" w:author="Nazli Soltani" w:date="2025-06-10T11:06:00Z" w16du:dateUtc="2025-06-10T07:36:00Z">
                  <w:rPr>
                    <w:rStyle w:val="StyleComplexNazanin"/>
                    <w:rFonts w:asciiTheme="majorBidi" w:hAnsiTheme="majorBidi" w:cs="B Nazanin" w:hint="eastAsia"/>
                    <w:rtl/>
                    <w:lang w:bidi="fa-IR"/>
                  </w:rPr>
                </w:rPrChange>
              </w:rPr>
              <w:t>ارجاع</w:t>
            </w:r>
            <w:r w:rsidRPr="00F3777A">
              <w:rPr>
                <w:rStyle w:val="StyleComplexNazanin"/>
                <w:rFonts w:asciiTheme="majorBidi" w:hAnsiTheme="majorBidi" w:cs="B Nazanin"/>
                <w:rtl/>
                <w:lang w:bidi="fa-IR"/>
                <w:rPrChange w:id="1887" w:author="Nazli Soltani" w:date="2025-06-10T11:06:00Z" w16du:dateUtc="2025-06-10T07:36:00Z">
                  <w:rPr>
                    <w:rStyle w:val="StyleComplexNazanin"/>
                    <w:rFonts w:asciiTheme="majorBidi" w:hAnsiTheme="majorBidi" w:cs="B Nazanin"/>
                    <w:rtl/>
                    <w:lang w:bidi="fa-IR"/>
                  </w:rPr>
                </w:rPrChange>
              </w:rPr>
              <w:t xml:space="preserve"> افراد با </w:t>
            </w:r>
            <w:r w:rsidR="001E3B30" w:rsidRPr="00F3777A">
              <w:rPr>
                <w:rStyle w:val="StyleComplexNazanin"/>
                <w:rFonts w:asciiTheme="majorBidi" w:hAnsiTheme="majorBidi" w:cs="B Nazanin" w:hint="eastAsia"/>
                <w:rtl/>
                <w:lang w:bidi="fa-IR"/>
                <w:rPrChange w:id="1888" w:author="Nazli Soltani" w:date="2025-06-10T11:06:00Z" w16du:dateUtc="2025-06-10T07:36:00Z">
                  <w:rPr>
                    <w:rStyle w:val="StyleComplexNazanin"/>
                    <w:rFonts w:asciiTheme="majorBidi" w:hAnsiTheme="majorBidi" w:cs="B Nazanin" w:hint="eastAsia"/>
                    <w:rtl/>
                    <w:lang w:bidi="fa-IR"/>
                  </w:rPr>
                </w:rPrChange>
              </w:rPr>
              <w:t>سطح</w:t>
            </w:r>
            <w:r w:rsidR="001E3B30" w:rsidRPr="00F3777A">
              <w:rPr>
                <w:rStyle w:val="StyleComplexNazanin"/>
                <w:rFonts w:asciiTheme="majorBidi" w:hAnsiTheme="majorBidi" w:cs="B Nazanin"/>
                <w:rtl/>
                <w:lang w:bidi="fa-IR"/>
                <w:rPrChange w:id="1889" w:author="Nazli Soltani" w:date="2025-06-10T11:06:00Z" w16du:dateUtc="2025-06-10T07:36:00Z">
                  <w:rPr>
                    <w:rStyle w:val="StyleComplexNazanin"/>
                    <w:rFonts w:asciiTheme="majorBidi" w:hAnsiTheme="majorBidi" w:cs="B Nazanin"/>
                    <w:rtl/>
                    <w:lang w:bidi="fa-IR"/>
                  </w:rPr>
                </w:rPrChange>
              </w:rPr>
              <w:t xml:space="preserve"> </w:t>
            </w:r>
            <w:r w:rsidR="001E3B30" w:rsidRPr="00F3777A">
              <w:rPr>
                <w:rStyle w:val="StyleComplexNazanin"/>
                <w:rFonts w:asciiTheme="majorBidi" w:hAnsiTheme="majorBidi" w:cs="B Nazanin" w:hint="eastAsia"/>
                <w:rtl/>
                <w:lang w:bidi="fa-IR"/>
                <w:rPrChange w:id="1890" w:author="Nazli Soltani" w:date="2025-06-10T11:06:00Z" w16du:dateUtc="2025-06-10T07:36:00Z">
                  <w:rPr>
                    <w:rStyle w:val="StyleComplexNazanin"/>
                    <w:rFonts w:asciiTheme="majorBidi" w:hAnsiTheme="majorBidi" w:cs="B Nazanin" w:hint="eastAsia"/>
                    <w:rtl/>
                    <w:lang w:bidi="fa-IR"/>
                  </w:rPr>
                </w:rPrChange>
              </w:rPr>
              <w:t>خطر</w:t>
            </w:r>
            <w:r w:rsidR="001E3B30" w:rsidRPr="00F3777A">
              <w:rPr>
                <w:rStyle w:val="StyleComplexNazanin"/>
                <w:rFonts w:asciiTheme="majorBidi" w:hAnsiTheme="majorBidi" w:cs="B Nazanin"/>
                <w:rtl/>
                <w:lang w:bidi="fa-IR"/>
                <w:rPrChange w:id="1891" w:author="Nazli Soltani" w:date="2025-06-10T11:06:00Z" w16du:dateUtc="2025-06-10T07:36:00Z">
                  <w:rPr>
                    <w:rStyle w:val="StyleComplexNazanin"/>
                    <w:rFonts w:asciiTheme="majorBidi" w:hAnsiTheme="majorBidi" w:cs="B Nazanin"/>
                    <w:rtl/>
                    <w:lang w:bidi="fa-IR"/>
                  </w:rPr>
                </w:rPrChange>
              </w:rPr>
              <w:t xml:space="preserve"> </w:t>
            </w:r>
            <w:r w:rsidR="001E3B30" w:rsidRPr="00F3777A">
              <w:rPr>
                <w:rStyle w:val="StyleComplexNazanin"/>
                <w:rFonts w:asciiTheme="majorBidi" w:hAnsiTheme="majorBidi" w:cs="B Nazanin" w:hint="eastAsia"/>
                <w:rtl/>
                <w:lang w:bidi="fa-IR"/>
                <w:rPrChange w:id="1892" w:author="Nazli Soltani" w:date="2025-06-10T11:06:00Z" w16du:dateUtc="2025-06-10T07:36:00Z">
                  <w:rPr>
                    <w:rStyle w:val="StyleComplexNazanin"/>
                    <w:rFonts w:asciiTheme="majorBidi" w:hAnsiTheme="majorBidi" w:cs="B Nazanin" w:hint="eastAsia"/>
                    <w:rtl/>
                    <w:lang w:bidi="fa-IR"/>
                  </w:rPr>
                </w:rPrChange>
              </w:rPr>
              <w:t>بالاتر</w:t>
            </w:r>
            <w:r w:rsidR="00D101F3" w:rsidRPr="00F3777A">
              <w:rPr>
                <w:rStyle w:val="StyleComplexNazanin"/>
                <w:rFonts w:asciiTheme="majorBidi" w:hAnsiTheme="majorBidi" w:cs="B Nazanin"/>
                <w:rtl/>
                <w:lang w:bidi="fa-IR"/>
                <w:rPrChange w:id="1893" w:author="Nazli Soltani" w:date="2025-06-10T11:06:00Z" w16du:dateUtc="2025-06-10T07:36:00Z">
                  <w:rPr>
                    <w:rStyle w:val="StyleComplexNazanin"/>
                    <w:rFonts w:asciiTheme="majorBidi" w:hAnsiTheme="majorBidi" w:cs="B Nazanin"/>
                    <w:rtl/>
                    <w:lang w:bidi="fa-IR"/>
                  </w:rPr>
                </w:rPrChange>
              </w:rPr>
              <w:t xml:space="preserve"> از 20 درصد </w:t>
            </w:r>
            <w:r w:rsidR="00621036" w:rsidRPr="00F3777A">
              <w:rPr>
                <w:rStyle w:val="StyleComplexNazanin"/>
                <w:rFonts w:asciiTheme="majorBidi" w:hAnsiTheme="majorBidi" w:cs="B Nazanin"/>
                <w:rtl/>
                <w:lang w:bidi="fa-IR"/>
                <w:rPrChange w:id="1894" w:author="Nazli Soltani" w:date="2025-06-10T11:06:00Z" w16du:dateUtc="2025-06-10T07:36:00Z">
                  <w:rPr>
                    <w:rStyle w:val="StyleComplexNazanin"/>
                    <w:rFonts w:asciiTheme="majorBidi" w:hAnsiTheme="majorBidi" w:cs="B Nazanin"/>
                    <w:rtl/>
                    <w:lang w:bidi="fa-IR"/>
                  </w:rPr>
                </w:rPrChange>
              </w:rPr>
              <w:t>جهت ارزيابي هاي تكميلي و اقدامات درماني به پزشك</w:t>
            </w:r>
          </w:p>
        </w:tc>
      </w:tr>
      <w:tr w:rsidR="008C13E6" w:rsidRPr="00F3777A" w14:paraId="68EC437E" w14:textId="77777777" w:rsidTr="00D87F2E">
        <w:trPr>
          <w:cantSplit/>
        </w:trPr>
        <w:tc>
          <w:tcPr>
            <w:tcW w:w="794" w:type="dxa"/>
          </w:tcPr>
          <w:p w14:paraId="4594671A" w14:textId="77777777" w:rsidR="001218DE" w:rsidRPr="00F3777A" w:rsidRDefault="001218DE" w:rsidP="00D87F2E">
            <w:pPr>
              <w:keepNext/>
              <w:keepLines/>
              <w:jc w:val="both"/>
              <w:rPr>
                <w:rStyle w:val="StyleComplexNazanin"/>
                <w:rFonts w:asciiTheme="majorBidi" w:hAnsiTheme="majorBidi" w:cs="B Nazanin"/>
                <w:rtl/>
                <w:lang w:bidi="fa-IR"/>
                <w:rPrChange w:id="1895" w:author="Nazli Soltani" w:date="2025-06-10T11:06:00Z" w16du:dateUtc="2025-06-10T07:36:00Z">
                  <w:rPr>
                    <w:rStyle w:val="StyleComplexNazanin"/>
                    <w:rFonts w:asciiTheme="majorBidi" w:hAnsiTheme="majorBidi" w:cs="B Nazanin"/>
                    <w:rtl/>
                    <w:lang w:bidi="fa-IR"/>
                  </w:rPr>
                </w:rPrChange>
              </w:rPr>
            </w:pPr>
          </w:p>
        </w:tc>
        <w:tc>
          <w:tcPr>
            <w:tcW w:w="567" w:type="dxa"/>
          </w:tcPr>
          <w:p w14:paraId="69441AFF" w14:textId="77777777" w:rsidR="001218DE" w:rsidRPr="00F3777A" w:rsidRDefault="001218DE" w:rsidP="00D87F2E">
            <w:pPr>
              <w:pStyle w:val="a1"/>
              <w:keepNext/>
              <w:keepLines/>
              <w:rPr>
                <w:rStyle w:val="StyleComplexNazanin"/>
                <w:rFonts w:asciiTheme="majorBidi" w:hAnsiTheme="majorBidi" w:cs="B Nazanin"/>
                <w:rtl/>
                <w:lang w:bidi="fa-IR"/>
                <w:rPrChange w:id="189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97"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74CC9E92" w14:textId="77777777" w:rsidR="001218DE" w:rsidRPr="00F3777A" w:rsidRDefault="00D101F3" w:rsidP="00D87F2E">
            <w:pPr>
              <w:pStyle w:val="a2"/>
              <w:keepNext/>
              <w:keepLines/>
              <w:rPr>
                <w:rStyle w:val="StyleComplexNazanin"/>
                <w:rFonts w:asciiTheme="majorBidi" w:hAnsiTheme="majorBidi" w:cs="B Nazanin"/>
                <w:rtl/>
                <w:lang w:bidi="fa-IR"/>
                <w:rPrChange w:id="189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99" w:author="Nazli Soltani" w:date="2025-06-10T11:06:00Z" w16du:dateUtc="2025-06-10T07:36:00Z">
                  <w:rPr>
                    <w:rStyle w:val="StyleComplexNazanin"/>
                    <w:rFonts w:asciiTheme="majorBidi" w:hAnsiTheme="majorBidi" w:cs="B Nazanin" w:hint="eastAsia"/>
                    <w:rtl/>
                    <w:lang w:bidi="fa-IR"/>
                  </w:rPr>
                </w:rPrChange>
              </w:rPr>
              <w:t>ارجاع</w:t>
            </w:r>
            <w:r w:rsidRPr="00F3777A">
              <w:rPr>
                <w:rStyle w:val="StyleComplexNazanin"/>
                <w:rFonts w:asciiTheme="majorBidi" w:hAnsiTheme="majorBidi" w:cs="B Nazanin"/>
                <w:rtl/>
                <w:lang w:bidi="fa-IR"/>
                <w:rPrChange w:id="190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901" w:author="Nazli Soltani" w:date="2025-06-10T11:06:00Z" w16du:dateUtc="2025-06-10T07:36:00Z">
                  <w:rPr>
                    <w:rStyle w:val="StyleComplexNazanin"/>
                    <w:rFonts w:asciiTheme="majorBidi" w:hAnsiTheme="majorBidi" w:cs="B Nazanin" w:hint="eastAsia"/>
                    <w:rtl/>
                    <w:lang w:bidi="fa-IR"/>
                  </w:rPr>
                </w:rPrChange>
              </w:rPr>
              <w:t>افراد</w:t>
            </w:r>
            <w:r w:rsidRPr="00F3777A">
              <w:rPr>
                <w:rStyle w:val="StyleComplexNazanin"/>
                <w:rFonts w:asciiTheme="majorBidi" w:hAnsiTheme="majorBidi" w:cs="B Nazanin"/>
                <w:rtl/>
                <w:lang w:bidi="fa-IR"/>
                <w:rPrChange w:id="1902" w:author="Nazli Soltani" w:date="2025-06-10T11:06:00Z" w16du:dateUtc="2025-06-10T07:36:00Z">
                  <w:rPr>
                    <w:rStyle w:val="StyleComplexNazanin"/>
                    <w:rFonts w:asciiTheme="majorBidi" w:hAnsiTheme="majorBidi" w:cs="B Nazanin"/>
                    <w:rtl/>
                    <w:lang w:bidi="fa-IR"/>
                  </w:rPr>
                </w:rPrChange>
              </w:rPr>
              <w:t xml:space="preserve"> خطرسنج</w:t>
            </w:r>
            <w:r w:rsidRPr="00F3777A">
              <w:rPr>
                <w:rStyle w:val="StyleComplexNazanin"/>
                <w:rFonts w:asciiTheme="majorBidi" w:hAnsiTheme="majorBidi" w:cs="B Nazanin" w:hint="cs"/>
                <w:rtl/>
                <w:lang w:bidi="fa-IR"/>
                <w:rPrChange w:id="190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904" w:author="Nazli Soltani" w:date="2025-06-10T11:06:00Z" w16du:dateUtc="2025-06-10T07:36:00Z">
                  <w:rPr>
                    <w:rStyle w:val="StyleComplexNazanin"/>
                    <w:rFonts w:asciiTheme="majorBidi" w:hAnsiTheme="majorBidi" w:cs="B Nazanin"/>
                    <w:rtl/>
                    <w:lang w:bidi="fa-IR"/>
                  </w:rPr>
                </w:rPrChange>
              </w:rPr>
              <w:t xml:space="preserve"> شده با م</w:t>
            </w:r>
            <w:r w:rsidRPr="00F3777A">
              <w:rPr>
                <w:rStyle w:val="StyleComplexNazanin"/>
                <w:rFonts w:asciiTheme="majorBidi" w:hAnsiTheme="majorBidi" w:cs="B Nazanin" w:hint="cs"/>
                <w:rtl/>
                <w:lang w:bidi="fa-IR"/>
                <w:rPrChange w:id="190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906" w:author="Nazli Soltani" w:date="2025-06-10T11:06:00Z" w16du:dateUtc="2025-06-10T07:36:00Z">
                  <w:rPr>
                    <w:rStyle w:val="StyleComplexNazanin"/>
                    <w:rFonts w:asciiTheme="majorBidi" w:hAnsiTheme="majorBidi" w:cs="B Nazanin" w:hint="eastAsia"/>
                    <w:rtl/>
                    <w:lang w:bidi="fa-IR"/>
                  </w:rPr>
                </w:rPrChange>
              </w:rPr>
              <w:t>زان</w:t>
            </w:r>
            <w:r w:rsidRPr="00F3777A">
              <w:rPr>
                <w:rStyle w:val="StyleComplexNazanin"/>
                <w:rFonts w:asciiTheme="majorBidi" w:hAnsiTheme="majorBidi" w:cs="B Nazanin"/>
                <w:rtl/>
                <w:lang w:bidi="fa-IR"/>
                <w:rPrChange w:id="1907" w:author="Nazli Soltani" w:date="2025-06-10T11:06:00Z" w16du:dateUtc="2025-06-10T07:36:00Z">
                  <w:rPr>
                    <w:rStyle w:val="StyleComplexNazanin"/>
                    <w:rFonts w:asciiTheme="majorBidi" w:hAnsiTheme="majorBidi" w:cs="B Nazanin"/>
                    <w:rtl/>
                    <w:lang w:bidi="fa-IR"/>
                  </w:rPr>
                </w:rPrChange>
              </w:rPr>
              <w:t xml:space="preserve"> قند بالاتر از  125 به پزشک </w:t>
            </w:r>
            <w:r w:rsidRPr="00F3777A">
              <w:rPr>
                <w:rStyle w:val="StyleComplexNazanin"/>
                <w:rFonts w:asciiTheme="majorBidi" w:hAnsiTheme="majorBidi" w:cs="B Nazanin" w:hint="eastAsia"/>
                <w:rtl/>
                <w:lang w:bidi="fa-IR"/>
                <w:rPrChange w:id="1908" w:author="Nazli Soltani" w:date="2025-06-10T11:06:00Z" w16du:dateUtc="2025-06-10T07:36:00Z">
                  <w:rPr>
                    <w:rStyle w:val="StyleComplexNazanin"/>
                    <w:rFonts w:asciiTheme="majorBidi" w:hAnsiTheme="majorBidi" w:cs="B Nazanin" w:hint="eastAsia"/>
                    <w:rtl/>
                    <w:lang w:bidi="fa-IR"/>
                  </w:rPr>
                </w:rPrChange>
              </w:rPr>
              <w:t>جهت</w:t>
            </w:r>
            <w:r w:rsidRPr="00F3777A">
              <w:rPr>
                <w:rStyle w:val="StyleComplexNazanin"/>
                <w:rFonts w:asciiTheme="majorBidi" w:hAnsiTheme="majorBidi" w:cs="B Nazanin"/>
                <w:rtl/>
                <w:lang w:bidi="fa-IR"/>
                <w:rPrChange w:id="190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910" w:author="Nazli Soltani" w:date="2025-06-10T11:06:00Z" w16du:dateUtc="2025-06-10T07:36:00Z">
                  <w:rPr>
                    <w:rStyle w:val="StyleComplexNazanin"/>
                    <w:rFonts w:asciiTheme="majorBidi" w:hAnsiTheme="majorBidi" w:cs="B Nazanin" w:hint="eastAsia"/>
                    <w:rtl/>
                    <w:lang w:bidi="fa-IR"/>
                  </w:rPr>
                </w:rPrChange>
              </w:rPr>
              <w:t>تائ</w:t>
            </w:r>
            <w:r w:rsidRPr="00F3777A">
              <w:rPr>
                <w:rStyle w:val="StyleComplexNazanin"/>
                <w:rFonts w:asciiTheme="majorBidi" w:hAnsiTheme="majorBidi" w:cs="B Nazanin" w:hint="cs"/>
                <w:rtl/>
                <w:lang w:bidi="fa-IR"/>
                <w:rPrChange w:id="1911"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912" w:author="Nazli Soltani" w:date="2025-06-10T11:06:00Z" w16du:dateUtc="2025-06-10T07:36:00Z">
                  <w:rPr>
                    <w:rStyle w:val="StyleComplexNazanin"/>
                    <w:rFonts w:asciiTheme="majorBidi" w:hAnsiTheme="majorBidi" w:cs="B Nazanin" w:hint="eastAsia"/>
                    <w:rtl/>
                    <w:lang w:bidi="fa-IR"/>
                  </w:rPr>
                </w:rPrChange>
              </w:rPr>
              <w:t>د</w:t>
            </w:r>
            <w:r w:rsidRPr="00F3777A">
              <w:rPr>
                <w:rStyle w:val="StyleComplexNazanin"/>
                <w:rFonts w:asciiTheme="majorBidi" w:hAnsiTheme="majorBidi" w:cs="B Nazanin"/>
                <w:rtl/>
                <w:lang w:bidi="fa-IR"/>
                <w:rPrChange w:id="1913"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914" w:author="Nazli Soltani" w:date="2025-06-10T11:06:00Z" w16du:dateUtc="2025-06-10T07:36:00Z">
                  <w:rPr>
                    <w:rStyle w:val="StyleComplexNazanin"/>
                    <w:rFonts w:asciiTheme="majorBidi" w:hAnsiTheme="majorBidi" w:cs="B Nazanin" w:hint="eastAsia"/>
                    <w:rtl/>
                    <w:lang w:bidi="fa-IR"/>
                  </w:rPr>
                </w:rPrChange>
              </w:rPr>
              <w:t>ابتلاء</w:t>
            </w:r>
            <w:r w:rsidRPr="00F3777A">
              <w:rPr>
                <w:rStyle w:val="StyleComplexNazanin"/>
                <w:rFonts w:asciiTheme="majorBidi" w:hAnsiTheme="majorBidi" w:cs="B Nazanin"/>
                <w:rtl/>
                <w:lang w:bidi="fa-IR"/>
                <w:rPrChange w:id="191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cs"/>
                <w:rtl/>
                <w:lang w:bidi="fa-IR"/>
                <w:rPrChange w:id="191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917" w:author="Nazli Soltani" w:date="2025-06-10T11:06:00Z" w16du:dateUtc="2025-06-10T07:36:00Z">
                  <w:rPr>
                    <w:rStyle w:val="StyleComplexNazanin"/>
                    <w:rFonts w:asciiTheme="majorBidi" w:hAnsiTheme="majorBidi" w:cs="B Nazanin" w:hint="eastAsia"/>
                    <w:rtl/>
                    <w:lang w:bidi="fa-IR"/>
                  </w:rPr>
                </w:rPrChange>
              </w:rPr>
              <w:t>ا</w:t>
            </w:r>
            <w:r w:rsidRPr="00F3777A">
              <w:rPr>
                <w:rStyle w:val="StyleComplexNazanin"/>
                <w:rFonts w:asciiTheme="majorBidi" w:hAnsiTheme="majorBidi" w:cs="B Nazanin"/>
                <w:rtl/>
                <w:lang w:bidi="fa-IR"/>
                <w:rPrChange w:id="191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919" w:author="Nazli Soltani" w:date="2025-06-10T11:06:00Z" w16du:dateUtc="2025-06-10T07:36:00Z">
                  <w:rPr>
                    <w:rStyle w:val="StyleComplexNazanin"/>
                    <w:rFonts w:asciiTheme="majorBidi" w:hAnsiTheme="majorBidi" w:cs="B Nazanin" w:hint="eastAsia"/>
                    <w:rtl/>
                    <w:lang w:bidi="fa-IR"/>
                  </w:rPr>
                </w:rPrChange>
              </w:rPr>
              <w:t>عدم</w:t>
            </w:r>
            <w:r w:rsidRPr="00F3777A">
              <w:rPr>
                <w:rStyle w:val="StyleComplexNazanin"/>
                <w:rFonts w:asciiTheme="majorBidi" w:hAnsiTheme="majorBidi" w:cs="B Nazanin"/>
                <w:rtl/>
                <w:lang w:bidi="fa-IR"/>
                <w:rPrChange w:id="192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1921" w:author="Nazli Soltani" w:date="2025-06-10T11:06:00Z" w16du:dateUtc="2025-06-10T07:36:00Z">
                  <w:rPr>
                    <w:rStyle w:val="StyleComplexNazanin"/>
                    <w:rFonts w:asciiTheme="majorBidi" w:hAnsiTheme="majorBidi" w:cs="B Nazanin" w:hint="eastAsia"/>
                    <w:rtl/>
                    <w:lang w:bidi="fa-IR"/>
                  </w:rPr>
                </w:rPrChange>
              </w:rPr>
              <w:t>ابتلاء</w:t>
            </w:r>
            <w:r w:rsidRPr="00F3777A">
              <w:rPr>
                <w:rStyle w:val="StyleComplexNazanin"/>
                <w:rFonts w:asciiTheme="majorBidi" w:hAnsiTheme="majorBidi" w:cs="B Nazanin"/>
                <w:rtl/>
                <w:lang w:bidi="fa-IR"/>
                <w:rPrChange w:id="1922" w:author="Nazli Soltani" w:date="2025-06-10T11:06:00Z" w16du:dateUtc="2025-06-10T07:36:00Z">
                  <w:rPr>
                    <w:rStyle w:val="StyleComplexNazanin"/>
                    <w:rFonts w:asciiTheme="majorBidi" w:hAnsiTheme="majorBidi" w:cs="B Nazanin"/>
                    <w:rtl/>
                    <w:lang w:bidi="fa-IR"/>
                  </w:rPr>
                </w:rPrChange>
              </w:rPr>
              <w:t xml:space="preserve"> به د</w:t>
            </w:r>
            <w:r w:rsidRPr="00F3777A">
              <w:rPr>
                <w:rStyle w:val="StyleComplexNazanin"/>
                <w:rFonts w:asciiTheme="majorBidi" w:hAnsiTheme="majorBidi" w:cs="B Nazanin" w:hint="cs"/>
                <w:rtl/>
                <w:lang w:bidi="fa-IR"/>
                <w:rPrChange w:id="192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924" w:author="Nazli Soltani" w:date="2025-06-10T11:06:00Z" w16du:dateUtc="2025-06-10T07:36:00Z">
                  <w:rPr>
                    <w:rStyle w:val="StyleComplexNazanin"/>
                    <w:rFonts w:asciiTheme="majorBidi" w:hAnsiTheme="majorBidi" w:cs="B Nazanin" w:hint="eastAsia"/>
                    <w:rtl/>
                    <w:lang w:bidi="fa-IR"/>
                  </w:rPr>
                </w:rPrChange>
              </w:rPr>
              <w:t>ابت</w:t>
            </w:r>
            <w:r w:rsidRPr="00F3777A">
              <w:rPr>
                <w:rStyle w:val="StyleComplexNazanin"/>
                <w:rFonts w:asciiTheme="majorBidi" w:hAnsiTheme="majorBidi" w:cs="B Nazanin"/>
                <w:rtl/>
                <w:lang w:bidi="fa-IR"/>
                <w:rPrChange w:id="1925" w:author="Nazli Soltani" w:date="2025-06-10T11:06:00Z" w16du:dateUtc="2025-06-10T07:36:00Z">
                  <w:rPr>
                    <w:rStyle w:val="StyleComplexNazanin"/>
                    <w:rFonts w:asciiTheme="majorBidi" w:hAnsiTheme="majorBidi" w:cs="B Nazanin"/>
                    <w:rtl/>
                    <w:lang w:bidi="fa-IR"/>
                  </w:rPr>
                </w:rPrChange>
              </w:rPr>
              <w:t xml:space="preserve"> </w:t>
            </w:r>
          </w:p>
        </w:tc>
      </w:tr>
      <w:tr w:rsidR="008C13E6" w:rsidRPr="00F3777A" w14:paraId="6886AA24" w14:textId="77777777" w:rsidTr="00D87F2E">
        <w:trPr>
          <w:cantSplit/>
        </w:trPr>
        <w:tc>
          <w:tcPr>
            <w:tcW w:w="794" w:type="dxa"/>
          </w:tcPr>
          <w:p w14:paraId="4AE62DBC" w14:textId="77777777" w:rsidR="001218DE" w:rsidRPr="00F3777A" w:rsidRDefault="001218DE" w:rsidP="00D87F2E">
            <w:pPr>
              <w:keepNext/>
              <w:keepLines/>
              <w:jc w:val="both"/>
              <w:rPr>
                <w:rStyle w:val="StyleComplexNazanin"/>
                <w:rFonts w:asciiTheme="majorBidi" w:hAnsiTheme="majorBidi" w:cs="B Nazanin"/>
                <w:rtl/>
                <w:lang w:bidi="fa-IR"/>
                <w:rPrChange w:id="1926" w:author="Nazli Soltani" w:date="2025-06-10T11:06:00Z" w16du:dateUtc="2025-06-10T07:36:00Z">
                  <w:rPr>
                    <w:rStyle w:val="StyleComplexNazanin"/>
                    <w:rFonts w:asciiTheme="majorBidi" w:hAnsiTheme="majorBidi" w:cs="B Nazanin"/>
                    <w:rtl/>
                    <w:lang w:bidi="fa-IR"/>
                  </w:rPr>
                </w:rPrChange>
              </w:rPr>
            </w:pPr>
          </w:p>
        </w:tc>
        <w:tc>
          <w:tcPr>
            <w:tcW w:w="567" w:type="dxa"/>
          </w:tcPr>
          <w:p w14:paraId="7B7573E3" w14:textId="77777777" w:rsidR="001218DE" w:rsidRPr="00F3777A" w:rsidRDefault="001218DE" w:rsidP="00D87F2E">
            <w:pPr>
              <w:pStyle w:val="a1"/>
              <w:keepNext/>
              <w:keepLines/>
              <w:rPr>
                <w:rStyle w:val="StyleComplexNazanin"/>
                <w:rFonts w:asciiTheme="majorBidi" w:hAnsiTheme="majorBidi" w:cs="B Nazanin"/>
                <w:rtl/>
                <w:lang w:bidi="fa-IR"/>
                <w:rPrChange w:id="192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928"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63EBCF90" w14:textId="77777777" w:rsidR="001218DE" w:rsidRPr="00F3777A" w:rsidRDefault="00D101F3" w:rsidP="00D87F2E">
            <w:pPr>
              <w:pStyle w:val="a2"/>
              <w:keepNext/>
              <w:keepLines/>
              <w:rPr>
                <w:rStyle w:val="StyleComplexNazanin"/>
                <w:rFonts w:asciiTheme="majorBidi" w:hAnsiTheme="majorBidi" w:cs="B Nazanin"/>
                <w:rtl/>
                <w:lang w:bidi="fa-IR"/>
                <w:rPrChange w:id="192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930" w:author="Nazli Soltani" w:date="2025-06-10T11:06:00Z" w16du:dateUtc="2025-06-10T07:36:00Z">
                  <w:rPr>
                    <w:rStyle w:val="StyleComplexNazanin"/>
                    <w:rFonts w:asciiTheme="majorBidi" w:hAnsiTheme="majorBidi" w:cs="B Nazanin" w:hint="eastAsia"/>
                    <w:rtl/>
                    <w:lang w:bidi="fa-IR"/>
                  </w:rPr>
                </w:rPrChange>
              </w:rPr>
              <w:t>ارجاع</w:t>
            </w:r>
            <w:r w:rsidRPr="00F3777A">
              <w:rPr>
                <w:rStyle w:val="StyleComplexNazanin"/>
                <w:rFonts w:asciiTheme="majorBidi" w:hAnsiTheme="majorBidi" w:cs="B Nazanin"/>
                <w:rtl/>
                <w:lang w:bidi="fa-IR"/>
                <w:rPrChange w:id="1931" w:author="Nazli Soltani" w:date="2025-06-10T11:06:00Z" w16du:dateUtc="2025-06-10T07:36:00Z">
                  <w:rPr>
                    <w:rStyle w:val="StyleComplexNazanin"/>
                    <w:rFonts w:asciiTheme="majorBidi" w:hAnsiTheme="majorBidi" w:cs="B Nazanin"/>
                    <w:rtl/>
                    <w:lang w:bidi="fa-IR"/>
                  </w:rPr>
                </w:rPrChange>
              </w:rPr>
              <w:t xml:space="preserve"> افراد با م</w:t>
            </w:r>
            <w:r w:rsidRPr="00F3777A">
              <w:rPr>
                <w:rStyle w:val="StyleComplexNazanin"/>
                <w:rFonts w:asciiTheme="majorBidi" w:hAnsiTheme="majorBidi" w:cs="B Nazanin" w:hint="cs"/>
                <w:rtl/>
                <w:lang w:bidi="fa-IR"/>
                <w:rPrChange w:id="193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933" w:author="Nazli Soltani" w:date="2025-06-10T11:06:00Z" w16du:dateUtc="2025-06-10T07:36:00Z">
                  <w:rPr>
                    <w:rStyle w:val="StyleComplexNazanin"/>
                    <w:rFonts w:asciiTheme="majorBidi" w:hAnsiTheme="majorBidi" w:cs="B Nazanin" w:hint="eastAsia"/>
                    <w:rtl/>
                    <w:lang w:bidi="fa-IR"/>
                  </w:rPr>
                </w:rPrChange>
              </w:rPr>
              <w:t>زان</w:t>
            </w:r>
            <w:r w:rsidRPr="00F3777A">
              <w:rPr>
                <w:rStyle w:val="StyleComplexNazanin"/>
                <w:rFonts w:asciiTheme="majorBidi" w:hAnsiTheme="majorBidi" w:cs="B Nazanin"/>
                <w:rtl/>
                <w:lang w:bidi="fa-IR"/>
                <w:rPrChange w:id="1934" w:author="Nazli Soltani" w:date="2025-06-10T11:06:00Z" w16du:dateUtc="2025-06-10T07:36:00Z">
                  <w:rPr>
                    <w:rStyle w:val="StyleComplexNazanin"/>
                    <w:rFonts w:asciiTheme="majorBidi" w:hAnsiTheme="majorBidi" w:cs="B Nazanin"/>
                    <w:rtl/>
                    <w:lang w:bidi="fa-IR"/>
                  </w:rPr>
                </w:rPrChange>
              </w:rPr>
              <w:t xml:space="preserve"> فشارخون بالاتراز 90/140  به پزشک </w:t>
            </w:r>
            <w:r w:rsidRPr="00F3777A">
              <w:rPr>
                <w:rStyle w:val="StyleComplexNazanin"/>
                <w:rFonts w:asciiTheme="majorBidi" w:hAnsiTheme="majorBidi" w:cs="B Nazanin" w:hint="eastAsia"/>
                <w:rtl/>
                <w:lang w:bidi="fa-IR"/>
                <w:rPrChange w:id="1935" w:author="Nazli Soltani" w:date="2025-06-10T11:06:00Z" w16du:dateUtc="2025-06-10T07:36:00Z">
                  <w:rPr>
                    <w:rStyle w:val="StyleComplexNazanin"/>
                    <w:rFonts w:asciiTheme="majorBidi" w:hAnsiTheme="majorBidi" w:cs="B Nazanin" w:hint="eastAsia"/>
                    <w:rtl/>
                    <w:lang w:bidi="fa-IR"/>
                  </w:rPr>
                </w:rPrChange>
              </w:rPr>
              <w:t>جهت</w:t>
            </w:r>
            <w:r w:rsidRPr="00F3777A">
              <w:rPr>
                <w:rStyle w:val="StyleComplexNazanin"/>
                <w:rFonts w:asciiTheme="majorBidi" w:hAnsiTheme="majorBidi" w:cs="B Nazanin"/>
                <w:rtl/>
                <w:lang w:bidi="fa-IR"/>
                <w:rPrChange w:id="1936" w:author="Nazli Soltani" w:date="2025-06-10T11:06:00Z" w16du:dateUtc="2025-06-10T07:36:00Z">
                  <w:rPr>
                    <w:rStyle w:val="StyleComplexNazanin"/>
                    <w:rFonts w:asciiTheme="majorBidi" w:hAnsiTheme="majorBidi" w:cs="B Nazanin"/>
                    <w:rtl/>
                    <w:lang w:bidi="fa-IR"/>
                  </w:rPr>
                </w:rPrChange>
              </w:rPr>
              <w:t xml:space="preserve"> تائ</w:t>
            </w:r>
            <w:r w:rsidRPr="00F3777A">
              <w:rPr>
                <w:rStyle w:val="StyleComplexNazanin"/>
                <w:rFonts w:asciiTheme="majorBidi" w:hAnsiTheme="majorBidi" w:cs="B Nazanin" w:hint="cs"/>
                <w:rtl/>
                <w:lang w:bidi="fa-IR"/>
                <w:rPrChange w:id="1937"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938" w:author="Nazli Soltani" w:date="2025-06-10T11:06:00Z" w16du:dateUtc="2025-06-10T07:36:00Z">
                  <w:rPr>
                    <w:rStyle w:val="StyleComplexNazanin"/>
                    <w:rFonts w:asciiTheme="majorBidi" w:hAnsiTheme="majorBidi" w:cs="B Nazanin" w:hint="eastAsia"/>
                    <w:rtl/>
                    <w:lang w:bidi="fa-IR"/>
                  </w:rPr>
                </w:rPrChange>
              </w:rPr>
              <w:t>د</w:t>
            </w:r>
            <w:r w:rsidRPr="00F3777A">
              <w:rPr>
                <w:rStyle w:val="StyleComplexNazanin"/>
                <w:rFonts w:asciiTheme="majorBidi" w:hAnsiTheme="majorBidi" w:cs="B Nazanin"/>
                <w:rtl/>
                <w:lang w:bidi="fa-IR"/>
                <w:rPrChange w:id="1939" w:author="Nazli Soltani" w:date="2025-06-10T11:06:00Z" w16du:dateUtc="2025-06-10T07:36:00Z">
                  <w:rPr>
                    <w:rStyle w:val="StyleComplexNazanin"/>
                    <w:rFonts w:asciiTheme="majorBidi" w:hAnsiTheme="majorBidi" w:cs="B Nazanin"/>
                    <w:rtl/>
                    <w:lang w:bidi="fa-IR"/>
                  </w:rPr>
                </w:rPrChange>
              </w:rPr>
              <w:t xml:space="preserve"> ابتلا به ب</w:t>
            </w:r>
            <w:r w:rsidRPr="00F3777A">
              <w:rPr>
                <w:rStyle w:val="StyleComplexNazanin"/>
                <w:rFonts w:asciiTheme="majorBidi" w:hAnsiTheme="majorBidi" w:cs="B Nazanin" w:hint="cs"/>
                <w:rtl/>
                <w:lang w:bidi="fa-IR"/>
                <w:rPrChange w:id="194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941" w:author="Nazli Soltani" w:date="2025-06-10T11:06:00Z" w16du:dateUtc="2025-06-10T07:36:00Z">
                  <w:rPr>
                    <w:rStyle w:val="StyleComplexNazanin"/>
                    <w:rFonts w:asciiTheme="majorBidi" w:hAnsiTheme="majorBidi" w:cs="B Nazanin" w:hint="eastAsia"/>
                    <w:rtl/>
                    <w:lang w:bidi="fa-IR"/>
                  </w:rPr>
                </w:rPrChange>
              </w:rPr>
              <w:t>مار</w:t>
            </w:r>
            <w:r w:rsidRPr="00F3777A">
              <w:rPr>
                <w:rStyle w:val="StyleComplexNazanin"/>
                <w:rFonts w:asciiTheme="majorBidi" w:hAnsiTheme="majorBidi" w:cs="B Nazanin" w:hint="cs"/>
                <w:rtl/>
                <w:lang w:bidi="fa-IR"/>
                <w:rPrChange w:id="194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943" w:author="Nazli Soltani" w:date="2025-06-10T11:06:00Z" w16du:dateUtc="2025-06-10T07:36:00Z">
                  <w:rPr>
                    <w:rStyle w:val="StyleComplexNazanin"/>
                    <w:rFonts w:asciiTheme="majorBidi" w:hAnsiTheme="majorBidi" w:cs="B Nazanin"/>
                    <w:rtl/>
                    <w:lang w:bidi="fa-IR"/>
                  </w:rPr>
                </w:rPrChange>
              </w:rPr>
              <w:t xml:space="preserve"> فشارخون بالا </w:t>
            </w:r>
          </w:p>
        </w:tc>
      </w:tr>
      <w:tr w:rsidR="008C13E6" w:rsidRPr="00F3777A" w14:paraId="419F71B2" w14:textId="77777777" w:rsidTr="00A12D2B">
        <w:trPr>
          <w:cantSplit/>
        </w:trPr>
        <w:tc>
          <w:tcPr>
            <w:tcW w:w="794" w:type="dxa"/>
          </w:tcPr>
          <w:p w14:paraId="113A1753" w14:textId="77777777" w:rsidR="00A83656" w:rsidRPr="00F3777A" w:rsidRDefault="00A83656" w:rsidP="00D87F2E">
            <w:pPr>
              <w:keepNext/>
              <w:keepLines/>
              <w:jc w:val="both"/>
              <w:rPr>
                <w:rStyle w:val="StyleComplexNazanin"/>
                <w:rFonts w:asciiTheme="majorBidi" w:hAnsiTheme="majorBidi" w:cs="B Nazanin"/>
                <w:rtl/>
                <w:lang w:bidi="fa-IR"/>
                <w:rPrChange w:id="194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1945"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7C9D825F" w14:textId="77777777" w:rsidR="00A83656" w:rsidRPr="00F3777A" w:rsidRDefault="00A83656" w:rsidP="00D87F2E">
            <w:pPr>
              <w:pStyle w:val="a2"/>
              <w:keepNext/>
              <w:keepLines/>
              <w:rPr>
                <w:rStyle w:val="StyleComplexNazanin"/>
                <w:rFonts w:asciiTheme="majorBidi" w:hAnsiTheme="majorBidi" w:cs="B Nazanin"/>
                <w:rtl/>
                <w:lang w:bidi="fa-IR"/>
                <w:rPrChange w:id="1946" w:author="Nazli Soltani" w:date="2025-06-10T11:06:00Z" w16du:dateUtc="2025-06-10T07:36:00Z">
                  <w:rPr>
                    <w:rStyle w:val="StyleComplexNazanin"/>
                    <w:rFonts w:asciiTheme="majorBidi" w:hAnsiTheme="majorBidi" w:cs="B Nazanin"/>
                    <w:rtl/>
                    <w:lang w:bidi="fa-IR"/>
                  </w:rPr>
                </w:rPrChange>
              </w:rPr>
            </w:pPr>
          </w:p>
        </w:tc>
      </w:tr>
    </w:tbl>
    <w:p w14:paraId="1CD984D2" w14:textId="77777777" w:rsidR="001218DE" w:rsidRPr="00F3777A" w:rsidRDefault="001218DE" w:rsidP="00847B11">
      <w:pPr>
        <w:pStyle w:val="a3"/>
        <w:rPr>
          <w:rStyle w:val="StyleComplexNazanin"/>
          <w:rFonts w:asciiTheme="majorBidi" w:hAnsiTheme="majorBidi" w:cs="B Nazanin"/>
          <w:lang w:bidi="fa-IR"/>
          <w:rPrChange w:id="1947" w:author="Nazli Soltani" w:date="2025-06-10T11:06:00Z" w16du:dateUtc="2025-06-10T07:36:00Z">
            <w:rPr>
              <w:rStyle w:val="StyleComplexNazanin"/>
              <w:rFonts w:asciiTheme="majorBidi" w:hAnsiTheme="majorBidi" w:cs="B Nazanin"/>
              <w:lang w:bidi="fa-IR"/>
            </w:rPr>
          </w:rPrChange>
        </w:rPr>
      </w:pPr>
    </w:p>
    <w:p w14:paraId="5FC926E2" w14:textId="77777777" w:rsidR="001218DE" w:rsidRPr="00F3777A" w:rsidRDefault="001218DE" w:rsidP="00847B11">
      <w:pPr>
        <w:pStyle w:val="a3"/>
        <w:rPr>
          <w:rStyle w:val="StyleComplexNazanin"/>
          <w:rFonts w:asciiTheme="majorBidi" w:hAnsiTheme="majorBidi" w:cs="B Nazanin"/>
          <w:sz w:val="10"/>
          <w:szCs w:val="10"/>
          <w:lang w:bidi="fa-IR"/>
          <w:rPrChange w:id="1948" w:author="Nazli Soltani" w:date="2025-06-10T11:06:00Z" w16du:dateUtc="2025-06-10T07:36:00Z">
            <w:rPr>
              <w:rStyle w:val="StyleComplexNazanin"/>
              <w:rFonts w:asciiTheme="majorBidi" w:hAnsiTheme="majorBidi" w:cs="B Nazanin"/>
              <w:lang w:bidi="fa-IR"/>
            </w:rPr>
          </w:rPrChange>
        </w:rPr>
      </w:pPr>
    </w:p>
    <w:p w14:paraId="42E58797" w14:textId="77777777" w:rsidR="001218DE" w:rsidRPr="00F3777A" w:rsidRDefault="001218DE" w:rsidP="00847B11">
      <w:pPr>
        <w:pStyle w:val="a3"/>
        <w:rPr>
          <w:rStyle w:val="StyleComplexNazanin"/>
          <w:rFonts w:asciiTheme="majorBidi" w:hAnsiTheme="majorBidi" w:cs="B Nazanin"/>
          <w:lang w:bidi="fa-IR"/>
          <w:rPrChange w:id="1949" w:author="Nazli Soltani" w:date="2025-06-10T11:06:00Z" w16du:dateUtc="2025-06-10T07:36:00Z">
            <w:rPr>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6F7F05D7" w14:textId="77777777" w:rsidTr="0045286A">
        <w:trPr>
          <w:cantSplit/>
        </w:trPr>
        <w:tc>
          <w:tcPr>
            <w:tcW w:w="794" w:type="dxa"/>
            <w:shd w:val="clear" w:color="auto" w:fill="auto"/>
          </w:tcPr>
          <w:p w14:paraId="7A8F7D60" w14:textId="77777777" w:rsidR="001218DE" w:rsidRPr="00F3777A" w:rsidRDefault="001218DE" w:rsidP="00D87F2E">
            <w:pPr>
              <w:pStyle w:val="a"/>
              <w:keepNext/>
              <w:keepLines/>
              <w:rPr>
                <w:rStyle w:val="StyleComplexNazanin"/>
                <w:rFonts w:asciiTheme="majorBidi" w:hAnsiTheme="majorBidi" w:cs="B Nazanin"/>
                <w:rtl/>
                <w:lang w:bidi="fa-IR"/>
                <w:rPrChange w:id="1950"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6DC9BDB0" w14:textId="77777777" w:rsidR="001218DE" w:rsidRPr="00F3777A" w:rsidRDefault="00AF763F" w:rsidP="00D87F2E">
            <w:pPr>
              <w:pStyle w:val="a3"/>
              <w:rPr>
                <w:rStyle w:val="StyleComplexNazanin"/>
                <w:rFonts w:asciiTheme="majorBidi" w:hAnsiTheme="majorBidi" w:cs="B Nazanin"/>
                <w:rtl/>
                <w:lang w:bidi="fa-IR"/>
                <w:rPrChange w:id="1951"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952" w:author="Nazli Soltani" w:date="2025-06-10T11:06:00Z" w16du:dateUtc="2025-06-10T07:36:00Z">
                  <w:rPr>
                    <w:rFonts w:ascii="Calibri" w:hAnsi="Calibri" w:cs="B Yagut" w:hint="eastAsia"/>
                    <w:b/>
                    <w:rtl/>
                    <w:lang w:bidi="ar-SA"/>
                  </w:rPr>
                </w:rPrChange>
              </w:rPr>
              <w:t>نام</w:t>
            </w:r>
            <w:r w:rsidRPr="00F3777A">
              <w:rPr>
                <w:rFonts w:ascii="Calibri" w:hAnsi="Calibri" w:cs="B Nazanin"/>
                <w:b/>
                <w:rtl/>
                <w:rPrChange w:id="1953"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954"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955" w:author="Nazli Soltani" w:date="2025-06-10T11:06:00Z" w16du:dateUtc="2025-06-10T07:36:00Z">
                  <w:rPr>
                    <w:rFonts w:ascii="Calibri" w:hAnsi="Calibri" w:cs="B Yagut"/>
                    <w:b/>
                    <w:rtl/>
                  </w:rPr>
                </w:rPrChange>
              </w:rPr>
              <w:t>:</w:t>
            </w:r>
            <w:r w:rsidR="00280825" w:rsidRPr="00F3777A">
              <w:rPr>
                <w:rFonts w:ascii="Calibri" w:hAnsi="Calibri" w:cs="B Nazanin"/>
                <w:b/>
                <w:rtl/>
                <w:rPrChange w:id="1956" w:author="Nazli Soltani" w:date="2025-06-10T11:06:00Z" w16du:dateUtc="2025-06-10T07:36:00Z">
                  <w:rPr>
                    <w:rFonts w:ascii="Calibri" w:hAnsi="Calibri" w:cs="B Yagut"/>
                    <w:b/>
                    <w:rtl/>
                  </w:rPr>
                </w:rPrChange>
              </w:rPr>
              <w:t xml:space="preserve"> </w:t>
            </w:r>
          </w:p>
        </w:tc>
      </w:tr>
      <w:tr w:rsidR="0045286A" w:rsidRPr="00F3777A" w14:paraId="2828D6D2" w14:textId="77777777" w:rsidTr="0045286A">
        <w:trPr>
          <w:cantSplit/>
        </w:trPr>
        <w:tc>
          <w:tcPr>
            <w:tcW w:w="794" w:type="dxa"/>
          </w:tcPr>
          <w:p w14:paraId="77100183" w14:textId="77777777" w:rsidR="0045286A" w:rsidRPr="00F3777A" w:rsidRDefault="0045286A" w:rsidP="0045286A">
            <w:pPr>
              <w:pStyle w:val="a"/>
              <w:keepNext/>
              <w:keepLines/>
              <w:rPr>
                <w:rStyle w:val="StyleComplexNazanin"/>
                <w:rFonts w:asciiTheme="majorBidi" w:hAnsiTheme="majorBidi" w:cs="B Nazanin"/>
                <w:rtl/>
                <w:lang w:bidi="fa-IR"/>
                <w:rPrChange w:id="195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1958" w:author="Nazli Soltani" w:date="2025-06-10T11:06:00Z" w16du:dateUtc="2025-06-10T07:36:00Z">
                  <w:rPr>
                    <w:rStyle w:val="StyleComplexNazanin"/>
                    <w:rFonts w:asciiTheme="majorBidi" w:hAnsiTheme="majorBidi" w:cs="B Nazanin" w:hint="cs"/>
                    <w:rtl/>
                    <w:lang w:bidi="fa-IR"/>
                  </w:rPr>
                </w:rPrChange>
              </w:rPr>
              <w:t>41</w:t>
            </w:r>
          </w:p>
        </w:tc>
        <w:tc>
          <w:tcPr>
            <w:tcW w:w="9411" w:type="dxa"/>
            <w:gridSpan w:val="2"/>
          </w:tcPr>
          <w:p w14:paraId="3C16FAE5" w14:textId="77777777" w:rsidR="0045286A" w:rsidRPr="00F3777A" w:rsidRDefault="0045286A" w:rsidP="0045286A">
            <w:pPr>
              <w:pStyle w:val="a0"/>
              <w:keepNext/>
              <w:keepLines/>
              <w:rPr>
                <w:rStyle w:val="StyleComplexNazanin"/>
                <w:rFonts w:asciiTheme="majorBidi" w:hAnsiTheme="majorBidi" w:cs="B Nazanin"/>
                <w:rtl/>
                <w:lang w:bidi="fa-IR"/>
                <w:rPrChange w:id="195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960" w:author="Nazli Soltani" w:date="2025-06-10T11:06:00Z" w16du:dateUtc="2025-06-10T07:36:00Z">
                  <w:rPr>
                    <w:rStyle w:val="StyleComplexNazanin"/>
                    <w:rFonts w:asciiTheme="majorBidi" w:hAnsiTheme="majorBidi" w:cs="B Nazanin" w:hint="eastAsia"/>
                    <w:rtl/>
                    <w:lang w:bidi="fa-IR"/>
                  </w:rPr>
                </w:rPrChange>
              </w:rPr>
              <w:t>سوال</w:t>
            </w:r>
          </w:p>
          <w:p w14:paraId="58A40A37" w14:textId="72DC2DA8" w:rsidR="0045286A" w:rsidRPr="00F3777A" w:rsidRDefault="0045286A" w:rsidP="0045286A">
            <w:pPr>
              <w:pStyle w:val="a0"/>
              <w:keepNext/>
              <w:keepLines/>
              <w:rPr>
                <w:rStyle w:val="StyleComplexNazanin"/>
                <w:rFonts w:asciiTheme="majorBidi" w:hAnsiTheme="majorBidi" w:cs="B Nazanin"/>
                <w:rtl/>
                <w:lang w:bidi="fa-IR"/>
                <w:rPrChange w:id="1961" w:author="Nazli Soltani" w:date="2025-06-10T11:06:00Z" w16du:dateUtc="2025-06-10T07:36:00Z">
                  <w:rPr>
                    <w:rStyle w:val="StyleComplexNazanin"/>
                    <w:rFonts w:asciiTheme="majorBidi" w:hAnsiTheme="majorBidi" w:cs="B Nazanin"/>
                    <w:rtl/>
                    <w:lang w:bidi="fa-IR"/>
                  </w:rPr>
                </w:rPrChange>
              </w:rPr>
            </w:pPr>
            <w:ins w:id="1962" w:author="Mohsen Pasha" w:date="2025-06-09T11:58:00Z" w16du:dateUtc="2025-06-09T08:28:00Z">
              <w:r w:rsidRPr="00F3777A">
                <w:rPr>
                  <w:rStyle w:val="StyleComplexNazanin"/>
                  <w:rFonts w:asciiTheme="majorBidi" w:hAnsiTheme="majorBidi" w:cs="B Nazanin"/>
                  <w:rtl/>
                  <w:lang w:bidi="fa-IR"/>
                  <w:rPrChange w:id="1963" w:author="Nazli Soltani" w:date="2025-06-10T11:06:00Z" w16du:dateUtc="2025-06-10T07:36:00Z">
                    <w:rPr>
                      <w:rStyle w:val="StyleComplexNazanin"/>
                      <w:rFonts w:asciiTheme="majorBidi" w:hAnsiTheme="majorBidi" w:cs="B Nazanin"/>
                      <w:rtl/>
                      <w:lang w:bidi="fa-IR"/>
                    </w:rPr>
                  </w:rPrChange>
                </w:rPr>
                <w:t>اقدام مناسب برا</w:t>
              </w:r>
              <w:r w:rsidRPr="00F3777A">
                <w:rPr>
                  <w:rStyle w:val="StyleComplexNazanin"/>
                  <w:rFonts w:asciiTheme="majorBidi" w:hAnsiTheme="majorBidi" w:cs="B Nazanin" w:hint="cs"/>
                  <w:rtl/>
                  <w:lang w:bidi="fa-IR"/>
                  <w:rPrChange w:id="1964"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1965" w:author="Nazli Soltani" w:date="2025-06-10T11:06:00Z" w16du:dateUtc="2025-06-10T07:36:00Z">
                    <w:rPr>
                      <w:rStyle w:val="StyleComplexNazanin"/>
                      <w:rFonts w:asciiTheme="majorBidi" w:hAnsiTheme="majorBidi" w:cs="B Nazanin"/>
                      <w:rtl/>
                      <w:lang w:bidi="fa-IR"/>
                    </w:rPr>
                  </w:rPrChange>
                </w:rPr>
                <w:t xml:space="preserve"> فرد با سن </w:t>
              </w:r>
            </w:ins>
            <w:ins w:id="1966" w:author="Mohsen Pasha" w:date="2025-06-10T09:37:00Z" w16du:dateUtc="2025-06-10T06:07:00Z">
              <w:r w:rsidR="000D4212" w:rsidRPr="00F3777A">
                <w:rPr>
                  <w:rStyle w:val="StyleComplexNazanin"/>
                  <w:rFonts w:asciiTheme="majorBidi" w:hAnsiTheme="majorBidi" w:cs="B Nazanin" w:hint="cs"/>
                  <w:rtl/>
                  <w:lang w:bidi="fa-IR"/>
                  <w:rPrChange w:id="1967" w:author="Nazli Soltani" w:date="2025-06-10T11:06:00Z" w16du:dateUtc="2025-06-10T07:36:00Z">
                    <w:rPr>
                      <w:rStyle w:val="StyleComplexNazanin"/>
                      <w:rFonts w:asciiTheme="majorBidi" w:hAnsiTheme="majorBidi" w:cs="B Nazanin" w:hint="cs"/>
                      <w:rtl/>
                      <w:lang w:bidi="fa-IR"/>
                    </w:rPr>
                  </w:rPrChange>
                </w:rPr>
                <w:t>35</w:t>
              </w:r>
            </w:ins>
            <w:ins w:id="1968" w:author="Mohsen Pasha" w:date="2025-06-09T11:58:00Z" w16du:dateUtc="2025-06-09T08:28:00Z">
              <w:r w:rsidRPr="00F3777A">
                <w:rPr>
                  <w:rStyle w:val="StyleComplexNazanin"/>
                  <w:rFonts w:asciiTheme="majorBidi" w:hAnsiTheme="majorBidi" w:cs="B Nazanin"/>
                  <w:rtl/>
                  <w:lang w:bidi="fa-IR"/>
                  <w:rPrChange w:id="1969" w:author="Nazli Soltani" w:date="2025-06-10T11:06:00Z" w16du:dateUtc="2025-06-10T07:36:00Z">
                    <w:rPr>
                      <w:rStyle w:val="StyleComplexNazanin"/>
                      <w:rFonts w:asciiTheme="majorBidi" w:hAnsiTheme="majorBidi" w:cs="B Nazanin"/>
                      <w:rtl/>
                      <w:lang w:bidi="fa-IR"/>
                    </w:rPr>
                  </w:rPrChange>
                </w:rPr>
                <w:t xml:space="preserve"> سال</w:t>
              </w:r>
            </w:ins>
            <w:ins w:id="1970" w:author="Mohsen Pasha" w:date="2025-06-10T09:38:00Z" w16du:dateUtc="2025-06-10T06:08:00Z">
              <w:r w:rsidR="000D4212" w:rsidRPr="00F3777A">
                <w:rPr>
                  <w:rStyle w:val="StyleComplexNazanin"/>
                  <w:rFonts w:asciiTheme="majorBidi" w:hAnsiTheme="majorBidi" w:cs="B Nazanin" w:hint="cs"/>
                  <w:rtl/>
                  <w:lang w:bidi="fa-IR"/>
                  <w:rPrChange w:id="1971" w:author="Nazli Soltani" w:date="2025-06-10T11:06:00Z" w16du:dateUtc="2025-06-10T07:36:00Z">
                    <w:rPr>
                      <w:rStyle w:val="StyleComplexNazanin"/>
                      <w:rFonts w:asciiTheme="majorBidi" w:hAnsiTheme="majorBidi" w:cs="B Nazanin" w:hint="cs"/>
                      <w:rtl/>
                      <w:lang w:bidi="fa-IR"/>
                    </w:rPr>
                  </w:rPrChange>
                </w:rPr>
                <w:t xml:space="preserve"> خطرسنجی شده</w:t>
              </w:r>
            </w:ins>
            <w:ins w:id="1972" w:author="Mohsen Pasha" w:date="2025-06-09T11:58:00Z" w16du:dateUtc="2025-06-09T08:28:00Z">
              <w:r w:rsidRPr="00F3777A">
                <w:rPr>
                  <w:rStyle w:val="StyleComplexNazanin"/>
                  <w:rFonts w:asciiTheme="majorBidi" w:hAnsiTheme="majorBidi" w:cs="B Nazanin"/>
                  <w:rtl/>
                  <w:lang w:bidi="fa-IR"/>
                  <w:rPrChange w:id="1973" w:author="Nazli Soltani" w:date="2025-06-10T11:06:00Z" w16du:dateUtc="2025-06-10T07:36:00Z">
                    <w:rPr>
                      <w:rStyle w:val="StyleComplexNazanin"/>
                      <w:rFonts w:asciiTheme="majorBidi" w:hAnsiTheme="majorBidi" w:cs="B Nazanin"/>
                      <w:rtl/>
                      <w:lang w:bidi="fa-IR"/>
                    </w:rPr>
                  </w:rPrChange>
                </w:rPr>
                <w:t xml:space="preserve"> غ</w:t>
              </w:r>
              <w:r w:rsidRPr="00F3777A">
                <w:rPr>
                  <w:rStyle w:val="StyleComplexNazanin"/>
                  <w:rFonts w:asciiTheme="majorBidi" w:hAnsiTheme="majorBidi" w:cs="B Nazanin" w:hint="cs"/>
                  <w:rtl/>
                  <w:lang w:bidi="fa-IR"/>
                  <w:rPrChange w:id="1974"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975" w:author="Nazli Soltani" w:date="2025-06-10T11:06:00Z" w16du:dateUtc="2025-06-10T07:36:00Z">
                    <w:rPr>
                      <w:rStyle w:val="StyleComplexNazanin"/>
                      <w:rFonts w:asciiTheme="majorBidi" w:hAnsiTheme="majorBidi" w:cs="B Nazanin" w:hint="eastAsia"/>
                      <w:rtl/>
                      <w:lang w:bidi="fa-IR"/>
                    </w:rPr>
                  </w:rPrChange>
                </w:rPr>
                <w:t>رس</w:t>
              </w:r>
              <w:r w:rsidRPr="00F3777A">
                <w:rPr>
                  <w:rStyle w:val="StyleComplexNazanin"/>
                  <w:rFonts w:asciiTheme="majorBidi" w:hAnsiTheme="majorBidi" w:cs="B Nazanin" w:hint="cs"/>
                  <w:rtl/>
                  <w:lang w:bidi="fa-IR"/>
                  <w:rPrChange w:id="197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977" w:author="Nazli Soltani" w:date="2025-06-10T11:06:00Z" w16du:dateUtc="2025-06-10T07:36:00Z">
                    <w:rPr>
                      <w:rStyle w:val="StyleComplexNazanin"/>
                      <w:rFonts w:asciiTheme="majorBidi" w:hAnsiTheme="majorBidi" w:cs="B Nazanin" w:hint="eastAsia"/>
                      <w:rtl/>
                      <w:lang w:bidi="fa-IR"/>
                    </w:rPr>
                  </w:rPrChange>
                </w:rPr>
                <w:t>گار</w:t>
              </w:r>
              <w:r w:rsidRPr="00F3777A">
                <w:rPr>
                  <w:rStyle w:val="StyleComplexNazanin"/>
                  <w:rFonts w:asciiTheme="majorBidi" w:hAnsiTheme="majorBidi" w:cs="B Nazanin" w:hint="cs"/>
                  <w:rtl/>
                  <w:lang w:bidi="fa-IR"/>
                  <w:rPrChange w:id="1978"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979" w:author="Nazli Soltani" w:date="2025-06-10T11:06:00Z" w16du:dateUtc="2025-06-10T07:36:00Z">
                    <w:rPr>
                      <w:rStyle w:val="StyleComplexNazanin"/>
                      <w:rFonts w:asciiTheme="majorBidi" w:hAnsiTheme="majorBidi" w:cs="B Nazanin" w:hint="eastAsia"/>
                      <w:rtl/>
                      <w:lang w:bidi="fa-IR"/>
                    </w:rPr>
                  </w:rPrChange>
                </w:rPr>
                <w:t>،</w:t>
              </w:r>
              <w:r w:rsidRPr="00F3777A">
                <w:rPr>
                  <w:rStyle w:val="StyleComplexNazanin"/>
                  <w:rFonts w:asciiTheme="majorBidi" w:hAnsiTheme="majorBidi" w:cs="B Nazanin"/>
                  <w:rtl/>
                  <w:lang w:bidi="fa-IR"/>
                  <w:rPrChange w:id="1980" w:author="Nazli Soltani" w:date="2025-06-10T11:06:00Z" w16du:dateUtc="2025-06-10T07:36:00Z">
                    <w:rPr>
                      <w:rStyle w:val="StyleComplexNazanin"/>
                      <w:rFonts w:asciiTheme="majorBidi" w:hAnsiTheme="majorBidi" w:cs="B Nazanin"/>
                      <w:rtl/>
                      <w:lang w:bidi="fa-IR"/>
                    </w:rPr>
                  </w:rPrChange>
                </w:rPr>
                <w:t xml:space="preserve"> با م</w:t>
              </w:r>
              <w:r w:rsidRPr="00F3777A">
                <w:rPr>
                  <w:rStyle w:val="StyleComplexNazanin"/>
                  <w:rFonts w:asciiTheme="majorBidi" w:hAnsiTheme="majorBidi" w:cs="B Nazanin" w:hint="cs"/>
                  <w:rtl/>
                  <w:lang w:bidi="fa-IR"/>
                  <w:rPrChange w:id="1981"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982" w:author="Nazli Soltani" w:date="2025-06-10T11:06:00Z" w16du:dateUtc="2025-06-10T07:36:00Z">
                    <w:rPr>
                      <w:rStyle w:val="StyleComplexNazanin"/>
                      <w:rFonts w:asciiTheme="majorBidi" w:hAnsiTheme="majorBidi" w:cs="B Nazanin" w:hint="eastAsia"/>
                      <w:rtl/>
                      <w:lang w:bidi="fa-IR"/>
                    </w:rPr>
                  </w:rPrChange>
                </w:rPr>
                <w:t>زان</w:t>
              </w:r>
              <w:r w:rsidRPr="00F3777A">
                <w:rPr>
                  <w:rStyle w:val="StyleComplexNazanin"/>
                  <w:rFonts w:asciiTheme="majorBidi" w:hAnsiTheme="majorBidi" w:cs="B Nazanin"/>
                  <w:rtl/>
                  <w:lang w:bidi="fa-IR"/>
                  <w:rPrChange w:id="1983" w:author="Nazli Soltani" w:date="2025-06-10T11:06:00Z" w16du:dateUtc="2025-06-10T07:36:00Z">
                    <w:rPr>
                      <w:rStyle w:val="StyleComplexNazanin"/>
                      <w:rFonts w:asciiTheme="majorBidi" w:hAnsiTheme="majorBidi" w:cs="B Nazanin"/>
                      <w:rtl/>
                      <w:lang w:bidi="fa-IR"/>
                    </w:rPr>
                  </w:rPrChange>
                </w:rPr>
                <w:t xml:space="preserve"> فشارخون</w:t>
              </w:r>
            </w:ins>
            <w:ins w:id="1984" w:author="Mohsen Pasha" w:date="2025-06-09T12:01:00Z" w16du:dateUtc="2025-06-09T08:31:00Z">
              <w:r w:rsidRPr="00F3777A">
                <w:rPr>
                  <w:rStyle w:val="StyleComplexNazanin"/>
                  <w:rFonts w:asciiTheme="majorBidi" w:hAnsiTheme="majorBidi" w:cs="B Nazanin" w:hint="cs"/>
                  <w:rtl/>
                  <w:lang w:bidi="fa-IR"/>
                  <w:rPrChange w:id="1985" w:author="Nazli Soltani" w:date="2025-06-10T11:06:00Z" w16du:dateUtc="2025-06-10T07:36:00Z">
                    <w:rPr>
                      <w:rStyle w:val="StyleComplexNazanin"/>
                      <w:rFonts w:asciiTheme="majorBidi" w:hAnsiTheme="majorBidi" w:cs="B Nazanin" w:hint="cs"/>
                      <w:rtl/>
                      <w:lang w:bidi="fa-IR"/>
                    </w:rPr>
                  </w:rPrChange>
                </w:rPr>
                <w:t>(</w:t>
              </w:r>
            </w:ins>
            <w:ins w:id="1986" w:author="Mohsen Pasha" w:date="2025-06-09T11:58:00Z" w16du:dateUtc="2025-06-09T08:28:00Z">
              <w:r w:rsidRPr="00F3777A">
                <w:rPr>
                  <w:rStyle w:val="StyleComplexNazanin"/>
                  <w:rFonts w:asciiTheme="majorBidi" w:hAnsiTheme="majorBidi" w:cs="B Nazanin"/>
                  <w:rtl/>
                  <w:lang w:bidi="fa-IR"/>
                  <w:rPrChange w:id="1987" w:author="Nazli Soltani" w:date="2025-06-10T11:06:00Z" w16du:dateUtc="2025-06-10T07:36:00Z">
                    <w:rPr>
                      <w:rStyle w:val="StyleComplexNazanin"/>
                      <w:rFonts w:asciiTheme="majorBidi" w:hAnsiTheme="majorBidi" w:cs="B Nazanin"/>
                      <w:rtl/>
                      <w:lang w:bidi="fa-IR"/>
                    </w:rPr>
                  </w:rPrChange>
                </w:rPr>
                <w:t xml:space="preserve"> 8</w:t>
              </w:r>
            </w:ins>
            <w:ins w:id="1988" w:author="Mohsen Pasha" w:date="2025-06-09T12:00:00Z" w16du:dateUtc="2025-06-09T08:30:00Z">
              <w:r w:rsidRPr="00F3777A">
                <w:rPr>
                  <w:rStyle w:val="StyleComplexNazanin"/>
                  <w:rFonts w:asciiTheme="majorBidi" w:hAnsiTheme="majorBidi" w:cs="B Nazanin" w:hint="cs"/>
                  <w:rtl/>
                  <w:lang w:bidi="fa-IR"/>
                  <w:rPrChange w:id="1989" w:author="Nazli Soltani" w:date="2025-06-10T11:06:00Z" w16du:dateUtc="2025-06-10T07:36:00Z">
                    <w:rPr>
                      <w:rStyle w:val="StyleComplexNazanin"/>
                      <w:rFonts w:asciiTheme="majorBidi" w:hAnsiTheme="majorBidi" w:cs="B Nazanin" w:hint="cs"/>
                      <w:rtl/>
                      <w:lang w:bidi="fa-IR"/>
                    </w:rPr>
                  </w:rPrChange>
                </w:rPr>
                <w:t>9</w:t>
              </w:r>
            </w:ins>
            <w:ins w:id="1990" w:author="Mohsen Pasha" w:date="2025-06-09T11:58:00Z" w16du:dateUtc="2025-06-09T08:28:00Z">
              <w:r w:rsidRPr="00F3777A">
                <w:rPr>
                  <w:rStyle w:val="StyleComplexNazanin"/>
                  <w:rFonts w:asciiTheme="majorBidi" w:hAnsiTheme="majorBidi" w:cs="B Nazanin"/>
                  <w:rtl/>
                  <w:lang w:bidi="fa-IR"/>
                  <w:rPrChange w:id="1991" w:author="Nazli Soltani" w:date="2025-06-10T11:06:00Z" w16du:dateUtc="2025-06-10T07:36:00Z">
                    <w:rPr>
                      <w:rStyle w:val="StyleComplexNazanin"/>
                      <w:rFonts w:asciiTheme="majorBidi" w:hAnsiTheme="majorBidi" w:cs="B Nazanin"/>
                      <w:rtl/>
                      <w:lang w:bidi="fa-IR"/>
                    </w:rPr>
                  </w:rPrChange>
                </w:rPr>
                <w:t xml:space="preserve">/135 </w:t>
              </w:r>
            </w:ins>
            <w:ins w:id="1992" w:author="Mohsen Pasha" w:date="2025-06-09T12:01:00Z" w16du:dateUtc="2025-06-09T08:31:00Z">
              <w:r w:rsidRPr="00F3777A">
                <w:rPr>
                  <w:rStyle w:val="StyleComplexNazanin"/>
                  <w:rFonts w:asciiTheme="majorBidi" w:hAnsiTheme="majorBidi" w:cs="B Nazanin" w:hint="cs"/>
                  <w:rtl/>
                  <w:lang w:bidi="fa-IR"/>
                  <w:rPrChange w:id="1993" w:author="Nazli Soltani" w:date="2025-06-10T11:06:00Z" w16du:dateUtc="2025-06-10T07:36:00Z">
                    <w:rPr>
                      <w:rStyle w:val="StyleComplexNazanin"/>
                      <w:rFonts w:asciiTheme="majorBidi" w:hAnsiTheme="majorBidi" w:cs="B Nazanin" w:hint="cs"/>
                      <w:rtl/>
                      <w:lang w:bidi="fa-IR"/>
                    </w:rPr>
                  </w:rPrChange>
                </w:rPr>
                <w:t>)</w:t>
              </w:r>
            </w:ins>
            <w:ins w:id="1994" w:author="Mohsen Pasha" w:date="2025-06-09T11:58:00Z" w16du:dateUtc="2025-06-09T08:28:00Z">
              <w:r w:rsidRPr="00F3777A">
                <w:rPr>
                  <w:rStyle w:val="StyleComplexNazanin"/>
                  <w:rFonts w:asciiTheme="majorBidi" w:hAnsiTheme="majorBidi" w:cs="B Nazanin"/>
                  <w:rtl/>
                  <w:lang w:bidi="fa-IR"/>
                  <w:rPrChange w:id="1995" w:author="Nazli Soltani" w:date="2025-06-10T11:06:00Z" w16du:dateUtc="2025-06-10T07:36:00Z">
                    <w:rPr>
                      <w:rStyle w:val="StyleComplexNazanin"/>
                      <w:rFonts w:asciiTheme="majorBidi" w:hAnsiTheme="majorBidi" w:cs="B Nazanin"/>
                      <w:rtl/>
                      <w:lang w:bidi="fa-IR"/>
                    </w:rPr>
                  </w:rPrChange>
                </w:rPr>
                <w:t>بدون سابقه ابتلا به د</w:t>
              </w:r>
              <w:r w:rsidRPr="00F3777A">
                <w:rPr>
                  <w:rStyle w:val="StyleComplexNazanin"/>
                  <w:rFonts w:asciiTheme="majorBidi" w:hAnsiTheme="majorBidi" w:cs="B Nazanin" w:hint="cs"/>
                  <w:rtl/>
                  <w:lang w:bidi="fa-IR"/>
                  <w:rPrChange w:id="199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1997" w:author="Nazli Soltani" w:date="2025-06-10T11:06:00Z" w16du:dateUtc="2025-06-10T07:36:00Z">
                    <w:rPr>
                      <w:rStyle w:val="StyleComplexNazanin"/>
                      <w:rFonts w:asciiTheme="majorBidi" w:hAnsiTheme="majorBidi" w:cs="B Nazanin" w:hint="eastAsia"/>
                      <w:rtl/>
                      <w:lang w:bidi="fa-IR"/>
                    </w:rPr>
                  </w:rPrChange>
                </w:rPr>
                <w:t>ابت</w:t>
              </w:r>
              <w:r w:rsidRPr="00F3777A">
                <w:rPr>
                  <w:rStyle w:val="StyleComplexNazanin"/>
                  <w:rFonts w:asciiTheme="majorBidi" w:hAnsiTheme="majorBidi" w:cs="B Nazanin"/>
                  <w:rtl/>
                  <w:lang w:bidi="fa-IR"/>
                  <w:rPrChange w:id="1998" w:author="Nazli Soltani" w:date="2025-06-10T11:06:00Z" w16du:dateUtc="2025-06-10T07:36:00Z">
                    <w:rPr>
                      <w:rStyle w:val="StyleComplexNazanin"/>
                      <w:rFonts w:asciiTheme="majorBidi" w:hAnsiTheme="majorBidi" w:cs="B Nazanin"/>
                      <w:rtl/>
                      <w:lang w:bidi="fa-IR"/>
                    </w:rPr>
                  </w:rPrChange>
                </w:rPr>
                <w:t>، فشارخون</w:t>
              </w:r>
            </w:ins>
            <w:ins w:id="1999" w:author="Mohsen Pasha" w:date="2025-06-09T12:01:00Z" w16du:dateUtc="2025-06-09T08:31:00Z">
              <w:r w:rsidRPr="00F3777A">
                <w:rPr>
                  <w:rStyle w:val="StyleComplexNazanin"/>
                  <w:rFonts w:asciiTheme="majorBidi" w:hAnsiTheme="majorBidi" w:cs="B Nazanin" w:hint="cs"/>
                  <w:rtl/>
                  <w:lang w:bidi="fa-IR"/>
                  <w:rPrChange w:id="2000" w:author="Nazli Soltani" w:date="2025-06-10T11:06:00Z" w16du:dateUtc="2025-06-10T07:36:00Z">
                    <w:rPr>
                      <w:rStyle w:val="StyleComplexNazanin"/>
                      <w:rFonts w:asciiTheme="majorBidi" w:hAnsiTheme="majorBidi" w:cs="B Nazanin" w:hint="cs"/>
                      <w:rtl/>
                      <w:lang w:bidi="fa-IR"/>
                    </w:rPr>
                  </w:rPrChange>
                </w:rPr>
                <w:t>،</w:t>
              </w:r>
            </w:ins>
            <w:ins w:id="2001" w:author="Mohsen Pasha" w:date="2025-06-10T09:37:00Z" w16du:dateUtc="2025-06-10T06:07:00Z">
              <w:r w:rsidR="000D4212" w:rsidRPr="00F3777A">
                <w:rPr>
                  <w:rStyle w:val="StyleComplexNazanin"/>
                  <w:rFonts w:asciiTheme="majorBidi" w:hAnsiTheme="majorBidi" w:cs="B Nazanin" w:hint="cs"/>
                  <w:rtl/>
                  <w:lang w:bidi="fa-IR"/>
                  <w:rPrChange w:id="2002" w:author="Nazli Soltani" w:date="2025-06-10T11:06:00Z" w16du:dateUtc="2025-06-10T07:36:00Z">
                    <w:rPr>
                      <w:rStyle w:val="StyleComplexNazanin"/>
                      <w:rFonts w:asciiTheme="majorBidi" w:hAnsiTheme="majorBidi" w:cs="B Nazanin" w:hint="cs"/>
                      <w:rtl/>
                      <w:lang w:bidi="fa-IR"/>
                    </w:rPr>
                  </w:rPrChange>
                </w:rPr>
                <w:t xml:space="preserve"> </w:t>
              </w:r>
            </w:ins>
            <w:ins w:id="2003" w:author="Mohsen Pasha" w:date="2025-06-09T11:58:00Z" w16du:dateUtc="2025-06-09T08:28:00Z">
              <w:r w:rsidRPr="00F3777A">
                <w:rPr>
                  <w:rStyle w:val="StyleComplexNazanin"/>
                  <w:rFonts w:asciiTheme="majorBidi" w:hAnsiTheme="majorBidi" w:cs="B Nazanin"/>
                  <w:rtl/>
                  <w:lang w:bidi="fa-IR"/>
                  <w:rPrChange w:id="2004" w:author="Nazli Soltani" w:date="2025-06-10T11:06:00Z" w16du:dateUtc="2025-06-10T07:36:00Z">
                    <w:rPr>
                      <w:rStyle w:val="StyleComplexNazanin"/>
                      <w:rFonts w:asciiTheme="majorBidi" w:hAnsiTheme="majorBidi" w:cs="B Nazanin"/>
                      <w:rtl/>
                      <w:lang w:bidi="fa-IR"/>
                    </w:rPr>
                  </w:rPrChange>
                </w:rPr>
                <w:t>کدام گز</w:t>
              </w:r>
              <w:r w:rsidRPr="00F3777A">
                <w:rPr>
                  <w:rStyle w:val="StyleComplexNazanin"/>
                  <w:rFonts w:asciiTheme="majorBidi" w:hAnsiTheme="majorBidi" w:cs="B Nazanin" w:hint="cs"/>
                  <w:rtl/>
                  <w:lang w:bidi="fa-IR"/>
                  <w:rPrChange w:id="200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006" w:author="Nazli Soltani" w:date="2025-06-10T11:06:00Z" w16du:dateUtc="2025-06-10T07:36:00Z">
                    <w:rPr>
                      <w:rStyle w:val="StyleComplexNazanin"/>
                      <w:rFonts w:asciiTheme="majorBidi" w:hAnsiTheme="majorBidi" w:cs="B Nazanin" w:hint="eastAsia"/>
                      <w:rtl/>
                      <w:lang w:bidi="fa-IR"/>
                    </w:rPr>
                  </w:rPrChange>
                </w:rPr>
                <w:t>نه</w:t>
              </w:r>
              <w:r w:rsidRPr="00F3777A">
                <w:rPr>
                  <w:rStyle w:val="StyleComplexNazanin"/>
                  <w:rFonts w:asciiTheme="majorBidi" w:hAnsiTheme="majorBidi" w:cs="B Nazanin"/>
                  <w:rtl/>
                  <w:lang w:bidi="fa-IR"/>
                  <w:rPrChange w:id="2007" w:author="Nazli Soltani" w:date="2025-06-10T11:06:00Z" w16du:dateUtc="2025-06-10T07:36:00Z">
                    <w:rPr>
                      <w:rStyle w:val="StyleComplexNazanin"/>
                      <w:rFonts w:asciiTheme="majorBidi" w:hAnsiTheme="majorBidi" w:cs="B Nazanin"/>
                      <w:rtl/>
                      <w:lang w:bidi="fa-IR"/>
                    </w:rPr>
                  </w:rPrChange>
                </w:rPr>
                <w:t xml:space="preserve"> م</w:t>
              </w:r>
              <w:r w:rsidRPr="00F3777A">
                <w:rPr>
                  <w:rStyle w:val="StyleComplexNazanin"/>
                  <w:rFonts w:asciiTheme="majorBidi" w:hAnsiTheme="majorBidi" w:cs="B Nazanin" w:hint="cs"/>
                  <w:rtl/>
                  <w:lang w:bidi="fa-IR"/>
                  <w:rPrChange w:id="2008"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2009" w:author="Nazli Soltani" w:date="2025-06-10T11:06:00Z" w16du:dateUtc="2025-06-10T07:36:00Z">
                    <w:rPr>
                      <w:rStyle w:val="StyleComplexNazanin"/>
                      <w:rFonts w:asciiTheme="majorBidi" w:hAnsiTheme="majorBidi" w:cs="B Nazanin"/>
                      <w:rtl/>
                      <w:lang w:bidi="fa-IR"/>
                    </w:rPr>
                  </w:rPrChange>
                </w:rPr>
                <w:t xml:space="preserve"> باشد؟</w:t>
              </w:r>
            </w:ins>
          </w:p>
        </w:tc>
      </w:tr>
      <w:tr w:rsidR="0045286A" w:rsidRPr="00F3777A" w14:paraId="24BD14F2" w14:textId="77777777" w:rsidTr="0045286A">
        <w:trPr>
          <w:cantSplit/>
        </w:trPr>
        <w:tc>
          <w:tcPr>
            <w:tcW w:w="794" w:type="dxa"/>
          </w:tcPr>
          <w:p w14:paraId="41C5ECE9" w14:textId="77777777" w:rsidR="0045286A" w:rsidRPr="00F3777A" w:rsidRDefault="0045286A" w:rsidP="0045286A">
            <w:pPr>
              <w:keepNext/>
              <w:keepLines/>
              <w:jc w:val="both"/>
              <w:rPr>
                <w:rStyle w:val="StyleComplexNazanin"/>
                <w:rFonts w:asciiTheme="majorBidi" w:hAnsiTheme="majorBidi" w:cs="B Nazanin"/>
                <w:rtl/>
                <w:lang w:bidi="fa-IR"/>
                <w:rPrChange w:id="2010" w:author="Nazli Soltani" w:date="2025-06-10T11:06:00Z" w16du:dateUtc="2025-06-10T07:36:00Z">
                  <w:rPr>
                    <w:rStyle w:val="StyleComplexNazanin"/>
                    <w:rFonts w:asciiTheme="majorBidi" w:hAnsiTheme="majorBidi" w:cs="B Nazanin"/>
                    <w:rtl/>
                    <w:lang w:bidi="fa-IR"/>
                  </w:rPr>
                </w:rPrChange>
              </w:rPr>
            </w:pPr>
          </w:p>
        </w:tc>
        <w:tc>
          <w:tcPr>
            <w:tcW w:w="567" w:type="dxa"/>
          </w:tcPr>
          <w:p w14:paraId="611E9071" w14:textId="77777777" w:rsidR="0045286A" w:rsidRPr="00F3777A" w:rsidRDefault="0045286A" w:rsidP="0045286A">
            <w:pPr>
              <w:pStyle w:val="a1"/>
              <w:keepNext/>
              <w:keepLines/>
              <w:rPr>
                <w:rStyle w:val="StyleComplexNazanin"/>
                <w:rFonts w:asciiTheme="majorBidi" w:hAnsiTheme="majorBidi" w:cs="B Nazanin"/>
                <w:rtl/>
                <w:lang w:bidi="fa-IR"/>
                <w:rPrChange w:id="201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012"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6C982B2B" w14:textId="4B8BEE8E" w:rsidR="0045286A" w:rsidRPr="00F3777A" w:rsidRDefault="0045286A" w:rsidP="0045286A">
            <w:pPr>
              <w:pStyle w:val="a2"/>
              <w:keepNext/>
              <w:keepLines/>
              <w:rPr>
                <w:rStyle w:val="StyleComplexNazanin"/>
                <w:rFonts w:asciiTheme="majorBidi" w:hAnsiTheme="majorBidi" w:cs="B Nazanin"/>
                <w:rtl/>
                <w:lang w:bidi="fa-IR"/>
                <w:rPrChange w:id="2013" w:author="Nazli Soltani" w:date="2025-06-10T11:06:00Z" w16du:dateUtc="2025-06-10T07:36:00Z">
                  <w:rPr>
                    <w:rStyle w:val="StyleComplexNazanin"/>
                    <w:rFonts w:asciiTheme="majorBidi" w:hAnsiTheme="majorBidi" w:cs="B Nazanin"/>
                    <w:rtl/>
                    <w:lang w:bidi="fa-IR"/>
                  </w:rPr>
                </w:rPrChange>
              </w:rPr>
            </w:pPr>
            <w:ins w:id="2014" w:author="Mohsen Pasha" w:date="2025-06-09T11:58:00Z" w16du:dateUtc="2025-06-09T08:28:00Z">
              <w:r w:rsidRPr="00F3777A">
                <w:rPr>
                  <w:rStyle w:val="StyleComplexNazanin"/>
                  <w:rFonts w:asciiTheme="majorBidi" w:hAnsiTheme="majorBidi" w:cs="B Nazanin" w:hint="cs"/>
                  <w:rtl/>
                  <w:lang w:bidi="fa-IR"/>
                  <w:rPrChange w:id="2015" w:author="Nazli Soltani" w:date="2025-06-10T11:06:00Z" w16du:dateUtc="2025-06-10T07:36:00Z">
                    <w:rPr>
                      <w:rStyle w:val="StyleComplexNazanin"/>
                      <w:rFonts w:asciiTheme="majorBidi" w:hAnsiTheme="majorBidi" w:cs="B Nazanin" w:hint="cs"/>
                      <w:rtl/>
                      <w:lang w:bidi="fa-IR"/>
                    </w:rPr>
                  </w:rPrChange>
                </w:rPr>
                <w:t>فرد سالم می باشد  3 سال بعد مجددا" خطرسنجی خواهد شد</w:t>
              </w:r>
            </w:ins>
          </w:p>
        </w:tc>
      </w:tr>
      <w:tr w:rsidR="0045286A" w:rsidRPr="00F3777A" w14:paraId="6F7AD5A8" w14:textId="77777777" w:rsidTr="0045286A">
        <w:trPr>
          <w:cantSplit/>
        </w:trPr>
        <w:tc>
          <w:tcPr>
            <w:tcW w:w="794" w:type="dxa"/>
          </w:tcPr>
          <w:p w14:paraId="04D9595D" w14:textId="77777777" w:rsidR="0045286A" w:rsidRPr="00F3777A" w:rsidRDefault="0045286A" w:rsidP="0045286A">
            <w:pPr>
              <w:keepNext/>
              <w:keepLines/>
              <w:jc w:val="both"/>
              <w:rPr>
                <w:rStyle w:val="StyleComplexNazanin"/>
                <w:rFonts w:asciiTheme="majorBidi" w:hAnsiTheme="majorBidi" w:cs="B Nazanin"/>
                <w:rtl/>
                <w:lang w:bidi="fa-IR"/>
                <w:rPrChange w:id="2016" w:author="Nazli Soltani" w:date="2025-06-10T11:06:00Z" w16du:dateUtc="2025-06-10T07:36:00Z">
                  <w:rPr>
                    <w:rStyle w:val="StyleComplexNazanin"/>
                    <w:rFonts w:asciiTheme="majorBidi" w:hAnsiTheme="majorBidi" w:cs="B Nazanin"/>
                    <w:rtl/>
                    <w:lang w:bidi="fa-IR"/>
                  </w:rPr>
                </w:rPrChange>
              </w:rPr>
            </w:pPr>
          </w:p>
        </w:tc>
        <w:tc>
          <w:tcPr>
            <w:tcW w:w="567" w:type="dxa"/>
          </w:tcPr>
          <w:p w14:paraId="21460946" w14:textId="77777777" w:rsidR="0045286A" w:rsidRPr="00F3777A" w:rsidRDefault="0045286A" w:rsidP="0045286A">
            <w:pPr>
              <w:pStyle w:val="a1"/>
              <w:keepNext/>
              <w:keepLines/>
              <w:rPr>
                <w:rStyle w:val="StyleComplexNazanin"/>
                <w:rFonts w:asciiTheme="majorBidi" w:hAnsiTheme="majorBidi" w:cs="B Nazanin"/>
                <w:rtl/>
                <w:lang w:bidi="fa-IR"/>
                <w:rPrChange w:id="201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018"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16DE76A8" w14:textId="1C9D3F4E" w:rsidR="0045286A" w:rsidRPr="00F3777A" w:rsidRDefault="0045286A" w:rsidP="0045286A">
            <w:pPr>
              <w:pStyle w:val="a2"/>
              <w:keepNext/>
              <w:keepLines/>
              <w:rPr>
                <w:rStyle w:val="StyleComplexNazanin"/>
                <w:rFonts w:asciiTheme="majorBidi" w:hAnsiTheme="majorBidi" w:cs="B Nazanin"/>
                <w:rtl/>
                <w:lang w:bidi="fa-IR"/>
                <w:rPrChange w:id="2019" w:author="Nazli Soltani" w:date="2025-06-10T11:06:00Z" w16du:dateUtc="2025-06-10T07:36:00Z">
                  <w:rPr>
                    <w:rStyle w:val="StyleComplexNazanin"/>
                    <w:rFonts w:asciiTheme="majorBidi" w:hAnsiTheme="majorBidi" w:cs="B Nazanin"/>
                    <w:rtl/>
                    <w:lang w:bidi="fa-IR"/>
                  </w:rPr>
                </w:rPrChange>
              </w:rPr>
            </w:pPr>
            <w:ins w:id="2020" w:author="Mohsen Pasha" w:date="2025-06-09T11:58:00Z" w16du:dateUtc="2025-06-09T08:28:00Z">
              <w:r w:rsidRPr="00F3777A">
                <w:rPr>
                  <w:rStyle w:val="StyleComplexNazanin"/>
                  <w:rFonts w:asciiTheme="majorBidi" w:hAnsiTheme="majorBidi" w:cs="B Nazanin" w:hint="cs"/>
                  <w:rtl/>
                  <w:lang w:bidi="fa-IR"/>
                  <w:rPrChange w:id="2021" w:author="Nazli Soltani" w:date="2025-06-10T11:06:00Z" w16du:dateUtc="2025-06-10T07:36:00Z">
                    <w:rPr>
                      <w:rStyle w:val="StyleComplexNazanin"/>
                      <w:rFonts w:asciiTheme="majorBidi" w:hAnsiTheme="majorBidi" w:cs="B Nazanin" w:hint="cs"/>
                      <w:rtl/>
                      <w:lang w:bidi="fa-IR"/>
                    </w:rPr>
                  </w:rPrChange>
                </w:rPr>
                <w:t>فرد  با ریسک خطر کمتر از 10 درصد می باشد و ارجاع غیرفوری به پزشک جهت تائید ابتلا به فشارخون لازم است.</w:t>
              </w:r>
            </w:ins>
          </w:p>
        </w:tc>
      </w:tr>
      <w:tr w:rsidR="0045286A" w:rsidRPr="00F3777A" w14:paraId="35DA83BE" w14:textId="77777777" w:rsidTr="0045286A">
        <w:trPr>
          <w:cantSplit/>
        </w:trPr>
        <w:tc>
          <w:tcPr>
            <w:tcW w:w="794" w:type="dxa"/>
          </w:tcPr>
          <w:p w14:paraId="56638AF0" w14:textId="77777777" w:rsidR="0045286A" w:rsidRPr="00F3777A" w:rsidRDefault="0045286A" w:rsidP="0045286A">
            <w:pPr>
              <w:keepNext/>
              <w:keepLines/>
              <w:jc w:val="both"/>
              <w:rPr>
                <w:rStyle w:val="StyleComplexNazanin"/>
                <w:rFonts w:asciiTheme="majorBidi" w:hAnsiTheme="majorBidi" w:cs="B Nazanin"/>
                <w:rtl/>
                <w:lang w:bidi="fa-IR"/>
                <w:rPrChange w:id="2022" w:author="Nazli Soltani" w:date="2025-06-10T11:06:00Z" w16du:dateUtc="2025-06-10T07:36:00Z">
                  <w:rPr>
                    <w:rStyle w:val="StyleComplexNazanin"/>
                    <w:rFonts w:asciiTheme="majorBidi" w:hAnsiTheme="majorBidi" w:cs="B Nazanin"/>
                    <w:rtl/>
                    <w:lang w:bidi="fa-IR"/>
                  </w:rPr>
                </w:rPrChange>
              </w:rPr>
            </w:pPr>
          </w:p>
        </w:tc>
        <w:tc>
          <w:tcPr>
            <w:tcW w:w="567" w:type="dxa"/>
          </w:tcPr>
          <w:p w14:paraId="43D5EB3C" w14:textId="77777777" w:rsidR="0045286A" w:rsidRPr="00F3777A" w:rsidRDefault="0045286A" w:rsidP="0045286A">
            <w:pPr>
              <w:pStyle w:val="a1"/>
              <w:keepNext/>
              <w:keepLines/>
              <w:rPr>
                <w:rStyle w:val="StyleComplexNazanin"/>
                <w:rFonts w:asciiTheme="majorBidi" w:hAnsiTheme="majorBidi" w:cs="B Nazanin"/>
                <w:rtl/>
                <w:lang w:bidi="fa-IR"/>
                <w:rPrChange w:id="202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024"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00AE32AB" w14:textId="05DDB31D" w:rsidR="0045286A" w:rsidRPr="00F3777A" w:rsidRDefault="0045286A" w:rsidP="0045286A">
            <w:pPr>
              <w:pStyle w:val="a2"/>
              <w:keepNext/>
              <w:keepLines/>
              <w:rPr>
                <w:rStyle w:val="StyleComplexNazanin"/>
                <w:rFonts w:asciiTheme="majorBidi" w:hAnsiTheme="majorBidi" w:cs="B Nazanin"/>
                <w:rtl/>
                <w:lang w:bidi="fa-IR"/>
                <w:rPrChange w:id="2025" w:author="Nazli Soltani" w:date="2025-06-10T11:06:00Z" w16du:dateUtc="2025-06-10T07:36:00Z">
                  <w:rPr>
                    <w:rStyle w:val="StyleComplexNazanin"/>
                    <w:rFonts w:asciiTheme="majorBidi" w:hAnsiTheme="majorBidi" w:cs="B Nazanin"/>
                    <w:b/>
                    <w:bCs/>
                    <w:szCs w:val="28"/>
                    <w:rtl/>
                    <w:lang w:bidi="fa-IR"/>
                  </w:rPr>
                </w:rPrChange>
              </w:rPr>
            </w:pPr>
            <w:ins w:id="2026" w:author="Mohsen Pasha" w:date="2025-06-09T11:58:00Z" w16du:dateUtc="2025-06-09T08:28:00Z">
              <w:r w:rsidRPr="00F3777A">
                <w:rPr>
                  <w:rStyle w:val="StyleComplexNazanin"/>
                  <w:rFonts w:asciiTheme="majorBidi" w:hAnsiTheme="majorBidi" w:cs="B Nazanin" w:hint="cs"/>
                  <w:rtl/>
                  <w:lang w:bidi="fa-IR"/>
                  <w:rPrChange w:id="2027" w:author="Nazli Soltani" w:date="2025-06-10T11:06:00Z" w16du:dateUtc="2025-06-10T07:36:00Z">
                    <w:rPr>
                      <w:rStyle w:val="StyleComplexNazanin"/>
                      <w:rFonts w:asciiTheme="majorBidi" w:hAnsiTheme="majorBidi" w:cs="B Nazanin" w:hint="cs"/>
                      <w:highlight w:val="yellow"/>
                      <w:rtl/>
                      <w:lang w:bidi="fa-IR"/>
                    </w:rPr>
                  </w:rPrChange>
                </w:rPr>
                <w:t>فرد (سالم 12 ماه پیگیری )دارای پیش فشارخون بالا می باشد و ارجاع غیرفوری به پزشک جهت بررسی وضعیت ابتلا به فشارخون خواهد شد و یکسال بعد مجددا" خطرسنجی می شود.</w:t>
              </w:r>
            </w:ins>
          </w:p>
        </w:tc>
      </w:tr>
      <w:tr w:rsidR="0045286A" w:rsidRPr="00F3777A" w14:paraId="5F77AD36" w14:textId="77777777" w:rsidTr="0045286A">
        <w:trPr>
          <w:cantSplit/>
        </w:trPr>
        <w:tc>
          <w:tcPr>
            <w:tcW w:w="794" w:type="dxa"/>
          </w:tcPr>
          <w:p w14:paraId="1AFCDDA7" w14:textId="77777777" w:rsidR="0045286A" w:rsidRPr="00F3777A" w:rsidRDefault="0045286A" w:rsidP="0045286A">
            <w:pPr>
              <w:keepNext/>
              <w:keepLines/>
              <w:jc w:val="both"/>
              <w:rPr>
                <w:rStyle w:val="StyleComplexNazanin"/>
                <w:rFonts w:asciiTheme="majorBidi" w:hAnsiTheme="majorBidi" w:cs="B Nazanin"/>
                <w:rtl/>
                <w:lang w:bidi="fa-IR"/>
                <w:rPrChange w:id="2028" w:author="Nazli Soltani" w:date="2025-06-10T11:06:00Z" w16du:dateUtc="2025-06-10T07:36:00Z">
                  <w:rPr>
                    <w:rStyle w:val="StyleComplexNazanin"/>
                    <w:rFonts w:asciiTheme="majorBidi" w:hAnsiTheme="majorBidi" w:cs="B Nazanin"/>
                    <w:rtl/>
                    <w:lang w:bidi="fa-IR"/>
                  </w:rPr>
                </w:rPrChange>
              </w:rPr>
            </w:pPr>
          </w:p>
        </w:tc>
        <w:tc>
          <w:tcPr>
            <w:tcW w:w="567" w:type="dxa"/>
          </w:tcPr>
          <w:p w14:paraId="71D01580" w14:textId="77777777" w:rsidR="0045286A" w:rsidRPr="00F3777A" w:rsidRDefault="0045286A" w:rsidP="0045286A">
            <w:pPr>
              <w:pStyle w:val="a1"/>
              <w:keepNext/>
              <w:keepLines/>
              <w:rPr>
                <w:rStyle w:val="StyleComplexNazanin"/>
                <w:rFonts w:asciiTheme="majorBidi" w:hAnsiTheme="majorBidi" w:cs="B Nazanin"/>
                <w:rtl/>
                <w:lang w:bidi="fa-IR"/>
                <w:rPrChange w:id="202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030"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56D5B46D" w14:textId="25793FC8" w:rsidR="0045286A" w:rsidRPr="00F3777A" w:rsidRDefault="0045286A" w:rsidP="0045286A">
            <w:pPr>
              <w:pStyle w:val="a2"/>
              <w:keepNext/>
              <w:keepLines/>
              <w:rPr>
                <w:rStyle w:val="StyleComplexNazanin"/>
                <w:rFonts w:asciiTheme="majorBidi" w:hAnsiTheme="majorBidi" w:cs="B Nazanin"/>
                <w:rtl/>
                <w:lang w:bidi="fa-IR"/>
                <w:rPrChange w:id="2031" w:author="Nazli Soltani" w:date="2025-06-10T11:06:00Z" w16du:dateUtc="2025-06-10T07:36:00Z">
                  <w:rPr>
                    <w:rStyle w:val="StyleComplexNazanin"/>
                    <w:rFonts w:asciiTheme="majorBidi" w:hAnsiTheme="majorBidi" w:cs="B Nazanin"/>
                    <w:rtl/>
                    <w:lang w:bidi="fa-IR"/>
                  </w:rPr>
                </w:rPrChange>
              </w:rPr>
            </w:pPr>
            <w:ins w:id="2032" w:author="Mohsen Pasha" w:date="2025-06-09T11:58:00Z" w16du:dateUtc="2025-06-09T08:28:00Z">
              <w:r w:rsidRPr="00F3777A">
                <w:rPr>
                  <w:rStyle w:val="StyleComplexNazanin"/>
                  <w:rFonts w:asciiTheme="majorBidi" w:hAnsiTheme="majorBidi" w:cs="B Nazanin" w:hint="cs"/>
                  <w:rtl/>
                  <w:lang w:bidi="fa-IR"/>
                  <w:rPrChange w:id="2033" w:author="Nazli Soltani" w:date="2025-06-10T11:06:00Z" w16du:dateUtc="2025-06-10T07:36:00Z">
                    <w:rPr>
                      <w:rStyle w:val="StyleComplexNazanin"/>
                      <w:rFonts w:asciiTheme="majorBidi" w:hAnsiTheme="majorBidi" w:cs="B Nazanin" w:hint="cs"/>
                      <w:rtl/>
                      <w:lang w:bidi="fa-IR"/>
                    </w:rPr>
                  </w:rPrChange>
                </w:rPr>
                <w:t xml:space="preserve">هیچکدام </w:t>
              </w:r>
            </w:ins>
          </w:p>
        </w:tc>
      </w:tr>
      <w:tr w:rsidR="008C13E6" w:rsidRPr="00F3777A" w14:paraId="528E628A" w14:textId="77777777" w:rsidTr="0045286A">
        <w:trPr>
          <w:cantSplit/>
        </w:trPr>
        <w:tc>
          <w:tcPr>
            <w:tcW w:w="794" w:type="dxa"/>
          </w:tcPr>
          <w:p w14:paraId="0D3CD4E0" w14:textId="77777777" w:rsidR="00A83656" w:rsidRPr="00F3777A" w:rsidRDefault="00A83656" w:rsidP="00D87F2E">
            <w:pPr>
              <w:keepNext/>
              <w:keepLines/>
              <w:jc w:val="both"/>
              <w:rPr>
                <w:rStyle w:val="StyleComplexNazanin"/>
                <w:rFonts w:asciiTheme="majorBidi" w:hAnsiTheme="majorBidi" w:cs="B Nazanin"/>
                <w:rtl/>
                <w:lang w:bidi="fa-IR"/>
                <w:rPrChange w:id="203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035"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71BF4A32" w14:textId="77777777" w:rsidR="00A83656" w:rsidRPr="00F3777A" w:rsidRDefault="00A83656" w:rsidP="00D87F2E">
            <w:pPr>
              <w:pStyle w:val="a2"/>
              <w:keepNext/>
              <w:keepLines/>
              <w:rPr>
                <w:rStyle w:val="StyleComplexNazanin"/>
                <w:rFonts w:asciiTheme="majorBidi" w:hAnsiTheme="majorBidi" w:cs="B Nazanin"/>
                <w:rtl/>
                <w:lang w:bidi="fa-IR"/>
                <w:rPrChange w:id="2036" w:author="Nazli Soltani" w:date="2025-06-10T11:06:00Z" w16du:dateUtc="2025-06-10T07:36:00Z">
                  <w:rPr>
                    <w:rStyle w:val="StyleComplexNazanin"/>
                    <w:rFonts w:asciiTheme="majorBidi" w:hAnsiTheme="majorBidi" w:cs="B Nazanin"/>
                    <w:rtl/>
                    <w:lang w:bidi="fa-IR"/>
                  </w:rPr>
                </w:rPrChange>
              </w:rPr>
            </w:pPr>
          </w:p>
        </w:tc>
      </w:tr>
    </w:tbl>
    <w:p w14:paraId="3B672412" w14:textId="77777777" w:rsidR="001218DE" w:rsidRPr="00F3777A" w:rsidRDefault="001218DE" w:rsidP="00847B11">
      <w:pPr>
        <w:pStyle w:val="a3"/>
        <w:rPr>
          <w:rStyle w:val="StyleComplexNazanin"/>
          <w:rFonts w:asciiTheme="majorBidi" w:hAnsiTheme="majorBidi" w:cs="B Nazanin"/>
          <w:lang w:bidi="fa-IR"/>
          <w:rPrChange w:id="2037" w:author="Nazli Soltani" w:date="2025-06-10T11:06:00Z" w16du:dateUtc="2025-06-10T07:36:00Z">
            <w:rPr>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1A4F3338" w14:textId="77777777" w:rsidTr="0045286A">
        <w:trPr>
          <w:cantSplit/>
        </w:trPr>
        <w:tc>
          <w:tcPr>
            <w:tcW w:w="794" w:type="dxa"/>
            <w:shd w:val="clear" w:color="auto" w:fill="auto"/>
          </w:tcPr>
          <w:p w14:paraId="7EDF9B81" w14:textId="77777777" w:rsidR="001218DE" w:rsidRPr="00F3777A" w:rsidRDefault="001218DE" w:rsidP="00D87F2E">
            <w:pPr>
              <w:pStyle w:val="a"/>
              <w:keepNext/>
              <w:keepLines/>
              <w:rPr>
                <w:rStyle w:val="StyleComplexNazanin"/>
                <w:rFonts w:asciiTheme="majorBidi" w:hAnsiTheme="majorBidi" w:cs="B Nazanin"/>
                <w:rtl/>
                <w:lang w:bidi="fa-IR"/>
                <w:rPrChange w:id="2038"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635DA351" w14:textId="3F1F9D50" w:rsidR="001218DE" w:rsidRPr="00F3777A" w:rsidRDefault="00AF763F" w:rsidP="00D87F2E">
            <w:pPr>
              <w:pStyle w:val="a3"/>
              <w:rPr>
                <w:rStyle w:val="StyleComplexNazanin"/>
                <w:rFonts w:asciiTheme="majorBidi" w:hAnsiTheme="majorBidi" w:cs="B Nazanin"/>
                <w:rtl/>
                <w:lang w:bidi="fa-IR"/>
                <w:rPrChange w:id="2039"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2040" w:author="Nazli Soltani" w:date="2025-06-10T11:06:00Z" w16du:dateUtc="2025-06-10T07:36:00Z">
                  <w:rPr>
                    <w:rFonts w:ascii="Calibri" w:hAnsi="Calibri" w:cs="B Yagut" w:hint="eastAsia"/>
                    <w:b/>
                    <w:rtl/>
                  </w:rPr>
                </w:rPrChange>
              </w:rPr>
              <w:t>نام</w:t>
            </w:r>
            <w:r w:rsidRPr="00F3777A">
              <w:rPr>
                <w:rFonts w:ascii="Calibri" w:hAnsi="Calibri" w:cs="B Nazanin"/>
                <w:b/>
                <w:rtl/>
                <w:rPrChange w:id="2041"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2042"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2043" w:author="Nazli Soltani" w:date="2025-06-10T11:06:00Z" w16du:dateUtc="2025-06-10T07:36:00Z">
                  <w:rPr>
                    <w:rFonts w:ascii="Calibri" w:hAnsi="Calibri" w:cs="B Yagut"/>
                    <w:b/>
                    <w:rtl/>
                  </w:rPr>
                </w:rPrChange>
              </w:rPr>
              <w:t>:</w:t>
            </w:r>
            <w:r w:rsidR="00280825" w:rsidRPr="00F3777A">
              <w:rPr>
                <w:rFonts w:ascii="Calibri" w:hAnsi="Calibri" w:cs="B Nazanin"/>
                <w:b/>
                <w:rtl/>
                <w:rPrChange w:id="2044" w:author="Nazli Soltani" w:date="2025-06-10T11:06:00Z" w16du:dateUtc="2025-06-10T07:36:00Z">
                  <w:rPr>
                    <w:rFonts w:ascii="Calibri" w:hAnsi="Calibri" w:cs="B Yagut"/>
                    <w:b/>
                    <w:rtl/>
                  </w:rPr>
                </w:rPrChange>
              </w:rPr>
              <w:t xml:space="preserve"> </w:t>
            </w:r>
            <w:ins w:id="2045" w:author="Mohsen Pasha" w:date="2025-06-09T12:22:00Z" w16du:dateUtc="2025-06-09T08:52:00Z">
              <w:r w:rsidR="00BC0FA0" w:rsidRPr="00F3777A">
                <w:rPr>
                  <w:rStyle w:val="StyleComplexNazanin"/>
                  <w:rFonts w:asciiTheme="majorBidi" w:hAnsiTheme="majorBidi" w:cs="B Nazanin" w:hint="cs"/>
                  <w:rtl/>
                  <w:lang w:bidi="fa-IR"/>
                  <w:rPrChange w:id="2046" w:author="Nazli Soltani" w:date="2025-06-10T11:06:00Z" w16du:dateUtc="2025-06-10T07:36:00Z">
                    <w:rPr>
                      <w:rStyle w:val="StyleComplexNazanin"/>
                      <w:rFonts w:asciiTheme="majorBidi" w:hAnsiTheme="majorBidi" w:cs="B Nazanin" w:hint="cs"/>
                      <w:rtl/>
                      <w:lang w:bidi="fa-IR"/>
                    </w:rPr>
                  </w:rPrChange>
                </w:rPr>
                <w:t>خطرسنجی</w:t>
              </w:r>
              <w:r w:rsidR="00BC0FA0" w:rsidRPr="00F3777A">
                <w:rPr>
                  <w:rStyle w:val="StyleComplexNazanin"/>
                  <w:rFonts w:asciiTheme="majorBidi" w:hAnsiTheme="majorBidi" w:cs="B Nazanin"/>
                  <w:rtl/>
                  <w:lang w:bidi="fa-IR"/>
                  <w:rPrChange w:id="2047" w:author="Nazli Soltani" w:date="2025-06-10T11:06:00Z" w16du:dateUtc="2025-06-10T07:36:00Z">
                    <w:rPr>
                      <w:rStyle w:val="StyleComplexNazanin"/>
                      <w:rFonts w:asciiTheme="majorBidi" w:hAnsiTheme="majorBidi" w:cs="B Nazanin"/>
                      <w:rtl/>
                      <w:lang w:bidi="fa-IR"/>
                    </w:rPr>
                  </w:rPrChange>
                </w:rPr>
                <w:t xml:space="preserve"> سکته قلب</w:t>
              </w:r>
              <w:r w:rsidR="00BC0FA0" w:rsidRPr="00F3777A">
                <w:rPr>
                  <w:rStyle w:val="StyleComplexNazanin"/>
                  <w:rFonts w:asciiTheme="majorBidi" w:hAnsiTheme="majorBidi" w:cs="B Nazanin" w:hint="cs"/>
                  <w:rtl/>
                  <w:lang w:bidi="fa-IR"/>
                  <w:rPrChange w:id="2048" w:author="Nazli Soltani" w:date="2025-06-10T11:06:00Z" w16du:dateUtc="2025-06-10T07:36:00Z">
                    <w:rPr>
                      <w:rStyle w:val="StyleComplexNazanin"/>
                      <w:rFonts w:asciiTheme="majorBidi" w:hAnsiTheme="majorBidi" w:cs="B Nazanin" w:hint="cs"/>
                      <w:rtl/>
                      <w:lang w:bidi="fa-IR"/>
                    </w:rPr>
                  </w:rPrChange>
                </w:rPr>
                <w:t>ی مغزی،</w:t>
              </w:r>
              <w:r w:rsidR="00BC0FA0" w:rsidRPr="00F3777A">
                <w:rPr>
                  <w:rStyle w:val="StyleComplexNazanin"/>
                  <w:rFonts w:asciiTheme="majorBidi" w:hAnsiTheme="majorBidi" w:cs="B Nazanin"/>
                  <w:rtl/>
                  <w:lang w:bidi="fa-IR"/>
                  <w:rPrChange w:id="2049" w:author="Nazli Soltani" w:date="2025-06-10T11:06:00Z" w16du:dateUtc="2025-06-10T07:36:00Z">
                    <w:rPr>
                      <w:rStyle w:val="StyleComplexNazanin"/>
                      <w:rFonts w:asciiTheme="majorBidi" w:hAnsiTheme="majorBidi" w:cs="B Nazanin"/>
                      <w:rtl/>
                      <w:lang w:bidi="fa-IR"/>
                    </w:rPr>
                  </w:rPrChange>
                </w:rPr>
                <w:t xml:space="preserve"> فشارخون</w:t>
              </w:r>
              <w:r w:rsidR="00BC0FA0" w:rsidRPr="00F3777A">
                <w:rPr>
                  <w:rStyle w:val="StyleComplexNazanin"/>
                  <w:rFonts w:asciiTheme="majorBidi" w:hAnsiTheme="majorBidi" w:cs="B Nazanin" w:hint="cs"/>
                  <w:rtl/>
                  <w:lang w:bidi="fa-IR"/>
                  <w:rPrChange w:id="2050" w:author="Nazli Soltani" w:date="2025-06-10T11:06:00Z" w16du:dateUtc="2025-06-10T07:36:00Z">
                    <w:rPr>
                      <w:rStyle w:val="StyleComplexNazanin"/>
                      <w:rFonts w:asciiTheme="majorBidi" w:hAnsiTheme="majorBidi" w:cs="B Nazanin" w:hint="cs"/>
                      <w:rtl/>
                      <w:lang w:bidi="fa-IR"/>
                    </w:rPr>
                  </w:rPrChange>
                </w:rPr>
                <w:t xml:space="preserve"> و </w:t>
              </w:r>
              <w:r w:rsidR="00BC0FA0" w:rsidRPr="00F3777A">
                <w:rPr>
                  <w:rStyle w:val="StyleComplexNazanin"/>
                  <w:rFonts w:asciiTheme="majorBidi" w:hAnsiTheme="majorBidi" w:cs="B Nazanin"/>
                  <w:rtl/>
                  <w:lang w:bidi="fa-IR"/>
                  <w:rPrChange w:id="2051" w:author="Nazli Soltani" w:date="2025-06-10T11:06:00Z" w16du:dateUtc="2025-06-10T07:36:00Z">
                    <w:rPr>
                      <w:rStyle w:val="StyleComplexNazanin"/>
                      <w:rFonts w:asciiTheme="majorBidi" w:hAnsiTheme="majorBidi" w:cs="B Nazanin"/>
                      <w:rtl/>
                      <w:lang w:bidi="fa-IR"/>
                    </w:rPr>
                  </w:rPrChange>
                </w:rPr>
                <w:t>د</w:t>
              </w:r>
              <w:r w:rsidR="00BC0FA0" w:rsidRPr="00F3777A">
                <w:rPr>
                  <w:rStyle w:val="StyleComplexNazanin"/>
                  <w:rFonts w:asciiTheme="majorBidi" w:hAnsiTheme="majorBidi" w:cs="B Nazanin" w:hint="cs"/>
                  <w:rtl/>
                  <w:lang w:bidi="fa-IR"/>
                  <w:rPrChange w:id="2052" w:author="Nazli Soltani" w:date="2025-06-10T11:06:00Z" w16du:dateUtc="2025-06-10T07:36:00Z">
                    <w:rPr>
                      <w:rStyle w:val="StyleComplexNazanin"/>
                      <w:rFonts w:asciiTheme="majorBidi" w:hAnsiTheme="majorBidi" w:cs="B Nazanin" w:hint="cs"/>
                      <w:rtl/>
                      <w:lang w:bidi="fa-IR"/>
                    </w:rPr>
                  </w:rPrChange>
                </w:rPr>
                <w:t>ی</w:t>
              </w:r>
              <w:r w:rsidR="00BC0FA0" w:rsidRPr="00F3777A">
                <w:rPr>
                  <w:rStyle w:val="StyleComplexNazanin"/>
                  <w:rFonts w:asciiTheme="majorBidi" w:hAnsiTheme="majorBidi" w:cs="B Nazanin" w:hint="eastAsia"/>
                  <w:rtl/>
                  <w:lang w:bidi="fa-IR"/>
                  <w:rPrChange w:id="2053" w:author="Nazli Soltani" w:date="2025-06-10T11:06:00Z" w16du:dateUtc="2025-06-10T07:36:00Z">
                    <w:rPr>
                      <w:rStyle w:val="StyleComplexNazanin"/>
                      <w:rFonts w:asciiTheme="majorBidi" w:hAnsiTheme="majorBidi" w:cs="B Nazanin" w:hint="eastAsia"/>
                      <w:rtl/>
                      <w:lang w:bidi="fa-IR"/>
                    </w:rPr>
                  </w:rPrChange>
                </w:rPr>
                <w:t>ابت</w:t>
              </w:r>
              <w:r w:rsidR="00BC0FA0" w:rsidRPr="00F3777A">
                <w:rPr>
                  <w:rStyle w:val="StyleComplexNazanin"/>
                  <w:rFonts w:asciiTheme="majorBidi" w:hAnsiTheme="majorBidi" w:cs="B Nazanin"/>
                  <w:rtl/>
                  <w:lang w:bidi="fa-IR"/>
                  <w:rPrChange w:id="2054" w:author="Nazli Soltani" w:date="2025-06-10T11:06:00Z" w16du:dateUtc="2025-06-10T07:36:00Z">
                    <w:rPr>
                      <w:rStyle w:val="StyleComplexNazanin"/>
                      <w:rFonts w:asciiTheme="majorBidi" w:hAnsiTheme="majorBidi" w:cs="B Nazanin"/>
                      <w:rtl/>
                      <w:lang w:bidi="fa-IR"/>
                    </w:rPr>
                  </w:rPrChange>
                </w:rPr>
                <w:t xml:space="preserve"> </w:t>
              </w:r>
              <w:r w:rsidR="00BC0FA0" w:rsidRPr="00F3777A">
                <w:rPr>
                  <w:rStyle w:val="StyleComplexNazanin"/>
                  <w:rFonts w:asciiTheme="majorBidi" w:hAnsiTheme="majorBidi" w:cs="B Nazanin" w:hint="cs"/>
                  <w:rtl/>
                  <w:lang w:bidi="fa-IR"/>
                  <w:rPrChange w:id="2055" w:author="Nazli Soltani" w:date="2025-06-10T11:06:00Z" w16du:dateUtc="2025-06-10T07:36:00Z">
                    <w:rPr>
                      <w:rStyle w:val="StyleComplexNazanin"/>
                      <w:rFonts w:asciiTheme="majorBidi" w:hAnsiTheme="majorBidi" w:cs="B Nazanin" w:hint="cs"/>
                      <w:rtl/>
                      <w:lang w:bidi="fa-IR"/>
                    </w:rPr>
                  </w:rPrChange>
                </w:rPr>
                <w:t xml:space="preserve"> </w:t>
              </w:r>
            </w:ins>
          </w:p>
        </w:tc>
      </w:tr>
      <w:tr w:rsidR="008C13E6" w:rsidRPr="00F3777A" w14:paraId="26BC6EEC" w14:textId="77777777" w:rsidTr="0045286A">
        <w:trPr>
          <w:cantSplit/>
        </w:trPr>
        <w:tc>
          <w:tcPr>
            <w:tcW w:w="794" w:type="dxa"/>
          </w:tcPr>
          <w:p w14:paraId="6B6CA82F" w14:textId="77777777" w:rsidR="001218DE" w:rsidRPr="00F3777A" w:rsidRDefault="003148D4" w:rsidP="005110C8">
            <w:pPr>
              <w:pStyle w:val="a"/>
              <w:keepNext/>
              <w:keepLines/>
              <w:rPr>
                <w:rStyle w:val="StyleComplexNazanin"/>
                <w:rFonts w:asciiTheme="majorBidi" w:hAnsiTheme="majorBidi" w:cs="B Nazanin"/>
                <w:rtl/>
                <w:lang w:bidi="fa-IR"/>
                <w:rPrChange w:id="205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057" w:author="Nazli Soltani" w:date="2025-06-10T11:06:00Z" w16du:dateUtc="2025-06-10T07:36:00Z">
                  <w:rPr>
                    <w:rStyle w:val="StyleComplexNazanin"/>
                    <w:rFonts w:asciiTheme="majorBidi" w:hAnsiTheme="majorBidi" w:cs="B Nazanin" w:hint="cs"/>
                    <w:rtl/>
                    <w:lang w:bidi="fa-IR"/>
                  </w:rPr>
                </w:rPrChange>
              </w:rPr>
              <w:t>42</w:t>
            </w:r>
          </w:p>
        </w:tc>
        <w:tc>
          <w:tcPr>
            <w:tcW w:w="9411" w:type="dxa"/>
            <w:gridSpan w:val="2"/>
          </w:tcPr>
          <w:p w14:paraId="427CFFCC" w14:textId="77777777" w:rsidR="001218DE" w:rsidRPr="00F3777A" w:rsidRDefault="001218DE" w:rsidP="00D87F2E">
            <w:pPr>
              <w:pStyle w:val="a0"/>
              <w:keepNext/>
              <w:keepLines/>
              <w:rPr>
                <w:rStyle w:val="StyleComplexNazanin"/>
                <w:rFonts w:asciiTheme="majorBidi" w:hAnsiTheme="majorBidi" w:cs="B Nazanin"/>
                <w:rtl/>
                <w:lang w:bidi="fa-IR"/>
                <w:rPrChange w:id="205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2059" w:author="Nazli Soltani" w:date="2025-06-10T11:06:00Z" w16du:dateUtc="2025-06-10T07:36:00Z">
                  <w:rPr>
                    <w:rStyle w:val="StyleComplexNazanin"/>
                    <w:rFonts w:asciiTheme="majorBidi" w:hAnsiTheme="majorBidi" w:cs="B Nazanin" w:hint="eastAsia"/>
                    <w:rtl/>
                    <w:lang w:bidi="fa-IR"/>
                  </w:rPr>
                </w:rPrChange>
              </w:rPr>
              <w:t>سوال</w:t>
            </w:r>
          </w:p>
          <w:p w14:paraId="506DFE2A" w14:textId="7A46FD25" w:rsidR="001218DE" w:rsidRPr="00F3777A" w:rsidRDefault="0045286A" w:rsidP="00D87F2E">
            <w:pPr>
              <w:pStyle w:val="a0"/>
              <w:keepNext/>
              <w:keepLines/>
              <w:rPr>
                <w:rStyle w:val="StyleComplexNazanin"/>
                <w:rFonts w:asciiTheme="majorBidi" w:hAnsiTheme="majorBidi" w:cs="B Nazanin"/>
                <w:rtl/>
                <w:lang w:bidi="fa-IR"/>
                <w:rPrChange w:id="2060" w:author="Nazli Soltani" w:date="2025-06-10T11:06:00Z" w16du:dateUtc="2025-06-10T07:36:00Z">
                  <w:rPr>
                    <w:rStyle w:val="StyleComplexNazanin"/>
                    <w:rFonts w:asciiTheme="majorBidi" w:hAnsiTheme="majorBidi" w:cs="B Nazanin"/>
                    <w:rtl/>
                    <w:lang w:bidi="fa-IR"/>
                  </w:rPr>
                </w:rPrChange>
              </w:rPr>
            </w:pPr>
            <w:ins w:id="2061" w:author="Mohsen Pasha" w:date="2025-06-09T11:59:00Z" w16du:dateUtc="2025-06-09T08:29:00Z">
              <w:r w:rsidRPr="00F3777A">
                <w:rPr>
                  <w:rStyle w:val="StyleComplexNazanin"/>
                  <w:rFonts w:asciiTheme="majorBidi" w:hAnsiTheme="majorBidi" w:cs="B Nazanin" w:hint="cs"/>
                  <w:rtl/>
                  <w:lang w:bidi="fa-IR"/>
                  <w:rPrChange w:id="2062" w:author="Nazli Soltani" w:date="2025-06-10T11:06:00Z" w16du:dateUtc="2025-06-10T07:36:00Z">
                    <w:rPr>
                      <w:rStyle w:val="StyleComplexNazanin"/>
                      <w:rFonts w:asciiTheme="majorBidi" w:hAnsiTheme="majorBidi" w:cs="B Nazanin" w:hint="cs"/>
                      <w:rtl/>
                      <w:lang w:bidi="fa-IR"/>
                    </w:rPr>
                  </w:rPrChange>
                </w:rPr>
                <w:t>اقدام مناسب برای فرد با سن 55 سال  و میزان کلسترول( 250 )، میزان قندخون( 126 ) بدون سابقه ابتلا به دیابت و فشارخون در فرآیند خطرسنجی کدام گزینه می باشد؟</w:t>
              </w:r>
            </w:ins>
          </w:p>
        </w:tc>
      </w:tr>
      <w:tr w:rsidR="0045286A" w:rsidRPr="00F3777A" w14:paraId="28E9B4EE" w14:textId="77777777" w:rsidTr="0045286A">
        <w:trPr>
          <w:cantSplit/>
        </w:trPr>
        <w:tc>
          <w:tcPr>
            <w:tcW w:w="794" w:type="dxa"/>
          </w:tcPr>
          <w:p w14:paraId="25F80929" w14:textId="77777777" w:rsidR="0045286A" w:rsidRPr="00F3777A" w:rsidRDefault="0045286A" w:rsidP="0045286A">
            <w:pPr>
              <w:keepNext/>
              <w:keepLines/>
              <w:jc w:val="both"/>
              <w:rPr>
                <w:rStyle w:val="StyleComplexNazanin"/>
                <w:rFonts w:asciiTheme="majorBidi" w:hAnsiTheme="majorBidi" w:cs="B Nazanin"/>
                <w:rtl/>
                <w:lang w:bidi="fa-IR"/>
                <w:rPrChange w:id="2063" w:author="Nazli Soltani" w:date="2025-06-10T11:06:00Z" w16du:dateUtc="2025-06-10T07:36:00Z">
                  <w:rPr>
                    <w:rStyle w:val="StyleComplexNazanin"/>
                    <w:rFonts w:asciiTheme="majorBidi" w:hAnsiTheme="majorBidi" w:cs="B Nazanin"/>
                    <w:rtl/>
                    <w:lang w:bidi="fa-IR"/>
                  </w:rPr>
                </w:rPrChange>
              </w:rPr>
            </w:pPr>
          </w:p>
        </w:tc>
        <w:tc>
          <w:tcPr>
            <w:tcW w:w="567" w:type="dxa"/>
          </w:tcPr>
          <w:p w14:paraId="378430ED" w14:textId="77777777" w:rsidR="0045286A" w:rsidRPr="00F3777A" w:rsidRDefault="0045286A" w:rsidP="0045286A">
            <w:pPr>
              <w:pStyle w:val="a1"/>
              <w:keepNext/>
              <w:keepLines/>
              <w:rPr>
                <w:rStyle w:val="StyleComplexNazanin"/>
                <w:rFonts w:asciiTheme="majorBidi" w:hAnsiTheme="majorBidi" w:cs="B Nazanin"/>
                <w:rtl/>
                <w:lang w:bidi="fa-IR"/>
                <w:rPrChange w:id="206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065"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6555D56D" w14:textId="02B6033C" w:rsidR="0045286A" w:rsidRPr="00F3777A" w:rsidRDefault="0045286A" w:rsidP="0045286A">
            <w:pPr>
              <w:pStyle w:val="a2"/>
              <w:keepNext/>
              <w:keepLines/>
              <w:rPr>
                <w:rStyle w:val="StyleComplexNazanin"/>
                <w:rFonts w:asciiTheme="majorBidi" w:hAnsiTheme="majorBidi" w:cs="B Nazanin"/>
                <w:rtl/>
                <w:lang w:bidi="fa-IR"/>
                <w:rPrChange w:id="2066" w:author="Nazli Soltani" w:date="2025-06-10T11:06:00Z" w16du:dateUtc="2025-06-10T07:36:00Z">
                  <w:rPr>
                    <w:rStyle w:val="StyleComplexNazanin"/>
                    <w:rFonts w:asciiTheme="majorBidi" w:hAnsiTheme="majorBidi" w:cs="B Nazanin"/>
                    <w:rtl/>
                    <w:lang w:bidi="fa-IR"/>
                  </w:rPr>
                </w:rPrChange>
              </w:rPr>
            </w:pPr>
            <w:ins w:id="2067" w:author="Mohsen Pasha" w:date="2025-06-09T11:59:00Z" w16du:dateUtc="2025-06-09T08:29:00Z">
              <w:r w:rsidRPr="00F3777A">
                <w:rPr>
                  <w:rStyle w:val="StyleComplexNazanin"/>
                  <w:rFonts w:asciiTheme="majorBidi" w:hAnsiTheme="majorBidi" w:cs="B Nazanin" w:hint="cs"/>
                  <w:rtl/>
                  <w:lang w:bidi="fa-IR"/>
                  <w:rPrChange w:id="2068" w:author="Nazli Soltani" w:date="2025-06-10T11:06:00Z" w16du:dateUtc="2025-06-10T07:36:00Z">
                    <w:rPr>
                      <w:rStyle w:val="StyleComplexNazanin"/>
                      <w:rFonts w:asciiTheme="majorBidi" w:hAnsiTheme="majorBidi" w:cs="B Nazanin" w:hint="cs"/>
                      <w:rtl/>
                      <w:lang w:bidi="fa-IR"/>
                    </w:rPr>
                  </w:rPrChange>
                </w:rPr>
                <w:t>انجام خدمت خطرسنجی (اندازه گیری فشارخون ، اندازه گیری دور کمر، بررسی عوامل خطر فرد و ثبت نتایج آزمایشات در باکس مربوطه و ارجاع فرد به پزشک جهت تائید ابتلابه دیابت و احتمال اختلال لیپید</w:t>
              </w:r>
            </w:ins>
          </w:p>
        </w:tc>
      </w:tr>
      <w:tr w:rsidR="0045286A" w:rsidRPr="00F3777A" w14:paraId="6219FED6" w14:textId="77777777" w:rsidTr="0045286A">
        <w:trPr>
          <w:cantSplit/>
        </w:trPr>
        <w:tc>
          <w:tcPr>
            <w:tcW w:w="794" w:type="dxa"/>
          </w:tcPr>
          <w:p w14:paraId="28CECB61" w14:textId="77777777" w:rsidR="0045286A" w:rsidRPr="00F3777A" w:rsidRDefault="0045286A" w:rsidP="0045286A">
            <w:pPr>
              <w:keepNext/>
              <w:keepLines/>
              <w:jc w:val="both"/>
              <w:rPr>
                <w:rStyle w:val="StyleComplexNazanin"/>
                <w:rFonts w:asciiTheme="majorBidi" w:hAnsiTheme="majorBidi" w:cs="B Nazanin"/>
                <w:rtl/>
                <w:lang w:bidi="fa-IR"/>
                <w:rPrChange w:id="2069" w:author="Nazli Soltani" w:date="2025-06-10T11:06:00Z" w16du:dateUtc="2025-06-10T07:36:00Z">
                  <w:rPr>
                    <w:rStyle w:val="StyleComplexNazanin"/>
                    <w:rFonts w:asciiTheme="majorBidi" w:hAnsiTheme="majorBidi" w:cs="B Nazanin"/>
                    <w:rtl/>
                    <w:lang w:bidi="fa-IR"/>
                  </w:rPr>
                </w:rPrChange>
              </w:rPr>
            </w:pPr>
          </w:p>
        </w:tc>
        <w:tc>
          <w:tcPr>
            <w:tcW w:w="567" w:type="dxa"/>
          </w:tcPr>
          <w:p w14:paraId="205D1591" w14:textId="77777777" w:rsidR="0045286A" w:rsidRPr="00F3777A" w:rsidRDefault="0045286A" w:rsidP="0045286A">
            <w:pPr>
              <w:pStyle w:val="a1"/>
              <w:keepNext/>
              <w:keepLines/>
              <w:rPr>
                <w:rStyle w:val="StyleComplexNazanin"/>
                <w:rFonts w:asciiTheme="majorBidi" w:hAnsiTheme="majorBidi" w:cs="B Nazanin"/>
                <w:rtl/>
                <w:lang w:bidi="fa-IR"/>
                <w:rPrChange w:id="207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071"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2E112089" w14:textId="1BA6BEFC" w:rsidR="0045286A" w:rsidRPr="00F3777A" w:rsidRDefault="0045286A" w:rsidP="0045286A">
            <w:pPr>
              <w:pStyle w:val="a2"/>
              <w:keepNext/>
              <w:keepLines/>
              <w:rPr>
                <w:rStyle w:val="StyleComplexNazanin"/>
                <w:rFonts w:asciiTheme="majorBidi" w:hAnsiTheme="majorBidi" w:cs="B Nazanin"/>
                <w:rtl/>
                <w:lang w:bidi="fa-IR"/>
                <w:rPrChange w:id="2072" w:author="Nazli Soltani" w:date="2025-06-10T11:06:00Z" w16du:dateUtc="2025-06-10T07:36:00Z">
                  <w:rPr>
                    <w:rStyle w:val="StyleComplexNazanin"/>
                    <w:rFonts w:asciiTheme="majorBidi" w:hAnsiTheme="majorBidi" w:cs="B Nazanin"/>
                    <w:rtl/>
                    <w:lang w:bidi="fa-IR"/>
                  </w:rPr>
                </w:rPrChange>
              </w:rPr>
            </w:pPr>
            <w:ins w:id="2073" w:author="Mohsen Pasha" w:date="2025-06-09T11:59:00Z" w16du:dateUtc="2025-06-09T08:29:00Z">
              <w:r w:rsidRPr="00F3777A">
                <w:rPr>
                  <w:rStyle w:val="StyleComplexNazanin"/>
                  <w:rFonts w:asciiTheme="majorBidi" w:hAnsiTheme="majorBidi" w:cs="B Nazanin" w:hint="cs"/>
                  <w:rtl/>
                  <w:lang w:bidi="fa-IR"/>
                  <w:rPrChange w:id="2074" w:author="Nazli Soltani" w:date="2025-06-10T11:06:00Z" w16du:dateUtc="2025-06-10T07:36:00Z">
                    <w:rPr>
                      <w:rStyle w:val="StyleComplexNazanin"/>
                      <w:rFonts w:asciiTheme="majorBidi" w:hAnsiTheme="majorBidi" w:cs="B Nazanin" w:hint="cs"/>
                      <w:rtl/>
                      <w:lang w:bidi="fa-IR"/>
                    </w:rPr>
                  </w:rPrChange>
                </w:rPr>
                <w:t xml:space="preserve">ارائه آموزش های لازم ( تغذیه سالم، عدم مصرف دخانیات، مخصرف منظم دارو و فعالیت بدنی ) و صدور کارت خطرسنجی </w:t>
              </w:r>
            </w:ins>
          </w:p>
        </w:tc>
      </w:tr>
      <w:tr w:rsidR="0045286A" w:rsidRPr="00F3777A" w14:paraId="5A764267" w14:textId="77777777" w:rsidTr="0045286A">
        <w:trPr>
          <w:cantSplit/>
        </w:trPr>
        <w:tc>
          <w:tcPr>
            <w:tcW w:w="794" w:type="dxa"/>
          </w:tcPr>
          <w:p w14:paraId="1A523422" w14:textId="77777777" w:rsidR="0045286A" w:rsidRPr="00F3777A" w:rsidRDefault="0045286A" w:rsidP="0045286A">
            <w:pPr>
              <w:keepNext/>
              <w:keepLines/>
              <w:jc w:val="both"/>
              <w:rPr>
                <w:rStyle w:val="StyleComplexNazanin"/>
                <w:rFonts w:asciiTheme="majorBidi" w:hAnsiTheme="majorBidi" w:cs="B Nazanin"/>
                <w:rtl/>
                <w:lang w:bidi="fa-IR"/>
                <w:rPrChange w:id="2075" w:author="Nazli Soltani" w:date="2025-06-10T11:06:00Z" w16du:dateUtc="2025-06-10T07:36:00Z">
                  <w:rPr>
                    <w:rStyle w:val="StyleComplexNazanin"/>
                    <w:rFonts w:asciiTheme="majorBidi" w:hAnsiTheme="majorBidi" w:cs="B Nazanin"/>
                    <w:rtl/>
                    <w:lang w:bidi="fa-IR"/>
                  </w:rPr>
                </w:rPrChange>
              </w:rPr>
            </w:pPr>
          </w:p>
        </w:tc>
        <w:tc>
          <w:tcPr>
            <w:tcW w:w="567" w:type="dxa"/>
          </w:tcPr>
          <w:p w14:paraId="5EA6AE67" w14:textId="77777777" w:rsidR="0045286A" w:rsidRPr="00F3777A" w:rsidRDefault="0045286A" w:rsidP="0045286A">
            <w:pPr>
              <w:pStyle w:val="a1"/>
              <w:keepNext/>
              <w:keepLines/>
              <w:rPr>
                <w:rStyle w:val="StyleComplexNazanin"/>
                <w:rFonts w:asciiTheme="majorBidi" w:hAnsiTheme="majorBidi" w:cs="B Nazanin"/>
                <w:rtl/>
                <w:lang w:bidi="fa-IR"/>
                <w:rPrChange w:id="207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077"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3B7D8C25" w14:textId="66F98723" w:rsidR="0045286A" w:rsidRPr="00F3777A" w:rsidRDefault="0045286A" w:rsidP="0045286A">
            <w:pPr>
              <w:pStyle w:val="a2"/>
              <w:keepNext/>
              <w:keepLines/>
              <w:rPr>
                <w:rStyle w:val="StyleComplexNazanin"/>
                <w:rFonts w:asciiTheme="majorBidi" w:hAnsiTheme="majorBidi" w:cs="B Nazanin"/>
                <w:rtl/>
                <w:lang w:bidi="fa-IR"/>
                <w:rPrChange w:id="2078" w:author="Nazli Soltani" w:date="2025-06-10T11:06:00Z" w16du:dateUtc="2025-06-10T07:36:00Z">
                  <w:rPr>
                    <w:rStyle w:val="StyleComplexNazanin"/>
                    <w:rFonts w:asciiTheme="majorBidi" w:hAnsiTheme="majorBidi" w:cs="B Nazanin"/>
                    <w:rtl/>
                    <w:lang w:bidi="fa-IR"/>
                  </w:rPr>
                </w:rPrChange>
              </w:rPr>
            </w:pPr>
            <w:ins w:id="2079" w:author="Mohsen Pasha" w:date="2025-06-09T11:59:00Z" w16du:dateUtc="2025-06-09T08:29:00Z">
              <w:r w:rsidRPr="00F3777A">
                <w:rPr>
                  <w:rStyle w:val="StyleComplexNazanin"/>
                  <w:rFonts w:asciiTheme="majorBidi" w:hAnsiTheme="majorBidi" w:cs="B Nazanin" w:hint="cs"/>
                  <w:rtl/>
                  <w:lang w:bidi="fa-IR"/>
                  <w:rPrChange w:id="2080" w:author="Nazli Soltani" w:date="2025-06-10T11:06:00Z" w16du:dateUtc="2025-06-10T07:36:00Z">
                    <w:rPr>
                      <w:rStyle w:val="StyleComplexNazanin"/>
                      <w:rFonts w:asciiTheme="majorBidi" w:hAnsiTheme="majorBidi" w:cs="B Nazanin" w:hint="cs"/>
                      <w:rtl/>
                      <w:lang w:bidi="fa-IR"/>
                    </w:rPr>
                  </w:rPrChange>
                </w:rPr>
                <w:t xml:space="preserve">انجام خدمت خطرسنجی (اندازه گیری فشارخون ، اندازه گیری دور کمر ،بررسی عوامل خطر فرد و ثبت نتایج آزمایشات در باکس نتایج ازمایشات خدمت خطرسنجی ) و تائید ابتلا به چربی خون بالا و دیابت  و ارائه اموزش های لازم </w:t>
              </w:r>
            </w:ins>
          </w:p>
        </w:tc>
      </w:tr>
      <w:tr w:rsidR="0045286A" w:rsidRPr="00F3777A" w14:paraId="7F903103" w14:textId="77777777" w:rsidTr="0045286A">
        <w:trPr>
          <w:cantSplit/>
        </w:trPr>
        <w:tc>
          <w:tcPr>
            <w:tcW w:w="794" w:type="dxa"/>
          </w:tcPr>
          <w:p w14:paraId="05DE56E4" w14:textId="77777777" w:rsidR="0045286A" w:rsidRPr="00F3777A" w:rsidRDefault="0045286A" w:rsidP="0045286A">
            <w:pPr>
              <w:keepNext/>
              <w:keepLines/>
              <w:jc w:val="both"/>
              <w:rPr>
                <w:rStyle w:val="StyleComplexNazanin"/>
                <w:rFonts w:asciiTheme="majorBidi" w:hAnsiTheme="majorBidi" w:cs="B Nazanin"/>
                <w:rtl/>
                <w:lang w:bidi="fa-IR"/>
                <w:rPrChange w:id="2081" w:author="Nazli Soltani" w:date="2025-06-10T11:06:00Z" w16du:dateUtc="2025-06-10T07:36:00Z">
                  <w:rPr>
                    <w:rStyle w:val="StyleComplexNazanin"/>
                    <w:rFonts w:asciiTheme="majorBidi" w:hAnsiTheme="majorBidi" w:cs="B Nazanin"/>
                    <w:rtl/>
                    <w:lang w:bidi="fa-IR"/>
                  </w:rPr>
                </w:rPrChange>
              </w:rPr>
            </w:pPr>
          </w:p>
        </w:tc>
        <w:tc>
          <w:tcPr>
            <w:tcW w:w="567" w:type="dxa"/>
          </w:tcPr>
          <w:p w14:paraId="3DB82AC4" w14:textId="77777777" w:rsidR="0045286A" w:rsidRPr="00F3777A" w:rsidRDefault="0045286A" w:rsidP="0045286A">
            <w:pPr>
              <w:pStyle w:val="a1"/>
              <w:keepNext/>
              <w:keepLines/>
              <w:rPr>
                <w:rStyle w:val="StyleComplexNazanin"/>
                <w:rFonts w:asciiTheme="majorBidi" w:hAnsiTheme="majorBidi" w:cs="B Nazanin"/>
                <w:rtl/>
                <w:lang w:bidi="fa-IR"/>
                <w:rPrChange w:id="208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083"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5D4D750C" w14:textId="0DC24666" w:rsidR="0045286A" w:rsidRPr="00F3777A" w:rsidRDefault="0045286A" w:rsidP="0045286A">
            <w:pPr>
              <w:pStyle w:val="a2"/>
              <w:keepNext/>
              <w:keepLines/>
              <w:rPr>
                <w:rStyle w:val="StyleComplexNazanin"/>
                <w:rFonts w:asciiTheme="majorBidi" w:hAnsiTheme="majorBidi" w:cs="B Nazanin"/>
                <w:rtl/>
                <w:lang w:bidi="fa-IR"/>
                <w:rPrChange w:id="2084" w:author="Nazli Soltani" w:date="2025-06-10T11:06:00Z" w16du:dateUtc="2025-06-10T07:36:00Z">
                  <w:rPr>
                    <w:rStyle w:val="StyleComplexNazanin"/>
                    <w:rFonts w:asciiTheme="majorBidi" w:hAnsiTheme="majorBidi" w:cs="B Nazanin"/>
                    <w:b/>
                    <w:bCs/>
                    <w:szCs w:val="28"/>
                    <w:rtl/>
                    <w:lang w:bidi="fa-IR"/>
                  </w:rPr>
                </w:rPrChange>
              </w:rPr>
            </w:pPr>
            <w:ins w:id="2085" w:author="Mohsen Pasha" w:date="2025-06-09T11:59:00Z" w16du:dateUtc="2025-06-09T08:29:00Z">
              <w:r w:rsidRPr="00F3777A">
                <w:rPr>
                  <w:rStyle w:val="StyleComplexNazanin"/>
                  <w:rFonts w:asciiTheme="majorBidi" w:hAnsiTheme="majorBidi" w:cs="B Nazanin" w:hint="cs"/>
                  <w:rtl/>
                  <w:lang w:bidi="fa-IR"/>
                  <w:rPrChange w:id="2086" w:author="Nazli Soltani" w:date="2025-06-10T11:06:00Z" w16du:dateUtc="2025-06-10T07:36:00Z">
                    <w:rPr>
                      <w:rStyle w:val="StyleComplexNazanin"/>
                      <w:rFonts w:asciiTheme="majorBidi" w:hAnsiTheme="majorBidi" w:cs="B Nazanin" w:hint="cs"/>
                      <w:highlight w:val="yellow"/>
                      <w:rtl/>
                      <w:lang w:bidi="fa-IR"/>
                    </w:rPr>
                  </w:rPrChange>
                </w:rPr>
                <w:t>گزینه الف و ب اقدام مناسب می باشد.</w:t>
              </w:r>
            </w:ins>
          </w:p>
        </w:tc>
      </w:tr>
      <w:tr w:rsidR="008C13E6" w:rsidRPr="00F3777A" w14:paraId="55B6C207" w14:textId="77777777" w:rsidTr="0045286A">
        <w:trPr>
          <w:cantSplit/>
        </w:trPr>
        <w:tc>
          <w:tcPr>
            <w:tcW w:w="794" w:type="dxa"/>
          </w:tcPr>
          <w:p w14:paraId="59B53042" w14:textId="77777777" w:rsidR="00A83656" w:rsidRPr="00F3777A" w:rsidRDefault="00A83656" w:rsidP="00D87F2E">
            <w:pPr>
              <w:keepNext/>
              <w:keepLines/>
              <w:jc w:val="both"/>
              <w:rPr>
                <w:rStyle w:val="StyleComplexNazanin"/>
                <w:rFonts w:asciiTheme="majorBidi" w:hAnsiTheme="majorBidi" w:cs="B Nazanin"/>
                <w:rtl/>
                <w:lang w:bidi="fa-IR"/>
                <w:rPrChange w:id="208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088"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17092AAC" w14:textId="77777777" w:rsidR="00A83656" w:rsidRPr="00F3777A" w:rsidRDefault="00A83656" w:rsidP="00D87F2E">
            <w:pPr>
              <w:pStyle w:val="a2"/>
              <w:keepNext/>
              <w:keepLines/>
              <w:rPr>
                <w:rStyle w:val="StyleComplexNazanin"/>
                <w:rFonts w:asciiTheme="majorBidi" w:hAnsiTheme="majorBidi" w:cs="B Nazanin"/>
                <w:rtl/>
                <w:lang w:bidi="fa-IR"/>
                <w:rPrChange w:id="2089" w:author="Nazli Soltani" w:date="2025-06-10T11:06:00Z" w16du:dateUtc="2025-06-10T07:36:00Z">
                  <w:rPr>
                    <w:rStyle w:val="StyleComplexNazanin"/>
                    <w:rFonts w:asciiTheme="majorBidi" w:hAnsiTheme="majorBidi" w:cs="B Nazanin"/>
                    <w:rtl/>
                    <w:lang w:bidi="fa-IR"/>
                  </w:rPr>
                </w:rPrChange>
              </w:rPr>
            </w:pPr>
          </w:p>
        </w:tc>
      </w:tr>
    </w:tbl>
    <w:p w14:paraId="5F3E7390" w14:textId="77777777" w:rsidR="001218DE" w:rsidRPr="00F3777A" w:rsidRDefault="001218DE" w:rsidP="00847B11">
      <w:pPr>
        <w:pStyle w:val="a3"/>
        <w:rPr>
          <w:rStyle w:val="StyleComplexNazanin"/>
          <w:rFonts w:asciiTheme="majorBidi" w:hAnsiTheme="majorBidi" w:cs="B Nazanin"/>
          <w:lang w:bidi="fa-IR"/>
          <w:rPrChange w:id="2090" w:author="Nazli Soltani" w:date="2025-06-10T11:06:00Z" w16du:dateUtc="2025-06-10T07:36:00Z">
            <w:rPr>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42C7E17F" w14:textId="77777777" w:rsidTr="00BC0FA0">
        <w:trPr>
          <w:cantSplit/>
        </w:trPr>
        <w:tc>
          <w:tcPr>
            <w:tcW w:w="794" w:type="dxa"/>
            <w:shd w:val="clear" w:color="auto" w:fill="auto"/>
          </w:tcPr>
          <w:p w14:paraId="79E4402A" w14:textId="77777777" w:rsidR="005328B6" w:rsidRPr="00F3777A" w:rsidRDefault="005328B6" w:rsidP="005328B6">
            <w:pPr>
              <w:pStyle w:val="a"/>
              <w:keepNext/>
              <w:keepLines/>
              <w:rPr>
                <w:rStyle w:val="StyleComplexNazanin"/>
                <w:rFonts w:asciiTheme="majorBidi" w:hAnsiTheme="majorBidi" w:cs="B Nazanin"/>
                <w:rtl/>
                <w:lang w:bidi="fa-IR"/>
                <w:rPrChange w:id="2091"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447E77D4" w14:textId="1113E69A" w:rsidR="005328B6" w:rsidRPr="00F3777A" w:rsidRDefault="005328B6" w:rsidP="005328B6">
            <w:pPr>
              <w:pStyle w:val="a3"/>
              <w:rPr>
                <w:rStyle w:val="StyleComplexNazanin"/>
                <w:rFonts w:asciiTheme="majorBidi" w:hAnsiTheme="majorBidi" w:cs="B Nazanin"/>
                <w:rtl/>
                <w:lang w:bidi="fa-IR"/>
                <w:rPrChange w:id="2092" w:author="Nazli Soltani" w:date="2025-06-10T11:06:00Z" w16du:dateUtc="2025-06-10T07:36:00Z">
                  <w:rPr>
                    <w:rStyle w:val="StyleComplexNazanin"/>
                    <w:rFonts w:asciiTheme="majorBidi" w:hAnsiTheme="majorBidi" w:cs="B Nazanin"/>
                    <w:rtl/>
                    <w:lang w:bidi="fa-IR"/>
                  </w:rPr>
                </w:rPrChange>
              </w:rPr>
            </w:pPr>
            <w:ins w:id="2093" w:author="Mohsen Pasha" w:date="2025-06-09T12:36:00Z" w16du:dateUtc="2025-06-09T09:06:00Z">
              <w:r w:rsidRPr="00F3777A">
                <w:rPr>
                  <w:rFonts w:ascii="Calibri" w:hAnsi="Calibri" w:cs="B Nazanin" w:hint="cs"/>
                  <w:b/>
                  <w:rtl/>
                  <w:rPrChange w:id="2094" w:author="Nazli Soltani" w:date="2025-06-10T11:06:00Z" w16du:dateUtc="2025-06-10T07:36:00Z">
                    <w:rPr>
                      <w:rFonts w:ascii="Calibri" w:hAnsi="Calibri" w:cs="B Nazanin" w:hint="cs"/>
                      <w:b/>
                      <w:rtl/>
                    </w:rPr>
                  </w:rPrChange>
                </w:rPr>
                <w:t>نام آزمون: خطرسنجی سکته های قلبی مغزی، فشارخون و دیابت</w:t>
              </w:r>
            </w:ins>
            <w:del w:id="2095" w:author="Mohsen Pasha" w:date="2025-06-09T12:36:00Z" w16du:dateUtc="2025-06-09T09:06:00Z">
              <w:r w:rsidRPr="00F3777A" w:rsidDel="001665FA">
                <w:rPr>
                  <w:rFonts w:ascii="Calibri" w:hAnsi="Calibri" w:cs="B Nazanin" w:hint="eastAsia"/>
                  <w:b/>
                  <w:rtl/>
                  <w:rPrChange w:id="2096" w:author="Nazli Soltani" w:date="2025-06-10T11:06:00Z" w16du:dateUtc="2025-06-10T07:36:00Z">
                    <w:rPr>
                      <w:rFonts w:ascii="Calibri" w:hAnsi="Calibri" w:cs="B Yagut" w:hint="eastAsia"/>
                      <w:b/>
                      <w:rtl/>
                    </w:rPr>
                  </w:rPrChange>
                </w:rPr>
                <w:delText>نام</w:delText>
              </w:r>
              <w:r w:rsidRPr="00F3777A" w:rsidDel="001665FA">
                <w:rPr>
                  <w:rFonts w:ascii="Calibri" w:hAnsi="Calibri" w:cs="B Nazanin"/>
                  <w:b/>
                  <w:rtl/>
                  <w:rPrChange w:id="2097" w:author="Nazli Soltani" w:date="2025-06-10T11:06:00Z" w16du:dateUtc="2025-06-10T07:36:00Z">
                    <w:rPr>
                      <w:rFonts w:ascii="Calibri" w:hAnsi="Calibri" w:cs="B Yagut"/>
                      <w:b/>
                      <w:rtl/>
                    </w:rPr>
                  </w:rPrChange>
                </w:rPr>
                <w:delText xml:space="preserve"> </w:delText>
              </w:r>
              <w:r w:rsidRPr="00F3777A" w:rsidDel="001665FA">
                <w:rPr>
                  <w:rFonts w:ascii="Calibri" w:hAnsi="Calibri" w:cs="B Nazanin" w:hint="eastAsia"/>
                  <w:b/>
                  <w:rtl/>
                  <w:rPrChange w:id="2098" w:author="Nazli Soltani" w:date="2025-06-10T11:06:00Z" w16du:dateUtc="2025-06-10T07:36:00Z">
                    <w:rPr>
                      <w:rFonts w:ascii="Calibri" w:hAnsi="Calibri" w:cs="B Yagut" w:hint="eastAsia"/>
                      <w:b/>
                      <w:rtl/>
                    </w:rPr>
                  </w:rPrChange>
                </w:rPr>
                <w:delText>آزمون</w:delText>
              </w:r>
              <w:r w:rsidRPr="00F3777A" w:rsidDel="001665FA">
                <w:rPr>
                  <w:rFonts w:ascii="Calibri" w:hAnsi="Calibri" w:cs="B Nazanin"/>
                  <w:b/>
                  <w:rtl/>
                  <w:rPrChange w:id="2099" w:author="Nazli Soltani" w:date="2025-06-10T11:06:00Z" w16du:dateUtc="2025-06-10T07:36:00Z">
                    <w:rPr>
                      <w:rFonts w:ascii="Calibri" w:hAnsi="Calibri" w:cs="B Yagut"/>
                      <w:b/>
                      <w:rtl/>
                    </w:rPr>
                  </w:rPrChange>
                </w:rPr>
                <w:delText xml:space="preserve">: </w:delText>
              </w:r>
            </w:del>
          </w:p>
        </w:tc>
      </w:tr>
      <w:tr w:rsidR="008C13E6" w:rsidRPr="00F3777A" w14:paraId="631A1720" w14:textId="77777777" w:rsidTr="00BC0FA0">
        <w:trPr>
          <w:cantSplit/>
        </w:trPr>
        <w:tc>
          <w:tcPr>
            <w:tcW w:w="794" w:type="dxa"/>
          </w:tcPr>
          <w:p w14:paraId="0922AB0B" w14:textId="77777777" w:rsidR="001218DE" w:rsidRPr="00F3777A" w:rsidRDefault="003148D4" w:rsidP="005110C8">
            <w:pPr>
              <w:pStyle w:val="a"/>
              <w:keepNext/>
              <w:keepLines/>
              <w:rPr>
                <w:rStyle w:val="StyleComplexNazanin"/>
                <w:rFonts w:asciiTheme="majorBidi" w:hAnsiTheme="majorBidi" w:cs="B Nazanin"/>
                <w:rtl/>
                <w:lang w:bidi="fa-IR"/>
                <w:rPrChange w:id="210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101" w:author="Nazli Soltani" w:date="2025-06-10T11:06:00Z" w16du:dateUtc="2025-06-10T07:36:00Z">
                  <w:rPr>
                    <w:rStyle w:val="StyleComplexNazanin"/>
                    <w:rFonts w:asciiTheme="majorBidi" w:hAnsiTheme="majorBidi" w:cs="B Nazanin" w:hint="cs"/>
                    <w:rtl/>
                    <w:lang w:bidi="fa-IR"/>
                  </w:rPr>
                </w:rPrChange>
              </w:rPr>
              <w:t>43</w:t>
            </w:r>
          </w:p>
        </w:tc>
        <w:tc>
          <w:tcPr>
            <w:tcW w:w="9411" w:type="dxa"/>
            <w:gridSpan w:val="2"/>
          </w:tcPr>
          <w:p w14:paraId="4F2D54AD" w14:textId="7D5DBE2A" w:rsidR="00BC0FA0" w:rsidRPr="00F3777A" w:rsidRDefault="00BC0FA0" w:rsidP="00BC0FA0">
            <w:pPr>
              <w:pStyle w:val="a0"/>
              <w:keepNext/>
              <w:keepLines/>
              <w:rPr>
                <w:ins w:id="2102" w:author="Mohsen Pasha" w:date="2025-06-09T12:26:00Z" w16du:dateUtc="2025-06-09T08:56:00Z"/>
                <w:rStyle w:val="StyleComplexNazanin"/>
                <w:rFonts w:asciiTheme="majorBidi" w:hAnsiTheme="majorBidi" w:cs="B Nazanin"/>
                <w:rtl/>
                <w:lang w:bidi="fa-IR"/>
                <w:rPrChange w:id="2103" w:author="Nazli Soltani" w:date="2025-06-10T11:06:00Z" w16du:dateUtc="2025-06-10T07:36:00Z">
                  <w:rPr>
                    <w:ins w:id="2104" w:author="Mohsen Pasha" w:date="2025-06-09T12:26:00Z" w16du:dateUtc="2025-06-09T08:56:00Z"/>
                    <w:rStyle w:val="StyleComplexNazanin"/>
                    <w:rFonts w:asciiTheme="majorBidi" w:hAnsiTheme="majorBidi" w:cs="B Nazanin"/>
                    <w:rtl/>
                    <w:lang w:bidi="fa-IR"/>
                  </w:rPr>
                </w:rPrChange>
              </w:rPr>
            </w:pPr>
            <w:ins w:id="2105" w:author="Mohsen Pasha" w:date="2025-06-09T12:26:00Z" w16du:dateUtc="2025-06-09T08:56:00Z">
              <w:r w:rsidRPr="00F3777A">
                <w:rPr>
                  <w:rStyle w:val="StyleComplexNazanin"/>
                  <w:rFonts w:asciiTheme="majorBidi" w:hAnsiTheme="majorBidi" w:cs="B Nazanin" w:hint="cs"/>
                  <w:rtl/>
                  <w:lang w:bidi="fa-IR"/>
                  <w:rPrChange w:id="2106" w:author="Nazli Soltani" w:date="2025-06-10T11:06:00Z" w16du:dateUtc="2025-06-10T07:36:00Z">
                    <w:rPr>
                      <w:rStyle w:val="StyleComplexNazanin"/>
                      <w:rFonts w:asciiTheme="majorBidi" w:hAnsiTheme="majorBidi" w:cs="B Nazanin" w:hint="cs"/>
                      <w:rtl/>
                      <w:lang w:bidi="fa-IR"/>
                    </w:rPr>
                  </w:rPrChange>
                </w:rPr>
                <w:t>سوال</w:t>
              </w:r>
              <w:r w:rsidRPr="00F3777A">
                <w:rPr>
                  <w:rStyle w:val="StyleComplexNazanin"/>
                  <w:rFonts w:asciiTheme="majorBidi" w:hAnsiTheme="majorBidi" w:cs="B Nazanin"/>
                  <w:lang w:bidi="fa-IR"/>
                  <w:rPrChange w:id="2107" w:author="Nazli Soltani" w:date="2025-06-10T11:06:00Z" w16du:dateUtc="2025-06-10T07:36:00Z">
                    <w:rPr>
                      <w:rStyle w:val="StyleComplexNazanin"/>
                      <w:rFonts w:asciiTheme="majorBidi" w:hAnsiTheme="majorBidi" w:cs="B Nazanin"/>
                      <w:lang w:bidi="fa-IR"/>
                    </w:rPr>
                  </w:rPrChange>
                </w:rPr>
                <w:t xml:space="preserve"> :  </w:t>
              </w:r>
            </w:ins>
          </w:p>
          <w:p w14:paraId="120879AC" w14:textId="1BA58255" w:rsidR="001218DE" w:rsidRPr="00F3777A" w:rsidDel="00BC0FA0" w:rsidRDefault="00784FB3" w:rsidP="00D87F2E">
            <w:pPr>
              <w:pStyle w:val="a0"/>
              <w:keepNext/>
              <w:keepLines/>
              <w:rPr>
                <w:del w:id="2108" w:author="Mohsen Pasha" w:date="2025-06-09T12:26:00Z" w16du:dateUtc="2025-06-09T08:56:00Z"/>
                <w:rStyle w:val="StyleComplexNazanin"/>
                <w:rFonts w:asciiTheme="majorBidi" w:hAnsiTheme="majorBidi" w:cs="B Nazanin"/>
                <w:rtl/>
                <w:lang w:bidi="fa-IR"/>
                <w:rPrChange w:id="2109" w:author="Nazli Soltani" w:date="2025-06-10T11:06:00Z" w16du:dateUtc="2025-06-10T07:36:00Z">
                  <w:rPr>
                    <w:del w:id="2110" w:author="Mohsen Pasha" w:date="2025-06-09T12:26:00Z" w16du:dateUtc="2025-06-09T08:56:00Z"/>
                    <w:rStyle w:val="StyleComplexNazanin"/>
                    <w:rFonts w:asciiTheme="majorBidi" w:hAnsiTheme="majorBidi" w:cs="B Nazanin"/>
                    <w:rtl/>
                    <w:lang w:bidi="fa-IR"/>
                  </w:rPr>
                </w:rPrChange>
              </w:rPr>
            </w:pPr>
            <w:ins w:id="2111" w:author="Mohsen Pasha" w:date="2025-06-10T09:23:00Z" w16du:dateUtc="2025-06-10T05:53:00Z">
              <w:r w:rsidRPr="00F3777A">
                <w:rPr>
                  <w:rStyle w:val="StyleComplexNazanin"/>
                  <w:rFonts w:asciiTheme="majorBidi" w:hAnsiTheme="majorBidi" w:cs="B Nazanin"/>
                  <w:rtl/>
                  <w:lang w:bidi="fa-IR"/>
                  <w:rPrChange w:id="2112" w:author="Nazli Soltani" w:date="2025-06-10T11:06:00Z" w16du:dateUtc="2025-06-10T07:36:00Z">
                    <w:rPr>
                      <w:rStyle w:val="StyleComplexNazanin"/>
                      <w:rFonts w:asciiTheme="majorBidi" w:hAnsiTheme="majorBidi" w:cs="B Nazanin"/>
                      <w:rtl/>
                      <w:lang w:bidi="fa-IR"/>
                    </w:rPr>
                  </w:rPrChange>
                </w:rPr>
                <w:t>اعداد فشار خون به چه معناست؟</w:t>
              </w:r>
            </w:ins>
            <w:del w:id="2113" w:author="Mohsen Pasha" w:date="2025-06-09T12:26:00Z" w16du:dateUtc="2025-06-09T08:56:00Z">
              <w:r w:rsidR="001218DE" w:rsidRPr="00F3777A" w:rsidDel="00BC0FA0">
                <w:rPr>
                  <w:rStyle w:val="StyleComplexNazanin"/>
                  <w:rFonts w:asciiTheme="majorBidi" w:hAnsiTheme="majorBidi" w:cs="B Nazanin" w:hint="eastAsia"/>
                  <w:rtl/>
                  <w:lang w:bidi="fa-IR"/>
                  <w:rPrChange w:id="2114" w:author="Nazli Soltani" w:date="2025-06-10T11:06:00Z" w16du:dateUtc="2025-06-10T07:36:00Z">
                    <w:rPr>
                      <w:rStyle w:val="StyleComplexNazanin"/>
                      <w:rFonts w:asciiTheme="majorBidi" w:hAnsiTheme="majorBidi" w:cs="B Nazanin" w:hint="eastAsia"/>
                      <w:rtl/>
                      <w:lang w:bidi="fa-IR"/>
                    </w:rPr>
                  </w:rPrChange>
                </w:rPr>
                <w:delText>سوال</w:delText>
              </w:r>
            </w:del>
          </w:p>
          <w:p w14:paraId="6A30898F" w14:textId="77777777" w:rsidR="001218DE" w:rsidRPr="00F3777A" w:rsidRDefault="001218DE" w:rsidP="00D87F2E">
            <w:pPr>
              <w:pStyle w:val="a0"/>
              <w:keepNext/>
              <w:keepLines/>
              <w:rPr>
                <w:rStyle w:val="StyleComplexNazanin"/>
                <w:rFonts w:asciiTheme="majorBidi" w:hAnsiTheme="majorBidi" w:cs="B Nazanin"/>
                <w:rtl/>
                <w:lang w:bidi="fa-IR"/>
                <w:rPrChange w:id="2115" w:author="Nazli Soltani" w:date="2025-06-10T11:06:00Z" w16du:dateUtc="2025-06-10T07:36:00Z">
                  <w:rPr>
                    <w:rStyle w:val="StyleComplexNazanin"/>
                    <w:rFonts w:asciiTheme="majorBidi" w:hAnsiTheme="majorBidi" w:cs="B Nazanin"/>
                    <w:rtl/>
                    <w:lang w:bidi="fa-IR"/>
                  </w:rPr>
                </w:rPrChange>
              </w:rPr>
            </w:pPr>
          </w:p>
        </w:tc>
      </w:tr>
      <w:tr w:rsidR="00BC0FA0" w:rsidRPr="00F3777A" w14:paraId="04B4FE68" w14:textId="77777777" w:rsidTr="00BC0FA0">
        <w:trPr>
          <w:cantSplit/>
        </w:trPr>
        <w:tc>
          <w:tcPr>
            <w:tcW w:w="794" w:type="dxa"/>
          </w:tcPr>
          <w:p w14:paraId="7AF62134" w14:textId="77777777" w:rsidR="00BC0FA0" w:rsidRPr="00F3777A" w:rsidRDefault="00BC0FA0" w:rsidP="00BC0FA0">
            <w:pPr>
              <w:keepNext/>
              <w:keepLines/>
              <w:jc w:val="both"/>
              <w:rPr>
                <w:rStyle w:val="StyleComplexNazanin"/>
                <w:rFonts w:asciiTheme="majorBidi" w:hAnsiTheme="majorBidi" w:cs="B Nazanin"/>
                <w:rtl/>
                <w:lang w:bidi="fa-IR"/>
                <w:rPrChange w:id="2116" w:author="Nazli Soltani" w:date="2025-06-10T11:06:00Z" w16du:dateUtc="2025-06-10T07:36:00Z">
                  <w:rPr>
                    <w:rStyle w:val="StyleComplexNazanin"/>
                    <w:rFonts w:asciiTheme="majorBidi" w:hAnsiTheme="majorBidi" w:cs="B Nazanin"/>
                    <w:rtl/>
                    <w:lang w:bidi="fa-IR"/>
                  </w:rPr>
                </w:rPrChange>
              </w:rPr>
            </w:pPr>
          </w:p>
        </w:tc>
        <w:tc>
          <w:tcPr>
            <w:tcW w:w="567" w:type="dxa"/>
          </w:tcPr>
          <w:p w14:paraId="4F64CE63" w14:textId="77777777" w:rsidR="00BC0FA0" w:rsidRPr="00F3777A" w:rsidRDefault="00BC0FA0" w:rsidP="00BC0FA0">
            <w:pPr>
              <w:pStyle w:val="a1"/>
              <w:keepNext/>
              <w:keepLines/>
              <w:rPr>
                <w:rStyle w:val="StyleComplexNazanin"/>
                <w:rFonts w:asciiTheme="majorBidi" w:hAnsiTheme="majorBidi" w:cs="B Nazanin"/>
                <w:rtl/>
                <w:lang w:bidi="fa-IR"/>
                <w:rPrChange w:id="211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118"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694E879A" w14:textId="08833EB0" w:rsidR="00BC0FA0" w:rsidRPr="00F3777A" w:rsidRDefault="00BC0FA0" w:rsidP="00BC0FA0">
            <w:pPr>
              <w:pStyle w:val="a2"/>
              <w:keepNext/>
              <w:keepLines/>
              <w:rPr>
                <w:rStyle w:val="StyleComplexNazanin"/>
                <w:rFonts w:asciiTheme="majorBidi" w:hAnsiTheme="majorBidi" w:cs="B Nazanin"/>
                <w:rtl/>
                <w:lang w:bidi="fa-IR"/>
                <w:rPrChange w:id="2119" w:author="Nazli Soltani" w:date="2025-06-10T11:06:00Z" w16du:dateUtc="2025-06-10T07:36:00Z">
                  <w:rPr>
                    <w:rStyle w:val="StyleComplexNazanin"/>
                    <w:rFonts w:asciiTheme="majorBidi" w:hAnsiTheme="majorBidi" w:cs="B Nazanin"/>
                    <w:rtl/>
                    <w:lang w:bidi="fa-IR"/>
                  </w:rPr>
                </w:rPrChange>
              </w:rPr>
            </w:pPr>
            <w:ins w:id="2120" w:author="Mohsen Pasha" w:date="2025-06-09T12:25:00Z" w16du:dateUtc="2025-06-09T08:55:00Z">
              <w:r w:rsidRPr="00F3777A">
                <w:rPr>
                  <w:rStyle w:val="StyleComplexNazanin"/>
                  <w:rFonts w:asciiTheme="majorBidi" w:hAnsiTheme="majorBidi" w:cs="B Nazanin"/>
                  <w:b/>
                  <w:rtl/>
                  <w:lang w:bidi="fa-IR"/>
                  <w:rPrChange w:id="2121" w:author="Nazli Soltani" w:date="2025-06-10T11:06:00Z" w16du:dateUtc="2025-06-10T07:36:00Z">
                    <w:rPr>
                      <w:rStyle w:val="StyleComplexNazanin"/>
                      <w:rFonts w:asciiTheme="majorBidi" w:hAnsiTheme="majorBidi" w:cs="B Nazanin"/>
                      <w:b/>
                      <w:rtl/>
                      <w:lang w:bidi="fa-IR"/>
                    </w:rPr>
                  </w:rPrChange>
                </w:rPr>
                <w:t xml:space="preserve">عدد </w:t>
              </w:r>
              <w:r w:rsidRPr="00F3777A">
                <w:rPr>
                  <w:rStyle w:val="StyleComplexNazanin"/>
                  <w:rFonts w:asciiTheme="majorBidi" w:hAnsiTheme="majorBidi" w:cs="B Nazanin" w:hint="cs"/>
                  <w:b/>
                  <w:rtl/>
                  <w:lang w:bidi="fa-IR"/>
                  <w:rPrChange w:id="2122" w:author="Nazli Soltani" w:date="2025-06-10T11:06:00Z" w16du:dateUtc="2025-06-10T07:36:00Z">
                    <w:rPr>
                      <w:rStyle w:val="StyleComplexNazanin"/>
                      <w:rFonts w:asciiTheme="majorBidi" w:hAnsiTheme="majorBidi" w:cs="B Nazanin" w:hint="cs"/>
                      <w:b/>
                      <w:rtl/>
                      <w:lang w:bidi="fa-IR"/>
                    </w:rPr>
                  </w:rPrChange>
                </w:rPr>
                <w:t>بالایی</w:t>
              </w:r>
              <w:r w:rsidRPr="00F3777A">
                <w:rPr>
                  <w:rStyle w:val="StyleComplexNazanin"/>
                  <w:rFonts w:asciiTheme="majorBidi" w:hAnsiTheme="majorBidi" w:cs="B Nazanin"/>
                  <w:b/>
                  <w:rtl/>
                  <w:lang w:bidi="fa-IR"/>
                  <w:rPrChange w:id="2123" w:author="Nazli Soltani" w:date="2025-06-10T11:06:00Z" w16du:dateUtc="2025-06-10T07:36:00Z">
                    <w:rPr>
                      <w:rStyle w:val="StyleComplexNazanin"/>
                      <w:rFonts w:asciiTheme="majorBidi" w:hAnsiTheme="majorBidi" w:cs="B Nazanin"/>
                      <w:b/>
                      <w:rtl/>
                      <w:lang w:bidi="fa-IR"/>
                    </w:rPr>
                  </w:rPrChange>
                </w:rPr>
                <w:t xml:space="preserve"> نشان</w:t>
              </w:r>
              <w:r w:rsidRPr="00F3777A">
                <w:rPr>
                  <w:rStyle w:val="StyleComplexNazanin"/>
                  <w:rFonts w:asciiTheme="majorBidi" w:hAnsiTheme="majorBidi" w:cs="B Nazanin" w:hint="cs"/>
                  <w:b/>
                  <w:rtl/>
                  <w:lang w:bidi="fa-IR"/>
                  <w:rPrChange w:id="2124" w:author="Nazli Soltani" w:date="2025-06-10T11:06:00Z" w16du:dateUtc="2025-06-10T07:36:00Z">
                    <w:rPr>
                      <w:rStyle w:val="StyleComplexNazanin"/>
                      <w:rFonts w:asciiTheme="majorBidi" w:hAnsiTheme="majorBidi" w:cs="B Nazanin" w:hint="cs"/>
                      <w:b/>
                      <w:rtl/>
                      <w:lang w:bidi="fa-IR"/>
                    </w:rPr>
                  </w:rPrChange>
                </w:rPr>
                <w:t xml:space="preserve"> </w:t>
              </w:r>
              <w:r w:rsidRPr="00F3777A">
                <w:rPr>
                  <w:rStyle w:val="StyleComplexNazanin"/>
                  <w:rFonts w:asciiTheme="majorBidi" w:hAnsiTheme="majorBidi" w:cs="B Nazanin"/>
                  <w:b/>
                  <w:rtl/>
                  <w:lang w:bidi="fa-IR"/>
                  <w:rPrChange w:id="2125" w:author="Nazli Soltani" w:date="2025-06-10T11:06:00Z" w16du:dateUtc="2025-06-10T07:36:00Z">
                    <w:rPr>
                      <w:rStyle w:val="StyleComplexNazanin"/>
                      <w:rFonts w:asciiTheme="majorBidi" w:hAnsiTheme="majorBidi" w:cs="B Nazanin"/>
                      <w:b/>
                      <w:rtl/>
                      <w:lang w:bidi="fa-IR"/>
                    </w:rPr>
                  </w:rPrChange>
                </w:rPr>
                <w:t>دهنده</w:t>
              </w:r>
              <w:r w:rsidRPr="00F3777A">
                <w:rPr>
                  <w:rStyle w:val="StyleComplexNazanin"/>
                  <w:rFonts w:asciiTheme="majorBidi" w:hAnsiTheme="majorBidi" w:cs="B Nazanin" w:hint="cs"/>
                  <w:b/>
                  <w:rtl/>
                  <w:lang w:bidi="fa-IR"/>
                  <w:rPrChange w:id="2126" w:author="Nazli Soltani" w:date="2025-06-10T11:06:00Z" w16du:dateUtc="2025-06-10T07:36:00Z">
                    <w:rPr>
                      <w:rStyle w:val="StyleComplexNazanin"/>
                      <w:rFonts w:asciiTheme="majorBidi" w:hAnsiTheme="majorBidi" w:cs="B Nazanin" w:hint="cs"/>
                      <w:b/>
                      <w:rtl/>
                      <w:lang w:bidi="fa-IR"/>
                    </w:rPr>
                  </w:rPrChange>
                </w:rPr>
                <w:t xml:space="preserve"> </w:t>
              </w:r>
              <w:r w:rsidRPr="00F3777A">
                <w:rPr>
                  <w:rStyle w:val="StyleComplexNazanin"/>
                  <w:rFonts w:asciiTheme="majorBidi" w:hAnsiTheme="majorBidi" w:cs="B Nazanin"/>
                  <w:b/>
                  <w:rtl/>
                  <w:lang w:bidi="fa-IR"/>
                  <w:rPrChange w:id="2127" w:author="Nazli Soltani" w:date="2025-06-10T11:06:00Z" w16du:dateUtc="2025-06-10T07:36:00Z">
                    <w:rPr>
                      <w:rStyle w:val="StyleComplexNazanin"/>
                      <w:rFonts w:asciiTheme="majorBidi" w:hAnsiTheme="majorBidi" w:cs="B Nazanin"/>
                      <w:b/>
                      <w:rtl/>
                      <w:lang w:bidi="fa-IR"/>
                    </w:rPr>
                  </w:rPrChange>
                </w:rPr>
                <w:t xml:space="preserve">ی فشار خون سیستولیک است. این عدد </w:t>
              </w:r>
              <w:r w:rsidRPr="00F3777A">
                <w:rPr>
                  <w:rStyle w:val="StyleComplexNazanin"/>
                  <w:rFonts w:asciiTheme="majorBidi" w:hAnsiTheme="majorBidi" w:cs="B Nazanin" w:hint="cs"/>
                  <w:b/>
                  <w:rtl/>
                  <w:lang w:bidi="fa-IR"/>
                  <w:rPrChange w:id="2128" w:author="Nazli Soltani" w:date="2025-06-10T11:06:00Z" w16du:dateUtc="2025-06-10T07:36:00Z">
                    <w:rPr>
                      <w:rStyle w:val="StyleComplexNazanin"/>
                      <w:rFonts w:asciiTheme="majorBidi" w:hAnsiTheme="majorBidi" w:cs="B Nazanin" w:hint="cs"/>
                      <w:b/>
                      <w:rtl/>
                      <w:lang w:bidi="fa-IR"/>
                    </w:rPr>
                  </w:rPrChange>
                </w:rPr>
                <w:t>بالاترین</w:t>
              </w:r>
              <w:r w:rsidRPr="00F3777A">
                <w:rPr>
                  <w:rStyle w:val="StyleComplexNazanin"/>
                  <w:rFonts w:asciiTheme="majorBidi" w:hAnsiTheme="majorBidi" w:cs="B Nazanin"/>
                  <w:b/>
                  <w:rtl/>
                  <w:lang w:bidi="fa-IR"/>
                  <w:rPrChange w:id="2129" w:author="Nazli Soltani" w:date="2025-06-10T11:06:00Z" w16du:dateUtc="2025-06-10T07:36:00Z">
                    <w:rPr>
                      <w:rStyle w:val="StyleComplexNazanin"/>
                      <w:rFonts w:asciiTheme="majorBidi" w:hAnsiTheme="majorBidi" w:cs="B Nazanin"/>
                      <w:b/>
                      <w:rtl/>
                      <w:lang w:bidi="fa-IR"/>
                    </w:rPr>
                  </w:rPrChange>
                </w:rPr>
                <w:t xml:space="preserve"> حد فشار خون در هر ضربان را نشان می</w:t>
              </w:r>
              <w:r w:rsidRPr="00F3777A">
                <w:rPr>
                  <w:rStyle w:val="StyleComplexNazanin"/>
                  <w:rFonts w:asciiTheme="majorBidi" w:hAnsiTheme="majorBidi" w:cs="B Nazanin" w:hint="cs"/>
                  <w:b/>
                  <w:rtl/>
                  <w:lang w:bidi="fa-IR"/>
                  <w:rPrChange w:id="2130" w:author="Nazli Soltani" w:date="2025-06-10T11:06:00Z" w16du:dateUtc="2025-06-10T07:36:00Z">
                    <w:rPr>
                      <w:rStyle w:val="StyleComplexNazanin"/>
                      <w:rFonts w:asciiTheme="majorBidi" w:hAnsiTheme="majorBidi" w:cs="B Nazanin" w:hint="cs"/>
                      <w:b/>
                      <w:rtl/>
                      <w:lang w:bidi="fa-IR"/>
                    </w:rPr>
                  </w:rPrChange>
                </w:rPr>
                <w:t xml:space="preserve"> </w:t>
              </w:r>
              <w:r w:rsidRPr="00F3777A">
                <w:rPr>
                  <w:rStyle w:val="StyleComplexNazanin"/>
                  <w:rFonts w:asciiTheme="majorBidi" w:hAnsiTheme="majorBidi" w:cs="B Nazanin"/>
                  <w:b/>
                  <w:rtl/>
                  <w:lang w:bidi="fa-IR"/>
                  <w:rPrChange w:id="2131" w:author="Nazli Soltani" w:date="2025-06-10T11:06:00Z" w16du:dateUtc="2025-06-10T07:36:00Z">
                    <w:rPr>
                      <w:rStyle w:val="StyleComplexNazanin"/>
                      <w:rFonts w:asciiTheme="majorBidi" w:hAnsiTheme="majorBidi" w:cs="B Nazanin"/>
                      <w:b/>
                      <w:rtl/>
                      <w:lang w:bidi="fa-IR"/>
                    </w:rPr>
                  </w:rPrChange>
                </w:rPr>
                <w:t>دهد</w:t>
              </w:r>
              <w:r w:rsidRPr="00F3777A">
                <w:rPr>
                  <w:rStyle w:val="StyleComplexNazanin"/>
                  <w:rFonts w:asciiTheme="majorBidi" w:hAnsiTheme="majorBidi" w:cs="B Nazanin"/>
                  <w:b/>
                  <w:lang w:bidi="fa-IR"/>
                  <w:rPrChange w:id="2132" w:author="Nazli Soltani" w:date="2025-06-10T11:06:00Z" w16du:dateUtc="2025-06-10T07:36:00Z">
                    <w:rPr>
                      <w:rStyle w:val="StyleComplexNazanin"/>
                      <w:rFonts w:asciiTheme="majorBidi" w:hAnsiTheme="majorBidi" w:cs="B Nazanin"/>
                      <w:b/>
                      <w:lang w:bidi="fa-IR"/>
                    </w:rPr>
                  </w:rPrChange>
                </w:rPr>
                <w:t>.</w:t>
              </w:r>
            </w:ins>
          </w:p>
        </w:tc>
      </w:tr>
      <w:tr w:rsidR="00BC0FA0" w:rsidRPr="00F3777A" w14:paraId="0EEB628C" w14:textId="77777777" w:rsidTr="00BC0FA0">
        <w:trPr>
          <w:cantSplit/>
        </w:trPr>
        <w:tc>
          <w:tcPr>
            <w:tcW w:w="794" w:type="dxa"/>
          </w:tcPr>
          <w:p w14:paraId="2E909EFE" w14:textId="77777777" w:rsidR="00BC0FA0" w:rsidRPr="00F3777A" w:rsidRDefault="00BC0FA0" w:rsidP="00BC0FA0">
            <w:pPr>
              <w:keepNext/>
              <w:keepLines/>
              <w:jc w:val="both"/>
              <w:rPr>
                <w:rStyle w:val="StyleComplexNazanin"/>
                <w:rFonts w:asciiTheme="majorBidi" w:hAnsiTheme="majorBidi" w:cs="B Nazanin"/>
                <w:rtl/>
                <w:lang w:bidi="fa-IR"/>
                <w:rPrChange w:id="2133" w:author="Nazli Soltani" w:date="2025-06-10T11:06:00Z" w16du:dateUtc="2025-06-10T07:36:00Z">
                  <w:rPr>
                    <w:rStyle w:val="StyleComplexNazanin"/>
                    <w:rFonts w:asciiTheme="majorBidi" w:hAnsiTheme="majorBidi" w:cs="B Nazanin"/>
                    <w:rtl/>
                    <w:lang w:bidi="fa-IR"/>
                  </w:rPr>
                </w:rPrChange>
              </w:rPr>
            </w:pPr>
          </w:p>
        </w:tc>
        <w:tc>
          <w:tcPr>
            <w:tcW w:w="567" w:type="dxa"/>
          </w:tcPr>
          <w:p w14:paraId="7D304D7D" w14:textId="77777777" w:rsidR="00BC0FA0" w:rsidRPr="00F3777A" w:rsidRDefault="00BC0FA0" w:rsidP="00BC0FA0">
            <w:pPr>
              <w:pStyle w:val="a1"/>
              <w:keepNext/>
              <w:keepLines/>
              <w:rPr>
                <w:rStyle w:val="StyleComplexNazanin"/>
                <w:rFonts w:asciiTheme="majorBidi" w:hAnsiTheme="majorBidi" w:cs="B Nazanin"/>
                <w:rtl/>
                <w:lang w:bidi="fa-IR"/>
                <w:rPrChange w:id="213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135"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41199EBC" w14:textId="2E0896CB" w:rsidR="00BC0FA0" w:rsidRPr="00F3777A" w:rsidRDefault="00BC0FA0" w:rsidP="00BC0FA0">
            <w:pPr>
              <w:pStyle w:val="a2"/>
              <w:keepNext/>
              <w:keepLines/>
              <w:rPr>
                <w:rStyle w:val="StyleComplexNazanin"/>
                <w:rFonts w:asciiTheme="majorBidi" w:hAnsiTheme="majorBidi" w:cs="B Nazanin"/>
                <w:rtl/>
                <w:lang w:bidi="fa-IR"/>
                <w:rPrChange w:id="2136" w:author="Nazli Soltani" w:date="2025-06-10T11:06:00Z" w16du:dateUtc="2025-06-10T07:36:00Z">
                  <w:rPr>
                    <w:rStyle w:val="StyleComplexNazanin"/>
                    <w:rFonts w:asciiTheme="majorBidi" w:hAnsiTheme="majorBidi" w:cs="B Nazanin"/>
                    <w:rtl/>
                    <w:lang w:bidi="fa-IR"/>
                  </w:rPr>
                </w:rPrChange>
              </w:rPr>
            </w:pPr>
            <w:ins w:id="2137" w:author="Mohsen Pasha" w:date="2025-06-09T12:25:00Z" w16du:dateUtc="2025-06-09T08:55:00Z">
              <w:r w:rsidRPr="00F3777A">
                <w:rPr>
                  <w:rStyle w:val="StyleComplexNazanin"/>
                  <w:rFonts w:asciiTheme="majorBidi" w:hAnsiTheme="majorBidi" w:cs="B Nazanin"/>
                  <w:b/>
                  <w:rtl/>
                  <w:lang w:bidi="fa-IR"/>
                  <w:rPrChange w:id="2138" w:author="Nazli Soltani" w:date="2025-06-10T11:06:00Z" w16du:dateUtc="2025-06-10T07:36:00Z">
                    <w:rPr>
                      <w:rStyle w:val="StyleComplexNazanin"/>
                      <w:rFonts w:asciiTheme="majorBidi" w:hAnsiTheme="majorBidi" w:cs="B Nazanin"/>
                      <w:b/>
                      <w:rtl/>
                      <w:lang w:bidi="fa-IR"/>
                    </w:rPr>
                  </w:rPrChange>
                </w:rPr>
                <w:t>عددپایینی بیانگر</w:t>
              </w:r>
              <w:r w:rsidRPr="00F3777A">
                <w:rPr>
                  <w:rStyle w:val="StyleComplexNazanin"/>
                  <w:rFonts w:asciiTheme="majorBidi" w:hAnsiTheme="majorBidi" w:cs="B Nazanin" w:hint="cs"/>
                  <w:b/>
                  <w:rtl/>
                  <w:lang w:bidi="fa-IR"/>
                  <w:rPrChange w:id="2139" w:author="Nazli Soltani" w:date="2025-06-10T11:06:00Z" w16du:dateUtc="2025-06-10T07:36:00Z">
                    <w:rPr>
                      <w:rStyle w:val="StyleComplexNazanin"/>
                      <w:rFonts w:asciiTheme="majorBidi" w:hAnsiTheme="majorBidi" w:cs="B Nazanin" w:hint="cs"/>
                      <w:b/>
                      <w:rtl/>
                      <w:lang w:bidi="fa-IR"/>
                    </w:rPr>
                  </w:rPrChange>
                </w:rPr>
                <w:t xml:space="preserve"> </w:t>
              </w:r>
              <w:r w:rsidRPr="00F3777A">
                <w:rPr>
                  <w:rStyle w:val="StyleComplexNazanin"/>
                  <w:rFonts w:asciiTheme="majorBidi" w:hAnsiTheme="majorBidi" w:cs="B Nazanin"/>
                  <w:b/>
                  <w:rtl/>
                  <w:lang w:bidi="fa-IR"/>
                  <w:rPrChange w:id="2140" w:author="Nazli Soltani" w:date="2025-06-10T11:06:00Z" w16du:dateUtc="2025-06-10T07:36:00Z">
                    <w:rPr>
                      <w:rStyle w:val="StyleComplexNazanin"/>
                      <w:rFonts w:asciiTheme="majorBidi" w:hAnsiTheme="majorBidi" w:cs="B Nazanin"/>
                      <w:b/>
                      <w:rtl/>
                      <w:lang w:bidi="fa-IR"/>
                    </w:rPr>
                  </w:rPrChange>
                </w:rPr>
                <w:t>فشارخون دیاستولیک</w:t>
              </w:r>
              <w:r w:rsidRPr="00F3777A">
                <w:rPr>
                  <w:rStyle w:val="StyleComplexNazanin"/>
                  <w:rFonts w:asciiTheme="majorBidi" w:hAnsiTheme="majorBidi" w:cs="B Nazanin" w:hint="cs"/>
                  <w:b/>
                  <w:rtl/>
                  <w:lang w:bidi="fa-IR"/>
                  <w:rPrChange w:id="2141" w:author="Nazli Soltani" w:date="2025-06-10T11:06:00Z" w16du:dateUtc="2025-06-10T07:36:00Z">
                    <w:rPr>
                      <w:rStyle w:val="StyleComplexNazanin"/>
                      <w:rFonts w:asciiTheme="majorBidi" w:hAnsiTheme="majorBidi" w:cs="B Nazanin" w:hint="cs"/>
                      <w:b/>
                      <w:rtl/>
                      <w:lang w:bidi="fa-IR"/>
                    </w:rPr>
                  </w:rPrChange>
                </w:rPr>
                <w:t xml:space="preserve"> </w:t>
              </w:r>
              <w:r w:rsidRPr="00F3777A">
                <w:rPr>
                  <w:rStyle w:val="StyleComplexNazanin"/>
                  <w:rFonts w:asciiTheme="majorBidi" w:hAnsiTheme="majorBidi" w:cs="B Nazanin"/>
                  <w:b/>
                  <w:rtl/>
                  <w:lang w:bidi="fa-IR"/>
                  <w:rPrChange w:id="2142" w:author="Nazli Soltani" w:date="2025-06-10T11:06:00Z" w16du:dateUtc="2025-06-10T07:36:00Z">
                    <w:rPr>
                      <w:rStyle w:val="StyleComplexNazanin"/>
                      <w:rFonts w:asciiTheme="majorBidi" w:hAnsiTheme="majorBidi" w:cs="B Nazanin"/>
                      <w:b/>
                      <w:rtl/>
                      <w:lang w:bidi="fa-IR"/>
                    </w:rPr>
                  </w:rPrChange>
                </w:rPr>
                <w:t>است. این</w:t>
              </w:r>
              <w:r w:rsidRPr="00F3777A">
                <w:rPr>
                  <w:rStyle w:val="StyleComplexNazanin"/>
                  <w:rFonts w:asciiTheme="majorBidi" w:hAnsiTheme="majorBidi" w:cs="B Nazanin" w:hint="cs"/>
                  <w:b/>
                  <w:rtl/>
                  <w:lang w:bidi="fa-IR"/>
                  <w:rPrChange w:id="2143" w:author="Nazli Soltani" w:date="2025-06-10T11:06:00Z" w16du:dateUtc="2025-06-10T07:36:00Z">
                    <w:rPr>
                      <w:rStyle w:val="StyleComplexNazanin"/>
                      <w:rFonts w:asciiTheme="majorBidi" w:hAnsiTheme="majorBidi" w:cs="B Nazanin" w:hint="cs"/>
                      <w:b/>
                      <w:rtl/>
                      <w:lang w:bidi="fa-IR"/>
                    </w:rPr>
                  </w:rPrChange>
                </w:rPr>
                <w:t xml:space="preserve"> </w:t>
              </w:r>
              <w:r w:rsidRPr="00F3777A">
                <w:rPr>
                  <w:rStyle w:val="StyleComplexNazanin"/>
                  <w:rFonts w:asciiTheme="majorBidi" w:hAnsiTheme="majorBidi" w:cs="B Nazanin"/>
                  <w:b/>
                  <w:rtl/>
                  <w:lang w:bidi="fa-IR"/>
                  <w:rPrChange w:id="2144" w:author="Nazli Soltani" w:date="2025-06-10T11:06:00Z" w16du:dateUtc="2025-06-10T07:36:00Z">
                    <w:rPr>
                      <w:rStyle w:val="StyleComplexNazanin"/>
                      <w:rFonts w:asciiTheme="majorBidi" w:hAnsiTheme="majorBidi" w:cs="B Nazanin"/>
                      <w:b/>
                      <w:rtl/>
                      <w:lang w:bidi="fa-IR"/>
                    </w:rPr>
                  </w:rPrChange>
                </w:rPr>
                <w:t>عدد</w:t>
              </w:r>
              <w:r w:rsidRPr="00F3777A">
                <w:rPr>
                  <w:rStyle w:val="StyleComplexNazanin"/>
                  <w:rFonts w:asciiTheme="majorBidi" w:hAnsiTheme="majorBidi" w:cs="B Nazanin" w:hint="cs"/>
                  <w:b/>
                  <w:rtl/>
                  <w:lang w:bidi="fa-IR"/>
                  <w:rPrChange w:id="2145" w:author="Nazli Soltani" w:date="2025-06-10T11:06:00Z" w16du:dateUtc="2025-06-10T07:36:00Z">
                    <w:rPr>
                      <w:rStyle w:val="StyleComplexNazanin"/>
                      <w:rFonts w:asciiTheme="majorBidi" w:hAnsiTheme="majorBidi" w:cs="B Nazanin" w:hint="cs"/>
                      <w:b/>
                      <w:rtl/>
                      <w:lang w:bidi="fa-IR"/>
                    </w:rPr>
                  </w:rPrChange>
                </w:rPr>
                <w:t xml:space="preserve"> </w:t>
              </w:r>
              <w:r w:rsidRPr="00F3777A">
                <w:rPr>
                  <w:rStyle w:val="StyleComplexNazanin"/>
                  <w:rFonts w:asciiTheme="majorBidi" w:hAnsiTheme="majorBidi" w:cs="B Nazanin"/>
                  <w:b/>
                  <w:rtl/>
                  <w:lang w:bidi="fa-IR"/>
                  <w:rPrChange w:id="2146" w:author="Nazli Soltani" w:date="2025-06-10T11:06:00Z" w16du:dateUtc="2025-06-10T07:36:00Z">
                    <w:rPr>
                      <w:rStyle w:val="StyleComplexNazanin"/>
                      <w:rFonts w:asciiTheme="majorBidi" w:hAnsiTheme="majorBidi" w:cs="B Nazanin"/>
                      <w:b/>
                      <w:rtl/>
                      <w:lang w:bidi="fa-IR"/>
                    </w:rPr>
                  </w:rPrChange>
                </w:rPr>
                <w:t>نیز حاکی</w:t>
              </w:r>
              <w:r w:rsidRPr="00F3777A">
                <w:rPr>
                  <w:rStyle w:val="StyleComplexNazanin"/>
                  <w:rFonts w:asciiTheme="majorBidi" w:hAnsiTheme="majorBidi" w:cs="B Nazanin" w:hint="cs"/>
                  <w:b/>
                  <w:rtl/>
                  <w:lang w:bidi="fa-IR"/>
                  <w:rPrChange w:id="2147" w:author="Nazli Soltani" w:date="2025-06-10T11:06:00Z" w16du:dateUtc="2025-06-10T07:36:00Z">
                    <w:rPr>
                      <w:rStyle w:val="StyleComplexNazanin"/>
                      <w:rFonts w:asciiTheme="majorBidi" w:hAnsiTheme="majorBidi" w:cs="B Nazanin" w:hint="cs"/>
                      <w:b/>
                      <w:rtl/>
                      <w:lang w:bidi="fa-IR"/>
                    </w:rPr>
                  </w:rPrChange>
                </w:rPr>
                <w:t xml:space="preserve"> </w:t>
              </w:r>
              <w:r w:rsidRPr="00F3777A">
                <w:rPr>
                  <w:rStyle w:val="StyleComplexNazanin"/>
                  <w:rFonts w:asciiTheme="majorBidi" w:hAnsiTheme="majorBidi" w:cs="B Nazanin"/>
                  <w:b/>
                  <w:rtl/>
                  <w:lang w:bidi="fa-IR"/>
                  <w:rPrChange w:id="2148" w:author="Nazli Soltani" w:date="2025-06-10T11:06:00Z" w16du:dateUtc="2025-06-10T07:36:00Z">
                    <w:rPr>
                      <w:rStyle w:val="StyleComplexNazanin"/>
                      <w:rFonts w:asciiTheme="majorBidi" w:hAnsiTheme="majorBidi" w:cs="B Nazanin"/>
                      <w:b/>
                      <w:rtl/>
                      <w:lang w:bidi="fa-IR"/>
                    </w:rPr>
                  </w:rPrChange>
                </w:rPr>
                <w:t>ازکمترین</w:t>
              </w:r>
              <w:r w:rsidRPr="00F3777A">
                <w:rPr>
                  <w:rStyle w:val="StyleComplexNazanin"/>
                  <w:rFonts w:asciiTheme="majorBidi" w:hAnsiTheme="majorBidi" w:cs="B Nazanin" w:hint="cs"/>
                  <w:b/>
                  <w:rtl/>
                  <w:lang w:bidi="fa-IR"/>
                  <w:rPrChange w:id="2149" w:author="Nazli Soltani" w:date="2025-06-10T11:06:00Z" w16du:dateUtc="2025-06-10T07:36:00Z">
                    <w:rPr>
                      <w:rStyle w:val="StyleComplexNazanin"/>
                      <w:rFonts w:asciiTheme="majorBidi" w:hAnsiTheme="majorBidi" w:cs="B Nazanin" w:hint="cs"/>
                      <w:b/>
                      <w:rtl/>
                      <w:lang w:bidi="fa-IR"/>
                    </w:rPr>
                  </w:rPrChange>
                </w:rPr>
                <w:t xml:space="preserve"> </w:t>
              </w:r>
              <w:r w:rsidRPr="00F3777A">
                <w:rPr>
                  <w:rStyle w:val="StyleComplexNazanin"/>
                  <w:rFonts w:asciiTheme="majorBidi" w:hAnsiTheme="majorBidi" w:cs="B Nazanin"/>
                  <w:b/>
                  <w:rtl/>
                  <w:lang w:bidi="fa-IR"/>
                  <w:rPrChange w:id="2150" w:author="Nazli Soltani" w:date="2025-06-10T11:06:00Z" w16du:dateUtc="2025-06-10T07:36:00Z">
                    <w:rPr>
                      <w:rStyle w:val="StyleComplexNazanin"/>
                      <w:rFonts w:asciiTheme="majorBidi" w:hAnsiTheme="majorBidi" w:cs="B Nazanin"/>
                      <w:b/>
                      <w:rtl/>
                      <w:lang w:bidi="fa-IR"/>
                    </w:rPr>
                  </w:rPrChange>
                </w:rPr>
                <w:t>حد فشار</w:t>
              </w:r>
              <w:r w:rsidRPr="00F3777A">
                <w:rPr>
                  <w:rStyle w:val="StyleComplexNazanin"/>
                  <w:rFonts w:asciiTheme="majorBidi" w:hAnsiTheme="majorBidi" w:cs="B Nazanin" w:hint="cs"/>
                  <w:b/>
                  <w:rtl/>
                  <w:lang w:bidi="fa-IR"/>
                  <w:rPrChange w:id="2151" w:author="Nazli Soltani" w:date="2025-06-10T11:06:00Z" w16du:dateUtc="2025-06-10T07:36:00Z">
                    <w:rPr>
                      <w:rStyle w:val="StyleComplexNazanin"/>
                      <w:rFonts w:asciiTheme="majorBidi" w:hAnsiTheme="majorBidi" w:cs="B Nazanin" w:hint="cs"/>
                      <w:b/>
                      <w:rtl/>
                      <w:lang w:bidi="fa-IR"/>
                    </w:rPr>
                  </w:rPrChange>
                </w:rPr>
                <w:t>خ</w:t>
              </w:r>
              <w:r w:rsidRPr="00F3777A">
                <w:rPr>
                  <w:rStyle w:val="StyleComplexNazanin"/>
                  <w:rFonts w:asciiTheme="majorBidi" w:hAnsiTheme="majorBidi" w:cs="B Nazanin"/>
                  <w:b/>
                  <w:rtl/>
                  <w:lang w:bidi="fa-IR"/>
                  <w:rPrChange w:id="2152" w:author="Nazli Soltani" w:date="2025-06-10T11:06:00Z" w16du:dateUtc="2025-06-10T07:36:00Z">
                    <w:rPr>
                      <w:rStyle w:val="StyleComplexNazanin"/>
                      <w:rFonts w:asciiTheme="majorBidi" w:hAnsiTheme="majorBidi" w:cs="B Nazanin"/>
                      <w:b/>
                      <w:rtl/>
                      <w:lang w:bidi="fa-IR"/>
                    </w:rPr>
                  </w:rPrChange>
                </w:rPr>
                <w:t>ون مابین</w:t>
              </w:r>
              <w:r w:rsidRPr="00F3777A">
                <w:rPr>
                  <w:rStyle w:val="StyleComplexNazanin"/>
                  <w:rFonts w:asciiTheme="majorBidi" w:hAnsiTheme="majorBidi" w:cs="B Nazanin" w:hint="cs"/>
                  <w:b/>
                  <w:rtl/>
                  <w:lang w:bidi="fa-IR"/>
                  <w:rPrChange w:id="2153" w:author="Nazli Soltani" w:date="2025-06-10T11:06:00Z" w16du:dateUtc="2025-06-10T07:36:00Z">
                    <w:rPr>
                      <w:rStyle w:val="StyleComplexNazanin"/>
                      <w:rFonts w:asciiTheme="majorBidi" w:hAnsiTheme="majorBidi" w:cs="B Nazanin" w:hint="cs"/>
                      <w:b/>
                      <w:rtl/>
                      <w:lang w:bidi="fa-IR"/>
                    </w:rPr>
                  </w:rPrChange>
                </w:rPr>
                <w:t xml:space="preserve"> </w:t>
              </w:r>
              <w:r w:rsidRPr="00F3777A">
                <w:rPr>
                  <w:rStyle w:val="StyleComplexNazanin"/>
                  <w:rFonts w:asciiTheme="majorBidi" w:hAnsiTheme="majorBidi" w:cs="B Nazanin"/>
                  <w:b/>
                  <w:rtl/>
                  <w:lang w:bidi="fa-IR"/>
                  <w:rPrChange w:id="2154" w:author="Nazli Soltani" w:date="2025-06-10T11:06:00Z" w16du:dateUtc="2025-06-10T07:36:00Z">
                    <w:rPr>
                      <w:rStyle w:val="StyleComplexNazanin"/>
                      <w:rFonts w:asciiTheme="majorBidi" w:hAnsiTheme="majorBidi" w:cs="B Nazanin"/>
                      <w:b/>
                      <w:rtl/>
                      <w:lang w:bidi="fa-IR"/>
                    </w:rPr>
                  </w:rPrChange>
                </w:rPr>
                <w:t>دوضربان قلب است</w:t>
              </w:r>
              <w:r w:rsidRPr="00F3777A">
                <w:rPr>
                  <w:rStyle w:val="StyleComplexNazanin"/>
                  <w:rFonts w:asciiTheme="majorBidi" w:hAnsiTheme="majorBidi" w:cs="B Nazanin" w:hint="cs"/>
                  <w:b/>
                  <w:rtl/>
                  <w:lang w:bidi="fa-IR"/>
                  <w:rPrChange w:id="2155" w:author="Nazli Soltani" w:date="2025-06-10T11:06:00Z" w16du:dateUtc="2025-06-10T07:36:00Z">
                    <w:rPr>
                      <w:rStyle w:val="StyleComplexNazanin"/>
                      <w:rFonts w:asciiTheme="majorBidi" w:hAnsiTheme="majorBidi" w:cs="B Nazanin" w:hint="cs"/>
                      <w:b/>
                      <w:rtl/>
                      <w:lang w:bidi="fa-IR"/>
                    </w:rPr>
                  </w:rPrChange>
                </w:rPr>
                <w:t>.</w:t>
              </w:r>
            </w:ins>
          </w:p>
        </w:tc>
      </w:tr>
      <w:tr w:rsidR="00BC0FA0" w:rsidRPr="00F3777A" w14:paraId="1480DCEA" w14:textId="77777777" w:rsidTr="00BC0FA0">
        <w:trPr>
          <w:cantSplit/>
        </w:trPr>
        <w:tc>
          <w:tcPr>
            <w:tcW w:w="794" w:type="dxa"/>
          </w:tcPr>
          <w:p w14:paraId="77305CF0" w14:textId="77777777" w:rsidR="00BC0FA0" w:rsidRPr="00F3777A" w:rsidRDefault="00BC0FA0" w:rsidP="00BC0FA0">
            <w:pPr>
              <w:keepNext/>
              <w:keepLines/>
              <w:jc w:val="both"/>
              <w:rPr>
                <w:rStyle w:val="StyleComplexNazanin"/>
                <w:rFonts w:asciiTheme="majorBidi" w:hAnsiTheme="majorBidi" w:cs="B Nazanin"/>
                <w:rtl/>
                <w:lang w:bidi="fa-IR"/>
                <w:rPrChange w:id="2156" w:author="Nazli Soltani" w:date="2025-06-10T11:06:00Z" w16du:dateUtc="2025-06-10T07:36:00Z">
                  <w:rPr>
                    <w:rStyle w:val="StyleComplexNazanin"/>
                    <w:rFonts w:asciiTheme="majorBidi" w:hAnsiTheme="majorBidi" w:cs="B Nazanin"/>
                    <w:rtl/>
                    <w:lang w:bidi="fa-IR"/>
                  </w:rPr>
                </w:rPrChange>
              </w:rPr>
            </w:pPr>
          </w:p>
        </w:tc>
        <w:tc>
          <w:tcPr>
            <w:tcW w:w="567" w:type="dxa"/>
          </w:tcPr>
          <w:p w14:paraId="156A595A" w14:textId="77777777" w:rsidR="00BC0FA0" w:rsidRPr="00F3777A" w:rsidRDefault="00BC0FA0" w:rsidP="00BC0FA0">
            <w:pPr>
              <w:pStyle w:val="a1"/>
              <w:keepNext/>
              <w:keepLines/>
              <w:rPr>
                <w:rStyle w:val="StyleComplexNazanin"/>
                <w:rFonts w:asciiTheme="majorBidi" w:hAnsiTheme="majorBidi" w:cs="B Nazanin"/>
                <w:rtl/>
                <w:lang w:bidi="fa-IR"/>
                <w:rPrChange w:id="215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158"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2BF29668" w14:textId="1A8DADB5" w:rsidR="00BC0FA0" w:rsidRPr="00F3777A" w:rsidRDefault="00BC0FA0" w:rsidP="00BC0FA0">
            <w:pPr>
              <w:pStyle w:val="a2"/>
              <w:keepNext/>
              <w:keepLines/>
              <w:rPr>
                <w:rStyle w:val="StyleComplexNazanin"/>
                <w:rFonts w:asciiTheme="majorBidi" w:hAnsiTheme="majorBidi" w:cs="B Nazanin"/>
                <w:rtl/>
                <w:lang w:bidi="fa-IR"/>
                <w:rPrChange w:id="2159" w:author="Nazli Soltani" w:date="2025-06-10T11:06:00Z" w16du:dateUtc="2025-06-10T07:36:00Z">
                  <w:rPr>
                    <w:rStyle w:val="StyleComplexNazanin"/>
                    <w:rFonts w:asciiTheme="majorBidi" w:hAnsiTheme="majorBidi" w:cs="B Nazanin"/>
                    <w:rtl/>
                    <w:lang w:bidi="fa-IR"/>
                  </w:rPr>
                </w:rPrChange>
              </w:rPr>
            </w:pPr>
            <w:ins w:id="2160" w:author="Mohsen Pasha" w:date="2025-06-09T12:25:00Z" w16du:dateUtc="2025-06-09T08:55:00Z">
              <w:r w:rsidRPr="00F3777A">
                <w:rPr>
                  <w:rStyle w:val="StyleComplexNazanin"/>
                  <w:rFonts w:asciiTheme="majorBidi" w:hAnsiTheme="majorBidi" w:cs="B Nazanin" w:hint="cs"/>
                  <w:b/>
                  <w:rtl/>
                  <w:lang w:bidi="fa-IR"/>
                  <w:rPrChange w:id="2161" w:author="Nazli Soltani" w:date="2025-06-10T11:06:00Z" w16du:dateUtc="2025-06-10T07:36:00Z">
                    <w:rPr>
                      <w:rStyle w:val="StyleComplexNazanin"/>
                      <w:rFonts w:asciiTheme="majorBidi" w:hAnsiTheme="majorBidi" w:cs="B Nazanin" w:hint="cs"/>
                      <w:b/>
                      <w:rtl/>
                      <w:lang w:bidi="fa-IR"/>
                    </w:rPr>
                  </w:rPrChange>
                </w:rPr>
                <w:t xml:space="preserve">عدد بالایی نشان دهنده فشارخون سیستولیک و زمانی اتفاق می افتد که قلب در حالت استراحت و پرشدن از خون است وعدد پایین، فشار خون دیاستولیک است و زمانی اتقاق می افتد که قلب خون را پمپ می کند. </w:t>
              </w:r>
            </w:ins>
          </w:p>
        </w:tc>
      </w:tr>
      <w:tr w:rsidR="00BC0FA0" w:rsidRPr="00F3777A" w14:paraId="6275AB4B" w14:textId="77777777" w:rsidTr="00BC0FA0">
        <w:trPr>
          <w:cantSplit/>
        </w:trPr>
        <w:tc>
          <w:tcPr>
            <w:tcW w:w="794" w:type="dxa"/>
          </w:tcPr>
          <w:p w14:paraId="2EA7BB46" w14:textId="77777777" w:rsidR="00BC0FA0" w:rsidRPr="00F3777A" w:rsidRDefault="00BC0FA0" w:rsidP="00BC0FA0">
            <w:pPr>
              <w:keepNext/>
              <w:keepLines/>
              <w:jc w:val="both"/>
              <w:rPr>
                <w:rStyle w:val="StyleComplexNazanin"/>
                <w:rFonts w:asciiTheme="majorBidi" w:hAnsiTheme="majorBidi" w:cs="B Nazanin"/>
                <w:rtl/>
                <w:lang w:bidi="fa-IR"/>
                <w:rPrChange w:id="2162" w:author="Nazli Soltani" w:date="2025-06-10T11:06:00Z" w16du:dateUtc="2025-06-10T07:36:00Z">
                  <w:rPr>
                    <w:rStyle w:val="StyleComplexNazanin"/>
                    <w:rFonts w:asciiTheme="majorBidi" w:hAnsiTheme="majorBidi" w:cs="B Nazanin"/>
                    <w:rtl/>
                    <w:lang w:bidi="fa-IR"/>
                  </w:rPr>
                </w:rPrChange>
              </w:rPr>
            </w:pPr>
          </w:p>
        </w:tc>
        <w:tc>
          <w:tcPr>
            <w:tcW w:w="567" w:type="dxa"/>
          </w:tcPr>
          <w:p w14:paraId="73C84418" w14:textId="77777777" w:rsidR="00BC0FA0" w:rsidRPr="00F3777A" w:rsidRDefault="00BC0FA0" w:rsidP="00BC0FA0">
            <w:pPr>
              <w:pStyle w:val="a1"/>
              <w:keepNext/>
              <w:keepLines/>
              <w:rPr>
                <w:rStyle w:val="StyleComplexNazanin"/>
                <w:rFonts w:asciiTheme="majorBidi" w:hAnsiTheme="majorBidi" w:cs="B Nazanin"/>
                <w:rtl/>
                <w:lang w:bidi="fa-IR"/>
                <w:rPrChange w:id="216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164"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64E93A7D" w14:textId="484DC8ED" w:rsidR="00BC0FA0" w:rsidRPr="00F3777A" w:rsidRDefault="00BC0FA0" w:rsidP="00BC0FA0">
            <w:pPr>
              <w:pStyle w:val="a2"/>
              <w:keepNext/>
              <w:keepLines/>
              <w:rPr>
                <w:rStyle w:val="StyleComplexNazanin"/>
                <w:rFonts w:asciiTheme="majorBidi" w:hAnsiTheme="majorBidi" w:cs="B Nazanin"/>
                <w:rtl/>
                <w:lang w:bidi="fa-IR"/>
                <w:rPrChange w:id="2165" w:author="Nazli Soltani" w:date="2025-06-10T11:06:00Z" w16du:dateUtc="2025-06-10T07:36:00Z">
                  <w:rPr>
                    <w:rStyle w:val="StyleComplexNazanin"/>
                    <w:rFonts w:asciiTheme="majorBidi" w:hAnsiTheme="majorBidi" w:cs="B Nazanin"/>
                    <w:b/>
                    <w:bCs/>
                    <w:szCs w:val="28"/>
                    <w:rtl/>
                    <w:lang w:bidi="fa-IR"/>
                  </w:rPr>
                </w:rPrChange>
              </w:rPr>
            </w:pPr>
            <w:ins w:id="2166" w:author="Mohsen Pasha" w:date="2025-06-09T12:25:00Z" w16du:dateUtc="2025-06-09T08:55:00Z">
              <w:r w:rsidRPr="00F3777A">
                <w:rPr>
                  <w:rStyle w:val="StyleComplexNazanin"/>
                  <w:rFonts w:asciiTheme="majorBidi" w:hAnsiTheme="majorBidi" w:cs="B Nazanin" w:hint="eastAsia"/>
                  <w:b/>
                  <w:rtl/>
                  <w:lang w:bidi="fa-IR"/>
                  <w:rPrChange w:id="2167" w:author="Nazli Soltani" w:date="2025-06-10T11:06:00Z" w16du:dateUtc="2025-06-10T07:36:00Z">
                    <w:rPr>
                      <w:rStyle w:val="StyleComplexNazanin"/>
                      <w:rFonts w:asciiTheme="majorBidi" w:hAnsiTheme="majorBidi" w:cs="B Nazanin" w:hint="eastAsia"/>
                      <w:b/>
                      <w:rtl/>
                      <w:lang w:bidi="fa-IR"/>
                    </w:rPr>
                  </w:rPrChange>
                </w:rPr>
                <w:t>گز</w:t>
              </w:r>
              <w:r w:rsidRPr="00F3777A">
                <w:rPr>
                  <w:rStyle w:val="StyleComplexNazanin"/>
                  <w:rFonts w:asciiTheme="majorBidi" w:hAnsiTheme="majorBidi" w:cs="B Nazanin" w:hint="cs"/>
                  <w:b/>
                  <w:rtl/>
                  <w:lang w:bidi="fa-IR"/>
                  <w:rPrChange w:id="2168" w:author="Nazli Soltani" w:date="2025-06-10T11:06:00Z" w16du:dateUtc="2025-06-10T07:36:00Z">
                    <w:rPr>
                      <w:rStyle w:val="StyleComplexNazanin"/>
                      <w:rFonts w:asciiTheme="majorBidi" w:hAnsiTheme="majorBidi" w:cs="B Nazanin" w:hint="cs"/>
                      <w:b/>
                      <w:rtl/>
                      <w:lang w:bidi="fa-IR"/>
                    </w:rPr>
                  </w:rPrChange>
                </w:rPr>
                <w:t>ی</w:t>
              </w:r>
              <w:r w:rsidRPr="00F3777A">
                <w:rPr>
                  <w:rStyle w:val="StyleComplexNazanin"/>
                  <w:rFonts w:asciiTheme="majorBidi" w:hAnsiTheme="majorBidi" w:cs="B Nazanin" w:hint="eastAsia"/>
                  <w:b/>
                  <w:rtl/>
                  <w:lang w:bidi="fa-IR"/>
                  <w:rPrChange w:id="2169" w:author="Nazli Soltani" w:date="2025-06-10T11:06:00Z" w16du:dateUtc="2025-06-10T07:36:00Z">
                    <w:rPr>
                      <w:rStyle w:val="StyleComplexNazanin"/>
                      <w:rFonts w:asciiTheme="majorBidi" w:hAnsiTheme="majorBidi" w:cs="B Nazanin" w:hint="eastAsia"/>
                      <w:b/>
                      <w:rtl/>
                      <w:lang w:bidi="fa-IR"/>
                    </w:rPr>
                  </w:rPrChange>
                </w:rPr>
                <w:t>نه</w:t>
              </w:r>
              <w:r w:rsidRPr="00F3777A">
                <w:rPr>
                  <w:rStyle w:val="StyleComplexNazanin"/>
                  <w:rFonts w:asciiTheme="majorBidi" w:hAnsiTheme="majorBidi" w:cs="B Nazanin"/>
                  <w:b/>
                  <w:rtl/>
                  <w:lang w:bidi="fa-IR"/>
                  <w:rPrChange w:id="2170" w:author="Nazli Soltani" w:date="2025-06-10T11:06:00Z" w16du:dateUtc="2025-06-10T07:36:00Z">
                    <w:rPr>
                      <w:rStyle w:val="StyleComplexNazanin"/>
                      <w:rFonts w:asciiTheme="majorBidi" w:hAnsiTheme="majorBidi" w:cs="B Nazanin"/>
                      <w:b/>
                      <w:rtl/>
                      <w:lang w:bidi="fa-IR"/>
                    </w:rPr>
                  </w:rPrChange>
                </w:rPr>
                <w:t xml:space="preserve"> </w:t>
              </w:r>
              <w:r w:rsidRPr="00F3777A">
                <w:rPr>
                  <w:rStyle w:val="StyleComplexNazanin"/>
                  <w:rFonts w:asciiTheme="majorBidi" w:hAnsiTheme="majorBidi" w:cs="B Nazanin" w:hint="eastAsia"/>
                  <w:b/>
                  <w:rtl/>
                  <w:lang w:bidi="fa-IR"/>
                  <w:rPrChange w:id="2171" w:author="Nazli Soltani" w:date="2025-06-10T11:06:00Z" w16du:dateUtc="2025-06-10T07:36:00Z">
                    <w:rPr>
                      <w:rStyle w:val="StyleComplexNazanin"/>
                      <w:rFonts w:asciiTheme="majorBidi" w:hAnsiTheme="majorBidi" w:cs="B Nazanin" w:hint="eastAsia"/>
                      <w:b/>
                      <w:rtl/>
                      <w:lang w:bidi="fa-IR"/>
                    </w:rPr>
                  </w:rPrChange>
                </w:rPr>
                <w:t>الف</w:t>
              </w:r>
              <w:r w:rsidRPr="00F3777A">
                <w:rPr>
                  <w:rStyle w:val="StyleComplexNazanin"/>
                  <w:rFonts w:asciiTheme="majorBidi" w:hAnsiTheme="majorBidi" w:cs="B Nazanin"/>
                  <w:b/>
                  <w:rtl/>
                  <w:lang w:bidi="fa-IR"/>
                  <w:rPrChange w:id="2172" w:author="Nazli Soltani" w:date="2025-06-10T11:06:00Z" w16du:dateUtc="2025-06-10T07:36:00Z">
                    <w:rPr>
                      <w:rStyle w:val="StyleComplexNazanin"/>
                      <w:rFonts w:asciiTheme="majorBidi" w:hAnsiTheme="majorBidi" w:cs="B Nazanin"/>
                      <w:b/>
                      <w:rtl/>
                      <w:lang w:bidi="fa-IR"/>
                    </w:rPr>
                  </w:rPrChange>
                </w:rPr>
                <w:t xml:space="preserve"> </w:t>
              </w:r>
              <w:r w:rsidRPr="00F3777A">
                <w:rPr>
                  <w:rStyle w:val="StyleComplexNazanin"/>
                  <w:rFonts w:asciiTheme="majorBidi" w:hAnsiTheme="majorBidi" w:cs="B Nazanin" w:hint="eastAsia"/>
                  <w:b/>
                  <w:rtl/>
                  <w:lang w:bidi="fa-IR"/>
                  <w:rPrChange w:id="2173" w:author="Nazli Soltani" w:date="2025-06-10T11:06:00Z" w16du:dateUtc="2025-06-10T07:36:00Z">
                    <w:rPr>
                      <w:rStyle w:val="StyleComplexNazanin"/>
                      <w:rFonts w:asciiTheme="majorBidi" w:hAnsiTheme="majorBidi" w:cs="B Nazanin" w:hint="eastAsia"/>
                      <w:b/>
                      <w:rtl/>
                      <w:lang w:bidi="fa-IR"/>
                    </w:rPr>
                  </w:rPrChange>
                </w:rPr>
                <w:t>و</w:t>
              </w:r>
              <w:r w:rsidRPr="00F3777A">
                <w:rPr>
                  <w:rStyle w:val="StyleComplexNazanin"/>
                  <w:rFonts w:asciiTheme="majorBidi" w:hAnsiTheme="majorBidi" w:cs="B Nazanin"/>
                  <w:b/>
                  <w:rtl/>
                  <w:lang w:bidi="fa-IR"/>
                  <w:rPrChange w:id="2174" w:author="Nazli Soltani" w:date="2025-06-10T11:06:00Z" w16du:dateUtc="2025-06-10T07:36:00Z">
                    <w:rPr>
                      <w:rStyle w:val="StyleComplexNazanin"/>
                      <w:rFonts w:asciiTheme="majorBidi" w:hAnsiTheme="majorBidi" w:cs="B Nazanin"/>
                      <w:b/>
                      <w:rtl/>
                      <w:lang w:bidi="fa-IR"/>
                    </w:rPr>
                  </w:rPrChange>
                </w:rPr>
                <w:t xml:space="preserve"> </w:t>
              </w:r>
              <w:r w:rsidRPr="00F3777A">
                <w:rPr>
                  <w:rStyle w:val="StyleComplexNazanin"/>
                  <w:rFonts w:asciiTheme="majorBidi" w:hAnsiTheme="majorBidi" w:cs="B Nazanin" w:hint="eastAsia"/>
                  <w:b/>
                  <w:rtl/>
                  <w:lang w:bidi="fa-IR"/>
                  <w:rPrChange w:id="2175" w:author="Nazli Soltani" w:date="2025-06-10T11:06:00Z" w16du:dateUtc="2025-06-10T07:36:00Z">
                    <w:rPr>
                      <w:rStyle w:val="StyleComplexNazanin"/>
                      <w:rFonts w:asciiTheme="majorBidi" w:hAnsiTheme="majorBidi" w:cs="B Nazanin" w:hint="eastAsia"/>
                      <w:b/>
                      <w:rtl/>
                      <w:lang w:bidi="fa-IR"/>
                    </w:rPr>
                  </w:rPrChange>
                </w:rPr>
                <w:t>ب</w:t>
              </w:r>
              <w:r w:rsidRPr="00F3777A">
                <w:rPr>
                  <w:rStyle w:val="StyleComplexNazanin"/>
                  <w:rFonts w:asciiTheme="majorBidi" w:hAnsiTheme="majorBidi" w:cs="B Nazanin"/>
                  <w:b/>
                  <w:rtl/>
                  <w:lang w:bidi="fa-IR"/>
                  <w:rPrChange w:id="2176" w:author="Nazli Soltani" w:date="2025-06-10T11:06:00Z" w16du:dateUtc="2025-06-10T07:36:00Z">
                    <w:rPr>
                      <w:rStyle w:val="StyleComplexNazanin"/>
                      <w:rFonts w:asciiTheme="majorBidi" w:hAnsiTheme="majorBidi" w:cs="B Nazanin"/>
                      <w:b/>
                      <w:rtl/>
                      <w:lang w:bidi="fa-IR"/>
                    </w:rPr>
                  </w:rPrChange>
                </w:rPr>
                <w:t xml:space="preserve"> </w:t>
              </w:r>
              <w:r w:rsidRPr="00F3777A">
                <w:rPr>
                  <w:rStyle w:val="StyleComplexNazanin"/>
                  <w:rFonts w:asciiTheme="majorBidi" w:hAnsiTheme="majorBidi" w:cs="B Nazanin" w:hint="eastAsia"/>
                  <w:b/>
                  <w:rtl/>
                  <w:lang w:bidi="fa-IR"/>
                  <w:rPrChange w:id="2177" w:author="Nazli Soltani" w:date="2025-06-10T11:06:00Z" w16du:dateUtc="2025-06-10T07:36:00Z">
                    <w:rPr>
                      <w:rStyle w:val="StyleComplexNazanin"/>
                      <w:rFonts w:asciiTheme="majorBidi" w:hAnsiTheme="majorBidi" w:cs="B Nazanin" w:hint="eastAsia"/>
                      <w:b/>
                      <w:rtl/>
                      <w:lang w:bidi="fa-IR"/>
                    </w:rPr>
                  </w:rPrChange>
                </w:rPr>
                <w:t>صح</w:t>
              </w:r>
              <w:r w:rsidRPr="00F3777A">
                <w:rPr>
                  <w:rStyle w:val="StyleComplexNazanin"/>
                  <w:rFonts w:asciiTheme="majorBidi" w:hAnsiTheme="majorBidi" w:cs="B Nazanin" w:hint="cs"/>
                  <w:b/>
                  <w:rtl/>
                  <w:lang w:bidi="fa-IR"/>
                  <w:rPrChange w:id="2178" w:author="Nazli Soltani" w:date="2025-06-10T11:06:00Z" w16du:dateUtc="2025-06-10T07:36:00Z">
                    <w:rPr>
                      <w:rStyle w:val="StyleComplexNazanin"/>
                      <w:rFonts w:asciiTheme="majorBidi" w:hAnsiTheme="majorBidi" w:cs="B Nazanin" w:hint="cs"/>
                      <w:b/>
                      <w:rtl/>
                      <w:lang w:bidi="fa-IR"/>
                    </w:rPr>
                  </w:rPrChange>
                </w:rPr>
                <w:t>ی</w:t>
              </w:r>
              <w:r w:rsidRPr="00F3777A">
                <w:rPr>
                  <w:rStyle w:val="StyleComplexNazanin"/>
                  <w:rFonts w:asciiTheme="majorBidi" w:hAnsiTheme="majorBidi" w:cs="B Nazanin" w:hint="eastAsia"/>
                  <w:b/>
                  <w:rtl/>
                  <w:lang w:bidi="fa-IR"/>
                  <w:rPrChange w:id="2179" w:author="Nazli Soltani" w:date="2025-06-10T11:06:00Z" w16du:dateUtc="2025-06-10T07:36:00Z">
                    <w:rPr>
                      <w:rStyle w:val="StyleComplexNazanin"/>
                      <w:rFonts w:asciiTheme="majorBidi" w:hAnsiTheme="majorBidi" w:cs="B Nazanin" w:hint="eastAsia"/>
                      <w:b/>
                      <w:rtl/>
                      <w:lang w:bidi="fa-IR"/>
                    </w:rPr>
                  </w:rPrChange>
                </w:rPr>
                <w:t>ح</w:t>
              </w:r>
              <w:r w:rsidRPr="00F3777A">
                <w:rPr>
                  <w:rStyle w:val="StyleComplexNazanin"/>
                  <w:rFonts w:asciiTheme="majorBidi" w:hAnsiTheme="majorBidi" w:cs="B Nazanin"/>
                  <w:b/>
                  <w:rtl/>
                  <w:lang w:bidi="fa-IR"/>
                  <w:rPrChange w:id="2180" w:author="Nazli Soltani" w:date="2025-06-10T11:06:00Z" w16du:dateUtc="2025-06-10T07:36:00Z">
                    <w:rPr>
                      <w:rStyle w:val="StyleComplexNazanin"/>
                      <w:rFonts w:asciiTheme="majorBidi" w:hAnsiTheme="majorBidi" w:cs="B Nazanin"/>
                      <w:b/>
                      <w:rtl/>
                      <w:lang w:bidi="fa-IR"/>
                    </w:rPr>
                  </w:rPrChange>
                </w:rPr>
                <w:t xml:space="preserve"> </w:t>
              </w:r>
              <w:r w:rsidRPr="00F3777A">
                <w:rPr>
                  <w:rStyle w:val="StyleComplexNazanin"/>
                  <w:rFonts w:asciiTheme="majorBidi" w:hAnsiTheme="majorBidi" w:cs="B Nazanin" w:hint="eastAsia"/>
                  <w:b/>
                  <w:rtl/>
                  <w:lang w:bidi="fa-IR"/>
                  <w:rPrChange w:id="2181" w:author="Nazli Soltani" w:date="2025-06-10T11:06:00Z" w16du:dateUtc="2025-06-10T07:36:00Z">
                    <w:rPr>
                      <w:rStyle w:val="StyleComplexNazanin"/>
                      <w:rFonts w:asciiTheme="majorBidi" w:hAnsiTheme="majorBidi" w:cs="B Nazanin" w:hint="eastAsia"/>
                      <w:b/>
                      <w:rtl/>
                      <w:lang w:bidi="fa-IR"/>
                    </w:rPr>
                  </w:rPrChange>
                </w:rPr>
                <w:t>است</w:t>
              </w:r>
              <w:r w:rsidRPr="00F3777A">
                <w:rPr>
                  <w:rStyle w:val="StyleComplexNazanin"/>
                  <w:rFonts w:asciiTheme="majorBidi" w:hAnsiTheme="majorBidi" w:cs="B Nazanin"/>
                  <w:b/>
                  <w:rtl/>
                  <w:lang w:bidi="fa-IR"/>
                  <w:rPrChange w:id="2182" w:author="Nazli Soltani" w:date="2025-06-10T11:06:00Z" w16du:dateUtc="2025-06-10T07:36:00Z">
                    <w:rPr>
                      <w:rStyle w:val="StyleComplexNazanin"/>
                      <w:rFonts w:asciiTheme="majorBidi" w:hAnsiTheme="majorBidi" w:cs="B Nazanin"/>
                      <w:b/>
                      <w:rtl/>
                      <w:lang w:bidi="fa-IR"/>
                    </w:rPr>
                  </w:rPrChange>
                </w:rPr>
                <w:t>.</w:t>
              </w:r>
            </w:ins>
          </w:p>
        </w:tc>
      </w:tr>
      <w:tr w:rsidR="008C13E6" w:rsidRPr="00F3777A" w14:paraId="38FC6ACD" w14:textId="77777777" w:rsidTr="00BC0FA0">
        <w:trPr>
          <w:cantSplit/>
        </w:trPr>
        <w:tc>
          <w:tcPr>
            <w:tcW w:w="794" w:type="dxa"/>
          </w:tcPr>
          <w:p w14:paraId="57394CF0" w14:textId="77777777" w:rsidR="00A83656" w:rsidRPr="00F3777A" w:rsidRDefault="00A83656" w:rsidP="00D87F2E">
            <w:pPr>
              <w:keepNext/>
              <w:keepLines/>
              <w:jc w:val="both"/>
              <w:rPr>
                <w:rStyle w:val="StyleComplexNazanin"/>
                <w:rFonts w:asciiTheme="majorBidi" w:hAnsiTheme="majorBidi" w:cs="B Nazanin"/>
                <w:rtl/>
                <w:lang w:bidi="fa-IR"/>
                <w:rPrChange w:id="218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184"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4C497438" w14:textId="77777777" w:rsidR="00A83656" w:rsidRPr="00F3777A" w:rsidRDefault="00A83656" w:rsidP="00D87F2E">
            <w:pPr>
              <w:pStyle w:val="a2"/>
              <w:keepNext/>
              <w:keepLines/>
              <w:rPr>
                <w:rStyle w:val="StyleComplexNazanin"/>
                <w:rFonts w:asciiTheme="majorBidi" w:hAnsiTheme="majorBidi" w:cs="B Nazanin"/>
                <w:rtl/>
                <w:lang w:bidi="fa-IR"/>
                <w:rPrChange w:id="2185" w:author="Nazli Soltani" w:date="2025-06-10T11:06:00Z" w16du:dateUtc="2025-06-10T07:36:00Z">
                  <w:rPr>
                    <w:rStyle w:val="StyleComplexNazanin"/>
                    <w:rFonts w:asciiTheme="majorBidi" w:hAnsiTheme="majorBidi" w:cs="B Nazanin"/>
                    <w:rtl/>
                    <w:lang w:bidi="fa-IR"/>
                  </w:rPr>
                </w:rPrChange>
              </w:rPr>
            </w:pPr>
          </w:p>
        </w:tc>
      </w:tr>
    </w:tbl>
    <w:p w14:paraId="469A07E0" w14:textId="77777777" w:rsidR="001218DE" w:rsidRPr="00F3777A" w:rsidRDefault="001218DE" w:rsidP="00847B11">
      <w:pPr>
        <w:pStyle w:val="a3"/>
        <w:rPr>
          <w:rStyle w:val="StyleComplexNazanin"/>
          <w:rFonts w:asciiTheme="majorBidi" w:hAnsiTheme="majorBidi" w:cs="B Nazanin"/>
          <w:lang w:bidi="fa-IR"/>
          <w:rPrChange w:id="2186" w:author="Nazli Soltani" w:date="2025-06-10T11:06:00Z" w16du:dateUtc="2025-06-10T07:36:00Z">
            <w:rPr>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71821F80" w14:textId="77777777" w:rsidTr="00BC0FA0">
        <w:trPr>
          <w:cantSplit/>
        </w:trPr>
        <w:tc>
          <w:tcPr>
            <w:tcW w:w="794" w:type="dxa"/>
            <w:shd w:val="clear" w:color="auto" w:fill="auto"/>
          </w:tcPr>
          <w:p w14:paraId="1E2CE834" w14:textId="77777777" w:rsidR="005328B6" w:rsidRPr="00F3777A" w:rsidRDefault="005328B6" w:rsidP="005328B6">
            <w:pPr>
              <w:pStyle w:val="a"/>
              <w:keepNext/>
              <w:keepLines/>
              <w:rPr>
                <w:rStyle w:val="StyleComplexNazanin"/>
                <w:rFonts w:asciiTheme="majorBidi" w:hAnsiTheme="majorBidi" w:cs="B Nazanin"/>
                <w:rtl/>
                <w:lang w:bidi="fa-IR"/>
                <w:rPrChange w:id="2187"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3BD4E5D6" w14:textId="6D9B6C3D" w:rsidR="005328B6" w:rsidRPr="00F3777A" w:rsidRDefault="005328B6" w:rsidP="005328B6">
            <w:pPr>
              <w:pStyle w:val="a3"/>
              <w:rPr>
                <w:rStyle w:val="StyleComplexNazanin"/>
                <w:rFonts w:asciiTheme="majorBidi" w:hAnsiTheme="majorBidi" w:cs="B Nazanin"/>
                <w:rtl/>
                <w:lang w:bidi="fa-IR"/>
                <w:rPrChange w:id="2188" w:author="Nazli Soltani" w:date="2025-06-10T11:06:00Z" w16du:dateUtc="2025-06-10T07:36:00Z">
                  <w:rPr>
                    <w:rStyle w:val="StyleComplexNazanin"/>
                    <w:rFonts w:asciiTheme="majorBidi" w:hAnsiTheme="majorBidi" w:cs="B Nazanin"/>
                    <w:rtl/>
                    <w:lang w:bidi="fa-IR"/>
                  </w:rPr>
                </w:rPrChange>
              </w:rPr>
            </w:pPr>
            <w:ins w:id="2189" w:author="Mohsen Pasha" w:date="2025-06-09T12:36:00Z" w16du:dateUtc="2025-06-09T09:06:00Z">
              <w:r w:rsidRPr="00F3777A">
                <w:rPr>
                  <w:rFonts w:ascii="Calibri" w:hAnsi="Calibri" w:cs="B Nazanin" w:hint="cs"/>
                  <w:b/>
                  <w:rtl/>
                  <w:rPrChange w:id="2190" w:author="Nazli Soltani" w:date="2025-06-10T11:06:00Z" w16du:dateUtc="2025-06-10T07:36:00Z">
                    <w:rPr>
                      <w:rFonts w:ascii="Calibri" w:hAnsi="Calibri" w:cs="B Nazanin" w:hint="cs"/>
                      <w:b/>
                      <w:rtl/>
                    </w:rPr>
                  </w:rPrChange>
                </w:rPr>
                <w:t>نام آزمون: خطرسنجی سکته های قلبی مغزی، فشارخون و دیابت</w:t>
              </w:r>
            </w:ins>
            <w:del w:id="2191" w:author="Mohsen Pasha" w:date="2025-06-09T12:36:00Z" w16du:dateUtc="2025-06-09T09:06:00Z">
              <w:r w:rsidRPr="00F3777A" w:rsidDel="001A6B2E">
                <w:rPr>
                  <w:rFonts w:ascii="Calibri" w:hAnsi="Calibri" w:cs="B Nazanin" w:hint="eastAsia"/>
                  <w:b/>
                  <w:rtl/>
                  <w:rPrChange w:id="2192" w:author="Nazli Soltani" w:date="2025-06-10T11:06:00Z" w16du:dateUtc="2025-06-10T07:36:00Z">
                    <w:rPr>
                      <w:rFonts w:ascii="Calibri" w:hAnsi="Calibri" w:cs="B Yagut" w:hint="eastAsia"/>
                      <w:b/>
                      <w:rtl/>
                    </w:rPr>
                  </w:rPrChange>
                </w:rPr>
                <w:delText>نام</w:delText>
              </w:r>
              <w:r w:rsidRPr="00F3777A" w:rsidDel="001A6B2E">
                <w:rPr>
                  <w:rFonts w:ascii="Calibri" w:hAnsi="Calibri" w:cs="B Nazanin"/>
                  <w:b/>
                  <w:rtl/>
                  <w:rPrChange w:id="2193" w:author="Nazli Soltani" w:date="2025-06-10T11:06:00Z" w16du:dateUtc="2025-06-10T07:36:00Z">
                    <w:rPr>
                      <w:rFonts w:ascii="Calibri" w:hAnsi="Calibri" w:cs="B Yagut"/>
                      <w:b/>
                      <w:rtl/>
                    </w:rPr>
                  </w:rPrChange>
                </w:rPr>
                <w:delText xml:space="preserve"> </w:delText>
              </w:r>
              <w:r w:rsidRPr="00F3777A" w:rsidDel="001A6B2E">
                <w:rPr>
                  <w:rFonts w:ascii="Calibri" w:hAnsi="Calibri" w:cs="B Nazanin" w:hint="eastAsia"/>
                  <w:b/>
                  <w:rtl/>
                  <w:rPrChange w:id="2194" w:author="Nazli Soltani" w:date="2025-06-10T11:06:00Z" w16du:dateUtc="2025-06-10T07:36:00Z">
                    <w:rPr>
                      <w:rFonts w:ascii="Calibri" w:hAnsi="Calibri" w:cs="B Yagut" w:hint="eastAsia"/>
                      <w:b/>
                      <w:rtl/>
                    </w:rPr>
                  </w:rPrChange>
                </w:rPr>
                <w:delText>آزمون</w:delText>
              </w:r>
              <w:r w:rsidRPr="00F3777A" w:rsidDel="001A6B2E">
                <w:rPr>
                  <w:rFonts w:ascii="Calibri" w:hAnsi="Calibri" w:cs="B Nazanin"/>
                  <w:b/>
                  <w:rtl/>
                  <w:rPrChange w:id="2195" w:author="Nazli Soltani" w:date="2025-06-10T11:06:00Z" w16du:dateUtc="2025-06-10T07:36:00Z">
                    <w:rPr>
                      <w:rFonts w:ascii="Calibri" w:hAnsi="Calibri" w:cs="B Yagut"/>
                      <w:b/>
                      <w:rtl/>
                    </w:rPr>
                  </w:rPrChange>
                </w:rPr>
                <w:delText xml:space="preserve">: </w:delText>
              </w:r>
            </w:del>
          </w:p>
        </w:tc>
      </w:tr>
      <w:tr w:rsidR="008C13E6" w:rsidRPr="00F3777A" w14:paraId="6AF4D09F" w14:textId="77777777" w:rsidTr="00BC0FA0">
        <w:trPr>
          <w:cantSplit/>
        </w:trPr>
        <w:tc>
          <w:tcPr>
            <w:tcW w:w="794" w:type="dxa"/>
          </w:tcPr>
          <w:p w14:paraId="27FF6CC2" w14:textId="77777777" w:rsidR="001218DE" w:rsidRPr="00F3777A" w:rsidRDefault="003148D4" w:rsidP="005110C8">
            <w:pPr>
              <w:pStyle w:val="a"/>
              <w:keepNext/>
              <w:keepLines/>
              <w:rPr>
                <w:rStyle w:val="StyleComplexNazanin"/>
                <w:rFonts w:asciiTheme="majorBidi" w:hAnsiTheme="majorBidi" w:cs="B Nazanin"/>
                <w:rtl/>
                <w:lang w:bidi="fa-IR"/>
                <w:rPrChange w:id="219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197" w:author="Nazli Soltani" w:date="2025-06-10T11:06:00Z" w16du:dateUtc="2025-06-10T07:36:00Z">
                  <w:rPr>
                    <w:rStyle w:val="StyleComplexNazanin"/>
                    <w:rFonts w:asciiTheme="majorBidi" w:hAnsiTheme="majorBidi" w:cs="B Nazanin" w:hint="cs"/>
                    <w:rtl/>
                    <w:lang w:bidi="fa-IR"/>
                  </w:rPr>
                </w:rPrChange>
              </w:rPr>
              <w:t>44</w:t>
            </w:r>
          </w:p>
        </w:tc>
        <w:tc>
          <w:tcPr>
            <w:tcW w:w="9411" w:type="dxa"/>
            <w:gridSpan w:val="2"/>
          </w:tcPr>
          <w:p w14:paraId="2F3DF4CA" w14:textId="77777777" w:rsidR="00BC0FA0" w:rsidRPr="00F3777A" w:rsidRDefault="00BC0FA0" w:rsidP="00BC0FA0">
            <w:pPr>
              <w:pStyle w:val="a0"/>
              <w:keepNext/>
              <w:keepLines/>
              <w:rPr>
                <w:ins w:id="2198" w:author="Mohsen Pasha" w:date="2025-06-09T12:26:00Z" w16du:dateUtc="2025-06-09T08:56:00Z"/>
                <w:rStyle w:val="StyleComplexNazanin"/>
                <w:rFonts w:asciiTheme="majorBidi" w:hAnsiTheme="majorBidi" w:cs="B Nazanin"/>
                <w:rtl/>
                <w:lang w:bidi="fa-IR"/>
                <w:rPrChange w:id="2199" w:author="Nazli Soltani" w:date="2025-06-10T11:06:00Z" w16du:dateUtc="2025-06-10T07:36:00Z">
                  <w:rPr>
                    <w:ins w:id="2200" w:author="Mohsen Pasha" w:date="2025-06-09T12:26:00Z" w16du:dateUtc="2025-06-09T08:56:00Z"/>
                    <w:rStyle w:val="StyleComplexNazanin"/>
                    <w:rFonts w:asciiTheme="majorBidi" w:hAnsiTheme="majorBidi" w:cs="B Nazanin"/>
                    <w:rtl/>
                    <w:lang w:bidi="fa-IR"/>
                  </w:rPr>
                </w:rPrChange>
              </w:rPr>
            </w:pPr>
            <w:ins w:id="2201" w:author="Mohsen Pasha" w:date="2025-06-09T12:26:00Z" w16du:dateUtc="2025-06-09T08:56:00Z">
              <w:r w:rsidRPr="00F3777A">
                <w:rPr>
                  <w:rStyle w:val="StyleComplexNazanin"/>
                  <w:rFonts w:asciiTheme="majorBidi" w:hAnsiTheme="majorBidi" w:cs="B Nazanin" w:hint="cs"/>
                  <w:rtl/>
                  <w:lang w:bidi="fa-IR"/>
                  <w:rPrChange w:id="2202" w:author="Nazli Soltani" w:date="2025-06-10T11:06:00Z" w16du:dateUtc="2025-06-10T07:36:00Z">
                    <w:rPr>
                      <w:rStyle w:val="StyleComplexNazanin"/>
                      <w:rFonts w:asciiTheme="majorBidi" w:hAnsiTheme="majorBidi" w:cs="B Nazanin" w:hint="cs"/>
                      <w:rtl/>
                      <w:lang w:bidi="fa-IR"/>
                    </w:rPr>
                  </w:rPrChange>
                </w:rPr>
                <w:t>سوال: شایع ترین نوع فشارخون بالا کدامیک از گزینه های ذیل است؟</w:t>
              </w:r>
            </w:ins>
          </w:p>
          <w:p w14:paraId="0CFC20AD" w14:textId="7ED79361" w:rsidR="001218DE" w:rsidRPr="00F3777A" w:rsidDel="00BC0FA0" w:rsidRDefault="001218DE" w:rsidP="00D87F2E">
            <w:pPr>
              <w:pStyle w:val="a0"/>
              <w:keepNext/>
              <w:keepLines/>
              <w:rPr>
                <w:del w:id="2203" w:author="Mohsen Pasha" w:date="2025-06-09T12:26:00Z" w16du:dateUtc="2025-06-09T08:56:00Z"/>
                <w:rStyle w:val="StyleComplexNazanin"/>
                <w:rFonts w:asciiTheme="majorBidi" w:hAnsiTheme="majorBidi" w:cs="B Nazanin"/>
                <w:rtl/>
                <w:lang w:bidi="fa-IR"/>
                <w:rPrChange w:id="2204" w:author="Nazli Soltani" w:date="2025-06-10T11:06:00Z" w16du:dateUtc="2025-06-10T07:36:00Z">
                  <w:rPr>
                    <w:del w:id="2205" w:author="Mohsen Pasha" w:date="2025-06-09T12:26:00Z" w16du:dateUtc="2025-06-09T08:56:00Z"/>
                    <w:rStyle w:val="StyleComplexNazanin"/>
                    <w:rFonts w:asciiTheme="majorBidi" w:hAnsiTheme="majorBidi" w:cs="B Nazanin"/>
                    <w:rtl/>
                    <w:lang w:bidi="fa-IR"/>
                  </w:rPr>
                </w:rPrChange>
              </w:rPr>
            </w:pPr>
            <w:del w:id="2206" w:author="Mohsen Pasha" w:date="2025-06-09T12:26:00Z" w16du:dateUtc="2025-06-09T08:56:00Z">
              <w:r w:rsidRPr="00F3777A" w:rsidDel="00BC0FA0">
                <w:rPr>
                  <w:rStyle w:val="StyleComplexNazanin"/>
                  <w:rFonts w:asciiTheme="majorBidi" w:hAnsiTheme="majorBidi" w:cs="B Nazanin" w:hint="eastAsia"/>
                  <w:rtl/>
                  <w:lang w:bidi="fa-IR"/>
                  <w:rPrChange w:id="2207" w:author="Nazli Soltani" w:date="2025-06-10T11:06:00Z" w16du:dateUtc="2025-06-10T07:36:00Z">
                    <w:rPr>
                      <w:rStyle w:val="StyleComplexNazanin"/>
                      <w:rFonts w:asciiTheme="majorBidi" w:hAnsiTheme="majorBidi" w:cs="B Nazanin" w:hint="eastAsia"/>
                      <w:rtl/>
                      <w:lang w:bidi="fa-IR"/>
                    </w:rPr>
                  </w:rPrChange>
                </w:rPr>
                <w:delText>سوال</w:delText>
              </w:r>
            </w:del>
          </w:p>
          <w:p w14:paraId="3F7E4A4A" w14:textId="77777777" w:rsidR="001218DE" w:rsidRPr="00F3777A" w:rsidRDefault="001218DE" w:rsidP="00D87F2E">
            <w:pPr>
              <w:pStyle w:val="a0"/>
              <w:keepNext/>
              <w:keepLines/>
              <w:rPr>
                <w:rStyle w:val="StyleComplexNazanin"/>
                <w:rFonts w:asciiTheme="majorBidi" w:hAnsiTheme="majorBidi" w:cs="B Nazanin"/>
                <w:rtl/>
                <w:lang w:bidi="fa-IR"/>
                <w:rPrChange w:id="2208" w:author="Nazli Soltani" w:date="2025-06-10T11:06:00Z" w16du:dateUtc="2025-06-10T07:36:00Z">
                  <w:rPr>
                    <w:rStyle w:val="StyleComplexNazanin"/>
                    <w:rFonts w:asciiTheme="majorBidi" w:hAnsiTheme="majorBidi" w:cs="B Nazanin"/>
                    <w:rtl/>
                    <w:lang w:bidi="fa-IR"/>
                  </w:rPr>
                </w:rPrChange>
              </w:rPr>
            </w:pPr>
          </w:p>
        </w:tc>
      </w:tr>
      <w:tr w:rsidR="00BC0FA0" w:rsidRPr="00F3777A" w14:paraId="21920C2F" w14:textId="77777777" w:rsidTr="00BC0FA0">
        <w:trPr>
          <w:cantSplit/>
        </w:trPr>
        <w:tc>
          <w:tcPr>
            <w:tcW w:w="794" w:type="dxa"/>
          </w:tcPr>
          <w:p w14:paraId="4CF45880" w14:textId="77777777" w:rsidR="00BC0FA0" w:rsidRPr="00F3777A" w:rsidRDefault="00BC0FA0" w:rsidP="00BC0FA0">
            <w:pPr>
              <w:keepNext/>
              <w:keepLines/>
              <w:jc w:val="both"/>
              <w:rPr>
                <w:rStyle w:val="StyleComplexNazanin"/>
                <w:rFonts w:asciiTheme="majorBidi" w:hAnsiTheme="majorBidi" w:cs="B Nazanin"/>
                <w:rtl/>
                <w:lang w:bidi="fa-IR"/>
                <w:rPrChange w:id="2209" w:author="Nazli Soltani" w:date="2025-06-10T11:06:00Z" w16du:dateUtc="2025-06-10T07:36:00Z">
                  <w:rPr>
                    <w:rStyle w:val="StyleComplexNazanin"/>
                    <w:rFonts w:asciiTheme="majorBidi" w:hAnsiTheme="majorBidi" w:cs="B Nazanin"/>
                    <w:rtl/>
                    <w:lang w:bidi="fa-IR"/>
                  </w:rPr>
                </w:rPrChange>
              </w:rPr>
            </w:pPr>
          </w:p>
        </w:tc>
        <w:tc>
          <w:tcPr>
            <w:tcW w:w="567" w:type="dxa"/>
          </w:tcPr>
          <w:p w14:paraId="54F40057" w14:textId="77777777" w:rsidR="00BC0FA0" w:rsidRPr="00F3777A" w:rsidRDefault="00BC0FA0" w:rsidP="00BC0FA0">
            <w:pPr>
              <w:pStyle w:val="a1"/>
              <w:keepNext/>
              <w:keepLines/>
              <w:rPr>
                <w:rStyle w:val="StyleComplexNazanin"/>
                <w:rFonts w:asciiTheme="majorBidi" w:hAnsiTheme="majorBidi" w:cs="B Nazanin"/>
                <w:rtl/>
                <w:lang w:bidi="fa-IR"/>
                <w:rPrChange w:id="221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211"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2FBDDB47" w14:textId="2E8E8358" w:rsidR="00BC0FA0" w:rsidRPr="00F3777A" w:rsidRDefault="00BC0FA0" w:rsidP="00BC0FA0">
            <w:pPr>
              <w:pStyle w:val="a2"/>
              <w:keepNext/>
              <w:keepLines/>
              <w:rPr>
                <w:rStyle w:val="StyleComplexNazanin"/>
                <w:rFonts w:asciiTheme="majorBidi" w:hAnsiTheme="majorBidi" w:cs="B Nazanin"/>
                <w:rtl/>
                <w:lang w:bidi="fa-IR"/>
                <w:rPrChange w:id="2212" w:author="Nazli Soltani" w:date="2025-06-10T11:06:00Z" w16du:dateUtc="2025-06-10T07:36:00Z">
                  <w:rPr>
                    <w:rStyle w:val="StyleComplexNazanin"/>
                    <w:rFonts w:asciiTheme="majorBidi" w:hAnsiTheme="majorBidi" w:cs="B Nazanin"/>
                    <w:b/>
                    <w:bCs/>
                    <w:szCs w:val="28"/>
                    <w:rtl/>
                    <w:lang w:bidi="fa-IR"/>
                  </w:rPr>
                </w:rPrChange>
              </w:rPr>
            </w:pPr>
            <w:ins w:id="2213" w:author="Mohsen Pasha" w:date="2025-06-09T12:26:00Z" w16du:dateUtc="2025-06-09T08:56:00Z">
              <w:r w:rsidRPr="00F3777A">
                <w:rPr>
                  <w:rStyle w:val="StyleComplexNazanin"/>
                  <w:rFonts w:asciiTheme="majorBidi" w:hAnsiTheme="majorBidi" w:cs="B Nazanin" w:hint="eastAsia"/>
                  <w:b/>
                  <w:rtl/>
                  <w:lang w:bidi="fa-IR"/>
                  <w:rPrChange w:id="2214" w:author="Nazli Soltani" w:date="2025-06-10T11:06:00Z" w16du:dateUtc="2025-06-10T07:36:00Z">
                    <w:rPr>
                      <w:rStyle w:val="StyleComplexNazanin"/>
                      <w:rFonts w:asciiTheme="majorBidi" w:hAnsiTheme="majorBidi" w:cs="B Nazanin" w:hint="eastAsia"/>
                      <w:b/>
                      <w:rtl/>
                      <w:lang w:bidi="fa-IR"/>
                    </w:rPr>
                  </w:rPrChange>
                </w:rPr>
                <w:t>فشارخون</w:t>
              </w:r>
              <w:r w:rsidRPr="00F3777A">
                <w:rPr>
                  <w:rStyle w:val="StyleComplexNazanin"/>
                  <w:rFonts w:asciiTheme="majorBidi" w:hAnsiTheme="majorBidi" w:cs="B Nazanin"/>
                  <w:b/>
                  <w:rtl/>
                  <w:lang w:bidi="fa-IR"/>
                  <w:rPrChange w:id="2215" w:author="Nazli Soltani" w:date="2025-06-10T11:06:00Z" w16du:dateUtc="2025-06-10T07:36:00Z">
                    <w:rPr>
                      <w:rStyle w:val="StyleComplexNazanin"/>
                      <w:rFonts w:asciiTheme="majorBidi" w:hAnsiTheme="majorBidi" w:cs="B Nazanin"/>
                      <w:b/>
                      <w:rtl/>
                      <w:lang w:bidi="fa-IR"/>
                    </w:rPr>
                  </w:rPrChange>
                </w:rPr>
                <w:t xml:space="preserve"> </w:t>
              </w:r>
              <w:r w:rsidRPr="00F3777A">
                <w:rPr>
                  <w:rStyle w:val="StyleComplexNazanin"/>
                  <w:rFonts w:asciiTheme="majorBidi" w:hAnsiTheme="majorBidi" w:cs="B Nazanin" w:hint="eastAsia"/>
                  <w:b/>
                  <w:rtl/>
                  <w:lang w:bidi="fa-IR"/>
                  <w:rPrChange w:id="2216" w:author="Nazli Soltani" w:date="2025-06-10T11:06:00Z" w16du:dateUtc="2025-06-10T07:36:00Z">
                    <w:rPr>
                      <w:rStyle w:val="StyleComplexNazanin"/>
                      <w:rFonts w:asciiTheme="majorBidi" w:hAnsiTheme="majorBidi" w:cs="B Nazanin" w:hint="eastAsia"/>
                      <w:b/>
                      <w:rtl/>
                      <w:lang w:bidi="fa-IR"/>
                    </w:rPr>
                  </w:rPrChange>
                </w:rPr>
                <w:t>اول</w:t>
              </w:r>
              <w:r w:rsidRPr="00F3777A">
                <w:rPr>
                  <w:rStyle w:val="StyleComplexNazanin"/>
                  <w:rFonts w:asciiTheme="majorBidi" w:hAnsiTheme="majorBidi" w:cs="B Nazanin" w:hint="cs"/>
                  <w:b/>
                  <w:rtl/>
                  <w:lang w:bidi="fa-IR"/>
                  <w:rPrChange w:id="2217" w:author="Nazli Soltani" w:date="2025-06-10T11:06:00Z" w16du:dateUtc="2025-06-10T07:36:00Z">
                    <w:rPr>
                      <w:rStyle w:val="StyleComplexNazanin"/>
                      <w:rFonts w:asciiTheme="majorBidi" w:hAnsiTheme="majorBidi" w:cs="B Nazanin" w:hint="cs"/>
                      <w:b/>
                      <w:rtl/>
                      <w:lang w:bidi="fa-IR"/>
                    </w:rPr>
                  </w:rPrChange>
                </w:rPr>
                <w:t>ی</w:t>
              </w:r>
              <w:r w:rsidRPr="00F3777A">
                <w:rPr>
                  <w:rStyle w:val="StyleComplexNazanin"/>
                  <w:rFonts w:asciiTheme="majorBidi" w:hAnsiTheme="majorBidi" w:cs="B Nazanin" w:hint="eastAsia"/>
                  <w:b/>
                  <w:rtl/>
                  <w:lang w:bidi="fa-IR"/>
                  <w:rPrChange w:id="2218" w:author="Nazli Soltani" w:date="2025-06-10T11:06:00Z" w16du:dateUtc="2025-06-10T07:36:00Z">
                    <w:rPr>
                      <w:rStyle w:val="StyleComplexNazanin"/>
                      <w:rFonts w:asciiTheme="majorBidi" w:hAnsiTheme="majorBidi" w:cs="B Nazanin" w:hint="eastAsia"/>
                      <w:b/>
                      <w:rtl/>
                      <w:lang w:bidi="fa-IR"/>
                    </w:rPr>
                  </w:rPrChange>
                </w:rPr>
                <w:t>ه</w:t>
              </w:r>
            </w:ins>
          </w:p>
        </w:tc>
      </w:tr>
      <w:tr w:rsidR="00BC0FA0" w:rsidRPr="00F3777A" w14:paraId="3923A09D" w14:textId="77777777" w:rsidTr="00BC0FA0">
        <w:trPr>
          <w:cantSplit/>
        </w:trPr>
        <w:tc>
          <w:tcPr>
            <w:tcW w:w="794" w:type="dxa"/>
          </w:tcPr>
          <w:p w14:paraId="7AEA354C" w14:textId="77777777" w:rsidR="00BC0FA0" w:rsidRPr="00F3777A" w:rsidRDefault="00BC0FA0" w:rsidP="00BC0FA0">
            <w:pPr>
              <w:keepNext/>
              <w:keepLines/>
              <w:jc w:val="both"/>
              <w:rPr>
                <w:rStyle w:val="StyleComplexNazanin"/>
                <w:rFonts w:asciiTheme="majorBidi" w:hAnsiTheme="majorBidi" w:cs="B Nazanin"/>
                <w:rtl/>
                <w:lang w:bidi="fa-IR"/>
                <w:rPrChange w:id="2219" w:author="Nazli Soltani" w:date="2025-06-10T11:06:00Z" w16du:dateUtc="2025-06-10T07:36:00Z">
                  <w:rPr>
                    <w:rStyle w:val="StyleComplexNazanin"/>
                    <w:rFonts w:asciiTheme="majorBidi" w:hAnsiTheme="majorBidi" w:cs="B Nazanin"/>
                    <w:rtl/>
                    <w:lang w:bidi="fa-IR"/>
                  </w:rPr>
                </w:rPrChange>
              </w:rPr>
            </w:pPr>
          </w:p>
        </w:tc>
        <w:tc>
          <w:tcPr>
            <w:tcW w:w="567" w:type="dxa"/>
          </w:tcPr>
          <w:p w14:paraId="060B96BB" w14:textId="77777777" w:rsidR="00BC0FA0" w:rsidRPr="00F3777A" w:rsidRDefault="00BC0FA0" w:rsidP="00BC0FA0">
            <w:pPr>
              <w:pStyle w:val="a1"/>
              <w:keepNext/>
              <w:keepLines/>
              <w:rPr>
                <w:rStyle w:val="StyleComplexNazanin"/>
                <w:rFonts w:asciiTheme="majorBidi" w:hAnsiTheme="majorBidi" w:cs="B Nazanin"/>
                <w:rtl/>
                <w:lang w:bidi="fa-IR"/>
                <w:rPrChange w:id="222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221"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05A229A0" w14:textId="2C518862" w:rsidR="00BC0FA0" w:rsidRPr="00F3777A" w:rsidRDefault="00BC0FA0" w:rsidP="00BC0FA0">
            <w:pPr>
              <w:pStyle w:val="a2"/>
              <w:keepNext/>
              <w:keepLines/>
              <w:rPr>
                <w:rStyle w:val="StyleComplexNazanin"/>
                <w:rFonts w:asciiTheme="majorBidi" w:hAnsiTheme="majorBidi" w:cs="B Nazanin"/>
                <w:rtl/>
                <w:lang w:bidi="fa-IR"/>
                <w:rPrChange w:id="2222" w:author="Nazli Soltani" w:date="2025-06-10T11:06:00Z" w16du:dateUtc="2025-06-10T07:36:00Z">
                  <w:rPr>
                    <w:rStyle w:val="StyleComplexNazanin"/>
                    <w:rFonts w:asciiTheme="majorBidi" w:hAnsiTheme="majorBidi" w:cs="B Nazanin"/>
                    <w:rtl/>
                    <w:lang w:bidi="fa-IR"/>
                  </w:rPr>
                </w:rPrChange>
              </w:rPr>
            </w:pPr>
            <w:ins w:id="2223" w:author="Mohsen Pasha" w:date="2025-06-09T12:26:00Z" w16du:dateUtc="2025-06-09T08:56:00Z">
              <w:r w:rsidRPr="00F3777A">
                <w:rPr>
                  <w:rStyle w:val="StyleComplexNazanin"/>
                  <w:rFonts w:asciiTheme="majorBidi" w:hAnsiTheme="majorBidi" w:cs="B Nazanin" w:hint="cs"/>
                  <w:b/>
                  <w:rtl/>
                  <w:lang w:bidi="fa-IR"/>
                  <w:rPrChange w:id="2224" w:author="Nazli Soltani" w:date="2025-06-10T11:06:00Z" w16du:dateUtc="2025-06-10T07:36:00Z">
                    <w:rPr>
                      <w:rStyle w:val="StyleComplexNazanin"/>
                      <w:rFonts w:asciiTheme="majorBidi" w:hAnsiTheme="majorBidi" w:cs="B Nazanin" w:hint="cs"/>
                      <w:b/>
                      <w:rtl/>
                      <w:lang w:bidi="fa-IR"/>
                    </w:rPr>
                  </w:rPrChange>
                </w:rPr>
                <w:t>فشارخون ثانویه</w:t>
              </w:r>
            </w:ins>
          </w:p>
        </w:tc>
      </w:tr>
      <w:tr w:rsidR="00BC0FA0" w:rsidRPr="00F3777A" w14:paraId="7E18466C" w14:textId="77777777" w:rsidTr="00BC0FA0">
        <w:trPr>
          <w:cantSplit/>
        </w:trPr>
        <w:tc>
          <w:tcPr>
            <w:tcW w:w="794" w:type="dxa"/>
          </w:tcPr>
          <w:p w14:paraId="26D5776F" w14:textId="77777777" w:rsidR="00BC0FA0" w:rsidRPr="00F3777A" w:rsidRDefault="00BC0FA0" w:rsidP="00BC0FA0">
            <w:pPr>
              <w:keepNext/>
              <w:keepLines/>
              <w:jc w:val="both"/>
              <w:rPr>
                <w:rStyle w:val="StyleComplexNazanin"/>
                <w:rFonts w:asciiTheme="majorBidi" w:hAnsiTheme="majorBidi" w:cs="B Nazanin"/>
                <w:rtl/>
                <w:lang w:bidi="fa-IR"/>
                <w:rPrChange w:id="2225" w:author="Nazli Soltani" w:date="2025-06-10T11:06:00Z" w16du:dateUtc="2025-06-10T07:36:00Z">
                  <w:rPr>
                    <w:rStyle w:val="StyleComplexNazanin"/>
                    <w:rFonts w:asciiTheme="majorBidi" w:hAnsiTheme="majorBidi" w:cs="B Nazanin"/>
                    <w:rtl/>
                    <w:lang w:bidi="fa-IR"/>
                  </w:rPr>
                </w:rPrChange>
              </w:rPr>
            </w:pPr>
          </w:p>
        </w:tc>
        <w:tc>
          <w:tcPr>
            <w:tcW w:w="567" w:type="dxa"/>
          </w:tcPr>
          <w:p w14:paraId="6653B357" w14:textId="77777777" w:rsidR="00BC0FA0" w:rsidRPr="00F3777A" w:rsidRDefault="00BC0FA0" w:rsidP="00BC0FA0">
            <w:pPr>
              <w:pStyle w:val="a1"/>
              <w:keepNext/>
              <w:keepLines/>
              <w:rPr>
                <w:rStyle w:val="StyleComplexNazanin"/>
                <w:rFonts w:asciiTheme="majorBidi" w:hAnsiTheme="majorBidi" w:cs="B Nazanin"/>
                <w:rtl/>
                <w:lang w:bidi="fa-IR"/>
                <w:rPrChange w:id="222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227"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3413FE87" w14:textId="4EE9E108" w:rsidR="00BC0FA0" w:rsidRPr="00F3777A" w:rsidRDefault="00BC0FA0" w:rsidP="00BC0FA0">
            <w:pPr>
              <w:pStyle w:val="a2"/>
              <w:keepNext/>
              <w:keepLines/>
              <w:rPr>
                <w:rStyle w:val="StyleComplexNazanin"/>
                <w:rFonts w:asciiTheme="majorBidi" w:hAnsiTheme="majorBidi" w:cs="B Nazanin"/>
                <w:rtl/>
                <w:lang w:bidi="fa-IR"/>
                <w:rPrChange w:id="2228" w:author="Nazli Soltani" w:date="2025-06-10T11:06:00Z" w16du:dateUtc="2025-06-10T07:36:00Z">
                  <w:rPr>
                    <w:rStyle w:val="StyleComplexNazanin"/>
                    <w:rFonts w:asciiTheme="majorBidi" w:hAnsiTheme="majorBidi" w:cs="B Nazanin"/>
                    <w:rtl/>
                    <w:lang w:bidi="fa-IR"/>
                  </w:rPr>
                </w:rPrChange>
              </w:rPr>
            </w:pPr>
            <w:ins w:id="2229" w:author="Mohsen Pasha" w:date="2025-06-09T12:26:00Z" w16du:dateUtc="2025-06-09T08:56:00Z">
              <w:r w:rsidRPr="00F3777A">
                <w:rPr>
                  <w:rStyle w:val="StyleComplexNazanin"/>
                  <w:rFonts w:asciiTheme="majorBidi" w:hAnsiTheme="majorBidi" w:cs="B Nazanin" w:hint="cs"/>
                  <w:b/>
                  <w:rtl/>
                  <w:lang w:bidi="fa-IR"/>
                  <w:rPrChange w:id="2230" w:author="Nazli Soltani" w:date="2025-06-10T11:06:00Z" w16du:dateUtc="2025-06-10T07:36:00Z">
                    <w:rPr>
                      <w:rStyle w:val="StyleComplexNazanin"/>
                      <w:rFonts w:asciiTheme="majorBidi" w:hAnsiTheme="majorBidi" w:cs="B Nazanin" w:hint="cs"/>
                      <w:b/>
                      <w:rtl/>
                      <w:lang w:bidi="fa-IR"/>
                    </w:rPr>
                  </w:rPrChange>
                </w:rPr>
                <w:t>فشارخون ایزوله سیستولیک</w:t>
              </w:r>
            </w:ins>
          </w:p>
        </w:tc>
      </w:tr>
      <w:tr w:rsidR="00BC0FA0" w:rsidRPr="00F3777A" w14:paraId="38C82D5C" w14:textId="77777777" w:rsidTr="00BC0FA0">
        <w:trPr>
          <w:cantSplit/>
        </w:trPr>
        <w:tc>
          <w:tcPr>
            <w:tcW w:w="794" w:type="dxa"/>
          </w:tcPr>
          <w:p w14:paraId="0452A515" w14:textId="77777777" w:rsidR="00BC0FA0" w:rsidRPr="00F3777A" w:rsidRDefault="00BC0FA0" w:rsidP="00BC0FA0">
            <w:pPr>
              <w:keepNext/>
              <w:keepLines/>
              <w:jc w:val="both"/>
              <w:rPr>
                <w:rStyle w:val="StyleComplexNazanin"/>
                <w:rFonts w:asciiTheme="majorBidi" w:hAnsiTheme="majorBidi" w:cs="B Nazanin"/>
                <w:rtl/>
                <w:lang w:bidi="fa-IR"/>
                <w:rPrChange w:id="2231" w:author="Nazli Soltani" w:date="2025-06-10T11:06:00Z" w16du:dateUtc="2025-06-10T07:36:00Z">
                  <w:rPr>
                    <w:rStyle w:val="StyleComplexNazanin"/>
                    <w:rFonts w:asciiTheme="majorBidi" w:hAnsiTheme="majorBidi" w:cs="B Nazanin"/>
                    <w:rtl/>
                    <w:lang w:bidi="fa-IR"/>
                  </w:rPr>
                </w:rPrChange>
              </w:rPr>
            </w:pPr>
          </w:p>
        </w:tc>
        <w:tc>
          <w:tcPr>
            <w:tcW w:w="567" w:type="dxa"/>
          </w:tcPr>
          <w:p w14:paraId="7193D63E" w14:textId="77777777" w:rsidR="00BC0FA0" w:rsidRPr="00F3777A" w:rsidRDefault="00BC0FA0" w:rsidP="00BC0FA0">
            <w:pPr>
              <w:pStyle w:val="a1"/>
              <w:keepNext/>
              <w:keepLines/>
              <w:rPr>
                <w:rStyle w:val="StyleComplexNazanin"/>
                <w:rFonts w:asciiTheme="majorBidi" w:hAnsiTheme="majorBidi" w:cs="B Nazanin"/>
                <w:rtl/>
                <w:lang w:bidi="fa-IR"/>
                <w:rPrChange w:id="223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233"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4F8EEA87" w14:textId="7D6ACA0B" w:rsidR="00BC0FA0" w:rsidRPr="00F3777A" w:rsidRDefault="00BC0FA0" w:rsidP="00BC0FA0">
            <w:pPr>
              <w:pStyle w:val="a2"/>
              <w:keepNext/>
              <w:keepLines/>
              <w:rPr>
                <w:rStyle w:val="StyleComplexNazanin"/>
                <w:rFonts w:asciiTheme="majorBidi" w:hAnsiTheme="majorBidi" w:cs="B Nazanin"/>
                <w:rtl/>
                <w:lang w:bidi="fa-IR"/>
                <w:rPrChange w:id="2234" w:author="Nazli Soltani" w:date="2025-06-10T11:06:00Z" w16du:dateUtc="2025-06-10T07:36:00Z">
                  <w:rPr>
                    <w:rStyle w:val="StyleComplexNazanin"/>
                    <w:rFonts w:asciiTheme="majorBidi" w:hAnsiTheme="majorBidi" w:cs="B Nazanin"/>
                    <w:rtl/>
                    <w:lang w:bidi="fa-IR"/>
                  </w:rPr>
                </w:rPrChange>
              </w:rPr>
            </w:pPr>
            <w:ins w:id="2235" w:author="Mohsen Pasha" w:date="2025-06-09T12:26:00Z" w16du:dateUtc="2025-06-09T08:56:00Z">
              <w:r w:rsidRPr="00F3777A">
                <w:rPr>
                  <w:rStyle w:val="StyleComplexNazanin"/>
                  <w:rFonts w:asciiTheme="majorBidi" w:hAnsiTheme="majorBidi" w:cs="B Nazanin" w:hint="cs"/>
                  <w:b/>
                  <w:rtl/>
                  <w:lang w:bidi="fa-IR"/>
                  <w:rPrChange w:id="2236" w:author="Nazli Soltani" w:date="2025-06-10T11:06:00Z" w16du:dateUtc="2025-06-10T07:36:00Z">
                    <w:rPr>
                      <w:rStyle w:val="StyleComplexNazanin"/>
                      <w:rFonts w:asciiTheme="majorBidi" w:hAnsiTheme="majorBidi" w:cs="B Nazanin" w:hint="cs"/>
                      <w:b/>
                      <w:rtl/>
                      <w:lang w:bidi="fa-IR"/>
                    </w:rPr>
                  </w:rPrChange>
                </w:rPr>
                <w:t>فشارخون ایزوله دیاستولیک</w:t>
              </w:r>
            </w:ins>
          </w:p>
        </w:tc>
      </w:tr>
      <w:tr w:rsidR="008C13E6" w:rsidRPr="00F3777A" w14:paraId="15AA3AEC" w14:textId="77777777" w:rsidTr="00BC0FA0">
        <w:trPr>
          <w:cantSplit/>
        </w:trPr>
        <w:tc>
          <w:tcPr>
            <w:tcW w:w="794" w:type="dxa"/>
          </w:tcPr>
          <w:p w14:paraId="728106F9" w14:textId="77777777" w:rsidR="00A83656" w:rsidRPr="00F3777A" w:rsidRDefault="00A83656" w:rsidP="00D87F2E">
            <w:pPr>
              <w:keepNext/>
              <w:keepLines/>
              <w:jc w:val="both"/>
              <w:rPr>
                <w:rStyle w:val="StyleComplexNazanin"/>
                <w:rFonts w:asciiTheme="majorBidi" w:hAnsiTheme="majorBidi" w:cs="B Nazanin"/>
                <w:rtl/>
                <w:lang w:bidi="fa-IR"/>
                <w:rPrChange w:id="223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238"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5AF57584" w14:textId="77777777" w:rsidR="00A83656" w:rsidRPr="00F3777A" w:rsidRDefault="00A83656" w:rsidP="00D87F2E">
            <w:pPr>
              <w:pStyle w:val="a2"/>
              <w:keepNext/>
              <w:keepLines/>
              <w:rPr>
                <w:rStyle w:val="StyleComplexNazanin"/>
                <w:rFonts w:asciiTheme="majorBidi" w:hAnsiTheme="majorBidi" w:cs="B Nazanin"/>
                <w:rtl/>
                <w:lang w:bidi="fa-IR"/>
                <w:rPrChange w:id="2239" w:author="Nazli Soltani" w:date="2025-06-10T11:06:00Z" w16du:dateUtc="2025-06-10T07:36:00Z">
                  <w:rPr>
                    <w:rStyle w:val="StyleComplexNazanin"/>
                    <w:rFonts w:asciiTheme="majorBidi" w:hAnsiTheme="majorBidi" w:cs="B Nazanin"/>
                    <w:rtl/>
                    <w:lang w:bidi="fa-IR"/>
                  </w:rPr>
                </w:rPrChange>
              </w:rPr>
            </w:pPr>
          </w:p>
        </w:tc>
      </w:tr>
    </w:tbl>
    <w:p w14:paraId="3EA32DC7" w14:textId="77777777" w:rsidR="001218DE" w:rsidRPr="00F3777A" w:rsidRDefault="001218DE" w:rsidP="00847B11">
      <w:pPr>
        <w:pStyle w:val="a3"/>
        <w:rPr>
          <w:rStyle w:val="StyleComplexNazanin"/>
          <w:rFonts w:asciiTheme="majorBidi" w:hAnsiTheme="majorBidi" w:cs="B Nazanin"/>
          <w:lang w:bidi="fa-IR"/>
          <w:rPrChange w:id="2240" w:author="Nazli Soltani" w:date="2025-06-10T11:06:00Z" w16du:dateUtc="2025-06-10T07:36:00Z">
            <w:rPr>
              <w:rStyle w:val="StyleComplexNazanin"/>
              <w:rFonts w:asciiTheme="majorBidi" w:hAnsiTheme="majorBidi" w:cs="B Nazanin"/>
              <w:lang w:bidi="fa-IR"/>
            </w:rPr>
          </w:rPrChange>
        </w:rPr>
      </w:pPr>
    </w:p>
    <w:p w14:paraId="151FEE0F" w14:textId="77777777" w:rsidR="001218DE" w:rsidRPr="00F3777A" w:rsidRDefault="001218DE" w:rsidP="00847B11">
      <w:pPr>
        <w:pStyle w:val="a3"/>
        <w:rPr>
          <w:rStyle w:val="StyleComplexNazanin"/>
          <w:rFonts w:asciiTheme="majorBidi" w:hAnsiTheme="majorBidi" w:cs="B Nazanin"/>
          <w:lang w:bidi="fa-IR"/>
          <w:rPrChange w:id="2241" w:author="Nazli Soltani" w:date="2025-06-10T11:06:00Z" w16du:dateUtc="2025-06-10T07:36:00Z">
            <w:rPr>
              <w:rStyle w:val="StyleComplexNazanin"/>
              <w:rFonts w:asciiTheme="majorBidi" w:hAnsiTheme="majorBidi" w:cs="B Nazanin"/>
              <w:lang w:bidi="fa-IR"/>
            </w:rPr>
          </w:rPrChange>
        </w:rPr>
      </w:pPr>
    </w:p>
    <w:p w14:paraId="04FC62DC" w14:textId="77777777" w:rsidR="001218DE" w:rsidRPr="00F3777A" w:rsidRDefault="001218DE" w:rsidP="00847B11">
      <w:pPr>
        <w:pStyle w:val="a3"/>
        <w:rPr>
          <w:rStyle w:val="StyleComplexNazanin"/>
          <w:rFonts w:asciiTheme="majorBidi" w:hAnsiTheme="majorBidi" w:cs="B Nazanin"/>
          <w:lang w:bidi="fa-IR"/>
          <w:rPrChange w:id="2242" w:author="Nazli Soltani" w:date="2025-06-10T11:06:00Z" w16du:dateUtc="2025-06-10T07:36:00Z">
            <w:rPr>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2D460FCE" w14:textId="77777777" w:rsidTr="00BC0FA0">
        <w:trPr>
          <w:cantSplit/>
        </w:trPr>
        <w:tc>
          <w:tcPr>
            <w:tcW w:w="794" w:type="dxa"/>
            <w:shd w:val="clear" w:color="auto" w:fill="auto"/>
          </w:tcPr>
          <w:p w14:paraId="6169483E" w14:textId="77777777" w:rsidR="005328B6" w:rsidRPr="00F3777A" w:rsidRDefault="005328B6" w:rsidP="005328B6">
            <w:pPr>
              <w:pStyle w:val="a"/>
              <w:keepNext/>
              <w:keepLines/>
              <w:rPr>
                <w:rStyle w:val="StyleComplexNazanin"/>
                <w:rFonts w:asciiTheme="majorBidi" w:hAnsiTheme="majorBidi" w:cs="B Nazanin"/>
                <w:rtl/>
                <w:lang w:bidi="fa-IR"/>
                <w:rPrChange w:id="2243"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1F0566D1" w14:textId="19AD3C63" w:rsidR="005328B6" w:rsidRPr="00F3777A" w:rsidRDefault="005328B6" w:rsidP="005328B6">
            <w:pPr>
              <w:pStyle w:val="a3"/>
              <w:rPr>
                <w:rStyle w:val="StyleComplexNazanin"/>
                <w:rFonts w:asciiTheme="majorBidi" w:hAnsiTheme="majorBidi" w:cs="B Nazanin"/>
                <w:rtl/>
                <w:lang w:bidi="fa-IR"/>
                <w:rPrChange w:id="2244" w:author="Nazli Soltani" w:date="2025-06-10T11:06:00Z" w16du:dateUtc="2025-06-10T07:36:00Z">
                  <w:rPr>
                    <w:rStyle w:val="StyleComplexNazanin"/>
                    <w:rFonts w:asciiTheme="majorBidi" w:hAnsiTheme="majorBidi" w:cs="B Nazanin"/>
                    <w:rtl/>
                    <w:lang w:bidi="fa-IR"/>
                  </w:rPr>
                </w:rPrChange>
              </w:rPr>
            </w:pPr>
            <w:ins w:id="2245" w:author="Mohsen Pasha" w:date="2025-06-09T12:36:00Z" w16du:dateUtc="2025-06-09T09:06:00Z">
              <w:r w:rsidRPr="00F3777A">
                <w:rPr>
                  <w:rFonts w:ascii="Calibri" w:hAnsi="Calibri" w:cs="B Nazanin" w:hint="cs"/>
                  <w:b/>
                  <w:rtl/>
                  <w:rPrChange w:id="2246" w:author="Nazli Soltani" w:date="2025-06-10T11:06:00Z" w16du:dateUtc="2025-06-10T07:36:00Z">
                    <w:rPr>
                      <w:rFonts w:ascii="Calibri" w:hAnsi="Calibri" w:cs="B Nazanin" w:hint="cs"/>
                      <w:b/>
                      <w:rtl/>
                    </w:rPr>
                  </w:rPrChange>
                </w:rPr>
                <w:t>نام آزمون: خطرسنجی سکته های قلبی مغزی، فشارخون و دیابت</w:t>
              </w:r>
            </w:ins>
            <w:del w:id="2247" w:author="Mohsen Pasha" w:date="2025-06-09T12:36:00Z" w16du:dateUtc="2025-06-09T09:06:00Z">
              <w:r w:rsidRPr="00F3777A" w:rsidDel="00DD5018">
                <w:rPr>
                  <w:rFonts w:ascii="Calibri" w:hAnsi="Calibri" w:cs="B Nazanin" w:hint="eastAsia"/>
                  <w:b/>
                  <w:rtl/>
                  <w:rPrChange w:id="2248" w:author="Nazli Soltani" w:date="2025-06-10T11:06:00Z" w16du:dateUtc="2025-06-10T07:36:00Z">
                    <w:rPr>
                      <w:rFonts w:ascii="Calibri" w:hAnsi="Calibri" w:cs="B Yagut" w:hint="eastAsia"/>
                      <w:b/>
                      <w:rtl/>
                    </w:rPr>
                  </w:rPrChange>
                </w:rPr>
                <w:delText>نام</w:delText>
              </w:r>
              <w:r w:rsidRPr="00F3777A" w:rsidDel="00DD5018">
                <w:rPr>
                  <w:rFonts w:ascii="Calibri" w:hAnsi="Calibri" w:cs="B Nazanin"/>
                  <w:b/>
                  <w:rtl/>
                  <w:rPrChange w:id="2249" w:author="Nazli Soltani" w:date="2025-06-10T11:06:00Z" w16du:dateUtc="2025-06-10T07:36:00Z">
                    <w:rPr>
                      <w:rFonts w:ascii="Calibri" w:hAnsi="Calibri" w:cs="B Yagut"/>
                      <w:b/>
                      <w:rtl/>
                    </w:rPr>
                  </w:rPrChange>
                </w:rPr>
                <w:delText xml:space="preserve"> </w:delText>
              </w:r>
              <w:r w:rsidRPr="00F3777A" w:rsidDel="00DD5018">
                <w:rPr>
                  <w:rFonts w:ascii="Calibri" w:hAnsi="Calibri" w:cs="B Nazanin" w:hint="eastAsia"/>
                  <w:b/>
                  <w:rtl/>
                  <w:rPrChange w:id="2250" w:author="Nazli Soltani" w:date="2025-06-10T11:06:00Z" w16du:dateUtc="2025-06-10T07:36:00Z">
                    <w:rPr>
                      <w:rFonts w:ascii="Calibri" w:hAnsi="Calibri" w:cs="B Yagut" w:hint="eastAsia"/>
                      <w:b/>
                      <w:rtl/>
                    </w:rPr>
                  </w:rPrChange>
                </w:rPr>
                <w:delText>آزمون</w:delText>
              </w:r>
              <w:r w:rsidRPr="00F3777A" w:rsidDel="00DD5018">
                <w:rPr>
                  <w:rFonts w:ascii="Calibri" w:hAnsi="Calibri" w:cs="B Nazanin"/>
                  <w:b/>
                  <w:rtl/>
                  <w:rPrChange w:id="2251" w:author="Nazli Soltani" w:date="2025-06-10T11:06:00Z" w16du:dateUtc="2025-06-10T07:36:00Z">
                    <w:rPr>
                      <w:rFonts w:ascii="Calibri" w:hAnsi="Calibri" w:cs="B Yagut"/>
                      <w:b/>
                      <w:rtl/>
                    </w:rPr>
                  </w:rPrChange>
                </w:rPr>
                <w:delText xml:space="preserve">: </w:delText>
              </w:r>
            </w:del>
          </w:p>
        </w:tc>
      </w:tr>
      <w:tr w:rsidR="008C13E6" w:rsidRPr="00F3777A" w14:paraId="52931505" w14:textId="77777777" w:rsidTr="00BC0FA0">
        <w:trPr>
          <w:cantSplit/>
        </w:trPr>
        <w:tc>
          <w:tcPr>
            <w:tcW w:w="794" w:type="dxa"/>
          </w:tcPr>
          <w:p w14:paraId="73D92E4B" w14:textId="77777777" w:rsidR="001218DE" w:rsidRPr="00F3777A" w:rsidRDefault="003148D4" w:rsidP="005110C8">
            <w:pPr>
              <w:pStyle w:val="a"/>
              <w:keepNext/>
              <w:keepLines/>
              <w:rPr>
                <w:rStyle w:val="StyleComplexNazanin"/>
                <w:rFonts w:asciiTheme="majorBidi" w:hAnsiTheme="majorBidi" w:cs="B Nazanin"/>
                <w:rtl/>
                <w:lang w:bidi="fa-IR"/>
                <w:rPrChange w:id="225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253" w:author="Nazli Soltani" w:date="2025-06-10T11:06:00Z" w16du:dateUtc="2025-06-10T07:36:00Z">
                  <w:rPr>
                    <w:rStyle w:val="StyleComplexNazanin"/>
                    <w:rFonts w:asciiTheme="majorBidi" w:hAnsiTheme="majorBidi" w:cs="B Nazanin" w:hint="cs"/>
                    <w:rtl/>
                    <w:lang w:bidi="fa-IR"/>
                  </w:rPr>
                </w:rPrChange>
              </w:rPr>
              <w:t>45</w:t>
            </w:r>
          </w:p>
        </w:tc>
        <w:tc>
          <w:tcPr>
            <w:tcW w:w="9411" w:type="dxa"/>
            <w:gridSpan w:val="2"/>
          </w:tcPr>
          <w:p w14:paraId="5917CC0A" w14:textId="77777777" w:rsidR="00BC0FA0" w:rsidRPr="00F3777A" w:rsidRDefault="00BC0FA0" w:rsidP="00BC0FA0">
            <w:pPr>
              <w:pStyle w:val="a0"/>
              <w:keepNext/>
              <w:keepLines/>
              <w:rPr>
                <w:ins w:id="2254" w:author="Mohsen Pasha" w:date="2025-06-09T12:26:00Z" w16du:dateUtc="2025-06-09T08:56:00Z"/>
                <w:rStyle w:val="StyleComplexNazanin"/>
                <w:rFonts w:asciiTheme="majorBidi" w:hAnsiTheme="majorBidi" w:cs="B Nazanin"/>
                <w:rtl/>
                <w:lang w:bidi="fa-IR"/>
                <w:rPrChange w:id="2255" w:author="Nazli Soltani" w:date="2025-06-10T11:06:00Z" w16du:dateUtc="2025-06-10T07:36:00Z">
                  <w:rPr>
                    <w:ins w:id="2256" w:author="Mohsen Pasha" w:date="2025-06-09T12:26:00Z" w16du:dateUtc="2025-06-09T08:56:00Z"/>
                    <w:rStyle w:val="StyleComplexNazanin"/>
                    <w:rFonts w:asciiTheme="majorBidi" w:hAnsiTheme="majorBidi" w:cs="B Nazanin"/>
                    <w:rtl/>
                    <w:lang w:bidi="fa-IR"/>
                  </w:rPr>
                </w:rPrChange>
              </w:rPr>
            </w:pPr>
            <w:ins w:id="2257" w:author="Mohsen Pasha" w:date="2025-06-09T12:26:00Z" w16du:dateUtc="2025-06-09T08:56:00Z">
              <w:r w:rsidRPr="00F3777A">
                <w:rPr>
                  <w:rStyle w:val="StyleComplexNazanin"/>
                  <w:rFonts w:asciiTheme="majorBidi" w:hAnsiTheme="majorBidi" w:cs="B Nazanin" w:hint="cs"/>
                  <w:rtl/>
                  <w:lang w:bidi="fa-IR"/>
                  <w:rPrChange w:id="2258" w:author="Nazli Soltani" w:date="2025-06-10T11:06:00Z" w16du:dateUtc="2025-06-10T07:36:00Z">
                    <w:rPr>
                      <w:rStyle w:val="StyleComplexNazanin"/>
                      <w:rFonts w:asciiTheme="majorBidi" w:hAnsiTheme="majorBidi" w:cs="B Nazanin" w:hint="cs"/>
                      <w:rtl/>
                      <w:lang w:bidi="fa-IR"/>
                    </w:rPr>
                  </w:rPrChange>
                </w:rPr>
                <w:t>سوال: کدامیک از گزینه های در خصوص فشارخون ثانویه صحیح نمی باشد؟</w:t>
              </w:r>
            </w:ins>
          </w:p>
          <w:p w14:paraId="6DD1F8FE" w14:textId="577FB38B" w:rsidR="001218DE" w:rsidRPr="00F3777A" w:rsidDel="00BC0FA0" w:rsidRDefault="001218DE" w:rsidP="00D87F2E">
            <w:pPr>
              <w:pStyle w:val="a0"/>
              <w:keepNext/>
              <w:keepLines/>
              <w:rPr>
                <w:del w:id="2259" w:author="Mohsen Pasha" w:date="2025-06-09T12:26:00Z" w16du:dateUtc="2025-06-09T08:56:00Z"/>
                <w:rStyle w:val="StyleComplexNazanin"/>
                <w:rFonts w:asciiTheme="majorBidi" w:hAnsiTheme="majorBidi" w:cs="B Nazanin"/>
                <w:rtl/>
                <w:lang w:bidi="fa-IR"/>
                <w:rPrChange w:id="2260" w:author="Nazli Soltani" w:date="2025-06-10T11:06:00Z" w16du:dateUtc="2025-06-10T07:36:00Z">
                  <w:rPr>
                    <w:del w:id="2261" w:author="Mohsen Pasha" w:date="2025-06-09T12:26:00Z" w16du:dateUtc="2025-06-09T08:56:00Z"/>
                    <w:rStyle w:val="StyleComplexNazanin"/>
                    <w:rFonts w:asciiTheme="majorBidi" w:hAnsiTheme="majorBidi" w:cs="B Nazanin"/>
                    <w:rtl/>
                    <w:lang w:bidi="fa-IR"/>
                  </w:rPr>
                </w:rPrChange>
              </w:rPr>
            </w:pPr>
            <w:del w:id="2262" w:author="Mohsen Pasha" w:date="2025-06-09T12:26:00Z" w16du:dateUtc="2025-06-09T08:56:00Z">
              <w:r w:rsidRPr="00F3777A" w:rsidDel="00BC0FA0">
                <w:rPr>
                  <w:rStyle w:val="StyleComplexNazanin"/>
                  <w:rFonts w:asciiTheme="majorBidi" w:hAnsiTheme="majorBidi" w:cs="B Nazanin" w:hint="eastAsia"/>
                  <w:rtl/>
                  <w:lang w:bidi="fa-IR"/>
                  <w:rPrChange w:id="2263" w:author="Nazli Soltani" w:date="2025-06-10T11:06:00Z" w16du:dateUtc="2025-06-10T07:36:00Z">
                    <w:rPr>
                      <w:rStyle w:val="StyleComplexNazanin"/>
                      <w:rFonts w:asciiTheme="majorBidi" w:hAnsiTheme="majorBidi" w:cs="B Nazanin" w:hint="eastAsia"/>
                      <w:rtl/>
                      <w:lang w:bidi="fa-IR"/>
                    </w:rPr>
                  </w:rPrChange>
                </w:rPr>
                <w:delText>سوال</w:delText>
              </w:r>
            </w:del>
          </w:p>
          <w:p w14:paraId="2B4A0AF5" w14:textId="77777777" w:rsidR="001218DE" w:rsidRPr="00F3777A" w:rsidRDefault="001218DE" w:rsidP="00D87F2E">
            <w:pPr>
              <w:pStyle w:val="a0"/>
              <w:keepNext/>
              <w:keepLines/>
              <w:rPr>
                <w:rStyle w:val="StyleComplexNazanin"/>
                <w:rFonts w:asciiTheme="majorBidi" w:hAnsiTheme="majorBidi" w:cs="B Nazanin"/>
                <w:rtl/>
                <w:lang w:bidi="fa-IR"/>
                <w:rPrChange w:id="2264" w:author="Nazli Soltani" w:date="2025-06-10T11:06:00Z" w16du:dateUtc="2025-06-10T07:36:00Z">
                  <w:rPr>
                    <w:rStyle w:val="StyleComplexNazanin"/>
                    <w:rFonts w:asciiTheme="majorBidi" w:hAnsiTheme="majorBidi" w:cs="B Nazanin"/>
                    <w:rtl/>
                    <w:lang w:bidi="fa-IR"/>
                  </w:rPr>
                </w:rPrChange>
              </w:rPr>
            </w:pPr>
          </w:p>
        </w:tc>
      </w:tr>
      <w:tr w:rsidR="00BC0FA0" w:rsidRPr="00F3777A" w14:paraId="7CE9C40C" w14:textId="77777777" w:rsidTr="00BC0FA0">
        <w:trPr>
          <w:cantSplit/>
        </w:trPr>
        <w:tc>
          <w:tcPr>
            <w:tcW w:w="794" w:type="dxa"/>
          </w:tcPr>
          <w:p w14:paraId="6F9A4D9C" w14:textId="77777777" w:rsidR="00BC0FA0" w:rsidRPr="00F3777A" w:rsidRDefault="00BC0FA0" w:rsidP="00BC0FA0">
            <w:pPr>
              <w:keepNext/>
              <w:keepLines/>
              <w:jc w:val="both"/>
              <w:rPr>
                <w:rStyle w:val="StyleComplexNazanin"/>
                <w:rFonts w:asciiTheme="majorBidi" w:hAnsiTheme="majorBidi" w:cs="B Nazanin"/>
                <w:rtl/>
                <w:lang w:bidi="fa-IR"/>
                <w:rPrChange w:id="2265" w:author="Nazli Soltani" w:date="2025-06-10T11:06:00Z" w16du:dateUtc="2025-06-10T07:36:00Z">
                  <w:rPr>
                    <w:rStyle w:val="StyleComplexNazanin"/>
                    <w:rFonts w:asciiTheme="majorBidi" w:hAnsiTheme="majorBidi" w:cs="B Nazanin"/>
                    <w:rtl/>
                    <w:lang w:bidi="fa-IR"/>
                  </w:rPr>
                </w:rPrChange>
              </w:rPr>
            </w:pPr>
          </w:p>
        </w:tc>
        <w:tc>
          <w:tcPr>
            <w:tcW w:w="567" w:type="dxa"/>
          </w:tcPr>
          <w:p w14:paraId="0DA04FFD" w14:textId="77777777" w:rsidR="00BC0FA0" w:rsidRPr="00F3777A" w:rsidRDefault="00BC0FA0" w:rsidP="00BC0FA0">
            <w:pPr>
              <w:pStyle w:val="a1"/>
              <w:keepNext/>
              <w:keepLines/>
              <w:rPr>
                <w:rStyle w:val="StyleComplexNazanin"/>
                <w:rFonts w:asciiTheme="majorBidi" w:hAnsiTheme="majorBidi" w:cs="B Nazanin"/>
                <w:rtl/>
                <w:lang w:bidi="fa-IR"/>
                <w:rPrChange w:id="226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267"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5A294931" w14:textId="6171C096" w:rsidR="00BC0FA0" w:rsidRPr="00F3777A" w:rsidRDefault="00BC0FA0" w:rsidP="00BC0FA0">
            <w:pPr>
              <w:pStyle w:val="a2"/>
              <w:keepNext/>
              <w:keepLines/>
              <w:rPr>
                <w:rStyle w:val="StyleComplexNazanin"/>
                <w:rFonts w:asciiTheme="majorBidi" w:hAnsiTheme="majorBidi" w:cs="B Nazanin"/>
                <w:rtl/>
                <w:lang w:bidi="fa-IR"/>
                <w:rPrChange w:id="2268" w:author="Nazli Soltani" w:date="2025-06-10T11:06:00Z" w16du:dateUtc="2025-06-10T07:36:00Z">
                  <w:rPr>
                    <w:rStyle w:val="StyleComplexNazanin"/>
                    <w:rFonts w:asciiTheme="majorBidi" w:hAnsiTheme="majorBidi" w:cs="B Nazanin"/>
                    <w:rtl/>
                    <w:lang w:bidi="fa-IR"/>
                  </w:rPr>
                </w:rPrChange>
              </w:rPr>
            </w:pPr>
            <w:ins w:id="2269" w:author="Mohsen Pasha" w:date="2025-06-09T12:26:00Z" w16du:dateUtc="2025-06-09T08:56:00Z">
              <w:r w:rsidRPr="00F3777A">
                <w:rPr>
                  <w:rFonts w:ascii="Calibri" w:hAnsi="Calibri" w:cs="B Nazanin"/>
                  <w:rtl/>
                  <w:rPrChange w:id="2270" w:author="Nazli Soltani" w:date="2025-06-10T11:06:00Z" w16du:dateUtc="2025-06-10T07:36:00Z">
                    <w:rPr>
                      <w:rFonts w:ascii="Calibri" w:hAnsi="Calibri" w:cs="B Nazanin"/>
                      <w:rtl/>
                    </w:rPr>
                  </w:rPrChange>
                </w:rPr>
                <w:t>فشار خون ثانویه</w:t>
              </w:r>
              <w:r w:rsidRPr="00F3777A">
                <w:rPr>
                  <w:rFonts w:ascii="Calibri" w:hAnsi="Calibri" w:cs="B Nazanin" w:hint="cs"/>
                  <w:rtl/>
                  <w:rPrChange w:id="2271"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2272" w:author="Nazli Soltani" w:date="2025-06-10T11:06:00Z" w16du:dateUtc="2025-06-10T07:36:00Z">
                    <w:rPr>
                      <w:rFonts w:ascii="Calibri" w:hAnsi="Calibri" w:cs="B Nazanin"/>
                      <w:rtl/>
                    </w:rPr>
                  </w:rPrChange>
                </w:rPr>
                <w:t>به صورت</w:t>
              </w:r>
              <w:r w:rsidRPr="00F3777A">
                <w:rPr>
                  <w:rFonts w:ascii="Calibri" w:hAnsi="Calibri" w:cs="B Nazanin" w:hint="cs"/>
                  <w:rtl/>
                  <w:rPrChange w:id="2273"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2274" w:author="Nazli Soltani" w:date="2025-06-10T11:06:00Z" w16du:dateUtc="2025-06-10T07:36:00Z">
                    <w:rPr>
                      <w:rFonts w:ascii="Calibri" w:hAnsi="Calibri" w:cs="B Nazanin"/>
                      <w:rtl/>
                    </w:rPr>
                  </w:rPrChange>
                </w:rPr>
                <w:t>ناگهانی</w:t>
              </w:r>
              <w:r w:rsidRPr="00F3777A">
                <w:rPr>
                  <w:rFonts w:ascii="Calibri" w:hAnsi="Calibri" w:cs="B Nazanin" w:hint="cs"/>
                  <w:rtl/>
                  <w:rPrChange w:id="2275"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2276" w:author="Nazli Soltani" w:date="2025-06-10T11:06:00Z" w16du:dateUtc="2025-06-10T07:36:00Z">
                    <w:rPr>
                      <w:rFonts w:ascii="Calibri" w:hAnsi="Calibri" w:cs="B Nazanin"/>
                      <w:rtl/>
                    </w:rPr>
                  </w:rPrChange>
                </w:rPr>
                <w:t>به</w:t>
              </w:r>
              <w:r w:rsidRPr="00F3777A">
                <w:rPr>
                  <w:rFonts w:ascii="Calibri" w:hAnsi="Calibri" w:cs="B Nazanin" w:hint="cs"/>
                  <w:rtl/>
                  <w:rPrChange w:id="2277"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2278" w:author="Nazli Soltani" w:date="2025-06-10T11:06:00Z" w16du:dateUtc="2025-06-10T07:36:00Z">
                    <w:rPr>
                      <w:rFonts w:ascii="Calibri" w:hAnsi="Calibri" w:cs="B Nazanin"/>
                      <w:rtl/>
                    </w:rPr>
                  </w:rPrChange>
                </w:rPr>
                <w:t>وجودمی</w:t>
              </w:r>
              <w:r w:rsidRPr="00F3777A">
                <w:rPr>
                  <w:rFonts w:ascii="Calibri" w:hAnsi="Calibri" w:cs="B Nazanin" w:hint="cs"/>
                  <w:rtl/>
                  <w:rPrChange w:id="2279"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2280" w:author="Nazli Soltani" w:date="2025-06-10T11:06:00Z" w16du:dateUtc="2025-06-10T07:36:00Z">
                    <w:rPr>
                      <w:rFonts w:ascii="Calibri" w:hAnsi="Calibri" w:cs="B Nazanin"/>
                      <w:rtl/>
                    </w:rPr>
                  </w:rPrChange>
                </w:rPr>
                <w:t>آید ومیزان افزایش فشار خون در آن بیشتر از نوع اولیه می</w:t>
              </w:r>
              <w:r w:rsidRPr="00F3777A">
                <w:rPr>
                  <w:rFonts w:ascii="Calibri" w:hAnsi="Calibri" w:cs="B Nazanin" w:hint="cs"/>
                  <w:rtl/>
                  <w:rPrChange w:id="2281"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2282" w:author="Nazli Soltani" w:date="2025-06-10T11:06:00Z" w16du:dateUtc="2025-06-10T07:36:00Z">
                    <w:rPr>
                      <w:rFonts w:ascii="Calibri" w:hAnsi="Calibri" w:cs="B Nazanin"/>
                      <w:rtl/>
                    </w:rPr>
                  </w:rPrChange>
                </w:rPr>
                <w:t>باشد</w:t>
              </w:r>
            </w:ins>
          </w:p>
        </w:tc>
      </w:tr>
      <w:tr w:rsidR="00BC0FA0" w:rsidRPr="00F3777A" w14:paraId="3ADB6788" w14:textId="77777777" w:rsidTr="00BC0FA0">
        <w:trPr>
          <w:cantSplit/>
        </w:trPr>
        <w:tc>
          <w:tcPr>
            <w:tcW w:w="794" w:type="dxa"/>
          </w:tcPr>
          <w:p w14:paraId="2F130C1A" w14:textId="77777777" w:rsidR="00BC0FA0" w:rsidRPr="00F3777A" w:rsidRDefault="00BC0FA0" w:rsidP="00BC0FA0">
            <w:pPr>
              <w:keepNext/>
              <w:keepLines/>
              <w:jc w:val="both"/>
              <w:rPr>
                <w:rStyle w:val="StyleComplexNazanin"/>
                <w:rFonts w:asciiTheme="majorBidi" w:hAnsiTheme="majorBidi" w:cs="B Nazanin"/>
                <w:rtl/>
                <w:lang w:bidi="fa-IR"/>
                <w:rPrChange w:id="2283" w:author="Nazli Soltani" w:date="2025-06-10T11:06:00Z" w16du:dateUtc="2025-06-10T07:36:00Z">
                  <w:rPr>
                    <w:rStyle w:val="StyleComplexNazanin"/>
                    <w:rFonts w:asciiTheme="majorBidi" w:hAnsiTheme="majorBidi" w:cs="B Nazanin"/>
                    <w:rtl/>
                    <w:lang w:bidi="fa-IR"/>
                  </w:rPr>
                </w:rPrChange>
              </w:rPr>
            </w:pPr>
          </w:p>
        </w:tc>
        <w:tc>
          <w:tcPr>
            <w:tcW w:w="567" w:type="dxa"/>
          </w:tcPr>
          <w:p w14:paraId="08C41226" w14:textId="77777777" w:rsidR="00BC0FA0" w:rsidRPr="00F3777A" w:rsidRDefault="00BC0FA0" w:rsidP="00BC0FA0">
            <w:pPr>
              <w:pStyle w:val="a1"/>
              <w:keepNext/>
              <w:keepLines/>
              <w:rPr>
                <w:rStyle w:val="StyleComplexNazanin"/>
                <w:rFonts w:asciiTheme="majorBidi" w:hAnsiTheme="majorBidi" w:cs="B Nazanin"/>
                <w:rtl/>
                <w:lang w:bidi="fa-IR"/>
                <w:rPrChange w:id="228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285"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64F8E0F8" w14:textId="63F61D9F" w:rsidR="00BC0FA0" w:rsidRPr="00F3777A" w:rsidRDefault="00BC0FA0" w:rsidP="00BC0FA0">
            <w:pPr>
              <w:pStyle w:val="a2"/>
              <w:keepNext/>
              <w:keepLines/>
              <w:rPr>
                <w:rStyle w:val="StyleComplexNazanin"/>
                <w:rFonts w:asciiTheme="majorBidi" w:hAnsiTheme="majorBidi" w:cs="B Nazanin"/>
                <w:rtl/>
                <w:lang w:bidi="fa-IR"/>
                <w:rPrChange w:id="2286" w:author="Nazli Soltani" w:date="2025-06-10T11:06:00Z" w16du:dateUtc="2025-06-10T07:36:00Z">
                  <w:rPr>
                    <w:rStyle w:val="StyleComplexNazanin"/>
                    <w:rFonts w:asciiTheme="majorBidi" w:hAnsiTheme="majorBidi" w:cs="B Nazanin"/>
                    <w:rtl/>
                    <w:lang w:bidi="fa-IR"/>
                  </w:rPr>
                </w:rPrChange>
              </w:rPr>
            </w:pPr>
            <w:ins w:id="2287" w:author="Mohsen Pasha" w:date="2025-06-09T12:26:00Z" w16du:dateUtc="2025-06-09T08:56:00Z">
              <w:r w:rsidRPr="00F3777A">
                <w:rPr>
                  <w:rFonts w:ascii="Calibri" w:hAnsi="Calibri" w:cs="B Nazanin"/>
                  <w:rtl/>
                  <w:rPrChange w:id="2288" w:author="Nazli Soltani" w:date="2025-06-10T11:06:00Z" w16du:dateUtc="2025-06-10T07:36:00Z">
                    <w:rPr>
                      <w:rFonts w:ascii="Calibri" w:hAnsi="Calibri" w:cs="B Nazanin"/>
                      <w:rtl/>
                    </w:rPr>
                  </w:rPrChange>
                </w:rPr>
                <w:t>آپنه</w:t>
              </w:r>
              <w:r w:rsidRPr="00F3777A">
                <w:rPr>
                  <w:rFonts w:ascii="Calibri" w:hAnsi="Calibri" w:cs="B Nazanin" w:hint="cs"/>
                  <w:rtl/>
                  <w:rPrChange w:id="2289"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2290" w:author="Nazli Soltani" w:date="2025-06-10T11:06:00Z" w16du:dateUtc="2025-06-10T07:36:00Z">
                    <w:rPr>
                      <w:rFonts w:ascii="Calibri" w:hAnsi="Calibri" w:cs="B Nazanin"/>
                      <w:rtl/>
                    </w:rPr>
                  </w:rPrChange>
                </w:rPr>
                <w:t>ی انسدادی خواب</w:t>
              </w:r>
              <w:r w:rsidRPr="00F3777A">
                <w:rPr>
                  <w:rFonts w:ascii="Calibri" w:hAnsi="Calibri" w:cs="B Nazanin" w:hint="cs"/>
                  <w:rtl/>
                  <w:rPrChange w:id="2291" w:author="Nazli Soltani" w:date="2025-06-10T11:06:00Z" w16du:dateUtc="2025-06-10T07:36:00Z">
                    <w:rPr>
                      <w:rFonts w:ascii="Calibri" w:hAnsi="Calibri" w:cs="B Nazanin" w:hint="cs"/>
                      <w:rtl/>
                    </w:rPr>
                  </w:rPrChange>
                </w:rPr>
                <w:t>،</w:t>
              </w:r>
              <w:r w:rsidRPr="00F3777A">
                <w:rPr>
                  <w:rFonts w:ascii="Calibri" w:hAnsi="Calibri" w:cs="B Nazanin"/>
                  <w:rtl/>
                  <w:rPrChange w:id="2292" w:author="Nazli Soltani" w:date="2025-06-10T11:06:00Z" w16du:dateUtc="2025-06-10T07:36:00Z">
                    <w:rPr>
                      <w:rFonts w:ascii="Calibri" w:hAnsi="Calibri" w:cs="B Nazanin"/>
                      <w:rtl/>
                    </w:rPr>
                  </w:rPrChange>
                </w:rPr>
                <w:t xml:space="preserve"> مشک</w:t>
              </w:r>
              <w:r w:rsidRPr="00F3777A">
                <w:rPr>
                  <w:rFonts w:ascii="Calibri" w:hAnsi="Calibri" w:cs="B Nazanin" w:hint="cs"/>
                  <w:rtl/>
                  <w:rPrChange w:id="2293" w:author="Nazli Soltani" w:date="2025-06-10T11:06:00Z" w16du:dateUtc="2025-06-10T07:36:00Z">
                    <w:rPr>
                      <w:rFonts w:ascii="Calibri" w:hAnsi="Calibri" w:cs="B Nazanin" w:hint="cs"/>
                      <w:rtl/>
                    </w:rPr>
                  </w:rPrChange>
                </w:rPr>
                <w:t>لا</w:t>
              </w:r>
              <w:r w:rsidRPr="00F3777A">
                <w:rPr>
                  <w:rFonts w:ascii="Calibri" w:hAnsi="Calibri" w:cs="B Nazanin"/>
                  <w:rtl/>
                  <w:rPrChange w:id="2294" w:author="Nazli Soltani" w:date="2025-06-10T11:06:00Z" w16du:dateUtc="2025-06-10T07:36:00Z">
                    <w:rPr>
                      <w:rFonts w:ascii="Calibri" w:hAnsi="Calibri" w:cs="B Nazanin"/>
                      <w:rtl/>
                    </w:rPr>
                  </w:rPrChange>
                </w:rPr>
                <w:t>ت</w:t>
              </w:r>
              <w:r w:rsidRPr="00F3777A">
                <w:rPr>
                  <w:rFonts w:ascii="Calibri" w:hAnsi="Calibri" w:cs="B Nazanin" w:hint="cs"/>
                  <w:rtl/>
                  <w:rPrChange w:id="2295"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2296" w:author="Nazli Soltani" w:date="2025-06-10T11:06:00Z" w16du:dateUtc="2025-06-10T07:36:00Z">
                    <w:rPr>
                      <w:rFonts w:ascii="Calibri" w:hAnsi="Calibri" w:cs="B Nazanin"/>
                      <w:rtl/>
                    </w:rPr>
                  </w:rPrChange>
                </w:rPr>
                <w:t>کلیوی</w:t>
              </w:r>
              <w:r w:rsidRPr="00F3777A">
                <w:rPr>
                  <w:rFonts w:ascii="Calibri" w:hAnsi="Calibri" w:cs="B Nazanin" w:hint="cs"/>
                  <w:rtl/>
                  <w:rPrChange w:id="2297" w:author="Nazli Soltani" w:date="2025-06-10T11:06:00Z" w16du:dateUtc="2025-06-10T07:36:00Z">
                    <w:rPr>
                      <w:rFonts w:ascii="Calibri" w:hAnsi="Calibri" w:cs="B Nazanin" w:hint="cs"/>
                      <w:rtl/>
                    </w:rPr>
                  </w:rPrChange>
                </w:rPr>
                <w:t>،</w:t>
              </w:r>
              <w:r w:rsidRPr="00F3777A">
                <w:rPr>
                  <w:rFonts w:ascii="Calibri" w:hAnsi="Calibri" w:cs="B Nazanin"/>
                  <w:rtl/>
                  <w:rPrChange w:id="2298" w:author="Nazli Soltani" w:date="2025-06-10T11:06:00Z" w16du:dateUtc="2025-06-10T07:36:00Z">
                    <w:rPr>
                      <w:rFonts w:ascii="Calibri" w:hAnsi="Calibri" w:cs="B Nazanin"/>
                      <w:rtl/>
                    </w:rPr>
                  </w:rPrChange>
                </w:rPr>
                <w:t xml:space="preserve"> تومورهای غده</w:t>
              </w:r>
              <w:r w:rsidRPr="00F3777A">
                <w:rPr>
                  <w:rFonts w:ascii="Calibri" w:hAnsi="Calibri" w:cs="B Nazanin" w:hint="cs"/>
                  <w:rtl/>
                  <w:rPrChange w:id="2299"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2300" w:author="Nazli Soltani" w:date="2025-06-10T11:06:00Z" w16du:dateUtc="2025-06-10T07:36:00Z">
                    <w:rPr>
                      <w:rFonts w:ascii="Calibri" w:hAnsi="Calibri" w:cs="B Nazanin"/>
                      <w:rtl/>
                    </w:rPr>
                  </w:rPrChange>
                </w:rPr>
                <w:t>ی فوق</w:t>
              </w:r>
              <w:r w:rsidRPr="00F3777A">
                <w:rPr>
                  <w:rFonts w:ascii="Calibri" w:hAnsi="Calibri" w:cs="B Nazanin" w:hint="cs"/>
                  <w:rtl/>
                  <w:rPrChange w:id="2301"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2302" w:author="Nazli Soltani" w:date="2025-06-10T11:06:00Z" w16du:dateUtc="2025-06-10T07:36:00Z">
                    <w:rPr>
                      <w:rFonts w:ascii="Calibri" w:hAnsi="Calibri" w:cs="B Nazanin"/>
                      <w:rtl/>
                    </w:rPr>
                  </w:rPrChange>
                </w:rPr>
                <w:t>کلیه مشک</w:t>
              </w:r>
              <w:r w:rsidRPr="00F3777A">
                <w:rPr>
                  <w:rFonts w:ascii="Calibri" w:hAnsi="Calibri" w:cs="B Nazanin" w:hint="cs"/>
                  <w:rtl/>
                  <w:rPrChange w:id="2303" w:author="Nazli Soltani" w:date="2025-06-10T11:06:00Z" w16du:dateUtc="2025-06-10T07:36:00Z">
                    <w:rPr>
                      <w:rFonts w:ascii="Calibri" w:hAnsi="Calibri" w:cs="B Nazanin" w:hint="cs"/>
                      <w:rtl/>
                    </w:rPr>
                  </w:rPrChange>
                </w:rPr>
                <w:t>لا</w:t>
              </w:r>
              <w:r w:rsidRPr="00F3777A">
                <w:rPr>
                  <w:rFonts w:ascii="Calibri" w:hAnsi="Calibri" w:cs="B Nazanin"/>
                  <w:rtl/>
                  <w:rPrChange w:id="2304" w:author="Nazli Soltani" w:date="2025-06-10T11:06:00Z" w16du:dateUtc="2025-06-10T07:36:00Z">
                    <w:rPr>
                      <w:rFonts w:ascii="Calibri" w:hAnsi="Calibri" w:cs="B Nazanin"/>
                      <w:rtl/>
                    </w:rPr>
                  </w:rPrChange>
                </w:rPr>
                <w:t>ت</w:t>
              </w:r>
              <w:r w:rsidRPr="00F3777A">
                <w:rPr>
                  <w:rFonts w:ascii="Calibri" w:hAnsi="Calibri" w:cs="B Nazanin" w:hint="cs"/>
                  <w:rtl/>
                  <w:rPrChange w:id="2305"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2306" w:author="Nazli Soltani" w:date="2025-06-10T11:06:00Z" w16du:dateUtc="2025-06-10T07:36:00Z">
                    <w:rPr>
                      <w:rFonts w:ascii="Calibri" w:hAnsi="Calibri" w:cs="B Nazanin"/>
                      <w:rtl/>
                    </w:rPr>
                  </w:rPrChange>
                </w:rPr>
                <w:t>تیروئیدی برخی از نواقص مادرزادی عروق خونی</w:t>
              </w:r>
              <w:r w:rsidRPr="00F3777A">
                <w:rPr>
                  <w:rFonts w:ascii="Calibri" w:hAnsi="Calibri" w:cs="B Nazanin" w:hint="cs"/>
                  <w:rtl/>
                  <w:rPrChange w:id="2307" w:author="Nazli Soltani" w:date="2025-06-10T11:06:00Z" w16du:dateUtc="2025-06-10T07:36:00Z">
                    <w:rPr>
                      <w:rFonts w:ascii="Calibri" w:hAnsi="Calibri" w:cs="B Nazanin" w:hint="cs"/>
                      <w:rtl/>
                    </w:rPr>
                  </w:rPrChange>
                </w:rPr>
                <w:t xml:space="preserve"> منجر به بروز فشارخون ثانویه می شود.</w:t>
              </w:r>
            </w:ins>
          </w:p>
        </w:tc>
      </w:tr>
      <w:tr w:rsidR="00BC0FA0" w:rsidRPr="00F3777A" w14:paraId="0E2E6F89" w14:textId="77777777" w:rsidTr="00BC0FA0">
        <w:trPr>
          <w:cantSplit/>
        </w:trPr>
        <w:tc>
          <w:tcPr>
            <w:tcW w:w="794" w:type="dxa"/>
          </w:tcPr>
          <w:p w14:paraId="0E1F934B" w14:textId="77777777" w:rsidR="00BC0FA0" w:rsidRPr="00F3777A" w:rsidRDefault="00BC0FA0" w:rsidP="00BC0FA0">
            <w:pPr>
              <w:keepNext/>
              <w:keepLines/>
              <w:jc w:val="both"/>
              <w:rPr>
                <w:rStyle w:val="StyleComplexNazanin"/>
                <w:rFonts w:asciiTheme="majorBidi" w:hAnsiTheme="majorBidi" w:cs="B Nazanin"/>
                <w:rtl/>
                <w:lang w:bidi="fa-IR"/>
                <w:rPrChange w:id="2308" w:author="Nazli Soltani" w:date="2025-06-10T11:06:00Z" w16du:dateUtc="2025-06-10T07:36:00Z">
                  <w:rPr>
                    <w:rStyle w:val="StyleComplexNazanin"/>
                    <w:rFonts w:asciiTheme="majorBidi" w:hAnsiTheme="majorBidi" w:cs="B Nazanin"/>
                    <w:rtl/>
                    <w:lang w:bidi="fa-IR"/>
                  </w:rPr>
                </w:rPrChange>
              </w:rPr>
            </w:pPr>
          </w:p>
        </w:tc>
        <w:tc>
          <w:tcPr>
            <w:tcW w:w="567" w:type="dxa"/>
          </w:tcPr>
          <w:p w14:paraId="6C625147" w14:textId="77777777" w:rsidR="00BC0FA0" w:rsidRPr="00F3777A" w:rsidRDefault="00BC0FA0" w:rsidP="00BC0FA0">
            <w:pPr>
              <w:pStyle w:val="a1"/>
              <w:keepNext/>
              <w:keepLines/>
              <w:rPr>
                <w:rStyle w:val="StyleComplexNazanin"/>
                <w:rFonts w:asciiTheme="majorBidi" w:hAnsiTheme="majorBidi" w:cs="B Nazanin"/>
                <w:rtl/>
                <w:lang w:bidi="fa-IR"/>
                <w:rPrChange w:id="230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310"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12D4F101" w14:textId="73DB4283" w:rsidR="00BC0FA0" w:rsidRPr="00F3777A" w:rsidRDefault="00BC0FA0" w:rsidP="00BC0FA0">
            <w:pPr>
              <w:pStyle w:val="a2"/>
              <w:keepNext/>
              <w:keepLines/>
              <w:rPr>
                <w:rStyle w:val="StyleComplexNazanin"/>
                <w:rFonts w:asciiTheme="majorBidi" w:hAnsiTheme="majorBidi" w:cs="B Nazanin"/>
                <w:rtl/>
                <w:lang w:bidi="fa-IR"/>
                <w:rPrChange w:id="2311" w:author="Nazli Soltani" w:date="2025-06-10T11:06:00Z" w16du:dateUtc="2025-06-10T07:36:00Z">
                  <w:rPr>
                    <w:rStyle w:val="StyleComplexNazanin"/>
                    <w:rFonts w:asciiTheme="majorBidi" w:hAnsiTheme="majorBidi" w:cs="B Nazanin"/>
                    <w:b/>
                    <w:bCs/>
                    <w:szCs w:val="28"/>
                    <w:rtl/>
                    <w:lang w:bidi="fa-IR"/>
                  </w:rPr>
                </w:rPrChange>
              </w:rPr>
            </w:pPr>
            <w:ins w:id="2312" w:author="Mohsen Pasha" w:date="2025-06-09T12:26:00Z" w16du:dateUtc="2025-06-09T08:56:00Z">
              <w:r w:rsidRPr="00F3777A">
                <w:rPr>
                  <w:rFonts w:ascii="Calibri" w:hAnsi="Calibri" w:cs="B Nazanin" w:hint="eastAsia"/>
                  <w:rtl/>
                  <w:rPrChange w:id="2313" w:author="Nazli Soltani" w:date="2025-06-10T11:06:00Z" w16du:dateUtc="2025-06-10T07:36:00Z">
                    <w:rPr>
                      <w:rFonts w:ascii="Calibri" w:hAnsi="Calibri" w:cs="B Nazanin" w:hint="eastAsia"/>
                      <w:rtl/>
                      <w:lang w:bidi="ar-SA"/>
                    </w:rPr>
                  </w:rPrChange>
                </w:rPr>
                <w:t>م</w:t>
              </w:r>
              <w:r w:rsidRPr="00F3777A">
                <w:rPr>
                  <w:rFonts w:ascii="Calibri" w:hAnsi="Calibri" w:cs="B Nazanin" w:hint="cs"/>
                  <w:rtl/>
                  <w:rPrChange w:id="2314" w:author="Nazli Soltani" w:date="2025-06-10T11:06:00Z" w16du:dateUtc="2025-06-10T07:36:00Z">
                    <w:rPr>
                      <w:rFonts w:ascii="Calibri" w:hAnsi="Calibri" w:cs="B Nazanin" w:hint="cs"/>
                      <w:rtl/>
                      <w:lang w:bidi="ar-SA"/>
                    </w:rPr>
                  </w:rPrChange>
                </w:rPr>
                <w:t>ی</w:t>
              </w:r>
              <w:r w:rsidRPr="00F3777A">
                <w:rPr>
                  <w:rFonts w:ascii="Calibri" w:hAnsi="Calibri" w:cs="B Nazanin" w:hint="eastAsia"/>
                  <w:rtl/>
                  <w:rPrChange w:id="2315" w:author="Nazli Soltani" w:date="2025-06-10T11:06:00Z" w16du:dateUtc="2025-06-10T07:36:00Z">
                    <w:rPr>
                      <w:rFonts w:ascii="Calibri" w:hAnsi="Calibri" w:cs="B Nazanin" w:hint="eastAsia"/>
                      <w:rtl/>
                      <w:lang w:bidi="ar-SA"/>
                    </w:rPr>
                  </w:rPrChange>
                </w:rPr>
                <w:t>زان</w:t>
              </w:r>
              <w:r w:rsidRPr="00F3777A">
                <w:rPr>
                  <w:rFonts w:ascii="Calibri" w:hAnsi="Calibri" w:cs="B Nazanin"/>
                  <w:rtl/>
                  <w:rPrChange w:id="2316"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317" w:author="Nazli Soltani" w:date="2025-06-10T11:06:00Z" w16du:dateUtc="2025-06-10T07:36:00Z">
                    <w:rPr>
                      <w:rFonts w:ascii="Calibri" w:hAnsi="Calibri" w:cs="B Nazanin" w:hint="eastAsia"/>
                      <w:rtl/>
                      <w:lang w:bidi="ar-SA"/>
                    </w:rPr>
                  </w:rPrChange>
                </w:rPr>
                <w:t>ش</w:t>
              </w:r>
              <w:r w:rsidRPr="00F3777A">
                <w:rPr>
                  <w:rFonts w:ascii="Calibri" w:hAnsi="Calibri" w:cs="B Nazanin" w:hint="cs"/>
                  <w:rtl/>
                  <w:rPrChange w:id="2318" w:author="Nazli Soltani" w:date="2025-06-10T11:06:00Z" w16du:dateUtc="2025-06-10T07:36:00Z">
                    <w:rPr>
                      <w:rFonts w:ascii="Calibri" w:hAnsi="Calibri" w:cs="B Nazanin" w:hint="cs"/>
                      <w:rtl/>
                      <w:lang w:bidi="ar-SA"/>
                    </w:rPr>
                  </w:rPrChange>
                </w:rPr>
                <w:t>ی</w:t>
              </w:r>
              <w:r w:rsidRPr="00F3777A">
                <w:rPr>
                  <w:rFonts w:ascii="Calibri" w:hAnsi="Calibri" w:cs="B Nazanin" w:hint="eastAsia"/>
                  <w:rtl/>
                  <w:rPrChange w:id="2319" w:author="Nazli Soltani" w:date="2025-06-10T11:06:00Z" w16du:dateUtc="2025-06-10T07:36:00Z">
                    <w:rPr>
                      <w:rFonts w:ascii="Calibri" w:hAnsi="Calibri" w:cs="B Nazanin" w:hint="eastAsia"/>
                      <w:rtl/>
                      <w:lang w:bidi="ar-SA"/>
                    </w:rPr>
                  </w:rPrChange>
                </w:rPr>
                <w:t>وع</w:t>
              </w:r>
              <w:r w:rsidRPr="00F3777A">
                <w:rPr>
                  <w:rFonts w:ascii="Calibri" w:hAnsi="Calibri" w:cs="B Nazanin"/>
                  <w:rtl/>
                  <w:rPrChange w:id="2320"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321" w:author="Nazli Soltani" w:date="2025-06-10T11:06:00Z" w16du:dateUtc="2025-06-10T07:36:00Z">
                    <w:rPr>
                      <w:rFonts w:ascii="Calibri" w:hAnsi="Calibri" w:cs="B Nazanin" w:hint="eastAsia"/>
                      <w:rtl/>
                      <w:lang w:bidi="ar-SA"/>
                    </w:rPr>
                  </w:rPrChange>
                </w:rPr>
                <w:t>فشارخون</w:t>
              </w:r>
              <w:r w:rsidRPr="00F3777A">
                <w:rPr>
                  <w:rFonts w:ascii="Calibri" w:hAnsi="Calibri" w:cs="B Nazanin"/>
                  <w:rtl/>
                  <w:rPrChange w:id="2322"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323" w:author="Nazli Soltani" w:date="2025-06-10T11:06:00Z" w16du:dateUtc="2025-06-10T07:36:00Z">
                    <w:rPr>
                      <w:rFonts w:ascii="Calibri" w:hAnsi="Calibri" w:cs="B Nazanin" w:hint="eastAsia"/>
                      <w:rtl/>
                      <w:lang w:bidi="ar-SA"/>
                    </w:rPr>
                  </w:rPrChange>
                </w:rPr>
                <w:t>ثانو</w:t>
              </w:r>
              <w:r w:rsidRPr="00F3777A">
                <w:rPr>
                  <w:rFonts w:ascii="Calibri" w:hAnsi="Calibri" w:cs="B Nazanin" w:hint="cs"/>
                  <w:rtl/>
                  <w:rPrChange w:id="2324" w:author="Nazli Soltani" w:date="2025-06-10T11:06:00Z" w16du:dateUtc="2025-06-10T07:36:00Z">
                    <w:rPr>
                      <w:rFonts w:ascii="Calibri" w:hAnsi="Calibri" w:cs="B Nazanin" w:hint="cs"/>
                      <w:rtl/>
                      <w:lang w:bidi="ar-SA"/>
                    </w:rPr>
                  </w:rPrChange>
                </w:rPr>
                <w:t>ی</w:t>
              </w:r>
              <w:r w:rsidRPr="00F3777A">
                <w:rPr>
                  <w:rFonts w:ascii="Calibri" w:hAnsi="Calibri" w:cs="B Nazanin" w:hint="eastAsia"/>
                  <w:rtl/>
                  <w:rPrChange w:id="2325" w:author="Nazli Soltani" w:date="2025-06-10T11:06:00Z" w16du:dateUtc="2025-06-10T07:36:00Z">
                    <w:rPr>
                      <w:rFonts w:ascii="Calibri" w:hAnsi="Calibri" w:cs="B Nazanin" w:hint="eastAsia"/>
                      <w:rtl/>
                      <w:lang w:bidi="ar-SA"/>
                    </w:rPr>
                  </w:rPrChange>
                </w:rPr>
                <w:t>ه</w:t>
              </w:r>
              <w:r w:rsidRPr="00F3777A">
                <w:rPr>
                  <w:rFonts w:ascii="Calibri" w:hAnsi="Calibri" w:cs="B Nazanin"/>
                  <w:rtl/>
                  <w:rPrChange w:id="2326"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327" w:author="Nazli Soltani" w:date="2025-06-10T11:06:00Z" w16du:dateUtc="2025-06-10T07:36:00Z">
                    <w:rPr>
                      <w:rFonts w:ascii="Calibri" w:hAnsi="Calibri" w:cs="B Nazanin" w:hint="eastAsia"/>
                      <w:rtl/>
                      <w:lang w:bidi="ar-SA"/>
                    </w:rPr>
                  </w:rPrChange>
                </w:rPr>
                <w:t>نسبت</w:t>
              </w:r>
              <w:r w:rsidRPr="00F3777A">
                <w:rPr>
                  <w:rFonts w:ascii="Calibri" w:hAnsi="Calibri" w:cs="B Nazanin"/>
                  <w:rtl/>
                  <w:rPrChange w:id="2328"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329" w:author="Nazli Soltani" w:date="2025-06-10T11:06:00Z" w16du:dateUtc="2025-06-10T07:36:00Z">
                    <w:rPr>
                      <w:rFonts w:ascii="Calibri" w:hAnsi="Calibri" w:cs="B Nazanin" w:hint="eastAsia"/>
                      <w:rtl/>
                      <w:lang w:bidi="ar-SA"/>
                    </w:rPr>
                  </w:rPrChange>
                </w:rPr>
                <w:t>به</w:t>
              </w:r>
              <w:r w:rsidRPr="00F3777A">
                <w:rPr>
                  <w:rFonts w:ascii="Calibri" w:hAnsi="Calibri" w:cs="B Nazanin"/>
                  <w:rtl/>
                  <w:rPrChange w:id="2330"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331" w:author="Nazli Soltani" w:date="2025-06-10T11:06:00Z" w16du:dateUtc="2025-06-10T07:36:00Z">
                    <w:rPr>
                      <w:rFonts w:ascii="Calibri" w:hAnsi="Calibri" w:cs="B Nazanin" w:hint="eastAsia"/>
                      <w:rtl/>
                      <w:lang w:bidi="ar-SA"/>
                    </w:rPr>
                  </w:rPrChange>
                </w:rPr>
                <w:t>فشارخون</w:t>
              </w:r>
              <w:r w:rsidRPr="00F3777A">
                <w:rPr>
                  <w:rFonts w:ascii="Calibri" w:hAnsi="Calibri" w:cs="B Nazanin"/>
                  <w:rtl/>
                  <w:rPrChange w:id="2332"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333" w:author="Nazli Soltani" w:date="2025-06-10T11:06:00Z" w16du:dateUtc="2025-06-10T07:36:00Z">
                    <w:rPr>
                      <w:rFonts w:ascii="Calibri" w:hAnsi="Calibri" w:cs="B Nazanin" w:hint="eastAsia"/>
                      <w:rtl/>
                      <w:lang w:bidi="ar-SA"/>
                    </w:rPr>
                  </w:rPrChange>
                </w:rPr>
                <w:t>اول</w:t>
              </w:r>
              <w:r w:rsidRPr="00F3777A">
                <w:rPr>
                  <w:rFonts w:ascii="Calibri" w:hAnsi="Calibri" w:cs="B Nazanin" w:hint="cs"/>
                  <w:rtl/>
                  <w:rPrChange w:id="2334" w:author="Nazli Soltani" w:date="2025-06-10T11:06:00Z" w16du:dateUtc="2025-06-10T07:36:00Z">
                    <w:rPr>
                      <w:rFonts w:ascii="Calibri" w:hAnsi="Calibri" w:cs="B Nazanin" w:hint="cs"/>
                      <w:rtl/>
                      <w:lang w:bidi="ar-SA"/>
                    </w:rPr>
                  </w:rPrChange>
                </w:rPr>
                <w:t>ی</w:t>
              </w:r>
              <w:r w:rsidRPr="00F3777A">
                <w:rPr>
                  <w:rFonts w:ascii="Calibri" w:hAnsi="Calibri" w:cs="B Nazanin" w:hint="eastAsia"/>
                  <w:rtl/>
                  <w:rPrChange w:id="2335" w:author="Nazli Soltani" w:date="2025-06-10T11:06:00Z" w16du:dateUtc="2025-06-10T07:36:00Z">
                    <w:rPr>
                      <w:rFonts w:ascii="Calibri" w:hAnsi="Calibri" w:cs="B Nazanin" w:hint="eastAsia"/>
                      <w:rtl/>
                      <w:lang w:bidi="ar-SA"/>
                    </w:rPr>
                  </w:rPrChange>
                </w:rPr>
                <w:t>ه</w:t>
              </w:r>
              <w:r w:rsidRPr="00F3777A">
                <w:rPr>
                  <w:rFonts w:ascii="Calibri" w:hAnsi="Calibri" w:cs="B Nazanin"/>
                  <w:rtl/>
                  <w:rPrChange w:id="2336"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337" w:author="Nazli Soltani" w:date="2025-06-10T11:06:00Z" w16du:dateUtc="2025-06-10T07:36:00Z">
                    <w:rPr>
                      <w:rFonts w:ascii="Calibri" w:hAnsi="Calibri" w:cs="B Nazanin" w:hint="eastAsia"/>
                      <w:rtl/>
                      <w:lang w:bidi="ar-SA"/>
                    </w:rPr>
                  </w:rPrChange>
                </w:rPr>
                <w:t>ب</w:t>
              </w:r>
              <w:r w:rsidRPr="00F3777A">
                <w:rPr>
                  <w:rFonts w:ascii="Calibri" w:hAnsi="Calibri" w:cs="B Nazanin" w:hint="cs"/>
                  <w:rtl/>
                  <w:rPrChange w:id="2338" w:author="Nazli Soltani" w:date="2025-06-10T11:06:00Z" w16du:dateUtc="2025-06-10T07:36:00Z">
                    <w:rPr>
                      <w:rFonts w:ascii="Calibri" w:hAnsi="Calibri" w:cs="B Nazanin" w:hint="cs"/>
                      <w:rtl/>
                      <w:lang w:bidi="ar-SA"/>
                    </w:rPr>
                  </w:rPrChange>
                </w:rPr>
                <w:t>ی</w:t>
              </w:r>
              <w:r w:rsidRPr="00F3777A">
                <w:rPr>
                  <w:rFonts w:ascii="Calibri" w:hAnsi="Calibri" w:cs="B Nazanin" w:hint="eastAsia"/>
                  <w:rtl/>
                  <w:rPrChange w:id="2339" w:author="Nazli Soltani" w:date="2025-06-10T11:06:00Z" w16du:dateUtc="2025-06-10T07:36:00Z">
                    <w:rPr>
                      <w:rFonts w:ascii="Calibri" w:hAnsi="Calibri" w:cs="B Nazanin" w:hint="eastAsia"/>
                      <w:rtl/>
                      <w:lang w:bidi="ar-SA"/>
                    </w:rPr>
                  </w:rPrChange>
                </w:rPr>
                <w:t>شتر</w:t>
              </w:r>
              <w:r w:rsidRPr="00F3777A">
                <w:rPr>
                  <w:rFonts w:ascii="Calibri" w:hAnsi="Calibri" w:cs="B Nazanin"/>
                  <w:rtl/>
                  <w:rPrChange w:id="2340"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341" w:author="Nazli Soltani" w:date="2025-06-10T11:06:00Z" w16du:dateUtc="2025-06-10T07:36:00Z">
                    <w:rPr>
                      <w:rFonts w:ascii="Calibri" w:hAnsi="Calibri" w:cs="B Nazanin" w:hint="eastAsia"/>
                      <w:rtl/>
                      <w:lang w:bidi="ar-SA"/>
                    </w:rPr>
                  </w:rPrChange>
                </w:rPr>
                <w:t>است</w:t>
              </w:r>
              <w:r w:rsidRPr="00F3777A">
                <w:rPr>
                  <w:rStyle w:val="StyleComplexNazanin"/>
                  <w:rFonts w:asciiTheme="majorBidi" w:hAnsiTheme="majorBidi" w:cs="B Nazanin"/>
                  <w:rtl/>
                  <w:lang w:bidi="fa-IR"/>
                  <w:rPrChange w:id="2342" w:author="Nazli Soltani" w:date="2025-06-10T11:06:00Z" w16du:dateUtc="2025-06-10T07:36:00Z">
                    <w:rPr>
                      <w:rStyle w:val="StyleComplexNazanin"/>
                      <w:rFonts w:asciiTheme="majorBidi" w:hAnsiTheme="majorBidi" w:cs="B Nazanin"/>
                      <w:rtl/>
                      <w:lang w:bidi="fa-IR"/>
                    </w:rPr>
                  </w:rPrChange>
                </w:rPr>
                <w:t>.</w:t>
              </w:r>
            </w:ins>
          </w:p>
        </w:tc>
      </w:tr>
      <w:tr w:rsidR="00BC0FA0" w:rsidRPr="00F3777A" w14:paraId="4ED85C07" w14:textId="77777777" w:rsidTr="00BC0FA0">
        <w:trPr>
          <w:cantSplit/>
        </w:trPr>
        <w:tc>
          <w:tcPr>
            <w:tcW w:w="794" w:type="dxa"/>
          </w:tcPr>
          <w:p w14:paraId="267988C7" w14:textId="77777777" w:rsidR="00BC0FA0" w:rsidRPr="00F3777A" w:rsidRDefault="00BC0FA0" w:rsidP="00BC0FA0">
            <w:pPr>
              <w:keepNext/>
              <w:keepLines/>
              <w:jc w:val="both"/>
              <w:rPr>
                <w:rStyle w:val="StyleComplexNazanin"/>
                <w:rFonts w:asciiTheme="majorBidi" w:hAnsiTheme="majorBidi" w:cs="B Nazanin"/>
                <w:rtl/>
                <w:lang w:bidi="fa-IR"/>
                <w:rPrChange w:id="2343" w:author="Nazli Soltani" w:date="2025-06-10T11:06:00Z" w16du:dateUtc="2025-06-10T07:36:00Z">
                  <w:rPr>
                    <w:rStyle w:val="StyleComplexNazanin"/>
                    <w:rFonts w:asciiTheme="majorBidi" w:hAnsiTheme="majorBidi" w:cs="B Nazanin"/>
                    <w:rtl/>
                    <w:lang w:bidi="fa-IR"/>
                  </w:rPr>
                </w:rPrChange>
              </w:rPr>
            </w:pPr>
          </w:p>
        </w:tc>
        <w:tc>
          <w:tcPr>
            <w:tcW w:w="567" w:type="dxa"/>
          </w:tcPr>
          <w:p w14:paraId="1F810200" w14:textId="77777777" w:rsidR="00BC0FA0" w:rsidRPr="00F3777A" w:rsidRDefault="00BC0FA0" w:rsidP="00BC0FA0">
            <w:pPr>
              <w:pStyle w:val="a1"/>
              <w:keepNext/>
              <w:keepLines/>
              <w:rPr>
                <w:rStyle w:val="StyleComplexNazanin"/>
                <w:rFonts w:asciiTheme="majorBidi" w:hAnsiTheme="majorBidi" w:cs="B Nazanin"/>
                <w:rtl/>
                <w:lang w:bidi="fa-IR"/>
                <w:rPrChange w:id="234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345"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33368D52" w14:textId="3D938F0E" w:rsidR="00BC0FA0" w:rsidRPr="00F3777A" w:rsidRDefault="00BC0FA0" w:rsidP="00BC0FA0">
            <w:pPr>
              <w:pStyle w:val="a2"/>
              <w:keepNext/>
              <w:keepLines/>
              <w:rPr>
                <w:rStyle w:val="StyleComplexNazanin"/>
                <w:rFonts w:asciiTheme="majorBidi" w:hAnsiTheme="majorBidi" w:cs="B Nazanin"/>
                <w:rtl/>
                <w:lang w:bidi="fa-IR"/>
                <w:rPrChange w:id="2346" w:author="Nazli Soltani" w:date="2025-06-10T11:06:00Z" w16du:dateUtc="2025-06-10T07:36:00Z">
                  <w:rPr>
                    <w:rStyle w:val="StyleComplexNazanin"/>
                    <w:rFonts w:asciiTheme="majorBidi" w:hAnsiTheme="majorBidi" w:cs="B Nazanin"/>
                    <w:rtl/>
                    <w:lang w:bidi="fa-IR"/>
                  </w:rPr>
                </w:rPrChange>
              </w:rPr>
            </w:pPr>
            <w:ins w:id="2347" w:author="Mohsen Pasha" w:date="2025-06-09T12:26:00Z" w16du:dateUtc="2025-06-09T08:56:00Z">
              <w:r w:rsidRPr="00F3777A">
                <w:rPr>
                  <w:rFonts w:ascii="Calibri" w:hAnsi="Calibri" w:cs="B Nazanin"/>
                  <w:rtl/>
                  <w:rPrChange w:id="2348" w:author="Nazli Soltani" w:date="2025-06-10T11:06:00Z" w16du:dateUtc="2025-06-10T07:36:00Z">
                    <w:rPr>
                      <w:rFonts w:ascii="Calibri" w:hAnsi="Calibri" w:cs="B Nazanin"/>
                      <w:rtl/>
                    </w:rPr>
                  </w:rPrChange>
                </w:rPr>
                <w:t>برخی از داروها، مثل قرص</w:t>
              </w:r>
              <w:r w:rsidRPr="00F3777A">
                <w:rPr>
                  <w:rFonts w:ascii="Calibri" w:hAnsi="Calibri" w:cs="B Nazanin" w:hint="cs"/>
                  <w:rtl/>
                  <w:rPrChange w:id="2349"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2350" w:author="Nazli Soltani" w:date="2025-06-10T11:06:00Z" w16du:dateUtc="2025-06-10T07:36:00Z">
                    <w:rPr>
                      <w:rFonts w:ascii="Calibri" w:hAnsi="Calibri" w:cs="B Nazanin"/>
                      <w:rtl/>
                    </w:rPr>
                  </w:rPrChange>
                </w:rPr>
                <w:t>های ضد</w:t>
              </w:r>
              <w:r w:rsidRPr="00F3777A">
                <w:rPr>
                  <w:rFonts w:ascii="Calibri" w:hAnsi="Calibri" w:cs="B Nazanin" w:hint="cs"/>
                  <w:rtl/>
                  <w:rPrChange w:id="2351"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2352" w:author="Nazli Soltani" w:date="2025-06-10T11:06:00Z" w16du:dateUtc="2025-06-10T07:36:00Z">
                    <w:rPr>
                      <w:rFonts w:ascii="Calibri" w:hAnsi="Calibri" w:cs="B Nazanin"/>
                      <w:rtl/>
                    </w:rPr>
                  </w:rPrChange>
                </w:rPr>
                <w:t>بارداری، درمان</w:t>
              </w:r>
              <w:r w:rsidRPr="00F3777A">
                <w:rPr>
                  <w:rFonts w:ascii="Calibri" w:hAnsi="Calibri" w:cs="B Nazanin" w:hint="cs"/>
                  <w:rtl/>
                  <w:rPrChange w:id="2353"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2354" w:author="Nazli Soltani" w:date="2025-06-10T11:06:00Z" w16du:dateUtc="2025-06-10T07:36:00Z">
                    <w:rPr>
                      <w:rFonts w:ascii="Calibri" w:hAnsi="Calibri" w:cs="B Nazanin"/>
                      <w:rtl/>
                    </w:rPr>
                  </w:rPrChange>
                </w:rPr>
                <w:t xml:space="preserve">های </w:t>
              </w:r>
              <w:r w:rsidRPr="00F3777A">
                <w:rPr>
                  <w:rFonts w:ascii="Calibri" w:hAnsi="Calibri" w:cs="B Nazanin" w:hint="cs"/>
                  <w:rtl/>
                  <w:rPrChange w:id="2355" w:author="Nazli Soltani" w:date="2025-06-10T11:06:00Z" w16du:dateUtc="2025-06-10T07:36:00Z">
                    <w:rPr>
                      <w:rFonts w:ascii="Calibri" w:hAnsi="Calibri" w:cs="B Nazanin" w:hint="cs"/>
                      <w:rtl/>
                    </w:rPr>
                  </w:rPrChange>
                </w:rPr>
                <w:t>خانگی سرماخوردگی و ضداحتقان ها می تواند منجر به بروز فشارخون ثانویه شود</w:t>
              </w:r>
              <w:r w:rsidRPr="00F3777A">
                <w:rPr>
                  <w:rFonts w:asciiTheme="majorBidi" w:hAnsiTheme="majorBidi" w:cs="B Nazanin" w:hint="cs"/>
                  <w:rtl/>
                  <w:rPrChange w:id="2356" w:author="Nazli Soltani" w:date="2025-06-10T11:06:00Z" w16du:dateUtc="2025-06-10T07:36:00Z">
                    <w:rPr>
                      <w:rFonts w:asciiTheme="majorBidi" w:hAnsiTheme="majorBidi" w:cs="B Nazanin" w:hint="cs"/>
                      <w:rtl/>
                    </w:rPr>
                  </w:rPrChange>
                </w:rPr>
                <w:t>.</w:t>
              </w:r>
            </w:ins>
          </w:p>
        </w:tc>
      </w:tr>
      <w:tr w:rsidR="008C13E6" w:rsidRPr="00F3777A" w14:paraId="33155120" w14:textId="77777777" w:rsidTr="00BC0FA0">
        <w:trPr>
          <w:cantSplit/>
        </w:trPr>
        <w:tc>
          <w:tcPr>
            <w:tcW w:w="794" w:type="dxa"/>
          </w:tcPr>
          <w:p w14:paraId="5D4F5F31" w14:textId="77777777" w:rsidR="00A83656" w:rsidRPr="00F3777A" w:rsidRDefault="00A83656" w:rsidP="00D87F2E">
            <w:pPr>
              <w:keepNext/>
              <w:keepLines/>
              <w:jc w:val="both"/>
              <w:rPr>
                <w:rStyle w:val="StyleComplexNazanin"/>
                <w:rFonts w:asciiTheme="majorBidi" w:hAnsiTheme="majorBidi" w:cs="B Nazanin"/>
                <w:rtl/>
                <w:lang w:bidi="fa-IR"/>
                <w:rPrChange w:id="235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358"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4903D529" w14:textId="77777777" w:rsidR="00A83656" w:rsidRPr="00F3777A" w:rsidRDefault="00A83656" w:rsidP="00D87F2E">
            <w:pPr>
              <w:pStyle w:val="a2"/>
              <w:keepNext/>
              <w:keepLines/>
              <w:rPr>
                <w:rStyle w:val="StyleComplexNazanin"/>
                <w:rFonts w:asciiTheme="majorBidi" w:hAnsiTheme="majorBidi" w:cs="B Nazanin"/>
                <w:rtl/>
                <w:lang w:bidi="fa-IR"/>
                <w:rPrChange w:id="2359" w:author="Nazli Soltani" w:date="2025-06-10T11:06:00Z" w16du:dateUtc="2025-06-10T07:36:00Z">
                  <w:rPr>
                    <w:rStyle w:val="StyleComplexNazanin"/>
                    <w:rFonts w:asciiTheme="majorBidi" w:hAnsiTheme="majorBidi" w:cs="B Nazanin"/>
                    <w:rtl/>
                    <w:lang w:bidi="fa-IR"/>
                  </w:rPr>
                </w:rPrChange>
              </w:rPr>
            </w:pPr>
          </w:p>
        </w:tc>
      </w:tr>
    </w:tbl>
    <w:p w14:paraId="53D5FA30" w14:textId="77777777" w:rsidR="001218DE" w:rsidRPr="00F3777A" w:rsidRDefault="001218DE" w:rsidP="00847B11">
      <w:pPr>
        <w:pStyle w:val="a3"/>
        <w:rPr>
          <w:rStyle w:val="StyleComplexNazanin"/>
          <w:rFonts w:asciiTheme="majorBidi" w:hAnsiTheme="majorBidi" w:cs="B Nazanin"/>
          <w:lang w:bidi="fa-IR"/>
          <w:rPrChange w:id="2360" w:author="Nazli Soltani" w:date="2025-06-10T11:06:00Z" w16du:dateUtc="2025-06-10T07:36:00Z">
            <w:rPr>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57480E3A" w14:textId="77777777" w:rsidTr="00BC0FA0">
        <w:trPr>
          <w:cantSplit/>
        </w:trPr>
        <w:tc>
          <w:tcPr>
            <w:tcW w:w="794" w:type="dxa"/>
            <w:shd w:val="clear" w:color="auto" w:fill="auto"/>
          </w:tcPr>
          <w:p w14:paraId="52EBDACE" w14:textId="77777777" w:rsidR="005328B6" w:rsidRPr="00F3777A" w:rsidRDefault="005328B6" w:rsidP="005328B6">
            <w:pPr>
              <w:keepNext/>
              <w:keepLines/>
              <w:jc w:val="both"/>
              <w:rPr>
                <w:rStyle w:val="StyleComplexNazanin"/>
                <w:rFonts w:asciiTheme="majorBidi" w:hAnsiTheme="majorBidi" w:cs="B Nazanin"/>
                <w:rtl/>
                <w:lang w:bidi="fa-IR"/>
                <w:rPrChange w:id="2361"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3D35E2BC" w14:textId="190966A3" w:rsidR="005328B6" w:rsidRPr="00F3777A" w:rsidRDefault="005328B6" w:rsidP="005328B6">
            <w:pPr>
              <w:pStyle w:val="a3"/>
              <w:rPr>
                <w:rStyle w:val="StyleComplexNazanin"/>
                <w:rFonts w:asciiTheme="majorBidi" w:hAnsiTheme="majorBidi" w:cs="B Nazanin"/>
                <w:rtl/>
                <w:lang w:bidi="fa-IR"/>
                <w:rPrChange w:id="2362" w:author="Nazli Soltani" w:date="2025-06-10T11:06:00Z" w16du:dateUtc="2025-06-10T07:36:00Z">
                  <w:rPr>
                    <w:rStyle w:val="StyleComplexNazanin"/>
                    <w:rFonts w:asciiTheme="majorBidi" w:hAnsiTheme="majorBidi" w:cs="B Nazanin"/>
                    <w:rtl/>
                    <w:lang w:bidi="fa-IR"/>
                  </w:rPr>
                </w:rPrChange>
              </w:rPr>
            </w:pPr>
            <w:ins w:id="2363" w:author="Mohsen Pasha" w:date="2025-06-09T12:36:00Z" w16du:dateUtc="2025-06-09T09:06:00Z">
              <w:r w:rsidRPr="00F3777A">
                <w:rPr>
                  <w:rFonts w:ascii="Calibri" w:hAnsi="Calibri" w:cs="B Nazanin" w:hint="cs"/>
                  <w:b/>
                  <w:rtl/>
                  <w:rPrChange w:id="2364" w:author="Nazli Soltani" w:date="2025-06-10T11:06:00Z" w16du:dateUtc="2025-06-10T07:36:00Z">
                    <w:rPr>
                      <w:rFonts w:ascii="Calibri" w:hAnsi="Calibri" w:cs="B Nazanin" w:hint="cs"/>
                      <w:b/>
                      <w:rtl/>
                    </w:rPr>
                  </w:rPrChange>
                </w:rPr>
                <w:t>نام آزمون: خطرسنجی سکته های قلبی مغزی، فشارخون و دیابت</w:t>
              </w:r>
            </w:ins>
            <w:del w:id="2365" w:author="Mohsen Pasha" w:date="2025-06-09T12:36:00Z" w16du:dateUtc="2025-06-09T09:06:00Z">
              <w:r w:rsidRPr="00F3777A" w:rsidDel="00F14A75">
                <w:rPr>
                  <w:rFonts w:ascii="Calibri" w:hAnsi="Calibri" w:cs="B Nazanin" w:hint="eastAsia"/>
                  <w:b/>
                  <w:rtl/>
                  <w:rPrChange w:id="2366" w:author="Nazli Soltani" w:date="2025-06-10T11:06:00Z" w16du:dateUtc="2025-06-10T07:36:00Z">
                    <w:rPr>
                      <w:rFonts w:ascii="Calibri" w:hAnsi="Calibri" w:cs="B Yagut" w:hint="eastAsia"/>
                      <w:b/>
                      <w:rtl/>
                    </w:rPr>
                  </w:rPrChange>
                </w:rPr>
                <w:delText>نام</w:delText>
              </w:r>
              <w:r w:rsidRPr="00F3777A" w:rsidDel="00F14A75">
                <w:rPr>
                  <w:rFonts w:ascii="Calibri" w:hAnsi="Calibri" w:cs="B Nazanin"/>
                  <w:b/>
                  <w:rtl/>
                  <w:rPrChange w:id="2367" w:author="Nazli Soltani" w:date="2025-06-10T11:06:00Z" w16du:dateUtc="2025-06-10T07:36:00Z">
                    <w:rPr>
                      <w:rFonts w:ascii="Calibri" w:hAnsi="Calibri" w:cs="B Yagut"/>
                      <w:b/>
                      <w:rtl/>
                    </w:rPr>
                  </w:rPrChange>
                </w:rPr>
                <w:delText xml:space="preserve"> </w:delText>
              </w:r>
              <w:r w:rsidRPr="00F3777A" w:rsidDel="00F14A75">
                <w:rPr>
                  <w:rFonts w:ascii="Calibri" w:hAnsi="Calibri" w:cs="B Nazanin" w:hint="eastAsia"/>
                  <w:b/>
                  <w:rtl/>
                  <w:rPrChange w:id="2368" w:author="Nazli Soltani" w:date="2025-06-10T11:06:00Z" w16du:dateUtc="2025-06-10T07:36:00Z">
                    <w:rPr>
                      <w:rFonts w:ascii="Calibri" w:hAnsi="Calibri" w:cs="B Yagut" w:hint="eastAsia"/>
                      <w:b/>
                      <w:rtl/>
                    </w:rPr>
                  </w:rPrChange>
                </w:rPr>
                <w:delText>آزمون</w:delText>
              </w:r>
              <w:r w:rsidRPr="00F3777A" w:rsidDel="00F14A75">
                <w:rPr>
                  <w:rFonts w:ascii="Calibri" w:hAnsi="Calibri" w:cs="B Nazanin"/>
                  <w:b/>
                  <w:rtl/>
                  <w:rPrChange w:id="2369" w:author="Nazli Soltani" w:date="2025-06-10T11:06:00Z" w16du:dateUtc="2025-06-10T07:36:00Z">
                    <w:rPr>
                      <w:rFonts w:ascii="Calibri" w:hAnsi="Calibri" w:cs="B Yagut"/>
                      <w:b/>
                      <w:rtl/>
                    </w:rPr>
                  </w:rPrChange>
                </w:rPr>
                <w:delText xml:space="preserve">: </w:delText>
              </w:r>
            </w:del>
          </w:p>
        </w:tc>
      </w:tr>
      <w:tr w:rsidR="00BC0FA0" w:rsidRPr="00F3777A" w14:paraId="14DBA617" w14:textId="77777777" w:rsidTr="00BC0FA0">
        <w:trPr>
          <w:cantSplit/>
        </w:trPr>
        <w:tc>
          <w:tcPr>
            <w:tcW w:w="794" w:type="dxa"/>
          </w:tcPr>
          <w:p w14:paraId="0256AF4D" w14:textId="77777777" w:rsidR="00BC0FA0" w:rsidRPr="00F3777A" w:rsidRDefault="00BC0FA0" w:rsidP="00BC0FA0">
            <w:pPr>
              <w:pStyle w:val="a"/>
              <w:keepNext/>
              <w:keepLines/>
              <w:rPr>
                <w:rStyle w:val="StyleComplexNazanin"/>
                <w:rFonts w:asciiTheme="majorBidi" w:hAnsiTheme="majorBidi" w:cs="B Nazanin"/>
                <w:rtl/>
                <w:lang w:bidi="fa-IR"/>
                <w:rPrChange w:id="237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371" w:author="Nazli Soltani" w:date="2025-06-10T11:06:00Z" w16du:dateUtc="2025-06-10T07:36:00Z">
                  <w:rPr>
                    <w:rStyle w:val="StyleComplexNazanin"/>
                    <w:rFonts w:asciiTheme="majorBidi" w:hAnsiTheme="majorBidi" w:cs="B Nazanin" w:hint="cs"/>
                    <w:rtl/>
                    <w:lang w:bidi="fa-IR"/>
                  </w:rPr>
                </w:rPrChange>
              </w:rPr>
              <w:t>46</w:t>
            </w:r>
          </w:p>
        </w:tc>
        <w:tc>
          <w:tcPr>
            <w:tcW w:w="9411" w:type="dxa"/>
            <w:gridSpan w:val="2"/>
          </w:tcPr>
          <w:p w14:paraId="528FC37C" w14:textId="61ECEF06" w:rsidR="00BC0FA0" w:rsidRPr="00F3777A" w:rsidDel="00BC0FA0" w:rsidRDefault="00BC0FA0" w:rsidP="00BC0FA0">
            <w:pPr>
              <w:pStyle w:val="a0"/>
              <w:keepNext/>
              <w:keepLines/>
              <w:rPr>
                <w:del w:id="2372" w:author="Mohsen Pasha" w:date="2025-06-09T12:27:00Z" w16du:dateUtc="2025-06-09T08:57:00Z"/>
                <w:rStyle w:val="StyleComplexNazanin"/>
                <w:rFonts w:asciiTheme="majorBidi" w:hAnsiTheme="majorBidi" w:cs="B Nazanin"/>
                <w:rtl/>
                <w:lang w:bidi="fa-IR"/>
                <w:rPrChange w:id="2373" w:author="Nazli Soltani" w:date="2025-06-10T11:06:00Z" w16du:dateUtc="2025-06-10T07:36:00Z">
                  <w:rPr>
                    <w:del w:id="2374" w:author="Mohsen Pasha" w:date="2025-06-09T12:27:00Z" w16du:dateUtc="2025-06-09T08:57:00Z"/>
                    <w:rStyle w:val="StyleComplexNazanin"/>
                    <w:rFonts w:asciiTheme="majorBidi" w:hAnsiTheme="majorBidi" w:cs="B Nazanin"/>
                    <w:rtl/>
                    <w:lang w:bidi="fa-IR"/>
                  </w:rPr>
                </w:rPrChange>
              </w:rPr>
            </w:pPr>
            <w:ins w:id="2375" w:author="Mohsen Pasha" w:date="2025-06-09T12:27:00Z" w16du:dateUtc="2025-06-09T08:57:00Z">
              <w:r w:rsidRPr="00F3777A">
                <w:rPr>
                  <w:rFonts w:ascii="Calibri" w:hAnsi="Calibri" w:cs="B Nazanin" w:hint="cs"/>
                  <w:b/>
                  <w:rtl/>
                  <w:rPrChange w:id="2376" w:author="Nazli Soltani" w:date="2025-06-10T11:06:00Z" w16du:dateUtc="2025-06-10T07:36:00Z">
                    <w:rPr>
                      <w:rFonts w:ascii="Calibri" w:hAnsi="Calibri" w:cs="B Nazanin" w:hint="cs"/>
                      <w:b/>
                      <w:rtl/>
                    </w:rPr>
                  </w:rPrChange>
                </w:rPr>
                <w:t xml:space="preserve">سوال:  </w:t>
              </w:r>
              <w:r w:rsidRPr="00F3777A">
                <w:rPr>
                  <w:rFonts w:ascii="Calibri" w:hAnsi="Calibri" w:cs="B Nazanin"/>
                  <w:b/>
                  <w:rtl/>
                  <w:rPrChange w:id="2377" w:author="Nazli Soltani" w:date="2025-06-10T11:06:00Z" w16du:dateUtc="2025-06-10T07:36:00Z">
                    <w:rPr>
                      <w:rFonts w:ascii="Calibri" w:hAnsi="Calibri" w:cs="B Nazanin"/>
                      <w:b/>
                      <w:rtl/>
                    </w:rPr>
                  </w:rPrChange>
                </w:rPr>
                <w:t>چه عواملی خطر ایجاد فشار خون ب</w:t>
              </w:r>
              <w:r w:rsidRPr="00F3777A">
                <w:rPr>
                  <w:rFonts w:ascii="Calibri" w:hAnsi="Calibri" w:cs="B Nazanin" w:hint="cs"/>
                  <w:b/>
                  <w:rtl/>
                  <w:rPrChange w:id="2378" w:author="Nazli Soltani" w:date="2025-06-10T11:06:00Z" w16du:dateUtc="2025-06-10T07:36:00Z">
                    <w:rPr>
                      <w:rFonts w:ascii="Calibri" w:hAnsi="Calibri" w:cs="B Nazanin" w:hint="cs"/>
                      <w:b/>
                      <w:rtl/>
                    </w:rPr>
                  </w:rPrChange>
                </w:rPr>
                <w:t>الا</w:t>
              </w:r>
              <w:r w:rsidRPr="00F3777A">
                <w:rPr>
                  <w:rFonts w:ascii="Calibri" w:hAnsi="Calibri" w:cs="B Nazanin"/>
                  <w:b/>
                  <w:rtl/>
                  <w:rPrChange w:id="2379" w:author="Nazli Soltani" w:date="2025-06-10T11:06:00Z" w16du:dateUtc="2025-06-10T07:36:00Z">
                    <w:rPr>
                      <w:rFonts w:ascii="Calibri" w:hAnsi="Calibri" w:cs="B Nazanin"/>
                      <w:b/>
                      <w:rtl/>
                    </w:rPr>
                  </w:rPrChange>
                </w:rPr>
                <w:t xml:space="preserve"> را افزایش می</w:t>
              </w:r>
              <w:r w:rsidRPr="00F3777A">
                <w:rPr>
                  <w:rFonts w:ascii="Calibri" w:hAnsi="Calibri" w:cs="B Nazanin" w:hint="cs"/>
                  <w:b/>
                  <w:rtl/>
                  <w:rPrChange w:id="2380" w:author="Nazli Soltani" w:date="2025-06-10T11:06:00Z" w16du:dateUtc="2025-06-10T07:36:00Z">
                    <w:rPr>
                      <w:rFonts w:ascii="Calibri" w:hAnsi="Calibri" w:cs="B Nazanin" w:hint="cs"/>
                      <w:b/>
                      <w:rtl/>
                    </w:rPr>
                  </w:rPrChange>
                </w:rPr>
                <w:t xml:space="preserve"> </w:t>
              </w:r>
              <w:r w:rsidRPr="00F3777A">
                <w:rPr>
                  <w:rFonts w:ascii="Calibri" w:hAnsi="Calibri" w:cs="B Nazanin"/>
                  <w:b/>
                  <w:rtl/>
                  <w:rPrChange w:id="2381" w:author="Nazli Soltani" w:date="2025-06-10T11:06:00Z" w16du:dateUtc="2025-06-10T07:36:00Z">
                    <w:rPr>
                      <w:rFonts w:ascii="Calibri" w:hAnsi="Calibri" w:cs="B Nazanin"/>
                      <w:b/>
                      <w:rtl/>
                    </w:rPr>
                  </w:rPrChange>
                </w:rPr>
                <w:t>دهند؟</w:t>
              </w:r>
            </w:ins>
            <w:del w:id="2382" w:author="Mohsen Pasha" w:date="2025-06-09T12:27:00Z" w16du:dateUtc="2025-06-09T08:57:00Z">
              <w:r w:rsidRPr="00F3777A" w:rsidDel="00BB2187">
                <w:rPr>
                  <w:rStyle w:val="StyleComplexNazanin"/>
                  <w:rFonts w:asciiTheme="majorBidi" w:hAnsiTheme="majorBidi" w:cs="B Nazanin" w:hint="eastAsia"/>
                  <w:rtl/>
                  <w:lang w:bidi="fa-IR"/>
                  <w:rPrChange w:id="2383" w:author="Nazli Soltani" w:date="2025-06-10T11:06:00Z" w16du:dateUtc="2025-06-10T07:36:00Z">
                    <w:rPr>
                      <w:rStyle w:val="StyleComplexNazanin"/>
                      <w:rFonts w:asciiTheme="majorBidi" w:hAnsiTheme="majorBidi" w:cs="B Nazanin" w:hint="eastAsia"/>
                      <w:rtl/>
                      <w:lang w:bidi="fa-IR"/>
                    </w:rPr>
                  </w:rPrChange>
                </w:rPr>
                <w:delText>سوال</w:delText>
              </w:r>
            </w:del>
          </w:p>
          <w:p w14:paraId="72956C43" w14:textId="77777777" w:rsidR="00BC0FA0" w:rsidRPr="00F3777A" w:rsidRDefault="00BC0FA0" w:rsidP="00BC0FA0">
            <w:pPr>
              <w:pStyle w:val="a0"/>
              <w:keepNext/>
              <w:keepLines/>
              <w:rPr>
                <w:ins w:id="2384" w:author="Mohsen Pasha" w:date="2025-06-09T12:27:00Z" w16du:dateUtc="2025-06-09T08:57:00Z"/>
                <w:rStyle w:val="StyleComplexNazanin"/>
                <w:rFonts w:asciiTheme="majorBidi" w:hAnsiTheme="majorBidi" w:cs="B Nazanin"/>
                <w:rtl/>
                <w:lang w:bidi="fa-IR"/>
                <w:rPrChange w:id="2385" w:author="Nazli Soltani" w:date="2025-06-10T11:06:00Z" w16du:dateUtc="2025-06-10T07:36:00Z">
                  <w:rPr>
                    <w:ins w:id="2386" w:author="Mohsen Pasha" w:date="2025-06-09T12:27:00Z" w16du:dateUtc="2025-06-09T08:57:00Z"/>
                    <w:rStyle w:val="StyleComplexNazanin"/>
                    <w:rFonts w:asciiTheme="majorBidi" w:hAnsiTheme="majorBidi" w:cs="B Nazanin"/>
                    <w:rtl/>
                    <w:lang w:bidi="fa-IR"/>
                  </w:rPr>
                </w:rPrChange>
              </w:rPr>
            </w:pPr>
          </w:p>
          <w:p w14:paraId="704B53D3" w14:textId="77777777" w:rsidR="00BC0FA0" w:rsidRPr="00F3777A" w:rsidRDefault="00BC0FA0" w:rsidP="00BC0FA0">
            <w:pPr>
              <w:pStyle w:val="a0"/>
              <w:keepNext/>
              <w:keepLines/>
              <w:rPr>
                <w:rStyle w:val="StyleComplexNazanin"/>
                <w:rFonts w:asciiTheme="majorBidi" w:hAnsiTheme="majorBidi" w:cs="B Nazanin"/>
                <w:rtl/>
                <w:lang w:bidi="fa-IR"/>
                <w:rPrChange w:id="2387" w:author="Nazli Soltani" w:date="2025-06-10T11:06:00Z" w16du:dateUtc="2025-06-10T07:36:00Z">
                  <w:rPr>
                    <w:rStyle w:val="StyleComplexNazanin"/>
                    <w:rFonts w:asciiTheme="majorBidi" w:hAnsiTheme="majorBidi" w:cs="B Nazanin"/>
                    <w:rtl/>
                    <w:lang w:bidi="fa-IR"/>
                  </w:rPr>
                </w:rPrChange>
              </w:rPr>
            </w:pPr>
          </w:p>
        </w:tc>
      </w:tr>
      <w:tr w:rsidR="00BC0FA0" w:rsidRPr="00F3777A" w14:paraId="4E238F3D" w14:textId="77777777" w:rsidTr="00BC0FA0">
        <w:trPr>
          <w:cantSplit/>
        </w:trPr>
        <w:tc>
          <w:tcPr>
            <w:tcW w:w="794" w:type="dxa"/>
          </w:tcPr>
          <w:p w14:paraId="497F6B24" w14:textId="77777777" w:rsidR="00BC0FA0" w:rsidRPr="00F3777A" w:rsidRDefault="00BC0FA0" w:rsidP="00BC0FA0">
            <w:pPr>
              <w:keepNext/>
              <w:keepLines/>
              <w:jc w:val="both"/>
              <w:rPr>
                <w:rStyle w:val="StyleComplexNazanin"/>
                <w:rFonts w:asciiTheme="majorBidi" w:hAnsiTheme="majorBidi" w:cs="B Nazanin"/>
                <w:rtl/>
                <w:lang w:bidi="fa-IR"/>
                <w:rPrChange w:id="2388" w:author="Nazli Soltani" w:date="2025-06-10T11:06:00Z" w16du:dateUtc="2025-06-10T07:36:00Z">
                  <w:rPr>
                    <w:rStyle w:val="StyleComplexNazanin"/>
                    <w:rFonts w:asciiTheme="majorBidi" w:hAnsiTheme="majorBidi" w:cs="B Nazanin"/>
                    <w:rtl/>
                    <w:lang w:bidi="fa-IR"/>
                  </w:rPr>
                </w:rPrChange>
              </w:rPr>
            </w:pPr>
          </w:p>
        </w:tc>
        <w:tc>
          <w:tcPr>
            <w:tcW w:w="567" w:type="dxa"/>
          </w:tcPr>
          <w:p w14:paraId="383E130E" w14:textId="77777777" w:rsidR="00BC0FA0" w:rsidRPr="00F3777A" w:rsidRDefault="00BC0FA0" w:rsidP="00BC0FA0">
            <w:pPr>
              <w:pStyle w:val="a1"/>
              <w:keepNext/>
              <w:keepLines/>
              <w:rPr>
                <w:rStyle w:val="StyleComplexNazanin"/>
                <w:rFonts w:asciiTheme="majorBidi" w:hAnsiTheme="majorBidi" w:cs="B Nazanin"/>
                <w:rtl/>
                <w:lang w:bidi="fa-IR"/>
                <w:rPrChange w:id="238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390"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406DC4CC" w14:textId="5AEBE681" w:rsidR="00BC0FA0" w:rsidRPr="00F3777A" w:rsidRDefault="00BC0FA0" w:rsidP="00BC0FA0">
            <w:pPr>
              <w:pStyle w:val="a2"/>
              <w:keepNext/>
              <w:keepLines/>
              <w:rPr>
                <w:rStyle w:val="StyleComplexNazanin"/>
                <w:rFonts w:asciiTheme="majorBidi" w:hAnsiTheme="majorBidi" w:cs="B Nazanin"/>
                <w:rtl/>
                <w:lang w:bidi="fa-IR"/>
                <w:rPrChange w:id="2391" w:author="Nazli Soltani" w:date="2025-06-10T11:06:00Z" w16du:dateUtc="2025-06-10T07:36:00Z">
                  <w:rPr>
                    <w:rStyle w:val="StyleComplexNazanin"/>
                    <w:rFonts w:asciiTheme="majorBidi" w:hAnsiTheme="majorBidi" w:cs="B Nazanin"/>
                    <w:rtl/>
                    <w:lang w:bidi="fa-IR"/>
                  </w:rPr>
                </w:rPrChange>
              </w:rPr>
            </w:pPr>
            <w:ins w:id="2392" w:author="Mohsen Pasha" w:date="2025-06-09T12:27:00Z" w16du:dateUtc="2025-06-09T08:57:00Z">
              <w:r w:rsidRPr="00F3777A">
                <w:rPr>
                  <w:rFonts w:ascii="Calibri" w:hAnsi="Calibri" w:cs="B Nazanin"/>
                  <w:rtl/>
                  <w:rPrChange w:id="2393" w:author="Nazli Soltani" w:date="2025-06-10T11:06:00Z" w16du:dateUtc="2025-06-10T07:36:00Z">
                    <w:rPr>
                      <w:rFonts w:ascii="Calibri" w:hAnsi="Calibri" w:cs="B Nazanin"/>
                      <w:rtl/>
                    </w:rPr>
                  </w:rPrChange>
                </w:rPr>
                <w:t>سن</w:t>
              </w:r>
              <w:r w:rsidRPr="00F3777A">
                <w:rPr>
                  <w:rFonts w:ascii="Calibri" w:hAnsi="Calibri" w:cs="B Nazanin" w:hint="cs"/>
                  <w:rtl/>
                  <w:rPrChange w:id="2394" w:author="Nazli Soltani" w:date="2025-06-10T11:06:00Z" w16du:dateUtc="2025-06-10T07:36:00Z">
                    <w:rPr>
                      <w:rFonts w:ascii="Calibri" w:hAnsi="Calibri" w:cs="B Nazanin" w:hint="cs"/>
                      <w:rtl/>
                    </w:rPr>
                  </w:rPrChange>
                </w:rPr>
                <w:t>، نژاد، سابقه خانودگی فشارخون</w:t>
              </w:r>
            </w:ins>
          </w:p>
        </w:tc>
      </w:tr>
      <w:tr w:rsidR="00BC0FA0" w:rsidRPr="00F3777A" w14:paraId="3A890DCD" w14:textId="77777777" w:rsidTr="00BC0FA0">
        <w:trPr>
          <w:cantSplit/>
        </w:trPr>
        <w:tc>
          <w:tcPr>
            <w:tcW w:w="794" w:type="dxa"/>
          </w:tcPr>
          <w:p w14:paraId="453AFBCA" w14:textId="77777777" w:rsidR="00BC0FA0" w:rsidRPr="00F3777A" w:rsidRDefault="00BC0FA0" w:rsidP="00BC0FA0">
            <w:pPr>
              <w:keepNext/>
              <w:keepLines/>
              <w:jc w:val="both"/>
              <w:rPr>
                <w:rStyle w:val="StyleComplexNazanin"/>
                <w:rFonts w:asciiTheme="majorBidi" w:hAnsiTheme="majorBidi" w:cs="B Nazanin"/>
                <w:rtl/>
                <w:lang w:bidi="fa-IR"/>
                <w:rPrChange w:id="2395" w:author="Nazli Soltani" w:date="2025-06-10T11:06:00Z" w16du:dateUtc="2025-06-10T07:36:00Z">
                  <w:rPr>
                    <w:rStyle w:val="StyleComplexNazanin"/>
                    <w:rFonts w:asciiTheme="majorBidi" w:hAnsiTheme="majorBidi" w:cs="B Nazanin"/>
                    <w:rtl/>
                    <w:lang w:bidi="fa-IR"/>
                  </w:rPr>
                </w:rPrChange>
              </w:rPr>
            </w:pPr>
          </w:p>
        </w:tc>
        <w:tc>
          <w:tcPr>
            <w:tcW w:w="567" w:type="dxa"/>
          </w:tcPr>
          <w:p w14:paraId="02DA4C0E" w14:textId="77777777" w:rsidR="00BC0FA0" w:rsidRPr="00F3777A" w:rsidRDefault="00BC0FA0" w:rsidP="00BC0FA0">
            <w:pPr>
              <w:pStyle w:val="a1"/>
              <w:keepNext/>
              <w:keepLines/>
              <w:rPr>
                <w:rStyle w:val="StyleComplexNazanin"/>
                <w:rFonts w:asciiTheme="majorBidi" w:hAnsiTheme="majorBidi" w:cs="B Nazanin"/>
                <w:rtl/>
                <w:lang w:bidi="fa-IR"/>
                <w:rPrChange w:id="239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397"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0BA45622" w14:textId="26F6D7D4" w:rsidR="00BC0FA0" w:rsidRPr="00F3777A" w:rsidRDefault="00BC0FA0" w:rsidP="00BC0FA0">
            <w:pPr>
              <w:pStyle w:val="a2"/>
              <w:keepNext/>
              <w:keepLines/>
              <w:rPr>
                <w:rStyle w:val="StyleComplexNazanin"/>
                <w:rFonts w:asciiTheme="majorBidi" w:hAnsiTheme="majorBidi" w:cs="B Nazanin"/>
                <w:rtl/>
                <w:lang w:bidi="fa-IR"/>
                <w:rPrChange w:id="2398" w:author="Nazli Soltani" w:date="2025-06-10T11:06:00Z" w16du:dateUtc="2025-06-10T07:36:00Z">
                  <w:rPr>
                    <w:rStyle w:val="StyleComplexNazanin"/>
                    <w:rFonts w:asciiTheme="majorBidi" w:hAnsiTheme="majorBidi" w:cs="B Nazanin"/>
                    <w:rtl/>
                    <w:lang w:bidi="fa-IR"/>
                  </w:rPr>
                </w:rPrChange>
              </w:rPr>
            </w:pPr>
            <w:ins w:id="2399" w:author="Mohsen Pasha" w:date="2025-06-09T12:27:00Z" w16du:dateUtc="2025-06-09T08:57:00Z">
              <w:r w:rsidRPr="00F3777A">
                <w:rPr>
                  <w:rFonts w:ascii="Calibri" w:hAnsi="Calibri" w:cs="B Nazanin" w:hint="cs"/>
                  <w:rtl/>
                  <w:rPrChange w:id="2400" w:author="Nazli Soltani" w:date="2025-06-10T11:06:00Z" w16du:dateUtc="2025-06-10T07:36:00Z">
                    <w:rPr>
                      <w:rFonts w:ascii="Calibri" w:hAnsi="Calibri" w:cs="B Nazanin" w:hint="cs"/>
                      <w:rtl/>
                    </w:rPr>
                  </w:rPrChange>
                </w:rPr>
                <w:t>عدم فعالیت بدنی و داشت اضافه وزن و چاقی و مصرف زیاد نمک و رژیم غذایی کم پتاسیم</w:t>
              </w:r>
            </w:ins>
          </w:p>
        </w:tc>
      </w:tr>
      <w:tr w:rsidR="00BC0FA0" w:rsidRPr="00F3777A" w14:paraId="6BB673D8" w14:textId="77777777" w:rsidTr="00BC0FA0">
        <w:trPr>
          <w:cantSplit/>
        </w:trPr>
        <w:tc>
          <w:tcPr>
            <w:tcW w:w="794" w:type="dxa"/>
          </w:tcPr>
          <w:p w14:paraId="36E34BD4" w14:textId="77777777" w:rsidR="00BC0FA0" w:rsidRPr="00F3777A" w:rsidRDefault="00BC0FA0" w:rsidP="00BC0FA0">
            <w:pPr>
              <w:keepNext/>
              <w:keepLines/>
              <w:jc w:val="both"/>
              <w:rPr>
                <w:rStyle w:val="StyleComplexNazanin"/>
                <w:rFonts w:asciiTheme="majorBidi" w:hAnsiTheme="majorBidi" w:cs="B Nazanin"/>
                <w:rtl/>
                <w:lang w:bidi="fa-IR"/>
                <w:rPrChange w:id="2401" w:author="Nazli Soltani" w:date="2025-06-10T11:06:00Z" w16du:dateUtc="2025-06-10T07:36:00Z">
                  <w:rPr>
                    <w:rStyle w:val="StyleComplexNazanin"/>
                    <w:rFonts w:asciiTheme="majorBidi" w:hAnsiTheme="majorBidi" w:cs="B Nazanin"/>
                    <w:rtl/>
                    <w:lang w:bidi="fa-IR"/>
                  </w:rPr>
                </w:rPrChange>
              </w:rPr>
            </w:pPr>
          </w:p>
        </w:tc>
        <w:tc>
          <w:tcPr>
            <w:tcW w:w="567" w:type="dxa"/>
          </w:tcPr>
          <w:p w14:paraId="48E0D0D1" w14:textId="77777777" w:rsidR="00BC0FA0" w:rsidRPr="00F3777A" w:rsidRDefault="00BC0FA0" w:rsidP="00BC0FA0">
            <w:pPr>
              <w:pStyle w:val="a1"/>
              <w:keepNext/>
              <w:keepLines/>
              <w:rPr>
                <w:rStyle w:val="StyleComplexNazanin"/>
                <w:rFonts w:asciiTheme="majorBidi" w:hAnsiTheme="majorBidi" w:cs="B Nazanin"/>
                <w:rtl/>
                <w:lang w:bidi="fa-IR"/>
                <w:rPrChange w:id="240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403"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73B7C2BB" w14:textId="66C2A83F" w:rsidR="00BC0FA0" w:rsidRPr="00F3777A" w:rsidRDefault="00BC0FA0" w:rsidP="00BC0FA0">
            <w:pPr>
              <w:pStyle w:val="a2"/>
              <w:keepNext/>
              <w:keepLines/>
              <w:rPr>
                <w:rStyle w:val="StyleComplexNazanin"/>
                <w:rFonts w:asciiTheme="majorBidi" w:hAnsiTheme="majorBidi" w:cs="B Nazanin"/>
                <w:rtl/>
                <w:lang w:bidi="fa-IR"/>
                <w:rPrChange w:id="2404" w:author="Nazli Soltani" w:date="2025-06-10T11:06:00Z" w16du:dateUtc="2025-06-10T07:36:00Z">
                  <w:rPr>
                    <w:rStyle w:val="StyleComplexNazanin"/>
                    <w:rFonts w:asciiTheme="majorBidi" w:hAnsiTheme="majorBidi" w:cs="B Nazanin"/>
                    <w:rtl/>
                    <w:lang w:bidi="fa-IR"/>
                  </w:rPr>
                </w:rPrChange>
              </w:rPr>
            </w:pPr>
            <w:ins w:id="2405" w:author="Mohsen Pasha" w:date="2025-06-09T12:27:00Z" w16du:dateUtc="2025-06-09T08:57:00Z">
              <w:r w:rsidRPr="00F3777A">
                <w:rPr>
                  <w:rFonts w:ascii="Calibri" w:hAnsi="Calibri" w:cs="B Nazanin" w:hint="cs"/>
                  <w:rtl/>
                  <w:rPrChange w:id="2406" w:author="Nazli Soltani" w:date="2025-06-10T11:06:00Z" w16du:dateUtc="2025-06-10T07:36:00Z">
                    <w:rPr>
                      <w:rFonts w:ascii="Calibri" w:hAnsi="Calibri" w:cs="B Nazanin" w:hint="cs"/>
                      <w:rtl/>
                    </w:rPr>
                  </w:rPrChange>
                </w:rPr>
                <w:t xml:space="preserve">مصرف الکل و مصرف دخانیات(سیگار و سایر مواد دخانی) </w:t>
              </w:r>
            </w:ins>
          </w:p>
        </w:tc>
      </w:tr>
      <w:tr w:rsidR="00BC0FA0" w:rsidRPr="00F3777A" w14:paraId="0E49C1DB" w14:textId="77777777" w:rsidTr="00BC0FA0">
        <w:trPr>
          <w:cantSplit/>
        </w:trPr>
        <w:tc>
          <w:tcPr>
            <w:tcW w:w="794" w:type="dxa"/>
          </w:tcPr>
          <w:p w14:paraId="518725AC" w14:textId="77777777" w:rsidR="00BC0FA0" w:rsidRPr="00F3777A" w:rsidRDefault="00BC0FA0" w:rsidP="00BC0FA0">
            <w:pPr>
              <w:keepNext/>
              <w:keepLines/>
              <w:jc w:val="both"/>
              <w:rPr>
                <w:rStyle w:val="StyleComplexNazanin"/>
                <w:rFonts w:asciiTheme="majorBidi" w:hAnsiTheme="majorBidi" w:cs="B Nazanin"/>
                <w:rtl/>
                <w:lang w:bidi="fa-IR"/>
                <w:rPrChange w:id="2407" w:author="Nazli Soltani" w:date="2025-06-10T11:06:00Z" w16du:dateUtc="2025-06-10T07:36:00Z">
                  <w:rPr>
                    <w:rStyle w:val="StyleComplexNazanin"/>
                    <w:rFonts w:asciiTheme="majorBidi" w:hAnsiTheme="majorBidi" w:cs="B Nazanin"/>
                    <w:rtl/>
                    <w:lang w:bidi="fa-IR"/>
                  </w:rPr>
                </w:rPrChange>
              </w:rPr>
            </w:pPr>
          </w:p>
        </w:tc>
        <w:tc>
          <w:tcPr>
            <w:tcW w:w="567" w:type="dxa"/>
          </w:tcPr>
          <w:p w14:paraId="48BD093B" w14:textId="77777777" w:rsidR="00BC0FA0" w:rsidRPr="00F3777A" w:rsidRDefault="00BC0FA0" w:rsidP="00BC0FA0">
            <w:pPr>
              <w:pStyle w:val="a1"/>
              <w:keepNext/>
              <w:keepLines/>
              <w:rPr>
                <w:rStyle w:val="StyleComplexNazanin"/>
                <w:rFonts w:asciiTheme="majorBidi" w:hAnsiTheme="majorBidi" w:cs="B Nazanin"/>
                <w:rtl/>
                <w:lang w:bidi="fa-IR"/>
                <w:rPrChange w:id="240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409"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1717FCCB" w14:textId="54BD569F" w:rsidR="00BC0FA0" w:rsidRPr="00F3777A" w:rsidRDefault="00BC0FA0" w:rsidP="00BC0FA0">
            <w:pPr>
              <w:pStyle w:val="a2"/>
              <w:keepNext/>
              <w:keepLines/>
              <w:rPr>
                <w:rStyle w:val="StyleComplexNazanin"/>
                <w:rFonts w:asciiTheme="majorBidi" w:hAnsiTheme="majorBidi" w:cs="B Nazanin"/>
                <w:rtl/>
                <w:lang w:bidi="fa-IR"/>
                <w:rPrChange w:id="2410" w:author="Nazli Soltani" w:date="2025-06-10T11:06:00Z" w16du:dateUtc="2025-06-10T07:36:00Z">
                  <w:rPr>
                    <w:rStyle w:val="StyleComplexNazanin"/>
                    <w:rFonts w:asciiTheme="majorBidi" w:hAnsiTheme="majorBidi" w:cs="B Nazanin"/>
                    <w:b/>
                    <w:bCs/>
                    <w:szCs w:val="28"/>
                    <w:rtl/>
                    <w:lang w:bidi="fa-IR"/>
                  </w:rPr>
                </w:rPrChange>
              </w:rPr>
            </w:pPr>
            <w:ins w:id="2411" w:author="Mohsen Pasha" w:date="2025-06-09T12:27:00Z" w16du:dateUtc="2025-06-09T08:57:00Z">
              <w:r w:rsidRPr="00F3777A">
                <w:rPr>
                  <w:rFonts w:ascii="Calibri" w:hAnsi="Calibri" w:cs="B Nazanin" w:hint="eastAsia"/>
                  <w:rtl/>
                  <w:rPrChange w:id="2412" w:author="Nazli Soltani" w:date="2025-06-10T11:06:00Z" w16du:dateUtc="2025-06-10T07:36:00Z">
                    <w:rPr>
                      <w:rFonts w:ascii="Calibri" w:hAnsi="Calibri" w:cs="B Nazanin" w:hint="eastAsia"/>
                      <w:rtl/>
                      <w:lang w:bidi="ar-SA"/>
                    </w:rPr>
                  </w:rPrChange>
                </w:rPr>
                <w:t>همه</w:t>
              </w:r>
              <w:r w:rsidRPr="00F3777A">
                <w:rPr>
                  <w:rFonts w:ascii="Calibri" w:hAnsi="Calibri" w:cs="B Nazanin"/>
                  <w:rtl/>
                  <w:rPrChange w:id="2413" w:author="Nazli Soltani" w:date="2025-06-10T11:06:00Z" w16du:dateUtc="2025-06-10T07:36:00Z">
                    <w:rPr>
                      <w:rFonts w:ascii="Calibri" w:hAnsi="Calibri" w:cs="B Nazanin"/>
                      <w:rtl/>
                      <w:lang w:bidi="ar-SA"/>
                    </w:rPr>
                  </w:rPrChange>
                </w:rPr>
                <w:t xml:space="preserve"> موارد </w:t>
              </w:r>
            </w:ins>
          </w:p>
        </w:tc>
      </w:tr>
      <w:tr w:rsidR="00BC0FA0" w:rsidRPr="00F3777A" w14:paraId="5B63B8F3" w14:textId="77777777" w:rsidTr="00BC0FA0">
        <w:trPr>
          <w:cantSplit/>
        </w:trPr>
        <w:tc>
          <w:tcPr>
            <w:tcW w:w="794" w:type="dxa"/>
          </w:tcPr>
          <w:p w14:paraId="3E9E9453" w14:textId="77777777" w:rsidR="00BC0FA0" w:rsidRPr="00F3777A" w:rsidRDefault="00BC0FA0" w:rsidP="00BC0FA0">
            <w:pPr>
              <w:keepNext/>
              <w:keepLines/>
              <w:jc w:val="both"/>
              <w:rPr>
                <w:rStyle w:val="StyleComplexNazanin"/>
                <w:rFonts w:asciiTheme="majorBidi" w:hAnsiTheme="majorBidi" w:cs="B Nazanin"/>
                <w:rtl/>
                <w:lang w:bidi="fa-IR"/>
                <w:rPrChange w:id="241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415"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64ACFC9B" w14:textId="77777777" w:rsidR="00BC0FA0" w:rsidRPr="00F3777A" w:rsidRDefault="00BC0FA0" w:rsidP="00BC0FA0">
            <w:pPr>
              <w:pStyle w:val="a2"/>
              <w:keepNext/>
              <w:keepLines/>
              <w:rPr>
                <w:rStyle w:val="StyleComplexNazanin"/>
                <w:rFonts w:asciiTheme="majorBidi" w:hAnsiTheme="majorBidi" w:cs="B Nazanin"/>
                <w:rtl/>
                <w:lang w:bidi="fa-IR"/>
                <w:rPrChange w:id="2416" w:author="Nazli Soltani" w:date="2025-06-10T11:06:00Z" w16du:dateUtc="2025-06-10T07:36:00Z">
                  <w:rPr>
                    <w:rStyle w:val="StyleComplexNazanin"/>
                    <w:rFonts w:asciiTheme="majorBidi" w:hAnsiTheme="majorBidi" w:cs="B Nazanin"/>
                    <w:rtl/>
                    <w:lang w:bidi="fa-IR"/>
                  </w:rPr>
                </w:rPrChange>
              </w:rPr>
            </w:pPr>
          </w:p>
        </w:tc>
      </w:tr>
    </w:tbl>
    <w:p w14:paraId="1BBB18AC" w14:textId="77777777" w:rsidR="001218DE" w:rsidRPr="00F3777A" w:rsidRDefault="001218DE" w:rsidP="00847B11">
      <w:pPr>
        <w:pStyle w:val="a3"/>
        <w:rPr>
          <w:rStyle w:val="StyleComplexNazanin"/>
          <w:rFonts w:asciiTheme="majorBidi" w:hAnsiTheme="majorBidi" w:cs="B Nazanin"/>
          <w:lang w:bidi="fa-IR"/>
          <w:rPrChange w:id="2417" w:author="Nazli Soltani" w:date="2025-06-10T11:06:00Z" w16du:dateUtc="2025-06-10T07:36:00Z">
            <w:rPr>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0BCFCEF0" w14:textId="77777777" w:rsidTr="00BC0FA0">
        <w:trPr>
          <w:cantSplit/>
        </w:trPr>
        <w:tc>
          <w:tcPr>
            <w:tcW w:w="794" w:type="dxa"/>
            <w:shd w:val="clear" w:color="auto" w:fill="auto"/>
          </w:tcPr>
          <w:p w14:paraId="73AE4284" w14:textId="77777777" w:rsidR="005328B6" w:rsidRPr="00F3777A" w:rsidRDefault="005328B6" w:rsidP="005328B6">
            <w:pPr>
              <w:pStyle w:val="a"/>
              <w:keepNext/>
              <w:keepLines/>
              <w:rPr>
                <w:rStyle w:val="StyleComplexNazanin"/>
                <w:rFonts w:asciiTheme="majorBidi" w:hAnsiTheme="majorBidi" w:cs="B Nazanin"/>
                <w:rtl/>
                <w:lang w:bidi="fa-IR"/>
                <w:rPrChange w:id="2418"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7F3ABF74" w14:textId="6895B55B" w:rsidR="005328B6" w:rsidRPr="00F3777A" w:rsidRDefault="005328B6" w:rsidP="005328B6">
            <w:pPr>
              <w:pStyle w:val="a3"/>
              <w:rPr>
                <w:rStyle w:val="StyleComplexNazanin"/>
                <w:rFonts w:asciiTheme="majorBidi" w:hAnsiTheme="majorBidi" w:cs="B Nazanin"/>
                <w:rtl/>
                <w:lang w:bidi="fa-IR"/>
                <w:rPrChange w:id="2419" w:author="Nazli Soltani" w:date="2025-06-10T11:06:00Z" w16du:dateUtc="2025-06-10T07:36:00Z">
                  <w:rPr>
                    <w:rStyle w:val="StyleComplexNazanin"/>
                    <w:rFonts w:asciiTheme="majorBidi" w:hAnsiTheme="majorBidi" w:cs="B Nazanin"/>
                    <w:rtl/>
                    <w:lang w:bidi="fa-IR"/>
                  </w:rPr>
                </w:rPrChange>
              </w:rPr>
            </w:pPr>
            <w:ins w:id="2420" w:author="Mohsen Pasha" w:date="2025-06-09T12:36:00Z" w16du:dateUtc="2025-06-09T09:06:00Z">
              <w:r w:rsidRPr="00F3777A">
                <w:rPr>
                  <w:rFonts w:ascii="Calibri" w:hAnsi="Calibri" w:cs="B Nazanin" w:hint="cs"/>
                  <w:b/>
                  <w:rtl/>
                  <w:rPrChange w:id="2421" w:author="Nazli Soltani" w:date="2025-06-10T11:06:00Z" w16du:dateUtc="2025-06-10T07:36:00Z">
                    <w:rPr>
                      <w:rFonts w:ascii="Calibri" w:hAnsi="Calibri" w:cs="B Nazanin" w:hint="cs"/>
                      <w:b/>
                      <w:rtl/>
                    </w:rPr>
                  </w:rPrChange>
                </w:rPr>
                <w:t>نام آزمون: خطرسنجی سکته های قلبی مغزی، فشارخون و دیابت</w:t>
              </w:r>
            </w:ins>
            <w:del w:id="2422" w:author="Mohsen Pasha" w:date="2025-06-09T12:36:00Z" w16du:dateUtc="2025-06-09T09:06:00Z">
              <w:r w:rsidRPr="00F3777A" w:rsidDel="00703AED">
                <w:rPr>
                  <w:rFonts w:ascii="Calibri" w:hAnsi="Calibri" w:cs="B Nazanin" w:hint="eastAsia"/>
                  <w:b/>
                  <w:rtl/>
                  <w:rPrChange w:id="2423" w:author="Nazli Soltani" w:date="2025-06-10T11:06:00Z" w16du:dateUtc="2025-06-10T07:36:00Z">
                    <w:rPr>
                      <w:rFonts w:ascii="Calibri" w:hAnsi="Calibri" w:cs="B Yagut" w:hint="eastAsia"/>
                      <w:b/>
                      <w:rtl/>
                    </w:rPr>
                  </w:rPrChange>
                </w:rPr>
                <w:delText>نام</w:delText>
              </w:r>
              <w:r w:rsidRPr="00F3777A" w:rsidDel="00703AED">
                <w:rPr>
                  <w:rFonts w:ascii="Calibri" w:hAnsi="Calibri" w:cs="B Nazanin"/>
                  <w:b/>
                  <w:rtl/>
                  <w:rPrChange w:id="2424" w:author="Nazli Soltani" w:date="2025-06-10T11:06:00Z" w16du:dateUtc="2025-06-10T07:36:00Z">
                    <w:rPr>
                      <w:rFonts w:ascii="Calibri" w:hAnsi="Calibri" w:cs="B Yagut"/>
                      <w:b/>
                      <w:rtl/>
                    </w:rPr>
                  </w:rPrChange>
                </w:rPr>
                <w:delText xml:space="preserve"> </w:delText>
              </w:r>
              <w:r w:rsidRPr="00F3777A" w:rsidDel="00703AED">
                <w:rPr>
                  <w:rFonts w:ascii="Calibri" w:hAnsi="Calibri" w:cs="B Nazanin" w:hint="eastAsia"/>
                  <w:b/>
                  <w:rtl/>
                  <w:rPrChange w:id="2425" w:author="Nazli Soltani" w:date="2025-06-10T11:06:00Z" w16du:dateUtc="2025-06-10T07:36:00Z">
                    <w:rPr>
                      <w:rFonts w:ascii="Calibri" w:hAnsi="Calibri" w:cs="B Yagut" w:hint="eastAsia"/>
                      <w:b/>
                      <w:rtl/>
                    </w:rPr>
                  </w:rPrChange>
                </w:rPr>
                <w:delText>آزمون</w:delText>
              </w:r>
              <w:r w:rsidRPr="00F3777A" w:rsidDel="00703AED">
                <w:rPr>
                  <w:rFonts w:ascii="Calibri" w:hAnsi="Calibri" w:cs="B Nazanin"/>
                  <w:b/>
                  <w:rtl/>
                  <w:rPrChange w:id="2426" w:author="Nazli Soltani" w:date="2025-06-10T11:06:00Z" w16du:dateUtc="2025-06-10T07:36:00Z">
                    <w:rPr>
                      <w:rFonts w:ascii="Calibri" w:hAnsi="Calibri" w:cs="B Yagut"/>
                      <w:b/>
                      <w:rtl/>
                    </w:rPr>
                  </w:rPrChange>
                </w:rPr>
                <w:delText>:</w:delText>
              </w:r>
            </w:del>
          </w:p>
        </w:tc>
      </w:tr>
      <w:tr w:rsidR="008C13E6" w:rsidRPr="00F3777A" w14:paraId="4812D2FA" w14:textId="77777777" w:rsidTr="00BC0FA0">
        <w:trPr>
          <w:cantSplit/>
        </w:trPr>
        <w:tc>
          <w:tcPr>
            <w:tcW w:w="794" w:type="dxa"/>
          </w:tcPr>
          <w:p w14:paraId="3E42822A" w14:textId="77777777" w:rsidR="001218DE" w:rsidRPr="00F3777A" w:rsidRDefault="003148D4" w:rsidP="005110C8">
            <w:pPr>
              <w:pStyle w:val="a"/>
              <w:keepNext/>
              <w:keepLines/>
              <w:rPr>
                <w:rStyle w:val="StyleComplexNazanin"/>
                <w:rFonts w:asciiTheme="majorBidi" w:hAnsiTheme="majorBidi" w:cs="B Nazanin"/>
                <w:rtl/>
                <w:lang w:bidi="fa-IR"/>
                <w:rPrChange w:id="242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428" w:author="Nazli Soltani" w:date="2025-06-10T11:06:00Z" w16du:dateUtc="2025-06-10T07:36:00Z">
                  <w:rPr>
                    <w:rStyle w:val="StyleComplexNazanin"/>
                    <w:rFonts w:asciiTheme="majorBidi" w:hAnsiTheme="majorBidi" w:cs="B Nazanin" w:hint="cs"/>
                    <w:rtl/>
                    <w:lang w:bidi="fa-IR"/>
                  </w:rPr>
                </w:rPrChange>
              </w:rPr>
              <w:t>47</w:t>
            </w:r>
          </w:p>
        </w:tc>
        <w:tc>
          <w:tcPr>
            <w:tcW w:w="9411" w:type="dxa"/>
            <w:gridSpan w:val="2"/>
          </w:tcPr>
          <w:p w14:paraId="188848D9" w14:textId="77777777" w:rsidR="001218DE" w:rsidRPr="00F3777A" w:rsidRDefault="001218DE" w:rsidP="00D87F2E">
            <w:pPr>
              <w:pStyle w:val="a0"/>
              <w:keepNext/>
              <w:keepLines/>
              <w:rPr>
                <w:rStyle w:val="StyleComplexNazanin"/>
                <w:rFonts w:asciiTheme="majorBidi" w:hAnsiTheme="majorBidi" w:cs="B Nazanin"/>
                <w:rtl/>
                <w:lang w:bidi="fa-IR"/>
                <w:rPrChange w:id="242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2430" w:author="Nazli Soltani" w:date="2025-06-10T11:06:00Z" w16du:dateUtc="2025-06-10T07:36:00Z">
                  <w:rPr>
                    <w:rStyle w:val="StyleComplexNazanin"/>
                    <w:rFonts w:asciiTheme="majorBidi" w:hAnsiTheme="majorBidi" w:cs="B Nazanin" w:hint="eastAsia"/>
                    <w:rtl/>
                    <w:lang w:bidi="fa-IR"/>
                  </w:rPr>
                </w:rPrChange>
              </w:rPr>
              <w:t>سوال</w:t>
            </w:r>
          </w:p>
          <w:p w14:paraId="3F5F5A2A" w14:textId="362F9B2A" w:rsidR="001218DE" w:rsidRPr="00F3777A" w:rsidRDefault="00BC0FA0" w:rsidP="00D87F2E">
            <w:pPr>
              <w:pStyle w:val="a0"/>
              <w:keepNext/>
              <w:keepLines/>
              <w:rPr>
                <w:rStyle w:val="StyleComplexNazanin"/>
                <w:rFonts w:asciiTheme="majorBidi" w:hAnsiTheme="majorBidi" w:cs="B Nazanin"/>
                <w:rtl/>
                <w:lang w:bidi="fa-IR"/>
                <w:rPrChange w:id="2431" w:author="Nazli Soltani" w:date="2025-06-10T11:06:00Z" w16du:dateUtc="2025-06-10T07:36:00Z">
                  <w:rPr>
                    <w:rStyle w:val="StyleComplexNazanin"/>
                    <w:rFonts w:asciiTheme="majorBidi" w:hAnsiTheme="majorBidi" w:cs="B Nazanin"/>
                    <w:rtl/>
                    <w:lang w:bidi="fa-IR"/>
                  </w:rPr>
                </w:rPrChange>
              </w:rPr>
            </w:pPr>
            <w:ins w:id="2432" w:author="Mohsen Pasha" w:date="2025-06-09T12:27:00Z" w16du:dateUtc="2025-06-09T08:57:00Z">
              <w:r w:rsidRPr="00F3777A">
                <w:rPr>
                  <w:rFonts w:ascii="Calibri" w:hAnsi="Calibri" w:cs="B Nazanin" w:hint="cs"/>
                  <w:b/>
                  <w:rtl/>
                  <w:rPrChange w:id="2433" w:author="Nazli Soltani" w:date="2025-06-10T11:06:00Z" w16du:dateUtc="2025-06-10T07:36:00Z">
                    <w:rPr>
                      <w:rFonts w:ascii="Calibri" w:hAnsi="Calibri" w:cs="B Nazanin" w:hint="cs"/>
                      <w:b/>
                      <w:rtl/>
                    </w:rPr>
                  </w:rPrChange>
                </w:rPr>
                <w:t xml:space="preserve">کدامیک از گزینه ها جزو </w:t>
              </w:r>
              <w:r w:rsidRPr="00F3777A">
                <w:rPr>
                  <w:rFonts w:ascii="Calibri" w:hAnsi="Calibri" w:cs="B Nazanin"/>
                  <w:b/>
                  <w:rtl/>
                  <w:rPrChange w:id="2434" w:author="Nazli Soltani" w:date="2025-06-10T11:06:00Z" w16du:dateUtc="2025-06-10T07:36:00Z">
                    <w:rPr>
                      <w:rFonts w:ascii="Calibri" w:hAnsi="Calibri" w:cs="B Nazanin"/>
                      <w:b/>
                      <w:rtl/>
                    </w:rPr>
                  </w:rPrChange>
                </w:rPr>
                <w:t>عوامل خطر زمینه ساز بیماري فشار خون بالا در نوع اولیه</w:t>
              </w:r>
              <w:r w:rsidRPr="00F3777A">
                <w:rPr>
                  <w:rFonts w:ascii="Calibri" w:hAnsi="Calibri" w:cs="B Nazanin" w:hint="cs"/>
                  <w:b/>
                  <w:rtl/>
                  <w:rPrChange w:id="2435" w:author="Nazli Soltani" w:date="2025-06-10T11:06:00Z" w16du:dateUtc="2025-06-10T07:36:00Z">
                    <w:rPr>
                      <w:rFonts w:ascii="Calibri" w:hAnsi="Calibri" w:cs="B Nazanin" w:hint="cs"/>
                      <w:b/>
                      <w:rtl/>
                    </w:rPr>
                  </w:rPrChange>
                </w:rPr>
                <w:t xml:space="preserve"> نمی باشد؟</w:t>
              </w:r>
            </w:ins>
          </w:p>
        </w:tc>
      </w:tr>
      <w:tr w:rsidR="00BC0FA0" w:rsidRPr="00F3777A" w14:paraId="6752B3D0" w14:textId="77777777" w:rsidTr="00BC0FA0">
        <w:trPr>
          <w:cantSplit/>
        </w:trPr>
        <w:tc>
          <w:tcPr>
            <w:tcW w:w="794" w:type="dxa"/>
          </w:tcPr>
          <w:p w14:paraId="153492DF" w14:textId="77777777" w:rsidR="00BC0FA0" w:rsidRPr="00F3777A" w:rsidRDefault="00BC0FA0" w:rsidP="00BC0FA0">
            <w:pPr>
              <w:keepNext/>
              <w:keepLines/>
              <w:jc w:val="both"/>
              <w:rPr>
                <w:rStyle w:val="StyleComplexNazanin"/>
                <w:rFonts w:asciiTheme="majorBidi" w:hAnsiTheme="majorBidi" w:cs="B Nazanin"/>
                <w:rtl/>
                <w:lang w:bidi="fa-IR"/>
                <w:rPrChange w:id="2436" w:author="Nazli Soltani" w:date="2025-06-10T11:06:00Z" w16du:dateUtc="2025-06-10T07:36:00Z">
                  <w:rPr>
                    <w:rStyle w:val="StyleComplexNazanin"/>
                    <w:rFonts w:asciiTheme="majorBidi" w:hAnsiTheme="majorBidi" w:cs="B Nazanin"/>
                    <w:rtl/>
                    <w:lang w:bidi="fa-IR"/>
                  </w:rPr>
                </w:rPrChange>
              </w:rPr>
            </w:pPr>
          </w:p>
        </w:tc>
        <w:tc>
          <w:tcPr>
            <w:tcW w:w="567" w:type="dxa"/>
          </w:tcPr>
          <w:p w14:paraId="1CF32485" w14:textId="77777777" w:rsidR="00BC0FA0" w:rsidRPr="00F3777A" w:rsidRDefault="00BC0FA0" w:rsidP="00BC0FA0">
            <w:pPr>
              <w:pStyle w:val="a1"/>
              <w:keepNext/>
              <w:keepLines/>
              <w:rPr>
                <w:rStyle w:val="StyleComplexNazanin"/>
                <w:rFonts w:asciiTheme="majorBidi" w:hAnsiTheme="majorBidi" w:cs="B Nazanin"/>
                <w:rtl/>
                <w:lang w:bidi="fa-IR"/>
                <w:rPrChange w:id="243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438"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36CCBBF0" w14:textId="040A5BAF" w:rsidR="00BC0FA0" w:rsidRPr="00F3777A" w:rsidRDefault="00BC0FA0" w:rsidP="00BC0FA0">
            <w:pPr>
              <w:pStyle w:val="a2"/>
              <w:keepNext/>
              <w:keepLines/>
              <w:rPr>
                <w:rStyle w:val="StyleComplexNazanin"/>
                <w:rFonts w:asciiTheme="majorBidi" w:hAnsiTheme="majorBidi" w:cs="B Nazanin"/>
                <w:rtl/>
                <w:lang w:bidi="fa-IR"/>
                <w:rPrChange w:id="2439" w:author="Nazli Soltani" w:date="2025-06-10T11:06:00Z" w16du:dateUtc="2025-06-10T07:36:00Z">
                  <w:rPr>
                    <w:rStyle w:val="StyleComplexNazanin"/>
                    <w:rFonts w:asciiTheme="majorBidi" w:hAnsiTheme="majorBidi" w:cs="B Nazanin"/>
                    <w:rtl/>
                    <w:lang w:bidi="fa-IR"/>
                  </w:rPr>
                </w:rPrChange>
              </w:rPr>
            </w:pPr>
            <w:ins w:id="2440" w:author="Mohsen Pasha" w:date="2025-06-09T12:28:00Z" w16du:dateUtc="2025-06-09T08:58:00Z">
              <w:r w:rsidRPr="00F3777A">
                <w:rPr>
                  <w:rFonts w:ascii="Calibri" w:hAnsi="Calibri" w:cs="B Nazanin" w:hint="cs"/>
                  <w:rtl/>
                  <w:rPrChange w:id="2441" w:author="Nazli Soltani" w:date="2025-06-10T11:06:00Z" w16du:dateUtc="2025-06-10T07:36:00Z">
                    <w:rPr>
                      <w:rFonts w:ascii="Calibri" w:hAnsi="Calibri" w:cs="B Nazanin" w:hint="cs"/>
                      <w:rtl/>
                    </w:rPr>
                  </w:rPrChange>
                </w:rPr>
                <w:t xml:space="preserve">مصرف نمک ،دخانیات و الکل                                 </w:t>
              </w:r>
            </w:ins>
          </w:p>
        </w:tc>
      </w:tr>
      <w:tr w:rsidR="00BC0FA0" w:rsidRPr="00F3777A" w14:paraId="3A228402" w14:textId="77777777" w:rsidTr="00BC0FA0">
        <w:trPr>
          <w:cantSplit/>
        </w:trPr>
        <w:tc>
          <w:tcPr>
            <w:tcW w:w="794" w:type="dxa"/>
          </w:tcPr>
          <w:p w14:paraId="6AC9134B" w14:textId="77777777" w:rsidR="00BC0FA0" w:rsidRPr="00F3777A" w:rsidRDefault="00BC0FA0" w:rsidP="00BC0FA0">
            <w:pPr>
              <w:keepNext/>
              <w:keepLines/>
              <w:jc w:val="both"/>
              <w:rPr>
                <w:rStyle w:val="StyleComplexNazanin"/>
                <w:rFonts w:asciiTheme="majorBidi" w:hAnsiTheme="majorBidi" w:cs="B Nazanin"/>
                <w:rtl/>
                <w:lang w:bidi="fa-IR"/>
                <w:rPrChange w:id="2442" w:author="Nazli Soltani" w:date="2025-06-10T11:06:00Z" w16du:dateUtc="2025-06-10T07:36:00Z">
                  <w:rPr>
                    <w:rStyle w:val="StyleComplexNazanin"/>
                    <w:rFonts w:asciiTheme="majorBidi" w:hAnsiTheme="majorBidi" w:cs="B Nazanin"/>
                    <w:rtl/>
                    <w:lang w:bidi="fa-IR"/>
                  </w:rPr>
                </w:rPrChange>
              </w:rPr>
            </w:pPr>
          </w:p>
        </w:tc>
        <w:tc>
          <w:tcPr>
            <w:tcW w:w="567" w:type="dxa"/>
          </w:tcPr>
          <w:p w14:paraId="3EF61131" w14:textId="77777777" w:rsidR="00BC0FA0" w:rsidRPr="00F3777A" w:rsidRDefault="00BC0FA0" w:rsidP="00BC0FA0">
            <w:pPr>
              <w:pStyle w:val="a1"/>
              <w:keepNext/>
              <w:keepLines/>
              <w:rPr>
                <w:rStyle w:val="StyleComplexNazanin"/>
                <w:rFonts w:asciiTheme="majorBidi" w:hAnsiTheme="majorBidi" w:cs="B Nazanin"/>
                <w:rtl/>
                <w:lang w:bidi="fa-IR"/>
                <w:rPrChange w:id="244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444"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00FE62D7" w14:textId="1C6C05DE" w:rsidR="00BC0FA0" w:rsidRPr="00F3777A" w:rsidRDefault="00BC0FA0" w:rsidP="00BC0FA0">
            <w:pPr>
              <w:pStyle w:val="a2"/>
              <w:keepNext/>
              <w:keepLines/>
              <w:rPr>
                <w:rStyle w:val="StyleComplexNazanin"/>
                <w:rFonts w:asciiTheme="majorBidi" w:hAnsiTheme="majorBidi" w:cs="B Nazanin"/>
                <w:rtl/>
                <w:lang w:bidi="fa-IR"/>
                <w:rPrChange w:id="2445" w:author="Nazli Soltani" w:date="2025-06-10T11:06:00Z" w16du:dateUtc="2025-06-10T07:36:00Z">
                  <w:rPr>
                    <w:rStyle w:val="StyleComplexNazanin"/>
                    <w:rFonts w:asciiTheme="majorBidi" w:hAnsiTheme="majorBidi" w:cs="B Nazanin"/>
                    <w:rtl/>
                    <w:lang w:bidi="fa-IR"/>
                  </w:rPr>
                </w:rPrChange>
              </w:rPr>
            </w:pPr>
            <w:ins w:id="2446" w:author="Mohsen Pasha" w:date="2025-06-09T12:28:00Z" w16du:dateUtc="2025-06-09T08:58:00Z">
              <w:r w:rsidRPr="00F3777A">
                <w:rPr>
                  <w:rFonts w:ascii="Calibri" w:hAnsi="Calibri" w:cs="B Nazanin"/>
                  <w:rtl/>
                  <w:rPrChange w:id="2447" w:author="Nazli Soltani" w:date="2025-06-10T11:06:00Z" w16du:dateUtc="2025-06-10T07:36:00Z">
                    <w:rPr>
                      <w:rFonts w:ascii="Calibri" w:hAnsi="Calibri" w:cs="B Nazanin"/>
                      <w:rtl/>
                    </w:rPr>
                  </w:rPrChange>
                </w:rPr>
                <w:t>سن و جنسیت</w:t>
              </w:r>
              <w:r w:rsidRPr="00F3777A">
                <w:rPr>
                  <w:rFonts w:ascii="Calibri" w:hAnsi="Calibri" w:cs="B Nazanin" w:hint="cs"/>
                  <w:rtl/>
                  <w:rPrChange w:id="2448" w:author="Nazli Soltani" w:date="2025-06-10T11:06:00Z" w16du:dateUtc="2025-06-10T07:36:00Z">
                    <w:rPr>
                      <w:rFonts w:ascii="Calibri" w:hAnsi="Calibri" w:cs="B Nazanin" w:hint="cs"/>
                      <w:rtl/>
                    </w:rPr>
                  </w:rPrChange>
                </w:rPr>
                <w:t xml:space="preserve"> و سابقه خانوادگی</w:t>
              </w:r>
            </w:ins>
          </w:p>
        </w:tc>
      </w:tr>
      <w:tr w:rsidR="00BC0FA0" w:rsidRPr="00F3777A" w14:paraId="4C45EEDD" w14:textId="77777777" w:rsidTr="00BC0FA0">
        <w:trPr>
          <w:cantSplit/>
        </w:trPr>
        <w:tc>
          <w:tcPr>
            <w:tcW w:w="794" w:type="dxa"/>
          </w:tcPr>
          <w:p w14:paraId="592F1984" w14:textId="77777777" w:rsidR="00BC0FA0" w:rsidRPr="00F3777A" w:rsidRDefault="00BC0FA0" w:rsidP="00BC0FA0">
            <w:pPr>
              <w:keepNext/>
              <w:keepLines/>
              <w:jc w:val="both"/>
              <w:rPr>
                <w:rStyle w:val="StyleComplexNazanin"/>
                <w:rFonts w:asciiTheme="majorBidi" w:hAnsiTheme="majorBidi" w:cs="B Nazanin"/>
                <w:rtl/>
                <w:lang w:bidi="fa-IR"/>
                <w:rPrChange w:id="2449" w:author="Nazli Soltani" w:date="2025-06-10T11:06:00Z" w16du:dateUtc="2025-06-10T07:36:00Z">
                  <w:rPr>
                    <w:rStyle w:val="StyleComplexNazanin"/>
                    <w:rFonts w:asciiTheme="majorBidi" w:hAnsiTheme="majorBidi" w:cs="B Nazanin"/>
                    <w:rtl/>
                    <w:lang w:bidi="fa-IR"/>
                  </w:rPr>
                </w:rPrChange>
              </w:rPr>
            </w:pPr>
          </w:p>
        </w:tc>
        <w:tc>
          <w:tcPr>
            <w:tcW w:w="567" w:type="dxa"/>
          </w:tcPr>
          <w:p w14:paraId="7EF2CB9E" w14:textId="77777777" w:rsidR="00BC0FA0" w:rsidRPr="00F3777A" w:rsidRDefault="00BC0FA0" w:rsidP="00BC0FA0">
            <w:pPr>
              <w:pStyle w:val="a1"/>
              <w:keepNext/>
              <w:keepLines/>
              <w:rPr>
                <w:rStyle w:val="StyleComplexNazanin"/>
                <w:rFonts w:asciiTheme="majorBidi" w:hAnsiTheme="majorBidi" w:cs="B Nazanin"/>
                <w:rtl/>
                <w:lang w:bidi="fa-IR"/>
                <w:rPrChange w:id="245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451"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437A7777" w14:textId="7729DF73" w:rsidR="00BC0FA0" w:rsidRPr="00F3777A" w:rsidRDefault="00BC0FA0" w:rsidP="00BC0FA0">
            <w:pPr>
              <w:pStyle w:val="a2"/>
              <w:keepNext/>
              <w:keepLines/>
              <w:rPr>
                <w:rStyle w:val="StyleComplexNazanin"/>
                <w:rFonts w:asciiTheme="majorBidi" w:hAnsiTheme="majorBidi" w:cs="B Nazanin"/>
                <w:rtl/>
                <w:lang w:bidi="fa-IR"/>
                <w:rPrChange w:id="2452" w:author="Nazli Soltani" w:date="2025-06-10T11:06:00Z" w16du:dateUtc="2025-06-10T07:36:00Z">
                  <w:rPr>
                    <w:rStyle w:val="StyleComplexNazanin"/>
                    <w:rFonts w:asciiTheme="majorBidi" w:hAnsiTheme="majorBidi" w:cs="B Nazanin"/>
                    <w:rtl/>
                    <w:lang w:bidi="fa-IR"/>
                  </w:rPr>
                </w:rPrChange>
              </w:rPr>
            </w:pPr>
            <w:ins w:id="2453" w:author="Mohsen Pasha" w:date="2025-06-09T12:28:00Z" w16du:dateUtc="2025-06-09T08:58:00Z">
              <w:r w:rsidRPr="00F3777A">
                <w:rPr>
                  <w:rFonts w:ascii="Calibri" w:hAnsi="Calibri" w:cs="B Nazanin" w:hint="cs"/>
                  <w:rtl/>
                  <w:rPrChange w:id="2454" w:author="Nazli Soltani" w:date="2025-06-10T11:06:00Z" w16du:dateUtc="2025-06-10T07:36:00Z">
                    <w:rPr>
                      <w:rFonts w:ascii="Calibri" w:hAnsi="Calibri" w:cs="B Nazanin" w:hint="cs"/>
                      <w:rtl/>
                    </w:rPr>
                  </w:rPrChange>
                </w:rPr>
                <w:t xml:space="preserve">ابتلا به دیابت ، میزان چربی خون و چاقی                     </w:t>
              </w:r>
            </w:ins>
          </w:p>
        </w:tc>
      </w:tr>
      <w:tr w:rsidR="00BC0FA0" w:rsidRPr="00F3777A" w14:paraId="2A0B7D03" w14:textId="77777777" w:rsidTr="00BC0FA0">
        <w:trPr>
          <w:cantSplit/>
        </w:trPr>
        <w:tc>
          <w:tcPr>
            <w:tcW w:w="794" w:type="dxa"/>
          </w:tcPr>
          <w:p w14:paraId="31E97DEF" w14:textId="77777777" w:rsidR="00BC0FA0" w:rsidRPr="00F3777A" w:rsidRDefault="00BC0FA0" w:rsidP="00BC0FA0">
            <w:pPr>
              <w:keepNext/>
              <w:keepLines/>
              <w:jc w:val="both"/>
              <w:rPr>
                <w:rStyle w:val="StyleComplexNazanin"/>
                <w:rFonts w:asciiTheme="majorBidi" w:hAnsiTheme="majorBidi" w:cs="B Nazanin"/>
                <w:rtl/>
                <w:lang w:bidi="fa-IR"/>
                <w:rPrChange w:id="2455" w:author="Nazli Soltani" w:date="2025-06-10T11:06:00Z" w16du:dateUtc="2025-06-10T07:36:00Z">
                  <w:rPr>
                    <w:rStyle w:val="StyleComplexNazanin"/>
                    <w:rFonts w:asciiTheme="majorBidi" w:hAnsiTheme="majorBidi" w:cs="B Nazanin"/>
                    <w:rtl/>
                    <w:lang w:bidi="fa-IR"/>
                  </w:rPr>
                </w:rPrChange>
              </w:rPr>
            </w:pPr>
          </w:p>
        </w:tc>
        <w:tc>
          <w:tcPr>
            <w:tcW w:w="567" w:type="dxa"/>
          </w:tcPr>
          <w:p w14:paraId="65911802" w14:textId="77777777" w:rsidR="00BC0FA0" w:rsidRPr="00F3777A" w:rsidRDefault="00BC0FA0" w:rsidP="00BC0FA0">
            <w:pPr>
              <w:pStyle w:val="a1"/>
              <w:keepNext/>
              <w:keepLines/>
              <w:rPr>
                <w:rStyle w:val="StyleComplexNazanin"/>
                <w:rFonts w:asciiTheme="majorBidi" w:hAnsiTheme="majorBidi" w:cs="B Nazanin"/>
                <w:rtl/>
                <w:lang w:bidi="fa-IR"/>
                <w:rPrChange w:id="245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457"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0A52EAEF" w14:textId="1C6E3BC3" w:rsidR="00BC0FA0" w:rsidRPr="00F3777A" w:rsidRDefault="00BC0FA0" w:rsidP="00BC0FA0">
            <w:pPr>
              <w:pStyle w:val="a2"/>
              <w:keepNext/>
              <w:keepLines/>
              <w:rPr>
                <w:rStyle w:val="StyleComplexNazanin"/>
                <w:rFonts w:asciiTheme="majorBidi" w:hAnsiTheme="majorBidi" w:cs="B Nazanin"/>
                <w:rtl/>
                <w:lang w:bidi="fa-IR"/>
                <w:rPrChange w:id="2458" w:author="Nazli Soltani" w:date="2025-06-10T11:06:00Z" w16du:dateUtc="2025-06-10T07:36:00Z">
                  <w:rPr>
                    <w:rStyle w:val="StyleComplexNazanin"/>
                    <w:rFonts w:asciiTheme="majorBidi" w:hAnsiTheme="majorBidi" w:cs="B Nazanin"/>
                    <w:b/>
                    <w:bCs/>
                    <w:szCs w:val="28"/>
                    <w:rtl/>
                    <w:lang w:bidi="fa-IR"/>
                  </w:rPr>
                </w:rPrChange>
              </w:rPr>
            </w:pPr>
            <w:ins w:id="2459" w:author="Mohsen Pasha" w:date="2025-06-09T12:28:00Z" w16du:dateUtc="2025-06-09T08:58:00Z">
              <w:r w:rsidRPr="00F3777A">
                <w:rPr>
                  <w:rFonts w:ascii="Calibri" w:hAnsi="Calibri" w:cs="B Nazanin" w:hint="eastAsia"/>
                  <w:rtl/>
                  <w:rPrChange w:id="2460" w:author="Nazli Soltani" w:date="2025-06-10T11:06:00Z" w16du:dateUtc="2025-06-10T07:36:00Z">
                    <w:rPr>
                      <w:rFonts w:ascii="Calibri" w:hAnsi="Calibri" w:cs="B Nazanin" w:hint="eastAsia"/>
                      <w:rtl/>
                      <w:lang w:bidi="ar-SA"/>
                    </w:rPr>
                  </w:rPrChange>
                </w:rPr>
                <w:t>اختلال</w:t>
              </w:r>
              <w:r w:rsidRPr="00F3777A">
                <w:rPr>
                  <w:rFonts w:ascii="Calibri" w:hAnsi="Calibri" w:cs="B Nazanin"/>
                  <w:rtl/>
                  <w:rPrChange w:id="2461"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462" w:author="Nazli Soltani" w:date="2025-06-10T11:06:00Z" w16du:dateUtc="2025-06-10T07:36:00Z">
                    <w:rPr>
                      <w:rFonts w:ascii="Calibri" w:hAnsi="Calibri" w:cs="B Nazanin" w:hint="eastAsia"/>
                      <w:rtl/>
                      <w:lang w:bidi="ar-SA"/>
                    </w:rPr>
                  </w:rPrChange>
                </w:rPr>
                <w:t>در</w:t>
              </w:r>
              <w:r w:rsidRPr="00F3777A">
                <w:rPr>
                  <w:rFonts w:ascii="Calibri" w:hAnsi="Calibri" w:cs="B Nazanin"/>
                  <w:rtl/>
                  <w:rPrChange w:id="2463"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464" w:author="Nazli Soltani" w:date="2025-06-10T11:06:00Z" w16du:dateUtc="2025-06-10T07:36:00Z">
                    <w:rPr>
                      <w:rFonts w:ascii="Calibri" w:hAnsi="Calibri" w:cs="B Nazanin" w:hint="eastAsia"/>
                      <w:rtl/>
                      <w:lang w:bidi="ar-SA"/>
                    </w:rPr>
                  </w:rPrChange>
                </w:rPr>
                <w:t>عملکرد</w:t>
              </w:r>
              <w:r w:rsidRPr="00F3777A">
                <w:rPr>
                  <w:rFonts w:ascii="Calibri" w:hAnsi="Calibri" w:cs="B Nazanin"/>
                  <w:rtl/>
                  <w:rPrChange w:id="2465"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466" w:author="Nazli Soltani" w:date="2025-06-10T11:06:00Z" w16du:dateUtc="2025-06-10T07:36:00Z">
                    <w:rPr>
                      <w:rFonts w:ascii="Calibri" w:hAnsi="Calibri" w:cs="B Nazanin" w:hint="eastAsia"/>
                      <w:rtl/>
                      <w:lang w:bidi="ar-SA"/>
                    </w:rPr>
                  </w:rPrChange>
                </w:rPr>
                <w:t>کل</w:t>
              </w:r>
              <w:r w:rsidRPr="00F3777A">
                <w:rPr>
                  <w:rFonts w:ascii="Calibri" w:hAnsi="Calibri" w:cs="B Nazanin" w:hint="cs"/>
                  <w:rtl/>
                  <w:rPrChange w:id="2467" w:author="Nazli Soltani" w:date="2025-06-10T11:06:00Z" w16du:dateUtc="2025-06-10T07:36:00Z">
                    <w:rPr>
                      <w:rFonts w:ascii="Calibri" w:hAnsi="Calibri" w:cs="B Nazanin" w:hint="cs"/>
                      <w:rtl/>
                      <w:lang w:bidi="ar-SA"/>
                    </w:rPr>
                  </w:rPrChange>
                </w:rPr>
                <w:t>ی</w:t>
              </w:r>
              <w:r w:rsidRPr="00F3777A">
                <w:rPr>
                  <w:rFonts w:ascii="Calibri" w:hAnsi="Calibri" w:cs="B Nazanin" w:hint="eastAsia"/>
                  <w:rtl/>
                  <w:rPrChange w:id="2468" w:author="Nazli Soltani" w:date="2025-06-10T11:06:00Z" w16du:dateUtc="2025-06-10T07:36:00Z">
                    <w:rPr>
                      <w:rFonts w:ascii="Calibri" w:hAnsi="Calibri" w:cs="B Nazanin" w:hint="eastAsia"/>
                      <w:rtl/>
                      <w:lang w:bidi="ar-SA"/>
                    </w:rPr>
                  </w:rPrChange>
                </w:rPr>
                <w:t>ه</w:t>
              </w:r>
              <w:r w:rsidRPr="00F3777A">
                <w:rPr>
                  <w:rFonts w:ascii="Calibri" w:hAnsi="Calibri" w:cs="B Nazanin"/>
                  <w:rtl/>
                  <w:rPrChange w:id="2469"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470" w:author="Nazli Soltani" w:date="2025-06-10T11:06:00Z" w16du:dateUtc="2025-06-10T07:36:00Z">
                    <w:rPr>
                      <w:rFonts w:ascii="Calibri" w:hAnsi="Calibri" w:cs="B Nazanin" w:hint="eastAsia"/>
                      <w:rtl/>
                      <w:lang w:bidi="ar-SA"/>
                    </w:rPr>
                  </w:rPrChange>
                </w:rPr>
                <w:t>ها</w:t>
              </w:r>
              <w:r w:rsidRPr="00F3777A">
                <w:rPr>
                  <w:rFonts w:ascii="Calibri" w:hAnsi="Calibri" w:cs="B Nazanin"/>
                  <w:rtl/>
                  <w:rPrChange w:id="2471"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472" w:author="Nazli Soltani" w:date="2025-06-10T11:06:00Z" w16du:dateUtc="2025-06-10T07:36:00Z">
                    <w:rPr>
                      <w:rFonts w:ascii="Calibri" w:hAnsi="Calibri" w:cs="B Nazanin" w:hint="eastAsia"/>
                      <w:rtl/>
                      <w:lang w:bidi="ar-SA"/>
                    </w:rPr>
                  </w:rPrChange>
                </w:rPr>
                <w:t>و</w:t>
              </w:r>
              <w:r w:rsidRPr="00F3777A">
                <w:rPr>
                  <w:rFonts w:ascii="Calibri" w:hAnsi="Calibri" w:cs="B Nazanin"/>
                  <w:rtl/>
                  <w:rPrChange w:id="2473"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474" w:author="Nazli Soltani" w:date="2025-06-10T11:06:00Z" w16du:dateUtc="2025-06-10T07:36:00Z">
                    <w:rPr>
                      <w:rFonts w:ascii="Calibri" w:hAnsi="Calibri" w:cs="B Nazanin" w:hint="eastAsia"/>
                      <w:rtl/>
                      <w:lang w:bidi="ar-SA"/>
                    </w:rPr>
                  </w:rPrChange>
                </w:rPr>
                <w:t>غدد</w:t>
              </w:r>
              <w:r w:rsidRPr="00F3777A">
                <w:rPr>
                  <w:rFonts w:ascii="Calibri" w:hAnsi="Calibri" w:cs="B Nazanin"/>
                  <w:rtl/>
                  <w:rPrChange w:id="2475"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476" w:author="Nazli Soltani" w:date="2025-06-10T11:06:00Z" w16du:dateUtc="2025-06-10T07:36:00Z">
                    <w:rPr>
                      <w:rFonts w:ascii="Calibri" w:hAnsi="Calibri" w:cs="B Nazanin" w:hint="eastAsia"/>
                      <w:rtl/>
                      <w:lang w:bidi="ar-SA"/>
                    </w:rPr>
                  </w:rPrChange>
                </w:rPr>
                <w:t>فوق</w:t>
              </w:r>
              <w:r w:rsidRPr="00F3777A">
                <w:rPr>
                  <w:rFonts w:ascii="Calibri" w:hAnsi="Calibri" w:cs="B Nazanin"/>
                  <w:rtl/>
                  <w:rPrChange w:id="2477"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478" w:author="Nazli Soltani" w:date="2025-06-10T11:06:00Z" w16du:dateUtc="2025-06-10T07:36:00Z">
                    <w:rPr>
                      <w:rFonts w:ascii="Calibri" w:hAnsi="Calibri" w:cs="B Nazanin" w:hint="eastAsia"/>
                      <w:rtl/>
                      <w:lang w:bidi="ar-SA"/>
                    </w:rPr>
                  </w:rPrChange>
                </w:rPr>
                <w:t>کل</w:t>
              </w:r>
              <w:r w:rsidRPr="00F3777A">
                <w:rPr>
                  <w:rFonts w:ascii="Calibri" w:hAnsi="Calibri" w:cs="B Nazanin" w:hint="cs"/>
                  <w:rtl/>
                  <w:rPrChange w:id="2479" w:author="Nazli Soltani" w:date="2025-06-10T11:06:00Z" w16du:dateUtc="2025-06-10T07:36:00Z">
                    <w:rPr>
                      <w:rFonts w:ascii="Calibri" w:hAnsi="Calibri" w:cs="B Nazanin" w:hint="cs"/>
                      <w:rtl/>
                      <w:lang w:bidi="ar-SA"/>
                    </w:rPr>
                  </w:rPrChange>
                </w:rPr>
                <w:t>ی</w:t>
              </w:r>
              <w:r w:rsidRPr="00F3777A">
                <w:rPr>
                  <w:rFonts w:ascii="Calibri" w:hAnsi="Calibri" w:cs="B Nazanin" w:hint="eastAsia"/>
                  <w:rtl/>
                  <w:rPrChange w:id="2480" w:author="Nazli Soltani" w:date="2025-06-10T11:06:00Z" w16du:dateUtc="2025-06-10T07:36:00Z">
                    <w:rPr>
                      <w:rFonts w:ascii="Calibri" w:hAnsi="Calibri" w:cs="B Nazanin" w:hint="eastAsia"/>
                      <w:rtl/>
                      <w:lang w:bidi="ar-SA"/>
                    </w:rPr>
                  </w:rPrChange>
                </w:rPr>
                <w:t>و</w:t>
              </w:r>
              <w:r w:rsidRPr="00F3777A">
                <w:rPr>
                  <w:rFonts w:ascii="Calibri" w:hAnsi="Calibri" w:cs="B Nazanin" w:hint="cs"/>
                  <w:rtl/>
                  <w:rPrChange w:id="2481" w:author="Nazli Soltani" w:date="2025-06-10T11:06:00Z" w16du:dateUtc="2025-06-10T07:36:00Z">
                    <w:rPr>
                      <w:rFonts w:ascii="Calibri" w:hAnsi="Calibri" w:cs="B Nazanin" w:hint="cs"/>
                      <w:rtl/>
                      <w:lang w:bidi="ar-SA"/>
                    </w:rPr>
                  </w:rPrChange>
                </w:rPr>
                <w:t>ی</w:t>
              </w:r>
            </w:ins>
          </w:p>
        </w:tc>
      </w:tr>
      <w:tr w:rsidR="008C13E6" w:rsidRPr="00F3777A" w14:paraId="5DD329F6" w14:textId="77777777" w:rsidTr="00BC0FA0">
        <w:trPr>
          <w:cantSplit/>
        </w:trPr>
        <w:tc>
          <w:tcPr>
            <w:tcW w:w="794" w:type="dxa"/>
          </w:tcPr>
          <w:p w14:paraId="15C799AF" w14:textId="77777777" w:rsidR="00A83656" w:rsidRPr="00F3777A" w:rsidRDefault="00A83656" w:rsidP="00D87F2E">
            <w:pPr>
              <w:keepNext/>
              <w:keepLines/>
              <w:jc w:val="both"/>
              <w:rPr>
                <w:rStyle w:val="StyleComplexNazanin"/>
                <w:rFonts w:asciiTheme="majorBidi" w:hAnsiTheme="majorBidi" w:cs="B Nazanin"/>
                <w:rtl/>
                <w:lang w:bidi="fa-IR"/>
                <w:rPrChange w:id="248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483"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255F8DE4" w14:textId="77777777" w:rsidR="00A83656" w:rsidRPr="00F3777A" w:rsidRDefault="00A83656" w:rsidP="00D87F2E">
            <w:pPr>
              <w:pStyle w:val="a2"/>
              <w:keepNext/>
              <w:keepLines/>
              <w:rPr>
                <w:rStyle w:val="StyleComplexNazanin"/>
                <w:rFonts w:asciiTheme="majorBidi" w:hAnsiTheme="majorBidi" w:cs="B Nazanin"/>
                <w:rtl/>
                <w:lang w:bidi="fa-IR"/>
                <w:rPrChange w:id="2484" w:author="Nazli Soltani" w:date="2025-06-10T11:06:00Z" w16du:dateUtc="2025-06-10T07:36:00Z">
                  <w:rPr>
                    <w:rStyle w:val="StyleComplexNazanin"/>
                    <w:rFonts w:asciiTheme="majorBidi" w:hAnsiTheme="majorBidi" w:cs="B Nazanin"/>
                    <w:rtl/>
                    <w:lang w:bidi="fa-IR"/>
                  </w:rPr>
                </w:rPrChange>
              </w:rPr>
            </w:pPr>
          </w:p>
        </w:tc>
      </w:tr>
    </w:tbl>
    <w:p w14:paraId="08FD9CCF" w14:textId="77777777" w:rsidR="001218DE" w:rsidRPr="00F3777A" w:rsidRDefault="001218DE" w:rsidP="00847B11">
      <w:pPr>
        <w:pStyle w:val="a3"/>
        <w:rPr>
          <w:rStyle w:val="StyleComplexNazanin"/>
          <w:rFonts w:asciiTheme="majorBidi" w:hAnsiTheme="majorBidi" w:cs="B Nazanin"/>
          <w:lang w:bidi="fa-IR"/>
          <w:rPrChange w:id="2485" w:author="Nazli Soltani" w:date="2025-06-10T11:06:00Z" w16du:dateUtc="2025-06-10T07:36:00Z">
            <w:rPr>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7B3C3241" w14:textId="77777777" w:rsidTr="00BC0FA0">
        <w:trPr>
          <w:cantSplit/>
        </w:trPr>
        <w:tc>
          <w:tcPr>
            <w:tcW w:w="794" w:type="dxa"/>
            <w:shd w:val="clear" w:color="auto" w:fill="auto"/>
          </w:tcPr>
          <w:p w14:paraId="04756DE5" w14:textId="77777777" w:rsidR="005328B6" w:rsidRPr="00F3777A" w:rsidRDefault="005328B6" w:rsidP="005328B6">
            <w:pPr>
              <w:pStyle w:val="a"/>
              <w:keepNext/>
              <w:keepLines/>
              <w:rPr>
                <w:rStyle w:val="StyleComplexNazanin"/>
                <w:rFonts w:asciiTheme="majorBidi" w:hAnsiTheme="majorBidi" w:cs="B Nazanin"/>
                <w:rtl/>
                <w:lang w:bidi="fa-IR"/>
                <w:rPrChange w:id="2486"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2805A29D" w14:textId="1633DAF5" w:rsidR="005328B6" w:rsidRPr="00F3777A" w:rsidRDefault="005328B6" w:rsidP="005328B6">
            <w:pPr>
              <w:pStyle w:val="a3"/>
              <w:rPr>
                <w:rStyle w:val="StyleComplexNazanin"/>
                <w:rFonts w:asciiTheme="majorBidi" w:hAnsiTheme="majorBidi" w:cs="B Nazanin"/>
                <w:rtl/>
                <w:lang w:bidi="fa-IR"/>
                <w:rPrChange w:id="2487" w:author="Nazli Soltani" w:date="2025-06-10T11:06:00Z" w16du:dateUtc="2025-06-10T07:36:00Z">
                  <w:rPr>
                    <w:rStyle w:val="StyleComplexNazanin"/>
                    <w:rFonts w:asciiTheme="majorBidi" w:hAnsiTheme="majorBidi" w:cs="B Nazanin"/>
                    <w:rtl/>
                    <w:lang w:bidi="fa-IR"/>
                  </w:rPr>
                </w:rPrChange>
              </w:rPr>
            </w:pPr>
            <w:ins w:id="2488" w:author="Mohsen Pasha" w:date="2025-06-09T12:35:00Z" w16du:dateUtc="2025-06-09T09:05:00Z">
              <w:r w:rsidRPr="00F3777A">
                <w:rPr>
                  <w:rFonts w:ascii="Calibri" w:hAnsi="Calibri" w:cs="B Nazanin" w:hint="cs"/>
                  <w:b/>
                  <w:rtl/>
                  <w:rPrChange w:id="2489" w:author="Nazli Soltani" w:date="2025-06-10T11:06:00Z" w16du:dateUtc="2025-06-10T07:36:00Z">
                    <w:rPr>
                      <w:rFonts w:ascii="Calibri" w:hAnsi="Calibri" w:cs="B Nazanin" w:hint="cs"/>
                      <w:b/>
                      <w:rtl/>
                    </w:rPr>
                  </w:rPrChange>
                </w:rPr>
                <w:t>نام آزمون: خطرسنجی سکته های قلبی مغزی، فشارخون و دیابت</w:t>
              </w:r>
            </w:ins>
            <w:del w:id="2490" w:author="Mohsen Pasha" w:date="2025-06-09T12:35:00Z" w16du:dateUtc="2025-06-09T09:05:00Z">
              <w:r w:rsidRPr="00F3777A" w:rsidDel="0091241A">
                <w:rPr>
                  <w:rFonts w:ascii="Calibri" w:hAnsi="Calibri" w:cs="B Nazanin" w:hint="eastAsia"/>
                  <w:b/>
                  <w:rtl/>
                  <w:rPrChange w:id="2491" w:author="Nazli Soltani" w:date="2025-06-10T11:06:00Z" w16du:dateUtc="2025-06-10T07:36:00Z">
                    <w:rPr>
                      <w:rFonts w:ascii="Calibri" w:hAnsi="Calibri" w:cs="B Yagut" w:hint="eastAsia"/>
                      <w:b/>
                      <w:rtl/>
                    </w:rPr>
                  </w:rPrChange>
                </w:rPr>
                <w:delText>نام</w:delText>
              </w:r>
              <w:r w:rsidRPr="00F3777A" w:rsidDel="0091241A">
                <w:rPr>
                  <w:rFonts w:ascii="Calibri" w:hAnsi="Calibri" w:cs="B Nazanin"/>
                  <w:b/>
                  <w:rtl/>
                  <w:rPrChange w:id="2492" w:author="Nazli Soltani" w:date="2025-06-10T11:06:00Z" w16du:dateUtc="2025-06-10T07:36:00Z">
                    <w:rPr>
                      <w:rFonts w:ascii="Calibri" w:hAnsi="Calibri" w:cs="B Yagut"/>
                      <w:b/>
                      <w:rtl/>
                    </w:rPr>
                  </w:rPrChange>
                </w:rPr>
                <w:delText xml:space="preserve"> </w:delText>
              </w:r>
              <w:r w:rsidRPr="00F3777A" w:rsidDel="0091241A">
                <w:rPr>
                  <w:rFonts w:ascii="Calibri" w:hAnsi="Calibri" w:cs="B Nazanin" w:hint="eastAsia"/>
                  <w:b/>
                  <w:rtl/>
                  <w:rPrChange w:id="2493" w:author="Nazli Soltani" w:date="2025-06-10T11:06:00Z" w16du:dateUtc="2025-06-10T07:36:00Z">
                    <w:rPr>
                      <w:rFonts w:ascii="Calibri" w:hAnsi="Calibri" w:cs="B Yagut" w:hint="eastAsia"/>
                      <w:b/>
                      <w:rtl/>
                    </w:rPr>
                  </w:rPrChange>
                </w:rPr>
                <w:delText>آزمون</w:delText>
              </w:r>
              <w:r w:rsidRPr="00F3777A" w:rsidDel="0091241A">
                <w:rPr>
                  <w:rFonts w:ascii="Calibri" w:hAnsi="Calibri" w:cs="B Nazanin"/>
                  <w:b/>
                  <w:rtl/>
                  <w:rPrChange w:id="2494" w:author="Nazli Soltani" w:date="2025-06-10T11:06:00Z" w16du:dateUtc="2025-06-10T07:36:00Z">
                    <w:rPr>
                      <w:rFonts w:ascii="Calibri" w:hAnsi="Calibri" w:cs="B Yagut"/>
                      <w:b/>
                      <w:rtl/>
                    </w:rPr>
                  </w:rPrChange>
                </w:rPr>
                <w:delText>:</w:delText>
              </w:r>
            </w:del>
          </w:p>
        </w:tc>
      </w:tr>
      <w:tr w:rsidR="008C13E6" w:rsidRPr="00F3777A" w14:paraId="38362A08" w14:textId="77777777" w:rsidTr="00BC0FA0">
        <w:trPr>
          <w:cantSplit/>
        </w:trPr>
        <w:tc>
          <w:tcPr>
            <w:tcW w:w="794" w:type="dxa"/>
          </w:tcPr>
          <w:p w14:paraId="4F60E3EB" w14:textId="77777777" w:rsidR="001218DE" w:rsidRPr="00F3777A" w:rsidRDefault="003148D4" w:rsidP="005110C8">
            <w:pPr>
              <w:pStyle w:val="a"/>
              <w:keepNext/>
              <w:keepLines/>
              <w:rPr>
                <w:rStyle w:val="StyleComplexNazanin"/>
                <w:rFonts w:asciiTheme="majorBidi" w:hAnsiTheme="majorBidi" w:cs="B Nazanin"/>
                <w:rtl/>
                <w:lang w:bidi="fa-IR"/>
                <w:rPrChange w:id="249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496" w:author="Nazli Soltani" w:date="2025-06-10T11:06:00Z" w16du:dateUtc="2025-06-10T07:36:00Z">
                  <w:rPr>
                    <w:rStyle w:val="StyleComplexNazanin"/>
                    <w:rFonts w:asciiTheme="majorBidi" w:hAnsiTheme="majorBidi" w:cs="B Nazanin" w:hint="cs"/>
                    <w:rtl/>
                    <w:lang w:bidi="fa-IR"/>
                  </w:rPr>
                </w:rPrChange>
              </w:rPr>
              <w:t>48</w:t>
            </w:r>
          </w:p>
        </w:tc>
        <w:tc>
          <w:tcPr>
            <w:tcW w:w="9411" w:type="dxa"/>
            <w:gridSpan w:val="2"/>
          </w:tcPr>
          <w:p w14:paraId="53149566" w14:textId="77777777" w:rsidR="001218DE" w:rsidRPr="00F3777A" w:rsidRDefault="001218DE" w:rsidP="00D87F2E">
            <w:pPr>
              <w:pStyle w:val="a0"/>
              <w:keepNext/>
              <w:keepLines/>
              <w:rPr>
                <w:rStyle w:val="StyleComplexNazanin"/>
                <w:rFonts w:asciiTheme="majorBidi" w:hAnsiTheme="majorBidi" w:cs="B Nazanin"/>
                <w:rtl/>
                <w:lang w:bidi="fa-IR"/>
                <w:rPrChange w:id="249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2498" w:author="Nazli Soltani" w:date="2025-06-10T11:06:00Z" w16du:dateUtc="2025-06-10T07:36:00Z">
                  <w:rPr>
                    <w:rStyle w:val="StyleComplexNazanin"/>
                    <w:rFonts w:asciiTheme="majorBidi" w:hAnsiTheme="majorBidi" w:cs="B Nazanin" w:hint="eastAsia"/>
                    <w:rtl/>
                    <w:lang w:bidi="fa-IR"/>
                  </w:rPr>
                </w:rPrChange>
              </w:rPr>
              <w:t>سوال</w:t>
            </w:r>
          </w:p>
          <w:p w14:paraId="57B43A87" w14:textId="61289D1F" w:rsidR="001218DE" w:rsidRPr="00F3777A" w:rsidRDefault="00BC0FA0" w:rsidP="00D87F2E">
            <w:pPr>
              <w:pStyle w:val="a0"/>
              <w:keepNext/>
              <w:keepLines/>
              <w:rPr>
                <w:rStyle w:val="StyleComplexNazanin"/>
                <w:rFonts w:asciiTheme="majorBidi" w:hAnsiTheme="majorBidi" w:cs="B Nazanin"/>
                <w:rtl/>
                <w:lang w:bidi="fa-IR"/>
                <w:rPrChange w:id="2499" w:author="Nazli Soltani" w:date="2025-06-10T11:06:00Z" w16du:dateUtc="2025-06-10T07:36:00Z">
                  <w:rPr>
                    <w:rStyle w:val="StyleComplexNazanin"/>
                    <w:rFonts w:asciiTheme="majorBidi" w:hAnsiTheme="majorBidi" w:cs="B Nazanin"/>
                    <w:rtl/>
                    <w:lang w:bidi="fa-IR"/>
                  </w:rPr>
                </w:rPrChange>
              </w:rPr>
            </w:pPr>
            <w:ins w:id="2500" w:author="Mohsen Pasha" w:date="2025-06-09T12:28:00Z" w16du:dateUtc="2025-06-09T08:58:00Z">
              <w:r w:rsidRPr="00F3777A">
                <w:rPr>
                  <w:rStyle w:val="StyleComplexNazanin"/>
                  <w:rFonts w:asciiTheme="majorBidi" w:hAnsiTheme="majorBidi" w:cs="B Nazanin"/>
                  <w:rtl/>
                  <w:lang w:bidi="fa-IR"/>
                  <w:rPrChange w:id="2501" w:author="Nazli Soltani" w:date="2025-06-10T11:06:00Z" w16du:dateUtc="2025-06-10T07:36:00Z">
                    <w:rPr>
                      <w:rStyle w:val="StyleComplexNazanin"/>
                      <w:rFonts w:asciiTheme="majorBidi" w:hAnsiTheme="majorBidi" w:cs="B Nazanin"/>
                      <w:rtl/>
                      <w:lang w:bidi="fa-IR"/>
                    </w:rPr>
                  </w:rPrChange>
                </w:rPr>
                <w:t>کدام</w:t>
              </w:r>
              <w:r w:rsidRPr="00F3777A">
                <w:rPr>
                  <w:rStyle w:val="StyleComplexNazanin"/>
                  <w:rFonts w:asciiTheme="majorBidi" w:hAnsiTheme="majorBidi" w:cs="B Nazanin" w:hint="cs"/>
                  <w:rtl/>
                  <w:lang w:bidi="fa-IR"/>
                  <w:rPrChange w:id="250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503" w:author="Nazli Soltani" w:date="2025-06-10T11:06:00Z" w16du:dateUtc="2025-06-10T07:36:00Z">
                    <w:rPr>
                      <w:rStyle w:val="StyleComplexNazanin"/>
                      <w:rFonts w:asciiTheme="majorBidi" w:hAnsiTheme="majorBidi" w:cs="B Nazanin" w:hint="eastAsia"/>
                      <w:rtl/>
                      <w:lang w:bidi="fa-IR"/>
                    </w:rPr>
                  </w:rPrChange>
                </w:rPr>
                <w:t>ک</w:t>
              </w:r>
              <w:r w:rsidRPr="00F3777A">
                <w:rPr>
                  <w:rStyle w:val="StyleComplexNazanin"/>
                  <w:rFonts w:asciiTheme="majorBidi" w:hAnsiTheme="majorBidi" w:cs="B Nazanin"/>
                  <w:rtl/>
                  <w:lang w:bidi="fa-IR"/>
                  <w:rPrChange w:id="2504" w:author="Nazli Soltani" w:date="2025-06-10T11:06:00Z" w16du:dateUtc="2025-06-10T07:36:00Z">
                    <w:rPr>
                      <w:rStyle w:val="StyleComplexNazanin"/>
                      <w:rFonts w:asciiTheme="majorBidi" w:hAnsiTheme="majorBidi" w:cs="B Nazanin"/>
                      <w:rtl/>
                      <w:lang w:bidi="fa-IR"/>
                    </w:rPr>
                  </w:rPrChange>
                </w:rPr>
                <w:t xml:space="preserve"> جزو عوارض مصرف داروها</w:t>
              </w:r>
              <w:r w:rsidRPr="00F3777A">
                <w:rPr>
                  <w:rStyle w:val="StyleComplexNazanin"/>
                  <w:rFonts w:asciiTheme="majorBidi" w:hAnsiTheme="majorBidi" w:cs="B Nazanin" w:hint="cs"/>
                  <w:rtl/>
                  <w:lang w:bidi="fa-IR"/>
                  <w:rPrChange w:id="250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2506" w:author="Nazli Soltani" w:date="2025-06-10T11:06:00Z" w16du:dateUtc="2025-06-10T07:36:00Z">
                    <w:rPr>
                      <w:rStyle w:val="StyleComplexNazanin"/>
                      <w:rFonts w:asciiTheme="majorBidi" w:hAnsiTheme="majorBidi" w:cs="B Nazanin"/>
                      <w:rtl/>
                      <w:lang w:bidi="fa-IR"/>
                    </w:rPr>
                  </w:rPrChange>
                </w:rPr>
                <w:t xml:space="preserve">  ب</w:t>
              </w:r>
              <w:r w:rsidRPr="00F3777A">
                <w:rPr>
                  <w:rStyle w:val="StyleComplexNazanin"/>
                  <w:rFonts w:asciiTheme="majorBidi" w:hAnsiTheme="majorBidi" w:cs="B Nazanin" w:hint="cs"/>
                  <w:rtl/>
                  <w:lang w:bidi="fa-IR"/>
                  <w:rPrChange w:id="2507"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508" w:author="Nazli Soltani" w:date="2025-06-10T11:06:00Z" w16du:dateUtc="2025-06-10T07:36:00Z">
                    <w:rPr>
                      <w:rStyle w:val="StyleComplexNazanin"/>
                      <w:rFonts w:asciiTheme="majorBidi" w:hAnsiTheme="majorBidi" w:cs="B Nazanin" w:hint="eastAsia"/>
                      <w:rtl/>
                      <w:lang w:bidi="fa-IR"/>
                    </w:rPr>
                  </w:rPrChange>
                </w:rPr>
                <w:t>ماران</w:t>
              </w:r>
              <w:r w:rsidRPr="00F3777A">
                <w:rPr>
                  <w:rStyle w:val="StyleComplexNazanin"/>
                  <w:rFonts w:asciiTheme="majorBidi" w:hAnsiTheme="majorBidi" w:cs="B Nazanin"/>
                  <w:rtl/>
                  <w:lang w:bidi="fa-IR"/>
                  <w:rPrChange w:id="2509" w:author="Nazli Soltani" w:date="2025-06-10T11:06:00Z" w16du:dateUtc="2025-06-10T07:36:00Z">
                    <w:rPr>
                      <w:rStyle w:val="StyleComplexNazanin"/>
                      <w:rFonts w:asciiTheme="majorBidi" w:hAnsiTheme="majorBidi" w:cs="B Nazanin"/>
                      <w:rtl/>
                      <w:lang w:bidi="fa-IR"/>
                    </w:rPr>
                  </w:rPrChange>
                </w:rPr>
                <w:t xml:space="preserve"> فشارخون  بالا نم</w:t>
              </w:r>
              <w:r w:rsidRPr="00F3777A">
                <w:rPr>
                  <w:rStyle w:val="StyleComplexNazanin"/>
                  <w:rFonts w:asciiTheme="majorBidi" w:hAnsiTheme="majorBidi" w:cs="B Nazanin" w:hint="cs"/>
                  <w:rtl/>
                  <w:lang w:bidi="fa-IR"/>
                  <w:rPrChange w:id="251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2511" w:author="Nazli Soltani" w:date="2025-06-10T11:06:00Z" w16du:dateUtc="2025-06-10T07:36:00Z">
                    <w:rPr>
                      <w:rStyle w:val="StyleComplexNazanin"/>
                      <w:rFonts w:asciiTheme="majorBidi" w:hAnsiTheme="majorBidi" w:cs="B Nazanin"/>
                      <w:rtl/>
                      <w:lang w:bidi="fa-IR"/>
                    </w:rPr>
                  </w:rPrChange>
                </w:rPr>
                <w:t xml:space="preserve"> باشد؟</w:t>
              </w:r>
            </w:ins>
          </w:p>
        </w:tc>
      </w:tr>
      <w:tr w:rsidR="00BC0FA0" w:rsidRPr="00F3777A" w14:paraId="61D250DA" w14:textId="77777777" w:rsidTr="00BC0FA0">
        <w:trPr>
          <w:cantSplit/>
        </w:trPr>
        <w:tc>
          <w:tcPr>
            <w:tcW w:w="794" w:type="dxa"/>
          </w:tcPr>
          <w:p w14:paraId="10F73858" w14:textId="77777777" w:rsidR="00BC0FA0" w:rsidRPr="00F3777A" w:rsidRDefault="00BC0FA0" w:rsidP="00BC0FA0">
            <w:pPr>
              <w:keepNext/>
              <w:keepLines/>
              <w:jc w:val="both"/>
              <w:rPr>
                <w:rStyle w:val="StyleComplexNazanin"/>
                <w:rFonts w:asciiTheme="majorBidi" w:hAnsiTheme="majorBidi" w:cs="B Nazanin"/>
                <w:rtl/>
                <w:lang w:bidi="fa-IR"/>
                <w:rPrChange w:id="2512" w:author="Nazli Soltani" w:date="2025-06-10T11:06:00Z" w16du:dateUtc="2025-06-10T07:36:00Z">
                  <w:rPr>
                    <w:rStyle w:val="StyleComplexNazanin"/>
                    <w:rFonts w:asciiTheme="majorBidi" w:hAnsiTheme="majorBidi" w:cs="B Nazanin"/>
                    <w:rtl/>
                    <w:lang w:bidi="fa-IR"/>
                  </w:rPr>
                </w:rPrChange>
              </w:rPr>
            </w:pPr>
          </w:p>
        </w:tc>
        <w:tc>
          <w:tcPr>
            <w:tcW w:w="567" w:type="dxa"/>
          </w:tcPr>
          <w:p w14:paraId="77394DB9" w14:textId="77777777" w:rsidR="00BC0FA0" w:rsidRPr="00F3777A" w:rsidRDefault="00BC0FA0" w:rsidP="00BC0FA0">
            <w:pPr>
              <w:pStyle w:val="a1"/>
              <w:keepNext/>
              <w:keepLines/>
              <w:rPr>
                <w:rStyle w:val="StyleComplexNazanin"/>
                <w:rFonts w:asciiTheme="majorBidi" w:hAnsiTheme="majorBidi" w:cs="B Nazanin"/>
                <w:rtl/>
                <w:lang w:bidi="fa-IR"/>
                <w:rPrChange w:id="251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514"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6C67B687" w14:textId="097F6A19" w:rsidR="00BC0FA0" w:rsidRPr="00F3777A" w:rsidRDefault="00BC0FA0" w:rsidP="00BC0FA0">
            <w:pPr>
              <w:pStyle w:val="a2"/>
              <w:keepNext/>
              <w:keepLines/>
              <w:rPr>
                <w:rStyle w:val="StyleComplexNazanin"/>
                <w:rFonts w:asciiTheme="majorBidi" w:hAnsiTheme="majorBidi" w:cs="B Nazanin"/>
                <w:rtl/>
                <w:lang w:bidi="fa-IR"/>
                <w:rPrChange w:id="2515" w:author="Nazli Soltani" w:date="2025-06-10T11:06:00Z" w16du:dateUtc="2025-06-10T07:36:00Z">
                  <w:rPr>
                    <w:rStyle w:val="StyleComplexNazanin"/>
                    <w:rFonts w:asciiTheme="majorBidi" w:hAnsiTheme="majorBidi" w:cs="B Nazanin"/>
                    <w:rtl/>
                    <w:lang w:bidi="fa-IR"/>
                  </w:rPr>
                </w:rPrChange>
              </w:rPr>
            </w:pPr>
            <w:ins w:id="2516" w:author="Mohsen Pasha" w:date="2025-06-09T12:28:00Z" w16du:dateUtc="2025-06-09T08:58:00Z">
              <w:r w:rsidRPr="00F3777A">
                <w:rPr>
                  <w:rFonts w:ascii="Calibri" w:hAnsi="Calibri" w:cs="B Nazanin"/>
                  <w:rtl/>
                  <w:rPrChange w:id="2517" w:author="Nazli Soltani" w:date="2025-06-10T11:06:00Z" w16du:dateUtc="2025-06-10T07:36:00Z">
                    <w:rPr>
                      <w:rFonts w:ascii="Calibri" w:hAnsi="Calibri" w:cs="B Nazanin"/>
                      <w:rtl/>
                    </w:rPr>
                  </w:rPrChange>
                </w:rPr>
                <w:t>سرگيجه</w:t>
              </w:r>
              <w:r w:rsidRPr="00F3777A">
                <w:rPr>
                  <w:rFonts w:ascii="Calibri" w:hAnsi="Calibri" w:cs="B Nazanin" w:hint="cs"/>
                  <w:rtl/>
                  <w:rPrChange w:id="2518" w:author="Nazli Soltani" w:date="2025-06-10T11:06:00Z" w16du:dateUtc="2025-06-10T07:36:00Z">
                    <w:rPr>
                      <w:rFonts w:ascii="Calibri" w:hAnsi="Calibri" w:cs="B Nazanin" w:hint="cs"/>
                      <w:rtl/>
                    </w:rPr>
                  </w:rPrChange>
                </w:rPr>
                <w:t xml:space="preserve"> و</w:t>
              </w:r>
              <w:r w:rsidRPr="00F3777A">
                <w:rPr>
                  <w:rFonts w:ascii="Calibri" w:hAnsi="Calibri" w:cs="B Nazanin"/>
                  <w:rtl/>
                  <w:rPrChange w:id="2519" w:author="Nazli Soltani" w:date="2025-06-10T11:06:00Z" w16du:dateUtc="2025-06-10T07:36:00Z">
                    <w:rPr>
                      <w:rFonts w:ascii="Calibri" w:hAnsi="Calibri" w:cs="B Nazanin"/>
                      <w:rtl/>
                    </w:rPr>
                  </w:rPrChange>
                </w:rPr>
                <w:t xml:space="preserve"> خواب آلودگي</w:t>
              </w:r>
              <w:r w:rsidRPr="00F3777A">
                <w:rPr>
                  <w:rFonts w:ascii="Calibri" w:hAnsi="Calibri" w:cs="B Nazanin" w:hint="cs"/>
                  <w:rtl/>
                  <w:rPrChange w:id="2520" w:author="Nazli Soltani" w:date="2025-06-10T11:06:00Z" w16du:dateUtc="2025-06-10T07:36:00Z">
                    <w:rPr>
                      <w:rFonts w:ascii="Calibri" w:hAnsi="Calibri" w:cs="B Nazanin" w:hint="cs"/>
                      <w:rtl/>
                    </w:rPr>
                  </w:rPrChange>
                </w:rPr>
                <w:t xml:space="preserve">     </w:t>
              </w:r>
            </w:ins>
          </w:p>
        </w:tc>
      </w:tr>
      <w:tr w:rsidR="00BC0FA0" w:rsidRPr="00F3777A" w14:paraId="6B459B02" w14:textId="77777777" w:rsidTr="00BC0FA0">
        <w:trPr>
          <w:cantSplit/>
        </w:trPr>
        <w:tc>
          <w:tcPr>
            <w:tcW w:w="794" w:type="dxa"/>
          </w:tcPr>
          <w:p w14:paraId="5C74A61E" w14:textId="77777777" w:rsidR="00BC0FA0" w:rsidRPr="00F3777A" w:rsidRDefault="00BC0FA0" w:rsidP="00BC0FA0">
            <w:pPr>
              <w:keepNext/>
              <w:keepLines/>
              <w:jc w:val="both"/>
              <w:rPr>
                <w:rStyle w:val="StyleComplexNazanin"/>
                <w:rFonts w:asciiTheme="majorBidi" w:hAnsiTheme="majorBidi" w:cs="B Nazanin"/>
                <w:rtl/>
                <w:lang w:bidi="fa-IR"/>
                <w:rPrChange w:id="2521" w:author="Nazli Soltani" w:date="2025-06-10T11:06:00Z" w16du:dateUtc="2025-06-10T07:36:00Z">
                  <w:rPr>
                    <w:rStyle w:val="StyleComplexNazanin"/>
                    <w:rFonts w:asciiTheme="majorBidi" w:hAnsiTheme="majorBidi" w:cs="B Nazanin"/>
                    <w:rtl/>
                    <w:lang w:bidi="fa-IR"/>
                  </w:rPr>
                </w:rPrChange>
              </w:rPr>
            </w:pPr>
          </w:p>
        </w:tc>
        <w:tc>
          <w:tcPr>
            <w:tcW w:w="567" w:type="dxa"/>
          </w:tcPr>
          <w:p w14:paraId="0215AE76" w14:textId="77777777" w:rsidR="00BC0FA0" w:rsidRPr="00F3777A" w:rsidRDefault="00BC0FA0" w:rsidP="00BC0FA0">
            <w:pPr>
              <w:pStyle w:val="a1"/>
              <w:keepNext/>
              <w:keepLines/>
              <w:rPr>
                <w:rStyle w:val="StyleComplexNazanin"/>
                <w:rFonts w:asciiTheme="majorBidi" w:hAnsiTheme="majorBidi" w:cs="B Nazanin"/>
                <w:rtl/>
                <w:lang w:bidi="fa-IR"/>
                <w:rPrChange w:id="252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523"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14D28504" w14:textId="7815EB7D" w:rsidR="00BC0FA0" w:rsidRPr="00F3777A" w:rsidRDefault="00BC0FA0" w:rsidP="00BC0FA0">
            <w:pPr>
              <w:pStyle w:val="a2"/>
              <w:keepNext/>
              <w:keepLines/>
              <w:rPr>
                <w:rStyle w:val="StyleComplexNazanin"/>
                <w:rFonts w:asciiTheme="majorBidi" w:hAnsiTheme="majorBidi" w:cs="B Nazanin"/>
                <w:rtl/>
                <w:lang w:bidi="fa-IR"/>
                <w:rPrChange w:id="2524" w:author="Nazli Soltani" w:date="2025-06-10T11:06:00Z" w16du:dateUtc="2025-06-10T07:36:00Z">
                  <w:rPr>
                    <w:rStyle w:val="StyleComplexNazanin"/>
                    <w:rFonts w:asciiTheme="majorBidi" w:hAnsiTheme="majorBidi" w:cs="B Nazanin"/>
                    <w:rtl/>
                    <w:lang w:bidi="fa-IR"/>
                  </w:rPr>
                </w:rPrChange>
              </w:rPr>
            </w:pPr>
            <w:ins w:id="2525" w:author="Mohsen Pasha" w:date="2025-06-09T12:28:00Z" w16du:dateUtc="2025-06-09T08:58:00Z">
              <w:r w:rsidRPr="00F3777A">
                <w:rPr>
                  <w:rFonts w:ascii="Calibri" w:hAnsi="Calibri" w:cs="B Nazanin"/>
                  <w:rtl/>
                  <w:rPrChange w:id="2526" w:author="Nazli Soltani" w:date="2025-06-10T11:06:00Z" w16du:dateUtc="2025-06-10T07:36:00Z">
                    <w:rPr>
                      <w:rFonts w:ascii="Calibri" w:hAnsi="Calibri" w:cs="B Nazanin"/>
                      <w:rtl/>
                    </w:rPr>
                  </w:rPrChange>
                </w:rPr>
                <w:t>تنگي نفس شديد</w:t>
              </w:r>
              <w:r w:rsidRPr="00F3777A">
                <w:rPr>
                  <w:rFonts w:ascii="Calibri" w:hAnsi="Calibri" w:cs="B Nazanin" w:hint="cs"/>
                  <w:rtl/>
                  <w:rPrChange w:id="2527" w:author="Nazli Soltani" w:date="2025-06-10T11:06:00Z" w16du:dateUtc="2025-06-10T07:36:00Z">
                    <w:rPr>
                      <w:rFonts w:ascii="Calibri" w:hAnsi="Calibri" w:cs="B Nazanin" w:hint="cs"/>
                      <w:rtl/>
                    </w:rPr>
                  </w:rPrChange>
                </w:rPr>
                <w:t xml:space="preserve"> و</w:t>
              </w:r>
              <w:r w:rsidRPr="00F3777A">
                <w:rPr>
                  <w:rFonts w:ascii="Calibri" w:hAnsi="Calibri" w:cs="B Nazanin"/>
                  <w:rtl/>
                  <w:rPrChange w:id="2528" w:author="Nazli Soltani" w:date="2025-06-10T11:06:00Z" w16du:dateUtc="2025-06-10T07:36:00Z">
                    <w:rPr>
                      <w:rFonts w:ascii="Calibri" w:hAnsi="Calibri" w:cs="B Nazanin"/>
                      <w:rtl/>
                    </w:rPr>
                  </w:rPrChange>
                </w:rPr>
                <w:t xml:space="preserve"> طپش قلب</w:t>
              </w:r>
              <w:r w:rsidRPr="00F3777A">
                <w:rPr>
                  <w:rFonts w:ascii="Calibri" w:hAnsi="Calibri" w:cs="B Nazanin" w:hint="cs"/>
                  <w:rtl/>
                  <w:rPrChange w:id="2529" w:author="Nazli Soltani" w:date="2025-06-10T11:06:00Z" w16du:dateUtc="2025-06-10T07:36:00Z">
                    <w:rPr>
                      <w:rFonts w:ascii="Calibri" w:hAnsi="Calibri" w:cs="B Nazanin" w:hint="cs"/>
                      <w:rtl/>
                    </w:rPr>
                  </w:rPrChange>
                </w:rPr>
                <w:t xml:space="preserve">     </w:t>
              </w:r>
            </w:ins>
          </w:p>
        </w:tc>
      </w:tr>
      <w:tr w:rsidR="00BC0FA0" w:rsidRPr="00F3777A" w14:paraId="0A0532A5" w14:textId="77777777" w:rsidTr="00BC0FA0">
        <w:trPr>
          <w:cantSplit/>
        </w:trPr>
        <w:tc>
          <w:tcPr>
            <w:tcW w:w="794" w:type="dxa"/>
          </w:tcPr>
          <w:p w14:paraId="6858812D" w14:textId="77777777" w:rsidR="00BC0FA0" w:rsidRPr="00F3777A" w:rsidRDefault="00BC0FA0" w:rsidP="00BC0FA0">
            <w:pPr>
              <w:keepNext/>
              <w:keepLines/>
              <w:jc w:val="both"/>
              <w:rPr>
                <w:rStyle w:val="StyleComplexNazanin"/>
                <w:rFonts w:asciiTheme="majorBidi" w:hAnsiTheme="majorBidi" w:cs="B Nazanin"/>
                <w:rtl/>
                <w:lang w:bidi="fa-IR"/>
                <w:rPrChange w:id="2530" w:author="Nazli Soltani" w:date="2025-06-10T11:06:00Z" w16du:dateUtc="2025-06-10T07:36:00Z">
                  <w:rPr>
                    <w:rStyle w:val="StyleComplexNazanin"/>
                    <w:rFonts w:asciiTheme="majorBidi" w:hAnsiTheme="majorBidi" w:cs="B Nazanin"/>
                    <w:rtl/>
                    <w:lang w:bidi="fa-IR"/>
                  </w:rPr>
                </w:rPrChange>
              </w:rPr>
            </w:pPr>
          </w:p>
        </w:tc>
        <w:tc>
          <w:tcPr>
            <w:tcW w:w="567" w:type="dxa"/>
          </w:tcPr>
          <w:p w14:paraId="26609974" w14:textId="77777777" w:rsidR="00BC0FA0" w:rsidRPr="00F3777A" w:rsidRDefault="00BC0FA0" w:rsidP="00BC0FA0">
            <w:pPr>
              <w:pStyle w:val="a1"/>
              <w:keepNext/>
              <w:keepLines/>
              <w:rPr>
                <w:rStyle w:val="StyleComplexNazanin"/>
                <w:rFonts w:asciiTheme="majorBidi" w:hAnsiTheme="majorBidi" w:cs="B Nazanin"/>
                <w:rtl/>
                <w:lang w:bidi="fa-IR"/>
                <w:rPrChange w:id="253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532"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62EBC584" w14:textId="7BF81344" w:rsidR="00BC0FA0" w:rsidRPr="00F3777A" w:rsidRDefault="00BC0FA0" w:rsidP="00BC0FA0">
            <w:pPr>
              <w:pStyle w:val="a2"/>
              <w:keepNext/>
              <w:keepLines/>
              <w:rPr>
                <w:rStyle w:val="StyleComplexNazanin"/>
                <w:rFonts w:asciiTheme="majorBidi" w:hAnsiTheme="majorBidi" w:cs="B Nazanin"/>
                <w:rtl/>
                <w:lang w:bidi="fa-IR"/>
                <w:rPrChange w:id="2533" w:author="Nazli Soltani" w:date="2025-06-10T11:06:00Z" w16du:dateUtc="2025-06-10T07:36:00Z">
                  <w:rPr>
                    <w:rStyle w:val="StyleComplexNazanin"/>
                    <w:rFonts w:asciiTheme="majorBidi" w:hAnsiTheme="majorBidi" w:cs="B Nazanin"/>
                    <w:b/>
                    <w:bCs/>
                    <w:szCs w:val="28"/>
                    <w:rtl/>
                    <w:lang w:bidi="fa-IR"/>
                  </w:rPr>
                </w:rPrChange>
              </w:rPr>
            </w:pPr>
            <w:ins w:id="2534" w:author="Mohsen Pasha" w:date="2025-06-09T12:28:00Z" w16du:dateUtc="2025-06-09T08:58:00Z">
              <w:r w:rsidRPr="00F3777A">
                <w:rPr>
                  <w:rFonts w:ascii="Calibri" w:hAnsi="Calibri" w:cs="B Nazanin"/>
                  <w:rtl/>
                  <w:rPrChange w:id="2535" w:author="Nazli Soltani" w:date="2025-06-10T11:06:00Z" w16du:dateUtc="2025-06-10T07:36:00Z">
                    <w:rPr>
                      <w:rFonts w:ascii="Calibri" w:hAnsi="Calibri" w:cs="B Nazanin"/>
                      <w:rtl/>
                      <w:lang w:bidi="ar-SA"/>
                    </w:rPr>
                  </w:rPrChange>
                </w:rPr>
                <w:t xml:space="preserve">تاري و اختلال ديد </w:t>
              </w:r>
              <w:r w:rsidRPr="00F3777A">
                <w:rPr>
                  <w:rFonts w:ascii="Calibri" w:hAnsi="Calibri" w:cs="B Nazanin"/>
                  <w:rtl/>
                  <w:rPrChange w:id="2536" w:author="Nazli Soltani" w:date="2025-06-10T11:06:00Z" w16du:dateUtc="2025-06-10T07:36:00Z">
                    <w:rPr>
                      <w:rFonts w:ascii="Calibri" w:hAnsi="Calibri" w:cs="B Nazanin"/>
                      <w:rtl/>
                    </w:rPr>
                  </w:rPrChange>
                </w:rPr>
                <w:t xml:space="preserve">          </w:t>
              </w:r>
            </w:ins>
          </w:p>
        </w:tc>
      </w:tr>
      <w:tr w:rsidR="00BC0FA0" w:rsidRPr="00F3777A" w14:paraId="1FA0C4B1" w14:textId="77777777" w:rsidTr="00BC0FA0">
        <w:trPr>
          <w:cantSplit/>
        </w:trPr>
        <w:tc>
          <w:tcPr>
            <w:tcW w:w="794" w:type="dxa"/>
          </w:tcPr>
          <w:p w14:paraId="0474A7AE" w14:textId="77777777" w:rsidR="00BC0FA0" w:rsidRPr="00F3777A" w:rsidRDefault="00BC0FA0" w:rsidP="00BC0FA0">
            <w:pPr>
              <w:keepNext/>
              <w:keepLines/>
              <w:jc w:val="both"/>
              <w:rPr>
                <w:rStyle w:val="StyleComplexNazanin"/>
                <w:rFonts w:asciiTheme="majorBidi" w:hAnsiTheme="majorBidi" w:cs="B Nazanin"/>
                <w:rtl/>
                <w:lang w:bidi="fa-IR"/>
                <w:rPrChange w:id="2537" w:author="Nazli Soltani" w:date="2025-06-10T11:06:00Z" w16du:dateUtc="2025-06-10T07:36:00Z">
                  <w:rPr>
                    <w:rStyle w:val="StyleComplexNazanin"/>
                    <w:rFonts w:asciiTheme="majorBidi" w:hAnsiTheme="majorBidi" w:cs="B Nazanin"/>
                    <w:rtl/>
                    <w:lang w:bidi="fa-IR"/>
                  </w:rPr>
                </w:rPrChange>
              </w:rPr>
            </w:pPr>
          </w:p>
        </w:tc>
        <w:tc>
          <w:tcPr>
            <w:tcW w:w="567" w:type="dxa"/>
          </w:tcPr>
          <w:p w14:paraId="0A51797C" w14:textId="77777777" w:rsidR="00BC0FA0" w:rsidRPr="00F3777A" w:rsidRDefault="00BC0FA0" w:rsidP="00BC0FA0">
            <w:pPr>
              <w:pStyle w:val="a1"/>
              <w:keepNext/>
              <w:keepLines/>
              <w:rPr>
                <w:rStyle w:val="StyleComplexNazanin"/>
                <w:rFonts w:asciiTheme="majorBidi" w:hAnsiTheme="majorBidi" w:cs="B Nazanin"/>
                <w:rtl/>
                <w:lang w:bidi="fa-IR"/>
                <w:rPrChange w:id="253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539"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72AE3128" w14:textId="77081774" w:rsidR="00BC0FA0" w:rsidRPr="00F3777A" w:rsidRDefault="00BC0FA0" w:rsidP="00BC0FA0">
            <w:pPr>
              <w:pStyle w:val="a2"/>
              <w:keepNext/>
              <w:keepLines/>
              <w:rPr>
                <w:rStyle w:val="StyleComplexNazanin"/>
                <w:rFonts w:asciiTheme="majorBidi" w:hAnsiTheme="majorBidi" w:cs="B Nazanin"/>
                <w:rtl/>
                <w:lang w:bidi="fa-IR"/>
                <w:rPrChange w:id="2540" w:author="Nazli Soltani" w:date="2025-06-10T11:06:00Z" w16du:dateUtc="2025-06-10T07:36:00Z">
                  <w:rPr>
                    <w:rStyle w:val="StyleComplexNazanin"/>
                    <w:rFonts w:asciiTheme="majorBidi" w:hAnsiTheme="majorBidi" w:cs="B Nazanin"/>
                    <w:rtl/>
                    <w:lang w:bidi="fa-IR"/>
                  </w:rPr>
                </w:rPrChange>
              </w:rPr>
            </w:pPr>
            <w:ins w:id="2541" w:author="Mohsen Pasha" w:date="2025-06-09T12:28:00Z" w16du:dateUtc="2025-06-09T08:58:00Z">
              <w:r w:rsidRPr="00F3777A">
                <w:rPr>
                  <w:rFonts w:ascii="Calibri" w:hAnsi="Calibri" w:cs="B Nazanin"/>
                  <w:rtl/>
                  <w:rPrChange w:id="2542" w:author="Nazli Soltani" w:date="2025-06-10T11:06:00Z" w16du:dateUtc="2025-06-10T07:36:00Z">
                    <w:rPr>
                      <w:rFonts w:ascii="Calibri" w:hAnsi="Calibri" w:cs="B Nazanin"/>
                      <w:rtl/>
                    </w:rPr>
                  </w:rPrChange>
                </w:rPr>
                <w:t>تهـوع، استفراغ و حساسيت</w:t>
              </w:r>
            </w:ins>
          </w:p>
        </w:tc>
      </w:tr>
      <w:tr w:rsidR="008C13E6" w:rsidRPr="00F3777A" w14:paraId="07B10D1B" w14:textId="77777777" w:rsidTr="00BC0FA0">
        <w:trPr>
          <w:cantSplit/>
        </w:trPr>
        <w:tc>
          <w:tcPr>
            <w:tcW w:w="794" w:type="dxa"/>
          </w:tcPr>
          <w:p w14:paraId="75A68933" w14:textId="77777777" w:rsidR="00A83656" w:rsidRPr="00F3777A" w:rsidRDefault="00A83656" w:rsidP="00D87F2E">
            <w:pPr>
              <w:keepNext/>
              <w:keepLines/>
              <w:jc w:val="both"/>
              <w:rPr>
                <w:rStyle w:val="StyleComplexNazanin"/>
                <w:rFonts w:asciiTheme="majorBidi" w:hAnsiTheme="majorBidi" w:cs="B Nazanin"/>
                <w:rtl/>
                <w:lang w:bidi="fa-IR"/>
                <w:rPrChange w:id="254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544"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10EA4DA2" w14:textId="77777777" w:rsidR="00A83656" w:rsidRPr="00F3777A" w:rsidRDefault="00A83656" w:rsidP="00D87F2E">
            <w:pPr>
              <w:pStyle w:val="a2"/>
              <w:keepNext/>
              <w:keepLines/>
              <w:rPr>
                <w:rStyle w:val="StyleComplexNazanin"/>
                <w:rFonts w:asciiTheme="majorBidi" w:hAnsiTheme="majorBidi" w:cs="B Nazanin"/>
                <w:rtl/>
                <w:lang w:bidi="fa-IR"/>
                <w:rPrChange w:id="2545" w:author="Nazli Soltani" w:date="2025-06-10T11:06:00Z" w16du:dateUtc="2025-06-10T07:36:00Z">
                  <w:rPr>
                    <w:rStyle w:val="StyleComplexNazanin"/>
                    <w:rFonts w:asciiTheme="majorBidi" w:hAnsiTheme="majorBidi" w:cs="B Nazanin"/>
                    <w:rtl/>
                    <w:lang w:bidi="fa-IR"/>
                  </w:rPr>
                </w:rPrChange>
              </w:rPr>
            </w:pPr>
          </w:p>
        </w:tc>
      </w:tr>
    </w:tbl>
    <w:p w14:paraId="2E5082B3" w14:textId="77777777" w:rsidR="001218DE" w:rsidRPr="00F3777A" w:rsidRDefault="001218DE" w:rsidP="00847B11">
      <w:pPr>
        <w:pStyle w:val="a3"/>
        <w:rPr>
          <w:rStyle w:val="StyleComplexNazanin"/>
          <w:rFonts w:asciiTheme="majorBidi" w:hAnsiTheme="majorBidi" w:cs="B Nazanin"/>
          <w:lang w:bidi="fa-IR"/>
          <w:rPrChange w:id="2546" w:author="Nazli Soltani" w:date="2025-06-10T11:06:00Z" w16du:dateUtc="2025-06-10T07:36:00Z">
            <w:rPr>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76532935" w14:textId="77777777" w:rsidTr="00BC0FA0">
        <w:trPr>
          <w:cantSplit/>
        </w:trPr>
        <w:tc>
          <w:tcPr>
            <w:tcW w:w="794" w:type="dxa"/>
            <w:shd w:val="clear" w:color="auto" w:fill="auto"/>
          </w:tcPr>
          <w:p w14:paraId="61B2E837" w14:textId="77777777" w:rsidR="005328B6" w:rsidRPr="00F3777A" w:rsidRDefault="005328B6" w:rsidP="005328B6">
            <w:pPr>
              <w:pStyle w:val="a"/>
              <w:keepNext/>
              <w:keepLines/>
              <w:rPr>
                <w:rStyle w:val="StyleComplexNazanin"/>
                <w:rFonts w:asciiTheme="majorBidi" w:hAnsiTheme="majorBidi" w:cs="B Nazanin"/>
                <w:rtl/>
                <w:lang w:bidi="fa-IR"/>
                <w:rPrChange w:id="2547"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278361FF" w14:textId="71E19BF2" w:rsidR="005328B6" w:rsidRPr="00F3777A" w:rsidRDefault="005328B6" w:rsidP="005328B6">
            <w:pPr>
              <w:pStyle w:val="a3"/>
              <w:rPr>
                <w:rStyle w:val="StyleComplexNazanin"/>
                <w:rFonts w:asciiTheme="majorBidi" w:hAnsiTheme="majorBidi" w:cs="B Nazanin"/>
                <w:rtl/>
                <w:lang w:bidi="fa-IR"/>
                <w:rPrChange w:id="2548" w:author="Nazli Soltani" w:date="2025-06-10T11:06:00Z" w16du:dateUtc="2025-06-10T07:36:00Z">
                  <w:rPr>
                    <w:rStyle w:val="StyleComplexNazanin"/>
                    <w:rFonts w:asciiTheme="majorBidi" w:hAnsiTheme="majorBidi" w:cs="B Nazanin"/>
                    <w:rtl/>
                    <w:lang w:bidi="fa-IR"/>
                  </w:rPr>
                </w:rPrChange>
              </w:rPr>
            </w:pPr>
            <w:ins w:id="2549" w:author="Mohsen Pasha" w:date="2025-06-09T12:35:00Z" w16du:dateUtc="2025-06-09T09:05:00Z">
              <w:r w:rsidRPr="00F3777A">
                <w:rPr>
                  <w:rFonts w:ascii="Calibri" w:hAnsi="Calibri" w:cs="B Nazanin" w:hint="cs"/>
                  <w:b/>
                  <w:rtl/>
                  <w:rPrChange w:id="2550" w:author="Nazli Soltani" w:date="2025-06-10T11:06:00Z" w16du:dateUtc="2025-06-10T07:36:00Z">
                    <w:rPr>
                      <w:rFonts w:ascii="Calibri" w:hAnsi="Calibri" w:cs="B Nazanin" w:hint="cs"/>
                      <w:b/>
                      <w:rtl/>
                    </w:rPr>
                  </w:rPrChange>
                </w:rPr>
                <w:t>نام آزمون: خطرسنجی سکته های قلبی مغزی، فشارخون و دیابت</w:t>
              </w:r>
            </w:ins>
            <w:del w:id="2551" w:author="Mohsen Pasha" w:date="2025-06-09T12:35:00Z" w16du:dateUtc="2025-06-09T09:05:00Z">
              <w:r w:rsidRPr="00F3777A" w:rsidDel="004A1663">
                <w:rPr>
                  <w:rFonts w:ascii="Calibri" w:hAnsi="Calibri" w:cs="B Nazanin" w:hint="eastAsia"/>
                  <w:b/>
                  <w:rtl/>
                  <w:rPrChange w:id="2552" w:author="Nazli Soltani" w:date="2025-06-10T11:06:00Z" w16du:dateUtc="2025-06-10T07:36:00Z">
                    <w:rPr>
                      <w:rFonts w:ascii="Calibri" w:hAnsi="Calibri" w:cs="B Yagut" w:hint="eastAsia"/>
                      <w:b/>
                      <w:rtl/>
                    </w:rPr>
                  </w:rPrChange>
                </w:rPr>
                <w:delText>نام</w:delText>
              </w:r>
              <w:r w:rsidRPr="00F3777A" w:rsidDel="004A1663">
                <w:rPr>
                  <w:rFonts w:ascii="Calibri" w:hAnsi="Calibri" w:cs="B Nazanin"/>
                  <w:b/>
                  <w:rtl/>
                  <w:rPrChange w:id="2553" w:author="Nazli Soltani" w:date="2025-06-10T11:06:00Z" w16du:dateUtc="2025-06-10T07:36:00Z">
                    <w:rPr>
                      <w:rFonts w:ascii="Calibri" w:hAnsi="Calibri" w:cs="B Yagut"/>
                      <w:b/>
                      <w:rtl/>
                    </w:rPr>
                  </w:rPrChange>
                </w:rPr>
                <w:delText xml:space="preserve"> </w:delText>
              </w:r>
              <w:r w:rsidRPr="00F3777A" w:rsidDel="004A1663">
                <w:rPr>
                  <w:rFonts w:ascii="Calibri" w:hAnsi="Calibri" w:cs="B Nazanin" w:hint="eastAsia"/>
                  <w:b/>
                  <w:rtl/>
                  <w:rPrChange w:id="2554" w:author="Nazli Soltani" w:date="2025-06-10T11:06:00Z" w16du:dateUtc="2025-06-10T07:36:00Z">
                    <w:rPr>
                      <w:rFonts w:ascii="Calibri" w:hAnsi="Calibri" w:cs="B Yagut" w:hint="eastAsia"/>
                      <w:b/>
                      <w:rtl/>
                    </w:rPr>
                  </w:rPrChange>
                </w:rPr>
                <w:delText>آزمون</w:delText>
              </w:r>
              <w:r w:rsidRPr="00F3777A" w:rsidDel="004A1663">
                <w:rPr>
                  <w:rFonts w:ascii="Calibri" w:hAnsi="Calibri" w:cs="B Nazanin"/>
                  <w:b/>
                  <w:rtl/>
                  <w:rPrChange w:id="2555" w:author="Nazli Soltani" w:date="2025-06-10T11:06:00Z" w16du:dateUtc="2025-06-10T07:36:00Z">
                    <w:rPr>
                      <w:rFonts w:ascii="Calibri" w:hAnsi="Calibri" w:cs="B Yagut"/>
                      <w:b/>
                      <w:rtl/>
                    </w:rPr>
                  </w:rPrChange>
                </w:rPr>
                <w:delText>:</w:delText>
              </w:r>
            </w:del>
          </w:p>
        </w:tc>
      </w:tr>
      <w:tr w:rsidR="008C13E6" w:rsidRPr="00F3777A" w14:paraId="6F3B2A6E" w14:textId="77777777" w:rsidTr="00BC0FA0">
        <w:trPr>
          <w:cantSplit/>
        </w:trPr>
        <w:tc>
          <w:tcPr>
            <w:tcW w:w="794" w:type="dxa"/>
          </w:tcPr>
          <w:p w14:paraId="6F60D195" w14:textId="77777777" w:rsidR="001218DE" w:rsidRPr="00F3777A" w:rsidRDefault="003148D4" w:rsidP="005110C8">
            <w:pPr>
              <w:pStyle w:val="a"/>
              <w:keepNext/>
              <w:keepLines/>
              <w:rPr>
                <w:rStyle w:val="StyleComplexNazanin"/>
                <w:rFonts w:asciiTheme="majorBidi" w:hAnsiTheme="majorBidi" w:cs="B Nazanin"/>
                <w:rtl/>
                <w:lang w:bidi="fa-IR"/>
                <w:rPrChange w:id="255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557" w:author="Nazli Soltani" w:date="2025-06-10T11:06:00Z" w16du:dateUtc="2025-06-10T07:36:00Z">
                  <w:rPr>
                    <w:rStyle w:val="StyleComplexNazanin"/>
                    <w:rFonts w:asciiTheme="majorBidi" w:hAnsiTheme="majorBidi" w:cs="B Nazanin" w:hint="cs"/>
                    <w:rtl/>
                    <w:lang w:bidi="fa-IR"/>
                  </w:rPr>
                </w:rPrChange>
              </w:rPr>
              <w:t>49</w:t>
            </w:r>
          </w:p>
        </w:tc>
        <w:tc>
          <w:tcPr>
            <w:tcW w:w="9411" w:type="dxa"/>
            <w:gridSpan w:val="2"/>
          </w:tcPr>
          <w:p w14:paraId="705540BB" w14:textId="77777777" w:rsidR="001218DE" w:rsidRPr="00F3777A" w:rsidRDefault="001218DE" w:rsidP="00D87F2E">
            <w:pPr>
              <w:pStyle w:val="a0"/>
              <w:keepNext/>
              <w:keepLines/>
              <w:rPr>
                <w:rStyle w:val="StyleComplexNazanin"/>
                <w:rFonts w:asciiTheme="majorBidi" w:hAnsiTheme="majorBidi" w:cs="B Nazanin"/>
                <w:rtl/>
                <w:lang w:bidi="fa-IR"/>
                <w:rPrChange w:id="255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2559" w:author="Nazli Soltani" w:date="2025-06-10T11:06:00Z" w16du:dateUtc="2025-06-10T07:36:00Z">
                  <w:rPr>
                    <w:rStyle w:val="StyleComplexNazanin"/>
                    <w:rFonts w:asciiTheme="majorBidi" w:hAnsiTheme="majorBidi" w:cs="B Nazanin" w:hint="eastAsia"/>
                    <w:rtl/>
                    <w:lang w:bidi="fa-IR"/>
                  </w:rPr>
                </w:rPrChange>
              </w:rPr>
              <w:t>سوال</w:t>
            </w:r>
          </w:p>
          <w:p w14:paraId="11A12CAA" w14:textId="5E694AA7" w:rsidR="001218DE" w:rsidRPr="00F3777A" w:rsidRDefault="00BC0FA0" w:rsidP="00D87F2E">
            <w:pPr>
              <w:pStyle w:val="a0"/>
              <w:keepNext/>
              <w:keepLines/>
              <w:rPr>
                <w:rStyle w:val="StyleComplexNazanin"/>
                <w:rFonts w:asciiTheme="majorBidi" w:hAnsiTheme="majorBidi" w:cs="B Nazanin"/>
                <w:rtl/>
                <w:lang w:bidi="fa-IR"/>
                <w:rPrChange w:id="2560" w:author="Nazli Soltani" w:date="2025-06-10T11:06:00Z" w16du:dateUtc="2025-06-10T07:36:00Z">
                  <w:rPr>
                    <w:rStyle w:val="StyleComplexNazanin"/>
                    <w:rFonts w:asciiTheme="majorBidi" w:hAnsiTheme="majorBidi" w:cs="B Nazanin"/>
                    <w:rtl/>
                    <w:lang w:bidi="fa-IR"/>
                  </w:rPr>
                </w:rPrChange>
              </w:rPr>
            </w:pPr>
            <w:ins w:id="2561" w:author="Mohsen Pasha" w:date="2025-06-09T12:28:00Z" w16du:dateUtc="2025-06-09T08:58:00Z">
              <w:r w:rsidRPr="00F3777A">
                <w:rPr>
                  <w:rStyle w:val="StyleComplexNazanin"/>
                  <w:rFonts w:asciiTheme="majorBidi" w:hAnsiTheme="majorBidi" w:cs="B Nazanin"/>
                  <w:rtl/>
                  <w:lang w:bidi="fa-IR"/>
                  <w:rPrChange w:id="2562" w:author="Nazli Soltani" w:date="2025-06-10T11:06:00Z" w16du:dateUtc="2025-06-10T07:36:00Z">
                    <w:rPr>
                      <w:rStyle w:val="StyleComplexNazanin"/>
                      <w:rFonts w:asciiTheme="majorBidi" w:hAnsiTheme="majorBidi" w:cs="B Nazanin"/>
                      <w:rtl/>
                      <w:lang w:bidi="fa-IR"/>
                    </w:rPr>
                  </w:rPrChange>
                </w:rPr>
                <w:t>کدام</w:t>
              </w:r>
              <w:r w:rsidRPr="00F3777A">
                <w:rPr>
                  <w:rStyle w:val="StyleComplexNazanin"/>
                  <w:rFonts w:asciiTheme="majorBidi" w:hAnsiTheme="majorBidi" w:cs="B Nazanin" w:hint="cs"/>
                  <w:rtl/>
                  <w:lang w:bidi="fa-IR"/>
                  <w:rPrChange w:id="256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564" w:author="Nazli Soltani" w:date="2025-06-10T11:06:00Z" w16du:dateUtc="2025-06-10T07:36:00Z">
                    <w:rPr>
                      <w:rStyle w:val="StyleComplexNazanin"/>
                      <w:rFonts w:asciiTheme="majorBidi" w:hAnsiTheme="majorBidi" w:cs="B Nazanin" w:hint="eastAsia"/>
                      <w:rtl/>
                      <w:lang w:bidi="fa-IR"/>
                    </w:rPr>
                  </w:rPrChange>
                </w:rPr>
                <w:t>ک</w:t>
              </w:r>
              <w:r w:rsidRPr="00F3777A">
                <w:rPr>
                  <w:rStyle w:val="StyleComplexNazanin"/>
                  <w:rFonts w:asciiTheme="majorBidi" w:hAnsiTheme="majorBidi" w:cs="B Nazanin"/>
                  <w:rtl/>
                  <w:lang w:bidi="fa-IR"/>
                  <w:rPrChange w:id="2565" w:author="Nazli Soltani" w:date="2025-06-10T11:06:00Z" w16du:dateUtc="2025-06-10T07:36:00Z">
                    <w:rPr>
                      <w:rStyle w:val="StyleComplexNazanin"/>
                      <w:rFonts w:asciiTheme="majorBidi" w:hAnsiTheme="majorBidi" w:cs="B Nazanin"/>
                      <w:rtl/>
                      <w:lang w:bidi="fa-IR"/>
                    </w:rPr>
                  </w:rPrChange>
                </w:rPr>
                <w:t xml:space="preserve"> از گز</w:t>
              </w:r>
              <w:r w:rsidRPr="00F3777A">
                <w:rPr>
                  <w:rStyle w:val="StyleComplexNazanin"/>
                  <w:rFonts w:asciiTheme="majorBidi" w:hAnsiTheme="majorBidi" w:cs="B Nazanin" w:hint="cs"/>
                  <w:rtl/>
                  <w:lang w:bidi="fa-IR"/>
                  <w:rPrChange w:id="256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567" w:author="Nazli Soltani" w:date="2025-06-10T11:06:00Z" w16du:dateUtc="2025-06-10T07:36:00Z">
                    <w:rPr>
                      <w:rStyle w:val="StyleComplexNazanin"/>
                      <w:rFonts w:asciiTheme="majorBidi" w:hAnsiTheme="majorBidi" w:cs="B Nazanin" w:hint="eastAsia"/>
                      <w:rtl/>
                      <w:lang w:bidi="fa-IR"/>
                    </w:rPr>
                  </w:rPrChange>
                </w:rPr>
                <w:t>نه</w:t>
              </w:r>
              <w:r w:rsidRPr="00F3777A">
                <w:rPr>
                  <w:rStyle w:val="StyleComplexNazanin"/>
                  <w:rFonts w:asciiTheme="majorBidi" w:hAnsiTheme="majorBidi" w:cs="B Nazanin"/>
                  <w:rtl/>
                  <w:lang w:bidi="fa-IR"/>
                  <w:rPrChange w:id="2568" w:author="Nazli Soltani" w:date="2025-06-10T11:06:00Z" w16du:dateUtc="2025-06-10T07:36:00Z">
                    <w:rPr>
                      <w:rStyle w:val="StyleComplexNazanin"/>
                      <w:rFonts w:asciiTheme="majorBidi" w:hAnsiTheme="majorBidi" w:cs="B Nazanin"/>
                      <w:rtl/>
                      <w:lang w:bidi="fa-IR"/>
                    </w:rPr>
                  </w:rPrChange>
                </w:rPr>
                <w:t xml:space="preserve"> درخصوص اندازه گ</w:t>
              </w:r>
              <w:r w:rsidRPr="00F3777A">
                <w:rPr>
                  <w:rStyle w:val="StyleComplexNazanin"/>
                  <w:rFonts w:asciiTheme="majorBidi" w:hAnsiTheme="majorBidi" w:cs="B Nazanin" w:hint="cs"/>
                  <w:rtl/>
                  <w:lang w:bidi="fa-IR"/>
                  <w:rPrChange w:id="256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570" w:author="Nazli Soltani" w:date="2025-06-10T11:06:00Z" w16du:dateUtc="2025-06-10T07:36:00Z">
                    <w:rPr>
                      <w:rStyle w:val="StyleComplexNazanin"/>
                      <w:rFonts w:asciiTheme="majorBidi" w:hAnsiTheme="majorBidi" w:cs="B Nazanin" w:hint="eastAsia"/>
                      <w:rtl/>
                      <w:lang w:bidi="fa-IR"/>
                    </w:rPr>
                  </w:rPrChange>
                </w:rPr>
                <w:t>ري</w:t>
              </w:r>
              <w:r w:rsidRPr="00F3777A">
                <w:rPr>
                  <w:rStyle w:val="StyleComplexNazanin"/>
                  <w:rFonts w:asciiTheme="majorBidi" w:hAnsiTheme="majorBidi" w:cs="B Nazanin"/>
                  <w:rtl/>
                  <w:lang w:bidi="fa-IR"/>
                  <w:rPrChange w:id="2571" w:author="Nazli Soltani" w:date="2025-06-10T11:06:00Z" w16du:dateUtc="2025-06-10T07:36:00Z">
                    <w:rPr>
                      <w:rStyle w:val="StyleComplexNazanin"/>
                      <w:rFonts w:asciiTheme="majorBidi" w:hAnsiTheme="majorBidi" w:cs="B Nazanin"/>
                      <w:rtl/>
                      <w:lang w:bidi="fa-IR"/>
                    </w:rPr>
                  </w:rPrChange>
                </w:rPr>
                <w:t xml:space="preserve"> فشارخون صح</w:t>
              </w:r>
              <w:r w:rsidRPr="00F3777A">
                <w:rPr>
                  <w:rStyle w:val="StyleComplexNazanin"/>
                  <w:rFonts w:asciiTheme="majorBidi" w:hAnsiTheme="majorBidi" w:cs="B Nazanin" w:hint="cs"/>
                  <w:rtl/>
                  <w:lang w:bidi="fa-IR"/>
                  <w:rPrChange w:id="257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573" w:author="Nazli Soltani" w:date="2025-06-10T11:06:00Z" w16du:dateUtc="2025-06-10T07:36:00Z">
                    <w:rPr>
                      <w:rStyle w:val="StyleComplexNazanin"/>
                      <w:rFonts w:asciiTheme="majorBidi" w:hAnsiTheme="majorBidi" w:cs="B Nazanin" w:hint="eastAsia"/>
                      <w:rtl/>
                      <w:lang w:bidi="fa-IR"/>
                    </w:rPr>
                  </w:rPrChange>
                </w:rPr>
                <w:t>ح</w:t>
              </w:r>
              <w:r w:rsidRPr="00F3777A">
                <w:rPr>
                  <w:rStyle w:val="StyleComplexNazanin"/>
                  <w:rFonts w:asciiTheme="majorBidi" w:hAnsiTheme="majorBidi" w:cs="B Nazanin"/>
                  <w:rtl/>
                  <w:lang w:bidi="fa-IR"/>
                  <w:rPrChange w:id="2574" w:author="Nazli Soltani" w:date="2025-06-10T11:06:00Z" w16du:dateUtc="2025-06-10T07:36:00Z">
                    <w:rPr>
                      <w:rStyle w:val="StyleComplexNazanin"/>
                      <w:rFonts w:asciiTheme="majorBidi" w:hAnsiTheme="majorBidi" w:cs="B Nazanin"/>
                      <w:rtl/>
                      <w:lang w:bidi="fa-IR"/>
                    </w:rPr>
                  </w:rPrChange>
                </w:rPr>
                <w:t xml:space="preserve"> م</w:t>
              </w:r>
              <w:r w:rsidRPr="00F3777A">
                <w:rPr>
                  <w:rStyle w:val="StyleComplexNazanin"/>
                  <w:rFonts w:asciiTheme="majorBidi" w:hAnsiTheme="majorBidi" w:cs="B Nazanin" w:hint="cs"/>
                  <w:rtl/>
                  <w:lang w:bidi="fa-IR"/>
                  <w:rPrChange w:id="257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2576" w:author="Nazli Soltani" w:date="2025-06-10T11:06:00Z" w16du:dateUtc="2025-06-10T07:36:00Z">
                    <w:rPr>
                      <w:rStyle w:val="StyleComplexNazanin"/>
                      <w:rFonts w:asciiTheme="majorBidi" w:hAnsiTheme="majorBidi" w:cs="B Nazanin"/>
                      <w:rtl/>
                      <w:lang w:bidi="fa-IR"/>
                    </w:rPr>
                  </w:rPrChange>
                </w:rPr>
                <w:t xml:space="preserve"> باشد؟</w:t>
              </w:r>
            </w:ins>
          </w:p>
        </w:tc>
      </w:tr>
      <w:tr w:rsidR="00BC0FA0" w:rsidRPr="00F3777A" w14:paraId="6952665E" w14:textId="77777777" w:rsidTr="00BC0FA0">
        <w:trPr>
          <w:cantSplit/>
        </w:trPr>
        <w:tc>
          <w:tcPr>
            <w:tcW w:w="794" w:type="dxa"/>
          </w:tcPr>
          <w:p w14:paraId="4BD7B266" w14:textId="77777777" w:rsidR="00BC0FA0" w:rsidRPr="00F3777A" w:rsidRDefault="00BC0FA0" w:rsidP="00BC0FA0">
            <w:pPr>
              <w:keepNext/>
              <w:keepLines/>
              <w:jc w:val="both"/>
              <w:rPr>
                <w:rStyle w:val="StyleComplexNazanin"/>
                <w:rFonts w:asciiTheme="majorBidi" w:hAnsiTheme="majorBidi" w:cs="B Nazanin"/>
                <w:rtl/>
                <w:lang w:bidi="fa-IR"/>
                <w:rPrChange w:id="2577" w:author="Nazli Soltani" w:date="2025-06-10T11:06:00Z" w16du:dateUtc="2025-06-10T07:36:00Z">
                  <w:rPr>
                    <w:rStyle w:val="StyleComplexNazanin"/>
                    <w:rFonts w:asciiTheme="majorBidi" w:hAnsiTheme="majorBidi" w:cs="B Nazanin"/>
                    <w:rtl/>
                    <w:lang w:bidi="fa-IR"/>
                  </w:rPr>
                </w:rPrChange>
              </w:rPr>
            </w:pPr>
          </w:p>
        </w:tc>
        <w:tc>
          <w:tcPr>
            <w:tcW w:w="567" w:type="dxa"/>
          </w:tcPr>
          <w:p w14:paraId="2CE3D763" w14:textId="77777777" w:rsidR="00BC0FA0" w:rsidRPr="00F3777A" w:rsidRDefault="00BC0FA0" w:rsidP="00BC0FA0">
            <w:pPr>
              <w:pStyle w:val="a1"/>
              <w:keepNext/>
              <w:keepLines/>
              <w:rPr>
                <w:rStyle w:val="StyleComplexNazanin"/>
                <w:rFonts w:asciiTheme="majorBidi" w:hAnsiTheme="majorBidi" w:cs="B Nazanin"/>
                <w:rtl/>
                <w:lang w:bidi="fa-IR"/>
                <w:rPrChange w:id="257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579"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3BCAACC2" w14:textId="7B950097" w:rsidR="00BC0FA0" w:rsidRPr="00F3777A" w:rsidRDefault="00BC0FA0" w:rsidP="00BC0FA0">
            <w:pPr>
              <w:pStyle w:val="a2"/>
              <w:keepNext/>
              <w:keepLines/>
              <w:rPr>
                <w:rStyle w:val="StyleComplexNazanin"/>
                <w:rFonts w:asciiTheme="majorBidi" w:hAnsiTheme="majorBidi" w:cs="B Nazanin"/>
                <w:rtl/>
                <w:lang w:bidi="fa-IR"/>
                <w:rPrChange w:id="2580" w:author="Nazli Soltani" w:date="2025-06-10T11:06:00Z" w16du:dateUtc="2025-06-10T07:36:00Z">
                  <w:rPr>
                    <w:rStyle w:val="StyleComplexNazanin"/>
                    <w:rFonts w:asciiTheme="majorBidi" w:hAnsiTheme="majorBidi" w:cs="B Nazanin"/>
                    <w:rtl/>
                    <w:lang w:bidi="fa-IR"/>
                  </w:rPr>
                </w:rPrChange>
              </w:rPr>
            </w:pPr>
            <w:ins w:id="2581" w:author="Mohsen Pasha" w:date="2025-06-09T12:29:00Z" w16du:dateUtc="2025-06-09T08:59:00Z">
              <w:r w:rsidRPr="00F3777A">
                <w:rPr>
                  <w:rFonts w:ascii="Calibri" w:hAnsi="Calibri" w:cs="B Nazanin" w:hint="cs"/>
                  <w:rtl/>
                  <w:rPrChange w:id="2582" w:author="Nazli Soltani" w:date="2025-06-10T11:06:00Z" w16du:dateUtc="2025-06-10T07:36:00Z">
                    <w:rPr>
                      <w:rFonts w:ascii="Calibri" w:hAnsi="Calibri" w:cs="B Nazanin" w:hint="cs"/>
                      <w:rtl/>
                    </w:rPr>
                  </w:rPrChange>
                </w:rPr>
                <w:t>گرما وسرمای اطاق معاینه و سروصدا (شرایط اطاق معاینه)  و وضعیت پوشش لباس بازوی بیمار تاثیری در کنترل فشارخون افراد ندارد</w:t>
              </w:r>
            </w:ins>
          </w:p>
        </w:tc>
      </w:tr>
      <w:tr w:rsidR="00BC0FA0" w:rsidRPr="00F3777A" w14:paraId="62DE303B" w14:textId="77777777" w:rsidTr="00BC0FA0">
        <w:trPr>
          <w:cantSplit/>
        </w:trPr>
        <w:tc>
          <w:tcPr>
            <w:tcW w:w="794" w:type="dxa"/>
          </w:tcPr>
          <w:p w14:paraId="192E0076" w14:textId="77777777" w:rsidR="00BC0FA0" w:rsidRPr="00F3777A" w:rsidRDefault="00BC0FA0" w:rsidP="00BC0FA0">
            <w:pPr>
              <w:keepNext/>
              <w:keepLines/>
              <w:jc w:val="both"/>
              <w:rPr>
                <w:rStyle w:val="StyleComplexNazanin"/>
                <w:rFonts w:asciiTheme="majorBidi" w:hAnsiTheme="majorBidi" w:cs="B Nazanin"/>
                <w:rtl/>
                <w:lang w:bidi="fa-IR"/>
                <w:rPrChange w:id="2583" w:author="Nazli Soltani" w:date="2025-06-10T11:06:00Z" w16du:dateUtc="2025-06-10T07:36:00Z">
                  <w:rPr>
                    <w:rStyle w:val="StyleComplexNazanin"/>
                    <w:rFonts w:asciiTheme="majorBidi" w:hAnsiTheme="majorBidi" w:cs="B Nazanin"/>
                    <w:rtl/>
                    <w:lang w:bidi="fa-IR"/>
                  </w:rPr>
                </w:rPrChange>
              </w:rPr>
            </w:pPr>
          </w:p>
        </w:tc>
        <w:tc>
          <w:tcPr>
            <w:tcW w:w="567" w:type="dxa"/>
          </w:tcPr>
          <w:p w14:paraId="14D48051" w14:textId="77777777" w:rsidR="00BC0FA0" w:rsidRPr="00F3777A" w:rsidRDefault="00BC0FA0" w:rsidP="00BC0FA0">
            <w:pPr>
              <w:pStyle w:val="a1"/>
              <w:keepNext/>
              <w:keepLines/>
              <w:rPr>
                <w:rStyle w:val="StyleComplexNazanin"/>
                <w:rFonts w:asciiTheme="majorBidi" w:hAnsiTheme="majorBidi" w:cs="B Nazanin"/>
                <w:rtl/>
                <w:lang w:bidi="fa-IR"/>
                <w:rPrChange w:id="258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585"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374B67E9" w14:textId="1E448DBB" w:rsidR="00BC0FA0" w:rsidRPr="00F3777A" w:rsidRDefault="00BC0FA0" w:rsidP="00BC0FA0">
            <w:pPr>
              <w:pStyle w:val="a2"/>
              <w:keepNext/>
              <w:keepLines/>
              <w:rPr>
                <w:rStyle w:val="StyleComplexNazanin"/>
                <w:rFonts w:asciiTheme="majorBidi" w:hAnsiTheme="majorBidi" w:cs="B Nazanin"/>
                <w:rtl/>
                <w:lang w:bidi="fa-IR"/>
                <w:rPrChange w:id="2586" w:author="Nazli Soltani" w:date="2025-06-10T11:06:00Z" w16du:dateUtc="2025-06-10T07:36:00Z">
                  <w:rPr>
                    <w:rStyle w:val="StyleComplexNazanin"/>
                    <w:rFonts w:asciiTheme="majorBidi" w:hAnsiTheme="majorBidi" w:cs="B Nazanin"/>
                    <w:rtl/>
                    <w:lang w:bidi="fa-IR"/>
                  </w:rPr>
                </w:rPrChange>
              </w:rPr>
            </w:pPr>
            <w:ins w:id="2587" w:author="Mohsen Pasha" w:date="2025-06-09T12:29:00Z" w16du:dateUtc="2025-06-09T08:59:00Z">
              <w:r w:rsidRPr="00F3777A">
                <w:rPr>
                  <w:rFonts w:ascii="Calibri" w:hAnsi="Calibri" w:cs="B Nazanin"/>
                  <w:rtl/>
                  <w:rPrChange w:id="2588" w:author="Nazli Soltani" w:date="2025-06-10T11:06:00Z" w16du:dateUtc="2025-06-10T07:36:00Z">
                    <w:rPr>
                      <w:rFonts w:ascii="Calibri" w:hAnsi="Calibri" w:cs="B Nazanin"/>
                      <w:rtl/>
                    </w:rPr>
                  </w:rPrChange>
                </w:rPr>
                <w:t xml:space="preserve">در اندازه گیري فشارخون </w:t>
              </w:r>
              <w:r w:rsidRPr="00F3777A">
                <w:rPr>
                  <w:rFonts w:ascii="Calibri" w:hAnsi="Calibri" w:cs="B Nazanin" w:hint="cs"/>
                  <w:rtl/>
                  <w:rPrChange w:id="2589" w:author="Nazli Soltani" w:date="2025-06-10T11:06:00Z" w16du:dateUtc="2025-06-10T07:36:00Z">
                    <w:rPr>
                      <w:rFonts w:ascii="Calibri" w:hAnsi="Calibri" w:cs="B Nazanin" w:hint="cs"/>
                      <w:rtl/>
                    </w:rPr>
                  </w:rPrChange>
                </w:rPr>
                <w:t xml:space="preserve">فشار سیستولیک در هر دودست یکسان می باشد و هیچ اختلافی مابین در میزان فشارخون دست راست و چپ وجود ندارد </w:t>
              </w:r>
            </w:ins>
          </w:p>
        </w:tc>
      </w:tr>
      <w:tr w:rsidR="00BC0FA0" w:rsidRPr="00F3777A" w14:paraId="4C9C6C20" w14:textId="77777777" w:rsidTr="00BC0FA0">
        <w:trPr>
          <w:cantSplit/>
        </w:trPr>
        <w:tc>
          <w:tcPr>
            <w:tcW w:w="794" w:type="dxa"/>
          </w:tcPr>
          <w:p w14:paraId="00ED386E" w14:textId="77777777" w:rsidR="00BC0FA0" w:rsidRPr="00F3777A" w:rsidRDefault="00BC0FA0" w:rsidP="00BC0FA0">
            <w:pPr>
              <w:keepNext/>
              <w:keepLines/>
              <w:jc w:val="both"/>
              <w:rPr>
                <w:rStyle w:val="StyleComplexNazanin"/>
                <w:rFonts w:asciiTheme="majorBidi" w:hAnsiTheme="majorBidi" w:cs="B Nazanin"/>
                <w:rtl/>
                <w:lang w:bidi="fa-IR"/>
                <w:rPrChange w:id="2590" w:author="Nazli Soltani" w:date="2025-06-10T11:06:00Z" w16du:dateUtc="2025-06-10T07:36:00Z">
                  <w:rPr>
                    <w:rStyle w:val="StyleComplexNazanin"/>
                    <w:rFonts w:asciiTheme="majorBidi" w:hAnsiTheme="majorBidi" w:cs="B Nazanin"/>
                    <w:rtl/>
                    <w:lang w:bidi="fa-IR"/>
                  </w:rPr>
                </w:rPrChange>
              </w:rPr>
            </w:pPr>
          </w:p>
        </w:tc>
        <w:tc>
          <w:tcPr>
            <w:tcW w:w="567" w:type="dxa"/>
          </w:tcPr>
          <w:p w14:paraId="279A8424" w14:textId="77777777" w:rsidR="00BC0FA0" w:rsidRPr="00F3777A" w:rsidRDefault="00BC0FA0" w:rsidP="00BC0FA0">
            <w:pPr>
              <w:pStyle w:val="a1"/>
              <w:keepNext/>
              <w:keepLines/>
              <w:rPr>
                <w:rStyle w:val="StyleComplexNazanin"/>
                <w:rFonts w:asciiTheme="majorBidi" w:hAnsiTheme="majorBidi" w:cs="B Nazanin"/>
                <w:rtl/>
                <w:lang w:bidi="fa-IR"/>
                <w:rPrChange w:id="259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592"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6DCC2B0C" w14:textId="46FDEF90" w:rsidR="00BC0FA0" w:rsidRPr="00F3777A" w:rsidRDefault="00BC0FA0" w:rsidP="00BC0FA0">
            <w:pPr>
              <w:pStyle w:val="a2"/>
              <w:keepNext/>
              <w:keepLines/>
              <w:rPr>
                <w:rStyle w:val="StyleComplexNazanin"/>
                <w:rFonts w:asciiTheme="majorBidi" w:hAnsiTheme="majorBidi" w:cs="B Nazanin"/>
                <w:rtl/>
                <w:lang w:bidi="fa-IR"/>
                <w:rPrChange w:id="2593" w:author="Nazli Soltani" w:date="2025-06-10T11:06:00Z" w16du:dateUtc="2025-06-10T07:36:00Z">
                  <w:rPr>
                    <w:rStyle w:val="StyleComplexNazanin"/>
                    <w:rFonts w:asciiTheme="majorBidi" w:hAnsiTheme="majorBidi" w:cs="B Nazanin"/>
                    <w:b/>
                    <w:bCs/>
                    <w:szCs w:val="28"/>
                    <w:rtl/>
                    <w:lang w:bidi="fa-IR"/>
                  </w:rPr>
                </w:rPrChange>
              </w:rPr>
            </w:pPr>
            <w:ins w:id="2594" w:author="Mohsen Pasha" w:date="2025-06-09T12:29:00Z" w16du:dateUtc="2025-06-09T08:59:00Z">
              <w:r w:rsidRPr="00F3777A">
                <w:rPr>
                  <w:rFonts w:ascii="Calibri" w:hAnsi="Calibri" w:cs="B Nazanin"/>
                  <w:rtl/>
                  <w:rPrChange w:id="2595" w:author="Nazli Soltani" w:date="2025-06-10T11:06:00Z" w16du:dateUtc="2025-06-10T07:36:00Z">
                    <w:rPr>
                      <w:rFonts w:ascii="Calibri" w:hAnsi="Calibri" w:cs="B Nazanin"/>
                      <w:rtl/>
                      <w:lang w:bidi="ar-SA"/>
                    </w:rPr>
                  </w:rPrChange>
                </w:rPr>
                <w:t>معمولاً فشار خون س</w:t>
              </w:r>
              <w:r w:rsidRPr="00F3777A">
                <w:rPr>
                  <w:rFonts w:ascii="Calibri" w:hAnsi="Calibri" w:cs="B Nazanin" w:hint="cs"/>
                  <w:rtl/>
                  <w:rPrChange w:id="2596" w:author="Nazli Soltani" w:date="2025-06-10T11:06:00Z" w16du:dateUtc="2025-06-10T07:36:00Z">
                    <w:rPr>
                      <w:rFonts w:ascii="Calibri" w:hAnsi="Calibri" w:cs="B Nazanin" w:hint="cs"/>
                      <w:rtl/>
                      <w:lang w:bidi="ar-SA"/>
                    </w:rPr>
                  </w:rPrChange>
                </w:rPr>
                <w:t>ی</w:t>
              </w:r>
              <w:r w:rsidRPr="00F3777A">
                <w:rPr>
                  <w:rFonts w:ascii="Calibri" w:hAnsi="Calibri" w:cs="B Nazanin" w:hint="eastAsia"/>
                  <w:rtl/>
                  <w:rPrChange w:id="2597" w:author="Nazli Soltani" w:date="2025-06-10T11:06:00Z" w16du:dateUtc="2025-06-10T07:36:00Z">
                    <w:rPr>
                      <w:rFonts w:ascii="Calibri" w:hAnsi="Calibri" w:cs="B Nazanin" w:hint="eastAsia"/>
                      <w:rtl/>
                      <w:lang w:bidi="ar-SA"/>
                    </w:rPr>
                  </w:rPrChange>
                </w:rPr>
                <w:t>ستول</w:t>
              </w:r>
              <w:r w:rsidRPr="00F3777A">
                <w:rPr>
                  <w:rFonts w:ascii="Calibri" w:hAnsi="Calibri" w:cs="B Nazanin"/>
                  <w:rtl/>
                  <w:rPrChange w:id="2598"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599" w:author="Nazli Soltani" w:date="2025-06-10T11:06:00Z" w16du:dateUtc="2025-06-10T07:36:00Z">
                    <w:rPr>
                      <w:rFonts w:ascii="Calibri" w:hAnsi="Calibri" w:cs="B Nazanin" w:hint="eastAsia"/>
                      <w:rtl/>
                      <w:lang w:bidi="ar-SA"/>
                    </w:rPr>
                  </w:rPrChange>
                </w:rPr>
                <w:t>در</w:t>
              </w:r>
              <w:r w:rsidRPr="00F3777A">
                <w:rPr>
                  <w:rFonts w:ascii="Calibri" w:hAnsi="Calibri" w:cs="B Nazanin"/>
                  <w:rtl/>
                  <w:rPrChange w:id="2600"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601" w:author="Nazli Soltani" w:date="2025-06-10T11:06:00Z" w16du:dateUtc="2025-06-10T07:36:00Z">
                    <w:rPr>
                      <w:rFonts w:ascii="Calibri" w:hAnsi="Calibri" w:cs="B Nazanin" w:hint="eastAsia"/>
                      <w:rtl/>
                      <w:lang w:bidi="ar-SA"/>
                    </w:rPr>
                  </w:rPrChange>
                </w:rPr>
                <w:t>دست</w:t>
              </w:r>
              <w:r w:rsidRPr="00F3777A">
                <w:rPr>
                  <w:rFonts w:ascii="Calibri" w:hAnsi="Calibri" w:cs="B Nazanin"/>
                  <w:rtl/>
                  <w:rPrChange w:id="2602"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603" w:author="Nazli Soltani" w:date="2025-06-10T11:06:00Z" w16du:dateUtc="2025-06-10T07:36:00Z">
                    <w:rPr>
                      <w:rFonts w:ascii="Calibri" w:hAnsi="Calibri" w:cs="B Nazanin" w:hint="eastAsia"/>
                      <w:rtl/>
                      <w:lang w:bidi="ar-SA"/>
                    </w:rPr>
                  </w:rPrChange>
                </w:rPr>
                <w:t>راست،</w:t>
              </w:r>
              <w:r w:rsidRPr="00F3777A">
                <w:rPr>
                  <w:rFonts w:ascii="Calibri" w:hAnsi="Calibri" w:cs="B Nazanin"/>
                  <w:rtl/>
                  <w:rPrChange w:id="2604"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605" w:author="Nazli Soltani" w:date="2025-06-10T11:06:00Z" w16du:dateUtc="2025-06-10T07:36:00Z">
                    <w:rPr>
                      <w:rFonts w:ascii="Calibri" w:hAnsi="Calibri" w:cs="B Nazanin" w:hint="eastAsia"/>
                      <w:rtl/>
                      <w:lang w:bidi="ar-SA"/>
                    </w:rPr>
                  </w:rPrChange>
                </w:rPr>
                <w:t>حدود</w:t>
              </w:r>
              <w:r w:rsidRPr="00F3777A">
                <w:rPr>
                  <w:rFonts w:ascii="Calibri" w:hAnsi="Calibri" w:cs="B Nazanin"/>
                  <w:rtl/>
                  <w:rPrChange w:id="2606" w:author="Nazli Soltani" w:date="2025-06-10T11:06:00Z" w16du:dateUtc="2025-06-10T07:36:00Z">
                    <w:rPr>
                      <w:rFonts w:ascii="Calibri" w:hAnsi="Calibri" w:cs="B Nazanin"/>
                      <w:rtl/>
                      <w:lang w:bidi="ar-SA"/>
                    </w:rPr>
                  </w:rPrChange>
                </w:rPr>
                <w:t xml:space="preserve"> 10 </w:t>
              </w:r>
              <w:r w:rsidRPr="00F3777A">
                <w:rPr>
                  <w:rFonts w:ascii="Calibri" w:hAnsi="Calibri" w:cs="B Nazanin" w:hint="eastAsia"/>
                  <w:rtl/>
                  <w:rPrChange w:id="2607" w:author="Nazli Soltani" w:date="2025-06-10T11:06:00Z" w16du:dateUtc="2025-06-10T07:36:00Z">
                    <w:rPr>
                      <w:rFonts w:ascii="Calibri" w:hAnsi="Calibri" w:cs="B Nazanin" w:hint="eastAsia"/>
                      <w:rtl/>
                      <w:lang w:bidi="ar-SA"/>
                    </w:rPr>
                  </w:rPrChange>
                </w:rPr>
                <w:t>م</w:t>
              </w:r>
              <w:r w:rsidRPr="00F3777A">
                <w:rPr>
                  <w:rFonts w:ascii="Calibri" w:hAnsi="Calibri" w:cs="B Nazanin" w:hint="cs"/>
                  <w:rtl/>
                  <w:rPrChange w:id="2608" w:author="Nazli Soltani" w:date="2025-06-10T11:06:00Z" w16du:dateUtc="2025-06-10T07:36:00Z">
                    <w:rPr>
                      <w:rFonts w:ascii="Calibri" w:hAnsi="Calibri" w:cs="B Nazanin" w:hint="cs"/>
                      <w:rtl/>
                      <w:lang w:bidi="ar-SA"/>
                    </w:rPr>
                  </w:rPrChange>
                </w:rPr>
                <w:t>ی</w:t>
              </w:r>
              <w:r w:rsidRPr="00F3777A">
                <w:rPr>
                  <w:rFonts w:ascii="Calibri" w:hAnsi="Calibri" w:cs="B Nazanin" w:hint="eastAsia"/>
                  <w:rtl/>
                  <w:rPrChange w:id="2609" w:author="Nazli Soltani" w:date="2025-06-10T11:06:00Z" w16du:dateUtc="2025-06-10T07:36:00Z">
                    <w:rPr>
                      <w:rFonts w:ascii="Calibri" w:hAnsi="Calibri" w:cs="B Nazanin" w:hint="eastAsia"/>
                      <w:rtl/>
                      <w:lang w:bidi="ar-SA"/>
                    </w:rPr>
                  </w:rPrChange>
                </w:rPr>
                <w:t>ل</w:t>
              </w:r>
              <w:r w:rsidRPr="00F3777A">
                <w:rPr>
                  <w:rFonts w:ascii="Calibri" w:hAnsi="Calibri" w:cs="B Nazanin" w:hint="cs"/>
                  <w:rtl/>
                  <w:rPrChange w:id="2610" w:author="Nazli Soltani" w:date="2025-06-10T11:06:00Z" w16du:dateUtc="2025-06-10T07:36:00Z">
                    <w:rPr>
                      <w:rFonts w:ascii="Calibri" w:hAnsi="Calibri" w:cs="B Nazanin" w:hint="cs"/>
                      <w:rtl/>
                      <w:lang w:bidi="ar-SA"/>
                    </w:rPr>
                  </w:rPrChange>
                </w:rPr>
                <w:t>ی</w:t>
              </w:r>
              <w:r w:rsidRPr="00F3777A">
                <w:rPr>
                  <w:rFonts w:ascii="Calibri" w:hAnsi="Calibri" w:cs="B Nazanin"/>
                  <w:rtl/>
                  <w:rPrChange w:id="2611"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612" w:author="Nazli Soltani" w:date="2025-06-10T11:06:00Z" w16du:dateUtc="2025-06-10T07:36:00Z">
                    <w:rPr>
                      <w:rFonts w:ascii="Calibri" w:hAnsi="Calibri" w:cs="B Nazanin" w:hint="eastAsia"/>
                      <w:rtl/>
                      <w:lang w:bidi="ar-SA"/>
                    </w:rPr>
                  </w:rPrChange>
                </w:rPr>
                <w:t>متر</w:t>
              </w:r>
              <w:r w:rsidRPr="00F3777A">
                <w:rPr>
                  <w:rFonts w:ascii="Calibri" w:hAnsi="Calibri" w:cs="B Nazanin"/>
                  <w:rtl/>
                  <w:rPrChange w:id="2613"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614" w:author="Nazli Soltani" w:date="2025-06-10T11:06:00Z" w16du:dateUtc="2025-06-10T07:36:00Z">
                    <w:rPr>
                      <w:rFonts w:ascii="Calibri" w:hAnsi="Calibri" w:cs="B Nazanin" w:hint="eastAsia"/>
                      <w:rtl/>
                      <w:lang w:bidi="ar-SA"/>
                    </w:rPr>
                  </w:rPrChange>
                </w:rPr>
                <w:t>ج</w:t>
              </w:r>
              <w:r w:rsidRPr="00F3777A">
                <w:rPr>
                  <w:rFonts w:ascii="Calibri" w:hAnsi="Calibri" w:cs="B Nazanin" w:hint="cs"/>
                  <w:rtl/>
                  <w:rPrChange w:id="2615" w:author="Nazli Soltani" w:date="2025-06-10T11:06:00Z" w16du:dateUtc="2025-06-10T07:36:00Z">
                    <w:rPr>
                      <w:rFonts w:ascii="Calibri" w:hAnsi="Calibri" w:cs="B Nazanin" w:hint="cs"/>
                      <w:rtl/>
                      <w:lang w:bidi="ar-SA"/>
                    </w:rPr>
                  </w:rPrChange>
                </w:rPr>
                <w:t>ی</w:t>
              </w:r>
              <w:r w:rsidRPr="00F3777A">
                <w:rPr>
                  <w:rFonts w:ascii="Calibri" w:hAnsi="Calibri" w:cs="B Nazanin" w:hint="eastAsia"/>
                  <w:rtl/>
                  <w:rPrChange w:id="2616" w:author="Nazli Soltani" w:date="2025-06-10T11:06:00Z" w16du:dateUtc="2025-06-10T07:36:00Z">
                    <w:rPr>
                      <w:rFonts w:ascii="Calibri" w:hAnsi="Calibri" w:cs="B Nazanin" w:hint="eastAsia"/>
                      <w:rtl/>
                      <w:lang w:bidi="ar-SA"/>
                    </w:rPr>
                  </w:rPrChange>
                </w:rPr>
                <w:t>وه</w:t>
              </w:r>
              <w:r w:rsidRPr="00F3777A">
                <w:rPr>
                  <w:rFonts w:ascii="Calibri" w:hAnsi="Calibri" w:cs="B Nazanin"/>
                  <w:rtl/>
                  <w:rPrChange w:id="2617"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618" w:author="Nazli Soltani" w:date="2025-06-10T11:06:00Z" w16du:dateUtc="2025-06-10T07:36:00Z">
                    <w:rPr>
                      <w:rFonts w:ascii="Calibri" w:hAnsi="Calibri" w:cs="B Nazanin" w:hint="eastAsia"/>
                      <w:rtl/>
                      <w:lang w:bidi="ar-SA"/>
                    </w:rPr>
                  </w:rPrChange>
                </w:rPr>
                <w:t>ب</w:t>
              </w:r>
              <w:r w:rsidRPr="00F3777A">
                <w:rPr>
                  <w:rFonts w:ascii="Calibri" w:hAnsi="Calibri" w:cs="B Nazanin" w:hint="cs"/>
                  <w:rtl/>
                  <w:rPrChange w:id="2619" w:author="Nazli Soltani" w:date="2025-06-10T11:06:00Z" w16du:dateUtc="2025-06-10T07:36:00Z">
                    <w:rPr>
                      <w:rFonts w:ascii="Calibri" w:hAnsi="Calibri" w:cs="B Nazanin" w:hint="cs"/>
                      <w:rtl/>
                      <w:lang w:bidi="ar-SA"/>
                    </w:rPr>
                  </w:rPrChange>
                </w:rPr>
                <w:t>ی</w:t>
              </w:r>
              <w:r w:rsidRPr="00F3777A">
                <w:rPr>
                  <w:rFonts w:ascii="Calibri" w:hAnsi="Calibri" w:cs="B Nazanin" w:hint="eastAsia"/>
                  <w:rtl/>
                  <w:rPrChange w:id="2620" w:author="Nazli Soltani" w:date="2025-06-10T11:06:00Z" w16du:dateUtc="2025-06-10T07:36:00Z">
                    <w:rPr>
                      <w:rFonts w:ascii="Calibri" w:hAnsi="Calibri" w:cs="B Nazanin" w:hint="eastAsia"/>
                      <w:rtl/>
                      <w:lang w:bidi="ar-SA"/>
                    </w:rPr>
                  </w:rPrChange>
                </w:rPr>
                <w:t>شتر</w:t>
              </w:r>
              <w:r w:rsidRPr="00F3777A">
                <w:rPr>
                  <w:rFonts w:ascii="Calibri" w:hAnsi="Calibri" w:cs="B Nazanin"/>
                  <w:rtl/>
                  <w:rPrChange w:id="2621" w:author="Nazli Soltani" w:date="2025-06-10T11:06:00Z" w16du:dateUtc="2025-06-10T07:36:00Z">
                    <w:rPr>
                      <w:rFonts w:ascii="Calibri" w:hAnsi="Calibri" w:cs="B Nazanin"/>
                      <w:rtl/>
                      <w:lang w:bidi="ar-SA"/>
                    </w:rPr>
                  </w:rPrChange>
                </w:rPr>
                <w:t xml:space="preserve"> </w:t>
              </w:r>
              <w:r w:rsidRPr="00F3777A">
                <w:rPr>
                  <w:rFonts w:ascii="Calibri" w:hAnsi="Calibri" w:cs="B Nazanin" w:hint="eastAsia"/>
                  <w:rtl/>
                  <w:rPrChange w:id="2622" w:author="Nazli Soltani" w:date="2025-06-10T11:06:00Z" w16du:dateUtc="2025-06-10T07:36:00Z">
                    <w:rPr>
                      <w:rFonts w:ascii="Calibri" w:hAnsi="Calibri" w:cs="B Nazanin" w:hint="eastAsia"/>
                      <w:rtl/>
                      <w:lang w:bidi="ar-SA"/>
                    </w:rPr>
                  </w:rPrChange>
                </w:rPr>
                <w:t>است</w:t>
              </w:r>
              <w:r w:rsidRPr="00F3777A">
                <w:rPr>
                  <w:rFonts w:ascii="Calibri" w:hAnsi="Calibri" w:cs="B Nazanin"/>
                  <w:rtl/>
                  <w:rPrChange w:id="2623" w:author="Nazli Soltani" w:date="2025-06-10T11:06:00Z" w16du:dateUtc="2025-06-10T07:36:00Z">
                    <w:rPr>
                      <w:rFonts w:ascii="Calibri" w:hAnsi="Calibri" w:cs="B Nazanin"/>
                      <w:rtl/>
                    </w:rPr>
                  </w:rPrChange>
                </w:rPr>
                <w:t xml:space="preserve"> و با</w:t>
              </w:r>
              <w:r w:rsidRPr="00F3777A">
                <w:rPr>
                  <w:rFonts w:ascii="Calibri" w:hAnsi="Calibri" w:cs="B Nazanin" w:hint="cs"/>
                  <w:rtl/>
                  <w:rPrChange w:id="2624" w:author="Nazli Soltani" w:date="2025-06-10T11:06:00Z" w16du:dateUtc="2025-06-10T07:36:00Z">
                    <w:rPr>
                      <w:rFonts w:ascii="Calibri" w:hAnsi="Calibri" w:cs="B Nazanin" w:hint="cs"/>
                      <w:rtl/>
                    </w:rPr>
                  </w:rPrChange>
                </w:rPr>
                <w:t>ی</w:t>
              </w:r>
              <w:r w:rsidRPr="00F3777A">
                <w:rPr>
                  <w:rFonts w:ascii="Calibri" w:hAnsi="Calibri" w:cs="B Nazanin" w:hint="eastAsia"/>
                  <w:rtl/>
                  <w:rPrChange w:id="2625" w:author="Nazli Soltani" w:date="2025-06-10T11:06:00Z" w16du:dateUtc="2025-06-10T07:36:00Z">
                    <w:rPr>
                      <w:rFonts w:ascii="Calibri" w:hAnsi="Calibri" w:cs="B Nazanin" w:hint="eastAsia"/>
                      <w:rtl/>
                    </w:rPr>
                  </w:rPrChange>
                </w:rPr>
                <w:t>د</w:t>
              </w:r>
              <w:r w:rsidRPr="00F3777A">
                <w:rPr>
                  <w:rFonts w:ascii="Calibri" w:hAnsi="Calibri" w:cs="B Nazanin"/>
                  <w:rtl/>
                  <w:rPrChange w:id="2626" w:author="Nazli Soltani" w:date="2025-06-10T11:06:00Z" w16du:dateUtc="2025-06-10T07:36:00Z">
                    <w:rPr>
                      <w:rFonts w:ascii="Calibri" w:hAnsi="Calibri" w:cs="B Nazanin"/>
                      <w:rtl/>
                    </w:rPr>
                  </w:rPrChange>
                </w:rPr>
                <w:t xml:space="preserve"> فشـارخون</w:t>
              </w:r>
              <w:r w:rsidRPr="00F3777A">
                <w:rPr>
                  <w:rFonts w:ascii="Calibri" w:hAnsi="Calibri" w:cs="B Nazanin" w:hint="cs"/>
                  <w:rtl/>
                  <w:rPrChange w:id="2627" w:author="Nazli Soltani" w:date="2025-06-10T11:06:00Z" w16du:dateUtc="2025-06-10T07:36:00Z">
                    <w:rPr>
                      <w:rFonts w:ascii="Calibri" w:hAnsi="Calibri" w:cs="B Nazanin" w:hint="cs"/>
                      <w:rtl/>
                    </w:rPr>
                  </w:rPrChange>
                </w:rPr>
                <w:t>ی</w:t>
              </w:r>
              <w:r w:rsidRPr="00F3777A">
                <w:rPr>
                  <w:rFonts w:ascii="Calibri" w:hAnsi="Calibri" w:cs="B Nazanin"/>
                  <w:rtl/>
                  <w:rPrChange w:id="2628" w:author="Nazli Soltani" w:date="2025-06-10T11:06:00Z" w16du:dateUtc="2025-06-10T07:36:00Z">
                    <w:rPr>
                      <w:rFonts w:ascii="Calibri" w:hAnsi="Calibri" w:cs="B Nazanin"/>
                      <w:rtl/>
                    </w:rPr>
                  </w:rPrChange>
                </w:rPr>
                <w:t xml:space="preserve"> کـه بـالاتر اسـت در نظـر </w:t>
              </w:r>
              <w:r w:rsidRPr="00F3777A">
                <w:rPr>
                  <w:rFonts w:ascii="Calibri" w:hAnsi="Calibri" w:cs="B Nazanin" w:hint="eastAsia"/>
                  <w:rtl/>
                  <w:rPrChange w:id="2629" w:author="Nazli Soltani" w:date="2025-06-10T11:06:00Z" w16du:dateUtc="2025-06-10T07:36:00Z">
                    <w:rPr>
                      <w:rFonts w:ascii="Calibri" w:hAnsi="Calibri" w:cs="B Nazanin" w:hint="eastAsia"/>
                      <w:rtl/>
                    </w:rPr>
                  </w:rPrChange>
                </w:rPr>
                <w:t>گرفته</w:t>
              </w:r>
              <w:r w:rsidRPr="00F3777A">
                <w:rPr>
                  <w:rFonts w:ascii="Calibri" w:hAnsi="Calibri" w:cs="B Nazanin"/>
                  <w:rtl/>
                  <w:rPrChange w:id="2630"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2631" w:author="Nazli Soltani" w:date="2025-06-10T11:06:00Z" w16du:dateUtc="2025-06-10T07:36:00Z">
                    <w:rPr>
                      <w:rFonts w:ascii="Calibri" w:hAnsi="Calibri" w:cs="B Nazanin" w:hint="eastAsia"/>
                      <w:rtl/>
                    </w:rPr>
                  </w:rPrChange>
                </w:rPr>
                <w:t>شود</w:t>
              </w:r>
              <w:r w:rsidRPr="00F3777A">
                <w:rPr>
                  <w:rFonts w:ascii="Calibri" w:hAnsi="Calibri" w:cs="B Nazanin"/>
                  <w:rPrChange w:id="2632" w:author="Nazli Soltani" w:date="2025-06-10T11:06:00Z" w16du:dateUtc="2025-06-10T07:36:00Z">
                    <w:rPr>
                      <w:rFonts w:ascii="Calibri" w:hAnsi="Calibri" w:cs="B Nazanin"/>
                    </w:rPr>
                  </w:rPrChange>
                </w:rPr>
                <w:t>.</w:t>
              </w:r>
            </w:ins>
          </w:p>
        </w:tc>
      </w:tr>
      <w:tr w:rsidR="00BC0FA0" w:rsidRPr="00F3777A" w14:paraId="4BF7D6D5" w14:textId="77777777" w:rsidTr="00BC0FA0">
        <w:trPr>
          <w:cantSplit/>
        </w:trPr>
        <w:tc>
          <w:tcPr>
            <w:tcW w:w="794" w:type="dxa"/>
          </w:tcPr>
          <w:p w14:paraId="27ECD421" w14:textId="77777777" w:rsidR="00BC0FA0" w:rsidRPr="00F3777A" w:rsidRDefault="00BC0FA0" w:rsidP="00BC0FA0">
            <w:pPr>
              <w:keepNext/>
              <w:keepLines/>
              <w:jc w:val="both"/>
              <w:rPr>
                <w:rStyle w:val="StyleComplexNazanin"/>
                <w:rFonts w:asciiTheme="majorBidi" w:hAnsiTheme="majorBidi" w:cs="B Nazanin"/>
                <w:rtl/>
                <w:lang w:bidi="fa-IR"/>
                <w:rPrChange w:id="2633" w:author="Nazli Soltani" w:date="2025-06-10T11:06:00Z" w16du:dateUtc="2025-06-10T07:36:00Z">
                  <w:rPr>
                    <w:rStyle w:val="StyleComplexNazanin"/>
                    <w:rFonts w:asciiTheme="majorBidi" w:hAnsiTheme="majorBidi" w:cs="B Nazanin"/>
                    <w:rtl/>
                    <w:lang w:bidi="fa-IR"/>
                  </w:rPr>
                </w:rPrChange>
              </w:rPr>
            </w:pPr>
          </w:p>
        </w:tc>
        <w:tc>
          <w:tcPr>
            <w:tcW w:w="567" w:type="dxa"/>
          </w:tcPr>
          <w:p w14:paraId="4392BAEC" w14:textId="77777777" w:rsidR="00BC0FA0" w:rsidRPr="00F3777A" w:rsidRDefault="00BC0FA0" w:rsidP="00BC0FA0">
            <w:pPr>
              <w:pStyle w:val="a1"/>
              <w:keepNext/>
              <w:keepLines/>
              <w:rPr>
                <w:rStyle w:val="StyleComplexNazanin"/>
                <w:rFonts w:asciiTheme="majorBidi" w:hAnsiTheme="majorBidi" w:cs="B Nazanin"/>
                <w:rtl/>
                <w:lang w:bidi="fa-IR"/>
                <w:rPrChange w:id="263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635"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6F19CDC4" w14:textId="16DC3CBC" w:rsidR="00BC0FA0" w:rsidRPr="00F3777A" w:rsidRDefault="00BC0FA0" w:rsidP="00BC0FA0">
            <w:pPr>
              <w:pStyle w:val="a2"/>
              <w:keepNext/>
              <w:keepLines/>
              <w:rPr>
                <w:rStyle w:val="StyleComplexNazanin"/>
                <w:rFonts w:asciiTheme="majorBidi" w:hAnsiTheme="majorBidi" w:cs="B Nazanin"/>
                <w:rtl/>
                <w:lang w:bidi="fa-IR"/>
                <w:rPrChange w:id="2636" w:author="Nazli Soltani" w:date="2025-06-10T11:06:00Z" w16du:dateUtc="2025-06-10T07:36:00Z">
                  <w:rPr>
                    <w:rStyle w:val="StyleComplexNazanin"/>
                    <w:rFonts w:asciiTheme="majorBidi" w:hAnsiTheme="majorBidi" w:cs="B Nazanin"/>
                    <w:rtl/>
                    <w:lang w:bidi="fa-IR"/>
                  </w:rPr>
                </w:rPrChange>
              </w:rPr>
            </w:pPr>
            <w:ins w:id="2637" w:author="Mohsen Pasha" w:date="2025-06-09T12:29:00Z" w16du:dateUtc="2025-06-09T08:59:00Z">
              <w:r w:rsidRPr="00F3777A">
                <w:rPr>
                  <w:rFonts w:ascii="Calibri" w:hAnsi="Calibri" w:cs="B Nazanin" w:hint="cs"/>
                  <w:rtl/>
                  <w:rPrChange w:id="2638" w:author="Nazli Soltani" w:date="2025-06-10T11:06:00Z" w16du:dateUtc="2025-06-10T07:36:00Z">
                    <w:rPr>
                      <w:rFonts w:ascii="Calibri" w:hAnsi="Calibri" w:cs="B Nazanin" w:hint="cs"/>
                      <w:rtl/>
                    </w:rPr>
                  </w:rPrChange>
                </w:rPr>
                <w:t xml:space="preserve">بهتر است </w:t>
              </w:r>
              <w:r w:rsidRPr="00F3777A">
                <w:rPr>
                  <w:rFonts w:ascii="Calibri" w:hAnsi="Calibri" w:cs="B Nazanin"/>
                  <w:rtl/>
                  <w:rPrChange w:id="2639" w:author="Nazli Soltani" w:date="2025-06-10T11:06:00Z" w16du:dateUtc="2025-06-10T07:36:00Z">
                    <w:rPr>
                      <w:rFonts w:ascii="Calibri" w:hAnsi="Calibri" w:cs="B Nazanin"/>
                      <w:rtl/>
                    </w:rPr>
                  </w:rPrChange>
                </w:rPr>
                <w:t>فشارخون</w:t>
              </w:r>
              <w:r w:rsidRPr="00F3777A">
                <w:rPr>
                  <w:rFonts w:ascii="Calibri" w:hAnsi="Calibri" w:cs="B Nazanin" w:hint="cs"/>
                  <w:rtl/>
                  <w:rPrChange w:id="2640" w:author="Nazli Soltani" w:date="2025-06-10T11:06:00Z" w16du:dateUtc="2025-06-10T07:36:00Z">
                    <w:rPr>
                      <w:rFonts w:ascii="Calibri" w:hAnsi="Calibri" w:cs="B Nazanin" w:hint="cs"/>
                      <w:rtl/>
                    </w:rPr>
                  </w:rPrChange>
                </w:rPr>
                <w:t xml:space="preserve"> را </w:t>
              </w:r>
              <w:r w:rsidRPr="00F3777A">
                <w:rPr>
                  <w:rFonts w:ascii="Calibri" w:hAnsi="Calibri" w:cs="B Nazanin"/>
                  <w:rtl/>
                  <w:rPrChange w:id="2641" w:author="Nazli Soltani" w:date="2025-06-10T11:06:00Z" w16du:dateUtc="2025-06-10T07:36:00Z">
                    <w:rPr>
                      <w:rFonts w:ascii="Calibri" w:hAnsi="Calibri" w:cs="B Nazanin"/>
                      <w:rtl/>
                    </w:rPr>
                  </w:rPrChange>
                </w:rPr>
                <w:t xml:space="preserve"> از دست </w:t>
              </w:r>
              <w:r w:rsidRPr="00F3777A">
                <w:rPr>
                  <w:rFonts w:ascii="Calibri" w:hAnsi="Calibri" w:cs="B Nazanin" w:hint="cs"/>
                  <w:rtl/>
                  <w:rPrChange w:id="2642" w:author="Nazli Soltani" w:date="2025-06-10T11:06:00Z" w16du:dateUtc="2025-06-10T07:36:00Z">
                    <w:rPr>
                      <w:rFonts w:ascii="Calibri" w:hAnsi="Calibri" w:cs="B Nazanin" w:hint="cs"/>
                      <w:rtl/>
                    </w:rPr>
                  </w:rPrChange>
                </w:rPr>
                <w:t xml:space="preserve">چپ </w:t>
              </w:r>
              <w:r w:rsidRPr="00F3777A">
                <w:rPr>
                  <w:rFonts w:ascii="Calibri" w:hAnsi="Calibri" w:cs="B Nazanin"/>
                  <w:rtl/>
                  <w:rPrChange w:id="2643" w:author="Nazli Soltani" w:date="2025-06-10T11:06:00Z" w16du:dateUtc="2025-06-10T07:36:00Z">
                    <w:rPr>
                      <w:rFonts w:ascii="Calibri" w:hAnsi="Calibri" w:cs="B Nazanin"/>
                      <w:rtl/>
                    </w:rPr>
                  </w:rPrChange>
                </w:rPr>
                <w:t xml:space="preserve">و در وضعیت </w:t>
              </w:r>
              <w:r w:rsidRPr="00F3777A">
                <w:rPr>
                  <w:rFonts w:ascii="Calibri" w:hAnsi="Calibri" w:cs="B Nazanin" w:hint="cs"/>
                  <w:rtl/>
                  <w:rPrChange w:id="2644" w:author="Nazli Soltani" w:date="2025-06-10T11:06:00Z" w16du:dateUtc="2025-06-10T07:36:00Z">
                    <w:rPr>
                      <w:rFonts w:ascii="Calibri" w:hAnsi="Calibri" w:cs="B Nazanin" w:hint="cs"/>
                      <w:rtl/>
                    </w:rPr>
                  </w:rPrChange>
                </w:rPr>
                <w:t xml:space="preserve"> دراز کشیده / ایستاده</w:t>
              </w:r>
              <w:r w:rsidRPr="00F3777A">
                <w:rPr>
                  <w:rFonts w:ascii="Calibri" w:hAnsi="Calibri" w:cs="B Nazanin"/>
                  <w:rtl/>
                  <w:rPrChange w:id="2645" w:author="Nazli Soltani" w:date="2025-06-10T11:06:00Z" w16du:dateUtc="2025-06-10T07:36:00Z">
                    <w:rPr>
                      <w:rFonts w:ascii="Calibri" w:hAnsi="Calibri" w:cs="B Nazanin"/>
                      <w:rtl/>
                    </w:rPr>
                  </w:rPrChange>
                </w:rPr>
                <w:t xml:space="preserve"> اندازه گیري شود</w:t>
              </w:r>
              <w:r w:rsidRPr="00F3777A">
                <w:rPr>
                  <w:rFonts w:ascii="Calibri" w:hAnsi="Calibri" w:cs="B Nazanin"/>
                  <w:rPrChange w:id="2646" w:author="Nazli Soltani" w:date="2025-06-10T11:06:00Z" w16du:dateUtc="2025-06-10T07:36:00Z">
                    <w:rPr>
                      <w:rFonts w:ascii="Calibri" w:hAnsi="Calibri" w:cs="B Nazanin"/>
                    </w:rPr>
                  </w:rPrChange>
                </w:rPr>
                <w:t>.</w:t>
              </w:r>
            </w:ins>
          </w:p>
        </w:tc>
      </w:tr>
      <w:tr w:rsidR="008C13E6" w:rsidRPr="00F3777A" w14:paraId="4817F54E" w14:textId="77777777" w:rsidTr="00BC0FA0">
        <w:trPr>
          <w:cantSplit/>
        </w:trPr>
        <w:tc>
          <w:tcPr>
            <w:tcW w:w="794" w:type="dxa"/>
          </w:tcPr>
          <w:p w14:paraId="7DF98251" w14:textId="77777777" w:rsidR="00A83656" w:rsidRPr="00F3777A" w:rsidRDefault="00A83656" w:rsidP="00D87F2E">
            <w:pPr>
              <w:keepNext/>
              <w:keepLines/>
              <w:jc w:val="both"/>
              <w:rPr>
                <w:rStyle w:val="StyleComplexNazanin"/>
                <w:rFonts w:asciiTheme="majorBidi" w:hAnsiTheme="majorBidi" w:cs="B Nazanin"/>
                <w:rtl/>
                <w:lang w:bidi="fa-IR"/>
                <w:rPrChange w:id="264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648"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68094E91" w14:textId="77777777" w:rsidR="00A83656" w:rsidRPr="00F3777A" w:rsidRDefault="00A83656" w:rsidP="00D87F2E">
            <w:pPr>
              <w:pStyle w:val="a2"/>
              <w:keepNext/>
              <w:keepLines/>
              <w:rPr>
                <w:rStyle w:val="StyleComplexNazanin"/>
                <w:rFonts w:asciiTheme="majorBidi" w:hAnsiTheme="majorBidi" w:cs="B Nazanin"/>
                <w:rtl/>
                <w:lang w:bidi="fa-IR"/>
                <w:rPrChange w:id="2649" w:author="Nazli Soltani" w:date="2025-06-10T11:06:00Z" w16du:dateUtc="2025-06-10T07:36:00Z">
                  <w:rPr>
                    <w:rStyle w:val="StyleComplexNazanin"/>
                    <w:rFonts w:asciiTheme="majorBidi" w:hAnsiTheme="majorBidi" w:cs="B Nazanin"/>
                    <w:rtl/>
                    <w:lang w:bidi="fa-IR"/>
                  </w:rPr>
                </w:rPrChange>
              </w:rPr>
            </w:pPr>
          </w:p>
        </w:tc>
      </w:tr>
    </w:tbl>
    <w:p w14:paraId="5A2A8900" w14:textId="77777777" w:rsidR="001218DE" w:rsidRPr="00F3777A" w:rsidRDefault="001218DE" w:rsidP="00847B11">
      <w:pPr>
        <w:pStyle w:val="a3"/>
        <w:rPr>
          <w:rStyle w:val="StyleComplexNazanin"/>
          <w:rFonts w:asciiTheme="majorBidi" w:hAnsiTheme="majorBidi" w:cs="B Nazanin"/>
          <w:lang w:bidi="fa-IR"/>
          <w:rPrChange w:id="2650" w:author="Nazli Soltani" w:date="2025-06-10T11:06:00Z" w16du:dateUtc="2025-06-10T07:36:00Z">
            <w:rPr>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482F0599" w14:textId="77777777" w:rsidTr="00BC0FA0">
        <w:trPr>
          <w:cantSplit/>
        </w:trPr>
        <w:tc>
          <w:tcPr>
            <w:tcW w:w="794" w:type="dxa"/>
            <w:shd w:val="clear" w:color="auto" w:fill="auto"/>
          </w:tcPr>
          <w:p w14:paraId="2CD6B2C5" w14:textId="77777777" w:rsidR="005328B6" w:rsidRPr="00F3777A" w:rsidRDefault="005328B6" w:rsidP="005328B6">
            <w:pPr>
              <w:pStyle w:val="a"/>
              <w:keepNext/>
              <w:keepLines/>
              <w:rPr>
                <w:rStyle w:val="StyleComplexNazanin"/>
                <w:rFonts w:asciiTheme="majorBidi" w:hAnsiTheme="majorBidi" w:cs="B Nazanin"/>
                <w:rtl/>
                <w:lang w:bidi="fa-IR"/>
                <w:rPrChange w:id="2651"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43950D60" w14:textId="79339159" w:rsidR="005328B6" w:rsidRPr="00F3777A" w:rsidRDefault="005328B6" w:rsidP="005328B6">
            <w:pPr>
              <w:pStyle w:val="a3"/>
              <w:rPr>
                <w:rStyle w:val="StyleComplexNazanin"/>
                <w:rFonts w:asciiTheme="majorBidi" w:hAnsiTheme="majorBidi" w:cs="B Nazanin"/>
                <w:rtl/>
                <w:lang w:bidi="fa-IR"/>
                <w:rPrChange w:id="2652" w:author="Nazli Soltani" w:date="2025-06-10T11:06:00Z" w16du:dateUtc="2025-06-10T07:36:00Z">
                  <w:rPr>
                    <w:rStyle w:val="StyleComplexNazanin"/>
                    <w:rFonts w:asciiTheme="majorBidi" w:hAnsiTheme="majorBidi" w:cs="B Nazanin"/>
                    <w:rtl/>
                    <w:lang w:bidi="fa-IR"/>
                  </w:rPr>
                </w:rPrChange>
              </w:rPr>
            </w:pPr>
            <w:ins w:id="2653" w:author="Mohsen Pasha" w:date="2025-06-09T12:35:00Z" w16du:dateUtc="2025-06-09T09:05:00Z">
              <w:r w:rsidRPr="00F3777A">
                <w:rPr>
                  <w:rFonts w:ascii="Calibri" w:hAnsi="Calibri" w:cs="B Nazanin" w:hint="cs"/>
                  <w:b/>
                  <w:rtl/>
                  <w:rPrChange w:id="2654" w:author="Nazli Soltani" w:date="2025-06-10T11:06:00Z" w16du:dateUtc="2025-06-10T07:36:00Z">
                    <w:rPr>
                      <w:rFonts w:ascii="Calibri" w:hAnsi="Calibri" w:cs="B Nazanin" w:hint="cs"/>
                      <w:b/>
                      <w:rtl/>
                    </w:rPr>
                  </w:rPrChange>
                </w:rPr>
                <w:t>نام آزمون: خطرسنجی سکته های قلبی مغزی، فشارخون و دیابت</w:t>
              </w:r>
            </w:ins>
            <w:del w:id="2655" w:author="Mohsen Pasha" w:date="2025-06-09T12:35:00Z" w16du:dateUtc="2025-06-09T09:05:00Z">
              <w:r w:rsidRPr="00F3777A" w:rsidDel="009603A8">
                <w:rPr>
                  <w:rFonts w:ascii="Calibri" w:hAnsi="Calibri" w:cs="B Nazanin" w:hint="eastAsia"/>
                  <w:b/>
                  <w:rtl/>
                  <w:rPrChange w:id="2656" w:author="Nazli Soltani" w:date="2025-06-10T11:06:00Z" w16du:dateUtc="2025-06-10T07:36:00Z">
                    <w:rPr>
                      <w:rFonts w:ascii="Calibri" w:hAnsi="Calibri" w:cs="B Yagut" w:hint="eastAsia"/>
                      <w:b/>
                      <w:rtl/>
                    </w:rPr>
                  </w:rPrChange>
                </w:rPr>
                <w:delText>نام</w:delText>
              </w:r>
              <w:r w:rsidRPr="00F3777A" w:rsidDel="009603A8">
                <w:rPr>
                  <w:rFonts w:ascii="Calibri" w:hAnsi="Calibri" w:cs="B Nazanin"/>
                  <w:b/>
                  <w:rtl/>
                  <w:rPrChange w:id="2657" w:author="Nazli Soltani" w:date="2025-06-10T11:06:00Z" w16du:dateUtc="2025-06-10T07:36:00Z">
                    <w:rPr>
                      <w:rFonts w:ascii="Calibri" w:hAnsi="Calibri" w:cs="B Yagut"/>
                      <w:b/>
                      <w:rtl/>
                    </w:rPr>
                  </w:rPrChange>
                </w:rPr>
                <w:delText xml:space="preserve"> </w:delText>
              </w:r>
              <w:r w:rsidRPr="00F3777A" w:rsidDel="009603A8">
                <w:rPr>
                  <w:rFonts w:ascii="Calibri" w:hAnsi="Calibri" w:cs="B Nazanin" w:hint="eastAsia"/>
                  <w:b/>
                  <w:rtl/>
                  <w:rPrChange w:id="2658" w:author="Nazli Soltani" w:date="2025-06-10T11:06:00Z" w16du:dateUtc="2025-06-10T07:36:00Z">
                    <w:rPr>
                      <w:rFonts w:ascii="Calibri" w:hAnsi="Calibri" w:cs="B Yagut" w:hint="eastAsia"/>
                      <w:b/>
                      <w:rtl/>
                    </w:rPr>
                  </w:rPrChange>
                </w:rPr>
                <w:delText>آزمون</w:delText>
              </w:r>
              <w:r w:rsidRPr="00F3777A" w:rsidDel="009603A8">
                <w:rPr>
                  <w:rFonts w:ascii="Calibri" w:hAnsi="Calibri" w:cs="B Nazanin"/>
                  <w:b/>
                  <w:rtl/>
                  <w:rPrChange w:id="2659" w:author="Nazli Soltani" w:date="2025-06-10T11:06:00Z" w16du:dateUtc="2025-06-10T07:36:00Z">
                    <w:rPr>
                      <w:rFonts w:ascii="Calibri" w:hAnsi="Calibri" w:cs="B Yagut"/>
                      <w:b/>
                      <w:rtl/>
                    </w:rPr>
                  </w:rPrChange>
                </w:rPr>
                <w:delText>:</w:delText>
              </w:r>
            </w:del>
          </w:p>
        </w:tc>
      </w:tr>
      <w:tr w:rsidR="008C13E6" w:rsidRPr="00F3777A" w14:paraId="2B19E454" w14:textId="77777777" w:rsidTr="00BC0FA0">
        <w:trPr>
          <w:cantSplit/>
        </w:trPr>
        <w:tc>
          <w:tcPr>
            <w:tcW w:w="794" w:type="dxa"/>
          </w:tcPr>
          <w:p w14:paraId="4EF6A3BC" w14:textId="77777777" w:rsidR="001218DE" w:rsidRPr="00F3777A" w:rsidRDefault="003148D4" w:rsidP="005110C8">
            <w:pPr>
              <w:pStyle w:val="a"/>
              <w:keepNext/>
              <w:keepLines/>
              <w:rPr>
                <w:rStyle w:val="StyleComplexNazanin"/>
                <w:rFonts w:asciiTheme="majorBidi" w:hAnsiTheme="majorBidi" w:cs="B Nazanin"/>
                <w:rtl/>
                <w:lang w:bidi="fa-IR"/>
                <w:rPrChange w:id="266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661" w:author="Nazli Soltani" w:date="2025-06-10T11:06:00Z" w16du:dateUtc="2025-06-10T07:36:00Z">
                  <w:rPr>
                    <w:rStyle w:val="StyleComplexNazanin"/>
                    <w:rFonts w:asciiTheme="majorBidi" w:hAnsiTheme="majorBidi" w:cs="B Nazanin" w:hint="cs"/>
                    <w:rtl/>
                    <w:lang w:bidi="fa-IR"/>
                  </w:rPr>
                </w:rPrChange>
              </w:rPr>
              <w:t>50</w:t>
            </w:r>
          </w:p>
        </w:tc>
        <w:tc>
          <w:tcPr>
            <w:tcW w:w="9411" w:type="dxa"/>
            <w:gridSpan w:val="2"/>
          </w:tcPr>
          <w:p w14:paraId="66F44560" w14:textId="77777777" w:rsidR="001218DE" w:rsidRPr="00F3777A" w:rsidRDefault="001218DE" w:rsidP="00D87F2E">
            <w:pPr>
              <w:pStyle w:val="a0"/>
              <w:keepNext/>
              <w:keepLines/>
              <w:rPr>
                <w:rStyle w:val="StyleComplexNazanin"/>
                <w:rFonts w:asciiTheme="majorBidi" w:hAnsiTheme="majorBidi" w:cs="B Nazanin"/>
                <w:rtl/>
                <w:lang w:bidi="fa-IR"/>
                <w:rPrChange w:id="266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2663" w:author="Nazli Soltani" w:date="2025-06-10T11:06:00Z" w16du:dateUtc="2025-06-10T07:36:00Z">
                  <w:rPr>
                    <w:rStyle w:val="StyleComplexNazanin"/>
                    <w:rFonts w:asciiTheme="majorBidi" w:hAnsiTheme="majorBidi" w:cs="B Nazanin" w:hint="eastAsia"/>
                    <w:rtl/>
                    <w:lang w:bidi="fa-IR"/>
                  </w:rPr>
                </w:rPrChange>
              </w:rPr>
              <w:t>سوال</w:t>
            </w:r>
          </w:p>
          <w:p w14:paraId="44166B29" w14:textId="6509659B" w:rsidR="001218DE" w:rsidRPr="00F3777A" w:rsidRDefault="00BC0FA0" w:rsidP="00D87F2E">
            <w:pPr>
              <w:pStyle w:val="a0"/>
              <w:keepNext/>
              <w:keepLines/>
              <w:rPr>
                <w:rStyle w:val="StyleComplexNazanin"/>
                <w:rFonts w:asciiTheme="majorBidi" w:hAnsiTheme="majorBidi" w:cs="B Nazanin"/>
                <w:rtl/>
                <w:lang w:bidi="fa-IR"/>
                <w:rPrChange w:id="2664" w:author="Nazli Soltani" w:date="2025-06-10T11:06:00Z" w16du:dateUtc="2025-06-10T07:36:00Z">
                  <w:rPr>
                    <w:rStyle w:val="StyleComplexNazanin"/>
                    <w:rFonts w:asciiTheme="majorBidi" w:hAnsiTheme="majorBidi" w:cs="B Nazanin"/>
                    <w:rtl/>
                    <w:lang w:bidi="fa-IR"/>
                  </w:rPr>
                </w:rPrChange>
              </w:rPr>
            </w:pPr>
            <w:ins w:id="2665" w:author="Mohsen Pasha" w:date="2025-06-09T12:29:00Z" w16du:dateUtc="2025-06-09T08:59:00Z">
              <w:r w:rsidRPr="00F3777A">
                <w:rPr>
                  <w:rStyle w:val="StyleComplexNazanin"/>
                  <w:rFonts w:asciiTheme="majorBidi" w:hAnsiTheme="majorBidi" w:cs="B Nazanin"/>
                  <w:rtl/>
                  <w:lang w:bidi="fa-IR"/>
                  <w:rPrChange w:id="2666" w:author="Nazli Soltani" w:date="2025-06-10T11:06:00Z" w16du:dateUtc="2025-06-10T07:36:00Z">
                    <w:rPr>
                      <w:rStyle w:val="StyleComplexNazanin"/>
                      <w:rFonts w:asciiTheme="majorBidi" w:hAnsiTheme="majorBidi" w:cs="B Nazanin"/>
                      <w:rtl/>
                      <w:lang w:bidi="fa-IR"/>
                    </w:rPr>
                  </w:rPrChange>
                </w:rPr>
                <w:t>کدام</w:t>
              </w:r>
              <w:r w:rsidRPr="00F3777A">
                <w:rPr>
                  <w:rStyle w:val="StyleComplexNazanin"/>
                  <w:rFonts w:asciiTheme="majorBidi" w:hAnsiTheme="majorBidi" w:cs="B Nazanin" w:hint="cs"/>
                  <w:rtl/>
                  <w:lang w:bidi="fa-IR"/>
                  <w:rPrChange w:id="2667"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668" w:author="Nazli Soltani" w:date="2025-06-10T11:06:00Z" w16du:dateUtc="2025-06-10T07:36:00Z">
                    <w:rPr>
                      <w:rStyle w:val="StyleComplexNazanin"/>
                      <w:rFonts w:asciiTheme="majorBidi" w:hAnsiTheme="majorBidi" w:cs="B Nazanin" w:hint="eastAsia"/>
                      <w:rtl/>
                      <w:lang w:bidi="fa-IR"/>
                    </w:rPr>
                  </w:rPrChange>
                </w:rPr>
                <w:t>ک</w:t>
              </w:r>
              <w:r w:rsidRPr="00F3777A">
                <w:rPr>
                  <w:rStyle w:val="StyleComplexNazanin"/>
                  <w:rFonts w:asciiTheme="majorBidi" w:hAnsiTheme="majorBidi" w:cs="B Nazanin"/>
                  <w:rtl/>
                  <w:lang w:bidi="fa-IR"/>
                  <w:rPrChange w:id="2669" w:author="Nazli Soltani" w:date="2025-06-10T11:06:00Z" w16du:dateUtc="2025-06-10T07:36:00Z">
                    <w:rPr>
                      <w:rStyle w:val="StyleComplexNazanin"/>
                      <w:rFonts w:asciiTheme="majorBidi" w:hAnsiTheme="majorBidi" w:cs="B Nazanin"/>
                      <w:rtl/>
                      <w:lang w:bidi="fa-IR"/>
                    </w:rPr>
                  </w:rPrChange>
                </w:rPr>
                <w:t xml:space="preserve"> از موراد ز</w:t>
              </w:r>
              <w:r w:rsidRPr="00F3777A">
                <w:rPr>
                  <w:rStyle w:val="StyleComplexNazanin"/>
                  <w:rFonts w:asciiTheme="majorBidi" w:hAnsiTheme="majorBidi" w:cs="B Nazanin" w:hint="cs"/>
                  <w:rtl/>
                  <w:lang w:bidi="fa-IR"/>
                  <w:rPrChange w:id="267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671" w:author="Nazli Soltani" w:date="2025-06-10T11:06:00Z" w16du:dateUtc="2025-06-10T07:36:00Z">
                    <w:rPr>
                      <w:rStyle w:val="StyleComplexNazanin"/>
                      <w:rFonts w:asciiTheme="majorBidi" w:hAnsiTheme="majorBidi" w:cs="B Nazanin" w:hint="eastAsia"/>
                      <w:rtl/>
                      <w:lang w:bidi="fa-IR"/>
                    </w:rPr>
                  </w:rPrChange>
                </w:rPr>
                <w:t>ر</w:t>
              </w:r>
              <w:r w:rsidRPr="00F3777A">
                <w:rPr>
                  <w:rStyle w:val="StyleComplexNazanin"/>
                  <w:rFonts w:asciiTheme="majorBidi" w:hAnsiTheme="majorBidi" w:cs="B Nazanin"/>
                  <w:rtl/>
                  <w:lang w:bidi="fa-IR"/>
                  <w:rPrChange w:id="267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cs"/>
                  <w:rtl/>
                  <w:lang w:bidi="fa-IR"/>
                  <w:rPrChange w:id="2673" w:author="Nazli Soltani" w:date="2025-06-10T11:06:00Z" w16du:dateUtc="2025-06-10T07:36:00Z">
                    <w:rPr>
                      <w:rStyle w:val="StyleComplexNazanin"/>
                      <w:rFonts w:asciiTheme="majorBidi" w:hAnsiTheme="majorBidi" w:cs="B Nazanin" w:hint="cs"/>
                      <w:rtl/>
                      <w:lang w:bidi="fa-IR"/>
                    </w:rPr>
                  </w:rPrChange>
                </w:rPr>
                <w:t xml:space="preserve">جزو شرایط اندازه گیری فشارخون </w:t>
              </w:r>
              <w:r w:rsidRPr="00F3777A">
                <w:rPr>
                  <w:rStyle w:val="StyleComplexNazanin"/>
                  <w:rFonts w:asciiTheme="majorBidi" w:hAnsiTheme="majorBidi" w:cs="B Nazanin"/>
                  <w:rtl/>
                  <w:lang w:bidi="fa-IR"/>
                  <w:rPrChange w:id="2674" w:author="Nazli Soltani" w:date="2025-06-10T11:06:00Z" w16du:dateUtc="2025-06-10T07:36:00Z">
                    <w:rPr>
                      <w:rStyle w:val="StyleComplexNazanin"/>
                      <w:rFonts w:asciiTheme="majorBidi" w:hAnsiTheme="majorBidi" w:cs="B Nazanin"/>
                      <w:rtl/>
                      <w:lang w:bidi="fa-IR"/>
                    </w:rPr>
                  </w:rPrChange>
                </w:rPr>
                <w:t>نم</w:t>
              </w:r>
              <w:r w:rsidRPr="00F3777A">
                <w:rPr>
                  <w:rStyle w:val="StyleComplexNazanin"/>
                  <w:rFonts w:asciiTheme="majorBidi" w:hAnsiTheme="majorBidi" w:cs="B Nazanin" w:hint="cs"/>
                  <w:rtl/>
                  <w:lang w:bidi="fa-IR"/>
                  <w:rPrChange w:id="267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2676" w:author="Nazli Soltani" w:date="2025-06-10T11:06:00Z" w16du:dateUtc="2025-06-10T07:36:00Z">
                    <w:rPr>
                      <w:rStyle w:val="StyleComplexNazanin"/>
                      <w:rFonts w:asciiTheme="majorBidi" w:hAnsiTheme="majorBidi" w:cs="B Nazanin"/>
                      <w:rtl/>
                      <w:lang w:bidi="fa-IR"/>
                    </w:rPr>
                  </w:rPrChange>
                </w:rPr>
                <w:t xml:space="preserve"> باشد؟</w:t>
              </w:r>
            </w:ins>
          </w:p>
        </w:tc>
      </w:tr>
      <w:tr w:rsidR="00BC0FA0" w:rsidRPr="00F3777A" w14:paraId="357301A8" w14:textId="77777777" w:rsidTr="00BC0FA0">
        <w:trPr>
          <w:cantSplit/>
        </w:trPr>
        <w:tc>
          <w:tcPr>
            <w:tcW w:w="794" w:type="dxa"/>
          </w:tcPr>
          <w:p w14:paraId="1B593B97" w14:textId="77777777" w:rsidR="00BC0FA0" w:rsidRPr="00F3777A" w:rsidRDefault="00BC0FA0" w:rsidP="00BC0FA0">
            <w:pPr>
              <w:keepNext/>
              <w:keepLines/>
              <w:jc w:val="both"/>
              <w:rPr>
                <w:rStyle w:val="StyleComplexNazanin"/>
                <w:rFonts w:asciiTheme="majorBidi" w:hAnsiTheme="majorBidi" w:cs="B Nazanin"/>
                <w:rtl/>
                <w:lang w:bidi="fa-IR"/>
                <w:rPrChange w:id="2677" w:author="Nazli Soltani" w:date="2025-06-10T11:06:00Z" w16du:dateUtc="2025-06-10T07:36:00Z">
                  <w:rPr>
                    <w:rStyle w:val="StyleComplexNazanin"/>
                    <w:rFonts w:asciiTheme="majorBidi" w:hAnsiTheme="majorBidi" w:cs="B Nazanin"/>
                    <w:rtl/>
                    <w:lang w:bidi="fa-IR"/>
                  </w:rPr>
                </w:rPrChange>
              </w:rPr>
            </w:pPr>
          </w:p>
        </w:tc>
        <w:tc>
          <w:tcPr>
            <w:tcW w:w="567" w:type="dxa"/>
          </w:tcPr>
          <w:p w14:paraId="494FD7DC" w14:textId="77777777" w:rsidR="00BC0FA0" w:rsidRPr="00F3777A" w:rsidRDefault="00BC0FA0" w:rsidP="00BC0FA0">
            <w:pPr>
              <w:pStyle w:val="a1"/>
              <w:keepNext/>
              <w:keepLines/>
              <w:rPr>
                <w:rStyle w:val="StyleComplexNazanin"/>
                <w:rFonts w:asciiTheme="majorBidi" w:hAnsiTheme="majorBidi" w:cs="B Nazanin"/>
                <w:rtl/>
                <w:lang w:bidi="fa-IR"/>
                <w:rPrChange w:id="267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679"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1719021E" w14:textId="6FBD8C4B" w:rsidR="00BC0FA0" w:rsidRPr="00F3777A" w:rsidRDefault="00BC0FA0" w:rsidP="00BC0FA0">
            <w:pPr>
              <w:pStyle w:val="a2"/>
              <w:keepNext/>
              <w:keepLines/>
              <w:rPr>
                <w:rStyle w:val="StyleComplexNazanin"/>
                <w:rFonts w:asciiTheme="majorBidi" w:hAnsiTheme="majorBidi" w:cs="B Nazanin"/>
                <w:rtl/>
                <w:lang w:bidi="fa-IR"/>
                <w:rPrChange w:id="2680" w:author="Nazli Soltani" w:date="2025-06-10T11:06:00Z" w16du:dateUtc="2025-06-10T07:36:00Z">
                  <w:rPr>
                    <w:rStyle w:val="StyleComplexNazanin"/>
                    <w:rFonts w:asciiTheme="majorBidi" w:hAnsiTheme="majorBidi" w:cs="B Nazanin"/>
                    <w:rtl/>
                    <w:lang w:bidi="fa-IR"/>
                  </w:rPr>
                </w:rPrChange>
              </w:rPr>
            </w:pPr>
            <w:ins w:id="2681" w:author="Mohsen Pasha" w:date="2025-06-09T12:29:00Z" w16du:dateUtc="2025-06-09T08:59:00Z">
              <w:r w:rsidRPr="00F3777A">
                <w:rPr>
                  <w:rFonts w:cs="B Nazanin" w:hint="cs"/>
                  <w:rtl/>
                  <w:rPrChange w:id="2682" w:author="Nazli Soltani" w:date="2025-06-10T11:06:00Z" w16du:dateUtc="2025-06-10T07:36:00Z">
                    <w:rPr>
                      <w:rFonts w:cs="B Nazanin" w:hint="cs"/>
                      <w:rtl/>
                    </w:rPr>
                  </w:rPrChange>
                </w:rPr>
                <w:t xml:space="preserve"> </w:t>
              </w:r>
              <w:r w:rsidRPr="00F3777A">
                <w:rPr>
                  <w:rFonts w:cs="B Nazanin"/>
                  <w:rtl/>
                  <w:rPrChange w:id="2683" w:author="Nazli Soltani" w:date="2025-06-10T11:06:00Z" w16du:dateUtc="2025-06-10T07:36:00Z">
                    <w:rPr>
                      <w:rFonts w:cs="B Nazanin"/>
                      <w:rtl/>
                    </w:rPr>
                  </w:rPrChange>
                </w:rPr>
                <w:t>باید 30 دقیقه قبل از اندازه گیري فشار خون از مصرف کافئین (قهوه و چاي) و الکل و مصرف محصـولات دخـانی خـودداري کنند و فعالیت بدنی شدید نداشته باشند</w:t>
              </w:r>
              <w:r w:rsidRPr="00F3777A">
                <w:rPr>
                  <w:rFonts w:cs="B Nazanin"/>
                  <w:rPrChange w:id="2684" w:author="Nazli Soltani" w:date="2025-06-10T11:06:00Z" w16du:dateUtc="2025-06-10T07:36:00Z">
                    <w:rPr>
                      <w:rFonts w:cs="B Nazanin"/>
                    </w:rPr>
                  </w:rPrChange>
                </w:rPr>
                <w:t>.</w:t>
              </w:r>
            </w:ins>
          </w:p>
        </w:tc>
      </w:tr>
      <w:tr w:rsidR="00BC0FA0" w:rsidRPr="00F3777A" w14:paraId="16B0D5DF" w14:textId="77777777" w:rsidTr="00BC0FA0">
        <w:trPr>
          <w:cantSplit/>
        </w:trPr>
        <w:tc>
          <w:tcPr>
            <w:tcW w:w="794" w:type="dxa"/>
          </w:tcPr>
          <w:p w14:paraId="18134BD2" w14:textId="77777777" w:rsidR="00BC0FA0" w:rsidRPr="00F3777A" w:rsidRDefault="00BC0FA0" w:rsidP="00BC0FA0">
            <w:pPr>
              <w:keepNext/>
              <w:keepLines/>
              <w:jc w:val="both"/>
              <w:rPr>
                <w:rStyle w:val="StyleComplexNazanin"/>
                <w:rFonts w:asciiTheme="majorBidi" w:hAnsiTheme="majorBidi" w:cs="B Nazanin"/>
                <w:rtl/>
                <w:lang w:bidi="fa-IR"/>
                <w:rPrChange w:id="2685" w:author="Nazli Soltani" w:date="2025-06-10T11:06:00Z" w16du:dateUtc="2025-06-10T07:36:00Z">
                  <w:rPr>
                    <w:rStyle w:val="StyleComplexNazanin"/>
                    <w:rFonts w:asciiTheme="majorBidi" w:hAnsiTheme="majorBidi" w:cs="B Nazanin"/>
                    <w:rtl/>
                    <w:lang w:bidi="fa-IR"/>
                  </w:rPr>
                </w:rPrChange>
              </w:rPr>
            </w:pPr>
          </w:p>
        </w:tc>
        <w:tc>
          <w:tcPr>
            <w:tcW w:w="567" w:type="dxa"/>
          </w:tcPr>
          <w:p w14:paraId="37507D33" w14:textId="77777777" w:rsidR="00BC0FA0" w:rsidRPr="00F3777A" w:rsidRDefault="00BC0FA0" w:rsidP="00BC0FA0">
            <w:pPr>
              <w:pStyle w:val="a1"/>
              <w:keepNext/>
              <w:keepLines/>
              <w:rPr>
                <w:rStyle w:val="StyleComplexNazanin"/>
                <w:rFonts w:asciiTheme="majorBidi" w:hAnsiTheme="majorBidi" w:cs="B Nazanin"/>
                <w:rtl/>
                <w:lang w:bidi="fa-IR"/>
                <w:rPrChange w:id="268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687"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25DFD310" w14:textId="55BC00A5" w:rsidR="00BC0FA0" w:rsidRPr="00F3777A" w:rsidRDefault="00BC0FA0" w:rsidP="00BC0FA0">
            <w:pPr>
              <w:pStyle w:val="a2"/>
              <w:keepNext/>
              <w:keepLines/>
              <w:rPr>
                <w:rStyle w:val="StyleComplexNazanin"/>
                <w:rFonts w:asciiTheme="majorBidi" w:hAnsiTheme="majorBidi" w:cs="B Nazanin"/>
                <w:rtl/>
                <w:lang w:bidi="fa-IR"/>
                <w:rPrChange w:id="2688" w:author="Nazli Soltani" w:date="2025-06-10T11:06:00Z" w16du:dateUtc="2025-06-10T07:36:00Z">
                  <w:rPr>
                    <w:rStyle w:val="StyleComplexNazanin"/>
                    <w:rFonts w:asciiTheme="majorBidi" w:hAnsiTheme="majorBidi" w:cs="B Nazanin"/>
                    <w:rtl/>
                    <w:lang w:bidi="fa-IR"/>
                  </w:rPr>
                </w:rPrChange>
              </w:rPr>
            </w:pPr>
            <w:ins w:id="2689" w:author="Mohsen Pasha" w:date="2025-06-09T12:29:00Z" w16du:dateUtc="2025-06-09T08:59:00Z">
              <w:r w:rsidRPr="00F3777A">
                <w:rPr>
                  <w:rFonts w:cs="B Nazanin" w:hint="cs"/>
                  <w:rtl/>
                  <w:rPrChange w:id="2690" w:author="Nazli Soltani" w:date="2025-06-10T11:06:00Z" w16du:dateUtc="2025-06-10T07:36:00Z">
                    <w:rPr>
                      <w:rFonts w:cs="B Nazanin" w:hint="cs"/>
                      <w:rtl/>
                    </w:rPr>
                  </w:rPrChange>
                </w:rPr>
                <w:t>قبل</w:t>
              </w:r>
              <w:r w:rsidRPr="00F3777A">
                <w:rPr>
                  <w:rFonts w:cs="B Nazanin"/>
                  <w:rtl/>
                  <w:rPrChange w:id="2691" w:author="Nazli Soltani" w:date="2025-06-10T11:06:00Z" w16du:dateUtc="2025-06-10T07:36:00Z">
                    <w:rPr>
                      <w:rFonts w:cs="B Nazanin"/>
                      <w:rtl/>
                    </w:rPr>
                  </w:rPrChange>
                </w:rPr>
                <w:t xml:space="preserve"> از اندازه گیري فشارخون مثانه آنها خالی باشد</w:t>
              </w:r>
            </w:ins>
          </w:p>
        </w:tc>
      </w:tr>
      <w:tr w:rsidR="00BC0FA0" w:rsidRPr="00F3777A" w14:paraId="57315B62" w14:textId="77777777" w:rsidTr="00BC0FA0">
        <w:trPr>
          <w:cantSplit/>
        </w:trPr>
        <w:tc>
          <w:tcPr>
            <w:tcW w:w="794" w:type="dxa"/>
          </w:tcPr>
          <w:p w14:paraId="19098350" w14:textId="77777777" w:rsidR="00BC0FA0" w:rsidRPr="00F3777A" w:rsidRDefault="00BC0FA0" w:rsidP="00BC0FA0">
            <w:pPr>
              <w:keepNext/>
              <w:keepLines/>
              <w:jc w:val="both"/>
              <w:rPr>
                <w:rStyle w:val="StyleComplexNazanin"/>
                <w:rFonts w:asciiTheme="majorBidi" w:hAnsiTheme="majorBidi" w:cs="B Nazanin"/>
                <w:rtl/>
                <w:lang w:bidi="fa-IR"/>
                <w:rPrChange w:id="2692" w:author="Nazli Soltani" w:date="2025-06-10T11:06:00Z" w16du:dateUtc="2025-06-10T07:36:00Z">
                  <w:rPr>
                    <w:rStyle w:val="StyleComplexNazanin"/>
                    <w:rFonts w:asciiTheme="majorBidi" w:hAnsiTheme="majorBidi" w:cs="B Nazanin"/>
                    <w:rtl/>
                    <w:lang w:bidi="fa-IR"/>
                  </w:rPr>
                </w:rPrChange>
              </w:rPr>
            </w:pPr>
          </w:p>
        </w:tc>
        <w:tc>
          <w:tcPr>
            <w:tcW w:w="567" w:type="dxa"/>
          </w:tcPr>
          <w:p w14:paraId="1CFF497D" w14:textId="77777777" w:rsidR="00BC0FA0" w:rsidRPr="00F3777A" w:rsidRDefault="00BC0FA0" w:rsidP="00BC0FA0">
            <w:pPr>
              <w:pStyle w:val="a1"/>
              <w:keepNext/>
              <w:keepLines/>
              <w:rPr>
                <w:rStyle w:val="StyleComplexNazanin"/>
                <w:rFonts w:asciiTheme="majorBidi" w:hAnsiTheme="majorBidi" w:cs="B Nazanin"/>
                <w:rtl/>
                <w:lang w:bidi="fa-IR"/>
                <w:rPrChange w:id="269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694"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08B30772" w14:textId="2871AD42" w:rsidR="00BC0FA0" w:rsidRPr="00F3777A" w:rsidRDefault="00BC0FA0" w:rsidP="00BC0FA0">
            <w:pPr>
              <w:pStyle w:val="a2"/>
              <w:keepNext/>
              <w:keepLines/>
              <w:rPr>
                <w:rStyle w:val="StyleComplexNazanin"/>
                <w:rFonts w:asciiTheme="majorBidi" w:hAnsiTheme="majorBidi" w:cs="B Nazanin"/>
                <w:rtl/>
                <w:lang w:bidi="fa-IR"/>
                <w:rPrChange w:id="2695" w:author="Nazli Soltani" w:date="2025-06-10T11:06:00Z" w16du:dateUtc="2025-06-10T07:36:00Z">
                  <w:rPr>
                    <w:rStyle w:val="StyleComplexNazanin"/>
                    <w:rFonts w:asciiTheme="majorBidi" w:hAnsiTheme="majorBidi" w:cs="B Nazanin"/>
                    <w:b/>
                    <w:bCs/>
                    <w:szCs w:val="28"/>
                    <w:rtl/>
                    <w:lang w:bidi="fa-IR"/>
                  </w:rPr>
                </w:rPrChange>
              </w:rPr>
            </w:pPr>
            <w:ins w:id="2696" w:author="Mohsen Pasha" w:date="2025-06-09T12:29:00Z" w16du:dateUtc="2025-06-09T08:59:00Z">
              <w:r w:rsidRPr="00F3777A">
                <w:rPr>
                  <w:rFonts w:cs="B Nazanin" w:hint="eastAsia"/>
                  <w:rtl/>
                  <w:rPrChange w:id="2697" w:author="Nazli Soltani" w:date="2025-06-10T11:06:00Z" w16du:dateUtc="2025-06-10T07:36:00Z">
                    <w:rPr>
                      <w:rFonts w:ascii="Nazanin" w:hAnsi="Nazanin" w:cs="B Nazanin" w:hint="eastAsia"/>
                      <w:rtl/>
                      <w:lang w:bidi="ar-SA"/>
                    </w:rPr>
                  </w:rPrChange>
                </w:rPr>
                <w:t>با</w:t>
              </w:r>
              <w:r w:rsidRPr="00F3777A">
                <w:rPr>
                  <w:rFonts w:cs="B Nazanin" w:hint="cs"/>
                  <w:rtl/>
                  <w:rPrChange w:id="2698" w:author="Nazli Soltani" w:date="2025-06-10T11:06:00Z" w16du:dateUtc="2025-06-10T07:36:00Z">
                    <w:rPr>
                      <w:rFonts w:ascii="Nazanin" w:hAnsi="Nazanin" w:cs="B Nazanin" w:hint="cs"/>
                      <w:rtl/>
                      <w:lang w:bidi="ar-SA"/>
                    </w:rPr>
                  </w:rPrChange>
                </w:rPr>
                <w:t>ی</w:t>
              </w:r>
              <w:r w:rsidRPr="00F3777A">
                <w:rPr>
                  <w:rFonts w:cs="B Nazanin" w:hint="eastAsia"/>
                  <w:rtl/>
                  <w:rPrChange w:id="2699" w:author="Nazli Soltani" w:date="2025-06-10T11:06:00Z" w16du:dateUtc="2025-06-10T07:36:00Z">
                    <w:rPr>
                      <w:rFonts w:ascii="Nazanin" w:hAnsi="Nazanin" w:cs="B Nazanin" w:hint="eastAsia"/>
                      <w:rtl/>
                      <w:lang w:bidi="ar-SA"/>
                    </w:rPr>
                  </w:rPrChange>
                </w:rPr>
                <w:t>د</w:t>
              </w:r>
              <w:r w:rsidRPr="00F3777A">
                <w:rPr>
                  <w:rFonts w:cs="B Nazanin"/>
                  <w:rtl/>
                  <w:rPrChange w:id="2700" w:author="Nazli Soltani" w:date="2025-06-10T11:06:00Z" w16du:dateUtc="2025-06-10T07:36:00Z">
                    <w:rPr>
                      <w:rFonts w:ascii="Nazanin" w:hAnsi="Nazanin" w:cs="B Nazanin"/>
                      <w:rtl/>
                      <w:lang w:bidi="ar-SA"/>
                    </w:rPr>
                  </w:rPrChange>
                </w:rPr>
                <w:t xml:space="preserve"> قبل از اندازه گ</w:t>
              </w:r>
              <w:r w:rsidRPr="00F3777A">
                <w:rPr>
                  <w:rFonts w:cs="B Nazanin" w:hint="cs"/>
                  <w:rtl/>
                  <w:rPrChange w:id="2701" w:author="Nazli Soltani" w:date="2025-06-10T11:06:00Z" w16du:dateUtc="2025-06-10T07:36:00Z">
                    <w:rPr>
                      <w:rFonts w:ascii="Nazanin" w:hAnsi="Nazanin" w:cs="B Nazanin" w:hint="cs"/>
                      <w:rtl/>
                      <w:lang w:bidi="ar-SA"/>
                    </w:rPr>
                  </w:rPrChange>
                </w:rPr>
                <w:t>ی</w:t>
              </w:r>
              <w:r w:rsidRPr="00F3777A">
                <w:rPr>
                  <w:rFonts w:cs="B Nazanin" w:hint="eastAsia"/>
                  <w:rtl/>
                  <w:rPrChange w:id="2702" w:author="Nazli Soltani" w:date="2025-06-10T11:06:00Z" w16du:dateUtc="2025-06-10T07:36:00Z">
                    <w:rPr>
                      <w:rFonts w:ascii="Nazanin" w:hAnsi="Nazanin" w:cs="B Nazanin" w:hint="eastAsia"/>
                      <w:rtl/>
                      <w:lang w:bidi="ar-SA"/>
                    </w:rPr>
                  </w:rPrChange>
                </w:rPr>
                <w:t>ر</w:t>
              </w:r>
              <w:r w:rsidRPr="00F3777A">
                <w:rPr>
                  <w:rFonts w:cs="B Nazanin" w:hint="cs"/>
                  <w:rtl/>
                  <w:rPrChange w:id="2703" w:author="Nazli Soltani" w:date="2025-06-10T11:06:00Z" w16du:dateUtc="2025-06-10T07:36:00Z">
                    <w:rPr>
                      <w:rFonts w:ascii="Nazanin" w:hAnsi="Nazanin" w:cs="B Nazanin" w:hint="cs"/>
                      <w:rtl/>
                      <w:lang w:bidi="ar-SA"/>
                    </w:rPr>
                  </w:rPrChange>
                </w:rPr>
                <w:t>ی</w:t>
              </w:r>
              <w:r w:rsidRPr="00F3777A">
                <w:rPr>
                  <w:rFonts w:cs="B Nazanin"/>
                  <w:rtl/>
                  <w:rPrChange w:id="2704" w:author="Nazli Soltani" w:date="2025-06-10T11:06:00Z" w16du:dateUtc="2025-06-10T07:36:00Z">
                    <w:rPr>
                      <w:rFonts w:ascii="Nazanin" w:hAnsi="Nazanin" w:cs="B Nazanin"/>
                      <w:rtl/>
                      <w:lang w:bidi="ar-SA"/>
                    </w:rPr>
                  </w:rPrChange>
                </w:rPr>
                <w:t xml:space="preserve"> فشارخون </w:t>
              </w:r>
              <w:r w:rsidRPr="00F3777A">
                <w:rPr>
                  <w:rFonts w:cs="B Nazanin"/>
                  <w:rtl/>
                  <w:rPrChange w:id="2705" w:author="Nazli Soltani" w:date="2025-06-10T11:06:00Z" w16du:dateUtc="2025-06-10T07:36:00Z">
                    <w:rPr>
                      <w:rFonts w:cs="B Nazanin"/>
                      <w:rtl/>
                    </w:rPr>
                  </w:rPrChange>
                </w:rPr>
                <w:t>ناشتا باشند</w:t>
              </w:r>
              <w:r w:rsidRPr="00F3777A">
                <w:rPr>
                  <w:rFonts w:cs="B Nazanin"/>
                  <w:rPrChange w:id="2706" w:author="Nazli Soltani" w:date="2025-06-10T11:06:00Z" w16du:dateUtc="2025-06-10T07:36:00Z">
                    <w:rPr>
                      <w:rFonts w:cs="B Nazanin"/>
                    </w:rPr>
                  </w:rPrChange>
                </w:rPr>
                <w:t>.</w:t>
              </w:r>
            </w:ins>
          </w:p>
        </w:tc>
      </w:tr>
      <w:tr w:rsidR="00BC0FA0" w:rsidRPr="00F3777A" w14:paraId="0DAEA8BE" w14:textId="77777777" w:rsidTr="00BC0FA0">
        <w:trPr>
          <w:cantSplit/>
        </w:trPr>
        <w:tc>
          <w:tcPr>
            <w:tcW w:w="794" w:type="dxa"/>
          </w:tcPr>
          <w:p w14:paraId="1B8B9692" w14:textId="77777777" w:rsidR="00BC0FA0" w:rsidRPr="00F3777A" w:rsidRDefault="00BC0FA0" w:rsidP="00BC0FA0">
            <w:pPr>
              <w:keepNext/>
              <w:keepLines/>
              <w:jc w:val="both"/>
              <w:rPr>
                <w:rStyle w:val="StyleComplexNazanin"/>
                <w:rFonts w:asciiTheme="majorBidi" w:hAnsiTheme="majorBidi" w:cs="B Nazanin"/>
                <w:rtl/>
                <w:lang w:bidi="fa-IR"/>
                <w:rPrChange w:id="2707" w:author="Nazli Soltani" w:date="2025-06-10T11:06:00Z" w16du:dateUtc="2025-06-10T07:36:00Z">
                  <w:rPr>
                    <w:rStyle w:val="StyleComplexNazanin"/>
                    <w:rFonts w:asciiTheme="majorBidi" w:hAnsiTheme="majorBidi" w:cs="B Nazanin"/>
                    <w:rtl/>
                    <w:lang w:bidi="fa-IR"/>
                  </w:rPr>
                </w:rPrChange>
              </w:rPr>
            </w:pPr>
          </w:p>
        </w:tc>
        <w:tc>
          <w:tcPr>
            <w:tcW w:w="567" w:type="dxa"/>
          </w:tcPr>
          <w:p w14:paraId="551C1BF4" w14:textId="77777777" w:rsidR="00BC0FA0" w:rsidRPr="00F3777A" w:rsidRDefault="00BC0FA0" w:rsidP="00BC0FA0">
            <w:pPr>
              <w:pStyle w:val="a1"/>
              <w:keepNext/>
              <w:keepLines/>
              <w:rPr>
                <w:rStyle w:val="StyleComplexNazanin"/>
                <w:rFonts w:asciiTheme="majorBidi" w:hAnsiTheme="majorBidi" w:cs="B Nazanin"/>
                <w:rtl/>
                <w:lang w:bidi="fa-IR"/>
                <w:rPrChange w:id="270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2709"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32695355" w14:textId="2C10855C" w:rsidR="00BC0FA0" w:rsidRPr="00F3777A" w:rsidRDefault="00BC0FA0" w:rsidP="00BC0FA0">
            <w:pPr>
              <w:pStyle w:val="a2"/>
              <w:keepNext/>
              <w:keepLines/>
              <w:rPr>
                <w:rStyle w:val="StyleComplexNazanin"/>
                <w:rFonts w:asciiTheme="majorBidi" w:hAnsiTheme="majorBidi" w:cs="B Nazanin"/>
                <w:rtl/>
                <w:lang w:bidi="fa-IR"/>
                <w:rPrChange w:id="2710" w:author="Nazli Soltani" w:date="2025-06-10T11:06:00Z" w16du:dateUtc="2025-06-10T07:36:00Z">
                  <w:rPr>
                    <w:rStyle w:val="StyleComplexNazanin"/>
                    <w:rFonts w:asciiTheme="majorBidi" w:hAnsiTheme="majorBidi" w:cs="B Nazanin"/>
                    <w:rtl/>
                    <w:lang w:bidi="fa-IR"/>
                  </w:rPr>
                </w:rPrChange>
              </w:rPr>
            </w:pPr>
            <w:ins w:id="2711" w:author="Mohsen Pasha" w:date="2025-06-09T12:29:00Z" w16du:dateUtc="2025-06-09T08:59:00Z">
              <w:r w:rsidRPr="00F3777A">
                <w:rPr>
                  <w:rFonts w:cs="B Nazanin"/>
                  <w:rtl/>
                  <w:rPrChange w:id="2712" w:author="Nazli Soltani" w:date="2025-06-10T11:06:00Z" w16du:dateUtc="2025-06-10T07:36:00Z">
                    <w:rPr>
                      <w:rFonts w:cs="B Nazanin"/>
                      <w:rtl/>
                    </w:rPr>
                  </w:rPrChange>
                </w:rPr>
                <w:t>به مدت 5 دقیقه قبل از اندازه گیري فشارخون استراحت کنند و صحبت نکنند</w:t>
              </w:r>
            </w:ins>
          </w:p>
        </w:tc>
      </w:tr>
      <w:tr w:rsidR="008C13E6" w:rsidRPr="00F3777A" w14:paraId="01FEF76D" w14:textId="77777777" w:rsidTr="00BC0FA0">
        <w:trPr>
          <w:cantSplit/>
        </w:trPr>
        <w:tc>
          <w:tcPr>
            <w:tcW w:w="794" w:type="dxa"/>
          </w:tcPr>
          <w:p w14:paraId="008C31BB" w14:textId="77777777" w:rsidR="00A83656" w:rsidRPr="00F3777A" w:rsidRDefault="00A83656" w:rsidP="00D87F2E">
            <w:pPr>
              <w:keepNext/>
              <w:keepLines/>
              <w:jc w:val="both"/>
              <w:rPr>
                <w:rStyle w:val="StyleComplexNazanin"/>
                <w:rFonts w:asciiTheme="majorBidi" w:hAnsiTheme="majorBidi" w:cs="B Nazanin"/>
                <w:rtl/>
                <w:lang w:bidi="fa-IR"/>
                <w:rPrChange w:id="271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cs"/>
                <w:rtl/>
                <w:lang w:bidi="fa-IR"/>
                <w:rPrChange w:id="2714" w:author="Nazli Soltani" w:date="2025-06-10T11:06:00Z" w16du:dateUtc="2025-06-10T07:36:00Z">
                  <w:rPr>
                    <w:rStyle w:val="StyleComplexNazanin"/>
                    <w:rFonts w:asciiTheme="majorBidi" w:hAnsiTheme="majorBidi" w:cs="B Nazanin" w:hint="cs"/>
                    <w:rtl/>
                    <w:lang w:bidi="fa-IR"/>
                  </w:rPr>
                </w:rPrChange>
              </w:rPr>
              <w:t>منبع:</w:t>
            </w:r>
          </w:p>
        </w:tc>
        <w:tc>
          <w:tcPr>
            <w:tcW w:w="9411" w:type="dxa"/>
            <w:gridSpan w:val="2"/>
          </w:tcPr>
          <w:p w14:paraId="1D5C88F6" w14:textId="77777777" w:rsidR="00A83656" w:rsidRPr="00F3777A" w:rsidRDefault="00A83656" w:rsidP="00D87F2E">
            <w:pPr>
              <w:pStyle w:val="a2"/>
              <w:keepNext/>
              <w:keepLines/>
              <w:rPr>
                <w:rStyle w:val="StyleComplexNazanin"/>
                <w:rFonts w:asciiTheme="majorBidi" w:hAnsiTheme="majorBidi" w:cs="B Nazanin"/>
                <w:rtl/>
                <w:lang w:bidi="fa-IR"/>
                <w:rPrChange w:id="2715" w:author="Nazli Soltani" w:date="2025-06-10T11:06:00Z" w16du:dateUtc="2025-06-10T07:36:00Z">
                  <w:rPr>
                    <w:rStyle w:val="StyleComplexNazanin"/>
                    <w:rFonts w:asciiTheme="majorBidi" w:hAnsiTheme="majorBidi" w:cs="B Nazanin"/>
                    <w:rtl/>
                    <w:lang w:bidi="fa-IR"/>
                  </w:rPr>
                </w:rPrChange>
              </w:rPr>
            </w:pPr>
          </w:p>
        </w:tc>
      </w:tr>
    </w:tbl>
    <w:p w14:paraId="2D66B61A" w14:textId="77777777" w:rsidR="001218DE" w:rsidRPr="00F3777A" w:rsidRDefault="001218DE" w:rsidP="00847B11">
      <w:pPr>
        <w:pStyle w:val="a3"/>
        <w:rPr>
          <w:ins w:id="2716" w:author="Mohsen Pasha" w:date="2025-06-09T12:30:00Z" w16du:dateUtc="2025-06-09T09:00:00Z"/>
          <w:rStyle w:val="StyleComplexNazanin"/>
          <w:rFonts w:asciiTheme="majorBidi" w:hAnsiTheme="majorBidi" w:cs="B Nazanin"/>
          <w:rtl/>
          <w:lang w:bidi="fa-IR"/>
          <w:rPrChange w:id="2717" w:author="Nazli Soltani" w:date="2025-06-10T11:06:00Z" w16du:dateUtc="2025-06-10T07:36:00Z">
            <w:rPr>
              <w:ins w:id="2718" w:author="Mohsen Pasha" w:date="2025-06-09T12:30:00Z" w16du:dateUtc="2025-06-09T09:00:00Z"/>
              <w:rStyle w:val="StyleComplexNazanin"/>
              <w:rFonts w:asciiTheme="majorBidi" w:hAnsiTheme="majorBidi" w:cs="B Nazanin"/>
              <w:rtl/>
              <w:lang w:bidi="fa-IR"/>
            </w:rPr>
          </w:rPrChange>
        </w:rPr>
      </w:pPr>
    </w:p>
    <w:p w14:paraId="3499676A" w14:textId="77777777" w:rsidR="005328B6" w:rsidRPr="00F3777A" w:rsidRDefault="005328B6" w:rsidP="00847B11">
      <w:pPr>
        <w:pStyle w:val="a3"/>
        <w:rPr>
          <w:ins w:id="2719" w:author="Mohsen Pasha" w:date="2025-06-09T12:30:00Z" w16du:dateUtc="2025-06-09T09:00:00Z"/>
          <w:rStyle w:val="StyleComplexNazanin"/>
          <w:rFonts w:asciiTheme="majorBidi" w:hAnsiTheme="majorBidi" w:cs="B Nazanin"/>
          <w:rtl/>
          <w:lang w:bidi="fa-IR"/>
          <w:rPrChange w:id="2720" w:author="Nazli Soltani" w:date="2025-06-10T11:06:00Z" w16du:dateUtc="2025-06-10T07:36:00Z">
            <w:rPr>
              <w:ins w:id="2721" w:author="Mohsen Pasha" w:date="2025-06-09T12:30:00Z" w16du:dateUtc="2025-06-09T09:00:00Z"/>
              <w:rStyle w:val="StyleComplexNazanin"/>
              <w:rFonts w:asciiTheme="majorBidi" w:hAnsiTheme="majorBidi" w:cs="B Nazanin"/>
              <w:rtl/>
              <w:lang w:bidi="fa-IR"/>
            </w:rPr>
          </w:rPrChange>
        </w:rPr>
      </w:pPr>
    </w:p>
    <w:p w14:paraId="13BAF8F4" w14:textId="77777777" w:rsidR="005328B6" w:rsidRPr="00F3777A" w:rsidRDefault="005328B6" w:rsidP="00847B11">
      <w:pPr>
        <w:pStyle w:val="a3"/>
        <w:rPr>
          <w:ins w:id="2722" w:author="Mohsen Pasha" w:date="2025-06-09T12:30:00Z" w16du:dateUtc="2025-06-09T09:00:00Z"/>
          <w:rStyle w:val="StyleComplexNazanin"/>
          <w:rFonts w:asciiTheme="majorBidi" w:hAnsiTheme="majorBidi" w:cs="B Nazanin"/>
          <w:rtl/>
          <w:lang w:bidi="fa-IR"/>
          <w:rPrChange w:id="2723" w:author="Nazli Soltani" w:date="2025-06-10T11:06:00Z" w16du:dateUtc="2025-06-10T07:36:00Z">
            <w:rPr>
              <w:ins w:id="2724" w:author="Mohsen Pasha" w:date="2025-06-09T12:30:00Z" w16du:dateUtc="2025-06-09T09:00:00Z"/>
              <w:rStyle w:val="StyleComplexNazanin"/>
              <w:rFonts w:asciiTheme="majorBidi" w:hAnsiTheme="majorBidi" w:cs="B Nazanin"/>
              <w:rtl/>
              <w:lang w:bidi="fa-IR"/>
            </w:rPr>
          </w:rPrChange>
        </w:rPr>
      </w:pPr>
    </w:p>
    <w:p w14:paraId="7FFDFD54" w14:textId="77777777" w:rsidR="005328B6" w:rsidRPr="00F3777A" w:rsidRDefault="005328B6" w:rsidP="00847B11">
      <w:pPr>
        <w:pStyle w:val="a3"/>
        <w:rPr>
          <w:ins w:id="2725" w:author="Mohsen Pasha" w:date="2025-06-09T12:30:00Z" w16du:dateUtc="2025-06-09T09:00:00Z"/>
          <w:rStyle w:val="StyleComplexNazanin"/>
          <w:rFonts w:asciiTheme="majorBidi" w:hAnsiTheme="majorBidi" w:cs="B Nazanin"/>
          <w:rtl/>
          <w:lang w:bidi="fa-IR"/>
          <w:rPrChange w:id="2726" w:author="Nazli Soltani" w:date="2025-06-10T11:06:00Z" w16du:dateUtc="2025-06-10T07:36:00Z">
            <w:rPr>
              <w:ins w:id="2727" w:author="Mohsen Pasha" w:date="2025-06-09T12:30:00Z" w16du:dateUtc="2025-06-09T09:00:00Z"/>
              <w:rStyle w:val="StyleComplexNazanin"/>
              <w:rFonts w:asciiTheme="majorBidi" w:hAnsiTheme="majorBidi" w:cs="B Nazanin"/>
              <w:rtl/>
              <w:lang w:bidi="fa-IR"/>
            </w:rPr>
          </w:rPrChange>
        </w:rPr>
      </w:pPr>
    </w:p>
    <w:p w14:paraId="077C6DEC" w14:textId="77777777" w:rsidR="005328B6" w:rsidRPr="00F3777A" w:rsidRDefault="005328B6" w:rsidP="00847B11">
      <w:pPr>
        <w:pStyle w:val="a3"/>
        <w:rPr>
          <w:ins w:id="2728" w:author="Mohsen Pasha" w:date="2025-06-09T12:30:00Z" w16du:dateUtc="2025-06-09T09:00:00Z"/>
          <w:rStyle w:val="StyleComplexNazanin"/>
          <w:rFonts w:asciiTheme="majorBidi" w:hAnsiTheme="majorBidi" w:cs="B Nazanin"/>
          <w:rtl/>
          <w:lang w:bidi="fa-IR"/>
          <w:rPrChange w:id="2729" w:author="Nazli Soltani" w:date="2025-06-10T11:06:00Z" w16du:dateUtc="2025-06-10T07:36:00Z">
            <w:rPr>
              <w:ins w:id="2730" w:author="Mohsen Pasha" w:date="2025-06-09T12:30:00Z" w16du:dateUtc="2025-06-09T09:00:00Z"/>
              <w:rStyle w:val="StyleComplexNazanin"/>
              <w:rFonts w:asciiTheme="majorBidi" w:hAnsiTheme="majorBidi" w:cs="B Nazanin"/>
              <w:rtl/>
              <w:lang w:bidi="fa-IR"/>
            </w:rPr>
          </w:rPrChange>
        </w:rPr>
      </w:pPr>
    </w:p>
    <w:p w14:paraId="21597105" w14:textId="77777777" w:rsidR="005328B6" w:rsidRPr="00F3777A" w:rsidRDefault="005328B6" w:rsidP="00847B11">
      <w:pPr>
        <w:pStyle w:val="a3"/>
        <w:rPr>
          <w:ins w:id="2731" w:author="Mohsen Pasha" w:date="2025-06-09T12:30:00Z" w16du:dateUtc="2025-06-09T09:00:00Z"/>
          <w:rStyle w:val="StyleComplexNazanin"/>
          <w:rFonts w:asciiTheme="majorBidi" w:hAnsiTheme="majorBidi" w:cs="B Nazanin"/>
          <w:rtl/>
          <w:lang w:bidi="fa-IR"/>
          <w:rPrChange w:id="2732" w:author="Nazli Soltani" w:date="2025-06-10T11:06:00Z" w16du:dateUtc="2025-06-10T07:36:00Z">
            <w:rPr>
              <w:ins w:id="2733" w:author="Mohsen Pasha" w:date="2025-06-09T12:30:00Z" w16du:dateUtc="2025-06-09T09:00:00Z"/>
              <w:rStyle w:val="StyleComplexNazanin"/>
              <w:rFonts w:asciiTheme="majorBidi" w:hAnsiTheme="majorBidi" w:cs="B Nazanin"/>
              <w:rtl/>
              <w:lang w:bidi="fa-IR"/>
            </w:rPr>
          </w:rPrChange>
        </w:rPr>
      </w:pPr>
    </w:p>
    <w:tbl>
      <w:tblPr>
        <w:bidiVisual/>
        <w:tblW w:w="10241"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567"/>
        <w:gridCol w:w="8844"/>
      </w:tblGrid>
      <w:tr w:rsidR="005328B6" w:rsidRPr="00F3777A" w14:paraId="6BADA120" w14:textId="77777777" w:rsidTr="00977814">
        <w:trPr>
          <w:cantSplit/>
          <w:ins w:id="2734" w:author="Mohsen Pasha" w:date="2025-06-09T12:30:00Z"/>
        </w:trPr>
        <w:tc>
          <w:tcPr>
            <w:tcW w:w="830" w:type="dxa"/>
          </w:tcPr>
          <w:p w14:paraId="7561D391" w14:textId="77777777" w:rsidR="005328B6" w:rsidRPr="00F3777A" w:rsidRDefault="005328B6" w:rsidP="005328B6">
            <w:pPr>
              <w:pStyle w:val="a"/>
              <w:keepNext/>
              <w:keepLines/>
              <w:rPr>
                <w:ins w:id="2735" w:author="Mohsen Pasha" w:date="2025-06-09T12:30:00Z" w16du:dateUtc="2025-06-09T09:00:00Z"/>
                <w:rStyle w:val="StyleComplexNazanin"/>
                <w:rFonts w:asciiTheme="majorBidi" w:hAnsiTheme="majorBidi" w:cs="B Nazanin"/>
                <w:rtl/>
                <w:lang w:bidi="fa-IR"/>
                <w:rPrChange w:id="2736" w:author="Nazli Soltani" w:date="2025-06-10T11:06:00Z" w16du:dateUtc="2025-06-10T07:36:00Z">
                  <w:rPr>
                    <w:ins w:id="2737"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44FE5271" w14:textId="7B8C29F5" w:rsidR="005328B6" w:rsidRPr="00F3777A" w:rsidRDefault="005328B6" w:rsidP="005328B6">
            <w:pPr>
              <w:pStyle w:val="a3"/>
              <w:rPr>
                <w:ins w:id="2738" w:author="Mohsen Pasha" w:date="2025-06-09T12:30:00Z" w16du:dateUtc="2025-06-09T09:00:00Z"/>
                <w:rStyle w:val="StyleComplexNazanin"/>
                <w:rFonts w:asciiTheme="majorBidi" w:hAnsiTheme="majorBidi" w:cs="B Nazanin"/>
                <w:rtl/>
                <w:lang w:bidi="fa-IR"/>
                <w:rPrChange w:id="2739" w:author="Nazli Soltani" w:date="2025-06-10T11:06:00Z" w16du:dateUtc="2025-06-10T07:36:00Z">
                  <w:rPr>
                    <w:ins w:id="2740" w:author="Mohsen Pasha" w:date="2025-06-09T12:30:00Z" w16du:dateUtc="2025-06-09T09:00:00Z"/>
                    <w:rStyle w:val="StyleComplexNazanin"/>
                    <w:rFonts w:asciiTheme="majorBidi" w:hAnsiTheme="majorBidi" w:cs="B Nazanin"/>
                    <w:rtl/>
                    <w:lang w:bidi="fa-IR"/>
                  </w:rPr>
                </w:rPrChange>
              </w:rPr>
            </w:pPr>
            <w:ins w:id="2741" w:author="Mohsen Pasha" w:date="2025-06-09T12:35:00Z" w16du:dateUtc="2025-06-09T09:05:00Z">
              <w:r w:rsidRPr="00F3777A">
                <w:rPr>
                  <w:rFonts w:ascii="Calibri" w:hAnsi="Calibri" w:cs="B Nazanin" w:hint="cs"/>
                  <w:b/>
                  <w:rtl/>
                  <w:rPrChange w:id="2742"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7905AEE4" w14:textId="77777777" w:rsidTr="00977814">
        <w:trPr>
          <w:cantSplit/>
          <w:ins w:id="2743" w:author="Mohsen Pasha" w:date="2025-06-09T12:30:00Z"/>
        </w:trPr>
        <w:tc>
          <w:tcPr>
            <w:tcW w:w="830" w:type="dxa"/>
          </w:tcPr>
          <w:p w14:paraId="7F0B2DED" w14:textId="00EDB8EB" w:rsidR="005328B6" w:rsidRPr="00F3777A" w:rsidRDefault="005328B6" w:rsidP="005328B6">
            <w:pPr>
              <w:pStyle w:val="a"/>
              <w:keepNext/>
              <w:keepLines/>
              <w:rPr>
                <w:ins w:id="2744" w:author="Mohsen Pasha" w:date="2025-06-09T12:30:00Z" w16du:dateUtc="2025-06-09T09:00:00Z"/>
                <w:rStyle w:val="StyleComplexNazanin"/>
                <w:rFonts w:asciiTheme="majorBidi" w:hAnsiTheme="majorBidi" w:cs="B Nazanin"/>
                <w:sz w:val="20"/>
                <w:szCs w:val="20"/>
                <w:rtl/>
                <w:lang w:bidi="fa-IR"/>
                <w:rPrChange w:id="2745" w:author="Nazli Soltani" w:date="2025-06-10T11:06:00Z" w16du:dateUtc="2025-06-10T07:36:00Z">
                  <w:rPr>
                    <w:ins w:id="2746" w:author="Mohsen Pasha" w:date="2025-06-09T12:30:00Z" w16du:dateUtc="2025-06-09T09:00:00Z"/>
                    <w:rStyle w:val="StyleComplexNazanin"/>
                    <w:rFonts w:asciiTheme="majorBidi" w:hAnsiTheme="majorBidi" w:cs="B Nazanin"/>
                    <w:sz w:val="20"/>
                    <w:szCs w:val="20"/>
                    <w:rtl/>
                    <w:lang w:bidi="fa-IR"/>
                  </w:rPr>
                </w:rPrChange>
              </w:rPr>
            </w:pPr>
            <w:ins w:id="2747" w:author="Mohsen Pasha" w:date="2025-06-09T12:31:00Z" w16du:dateUtc="2025-06-09T09:01:00Z">
              <w:r w:rsidRPr="00F3777A">
                <w:rPr>
                  <w:rStyle w:val="StyleComplexNazanin"/>
                  <w:rFonts w:asciiTheme="majorBidi" w:hAnsiTheme="majorBidi" w:cs="B Nazanin" w:hint="cs"/>
                  <w:rtl/>
                  <w:lang w:bidi="fa-IR"/>
                  <w:rPrChange w:id="2748" w:author="Nazli Soltani" w:date="2025-06-10T11:06:00Z" w16du:dateUtc="2025-06-10T07:36:00Z">
                    <w:rPr>
                      <w:rStyle w:val="StyleComplexNazanin"/>
                      <w:rFonts w:asciiTheme="majorBidi" w:hAnsiTheme="majorBidi" w:cs="B Nazanin" w:hint="cs"/>
                      <w:rtl/>
                      <w:lang w:bidi="fa-IR"/>
                    </w:rPr>
                  </w:rPrChange>
                </w:rPr>
                <w:t>51</w:t>
              </w:r>
            </w:ins>
          </w:p>
        </w:tc>
        <w:tc>
          <w:tcPr>
            <w:tcW w:w="9411" w:type="dxa"/>
            <w:gridSpan w:val="2"/>
          </w:tcPr>
          <w:p w14:paraId="6AEDCD1D" w14:textId="77777777" w:rsidR="005328B6" w:rsidRPr="00F3777A" w:rsidRDefault="005328B6" w:rsidP="00977814">
            <w:pPr>
              <w:pStyle w:val="a0"/>
              <w:keepNext/>
              <w:keepLines/>
              <w:rPr>
                <w:ins w:id="2749" w:author="Mohsen Pasha" w:date="2025-06-09T12:30:00Z" w16du:dateUtc="2025-06-09T09:00:00Z"/>
                <w:rStyle w:val="StyleComplexNazanin"/>
                <w:rFonts w:asciiTheme="majorBidi" w:hAnsiTheme="majorBidi" w:cs="B Nazanin"/>
                <w:rtl/>
                <w:lang w:bidi="fa-IR"/>
                <w:rPrChange w:id="2750" w:author="Nazli Soltani" w:date="2025-06-10T11:06:00Z" w16du:dateUtc="2025-06-10T07:36:00Z">
                  <w:rPr>
                    <w:ins w:id="2751" w:author="Mohsen Pasha" w:date="2025-06-09T12:30:00Z" w16du:dateUtc="2025-06-09T09:00:00Z"/>
                    <w:rStyle w:val="StyleComplexNazanin"/>
                    <w:rFonts w:asciiTheme="majorBidi" w:hAnsiTheme="majorBidi" w:cs="B Nazanin"/>
                    <w:rtl/>
                    <w:lang w:bidi="fa-IR"/>
                  </w:rPr>
                </w:rPrChange>
              </w:rPr>
            </w:pPr>
            <w:ins w:id="2752" w:author="Mohsen Pasha" w:date="2025-06-09T12:30:00Z" w16du:dateUtc="2025-06-09T09:00:00Z">
              <w:r w:rsidRPr="00F3777A">
                <w:rPr>
                  <w:rStyle w:val="StyleComplexNazanin"/>
                  <w:rFonts w:asciiTheme="majorBidi" w:hAnsiTheme="majorBidi" w:cs="B Nazanin" w:hint="cs"/>
                  <w:rtl/>
                  <w:lang w:bidi="fa-IR"/>
                  <w:rPrChange w:id="2753" w:author="Nazli Soltani" w:date="2025-06-10T11:06:00Z" w16du:dateUtc="2025-06-10T07:36:00Z">
                    <w:rPr>
                      <w:rStyle w:val="StyleComplexNazanin"/>
                      <w:rFonts w:asciiTheme="majorBidi" w:hAnsiTheme="majorBidi" w:cs="B Nazanin" w:hint="cs"/>
                      <w:rtl/>
                      <w:lang w:bidi="fa-IR"/>
                    </w:rPr>
                  </w:rPrChange>
                </w:rPr>
                <w:t>سوال</w:t>
              </w:r>
            </w:ins>
          </w:p>
          <w:p w14:paraId="3FE2C0A7" w14:textId="77777777" w:rsidR="005328B6" w:rsidRPr="00F3777A" w:rsidRDefault="005328B6" w:rsidP="00977814">
            <w:pPr>
              <w:pStyle w:val="a0"/>
              <w:keepNext/>
              <w:keepLines/>
              <w:rPr>
                <w:ins w:id="2754" w:author="Mohsen Pasha" w:date="2025-06-09T12:30:00Z" w16du:dateUtc="2025-06-09T09:00:00Z"/>
                <w:rStyle w:val="StyleComplexNazanin"/>
                <w:rFonts w:asciiTheme="majorBidi" w:hAnsiTheme="majorBidi" w:cs="B Nazanin"/>
                <w:rtl/>
                <w:lang w:bidi="fa-IR"/>
                <w:rPrChange w:id="2755" w:author="Nazli Soltani" w:date="2025-06-10T11:06:00Z" w16du:dateUtc="2025-06-10T07:36:00Z">
                  <w:rPr>
                    <w:ins w:id="2756" w:author="Mohsen Pasha" w:date="2025-06-09T12:30:00Z" w16du:dateUtc="2025-06-09T09:00:00Z"/>
                    <w:rStyle w:val="StyleComplexNazanin"/>
                    <w:rFonts w:asciiTheme="majorBidi" w:hAnsiTheme="majorBidi" w:cs="B Nazanin"/>
                    <w:rtl/>
                    <w:lang w:bidi="fa-IR"/>
                  </w:rPr>
                </w:rPrChange>
              </w:rPr>
            </w:pPr>
            <w:ins w:id="2757" w:author="Mohsen Pasha" w:date="2025-06-09T12:30:00Z" w16du:dateUtc="2025-06-09T09:00:00Z">
              <w:r w:rsidRPr="00F3777A">
                <w:rPr>
                  <w:rStyle w:val="StyleComplexNazanin"/>
                  <w:rFonts w:asciiTheme="majorBidi" w:hAnsiTheme="majorBidi" w:cs="B Nazanin"/>
                  <w:rtl/>
                  <w:lang w:bidi="fa-IR"/>
                  <w:rPrChange w:id="2758" w:author="Nazli Soltani" w:date="2025-06-10T11:06:00Z" w16du:dateUtc="2025-06-10T07:36:00Z">
                    <w:rPr>
                      <w:rStyle w:val="StyleComplexNazanin"/>
                      <w:rFonts w:asciiTheme="majorBidi" w:hAnsiTheme="majorBidi" w:cs="B Nazanin"/>
                      <w:rtl/>
                      <w:lang w:bidi="fa-IR"/>
                    </w:rPr>
                  </w:rPrChange>
                </w:rPr>
                <w:t>در کدام شرا</w:t>
              </w:r>
              <w:r w:rsidRPr="00F3777A">
                <w:rPr>
                  <w:rStyle w:val="StyleComplexNazanin"/>
                  <w:rFonts w:asciiTheme="majorBidi" w:hAnsiTheme="majorBidi" w:cs="B Nazanin" w:hint="cs"/>
                  <w:rtl/>
                  <w:lang w:bidi="fa-IR"/>
                  <w:rPrChange w:id="275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760" w:author="Nazli Soltani" w:date="2025-06-10T11:06:00Z" w16du:dateUtc="2025-06-10T07:36:00Z">
                    <w:rPr>
                      <w:rStyle w:val="StyleComplexNazanin"/>
                      <w:rFonts w:asciiTheme="majorBidi" w:hAnsiTheme="majorBidi" w:cs="B Nazanin" w:hint="eastAsia"/>
                      <w:rtl/>
                      <w:lang w:bidi="fa-IR"/>
                    </w:rPr>
                  </w:rPrChange>
                </w:rPr>
                <w:t>ط</w:t>
              </w:r>
              <w:r w:rsidRPr="00F3777A">
                <w:rPr>
                  <w:rStyle w:val="StyleComplexNazanin"/>
                  <w:rFonts w:asciiTheme="majorBidi" w:hAnsiTheme="majorBidi" w:cs="B Nazanin"/>
                  <w:rtl/>
                  <w:lang w:bidi="fa-IR"/>
                  <w:rPrChange w:id="2761" w:author="Nazli Soltani" w:date="2025-06-10T11:06:00Z" w16du:dateUtc="2025-06-10T07:36:00Z">
                    <w:rPr>
                      <w:rStyle w:val="StyleComplexNazanin"/>
                      <w:rFonts w:asciiTheme="majorBidi" w:hAnsiTheme="majorBidi" w:cs="B Nazanin"/>
                      <w:rtl/>
                      <w:lang w:bidi="fa-IR"/>
                    </w:rPr>
                  </w:rPrChange>
                </w:rPr>
                <w:t xml:space="preserve"> ب</w:t>
              </w:r>
              <w:r w:rsidRPr="00F3777A">
                <w:rPr>
                  <w:rStyle w:val="StyleComplexNazanin"/>
                  <w:rFonts w:asciiTheme="majorBidi" w:hAnsiTheme="majorBidi" w:cs="B Nazanin" w:hint="cs"/>
                  <w:rtl/>
                  <w:lang w:bidi="fa-IR"/>
                  <w:rPrChange w:id="276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763" w:author="Nazli Soltani" w:date="2025-06-10T11:06:00Z" w16du:dateUtc="2025-06-10T07:36:00Z">
                    <w:rPr>
                      <w:rStyle w:val="StyleComplexNazanin"/>
                      <w:rFonts w:asciiTheme="majorBidi" w:hAnsiTheme="majorBidi" w:cs="B Nazanin" w:hint="eastAsia"/>
                      <w:rtl/>
                      <w:lang w:bidi="fa-IR"/>
                    </w:rPr>
                  </w:rPrChange>
                </w:rPr>
                <w:t>مار</w:t>
              </w:r>
              <w:r w:rsidRPr="00F3777A">
                <w:rPr>
                  <w:rStyle w:val="StyleComplexNazanin"/>
                  <w:rFonts w:asciiTheme="majorBidi" w:hAnsiTheme="majorBidi" w:cs="B Nazanin"/>
                  <w:rtl/>
                  <w:lang w:bidi="fa-IR"/>
                  <w:rPrChange w:id="2764" w:author="Nazli Soltani" w:date="2025-06-10T11:06:00Z" w16du:dateUtc="2025-06-10T07:36:00Z">
                    <w:rPr>
                      <w:rStyle w:val="StyleComplexNazanin"/>
                      <w:rFonts w:asciiTheme="majorBidi" w:hAnsiTheme="majorBidi" w:cs="B Nazanin"/>
                      <w:rtl/>
                      <w:lang w:bidi="fa-IR"/>
                    </w:rPr>
                  </w:rPrChange>
                </w:rPr>
                <w:t xml:space="preserve"> فشارخون را ارجاع فور</w:t>
              </w:r>
              <w:r w:rsidRPr="00F3777A">
                <w:rPr>
                  <w:rStyle w:val="StyleComplexNazanin"/>
                  <w:rFonts w:asciiTheme="majorBidi" w:hAnsiTheme="majorBidi" w:cs="B Nazanin" w:hint="cs"/>
                  <w:rtl/>
                  <w:lang w:bidi="fa-IR"/>
                  <w:rPrChange w:id="276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2766" w:author="Nazli Soltani" w:date="2025-06-10T11:06:00Z" w16du:dateUtc="2025-06-10T07:36:00Z">
                    <w:rPr>
                      <w:rStyle w:val="StyleComplexNazanin"/>
                      <w:rFonts w:asciiTheme="majorBidi" w:hAnsiTheme="majorBidi" w:cs="B Nazanin"/>
                      <w:rtl/>
                      <w:lang w:bidi="fa-IR"/>
                    </w:rPr>
                  </w:rPrChange>
                </w:rPr>
                <w:t xml:space="preserve"> به پزشک داده م</w:t>
              </w:r>
              <w:r w:rsidRPr="00F3777A">
                <w:rPr>
                  <w:rStyle w:val="StyleComplexNazanin"/>
                  <w:rFonts w:asciiTheme="majorBidi" w:hAnsiTheme="majorBidi" w:cs="B Nazanin" w:hint="cs"/>
                  <w:rtl/>
                  <w:lang w:bidi="fa-IR"/>
                  <w:rPrChange w:id="2767"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2768" w:author="Nazli Soltani" w:date="2025-06-10T11:06:00Z" w16du:dateUtc="2025-06-10T07:36:00Z">
                    <w:rPr>
                      <w:rStyle w:val="StyleComplexNazanin"/>
                      <w:rFonts w:asciiTheme="majorBidi" w:hAnsiTheme="majorBidi" w:cs="B Nazanin"/>
                      <w:rtl/>
                      <w:lang w:bidi="fa-IR"/>
                    </w:rPr>
                  </w:rPrChange>
                </w:rPr>
                <w:t xml:space="preserve"> شود؟</w:t>
              </w:r>
            </w:ins>
          </w:p>
        </w:tc>
      </w:tr>
      <w:tr w:rsidR="005328B6" w:rsidRPr="00F3777A" w14:paraId="07EF0177" w14:textId="77777777" w:rsidTr="00977814">
        <w:trPr>
          <w:cantSplit/>
          <w:ins w:id="2769" w:author="Mohsen Pasha" w:date="2025-06-09T12:30:00Z"/>
        </w:trPr>
        <w:tc>
          <w:tcPr>
            <w:tcW w:w="830" w:type="dxa"/>
          </w:tcPr>
          <w:p w14:paraId="6A135411" w14:textId="77777777" w:rsidR="005328B6" w:rsidRPr="00F3777A" w:rsidRDefault="005328B6" w:rsidP="00977814">
            <w:pPr>
              <w:keepNext/>
              <w:keepLines/>
              <w:jc w:val="right"/>
              <w:rPr>
                <w:ins w:id="2770" w:author="Mohsen Pasha" w:date="2025-06-09T12:30:00Z" w16du:dateUtc="2025-06-09T09:00:00Z"/>
                <w:rStyle w:val="StyleComplexNazanin"/>
                <w:rFonts w:asciiTheme="majorBidi" w:hAnsiTheme="majorBidi" w:cs="B Nazanin"/>
                <w:rtl/>
                <w:lang w:bidi="fa-IR"/>
                <w:rPrChange w:id="2771" w:author="Nazli Soltani" w:date="2025-06-10T11:06:00Z" w16du:dateUtc="2025-06-10T07:36:00Z">
                  <w:rPr>
                    <w:ins w:id="2772" w:author="Mohsen Pasha" w:date="2025-06-09T12:30:00Z" w16du:dateUtc="2025-06-09T09:00:00Z"/>
                    <w:rStyle w:val="StyleComplexNazanin"/>
                    <w:rFonts w:asciiTheme="majorBidi" w:hAnsiTheme="majorBidi" w:cs="B Nazanin"/>
                    <w:rtl/>
                    <w:lang w:bidi="fa-IR"/>
                  </w:rPr>
                </w:rPrChange>
              </w:rPr>
            </w:pPr>
          </w:p>
        </w:tc>
        <w:tc>
          <w:tcPr>
            <w:tcW w:w="567" w:type="dxa"/>
          </w:tcPr>
          <w:p w14:paraId="028CF81B" w14:textId="77777777" w:rsidR="005328B6" w:rsidRPr="00F3777A" w:rsidRDefault="005328B6" w:rsidP="00977814">
            <w:pPr>
              <w:pStyle w:val="a1"/>
              <w:keepNext/>
              <w:keepLines/>
              <w:rPr>
                <w:ins w:id="2773" w:author="Mohsen Pasha" w:date="2025-06-09T12:30:00Z" w16du:dateUtc="2025-06-09T09:00:00Z"/>
                <w:rStyle w:val="StyleComplexNazanin"/>
                <w:rFonts w:asciiTheme="majorBidi" w:hAnsiTheme="majorBidi" w:cs="B Nazanin"/>
                <w:rtl/>
                <w:lang w:bidi="fa-IR"/>
                <w:rPrChange w:id="2774" w:author="Nazli Soltani" w:date="2025-06-10T11:06:00Z" w16du:dateUtc="2025-06-10T07:36:00Z">
                  <w:rPr>
                    <w:ins w:id="2775" w:author="Mohsen Pasha" w:date="2025-06-09T12:30:00Z" w16du:dateUtc="2025-06-09T09:00:00Z"/>
                    <w:rStyle w:val="StyleComplexNazanin"/>
                    <w:rFonts w:asciiTheme="majorBidi" w:hAnsiTheme="majorBidi" w:cs="B Nazanin"/>
                    <w:rtl/>
                    <w:lang w:bidi="fa-IR"/>
                  </w:rPr>
                </w:rPrChange>
              </w:rPr>
            </w:pPr>
            <w:ins w:id="2776" w:author="Mohsen Pasha" w:date="2025-06-09T12:30:00Z" w16du:dateUtc="2025-06-09T09:00:00Z">
              <w:r w:rsidRPr="00F3777A">
                <w:rPr>
                  <w:rStyle w:val="StyleComplexNazanin"/>
                  <w:rFonts w:asciiTheme="majorBidi" w:hAnsiTheme="majorBidi" w:cs="B Nazanin"/>
                  <w:rtl/>
                  <w:lang w:bidi="fa-IR"/>
                  <w:rPrChange w:id="2777"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7516D4CF" w14:textId="77777777" w:rsidR="005328B6" w:rsidRPr="00F3777A" w:rsidRDefault="005328B6" w:rsidP="00977814">
            <w:pPr>
              <w:rPr>
                <w:ins w:id="2778" w:author="Mohsen Pasha" w:date="2025-06-09T12:30:00Z" w16du:dateUtc="2025-06-09T09:00:00Z"/>
                <w:rFonts w:cs="B Nazanin"/>
                <w:b/>
                <w:bCs/>
                <w:rtl/>
                <w:rPrChange w:id="2779" w:author="Nazli Soltani" w:date="2025-06-10T11:06:00Z" w16du:dateUtc="2025-06-10T07:36:00Z">
                  <w:rPr>
                    <w:ins w:id="2780" w:author="Mohsen Pasha" w:date="2025-06-09T12:30:00Z" w16du:dateUtc="2025-06-09T09:00:00Z"/>
                    <w:rFonts w:cs="B Nazanin"/>
                    <w:b/>
                    <w:bCs/>
                    <w:rtl/>
                  </w:rPr>
                </w:rPrChange>
              </w:rPr>
            </w:pPr>
            <w:ins w:id="2781" w:author="Mohsen Pasha" w:date="2025-06-09T12:30:00Z" w16du:dateUtc="2025-06-09T09:00:00Z">
              <w:r w:rsidRPr="00F3777A">
                <w:rPr>
                  <w:rFonts w:cs="B Nazanin" w:hint="cs"/>
                  <w:rtl/>
                  <w:rPrChange w:id="2782" w:author="Nazli Soltani" w:date="2025-06-10T11:06:00Z" w16du:dateUtc="2025-06-10T07:36:00Z">
                    <w:rPr>
                      <w:rFonts w:cs="B Nazanin" w:hint="cs"/>
                      <w:rtl/>
                    </w:rPr>
                  </w:rPrChange>
                </w:rPr>
                <w:t>فشارخون مساوی یا بیشتر از 90/140</w:t>
              </w:r>
              <w:r w:rsidRPr="00F3777A">
                <w:rPr>
                  <w:rFonts w:cs="B Nazanin" w:hint="cs"/>
                  <w:b/>
                  <w:bCs/>
                  <w:rtl/>
                  <w:rPrChange w:id="2783" w:author="Nazli Soltani" w:date="2025-06-10T11:06:00Z" w16du:dateUtc="2025-06-10T07:36:00Z">
                    <w:rPr>
                      <w:rFonts w:cs="B Nazanin" w:hint="cs"/>
                      <w:b/>
                      <w:bCs/>
                      <w:rtl/>
                    </w:rPr>
                  </w:rPrChange>
                </w:rPr>
                <w:t xml:space="preserve"> </w:t>
              </w:r>
            </w:ins>
          </w:p>
        </w:tc>
      </w:tr>
      <w:tr w:rsidR="005328B6" w:rsidRPr="00F3777A" w14:paraId="05942DBE" w14:textId="77777777" w:rsidTr="00977814">
        <w:trPr>
          <w:cantSplit/>
          <w:ins w:id="2784" w:author="Mohsen Pasha" w:date="2025-06-09T12:30:00Z"/>
        </w:trPr>
        <w:tc>
          <w:tcPr>
            <w:tcW w:w="830" w:type="dxa"/>
          </w:tcPr>
          <w:p w14:paraId="7717EACC" w14:textId="77777777" w:rsidR="005328B6" w:rsidRPr="00F3777A" w:rsidRDefault="005328B6" w:rsidP="00977814">
            <w:pPr>
              <w:keepNext/>
              <w:keepLines/>
              <w:jc w:val="both"/>
              <w:rPr>
                <w:ins w:id="2785" w:author="Mohsen Pasha" w:date="2025-06-09T12:30:00Z" w16du:dateUtc="2025-06-09T09:00:00Z"/>
                <w:rStyle w:val="StyleComplexNazanin"/>
                <w:rFonts w:asciiTheme="majorBidi" w:hAnsiTheme="majorBidi" w:cs="B Nazanin"/>
                <w:rtl/>
                <w:lang w:bidi="fa-IR"/>
                <w:rPrChange w:id="2786" w:author="Nazli Soltani" w:date="2025-06-10T11:06:00Z" w16du:dateUtc="2025-06-10T07:36:00Z">
                  <w:rPr>
                    <w:ins w:id="2787" w:author="Mohsen Pasha" w:date="2025-06-09T12:30:00Z" w16du:dateUtc="2025-06-09T09:00:00Z"/>
                    <w:rStyle w:val="StyleComplexNazanin"/>
                    <w:rFonts w:asciiTheme="majorBidi" w:hAnsiTheme="majorBidi" w:cs="B Nazanin"/>
                    <w:rtl/>
                    <w:lang w:bidi="fa-IR"/>
                  </w:rPr>
                </w:rPrChange>
              </w:rPr>
            </w:pPr>
          </w:p>
        </w:tc>
        <w:tc>
          <w:tcPr>
            <w:tcW w:w="567" w:type="dxa"/>
          </w:tcPr>
          <w:p w14:paraId="6B9799A1" w14:textId="77777777" w:rsidR="005328B6" w:rsidRPr="00F3777A" w:rsidRDefault="005328B6" w:rsidP="00977814">
            <w:pPr>
              <w:pStyle w:val="a1"/>
              <w:keepNext/>
              <w:keepLines/>
              <w:rPr>
                <w:ins w:id="2788" w:author="Mohsen Pasha" w:date="2025-06-09T12:30:00Z" w16du:dateUtc="2025-06-09T09:00:00Z"/>
                <w:rStyle w:val="StyleComplexNazanin"/>
                <w:rFonts w:asciiTheme="majorBidi" w:hAnsiTheme="majorBidi" w:cs="B Nazanin"/>
                <w:rtl/>
                <w:lang w:bidi="fa-IR"/>
                <w:rPrChange w:id="2789" w:author="Nazli Soltani" w:date="2025-06-10T11:06:00Z" w16du:dateUtc="2025-06-10T07:36:00Z">
                  <w:rPr>
                    <w:ins w:id="2790" w:author="Mohsen Pasha" w:date="2025-06-09T12:30:00Z" w16du:dateUtc="2025-06-09T09:00:00Z"/>
                    <w:rStyle w:val="StyleComplexNazanin"/>
                    <w:rFonts w:asciiTheme="majorBidi" w:hAnsiTheme="majorBidi" w:cs="B Nazanin"/>
                    <w:rtl/>
                    <w:lang w:bidi="fa-IR"/>
                  </w:rPr>
                </w:rPrChange>
              </w:rPr>
            </w:pPr>
            <w:ins w:id="2791" w:author="Mohsen Pasha" w:date="2025-06-09T12:30:00Z" w16du:dateUtc="2025-06-09T09:00:00Z">
              <w:r w:rsidRPr="00F3777A">
                <w:rPr>
                  <w:rStyle w:val="StyleComplexNazanin"/>
                  <w:rFonts w:asciiTheme="majorBidi" w:hAnsiTheme="majorBidi" w:cs="B Nazanin"/>
                  <w:rtl/>
                  <w:lang w:bidi="fa-IR"/>
                  <w:rPrChange w:id="2792"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31EDA9B4" w14:textId="77777777" w:rsidR="005328B6" w:rsidRPr="00F3777A" w:rsidRDefault="005328B6" w:rsidP="00977814">
            <w:pPr>
              <w:rPr>
                <w:ins w:id="2793" w:author="Mohsen Pasha" w:date="2025-06-09T12:30:00Z" w16du:dateUtc="2025-06-09T09:00:00Z"/>
                <w:rFonts w:cs="B Nazanin"/>
                <w:rtl/>
                <w:rPrChange w:id="2794" w:author="Nazli Soltani" w:date="2025-06-10T11:06:00Z" w16du:dateUtc="2025-06-10T07:36:00Z">
                  <w:rPr>
                    <w:ins w:id="2795" w:author="Mohsen Pasha" w:date="2025-06-09T12:30:00Z" w16du:dateUtc="2025-06-09T09:00:00Z"/>
                    <w:rFonts w:cs="B Nazanin"/>
                    <w:rtl/>
                  </w:rPr>
                </w:rPrChange>
              </w:rPr>
            </w:pPr>
            <w:ins w:id="2796" w:author="Mohsen Pasha" w:date="2025-06-09T12:30:00Z" w16du:dateUtc="2025-06-09T09:00:00Z">
              <w:r w:rsidRPr="00F3777A">
                <w:rPr>
                  <w:rFonts w:cs="B Nazanin" w:hint="cs"/>
                  <w:rtl/>
                  <w:rPrChange w:id="2797" w:author="Nazli Soltani" w:date="2025-06-10T11:06:00Z" w16du:dateUtc="2025-06-10T07:36:00Z">
                    <w:rPr>
                      <w:rFonts w:cs="B Nazanin" w:hint="cs"/>
                      <w:rtl/>
                    </w:rPr>
                  </w:rPrChange>
                </w:rPr>
                <w:t>ا</w:t>
              </w:r>
              <w:r w:rsidRPr="00F3777A">
                <w:rPr>
                  <w:rFonts w:cs="B Nazanin"/>
                  <w:rtl/>
                  <w:rPrChange w:id="2798" w:author="Nazli Soltani" w:date="2025-06-10T11:06:00Z" w16du:dateUtc="2025-06-10T07:36:00Z">
                    <w:rPr>
                      <w:rFonts w:cs="B Nazanin"/>
                      <w:rtl/>
                    </w:rPr>
                  </w:rPrChange>
                </w:rPr>
                <w:t>گر بیمار از عوارض دارویی شکایت دارد به پزشک ارجاع فوري داده شود</w:t>
              </w:r>
              <w:r w:rsidRPr="00F3777A">
                <w:rPr>
                  <w:rFonts w:cs="B Nazanin"/>
                  <w:rPrChange w:id="2799" w:author="Nazli Soltani" w:date="2025-06-10T11:06:00Z" w16du:dateUtc="2025-06-10T07:36:00Z">
                    <w:rPr>
                      <w:rFonts w:cs="B Nazanin"/>
                    </w:rPr>
                  </w:rPrChange>
                </w:rPr>
                <w:t>.</w:t>
              </w:r>
            </w:ins>
          </w:p>
        </w:tc>
      </w:tr>
      <w:tr w:rsidR="005328B6" w:rsidRPr="00F3777A" w14:paraId="5DE02C34" w14:textId="77777777" w:rsidTr="00977814">
        <w:trPr>
          <w:cantSplit/>
          <w:ins w:id="2800" w:author="Mohsen Pasha" w:date="2025-06-09T12:30:00Z"/>
        </w:trPr>
        <w:tc>
          <w:tcPr>
            <w:tcW w:w="830" w:type="dxa"/>
          </w:tcPr>
          <w:p w14:paraId="20AB9337" w14:textId="77777777" w:rsidR="005328B6" w:rsidRPr="00F3777A" w:rsidRDefault="005328B6" w:rsidP="00977814">
            <w:pPr>
              <w:keepNext/>
              <w:keepLines/>
              <w:jc w:val="both"/>
              <w:rPr>
                <w:ins w:id="2801" w:author="Mohsen Pasha" w:date="2025-06-09T12:30:00Z" w16du:dateUtc="2025-06-09T09:00:00Z"/>
                <w:rStyle w:val="StyleComplexNazanin"/>
                <w:rFonts w:asciiTheme="majorBidi" w:hAnsiTheme="majorBidi" w:cs="B Nazanin"/>
                <w:rtl/>
                <w:lang w:bidi="fa-IR"/>
                <w:rPrChange w:id="2802" w:author="Nazli Soltani" w:date="2025-06-10T11:06:00Z" w16du:dateUtc="2025-06-10T07:36:00Z">
                  <w:rPr>
                    <w:ins w:id="2803" w:author="Mohsen Pasha" w:date="2025-06-09T12:30:00Z" w16du:dateUtc="2025-06-09T09:00:00Z"/>
                    <w:rStyle w:val="StyleComplexNazanin"/>
                    <w:rFonts w:asciiTheme="majorBidi" w:hAnsiTheme="majorBidi" w:cs="B Nazanin"/>
                    <w:rtl/>
                    <w:lang w:bidi="fa-IR"/>
                  </w:rPr>
                </w:rPrChange>
              </w:rPr>
            </w:pPr>
          </w:p>
        </w:tc>
        <w:tc>
          <w:tcPr>
            <w:tcW w:w="567" w:type="dxa"/>
          </w:tcPr>
          <w:p w14:paraId="713B5981" w14:textId="77777777" w:rsidR="005328B6" w:rsidRPr="00F3777A" w:rsidRDefault="005328B6" w:rsidP="00977814">
            <w:pPr>
              <w:pStyle w:val="a1"/>
              <w:keepNext/>
              <w:keepLines/>
              <w:rPr>
                <w:ins w:id="2804" w:author="Mohsen Pasha" w:date="2025-06-09T12:30:00Z" w16du:dateUtc="2025-06-09T09:00:00Z"/>
                <w:rStyle w:val="StyleComplexNazanin"/>
                <w:rFonts w:asciiTheme="majorBidi" w:hAnsiTheme="majorBidi" w:cs="B Nazanin"/>
                <w:rtl/>
                <w:lang w:bidi="fa-IR"/>
                <w:rPrChange w:id="2805" w:author="Nazli Soltani" w:date="2025-06-10T11:06:00Z" w16du:dateUtc="2025-06-10T07:36:00Z">
                  <w:rPr>
                    <w:ins w:id="2806" w:author="Mohsen Pasha" w:date="2025-06-09T12:30:00Z" w16du:dateUtc="2025-06-09T09:00:00Z"/>
                    <w:rStyle w:val="StyleComplexNazanin"/>
                    <w:rFonts w:asciiTheme="majorBidi" w:hAnsiTheme="majorBidi" w:cs="B Nazanin"/>
                    <w:rtl/>
                    <w:lang w:bidi="fa-IR"/>
                  </w:rPr>
                </w:rPrChange>
              </w:rPr>
            </w:pPr>
            <w:ins w:id="2807" w:author="Mohsen Pasha" w:date="2025-06-09T12:30:00Z" w16du:dateUtc="2025-06-09T09:00:00Z">
              <w:r w:rsidRPr="00F3777A">
                <w:rPr>
                  <w:rStyle w:val="StyleComplexNazanin"/>
                  <w:rFonts w:asciiTheme="majorBidi" w:hAnsiTheme="majorBidi" w:cs="B Nazanin"/>
                  <w:rtl/>
                  <w:lang w:bidi="fa-IR"/>
                  <w:rPrChange w:id="2808"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0CE5905E" w14:textId="77777777" w:rsidR="005328B6" w:rsidRPr="00F3777A" w:rsidRDefault="005328B6" w:rsidP="00977814">
            <w:pPr>
              <w:rPr>
                <w:ins w:id="2809" w:author="Mohsen Pasha" w:date="2025-06-09T12:30:00Z" w16du:dateUtc="2025-06-09T09:00:00Z"/>
                <w:rFonts w:cs="B Nazanin"/>
                <w:rtl/>
                <w:rPrChange w:id="2810" w:author="Nazli Soltani" w:date="2025-06-10T11:06:00Z" w16du:dateUtc="2025-06-10T07:36:00Z">
                  <w:rPr>
                    <w:ins w:id="2811" w:author="Mohsen Pasha" w:date="2025-06-09T12:30:00Z" w16du:dateUtc="2025-06-09T09:00:00Z"/>
                    <w:rFonts w:cs="B Nazanin"/>
                    <w:rtl/>
                  </w:rPr>
                </w:rPrChange>
              </w:rPr>
            </w:pPr>
            <w:ins w:id="2812" w:author="Mohsen Pasha" w:date="2025-06-09T12:30:00Z" w16du:dateUtc="2025-06-09T09:00:00Z">
              <w:r w:rsidRPr="00F3777A">
                <w:rPr>
                  <w:rFonts w:cs="B Nazanin" w:hint="eastAsia"/>
                  <w:rtl/>
                  <w:rPrChange w:id="2813" w:author="Nazli Soltani" w:date="2025-06-10T11:06:00Z" w16du:dateUtc="2025-06-10T07:36:00Z">
                    <w:rPr>
                      <w:rFonts w:cs="B Nazanin" w:hint="eastAsia"/>
                      <w:rtl/>
                    </w:rPr>
                  </w:rPrChange>
                </w:rPr>
                <w:t>ا</w:t>
              </w:r>
              <w:r w:rsidRPr="00F3777A">
                <w:rPr>
                  <w:rFonts w:cs="B Nazanin"/>
                  <w:rtl/>
                  <w:rPrChange w:id="2814" w:author="Nazli Soltani" w:date="2025-06-10T11:06:00Z" w16du:dateUtc="2025-06-10T07:36:00Z">
                    <w:rPr>
                      <w:rFonts w:cs="B Nazanin"/>
                      <w:rtl/>
                    </w:rPr>
                  </w:rPrChange>
                </w:rPr>
                <w:t xml:space="preserve">گر فشارخون مساوي </w:t>
              </w:r>
              <w:r w:rsidRPr="00F3777A">
                <w:rPr>
                  <w:rFonts w:cs="B Nazanin" w:hint="cs"/>
                  <w:rtl/>
                  <w:rPrChange w:id="2815" w:author="Nazli Soltani" w:date="2025-06-10T11:06:00Z" w16du:dateUtc="2025-06-10T07:36:00Z">
                    <w:rPr>
                      <w:rFonts w:cs="B Nazanin" w:hint="cs"/>
                      <w:rtl/>
                    </w:rPr>
                  </w:rPrChange>
                </w:rPr>
                <w:t>ی</w:t>
              </w:r>
              <w:r w:rsidRPr="00F3777A">
                <w:rPr>
                  <w:rFonts w:cs="B Nazanin" w:hint="eastAsia"/>
                  <w:rtl/>
                  <w:rPrChange w:id="2816" w:author="Nazli Soltani" w:date="2025-06-10T11:06:00Z" w16du:dateUtc="2025-06-10T07:36:00Z">
                    <w:rPr>
                      <w:rFonts w:cs="B Nazanin" w:hint="eastAsia"/>
                      <w:rtl/>
                    </w:rPr>
                  </w:rPrChange>
                </w:rPr>
                <w:t>ا</w:t>
              </w:r>
              <w:r w:rsidRPr="00F3777A">
                <w:rPr>
                  <w:rFonts w:cs="B Nazanin"/>
                  <w:rtl/>
                  <w:rPrChange w:id="2817" w:author="Nazli Soltani" w:date="2025-06-10T11:06:00Z" w16du:dateUtc="2025-06-10T07:36:00Z">
                    <w:rPr>
                      <w:rFonts w:cs="B Nazanin"/>
                      <w:rtl/>
                    </w:rPr>
                  </w:rPrChange>
                </w:rPr>
                <w:t xml:space="preserve"> ب</w:t>
              </w:r>
              <w:r w:rsidRPr="00F3777A">
                <w:rPr>
                  <w:rFonts w:cs="B Nazanin" w:hint="cs"/>
                  <w:rtl/>
                  <w:rPrChange w:id="2818" w:author="Nazli Soltani" w:date="2025-06-10T11:06:00Z" w16du:dateUtc="2025-06-10T07:36:00Z">
                    <w:rPr>
                      <w:rFonts w:cs="B Nazanin" w:hint="cs"/>
                      <w:rtl/>
                    </w:rPr>
                  </w:rPrChange>
                </w:rPr>
                <w:t>ی</w:t>
              </w:r>
              <w:r w:rsidRPr="00F3777A">
                <w:rPr>
                  <w:rFonts w:cs="B Nazanin" w:hint="eastAsia"/>
                  <w:rtl/>
                  <w:rPrChange w:id="2819" w:author="Nazli Soltani" w:date="2025-06-10T11:06:00Z" w16du:dateUtc="2025-06-10T07:36:00Z">
                    <w:rPr>
                      <w:rFonts w:cs="B Nazanin" w:hint="eastAsia"/>
                      <w:rtl/>
                    </w:rPr>
                  </w:rPrChange>
                </w:rPr>
                <w:t>ش</w:t>
              </w:r>
              <w:r w:rsidRPr="00F3777A">
                <w:rPr>
                  <w:rFonts w:cs="B Nazanin"/>
                  <w:rtl/>
                  <w:rPrChange w:id="2820" w:author="Nazli Soltani" w:date="2025-06-10T11:06:00Z" w16du:dateUtc="2025-06-10T07:36:00Z">
                    <w:rPr>
                      <w:rFonts w:cs="B Nazanin"/>
                      <w:rtl/>
                    </w:rPr>
                  </w:rPrChange>
                </w:rPr>
                <w:t xml:space="preserve"> از 110/180 است به عنوان شرا</w:t>
              </w:r>
              <w:r w:rsidRPr="00F3777A">
                <w:rPr>
                  <w:rFonts w:cs="B Nazanin" w:hint="cs"/>
                  <w:rtl/>
                  <w:rPrChange w:id="2821" w:author="Nazli Soltani" w:date="2025-06-10T11:06:00Z" w16du:dateUtc="2025-06-10T07:36:00Z">
                    <w:rPr>
                      <w:rFonts w:cs="B Nazanin" w:hint="cs"/>
                      <w:rtl/>
                    </w:rPr>
                  </w:rPrChange>
                </w:rPr>
                <w:t>ی</w:t>
              </w:r>
              <w:r w:rsidRPr="00F3777A">
                <w:rPr>
                  <w:rFonts w:cs="B Nazanin" w:hint="eastAsia"/>
                  <w:rtl/>
                  <w:rPrChange w:id="2822" w:author="Nazli Soltani" w:date="2025-06-10T11:06:00Z" w16du:dateUtc="2025-06-10T07:36:00Z">
                    <w:rPr>
                      <w:rFonts w:cs="B Nazanin" w:hint="eastAsia"/>
                      <w:rtl/>
                    </w:rPr>
                  </w:rPrChange>
                </w:rPr>
                <w:t>ط</w:t>
              </w:r>
              <w:r w:rsidRPr="00F3777A">
                <w:rPr>
                  <w:rFonts w:cs="B Nazanin"/>
                  <w:rtl/>
                  <w:rPrChange w:id="2823" w:author="Nazli Soltani" w:date="2025-06-10T11:06:00Z" w16du:dateUtc="2025-06-10T07:36:00Z">
                    <w:rPr>
                      <w:rFonts w:cs="B Nazanin"/>
                      <w:rtl/>
                    </w:rPr>
                  </w:rPrChange>
                </w:rPr>
                <w:t xml:space="preserve"> اورژانس ب</w:t>
              </w:r>
              <w:r w:rsidRPr="00F3777A">
                <w:rPr>
                  <w:rFonts w:cs="B Nazanin" w:hint="cs"/>
                  <w:rtl/>
                  <w:rPrChange w:id="2824" w:author="Nazli Soltani" w:date="2025-06-10T11:06:00Z" w16du:dateUtc="2025-06-10T07:36:00Z">
                    <w:rPr>
                      <w:rFonts w:cs="B Nazanin" w:hint="cs"/>
                      <w:rtl/>
                    </w:rPr>
                  </w:rPrChange>
                </w:rPr>
                <w:t>ی</w:t>
              </w:r>
              <w:r w:rsidRPr="00F3777A">
                <w:rPr>
                  <w:rFonts w:cs="B Nazanin" w:hint="eastAsia"/>
                  <w:rtl/>
                  <w:rPrChange w:id="2825" w:author="Nazli Soltani" w:date="2025-06-10T11:06:00Z" w16du:dateUtc="2025-06-10T07:36:00Z">
                    <w:rPr>
                      <w:rFonts w:cs="B Nazanin" w:hint="eastAsia"/>
                      <w:rtl/>
                    </w:rPr>
                  </w:rPrChange>
                </w:rPr>
                <w:t>مار</w:t>
              </w:r>
              <w:r w:rsidRPr="00F3777A">
                <w:rPr>
                  <w:rFonts w:cs="B Nazanin"/>
                  <w:rtl/>
                  <w:rPrChange w:id="2826" w:author="Nazli Soltani" w:date="2025-06-10T11:06:00Z" w16du:dateUtc="2025-06-10T07:36:00Z">
                    <w:rPr>
                      <w:rFonts w:cs="B Nazanin"/>
                      <w:rtl/>
                    </w:rPr>
                  </w:rPrChange>
                </w:rPr>
                <w:t xml:space="preserve"> ارجاع  فور</w:t>
              </w:r>
              <w:r w:rsidRPr="00F3777A">
                <w:rPr>
                  <w:rFonts w:cs="B Nazanin" w:hint="cs"/>
                  <w:rtl/>
                  <w:rPrChange w:id="2827" w:author="Nazli Soltani" w:date="2025-06-10T11:06:00Z" w16du:dateUtc="2025-06-10T07:36:00Z">
                    <w:rPr>
                      <w:rFonts w:cs="B Nazanin" w:hint="cs"/>
                      <w:rtl/>
                    </w:rPr>
                  </w:rPrChange>
                </w:rPr>
                <w:t>ی</w:t>
              </w:r>
              <w:r w:rsidRPr="00F3777A">
                <w:rPr>
                  <w:rFonts w:cs="B Nazanin"/>
                  <w:rtl/>
                  <w:rPrChange w:id="2828" w:author="Nazli Soltani" w:date="2025-06-10T11:06:00Z" w16du:dateUtc="2025-06-10T07:36:00Z">
                    <w:rPr>
                      <w:rFonts w:cs="B Nazanin"/>
                      <w:rtl/>
                    </w:rPr>
                  </w:rPrChange>
                </w:rPr>
                <w:t xml:space="preserve"> داده شود</w:t>
              </w:r>
              <w:r w:rsidRPr="00F3777A">
                <w:rPr>
                  <w:rFonts w:cs="B Nazanin"/>
                  <w:rPrChange w:id="2829" w:author="Nazli Soltani" w:date="2025-06-10T11:06:00Z" w16du:dateUtc="2025-06-10T07:36:00Z">
                    <w:rPr>
                      <w:rFonts w:cs="B Nazanin"/>
                    </w:rPr>
                  </w:rPrChange>
                </w:rPr>
                <w:t>.</w:t>
              </w:r>
            </w:ins>
          </w:p>
        </w:tc>
      </w:tr>
      <w:tr w:rsidR="005328B6" w:rsidRPr="00F3777A" w14:paraId="5E6C1DB4" w14:textId="77777777" w:rsidTr="00977814">
        <w:trPr>
          <w:cantSplit/>
          <w:ins w:id="2830" w:author="Mohsen Pasha" w:date="2025-06-09T12:30:00Z"/>
        </w:trPr>
        <w:tc>
          <w:tcPr>
            <w:tcW w:w="830" w:type="dxa"/>
          </w:tcPr>
          <w:p w14:paraId="7C0CC0B8" w14:textId="77777777" w:rsidR="005328B6" w:rsidRPr="00F3777A" w:rsidRDefault="005328B6" w:rsidP="00977814">
            <w:pPr>
              <w:keepNext/>
              <w:keepLines/>
              <w:jc w:val="both"/>
              <w:rPr>
                <w:ins w:id="2831" w:author="Mohsen Pasha" w:date="2025-06-09T12:30:00Z" w16du:dateUtc="2025-06-09T09:00:00Z"/>
                <w:rStyle w:val="StyleComplexNazanin"/>
                <w:rFonts w:asciiTheme="majorBidi" w:hAnsiTheme="majorBidi" w:cs="B Nazanin"/>
                <w:rtl/>
                <w:lang w:bidi="fa-IR"/>
                <w:rPrChange w:id="2832" w:author="Nazli Soltani" w:date="2025-06-10T11:06:00Z" w16du:dateUtc="2025-06-10T07:36:00Z">
                  <w:rPr>
                    <w:ins w:id="2833" w:author="Mohsen Pasha" w:date="2025-06-09T12:30:00Z" w16du:dateUtc="2025-06-09T09:00:00Z"/>
                    <w:rStyle w:val="StyleComplexNazanin"/>
                    <w:rFonts w:asciiTheme="majorBidi" w:hAnsiTheme="majorBidi" w:cs="B Nazanin"/>
                    <w:rtl/>
                    <w:lang w:bidi="fa-IR"/>
                  </w:rPr>
                </w:rPrChange>
              </w:rPr>
            </w:pPr>
          </w:p>
        </w:tc>
        <w:tc>
          <w:tcPr>
            <w:tcW w:w="567" w:type="dxa"/>
          </w:tcPr>
          <w:p w14:paraId="104A6063" w14:textId="77777777" w:rsidR="005328B6" w:rsidRPr="00F3777A" w:rsidRDefault="005328B6" w:rsidP="00977814">
            <w:pPr>
              <w:pStyle w:val="a1"/>
              <w:keepNext/>
              <w:keepLines/>
              <w:rPr>
                <w:ins w:id="2834" w:author="Mohsen Pasha" w:date="2025-06-09T12:30:00Z" w16du:dateUtc="2025-06-09T09:00:00Z"/>
                <w:rStyle w:val="StyleComplexNazanin"/>
                <w:rFonts w:asciiTheme="majorBidi" w:hAnsiTheme="majorBidi" w:cs="B Nazanin"/>
                <w:rtl/>
                <w:lang w:bidi="fa-IR"/>
                <w:rPrChange w:id="2835" w:author="Nazli Soltani" w:date="2025-06-10T11:06:00Z" w16du:dateUtc="2025-06-10T07:36:00Z">
                  <w:rPr>
                    <w:ins w:id="2836" w:author="Mohsen Pasha" w:date="2025-06-09T12:30:00Z" w16du:dateUtc="2025-06-09T09:00:00Z"/>
                    <w:rStyle w:val="StyleComplexNazanin"/>
                    <w:rFonts w:asciiTheme="majorBidi" w:hAnsiTheme="majorBidi" w:cs="B Nazanin"/>
                    <w:rtl/>
                    <w:lang w:bidi="fa-IR"/>
                  </w:rPr>
                </w:rPrChange>
              </w:rPr>
            </w:pPr>
            <w:ins w:id="2837" w:author="Mohsen Pasha" w:date="2025-06-09T12:30:00Z" w16du:dateUtc="2025-06-09T09:00:00Z">
              <w:r w:rsidRPr="00F3777A">
                <w:rPr>
                  <w:rStyle w:val="StyleComplexNazanin"/>
                  <w:rFonts w:asciiTheme="majorBidi" w:hAnsiTheme="majorBidi" w:cs="B Nazanin"/>
                  <w:rtl/>
                  <w:lang w:bidi="fa-IR"/>
                  <w:rPrChange w:id="2838"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10606E17" w14:textId="77777777" w:rsidR="005328B6" w:rsidRPr="00F3777A" w:rsidRDefault="005328B6" w:rsidP="00977814">
            <w:pPr>
              <w:rPr>
                <w:ins w:id="2839" w:author="Mohsen Pasha" w:date="2025-06-09T12:30:00Z" w16du:dateUtc="2025-06-09T09:00:00Z"/>
                <w:rFonts w:cs="B Nazanin"/>
                <w:rtl/>
                <w:rPrChange w:id="2840" w:author="Nazli Soltani" w:date="2025-06-10T11:06:00Z" w16du:dateUtc="2025-06-10T07:36:00Z">
                  <w:rPr>
                    <w:ins w:id="2841" w:author="Mohsen Pasha" w:date="2025-06-09T12:30:00Z" w16du:dateUtc="2025-06-09T09:00:00Z"/>
                    <w:rFonts w:cs="B Nazanin"/>
                    <w:rtl/>
                  </w:rPr>
                </w:rPrChange>
              </w:rPr>
            </w:pPr>
            <w:ins w:id="2842" w:author="Mohsen Pasha" w:date="2025-06-09T12:30:00Z" w16du:dateUtc="2025-06-09T09:00:00Z">
              <w:r w:rsidRPr="00F3777A">
                <w:rPr>
                  <w:rFonts w:cs="B Nazanin" w:hint="cs"/>
                  <w:rtl/>
                  <w:rPrChange w:id="2843" w:author="Nazli Soltani" w:date="2025-06-10T11:06:00Z" w16du:dateUtc="2025-06-10T07:36:00Z">
                    <w:rPr>
                      <w:rFonts w:cs="B Nazanin" w:hint="cs"/>
                      <w:rtl/>
                    </w:rPr>
                  </w:rPrChange>
                </w:rPr>
                <w:t>بی</w:t>
              </w:r>
              <w:r w:rsidRPr="00F3777A">
                <w:rPr>
                  <w:rFonts w:cs="B Nazanin"/>
                  <w:rtl/>
                  <w:rPrChange w:id="2844" w:author="Nazli Soltani" w:date="2025-06-10T11:06:00Z" w16du:dateUtc="2025-06-10T07:36:00Z">
                    <w:rPr>
                      <w:rFonts w:cs="B Nazanin"/>
                      <w:rtl/>
                    </w:rPr>
                  </w:rPrChange>
                </w:rPr>
                <w:t>مارانی که علیرغم رعایت دستورات و مصرف صحیح و منظم داروها هنوز به اهداف درمانی نرسیده اند ارجاع فوري داده شوند</w:t>
              </w:r>
              <w:r w:rsidRPr="00F3777A">
                <w:rPr>
                  <w:rFonts w:cs="B Nazanin"/>
                  <w:rPrChange w:id="2845" w:author="Nazli Soltani" w:date="2025-06-10T11:06:00Z" w16du:dateUtc="2025-06-10T07:36:00Z">
                    <w:rPr>
                      <w:rFonts w:cs="B Nazanin"/>
                    </w:rPr>
                  </w:rPrChange>
                </w:rPr>
                <w:t>.</w:t>
              </w:r>
            </w:ins>
          </w:p>
        </w:tc>
      </w:tr>
      <w:tr w:rsidR="005328B6" w:rsidRPr="00F3777A" w14:paraId="630B03FA" w14:textId="77777777" w:rsidTr="00977814">
        <w:trPr>
          <w:cantSplit/>
          <w:ins w:id="2846" w:author="Mohsen Pasha" w:date="2025-06-09T12:30:00Z"/>
        </w:trPr>
        <w:tc>
          <w:tcPr>
            <w:tcW w:w="830" w:type="dxa"/>
          </w:tcPr>
          <w:p w14:paraId="74BC68D1" w14:textId="77777777" w:rsidR="005328B6" w:rsidRPr="00F3777A" w:rsidRDefault="005328B6" w:rsidP="00977814">
            <w:pPr>
              <w:keepNext/>
              <w:keepLines/>
              <w:jc w:val="both"/>
              <w:rPr>
                <w:ins w:id="2847" w:author="Mohsen Pasha" w:date="2025-06-09T12:30:00Z" w16du:dateUtc="2025-06-09T09:00:00Z"/>
                <w:rStyle w:val="StyleComplexNazanin"/>
                <w:rFonts w:asciiTheme="majorBidi" w:hAnsiTheme="majorBidi" w:cs="B Nazanin"/>
                <w:rtl/>
                <w:lang w:bidi="fa-IR"/>
                <w:rPrChange w:id="2848" w:author="Nazli Soltani" w:date="2025-06-10T11:06:00Z" w16du:dateUtc="2025-06-10T07:36:00Z">
                  <w:rPr>
                    <w:ins w:id="2849" w:author="Mohsen Pasha" w:date="2025-06-09T12:30:00Z" w16du:dateUtc="2025-06-09T09:00:00Z"/>
                    <w:rStyle w:val="StyleComplexNazanin"/>
                    <w:rFonts w:asciiTheme="majorBidi" w:hAnsiTheme="majorBidi" w:cs="B Nazanin"/>
                    <w:rtl/>
                    <w:lang w:bidi="fa-IR"/>
                  </w:rPr>
                </w:rPrChange>
              </w:rPr>
            </w:pPr>
            <w:ins w:id="2850" w:author="Mohsen Pasha" w:date="2025-06-09T12:30:00Z" w16du:dateUtc="2025-06-09T09:00:00Z">
              <w:r w:rsidRPr="00F3777A">
                <w:rPr>
                  <w:rStyle w:val="StyleComplexNazanin"/>
                  <w:rFonts w:asciiTheme="majorBidi" w:hAnsiTheme="majorBidi" w:cs="B Nazanin" w:hint="cs"/>
                  <w:rtl/>
                  <w:lang w:bidi="fa-IR"/>
                  <w:rPrChange w:id="2851"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7B0DFF60" w14:textId="77777777" w:rsidR="005328B6" w:rsidRPr="00F3777A" w:rsidRDefault="005328B6" w:rsidP="00977814">
            <w:pPr>
              <w:pStyle w:val="a2"/>
              <w:keepNext/>
              <w:keepLines/>
              <w:rPr>
                <w:ins w:id="2852" w:author="Mohsen Pasha" w:date="2025-06-09T12:30:00Z" w16du:dateUtc="2025-06-09T09:00:00Z"/>
                <w:rStyle w:val="StyleComplexNazanin"/>
                <w:rFonts w:asciiTheme="majorBidi" w:hAnsiTheme="majorBidi" w:cs="B Nazanin"/>
                <w:rtl/>
                <w:lang w:bidi="fa-IR"/>
                <w:rPrChange w:id="2853" w:author="Nazli Soltani" w:date="2025-06-10T11:06:00Z" w16du:dateUtc="2025-06-10T07:36:00Z">
                  <w:rPr>
                    <w:ins w:id="2854" w:author="Mohsen Pasha" w:date="2025-06-09T12:30:00Z" w16du:dateUtc="2025-06-09T09:00:00Z"/>
                    <w:rStyle w:val="StyleComplexNazanin"/>
                    <w:rFonts w:asciiTheme="majorBidi" w:hAnsiTheme="majorBidi" w:cs="B Nazanin"/>
                    <w:rtl/>
                    <w:lang w:bidi="fa-IR"/>
                  </w:rPr>
                </w:rPrChange>
              </w:rPr>
            </w:pPr>
          </w:p>
        </w:tc>
      </w:tr>
    </w:tbl>
    <w:p w14:paraId="38A482A2" w14:textId="77777777" w:rsidR="005328B6" w:rsidRPr="00F3777A" w:rsidRDefault="005328B6" w:rsidP="005328B6">
      <w:pPr>
        <w:pStyle w:val="a3"/>
        <w:rPr>
          <w:ins w:id="2855" w:author="Mohsen Pasha" w:date="2025-06-09T12:30:00Z" w16du:dateUtc="2025-06-09T09:00:00Z"/>
          <w:rStyle w:val="StyleComplexNazanin"/>
          <w:rFonts w:asciiTheme="majorBidi" w:hAnsiTheme="majorBidi" w:cs="B Nazanin"/>
          <w:rtl/>
          <w:lang w:bidi="fa-IR"/>
          <w:rPrChange w:id="2856" w:author="Nazli Soltani" w:date="2025-06-10T11:06:00Z" w16du:dateUtc="2025-06-10T07:36:00Z">
            <w:rPr>
              <w:ins w:id="2857" w:author="Mohsen Pasha" w:date="2025-06-09T12:30:00Z" w16du:dateUtc="2025-06-09T09:00:00Z"/>
              <w:rStyle w:val="StyleComplexNazanin"/>
              <w:rFonts w:asciiTheme="majorBidi" w:hAnsiTheme="majorBidi" w:cs="B Nazanin"/>
              <w:rtl/>
              <w:lang w:bidi="fa-IR"/>
            </w:rPr>
          </w:rPrChange>
        </w:rPr>
      </w:pPr>
    </w:p>
    <w:tbl>
      <w:tblPr>
        <w:bidiVisual/>
        <w:tblW w:w="10241"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567"/>
        <w:gridCol w:w="8844"/>
      </w:tblGrid>
      <w:tr w:rsidR="005328B6" w:rsidRPr="00F3777A" w14:paraId="61FB12E5" w14:textId="77777777" w:rsidTr="00977814">
        <w:trPr>
          <w:cantSplit/>
          <w:ins w:id="2858" w:author="Mohsen Pasha" w:date="2025-06-09T12:30:00Z"/>
        </w:trPr>
        <w:tc>
          <w:tcPr>
            <w:tcW w:w="830" w:type="dxa"/>
          </w:tcPr>
          <w:p w14:paraId="1A346183" w14:textId="77777777" w:rsidR="005328B6" w:rsidRPr="00F3777A" w:rsidRDefault="005328B6" w:rsidP="005328B6">
            <w:pPr>
              <w:pStyle w:val="a"/>
              <w:keepNext/>
              <w:keepLines/>
              <w:rPr>
                <w:ins w:id="2859" w:author="Mohsen Pasha" w:date="2025-06-09T12:30:00Z" w16du:dateUtc="2025-06-09T09:00:00Z"/>
                <w:rStyle w:val="StyleComplexNazanin"/>
                <w:rFonts w:asciiTheme="majorBidi" w:hAnsiTheme="majorBidi" w:cs="B Nazanin"/>
                <w:rtl/>
                <w:lang w:bidi="fa-IR"/>
                <w:rPrChange w:id="2860" w:author="Nazli Soltani" w:date="2025-06-10T11:06:00Z" w16du:dateUtc="2025-06-10T07:36:00Z">
                  <w:rPr>
                    <w:ins w:id="2861"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668D9E34" w14:textId="032DC50D" w:rsidR="005328B6" w:rsidRPr="00F3777A" w:rsidRDefault="005328B6" w:rsidP="005328B6">
            <w:pPr>
              <w:pStyle w:val="a3"/>
              <w:rPr>
                <w:ins w:id="2862" w:author="Mohsen Pasha" w:date="2025-06-09T12:30:00Z" w16du:dateUtc="2025-06-09T09:00:00Z"/>
                <w:rStyle w:val="StyleComplexNazanin"/>
                <w:rFonts w:asciiTheme="majorBidi" w:hAnsiTheme="majorBidi" w:cs="B Nazanin"/>
                <w:rtl/>
                <w:lang w:bidi="fa-IR"/>
                <w:rPrChange w:id="2863" w:author="Nazli Soltani" w:date="2025-06-10T11:06:00Z" w16du:dateUtc="2025-06-10T07:36:00Z">
                  <w:rPr>
                    <w:ins w:id="2864" w:author="Mohsen Pasha" w:date="2025-06-09T12:30:00Z" w16du:dateUtc="2025-06-09T09:00:00Z"/>
                    <w:rStyle w:val="StyleComplexNazanin"/>
                    <w:rFonts w:asciiTheme="majorBidi" w:hAnsiTheme="majorBidi" w:cs="B Nazanin"/>
                    <w:rtl/>
                    <w:lang w:bidi="fa-IR"/>
                  </w:rPr>
                </w:rPrChange>
              </w:rPr>
            </w:pPr>
            <w:ins w:id="2865" w:author="Mohsen Pasha" w:date="2025-06-09T12:35:00Z" w16du:dateUtc="2025-06-09T09:05:00Z">
              <w:r w:rsidRPr="00F3777A">
                <w:rPr>
                  <w:rFonts w:ascii="Calibri" w:hAnsi="Calibri" w:cs="B Nazanin" w:hint="cs"/>
                  <w:b/>
                  <w:rtl/>
                  <w:rPrChange w:id="2866"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2EFAC154" w14:textId="77777777" w:rsidTr="00977814">
        <w:trPr>
          <w:cantSplit/>
          <w:ins w:id="2867" w:author="Mohsen Pasha" w:date="2025-06-09T12:30:00Z"/>
        </w:trPr>
        <w:tc>
          <w:tcPr>
            <w:tcW w:w="830" w:type="dxa"/>
          </w:tcPr>
          <w:p w14:paraId="7810CB81" w14:textId="177B3E0A" w:rsidR="005328B6" w:rsidRPr="00F3777A" w:rsidRDefault="005328B6" w:rsidP="00977814">
            <w:pPr>
              <w:pStyle w:val="a"/>
              <w:keepNext/>
              <w:keepLines/>
              <w:rPr>
                <w:ins w:id="2868" w:author="Mohsen Pasha" w:date="2025-06-09T12:30:00Z" w16du:dateUtc="2025-06-09T09:00:00Z"/>
                <w:rStyle w:val="StyleComplexNazanin"/>
                <w:rFonts w:asciiTheme="majorBidi" w:hAnsiTheme="majorBidi" w:cs="B Nazanin"/>
                <w:rtl/>
                <w:lang w:bidi="fa-IR"/>
                <w:rPrChange w:id="2869" w:author="Nazli Soltani" w:date="2025-06-10T11:06:00Z" w16du:dateUtc="2025-06-10T07:36:00Z">
                  <w:rPr>
                    <w:ins w:id="2870" w:author="Mohsen Pasha" w:date="2025-06-09T12:30:00Z" w16du:dateUtc="2025-06-09T09:00:00Z"/>
                    <w:rStyle w:val="StyleComplexNazanin"/>
                    <w:rFonts w:asciiTheme="majorBidi" w:hAnsiTheme="majorBidi" w:cs="B Nazanin"/>
                    <w:rtl/>
                    <w:lang w:bidi="fa-IR"/>
                  </w:rPr>
                </w:rPrChange>
              </w:rPr>
            </w:pPr>
            <w:ins w:id="2871" w:author="Mohsen Pasha" w:date="2025-06-09T12:31:00Z" w16du:dateUtc="2025-06-09T09:01:00Z">
              <w:r w:rsidRPr="00F3777A">
                <w:rPr>
                  <w:rStyle w:val="StyleComplexNazanin"/>
                  <w:rFonts w:asciiTheme="majorBidi" w:hAnsiTheme="majorBidi" w:cs="B Nazanin" w:hint="cs"/>
                  <w:rtl/>
                  <w:lang w:bidi="fa-IR"/>
                  <w:rPrChange w:id="2872" w:author="Nazli Soltani" w:date="2025-06-10T11:06:00Z" w16du:dateUtc="2025-06-10T07:36:00Z">
                    <w:rPr>
                      <w:rStyle w:val="StyleComplexNazanin"/>
                      <w:rFonts w:asciiTheme="majorBidi" w:hAnsiTheme="majorBidi" w:cs="B Nazanin" w:hint="cs"/>
                      <w:rtl/>
                      <w:lang w:bidi="fa-IR"/>
                    </w:rPr>
                  </w:rPrChange>
                </w:rPr>
                <w:t>52</w:t>
              </w:r>
            </w:ins>
          </w:p>
        </w:tc>
        <w:tc>
          <w:tcPr>
            <w:tcW w:w="9411" w:type="dxa"/>
            <w:gridSpan w:val="2"/>
          </w:tcPr>
          <w:p w14:paraId="375C1EC8" w14:textId="77777777" w:rsidR="005328B6" w:rsidRPr="00F3777A" w:rsidRDefault="005328B6" w:rsidP="00977814">
            <w:pPr>
              <w:pStyle w:val="a0"/>
              <w:keepNext/>
              <w:keepLines/>
              <w:rPr>
                <w:ins w:id="2873" w:author="Mohsen Pasha" w:date="2025-06-09T12:30:00Z" w16du:dateUtc="2025-06-09T09:00:00Z"/>
                <w:rStyle w:val="StyleComplexNazanin"/>
                <w:rFonts w:asciiTheme="majorBidi" w:hAnsiTheme="majorBidi" w:cs="B Nazanin"/>
                <w:rtl/>
                <w:lang w:bidi="fa-IR"/>
                <w:rPrChange w:id="2874" w:author="Nazli Soltani" w:date="2025-06-10T11:06:00Z" w16du:dateUtc="2025-06-10T07:36:00Z">
                  <w:rPr>
                    <w:ins w:id="2875" w:author="Mohsen Pasha" w:date="2025-06-09T12:30:00Z" w16du:dateUtc="2025-06-09T09:00:00Z"/>
                    <w:rStyle w:val="StyleComplexNazanin"/>
                    <w:rFonts w:asciiTheme="majorBidi" w:hAnsiTheme="majorBidi" w:cs="B Nazanin"/>
                    <w:rtl/>
                    <w:lang w:bidi="fa-IR"/>
                  </w:rPr>
                </w:rPrChange>
              </w:rPr>
            </w:pPr>
            <w:ins w:id="2876" w:author="Mohsen Pasha" w:date="2025-06-09T12:30:00Z" w16du:dateUtc="2025-06-09T09:00:00Z">
              <w:r w:rsidRPr="00F3777A">
                <w:rPr>
                  <w:rStyle w:val="StyleComplexNazanin"/>
                  <w:rFonts w:asciiTheme="majorBidi" w:hAnsiTheme="majorBidi" w:cs="B Nazanin" w:hint="cs"/>
                  <w:rtl/>
                  <w:lang w:bidi="fa-IR"/>
                  <w:rPrChange w:id="2877" w:author="Nazli Soltani" w:date="2025-06-10T11:06:00Z" w16du:dateUtc="2025-06-10T07:36:00Z">
                    <w:rPr>
                      <w:rStyle w:val="StyleComplexNazanin"/>
                      <w:rFonts w:asciiTheme="majorBidi" w:hAnsiTheme="majorBidi" w:cs="B Nazanin" w:hint="cs"/>
                      <w:rtl/>
                      <w:lang w:bidi="fa-IR"/>
                    </w:rPr>
                  </w:rPrChange>
                </w:rPr>
                <w:t>سوال</w:t>
              </w:r>
            </w:ins>
          </w:p>
          <w:p w14:paraId="6415AF81" w14:textId="00F12D3F" w:rsidR="005328B6" w:rsidRPr="00F3777A" w:rsidRDefault="005328B6" w:rsidP="00977814">
            <w:pPr>
              <w:pStyle w:val="a0"/>
              <w:keepNext/>
              <w:keepLines/>
              <w:rPr>
                <w:ins w:id="2878" w:author="Mohsen Pasha" w:date="2025-06-09T12:30:00Z" w16du:dateUtc="2025-06-09T09:00:00Z"/>
                <w:rStyle w:val="StyleComplexNazanin"/>
                <w:rFonts w:asciiTheme="majorBidi" w:hAnsiTheme="majorBidi" w:cs="B Nazanin"/>
                <w:rtl/>
                <w:lang w:bidi="fa-IR"/>
                <w:rPrChange w:id="2879" w:author="Nazli Soltani" w:date="2025-06-10T11:06:00Z" w16du:dateUtc="2025-06-10T07:36:00Z">
                  <w:rPr>
                    <w:ins w:id="2880" w:author="Mohsen Pasha" w:date="2025-06-09T12:30:00Z" w16du:dateUtc="2025-06-09T09:00:00Z"/>
                    <w:rStyle w:val="StyleComplexNazanin"/>
                    <w:rFonts w:asciiTheme="majorBidi" w:hAnsiTheme="majorBidi" w:cs="B Nazanin"/>
                    <w:rtl/>
                    <w:lang w:bidi="fa-IR"/>
                  </w:rPr>
                </w:rPrChange>
              </w:rPr>
            </w:pPr>
            <w:ins w:id="2881" w:author="Mohsen Pasha" w:date="2025-06-09T12:30:00Z" w16du:dateUtc="2025-06-09T09:00:00Z">
              <w:r w:rsidRPr="00F3777A">
                <w:rPr>
                  <w:rStyle w:val="StyleComplexNazanin"/>
                  <w:rFonts w:asciiTheme="majorBidi" w:hAnsiTheme="majorBidi" w:cs="B Nazanin"/>
                  <w:rtl/>
                  <w:lang w:bidi="fa-IR"/>
                  <w:rPrChange w:id="2882" w:author="Nazli Soltani" w:date="2025-06-10T11:06:00Z" w16du:dateUtc="2025-06-10T07:36:00Z">
                    <w:rPr>
                      <w:rStyle w:val="StyleComplexNazanin"/>
                      <w:rFonts w:asciiTheme="majorBidi" w:hAnsiTheme="majorBidi" w:cs="B Nazanin"/>
                      <w:rtl/>
                      <w:lang w:bidi="fa-IR"/>
                    </w:rPr>
                  </w:rPrChange>
                </w:rPr>
                <w:t>مراقبت ب</w:t>
              </w:r>
              <w:r w:rsidRPr="00F3777A">
                <w:rPr>
                  <w:rStyle w:val="StyleComplexNazanin"/>
                  <w:rFonts w:asciiTheme="majorBidi" w:hAnsiTheme="majorBidi" w:cs="B Nazanin" w:hint="cs"/>
                  <w:rtl/>
                  <w:lang w:bidi="fa-IR"/>
                  <w:rPrChange w:id="288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884" w:author="Nazli Soltani" w:date="2025-06-10T11:06:00Z" w16du:dateUtc="2025-06-10T07:36:00Z">
                    <w:rPr>
                      <w:rStyle w:val="StyleComplexNazanin"/>
                      <w:rFonts w:asciiTheme="majorBidi" w:hAnsiTheme="majorBidi" w:cs="B Nazanin" w:hint="eastAsia"/>
                      <w:rtl/>
                      <w:lang w:bidi="fa-IR"/>
                    </w:rPr>
                  </w:rPrChange>
                </w:rPr>
                <w:t>ماران</w:t>
              </w:r>
              <w:r w:rsidRPr="00F3777A">
                <w:rPr>
                  <w:rStyle w:val="StyleComplexNazanin"/>
                  <w:rFonts w:asciiTheme="majorBidi" w:hAnsiTheme="majorBidi" w:cs="B Nazanin"/>
                  <w:rtl/>
                  <w:lang w:bidi="fa-IR"/>
                  <w:rPrChange w:id="2885" w:author="Nazli Soltani" w:date="2025-06-10T11:06:00Z" w16du:dateUtc="2025-06-10T07:36:00Z">
                    <w:rPr>
                      <w:rStyle w:val="StyleComplexNazanin"/>
                      <w:rFonts w:asciiTheme="majorBidi" w:hAnsiTheme="majorBidi" w:cs="B Nazanin"/>
                      <w:rtl/>
                      <w:lang w:bidi="fa-IR"/>
                    </w:rPr>
                  </w:rPrChange>
                </w:rPr>
                <w:t xml:space="preserve"> مبتلا به فشار خون بالا توسط بهورز/ مراقب سلامت و پزشکان  براساس دستورالعمل کشور</w:t>
              </w:r>
              <w:r w:rsidRPr="00F3777A">
                <w:rPr>
                  <w:rStyle w:val="StyleComplexNazanin"/>
                  <w:rFonts w:asciiTheme="majorBidi" w:hAnsiTheme="majorBidi" w:cs="B Nazanin" w:hint="cs"/>
                  <w:rtl/>
                  <w:lang w:bidi="fa-IR"/>
                  <w:rPrChange w:id="288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2887" w:author="Nazli Soltani" w:date="2025-06-10T11:06:00Z" w16du:dateUtc="2025-06-10T07:36:00Z">
                    <w:rPr>
                      <w:rStyle w:val="StyleComplexNazanin"/>
                      <w:rFonts w:asciiTheme="majorBidi" w:hAnsiTheme="majorBidi" w:cs="B Nazanin"/>
                      <w:rtl/>
                      <w:lang w:bidi="fa-IR"/>
                    </w:rPr>
                  </w:rPrChange>
                </w:rPr>
                <w:t xml:space="preserve"> به ترت</w:t>
              </w:r>
              <w:r w:rsidRPr="00F3777A">
                <w:rPr>
                  <w:rStyle w:val="StyleComplexNazanin"/>
                  <w:rFonts w:asciiTheme="majorBidi" w:hAnsiTheme="majorBidi" w:cs="B Nazanin" w:hint="cs"/>
                  <w:rtl/>
                  <w:lang w:bidi="fa-IR"/>
                  <w:rPrChange w:id="2888"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2889" w:author="Nazli Soltani" w:date="2025-06-10T11:06:00Z" w16du:dateUtc="2025-06-10T07:36:00Z">
                    <w:rPr>
                      <w:rStyle w:val="StyleComplexNazanin"/>
                      <w:rFonts w:asciiTheme="majorBidi" w:hAnsiTheme="majorBidi" w:cs="B Nazanin" w:hint="eastAsia"/>
                      <w:rtl/>
                      <w:lang w:bidi="fa-IR"/>
                    </w:rPr>
                  </w:rPrChange>
                </w:rPr>
                <w:t>ب</w:t>
              </w:r>
              <w:r w:rsidRPr="00F3777A">
                <w:rPr>
                  <w:rStyle w:val="StyleComplexNazanin"/>
                  <w:rFonts w:asciiTheme="majorBidi" w:hAnsiTheme="majorBidi" w:cs="B Nazanin"/>
                  <w:rtl/>
                  <w:lang w:bidi="fa-IR"/>
                  <w:rPrChange w:id="2890" w:author="Nazli Soltani" w:date="2025-06-10T11:06:00Z" w16du:dateUtc="2025-06-10T07:36:00Z">
                    <w:rPr>
                      <w:rStyle w:val="StyleComplexNazanin"/>
                      <w:rFonts w:asciiTheme="majorBidi" w:hAnsiTheme="majorBidi" w:cs="B Nazanin"/>
                      <w:rtl/>
                      <w:lang w:bidi="fa-IR"/>
                    </w:rPr>
                  </w:rPrChange>
                </w:rPr>
                <w:t xml:space="preserve"> چند بار درسال  م</w:t>
              </w:r>
              <w:r w:rsidRPr="00F3777A">
                <w:rPr>
                  <w:rStyle w:val="StyleComplexNazanin"/>
                  <w:rFonts w:asciiTheme="majorBidi" w:hAnsiTheme="majorBidi" w:cs="B Nazanin" w:hint="cs"/>
                  <w:rtl/>
                  <w:lang w:bidi="fa-IR"/>
                  <w:rPrChange w:id="2891"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2892" w:author="Nazli Soltani" w:date="2025-06-10T11:06:00Z" w16du:dateUtc="2025-06-10T07:36:00Z">
                    <w:rPr>
                      <w:rStyle w:val="StyleComplexNazanin"/>
                      <w:rFonts w:asciiTheme="majorBidi" w:hAnsiTheme="majorBidi" w:cs="B Nazanin"/>
                      <w:rtl/>
                      <w:lang w:bidi="fa-IR"/>
                    </w:rPr>
                  </w:rPrChange>
                </w:rPr>
                <w:t xml:space="preserve"> باشد؟</w:t>
              </w:r>
            </w:ins>
          </w:p>
        </w:tc>
      </w:tr>
      <w:tr w:rsidR="005328B6" w:rsidRPr="00F3777A" w14:paraId="2E57A9CF" w14:textId="77777777" w:rsidTr="00977814">
        <w:trPr>
          <w:cantSplit/>
          <w:ins w:id="2893" w:author="Mohsen Pasha" w:date="2025-06-09T12:30:00Z"/>
        </w:trPr>
        <w:tc>
          <w:tcPr>
            <w:tcW w:w="830" w:type="dxa"/>
          </w:tcPr>
          <w:p w14:paraId="64D788B5" w14:textId="77777777" w:rsidR="005328B6" w:rsidRPr="00F3777A" w:rsidRDefault="005328B6" w:rsidP="00977814">
            <w:pPr>
              <w:keepNext/>
              <w:keepLines/>
              <w:jc w:val="both"/>
              <w:rPr>
                <w:ins w:id="2894" w:author="Mohsen Pasha" w:date="2025-06-09T12:30:00Z" w16du:dateUtc="2025-06-09T09:00:00Z"/>
                <w:rStyle w:val="StyleComplexNazanin"/>
                <w:rFonts w:asciiTheme="majorBidi" w:hAnsiTheme="majorBidi" w:cs="B Nazanin"/>
                <w:rtl/>
                <w:lang w:bidi="fa-IR"/>
                <w:rPrChange w:id="2895" w:author="Nazli Soltani" w:date="2025-06-10T11:06:00Z" w16du:dateUtc="2025-06-10T07:36:00Z">
                  <w:rPr>
                    <w:ins w:id="2896" w:author="Mohsen Pasha" w:date="2025-06-09T12:30:00Z" w16du:dateUtc="2025-06-09T09:00:00Z"/>
                    <w:rStyle w:val="StyleComplexNazanin"/>
                    <w:rFonts w:asciiTheme="majorBidi" w:hAnsiTheme="majorBidi" w:cs="B Nazanin"/>
                    <w:rtl/>
                    <w:lang w:bidi="fa-IR"/>
                  </w:rPr>
                </w:rPrChange>
              </w:rPr>
            </w:pPr>
          </w:p>
        </w:tc>
        <w:tc>
          <w:tcPr>
            <w:tcW w:w="567" w:type="dxa"/>
          </w:tcPr>
          <w:p w14:paraId="3BA475C0" w14:textId="77777777" w:rsidR="005328B6" w:rsidRPr="00F3777A" w:rsidRDefault="005328B6" w:rsidP="00977814">
            <w:pPr>
              <w:pStyle w:val="a1"/>
              <w:keepNext/>
              <w:keepLines/>
              <w:rPr>
                <w:ins w:id="2897" w:author="Mohsen Pasha" w:date="2025-06-09T12:30:00Z" w16du:dateUtc="2025-06-09T09:00:00Z"/>
                <w:rStyle w:val="StyleComplexNazanin"/>
                <w:rFonts w:asciiTheme="majorBidi" w:hAnsiTheme="majorBidi" w:cs="B Nazanin"/>
                <w:rtl/>
                <w:lang w:bidi="fa-IR"/>
                <w:rPrChange w:id="2898" w:author="Nazli Soltani" w:date="2025-06-10T11:06:00Z" w16du:dateUtc="2025-06-10T07:36:00Z">
                  <w:rPr>
                    <w:ins w:id="2899" w:author="Mohsen Pasha" w:date="2025-06-09T12:30:00Z" w16du:dateUtc="2025-06-09T09:00:00Z"/>
                    <w:rStyle w:val="StyleComplexNazanin"/>
                    <w:rFonts w:asciiTheme="majorBidi" w:hAnsiTheme="majorBidi" w:cs="B Nazanin"/>
                    <w:rtl/>
                    <w:lang w:bidi="fa-IR"/>
                  </w:rPr>
                </w:rPrChange>
              </w:rPr>
            </w:pPr>
            <w:ins w:id="2900" w:author="Mohsen Pasha" w:date="2025-06-09T12:30:00Z" w16du:dateUtc="2025-06-09T09:00:00Z">
              <w:r w:rsidRPr="00F3777A">
                <w:rPr>
                  <w:rStyle w:val="StyleComplexNazanin"/>
                  <w:rFonts w:asciiTheme="majorBidi" w:hAnsiTheme="majorBidi" w:cs="B Nazanin"/>
                  <w:rtl/>
                  <w:lang w:bidi="fa-IR"/>
                  <w:rPrChange w:id="2901"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2F46131A" w14:textId="77777777" w:rsidR="005328B6" w:rsidRPr="00F3777A" w:rsidRDefault="005328B6" w:rsidP="00977814">
            <w:pPr>
              <w:rPr>
                <w:ins w:id="2902" w:author="Mohsen Pasha" w:date="2025-06-09T12:30:00Z" w16du:dateUtc="2025-06-09T09:00:00Z"/>
                <w:rFonts w:cs="B Nazanin"/>
                <w:rtl/>
                <w:rPrChange w:id="2903" w:author="Nazli Soltani" w:date="2025-06-10T11:06:00Z" w16du:dateUtc="2025-06-10T07:36:00Z">
                  <w:rPr>
                    <w:ins w:id="2904" w:author="Mohsen Pasha" w:date="2025-06-09T12:30:00Z" w16du:dateUtc="2025-06-09T09:00:00Z"/>
                    <w:rFonts w:cs="B Nazanin"/>
                    <w:rtl/>
                  </w:rPr>
                </w:rPrChange>
              </w:rPr>
            </w:pPr>
            <w:ins w:id="2905" w:author="Mohsen Pasha" w:date="2025-06-09T12:30:00Z" w16du:dateUtc="2025-06-09T09:00:00Z">
              <w:r w:rsidRPr="00F3777A">
                <w:rPr>
                  <w:rFonts w:cs="B Nazanin" w:hint="cs"/>
                  <w:rtl/>
                  <w:rPrChange w:id="2906" w:author="Nazli Soltani" w:date="2025-06-10T11:06:00Z" w16du:dateUtc="2025-06-10T07:36:00Z">
                    <w:rPr>
                      <w:rFonts w:cs="B Nazanin" w:hint="cs"/>
                      <w:rtl/>
                    </w:rPr>
                  </w:rPrChange>
                </w:rPr>
                <w:t>مراقبت توسط بهورز/ مراقب سلامت هر سه ماه یکبار ، توسط پزشکان بصورت هر شش ماه یکبار</w:t>
              </w:r>
            </w:ins>
          </w:p>
        </w:tc>
      </w:tr>
      <w:tr w:rsidR="005328B6" w:rsidRPr="00F3777A" w14:paraId="36F1F9A4" w14:textId="77777777" w:rsidTr="00977814">
        <w:trPr>
          <w:cantSplit/>
          <w:ins w:id="2907" w:author="Mohsen Pasha" w:date="2025-06-09T12:30:00Z"/>
        </w:trPr>
        <w:tc>
          <w:tcPr>
            <w:tcW w:w="830" w:type="dxa"/>
          </w:tcPr>
          <w:p w14:paraId="741A2A1C" w14:textId="77777777" w:rsidR="005328B6" w:rsidRPr="00F3777A" w:rsidRDefault="005328B6" w:rsidP="00977814">
            <w:pPr>
              <w:keepNext/>
              <w:keepLines/>
              <w:jc w:val="both"/>
              <w:rPr>
                <w:ins w:id="2908" w:author="Mohsen Pasha" w:date="2025-06-09T12:30:00Z" w16du:dateUtc="2025-06-09T09:00:00Z"/>
                <w:rStyle w:val="StyleComplexNazanin"/>
                <w:rFonts w:asciiTheme="majorBidi" w:hAnsiTheme="majorBidi" w:cs="B Nazanin"/>
                <w:rtl/>
                <w:lang w:bidi="fa-IR"/>
                <w:rPrChange w:id="2909" w:author="Nazli Soltani" w:date="2025-06-10T11:06:00Z" w16du:dateUtc="2025-06-10T07:36:00Z">
                  <w:rPr>
                    <w:ins w:id="2910" w:author="Mohsen Pasha" w:date="2025-06-09T12:30:00Z" w16du:dateUtc="2025-06-09T09:00:00Z"/>
                    <w:rStyle w:val="StyleComplexNazanin"/>
                    <w:rFonts w:asciiTheme="majorBidi" w:hAnsiTheme="majorBidi" w:cs="B Nazanin"/>
                    <w:rtl/>
                    <w:lang w:bidi="fa-IR"/>
                  </w:rPr>
                </w:rPrChange>
              </w:rPr>
            </w:pPr>
          </w:p>
        </w:tc>
        <w:tc>
          <w:tcPr>
            <w:tcW w:w="567" w:type="dxa"/>
          </w:tcPr>
          <w:p w14:paraId="2ACE720E" w14:textId="77777777" w:rsidR="005328B6" w:rsidRPr="00F3777A" w:rsidRDefault="005328B6" w:rsidP="00977814">
            <w:pPr>
              <w:pStyle w:val="a1"/>
              <w:keepNext/>
              <w:keepLines/>
              <w:rPr>
                <w:ins w:id="2911" w:author="Mohsen Pasha" w:date="2025-06-09T12:30:00Z" w16du:dateUtc="2025-06-09T09:00:00Z"/>
                <w:rStyle w:val="StyleComplexNazanin"/>
                <w:rFonts w:asciiTheme="majorBidi" w:hAnsiTheme="majorBidi" w:cs="B Nazanin"/>
                <w:rtl/>
                <w:lang w:bidi="fa-IR"/>
                <w:rPrChange w:id="2912" w:author="Nazli Soltani" w:date="2025-06-10T11:06:00Z" w16du:dateUtc="2025-06-10T07:36:00Z">
                  <w:rPr>
                    <w:ins w:id="2913" w:author="Mohsen Pasha" w:date="2025-06-09T12:30:00Z" w16du:dateUtc="2025-06-09T09:00:00Z"/>
                    <w:rStyle w:val="StyleComplexNazanin"/>
                    <w:rFonts w:asciiTheme="majorBidi" w:hAnsiTheme="majorBidi" w:cs="B Nazanin"/>
                    <w:rtl/>
                    <w:lang w:bidi="fa-IR"/>
                  </w:rPr>
                </w:rPrChange>
              </w:rPr>
            </w:pPr>
            <w:ins w:id="2914" w:author="Mohsen Pasha" w:date="2025-06-09T12:30:00Z" w16du:dateUtc="2025-06-09T09:00:00Z">
              <w:r w:rsidRPr="00F3777A">
                <w:rPr>
                  <w:rStyle w:val="StyleComplexNazanin"/>
                  <w:rFonts w:asciiTheme="majorBidi" w:hAnsiTheme="majorBidi" w:cs="B Nazanin"/>
                  <w:rtl/>
                  <w:lang w:bidi="fa-IR"/>
                  <w:rPrChange w:id="2915"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4CFA3C8E" w14:textId="77777777" w:rsidR="005328B6" w:rsidRPr="00F3777A" w:rsidRDefault="005328B6" w:rsidP="00977814">
            <w:pPr>
              <w:rPr>
                <w:ins w:id="2916" w:author="Mohsen Pasha" w:date="2025-06-09T12:30:00Z" w16du:dateUtc="2025-06-09T09:00:00Z"/>
                <w:rFonts w:cs="B Nazanin"/>
                <w:rtl/>
                <w:rPrChange w:id="2917" w:author="Nazli Soltani" w:date="2025-06-10T11:06:00Z" w16du:dateUtc="2025-06-10T07:36:00Z">
                  <w:rPr>
                    <w:ins w:id="2918" w:author="Mohsen Pasha" w:date="2025-06-09T12:30:00Z" w16du:dateUtc="2025-06-09T09:00:00Z"/>
                    <w:rFonts w:cs="B Nazanin"/>
                    <w:rtl/>
                  </w:rPr>
                </w:rPrChange>
              </w:rPr>
            </w:pPr>
            <w:ins w:id="2919" w:author="Mohsen Pasha" w:date="2025-06-09T12:30:00Z" w16du:dateUtc="2025-06-09T09:00:00Z">
              <w:r w:rsidRPr="00F3777A">
                <w:rPr>
                  <w:rFonts w:cs="B Nazanin" w:hint="eastAsia"/>
                  <w:rtl/>
                  <w:rPrChange w:id="2920" w:author="Nazli Soltani" w:date="2025-06-10T11:06:00Z" w16du:dateUtc="2025-06-10T07:36:00Z">
                    <w:rPr>
                      <w:rFonts w:cs="B Nazanin" w:hint="eastAsia"/>
                      <w:rtl/>
                    </w:rPr>
                  </w:rPrChange>
                </w:rPr>
                <w:t>مراقبت</w:t>
              </w:r>
              <w:r w:rsidRPr="00F3777A">
                <w:rPr>
                  <w:rFonts w:cs="B Nazanin"/>
                  <w:rtl/>
                  <w:rPrChange w:id="2921" w:author="Nazli Soltani" w:date="2025-06-10T11:06:00Z" w16du:dateUtc="2025-06-10T07:36:00Z">
                    <w:rPr>
                      <w:rFonts w:cs="B Nazanin"/>
                      <w:rtl/>
                    </w:rPr>
                  </w:rPrChange>
                </w:rPr>
                <w:t xml:space="preserve"> </w:t>
              </w:r>
              <w:r w:rsidRPr="00F3777A">
                <w:rPr>
                  <w:rFonts w:cs="B Nazanin" w:hint="eastAsia"/>
                  <w:rtl/>
                  <w:rPrChange w:id="2922" w:author="Nazli Soltani" w:date="2025-06-10T11:06:00Z" w16du:dateUtc="2025-06-10T07:36:00Z">
                    <w:rPr>
                      <w:rFonts w:cs="B Nazanin" w:hint="eastAsia"/>
                      <w:rtl/>
                    </w:rPr>
                  </w:rPrChange>
                </w:rPr>
                <w:t>توسط</w:t>
              </w:r>
              <w:r w:rsidRPr="00F3777A">
                <w:rPr>
                  <w:rFonts w:cs="B Nazanin"/>
                  <w:rtl/>
                  <w:rPrChange w:id="2923" w:author="Nazli Soltani" w:date="2025-06-10T11:06:00Z" w16du:dateUtc="2025-06-10T07:36:00Z">
                    <w:rPr>
                      <w:rFonts w:cs="B Nazanin"/>
                      <w:rtl/>
                    </w:rPr>
                  </w:rPrChange>
                </w:rPr>
                <w:t xml:space="preserve"> </w:t>
              </w:r>
              <w:r w:rsidRPr="00F3777A">
                <w:rPr>
                  <w:rFonts w:cs="B Nazanin" w:hint="eastAsia"/>
                  <w:rtl/>
                  <w:rPrChange w:id="2924" w:author="Nazli Soltani" w:date="2025-06-10T11:06:00Z" w16du:dateUtc="2025-06-10T07:36:00Z">
                    <w:rPr>
                      <w:rFonts w:cs="B Nazanin" w:hint="eastAsia"/>
                      <w:rtl/>
                    </w:rPr>
                  </w:rPrChange>
                </w:rPr>
                <w:t>بهورز</w:t>
              </w:r>
              <w:r w:rsidRPr="00F3777A">
                <w:rPr>
                  <w:rFonts w:cs="B Nazanin"/>
                  <w:rtl/>
                  <w:rPrChange w:id="2925" w:author="Nazli Soltani" w:date="2025-06-10T11:06:00Z" w16du:dateUtc="2025-06-10T07:36:00Z">
                    <w:rPr>
                      <w:rFonts w:cs="B Nazanin"/>
                      <w:rtl/>
                    </w:rPr>
                  </w:rPrChange>
                </w:rPr>
                <w:t xml:space="preserve">/ </w:t>
              </w:r>
              <w:r w:rsidRPr="00F3777A">
                <w:rPr>
                  <w:rFonts w:cs="B Nazanin" w:hint="eastAsia"/>
                  <w:rtl/>
                  <w:rPrChange w:id="2926" w:author="Nazli Soltani" w:date="2025-06-10T11:06:00Z" w16du:dateUtc="2025-06-10T07:36:00Z">
                    <w:rPr>
                      <w:rFonts w:cs="B Nazanin" w:hint="eastAsia"/>
                      <w:rtl/>
                    </w:rPr>
                  </w:rPrChange>
                </w:rPr>
                <w:t>مراقب</w:t>
              </w:r>
              <w:r w:rsidRPr="00F3777A">
                <w:rPr>
                  <w:rFonts w:cs="B Nazanin"/>
                  <w:rtl/>
                  <w:rPrChange w:id="2927" w:author="Nazli Soltani" w:date="2025-06-10T11:06:00Z" w16du:dateUtc="2025-06-10T07:36:00Z">
                    <w:rPr>
                      <w:rFonts w:cs="B Nazanin"/>
                      <w:rtl/>
                    </w:rPr>
                  </w:rPrChange>
                </w:rPr>
                <w:t xml:space="preserve"> </w:t>
              </w:r>
              <w:r w:rsidRPr="00F3777A">
                <w:rPr>
                  <w:rFonts w:cs="B Nazanin" w:hint="eastAsia"/>
                  <w:rtl/>
                  <w:rPrChange w:id="2928" w:author="Nazli Soltani" w:date="2025-06-10T11:06:00Z" w16du:dateUtc="2025-06-10T07:36:00Z">
                    <w:rPr>
                      <w:rFonts w:cs="B Nazanin" w:hint="eastAsia"/>
                      <w:rtl/>
                    </w:rPr>
                  </w:rPrChange>
                </w:rPr>
                <w:t>سلامت</w:t>
              </w:r>
              <w:r w:rsidRPr="00F3777A">
                <w:rPr>
                  <w:rFonts w:cs="B Nazanin"/>
                  <w:rtl/>
                  <w:rPrChange w:id="2929" w:author="Nazli Soltani" w:date="2025-06-10T11:06:00Z" w16du:dateUtc="2025-06-10T07:36:00Z">
                    <w:rPr>
                      <w:rFonts w:cs="B Nazanin"/>
                      <w:rtl/>
                    </w:rPr>
                  </w:rPrChange>
                </w:rPr>
                <w:t xml:space="preserve"> </w:t>
              </w:r>
              <w:r w:rsidRPr="00F3777A">
                <w:rPr>
                  <w:rFonts w:cs="B Nazanin" w:hint="eastAsia"/>
                  <w:rtl/>
                  <w:rPrChange w:id="2930" w:author="Nazli Soltani" w:date="2025-06-10T11:06:00Z" w16du:dateUtc="2025-06-10T07:36:00Z">
                    <w:rPr>
                      <w:rFonts w:cs="B Nazanin" w:hint="eastAsia"/>
                      <w:rtl/>
                    </w:rPr>
                  </w:rPrChange>
                </w:rPr>
                <w:t>ماهانه</w:t>
              </w:r>
              <w:r w:rsidRPr="00F3777A">
                <w:rPr>
                  <w:rFonts w:cs="B Nazanin"/>
                  <w:rtl/>
                  <w:rPrChange w:id="2931" w:author="Nazli Soltani" w:date="2025-06-10T11:06:00Z" w16du:dateUtc="2025-06-10T07:36:00Z">
                    <w:rPr>
                      <w:rFonts w:cs="B Nazanin"/>
                      <w:rtl/>
                    </w:rPr>
                  </w:rPrChange>
                </w:rPr>
                <w:t xml:space="preserve"> </w:t>
              </w:r>
              <w:r w:rsidRPr="00F3777A">
                <w:rPr>
                  <w:rFonts w:cs="B Nazanin" w:hint="cs"/>
                  <w:rtl/>
                  <w:rPrChange w:id="2932" w:author="Nazli Soltani" w:date="2025-06-10T11:06:00Z" w16du:dateUtc="2025-06-10T07:36:00Z">
                    <w:rPr>
                      <w:rFonts w:cs="B Nazanin" w:hint="cs"/>
                      <w:rtl/>
                    </w:rPr>
                  </w:rPrChange>
                </w:rPr>
                <w:t>ی</w:t>
              </w:r>
              <w:r w:rsidRPr="00F3777A">
                <w:rPr>
                  <w:rFonts w:cs="B Nazanin" w:hint="eastAsia"/>
                  <w:rtl/>
                  <w:rPrChange w:id="2933" w:author="Nazli Soltani" w:date="2025-06-10T11:06:00Z" w16du:dateUtc="2025-06-10T07:36:00Z">
                    <w:rPr>
                      <w:rFonts w:cs="B Nazanin" w:hint="eastAsia"/>
                      <w:rtl/>
                    </w:rPr>
                  </w:rPrChange>
                </w:rPr>
                <w:t>کبار</w:t>
              </w:r>
              <w:r w:rsidRPr="00F3777A">
                <w:rPr>
                  <w:rFonts w:cs="B Nazanin"/>
                  <w:rtl/>
                  <w:rPrChange w:id="2934" w:author="Nazli Soltani" w:date="2025-06-10T11:06:00Z" w16du:dateUtc="2025-06-10T07:36:00Z">
                    <w:rPr>
                      <w:rFonts w:cs="B Nazanin"/>
                      <w:rtl/>
                    </w:rPr>
                  </w:rPrChange>
                </w:rPr>
                <w:t xml:space="preserve"> </w:t>
              </w:r>
              <w:r w:rsidRPr="00F3777A">
                <w:rPr>
                  <w:rFonts w:cs="B Nazanin" w:hint="eastAsia"/>
                  <w:rtl/>
                  <w:rPrChange w:id="2935" w:author="Nazli Soltani" w:date="2025-06-10T11:06:00Z" w16du:dateUtc="2025-06-10T07:36:00Z">
                    <w:rPr>
                      <w:rFonts w:cs="B Nazanin" w:hint="eastAsia"/>
                      <w:rtl/>
                    </w:rPr>
                  </w:rPrChange>
                </w:rPr>
                <w:t>،</w:t>
              </w:r>
              <w:r w:rsidRPr="00F3777A">
                <w:rPr>
                  <w:rFonts w:cs="B Nazanin"/>
                  <w:rtl/>
                  <w:rPrChange w:id="2936" w:author="Nazli Soltani" w:date="2025-06-10T11:06:00Z" w16du:dateUtc="2025-06-10T07:36:00Z">
                    <w:rPr>
                      <w:rFonts w:cs="B Nazanin"/>
                      <w:rtl/>
                    </w:rPr>
                  </w:rPrChange>
                </w:rPr>
                <w:t xml:space="preserve"> </w:t>
              </w:r>
              <w:r w:rsidRPr="00F3777A">
                <w:rPr>
                  <w:rFonts w:cs="B Nazanin" w:hint="eastAsia"/>
                  <w:rtl/>
                  <w:rPrChange w:id="2937" w:author="Nazli Soltani" w:date="2025-06-10T11:06:00Z" w16du:dateUtc="2025-06-10T07:36:00Z">
                    <w:rPr>
                      <w:rFonts w:cs="B Nazanin" w:hint="eastAsia"/>
                      <w:rtl/>
                    </w:rPr>
                  </w:rPrChange>
                </w:rPr>
                <w:t>توسط</w:t>
              </w:r>
              <w:r w:rsidRPr="00F3777A">
                <w:rPr>
                  <w:rFonts w:cs="B Nazanin"/>
                  <w:rtl/>
                  <w:rPrChange w:id="2938" w:author="Nazli Soltani" w:date="2025-06-10T11:06:00Z" w16du:dateUtc="2025-06-10T07:36:00Z">
                    <w:rPr>
                      <w:rFonts w:cs="B Nazanin"/>
                      <w:rtl/>
                    </w:rPr>
                  </w:rPrChange>
                </w:rPr>
                <w:t xml:space="preserve"> </w:t>
              </w:r>
              <w:r w:rsidRPr="00F3777A">
                <w:rPr>
                  <w:rFonts w:cs="B Nazanin" w:hint="eastAsia"/>
                  <w:rtl/>
                  <w:rPrChange w:id="2939" w:author="Nazli Soltani" w:date="2025-06-10T11:06:00Z" w16du:dateUtc="2025-06-10T07:36:00Z">
                    <w:rPr>
                      <w:rFonts w:cs="B Nazanin" w:hint="eastAsia"/>
                      <w:rtl/>
                    </w:rPr>
                  </w:rPrChange>
                </w:rPr>
                <w:t>پزشکان</w:t>
              </w:r>
              <w:r w:rsidRPr="00F3777A">
                <w:rPr>
                  <w:rFonts w:cs="B Nazanin"/>
                  <w:rtl/>
                  <w:rPrChange w:id="2940" w:author="Nazli Soltani" w:date="2025-06-10T11:06:00Z" w16du:dateUtc="2025-06-10T07:36:00Z">
                    <w:rPr>
                      <w:rFonts w:cs="B Nazanin"/>
                      <w:rtl/>
                    </w:rPr>
                  </w:rPrChange>
                </w:rPr>
                <w:t xml:space="preserve"> </w:t>
              </w:r>
              <w:r w:rsidRPr="00F3777A">
                <w:rPr>
                  <w:rFonts w:cs="B Nazanin" w:hint="eastAsia"/>
                  <w:rtl/>
                  <w:rPrChange w:id="2941" w:author="Nazli Soltani" w:date="2025-06-10T11:06:00Z" w16du:dateUtc="2025-06-10T07:36:00Z">
                    <w:rPr>
                      <w:rFonts w:cs="B Nazanin" w:hint="eastAsia"/>
                      <w:rtl/>
                    </w:rPr>
                  </w:rPrChange>
                </w:rPr>
                <w:t>بصورت</w:t>
              </w:r>
              <w:r w:rsidRPr="00F3777A">
                <w:rPr>
                  <w:rFonts w:cs="B Nazanin"/>
                  <w:rtl/>
                  <w:rPrChange w:id="2942" w:author="Nazli Soltani" w:date="2025-06-10T11:06:00Z" w16du:dateUtc="2025-06-10T07:36:00Z">
                    <w:rPr>
                      <w:rFonts w:cs="B Nazanin"/>
                      <w:rtl/>
                    </w:rPr>
                  </w:rPrChange>
                </w:rPr>
                <w:t xml:space="preserve"> </w:t>
              </w:r>
              <w:r w:rsidRPr="00F3777A">
                <w:rPr>
                  <w:rFonts w:cs="B Nazanin" w:hint="eastAsia"/>
                  <w:rtl/>
                  <w:rPrChange w:id="2943" w:author="Nazli Soltani" w:date="2025-06-10T11:06:00Z" w16du:dateUtc="2025-06-10T07:36:00Z">
                    <w:rPr>
                      <w:rFonts w:cs="B Nazanin" w:hint="eastAsia"/>
                      <w:rtl/>
                    </w:rPr>
                  </w:rPrChange>
                </w:rPr>
                <w:t>هر</w:t>
              </w:r>
              <w:r w:rsidRPr="00F3777A">
                <w:rPr>
                  <w:rFonts w:cs="B Nazanin"/>
                  <w:rtl/>
                  <w:rPrChange w:id="2944" w:author="Nazli Soltani" w:date="2025-06-10T11:06:00Z" w16du:dateUtc="2025-06-10T07:36:00Z">
                    <w:rPr>
                      <w:rFonts w:cs="B Nazanin"/>
                      <w:rtl/>
                    </w:rPr>
                  </w:rPrChange>
                </w:rPr>
                <w:t xml:space="preserve"> </w:t>
              </w:r>
              <w:r w:rsidRPr="00F3777A">
                <w:rPr>
                  <w:rFonts w:cs="B Nazanin" w:hint="eastAsia"/>
                  <w:rtl/>
                  <w:rPrChange w:id="2945" w:author="Nazli Soltani" w:date="2025-06-10T11:06:00Z" w16du:dateUtc="2025-06-10T07:36:00Z">
                    <w:rPr>
                      <w:rFonts w:cs="B Nazanin" w:hint="eastAsia"/>
                      <w:rtl/>
                    </w:rPr>
                  </w:rPrChange>
                </w:rPr>
                <w:t>سه</w:t>
              </w:r>
              <w:r w:rsidRPr="00F3777A">
                <w:rPr>
                  <w:rFonts w:cs="B Nazanin"/>
                  <w:rtl/>
                  <w:rPrChange w:id="2946" w:author="Nazli Soltani" w:date="2025-06-10T11:06:00Z" w16du:dateUtc="2025-06-10T07:36:00Z">
                    <w:rPr>
                      <w:rFonts w:cs="B Nazanin"/>
                      <w:rtl/>
                    </w:rPr>
                  </w:rPrChange>
                </w:rPr>
                <w:t xml:space="preserve"> </w:t>
              </w:r>
              <w:r w:rsidRPr="00F3777A">
                <w:rPr>
                  <w:rFonts w:cs="B Nazanin" w:hint="eastAsia"/>
                  <w:rtl/>
                  <w:rPrChange w:id="2947" w:author="Nazli Soltani" w:date="2025-06-10T11:06:00Z" w16du:dateUtc="2025-06-10T07:36:00Z">
                    <w:rPr>
                      <w:rFonts w:cs="B Nazanin" w:hint="eastAsia"/>
                      <w:rtl/>
                    </w:rPr>
                  </w:rPrChange>
                </w:rPr>
                <w:t>ماه</w:t>
              </w:r>
              <w:r w:rsidRPr="00F3777A">
                <w:rPr>
                  <w:rFonts w:cs="B Nazanin"/>
                  <w:rtl/>
                  <w:rPrChange w:id="2948" w:author="Nazli Soltani" w:date="2025-06-10T11:06:00Z" w16du:dateUtc="2025-06-10T07:36:00Z">
                    <w:rPr>
                      <w:rFonts w:cs="B Nazanin"/>
                      <w:rtl/>
                    </w:rPr>
                  </w:rPrChange>
                </w:rPr>
                <w:t xml:space="preserve"> </w:t>
              </w:r>
              <w:r w:rsidRPr="00F3777A">
                <w:rPr>
                  <w:rFonts w:cs="B Nazanin" w:hint="eastAsia"/>
                  <w:rtl/>
                  <w:rPrChange w:id="2949" w:author="Nazli Soltani" w:date="2025-06-10T11:06:00Z" w16du:dateUtc="2025-06-10T07:36:00Z">
                    <w:rPr>
                      <w:rFonts w:cs="B Nazanin" w:hint="eastAsia"/>
                      <w:rtl/>
                    </w:rPr>
                  </w:rPrChange>
                </w:rPr>
                <w:t>ماه</w:t>
              </w:r>
              <w:r w:rsidRPr="00F3777A">
                <w:rPr>
                  <w:rFonts w:cs="B Nazanin"/>
                  <w:rtl/>
                  <w:rPrChange w:id="2950" w:author="Nazli Soltani" w:date="2025-06-10T11:06:00Z" w16du:dateUtc="2025-06-10T07:36:00Z">
                    <w:rPr>
                      <w:rFonts w:cs="B Nazanin"/>
                      <w:rtl/>
                    </w:rPr>
                  </w:rPrChange>
                </w:rPr>
                <w:t xml:space="preserve"> </w:t>
              </w:r>
              <w:r w:rsidRPr="00F3777A">
                <w:rPr>
                  <w:rFonts w:cs="B Nazanin" w:hint="cs"/>
                  <w:rtl/>
                  <w:rPrChange w:id="2951" w:author="Nazli Soltani" w:date="2025-06-10T11:06:00Z" w16du:dateUtc="2025-06-10T07:36:00Z">
                    <w:rPr>
                      <w:rFonts w:cs="B Nazanin" w:hint="cs"/>
                      <w:rtl/>
                    </w:rPr>
                  </w:rPrChange>
                </w:rPr>
                <w:t>ی</w:t>
              </w:r>
              <w:r w:rsidRPr="00F3777A">
                <w:rPr>
                  <w:rFonts w:cs="B Nazanin" w:hint="eastAsia"/>
                  <w:rtl/>
                  <w:rPrChange w:id="2952" w:author="Nazli Soltani" w:date="2025-06-10T11:06:00Z" w16du:dateUtc="2025-06-10T07:36:00Z">
                    <w:rPr>
                      <w:rFonts w:cs="B Nazanin" w:hint="eastAsia"/>
                      <w:rtl/>
                    </w:rPr>
                  </w:rPrChange>
                </w:rPr>
                <w:t>کبار</w:t>
              </w:r>
            </w:ins>
          </w:p>
        </w:tc>
      </w:tr>
      <w:tr w:rsidR="005328B6" w:rsidRPr="00F3777A" w14:paraId="26E720D6" w14:textId="77777777" w:rsidTr="00977814">
        <w:trPr>
          <w:cantSplit/>
          <w:ins w:id="2953" w:author="Mohsen Pasha" w:date="2025-06-09T12:30:00Z"/>
        </w:trPr>
        <w:tc>
          <w:tcPr>
            <w:tcW w:w="830" w:type="dxa"/>
          </w:tcPr>
          <w:p w14:paraId="7C02CB30" w14:textId="77777777" w:rsidR="005328B6" w:rsidRPr="00F3777A" w:rsidRDefault="005328B6" w:rsidP="00977814">
            <w:pPr>
              <w:keepNext/>
              <w:keepLines/>
              <w:jc w:val="both"/>
              <w:rPr>
                <w:ins w:id="2954" w:author="Mohsen Pasha" w:date="2025-06-09T12:30:00Z" w16du:dateUtc="2025-06-09T09:00:00Z"/>
                <w:rStyle w:val="StyleComplexNazanin"/>
                <w:rFonts w:asciiTheme="majorBidi" w:hAnsiTheme="majorBidi" w:cs="B Nazanin"/>
                <w:rtl/>
                <w:lang w:bidi="fa-IR"/>
                <w:rPrChange w:id="2955" w:author="Nazli Soltani" w:date="2025-06-10T11:06:00Z" w16du:dateUtc="2025-06-10T07:36:00Z">
                  <w:rPr>
                    <w:ins w:id="2956" w:author="Mohsen Pasha" w:date="2025-06-09T12:30:00Z" w16du:dateUtc="2025-06-09T09:00:00Z"/>
                    <w:rStyle w:val="StyleComplexNazanin"/>
                    <w:rFonts w:asciiTheme="majorBidi" w:hAnsiTheme="majorBidi" w:cs="B Nazanin"/>
                    <w:rtl/>
                    <w:lang w:bidi="fa-IR"/>
                  </w:rPr>
                </w:rPrChange>
              </w:rPr>
            </w:pPr>
          </w:p>
        </w:tc>
        <w:tc>
          <w:tcPr>
            <w:tcW w:w="567" w:type="dxa"/>
          </w:tcPr>
          <w:p w14:paraId="1239DCA3" w14:textId="77777777" w:rsidR="005328B6" w:rsidRPr="00F3777A" w:rsidRDefault="005328B6" w:rsidP="00977814">
            <w:pPr>
              <w:pStyle w:val="a1"/>
              <w:keepNext/>
              <w:keepLines/>
              <w:rPr>
                <w:ins w:id="2957" w:author="Mohsen Pasha" w:date="2025-06-09T12:30:00Z" w16du:dateUtc="2025-06-09T09:00:00Z"/>
                <w:rStyle w:val="StyleComplexNazanin"/>
                <w:rFonts w:asciiTheme="majorBidi" w:hAnsiTheme="majorBidi" w:cs="B Nazanin"/>
                <w:rtl/>
                <w:lang w:bidi="fa-IR"/>
                <w:rPrChange w:id="2958" w:author="Nazli Soltani" w:date="2025-06-10T11:06:00Z" w16du:dateUtc="2025-06-10T07:36:00Z">
                  <w:rPr>
                    <w:ins w:id="2959" w:author="Mohsen Pasha" w:date="2025-06-09T12:30:00Z" w16du:dateUtc="2025-06-09T09:00:00Z"/>
                    <w:rStyle w:val="StyleComplexNazanin"/>
                    <w:rFonts w:asciiTheme="majorBidi" w:hAnsiTheme="majorBidi" w:cs="B Nazanin"/>
                    <w:rtl/>
                    <w:lang w:bidi="fa-IR"/>
                  </w:rPr>
                </w:rPrChange>
              </w:rPr>
            </w:pPr>
            <w:ins w:id="2960" w:author="Mohsen Pasha" w:date="2025-06-09T12:30:00Z" w16du:dateUtc="2025-06-09T09:00:00Z">
              <w:r w:rsidRPr="00F3777A">
                <w:rPr>
                  <w:rStyle w:val="StyleComplexNazanin"/>
                  <w:rFonts w:asciiTheme="majorBidi" w:hAnsiTheme="majorBidi" w:cs="B Nazanin"/>
                  <w:rtl/>
                  <w:lang w:bidi="fa-IR"/>
                  <w:rPrChange w:id="2961"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50D217C7" w14:textId="77777777" w:rsidR="005328B6" w:rsidRPr="00F3777A" w:rsidRDefault="005328B6" w:rsidP="00977814">
            <w:pPr>
              <w:rPr>
                <w:ins w:id="2962" w:author="Mohsen Pasha" w:date="2025-06-09T12:30:00Z" w16du:dateUtc="2025-06-09T09:00:00Z"/>
                <w:rFonts w:cs="B Nazanin"/>
                <w:rtl/>
                <w:rPrChange w:id="2963" w:author="Nazli Soltani" w:date="2025-06-10T11:06:00Z" w16du:dateUtc="2025-06-10T07:36:00Z">
                  <w:rPr>
                    <w:ins w:id="2964" w:author="Mohsen Pasha" w:date="2025-06-09T12:30:00Z" w16du:dateUtc="2025-06-09T09:00:00Z"/>
                    <w:rFonts w:cs="B Nazanin"/>
                    <w:rtl/>
                  </w:rPr>
                </w:rPrChange>
              </w:rPr>
            </w:pPr>
            <w:ins w:id="2965" w:author="Mohsen Pasha" w:date="2025-06-09T12:30:00Z" w16du:dateUtc="2025-06-09T09:00:00Z">
              <w:r w:rsidRPr="00F3777A">
                <w:rPr>
                  <w:rFonts w:cs="B Nazanin" w:hint="cs"/>
                  <w:rtl/>
                  <w:rPrChange w:id="2966" w:author="Nazli Soltani" w:date="2025-06-10T11:06:00Z" w16du:dateUtc="2025-06-10T07:36:00Z">
                    <w:rPr>
                      <w:rFonts w:cs="B Nazanin" w:hint="cs"/>
                      <w:rtl/>
                    </w:rPr>
                  </w:rPrChange>
                </w:rPr>
                <w:t>مراقبت توسط بهورز/ مراقب سلامت هر سه ماه یکبار ، توسط پزشکان بصورت هرسه ماه یکبار</w:t>
              </w:r>
            </w:ins>
          </w:p>
        </w:tc>
      </w:tr>
      <w:tr w:rsidR="005328B6" w:rsidRPr="00F3777A" w14:paraId="5D905F05" w14:textId="77777777" w:rsidTr="00977814">
        <w:trPr>
          <w:cantSplit/>
          <w:ins w:id="2967" w:author="Mohsen Pasha" w:date="2025-06-09T12:30:00Z"/>
        </w:trPr>
        <w:tc>
          <w:tcPr>
            <w:tcW w:w="830" w:type="dxa"/>
          </w:tcPr>
          <w:p w14:paraId="0BE368AB" w14:textId="77777777" w:rsidR="005328B6" w:rsidRPr="00F3777A" w:rsidRDefault="005328B6" w:rsidP="00977814">
            <w:pPr>
              <w:keepNext/>
              <w:keepLines/>
              <w:jc w:val="both"/>
              <w:rPr>
                <w:ins w:id="2968" w:author="Mohsen Pasha" w:date="2025-06-09T12:30:00Z" w16du:dateUtc="2025-06-09T09:00:00Z"/>
                <w:rStyle w:val="StyleComplexNazanin"/>
                <w:rFonts w:asciiTheme="majorBidi" w:hAnsiTheme="majorBidi" w:cs="B Nazanin"/>
                <w:rtl/>
                <w:lang w:bidi="fa-IR"/>
                <w:rPrChange w:id="2969" w:author="Nazli Soltani" w:date="2025-06-10T11:06:00Z" w16du:dateUtc="2025-06-10T07:36:00Z">
                  <w:rPr>
                    <w:ins w:id="2970" w:author="Mohsen Pasha" w:date="2025-06-09T12:30:00Z" w16du:dateUtc="2025-06-09T09:00:00Z"/>
                    <w:rStyle w:val="StyleComplexNazanin"/>
                    <w:rFonts w:asciiTheme="majorBidi" w:hAnsiTheme="majorBidi" w:cs="B Nazanin"/>
                    <w:rtl/>
                    <w:lang w:bidi="fa-IR"/>
                  </w:rPr>
                </w:rPrChange>
              </w:rPr>
            </w:pPr>
          </w:p>
        </w:tc>
        <w:tc>
          <w:tcPr>
            <w:tcW w:w="567" w:type="dxa"/>
          </w:tcPr>
          <w:p w14:paraId="2E332111" w14:textId="77777777" w:rsidR="005328B6" w:rsidRPr="00F3777A" w:rsidRDefault="005328B6" w:rsidP="00977814">
            <w:pPr>
              <w:pStyle w:val="a1"/>
              <w:keepNext/>
              <w:keepLines/>
              <w:rPr>
                <w:ins w:id="2971" w:author="Mohsen Pasha" w:date="2025-06-09T12:30:00Z" w16du:dateUtc="2025-06-09T09:00:00Z"/>
                <w:rStyle w:val="StyleComplexNazanin"/>
                <w:rFonts w:asciiTheme="majorBidi" w:hAnsiTheme="majorBidi" w:cs="B Nazanin"/>
                <w:rtl/>
                <w:lang w:bidi="fa-IR"/>
                <w:rPrChange w:id="2972" w:author="Nazli Soltani" w:date="2025-06-10T11:06:00Z" w16du:dateUtc="2025-06-10T07:36:00Z">
                  <w:rPr>
                    <w:ins w:id="2973" w:author="Mohsen Pasha" w:date="2025-06-09T12:30:00Z" w16du:dateUtc="2025-06-09T09:00:00Z"/>
                    <w:rStyle w:val="StyleComplexNazanin"/>
                    <w:rFonts w:asciiTheme="majorBidi" w:hAnsiTheme="majorBidi" w:cs="B Nazanin"/>
                    <w:rtl/>
                    <w:lang w:bidi="fa-IR"/>
                  </w:rPr>
                </w:rPrChange>
              </w:rPr>
            </w:pPr>
            <w:ins w:id="2974" w:author="Mohsen Pasha" w:date="2025-06-09T12:30:00Z" w16du:dateUtc="2025-06-09T09:00:00Z">
              <w:r w:rsidRPr="00F3777A">
                <w:rPr>
                  <w:rStyle w:val="StyleComplexNazanin"/>
                  <w:rFonts w:asciiTheme="majorBidi" w:hAnsiTheme="majorBidi" w:cs="B Nazanin"/>
                  <w:rtl/>
                  <w:lang w:bidi="fa-IR"/>
                  <w:rPrChange w:id="2975"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7A8864CF" w14:textId="77777777" w:rsidR="005328B6" w:rsidRPr="00F3777A" w:rsidRDefault="005328B6" w:rsidP="00977814">
            <w:pPr>
              <w:rPr>
                <w:ins w:id="2976" w:author="Mohsen Pasha" w:date="2025-06-09T12:30:00Z" w16du:dateUtc="2025-06-09T09:00:00Z"/>
                <w:rFonts w:cs="B Nazanin"/>
                <w:rtl/>
                <w:rPrChange w:id="2977" w:author="Nazli Soltani" w:date="2025-06-10T11:06:00Z" w16du:dateUtc="2025-06-10T07:36:00Z">
                  <w:rPr>
                    <w:ins w:id="2978" w:author="Mohsen Pasha" w:date="2025-06-09T12:30:00Z" w16du:dateUtc="2025-06-09T09:00:00Z"/>
                    <w:rFonts w:cs="B Nazanin"/>
                    <w:rtl/>
                  </w:rPr>
                </w:rPrChange>
              </w:rPr>
            </w:pPr>
            <w:ins w:id="2979" w:author="Mohsen Pasha" w:date="2025-06-09T12:30:00Z" w16du:dateUtc="2025-06-09T09:00:00Z">
              <w:r w:rsidRPr="00F3777A">
                <w:rPr>
                  <w:rFonts w:cs="B Nazanin" w:hint="cs"/>
                  <w:rtl/>
                  <w:rPrChange w:id="2980" w:author="Nazli Soltani" w:date="2025-06-10T11:06:00Z" w16du:dateUtc="2025-06-10T07:36:00Z">
                    <w:rPr>
                      <w:rFonts w:cs="B Nazanin" w:hint="cs"/>
                      <w:rtl/>
                    </w:rPr>
                  </w:rPrChange>
                </w:rPr>
                <w:t xml:space="preserve">مراقبت توسط بهورز/ مراقب سلامت هر سه ماه یکبار ، توسط پزشکان بصورت یکبار در ماه </w:t>
              </w:r>
            </w:ins>
          </w:p>
        </w:tc>
      </w:tr>
      <w:tr w:rsidR="005328B6" w:rsidRPr="00F3777A" w14:paraId="47A4C59A" w14:textId="77777777" w:rsidTr="00977814">
        <w:trPr>
          <w:cantSplit/>
          <w:ins w:id="2981" w:author="Mohsen Pasha" w:date="2025-06-09T12:30:00Z"/>
        </w:trPr>
        <w:tc>
          <w:tcPr>
            <w:tcW w:w="830" w:type="dxa"/>
          </w:tcPr>
          <w:p w14:paraId="069A2C8B" w14:textId="77777777" w:rsidR="005328B6" w:rsidRPr="00F3777A" w:rsidRDefault="005328B6" w:rsidP="00977814">
            <w:pPr>
              <w:keepNext/>
              <w:keepLines/>
              <w:jc w:val="both"/>
              <w:rPr>
                <w:ins w:id="2982" w:author="Mohsen Pasha" w:date="2025-06-09T12:30:00Z" w16du:dateUtc="2025-06-09T09:00:00Z"/>
                <w:rStyle w:val="StyleComplexNazanin"/>
                <w:rFonts w:asciiTheme="majorBidi" w:hAnsiTheme="majorBidi" w:cs="B Nazanin"/>
                <w:rtl/>
                <w:lang w:bidi="fa-IR"/>
                <w:rPrChange w:id="2983" w:author="Nazli Soltani" w:date="2025-06-10T11:06:00Z" w16du:dateUtc="2025-06-10T07:36:00Z">
                  <w:rPr>
                    <w:ins w:id="2984" w:author="Mohsen Pasha" w:date="2025-06-09T12:30:00Z" w16du:dateUtc="2025-06-09T09:00:00Z"/>
                    <w:rStyle w:val="StyleComplexNazanin"/>
                    <w:rFonts w:asciiTheme="majorBidi" w:hAnsiTheme="majorBidi" w:cs="B Nazanin"/>
                    <w:rtl/>
                    <w:lang w:bidi="fa-IR"/>
                  </w:rPr>
                </w:rPrChange>
              </w:rPr>
            </w:pPr>
            <w:ins w:id="2985" w:author="Mohsen Pasha" w:date="2025-06-09T12:30:00Z" w16du:dateUtc="2025-06-09T09:00:00Z">
              <w:r w:rsidRPr="00F3777A">
                <w:rPr>
                  <w:rStyle w:val="StyleComplexNazanin"/>
                  <w:rFonts w:asciiTheme="majorBidi" w:hAnsiTheme="majorBidi" w:cs="B Nazanin" w:hint="cs"/>
                  <w:rtl/>
                  <w:lang w:bidi="fa-IR"/>
                  <w:rPrChange w:id="2986"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63AB8F49" w14:textId="77777777" w:rsidR="005328B6" w:rsidRPr="00F3777A" w:rsidRDefault="005328B6" w:rsidP="00977814">
            <w:pPr>
              <w:pStyle w:val="a2"/>
              <w:keepNext/>
              <w:keepLines/>
              <w:rPr>
                <w:ins w:id="2987" w:author="Mohsen Pasha" w:date="2025-06-09T12:30:00Z" w16du:dateUtc="2025-06-09T09:00:00Z"/>
                <w:rStyle w:val="StyleComplexNazanin"/>
                <w:rFonts w:asciiTheme="majorBidi" w:hAnsiTheme="majorBidi" w:cs="B Nazanin"/>
                <w:rtl/>
                <w:lang w:bidi="fa-IR"/>
                <w:rPrChange w:id="2988" w:author="Nazli Soltani" w:date="2025-06-10T11:06:00Z" w16du:dateUtc="2025-06-10T07:36:00Z">
                  <w:rPr>
                    <w:ins w:id="2989" w:author="Mohsen Pasha" w:date="2025-06-09T12:30:00Z" w16du:dateUtc="2025-06-09T09:00:00Z"/>
                    <w:rStyle w:val="StyleComplexNazanin"/>
                    <w:rFonts w:asciiTheme="majorBidi" w:hAnsiTheme="majorBidi" w:cs="B Nazanin"/>
                    <w:rtl/>
                    <w:lang w:bidi="fa-IR"/>
                  </w:rPr>
                </w:rPrChange>
              </w:rPr>
            </w:pPr>
          </w:p>
        </w:tc>
      </w:tr>
    </w:tbl>
    <w:p w14:paraId="173D75DF" w14:textId="77777777" w:rsidR="005328B6" w:rsidRPr="00F3777A" w:rsidRDefault="005328B6" w:rsidP="005328B6">
      <w:pPr>
        <w:pStyle w:val="a3"/>
        <w:rPr>
          <w:ins w:id="2990" w:author="Mohsen Pasha" w:date="2025-06-09T12:30:00Z" w16du:dateUtc="2025-06-09T09:00:00Z"/>
          <w:rStyle w:val="StyleComplexNazanin"/>
          <w:rFonts w:asciiTheme="majorBidi" w:hAnsiTheme="majorBidi" w:cs="B Nazanin"/>
          <w:rtl/>
          <w:lang w:bidi="fa-IR"/>
          <w:rPrChange w:id="2991" w:author="Nazli Soltani" w:date="2025-06-10T11:06:00Z" w16du:dateUtc="2025-06-10T07:36:00Z">
            <w:rPr>
              <w:ins w:id="2992" w:author="Mohsen Pasha" w:date="2025-06-09T12:30:00Z" w16du:dateUtc="2025-06-09T09:00:00Z"/>
              <w:rStyle w:val="StyleComplexNazanin"/>
              <w:rFonts w:asciiTheme="majorBidi" w:hAnsiTheme="majorBidi" w:cs="B Nazanin"/>
              <w:rtl/>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389F7566" w14:textId="77777777" w:rsidTr="00977814">
        <w:trPr>
          <w:cantSplit/>
          <w:ins w:id="2993" w:author="Mohsen Pasha" w:date="2025-06-09T12:30:00Z"/>
        </w:trPr>
        <w:tc>
          <w:tcPr>
            <w:tcW w:w="794" w:type="dxa"/>
          </w:tcPr>
          <w:p w14:paraId="2BDFA615" w14:textId="77777777" w:rsidR="005328B6" w:rsidRPr="00F3777A" w:rsidRDefault="005328B6" w:rsidP="005328B6">
            <w:pPr>
              <w:pStyle w:val="a"/>
              <w:keepNext/>
              <w:keepLines/>
              <w:rPr>
                <w:ins w:id="2994" w:author="Mohsen Pasha" w:date="2025-06-09T12:30:00Z" w16du:dateUtc="2025-06-09T09:00:00Z"/>
                <w:rStyle w:val="StyleComplexNazanin"/>
                <w:rFonts w:asciiTheme="majorBidi" w:hAnsiTheme="majorBidi" w:cs="B Nazanin"/>
                <w:rtl/>
                <w:lang w:bidi="fa-IR"/>
                <w:rPrChange w:id="2995" w:author="Nazli Soltani" w:date="2025-06-10T11:06:00Z" w16du:dateUtc="2025-06-10T07:36:00Z">
                  <w:rPr>
                    <w:ins w:id="2996"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3DF344B4" w14:textId="085E1419" w:rsidR="005328B6" w:rsidRPr="00F3777A" w:rsidRDefault="005328B6" w:rsidP="005328B6">
            <w:pPr>
              <w:pStyle w:val="a3"/>
              <w:rPr>
                <w:ins w:id="2997" w:author="Mohsen Pasha" w:date="2025-06-09T12:30:00Z" w16du:dateUtc="2025-06-09T09:00:00Z"/>
                <w:rStyle w:val="StyleComplexNazanin"/>
                <w:rFonts w:asciiTheme="majorBidi" w:hAnsiTheme="majorBidi" w:cs="B Nazanin"/>
                <w:rtl/>
                <w:lang w:bidi="fa-IR"/>
                <w:rPrChange w:id="2998" w:author="Nazli Soltani" w:date="2025-06-10T11:06:00Z" w16du:dateUtc="2025-06-10T07:36:00Z">
                  <w:rPr>
                    <w:ins w:id="2999" w:author="Mohsen Pasha" w:date="2025-06-09T12:30:00Z" w16du:dateUtc="2025-06-09T09:00:00Z"/>
                    <w:rStyle w:val="StyleComplexNazanin"/>
                    <w:rFonts w:asciiTheme="majorBidi" w:hAnsiTheme="majorBidi" w:cs="B Nazanin"/>
                    <w:rtl/>
                    <w:lang w:bidi="fa-IR"/>
                  </w:rPr>
                </w:rPrChange>
              </w:rPr>
            </w:pPr>
            <w:ins w:id="3000" w:author="Mohsen Pasha" w:date="2025-06-09T12:35:00Z" w16du:dateUtc="2025-06-09T09:05:00Z">
              <w:r w:rsidRPr="00F3777A">
                <w:rPr>
                  <w:rFonts w:ascii="Calibri" w:hAnsi="Calibri" w:cs="B Nazanin" w:hint="cs"/>
                  <w:b/>
                  <w:rtl/>
                  <w:rPrChange w:id="3001"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6D52390B" w14:textId="77777777" w:rsidTr="00977814">
        <w:trPr>
          <w:cantSplit/>
          <w:ins w:id="3002" w:author="Mohsen Pasha" w:date="2025-06-09T12:30:00Z"/>
        </w:trPr>
        <w:tc>
          <w:tcPr>
            <w:tcW w:w="794" w:type="dxa"/>
          </w:tcPr>
          <w:p w14:paraId="586792E2" w14:textId="3E90C145" w:rsidR="005328B6" w:rsidRPr="00F3777A" w:rsidRDefault="005328B6" w:rsidP="00977814">
            <w:pPr>
              <w:pStyle w:val="a"/>
              <w:keepNext/>
              <w:keepLines/>
              <w:rPr>
                <w:ins w:id="3003" w:author="Mohsen Pasha" w:date="2025-06-09T12:30:00Z" w16du:dateUtc="2025-06-09T09:00:00Z"/>
                <w:rStyle w:val="StyleComplexNazanin"/>
                <w:rFonts w:asciiTheme="majorBidi" w:hAnsiTheme="majorBidi" w:cs="B Nazanin"/>
                <w:rtl/>
                <w:lang w:bidi="fa-IR"/>
                <w:rPrChange w:id="3004" w:author="Nazli Soltani" w:date="2025-06-10T11:06:00Z" w16du:dateUtc="2025-06-10T07:36:00Z">
                  <w:rPr>
                    <w:ins w:id="3005" w:author="Mohsen Pasha" w:date="2025-06-09T12:30:00Z" w16du:dateUtc="2025-06-09T09:00:00Z"/>
                    <w:rStyle w:val="StyleComplexNazanin"/>
                    <w:rFonts w:asciiTheme="majorBidi" w:hAnsiTheme="majorBidi" w:cs="B Nazanin"/>
                    <w:rtl/>
                    <w:lang w:bidi="fa-IR"/>
                  </w:rPr>
                </w:rPrChange>
              </w:rPr>
            </w:pPr>
            <w:ins w:id="3006" w:author="Mohsen Pasha" w:date="2025-06-09T12:31:00Z" w16du:dateUtc="2025-06-09T09:01:00Z">
              <w:r w:rsidRPr="00F3777A">
                <w:rPr>
                  <w:rStyle w:val="StyleComplexNazanin"/>
                  <w:rFonts w:asciiTheme="majorBidi" w:hAnsiTheme="majorBidi" w:cs="B Nazanin" w:hint="cs"/>
                  <w:rtl/>
                  <w:lang w:bidi="fa-IR"/>
                  <w:rPrChange w:id="3007" w:author="Nazli Soltani" w:date="2025-06-10T11:06:00Z" w16du:dateUtc="2025-06-10T07:36:00Z">
                    <w:rPr>
                      <w:rStyle w:val="StyleComplexNazanin"/>
                      <w:rFonts w:asciiTheme="majorBidi" w:hAnsiTheme="majorBidi" w:cs="B Nazanin" w:hint="cs"/>
                      <w:rtl/>
                      <w:lang w:bidi="fa-IR"/>
                    </w:rPr>
                  </w:rPrChange>
                </w:rPr>
                <w:t>53</w:t>
              </w:r>
            </w:ins>
          </w:p>
        </w:tc>
        <w:tc>
          <w:tcPr>
            <w:tcW w:w="9411" w:type="dxa"/>
            <w:gridSpan w:val="2"/>
          </w:tcPr>
          <w:p w14:paraId="187AD739" w14:textId="77777777" w:rsidR="005328B6" w:rsidRPr="00F3777A" w:rsidRDefault="005328B6" w:rsidP="00977814">
            <w:pPr>
              <w:pStyle w:val="a0"/>
              <w:keepNext/>
              <w:keepLines/>
              <w:rPr>
                <w:ins w:id="3008" w:author="Mohsen Pasha" w:date="2025-06-09T12:30:00Z" w16du:dateUtc="2025-06-09T09:00:00Z"/>
                <w:rStyle w:val="StyleComplexNazanin"/>
                <w:rFonts w:asciiTheme="majorBidi" w:hAnsiTheme="majorBidi" w:cs="B Nazanin"/>
                <w:rtl/>
                <w:lang w:bidi="fa-IR"/>
                <w:rPrChange w:id="3009" w:author="Nazli Soltani" w:date="2025-06-10T11:06:00Z" w16du:dateUtc="2025-06-10T07:36:00Z">
                  <w:rPr>
                    <w:ins w:id="3010" w:author="Mohsen Pasha" w:date="2025-06-09T12:30:00Z" w16du:dateUtc="2025-06-09T09:00:00Z"/>
                    <w:rStyle w:val="StyleComplexNazanin"/>
                    <w:rFonts w:asciiTheme="majorBidi" w:hAnsiTheme="majorBidi" w:cs="B Nazanin"/>
                    <w:rtl/>
                    <w:lang w:bidi="fa-IR"/>
                  </w:rPr>
                </w:rPrChange>
              </w:rPr>
            </w:pPr>
            <w:ins w:id="3011" w:author="Mohsen Pasha" w:date="2025-06-09T12:30:00Z" w16du:dateUtc="2025-06-09T09:00:00Z">
              <w:r w:rsidRPr="00F3777A">
                <w:rPr>
                  <w:rStyle w:val="StyleComplexNazanin"/>
                  <w:rFonts w:asciiTheme="majorBidi" w:hAnsiTheme="majorBidi" w:cs="B Nazanin" w:hint="cs"/>
                  <w:rtl/>
                  <w:lang w:bidi="fa-IR"/>
                  <w:rPrChange w:id="3012" w:author="Nazli Soltani" w:date="2025-06-10T11:06:00Z" w16du:dateUtc="2025-06-10T07:36:00Z">
                    <w:rPr>
                      <w:rStyle w:val="StyleComplexNazanin"/>
                      <w:rFonts w:asciiTheme="majorBidi" w:hAnsiTheme="majorBidi" w:cs="B Nazanin" w:hint="cs"/>
                      <w:rtl/>
                      <w:lang w:bidi="fa-IR"/>
                    </w:rPr>
                  </w:rPrChange>
                </w:rPr>
                <w:t xml:space="preserve">سوال </w:t>
              </w:r>
            </w:ins>
          </w:p>
          <w:p w14:paraId="3B9F677F" w14:textId="77777777" w:rsidR="005328B6" w:rsidRPr="00F3777A" w:rsidRDefault="005328B6" w:rsidP="00977814">
            <w:pPr>
              <w:pStyle w:val="a0"/>
              <w:keepNext/>
              <w:keepLines/>
              <w:rPr>
                <w:ins w:id="3013" w:author="Mohsen Pasha" w:date="2025-06-09T12:30:00Z" w16du:dateUtc="2025-06-09T09:00:00Z"/>
                <w:rStyle w:val="StyleComplexNazanin"/>
                <w:rFonts w:asciiTheme="majorBidi" w:hAnsiTheme="majorBidi" w:cs="B Nazanin"/>
                <w:rtl/>
                <w:lang w:bidi="fa-IR"/>
                <w:rPrChange w:id="3014" w:author="Nazli Soltani" w:date="2025-06-10T11:06:00Z" w16du:dateUtc="2025-06-10T07:36:00Z">
                  <w:rPr>
                    <w:ins w:id="3015" w:author="Mohsen Pasha" w:date="2025-06-09T12:30:00Z" w16du:dateUtc="2025-06-09T09:00:00Z"/>
                    <w:rStyle w:val="StyleComplexNazanin"/>
                    <w:rFonts w:asciiTheme="majorBidi" w:hAnsiTheme="majorBidi" w:cs="B Nazanin"/>
                    <w:rtl/>
                    <w:lang w:bidi="fa-IR"/>
                  </w:rPr>
                </w:rPrChange>
              </w:rPr>
            </w:pPr>
            <w:ins w:id="3016" w:author="Mohsen Pasha" w:date="2025-06-09T12:30:00Z" w16du:dateUtc="2025-06-09T09:00:00Z">
              <w:r w:rsidRPr="00F3777A">
                <w:rPr>
                  <w:rFonts w:cs="B Nazanin" w:hint="cs"/>
                  <w:b/>
                  <w:rtl/>
                  <w:rPrChange w:id="3017" w:author="Nazli Soltani" w:date="2025-06-10T11:06:00Z" w16du:dateUtc="2025-06-10T07:36:00Z">
                    <w:rPr>
                      <w:rFonts w:cs="B Nazanin" w:hint="cs"/>
                      <w:b/>
                      <w:rtl/>
                    </w:rPr>
                  </w:rPrChange>
                </w:rPr>
                <w:t xml:space="preserve">کدامیک از </w:t>
              </w:r>
              <w:r w:rsidRPr="00F3777A">
                <w:rPr>
                  <w:rFonts w:cs="B Nazanin"/>
                  <w:b/>
                  <w:rtl/>
                  <w:rPrChange w:id="3018" w:author="Nazli Soltani" w:date="2025-06-10T11:06:00Z" w16du:dateUtc="2025-06-10T07:36:00Z">
                    <w:rPr>
                      <w:rFonts w:cs="B Nazanin"/>
                      <w:b/>
                      <w:rtl/>
                    </w:rPr>
                  </w:rPrChange>
                </w:rPr>
                <w:t>علل اصلي ناكامي در درمان فشارخون با</w:t>
              </w:r>
              <w:r w:rsidRPr="00F3777A">
                <w:rPr>
                  <w:rFonts w:cs="B Nazanin" w:hint="cs"/>
                  <w:b/>
                  <w:rtl/>
                  <w:rPrChange w:id="3019" w:author="Nazli Soltani" w:date="2025-06-10T11:06:00Z" w16du:dateUtc="2025-06-10T07:36:00Z">
                    <w:rPr>
                      <w:rFonts w:cs="B Nazanin" w:hint="cs"/>
                      <w:b/>
                      <w:rtl/>
                    </w:rPr>
                  </w:rPrChange>
                </w:rPr>
                <w:t>لا می باشد؟</w:t>
              </w:r>
            </w:ins>
          </w:p>
        </w:tc>
      </w:tr>
      <w:tr w:rsidR="005328B6" w:rsidRPr="00F3777A" w14:paraId="269DF4A6" w14:textId="77777777" w:rsidTr="00977814">
        <w:trPr>
          <w:cantSplit/>
          <w:ins w:id="3020" w:author="Mohsen Pasha" w:date="2025-06-09T12:30:00Z"/>
        </w:trPr>
        <w:tc>
          <w:tcPr>
            <w:tcW w:w="794" w:type="dxa"/>
          </w:tcPr>
          <w:p w14:paraId="066346E6" w14:textId="77777777" w:rsidR="005328B6" w:rsidRPr="00F3777A" w:rsidRDefault="005328B6" w:rsidP="00977814">
            <w:pPr>
              <w:keepNext/>
              <w:keepLines/>
              <w:jc w:val="both"/>
              <w:rPr>
                <w:ins w:id="3021" w:author="Mohsen Pasha" w:date="2025-06-09T12:30:00Z" w16du:dateUtc="2025-06-09T09:00:00Z"/>
                <w:rStyle w:val="StyleComplexNazanin"/>
                <w:rFonts w:asciiTheme="majorBidi" w:hAnsiTheme="majorBidi" w:cs="B Nazanin"/>
                <w:rtl/>
                <w:lang w:bidi="fa-IR"/>
                <w:rPrChange w:id="3022" w:author="Nazli Soltani" w:date="2025-06-10T11:06:00Z" w16du:dateUtc="2025-06-10T07:36:00Z">
                  <w:rPr>
                    <w:ins w:id="3023" w:author="Mohsen Pasha" w:date="2025-06-09T12:30:00Z" w16du:dateUtc="2025-06-09T09:00:00Z"/>
                    <w:rStyle w:val="StyleComplexNazanin"/>
                    <w:rFonts w:asciiTheme="majorBidi" w:hAnsiTheme="majorBidi" w:cs="B Nazanin"/>
                    <w:rtl/>
                    <w:lang w:bidi="fa-IR"/>
                  </w:rPr>
                </w:rPrChange>
              </w:rPr>
            </w:pPr>
          </w:p>
        </w:tc>
        <w:tc>
          <w:tcPr>
            <w:tcW w:w="567" w:type="dxa"/>
          </w:tcPr>
          <w:p w14:paraId="29A38840" w14:textId="77777777" w:rsidR="005328B6" w:rsidRPr="00F3777A" w:rsidRDefault="005328B6" w:rsidP="00977814">
            <w:pPr>
              <w:pStyle w:val="a1"/>
              <w:keepNext/>
              <w:keepLines/>
              <w:rPr>
                <w:ins w:id="3024" w:author="Mohsen Pasha" w:date="2025-06-09T12:30:00Z" w16du:dateUtc="2025-06-09T09:00:00Z"/>
                <w:rStyle w:val="StyleComplexNazanin"/>
                <w:rFonts w:asciiTheme="majorBidi" w:hAnsiTheme="majorBidi" w:cs="B Nazanin"/>
                <w:rtl/>
                <w:lang w:bidi="fa-IR"/>
                <w:rPrChange w:id="3025" w:author="Nazli Soltani" w:date="2025-06-10T11:06:00Z" w16du:dateUtc="2025-06-10T07:36:00Z">
                  <w:rPr>
                    <w:ins w:id="3026" w:author="Mohsen Pasha" w:date="2025-06-09T12:30:00Z" w16du:dateUtc="2025-06-09T09:00:00Z"/>
                    <w:rStyle w:val="StyleComplexNazanin"/>
                    <w:rFonts w:asciiTheme="majorBidi" w:hAnsiTheme="majorBidi" w:cs="B Nazanin"/>
                    <w:rtl/>
                    <w:lang w:bidi="fa-IR"/>
                  </w:rPr>
                </w:rPrChange>
              </w:rPr>
            </w:pPr>
            <w:ins w:id="3027" w:author="Mohsen Pasha" w:date="2025-06-09T12:30:00Z" w16du:dateUtc="2025-06-09T09:00:00Z">
              <w:r w:rsidRPr="00F3777A">
                <w:rPr>
                  <w:rStyle w:val="StyleComplexNazanin"/>
                  <w:rFonts w:asciiTheme="majorBidi" w:hAnsiTheme="majorBidi" w:cs="B Nazanin"/>
                  <w:rtl/>
                  <w:lang w:bidi="fa-IR"/>
                  <w:rPrChange w:id="3028"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01AEB68D" w14:textId="77777777" w:rsidR="005328B6" w:rsidRPr="00F3777A" w:rsidRDefault="005328B6" w:rsidP="00977814">
            <w:pPr>
              <w:rPr>
                <w:ins w:id="3029" w:author="Mohsen Pasha" w:date="2025-06-09T12:30:00Z" w16du:dateUtc="2025-06-09T09:00:00Z"/>
                <w:rFonts w:cs="B Nazanin"/>
                <w:rtl/>
                <w:rPrChange w:id="3030" w:author="Nazli Soltani" w:date="2025-06-10T11:06:00Z" w16du:dateUtc="2025-06-10T07:36:00Z">
                  <w:rPr>
                    <w:ins w:id="3031" w:author="Mohsen Pasha" w:date="2025-06-09T12:30:00Z" w16du:dateUtc="2025-06-09T09:00:00Z"/>
                    <w:rFonts w:cs="B Nazanin"/>
                    <w:rtl/>
                  </w:rPr>
                </w:rPrChange>
              </w:rPr>
            </w:pPr>
            <w:ins w:id="3032" w:author="Mohsen Pasha" w:date="2025-06-09T12:30:00Z" w16du:dateUtc="2025-06-09T09:00:00Z">
              <w:r w:rsidRPr="00F3777A">
                <w:rPr>
                  <w:rFonts w:cs="B Nazanin"/>
                  <w:rtl/>
                  <w:rPrChange w:id="3033" w:author="Nazli Soltani" w:date="2025-06-10T11:06:00Z" w16du:dateUtc="2025-06-10T07:36:00Z">
                    <w:rPr>
                      <w:rFonts w:cs="B Nazanin"/>
                      <w:rtl/>
                    </w:rPr>
                  </w:rPrChange>
                </w:rPr>
                <w:t>بي</w:t>
              </w:r>
              <w:r w:rsidRPr="00F3777A">
                <w:rPr>
                  <w:rFonts w:cs="B Nazanin" w:hint="cs"/>
                  <w:rtl/>
                  <w:rPrChange w:id="3034" w:author="Nazli Soltani" w:date="2025-06-10T11:06:00Z" w16du:dateUtc="2025-06-10T07:36:00Z">
                    <w:rPr>
                      <w:rFonts w:cs="B Nazanin" w:hint="cs"/>
                      <w:rtl/>
                    </w:rPr>
                  </w:rPrChange>
                </w:rPr>
                <w:t xml:space="preserve"> </w:t>
              </w:r>
              <w:r w:rsidRPr="00F3777A">
                <w:rPr>
                  <w:rFonts w:cs="B Nazanin"/>
                  <w:rtl/>
                  <w:rPrChange w:id="3035" w:author="Nazli Soltani" w:date="2025-06-10T11:06:00Z" w16du:dateUtc="2025-06-10T07:36:00Z">
                    <w:rPr>
                      <w:rFonts w:cs="B Nazanin"/>
                      <w:rtl/>
                    </w:rPr>
                  </w:rPrChange>
                </w:rPr>
                <w:t>علامت بودن بيماري</w:t>
              </w:r>
              <w:r w:rsidRPr="00F3777A">
                <w:rPr>
                  <w:rFonts w:cs="B Nazanin" w:hint="cs"/>
                  <w:rtl/>
                  <w:rPrChange w:id="3036" w:author="Nazli Soltani" w:date="2025-06-10T11:06:00Z" w16du:dateUtc="2025-06-10T07:36:00Z">
                    <w:rPr>
                      <w:rFonts w:cs="B Nazanin" w:hint="cs"/>
                      <w:rtl/>
                    </w:rPr>
                  </w:rPrChange>
                </w:rPr>
                <w:t xml:space="preserve"> فشارخون بالا</w:t>
              </w:r>
            </w:ins>
          </w:p>
        </w:tc>
      </w:tr>
      <w:tr w:rsidR="005328B6" w:rsidRPr="00F3777A" w14:paraId="169453DD" w14:textId="77777777" w:rsidTr="00977814">
        <w:trPr>
          <w:cantSplit/>
          <w:ins w:id="3037" w:author="Mohsen Pasha" w:date="2025-06-09T12:30:00Z"/>
        </w:trPr>
        <w:tc>
          <w:tcPr>
            <w:tcW w:w="794" w:type="dxa"/>
          </w:tcPr>
          <w:p w14:paraId="14BF4B58" w14:textId="77777777" w:rsidR="005328B6" w:rsidRPr="00F3777A" w:rsidRDefault="005328B6" w:rsidP="00977814">
            <w:pPr>
              <w:keepNext/>
              <w:keepLines/>
              <w:jc w:val="both"/>
              <w:rPr>
                <w:ins w:id="3038" w:author="Mohsen Pasha" w:date="2025-06-09T12:30:00Z" w16du:dateUtc="2025-06-09T09:00:00Z"/>
                <w:rStyle w:val="StyleComplexNazanin"/>
                <w:rFonts w:asciiTheme="majorBidi" w:hAnsiTheme="majorBidi" w:cs="B Nazanin"/>
                <w:rtl/>
                <w:lang w:bidi="fa-IR"/>
                <w:rPrChange w:id="3039" w:author="Nazli Soltani" w:date="2025-06-10T11:06:00Z" w16du:dateUtc="2025-06-10T07:36:00Z">
                  <w:rPr>
                    <w:ins w:id="3040" w:author="Mohsen Pasha" w:date="2025-06-09T12:30:00Z" w16du:dateUtc="2025-06-09T09:00:00Z"/>
                    <w:rStyle w:val="StyleComplexNazanin"/>
                    <w:rFonts w:asciiTheme="majorBidi" w:hAnsiTheme="majorBidi" w:cs="B Nazanin"/>
                    <w:rtl/>
                    <w:lang w:bidi="fa-IR"/>
                  </w:rPr>
                </w:rPrChange>
              </w:rPr>
            </w:pPr>
          </w:p>
        </w:tc>
        <w:tc>
          <w:tcPr>
            <w:tcW w:w="567" w:type="dxa"/>
          </w:tcPr>
          <w:p w14:paraId="09BA1A95" w14:textId="77777777" w:rsidR="005328B6" w:rsidRPr="00F3777A" w:rsidRDefault="005328B6" w:rsidP="00977814">
            <w:pPr>
              <w:pStyle w:val="a1"/>
              <w:keepNext/>
              <w:keepLines/>
              <w:rPr>
                <w:ins w:id="3041" w:author="Mohsen Pasha" w:date="2025-06-09T12:30:00Z" w16du:dateUtc="2025-06-09T09:00:00Z"/>
                <w:rStyle w:val="StyleComplexNazanin"/>
                <w:rFonts w:asciiTheme="majorBidi" w:hAnsiTheme="majorBidi" w:cs="B Nazanin"/>
                <w:rtl/>
                <w:lang w:bidi="fa-IR"/>
                <w:rPrChange w:id="3042" w:author="Nazli Soltani" w:date="2025-06-10T11:06:00Z" w16du:dateUtc="2025-06-10T07:36:00Z">
                  <w:rPr>
                    <w:ins w:id="3043" w:author="Mohsen Pasha" w:date="2025-06-09T12:30:00Z" w16du:dateUtc="2025-06-09T09:00:00Z"/>
                    <w:rStyle w:val="StyleComplexNazanin"/>
                    <w:rFonts w:asciiTheme="majorBidi" w:hAnsiTheme="majorBidi" w:cs="B Nazanin"/>
                    <w:rtl/>
                    <w:lang w:bidi="fa-IR"/>
                  </w:rPr>
                </w:rPrChange>
              </w:rPr>
            </w:pPr>
            <w:ins w:id="3044" w:author="Mohsen Pasha" w:date="2025-06-09T12:30:00Z" w16du:dateUtc="2025-06-09T09:00:00Z">
              <w:r w:rsidRPr="00F3777A">
                <w:rPr>
                  <w:rStyle w:val="StyleComplexNazanin"/>
                  <w:rFonts w:asciiTheme="majorBidi" w:hAnsiTheme="majorBidi" w:cs="B Nazanin"/>
                  <w:rtl/>
                  <w:lang w:bidi="fa-IR"/>
                  <w:rPrChange w:id="3045"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439A6EAA" w14:textId="77777777" w:rsidR="005328B6" w:rsidRPr="00F3777A" w:rsidRDefault="005328B6" w:rsidP="00977814">
            <w:pPr>
              <w:rPr>
                <w:ins w:id="3046" w:author="Mohsen Pasha" w:date="2025-06-09T12:30:00Z" w16du:dateUtc="2025-06-09T09:00:00Z"/>
                <w:rFonts w:cs="B Nazanin"/>
                <w:rtl/>
                <w:rPrChange w:id="3047" w:author="Nazli Soltani" w:date="2025-06-10T11:06:00Z" w16du:dateUtc="2025-06-10T07:36:00Z">
                  <w:rPr>
                    <w:ins w:id="3048" w:author="Mohsen Pasha" w:date="2025-06-09T12:30:00Z" w16du:dateUtc="2025-06-09T09:00:00Z"/>
                    <w:rFonts w:cs="B Nazanin"/>
                    <w:rtl/>
                  </w:rPr>
                </w:rPrChange>
              </w:rPr>
            </w:pPr>
            <w:ins w:id="3049" w:author="Mohsen Pasha" w:date="2025-06-09T12:30:00Z" w16du:dateUtc="2025-06-09T09:00:00Z">
              <w:r w:rsidRPr="00F3777A">
                <w:rPr>
                  <w:rFonts w:cs="B Nazanin"/>
                  <w:rtl/>
                  <w:rPrChange w:id="3050" w:author="Nazli Soltani" w:date="2025-06-10T11:06:00Z" w16du:dateUtc="2025-06-10T07:36:00Z">
                    <w:rPr>
                      <w:rFonts w:cs="B Nazanin"/>
                      <w:rtl/>
                    </w:rPr>
                  </w:rPrChange>
                </w:rPr>
                <w:t>آگاهي ناكافي جامعه و به ويژه بيمـاران نسبت به بيماري و عوارض آن</w:t>
              </w:r>
            </w:ins>
          </w:p>
        </w:tc>
      </w:tr>
      <w:tr w:rsidR="005328B6" w:rsidRPr="00F3777A" w14:paraId="1CB4353D" w14:textId="77777777" w:rsidTr="00977814">
        <w:trPr>
          <w:cantSplit/>
          <w:ins w:id="3051" w:author="Mohsen Pasha" w:date="2025-06-09T12:30:00Z"/>
        </w:trPr>
        <w:tc>
          <w:tcPr>
            <w:tcW w:w="794" w:type="dxa"/>
          </w:tcPr>
          <w:p w14:paraId="53621289" w14:textId="77777777" w:rsidR="005328B6" w:rsidRPr="00F3777A" w:rsidRDefault="005328B6" w:rsidP="00977814">
            <w:pPr>
              <w:keepNext/>
              <w:keepLines/>
              <w:jc w:val="both"/>
              <w:rPr>
                <w:ins w:id="3052" w:author="Mohsen Pasha" w:date="2025-06-09T12:30:00Z" w16du:dateUtc="2025-06-09T09:00:00Z"/>
                <w:rStyle w:val="StyleComplexNazanin"/>
                <w:rFonts w:asciiTheme="majorBidi" w:hAnsiTheme="majorBidi" w:cs="B Nazanin"/>
                <w:rtl/>
                <w:lang w:bidi="fa-IR"/>
                <w:rPrChange w:id="3053" w:author="Nazli Soltani" w:date="2025-06-10T11:06:00Z" w16du:dateUtc="2025-06-10T07:36:00Z">
                  <w:rPr>
                    <w:ins w:id="3054" w:author="Mohsen Pasha" w:date="2025-06-09T12:30:00Z" w16du:dateUtc="2025-06-09T09:00:00Z"/>
                    <w:rStyle w:val="StyleComplexNazanin"/>
                    <w:rFonts w:asciiTheme="majorBidi" w:hAnsiTheme="majorBidi" w:cs="B Nazanin"/>
                    <w:rtl/>
                    <w:lang w:bidi="fa-IR"/>
                  </w:rPr>
                </w:rPrChange>
              </w:rPr>
            </w:pPr>
          </w:p>
        </w:tc>
        <w:tc>
          <w:tcPr>
            <w:tcW w:w="567" w:type="dxa"/>
          </w:tcPr>
          <w:p w14:paraId="746DF605" w14:textId="77777777" w:rsidR="005328B6" w:rsidRPr="00F3777A" w:rsidRDefault="005328B6" w:rsidP="00977814">
            <w:pPr>
              <w:pStyle w:val="a1"/>
              <w:keepNext/>
              <w:keepLines/>
              <w:rPr>
                <w:ins w:id="3055" w:author="Mohsen Pasha" w:date="2025-06-09T12:30:00Z" w16du:dateUtc="2025-06-09T09:00:00Z"/>
                <w:rStyle w:val="StyleComplexNazanin"/>
                <w:rFonts w:asciiTheme="majorBidi" w:hAnsiTheme="majorBidi" w:cs="B Nazanin"/>
                <w:rtl/>
                <w:lang w:bidi="fa-IR"/>
                <w:rPrChange w:id="3056" w:author="Nazli Soltani" w:date="2025-06-10T11:06:00Z" w16du:dateUtc="2025-06-10T07:36:00Z">
                  <w:rPr>
                    <w:ins w:id="3057" w:author="Mohsen Pasha" w:date="2025-06-09T12:30:00Z" w16du:dateUtc="2025-06-09T09:00:00Z"/>
                    <w:rStyle w:val="StyleComplexNazanin"/>
                    <w:rFonts w:asciiTheme="majorBidi" w:hAnsiTheme="majorBidi" w:cs="B Nazanin"/>
                    <w:rtl/>
                    <w:lang w:bidi="fa-IR"/>
                  </w:rPr>
                </w:rPrChange>
              </w:rPr>
            </w:pPr>
            <w:ins w:id="3058" w:author="Mohsen Pasha" w:date="2025-06-09T12:30:00Z" w16du:dateUtc="2025-06-09T09:00:00Z">
              <w:r w:rsidRPr="00F3777A">
                <w:rPr>
                  <w:rStyle w:val="StyleComplexNazanin"/>
                  <w:rFonts w:asciiTheme="majorBidi" w:hAnsiTheme="majorBidi" w:cs="B Nazanin"/>
                  <w:rtl/>
                  <w:lang w:bidi="fa-IR"/>
                  <w:rPrChange w:id="3059"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39841F5E" w14:textId="282A0271" w:rsidR="005328B6" w:rsidRPr="00F3777A" w:rsidRDefault="005328B6" w:rsidP="00977814">
            <w:pPr>
              <w:rPr>
                <w:ins w:id="3060" w:author="Mohsen Pasha" w:date="2025-06-09T12:30:00Z" w16du:dateUtc="2025-06-09T09:00:00Z"/>
                <w:rFonts w:cs="B Nazanin"/>
                <w:rtl/>
                <w:rPrChange w:id="3061" w:author="Nazli Soltani" w:date="2025-06-10T11:06:00Z" w16du:dateUtc="2025-06-10T07:36:00Z">
                  <w:rPr>
                    <w:ins w:id="3062" w:author="Mohsen Pasha" w:date="2025-06-09T12:30:00Z" w16du:dateUtc="2025-06-09T09:00:00Z"/>
                    <w:rFonts w:cs="B Nazanin"/>
                    <w:rtl/>
                  </w:rPr>
                </w:rPrChange>
              </w:rPr>
            </w:pPr>
            <w:ins w:id="3063" w:author="Mohsen Pasha" w:date="2025-06-09T12:30:00Z" w16du:dateUtc="2025-06-09T09:00:00Z">
              <w:r w:rsidRPr="00F3777A">
                <w:rPr>
                  <w:rFonts w:cs="B Nazanin"/>
                  <w:rtl/>
                  <w:rPrChange w:id="3064" w:author="Nazli Soltani" w:date="2025-06-10T11:06:00Z" w16du:dateUtc="2025-06-10T07:36:00Z">
                    <w:rPr>
                      <w:rFonts w:cs="B Nazanin"/>
                      <w:rtl/>
                    </w:rPr>
                  </w:rPrChange>
                </w:rPr>
                <w:t>مصرف نامنظم دارو</w:t>
              </w:r>
            </w:ins>
          </w:p>
        </w:tc>
      </w:tr>
      <w:tr w:rsidR="005328B6" w:rsidRPr="00F3777A" w14:paraId="6CEEF751" w14:textId="77777777" w:rsidTr="00977814">
        <w:trPr>
          <w:cantSplit/>
          <w:ins w:id="3065" w:author="Mohsen Pasha" w:date="2025-06-09T12:30:00Z"/>
        </w:trPr>
        <w:tc>
          <w:tcPr>
            <w:tcW w:w="794" w:type="dxa"/>
          </w:tcPr>
          <w:p w14:paraId="486B21B4" w14:textId="77777777" w:rsidR="005328B6" w:rsidRPr="00F3777A" w:rsidRDefault="005328B6" w:rsidP="00977814">
            <w:pPr>
              <w:keepNext/>
              <w:keepLines/>
              <w:jc w:val="both"/>
              <w:rPr>
                <w:ins w:id="3066" w:author="Mohsen Pasha" w:date="2025-06-09T12:30:00Z" w16du:dateUtc="2025-06-09T09:00:00Z"/>
                <w:rStyle w:val="StyleComplexNazanin"/>
                <w:rFonts w:asciiTheme="majorBidi" w:hAnsiTheme="majorBidi" w:cs="B Nazanin"/>
                <w:rtl/>
                <w:lang w:bidi="fa-IR"/>
                <w:rPrChange w:id="3067" w:author="Nazli Soltani" w:date="2025-06-10T11:06:00Z" w16du:dateUtc="2025-06-10T07:36:00Z">
                  <w:rPr>
                    <w:ins w:id="3068" w:author="Mohsen Pasha" w:date="2025-06-09T12:30:00Z" w16du:dateUtc="2025-06-09T09:00:00Z"/>
                    <w:rStyle w:val="StyleComplexNazanin"/>
                    <w:rFonts w:asciiTheme="majorBidi" w:hAnsiTheme="majorBidi" w:cs="B Nazanin"/>
                    <w:rtl/>
                    <w:lang w:bidi="fa-IR"/>
                  </w:rPr>
                </w:rPrChange>
              </w:rPr>
            </w:pPr>
          </w:p>
        </w:tc>
        <w:tc>
          <w:tcPr>
            <w:tcW w:w="567" w:type="dxa"/>
          </w:tcPr>
          <w:p w14:paraId="50F8C73D" w14:textId="77777777" w:rsidR="005328B6" w:rsidRPr="00F3777A" w:rsidRDefault="005328B6" w:rsidP="00977814">
            <w:pPr>
              <w:pStyle w:val="a1"/>
              <w:keepNext/>
              <w:keepLines/>
              <w:rPr>
                <w:ins w:id="3069" w:author="Mohsen Pasha" w:date="2025-06-09T12:30:00Z" w16du:dateUtc="2025-06-09T09:00:00Z"/>
                <w:rStyle w:val="StyleComplexNazanin"/>
                <w:rFonts w:asciiTheme="majorBidi" w:hAnsiTheme="majorBidi" w:cs="B Nazanin"/>
                <w:rtl/>
                <w:lang w:bidi="fa-IR"/>
                <w:rPrChange w:id="3070" w:author="Nazli Soltani" w:date="2025-06-10T11:06:00Z" w16du:dateUtc="2025-06-10T07:36:00Z">
                  <w:rPr>
                    <w:ins w:id="3071" w:author="Mohsen Pasha" w:date="2025-06-09T12:30:00Z" w16du:dateUtc="2025-06-09T09:00:00Z"/>
                    <w:rStyle w:val="StyleComplexNazanin"/>
                    <w:rFonts w:asciiTheme="majorBidi" w:hAnsiTheme="majorBidi" w:cs="B Nazanin"/>
                    <w:rtl/>
                    <w:lang w:bidi="fa-IR"/>
                  </w:rPr>
                </w:rPrChange>
              </w:rPr>
            </w:pPr>
            <w:ins w:id="3072" w:author="Mohsen Pasha" w:date="2025-06-09T12:30:00Z" w16du:dateUtc="2025-06-09T09:00:00Z">
              <w:r w:rsidRPr="00F3777A">
                <w:rPr>
                  <w:rStyle w:val="StyleComplexNazanin"/>
                  <w:rFonts w:asciiTheme="majorBidi" w:hAnsiTheme="majorBidi" w:cs="B Nazanin"/>
                  <w:rtl/>
                  <w:lang w:bidi="fa-IR"/>
                  <w:rPrChange w:id="3073"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7300489F" w14:textId="77777777" w:rsidR="005328B6" w:rsidRPr="00F3777A" w:rsidRDefault="005328B6" w:rsidP="00977814">
            <w:pPr>
              <w:rPr>
                <w:ins w:id="3074" w:author="Mohsen Pasha" w:date="2025-06-09T12:30:00Z" w16du:dateUtc="2025-06-09T09:00:00Z"/>
                <w:rFonts w:cs="B Nazanin"/>
                <w:rtl/>
                <w:rPrChange w:id="3075" w:author="Nazli Soltani" w:date="2025-06-10T11:06:00Z" w16du:dateUtc="2025-06-10T07:36:00Z">
                  <w:rPr>
                    <w:ins w:id="3076" w:author="Mohsen Pasha" w:date="2025-06-09T12:30:00Z" w16du:dateUtc="2025-06-09T09:00:00Z"/>
                    <w:rFonts w:cs="B Nazanin"/>
                    <w:rtl/>
                  </w:rPr>
                </w:rPrChange>
              </w:rPr>
            </w:pPr>
            <w:ins w:id="3077" w:author="Mohsen Pasha" w:date="2025-06-09T12:30:00Z" w16du:dateUtc="2025-06-09T09:00:00Z">
              <w:r w:rsidRPr="00F3777A">
                <w:rPr>
                  <w:rFonts w:cs="B Nazanin" w:hint="eastAsia"/>
                  <w:rtl/>
                  <w:rPrChange w:id="3078" w:author="Nazli Soltani" w:date="2025-06-10T11:06:00Z" w16du:dateUtc="2025-06-10T07:36:00Z">
                    <w:rPr>
                      <w:rFonts w:cs="B Nazanin" w:hint="eastAsia"/>
                      <w:rtl/>
                    </w:rPr>
                  </w:rPrChange>
                </w:rPr>
                <w:t>همه</w:t>
              </w:r>
              <w:r w:rsidRPr="00F3777A">
                <w:rPr>
                  <w:rFonts w:cs="B Nazanin"/>
                  <w:rtl/>
                  <w:rPrChange w:id="3079" w:author="Nazli Soltani" w:date="2025-06-10T11:06:00Z" w16du:dateUtc="2025-06-10T07:36:00Z">
                    <w:rPr>
                      <w:rFonts w:cs="B Nazanin"/>
                      <w:rtl/>
                    </w:rPr>
                  </w:rPrChange>
                </w:rPr>
                <w:t xml:space="preserve"> </w:t>
              </w:r>
              <w:r w:rsidRPr="00F3777A">
                <w:rPr>
                  <w:rFonts w:cs="B Nazanin" w:hint="eastAsia"/>
                  <w:rtl/>
                  <w:rPrChange w:id="3080" w:author="Nazli Soltani" w:date="2025-06-10T11:06:00Z" w16du:dateUtc="2025-06-10T07:36:00Z">
                    <w:rPr>
                      <w:rFonts w:cs="B Nazanin" w:hint="eastAsia"/>
                      <w:rtl/>
                    </w:rPr>
                  </w:rPrChange>
                </w:rPr>
                <w:t>موراد</w:t>
              </w:r>
            </w:ins>
          </w:p>
        </w:tc>
      </w:tr>
      <w:tr w:rsidR="005328B6" w:rsidRPr="00F3777A" w14:paraId="0E13FC9E" w14:textId="77777777" w:rsidTr="00977814">
        <w:trPr>
          <w:cantSplit/>
          <w:ins w:id="3081" w:author="Mohsen Pasha" w:date="2025-06-09T12:30:00Z"/>
        </w:trPr>
        <w:tc>
          <w:tcPr>
            <w:tcW w:w="794" w:type="dxa"/>
          </w:tcPr>
          <w:p w14:paraId="2692CC7F" w14:textId="77777777" w:rsidR="005328B6" w:rsidRPr="00F3777A" w:rsidRDefault="005328B6" w:rsidP="00977814">
            <w:pPr>
              <w:keepNext/>
              <w:keepLines/>
              <w:jc w:val="both"/>
              <w:rPr>
                <w:ins w:id="3082" w:author="Mohsen Pasha" w:date="2025-06-09T12:30:00Z" w16du:dateUtc="2025-06-09T09:00:00Z"/>
                <w:rStyle w:val="StyleComplexNazanin"/>
                <w:rFonts w:asciiTheme="majorBidi" w:hAnsiTheme="majorBidi" w:cs="B Nazanin"/>
                <w:rtl/>
                <w:lang w:bidi="fa-IR"/>
                <w:rPrChange w:id="3083" w:author="Nazli Soltani" w:date="2025-06-10T11:06:00Z" w16du:dateUtc="2025-06-10T07:36:00Z">
                  <w:rPr>
                    <w:ins w:id="3084" w:author="Mohsen Pasha" w:date="2025-06-09T12:30:00Z" w16du:dateUtc="2025-06-09T09:00:00Z"/>
                    <w:rStyle w:val="StyleComplexNazanin"/>
                    <w:rFonts w:asciiTheme="majorBidi" w:hAnsiTheme="majorBidi" w:cs="B Nazanin"/>
                    <w:rtl/>
                    <w:lang w:bidi="fa-IR"/>
                  </w:rPr>
                </w:rPrChange>
              </w:rPr>
            </w:pPr>
            <w:ins w:id="3085" w:author="Mohsen Pasha" w:date="2025-06-09T12:30:00Z" w16du:dateUtc="2025-06-09T09:00:00Z">
              <w:r w:rsidRPr="00F3777A">
                <w:rPr>
                  <w:rStyle w:val="StyleComplexNazanin"/>
                  <w:rFonts w:asciiTheme="majorBidi" w:hAnsiTheme="majorBidi" w:cs="B Nazanin" w:hint="cs"/>
                  <w:rtl/>
                  <w:lang w:bidi="fa-IR"/>
                  <w:rPrChange w:id="3086"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68BBF788" w14:textId="77777777" w:rsidR="005328B6" w:rsidRPr="00F3777A" w:rsidRDefault="005328B6" w:rsidP="00977814">
            <w:pPr>
              <w:pStyle w:val="a2"/>
              <w:keepNext/>
              <w:keepLines/>
              <w:rPr>
                <w:ins w:id="3087" w:author="Mohsen Pasha" w:date="2025-06-09T12:30:00Z" w16du:dateUtc="2025-06-09T09:00:00Z"/>
                <w:rStyle w:val="StyleComplexNazanin"/>
                <w:rFonts w:asciiTheme="majorBidi" w:hAnsiTheme="majorBidi" w:cs="B Nazanin"/>
                <w:rtl/>
                <w:lang w:bidi="fa-IR"/>
                <w:rPrChange w:id="3088" w:author="Nazli Soltani" w:date="2025-06-10T11:06:00Z" w16du:dateUtc="2025-06-10T07:36:00Z">
                  <w:rPr>
                    <w:ins w:id="3089" w:author="Mohsen Pasha" w:date="2025-06-09T12:30:00Z" w16du:dateUtc="2025-06-09T09:00:00Z"/>
                    <w:rStyle w:val="StyleComplexNazanin"/>
                    <w:rFonts w:asciiTheme="majorBidi" w:hAnsiTheme="majorBidi" w:cs="B Nazanin"/>
                    <w:rtl/>
                    <w:lang w:bidi="fa-IR"/>
                  </w:rPr>
                </w:rPrChange>
              </w:rPr>
            </w:pPr>
          </w:p>
        </w:tc>
      </w:tr>
    </w:tbl>
    <w:p w14:paraId="2FCEF591" w14:textId="77777777" w:rsidR="005328B6" w:rsidRPr="00F3777A" w:rsidRDefault="005328B6" w:rsidP="005328B6">
      <w:pPr>
        <w:pStyle w:val="a3"/>
        <w:rPr>
          <w:ins w:id="3090" w:author="Mohsen Pasha" w:date="2025-06-09T12:30:00Z" w16du:dateUtc="2025-06-09T09:00:00Z"/>
          <w:rStyle w:val="StyleComplexNazanin"/>
          <w:rFonts w:asciiTheme="majorBidi" w:hAnsiTheme="majorBidi" w:cs="B Nazanin"/>
          <w:rtl/>
          <w:lang w:bidi="fa-IR"/>
          <w:rPrChange w:id="3091" w:author="Nazli Soltani" w:date="2025-06-10T11:06:00Z" w16du:dateUtc="2025-06-10T07:36:00Z">
            <w:rPr>
              <w:ins w:id="3092" w:author="Mohsen Pasha" w:date="2025-06-09T12:30:00Z" w16du:dateUtc="2025-06-09T09:00:00Z"/>
              <w:rStyle w:val="StyleComplexNazanin"/>
              <w:rFonts w:asciiTheme="majorBidi" w:hAnsiTheme="majorBidi" w:cs="B Nazanin"/>
              <w:rtl/>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297B337F" w14:textId="77777777" w:rsidTr="00977814">
        <w:trPr>
          <w:cantSplit/>
          <w:ins w:id="3093" w:author="Mohsen Pasha" w:date="2025-06-09T12:30:00Z"/>
        </w:trPr>
        <w:tc>
          <w:tcPr>
            <w:tcW w:w="794" w:type="dxa"/>
          </w:tcPr>
          <w:p w14:paraId="31AF900C" w14:textId="77777777" w:rsidR="005328B6" w:rsidRPr="00F3777A" w:rsidRDefault="005328B6" w:rsidP="005328B6">
            <w:pPr>
              <w:pStyle w:val="a"/>
              <w:keepNext/>
              <w:keepLines/>
              <w:rPr>
                <w:ins w:id="3094" w:author="Mohsen Pasha" w:date="2025-06-09T12:30:00Z" w16du:dateUtc="2025-06-09T09:00:00Z"/>
                <w:rStyle w:val="StyleComplexNazanin"/>
                <w:rFonts w:asciiTheme="majorBidi" w:hAnsiTheme="majorBidi" w:cs="B Nazanin"/>
                <w:rtl/>
                <w:lang w:bidi="fa-IR"/>
                <w:rPrChange w:id="3095" w:author="Nazli Soltani" w:date="2025-06-10T11:06:00Z" w16du:dateUtc="2025-06-10T07:36:00Z">
                  <w:rPr>
                    <w:ins w:id="3096"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3735E411" w14:textId="2D649BB7" w:rsidR="005328B6" w:rsidRPr="00F3777A" w:rsidRDefault="005328B6" w:rsidP="005328B6">
            <w:pPr>
              <w:pStyle w:val="a3"/>
              <w:rPr>
                <w:ins w:id="3097" w:author="Mohsen Pasha" w:date="2025-06-09T12:30:00Z" w16du:dateUtc="2025-06-09T09:00:00Z"/>
                <w:rStyle w:val="StyleComplexNazanin"/>
                <w:rFonts w:asciiTheme="majorBidi" w:hAnsiTheme="majorBidi" w:cs="B Nazanin"/>
                <w:rtl/>
                <w:lang w:bidi="fa-IR"/>
                <w:rPrChange w:id="3098" w:author="Nazli Soltani" w:date="2025-06-10T11:06:00Z" w16du:dateUtc="2025-06-10T07:36:00Z">
                  <w:rPr>
                    <w:ins w:id="3099" w:author="Mohsen Pasha" w:date="2025-06-09T12:30:00Z" w16du:dateUtc="2025-06-09T09:00:00Z"/>
                    <w:rStyle w:val="StyleComplexNazanin"/>
                    <w:rFonts w:asciiTheme="majorBidi" w:hAnsiTheme="majorBidi" w:cs="B Nazanin"/>
                    <w:rtl/>
                    <w:lang w:bidi="fa-IR"/>
                  </w:rPr>
                </w:rPrChange>
              </w:rPr>
            </w:pPr>
            <w:ins w:id="3100" w:author="Mohsen Pasha" w:date="2025-06-09T12:35:00Z" w16du:dateUtc="2025-06-09T09:05:00Z">
              <w:r w:rsidRPr="00F3777A">
                <w:rPr>
                  <w:rFonts w:ascii="Calibri" w:hAnsi="Calibri" w:cs="B Nazanin" w:hint="cs"/>
                  <w:b/>
                  <w:rtl/>
                  <w:rPrChange w:id="3101"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7422D699" w14:textId="77777777" w:rsidTr="00977814">
        <w:trPr>
          <w:cantSplit/>
          <w:ins w:id="3102" w:author="Mohsen Pasha" w:date="2025-06-09T12:30:00Z"/>
        </w:trPr>
        <w:tc>
          <w:tcPr>
            <w:tcW w:w="794" w:type="dxa"/>
          </w:tcPr>
          <w:p w14:paraId="76736860" w14:textId="23FDC244" w:rsidR="005328B6" w:rsidRPr="00F3777A" w:rsidRDefault="005328B6" w:rsidP="00977814">
            <w:pPr>
              <w:pStyle w:val="a"/>
              <w:keepNext/>
              <w:keepLines/>
              <w:rPr>
                <w:ins w:id="3103" w:author="Mohsen Pasha" w:date="2025-06-09T12:30:00Z" w16du:dateUtc="2025-06-09T09:00:00Z"/>
                <w:rStyle w:val="StyleComplexNazanin"/>
                <w:rFonts w:asciiTheme="majorBidi" w:hAnsiTheme="majorBidi" w:cs="B Nazanin"/>
                <w:rtl/>
                <w:lang w:bidi="fa-IR"/>
                <w:rPrChange w:id="3104" w:author="Nazli Soltani" w:date="2025-06-10T11:06:00Z" w16du:dateUtc="2025-06-10T07:36:00Z">
                  <w:rPr>
                    <w:ins w:id="3105" w:author="Mohsen Pasha" w:date="2025-06-09T12:30:00Z" w16du:dateUtc="2025-06-09T09:00:00Z"/>
                    <w:rStyle w:val="StyleComplexNazanin"/>
                    <w:rFonts w:asciiTheme="majorBidi" w:hAnsiTheme="majorBidi" w:cs="B Nazanin"/>
                    <w:rtl/>
                    <w:lang w:bidi="fa-IR"/>
                  </w:rPr>
                </w:rPrChange>
              </w:rPr>
            </w:pPr>
            <w:ins w:id="3106" w:author="Mohsen Pasha" w:date="2025-06-09T12:31:00Z" w16du:dateUtc="2025-06-09T09:01:00Z">
              <w:r w:rsidRPr="00F3777A">
                <w:rPr>
                  <w:rStyle w:val="StyleComplexNazanin"/>
                  <w:rFonts w:asciiTheme="majorBidi" w:hAnsiTheme="majorBidi" w:cs="B Nazanin" w:hint="cs"/>
                  <w:rtl/>
                  <w:lang w:bidi="fa-IR"/>
                  <w:rPrChange w:id="3107" w:author="Nazli Soltani" w:date="2025-06-10T11:06:00Z" w16du:dateUtc="2025-06-10T07:36:00Z">
                    <w:rPr>
                      <w:rStyle w:val="StyleComplexNazanin"/>
                      <w:rFonts w:asciiTheme="majorBidi" w:hAnsiTheme="majorBidi" w:cs="B Nazanin" w:hint="cs"/>
                      <w:rtl/>
                      <w:lang w:bidi="fa-IR"/>
                    </w:rPr>
                  </w:rPrChange>
                </w:rPr>
                <w:t>54</w:t>
              </w:r>
            </w:ins>
          </w:p>
        </w:tc>
        <w:tc>
          <w:tcPr>
            <w:tcW w:w="9411" w:type="dxa"/>
            <w:gridSpan w:val="2"/>
          </w:tcPr>
          <w:p w14:paraId="44781187" w14:textId="77777777" w:rsidR="005328B6" w:rsidRPr="00F3777A" w:rsidRDefault="005328B6" w:rsidP="00977814">
            <w:pPr>
              <w:pStyle w:val="a0"/>
              <w:keepNext/>
              <w:keepLines/>
              <w:rPr>
                <w:ins w:id="3108" w:author="Mohsen Pasha" w:date="2025-06-09T12:30:00Z" w16du:dateUtc="2025-06-09T09:00:00Z"/>
                <w:rFonts w:ascii="Calibri" w:hAnsi="Calibri" w:cs="B Nazanin"/>
                <w:b/>
                <w:rtl/>
                <w:rPrChange w:id="3109" w:author="Nazli Soltani" w:date="2025-06-10T11:06:00Z" w16du:dateUtc="2025-06-10T07:36:00Z">
                  <w:rPr>
                    <w:ins w:id="3110" w:author="Mohsen Pasha" w:date="2025-06-09T12:30:00Z" w16du:dateUtc="2025-06-09T09:00:00Z"/>
                    <w:rFonts w:ascii="Calibri" w:hAnsi="Calibri" w:cs="B Nazanin"/>
                    <w:b/>
                    <w:rtl/>
                  </w:rPr>
                </w:rPrChange>
              </w:rPr>
            </w:pPr>
            <w:ins w:id="3111" w:author="Mohsen Pasha" w:date="2025-06-09T12:30:00Z" w16du:dateUtc="2025-06-09T09:00:00Z">
              <w:r w:rsidRPr="00F3777A">
                <w:rPr>
                  <w:rFonts w:ascii="Calibri" w:hAnsi="Calibri" w:cs="B Nazanin" w:hint="cs"/>
                  <w:b/>
                  <w:rtl/>
                  <w:rPrChange w:id="3112" w:author="Nazli Soltani" w:date="2025-06-10T11:06:00Z" w16du:dateUtc="2025-06-10T07:36:00Z">
                    <w:rPr>
                      <w:rFonts w:ascii="Calibri" w:hAnsi="Calibri" w:cs="B Nazanin" w:hint="cs"/>
                      <w:b/>
                      <w:rtl/>
                    </w:rPr>
                  </w:rPrChange>
                </w:rPr>
                <w:t>سوال</w:t>
              </w:r>
            </w:ins>
          </w:p>
          <w:p w14:paraId="4D453C30" w14:textId="77777777" w:rsidR="005328B6" w:rsidRPr="00F3777A" w:rsidRDefault="005328B6" w:rsidP="00977814">
            <w:pPr>
              <w:rPr>
                <w:ins w:id="3113" w:author="Mohsen Pasha" w:date="2025-06-09T12:30:00Z" w16du:dateUtc="2025-06-09T09:00:00Z"/>
                <w:rFonts w:ascii="Calibri" w:hAnsi="Calibri" w:cs="B Nazanin"/>
                <w:b/>
                <w:bCs/>
                <w:rtl/>
                <w:rPrChange w:id="3114" w:author="Nazli Soltani" w:date="2025-06-10T11:06:00Z" w16du:dateUtc="2025-06-10T07:36:00Z">
                  <w:rPr>
                    <w:ins w:id="3115" w:author="Mohsen Pasha" w:date="2025-06-09T12:30:00Z" w16du:dateUtc="2025-06-09T09:00:00Z"/>
                    <w:rFonts w:ascii="Calibri" w:hAnsi="Calibri" w:cs="B Nazanin"/>
                    <w:b/>
                    <w:bCs/>
                    <w:rtl/>
                  </w:rPr>
                </w:rPrChange>
              </w:rPr>
            </w:pPr>
            <w:ins w:id="3116" w:author="Mohsen Pasha" w:date="2025-06-09T12:30:00Z" w16du:dateUtc="2025-06-09T09:00:00Z">
              <w:r w:rsidRPr="00F3777A">
                <w:rPr>
                  <w:rFonts w:ascii="Calibri" w:hAnsi="Calibri" w:cs="B Nazanin" w:hint="cs"/>
                  <w:b/>
                  <w:bCs/>
                  <w:rtl/>
                  <w:rPrChange w:id="3117" w:author="Nazli Soltani" w:date="2025-06-10T11:06:00Z" w16du:dateUtc="2025-06-10T07:36:00Z">
                    <w:rPr>
                      <w:rFonts w:ascii="Calibri" w:hAnsi="Calibri" w:cs="B Nazanin" w:hint="cs"/>
                      <w:b/>
                      <w:bCs/>
                      <w:rtl/>
                    </w:rPr>
                  </w:rPrChange>
                </w:rPr>
                <w:t xml:space="preserve">در </w:t>
              </w:r>
              <w:r w:rsidRPr="00F3777A">
                <w:rPr>
                  <w:rFonts w:ascii="Calibri" w:hAnsi="Calibri" w:cs="B Nazanin"/>
                  <w:b/>
                  <w:bCs/>
                  <w:rtl/>
                  <w:rPrChange w:id="3118" w:author="Nazli Soltani" w:date="2025-06-10T11:06:00Z" w16du:dateUtc="2025-06-10T07:36:00Z">
                    <w:rPr>
                      <w:rFonts w:ascii="Calibri" w:hAnsi="Calibri" w:cs="B Nazanin"/>
                      <w:b/>
                      <w:bCs/>
                      <w:rtl/>
                    </w:rPr>
                  </w:rPrChange>
                </w:rPr>
                <w:t>مراقبت ماهانه بيماران مبتلا به فشار خون بالا توسط بهورز يا مراقب سلامت</w:t>
              </w:r>
              <w:r w:rsidRPr="00F3777A">
                <w:rPr>
                  <w:rFonts w:ascii="Calibri" w:hAnsi="Calibri" w:cs="B Nazanin" w:hint="cs"/>
                  <w:b/>
                  <w:bCs/>
                  <w:rtl/>
                  <w:rPrChange w:id="3119" w:author="Nazli Soltani" w:date="2025-06-10T11:06:00Z" w16du:dateUtc="2025-06-10T07:36:00Z">
                    <w:rPr>
                      <w:rFonts w:ascii="Calibri" w:hAnsi="Calibri" w:cs="B Nazanin" w:hint="cs"/>
                      <w:b/>
                      <w:bCs/>
                      <w:rtl/>
                    </w:rPr>
                  </w:rPrChange>
                </w:rPr>
                <w:t xml:space="preserve"> کدامیک از گزینه های ذیل جزو نکات آموزشی </w:t>
              </w:r>
              <w:r w:rsidRPr="00F3777A">
                <w:rPr>
                  <w:rFonts w:ascii="Calibri" w:hAnsi="Calibri" w:cs="B Nazanin"/>
                  <w:b/>
                  <w:bCs/>
                  <w:rtl/>
                  <w:rPrChange w:id="3120" w:author="Nazli Soltani" w:date="2025-06-10T11:06:00Z" w16du:dateUtc="2025-06-10T07:36:00Z">
                    <w:rPr>
                      <w:rFonts w:ascii="Calibri" w:hAnsi="Calibri" w:cs="B Nazanin"/>
                      <w:b/>
                      <w:bCs/>
                      <w:rtl/>
                    </w:rPr>
                  </w:rPrChange>
                </w:rPr>
                <w:t>به بيماران</w:t>
              </w:r>
              <w:r w:rsidRPr="00F3777A">
                <w:rPr>
                  <w:rFonts w:ascii="Calibri" w:hAnsi="Calibri" w:cs="B Nazanin" w:hint="cs"/>
                  <w:b/>
                  <w:bCs/>
                  <w:rtl/>
                  <w:rPrChange w:id="3121" w:author="Nazli Soltani" w:date="2025-06-10T11:06:00Z" w16du:dateUtc="2025-06-10T07:36:00Z">
                    <w:rPr>
                      <w:rFonts w:ascii="Calibri" w:hAnsi="Calibri" w:cs="B Nazanin" w:hint="cs"/>
                      <w:b/>
                      <w:bCs/>
                      <w:rtl/>
                    </w:rPr>
                  </w:rPrChange>
                </w:rPr>
                <w:t xml:space="preserve"> فشارخونی نمی باشد؟</w:t>
              </w:r>
            </w:ins>
          </w:p>
        </w:tc>
      </w:tr>
      <w:tr w:rsidR="005328B6" w:rsidRPr="00F3777A" w14:paraId="5C65581A" w14:textId="77777777" w:rsidTr="00977814">
        <w:trPr>
          <w:cantSplit/>
          <w:ins w:id="3122" w:author="Mohsen Pasha" w:date="2025-06-09T12:30:00Z"/>
        </w:trPr>
        <w:tc>
          <w:tcPr>
            <w:tcW w:w="794" w:type="dxa"/>
          </w:tcPr>
          <w:p w14:paraId="778FB1A0" w14:textId="77777777" w:rsidR="005328B6" w:rsidRPr="00F3777A" w:rsidRDefault="005328B6" w:rsidP="00977814">
            <w:pPr>
              <w:keepNext/>
              <w:keepLines/>
              <w:jc w:val="both"/>
              <w:rPr>
                <w:ins w:id="3123" w:author="Mohsen Pasha" w:date="2025-06-09T12:30:00Z" w16du:dateUtc="2025-06-09T09:00:00Z"/>
                <w:rStyle w:val="StyleComplexNazanin"/>
                <w:rFonts w:asciiTheme="majorBidi" w:hAnsiTheme="majorBidi" w:cs="B Nazanin"/>
                <w:rtl/>
                <w:lang w:bidi="fa-IR"/>
                <w:rPrChange w:id="3124" w:author="Nazli Soltani" w:date="2025-06-10T11:06:00Z" w16du:dateUtc="2025-06-10T07:36:00Z">
                  <w:rPr>
                    <w:ins w:id="3125" w:author="Mohsen Pasha" w:date="2025-06-09T12:30:00Z" w16du:dateUtc="2025-06-09T09:00:00Z"/>
                    <w:rStyle w:val="StyleComplexNazanin"/>
                    <w:rFonts w:asciiTheme="majorBidi" w:hAnsiTheme="majorBidi" w:cs="B Nazanin"/>
                    <w:rtl/>
                    <w:lang w:bidi="fa-IR"/>
                  </w:rPr>
                </w:rPrChange>
              </w:rPr>
            </w:pPr>
          </w:p>
        </w:tc>
        <w:tc>
          <w:tcPr>
            <w:tcW w:w="567" w:type="dxa"/>
          </w:tcPr>
          <w:p w14:paraId="5E9E45AD" w14:textId="77777777" w:rsidR="005328B6" w:rsidRPr="00F3777A" w:rsidRDefault="005328B6" w:rsidP="00977814">
            <w:pPr>
              <w:pStyle w:val="a1"/>
              <w:keepNext/>
              <w:keepLines/>
              <w:rPr>
                <w:ins w:id="3126" w:author="Mohsen Pasha" w:date="2025-06-09T12:30:00Z" w16du:dateUtc="2025-06-09T09:00:00Z"/>
                <w:rStyle w:val="StyleComplexNazanin"/>
                <w:rFonts w:asciiTheme="majorBidi" w:hAnsiTheme="majorBidi" w:cs="B Nazanin"/>
                <w:rtl/>
                <w:lang w:bidi="fa-IR"/>
                <w:rPrChange w:id="3127" w:author="Nazli Soltani" w:date="2025-06-10T11:06:00Z" w16du:dateUtc="2025-06-10T07:36:00Z">
                  <w:rPr>
                    <w:ins w:id="3128" w:author="Mohsen Pasha" w:date="2025-06-09T12:30:00Z" w16du:dateUtc="2025-06-09T09:00:00Z"/>
                    <w:rStyle w:val="StyleComplexNazanin"/>
                    <w:rFonts w:asciiTheme="majorBidi" w:hAnsiTheme="majorBidi" w:cs="B Nazanin"/>
                    <w:rtl/>
                    <w:lang w:bidi="fa-IR"/>
                  </w:rPr>
                </w:rPrChange>
              </w:rPr>
            </w:pPr>
            <w:ins w:id="3129" w:author="Mohsen Pasha" w:date="2025-06-09T12:30:00Z" w16du:dateUtc="2025-06-09T09:00:00Z">
              <w:r w:rsidRPr="00F3777A">
                <w:rPr>
                  <w:rStyle w:val="StyleComplexNazanin"/>
                  <w:rFonts w:asciiTheme="majorBidi" w:hAnsiTheme="majorBidi" w:cs="B Nazanin"/>
                  <w:rtl/>
                  <w:lang w:bidi="fa-IR"/>
                  <w:rPrChange w:id="3130"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78E3F61B" w14:textId="77777777" w:rsidR="005328B6" w:rsidRPr="00F3777A" w:rsidRDefault="005328B6" w:rsidP="00977814">
            <w:pPr>
              <w:rPr>
                <w:ins w:id="3131" w:author="Mohsen Pasha" w:date="2025-06-09T12:30:00Z" w16du:dateUtc="2025-06-09T09:00:00Z"/>
                <w:rFonts w:ascii="Calibri" w:hAnsi="Calibri" w:cs="B Nazanin"/>
                <w:rtl/>
                <w:rPrChange w:id="3132" w:author="Nazli Soltani" w:date="2025-06-10T11:06:00Z" w16du:dateUtc="2025-06-10T07:36:00Z">
                  <w:rPr>
                    <w:ins w:id="3133" w:author="Mohsen Pasha" w:date="2025-06-09T12:30:00Z" w16du:dateUtc="2025-06-09T09:00:00Z"/>
                    <w:rFonts w:ascii="Calibri" w:hAnsi="Calibri" w:cs="B Nazanin"/>
                    <w:rtl/>
                  </w:rPr>
                </w:rPrChange>
              </w:rPr>
            </w:pPr>
            <w:ins w:id="3134" w:author="Mohsen Pasha" w:date="2025-06-09T12:30:00Z" w16du:dateUtc="2025-06-09T09:00:00Z">
              <w:r w:rsidRPr="00F3777A">
                <w:rPr>
                  <w:rFonts w:ascii="Calibri" w:hAnsi="Calibri" w:cs="B Nazanin"/>
                  <w:rtl/>
                  <w:rPrChange w:id="3135" w:author="Nazli Soltani" w:date="2025-06-10T11:06:00Z" w16du:dateUtc="2025-06-10T07:36:00Z">
                    <w:rPr>
                      <w:rFonts w:ascii="Calibri" w:hAnsi="Calibri" w:cs="B Nazanin"/>
                      <w:rtl/>
                    </w:rPr>
                  </w:rPrChange>
                </w:rPr>
                <w:t>توصيه به كاهش وزن درصورتي كه چاق يا داراي اضافه وزن است</w:t>
              </w:r>
              <w:r w:rsidRPr="00F3777A">
                <w:rPr>
                  <w:rFonts w:ascii="Calibri" w:hAnsi="Calibri" w:cs="B Nazanin"/>
                  <w:rPrChange w:id="3136" w:author="Nazli Soltani" w:date="2025-06-10T11:06:00Z" w16du:dateUtc="2025-06-10T07:36:00Z">
                    <w:rPr>
                      <w:rFonts w:ascii="Calibri" w:hAnsi="Calibri" w:cs="B Nazanin"/>
                    </w:rPr>
                  </w:rPrChange>
                </w:rPr>
                <w:t>.</w:t>
              </w:r>
            </w:ins>
          </w:p>
        </w:tc>
      </w:tr>
      <w:tr w:rsidR="005328B6" w:rsidRPr="00F3777A" w14:paraId="367DFF08" w14:textId="77777777" w:rsidTr="00977814">
        <w:trPr>
          <w:cantSplit/>
          <w:ins w:id="3137" w:author="Mohsen Pasha" w:date="2025-06-09T12:30:00Z"/>
        </w:trPr>
        <w:tc>
          <w:tcPr>
            <w:tcW w:w="794" w:type="dxa"/>
          </w:tcPr>
          <w:p w14:paraId="36F1C5AC" w14:textId="77777777" w:rsidR="005328B6" w:rsidRPr="00F3777A" w:rsidRDefault="005328B6" w:rsidP="00977814">
            <w:pPr>
              <w:keepNext/>
              <w:keepLines/>
              <w:jc w:val="both"/>
              <w:rPr>
                <w:ins w:id="3138" w:author="Mohsen Pasha" w:date="2025-06-09T12:30:00Z" w16du:dateUtc="2025-06-09T09:00:00Z"/>
                <w:rStyle w:val="StyleComplexNazanin"/>
                <w:rFonts w:asciiTheme="majorBidi" w:hAnsiTheme="majorBidi" w:cs="B Nazanin"/>
                <w:rtl/>
                <w:lang w:bidi="fa-IR"/>
                <w:rPrChange w:id="3139" w:author="Nazli Soltani" w:date="2025-06-10T11:06:00Z" w16du:dateUtc="2025-06-10T07:36:00Z">
                  <w:rPr>
                    <w:ins w:id="3140" w:author="Mohsen Pasha" w:date="2025-06-09T12:30:00Z" w16du:dateUtc="2025-06-09T09:00:00Z"/>
                    <w:rStyle w:val="StyleComplexNazanin"/>
                    <w:rFonts w:asciiTheme="majorBidi" w:hAnsiTheme="majorBidi" w:cs="B Nazanin"/>
                    <w:rtl/>
                    <w:lang w:bidi="fa-IR"/>
                  </w:rPr>
                </w:rPrChange>
              </w:rPr>
            </w:pPr>
          </w:p>
        </w:tc>
        <w:tc>
          <w:tcPr>
            <w:tcW w:w="567" w:type="dxa"/>
          </w:tcPr>
          <w:p w14:paraId="7439245C" w14:textId="77777777" w:rsidR="005328B6" w:rsidRPr="00F3777A" w:rsidRDefault="005328B6" w:rsidP="00977814">
            <w:pPr>
              <w:pStyle w:val="a1"/>
              <w:keepNext/>
              <w:keepLines/>
              <w:rPr>
                <w:ins w:id="3141" w:author="Mohsen Pasha" w:date="2025-06-09T12:30:00Z" w16du:dateUtc="2025-06-09T09:00:00Z"/>
                <w:rStyle w:val="StyleComplexNazanin"/>
                <w:rFonts w:asciiTheme="majorBidi" w:hAnsiTheme="majorBidi" w:cs="B Nazanin"/>
                <w:rtl/>
                <w:lang w:bidi="fa-IR"/>
                <w:rPrChange w:id="3142" w:author="Nazli Soltani" w:date="2025-06-10T11:06:00Z" w16du:dateUtc="2025-06-10T07:36:00Z">
                  <w:rPr>
                    <w:ins w:id="3143" w:author="Mohsen Pasha" w:date="2025-06-09T12:30:00Z" w16du:dateUtc="2025-06-09T09:00:00Z"/>
                    <w:rStyle w:val="StyleComplexNazanin"/>
                    <w:rFonts w:asciiTheme="majorBidi" w:hAnsiTheme="majorBidi" w:cs="B Nazanin"/>
                    <w:rtl/>
                    <w:lang w:bidi="fa-IR"/>
                  </w:rPr>
                </w:rPrChange>
              </w:rPr>
            </w:pPr>
            <w:ins w:id="3144" w:author="Mohsen Pasha" w:date="2025-06-09T12:30:00Z" w16du:dateUtc="2025-06-09T09:00:00Z">
              <w:r w:rsidRPr="00F3777A">
                <w:rPr>
                  <w:rStyle w:val="StyleComplexNazanin"/>
                  <w:rFonts w:asciiTheme="majorBidi" w:hAnsiTheme="majorBidi" w:cs="B Nazanin"/>
                  <w:rtl/>
                  <w:lang w:bidi="fa-IR"/>
                  <w:rPrChange w:id="3145"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4F34C532" w14:textId="77777777" w:rsidR="005328B6" w:rsidRPr="00F3777A" w:rsidRDefault="005328B6" w:rsidP="00977814">
            <w:pPr>
              <w:rPr>
                <w:ins w:id="3146" w:author="Mohsen Pasha" w:date="2025-06-09T12:30:00Z" w16du:dateUtc="2025-06-09T09:00:00Z"/>
                <w:rFonts w:ascii="Calibri" w:hAnsi="Calibri" w:cs="B Nazanin"/>
                <w:rPrChange w:id="3147" w:author="Nazli Soltani" w:date="2025-06-10T11:06:00Z" w16du:dateUtc="2025-06-10T07:36:00Z">
                  <w:rPr>
                    <w:ins w:id="3148" w:author="Mohsen Pasha" w:date="2025-06-09T12:30:00Z" w16du:dateUtc="2025-06-09T09:00:00Z"/>
                    <w:rFonts w:ascii="Calibri" w:hAnsi="Calibri" w:cs="B Nazanin"/>
                  </w:rPr>
                </w:rPrChange>
              </w:rPr>
            </w:pPr>
            <w:ins w:id="3149" w:author="Mohsen Pasha" w:date="2025-06-09T12:30:00Z" w16du:dateUtc="2025-06-09T09:00:00Z">
              <w:r w:rsidRPr="00F3777A">
                <w:rPr>
                  <w:rFonts w:ascii="Calibri" w:hAnsi="Calibri" w:cs="B Nazanin" w:hint="eastAsia"/>
                  <w:rtl/>
                  <w:rPrChange w:id="3150" w:author="Nazli Soltani" w:date="2025-06-10T11:06:00Z" w16du:dateUtc="2025-06-10T07:36:00Z">
                    <w:rPr>
                      <w:rFonts w:ascii="Calibri" w:hAnsi="Calibri" w:cs="B Nazanin" w:hint="eastAsia"/>
                      <w:rtl/>
                    </w:rPr>
                  </w:rPrChange>
                </w:rPr>
                <w:t>توص</w:t>
              </w:r>
              <w:r w:rsidRPr="00F3777A">
                <w:rPr>
                  <w:rFonts w:ascii="Calibri" w:hAnsi="Calibri" w:cs="B Nazanin" w:hint="cs"/>
                  <w:rtl/>
                  <w:rPrChange w:id="3151" w:author="Nazli Soltani" w:date="2025-06-10T11:06:00Z" w16du:dateUtc="2025-06-10T07:36:00Z">
                    <w:rPr>
                      <w:rFonts w:ascii="Calibri" w:hAnsi="Calibri" w:cs="B Nazanin" w:hint="cs"/>
                      <w:rtl/>
                    </w:rPr>
                  </w:rPrChange>
                </w:rPr>
                <w:t>ی</w:t>
              </w:r>
              <w:r w:rsidRPr="00F3777A">
                <w:rPr>
                  <w:rFonts w:ascii="Calibri" w:hAnsi="Calibri" w:cs="B Nazanin" w:hint="eastAsia"/>
                  <w:rtl/>
                  <w:rPrChange w:id="3152" w:author="Nazli Soltani" w:date="2025-06-10T11:06:00Z" w16du:dateUtc="2025-06-10T07:36:00Z">
                    <w:rPr>
                      <w:rFonts w:ascii="Calibri" w:hAnsi="Calibri" w:cs="B Nazanin" w:hint="eastAsia"/>
                      <w:rtl/>
                    </w:rPr>
                  </w:rPrChange>
                </w:rPr>
                <w:t>ه</w:t>
              </w:r>
              <w:r w:rsidRPr="00F3777A">
                <w:rPr>
                  <w:rFonts w:ascii="Calibri" w:hAnsi="Calibri" w:cs="B Nazanin"/>
                  <w:rtl/>
                  <w:rPrChange w:id="3153"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3154" w:author="Nazli Soltani" w:date="2025-06-10T11:06:00Z" w16du:dateUtc="2025-06-10T07:36:00Z">
                    <w:rPr>
                      <w:rFonts w:ascii="Calibri" w:hAnsi="Calibri" w:cs="B Nazanin" w:hint="eastAsia"/>
                      <w:rtl/>
                    </w:rPr>
                  </w:rPrChange>
                </w:rPr>
                <w:t>به</w:t>
              </w:r>
              <w:r w:rsidRPr="00F3777A">
                <w:rPr>
                  <w:rFonts w:ascii="Calibri" w:hAnsi="Calibri" w:cs="B Nazanin"/>
                  <w:rtl/>
                  <w:rPrChange w:id="3155"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3156" w:author="Nazli Soltani" w:date="2025-06-10T11:06:00Z" w16du:dateUtc="2025-06-10T07:36:00Z">
                    <w:rPr>
                      <w:rFonts w:ascii="Calibri" w:hAnsi="Calibri" w:cs="B Nazanin" w:hint="eastAsia"/>
                      <w:rtl/>
                    </w:rPr>
                  </w:rPrChange>
                </w:rPr>
                <w:t>انجام</w:t>
              </w:r>
              <w:r w:rsidRPr="00F3777A">
                <w:rPr>
                  <w:rFonts w:ascii="Calibri" w:hAnsi="Calibri" w:cs="B Nazanin"/>
                  <w:rtl/>
                  <w:rPrChange w:id="3157"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3158" w:author="Nazli Soltani" w:date="2025-06-10T11:06:00Z" w16du:dateUtc="2025-06-10T07:36:00Z">
                    <w:rPr>
                      <w:rFonts w:ascii="Calibri" w:hAnsi="Calibri" w:cs="B Nazanin" w:hint="eastAsia"/>
                      <w:rtl/>
                    </w:rPr>
                  </w:rPrChange>
                </w:rPr>
                <w:t>ورزش</w:t>
              </w:r>
              <w:r w:rsidRPr="00F3777A">
                <w:rPr>
                  <w:rFonts w:ascii="Calibri" w:hAnsi="Calibri" w:cs="B Nazanin"/>
                  <w:rtl/>
                  <w:rPrChange w:id="3159"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3160" w:author="Nazli Soltani" w:date="2025-06-10T11:06:00Z" w16du:dateUtc="2025-06-10T07:36:00Z">
                    <w:rPr>
                      <w:rFonts w:ascii="Calibri" w:hAnsi="Calibri" w:cs="B Nazanin" w:hint="eastAsia"/>
                      <w:rtl/>
                    </w:rPr>
                  </w:rPrChange>
                </w:rPr>
                <w:t>ها</w:t>
              </w:r>
              <w:r w:rsidRPr="00F3777A">
                <w:rPr>
                  <w:rFonts w:ascii="Calibri" w:hAnsi="Calibri" w:cs="B Nazanin" w:hint="cs"/>
                  <w:rtl/>
                  <w:rPrChange w:id="3161" w:author="Nazli Soltani" w:date="2025-06-10T11:06:00Z" w16du:dateUtc="2025-06-10T07:36:00Z">
                    <w:rPr>
                      <w:rFonts w:ascii="Calibri" w:hAnsi="Calibri" w:cs="B Nazanin" w:hint="cs"/>
                      <w:rtl/>
                    </w:rPr>
                  </w:rPrChange>
                </w:rPr>
                <w:t>ی</w:t>
              </w:r>
              <w:r w:rsidRPr="00F3777A">
                <w:rPr>
                  <w:rFonts w:ascii="Calibri" w:hAnsi="Calibri" w:cs="B Nazanin"/>
                  <w:rtl/>
                  <w:rPrChange w:id="3162"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3163" w:author="Nazli Soltani" w:date="2025-06-10T11:06:00Z" w16du:dateUtc="2025-06-10T07:36:00Z">
                    <w:rPr>
                      <w:rFonts w:ascii="Calibri" w:hAnsi="Calibri" w:cs="B Nazanin" w:hint="eastAsia"/>
                      <w:rtl/>
                    </w:rPr>
                  </w:rPrChange>
                </w:rPr>
                <w:t>سنگ</w:t>
              </w:r>
              <w:r w:rsidRPr="00F3777A">
                <w:rPr>
                  <w:rFonts w:ascii="Calibri" w:hAnsi="Calibri" w:cs="B Nazanin" w:hint="cs"/>
                  <w:rtl/>
                  <w:rPrChange w:id="3164" w:author="Nazli Soltani" w:date="2025-06-10T11:06:00Z" w16du:dateUtc="2025-06-10T07:36:00Z">
                    <w:rPr>
                      <w:rFonts w:ascii="Calibri" w:hAnsi="Calibri" w:cs="B Nazanin" w:hint="cs"/>
                      <w:rtl/>
                    </w:rPr>
                  </w:rPrChange>
                </w:rPr>
                <w:t>ی</w:t>
              </w:r>
              <w:r w:rsidRPr="00F3777A">
                <w:rPr>
                  <w:rFonts w:ascii="Calibri" w:hAnsi="Calibri" w:cs="B Nazanin" w:hint="eastAsia"/>
                  <w:rtl/>
                  <w:rPrChange w:id="3165" w:author="Nazli Soltani" w:date="2025-06-10T11:06:00Z" w16du:dateUtc="2025-06-10T07:36:00Z">
                    <w:rPr>
                      <w:rFonts w:ascii="Calibri" w:hAnsi="Calibri" w:cs="B Nazanin" w:hint="eastAsia"/>
                      <w:rtl/>
                    </w:rPr>
                  </w:rPrChange>
                </w:rPr>
                <w:t>ن</w:t>
              </w:r>
              <w:r w:rsidRPr="00F3777A">
                <w:rPr>
                  <w:rFonts w:ascii="Calibri" w:hAnsi="Calibri" w:cs="B Nazanin"/>
                  <w:rtl/>
                  <w:rPrChange w:id="3166"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3167" w:author="Nazli Soltani" w:date="2025-06-10T11:06:00Z" w16du:dateUtc="2025-06-10T07:36:00Z">
                    <w:rPr>
                      <w:rFonts w:ascii="Calibri" w:hAnsi="Calibri" w:cs="B Nazanin" w:hint="eastAsia"/>
                      <w:rtl/>
                    </w:rPr>
                  </w:rPrChange>
                </w:rPr>
                <w:t>بدون</w:t>
              </w:r>
              <w:r w:rsidRPr="00F3777A">
                <w:rPr>
                  <w:rFonts w:ascii="Calibri" w:hAnsi="Calibri" w:cs="B Nazanin"/>
                  <w:rtl/>
                  <w:rPrChange w:id="3168"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3169" w:author="Nazli Soltani" w:date="2025-06-10T11:06:00Z" w16du:dateUtc="2025-06-10T07:36:00Z">
                    <w:rPr>
                      <w:rFonts w:ascii="Calibri" w:hAnsi="Calibri" w:cs="B Nazanin" w:hint="eastAsia"/>
                      <w:rtl/>
                    </w:rPr>
                  </w:rPrChange>
                </w:rPr>
                <w:t>مشاوره</w:t>
              </w:r>
              <w:r w:rsidRPr="00F3777A">
                <w:rPr>
                  <w:rFonts w:ascii="Calibri" w:hAnsi="Calibri" w:cs="B Nazanin"/>
                  <w:rtl/>
                  <w:rPrChange w:id="3170"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3171" w:author="Nazli Soltani" w:date="2025-06-10T11:06:00Z" w16du:dateUtc="2025-06-10T07:36:00Z">
                    <w:rPr>
                      <w:rFonts w:ascii="Calibri" w:hAnsi="Calibri" w:cs="B Nazanin" w:hint="eastAsia"/>
                      <w:rtl/>
                    </w:rPr>
                  </w:rPrChange>
                </w:rPr>
                <w:t>با</w:t>
              </w:r>
              <w:r w:rsidRPr="00F3777A">
                <w:rPr>
                  <w:rFonts w:ascii="Calibri" w:hAnsi="Calibri" w:cs="B Nazanin"/>
                  <w:rtl/>
                  <w:rPrChange w:id="3172"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3173" w:author="Nazli Soltani" w:date="2025-06-10T11:06:00Z" w16du:dateUtc="2025-06-10T07:36:00Z">
                    <w:rPr>
                      <w:rFonts w:ascii="Calibri" w:hAnsi="Calibri" w:cs="B Nazanin" w:hint="eastAsia"/>
                      <w:rtl/>
                    </w:rPr>
                  </w:rPrChange>
                </w:rPr>
                <w:t>پزشک</w:t>
              </w:r>
              <w:r w:rsidRPr="00F3777A">
                <w:rPr>
                  <w:rFonts w:ascii="Calibri" w:hAnsi="Calibri" w:cs="B Nazanin"/>
                  <w:rtl/>
                  <w:rPrChange w:id="3174"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3175" w:author="Nazli Soltani" w:date="2025-06-10T11:06:00Z" w16du:dateUtc="2025-06-10T07:36:00Z">
                    <w:rPr>
                      <w:rFonts w:ascii="Calibri" w:hAnsi="Calibri" w:cs="B Nazanin" w:hint="eastAsia"/>
                      <w:rtl/>
                    </w:rPr>
                  </w:rPrChange>
                </w:rPr>
                <w:t>معالج</w:t>
              </w:r>
            </w:ins>
          </w:p>
        </w:tc>
      </w:tr>
      <w:tr w:rsidR="005328B6" w:rsidRPr="00F3777A" w14:paraId="1B364600" w14:textId="77777777" w:rsidTr="00977814">
        <w:trPr>
          <w:cantSplit/>
          <w:ins w:id="3176" w:author="Mohsen Pasha" w:date="2025-06-09T12:30:00Z"/>
        </w:trPr>
        <w:tc>
          <w:tcPr>
            <w:tcW w:w="794" w:type="dxa"/>
          </w:tcPr>
          <w:p w14:paraId="1AADB704" w14:textId="77777777" w:rsidR="005328B6" w:rsidRPr="00F3777A" w:rsidRDefault="005328B6" w:rsidP="00977814">
            <w:pPr>
              <w:keepNext/>
              <w:keepLines/>
              <w:jc w:val="both"/>
              <w:rPr>
                <w:ins w:id="3177" w:author="Mohsen Pasha" w:date="2025-06-09T12:30:00Z" w16du:dateUtc="2025-06-09T09:00:00Z"/>
                <w:rStyle w:val="StyleComplexNazanin"/>
                <w:rFonts w:asciiTheme="majorBidi" w:hAnsiTheme="majorBidi" w:cs="B Nazanin"/>
                <w:rtl/>
                <w:lang w:bidi="fa-IR"/>
                <w:rPrChange w:id="3178" w:author="Nazli Soltani" w:date="2025-06-10T11:06:00Z" w16du:dateUtc="2025-06-10T07:36:00Z">
                  <w:rPr>
                    <w:ins w:id="3179" w:author="Mohsen Pasha" w:date="2025-06-09T12:30:00Z" w16du:dateUtc="2025-06-09T09:00:00Z"/>
                    <w:rStyle w:val="StyleComplexNazanin"/>
                    <w:rFonts w:asciiTheme="majorBidi" w:hAnsiTheme="majorBidi" w:cs="B Nazanin"/>
                    <w:rtl/>
                    <w:lang w:bidi="fa-IR"/>
                  </w:rPr>
                </w:rPrChange>
              </w:rPr>
            </w:pPr>
          </w:p>
        </w:tc>
        <w:tc>
          <w:tcPr>
            <w:tcW w:w="567" w:type="dxa"/>
          </w:tcPr>
          <w:p w14:paraId="1552D784" w14:textId="77777777" w:rsidR="005328B6" w:rsidRPr="00F3777A" w:rsidRDefault="005328B6" w:rsidP="00977814">
            <w:pPr>
              <w:pStyle w:val="a1"/>
              <w:keepNext/>
              <w:keepLines/>
              <w:rPr>
                <w:ins w:id="3180" w:author="Mohsen Pasha" w:date="2025-06-09T12:30:00Z" w16du:dateUtc="2025-06-09T09:00:00Z"/>
                <w:rStyle w:val="StyleComplexNazanin"/>
                <w:rFonts w:asciiTheme="majorBidi" w:hAnsiTheme="majorBidi" w:cs="B Nazanin"/>
                <w:rtl/>
                <w:lang w:bidi="fa-IR"/>
                <w:rPrChange w:id="3181" w:author="Nazli Soltani" w:date="2025-06-10T11:06:00Z" w16du:dateUtc="2025-06-10T07:36:00Z">
                  <w:rPr>
                    <w:ins w:id="3182" w:author="Mohsen Pasha" w:date="2025-06-09T12:30:00Z" w16du:dateUtc="2025-06-09T09:00:00Z"/>
                    <w:rStyle w:val="StyleComplexNazanin"/>
                    <w:rFonts w:asciiTheme="majorBidi" w:hAnsiTheme="majorBidi" w:cs="B Nazanin"/>
                    <w:rtl/>
                    <w:lang w:bidi="fa-IR"/>
                  </w:rPr>
                </w:rPrChange>
              </w:rPr>
            </w:pPr>
            <w:ins w:id="3183" w:author="Mohsen Pasha" w:date="2025-06-09T12:30:00Z" w16du:dateUtc="2025-06-09T09:00:00Z">
              <w:r w:rsidRPr="00F3777A">
                <w:rPr>
                  <w:rStyle w:val="StyleComplexNazanin"/>
                  <w:rFonts w:asciiTheme="majorBidi" w:hAnsiTheme="majorBidi" w:cs="B Nazanin"/>
                  <w:rtl/>
                  <w:lang w:bidi="fa-IR"/>
                  <w:rPrChange w:id="3184"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2622AC3C" w14:textId="77777777" w:rsidR="005328B6" w:rsidRPr="00F3777A" w:rsidRDefault="005328B6" w:rsidP="00977814">
            <w:pPr>
              <w:rPr>
                <w:ins w:id="3185" w:author="Mohsen Pasha" w:date="2025-06-09T12:30:00Z" w16du:dateUtc="2025-06-09T09:00:00Z"/>
                <w:rFonts w:ascii="Calibri" w:hAnsi="Calibri" w:cs="B Nazanin"/>
                <w:rtl/>
                <w:rPrChange w:id="3186" w:author="Nazli Soltani" w:date="2025-06-10T11:06:00Z" w16du:dateUtc="2025-06-10T07:36:00Z">
                  <w:rPr>
                    <w:ins w:id="3187" w:author="Mohsen Pasha" w:date="2025-06-09T12:30:00Z" w16du:dateUtc="2025-06-09T09:00:00Z"/>
                    <w:rFonts w:ascii="Calibri" w:hAnsi="Calibri" w:cs="B Nazanin"/>
                    <w:rtl/>
                  </w:rPr>
                </w:rPrChange>
              </w:rPr>
            </w:pPr>
            <w:ins w:id="3188" w:author="Mohsen Pasha" w:date="2025-06-09T12:30:00Z" w16du:dateUtc="2025-06-09T09:00:00Z">
              <w:r w:rsidRPr="00F3777A">
                <w:rPr>
                  <w:rFonts w:ascii="Calibri" w:hAnsi="Calibri" w:cs="B Nazanin"/>
                  <w:rtl/>
                  <w:rPrChange w:id="3189" w:author="Nazli Soltani" w:date="2025-06-10T11:06:00Z" w16du:dateUtc="2025-06-10T07:36:00Z">
                    <w:rPr>
                      <w:rFonts w:ascii="Calibri" w:hAnsi="Calibri" w:cs="B Nazanin"/>
                      <w:rtl/>
                    </w:rPr>
                  </w:rPrChange>
                </w:rPr>
                <w:t>در مورد بيماراني كه به اهداف تعيين شده كنترل وزن، ترك مصرف دخانيات يا الكل نرسيده اند توصيه به اصـلاح شـيوه زندگي</w:t>
              </w:r>
              <w:r w:rsidRPr="00F3777A">
                <w:rPr>
                  <w:rFonts w:ascii="Calibri" w:hAnsi="Calibri" w:cs="B Nazanin" w:hint="cs"/>
                  <w:rtl/>
                  <w:rPrChange w:id="3190"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3191" w:author="Nazli Soltani" w:date="2025-06-10T11:06:00Z" w16du:dateUtc="2025-06-10T07:36:00Z">
                    <w:rPr>
                      <w:rFonts w:ascii="Calibri" w:hAnsi="Calibri" w:cs="B Nazanin"/>
                      <w:rtl/>
                    </w:rPr>
                  </w:rPrChange>
                </w:rPr>
                <w:t>شامل: كاهش مصرف نمك، عدم مصرف الكل، ترك استعمال دخانيات، رژيـم غـذايي مناسـب از جملـه كـاهش مصرف چربي بالاخص روغن جامد، مصرف بيشتر ميوه و سبزيجات و فيبر</w:t>
              </w:r>
              <w:r w:rsidRPr="00F3777A">
                <w:rPr>
                  <w:rFonts w:ascii="Calibri" w:hAnsi="Calibri" w:cs="B Nazanin"/>
                  <w:rPrChange w:id="3192" w:author="Nazli Soltani" w:date="2025-06-10T11:06:00Z" w16du:dateUtc="2025-06-10T07:36:00Z">
                    <w:rPr>
                      <w:rFonts w:ascii="Calibri" w:hAnsi="Calibri" w:cs="B Nazanin"/>
                    </w:rPr>
                  </w:rPrChange>
                </w:rPr>
                <w:t>.</w:t>
              </w:r>
            </w:ins>
          </w:p>
        </w:tc>
      </w:tr>
      <w:tr w:rsidR="005328B6" w:rsidRPr="00F3777A" w14:paraId="0ADC0EC5" w14:textId="77777777" w:rsidTr="00977814">
        <w:trPr>
          <w:cantSplit/>
          <w:ins w:id="3193" w:author="Mohsen Pasha" w:date="2025-06-09T12:30:00Z"/>
        </w:trPr>
        <w:tc>
          <w:tcPr>
            <w:tcW w:w="794" w:type="dxa"/>
          </w:tcPr>
          <w:p w14:paraId="0C283D6D" w14:textId="77777777" w:rsidR="005328B6" w:rsidRPr="00F3777A" w:rsidRDefault="005328B6" w:rsidP="00977814">
            <w:pPr>
              <w:keepNext/>
              <w:keepLines/>
              <w:jc w:val="both"/>
              <w:rPr>
                <w:ins w:id="3194" w:author="Mohsen Pasha" w:date="2025-06-09T12:30:00Z" w16du:dateUtc="2025-06-09T09:00:00Z"/>
                <w:rStyle w:val="StyleComplexNazanin"/>
                <w:rFonts w:asciiTheme="majorBidi" w:hAnsiTheme="majorBidi" w:cs="B Nazanin"/>
                <w:rtl/>
                <w:lang w:bidi="fa-IR"/>
                <w:rPrChange w:id="3195" w:author="Nazli Soltani" w:date="2025-06-10T11:06:00Z" w16du:dateUtc="2025-06-10T07:36:00Z">
                  <w:rPr>
                    <w:ins w:id="3196" w:author="Mohsen Pasha" w:date="2025-06-09T12:30:00Z" w16du:dateUtc="2025-06-09T09:00:00Z"/>
                    <w:rStyle w:val="StyleComplexNazanin"/>
                    <w:rFonts w:asciiTheme="majorBidi" w:hAnsiTheme="majorBidi" w:cs="B Nazanin"/>
                    <w:rtl/>
                    <w:lang w:bidi="fa-IR"/>
                  </w:rPr>
                </w:rPrChange>
              </w:rPr>
            </w:pPr>
          </w:p>
        </w:tc>
        <w:tc>
          <w:tcPr>
            <w:tcW w:w="567" w:type="dxa"/>
          </w:tcPr>
          <w:p w14:paraId="7EC946C0" w14:textId="77777777" w:rsidR="005328B6" w:rsidRPr="00F3777A" w:rsidRDefault="005328B6" w:rsidP="00977814">
            <w:pPr>
              <w:pStyle w:val="a1"/>
              <w:keepNext/>
              <w:keepLines/>
              <w:rPr>
                <w:ins w:id="3197" w:author="Mohsen Pasha" w:date="2025-06-09T12:30:00Z" w16du:dateUtc="2025-06-09T09:00:00Z"/>
                <w:rStyle w:val="StyleComplexNazanin"/>
                <w:rFonts w:asciiTheme="majorBidi" w:hAnsiTheme="majorBidi" w:cs="B Nazanin"/>
                <w:rtl/>
                <w:lang w:bidi="fa-IR"/>
                <w:rPrChange w:id="3198" w:author="Nazli Soltani" w:date="2025-06-10T11:06:00Z" w16du:dateUtc="2025-06-10T07:36:00Z">
                  <w:rPr>
                    <w:ins w:id="3199" w:author="Mohsen Pasha" w:date="2025-06-09T12:30:00Z" w16du:dateUtc="2025-06-09T09:00:00Z"/>
                    <w:rStyle w:val="StyleComplexNazanin"/>
                    <w:rFonts w:asciiTheme="majorBidi" w:hAnsiTheme="majorBidi" w:cs="B Nazanin"/>
                    <w:rtl/>
                    <w:lang w:bidi="fa-IR"/>
                  </w:rPr>
                </w:rPrChange>
              </w:rPr>
            </w:pPr>
            <w:ins w:id="3200" w:author="Mohsen Pasha" w:date="2025-06-09T12:30:00Z" w16du:dateUtc="2025-06-09T09:00:00Z">
              <w:r w:rsidRPr="00F3777A">
                <w:rPr>
                  <w:rStyle w:val="StyleComplexNazanin"/>
                  <w:rFonts w:asciiTheme="majorBidi" w:hAnsiTheme="majorBidi" w:cs="B Nazanin"/>
                  <w:rtl/>
                  <w:lang w:bidi="fa-IR"/>
                  <w:rPrChange w:id="3201"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0AAC30E2" w14:textId="77777777" w:rsidR="005328B6" w:rsidRPr="00F3777A" w:rsidRDefault="005328B6" w:rsidP="00977814">
            <w:pPr>
              <w:rPr>
                <w:ins w:id="3202" w:author="Mohsen Pasha" w:date="2025-06-09T12:30:00Z" w16du:dateUtc="2025-06-09T09:00:00Z"/>
                <w:rFonts w:ascii="Calibri" w:hAnsi="Calibri" w:cs="B Nazanin"/>
                <w:rtl/>
                <w:rPrChange w:id="3203" w:author="Nazli Soltani" w:date="2025-06-10T11:06:00Z" w16du:dateUtc="2025-06-10T07:36:00Z">
                  <w:rPr>
                    <w:ins w:id="3204" w:author="Mohsen Pasha" w:date="2025-06-09T12:30:00Z" w16du:dateUtc="2025-06-09T09:00:00Z"/>
                    <w:rFonts w:ascii="Calibri" w:hAnsi="Calibri" w:cs="B Nazanin"/>
                    <w:rtl/>
                  </w:rPr>
                </w:rPrChange>
              </w:rPr>
            </w:pPr>
            <w:ins w:id="3205" w:author="Mohsen Pasha" w:date="2025-06-09T12:30:00Z" w16du:dateUtc="2025-06-09T09:00:00Z">
              <w:r w:rsidRPr="00F3777A">
                <w:rPr>
                  <w:rFonts w:ascii="Calibri" w:hAnsi="Calibri" w:cs="B Nazanin" w:hint="cs"/>
                  <w:rtl/>
                  <w:rPrChange w:id="3206" w:author="Nazli Soltani" w:date="2025-06-10T11:06:00Z" w16du:dateUtc="2025-06-10T07:36:00Z">
                    <w:rPr>
                      <w:rFonts w:ascii="Calibri" w:hAnsi="Calibri" w:cs="B Nazanin" w:hint="cs"/>
                      <w:rtl/>
                    </w:rPr>
                  </w:rPrChange>
                </w:rPr>
                <w:t>آموزش</w:t>
              </w:r>
              <w:r w:rsidRPr="00F3777A">
                <w:rPr>
                  <w:rFonts w:ascii="Calibri" w:hAnsi="Calibri" w:cs="B Nazanin"/>
                  <w:rtl/>
                  <w:rPrChange w:id="3207" w:author="Nazli Soltani" w:date="2025-06-10T11:06:00Z" w16du:dateUtc="2025-06-10T07:36:00Z">
                    <w:rPr>
                      <w:rFonts w:ascii="Calibri" w:hAnsi="Calibri" w:cs="B Nazanin"/>
                      <w:rtl/>
                    </w:rPr>
                  </w:rPrChange>
                </w:rPr>
                <w:t xml:space="preserve"> افزايش فعاليت بدني (30 دقيقه 5 روز در هفته)</w:t>
              </w:r>
            </w:ins>
          </w:p>
        </w:tc>
      </w:tr>
      <w:tr w:rsidR="005328B6" w:rsidRPr="00F3777A" w14:paraId="6F28072D" w14:textId="77777777" w:rsidTr="00977814">
        <w:trPr>
          <w:cantSplit/>
          <w:ins w:id="3208" w:author="Mohsen Pasha" w:date="2025-06-09T12:30:00Z"/>
        </w:trPr>
        <w:tc>
          <w:tcPr>
            <w:tcW w:w="794" w:type="dxa"/>
          </w:tcPr>
          <w:p w14:paraId="372F45AD" w14:textId="77777777" w:rsidR="005328B6" w:rsidRPr="00F3777A" w:rsidRDefault="005328B6" w:rsidP="00977814">
            <w:pPr>
              <w:keepNext/>
              <w:keepLines/>
              <w:jc w:val="both"/>
              <w:rPr>
                <w:ins w:id="3209" w:author="Mohsen Pasha" w:date="2025-06-09T12:30:00Z" w16du:dateUtc="2025-06-09T09:00:00Z"/>
                <w:rStyle w:val="StyleComplexNazanin"/>
                <w:rFonts w:asciiTheme="majorBidi" w:hAnsiTheme="majorBidi" w:cs="B Nazanin"/>
                <w:rtl/>
                <w:lang w:bidi="fa-IR"/>
                <w:rPrChange w:id="3210" w:author="Nazli Soltani" w:date="2025-06-10T11:06:00Z" w16du:dateUtc="2025-06-10T07:36:00Z">
                  <w:rPr>
                    <w:ins w:id="3211" w:author="Mohsen Pasha" w:date="2025-06-09T12:30:00Z" w16du:dateUtc="2025-06-09T09:00:00Z"/>
                    <w:rStyle w:val="StyleComplexNazanin"/>
                    <w:rFonts w:asciiTheme="majorBidi" w:hAnsiTheme="majorBidi" w:cs="B Nazanin"/>
                    <w:rtl/>
                    <w:lang w:bidi="fa-IR"/>
                  </w:rPr>
                </w:rPrChange>
              </w:rPr>
            </w:pPr>
            <w:ins w:id="3212" w:author="Mohsen Pasha" w:date="2025-06-09T12:30:00Z" w16du:dateUtc="2025-06-09T09:00:00Z">
              <w:r w:rsidRPr="00F3777A">
                <w:rPr>
                  <w:rStyle w:val="StyleComplexNazanin"/>
                  <w:rFonts w:asciiTheme="majorBidi" w:hAnsiTheme="majorBidi" w:cs="B Nazanin" w:hint="cs"/>
                  <w:rtl/>
                  <w:lang w:bidi="fa-IR"/>
                  <w:rPrChange w:id="3213"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2B90DAD6" w14:textId="77777777" w:rsidR="005328B6" w:rsidRPr="00F3777A" w:rsidRDefault="005328B6" w:rsidP="00977814">
            <w:pPr>
              <w:rPr>
                <w:ins w:id="3214" w:author="Mohsen Pasha" w:date="2025-06-09T12:30:00Z" w16du:dateUtc="2025-06-09T09:00:00Z"/>
                <w:rFonts w:cs="B Nazanin"/>
                <w:rtl/>
                <w:rPrChange w:id="3215" w:author="Nazli Soltani" w:date="2025-06-10T11:06:00Z" w16du:dateUtc="2025-06-10T07:36:00Z">
                  <w:rPr>
                    <w:ins w:id="3216" w:author="Mohsen Pasha" w:date="2025-06-09T12:30:00Z" w16du:dateUtc="2025-06-09T09:00:00Z"/>
                    <w:rFonts w:cs="B Nazanin"/>
                    <w:rtl/>
                  </w:rPr>
                </w:rPrChange>
              </w:rPr>
            </w:pPr>
          </w:p>
        </w:tc>
      </w:tr>
    </w:tbl>
    <w:p w14:paraId="6DA83577" w14:textId="77777777" w:rsidR="005328B6" w:rsidRPr="00F3777A" w:rsidRDefault="005328B6" w:rsidP="005328B6">
      <w:pPr>
        <w:pStyle w:val="a3"/>
        <w:rPr>
          <w:ins w:id="3217" w:author="Mohsen Pasha" w:date="2025-06-09T12:30:00Z" w16du:dateUtc="2025-06-09T09:00:00Z"/>
          <w:rStyle w:val="StyleComplexNazanin"/>
          <w:rFonts w:asciiTheme="majorBidi" w:hAnsiTheme="majorBidi" w:cs="B Nazanin"/>
          <w:rtl/>
          <w:lang w:bidi="fa-IR"/>
          <w:rPrChange w:id="3218" w:author="Nazli Soltani" w:date="2025-06-10T11:06:00Z" w16du:dateUtc="2025-06-10T07:36:00Z">
            <w:rPr>
              <w:ins w:id="3219" w:author="Mohsen Pasha" w:date="2025-06-09T12:30:00Z" w16du:dateUtc="2025-06-09T09:00:00Z"/>
              <w:rStyle w:val="StyleComplexNazanin"/>
              <w:rFonts w:asciiTheme="majorBidi" w:hAnsiTheme="majorBidi" w:cs="B Nazanin"/>
              <w:rtl/>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298926C7" w14:textId="77777777" w:rsidTr="00977814">
        <w:trPr>
          <w:cantSplit/>
          <w:ins w:id="3220" w:author="Mohsen Pasha" w:date="2025-06-09T12:30:00Z"/>
        </w:trPr>
        <w:tc>
          <w:tcPr>
            <w:tcW w:w="794" w:type="dxa"/>
          </w:tcPr>
          <w:p w14:paraId="69181AA0" w14:textId="77777777" w:rsidR="005328B6" w:rsidRPr="00F3777A" w:rsidRDefault="005328B6" w:rsidP="005328B6">
            <w:pPr>
              <w:pStyle w:val="a"/>
              <w:keepNext/>
              <w:keepLines/>
              <w:rPr>
                <w:ins w:id="3221" w:author="Mohsen Pasha" w:date="2025-06-09T12:30:00Z" w16du:dateUtc="2025-06-09T09:00:00Z"/>
                <w:rStyle w:val="StyleComplexNazanin"/>
                <w:rFonts w:asciiTheme="majorBidi" w:hAnsiTheme="majorBidi" w:cs="B Nazanin"/>
                <w:rtl/>
                <w:lang w:bidi="fa-IR"/>
                <w:rPrChange w:id="3222" w:author="Nazli Soltani" w:date="2025-06-10T11:06:00Z" w16du:dateUtc="2025-06-10T07:36:00Z">
                  <w:rPr>
                    <w:ins w:id="3223"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5CC26AD4" w14:textId="15B5F1F1" w:rsidR="005328B6" w:rsidRPr="00F3777A" w:rsidRDefault="005328B6" w:rsidP="005328B6">
            <w:pPr>
              <w:pStyle w:val="a3"/>
              <w:rPr>
                <w:ins w:id="3224" w:author="Mohsen Pasha" w:date="2025-06-09T12:30:00Z" w16du:dateUtc="2025-06-09T09:00:00Z"/>
                <w:rStyle w:val="StyleComplexNazanin"/>
                <w:rFonts w:asciiTheme="majorBidi" w:hAnsiTheme="majorBidi" w:cs="B Nazanin"/>
                <w:rtl/>
                <w:lang w:bidi="fa-IR"/>
                <w:rPrChange w:id="3225" w:author="Nazli Soltani" w:date="2025-06-10T11:06:00Z" w16du:dateUtc="2025-06-10T07:36:00Z">
                  <w:rPr>
                    <w:ins w:id="3226" w:author="Mohsen Pasha" w:date="2025-06-09T12:30:00Z" w16du:dateUtc="2025-06-09T09:00:00Z"/>
                    <w:rStyle w:val="StyleComplexNazanin"/>
                    <w:rFonts w:asciiTheme="majorBidi" w:hAnsiTheme="majorBidi" w:cs="B Nazanin"/>
                    <w:rtl/>
                    <w:lang w:bidi="fa-IR"/>
                  </w:rPr>
                </w:rPrChange>
              </w:rPr>
            </w:pPr>
            <w:ins w:id="3227" w:author="Mohsen Pasha" w:date="2025-06-09T12:35:00Z" w16du:dateUtc="2025-06-09T09:05:00Z">
              <w:r w:rsidRPr="00F3777A">
                <w:rPr>
                  <w:rFonts w:ascii="Calibri" w:hAnsi="Calibri" w:cs="B Nazanin" w:hint="cs"/>
                  <w:b/>
                  <w:rtl/>
                  <w:rPrChange w:id="3228"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5202B4A5" w14:textId="77777777" w:rsidTr="00977814">
        <w:trPr>
          <w:cantSplit/>
          <w:ins w:id="3229" w:author="Mohsen Pasha" w:date="2025-06-09T12:30:00Z"/>
        </w:trPr>
        <w:tc>
          <w:tcPr>
            <w:tcW w:w="794" w:type="dxa"/>
          </w:tcPr>
          <w:p w14:paraId="0DA15904" w14:textId="37EFCF46" w:rsidR="005328B6" w:rsidRPr="00F3777A" w:rsidRDefault="005328B6" w:rsidP="00977814">
            <w:pPr>
              <w:pStyle w:val="a"/>
              <w:keepNext/>
              <w:keepLines/>
              <w:rPr>
                <w:ins w:id="3230" w:author="Mohsen Pasha" w:date="2025-06-09T12:30:00Z" w16du:dateUtc="2025-06-09T09:00:00Z"/>
                <w:rStyle w:val="StyleComplexNazanin"/>
                <w:rFonts w:asciiTheme="majorBidi" w:hAnsiTheme="majorBidi" w:cs="B Nazanin"/>
                <w:rtl/>
                <w:lang w:bidi="fa-IR"/>
                <w:rPrChange w:id="3231" w:author="Nazli Soltani" w:date="2025-06-10T11:06:00Z" w16du:dateUtc="2025-06-10T07:36:00Z">
                  <w:rPr>
                    <w:ins w:id="3232" w:author="Mohsen Pasha" w:date="2025-06-09T12:30:00Z" w16du:dateUtc="2025-06-09T09:00:00Z"/>
                    <w:rStyle w:val="StyleComplexNazanin"/>
                    <w:rFonts w:asciiTheme="majorBidi" w:hAnsiTheme="majorBidi" w:cs="B Nazanin"/>
                    <w:rtl/>
                    <w:lang w:bidi="fa-IR"/>
                  </w:rPr>
                </w:rPrChange>
              </w:rPr>
            </w:pPr>
            <w:ins w:id="3233" w:author="Mohsen Pasha" w:date="2025-06-09T12:31:00Z" w16du:dateUtc="2025-06-09T09:01:00Z">
              <w:r w:rsidRPr="00F3777A">
                <w:rPr>
                  <w:rStyle w:val="StyleComplexNazanin"/>
                  <w:rFonts w:asciiTheme="majorBidi" w:hAnsiTheme="majorBidi" w:cs="B Nazanin" w:hint="cs"/>
                  <w:rtl/>
                  <w:lang w:bidi="fa-IR"/>
                  <w:rPrChange w:id="3234" w:author="Nazli Soltani" w:date="2025-06-10T11:06:00Z" w16du:dateUtc="2025-06-10T07:36:00Z">
                    <w:rPr>
                      <w:rStyle w:val="StyleComplexNazanin"/>
                      <w:rFonts w:asciiTheme="majorBidi" w:hAnsiTheme="majorBidi" w:cs="B Nazanin" w:hint="cs"/>
                      <w:rtl/>
                      <w:lang w:bidi="fa-IR"/>
                    </w:rPr>
                  </w:rPrChange>
                </w:rPr>
                <w:t>55</w:t>
              </w:r>
            </w:ins>
          </w:p>
        </w:tc>
        <w:tc>
          <w:tcPr>
            <w:tcW w:w="9411" w:type="dxa"/>
            <w:gridSpan w:val="2"/>
          </w:tcPr>
          <w:p w14:paraId="01E0B531" w14:textId="77777777" w:rsidR="005328B6" w:rsidRPr="00F3777A" w:rsidRDefault="005328B6" w:rsidP="00977814">
            <w:pPr>
              <w:pStyle w:val="a0"/>
              <w:keepNext/>
              <w:keepLines/>
              <w:rPr>
                <w:ins w:id="3235" w:author="Mohsen Pasha" w:date="2025-06-09T12:30:00Z" w16du:dateUtc="2025-06-09T09:00:00Z"/>
                <w:rFonts w:ascii="Calibri" w:hAnsi="Calibri" w:cs="B Nazanin"/>
                <w:b/>
                <w:rtl/>
                <w:rPrChange w:id="3236" w:author="Nazli Soltani" w:date="2025-06-10T11:06:00Z" w16du:dateUtc="2025-06-10T07:36:00Z">
                  <w:rPr>
                    <w:ins w:id="3237" w:author="Mohsen Pasha" w:date="2025-06-09T12:30:00Z" w16du:dateUtc="2025-06-09T09:00:00Z"/>
                    <w:rFonts w:ascii="Calibri" w:hAnsi="Calibri" w:cs="B Nazanin"/>
                    <w:b/>
                    <w:rtl/>
                  </w:rPr>
                </w:rPrChange>
              </w:rPr>
            </w:pPr>
            <w:ins w:id="3238" w:author="Mohsen Pasha" w:date="2025-06-09T12:30:00Z" w16du:dateUtc="2025-06-09T09:00:00Z">
              <w:r w:rsidRPr="00F3777A">
                <w:rPr>
                  <w:rFonts w:ascii="Calibri" w:hAnsi="Calibri" w:cs="B Nazanin" w:hint="cs"/>
                  <w:b/>
                  <w:rtl/>
                  <w:rPrChange w:id="3239" w:author="Nazli Soltani" w:date="2025-06-10T11:06:00Z" w16du:dateUtc="2025-06-10T07:36:00Z">
                    <w:rPr>
                      <w:rFonts w:ascii="Calibri" w:hAnsi="Calibri" w:cs="B Nazanin" w:hint="cs"/>
                      <w:b/>
                      <w:rtl/>
                    </w:rPr>
                  </w:rPrChange>
                </w:rPr>
                <w:t>سوال</w:t>
              </w:r>
            </w:ins>
          </w:p>
          <w:p w14:paraId="2493B7E6" w14:textId="77777777" w:rsidR="005328B6" w:rsidRPr="00F3777A" w:rsidRDefault="005328B6" w:rsidP="00977814">
            <w:pPr>
              <w:rPr>
                <w:ins w:id="3240" w:author="Mohsen Pasha" w:date="2025-06-09T12:30:00Z" w16du:dateUtc="2025-06-09T09:00:00Z"/>
                <w:rFonts w:ascii="Calibri" w:hAnsi="Calibri" w:cs="B Nazanin"/>
                <w:b/>
                <w:bCs/>
                <w:rtl/>
                <w:rPrChange w:id="3241" w:author="Nazli Soltani" w:date="2025-06-10T11:06:00Z" w16du:dateUtc="2025-06-10T07:36:00Z">
                  <w:rPr>
                    <w:ins w:id="3242" w:author="Mohsen Pasha" w:date="2025-06-09T12:30:00Z" w16du:dateUtc="2025-06-09T09:00:00Z"/>
                    <w:rFonts w:ascii="Calibri" w:hAnsi="Calibri" w:cs="B Nazanin"/>
                    <w:b/>
                    <w:bCs/>
                    <w:rtl/>
                  </w:rPr>
                </w:rPrChange>
              </w:rPr>
            </w:pPr>
            <w:ins w:id="3243" w:author="Mohsen Pasha" w:date="2025-06-09T12:30:00Z" w16du:dateUtc="2025-06-09T09:00:00Z">
              <w:r w:rsidRPr="00F3777A">
                <w:rPr>
                  <w:rFonts w:ascii="Calibri" w:hAnsi="Calibri" w:cs="B Nazanin" w:hint="cs"/>
                  <w:b/>
                  <w:bCs/>
                  <w:rtl/>
                  <w:rPrChange w:id="3244" w:author="Nazli Soltani" w:date="2025-06-10T11:06:00Z" w16du:dateUtc="2025-06-10T07:36:00Z">
                    <w:rPr>
                      <w:rFonts w:ascii="Calibri" w:hAnsi="Calibri" w:cs="B Nazanin" w:hint="cs"/>
                      <w:b/>
                      <w:bCs/>
                      <w:rtl/>
                    </w:rPr>
                  </w:rPrChange>
                </w:rPr>
                <w:t>کدامیک از گزینه ها در خصوص اندازه گیری فشارخون بیماران در مراقبت ماهانه توسط بهورز/ مراقب سلامت صحیح نمی باشد؟</w:t>
              </w:r>
            </w:ins>
          </w:p>
        </w:tc>
      </w:tr>
      <w:tr w:rsidR="005328B6" w:rsidRPr="00F3777A" w14:paraId="2B534E6F" w14:textId="77777777" w:rsidTr="00977814">
        <w:trPr>
          <w:cantSplit/>
          <w:ins w:id="3245" w:author="Mohsen Pasha" w:date="2025-06-09T12:30:00Z"/>
        </w:trPr>
        <w:tc>
          <w:tcPr>
            <w:tcW w:w="794" w:type="dxa"/>
          </w:tcPr>
          <w:p w14:paraId="4CD8F05D" w14:textId="77777777" w:rsidR="005328B6" w:rsidRPr="00F3777A" w:rsidRDefault="005328B6" w:rsidP="00977814">
            <w:pPr>
              <w:keepNext/>
              <w:keepLines/>
              <w:jc w:val="both"/>
              <w:rPr>
                <w:ins w:id="3246" w:author="Mohsen Pasha" w:date="2025-06-09T12:30:00Z" w16du:dateUtc="2025-06-09T09:00:00Z"/>
                <w:rStyle w:val="StyleComplexNazanin"/>
                <w:rFonts w:asciiTheme="majorBidi" w:hAnsiTheme="majorBidi" w:cs="B Nazanin"/>
                <w:rtl/>
                <w:lang w:bidi="fa-IR"/>
                <w:rPrChange w:id="3247" w:author="Nazli Soltani" w:date="2025-06-10T11:06:00Z" w16du:dateUtc="2025-06-10T07:36:00Z">
                  <w:rPr>
                    <w:ins w:id="3248" w:author="Mohsen Pasha" w:date="2025-06-09T12:30:00Z" w16du:dateUtc="2025-06-09T09:00:00Z"/>
                    <w:rStyle w:val="StyleComplexNazanin"/>
                    <w:rFonts w:asciiTheme="majorBidi" w:hAnsiTheme="majorBidi" w:cs="B Nazanin"/>
                    <w:rtl/>
                    <w:lang w:bidi="fa-IR"/>
                  </w:rPr>
                </w:rPrChange>
              </w:rPr>
            </w:pPr>
          </w:p>
        </w:tc>
        <w:tc>
          <w:tcPr>
            <w:tcW w:w="567" w:type="dxa"/>
          </w:tcPr>
          <w:p w14:paraId="3989F222" w14:textId="77777777" w:rsidR="005328B6" w:rsidRPr="00F3777A" w:rsidRDefault="005328B6" w:rsidP="00977814">
            <w:pPr>
              <w:pStyle w:val="a1"/>
              <w:keepNext/>
              <w:keepLines/>
              <w:rPr>
                <w:ins w:id="3249" w:author="Mohsen Pasha" w:date="2025-06-09T12:30:00Z" w16du:dateUtc="2025-06-09T09:00:00Z"/>
                <w:rFonts w:ascii="Calibri" w:hAnsi="Calibri" w:cs="B Nazanin"/>
                <w:b w:val="0"/>
                <w:bCs w:val="0"/>
                <w:szCs w:val="24"/>
                <w:rtl/>
                <w:rPrChange w:id="3250" w:author="Nazli Soltani" w:date="2025-06-10T11:06:00Z" w16du:dateUtc="2025-06-10T07:36:00Z">
                  <w:rPr>
                    <w:ins w:id="3251" w:author="Mohsen Pasha" w:date="2025-06-09T12:30:00Z" w16du:dateUtc="2025-06-09T09:00:00Z"/>
                    <w:rFonts w:ascii="Calibri" w:hAnsi="Calibri" w:cs="B Nazanin"/>
                    <w:b w:val="0"/>
                    <w:bCs w:val="0"/>
                    <w:szCs w:val="24"/>
                    <w:rtl/>
                  </w:rPr>
                </w:rPrChange>
              </w:rPr>
            </w:pPr>
            <w:ins w:id="3252" w:author="Mohsen Pasha" w:date="2025-06-09T12:30:00Z" w16du:dateUtc="2025-06-09T09:00:00Z">
              <w:r w:rsidRPr="00F3777A">
                <w:rPr>
                  <w:rFonts w:ascii="Calibri" w:hAnsi="Calibri" w:cs="B Nazanin"/>
                  <w:b w:val="0"/>
                  <w:bCs w:val="0"/>
                  <w:szCs w:val="24"/>
                  <w:rtl/>
                  <w:rPrChange w:id="3253" w:author="Nazli Soltani" w:date="2025-06-10T11:06:00Z" w16du:dateUtc="2025-06-10T07:36:00Z">
                    <w:rPr>
                      <w:rFonts w:ascii="Calibri" w:hAnsi="Calibri" w:cs="B Nazanin"/>
                      <w:b w:val="0"/>
                      <w:bCs w:val="0"/>
                      <w:szCs w:val="24"/>
                      <w:rtl/>
                    </w:rPr>
                  </w:rPrChange>
                </w:rPr>
                <w:t>الف</w:t>
              </w:r>
            </w:ins>
          </w:p>
        </w:tc>
        <w:tc>
          <w:tcPr>
            <w:tcW w:w="8844" w:type="dxa"/>
          </w:tcPr>
          <w:p w14:paraId="7C1ACDBA" w14:textId="77777777" w:rsidR="005328B6" w:rsidRPr="00F3777A" w:rsidRDefault="005328B6" w:rsidP="00977814">
            <w:pPr>
              <w:rPr>
                <w:ins w:id="3254" w:author="Mohsen Pasha" w:date="2025-06-09T12:30:00Z" w16du:dateUtc="2025-06-09T09:00:00Z"/>
                <w:rFonts w:ascii="Calibri" w:hAnsi="Calibri" w:cs="B Nazanin"/>
                <w:rtl/>
                <w:rPrChange w:id="3255" w:author="Nazli Soltani" w:date="2025-06-10T11:06:00Z" w16du:dateUtc="2025-06-10T07:36:00Z">
                  <w:rPr>
                    <w:ins w:id="3256" w:author="Mohsen Pasha" w:date="2025-06-09T12:30:00Z" w16du:dateUtc="2025-06-09T09:00:00Z"/>
                    <w:rFonts w:ascii="Calibri" w:hAnsi="Calibri" w:cs="B Nazanin"/>
                    <w:rtl/>
                  </w:rPr>
                </w:rPrChange>
              </w:rPr>
            </w:pPr>
            <w:ins w:id="3257" w:author="Mohsen Pasha" w:date="2025-06-09T12:30:00Z" w16du:dateUtc="2025-06-09T09:00:00Z">
              <w:r w:rsidRPr="00F3777A">
                <w:rPr>
                  <w:rFonts w:ascii="Calibri" w:hAnsi="Calibri" w:cs="B Nazanin"/>
                  <w:rtl/>
                  <w:rPrChange w:id="3258" w:author="Nazli Soltani" w:date="2025-06-10T11:06:00Z" w16du:dateUtc="2025-06-10T07:36:00Z">
                    <w:rPr>
                      <w:rFonts w:ascii="Calibri" w:hAnsi="Calibri" w:cs="B Nazanin"/>
                      <w:rtl/>
                    </w:rPr>
                  </w:rPrChange>
                </w:rPr>
                <w:t>اندازه</w:t>
              </w:r>
              <w:r w:rsidRPr="00F3777A">
                <w:rPr>
                  <w:rFonts w:ascii="Calibri" w:hAnsi="Calibri" w:cs="B Nazanin" w:hint="cs"/>
                  <w:rtl/>
                  <w:rPrChange w:id="3259"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3260" w:author="Nazli Soltani" w:date="2025-06-10T11:06:00Z" w16du:dateUtc="2025-06-10T07:36:00Z">
                    <w:rPr>
                      <w:rFonts w:ascii="Calibri" w:hAnsi="Calibri" w:cs="B Nazanin"/>
                      <w:rtl/>
                    </w:rPr>
                  </w:rPrChange>
                </w:rPr>
                <w:t xml:space="preserve">گيري فشارخون نشسته </w:t>
              </w:r>
              <w:r w:rsidRPr="00F3777A">
                <w:rPr>
                  <w:rFonts w:ascii="Calibri" w:hAnsi="Calibri" w:cs="B Nazanin" w:hint="cs"/>
                  <w:rtl/>
                  <w:rPrChange w:id="3261" w:author="Nazli Soltani" w:date="2025-06-10T11:06:00Z" w16du:dateUtc="2025-06-10T07:36:00Z">
                    <w:rPr>
                      <w:rFonts w:ascii="Calibri" w:hAnsi="Calibri" w:cs="B Nazanin" w:hint="cs"/>
                      <w:rtl/>
                    </w:rPr>
                  </w:rPrChange>
                </w:rPr>
                <w:t xml:space="preserve">یک نوبت کافی است </w:t>
              </w:r>
            </w:ins>
          </w:p>
        </w:tc>
      </w:tr>
      <w:tr w:rsidR="005328B6" w:rsidRPr="00F3777A" w14:paraId="046FA9A2" w14:textId="77777777" w:rsidTr="00977814">
        <w:trPr>
          <w:cantSplit/>
          <w:ins w:id="3262" w:author="Mohsen Pasha" w:date="2025-06-09T12:30:00Z"/>
        </w:trPr>
        <w:tc>
          <w:tcPr>
            <w:tcW w:w="794" w:type="dxa"/>
          </w:tcPr>
          <w:p w14:paraId="35F4C786" w14:textId="77777777" w:rsidR="005328B6" w:rsidRPr="00F3777A" w:rsidRDefault="005328B6" w:rsidP="00977814">
            <w:pPr>
              <w:keepNext/>
              <w:keepLines/>
              <w:jc w:val="both"/>
              <w:rPr>
                <w:ins w:id="3263" w:author="Mohsen Pasha" w:date="2025-06-09T12:30:00Z" w16du:dateUtc="2025-06-09T09:00:00Z"/>
                <w:rStyle w:val="StyleComplexNazanin"/>
                <w:rFonts w:asciiTheme="majorBidi" w:hAnsiTheme="majorBidi" w:cs="B Nazanin"/>
                <w:rtl/>
                <w:lang w:bidi="fa-IR"/>
                <w:rPrChange w:id="3264" w:author="Nazli Soltani" w:date="2025-06-10T11:06:00Z" w16du:dateUtc="2025-06-10T07:36:00Z">
                  <w:rPr>
                    <w:ins w:id="3265" w:author="Mohsen Pasha" w:date="2025-06-09T12:30:00Z" w16du:dateUtc="2025-06-09T09:00:00Z"/>
                    <w:rStyle w:val="StyleComplexNazanin"/>
                    <w:rFonts w:asciiTheme="majorBidi" w:hAnsiTheme="majorBidi" w:cs="B Nazanin"/>
                    <w:rtl/>
                    <w:lang w:bidi="fa-IR"/>
                  </w:rPr>
                </w:rPrChange>
              </w:rPr>
            </w:pPr>
          </w:p>
        </w:tc>
        <w:tc>
          <w:tcPr>
            <w:tcW w:w="567" w:type="dxa"/>
          </w:tcPr>
          <w:p w14:paraId="0A97394C" w14:textId="77777777" w:rsidR="005328B6" w:rsidRPr="00F3777A" w:rsidRDefault="005328B6" w:rsidP="00977814">
            <w:pPr>
              <w:pStyle w:val="a1"/>
              <w:keepNext/>
              <w:keepLines/>
              <w:rPr>
                <w:ins w:id="3266" w:author="Mohsen Pasha" w:date="2025-06-09T12:30:00Z" w16du:dateUtc="2025-06-09T09:00:00Z"/>
                <w:rFonts w:ascii="Calibri" w:hAnsi="Calibri" w:cs="B Nazanin"/>
                <w:b w:val="0"/>
                <w:bCs w:val="0"/>
                <w:szCs w:val="24"/>
                <w:rtl/>
                <w:rPrChange w:id="3267" w:author="Nazli Soltani" w:date="2025-06-10T11:06:00Z" w16du:dateUtc="2025-06-10T07:36:00Z">
                  <w:rPr>
                    <w:ins w:id="3268" w:author="Mohsen Pasha" w:date="2025-06-09T12:30:00Z" w16du:dateUtc="2025-06-09T09:00:00Z"/>
                    <w:rFonts w:ascii="Calibri" w:hAnsi="Calibri" w:cs="B Nazanin"/>
                    <w:b w:val="0"/>
                    <w:bCs w:val="0"/>
                    <w:szCs w:val="24"/>
                    <w:rtl/>
                  </w:rPr>
                </w:rPrChange>
              </w:rPr>
            </w:pPr>
            <w:ins w:id="3269" w:author="Mohsen Pasha" w:date="2025-06-09T12:30:00Z" w16du:dateUtc="2025-06-09T09:00:00Z">
              <w:r w:rsidRPr="00F3777A">
                <w:rPr>
                  <w:rFonts w:ascii="Calibri" w:hAnsi="Calibri" w:cs="B Nazanin"/>
                  <w:b w:val="0"/>
                  <w:bCs w:val="0"/>
                  <w:szCs w:val="24"/>
                  <w:rtl/>
                  <w:rPrChange w:id="3270" w:author="Nazli Soltani" w:date="2025-06-10T11:06:00Z" w16du:dateUtc="2025-06-10T07:36:00Z">
                    <w:rPr>
                      <w:rFonts w:ascii="Calibri" w:hAnsi="Calibri" w:cs="B Nazanin"/>
                      <w:b w:val="0"/>
                      <w:bCs w:val="0"/>
                      <w:szCs w:val="24"/>
                      <w:rtl/>
                    </w:rPr>
                  </w:rPrChange>
                </w:rPr>
                <w:t>ب</w:t>
              </w:r>
            </w:ins>
          </w:p>
        </w:tc>
        <w:tc>
          <w:tcPr>
            <w:tcW w:w="8844" w:type="dxa"/>
          </w:tcPr>
          <w:p w14:paraId="667DD560" w14:textId="77777777" w:rsidR="005328B6" w:rsidRPr="00F3777A" w:rsidRDefault="005328B6" w:rsidP="00977814">
            <w:pPr>
              <w:rPr>
                <w:ins w:id="3271" w:author="Mohsen Pasha" w:date="2025-06-09T12:30:00Z" w16du:dateUtc="2025-06-09T09:00:00Z"/>
                <w:rFonts w:ascii="Calibri" w:hAnsi="Calibri" w:cs="B Nazanin"/>
                <w:rtl/>
                <w:rPrChange w:id="3272" w:author="Nazli Soltani" w:date="2025-06-10T11:06:00Z" w16du:dateUtc="2025-06-10T07:36:00Z">
                  <w:rPr>
                    <w:ins w:id="3273" w:author="Mohsen Pasha" w:date="2025-06-09T12:30:00Z" w16du:dateUtc="2025-06-09T09:00:00Z"/>
                    <w:rFonts w:ascii="Calibri" w:hAnsi="Calibri" w:cs="B Nazanin"/>
                    <w:rtl/>
                  </w:rPr>
                </w:rPrChange>
              </w:rPr>
            </w:pPr>
            <w:ins w:id="3274" w:author="Mohsen Pasha" w:date="2025-06-09T12:30:00Z" w16du:dateUtc="2025-06-09T09:00:00Z">
              <w:r w:rsidRPr="00F3777A">
                <w:rPr>
                  <w:rFonts w:ascii="Calibri" w:hAnsi="Calibri" w:cs="B Nazanin"/>
                  <w:rtl/>
                  <w:rPrChange w:id="3275" w:author="Nazli Soltani" w:date="2025-06-10T11:06:00Z" w16du:dateUtc="2025-06-10T07:36:00Z">
                    <w:rPr>
                      <w:rFonts w:ascii="Calibri" w:hAnsi="Calibri" w:cs="B Nazanin"/>
                      <w:rtl/>
                    </w:rPr>
                  </w:rPrChange>
                </w:rPr>
                <w:t>در كساني كـه داروي فـشارخون مـصرف مـي</w:t>
              </w:r>
              <w:r w:rsidRPr="00F3777A">
                <w:rPr>
                  <w:rFonts w:ascii="Calibri" w:hAnsi="Calibri" w:cs="B Nazanin" w:hint="cs"/>
                  <w:rtl/>
                  <w:rPrChange w:id="3276"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3277" w:author="Nazli Soltani" w:date="2025-06-10T11:06:00Z" w16du:dateUtc="2025-06-10T07:36:00Z">
                    <w:rPr>
                      <w:rFonts w:ascii="Calibri" w:hAnsi="Calibri" w:cs="B Nazanin"/>
                      <w:rtl/>
                    </w:rPr>
                  </w:rPrChange>
                </w:rPr>
                <w:t>كننـد در اولـين مراقبت</w:t>
              </w:r>
              <w:r w:rsidRPr="00F3777A">
                <w:rPr>
                  <w:rFonts w:ascii="Calibri" w:hAnsi="Calibri" w:cs="B Nazanin" w:hint="cs"/>
                  <w:rtl/>
                  <w:rPrChange w:id="3278"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3279" w:author="Nazli Soltani" w:date="2025-06-10T11:06:00Z" w16du:dateUtc="2025-06-10T07:36:00Z">
                    <w:rPr>
                      <w:rFonts w:ascii="Calibri" w:hAnsi="Calibri" w:cs="B Nazanin"/>
                      <w:rtl/>
                    </w:rPr>
                  </w:rPrChange>
                </w:rPr>
                <w:t>ها و در مواردي كـه از سـرگيجه شـكايت دارنـد</w:t>
              </w:r>
              <w:r w:rsidRPr="00F3777A">
                <w:rPr>
                  <w:rFonts w:ascii="Calibri" w:hAnsi="Calibri" w:cs="B Nazanin" w:hint="cs"/>
                  <w:rtl/>
                  <w:rPrChange w:id="3280" w:author="Nazli Soltani" w:date="2025-06-10T11:06:00Z" w16du:dateUtc="2025-06-10T07:36:00Z">
                    <w:rPr>
                      <w:rFonts w:ascii="Calibri" w:hAnsi="Calibri" w:cs="B Nazanin" w:hint="cs"/>
                      <w:rtl/>
                    </w:rPr>
                  </w:rPrChange>
                </w:rPr>
                <w:t xml:space="preserve"> اندازه گیری  فشارخون در حالت ایستاده  (</w:t>
              </w:r>
              <w:r w:rsidRPr="00F3777A">
                <w:rPr>
                  <w:rFonts w:ascii="Calibri" w:hAnsi="Calibri" w:cs="B Nazanin"/>
                  <w:rtl/>
                  <w:rPrChange w:id="3281" w:author="Nazli Soltani" w:date="2025-06-10T11:06:00Z" w16du:dateUtc="2025-06-10T07:36:00Z">
                    <w:rPr>
                      <w:rFonts w:ascii="Calibri" w:hAnsi="Calibri" w:cs="B Nazanin"/>
                      <w:rtl/>
                    </w:rPr>
                  </w:rPrChange>
                </w:rPr>
                <w:t>پس از دو دقيقه ايستادن</w:t>
              </w:r>
              <w:r w:rsidRPr="00F3777A">
                <w:rPr>
                  <w:rFonts w:ascii="Calibri" w:hAnsi="Calibri" w:cs="B Nazanin" w:hint="cs"/>
                  <w:rtl/>
                  <w:rPrChange w:id="3282" w:author="Nazli Soltani" w:date="2025-06-10T11:06:00Z" w16du:dateUtc="2025-06-10T07:36:00Z">
                    <w:rPr>
                      <w:rFonts w:ascii="Calibri" w:hAnsi="Calibri" w:cs="B Nazanin" w:hint="cs"/>
                      <w:rtl/>
                    </w:rPr>
                  </w:rPrChange>
                </w:rPr>
                <w:t>)</w:t>
              </w:r>
            </w:ins>
          </w:p>
        </w:tc>
      </w:tr>
      <w:tr w:rsidR="005328B6" w:rsidRPr="00F3777A" w14:paraId="002E75DA" w14:textId="77777777" w:rsidTr="00977814">
        <w:trPr>
          <w:cantSplit/>
          <w:ins w:id="3283" w:author="Mohsen Pasha" w:date="2025-06-09T12:30:00Z"/>
        </w:trPr>
        <w:tc>
          <w:tcPr>
            <w:tcW w:w="794" w:type="dxa"/>
          </w:tcPr>
          <w:p w14:paraId="4ACB5297" w14:textId="77777777" w:rsidR="005328B6" w:rsidRPr="00F3777A" w:rsidRDefault="005328B6" w:rsidP="00977814">
            <w:pPr>
              <w:keepNext/>
              <w:keepLines/>
              <w:jc w:val="both"/>
              <w:rPr>
                <w:ins w:id="3284" w:author="Mohsen Pasha" w:date="2025-06-09T12:30:00Z" w16du:dateUtc="2025-06-09T09:00:00Z"/>
                <w:rStyle w:val="StyleComplexNazanin"/>
                <w:rFonts w:asciiTheme="majorBidi" w:hAnsiTheme="majorBidi" w:cs="B Nazanin"/>
                <w:rtl/>
                <w:lang w:bidi="fa-IR"/>
                <w:rPrChange w:id="3285" w:author="Nazli Soltani" w:date="2025-06-10T11:06:00Z" w16du:dateUtc="2025-06-10T07:36:00Z">
                  <w:rPr>
                    <w:ins w:id="3286" w:author="Mohsen Pasha" w:date="2025-06-09T12:30:00Z" w16du:dateUtc="2025-06-09T09:00:00Z"/>
                    <w:rStyle w:val="StyleComplexNazanin"/>
                    <w:rFonts w:asciiTheme="majorBidi" w:hAnsiTheme="majorBidi" w:cs="B Nazanin"/>
                    <w:rtl/>
                    <w:lang w:bidi="fa-IR"/>
                  </w:rPr>
                </w:rPrChange>
              </w:rPr>
            </w:pPr>
          </w:p>
        </w:tc>
        <w:tc>
          <w:tcPr>
            <w:tcW w:w="567" w:type="dxa"/>
          </w:tcPr>
          <w:p w14:paraId="752C412C" w14:textId="77777777" w:rsidR="005328B6" w:rsidRPr="00F3777A" w:rsidRDefault="005328B6" w:rsidP="00977814">
            <w:pPr>
              <w:pStyle w:val="a1"/>
              <w:keepNext/>
              <w:keepLines/>
              <w:rPr>
                <w:ins w:id="3287" w:author="Mohsen Pasha" w:date="2025-06-09T12:30:00Z" w16du:dateUtc="2025-06-09T09:00:00Z"/>
                <w:rFonts w:ascii="Calibri" w:hAnsi="Calibri" w:cs="B Nazanin"/>
                <w:b w:val="0"/>
                <w:bCs w:val="0"/>
                <w:szCs w:val="24"/>
                <w:rtl/>
                <w:rPrChange w:id="3288" w:author="Nazli Soltani" w:date="2025-06-10T11:06:00Z" w16du:dateUtc="2025-06-10T07:36:00Z">
                  <w:rPr>
                    <w:ins w:id="3289" w:author="Mohsen Pasha" w:date="2025-06-09T12:30:00Z" w16du:dateUtc="2025-06-09T09:00:00Z"/>
                    <w:rFonts w:ascii="Calibri" w:hAnsi="Calibri" w:cs="B Nazanin"/>
                    <w:b w:val="0"/>
                    <w:bCs w:val="0"/>
                    <w:szCs w:val="24"/>
                    <w:rtl/>
                  </w:rPr>
                </w:rPrChange>
              </w:rPr>
            </w:pPr>
            <w:ins w:id="3290" w:author="Mohsen Pasha" w:date="2025-06-09T12:30:00Z" w16du:dateUtc="2025-06-09T09:00:00Z">
              <w:r w:rsidRPr="00F3777A">
                <w:rPr>
                  <w:rFonts w:ascii="Calibri" w:hAnsi="Calibri" w:cs="B Nazanin"/>
                  <w:b w:val="0"/>
                  <w:bCs w:val="0"/>
                  <w:szCs w:val="24"/>
                  <w:rtl/>
                  <w:rPrChange w:id="3291" w:author="Nazli Soltani" w:date="2025-06-10T11:06:00Z" w16du:dateUtc="2025-06-10T07:36:00Z">
                    <w:rPr>
                      <w:rFonts w:ascii="Calibri" w:hAnsi="Calibri" w:cs="B Nazanin"/>
                      <w:b w:val="0"/>
                      <w:bCs w:val="0"/>
                      <w:szCs w:val="24"/>
                      <w:rtl/>
                    </w:rPr>
                  </w:rPrChange>
                </w:rPr>
                <w:t>ج</w:t>
              </w:r>
            </w:ins>
          </w:p>
        </w:tc>
        <w:tc>
          <w:tcPr>
            <w:tcW w:w="8844" w:type="dxa"/>
          </w:tcPr>
          <w:p w14:paraId="3DCD186A" w14:textId="77777777" w:rsidR="005328B6" w:rsidRPr="00F3777A" w:rsidRDefault="005328B6" w:rsidP="00977814">
            <w:pPr>
              <w:rPr>
                <w:ins w:id="3292" w:author="Mohsen Pasha" w:date="2025-06-09T12:30:00Z" w16du:dateUtc="2025-06-09T09:00:00Z"/>
                <w:rFonts w:ascii="Calibri" w:hAnsi="Calibri" w:cs="B Nazanin"/>
                <w:rtl/>
                <w:rPrChange w:id="3293" w:author="Nazli Soltani" w:date="2025-06-10T11:06:00Z" w16du:dateUtc="2025-06-10T07:36:00Z">
                  <w:rPr>
                    <w:ins w:id="3294" w:author="Mohsen Pasha" w:date="2025-06-09T12:30:00Z" w16du:dateUtc="2025-06-09T09:00:00Z"/>
                    <w:rFonts w:ascii="Calibri" w:hAnsi="Calibri" w:cs="B Nazanin"/>
                    <w:rtl/>
                  </w:rPr>
                </w:rPrChange>
              </w:rPr>
            </w:pPr>
            <w:ins w:id="3295" w:author="Mohsen Pasha" w:date="2025-06-09T12:30:00Z" w16du:dateUtc="2025-06-09T09:00:00Z">
              <w:r w:rsidRPr="00F3777A">
                <w:rPr>
                  <w:rFonts w:ascii="Calibri" w:hAnsi="Calibri" w:cs="B Nazanin"/>
                  <w:rtl/>
                  <w:rPrChange w:id="3296" w:author="Nazli Soltani" w:date="2025-06-10T11:06:00Z" w16du:dateUtc="2025-06-10T07:36:00Z">
                    <w:rPr>
                      <w:rFonts w:ascii="Calibri" w:hAnsi="Calibri" w:cs="B Nazanin"/>
                      <w:rtl/>
                    </w:rPr>
                  </w:rPrChange>
                </w:rPr>
                <w:t xml:space="preserve">اندازه گيري فشارخون </w:t>
              </w:r>
              <w:r w:rsidRPr="00F3777A">
                <w:rPr>
                  <w:rFonts w:ascii="Calibri" w:hAnsi="Calibri" w:cs="B Nazanin" w:hint="eastAsia"/>
                  <w:rtl/>
                  <w:rPrChange w:id="3297" w:author="Nazli Soltani" w:date="2025-06-10T11:06:00Z" w16du:dateUtc="2025-06-10T07:36:00Z">
                    <w:rPr>
                      <w:rFonts w:ascii="Calibri" w:hAnsi="Calibri" w:cs="B Nazanin" w:hint="eastAsia"/>
                      <w:rtl/>
                    </w:rPr>
                  </w:rPrChange>
                </w:rPr>
                <w:t>در</w:t>
              </w:r>
              <w:r w:rsidRPr="00F3777A">
                <w:rPr>
                  <w:rFonts w:ascii="Calibri" w:hAnsi="Calibri" w:cs="B Nazanin"/>
                  <w:rtl/>
                  <w:rPrChange w:id="3298"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3299" w:author="Nazli Soltani" w:date="2025-06-10T11:06:00Z" w16du:dateUtc="2025-06-10T07:36:00Z">
                    <w:rPr>
                      <w:rFonts w:ascii="Calibri" w:hAnsi="Calibri" w:cs="B Nazanin" w:hint="eastAsia"/>
                      <w:rtl/>
                    </w:rPr>
                  </w:rPrChange>
                </w:rPr>
                <w:t>حالت</w:t>
              </w:r>
              <w:r w:rsidRPr="00F3777A">
                <w:rPr>
                  <w:rFonts w:ascii="Calibri" w:hAnsi="Calibri" w:cs="B Nazanin"/>
                  <w:rtl/>
                  <w:rPrChange w:id="3300"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3301" w:author="Nazli Soltani" w:date="2025-06-10T11:06:00Z" w16du:dateUtc="2025-06-10T07:36:00Z">
                    <w:rPr>
                      <w:rFonts w:ascii="Calibri" w:hAnsi="Calibri" w:cs="B Nazanin" w:hint="eastAsia"/>
                      <w:rtl/>
                    </w:rPr>
                  </w:rPrChange>
                </w:rPr>
                <w:t>نشسته</w:t>
              </w:r>
              <w:r w:rsidRPr="00F3777A">
                <w:rPr>
                  <w:rFonts w:ascii="Calibri" w:hAnsi="Calibri" w:cs="B Nazanin"/>
                  <w:rtl/>
                  <w:rPrChange w:id="3302" w:author="Nazli Soltani" w:date="2025-06-10T11:06:00Z" w16du:dateUtc="2025-06-10T07:36:00Z">
                    <w:rPr>
                      <w:rFonts w:ascii="Calibri" w:hAnsi="Calibri" w:cs="B Nazanin"/>
                      <w:rtl/>
                    </w:rPr>
                  </w:rPrChange>
                </w:rPr>
                <w:t xml:space="preserve">  در سـالمندان بـه منظـور رد احتمـال افـت فـشارخون وضـعيتي</w:t>
              </w:r>
            </w:ins>
          </w:p>
        </w:tc>
      </w:tr>
      <w:tr w:rsidR="005328B6" w:rsidRPr="00F3777A" w14:paraId="0D691D09" w14:textId="77777777" w:rsidTr="00977814">
        <w:trPr>
          <w:cantSplit/>
          <w:ins w:id="3303" w:author="Mohsen Pasha" w:date="2025-06-09T12:30:00Z"/>
        </w:trPr>
        <w:tc>
          <w:tcPr>
            <w:tcW w:w="794" w:type="dxa"/>
          </w:tcPr>
          <w:p w14:paraId="116BC96C" w14:textId="77777777" w:rsidR="005328B6" w:rsidRPr="00F3777A" w:rsidRDefault="005328B6" w:rsidP="00977814">
            <w:pPr>
              <w:keepNext/>
              <w:keepLines/>
              <w:jc w:val="both"/>
              <w:rPr>
                <w:ins w:id="3304" w:author="Mohsen Pasha" w:date="2025-06-09T12:30:00Z" w16du:dateUtc="2025-06-09T09:00:00Z"/>
                <w:rStyle w:val="StyleComplexNazanin"/>
                <w:rFonts w:asciiTheme="majorBidi" w:hAnsiTheme="majorBidi" w:cs="B Nazanin"/>
                <w:rtl/>
                <w:lang w:bidi="fa-IR"/>
                <w:rPrChange w:id="3305" w:author="Nazli Soltani" w:date="2025-06-10T11:06:00Z" w16du:dateUtc="2025-06-10T07:36:00Z">
                  <w:rPr>
                    <w:ins w:id="3306" w:author="Mohsen Pasha" w:date="2025-06-09T12:30:00Z" w16du:dateUtc="2025-06-09T09:00:00Z"/>
                    <w:rStyle w:val="StyleComplexNazanin"/>
                    <w:rFonts w:asciiTheme="majorBidi" w:hAnsiTheme="majorBidi" w:cs="B Nazanin"/>
                    <w:rtl/>
                    <w:lang w:bidi="fa-IR"/>
                  </w:rPr>
                </w:rPrChange>
              </w:rPr>
            </w:pPr>
          </w:p>
        </w:tc>
        <w:tc>
          <w:tcPr>
            <w:tcW w:w="567" w:type="dxa"/>
          </w:tcPr>
          <w:p w14:paraId="6F1AE191" w14:textId="77777777" w:rsidR="005328B6" w:rsidRPr="00F3777A" w:rsidRDefault="005328B6" w:rsidP="00977814">
            <w:pPr>
              <w:pStyle w:val="a1"/>
              <w:keepNext/>
              <w:keepLines/>
              <w:rPr>
                <w:ins w:id="3307" w:author="Mohsen Pasha" w:date="2025-06-09T12:30:00Z" w16du:dateUtc="2025-06-09T09:00:00Z"/>
                <w:rFonts w:ascii="Calibri" w:hAnsi="Calibri" w:cs="B Nazanin"/>
                <w:b w:val="0"/>
                <w:bCs w:val="0"/>
                <w:szCs w:val="24"/>
                <w:rtl/>
                <w:rPrChange w:id="3308" w:author="Nazli Soltani" w:date="2025-06-10T11:06:00Z" w16du:dateUtc="2025-06-10T07:36:00Z">
                  <w:rPr>
                    <w:ins w:id="3309" w:author="Mohsen Pasha" w:date="2025-06-09T12:30:00Z" w16du:dateUtc="2025-06-09T09:00:00Z"/>
                    <w:rFonts w:ascii="Calibri" w:hAnsi="Calibri" w:cs="B Nazanin"/>
                    <w:b w:val="0"/>
                    <w:bCs w:val="0"/>
                    <w:szCs w:val="24"/>
                    <w:rtl/>
                  </w:rPr>
                </w:rPrChange>
              </w:rPr>
            </w:pPr>
            <w:ins w:id="3310" w:author="Mohsen Pasha" w:date="2025-06-09T12:30:00Z" w16du:dateUtc="2025-06-09T09:00:00Z">
              <w:r w:rsidRPr="00F3777A">
                <w:rPr>
                  <w:rFonts w:ascii="Calibri" w:hAnsi="Calibri" w:cs="B Nazanin"/>
                  <w:b w:val="0"/>
                  <w:bCs w:val="0"/>
                  <w:szCs w:val="24"/>
                  <w:rtl/>
                  <w:rPrChange w:id="3311" w:author="Nazli Soltani" w:date="2025-06-10T11:06:00Z" w16du:dateUtc="2025-06-10T07:36:00Z">
                    <w:rPr>
                      <w:rFonts w:ascii="Calibri" w:hAnsi="Calibri" w:cs="B Nazanin"/>
                      <w:b w:val="0"/>
                      <w:bCs w:val="0"/>
                      <w:szCs w:val="24"/>
                      <w:rtl/>
                    </w:rPr>
                  </w:rPrChange>
                </w:rPr>
                <w:t>د</w:t>
              </w:r>
            </w:ins>
          </w:p>
        </w:tc>
        <w:tc>
          <w:tcPr>
            <w:tcW w:w="8844" w:type="dxa"/>
          </w:tcPr>
          <w:p w14:paraId="754C5BC2" w14:textId="77777777" w:rsidR="005328B6" w:rsidRPr="00F3777A" w:rsidRDefault="005328B6" w:rsidP="00977814">
            <w:pPr>
              <w:rPr>
                <w:ins w:id="3312" w:author="Mohsen Pasha" w:date="2025-06-09T12:30:00Z" w16du:dateUtc="2025-06-09T09:00:00Z"/>
                <w:rFonts w:ascii="Calibri" w:hAnsi="Calibri" w:cs="B Nazanin"/>
                <w:rtl/>
                <w:rPrChange w:id="3313" w:author="Nazli Soltani" w:date="2025-06-10T11:06:00Z" w16du:dateUtc="2025-06-10T07:36:00Z">
                  <w:rPr>
                    <w:ins w:id="3314" w:author="Mohsen Pasha" w:date="2025-06-09T12:30:00Z" w16du:dateUtc="2025-06-09T09:00:00Z"/>
                    <w:rFonts w:ascii="Calibri" w:hAnsi="Calibri" w:cs="B Nazanin"/>
                    <w:rtl/>
                  </w:rPr>
                </w:rPrChange>
              </w:rPr>
            </w:pPr>
            <w:ins w:id="3315" w:author="Mohsen Pasha" w:date="2025-06-09T12:30:00Z" w16du:dateUtc="2025-06-09T09:00:00Z">
              <w:r w:rsidRPr="00F3777A">
                <w:rPr>
                  <w:rFonts w:ascii="Calibri" w:hAnsi="Calibri" w:cs="B Nazanin"/>
                  <w:rtl/>
                  <w:rPrChange w:id="3316" w:author="Nazli Soltani" w:date="2025-06-10T11:06:00Z" w16du:dateUtc="2025-06-10T07:36:00Z">
                    <w:rPr>
                      <w:rFonts w:ascii="Calibri" w:hAnsi="Calibri" w:cs="B Nazanin"/>
                      <w:rtl/>
                    </w:rPr>
                  </w:rPrChange>
                </w:rPr>
                <w:t>اندازه</w:t>
              </w:r>
              <w:r w:rsidRPr="00F3777A">
                <w:rPr>
                  <w:rFonts w:ascii="Calibri" w:hAnsi="Calibri" w:cs="B Nazanin" w:hint="cs"/>
                  <w:rtl/>
                  <w:rPrChange w:id="3317"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3318" w:author="Nazli Soltani" w:date="2025-06-10T11:06:00Z" w16du:dateUtc="2025-06-10T07:36:00Z">
                    <w:rPr>
                      <w:rFonts w:ascii="Calibri" w:hAnsi="Calibri" w:cs="B Nazanin"/>
                      <w:rtl/>
                    </w:rPr>
                  </w:rPrChange>
                </w:rPr>
                <w:t xml:space="preserve">گيري فشارخون </w:t>
              </w:r>
              <w:r w:rsidRPr="00F3777A">
                <w:rPr>
                  <w:rFonts w:ascii="Calibri" w:hAnsi="Calibri" w:cs="B Nazanin" w:hint="cs"/>
                  <w:rtl/>
                  <w:rPrChange w:id="3319" w:author="Nazli Soltani" w:date="2025-06-10T11:06:00Z" w16du:dateUtc="2025-06-10T07:36:00Z">
                    <w:rPr>
                      <w:rFonts w:ascii="Calibri" w:hAnsi="Calibri" w:cs="B Nazanin" w:hint="cs"/>
                      <w:rtl/>
                    </w:rPr>
                  </w:rPrChange>
                </w:rPr>
                <w:t xml:space="preserve">در حالت ایستاده </w:t>
              </w:r>
              <w:r w:rsidRPr="00F3777A">
                <w:rPr>
                  <w:rFonts w:ascii="Calibri" w:hAnsi="Calibri" w:cs="B Nazanin"/>
                  <w:rtl/>
                  <w:rPrChange w:id="3320" w:author="Nazli Soltani" w:date="2025-06-10T11:06:00Z" w16du:dateUtc="2025-06-10T07:36:00Z">
                    <w:rPr>
                      <w:rFonts w:ascii="Calibri" w:hAnsi="Calibri" w:cs="B Nazanin"/>
                      <w:rtl/>
                    </w:rPr>
                  </w:rPrChange>
                </w:rPr>
                <w:t>(پس از دو دقيقه ايستادن)</w:t>
              </w:r>
              <w:r w:rsidRPr="00F3777A">
                <w:rPr>
                  <w:rFonts w:ascii="Calibri" w:hAnsi="Calibri" w:cs="B Nazanin" w:hint="cs"/>
                  <w:rtl/>
                  <w:rPrChange w:id="3321" w:author="Nazli Soltani" w:date="2025-06-10T11:06:00Z" w16du:dateUtc="2025-06-10T07:36:00Z">
                    <w:rPr>
                      <w:rFonts w:ascii="Calibri" w:hAnsi="Calibri" w:cs="B Nazanin" w:hint="cs"/>
                      <w:rtl/>
                    </w:rPr>
                  </w:rPrChange>
                </w:rPr>
                <w:t xml:space="preserve"> در </w:t>
              </w:r>
              <w:r w:rsidRPr="00F3777A">
                <w:rPr>
                  <w:rFonts w:ascii="Calibri" w:hAnsi="Calibri" w:cs="B Nazanin"/>
                  <w:rtl/>
                  <w:rPrChange w:id="3322" w:author="Nazli Soltani" w:date="2025-06-10T11:06:00Z" w16du:dateUtc="2025-06-10T07:36:00Z">
                    <w:rPr>
                      <w:rFonts w:ascii="Calibri" w:hAnsi="Calibri" w:cs="B Nazanin"/>
                      <w:rtl/>
                    </w:rPr>
                  </w:rPrChange>
                </w:rPr>
                <w:t>سـالمندان بـه منظـور رد احتمـال افـت فـشارخون وضـعيتي</w:t>
              </w:r>
            </w:ins>
          </w:p>
        </w:tc>
      </w:tr>
      <w:tr w:rsidR="005328B6" w:rsidRPr="00F3777A" w14:paraId="47BFD151" w14:textId="77777777" w:rsidTr="00977814">
        <w:trPr>
          <w:cantSplit/>
          <w:ins w:id="3323" w:author="Mohsen Pasha" w:date="2025-06-09T12:30:00Z"/>
        </w:trPr>
        <w:tc>
          <w:tcPr>
            <w:tcW w:w="794" w:type="dxa"/>
          </w:tcPr>
          <w:p w14:paraId="148BA9FB" w14:textId="77777777" w:rsidR="005328B6" w:rsidRPr="00F3777A" w:rsidRDefault="005328B6" w:rsidP="00977814">
            <w:pPr>
              <w:keepNext/>
              <w:keepLines/>
              <w:jc w:val="both"/>
              <w:rPr>
                <w:ins w:id="3324" w:author="Mohsen Pasha" w:date="2025-06-09T12:30:00Z" w16du:dateUtc="2025-06-09T09:00:00Z"/>
                <w:rStyle w:val="StyleComplexNazanin"/>
                <w:rFonts w:asciiTheme="majorBidi" w:hAnsiTheme="majorBidi" w:cs="B Nazanin"/>
                <w:rtl/>
                <w:lang w:bidi="fa-IR"/>
                <w:rPrChange w:id="3325" w:author="Nazli Soltani" w:date="2025-06-10T11:06:00Z" w16du:dateUtc="2025-06-10T07:36:00Z">
                  <w:rPr>
                    <w:ins w:id="3326" w:author="Mohsen Pasha" w:date="2025-06-09T12:30:00Z" w16du:dateUtc="2025-06-09T09:00:00Z"/>
                    <w:rStyle w:val="StyleComplexNazanin"/>
                    <w:rFonts w:asciiTheme="majorBidi" w:hAnsiTheme="majorBidi" w:cs="B Nazanin"/>
                    <w:rtl/>
                    <w:lang w:bidi="fa-IR"/>
                  </w:rPr>
                </w:rPrChange>
              </w:rPr>
            </w:pPr>
            <w:ins w:id="3327" w:author="Mohsen Pasha" w:date="2025-06-09T12:30:00Z" w16du:dateUtc="2025-06-09T09:00:00Z">
              <w:r w:rsidRPr="00F3777A">
                <w:rPr>
                  <w:rStyle w:val="StyleComplexNazanin"/>
                  <w:rFonts w:asciiTheme="majorBidi" w:hAnsiTheme="majorBidi" w:cs="B Nazanin" w:hint="cs"/>
                  <w:rtl/>
                  <w:lang w:bidi="fa-IR"/>
                  <w:rPrChange w:id="3328"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4D04AF24" w14:textId="77777777" w:rsidR="005328B6" w:rsidRPr="00F3777A" w:rsidRDefault="005328B6" w:rsidP="00977814">
            <w:pPr>
              <w:pStyle w:val="a2"/>
              <w:keepNext/>
              <w:keepLines/>
              <w:rPr>
                <w:ins w:id="3329" w:author="Mohsen Pasha" w:date="2025-06-09T12:30:00Z" w16du:dateUtc="2025-06-09T09:00:00Z"/>
                <w:rStyle w:val="StyleComplexNazanin"/>
                <w:rFonts w:asciiTheme="majorBidi" w:hAnsiTheme="majorBidi" w:cs="B Nazanin"/>
                <w:rtl/>
                <w:lang w:bidi="fa-IR"/>
                <w:rPrChange w:id="3330" w:author="Nazli Soltani" w:date="2025-06-10T11:06:00Z" w16du:dateUtc="2025-06-10T07:36:00Z">
                  <w:rPr>
                    <w:ins w:id="3331" w:author="Mohsen Pasha" w:date="2025-06-09T12:30:00Z" w16du:dateUtc="2025-06-09T09:00:00Z"/>
                    <w:rStyle w:val="StyleComplexNazanin"/>
                    <w:rFonts w:asciiTheme="majorBidi" w:hAnsiTheme="majorBidi" w:cs="B Nazanin"/>
                    <w:rtl/>
                    <w:lang w:bidi="fa-IR"/>
                  </w:rPr>
                </w:rPrChange>
              </w:rPr>
            </w:pPr>
          </w:p>
        </w:tc>
      </w:tr>
    </w:tbl>
    <w:p w14:paraId="24CDF714" w14:textId="77777777" w:rsidR="005328B6" w:rsidRPr="00F3777A" w:rsidRDefault="005328B6" w:rsidP="005328B6">
      <w:pPr>
        <w:pStyle w:val="a3"/>
        <w:rPr>
          <w:ins w:id="3332" w:author="Mohsen Pasha" w:date="2025-06-09T12:30:00Z" w16du:dateUtc="2025-06-09T09:00:00Z"/>
          <w:rStyle w:val="StyleComplexNazanin"/>
          <w:rFonts w:asciiTheme="majorBidi" w:hAnsiTheme="majorBidi" w:cs="B Nazanin"/>
          <w:rtl/>
          <w:lang w:bidi="fa-IR"/>
          <w:rPrChange w:id="3333" w:author="Nazli Soltani" w:date="2025-06-10T11:06:00Z" w16du:dateUtc="2025-06-10T07:36:00Z">
            <w:rPr>
              <w:ins w:id="3334" w:author="Mohsen Pasha" w:date="2025-06-09T12:30:00Z" w16du:dateUtc="2025-06-09T09:00:00Z"/>
              <w:rStyle w:val="StyleComplexNazanin"/>
              <w:rFonts w:asciiTheme="majorBidi" w:hAnsiTheme="majorBidi" w:cs="B Nazanin"/>
              <w:rtl/>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673D8199" w14:textId="77777777" w:rsidTr="00977814">
        <w:trPr>
          <w:cantSplit/>
          <w:ins w:id="3335" w:author="Mohsen Pasha" w:date="2025-06-09T12:30:00Z"/>
        </w:trPr>
        <w:tc>
          <w:tcPr>
            <w:tcW w:w="794" w:type="dxa"/>
          </w:tcPr>
          <w:p w14:paraId="0C8C8E44" w14:textId="77777777" w:rsidR="005328B6" w:rsidRPr="00F3777A" w:rsidRDefault="005328B6" w:rsidP="005328B6">
            <w:pPr>
              <w:pStyle w:val="a"/>
              <w:keepNext/>
              <w:keepLines/>
              <w:rPr>
                <w:ins w:id="3336" w:author="Mohsen Pasha" w:date="2025-06-09T12:30:00Z" w16du:dateUtc="2025-06-09T09:00:00Z"/>
                <w:rStyle w:val="StyleComplexNazanin"/>
                <w:rFonts w:asciiTheme="majorBidi" w:hAnsiTheme="majorBidi" w:cs="B Nazanin"/>
                <w:rtl/>
                <w:lang w:bidi="fa-IR"/>
                <w:rPrChange w:id="3337" w:author="Nazli Soltani" w:date="2025-06-10T11:06:00Z" w16du:dateUtc="2025-06-10T07:36:00Z">
                  <w:rPr>
                    <w:ins w:id="3338"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073A6B92" w14:textId="335B72D2" w:rsidR="005328B6" w:rsidRPr="00F3777A" w:rsidRDefault="005328B6" w:rsidP="005328B6">
            <w:pPr>
              <w:pStyle w:val="a3"/>
              <w:rPr>
                <w:ins w:id="3339" w:author="Mohsen Pasha" w:date="2025-06-09T12:30:00Z" w16du:dateUtc="2025-06-09T09:00:00Z"/>
                <w:rStyle w:val="StyleComplexNazanin"/>
                <w:rFonts w:asciiTheme="majorBidi" w:hAnsiTheme="majorBidi" w:cs="B Nazanin"/>
                <w:rtl/>
                <w:lang w:bidi="fa-IR"/>
                <w:rPrChange w:id="3340" w:author="Nazli Soltani" w:date="2025-06-10T11:06:00Z" w16du:dateUtc="2025-06-10T07:36:00Z">
                  <w:rPr>
                    <w:ins w:id="3341" w:author="Mohsen Pasha" w:date="2025-06-09T12:30:00Z" w16du:dateUtc="2025-06-09T09:00:00Z"/>
                    <w:rStyle w:val="StyleComplexNazanin"/>
                    <w:rFonts w:asciiTheme="majorBidi" w:hAnsiTheme="majorBidi" w:cs="B Nazanin"/>
                    <w:rtl/>
                    <w:lang w:bidi="fa-IR"/>
                  </w:rPr>
                </w:rPrChange>
              </w:rPr>
            </w:pPr>
            <w:ins w:id="3342" w:author="Mohsen Pasha" w:date="2025-06-09T12:35:00Z" w16du:dateUtc="2025-06-09T09:05:00Z">
              <w:r w:rsidRPr="00F3777A">
                <w:rPr>
                  <w:rFonts w:ascii="Calibri" w:hAnsi="Calibri" w:cs="B Nazanin" w:hint="cs"/>
                  <w:b/>
                  <w:rtl/>
                  <w:rPrChange w:id="3343"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1397E2D7" w14:textId="77777777" w:rsidTr="00977814">
        <w:trPr>
          <w:cantSplit/>
          <w:ins w:id="3344" w:author="Mohsen Pasha" w:date="2025-06-09T12:30:00Z"/>
        </w:trPr>
        <w:tc>
          <w:tcPr>
            <w:tcW w:w="794" w:type="dxa"/>
          </w:tcPr>
          <w:p w14:paraId="3DA1C850" w14:textId="087628FD" w:rsidR="005328B6" w:rsidRPr="00F3777A" w:rsidRDefault="005328B6" w:rsidP="00977814">
            <w:pPr>
              <w:pStyle w:val="a"/>
              <w:keepNext/>
              <w:keepLines/>
              <w:rPr>
                <w:ins w:id="3345" w:author="Mohsen Pasha" w:date="2025-06-09T12:30:00Z" w16du:dateUtc="2025-06-09T09:00:00Z"/>
                <w:rStyle w:val="StyleComplexNazanin"/>
                <w:rFonts w:asciiTheme="majorBidi" w:hAnsiTheme="majorBidi" w:cs="B Nazanin"/>
                <w:rtl/>
                <w:lang w:bidi="fa-IR"/>
                <w:rPrChange w:id="3346" w:author="Nazli Soltani" w:date="2025-06-10T11:06:00Z" w16du:dateUtc="2025-06-10T07:36:00Z">
                  <w:rPr>
                    <w:ins w:id="3347" w:author="Mohsen Pasha" w:date="2025-06-09T12:30:00Z" w16du:dateUtc="2025-06-09T09:00:00Z"/>
                    <w:rStyle w:val="StyleComplexNazanin"/>
                    <w:rFonts w:asciiTheme="majorBidi" w:hAnsiTheme="majorBidi" w:cs="B Nazanin"/>
                    <w:rtl/>
                    <w:lang w:bidi="fa-IR"/>
                  </w:rPr>
                </w:rPrChange>
              </w:rPr>
            </w:pPr>
            <w:ins w:id="3348" w:author="Mohsen Pasha" w:date="2025-06-09T12:31:00Z" w16du:dateUtc="2025-06-09T09:01:00Z">
              <w:r w:rsidRPr="00F3777A">
                <w:rPr>
                  <w:rStyle w:val="StyleComplexNazanin"/>
                  <w:rFonts w:asciiTheme="majorBidi" w:hAnsiTheme="majorBidi" w:cs="B Nazanin" w:hint="cs"/>
                  <w:rtl/>
                  <w:lang w:bidi="fa-IR"/>
                  <w:rPrChange w:id="3349" w:author="Nazli Soltani" w:date="2025-06-10T11:06:00Z" w16du:dateUtc="2025-06-10T07:36:00Z">
                    <w:rPr>
                      <w:rStyle w:val="StyleComplexNazanin"/>
                      <w:rFonts w:asciiTheme="majorBidi" w:hAnsiTheme="majorBidi" w:cs="B Nazanin" w:hint="cs"/>
                      <w:rtl/>
                      <w:lang w:bidi="fa-IR"/>
                    </w:rPr>
                  </w:rPrChange>
                </w:rPr>
                <w:t>56</w:t>
              </w:r>
            </w:ins>
          </w:p>
        </w:tc>
        <w:tc>
          <w:tcPr>
            <w:tcW w:w="9411" w:type="dxa"/>
            <w:gridSpan w:val="2"/>
          </w:tcPr>
          <w:p w14:paraId="028E76F7" w14:textId="77777777" w:rsidR="005328B6" w:rsidRPr="00F3777A" w:rsidRDefault="005328B6" w:rsidP="00977814">
            <w:pPr>
              <w:rPr>
                <w:ins w:id="3350" w:author="Mohsen Pasha" w:date="2025-06-09T12:30:00Z" w16du:dateUtc="2025-06-09T09:00:00Z"/>
                <w:rFonts w:cs="B Nazanin"/>
                <w:rtl/>
                <w:rPrChange w:id="3351" w:author="Nazli Soltani" w:date="2025-06-10T11:06:00Z" w16du:dateUtc="2025-06-10T07:36:00Z">
                  <w:rPr>
                    <w:ins w:id="3352" w:author="Mohsen Pasha" w:date="2025-06-09T12:30:00Z" w16du:dateUtc="2025-06-09T09:00:00Z"/>
                    <w:rFonts w:cs="B Nazanin"/>
                    <w:rtl/>
                  </w:rPr>
                </w:rPrChange>
              </w:rPr>
            </w:pPr>
            <w:ins w:id="3353" w:author="Mohsen Pasha" w:date="2025-06-09T12:30:00Z" w16du:dateUtc="2025-06-09T09:00:00Z">
              <w:r w:rsidRPr="00F3777A">
                <w:rPr>
                  <w:rFonts w:cs="B Nazanin" w:hint="cs"/>
                  <w:rtl/>
                  <w:rPrChange w:id="3354" w:author="Nazli Soltani" w:date="2025-06-10T11:06:00Z" w16du:dateUtc="2025-06-10T07:36:00Z">
                    <w:rPr>
                      <w:rFonts w:cs="B Nazanin" w:hint="cs"/>
                      <w:rtl/>
                    </w:rPr>
                  </w:rPrChange>
                </w:rPr>
                <w:t>سوال</w:t>
              </w:r>
            </w:ins>
          </w:p>
          <w:p w14:paraId="2E76834D" w14:textId="77777777" w:rsidR="005328B6" w:rsidRPr="00F3777A" w:rsidRDefault="005328B6" w:rsidP="00977814">
            <w:pPr>
              <w:rPr>
                <w:ins w:id="3355" w:author="Mohsen Pasha" w:date="2025-06-09T12:30:00Z" w16du:dateUtc="2025-06-09T09:00:00Z"/>
                <w:rFonts w:cs="B Nazanin"/>
                <w:rtl/>
                <w:rPrChange w:id="3356" w:author="Nazli Soltani" w:date="2025-06-10T11:06:00Z" w16du:dateUtc="2025-06-10T07:36:00Z">
                  <w:rPr>
                    <w:ins w:id="3357" w:author="Mohsen Pasha" w:date="2025-06-09T12:30:00Z" w16du:dateUtc="2025-06-09T09:00:00Z"/>
                    <w:rFonts w:cs="B Nazanin"/>
                    <w:rtl/>
                  </w:rPr>
                </w:rPrChange>
              </w:rPr>
            </w:pPr>
            <w:ins w:id="3358" w:author="Mohsen Pasha" w:date="2025-06-09T12:30:00Z" w16du:dateUtc="2025-06-09T09:00:00Z">
              <w:r w:rsidRPr="00F3777A">
                <w:rPr>
                  <w:rFonts w:cs="B Nazanin" w:hint="cs"/>
                  <w:rtl/>
                  <w:rPrChange w:id="3359" w:author="Nazli Soltani" w:date="2025-06-10T11:06:00Z" w16du:dateUtc="2025-06-10T07:36:00Z">
                    <w:rPr>
                      <w:rFonts w:cs="B Nazanin" w:hint="cs"/>
                      <w:rtl/>
                    </w:rPr>
                  </w:rPrChange>
                </w:rPr>
                <w:t>کدام گزینه در خصوص علائم بالینی فشارخون صحیح می باشد؟</w:t>
              </w:r>
            </w:ins>
          </w:p>
        </w:tc>
      </w:tr>
      <w:tr w:rsidR="005328B6" w:rsidRPr="00F3777A" w14:paraId="32C8BAAF" w14:textId="77777777" w:rsidTr="00977814">
        <w:trPr>
          <w:cantSplit/>
          <w:ins w:id="3360" w:author="Mohsen Pasha" w:date="2025-06-09T12:30:00Z"/>
        </w:trPr>
        <w:tc>
          <w:tcPr>
            <w:tcW w:w="794" w:type="dxa"/>
          </w:tcPr>
          <w:p w14:paraId="44E60F9F" w14:textId="77777777" w:rsidR="005328B6" w:rsidRPr="00F3777A" w:rsidRDefault="005328B6" w:rsidP="00977814">
            <w:pPr>
              <w:keepNext/>
              <w:keepLines/>
              <w:jc w:val="both"/>
              <w:rPr>
                <w:ins w:id="3361" w:author="Mohsen Pasha" w:date="2025-06-09T12:30:00Z" w16du:dateUtc="2025-06-09T09:00:00Z"/>
                <w:rStyle w:val="StyleComplexNazanin"/>
                <w:rFonts w:asciiTheme="majorBidi" w:hAnsiTheme="majorBidi" w:cs="B Nazanin"/>
                <w:rtl/>
                <w:lang w:bidi="fa-IR"/>
                <w:rPrChange w:id="3362" w:author="Nazli Soltani" w:date="2025-06-10T11:06:00Z" w16du:dateUtc="2025-06-10T07:36:00Z">
                  <w:rPr>
                    <w:ins w:id="3363" w:author="Mohsen Pasha" w:date="2025-06-09T12:30:00Z" w16du:dateUtc="2025-06-09T09:00:00Z"/>
                    <w:rStyle w:val="StyleComplexNazanin"/>
                    <w:rFonts w:asciiTheme="majorBidi" w:hAnsiTheme="majorBidi" w:cs="B Nazanin"/>
                    <w:rtl/>
                    <w:lang w:bidi="fa-IR"/>
                  </w:rPr>
                </w:rPrChange>
              </w:rPr>
            </w:pPr>
          </w:p>
        </w:tc>
        <w:tc>
          <w:tcPr>
            <w:tcW w:w="567" w:type="dxa"/>
          </w:tcPr>
          <w:p w14:paraId="48F22579" w14:textId="77777777" w:rsidR="005328B6" w:rsidRPr="00F3777A" w:rsidRDefault="005328B6" w:rsidP="00977814">
            <w:pPr>
              <w:pStyle w:val="a3"/>
              <w:rPr>
                <w:ins w:id="3364" w:author="Mohsen Pasha" w:date="2025-06-09T12:30:00Z" w16du:dateUtc="2025-06-09T09:00:00Z"/>
                <w:rFonts w:ascii="Calibri" w:hAnsi="Calibri" w:cs="B Nazanin"/>
                <w:b/>
                <w:rtl/>
                <w:rPrChange w:id="3365" w:author="Nazli Soltani" w:date="2025-06-10T11:06:00Z" w16du:dateUtc="2025-06-10T07:36:00Z">
                  <w:rPr>
                    <w:ins w:id="3366" w:author="Mohsen Pasha" w:date="2025-06-09T12:30:00Z" w16du:dateUtc="2025-06-09T09:00:00Z"/>
                    <w:rFonts w:ascii="Calibri" w:hAnsi="Calibri" w:cs="B Nazanin"/>
                    <w:b/>
                    <w:rtl/>
                  </w:rPr>
                </w:rPrChange>
              </w:rPr>
            </w:pPr>
            <w:ins w:id="3367" w:author="Mohsen Pasha" w:date="2025-06-09T12:30:00Z" w16du:dateUtc="2025-06-09T09:00:00Z">
              <w:r w:rsidRPr="00F3777A">
                <w:rPr>
                  <w:rFonts w:ascii="Calibri" w:hAnsi="Calibri" w:cs="B Nazanin"/>
                  <w:b/>
                  <w:rtl/>
                  <w:rPrChange w:id="3368" w:author="Nazli Soltani" w:date="2025-06-10T11:06:00Z" w16du:dateUtc="2025-06-10T07:36:00Z">
                    <w:rPr>
                      <w:rFonts w:ascii="Calibri" w:hAnsi="Calibri" w:cs="B Nazanin"/>
                      <w:b/>
                      <w:rtl/>
                    </w:rPr>
                  </w:rPrChange>
                </w:rPr>
                <w:t>الف</w:t>
              </w:r>
            </w:ins>
          </w:p>
        </w:tc>
        <w:tc>
          <w:tcPr>
            <w:tcW w:w="8844" w:type="dxa"/>
          </w:tcPr>
          <w:p w14:paraId="0C945D37" w14:textId="77777777" w:rsidR="005328B6" w:rsidRPr="00F3777A" w:rsidRDefault="005328B6" w:rsidP="00977814">
            <w:pPr>
              <w:rPr>
                <w:ins w:id="3369" w:author="Mohsen Pasha" w:date="2025-06-09T12:30:00Z" w16du:dateUtc="2025-06-09T09:00:00Z"/>
                <w:rFonts w:cs="B Nazanin"/>
                <w:rtl/>
                <w:rPrChange w:id="3370" w:author="Nazli Soltani" w:date="2025-06-10T11:06:00Z" w16du:dateUtc="2025-06-10T07:36:00Z">
                  <w:rPr>
                    <w:ins w:id="3371" w:author="Mohsen Pasha" w:date="2025-06-09T12:30:00Z" w16du:dateUtc="2025-06-09T09:00:00Z"/>
                    <w:rFonts w:cs="B Nazanin"/>
                    <w:rtl/>
                  </w:rPr>
                </w:rPrChange>
              </w:rPr>
            </w:pPr>
            <w:ins w:id="3372" w:author="Mohsen Pasha" w:date="2025-06-09T12:30:00Z" w16du:dateUtc="2025-06-09T09:00:00Z">
              <w:r w:rsidRPr="00F3777A">
                <w:rPr>
                  <w:rFonts w:cs="B Nazanin"/>
                  <w:rtl/>
                  <w:rPrChange w:id="3373" w:author="Nazli Soltani" w:date="2025-06-10T11:06:00Z" w16du:dateUtc="2025-06-10T07:36:00Z">
                    <w:rPr>
                      <w:rFonts w:cs="B Nazanin"/>
                      <w:rtl/>
                    </w:rPr>
                  </w:rPrChange>
                </w:rPr>
                <w:t>فشار خون اوليه سالها بدون علامت است و معمولاً زماني علامت دار مي</w:t>
              </w:r>
              <w:r w:rsidRPr="00F3777A">
                <w:rPr>
                  <w:rFonts w:cs="B Nazanin" w:hint="cs"/>
                  <w:rtl/>
                  <w:rPrChange w:id="3374" w:author="Nazli Soltani" w:date="2025-06-10T11:06:00Z" w16du:dateUtc="2025-06-10T07:36:00Z">
                    <w:rPr>
                      <w:rFonts w:cs="B Nazanin" w:hint="cs"/>
                      <w:rtl/>
                    </w:rPr>
                  </w:rPrChange>
                </w:rPr>
                <w:t xml:space="preserve"> </w:t>
              </w:r>
              <w:r w:rsidRPr="00F3777A">
                <w:rPr>
                  <w:rFonts w:cs="B Nazanin"/>
                  <w:rtl/>
                  <w:rPrChange w:id="3375" w:author="Nazli Soltani" w:date="2025-06-10T11:06:00Z" w16du:dateUtc="2025-06-10T07:36:00Z">
                    <w:rPr>
                      <w:rFonts w:cs="B Nazanin"/>
                      <w:rtl/>
                    </w:rPr>
                  </w:rPrChange>
                </w:rPr>
                <w:t>شود كه بر اندامهاي حياتي مثل مغز، چشم، كليه و قلب تاثير گذاشته و به آنها آسيب رسانده باشد</w:t>
              </w:r>
              <w:r w:rsidRPr="00F3777A">
                <w:rPr>
                  <w:rFonts w:cs="B Nazanin"/>
                  <w:rPrChange w:id="3376" w:author="Nazli Soltani" w:date="2025-06-10T11:06:00Z" w16du:dateUtc="2025-06-10T07:36:00Z">
                    <w:rPr>
                      <w:rFonts w:cs="B Nazanin"/>
                    </w:rPr>
                  </w:rPrChange>
                </w:rPr>
                <w:t>.</w:t>
              </w:r>
            </w:ins>
          </w:p>
        </w:tc>
      </w:tr>
      <w:tr w:rsidR="005328B6" w:rsidRPr="00F3777A" w14:paraId="6E3C2152" w14:textId="77777777" w:rsidTr="00977814">
        <w:trPr>
          <w:cantSplit/>
          <w:ins w:id="3377" w:author="Mohsen Pasha" w:date="2025-06-09T12:30:00Z"/>
        </w:trPr>
        <w:tc>
          <w:tcPr>
            <w:tcW w:w="794" w:type="dxa"/>
          </w:tcPr>
          <w:p w14:paraId="59AE8BC9" w14:textId="77777777" w:rsidR="005328B6" w:rsidRPr="00F3777A" w:rsidRDefault="005328B6" w:rsidP="00977814">
            <w:pPr>
              <w:keepNext/>
              <w:keepLines/>
              <w:jc w:val="both"/>
              <w:rPr>
                <w:ins w:id="3378" w:author="Mohsen Pasha" w:date="2025-06-09T12:30:00Z" w16du:dateUtc="2025-06-09T09:00:00Z"/>
                <w:rStyle w:val="StyleComplexNazanin"/>
                <w:rFonts w:asciiTheme="majorBidi" w:hAnsiTheme="majorBidi" w:cs="B Nazanin"/>
                <w:rtl/>
                <w:lang w:bidi="fa-IR"/>
                <w:rPrChange w:id="3379" w:author="Nazli Soltani" w:date="2025-06-10T11:06:00Z" w16du:dateUtc="2025-06-10T07:36:00Z">
                  <w:rPr>
                    <w:ins w:id="3380" w:author="Mohsen Pasha" w:date="2025-06-09T12:30:00Z" w16du:dateUtc="2025-06-09T09:00:00Z"/>
                    <w:rStyle w:val="StyleComplexNazanin"/>
                    <w:rFonts w:asciiTheme="majorBidi" w:hAnsiTheme="majorBidi" w:cs="B Nazanin"/>
                    <w:rtl/>
                    <w:lang w:bidi="fa-IR"/>
                  </w:rPr>
                </w:rPrChange>
              </w:rPr>
            </w:pPr>
          </w:p>
        </w:tc>
        <w:tc>
          <w:tcPr>
            <w:tcW w:w="567" w:type="dxa"/>
          </w:tcPr>
          <w:p w14:paraId="18359169" w14:textId="77777777" w:rsidR="005328B6" w:rsidRPr="00F3777A" w:rsidRDefault="005328B6" w:rsidP="00977814">
            <w:pPr>
              <w:pStyle w:val="a3"/>
              <w:rPr>
                <w:ins w:id="3381" w:author="Mohsen Pasha" w:date="2025-06-09T12:30:00Z" w16du:dateUtc="2025-06-09T09:00:00Z"/>
                <w:rFonts w:ascii="Calibri" w:hAnsi="Calibri" w:cs="B Nazanin"/>
                <w:b/>
                <w:rtl/>
                <w:rPrChange w:id="3382" w:author="Nazli Soltani" w:date="2025-06-10T11:06:00Z" w16du:dateUtc="2025-06-10T07:36:00Z">
                  <w:rPr>
                    <w:ins w:id="3383" w:author="Mohsen Pasha" w:date="2025-06-09T12:30:00Z" w16du:dateUtc="2025-06-09T09:00:00Z"/>
                    <w:rFonts w:ascii="Calibri" w:hAnsi="Calibri" w:cs="B Nazanin"/>
                    <w:b/>
                    <w:rtl/>
                  </w:rPr>
                </w:rPrChange>
              </w:rPr>
            </w:pPr>
            <w:ins w:id="3384" w:author="Mohsen Pasha" w:date="2025-06-09T12:30:00Z" w16du:dateUtc="2025-06-09T09:00:00Z">
              <w:r w:rsidRPr="00F3777A">
                <w:rPr>
                  <w:rFonts w:ascii="Calibri" w:hAnsi="Calibri" w:cs="B Nazanin"/>
                  <w:b/>
                  <w:rtl/>
                  <w:rPrChange w:id="3385" w:author="Nazli Soltani" w:date="2025-06-10T11:06:00Z" w16du:dateUtc="2025-06-10T07:36:00Z">
                    <w:rPr>
                      <w:rFonts w:ascii="Calibri" w:hAnsi="Calibri" w:cs="B Nazanin"/>
                      <w:b/>
                      <w:rtl/>
                    </w:rPr>
                  </w:rPrChange>
                </w:rPr>
                <w:t>ب</w:t>
              </w:r>
            </w:ins>
          </w:p>
        </w:tc>
        <w:tc>
          <w:tcPr>
            <w:tcW w:w="8844" w:type="dxa"/>
          </w:tcPr>
          <w:p w14:paraId="5A18387E" w14:textId="77777777" w:rsidR="005328B6" w:rsidRPr="00F3777A" w:rsidRDefault="005328B6" w:rsidP="00977814">
            <w:pPr>
              <w:rPr>
                <w:ins w:id="3386" w:author="Mohsen Pasha" w:date="2025-06-09T12:30:00Z" w16du:dateUtc="2025-06-09T09:00:00Z"/>
                <w:rFonts w:cs="B Nazanin"/>
                <w:rtl/>
                <w:rPrChange w:id="3387" w:author="Nazli Soltani" w:date="2025-06-10T11:06:00Z" w16du:dateUtc="2025-06-10T07:36:00Z">
                  <w:rPr>
                    <w:ins w:id="3388" w:author="Mohsen Pasha" w:date="2025-06-09T12:30:00Z" w16du:dateUtc="2025-06-09T09:00:00Z"/>
                    <w:rFonts w:cs="B Nazanin"/>
                    <w:rtl/>
                  </w:rPr>
                </w:rPrChange>
              </w:rPr>
            </w:pPr>
            <w:ins w:id="3389" w:author="Mohsen Pasha" w:date="2025-06-09T12:30:00Z" w16du:dateUtc="2025-06-09T09:00:00Z">
              <w:r w:rsidRPr="00F3777A">
                <w:rPr>
                  <w:rFonts w:cs="B Nazanin"/>
                  <w:rtl/>
                  <w:rPrChange w:id="3390" w:author="Nazli Soltani" w:date="2025-06-10T11:06:00Z" w16du:dateUtc="2025-06-10T07:36:00Z">
                    <w:rPr>
                      <w:rFonts w:cs="B Nazanin"/>
                      <w:rtl/>
                    </w:rPr>
                  </w:rPrChange>
                </w:rPr>
                <w:t>اگر فشارخون به طور حاد افزايش يابد ممكن است بيمار دچار سرگيجه و تشنج شده وحتي به اغماء برود</w:t>
              </w:r>
              <w:r w:rsidRPr="00F3777A">
                <w:rPr>
                  <w:rFonts w:cs="B Nazanin"/>
                  <w:rPrChange w:id="3391" w:author="Nazli Soltani" w:date="2025-06-10T11:06:00Z" w16du:dateUtc="2025-06-10T07:36:00Z">
                    <w:rPr>
                      <w:rFonts w:cs="B Nazanin"/>
                    </w:rPr>
                  </w:rPrChange>
                </w:rPr>
                <w:t>.</w:t>
              </w:r>
            </w:ins>
          </w:p>
        </w:tc>
      </w:tr>
      <w:tr w:rsidR="005328B6" w:rsidRPr="00F3777A" w14:paraId="70A4DB4A" w14:textId="77777777" w:rsidTr="00977814">
        <w:trPr>
          <w:cantSplit/>
          <w:ins w:id="3392" w:author="Mohsen Pasha" w:date="2025-06-09T12:30:00Z"/>
        </w:trPr>
        <w:tc>
          <w:tcPr>
            <w:tcW w:w="794" w:type="dxa"/>
          </w:tcPr>
          <w:p w14:paraId="13D7480B" w14:textId="77777777" w:rsidR="005328B6" w:rsidRPr="00F3777A" w:rsidRDefault="005328B6" w:rsidP="00977814">
            <w:pPr>
              <w:keepNext/>
              <w:keepLines/>
              <w:jc w:val="both"/>
              <w:rPr>
                <w:ins w:id="3393" w:author="Mohsen Pasha" w:date="2025-06-09T12:30:00Z" w16du:dateUtc="2025-06-09T09:00:00Z"/>
                <w:rStyle w:val="StyleComplexNazanin"/>
                <w:rFonts w:asciiTheme="majorBidi" w:hAnsiTheme="majorBidi" w:cs="B Nazanin"/>
                <w:rtl/>
                <w:lang w:bidi="fa-IR"/>
                <w:rPrChange w:id="3394" w:author="Nazli Soltani" w:date="2025-06-10T11:06:00Z" w16du:dateUtc="2025-06-10T07:36:00Z">
                  <w:rPr>
                    <w:ins w:id="3395" w:author="Mohsen Pasha" w:date="2025-06-09T12:30:00Z" w16du:dateUtc="2025-06-09T09:00:00Z"/>
                    <w:rStyle w:val="StyleComplexNazanin"/>
                    <w:rFonts w:asciiTheme="majorBidi" w:hAnsiTheme="majorBidi" w:cs="B Nazanin"/>
                    <w:rtl/>
                    <w:lang w:bidi="fa-IR"/>
                  </w:rPr>
                </w:rPrChange>
              </w:rPr>
            </w:pPr>
          </w:p>
        </w:tc>
        <w:tc>
          <w:tcPr>
            <w:tcW w:w="567" w:type="dxa"/>
          </w:tcPr>
          <w:p w14:paraId="44F38E36" w14:textId="77777777" w:rsidR="005328B6" w:rsidRPr="00F3777A" w:rsidRDefault="005328B6" w:rsidP="00977814">
            <w:pPr>
              <w:pStyle w:val="a3"/>
              <w:rPr>
                <w:ins w:id="3396" w:author="Mohsen Pasha" w:date="2025-06-09T12:30:00Z" w16du:dateUtc="2025-06-09T09:00:00Z"/>
                <w:rFonts w:ascii="Calibri" w:hAnsi="Calibri" w:cs="B Nazanin"/>
                <w:b/>
                <w:rtl/>
                <w:rPrChange w:id="3397" w:author="Nazli Soltani" w:date="2025-06-10T11:06:00Z" w16du:dateUtc="2025-06-10T07:36:00Z">
                  <w:rPr>
                    <w:ins w:id="3398" w:author="Mohsen Pasha" w:date="2025-06-09T12:30:00Z" w16du:dateUtc="2025-06-09T09:00:00Z"/>
                    <w:rFonts w:ascii="Calibri" w:hAnsi="Calibri" w:cs="B Nazanin"/>
                    <w:b/>
                    <w:rtl/>
                  </w:rPr>
                </w:rPrChange>
              </w:rPr>
            </w:pPr>
            <w:ins w:id="3399" w:author="Mohsen Pasha" w:date="2025-06-09T12:30:00Z" w16du:dateUtc="2025-06-09T09:00:00Z">
              <w:r w:rsidRPr="00F3777A">
                <w:rPr>
                  <w:rFonts w:ascii="Calibri" w:hAnsi="Calibri" w:cs="B Nazanin"/>
                  <w:b/>
                  <w:rtl/>
                  <w:rPrChange w:id="3400" w:author="Nazli Soltani" w:date="2025-06-10T11:06:00Z" w16du:dateUtc="2025-06-10T07:36:00Z">
                    <w:rPr>
                      <w:rFonts w:ascii="Calibri" w:hAnsi="Calibri" w:cs="B Nazanin"/>
                      <w:b/>
                      <w:rtl/>
                    </w:rPr>
                  </w:rPrChange>
                </w:rPr>
                <w:t>ج</w:t>
              </w:r>
            </w:ins>
          </w:p>
        </w:tc>
        <w:tc>
          <w:tcPr>
            <w:tcW w:w="8844" w:type="dxa"/>
          </w:tcPr>
          <w:p w14:paraId="4EA37AA5" w14:textId="77777777" w:rsidR="005328B6" w:rsidRPr="00F3777A" w:rsidRDefault="005328B6" w:rsidP="00977814">
            <w:pPr>
              <w:rPr>
                <w:ins w:id="3401" w:author="Mohsen Pasha" w:date="2025-06-09T12:30:00Z" w16du:dateUtc="2025-06-09T09:00:00Z"/>
                <w:rFonts w:cs="B Nazanin"/>
                <w:rtl/>
                <w:rPrChange w:id="3402" w:author="Nazli Soltani" w:date="2025-06-10T11:06:00Z" w16du:dateUtc="2025-06-10T07:36:00Z">
                  <w:rPr>
                    <w:ins w:id="3403" w:author="Mohsen Pasha" w:date="2025-06-09T12:30:00Z" w16du:dateUtc="2025-06-09T09:00:00Z"/>
                    <w:rFonts w:cs="B Nazanin"/>
                    <w:rtl/>
                  </w:rPr>
                </w:rPrChange>
              </w:rPr>
            </w:pPr>
            <w:ins w:id="3404" w:author="Mohsen Pasha" w:date="2025-06-09T12:30:00Z" w16du:dateUtc="2025-06-09T09:00:00Z">
              <w:r w:rsidRPr="00F3777A">
                <w:rPr>
                  <w:rFonts w:cs="B Nazanin" w:hint="cs"/>
                  <w:rtl/>
                  <w:rPrChange w:id="3405" w:author="Nazli Soltani" w:date="2025-06-10T11:06:00Z" w16du:dateUtc="2025-06-10T07:36:00Z">
                    <w:rPr>
                      <w:rFonts w:cs="B Nazanin" w:hint="cs"/>
                      <w:rtl/>
                    </w:rPr>
                  </w:rPrChange>
                </w:rPr>
                <w:t>گ</w:t>
              </w:r>
              <w:r w:rsidRPr="00F3777A">
                <w:rPr>
                  <w:rFonts w:cs="B Nazanin"/>
                  <w:rtl/>
                  <w:rPrChange w:id="3406" w:author="Nazli Soltani" w:date="2025-06-10T11:06:00Z" w16du:dateUtc="2025-06-10T07:36:00Z">
                    <w:rPr>
                      <w:rFonts w:cs="B Nazanin"/>
                      <w:rtl/>
                    </w:rPr>
                  </w:rPrChange>
                </w:rPr>
                <w:t>اهي ممكن است بيمار از علايمـي مثـل سـردرد در ناحيـه پـس سـر، سرگيجه، تاري و اختلال ديد، خستگي زودرس و طپش قلب، تنگي نفس شبانه و يا هنگام فعاليت و دردهـاي قفـسه سـينه، شكايت كند</w:t>
              </w:r>
              <w:r w:rsidRPr="00F3777A">
                <w:rPr>
                  <w:rFonts w:cs="B Nazanin" w:hint="cs"/>
                  <w:rtl/>
                  <w:rPrChange w:id="3407" w:author="Nazli Soltani" w:date="2025-06-10T11:06:00Z" w16du:dateUtc="2025-06-10T07:36:00Z">
                    <w:rPr>
                      <w:rFonts w:cs="B Nazanin" w:hint="cs"/>
                      <w:rtl/>
                    </w:rPr>
                  </w:rPrChange>
                </w:rPr>
                <w:t>.</w:t>
              </w:r>
            </w:ins>
          </w:p>
        </w:tc>
      </w:tr>
      <w:tr w:rsidR="005328B6" w:rsidRPr="00F3777A" w14:paraId="09014AFA" w14:textId="77777777" w:rsidTr="00977814">
        <w:trPr>
          <w:cantSplit/>
          <w:ins w:id="3408" w:author="Mohsen Pasha" w:date="2025-06-09T12:30:00Z"/>
        </w:trPr>
        <w:tc>
          <w:tcPr>
            <w:tcW w:w="794" w:type="dxa"/>
          </w:tcPr>
          <w:p w14:paraId="7F7D8D6E" w14:textId="77777777" w:rsidR="005328B6" w:rsidRPr="00F3777A" w:rsidRDefault="005328B6" w:rsidP="00977814">
            <w:pPr>
              <w:keepNext/>
              <w:keepLines/>
              <w:jc w:val="both"/>
              <w:rPr>
                <w:ins w:id="3409" w:author="Mohsen Pasha" w:date="2025-06-09T12:30:00Z" w16du:dateUtc="2025-06-09T09:00:00Z"/>
                <w:rStyle w:val="StyleComplexNazanin"/>
                <w:rFonts w:asciiTheme="majorBidi" w:hAnsiTheme="majorBidi" w:cs="B Nazanin"/>
                <w:rtl/>
                <w:lang w:bidi="fa-IR"/>
                <w:rPrChange w:id="3410" w:author="Nazli Soltani" w:date="2025-06-10T11:06:00Z" w16du:dateUtc="2025-06-10T07:36:00Z">
                  <w:rPr>
                    <w:ins w:id="3411" w:author="Mohsen Pasha" w:date="2025-06-09T12:30:00Z" w16du:dateUtc="2025-06-09T09:00:00Z"/>
                    <w:rStyle w:val="StyleComplexNazanin"/>
                    <w:rFonts w:asciiTheme="majorBidi" w:hAnsiTheme="majorBidi" w:cs="B Nazanin"/>
                    <w:rtl/>
                    <w:lang w:bidi="fa-IR"/>
                  </w:rPr>
                </w:rPrChange>
              </w:rPr>
            </w:pPr>
          </w:p>
        </w:tc>
        <w:tc>
          <w:tcPr>
            <w:tcW w:w="567" w:type="dxa"/>
          </w:tcPr>
          <w:p w14:paraId="0EA7B65E" w14:textId="77777777" w:rsidR="005328B6" w:rsidRPr="00F3777A" w:rsidRDefault="005328B6" w:rsidP="00977814">
            <w:pPr>
              <w:pStyle w:val="a3"/>
              <w:rPr>
                <w:ins w:id="3412" w:author="Mohsen Pasha" w:date="2025-06-09T12:30:00Z" w16du:dateUtc="2025-06-09T09:00:00Z"/>
                <w:rFonts w:ascii="Calibri" w:hAnsi="Calibri" w:cs="B Nazanin"/>
                <w:b/>
                <w:rtl/>
                <w:rPrChange w:id="3413" w:author="Nazli Soltani" w:date="2025-06-10T11:06:00Z" w16du:dateUtc="2025-06-10T07:36:00Z">
                  <w:rPr>
                    <w:ins w:id="3414" w:author="Mohsen Pasha" w:date="2025-06-09T12:30:00Z" w16du:dateUtc="2025-06-09T09:00:00Z"/>
                    <w:rFonts w:ascii="Calibri" w:hAnsi="Calibri" w:cs="B Nazanin"/>
                    <w:b/>
                    <w:rtl/>
                  </w:rPr>
                </w:rPrChange>
              </w:rPr>
            </w:pPr>
            <w:ins w:id="3415" w:author="Mohsen Pasha" w:date="2025-06-09T12:30:00Z" w16du:dateUtc="2025-06-09T09:00:00Z">
              <w:r w:rsidRPr="00F3777A">
                <w:rPr>
                  <w:rFonts w:ascii="Calibri" w:hAnsi="Calibri" w:cs="B Nazanin"/>
                  <w:b/>
                  <w:rtl/>
                  <w:rPrChange w:id="3416" w:author="Nazli Soltani" w:date="2025-06-10T11:06:00Z" w16du:dateUtc="2025-06-10T07:36:00Z">
                    <w:rPr>
                      <w:rFonts w:ascii="Calibri" w:hAnsi="Calibri" w:cs="B Nazanin"/>
                      <w:b/>
                      <w:rtl/>
                    </w:rPr>
                  </w:rPrChange>
                </w:rPr>
                <w:t>د</w:t>
              </w:r>
            </w:ins>
          </w:p>
        </w:tc>
        <w:tc>
          <w:tcPr>
            <w:tcW w:w="8844" w:type="dxa"/>
          </w:tcPr>
          <w:p w14:paraId="530BDBEF" w14:textId="77777777" w:rsidR="005328B6" w:rsidRPr="00F3777A" w:rsidRDefault="005328B6" w:rsidP="00977814">
            <w:pPr>
              <w:rPr>
                <w:ins w:id="3417" w:author="Mohsen Pasha" w:date="2025-06-09T12:30:00Z" w16du:dateUtc="2025-06-09T09:00:00Z"/>
                <w:rFonts w:cs="B Nazanin"/>
                <w:rtl/>
                <w:rPrChange w:id="3418" w:author="Nazli Soltani" w:date="2025-06-10T11:06:00Z" w16du:dateUtc="2025-06-10T07:36:00Z">
                  <w:rPr>
                    <w:ins w:id="3419" w:author="Mohsen Pasha" w:date="2025-06-09T12:30:00Z" w16du:dateUtc="2025-06-09T09:00:00Z"/>
                    <w:rFonts w:cs="B Nazanin"/>
                    <w:rtl/>
                  </w:rPr>
                </w:rPrChange>
              </w:rPr>
            </w:pPr>
            <w:ins w:id="3420" w:author="Mohsen Pasha" w:date="2025-06-09T12:30:00Z" w16du:dateUtc="2025-06-09T09:00:00Z">
              <w:r w:rsidRPr="00F3777A">
                <w:rPr>
                  <w:rFonts w:cs="B Nazanin" w:hint="eastAsia"/>
                  <w:rtl/>
                  <w:rPrChange w:id="3421" w:author="Nazli Soltani" w:date="2025-06-10T11:06:00Z" w16du:dateUtc="2025-06-10T07:36:00Z">
                    <w:rPr>
                      <w:rFonts w:cs="B Nazanin" w:hint="eastAsia"/>
                      <w:rtl/>
                    </w:rPr>
                  </w:rPrChange>
                </w:rPr>
                <w:t>همه</w:t>
              </w:r>
              <w:r w:rsidRPr="00F3777A">
                <w:rPr>
                  <w:rFonts w:cs="B Nazanin"/>
                  <w:rtl/>
                  <w:rPrChange w:id="3422" w:author="Nazli Soltani" w:date="2025-06-10T11:06:00Z" w16du:dateUtc="2025-06-10T07:36:00Z">
                    <w:rPr>
                      <w:rFonts w:cs="B Nazanin"/>
                      <w:rtl/>
                    </w:rPr>
                  </w:rPrChange>
                </w:rPr>
                <w:t xml:space="preserve"> موراد </w:t>
              </w:r>
            </w:ins>
          </w:p>
        </w:tc>
      </w:tr>
      <w:tr w:rsidR="005328B6" w:rsidRPr="00F3777A" w14:paraId="713A8AC2" w14:textId="77777777" w:rsidTr="00977814">
        <w:trPr>
          <w:cantSplit/>
          <w:ins w:id="3423" w:author="Mohsen Pasha" w:date="2025-06-09T12:30:00Z"/>
        </w:trPr>
        <w:tc>
          <w:tcPr>
            <w:tcW w:w="794" w:type="dxa"/>
          </w:tcPr>
          <w:p w14:paraId="11A6028F" w14:textId="77777777" w:rsidR="005328B6" w:rsidRPr="00F3777A" w:rsidRDefault="005328B6" w:rsidP="00977814">
            <w:pPr>
              <w:keepNext/>
              <w:keepLines/>
              <w:jc w:val="both"/>
              <w:rPr>
                <w:ins w:id="3424" w:author="Mohsen Pasha" w:date="2025-06-09T12:30:00Z" w16du:dateUtc="2025-06-09T09:00:00Z"/>
                <w:rStyle w:val="StyleComplexNazanin"/>
                <w:rFonts w:asciiTheme="majorBidi" w:hAnsiTheme="majorBidi" w:cs="B Nazanin"/>
                <w:rtl/>
                <w:lang w:bidi="fa-IR"/>
                <w:rPrChange w:id="3425" w:author="Nazli Soltani" w:date="2025-06-10T11:06:00Z" w16du:dateUtc="2025-06-10T07:36:00Z">
                  <w:rPr>
                    <w:ins w:id="3426" w:author="Mohsen Pasha" w:date="2025-06-09T12:30:00Z" w16du:dateUtc="2025-06-09T09:00:00Z"/>
                    <w:rStyle w:val="StyleComplexNazanin"/>
                    <w:rFonts w:asciiTheme="majorBidi" w:hAnsiTheme="majorBidi" w:cs="B Nazanin"/>
                    <w:rtl/>
                    <w:lang w:bidi="fa-IR"/>
                  </w:rPr>
                </w:rPrChange>
              </w:rPr>
            </w:pPr>
            <w:ins w:id="3427" w:author="Mohsen Pasha" w:date="2025-06-09T12:30:00Z" w16du:dateUtc="2025-06-09T09:00:00Z">
              <w:r w:rsidRPr="00F3777A">
                <w:rPr>
                  <w:rStyle w:val="StyleComplexNazanin"/>
                  <w:rFonts w:asciiTheme="majorBidi" w:hAnsiTheme="majorBidi" w:cs="B Nazanin" w:hint="cs"/>
                  <w:rtl/>
                  <w:lang w:bidi="fa-IR"/>
                  <w:rPrChange w:id="3428"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28BCE218" w14:textId="77777777" w:rsidR="005328B6" w:rsidRPr="00F3777A" w:rsidRDefault="005328B6" w:rsidP="00977814">
            <w:pPr>
              <w:pStyle w:val="a2"/>
              <w:keepNext/>
              <w:keepLines/>
              <w:rPr>
                <w:ins w:id="3429" w:author="Mohsen Pasha" w:date="2025-06-09T12:30:00Z" w16du:dateUtc="2025-06-09T09:00:00Z"/>
                <w:rStyle w:val="StyleComplexNazanin"/>
                <w:rFonts w:asciiTheme="majorBidi" w:hAnsiTheme="majorBidi" w:cs="B Nazanin"/>
                <w:rtl/>
                <w:lang w:bidi="fa-IR"/>
                <w:rPrChange w:id="3430" w:author="Nazli Soltani" w:date="2025-06-10T11:06:00Z" w16du:dateUtc="2025-06-10T07:36:00Z">
                  <w:rPr>
                    <w:ins w:id="3431" w:author="Mohsen Pasha" w:date="2025-06-09T12:30:00Z" w16du:dateUtc="2025-06-09T09:00:00Z"/>
                    <w:rStyle w:val="StyleComplexNazanin"/>
                    <w:rFonts w:asciiTheme="majorBidi" w:hAnsiTheme="majorBidi" w:cs="B Nazanin"/>
                    <w:rtl/>
                    <w:lang w:bidi="fa-IR"/>
                  </w:rPr>
                </w:rPrChange>
              </w:rPr>
            </w:pPr>
          </w:p>
        </w:tc>
      </w:tr>
    </w:tbl>
    <w:p w14:paraId="6DEA1EB9" w14:textId="77777777" w:rsidR="005328B6" w:rsidRPr="00F3777A" w:rsidRDefault="005328B6" w:rsidP="005328B6">
      <w:pPr>
        <w:pStyle w:val="a3"/>
        <w:rPr>
          <w:ins w:id="3432" w:author="Mohsen Pasha" w:date="2025-06-09T12:30:00Z" w16du:dateUtc="2025-06-09T09:00:00Z"/>
          <w:rStyle w:val="StyleComplexNazanin"/>
          <w:rFonts w:asciiTheme="majorBidi" w:hAnsiTheme="majorBidi" w:cs="B Nazanin"/>
          <w:rtl/>
          <w:lang w:bidi="fa-IR"/>
          <w:rPrChange w:id="3433" w:author="Nazli Soltani" w:date="2025-06-10T11:06:00Z" w16du:dateUtc="2025-06-10T07:36:00Z">
            <w:rPr>
              <w:ins w:id="3434" w:author="Mohsen Pasha" w:date="2025-06-09T12:30:00Z" w16du:dateUtc="2025-06-09T09:00:00Z"/>
              <w:rStyle w:val="StyleComplexNazanin"/>
              <w:rFonts w:asciiTheme="majorBidi" w:hAnsiTheme="majorBidi" w:cs="B Nazanin"/>
              <w:rtl/>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1E8A1B3E" w14:textId="77777777" w:rsidTr="00977814">
        <w:trPr>
          <w:cantSplit/>
          <w:ins w:id="3435" w:author="Mohsen Pasha" w:date="2025-06-09T12:30:00Z"/>
        </w:trPr>
        <w:tc>
          <w:tcPr>
            <w:tcW w:w="794" w:type="dxa"/>
          </w:tcPr>
          <w:p w14:paraId="49A98EED" w14:textId="77777777" w:rsidR="005328B6" w:rsidRPr="00F3777A" w:rsidRDefault="005328B6" w:rsidP="005328B6">
            <w:pPr>
              <w:pStyle w:val="a"/>
              <w:keepNext/>
              <w:keepLines/>
              <w:rPr>
                <w:ins w:id="3436" w:author="Mohsen Pasha" w:date="2025-06-09T12:30:00Z" w16du:dateUtc="2025-06-09T09:00:00Z"/>
                <w:rStyle w:val="StyleComplexNazanin"/>
                <w:rFonts w:asciiTheme="majorBidi" w:hAnsiTheme="majorBidi" w:cs="B Nazanin"/>
                <w:rtl/>
                <w:lang w:bidi="fa-IR"/>
                <w:rPrChange w:id="3437" w:author="Nazli Soltani" w:date="2025-06-10T11:06:00Z" w16du:dateUtc="2025-06-10T07:36:00Z">
                  <w:rPr>
                    <w:ins w:id="3438"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08DCED59" w14:textId="7109FD10" w:rsidR="005328B6" w:rsidRPr="00F3777A" w:rsidRDefault="005328B6" w:rsidP="005328B6">
            <w:pPr>
              <w:pStyle w:val="a3"/>
              <w:rPr>
                <w:ins w:id="3439" w:author="Mohsen Pasha" w:date="2025-06-09T12:30:00Z" w16du:dateUtc="2025-06-09T09:00:00Z"/>
                <w:rStyle w:val="StyleComplexNazanin"/>
                <w:rFonts w:asciiTheme="majorBidi" w:hAnsiTheme="majorBidi" w:cs="B Nazanin"/>
                <w:rtl/>
                <w:lang w:bidi="fa-IR"/>
                <w:rPrChange w:id="3440" w:author="Nazli Soltani" w:date="2025-06-10T11:06:00Z" w16du:dateUtc="2025-06-10T07:36:00Z">
                  <w:rPr>
                    <w:ins w:id="3441" w:author="Mohsen Pasha" w:date="2025-06-09T12:30:00Z" w16du:dateUtc="2025-06-09T09:00:00Z"/>
                    <w:rStyle w:val="StyleComplexNazanin"/>
                    <w:rFonts w:asciiTheme="majorBidi" w:hAnsiTheme="majorBidi" w:cs="B Nazanin"/>
                    <w:rtl/>
                    <w:lang w:bidi="fa-IR"/>
                  </w:rPr>
                </w:rPrChange>
              </w:rPr>
            </w:pPr>
            <w:ins w:id="3442" w:author="Mohsen Pasha" w:date="2025-06-09T12:35:00Z" w16du:dateUtc="2025-06-09T09:05:00Z">
              <w:r w:rsidRPr="00F3777A">
                <w:rPr>
                  <w:rFonts w:ascii="Calibri" w:hAnsi="Calibri" w:cs="B Nazanin" w:hint="cs"/>
                  <w:b/>
                  <w:rtl/>
                  <w:rPrChange w:id="3443"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2F070A6D" w14:textId="77777777" w:rsidTr="00977814">
        <w:trPr>
          <w:cantSplit/>
          <w:ins w:id="3444" w:author="Mohsen Pasha" w:date="2025-06-09T12:30:00Z"/>
        </w:trPr>
        <w:tc>
          <w:tcPr>
            <w:tcW w:w="794" w:type="dxa"/>
          </w:tcPr>
          <w:p w14:paraId="3343DDEF" w14:textId="1E9E6C1C" w:rsidR="005328B6" w:rsidRPr="00F3777A" w:rsidRDefault="005328B6" w:rsidP="00977814">
            <w:pPr>
              <w:pStyle w:val="a"/>
              <w:keepNext/>
              <w:keepLines/>
              <w:rPr>
                <w:ins w:id="3445" w:author="Mohsen Pasha" w:date="2025-06-09T12:30:00Z" w16du:dateUtc="2025-06-09T09:00:00Z"/>
                <w:rStyle w:val="StyleComplexNazanin"/>
                <w:rFonts w:asciiTheme="majorBidi" w:hAnsiTheme="majorBidi" w:cs="B Nazanin"/>
                <w:rtl/>
                <w:lang w:bidi="fa-IR"/>
                <w:rPrChange w:id="3446" w:author="Nazli Soltani" w:date="2025-06-10T11:06:00Z" w16du:dateUtc="2025-06-10T07:36:00Z">
                  <w:rPr>
                    <w:ins w:id="3447" w:author="Mohsen Pasha" w:date="2025-06-09T12:30:00Z" w16du:dateUtc="2025-06-09T09:00:00Z"/>
                    <w:rStyle w:val="StyleComplexNazanin"/>
                    <w:rFonts w:asciiTheme="majorBidi" w:hAnsiTheme="majorBidi" w:cs="B Nazanin"/>
                    <w:rtl/>
                    <w:lang w:bidi="fa-IR"/>
                  </w:rPr>
                </w:rPrChange>
              </w:rPr>
            </w:pPr>
            <w:ins w:id="3448" w:author="Mohsen Pasha" w:date="2025-06-09T12:31:00Z" w16du:dateUtc="2025-06-09T09:01:00Z">
              <w:r w:rsidRPr="00F3777A">
                <w:rPr>
                  <w:rStyle w:val="StyleComplexNazanin"/>
                  <w:rFonts w:asciiTheme="majorBidi" w:hAnsiTheme="majorBidi" w:cs="B Nazanin" w:hint="cs"/>
                  <w:rtl/>
                  <w:lang w:bidi="fa-IR"/>
                  <w:rPrChange w:id="3449" w:author="Nazli Soltani" w:date="2025-06-10T11:06:00Z" w16du:dateUtc="2025-06-10T07:36:00Z">
                    <w:rPr>
                      <w:rStyle w:val="StyleComplexNazanin"/>
                      <w:rFonts w:asciiTheme="majorBidi" w:hAnsiTheme="majorBidi" w:cs="B Nazanin" w:hint="cs"/>
                      <w:rtl/>
                      <w:lang w:bidi="fa-IR"/>
                    </w:rPr>
                  </w:rPrChange>
                </w:rPr>
                <w:t>57</w:t>
              </w:r>
            </w:ins>
          </w:p>
        </w:tc>
        <w:tc>
          <w:tcPr>
            <w:tcW w:w="9411" w:type="dxa"/>
            <w:gridSpan w:val="2"/>
          </w:tcPr>
          <w:p w14:paraId="4DA5ED72" w14:textId="77777777" w:rsidR="005328B6" w:rsidRPr="00F3777A" w:rsidRDefault="005328B6" w:rsidP="00977814">
            <w:pPr>
              <w:pStyle w:val="a0"/>
              <w:keepNext/>
              <w:keepLines/>
              <w:rPr>
                <w:ins w:id="3450" w:author="Mohsen Pasha" w:date="2025-06-09T12:30:00Z" w16du:dateUtc="2025-06-09T09:00:00Z"/>
                <w:rFonts w:ascii="Calibri" w:hAnsi="Calibri" w:cs="B Nazanin"/>
                <w:b/>
                <w:rtl/>
                <w:rPrChange w:id="3451" w:author="Nazli Soltani" w:date="2025-06-10T11:06:00Z" w16du:dateUtc="2025-06-10T07:36:00Z">
                  <w:rPr>
                    <w:ins w:id="3452" w:author="Mohsen Pasha" w:date="2025-06-09T12:30:00Z" w16du:dateUtc="2025-06-09T09:00:00Z"/>
                    <w:rFonts w:ascii="Calibri" w:hAnsi="Calibri" w:cs="B Nazanin"/>
                    <w:b/>
                    <w:rtl/>
                  </w:rPr>
                </w:rPrChange>
              </w:rPr>
            </w:pPr>
            <w:ins w:id="3453" w:author="Mohsen Pasha" w:date="2025-06-09T12:30:00Z" w16du:dateUtc="2025-06-09T09:00:00Z">
              <w:r w:rsidRPr="00F3777A">
                <w:rPr>
                  <w:rFonts w:ascii="Calibri" w:hAnsi="Calibri" w:cs="B Nazanin" w:hint="cs"/>
                  <w:b/>
                  <w:rtl/>
                  <w:rPrChange w:id="3454" w:author="Nazli Soltani" w:date="2025-06-10T11:06:00Z" w16du:dateUtc="2025-06-10T07:36:00Z">
                    <w:rPr>
                      <w:rFonts w:ascii="Calibri" w:hAnsi="Calibri" w:cs="B Nazanin" w:hint="cs"/>
                      <w:b/>
                      <w:rtl/>
                    </w:rPr>
                  </w:rPrChange>
                </w:rPr>
                <w:t>سوال</w:t>
              </w:r>
            </w:ins>
          </w:p>
          <w:p w14:paraId="7192FD29" w14:textId="77777777" w:rsidR="005328B6" w:rsidRPr="00F3777A" w:rsidRDefault="005328B6" w:rsidP="00977814">
            <w:pPr>
              <w:rPr>
                <w:ins w:id="3455" w:author="Mohsen Pasha" w:date="2025-06-09T12:30:00Z" w16du:dateUtc="2025-06-09T09:00:00Z"/>
                <w:rFonts w:ascii="Calibri" w:hAnsi="Calibri" w:cs="B Nazanin"/>
                <w:b/>
                <w:bCs/>
                <w:rtl/>
                <w:rPrChange w:id="3456" w:author="Nazli Soltani" w:date="2025-06-10T11:06:00Z" w16du:dateUtc="2025-06-10T07:36:00Z">
                  <w:rPr>
                    <w:ins w:id="3457" w:author="Mohsen Pasha" w:date="2025-06-09T12:30:00Z" w16du:dateUtc="2025-06-09T09:00:00Z"/>
                    <w:rFonts w:ascii="Calibri" w:hAnsi="Calibri" w:cs="B Nazanin"/>
                    <w:b/>
                    <w:bCs/>
                    <w:rtl/>
                  </w:rPr>
                </w:rPrChange>
              </w:rPr>
            </w:pPr>
            <w:ins w:id="3458" w:author="Mohsen Pasha" w:date="2025-06-09T12:30:00Z" w16du:dateUtc="2025-06-09T09:00:00Z">
              <w:r w:rsidRPr="00F3777A">
                <w:rPr>
                  <w:rFonts w:ascii="Calibri" w:hAnsi="Calibri" w:cs="B Nazanin" w:hint="cs"/>
                  <w:b/>
                  <w:bCs/>
                  <w:rtl/>
                  <w:rPrChange w:id="3459" w:author="Nazli Soltani" w:date="2025-06-10T11:06:00Z" w16du:dateUtc="2025-06-10T07:36:00Z">
                    <w:rPr>
                      <w:rFonts w:ascii="Calibri" w:hAnsi="Calibri" w:cs="B Nazanin" w:hint="cs"/>
                      <w:b/>
                      <w:bCs/>
                      <w:rtl/>
                    </w:rPr>
                  </w:rPrChange>
                </w:rPr>
                <w:t xml:space="preserve">کدام گزینه در مورد </w:t>
              </w:r>
              <w:r w:rsidRPr="00F3777A">
                <w:rPr>
                  <w:rFonts w:ascii="Calibri" w:hAnsi="Calibri" w:cs="B Nazanin"/>
                  <w:b/>
                  <w:bCs/>
                  <w:rtl/>
                  <w:rPrChange w:id="3460" w:author="Nazli Soltani" w:date="2025-06-10T11:06:00Z" w16du:dateUtc="2025-06-10T07:36:00Z">
                    <w:rPr>
                      <w:rFonts w:ascii="Calibri" w:hAnsi="Calibri" w:cs="B Nazanin"/>
                      <w:b/>
                      <w:bCs/>
                      <w:rtl/>
                    </w:rPr>
                  </w:rPrChange>
                </w:rPr>
                <w:t xml:space="preserve">درمان غير دارويي </w:t>
              </w:r>
              <w:r w:rsidRPr="00F3777A">
                <w:rPr>
                  <w:rFonts w:ascii="Calibri" w:hAnsi="Calibri" w:cs="B Nazanin" w:hint="cs"/>
                  <w:b/>
                  <w:bCs/>
                  <w:rtl/>
                  <w:rPrChange w:id="3461" w:author="Nazli Soltani" w:date="2025-06-10T11:06:00Z" w16du:dateUtc="2025-06-10T07:36:00Z">
                    <w:rPr>
                      <w:rFonts w:ascii="Calibri" w:hAnsi="Calibri" w:cs="B Nazanin" w:hint="cs"/>
                      <w:b/>
                      <w:bCs/>
                      <w:rtl/>
                    </w:rPr>
                  </w:rPrChange>
                </w:rPr>
                <w:t>در بیماران مبتلا به فشارخون بالا صحیح نمی باشد؟</w:t>
              </w:r>
            </w:ins>
          </w:p>
        </w:tc>
      </w:tr>
      <w:tr w:rsidR="005328B6" w:rsidRPr="00F3777A" w14:paraId="4532476F" w14:textId="77777777" w:rsidTr="00977814">
        <w:trPr>
          <w:cantSplit/>
          <w:ins w:id="3462" w:author="Mohsen Pasha" w:date="2025-06-09T12:30:00Z"/>
        </w:trPr>
        <w:tc>
          <w:tcPr>
            <w:tcW w:w="794" w:type="dxa"/>
          </w:tcPr>
          <w:p w14:paraId="3C27CD3E" w14:textId="77777777" w:rsidR="005328B6" w:rsidRPr="00F3777A" w:rsidRDefault="005328B6" w:rsidP="00977814">
            <w:pPr>
              <w:keepNext/>
              <w:keepLines/>
              <w:jc w:val="both"/>
              <w:rPr>
                <w:ins w:id="3463" w:author="Mohsen Pasha" w:date="2025-06-09T12:30:00Z" w16du:dateUtc="2025-06-09T09:00:00Z"/>
                <w:rStyle w:val="StyleComplexNazanin"/>
                <w:rFonts w:asciiTheme="majorBidi" w:hAnsiTheme="majorBidi" w:cs="B Nazanin"/>
                <w:rtl/>
                <w:lang w:bidi="fa-IR"/>
                <w:rPrChange w:id="3464" w:author="Nazli Soltani" w:date="2025-06-10T11:06:00Z" w16du:dateUtc="2025-06-10T07:36:00Z">
                  <w:rPr>
                    <w:ins w:id="3465" w:author="Mohsen Pasha" w:date="2025-06-09T12:30:00Z" w16du:dateUtc="2025-06-09T09:00:00Z"/>
                    <w:rStyle w:val="StyleComplexNazanin"/>
                    <w:rFonts w:asciiTheme="majorBidi" w:hAnsiTheme="majorBidi" w:cs="B Nazanin"/>
                    <w:rtl/>
                    <w:lang w:bidi="fa-IR"/>
                  </w:rPr>
                </w:rPrChange>
              </w:rPr>
            </w:pPr>
          </w:p>
        </w:tc>
        <w:tc>
          <w:tcPr>
            <w:tcW w:w="567" w:type="dxa"/>
          </w:tcPr>
          <w:p w14:paraId="5DF98E9A" w14:textId="77777777" w:rsidR="005328B6" w:rsidRPr="00F3777A" w:rsidRDefault="005328B6" w:rsidP="00977814">
            <w:pPr>
              <w:pStyle w:val="a1"/>
              <w:keepNext/>
              <w:keepLines/>
              <w:rPr>
                <w:ins w:id="3466" w:author="Mohsen Pasha" w:date="2025-06-09T12:30:00Z" w16du:dateUtc="2025-06-09T09:00:00Z"/>
                <w:rStyle w:val="StyleComplexNazanin"/>
                <w:rFonts w:asciiTheme="majorBidi" w:hAnsiTheme="majorBidi" w:cs="B Nazanin"/>
                <w:rtl/>
                <w:lang w:bidi="fa-IR"/>
                <w:rPrChange w:id="3467" w:author="Nazli Soltani" w:date="2025-06-10T11:06:00Z" w16du:dateUtc="2025-06-10T07:36:00Z">
                  <w:rPr>
                    <w:ins w:id="3468" w:author="Mohsen Pasha" w:date="2025-06-09T12:30:00Z" w16du:dateUtc="2025-06-09T09:00:00Z"/>
                    <w:rStyle w:val="StyleComplexNazanin"/>
                    <w:rFonts w:asciiTheme="majorBidi" w:hAnsiTheme="majorBidi" w:cs="B Nazanin"/>
                    <w:rtl/>
                    <w:lang w:bidi="fa-IR"/>
                  </w:rPr>
                </w:rPrChange>
              </w:rPr>
            </w:pPr>
            <w:ins w:id="3469" w:author="Mohsen Pasha" w:date="2025-06-09T12:30:00Z" w16du:dateUtc="2025-06-09T09:00:00Z">
              <w:r w:rsidRPr="00F3777A">
                <w:rPr>
                  <w:rStyle w:val="StyleComplexNazanin"/>
                  <w:rFonts w:asciiTheme="majorBidi" w:hAnsiTheme="majorBidi" w:cs="B Nazanin"/>
                  <w:rtl/>
                  <w:lang w:bidi="fa-IR"/>
                  <w:rPrChange w:id="3470"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49E083EF" w14:textId="77777777" w:rsidR="005328B6" w:rsidRPr="00F3777A" w:rsidRDefault="005328B6" w:rsidP="00977814">
            <w:pPr>
              <w:rPr>
                <w:ins w:id="3471" w:author="Mohsen Pasha" w:date="2025-06-09T12:30:00Z" w16du:dateUtc="2025-06-09T09:00:00Z"/>
                <w:rFonts w:ascii="Calibri" w:hAnsi="Calibri" w:cs="B Nazanin"/>
                <w:rtl/>
                <w:rPrChange w:id="3472" w:author="Nazli Soltani" w:date="2025-06-10T11:06:00Z" w16du:dateUtc="2025-06-10T07:36:00Z">
                  <w:rPr>
                    <w:ins w:id="3473" w:author="Mohsen Pasha" w:date="2025-06-09T12:30:00Z" w16du:dateUtc="2025-06-09T09:00:00Z"/>
                    <w:rFonts w:ascii="Calibri" w:hAnsi="Calibri" w:cs="B Nazanin"/>
                    <w:rtl/>
                  </w:rPr>
                </w:rPrChange>
              </w:rPr>
            </w:pPr>
            <w:ins w:id="3474" w:author="Mohsen Pasha" w:date="2025-06-09T12:30:00Z" w16du:dateUtc="2025-06-09T09:00:00Z">
              <w:r w:rsidRPr="00F3777A">
                <w:rPr>
                  <w:rFonts w:cs="B Nazanin"/>
                  <w:rtl/>
                  <w:rPrChange w:id="3475" w:author="Nazli Soltani" w:date="2025-06-10T11:06:00Z" w16du:dateUtc="2025-06-10T07:36:00Z">
                    <w:rPr>
                      <w:rFonts w:cs="B Nazanin"/>
                      <w:rtl/>
                    </w:rPr>
                  </w:rPrChange>
                </w:rPr>
                <w:t>مراقبت</w:t>
              </w:r>
              <w:r w:rsidRPr="00F3777A">
                <w:rPr>
                  <w:rFonts w:cs="B Nazanin" w:hint="cs"/>
                  <w:rtl/>
                  <w:rPrChange w:id="3476" w:author="Nazli Soltani" w:date="2025-06-10T11:06:00Z" w16du:dateUtc="2025-06-10T07:36:00Z">
                    <w:rPr>
                      <w:rFonts w:cs="B Nazanin" w:hint="cs"/>
                      <w:rtl/>
                    </w:rPr>
                  </w:rPrChange>
                </w:rPr>
                <w:t xml:space="preserve"> </w:t>
              </w:r>
              <w:r w:rsidRPr="00F3777A">
                <w:rPr>
                  <w:rFonts w:cs="B Nazanin"/>
                  <w:rtl/>
                  <w:rPrChange w:id="3477" w:author="Nazli Soltani" w:date="2025-06-10T11:06:00Z" w16du:dateUtc="2025-06-10T07:36:00Z">
                    <w:rPr>
                      <w:rFonts w:cs="B Nazanin"/>
                      <w:rtl/>
                    </w:rPr>
                  </w:rPrChange>
                </w:rPr>
                <w:t>هاي غير دارويي شامل تغييرشيوه نامناسب زندگي است</w:t>
              </w:r>
            </w:ins>
          </w:p>
        </w:tc>
      </w:tr>
      <w:tr w:rsidR="005328B6" w:rsidRPr="00F3777A" w14:paraId="4F6817E6" w14:textId="77777777" w:rsidTr="00977814">
        <w:trPr>
          <w:cantSplit/>
          <w:ins w:id="3478" w:author="Mohsen Pasha" w:date="2025-06-09T12:30:00Z"/>
        </w:trPr>
        <w:tc>
          <w:tcPr>
            <w:tcW w:w="794" w:type="dxa"/>
          </w:tcPr>
          <w:p w14:paraId="34EB3E79" w14:textId="77777777" w:rsidR="005328B6" w:rsidRPr="00F3777A" w:rsidRDefault="005328B6" w:rsidP="00977814">
            <w:pPr>
              <w:keepNext/>
              <w:keepLines/>
              <w:jc w:val="both"/>
              <w:rPr>
                <w:ins w:id="3479" w:author="Mohsen Pasha" w:date="2025-06-09T12:30:00Z" w16du:dateUtc="2025-06-09T09:00:00Z"/>
                <w:rStyle w:val="StyleComplexNazanin"/>
                <w:rFonts w:asciiTheme="majorBidi" w:hAnsiTheme="majorBidi" w:cs="B Nazanin"/>
                <w:rtl/>
                <w:lang w:bidi="fa-IR"/>
                <w:rPrChange w:id="3480" w:author="Nazli Soltani" w:date="2025-06-10T11:06:00Z" w16du:dateUtc="2025-06-10T07:36:00Z">
                  <w:rPr>
                    <w:ins w:id="3481" w:author="Mohsen Pasha" w:date="2025-06-09T12:30:00Z" w16du:dateUtc="2025-06-09T09:00:00Z"/>
                    <w:rStyle w:val="StyleComplexNazanin"/>
                    <w:rFonts w:asciiTheme="majorBidi" w:hAnsiTheme="majorBidi" w:cs="B Nazanin"/>
                    <w:rtl/>
                    <w:lang w:bidi="fa-IR"/>
                  </w:rPr>
                </w:rPrChange>
              </w:rPr>
            </w:pPr>
          </w:p>
        </w:tc>
        <w:tc>
          <w:tcPr>
            <w:tcW w:w="567" w:type="dxa"/>
          </w:tcPr>
          <w:p w14:paraId="3FC876EF" w14:textId="77777777" w:rsidR="005328B6" w:rsidRPr="00F3777A" w:rsidRDefault="005328B6" w:rsidP="00977814">
            <w:pPr>
              <w:pStyle w:val="a1"/>
              <w:keepNext/>
              <w:keepLines/>
              <w:rPr>
                <w:ins w:id="3482" w:author="Mohsen Pasha" w:date="2025-06-09T12:30:00Z" w16du:dateUtc="2025-06-09T09:00:00Z"/>
                <w:rStyle w:val="StyleComplexNazanin"/>
                <w:rFonts w:asciiTheme="majorBidi" w:hAnsiTheme="majorBidi" w:cs="B Nazanin"/>
                <w:rtl/>
                <w:lang w:bidi="fa-IR"/>
                <w:rPrChange w:id="3483" w:author="Nazli Soltani" w:date="2025-06-10T11:06:00Z" w16du:dateUtc="2025-06-10T07:36:00Z">
                  <w:rPr>
                    <w:ins w:id="3484" w:author="Mohsen Pasha" w:date="2025-06-09T12:30:00Z" w16du:dateUtc="2025-06-09T09:00:00Z"/>
                    <w:rStyle w:val="StyleComplexNazanin"/>
                    <w:rFonts w:asciiTheme="majorBidi" w:hAnsiTheme="majorBidi" w:cs="B Nazanin"/>
                    <w:rtl/>
                    <w:lang w:bidi="fa-IR"/>
                  </w:rPr>
                </w:rPrChange>
              </w:rPr>
            </w:pPr>
            <w:ins w:id="3485" w:author="Mohsen Pasha" w:date="2025-06-09T12:30:00Z" w16du:dateUtc="2025-06-09T09:00:00Z">
              <w:r w:rsidRPr="00F3777A">
                <w:rPr>
                  <w:rStyle w:val="StyleComplexNazanin"/>
                  <w:rFonts w:asciiTheme="majorBidi" w:hAnsiTheme="majorBidi" w:cs="B Nazanin"/>
                  <w:rtl/>
                  <w:lang w:bidi="fa-IR"/>
                  <w:rPrChange w:id="3486"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0887738A" w14:textId="77777777" w:rsidR="005328B6" w:rsidRPr="00F3777A" w:rsidRDefault="005328B6" w:rsidP="00977814">
            <w:pPr>
              <w:rPr>
                <w:ins w:id="3487" w:author="Mohsen Pasha" w:date="2025-06-09T12:30:00Z" w16du:dateUtc="2025-06-09T09:00:00Z"/>
                <w:rFonts w:ascii="Calibri" w:hAnsi="Calibri" w:cs="B Nazanin"/>
                <w:rtl/>
                <w:rPrChange w:id="3488" w:author="Nazli Soltani" w:date="2025-06-10T11:06:00Z" w16du:dateUtc="2025-06-10T07:36:00Z">
                  <w:rPr>
                    <w:ins w:id="3489" w:author="Mohsen Pasha" w:date="2025-06-09T12:30:00Z" w16du:dateUtc="2025-06-09T09:00:00Z"/>
                    <w:rFonts w:ascii="Calibri" w:hAnsi="Calibri" w:cs="B Nazanin"/>
                    <w:rtl/>
                  </w:rPr>
                </w:rPrChange>
              </w:rPr>
            </w:pPr>
            <w:ins w:id="3490" w:author="Mohsen Pasha" w:date="2025-06-09T12:30:00Z" w16du:dateUtc="2025-06-09T09:00:00Z">
              <w:r w:rsidRPr="00F3777A">
                <w:rPr>
                  <w:rFonts w:ascii="Calibri" w:hAnsi="Calibri" w:cs="B Nazanin"/>
                  <w:rtl/>
                  <w:rPrChange w:id="3491" w:author="Nazli Soltani" w:date="2025-06-10T11:06:00Z" w16du:dateUtc="2025-06-10T07:36:00Z">
                    <w:rPr>
                      <w:rFonts w:ascii="Calibri" w:hAnsi="Calibri" w:cs="B Nazanin"/>
                      <w:rtl/>
                    </w:rPr>
                  </w:rPrChange>
                </w:rPr>
                <w:t xml:space="preserve">اصلاح شيوه زندگي، </w:t>
              </w:r>
              <w:r w:rsidRPr="00F3777A">
                <w:rPr>
                  <w:rFonts w:ascii="Calibri" w:hAnsi="Calibri" w:cs="B Nazanin" w:hint="eastAsia"/>
                  <w:rtl/>
                  <w:rPrChange w:id="3492" w:author="Nazli Soltani" w:date="2025-06-10T11:06:00Z" w16du:dateUtc="2025-06-10T07:36:00Z">
                    <w:rPr>
                      <w:rFonts w:ascii="Calibri" w:hAnsi="Calibri" w:cs="B Nazanin" w:hint="eastAsia"/>
                      <w:rtl/>
                    </w:rPr>
                  </w:rPrChange>
                </w:rPr>
                <w:t>نقش</w:t>
              </w:r>
              <w:r w:rsidRPr="00F3777A">
                <w:rPr>
                  <w:rFonts w:ascii="Calibri" w:hAnsi="Calibri" w:cs="B Nazanin" w:hint="cs"/>
                  <w:rtl/>
                  <w:rPrChange w:id="3493" w:author="Nazli Soltani" w:date="2025-06-10T11:06:00Z" w16du:dateUtc="2025-06-10T07:36:00Z">
                    <w:rPr>
                      <w:rFonts w:ascii="Calibri" w:hAnsi="Calibri" w:cs="B Nazanin" w:hint="cs"/>
                      <w:rtl/>
                    </w:rPr>
                  </w:rPrChange>
                </w:rPr>
                <w:t>ی</w:t>
              </w:r>
              <w:r w:rsidRPr="00F3777A">
                <w:rPr>
                  <w:rFonts w:ascii="Calibri" w:hAnsi="Calibri" w:cs="B Nazanin"/>
                  <w:rtl/>
                  <w:rPrChange w:id="3494" w:author="Nazli Soltani" w:date="2025-06-10T11:06:00Z" w16du:dateUtc="2025-06-10T07:36:00Z">
                    <w:rPr>
                      <w:rFonts w:ascii="Calibri" w:hAnsi="Calibri" w:cs="B Nazanin"/>
                      <w:rtl/>
                    </w:rPr>
                  </w:rPrChange>
                </w:rPr>
                <w:t xml:space="preserve"> در کاهش فشارخون </w:t>
              </w:r>
              <w:r w:rsidRPr="00F3777A">
                <w:rPr>
                  <w:rFonts w:ascii="Calibri" w:hAnsi="Calibri" w:cs="B Nazanin" w:hint="eastAsia"/>
                  <w:rtl/>
                  <w:rPrChange w:id="3495" w:author="Nazli Soltani" w:date="2025-06-10T11:06:00Z" w16du:dateUtc="2025-06-10T07:36:00Z">
                    <w:rPr>
                      <w:rFonts w:ascii="Calibri" w:hAnsi="Calibri" w:cs="B Nazanin" w:hint="eastAsia"/>
                      <w:rtl/>
                    </w:rPr>
                  </w:rPrChange>
                </w:rPr>
                <w:t>در</w:t>
              </w:r>
              <w:r w:rsidRPr="00F3777A">
                <w:rPr>
                  <w:rFonts w:ascii="Calibri" w:hAnsi="Calibri" w:cs="B Nazanin"/>
                  <w:rtl/>
                  <w:rPrChange w:id="3496"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3497" w:author="Nazli Soltani" w:date="2025-06-10T11:06:00Z" w16du:dateUtc="2025-06-10T07:36:00Z">
                    <w:rPr>
                      <w:rFonts w:ascii="Calibri" w:hAnsi="Calibri" w:cs="B Nazanin" w:hint="eastAsia"/>
                      <w:rtl/>
                    </w:rPr>
                  </w:rPrChange>
                </w:rPr>
                <w:t>ب</w:t>
              </w:r>
              <w:r w:rsidRPr="00F3777A">
                <w:rPr>
                  <w:rFonts w:ascii="Calibri" w:hAnsi="Calibri" w:cs="B Nazanin" w:hint="cs"/>
                  <w:rtl/>
                  <w:rPrChange w:id="3498" w:author="Nazli Soltani" w:date="2025-06-10T11:06:00Z" w16du:dateUtc="2025-06-10T07:36:00Z">
                    <w:rPr>
                      <w:rFonts w:ascii="Calibri" w:hAnsi="Calibri" w:cs="B Nazanin" w:hint="cs"/>
                      <w:rtl/>
                    </w:rPr>
                  </w:rPrChange>
                </w:rPr>
                <w:t>ی</w:t>
              </w:r>
              <w:r w:rsidRPr="00F3777A">
                <w:rPr>
                  <w:rFonts w:ascii="Calibri" w:hAnsi="Calibri" w:cs="B Nazanin" w:hint="eastAsia"/>
                  <w:rtl/>
                  <w:rPrChange w:id="3499" w:author="Nazli Soltani" w:date="2025-06-10T11:06:00Z" w16du:dateUtc="2025-06-10T07:36:00Z">
                    <w:rPr>
                      <w:rFonts w:ascii="Calibri" w:hAnsi="Calibri" w:cs="B Nazanin" w:hint="eastAsia"/>
                      <w:rtl/>
                    </w:rPr>
                  </w:rPrChange>
                </w:rPr>
                <w:t>ماران</w:t>
              </w:r>
              <w:r w:rsidRPr="00F3777A">
                <w:rPr>
                  <w:rFonts w:ascii="Calibri" w:hAnsi="Calibri" w:cs="B Nazanin"/>
                  <w:rtl/>
                  <w:rPrChange w:id="3500"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3501" w:author="Nazli Soltani" w:date="2025-06-10T11:06:00Z" w16du:dateUtc="2025-06-10T07:36:00Z">
                    <w:rPr>
                      <w:rFonts w:ascii="Calibri" w:hAnsi="Calibri" w:cs="B Nazanin" w:hint="eastAsia"/>
                      <w:rtl/>
                    </w:rPr>
                  </w:rPrChange>
                </w:rPr>
                <w:t>مبتلا</w:t>
              </w:r>
              <w:r w:rsidRPr="00F3777A">
                <w:rPr>
                  <w:rFonts w:ascii="Calibri" w:hAnsi="Calibri" w:cs="B Nazanin"/>
                  <w:rtl/>
                  <w:rPrChange w:id="3502"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3503" w:author="Nazli Soltani" w:date="2025-06-10T11:06:00Z" w16du:dateUtc="2025-06-10T07:36:00Z">
                    <w:rPr>
                      <w:rFonts w:ascii="Calibri" w:hAnsi="Calibri" w:cs="B Nazanin" w:hint="eastAsia"/>
                      <w:rtl/>
                    </w:rPr>
                  </w:rPrChange>
                </w:rPr>
                <w:t>به</w:t>
              </w:r>
              <w:r w:rsidRPr="00F3777A">
                <w:rPr>
                  <w:rFonts w:ascii="Calibri" w:hAnsi="Calibri" w:cs="B Nazanin"/>
                  <w:rtl/>
                  <w:rPrChange w:id="3504"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3505" w:author="Nazli Soltani" w:date="2025-06-10T11:06:00Z" w16du:dateUtc="2025-06-10T07:36:00Z">
                    <w:rPr>
                      <w:rFonts w:ascii="Calibri" w:hAnsi="Calibri" w:cs="B Nazanin" w:hint="eastAsia"/>
                      <w:rtl/>
                    </w:rPr>
                  </w:rPrChange>
                </w:rPr>
                <w:t>فشارخون</w:t>
              </w:r>
              <w:r w:rsidRPr="00F3777A">
                <w:rPr>
                  <w:rFonts w:ascii="Calibri" w:hAnsi="Calibri" w:cs="B Nazanin"/>
                  <w:rtl/>
                  <w:rPrChange w:id="3506"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3507" w:author="Nazli Soltani" w:date="2025-06-10T11:06:00Z" w16du:dateUtc="2025-06-10T07:36:00Z">
                    <w:rPr>
                      <w:rFonts w:ascii="Calibri" w:hAnsi="Calibri" w:cs="B Nazanin" w:hint="eastAsia"/>
                      <w:rtl/>
                    </w:rPr>
                  </w:rPrChange>
                </w:rPr>
                <w:t>بالا</w:t>
              </w:r>
              <w:r w:rsidRPr="00F3777A">
                <w:rPr>
                  <w:rFonts w:ascii="Calibri" w:hAnsi="Calibri" w:cs="B Nazanin"/>
                  <w:rtl/>
                  <w:rPrChange w:id="3508" w:author="Nazli Soltani" w:date="2025-06-10T11:06:00Z" w16du:dateUtc="2025-06-10T07:36:00Z">
                    <w:rPr>
                      <w:rFonts w:ascii="Calibri" w:hAnsi="Calibri" w:cs="B Nazanin"/>
                      <w:rtl/>
                    </w:rPr>
                  </w:rPrChange>
                </w:rPr>
                <w:t xml:space="preserve"> </w:t>
              </w:r>
              <w:r w:rsidRPr="00F3777A">
                <w:rPr>
                  <w:rFonts w:ascii="Calibri" w:hAnsi="Calibri" w:cs="B Nazanin" w:hint="eastAsia"/>
                  <w:rtl/>
                  <w:rPrChange w:id="3509" w:author="Nazli Soltani" w:date="2025-06-10T11:06:00Z" w16du:dateUtc="2025-06-10T07:36:00Z">
                    <w:rPr>
                      <w:rFonts w:ascii="Calibri" w:hAnsi="Calibri" w:cs="B Nazanin" w:hint="eastAsia"/>
                      <w:rtl/>
                    </w:rPr>
                  </w:rPrChange>
                </w:rPr>
                <w:t>ندارد</w:t>
              </w:r>
              <w:r w:rsidRPr="00F3777A">
                <w:rPr>
                  <w:rFonts w:ascii="Calibri" w:hAnsi="Calibri" w:cs="B Nazanin"/>
                  <w:rtl/>
                  <w:rPrChange w:id="3510" w:author="Nazli Soltani" w:date="2025-06-10T11:06:00Z" w16du:dateUtc="2025-06-10T07:36:00Z">
                    <w:rPr>
                      <w:rFonts w:ascii="Calibri" w:hAnsi="Calibri" w:cs="B Nazanin"/>
                      <w:rtl/>
                    </w:rPr>
                  </w:rPrChange>
                </w:rPr>
                <w:t>.</w:t>
              </w:r>
            </w:ins>
          </w:p>
        </w:tc>
      </w:tr>
      <w:tr w:rsidR="005328B6" w:rsidRPr="00F3777A" w14:paraId="18189EC6" w14:textId="77777777" w:rsidTr="00977814">
        <w:trPr>
          <w:cantSplit/>
          <w:ins w:id="3511" w:author="Mohsen Pasha" w:date="2025-06-09T12:30:00Z"/>
        </w:trPr>
        <w:tc>
          <w:tcPr>
            <w:tcW w:w="794" w:type="dxa"/>
          </w:tcPr>
          <w:p w14:paraId="6769B72E" w14:textId="77777777" w:rsidR="005328B6" w:rsidRPr="00F3777A" w:rsidRDefault="005328B6" w:rsidP="00977814">
            <w:pPr>
              <w:keepNext/>
              <w:keepLines/>
              <w:jc w:val="both"/>
              <w:rPr>
                <w:ins w:id="3512" w:author="Mohsen Pasha" w:date="2025-06-09T12:30:00Z" w16du:dateUtc="2025-06-09T09:00:00Z"/>
                <w:rStyle w:val="StyleComplexNazanin"/>
                <w:rFonts w:asciiTheme="majorBidi" w:hAnsiTheme="majorBidi" w:cs="B Nazanin"/>
                <w:rtl/>
                <w:lang w:bidi="fa-IR"/>
                <w:rPrChange w:id="3513" w:author="Nazli Soltani" w:date="2025-06-10T11:06:00Z" w16du:dateUtc="2025-06-10T07:36:00Z">
                  <w:rPr>
                    <w:ins w:id="3514" w:author="Mohsen Pasha" w:date="2025-06-09T12:30:00Z" w16du:dateUtc="2025-06-09T09:00:00Z"/>
                    <w:rStyle w:val="StyleComplexNazanin"/>
                    <w:rFonts w:asciiTheme="majorBidi" w:hAnsiTheme="majorBidi" w:cs="B Nazanin"/>
                    <w:rtl/>
                    <w:lang w:bidi="fa-IR"/>
                  </w:rPr>
                </w:rPrChange>
              </w:rPr>
            </w:pPr>
          </w:p>
        </w:tc>
        <w:tc>
          <w:tcPr>
            <w:tcW w:w="567" w:type="dxa"/>
          </w:tcPr>
          <w:p w14:paraId="5DA55DBD" w14:textId="77777777" w:rsidR="005328B6" w:rsidRPr="00F3777A" w:rsidRDefault="005328B6" w:rsidP="00977814">
            <w:pPr>
              <w:pStyle w:val="a1"/>
              <w:keepNext/>
              <w:keepLines/>
              <w:rPr>
                <w:ins w:id="3515" w:author="Mohsen Pasha" w:date="2025-06-09T12:30:00Z" w16du:dateUtc="2025-06-09T09:00:00Z"/>
                <w:rStyle w:val="StyleComplexNazanin"/>
                <w:rFonts w:asciiTheme="majorBidi" w:hAnsiTheme="majorBidi" w:cs="B Nazanin"/>
                <w:rtl/>
                <w:lang w:bidi="fa-IR"/>
                <w:rPrChange w:id="3516" w:author="Nazli Soltani" w:date="2025-06-10T11:06:00Z" w16du:dateUtc="2025-06-10T07:36:00Z">
                  <w:rPr>
                    <w:ins w:id="3517" w:author="Mohsen Pasha" w:date="2025-06-09T12:30:00Z" w16du:dateUtc="2025-06-09T09:00:00Z"/>
                    <w:rStyle w:val="StyleComplexNazanin"/>
                    <w:rFonts w:asciiTheme="majorBidi" w:hAnsiTheme="majorBidi" w:cs="B Nazanin"/>
                    <w:rtl/>
                    <w:lang w:bidi="fa-IR"/>
                  </w:rPr>
                </w:rPrChange>
              </w:rPr>
            </w:pPr>
            <w:ins w:id="3518" w:author="Mohsen Pasha" w:date="2025-06-09T12:30:00Z" w16du:dateUtc="2025-06-09T09:00:00Z">
              <w:r w:rsidRPr="00F3777A">
                <w:rPr>
                  <w:rStyle w:val="StyleComplexNazanin"/>
                  <w:rFonts w:asciiTheme="majorBidi" w:hAnsiTheme="majorBidi" w:cs="B Nazanin"/>
                  <w:rtl/>
                  <w:lang w:bidi="fa-IR"/>
                  <w:rPrChange w:id="3519"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2C0A096F" w14:textId="77777777" w:rsidR="005328B6" w:rsidRPr="00F3777A" w:rsidRDefault="005328B6" w:rsidP="00977814">
            <w:pPr>
              <w:rPr>
                <w:ins w:id="3520" w:author="Mohsen Pasha" w:date="2025-06-09T12:30:00Z" w16du:dateUtc="2025-06-09T09:00:00Z"/>
                <w:rFonts w:ascii="Calibri" w:hAnsi="Calibri" w:cs="B Nazanin"/>
                <w:rtl/>
                <w:rPrChange w:id="3521" w:author="Nazli Soltani" w:date="2025-06-10T11:06:00Z" w16du:dateUtc="2025-06-10T07:36:00Z">
                  <w:rPr>
                    <w:ins w:id="3522" w:author="Mohsen Pasha" w:date="2025-06-09T12:30:00Z" w16du:dateUtc="2025-06-09T09:00:00Z"/>
                    <w:rFonts w:ascii="Calibri" w:hAnsi="Calibri" w:cs="B Nazanin"/>
                    <w:rtl/>
                  </w:rPr>
                </w:rPrChange>
              </w:rPr>
            </w:pPr>
            <w:ins w:id="3523" w:author="Mohsen Pasha" w:date="2025-06-09T12:30:00Z" w16du:dateUtc="2025-06-09T09:00:00Z">
              <w:r w:rsidRPr="00F3777A">
                <w:rPr>
                  <w:rFonts w:ascii="Calibri" w:hAnsi="Calibri" w:cs="B Nazanin"/>
                  <w:rtl/>
                  <w:rPrChange w:id="3524" w:author="Nazli Soltani" w:date="2025-06-10T11:06:00Z" w16du:dateUtc="2025-06-10T07:36:00Z">
                    <w:rPr>
                      <w:rFonts w:ascii="Calibri" w:hAnsi="Calibri" w:cs="B Nazanin"/>
                      <w:rtl/>
                    </w:rPr>
                  </w:rPrChange>
                </w:rPr>
                <w:t>اصـلاح شـيوه</w:t>
              </w:r>
              <w:r w:rsidRPr="00F3777A">
                <w:rPr>
                  <w:rFonts w:ascii="Calibri" w:hAnsi="Calibri" w:cs="B Nazanin" w:hint="cs"/>
                  <w:rtl/>
                  <w:rPrChange w:id="3525"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3526" w:author="Nazli Soltani" w:date="2025-06-10T11:06:00Z" w16du:dateUtc="2025-06-10T07:36:00Z">
                    <w:rPr>
                      <w:rFonts w:ascii="Calibri" w:hAnsi="Calibri" w:cs="B Nazanin"/>
                      <w:rtl/>
                    </w:rPr>
                  </w:rPrChange>
                </w:rPr>
                <w:t>زندگي علاوه بر تأثير بر روي فشارخون، مرگ ناشي از بيماري قلبي عروقي را هم كاهش مي</w:t>
              </w:r>
              <w:r w:rsidRPr="00F3777A">
                <w:rPr>
                  <w:rFonts w:ascii="Calibri" w:hAnsi="Calibri" w:cs="B Nazanin" w:hint="cs"/>
                  <w:rtl/>
                  <w:rPrChange w:id="3527"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3528" w:author="Nazli Soltani" w:date="2025-06-10T11:06:00Z" w16du:dateUtc="2025-06-10T07:36:00Z">
                    <w:rPr>
                      <w:rFonts w:ascii="Calibri" w:hAnsi="Calibri" w:cs="B Nazanin"/>
                      <w:rtl/>
                    </w:rPr>
                  </w:rPrChange>
                </w:rPr>
                <w:t>دهد</w:t>
              </w:r>
              <w:r w:rsidRPr="00F3777A">
                <w:rPr>
                  <w:rFonts w:ascii="Calibri" w:hAnsi="Calibri" w:cs="B Nazanin" w:hint="cs"/>
                  <w:rtl/>
                  <w:rPrChange w:id="3529" w:author="Nazli Soltani" w:date="2025-06-10T11:06:00Z" w16du:dateUtc="2025-06-10T07:36:00Z">
                    <w:rPr>
                      <w:rFonts w:ascii="Calibri" w:hAnsi="Calibri" w:cs="B Nazanin" w:hint="cs"/>
                      <w:rtl/>
                    </w:rPr>
                  </w:rPrChange>
                </w:rPr>
                <w:t>.</w:t>
              </w:r>
            </w:ins>
          </w:p>
        </w:tc>
      </w:tr>
      <w:tr w:rsidR="005328B6" w:rsidRPr="00F3777A" w14:paraId="0A1FC19F" w14:textId="77777777" w:rsidTr="00977814">
        <w:trPr>
          <w:cantSplit/>
          <w:ins w:id="3530" w:author="Mohsen Pasha" w:date="2025-06-09T12:30:00Z"/>
        </w:trPr>
        <w:tc>
          <w:tcPr>
            <w:tcW w:w="794" w:type="dxa"/>
          </w:tcPr>
          <w:p w14:paraId="038FD54B" w14:textId="77777777" w:rsidR="005328B6" w:rsidRPr="00F3777A" w:rsidRDefault="005328B6" w:rsidP="00977814">
            <w:pPr>
              <w:keepNext/>
              <w:keepLines/>
              <w:jc w:val="both"/>
              <w:rPr>
                <w:ins w:id="3531" w:author="Mohsen Pasha" w:date="2025-06-09T12:30:00Z" w16du:dateUtc="2025-06-09T09:00:00Z"/>
                <w:rStyle w:val="StyleComplexNazanin"/>
                <w:rFonts w:asciiTheme="majorBidi" w:hAnsiTheme="majorBidi" w:cs="B Nazanin"/>
                <w:rtl/>
                <w:lang w:bidi="fa-IR"/>
                <w:rPrChange w:id="3532" w:author="Nazli Soltani" w:date="2025-06-10T11:06:00Z" w16du:dateUtc="2025-06-10T07:36:00Z">
                  <w:rPr>
                    <w:ins w:id="3533" w:author="Mohsen Pasha" w:date="2025-06-09T12:30:00Z" w16du:dateUtc="2025-06-09T09:00:00Z"/>
                    <w:rStyle w:val="StyleComplexNazanin"/>
                    <w:rFonts w:asciiTheme="majorBidi" w:hAnsiTheme="majorBidi" w:cs="B Nazanin"/>
                    <w:rtl/>
                    <w:lang w:bidi="fa-IR"/>
                  </w:rPr>
                </w:rPrChange>
              </w:rPr>
            </w:pPr>
          </w:p>
        </w:tc>
        <w:tc>
          <w:tcPr>
            <w:tcW w:w="567" w:type="dxa"/>
          </w:tcPr>
          <w:p w14:paraId="3FF65D09" w14:textId="77777777" w:rsidR="005328B6" w:rsidRPr="00F3777A" w:rsidRDefault="005328B6" w:rsidP="00977814">
            <w:pPr>
              <w:pStyle w:val="a1"/>
              <w:keepNext/>
              <w:keepLines/>
              <w:rPr>
                <w:ins w:id="3534" w:author="Mohsen Pasha" w:date="2025-06-09T12:30:00Z" w16du:dateUtc="2025-06-09T09:00:00Z"/>
                <w:rStyle w:val="StyleComplexNazanin"/>
                <w:rFonts w:asciiTheme="majorBidi" w:hAnsiTheme="majorBidi" w:cs="B Nazanin"/>
                <w:rtl/>
                <w:lang w:bidi="fa-IR"/>
                <w:rPrChange w:id="3535" w:author="Nazli Soltani" w:date="2025-06-10T11:06:00Z" w16du:dateUtc="2025-06-10T07:36:00Z">
                  <w:rPr>
                    <w:ins w:id="3536" w:author="Mohsen Pasha" w:date="2025-06-09T12:30:00Z" w16du:dateUtc="2025-06-09T09:00:00Z"/>
                    <w:rStyle w:val="StyleComplexNazanin"/>
                    <w:rFonts w:asciiTheme="majorBidi" w:hAnsiTheme="majorBidi" w:cs="B Nazanin"/>
                    <w:rtl/>
                    <w:lang w:bidi="fa-IR"/>
                  </w:rPr>
                </w:rPrChange>
              </w:rPr>
            </w:pPr>
            <w:ins w:id="3537" w:author="Mohsen Pasha" w:date="2025-06-09T12:30:00Z" w16du:dateUtc="2025-06-09T09:00:00Z">
              <w:r w:rsidRPr="00F3777A">
                <w:rPr>
                  <w:rStyle w:val="StyleComplexNazanin"/>
                  <w:rFonts w:asciiTheme="majorBidi" w:hAnsiTheme="majorBidi" w:cs="B Nazanin"/>
                  <w:rtl/>
                  <w:lang w:bidi="fa-IR"/>
                  <w:rPrChange w:id="3538"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695C0459" w14:textId="77777777" w:rsidR="005328B6" w:rsidRPr="00F3777A" w:rsidRDefault="005328B6" w:rsidP="00977814">
            <w:pPr>
              <w:rPr>
                <w:ins w:id="3539" w:author="Mohsen Pasha" w:date="2025-06-09T12:30:00Z" w16du:dateUtc="2025-06-09T09:00:00Z"/>
                <w:rFonts w:ascii="Calibri" w:hAnsi="Calibri" w:cs="B Nazanin"/>
                <w:rPrChange w:id="3540" w:author="Nazli Soltani" w:date="2025-06-10T11:06:00Z" w16du:dateUtc="2025-06-10T07:36:00Z">
                  <w:rPr>
                    <w:ins w:id="3541" w:author="Mohsen Pasha" w:date="2025-06-09T12:30:00Z" w16du:dateUtc="2025-06-09T09:00:00Z"/>
                    <w:rFonts w:ascii="Calibri" w:hAnsi="Calibri" w:cs="B Nazanin"/>
                  </w:rPr>
                </w:rPrChange>
              </w:rPr>
            </w:pPr>
            <w:ins w:id="3542" w:author="Mohsen Pasha" w:date="2025-06-09T12:30:00Z" w16du:dateUtc="2025-06-09T09:00:00Z">
              <w:r w:rsidRPr="00F3777A">
                <w:rPr>
                  <w:rFonts w:ascii="Calibri" w:hAnsi="Calibri" w:cs="B Nazanin"/>
                  <w:rtl/>
                  <w:rPrChange w:id="3543" w:author="Nazli Soltani" w:date="2025-06-10T11:06:00Z" w16du:dateUtc="2025-06-10T07:36:00Z">
                    <w:rPr>
                      <w:rFonts w:ascii="Calibri" w:hAnsi="Calibri" w:cs="B Nazanin"/>
                      <w:rtl/>
                    </w:rPr>
                  </w:rPrChange>
                </w:rPr>
                <w:t>تغيير الگوي تغذيه</w:t>
              </w:r>
              <w:r w:rsidRPr="00F3777A">
                <w:rPr>
                  <w:rFonts w:ascii="Calibri" w:hAnsi="Calibri" w:cs="B Nazanin" w:hint="cs"/>
                  <w:rtl/>
                  <w:rPrChange w:id="3544"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3545" w:author="Nazli Soltani" w:date="2025-06-10T11:06:00Z" w16du:dateUtc="2025-06-10T07:36:00Z">
                    <w:rPr>
                      <w:rFonts w:ascii="Calibri" w:hAnsi="Calibri" w:cs="B Nazanin"/>
                      <w:rtl/>
                    </w:rPr>
                  </w:rPrChange>
                </w:rPr>
                <w:t>اي</w:t>
              </w:r>
              <w:r w:rsidRPr="00F3777A">
                <w:rPr>
                  <w:rFonts w:ascii="Calibri" w:hAnsi="Calibri" w:cs="B Nazanin" w:hint="cs"/>
                  <w:rtl/>
                  <w:rPrChange w:id="3546" w:author="Nazli Soltani" w:date="2025-06-10T11:06:00Z" w16du:dateUtc="2025-06-10T07:36:00Z">
                    <w:rPr>
                      <w:rFonts w:ascii="Calibri" w:hAnsi="Calibri" w:cs="B Nazanin" w:hint="cs"/>
                      <w:rtl/>
                    </w:rPr>
                  </w:rPrChange>
                </w:rPr>
                <w:t>،</w:t>
              </w:r>
              <w:r w:rsidRPr="00F3777A">
                <w:rPr>
                  <w:rFonts w:cs="B Nazanin"/>
                  <w:rtl/>
                  <w:rPrChange w:id="3547" w:author="Nazli Soltani" w:date="2025-06-10T11:06:00Z" w16du:dateUtc="2025-06-10T07:36:00Z">
                    <w:rPr>
                      <w:rFonts w:cs="B Nazanin"/>
                      <w:rtl/>
                    </w:rPr>
                  </w:rPrChange>
                </w:rPr>
                <w:t xml:space="preserve"> </w:t>
              </w:r>
              <w:r w:rsidRPr="00F3777A">
                <w:rPr>
                  <w:rFonts w:ascii="Calibri" w:hAnsi="Calibri" w:cs="B Nazanin"/>
                  <w:rtl/>
                  <w:rPrChange w:id="3548" w:author="Nazli Soltani" w:date="2025-06-10T11:06:00Z" w16du:dateUtc="2025-06-10T07:36:00Z">
                    <w:rPr>
                      <w:rFonts w:ascii="Calibri" w:hAnsi="Calibri" w:cs="B Nazanin"/>
                      <w:rtl/>
                    </w:rPr>
                  </w:rPrChange>
                </w:rPr>
                <w:t>افزايش فعاليت بدني و انجام ورزش روزانه و منظم يا حداقل 5 روز در هفته با شدت متوسط</w:t>
              </w:r>
              <w:r w:rsidRPr="00F3777A">
                <w:rPr>
                  <w:rFonts w:ascii="Calibri" w:hAnsi="Calibri" w:cs="B Nazanin" w:hint="cs"/>
                  <w:rtl/>
                  <w:rPrChange w:id="3549" w:author="Nazli Soltani" w:date="2025-06-10T11:06:00Z" w16du:dateUtc="2025-06-10T07:36:00Z">
                    <w:rPr>
                      <w:rFonts w:ascii="Calibri" w:hAnsi="Calibri" w:cs="B Nazanin" w:hint="cs"/>
                      <w:rtl/>
                    </w:rPr>
                  </w:rPrChange>
                </w:rPr>
                <w:t>، ت</w:t>
              </w:r>
              <w:r w:rsidRPr="00F3777A">
                <w:rPr>
                  <w:rFonts w:ascii="Calibri" w:hAnsi="Calibri" w:cs="B Nazanin"/>
                  <w:rtl/>
                  <w:rPrChange w:id="3550" w:author="Nazli Soltani" w:date="2025-06-10T11:06:00Z" w16du:dateUtc="2025-06-10T07:36:00Z">
                    <w:rPr>
                      <w:rFonts w:ascii="Calibri" w:hAnsi="Calibri" w:cs="B Nazanin"/>
                      <w:rtl/>
                    </w:rPr>
                  </w:rPrChange>
                </w:rPr>
                <w:t>رك مصرف الكل و دخانيات</w:t>
              </w:r>
              <w:r w:rsidRPr="00F3777A">
                <w:rPr>
                  <w:rFonts w:ascii="Calibri" w:hAnsi="Calibri" w:cs="B Nazanin" w:hint="cs"/>
                  <w:rtl/>
                  <w:rPrChange w:id="3551" w:author="Nazli Soltani" w:date="2025-06-10T11:06:00Z" w16du:dateUtc="2025-06-10T07:36:00Z">
                    <w:rPr>
                      <w:rFonts w:ascii="Calibri" w:hAnsi="Calibri" w:cs="B Nazanin" w:hint="cs"/>
                      <w:rtl/>
                    </w:rPr>
                  </w:rPrChange>
                </w:rPr>
                <w:t xml:space="preserve"> و کاهش وزن در میزان کاهش فشارخون در بیماران فشارخون بالا موثرند.</w:t>
              </w:r>
            </w:ins>
          </w:p>
        </w:tc>
      </w:tr>
      <w:tr w:rsidR="005328B6" w:rsidRPr="00F3777A" w14:paraId="3178F04C" w14:textId="77777777" w:rsidTr="00977814">
        <w:trPr>
          <w:cantSplit/>
          <w:ins w:id="3552" w:author="Mohsen Pasha" w:date="2025-06-09T12:30:00Z"/>
        </w:trPr>
        <w:tc>
          <w:tcPr>
            <w:tcW w:w="794" w:type="dxa"/>
          </w:tcPr>
          <w:p w14:paraId="7F53AAD4" w14:textId="77777777" w:rsidR="005328B6" w:rsidRPr="00F3777A" w:rsidRDefault="005328B6" w:rsidP="00977814">
            <w:pPr>
              <w:keepNext/>
              <w:keepLines/>
              <w:jc w:val="both"/>
              <w:rPr>
                <w:ins w:id="3553" w:author="Mohsen Pasha" w:date="2025-06-09T12:30:00Z" w16du:dateUtc="2025-06-09T09:00:00Z"/>
                <w:rStyle w:val="StyleComplexNazanin"/>
                <w:rFonts w:asciiTheme="majorBidi" w:hAnsiTheme="majorBidi" w:cs="B Nazanin"/>
                <w:rtl/>
                <w:lang w:bidi="fa-IR"/>
                <w:rPrChange w:id="3554" w:author="Nazli Soltani" w:date="2025-06-10T11:06:00Z" w16du:dateUtc="2025-06-10T07:36:00Z">
                  <w:rPr>
                    <w:ins w:id="3555" w:author="Mohsen Pasha" w:date="2025-06-09T12:30:00Z" w16du:dateUtc="2025-06-09T09:00:00Z"/>
                    <w:rStyle w:val="StyleComplexNazanin"/>
                    <w:rFonts w:asciiTheme="majorBidi" w:hAnsiTheme="majorBidi" w:cs="B Nazanin"/>
                    <w:rtl/>
                    <w:lang w:bidi="fa-IR"/>
                  </w:rPr>
                </w:rPrChange>
              </w:rPr>
            </w:pPr>
            <w:ins w:id="3556" w:author="Mohsen Pasha" w:date="2025-06-09T12:30:00Z" w16du:dateUtc="2025-06-09T09:00:00Z">
              <w:r w:rsidRPr="00F3777A">
                <w:rPr>
                  <w:rStyle w:val="StyleComplexNazanin"/>
                  <w:rFonts w:asciiTheme="majorBidi" w:hAnsiTheme="majorBidi" w:cs="B Nazanin" w:hint="cs"/>
                  <w:rtl/>
                  <w:lang w:bidi="fa-IR"/>
                  <w:rPrChange w:id="3557"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47CD7E74" w14:textId="77777777" w:rsidR="005328B6" w:rsidRPr="00F3777A" w:rsidRDefault="005328B6" w:rsidP="00977814">
            <w:pPr>
              <w:pStyle w:val="a2"/>
              <w:keepNext/>
              <w:keepLines/>
              <w:rPr>
                <w:ins w:id="3558" w:author="Mohsen Pasha" w:date="2025-06-09T12:30:00Z" w16du:dateUtc="2025-06-09T09:00:00Z"/>
                <w:rStyle w:val="StyleComplexNazanin"/>
                <w:rFonts w:asciiTheme="majorBidi" w:hAnsiTheme="majorBidi" w:cs="B Nazanin"/>
                <w:rtl/>
                <w:lang w:bidi="fa-IR"/>
                <w:rPrChange w:id="3559" w:author="Nazli Soltani" w:date="2025-06-10T11:06:00Z" w16du:dateUtc="2025-06-10T07:36:00Z">
                  <w:rPr>
                    <w:ins w:id="3560" w:author="Mohsen Pasha" w:date="2025-06-09T12:30:00Z" w16du:dateUtc="2025-06-09T09:00:00Z"/>
                    <w:rStyle w:val="StyleComplexNazanin"/>
                    <w:rFonts w:asciiTheme="majorBidi" w:hAnsiTheme="majorBidi" w:cs="B Nazanin"/>
                    <w:rtl/>
                    <w:lang w:bidi="fa-IR"/>
                  </w:rPr>
                </w:rPrChange>
              </w:rPr>
            </w:pPr>
          </w:p>
        </w:tc>
      </w:tr>
    </w:tbl>
    <w:p w14:paraId="07A76A61" w14:textId="77777777" w:rsidR="005328B6" w:rsidRPr="00F3777A" w:rsidRDefault="005328B6" w:rsidP="005328B6">
      <w:pPr>
        <w:pStyle w:val="a3"/>
        <w:rPr>
          <w:ins w:id="3561" w:author="Mohsen Pasha" w:date="2025-06-09T12:30:00Z" w16du:dateUtc="2025-06-09T09:00:00Z"/>
          <w:rStyle w:val="StyleComplexNazanin"/>
          <w:rFonts w:asciiTheme="majorBidi" w:hAnsiTheme="majorBidi" w:cs="B Nazanin"/>
          <w:rtl/>
          <w:lang w:bidi="fa-IR"/>
          <w:rPrChange w:id="3562" w:author="Nazli Soltani" w:date="2025-06-10T11:06:00Z" w16du:dateUtc="2025-06-10T07:36:00Z">
            <w:rPr>
              <w:ins w:id="3563" w:author="Mohsen Pasha" w:date="2025-06-09T12:30:00Z" w16du:dateUtc="2025-06-09T09:00:00Z"/>
              <w:rStyle w:val="StyleComplexNazanin"/>
              <w:rFonts w:asciiTheme="majorBidi" w:hAnsiTheme="majorBidi" w:cs="B Nazanin"/>
              <w:rtl/>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5C845E88" w14:textId="77777777" w:rsidTr="00977814">
        <w:trPr>
          <w:cantSplit/>
          <w:ins w:id="3564" w:author="Mohsen Pasha" w:date="2025-06-09T12:30:00Z"/>
        </w:trPr>
        <w:tc>
          <w:tcPr>
            <w:tcW w:w="794" w:type="dxa"/>
          </w:tcPr>
          <w:p w14:paraId="3CA8CBC1" w14:textId="77777777" w:rsidR="005328B6" w:rsidRPr="00F3777A" w:rsidRDefault="005328B6" w:rsidP="005328B6">
            <w:pPr>
              <w:pStyle w:val="a"/>
              <w:keepNext/>
              <w:keepLines/>
              <w:rPr>
                <w:ins w:id="3565" w:author="Mohsen Pasha" w:date="2025-06-09T12:30:00Z" w16du:dateUtc="2025-06-09T09:00:00Z"/>
                <w:rStyle w:val="StyleComplexNazanin"/>
                <w:rFonts w:asciiTheme="majorBidi" w:hAnsiTheme="majorBidi" w:cs="B Nazanin"/>
                <w:rtl/>
                <w:lang w:bidi="fa-IR"/>
                <w:rPrChange w:id="3566" w:author="Nazli Soltani" w:date="2025-06-10T11:06:00Z" w16du:dateUtc="2025-06-10T07:36:00Z">
                  <w:rPr>
                    <w:ins w:id="3567"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329D6DA7" w14:textId="32026E03" w:rsidR="005328B6" w:rsidRPr="00F3777A" w:rsidRDefault="005328B6" w:rsidP="005328B6">
            <w:pPr>
              <w:pStyle w:val="a3"/>
              <w:rPr>
                <w:ins w:id="3568" w:author="Mohsen Pasha" w:date="2025-06-09T12:30:00Z" w16du:dateUtc="2025-06-09T09:00:00Z"/>
                <w:rStyle w:val="StyleComplexNazanin"/>
                <w:rFonts w:asciiTheme="majorBidi" w:hAnsiTheme="majorBidi" w:cs="B Nazanin"/>
                <w:rtl/>
                <w:lang w:bidi="fa-IR"/>
                <w:rPrChange w:id="3569" w:author="Nazli Soltani" w:date="2025-06-10T11:06:00Z" w16du:dateUtc="2025-06-10T07:36:00Z">
                  <w:rPr>
                    <w:ins w:id="3570" w:author="Mohsen Pasha" w:date="2025-06-09T12:30:00Z" w16du:dateUtc="2025-06-09T09:00:00Z"/>
                    <w:rStyle w:val="StyleComplexNazanin"/>
                    <w:rFonts w:asciiTheme="majorBidi" w:hAnsiTheme="majorBidi" w:cs="B Nazanin"/>
                    <w:rtl/>
                    <w:lang w:bidi="fa-IR"/>
                  </w:rPr>
                </w:rPrChange>
              </w:rPr>
            </w:pPr>
            <w:ins w:id="3571" w:author="Mohsen Pasha" w:date="2025-06-09T12:35:00Z" w16du:dateUtc="2025-06-09T09:05:00Z">
              <w:r w:rsidRPr="00F3777A">
                <w:rPr>
                  <w:rFonts w:ascii="Calibri" w:hAnsi="Calibri" w:cs="B Nazanin" w:hint="cs"/>
                  <w:b/>
                  <w:rtl/>
                  <w:rPrChange w:id="3572"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446FF2FE" w14:textId="77777777" w:rsidTr="00977814">
        <w:trPr>
          <w:cantSplit/>
          <w:ins w:id="3573" w:author="Mohsen Pasha" w:date="2025-06-09T12:30:00Z"/>
        </w:trPr>
        <w:tc>
          <w:tcPr>
            <w:tcW w:w="794" w:type="dxa"/>
          </w:tcPr>
          <w:p w14:paraId="5D2B7074" w14:textId="3D5FAAA6" w:rsidR="005328B6" w:rsidRPr="00F3777A" w:rsidRDefault="005328B6" w:rsidP="00977814">
            <w:pPr>
              <w:pStyle w:val="a"/>
              <w:keepNext/>
              <w:keepLines/>
              <w:rPr>
                <w:ins w:id="3574" w:author="Mohsen Pasha" w:date="2025-06-09T12:30:00Z" w16du:dateUtc="2025-06-09T09:00:00Z"/>
                <w:rStyle w:val="StyleComplexNazanin"/>
                <w:rFonts w:asciiTheme="majorBidi" w:hAnsiTheme="majorBidi" w:cs="B Nazanin"/>
                <w:rtl/>
                <w:lang w:bidi="fa-IR"/>
                <w:rPrChange w:id="3575" w:author="Nazli Soltani" w:date="2025-06-10T11:06:00Z" w16du:dateUtc="2025-06-10T07:36:00Z">
                  <w:rPr>
                    <w:ins w:id="3576" w:author="Mohsen Pasha" w:date="2025-06-09T12:30:00Z" w16du:dateUtc="2025-06-09T09:00:00Z"/>
                    <w:rStyle w:val="StyleComplexNazanin"/>
                    <w:rFonts w:asciiTheme="majorBidi" w:hAnsiTheme="majorBidi" w:cs="B Nazanin"/>
                    <w:rtl/>
                    <w:lang w:bidi="fa-IR"/>
                  </w:rPr>
                </w:rPrChange>
              </w:rPr>
            </w:pPr>
            <w:ins w:id="3577" w:author="Mohsen Pasha" w:date="2025-06-09T12:31:00Z" w16du:dateUtc="2025-06-09T09:01:00Z">
              <w:r w:rsidRPr="00F3777A">
                <w:rPr>
                  <w:rStyle w:val="StyleComplexNazanin"/>
                  <w:rFonts w:asciiTheme="majorBidi" w:hAnsiTheme="majorBidi" w:cs="B Nazanin" w:hint="cs"/>
                  <w:rtl/>
                  <w:lang w:bidi="fa-IR"/>
                  <w:rPrChange w:id="3578" w:author="Nazli Soltani" w:date="2025-06-10T11:06:00Z" w16du:dateUtc="2025-06-10T07:36:00Z">
                    <w:rPr>
                      <w:rStyle w:val="StyleComplexNazanin"/>
                      <w:rFonts w:asciiTheme="majorBidi" w:hAnsiTheme="majorBidi" w:cs="B Nazanin" w:hint="cs"/>
                      <w:rtl/>
                      <w:lang w:bidi="fa-IR"/>
                    </w:rPr>
                  </w:rPrChange>
                </w:rPr>
                <w:t>58</w:t>
              </w:r>
            </w:ins>
          </w:p>
        </w:tc>
        <w:tc>
          <w:tcPr>
            <w:tcW w:w="9411" w:type="dxa"/>
            <w:gridSpan w:val="2"/>
          </w:tcPr>
          <w:p w14:paraId="6686054E" w14:textId="77777777" w:rsidR="005328B6" w:rsidRPr="00F3777A" w:rsidRDefault="005328B6" w:rsidP="00977814">
            <w:pPr>
              <w:pStyle w:val="a0"/>
              <w:keepNext/>
              <w:keepLines/>
              <w:rPr>
                <w:ins w:id="3579" w:author="Mohsen Pasha" w:date="2025-06-09T12:30:00Z" w16du:dateUtc="2025-06-09T09:00:00Z"/>
                <w:rFonts w:ascii="Calibri" w:hAnsi="Calibri" w:cs="B Nazanin"/>
                <w:bCs w:val="0"/>
                <w:rtl/>
                <w:rPrChange w:id="3580" w:author="Nazli Soltani" w:date="2025-06-10T11:06:00Z" w16du:dateUtc="2025-06-10T07:36:00Z">
                  <w:rPr>
                    <w:ins w:id="3581" w:author="Mohsen Pasha" w:date="2025-06-09T12:30:00Z" w16du:dateUtc="2025-06-09T09:00:00Z"/>
                    <w:rFonts w:ascii="Calibri" w:hAnsi="Calibri" w:cs="B Nazanin"/>
                    <w:bCs w:val="0"/>
                    <w:rtl/>
                  </w:rPr>
                </w:rPrChange>
              </w:rPr>
            </w:pPr>
            <w:ins w:id="3582" w:author="Mohsen Pasha" w:date="2025-06-09T12:30:00Z" w16du:dateUtc="2025-06-09T09:00:00Z">
              <w:r w:rsidRPr="00F3777A">
                <w:rPr>
                  <w:rFonts w:ascii="Calibri" w:hAnsi="Calibri" w:cs="B Nazanin" w:hint="cs"/>
                  <w:bCs w:val="0"/>
                  <w:rtl/>
                  <w:rPrChange w:id="3583" w:author="Nazli Soltani" w:date="2025-06-10T11:06:00Z" w16du:dateUtc="2025-06-10T07:36:00Z">
                    <w:rPr>
                      <w:rFonts w:ascii="Calibri" w:hAnsi="Calibri" w:cs="B Nazanin" w:hint="cs"/>
                      <w:bCs w:val="0"/>
                      <w:rtl/>
                    </w:rPr>
                  </w:rPrChange>
                </w:rPr>
                <w:t>سوال</w:t>
              </w:r>
            </w:ins>
          </w:p>
          <w:p w14:paraId="3E866225" w14:textId="77777777" w:rsidR="005328B6" w:rsidRPr="00F3777A" w:rsidRDefault="005328B6" w:rsidP="00977814">
            <w:pPr>
              <w:rPr>
                <w:ins w:id="3584" w:author="Mohsen Pasha" w:date="2025-06-09T12:30:00Z" w16du:dateUtc="2025-06-09T09:00:00Z"/>
                <w:rFonts w:ascii="Calibri" w:hAnsi="Calibri" w:cs="B Nazanin"/>
                <w:b/>
                <w:bCs/>
                <w:rtl/>
                <w:rPrChange w:id="3585" w:author="Nazli Soltani" w:date="2025-06-10T11:06:00Z" w16du:dateUtc="2025-06-10T07:36:00Z">
                  <w:rPr>
                    <w:ins w:id="3586" w:author="Mohsen Pasha" w:date="2025-06-09T12:30:00Z" w16du:dateUtc="2025-06-09T09:00:00Z"/>
                    <w:rFonts w:ascii="Calibri" w:hAnsi="Calibri" w:cs="B Nazanin"/>
                    <w:b/>
                    <w:bCs/>
                    <w:rtl/>
                  </w:rPr>
                </w:rPrChange>
              </w:rPr>
            </w:pPr>
            <w:ins w:id="3587" w:author="Mohsen Pasha" w:date="2025-06-09T12:30:00Z" w16du:dateUtc="2025-06-09T09:00:00Z">
              <w:r w:rsidRPr="00F3777A">
                <w:rPr>
                  <w:rFonts w:ascii="Calibri" w:hAnsi="Calibri" w:cs="B Nazanin" w:hint="cs"/>
                  <w:b/>
                  <w:bCs/>
                  <w:rtl/>
                  <w:rPrChange w:id="3588" w:author="Nazli Soltani" w:date="2025-06-10T11:06:00Z" w16du:dateUtc="2025-06-10T07:36:00Z">
                    <w:rPr>
                      <w:rFonts w:ascii="Calibri" w:hAnsi="Calibri" w:cs="B Nazanin" w:hint="cs"/>
                      <w:b/>
                      <w:bCs/>
                      <w:rtl/>
                    </w:rPr>
                  </w:rPrChange>
                </w:rPr>
                <w:t>کدام گزینه در خصوص درمان داروئی بیماران فشارخون نادرست است؟</w:t>
              </w:r>
            </w:ins>
          </w:p>
        </w:tc>
      </w:tr>
      <w:tr w:rsidR="005328B6" w:rsidRPr="00F3777A" w14:paraId="1D6FB7F7" w14:textId="77777777" w:rsidTr="00977814">
        <w:trPr>
          <w:cantSplit/>
          <w:ins w:id="3589" w:author="Mohsen Pasha" w:date="2025-06-09T12:30:00Z"/>
        </w:trPr>
        <w:tc>
          <w:tcPr>
            <w:tcW w:w="794" w:type="dxa"/>
          </w:tcPr>
          <w:p w14:paraId="15C9D40A" w14:textId="77777777" w:rsidR="005328B6" w:rsidRPr="00F3777A" w:rsidRDefault="005328B6" w:rsidP="00977814">
            <w:pPr>
              <w:keepNext/>
              <w:keepLines/>
              <w:jc w:val="both"/>
              <w:rPr>
                <w:ins w:id="3590" w:author="Mohsen Pasha" w:date="2025-06-09T12:30:00Z" w16du:dateUtc="2025-06-09T09:00:00Z"/>
                <w:rStyle w:val="StyleComplexNazanin"/>
                <w:rFonts w:asciiTheme="majorBidi" w:hAnsiTheme="majorBidi" w:cs="B Nazanin"/>
                <w:rtl/>
                <w:lang w:bidi="fa-IR"/>
                <w:rPrChange w:id="3591" w:author="Nazli Soltani" w:date="2025-06-10T11:06:00Z" w16du:dateUtc="2025-06-10T07:36:00Z">
                  <w:rPr>
                    <w:ins w:id="3592" w:author="Mohsen Pasha" w:date="2025-06-09T12:30:00Z" w16du:dateUtc="2025-06-09T09:00:00Z"/>
                    <w:rStyle w:val="StyleComplexNazanin"/>
                    <w:rFonts w:asciiTheme="majorBidi" w:hAnsiTheme="majorBidi" w:cs="B Nazanin"/>
                    <w:rtl/>
                    <w:lang w:bidi="fa-IR"/>
                  </w:rPr>
                </w:rPrChange>
              </w:rPr>
            </w:pPr>
          </w:p>
        </w:tc>
        <w:tc>
          <w:tcPr>
            <w:tcW w:w="567" w:type="dxa"/>
          </w:tcPr>
          <w:p w14:paraId="7AD84E55" w14:textId="77777777" w:rsidR="005328B6" w:rsidRPr="00F3777A" w:rsidRDefault="005328B6" w:rsidP="00977814">
            <w:pPr>
              <w:pStyle w:val="a1"/>
              <w:keepNext/>
              <w:keepLines/>
              <w:rPr>
                <w:ins w:id="3593" w:author="Mohsen Pasha" w:date="2025-06-09T12:30:00Z" w16du:dateUtc="2025-06-09T09:00:00Z"/>
                <w:rStyle w:val="StyleComplexNazanin"/>
                <w:rFonts w:asciiTheme="majorBidi" w:hAnsiTheme="majorBidi" w:cs="B Nazanin"/>
                <w:rtl/>
                <w:lang w:bidi="fa-IR"/>
                <w:rPrChange w:id="3594" w:author="Nazli Soltani" w:date="2025-06-10T11:06:00Z" w16du:dateUtc="2025-06-10T07:36:00Z">
                  <w:rPr>
                    <w:ins w:id="3595" w:author="Mohsen Pasha" w:date="2025-06-09T12:30:00Z" w16du:dateUtc="2025-06-09T09:00:00Z"/>
                    <w:rStyle w:val="StyleComplexNazanin"/>
                    <w:rFonts w:asciiTheme="majorBidi" w:hAnsiTheme="majorBidi" w:cs="B Nazanin"/>
                    <w:rtl/>
                    <w:lang w:bidi="fa-IR"/>
                  </w:rPr>
                </w:rPrChange>
              </w:rPr>
            </w:pPr>
            <w:ins w:id="3596" w:author="Mohsen Pasha" w:date="2025-06-09T12:30:00Z" w16du:dateUtc="2025-06-09T09:00:00Z">
              <w:r w:rsidRPr="00F3777A">
                <w:rPr>
                  <w:rStyle w:val="StyleComplexNazanin"/>
                  <w:rFonts w:asciiTheme="majorBidi" w:hAnsiTheme="majorBidi" w:cs="B Nazanin"/>
                  <w:rtl/>
                  <w:lang w:bidi="fa-IR"/>
                  <w:rPrChange w:id="3597"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574216C0" w14:textId="77777777" w:rsidR="005328B6" w:rsidRPr="00F3777A" w:rsidRDefault="005328B6" w:rsidP="00977814">
            <w:pPr>
              <w:rPr>
                <w:ins w:id="3598" w:author="Mohsen Pasha" w:date="2025-06-09T12:30:00Z" w16du:dateUtc="2025-06-09T09:00:00Z"/>
                <w:rFonts w:ascii="Calibri" w:hAnsi="Calibri" w:cs="B Nazanin"/>
                <w:rtl/>
                <w:rPrChange w:id="3599" w:author="Nazli Soltani" w:date="2025-06-10T11:06:00Z" w16du:dateUtc="2025-06-10T07:36:00Z">
                  <w:rPr>
                    <w:ins w:id="3600" w:author="Mohsen Pasha" w:date="2025-06-09T12:30:00Z" w16du:dateUtc="2025-06-09T09:00:00Z"/>
                    <w:rFonts w:ascii="Calibri" w:hAnsi="Calibri" w:cs="B Nazanin"/>
                    <w:rtl/>
                  </w:rPr>
                </w:rPrChange>
              </w:rPr>
            </w:pPr>
            <w:ins w:id="3601" w:author="Mohsen Pasha" w:date="2025-06-09T12:30:00Z" w16du:dateUtc="2025-06-09T09:00:00Z">
              <w:r w:rsidRPr="00F3777A">
                <w:rPr>
                  <w:rFonts w:ascii="Calibri" w:hAnsi="Calibri" w:cs="B Nazanin"/>
                  <w:rtl/>
                  <w:rPrChange w:id="3602" w:author="Nazli Soltani" w:date="2025-06-10T11:06:00Z" w16du:dateUtc="2025-06-10T07:36:00Z">
                    <w:rPr>
                      <w:rFonts w:ascii="Calibri" w:hAnsi="Calibri" w:cs="B Nazanin"/>
                      <w:rtl/>
                    </w:rPr>
                  </w:rPrChange>
                </w:rPr>
                <w:t xml:space="preserve"> شروع درمان داروئ</w:t>
              </w:r>
              <w:r w:rsidRPr="00F3777A">
                <w:rPr>
                  <w:rFonts w:ascii="Calibri" w:hAnsi="Calibri" w:cs="B Nazanin" w:hint="cs"/>
                  <w:rtl/>
                  <w:rPrChange w:id="3603" w:author="Nazli Soltani" w:date="2025-06-10T11:06:00Z" w16du:dateUtc="2025-06-10T07:36:00Z">
                    <w:rPr>
                      <w:rFonts w:ascii="Calibri" w:hAnsi="Calibri" w:cs="B Nazanin" w:hint="cs"/>
                      <w:rtl/>
                    </w:rPr>
                  </w:rPrChange>
                </w:rPr>
                <w:t>ی</w:t>
              </w:r>
              <w:r w:rsidRPr="00F3777A">
                <w:rPr>
                  <w:rFonts w:ascii="Calibri" w:hAnsi="Calibri" w:cs="B Nazanin"/>
                  <w:rtl/>
                  <w:rPrChange w:id="3604" w:author="Nazli Soltani" w:date="2025-06-10T11:06:00Z" w16du:dateUtc="2025-06-10T07:36:00Z">
                    <w:rPr>
                      <w:rFonts w:ascii="Calibri" w:hAnsi="Calibri" w:cs="B Nazanin"/>
                      <w:rtl/>
                    </w:rPr>
                  </w:rPrChange>
                </w:rPr>
                <w:t xml:space="preserve"> برا</w:t>
              </w:r>
              <w:r w:rsidRPr="00F3777A">
                <w:rPr>
                  <w:rFonts w:ascii="Calibri" w:hAnsi="Calibri" w:cs="B Nazanin" w:hint="cs"/>
                  <w:rtl/>
                  <w:rPrChange w:id="3605" w:author="Nazli Soltani" w:date="2025-06-10T11:06:00Z" w16du:dateUtc="2025-06-10T07:36:00Z">
                    <w:rPr>
                      <w:rFonts w:ascii="Calibri" w:hAnsi="Calibri" w:cs="B Nazanin" w:hint="cs"/>
                      <w:rtl/>
                    </w:rPr>
                  </w:rPrChange>
                </w:rPr>
                <w:t>ی</w:t>
              </w:r>
              <w:r w:rsidRPr="00F3777A">
                <w:rPr>
                  <w:rFonts w:ascii="Calibri" w:hAnsi="Calibri" w:cs="B Nazanin"/>
                  <w:rtl/>
                  <w:rPrChange w:id="3606" w:author="Nazli Soltani" w:date="2025-06-10T11:06:00Z" w16du:dateUtc="2025-06-10T07:36:00Z">
                    <w:rPr>
                      <w:rFonts w:ascii="Calibri" w:hAnsi="Calibri" w:cs="B Nazanin"/>
                      <w:rtl/>
                    </w:rPr>
                  </w:rPrChange>
                </w:rPr>
                <w:t xml:space="preserve"> تمام</w:t>
              </w:r>
              <w:r w:rsidRPr="00F3777A">
                <w:rPr>
                  <w:rFonts w:ascii="Calibri" w:hAnsi="Calibri" w:cs="B Nazanin" w:hint="cs"/>
                  <w:rtl/>
                  <w:rPrChange w:id="3607" w:author="Nazli Soltani" w:date="2025-06-10T11:06:00Z" w16du:dateUtc="2025-06-10T07:36:00Z">
                    <w:rPr>
                      <w:rFonts w:ascii="Calibri" w:hAnsi="Calibri" w:cs="B Nazanin" w:hint="cs"/>
                      <w:rtl/>
                    </w:rPr>
                  </w:rPrChange>
                </w:rPr>
                <w:t>ی</w:t>
              </w:r>
              <w:r w:rsidRPr="00F3777A">
                <w:rPr>
                  <w:rFonts w:ascii="Calibri" w:hAnsi="Calibri" w:cs="B Nazanin"/>
                  <w:rtl/>
                  <w:rPrChange w:id="3608" w:author="Nazli Soltani" w:date="2025-06-10T11:06:00Z" w16du:dateUtc="2025-06-10T07:36:00Z">
                    <w:rPr>
                      <w:rFonts w:ascii="Calibri" w:hAnsi="Calibri" w:cs="B Nazanin"/>
                      <w:rtl/>
                    </w:rPr>
                  </w:rPrChange>
                </w:rPr>
                <w:t xml:space="preserve"> افراد با م</w:t>
              </w:r>
              <w:r w:rsidRPr="00F3777A">
                <w:rPr>
                  <w:rFonts w:ascii="Calibri" w:hAnsi="Calibri" w:cs="B Nazanin" w:hint="cs"/>
                  <w:rtl/>
                  <w:rPrChange w:id="3609" w:author="Nazli Soltani" w:date="2025-06-10T11:06:00Z" w16du:dateUtc="2025-06-10T07:36:00Z">
                    <w:rPr>
                      <w:rFonts w:ascii="Calibri" w:hAnsi="Calibri" w:cs="B Nazanin" w:hint="cs"/>
                      <w:rtl/>
                    </w:rPr>
                  </w:rPrChange>
                </w:rPr>
                <w:t>ی</w:t>
              </w:r>
              <w:r w:rsidRPr="00F3777A">
                <w:rPr>
                  <w:rFonts w:ascii="Calibri" w:hAnsi="Calibri" w:cs="B Nazanin" w:hint="eastAsia"/>
                  <w:rtl/>
                  <w:rPrChange w:id="3610" w:author="Nazli Soltani" w:date="2025-06-10T11:06:00Z" w16du:dateUtc="2025-06-10T07:36:00Z">
                    <w:rPr>
                      <w:rFonts w:ascii="Calibri" w:hAnsi="Calibri" w:cs="B Nazanin" w:hint="eastAsia"/>
                      <w:rtl/>
                    </w:rPr>
                  </w:rPrChange>
                </w:rPr>
                <w:t>زان</w:t>
              </w:r>
              <w:r w:rsidRPr="00F3777A">
                <w:rPr>
                  <w:rFonts w:ascii="Calibri" w:hAnsi="Calibri" w:cs="B Nazanin"/>
                  <w:rtl/>
                  <w:rPrChange w:id="3611" w:author="Nazli Soltani" w:date="2025-06-10T11:06:00Z" w16du:dateUtc="2025-06-10T07:36:00Z">
                    <w:rPr>
                      <w:rFonts w:ascii="Calibri" w:hAnsi="Calibri" w:cs="B Nazanin"/>
                      <w:rtl/>
                    </w:rPr>
                  </w:rPrChange>
                </w:rPr>
                <w:t xml:space="preserve"> فشارخون بالاتر از 85/130 بدون توجه به عوامل خطر د</w:t>
              </w:r>
              <w:r w:rsidRPr="00F3777A">
                <w:rPr>
                  <w:rFonts w:ascii="Calibri" w:hAnsi="Calibri" w:cs="B Nazanin" w:hint="cs"/>
                  <w:rtl/>
                  <w:rPrChange w:id="3612" w:author="Nazli Soltani" w:date="2025-06-10T11:06:00Z" w16du:dateUtc="2025-06-10T07:36:00Z">
                    <w:rPr>
                      <w:rFonts w:ascii="Calibri" w:hAnsi="Calibri" w:cs="B Nazanin" w:hint="cs"/>
                      <w:rtl/>
                    </w:rPr>
                  </w:rPrChange>
                </w:rPr>
                <w:t>ی</w:t>
              </w:r>
              <w:r w:rsidRPr="00F3777A">
                <w:rPr>
                  <w:rFonts w:ascii="Calibri" w:hAnsi="Calibri" w:cs="B Nazanin" w:hint="eastAsia"/>
                  <w:rtl/>
                  <w:rPrChange w:id="3613" w:author="Nazli Soltani" w:date="2025-06-10T11:06:00Z" w16du:dateUtc="2025-06-10T07:36:00Z">
                    <w:rPr>
                      <w:rFonts w:ascii="Calibri" w:hAnsi="Calibri" w:cs="B Nazanin" w:hint="eastAsia"/>
                      <w:rtl/>
                    </w:rPr>
                  </w:rPrChange>
                </w:rPr>
                <w:t>گر</w:t>
              </w:r>
            </w:ins>
          </w:p>
        </w:tc>
      </w:tr>
      <w:tr w:rsidR="005328B6" w:rsidRPr="00F3777A" w14:paraId="5463D9DD" w14:textId="77777777" w:rsidTr="00977814">
        <w:trPr>
          <w:cantSplit/>
          <w:ins w:id="3614" w:author="Mohsen Pasha" w:date="2025-06-09T12:30:00Z"/>
        </w:trPr>
        <w:tc>
          <w:tcPr>
            <w:tcW w:w="794" w:type="dxa"/>
          </w:tcPr>
          <w:p w14:paraId="61F14E01" w14:textId="77777777" w:rsidR="005328B6" w:rsidRPr="00F3777A" w:rsidRDefault="005328B6" w:rsidP="00977814">
            <w:pPr>
              <w:keepNext/>
              <w:keepLines/>
              <w:jc w:val="both"/>
              <w:rPr>
                <w:ins w:id="3615" w:author="Mohsen Pasha" w:date="2025-06-09T12:30:00Z" w16du:dateUtc="2025-06-09T09:00:00Z"/>
                <w:rStyle w:val="StyleComplexNazanin"/>
                <w:rFonts w:asciiTheme="majorBidi" w:hAnsiTheme="majorBidi" w:cs="B Nazanin"/>
                <w:rtl/>
                <w:lang w:bidi="fa-IR"/>
                <w:rPrChange w:id="3616" w:author="Nazli Soltani" w:date="2025-06-10T11:06:00Z" w16du:dateUtc="2025-06-10T07:36:00Z">
                  <w:rPr>
                    <w:ins w:id="3617" w:author="Mohsen Pasha" w:date="2025-06-09T12:30:00Z" w16du:dateUtc="2025-06-09T09:00:00Z"/>
                    <w:rStyle w:val="StyleComplexNazanin"/>
                    <w:rFonts w:asciiTheme="majorBidi" w:hAnsiTheme="majorBidi" w:cs="B Nazanin"/>
                    <w:rtl/>
                    <w:lang w:bidi="fa-IR"/>
                  </w:rPr>
                </w:rPrChange>
              </w:rPr>
            </w:pPr>
          </w:p>
        </w:tc>
        <w:tc>
          <w:tcPr>
            <w:tcW w:w="567" w:type="dxa"/>
          </w:tcPr>
          <w:p w14:paraId="014A5CF3" w14:textId="77777777" w:rsidR="005328B6" w:rsidRPr="00F3777A" w:rsidRDefault="005328B6" w:rsidP="00977814">
            <w:pPr>
              <w:pStyle w:val="a1"/>
              <w:keepNext/>
              <w:keepLines/>
              <w:rPr>
                <w:ins w:id="3618" w:author="Mohsen Pasha" w:date="2025-06-09T12:30:00Z" w16du:dateUtc="2025-06-09T09:00:00Z"/>
                <w:rStyle w:val="StyleComplexNazanin"/>
                <w:rFonts w:asciiTheme="majorBidi" w:hAnsiTheme="majorBidi" w:cs="B Nazanin"/>
                <w:rtl/>
                <w:lang w:bidi="fa-IR"/>
                <w:rPrChange w:id="3619" w:author="Nazli Soltani" w:date="2025-06-10T11:06:00Z" w16du:dateUtc="2025-06-10T07:36:00Z">
                  <w:rPr>
                    <w:ins w:id="3620" w:author="Mohsen Pasha" w:date="2025-06-09T12:30:00Z" w16du:dateUtc="2025-06-09T09:00:00Z"/>
                    <w:rStyle w:val="StyleComplexNazanin"/>
                    <w:rFonts w:asciiTheme="majorBidi" w:hAnsiTheme="majorBidi" w:cs="B Nazanin"/>
                    <w:rtl/>
                    <w:lang w:bidi="fa-IR"/>
                  </w:rPr>
                </w:rPrChange>
              </w:rPr>
            </w:pPr>
            <w:ins w:id="3621" w:author="Mohsen Pasha" w:date="2025-06-09T12:30:00Z" w16du:dateUtc="2025-06-09T09:00:00Z">
              <w:r w:rsidRPr="00F3777A">
                <w:rPr>
                  <w:rStyle w:val="StyleComplexNazanin"/>
                  <w:rFonts w:asciiTheme="majorBidi" w:hAnsiTheme="majorBidi" w:cs="B Nazanin"/>
                  <w:rtl/>
                  <w:lang w:bidi="fa-IR"/>
                  <w:rPrChange w:id="3622"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1CDC8EED" w14:textId="77777777" w:rsidR="005328B6" w:rsidRPr="00F3777A" w:rsidRDefault="005328B6" w:rsidP="00977814">
            <w:pPr>
              <w:rPr>
                <w:ins w:id="3623" w:author="Mohsen Pasha" w:date="2025-06-09T12:30:00Z" w16du:dateUtc="2025-06-09T09:00:00Z"/>
                <w:rFonts w:ascii="Calibri" w:hAnsi="Calibri" w:cs="B Nazanin"/>
                <w:rtl/>
                <w:rPrChange w:id="3624" w:author="Nazli Soltani" w:date="2025-06-10T11:06:00Z" w16du:dateUtc="2025-06-10T07:36:00Z">
                  <w:rPr>
                    <w:ins w:id="3625" w:author="Mohsen Pasha" w:date="2025-06-09T12:30:00Z" w16du:dateUtc="2025-06-09T09:00:00Z"/>
                    <w:rFonts w:ascii="Calibri" w:hAnsi="Calibri" w:cs="B Nazanin"/>
                    <w:rtl/>
                  </w:rPr>
                </w:rPrChange>
              </w:rPr>
            </w:pPr>
            <w:ins w:id="3626" w:author="Mohsen Pasha" w:date="2025-06-09T12:30:00Z" w16du:dateUtc="2025-06-09T09:00:00Z">
              <w:r w:rsidRPr="00F3777A">
                <w:rPr>
                  <w:rFonts w:ascii="Calibri" w:hAnsi="Calibri" w:cs="B Nazanin"/>
                  <w:rtl/>
                  <w:rPrChange w:id="3627" w:author="Nazli Soltani" w:date="2025-06-10T11:06:00Z" w16du:dateUtc="2025-06-10T07:36:00Z">
                    <w:rPr>
                      <w:rFonts w:ascii="Calibri" w:hAnsi="Calibri" w:cs="B Nazanin"/>
                      <w:rtl/>
                    </w:rPr>
                  </w:rPrChange>
                </w:rPr>
                <w:t xml:space="preserve">ميزان فشار خون بيمار و وجود عوامل خطر ديگر همراه با فشار خون بالا مثل ديابت، چاقي، اختلال چربيهـاي خـون، </w:t>
              </w:r>
              <w:r w:rsidRPr="00F3777A">
                <w:rPr>
                  <w:rFonts w:ascii="Calibri" w:hAnsi="Calibri" w:cs="B Nazanin"/>
                  <w:rPrChange w:id="3628" w:author="Nazli Soltani" w:date="2025-06-10T11:06:00Z" w16du:dateUtc="2025-06-10T07:36:00Z">
                    <w:rPr>
                      <w:rFonts w:ascii="Calibri" w:hAnsi="Calibri" w:cs="B Nazanin"/>
                    </w:rPr>
                  </w:rPrChange>
                </w:rPr>
                <w:t xml:space="preserve">... </w:t>
              </w:r>
              <w:r w:rsidRPr="00F3777A">
                <w:rPr>
                  <w:rFonts w:ascii="Calibri" w:hAnsi="Calibri" w:cs="B Nazanin"/>
                  <w:rtl/>
                  <w:rPrChange w:id="3629" w:author="Nazli Soltani" w:date="2025-06-10T11:06:00Z" w16du:dateUtc="2025-06-10T07:36:00Z">
                    <w:rPr>
                      <w:rFonts w:ascii="Calibri" w:hAnsi="Calibri" w:cs="B Nazanin"/>
                      <w:rtl/>
                    </w:rPr>
                  </w:rPrChange>
                </w:rPr>
                <w:t>در تصميم</w:t>
              </w:r>
              <w:r w:rsidRPr="00F3777A">
                <w:rPr>
                  <w:rFonts w:ascii="Calibri" w:hAnsi="Calibri" w:cs="B Nazanin" w:hint="cs"/>
                  <w:rtl/>
                  <w:rPrChange w:id="3630"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3631" w:author="Nazli Soltani" w:date="2025-06-10T11:06:00Z" w16du:dateUtc="2025-06-10T07:36:00Z">
                    <w:rPr>
                      <w:rFonts w:ascii="Calibri" w:hAnsi="Calibri" w:cs="B Nazanin"/>
                      <w:rtl/>
                    </w:rPr>
                  </w:rPrChange>
                </w:rPr>
                <w:t>گيري پزشك براي شروع درمان دارويي تأثير دارند</w:t>
              </w:r>
            </w:ins>
          </w:p>
        </w:tc>
      </w:tr>
      <w:tr w:rsidR="005328B6" w:rsidRPr="00F3777A" w14:paraId="338E2368" w14:textId="77777777" w:rsidTr="00977814">
        <w:trPr>
          <w:cantSplit/>
          <w:ins w:id="3632" w:author="Mohsen Pasha" w:date="2025-06-09T12:30:00Z"/>
        </w:trPr>
        <w:tc>
          <w:tcPr>
            <w:tcW w:w="794" w:type="dxa"/>
          </w:tcPr>
          <w:p w14:paraId="15A9C85E" w14:textId="77777777" w:rsidR="005328B6" w:rsidRPr="00F3777A" w:rsidRDefault="005328B6" w:rsidP="00977814">
            <w:pPr>
              <w:keepNext/>
              <w:keepLines/>
              <w:jc w:val="both"/>
              <w:rPr>
                <w:ins w:id="3633" w:author="Mohsen Pasha" w:date="2025-06-09T12:30:00Z" w16du:dateUtc="2025-06-09T09:00:00Z"/>
                <w:rStyle w:val="StyleComplexNazanin"/>
                <w:rFonts w:asciiTheme="majorBidi" w:hAnsiTheme="majorBidi" w:cs="B Nazanin"/>
                <w:rtl/>
                <w:lang w:bidi="fa-IR"/>
                <w:rPrChange w:id="3634" w:author="Nazli Soltani" w:date="2025-06-10T11:06:00Z" w16du:dateUtc="2025-06-10T07:36:00Z">
                  <w:rPr>
                    <w:ins w:id="3635" w:author="Mohsen Pasha" w:date="2025-06-09T12:30:00Z" w16du:dateUtc="2025-06-09T09:00:00Z"/>
                    <w:rStyle w:val="StyleComplexNazanin"/>
                    <w:rFonts w:asciiTheme="majorBidi" w:hAnsiTheme="majorBidi" w:cs="B Nazanin"/>
                    <w:rtl/>
                    <w:lang w:bidi="fa-IR"/>
                  </w:rPr>
                </w:rPrChange>
              </w:rPr>
            </w:pPr>
          </w:p>
        </w:tc>
        <w:tc>
          <w:tcPr>
            <w:tcW w:w="567" w:type="dxa"/>
          </w:tcPr>
          <w:p w14:paraId="2D788E79" w14:textId="77777777" w:rsidR="005328B6" w:rsidRPr="00F3777A" w:rsidRDefault="005328B6" w:rsidP="00977814">
            <w:pPr>
              <w:pStyle w:val="a1"/>
              <w:keepNext/>
              <w:keepLines/>
              <w:rPr>
                <w:ins w:id="3636" w:author="Mohsen Pasha" w:date="2025-06-09T12:30:00Z" w16du:dateUtc="2025-06-09T09:00:00Z"/>
                <w:rStyle w:val="StyleComplexNazanin"/>
                <w:rFonts w:asciiTheme="majorBidi" w:hAnsiTheme="majorBidi" w:cs="B Nazanin"/>
                <w:rtl/>
                <w:lang w:bidi="fa-IR"/>
                <w:rPrChange w:id="3637" w:author="Nazli Soltani" w:date="2025-06-10T11:06:00Z" w16du:dateUtc="2025-06-10T07:36:00Z">
                  <w:rPr>
                    <w:ins w:id="3638" w:author="Mohsen Pasha" w:date="2025-06-09T12:30:00Z" w16du:dateUtc="2025-06-09T09:00:00Z"/>
                    <w:rStyle w:val="StyleComplexNazanin"/>
                    <w:rFonts w:asciiTheme="majorBidi" w:hAnsiTheme="majorBidi" w:cs="B Nazanin"/>
                    <w:rtl/>
                    <w:lang w:bidi="fa-IR"/>
                  </w:rPr>
                </w:rPrChange>
              </w:rPr>
            </w:pPr>
            <w:ins w:id="3639" w:author="Mohsen Pasha" w:date="2025-06-09T12:30:00Z" w16du:dateUtc="2025-06-09T09:00:00Z">
              <w:r w:rsidRPr="00F3777A">
                <w:rPr>
                  <w:rStyle w:val="StyleComplexNazanin"/>
                  <w:rFonts w:asciiTheme="majorBidi" w:hAnsiTheme="majorBidi" w:cs="B Nazanin"/>
                  <w:rtl/>
                  <w:lang w:bidi="fa-IR"/>
                  <w:rPrChange w:id="3640"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04FE8703" w14:textId="77777777" w:rsidR="005328B6" w:rsidRPr="00F3777A" w:rsidRDefault="005328B6" w:rsidP="00977814">
            <w:pPr>
              <w:rPr>
                <w:ins w:id="3641" w:author="Mohsen Pasha" w:date="2025-06-09T12:30:00Z" w16du:dateUtc="2025-06-09T09:00:00Z"/>
                <w:rFonts w:ascii="Calibri" w:hAnsi="Calibri" w:cs="B Nazanin"/>
                <w:rtl/>
                <w:rPrChange w:id="3642" w:author="Nazli Soltani" w:date="2025-06-10T11:06:00Z" w16du:dateUtc="2025-06-10T07:36:00Z">
                  <w:rPr>
                    <w:ins w:id="3643" w:author="Mohsen Pasha" w:date="2025-06-09T12:30:00Z" w16du:dateUtc="2025-06-09T09:00:00Z"/>
                    <w:rFonts w:ascii="Calibri" w:hAnsi="Calibri" w:cs="B Nazanin"/>
                    <w:rtl/>
                  </w:rPr>
                </w:rPrChange>
              </w:rPr>
            </w:pPr>
            <w:ins w:id="3644" w:author="Mohsen Pasha" w:date="2025-06-09T12:30:00Z" w16du:dateUtc="2025-06-09T09:00:00Z">
              <w:r w:rsidRPr="00F3777A">
                <w:rPr>
                  <w:rFonts w:ascii="Calibri" w:hAnsi="Calibri" w:cs="B Nazanin" w:hint="cs"/>
                  <w:rtl/>
                  <w:rPrChange w:id="3645" w:author="Nazli Soltani" w:date="2025-06-10T11:06:00Z" w16du:dateUtc="2025-06-10T07:36:00Z">
                    <w:rPr>
                      <w:rFonts w:ascii="Calibri" w:hAnsi="Calibri" w:cs="B Nazanin" w:hint="cs"/>
                      <w:rtl/>
                    </w:rPr>
                  </w:rPrChange>
                </w:rPr>
                <w:t xml:space="preserve">افراد </w:t>
              </w:r>
              <w:r w:rsidRPr="00F3777A">
                <w:rPr>
                  <w:rFonts w:ascii="Calibri" w:hAnsi="Calibri" w:cs="B Nazanin"/>
                  <w:rtl/>
                  <w:rPrChange w:id="3646" w:author="Nazli Soltani" w:date="2025-06-10T11:06:00Z" w16du:dateUtc="2025-06-10T07:36:00Z">
                    <w:rPr>
                      <w:rFonts w:ascii="Calibri" w:hAnsi="Calibri" w:cs="B Nazanin"/>
                      <w:rtl/>
                    </w:rPr>
                  </w:rPrChange>
                </w:rPr>
                <w:t xml:space="preserve">داراي فشار خون </w:t>
              </w:r>
              <w:r w:rsidRPr="00F3777A">
                <w:rPr>
                  <w:rFonts w:ascii="Calibri" w:hAnsi="Calibri" w:cs="B Nazanin" w:hint="cs"/>
                  <w:rtl/>
                  <w:rPrChange w:id="3647" w:author="Nazli Soltani" w:date="2025-06-10T11:06:00Z" w16du:dateUtc="2025-06-10T07:36:00Z">
                    <w:rPr>
                      <w:rFonts w:ascii="Calibri" w:hAnsi="Calibri" w:cs="B Nazanin" w:hint="cs"/>
                      <w:rtl/>
                    </w:rPr>
                  </w:rPrChange>
                </w:rPr>
                <w:t>90/150</w:t>
              </w:r>
              <w:r w:rsidRPr="00F3777A">
                <w:rPr>
                  <w:rFonts w:ascii="Calibri" w:hAnsi="Calibri" w:cs="B Nazanin"/>
                  <w:rtl/>
                  <w:rPrChange w:id="3648" w:author="Nazli Soltani" w:date="2025-06-10T11:06:00Z" w16du:dateUtc="2025-06-10T07:36:00Z">
                    <w:rPr>
                      <w:rFonts w:ascii="Calibri" w:hAnsi="Calibri" w:cs="B Nazanin"/>
                      <w:rtl/>
                    </w:rPr>
                  </w:rPrChange>
                </w:rPr>
                <w:t xml:space="preserve"> بوده و ديابت هم داشته باشد، پزشك سريعتر درمان دارويي را شروع مي</w:t>
              </w:r>
              <w:r w:rsidRPr="00F3777A">
                <w:rPr>
                  <w:rFonts w:ascii="Calibri" w:hAnsi="Calibri" w:cs="B Nazanin" w:hint="cs"/>
                  <w:rtl/>
                  <w:rPrChange w:id="3649"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3650" w:author="Nazli Soltani" w:date="2025-06-10T11:06:00Z" w16du:dateUtc="2025-06-10T07:36:00Z">
                    <w:rPr>
                      <w:rFonts w:ascii="Calibri" w:hAnsi="Calibri" w:cs="B Nazanin"/>
                      <w:rtl/>
                    </w:rPr>
                  </w:rPrChange>
                </w:rPr>
                <w:t>كند</w:t>
              </w:r>
              <w:r w:rsidRPr="00F3777A">
                <w:rPr>
                  <w:rFonts w:ascii="Calibri" w:hAnsi="Calibri" w:cs="B Nazanin"/>
                  <w:rPrChange w:id="3651" w:author="Nazli Soltani" w:date="2025-06-10T11:06:00Z" w16du:dateUtc="2025-06-10T07:36:00Z">
                    <w:rPr>
                      <w:rFonts w:ascii="Calibri" w:hAnsi="Calibri" w:cs="B Nazanin"/>
                    </w:rPr>
                  </w:rPrChange>
                </w:rPr>
                <w:t>.</w:t>
              </w:r>
            </w:ins>
          </w:p>
        </w:tc>
      </w:tr>
      <w:tr w:rsidR="005328B6" w:rsidRPr="00F3777A" w14:paraId="1B3D1C57" w14:textId="77777777" w:rsidTr="00977814">
        <w:trPr>
          <w:cantSplit/>
          <w:ins w:id="3652" w:author="Mohsen Pasha" w:date="2025-06-09T12:30:00Z"/>
        </w:trPr>
        <w:tc>
          <w:tcPr>
            <w:tcW w:w="794" w:type="dxa"/>
          </w:tcPr>
          <w:p w14:paraId="6EF111CA" w14:textId="77777777" w:rsidR="005328B6" w:rsidRPr="00F3777A" w:rsidRDefault="005328B6" w:rsidP="00977814">
            <w:pPr>
              <w:keepNext/>
              <w:keepLines/>
              <w:jc w:val="both"/>
              <w:rPr>
                <w:ins w:id="3653" w:author="Mohsen Pasha" w:date="2025-06-09T12:30:00Z" w16du:dateUtc="2025-06-09T09:00:00Z"/>
                <w:rStyle w:val="StyleComplexNazanin"/>
                <w:rFonts w:asciiTheme="majorBidi" w:hAnsiTheme="majorBidi" w:cs="B Nazanin"/>
                <w:rtl/>
                <w:lang w:bidi="fa-IR"/>
                <w:rPrChange w:id="3654" w:author="Nazli Soltani" w:date="2025-06-10T11:06:00Z" w16du:dateUtc="2025-06-10T07:36:00Z">
                  <w:rPr>
                    <w:ins w:id="3655" w:author="Mohsen Pasha" w:date="2025-06-09T12:30:00Z" w16du:dateUtc="2025-06-09T09:00:00Z"/>
                    <w:rStyle w:val="StyleComplexNazanin"/>
                    <w:rFonts w:asciiTheme="majorBidi" w:hAnsiTheme="majorBidi" w:cs="B Nazanin"/>
                    <w:rtl/>
                    <w:lang w:bidi="fa-IR"/>
                  </w:rPr>
                </w:rPrChange>
              </w:rPr>
            </w:pPr>
          </w:p>
        </w:tc>
        <w:tc>
          <w:tcPr>
            <w:tcW w:w="567" w:type="dxa"/>
          </w:tcPr>
          <w:p w14:paraId="31445763" w14:textId="77777777" w:rsidR="005328B6" w:rsidRPr="00F3777A" w:rsidRDefault="005328B6" w:rsidP="00977814">
            <w:pPr>
              <w:pStyle w:val="a1"/>
              <w:keepNext/>
              <w:keepLines/>
              <w:rPr>
                <w:ins w:id="3656" w:author="Mohsen Pasha" w:date="2025-06-09T12:30:00Z" w16du:dateUtc="2025-06-09T09:00:00Z"/>
                <w:rStyle w:val="StyleComplexNazanin"/>
                <w:rFonts w:asciiTheme="majorBidi" w:hAnsiTheme="majorBidi" w:cs="B Nazanin"/>
                <w:rtl/>
                <w:lang w:bidi="fa-IR"/>
                <w:rPrChange w:id="3657" w:author="Nazli Soltani" w:date="2025-06-10T11:06:00Z" w16du:dateUtc="2025-06-10T07:36:00Z">
                  <w:rPr>
                    <w:ins w:id="3658" w:author="Mohsen Pasha" w:date="2025-06-09T12:30:00Z" w16du:dateUtc="2025-06-09T09:00:00Z"/>
                    <w:rStyle w:val="StyleComplexNazanin"/>
                    <w:rFonts w:asciiTheme="majorBidi" w:hAnsiTheme="majorBidi" w:cs="B Nazanin"/>
                    <w:rtl/>
                    <w:lang w:bidi="fa-IR"/>
                  </w:rPr>
                </w:rPrChange>
              </w:rPr>
            </w:pPr>
            <w:ins w:id="3659" w:author="Mohsen Pasha" w:date="2025-06-09T12:30:00Z" w16du:dateUtc="2025-06-09T09:00:00Z">
              <w:r w:rsidRPr="00F3777A">
                <w:rPr>
                  <w:rStyle w:val="StyleComplexNazanin"/>
                  <w:rFonts w:asciiTheme="majorBidi" w:hAnsiTheme="majorBidi" w:cs="B Nazanin"/>
                  <w:rtl/>
                  <w:lang w:bidi="fa-IR"/>
                  <w:rPrChange w:id="3660"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25D9451C" w14:textId="77777777" w:rsidR="005328B6" w:rsidRPr="00F3777A" w:rsidRDefault="005328B6" w:rsidP="00977814">
            <w:pPr>
              <w:rPr>
                <w:ins w:id="3661" w:author="Mohsen Pasha" w:date="2025-06-09T12:30:00Z" w16du:dateUtc="2025-06-09T09:00:00Z"/>
                <w:rFonts w:ascii="Calibri" w:hAnsi="Calibri" w:cs="B Nazanin"/>
                <w:rtl/>
                <w:rPrChange w:id="3662" w:author="Nazli Soltani" w:date="2025-06-10T11:06:00Z" w16du:dateUtc="2025-06-10T07:36:00Z">
                  <w:rPr>
                    <w:ins w:id="3663" w:author="Mohsen Pasha" w:date="2025-06-09T12:30:00Z" w16du:dateUtc="2025-06-09T09:00:00Z"/>
                    <w:rFonts w:ascii="Calibri" w:hAnsi="Calibri" w:cs="B Nazanin"/>
                    <w:rtl/>
                  </w:rPr>
                </w:rPrChange>
              </w:rPr>
            </w:pPr>
            <w:ins w:id="3664" w:author="Mohsen Pasha" w:date="2025-06-09T12:30:00Z" w16du:dateUtc="2025-06-09T09:00:00Z">
              <w:r w:rsidRPr="00F3777A">
                <w:rPr>
                  <w:rFonts w:ascii="Calibri" w:hAnsi="Calibri" w:cs="B Nazanin"/>
                  <w:rtl/>
                  <w:rPrChange w:id="3665" w:author="Nazli Soltani" w:date="2025-06-10T11:06:00Z" w16du:dateUtc="2025-06-10T07:36:00Z">
                    <w:rPr>
                      <w:rFonts w:ascii="Calibri" w:hAnsi="Calibri" w:cs="B Nazanin"/>
                      <w:rtl/>
                    </w:rPr>
                  </w:rPrChange>
                </w:rPr>
                <w:t>درمان دارويي بنا به تصميم پزشك، براي كساني تجويز مي</w:t>
              </w:r>
              <w:r w:rsidRPr="00F3777A">
                <w:rPr>
                  <w:rFonts w:ascii="Calibri" w:hAnsi="Calibri" w:cs="B Nazanin" w:hint="cs"/>
                  <w:rtl/>
                  <w:rPrChange w:id="3666" w:author="Nazli Soltani" w:date="2025-06-10T11:06:00Z" w16du:dateUtc="2025-06-10T07:36:00Z">
                    <w:rPr>
                      <w:rFonts w:ascii="Calibri" w:hAnsi="Calibri" w:cs="B Nazanin" w:hint="cs"/>
                      <w:rtl/>
                    </w:rPr>
                  </w:rPrChange>
                </w:rPr>
                <w:t xml:space="preserve"> </w:t>
              </w:r>
              <w:r w:rsidRPr="00F3777A">
                <w:rPr>
                  <w:rFonts w:ascii="Calibri" w:hAnsi="Calibri" w:cs="B Nazanin"/>
                  <w:rtl/>
                  <w:rPrChange w:id="3667" w:author="Nazli Soltani" w:date="2025-06-10T11:06:00Z" w16du:dateUtc="2025-06-10T07:36:00Z">
                    <w:rPr>
                      <w:rFonts w:ascii="Calibri" w:hAnsi="Calibri" w:cs="B Nazanin"/>
                      <w:rtl/>
                    </w:rPr>
                  </w:rPrChange>
                </w:rPr>
                <w:t>شود كه فشارخون آنها بعد از رعايت درمان غير دارويي و اصلاح شيوه زندگي هم چنان بالا باشد</w:t>
              </w:r>
            </w:ins>
          </w:p>
        </w:tc>
      </w:tr>
      <w:tr w:rsidR="005328B6" w:rsidRPr="00F3777A" w14:paraId="0CD352D6" w14:textId="77777777" w:rsidTr="00977814">
        <w:trPr>
          <w:cantSplit/>
          <w:ins w:id="3668" w:author="Mohsen Pasha" w:date="2025-06-09T12:30:00Z"/>
        </w:trPr>
        <w:tc>
          <w:tcPr>
            <w:tcW w:w="794" w:type="dxa"/>
          </w:tcPr>
          <w:p w14:paraId="1274EEEE" w14:textId="77777777" w:rsidR="005328B6" w:rsidRPr="00F3777A" w:rsidRDefault="005328B6" w:rsidP="00977814">
            <w:pPr>
              <w:keepNext/>
              <w:keepLines/>
              <w:jc w:val="both"/>
              <w:rPr>
                <w:ins w:id="3669" w:author="Mohsen Pasha" w:date="2025-06-09T12:30:00Z" w16du:dateUtc="2025-06-09T09:00:00Z"/>
                <w:rStyle w:val="StyleComplexNazanin"/>
                <w:rFonts w:asciiTheme="majorBidi" w:hAnsiTheme="majorBidi" w:cs="B Nazanin"/>
                <w:rtl/>
                <w:lang w:bidi="fa-IR"/>
                <w:rPrChange w:id="3670" w:author="Nazli Soltani" w:date="2025-06-10T11:06:00Z" w16du:dateUtc="2025-06-10T07:36:00Z">
                  <w:rPr>
                    <w:ins w:id="3671" w:author="Mohsen Pasha" w:date="2025-06-09T12:30:00Z" w16du:dateUtc="2025-06-09T09:00:00Z"/>
                    <w:rStyle w:val="StyleComplexNazanin"/>
                    <w:rFonts w:asciiTheme="majorBidi" w:hAnsiTheme="majorBidi" w:cs="B Nazanin"/>
                    <w:rtl/>
                    <w:lang w:bidi="fa-IR"/>
                  </w:rPr>
                </w:rPrChange>
              </w:rPr>
            </w:pPr>
            <w:ins w:id="3672" w:author="Mohsen Pasha" w:date="2025-06-09T12:30:00Z" w16du:dateUtc="2025-06-09T09:00:00Z">
              <w:r w:rsidRPr="00F3777A">
                <w:rPr>
                  <w:rStyle w:val="StyleComplexNazanin"/>
                  <w:rFonts w:asciiTheme="majorBidi" w:hAnsiTheme="majorBidi" w:cs="B Nazanin" w:hint="cs"/>
                  <w:rtl/>
                  <w:lang w:bidi="fa-IR"/>
                  <w:rPrChange w:id="3673"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2AFED237" w14:textId="77777777" w:rsidR="005328B6" w:rsidRPr="00F3777A" w:rsidRDefault="005328B6" w:rsidP="00977814">
            <w:pPr>
              <w:pStyle w:val="a2"/>
              <w:keepNext/>
              <w:keepLines/>
              <w:rPr>
                <w:ins w:id="3674" w:author="Mohsen Pasha" w:date="2025-06-09T12:30:00Z" w16du:dateUtc="2025-06-09T09:00:00Z"/>
                <w:rStyle w:val="StyleComplexNazanin"/>
                <w:rFonts w:asciiTheme="majorBidi" w:hAnsiTheme="majorBidi" w:cs="B Nazanin"/>
                <w:rtl/>
                <w:lang w:bidi="fa-IR"/>
                <w:rPrChange w:id="3675" w:author="Nazli Soltani" w:date="2025-06-10T11:06:00Z" w16du:dateUtc="2025-06-10T07:36:00Z">
                  <w:rPr>
                    <w:ins w:id="3676" w:author="Mohsen Pasha" w:date="2025-06-09T12:30:00Z" w16du:dateUtc="2025-06-09T09:00:00Z"/>
                    <w:rStyle w:val="StyleComplexNazanin"/>
                    <w:rFonts w:asciiTheme="majorBidi" w:hAnsiTheme="majorBidi" w:cs="B Nazanin"/>
                    <w:rtl/>
                    <w:lang w:bidi="fa-IR"/>
                  </w:rPr>
                </w:rPrChange>
              </w:rPr>
            </w:pPr>
          </w:p>
        </w:tc>
      </w:tr>
    </w:tbl>
    <w:p w14:paraId="221DA0D4" w14:textId="77777777" w:rsidR="005328B6" w:rsidRPr="00F3777A" w:rsidRDefault="005328B6" w:rsidP="005328B6">
      <w:pPr>
        <w:pStyle w:val="a3"/>
        <w:rPr>
          <w:ins w:id="3677" w:author="Mohsen Pasha" w:date="2025-06-09T12:30:00Z" w16du:dateUtc="2025-06-09T09:00:00Z"/>
          <w:rStyle w:val="StyleComplexNazanin"/>
          <w:rFonts w:asciiTheme="majorBidi" w:hAnsiTheme="majorBidi" w:cs="B Nazanin"/>
          <w:rtl/>
          <w:lang w:bidi="fa-IR"/>
          <w:rPrChange w:id="3678" w:author="Nazli Soltani" w:date="2025-06-10T11:06:00Z" w16du:dateUtc="2025-06-10T07:36:00Z">
            <w:rPr>
              <w:ins w:id="3679" w:author="Mohsen Pasha" w:date="2025-06-09T12:30:00Z" w16du:dateUtc="2025-06-09T09:00:00Z"/>
              <w:rStyle w:val="StyleComplexNazanin"/>
              <w:rFonts w:asciiTheme="majorBidi" w:hAnsiTheme="majorBidi" w:cs="B Nazanin"/>
              <w:rtl/>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4ADA6758" w14:textId="77777777" w:rsidTr="005328B6">
        <w:trPr>
          <w:cantSplit/>
          <w:ins w:id="3680" w:author="Mohsen Pasha" w:date="2025-06-09T12:30:00Z"/>
        </w:trPr>
        <w:tc>
          <w:tcPr>
            <w:tcW w:w="794" w:type="dxa"/>
          </w:tcPr>
          <w:p w14:paraId="65AFAA9F" w14:textId="77777777" w:rsidR="005328B6" w:rsidRPr="00F3777A" w:rsidRDefault="005328B6" w:rsidP="005328B6">
            <w:pPr>
              <w:pStyle w:val="a"/>
              <w:keepNext/>
              <w:keepLines/>
              <w:rPr>
                <w:ins w:id="3681" w:author="Mohsen Pasha" w:date="2025-06-09T12:30:00Z" w16du:dateUtc="2025-06-09T09:00:00Z"/>
                <w:rStyle w:val="StyleComplexNazanin"/>
                <w:rFonts w:asciiTheme="majorBidi" w:hAnsiTheme="majorBidi" w:cs="B Nazanin"/>
                <w:rtl/>
                <w:lang w:bidi="fa-IR"/>
                <w:rPrChange w:id="3682" w:author="Nazli Soltani" w:date="2025-06-10T11:06:00Z" w16du:dateUtc="2025-06-10T07:36:00Z">
                  <w:rPr>
                    <w:ins w:id="3683"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1F318C27" w14:textId="5CF30E1D" w:rsidR="005328B6" w:rsidRPr="00F3777A" w:rsidRDefault="005328B6" w:rsidP="005328B6">
            <w:pPr>
              <w:pStyle w:val="a3"/>
              <w:rPr>
                <w:ins w:id="3684" w:author="Mohsen Pasha" w:date="2025-06-09T12:30:00Z" w16du:dateUtc="2025-06-09T09:00:00Z"/>
                <w:rStyle w:val="StyleComplexNazanin"/>
                <w:rFonts w:asciiTheme="majorBidi" w:hAnsiTheme="majorBidi" w:cs="B Nazanin"/>
                <w:rtl/>
                <w:lang w:bidi="fa-IR"/>
                <w:rPrChange w:id="3685" w:author="Nazli Soltani" w:date="2025-06-10T11:06:00Z" w16du:dateUtc="2025-06-10T07:36:00Z">
                  <w:rPr>
                    <w:ins w:id="3686" w:author="Mohsen Pasha" w:date="2025-06-09T12:30:00Z" w16du:dateUtc="2025-06-09T09:00:00Z"/>
                    <w:rStyle w:val="StyleComplexNazanin"/>
                    <w:rFonts w:asciiTheme="majorBidi" w:hAnsiTheme="majorBidi" w:cs="B Nazanin"/>
                    <w:rtl/>
                    <w:lang w:bidi="fa-IR"/>
                  </w:rPr>
                </w:rPrChange>
              </w:rPr>
            </w:pPr>
            <w:ins w:id="3687" w:author="Mohsen Pasha" w:date="2025-06-09T12:35:00Z" w16du:dateUtc="2025-06-09T09:05:00Z">
              <w:r w:rsidRPr="00F3777A">
                <w:rPr>
                  <w:rFonts w:ascii="Calibri" w:hAnsi="Calibri" w:cs="B Nazanin" w:hint="cs"/>
                  <w:b/>
                  <w:rtl/>
                  <w:rPrChange w:id="3688"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40F2F1EE" w14:textId="77777777" w:rsidTr="005328B6">
        <w:trPr>
          <w:cantSplit/>
          <w:ins w:id="3689" w:author="Mohsen Pasha" w:date="2025-06-09T12:30:00Z"/>
        </w:trPr>
        <w:tc>
          <w:tcPr>
            <w:tcW w:w="794" w:type="dxa"/>
          </w:tcPr>
          <w:p w14:paraId="37BB7722" w14:textId="14558D67" w:rsidR="005328B6" w:rsidRPr="00F3777A" w:rsidRDefault="005328B6" w:rsidP="00977814">
            <w:pPr>
              <w:pStyle w:val="a"/>
              <w:keepNext/>
              <w:keepLines/>
              <w:rPr>
                <w:ins w:id="3690" w:author="Mohsen Pasha" w:date="2025-06-09T12:30:00Z" w16du:dateUtc="2025-06-09T09:00:00Z"/>
                <w:rStyle w:val="StyleComplexNazanin"/>
                <w:rFonts w:asciiTheme="majorBidi" w:hAnsiTheme="majorBidi" w:cs="B Nazanin"/>
                <w:rtl/>
                <w:lang w:bidi="fa-IR"/>
                <w:rPrChange w:id="3691" w:author="Nazli Soltani" w:date="2025-06-10T11:06:00Z" w16du:dateUtc="2025-06-10T07:36:00Z">
                  <w:rPr>
                    <w:ins w:id="3692" w:author="Mohsen Pasha" w:date="2025-06-09T12:30:00Z" w16du:dateUtc="2025-06-09T09:00:00Z"/>
                    <w:rStyle w:val="StyleComplexNazanin"/>
                    <w:rFonts w:asciiTheme="majorBidi" w:hAnsiTheme="majorBidi" w:cs="B Nazanin"/>
                    <w:rtl/>
                    <w:lang w:bidi="fa-IR"/>
                  </w:rPr>
                </w:rPrChange>
              </w:rPr>
            </w:pPr>
            <w:ins w:id="3693" w:author="Mohsen Pasha" w:date="2025-06-09T12:31:00Z" w16du:dateUtc="2025-06-09T09:01:00Z">
              <w:r w:rsidRPr="00F3777A">
                <w:rPr>
                  <w:rStyle w:val="StyleComplexNazanin"/>
                  <w:rFonts w:asciiTheme="majorBidi" w:hAnsiTheme="majorBidi" w:cs="B Nazanin" w:hint="cs"/>
                  <w:rtl/>
                  <w:lang w:bidi="fa-IR"/>
                  <w:rPrChange w:id="3694" w:author="Nazli Soltani" w:date="2025-06-10T11:06:00Z" w16du:dateUtc="2025-06-10T07:36:00Z">
                    <w:rPr>
                      <w:rStyle w:val="StyleComplexNazanin"/>
                      <w:rFonts w:asciiTheme="majorBidi" w:hAnsiTheme="majorBidi" w:cs="B Nazanin" w:hint="cs"/>
                      <w:rtl/>
                      <w:lang w:bidi="fa-IR"/>
                    </w:rPr>
                  </w:rPrChange>
                </w:rPr>
                <w:t>59</w:t>
              </w:r>
            </w:ins>
          </w:p>
        </w:tc>
        <w:tc>
          <w:tcPr>
            <w:tcW w:w="9411" w:type="dxa"/>
            <w:gridSpan w:val="2"/>
          </w:tcPr>
          <w:p w14:paraId="2DD616DD" w14:textId="77777777" w:rsidR="005328B6" w:rsidRPr="00F3777A" w:rsidRDefault="005328B6" w:rsidP="00977814">
            <w:pPr>
              <w:pStyle w:val="a0"/>
              <w:keepNext/>
              <w:keepLines/>
              <w:rPr>
                <w:ins w:id="3695" w:author="Mohsen Pasha" w:date="2025-06-09T12:30:00Z" w16du:dateUtc="2025-06-09T09:00:00Z"/>
                <w:rStyle w:val="StyleComplexNazanin"/>
                <w:rFonts w:asciiTheme="majorBidi" w:hAnsiTheme="majorBidi" w:cs="B Nazanin"/>
                <w:rtl/>
                <w:lang w:bidi="fa-IR"/>
                <w:rPrChange w:id="3696" w:author="Nazli Soltani" w:date="2025-06-10T11:06:00Z" w16du:dateUtc="2025-06-10T07:36:00Z">
                  <w:rPr>
                    <w:ins w:id="3697" w:author="Mohsen Pasha" w:date="2025-06-09T12:30:00Z" w16du:dateUtc="2025-06-09T09:00:00Z"/>
                    <w:rStyle w:val="StyleComplexNazanin"/>
                    <w:rFonts w:asciiTheme="majorBidi" w:hAnsiTheme="majorBidi" w:cs="B Nazanin"/>
                    <w:rtl/>
                    <w:lang w:bidi="fa-IR"/>
                  </w:rPr>
                </w:rPrChange>
              </w:rPr>
            </w:pPr>
            <w:ins w:id="3698" w:author="Mohsen Pasha" w:date="2025-06-09T12:30:00Z" w16du:dateUtc="2025-06-09T09:00:00Z">
              <w:r w:rsidRPr="00F3777A">
                <w:rPr>
                  <w:rStyle w:val="StyleComplexNazanin"/>
                  <w:rFonts w:asciiTheme="majorBidi" w:hAnsiTheme="majorBidi" w:cs="B Nazanin" w:hint="cs"/>
                  <w:rtl/>
                  <w:lang w:bidi="fa-IR"/>
                  <w:rPrChange w:id="3699" w:author="Nazli Soltani" w:date="2025-06-10T11:06:00Z" w16du:dateUtc="2025-06-10T07:36:00Z">
                    <w:rPr>
                      <w:rStyle w:val="StyleComplexNazanin"/>
                      <w:rFonts w:asciiTheme="majorBidi" w:hAnsiTheme="majorBidi" w:cs="B Nazanin" w:hint="cs"/>
                      <w:rtl/>
                      <w:lang w:bidi="fa-IR"/>
                    </w:rPr>
                  </w:rPrChange>
                </w:rPr>
                <w:t>سوال</w:t>
              </w:r>
            </w:ins>
          </w:p>
          <w:p w14:paraId="0937E904" w14:textId="77777777" w:rsidR="005328B6" w:rsidRPr="00F3777A" w:rsidRDefault="005328B6" w:rsidP="00977814">
            <w:pPr>
              <w:pStyle w:val="a0"/>
              <w:keepNext/>
              <w:keepLines/>
              <w:rPr>
                <w:ins w:id="3700" w:author="Mohsen Pasha" w:date="2025-06-09T12:30:00Z" w16du:dateUtc="2025-06-09T09:00:00Z"/>
                <w:rStyle w:val="StyleComplexNazanin"/>
                <w:rFonts w:asciiTheme="majorBidi" w:hAnsiTheme="majorBidi" w:cs="B Nazanin"/>
                <w:rtl/>
                <w:lang w:bidi="fa-IR"/>
                <w:rPrChange w:id="3701" w:author="Nazli Soltani" w:date="2025-06-10T11:06:00Z" w16du:dateUtc="2025-06-10T07:36:00Z">
                  <w:rPr>
                    <w:ins w:id="3702" w:author="Mohsen Pasha" w:date="2025-06-09T12:30:00Z" w16du:dateUtc="2025-06-09T09:00:00Z"/>
                    <w:rStyle w:val="StyleComplexNazanin"/>
                    <w:rFonts w:asciiTheme="majorBidi" w:hAnsiTheme="majorBidi" w:cs="B Nazanin"/>
                    <w:rtl/>
                    <w:lang w:bidi="fa-IR"/>
                  </w:rPr>
                </w:rPrChange>
              </w:rPr>
            </w:pPr>
            <w:ins w:id="3703" w:author="Mohsen Pasha" w:date="2025-06-09T12:30:00Z" w16du:dateUtc="2025-06-09T09:00:00Z">
              <w:r w:rsidRPr="00F3777A">
                <w:rPr>
                  <w:rStyle w:val="StyleComplexNazanin"/>
                  <w:rFonts w:asciiTheme="majorBidi" w:hAnsiTheme="majorBidi" w:cs="B Nazanin" w:hint="cs"/>
                  <w:rtl/>
                  <w:lang w:bidi="fa-IR"/>
                  <w:rPrChange w:id="3704" w:author="Nazli Soltani" w:date="2025-06-10T11:06:00Z" w16du:dateUtc="2025-06-10T07:36:00Z">
                    <w:rPr>
                      <w:rStyle w:val="StyleComplexNazanin"/>
                      <w:rFonts w:asciiTheme="majorBidi" w:hAnsiTheme="majorBidi" w:cs="B Nazanin" w:hint="cs"/>
                      <w:rtl/>
                      <w:lang w:bidi="fa-IR"/>
                    </w:rPr>
                  </w:rPrChange>
                </w:rPr>
                <w:t xml:space="preserve">کدامیک از گزینه های ذیل جزو </w:t>
              </w:r>
              <w:r w:rsidRPr="00F3777A">
                <w:rPr>
                  <w:rFonts w:cs="B Nazanin" w:hint="cs"/>
                  <w:sz w:val="28"/>
                  <w:szCs w:val="28"/>
                  <w:rtl/>
                  <w:rPrChange w:id="3705" w:author="Nazli Soltani" w:date="2025-06-10T11:06:00Z" w16du:dateUtc="2025-06-10T07:36:00Z">
                    <w:rPr>
                      <w:rFonts w:cs="B Nazanin" w:hint="cs"/>
                      <w:sz w:val="28"/>
                      <w:szCs w:val="28"/>
                      <w:rtl/>
                    </w:rPr>
                  </w:rPrChange>
                </w:rPr>
                <w:t>عوارض افزایش فشارخون می باشد؟</w:t>
              </w:r>
            </w:ins>
          </w:p>
        </w:tc>
      </w:tr>
      <w:tr w:rsidR="005328B6" w:rsidRPr="00F3777A" w14:paraId="6AC29400" w14:textId="77777777" w:rsidTr="005328B6">
        <w:trPr>
          <w:cantSplit/>
          <w:ins w:id="3706" w:author="Mohsen Pasha" w:date="2025-06-09T12:30:00Z"/>
        </w:trPr>
        <w:tc>
          <w:tcPr>
            <w:tcW w:w="794" w:type="dxa"/>
          </w:tcPr>
          <w:p w14:paraId="43380922" w14:textId="77777777" w:rsidR="005328B6" w:rsidRPr="00F3777A" w:rsidRDefault="005328B6" w:rsidP="00977814">
            <w:pPr>
              <w:keepNext/>
              <w:keepLines/>
              <w:jc w:val="both"/>
              <w:rPr>
                <w:ins w:id="3707" w:author="Mohsen Pasha" w:date="2025-06-09T12:30:00Z" w16du:dateUtc="2025-06-09T09:00:00Z"/>
                <w:rStyle w:val="StyleComplexNazanin"/>
                <w:rFonts w:asciiTheme="majorBidi" w:hAnsiTheme="majorBidi" w:cs="B Nazanin"/>
                <w:rtl/>
                <w:lang w:bidi="fa-IR"/>
                <w:rPrChange w:id="3708" w:author="Nazli Soltani" w:date="2025-06-10T11:06:00Z" w16du:dateUtc="2025-06-10T07:36:00Z">
                  <w:rPr>
                    <w:ins w:id="3709" w:author="Mohsen Pasha" w:date="2025-06-09T12:30:00Z" w16du:dateUtc="2025-06-09T09:00:00Z"/>
                    <w:rStyle w:val="StyleComplexNazanin"/>
                    <w:rFonts w:asciiTheme="majorBidi" w:hAnsiTheme="majorBidi" w:cs="B Nazanin"/>
                    <w:rtl/>
                    <w:lang w:bidi="fa-IR"/>
                  </w:rPr>
                </w:rPrChange>
              </w:rPr>
            </w:pPr>
          </w:p>
        </w:tc>
        <w:tc>
          <w:tcPr>
            <w:tcW w:w="567" w:type="dxa"/>
          </w:tcPr>
          <w:p w14:paraId="57C336BD" w14:textId="77777777" w:rsidR="005328B6" w:rsidRPr="00F3777A" w:rsidRDefault="005328B6" w:rsidP="00977814">
            <w:pPr>
              <w:pStyle w:val="a1"/>
              <w:keepNext/>
              <w:keepLines/>
              <w:rPr>
                <w:ins w:id="3710" w:author="Mohsen Pasha" w:date="2025-06-09T12:30:00Z" w16du:dateUtc="2025-06-09T09:00:00Z"/>
                <w:rStyle w:val="StyleComplexNazanin"/>
                <w:rFonts w:asciiTheme="majorBidi" w:hAnsiTheme="majorBidi" w:cs="B Nazanin"/>
                <w:rtl/>
                <w:lang w:bidi="fa-IR"/>
                <w:rPrChange w:id="3711" w:author="Nazli Soltani" w:date="2025-06-10T11:06:00Z" w16du:dateUtc="2025-06-10T07:36:00Z">
                  <w:rPr>
                    <w:ins w:id="3712" w:author="Mohsen Pasha" w:date="2025-06-09T12:30:00Z" w16du:dateUtc="2025-06-09T09:00:00Z"/>
                    <w:rStyle w:val="StyleComplexNazanin"/>
                    <w:rFonts w:asciiTheme="majorBidi" w:hAnsiTheme="majorBidi" w:cs="B Nazanin"/>
                    <w:rtl/>
                    <w:lang w:bidi="fa-IR"/>
                  </w:rPr>
                </w:rPrChange>
              </w:rPr>
            </w:pPr>
            <w:ins w:id="3713" w:author="Mohsen Pasha" w:date="2025-06-09T12:30:00Z" w16du:dateUtc="2025-06-09T09:00:00Z">
              <w:r w:rsidRPr="00F3777A">
                <w:rPr>
                  <w:rStyle w:val="StyleComplexNazanin"/>
                  <w:rFonts w:asciiTheme="majorBidi" w:hAnsiTheme="majorBidi" w:cs="B Nazanin"/>
                  <w:rtl/>
                  <w:lang w:bidi="fa-IR"/>
                  <w:rPrChange w:id="3714"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7717E53F" w14:textId="77777777" w:rsidR="005328B6" w:rsidRPr="00F3777A" w:rsidRDefault="005328B6" w:rsidP="00977814">
            <w:pPr>
              <w:pStyle w:val="a2"/>
              <w:keepNext/>
              <w:keepLines/>
              <w:rPr>
                <w:ins w:id="3715" w:author="Mohsen Pasha" w:date="2025-06-09T12:30:00Z" w16du:dateUtc="2025-06-09T09:00:00Z"/>
                <w:rStyle w:val="StyleComplexNazanin"/>
                <w:rFonts w:asciiTheme="majorBidi" w:hAnsiTheme="majorBidi" w:cs="B Nazanin"/>
                <w:rtl/>
                <w:lang w:bidi="fa-IR"/>
                <w:rPrChange w:id="3716" w:author="Nazli Soltani" w:date="2025-06-10T11:06:00Z" w16du:dateUtc="2025-06-10T07:36:00Z">
                  <w:rPr>
                    <w:ins w:id="3717" w:author="Mohsen Pasha" w:date="2025-06-09T12:30:00Z" w16du:dateUtc="2025-06-09T09:00:00Z"/>
                    <w:rStyle w:val="StyleComplexNazanin"/>
                    <w:rFonts w:asciiTheme="majorBidi" w:hAnsiTheme="majorBidi" w:cs="B Nazanin"/>
                    <w:rtl/>
                    <w:lang w:bidi="fa-IR"/>
                  </w:rPr>
                </w:rPrChange>
              </w:rPr>
            </w:pPr>
            <w:ins w:id="3718" w:author="Mohsen Pasha" w:date="2025-06-09T12:30:00Z" w16du:dateUtc="2025-06-09T09:00:00Z">
              <w:r w:rsidRPr="00F3777A">
                <w:rPr>
                  <w:rFonts w:cs="B Nazanin" w:hint="cs"/>
                  <w:sz w:val="28"/>
                  <w:szCs w:val="28"/>
                  <w:rtl/>
                  <w:rPrChange w:id="3719" w:author="Nazli Soltani" w:date="2025-06-10T11:06:00Z" w16du:dateUtc="2025-06-10T07:36:00Z">
                    <w:rPr>
                      <w:rFonts w:cs="B Nazanin" w:hint="cs"/>
                      <w:sz w:val="28"/>
                      <w:szCs w:val="28"/>
                      <w:rtl/>
                    </w:rPr>
                  </w:rPrChange>
                </w:rPr>
                <w:t>فشارخون بالا به مدت طولانی سبب ایجاد آترواسکلروز و تشکیل پلاک در شریان ها و منجر به تنگی عروق می شود</w:t>
              </w:r>
            </w:ins>
          </w:p>
        </w:tc>
      </w:tr>
      <w:tr w:rsidR="005328B6" w:rsidRPr="00F3777A" w14:paraId="34000B4F" w14:textId="77777777" w:rsidTr="005328B6">
        <w:trPr>
          <w:cantSplit/>
          <w:ins w:id="3720" w:author="Mohsen Pasha" w:date="2025-06-09T12:30:00Z"/>
        </w:trPr>
        <w:tc>
          <w:tcPr>
            <w:tcW w:w="794" w:type="dxa"/>
          </w:tcPr>
          <w:p w14:paraId="45B4B66A" w14:textId="77777777" w:rsidR="005328B6" w:rsidRPr="00F3777A" w:rsidRDefault="005328B6" w:rsidP="00977814">
            <w:pPr>
              <w:keepNext/>
              <w:keepLines/>
              <w:jc w:val="both"/>
              <w:rPr>
                <w:ins w:id="3721" w:author="Mohsen Pasha" w:date="2025-06-09T12:30:00Z" w16du:dateUtc="2025-06-09T09:00:00Z"/>
                <w:rStyle w:val="StyleComplexNazanin"/>
                <w:rFonts w:asciiTheme="majorBidi" w:hAnsiTheme="majorBidi" w:cs="B Nazanin"/>
                <w:rtl/>
                <w:lang w:bidi="fa-IR"/>
                <w:rPrChange w:id="3722" w:author="Nazli Soltani" w:date="2025-06-10T11:06:00Z" w16du:dateUtc="2025-06-10T07:36:00Z">
                  <w:rPr>
                    <w:ins w:id="3723" w:author="Mohsen Pasha" w:date="2025-06-09T12:30:00Z" w16du:dateUtc="2025-06-09T09:00:00Z"/>
                    <w:rStyle w:val="StyleComplexNazanin"/>
                    <w:rFonts w:asciiTheme="majorBidi" w:hAnsiTheme="majorBidi" w:cs="B Nazanin"/>
                    <w:rtl/>
                    <w:lang w:bidi="fa-IR"/>
                  </w:rPr>
                </w:rPrChange>
              </w:rPr>
            </w:pPr>
          </w:p>
        </w:tc>
        <w:tc>
          <w:tcPr>
            <w:tcW w:w="567" w:type="dxa"/>
          </w:tcPr>
          <w:p w14:paraId="40C6E85C" w14:textId="77777777" w:rsidR="005328B6" w:rsidRPr="00F3777A" w:rsidRDefault="005328B6" w:rsidP="00977814">
            <w:pPr>
              <w:pStyle w:val="a1"/>
              <w:keepNext/>
              <w:keepLines/>
              <w:rPr>
                <w:ins w:id="3724" w:author="Mohsen Pasha" w:date="2025-06-09T12:30:00Z" w16du:dateUtc="2025-06-09T09:00:00Z"/>
                <w:rStyle w:val="StyleComplexNazanin"/>
                <w:rFonts w:asciiTheme="majorBidi" w:hAnsiTheme="majorBidi" w:cs="B Nazanin"/>
                <w:rtl/>
                <w:lang w:bidi="fa-IR"/>
                <w:rPrChange w:id="3725" w:author="Nazli Soltani" w:date="2025-06-10T11:06:00Z" w16du:dateUtc="2025-06-10T07:36:00Z">
                  <w:rPr>
                    <w:ins w:id="3726" w:author="Mohsen Pasha" w:date="2025-06-09T12:30:00Z" w16du:dateUtc="2025-06-09T09:00:00Z"/>
                    <w:rStyle w:val="StyleComplexNazanin"/>
                    <w:rFonts w:asciiTheme="majorBidi" w:hAnsiTheme="majorBidi" w:cs="B Nazanin"/>
                    <w:rtl/>
                    <w:lang w:bidi="fa-IR"/>
                  </w:rPr>
                </w:rPrChange>
              </w:rPr>
            </w:pPr>
            <w:ins w:id="3727" w:author="Mohsen Pasha" w:date="2025-06-09T12:30:00Z" w16du:dateUtc="2025-06-09T09:00:00Z">
              <w:r w:rsidRPr="00F3777A">
                <w:rPr>
                  <w:rStyle w:val="StyleComplexNazanin"/>
                  <w:rFonts w:asciiTheme="majorBidi" w:hAnsiTheme="majorBidi" w:cs="B Nazanin"/>
                  <w:rtl/>
                  <w:lang w:bidi="fa-IR"/>
                  <w:rPrChange w:id="3728"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29CCE1D2" w14:textId="77777777" w:rsidR="005328B6" w:rsidRPr="00F3777A" w:rsidRDefault="005328B6" w:rsidP="00977814">
            <w:pPr>
              <w:pStyle w:val="a2"/>
              <w:keepNext/>
              <w:keepLines/>
              <w:rPr>
                <w:ins w:id="3729" w:author="Mohsen Pasha" w:date="2025-06-09T12:30:00Z" w16du:dateUtc="2025-06-09T09:00:00Z"/>
                <w:rStyle w:val="StyleComplexNazanin"/>
                <w:rFonts w:asciiTheme="majorBidi" w:hAnsiTheme="majorBidi" w:cs="B Nazanin"/>
                <w:rtl/>
                <w:lang w:bidi="fa-IR"/>
                <w:rPrChange w:id="3730" w:author="Nazli Soltani" w:date="2025-06-10T11:06:00Z" w16du:dateUtc="2025-06-10T07:36:00Z">
                  <w:rPr>
                    <w:ins w:id="3731" w:author="Mohsen Pasha" w:date="2025-06-09T12:30:00Z" w16du:dateUtc="2025-06-09T09:00:00Z"/>
                    <w:rStyle w:val="StyleComplexNazanin"/>
                    <w:rFonts w:asciiTheme="majorBidi" w:hAnsiTheme="majorBidi" w:cs="B Nazanin"/>
                    <w:rtl/>
                    <w:lang w:bidi="fa-IR"/>
                  </w:rPr>
                </w:rPrChange>
              </w:rPr>
            </w:pPr>
            <w:ins w:id="3732" w:author="Mohsen Pasha" w:date="2025-06-09T12:30:00Z" w16du:dateUtc="2025-06-09T09:00:00Z">
              <w:r w:rsidRPr="00F3777A">
                <w:rPr>
                  <w:rFonts w:cs="B Nazanin" w:hint="cs"/>
                  <w:sz w:val="28"/>
                  <w:szCs w:val="28"/>
                  <w:rtl/>
                  <w:rPrChange w:id="3733" w:author="Nazli Soltani" w:date="2025-06-10T11:06:00Z" w16du:dateUtc="2025-06-10T07:36:00Z">
                    <w:rPr>
                      <w:rFonts w:cs="B Nazanin" w:hint="cs"/>
                      <w:sz w:val="28"/>
                      <w:szCs w:val="28"/>
                      <w:rtl/>
                    </w:rPr>
                  </w:rPrChange>
                </w:rPr>
                <w:t>افزایش فشارخون  به مدت طولانی می تواند منجر به نارسایی قلبی، حمله قلبی، آنوریسم(ایجاد یک برآمدگی در دیواره شریان که می تواند پاره و سبب خونریزی شدید شود</w:t>
              </w:r>
            </w:ins>
          </w:p>
        </w:tc>
      </w:tr>
      <w:tr w:rsidR="005328B6" w:rsidRPr="00F3777A" w14:paraId="550C1352" w14:textId="77777777" w:rsidTr="005328B6">
        <w:trPr>
          <w:cantSplit/>
          <w:ins w:id="3734" w:author="Mohsen Pasha" w:date="2025-06-09T12:30:00Z"/>
        </w:trPr>
        <w:tc>
          <w:tcPr>
            <w:tcW w:w="794" w:type="dxa"/>
          </w:tcPr>
          <w:p w14:paraId="00BE9D43" w14:textId="77777777" w:rsidR="005328B6" w:rsidRPr="00F3777A" w:rsidRDefault="005328B6" w:rsidP="00977814">
            <w:pPr>
              <w:keepNext/>
              <w:keepLines/>
              <w:jc w:val="both"/>
              <w:rPr>
                <w:ins w:id="3735" w:author="Mohsen Pasha" w:date="2025-06-09T12:30:00Z" w16du:dateUtc="2025-06-09T09:00:00Z"/>
                <w:rStyle w:val="StyleComplexNazanin"/>
                <w:rFonts w:asciiTheme="majorBidi" w:hAnsiTheme="majorBidi" w:cs="B Nazanin"/>
                <w:rtl/>
                <w:lang w:bidi="fa-IR"/>
                <w:rPrChange w:id="3736" w:author="Nazli Soltani" w:date="2025-06-10T11:06:00Z" w16du:dateUtc="2025-06-10T07:36:00Z">
                  <w:rPr>
                    <w:ins w:id="3737" w:author="Mohsen Pasha" w:date="2025-06-09T12:30:00Z" w16du:dateUtc="2025-06-09T09:00:00Z"/>
                    <w:rStyle w:val="StyleComplexNazanin"/>
                    <w:rFonts w:asciiTheme="majorBidi" w:hAnsiTheme="majorBidi" w:cs="B Nazanin"/>
                    <w:rtl/>
                    <w:lang w:bidi="fa-IR"/>
                  </w:rPr>
                </w:rPrChange>
              </w:rPr>
            </w:pPr>
          </w:p>
        </w:tc>
        <w:tc>
          <w:tcPr>
            <w:tcW w:w="567" w:type="dxa"/>
          </w:tcPr>
          <w:p w14:paraId="2BA3B25D" w14:textId="77777777" w:rsidR="005328B6" w:rsidRPr="00F3777A" w:rsidRDefault="005328B6" w:rsidP="00977814">
            <w:pPr>
              <w:pStyle w:val="a1"/>
              <w:keepNext/>
              <w:keepLines/>
              <w:rPr>
                <w:ins w:id="3738" w:author="Mohsen Pasha" w:date="2025-06-09T12:30:00Z" w16du:dateUtc="2025-06-09T09:00:00Z"/>
                <w:rStyle w:val="StyleComplexNazanin"/>
                <w:rFonts w:asciiTheme="majorBidi" w:hAnsiTheme="majorBidi" w:cs="B Nazanin"/>
                <w:rtl/>
                <w:lang w:bidi="fa-IR"/>
                <w:rPrChange w:id="3739" w:author="Nazli Soltani" w:date="2025-06-10T11:06:00Z" w16du:dateUtc="2025-06-10T07:36:00Z">
                  <w:rPr>
                    <w:ins w:id="3740" w:author="Mohsen Pasha" w:date="2025-06-09T12:30:00Z" w16du:dateUtc="2025-06-09T09:00:00Z"/>
                    <w:rStyle w:val="StyleComplexNazanin"/>
                    <w:rFonts w:asciiTheme="majorBidi" w:hAnsiTheme="majorBidi" w:cs="B Nazanin"/>
                    <w:rtl/>
                    <w:lang w:bidi="fa-IR"/>
                  </w:rPr>
                </w:rPrChange>
              </w:rPr>
            </w:pPr>
            <w:ins w:id="3741" w:author="Mohsen Pasha" w:date="2025-06-09T12:30:00Z" w16du:dateUtc="2025-06-09T09:00:00Z">
              <w:r w:rsidRPr="00F3777A">
                <w:rPr>
                  <w:rStyle w:val="StyleComplexNazanin"/>
                  <w:rFonts w:asciiTheme="majorBidi" w:hAnsiTheme="majorBidi" w:cs="B Nazanin"/>
                  <w:rtl/>
                  <w:lang w:bidi="fa-IR"/>
                  <w:rPrChange w:id="3742"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41FE54E8" w14:textId="77777777" w:rsidR="005328B6" w:rsidRPr="00F3777A" w:rsidRDefault="005328B6" w:rsidP="00977814">
            <w:pPr>
              <w:pStyle w:val="a2"/>
              <w:keepNext/>
              <w:keepLines/>
              <w:rPr>
                <w:ins w:id="3743" w:author="Mohsen Pasha" w:date="2025-06-09T12:30:00Z" w16du:dateUtc="2025-06-09T09:00:00Z"/>
                <w:rStyle w:val="StyleComplexNazanin"/>
                <w:rFonts w:asciiTheme="majorBidi" w:hAnsiTheme="majorBidi" w:cs="B Nazanin"/>
                <w:rtl/>
                <w:lang w:bidi="fa-IR"/>
                <w:rPrChange w:id="3744" w:author="Nazli Soltani" w:date="2025-06-10T11:06:00Z" w16du:dateUtc="2025-06-10T07:36:00Z">
                  <w:rPr>
                    <w:ins w:id="3745" w:author="Mohsen Pasha" w:date="2025-06-09T12:30:00Z" w16du:dateUtc="2025-06-09T09:00:00Z"/>
                    <w:rStyle w:val="StyleComplexNazanin"/>
                    <w:rFonts w:asciiTheme="majorBidi" w:hAnsiTheme="majorBidi" w:cs="B Nazanin"/>
                    <w:rtl/>
                    <w:lang w:bidi="fa-IR"/>
                  </w:rPr>
                </w:rPrChange>
              </w:rPr>
            </w:pPr>
            <w:ins w:id="3746" w:author="Mohsen Pasha" w:date="2025-06-09T12:30:00Z" w16du:dateUtc="2025-06-09T09:00:00Z">
              <w:r w:rsidRPr="00F3777A">
                <w:rPr>
                  <w:rFonts w:cs="B Nazanin" w:hint="cs"/>
                  <w:sz w:val="28"/>
                  <w:szCs w:val="28"/>
                  <w:rtl/>
                  <w:rPrChange w:id="3747" w:author="Nazli Soltani" w:date="2025-06-10T11:06:00Z" w16du:dateUtc="2025-06-10T07:36:00Z">
                    <w:rPr>
                      <w:rFonts w:cs="B Nazanin" w:hint="cs"/>
                      <w:sz w:val="28"/>
                      <w:szCs w:val="28"/>
                      <w:rtl/>
                    </w:rPr>
                  </w:rPrChange>
                </w:rPr>
                <w:t>نارسایی کلیه، سکته مغزی</w:t>
              </w:r>
            </w:ins>
          </w:p>
        </w:tc>
      </w:tr>
      <w:tr w:rsidR="005328B6" w:rsidRPr="00F3777A" w14:paraId="4D9A5387" w14:textId="77777777" w:rsidTr="005328B6">
        <w:trPr>
          <w:cantSplit/>
          <w:ins w:id="3748" w:author="Mohsen Pasha" w:date="2025-06-09T12:30:00Z"/>
        </w:trPr>
        <w:tc>
          <w:tcPr>
            <w:tcW w:w="794" w:type="dxa"/>
          </w:tcPr>
          <w:p w14:paraId="4B4E1A70" w14:textId="77777777" w:rsidR="005328B6" w:rsidRPr="00F3777A" w:rsidRDefault="005328B6" w:rsidP="00977814">
            <w:pPr>
              <w:keepNext/>
              <w:keepLines/>
              <w:jc w:val="both"/>
              <w:rPr>
                <w:ins w:id="3749" w:author="Mohsen Pasha" w:date="2025-06-09T12:30:00Z" w16du:dateUtc="2025-06-09T09:00:00Z"/>
                <w:rStyle w:val="StyleComplexNazanin"/>
                <w:rFonts w:asciiTheme="majorBidi" w:hAnsiTheme="majorBidi" w:cs="B Nazanin"/>
                <w:rtl/>
                <w:lang w:bidi="fa-IR"/>
                <w:rPrChange w:id="3750" w:author="Nazli Soltani" w:date="2025-06-10T11:06:00Z" w16du:dateUtc="2025-06-10T07:36:00Z">
                  <w:rPr>
                    <w:ins w:id="3751" w:author="Mohsen Pasha" w:date="2025-06-09T12:30:00Z" w16du:dateUtc="2025-06-09T09:00:00Z"/>
                    <w:rStyle w:val="StyleComplexNazanin"/>
                    <w:rFonts w:asciiTheme="majorBidi" w:hAnsiTheme="majorBidi" w:cs="B Nazanin"/>
                    <w:rtl/>
                    <w:lang w:bidi="fa-IR"/>
                  </w:rPr>
                </w:rPrChange>
              </w:rPr>
            </w:pPr>
          </w:p>
        </w:tc>
        <w:tc>
          <w:tcPr>
            <w:tcW w:w="567" w:type="dxa"/>
          </w:tcPr>
          <w:p w14:paraId="0E5918E0" w14:textId="77777777" w:rsidR="005328B6" w:rsidRPr="00F3777A" w:rsidRDefault="005328B6" w:rsidP="00977814">
            <w:pPr>
              <w:pStyle w:val="a1"/>
              <w:keepNext/>
              <w:keepLines/>
              <w:rPr>
                <w:ins w:id="3752" w:author="Mohsen Pasha" w:date="2025-06-09T12:30:00Z" w16du:dateUtc="2025-06-09T09:00:00Z"/>
                <w:rStyle w:val="StyleComplexNazanin"/>
                <w:rFonts w:asciiTheme="majorBidi" w:hAnsiTheme="majorBidi" w:cs="B Nazanin"/>
                <w:rtl/>
                <w:lang w:bidi="fa-IR"/>
                <w:rPrChange w:id="3753" w:author="Nazli Soltani" w:date="2025-06-10T11:06:00Z" w16du:dateUtc="2025-06-10T07:36:00Z">
                  <w:rPr>
                    <w:ins w:id="3754" w:author="Mohsen Pasha" w:date="2025-06-09T12:30:00Z" w16du:dateUtc="2025-06-09T09:00:00Z"/>
                    <w:rStyle w:val="StyleComplexNazanin"/>
                    <w:rFonts w:asciiTheme="majorBidi" w:hAnsiTheme="majorBidi" w:cs="B Nazanin"/>
                    <w:rtl/>
                    <w:lang w:bidi="fa-IR"/>
                  </w:rPr>
                </w:rPrChange>
              </w:rPr>
            </w:pPr>
            <w:ins w:id="3755" w:author="Mohsen Pasha" w:date="2025-06-09T12:30:00Z" w16du:dateUtc="2025-06-09T09:00:00Z">
              <w:r w:rsidRPr="00F3777A">
                <w:rPr>
                  <w:rStyle w:val="StyleComplexNazanin"/>
                  <w:rFonts w:asciiTheme="majorBidi" w:hAnsiTheme="majorBidi" w:cs="B Nazanin"/>
                  <w:rtl/>
                  <w:lang w:bidi="fa-IR"/>
                  <w:rPrChange w:id="3756"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0B1C0938" w14:textId="77777777" w:rsidR="005328B6" w:rsidRPr="00F3777A" w:rsidRDefault="005328B6" w:rsidP="00977814">
            <w:pPr>
              <w:pStyle w:val="a2"/>
              <w:keepNext/>
              <w:keepLines/>
              <w:rPr>
                <w:ins w:id="3757" w:author="Mohsen Pasha" w:date="2025-06-09T12:30:00Z" w16du:dateUtc="2025-06-09T09:00:00Z"/>
                <w:rStyle w:val="StyleComplexNazanin"/>
                <w:rFonts w:asciiTheme="majorBidi" w:hAnsiTheme="majorBidi" w:cs="B Nazanin"/>
                <w:rtl/>
                <w:lang w:bidi="fa-IR"/>
                <w:rPrChange w:id="3758" w:author="Nazli Soltani" w:date="2025-06-10T11:06:00Z" w16du:dateUtc="2025-06-10T07:36:00Z">
                  <w:rPr>
                    <w:ins w:id="3759" w:author="Mohsen Pasha" w:date="2025-06-09T12:30:00Z" w16du:dateUtc="2025-06-09T09:00:00Z"/>
                    <w:rStyle w:val="StyleComplexNazanin"/>
                    <w:rFonts w:asciiTheme="majorBidi" w:hAnsiTheme="majorBidi" w:cs="B Nazanin"/>
                    <w:b/>
                    <w:bCs/>
                    <w:szCs w:val="28"/>
                    <w:rtl/>
                    <w:lang w:bidi="fa-IR"/>
                  </w:rPr>
                </w:rPrChange>
              </w:rPr>
            </w:pPr>
            <w:ins w:id="3760" w:author="Mohsen Pasha" w:date="2025-06-09T12:30:00Z" w16du:dateUtc="2025-06-09T09:00:00Z">
              <w:r w:rsidRPr="00F3777A">
                <w:rPr>
                  <w:rStyle w:val="StyleComplexNazanin"/>
                  <w:rFonts w:asciiTheme="majorBidi" w:hAnsiTheme="majorBidi" w:cs="B Nazanin" w:hint="eastAsia"/>
                  <w:rtl/>
                  <w:lang w:bidi="fa-IR"/>
                  <w:rPrChange w:id="3761" w:author="Nazli Soltani" w:date="2025-06-10T11:06:00Z" w16du:dateUtc="2025-06-10T07:36:00Z">
                    <w:rPr>
                      <w:rStyle w:val="StyleComplexNazanin"/>
                      <w:rFonts w:asciiTheme="majorBidi" w:hAnsiTheme="majorBidi" w:cs="B Nazanin" w:hint="eastAsia"/>
                      <w:rtl/>
                      <w:lang w:bidi="fa-IR"/>
                    </w:rPr>
                  </w:rPrChange>
                </w:rPr>
                <w:t>همه</w:t>
              </w:r>
              <w:r w:rsidRPr="00F3777A">
                <w:rPr>
                  <w:rStyle w:val="StyleComplexNazanin"/>
                  <w:rFonts w:asciiTheme="majorBidi" w:hAnsiTheme="majorBidi" w:cs="B Nazanin"/>
                  <w:rtl/>
                  <w:lang w:bidi="fa-IR"/>
                  <w:rPrChange w:id="376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3763" w:author="Nazli Soltani" w:date="2025-06-10T11:06:00Z" w16du:dateUtc="2025-06-10T07:36:00Z">
                    <w:rPr>
                      <w:rStyle w:val="StyleComplexNazanin"/>
                      <w:rFonts w:asciiTheme="majorBidi" w:hAnsiTheme="majorBidi" w:cs="B Nazanin" w:hint="eastAsia"/>
                      <w:rtl/>
                      <w:lang w:bidi="fa-IR"/>
                    </w:rPr>
                  </w:rPrChange>
                </w:rPr>
                <w:t>موارد</w:t>
              </w:r>
            </w:ins>
          </w:p>
        </w:tc>
      </w:tr>
      <w:tr w:rsidR="005328B6" w:rsidRPr="00F3777A" w14:paraId="32D4428F" w14:textId="77777777" w:rsidTr="005328B6">
        <w:trPr>
          <w:cantSplit/>
          <w:ins w:id="3764" w:author="Mohsen Pasha" w:date="2025-06-09T12:30:00Z"/>
        </w:trPr>
        <w:tc>
          <w:tcPr>
            <w:tcW w:w="794" w:type="dxa"/>
          </w:tcPr>
          <w:p w14:paraId="34834600" w14:textId="77777777" w:rsidR="005328B6" w:rsidRPr="00F3777A" w:rsidRDefault="005328B6" w:rsidP="00977814">
            <w:pPr>
              <w:keepNext/>
              <w:keepLines/>
              <w:jc w:val="both"/>
              <w:rPr>
                <w:ins w:id="3765" w:author="Mohsen Pasha" w:date="2025-06-09T12:30:00Z" w16du:dateUtc="2025-06-09T09:00:00Z"/>
                <w:rStyle w:val="StyleComplexNazanin"/>
                <w:rFonts w:asciiTheme="majorBidi" w:hAnsiTheme="majorBidi" w:cs="B Nazanin"/>
                <w:rtl/>
                <w:lang w:bidi="fa-IR"/>
                <w:rPrChange w:id="3766" w:author="Nazli Soltani" w:date="2025-06-10T11:06:00Z" w16du:dateUtc="2025-06-10T07:36:00Z">
                  <w:rPr>
                    <w:ins w:id="3767" w:author="Mohsen Pasha" w:date="2025-06-09T12:30:00Z" w16du:dateUtc="2025-06-09T09:00:00Z"/>
                    <w:rStyle w:val="StyleComplexNazanin"/>
                    <w:rFonts w:asciiTheme="majorBidi" w:hAnsiTheme="majorBidi" w:cs="B Nazanin"/>
                    <w:rtl/>
                    <w:lang w:bidi="fa-IR"/>
                  </w:rPr>
                </w:rPrChange>
              </w:rPr>
            </w:pPr>
            <w:ins w:id="3768" w:author="Mohsen Pasha" w:date="2025-06-09T12:30:00Z" w16du:dateUtc="2025-06-09T09:00:00Z">
              <w:r w:rsidRPr="00F3777A">
                <w:rPr>
                  <w:rStyle w:val="StyleComplexNazanin"/>
                  <w:rFonts w:asciiTheme="majorBidi" w:hAnsiTheme="majorBidi" w:cs="B Nazanin" w:hint="cs"/>
                  <w:rtl/>
                  <w:lang w:bidi="fa-IR"/>
                  <w:rPrChange w:id="3769"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2B212D51" w14:textId="77777777" w:rsidR="005328B6" w:rsidRPr="00F3777A" w:rsidRDefault="005328B6" w:rsidP="00977814">
            <w:pPr>
              <w:pStyle w:val="a2"/>
              <w:keepNext/>
              <w:keepLines/>
              <w:rPr>
                <w:ins w:id="3770" w:author="Mohsen Pasha" w:date="2025-06-09T12:30:00Z" w16du:dateUtc="2025-06-09T09:00:00Z"/>
                <w:rStyle w:val="StyleComplexNazanin"/>
                <w:rFonts w:asciiTheme="majorBidi" w:hAnsiTheme="majorBidi" w:cs="B Nazanin"/>
                <w:rtl/>
                <w:lang w:bidi="fa-IR"/>
                <w:rPrChange w:id="3771" w:author="Nazli Soltani" w:date="2025-06-10T11:06:00Z" w16du:dateUtc="2025-06-10T07:36:00Z">
                  <w:rPr>
                    <w:ins w:id="3772" w:author="Mohsen Pasha" w:date="2025-06-09T12:30:00Z" w16du:dateUtc="2025-06-09T09:00:00Z"/>
                    <w:rStyle w:val="StyleComplexNazanin"/>
                    <w:rFonts w:asciiTheme="majorBidi" w:hAnsiTheme="majorBidi" w:cs="B Nazanin"/>
                    <w:rtl/>
                    <w:lang w:bidi="fa-IR"/>
                  </w:rPr>
                </w:rPrChange>
              </w:rPr>
            </w:pPr>
          </w:p>
        </w:tc>
      </w:tr>
    </w:tbl>
    <w:p w14:paraId="140A4264" w14:textId="77777777" w:rsidR="005328B6" w:rsidRPr="00F3777A" w:rsidRDefault="005328B6" w:rsidP="005328B6">
      <w:pPr>
        <w:pStyle w:val="a3"/>
        <w:rPr>
          <w:ins w:id="3773" w:author="Mohsen Pasha" w:date="2025-06-09T12:30:00Z" w16du:dateUtc="2025-06-09T09:00:00Z"/>
          <w:rStyle w:val="StyleComplexNazanin"/>
          <w:rFonts w:asciiTheme="majorBidi" w:hAnsiTheme="majorBidi" w:cs="B Nazanin"/>
          <w:rtl/>
          <w:lang w:bidi="fa-IR"/>
          <w:rPrChange w:id="3774" w:author="Nazli Soltani" w:date="2025-06-10T11:06:00Z" w16du:dateUtc="2025-06-10T07:36:00Z">
            <w:rPr>
              <w:ins w:id="3775" w:author="Mohsen Pasha" w:date="2025-06-09T12:30:00Z" w16du:dateUtc="2025-06-09T09:00:00Z"/>
              <w:rStyle w:val="StyleComplexNazanin"/>
              <w:rFonts w:asciiTheme="majorBidi" w:hAnsiTheme="majorBidi" w:cs="B Nazanin"/>
              <w:rtl/>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09A6D62C" w14:textId="77777777" w:rsidTr="005328B6">
        <w:trPr>
          <w:cantSplit/>
          <w:ins w:id="3776" w:author="Mohsen Pasha" w:date="2025-06-09T12:30:00Z"/>
        </w:trPr>
        <w:tc>
          <w:tcPr>
            <w:tcW w:w="794" w:type="dxa"/>
          </w:tcPr>
          <w:p w14:paraId="68A1B305" w14:textId="77777777" w:rsidR="005328B6" w:rsidRPr="00F3777A" w:rsidRDefault="005328B6" w:rsidP="005328B6">
            <w:pPr>
              <w:pStyle w:val="a"/>
              <w:keepNext/>
              <w:keepLines/>
              <w:rPr>
                <w:ins w:id="3777" w:author="Mohsen Pasha" w:date="2025-06-09T12:30:00Z" w16du:dateUtc="2025-06-09T09:00:00Z"/>
                <w:rStyle w:val="StyleComplexNazanin"/>
                <w:rFonts w:asciiTheme="majorBidi" w:hAnsiTheme="majorBidi" w:cs="B Nazanin"/>
                <w:rtl/>
                <w:lang w:bidi="fa-IR"/>
                <w:rPrChange w:id="3778" w:author="Nazli Soltani" w:date="2025-06-10T11:06:00Z" w16du:dateUtc="2025-06-10T07:36:00Z">
                  <w:rPr>
                    <w:ins w:id="3779"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1E5DA59A" w14:textId="32E29F1A" w:rsidR="005328B6" w:rsidRPr="00F3777A" w:rsidRDefault="005328B6" w:rsidP="005328B6">
            <w:pPr>
              <w:pStyle w:val="a3"/>
              <w:rPr>
                <w:ins w:id="3780" w:author="Mohsen Pasha" w:date="2025-06-09T12:30:00Z" w16du:dateUtc="2025-06-09T09:00:00Z"/>
                <w:rStyle w:val="StyleComplexNazanin"/>
                <w:rFonts w:asciiTheme="majorBidi" w:hAnsiTheme="majorBidi" w:cs="B Nazanin"/>
                <w:rtl/>
                <w:lang w:bidi="fa-IR"/>
                <w:rPrChange w:id="3781" w:author="Nazli Soltani" w:date="2025-06-10T11:06:00Z" w16du:dateUtc="2025-06-10T07:36:00Z">
                  <w:rPr>
                    <w:ins w:id="3782" w:author="Mohsen Pasha" w:date="2025-06-09T12:30:00Z" w16du:dateUtc="2025-06-09T09:00:00Z"/>
                    <w:rStyle w:val="StyleComplexNazanin"/>
                    <w:rFonts w:asciiTheme="majorBidi" w:hAnsiTheme="majorBidi" w:cs="B Nazanin"/>
                    <w:rtl/>
                    <w:lang w:bidi="fa-IR"/>
                  </w:rPr>
                </w:rPrChange>
              </w:rPr>
            </w:pPr>
            <w:ins w:id="3783" w:author="Mohsen Pasha" w:date="2025-06-09T12:35:00Z" w16du:dateUtc="2025-06-09T09:05:00Z">
              <w:r w:rsidRPr="00F3777A">
                <w:rPr>
                  <w:rFonts w:ascii="Calibri" w:hAnsi="Calibri" w:cs="B Nazanin" w:hint="cs"/>
                  <w:b/>
                  <w:rtl/>
                  <w:rPrChange w:id="3784"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4092505C" w14:textId="77777777" w:rsidTr="005328B6">
        <w:trPr>
          <w:cantSplit/>
          <w:ins w:id="3785" w:author="Mohsen Pasha" w:date="2025-06-09T12:30:00Z"/>
        </w:trPr>
        <w:tc>
          <w:tcPr>
            <w:tcW w:w="794" w:type="dxa"/>
          </w:tcPr>
          <w:p w14:paraId="60730590" w14:textId="3AC1A248" w:rsidR="005328B6" w:rsidRPr="00F3777A" w:rsidRDefault="005328B6" w:rsidP="00977814">
            <w:pPr>
              <w:pStyle w:val="a"/>
              <w:keepNext/>
              <w:keepLines/>
              <w:rPr>
                <w:ins w:id="3786" w:author="Mohsen Pasha" w:date="2025-06-09T12:30:00Z" w16du:dateUtc="2025-06-09T09:00:00Z"/>
                <w:rStyle w:val="StyleComplexNazanin"/>
                <w:rFonts w:asciiTheme="majorBidi" w:hAnsiTheme="majorBidi" w:cs="B Nazanin"/>
                <w:rtl/>
                <w:lang w:bidi="fa-IR"/>
                <w:rPrChange w:id="3787" w:author="Nazli Soltani" w:date="2025-06-10T11:06:00Z" w16du:dateUtc="2025-06-10T07:36:00Z">
                  <w:rPr>
                    <w:ins w:id="3788" w:author="Mohsen Pasha" w:date="2025-06-09T12:30:00Z" w16du:dateUtc="2025-06-09T09:00:00Z"/>
                    <w:rStyle w:val="StyleComplexNazanin"/>
                    <w:rFonts w:asciiTheme="majorBidi" w:hAnsiTheme="majorBidi" w:cs="B Nazanin"/>
                    <w:rtl/>
                    <w:lang w:bidi="fa-IR"/>
                  </w:rPr>
                </w:rPrChange>
              </w:rPr>
            </w:pPr>
            <w:ins w:id="3789" w:author="Mohsen Pasha" w:date="2025-06-09T12:31:00Z" w16du:dateUtc="2025-06-09T09:01:00Z">
              <w:r w:rsidRPr="00F3777A">
                <w:rPr>
                  <w:rStyle w:val="StyleComplexNazanin"/>
                  <w:rFonts w:asciiTheme="majorBidi" w:hAnsiTheme="majorBidi" w:cs="B Nazanin" w:hint="cs"/>
                  <w:rtl/>
                  <w:lang w:bidi="fa-IR"/>
                  <w:rPrChange w:id="3790" w:author="Nazli Soltani" w:date="2025-06-10T11:06:00Z" w16du:dateUtc="2025-06-10T07:36:00Z">
                    <w:rPr>
                      <w:rStyle w:val="StyleComplexNazanin"/>
                      <w:rFonts w:asciiTheme="majorBidi" w:hAnsiTheme="majorBidi" w:cs="B Nazanin" w:hint="cs"/>
                      <w:rtl/>
                      <w:lang w:bidi="fa-IR"/>
                    </w:rPr>
                  </w:rPrChange>
                </w:rPr>
                <w:t>60</w:t>
              </w:r>
            </w:ins>
          </w:p>
        </w:tc>
        <w:tc>
          <w:tcPr>
            <w:tcW w:w="9411" w:type="dxa"/>
            <w:gridSpan w:val="2"/>
          </w:tcPr>
          <w:p w14:paraId="37A94C44" w14:textId="77777777" w:rsidR="005328B6" w:rsidRPr="00F3777A" w:rsidRDefault="005328B6" w:rsidP="00977814">
            <w:pPr>
              <w:pStyle w:val="a0"/>
              <w:keepNext/>
              <w:keepLines/>
              <w:rPr>
                <w:ins w:id="3791" w:author="Mohsen Pasha" w:date="2025-06-09T12:30:00Z" w16du:dateUtc="2025-06-09T09:00:00Z"/>
                <w:rStyle w:val="StyleComplexNazanin"/>
                <w:rFonts w:asciiTheme="majorBidi" w:hAnsiTheme="majorBidi" w:cs="B Nazanin"/>
                <w:rtl/>
                <w:lang w:bidi="fa-IR"/>
                <w:rPrChange w:id="3792" w:author="Nazli Soltani" w:date="2025-06-10T11:06:00Z" w16du:dateUtc="2025-06-10T07:36:00Z">
                  <w:rPr>
                    <w:ins w:id="3793" w:author="Mohsen Pasha" w:date="2025-06-09T12:30:00Z" w16du:dateUtc="2025-06-09T09:00:00Z"/>
                    <w:rStyle w:val="StyleComplexNazanin"/>
                    <w:rFonts w:asciiTheme="majorBidi" w:hAnsiTheme="majorBidi" w:cs="B Nazanin"/>
                    <w:rtl/>
                    <w:lang w:bidi="fa-IR"/>
                  </w:rPr>
                </w:rPrChange>
              </w:rPr>
            </w:pPr>
            <w:ins w:id="3794" w:author="Mohsen Pasha" w:date="2025-06-09T12:30:00Z" w16du:dateUtc="2025-06-09T09:00:00Z">
              <w:r w:rsidRPr="00F3777A">
                <w:rPr>
                  <w:rStyle w:val="StyleComplexNazanin"/>
                  <w:rFonts w:asciiTheme="majorBidi" w:hAnsiTheme="majorBidi" w:cs="B Nazanin" w:hint="cs"/>
                  <w:rtl/>
                  <w:lang w:bidi="fa-IR"/>
                  <w:rPrChange w:id="3795" w:author="Nazli Soltani" w:date="2025-06-10T11:06:00Z" w16du:dateUtc="2025-06-10T07:36:00Z">
                    <w:rPr>
                      <w:rStyle w:val="StyleComplexNazanin"/>
                      <w:rFonts w:asciiTheme="majorBidi" w:hAnsiTheme="majorBidi" w:cs="B Nazanin" w:hint="cs"/>
                      <w:rtl/>
                      <w:lang w:bidi="fa-IR"/>
                    </w:rPr>
                  </w:rPrChange>
                </w:rPr>
                <w:t>سوال</w:t>
              </w:r>
            </w:ins>
          </w:p>
          <w:p w14:paraId="74DF9634" w14:textId="77777777" w:rsidR="005328B6" w:rsidRPr="00F3777A" w:rsidRDefault="005328B6" w:rsidP="00977814">
            <w:pPr>
              <w:pStyle w:val="a0"/>
              <w:keepNext/>
              <w:keepLines/>
              <w:rPr>
                <w:ins w:id="3796" w:author="Mohsen Pasha" w:date="2025-06-09T12:30:00Z" w16du:dateUtc="2025-06-09T09:00:00Z"/>
                <w:rStyle w:val="StyleComplexNazanin"/>
                <w:rFonts w:asciiTheme="majorBidi" w:hAnsiTheme="majorBidi" w:cs="B Nazanin"/>
                <w:rtl/>
                <w:lang w:bidi="fa-IR"/>
                <w:rPrChange w:id="3797" w:author="Nazli Soltani" w:date="2025-06-10T11:06:00Z" w16du:dateUtc="2025-06-10T07:36:00Z">
                  <w:rPr>
                    <w:ins w:id="3798" w:author="Mohsen Pasha" w:date="2025-06-09T12:30:00Z" w16du:dateUtc="2025-06-09T09:00:00Z"/>
                    <w:rStyle w:val="StyleComplexNazanin"/>
                    <w:rFonts w:asciiTheme="majorBidi" w:hAnsiTheme="majorBidi" w:cs="B Nazanin"/>
                    <w:rtl/>
                    <w:lang w:bidi="fa-IR"/>
                  </w:rPr>
                </w:rPrChange>
              </w:rPr>
            </w:pPr>
            <w:ins w:id="3799" w:author="Mohsen Pasha" w:date="2025-06-09T12:30:00Z" w16du:dateUtc="2025-06-09T09:00:00Z">
              <w:r w:rsidRPr="00F3777A">
                <w:rPr>
                  <w:rFonts w:cs="B Nazanin" w:hint="cs"/>
                  <w:b/>
                  <w:sz w:val="28"/>
                  <w:szCs w:val="28"/>
                  <w:rtl/>
                  <w:rPrChange w:id="3800" w:author="Nazli Soltani" w:date="2025-06-10T11:06:00Z" w16du:dateUtc="2025-06-10T07:36:00Z">
                    <w:rPr>
                      <w:rFonts w:cs="B Nazanin" w:hint="cs"/>
                      <w:b/>
                      <w:sz w:val="28"/>
                      <w:szCs w:val="28"/>
                      <w:rtl/>
                    </w:rPr>
                  </w:rPrChange>
                </w:rPr>
                <w:t>از دلايل مختلف تغییرات میزان فشارخون در طول روز، کدامیک از گزینه صحیح می باشد؟</w:t>
              </w:r>
            </w:ins>
          </w:p>
        </w:tc>
      </w:tr>
      <w:tr w:rsidR="005328B6" w:rsidRPr="00F3777A" w14:paraId="251C3E16" w14:textId="77777777" w:rsidTr="005328B6">
        <w:trPr>
          <w:cantSplit/>
          <w:ins w:id="3801" w:author="Mohsen Pasha" w:date="2025-06-09T12:30:00Z"/>
        </w:trPr>
        <w:tc>
          <w:tcPr>
            <w:tcW w:w="794" w:type="dxa"/>
          </w:tcPr>
          <w:p w14:paraId="4821C2D9" w14:textId="77777777" w:rsidR="005328B6" w:rsidRPr="00F3777A" w:rsidRDefault="005328B6" w:rsidP="00977814">
            <w:pPr>
              <w:keepNext/>
              <w:keepLines/>
              <w:jc w:val="both"/>
              <w:rPr>
                <w:ins w:id="3802" w:author="Mohsen Pasha" w:date="2025-06-09T12:30:00Z" w16du:dateUtc="2025-06-09T09:00:00Z"/>
                <w:rStyle w:val="StyleComplexNazanin"/>
                <w:rFonts w:asciiTheme="majorBidi" w:hAnsiTheme="majorBidi" w:cs="B Nazanin"/>
                <w:rtl/>
                <w:lang w:bidi="fa-IR"/>
                <w:rPrChange w:id="3803" w:author="Nazli Soltani" w:date="2025-06-10T11:06:00Z" w16du:dateUtc="2025-06-10T07:36:00Z">
                  <w:rPr>
                    <w:ins w:id="3804" w:author="Mohsen Pasha" w:date="2025-06-09T12:30:00Z" w16du:dateUtc="2025-06-09T09:00:00Z"/>
                    <w:rStyle w:val="StyleComplexNazanin"/>
                    <w:rFonts w:asciiTheme="majorBidi" w:hAnsiTheme="majorBidi" w:cs="B Nazanin"/>
                    <w:rtl/>
                    <w:lang w:bidi="fa-IR"/>
                  </w:rPr>
                </w:rPrChange>
              </w:rPr>
            </w:pPr>
          </w:p>
        </w:tc>
        <w:tc>
          <w:tcPr>
            <w:tcW w:w="567" w:type="dxa"/>
          </w:tcPr>
          <w:p w14:paraId="523CC81C" w14:textId="77777777" w:rsidR="005328B6" w:rsidRPr="00F3777A" w:rsidRDefault="005328B6" w:rsidP="00977814">
            <w:pPr>
              <w:pStyle w:val="a1"/>
              <w:keepNext/>
              <w:keepLines/>
              <w:rPr>
                <w:ins w:id="3805" w:author="Mohsen Pasha" w:date="2025-06-09T12:30:00Z" w16du:dateUtc="2025-06-09T09:00:00Z"/>
                <w:rStyle w:val="StyleComplexNazanin"/>
                <w:rFonts w:asciiTheme="majorBidi" w:hAnsiTheme="majorBidi" w:cs="B Nazanin"/>
                <w:rtl/>
                <w:lang w:bidi="fa-IR"/>
                <w:rPrChange w:id="3806" w:author="Nazli Soltani" w:date="2025-06-10T11:06:00Z" w16du:dateUtc="2025-06-10T07:36:00Z">
                  <w:rPr>
                    <w:ins w:id="3807" w:author="Mohsen Pasha" w:date="2025-06-09T12:30:00Z" w16du:dateUtc="2025-06-09T09:00:00Z"/>
                    <w:rStyle w:val="StyleComplexNazanin"/>
                    <w:rFonts w:asciiTheme="majorBidi" w:hAnsiTheme="majorBidi" w:cs="B Nazanin"/>
                    <w:rtl/>
                    <w:lang w:bidi="fa-IR"/>
                  </w:rPr>
                </w:rPrChange>
              </w:rPr>
            </w:pPr>
            <w:ins w:id="3808" w:author="Mohsen Pasha" w:date="2025-06-09T12:30:00Z" w16du:dateUtc="2025-06-09T09:00:00Z">
              <w:r w:rsidRPr="00F3777A">
                <w:rPr>
                  <w:rStyle w:val="StyleComplexNazanin"/>
                  <w:rFonts w:asciiTheme="majorBidi" w:hAnsiTheme="majorBidi" w:cs="B Nazanin"/>
                  <w:rtl/>
                  <w:lang w:bidi="fa-IR"/>
                  <w:rPrChange w:id="3809"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00D5CCBE" w14:textId="77777777" w:rsidR="005328B6" w:rsidRPr="00F3777A" w:rsidRDefault="005328B6" w:rsidP="00977814">
            <w:pPr>
              <w:jc w:val="both"/>
              <w:rPr>
                <w:ins w:id="3810" w:author="Mohsen Pasha" w:date="2025-06-09T12:30:00Z" w16du:dateUtc="2025-06-09T09:00:00Z"/>
                <w:rStyle w:val="StyleComplexNazanin"/>
                <w:rFonts w:ascii="Times New Roman" w:hAnsi="Times New Roman" w:cs="B Nazanin"/>
                <w:sz w:val="28"/>
                <w:szCs w:val="28"/>
                <w:rtl/>
                <w:lang w:bidi="fa-IR"/>
                <w:rPrChange w:id="3811" w:author="Nazli Soltani" w:date="2025-06-10T11:06:00Z" w16du:dateUtc="2025-06-10T07:36:00Z">
                  <w:rPr>
                    <w:ins w:id="3812" w:author="Mohsen Pasha" w:date="2025-06-09T12:30:00Z" w16du:dateUtc="2025-06-09T09:00:00Z"/>
                    <w:rStyle w:val="StyleComplexNazanin"/>
                    <w:rFonts w:ascii="Times New Roman" w:hAnsi="Times New Roman" w:cs="B Nazanin"/>
                    <w:b/>
                    <w:bCs/>
                    <w:sz w:val="28"/>
                    <w:szCs w:val="28"/>
                    <w:rtl/>
                    <w:lang w:bidi="fa-IR"/>
                  </w:rPr>
                </w:rPrChange>
              </w:rPr>
            </w:pPr>
            <w:ins w:id="3813" w:author="Mohsen Pasha" w:date="2025-06-09T12:30:00Z" w16du:dateUtc="2025-06-09T09:00:00Z">
              <w:r w:rsidRPr="00F3777A">
                <w:rPr>
                  <w:rFonts w:cs="B Nazanin" w:hint="eastAsia"/>
                  <w:sz w:val="28"/>
                  <w:szCs w:val="28"/>
                  <w:rtl/>
                  <w:rPrChange w:id="3814" w:author="Nazli Soltani" w:date="2025-06-10T11:06:00Z" w16du:dateUtc="2025-06-10T07:36:00Z">
                    <w:rPr>
                      <w:rFonts w:ascii="Nazanin" w:hAnsi="Nazanin" w:cs="B Nazanin" w:hint="eastAsia"/>
                      <w:sz w:val="28"/>
                      <w:szCs w:val="28"/>
                      <w:rtl/>
                      <w:lang w:bidi="ar-SA"/>
                    </w:rPr>
                  </w:rPrChange>
                </w:rPr>
                <w:t>كم‌خوابي،</w:t>
              </w:r>
              <w:r w:rsidRPr="00F3777A">
                <w:rPr>
                  <w:rFonts w:cs="B Nazanin"/>
                  <w:sz w:val="28"/>
                  <w:szCs w:val="28"/>
                  <w:rtl/>
                  <w:rPrChange w:id="3815"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3816" w:author="Nazli Soltani" w:date="2025-06-10T11:06:00Z" w16du:dateUtc="2025-06-10T07:36:00Z">
                    <w:rPr>
                      <w:rFonts w:ascii="Nazanin" w:hAnsi="Nazanin" w:cs="B Nazanin" w:hint="eastAsia"/>
                      <w:sz w:val="28"/>
                      <w:szCs w:val="28"/>
                      <w:rtl/>
                      <w:lang w:bidi="ar-SA"/>
                    </w:rPr>
                  </w:rPrChange>
                </w:rPr>
                <w:t>فشار</w:t>
              </w:r>
              <w:r w:rsidRPr="00F3777A">
                <w:rPr>
                  <w:rFonts w:cs="B Nazanin"/>
                  <w:sz w:val="28"/>
                  <w:szCs w:val="28"/>
                  <w:rtl/>
                  <w:rPrChange w:id="3817"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3818" w:author="Nazli Soltani" w:date="2025-06-10T11:06:00Z" w16du:dateUtc="2025-06-10T07:36:00Z">
                    <w:rPr>
                      <w:rFonts w:ascii="Nazanin" w:hAnsi="Nazanin" w:cs="B Nazanin" w:hint="eastAsia"/>
                      <w:sz w:val="28"/>
                      <w:szCs w:val="28"/>
                      <w:rtl/>
                      <w:lang w:bidi="ar-SA"/>
                    </w:rPr>
                  </w:rPrChange>
                </w:rPr>
                <w:t>خون</w:t>
              </w:r>
              <w:r w:rsidRPr="00F3777A">
                <w:rPr>
                  <w:rFonts w:cs="B Nazanin"/>
                  <w:sz w:val="28"/>
                  <w:szCs w:val="28"/>
                  <w:rtl/>
                  <w:rPrChange w:id="3819"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3820" w:author="Nazli Soltani" w:date="2025-06-10T11:06:00Z" w16du:dateUtc="2025-06-10T07:36:00Z">
                    <w:rPr>
                      <w:rFonts w:ascii="Nazanin" w:hAnsi="Nazanin" w:cs="B Nazanin" w:hint="eastAsia"/>
                      <w:sz w:val="28"/>
                      <w:szCs w:val="28"/>
                      <w:rtl/>
                      <w:lang w:bidi="ar-SA"/>
                    </w:rPr>
                  </w:rPrChange>
                </w:rPr>
                <w:t>را</w:t>
              </w:r>
              <w:r w:rsidRPr="00F3777A">
                <w:rPr>
                  <w:rFonts w:cs="B Nazanin"/>
                  <w:sz w:val="28"/>
                  <w:szCs w:val="28"/>
                  <w:rtl/>
                  <w:rPrChange w:id="3821"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3822" w:author="Nazli Soltani" w:date="2025-06-10T11:06:00Z" w16du:dateUtc="2025-06-10T07:36:00Z">
                    <w:rPr>
                      <w:rFonts w:ascii="Nazanin" w:hAnsi="Nazanin" w:cs="B Nazanin" w:hint="eastAsia"/>
                      <w:sz w:val="28"/>
                      <w:szCs w:val="28"/>
                      <w:rtl/>
                      <w:lang w:bidi="ar-SA"/>
                    </w:rPr>
                  </w:rPrChange>
                </w:rPr>
                <w:t>کاهش</w:t>
              </w:r>
              <w:r w:rsidRPr="00F3777A">
                <w:rPr>
                  <w:rFonts w:cs="B Nazanin"/>
                  <w:sz w:val="28"/>
                  <w:szCs w:val="28"/>
                  <w:rtl/>
                  <w:rPrChange w:id="3823"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3824" w:author="Nazli Soltani" w:date="2025-06-10T11:06:00Z" w16du:dateUtc="2025-06-10T07:36:00Z">
                    <w:rPr>
                      <w:rFonts w:ascii="Nazanin" w:hAnsi="Nazanin" w:cs="B Nazanin" w:hint="eastAsia"/>
                      <w:sz w:val="28"/>
                      <w:szCs w:val="28"/>
                      <w:rtl/>
                      <w:lang w:bidi="ar-SA"/>
                    </w:rPr>
                  </w:rPrChange>
                </w:rPr>
                <w:t>م</w:t>
              </w:r>
              <w:r w:rsidRPr="00F3777A">
                <w:rPr>
                  <w:rFonts w:cs="B Nazanin" w:hint="cs"/>
                  <w:sz w:val="28"/>
                  <w:szCs w:val="28"/>
                  <w:rtl/>
                  <w:rPrChange w:id="3825" w:author="Nazli Soltani" w:date="2025-06-10T11:06:00Z" w16du:dateUtc="2025-06-10T07:36:00Z">
                    <w:rPr>
                      <w:rFonts w:ascii="Nazanin" w:hAnsi="Nazanin" w:cs="B Nazanin" w:hint="cs"/>
                      <w:sz w:val="28"/>
                      <w:szCs w:val="28"/>
                      <w:rtl/>
                      <w:lang w:bidi="ar-SA"/>
                    </w:rPr>
                  </w:rPrChange>
                </w:rPr>
                <w:t>ی‌</w:t>
              </w:r>
              <w:r w:rsidRPr="00F3777A">
                <w:rPr>
                  <w:rFonts w:cs="B Nazanin" w:hint="eastAsia"/>
                  <w:sz w:val="28"/>
                  <w:szCs w:val="28"/>
                  <w:rtl/>
                  <w:rPrChange w:id="3826" w:author="Nazli Soltani" w:date="2025-06-10T11:06:00Z" w16du:dateUtc="2025-06-10T07:36:00Z">
                    <w:rPr>
                      <w:rFonts w:ascii="Nazanin" w:hAnsi="Nazanin" w:cs="B Nazanin" w:hint="eastAsia"/>
                      <w:sz w:val="28"/>
                      <w:szCs w:val="28"/>
                      <w:rtl/>
                      <w:lang w:bidi="ar-SA"/>
                    </w:rPr>
                  </w:rPrChange>
                </w:rPr>
                <w:t>دهد</w:t>
              </w:r>
              <w:r w:rsidRPr="00F3777A">
                <w:rPr>
                  <w:rFonts w:cs="B Nazanin"/>
                  <w:sz w:val="28"/>
                  <w:szCs w:val="28"/>
                  <w:rtl/>
                  <w:rPrChange w:id="3827" w:author="Nazli Soltani" w:date="2025-06-10T11:06:00Z" w16du:dateUtc="2025-06-10T07:36:00Z">
                    <w:rPr>
                      <w:rFonts w:ascii="Nazanin" w:hAnsi="Nazanin" w:cs="B Nazanin"/>
                      <w:sz w:val="28"/>
                      <w:szCs w:val="28"/>
                      <w:rtl/>
                      <w:lang w:bidi="ar-SA"/>
                    </w:rPr>
                  </w:rPrChange>
                </w:rPr>
                <w:t>.</w:t>
              </w:r>
            </w:ins>
          </w:p>
        </w:tc>
      </w:tr>
      <w:tr w:rsidR="005328B6" w:rsidRPr="00F3777A" w14:paraId="23791D31" w14:textId="77777777" w:rsidTr="005328B6">
        <w:trPr>
          <w:cantSplit/>
          <w:ins w:id="3828" w:author="Mohsen Pasha" w:date="2025-06-09T12:30:00Z"/>
        </w:trPr>
        <w:tc>
          <w:tcPr>
            <w:tcW w:w="794" w:type="dxa"/>
          </w:tcPr>
          <w:p w14:paraId="47869A26" w14:textId="77777777" w:rsidR="005328B6" w:rsidRPr="00F3777A" w:rsidRDefault="005328B6" w:rsidP="00977814">
            <w:pPr>
              <w:keepNext/>
              <w:keepLines/>
              <w:jc w:val="both"/>
              <w:rPr>
                <w:ins w:id="3829" w:author="Mohsen Pasha" w:date="2025-06-09T12:30:00Z" w16du:dateUtc="2025-06-09T09:00:00Z"/>
                <w:rStyle w:val="StyleComplexNazanin"/>
                <w:rFonts w:asciiTheme="majorBidi" w:hAnsiTheme="majorBidi" w:cs="B Nazanin"/>
                <w:rtl/>
                <w:lang w:bidi="fa-IR"/>
                <w:rPrChange w:id="3830" w:author="Nazli Soltani" w:date="2025-06-10T11:06:00Z" w16du:dateUtc="2025-06-10T07:36:00Z">
                  <w:rPr>
                    <w:ins w:id="3831" w:author="Mohsen Pasha" w:date="2025-06-09T12:30:00Z" w16du:dateUtc="2025-06-09T09:00:00Z"/>
                    <w:rStyle w:val="StyleComplexNazanin"/>
                    <w:rFonts w:asciiTheme="majorBidi" w:hAnsiTheme="majorBidi" w:cs="B Nazanin"/>
                    <w:rtl/>
                    <w:lang w:bidi="fa-IR"/>
                  </w:rPr>
                </w:rPrChange>
              </w:rPr>
            </w:pPr>
          </w:p>
        </w:tc>
        <w:tc>
          <w:tcPr>
            <w:tcW w:w="567" w:type="dxa"/>
          </w:tcPr>
          <w:p w14:paraId="11D48614" w14:textId="77777777" w:rsidR="005328B6" w:rsidRPr="00F3777A" w:rsidRDefault="005328B6" w:rsidP="00977814">
            <w:pPr>
              <w:pStyle w:val="a1"/>
              <w:keepNext/>
              <w:keepLines/>
              <w:rPr>
                <w:ins w:id="3832" w:author="Mohsen Pasha" w:date="2025-06-09T12:30:00Z" w16du:dateUtc="2025-06-09T09:00:00Z"/>
                <w:rStyle w:val="StyleComplexNazanin"/>
                <w:rFonts w:asciiTheme="majorBidi" w:hAnsiTheme="majorBidi" w:cs="B Nazanin"/>
                <w:rtl/>
                <w:lang w:bidi="fa-IR"/>
                <w:rPrChange w:id="3833" w:author="Nazli Soltani" w:date="2025-06-10T11:06:00Z" w16du:dateUtc="2025-06-10T07:36:00Z">
                  <w:rPr>
                    <w:ins w:id="3834" w:author="Mohsen Pasha" w:date="2025-06-09T12:30:00Z" w16du:dateUtc="2025-06-09T09:00:00Z"/>
                    <w:rStyle w:val="StyleComplexNazanin"/>
                    <w:rFonts w:asciiTheme="majorBidi" w:hAnsiTheme="majorBidi" w:cs="B Nazanin"/>
                    <w:rtl/>
                    <w:lang w:bidi="fa-IR"/>
                  </w:rPr>
                </w:rPrChange>
              </w:rPr>
            </w:pPr>
            <w:ins w:id="3835" w:author="Mohsen Pasha" w:date="2025-06-09T12:30:00Z" w16du:dateUtc="2025-06-09T09:00:00Z">
              <w:r w:rsidRPr="00F3777A">
                <w:rPr>
                  <w:rStyle w:val="StyleComplexNazanin"/>
                  <w:rFonts w:asciiTheme="majorBidi" w:hAnsiTheme="majorBidi" w:cs="B Nazanin"/>
                  <w:rtl/>
                  <w:lang w:bidi="fa-IR"/>
                  <w:rPrChange w:id="3836"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21285607" w14:textId="77777777" w:rsidR="005328B6" w:rsidRPr="00F3777A" w:rsidRDefault="005328B6" w:rsidP="00977814">
            <w:pPr>
              <w:jc w:val="both"/>
              <w:rPr>
                <w:ins w:id="3837" w:author="Mohsen Pasha" w:date="2025-06-09T12:30:00Z" w16du:dateUtc="2025-06-09T09:00:00Z"/>
                <w:rStyle w:val="StyleComplexNazanin"/>
                <w:rFonts w:ascii="Times New Roman" w:hAnsi="Times New Roman" w:cs="B Nazanin"/>
                <w:sz w:val="28"/>
                <w:szCs w:val="28"/>
                <w:rtl/>
                <w:lang w:bidi="fa-IR"/>
                <w:rPrChange w:id="3838" w:author="Nazli Soltani" w:date="2025-06-10T11:06:00Z" w16du:dateUtc="2025-06-10T07:36:00Z">
                  <w:rPr>
                    <w:ins w:id="3839" w:author="Mohsen Pasha" w:date="2025-06-09T12:30:00Z" w16du:dateUtc="2025-06-09T09:00:00Z"/>
                    <w:rStyle w:val="StyleComplexNazanin"/>
                    <w:rFonts w:ascii="Times New Roman" w:hAnsi="Times New Roman" w:cs="B Nazanin"/>
                    <w:sz w:val="28"/>
                    <w:szCs w:val="28"/>
                    <w:rtl/>
                    <w:lang w:bidi="fa-IR"/>
                  </w:rPr>
                </w:rPrChange>
              </w:rPr>
            </w:pPr>
            <w:ins w:id="3840" w:author="Mohsen Pasha" w:date="2025-06-09T12:30:00Z" w16du:dateUtc="2025-06-09T09:00:00Z">
              <w:r w:rsidRPr="00F3777A">
                <w:rPr>
                  <w:rFonts w:cs="B Nazanin" w:hint="cs"/>
                  <w:sz w:val="28"/>
                  <w:szCs w:val="28"/>
                  <w:rtl/>
                  <w:rPrChange w:id="3841" w:author="Nazli Soltani" w:date="2025-06-10T11:06:00Z" w16du:dateUtc="2025-06-10T07:36:00Z">
                    <w:rPr>
                      <w:rFonts w:cs="B Nazanin" w:hint="cs"/>
                      <w:sz w:val="28"/>
                      <w:szCs w:val="28"/>
                      <w:rtl/>
                    </w:rPr>
                  </w:rPrChange>
                </w:rPr>
                <w:t xml:space="preserve">مصرف سیگار در دراز مدت، باعث افزایش فشار خون می‌شود. </w:t>
              </w:r>
            </w:ins>
          </w:p>
        </w:tc>
      </w:tr>
      <w:tr w:rsidR="005328B6" w:rsidRPr="00F3777A" w14:paraId="44D08D27" w14:textId="77777777" w:rsidTr="005328B6">
        <w:trPr>
          <w:cantSplit/>
          <w:ins w:id="3842" w:author="Mohsen Pasha" w:date="2025-06-09T12:30:00Z"/>
        </w:trPr>
        <w:tc>
          <w:tcPr>
            <w:tcW w:w="794" w:type="dxa"/>
          </w:tcPr>
          <w:p w14:paraId="7861A1B0" w14:textId="77777777" w:rsidR="005328B6" w:rsidRPr="00F3777A" w:rsidRDefault="005328B6" w:rsidP="00977814">
            <w:pPr>
              <w:keepNext/>
              <w:keepLines/>
              <w:jc w:val="both"/>
              <w:rPr>
                <w:ins w:id="3843" w:author="Mohsen Pasha" w:date="2025-06-09T12:30:00Z" w16du:dateUtc="2025-06-09T09:00:00Z"/>
                <w:rStyle w:val="StyleComplexNazanin"/>
                <w:rFonts w:asciiTheme="majorBidi" w:hAnsiTheme="majorBidi" w:cs="B Nazanin"/>
                <w:rtl/>
                <w:lang w:bidi="fa-IR"/>
                <w:rPrChange w:id="3844" w:author="Nazli Soltani" w:date="2025-06-10T11:06:00Z" w16du:dateUtc="2025-06-10T07:36:00Z">
                  <w:rPr>
                    <w:ins w:id="3845" w:author="Mohsen Pasha" w:date="2025-06-09T12:30:00Z" w16du:dateUtc="2025-06-09T09:00:00Z"/>
                    <w:rStyle w:val="StyleComplexNazanin"/>
                    <w:rFonts w:asciiTheme="majorBidi" w:hAnsiTheme="majorBidi" w:cs="B Nazanin"/>
                    <w:rtl/>
                    <w:lang w:bidi="fa-IR"/>
                  </w:rPr>
                </w:rPrChange>
              </w:rPr>
            </w:pPr>
          </w:p>
        </w:tc>
        <w:tc>
          <w:tcPr>
            <w:tcW w:w="567" w:type="dxa"/>
          </w:tcPr>
          <w:p w14:paraId="5484C251" w14:textId="77777777" w:rsidR="005328B6" w:rsidRPr="00F3777A" w:rsidRDefault="005328B6" w:rsidP="00977814">
            <w:pPr>
              <w:pStyle w:val="a1"/>
              <w:keepNext/>
              <w:keepLines/>
              <w:rPr>
                <w:ins w:id="3846" w:author="Mohsen Pasha" w:date="2025-06-09T12:30:00Z" w16du:dateUtc="2025-06-09T09:00:00Z"/>
                <w:rStyle w:val="StyleComplexNazanin"/>
                <w:rFonts w:asciiTheme="majorBidi" w:hAnsiTheme="majorBidi" w:cs="B Nazanin"/>
                <w:rtl/>
                <w:lang w:bidi="fa-IR"/>
                <w:rPrChange w:id="3847" w:author="Nazli Soltani" w:date="2025-06-10T11:06:00Z" w16du:dateUtc="2025-06-10T07:36:00Z">
                  <w:rPr>
                    <w:ins w:id="3848" w:author="Mohsen Pasha" w:date="2025-06-09T12:30:00Z" w16du:dateUtc="2025-06-09T09:00:00Z"/>
                    <w:rStyle w:val="StyleComplexNazanin"/>
                    <w:rFonts w:asciiTheme="majorBidi" w:hAnsiTheme="majorBidi" w:cs="B Nazanin"/>
                    <w:rtl/>
                    <w:lang w:bidi="fa-IR"/>
                  </w:rPr>
                </w:rPrChange>
              </w:rPr>
            </w:pPr>
            <w:ins w:id="3849" w:author="Mohsen Pasha" w:date="2025-06-09T12:30:00Z" w16du:dateUtc="2025-06-09T09:00:00Z">
              <w:r w:rsidRPr="00F3777A">
                <w:rPr>
                  <w:rStyle w:val="StyleComplexNazanin"/>
                  <w:rFonts w:asciiTheme="majorBidi" w:hAnsiTheme="majorBidi" w:cs="B Nazanin"/>
                  <w:rtl/>
                  <w:lang w:bidi="fa-IR"/>
                  <w:rPrChange w:id="3850"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041F6E21" w14:textId="77777777" w:rsidR="005328B6" w:rsidRPr="00F3777A" w:rsidRDefault="005328B6" w:rsidP="00977814">
            <w:pPr>
              <w:pStyle w:val="a2"/>
              <w:keepNext/>
              <w:keepLines/>
              <w:rPr>
                <w:ins w:id="3851" w:author="Mohsen Pasha" w:date="2025-06-09T12:30:00Z" w16du:dateUtc="2025-06-09T09:00:00Z"/>
                <w:rStyle w:val="StyleComplexNazanin"/>
                <w:rFonts w:asciiTheme="majorBidi" w:hAnsiTheme="majorBidi" w:cs="B Nazanin"/>
                <w:rtl/>
                <w:lang w:bidi="fa-IR"/>
                <w:rPrChange w:id="3852" w:author="Nazli Soltani" w:date="2025-06-10T11:06:00Z" w16du:dateUtc="2025-06-10T07:36:00Z">
                  <w:rPr>
                    <w:ins w:id="3853" w:author="Mohsen Pasha" w:date="2025-06-09T12:30:00Z" w16du:dateUtc="2025-06-09T09:00:00Z"/>
                    <w:rStyle w:val="StyleComplexNazanin"/>
                    <w:rFonts w:asciiTheme="majorBidi" w:hAnsiTheme="majorBidi" w:cs="B Nazanin"/>
                    <w:rtl/>
                    <w:lang w:bidi="fa-IR"/>
                  </w:rPr>
                </w:rPrChange>
              </w:rPr>
            </w:pPr>
            <w:ins w:id="3854" w:author="Mohsen Pasha" w:date="2025-06-09T12:30:00Z" w16du:dateUtc="2025-06-09T09:00:00Z">
              <w:r w:rsidRPr="00F3777A">
                <w:rPr>
                  <w:rFonts w:cs="B Nazanin" w:hint="cs"/>
                  <w:sz w:val="28"/>
                  <w:szCs w:val="28"/>
                  <w:rtl/>
                  <w:rPrChange w:id="3855" w:author="Nazli Soltani" w:date="2025-06-10T11:06:00Z" w16du:dateUtc="2025-06-10T07:36:00Z">
                    <w:rPr>
                      <w:rFonts w:cs="B Nazanin" w:hint="cs"/>
                      <w:sz w:val="28"/>
                      <w:szCs w:val="28"/>
                      <w:rtl/>
                    </w:rPr>
                  </w:rPrChange>
                </w:rPr>
                <w:t>فعالیت فکری توام با اضطراب و فعالیت های جسمی در فشار خون موثر هستند</w:t>
              </w:r>
            </w:ins>
          </w:p>
        </w:tc>
      </w:tr>
      <w:tr w:rsidR="005328B6" w:rsidRPr="00F3777A" w14:paraId="1D8F6C60" w14:textId="77777777" w:rsidTr="005328B6">
        <w:trPr>
          <w:cantSplit/>
          <w:ins w:id="3856" w:author="Mohsen Pasha" w:date="2025-06-09T12:30:00Z"/>
        </w:trPr>
        <w:tc>
          <w:tcPr>
            <w:tcW w:w="794" w:type="dxa"/>
          </w:tcPr>
          <w:p w14:paraId="0FC3EE9B" w14:textId="77777777" w:rsidR="005328B6" w:rsidRPr="00F3777A" w:rsidRDefault="005328B6" w:rsidP="00977814">
            <w:pPr>
              <w:keepNext/>
              <w:keepLines/>
              <w:jc w:val="both"/>
              <w:rPr>
                <w:ins w:id="3857" w:author="Mohsen Pasha" w:date="2025-06-09T12:30:00Z" w16du:dateUtc="2025-06-09T09:00:00Z"/>
                <w:rStyle w:val="StyleComplexNazanin"/>
                <w:rFonts w:asciiTheme="majorBidi" w:hAnsiTheme="majorBidi" w:cs="B Nazanin"/>
                <w:rtl/>
                <w:lang w:bidi="fa-IR"/>
                <w:rPrChange w:id="3858" w:author="Nazli Soltani" w:date="2025-06-10T11:06:00Z" w16du:dateUtc="2025-06-10T07:36:00Z">
                  <w:rPr>
                    <w:ins w:id="3859" w:author="Mohsen Pasha" w:date="2025-06-09T12:30:00Z" w16du:dateUtc="2025-06-09T09:00:00Z"/>
                    <w:rStyle w:val="StyleComplexNazanin"/>
                    <w:rFonts w:asciiTheme="majorBidi" w:hAnsiTheme="majorBidi" w:cs="B Nazanin"/>
                    <w:rtl/>
                    <w:lang w:bidi="fa-IR"/>
                  </w:rPr>
                </w:rPrChange>
              </w:rPr>
            </w:pPr>
          </w:p>
        </w:tc>
        <w:tc>
          <w:tcPr>
            <w:tcW w:w="567" w:type="dxa"/>
          </w:tcPr>
          <w:p w14:paraId="6AA57730" w14:textId="77777777" w:rsidR="005328B6" w:rsidRPr="00F3777A" w:rsidRDefault="005328B6" w:rsidP="00977814">
            <w:pPr>
              <w:pStyle w:val="a1"/>
              <w:keepNext/>
              <w:keepLines/>
              <w:rPr>
                <w:ins w:id="3860" w:author="Mohsen Pasha" w:date="2025-06-09T12:30:00Z" w16du:dateUtc="2025-06-09T09:00:00Z"/>
                <w:rStyle w:val="StyleComplexNazanin"/>
                <w:rFonts w:asciiTheme="majorBidi" w:hAnsiTheme="majorBidi" w:cs="B Nazanin"/>
                <w:rtl/>
                <w:lang w:bidi="fa-IR"/>
                <w:rPrChange w:id="3861" w:author="Nazli Soltani" w:date="2025-06-10T11:06:00Z" w16du:dateUtc="2025-06-10T07:36:00Z">
                  <w:rPr>
                    <w:ins w:id="3862" w:author="Mohsen Pasha" w:date="2025-06-09T12:30:00Z" w16du:dateUtc="2025-06-09T09:00:00Z"/>
                    <w:rStyle w:val="StyleComplexNazanin"/>
                    <w:rFonts w:asciiTheme="majorBidi" w:hAnsiTheme="majorBidi" w:cs="B Nazanin"/>
                    <w:rtl/>
                    <w:lang w:bidi="fa-IR"/>
                  </w:rPr>
                </w:rPrChange>
              </w:rPr>
            </w:pPr>
            <w:ins w:id="3863" w:author="Mohsen Pasha" w:date="2025-06-09T12:30:00Z" w16du:dateUtc="2025-06-09T09:00:00Z">
              <w:r w:rsidRPr="00F3777A">
                <w:rPr>
                  <w:rStyle w:val="StyleComplexNazanin"/>
                  <w:rFonts w:asciiTheme="majorBidi" w:hAnsiTheme="majorBidi" w:cs="B Nazanin"/>
                  <w:rtl/>
                  <w:lang w:bidi="fa-IR"/>
                  <w:rPrChange w:id="3864"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68DA6632" w14:textId="77777777" w:rsidR="005328B6" w:rsidRPr="00F3777A" w:rsidRDefault="005328B6" w:rsidP="00977814">
            <w:pPr>
              <w:pStyle w:val="a2"/>
              <w:keepNext/>
              <w:keepLines/>
              <w:rPr>
                <w:ins w:id="3865" w:author="Mohsen Pasha" w:date="2025-06-09T12:30:00Z" w16du:dateUtc="2025-06-09T09:00:00Z"/>
                <w:rStyle w:val="StyleComplexNazanin"/>
                <w:rFonts w:asciiTheme="majorBidi" w:hAnsiTheme="majorBidi" w:cs="B Nazanin"/>
                <w:rtl/>
                <w:lang w:bidi="fa-IR"/>
                <w:rPrChange w:id="3866" w:author="Nazli Soltani" w:date="2025-06-10T11:06:00Z" w16du:dateUtc="2025-06-10T07:36:00Z">
                  <w:rPr>
                    <w:ins w:id="3867" w:author="Mohsen Pasha" w:date="2025-06-09T12:30:00Z" w16du:dateUtc="2025-06-09T09:00:00Z"/>
                    <w:rStyle w:val="StyleComplexNazanin"/>
                    <w:rFonts w:asciiTheme="majorBidi" w:hAnsiTheme="majorBidi" w:cs="B Nazanin"/>
                    <w:rtl/>
                    <w:lang w:bidi="fa-IR"/>
                  </w:rPr>
                </w:rPrChange>
              </w:rPr>
            </w:pPr>
            <w:ins w:id="3868" w:author="Mohsen Pasha" w:date="2025-06-09T12:30:00Z" w16du:dateUtc="2025-06-09T09:00:00Z">
              <w:r w:rsidRPr="00F3777A">
                <w:rPr>
                  <w:rFonts w:cs="B Nazanin" w:hint="cs"/>
                  <w:sz w:val="28"/>
                  <w:szCs w:val="28"/>
                  <w:rtl/>
                  <w:rPrChange w:id="3869" w:author="Nazli Soltani" w:date="2025-06-10T11:06:00Z" w16du:dateUtc="2025-06-10T07:36:00Z">
                    <w:rPr>
                      <w:rFonts w:cs="B Nazanin" w:hint="cs"/>
                      <w:sz w:val="28"/>
                      <w:szCs w:val="28"/>
                      <w:rtl/>
                    </w:rPr>
                  </w:rPrChange>
                </w:rPr>
                <w:t>در طول خواب فشار خون کاهش مي‌يابد</w:t>
              </w:r>
            </w:ins>
          </w:p>
        </w:tc>
      </w:tr>
      <w:tr w:rsidR="005328B6" w:rsidRPr="00F3777A" w14:paraId="28D4A2DB" w14:textId="77777777" w:rsidTr="005328B6">
        <w:trPr>
          <w:cantSplit/>
          <w:ins w:id="3870" w:author="Mohsen Pasha" w:date="2025-06-09T12:30:00Z"/>
        </w:trPr>
        <w:tc>
          <w:tcPr>
            <w:tcW w:w="794" w:type="dxa"/>
          </w:tcPr>
          <w:p w14:paraId="223D5B0B" w14:textId="77777777" w:rsidR="005328B6" w:rsidRPr="00F3777A" w:rsidRDefault="005328B6" w:rsidP="00977814">
            <w:pPr>
              <w:keepNext/>
              <w:keepLines/>
              <w:jc w:val="both"/>
              <w:rPr>
                <w:ins w:id="3871" w:author="Mohsen Pasha" w:date="2025-06-09T12:30:00Z" w16du:dateUtc="2025-06-09T09:00:00Z"/>
                <w:rStyle w:val="StyleComplexNazanin"/>
                <w:rFonts w:asciiTheme="majorBidi" w:hAnsiTheme="majorBidi" w:cs="B Nazanin"/>
                <w:rtl/>
                <w:lang w:bidi="fa-IR"/>
                <w:rPrChange w:id="3872" w:author="Nazli Soltani" w:date="2025-06-10T11:06:00Z" w16du:dateUtc="2025-06-10T07:36:00Z">
                  <w:rPr>
                    <w:ins w:id="3873" w:author="Mohsen Pasha" w:date="2025-06-09T12:30:00Z" w16du:dateUtc="2025-06-09T09:00:00Z"/>
                    <w:rStyle w:val="StyleComplexNazanin"/>
                    <w:rFonts w:asciiTheme="majorBidi" w:hAnsiTheme="majorBidi" w:cs="B Nazanin"/>
                    <w:rtl/>
                    <w:lang w:bidi="fa-IR"/>
                  </w:rPr>
                </w:rPrChange>
              </w:rPr>
            </w:pPr>
            <w:ins w:id="3874" w:author="Mohsen Pasha" w:date="2025-06-09T12:30:00Z" w16du:dateUtc="2025-06-09T09:00:00Z">
              <w:r w:rsidRPr="00F3777A">
                <w:rPr>
                  <w:rStyle w:val="StyleComplexNazanin"/>
                  <w:rFonts w:asciiTheme="majorBidi" w:hAnsiTheme="majorBidi" w:cs="B Nazanin" w:hint="cs"/>
                  <w:rtl/>
                  <w:lang w:bidi="fa-IR"/>
                  <w:rPrChange w:id="3875"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26DA895E" w14:textId="77777777" w:rsidR="005328B6" w:rsidRPr="00F3777A" w:rsidRDefault="005328B6" w:rsidP="00977814">
            <w:pPr>
              <w:pStyle w:val="a2"/>
              <w:keepNext/>
              <w:keepLines/>
              <w:rPr>
                <w:ins w:id="3876" w:author="Mohsen Pasha" w:date="2025-06-09T12:30:00Z" w16du:dateUtc="2025-06-09T09:00:00Z"/>
                <w:rStyle w:val="StyleComplexNazanin"/>
                <w:rFonts w:asciiTheme="majorBidi" w:hAnsiTheme="majorBidi" w:cs="B Nazanin"/>
                <w:rtl/>
                <w:lang w:bidi="fa-IR"/>
                <w:rPrChange w:id="3877" w:author="Nazli Soltani" w:date="2025-06-10T11:06:00Z" w16du:dateUtc="2025-06-10T07:36:00Z">
                  <w:rPr>
                    <w:ins w:id="3878" w:author="Mohsen Pasha" w:date="2025-06-09T12:30:00Z" w16du:dateUtc="2025-06-09T09:00:00Z"/>
                    <w:rStyle w:val="StyleComplexNazanin"/>
                    <w:rFonts w:asciiTheme="majorBidi" w:hAnsiTheme="majorBidi" w:cs="B Nazanin"/>
                    <w:rtl/>
                    <w:lang w:bidi="fa-IR"/>
                  </w:rPr>
                </w:rPrChange>
              </w:rPr>
            </w:pPr>
          </w:p>
        </w:tc>
      </w:tr>
    </w:tbl>
    <w:p w14:paraId="00787EE2" w14:textId="77777777" w:rsidR="005328B6" w:rsidRPr="00F3777A" w:rsidRDefault="005328B6" w:rsidP="005328B6">
      <w:pPr>
        <w:pStyle w:val="a3"/>
        <w:rPr>
          <w:ins w:id="3879" w:author="Mohsen Pasha" w:date="2025-06-09T12:30:00Z" w16du:dateUtc="2025-06-09T09:00:00Z"/>
          <w:rStyle w:val="StyleComplexNazanin"/>
          <w:rFonts w:asciiTheme="majorBidi" w:hAnsiTheme="majorBidi" w:cs="B Nazanin"/>
          <w:rtl/>
          <w:lang w:bidi="fa-IR"/>
          <w:rPrChange w:id="3880" w:author="Nazli Soltani" w:date="2025-06-10T11:06:00Z" w16du:dateUtc="2025-06-10T07:36:00Z">
            <w:rPr>
              <w:ins w:id="3881" w:author="Mohsen Pasha" w:date="2025-06-09T12:30:00Z" w16du:dateUtc="2025-06-09T09:00:00Z"/>
              <w:rStyle w:val="StyleComplexNazanin"/>
              <w:rFonts w:asciiTheme="majorBidi" w:hAnsiTheme="majorBidi" w:cs="B Nazanin"/>
              <w:rtl/>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1CE25075" w14:textId="77777777" w:rsidTr="005328B6">
        <w:trPr>
          <w:cantSplit/>
          <w:ins w:id="3882" w:author="Mohsen Pasha" w:date="2025-06-09T12:30:00Z"/>
        </w:trPr>
        <w:tc>
          <w:tcPr>
            <w:tcW w:w="794" w:type="dxa"/>
          </w:tcPr>
          <w:p w14:paraId="29A856FB" w14:textId="77777777" w:rsidR="005328B6" w:rsidRPr="00F3777A" w:rsidRDefault="005328B6" w:rsidP="005328B6">
            <w:pPr>
              <w:pStyle w:val="a"/>
              <w:keepNext/>
              <w:keepLines/>
              <w:rPr>
                <w:ins w:id="3883" w:author="Mohsen Pasha" w:date="2025-06-09T12:30:00Z" w16du:dateUtc="2025-06-09T09:00:00Z"/>
                <w:rStyle w:val="StyleComplexNazanin"/>
                <w:rFonts w:asciiTheme="majorBidi" w:hAnsiTheme="majorBidi" w:cs="B Nazanin"/>
                <w:rtl/>
                <w:lang w:bidi="fa-IR"/>
                <w:rPrChange w:id="3884" w:author="Nazli Soltani" w:date="2025-06-10T11:06:00Z" w16du:dateUtc="2025-06-10T07:36:00Z">
                  <w:rPr>
                    <w:ins w:id="3885"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3A1D9B79" w14:textId="12B48865" w:rsidR="005328B6" w:rsidRPr="00F3777A" w:rsidRDefault="005328B6" w:rsidP="005328B6">
            <w:pPr>
              <w:pStyle w:val="a3"/>
              <w:rPr>
                <w:ins w:id="3886" w:author="Mohsen Pasha" w:date="2025-06-09T12:30:00Z" w16du:dateUtc="2025-06-09T09:00:00Z"/>
                <w:rStyle w:val="StyleComplexNazanin"/>
                <w:rFonts w:asciiTheme="majorBidi" w:hAnsiTheme="majorBidi" w:cs="B Nazanin"/>
                <w:rtl/>
                <w:lang w:bidi="fa-IR"/>
                <w:rPrChange w:id="3887" w:author="Nazli Soltani" w:date="2025-06-10T11:06:00Z" w16du:dateUtc="2025-06-10T07:36:00Z">
                  <w:rPr>
                    <w:ins w:id="3888" w:author="Mohsen Pasha" w:date="2025-06-09T12:30:00Z" w16du:dateUtc="2025-06-09T09:00:00Z"/>
                    <w:rStyle w:val="StyleComplexNazanin"/>
                    <w:rFonts w:asciiTheme="majorBidi" w:hAnsiTheme="majorBidi" w:cs="B Nazanin"/>
                    <w:rtl/>
                    <w:lang w:bidi="fa-IR"/>
                  </w:rPr>
                </w:rPrChange>
              </w:rPr>
            </w:pPr>
            <w:ins w:id="3889" w:author="Mohsen Pasha" w:date="2025-06-09T12:35:00Z" w16du:dateUtc="2025-06-09T09:05:00Z">
              <w:r w:rsidRPr="00F3777A">
                <w:rPr>
                  <w:rFonts w:ascii="Calibri" w:hAnsi="Calibri" w:cs="B Nazanin" w:hint="cs"/>
                  <w:b/>
                  <w:rtl/>
                  <w:rPrChange w:id="3890"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56C11FB4" w14:textId="77777777" w:rsidTr="005328B6">
        <w:trPr>
          <w:cantSplit/>
          <w:ins w:id="3891" w:author="Mohsen Pasha" w:date="2025-06-09T12:30:00Z"/>
        </w:trPr>
        <w:tc>
          <w:tcPr>
            <w:tcW w:w="794" w:type="dxa"/>
          </w:tcPr>
          <w:p w14:paraId="31354C0E" w14:textId="17C2CCE3" w:rsidR="005328B6" w:rsidRPr="00F3777A" w:rsidRDefault="005328B6" w:rsidP="00977814">
            <w:pPr>
              <w:pStyle w:val="a"/>
              <w:keepNext/>
              <w:keepLines/>
              <w:rPr>
                <w:ins w:id="3892" w:author="Mohsen Pasha" w:date="2025-06-09T12:30:00Z" w16du:dateUtc="2025-06-09T09:00:00Z"/>
                <w:rStyle w:val="StyleComplexNazanin"/>
                <w:rFonts w:asciiTheme="majorBidi" w:hAnsiTheme="majorBidi" w:cs="B Nazanin"/>
                <w:rtl/>
                <w:lang w:bidi="fa-IR"/>
                <w:rPrChange w:id="3893" w:author="Nazli Soltani" w:date="2025-06-10T11:06:00Z" w16du:dateUtc="2025-06-10T07:36:00Z">
                  <w:rPr>
                    <w:ins w:id="3894" w:author="Mohsen Pasha" w:date="2025-06-09T12:30:00Z" w16du:dateUtc="2025-06-09T09:00:00Z"/>
                    <w:rStyle w:val="StyleComplexNazanin"/>
                    <w:rFonts w:asciiTheme="majorBidi" w:hAnsiTheme="majorBidi" w:cs="B Nazanin"/>
                    <w:rtl/>
                    <w:lang w:bidi="fa-IR"/>
                  </w:rPr>
                </w:rPrChange>
              </w:rPr>
            </w:pPr>
            <w:ins w:id="3895" w:author="Mohsen Pasha" w:date="2025-06-09T12:31:00Z" w16du:dateUtc="2025-06-09T09:01:00Z">
              <w:r w:rsidRPr="00F3777A">
                <w:rPr>
                  <w:rStyle w:val="StyleComplexNazanin"/>
                  <w:rFonts w:asciiTheme="majorBidi" w:hAnsiTheme="majorBidi" w:cs="B Nazanin" w:hint="cs"/>
                  <w:rtl/>
                  <w:lang w:bidi="fa-IR"/>
                  <w:rPrChange w:id="3896" w:author="Nazli Soltani" w:date="2025-06-10T11:06:00Z" w16du:dateUtc="2025-06-10T07:36:00Z">
                    <w:rPr>
                      <w:rStyle w:val="StyleComplexNazanin"/>
                      <w:rFonts w:asciiTheme="majorBidi" w:hAnsiTheme="majorBidi" w:cs="B Nazanin" w:hint="cs"/>
                      <w:rtl/>
                      <w:lang w:bidi="fa-IR"/>
                    </w:rPr>
                  </w:rPrChange>
                </w:rPr>
                <w:t>61</w:t>
              </w:r>
            </w:ins>
          </w:p>
        </w:tc>
        <w:tc>
          <w:tcPr>
            <w:tcW w:w="9411" w:type="dxa"/>
            <w:gridSpan w:val="2"/>
          </w:tcPr>
          <w:p w14:paraId="64B38DB9" w14:textId="77777777" w:rsidR="005328B6" w:rsidRPr="00F3777A" w:rsidRDefault="005328B6" w:rsidP="00977814">
            <w:pPr>
              <w:pStyle w:val="a0"/>
              <w:keepNext/>
              <w:keepLines/>
              <w:rPr>
                <w:ins w:id="3897" w:author="Mohsen Pasha" w:date="2025-06-09T12:30:00Z" w16du:dateUtc="2025-06-09T09:00:00Z"/>
                <w:rStyle w:val="StyleComplexNazanin"/>
                <w:rFonts w:asciiTheme="majorBidi" w:hAnsiTheme="majorBidi" w:cs="B Nazanin"/>
                <w:rtl/>
                <w:lang w:bidi="fa-IR"/>
                <w:rPrChange w:id="3898" w:author="Nazli Soltani" w:date="2025-06-10T11:06:00Z" w16du:dateUtc="2025-06-10T07:36:00Z">
                  <w:rPr>
                    <w:ins w:id="3899" w:author="Mohsen Pasha" w:date="2025-06-09T12:30:00Z" w16du:dateUtc="2025-06-09T09:00:00Z"/>
                    <w:rStyle w:val="StyleComplexNazanin"/>
                    <w:rFonts w:asciiTheme="majorBidi" w:hAnsiTheme="majorBidi" w:cs="B Nazanin"/>
                    <w:rtl/>
                    <w:lang w:bidi="fa-IR"/>
                  </w:rPr>
                </w:rPrChange>
              </w:rPr>
            </w:pPr>
            <w:ins w:id="3900" w:author="Mohsen Pasha" w:date="2025-06-09T12:30:00Z" w16du:dateUtc="2025-06-09T09:00:00Z">
              <w:r w:rsidRPr="00F3777A">
                <w:rPr>
                  <w:rStyle w:val="StyleComplexNazanin"/>
                  <w:rFonts w:asciiTheme="majorBidi" w:hAnsiTheme="majorBidi" w:cs="B Nazanin" w:hint="cs"/>
                  <w:rtl/>
                  <w:lang w:bidi="fa-IR"/>
                  <w:rPrChange w:id="3901" w:author="Nazli Soltani" w:date="2025-06-10T11:06:00Z" w16du:dateUtc="2025-06-10T07:36:00Z">
                    <w:rPr>
                      <w:rStyle w:val="StyleComplexNazanin"/>
                      <w:rFonts w:asciiTheme="majorBidi" w:hAnsiTheme="majorBidi" w:cs="B Nazanin" w:hint="cs"/>
                      <w:rtl/>
                      <w:lang w:bidi="fa-IR"/>
                    </w:rPr>
                  </w:rPrChange>
                </w:rPr>
                <w:t>سوال</w:t>
              </w:r>
            </w:ins>
          </w:p>
          <w:p w14:paraId="5750EDD6" w14:textId="77777777" w:rsidR="005328B6" w:rsidRPr="00F3777A" w:rsidRDefault="005328B6" w:rsidP="00977814">
            <w:pPr>
              <w:jc w:val="both"/>
              <w:rPr>
                <w:ins w:id="3902" w:author="Mohsen Pasha" w:date="2025-06-09T12:30:00Z" w16du:dateUtc="2025-06-09T09:00:00Z"/>
                <w:rStyle w:val="StyleComplexNazanin"/>
                <w:rFonts w:ascii="Times New Roman" w:hAnsi="Times New Roman" w:cs="B Nazanin"/>
                <w:b/>
                <w:bCs/>
                <w:sz w:val="28"/>
                <w:szCs w:val="28"/>
                <w:rtl/>
                <w:lang w:bidi="fa-IR"/>
                <w:rPrChange w:id="3903" w:author="Nazli Soltani" w:date="2025-06-10T11:06:00Z" w16du:dateUtc="2025-06-10T07:36:00Z">
                  <w:rPr>
                    <w:ins w:id="3904" w:author="Mohsen Pasha" w:date="2025-06-09T12:30:00Z" w16du:dateUtc="2025-06-09T09:00:00Z"/>
                    <w:rStyle w:val="StyleComplexNazanin"/>
                    <w:rFonts w:ascii="Times New Roman" w:hAnsi="Times New Roman" w:cs="B Nazanin"/>
                    <w:b/>
                    <w:bCs/>
                    <w:sz w:val="28"/>
                    <w:szCs w:val="28"/>
                    <w:rtl/>
                    <w:lang w:bidi="fa-IR"/>
                  </w:rPr>
                </w:rPrChange>
              </w:rPr>
            </w:pPr>
            <w:ins w:id="3905" w:author="Mohsen Pasha" w:date="2025-06-09T12:30:00Z" w16du:dateUtc="2025-06-09T09:00:00Z">
              <w:r w:rsidRPr="00F3777A">
                <w:rPr>
                  <w:rFonts w:cs="B Nazanin" w:hint="cs"/>
                  <w:b/>
                  <w:bCs/>
                  <w:sz w:val="28"/>
                  <w:szCs w:val="28"/>
                  <w:rtl/>
                  <w:rPrChange w:id="3906" w:author="Nazli Soltani" w:date="2025-06-10T11:06:00Z" w16du:dateUtc="2025-06-10T07:36:00Z">
                    <w:rPr>
                      <w:rFonts w:cs="B Nazanin" w:hint="cs"/>
                      <w:b/>
                      <w:bCs/>
                      <w:sz w:val="28"/>
                      <w:szCs w:val="28"/>
                      <w:rtl/>
                    </w:rPr>
                  </w:rPrChange>
                </w:rPr>
                <w:t>در صورت وجود کدامیک از  علائم زير در فرد مبتلا به فشار خون بالا، بايد بلافاصله به پزشك مراجعه كرد؟</w:t>
              </w:r>
            </w:ins>
          </w:p>
        </w:tc>
      </w:tr>
      <w:tr w:rsidR="005328B6" w:rsidRPr="00F3777A" w14:paraId="51518AEB" w14:textId="77777777" w:rsidTr="005328B6">
        <w:trPr>
          <w:cantSplit/>
          <w:ins w:id="3907" w:author="Mohsen Pasha" w:date="2025-06-09T12:30:00Z"/>
        </w:trPr>
        <w:tc>
          <w:tcPr>
            <w:tcW w:w="794" w:type="dxa"/>
          </w:tcPr>
          <w:p w14:paraId="49EA2AFC" w14:textId="77777777" w:rsidR="005328B6" w:rsidRPr="00F3777A" w:rsidRDefault="005328B6" w:rsidP="00977814">
            <w:pPr>
              <w:keepNext/>
              <w:keepLines/>
              <w:jc w:val="both"/>
              <w:rPr>
                <w:ins w:id="3908" w:author="Mohsen Pasha" w:date="2025-06-09T12:30:00Z" w16du:dateUtc="2025-06-09T09:00:00Z"/>
                <w:rStyle w:val="StyleComplexNazanin"/>
                <w:rFonts w:asciiTheme="majorBidi" w:hAnsiTheme="majorBidi" w:cs="B Nazanin"/>
                <w:rtl/>
                <w:lang w:bidi="fa-IR"/>
                <w:rPrChange w:id="3909" w:author="Nazli Soltani" w:date="2025-06-10T11:06:00Z" w16du:dateUtc="2025-06-10T07:36:00Z">
                  <w:rPr>
                    <w:ins w:id="3910" w:author="Mohsen Pasha" w:date="2025-06-09T12:30:00Z" w16du:dateUtc="2025-06-09T09:00:00Z"/>
                    <w:rStyle w:val="StyleComplexNazanin"/>
                    <w:rFonts w:asciiTheme="majorBidi" w:hAnsiTheme="majorBidi" w:cs="B Nazanin"/>
                    <w:rtl/>
                    <w:lang w:bidi="fa-IR"/>
                  </w:rPr>
                </w:rPrChange>
              </w:rPr>
            </w:pPr>
          </w:p>
        </w:tc>
        <w:tc>
          <w:tcPr>
            <w:tcW w:w="567" w:type="dxa"/>
          </w:tcPr>
          <w:p w14:paraId="377FE348" w14:textId="77777777" w:rsidR="005328B6" w:rsidRPr="00F3777A" w:rsidRDefault="005328B6" w:rsidP="00977814">
            <w:pPr>
              <w:pStyle w:val="a1"/>
              <w:keepNext/>
              <w:keepLines/>
              <w:rPr>
                <w:ins w:id="3911" w:author="Mohsen Pasha" w:date="2025-06-09T12:30:00Z" w16du:dateUtc="2025-06-09T09:00:00Z"/>
                <w:rStyle w:val="StyleComplexNazanin"/>
                <w:rFonts w:asciiTheme="majorBidi" w:hAnsiTheme="majorBidi" w:cs="B Nazanin"/>
                <w:rtl/>
                <w:lang w:bidi="fa-IR"/>
                <w:rPrChange w:id="3912" w:author="Nazli Soltani" w:date="2025-06-10T11:06:00Z" w16du:dateUtc="2025-06-10T07:36:00Z">
                  <w:rPr>
                    <w:ins w:id="3913" w:author="Mohsen Pasha" w:date="2025-06-09T12:30:00Z" w16du:dateUtc="2025-06-09T09:00:00Z"/>
                    <w:rStyle w:val="StyleComplexNazanin"/>
                    <w:rFonts w:asciiTheme="majorBidi" w:hAnsiTheme="majorBidi" w:cs="B Nazanin"/>
                    <w:rtl/>
                    <w:lang w:bidi="fa-IR"/>
                  </w:rPr>
                </w:rPrChange>
              </w:rPr>
            </w:pPr>
            <w:ins w:id="3914" w:author="Mohsen Pasha" w:date="2025-06-09T12:30:00Z" w16du:dateUtc="2025-06-09T09:00:00Z">
              <w:r w:rsidRPr="00F3777A">
                <w:rPr>
                  <w:rStyle w:val="StyleComplexNazanin"/>
                  <w:rFonts w:asciiTheme="majorBidi" w:hAnsiTheme="majorBidi" w:cs="B Nazanin"/>
                  <w:rtl/>
                  <w:lang w:bidi="fa-IR"/>
                  <w:rPrChange w:id="3915"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403F23E9" w14:textId="77777777" w:rsidR="005328B6" w:rsidRPr="00F3777A" w:rsidRDefault="005328B6" w:rsidP="00977814">
            <w:pPr>
              <w:pStyle w:val="a2"/>
              <w:keepNext/>
              <w:keepLines/>
              <w:rPr>
                <w:ins w:id="3916" w:author="Mohsen Pasha" w:date="2025-06-09T12:30:00Z" w16du:dateUtc="2025-06-09T09:00:00Z"/>
                <w:rStyle w:val="StyleComplexNazanin"/>
                <w:rFonts w:asciiTheme="majorBidi" w:hAnsiTheme="majorBidi" w:cs="B Nazanin"/>
                <w:rtl/>
                <w:lang w:bidi="fa-IR"/>
                <w:rPrChange w:id="3917" w:author="Nazli Soltani" w:date="2025-06-10T11:06:00Z" w16du:dateUtc="2025-06-10T07:36:00Z">
                  <w:rPr>
                    <w:ins w:id="3918" w:author="Mohsen Pasha" w:date="2025-06-09T12:30:00Z" w16du:dateUtc="2025-06-09T09:00:00Z"/>
                    <w:rStyle w:val="StyleComplexNazanin"/>
                    <w:rFonts w:asciiTheme="majorBidi" w:hAnsiTheme="majorBidi" w:cs="B Nazanin"/>
                    <w:rtl/>
                    <w:lang w:bidi="fa-IR"/>
                  </w:rPr>
                </w:rPrChange>
              </w:rPr>
            </w:pPr>
            <w:ins w:id="3919" w:author="Mohsen Pasha" w:date="2025-06-09T12:30:00Z" w16du:dateUtc="2025-06-09T09:00:00Z">
              <w:r w:rsidRPr="00F3777A">
                <w:rPr>
                  <w:rFonts w:cs="B Nazanin" w:hint="cs"/>
                  <w:sz w:val="28"/>
                  <w:szCs w:val="28"/>
                  <w:rtl/>
                  <w:rPrChange w:id="3920" w:author="Nazli Soltani" w:date="2025-06-10T11:06:00Z" w16du:dateUtc="2025-06-10T07:36:00Z">
                    <w:rPr>
                      <w:rFonts w:cs="B Nazanin" w:hint="cs"/>
                      <w:sz w:val="28"/>
                      <w:szCs w:val="28"/>
                      <w:rtl/>
                    </w:rPr>
                  </w:rPrChange>
                </w:rPr>
                <w:t>درد یا فشار (یا هر دو) روی قفسه سینه</w:t>
              </w:r>
            </w:ins>
          </w:p>
        </w:tc>
      </w:tr>
      <w:tr w:rsidR="005328B6" w:rsidRPr="00F3777A" w14:paraId="6F7650F1" w14:textId="77777777" w:rsidTr="005328B6">
        <w:trPr>
          <w:cantSplit/>
          <w:ins w:id="3921" w:author="Mohsen Pasha" w:date="2025-06-09T12:30:00Z"/>
        </w:trPr>
        <w:tc>
          <w:tcPr>
            <w:tcW w:w="794" w:type="dxa"/>
          </w:tcPr>
          <w:p w14:paraId="404B3B14" w14:textId="77777777" w:rsidR="005328B6" w:rsidRPr="00F3777A" w:rsidRDefault="005328B6" w:rsidP="00977814">
            <w:pPr>
              <w:keepNext/>
              <w:keepLines/>
              <w:jc w:val="both"/>
              <w:rPr>
                <w:ins w:id="3922" w:author="Mohsen Pasha" w:date="2025-06-09T12:30:00Z" w16du:dateUtc="2025-06-09T09:00:00Z"/>
                <w:rStyle w:val="StyleComplexNazanin"/>
                <w:rFonts w:asciiTheme="majorBidi" w:hAnsiTheme="majorBidi" w:cs="B Nazanin"/>
                <w:rtl/>
                <w:lang w:bidi="fa-IR"/>
                <w:rPrChange w:id="3923" w:author="Nazli Soltani" w:date="2025-06-10T11:06:00Z" w16du:dateUtc="2025-06-10T07:36:00Z">
                  <w:rPr>
                    <w:ins w:id="3924" w:author="Mohsen Pasha" w:date="2025-06-09T12:30:00Z" w16du:dateUtc="2025-06-09T09:00:00Z"/>
                    <w:rStyle w:val="StyleComplexNazanin"/>
                    <w:rFonts w:asciiTheme="majorBidi" w:hAnsiTheme="majorBidi" w:cs="B Nazanin"/>
                    <w:rtl/>
                    <w:lang w:bidi="fa-IR"/>
                  </w:rPr>
                </w:rPrChange>
              </w:rPr>
            </w:pPr>
          </w:p>
        </w:tc>
        <w:tc>
          <w:tcPr>
            <w:tcW w:w="567" w:type="dxa"/>
          </w:tcPr>
          <w:p w14:paraId="212642B6" w14:textId="77777777" w:rsidR="005328B6" w:rsidRPr="00F3777A" w:rsidRDefault="005328B6" w:rsidP="00977814">
            <w:pPr>
              <w:pStyle w:val="a1"/>
              <w:keepNext/>
              <w:keepLines/>
              <w:rPr>
                <w:ins w:id="3925" w:author="Mohsen Pasha" w:date="2025-06-09T12:30:00Z" w16du:dateUtc="2025-06-09T09:00:00Z"/>
                <w:rStyle w:val="StyleComplexNazanin"/>
                <w:rFonts w:asciiTheme="majorBidi" w:hAnsiTheme="majorBidi" w:cs="B Nazanin"/>
                <w:rtl/>
                <w:lang w:bidi="fa-IR"/>
                <w:rPrChange w:id="3926" w:author="Nazli Soltani" w:date="2025-06-10T11:06:00Z" w16du:dateUtc="2025-06-10T07:36:00Z">
                  <w:rPr>
                    <w:ins w:id="3927" w:author="Mohsen Pasha" w:date="2025-06-09T12:30:00Z" w16du:dateUtc="2025-06-09T09:00:00Z"/>
                    <w:rStyle w:val="StyleComplexNazanin"/>
                    <w:rFonts w:asciiTheme="majorBidi" w:hAnsiTheme="majorBidi" w:cs="B Nazanin"/>
                    <w:rtl/>
                    <w:lang w:bidi="fa-IR"/>
                  </w:rPr>
                </w:rPrChange>
              </w:rPr>
            </w:pPr>
            <w:ins w:id="3928" w:author="Mohsen Pasha" w:date="2025-06-09T12:30:00Z" w16du:dateUtc="2025-06-09T09:00:00Z">
              <w:r w:rsidRPr="00F3777A">
                <w:rPr>
                  <w:rStyle w:val="StyleComplexNazanin"/>
                  <w:rFonts w:asciiTheme="majorBidi" w:hAnsiTheme="majorBidi" w:cs="B Nazanin"/>
                  <w:rtl/>
                  <w:lang w:bidi="fa-IR"/>
                  <w:rPrChange w:id="3929"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53DA0ECA" w14:textId="77777777" w:rsidR="005328B6" w:rsidRPr="00F3777A" w:rsidRDefault="005328B6" w:rsidP="00977814">
            <w:pPr>
              <w:pStyle w:val="a2"/>
              <w:keepNext/>
              <w:keepLines/>
              <w:rPr>
                <w:ins w:id="3930" w:author="Mohsen Pasha" w:date="2025-06-09T12:30:00Z" w16du:dateUtc="2025-06-09T09:00:00Z"/>
                <w:rStyle w:val="StyleComplexNazanin"/>
                <w:rFonts w:asciiTheme="majorBidi" w:hAnsiTheme="majorBidi" w:cs="B Nazanin"/>
                <w:rtl/>
                <w:lang w:bidi="fa-IR"/>
                <w:rPrChange w:id="3931" w:author="Nazli Soltani" w:date="2025-06-10T11:06:00Z" w16du:dateUtc="2025-06-10T07:36:00Z">
                  <w:rPr>
                    <w:ins w:id="3932" w:author="Mohsen Pasha" w:date="2025-06-09T12:30:00Z" w16du:dateUtc="2025-06-09T09:00:00Z"/>
                    <w:rStyle w:val="StyleComplexNazanin"/>
                    <w:rFonts w:asciiTheme="majorBidi" w:hAnsiTheme="majorBidi" w:cs="B Nazanin"/>
                    <w:rtl/>
                    <w:lang w:bidi="fa-IR"/>
                  </w:rPr>
                </w:rPrChange>
              </w:rPr>
            </w:pPr>
            <w:ins w:id="3933" w:author="Mohsen Pasha" w:date="2025-06-09T12:30:00Z" w16du:dateUtc="2025-06-09T09:00:00Z">
              <w:r w:rsidRPr="00F3777A">
                <w:rPr>
                  <w:rStyle w:val="StyleComplexNazanin"/>
                  <w:rFonts w:asciiTheme="majorBidi" w:hAnsiTheme="majorBidi" w:cs="B Nazanin" w:hint="cs"/>
                  <w:rtl/>
                  <w:lang w:bidi="fa-IR"/>
                  <w:rPrChange w:id="3934" w:author="Nazli Soltani" w:date="2025-06-10T11:06:00Z" w16du:dateUtc="2025-06-10T07:36:00Z">
                    <w:rPr>
                      <w:rStyle w:val="StyleComplexNazanin"/>
                      <w:rFonts w:asciiTheme="majorBidi" w:hAnsiTheme="majorBidi" w:cs="B Nazanin" w:hint="cs"/>
                      <w:rtl/>
                      <w:lang w:bidi="fa-IR"/>
                    </w:rPr>
                  </w:rPrChange>
                </w:rPr>
                <w:t xml:space="preserve">تنگی نفس و </w:t>
              </w:r>
              <w:r w:rsidRPr="00F3777A">
                <w:rPr>
                  <w:rFonts w:cs="B Nazanin" w:hint="cs"/>
                  <w:sz w:val="28"/>
                  <w:szCs w:val="28"/>
                  <w:rtl/>
                  <w:rPrChange w:id="3935" w:author="Nazli Soltani" w:date="2025-06-10T11:06:00Z" w16du:dateUtc="2025-06-10T07:36:00Z">
                    <w:rPr>
                      <w:rFonts w:cs="B Nazanin" w:hint="cs"/>
                      <w:sz w:val="28"/>
                      <w:szCs w:val="28"/>
                      <w:rtl/>
                    </w:rPr>
                  </w:rPrChange>
                </w:rPr>
                <w:t>احساس سنکوپ و افتادن</w:t>
              </w:r>
            </w:ins>
          </w:p>
        </w:tc>
      </w:tr>
      <w:tr w:rsidR="005328B6" w:rsidRPr="00F3777A" w14:paraId="5F56F7C3" w14:textId="77777777" w:rsidTr="005328B6">
        <w:trPr>
          <w:cantSplit/>
          <w:ins w:id="3936" w:author="Mohsen Pasha" w:date="2025-06-09T12:30:00Z"/>
        </w:trPr>
        <w:tc>
          <w:tcPr>
            <w:tcW w:w="794" w:type="dxa"/>
          </w:tcPr>
          <w:p w14:paraId="290C2D88" w14:textId="77777777" w:rsidR="005328B6" w:rsidRPr="00F3777A" w:rsidRDefault="005328B6" w:rsidP="00977814">
            <w:pPr>
              <w:keepNext/>
              <w:keepLines/>
              <w:jc w:val="both"/>
              <w:rPr>
                <w:ins w:id="3937" w:author="Mohsen Pasha" w:date="2025-06-09T12:30:00Z" w16du:dateUtc="2025-06-09T09:00:00Z"/>
                <w:rStyle w:val="StyleComplexNazanin"/>
                <w:rFonts w:asciiTheme="majorBidi" w:hAnsiTheme="majorBidi" w:cs="B Nazanin"/>
                <w:rtl/>
                <w:lang w:bidi="fa-IR"/>
                <w:rPrChange w:id="3938" w:author="Nazli Soltani" w:date="2025-06-10T11:06:00Z" w16du:dateUtc="2025-06-10T07:36:00Z">
                  <w:rPr>
                    <w:ins w:id="3939" w:author="Mohsen Pasha" w:date="2025-06-09T12:30:00Z" w16du:dateUtc="2025-06-09T09:00:00Z"/>
                    <w:rStyle w:val="StyleComplexNazanin"/>
                    <w:rFonts w:asciiTheme="majorBidi" w:hAnsiTheme="majorBidi" w:cs="B Nazanin"/>
                    <w:rtl/>
                    <w:lang w:bidi="fa-IR"/>
                  </w:rPr>
                </w:rPrChange>
              </w:rPr>
            </w:pPr>
          </w:p>
        </w:tc>
        <w:tc>
          <w:tcPr>
            <w:tcW w:w="567" w:type="dxa"/>
          </w:tcPr>
          <w:p w14:paraId="533B772C" w14:textId="77777777" w:rsidR="005328B6" w:rsidRPr="00F3777A" w:rsidRDefault="005328B6" w:rsidP="00977814">
            <w:pPr>
              <w:pStyle w:val="a1"/>
              <w:keepNext/>
              <w:keepLines/>
              <w:rPr>
                <w:ins w:id="3940" w:author="Mohsen Pasha" w:date="2025-06-09T12:30:00Z" w16du:dateUtc="2025-06-09T09:00:00Z"/>
                <w:rStyle w:val="StyleComplexNazanin"/>
                <w:rFonts w:asciiTheme="majorBidi" w:hAnsiTheme="majorBidi" w:cs="B Nazanin"/>
                <w:rtl/>
                <w:lang w:bidi="fa-IR"/>
                <w:rPrChange w:id="3941" w:author="Nazli Soltani" w:date="2025-06-10T11:06:00Z" w16du:dateUtc="2025-06-10T07:36:00Z">
                  <w:rPr>
                    <w:ins w:id="3942" w:author="Mohsen Pasha" w:date="2025-06-09T12:30:00Z" w16du:dateUtc="2025-06-09T09:00:00Z"/>
                    <w:rStyle w:val="StyleComplexNazanin"/>
                    <w:rFonts w:asciiTheme="majorBidi" w:hAnsiTheme="majorBidi" w:cs="B Nazanin"/>
                    <w:rtl/>
                    <w:lang w:bidi="fa-IR"/>
                  </w:rPr>
                </w:rPrChange>
              </w:rPr>
            </w:pPr>
            <w:ins w:id="3943" w:author="Mohsen Pasha" w:date="2025-06-09T12:30:00Z" w16du:dateUtc="2025-06-09T09:00:00Z">
              <w:r w:rsidRPr="00F3777A">
                <w:rPr>
                  <w:rStyle w:val="StyleComplexNazanin"/>
                  <w:rFonts w:asciiTheme="majorBidi" w:hAnsiTheme="majorBidi" w:cs="B Nazanin"/>
                  <w:rtl/>
                  <w:lang w:bidi="fa-IR"/>
                  <w:rPrChange w:id="3944"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2B57B8BD" w14:textId="77777777" w:rsidR="005328B6" w:rsidRPr="00F3777A" w:rsidRDefault="005328B6" w:rsidP="00977814">
            <w:pPr>
              <w:pStyle w:val="a2"/>
              <w:keepNext/>
              <w:keepLines/>
              <w:rPr>
                <w:ins w:id="3945" w:author="Mohsen Pasha" w:date="2025-06-09T12:30:00Z" w16du:dateUtc="2025-06-09T09:00:00Z"/>
                <w:rStyle w:val="StyleComplexNazanin"/>
                <w:rFonts w:asciiTheme="majorBidi" w:hAnsiTheme="majorBidi" w:cs="B Nazanin"/>
                <w:rtl/>
                <w:lang w:bidi="fa-IR"/>
                <w:rPrChange w:id="3946" w:author="Nazli Soltani" w:date="2025-06-10T11:06:00Z" w16du:dateUtc="2025-06-10T07:36:00Z">
                  <w:rPr>
                    <w:ins w:id="3947" w:author="Mohsen Pasha" w:date="2025-06-09T12:30:00Z" w16du:dateUtc="2025-06-09T09:00:00Z"/>
                    <w:rStyle w:val="StyleComplexNazanin"/>
                    <w:rFonts w:asciiTheme="majorBidi" w:hAnsiTheme="majorBidi" w:cs="B Nazanin"/>
                    <w:rtl/>
                    <w:lang w:bidi="fa-IR"/>
                  </w:rPr>
                </w:rPrChange>
              </w:rPr>
            </w:pPr>
            <w:ins w:id="3948" w:author="Mohsen Pasha" w:date="2025-06-09T12:30:00Z" w16du:dateUtc="2025-06-09T09:00:00Z">
              <w:r w:rsidRPr="00F3777A">
                <w:rPr>
                  <w:rFonts w:cs="B Nazanin" w:hint="cs"/>
                  <w:sz w:val="28"/>
                  <w:szCs w:val="28"/>
                  <w:rtl/>
                  <w:rPrChange w:id="3949" w:author="Nazli Soltani" w:date="2025-06-10T11:06:00Z" w16du:dateUtc="2025-06-10T07:36:00Z">
                    <w:rPr>
                      <w:rFonts w:cs="B Nazanin" w:hint="cs"/>
                      <w:sz w:val="28"/>
                      <w:szCs w:val="28"/>
                      <w:rtl/>
                    </w:rPr>
                  </w:rPrChange>
                </w:rPr>
                <w:t xml:space="preserve">اگر ميزان فشار خون بالاتر از </w:t>
              </w:r>
              <w:r w:rsidRPr="00F3777A">
                <w:rPr>
                  <w:rFonts w:cs="B Nazanin" w:hint="cs"/>
                  <w:sz w:val="28"/>
                  <w:szCs w:val="28"/>
                  <w:vertAlign w:val="subscript"/>
                  <w:rtl/>
                  <w:rPrChange w:id="3950" w:author="Nazli Soltani" w:date="2025-06-10T11:06:00Z" w16du:dateUtc="2025-06-10T07:36:00Z">
                    <w:rPr>
                      <w:rFonts w:cs="B Nazanin" w:hint="cs"/>
                      <w:sz w:val="28"/>
                      <w:szCs w:val="28"/>
                      <w:vertAlign w:val="subscript"/>
                      <w:rtl/>
                    </w:rPr>
                  </w:rPrChange>
                </w:rPr>
                <w:t>110</w:t>
              </w:r>
              <w:r w:rsidRPr="00F3777A">
                <w:rPr>
                  <w:rFonts w:cs="B Nazanin" w:hint="cs"/>
                  <w:sz w:val="28"/>
                  <w:szCs w:val="28"/>
                  <w:rtl/>
                  <w:rPrChange w:id="3951" w:author="Nazli Soltani" w:date="2025-06-10T11:06:00Z" w16du:dateUtc="2025-06-10T07:36:00Z">
                    <w:rPr>
                      <w:rFonts w:cs="B Nazanin" w:hint="cs"/>
                      <w:sz w:val="28"/>
                      <w:szCs w:val="28"/>
                      <w:rtl/>
                    </w:rPr>
                  </w:rPrChange>
                </w:rPr>
                <w:t>/</w:t>
              </w:r>
              <w:r w:rsidRPr="00F3777A">
                <w:rPr>
                  <w:rFonts w:cs="B Nazanin" w:hint="cs"/>
                  <w:sz w:val="28"/>
                  <w:szCs w:val="28"/>
                  <w:vertAlign w:val="superscript"/>
                  <w:rtl/>
                  <w:rPrChange w:id="3952" w:author="Nazli Soltani" w:date="2025-06-10T11:06:00Z" w16du:dateUtc="2025-06-10T07:36:00Z">
                    <w:rPr>
                      <w:rFonts w:cs="B Nazanin" w:hint="cs"/>
                      <w:sz w:val="28"/>
                      <w:szCs w:val="28"/>
                      <w:vertAlign w:val="superscript"/>
                      <w:rtl/>
                    </w:rPr>
                  </w:rPrChange>
                </w:rPr>
                <w:t>180</w:t>
              </w:r>
              <w:r w:rsidRPr="00F3777A">
                <w:rPr>
                  <w:rFonts w:cs="B Nazanin" w:hint="cs"/>
                  <w:sz w:val="28"/>
                  <w:szCs w:val="28"/>
                  <w:rtl/>
                  <w:rPrChange w:id="3953" w:author="Nazli Soltani" w:date="2025-06-10T11:06:00Z" w16du:dateUtc="2025-06-10T07:36:00Z">
                    <w:rPr>
                      <w:rFonts w:cs="B Nazanin" w:hint="cs"/>
                      <w:sz w:val="28"/>
                      <w:szCs w:val="28"/>
                      <w:rtl/>
                    </w:rPr>
                  </w:rPrChange>
                </w:rPr>
                <w:t xml:space="preserve"> ميلي متر جيوه باشد باید هر چه سریعتر به پزشک مراجعه کرد</w:t>
              </w:r>
              <w:r w:rsidRPr="00F3777A">
                <w:rPr>
                  <w:rStyle w:val="StyleComplexNazanin"/>
                  <w:rFonts w:asciiTheme="majorBidi" w:hAnsiTheme="majorBidi" w:cs="B Nazanin"/>
                  <w:rtl/>
                  <w:lang w:bidi="fa-IR"/>
                  <w:rPrChange w:id="3954" w:author="Nazli Soltani" w:date="2025-06-10T11:06:00Z" w16du:dateUtc="2025-06-10T07:36:00Z">
                    <w:rPr>
                      <w:rStyle w:val="StyleComplexNazanin"/>
                      <w:rFonts w:asciiTheme="majorBidi" w:hAnsiTheme="majorBidi" w:cs="B Nazanin"/>
                      <w:rtl/>
                      <w:lang w:bidi="fa-IR"/>
                    </w:rPr>
                  </w:rPrChange>
                </w:rPr>
                <w:t xml:space="preserve"> </w:t>
              </w:r>
            </w:ins>
          </w:p>
        </w:tc>
      </w:tr>
      <w:tr w:rsidR="005328B6" w:rsidRPr="00F3777A" w14:paraId="625F7677" w14:textId="77777777" w:rsidTr="005328B6">
        <w:trPr>
          <w:cantSplit/>
          <w:ins w:id="3955" w:author="Mohsen Pasha" w:date="2025-06-09T12:30:00Z"/>
        </w:trPr>
        <w:tc>
          <w:tcPr>
            <w:tcW w:w="794" w:type="dxa"/>
          </w:tcPr>
          <w:p w14:paraId="266BCA29" w14:textId="77777777" w:rsidR="005328B6" w:rsidRPr="00F3777A" w:rsidRDefault="005328B6" w:rsidP="00977814">
            <w:pPr>
              <w:keepNext/>
              <w:keepLines/>
              <w:jc w:val="both"/>
              <w:rPr>
                <w:ins w:id="3956" w:author="Mohsen Pasha" w:date="2025-06-09T12:30:00Z" w16du:dateUtc="2025-06-09T09:00:00Z"/>
                <w:rStyle w:val="StyleComplexNazanin"/>
                <w:rFonts w:asciiTheme="majorBidi" w:hAnsiTheme="majorBidi" w:cs="B Nazanin"/>
                <w:rtl/>
                <w:lang w:bidi="fa-IR"/>
                <w:rPrChange w:id="3957" w:author="Nazli Soltani" w:date="2025-06-10T11:06:00Z" w16du:dateUtc="2025-06-10T07:36:00Z">
                  <w:rPr>
                    <w:ins w:id="3958" w:author="Mohsen Pasha" w:date="2025-06-09T12:30:00Z" w16du:dateUtc="2025-06-09T09:00:00Z"/>
                    <w:rStyle w:val="StyleComplexNazanin"/>
                    <w:rFonts w:asciiTheme="majorBidi" w:hAnsiTheme="majorBidi" w:cs="B Nazanin"/>
                    <w:rtl/>
                    <w:lang w:bidi="fa-IR"/>
                  </w:rPr>
                </w:rPrChange>
              </w:rPr>
            </w:pPr>
          </w:p>
        </w:tc>
        <w:tc>
          <w:tcPr>
            <w:tcW w:w="567" w:type="dxa"/>
          </w:tcPr>
          <w:p w14:paraId="103743F7" w14:textId="77777777" w:rsidR="005328B6" w:rsidRPr="00F3777A" w:rsidRDefault="005328B6" w:rsidP="00977814">
            <w:pPr>
              <w:pStyle w:val="a1"/>
              <w:keepNext/>
              <w:keepLines/>
              <w:rPr>
                <w:ins w:id="3959" w:author="Mohsen Pasha" w:date="2025-06-09T12:30:00Z" w16du:dateUtc="2025-06-09T09:00:00Z"/>
                <w:rStyle w:val="StyleComplexNazanin"/>
                <w:rFonts w:asciiTheme="majorBidi" w:hAnsiTheme="majorBidi" w:cs="B Nazanin"/>
                <w:rtl/>
                <w:lang w:bidi="fa-IR"/>
                <w:rPrChange w:id="3960" w:author="Nazli Soltani" w:date="2025-06-10T11:06:00Z" w16du:dateUtc="2025-06-10T07:36:00Z">
                  <w:rPr>
                    <w:ins w:id="3961" w:author="Mohsen Pasha" w:date="2025-06-09T12:30:00Z" w16du:dateUtc="2025-06-09T09:00:00Z"/>
                    <w:rStyle w:val="StyleComplexNazanin"/>
                    <w:rFonts w:asciiTheme="majorBidi" w:hAnsiTheme="majorBidi" w:cs="B Nazanin"/>
                    <w:rtl/>
                    <w:lang w:bidi="fa-IR"/>
                  </w:rPr>
                </w:rPrChange>
              </w:rPr>
            </w:pPr>
            <w:ins w:id="3962" w:author="Mohsen Pasha" w:date="2025-06-09T12:30:00Z" w16du:dateUtc="2025-06-09T09:00:00Z">
              <w:r w:rsidRPr="00F3777A">
                <w:rPr>
                  <w:rStyle w:val="StyleComplexNazanin"/>
                  <w:rFonts w:asciiTheme="majorBidi" w:hAnsiTheme="majorBidi" w:cs="B Nazanin"/>
                  <w:rtl/>
                  <w:lang w:bidi="fa-IR"/>
                  <w:rPrChange w:id="3963"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33370FA2" w14:textId="77777777" w:rsidR="005328B6" w:rsidRPr="00F3777A" w:rsidRDefault="005328B6" w:rsidP="00977814">
            <w:pPr>
              <w:pStyle w:val="a2"/>
              <w:keepNext/>
              <w:keepLines/>
              <w:rPr>
                <w:ins w:id="3964" w:author="Mohsen Pasha" w:date="2025-06-09T12:30:00Z" w16du:dateUtc="2025-06-09T09:00:00Z"/>
                <w:rStyle w:val="StyleComplexNazanin"/>
                <w:rFonts w:asciiTheme="majorBidi" w:hAnsiTheme="majorBidi" w:cs="B Nazanin"/>
                <w:rtl/>
                <w:lang w:bidi="fa-IR"/>
                <w:rPrChange w:id="3965" w:author="Nazli Soltani" w:date="2025-06-10T11:06:00Z" w16du:dateUtc="2025-06-10T07:36:00Z">
                  <w:rPr>
                    <w:ins w:id="3966" w:author="Mohsen Pasha" w:date="2025-06-09T12:30:00Z" w16du:dateUtc="2025-06-09T09:00:00Z"/>
                    <w:rStyle w:val="StyleComplexNazanin"/>
                    <w:rFonts w:asciiTheme="majorBidi" w:hAnsiTheme="majorBidi" w:cs="B Nazanin"/>
                    <w:b/>
                    <w:bCs/>
                    <w:szCs w:val="28"/>
                    <w:rtl/>
                    <w:lang w:bidi="fa-IR"/>
                  </w:rPr>
                </w:rPrChange>
              </w:rPr>
            </w:pPr>
            <w:ins w:id="3967" w:author="Mohsen Pasha" w:date="2025-06-09T12:30:00Z" w16du:dateUtc="2025-06-09T09:00:00Z">
              <w:r w:rsidRPr="00F3777A">
                <w:rPr>
                  <w:rStyle w:val="StyleComplexNazanin"/>
                  <w:rFonts w:asciiTheme="majorBidi" w:hAnsiTheme="majorBidi" w:cs="B Nazanin" w:hint="eastAsia"/>
                  <w:rtl/>
                  <w:lang w:bidi="fa-IR"/>
                  <w:rPrChange w:id="3968" w:author="Nazli Soltani" w:date="2025-06-10T11:06:00Z" w16du:dateUtc="2025-06-10T07:36:00Z">
                    <w:rPr>
                      <w:rStyle w:val="StyleComplexNazanin"/>
                      <w:rFonts w:asciiTheme="majorBidi" w:hAnsiTheme="majorBidi" w:cs="B Nazanin" w:hint="eastAsia"/>
                      <w:rtl/>
                      <w:lang w:bidi="fa-IR"/>
                    </w:rPr>
                  </w:rPrChange>
                </w:rPr>
                <w:t>همه</w:t>
              </w:r>
              <w:r w:rsidRPr="00F3777A">
                <w:rPr>
                  <w:rStyle w:val="StyleComplexNazanin"/>
                  <w:rFonts w:asciiTheme="majorBidi" w:hAnsiTheme="majorBidi" w:cs="B Nazanin"/>
                  <w:rtl/>
                  <w:lang w:bidi="fa-IR"/>
                  <w:rPrChange w:id="3969" w:author="Nazli Soltani" w:date="2025-06-10T11:06:00Z" w16du:dateUtc="2025-06-10T07:36:00Z">
                    <w:rPr>
                      <w:rStyle w:val="StyleComplexNazanin"/>
                      <w:rFonts w:asciiTheme="majorBidi" w:hAnsiTheme="majorBidi" w:cs="B Nazanin"/>
                      <w:rtl/>
                      <w:lang w:bidi="fa-IR"/>
                    </w:rPr>
                  </w:rPrChange>
                </w:rPr>
                <w:t xml:space="preserve"> موارد </w:t>
              </w:r>
            </w:ins>
          </w:p>
        </w:tc>
      </w:tr>
      <w:tr w:rsidR="005328B6" w:rsidRPr="00F3777A" w14:paraId="6E0E36FA" w14:textId="77777777" w:rsidTr="005328B6">
        <w:trPr>
          <w:cantSplit/>
          <w:ins w:id="3970" w:author="Mohsen Pasha" w:date="2025-06-09T12:30:00Z"/>
        </w:trPr>
        <w:tc>
          <w:tcPr>
            <w:tcW w:w="794" w:type="dxa"/>
          </w:tcPr>
          <w:p w14:paraId="0350B16A" w14:textId="77777777" w:rsidR="005328B6" w:rsidRPr="00F3777A" w:rsidRDefault="005328B6" w:rsidP="00977814">
            <w:pPr>
              <w:keepNext/>
              <w:keepLines/>
              <w:jc w:val="both"/>
              <w:rPr>
                <w:ins w:id="3971" w:author="Mohsen Pasha" w:date="2025-06-09T12:30:00Z" w16du:dateUtc="2025-06-09T09:00:00Z"/>
                <w:rStyle w:val="StyleComplexNazanin"/>
                <w:rFonts w:asciiTheme="majorBidi" w:hAnsiTheme="majorBidi" w:cs="B Nazanin"/>
                <w:rtl/>
                <w:lang w:bidi="fa-IR"/>
                <w:rPrChange w:id="3972" w:author="Nazli Soltani" w:date="2025-06-10T11:06:00Z" w16du:dateUtc="2025-06-10T07:36:00Z">
                  <w:rPr>
                    <w:ins w:id="3973" w:author="Mohsen Pasha" w:date="2025-06-09T12:30:00Z" w16du:dateUtc="2025-06-09T09:00:00Z"/>
                    <w:rStyle w:val="StyleComplexNazanin"/>
                    <w:rFonts w:asciiTheme="majorBidi" w:hAnsiTheme="majorBidi" w:cs="B Nazanin"/>
                    <w:rtl/>
                    <w:lang w:bidi="fa-IR"/>
                  </w:rPr>
                </w:rPrChange>
              </w:rPr>
            </w:pPr>
            <w:ins w:id="3974" w:author="Mohsen Pasha" w:date="2025-06-09T12:30:00Z" w16du:dateUtc="2025-06-09T09:00:00Z">
              <w:r w:rsidRPr="00F3777A">
                <w:rPr>
                  <w:rStyle w:val="StyleComplexNazanin"/>
                  <w:rFonts w:asciiTheme="majorBidi" w:hAnsiTheme="majorBidi" w:cs="B Nazanin" w:hint="cs"/>
                  <w:rtl/>
                  <w:lang w:bidi="fa-IR"/>
                  <w:rPrChange w:id="3975"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49B2DE7D" w14:textId="77777777" w:rsidR="005328B6" w:rsidRPr="00F3777A" w:rsidRDefault="005328B6" w:rsidP="00977814">
            <w:pPr>
              <w:pStyle w:val="a2"/>
              <w:keepNext/>
              <w:keepLines/>
              <w:rPr>
                <w:ins w:id="3976" w:author="Mohsen Pasha" w:date="2025-06-09T12:30:00Z" w16du:dateUtc="2025-06-09T09:00:00Z"/>
                <w:rStyle w:val="StyleComplexNazanin"/>
                <w:rFonts w:asciiTheme="majorBidi" w:hAnsiTheme="majorBidi" w:cs="B Nazanin"/>
                <w:rtl/>
                <w:lang w:bidi="fa-IR"/>
                <w:rPrChange w:id="3977" w:author="Nazli Soltani" w:date="2025-06-10T11:06:00Z" w16du:dateUtc="2025-06-10T07:36:00Z">
                  <w:rPr>
                    <w:ins w:id="3978" w:author="Mohsen Pasha" w:date="2025-06-09T12:30:00Z" w16du:dateUtc="2025-06-09T09:00:00Z"/>
                    <w:rStyle w:val="StyleComplexNazanin"/>
                    <w:rFonts w:asciiTheme="majorBidi" w:hAnsiTheme="majorBidi" w:cs="B Nazanin"/>
                    <w:rtl/>
                    <w:lang w:bidi="fa-IR"/>
                  </w:rPr>
                </w:rPrChange>
              </w:rPr>
            </w:pPr>
          </w:p>
        </w:tc>
      </w:tr>
    </w:tbl>
    <w:p w14:paraId="3260164C" w14:textId="77777777" w:rsidR="005328B6" w:rsidRPr="00F3777A" w:rsidRDefault="005328B6" w:rsidP="005328B6">
      <w:pPr>
        <w:pStyle w:val="a3"/>
        <w:rPr>
          <w:ins w:id="3979" w:author="Mohsen Pasha" w:date="2025-06-09T12:30:00Z" w16du:dateUtc="2025-06-09T09:00:00Z"/>
          <w:rStyle w:val="StyleComplexNazanin"/>
          <w:rFonts w:asciiTheme="majorBidi" w:hAnsiTheme="majorBidi" w:cs="B Nazanin"/>
          <w:lang w:bidi="fa-IR"/>
          <w:rPrChange w:id="3980" w:author="Nazli Soltani" w:date="2025-06-10T11:06:00Z" w16du:dateUtc="2025-06-10T07:36:00Z">
            <w:rPr>
              <w:ins w:id="3981" w:author="Mohsen Pasha" w:date="2025-06-09T12:30:00Z" w16du:dateUtc="2025-06-09T09:00:00Z"/>
              <w:rStyle w:val="StyleComplexNazanin"/>
              <w:rFonts w:asciiTheme="majorBidi" w:hAnsiTheme="majorBidi" w:cs="B Nazanin"/>
              <w:lang w:bidi="fa-IR"/>
            </w:rPr>
          </w:rPrChange>
        </w:rPr>
      </w:pPr>
    </w:p>
    <w:p w14:paraId="2B4436A8" w14:textId="77777777" w:rsidR="005328B6" w:rsidRPr="00F3777A" w:rsidRDefault="005328B6" w:rsidP="005328B6">
      <w:pPr>
        <w:pStyle w:val="a3"/>
        <w:rPr>
          <w:ins w:id="3982" w:author="Mohsen Pasha" w:date="2025-06-09T12:30:00Z" w16du:dateUtc="2025-06-09T09:00:00Z"/>
          <w:rStyle w:val="StyleComplexNazanin"/>
          <w:rFonts w:asciiTheme="majorBidi" w:hAnsiTheme="majorBidi" w:cs="B Nazanin"/>
          <w:lang w:bidi="fa-IR"/>
          <w:rPrChange w:id="3983" w:author="Nazli Soltani" w:date="2025-06-10T11:06:00Z" w16du:dateUtc="2025-06-10T07:36:00Z">
            <w:rPr>
              <w:ins w:id="3984" w:author="Mohsen Pasha" w:date="2025-06-09T12:30:00Z" w16du:dateUtc="2025-06-09T09:00: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0DA92FF3" w14:textId="77777777" w:rsidTr="005328B6">
        <w:trPr>
          <w:cantSplit/>
          <w:ins w:id="3985" w:author="Mohsen Pasha" w:date="2025-06-09T12:30:00Z"/>
        </w:trPr>
        <w:tc>
          <w:tcPr>
            <w:tcW w:w="794" w:type="dxa"/>
          </w:tcPr>
          <w:p w14:paraId="72F184B9" w14:textId="77777777" w:rsidR="005328B6" w:rsidRPr="00F3777A" w:rsidRDefault="005328B6" w:rsidP="005328B6">
            <w:pPr>
              <w:pStyle w:val="a"/>
              <w:keepNext/>
              <w:keepLines/>
              <w:rPr>
                <w:ins w:id="3986" w:author="Mohsen Pasha" w:date="2025-06-09T12:30:00Z" w16du:dateUtc="2025-06-09T09:00:00Z"/>
                <w:rStyle w:val="StyleComplexNazanin"/>
                <w:rFonts w:asciiTheme="majorBidi" w:hAnsiTheme="majorBidi" w:cs="B Nazanin"/>
                <w:rtl/>
                <w:lang w:bidi="fa-IR"/>
                <w:rPrChange w:id="3987" w:author="Nazli Soltani" w:date="2025-06-10T11:06:00Z" w16du:dateUtc="2025-06-10T07:36:00Z">
                  <w:rPr>
                    <w:ins w:id="3988"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367DA82A" w14:textId="67610C4F" w:rsidR="005328B6" w:rsidRPr="00F3777A" w:rsidRDefault="005328B6" w:rsidP="005328B6">
            <w:pPr>
              <w:pStyle w:val="a3"/>
              <w:rPr>
                <w:ins w:id="3989" w:author="Mohsen Pasha" w:date="2025-06-09T12:30:00Z" w16du:dateUtc="2025-06-09T09:00:00Z"/>
                <w:rStyle w:val="StyleComplexNazanin"/>
                <w:rFonts w:asciiTheme="majorBidi" w:hAnsiTheme="majorBidi" w:cs="B Nazanin"/>
                <w:rtl/>
                <w:lang w:bidi="fa-IR"/>
                <w:rPrChange w:id="3990" w:author="Nazli Soltani" w:date="2025-06-10T11:06:00Z" w16du:dateUtc="2025-06-10T07:36:00Z">
                  <w:rPr>
                    <w:ins w:id="3991" w:author="Mohsen Pasha" w:date="2025-06-09T12:30:00Z" w16du:dateUtc="2025-06-09T09:00:00Z"/>
                    <w:rStyle w:val="StyleComplexNazanin"/>
                    <w:rFonts w:asciiTheme="majorBidi" w:hAnsiTheme="majorBidi" w:cs="B Nazanin"/>
                    <w:rtl/>
                    <w:lang w:bidi="fa-IR"/>
                  </w:rPr>
                </w:rPrChange>
              </w:rPr>
            </w:pPr>
            <w:ins w:id="3992" w:author="Mohsen Pasha" w:date="2025-06-09T12:35:00Z" w16du:dateUtc="2025-06-09T09:05:00Z">
              <w:r w:rsidRPr="00F3777A">
                <w:rPr>
                  <w:rFonts w:ascii="Calibri" w:hAnsi="Calibri" w:cs="B Nazanin" w:hint="cs"/>
                  <w:b/>
                  <w:rtl/>
                  <w:rPrChange w:id="3993"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5C172747" w14:textId="77777777" w:rsidTr="005328B6">
        <w:trPr>
          <w:cantSplit/>
          <w:ins w:id="3994" w:author="Mohsen Pasha" w:date="2025-06-09T12:30:00Z"/>
        </w:trPr>
        <w:tc>
          <w:tcPr>
            <w:tcW w:w="794" w:type="dxa"/>
          </w:tcPr>
          <w:p w14:paraId="2EA124D7" w14:textId="37723624" w:rsidR="005328B6" w:rsidRPr="00F3777A" w:rsidRDefault="005328B6" w:rsidP="00977814">
            <w:pPr>
              <w:pStyle w:val="a"/>
              <w:keepNext/>
              <w:keepLines/>
              <w:rPr>
                <w:ins w:id="3995" w:author="Mohsen Pasha" w:date="2025-06-09T12:30:00Z" w16du:dateUtc="2025-06-09T09:00:00Z"/>
                <w:rStyle w:val="StyleComplexNazanin"/>
                <w:rFonts w:asciiTheme="majorBidi" w:hAnsiTheme="majorBidi" w:cs="B Nazanin"/>
                <w:rtl/>
                <w:lang w:bidi="fa-IR"/>
                <w:rPrChange w:id="3996" w:author="Nazli Soltani" w:date="2025-06-10T11:06:00Z" w16du:dateUtc="2025-06-10T07:36:00Z">
                  <w:rPr>
                    <w:ins w:id="3997" w:author="Mohsen Pasha" w:date="2025-06-09T12:30:00Z" w16du:dateUtc="2025-06-09T09:00:00Z"/>
                    <w:rStyle w:val="StyleComplexNazanin"/>
                    <w:rFonts w:asciiTheme="majorBidi" w:hAnsiTheme="majorBidi" w:cs="B Nazanin"/>
                    <w:rtl/>
                    <w:lang w:bidi="fa-IR"/>
                  </w:rPr>
                </w:rPrChange>
              </w:rPr>
            </w:pPr>
            <w:ins w:id="3998" w:author="Mohsen Pasha" w:date="2025-06-09T12:32:00Z" w16du:dateUtc="2025-06-09T09:02:00Z">
              <w:r w:rsidRPr="00F3777A">
                <w:rPr>
                  <w:rStyle w:val="StyleComplexNazanin"/>
                  <w:rFonts w:asciiTheme="majorBidi" w:hAnsiTheme="majorBidi" w:cs="B Nazanin" w:hint="cs"/>
                  <w:rtl/>
                  <w:lang w:bidi="fa-IR"/>
                  <w:rPrChange w:id="3999" w:author="Nazli Soltani" w:date="2025-06-10T11:06:00Z" w16du:dateUtc="2025-06-10T07:36:00Z">
                    <w:rPr>
                      <w:rStyle w:val="StyleComplexNazanin"/>
                      <w:rFonts w:asciiTheme="majorBidi" w:hAnsiTheme="majorBidi" w:cs="B Nazanin" w:hint="cs"/>
                      <w:rtl/>
                      <w:lang w:bidi="fa-IR"/>
                    </w:rPr>
                  </w:rPrChange>
                </w:rPr>
                <w:t>62</w:t>
              </w:r>
            </w:ins>
          </w:p>
        </w:tc>
        <w:tc>
          <w:tcPr>
            <w:tcW w:w="9411" w:type="dxa"/>
            <w:gridSpan w:val="2"/>
          </w:tcPr>
          <w:p w14:paraId="770F2258" w14:textId="77777777" w:rsidR="005328B6" w:rsidRPr="00F3777A" w:rsidRDefault="005328B6" w:rsidP="00977814">
            <w:pPr>
              <w:pStyle w:val="a0"/>
              <w:keepNext/>
              <w:keepLines/>
              <w:rPr>
                <w:ins w:id="4000" w:author="Mohsen Pasha" w:date="2025-06-09T12:30:00Z" w16du:dateUtc="2025-06-09T09:00:00Z"/>
                <w:rStyle w:val="StyleComplexNazanin"/>
                <w:rFonts w:asciiTheme="majorBidi" w:hAnsiTheme="majorBidi" w:cs="B Nazanin"/>
                <w:rtl/>
                <w:lang w:bidi="fa-IR"/>
                <w:rPrChange w:id="4001" w:author="Nazli Soltani" w:date="2025-06-10T11:06:00Z" w16du:dateUtc="2025-06-10T07:36:00Z">
                  <w:rPr>
                    <w:ins w:id="4002" w:author="Mohsen Pasha" w:date="2025-06-09T12:30:00Z" w16du:dateUtc="2025-06-09T09:00:00Z"/>
                    <w:rStyle w:val="StyleComplexNazanin"/>
                    <w:rFonts w:asciiTheme="majorBidi" w:hAnsiTheme="majorBidi" w:cs="B Nazanin"/>
                    <w:rtl/>
                    <w:lang w:bidi="fa-IR"/>
                  </w:rPr>
                </w:rPrChange>
              </w:rPr>
            </w:pPr>
            <w:ins w:id="4003" w:author="Mohsen Pasha" w:date="2025-06-09T12:30:00Z" w16du:dateUtc="2025-06-09T09:00:00Z">
              <w:r w:rsidRPr="00F3777A">
                <w:rPr>
                  <w:rStyle w:val="StyleComplexNazanin"/>
                  <w:rFonts w:asciiTheme="majorBidi" w:hAnsiTheme="majorBidi" w:cs="B Nazanin" w:hint="cs"/>
                  <w:rtl/>
                  <w:lang w:bidi="fa-IR"/>
                  <w:rPrChange w:id="4004" w:author="Nazli Soltani" w:date="2025-06-10T11:06:00Z" w16du:dateUtc="2025-06-10T07:36:00Z">
                    <w:rPr>
                      <w:rStyle w:val="StyleComplexNazanin"/>
                      <w:rFonts w:asciiTheme="majorBidi" w:hAnsiTheme="majorBidi" w:cs="B Nazanin" w:hint="cs"/>
                      <w:rtl/>
                      <w:lang w:bidi="fa-IR"/>
                    </w:rPr>
                  </w:rPrChange>
                </w:rPr>
                <w:t>سوال</w:t>
              </w:r>
            </w:ins>
          </w:p>
          <w:p w14:paraId="1AA58CCC" w14:textId="77777777" w:rsidR="005328B6" w:rsidRPr="00F3777A" w:rsidRDefault="005328B6" w:rsidP="00977814">
            <w:pPr>
              <w:pStyle w:val="a0"/>
              <w:keepNext/>
              <w:keepLines/>
              <w:rPr>
                <w:ins w:id="4005" w:author="Mohsen Pasha" w:date="2025-06-09T12:30:00Z" w16du:dateUtc="2025-06-09T09:00:00Z"/>
                <w:rStyle w:val="StyleComplexNazanin"/>
                <w:rFonts w:asciiTheme="majorBidi" w:hAnsiTheme="majorBidi" w:cs="B Nazanin"/>
                <w:rtl/>
                <w:lang w:bidi="fa-IR"/>
                <w:rPrChange w:id="4006" w:author="Nazli Soltani" w:date="2025-06-10T11:06:00Z" w16du:dateUtc="2025-06-10T07:36:00Z">
                  <w:rPr>
                    <w:ins w:id="4007" w:author="Mohsen Pasha" w:date="2025-06-09T12:30:00Z" w16du:dateUtc="2025-06-09T09:00:00Z"/>
                    <w:rStyle w:val="StyleComplexNazanin"/>
                    <w:rFonts w:asciiTheme="majorBidi" w:hAnsiTheme="majorBidi" w:cs="B Nazanin"/>
                    <w:rtl/>
                    <w:lang w:bidi="fa-IR"/>
                  </w:rPr>
                </w:rPrChange>
              </w:rPr>
            </w:pPr>
            <w:ins w:id="4008" w:author="Mohsen Pasha" w:date="2025-06-09T12:30:00Z" w16du:dateUtc="2025-06-09T09:00:00Z">
              <w:r w:rsidRPr="00F3777A">
                <w:rPr>
                  <w:rStyle w:val="StyleComplexNazanin"/>
                  <w:rFonts w:asciiTheme="majorBidi" w:hAnsiTheme="majorBidi" w:cs="B Nazanin" w:hint="cs"/>
                  <w:rtl/>
                  <w:lang w:bidi="fa-IR"/>
                  <w:rPrChange w:id="4009" w:author="Nazli Soltani" w:date="2025-06-10T11:06:00Z" w16du:dateUtc="2025-06-10T07:36:00Z">
                    <w:rPr>
                      <w:rStyle w:val="StyleComplexNazanin"/>
                      <w:rFonts w:asciiTheme="majorBidi" w:hAnsiTheme="majorBidi" w:cs="B Nazanin" w:hint="cs"/>
                      <w:rtl/>
                      <w:lang w:bidi="fa-IR"/>
                    </w:rPr>
                  </w:rPrChange>
                </w:rPr>
                <w:t xml:space="preserve">کدامیک از گزینه های ذیل درخصوص انجام </w:t>
              </w:r>
              <w:r w:rsidRPr="00F3777A">
                <w:rPr>
                  <w:rFonts w:cs="B Nazanin" w:hint="cs"/>
                  <w:b/>
                  <w:sz w:val="28"/>
                  <w:szCs w:val="28"/>
                  <w:rtl/>
                  <w:rPrChange w:id="4010" w:author="Nazli Soltani" w:date="2025-06-10T11:06:00Z" w16du:dateUtc="2025-06-10T07:36:00Z">
                    <w:rPr>
                      <w:rFonts w:cs="B Nazanin" w:hint="cs"/>
                      <w:b/>
                      <w:sz w:val="28"/>
                      <w:szCs w:val="28"/>
                      <w:rtl/>
                    </w:rPr>
                  </w:rPrChange>
                </w:rPr>
                <w:t>فعالیت بدنی در بیماران فشارخون بالا صحیح نمی باشد؟</w:t>
              </w:r>
            </w:ins>
          </w:p>
        </w:tc>
      </w:tr>
      <w:tr w:rsidR="005328B6" w:rsidRPr="00F3777A" w14:paraId="233CE426" w14:textId="77777777" w:rsidTr="005328B6">
        <w:trPr>
          <w:cantSplit/>
          <w:ins w:id="4011" w:author="Mohsen Pasha" w:date="2025-06-09T12:30:00Z"/>
        </w:trPr>
        <w:tc>
          <w:tcPr>
            <w:tcW w:w="794" w:type="dxa"/>
          </w:tcPr>
          <w:p w14:paraId="7F4ABF55" w14:textId="77777777" w:rsidR="005328B6" w:rsidRPr="00F3777A" w:rsidRDefault="005328B6" w:rsidP="00977814">
            <w:pPr>
              <w:keepNext/>
              <w:keepLines/>
              <w:jc w:val="both"/>
              <w:rPr>
                <w:ins w:id="4012" w:author="Mohsen Pasha" w:date="2025-06-09T12:30:00Z" w16du:dateUtc="2025-06-09T09:00:00Z"/>
                <w:rStyle w:val="StyleComplexNazanin"/>
                <w:rFonts w:asciiTheme="majorBidi" w:hAnsiTheme="majorBidi" w:cs="B Nazanin"/>
                <w:rtl/>
                <w:lang w:bidi="fa-IR"/>
                <w:rPrChange w:id="4013" w:author="Nazli Soltani" w:date="2025-06-10T11:06:00Z" w16du:dateUtc="2025-06-10T07:36:00Z">
                  <w:rPr>
                    <w:ins w:id="4014" w:author="Mohsen Pasha" w:date="2025-06-09T12:30:00Z" w16du:dateUtc="2025-06-09T09:00:00Z"/>
                    <w:rStyle w:val="StyleComplexNazanin"/>
                    <w:rFonts w:asciiTheme="majorBidi" w:hAnsiTheme="majorBidi" w:cs="B Nazanin"/>
                    <w:rtl/>
                    <w:lang w:bidi="fa-IR"/>
                  </w:rPr>
                </w:rPrChange>
              </w:rPr>
            </w:pPr>
          </w:p>
        </w:tc>
        <w:tc>
          <w:tcPr>
            <w:tcW w:w="567" w:type="dxa"/>
          </w:tcPr>
          <w:p w14:paraId="719B1956" w14:textId="77777777" w:rsidR="005328B6" w:rsidRPr="00F3777A" w:rsidRDefault="005328B6" w:rsidP="00977814">
            <w:pPr>
              <w:pStyle w:val="a1"/>
              <w:keepNext/>
              <w:keepLines/>
              <w:rPr>
                <w:ins w:id="4015" w:author="Mohsen Pasha" w:date="2025-06-09T12:30:00Z" w16du:dateUtc="2025-06-09T09:00:00Z"/>
                <w:rStyle w:val="StyleComplexNazanin"/>
                <w:rFonts w:asciiTheme="majorBidi" w:hAnsiTheme="majorBidi" w:cs="B Nazanin"/>
                <w:rtl/>
                <w:lang w:bidi="fa-IR"/>
                <w:rPrChange w:id="4016" w:author="Nazli Soltani" w:date="2025-06-10T11:06:00Z" w16du:dateUtc="2025-06-10T07:36:00Z">
                  <w:rPr>
                    <w:ins w:id="4017" w:author="Mohsen Pasha" w:date="2025-06-09T12:30:00Z" w16du:dateUtc="2025-06-09T09:00:00Z"/>
                    <w:rStyle w:val="StyleComplexNazanin"/>
                    <w:rFonts w:asciiTheme="majorBidi" w:hAnsiTheme="majorBidi" w:cs="B Nazanin"/>
                    <w:rtl/>
                    <w:lang w:bidi="fa-IR"/>
                  </w:rPr>
                </w:rPrChange>
              </w:rPr>
            </w:pPr>
            <w:ins w:id="4018" w:author="Mohsen Pasha" w:date="2025-06-09T12:30:00Z" w16du:dateUtc="2025-06-09T09:00:00Z">
              <w:r w:rsidRPr="00F3777A">
                <w:rPr>
                  <w:rStyle w:val="StyleComplexNazanin"/>
                  <w:rFonts w:asciiTheme="majorBidi" w:hAnsiTheme="majorBidi" w:cs="B Nazanin"/>
                  <w:rtl/>
                  <w:lang w:bidi="fa-IR"/>
                  <w:rPrChange w:id="4019"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6627E303" w14:textId="77777777" w:rsidR="005328B6" w:rsidRPr="00F3777A" w:rsidRDefault="005328B6" w:rsidP="00977814">
            <w:pPr>
              <w:jc w:val="both"/>
              <w:rPr>
                <w:ins w:id="4020" w:author="Mohsen Pasha" w:date="2025-06-09T12:30:00Z" w16du:dateUtc="2025-06-09T09:00:00Z"/>
                <w:rStyle w:val="StyleComplexNazanin"/>
                <w:rFonts w:asciiTheme="majorBidi" w:hAnsiTheme="majorBidi" w:cs="B Nazanin"/>
                <w:rtl/>
                <w:lang w:bidi="fa-IR"/>
                <w:rPrChange w:id="4021" w:author="Nazli Soltani" w:date="2025-06-10T11:06:00Z" w16du:dateUtc="2025-06-10T07:36:00Z">
                  <w:rPr>
                    <w:ins w:id="4022" w:author="Mohsen Pasha" w:date="2025-06-09T12:30:00Z" w16du:dateUtc="2025-06-09T09:00:00Z"/>
                    <w:rStyle w:val="StyleComplexNazanin"/>
                    <w:rFonts w:asciiTheme="majorBidi" w:hAnsiTheme="majorBidi" w:cs="B Nazanin"/>
                    <w:rtl/>
                    <w:lang w:bidi="fa-IR"/>
                  </w:rPr>
                </w:rPrChange>
              </w:rPr>
            </w:pPr>
            <w:ins w:id="4023" w:author="Mohsen Pasha" w:date="2025-06-09T12:30:00Z" w16du:dateUtc="2025-06-09T09:00:00Z">
              <w:r w:rsidRPr="00F3777A">
                <w:rPr>
                  <w:rFonts w:cs="B Nazanin" w:hint="cs"/>
                  <w:sz w:val="28"/>
                  <w:szCs w:val="28"/>
                  <w:rtl/>
                  <w:rPrChange w:id="4024" w:author="Nazli Soltani" w:date="2025-06-10T11:06:00Z" w16du:dateUtc="2025-06-10T07:36:00Z">
                    <w:rPr>
                      <w:rFonts w:cs="B Nazanin" w:hint="cs"/>
                      <w:sz w:val="28"/>
                      <w:szCs w:val="28"/>
                      <w:rtl/>
                    </w:rPr>
                  </w:rPrChange>
                </w:rPr>
                <w:t xml:space="preserve">اگر قبلا" فعاليت بدني نداشته‌ايد، یک‌باره شروع به انجام فعاليت بدني نكنيد. بلكه به آرامي شروع و بتدريج مدت و شدت آن را افزايش دهيد. </w:t>
              </w:r>
            </w:ins>
          </w:p>
        </w:tc>
      </w:tr>
      <w:tr w:rsidR="005328B6" w:rsidRPr="00F3777A" w14:paraId="3EB1A69E" w14:textId="77777777" w:rsidTr="005328B6">
        <w:trPr>
          <w:cantSplit/>
          <w:ins w:id="4025" w:author="Mohsen Pasha" w:date="2025-06-09T12:30:00Z"/>
        </w:trPr>
        <w:tc>
          <w:tcPr>
            <w:tcW w:w="794" w:type="dxa"/>
          </w:tcPr>
          <w:p w14:paraId="72095B85" w14:textId="77777777" w:rsidR="005328B6" w:rsidRPr="00F3777A" w:rsidRDefault="005328B6" w:rsidP="00977814">
            <w:pPr>
              <w:keepNext/>
              <w:keepLines/>
              <w:jc w:val="both"/>
              <w:rPr>
                <w:ins w:id="4026" w:author="Mohsen Pasha" w:date="2025-06-09T12:30:00Z" w16du:dateUtc="2025-06-09T09:00:00Z"/>
                <w:rStyle w:val="StyleComplexNazanin"/>
                <w:rFonts w:asciiTheme="majorBidi" w:hAnsiTheme="majorBidi" w:cs="B Nazanin"/>
                <w:rtl/>
                <w:lang w:bidi="fa-IR"/>
                <w:rPrChange w:id="4027" w:author="Nazli Soltani" w:date="2025-06-10T11:06:00Z" w16du:dateUtc="2025-06-10T07:36:00Z">
                  <w:rPr>
                    <w:ins w:id="4028" w:author="Mohsen Pasha" w:date="2025-06-09T12:30:00Z" w16du:dateUtc="2025-06-09T09:00:00Z"/>
                    <w:rStyle w:val="StyleComplexNazanin"/>
                    <w:rFonts w:asciiTheme="majorBidi" w:hAnsiTheme="majorBidi" w:cs="B Nazanin"/>
                    <w:rtl/>
                    <w:lang w:bidi="fa-IR"/>
                  </w:rPr>
                </w:rPrChange>
              </w:rPr>
            </w:pPr>
          </w:p>
        </w:tc>
        <w:tc>
          <w:tcPr>
            <w:tcW w:w="567" w:type="dxa"/>
          </w:tcPr>
          <w:p w14:paraId="6C08F5B9" w14:textId="77777777" w:rsidR="005328B6" w:rsidRPr="00F3777A" w:rsidRDefault="005328B6" w:rsidP="00977814">
            <w:pPr>
              <w:pStyle w:val="a1"/>
              <w:keepNext/>
              <w:keepLines/>
              <w:rPr>
                <w:ins w:id="4029" w:author="Mohsen Pasha" w:date="2025-06-09T12:30:00Z" w16du:dateUtc="2025-06-09T09:00:00Z"/>
                <w:rStyle w:val="StyleComplexNazanin"/>
                <w:rFonts w:asciiTheme="majorBidi" w:hAnsiTheme="majorBidi" w:cs="B Nazanin"/>
                <w:rtl/>
                <w:lang w:bidi="fa-IR"/>
                <w:rPrChange w:id="4030" w:author="Nazli Soltani" w:date="2025-06-10T11:06:00Z" w16du:dateUtc="2025-06-10T07:36:00Z">
                  <w:rPr>
                    <w:ins w:id="4031" w:author="Mohsen Pasha" w:date="2025-06-09T12:30:00Z" w16du:dateUtc="2025-06-09T09:00:00Z"/>
                    <w:rStyle w:val="StyleComplexNazanin"/>
                    <w:rFonts w:asciiTheme="majorBidi" w:hAnsiTheme="majorBidi" w:cs="B Nazanin"/>
                    <w:rtl/>
                    <w:lang w:bidi="fa-IR"/>
                  </w:rPr>
                </w:rPrChange>
              </w:rPr>
            </w:pPr>
            <w:ins w:id="4032" w:author="Mohsen Pasha" w:date="2025-06-09T12:30:00Z" w16du:dateUtc="2025-06-09T09:00:00Z">
              <w:r w:rsidRPr="00F3777A">
                <w:rPr>
                  <w:rStyle w:val="StyleComplexNazanin"/>
                  <w:rFonts w:asciiTheme="majorBidi" w:hAnsiTheme="majorBidi" w:cs="B Nazanin"/>
                  <w:rtl/>
                  <w:lang w:bidi="fa-IR"/>
                  <w:rPrChange w:id="4033"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2EC7B684" w14:textId="77777777" w:rsidR="005328B6" w:rsidRPr="00F3777A" w:rsidRDefault="005328B6" w:rsidP="00977814">
            <w:pPr>
              <w:pStyle w:val="a2"/>
              <w:keepNext/>
              <w:keepLines/>
              <w:rPr>
                <w:ins w:id="4034" w:author="Mohsen Pasha" w:date="2025-06-09T12:30:00Z" w16du:dateUtc="2025-06-09T09:00:00Z"/>
                <w:rStyle w:val="StyleComplexNazanin"/>
                <w:rFonts w:asciiTheme="majorBidi" w:hAnsiTheme="majorBidi" w:cs="B Nazanin"/>
                <w:rtl/>
                <w:lang w:bidi="fa-IR"/>
                <w:rPrChange w:id="4035" w:author="Nazli Soltani" w:date="2025-06-10T11:06:00Z" w16du:dateUtc="2025-06-10T07:36:00Z">
                  <w:rPr>
                    <w:ins w:id="4036" w:author="Mohsen Pasha" w:date="2025-06-09T12:30:00Z" w16du:dateUtc="2025-06-09T09:00:00Z"/>
                    <w:rStyle w:val="StyleComplexNazanin"/>
                    <w:rFonts w:asciiTheme="majorBidi" w:hAnsiTheme="majorBidi" w:cs="B Nazanin"/>
                    <w:b/>
                    <w:bCs/>
                    <w:szCs w:val="28"/>
                    <w:rtl/>
                    <w:lang w:bidi="fa-IR"/>
                  </w:rPr>
                </w:rPrChange>
              </w:rPr>
            </w:pPr>
            <w:ins w:id="4037" w:author="Mohsen Pasha" w:date="2025-06-09T12:30:00Z" w16du:dateUtc="2025-06-09T09:00:00Z">
              <w:r w:rsidRPr="00F3777A">
                <w:rPr>
                  <w:rStyle w:val="StyleComplexNazanin"/>
                  <w:rFonts w:asciiTheme="majorBidi" w:hAnsiTheme="majorBidi" w:cs="B Nazanin"/>
                  <w:rtl/>
                  <w:lang w:bidi="fa-IR"/>
                  <w:rPrChange w:id="4038" w:author="Nazli Soltani" w:date="2025-06-10T11:06:00Z" w16du:dateUtc="2025-06-10T07:36:00Z">
                    <w:rPr>
                      <w:rStyle w:val="StyleComplexNazanin"/>
                      <w:rFonts w:asciiTheme="majorBidi" w:hAnsiTheme="majorBidi" w:cs="B Nazanin"/>
                      <w:rtl/>
                      <w:lang w:bidi="fa-IR"/>
                    </w:rPr>
                  </w:rPrChange>
                </w:rPr>
                <w:t xml:space="preserve">افراد بالاي 40 سال قبل از شروع فعاليت بدني و ورزش </w:t>
              </w:r>
              <w:r w:rsidRPr="00F3777A">
                <w:rPr>
                  <w:rStyle w:val="StyleComplexNazanin"/>
                  <w:rFonts w:asciiTheme="majorBidi" w:hAnsiTheme="majorBidi" w:cs="B Nazanin" w:hint="eastAsia"/>
                  <w:rtl/>
                  <w:lang w:bidi="fa-IR"/>
                  <w:rPrChange w:id="4039" w:author="Nazli Soltani" w:date="2025-06-10T11:06:00Z" w16du:dateUtc="2025-06-10T07:36:00Z">
                    <w:rPr>
                      <w:rStyle w:val="StyleComplexNazanin"/>
                      <w:rFonts w:asciiTheme="majorBidi" w:hAnsiTheme="majorBidi" w:cs="B Nazanin" w:hint="eastAsia"/>
                      <w:rtl/>
                      <w:lang w:bidi="fa-IR"/>
                    </w:rPr>
                  </w:rPrChange>
                </w:rPr>
                <w:t>ن</w:t>
              </w:r>
              <w:r w:rsidRPr="00F3777A">
                <w:rPr>
                  <w:rStyle w:val="StyleComplexNazanin"/>
                  <w:rFonts w:asciiTheme="majorBidi" w:hAnsiTheme="majorBidi" w:cs="B Nazanin" w:hint="cs"/>
                  <w:rtl/>
                  <w:lang w:bidi="fa-IR"/>
                  <w:rPrChange w:id="404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4041" w:author="Nazli Soltani" w:date="2025-06-10T11:06:00Z" w16du:dateUtc="2025-06-10T07:36:00Z">
                    <w:rPr>
                      <w:rStyle w:val="StyleComplexNazanin"/>
                      <w:rFonts w:asciiTheme="majorBidi" w:hAnsiTheme="majorBidi" w:cs="B Nazanin" w:hint="eastAsia"/>
                      <w:rtl/>
                      <w:lang w:bidi="fa-IR"/>
                    </w:rPr>
                  </w:rPrChange>
                </w:rPr>
                <w:t>از</w:t>
              </w:r>
              <w:r w:rsidRPr="00F3777A">
                <w:rPr>
                  <w:rStyle w:val="StyleComplexNazanin"/>
                  <w:rFonts w:asciiTheme="majorBidi" w:hAnsiTheme="majorBidi" w:cs="B Nazanin"/>
                  <w:rtl/>
                  <w:lang w:bidi="fa-IR"/>
                  <w:rPrChange w:id="4042" w:author="Nazli Soltani" w:date="2025-06-10T11:06:00Z" w16du:dateUtc="2025-06-10T07:36:00Z">
                    <w:rPr>
                      <w:rStyle w:val="StyleComplexNazanin"/>
                      <w:rFonts w:asciiTheme="majorBidi" w:hAnsiTheme="majorBidi" w:cs="B Nazanin"/>
                      <w:rtl/>
                      <w:lang w:bidi="fa-IR"/>
                    </w:rPr>
                  </w:rPrChange>
                </w:rPr>
                <w:t xml:space="preserve"> به مشورت با  پزشك </w:t>
              </w:r>
              <w:r w:rsidRPr="00F3777A">
                <w:rPr>
                  <w:rStyle w:val="StyleComplexNazanin"/>
                  <w:rFonts w:asciiTheme="majorBidi" w:hAnsiTheme="majorBidi" w:cs="B Nazanin" w:hint="eastAsia"/>
                  <w:rtl/>
                  <w:lang w:bidi="fa-IR"/>
                  <w:rPrChange w:id="4043" w:author="Nazli Soltani" w:date="2025-06-10T11:06:00Z" w16du:dateUtc="2025-06-10T07:36:00Z">
                    <w:rPr>
                      <w:rStyle w:val="StyleComplexNazanin"/>
                      <w:rFonts w:asciiTheme="majorBidi" w:hAnsiTheme="majorBidi" w:cs="B Nazanin" w:hint="eastAsia"/>
                      <w:rtl/>
                      <w:lang w:bidi="fa-IR"/>
                    </w:rPr>
                  </w:rPrChange>
                </w:rPr>
                <w:t>ندارند</w:t>
              </w:r>
              <w:r w:rsidRPr="00F3777A">
                <w:rPr>
                  <w:rStyle w:val="StyleComplexNazanin"/>
                  <w:rFonts w:asciiTheme="majorBidi" w:hAnsiTheme="majorBidi" w:cs="B Nazanin"/>
                  <w:rtl/>
                  <w:lang w:bidi="fa-IR"/>
                  <w:rPrChange w:id="4044" w:author="Nazli Soltani" w:date="2025-06-10T11:06:00Z" w16du:dateUtc="2025-06-10T07:36:00Z">
                    <w:rPr>
                      <w:rStyle w:val="StyleComplexNazanin"/>
                      <w:rFonts w:asciiTheme="majorBidi" w:hAnsiTheme="majorBidi" w:cs="B Nazanin"/>
                      <w:rtl/>
                      <w:lang w:bidi="fa-IR"/>
                    </w:rPr>
                  </w:rPrChange>
                </w:rPr>
                <w:t>.</w:t>
              </w:r>
            </w:ins>
          </w:p>
        </w:tc>
      </w:tr>
      <w:tr w:rsidR="005328B6" w:rsidRPr="00F3777A" w14:paraId="0761E473" w14:textId="77777777" w:rsidTr="005328B6">
        <w:trPr>
          <w:cantSplit/>
          <w:ins w:id="4045" w:author="Mohsen Pasha" w:date="2025-06-09T12:30:00Z"/>
        </w:trPr>
        <w:tc>
          <w:tcPr>
            <w:tcW w:w="794" w:type="dxa"/>
          </w:tcPr>
          <w:p w14:paraId="4051CBDF" w14:textId="77777777" w:rsidR="005328B6" w:rsidRPr="00F3777A" w:rsidRDefault="005328B6" w:rsidP="00977814">
            <w:pPr>
              <w:keepNext/>
              <w:keepLines/>
              <w:jc w:val="both"/>
              <w:rPr>
                <w:ins w:id="4046" w:author="Mohsen Pasha" w:date="2025-06-09T12:30:00Z" w16du:dateUtc="2025-06-09T09:00:00Z"/>
                <w:rStyle w:val="StyleComplexNazanin"/>
                <w:rFonts w:asciiTheme="majorBidi" w:hAnsiTheme="majorBidi" w:cs="B Nazanin"/>
                <w:rtl/>
                <w:lang w:bidi="fa-IR"/>
                <w:rPrChange w:id="4047" w:author="Nazli Soltani" w:date="2025-06-10T11:06:00Z" w16du:dateUtc="2025-06-10T07:36:00Z">
                  <w:rPr>
                    <w:ins w:id="4048" w:author="Mohsen Pasha" w:date="2025-06-09T12:30:00Z" w16du:dateUtc="2025-06-09T09:00:00Z"/>
                    <w:rStyle w:val="StyleComplexNazanin"/>
                    <w:rFonts w:asciiTheme="majorBidi" w:hAnsiTheme="majorBidi" w:cs="B Nazanin"/>
                    <w:rtl/>
                    <w:lang w:bidi="fa-IR"/>
                  </w:rPr>
                </w:rPrChange>
              </w:rPr>
            </w:pPr>
          </w:p>
        </w:tc>
        <w:tc>
          <w:tcPr>
            <w:tcW w:w="567" w:type="dxa"/>
          </w:tcPr>
          <w:p w14:paraId="1D070700" w14:textId="77777777" w:rsidR="005328B6" w:rsidRPr="00F3777A" w:rsidRDefault="005328B6" w:rsidP="00977814">
            <w:pPr>
              <w:pStyle w:val="a1"/>
              <w:keepNext/>
              <w:keepLines/>
              <w:rPr>
                <w:ins w:id="4049" w:author="Mohsen Pasha" w:date="2025-06-09T12:30:00Z" w16du:dateUtc="2025-06-09T09:00:00Z"/>
                <w:rStyle w:val="StyleComplexNazanin"/>
                <w:rFonts w:asciiTheme="majorBidi" w:hAnsiTheme="majorBidi" w:cs="B Nazanin"/>
                <w:rtl/>
                <w:lang w:bidi="fa-IR"/>
                <w:rPrChange w:id="4050" w:author="Nazli Soltani" w:date="2025-06-10T11:06:00Z" w16du:dateUtc="2025-06-10T07:36:00Z">
                  <w:rPr>
                    <w:ins w:id="4051" w:author="Mohsen Pasha" w:date="2025-06-09T12:30:00Z" w16du:dateUtc="2025-06-09T09:00:00Z"/>
                    <w:rStyle w:val="StyleComplexNazanin"/>
                    <w:rFonts w:asciiTheme="majorBidi" w:hAnsiTheme="majorBidi" w:cs="B Nazanin"/>
                    <w:rtl/>
                    <w:lang w:bidi="fa-IR"/>
                  </w:rPr>
                </w:rPrChange>
              </w:rPr>
            </w:pPr>
            <w:ins w:id="4052" w:author="Mohsen Pasha" w:date="2025-06-09T12:30:00Z" w16du:dateUtc="2025-06-09T09:00:00Z">
              <w:r w:rsidRPr="00F3777A">
                <w:rPr>
                  <w:rStyle w:val="StyleComplexNazanin"/>
                  <w:rFonts w:asciiTheme="majorBidi" w:hAnsiTheme="majorBidi" w:cs="B Nazanin"/>
                  <w:rtl/>
                  <w:lang w:bidi="fa-IR"/>
                  <w:rPrChange w:id="4053"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31A44E70" w14:textId="77777777" w:rsidR="005328B6" w:rsidRPr="00F3777A" w:rsidRDefault="005328B6" w:rsidP="00977814">
            <w:pPr>
              <w:pStyle w:val="a2"/>
              <w:keepNext/>
              <w:keepLines/>
              <w:rPr>
                <w:ins w:id="4054" w:author="Mohsen Pasha" w:date="2025-06-09T12:30:00Z" w16du:dateUtc="2025-06-09T09:00:00Z"/>
                <w:rStyle w:val="StyleComplexNazanin"/>
                <w:rFonts w:asciiTheme="majorBidi" w:hAnsiTheme="majorBidi" w:cs="B Nazanin"/>
                <w:rtl/>
                <w:lang w:bidi="fa-IR"/>
                <w:rPrChange w:id="4055" w:author="Nazli Soltani" w:date="2025-06-10T11:06:00Z" w16du:dateUtc="2025-06-10T07:36:00Z">
                  <w:rPr>
                    <w:ins w:id="4056" w:author="Mohsen Pasha" w:date="2025-06-09T12:30:00Z" w16du:dateUtc="2025-06-09T09:00:00Z"/>
                    <w:rStyle w:val="StyleComplexNazanin"/>
                    <w:rFonts w:asciiTheme="majorBidi" w:hAnsiTheme="majorBidi" w:cs="B Nazanin"/>
                    <w:rtl/>
                    <w:lang w:bidi="fa-IR"/>
                  </w:rPr>
                </w:rPrChange>
              </w:rPr>
            </w:pPr>
            <w:ins w:id="4057" w:author="Mohsen Pasha" w:date="2025-06-09T12:30:00Z" w16du:dateUtc="2025-06-09T09:00:00Z">
              <w:r w:rsidRPr="00F3777A">
                <w:rPr>
                  <w:rFonts w:cs="B Nazanin" w:hint="cs"/>
                  <w:sz w:val="28"/>
                  <w:szCs w:val="28"/>
                  <w:rtl/>
                  <w:rPrChange w:id="4058" w:author="Nazli Soltani" w:date="2025-06-10T11:06:00Z" w16du:dateUtc="2025-06-10T07:36:00Z">
                    <w:rPr>
                      <w:rFonts w:cs="B Nazanin" w:hint="cs"/>
                      <w:sz w:val="28"/>
                      <w:szCs w:val="28"/>
                      <w:rtl/>
                    </w:rPr>
                  </w:rPrChange>
                </w:rPr>
                <w:t>براي بيماران مبتلا به فشار خون انجام فعاليت‌هايي مانند وزنه برداری که به تلاش بیش از حد نیاز دارند توصيه نمي‌شود</w:t>
              </w:r>
            </w:ins>
          </w:p>
        </w:tc>
      </w:tr>
      <w:tr w:rsidR="005328B6" w:rsidRPr="00F3777A" w14:paraId="1E4D0F06" w14:textId="77777777" w:rsidTr="005328B6">
        <w:trPr>
          <w:cantSplit/>
          <w:ins w:id="4059" w:author="Mohsen Pasha" w:date="2025-06-09T12:30:00Z"/>
        </w:trPr>
        <w:tc>
          <w:tcPr>
            <w:tcW w:w="794" w:type="dxa"/>
          </w:tcPr>
          <w:p w14:paraId="5185C760" w14:textId="77777777" w:rsidR="005328B6" w:rsidRPr="00F3777A" w:rsidRDefault="005328B6" w:rsidP="00977814">
            <w:pPr>
              <w:keepNext/>
              <w:keepLines/>
              <w:jc w:val="both"/>
              <w:rPr>
                <w:ins w:id="4060" w:author="Mohsen Pasha" w:date="2025-06-09T12:30:00Z" w16du:dateUtc="2025-06-09T09:00:00Z"/>
                <w:rStyle w:val="StyleComplexNazanin"/>
                <w:rFonts w:asciiTheme="majorBidi" w:hAnsiTheme="majorBidi" w:cs="B Nazanin"/>
                <w:rtl/>
                <w:lang w:bidi="fa-IR"/>
                <w:rPrChange w:id="4061" w:author="Nazli Soltani" w:date="2025-06-10T11:06:00Z" w16du:dateUtc="2025-06-10T07:36:00Z">
                  <w:rPr>
                    <w:ins w:id="4062" w:author="Mohsen Pasha" w:date="2025-06-09T12:30:00Z" w16du:dateUtc="2025-06-09T09:00:00Z"/>
                    <w:rStyle w:val="StyleComplexNazanin"/>
                    <w:rFonts w:asciiTheme="majorBidi" w:hAnsiTheme="majorBidi" w:cs="B Nazanin"/>
                    <w:rtl/>
                    <w:lang w:bidi="fa-IR"/>
                  </w:rPr>
                </w:rPrChange>
              </w:rPr>
            </w:pPr>
          </w:p>
        </w:tc>
        <w:tc>
          <w:tcPr>
            <w:tcW w:w="567" w:type="dxa"/>
          </w:tcPr>
          <w:p w14:paraId="143E7F2D" w14:textId="77777777" w:rsidR="005328B6" w:rsidRPr="00F3777A" w:rsidRDefault="005328B6" w:rsidP="00977814">
            <w:pPr>
              <w:pStyle w:val="a1"/>
              <w:keepNext/>
              <w:keepLines/>
              <w:rPr>
                <w:ins w:id="4063" w:author="Mohsen Pasha" w:date="2025-06-09T12:30:00Z" w16du:dateUtc="2025-06-09T09:00:00Z"/>
                <w:rStyle w:val="StyleComplexNazanin"/>
                <w:rFonts w:asciiTheme="majorBidi" w:hAnsiTheme="majorBidi" w:cs="B Nazanin"/>
                <w:rtl/>
                <w:lang w:bidi="fa-IR"/>
                <w:rPrChange w:id="4064" w:author="Nazli Soltani" w:date="2025-06-10T11:06:00Z" w16du:dateUtc="2025-06-10T07:36:00Z">
                  <w:rPr>
                    <w:ins w:id="4065" w:author="Mohsen Pasha" w:date="2025-06-09T12:30:00Z" w16du:dateUtc="2025-06-09T09:00:00Z"/>
                    <w:rStyle w:val="StyleComplexNazanin"/>
                    <w:rFonts w:asciiTheme="majorBidi" w:hAnsiTheme="majorBidi" w:cs="B Nazanin"/>
                    <w:rtl/>
                    <w:lang w:bidi="fa-IR"/>
                  </w:rPr>
                </w:rPrChange>
              </w:rPr>
            </w:pPr>
            <w:ins w:id="4066" w:author="Mohsen Pasha" w:date="2025-06-09T12:30:00Z" w16du:dateUtc="2025-06-09T09:00:00Z">
              <w:r w:rsidRPr="00F3777A">
                <w:rPr>
                  <w:rStyle w:val="StyleComplexNazanin"/>
                  <w:rFonts w:asciiTheme="majorBidi" w:hAnsiTheme="majorBidi" w:cs="B Nazanin"/>
                  <w:rtl/>
                  <w:lang w:bidi="fa-IR"/>
                  <w:rPrChange w:id="4067"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3CA197E5" w14:textId="77777777" w:rsidR="005328B6" w:rsidRPr="00F3777A" w:rsidRDefault="005328B6" w:rsidP="00977814">
            <w:pPr>
              <w:pStyle w:val="a2"/>
              <w:keepNext/>
              <w:keepLines/>
              <w:rPr>
                <w:ins w:id="4068" w:author="Mohsen Pasha" w:date="2025-06-09T12:30:00Z" w16du:dateUtc="2025-06-09T09:00:00Z"/>
                <w:rStyle w:val="StyleComplexNazanin"/>
                <w:rFonts w:asciiTheme="majorBidi" w:hAnsiTheme="majorBidi" w:cs="B Nazanin"/>
                <w:rtl/>
                <w:lang w:bidi="fa-IR"/>
                <w:rPrChange w:id="4069" w:author="Nazli Soltani" w:date="2025-06-10T11:06:00Z" w16du:dateUtc="2025-06-10T07:36:00Z">
                  <w:rPr>
                    <w:ins w:id="4070" w:author="Mohsen Pasha" w:date="2025-06-09T12:30:00Z" w16du:dateUtc="2025-06-09T09:00:00Z"/>
                    <w:rStyle w:val="StyleComplexNazanin"/>
                    <w:rFonts w:asciiTheme="majorBidi" w:hAnsiTheme="majorBidi" w:cs="B Nazanin"/>
                    <w:rtl/>
                    <w:lang w:bidi="fa-IR"/>
                  </w:rPr>
                </w:rPrChange>
              </w:rPr>
            </w:pPr>
            <w:ins w:id="4071" w:author="Mohsen Pasha" w:date="2025-06-09T12:30:00Z" w16du:dateUtc="2025-06-09T09:00:00Z">
              <w:r w:rsidRPr="00F3777A">
                <w:rPr>
                  <w:rFonts w:cs="B Nazanin" w:hint="cs"/>
                  <w:sz w:val="28"/>
                  <w:szCs w:val="28"/>
                  <w:rtl/>
                  <w:rPrChange w:id="4072" w:author="Nazli Soltani" w:date="2025-06-10T11:06:00Z" w16du:dateUtc="2025-06-10T07:36:00Z">
                    <w:rPr>
                      <w:rFonts w:cs="B Nazanin" w:hint="cs"/>
                      <w:sz w:val="28"/>
                      <w:szCs w:val="28"/>
                      <w:rtl/>
                    </w:rPr>
                  </w:rPrChange>
                </w:rPr>
                <w:t>افراد مبتلا به فشارخون بالا قبل از شروع پیاده روی، بهتر است حركات كششي انجام دهند</w:t>
              </w:r>
            </w:ins>
          </w:p>
        </w:tc>
      </w:tr>
      <w:tr w:rsidR="005328B6" w:rsidRPr="00F3777A" w14:paraId="7EC23216" w14:textId="77777777" w:rsidTr="005328B6">
        <w:trPr>
          <w:cantSplit/>
          <w:ins w:id="4073" w:author="Mohsen Pasha" w:date="2025-06-09T12:30:00Z"/>
        </w:trPr>
        <w:tc>
          <w:tcPr>
            <w:tcW w:w="794" w:type="dxa"/>
          </w:tcPr>
          <w:p w14:paraId="0D462310" w14:textId="77777777" w:rsidR="005328B6" w:rsidRPr="00F3777A" w:rsidRDefault="005328B6" w:rsidP="00977814">
            <w:pPr>
              <w:keepNext/>
              <w:keepLines/>
              <w:jc w:val="both"/>
              <w:rPr>
                <w:ins w:id="4074" w:author="Mohsen Pasha" w:date="2025-06-09T12:30:00Z" w16du:dateUtc="2025-06-09T09:00:00Z"/>
                <w:rStyle w:val="StyleComplexNazanin"/>
                <w:rFonts w:asciiTheme="majorBidi" w:hAnsiTheme="majorBidi" w:cs="B Nazanin"/>
                <w:rtl/>
                <w:lang w:bidi="fa-IR"/>
                <w:rPrChange w:id="4075" w:author="Nazli Soltani" w:date="2025-06-10T11:06:00Z" w16du:dateUtc="2025-06-10T07:36:00Z">
                  <w:rPr>
                    <w:ins w:id="4076" w:author="Mohsen Pasha" w:date="2025-06-09T12:30:00Z" w16du:dateUtc="2025-06-09T09:00:00Z"/>
                    <w:rStyle w:val="StyleComplexNazanin"/>
                    <w:rFonts w:asciiTheme="majorBidi" w:hAnsiTheme="majorBidi" w:cs="B Nazanin"/>
                    <w:rtl/>
                    <w:lang w:bidi="fa-IR"/>
                  </w:rPr>
                </w:rPrChange>
              </w:rPr>
            </w:pPr>
            <w:ins w:id="4077" w:author="Mohsen Pasha" w:date="2025-06-09T12:30:00Z" w16du:dateUtc="2025-06-09T09:00:00Z">
              <w:r w:rsidRPr="00F3777A">
                <w:rPr>
                  <w:rStyle w:val="StyleComplexNazanin"/>
                  <w:rFonts w:asciiTheme="majorBidi" w:hAnsiTheme="majorBidi" w:cs="B Nazanin" w:hint="cs"/>
                  <w:rtl/>
                  <w:lang w:bidi="fa-IR"/>
                  <w:rPrChange w:id="4078"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56BBD409" w14:textId="77777777" w:rsidR="005328B6" w:rsidRPr="00F3777A" w:rsidRDefault="005328B6" w:rsidP="00977814">
            <w:pPr>
              <w:pStyle w:val="a2"/>
              <w:keepNext/>
              <w:keepLines/>
              <w:rPr>
                <w:ins w:id="4079" w:author="Mohsen Pasha" w:date="2025-06-09T12:30:00Z" w16du:dateUtc="2025-06-09T09:00:00Z"/>
                <w:rStyle w:val="StyleComplexNazanin"/>
                <w:rFonts w:asciiTheme="majorBidi" w:hAnsiTheme="majorBidi" w:cs="B Nazanin"/>
                <w:rtl/>
                <w:lang w:bidi="fa-IR"/>
                <w:rPrChange w:id="4080" w:author="Nazli Soltani" w:date="2025-06-10T11:06:00Z" w16du:dateUtc="2025-06-10T07:36:00Z">
                  <w:rPr>
                    <w:ins w:id="4081" w:author="Mohsen Pasha" w:date="2025-06-09T12:30:00Z" w16du:dateUtc="2025-06-09T09:00:00Z"/>
                    <w:rStyle w:val="StyleComplexNazanin"/>
                    <w:rFonts w:asciiTheme="majorBidi" w:hAnsiTheme="majorBidi" w:cs="B Nazanin"/>
                    <w:rtl/>
                    <w:lang w:bidi="fa-IR"/>
                  </w:rPr>
                </w:rPrChange>
              </w:rPr>
            </w:pPr>
          </w:p>
        </w:tc>
      </w:tr>
    </w:tbl>
    <w:p w14:paraId="7B086781" w14:textId="77777777" w:rsidR="005328B6" w:rsidRPr="00F3777A" w:rsidRDefault="005328B6" w:rsidP="005328B6">
      <w:pPr>
        <w:pStyle w:val="a3"/>
        <w:rPr>
          <w:ins w:id="4082" w:author="Mohsen Pasha" w:date="2025-06-09T12:30:00Z" w16du:dateUtc="2025-06-09T09:00:00Z"/>
          <w:rStyle w:val="StyleComplexNazanin"/>
          <w:rFonts w:asciiTheme="majorBidi" w:hAnsiTheme="majorBidi" w:cs="B Nazanin"/>
          <w:lang w:bidi="fa-IR"/>
          <w:rPrChange w:id="4083" w:author="Nazli Soltani" w:date="2025-06-10T11:06:00Z" w16du:dateUtc="2025-06-10T07:36:00Z">
            <w:rPr>
              <w:ins w:id="4084" w:author="Mohsen Pasha" w:date="2025-06-09T12:30:00Z" w16du:dateUtc="2025-06-09T09:00: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04C07C9A" w14:textId="77777777" w:rsidTr="005328B6">
        <w:trPr>
          <w:cantSplit/>
          <w:ins w:id="4085" w:author="Mohsen Pasha" w:date="2025-06-09T12:30:00Z"/>
        </w:trPr>
        <w:tc>
          <w:tcPr>
            <w:tcW w:w="794" w:type="dxa"/>
          </w:tcPr>
          <w:p w14:paraId="0C77C743" w14:textId="77777777" w:rsidR="005328B6" w:rsidRPr="00F3777A" w:rsidRDefault="005328B6" w:rsidP="005328B6">
            <w:pPr>
              <w:pStyle w:val="a"/>
              <w:keepNext/>
              <w:keepLines/>
              <w:rPr>
                <w:ins w:id="4086" w:author="Mohsen Pasha" w:date="2025-06-09T12:30:00Z" w16du:dateUtc="2025-06-09T09:00:00Z"/>
                <w:rStyle w:val="StyleComplexNazanin"/>
                <w:rFonts w:asciiTheme="majorBidi" w:hAnsiTheme="majorBidi" w:cs="B Nazanin"/>
                <w:rtl/>
                <w:lang w:bidi="fa-IR"/>
                <w:rPrChange w:id="4087" w:author="Nazli Soltani" w:date="2025-06-10T11:06:00Z" w16du:dateUtc="2025-06-10T07:36:00Z">
                  <w:rPr>
                    <w:ins w:id="4088"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6A241181" w14:textId="1646E596" w:rsidR="005328B6" w:rsidRPr="00F3777A" w:rsidRDefault="005328B6" w:rsidP="005328B6">
            <w:pPr>
              <w:pStyle w:val="a3"/>
              <w:rPr>
                <w:ins w:id="4089" w:author="Mohsen Pasha" w:date="2025-06-09T12:30:00Z" w16du:dateUtc="2025-06-09T09:00:00Z"/>
                <w:rStyle w:val="StyleComplexNazanin"/>
                <w:rFonts w:asciiTheme="majorBidi" w:hAnsiTheme="majorBidi" w:cs="B Nazanin"/>
                <w:rtl/>
                <w:lang w:bidi="fa-IR"/>
                <w:rPrChange w:id="4090" w:author="Nazli Soltani" w:date="2025-06-10T11:06:00Z" w16du:dateUtc="2025-06-10T07:36:00Z">
                  <w:rPr>
                    <w:ins w:id="4091" w:author="Mohsen Pasha" w:date="2025-06-09T12:30:00Z" w16du:dateUtc="2025-06-09T09:00:00Z"/>
                    <w:rStyle w:val="StyleComplexNazanin"/>
                    <w:rFonts w:asciiTheme="majorBidi" w:hAnsiTheme="majorBidi" w:cs="B Nazanin"/>
                    <w:rtl/>
                    <w:lang w:bidi="fa-IR"/>
                  </w:rPr>
                </w:rPrChange>
              </w:rPr>
            </w:pPr>
            <w:ins w:id="4092" w:author="Mohsen Pasha" w:date="2025-06-09T12:34:00Z" w16du:dateUtc="2025-06-09T09:04:00Z">
              <w:r w:rsidRPr="00F3777A">
                <w:rPr>
                  <w:rFonts w:ascii="Calibri" w:hAnsi="Calibri" w:cs="B Nazanin" w:hint="cs"/>
                  <w:b/>
                  <w:rtl/>
                  <w:rPrChange w:id="4093"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7495EBA3" w14:textId="77777777" w:rsidTr="005328B6">
        <w:trPr>
          <w:cantSplit/>
          <w:ins w:id="4094" w:author="Mohsen Pasha" w:date="2025-06-09T12:30:00Z"/>
        </w:trPr>
        <w:tc>
          <w:tcPr>
            <w:tcW w:w="794" w:type="dxa"/>
          </w:tcPr>
          <w:p w14:paraId="6778C149" w14:textId="61137099" w:rsidR="005328B6" w:rsidRPr="00F3777A" w:rsidRDefault="005328B6" w:rsidP="00977814">
            <w:pPr>
              <w:pStyle w:val="a"/>
              <w:keepNext/>
              <w:keepLines/>
              <w:rPr>
                <w:ins w:id="4095" w:author="Mohsen Pasha" w:date="2025-06-09T12:30:00Z" w16du:dateUtc="2025-06-09T09:00:00Z"/>
                <w:rStyle w:val="StyleComplexNazanin"/>
                <w:rFonts w:asciiTheme="majorBidi" w:hAnsiTheme="majorBidi" w:cs="B Nazanin"/>
                <w:rtl/>
                <w:lang w:bidi="fa-IR"/>
                <w:rPrChange w:id="4096" w:author="Nazli Soltani" w:date="2025-06-10T11:06:00Z" w16du:dateUtc="2025-06-10T07:36:00Z">
                  <w:rPr>
                    <w:ins w:id="4097" w:author="Mohsen Pasha" w:date="2025-06-09T12:30:00Z" w16du:dateUtc="2025-06-09T09:00:00Z"/>
                    <w:rStyle w:val="StyleComplexNazanin"/>
                    <w:rFonts w:asciiTheme="majorBidi" w:hAnsiTheme="majorBidi" w:cs="B Nazanin"/>
                    <w:rtl/>
                    <w:lang w:bidi="fa-IR"/>
                  </w:rPr>
                </w:rPrChange>
              </w:rPr>
            </w:pPr>
            <w:ins w:id="4098" w:author="Mohsen Pasha" w:date="2025-06-09T12:32:00Z" w16du:dateUtc="2025-06-09T09:02:00Z">
              <w:r w:rsidRPr="00F3777A">
                <w:rPr>
                  <w:rStyle w:val="StyleComplexNazanin"/>
                  <w:rFonts w:asciiTheme="majorBidi" w:hAnsiTheme="majorBidi" w:cs="B Nazanin" w:hint="cs"/>
                  <w:rtl/>
                  <w:lang w:bidi="fa-IR"/>
                  <w:rPrChange w:id="4099" w:author="Nazli Soltani" w:date="2025-06-10T11:06:00Z" w16du:dateUtc="2025-06-10T07:36:00Z">
                    <w:rPr>
                      <w:rStyle w:val="StyleComplexNazanin"/>
                      <w:rFonts w:asciiTheme="majorBidi" w:hAnsiTheme="majorBidi" w:cs="B Nazanin" w:hint="cs"/>
                      <w:rtl/>
                      <w:lang w:bidi="fa-IR"/>
                    </w:rPr>
                  </w:rPrChange>
                </w:rPr>
                <w:t>63</w:t>
              </w:r>
            </w:ins>
          </w:p>
        </w:tc>
        <w:tc>
          <w:tcPr>
            <w:tcW w:w="9411" w:type="dxa"/>
            <w:gridSpan w:val="2"/>
          </w:tcPr>
          <w:p w14:paraId="1E9C0735" w14:textId="77777777" w:rsidR="005328B6" w:rsidRPr="00F3777A" w:rsidRDefault="005328B6" w:rsidP="00977814">
            <w:pPr>
              <w:pStyle w:val="a3"/>
              <w:rPr>
                <w:ins w:id="4100" w:author="Mohsen Pasha" w:date="2025-06-09T12:30:00Z" w16du:dateUtc="2025-06-09T09:00:00Z"/>
                <w:rFonts w:ascii="Calibri" w:hAnsi="Calibri" w:cs="B Nazanin"/>
                <w:b/>
                <w:rtl/>
                <w:rPrChange w:id="4101" w:author="Nazli Soltani" w:date="2025-06-10T11:06:00Z" w16du:dateUtc="2025-06-10T07:36:00Z">
                  <w:rPr>
                    <w:ins w:id="4102" w:author="Mohsen Pasha" w:date="2025-06-09T12:30:00Z" w16du:dateUtc="2025-06-09T09:00:00Z"/>
                    <w:rFonts w:ascii="Calibri" w:hAnsi="Calibri" w:cs="B Nazanin"/>
                    <w:b/>
                    <w:rtl/>
                  </w:rPr>
                </w:rPrChange>
              </w:rPr>
            </w:pPr>
            <w:ins w:id="4103" w:author="Mohsen Pasha" w:date="2025-06-09T12:30:00Z" w16du:dateUtc="2025-06-09T09:00:00Z">
              <w:r w:rsidRPr="00F3777A">
                <w:rPr>
                  <w:rFonts w:ascii="Calibri" w:hAnsi="Calibri" w:cs="B Nazanin" w:hint="cs"/>
                  <w:b/>
                  <w:rtl/>
                  <w:rPrChange w:id="4104" w:author="Nazli Soltani" w:date="2025-06-10T11:06:00Z" w16du:dateUtc="2025-06-10T07:36:00Z">
                    <w:rPr>
                      <w:rFonts w:ascii="Calibri" w:hAnsi="Calibri" w:cs="B Nazanin" w:hint="cs"/>
                      <w:b/>
                      <w:rtl/>
                    </w:rPr>
                  </w:rPrChange>
                </w:rPr>
                <w:t>سوال</w:t>
              </w:r>
            </w:ins>
          </w:p>
          <w:p w14:paraId="62CD2F21" w14:textId="77777777" w:rsidR="005328B6" w:rsidRPr="00F3777A" w:rsidRDefault="005328B6" w:rsidP="00977814">
            <w:pPr>
              <w:pStyle w:val="a3"/>
              <w:rPr>
                <w:ins w:id="4105" w:author="Mohsen Pasha" w:date="2025-06-09T12:30:00Z" w16du:dateUtc="2025-06-09T09:00:00Z"/>
                <w:rFonts w:ascii="Calibri" w:hAnsi="Calibri" w:cs="B Nazanin"/>
                <w:b/>
                <w:rtl/>
                <w:rPrChange w:id="4106" w:author="Nazli Soltani" w:date="2025-06-10T11:06:00Z" w16du:dateUtc="2025-06-10T07:36:00Z">
                  <w:rPr>
                    <w:ins w:id="4107" w:author="Mohsen Pasha" w:date="2025-06-09T12:30:00Z" w16du:dateUtc="2025-06-09T09:00:00Z"/>
                    <w:rFonts w:ascii="Calibri" w:hAnsi="Calibri" w:cs="B Nazanin"/>
                    <w:b/>
                    <w:rtl/>
                  </w:rPr>
                </w:rPrChange>
              </w:rPr>
            </w:pPr>
            <w:ins w:id="4108" w:author="Mohsen Pasha" w:date="2025-06-09T12:30:00Z" w16du:dateUtc="2025-06-09T09:00:00Z">
              <w:r w:rsidRPr="00F3777A">
                <w:rPr>
                  <w:rFonts w:ascii="Calibri" w:hAnsi="Calibri" w:cs="B Nazanin" w:hint="cs"/>
                  <w:b/>
                  <w:rtl/>
                  <w:rPrChange w:id="4109" w:author="Nazli Soltani" w:date="2025-06-10T11:06:00Z" w16du:dateUtc="2025-06-10T07:36:00Z">
                    <w:rPr>
                      <w:rFonts w:ascii="Calibri" w:hAnsi="Calibri" w:cs="B Nazanin" w:hint="cs"/>
                      <w:b/>
                      <w:rtl/>
                    </w:rPr>
                  </w:rPrChange>
                </w:rPr>
                <w:t>بهترین نوع فعاليت بدني برای افراد مبتلا به فشارخون بالا کدامیک از گزینه های ذیل می باشد؟</w:t>
              </w:r>
            </w:ins>
          </w:p>
        </w:tc>
      </w:tr>
      <w:tr w:rsidR="005328B6" w:rsidRPr="00F3777A" w14:paraId="1B8CCBC4" w14:textId="77777777" w:rsidTr="005328B6">
        <w:trPr>
          <w:cantSplit/>
          <w:ins w:id="4110" w:author="Mohsen Pasha" w:date="2025-06-09T12:30:00Z"/>
        </w:trPr>
        <w:tc>
          <w:tcPr>
            <w:tcW w:w="794" w:type="dxa"/>
          </w:tcPr>
          <w:p w14:paraId="367DC693" w14:textId="77777777" w:rsidR="005328B6" w:rsidRPr="00F3777A" w:rsidRDefault="005328B6" w:rsidP="00977814">
            <w:pPr>
              <w:keepNext/>
              <w:keepLines/>
              <w:jc w:val="both"/>
              <w:rPr>
                <w:ins w:id="4111" w:author="Mohsen Pasha" w:date="2025-06-09T12:30:00Z" w16du:dateUtc="2025-06-09T09:00:00Z"/>
                <w:rStyle w:val="StyleComplexNazanin"/>
                <w:rFonts w:asciiTheme="majorBidi" w:hAnsiTheme="majorBidi" w:cs="B Nazanin"/>
                <w:rtl/>
                <w:lang w:bidi="fa-IR"/>
                <w:rPrChange w:id="4112" w:author="Nazli Soltani" w:date="2025-06-10T11:06:00Z" w16du:dateUtc="2025-06-10T07:36:00Z">
                  <w:rPr>
                    <w:ins w:id="4113" w:author="Mohsen Pasha" w:date="2025-06-09T12:30:00Z" w16du:dateUtc="2025-06-09T09:00:00Z"/>
                    <w:rStyle w:val="StyleComplexNazanin"/>
                    <w:rFonts w:asciiTheme="majorBidi" w:hAnsiTheme="majorBidi" w:cs="B Nazanin"/>
                    <w:rtl/>
                    <w:lang w:bidi="fa-IR"/>
                  </w:rPr>
                </w:rPrChange>
              </w:rPr>
            </w:pPr>
          </w:p>
        </w:tc>
        <w:tc>
          <w:tcPr>
            <w:tcW w:w="567" w:type="dxa"/>
          </w:tcPr>
          <w:p w14:paraId="1237C0B5" w14:textId="77777777" w:rsidR="005328B6" w:rsidRPr="00F3777A" w:rsidRDefault="005328B6" w:rsidP="00977814">
            <w:pPr>
              <w:pStyle w:val="a1"/>
              <w:keepNext/>
              <w:keepLines/>
              <w:rPr>
                <w:ins w:id="4114" w:author="Mohsen Pasha" w:date="2025-06-09T12:30:00Z" w16du:dateUtc="2025-06-09T09:00:00Z"/>
                <w:rStyle w:val="StyleComplexNazanin"/>
                <w:rFonts w:asciiTheme="majorBidi" w:hAnsiTheme="majorBidi" w:cs="B Nazanin"/>
                <w:rtl/>
                <w:lang w:bidi="fa-IR"/>
                <w:rPrChange w:id="4115" w:author="Nazli Soltani" w:date="2025-06-10T11:06:00Z" w16du:dateUtc="2025-06-10T07:36:00Z">
                  <w:rPr>
                    <w:ins w:id="4116" w:author="Mohsen Pasha" w:date="2025-06-09T12:30:00Z" w16du:dateUtc="2025-06-09T09:00:00Z"/>
                    <w:rStyle w:val="StyleComplexNazanin"/>
                    <w:rFonts w:asciiTheme="majorBidi" w:hAnsiTheme="majorBidi" w:cs="B Nazanin"/>
                    <w:rtl/>
                    <w:lang w:bidi="fa-IR"/>
                  </w:rPr>
                </w:rPrChange>
              </w:rPr>
            </w:pPr>
            <w:ins w:id="4117" w:author="Mohsen Pasha" w:date="2025-06-09T12:30:00Z" w16du:dateUtc="2025-06-09T09:00:00Z">
              <w:r w:rsidRPr="00F3777A">
                <w:rPr>
                  <w:rStyle w:val="StyleComplexNazanin"/>
                  <w:rFonts w:asciiTheme="majorBidi" w:hAnsiTheme="majorBidi" w:cs="B Nazanin"/>
                  <w:rtl/>
                  <w:lang w:bidi="fa-IR"/>
                  <w:rPrChange w:id="4118"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7FE8A848" w14:textId="77777777" w:rsidR="005328B6" w:rsidRPr="00F3777A" w:rsidRDefault="005328B6" w:rsidP="00977814">
            <w:pPr>
              <w:pStyle w:val="a3"/>
              <w:rPr>
                <w:ins w:id="4119" w:author="Mohsen Pasha" w:date="2025-06-09T12:30:00Z" w16du:dateUtc="2025-06-09T09:00:00Z"/>
                <w:rFonts w:ascii="Calibri" w:hAnsi="Calibri" w:cs="B Nazanin"/>
                <w:bCs w:val="0"/>
                <w:rtl/>
                <w:rPrChange w:id="4120" w:author="Nazli Soltani" w:date="2025-06-10T11:06:00Z" w16du:dateUtc="2025-06-10T07:36:00Z">
                  <w:rPr>
                    <w:ins w:id="4121" w:author="Mohsen Pasha" w:date="2025-06-09T12:30:00Z" w16du:dateUtc="2025-06-09T09:00:00Z"/>
                    <w:rFonts w:ascii="Calibri" w:hAnsi="Calibri" w:cs="B Nazanin"/>
                    <w:bCs w:val="0"/>
                    <w:rtl/>
                  </w:rPr>
                </w:rPrChange>
              </w:rPr>
            </w:pPr>
            <w:ins w:id="4122" w:author="Mohsen Pasha" w:date="2025-06-09T12:30:00Z" w16du:dateUtc="2025-06-09T09:00:00Z">
              <w:r w:rsidRPr="00F3777A">
                <w:rPr>
                  <w:rFonts w:ascii="Calibri" w:hAnsi="Calibri" w:cs="B Nazanin" w:hint="cs"/>
                  <w:bCs w:val="0"/>
                  <w:rtl/>
                  <w:rPrChange w:id="4123" w:author="Nazli Soltani" w:date="2025-06-10T11:06:00Z" w16du:dateUtc="2025-06-10T07:36:00Z">
                    <w:rPr>
                      <w:rFonts w:ascii="Calibri" w:hAnsi="Calibri" w:cs="B Nazanin" w:hint="cs"/>
                      <w:bCs w:val="0"/>
                      <w:rtl/>
                    </w:rPr>
                  </w:rPrChange>
                </w:rPr>
                <w:t xml:space="preserve">فعاليت‌هايي مانند پیاده روی، دویدن،طناب زدن </w:t>
              </w:r>
            </w:ins>
          </w:p>
        </w:tc>
      </w:tr>
      <w:tr w:rsidR="005328B6" w:rsidRPr="00F3777A" w14:paraId="1C71578A" w14:textId="77777777" w:rsidTr="005328B6">
        <w:trPr>
          <w:cantSplit/>
          <w:ins w:id="4124" w:author="Mohsen Pasha" w:date="2025-06-09T12:30:00Z"/>
        </w:trPr>
        <w:tc>
          <w:tcPr>
            <w:tcW w:w="794" w:type="dxa"/>
          </w:tcPr>
          <w:p w14:paraId="0371F08E" w14:textId="77777777" w:rsidR="005328B6" w:rsidRPr="00F3777A" w:rsidRDefault="005328B6" w:rsidP="00977814">
            <w:pPr>
              <w:keepNext/>
              <w:keepLines/>
              <w:jc w:val="both"/>
              <w:rPr>
                <w:ins w:id="4125" w:author="Mohsen Pasha" w:date="2025-06-09T12:30:00Z" w16du:dateUtc="2025-06-09T09:00:00Z"/>
                <w:rStyle w:val="StyleComplexNazanin"/>
                <w:rFonts w:asciiTheme="majorBidi" w:hAnsiTheme="majorBidi" w:cs="B Nazanin"/>
                <w:rtl/>
                <w:lang w:bidi="fa-IR"/>
                <w:rPrChange w:id="4126" w:author="Nazli Soltani" w:date="2025-06-10T11:06:00Z" w16du:dateUtc="2025-06-10T07:36:00Z">
                  <w:rPr>
                    <w:ins w:id="4127" w:author="Mohsen Pasha" w:date="2025-06-09T12:30:00Z" w16du:dateUtc="2025-06-09T09:00:00Z"/>
                    <w:rStyle w:val="StyleComplexNazanin"/>
                    <w:rFonts w:asciiTheme="majorBidi" w:hAnsiTheme="majorBidi" w:cs="B Nazanin"/>
                    <w:rtl/>
                    <w:lang w:bidi="fa-IR"/>
                  </w:rPr>
                </w:rPrChange>
              </w:rPr>
            </w:pPr>
          </w:p>
        </w:tc>
        <w:tc>
          <w:tcPr>
            <w:tcW w:w="567" w:type="dxa"/>
          </w:tcPr>
          <w:p w14:paraId="45261C9A" w14:textId="77777777" w:rsidR="005328B6" w:rsidRPr="00F3777A" w:rsidRDefault="005328B6" w:rsidP="00977814">
            <w:pPr>
              <w:pStyle w:val="a1"/>
              <w:keepNext/>
              <w:keepLines/>
              <w:rPr>
                <w:ins w:id="4128" w:author="Mohsen Pasha" w:date="2025-06-09T12:30:00Z" w16du:dateUtc="2025-06-09T09:00:00Z"/>
                <w:rStyle w:val="StyleComplexNazanin"/>
                <w:rFonts w:asciiTheme="majorBidi" w:hAnsiTheme="majorBidi" w:cs="B Nazanin"/>
                <w:rtl/>
                <w:lang w:bidi="fa-IR"/>
                <w:rPrChange w:id="4129" w:author="Nazli Soltani" w:date="2025-06-10T11:06:00Z" w16du:dateUtc="2025-06-10T07:36:00Z">
                  <w:rPr>
                    <w:ins w:id="4130" w:author="Mohsen Pasha" w:date="2025-06-09T12:30:00Z" w16du:dateUtc="2025-06-09T09:00:00Z"/>
                    <w:rStyle w:val="StyleComplexNazanin"/>
                    <w:rFonts w:asciiTheme="majorBidi" w:hAnsiTheme="majorBidi" w:cs="B Nazanin"/>
                    <w:rtl/>
                    <w:lang w:bidi="fa-IR"/>
                  </w:rPr>
                </w:rPrChange>
              </w:rPr>
            </w:pPr>
            <w:ins w:id="4131" w:author="Mohsen Pasha" w:date="2025-06-09T12:30:00Z" w16du:dateUtc="2025-06-09T09:00:00Z">
              <w:r w:rsidRPr="00F3777A">
                <w:rPr>
                  <w:rStyle w:val="StyleComplexNazanin"/>
                  <w:rFonts w:asciiTheme="majorBidi" w:hAnsiTheme="majorBidi" w:cs="B Nazanin"/>
                  <w:rtl/>
                  <w:lang w:bidi="fa-IR"/>
                  <w:rPrChange w:id="4132"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62240F71" w14:textId="77777777" w:rsidR="005328B6" w:rsidRPr="00F3777A" w:rsidRDefault="005328B6" w:rsidP="00977814">
            <w:pPr>
              <w:pStyle w:val="a3"/>
              <w:rPr>
                <w:ins w:id="4133" w:author="Mohsen Pasha" w:date="2025-06-09T12:30:00Z" w16du:dateUtc="2025-06-09T09:00:00Z"/>
                <w:rFonts w:ascii="Calibri" w:hAnsi="Calibri" w:cs="B Nazanin"/>
                <w:bCs w:val="0"/>
                <w:rtl/>
                <w:rPrChange w:id="4134" w:author="Nazli Soltani" w:date="2025-06-10T11:06:00Z" w16du:dateUtc="2025-06-10T07:36:00Z">
                  <w:rPr>
                    <w:ins w:id="4135" w:author="Mohsen Pasha" w:date="2025-06-09T12:30:00Z" w16du:dateUtc="2025-06-09T09:00:00Z"/>
                    <w:rFonts w:ascii="Calibri" w:hAnsi="Calibri" w:cs="B Nazanin"/>
                    <w:bCs w:val="0"/>
                    <w:rtl/>
                  </w:rPr>
                </w:rPrChange>
              </w:rPr>
            </w:pPr>
            <w:ins w:id="4136" w:author="Mohsen Pasha" w:date="2025-06-09T12:30:00Z" w16du:dateUtc="2025-06-09T09:00:00Z">
              <w:r w:rsidRPr="00F3777A">
                <w:rPr>
                  <w:rFonts w:ascii="Calibri" w:hAnsi="Calibri" w:cs="B Nazanin" w:hint="cs"/>
                  <w:bCs w:val="0"/>
                  <w:rtl/>
                  <w:rPrChange w:id="4137" w:author="Nazli Soltani" w:date="2025-06-10T11:06:00Z" w16du:dateUtc="2025-06-10T07:36:00Z">
                    <w:rPr>
                      <w:rFonts w:ascii="Calibri" w:hAnsi="Calibri" w:cs="B Nazanin" w:hint="cs"/>
                      <w:bCs w:val="0"/>
                      <w:rtl/>
                    </w:rPr>
                  </w:rPrChange>
                </w:rPr>
                <w:t>دوچرخه سواری و استفاده از دوچرخه ثابت است.</w:t>
              </w:r>
            </w:ins>
          </w:p>
        </w:tc>
      </w:tr>
      <w:tr w:rsidR="005328B6" w:rsidRPr="00F3777A" w14:paraId="44355EFF" w14:textId="77777777" w:rsidTr="005328B6">
        <w:trPr>
          <w:cantSplit/>
          <w:ins w:id="4138" w:author="Mohsen Pasha" w:date="2025-06-09T12:30:00Z"/>
        </w:trPr>
        <w:tc>
          <w:tcPr>
            <w:tcW w:w="794" w:type="dxa"/>
          </w:tcPr>
          <w:p w14:paraId="43381BC7" w14:textId="77777777" w:rsidR="005328B6" w:rsidRPr="00F3777A" w:rsidRDefault="005328B6" w:rsidP="00977814">
            <w:pPr>
              <w:keepNext/>
              <w:keepLines/>
              <w:jc w:val="both"/>
              <w:rPr>
                <w:ins w:id="4139" w:author="Mohsen Pasha" w:date="2025-06-09T12:30:00Z" w16du:dateUtc="2025-06-09T09:00:00Z"/>
                <w:rStyle w:val="StyleComplexNazanin"/>
                <w:rFonts w:asciiTheme="majorBidi" w:hAnsiTheme="majorBidi" w:cs="B Nazanin"/>
                <w:rtl/>
                <w:lang w:bidi="fa-IR"/>
                <w:rPrChange w:id="4140" w:author="Nazli Soltani" w:date="2025-06-10T11:06:00Z" w16du:dateUtc="2025-06-10T07:36:00Z">
                  <w:rPr>
                    <w:ins w:id="4141" w:author="Mohsen Pasha" w:date="2025-06-09T12:30:00Z" w16du:dateUtc="2025-06-09T09:00:00Z"/>
                    <w:rStyle w:val="StyleComplexNazanin"/>
                    <w:rFonts w:asciiTheme="majorBidi" w:hAnsiTheme="majorBidi" w:cs="B Nazanin"/>
                    <w:rtl/>
                    <w:lang w:bidi="fa-IR"/>
                  </w:rPr>
                </w:rPrChange>
              </w:rPr>
            </w:pPr>
          </w:p>
        </w:tc>
        <w:tc>
          <w:tcPr>
            <w:tcW w:w="567" w:type="dxa"/>
          </w:tcPr>
          <w:p w14:paraId="5A8E888B" w14:textId="77777777" w:rsidR="005328B6" w:rsidRPr="00F3777A" w:rsidRDefault="005328B6" w:rsidP="00977814">
            <w:pPr>
              <w:pStyle w:val="a1"/>
              <w:keepNext/>
              <w:keepLines/>
              <w:rPr>
                <w:ins w:id="4142" w:author="Mohsen Pasha" w:date="2025-06-09T12:30:00Z" w16du:dateUtc="2025-06-09T09:00:00Z"/>
                <w:rStyle w:val="StyleComplexNazanin"/>
                <w:rFonts w:asciiTheme="majorBidi" w:hAnsiTheme="majorBidi" w:cs="B Nazanin"/>
                <w:rtl/>
                <w:lang w:bidi="fa-IR"/>
                <w:rPrChange w:id="4143" w:author="Nazli Soltani" w:date="2025-06-10T11:06:00Z" w16du:dateUtc="2025-06-10T07:36:00Z">
                  <w:rPr>
                    <w:ins w:id="4144" w:author="Mohsen Pasha" w:date="2025-06-09T12:30:00Z" w16du:dateUtc="2025-06-09T09:00:00Z"/>
                    <w:rStyle w:val="StyleComplexNazanin"/>
                    <w:rFonts w:asciiTheme="majorBidi" w:hAnsiTheme="majorBidi" w:cs="B Nazanin"/>
                    <w:rtl/>
                    <w:lang w:bidi="fa-IR"/>
                  </w:rPr>
                </w:rPrChange>
              </w:rPr>
            </w:pPr>
            <w:ins w:id="4145" w:author="Mohsen Pasha" w:date="2025-06-09T12:30:00Z" w16du:dateUtc="2025-06-09T09:00:00Z">
              <w:r w:rsidRPr="00F3777A">
                <w:rPr>
                  <w:rStyle w:val="StyleComplexNazanin"/>
                  <w:rFonts w:asciiTheme="majorBidi" w:hAnsiTheme="majorBidi" w:cs="B Nazanin"/>
                  <w:rtl/>
                  <w:lang w:bidi="fa-IR"/>
                  <w:rPrChange w:id="4146"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291921E0" w14:textId="77777777" w:rsidR="005328B6" w:rsidRPr="00F3777A" w:rsidRDefault="005328B6" w:rsidP="00977814">
            <w:pPr>
              <w:pStyle w:val="a3"/>
              <w:rPr>
                <w:ins w:id="4147" w:author="Mohsen Pasha" w:date="2025-06-09T12:30:00Z" w16du:dateUtc="2025-06-09T09:00:00Z"/>
                <w:rFonts w:ascii="Calibri" w:hAnsi="Calibri" w:cs="B Nazanin"/>
                <w:bCs w:val="0"/>
                <w:rtl/>
                <w:rPrChange w:id="4148" w:author="Nazli Soltani" w:date="2025-06-10T11:06:00Z" w16du:dateUtc="2025-06-10T07:36:00Z">
                  <w:rPr>
                    <w:ins w:id="4149" w:author="Mohsen Pasha" w:date="2025-06-09T12:30:00Z" w16du:dateUtc="2025-06-09T09:00:00Z"/>
                    <w:rFonts w:ascii="Calibri" w:hAnsi="Calibri" w:cs="B Nazanin"/>
                    <w:bCs w:val="0"/>
                    <w:rtl/>
                  </w:rPr>
                </w:rPrChange>
              </w:rPr>
            </w:pPr>
            <w:ins w:id="4150" w:author="Mohsen Pasha" w:date="2025-06-09T12:30:00Z" w16du:dateUtc="2025-06-09T09:00:00Z">
              <w:r w:rsidRPr="00F3777A">
                <w:rPr>
                  <w:rFonts w:ascii="Calibri" w:hAnsi="Calibri" w:cs="B Nazanin" w:hint="cs"/>
                  <w:bCs w:val="0"/>
                  <w:rtl/>
                  <w:rPrChange w:id="4151" w:author="Nazli Soltani" w:date="2025-06-10T11:06:00Z" w16du:dateUtc="2025-06-10T07:36:00Z">
                    <w:rPr>
                      <w:rFonts w:ascii="Calibri" w:hAnsi="Calibri" w:cs="B Nazanin" w:hint="cs"/>
                      <w:bCs w:val="0"/>
                      <w:rtl/>
                    </w:rPr>
                  </w:rPrChange>
                </w:rPr>
                <w:t>فعالیتهای ورزشی حرفه ای مانند فوتبال ، والیبال و بسکتبال بازی کردن</w:t>
              </w:r>
            </w:ins>
          </w:p>
        </w:tc>
      </w:tr>
      <w:tr w:rsidR="005328B6" w:rsidRPr="00F3777A" w14:paraId="67F50A36" w14:textId="77777777" w:rsidTr="005328B6">
        <w:trPr>
          <w:cantSplit/>
          <w:ins w:id="4152" w:author="Mohsen Pasha" w:date="2025-06-09T12:30:00Z"/>
        </w:trPr>
        <w:tc>
          <w:tcPr>
            <w:tcW w:w="794" w:type="dxa"/>
          </w:tcPr>
          <w:p w14:paraId="4E8A478F" w14:textId="77777777" w:rsidR="005328B6" w:rsidRPr="00F3777A" w:rsidRDefault="005328B6" w:rsidP="00977814">
            <w:pPr>
              <w:keepNext/>
              <w:keepLines/>
              <w:jc w:val="both"/>
              <w:rPr>
                <w:ins w:id="4153" w:author="Mohsen Pasha" w:date="2025-06-09T12:30:00Z" w16du:dateUtc="2025-06-09T09:00:00Z"/>
                <w:rStyle w:val="StyleComplexNazanin"/>
                <w:rFonts w:asciiTheme="majorBidi" w:hAnsiTheme="majorBidi" w:cs="B Nazanin"/>
                <w:rtl/>
                <w:lang w:bidi="fa-IR"/>
                <w:rPrChange w:id="4154" w:author="Nazli Soltani" w:date="2025-06-10T11:06:00Z" w16du:dateUtc="2025-06-10T07:36:00Z">
                  <w:rPr>
                    <w:ins w:id="4155" w:author="Mohsen Pasha" w:date="2025-06-09T12:30:00Z" w16du:dateUtc="2025-06-09T09:00:00Z"/>
                    <w:rStyle w:val="StyleComplexNazanin"/>
                    <w:rFonts w:asciiTheme="majorBidi" w:hAnsiTheme="majorBidi" w:cs="B Nazanin"/>
                    <w:rtl/>
                    <w:lang w:bidi="fa-IR"/>
                  </w:rPr>
                </w:rPrChange>
              </w:rPr>
            </w:pPr>
          </w:p>
        </w:tc>
        <w:tc>
          <w:tcPr>
            <w:tcW w:w="567" w:type="dxa"/>
          </w:tcPr>
          <w:p w14:paraId="29E81A82" w14:textId="77777777" w:rsidR="005328B6" w:rsidRPr="00F3777A" w:rsidRDefault="005328B6" w:rsidP="00977814">
            <w:pPr>
              <w:pStyle w:val="a1"/>
              <w:keepNext/>
              <w:keepLines/>
              <w:rPr>
                <w:ins w:id="4156" w:author="Mohsen Pasha" w:date="2025-06-09T12:30:00Z" w16du:dateUtc="2025-06-09T09:00:00Z"/>
                <w:rStyle w:val="StyleComplexNazanin"/>
                <w:rFonts w:asciiTheme="majorBidi" w:hAnsiTheme="majorBidi" w:cs="B Nazanin"/>
                <w:rtl/>
                <w:lang w:bidi="fa-IR"/>
                <w:rPrChange w:id="4157" w:author="Nazli Soltani" w:date="2025-06-10T11:06:00Z" w16du:dateUtc="2025-06-10T07:36:00Z">
                  <w:rPr>
                    <w:ins w:id="4158" w:author="Mohsen Pasha" w:date="2025-06-09T12:30:00Z" w16du:dateUtc="2025-06-09T09:00:00Z"/>
                    <w:rStyle w:val="StyleComplexNazanin"/>
                    <w:rFonts w:asciiTheme="majorBidi" w:hAnsiTheme="majorBidi" w:cs="B Nazanin"/>
                    <w:rtl/>
                    <w:lang w:bidi="fa-IR"/>
                  </w:rPr>
                </w:rPrChange>
              </w:rPr>
            </w:pPr>
            <w:ins w:id="4159" w:author="Mohsen Pasha" w:date="2025-06-09T12:30:00Z" w16du:dateUtc="2025-06-09T09:00:00Z">
              <w:r w:rsidRPr="00F3777A">
                <w:rPr>
                  <w:rStyle w:val="StyleComplexNazanin"/>
                  <w:rFonts w:asciiTheme="majorBidi" w:hAnsiTheme="majorBidi" w:cs="B Nazanin"/>
                  <w:rtl/>
                  <w:lang w:bidi="fa-IR"/>
                  <w:rPrChange w:id="4160"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484DB3BC" w14:textId="77777777" w:rsidR="005328B6" w:rsidRPr="00F3777A" w:rsidRDefault="005328B6" w:rsidP="00977814">
            <w:pPr>
              <w:pStyle w:val="a3"/>
              <w:rPr>
                <w:ins w:id="4161" w:author="Mohsen Pasha" w:date="2025-06-09T12:30:00Z" w16du:dateUtc="2025-06-09T09:00:00Z"/>
                <w:rFonts w:ascii="Calibri" w:hAnsi="Calibri" w:cs="B Nazanin"/>
                <w:bCs w:val="0"/>
                <w:rtl/>
                <w:rPrChange w:id="4162" w:author="Nazli Soltani" w:date="2025-06-10T11:06:00Z" w16du:dateUtc="2025-06-10T07:36:00Z">
                  <w:rPr>
                    <w:ins w:id="4163" w:author="Mohsen Pasha" w:date="2025-06-09T12:30:00Z" w16du:dateUtc="2025-06-09T09:00:00Z"/>
                    <w:rFonts w:ascii="Calibri" w:hAnsi="Calibri" w:cs="B Nazanin"/>
                    <w:bCs w:val="0"/>
                    <w:rtl/>
                  </w:rPr>
                </w:rPrChange>
              </w:rPr>
            </w:pPr>
            <w:ins w:id="4164" w:author="Mohsen Pasha" w:date="2025-06-09T12:30:00Z" w16du:dateUtc="2025-06-09T09:00:00Z">
              <w:r w:rsidRPr="00F3777A">
                <w:rPr>
                  <w:rFonts w:ascii="Calibri" w:hAnsi="Calibri" w:cs="B Nazanin" w:hint="eastAsia"/>
                  <w:bCs w:val="0"/>
                  <w:rtl/>
                  <w:rPrChange w:id="4165" w:author="Nazli Soltani" w:date="2025-06-10T11:06:00Z" w16du:dateUtc="2025-06-10T07:36:00Z">
                    <w:rPr>
                      <w:rFonts w:ascii="Calibri" w:hAnsi="Calibri" w:cs="B Nazanin" w:hint="eastAsia"/>
                      <w:bCs w:val="0"/>
                      <w:rtl/>
                    </w:rPr>
                  </w:rPrChange>
                </w:rPr>
                <w:t>الف</w:t>
              </w:r>
              <w:r w:rsidRPr="00F3777A">
                <w:rPr>
                  <w:rFonts w:ascii="Calibri" w:hAnsi="Calibri" w:cs="B Nazanin"/>
                  <w:bCs w:val="0"/>
                  <w:rtl/>
                  <w:rPrChange w:id="4166" w:author="Nazli Soltani" w:date="2025-06-10T11:06:00Z" w16du:dateUtc="2025-06-10T07:36:00Z">
                    <w:rPr>
                      <w:rFonts w:ascii="Calibri" w:hAnsi="Calibri" w:cs="B Nazanin"/>
                      <w:bCs w:val="0"/>
                      <w:rtl/>
                    </w:rPr>
                  </w:rPrChange>
                </w:rPr>
                <w:t xml:space="preserve"> وب صح</w:t>
              </w:r>
              <w:r w:rsidRPr="00F3777A">
                <w:rPr>
                  <w:rFonts w:ascii="Calibri" w:hAnsi="Calibri" w:cs="B Nazanin" w:hint="cs"/>
                  <w:bCs w:val="0"/>
                  <w:rtl/>
                  <w:rPrChange w:id="4167" w:author="Nazli Soltani" w:date="2025-06-10T11:06:00Z" w16du:dateUtc="2025-06-10T07:36:00Z">
                    <w:rPr>
                      <w:rFonts w:ascii="Calibri" w:hAnsi="Calibri" w:cs="B Nazanin" w:hint="cs"/>
                      <w:bCs w:val="0"/>
                      <w:rtl/>
                    </w:rPr>
                  </w:rPrChange>
                </w:rPr>
                <w:t>ی</w:t>
              </w:r>
              <w:r w:rsidRPr="00F3777A">
                <w:rPr>
                  <w:rFonts w:ascii="Calibri" w:hAnsi="Calibri" w:cs="B Nazanin" w:hint="eastAsia"/>
                  <w:bCs w:val="0"/>
                  <w:rtl/>
                  <w:rPrChange w:id="4168" w:author="Nazli Soltani" w:date="2025-06-10T11:06:00Z" w16du:dateUtc="2025-06-10T07:36:00Z">
                    <w:rPr>
                      <w:rFonts w:ascii="Calibri" w:hAnsi="Calibri" w:cs="B Nazanin" w:hint="eastAsia"/>
                      <w:bCs w:val="0"/>
                      <w:rtl/>
                    </w:rPr>
                  </w:rPrChange>
                </w:rPr>
                <w:t>ح</w:t>
              </w:r>
              <w:r w:rsidRPr="00F3777A">
                <w:rPr>
                  <w:rFonts w:ascii="Calibri" w:hAnsi="Calibri" w:cs="B Nazanin"/>
                  <w:bCs w:val="0"/>
                  <w:rtl/>
                  <w:rPrChange w:id="4169" w:author="Nazli Soltani" w:date="2025-06-10T11:06:00Z" w16du:dateUtc="2025-06-10T07:36:00Z">
                    <w:rPr>
                      <w:rFonts w:ascii="Calibri" w:hAnsi="Calibri" w:cs="B Nazanin"/>
                      <w:bCs w:val="0"/>
                      <w:rtl/>
                    </w:rPr>
                  </w:rPrChange>
                </w:rPr>
                <w:t xml:space="preserve"> است </w:t>
              </w:r>
            </w:ins>
          </w:p>
        </w:tc>
      </w:tr>
      <w:tr w:rsidR="005328B6" w:rsidRPr="00F3777A" w14:paraId="47729D60" w14:textId="77777777" w:rsidTr="005328B6">
        <w:trPr>
          <w:cantSplit/>
          <w:ins w:id="4170" w:author="Mohsen Pasha" w:date="2025-06-09T12:30:00Z"/>
        </w:trPr>
        <w:tc>
          <w:tcPr>
            <w:tcW w:w="794" w:type="dxa"/>
          </w:tcPr>
          <w:p w14:paraId="3E95AE6E" w14:textId="77777777" w:rsidR="005328B6" w:rsidRPr="00F3777A" w:rsidRDefault="005328B6" w:rsidP="00977814">
            <w:pPr>
              <w:keepNext/>
              <w:keepLines/>
              <w:jc w:val="both"/>
              <w:rPr>
                <w:ins w:id="4171" w:author="Mohsen Pasha" w:date="2025-06-09T12:30:00Z" w16du:dateUtc="2025-06-09T09:00:00Z"/>
                <w:rStyle w:val="StyleComplexNazanin"/>
                <w:rFonts w:asciiTheme="majorBidi" w:hAnsiTheme="majorBidi" w:cs="B Nazanin"/>
                <w:rtl/>
                <w:lang w:bidi="fa-IR"/>
                <w:rPrChange w:id="4172" w:author="Nazli Soltani" w:date="2025-06-10T11:06:00Z" w16du:dateUtc="2025-06-10T07:36:00Z">
                  <w:rPr>
                    <w:ins w:id="4173" w:author="Mohsen Pasha" w:date="2025-06-09T12:30:00Z" w16du:dateUtc="2025-06-09T09:00:00Z"/>
                    <w:rStyle w:val="StyleComplexNazanin"/>
                    <w:rFonts w:asciiTheme="majorBidi" w:hAnsiTheme="majorBidi" w:cs="B Nazanin"/>
                    <w:rtl/>
                    <w:lang w:bidi="fa-IR"/>
                  </w:rPr>
                </w:rPrChange>
              </w:rPr>
            </w:pPr>
            <w:ins w:id="4174" w:author="Mohsen Pasha" w:date="2025-06-09T12:30:00Z" w16du:dateUtc="2025-06-09T09:00:00Z">
              <w:r w:rsidRPr="00F3777A">
                <w:rPr>
                  <w:rStyle w:val="StyleComplexNazanin"/>
                  <w:rFonts w:asciiTheme="majorBidi" w:hAnsiTheme="majorBidi" w:cs="B Nazanin" w:hint="cs"/>
                  <w:rtl/>
                  <w:lang w:bidi="fa-IR"/>
                  <w:rPrChange w:id="4175"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0F51929F" w14:textId="77777777" w:rsidR="005328B6" w:rsidRPr="00F3777A" w:rsidRDefault="005328B6" w:rsidP="00977814">
            <w:pPr>
              <w:pStyle w:val="a2"/>
              <w:keepNext/>
              <w:keepLines/>
              <w:rPr>
                <w:ins w:id="4176" w:author="Mohsen Pasha" w:date="2025-06-09T12:30:00Z" w16du:dateUtc="2025-06-09T09:00:00Z"/>
                <w:rStyle w:val="StyleComplexNazanin"/>
                <w:rFonts w:asciiTheme="majorBidi" w:hAnsiTheme="majorBidi" w:cs="B Nazanin"/>
                <w:rtl/>
                <w:lang w:bidi="fa-IR"/>
                <w:rPrChange w:id="4177" w:author="Nazli Soltani" w:date="2025-06-10T11:06:00Z" w16du:dateUtc="2025-06-10T07:36:00Z">
                  <w:rPr>
                    <w:ins w:id="4178" w:author="Mohsen Pasha" w:date="2025-06-09T12:30:00Z" w16du:dateUtc="2025-06-09T09:00:00Z"/>
                    <w:rStyle w:val="StyleComplexNazanin"/>
                    <w:rFonts w:asciiTheme="majorBidi" w:hAnsiTheme="majorBidi" w:cs="B Nazanin"/>
                    <w:rtl/>
                    <w:lang w:bidi="fa-IR"/>
                  </w:rPr>
                </w:rPrChange>
              </w:rPr>
            </w:pPr>
          </w:p>
        </w:tc>
      </w:tr>
    </w:tbl>
    <w:p w14:paraId="130C4DE2" w14:textId="77777777" w:rsidR="005328B6" w:rsidRPr="00F3777A" w:rsidRDefault="005328B6" w:rsidP="005328B6">
      <w:pPr>
        <w:pStyle w:val="a3"/>
        <w:rPr>
          <w:ins w:id="4179" w:author="Mohsen Pasha" w:date="2025-06-09T12:30:00Z" w16du:dateUtc="2025-06-09T09:00:00Z"/>
          <w:rStyle w:val="StyleComplexNazanin"/>
          <w:rFonts w:asciiTheme="majorBidi" w:hAnsiTheme="majorBidi" w:cs="B Nazanin"/>
          <w:lang w:bidi="fa-IR"/>
          <w:rPrChange w:id="4180" w:author="Nazli Soltani" w:date="2025-06-10T11:06:00Z" w16du:dateUtc="2025-06-10T07:36:00Z">
            <w:rPr>
              <w:ins w:id="4181" w:author="Mohsen Pasha" w:date="2025-06-09T12:30:00Z" w16du:dateUtc="2025-06-09T09:00: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3D34B647" w14:textId="77777777" w:rsidTr="005328B6">
        <w:trPr>
          <w:cantSplit/>
          <w:ins w:id="4182" w:author="Mohsen Pasha" w:date="2025-06-09T12:30:00Z"/>
        </w:trPr>
        <w:tc>
          <w:tcPr>
            <w:tcW w:w="794" w:type="dxa"/>
          </w:tcPr>
          <w:p w14:paraId="5A14A10E" w14:textId="77777777" w:rsidR="005328B6" w:rsidRPr="00F3777A" w:rsidRDefault="005328B6" w:rsidP="005328B6">
            <w:pPr>
              <w:pStyle w:val="a"/>
              <w:keepNext/>
              <w:keepLines/>
              <w:rPr>
                <w:ins w:id="4183" w:author="Mohsen Pasha" w:date="2025-06-09T12:30:00Z" w16du:dateUtc="2025-06-09T09:00:00Z"/>
                <w:rStyle w:val="StyleComplexNazanin"/>
                <w:rFonts w:asciiTheme="majorBidi" w:hAnsiTheme="majorBidi" w:cs="B Nazanin"/>
                <w:rtl/>
                <w:lang w:bidi="fa-IR"/>
                <w:rPrChange w:id="4184" w:author="Nazli Soltani" w:date="2025-06-10T11:06:00Z" w16du:dateUtc="2025-06-10T07:36:00Z">
                  <w:rPr>
                    <w:ins w:id="4185"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64737AA3" w14:textId="7675B805" w:rsidR="005328B6" w:rsidRPr="00F3777A" w:rsidRDefault="005328B6" w:rsidP="005328B6">
            <w:pPr>
              <w:pStyle w:val="a3"/>
              <w:rPr>
                <w:ins w:id="4186" w:author="Mohsen Pasha" w:date="2025-06-09T12:30:00Z" w16du:dateUtc="2025-06-09T09:00:00Z"/>
                <w:rStyle w:val="StyleComplexNazanin"/>
                <w:rFonts w:asciiTheme="majorBidi" w:hAnsiTheme="majorBidi" w:cs="B Nazanin"/>
                <w:rtl/>
                <w:lang w:bidi="fa-IR"/>
                <w:rPrChange w:id="4187" w:author="Nazli Soltani" w:date="2025-06-10T11:06:00Z" w16du:dateUtc="2025-06-10T07:36:00Z">
                  <w:rPr>
                    <w:ins w:id="4188" w:author="Mohsen Pasha" w:date="2025-06-09T12:30:00Z" w16du:dateUtc="2025-06-09T09:00:00Z"/>
                    <w:rStyle w:val="StyleComplexNazanin"/>
                    <w:rFonts w:asciiTheme="majorBidi" w:hAnsiTheme="majorBidi" w:cs="B Nazanin"/>
                    <w:rtl/>
                    <w:lang w:bidi="fa-IR"/>
                  </w:rPr>
                </w:rPrChange>
              </w:rPr>
            </w:pPr>
            <w:ins w:id="4189" w:author="Mohsen Pasha" w:date="2025-06-09T12:34:00Z" w16du:dateUtc="2025-06-09T09:04:00Z">
              <w:r w:rsidRPr="00F3777A">
                <w:rPr>
                  <w:rFonts w:ascii="Calibri" w:hAnsi="Calibri" w:cs="B Nazanin" w:hint="cs"/>
                  <w:b/>
                  <w:rtl/>
                  <w:rPrChange w:id="4190"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53A1FF09" w14:textId="77777777" w:rsidTr="005328B6">
        <w:trPr>
          <w:cantSplit/>
          <w:ins w:id="4191" w:author="Mohsen Pasha" w:date="2025-06-09T12:30:00Z"/>
        </w:trPr>
        <w:tc>
          <w:tcPr>
            <w:tcW w:w="794" w:type="dxa"/>
          </w:tcPr>
          <w:p w14:paraId="2A418D53" w14:textId="71FBE971" w:rsidR="005328B6" w:rsidRPr="00F3777A" w:rsidRDefault="005328B6" w:rsidP="00977814">
            <w:pPr>
              <w:pStyle w:val="a"/>
              <w:keepNext/>
              <w:keepLines/>
              <w:rPr>
                <w:ins w:id="4192" w:author="Mohsen Pasha" w:date="2025-06-09T12:30:00Z" w16du:dateUtc="2025-06-09T09:00:00Z"/>
                <w:rStyle w:val="StyleComplexNazanin"/>
                <w:rFonts w:asciiTheme="majorBidi" w:hAnsiTheme="majorBidi" w:cs="B Nazanin"/>
                <w:rtl/>
                <w:lang w:bidi="fa-IR"/>
                <w:rPrChange w:id="4193" w:author="Nazli Soltani" w:date="2025-06-10T11:06:00Z" w16du:dateUtc="2025-06-10T07:36:00Z">
                  <w:rPr>
                    <w:ins w:id="4194" w:author="Mohsen Pasha" w:date="2025-06-09T12:30:00Z" w16du:dateUtc="2025-06-09T09:00:00Z"/>
                    <w:rStyle w:val="StyleComplexNazanin"/>
                    <w:rFonts w:asciiTheme="majorBidi" w:hAnsiTheme="majorBidi" w:cs="B Nazanin"/>
                    <w:rtl/>
                    <w:lang w:bidi="fa-IR"/>
                  </w:rPr>
                </w:rPrChange>
              </w:rPr>
            </w:pPr>
            <w:ins w:id="4195" w:author="Mohsen Pasha" w:date="2025-06-09T12:32:00Z" w16du:dateUtc="2025-06-09T09:02:00Z">
              <w:r w:rsidRPr="00F3777A">
                <w:rPr>
                  <w:rStyle w:val="StyleComplexNazanin"/>
                  <w:rFonts w:asciiTheme="majorBidi" w:hAnsiTheme="majorBidi" w:cs="B Nazanin" w:hint="cs"/>
                  <w:rtl/>
                  <w:lang w:bidi="fa-IR"/>
                  <w:rPrChange w:id="4196" w:author="Nazli Soltani" w:date="2025-06-10T11:06:00Z" w16du:dateUtc="2025-06-10T07:36:00Z">
                    <w:rPr>
                      <w:rStyle w:val="StyleComplexNazanin"/>
                      <w:rFonts w:asciiTheme="majorBidi" w:hAnsiTheme="majorBidi" w:cs="B Nazanin" w:hint="cs"/>
                      <w:rtl/>
                      <w:lang w:bidi="fa-IR"/>
                    </w:rPr>
                  </w:rPrChange>
                </w:rPr>
                <w:t>64</w:t>
              </w:r>
            </w:ins>
          </w:p>
        </w:tc>
        <w:tc>
          <w:tcPr>
            <w:tcW w:w="9411" w:type="dxa"/>
            <w:gridSpan w:val="2"/>
          </w:tcPr>
          <w:p w14:paraId="2FD7603A" w14:textId="77777777" w:rsidR="005328B6" w:rsidRPr="00F3777A" w:rsidRDefault="005328B6" w:rsidP="00977814">
            <w:pPr>
              <w:pStyle w:val="a0"/>
              <w:keepNext/>
              <w:keepLines/>
              <w:rPr>
                <w:ins w:id="4197" w:author="Mohsen Pasha" w:date="2025-06-09T12:30:00Z" w16du:dateUtc="2025-06-09T09:00:00Z"/>
                <w:rStyle w:val="StyleComplexNazanin"/>
                <w:rFonts w:asciiTheme="majorBidi" w:hAnsiTheme="majorBidi" w:cs="B Nazanin"/>
                <w:rtl/>
                <w:lang w:bidi="fa-IR"/>
                <w:rPrChange w:id="4198" w:author="Nazli Soltani" w:date="2025-06-10T11:06:00Z" w16du:dateUtc="2025-06-10T07:36:00Z">
                  <w:rPr>
                    <w:ins w:id="4199" w:author="Mohsen Pasha" w:date="2025-06-09T12:30:00Z" w16du:dateUtc="2025-06-09T09:00:00Z"/>
                    <w:rStyle w:val="StyleComplexNazanin"/>
                    <w:rFonts w:asciiTheme="majorBidi" w:hAnsiTheme="majorBidi" w:cs="B Nazanin"/>
                    <w:rtl/>
                    <w:lang w:bidi="fa-IR"/>
                  </w:rPr>
                </w:rPrChange>
              </w:rPr>
            </w:pPr>
            <w:ins w:id="4200" w:author="Mohsen Pasha" w:date="2025-06-09T12:30:00Z" w16du:dateUtc="2025-06-09T09:00:00Z">
              <w:r w:rsidRPr="00F3777A">
                <w:rPr>
                  <w:rStyle w:val="StyleComplexNazanin"/>
                  <w:rFonts w:asciiTheme="majorBidi" w:hAnsiTheme="majorBidi" w:cs="B Nazanin" w:hint="cs"/>
                  <w:rtl/>
                  <w:lang w:bidi="fa-IR"/>
                  <w:rPrChange w:id="4201" w:author="Nazli Soltani" w:date="2025-06-10T11:06:00Z" w16du:dateUtc="2025-06-10T07:36:00Z">
                    <w:rPr>
                      <w:rStyle w:val="StyleComplexNazanin"/>
                      <w:rFonts w:asciiTheme="majorBidi" w:hAnsiTheme="majorBidi" w:cs="B Nazanin" w:hint="cs"/>
                      <w:rtl/>
                      <w:lang w:bidi="fa-IR"/>
                    </w:rPr>
                  </w:rPrChange>
                </w:rPr>
                <w:t>سوال</w:t>
              </w:r>
            </w:ins>
          </w:p>
          <w:p w14:paraId="749357F3" w14:textId="77777777" w:rsidR="005328B6" w:rsidRPr="00F3777A" w:rsidRDefault="005328B6" w:rsidP="00977814">
            <w:pPr>
              <w:pStyle w:val="a0"/>
              <w:keepNext/>
              <w:keepLines/>
              <w:rPr>
                <w:ins w:id="4202" w:author="Mohsen Pasha" w:date="2025-06-09T12:30:00Z" w16du:dateUtc="2025-06-09T09:00:00Z"/>
                <w:rStyle w:val="StyleComplexNazanin"/>
                <w:rFonts w:asciiTheme="majorBidi" w:hAnsiTheme="majorBidi" w:cs="B Nazanin"/>
                <w:rtl/>
                <w:lang w:bidi="fa-IR"/>
                <w:rPrChange w:id="4203" w:author="Nazli Soltani" w:date="2025-06-10T11:06:00Z" w16du:dateUtc="2025-06-10T07:36:00Z">
                  <w:rPr>
                    <w:ins w:id="4204" w:author="Mohsen Pasha" w:date="2025-06-09T12:30:00Z" w16du:dateUtc="2025-06-09T09:00:00Z"/>
                    <w:rStyle w:val="StyleComplexNazanin"/>
                    <w:rFonts w:asciiTheme="majorBidi" w:hAnsiTheme="majorBidi" w:cs="B Nazanin"/>
                    <w:rtl/>
                    <w:lang w:bidi="fa-IR"/>
                  </w:rPr>
                </w:rPrChange>
              </w:rPr>
            </w:pPr>
            <w:ins w:id="4205" w:author="Mohsen Pasha" w:date="2025-06-09T12:30:00Z" w16du:dateUtc="2025-06-09T09:00:00Z">
              <w:r w:rsidRPr="00F3777A">
                <w:rPr>
                  <w:rStyle w:val="StyleComplexNazanin"/>
                  <w:rFonts w:asciiTheme="majorBidi" w:hAnsiTheme="majorBidi" w:cs="B Nazanin" w:hint="cs"/>
                  <w:rtl/>
                  <w:lang w:bidi="fa-IR"/>
                  <w:rPrChange w:id="4206" w:author="Nazli Soltani" w:date="2025-06-10T11:06:00Z" w16du:dateUtc="2025-06-10T07:36:00Z">
                    <w:rPr>
                      <w:rStyle w:val="StyleComplexNazanin"/>
                      <w:rFonts w:asciiTheme="majorBidi" w:hAnsiTheme="majorBidi" w:cs="B Nazanin" w:hint="cs"/>
                      <w:rtl/>
                      <w:lang w:bidi="fa-IR"/>
                    </w:rPr>
                  </w:rPrChange>
                </w:rPr>
                <w:t>کدامیک از بیماریهای غیرواگیر ذیل بعنوان همه گیری مدرن نامیده شده است؟</w:t>
              </w:r>
            </w:ins>
          </w:p>
        </w:tc>
      </w:tr>
      <w:tr w:rsidR="005328B6" w:rsidRPr="00F3777A" w14:paraId="55F33B95" w14:textId="77777777" w:rsidTr="005328B6">
        <w:trPr>
          <w:cantSplit/>
          <w:ins w:id="4207" w:author="Mohsen Pasha" w:date="2025-06-09T12:30:00Z"/>
        </w:trPr>
        <w:tc>
          <w:tcPr>
            <w:tcW w:w="794" w:type="dxa"/>
          </w:tcPr>
          <w:p w14:paraId="08C1DC8E" w14:textId="77777777" w:rsidR="005328B6" w:rsidRPr="00F3777A" w:rsidRDefault="005328B6" w:rsidP="00977814">
            <w:pPr>
              <w:keepNext/>
              <w:keepLines/>
              <w:jc w:val="both"/>
              <w:rPr>
                <w:ins w:id="4208" w:author="Mohsen Pasha" w:date="2025-06-09T12:30:00Z" w16du:dateUtc="2025-06-09T09:00:00Z"/>
                <w:rStyle w:val="StyleComplexNazanin"/>
                <w:rFonts w:asciiTheme="majorBidi" w:hAnsiTheme="majorBidi" w:cs="B Nazanin"/>
                <w:rtl/>
                <w:lang w:bidi="fa-IR"/>
                <w:rPrChange w:id="4209" w:author="Nazli Soltani" w:date="2025-06-10T11:06:00Z" w16du:dateUtc="2025-06-10T07:36:00Z">
                  <w:rPr>
                    <w:ins w:id="4210" w:author="Mohsen Pasha" w:date="2025-06-09T12:30:00Z" w16du:dateUtc="2025-06-09T09:00:00Z"/>
                    <w:rStyle w:val="StyleComplexNazanin"/>
                    <w:rFonts w:asciiTheme="majorBidi" w:hAnsiTheme="majorBidi" w:cs="B Nazanin"/>
                    <w:rtl/>
                    <w:lang w:bidi="fa-IR"/>
                  </w:rPr>
                </w:rPrChange>
              </w:rPr>
            </w:pPr>
          </w:p>
        </w:tc>
        <w:tc>
          <w:tcPr>
            <w:tcW w:w="567" w:type="dxa"/>
          </w:tcPr>
          <w:p w14:paraId="1036F6BA" w14:textId="77777777" w:rsidR="005328B6" w:rsidRPr="00F3777A" w:rsidRDefault="005328B6" w:rsidP="00977814">
            <w:pPr>
              <w:pStyle w:val="a1"/>
              <w:keepNext/>
              <w:keepLines/>
              <w:rPr>
                <w:ins w:id="4211" w:author="Mohsen Pasha" w:date="2025-06-09T12:30:00Z" w16du:dateUtc="2025-06-09T09:00:00Z"/>
                <w:rStyle w:val="StyleComplexNazanin"/>
                <w:rFonts w:asciiTheme="majorBidi" w:hAnsiTheme="majorBidi" w:cs="B Nazanin"/>
                <w:rtl/>
                <w:lang w:bidi="fa-IR"/>
                <w:rPrChange w:id="4212" w:author="Nazli Soltani" w:date="2025-06-10T11:06:00Z" w16du:dateUtc="2025-06-10T07:36:00Z">
                  <w:rPr>
                    <w:ins w:id="4213" w:author="Mohsen Pasha" w:date="2025-06-09T12:30:00Z" w16du:dateUtc="2025-06-09T09:00:00Z"/>
                    <w:rStyle w:val="StyleComplexNazanin"/>
                    <w:rFonts w:asciiTheme="majorBidi" w:hAnsiTheme="majorBidi" w:cs="B Nazanin"/>
                    <w:rtl/>
                    <w:lang w:bidi="fa-IR"/>
                  </w:rPr>
                </w:rPrChange>
              </w:rPr>
            </w:pPr>
            <w:ins w:id="4214" w:author="Mohsen Pasha" w:date="2025-06-09T12:30:00Z" w16du:dateUtc="2025-06-09T09:00:00Z">
              <w:r w:rsidRPr="00F3777A">
                <w:rPr>
                  <w:rStyle w:val="StyleComplexNazanin"/>
                  <w:rFonts w:asciiTheme="majorBidi" w:hAnsiTheme="majorBidi" w:cs="B Nazanin"/>
                  <w:rtl/>
                  <w:lang w:bidi="fa-IR"/>
                  <w:rPrChange w:id="4215"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27A3E775" w14:textId="77777777" w:rsidR="005328B6" w:rsidRPr="00F3777A" w:rsidRDefault="005328B6" w:rsidP="00977814">
            <w:pPr>
              <w:pStyle w:val="a2"/>
              <w:keepNext/>
              <w:keepLines/>
              <w:rPr>
                <w:ins w:id="4216" w:author="Mohsen Pasha" w:date="2025-06-09T12:30:00Z" w16du:dateUtc="2025-06-09T09:00:00Z"/>
                <w:rStyle w:val="StyleComplexNazanin"/>
                <w:rFonts w:asciiTheme="majorBidi" w:hAnsiTheme="majorBidi" w:cs="B Nazanin"/>
                <w:rtl/>
                <w:lang w:bidi="fa-IR"/>
                <w:rPrChange w:id="4217" w:author="Nazli Soltani" w:date="2025-06-10T11:06:00Z" w16du:dateUtc="2025-06-10T07:36:00Z">
                  <w:rPr>
                    <w:ins w:id="4218" w:author="Mohsen Pasha" w:date="2025-06-09T12:30:00Z" w16du:dateUtc="2025-06-09T09:00:00Z"/>
                    <w:rStyle w:val="StyleComplexNazanin"/>
                    <w:rFonts w:asciiTheme="majorBidi" w:hAnsiTheme="majorBidi" w:cs="B Nazanin"/>
                    <w:rtl/>
                    <w:lang w:bidi="fa-IR"/>
                  </w:rPr>
                </w:rPrChange>
              </w:rPr>
            </w:pPr>
            <w:ins w:id="4219" w:author="Mohsen Pasha" w:date="2025-06-09T12:30:00Z" w16du:dateUtc="2025-06-09T09:00:00Z">
              <w:r w:rsidRPr="00F3777A">
                <w:rPr>
                  <w:rStyle w:val="StyleComplexNazanin"/>
                  <w:rFonts w:asciiTheme="majorBidi" w:hAnsiTheme="majorBidi" w:cs="B Nazanin" w:hint="cs"/>
                  <w:rtl/>
                  <w:lang w:bidi="fa-IR"/>
                  <w:rPrChange w:id="4220" w:author="Nazli Soltani" w:date="2025-06-10T11:06:00Z" w16du:dateUtc="2025-06-10T07:36:00Z">
                    <w:rPr>
                      <w:rStyle w:val="StyleComplexNazanin"/>
                      <w:rFonts w:asciiTheme="majorBidi" w:hAnsiTheme="majorBidi" w:cs="B Nazanin" w:hint="cs"/>
                      <w:rtl/>
                      <w:lang w:bidi="fa-IR"/>
                    </w:rPr>
                  </w:rPrChange>
                </w:rPr>
                <w:t xml:space="preserve">آسم </w:t>
              </w:r>
            </w:ins>
          </w:p>
        </w:tc>
      </w:tr>
      <w:tr w:rsidR="005328B6" w:rsidRPr="00F3777A" w14:paraId="242D7917" w14:textId="77777777" w:rsidTr="005328B6">
        <w:trPr>
          <w:cantSplit/>
          <w:ins w:id="4221" w:author="Mohsen Pasha" w:date="2025-06-09T12:30:00Z"/>
        </w:trPr>
        <w:tc>
          <w:tcPr>
            <w:tcW w:w="794" w:type="dxa"/>
          </w:tcPr>
          <w:p w14:paraId="6F41B94A" w14:textId="77777777" w:rsidR="005328B6" w:rsidRPr="00F3777A" w:rsidRDefault="005328B6" w:rsidP="00977814">
            <w:pPr>
              <w:keepNext/>
              <w:keepLines/>
              <w:jc w:val="both"/>
              <w:rPr>
                <w:ins w:id="4222" w:author="Mohsen Pasha" w:date="2025-06-09T12:30:00Z" w16du:dateUtc="2025-06-09T09:00:00Z"/>
                <w:rStyle w:val="StyleComplexNazanin"/>
                <w:rFonts w:asciiTheme="majorBidi" w:hAnsiTheme="majorBidi" w:cs="B Nazanin"/>
                <w:rtl/>
                <w:lang w:bidi="fa-IR"/>
                <w:rPrChange w:id="4223" w:author="Nazli Soltani" w:date="2025-06-10T11:06:00Z" w16du:dateUtc="2025-06-10T07:36:00Z">
                  <w:rPr>
                    <w:ins w:id="4224" w:author="Mohsen Pasha" w:date="2025-06-09T12:30:00Z" w16du:dateUtc="2025-06-09T09:00:00Z"/>
                    <w:rStyle w:val="StyleComplexNazanin"/>
                    <w:rFonts w:asciiTheme="majorBidi" w:hAnsiTheme="majorBidi" w:cs="B Nazanin"/>
                    <w:rtl/>
                    <w:lang w:bidi="fa-IR"/>
                  </w:rPr>
                </w:rPrChange>
              </w:rPr>
            </w:pPr>
          </w:p>
        </w:tc>
        <w:tc>
          <w:tcPr>
            <w:tcW w:w="567" w:type="dxa"/>
          </w:tcPr>
          <w:p w14:paraId="476E36E1" w14:textId="77777777" w:rsidR="005328B6" w:rsidRPr="00F3777A" w:rsidRDefault="005328B6" w:rsidP="00977814">
            <w:pPr>
              <w:pStyle w:val="a1"/>
              <w:keepNext/>
              <w:keepLines/>
              <w:rPr>
                <w:ins w:id="4225" w:author="Mohsen Pasha" w:date="2025-06-09T12:30:00Z" w16du:dateUtc="2025-06-09T09:00:00Z"/>
                <w:rStyle w:val="StyleComplexNazanin"/>
                <w:rFonts w:asciiTheme="majorBidi" w:hAnsiTheme="majorBidi" w:cs="B Nazanin"/>
                <w:rtl/>
                <w:lang w:bidi="fa-IR"/>
                <w:rPrChange w:id="4226" w:author="Nazli Soltani" w:date="2025-06-10T11:06:00Z" w16du:dateUtc="2025-06-10T07:36:00Z">
                  <w:rPr>
                    <w:ins w:id="4227" w:author="Mohsen Pasha" w:date="2025-06-09T12:30:00Z" w16du:dateUtc="2025-06-09T09:00:00Z"/>
                    <w:rStyle w:val="StyleComplexNazanin"/>
                    <w:rFonts w:asciiTheme="majorBidi" w:hAnsiTheme="majorBidi" w:cs="B Nazanin"/>
                    <w:rtl/>
                    <w:lang w:bidi="fa-IR"/>
                  </w:rPr>
                </w:rPrChange>
              </w:rPr>
            </w:pPr>
            <w:ins w:id="4228" w:author="Mohsen Pasha" w:date="2025-06-09T12:30:00Z" w16du:dateUtc="2025-06-09T09:00:00Z">
              <w:r w:rsidRPr="00F3777A">
                <w:rPr>
                  <w:rStyle w:val="StyleComplexNazanin"/>
                  <w:rFonts w:asciiTheme="majorBidi" w:hAnsiTheme="majorBidi" w:cs="B Nazanin"/>
                  <w:rtl/>
                  <w:lang w:bidi="fa-IR"/>
                  <w:rPrChange w:id="4229"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6A3C3E43" w14:textId="77777777" w:rsidR="005328B6" w:rsidRPr="00F3777A" w:rsidRDefault="005328B6" w:rsidP="00977814">
            <w:pPr>
              <w:pStyle w:val="a2"/>
              <w:keepNext/>
              <w:keepLines/>
              <w:rPr>
                <w:ins w:id="4230" w:author="Mohsen Pasha" w:date="2025-06-09T12:30:00Z" w16du:dateUtc="2025-06-09T09:00:00Z"/>
                <w:rStyle w:val="StyleComplexNazanin"/>
                <w:rFonts w:asciiTheme="majorBidi" w:hAnsiTheme="majorBidi" w:cs="B Nazanin"/>
                <w:rtl/>
                <w:lang w:bidi="fa-IR"/>
                <w:rPrChange w:id="4231" w:author="Nazli Soltani" w:date="2025-06-10T11:06:00Z" w16du:dateUtc="2025-06-10T07:36:00Z">
                  <w:rPr>
                    <w:ins w:id="4232" w:author="Mohsen Pasha" w:date="2025-06-09T12:30:00Z" w16du:dateUtc="2025-06-09T09:00:00Z"/>
                    <w:rStyle w:val="StyleComplexNazanin"/>
                    <w:rFonts w:asciiTheme="majorBidi" w:hAnsiTheme="majorBidi" w:cs="B Nazanin"/>
                    <w:rtl/>
                    <w:lang w:bidi="fa-IR"/>
                  </w:rPr>
                </w:rPrChange>
              </w:rPr>
            </w:pPr>
            <w:ins w:id="4233" w:author="Mohsen Pasha" w:date="2025-06-09T12:30:00Z" w16du:dateUtc="2025-06-09T09:00:00Z">
              <w:r w:rsidRPr="00F3777A">
                <w:rPr>
                  <w:rStyle w:val="StyleComplexNazanin"/>
                  <w:rFonts w:asciiTheme="majorBidi" w:hAnsiTheme="majorBidi" w:cs="B Nazanin" w:hint="cs"/>
                  <w:rtl/>
                  <w:lang w:bidi="fa-IR"/>
                  <w:rPrChange w:id="4234" w:author="Nazli Soltani" w:date="2025-06-10T11:06:00Z" w16du:dateUtc="2025-06-10T07:36:00Z">
                    <w:rPr>
                      <w:rStyle w:val="StyleComplexNazanin"/>
                      <w:rFonts w:asciiTheme="majorBidi" w:hAnsiTheme="majorBidi" w:cs="B Nazanin" w:hint="cs"/>
                      <w:rtl/>
                      <w:lang w:bidi="fa-IR"/>
                    </w:rPr>
                  </w:rPrChange>
                </w:rPr>
                <w:t>دیابت</w:t>
              </w:r>
            </w:ins>
          </w:p>
        </w:tc>
      </w:tr>
      <w:tr w:rsidR="005328B6" w:rsidRPr="00F3777A" w14:paraId="42E7EAAF" w14:textId="77777777" w:rsidTr="005328B6">
        <w:trPr>
          <w:cantSplit/>
          <w:ins w:id="4235" w:author="Mohsen Pasha" w:date="2025-06-09T12:30:00Z"/>
        </w:trPr>
        <w:tc>
          <w:tcPr>
            <w:tcW w:w="794" w:type="dxa"/>
          </w:tcPr>
          <w:p w14:paraId="7F8B3EA5" w14:textId="77777777" w:rsidR="005328B6" w:rsidRPr="00F3777A" w:rsidRDefault="005328B6" w:rsidP="00977814">
            <w:pPr>
              <w:keepNext/>
              <w:keepLines/>
              <w:jc w:val="both"/>
              <w:rPr>
                <w:ins w:id="4236" w:author="Mohsen Pasha" w:date="2025-06-09T12:30:00Z" w16du:dateUtc="2025-06-09T09:00:00Z"/>
                <w:rStyle w:val="StyleComplexNazanin"/>
                <w:rFonts w:asciiTheme="majorBidi" w:hAnsiTheme="majorBidi" w:cs="B Nazanin"/>
                <w:rtl/>
                <w:lang w:bidi="fa-IR"/>
                <w:rPrChange w:id="4237" w:author="Nazli Soltani" w:date="2025-06-10T11:06:00Z" w16du:dateUtc="2025-06-10T07:36:00Z">
                  <w:rPr>
                    <w:ins w:id="4238" w:author="Mohsen Pasha" w:date="2025-06-09T12:30:00Z" w16du:dateUtc="2025-06-09T09:00:00Z"/>
                    <w:rStyle w:val="StyleComplexNazanin"/>
                    <w:rFonts w:asciiTheme="majorBidi" w:hAnsiTheme="majorBidi" w:cs="B Nazanin"/>
                    <w:rtl/>
                    <w:lang w:bidi="fa-IR"/>
                  </w:rPr>
                </w:rPrChange>
              </w:rPr>
            </w:pPr>
          </w:p>
        </w:tc>
        <w:tc>
          <w:tcPr>
            <w:tcW w:w="567" w:type="dxa"/>
          </w:tcPr>
          <w:p w14:paraId="1BEF313C" w14:textId="77777777" w:rsidR="005328B6" w:rsidRPr="00F3777A" w:rsidRDefault="005328B6" w:rsidP="00977814">
            <w:pPr>
              <w:pStyle w:val="a1"/>
              <w:keepNext/>
              <w:keepLines/>
              <w:rPr>
                <w:ins w:id="4239" w:author="Mohsen Pasha" w:date="2025-06-09T12:30:00Z" w16du:dateUtc="2025-06-09T09:00:00Z"/>
                <w:rStyle w:val="StyleComplexNazanin"/>
                <w:rFonts w:asciiTheme="majorBidi" w:hAnsiTheme="majorBidi" w:cs="B Nazanin"/>
                <w:rtl/>
                <w:lang w:bidi="fa-IR"/>
                <w:rPrChange w:id="4240" w:author="Nazli Soltani" w:date="2025-06-10T11:06:00Z" w16du:dateUtc="2025-06-10T07:36:00Z">
                  <w:rPr>
                    <w:ins w:id="4241" w:author="Mohsen Pasha" w:date="2025-06-09T12:30:00Z" w16du:dateUtc="2025-06-09T09:00:00Z"/>
                    <w:rStyle w:val="StyleComplexNazanin"/>
                    <w:rFonts w:asciiTheme="majorBidi" w:hAnsiTheme="majorBidi" w:cs="B Nazanin"/>
                    <w:rtl/>
                    <w:lang w:bidi="fa-IR"/>
                  </w:rPr>
                </w:rPrChange>
              </w:rPr>
            </w:pPr>
            <w:ins w:id="4242" w:author="Mohsen Pasha" w:date="2025-06-09T12:30:00Z" w16du:dateUtc="2025-06-09T09:00:00Z">
              <w:r w:rsidRPr="00F3777A">
                <w:rPr>
                  <w:rStyle w:val="StyleComplexNazanin"/>
                  <w:rFonts w:asciiTheme="majorBidi" w:hAnsiTheme="majorBidi" w:cs="B Nazanin"/>
                  <w:rtl/>
                  <w:lang w:bidi="fa-IR"/>
                  <w:rPrChange w:id="4243"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424096D9" w14:textId="77777777" w:rsidR="005328B6" w:rsidRPr="00F3777A" w:rsidRDefault="005328B6" w:rsidP="00977814">
            <w:pPr>
              <w:pStyle w:val="a2"/>
              <w:keepNext/>
              <w:keepLines/>
              <w:rPr>
                <w:ins w:id="4244" w:author="Mohsen Pasha" w:date="2025-06-09T12:30:00Z" w16du:dateUtc="2025-06-09T09:00:00Z"/>
                <w:rStyle w:val="StyleComplexNazanin"/>
                <w:rFonts w:asciiTheme="majorBidi" w:hAnsiTheme="majorBidi" w:cs="B Nazanin"/>
                <w:rtl/>
                <w:lang w:bidi="fa-IR"/>
                <w:rPrChange w:id="4245" w:author="Nazli Soltani" w:date="2025-06-10T11:06:00Z" w16du:dateUtc="2025-06-10T07:36:00Z">
                  <w:rPr>
                    <w:ins w:id="4246" w:author="Mohsen Pasha" w:date="2025-06-09T12:30:00Z" w16du:dateUtc="2025-06-09T09:00:00Z"/>
                    <w:rStyle w:val="StyleComplexNazanin"/>
                    <w:rFonts w:asciiTheme="majorBidi" w:hAnsiTheme="majorBidi" w:cs="B Nazanin"/>
                    <w:b/>
                    <w:bCs/>
                    <w:szCs w:val="28"/>
                    <w:rtl/>
                    <w:lang w:bidi="fa-IR"/>
                  </w:rPr>
                </w:rPrChange>
              </w:rPr>
            </w:pPr>
            <w:ins w:id="4247" w:author="Mohsen Pasha" w:date="2025-06-09T12:30:00Z" w16du:dateUtc="2025-06-09T09:00:00Z">
              <w:r w:rsidRPr="00F3777A">
                <w:rPr>
                  <w:rStyle w:val="StyleComplexNazanin"/>
                  <w:rFonts w:asciiTheme="majorBidi" w:hAnsiTheme="majorBidi" w:cs="B Nazanin" w:hint="eastAsia"/>
                  <w:rtl/>
                  <w:lang w:bidi="fa-IR"/>
                  <w:rPrChange w:id="4248" w:author="Nazli Soltani" w:date="2025-06-10T11:06:00Z" w16du:dateUtc="2025-06-10T07:36:00Z">
                    <w:rPr>
                      <w:rStyle w:val="StyleComplexNazanin"/>
                      <w:rFonts w:asciiTheme="majorBidi" w:hAnsiTheme="majorBidi" w:cs="B Nazanin" w:hint="eastAsia"/>
                      <w:rtl/>
                      <w:lang w:bidi="fa-IR"/>
                    </w:rPr>
                  </w:rPrChange>
                </w:rPr>
                <w:t>فشارخون</w:t>
              </w:r>
              <w:r w:rsidRPr="00F3777A">
                <w:rPr>
                  <w:rStyle w:val="StyleComplexNazanin"/>
                  <w:rFonts w:asciiTheme="majorBidi" w:hAnsiTheme="majorBidi" w:cs="B Nazanin"/>
                  <w:rtl/>
                  <w:lang w:bidi="fa-IR"/>
                  <w:rPrChange w:id="424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4250" w:author="Nazli Soltani" w:date="2025-06-10T11:06:00Z" w16du:dateUtc="2025-06-10T07:36:00Z">
                    <w:rPr>
                      <w:rStyle w:val="StyleComplexNazanin"/>
                      <w:rFonts w:asciiTheme="majorBidi" w:hAnsiTheme="majorBidi" w:cs="B Nazanin" w:hint="eastAsia"/>
                      <w:rtl/>
                      <w:lang w:bidi="fa-IR"/>
                    </w:rPr>
                  </w:rPrChange>
                </w:rPr>
                <w:t>بالا</w:t>
              </w:r>
            </w:ins>
          </w:p>
        </w:tc>
      </w:tr>
      <w:tr w:rsidR="005328B6" w:rsidRPr="00F3777A" w14:paraId="6C65FD1F" w14:textId="77777777" w:rsidTr="005328B6">
        <w:trPr>
          <w:cantSplit/>
          <w:ins w:id="4251" w:author="Mohsen Pasha" w:date="2025-06-09T12:30:00Z"/>
        </w:trPr>
        <w:tc>
          <w:tcPr>
            <w:tcW w:w="794" w:type="dxa"/>
          </w:tcPr>
          <w:p w14:paraId="56230BF9" w14:textId="77777777" w:rsidR="005328B6" w:rsidRPr="00F3777A" w:rsidRDefault="005328B6" w:rsidP="00977814">
            <w:pPr>
              <w:keepNext/>
              <w:keepLines/>
              <w:jc w:val="both"/>
              <w:rPr>
                <w:ins w:id="4252" w:author="Mohsen Pasha" w:date="2025-06-09T12:30:00Z" w16du:dateUtc="2025-06-09T09:00:00Z"/>
                <w:rStyle w:val="StyleComplexNazanin"/>
                <w:rFonts w:asciiTheme="majorBidi" w:hAnsiTheme="majorBidi" w:cs="B Nazanin"/>
                <w:rtl/>
                <w:lang w:bidi="fa-IR"/>
                <w:rPrChange w:id="4253" w:author="Nazli Soltani" w:date="2025-06-10T11:06:00Z" w16du:dateUtc="2025-06-10T07:36:00Z">
                  <w:rPr>
                    <w:ins w:id="4254" w:author="Mohsen Pasha" w:date="2025-06-09T12:30:00Z" w16du:dateUtc="2025-06-09T09:00:00Z"/>
                    <w:rStyle w:val="StyleComplexNazanin"/>
                    <w:rFonts w:asciiTheme="majorBidi" w:hAnsiTheme="majorBidi" w:cs="B Nazanin"/>
                    <w:rtl/>
                    <w:lang w:bidi="fa-IR"/>
                  </w:rPr>
                </w:rPrChange>
              </w:rPr>
            </w:pPr>
          </w:p>
        </w:tc>
        <w:tc>
          <w:tcPr>
            <w:tcW w:w="567" w:type="dxa"/>
          </w:tcPr>
          <w:p w14:paraId="198F257A" w14:textId="77777777" w:rsidR="005328B6" w:rsidRPr="00F3777A" w:rsidRDefault="005328B6" w:rsidP="00977814">
            <w:pPr>
              <w:pStyle w:val="a1"/>
              <w:keepNext/>
              <w:keepLines/>
              <w:rPr>
                <w:ins w:id="4255" w:author="Mohsen Pasha" w:date="2025-06-09T12:30:00Z" w16du:dateUtc="2025-06-09T09:00:00Z"/>
                <w:rStyle w:val="StyleComplexNazanin"/>
                <w:rFonts w:asciiTheme="majorBidi" w:hAnsiTheme="majorBidi" w:cs="B Nazanin"/>
                <w:rtl/>
                <w:lang w:bidi="fa-IR"/>
                <w:rPrChange w:id="4256" w:author="Nazli Soltani" w:date="2025-06-10T11:06:00Z" w16du:dateUtc="2025-06-10T07:36:00Z">
                  <w:rPr>
                    <w:ins w:id="4257" w:author="Mohsen Pasha" w:date="2025-06-09T12:30:00Z" w16du:dateUtc="2025-06-09T09:00:00Z"/>
                    <w:rStyle w:val="StyleComplexNazanin"/>
                    <w:rFonts w:asciiTheme="majorBidi" w:hAnsiTheme="majorBidi" w:cs="B Nazanin"/>
                    <w:rtl/>
                    <w:lang w:bidi="fa-IR"/>
                  </w:rPr>
                </w:rPrChange>
              </w:rPr>
            </w:pPr>
            <w:ins w:id="4258" w:author="Mohsen Pasha" w:date="2025-06-09T12:30:00Z" w16du:dateUtc="2025-06-09T09:00:00Z">
              <w:r w:rsidRPr="00F3777A">
                <w:rPr>
                  <w:rStyle w:val="StyleComplexNazanin"/>
                  <w:rFonts w:asciiTheme="majorBidi" w:hAnsiTheme="majorBidi" w:cs="B Nazanin"/>
                  <w:rtl/>
                  <w:lang w:bidi="fa-IR"/>
                  <w:rPrChange w:id="4259"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239D80E1" w14:textId="77777777" w:rsidR="005328B6" w:rsidRPr="00F3777A" w:rsidRDefault="005328B6" w:rsidP="00977814">
            <w:pPr>
              <w:pStyle w:val="a2"/>
              <w:keepNext/>
              <w:keepLines/>
              <w:rPr>
                <w:ins w:id="4260" w:author="Mohsen Pasha" w:date="2025-06-09T12:30:00Z" w16du:dateUtc="2025-06-09T09:00:00Z"/>
                <w:rStyle w:val="StyleComplexNazanin"/>
                <w:rFonts w:asciiTheme="majorBidi" w:hAnsiTheme="majorBidi" w:cs="B Nazanin"/>
                <w:rtl/>
                <w:lang w:bidi="fa-IR"/>
                <w:rPrChange w:id="4261" w:author="Nazli Soltani" w:date="2025-06-10T11:06:00Z" w16du:dateUtc="2025-06-10T07:36:00Z">
                  <w:rPr>
                    <w:ins w:id="4262" w:author="Mohsen Pasha" w:date="2025-06-09T12:30:00Z" w16du:dateUtc="2025-06-09T09:00:00Z"/>
                    <w:rStyle w:val="StyleComplexNazanin"/>
                    <w:rFonts w:asciiTheme="majorBidi" w:hAnsiTheme="majorBidi" w:cs="B Nazanin"/>
                    <w:rtl/>
                    <w:lang w:bidi="fa-IR"/>
                  </w:rPr>
                </w:rPrChange>
              </w:rPr>
            </w:pPr>
            <w:ins w:id="4263" w:author="Mohsen Pasha" w:date="2025-06-09T12:30:00Z" w16du:dateUtc="2025-06-09T09:00:00Z">
              <w:r w:rsidRPr="00F3777A">
                <w:rPr>
                  <w:rStyle w:val="StyleComplexNazanin"/>
                  <w:rFonts w:asciiTheme="majorBidi" w:hAnsiTheme="majorBidi" w:cs="B Nazanin" w:hint="cs"/>
                  <w:rtl/>
                  <w:lang w:bidi="fa-IR"/>
                  <w:rPrChange w:id="4264" w:author="Nazli Soltani" w:date="2025-06-10T11:06:00Z" w16du:dateUtc="2025-06-10T07:36:00Z">
                    <w:rPr>
                      <w:rStyle w:val="StyleComplexNazanin"/>
                      <w:rFonts w:asciiTheme="majorBidi" w:hAnsiTheme="majorBidi" w:cs="B Nazanin" w:hint="cs"/>
                      <w:rtl/>
                      <w:lang w:bidi="fa-IR"/>
                    </w:rPr>
                  </w:rPrChange>
                </w:rPr>
                <w:t>هیچکدام</w:t>
              </w:r>
            </w:ins>
          </w:p>
        </w:tc>
      </w:tr>
      <w:tr w:rsidR="005328B6" w:rsidRPr="00F3777A" w14:paraId="1A848C02" w14:textId="77777777" w:rsidTr="005328B6">
        <w:trPr>
          <w:cantSplit/>
          <w:ins w:id="4265" w:author="Mohsen Pasha" w:date="2025-06-09T12:30:00Z"/>
        </w:trPr>
        <w:tc>
          <w:tcPr>
            <w:tcW w:w="794" w:type="dxa"/>
          </w:tcPr>
          <w:p w14:paraId="1FAC6FBF" w14:textId="77777777" w:rsidR="005328B6" w:rsidRPr="00F3777A" w:rsidRDefault="005328B6" w:rsidP="00977814">
            <w:pPr>
              <w:keepNext/>
              <w:keepLines/>
              <w:jc w:val="both"/>
              <w:rPr>
                <w:ins w:id="4266" w:author="Mohsen Pasha" w:date="2025-06-09T12:30:00Z" w16du:dateUtc="2025-06-09T09:00:00Z"/>
                <w:rStyle w:val="StyleComplexNazanin"/>
                <w:rFonts w:asciiTheme="majorBidi" w:hAnsiTheme="majorBidi" w:cs="B Nazanin"/>
                <w:rtl/>
                <w:lang w:bidi="fa-IR"/>
                <w:rPrChange w:id="4267" w:author="Nazli Soltani" w:date="2025-06-10T11:06:00Z" w16du:dateUtc="2025-06-10T07:36:00Z">
                  <w:rPr>
                    <w:ins w:id="4268" w:author="Mohsen Pasha" w:date="2025-06-09T12:30:00Z" w16du:dateUtc="2025-06-09T09:00:00Z"/>
                    <w:rStyle w:val="StyleComplexNazanin"/>
                    <w:rFonts w:asciiTheme="majorBidi" w:hAnsiTheme="majorBidi" w:cs="B Nazanin"/>
                    <w:rtl/>
                    <w:lang w:bidi="fa-IR"/>
                  </w:rPr>
                </w:rPrChange>
              </w:rPr>
            </w:pPr>
            <w:ins w:id="4269" w:author="Mohsen Pasha" w:date="2025-06-09T12:30:00Z" w16du:dateUtc="2025-06-09T09:00:00Z">
              <w:r w:rsidRPr="00F3777A">
                <w:rPr>
                  <w:rStyle w:val="StyleComplexNazanin"/>
                  <w:rFonts w:asciiTheme="majorBidi" w:hAnsiTheme="majorBidi" w:cs="B Nazanin" w:hint="cs"/>
                  <w:rtl/>
                  <w:lang w:bidi="fa-IR"/>
                  <w:rPrChange w:id="4270"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3547B200" w14:textId="77777777" w:rsidR="005328B6" w:rsidRPr="00F3777A" w:rsidRDefault="005328B6" w:rsidP="00977814">
            <w:pPr>
              <w:pStyle w:val="a2"/>
              <w:keepNext/>
              <w:keepLines/>
              <w:rPr>
                <w:ins w:id="4271" w:author="Mohsen Pasha" w:date="2025-06-09T12:30:00Z" w16du:dateUtc="2025-06-09T09:00:00Z"/>
                <w:rStyle w:val="StyleComplexNazanin"/>
                <w:rFonts w:asciiTheme="majorBidi" w:hAnsiTheme="majorBidi" w:cs="B Nazanin"/>
                <w:rtl/>
                <w:lang w:bidi="fa-IR"/>
                <w:rPrChange w:id="4272" w:author="Nazli Soltani" w:date="2025-06-10T11:06:00Z" w16du:dateUtc="2025-06-10T07:36:00Z">
                  <w:rPr>
                    <w:ins w:id="4273" w:author="Mohsen Pasha" w:date="2025-06-09T12:30:00Z" w16du:dateUtc="2025-06-09T09:00:00Z"/>
                    <w:rStyle w:val="StyleComplexNazanin"/>
                    <w:rFonts w:asciiTheme="majorBidi" w:hAnsiTheme="majorBidi" w:cs="B Nazanin"/>
                    <w:rtl/>
                    <w:lang w:bidi="fa-IR"/>
                  </w:rPr>
                </w:rPrChange>
              </w:rPr>
            </w:pPr>
          </w:p>
        </w:tc>
      </w:tr>
    </w:tbl>
    <w:p w14:paraId="69FBF2AE" w14:textId="77777777" w:rsidR="005328B6" w:rsidRPr="00F3777A" w:rsidRDefault="005328B6" w:rsidP="005328B6">
      <w:pPr>
        <w:pStyle w:val="a3"/>
        <w:rPr>
          <w:ins w:id="4274" w:author="Mohsen Pasha" w:date="2025-06-09T12:30:00Z" w16du:dateUtc="2025-06-09T09:00:00Z"/>
          <w:rStyle w:val="StyleComplexNazanin"/>
          <w:rFonts w:asciiTheme="majorBidi" w:hAnsiTheme="majorBidi" w:cs="B Nazanin"/>
          <w:lang w:bidi="fa-IR"/>
          <w:rPrChange w:id="4275" w:author="Nazli Soltani" w:date="2025-06-10T11:06:00Z" w16du:dateUtc="2025-06-10T07:36:00Z">
            <w:rPr>
              <w:ins w:id="4276" w:author="Mohsen Pasha" w:date="2025-06-09T12:30:00Z" w16du:dateUtc="2025-06-09T09:00: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786B2572" w14:textId="77777777" w:rsidTr="00977814">
        <w:trPr>
          <w:cantSplit/>
          <w:ins w:id="4277" w:author="Mohsen Pasha" w:date="2025-06-09T12:30:00Z"/>
        </w:trPr>
        <w:tc>
          <w:tcPr>
            <w:tcW w:w="794" w:type="dxa"/>
          </w:tcPr>
          <w:p w14:paraId="0199E1C5" w14:textId="77777777" w:rsidR="005328B6" w:rsidRPr="00F3777A" w:rsidRDefault="005328B6" w:rsidP="005328B6">
            <w:pPr>
              <w:pStyle w:val="a"/>
              <w:keepNext/>
              <w:keepLines/>
              <w:rPr>
                <w:ins w:id="4278" w:author="Mohsen Pasha" w:date="2025-06-09T12:30:00Z" w16du:dateUtc="2025-06-09T09:00:00Z"/>
                <w:rStyle w:val="StyleComplexNazanin"/>
                <w:rFonts w:asciiTheme="majorBidi" w:hAnsiTheme="majorBidi" w:cs="B Nazanin"/>
                <w:rtl/>
                <w:lang w:bidi="fa-IR"/>
                <w:rPrChange w:id="4279" w:author="Nazli Soltani" w:date="2025-06-10T11:06:00Z" w16du:dateUtc="2025-06-10T07:36:00Z">
                  <w:rPr>
                    <w:ins w:id="4280"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0776ECE8" w14:textId="50CAD46E" w:rsidR="005328B6" w:rsidRPr="00F3777A" w:rsidRDefault="005328B6" w:rsidP="005328B6">
            <w:pPr>
              <w:pStyle w:val="a3"/>
              <w:rPr>
                <w:ins w:id="4281" w:author="Mohsen Pasha" w:date="2025-06-09T12:30:00Z" w16du:dateUtc="2025-06-09T09:00:00Z"/>
                <w:rStyle w:val="StyleComplexNazanin"/>
                <w:rFonts w:asciiTheme="majorBidi" w:hAnsiTheme="majorBidi" w:cs="B Nazanin"/>
                <w:rtl/>
                <w:lang w:bidi="fa-IR"/>
                <w:rPrChange w:id="4282" w:author="Nazli Soltani" w:date="2025-06-10T11:06:00Z" w16du:dateUtc="2025-06-10T07:36:00Z">
                  <w:rPr>
                    <w:ins w:id="4283" w:author="Mohsen Pasha" w:date="2025-06-09T12:30:00Z" w16du:dateUtc="2025-06-09T09:00:00Z"/>
                    <w:rStyle w:val="StyleComplexNazanin"/>
                    <w:rFonts w:asciiTheme="majorBidi" w:hAnsiTheme="majorBidi" w:cs="B Nazanin"/>
                    <w:rtl/>
                    <w:lang w:bidi="fa-IR"/>
                  </w:rPr>
                </w:rPrChange>
              </w:rPr>
            </w:pPr>
            <w:ins w:id="4284" w:author="Mohsen Pasha" w:date="2025-06-09T12:34:00Z" w16du:dateUtc="2025-06-09T09:04:00Z">
              <w:r w:rsidRPr="00F3777A">
                <w:rPr>
                  <w:rFonts w:ascii="Calibri" w:hAnsi="Calibri" w:cs="B Nazanin" w:hint="cs"/>
                  <w:b/>
                  <w:rtl/>
                  <w:rPrChange w:id="4285"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0897A491" w14:textId="77777777" w:rsidTr="00977814">
        <w:trPr>
          <w:cantSplit/>
          <w:ins w:id="4286" w:author="Mohsen Pasha" w:date="2025-06-09T12:30:00Z"/>
        </w:trPr>
        <w:tc>
          <w:tcPr>
            <w:tcW w:w="794" w:type="dxa"/>
          </w:tcPr>
          <w:p w14:paraId="41886F5A" w14:textId="3688FD44" w:rsidR="005328B6" w:rsidRPr="00F3777A" w:rsidRDefault="005328B6" w:rsidP="00977814">
            <w:pPr>
              <w:pStyle w:val="a"/>
              <w:keepNext/>
              <w:keepLines/>
              <w:rPr>
                <w:ins w:id="4287" w:author="Mohsen Pasha" w:date="2025-06-09T12:30:00Z" w16du:dateUtc="2025-06-09T09:00:00Z"/>
                <w:rStyle w:val="StyleComplexNazanin"/>
                <w:rFonts w:asciiTheme="majorBidi" w:hAnsiTheme="majorBidi" w:cs="B Nazanin"/>
                <w:rtl/>
                <w:lang w:bidi="fa-IR"/>
                <w:rPrChange w:id="4288" w:author="Nazli Soltani" w:date="2025-06-10T11:06:00Z" w16du:dateUtc="2025-06-10T07:36:00Z">
                  <w:rPr>
                    <w:ins w:id="4289" w:author="Mohsen Pasha" w:date="2025-06-09T12:30:00Z" w16du:dateUtc="2025-06-09T09:00:00Z"/>
                    <w:rStyle w:val="StyleComplexNazanin"/>
                    <w:rFonts w:asciiTheme="majorBidi" w:hAnsiTheme="majorBidi" w:cs="B Nazanin"/>
                    <w:rtl/>
                    <w:lang w:bidi="fa-IR"/>
                  </w:rPr>
                </w:rPrChange>
              </w:rPr>
            </w:pPr>
            <w:ins w:id="4290" w:author="Mohsen Pasha" w:date="2025-06-09T12:32:00Z" w16du:dateUtc="2025-06-09T09:02:00Z">
              <w:r w:rsidRPr="00F3777A">
                <w:rPr>
                  <w:rStyle w:val="StyleComplexNazanin"/>
                  <w:rFonts w:asciiTheme="majorBidi" w:hAnsiTheme="majorBidi" w:cs="B Nazanin" w:hint="cs"/>
                  <w:rtl/>
                  <w:lang w:bidi="fa-IR"/>
                  <w:rPrChange w:id="4291" w:author="Nazli Soltani" w:date="2025-06-10T11:06:00Z" w16du:dateUtc="2025-06-10T07:36:00Z">
                    <w:rPr>
                      <w:rStyle w:val="StyleComplexNazanin"/>
                      <w:rFonts w:asciiTheme="majorBidi" w:hAnsiTheme="majorBidi" w:cs="B Nazanin" w:hint="cs"/>
                      <w:rtl/>
                      <w:lang w:bidi="fa-IR"/>
                    </w:rPr>
                  </w:rPrChange>
                </w:rPr>
                <w:t>65</w:t>
              </w:r>
            </w:ins>
          </w:p>
        </w:tc>
        <w:tc>
          <w:tcPr>
            <w:tcW w:w="9411" w:type="dxa"/>
            <w:gridSpan w:val="2"/>
          </w:tcPr>
          <w:p w14:paraId="2A24A557" w14:textId="77777777" w:rsidR="005328B6" w:rsidRPr="00F3777A" w:rsidRDefault="005328B6" w:rsidP="00977814">
            <w:pPr>
              <w:pStyle w:val="a0"/>
              <w:keepNext/>
              <w:keepLines/>
              <w:rPr>
                <w:ins w:id="4292" w:author="Mohsen Pasha" w:date="2025-06-09T12:30:00Z" w16du:dateUtc="2025-06-09T09:00:00Z"/>
                <w:rStyle w:val="StyleComplexNazanin"/>
                <w:rFonts w:asciiTheme="majorBidi" w:hAnsiTheme="majorBidi" w:cs="B Nazanin"/>
                <w:rtl/>
                <w:lang w:bidi="fa-IR"/>
                <w:rPrChange w:id="4293" w:author="Nazli Soltani" w:date="2025-06-10T11:06:00Z" w16du:dateUtc="2025-06-10T07:36:00Z">
                  <w:rPr>
                    <w:ins w:id="4294" w:author="Mohsen Pasha" w:date="2025-06-09T12:30:00Z" w16du:dateUtc="2025-06-09T09:00:00Z"/>
                    <w:rStyle w:val="StyleComplexNazanin"/>
                    <w:rFonts w:asciiTheme="majorBidi" w:hAnsiTheme="majorBidi" w:cs="B Nazanin"/>
                    <w:rtl/>
                    <w:lang w:bidi="fa-IR"/>
                  </w:rPr>
                </w:rPrChange>
              </w:rPr>
            </w:pPr>
            <w:ins w:id="4295" w:author="Mohsen Pasha" w:date="2025-06-09T12:30:00Z" w16du:dateUtc="2025-06-09T09:00:00Z">
              <w:r w:rsidRPr="00F3777A">
                <w:rPr>
                  <w:rStyle w:val="StyleComplexNazanin"/>
                  <w:rFonts w:asciiTheme="majorBidi" w:hAnsiTheme="majorBidi" w:cs="B Nazanin" w:hint="cs"/>
                  <w:rtl/>
                  <w:lang w:bidi="fa-IR"/>
                  <w:rPrChange w:id="4296" w:author="Nazli Soltani" w:date="2025-06-10T11:06:00Z" w16du:dateUtc="2025-06-10T07:36:00Z">
                    <w:rPr>
                      <w:rStyle w:val="StyleComplexNazanin"/>
                      <w:rFonts w:asciiTheme="majorBidi" w:hAnsiTheme="majorBidi" w:cs="B Nazanin" w:hint="cs"/>
                      <w:rtl/>
                      <w:lang w:bidi="fa-IR"/>
                    </w:rPr>
                  </w:rPrChange>
                </w:rPr>
                <w:t>سوال</w:t>
              </w:r>
            </w:ins>
          </w:p>
          <w:p w14:paraId="5AE7C5AF" w14:textId="77777777" w:rsidR="005328B6" w:rsidRPr="00F3777A" w:rsidRDefault="005328B6" w:rsidP="00977814">
            <w:pPr>
              <w:pStyle w:val="a0"/>
              <w:keepNext/>
              <w:keepLines/>
              <w:rPr>
                <w:ins w:id="4297" w:author="Mohsen Pasha" w:date="2025-06-09T12:30:00Z" w16du:dateUtc="2025-06-09T09:00:00Z"/>
                <w:rStyle w:val="StyleComplexNazanin"/>
                <w:rFonts w:asciiTheme="majorBidi" w:hAnsiTheme="majorBidi" w:cs="B Nazanin"/>
                <w:rtl/>
                <w:lang w:bidi="fa-IR"/>
                <w:rPrChange w:id="4298" w:author="Nazli Soltani" w:date="2025-06-10T11:06:00Z" w16du:dateUtc="2025-06-10T07:36:00Z">
                  <w:rPr>
                    <w:ins w:id="4299" w:author="Mohsen Pasha" w:date="2025-06-09T12:30:00Z" w16du:dateUtc="2025-06-09T09:00:00Z"/>
                    <w:rStyle w:val="StyleComplexNazanin"/>
                    <w:rFonts w:asciiTheme="majorBidi" w:hAnsiTheme="majorBidi" w:cs="B Nazanin"/>
                    <w:rtl/>
                    <w:lang w:bidi="fa-IR"/>
                  </w:rPr>
                </w:rPrChange>
              </w:rPr>
            </w:pPr>
            <w:ins w:id="4300" w:author="Mohsen Pasha" w:date="2025-06-09T12:30:00Z" w16du:dateUtc="2025-06-09T09:00:00Z">
              <w:r w:rsidRPr="00F3777A">
                <w:rPr>
                  <w:rFonts w:cs="B Nazanin" w:hint="cs"/>
                  <w:rtl/>
                  <w:rPrChange w:id="4301" w:author="Nazli Soltani" w:date="2025-06-10T11:06:00Z" w16du:dateUtc="2025-06-10T07:36:00Z">
                    <w:rPr>
                      <w:rFonts w:cs="B Nazanin" w:hint="cs"/>
                      <w:rtl/>
                    </w:rPr>
                  </w:rPrChange>
                </w:rPr>
                <w:t xml:space="preserve">در صورت </w:t>
              </w:r>
              <w:r w:rsidRPr="00F3777A">
                <w:rPr>
                  <w:rFonts w:cs="B Nazanin"/>
                  <w:rtl/>
                  <w:rPrChange w:id="4302" w:author="Nazli Soltani" w:date="2025-06-10T11:06:00Z" w16du:dateUtc="2025-06-10T07:36:00Z">
                    <w:rPr>
                      <w:rFonts w:cs="B Nazanin"/>
                      <w:rtl/>
                    </w:rPr>
                  </w:rPrChange>
                </w:rPr>
                <w:t>تجربه</w:t>
              </w:r>
              <w:r w:rsidRPr="00F3777A">
                <w:rPr>
                  <w:rFonts w:cs="B Nazanin" w:hint="cs"/>
                  <w:rtl/>
                  <w:rPrChange w:id="4303" w:author="Nazli Soltani" w:date="2025-06-10T11:06:00Z" w16du:dateUtc="2025-06-10T07:36:00Z">
                    <w:rPr>
                      <w:rFonts w:cs="B Nazanin" w:hint="cs"/>
                      <w:rtl/>
                    </w:rPr>
                  </w:rPrChange>
                </w:rPr>
                <w:t xml:space="preserve"> کدامیک از </w:t>
              </w:r>
              <w:r w:rsidRPr="00F3777A">
                <w:rPr>
                  <w:rFonts w:cs="B Nazanin"/>
                  <w:rtl/>
                  <w:rPrChange w:id="4304" w:author="Nazli Soltani" w:date="2025-06-10T11:06:00Z" w16du:dateUtc="2025-06-10T07:36:00Z">
                    <w:rPr>
                      <w:rFonts w:cs="B Nazanin"/>
                      <w:rtl/>
                    </w:rPr>
                  </w:rPrChange>
                </w:rPr>
                <w:t xml:space="preserve"> علائم </w:t>
              </w:r>
              <w:r w:rsidRPr="00F3777A">
                <w:rPr>
                  <w:rFonts w:cs="B Nazanin" w:hint="cs"/>
                  <w:rtl/>
                  <w:rPrChange w:id="4305" w:author="Nazli Soltani" w:date="2025-06-10T11:06:00Z" w16du:dateUtc="2025-06-10T07:36:00Z">
                    <w:rPr>
                      <w:rFonts w:cs="B Nazanin" w:hint="cs"/>
                      <w:rtl/>
                    </w:rPr>
                  </w:rPrChange>
                </w:rPr>
                <w:t xml:space="preserve"> زیر در بیماران فشارخون بالا  بایستی </w:t>
              </w:r>
              <w:r w:rsidRPr="00F3777A">
                <w:rPr>
                  <w:rFonts w:cs="B Nazanin"/>
                  <w:rtl/>
                  <w:rPrChange w:id="4306" w:author="Nazli Soltani" w:date="2025-06-10T11:06:00Z" w16du:dateUtc="2025-06-10T07:36:00Z">
                    <w:rPr>
                      <w:rFonts w:cs="B Nazanin"/>
                      <w:rtl/>
                    </w:rPr>
                  </w:rPrChange>
                </w:rPr>
                <w:t>ورزش</w:t>
              </w:r>
              <w:r w:rsidRPr="00F3777A">
                <w:rPr>
                  <w:rFonts w:cs="B Nazanin" w:hint="cs"/>
                  <w:rtl/>
                  <w:rPrChange w:id="4307" w:author="Nazli Soltani" w:date="2025-06-10T11:06:00Z" w16du:dateUtc="2025-06-10T07:36:00Z">
                    <w:rPr>
                      <w:rFonts w:cs="B Nazanin" w:hint="cs"/>
                      <w:rtl/>
                    </w:rPr>
                  </w:rPrChange>
                </w:rPr>
                <w:t>(فعالیت بدنی )</w:t>
              </w:r>
              <w:r w:rsidRPr="00F3777A">
                <w:rPr>
                  <w:rFonts w:cs="B Nazanin"/>
                  <w:rtl/>
                  <w:rPrChange w:id="4308" w:author="Nazli Soltani" w:date="2025-06-10T11:06:00Z" w16du:dateUtc="2025-06-10T07:36:00Z">
                    <w:rPr>
                      <w:rFonts w:cs="B Nazanin"/>
                      <w:rtl/>
                    </w:rPr>
                  </w:rPrChange>
                </w:rPr>
                <w:t xml:space="preserve"> را متوقف </w:t>
              </w:r>
              <w:r w:rsidRPr="00F3777A">
                <w:rPr>
                  <w:rFonts w:cs="B Nazanin" w:hint="cs"/>
                  <w:rtl/>
                  <w:rPrChange w:id="4309" w:author="Nazli Soltani" w:date="2025-06-10T11:06:00Z" w16du:dateUtc="2025-06-10T07:36:00Z">
                    <w:rPr>
                      <w:rFonts w:cs="B Nazanin" w:hint="cs"/>
                      <w:rtl/>
                    </w:rPr>
                  </w:rPrChange>
                </w:rPr>
                <w:t>نمایند؟</w:t>
              </w:r>
            </w:ins>
          </w:p>
        </w:tc>
      </w:tr>
      <w:tr w:rsidR="005328B6" w:rsidRPr="00F3777A" w14:paraId="66C9DDF9" w14:textId="77777777" w:rsidTr="00977814">
        <w:trPr>
          <w:cantSplit/>
          <w:ins w:id="4310" w:author="Mohsen Pasha" w:date="2025-06-09T12:30:00Z"/>
        </w:trPr>
        <w:tc>
          <w:tcPr>
            <w:tcW w:w="794" w:type="dxa"/>
          </w:tcPr>
          <w:p w14:paraId="3C9107EC" w14:textId="77777777" w:rsidR="005328B6" w:rsidRPr="00F3777A" w:rsidRDefault="005328B6" w:rsidP="00977814">
            <w:pPr>
              <w:keepNext/>
              <w:keepLines/>
              <w:jc w:val="both"/>
              <w:rPr>
                <w:ins w:id="4311" w:author="Mohsen Pasha" w:date="2025-06-09T12:30:00Z" w16du:dateUtc="2025-06-09T09:00:00Z"/>
                <w:rStyle w:val="StyleComplexNazanin"/>
                <w:rFonts w:asciiTheme="majorBidi" w:hAnsiTheme="majorBidi" w:cs="B Nazanin"/>
                <w:rtl/>
                <w:lang w:bidi="fa-IR"/>
                <w:rPrChange w:id="4312" w:author="Nazli Soltani" w:date="2025-06-10T11:06:00Z" w16du:dateUtc="2025-06-10T07:36:00Z">
                  <w:rPr>
                    <w:ins w:id="4313" w:author="Mohsen Pasha" w:date="2025-06-09T12:30:00Z" w16du:dateUtc="2025-06-09T09:00:00Z"/>
                    <w:rStyle w:val="StyleComplexNazanin"/>
                    <w:rFonts w:asciiTheme="majorBidi" w:hAnsiTheme="majorBidi" w:cs="B Nazanin"/>
                    <w:rtl/>
                    <w:lang w:bidi="fa-IR"/>
                  </w:rPr>
                </w:rPrChange>
              </w:rPr>
            </w:pPr>
          </w:p>
        </w:tc>
        <w:tc>
          <w:tcPr>
            <w:tcW w:w="567" w:type="dxa"/>
          </w:tcPr>
          <w:p w14:paraId="22E9B9E2" w14:textId="77777777" w:rsidR="005328B6" w:rsidRPr="00F3777A" w:rsidRDefault="005328B6" w:rsidP="00977814">
            <w:pPr>
              <w:pStyle w:val="a1"/>
              <w:keepNext/>
              <w:keepLines/>
              <w:rPr>
                <w:ins w:id="4314" w:author="Mohsen Pasha" w:date="2025-06-09T12:30:00Z" w16du:dateUtc="2025-06-09T09:00:00Z"/>
                <w:rStyle w:val="StyleComplexNazanin"/>
                <w:rFonts w:asciiTheme="majorBidi" w:hAnsiTheme="majorBidi" w:cs="B Nazanin"/>
                <w:rtl/>
                <w:lang w:bidi="fa-IR"/>
                <w:rPrChange w:id="4315" w:author="Nazli Soltani" w:date="2025-06-10T11:06:00Z" w16du:dateUtc="2025-06-10T07:36:00Z">
                  <w:rPr>
                    <w:ins w:id="4316" w:author="Mohsen Pasha" w:date="2025-06-09T12:30:00Z" w16du:dateUtc="2025-06-09T09:00:00Z"/>
                    <w:rStyle w:val="StyleComplexNazanin"/>
                    <w:rFonts w:asciiTheme="majorBidi" w:hAnsiTheme="majorBidi" w:cs="B Nazanin"/>
                    <w:rtl/>
                    <w:lang w:bidi="fa-IR"/>
                  </w:rPr>
                </w:rPrChange>
              </w:rPr>
            </w:pPr>
            <w:ins w:id="4317" w:author="Mohsen Pasha" w:date="2025-06-09T12:30:00Z" w16du:dateUtc="2025-06-09T09:00:00Z">
              <w:r w:rsidRPr="00F3777A">
                <w:rPr>
                  <w:rStyle w:val="StyleComplexNazanin"/>
                  <w:rFonts w:asciiTheme="majorBidi" w:hAnsiTheme="majorBidi" w:cs="B Nazanin"/>
                  <w:rtl/>
                  <w:lang w:bidi="fa-IR"/>
                  <w:rPrChange w:id="4318"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7B8CE213" w14:textId="77777777" w:rsidR="005328B6" w:rsidRPr="00F3777A" w:rsidRDefault="005328B6" w:rsidP="00977814">
            <w:pPr>
              <w:spacing w:line="360" w:lineRule="auto"/>
              <w:jc w:val="lowKashida"/>
              <w:rPr>
                <w:ins w:id="4319" w:author="Mohsen Pasha" w:date="2025-06-09T12:30:00Z" w16du:dateUtc="2025-06-09T09:00:00Z"/>
                <w:rStyle w:val="StyleComplexNazanin"/>
                <w:rFonts w:ascii="Times New Roman" w:hAnsi="Times New Roman" w:cs="B Nazanin"/>
                <w:rtl/>
                <w:lang w:bidi="fa-IR"/>
                <w:rPrChange w:id="4320" w:author="Nazli Soltani" w:date="2025-06-10T11:06:00Z" w16du:dateUtc="2025-06-10T07:36:00Z">
                  <w:rPr>
                    <w:ins w:id="4321" w:author="Mohsen Pasha" w:date="2025-06-09T12:30:00Z" w16du:dateUtc="2025-06-09T09:00:00Z"/>
                    <w:rStyle w:val="StyleComplexNazanin"/>
                    <w:rFonts w:ascii="Times New Roman" w:hAnsi="Times New Roman" w:cs="B Nazanin"/>
                    <w:rtl/>
                    <w:lang w:bidi="fa-IR"/>
                  </w:rPr>
                </w:rPrChange>
              </w:rPr>
            </w:pPr>
            <w:ins w:id="4322" w:author="Mohsen Pasha" w:date="2025-06-09T12:30:00Z" w16du:dateUtc="2025-06-09T09:00:00Z">
              <w:r w:rsidRPr="00F3777A">
                <w:rPr>
                  <w:rFonts w:cs="B Nazanin" w:hint="cs"/>
                  <w:rtl/>
                  <w:rPrChange w:id="4323" w:author="Nazli Soltani" w:date="2025-06-10T11:06:00Z" w16du:dateUtc="2025-06-10T07:36:00Z">
                    <w:rPr>
                      <w:rFonts w:cs="B Nazanin" w:hint="cs"/>
                      <w:rtl/>
                    </w:rPr>
                  </w:rPrChange>
                </w:rPr>
                <w:t>شروع</w:t>
              </w:r>
              <w:r w:rsidRPr="00F3777A">
                <w:rPr>
                  <w:rFonts w:cs="B Nazanin"/>
                  <w:rtl/>
                  <w:rPrChange w:id="4324" w:author="Nazli Soltani" w:date="2025-06-10T11:06:00Z" w16du:dateUtc="2025-06-10T07:36:00Z">
                    <w:rPr>
                      <w:rFonts w:cs="B Nazanin"/>
                      <w:rtl/>
                    </w:rPr>
                  </w:rPrChange>
                </w:rPr>
                <w:t xml:space="preserve"> </w:t>
              </w:r>
              <w:r w:rsidRPr="00F3777A">
                <w:rPr>
                  <w:rFonts w:cs="B Nazanin" w:hint="cs"/>
                  <w:rtl/>
                  <w:rPrChange w:id="4325" w:author="Nazli Soltani" w:date="2025-06-10T11:06:00Z" w16du:dateUtc="2025-06-10T07:36:00Z">
                    <w:rPr>
                      <w:rFonts w:cs="B Nazanin" w:hint="cs"/>
                      <w:rtl/>
                    </w:rPr>
                  </w:rPrChange>
                </w:rPr>
                <w:t>درد قفسه سینه (آنژین صدری)</w:t>
              </w:r>
            </w:ins>
          </w:p>
        </w:tc>
      </w:tr>
      <w:tr w:rsidR="005328B6" w:rsidRPr="00F3777A" w14:paraId="7B02B6E2" w14:textId="77777777" w:rsidTr="00977814">
        <w:trPr>
          <w:cantSplit/>
          <w:ins w:id="4326" w:author="Mohsen Pasha" w:date="2025-06-09T12:30:00Z"/>
        </w:trPr>
        <w:tc>
          <w:tcPr>
            <w:tcW w:w="794" w:type="dxa"/>
          </w:tcPr>
          <w:p w14:paraId="69558906" w14:textId="77777777" w:rsidR="005328B6" w:rsidRPr="00F3777A" w:rsidRDefault="005328B6" w:rsidP="00977814">
            <w:pPr>
              <w:keepNext/>
              <w:keepLines/>
              <w:jc w:val="both"/>
              <w:rPr>
                <w:ins w:id="4327" w:author="Mohsen Pasha" w:date="2025-06-09T12:30:00Z" w16du:dateUtc="2025-06-09T09:00:00Z"/>
                <w:rStyle w:val="StyleComplexNazanin"/>
                <w:rFonts w:asciiTheme="majorBidi" w:hAnsiTheme="majorBidi" w:cs="B Nazanin"/>
                <w:rtl/>
                <w:lang w:bidi="fa-IR"/>
                <w:rPrChange w:id="4328" w:author="Nazli Soltani" w:date="2025-06-10T11:06:00Z" w16du:dateUtc="2025-06-10T07:36:00Z">
                  <w:rPr>
                    <w:ins w:id="4329" w:author="Mohsen Pasha" w:date="2025-06-09T12:30:00Z" w16du:dateUtc="2025-06-09T09:00:00Z"/>
                    <w:rStyle w:val="StyleComplexNazanin"/>
                    <w:rFonts w:asciiTheme="majorBidi" w:hAnsiTheme="majorBidi" w:cs="B Nazanin"/>
                    <w:rtl/>
                    <w:lang w:bidi="fa-IR"/>
                  </w:rPr>
                </w:rPrChange>
              </w:rPr>
            </w:pPr>
          </w:p>
        </w:tc>
        <w:tc>
          <w:tcPr>
            <w:tcW w:w="567" w:type="dxa"/>
          </w:tcPr>
          <w:p w14:paraId="117696C8" w14:textId="77777777" w:rsidR="005328B6" w:rsidRPr="00F3777A" w:rsidRDefault="005328B6" w:rsidP="00977814">
            <w:pPr>
              <w:pStyle w:val="a1"/>
              <w:keepNext/>
              <w:keepLines/>
              <w:rPr>
                <w:ins w:id="4330" w:author="Mohsen Pasha" w:date="2025-06-09T12:30:00Z" w16du:dateUtc="2025-06-09T09:00:00Z"/>
                <w:rStyle w:val="StyleComplexNazanin"/>
                <w:rFonts w:asciiTheme="majorBidi" w:hAnsiTheme="majorBidi" w:cs="B Nazanin"/>
                <w:rtl/>
                <w:lang w:bidi="fa-IR"/>
                <w:rPrChange w:id="4331" w:author="Nazli Soltani" w:date="2025-06-10T11:06:00Z" w16du:dateUtc="2025-06-10T07:36:00Z">
                  <w:rPr>
                    <w:ins w:id="4332" w:author="Mohsen Pasha" w:date="2025-06-09T12:30:00Z" w16du:dateUtc="2025-06-09T09:00:00Z"/>
                    <w:rStyle w:val="StyleComplexNazanin"/>
                    <w:rFonts w:asciiTheme="majorBidi" w:hAnsiTheme="majorBidi" w:cs="B Nazanin"/>
                    <w:rtl/>
                    <w:lang w:bidi="fa-IR"/>
                  </w:rPr>
                </w:rPrChange>
              </w:rPr>
            </w:pPr>
            <w:ins w:id="4333" w:author="Mohsen Pasha" w:date="2025-06-09T12:30:00Z" w16du:dateUtc="2025-06-09T09:00:00Z">
              <w:r w:rsidRPr="00F3777A">
                <w:rPr>
                  <w:rStyle w:val="StyleComplexNazanin"/>
                  <w:rFonts w:asciiTheme="majorBidi" w:hAnsiTheme="majorBidi" w:cs="B Nazanin"/>
                  <w:rtl/>
                  <w:lang w:bidi="fa-IR"/>
                  <w:rPrChange w:id="4334"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0D8323D7" w14:textId="77777777" w:rsidR="005328B6" w:rsidRPr="00F3777A" w:rsidRDefault="005328B6" w:rsidP="00977814">
            <w:pPr>
              <w:pStyle w:val="a2"/>
              <w:keepNext/>
              <w:keepLines/>
              <w:rPr>
                <w:ins w:id="4335" w:author="Mohsen Pasha" w:date="2025-06-09T12:30:00Z" w16du:dateUtc="2025-06-09T09:00:00Z"/>
                <w:rStyle w:val="StyleComplexNazanin"/>
                <w:rFonts w:asciiTheme="majorBidi" w:hAnsiTheme="majorBidi" w:cs="B Nazanin"/>
                <w:rtl/>
                <w:lang w:bidi="fa-IR"/>
                <w:rPrChange w:id="4336" w:author="Nazli Soltani" w:date="2025-06-10T11:06:00Z" w16du:dateUtc="2025-06-10T07:36:00Z">
                  <w:rPr>
                    <w:ins w:id="4337" w:author="Mohsen Pasha" w:date="2025-06-09T12:30:00Z" w16du:dateUtc="2025-06-09T09:00:00Z"/>
                    <w:rStyle w:val="StyleComplexNazanin"/>
                    <w:rFonts w:asciiTheme="majorBidi" w:hAnsiTheme="majorBidi" w:cs="B Nazanin"/>
                    <w:rtl/>
                    <w:lang w:bidi="fa-IR"/>
                  </w:rPr>
                </w:rPrChange>
              </w:rPr>
            </w:pPr>
            <w:ins w:id="4338" w:author="Mohsen Pasha" w:date="2025-06-09T12:30:00Z" w16du:dateUtc="2025-06-09T09:00:00Z">
              <w:r w:rsidRPr="00F3777A">
                <w:rPr>
                  <w:rStyle w:val="StyleComplexNazanin"/>
                  <w:rFonts w:asciiTheme="majorBidi" w:hAnsiTheme="majorBidi" w:cs="B Nazanin" w:hint="cs"/>
                  <w:rtl/>
                  <w:lang w:bidi="fa-IR"/>
                  <w:rPrChange w:id="4339" w:author="Nazli Soltani" w:date="2025-06-10T11:06:00Z" w16du:dateUtc="2025-06-10T07:36:00Z">
                    <w:rPr>
                      <w:rStyle w:val="StyleComplexNazanin"/>
                      <w:rFonts w:asciiTheme="majorBidi" w:hAnsiTheme="majorBidi" w:cs="B Nazanin" w:hint="cs"/>
                      <w:rtl/>
                      <w:lang w:bidi="fa-IR"/>
                    </w:rPr>
                  </w:rPrChange>
                </w:rPr>
                <w:t>سرگیجه ، گیجی، سردرد ملایم،</w:t>
              </w:r>
            </w:ins>
          </w:p>
        </w:tc>
      </w:tr>
      <w:tr w:rsidR="005328B6" w:rsidRPr="00F3777A" w14:paraId="248F643C" w14:textId="77777777" w:rsidTr="00977814">
        <w:trPr>
          <w:cantSplit/>
          <w:ins w:id="4340" w:author="Mohsen Pasha" w:date="2025-06-09T12:30:00Z"/>
        </w:trPr>
        <w:tc>
          <w:tcPr>
            <w:tcW w:w="794" w:type="dxa"/>
          </w:tcPr>
          <w:p w14:paraId="322EFCC1" w14:textId="77777777" w:rsidR="005328B6" w:rsidRPr="00F3777A" w:rsidRDefault="005328B6" w:rsidP="00977814">
            <w:pPr>
              <w:keepNext/>
              <w:keepLines/>
              <w:jc w:val="both"/>
              <w:rPr>
                <w:ins w:id="4341" w:author="Mohsen Pasha" w:date="2025-06-09T12:30:00Z" w16du:dateUtc="2025-06-09T09:00:00Z"/>
                <w:rStyle w:val="StyleComplexNazanin"/>
                <w:rFonts w:asciiTheme="majorBidi" w:hAnsiTheme="majorBidi" w:cs="B Nazanin"/>
                <w:rtl/>
                <w:lang w:bidi="fa-IR"/>
                <w:rPrChange w:id="4342" w:author="Nazli Soltani" w:date="2025-06-10T11:06:00Z" w16du:dateUtc="2025-06-10T07:36:00Z">
                  <w:rPr>
                    <w:ins w:id="4343" w:author="Mohsen Pasha" w:date="2025-06-09T12:30:00Z" w16du:dateUtc="2025-06-09T09:00:00Z"/>
                    <w:rStyle w:val="StyleComplexNazanin"/>
                    <w:rFonts w:asciiTheme="majorBidi" w:hAnsiTheme="majorBidi" w:cs="B Nazanin"/>
                    <w:rtl/>
                    <w:lang w:bidi="fa-IR"/>
                  </w:rPr>
                </w:rPrChange>
              </w:rPr>
            </w:pPr>
          </w:p>
        </w:tc>
        <w:tc>
          <w:tcPr>
            <w:tcW w:w="567" w:type="dxa"/>
          </w:tcPr>
          <w:p w14:paraId="4FA34D4E" w14:textId="77777777" w:rsidR="005328B6" w:rsidRPr="00F3777A" w:rsidRDefault="005328B6" w:rsidP="00977814">
            <w:pPr>
              <w:pStyle w:val="a1"/>
              <w:keepNext/>
              <w:keepLines/>
              <w:rPr>
                <w:ins w:id="4344" w:author="Mohsen Pasha" w:date="2025-06-09T12:30:00Z" w16du:dateUtc="2025-06-09T09:00:00Z"/>
                <w:rStyle w:val="StyleComplexNazanin"/>
                <w:rFonts w:asciiTheme="majorBidi" w:hAnsiTheme="majorBidi" w:cs="B Nazanin"/>
                <w:rtl/>
                <w:lang w:bidi="fa-IR"/>
                <w:rPrChange w:id="4345" w:author="Nazli Soltani" w:date="2025-06-10T11:06:00Z" w16du:dateUtc="2025-06-10T07:36:00Z">
                  <w:rPr>
                    <w:ins w:id="4346" w:author="Mohsen Pasha" w:date="2025-06-09T12:30:00Z" w16du:dateUtc="2025-06-09T09:00:00Z"/>
                    <w:rStyle w:val="StyleComplexNazanin"/>
                    <w:rFonts w:asciiTheme="majorBidi" w:hAnsiTheme="majorBidi" w:cs="B Nazanin"/>
                    <w:rtl/>
                    <w:lang w:bidi="fa-IR"/>
                  </w:rPr>
                </w:rPrChange>
              </w:rPr>
            </w:pPr>
            <w:ins w:id="4347" w:author="Mohsen Pasha" w:date="2025-06-09T12:30:00Z" w16du:dateUtc="2025-06-09T09:00:00Z">
              <w:r w:rsidRPr="00F3777A">
                <w:rPr>
                  <w:rStyle w:val="StyleComplexNazanin"/>
                  <w:rFonts w:asciiTheme="majorBidi" w:hAnsiTheme="majorBidi" w:cs="B Nazanin"/>
                  <w:rtl/>
                  <w:lang w:bidi="fa-IR"/>
                  <w:rPrChange w:id="4348"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46D99755" w14:textId="77777777" w:rsidR="005328B6" w:rsidRPr="00F3777A" w:rsidRDefault="005328B6" w:rsidP="00977814">
            <w:pPr>
              <w:spacing w:line="360" w:lineRule="auto"/>
              <w:jc w:val="lowKashida"/>
              <w:rPr>
                <w:ins w:id="4349" w:author="Mohsen Pasha" w:date="2025-06-09T12:30:00Z" w16du:dateUtc="2025-06-09T09:00:00Z"/>
                <w:rStyle w:val="StyleComplexNazanin"/>
                <w:rFonts w:ascii="Times New Roman" w:hAnsi="Times New Roman" w:cs="B Nazanin"/>
                <w:rtl/>
                <w:lang w:bidi="fa-IR"/>
                <w:rPrChange w:id="4350" w:author="Nazli Soltani" w:date="2025-06-10T11:06:00Z" w16du:dateUtc="2025-06-10T07:36:00Z">
                  <w:rPr>
                    <w:ins w:id="4351" w:author="Mohsen Pasha" w:date="2025-06-09T12:30:00Z" w16du:dateUtc="2025-06-09T09:00:00Z"/>
                    <w:rStyle w:val="StyleComplexNazanin"/>
                    <w:rFonts w:ascii="Times New Roman" w:hAnsi="Times New Roman" w:cs="B Nazanin"/>
                    <w:rtl/>
                    <w:lang w:bidi="fa-IR"/>
                  </w:rPr>
                </w:rPrChange>
              </w:rPr>
            </w:pPr>
            <w:ins w:id="4352" w:author="Mohsen Pasha" w:date="2025-06-09T12:30:00Z" w16du:dateUtc="2025-06-09T09:00:00Z">
              <w:r w:rsidRPr="00F3777A">
                <w:rPr>
                  <w:rFonts w:cs="B Nazanin" w:hint="cs"/>
                  <w:rtl/>
                  <w:rPrChange w:id="4353" w:author="Nazli Soltani" w:date="2025-06-10T11:06:00Z" w16du:dateUtc="2025-06-10T07:36:00Z">
                    <w:rPr>
                      <w:rFonts w:cs="B Nazanin" w:hint="cs"/>
                      <w:rtl/>
                    </w:rPr>
                  </w:rPrChange>
                </w:rPr>
                <w:t>تنگی</w:t>
              </w:r>
              <w:r w:rsidRPr="00F3777A">
                <w:rPr>
                  <w:rFonts w:cs="B Nazanin"/>
                  <w:rtl/>
                  <w:rPrChange w:id="4354" w:author="Nazli Soltani" w:date="2025-06-10T11:06:00Z" w16du:dateUtc="2025-06-10T07:36:00Z">
                    <w:rPr>
                      <w:rFonts w:cs="B Nazanin"/>
                      <w:rtl/>
                    </w:rPr>
                  </w:rPrChange>
                </w:rPr>
                <w:t xml:space="preserve"> نفس غ</w:t>
              </w:r>
              <w:r w:rsidRPr="00F3777A">
                <w:rPr>
                  <w:rFonts w:cs="B Nazanin" w:hint="cs"/>
                  <w:rtl/>
                  <w:rPrChange w:id="4355" w:author="Nazli Soltani" w:date="2025-06-10T11:06:00Z" w16du:dateUtc="2025-06-10T07:36:00Z">
                    <w:rPr>
                      <w:rFonts w:cs="B Nazanin" w:hint="cs"/>
                      <w:rtl/>
                    </w:rPr>
                  </w:rPrChange>
                </w:rPr>
                <w:t>یر</w:t>
              </w:r>
              <w:r w:rsidRPr="00F3777A">
                <w:rPr>
                  <w:rFonts w:cs="B Nazanin"/>
                  <w:rtl/>
                  <w:rPrChange w:id="4356" w:author="Nazli Soltani" w:date="2025-06-10T11:06:00Z" w16du:dateUtc="2025-06-10T07:36:00Z">
                    <w:rPr>
                      <w:rFonts w:cs="B Nazanin"/>
                      <w:rtl/>
                    </w:rPr>
                  </w:rPrChange>
                </w:rPr>
                <w:t xml:space="preserve"> </w:t>
              </w:r>
              <w:r w:rsidRPr="00F3777A">
                <w:rPr>
                  <w:rFonts w:cs="B Nazanin" w:hint="cs"/>
                  <w:rtl/>
                  <w:rPrChange w:id="4357" w:author="Nazli Soltani" w:date="2025-06-10T11:06:00Z" w16du:dateUtc="2025-06-10T07:36:00Z">
                    <w:rPr>
                      <w:rFonts w:cs="B Nazanin" w:hint="cs"/>
                      <w:rtl/>
                    </w:rPr>
                  </w:rPrChange>
                </w:rPr>
                <w:t>عادی</w:t>
              </w:r>
              <w:r w:rsidRPr="00F3777A">
                <w:rPr>
                  <w:rStyle w:val="StyleComplexNazanin"/>
                  <w:rFonts w:ascii="Times New Roman" w:hAnsi="Times New Roman" w:cs="B Nazanin" w:hint="cs"/>
                  <w:rtl/>
                  <w:lang w:bidi="fa-IR"/>
                  <w:rPrChange w:id="4358" w:author="Nazli Soltani" w:date="2025-06-10T11:06:00Z" w16du:dateUtc="2025-06-10T07:36:00Z">
                    <w:rPr>
                      <w:rStyle w:val="StyleComplexNazanin"/>
                      <w:rFonts w:ascii="Times New Roman" w:hAnsi="Times New Roman" w:cs="B Nazanin" w:hint="cs"/>
                      <w:rtl/>
                      <w:lang w:bidi="fa-IR"/>
                    </w:rPr>
                  </w:rPrChange>
                </w:rPr>
                <w:t xml:space="preserve">، </w:t>
              </w:r>
              <w:r w:rsidRPr="00F3777A">
                <w:rPr>
                  <w:rFonts w:cs="B Nazanin" w:hint="cs"/>
                  <w:rtl/>
                  <w:rPrChange w:id="4359" w:author="Nazli Soltani" w:date="2025-06-10T11:06:00Z" w16du:dateUtc="2025-06-10T07:36:00Z">
                    <w:rPr>
                      <w:rFonts w:cs="B Nazanin" w:hint="cs"/>
                      <w:rtl/>
                    </w:rPr>
                  </w:rPrChange>
                </w:rPr>
                <w:t>تپش قلب</w:t>
              </w:r>
              <w:r w:rsidRPr="00F3777A">
                <w:rPr>
                  <w:rFonts w:cs="B Nazanin"/>
                  <w:rtl/>
                  <w:rPrChange w:id="4360" w:author="Nazli Soltani" w:date="2025-06-10T11:06:00Z" w16du:dateUtc="2025-06-10T07:36:00Z">
                    <w:rPr>
                      <w:rFonts w:cs="B Nazanin"/>
                      <w:rtl/>
                    </w:rPr>
                  </w:rPrChange>
                </w:rPr>
                <w:t xml:space="preserve"> غ</w:t>
              </w:r>
              <w:r w:rsidRPr="00F3777A">
                <w:rPr>
                  <w:rFonts w:cs="B Nazanin" w:hint="cs"/>
                  <w:rtl/>
                  <w:rPrChange w:id="4361" w:author="Nazli Soltani" w:date="2025-06-10T11:06:00Z" w16du:dateUtc="2025-06-10T07:36:00Z">
                    <w:rPr>
                      <w:rFonts w:cs="B Nazanin" w:hint="cs"/>
                      <w:rtl/>
                    </w:rPr>
                  </w:rPrChange>
                </w:rPr>
                <w:t>یرعادی</w:t>
              </w:r>
            </w:ins>
          </w:p>
        </w:tc>
      </w:tr>
      <w:tr w:rsidR="005328B6" w:rsidRPr="00F3777A" w14:paraId="5A19BF7F" w14:textId="77777777" w:rsidTr="00977814">
        <w:trPr>
          <w:cantSplit/>
          <w:ins w:id="4362" w:author="Mohsen Pasha" w:date="2025-06-09T12:30:00Z"/>
        </w:trPr>
        <w:tc>
          <w:tcPr>
            <w:tcW w:w="794" w:type="dxa"/>
          </w:tcPr>
          <w:p w14:paraId="2C0508CC" w14:textId="77777777" w:rsidR="005328B6" w:rsidRPr="00F3777A" w:rsidRDefault="005328B6" w:rsidP="00977814">
            <w:pPr>
              <w:keepNext/>
              <w:keepLines/>
              <w:jc w:val="both"/>
              <w:rPr>
                <w:ins w:id="4363" w:author="Mohsen Pasha" w:date="2025-06-09T12:30:00Z" w16du:dateUtc="2025-06-09T09:00:00Z"/>
                <w:rStyle w:val="StyleComplexNazanin"/>
                <w:rFonts w:asciiTheme="majorBidi" w:hAnsiTheme="majorBidi" w:cs="B Nazanin"/>
                <w:rtl/>
                <w:lang w:bidi="fa-IR"/>
                <w:rPrChange w:id="4364" w:author="Nazli Soltani" w:date="2025-06-10T11:06:00Z" w16du:dateUtc="2025-06-10T07:36:00Z">
                  <w:rPr>
                    <w:ins w:id="4365" w:author="Mohsen Pasha" w:date="2025-06-09T12:30:00Z" w16du:dateUtc="2025-06-09T09:00:00Z"/>
                    <w:rStyle w:val="StyleComplexNazanin"/>
                    <w:rFonts w:asciiTheme="majorBidi" w:hAnsiTheme="majorBidi" w:cs="B Nazanin"/>
                    <w:rtl/>
                    <w:lang w:bidi="fa-IR"/>
                  </w:rPr>
                </w:rPrChange>
              </w:rPr>
            </w:pPr>
          </w:p>
        </w:tc>
        <w:tc>
          <w:tcPr>
            <w:tcW w:w="567" w:type="dxa"/>
          </w:tcPr>
          <w:p w14:paraId="582F3A06" w14:textId="77777777" w:rsidR="005328B6" w:rsidRPr="00F3777A" w:rsidRDefault="005328B6" w:rsidP="00977814">
            <w:pPr>
              <w:pStyle w:val="a1"/>
              <w:keepNext/>
              <w:keepLines/>
              <w:rPr>
                <w:ins w:id="4366" w:author="Mohsen Pasha" w:date="2025-06-09T12:30:00Z" w16du:dateUtc="2025-06-09T09:00:00Z"/>
                <w:rStyle w:val="StyleComplexNazanin"/>
                <w:rFonts w:asciiTheme="majorBidi" w:hAnsiTheme="majorBidi" w:cs="B Nazanin"/>
                <w:rtl/>
                <w:lang w:bidi="fa-IR"/>
                <w:rPrChange w:id="4367" w:author="Nazli Soltani" w:date="2025-06-10T11:06:00Z" w16du:dateUtc="2025-06-10T07:36:00Z">
                  <w:rPr>
                    <w:ins w:id="4368" w:author="Mohsen Pasha" w:date="2025-06-09T12:30:00Z" w16du:dateUtc="2025-06-09T09:00:00Z"/>
                    <w:rStyle w:val="StyleComplexNazanin"/>
                    <w:rFonts w:asciiTheme="majorBidi" w:hAnsiTheme="majorBidi" w:cs="B Nazanin"/>
                    <w:rtl/>
                    <w:lang w:bidi="fa-IR"/>
                  </w:rPr>
                </w:rPrChange>
              </w:rPr>
            </w:pPr>
            <w:ins w:id="4369" w:author="Mohsen Pasha" w:date="2025-06-09T12:30:00Z" w16du:dateUtc="2025-06-09T09:00:00Z">
              <w:r w:rsidRPr="00F3777A">
                <w:rPr>
                  <w:rStyle w:val="StyleComplexNazanin"/>
                  <w:rFonts w:asciiTheme="majorBidi" w:hAnsiTheme="majorBidi" w:cs="B Nazanin"/>
                  <w:rtl/>
                  <w:lang w:bidi="fa-IR"/>
                  <w:rPrChange w:id="4370"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26D1CFB3" w14:textId="77777777" w:rsidR="005328B6" w:rsidRPr="00F3777A" w:rsidRDefault="005328B6" w:rsidP="00977814">
            <w:pPr>
              <w:pStyle w:val="a2"/>
              <w:keepNext/>
              <w:keepLines/>
              <w:rPr>
                <w:ins w:id="4371" w:author="Mohsen Pasha" w:date="2025-06-09T12:30:00Z" w16du:dateUtc="2025-06-09T09:00:00Z"/>
                <w:rStyle w:val="StyleComplexNazanin"/>
                <w:rFonts w:asciiTheme="majorBidi" w:hAnsiTheme="majorBidi" w:cs="B Nazanin"/>
                <w:rtl/>
                <w:lang w:bidi="fa-IR"/>
                <w:rPrChange w:id="4372" w:author="Nazli Soltani" w:date="2025-06-10T11:06:00Z" w16du:dateUtc="2025-06-10T07:36:00Z">
                  <w:rPr>
                    <w:ins w:id="4373" w:author="Mohsen Pasha" w:date="2025-06-09T12:30:00Z" w16du:dateUtc="2025-06-09T09:00:00Z"/>
                    <w:rStyle w:val="StyleComplexNazanin"/>
                    <w:rFonts w:asciiTheme="majorBidi" w:hAnsiTheme="majorBidi" w:cs="B Nazanin"/>
                    <w:b/>
                    <w:bCs/>
                    <w:szCs w:val="28"/>
                    <w:rtl/>
                    <w:lang w:bidi="fa-IR"/>
                  </w:rPr>
                </w:rPrChange>
              </w:rPr>
            </w:pPr>
            <w:ins w:id="4374" w:author="Mohsen Pasha" w:date="2025-06-09T12:30:00Z" w16du:dateUtc="2025-06-09T09:00:00Z">
              <w:r w:rsidRPr="00F3777A">
                <w:rPr>
                  <w:rStyle w:val="StyleComplexNazanin"/>
                  <w:rFonts w:asciiTheme="majorBidi" w:hAnsiTheme="majorBidi" w:cs="B Nazanin" w:hint="eastAsia"/>
                  <w:rtl/>
                  <w:lang w:bidi="fa-IR"/>
                  <w:rPrChange w:id="4375" w:author="Nazli Soltani" w:date="2025-06-10T11:06:00Z" w16du:dateUtc="2025-06-10T07:36:00Z">
                    <w:rPr>
                      <w:rStyle w:val="StyleComplexNazanin"/>
                      <w:rFonts w:asciiTheme="majorBidi" w:hAnsiTheme="majorBidi" w:cs="B Nazanin" w:hint="eastAsia"/>
                      <w:rtl/>
                      <w:lang w:bidi="fa-IR"/>
                    </w:rPr>
                  </w:rPrChange>
                </w:rPr>
                <w:t>همه</w:t>
              </w:r>
              <w:r w:rsidRPr="00F3777A">
                <w:rPr>
                  <w:rStyle w:val="StyleComplexNazanin"/>
                  <w:rFonts w:asciiTheme="majorBidi" w:hAnsiTheme="majorBidi" w:cs="B Nazanin"/>
                  <w:rtl/>
                  <w:lang w:bidi="fa-IR"/>
                  <w:rPrChange w:id="4376" w:author="Nazli Soltani" w:date="2025-06-10T11:06:00Z" w16du:dateUtc="2025-06-10T07:36:00Z">
                    <w:rPr>
                      <w:rStyle w:val="StyleComplexNazanin"/>
                      <w:rFonts w:asciiTheme="majorBidi" w:hAnsiTheme="majorBidi" w:cs="B Nazanin"/>
                      <w:rtl/>
                      <w:lang w:bidi="fa-IR"/>
                    </w:rPr>
                  </w:rPrChange>
                </w:rPr>
                <w:t xml:space="preserve"> موراد </w:t>
              </w:r>
            </w:ins>
          </w:p>
        </w:tc>
      </w:tr>
      <w:tr w:rsidR="005328B6" w:rsidRPr="00F3777A" w14:paraId="2AC6B358" w14:textId="77777777" w:rsidTr="00977814">
        <w:trPr>
          <w:cantSplit/>
          <w:ins w:id="4377" w:author="Mohsen Pasha" w:date="2025-06-09T12:30:00Z"/>
        </w:trPr>
        <w:tc>
          <w:tcPr>
            <w:tcW w:w="794" w:type="dxa"/>
          </w:tcPr>
          <w:p w14:paraId="28D45131" w14:textId="77777777" w:rsidR="005328B6" w:rsidRPr="00F3777A" w:rsidRDefault="005328B6" w:rsidP="00977814">
            <w:pPr>
              <w:keepNext/>
              <w:keepLines/>
              <w:jc w:val="both"/>
              <w:rPr>
                <w:ins w:id="4378" w:author="Mohsen Pasha" w:date="2025-06-09T12:30:00Z" w16du:dateUtc="2025-06-09T09:00:00Z"/>
                <w:rStyle w:val="StyleComplexNazanin"/>
                <w:rFonts w:asciiTheme="majorBidi" w:hAnsiTheme="majorBidi" w:cs="B Nazanin"/>
                <w:rtl/>
                <w:lang w:bidi="fa-IR"/>
                <w:rPrChange w:id="4379" w:author="Nazli Soltani" w:date="2025-06-10T11:06:00Z" w16du:dateUtc="2025-06-10T07:36:00Z">
                  <w:rPr>
                    <w:ins w:id="4380" w:author="Mohsen Pasha" w:date="2025-06-09T12:30:00Z" w16du:dateUtc="2025-06-09T09:00:00Z"/>
                    <w:rStyle w:val="StyleComplexNazanin"/>
                    <w:rFonts w:asciiTheme="majorBidi" w:hAnsiTheme="majorBidi" w:cs="B Nazanin"/>
                    <w:rtl/>
                    <w:lang w:bidi="fa-IR"/>
                  </w:rPr>
                </w:rPrChange>
              </w:rPr>
            </w:pPr>
            <w:ins w:id="4381" w:author="Mohsen Pasha" w:date="2025-06-09T12:30:00Z" w16du:dateUtc="2025-06-09T09:00:00Z">
              <w:r w:rsidRPr="00F3777A">
                <w:rPr>
                  <w:rStyle w:val="StyleComplexNazanin"/>
                  <w:rFonts w:asciiTheme="majorBidi" w:hAnsiTheme="majorBidi" w:cs="B Nazanin" w:hint="cs"/>
                  <w:rtl/>
                  <w:lang w:bidi="fa-IR"/>
                  <w:rPrChange w:id="4382"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743B8769" w14:textId="77777777" w:rsidR="005328B6" w:rsidRPr="00F3777A" w:rsidRDefault="005328B6" w:rsidP="00977814">
            <w:pPr>
              <w:pStyle w:val="a2"/>
              <w:keepNext/>
              <w:keepLines/>
              <w:rPr>
                <w:ins w:id="4383" w:author="Mohsen Pasha" w:date="2025-06-09T12:30:00Z" w16du:dateUtc="2025-06-09T09:00:00Z"/>
                <w:rStyle w:val="StyleComplexNazanin"/>
                <w:rFonts w:asciiTheme="majorBidi" w:hAnsiTheme="majorBidi" w:cs="B Nazanin"/>
                <w:rtl/>
                <w:lang w:bidi="fa-IR"/>
                <w:rPrChange w:id="4384" w:author="Nazli Soltani" w:date="2025-06-10T11:06:00Z" w16du:dateUtc="2025-06-10T07:36:00Z">
                  <w:rPr>
                    <w:ins w:id="4385" w:author="Mohsen Pasha" w:date="2025-06-09T12:30:00Z" w16du:dateUtc="2025-06-09T09:00:00Z"/>
                    <w:rStyle w:val="StyleComplexNazanin"/>
                    <w:rFonts w:asciiTheme="majorBidi" w:hAnsiTheme="majorBidi" w:cs="B Nazanin"/>
                    <w:rtl/>
                    <w:lang w:bidi="fa-IR"/>
                  </w:rPr>
                </w:rPrChange>
              </w:rPr>
            </w:pPr>
          </w:p>
        </w:tc>
      </w:tr>
    </w:tbl>
    <w:p w14:paraId="23DAF589" w14:textId="77777777" w:rsidR="005328B6" w:rsidRPr="00F3777A" w:rsidRDefault="005328B6" w:rsidP="005328B6">
      <w:pPr>
        <w:pStyle w:val="a3"/>
        <w:rPr>
          <w:ins w:id="4386" w:author="Mohsen Pasha" w:date="2025-06-09T12:30:00Z" w16du:dateUtc="2025-06-09T09:00:00Z"/>
          <w:rStyle w:val="StyleComplexNazanin"/>
          <w:rFonts w:asciiTheme="majorBidi" w:hAnsiTheme="majorBidi" w:cs="B Nazanin"/>
          <w:lang w:bidi="fa-IR"/>
          <w:rPrChange w:id="4387" w:author="Nazli Soltani" w:date="2025-06-10T11:06:00Z" w16du:dateUtc="2025-06-10T07:36:00Z">
            <w:rPr>
              <w:ins w:id="4388" w:author="Mohsen Pasha" w:date="2025-06-09T12:30:00Z" w16du:dateUtc="2025-06-09T09:00: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0CB13DD7" w14:textId="77777777" w:rsidTr="005328B6">
        <w:trPr>
          <w:cantSplit/>
          <w:ins w:id="4389" w:author="Mohsen Pasha" w:date="2025-06-09T12:30:00Z"/>
        </w:trPr>
        <w:tc>
          <w:tcPr>
            <w:tcW w:w="794" w:type="dxa"/>
          </w:tcPr>
          <w:p w14:paraId="220A55F3" w14:textId="77777777" w:rsidR="005328B6" w:rsidRPr="00F3777A" w:rsidRDefault="005328B6" w:rsidP="005328B6">
            <w:pPr>
              <w:pStyle w:val="a"/>
              <w:keepNext/>
              <w:keepLines/>
              <w:rPr>
                <w:ins w:id="4390" w:author="Mohsen Pasha" w:date="2025-06-09T12:30:00Z" w16du:dateUtc="2025-06-09T09:00:00Z"/>
                <w:rStyle w:val="StyleComplexNazanin"/>
                <w:rFonts w:asciiTheme="majorBidi" w:hAnsiTheme="majorBidi" w:cs="B Nazanin"/>
                <w:rtl/>
                <w:lang w:bidi="fa-IR"/>
                <w:rPrChange w:id="4391" w:author="Nazli Soltani" w:date="2025-06-10T11:06:00Z" w16du:dateUtc="2025-06-10T07:36:00Z">
                  <w:rPr>
                    <w:ins w:id="4392"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01900234" w14:textId="77F5ACF3" w:rsidR="005328B6" w:rsidRPr="00F3777A" w:rsidRDefault="005328B6" w:rsidP="005328B6">
            <w:pPr>
              <w:pStyle w:val="a3"/>
              <w:rPr>
                <w:ins w:id="4393" w:author="Mohsen Pasha" w:date="2025-06-09T12:30:00Z" w16du:dateUtc="2025-06-09T09:00:00Z"/>
                <w:rStyle w:val="StyleComplexNazanin"/>
                <w:rFonts w:asciiTheme="majorBidi" w:hAnsiTheme="majorBidi" w:cs="B Nazanin"/>
                <w:rtl/>
                <w:lang w:bidi="fa-IR"/>
                <w:rPrChange w:id="4394" w:author="Nazli Soltani" w:date="2025-06-10T11:06:00Z" w16du:dateUtc="2025-06-10T07:36:00Z">
                  <w:rPr>
                    <w:ins w:id="4395" w:author="Mohsen Pasha" w:date="2025-06-09T12:30:00Z" w16du:dateUtc="2025-06-09T09:00:00Z"/>
                    <w:rStyle w:val="StyleComplexNazanin"/>
                    <w:rFonts w:asciiTheme="majorBidi" w:hAnsiTheme="majorBidi" w:cs="B Nazanin"/>
                    <w:rtl/>
                    <w:lang w:bidi="fa-IR"/>
                  </w:rPr>
                </w:rPrChange>
              </w:rPr>
            </w:pPr>
            <w:ins w:id="4396" w:author="Mohsen Pasha" w:date="2025-06-09T12:34:00Z" w16du:dateUtc="2025-06-09T09:04:00Z">
              <w:r w:rsidRPr="00F3777A">
                <w:rPr>
                  <w:rFonts w:ascii="Calibri" w:hAnsi="Calibri" w:cs="B Nazanin" w:hint="cs"/>
                  <w:b/>
                  <w:rtl/>
                  <w:rPrChange w:id="4397"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58870DB4" w14:textId="77777777" w:rsidTr="005328B6">
        <w:trPr>
          <w:cantSplit/>
          <w:ins w:id="4398" w:author="Mohsen Pasha" w:date="2025-06-09T12:30:00Z"/>
        </w:trPr>
        <w:tc>
          <w:tcPr>
            <w:tcW w:w="794" w:type="dxa"/>
          </w:tcPr>
          <w:p w14:paraId="069E1662" w14:textId="326F9942" w:rsidR="005328B6" w:rsidRPr="00F3777A" w:rsidRDefault="005328B6" w:rsidP="00977814">
            <w:pPr>
              <w:pStyle w:val="a"/>
              <w:keepNext/>
              <w:keepLines/>
              <w:rPr>
                <w:ins w:id="4399" w:author="Mohsen Pasha" w:date="2025-06-09T12:30:00Z" w16du:dateUtc="2025-06-09T09:00:00Z"/>
                <w:rStyle w:val="StyleComplexNazanin"/>
                <w:rFonts w:asciiTheme="majorBidi" w:hAnsiTheme="majorBidi" w:cs="B Nazanin"/>
                <w:rtl/>
                <w:lang w:bidi="fa-IR"/>
                <w:rPrChange w:id="4400" w:author="Nazli Soltani" w:date="2025-06-10T11:06:00Z" w16du:dateUtc="2025-06-10T07:36:00Z">
                  <w:rPr>
                    <w:ins w:id="4401" w:author="Mohsen Pasha" w:date="2025-06-09T12:30:00Z" w16du:dateUtc="2025-06-09T09:00:00Z"/>
                    <w:rStyle w:val="StyleComplexNazanin"/>
                    <w:rFonts w:asciiTheme="majorBidi" w:hAnsiTheme="majorBidi" w:cs="B Nazanin"/>
                    <w:rtl/>
                    <w:lang w:bidi="fa-IR"/>
                  </w:rPr>
                </w:rPrChange>
              </w:rPr>
            </w:pPr>
            <w:ins w:id="4402" w:author="Mohsen Pasha" w:date="2025-06-09T12:32:00Z" w16du:dateUtc="2025-06-09T09:02:00Z">
              <w:r w:rsidRPr="00F3777A">
                <w:rPr>
                  <w:rStyle w:val="StyleComplexNazanin"/>
                  <w:rFonts w:asciiTheme="majorBidi" w:hAnsiTheme="majorBidi" w:cs="B Nazanin" w:hint="cs"/>
                  <w:rtl/>
                  <w:lang w:bidi="fa-IR"/>
                  <w:rPrChange w:id="4403" w:author="Nazli Soltani" w:date="2025-06-10T11:06:00Z" w16du:dateUtc="2025-06-10T07:36:00Z">
                    <w:rPr>
                      <w:rStyle w:val="StyleComplexNazanin"/>
                      <w:rFonts w:asciiTheme="majorBidi" w:hAnsiTheme="majorBidi" w:cs="B Nazanin" w:hint="cs"/>
                      <w:rtl/>
                      <w:lang w:bidi="fa-IR"/>
                    </w:rPr>
                  </w:rPrChange>
                </w:rPr>
                <w:t>66</w:t>
              </w:r>
            </w:ins>
          </w:p>
        </w:tc>
        <w:tc>
          <w:tcPr>
            <w:tcW w:w="9411" w:type="dxa"/>
            <w:gridSpan w:val="2"/>
          </w:tcPr>
          <w:p w14:paraId="79CD7232" w14:textId="77777777" w:rsidR="005328B6" w:rsidRPr="00F3777A" w:rsidRDefault="005328B6" w:rsidP="00977814">
            <w:pPr>
              <w:pStyle w:val="a0"/>
              <w:keepNext/>
              <w:keepLines/>
              <w:rPr>
                <w:ins w:id="4404" w:author="Mohsen Pasha" w:date="2025-06-09T12:30:00Z" w16du:dateUtc="2025-06-09T09:00:00Z"/>
                <w:rStyle w:val="StyleComplexNazanin"/>
                <w:rFonts w:asciiTheme="majorBidi" w:hAnsiTheme="majorBidi" w:cs="B Nazanin"/>
                <w:rtl/>
                <w:lang w:bidi="fa-IR"/>
                <w:rPrChange w:id="4405" w:author="Nazli Soltani" w:date="2025-06-10T11:06:00Z" w16du:dateUtc="2025-06-10T07:36:00Z">
                  <w:rPr>
                    <w:ins w:id="4406" w:author="Mohsen Pasha" w:date="2025-06-09T12:30:00Z" w16du:dateUtc="2025-06-09T09:00:00Z"/>
                    <w:rStyle w:val="StyleComplexNazanin"/>
                    <w:rFonts w:asciiTheme="majorBidi" w:hAnsiTheme="majorBidi" w:cs="B Nazanin"/>
                    <w:rtl/>
                    <w:lang w:bidi="fa-IR"/>
                  </w:rPr>
                </w:rPrChange>
              </w:rPr>
            </w:pPr>
            <w:ins w:id="4407" w:author="Mohsen Pasha" w:date="2025-06-09T12:30:00Z" w16du:dateUtc="2025-06-09T09:00:00Z">
              <w:r w:rsidRPr="00F3777A">
                <w:rPr>
                  <w:rStyle w:val="StyleComplexNazanin"/>
                  <w:rFonts w:asciiTheme="majorBidi" w:hAnsiTheme="majorBidi" w:cs="B Nazanin" w:hint="cs"/>
                  <w:rtl/>
                  <w:lang w:bidi="fa-IR"/>
                  <w:rPrChange w:id="4408" w:author="Nazli Soltani" w:date="2025-06-10T11:06:00Z" w16du:dateUtc="2025-06-10T07:36:00Z">
                    <w:rPr>
                      <w:rStyle w:val="StyleComplexNazanin"/>
                      <w:rFonts w:asciiTheme="majorBidi" w:hAnsiTheme="majorBidi" w:cs="B Nazanin" w:hint="cs"/>
                      <w:rtl/>
                      <w:lang w:bidi="fa-IR"/>
                    </w:rPr>
                  </w:rPrChange>
                </w:rPr>
                <w:t>سوال</w:t>
              </w:r>
            </w:ins>
          </w:p>
          <w:p w14:paraId="59A2E063" w14:textId="77777777" w:rsidR="005328B6" w:rsidRPr="00F3777A" w:rsidRDefault="005328B6" w:rsidP="00977814">
            <w:pPr>
              <w:pStyle w:val="a0"/>
              <w:keepNext/>
              <w:keepLines/>
              <w:rPr>
                <w:ins w:id="4409" w:author="Mohsen Pasha" w:date="2025-06-09T12:30:00Z" w16du:dateUtc="2025-06-09T09:00:00Z"/>
                <w:rStyle w:val="StyleComplexNazanin"/>
                <w:rFonts w:asciiTheme="majorBidi" w:hAnsiTheme="majorBidi" w:cs="B Nazanin"/>
                <w:rtl/>
                <w:lang w:bidi="fa-IR"/>
                <w:rPrChange w:id="4410" w:author="Nazli Soltani" w:date="2025-06-10T11:06:00Z" w16du:dateUtc="2025-06-10T07:36:00Z">
                  <w:rPr>
                    <w:ins w:id="4411" w:author="Mohsen Pasha" w:date="2025-06-09T12:30:00Z" w16du:dateUtc="2025-06-09T09:00:00Z"/>
                    <w:rStyle w:val="StyleComplexNazanin"/>
                    <w:rFonts w:asciiTheme="majorBidi" w:hAnsiTheme="majorBidi" w:cs="B Nazanin"/>
                    <w:rtl/>
                    <w:lang w:bidi="fa-IR"/>
                  </w:rPr>
                </w:rPrChange>
              </w:rPr>
            </w:pPr>
            <w:ins w:id="4412" w:author="Mohsen Pasha" w:date="2025-06-09T12:30:00Z" w16du:dateUtc="2025-06-09T09:00:00Z">
              <w:r w:rsidRPr="00F3777A">
                <w:rPr>
                  <w:rStyle w:val="StyleComplexNazanin"/>
                  <w:rFonts w:asciiTheme="majorBidi" w:hAnsiTheme="majorBidi" w:cs="B Nazanin" w:hint="cs"/>
                  <w:rtl/>
                  <w:lang w:bidi="fa-IR"/>
                  <w:rPrChange w:id="4413" w:author="Nazli Soltani" w:date="2025-06-10T11:06:00Z" w16du:dateUtc="2025-06-10T07:36:00Z">
                    <w:rPr>
                      <w:rStyle w:val="StyleComplexNazanin"/>
                      <w:rFonts w:asciiTheme="majorBidi" w:hAnsiTheme="majorBidi" w:cs="B Nazanin" w:hint="cs"/>
                      <w:rtl/>
                      <w:lang w:bidi="fa-IR"/>
                    </w:rPr>
                  </w:rPrChange>
                </w:rPr>
                <w:t>کدامیک از گزینه های ذیل در خصوص اندازه گیری فشارخون صحیح نمی باشد؟</w:t>
              </w:r>
            </w:ins>
          </w:p>
        </w:tc>
      </w:tr>
      <w:tr w:rsidR="005328B6" w:rsidRPr="00F3777A" w14:paraId="351C898C" w14:textId="77777777" w:rsidTr="005328B6">
        <w:trPr>
          <w:cantSplit/>
          <w:ins w:id="4414" w:author="Mohsen Pasha" w:date="2025-06-09T12:30:00Z"/>
        </w:trPr>
        <w:tc>
          <w:tcPr>
            <w:tcW w:w="794" w:type="dxa"/>
          </w:tcPr>
          <w:p w14:paraId="5025A721" w14:textId="77777777" w:rsidR="005328B6" w:rsidRPr="00F3777A" w:rsidRDefault="005328B6" w:rsidP="00977814">
            <w:pPr>
              <w:keepNext/>
              <w:keepLines/>
              <w:jc w:val="both"/>
              <w:rPr>
                <w:ins w:id="4415" w:author="Mohsen Pasha" w:date="2025-06-09T12:30:00Z" w16du:dateUtc="2025-06-09T09:00:00Z"/>
                <w:rStyle w:val="StyleComplexNazanin"/>
                <w:rFonts w:asciiTheme="majorBidi" w:hAnsiTheme="majorBidi" w:cs="B Nazanin"/>
                <w:rtl/>
                <w:lang w:bidi="fa-IR"/>
                <w:rPrChange w:id="4416" w:author="Nazli Soltani" w:date="2025-06-10T11:06:00Z" w16du:dateUtc="2025-06-10T07:36:00Z">
                  <w:rPr>
                    <w:ins w:id="4417" w:author="Mohsen Pasha" w:date="2025-06-09T12:30:00Z" w16du:dateUtc="2025-06-09T09:00:00Z"/>
                    <w:rStyle w:val="StyleComplexNazanin"/>
                    <w:rFonts w:asciiTheme="majorBidi" w:hAnsiTheme="majorBidi" w:cs="B Nazanin"/>
                    <w:rtl/>
                    <w:lang w:bidi="fa-IR"/>
                  </w:rPr>
                </w:rPrChange>
              </w:rPr>
            </w:pPr>
          </w:p>
        </w:tc>
        <w:tc>
          <w:tcPr>
            <w:tcW w:w="567" w:type="dxa"/>
          </w:tcPr>
          <w:p w14:paraId="4F8976AD" w14:textId="77777777" w:rsidR="005328B6" w:rsidRPr="00F3777A" w:rsidRDefault="005328B6" w:rsidP="00977814">
            <w:pPr>
              <w:pStyle w:val="a1"/>
              <w:keepNext/>
              <w:keepLines/>
              <w:rPr>
                <w:ins w:id="4418" w:author="Mohsen Pasha" w:date="2025-06-09T12:30:00Z" w16du:dateUtc="2025-06-09T09:00:00Z"/>
                <w:rStyle w:val="StyleComplexNazanin"/>
                <w:rFonts w:asciiTheme="majorBidi" w:hAnsiTheme="majorBidi" w:cs="B Nazanin"/>
                <w:rtl/>
                <w:lang w:bidi="fa-IR"/>
                <w:rPrChange w:id="4419" w:author="Nazli Soltani" w:date="2025-06-10T11:06:00Z" w16du:dateUtc="2025-06-10T07:36:00Z">
                  <w:rPr>
                    <w:ins w:id="4420" w:author="Mohsen Pasha" w:date="2025-06-09T12:30:00Z" w16du:dateUtc="2025-06-09T09:00:00Z"/>
                    <w:rStyle w:val="StyleComplexNazanin"/>
                    <w:rFonts w:asciiTheme="majorBidi" w:hAnsiTheme="majorBidi" w:cs="B Nazanin"/>
                    <w:rtl/>
                    <w:lang w:bidi="fa-IR"/>
                  </w:rPr>
                </w:rPrChange>
              </w:rPr>
            </w:pPr>
            <w:ins w:id="4421" w:author="Mohsen Pasha" w:date="2025-06-09T12:30:00Z" w16du:dateUtc="2025-06-09T09:00:00Z">
              <w:r w:rsidRPr="00F3777A">
                <w:rPr>
                  <w:rStyle w:val="StyleComplexNazanin"/>
                  <w:rFonts w:asciiTheme="majorBidi" w:hAnsiTheme="majorBidi" w:cs="B Nazanin"/>
                  <w:rtl/>
                  <w:lang w:bidi="fa-IR"/>
                  <w:rPrChange w:id="4422"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679AB4F2" w14:textId="77777777" w:rsidR="005328B6" w:rsidRPr="00F3777A" w:rsidRDefault="005328B6" w:rsidP="00977814">
            <w:pPr>
              <w:jc w:val="both"/>
              <w:rPr>
                <w:ins w:id="4423" w:author="Mohsen Pasha" w:date="2025-06-09T12:30:00Z" w16du:dateUtc="2025-06-09T09:00:00Z"/>
                <w:rStyle w:val="StyleComplexNazanin"/>
                <w:rFonts w:ascii="Times New Roman" w:hAnsi="Times New Roman" w:cs="B Nazanin"/>
                <w:sz w:val="28"/>
                <w:szCs w:val="28"/>
                <w:rtl/>
                <w:lang w:bidi="fa-IR"/>
                <w:rPrChange w:id="4424" w:author="Nazli Soltani" w:date="2025-06-10T11:06:00Z" w16du:dateUtc="2025-06-10T07:36:00Z">
                  <w:rPr>
                    <w:ins w:id="4425" w:author="Mohsen Pasha" w:date="2025-06-09T12:30:00Z" w16du:dateUtc="2025-06-09T09:00:00Z"/>
                    <w:rStyle w:val="StyleComplexNazanin"/>
                    <w:rFonts w:ascii="Times New Roman" w:hAnsi="Times New Roman" w:cs="B Nazanin"/>
                    <w:sz w:val="28"/>
                    <w:szCs w:val="28"/>
                    <w:rtl/>
                    <w:lang w:bidi="fa-IR"/>
                  </w:rPr>
                </w:rPrChange>
              </w:rPr>
            </w:pPr>
            <w:ins w:id="4426" w:author="Mohsen Pasha" w:date="2025-06-09T12:30:00Z" w16du:dateUtc="2025-06-09T09:00:00Z">
              <w:r w:rsidRPr="00F3777A">
                <w:rPr>
                  <w:rFonts w:cs="B Nazanin" w:hint="cs"/>
                  <w:sz w:val="28"/>
                  <w:szCs w:val="28"/>
                  <w:rtl/>
                  <w:rPrChange w:id="4427" w:author="Nazli Soltani" w:date="2025-06-10T11:06:00Z" w16du:dateUtc="2025-06-10T07:36:00Z">
                    <w:rPr>
                      <w:rFonts w:cs="B Nazanin" w:hint="cs"/>
                      <w:sz w:val="28"/>
                      <w:szCs w:val="28"/>
                      <w:rtl/>
                    </w:rPr>
                  </w:rPrChange>
                </w:rPr>
                <w:t>بهتر است اندازه گيري فشار خون از دست راست و در وضعیت نشسته روي صندلي و با تكيه گاه مناسب انجام شود.</w:t>
              </w:r>
            </w:ins>
          </w:p>
        </w:tc>
      </w:tr>
      <w:tr w:rsidR="005328B6" w:rsidRPr="00F3777A" w14:paraId="56C662A4" w14:textId="77777777" w:rsidTr="005328B6">
        <w:trPr>
          <w:cantSplit/>
          <w:ins w:id="4428" w:author="Mohsen Pasha" w:date="2025-06-09T12:30:00Z"/>
        </w:trPr>
        <w:tc>
          <w:tcPr>
            <w:tcW w:w="794" w:type="dxa"/>
          </w:tcPr>
          <w:p w14:paraId="22D58D56" w14:textId="77777777" w:rsidR="005328B6" w:rsidRPr="00F3777A" w:rsidRDefault="005328B6" w:rsidP="00977814">
            <w:pPr>
              <w:keepNext/>
              <w:keepLines/>
              <w:jc w:val="both"/>
              <w:rPr>
                <w:ins w:id="4429" w:author="Mohsen Pasha" w:date="2025-06-09T12:30:00Z" w16du:dateUtc="2025-06-09T09:00:00Z"/>
                <w:rStyle w:val="StyleComplexNazanin"/>
                <w:rFonts w:asciiTheme="majorBidi" w:hAnsiTheme="majorBidi" w:cs="B Nazanin"/>
                <w:rtl/>
                <w:lang w:bidi="fa-IR"/>
                <w:rPrChange w:id="4430" w:author="Nazli Soltani" w:date="2025-06-10T11:06:00Z" w16du:dateUtc="2025-06-10T07:36:00Z">
                  <w:rPr>
                    <w:ins w:id="4431" w:author="Mohsen Pasha" w:date="2025-06-09T12:30:00Z" w16du:dateUtc="2025-06-09T09:00:00Z"/>
                    <w:rStyle w:val="StyleComplexNazanin"/>
                    <w:rFonts w:asciiTheme="majorBidi" w:hAnsiTheme="majorBidi" w:cs="B Nazanin"/>
                    <w:rtl/>
                    <w:lang w:bidi="fa-IR"/>
                  </w:rPr>
                </w:rPrChange>
              </w:rPr>
            </w:pPr>
          </w:p>
        </w:tc>
        <w:tc>
          <w:tcPr>
            <w:tcW w:w="567" w:type="dxa"/>
          </w:tcPr>
          <w:p w14:paraId="759BEF09" w14:textId="77777777" w:rsidR="005328B6" w:rsidRPr="00F3777A" w:rsidRDefault="005328B6" w:rsidP="00977814">
            <w:pPr>
              <w:pStyle w:val="a1"/>
              <w:keepNext/>
              <w:keepLines/>
              <w:rPr>
                <w:ins w:id="4432" w:author="Mohsen Pasha" w:date="2025-06-09T12:30:00Z" w16du:dateUtc="2025-06-09T09:00:00Z"/>
                <w:rStyle w:val="StyleComplexNazanin"/>
                <w:rFonts w:asciiTheme="majorBidi" w:hAnsiTheme="majorBidi" w:cs="B Nazanin"/>
                <w:rtl/>
                <w:lang w:bidi="fa-IR"/>
                <w:rPrChange w:id="4433" w:author="Nazli Soltani" w:date="2025-06-10T11:06:00Z" w16du:dateUtc="2025-06-10T07:36:00Z">
                  <w:rPr>
                    <w:ins w:id="4434" w:author="Mohsen Pasha" w:date="2025-06-09T12:30:00Z" w16du:dateUtc="2025-06-09T09:00:00Z"/>
                    <w:rStyle w:val="StyleComplexNazanin"/>
                    <w:rFonts w:asciiTheme="majorBidi" w:hAnsiTheme="majorBidi" w:cs="B Nazanin"/>
                    <w:rtl/>
                    <w:lang w:bidi="fa-IR"/>
                  </w:rPr>
                </w:rPrChange>
              </w:rPr>
            </w:pPr>
            <w:ins w:id="4435" w:author="Mohsen Pasha" w:date="2025-06-09T12:30:00Z" w16du:dateUtc="2025-06-09T09:00:00Z">
              <w:r w:rsidRPr="00F3777A">
                <w:rPr>
                  <w:rStyle w:val="StyleComplexNazanin"/>
                  <w:rFonts w:asciiTheme="majorBidi" w:hAnsiTheme="majorBidi" w:cs="B Nazanin"/>
                  <w:rtl/>
                  <w:lang w:bidi="fa-IR"/>
                  <w:rPrChange w:id="4436"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7A2E2174" w14:textId="77777777" w:rsidR="005328B6" w:rsidRPr="00F3777A" w:rsidRDefault="005328B6" w:rsidP="00977814">
            <w:pPr>
              <w:jc w:val="both"/>
              <w:rPr>
                <w:ins w:id="4437" w:author="Mohsen Pasha" w:date="2025-06-09T12:30:00Z" w16du:dateUtc="2025-06-09T09:00:00Z"/>
                <w:rStyle w:val="StyleComplexNazanin"/>
                <w:rFonts w:ascii="Times New Roman" w:hAnsi="Times New Roman" w:cs="B Nazanin"/>
                <w:sz w:val="28"/>
                <w:szCs w:val="28"/>
                <w:rtl/>
                <w:lang w:bidi="fa-IR"/>
                <w:rPrChange w:id="4438" w:author="Nazli Soltani" w:date="2025-06-10T11:06:00Z" w16du:dateUtc="2025-06-10T07:36:00Z">
                  <w:rPr>
                    <w:ins w:id="4439" w:author="Mohsen Pasha" w:date="2025-06-09T12:30:00Z" w16du:dateUtc="2025-06-09T09:00:00Z"/>
                    <w:rStyle w:val="StyleComplexNazanin"/>
                    <w:rFonts w:ascii="Times New Roman" w:hAnsi="Times New Roman" w:cs="B Nazanin"/>
                    <w:sz w:val="28"/>
                    <w:szCs w:val="28"/>
                    <w:rtl/>
                    <w:lang w:bidi="fa-IR"/>
                  </w:rPr>
                </w:rPrChange>
              </w:rPr>
            </w:pPr>
            <w:ins w:id="4440" w:author="Mohsen Pasha" w:date="2025-06-09T12:30:00Z" w16du:dateUtc="2025-06-09T09:00:00Z">
              <w:r w:rsidRPr="00F3777A">
                <w:rPr>
                  <w:rFonts w:cs="B Nazanin" w:hint="cs"/>
                  <w:sz w:val="28"/>
                  <w:szCs w:val="28"/>
                  <w:rtl/>
                  <w:rPrChange w:id="4441" w:author="Nazli Soltani" w:date="2025-06-10T11:06:00Z" w16du:dateUtc="2025-06-10T07:36:00Z">
                    <w:rPr>
                      <w:rFonts w:cs="B Nazanin" w:hint="cs"/>
                      <w:sz w:val="28"/>
                      <w:szCs w:val="28"/>
                      <w:rtl/>
                    </w:rPr>
                  </w:rPrChange>
                </w:rPr>
                <w:t>دستي كه قرار است از آن فشارخون اندازه گيري شود، داراي تكيه گاه باشد(روی میز) و بطور افقي هم سطح با قلب قرار گيرد.</w:t>
              </w:r>
            </w:ins>
          </w:p>
        </w:tc>
      </w:tr>
      <w:tr w:rsidR="005328B6" w:rsidRPr="00F3777A" w14:paraId="4695E1FB" w14:textId="77777777" w:rsidTr="005328B6">
        <w:trPr>
          <w:cantSplit/>
          <w:ins w:id="4442" w:author="Mohsen Pasha" w:date="2025-06-09T12:30:00Z"/>
        </w:trPr>
        <w:tc>
          <w:tcPr>
            <w:tcW w:w="794" w:type="dxa"/>
          </w:tcPr>
          <w:p w14:paraId="13C2FF07" w14:textId="77777777" w:rsidR="005328B6" w:rsidRPr="00F3777A" w:rsidRDefault="005328B6" w:rsidP="00977814">
            <w:pPr>
              <w:keepNext/>
              <w:keepLines/>
              <w:jc w:val="both"/>
              <w:rPr>
                <w:ins w:id="4443" w:author="Mohsen Pasha" w:date="2025-06-09T12:30:00Z" w16du:dateUtc="2025-06-09T09:00:00Z"/>
                <w:rStyle w:val="StyleComplexNazanin"/>
                <w:rFonts w:asciiTheme="majorBidi" w:hAnsiTheme="majorBidi" w:cs="B Nazanin"/>
                <w:rtl/>
                <w:lang w:bidi="fa-IR"/>
                <w:rPrChange w:id="4444" w:author="Nazli Soltani" w:date="2025-06-10T11:06:00Z" w16du:dateUtc="2025-06-10T07:36:00Z">
                  <w:rPr>
                    <w:ins w:id="4445" w:author="Mohsen Pasha" w:date="2025-06-09T12:30:00Z" w16du:dateUtc="2025-06-09T09:00:00Z"/>
                    <w:rStyle w:val="StyleComplexNazanin"/>
                    <w:rFonts w:asciiTheme="majorBidi" w:hAnsiTheme="majorBidi" w:cs="B Nazanin"/>
                    <w:rtl/>
                    <w:lang w:bidi="fa-IR"/>
                  </w:rPr>
                </w:rPrChange>
              </w:rPr>
            </w:pPr>
          </w:p>
        </w:tc>
        <w:tc>
          <w:tcPr>
            <w:tcW w:w="567" w:type="dxa"/>
          </w:tcPr>
          <w:p w14:paraId="3ABE7407" w14:textId="77777777" w:rsidR="005328B6" w:rsidRPr="00F3777A" w:rsidRDefault="005328B6" w:rsidP="00977814">
            <w:pPr>
              <w:pStyle w:val="a1"/>
              <w:keepNext/>
              <w:keepLines/>
              <w:rPr>
                <w:ins w:id="4446" w:author="Mohsen Pasha" w:date="2025-06-09T12:30:00Z" w16du:dateUtc="2025-06-09T09:00:00Z"/>
                <w:rStyle w:val="StyleComplexNazanin"/>
                <w:rFonts w:asciiTheme="majorBidi" w:hAnsiTheme="majorBidi" w:cs="B Nazanin"/>
                <w:rtl/>
                <w:lang w:bidi="fa-IR"/>
                <w:rPrChange w:id="4447" w:author="Nazli Soltani" w:date="2025-06-10T11:06:00Z" w16du:dateUtc="2025-06-10T07:36:00Z">
                  <w:rPr>
                    <w:ins w:id="4448" w:author="Mohsen Pasha" w:date="2025-06-09T12:30:00Z" w16du:dateUtc="2025-06-09T09:00:00Z"/>
                    <w:rStyle w:val="StyleComplexNazanin"/>
                    <w:rFonts w:asciiTheme="majorBidi" w:hAnsiTheme="majorBidi" w:cs="B Nazanin"/>
                    <w:rtl/>
                    <w:lang w:bidi="fa-IR"/>
                  </w:rPr>
                </w:rPrChange>
              </w:rPr>
            </w:pPr>
            <w:ins w:id="4449" w:author="Mohsen Pasha" w:date="2025-06-09T12:30:00Z" w16du:dateUtc="2025-06-09T09:00:00Z">
              <w:r w:rsidRPr="00F3777A">
                <w:rPr>
                  <w:rStyle w:val="StyleComplexNazanin"/>
                  <w:rFonts w:asciiTheme="majorBidi" w:hAnsiTheme="majorBidi" w:cs="B Nazanin"/>
                  <w:rtl/>
                  <w:lang w:bidi="fa-IR"/>
                  <w:rPrChange w:id="4450"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37760B22" w14:textId="77777777" w:rsidR="005328B6" w:rsidRPr="00F3777A" w:rsidRDefault="005328B6" w:rsidP="00977814">
            <w:pPr>
              <w:jc w:val="both"/>
              <w:rPr>
                <w:ins w:id="4451" w:author="Mohsen Pasha" w:date="2025-06-09T12:30:00Z" w16du:dateUtc="2025-06-09T09:00:00Z"/>
                <w:rStyle w:val="StyleComplexNazanin"/>
                <w:rFonts w:ascii="Times New Roman" w:hAnsi="Times New Roman" w:cs="B Nazanin"/>
                <w:sz w:val="28"/>
                <w:szCs w:val="28"/>
                <w:rtl/>
                <w:lang w:bidi="fa-IR"/>
                <w:rPrChange w:id="4452" w:author="Nazli Soltani" w:date="2025-06-10T11:06:00Z" w16du:dateUtc="2025-06-10T07:36:00Z">
                  <w:rPr>
                    <w:ins w:id="4453" w:author="Mohsen Pasha" w:date="2025-06-09T12:30:00Z" w16du:dateUtc="2025-06-09T09:00:00Z"/>
                    <w:rStyle w:val="StyleComplexNazanin"/>
                    <w:rFonts w:ascii="Times New Roman" w:hAnsi="Times New Roman" w:cs="B Nazanin"/>
                    <w:b/>
                    <w:bCs/>
                    <w:sz w:val="28"/>
                    <w:szCs w:val="28"/>
                    <w:rtl/>
                    <w:lang w:bidi="fa-IR"/>
                  </w:rPr>
                </w:rPrChange>
              </w:rPr>
            </w:pPr>
            <w:ins w:id="4454" w:author="Mohsen Pasha" w:date="2025-06-09T12:30:00Z" w16du:dateUtc="2025-06-09T09:00:00Z">
              <w:r w:rsidRPr="00F3777A">
                <w:rPr>
                  <w:rFonts w:cs="B Nazanin" w:hint="eastAsia"/>
                  <w:sz w:val="28"/>
                  <w:szCs w:val="28"/>
                  <w:rtl/>
                  <w:rPrChange w:id="4455" w:author="Nazli Soltani" w:date="2025-06-10T11:06:00Z" w16du:dateUtc="2025-06-10T07:36:00Z">
                    <w:rPr>
                      <w:rFonts w:ascii="Nazanin" w:hAnsi="Nazanin" w:cs="B Nazanin" w:hint="eastAsia"/>
                      <w:sz w:val="28"/>
                      <w:szCs w:val="28"/>
                      <w:rtl/>
                      <w:lang w:bidi="ar-SA"/>
                    </w:rPr>
                  </w:rPrChange>
                </w:rPr>
                <w:t>زانوها</w:t>
              </w:r>
              <w:r w:rsidRPr="00F3777A">
                <w:rPr>
                  <w:rFonts w:cs="B Nazanin"/>
                  <w:sz w:val="28"/>
                  <w:szCs w:val="28"/>
                  <w:rtl/>
                  <w:rPrChange w:id="4456"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457" w:author="Nazli Soltani" w:date="2025-06-10T11:06:00Z" w16du:dateUtc="2025-06-10T07:36:00Z">
                    <w:rPr>
                      <w:rFonts w:ascii="Nazanin" w:hAnsi="Nazanin" w:cs="B Nazanin" w:hint="eastAsia"/>
                      <w:sz w:val="28"/>
                      <w:szCs w:val="28"/>
                      <w:rtl/>
                      <w:lang w:bidi="ar-SA"/>
                    </w:rPr>
                  </w:rPrChange>
                </w:rPr>
                <w:t>در</w:t>
              </w:r>
              <w:r w:rsidRPr="00F3777A">
                <w:rPr>
                  <w:rFonts w:cs="B Nazanin"/>
                  <w:sz w:val="28"/>
                  <w:szCs w:val="28"/>
                  <w:rtl/>
                  <w:rPrChange w:id="4458"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459" w:author="Nazli Soltani" w:date="2025-06-10T11:06:00Z" w16du:dateUtc="2025-06-10T07:36:00Z">
                    <w:rPr>
                      <w:rFonts w:ascii="Nazanin" w:hAnsi="Nazanin" w:cs="B Nazanin" w:hint="eastAsia"/>
                      <w:sz w:val="28"/>
                      <w:szCs w:val="28"/>
                      <w:rtl/>
                      <w:lang w:bidi="ar-SA"/>
                    </w:rPr>
                  </w:rPrChange>
                </w:rPr>
                <w:t>حال</w:t>
              </w:r>
              <w:r w:rsidRPr="00F3777A">
                <w:rPr>
                  <w:rFonts w:cs="B Nazanin"/>
                  <w:sz w:val="28"/>
                  <w:szCs w:val="28"/>
                  <w:rtl/>
                  <w:rPrChange w:id="4460"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461" w:author="Nazli Soltani" w:date="2025-06-10T11:06:00Z" w16du:dateUtc="2025-06-10T07:36:00Z">
                    <w:rPr>
                      <w:rFonts w:ascii="Nazanin" w:hAnsi="Nazanin" w:cs="B Nazanin" w:hint="eastAsia"/>
                      <w:sz w:val="28"/>
                      <w:szCs w:val="28"/>
                      <w:rtl/>
                      <w:lang w:bidi="ar-SA"/>
                    </w:rPr>
                  </w:rPrChange>
                </w:rPr>
                <w:t>آو</w:t>
              </w:r>
              <w:r w:rsidRPr="00F3777A">
                <w:rPr>
                  <w:rFonts w:cs="B Nazanin" w:hint="cs"/>
                  <w:sz w:val="28"/>
                  <w:szCs w:val="28"/>
                  <w:rtl/>
                  <w:rPrChange w:id="4462" w:author="Nazli Soltani" w:date="2025-06-10T11:06:00Z" w16du:dateUtc="2025-06-10T07:36:00Z">
                    <w:rPr>
                      <w:rFonts w:ascii="Nazanin" w:hAnsi="Nazanin" w:cs="B Nazanin" w:hint="cs"/>
                      <w:sz w:val="28"/>
                      <w:szCs w:val="28"/>
                      <w:rtl/>
                      <w:lang w:bidi="ar-SA"/>
                    </w:rPr>
                  </w:rPrChange>
                </w:rPr>
                <w:t>ی</w:t>
              </w:r>
              <w:r w:rsidRPr="00F3777A">
                <w:rPr>
                  <w:rFonts w:cs="B Nazanin" w:hint="eastAsia"/>
                  <w:sz w:val="28"/>
                  <w:szCs w:val="28"/>
                  <w:rtl/>
                  <w:rPrChange w:id="4463" w:author="Nazli Soltani" w:date="2025-06-10T11:06:00Z" w16du:dateUtc="2025-06-10T07:36:00Z">
                    <w:rPr>
                      <w:rFonts w:ascii="Nazanin" w:hAnsi="Nazanin" w:cs="B Nazanin" w:hint="eastAsia"/>
                      <w:sz w:val="28"/>
                      <w:szCs w:val="28"/>
                      <w:rtl/>
                      <w:lang w:bidi="ar-SA"/>
                    </w:rPr>
                  </w:rPrChange>
                </w:rPr>
                <w:t>زان</w:t>
              </w:r>
              <w:r w:rsidRPr="00F3777A">
                <w:rPr>
                  <w:rFonts w:cs="B Nazanin"/>
                  <w:sz w:val="28"/>
                  <w:szCs w:val="28"/>
                  <w:rtl/>
                  <w:rPrChange w:id="4464"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465" w:author="Nazli Soltani" w:date="2025-06-10T11:06:00Z" w16du:dateUtc="2025-06-10T07:36:00Z">
                    <w:rPr>
                      <w:rFonts w:ascii="Nazanin" w:hAnsi="Nazanin" w:cs="B Nazanin" w:hint="eastAsia"/>
                      <w:sz w:val="28"/>
                      <w:szCs w:val="28"/>
                      <w:rtl/>
                      <w:lang w:bidi="ar-SA"/>
                    </w:rPr>
                  </w:rPrChange>
                </w:rPr>
                <w:t>قرار</w:t>
              </w:r>
              <w:r w:rsidRPr="00F3777A">
                <w:rPr>
                  <w:rFonts w:cs="B Nazanin"/>
                  <w:sz w:val="28"/>
                  <w:szCs w:val="28"/>
                  <w:rtl/>
                  <w:rPrChange w:id="4466"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467" w:author="Nazli Soltani" w:date="2025-06-10T11:06:00Z" w16du:dateUtc="2025-06-10T07:36:00Z">
                    <w:rPr>
                      <w:rFonts w:ascii="Nazanin" w:hAnsi="Nazanin" w:cs="B Nazanin" w:hint="eastAsia"/>
                      <w:sz w:val="28"/>
                      <w:szCs w:val="28"/>
                      <w:rtl/>
                      <w:lang w:bidi="ar-SA"/>
                    </w:rPr>
                  </w:rPrChange>
                </w:rPr>
                <w:t>گرفته</w:t>
              </w:r>
              <w:r w:rsidRPr="00F3777A">
                <w:rPr>
                  <w:rFonts w:cs="B Nazanin"/>
                  <w:sz w:val="28"/>
                  <w:szCs w:val="28"/>
                  <w:rtl/>
                  <w:rPrChange w:id="4468"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469" w:author="Nazli Soltani" w:date="2025-06-10T11:06:00Z" w16du:dateUtc="2025-06-10T07:36:00Z">
                    <w:rPr>
                      <w:rFonts w:ascii="Nazanin" w:hAnsi="Nazanin" w:cs="B Nazanin" w:hint="eastAsia"/>
                      <w:sz w:val="28"/>
                      <w:szCs w:val="28"/>
                      <w:rtl/>
                      <w:lang w:bidi="ar-SA"/>
                    </w:rPr>
                  </w:rPrChange>
                </w:rPr>
                <w:t>و</w:t>
              </w:r>
              <w:r w:rsidRPr="00F3777A">
                <w:rPr>
                  <w:rFonts w:cs="B Nazanin"/>
                  <w:sz w:val="28"/>
                  <w:szCs w:val="28"/>
                  <w:rtl/>
                  <w:rPrChange w:id="4470"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471" w:author="Nazli Soltani" w:date="2025-06-10T11:06:00Z" w16du:dateUtc="2025-06-10T07:36:00Z">
                    <w:rPr>
                      <w:rFonts w:ascii="Nazanin" w:hAnsi="Nazanin" w:cs="B Nazanin" w:hint="eastAsia"/>
                      <w:sz w:val="28"/>
                      <w:szCs w:val="28"/>
                      <w:rtl/>
                      <w:lang w:bidi="ar-SA"/>
                    </w:rPr>
                  </w:rPrChange>
                </w:rPr>
                <w:t>زير</w:t>
              </w:r>
              <w:r w:rsidRPr="00F3777A">
                <w:rPr>
                  <w:rFonts w:cs="B Nazanin"/>
                  <w:sz w:val="28"/>
                  <w:szCs w:val="28"/>
                  <w:rtl/>
                  <w:rPrChange w:id="4472"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473" w:author="Nazli Soltani" w:date="2025-06-10T11:06:00Z" w16du:dateUtc="2025-06-10T07:36:00Z">
                    <w:rPr>
                      <w:rFonts w:ascii="Nazanin" w:hAnsi="Nazanin" w:cs="B Nazanin" w:hint="eastAsia"/>
                      <w:sz w:val="28"/>
                      <w:szCs w:val="28"/>
                      <w:rtl/>
                      <w:lang w:bidi="ar-SA"/>
                    </w:rPr>
                  </w:rPrChange>
                </w:rPr>
                <w:t>پا</w:t>
              </w:r>
              <w:r w:rsidRPr="00F3777A">
                <w:rPr>
                  <w:rFonts w:cs="B Nazanin"/>
                  <w:sz w:val="28"/>
                  <w:szCs w:val="28"/>
                  <w:rtl/>
                  <w:rPrChange w:id="4474"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475" w:author="Nazli Soltani" w:date="2025-06-10T11:06:00Z" w16du:dateUtc="2025-06-10T07:36:00Z">
                    <w:rPr>
                      <w:rFonts w:ascii="Nazanin" w:hAnsi="Nazanin" w:cs="B Nazanin" w:hint="eastAsia"/>
                      <w:sz w:val="28"/>
                      <w:szCs w:val="28"/>
                      <w:rtl/>
                      <w:lang w:bidi="ar-SA"/>
                    </w:rPr>
                  </w:rPrChange>
                </w:rPr>
                <w:t>تكيه</w:t>
              </w:r>
              <w:r w:rsidRPr="00F3777A">
                <w:rPr>
                  <w:rFonts w:cs="B Nazanin"/>
                  <w:sz w:val="28"/>
                  <w:szCs w:val="28"/>
                  <w:rtl/>
                  <w:rPrChange w:id="4476"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477" w:author="Nazli Soltani" w:date="2025-06-10T11:06:00Z" w16du:dateUtc="2025-06-10T07:36:00Z">
                    <w:rPr>
                      <w:rFonts w:ascii="Nazanin" w:hAnsi="Nazanin" w:cs="B Nazanin" w:hint="eastAsia"/>
                      <w:sz w:val="28"/>
                      <w:szCs w:val="28"/>
                      <w:rtl/>
                      <w:lang w:bidi="ar-SA"/>
                    </w:rPr>
                  </w:rPrChange>
                </w:rPr>
                <w:t>گاه</w:t>
              </w:r>
              <w:r w:rsidRPr="00F3777A">
                <w:rPr>
                  <w:rFonts w:cs="B Nazanin"/>
                  <w:sz w:val="28"/>
                  <w:szCs w:val="28"/>
                  <w:rtl/>
                  <w:rPrChange w:id="4478"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479" w:author="Nazli Soltani" w:date="2025-06-10T11:06:00Z" w16du:dateUtc="2025-06-10T07:36:00Z">
                    <w:rPr>
                      <w:rFonts w:ascii="Nazanin" w:hAnsi="Nazanin" w:cs="B Nazanin" w:hint="eastAsia"/>
                      <w:sz w:val="28"/>
                      <w:szCs w:val="28"/>
                      <w:rtl/>
                      <w:lang w:bidi="ar-SA"/>
                    </w:rPr>
                  </w:rPrChange>
                </w:rPr>
                <w:t>نداشته</w:t>
              </w:r>
              <w:r w:rsidRPr="00F3777A">
                <w:rPr>
                  <w:rFonts w:cs="B Nazanin"/>
                  <w:sz w:val="28"/>
                  <w:szCs w:val="28"/>
                  <w:rtl/>
                  <w:rPrChange w:id="4480"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481" w:author="Nazli Soltani" w:date="2025-06-10T11:06:00Z" w16du:dateUtc="2025-06-10T07:36:00Z">
                    <w:rPr>
                      <w:rFonts w:ascii="Nazanin" w:hAnsi="Nazanin" w:cs="B Nazanin" w:hint="eastAsia"/>
                      <w:sz w:val="28"/>
                      <w:szCs w:val="28"/>
                      <w:rtl/>
                      <w:lang w:bidi="ar-SA"/>
                    </w:rPr>
                  </w:rPrChange>
                </w:rPr>
                <w:t>باشد</w:t>
              </w:r>
              <w:r w:rsidRPr="00F3777A">
                <w:rPr>
                  <w:rFonts w:cs="B Nazanin"/>
                  <w:sz w:val="28"/>
                  <w:szCs w:val="28"/>
                  <w:rtl/>
                  <w:rPrChange w:id="4482" w:author="Nazli Soltani" w:date="2025-06-10T11:06:00Z" w16du:dateUtc="2025-06-10T07:36:00Z">
                    <w:rPr>
                      <w:rFonts w:ascii="Nazanin" w:hAnsi="Nazanin" w:cs="B Nazanin"/>
                      <w:sz w:val="28"/>
                      <w:szCs w:val="28"/>
                      <w:rtl/>
                      <w:lang w:bidi="ar-SA"/>
                    </w:rPr>
                  </w:rPrChange>
                </w:rPr>
                <w:t>.</w:t>
              </w:r>
            </w:ins>
          </w:p>
        </w:tc>
      </w:tr>
      <w:tr w:rsidR="005328B6" w:rsidRPr="00F3777A" w14:paraId="29E3E69D" w14:textId="77777777" w:rsidTr="005328B6">
        <w:trPr>
          <w:cantSplit/>
          <w:ins w:id="4483" w:author="Mohsen Pasha" w:date="2025-06-09T12:30:00Z"/>
        </w:trPr>
        <w:tc>
          <w:tcPr>
            <w:tcW w:w="794" w:type="dxa"/>
          </w:tcPr>
          <w:p w14:paraId="7F0B30B9" w14:textId="77777777" w:rsidR="005328B6" w:rsidRPr="00F3777A" w:rsidRDefault="005328B6" w:rsidP="00977814">
            <w:pPr>
              <w:keepNext/>
              <w:keepLines/>
              <w:jc w:val="both"/>
              <w:rPr>
                <w:ins w:id="4484" w:author="Mohsen Pasha" w:date="2025-06-09T12:30:00Z" w16du:dateUtc="2025-06-09T09:00:00Z"/>
                <w:rStyle w:val="StyleComplexNazanin"/>
                <w:rFonts w:asciiTheme="majorBidi" w:hAnsiTheme="majorBidi" w:cs="B Nazanin"/>
                <w:rtl/>
                <w:lang w:bidi="fa-IR"/>
                <w:rPrChange w:id="4485" w:author="Nazli Soltani" w:date="2025-06-10T11:06:00Z" w16du:dateUtc="2025-06-10T07:36:00Z">
                  <w:rPr>
                    <w:ins w:id="4486" w:author="Mohsen Pasha" w:date="2025-06-09T12:30:00Z" w16du:dateUtc="2025-06-09T09:00:00Z"/>
                    <w:rStyle w:val="StyleComplexNazanin"/>
                    <w:rFonts w:asciiTheme="majorBidi" w:hAnsiTheme="majorBidi" w:cs="B Nazanin"/>
                    <w:rtl/>
                    <w:lang w:bidi="fa-IR"/>
                  </w:rPr>
                </w:rPrChange>
              </w:rPr>
            </w:pPr>
          </w:p>
        </w:tc>
        <w:tc>
          <w:tcPr>
            <w:tcW w:w="567" w:type="dxa"/>
          </w:tcPr>
          <w:p w14:paraId="6B59218A" w14:textId="77777777" w:rsidR="005328B6" w:rsidRPr="00F3777A" w:rsidRDefault="005328B6" w:rsidP="00977814">
            <w:pPr>
              <w:pStyle w:val="a1"/>
              <w:keepNext/>
              <w:keepLines/>
              <w:rPr>
                <w:ins w:id="4487" w:author="Mohsen Pasha" w:date="2025-06-09T12:30:00Z" w16du:dateUtc="2025-06-09T09:00:00Z"/>
                <w:rStyle w:val="StyleComplexNazanin"/>
                <w:rFonts w:asciiTheme="majorBidi" w:hAnsiTheme="majorBidi" w:cs="B Nazanin"/>
                <w:rtl/>
                <w:lang w:bidi="fa-IR"/>
                <w:rPrChange w:id="4488" w:author="Nazli Soltani" w:date="2025-06-10T11:06:00Z" w16du:dateUtc="2025-06-10T07:36:00Z">
                  <w:rPr>
                    <w:ins w:id="4489" w:author="Mohsen Pasha" w:date="2025-06-09T12:30:00Z" w16du:dateUtc="2025-06-09T09:00:00Z"/>
                    <w:rStyle w:val="StyleComplexNazanin"/>
                    <w:rFonts w:asciiTheme="majorBidi" w:hAnsiTheme="majorBidi" w:cs="B Nazanin"/>
                    <w:rtl/>
                    <w:lang w:bidi="fa-IR"/>
                  </w:rPr>
                </w:rPrChange>
              </w:rPr>
            </w:pPr>
            <w:ins w:id="4490" w:author="Mohsen Pasha" w:date="2025-06-09T12:30:00Z" w16du:dateUtc="2025-06-09T09:00:00Z">
              <w:r w:rsidRPr="00F3777A">
                <w:rPr>
                  <w:rStyle w:val="StyleComplexNazanin"/>
                  <w:rFonts w:asciiTheme="majorBidi" w:hAnsiTheme="majorBidi" w:cs="B Nazanin"/>
                  <w:rtl/>
                  <w:lang w:bidi="fa-IR"/>
                  <w:rPrChange w:id="4491"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5568A08B" w14:textId="77777777" w:rsidR="005328B6" w:rsidRPr="00F3777A" w:rsidRDefault="005328B6" w:rsidP="00977814">
            <w:pPr>
              <w:pStyle w:val="a2"/>
              <w:keepNext/>
              <w:keepLines/>
              <w:rPr>
                <w:ins w:id="4492" w:author="Mohsen Pasha" w:date="2025-06-09T12:30:00Z" w16du:dateUtc="2025-06-09T09:00:00Z"/>
                <w:rStyle w:val="StyleComplexNazanin"/>
                <w:rFonts w:asciiTheme="majorBidi" w:hAnsiTheme="majorBidi" w:cs="B Nazanin"/>
                <w:rtl/>
                <w:lang w:bidi="fa-IR"/>
                <w:rPrChange w:id="4493" w:author="Nazli Soltani" w:date="2025-06-10T11:06:00Z" w16du:dateUtc="2025-06-10T07:36:00Z">
                  <w:rPr>
                    <w:ins w:id="4494" w:author="Mohsen Pasha" w:date="2025-06-09T12:30:00Z" w16du:dateUtc="2025-06-09T09:00:00Z"/>
                    <w:rStyle w:val="StyleComplexNazanin"/>
                    <w:rFonts w:asciiTheme="majorBidi" w:hAnsiTheme="majorBidi" w:cs="B Nazanin"/>
                    <w:rtl/>
                    <w:lang w:bidi="fa-IR"/>
                  </w:rPr>
                </w:rPrChange>
              </w:rPr>
            </w:pPr>
            <w:ins w:id="4495" w:author="Mohsen Pasha" w:date="2025-06-09T12:30:00Z" w16du:dateUtc="2025-06-09T09:00:00Z">
              <w:r w:rsidRPr="00F3777A">
                <w:rPr>
                  <w:rFonts w:cs="B Nazanin" w:hint="cs"/>
                  <w:sz w:val="28"/>
                  <w:szCs w:val="28"/>
                  <w:rtl/>
                  <w:rPrChange w:id="4496" w:author="Nazli Soltani" w:date="2025-06-10T11:06:00Z" w16du:dateUtc="2025-06-10T07:36:00Z">
                    <w:rPr>
                      <w:rFonts w:cs="B Nazanin" w:hint="cs"/>
                      <w:sz w:val="28"/>
                      <w:szCs w:val="28"/>
                      <w:rtl/>
                    </w:rPr>
                  </w:rPrChange>
                </w:rPr>
                <w:t>نیم ساعت قبل از اندازه گیری فشار خون، سیگار یا چای و یا قهوه استفاده نشود. و فعالیت شدیدی انجام نشده باشد</w:t>
              </w:r>
            </w:ins>
          </w:p>
        </w:tc>
      </w:tr>
      <w:tr w:rsidR="005328B6" w:rsidRPr="00F3777A" w14:paraId="664AF4F9" w14:textId="77777777" w:rsidTr="005328B6">
        <w:trPr>
          <w:cantSplit/>
          <w:ins w:id="4497" w:author="Mohsen Pasha" w:date="2025-06-09T12:30:00Z"/>
        </w:trPr>
        <w:tc>
          <w:tcPr>
            <w:tcW w:w="794" w:type="dxa"/>
          </w:tcPr>
          <w:p w14:paraId="2712E104" w14:textId="77777777" w:rsidR="005328B6" w:rsidRPr="00F3777A" w:rsidRDefault="005328B6" w:rsidP="00977814">
            <w:pPr>
              <w:keepNext/>
              <w:keepLines/>
              <w:jc w:val="both"/>
              <w:rPr>
                <w:ins w:id="4498" w:author="Mohsen Pasha" w:date="2025-06-09T12:30:00Z" w16du:dateUtc="2025-06-09T09:00:00Z"/>
                <w:rStyle w:val="StyleComplexNazanin"/>
                <w:rFonts w:asciiTheme="majorBidi" w:hAnsiTheme="majorBidi" w:cs="B Nazanin"/>
                <w:rtl/>
                <w:lang w:bidi="fa-IR"/>
                <w:rPrChange w:id="4499" w:author="Nazli Soltani" w:date="2025-06-10T11:06:00Z" w16du:dateUtc="2025-06-10T07:36:00Z">
                  <w:rPr>
                    <w:ins w:id="4500" w:author="Mohsen Pasha" w:date="2025-06-09T12:30:00Z" w16du:dateUtc="2025-06-09T09:00:00Z"/>
                    <w:rStyle w:val="StyleComplexNazanin"/>
                    <w:rFonts w:asciiTheme="majorBidi" w:hAnsiTheme="majorBidi" w:cs="B Nazanin"/>
                    <w:rtl/>
                    <w:lang w:bidi="fa-IR"/>
                  </w:rPr>
                </w:rPrChange>
              </w:rPr>
            </w:pPr>
            <w:ins w:id="4501" w:author="Mohsen Pasha" w:date="2025-06-09T12:30:00Z" w16du:dateUtc="2025-06-09T09:00:00Z">
              <w:r w:rsidRPr="00F3777A">
                <w:rPr>
                  <w:rStyle w:val="StyleComplexNazanin"/>
                  <w:rFonts w:asciiTheme="majorBidi" w:hAnsiTheme="majorBidi" w:cs="B Nazanin" w:hint="cs"/>
                  <w:rtl/>
                  <w:lang w:bidi="fa-IR"/>
                  <w:rPrChange w:id="4502"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1A4F10FA" w14:textId="77777777" w:rsidR="005328B6" w:rsidRPr="00F3777A" w:rsidRDefault="005328B6" w:rsidP="00977814">
            <w:pPr>
              <w:pStyle w:val="a2"/>
              <w:keepNext/>
              <w:keepLines/>
              <w:rPr>
                <w:ins w:id="4503" w:author="Mohsen Pasha" w:date="2025-06-09T12:30:00Z" w16du:dateUtc="2025-06-09T09:00:00Z"/>
                <w:rStyle w:val="StyleComplexNazanin"/>
                <w:rFonts w:asciiTheme="majorBidi" w:hAnsiTheme="majorBidi" w:cs="B Nazanin"/>
                <w:rtl/>
                <w:lang w:bidi="fa-IR"/>
                <w:rPrChange w:id="4504" w:author="Nazli Soltani" w:date="2025-06-10T11:06:00Z" w16du:dateUtc="2025-06-10T07:36:00Z">
                  <w:rPr>
                    <w:ins w:id="4505" w:author="Mohsen Pasha" w:date="2025-06-09T12:30:00Z" w16du:dateUtc="2025-06-09T09:00:00Z"/>
                    <w:rStyle w:val="StyleComplexNazanin"/>
                    <w:rFonts w:asciiTheme="majorBidi" w:hAnsiTheme="majorBidi" w:cs="B Nazanin"/>
                    <w:rtl/>
                    <w:lang w:bidi="fa-IR"/>
                  </w:rPr>
                </w:rPrChange>
              </w:rPr>
            </w:pPr>
          </w:p>
        </w:tc>
      </w:tr>
    </w:tbl>
    <w:p w14:paraId="64A4F076" w14:textId="77777777" w:rsidR="005328B6" w:rsidRPr="00F3777A" w:rsidRDefault="005328B6" w:rsidP="005328B6">
      <w:pPr>
        <w:pStyle w:val="a3"/>
        <w:rPr>
          <w:ins w:id="4506" w:author="Mohsen Pasha" w:date="2025-06-09T12:30:00Z" w16du:dateUtc="2025-06-09T09:00:00Z"/>
          <w:rStyle w:val="StyleComplexNazanin"/>
          <w:rFonts w:asciiTheme="majorBidi" w:hAnsiTheme="majorBidi" w:cs="B Nazanin"/>
          <w:lang w:bidi="fa-IR"/>
          <w:rPrChange w:id="4507" w:author="Nazli Soltani" w:date="2025-06-10T11:06:00Z" w16du:dateUtc="2025-06-10T07:36:00Z">
            <w:rPr>
              <w:ins w:id="4508" w:author="Mohsen Pasha" w:date="2025-06-09T12:30:00Z" w16du:dateUtc="2025-06-09T09:00: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07237F8D" w14:textId="77777777" w:rsidTr="005328B6">
        <w:trPr>
          <w:cantSplit/>
          <w:ins w:id="4509" w:author="Mohsen Pasha" w:date="2025-06-09T12:30:00Z"/>
        </w:trPr>
        <w:tc>
          <w:tcPr>
            <w:tcW w:w="794" w:type="dxa"/>
          </w:tcPr>
          <w:p w14:paraId="26A9D04F" w14:textId="77777777" w:rsidR="005328B6" w:rsidRPr="00F3777A" w:rsidRDefault="005328B6" w:rsidP="005328B6">
            <w:pPr>
              <w:pStyle w:val="a"/>
              <w:keepNext/>
              <w:keepLines/>
              <w:rPr>
                <w:ins w:id="4510" w:author="Mohsen Pasha" w:date="2025-06-09T12:30:00Z" w16du:dateUtc="2025-06-09T09:00:00Z"/>
                <w:rStyle w:val="StyleComplexNazanin"/>
                <w:rFonts w:asciiTheme="majorBidi" w:hAnsiTheme="majorBidi" w:cs="B Nazanin"/>
                <w:rtl/>
                <w:lang w:bidi="fa-IR"/>
                <w:rPrChange w:id="4511" w:author="Nazli Soltani" w:date="2025-06-10T11:06:00Z" w16du:dateUtc="2025-06-10T07:36:00Z">
                  <w:rPr>
                    <w:ins w:id="4512"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5BA940B0" w14:textId="1C66C559" w:rsidR="005328B6" w:rsidRPr="00F3777A" w:rsidRDefault="005328B6" w:rsidP="005328B6">
            <w:pPr>
              <w:pStyle w:val="a3"/>
              <w:rPr>
                <w:ins w:id="4513" w:author="Mohsen Pasha" w:date="2025-06-09T12:30:00Z" w16du:dateUtc="2025-06-09T09:00:00Z"/>
                <w:rStyle w:val="StyleComplexNazanin"/>
                <w:rFonts w:asciiTheme="majorBidi" w:hAnsiTheme="majorBidi" w:cs="B Nazanin"/>
                <w:rtl/>
                <w:lang w:bidi="fa-IR"/>
                <w:rPrChange w:id="4514" w:author="Nazli Soltani" w:date="2025-06-10T11:06:00Z" w16du:dateUtc="2025-06-10T07:36:00Z">
                  <w:rPr>
                    <w:ins w:id="4515" w:author="Mohsen Pasha" w:date="2025-06-09T12:30:00Z" w16du:dateUtc="2025-06-09T09:00:00Z"/>
                    <w:rStyle w:val="StyleComplexNazanin"/>
                    <w:rFonts w:asciiTheme="majorBidi" w:hAnsiTheme="majorBidi" w:cs="B Nazanin"/>
                    <w:rtl/>
                    <w:lang w:bidi="fa-IR"/>
                  </w:rPr>
                </w:rPrChange>
              </w:rPr>
            </w:pPr>
            <w:ins w:id="4516" w:author="Mohsen Pasha" w:date="2025-06-09T12:34:00Z" w16du:dateUtc="2025-06-09T09:04:00Z">
              <w:r w:rsidRPr="00F3777A">
                <w:rPr>
                  <w:rFonts w:ascii="Calibri" w:hAnsi="Calibri" w:cs="B Nazanin" w:hint="cs"/>
                  <w:b/>
                  <w:rtl/>
                  <w:rPrChange w:id="4517"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7D105250" w14:textId="77777777" w:rsidTr="005328B6">
        <w:trPr>
          <w:cantSplit/>
          <w:ins w:id="4518" w:author="Mohsen Pasha" w:date="2025-06-09T12:30:00Z"/>
        </w:trPr>
        <w:tc>
          <w:tcPr>
            <w:tcW w:w="794" w:type="dxa"/>
          </w:tcPr>
          <w:p w14:paraId="77E0EF01" w14:textId="7A1E6857" w:rsidR="005328B6" w:rsidRPr="00F3777A" w:rsidRDefault="005328B6" w:rsidP="00977814">
            <w:pPr>
              <w:pStyle w:val="a"/>
              <w:keepNext/>
              <w:keepLines/>
              <w:rPr>
                <w:ins w:id="4519" w:author="Mohsen Pasha" w:date="2025-06-09T12:30:00Z" w16du:dateUtc="2025-06-09T09:00:00Z"/>
                <w:rStyle w:val="StyleComplexNazanin"/>
                <w:rFonts w:asciiTheme="majorBidi" w:hAnsiTheme="majorBidi" w:cs="B Nazanin"/>
                <w:rtl/>
                <w:lang w:bidi="fa-IR"/>
                <w:rPrChange w:id="4520" w:author="Nazli Soltani" w:date="2025-06-10T11:06:00Z" w16du:dateUtc="2025-06-10T07:36:00Z">
                  <w:rPr>
                    <w:ins w:id="4521" w:author="Mohsen Pasha" w:date="2025-06-09T12:30:00Z" w16du:dateUtc="2025-06-09T09:00:00Z"/>
                    <w:rStyle w:val="StyleComplexNazanin"/>
                    <w:rFonts w:asciiTheme="majorBidi" w:hAnsiTheme="majorBidi" w:cs="B Nazanin"/>
                    <w:rtl/>
                    <w:lang w:bidi="fa-IR"/>
                  </w:rPr>
                </w:rPrChange>
              </w:rPr>
            </w:pPr>
            <w:ins w:id="4522" w:author="Mohsen Pasha" w:date="2025-06-09T12:32:00Z" w16du:dateUtc="2025-06-09T09:02:00Z">
              <w:r w:rsidRPr="00F3777A">
                <w:rPr>
                  <w:rStyle w:val="StyleComplexNazanin"/>
                  <w:rFonts w:asciiTheme="majorBidi" w:hAnsiTheme="majorBidi" w:cs="B Nazanin" w:hint="cs"/>
                  <w:rtl/>
                  <w:lang w:bidi="fa-IR"/>
                  <w:rPrChange w:id="4523" w:author="Nazli Soltani" w:date="2025-06-10T11:06:00Z" w16du:dateUtc="2025-06-10T07:36:00Z">
                    <w:rPr>
                      <w:rStyle w:val="StyleComplexNazanin"/>
                      <w:rFonts w:asciiTheme="majorBidi" w:hAnsiTheme="majorBidi" w:cs="B Nazanin" w:hint="cs"/>
                      <w:rtl/>
                      <w:lang w:bidi="fa-IR"/>
                    </w:rPr>
                  </w:rPrChange>
                </w:rPr>
                <w:t>67</w:t>
              </w:r>
            </w:ins>
          </w:p>
        </w:tc>
        <w:tc>
          <w:tcPr>
            <w:tcW w:w="9411" w:type="dxa"/>
            <w:gridSpan w:val="2"/>
          </w:tcPr>
          <w:p w14:paraId="0B3DEEB4" w14:textId="77777777" w:rsidR="005328B6" w:rsidRPr="00F3777A" w:rsidRDefault="005328B6" w:rsidP="00977814">
            <w:pPr>
              <w:pStyle w:val="a0"/>
              <w:keepNext/>
              <w:keepLines/>
              <w:rPr>
                <w:ins w:id="4524" w:author="Mohsen Pasha" w:date="2025-06-09T12:30:00Z" w16du:dateUtc="2025-06-09T09:00:00Z"/>
                <w:rStyle w:val="StyleComplexNazanin"/>
                <w:rFonts w:asciiTheme="majorBidi" w:hAnsiTheme="majorBidi" w:cs="B Nazanin"/>
                <w:rtl/>
                <w:lang w:bidi="fa-IR"/>
                <w:rPrChange w:id="4525" w:author="Nazli Soltani" w:date="2025-06-10T11:06:00Z" w16du:dateUtc="2025-06-10T07:36:00Z">
                  <w:rPr>
                    <w:ins w:id="4526" w:author="Mohsen Pasha" w:date="2025-06-09T12:30:00Z" w16du:dateUtc="2025-06-09T09:00:00Z"/>
                    <w:rStyle w:val="StyleComplexNazanin"/>
                    <w:rFonts w:asciiTheme="majorBidi" w:hAnsiTheme="majorBidi" w:cs="B Nazanin"/>
                    <w:rtl/>
                    <w:lang w:bidi="fa-IR"/>
                  </w:rPr>
                </w:rPrChange>
              </w:rPr>
            </w:pPr>
            <w:ins w:id="4527" w:author="Mohsen Pasha" w:date="2025-06-09T12:30:00Z" w16du:dateUtc="2025-06-09T09:00:00Z">
              <w:r w:rsidRPr="00F3777A">
                <w:rPr>
                  <w:rStyle w:val="StyleComplexNazanin"/>
                  <w:rFonts w:asciiTheme="majorBidi" w:hAnsiTheme="majorBidi" w:cs="B Nazanin" w:hint="cs"/>
                  <w:rtl/>
                  <w:lang w:bidi="fa-IR"/>
                  <w:rPrChange w:id="4528" w:author="Nazli Soltani" w:date="2025-06-10T11:06:00Z" w16du:dateUtc="2025-06-10T07:36:00Z">
                    <w:rPr>
                      <w:rStyle w:val="StyleComplexNazanin"/>
                      <w:rFonts w:asciiTheme="majorBidi" w:hAnsiTheme="majorBidi" w:cs="B Nazanin" w:hint="cs"/>
                      <w:rtl/>
                      <w:lang w:bidi="fa-IR"/>
                    </w:rPr>
                  </w:rPrChange>
                </w:rPr>
                <w:t>سوال</w:t>
              </w:r>
            </w:ins>
          </w:p>
          <w:p w14:paraId="61FB343F" w14:textId="77777777" w:rsidR="005328B6" w:rsidRPr="00F3777A" w:rsidRDefault="005328B6" w:rsidP="00977814">
            <w:pPr>
              <w:pStyle w:val="a0"/>
              <w:keepNext/>
              <w:keepLines/>
              <w:rPr>
                <w:ins w:id="4529" w:author="Mohsen Pasha" w:date="2025-06-09T12:30:00Z" w16du:dateUtc="2025-06-09T09:00:00Z"/>
                <w:rStyle w:val="StyleComplexNazanin"/>
                <w:rFonts w:asciiTheme="majorBidi" w:hAnsiTheme="majorBidi" w:cs="B Nazanin"/>
                <w:rtl/>
                <w:lang w:bidi="fa-IR"/>
                <w:rPrChange w:id="4530" w:author="Nazli Soltani" w:date="2025-06-10T11:06:00Z" w16du:dateUtc="2025-06-10T07:36:00Z">
                  <w:rPr>
                    <w:ins w:id="4531" w:author="Mohsen Pasha" w:date="2025-06-09T12:30:00Z" w16du:dateUtc="2025-06-09T09:00:00Z"/>
                    <w:rStyle w:val="StyleComplexNazanin"/>
                    <w:rFonts w:asciiTheme="majorBidi" w:hAnsiTheme="majorBidi" w:cs="B Nazanin"/>
                    <w:rtl/>
                    <w:lang w:bidi="fa-IR"/>
                  </w:rPr>
                </w:rPrChange>
              </w:rPr>
            </w:pPr>
            <w:ins w:id="4532" w:author="Mohsen Pasha" w:date="2025-06-09T12:30:00Z" w16du:dateUtc="2025-06-09T09:00:00Z">
              <w:r w:rsidRPr="00F3777A">
                <w:rPr>
                  <w:rStyle w:val="StyleComplexNazanin"/>
                  <w:rFonts w:asciiTheme="majorBidi" w:hAnsiTheme="majorBidi" w:cs="B Nazanin" w:hint="cs"/>
                  <w:rtl/>
                  <w:lang w:bidi="fa-IR"/>
                  <w:rPrChange w:id="4533" w:author="Nazli Soltani" w:date="2025-06-10T11:06:00Z" w16du:dateUtc="2025-06-10T07:36:00Z">
                    <w:rPr>
                      <w:rStyle w:val="StyleComplexNazanin"/>
                      <w:rFonts w:asciiTheme="majorBidi" w:hAnsiTheme="majorBidi" w:cs="B Nazanin" w:hint="cs"/>
                      <w:rtl/>
                      <w:lang w:bidi="fa-IR"/>
                    </w:rPr>
                  </w:rPrChange>
                </w:rPr>
                <w:t>کدامیک از گزینه ها در خصوص وضعیت بیماری فشارخون در جهان صحیح نمی باشد؟</w:t>
              </w:r>
            </w:ins>
          </w:p>
        </w:tc>
      </w:tr>
      <w:tr w:rsidR="005328B6" w:rsidRPr="00F3777A" w14:paraId="1C503096" w14:textId="77777777" w:rsidTr="005328B6">
        <w:trPr>
          <w:cantSplit/>
          <w:ins w:id="4534" w:author="Mohsen Pasha" w:date="2025-06-09T12:30:00Z"/>
        </w:trPr>
        <w:tc>
          <w:tcPr>
            <w:tcW w:w="794" w:type="dxa"/>
          </w:tcPr>
          <w:p w14:paraId="7632C9CF" w14:textId="77777777" w:rsidR="005328B6" w:rsidRPr="00F3777A" w:rsidRDefault="005328B6" w:rsidP="00977814">
            <w:pPr>
              <w:keepNext/>
              <w:keepLines/>
              <w:jc w:val="both"/>
              <w:rPr>
                <w:ins w:id="4535" w:author="Mohsen Pasha" w:date="2025-06-09T12:30:00Z" w16du:dateUtc="2025-06-09T09:00:00Z"/>
                <w:rStyle w:val="StyleComplexNazanin"/>
                <w:rFonts w:asciiTheme="majorBidi" w:hAnsiTheme="majorBidi" w:cs="B Nazanin"/>
                <w:rtl/>
                <w:lang w:bidi="fa-IR"/>
                <w:rPrChange w:id="4536" w:author="Nazli Soltani" w:date="2025-06-10T11:06:00Z" w16du:dateUtc="2025-06-10T07:36:00Z">
                  <w:rPr>
                    <w:ins w:id="4537" w:author="Mohsen Pasha" w:date="2025-06-09T12:30:00Z" w16du:dateUtc="2025-06-09T09:00:00Z"/>
                    <w:rStyle w:val="StyleComplexNazanin"/>
                    <w:rFonts w:asciiTheme="majorBidi" w:hAnsiTheme="majorBidi" w:cs="B Nazanin"/>
                    <w:rtl/>
                    <w:lang w:bidi="fa-IR"/>
                  </w:rPr>
                </w:rPrChange>
              </w:rPr>
            </w:pPr>
          </w:p>
        </w:tc>
        <w:tc>
          <w:tcPr>
            <w:tcW w:w="567" w:type="dxa"/>
          </w:tcPr>
          <w:p w14:paraId="1575090E" w14:textId="77777777" w:rsidR="005328B6" w:rsidRPr="00F3777A" w:rsidRDefault="005328B6" w:rsidP="00977814">
            <w:pPr>
              <w:pStyle w:val="a1"/>
              <w:keepNext/>
              <w:keepLines/>
              <w:rPr>
                <w:ins w:id="4538" w:author="Mohsen Pasha" w:date="2025-06-09T12:30:00Z" w16du:dateUtc="2025-06-09T09:00:00Z"/>
                <w:rStyle w:val="StyleComplexNazanin"/>
                <w:rFonts w:asciiTheme="majorBidi" w:hAnsiTheme="majorBidi" w:cs="B Nazanin"/>
                <w:rtl/>
                <w:lang w:bidi="fa-IR"/>
                <w:rPrChange w:id="4539" w:author="Nazli Soltani" w:date="2025-06-10T11:06:00Z" w16du:dateUtc="2025-06-10T07:36:00Z">
                  <w:rPr>
                    <w:ins w:id="4540" w:author="Mohsen Pasha" w:date="2025-06-09T12:30:00Z" w16du:dateUtc="2025-06-09T09:00:00Z"/>
                    <w:rStyle w:val="StyleComplexNazanin"/>
                    <w:rFonts w:asciiTheme="majorBidi" w:hAnsiTheme="majorBidi" w:cs="B Nazanin"/>
                    <w:rtl/>
                    <w:lang w:bidi="fa-IR"/>
                  </w:rPr>
                </w:rPrChange>
              </w:rPr>
            </w:pPr>
            <w:ins w:id="4541" w:author="Mohsen Pasha" w:date="2025-06-09T12:30:00Z" w16du:dateUtc="2025-06-09T09:00:00Z">
              <w:r w:rsidRPr="00F3777A">
                <w:rPr>
                  <w:rStyle w:val="StyleComplexNazanin"/>
                  <w:rFonts w:asciiTheme="majorBidi" w:hAnsiTheme="majorBidi" w:cs="B Nazanin"/>
                  <w:rtl/>
                  <w:lang w:bidi="fa-IR"/>
                  <w:rPrChange w:id="4542"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45E9257E" w14:textId="77777777" w:rsidR="005328B6" w:rsidRPr="00F3777A" w:rsidRDefault="005328B6" w:rsidP="00977814">
            <w:pPr>
              <w:pStyle w:val="a2"/>
              <w:keepNext/>
              <w:keepLines/>
              <w:rPr>
                <w:ins w:id="4543" w:author="Mohsen Pasha" w:date="2025-06-09T12:30:00Z" w16du:dateUtc="2025-06-09T09:00:00Z"/>
                <w:rStyle w:val="StyleComplexNazanin"/>
                <w:rFonts w:asciiTheme="majorBidi" w:hAnsiTheme="majorBidi" w:cs="B Nazanin"/>
                <w:rtl/>
                <w:lang w:bidi="fa-IR"/>
                <w:rPrChange w:id="4544" w:author="Nazli Soltani" w:date="2025-06-10T11:06:00Z" w16du:dateUtc="2025-06-10T07:36:00Z">
                  <w:rPr>
                    <w:ins w:id="4545" w:author="Mohsen Pasha" w:date="2025-06-09T12:30:00Z" w16du:dateUtc="2025-06-09T09:00:00Z"/>
                    <w:rStyle w:val="StyleComplexNazanin"/>
                    <w:rFonts w:asciiTheme="majorBidi" w:hAnsiTheme="majorBidi" w:cs="B Nazanin"/>
                    <w:rtl/>
                    <w:lang w:bidi="fa-IR"/>
                  </w:rPr>
                </w:rPrChange>
              </w:rPr>
            </w:pPr>
            <w:ins w:id="4546" w:author="Mohsen Pasha" w:date="2025-06-09T12:30:00Z" w16du:dateUtc="2025-06-09T09:00:00Z">
              <w:r w:rsidRPr="00F3777A">
                <w:rPr>
                  <w:rFonts w:ascii="Calibri" w:eastAsia="Calibri" w:hAnsi="Calibri" w:cs="B Nazanin" w:hint="cs"/>
                  <w:sz w:val="28"/>
                  <w:szCs w:val="28"/>
                  <w:rtl/>
                  <w:rPrChange w:id="4547" w:author="Nazli Soltani" w:date="2025-06-10T11:06:00Z" w16du:dateUtc="2025-06-10T07:36:00Z">
                    <w:rPr>
                      <w:rFonts w:ascii="Calibri" w:eastAsia="Calibri" w:hAnsi="Calibri" w:cs="B Nazanin" w:hint="cs"/>
                      <w:sz w:val="28"/>
                      <w:szCs w:val="28"/>
                      <w:rtl/>
                    </w:rPr>
                  </w:rPrChange>
                </w:rPr>
                <w:t>افزايش فشارخون علت 4/9 ميليون مرگ و 162 ميليون سال هاي از دست رفته در سال 2020 است.</w:t>
              </w:r>
            </w:ins>
          </w:p>
        </w:tc>
      </w:tr>
      <w:tr w:rsidR="005328B6" w:rsidRPr="00F3777A" w14:paraId="79287C81" w14:textId="77777777" w:rsidTr="005328B6">
        <w:trPr>
          <w:cantSplit/>
          <w:ins w:id="4548" w:author="Mohsen Pasha" w:date="2025-06-09T12:30:00Z"/>
        </w:trPr>
        <w:tc>
          <w:tcPr>
            <w:tcW w:w="794" w:type="dxa"/>
          </w:tcPr>
          <w:p w14:paraId="4B64ADDA" w14:textId="77777777" w:rsidR="005328B6" w:rsidRPr="00F3777A" w:rsidRDefault="005328B6" w:rsidP="00977814">
            <w:pPr>
              <w:keepNext/>
              <w:keepLines/>
              <w:jc w:val="both"/>
              <w:rPr>
                <w:ins w:id="4549" w:author="Mohsen Pasha" w:date="2025-06-09T12:30:00Z" w16du:dateUtc="2025-06-09T09:00:00Z"/>
                <w:rStyle w:val="StyleComplexNazanin"/>
                <w:rFonts w:asciiTheme="majorBidi" w:hAnsiTheme="majorBidi" w:cs="B Nazanin"/>
                <w:rtl/>
                <w:lang w:bidi="fa-IR"/>
                <w:rPrChange w:id="4550" w:author="Nazli Soltani" w:date="2025-06-10T11:06:00Z" w16du:dateUtc="2025-06-10T07:36:00Z">
                  <w:rPr>
                    <w:ins w:id="4551" w:author="Mohsen Pasha" w:date="2025-06-09T12:30:00Z" w16du:dateUtc="2025-06-09T09:00:00Z"/>
                    <w:rStyle w:val="StyleComplexNazanin"/>
                    <w:rFonts w:asciiTheme="majorBidi" w:hAnsiTheme="majorBidi" w:cs="B Nazanin"/>
                    <w:rtl/>
                    <w:lang w:bidi="fa-IR"/>
                  </w:rPr>
                </w:rPrChange>
              </w:rPr>
            </w:pPr>
          </w:p>
        </w:tc>
        <w:tc>
          <w:tcPr>
            <w:tcW w:w="567" w:type="dxa"/>
          </w:tcPr>
          <w:p w14:paraId="706E6959" w14:textId="77777777" w:rsidR="005328B6" w:rsidRPr="00F3777A" w:rsidRDefault="005328B6" w:rsidP="00977814">
            <w:pPr>
              <w:pStyle w:val="a1"/>
              <w:keepNext/>
              <w:keepLines/>
              <w:rPr>
                <w:ins w:id="4552" w:author="Mohsen Pasha" w:date="2025-06-09T12:30:00Z" w16du:dateUtc="2025-06-09T09:00:00Z"/>
                <w:rStyle w:val="StyleComplexNazanin"/>
                <w:rFonts w:asciiTheme="majorBidi" w:hAnsiTheme="majorBidi" w:cs="B Nazanin"/>
                <w:rtl/>
                <w:lang w:bidi="fa-IR"/>
                <w:rPrChange w:id="4553" w:author="Nazli Soltani" w:date="2025-06-10T11:06:00Z" w16du:dateUtc="2025-06-10T07:36:00Z">
                  <w:rPr>
                    <w:ins w:id="4554" w:author="Mohsen Pasha" w:date="2025-06-09T12:30:00Z" w16du:dateUtc="2025-06-09T09:00:00Z"/>
                    <w:rStyle w:val="StyleComplexNazanin"/>
                    <w:rFonts w:asciiTheme="majorBidi" w:hAnsiTheme="majorBidi" w:cs="B Nazanin"/>
                    <w:rtl/>
                    <w:lang w:bidi="fa-IR"/>
                  </w:rPr>
                </w:rPrChange>
              </w:rPr>
            </w:pPr>
            <w:ins w:id="4555" w:author="Mohsen Pasha" w:date="2025-06-09T12:30:00Z" w16du:dateUtc="2025-06-09T09:00:00Z">
              <w:r w:rsidRPr="00F3777A">
                <w:rPr>
                  <w:rStyle w:val="StyleComplexNazanin"/>
                  <w:rFonts w:asciiTheme="majorBidi" w:hAnsiTheme="majorBidi" w:cs="B Nazanin"/>
                  <w:rtl/>
                  <w:lang w:bidi="fa-IR"/>
                  <w:rPrChange w:id="4556"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56CC5D69" w14:textId="77777777" w:rsidR="005328B6" w:rsidRPr="00F3777A" w:rsidRDefault="005328B6" w:rsidP="00977814">
            <w:pPr>
              <w:jc w:val="both"/>
              <w:rPr>
                <w:ins w:id="4557" w:author="Mohsen Pasha" w:date="2025-06-09T12:30:00Z" w16du:dateUtc="2025-06-09T09:00:00Z"/>
                <w:rStyle w:val="StyleComplexNazanin"/>
                <w:rFonts w:ascii="Times New Roman" w:hAnsi="Times New Roman" w:cs="B Nazanin"/>
                <w:sz w:val="28"/>
                <w:szCs w:val="28"/>
                <w:rtl/>
                <w:lang w:bidi="fa-IR"/>
                <w:rPrChange w:id="4558" w:author="Nazli Soltani" w:date="2025-06-10T11:06:00Z" w16du:dateUtc="2025-06-10T07:36:00Z">
                  <w:rPr>
                    <w:ins w:id="4559" w:author="Mohsen Pasha" w:date="2025-06-09T12:30:00Z" w16du:dateUtc="2025-06-09T09:00:00Z"/>
                    <w:rStyle w:val="StyleComplexNazanin"/>
                    <w:rFonts w:ascii="Times New Roman" w:hAnsi="Times New Roman" w:cs="B Nazanin"/>
                    <w:sz w:val="28"/>
                    <w:szCs w:val="28"/>
                    <w:rtl/>
                    <w:lang w:bidi="fa-IR"/>
                  </w:rPr>
                </w:rPrChange>
              </w:rPr>
            </w:pPr>
            <w:ins w:id="4560" w:author="Mohsen Pasha" w:date="2025-06-09T12:30:00Z" w16du:dateUtc="2025-06-09T09:00:00Z">
              <w:r w:rsidRPr="00F3777A">
                <w:rPr>
                  <w:rFonts w:cs="B Nazanin" w:hint="cs"/>
                  <w:sz w:val="28"/>
                  <w:szCs w:val="28"/>
                  <w:rtl/>
                  <w:rPrChange w:id="4561" w:author="Nazli Soltani" w:date="2025-06-10T11:06:00Z" w16du:dateUtc="2025-06-10T07:36:00Z">
                    <w:rPr>
                      <w:rFonts w:cs="B Nazanin" w:hint="cs"/>
                      <w:sz w:val="28"/>
                      <w:szCs w:val="28"/>
                      <w:rtl/>
                    </w:rPr>
                  </w:rPrChange>
                </w:rPr>
                <w:t>از هر 8 مرگ در دنيا يك مرگ مربوط به فشارخون بالا است.</w:t>
              </w:r>
            </w:ins>
          </w:p>
        </w:tc>
      </w:tr>
      <w:tr w:rsidR="005328B6" w:rsidRPr="00F3777A" w14:paraId="798CB5D0" w14:textId="77777777" w:rsidTr="005328B6">
        <w:trPr>
          <w:cantSplit/>
          <w:ins w:id="4562" w:author="Mohsen Pasha" w:date="2025-06-09T12:30:00Z"/>
        </w:trPr>
        <w:tc>
          <w:tcPr>
            <w:tcW w:w="794" w:type="dxa"/>
          </w:tcPr>
          <w:p w14:paraId="213D4844" w14:textId="77777777" w:rsidR="005328B6" w:rsidRPr="00F3777A" w:rsidRDefault="005328B6" w:rsidP="00977814">
            <w:pPr>
              <w:keepNext/>
              <w:keepLines/>
              <w:jc w:val="both"/>
              <w:rPr>
                <w:ins w:id="4563" w:author="Mohsen Pasha" w:date="2025-06-09T12:30:00Z" w16du:dateUtc="2025-06-09T09:00:00Z"/>
                <w:rStyle w:val="StyleComplexNazanin"/>
                <w:rFonts w:asciiTheme="majorBidi" w:hAnsiTheme="majorBidi" w:cs="B Nazanin"/>
                <w:rtl/>
                <w:lang w:bidi="fa-IR"/>
                <w:rPrChange w:id="4564" w:author="Nazli Soltani" w:date="2025-06-10T11:06:00Z" w16du:dateUtc="2025-06-10T07:36:00Z">
                  <w:rPr>
                    <w:ins w:id="4565" w:author="Mohsen Pasha" w:date="2025-06-09T12:30:00Z" w16du:dateUtc="2025-06-09T09:00:00Z"/>
                    <w:rStyle w:val="StyleComplexNazanin"/>
                    <w:rFonts w:asciiTheme="majorBidi" w:hAnsiTheme="majorBidi" w:cs="B Nazanin"/>
                    <w:rtl/>
                    <w:lang w:bidi="fa-IR"/>
                  </w:rPr>
                </w:rPrChange>
              </w:rPr>
            </w:pPr>
          </w:p>
        </w:tc>
        <w:tc>
          <w:tcPr>
            <w:tcW w:w="567" w:type="dxa"/>
          </w:tcPr>
          <w:p w14:paraId="470A25A8" w14:textId="77777777" w:rsidR="005328B6" w:rsidRPr="00F3777A" w:rsidRDefault="005328B6" w:rsidP="00977814">
            <w:pPr>
              <w:pStyle w:val="a1"/>
              <w:keepNext/>
              <w:keepLines/>
              <w:rPr>
                <w:ins w:id="4566" w:author="Mohsen Pasha" w:date="2025-06-09T12:30:00Z" w16du:dateUtc="2025-06-09T09:00:00Z"/>
                <w:rStyle w:val="StyleComplexNazanin"/>
                <w:rFonts w:asciiTheme="majorBidi" w:hAnsiTheme="majorBidi" w:cs="B Nazanin"/>
                <w:rtl/>
                <w:lang w:bidi="fa-IR"/>
                <w:rPrChange w:id="4567" w:author="Nazli Soltani" w:date="2025-06-10T11:06:00Z" w16du:dateUtc="2025-06-10T07:36:00Z">
                  <w:rPr>
                    <w:ins w:id="4568" w:author="Mohsen Pasha" w:date="2025-06-09T12:30:00Z" w16du:dateUtc="2025-06-09T09:00:00Z"/>
                    <w:rStyle w:val="StyleComplexNazanin"/>
                    <w:rFonts w:asciiTheme="majorBidi" w:hAnsiTheme="majorBidi" w:cs="B Nazanin"/>
                    <w:rtl/>
                    <w:lang w:bidi="fa-IR"/>
                  </w:rPr>
                </w:rPrChange>
              </w:rPr>
            </w:pPr>
            <w:ins w:id="4569" w:author="Mohsen Pasha" w:date="2025-06-09T12:30:00Z" w16du:dateUtc="2025-06-09T09:00:00Z">
              <w:r w:rsidRPr="00F3777A">
                <w:rPr>
                  <w:rStyle w:val="StyleComplexNazanin"/>
                  <w:rFonts w:asciiTheme="majorBidi" w:hAnsiTheme="majorBidi" w:cs="B Nazanin"/>
                  <w:rtl/>
                  <w:lang w:bidi="fa-IR"/>
                  <w:rPrChange w:id="4570"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6B536669" w14:textId="77777777" w:rsidR="005328B6" w:rsidRPr="00F3777A" w:rsidRDefault="005328B6" w:rsidP="00977814">
            <w:pPr>
              <w:pStyle w:val="a2"/>
              <w:keepNext/>
              <w:keepLines/>
              <w:rPr>
                <w:ins w:id="4571" w:author="Mohsen Pasha" w:date="2025-06-09T12:30:00Z" w16du:dateUtc="2025-06-09T09:00:00Z"/>
                <w:rStyle w:val="StyleComplexNazanin"/>
                <w:rFonts w:asciiTheme="majorBidi" w:hAnsiTheme="majorBidi" w:cs="B Nazanin"/>
                <w:rtl/>
                <w:lang w:bidi="fa-IR"/>
                <w:rPrChange w:id="4572" w:author="Nazli Soltani" w:date="2025-06-10T11:06:00Z" w16du:dateUtc="2025-06-10T07:36:00Z">
                  <w:rPr>
                    <w:ins w:id="4573" w:author="Mohsen Pasha" w:date="2025-06-09T12:30:00Z" w16du:dateUtc="2025-06-09T09:00:00Z"/>
                    <w:rStyle w:val="StyleComplexNazanin"/>
                    <w:rFonts w:asciiTheme="majorBidi" w:hAnsiTheme="majorBidi" w:cs="B Nazanin"/>
                    <w:rtl/>
                    <w:lang w:bidi="fa-IR"/>
                  </w:rPr>
                </w:rPrChange>
              </w:rPr>
            </w:pPr>
            <w:ins w:id="4574" w:author="Mohsen Pasha" w:date="2025-06-09T12:30:00Z" w16du:dateUtc="2025-06-09T09:00:00Z">
              <w:r w:rsidRPr="00F3777A">
                <w:rPr>
                  <w:rFonts w:cs="B Nazanin" w:hint="cs"/>
                  <w:sz w:val="28"/>
                  <w:szCs w:val="28"/>
                  <w:rtl/>
                  <w:rPrChange w:id="4575" w:author="Nazli Soltani" w:date="2025-06-10T11:06:00Z" w16du:dateUtc="2025-06-10T07:36:00Z">
                    <w:rPr>
                      <w:rFonts w:cs="B Nazanin" w:hint="cs"/>
                      <w:sz w:val="28"/>
                      <w:szCs w:val="28"/>
                      <w:rtl/>
                    </w:rPr>
                  </w:rPrChange>
                </w:rPr>
                <w:t>دو نفر از هر 5 نفر در منطقه مدیترانه شرقی سازمان جهانی بهداشت، مبتلا به فشارخون بالا هستند.</w:t>
              </w:r>
            </w:ins>
          </w:p>
        </w:tc>
      </w:tr>
      <w:tr w:rsidR="005328B6" w:rsidRPr="00F3777A" w14:paraId="2ABB8759" w14:textId="77777777" w:rsidTr="005328B6">
        <w:trPr>
          <w:cantSplit/>
          <w:ins w:id="4576" w:author="Mohsen Pasha" w:date="2025-06-09T12:30:00Z"/>
        </w:trPr>
        <w:tc>
          <w:tcPr>
            <w:tcW w:w="794" w:type="dxa"/>
          </w:tcPr>
          <w:p w14:paraId="2627ED84" w14:textId="77777777" w:rsidR="005328B6" w:rsidRPr="00F3777A" w:rsidRDefault="005328B6" w:rsidP="00977814">
            <w:pPr>
              <w:keepNext/>
              <w:keepLines/>
              <w:jc w:val="both"/>
              <w:rPr>
                <w:ins w:id="4577" w:author="Mohsen Pasha" w:date="2025-06-09T12:30:00Z" w16du:dateUtc="2025-06-09T09:00:00Z"/>
                <w:rStyle w:val="StyleComplexNazanin"/>
                <w:rFonts w:asciiTheme="majorBidi" w:hAnsiTheme="majorBidi" w:cs="B Nazanin"/>
                <w:rtl/>
                <w:lang w:bidi="fa-IR"/>
                <w:rPrChange w:id="4578" w:author="Nazli Soltani" w:date="2025-06-10T11:06:00Z" w16du:dateUtc="2025-06-10T07:36:00Z">
                  <w:rPr>
                    <w:ins w:id="4579" w:author="Mohsen Pasha" w:date="2025-06-09T12:30:00Z" w16du:dateUtc="2025-06-09T09:00:00Z"/>
                    <w:rStyle w:val="StyleComplexNazanin"/>
                    <w:rFonts w:asciiTheme="majorBidi" w:hAnsiTheme="majorBidi" w:cs="B Nazanin"/>
                    <w:rtl/>
                    <w:lang w:bidi="fa-IR"/>
                  </w:rPr>
                </w:rPrChange>
              </w:rPr>
            </w:pPr>
          </w:p>
        </w:tc>
        <w:tc>
          <w:tcPr>
            <w:tcW w:w="567" w:type="dxa"/>
          </w:tcPr>
          <w:p w14:paraId="64CFABA8" w14:textId="77777777" w:rsidR="005328B6" w:rsidRPr="00F3777A" w:rsidRDefault="005328B6" w:rsidP="00977814">
            <w:pPr>
              <w:pStyle w:val="a1"/>
              <w:keepNext/>
              <w:keepLines/>
              <w:rPr>
                <w:ins w:id="4580" w:author="Mohsen Pasha" w:date="2025-06-09T12:30:00Z" w16du:dateUtc="2025-06-09T09:00:00Z"/>
                <w:rStyle w:val="StyleComplexNazanin"/>
                <w:rFonts w:asciiTheme="majorBidi" w:hAnsiTheme="majorBidi" w:cs="B Nazanin"/>
                <w:rtl/>
                <w:lang w:bidi="fa-IR"/>
                <w:rPrChange w:id="4581" w:author="Nazli Soltani" w:date="2025-06-10T11:06:00Z" w16du:dateUtc="2025-06-10T07:36:00Z">
                  <w:rPr>
                    <w:ins w:id="4582" w:author="Mohsen Pasha" w:date="2025-06-09T12:30:00Z" w16du:dateUtc="2025-06-09T09:00:00Z"/>
                    <w:rStyle w:val="StyleComplexNazanin"/>
                    <w:rFonts w:asciiTheme="majorBidi" w:hAnsiTheme="majorBidi" w:cs="B Nazanin"/>
                    <w:rtl/>
                    <w:lang w:bidi="fa-IR"/>
                  </w:rPr>
                </w:rPrChange>
              </w:rPr>
            </w:pPr>
            <w:ins w:id="4583" w:author="Mohsen Pasha" w:date="2025-06-09T12:30:00Z" w16du:dateUtc="2025-06-09T09:00:00Z">
              <w:r w:rsidRPr="00F3777A">
                <w:rPr>
                  <w:rStyle w:val="StyleComplexNazanin"/>
                  <w:rFonts w:asciiTheme="majorBidi" w:hAnsiTheme="majorBidi" w:cs="B Nazanin"/>
                  <w:rtl/>
                  <w:lang w:bidi="fa-IR"/>
                  <w:rPrChange w:id="4584"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0DF9298C" w14:textId="77777777" w:rsidR="005328B6" w:rsidRPr="00F3777A" w:rsidRDefault="005328B6" w:rsidP="00977814">
            <w:pPr>
              <w:jc w:val="both"/>
              <w:rPr>
                <w:ins w:id="4585" w:author="Mohsen Pasha" w:date="2025-06-09T12:30:00Z" w16du:dateUtc="2025-06-09T09:00:00Z"/>
                <w:rStyle w:val="StyleComplexNazanin"/>
                <w:rFonts w:ascii="Times New Roman" w:hAnsi="Times New Roman" w:cs="B Nazanin"/>
                <w:sz w:val="28"/>
                <w:szCs w:val="28"/>
                <w:rtl/>
                <w:lang w:bidi="fa-IR"/>
                <w:rPrChange w:id="4586" w:author="Nazli Soltani" w:date="2025-06-10T11:06:00Z" w16du:dateUtc="2025-06-10T07:36:00Z">
                  <w:rPr>
                    <w:ins w:id="4587" w:author="Mohsen Pasha" w:date="2025-06-09T12:30:00Z" w16du:dateUtc="2025-06-09T09:00:00Z"/>
                    <w:rStyle w:val="StyleComplexNazanin"/>
                    <w:rFonts w:ascii="Times New Roman" w:hAnsi="Times New Roman" w:cs="B Nazanin"/>
                    <w:b/>
                    <w:bCs/>
                    <w:sz w:val="28"/>
                    <w:szCs w:val="28"/>
                    <w:rtl/>
                    <w:lang w:bidi="fa-IR"/>
                  </w:rPr>
                </w:rPrChange>
              </w:rPr>
            </w:pPr>
            <w:ins w:id="4588" w:author="Mohsen Pasha" w:date="2025-06-09T12:30:00Z" w16du:dateUtc="2025-06-09T09:00:00Z">
              <w:r w:rsidRPr="00F3777A">
                <w:rPr>
                  <w:rFonts w:cs="B Nazanin" w:hint="eastAsia"/>
                  <w:sz w:val="28"/>
                  <w:szCs w:val="28"/>
                  <w:rtl/>
                  <w:rPrChange w:id="4589" w:author="Nazli Soltani" w:date="2025-06-10T11:06:00Z" w16du:dateUtc="2025-06-10T07:36:00Z">
                    <w:rPr>
                      <w:rFonts w:ascii="Nazanin" w:hAnsi="Nazanin" w:cs="B Nazanin" w:hint="eastAsia"/>
                      <w:sz w:val="28"/>
                      <w:szCs w:val="28"/>
                      <w:rtl/>
                      <w:lang w:bidi="ar-SA"/>
                    </w:rPr>
                  </w:rPrChange>
                </w:rPr>
                <w:t>فشارخون</w:t>
              </w:r>
              <w:r w:rsidRPr="00F3777A">
                <w:rPr>
                  <w:rFonts w:cs="B Nazanin"/>
                  <w:sz w:val="28"/>
                  <w:szCs w:val="28"/>
                  <w:rtl/>
                  <w:rPrChange w:id="4590"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591" w:author="Nazli Soltani" w:date="2025-06-10T11:06:00Z" w16du:dateUtc="2025-06-10T07:36:00Z">
                    <w:rPr>
                      <w:rFonts w:ascii="Nazanin" w:hAnsi="Nazanin" w:cs="B Nazanin" w:hint="eastAsia"/>
                      <w:sz w:val="28"/>
                      <w:szCs w:val="28"/>
                      <w:rtl/>
                      <w:lang w:bidi="ar-SA"/>
                    </w:rPr>
                  </w:rPrChange>
                </w:rPr>
                <w:t>بالا</w:t>
              </w:r>
              <w:r w:rsidRPr="00F3777A">
                <w:rPr>
                  <w:rFonts w:cs="B Nazanin"/>
                  <w:sz w:val="28"/>
                  <w:szCs w:val="28"/>
                  <w:rtl/>
                  <w:rPrChange w:id="4592"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593" w:author="Nazli Soltani" w:date="2025-06-10T11:06:00Z" w16du:dateUtc="2025-06-10T07:36:00Z">
                    <w:rPr>
                      <w:rFonts w:ascii="Nazanin" w:hAnsi="Nazanin" w:cs="B Nazanin" w:hint="eastAsia"/>
                      <w:sz w:val="28"/>
                      <w:szCs w:val="28"/>
                      <w:rtl/>
                      <w:lang w:bidi="ar-SA"/>
                    </w:rPr>
                  </w:rPrChange>
                </w:rPr>
                <w:t>اول</w:t>
              </w:r>
              <w:r w:rsidRPr="00F3777A">
                <w:rPr>
                  <w:rFonts w:cs="B Nazanin" w:hint="cs"/>
                  <w:sz w:val="28"/>
                  <w:szCs w:val="28"/>
                  <w:rtl/>
                  <w:rPrChange w:id="4594" w:author="Nazli Soltani" w:date="2025-06-10T11:06:00Z" w16du:dateUtc="2025-06-10T07:36:00Z">
                    <w:rPr>
                      <w:rFonts w:ascii="Nazanin" w:hAnsi="Nazanin" w:cs="B Nazanin" w:hint="cs"/>
                      <w:sz w:val="28"/>
                      <w:szCs w:val="28"/>
                      <w:rtl/>
                      <w:lang w:bidi="ar-SA"/>
                    </w:rPr>
                  </w:rPrChange>
                </w:rPr>
                <w:t>ی</w:t>
              </w:r>
              <w:r w:rsidRPr="00F3777A">
                <w:rPr>
                  <w:rFonts w:cs="B Nazanin" w:hint="eastAsia"/>
                  <w:sz w:val="28"/>
                  <w:szCs w:val="28"/>
                  <w:rtl/>
                  <w:rPrChange w:id="4595" w:author="Nazli Soltani" w:date="2025-06-10T11:06:00Z" w16du:dateUtc="2025-06-10T07:36:00Z">
                    <w:rPr>
                      <w:rFonts w:ascii="Nazanin" w:hAnsi="Nazanin" w:cs="B Nazanin" w:hint="eastAsia"/>
                      <w:sz w:val="28"/>
                      <w:szCs w:val="28"/>
                      <w:rtl/>
                      <w:lang w:bidi="ar-SA"/>
                    </w:rPr>
                  </w:rPrChange>
                </w:rPr>
                <w:t>ن</w:t>
              </w:r>
              <w:r w:rsidRPr="00F3777A">
                <w:rPr>
                  <w:rFonts w:cs="B Nazanin"/>
                  <w:sz w:val="28"/>
                  <w:szCs w:val="28"/>
                  <w:rtl/>
                  <w:rPrChange w:id="4596"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597" w:author="Nazli Soltani" w:date="2025-06-10T11:06:00Z" w16du:dateUtc="2025-06-10T07:36:00Z">
                    <w:rPr>
                      <w:rFonts w:ascii="Nazanin" w:hAnsi="Nazanin" w:cs="B Nazanin" w:hint="eastAsia"/>
                      <w:sz w:val="28"/>
                      <w:szCs w:val="28"/>
                      <w:rtl/>
                      <w:lang w:bidi="ar-SA"/>
                    </w:rPr>
                  </w:rPrChange>
                </w:rPr>
                <w:t>عامل</w:t>
              </w:r>
              <w:r w:rsidRPr="00F3777A">
                <w:rPr>
                  <w:rFonts w:cs="B Nazanin"/>
                  <w:sz w:val="28"/>
                  <w:szCs w:val="28"/>
                  <w:rtl/>
                  <w:rPrChange w:id="4598"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599" w:author="Nazli Soltani" w:date="2025-06-10T11:06:00Z" w16du:dateUtc="2025-06-10T07:36:00Z">
                    <w:rPr>
                      <w:rFonts w:ascii="Nazanin" w:hAnsi="Nazanin" w:cs="B Nazanin" w:hint="eastAsia"/>
                      <w:sz w:val="28"/>
                      <w:szCs w:val="28"/>
                      <w:rtl/>
                      <w:lang w:bidi="ar-SA"/>
                    </w:rPr>
                  </w:rPrChange>
                </w:rPr>
                <w:t>كشنده</w:t>
              </w:r>
              <w:r w:rsidRPr="00F3777A">
                <w:rPr>
                  <w:rFonts w:cs="B Nazanin"/>
                  <w:sz w:val="28"/>
                  <w:szCs w:val="28"/>
                  <w:rtl/>
                  <w:rPrChange w:id="4600"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601" w:author="Nazli Soltani" w:date="2025-06-10T11:06:00Z" w16du:dateUtc="2025-06-10T07:36:00Z">
                    <w:rPr>
                      <w:rFonts w:ascii="Nazanin" w:hAnsi="Nazanin" w:cs="B Nazanin" w:hint="eastAsia"/>
                      <w:sz w:val="28"/>
                      <w:szCs w:val="28"/>
                      <w:rtl/>
                      <w:lang w:bidi="ar-SA"/>
                    </w:rPr>
                  </w:rPrChange>
                </w:rPr>
                <w:t>در</w:t>
              </w:r>
              <w:r w:rsidRPr="00F3777A">
                <w:rPr>
                  <w:rFonts w:cs="B Nazanin"/>
                  <w:sz w:val="28"/>
                  <w:szCs w:val="28"/>
                  <w:rtl/>
                  <w:rPrChange w:id="4602"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603" w:author="Nazli Soltani" w:date="2025-06-10T11:06:00Z" w16du:dateUtc="2025-06-10T07:36:00Z">
                    <w:rPr>
                      <w:rFonts w:ascii="Nazanin" w:hAnsi="Nazanin" w:cs="B Nazanin" w:hint="eastAsia"/>
                      <w:sz w:val="28"/>
                      <w:szCs w:val="28"/>
                      <w:rtl/>
                      <w:lang w:bidi="ar-SA"/>
                    </w:rPr>
                  </w:rPrChange>
                </w:rPr>
                <w:t>دنيا</w:t>
              </w:r>
              <w:r w:rsidRPr="00F3777A">
                <w:rPr>
                  <w:rFonts w:cs="B Nazanin"/>
                  <w:sz w:val="28"/>
                  <w:szCs w:val="28"/>
                  <w:rtl/>
                  <w:rPrChange w:id="4604" w:author="Nazli Soltani" w:date="2025-06-10T11:06:00Z" w16du:dateUtc="2025-06-10T07:36:00Z">
                    <w:rPr>
                      <w:rFonts w:ascii="Nazanin" w:hAnsi="Nazanin" w:cs="B Nazanin"/>
                      <w:sz w:val="28"/>
                      <w:szCs w:val="28"/>
                      <w:rtl/>
                      <w:lang w:bidi="ar-SA"/>
                    </w:rPr>
                  </w:rPrChange>
                </w:rPr>
                <w:t xml:space="preserve"> </w:t>
              </w:r>
              <w:r w:rsidRPr="00F3777A">
                <w:rPr>
                  <w:rFonts w:cs="B Nazanin" w:hint="eastAsia"/>
                  <w:sz w:val="28"/>
                  <w:szCs w:val="28"/>
                  <w:rtl/>
                  <w:rPrChange w:id="4605" w:author="Nazli Soltani" w:date="2025-06-10T11:06:00Z" w16du:dateUtc="2025-06-10T07:36:00Z">
                    <w:rPr>
                      <w:rFonts w:ascii="Nazanin" w:hAnsi="Nazanin" w:cs="B Nazanin" w:hint="eastAsia"/>
                      <w:sz w:val="28"/>
                      <w:szCs w:val="28"/>
                      <w:rtl/>
                      <w:lang w:bidi="ar-SA"/>
                    </w:rPr>
                  </w:rPrChange>
                </w:rPr>
                <w:t>است</w:t>
              </w:r>
              <w:r w:rsidRPr="00F3777A">
                <w:rPr>
                  <w:rFonts w:cs="B Nazanin"/>
                  <w:sz w:val="28"/>
                  <w:szCs w:val="28"/>
                  <w:rtl/>
                  <w:rPrChange w:id="4606" w:author="Nazli Soltani" w:date="2025-06-10T11:06:00Z" w16du:dateUtc="2025-06-10T07:36:00Z">
                    <w:rPr>
                      <w:rFonts w:ascii="Nazanin" w:hAnsi="Nazanin" w:cs="B Nazanin"/>
                      <w:sz w:val="28"/>
                      <w:szCs w:val="28"/>
                      <w:rtl/>
                      <w:lang w:bidi="ar-SA"/>
                    </w:rPr>
                  </w:rPrChange>
                </w:rPr>
                <w:t>.</w:t>
              </w:r>
            </w:ins>
          </w:p>
        </w:tc>
      </w:tr>
      <w:tr w:rsidR="005328B6" w:rsidRPr="00F3777A" w14:paraId="1F222BEA" w14:textId="77777777" w:rsidTr="005328B6">
        <w:trPr>
          <w:cantSplit/>
          <w:ins w:id="4607" w:author="Mohsen Pasha" w:date="2025-06-09T12:30:00Z"/>
        </w:trPr>
        <w:tc>
          <w:tcPr>
            <w:tcW w:w="794" w:type="dxa"/>
          </w:tcPr>
          <w:p w14:paraId="7744309A" w14:textId="77777777" w:rsidR="005328B6" w:rsidRPr="00F3777A" w:rsidRDefault="005328B6" w:rsidP="00977814">
            <w:pPr>
              <w:keepNext/>
              <w:keepLines/>
              <w:jc w:val="both"/>
              <w:rPr>
                <w:ins w:id="4608" w:author="Mohsen Pasha" w:date="2025-06-09T12:30:00Z" w16du:dateUtc="2025-06-09T09:00:00Z"/>
                <w:rStyle w:val="StyleComplexNazanin"/>
                <w:rFonts w:asciiTheme="majorBidi" w:hAnsiTheme="majorBidi" w:cs="B Nazanin"/>
                <w:rtl/>
                <w:lang w:bidi="fa-IR"/>
                <w:rPrChange w:id="4609" w:author="Nazli Soltani" w:date="2025-06-10T11:06:00Z" w16du:dateUtc="2025-06-10T07:36:00Z">
                  <w:rPr>
                    <w:ins w:id="4610" w:author="Mohsen Pasha" w:date="2025-06-09T12:30:00Z" w16du:dateUtc="2025-06-09T09:00:00Z"/>
                    <w:rStyle w:val="StyleComplexNazanin"/>
                    <w:rFonts w:asciiTheme="majorBidi" w:hAnsiTheme="majorBidi" w:cs="B Nazanin"/>
                    <w:rtl/>
                    <w:lang w:bidi="fa-IR"/>
                  </w:rPr>
                </w:rPrChange>
              </w:rPr>
            </w:pPr>
            <w:ins w:id="4611" w:author="Mohsen Pasha" w:date="2025-06-09T12:30:00Z" w16du:dateUtc="2025-06-09T09:00:00Z">
              <w:r w:rsidRPr="00F3777A">
                <w:rPr>
                  <w:rStyle w:val="StyleComplexNazanin"/>
                  <w:rFonts w:asciiTheme="majorBidi" w:hAnsiTheme="majorBidi" w:cs="B Nazanin" w:hint="cs"/>
                  <w:rtl/>
                  <w:lang w:bidi="fa-IR"/>
                  <w:rPrChange w:id="4612"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0E098AE5" w14:textId="77777777" w:rsidR="005328B6" w:rsidRPr="00F3777A" w:rsidRDefault="005328B6" w:rsidP="00977814">
            <w:pPr>
              <w:pStyle w:val="a2"/>
              <w:keepNext/>
              <w:keepLines/>
              <w:rPr>
                <w:ins w:id="4613" w:author="Mohsen Pasha" w:date="2025-06-09T12:30:00Z" w16du:dateUtc="2025-06-09T09:00:00Z"/>
                <w:rStyle w:val="StyleComplexNazanin"/>
                <w:rFonts w:asciiTheme="majorBidi" w:hAnsiTheme="majorBidi" w:cs="B Nazanin"/>
                <w:rtl/>
                <w:lang w:bidi="fa-IR"/>
                <w:rPrChange w:id="4614" w:author="Nazli Soltani" w:date="2025-06-10T11:06:00Z" w16du:dateUtc="2025-06-10T07:36:00Z">
                  <w:rPr>
                    <w:ins w:id="4615" w:author="Mohsen Pasha" w:date="2025-06-09T12:30:00Z" w16du:dateUtc="2025-06-09T09:00:00Z"/>
                    <w:rStyle w:val="StyleComplexNazanin"/>
                    <w:rFonts w:asciiTheme="majorBidi" w:hAnsiTheme="majorBidi" w:cs="B Nazanin"/>
                    <w:rtl/>
                    <w:lang w:bidi="fa-IR"/>
                  </w:rPr>
                </w:rPrChange>
              </w:rPr>
            </w:pPr>
          </w:p>
        </w:tc>
      </w:tr>
    </w:tbl>
    <w:p w14:paraId="7CFB76BD" w14:textId="77777777" w:rsidR="005328B6" w:rsidRPr="00F3777A" w:rsidRDefault="005328B6" w:rsidP="005328B6">
      <w:pPr>
        <w:pStyle w:val="a3"/>
        <w:rPr>
          <w:ins w:id="4616" w:author="Mohsen Pasha" w:date="2025-06-09T12:30:00Z" w16du:dateUtc="2025-06-09T09:00:00Z"/>
          <w:rStyle w:val="StyleComplexNazanin"/>
          <w:rFonts w:asciiTheme="majorBidi" w:hAnsiTheme="majorBidi" w:cs="B Nazanin"/>
          <w:lang w:bidi="fa-IR"/>
          <w:rPrChange w:id="4617" w:author="Nazli Soltani" w:date="2025-06-10T11:06:00Z" w16du:dateUtc="2025-06-10T07:36:00Z">
            <w:rPr>
              <w:ins w:id="4618" w:author="Mohsen Pasha" w:date="2025-06-09T12:30:00Z" w16du:dateUtc="2025-06-09T09:00: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4BA27101" w14:textId="77777777" w:rsidTr="005328B6">
        <w:trPr>
          <w:cantSplit/>
          <w:ins w:id="4619" w:author="Mohsen Pasha" w:date="2025-06-09T12:30:00Z"/>
        </w:trPr>
        <w:tc>
          <w:tcPr>
            <w:tcW w:w="794" w:type="dxa"/>
          </w:tcPr>
          <w:p w14:paraId="56071C7B" w14:textId="77777777" w:rsidR="005328B6" w:rsidRPr="00F3777A" w:rsidRDefault="005328B6" w:rsidP="005328B6">
            <w:pPr>
              <w:pStyle w:val="a"/>
              <w:keepNext/>
              <w:keepLines/>
              <w:rPr>
                <w:ins w:id="4620" w:author="Mohsen Pasha" w:date="2025-06-09T12:30:00Z" w16du:dateUtc="2025-06-09T09:00:00Z"/>
                <w:rStyle w:val="StyleComplexNazanin"/>
                <w:rFonts w:asciiTheme="majorBidi" w:hAnsiTheme="majorBidi" w:cs="B Nazanin"/>
                <w:rtl/>
                <w:lang w:bidi="fa-IR"/>
                <w:rPrChange w:id="4621" w:author="Nazli Soltani" w:date="2025-06-10T11:06:00Z" w16du:dateUtc="2025-06-10T07:36:00Z">
                  <w:rPr>
                    <w:ins w:id="4622"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69DC8335" w14:textId="4984EB8C" w:rsidR="005328B6" w:rsidRPr="00F3777A" w:rsidRDefault="005328B6" w:rsidP="005328B6">
            <w:pPr>
              <w:pStyle w:val="a3"/>
              <w:rPr>
                <w:ins w:id="4623" w:author="Mohsen Pasha" w:date="2025-06-09T12:30:00Z" w16du:dateUtc="2025-06-09T09:00:00Z"/>
                <w:rStyle w:val="StyleComplexNazanin"/>
                <w:rFonts w:asciiTheme="majorBidi" w:hAnsiTheme="majorBidi" w:cs="B Nazanin"/>
                <w:rtl/>
                <w:lang w:bidi="fa-IR"/>
                <w:rPrChange w:id="4624" w:author="Nazli Soltani" w:date="2025-06-10T11:06:00Z" w16du:dateUtc="2025-06-10T07:36:00Z">
                  <w:rPr>
                    <w:ins w:id="4625" w:author="Mohsen Pasha" w:date="2025-06-09T12:30:00Z" w16du:dateUtc="2025-06-09T09:00:00Z"/>
                    <w:rStyle w:val="StyleComplexNazanin"/>
                    <w:rFonts w:asciiTheme="majorBidi" w:hAnsiTheme="majorBidi" w:cs="B Nazanin"/>
                    <w:rtl/>
                    <w:lang w:bidi="fa-IR"/>
                  </w:rPr>
                </w:rPrChange>
              </w:rPr>
            </w:pPr>
            <w:ins w:id="4626" w:author="Mohsen Pasha" w:date="2025-06-09T12:34:00Z" w16du:dateUtc="2025-06-09T09:04:00Z">
              <w:r w:rsidRPr="00F3777A">
                <w:rPr>
                  <w:rFonts w:ascii="Calibri" w:hAnsi="Calibri" w:cs="B Nazanin" w:hint="cs"/>
                  <w:b/>
                  <w:rtl/>
                  <w:rPrChange w:id="4627"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6B6576CB" w14:textId="77777777" w:rsidTr="005328B6">
        <w:trPr>
          <w:cantSplit/>
          <w:ins w:id="4628" w:author="Mohsen Pasha" w:date="2025-06-09T12:30:00Z"/>
        </w:trPr>
        <w:tc>
          <w:tcPr>
            <w:tcW w:w="794" w:type="dxa"/>
          </w:tcPr>
          <w:p w14:paraId="31D60AA8" w14:textId="6856480A" w:rsidR="005328B6" w:rsidRPr="00F3777A" w:rsidRDefault="005328B6" w:rsidP="00977814">
            <w:pPr>
              <w:pStyle w:val="a"/>
              <w:keepNext/>
              <w:keepLines/>
              <w:rPr>
                <w:ins w:id="4629" w:author="Mohsen Pasha" w:date="2025-06-09T12:30:00Z" w16du:dateUtc="2025-06-09T09:00:00Z"/>
                <w:rStyle w:val="StyleComplexNazanin"/>
                <w:rFonts w:asciiTheme="majorBidi" w:hAnsiTheme="majorBidi" w:cs="B Nazanin"/>
                <w:rtl/>
                <w:lang w:bidi="fa-IR"/>
                <w:rPrChange w:id="4630" w:author="Nazli Soltani" w:date="2025-06-10T11:06:00Z" w16du:dateUtc="2025-06-10T07:36:00Z">
                  <w:rPr>
                    <w:ins w:id="4631" w:author="Mohsen Pasha" w:date="2025-06-09T12:30:00Z" w16du:dateUtc="2025-06-09T09:00:00Z"/>
                    <w:rStyle w:val="StyleComplexNazanin"/>
                    <w:rFonts w:asciiTheme="majorBidi" w:hAnsiTheme="majorBidi" w:cs="B Nazanin"/>
                    <w:rtl/>
                    <w:lang w:bidi="fa-IR"/>
                  </w:rPr>
                </w:rPrChange>
              </w:rPr>
            </w:pPr>
            <w:ins w:id="4632" w:author="Mohsen Pasha" w:date="2025-06-09T12:32:00Z" w16du:dateUtc="2025-06-09T09:02:00Z">
              <w:r w:rsidRPr="00F3777A">
                <w:rPr>
                  <w:rStyle w:val="StyleComplexNazanin"/>
                  <w:rFonts w:asciiTheme="majorBidi" w:hAnsiTheme="majorBidi" w:cs="B Nazanin" w:hint="cs"/>
                  <w:rtl/>
                  <w:lang w:bidi="fa-IR"/>
                  <w:rPrChange w:id="4633" w:author="Nazli Soltani" w:date="2025-06-10T11:06:00Z" w16du:dateUtc="2025-06-10T07:36:00Z">
                    <w:rPr>
                      <w:rStyle w:val="StyleComplexNazanin"/>
                      <w:rFonts w:asciiTheme="majorBidi" w:hAnsiTheme="majorBidi" w:cs="B Nazanin" w:hint="cs"/>
                      <w:rtl/>
                      <w:lang w:bidi="fa-IR"/>
                    </w:rPr>
                  </w:rPrChange>
                </w:rPr>
                <w:t>68</w:t>
              </w:r>
            </w:ins>
          </w:p>
        </w:tc>
        <w:tc>
          <w:tcPr>
            <w:tcW w:w="9411" w:type="dxa"/>
            <w:gridSpan w:val="2"/>
          </w:tcPr>
          <w:p w14:paraId="7B6399F5" w14:textId="77777777" w:rsidR="005328B6" w:rsidRPr="00F3777A" w:rsidRDefault="005328B6" w:rsidP="00977814">
            <w:pPr>
              <w:pStyle w:val="a0"/>
              <w:keepNext/>
              <w:keepLines/>
              <w:rPr>
                <w:ins w:id="4634" w:author="Mohsen Pasha" w:date="2025-06-09T12:30:00Z" w16du:dateUtc="2025-06-09T09:00:00Z"/>
                <w:rStyle w:val="StyleComplexNazanin"/>
                <w:rFonts w:asciiTheme="majorBidi" w:hAnsiTheme="majorBidi" w:cs="B Nazanin"/>
                <w:rtl/>
                <w:lang w:bidi="fa-IR"/>
                <w:rPrChange w:id="4635" w:author="Nazli Soltani" w:date="2025-06-10T11:06:00Z" w16du:dateUtc="2025-06-10T07:36:00Z">
                  <w:rPr>
                    <w:ins w:id="4636" w:author="Mohsen Pasha" w:date="2025-06-09T12:30:00Z" w16du:dateUtc="2025-06-09T09:00:00Z"/>
                    <w:rStyle w:val="StyleComplexNazanin"/>
                    <w:rFonts w:asciiTheme="majorBidi" w:hAnsiTheme="majorBidi" w:cs="B Nazanin"/>
                    <w:rtl/>
                    <w:lang w:bidi="fa-IR"/>
                  </w:rPr>
                </w:rPrChange>
              </w:rPr>
            </w:pPr>
            <w:ins w:id="4637" w:author="Mohsen Pasha" w:date="2025-06-09T12:30:00Z" w16du:dateUtc="2025-06-09T09:00:00Z">
              <w:r w:rsidRPr="00F3777A">
                <w:rPr>
                  <w:rStyle w:val="StyleComplexNazanin"/>
                  <w:rFonts w:asciiTheme="majorBidi" w:hAnsiTheme="majorBidi" w:cs="B Nazanin" w:hint="cs"/>
                  <w:rtl/>
                  <w:lang w:bidi="fa-IR"/>
                  <w:rPrChange w:id="4638" w:author="Nazli Soltani" w:date="2025-06-10T11:06:00Z" w16du:dateUtc="2025-06-10T07:36:00Z">
                    <w:rPr>
                      <w:rStyle w:val="StyleComplexNazanin"/>
                      <w:rFonts w:asciiTheme="majorBidi" w:hAnsiTheme="majorBidi" w:cs="B Nazanin" w:hint="cs"/>
                      <w:rtl/>
                      <w:lang w:bidi="fa-IR"/>
                    </w:rPr>
                  </w:rPrChange>
                </w:rPr>
                <w:t>سوال</w:t>
              </w:r>
            </w:ins>
          </w:p>
          <w:p w14:paraId="37163E6C" w14:textId="77777777" w:rsidR="005328B6" w:rsidRPr="00F3777A" w:rsidRDefault="005328B6" w:rsidP="00977814">
            <w:pPr>
              <w:pStyle w:val="a0"/>
              <w:keepNext/>
              <w:keepLines/>
              <w:rPr>
                <w:ins w:id="4639" w:author="Mohsen Pasha" w:date="2025-06-09T12:30:00Z" w16du:dateUtc="2025-06-09T09:00:00Z"/>
                <w:rStyle w:val="StyleComplexNazanin"/>
                <w:rFonts w:asciiTheme="majorBidi" w:hAnsiTheme="majorBidi" w:cs="B Nazanin"/>
                <w:rtl/>
                <w:lang w:bidi="fa-IR"/>
                <w:rPrChange w:id="4640" w:author="Nazli Soltani" w:date="2025-06-10T11:06:00Z" w16du:dateUtc="2025-06-10T07:36:00Z">
                  <w:rPr>
                    <w:ins w:id="4641" w:author="Mohsen Pasha" w:date="2025-06-09T12:30:00Z" w16du:dateUtc="2025-06-09T09:00:00Z"/>
                    <w:rStyle w:val="StyleComplexNazanin"/>
                    <w:rFonts w:asciiTheme="majorBidi" w:hAnsiTheme="majorBidi" w:cs="B Nazanin"/>
                    <w:rtl/>
                    <w:lang w:bidi="fa-IR"/>
                  </w:rPr>
                </w:rPrChange>
              </w:rPr>
            </w:pPr>
            <w:ins w:id="4642" w:author="Mohsen Pasha" w:date="2025-06-09T12:30:00Z" w16du:dateUtc="2025-06-09T09:00:00Z">
              <w:r w:rsidRPr="00F3777A">
                <w:rPr>
                  <w:rStyle w:val="StyleComplexNazanin"/>
                  <w:rFonts w:asciiTheme="majorBidi" w:hAnsiTheme="majorBidi" w:cs="B Nazanin" w:hint="cs"/>
                  <w:rtl/>
                  <w:lang w:bidi="fa-IR"/>
                  <w:rPrChange w:id="4643" w:author="Nazli Soltani" w:date="2025-06-10T11:06:00Z" w16du:dateUtc="2025-06-10T07:36:00Z">
                    <w:rPr>
                      <w:rStyle w:val="StyleComplexNazanin"/>
                      <w:rFonts w:asciiTheme="majorBidi" w:hAnsiTheme="majorBidi" w:cs="B Nazanin" w:hint="cs"/>
                      <w:rtl/>
                      <w:lang w:bidi="fa-IR"/>
                    </w:rPr>
                  </w:rPrChange>
                </w:rPr>
                <w:t>کدامیک از گزینه ها در خصوص نقش عوامل خطر در فشارخون بالا صحیح نمی باشد.</w:t>
              </w:r>
            </w:ins>
          </w:p>
        </w:tc>
      </w:tr>
      <w:tr w:rsidR="005328B6" w:rsidRPr="00F3777A" w14:paraId="57AB026F" w14:textId="77777777" w:rsidTr="005328B6">
        <w:trPr>
          <w:cantSplit/>
          <w:ins w:id="4644" w:author="Mohsen Pasha" w:date="2025-06-09T12:30:00Z"/>
        </w:trPr>
        <w:tc>
          <w:tcPr>
            <w:tcW w:w="794" w:type="dxa"/>
          </w:tcPr>
          <w:p w14:paraId="2E8B477A" w14:textId="77777777" w:rsidR="005328B6" w:rsidRPr="00F3777A" w:rsidRDefault="005328B6" w:rsidP="00977814">
            <w:pPr>
              <w:keepNext/>
              <w:keepLines/>
              <w:jc w:val="both"/>
              <w:rPr>
                <w:ins w:id="4645" w:author="Mohsen Pasha" w:date="2025-06-09T12:30:00Z" w16du:dateUtc="2025-06-09T09:00:00Z"/>
                <w:rStyle w:val="StyleComplexNazanin"/>
                <w:rFonts w:asciiTheme="majorBidi" w:hAnsiTheme="majorBidi" w:cs="B Nazanin"/>
                <w:rtl/>
                <w:lang w:bidi="fa-IR"/>
                <w:rPrChange w:id="4646" w:author="Nazli Soltani" w:date="2025-06-10T11:06:00Z" w16du:dateUtc="2025-06-10T07:36:00Z">
                  <w:rPr>
                    <w:ins w:id="4647" w:author="Mohsen Pasha" w:date="2025-06-09T12:30:00Z" w16du:dateUtc="2025-06-09T09:00:00Z"/>
                    <w:rStyle w:val="StyleComplexNazanin"/>
                    <w:rFonts w:asciiTheme="majorBidi" w:hAnsiTheme="majorBidi" w:cs="B Nazanin"/>
                    <w:rtl/>
                    <w:lang w:bidi="fa-IR"/>
                  </w:rPr>
                </w:rPrChange>
              </w:rPr>
            </w:pPr>
          </w:p>
        </w:tc>
        <w:tc>
          <w:tcPr>
            <w:tcW w:w="567" w:type="dxa"/>
          </w:tcPr>
          <w:p w14:paraId="3041E55E" w14:textId="77777777" w:rsidR="005328B6" w:rsidRPr="00F3777A" w:rsidRDefault="005328B6" w:rsidP="00977814">
            <w:pPr>
              <w:pStyle w:val="a1"/>
              <w:keepNext/>
              <w:keepLines/>
              <w:rPr>
                <w:ins w:id="4648" w:author="Mohsen Pasha" w:date="2025-06-09T12:30:00Z" w16du:dateUtc="2025-06-09T09:00:00Z"/>
                <w:rStyle w:val="StyleComplexNazanin"/>
                <w:rFonts w:asciiTheme="majorBidi" w:hAnsiTheme="majorBidi" w:cs="B Nazanin"/>
                <w:rtl/>
                <w:lang w:bidi="fa-IR"/>
                <w:rPrChange w:id="4649" w:author="Nazli Soltani" w:date="2025-06-10T11:06:00Z" w16du:dateUtc="2025-06-10T07:36:00Z">
                  <w:rPr>
                    <w:ins w:id="4650" w:author="Mohsen Pasha" w:date="2025-06-09T12:30:00Z" w16du:dateUtc="2025-06-09T09:00:00Z"/>
                    <w:rStyle w:val="StyleComplexNazanin"/>
                    <w:rFonts w:asciiTheme="majorBidi" w:hAnsiTheme="majorBidi" w:cs="B Nazanin"/>
                    <w:rtl/>
                    <w:lang w:bidi="fa-IR"/>
                  </w:rPr>
                </w:rPrChange>
              </w:rPr>
            </w:pPr>
            <w:ins w:id="4651" w:author="Mohsen Pasha" w:date="2025-06-09T12:30:00Z" w16du:dateUtc="2025-06-09T09:00:00Z">
              <w:r w:rsidRPr="00F3777A">
                <w:rPr>
                  <w:rStyle w:val="StyleComplexNazanin"/>
                  <w:rFonts w:asciiTheme="majorBidi" w:hAnsiTheme="majorBidi" w:cs="B Nazanin"/>
                  <w:rtl/>
                  <w:lang w:bidi="fa-IR"/>
                  <w:rPrChange w:id="4652"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6B091D04" w14:textId="77777777" w:rsidR="005328B6" w:rsidRPr="00F3777A" w:rsidRDefault="005328B6" w:rsidP="00977814">
            <w:pPr>
              <w:pStyle w:val="a2"/>
              <w:keepNext/>
              <w:keepLines/>
              <w:rPr>
                <w:ins w:id="4653" w:author="Mohsen Pasha" w:date="2025-06-09T12:30:00Z" w16du:dateUtc="2025-06-09T09:00:00Z"/>
                <w:rStyle w:val="StyleComplexNazanin"/>
                <w:rFonts w:asciiTheme="majorBidi" w:hAnsiTheme="majorBidi" w:cs="B Nazanin"/>
                <w:rtl/>
                <w:lang w:bidi="fa-IR"/>
                <w:rPrChange w:id="4654" w:author="Nazli Soltani" w:date="2025-06-10T11:06:00Z" w16du:dateUtc="2025-06-10T07:36:00Z">
                  <w:rPr>
                    <w:ins w:id="4655" w:author="Mohsen Pasha" w:date="2025-06-09T12:30:00Z" w16du:dateUtc="2025-06-09T09:00:00Z"/>
                    <w:rStyle w:val="StyleComplexNazanin"/>
                    <w:rFonts w:asciiTheme="majorBidi" w:hAnsiTheme="majorBidi" w:cs="B Nazanin"/>
                    <w:rtl/>
                    <w:lang w:bidi="fa-IR"/>
                  </w:rPr>
                </w:rPrChange>
              </w:rPr>
            </w:pPr>
            <w:ins w:id="4656" w:author="Mohsen Pasha" w:date="2025-06-09T12:30:00Z" w16du:dateUtc="2025-06-09T09:00:00Z">
              <w:r w:rsidRPr="00F3777A">
                <w:rPr>
                  <w:rFonts w:ascii="Calibri" w:eastAsia="Calibri" w:hAnsi="Calibri" w:cs="B Nazanin" w:hint="cs"/>
                  <w:sz w:val="28"/>
                  <w:szCs w:val="28"/>
                  <w:rtl/>
                  <w:rPrChange w:id="4657" w:author="Nazli Soltani" w:date="2025-06-10T11:06:00Z" w16du:dateUtc="2025-06-10T07:36:00Z">
                    <w:rPr>
                      <w:rFonts w:ascii="Calibri" w:eastAsia="Calibri" w:hAnsi="Calibri" w:cs="B Nazanin" w:hint="cs"/>
                      <w:sz w:val="28"/>
                      <w:szCs w:val="28"/>
                      <w:rtl/>
                    </w:rPr>
                  </w:rPrChange>
                </w:rPr>
                <w:t>حدود 30 % فشارخون بالا به افزايش مصرف نمك و حدود 20 % به رژيم غذايي با پتاسيم كم(ميوه و سبزي كم)مرتبط است.</w:t>
              </w:r>
            </w:ins>
          </w:p>
        </w:tc>
      </w:tr>
      <w:tr w:rsidR="005328B6" w:rsidRPr="00F3777A" w14:paraId="581FC176" w14:textId="77777777" w:rsidTr="005328B6">
        <w:trPr>
          <w:cantSplit/>
          <w:ins w:id="4658" w:author="Mohsen Pasha" w:date="2025-06-09T12:30:00Z"/>
        </w:trPr>
        <w:tc>
          <w:tcPr>
            <w:tcW w:w="794" w:type="dxa"/>
          </w:tcPr>
          <w:p w14:paraId="56895063" w14:textId="77777777" w:rsidR="005328B6" w:rsidRPr="00F3777A" w:rsidRDefault="005328B6" w:rsidP="00977814">
            <w:pPr>
              <w:keepNext/>
              <w:keepLines/>
              <w:jc w:val="both"/>
              <w:rPr>
                <w:ins w:id="4659" w:author="Mohsen Pasha" w:date="2025-06-09T12:30:00Z" w16du:dateUtc="2025-06-09T09:00:00Z"/>
                <w:rStyle w:val="StyleComplexNazanin"/>
                <w:rFonts w:asciiTheme="majorBidi" w:hAnsiTheme="majorBidi" w:cs="B Nazanin"/>
                <w:rtl/>
                <w:lang w:bidi="fa-IR"/>
                <w:rPrChange w:id="4660" w:author="Nazli Soltani" w:date="2025-06-10T11:06:00Z" w16du:dateUtc="2025-06-10T07:36:00Z">
                  <w:rPr>
                    <w:ins w:id="4661" w:author="Mohsen Pasha" w:date="2025-06-09T12:30:00Z" w16du:dateUtc="2025-06-09T09:00:00Z"/>
                    <w:rStyle w:val="StyleComplexNazanin"/>
                    <w:rFonts w:asciiTheme="majorBidi" w:hAnsiTheme="majorBidi" w:cs="B Nazanin"/>
                    <w:rtl/>
                    <w:lang w:bidi="fa-IR"/>
                  </w:rPr>
                </w:rPrChange>
              </w:rPr>
            </w:pPr>
          </w:p>
        </w:tc>
        <w:tc>
          <w:tcPr>
            <w:tcW w:w="567" w:type="dxa"/>
          </w:tcPr>
          <w:p w14:paraId="6CDDCDAA" w14:textId="77777777" w:rsidR="005328B6" w:rsidRPr="00F3777A" w:rsidRDefault="005328B6" w:rsidP="00977814">
            <w:pPr>
              <w:pStyle w:val="a1"/>
              <w:keepNext/>
              <w:keepLines/>
              <w:rPr>
                <w:ins w:id="4662" w:author="Mohsen Pasha" w:date="2025-06-09T12:30:00Z" w16du:dateUtc="2025-06-09T09:00:00Z"/>
                <w:rStyle w:val="StyleComplexNazanin"/>
                <w:rFonts w:asciiTheme="majorBidi" w:hAnsiTheme="majorBidi" w:cs="B Nazanin"/>
                <w:rtl/>
                <w:lang w:bidi="fa-IR"/>
                <w:rPrChange w:id="4663" w:author="Nazli Soltani" w:date="2025-06-10T11:06:00Z" w16du:dateUtc="2025-06-10T07:36:00Z">
                  <w:rPr>
                    <w:ins w:id="4664" w:author="Mohsen Pasha" w:date="2025-06-09T12:30:00Z" w16du:dateUtc="2025-06-09T09:00:00Z"/>
                    <w:rStyle w:val="StyleComplexNazanin"/>
                    <w:rFonts w:asciiTheme="majorBidi" w:hAnsiTheme="majorBidi" w:cs="B Nazanin"/>
                    <w:rtl/>
                    <w:lang w:bidi="fa-IR"/>
                  </w:rPr>
                </w:rPrChange>
              </w:rPr>
            </w:pPr>
            <w:ins w:id="4665" w:author="Mohsen Pasha" w:date="2025-06-09T12:30:00Z" w16du:dateUtc="2025-06-09T09:00:00Z">
              <w:r w:rsidRPr="00F3777A">
                <w:rPr>
                  <w:rStyle w:val="StyleComplexNazanin"/>
                  <w:rFonts w:asciiTheme="majorBidi" w:hAnsiTheme="majorBidi" w:cs="B Nazanin"/>
                  <w:rtl/>
                  <w:lang w:bidi="fa-IR"/>
                  <w:rPrChange w:id="4666"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1427DB96" w14:textId="77777777" w:rsidR="005328B6" w:rsidRPr="00F3777A" w:rsidRDefault="005328B6" w:rsidP="00977814">
            <w:pPr>
              <w:pStyle w:val="a2"/>
              <w:keepNext/>
              <w:keepLines/>
              <w:rPr>
                <w:ins w:id="4667" w:author="Mohsen Pasha" w:date="2025-06-09T12:30:00Z" w16du:dateUtc="2025-06-09T09:00:00Z"/>
                <w:rStyle w:val="StyleComplexNazanin"/>
                <w:rFonts w:asciiTheme="majorBidi" w:hAnsiTheme="majorBidi" w:cs="B Nazanin"/>
                <w:rtl/>
                <w:lang w:bidi="fa-IR"/>
                <w:rPrChange w:id="4668" w:author="Nazli Soltani" w:date="2025-06-10T11:06:00Z" w16du:dateUtc="2025-06-10T07:36:00Z">
                  <w:rPr>
                    <w:ins w:id="4669" w:author="Mohsen Pasha" w:date="2025-06-09T12:30:00Z" w16du:dateUtc="2025-06-09T09:00:00Z"/>
                    <w:rStyle w:val="StyleComplexNazanin"/>
                    <w:rFonts w:asciiTheme="majorBidi" w:hAnsiTheme="majorBidi" w:cs="B Nazanin"/>
                    <w:b/>
                    <w:bCs/>
                    <w:szCs w:val="28"/>
                    <w:rtl/>
                    <w:lang w:bidi="fa-IR"/>
                  </w:rPr>
                </w:rPrChange>
              </w:rPr>
            </w:pPr>
            <w:ins w:id="4670" w:author="Mohsen Pasha" w:date="2025-06-09T12:30:00Z" w16du:dateUtc="2025-06-09T09:00:00Z">
              <w:r w:rsidRPr="00F3777A">
                <w:rPr>
                  <w:rFonts w:ascii="Calibri" w:eastAsia="Calibri" w:hAnsi="Calibri" w:cs="B Nazanin" w:hint="eastAsia"/>
                  <w:sz w:val="28"/>
                  <w:szCs w:val="28"/>
                  <w:rtl/>
                  <w:rPrChange w:id="4671" w:author="Nazli Soltani" w:date="2025-06-10T11:06:00Z" w16du:dateUtc="2025-06-10T07:36:00Z">
                    <w:rPr>
                      <w:rFonts w:ascii="Calibri" w:eastAsia="Calibri" w:hAnsi="Calibri" w:cs="B Nazanin" w:hint="eastAsia"/>
                      <w:sz w:val="28"/>
                      <w:szCs w:val="28"/>
                      <w:rtl/>
                      <w:lang w:bidi="ar-SA"/>
                    </w:rPr>
                  </w:rPrChange>
                </w:rPr>
                <w:t>فعاليت</w:t>
              </w:r>
              <w:r w:rsidRPr="00F3777A">
                <w:rPr>
                  <w:rFonts w:ascii="Calibri" w:eastAsia="Calibri" w:hAnsi="Calibri" w:cs="B Nazanin"/>
                  <w:sz w:val="28"/>
                  <w:szCs w:val="28"/>
                  <w:rtl/>
                  <w:rPrChange w:id="4672" w:author="Nazli Soltani" w:date="2025-06-10T11:06:00Z" w16du:dateUtc="2025-06-10T07:36:00Z">
                    <w:rPr>
                      <w:rFonts w:ascii="Calibri" w:eastAsia="Calibri" w:hAnsi="Calibri" w:cs="B Nazanin"/>
                      <w:sz w:val="28"/>
                      <w:szCs w:val="28"/>
                      <w:rtl/>
                      <w:lang w:bidi="ar-SA"/>
                    </w:rPr>
                  </w:rPrChange>
                </w:rPr>
                <w:t xml:space="preserve"> </w:t>
              </w:r>
              <w:r w:rsidRPr="00F3777A">
                <w:rPr>
                  <w:rFonts w:ascii="Calibri" w:eastAsia="Calibri" w:hAnsi="Calibri" w:cs="B Nazanin" w:hint="eastAsia"/>
                  <w:sz w:val="28"/>
                  <w:szCs w:val="28"/>
                  <w:rtl/>
                  <w:rPrChange w:id="4673" w:author="Nazli Soltani" w:date="2025-06-10T11:06:00Z" w16du:dateUtc="2025-06-10T07:36:00Z">
                    <w:rPr>
                      <w:rFonts w:ascii="Calibri" w:eastAsia="Calibri" w:hAnsi="Calibri" w:cs="B Nazanin" w:hint="eastAsia"/>
                      <w:sz w:val="28"/>
                      <w:szCs w:val="28"/>
                      <w:rtl/>
                      <w:lang w:bidi="ar-SA"/>
                    </w:rPr>
                  </w:rPrChange>
                </w:rPr>
                <w:t>بدني</w:t>
              </w:r>
              <w:r w:rsidRPr="00F3777A">
                <w:rPr>
                  <w:rFonts w:ascii="Calibri" w:eastAsia="Calibri" w:hAnsi="Calibri" w:cs="B Nazanin"/>
                  <w:sz w:val="28"/>
                  <w:szCs w:val="28"/>
                  <w:rtl/>
                  <w:rPrChange w:id="4674" w:author="Nazli Soltani" w:date="2025-06-10T11:06:00Z" w16du:dateUtc="2025-06-10T07:36:00Z">
                    <w:rPr>
                      <w:rFonts w:ascii="Calibri" w:eastAsia="Calibri" w:hAnsi="Calibri" w:cs="B Nazanin"/>
                      <w:sz w:val="28"/>
                      <w:szCs w:val="28"/>
                      <w:rtl/>
                      <w:lang w:bidi="ar-SA"/>
                    </w:rPr>
                  </w:rPrChange>
                </w:rPr>
                <w:t xml:space="preserve"> </w:t>
              </w:r>
              <w:r w:rsidRPr="00F3777A">
                <w:rPr>
                  <w:rFonts w:ascii="Calibri" w:eastAsia="Calibri" w:hAnsi="Calibri" w:cs="B Nazanin" w:hint="eastAsia"/>
                  <w:sz w:val="28"/>
                  <w:szCs w:val="28"/>
                  <w:rtl/>
                  <w:rPrChange w:id="4675" w:author="Nazli Soltani" w:date="2025-06-10T11:06:00Z" w16du:dateUtc="2025-06-10T07:36:00Z">
                    <w:rPr>
                      <w:rFonts w:ascii="Calibri" w:eastAsia="Calibri" w:hAnsi="Calibri" w:cs="B Nazanin" w:hint="eastAsia"/>
                      <w:sz w:val="28"/>
                      <w:szCs w:val="28"/>
                      <w:rtl/>
                      <w:lang w:bidi="ar-SA"/>
                    </w:rPr>
                  </w:rPrChange>
                </w:rPr>
                <w:t>نقش</w:t>
              </w:r>
              <w:r w:rsidRPr="00F3777A">
                <w:rPr>
                  <w:rFonts w:ascii="Calibri" w:eastAsia="Calibri" w:hAnsi="Calibri" w:cs="B Nazanin" w:hint="cs"/>
                  <w:sz w:val="28"/>
                  <w:szCs w:val="28"/>
                  <w:rtl/>
                  <w:rPrChange w:id="4676" w:author="Nazli Soltani" w:date="2025-06-10T11:06:00Z" w16du:dateUtc="2025-06-10T07:36:00Z">
                    <w:rPr>
                      <w:rFonts w:ascii="Calibri" w:eastAsia="Calibri" w:hAnsi="Calibri" w:cs="B Nazanin" w:hint="cs"/>
                      <w:sz w:val="28"/>
                      <w:szCs w:val="28"/>
                      <w:rtl/>
                      <w:lang w:bidi="ar-SA"/>
                    </w:rPr>
                  </w:rPrChange>
                </w:rPr>
                <w:t>ی</w:t>
              </w:r>
              <w:r w:rsidRPr="00F3777A">
                <w:rPr>
                  <w:rFonts w:ascii="Calibri" w:eastAsia="Calibri" w:hAnsi="Calibri" w:cs="B Nazanin"/>
                  <w:sz w:val="28"/>
                  <w:szCs w:val="28"/>
                  <w:rtl/>
                  <w:rPrChange w:id="4677" w:author="Nazli Soltani" w:date="2025-06-10T11:06:00Z" w16du:dateUtc="2025-06-10T07:36:00Z">
                    <w:rPr>
                      <w:rFonts w:ascii="Calibri" w:eastAsia="Calibri" w:hAnsi="Calibri" w:cs="B Nazanin"/>
                      <w:sz w:val="28"/>
                      <w:szCs w:val="28"/>
                      <w:rtl/>
                      <w:lang w:bidi="ar-SA"/>
                    </w:rPr>
                  </w:rPrChange>
                </w:rPr>
                <w:t xml:space="preserve"> </w:t>
              </w:r>
              <w:r w:rsidRPr="00F3777A">
                <w:rPr>
                  <w:rFonts w:ascii="Calibri" w:eastAsia="Calibri" w:hAnsi="Calibri" w:cs="B Nazanin" w:hint="eastAsia"/>
                  <w:sz w:val="28"/>
                  <w:szCs w:val="28"/>
                  <w:rtl/>
                  <w:rPrChange w:id="4678" w:author="Nazli Soltani" w:date="2025-06-10T11:06:00Z" w16du:dateUtc="2025-06-10T07:36:00Z">
                    <w:rPr>
                      <w:rFonts w:ascii="Calibri" w:eastAsia="Calibri" w:hAnsi="Calibri" w:cs="B Nazanin" w:hint="eastAsia"/>
                      <w:sz w:val="28"/>
                      <w:szCs w:val="28"/>
                      <w:rtl/>
                      <w:lang w:bidi="ar-SA"/>
                    </w:rPr>
                  </w:rPrChange>
                </w:rPr>
                <w:t>در</w:t>
              </w:r>
              <w:r w:rsidRPr="00F3777A">
                <w:rPr>
                  <w:rFonts w:ascii="Calibri" w:eastAsia="Calibri" w:hAnsi="Calibri" w:cs="B Nazanin"/>
                  <w:sz w:val="28"/>
                  <w:szCs w:val="28"/>
                  <w:rtl/>
                  <w:rPrChange w:id="4679" w:author="Nazli Soltani" w:date="2025-06-10T11:06:00Z" w16du:dateUtc="2025-06-10T07:36:00Z">
                    <w:rPr>
                      <w:rFonts w:ascii="Calibri" w:eastAsia="Calibri" w:hAnsi="Calibri" w:cs="B Nazanin"/>
                      <w:sz w:val="28"/>
                      <w:szCs w:val="28"/>
                      <w:rtl/>
                      <w:lang w:bidi="ar-SA"/>
                    </w:rPr>
                  </w:rPrChange>
                </w:rPr>
                <w:t xml:space="preserve"> </w:t>
              </w:r>
              <w:r w:rsidRPr="00F3777A">
                <w:rPr>
                  <w:rFonts w:ascii="Calibri" w:eastAsia="Calibri" w:hAnsi="Calibri" w:cs="B Nazanin" w:hint="eastAsia"/>
                  <w:sz w:val="28"/>
                  <w:szCs w:val="28"/>
                  <w:rtl/>
                  <w:rPrChange w:id="4680" w:author="Nazli Soltani" w:date="2025-06-10T11:06:00Z" w16du:dateUtc="2025-06-10T07:36:00Z">
                    <w:rPr>
                      <w:rFonts w:ascii="Calibri" w:eastAsia="Calibri" w:hAnsi="Calibri" w:cs="B Nazanin" w:hint="eastAsia"/>
                      <w:sz w:val="28"/>
                      <w:szCs w:val="28"/>
                      <w:rtl/>
                      <w:lang w:bidi="ar-SA"/>
                    </w:rPr>
                  </w:rPrChange>
                </w:rPr>
                <w:t>ابتلا</w:t>
              </w:r>
              <w:r w:rsidRPr="00F3777A">
                <w:rPr>
                  <w:rFonts w:ascii="Calibri" w:eastAsia="Calibri" w:hAnsi="Calibri" w:cs="B Nazanin"/>
                  <w:sz w:val="28"/>
                  <w:szCs w:val="28"/>
                  <w:rtl/>
                  <w:rPrChange w:id="4681" w:author="Nazli Soltani" w:date="2025-06-10T11:06:00Z" w16du:dateUtc="2025-06-10T07:36:00Z">
                    <w:rPr>
                      <w:rFonts w:ascii="Calibri" w:eastAsia="Calibri" w:hAnsi="Calibri" w:cs="B Nazanin"/>
                      <w:sz w:val="28"/>
                      <w:szCs w:val="28"/>
                      <w:rtl/>
                      <w:lang w:bidi="ar-SA"/>
                    </w:rPr>
                  </w:rPrChange>
                </w:rPr>
                <w:t xml:space="preserve"> </w:t>
              </w:r>
              <w:r w:rsidRPr="00F3777A">
                <w:rPr>
                  <w:rFonts w:ascii="Calibri" w:eastAsia="Calibri" w:hAnsi="Calibri" w:cs="B Nazanin" w:hint="eastAsia"/>
                  <w:sz w:val="28"/>
                  <w:szCs w:val="28"/>
                  <w:rtl/>
                  <w:rPrChange w:id="4682" w:author="Nazli Soltani" w:date="2025-06-10T11:06:00Z" w16du:dateUtc="2025-06-10T07:36:00Z">
                    <w:rPr>
                      <w:rFonts w:ascii="Calibri" w:eastAsia="Calibri" w:hAnsi="Calibri" w:cs="B Nazanin" w:hint="eastAsia"/>
                      <w:sz w:val="28"/>
                      <w:szCs w:val="28"/>
                      <w:rtl/>
                      <w:lang w:bidi="ar-SA"/>
                    </w:rPr>
                  </w:rPrChange>
                </w:rPr>
                <w:t>به</w:t>
              </w:r>
              <w:r w:rsidRPr="00F3777A">
                <w:rPr>
                  <w:rFonts w:ascii="Calibri" w:eastAsia="Calibri" w:hAnsi="Calibri" w:cs="B Nazanin"/>
                  <w:sz w:val="28"/>
                  <w:szCs w:val="28"/>
                  <w:rtl/>
                  <w:rPrChange w:id="4683" w:author="Nazli Soltani" w:date="2025-06-10T11:06:00Z" w16du:dateUtc="2025-06-10T07:36:00Z">
                    <w:rPr>
                      <w:rFonts w:ascii="Calibri" w:eastAsia="Calibri" w:hAnsi="Calibri" w:cs="B Nazanin"/>
                      <w:sz w:val="28"/>
                      <w:szCs w:val="28"/>
                      <w:rtl/>
                      <w:lang w:bidi="ar-SA"/>
                    </w:rPr>
                  </w:rPrChange>
                </w:rPr>
                <w:t xml:space="preserve"> </w:t>
              </w:r>
              <w:r w:rsidRPr="00F3777A">
                <w:rPr>
                  <w:rFonts w:ascii="Calibri" w:eastAsia="Calibri" w:hAnsi="Calibri" w:cs="B Nazanin" w:hint="eastAsia"/>
                  <w:sz w:val="28"/>
                  <w:szCs w:val="28"/>
                  <w:rtl/>
                  <w:rPrChange w:id="4684" w:author="Nazli Soltani" w:date="2025-06-10T11:06:00Z" w16du:dateUtc="2025-06-10T07:36:00Z">
                    <w:rPr>
                      <w:rFonts w:ascii="Calibri" w:eastAsia="Calibri" w:hAnsi="Calibri" w:cs="B Nazanin" w:hint="eastAsia"/>
                      <w:sz w:val="28"/>
                      <w:szCs w:val="28"/>
                      <w:rtl/>
                      <w:lang w:bidi="ar-SA"/>
                    </w:rPr>
                  </w:rPrChange>
                </w:rPr>
                <w:t>فشارخون</w:t>
              </w:r>
              <w:r w:rsidRPr="00F3777A">
                <w:rPr>
                  <w:rFonts w:ascii="Calibri" w:eastAsia="Calibri" w:hAnsi="Calibri" w:cs="B Nazanin"/>
                  <w:sz w:val="28"/>
                  <w:szCs w:val="28"/>
                  <w:rtl/>
                  <w:rPrChange w:id="4685" w:author="Nazli Soltani" w:date="2025-06-10T11:06:00Z" w16du:dateUtc="2025-06-10T07:36:00Z">
                    <w:rPr>
                      <w:rFonts w:ascii="Calibri" w:eastAsia="Calibri" w:hAnsi="Calibri" w:cs="B Nazanin"/>
                      <w:sz w:val="28"/>
                      <w:szCs w:val="28"/>
                      <w:rtl/>
                      <w:lang w:bidi="ar-SA"/>
                    </w:rPr>
                  </w:rPrChange>
                </w:rPr>
                <w:t xml:space="preserve"> </w:t>
              </w:r>
              <w:r w:rsidRPr="00F3777A">
                <w:rPr>
                  <w:rFonts w:ascii="Calibri" w:eastAsia="Calibri" w:hAnsi="Calibri" w:cs="B Nazanin" w:hint="eastAsia"/>
                  <w:sz w:val="28"/>
                  <w:szCs w:val="28"/>
                  <w:rtl/>
                  <w:rPrChange w:id="4686" w:author="Nazli Soltani" w:date="2025-06-10T11:06:00Z" w16du:dateUtc="2025-06-10T07:36:00Z">
                    <w:rPr>
                      <w:rFonts w:ascii="Calibri" w:eastAsia="Calibri" w:hAnsi="Calibri" w:cs="B Nazanin" w:hint="eastAsia"/>
                      <w:sz w:val="28"/>
                      <w:szCs w:val="28"/>
                      <w:rtl/>
                      <w:lang w:bidi="ar-SA"/>
                    </w:rPr>
                  </w:rPrChange>
                </w:rPr>
                <w:t>بالا</w:t>
              </w:r>
              <w:r w:rsidRPr="00F3777A">
                <w:rPr>
                  <w:rFonts w:ascii="Calibri" w:eastAsia="Calibri" w:hAnsi="Calibri" w:cs="B Nazanin"/>
                  <w:sz w:val="28"/>
                  <w:szCs w:val="28"/>
                  <w:rtl/>
                  <w:rPrChange w:id="4687" w:author="Nazli Soltani" w:date="2025-06-10T11:06:00Z" w16du:dateUtc="2025-06-10T07:36:00Z">
                    <w:rPr>
                      <w:rFonts w:ascii="Calibri" w:eastAsia="Calibri" w:hAnsi="Calibri" w:cs="B Nazanin"/>
                      <w:sz w:val="28"/>
                      <w:szCs w:val="28"/>
                      <w:rtl/>
                      <w:lang w:bidi="ar-SA"/>
                    </w:rPr>
                  </w:rPrChange>
                </w:rPr>
                <w:t xml:space="preserve"> </w:t>
              </w:r>
              <w:r w:rsidRPr="00F3777A">
                <w:rPr>
                  <w:rFonts w:ascii="Calibri" w:eastAsia="Calibri" w:hAnsi="Calibri" w:cs="B Nazanin" w:hint="eastAsia"/>
                  <w:sz w:val="28"/>
                  <w:szCs w:val="28"/>
                  <w:rtl/>
                  <w:rPrChange w:id="4688" w:author="Nazli Soltani" w:date="2025-06-10T11:06:00Z" w16du:dateUtc="2025-06-10T07:36:00Z">
                    <w:rPr>
                      <w:rFonts w:ascii="Calibri" w:eastAsia="Calibri" w:hAnsi="Calibri" w:cs="B Nazanin" w:hint="eastAsia"/>
                      <w:sz w:val="28"/>
                      <w:szCs w:val="28"/>
                      <w:rtl/>
                      <w:lang w:bidi="ar-SA"/>
                    </w:rPr>
                  </w:rPrChange>
                </w:rPr>
                <w:t>ندارد</w:t>
              </w:r>
            </w:ins>
          </w:p>
        </w:tc>
      </w:tr>
      <w:tr w:rsidR="005328B6" w:rsidRPr="00F3777A" w14:paraId="3FF7D74E" w14:textId="77777777" w:rsidTr="005328B6">
        <w:trPr>
          <w:cantSplit/>
          <w:ins w:id="4689" w:author="Mohsen Pasha" w:date="2025-06-09T12:30:00Z"/>
        </w:trPr>
        <w:tc>
          <w:tcPr>
            <w:tcW w:w="794" w:type="dxa"/>
          </w:tcPr>
          <w:p w14:paraId="554DC001" w14:textId="77777777" w:rsidR="005328B6" w:rsidRPr="00F3777A" w:rsidRDefault="005328B6" w:rsidP="00977814">
            <w:pPr>
              <w:keepNext/>
              <w:keepLines/>
              <w:jc w:val="both"/>
              <w:rPr>
                <w:ins w:id="4690" w:author="Mohsen Pasha" w:date="2025-06-09T12:30:00Z" w16du:dateUtc="2025-06-09T09:00:00Z"/>
                <w:rStyle w:val="StyleComplexNazanin"/>
                <w:rFonts w:asciiTheme="majorBidi" w:hAnsiTheme="majorBidi" w:cs="B Nazanin"/>
                <w:rtl/>
                <w:lang w:bidi="fa-IR"/>
                <w:rPrChange w:id="4691" w:author="Nazli Soltani" w:date="2025-06-10T11:06:00Z" w16du:dateUtc="2025-06-10T07:36:00Z">
                  <w:rPr>
                    <w:ins w:id="4692" w:author="Mohsen Pasha" w:date="2025-06-09T12:30:00Z" w16du:dateUtc="2025-06-09T09:00:00Z"/>
                    <w:rStyle w:val="StyleComplexNazanin"/>
                    <w:rFonts w:asciiTheme="majorBidi" w:hAnsiTheme="majorBidi" w:cs="B Nazanin"/>
                    <w:rtl/>
                    <w:lang w:bidi="fa-IR"/>
                  </w:rPr>
                </w:rPrChange>
              </w:rPr>
            </w:pPr>
          </w:p>
        </w:tc>
        <w:tc>
          <w:tcPr>
            <w:tcW w:w="567" w:type="dxa"/>
          </w:tcPr>
          <w:p w14:paraId="22CBD509" w14:textId="77777777" w:rsidR="005328B6" w:rsidRPr="00F3777A" w:rsidRDefault="005328B6" w:rsidP="00977814">
            <w:pPr>
              <w:pStyle w:val="a1"/>
              <w:keepNext/>
              <w:keepLines/>
              <w:rPr>
                <w:ins w:id="4693" w:author="Mohsen Pasha" w:date="2025-06-09T12:30:00Z" w16du:dateUtc="2025-06-09T09:00:00Z"/>
                <w:rStyle w:val="StyleComplexNazanin"/>
                <w:rFonts w:asciiTheme="majorBidi" w:hAnsiTheme="majorBidi" w:cs="B Nazanin"/>
                <w:rtl/>
                <w:lang w:bidi="fa-IR"/>
                <w:rPrChange w:id="4694" w:author="Nazli Soltani" w:date="2025-06-10T11:06:00Z" w16du:dateUtc="2025-06-10T07:36:00Z">
                  <w:rPr>
                    <w:ins w:id="4695" w:author="Mohsen Pasha" w:date="2025-06-09T12:30:00Z" w16du:dateUtc="2025-06-09T09:00:00Z"/>
                    <w:rStyle w:val="StyleComplexNazanin"/>
                    <w:rFonts w:asciiTheme="majorBidi" w:hAnsiTheme="majorBidi" w:cs="B Nazanin"/>
                    <w:rtl/>
                    <w:lang w:bidi="fa-IR"/>
                  </w:rPr>
                </w:rPrChange>
              </w:rPr>
            </w:pPr>
            <w:ins w:id="4696" w:author="Mohsen Pasha" w:date="2025-06-09T12:30:00Z" w16du:dateUtc="2025-06-09T09:00:00Z">
              <w:r w:rsidRPr="00F3777A">
                <w:rPr>
                  <w:rStyle w:val="StyleComplexNazanin"/>
                  <w:rFonts w:asciiTheme="majorBidi" w:hAnsiTheme="majorBidi" w:cs="B Nazanin"/>
                  <w:rtl/>
                  <w:lang w:bidi="fa-IR"/>
                  <w:rPrChange w:id="4697"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00B8789D" w14:textId="77777777" w:rsidR="005328B6" w:rsidRPr="00F3777A" w:rsidRDefault="005328B6" w:rsidP="00977814">
            <w:pPr>
              <w:jc w:val="lowKashida"/>
              <w:rPr>
                <w:ins w:id="4698" w:author="Mohsen Pasha" w:date="2025-06-09T12:30:00Z" w16du:dateUtc="2025-06-09T09:00:00Z"/>
                <w:rStyle w:val="StyleComplexNazanin"/>
                <w:rFonts w:ascii="Calibri" w:eastAsia="Calibri" w:hAnsi="Calibri" w:cs="B Nazanin"/>
                <w:sz w:val="28"/>
                <w:szCs w:val="28"/>
                <w:rtl/>
                <w:lang w:bidi="fa-IR"/>
                <w:rPrChange w:id="4699" w:author="Nazli Soltani" w:date="2025-06-10T11:06:00Z" w16du:dateUtc="2025-06-10T07:36:00Z">
                  <w:rPr>
                    <w:ins w:id="4700" w:author="Mohsen Pasha" w:date="2025-06-09T12:30:00Z" w16du:dateUtc="2025-06-09T09:00:00Z"/>
                    <w:rStyle w:val="StyleComplexNazanin"/>
                    <w:rFonts w:ascii="Calibri" w:eastAsia="Calibri" w:hAnsi="Calibri" w:cs="B Nazanin"/>
                    <w:sz w:val="28"/>
                    <w:szCs w:val="28"/>
                    <w:rtl/>
                    <w:lang w:bidi="fa-IR"/>
                  </w:rPr>
                </w:rPrChange>
              </w:rPr>
            </w:pPr>
            <w:ins w:id="4701" w:author="Mohsen Pasha" w:date="2025-06-09T12:30:00Z" w16du:dateUtc="2025-06-09T09:00:00Z">
              <w:r w:rsidRPr="00F3777A">
                <w:rPr>
                  <w:rFonts w:ascii="Calibri" w:eastAsia="Calibri" w:hAnsi="Calibri" w:cs="B Nazanin" w:hint="cs"/>
                  <w:sz w:val="28"/>
                  <w:szCs w:val="28"/>
                  <w:rtl/>
                  <w:rPrChange w:id="4702" w:author="Nazli Soltani" w:date="2025-06-10T11:06:00Z" w16du:dateUtc="2025-06-10T07:36:00Z">
                    <w:rPr>
                      <w:rFonts w:ascii="Calibri" w:eastAsia="Calibri" w:hAnsi="Calibri" w:cs="B Nazanin" w:hint="cs"/>
                      <w:sz w:val="28"/>
                      <w:szCs w:val="28"/>
                      <w:rtl/>
                    </w:rPr>
                  </w:rPrChange>
                </w:rPr>
                <w:t>چاقي به 30 % از فشارخون بالا مرتبط است.</w:t>
              </w:r>
            </w:ins>
          </w:p>
        </w:tc>
      </w:tr>
      <w:tr w:rsidR="005328B6" w:rsidRPr="00F3777A" w14:paraId="79850188" w14:textId="77777777" w:rsidTr="005328B6">
        <w:trPr>
          <w:cantSplit/>
          <w:ins w:id="4703" w:author="Mohsen Pasha" w:date="2025-06-09T12:30:00Z"/>
        </w:trPr>
        <w:tc>
          <w:tcPr>
            <w:tcW w:w="794" w:type="dxa"/>
          </w:tcPr>
          <w:p w14:paraId="220BB4FD" w14:textId="77777777" w:rsidR="005328B6" w:rsidRPr="00F3777A" w:rsidRDefault="005328B6" w:rsidP="00977814">
            <w:pPr>
              <w:keepNext/>
              <w:keepLines/>
              <w:jc w:val="both"/>
              <w:rPr>
                <w:ins w:id="4704" w:author="Mohsen Pasha" w:date="2025-06-09T12:30:00Z" w16du:dateUtc="2025-06-09T09:00:00Z"/>
                <w:rStyle w:val="StyleComplexNazanin"/>
                <w:rFonts w:asciiTheme="majorBidi" w:hAnsiTheme="majorBidi" w:cs="B Nazanin"/>
                <w:rtl/>
                <w:lang w:bidi="fa-IR"/>
                <w:rPrChange w:id="4705" w:author="Nazli Soltani" w:date="2025-06-10T11:06:00Z" w16du:dateUtc="2025-06-10T07:36:00Z">
                  <w:rPr>
                    <w:ins w:id="4706" w:author="Mohsen Pasha" w:date="2025-06-09T12:30:00Z" w16du:dateUtc="2025-06-09T09:00:00Z"/>
                    <w:rStyle w:val="StyleComplexNazanin"/>
                    <w:rFonts w:asciiTheme="majorBidi" w:hAnsiTheme="majorBidi" w:cs="B Nazanin"/>
                    <w:rtl/>
                    <w:lang w:bidi="fa-IR"/>
                  </w:rPr>
                </w:rPrChange>
              </w:rPr>
            </w:pPr>
          </w:p>
        </w:tc>
        <w:tc>
          <w:tcPr>
            <w:tcW w:w="567" w:type="dxa"/>
          </w:tcPr>
          <w:p w14:paraId="362B1132" w14:textId="77777777" w:rsidR="005328B6" w:rsidRPr="00F3777A" w:rsidRDefault="005328B6" w:rsidP="00977814">
            <w:pPr>
              <w:pStyle w:val="a1"/>
              <w:keepNext/>
              <w:keepLines/>
              <w:rPr>
                <w:ins w:id="4707" w:author="Mohsen Pasha" w:date="2025-06-09T12:30:00Z" w16du:dateUtc="2025-06-09T09:00:00Z"/>
                <w:rStyle w:val="StyleComplexNazanin"/>
                <w:rFonts w:asciiTheme="majorBidi" w:hAnsiTheme="majorBidi" w:cs="B Nazanin"/>
                <w:rtl/>
                <w:lang w:bidi="fa-IR"/>
                <w:rPrChange w:id="4708" w:author="Nazli Soltani" w:date="2025-06-10T11:06:00Z" w16du:dateUtc="2025-06-10T07:36:00Z">
                  <w:rPr>
                    <w:ins w:id="4709" w:author="Mohsen Pasha" w:date="2025-06-09T12:30:00Z" w16du:dateUtc="2025-06-09T09:00:00Z"/>
                    <w:rStyle w:val="StyleComplexNazanin"/>
                    <w:rFonts w:asciiTheme="majorBidi" w:hAnsiTheme="majorBidi" w:cs="B Nazanin"/>
                    <w:rtl/>
                    <w:lang w:bidi="fa-IR"/>
                  </w:rPr>
                </w:rPrChange>
              </w:rPr>
            </w:pPr>
            <w:ins w:id="4710" w:author="Mohsen Pasha" w:date="2025-06-09T12:30:00Z" w16du:dateUtc="2025-06-09T09:00:00Z">
              <w:r w:rsidRPr="00F3777A">
                <w:rPr>
                  <w:rStyle w:val="StyleComplexNazanin"/>
                  <w:rFonts w:asciiTheme="majorBidi" w:hAnsiTheme="majorBidi" w:cs="B Nazanin"/>
                  <w:rtl/>
                  <w:lang w:bidi="fa-IR"/>
                  <w:rPrChange w:id="4711"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2D3F895A" w14:textId="77777777" w:rsidR="005328B6" w:rsidRPr="00F3777A" w:rsidRDefault="005328B6" w:rsidP="00977814">
            <w:pPr>
              <w:jc w:val="lowKashida"/>
              <w:rPr>
                <w:ins w:id="4712" w:author="Mohsen Pasha" w:date="2025-06-09T12:30:00Z" w16du:dateUtc="2025-06-09T09:00:00Z"/>
                <w:rStyle w:val="StyleComplexNazanin"/>
                <w:rFonts w:ascii="Calibri" w:eastAsia="Calibri" w:hAnsi="Calibri" w:cs="B Nazanin"/>
                <w:sz w:val="28"/>
                <w:szCs w:val="28"/>
                <w:rtl/>
                <w:lang w:bidi="fa-IR"/>
                <w:rPrChange w:id="4713" w:author="Nazli Soltani" w:date="2025-06-10T11:06:00Z" w16du:dateUtc="2025-06-10T07:36:00Z">
                  <w:rPr>
                    <w:ins w:id="4714" w:author="Mohsen Pasha" w:date="2025-06-09T12:30:00Z" w16du:dateUtc="2025-06-09T09:00:00Z"/>
                    <w:rStyle w:val="StyleComplexNazanin"/>
                    <w:rFonts w:ascii="Calibri" w:eastAsia="Calibri" w:hAnsi="Calibri" w:cs="B Nazanin"/>
                    <w:sz w:val="28"/>
                    <w:szCs w:val="28"/>
                    <w:rtl/>
                    <w:lang w:bidi="fa-IR"/>
                  </w:rPr>
                </w:rPrChange>
              </w:rPr>
            </w:pPr>
            <w:ins w:id="4715" w:author="Mohsen Pasha" w:date="2025-06-09T12:30:00Z" w16du:dateUtc="2025-06-09T09:00:00Z">
              <w:r w:rsidRPr="00F3777A">
                <w:rPr>
                  <w:rFonts w:ascii="Calibri" w:eastAsia="Calibri" w:hAnsi="Calibri" w:cs="B Nazanin" w:hint="cs"/>
                  <w:sz w:val="28"/>
                  <w:szCs w:val="28"/>
                  <w:rtl/>
                  <w:rPrChange w:id="4716" w:author="Nazli Soltani" w:date="2025-06-10T11:06:00Z" w16du:dateUtc="2025-06-10T07:36:00Z">
                    <w:rPr>
                      <w:rFonts w:ascii="Calibri" w:eastAsia="Calibri" w:hAnsi="Calibri" w:cs="B Nazanin" w:hint="cs"/>
                      <w:sz w:val="28"/>
                      <w:szCs w:val="28"/>
                      <w:rtl/>
                    </w:rPr>
                  </w:rPrChange>
                </w:rPr>
                <w:t>مصرف زياد الكل نيز سبب فشارخون بالا مي شود.</w:t>
              </w:r>
            </w:ins>
          </w:p>
        </w:tc>
      </w:tr>
      <w:tr w:rsidR="005328B6" w:rsidRPr="00F3777A" w14:paraId="58C6F6DC" w14:textId="77777777" w:rsidTr="005328B6">
        <w:trPr>
          <w:cantSplit/>
          <w:ins w:id="4717" w:author="Mohsen Pasha" w:date="2025-06-09T12:30:00Z"/>
        </w:trPr>
        <w:tc>
          <w:tcPr>
            <w:tcW w:w="794" w:type="dxa"/>
          </w:tcPr>
          <w:p w14:paraId="7E98B550" w14:textId="77777777" w:rsidR="005328B6" w:rsidRPr="00F3777A" w:rsidRDefault="005328B6" w:rsidP="00977814">
            <w:pPr>
              <w:keepNext/>
              <w:keepLines/>
              <w:jc w:val="both"/>
              <w:rPr>
                <w:ins w:id="4718" w:author="Mohsen Pasha" w:date="2025-06-09T12:30:00Z" w16du:dateUtc="2025-06-09T09:00:00Z"/>
                <w:rStyle w:val="StyleComplexNazanin"/>
                <w:rFonts w:asciiTheme="majorBidi" w:hAnsiTheme="majorBidi" w:cs="B Nazanin"/>
                <w:rtl/>
                <w:lang w:bidi="fa-IR"/>
                <w:rPrChange w:id="4719" w:author="Nazli Soltani" w:date="2025-06-10T11:06:00Z" w16du:dateUtc="2025-06-10T07:36:00Z">
                  <w:rPr>
                    <w:ins w:id="4720" w:author="Mohsen Pasha" w:date="2025-06-09T12:30:00Z" w16du:dateUtc="2025-06-09T09:00:00Z"/>
                    <w:rStyle w:val="StyleComplexNazanin"/>
                    <w:rFonts w:asciiTheme="majorBidi" w:hAnsiTheme="majorBidi" w:cs="B Nazanin"/>
                    <w:rtl/>
                    <w:lang w:bidi="fa-IR"/>
                  </w:rPr>
                </w:rPrChange>
              </w:rPr>
            </w:pPr>
            <w:ins w:id="4721" w:author="Mohsen Pasha" w:date="2025-06-09T12:30:00Z" w16du:dateUtc="2025-06-09T09:00:00Z">
              <w:r w:rsidRPr="00F3777A">
                <w:rPr>
                  <w:rStyle w:val="StyleComplexNazanin"/>
                  <w:rFonts w:asciiTheme="majorBidi" w:hAnsiTheme="majorBidi" w:cs="B Nazanin" w:hint="cs"/>
                  <w:rtl/>
                  <w:lang w:bidi="fa-IR"/>
                  <w:rPrChange w:id="4722"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4370C875" w14:textId="77777777" w:rsidR="005328B6" w:rsidRPr="00F3777A" w:rsidRDefault="005328B6" w:rsidP="00977814">
            <w:pPr>
              <w:pStyle w:val="a2"/>
              <w:keepNext/>
              <w:keepLines/>
              <w:rPr>
                <w:ins w:id="4723" w:author="Mohsen Pasha" w:date="2025-06-09T12:30:00Z" w16du:dateUtc="2025-06-09T09:00:00Z"/>
                <w:rStyle w:val="StyleComplexNazanin"/>
                <w:rFonts w:asciiTheme="majorBidi" w:hAnsiTheme="majorBidi" w:cs="B Nazanin"/>
                <w:rtl/>
                <w:lang w:bidi="fa-IR"/>
                <w:rPrChange w:id="4724" w:author="Nazli Soltani" w:date="2025-06-10T11:06:00Z" w16du:dateUtc="2025-06-10T07:36:00Z">
                  <w:rPr>
                    <w:ins w:id="4725" w:author="Mohsen Pasha" w:date="2025-06-09T12:30:00Z" w16du:dateUtc="2025-06-09T09:00:00Z"/>
                    <w:rStyle w:val="StyleComplexNazanin"/>
                    <w:rFonts w:asciiTheme="majorBidi" w:hAnsiTheme="majorBidi" w:cs="B Nazanin"/>
                    <w:rtl/>
                    <w:lang w:bidi="fa-IR"/>
                  </w:rPr>
                </w:rPrChange>
              </w:rPr>
            </w:pPr>
          </w:p>
        </w:tc>
      </w:tr>
    </w:tbl>
    <w:p w14:paraId="63F94543" w14:textId="77777777" w:rsidR="005328B6" w:rsidRPr="00F3777A" w:rsidRDefault="005328B6" w:rsidP="005328B6">
      <w:pPr>
        <w:pStyle w:val="a3"/>
        <w:rPr>
          <w:ins w:id="4726" w:author="Mohsen Pasha" w:date="2025-06-09T12:30:00Z" w16du:dateUtc="2025-06-09T09:00:00Z"/>
          <w:rStyle w:val="StyleComplexNazanin"/>
          <w:rFonts w:asciiTheme="majorBidi" w:hAnsiTheme="majorBidi" w:cs="B Nazanin"/>
          <w:lang w:bidi="fa-IR"/>
          <w:rPrChange w:id="4727" w:author="Nazli Soltani" w:date="2025-06-10T11:06:00Z" w16du:dateUtc="2025-06-10T07:36:00Z">
            <w:rPr>
              <w:ins w:id="4728" w:author="Mohsen Pasha" w:date="2025-06-09T12:30:00Z" w16du:dateUtc="2025-06-09T09:00: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2BA26C9B" w14:textId="77777777" w:rsidTr="005328B6">
        <w:trPr>
          <w:cantSplit/>
          <w:ins w:id="4729" w:author="Mohsen Pasha" w:date="2025-06-09T12:30:00Z"/>
        </w:trPr>
        <w:tc>
          <w:tcPr>
            <w:tcW w:w="794" w:type="dxa"/>
          </w:tcPr>
          <w:p w14:paraId="6CE31865" w14:textId="77777777" w:rsidR="005328B6" w:rsidRPr="00F3777A" w:rsidRDefault="005328B6" w:rsidP="005328B6">
            <w:pPr>
              <w:pStyle w:val="a"/>
              <w:keepNext/>
              <w:keepLines/>
              <w:rPr>
                <w:ins w:id="4730" w:author="Mohsen Pasha" w:date="2025-06-09T12:30:00Z" w16du:dateUtc="2025-06-09T09:00:00Z"/>
                <w:rStyle w:val="StyleComplexNazanin"/>
                <w:rFonts w:asciiTheme="majorBidi" w:hAnsiTheme="majorBidi" w:cs="B Nazanin"/>
                <w:rtl/>
                <w:lang w:bidi="fa-IR"/>
                <w:rPrChange w:id="4731" w:author="Nazli Soltani" w:date="2025-06-10T11:06:00Z" w16du:dateUtc="2025-06-10T07:36:00Z">
                  <w:rPr>
                    <w:ins w:id="4732"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5F2BBA99" w14:textId="0030156A" w:rsidR="005328B6" w:rsidRPr="00F3777A" w:rsidRDefault="005328B6" w:rsidP="005328B6">
            <w:pPr>
              <w:pStyle w:val="a3"/>
              <w:rPr>
                <w:ins w:id="4733" w:author="Mohsen Pasha" w:date="2025-06-09T12:30:00Z" w16du:dateUtc="2025-06-09T09:00:00Z"/>
                <w:rStyle w:val="StyleComplexNazanin"/>
                <w:rFonts w:asciiTheme="majorBidi" w:hAnsiTheme="majorBidi" w:cs="B Nazanin"/>
                <w:rtl/>
                <w:lang w:bidi="fa-IR"/>
                <w:rPrChange w:id="4734" w:author="Nazli Soltani" w:date="2025-06-10T11:06:00Z" w16du:dateUtc="2025-06-10T07:36:00Z">
                  <w:rPr>
                    <w:ins w:id="4735" w:author="Mohsen Pasha" w:date="2025-06-09T12:30:00Z" w16du:dateUtc="2025-06-09T09:00:00Z"/>
                    <w:rStyle w:val="StyleComplexNazanin"/>
                    <w:rFonts w:asciiTheme="majorBidi" w:hAnsiTheme="majorBidi" w:cs="B Nazanin"/>
                    <w:rtl/>
                    <w:lang w:bidi="fa-IR"/>
                  </w:rPr>
                </w:rPrChange>
              </w:rPr>
            </w:pPr>
            <w:ins w:id="4736" w:author="Mohsen Pasha" w:date="2025-06-09T12:34:00Z" w16du:dateUtc="2025-06-09T09:04:00Z">
              <w:r w:rsidRPr="00F3777A">
                <w:rPr>
                  <w:rFonts w:ascii="Calibri" w:hAnsi="Calibri" w:cs="B Nazanin" w:hint="cs"/>
                  <w:b/>
                  <w:rtl/>
                  <w:rPrChange w:id="4737"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36312255" w14:textId="77777777" w:rsidTr="005328B6">
        <w:trPr>
          <w:cantSplit/>
          <w:ins w:id="4738" w:author="Mohsen Pasha" w:date="2025-06-09T12:30:00Z"/>
        </w:trPr>
        <w:tc>
          <w:tcPr>
            <w:tcW w:w="794" w:type="dxa"/>
          </w:tcPr>
          <w:p w14:paraId="112D34CD" w14:textId="1DBD84E6" w:rsidR="005328B6" w:rsidRPr="00F3777A" w:rsidRDefault="005328B6" w:rsidP="00977814">
            <w:pPr>
              <w:pStyle w:val="a"/>
              <w:keepNext/>
              <w:keepLines/>
              <w:rPr>
                <w:ins w:id="4739" w:author="Mohsen Pasha" w:date="2025-06-09T12:30:00Z" w16du:dateUtc="2025-06-09T09:00:00Z"/>
                <w:rStyle w:val="StyleComplexNazanin"/>
                <w:rFonts w:asciiTheme="majorBidi" w:hAnsiTheme="majorBidi" w:cs="B Nazanin"/>
                <w:rtl/>
                <w:lang w:bidi="fa-IR"/>
                <w:rPrChange w:id="4740" w:author="Nazli Soltani" w:date="2025-06-10T11:06:00Z" w16du:dateUtc="2025-06-10T07:36:00Z">
                  <w:rPr>
                    <w:ins w:id="4741" w:author="Mohsen Pasha" w:date="2025-06-09T12:30:00Z" w16du:dateUtc="2025-06-09T09:00:00Z"/>
                    <w:rStyle w:val="StyleComplexNazanin"/>
                    <w:rFonts w:asciiTheme="majorBidi" w:hAnsiTheme="majorBidi" w:cs="B Nazanin"/>
                    <w:rtl/>
                    <w:lang w:bidi="fa-IR"/>
                  </w:rPr>
                </w:rPrChange>
              </w:rPr>
            </w:pPr>
            <w:ins w:id="4742" w:author="Mohsen Pasha" w:date="2025-06-09T12:32:00Z" w16du:dateUtc="2025-06-09T09:02:00Z">
              <w:r w:rsidRPr="00F3777A">
                <w:rPr>
                  <w:rStyle w:val="StyleComplexNazanin"/>
                  <w:rFonts w:asciiTheme="majorBidi" w:hAnsiTheme="majorBidi" w:cs="B Nazanin" w:hint="cs"/>
                  <w:rtl/>
                  <w:lang w:bidi="fa-IR"/>
                  <w:rPrChange w:id="4743" w:author="Nazli Soltani" w:date="2025-06-10T11:06:00Z" w16du:dateUtc="2025-06-10T07:36:00Z">
                    <w:rPr>
                      <w:rStyle w:val="StyleComplexNazanin"/>
                      <w:rFonts w:asciiTheme="majorBidi" w:hAnsiTheme="majorBidi" w:cs="B Nazanin" w:hint="cs"/>
                      <w:rtl/>
                      <w:lang w:bidi="fa-IR"/>
                    </w:rPr>
                  </w:rPrChange>
                </w:rPr>
                <w:t>69</w:t>
              </w:r>
            </w:ins>
          </w:p>
        </w:tc>
        <w:tc>
          <w:tcPr>
            <w:tcW w:w="9411" w:type="dxa"/>
            <w:gridSpan w:val="2"/>
          </w:tcPr>
          <w:p w14:paraId="0E4F62AF" w14:textId="77777777" w:rsidR="005328B6" w:rsidRPr="00F3777A" w:rsidRDefault="005328B6" w:rsidP="00977814">
            <w:pPr>
              <w:pStyle w:val="a0"/>
              <w:keepNext/>
              <w:keepLines/>
              <w:rPr>
                <w:ins w:id="4744" w:author="Mohsen Pasha" w:date="2025-06-09T12:30:00Z" w16du:dateUtc="2025-06-09T09:00:00Z"/>
                <w:rStyle w:val="StyleComplexNazanin"/>
                <w:rFonts w:asciiTheme="majorBidi" w:hAnsiTheme="majorBidi" w:cs="B Nazanin"/>
                <w:rtl/>
                <w:lang w:bidi="fa-IR"/>
                <w:rPrChange w:id="4745" w:author="Nazli Soltani" w:date="2025-06-10T11:06:00Z" w16du:dateUtc="2025-06-10T07:36:00Z">
                  <w:rPr>
                    <w:ins w:id="4746" w:author="Mohsen Pasha" w:date="2025-06-09T12:30:00Z" w16du:dateUtc="2025-06-09T09:00:00Z"/>
                    <w:rStyle w:val="StyleComplexNazanin"/>
                    <w:rFonts w:asciiTheme="majorBidi" w:hAnsiTheme="majorBidi" w:cs="B Nazanin"/>
                    <w:rtl/>
                    <w:lang w:bidi="fa-IR"/>
                  </w:rPr>
                </w:rPrChange>
              </w:rPr>
            </w:pPr>
            <w:ins w:id="4747" w:author="Mohsen Pasha" w:date="2025-06-09T12:30:00Z" w16du:dateUtc="2025-06-09T09:00:00Z">
              <w:r w:rsidRPr="00F3777A">
                <w:rPr>
                  <w:rStyle w:val="StyleComplexNazanin"/>
                  <w:rFonts w:asciiTheme="majorBidi" w:hAnsiTheme="majorBidi" w:cs="B Nazanin" w:hint="cs"/>
                  <w:rtl/>
                  <w:lang w:bidi="fa-IR"/>
                  <w:rPrChange w:id="4748" w:author="Nazli Soltani" w:date="2025-06-10T11:06:00Z" w16du:dateUtc="2025-06-10T07:36:00Z">
                    <w:rPr>
                      <w:rStyle w:val="StyleComplexNazanin"/>
                      <w:rFonts w:asciiTheme="majorBidi" w:hAnsiTheme="majorBidi" w:cs="B Nazanin" w:hint="cs"/>
                      <w:rtl/>
                      <w:lang w:bidi="fa-IR"/>
                    </w:rPr>
                  </w:rPrChange>
                </w:rPr>
                <w:t>سوال</w:t>
              </w:r>
            </w:ins>
          </w:p>
          <w:p w14:paraId="16898E9F" w14:textId="77777777" w:rsidR="005328B6" w:rsidRPr="00F3777A" w:rsidRDefault="005328B6" w:rsidP="00977814">
            <w:pPr>
              <w:pStyle w:val="a0"/>
              <w:keepNext/>
              <w:keepLines/>
              <w:rPr>
                <w:ins w:id="4749" w:author="Mohsen Pasha" w:date="2025-06-09T12:30:00Z" w16du:dateUtc="2025-06-09T09:00:00Z"/>
                <w:rStyle w:val="StyleComplexNazanin"/>
                <w:rFonts w:asciiTheme="majorBidi" w:hAnsiTheme="majorBidi" w:cs="B Nazanin"/>
                <w:rtl/>
                <w:lang w:bidi="fa-IR"/>
                <w:rPrChange w:id="4750" w:author="Nazli Soltani" w:date="2025-06-10T11:06:00Z" w16du:dateUtc="2025-06-10T07:36:00Z">
                  <w:rPr>
                    <w:ins w:id="4751" w:author="Mohsen Pasha" w:date="2025-06-09T12:30:00Z" w16du:dateUtc="2025-06-09T09:00:00Z"/>
                    <w:rStyle w:val="StyleComplexNazanin"/>
                    <w:rFonts w:asciiTheme="majorBidi" w:hAnsiTheme="majorBidi" w:cs="B Nazanin"/>
                    <w:rtl/>
                    <w:lang w:bidi="fa-IR"/>
                  </w:rPr>
                </w:rPrChange>
              </w:rPr>
            </w:pPr>
            <w:ins w:id="4752" w:author="Mohsen Pasha" w:date="2025-06-09T12:30:00Z" w16du:dateUtc="2025-06-09T09:00:00Z">
              <w:r w:rsidRPr="00F3777A">
                <w:rPr>
                  <w:rStyle w:val="StyleComplexNazanin"/>
                  <w:rFonts w:asciiTheme="majorBidi" w:hAnsiTheme="majorBidi" w:cs="B Nazanin" w:hint="cs"/>
                  <w:rtl/>
                  <w:lang w:bidi="fa-IR"/>
                  <w:rPrChange w:id="4753" w:author="Nazli Soltani" w:date="2025-06-10T11:06:00Z" w16du:dateUtc="2025-06-10T07:36:00Z">
                    <w:rPr>
                      <w:rStyle w:val="StyleComplexNazanin"/>
                      <w:rFonts w:asciiTheme="majorBidi" w:hAnsiTheme="majorBidi" w:cs="B Nazanin" w:hint="cs"/>
                      <w:rtl/>
                      <w:lang w:bidi="fa-IR"/>
                    </w:rPr>
                  </w:rPrChange>
                </w:rPr>
                <w:t>کدامیک از گزینه ها در خصوص نقش فشارخون بالا در  بیماری قلبی عروقی صحیح می باشد؟</w:t>
              </w:r>
            </w:ins>
          </w:p>
        </w:tc>
      </w:tr>
      <w:tr w:rsidR="005328B6" w:rsidRPr="00F3777A" w14:paraId="6209ED97" w14:textId="77777777" w:rsidTr="005328B6">
        <w:trPr>
          <w:cantSplit/>
          <w:ins w:id="4754" w:author="Mohsen Pasha" w:date="2025-06-09T12:30:00Z"/>
        </w:trPr>
        <w:tc>
          <w:tcPr>
            <w:tcW w:w="794" w:type="dxa"/>
          </w:tcPr>
          <w:p w14:paraId="15FEF60A" w14:textId="77777777" w:rsidR="005328B6" w:rsidRPr="00F3777A" w:rsidRDefault="005328B6" w:rsidP="00977814">
            <w:pPr>
              <w:keepNext/>
              <w:keepLines/>
              <w:jc w:val="both"/>
              <w:rPr>
                <w:ins w:id="4755" w:author="Mohsen Pasha" w:date="2025-06-09T12:30:00Z" w16du:dateUtc="2025-06-09T09:00:00Z"/>
                <w:rStyle w:val="StyleComplexNazanin"/>
                <w:rFonts w:asciiTheme="majorBidi" w:hAnsiTheme="majorBidi" w:cs="B Nazanin"/>
                <w:rtl/>
                <w:lang w:bidi="fa-IR"/>
                <w:rPrChange w:id="4756" w:author="Nazli Soltani" w:date="2025-06-10T11:06:00Z" w16du:dateUtc="2025-06-10T07:36:00Z">
                  <w:rPr>
                    <w:ins w:id="4757" w:author="Mohsen Pasha" w:date="2025-06-09T12:30:00Z" w16du:dateUtc="2025-06-09T09:00:00Z"/>
                    <w:rStyle w:val="StyleComplexNazanin"/>
                    <w:rFonts w:asciiTheme="majorBidi" w:hAnsiTheme="majorBidi" w:cs="B Nazanin"/>
                    <w:rtl/>
                    <w:lang w:bidi="fa-IR"/>
                  </w:rPr>
                </w:rPrChange>
              </w:rPr>
            </w:pPr>
          </w:p>
        </w:tc>
        <w:tc>
          <w:tcPr>
            <w:tcW w:w="567" w:type="dxa"/>
          </w:tcPr>
          <w:p w14:paraId="7131AB55" w14:textId="77777777" w:rsidR="005328B6" w:rsidRPr="00F3777A" w:rsidRDefault="005328B6" w:rsidP="00977814">
            <w:pPr>
              <w:pStyle w:val="a1"/>
              <w:keepNext/>
              <w:keepLines/>
              <w:rPr>
                <w:ins w:id="4758" w:author="Mohsen Pasha" w:date="2025-06-09T12:30:00Z" w16du:dateUtc="2025-06-09T09:00:00Z"/>
                <w:rStyle w:val="StyleComplexNazanin"/>
                <w:rFonts w:asciiTheme="majorBidi" w:hAnsiTheme="majorBidi" w:cs="B Nazanin"/>
                <w:rtl/>
                <w:lang w:bidi="fa-IR"/>
                <w:rPrChange w:id="4759" w:author="Nazli Soltani" w:date="2025-06-10T11:06:00Z" w16du:dateUtc="2025-06-10T07:36:00Z">
                  <w:rPr>
                    <w:ins w:id="4760" w:author="Mohsen Pasha" w:date="2025-06-09T12:30:00Z" w16du:dateUtc="2025-06-09T09:00:00Z"/>
                    <w:rStyle w:val="StyleComplexNazanin"/>
                    <w:rFonts w:asciiTheme="majorBidi" w:hAnsiTheme="majorBidi" w:cs="B Nazanin"/>
                    <w:rtl/>
                    <w:lang w:bidi="fa-IR"/>
                  </w:rPr>
                </w:rPrChange>
              </w:rPr>
            </w:pPr>
            <w:ins w:id="4761" w:author="Mohsen Pasha" w:date="2025-06-09T12:30:00Z" w16du:dateUtc="2025-06-09T09:00:00Z">
              <w:r w:rsidRPr="00F3777A">
                <w:rPr>
                  <w:rStyle w:val="StyleComplexNazanin"/>
                  <w:rFonts w:asciiTheme="majorBidi" w:hAnsiTheme="majorBidi" w:cs="B Nazanin"/>
                  <w:rtl/>
                  <w:lang w:bidi="fa-IR"/>
                  <w:rPrChange w:id="4762"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1986C395" w14:textId="77777777" w:rsidR="005328B6" w:rsidRPr="00F3777A" w:rsidRDefault="005328B6" w:rsidP="00977814">
            <w:pPr>
              <w:jc w:val="both"/>
              <w:rPr>
                <w:ins w:id="4763" w:author="Mohsen Pasha" w:date="2025-06-09T12:30:00Z" w16du:dateUtc="2025-06-09T09:00:00Z"/>
                <w:rStyle w:val="StyleComplexNazanin"/>
                <w:rFonts w:ascii="Times New Roman" w:hAnsi="Times New Roman" w:cs="B Nazanin"/>
                <w:sz w:val="28"/>
                <w:szCs w:val="28"/>
                <w:rtl/>
                <w:lang w:bidi="fa-IR"/>
                <w:rPrChange w:id="4764" w:author="Nazli Soltani" w:date="2025-06-10T11:06:00Z" w16du:dateUtc="2025-06-10T07:36:00Z">
                  <w:rPr>
                    <w:ins w:id="4765" w:author="Mohsen Pasha" w:date="2025-06-09T12:30:00Z" w16du:dateUtc="2025-06-09T09:00:00Z"/>
                    <w:rStyle w:val="StyleComplexNazanin"/>
                    <w:rFonts w:ascii="Times New Roman" w:hAnsi="Times New Roman" w:cs="B Nazanin"/>
                    <w:sz w:val="28"/>
                    <w:szCs w:val="28"/>
                    <w:rtl/>
                    <w:lang w:bidi="fa-IR"/>
                  </w:rPr>
                </w:rPrChange>
              </w:rPr>
            </w:pPr>
            <w:ins w:id="4766" w:author="Mohsen Pasha" w:date="2025-06-09T12:30:00Z" w16du:dateUtc="2025-06-09T09:00:00Z">
              <w:r w:rsidRPr="00F3777A">
                <w:rPr>
                  <w:rFonts w:cs="B Nazanin" w:hint="cs"/>
                  <w:sz w:val="28"/>
                  <w:szCs w:val="28"/>
                  <w:rtl/>
                  <w:rPrChange w:id="4767" w:author="Nazli Soltani" w:date="2025-06-10T11:06:00Z" w16du:dateUtc="2025-06-10T07:36:00Z">
                    <w:rPr>
                      <w:rFonts w:cs="B Nazanin" w:hint="cs"/>
                      <w:sz w:val="28"/>
                      <w:szCs w:val="28"/>
                      <w:rtl/>
                    </w:rPr>
                  </w:rPrChange>
                </w:rPr>
                <w:t>فشار خون بالا يكي از دلايل اصلی بروز بیماری</w:t>
              </w:r>
              <w:r w:rsidRPr="00F3777A">
                <w:rPr>
                  <w:rFonts w:cs="B Nazanin" w:hint="cs"/>
                  <w:sz w:val="28"/>
                  <w:szCs w:val="28"/>
                  <w:rtl/>
                  <w:rPrChange w:id="4768" w:author="Nazli Soltani" w:date="2025-06-10T11:06:00Z" w16du:dateUtc="2025-06-10T07:36:00Z">
                    <w:rPr>
                      <w:rFonts w:cs="B Nazanin" w:hint="cs"/>
                      <w:sz w:val="28"/>
                      <w:szCs w:val="28"/>
                      <w:rtl/>
                    </w:rPr>
                  </w:rPrChange>
                </w:rPr>
                <w:softHyphen/>
                <w:t xml:space="preserve"> قلبی-عروقی است. </w:t>
              </w:r>
            </w:ins>
          </w:p>
        </w:tc>
      </w:tr>
      <w:tr w:rsidR="005328B6" w:rsidRPr="00F3777A" w14:paraId="797BAA09" w14:textId="77777777" w:rsidTr="005328B6">
        <w:trPr>
          <w:cantSplit/>
          <w:ins w:id="4769" w:author="Mohsen Pasha" w:date="2025-06-09T12:30:00Z"/>
        </w:trPr>
        <w:tc>
          <w:tcPr>
            <w:tcW w:w="794" w:type="dxa"/>
          </w:tcPr>
          <w:p w14:paraId="31EC981E" w14:textId="77777777" w:rsidR="005328B6" w:rsidRPr="00F3777A" w:rsidRDefault="005328B6" w:rsidP="00977814">
            <w:pPr>
              <w:keepNext/>
              <w:keepLines/>
              <w:jc w:val="both"/>
              <w:rPr>
                <w:ins w:id="4770" w:author="Mohsen Pasha" w:date="2025-06-09T12:30:00Z" w16du:dateUtc="2025-06-09T09:00:00Z"/>
                <w:rStyle w:val="StyleComplexNazanin"/>
                <w:rFonts w:asciiTheme="majorBidi" w:hAnsiTheme="majorBidi" w:cs="B Nazanin"/>
                <w:rtl/>
                <w:lang w:bidi="fa-IR"/>
                <w:rPrChange w:id="4771" w:author="Nazli Soltani" w:date="2025-06-10T11:06:00Z" w16du:dateUtc="2025-06-10T07:36:00Z">
                  <w:rPr>
                    <w:ins w:id="4772" w:author="Mohsen Pasha" w:date="2025-06-09T12:30:00Z" w16du:dateUtc="2025-06-09T09:00:00Z"/>
                    <w:rStyle w:val="StyleComplexNazanin"/>
                    <w:rFonts w:asciiTheme="majorBidi" w:hAnsiTheme="majorBidi" w:cs="B Nazanin"/>
                    <w:rtl/>
                    <w:lang w:bidi="fa-IR"/>
                  </w:rPr>
                </w:rPrChange>
              </w:rPr>
            </w:pPr>
          </w:p>
        </w:tc>
        <w:tc>
          <w:tcPr>
            <w:tcW w:w="567" w:type="dxa"/>
          </w:tcPr>
          <w:p w14:paraId="5C947DB4" w14:textId="77777777" w:rsidR="005328B6" w:rsidRPr="00F3777A" w:rsidRDefault="005328B6" w:rsidP="00977814">
            <w:pPr>
              <w:pStyle w:val="a1"/>
              <w:keepNext/>
              <w:keepLines/>
              <w:rPr>
                <w:ins w:id="4773" w:author="Mohsen Pasha" w:date="2025-06-09T12:30:00Z" w16du:dateUtc="2025-06-09T09:00:00Z"/>
                <w:rStyle w:val="StyleComplexNazanin"/>
                <w:rFonts w:asciiTheme="majorBidi" w:hAnsiTheme="majorBidi" w:cs="B Nazanin"/>
                <w:rtl/>
                <w:lang w:bidi="fa-IR"/>
                <w:rPrChange w:id="4774" w:author="Nazli Soltani" w:date="2025-06-10T11:06:00Z" w16du:dateUtc="2025-06-10T07:36:00Z">
                  <w:rPr>
                    <w:ins w:id="4775" w:author="Mohsen Pasha" w:date="2025-06-09T12:30:00Z" w16du:dateUtc="2025-06-09T09:00:00Z"/>
                    <w:rStyle w:val="StyleComplexNazanin"/>
                    <w:rFonts w:asciiTheme="majorBidi" w:hAnsiTheme="majorBidi" w:cs="B Nazanin"/>
                    <w:rtl/>
                    <w:lang w:bidi="fa-IR"/>
                  </w:rPr>
                </w:rPrChange>
              </w:rPr>
            </w:pPr>
            <w:ins w:id="4776" w:author="Mohsen Pasha" w:date="2025-06-09T12:30:00Z" w16du:dateUtc="2025-06-09T09:00:00Z">
              <w:r w:rsidRPr="00F3777A">
                <w:rPr>
                  <w:rStyle w:val="StyleComplexNazanin"/>
                  <w:rFonts w:asciiTheme="majorBidi" w:hAnsiTheme="majorBidi" w:cs="B Nazanin"/>
                  <w:rtl/>
                  <w:lang w:bidi="fa-IR"/>
                  <w:rPrChange w:id="4777"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47A7552E" w14:textId="77777777" w:rsidR="005328B6" w:rsidRPr="00F3777A" w:rsidRDefault="005328B6" w:rsidP="00977814">
            <w:pPr>
              <w:jc w:val="both"/>
              <w:rPr>
                <w:ins w:id="4778" w:author="Mohsen Pasha" w:date="2025-06-09T12:30:00Z" w16du:dateUtc="2025-06-09T09:00:00Z"/>
                <w:rStyle w:val="StyleComplexNazanin"/>
                <w:rFonts w:ascii="Times New Roman" w:hAnsi="Times New Roman" w:cs="B Nazanin"/>
                <w:sz w:val="28"/>
                <w:szCs w:val="28"/>
                <w:rtl/>
                <w:lang w:bidi="fa-IR"/>
                <w:rPrChange w:id="4779" w:author="Nazli Soltani" w:date="2025-06-10T11:06:00Z" w16du:dateUtc="2025-06-10T07:36:00Z">
                  <w:rPr>
                    <w:ins w:id="4780" w:author="Mohsen Pasha" w:date="2025-06-09T12:30:00Z" w16du:dateUtc="2025-06-09T09:00:00Z"/>
                    <w:rStyle w:val="StyleComplexNazanin"/>
                    <w:rFonts w:ascii="Times New Roman" w:hAnsi="Times New Roman" w:cs="B Nazanin"/>
                    <w:sz w:val="28"/>
                    <w:szCs w:val="28"/>
                    <w:rtl/>
                    <w:lang w:bidi="fa-IR"/>
                  </w:rPr>
                </w:rPrChange>
              </w:rPr>
            </w:pPr>
            <w:ins w:id="4781" w:author="Mohsen Pasha" w:date="2025-06-09T12:30:00Z" w16du:dateUtc="2025-06-09T09:00:00Z">
              <w:r w:rsidRPr="00F3777A">
                <w:rPr>
                  <w:rFonts w:cs="B Nazanin" w:hint="cs"/>
                  <w:sz w:val="28"/>
                  <w:szCs w:val="28"/>
                  <w:rtl/>
                  <w:rPrChange w:id="4782" w:author="Nazli Soltani" w:date="2025-06-10T11:06:00Z" w16du:dateUtc="2025-06-10T07:36:00Z">
                    <w:rPr>
                      <w:rFonts w:cs="B Nazanin" w:hint="cs"/>
                      <w:sz w:val="28"/>
                      <w:szCs w:val="28"/>
                      <w:rtl/>
                    </w:rPr>
                  </w:rPrChange>
                </w:rPr>
                <w:t>بیش از نيمي از سکته</w:t>
              </w:r>
              <w:r w:rsidRPr="00F3777A">
                <w:rPr>
                  <w:rFonts w:cs="B Nazanin" w:hint="cs"/>
                  <w:sz w:val="28"/>
                  <w:szCs w:val="28"/>
                  <w:rtl/>
                  <w:rPrChange w:id="4783" w:author="Nazli Soltani" w:date="2025-06-10T11:06:00Z" w16du:dateUtc="2025-06-10T07:36:00Z">
                    <w:rPr>
                      <w:rFonts w:cs="B Nazanin" w:hint="cs"/>
                      <w:sz w:val="28"/>
                      <w:szCs w:val="28"/>
                      <w:rtl/>
                    </w:rPr>
                  </w:rPrChange>
                </w:rPr>
                <w:softHyphen/>
                <w:t>ها و نیمی از بیماری</w:t>
              </w:r>
              <w:r w:rsidRPr="00F3777A">
                <w:rPr>
                  <w:rFonts w:cs="B Nazanin" w:hint="cs"/>
                  <w:sz w:val="28"/>
                  <w:szCs w:val="28"/>
                  <w:rtl/>
                  <w:rPrChange w:id="4784" w:author="Nazli Soltani" w:date="2025-06-10T11:06:00Z" w16du:dateUtc="2025-06-10T07:36:00Z">
                    <w:rPr>
                      <w:rFonts w:cs="B Nazanin" w:hint="cs"/>
                      <w:sz w:val="28"/>
                      <w:szCs w:val="28"/>
                      <w:rtl/>
                    </w:rPr>
                  </w:rPrChange>
                </w:rPr>
                <w:softHyphen/>
                <w:t>های قلبی-عروقی بدليل فشارخون بالا است.</w:t>
              </w:r>
            </w:ins>
          </w:p>
        </w:tc>
      </w:tr>
      <w:tr w:rsidR="005328B6" w:rsidRPr="00F3777A" w14:paraId="7815E740" w14:textId="77777777" w:rsidTr="005328B6">
        <w:trPr>
          <w:cantSplit/>
          <w:ins w:id="4785" w:author="Mohsen Pasha" w:date="2025-06-09T12:30:00Z"/>
        </w:trPr>
        <w:tc>
          <w:tcPr>
            <w:tcW w:w="794" w:type="dxa"/>
          </w:tcPr>
          <w:p w14:paraId="183723CB" w14:textId="77777777" w:rsidR="005328B6" w:rsidRPr="00F3777A" w:rsidRDefault="005328B6" w:rsidP="00977814">
            <w:pPr>
              <w:keepNext/>
              <w:keepLines/>
              <w:jc w:val="both"/>
              <w:rPr>
                <w:ins w:id="4786" w:author="Mohsen Pasha" w:date="2025-06-09T12:30:00Z" w16du:dateUtc="2025-06-09T09:00:00Z"/>
                <w:rStyle w:val="StyleComplexNazanin"/>
                <w:rFonts w:asciiTheme="majorBidi" w:hAnsiTheme="majorBidi" w:cs="B Nazanin"/>
                <w:rtl/>
                <w:lang w:bidi="fa-IR"/>
                <w:rPrChange w:id="4787" w:author="Nazli Soltani" w:date="2025-06-10T11:06:00Z" w16du:dateUtc="2025-06-10T07:36:00Z">
                  <w:rPr>
                    <w:ins w:id="4788" w:author="Mohsen Pasha" w:date="2025-06-09T12:30:00Z" w16du:dateUtc="2025-06-09T09:00:00Z"/>
                    <w:rStyle w:val="StyleComplexNazanin"/>
                    <w:rFonts w:asciiTheme="majorBidi" w:hAnsiTheme="majorBidi" w:cs="B Nazanin"/>
                    <w:rtl/>
                    <w:lang w:bidi="fa-IR"/>
                  </w:rPr>
                </w:rPrChange>
              </w:rPr>
            </w:pPr>
          </w:p>
        </w:tc>
        <w:tc>
          <w:tcPr>
            <w:tcW w:w="567" w:type="dxa"/>
          </w:tcPr>
          <w:p w14:paraId="1664D46D" w14:textId="77777777" w:rsidR="005328B6" w:rsidRPr="00F3777A" w:rsidRDefault="005328B6" w:rsidP="00977814">
            <w:pPr>
              <w:pStyle w:val="a1"/>
              <w:keepNext/>
              <w:keepLines/>
              <w:rPr>
                <w:ins w:id="4789" w:author="Mohsen Pasha" w:date="2025-06-09T12:30:00Z" w16du:dateUtc="2025-06-09T09:00:00Z"/>
                <w:rStyle w:val="StyleComplexNazanin"/>
                <w:rFonts w:asciiTheme="majorBidi" w:hAnsiTheme="majorBidi" w:cs="B Nazanin"/>
                <w:rtl/>
                <w:lang w:bidi="fa-IR"/>
                <w:rPrChange w:id="4790" w:author="Nazli Soltani" w:date="2025-06-10T11:06:00Z" w16du:dateUtc="2025-06-10T07:36:00Z">
                  <w:rPr>
                    <w:ins w:id="4791" w:author="Mohsen Pasha" w:date="2025-06-09T12:30:00Z" w16du:dateUtc="2025-06-09T09:00:00Z"/>
                    <w:rStyle w:val="StyleComplexNazanin"/>
                    <w:rFonts w:asciiTheme="majorBidi" w:hAnsiTheme="majorBidi" w:cs="B Nazanin"/>
                    <w:rtl/>
                    <w:lang w:bidi="fa-IR"/>
                  </w:rPr>
                </w:rPrChange>
              </w:rPr>
            </w:pPr>
            <w:ins w:id="4792" w:author="Mohsen Pasha" w:date="2025-06-09T12:30:00Z" w16du:dateUtc="2025-06-09T09:00:00Z">
              <w:r w:rsidRPr="00F3777A">
                <w:rPr>
                  <w:rStyle w:val="StyleComplexNazanin"/>
                  <w:rFonts w:asciiTheme="majorBidi" w:hAnsiTheme="majorBidi" w:cs="B Nazanin"/>
                  <w:rtl/>
                  <w:lang w:bidi="fa-IR"/>
                  <w:rPrChange w:id="4793"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35361D7C" w14:textId="77777777" w:rsidR="005328B6" w:rsidRPr="00F3777A" w:rsidRDefault="005328B6" w:rsidP="00977814">
            <w:pPr>
              <w:jc w:val="both"/>
              <w:rPr>
                <w:ins w:id="4794" w:author="Mohsen Pasha" w:date="2025-06-09T12:30:00Z" w16du:dateUtc="2025-06-09T09:00:00Z"/>
                <w:rStyle w:val="StyleComplexNazanin"/>
                <w:rFonts w:ascii="Times New Roman" w:hAnsi="Times New Roman" w:cs="B Nazanin"/>
                <w:sz w:val="28"/>
                <w:szCs w:val="28"/>
                <w:rtl/>
                <w:lang w:bidi="fa-IR"/>
                <w:rPrChange w:id="4795" w:author="Nazli Soltani" w:date="2025-06-10T11:06:00Z" w16du:dateUtc="2025-06-10T07:36:00Z">
                  <w:rPr>
                    <w:ins w:id="4796" w:author="Mohsen Pasha" w:date="2025-06-09T12:30:00Z" w16du:dateUtc="2025-06-09T09:00:00Z"/>
                    <w:rStyle w:val="StyleComplexNazanin"/>
                    <w:rFonts w:ascii="Times New Roman" w:hAnsi="Times New Roman" w:cs="B Nazanin"/>
                    <w:sz w:val="28"/>
                    <w:szCs w:val="28"/>
                    <w:rtl/>
                    <w:lang w:bidi="fa-IR"/>
                  </w:rPr>
                </w:rPrChange>
              </w:rPr>
            </w:pPr>
            <w:ins w:id="4797" w:author="Mohsen Pasha" w:date="2025-06-09T12:30:00Z" w16du:dateUtc="2025-06-09T09:00:00Z">
              <w:r w:rsidRPr="00F3777A">
                <w:rPr>
                  <w:rFonts w:cs="B Nazanin" w:hint="cs"/>
                  <w:sz w:val="28"/>
                  <w:szCs w:val="28"/>
                  <w:rtl/>
                  <w:rPrChange w:id="4798" w:author="Nazli Soltani" w:date="2025-06-10T11:06:00Z" w16du:dateUtc="2025-06-10T07:36:00Z">
                    <w:rPr>
                      <w:rFonts w:cs="B Nazanin" w:hint="cs"/>
                      <w:sz w:val="28"/>
                      <w:szCs w:val="28"/>
                      <w:rtl/>
                    </w:rPr>
                  </w:rPrChange>
                </w:rPr>
                <w:t>فشار خون بالا در صورتی‌که کنترل نشود، به رگ</w:t>
              </w:r>
              <w:r w:rsidRPr="00F3777A">
                <w:rPr>
                  <w:rFonts w:cs="B Nazanin" w:hint="cs"/>
                  <w:sz w:val="28"/>
                  <w:szCs w:val="28"/>
                  <w:rtl/>
                  <w:rPrChange w:id="4799" w:author="Nazli Soltani" w:date="2025-06-10T11:06:00Z" w16du:dateUtc="2025-06-10T07:36:00Z">
                    <w:rPr>
                      <w:rFonts w:cs="B Nazanin" w:hint="cs"/>
                      <w:sz w:val="28"/>
                      <w:szCs w:val="28"/>
                      <w:rtl/>
                    </w:rPr>
                  </w:rPrChange>
                </w:rPr>
                <w:softHyphen/>
                <w:t>های مغز، قلب، کلیه و چشم آسیب می</w:t>
              </w:r>
              <w:r w:rsidRPr="00F3777A">
                <w:rPr>
                  <w:rFonts w:cs="B Nazanin" w:hint="cs"/>
                  <w:sz w:val="28"/>
                  <w:szCs w:val="28"/>
                  <w:rtl/>
                  <w:rPrChange w:id="4800" w:author="Nazli Soltani" w:date="2025-06-10T11:06:00Z" w16du:dateUtc="2025-06-10T07:36:00Z">
                    <w:rPr>
                      <w:rFonts w:cs="B Nazanin" w:hint="cs"/>
                      <w:sz w:val="28"/>
                      <w:szCs w:val="28"/>
                      <w:rtl/>
                    </w:rPr>
                  </w:rPrChange>
                </w:rPr>
                <w:softHyphen/>
                <w:t>رساند.</w:t>
              </w:r>
            </w:ins>
          </w:p>
        </w:tc>
      </w:tr>
      <w:tr w:rsidR="005328B6" w:rsidRPr="00F3777A" w14:paraId="77681FF9" w14:textId="77777777" w:rsidTr="005328B6">
        <w:trPr>
          <w:cantSplit/>
          <w:ins w:id="4801" w:author="Mohsen Pasha" w:date="2025-06-09T12:30:00Z"/>
        </w:trPr>
        <w:tc>
          <w:tcPr>
            <w:tcW w:w="794" w:type="dxa"/>
          </w:tcPr>
          <w:p w14:paraId="7B556DD8" w14:textId="77777777" w:rsidR="005328B6" w:rsidRPr="00F3777A" w:rsidRDefault="005328B6" w:rsidP="00977814">
            <w:pPr>
              <w:keepNext/>
              <w:keepLines/>
              <w:jc w:val="both"/>
              <w:rPr>
                <w:ins w:id="4802" w:author="Mohsen Pasha" w:date="2025-06-09T12:30:00Z" w16du:dateUtc="2025-06-09T09:00:00Z"/>
                <w:rStyle w:val="StyleComplexNazanin"/>
                <w:rFonts w:asciiTheme="majorBidi" w:hAnsiTheme="majorBidi" w:cs="B Nazanin"/>
                <w:rtl/>
                <w:lang w:bidi="fa-IR"/>
                <w:rPrChange w:id="4803" w:author="Nazli Soltani" w:date="2025-06-10T11:06:00Z" w16du:dateUtc="2025-06-10T07:36:00Z">
                  <w:rPr>
                    <w:ins w:id="4804" w:author="Mohsen Pasha" w:date="2025-06-09T12:30:00Z" w16du:dateUtc="2025-06-09T09:00:00Z"/>
                    <w:rStyle w:val="StyleComplexNazanin"/>
                    <w:rFonts w:asciiTheme="majorBidi" w:hAnsiTheme="majorBidi" w:cs="B Nazanin"/>
                    <w:rtl/>
                    <w:lang w:bidi="fa-IR"/>
                  </w:rPr>
                </w:rPrChange>
              </w:rPr>
            </w:pPr>
          </w:p>
        </w:tc>
        <w:tc>
          <w:tcPr>
            <w:tcW w:w="567" w:type="dxa"/>
          </w:tcPr>
          <w:p w14:paraId="1763F161" w14:textId="77777777" w:rsidR="005328B6" w:rsidRPr="00F3777A" w:rsidRDefault="005328B6" w:rsidP="00977814">
            <w:pPr>
              <w:pStyle w:val="a1"/>
              <w:keepNext/>
              <w:keepLines/>
              <w:rPr>
                <w:ins w:id="4805" w:author="Mohsen Pasha" w:date="2025-06-09T12:30:00Z" w16du:dateUtc="2025-06-09T09:00:00Z"/>
                <w:rStyle w:val="StyleComplexNazanin"/>
                <w:rFonts w:asciiTheme="majorBidi" w:hAnsiTheme="majorBidi" w:cs="B Nazanin"/>
                <w:rtl/>
                <w:lang w:bidi="fa-IR"/>
                <w:rPrChange w:id="4806" w:author="Nazli Soltani" w:date="2025-06-10T11:06:00Z" w16du:dateUtc="2025-06-10T07:36:00Z">
                  <w:rPr>
                    <w:ins w:id="4807" w:author="Mohsen Pasha" w:date="2025-06-09T12:30:00Z" w16du:dateUtc="2025-06-09T09:00:00Z"/>
                    <w:rStyle w:val="StyleComplexNazanin"/>
                    <w:rFonts w:asciiTheme="majorBidi" w:hAnsiTheme="majorBidi" w:cs="B Nazanin"/>
                    <w:rtl/>
                    <w:lang w:bidi="fa-IR"/>
                  </w:rPr>
                </w:rPrChange>
              </w:rPr>
            </w:pPr>
            <w:ins w:id="4808" w:author="Mohsen Pasha" w:date="2025-06-09T12:30:00Z" w16du:dateUtc="2025-06-09T09:00:00Z">
              <w:r w:rsidRPr="00F3777A">
                <w:rPr>
                  <w:rStyle w:val="StyleComplexNazanin"/>
                  <w:rFonts w:asciiTheme="majorBidi" w:hAnsiTheme="majorBidi" w:cs="B Nazanin"/>
                  <w:rtl/>
                  <w:lang w:bidi="fa-IR"/>
                  <w:rPrChange w:id="4809"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702FDE18" w14:textId="77777777" w:rsidR="005328B6" w:rsidRPr="00F3777A" w:rsidRDefault="005328B6" w:rsidP="00977814">
            <w:pPr>
              <w:pStyle w:val="a2"/>
              <w:keepNext/>
              <w:keepLines/>
              <w:rPr>
                <w:ins w:id="4810" w:author="Mohsen Pasha" w:date="2025-06-09T12:30:00Z" w16du:dateUtc="2025-06-09T09:00:00Z"/>
                <w:rStyle w:val="StyleComplexNazanin"/>
                <w:rFonts w:asciiTheme="majorBidi" w:hAnsiTheme="majorBidi" w:cs="B Nazanin"/>
                <w:rtl/>
                <w:lang w:bidi="fa-IR"/>
                <w:rPrChange w:id="4811" w:author="Nazli Soltani" w:date="2025-06-10T11:06:00Z" w16du:dateUtc="2025-06-10T07:36:00Z">
                  <w:rPr>
                    <w:ins w:id="4812" w:author="Mohsen Pasha" w:date="2025-06-09T12:30:00Z" w16du:dateUtc="2025-06-09T09:00:00Z"/>
                    <w:rStyle w:val="StyleComplexNazanin"/>
                    <w:rFonts w:asciiTheme="majorBidi" w:hAnsiTheme="majorBidi" w:cs="B Nazanin"/>
                    <w:b/>
                    <w:bCs/>
                    <w:szCs w:val="28"/>
                    <w:rtl/>
                    <w:lang w:bidi="fa-IR"/>
                  </w:rPr>
                </w:rPrChange>
              </w:rPr>
            </w:pPr>
            <w:ins w:id="4813" w:author="Mohsen Pasha" w:date="2025-06-09T12:30:00Z" w16du:dateUtc="2025-06-09T09:00:00Z">
              <w:r w:rsidRPr="00F3777A">
                <w:rPr>
                  <w:rStyle w:val="StyleComplexNazanin"/>
                  <w:rFonts w:asciiTheme="majorBidi" w:hAnsiTheme="majorBidi" w:cs="B Nazanin" w:hint="eastAsia"/>
                  <w:rtl/>
                  <w:lang w:bidi="fa-IR"/>
                  <w:rPrChange w:id="4814" w:author="Nazli Soltani" w:date="2025-06-10T11:06:00Z" w16du:dateUtc="2025-06-10T07:36:00Z">
                    <w:rPr>
                      <w:rStyle w:val="StyleComplexNazanin"/>
                      <w:rFonts w:asciiTheme="majorBidi" w:hAnsiTheme="majorBidi" w:cs="B Nazanin" w:hint="eastAsia"/>
                      <w:rtl/>
                      <w:lang w:bidi="fa-IR"/>
                    </w:rPr>
                  </w:rPrChange>
                </w:rPr>
                <w:t>همه</w:t>
              </w:r>
              <w:r w:rsidRPr="00F3777A">
                <w:rPr>
                  <w:rStyle w:val="StyleComplexNazanin"/>
                  <w:rFonts w:asciiTheme="majorBidi" w:hAnsiTheme="majorBidi" w:cs="B Nazanin"/>
                  <w:rtl/>
                  <w:lang w:bidi="fa-IR"/>
                  <w:rPrChange w:id="481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4816" w:author="Nazli Soltani" w:date="2025-06-10T11:06:00Z" w16du:dateUtc="2025-06-10T07:36:00Z">
                    <w:rPr>
                      <w:rStyle w:val="StyleComplexNazanin"/>
                      <w:rFonts w:asciiTheme="majorBidi" w:hAnsiTheme="majorBidi" w:cs="B Nazanin" w:hint="eastAsia"/>
                      <w:rtl/>
                      <w:lang w:bidi="fa-IR"/>
                    </w:rPr>
                  </w:rPrChange>
                </w:rPr>
                <w:t>موارد</w:t>
              </w:r>
              <w:r w:rsidRPr="00F3777A">
                <w:rPr>
                  <w:rStyle w:val="StyleComplexNazanin"/>
                  <w:rFonts w:asciiTheme="majorBidi" w:hAnsiTheme="majorBidi" w:cs="B Nazanin"/>
                  <w:rtl/>
                  <w:lang w:bidi="fa-IR"/>
                  <w:rPrChange w:id="481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4818" w:author="Nazli Soltani" w:date="2025-06-10T11:06:00Z" w16du:dateUtc="2025-06-10T07:36:00Z">
                    <w:rPr>
                      <w:rStyle w:val="StyleComplexNazanin"/>
                      <w:rFonts w:asciiTheme="majorBidi" w:hAnsiTheme="majorBidi" w:cs="B Nazanin" w:hint="eastAsia"/>
                      <w:rtl/>
                      <w:lang w:bidi="fa-IR"/>
                    </w:rPr>
                  </w:rPrChange>
                </w:rPr>
                <w:t>صح</w:t>
              </w:r>
              <w:r w:rsidRPr="00F3777A">
                <w:rPr>
                  <w:rStyle w:val="StyleComplexNazanin"/>
                  <w:rFonts w:asciiTheme="majorBidi" w:hAnsiTheme="majorBidi" w:cs="B Nazanin" w:hint="cs"/>
                  <w:rtl/>
                  <w:lang w:bidi="fa-IR"/>
                  <w:rPrChange w:id="481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4820" w:author="Nazli Soltani" w:date="2025-06-10T11:06:00Z" w16du:dateUtc="2025-06-10T07:36:00Z">
                    <w:rPr>
                      <w:rStyle w:val="StyleComplexNazanin"/>
                      <w:rFonts w:asciiTheme="majorBidi" w:hAnsiTheme="majorBidi" w:cs="B Nazanin" w:hint="eastAsia"/>
                      <w:rtl/>
                      <w:lang w:bidi="fa-IR"/>
                    </w:rPr>
                  </w:rPrChange>
                </w:rPr>
                <w:t>ح</w:t>
              </w:r>
              <w:r w:rsidRPr="00F3777A">
                <w:rPr>
                  <w:rStyle w:val="StyleComplexNazanin"/>
                  <w:rFonts w:asciiTheme="majorBidi" w:hAnsiTheme="majorBidi" w:cs="B Nazanin"/>
                  <w:rtl/>
                  <w:lang w:bidi="fa-IR"/>
                  <w:rPrChange w:id="482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4822" w:author="Nazli Soltani" w:date="2025-06-10T11:06:00Z" w16du:dateUtc="2025-06-10T07:36:00Z">
                    <w:rPr>
                      <w:rStyle w:val="StyleComplexNazanin"/>
                      <w:rFonts w:asciiTheme="majorBidi" w:hAnsiTheme="majorBidi" w:cs="B Nazanin" w:hint="eastAsia"/>
                      <w:rtl/>
                      <w:lang w:bidi="fa-IR"/>
                    </w:rPr>
                  </w:rPrChange>
                </w:rPr>
                <w:t>م</w:t>
              </w:r>
              <w:r w:rsidRPr="00F3777A">
                <w:rPr>
                  <w:rStyle w:val="StyleComplexNazanin"/>
                  <w:rFonts w:asciiTheme="majorBidi" w:hAnsiTheme="majorBidi" w:cs="B Nazanin" w:hint="cs"/>
                  <w:rtl/>
                  <w:lang w:bidi="fa-IR"/>
                  <w:rPrChange w:id="482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482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4825" w:author="Nazli Soltani" w:date="2025-06-10T11:06:00Z" w16du:dateUtc="2025-06-10T07:36:00Z">
                    <w:rPr>
                      <w:rStyle w:val="StyleComplexNazanin"/>
                      <w:rFonts w:asciiTheme="majorBidi" w:hAnsiTheme="majorBidi" w:cs="B Nazanin" w:hint="eastAsia"/>
                      <w:rtl/>
                      <w:lang w:bidi="fa-IR"/>
                    </w:rPr>
                  </w:rPrChange>
                </w:rPr>
                <w:t>باشد</w:t>
              </w:r>
            </w:ins>
          </w:p>
        </w:tc>
      </w:tr>
      <w:tr w:rsidR="005328B6" w:rsidRPr="00F3777A" w14:paraId="13552632" w14:textId="77777777" w:rsidTr="005328B6">
        <w:trPr>
          <w:cantSplit/>
          <w:ins w:id="4826" w:author="Mohsen Pasha" w:date="2025-06-09T12:30:00Z"/>
        </w:trPr>
        <w:tc>
          <w:tcPr>
            <w:tcW w:w="794" w:type="dxa"/>
          </w:tcPr>
          <w:p w14:paraId="709F8AF7" w14:textId="77777777" w:rsidR="005328B6" w:rsidRPr="00F3777A" w:rsidRDefault="005328B6" w:rsidP="00977814">
            <w:pPr>
              <w:keepNext/>
              <w:keepLines/>
              <w:jc w:val="both"/>
              <w:rPr>
                <w:ins w:id="4827" w:author="Mohsen Pasha" w:date="2025-06-09T12:30:00Z" w16du:dateUtc="2025-06-09T09:00:00Z"/>
                <w:rStyle w:val="StyleComplexNazanin"/>
                <w:rFonts w:asciiTheme="majorBidi" w:hAnsiTheme="majorBidi" w:cs="B Nazanin"/>
                <w:rtl/>
                <w:lang w:bidi="fa-IR"/>
                <w:rPrChange w:id="4828" w:author="Nazli Soltani" w:date="2025-06-10T11:06:00Z" w16du:dateUtc="2025-06-10T07:36:00Z">
                  <w:rPr>
                    <w:ins w:id="4829" w:author="Mohsen Pasha" w:date="2025-06-09T12:30:00Z" w16du:dateUtc="2025-06-09T09:00:00Z"/>
                    <w:rStyle w:val="StyleComplexNazanin"/>
                    <w:rFonts w:asciiTheme="majorBidi" w:hAnsiTheme="majorBidi" w:cs="B Nazanin"/>
                    <w:rtl/>
                    <w:lang w:bidi="fa-IR"/>
                  </w:rPr>
                </w:rPrChange>
              </w:rPr>
            </w:pPr>
            <w:ins w:id="4830" w:author="Mohsen Pasha" w:date="2025-06-09T12:30:00Z" w16du:dateUtc="2025-06-09T09:00:00Z">
              <w:r w:rsidRPr="00F3777A">
                <w:rPr>
                  <w:rStyle w:val="StyleComplexNazanin"/>
                  <w:rFonts w:asciiTheme="majorBidi" w:hAnsiTheme="majorBidi" w:cs="B Nazanin" w:hint="cs"/>
                  <w:rtl/>
                  <w:lang w:bidi="fa-IR"/>
                  <w:rPrChange w:id="4831"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33A31B25" w14:textId="77777777" w:rsidR="005328B6" w:rsidRPr="00F3777A" w:rsidRDefault="005328B6" w:rsidP="00977814">
            <w:pPr>
              <w:pStyle w:val="a2"/>
              <w:keepNext/>
              <w:keepLines/>
              <w:rPr>
                <w:ins w:id="4832" w:author="Mohsen Pasha" w:date="2025-06-09T12:30:00Z" w16du:dateUtc="2025-06-09T09:00:00Z"/>
                <w:rStyle w:val="StyleComplexNazanin"/>
                <w:rFonts w:asciiTheme="majorBidi" w:hAnsiTheme="majorBidi" w:cs="B Nazanin"/>
                <w:rtl/>
                <w:lang w:bidi="fa-IR"/>
                <w:rPrChange w:id="4833" w:author="Nazli Soltani" w:date="2025-06-10T11:06:00Z" w16du:dateUtc="2025-06-10T07:36:00Z">
                  <w:rPr>
                    <w:ins w:id="4834" w:author="Mohsen Pasha" w:date="2025-06-09T12:30:00Z" w16du:dateUtc="2025-06-09T09:00:00Z"/>
                    <w:rStyle w:val="StyleComplexNazanin"/>
                    <w:rFonts w:asciiTheme="majorBidi" w:hAnsiTheme="majorBidi" w:cs="B Nazanin"/>
                    <w:rtl/>
                    <w:lang w:bidi="fa-IR"/>
                  </w:rPr>
                </w:rPrChange>
              </w:rPr>
            </w:pPr>
          </w:p>
        </w:tc>
      </w:tr>
    </w:tbl>
    <w:p w14:paraId="44A71824" w14:textId="77777777" w:rsidR="005328B6" w:rsidRPr="00F3777A" w:rsidRDefault="005328B6" w:rsidP="005328B6">
      <w:pPr>
        <w:pStyle w:val="a3"/>
        <w:rPr>
          <w:ins w:id="4835" w:author="Mohsen Pasha" w:date="2025-06-09T12:30:00Z" w16du:dateUtc="2025-06-09T09:00:00Z"/>
          <w:rStyle w:val="StyleComplexNazanin"/>
          <w:rFonts w:asciiTheme="majorBidi" w:hAnsiTheme="majorBidi" w:cs="B Nazanin"/>
          <w:lang w:bidi="fa-IR"/>
          <w:rPrChange w:id="4836" w:author="Nazli Soltani" w:date="2025-06-10T11:06:00Z" w16du:dateUtc="2025-06-10T07:36:00Z">
            <w:rPr>
              <w:ins w:id="4837" w:author="Mohsen Pasha" w:date="2025-06-09T12:30:00Z" w16du:dateUtc="2025-06-09T09:00: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3FCECC1C" w14:textId="77777777" w:rsidTr="005328B6">
        <w:trPr>
          <w:cantSplit/>
          <w:ins w:id="4838" w:author="Mohsen Pasha" w:date="2025-06-09T12:30:00Z"/>
        </w:trPr>
        <w:tc>
          <w:tcPr>
            <w:tcW w:w="794" w:type="dxa"/>
          </w:tcPr>
          <w:p w14:paraId="5955FDF6" w14:textId="77777777" w:rsidR="005328B6" w:rsidRPr="00F3777A" w:rsidRDefault="005328B6" w:rsidP="005328B6">
            <w:pPr>
              <w:pStyle w:val="a"/>
              <w:keepNext/>
              <w:keepLines/>
              <w:rPr>
                <w:ins w:id="4839" w:author="Mohsen Pasha" w:date="2025-06-09T12:30:00Z" w16du:dateUtc="2025-06-09T09:00:00Z"/>
                <w:rStyle w:val="StyleComplexNazanin"/>
                <w:rFonts w:asciiTheme="majorBidi" w:hAnsiTheme="majorBidi" w:cs="B Nazanin"/>
                <w:rtl/>
                <w:lang w:bidi="fa-IR"/>
                <w:rPrChange w:id="4840" w:author="Nazli Soltani" w:date="2025-06-10T11:06:00Z" w16du:dateUtc="2025-06-10T07:36:00Z">
                  <w:rPr>
                    <w:ins w:id="4841"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52FC9AE3" w14:textId="623E47FB" w:rsidR="005328B6" w:rsidRPr="00F3777A" w:rsidRDefault="005328B6" w:rsidP="005328B6">
            <w:pPr>
              <w:pStyle w:val="a3"/>
              <w:rPr>
                <w:ins w:id="4842" w:author="Mohsen Pasha" w:date="2025-06-09T12:30:00Z" w16du:dateUtc="2025-06-09T09:00:00Z"/>
                <w:rStyle w:val="StyleComplexNazanin"/>
                <w:rFonts w:asciiTheme="majorBidi" w:hAnsiTheme="majorBidi" w:cs="B Nazanin"/>
                <w:rtl/>
                <w:lang w:bidi="fa-IR"/>
                <w:rPrChange w:id="4843" w:author="Nazli Soltani" w:date="2025-06-10T11:06:00Z" w16du:dateUtc="2025-06-10T07:36:00Z">
                  <w:rPr>
                    <w:ins w:id="4844" w:author="Mohsen Pasha" w:date="2025-06-09T12:30:00Z" w16du:dateUtc="2025-06-09T09:00:00Z"/>
                    <w:rStyle w:val="StyleComplexNazanin"/>
                    <w:rFonts w:asciiTheme="majorBidi" w:hAnsiTheme="majorBidi" w:cs="B Nazanin"/>
                    <w:rtl/>
                    <w:lang w:bidi="fa-IR"/>
                  </w:rPr>
                </w:rPrChange>
              </w:rPr>
            </w:pPr>
            <w:ins w:id="4845" w:author="Mohsen Pasha" w:date="2025-06-09T12:34:00Z" w16du:dateUtc="2025-06-09T09:04:00Z">
              <w:r w:rsidRPr="00F3777A">
                <w:rPr>
                  <w:rFonts w:ascii="Calibri" w:hAnsi="Calibri" w:cs="B Nazanin" w:hint="cs"/>
                  <w:b/>
                  <w:rtl/>
                  <w:rPrChange w:id="4846"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7B8F83A8" w14:textId="77777777" w:rsidTr="005328B6">
        <w:trPr>
          <w:cantSplit/>
          <w:ins w:id="4847" w:author="Mohsen Pasha" w:date="2025-06-09T12:30:00Z"/>
        </w:trPr>
        <w:tc>
          <w:tcPr>
            <w:tcW w:w="794" w:type="dxa"/>
          </w:tcPr>
          <w:p w14:paraId="7B79193F" w14:textId="2CD6E381" w:rsidR="005328B6" w:rsidRPr="00F3777A" w:rsidRDefault="005328B6" w:rsidP="00977814">
            <w:pPr>
              <w:pStyle w:val="a"/>
              <w:keepNext/>
              <w:keepLines/>
              <w:rPr>
                <w:ins w:id="4848" w:author="Mohsen Pasha" w:date="2025-06-09T12:30:00Z" w16du:dateUtc="2025-06-09T09:00:00Z"/>
                <w:rStyle w:val="StyleComplexNazanin"/>
                <w:rFonts w:asciiTheme="majorBidi" w:hAnsiTheme="majorBidi" w:cs="B Nazanin"/>
                <w:rtl/>
                <w:lang w:bidi="fa-IR"/>
                <w:rPrChange w:id="4849" w:author="Nazli Soltani" w:date="2025-06-10T11:06:00Z" w16du:dateUtc="2025-06-10T07:36:00Z">
                  <w:rPr>
                    <w:ins w:id="4850" w:author="Mohsen Pasha" w:date="2025-06-09T12:30:00Z" w16du:dateUtc="2025-06-09T09:00:00Z"/>
                    <w:rStyle w:val="StyleComplexNazanin"/>
                    <w:rFonts w:asciiTheme="majorBidi" w:hAnsiTheme="majorBidi" w:cs="B Nazanin"/>
                    <w:rtl/>
                    <w:lang w:bidi="fa-IR"/>
                  </w:rPr>
                </w:rPrChange>
              </w:rPr>
            </w:pPr>
            <w:ins w:id="4851" w:author="Mohsen Pasha" w:date="2025-06-09T12:32:00Z" w16du:dateUtc="2025-06-09T09:02:00Z">
              <w:r w:rsidRPr="00F3777A">
                <w:rPr>
                  <w:rStyle w:val="StyleComplexNazanin"/>
                  <w:rFonts w:asciiTheme="majorBidi" w:hAnsiTheme="majorBidi" w:cs="B Nazanin" w:hint="cs"/>
                  <w:rtl/>
                  <w:lang w:bidi="fa-IR"/>
                  <w:rPrChange w:id="4852" w:author="Nazli Soltani" w:date="2025-06-10T11:06:00Z" w16du:dateUtc="2025-06-10T07:36:00Z">
                    <w:rPr>
                      <w:rStyle w:val="StyleComplexNazanin"/>
                      <w:rFonts w:asciiTheme="majorBidi" w:hAnsiTheme="majorBidi" w:cs="B Nazanin" w:hint="cs"/>
                      <w:rtl/>
                      <w:lang w:bidi="fa-IR"/>
                    </w:rPr>
                  </w:rPrChange>
                </w:rPr>
                <w:t>70</w:t>
              </w:r>
            </w:ins>
          </w:p>
        </w:tc>
        <w:tc>
          <w:tcPr>
            <w:tcW w:w="9411" w:type="dxa"/>
            <w:gridSpan w:val="2"/>
          </w:tcPr>
          <w:p w14:paraId="6FCA863C" w14:textId="77777777" w:rsidR="005328B6" w:rsidRPr="00F3777A" w:rsidRDefault="005328B6" w:rsidP="00977814">
            <w:pPr>
              <w:pStyle w:val="a0"/>
              <w:keepNext/>
              <w:keepLines/>
              <w:rPr>
                <w:ins w:id="4853" w:author="Mohsen Pasha" w:date="2025-06-09T12:30:00Z" w16du:dateUtc="2025-06-09T09:00:00Z"/>
                <w:rStyle w:val="StyleComplexNazanin"/>
                <w:rFonts w:asciiTheme="majorBidi" w:hAnsiTheme="majorBidi" w:cs="B Nazanin"/>
                <w:rtl/>
                <w:lang w:bidi="fa-IR"/>
                <w:rPrChange w:id="4854" w:author="Nazli Soltani" w:date="2025-06-10T11:06:00Z" w16du:dateUtc="2025-06-10T07:36:00Z">
                  <w:rPr>
                    <w:ins w:id="4855" w:author="Mohsen Pasha" w:date="2025-06-09T12:30:00Z" w16du:dateUtc="2025-06-09T09:00:00Z"/>
                    <w:rStyle w:val="StyleComplexNazanin"/>
                    <w:rFonts w:asciiTheme="majorBidi" w:hAnsiTheme="majorBidi" w:cs="B Nazanin"/>
                    <w:rtl/>
                    <w:lang w:bidi="fa-IR"/>
                  </w:rPr>
                </w:rPrChange>
              </w:rPr>
            </w:pPr>
            <w:ins w:id="4856" w:author="Mohsen Pasha" w:date="2025-06-09T12:30:00Z" w16du:dateUtc="2025-06-09T09:00:00Z">
              <w:r w:rsidRPr="00F3777A">
                <w:rPr>
                  <w:rStyle w:val="StyleComplexNazanin"/>
                  <w:rFonts w:asciiTheme="majorBidi" w:hAnsiTheme="majorBidi" w:cs="B Nazanin" w:hint="cs"/>
                  <w:rtl/>
                  <w:lang w:bidi="fa-IR"/>
                  <w:rPrChange w:id="4857" w:author="Nazli Soltani" w:date="2025-06-10T11:06:00Z" w16du:dateUtc="2025-06-10T07:36:00Z">
                    <w:rPr>
                      <w:rStyle w:val="StyleComplexNazanin"/>
                      <w:rFonts w:asciiTheme="majorBidi" w:hAnsiTheme="majorBidi" w:cs="B Nazanin" w:hint="cs"/>
                      <w:rtl/>
                      <w:lang w:bidi="fa-IR"/>
                    </w:rPr>
                  </w:rPrChange>
                </w:rPr>
                <w:t>سوال</w:t>
              </w:r>
            </w:ins>
          </w:p>
          <w:p w14:paraId="478CB1D8" w14:textId="77777777" w:rsidR="005328B6" w:rsidRPr="00F3777A" w:rsidRDefault="005328B6" w:rsidP="00977814">
            <w:pPr>
              <w:pStyle w:val="a0"/>
              <w:keepNext/>
              <w:keepLines/>
              <w:rPr>
                <w:ins w:id="4858" w:author="Mohsen Pasha" w:date="2025-06-09T12:30:00Z" w16du:dateUtc="2025-06-09T09:00:00Z"/>
                <w:rStyle w:val="StyleComplexNazanin"/>
                <w:rFonts w:asciiTheme="majorBidi" w:hAnsiTheme="majorBidi" w:cs="B Nazanin"/>
                <w:rtl/>
                <w:lang w:bidi="fa-IR"/>
                <w:rPrChange w:id="4859" w:author="Nazli Soltani" w:date="2025-06-10T11:06:00Z" w16du:dateUtc="2025-06-10T07:36:00Z">
                  <w:rPr>
                    <w:ins w:id="4860" w:author="Mohsen Pasha" w:date="2025-06-09T12:30:00Z" w16du:dateUtc="2025-06-09T09:00:00Z"/>
                    <w:rStyle w:val="StyleComplexNazanin"/>
                    <w:rFonts w:asciiTheme="majorBidi" w:hAnsiTheme="majorBidi" w:cs="B Nazanin"/>
                    <w:rtl/>
                    <w:lang w:bidi="fa-IR"/>
                  </w:rPr>
                </w:rPrChange>
              </w:rPr>
            </w:pPr>
            <w:ins w:id="4861" w:author="Mohsen Pasha" w:date="2025-06-09T12:30:00Z" w16du:dateUtc="2025-06-09T09:00:00Z">
              <w:r w:rsidRPr="00F3777A">
                <w:rPr>
                  <w:rStyle w:val="StyleComplexNazanin"/>
                  <w:rFonts w:asciiTheme="majorBidi" w:hAnsiTheme="majorBidi" w:cs="B Nazanin" w:hint="cs"/>
                  <w:rtl/>
                  <w:lang w:bidi="fa-IR"/>
                  <w:rPrChange w:id="4862" w:author="Nazli Soltani" w:date="2025-06-10T11:06:00Z" w16du:dateUtc="2025-06-10T07:36:00Z">
                    <w:rPr>
                      <w:rStyle w:val="StyleComplexNazanin"/>
                      <w:rFonts w:asciiTheme="majorBidi" w:hAnsiTheme="majorBidi" w:cs="B Nazanin" w:hint="cs"/>
                      <w:rtl/>
                      <w:lang w:bidi="fa-IR"/>
                    </w:rPr>
                  </w:rPrChange>
                </w:rPr>
                <w:t>کدامیک از گزینه های ذیل در خصوص تشخیص فشارخون بالا  صحیح نمی باشد؟</w:t>
              </w:r>
            </w:ins>
          </w:p>
        </w:tc>
      </w:tr>
      <w:tr w:rsidR="005328B6" w:rsidRPr="00F3777A" w14:paraId="66B06B13" w14:textId="77777777" w:rsidTr="005328B6">
        <w:trPr>
          <w:cantSplit/>
          <w:ins w:id="4863" w:author="Mohsen Pasha" w:date="2025-06-09T12:30:00Z"/>
        </w:trPr>
        <w:tc>
          <w:tcPr>
            <w:tcW w:w="794" w:type="dxa"/>
          </w:tcPr>
          <w:p w14:paraId="4BBABC37" w14:textId="77777777" w:rsidR="005328B6" w:rsidRPr="00F3777A" w:rsidRDefault="005328B6" w:rsidP="00977814">
            <w:pPr>
              <w:keepNext/>
              <w:keepLines/>
              <w:jc w:val="both"/>
              <w:rPr>
                <w:ins w:id="4864" w:author="Mohsen Pasha" w:date="2025-06-09T12:30:00Z" w16du:dateUtc="2025-06-09T09:00:00Z"/>
                <w:rStyle w:val="StyleComplexNazanin"/>
                <w:rFonts w:asciiTheme="majorBidi" w:hAnsiTheme="majorBidi" w:cs="B Nazanin"/>
                <w:rtl/>
                <w:lang w:bidi="fa-IR"/>
                <w:rPrChange w:id="4865" w:author="Nazli Soltani" w:date="2025-06-10T11:06:00Z" w16du:dateUtc="2025-06-10T07:36:00Z">
                  <w:rPr>
                    <w:ins w:id="4866" w:author="Mohsen Pasha" w:date="2025-06-09T12:30:00Z" w16du:dateUtc="2025-06-09T09:00:00Z"/>
                    <w:rStyle w:val="StyleComplexNazanin"/>
                    <w:rFonts w:asciiTheme="majorBidi" w:hAnsiTheme="majorBidi" w:cs="B Nazanin"/>
                    <w:rtl/>
                    <w:lang w:bidi="fa-IR"/>
                  </w:rPr>
                </w:rPrChange>
              </w:rPr>
            </w:pPr>
          </w:p>
        </w:tc>
        <w:tc>
          <w:tcPr>
            <w:tcW w:w="567" w:type="dxa"/>
          </w:tcPr>
          <w:p w14:paraId="55D3714E" w14:textId="77777777" w:rsidR="005328B6" w:rsidRPr="00F3777A" w:rsidRDefault="005328B6" w:rsidP="00977814">
            <w:pPr>
              <w:pStyle w:val="a1"/>
              <w:keepNext/>
              <w:keepLines/>
              <w:rPr>
                <w:ins w:id="4867" w:author="Mohsen Pasha" w:date="2025-06-09T12:30:00Z" w16du:dateUtc="2025-06-09T09:00:00Z"/>
                <w:rStyle w:val="StyleComplexNazanin"/>
                <w:rFonts w:asciiTheme="majorBidi" w:hAnsiTheme="majorBidi" w:cs="B Nazanin"/>
                <w:rtl/>
                <w:lang w:bidi="fa-IR"/>
                <w:rPrChange w:id="4868" w:author="Nazli Soltani" w:date="2025-06-10T11:06:00Z" w16du:dateUtc="2025-06-10T07:36:00Z">
                  <w:rPr>
                    <w:ins w:id="4869" w:author="Mohsen Pasha" w:date="2025-06-09T12:30:00Z" w16du:dateUtc="2025-06-09T09:00:00Z"/>
                    <w:rStyle w:val="StyleComplexNazanin"/>
                    <w:rFonts w:asciiTheme="majorBidi" w:hAnsiTheme="majorBidi" w:cs="B Nazanin"/>
                    <w:rtl/>
                    <w:lang w:bidi="fa-IR"/>
                  </w:rPr>
                </w:rPrChange>
              </w:rPr>
            </w:pPr>
            <w:ins w:id="4870" w:author="Mohsen Pasha" w:date="2025-06-09T12:30:00Z" w16du:dateUtc="2025-06-09T09:00:00Z">
              <w:r w:rsidRPr="00F3777A">
                <w:rPr>
                  <w:rStyle w:val="StyleComplexNazanin"/>
                  <w:rFonts w:asciiTheme="majorBidi" w:hAnsiTheme="majorBidi" w:cs="B Nazanin"/>
                  <w:rtl/>
                  <w:lang w:bidi="fa-IR"/>
                  <w:rPrChange w:id="4871"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2BAEA9AF" w14:textId="77777777" w:rsidR="005328B6" w:rsidRPr="00F3777A" w:rsidRDefault="005328B6" w:rsidP="00977814">
            <w:pPr>
              <w:pStyle w:val="a2"/>
              <w:keepNext/>
              <w:keepLines/>
              <w:rPr>
                <w:ins w:id="4872" w:author="Mohsen Pasha" w:date="2025-06-09T12:30:00Z" w16du:dateUtc="2025-06-09T09:00:00Z"/>
                <w:rStyle w:val="StyleComplexNazanin"/>
                <w:rFonts w:asciiTheme="majorBidi" w:hAnsiTheme="majorBidi" w:cs="B Nazanin"/>
                <w:rtl/>
                <w:lang w:bidi="fa-IR"/>
                <w:rPrChange w:id="4873" w:author="Nazli Soltani" w:date="2025-06-10T11:06:00Z" w16du:dateUtc="2025-06-10T07:36:00Z">
                  <w:rPr>
                    <w:ins w:id="4874" w:author="Mohsen Pasha" w:date="2025-06-09T12:30:00Z" w16du:dateUtc="2025-06-09T09:00:00Z"/>
                    <w:rStyle w:val="StyleComplexNazanin"/>
                    <w:rFonts w:asciiTheme="majorBidi" w:hAnsiTheme="majorBidi" w:cs="B Nazanin"/>
                    <w:rtl/>
                    <w:lang w:bidi="fa-IR"/>
                  </w:rPr>
                </w:rPrChange>
              </w:rPr>
            </w:pPr>
            <w:ins w:id="4875" w:author="Mohsen Pasha" w:date="2025-06-09T12:30:00Z" w16du:dateUtc="2025-06-09T09:00:00Z">
              <w:r w:rsidRPr="00F3777A">
                <w:rPr>
                  <w:rFonts w:cs="B Nazanin" w:hint="cs"/>
                  <w:sz w:val="28"/>
                  <w:szCs w:val="28"/>
                  <w:rtl/>
                  <w:rPrChange w:id="4876" w:author="Nazli Soltani" w:date="2025-06-10T11:06:00Z" w16du:dateUtc="2025-06-10T07:36:00Z">
                    <w:rPr>
                      <w:rFonts w:cs="B Nazanin" w:hint="cs"/>
                      <w:sz w:val="28"/>
                      <w:szCs w:val="28"/>
                      <w:rtl/>
                    </w:rPr>
                  </w:rPrChange>
                </w:rPr>
                <w:t>تنها راه تشخيص فشار خون بالا، اندازه گيري فشار خون است.</w:t>
              </w:r>
            </w:ins>
          </w:p>
        </w:tc>
      </w:tr>
      <w:tr w:rsidR="005328B6" w:rsidRPr="00F3777A" w14:paraId="0D4383B5" w14:textId="77777777" w:rsidTr="005328B6">
        <w:trPr>
          <w:cantSplit/>
          <w:ins w:id="4877" w:author="Mohsen Pasha" w:date="2025-06-09T12:30:00Z"/>
        </w:trPr>
        <w:tc>
          <w:tcPr>
            <w:tcW w:w="794" w:type="dxa"/>
          </w:tcPr>
          <w:p w14:paraId="1908A334" w14:textId="77777777" w:rsidR="005328B6" w:rsidRPr="00F3777A" w:rsidRDefault="005328B6" w:rsidP="00977814">
            <w:pPr>
              <w:keepNext/>
              <w:keepLines/>
              <w:jc w:val="both"/>
              <w:rPr>
                <w:ins w:id="4878" w:author="Mohsen Pasha" w:date="2025-06-09T12:30:00Z" w16du:dateUtc="2025-06-09T09:00:00Z"/>
                <w:rStyle w:val="StyleComplexNazanin"/>
                <w:rFonts w:asciiTheme="majorBidi" w:hAnsiTheme="majorBidi" w:cs="B Nazanin"/>
                <w:rtl/>
                <w:lang w:bidi="fa-IR"/>
                <w:rPrChange w:id="4879" w:author="Nazli Soltani" w:date="2025-06-10T11:06:00Z" w16du:dateUtc="2025-06-10T07:36:00Z">
                  <w:rPr>
                    <w:ins w:id="4880" w:author="Mohsen Pasha" w:date="2025-06-09T12:30:00Z" w16du:dateUtc="2025-06-09T09:00:00Z"/>
                    <w:rStyle w:val="StyleComplexNazanin"/>
                    <w:rFonts w:asciiTheme="majorBidi" w:hAnsiTheme="majorBidi" w:cs="B Nazanin"/>
                    <w:rtl/>
                    <w:lang w:bidi="fa-IR"/>
                  </w:rPr>
                </w:rPrChange>
              </w:rPr>
            </w:pPr>
          </w:p>
        </w:tc>
        <w:tc>
          <w:tcPr>
            <w:tcW w:w="567" w:type="dxa"/>
          </w:tcPr>
          <w:p w14:paraId="7B69B98F" w14:textId="77777777" w:rsidR="005328B6" w:rsidRPr="00F3777A" w:rsidRDefault="005328B6" w:rsidP="00977814">
            <w:pPr>
              <w:pStyle w:val="a1"/>
              <w:keepNext/>
              <w:keepLines/>
              <w:rPr>
                <w:ins w:id="4881" w:author="Mohsen Pasha" w:date="2025-06-09T12:30:00Z" w16du:dateUtc="2025-06-09T09:00:00Z"/>
                <w:rStyle w:val="StyleComplexNazanin"/>
                <w:rFonts w:asciiTheme="majorBidi" w:hAnsiTheme="majorBidi" w:cs="B Nazanin"/>
                <w:rtl/>
                <w:lang w:bidi="fa-IR"/>
                <w:rPrChange w:id="4882" w:author="Nazli Soltani" w:date="2025-06-10T11:06:00Z" w16du:dateUtc="2025-06-10T07:36:00Z">
                  <w:rPr>
                    <w:ins w:id="4883" w:author="Mohsen Pasha" w:date="2025-06-09T12:30:00Z" w16du:dateUtc="2025-06-09T09:00:00Z"/>
                    <w:rStyle w:val="StyleComplexNazanin"/>
                    <w:rFonts w:asciiTheme="majorBidi" w:hAnsiTheme="majorBidi" w:cs="B Nazanin"/>
                    <w:rtl/>
                    <w:lang w:bidi="fa-IR"/>
                  </w:rPr>
                </w:rPrChange>
              </w:rPr>
            </w:pPr>
            <w:ins w:id="4884" w:author="Mohsen Pasha" w:date="2025-06-09T12:30:00Z" w16du:dateUtc="2025-06-09T09:00:00Z">
              <w:r w:rsidRPr="00F3777A">
                <w:rPr>
                  <w:rStyle w:val="StyleComplexNazanin"/>
                  <w:rFonts w:asciiTheme="majorBidi" w:hAnsiTheme="majorBidi" w:cs="B Nazanin"/>
                  <w:rtl/>
                  <w:lang w:bidi="fa-IR"/>
                  <w:rPrChange w:id="4885"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2200A195" w14:textId="77777777" w:rsidR="005328B6" w:rsidRPr="00F3777A" w:rsidRDefault="005328B6" w:rsidP="00977814">
            <w:pPr>
              <w:pStyle w:val="a2"/>
              <w:keepNext/>
              <w:keepLines/>
              <w:rPr>
                <w:ins w:id="4886" w:author="Mohsen Pasha" w:date="2025-06-09T12:30:00Z" w16du:dateUtc="2025-06-09T09:00:00Z"/>
                <w:rStyle w:val="StyleComplexNazanin"/>
                <w:rFonts w:asciiTheme="majorBidi" w:hAnsiTheme="majorBidi" w:cs="B Nazanin"/>
                <w:rtl/>
                <w:lang w:bidi="fa-IR"/>
                <w:rPrChange w:id="4887" w:author="Nazli Soltani" w:date="2025-06-10T11:06:00Z" w16du:dateUtc="2025-06-10T07:36:00Z">
                  <w:rPr>
                    <w:ins w:id="4888" w:author="Mohsen Pasha" w:date="2025-06-09T12:30:00Z" w16du:dateUtc="2025-06-09T09:00:00Z"/>
                    <w:rStyle w:val="StyleComplexNazanin"/>
                    <w:rFonts w:asciiTheme="majorBidi" w:hAnsiTheme="majorBidi" w:cs="B Nazanin"/>
                    <w:rtl/>
                    <w:lang w:bidi="fa-IR"/>
                  </w:rPr>
                </w:rPrChange>
              </w:rPr>
            </w:pPr>
            <w:ins w:id="4889" w:author="Mohsen Pasha" w:date="2025-06-09T12:30:00Z" w16du:dateUtc="2025-06-09T09:00:00Z">
              <w:r w:rsidRPr="00F3777A">
                <w:rPr>
                  <w:rFonts w:cs="B Nazanin" w:hint="cs"/>
                  <w:sz w:val="28"/>
                  <w:szCs w:val="28"/>
                  <w:rtl/>
                  <w:rPrChange w:id="4890" w:author="Nazli Soltani" w:date="2025-06-10T11:06:00Z" w16du:dateUtc="2025-06-10T07:36:00Z">
                    <w:rPr>
                      <w:rFonts w:cs="B Nazanin" w:hint="cs"/>
                      <w:sz w:val="28"/>
                      <w:szCs w:val="28"/>
                      <w:rtl/>
                    </w:rPr>
                  </w:rPrChange>
                </w:rPr>
                <w:t>با يك‌بار اندازه گيري فشار خون، نمي‌توان فشار خون بالا را تشخيص داد</w:t>
              </w:r>
            </w:ins>
          </w:p>
        </w:tc>
      </w:tr>
      <w:tr w:rsidR="005328B6" w:rsidRPr="00F3777A" w14:paraId="3826B5AF" w14:textId="77777777" w:rsidTr="005328B6">
        <w:trPr>
          <w:cantSplit/>
          <w:ins w:id="4891" w:author="Mohsen Pasha" w:date="2025-06-09T12:30:00Z"/>
        </w:trPr>
        <w:tc>
          <w:tcPr>
            <w:tcW w:w="794" w:type="dxa"/>
          </w:tcPr>
          <w:p w14:paraId="72208188" w14:textId="77777777" w:rsidR="005328B6" w:rsidRPr="00F3777A" w:rsidRDefault="005328B6" w:rsidP="00977814">
            <w:pPr>
              <w:keepNext/>
              <w:keepLines/>
              <w:jc w:val="both"/>
              <w:rPr>
                <w:ins w:id="4892" w:author="Mohsen Pasha" w:date="2025-06-09T12:30:00Z" w16du:dateUtc="2025-06-09T09:00:00Z"/>
                <w:rStyle w:val="StyleComplexNazanin"/>
                <w:rFonts w:asciiTheme="majorBidi" w:hAnsiTheme="majorBidi" w:cs="B Nazanin"/>
                <w:rtl/>
                <w:lang w:bidi="fa-IR"/>
                <w:rPrChange w:id="4893" w:author="Nazli Soltani" w:date="2025-06-10T11:06:00Z" w16du:dateUtc="2025-06-10T07:36:00Z">
                  <w:rPr>
                    <w:ins w:id="4894" w:author="Mohsen Pasha" w:date="2025-06-09T12:30:00Z" w16du:dateUtc="2025-06-09T09:00:00Z"/>
                    <w:rStyle w:val="StyleComplexNazanin"/>
                    <w:rFonts w:asciiTheme="majorBidi" w:hAnsiTheme="majorBidi" w:cs="B Nazanin"/>
                    <w:rtl/>
                    <w:lang w:bidi="fa-IR"/>
                  </w:rPr>
                </w:rPrChange>
              </w:rPr>
            </w:pPr>
          </w:p>
        </w:tc>
        <w:tc>
          <w:tcPr>
            <w:tcW w:w="567" w:type="dxa"/>
          </w:tcPr>
          <w:p w14:paraId="641622E2" w14:textId="77777777" w:rsidR="005328B6" w:rsidRPr="00F3777A" w:rsidRDefault="005328B6" w:rsidP="00977814">
            <w:pPr>
              <w:pStyle w:val="a1"/>
              <w:keepNext/>
              <w:keepLines/>
              <w:rPr>
                <w:ins w:id="4895" w:author="Mohsen Pasha" w:date="2025-06-09T12:30:00Z" w16du:dateUtc="2025-06-09T09:00:00Z"/>
                <w:rStyle w:val="StyleComplexNazanin"/>
                <w:rFonts w:asciiTheme="majorBidi" w:hAnsiTheme="majorBidi" w:cs="B Nazanin"/>
                <w:rtl/>
                <w:lang w:bidi="fa-IR"/>
                <w:rPrChange w:id="4896" w:author="Nazli Soltani" w:date="2025-06-10T11:06:00Z" w16du:dateUtc="2025-06-10T07:36:00Z">
                  <w:rPr>
                    <w:ins w:id="4897" w:author="Mohsen Pasha" w:date="2025-06-09T12:30:00Z" w16du:dateUtc="2025-06-09T09:00:00Z"/>
                    <w:rStyle w:val="StyleComplexNazanin"/>
                    <w:rFonts w:asciiTheme="majorBidi" w:hAnsiTheme="majorBidi" w:cs="B Nazanin"/>
                    <w:rtl/>
                    <w:lang w:bidi="fa-IR"/>
                  </w:rPr>
                </w:rPrChange>
              </w:rPr>
            </w:pPr>
            <w:ins w:id="4898" w:author="Mohsen Pasha" w:date="2025-06-09T12:30:00Z" w16du:dateUtc="2025-06-09T09:00:00Z">
              <w:r w:rsidRPr="00F3777A">
                <w:rPr>
                  <w:rStyle w:val="StyleComplexNazanin"/>
                  <w:rFonts w:asciiTheme="majorBidi" w:hAnsiTheme="majorBidi" w:cs="B Nazanin"/>
                  <w:rtl/>
                  <w:lang w:bidi="fa-IR"/>
                  <w:rPrChange w:id="4899"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40452845" w14:textId="77777777" w:rsidR="005328B6" w:rsidRPr="00F3777A" w:rsidRDefault="005328B6" w:rsidP="00977814">
            <w:pPr>
              <w:jc w:val="both"/>
              <w:rPr>
                <w:ins w:id="4900" w:author="Mohsen Pasha" w:date="2025-06-09T12:30:00Z" w16du:dateUtc="2025-06-09T09:00:00Z"/>
                <w:rStyle w:val="StyleComplexNazanin"/>
                <w:rFonts w:ascii="Times New Roman" w:hAnsi="Times New Roman" w:cs="B Nazanin"/>
                <w:sz w:val="28"/>
                <w:szCs w:val="28"/>
                <w:rtl/>
                <w:lang w:bidi="fa-IR"/>
                <w:rPrChange w:id="4901" w:author="Nazli Soltani" w:date="2025-06-10T11:06:00Z" w16du:dateUtc="2025-06-10T07:36:00Z">
                  <w:rPr>
                    <w:ins w:id="4902" w:author="Mohsen Pasha" w:date="2025-06-09T12:30:00Z" w16du:dateUtc="2025-06-09T09:00:00Z"/>
                    <w:rStyle w:val="StyleComplexNazanin"/>
                    <w:rFonts w:ascii="Times New Roman" w:hAnsi="Times New Roman" w:cs="B Nazanin"/>
                    <w:sz w:val="28"/>
                    <w:szCs w:val="28"/>
                    <w:rtl/>
                    <w:lang w:bidi="fa-IR"/>
                  </w:rPr>
                </w:rPrChange>
              </w:rPr>
            </w:pPr>
            <w:ins w:id="4903" w:author="Mohsen Pasha" w:date="2025-06-09T12:30:00Z" w16du:dateUtc="2025-06-09T09:00:00Z">
              <w:r w:rsidRPr="00F3777A">
                <w:rPr>
                  <w:rFonts w:cs="B Nazanin" w:hint="cs"/>
                  <w:sz w:val="28"/>
                  <w:szCs w:val="28"/>
                  <w:rtl/>
                  <w:rPrChange w:id="4904" w:author="Nazli Soltani" w:date="2025-06-10T11:06:00Z" w16du:dateUtc="2025-06-10T07:36:00Z">
                    <w:rPr>
                      <w:rFonts w:cs="B Nazanin" w:hint="cs"/>
                      <w:sz w:val="28"/>
                      <w:szCs w:val="28"/>
                      <w:rtl/>
                    </w:rPr>
                  </w:rPrChange>
                </w:rPr>
                <w:t>در افرادي‌كه فشارخون طبيعي دارند حداقل هرسال يكبار بايد فشارخون خود را كنترل كنند.</w:t>
              </w:r>
            </w:ins>
          </w:p>
        </w:tc>
      </w:tr>
      <w:tr w:rsidR="005328B6" w:rsidRPr="00F3777A" w14:paraId="40526F50" w14:textId="77777777" w:rsidTr="005328B6">
        <w:trPr>
          <w:cantSplit/>
          <w:ins w:id="4905" w:author="Mohsen Pasha" w:date="2025-06-09T12:30:00Z"/>
        </w:trPr>
        <w:tc>
          <w:tcPr>
            <w:tcW w:w="794" w:type="dxa"/>
          </w:tcPr>
          <w:p w14:paraId="4014D384" w14:textId="77777777" w:rsidR="005328B6" w:rsidRPr="00F3777A" w:rsidRDefault="005328B6" w:rsidP="00977814">
            <w:pPr>
              <w:keepNext/>
              <w:keepLines/>
              <w:jc w:val="both"/>
              <w:rPr>
                <w:ins w:id="4906" w:author="Mohsen Pasha" w:date="2025-06-09T12:30:00Z" w16du:dateUtc="2025-06-09T09:00:00Z"/>
                <w:rStyle w:val="StyleComplexNazanin"/>
                <w:rFonts w:asciiTheme="majorBidi" w:hAnsiTheme="majorBidi" w:cs="B Nazanin"/>
                <w:rtl/>
                <w:lang w:bidi="fa-IR"/>
                <w:rPrChange w:id="4907" w:author="Nazli Soltani" w:date="2025-06-10T11:06:00Z" w16du:dateUtc="2025-06-10T07:36:00Z">
                  <w:rPr>
                    <w:ins w:id="4908" w:author="Mohsen Pasha" w:date="2025-06-09T12:30:00Z" w16du:dateUtc="2025-06-09T09:00:00Z"/>
                    <w:rStyle w:val="StyleComplexNazanin"/>
                    <w:rFonts w:asciiTheme="majorBidi" w:hAnsiTheme="majorBidi" w:cs="B Nazanin"/>
                    <w:rtl/>
                    <w:lang w:bidi="fa-IR"/>
                  </w:rPr>
                </w:rPrChange>
              </w:rPr>
            </w:pPr>
          </w:p>
        </w:tc>
        <w:tc>
          <w:tcPr>
            <w:tcW w:w="567" w:type="dxa"/>
          </w:tcPr>
          <w:p w14:paraId="7A0339BA" w14:textId="77777777" w:rsidR="005328B6" w:rsidRPr="00F3777A" w:rsidRDefault="005328B6" w:rsidP="00977814">
            <w:pPr>
              <w:pStyle w:val="a1"/>
              <w:keepNext/>
              <w:keepLines/>
              <w:rPr>
                <w:ins w:id="4909" w:author="Mohsen Pasha" w:date="2025-06-09T12:30:00Z" w16du:dateUtc="2025-06-09T09:00:00Z"/>
                <w:rStyle w:val="StyleComplexNazanin"/>
                <w:rFonts w:asciiTheme="majorBidi" w:hAnsiTheme="majorBidi" w:cs="B Nazanin"/>
                <w:rtl/>
                <w:lang w:bidi="fa-IR"/>
                <w:rPrChange w:id="4910" w:author="Nazli Soltani" w:date="2025-06-10T11:06:00Z" w16du:dateUtc="2025-06-10T07:36:00Z">
                  <w:rPr>
                    <w:ins w:id="4911" w:author="Mohsen Pasha" w:date="2025-06-09T12:30:00Z" w16du:dateUtc="2025-06-09T09:00:00Z"/>
                    <w:rStyle w:val="StyleComplexNazanin"/>
                    <w:rFonts w:asciiTheme="majorBidi" w:hAnsiTheme="majorBidi" w:cs="B Nazanin"/>
                    <w:rtl/>
                    <w:lang w:bidi="fa-IR"/>
                  </w:rPr>
                </w:rPrChange>
              </w:rPr>
            </w:pPr>
            <w:ins w:id="4912" w:author="Mohsen Pasha" w:date="2025-06-09T12:30:00Z" w16du:dateUtc="2025-06-09T09:00:00Z">
              <w:r w:rsidRPr="00F3777A">
                <w:rPr>
                  <w:rStyle w:val="StyleComplexNazanin"/>
                  <w:rFonts w:asciiTheme="majorBidi" w:hAnsiTheme="majorBidi" w:cs="B Nazanin"/>
                  <w:rtl/>
                  <w:lang w:bidi="fa-IR"/>
                  <w:rPrChange w:id="4913"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68CA9F69" w14:textId="77777777" w:rsidR="005328B6" w:rsidRPr="00F3777A" w:rsidRDefault="005328B6" w:rsidP="00977814">
            <w:pPr>
              <w:contextualSpacing/>
              <w:jc w:val="both"/>
              <w:rPr>
                <w:ins w:id="4914" w:author="Mohsen Pasha" w:date="2025-06-09T12:30:00Z" w16du:dateUtc="2025-06-09T09:00:00Z"/>
                <w:rStyle w:val="StyleComplexNazanin"/>
                <w:rFonts w:ascii="Times New Roman" w:hAnsi="Times New Roman" w:cs="B Nazanin"/>
                <w:sz w:val="28"/>
                <w:szCs w:val="28"/>
                <w:rtl/>
                <w:lang w:bidi="fa-IR"/>
                <w:rPrChange w:id="4915" w:author="Nazli Soltani" w:date="2025-06-10T11:06:00Z" w16du:dateUtc="2025-06-10T07:36:00Z">
                  <w:rPr>
                    <w:ins w:id="4916" w:author="Mohsen Pasha" w:date="2025-06-09T12:30:00Z" w16du:dateUtc="2025-06-09T09:00:00Z"/>
                    <w:rStyle w:val="StyleComplexNazanin"/>
                    <w:rFonts w:ascii="Times New Roman" w:hAnsi="Times New Roman" w:cs="B Nazanin"/>
                    <w:b/>
                    <w:bCs/>
                    <w:sz w:val="28"/>
                    <w:szCs w:val="28"/>
                    <w:rtl/>
                    <w:lang w:bidi="fa-IR"/>
                  </w:rPr>
                </w:rPrChange>
              </w:rPr>
            </w:pPr>
            <w:ins w:id="4917" w:author="Mohsen Pasha" w:date="2025-06-09T12:30:00Z" w16du:dateUtc="2025-06-09T09:00:00Z">
              <w:r w:rsidRPr="00F3777A">
                <w:rPr>
                  <w:rFonts w:cs="B Nazanin" w:hint="eastAsia"/>
                  <w:sz w:val="28"/>
                  <w:szCs w:val="28"/>
                  <w:rtl/>
                  <w:rPrChange w:id="4918" w:author="Nazli Soltani" w:date="2025-06-10T11:06:00Z" w16du:dateUtc="2025-06-10T07:36:00Z">
                    <w:rPr>
                      <w:rFonts w:ascii="Nazanin" w:hAnsi="Nazanin" w:cs="B Nazanin" w:hint="eastAsia"/>
                      <w:sz w:val="28"/>
                      <w:szCs w:val="28"/>
                      <w:rtl/>
                      <w:lang w:bidi="ar-SA"/>
                    </w:rPr>
                  </w:rPrChange>
                </w:rPr>
                <w:t>افرادي</w:t>
              </w:r>
              <w:r w:rsidRPr="00F3777A">
                <w:rPr>
                  <w:rFonts w:cs="B Nazanin"/>
                  <w:sz w:val="28"/>
                  <w:szCs w:val="28"/>
                  <w:rtl/>
                  <w:rPrChange w:id="4919" w:author="Nazli Soltani" w:date="2025-06-10T11:06:00Z" w16du:dateUtc="2025-06-10T07:36:00Z">
                    <w:rPr>
                      <w:rFonts w:ascii="Nazanin" w:hAnsi="Nazanin" w:cs="B Nazanin"/>
                      <w:sz w:val="28"/>
                      <w:szCs w:val="28"/>
                      <w:rtl/>
                      <w:lang w:bidi="ar-SA"/>
                    </w:rPr>
                  </w:rPrChange>
                </w:rPr>
                <w:t xml:space="preserve"> كه در خانواده آنان يكي از اعضا مبتلا به فشارخون بالا هستند، بايد حداکثر سال</w:t>
              </w:r>
              <w:r w:rsidRPr="00F3777A">
                <w:rPr>
                  <w:rFonts w:cs="B Nazanin" w:hint="cs"/>
                  <w:sz w:val="28"/>
                  <w:szCs w:val="28"/>
                  <w:rtl/>
                  <w:rPrChange w:id="4920" w:author="Nazli Soltani" w:date="2025-06-10T11:06:00Z" w16du:dateUtc="2025-06-10T07:36:00Z">
                    <w:rPr>
                      <w:rFonts w:ascii="Nazanin" w:hAnsi="Nazanin" w:cs="B Nazanin" w:hint="cs"/>
                      <w:sz w:val="28"/>
                      <w:szCs w:val="28"/>
                      <w:rtl/>
                      <w:lang w:bidi="ar-SA"/>
                    </w:rPr>
                  </w:rPrChange>
                </w:rPr>
                <w:t>ی</w:t>
              </w:r>
              <w:r w:rsidRPr="00F3777A">
                <w:rPr>
                  <w:rFonts w:cs="B Nazanin"/>
                  <w:sz w:val="28"/>
                  <w:szCs w:val="28"/>
                  <w:rtl/>
                  <w:rPrChange w:id="4921" w:author="Nazli Soltani" w:date="2025-06-10T11:06:00Z" w16du:dateUtc="2025-06-10T07:36:00Z">
                    <w:rPr>
                      <w:rFonts w:ascii="Nazanin" w:hAnsi="Nazanin" w:cs="B Nazanin"/>
                      <w:sz w:val="28"/>
                      <w:szCs w:val="28"/>
                      <w:rtl/>
                      <w:lang w:bidi="ar-SA"/>
                    </w:rPr>
                  </w:rPrChange>
                </w:rPr>
                <w:t xml:space="preserve"> 6 بار فشار خون آن ها اندازه گيري شود. </w:t>
              </w:r>
            </w:ins>
          </w:p>
        </w:tc>
      </w:tr>
      <w:tr w:rsidR="005328B6" w:rsidRPr="00F3777A" w14:paraId="6BD734F2" w14:textId="77777777" w:rsidTr="005328B6">
        <w:trPr>
          <w:cantSplit/>
          <w:ins w:id="4922" w:author="Mohsen Pasha" w:date="2025-06-09T12:30:00Z"/>
        </w:trPr>
        <w:tc>
          <w:tcPr>
            <w:tcW w:w="794" w:type="dxa"/>
          </w:tcPr>
          <w:p w14:paraId="358526AE" w14:textId="77777777" w:rsidR="005328B6" w:rsidRPr="00F3777A" w:rsidRDefault="005328B6" w:rsidP="00977814">
            <w:pPr>
              <w:keepNext/>
              <w:keepLines/>
              <w:jc w:val="both"/>
              <w:rPr>
                <w:ins w:id="4923" w:author="Mohsen Pasha" w:date="2025-06-09T12:30:00Z" w16du:dateUtc="2025-06-09T09:00:00Z"/>
                <w:rStyle w:val="StyleComplexNazanin"/>
                <w:rFonts w:asciiTheme="majorBidi" w:hAnsiTheme="majorBidi" w:cs="B Nazanin"/>
                <w:rtl/>
                <w:lang w:bidi="fa-IR"/>
                <w:rPrChange w:id="4924" w:author="Nazli Soltani" w:date="2025-06-10T11:06:00Z" w16du:dateUtc="2025-06-10T07:36:00Z">
                  <w:rPr>
                    <w:ins w:id="4925" w:author="Mohsen Pasha" w:date="2025-06-09T12:30:00Z" w16du:dateUtc="2025-06-09T09:00:00Z"/>
                    <w:rStyle w:val="StyleComplexNazanin"/>
                    <w:rFonts w:asciiTheme="majorBidi" w:hAnsiTheme="majorBidi" w:cs="B Nazanin"/>
                    <w:rtl/>
                    <w:lang w:bidi="fa-IR"/>
                  </w:rPr>
                </w:rPrChange>
              </w:rPr>
            </w:pPr>
            <w:ins w:id="4926" w:author="Mohsen Pasha" w:date="2025-06-09T12:30:00Z" w16du:dateUtc="2025-06-09T09:00:00Z">
              <w:r w:rsidRPr="00F3777A">
                <w:rPr>
                  <w:rStyle w:val="StyleComplexNazanin"/>
                  <w:rFonts w:asciiTheme="majorBidi" w:hAnsiTheme="majorBidi" w:cs="B Nazanin" w:hint="cs"/>
                  <w:rtl/>
                  <w:lang w:bidi="fa-IR"/>
                  <w:rPrChange w:id="4927"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5029BA26" w14:textId="77777777" w:rsidR="005328B6" w:rsidRPr="00F3777A" w:rsidRDefault="005328B6" w:rsidP="00977814">
            <w:pPr>
              <w:pStyle w:val="a2"/>
              <w:keepNext/>
              <w:keepLines/>
              <w:rPr>
                <w:ins w:id="4928" w:author="Mohsen Pasha" w:date="2025-06-09T12:30:00Z" w16du:dateUtc="2025-06-09T09:00:00Z"/>
                <w:rStyle w:val="StyleComplexNazanin"/>
                <w:rFonts w:asciiTheme="majorBidi" w:hAnsiTheme="majorBidi" w:cs="B Nazanin"/>
                <w:rtl/>
                <w:lang w:bidi="fa-IR"/>
                <w:rPrChange w:id="4929" w:author="Nazli Soltani" w:date="2025-06-10T11:06:00Z" w16du:dateUtc="2025-06-10T07:36:00Z">
                  <w:rPr>
                    <w:ins w:id="4930" w:author="Mohsen Pasha" w:date="2025-06-09T12:30:00Z" w16du:dateUtc="2025-06-09T09:00:00Z"/>
                    <w:rStyle w:val="StyleComplexNazanin"/>
                    <w:rFonts w:asciiTheme="majorBidi" w:hAnsiTheme="majorBidi" w:cs="B Nazanin"/>
                    <w:rtl/>
                    <w:lang w:bidi="fa-IR"/>
                  </w:rPr>
                </w:rPrChange>
              </w:rPr>
            </w:pPr>
          </w:p>
        </w:tc>
      </w:tr>
    </w:tbl>
    <w:p w14:paraId="3A170C65" w14:textId="77777777" w:rsidR="005328B6" w:rsidRPr="00F3777A" w:rsidRDefault="005328B6" w:rsidP="005328B6">
      <w:pPr>
        <w:pStyle w:val="a3"/>
        <w:rPr>
          <w:ins w:id="4931" w:author="Mohsen Pasha" w:date="2025-06-09T12:30:00Z" w16du:dateUtc="2025-06-09T09:00:00Z"/>
          <w:rStyle w:val="StyleComplexNazanin"/>
          <w:rFonts w:asciiTheme="majorBidi" w:hAnsiTheme="majorBidi" w:cs="B Nazanin"/>
          <w:lang w:bidi="fa-IR"/>
          <w:rPrChange w:id="4932" w:author="Nazli Soltani" w:date="2025-06-10T11:06:00Z" w16du:dateUtc="2025-06-10T07:36:00Z">
            <w:rPr>
              <w:ins w:id="4933" w:author="Mohsen Pasha" w:date="2025-06-09T12:30:00Z" w16du:dateUtc="2025-06-09T09:00: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32ACF30E" w14:textId="77777777" w:rsidTr="005328B6">
        <w:trPr>
          <w:cantSplit/>
          <w:ins w:id="4934" w:author="Mohsen Pasha" w:date="2025-06-09T12:30:00Z"/>
        </w:trPr>
        <w:tc>
          <w:tcPr>
            <w:tcW w:w="794" w:type="dxa"/>
          </w:tcPr>
          <w:p w14:paraId="2143487F" w14:textId="77777777" w:rsidR="005328B6" w:rsidRPr="00F3777A" w:rsidRDefault="005328B6" w:rsidP="005328B6">
            <w:pPr>
              <w:pStyle w:val="a"/>
              <w:keepNext/>
              <w:keepLines/>
              <w:rPr>
                <w:ins w:id="4935" w:author="Mohsen Pasha" w:date="2025-06-09T12:30:00Z" w16du:dateUtc="2025-06-09T09:00:00Z"/>
                <w:rStyle w:val="StyleComplexNazanin"/>
                <w:rFonts w:asciiTheme="majorBidi" w:hAnsiTheme="majorBidi" w:cs="B Nazanin"/>
                <w:rtl/>
                <w:lang w:bidi="fa-IR"/>
                <w:rPrChange w:id="4936" w:author="Nazli Soltani" w:date="2025-06-10T11:06:00Z" w16du:dateUtc="2025-06-10T07:36:00Z">
                  <w:rPr>
                    <w:ins w:id="4937"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2D4106C1" w14:textId="2BBAE921" w:rsidR="005328B6" w:rsidRPr="00F3777A" w:rsidRDefault="005328B6" w:rsidP="005328B6">
            <w:pPr>
              <w:pStyle w:val="a3"/>
              <w:rPr>
                <w:ins w:id="4938" w:author="Mohsen Pasha" w:date="2025-06-09T12:30:00Z" w16du:dateUtc="2025-06-09T09:00:00Z"/>
                <w:rStyle w:val="StyleComplexNazanin"/>
                <w:rFonts w:asciiTheme="majorBidi" w:hAnsiTheme="majorBidi" w:cs="B Nazanin"/>
                <w:rtl/>
                <w:lang w:bidi="fa-IR"/>
                <w:rPrChange w:id="4939" w:author="Nazli Soltani" w:date="2025-06-10T11:06:00Z" w16du:dateUtc="2025-06-10T07:36:00Z">
                  <w:rPr>
                    <w:ins w:id="4940" w:author="Mohsen Pasha" w:date="2025-06-09T12:30:00Z" w16du:dateUtc="2025-06-09T09:00:00Z"/>
                    <w:rStyle w:val="StyleComplexNazanin"/>
                    <w:rFonts w:asciiTheme="majorBidi" w:hAnsiTheme="majorBidi" w:cs="B Nazanin"/>
                    <w:rtl/>
                    <w:lang w:bidi="fa-IR"/>
                  </w:rPr>
                </w:rPrChange>
              </w:rPr>
            </w:pPr>
            <w:ins w:id="4941" w:author="Mohsen Pasha" w:date="2025-06-09T12:34:00Z" w16du:dateUtc="2025-06-09T09:04:00Z">
              <w:r w:rsidRPr="00F3777A">
                <w:rPr>
                  <w:rFonts w:ascii="Calibri" w:hAnsi="Calibri" w:cs="B Nazanin" w:hint="cs"/>
                  <w:b/>
                  <w:rtl/>
                  <w:rPrChange w:id="4942"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1EA48C7A" w14:textId="77777777" w:rsidTr="005328B6">
        <w:trPr>
          <w:cantSplit/>
          <w:ins w:id="4943" w:author="Mohsen Pasha" w:date="2025-06-09T12:30:00Z"/>
        </w:trPr>
        <w:tc>
          <w:tcPr>
            <w:tcW w:w="794" w:type="dxa"/>
          </w:tcPr>
          <w:p w14:paraId="2FF52ADE" w14:textId="3E079F5C" w:rsidR="005328B6" w:rsidRPr="00F3777A" w:rsidRDefault="005328B6" w:rsidP="00977814">
            <w:pPr>
              <w:pStyle w:val="a"/>
              <w:keepNext/>
              <w:keepLines/>
              <w:rPr>
                <w:ins w:id="4944" w:author="Mohsen Pasha" w:date="2025-06-09T12:30:00Z" w16du:dateUtc="2025-06-09T09:00:00Z"/>
                <w:rStyle w:val="StyleComplexNazanin"/>
                <w:rFonts w:asciiTheme="majorBidi" w:hAnsiTheme="majorBidi" w:cs="B Nazanin"/>
                <w:rtl/>
                <w:lang w:bidi="fa-IR"/>
                <w:rPrChange w:id="4945" w:author="Nazli Soltani" w:date="2025-06-10T11:06:00Z" w16du:dateUtc="2025-06-10T07:36:00Z">
                  <w:rPr>
                    <w:ins w:id="4946" w:author="Mohsen Pasha" w:date="2025-06-09T12:30:00Z" w16du:dateUtc="2025-06-09T09:00:00Z"/>
                    <w:rStyle w:val="StyleComplexNazanin"/>
                    <w:rFonts w:asciiTheme="majorBidi" w:hAnsiTheme="majorBidi" w:cs="B Nazanin"/>
                    <w:rtl/>
                    <w:lang w:bidi="fa-IR"/>
                  </w:rPr>
                </w:rPrChange>
              </w:rPr>
            </w:pPr>
            <w:ins w:id="4947" w:author="Mohsen Pasha" w:date="2025-06-09T12:32:00Z" w16du:dateUtc="2025-06-09T09:02:00Z">
              <w:r w:rsidRPr="00F3777A">
                <w:rPr>
                  <w:rStyle w:val="StyleComplexNazanin"/>
                  <w:rFonts w:asciiTheme="majorBidi" w:hAnsiTheme="majorBidi" w:cs="B Nazanin" w:hint="cs"/>
                  <w:rtl/>
                  <w:lang w:bidi="fa-IR"/>
                  <w:rPrChange w:id="4948" w:author="Nazli Soltani" w:date="2025-06-10T11:06:00Z" w16du:dateUtc="2025-06-10T07:36:00Z">
                    <w:rPr>
                      <w:rStyle w:val="StyleComplexNazanin"/>
                      <w:rFonts w:asciiTheme="majorBidi" w:hAnsiTheme="majorBidi" w:cs="B Nazanin" w:hint="cs"/>
                      <w:rtl/>
                      <w:lang w:bidi="fa-IR"/>
                    </w:rPr>
                  </w:rPrChange>
                </w:rPr>
                <w:t>71</w:t>
              </w:r>
            </w:ins>
          </w:p>
        </w:tc>
        <w:tc>
          <w:tcPr>
            <w:tcW w:w="9411" w:type="dxa"/>
            <w:gridSpan w:val="2"/>
          </w:tcPr>
          <w:p w14:paraId="6B7A44C3" w14:textId="77777777" w:rsidR="005328B6" w:rsidRPr="00F3777A" w:rsidRDefault="005328B6" w:rsidP="00977814">
            <w:pPr>
              <w:pStyle w:val="a0"/>
              <w:keepNext/>
              <w:keepLines/>
              <w:rPr>
                <w:ins w:id="4949" w:author="Mohsen Pasha" w:date="2025-06-09T12:30:00Z" w16du:dateUtc="2025-06-09T09:00:00Z"/>
                <w:rStyle w:val="StyleComplexNazanin"/>
                <w:rFonts w:asciiTheme="majorBidi" w:hAnsiTheme="majorBidi" w:cs="B Nazanin"/>
                <w:rtl/>
                <w:lang w:bidi="fa-IR"/>
                <w:rPrChange w:id="4950" w:author="Nazli Soltani" w:date="2025-06-10T11:06:00Z" w16du:dateUtc="2025-06-10T07:36:00Z">
                  <w:rPr>
                    <w:ins w:id="4951" w:author="Mohsen Pasha" w:date="2025-06-09T12:30:00Z" w16du:dateUtc="2025-06-09T09:00:00Z"/>
                    <w:rStyle w:val="StyleComplexNazanin"/>
                    <w:rFonts w:asciiTheme="majorBidi" w:hAnsiTheme="majorBidi" w:cs="B Nazanin"/>
                    <w:rtl/>
                    <w:lang w:bidi="fa-IR"/>
                  </w:rPr>
                </w:rPrChange>
              </w:rPr>
            </w:pPr>
            <w:ins w:id="4952" w:author="Mohsen Pasha" w:date="2025-06-09T12:30:00Z" w16du:dateUtc="2025-06-09T09:00:00Z">
              <w:r w:rsidRPr="00F3777A">
                <w:rPr>
                  <w:rStyle w:val="StyleComplexNazanin"/>
                  <w:rFonts w:asciiTheme="majorBidi" w:hAnsiTheme="majorBidi" w:cs="B Nazanin" w:hint="cs"/>
                  <w:rtl/>
                  <w:lang w:bidi="fa-IR"/>
                  <w:rPrChange w:id="4953" w:author="Nazli Soltani" w:date="2025-06-10T11:06:00Z" w16du:dateUtc="2025-06-10T07:36:00Z">
                    <w:rPr>
                      <w:rStyle w:val="StyleComplexNazanin"/>
                      <w:rFonts w:asciiTheme="majorBidi" w:hAnsiTheme="majorBidi" w:cs="B Nazanin" w:hint="cs"/>
                      <w:rtl/>
                      <w:lang w:bidi="fa-IR"/>
                    </w:rPr>
                  </w:rPrChange>
                </w:rPr>
                <w:t>سوال</w:t>
              </w:r>
            </w:ins>
          </w:p>
          <w:p w14:paraId="4CACDCEF" w14:textId="77777777" w:rsidR="005328B6" w:rsidRPr="00F3777A" w:rsidRDefault="005328B6" w:rsidP="00977814">
            <w:pPr>
              <w:jc w:val="lowKashida"/>
              <w:rPr>
                <w:ins w:id="4954" w:author="Mohsen Pasha" w:date="2025-06-09T12:30:00Z" w16du:dateUtc="2025-06-09T09:00:00Z"/>
                <w:rStyle w:val="StyleComplexNazanin"/>
                <w:rFonts w:ascii="Times New Roman" w:hAnsi="Times New Roman" w:cs="B Nazanin"/>
                <w:rtl/>
                <w:lang w:bidi="fa-IR"/>
                <w:rPrChange w:id="4955" w:author="Nazli Soltani" w:date="2025-06-10T11:06:00Z" w16du:dateUtc="2025-06-10T07:36:00Z">
                  <w:rPr>
                    <w:ins w:id="4956" w:author="Mohsen Pasha" w:date="2025-06-09T12:30:00Z" w16du:dateUtc="2025-06-09T09:00:00Z"/>
                    <w:rStyle w:val="StyleComplexNazanin"/>
                    <w:rFonts w:ascii="Times New Roman" w:hAnsi="Times New Roman" w:cs="B Nazanin"/>
                    <w:rtl/>
                    <w:lang w:bidi="fa-IR"/>
                  </w:rPr>
                </w:rPrChange>
              </w:rPr>
            </w:pPr>
            <w:ins w:id="4957" w:author="Mohsen Pasha" w:date="2025-06-09T12:30:00Z" w16du:dateUtc="2025-06-09T09:00:00Z">
              <w:r w:rsidRPr="00F3777A">
                <w:rPr>
                  <w:rStyle w:val="StyleComplexNazanin"/>
                  <w:rFonts w:asciiTheme="majorBidi" w:hAnsiTheme="majorBidi" w:cs="B Nazanin" w:hint="cs"/>
                  <w:bCs/>
                  <w:rtl/>
                  <w:lang w:bidi="fa-IR"/>
                  <w:rPrChange w:id="4958" w:author="Nazli Soltani" w:date="2025-06-10T11:06:00Z" w16du:dateUtc="2025-06-10T07:36:00Z">
                    <w:rPr>
                      <w:rStyle w:val="StyleComplexNazanin"/>
                      <w:rFonts w:asciiTheme="majorBidi" w:hAnsiTheme="majorBidi" w:cs="B Nazanin" w:hint="cs"/>
                      <w:bCs/>
                      <w:rtl/>
                      <w:lang w:bidi="fa-IR"/>
                    </w:rPr>
                  </w:rPrChange>
                </w:rPr>
                <w:t>در</w:t>
              </w:r>
              <w:r w:rsidRPr="00F3777A">
                <w:rPr>
                  <w:rStyle w:val="StyleComplexNazanin"/>
                  <w:rFonts w:asciiTheme="majorBidi" w:hAnsiTheme="majorBidi" w:cs="B Nazanin"/>
                  <w:bCs/>
                  <w:rtl/>
                  <w:lang w:bidi="fa-IR"/>
                  <w:rPrChange w:id="4959" w:author="Nazli Soltani" w:date="2025-06-10T11:06:00Z" w16du:dateUtc="2025-06-10T07:36:00Z">
                    <w:rPr>
                      <w:rStyle w:val="StyleComplexNazanin"/>
                      <w:rFonts w:asciiTheme="majorBidi" w:hAnsiTheme="majorBidi" w:cs="B Nazanin"/>
                      <w:bCs/>
                      <w:rtl/>
                      <w:lang w:bidi="fa-IR"/>
                    </w:rPr>
                  </w:rPrChange>
                </w:rPr>
                <w:t xml:space="preserve"> صورت مشاهده </w:t>
              </w:r>
              <w:r w:rsidRPr="00F3777A">
                <w:rPr>
                  <w:rStyle w:val="StyleComplexNazanin"/>
                  <w:rFonts w:asciiTheme="majorBidi" w:hAnsiTheme="majorBidi" w:cs="B Nazanin" w:hint="cs"/>
                  <w:bCs/>
                  <w:rtl/>
                  <w:lang w:bidi="fa-IR"/>
                  <w:rPrChange w:id="4960" w:author="Nazli Soltani" w:date="2025-06-10T11:06:00Z" w16du:dateUtc="2025-06-10T07:36:00Z">
                    <w:rPr>
                      <w:rStyle w:val="StyleComplexNazanin"/>
                      <w:rFonts w:asciiTheme="majorBidi" w:hAnsiTheme="majorBidi" w:cs="B Nazanin" w:hint="cs"/>
                      <w:bCs/>
                      <w:rtl/>
                      <w:lang w:bidi="fa-IR"/>
                    </w:rPr>
                  </w:rPrChange>
                </w:rPr>
                <w:t xml:space="preserve">کدام یک </w:t>
              </w:r>
              <w:r w:rsidRPr="00F3777A">
                <w:rPr>
                  <w:rStyle w:val="StyleComplexNazanin"/>
                  <w:rFonts w:asciiTheme="majorBidi" w:hAnsiTheme="majorBidi" w:cs="B Nazanin"/>
                  <w:bCs/>
                  <w:rtl/>
                  <w:lang w:bidi="fa-IR"/>
                  <w:rPrChange w:id="4961" w:author="Nazli Soltani" w:date="2025-06-10T11:06:00Z" w16du:dateUtc="2025-06-10T07:36:00Z">
                    <w:rPr>
                      <w:rStyle w:val="StyleComplexNazanin"/>
                      <w:rFonts w:asciiTheme="majorBidi" w:hAnsiTheme="majorBidi" w:cs="B Nazanin"/>
                      <w:bCs/>
                      <w:rtl/>
                      <w:lang w:bidi="fa-IR"/>
                    </w:rPr>
                  </w:rPrChange>
                </w:rPr>
                <w:t>از علا</w:t>
              </w:r>
              <w:r w:rsidRPr="00F3777A">
                <w:rPr>
                  <w:rStyle w:val="StyleComplexNazanin"/>
                  <w:rFonts w:asciiTheme="majorBidi" w:hAnsiTheme="majorBidi" w:cs="B Nazanin" w:hint="cs"/>
                  <w:bCs/>
                  <w:rtl/>
                  <w:lang w:bidi="fa-IR"/>
                  <w:rPrChange w:id="4962" w:author="Nazli Soltani" w:date="2025-06-10T11:06:00Z" w16du:dateUtc="2025-06-10T07:36:00Z">
                    <w:rPr>
                      <w:rStyle w:val="StyleComplexNazanin"/>
                      <w:rFonts w:asciiTheme="majorBidi" w:hAnsiTheme="majorBidi" w:cs="B Nazanin" w:hint="cs"/>
                      <w:bCs/>
                      <w:rtl/>
                      <w:lang w:bidi="fa-IR"/>
                    </w:rPr>
                  </w:rPrChange>
                </w:rPr>
                <w:t>یم</w:t>
              </w:r>
              <w:r w:rsidRPr="00F3777A">
                <w:rPr>
                  <w:rStyle w:val="StyleComplexNazanin"/>
                  <w:rFonts w:asciiTheme="majorBidi" w:hAnsiTheme="majorBidi" w:cs="B Nazanin"/>
                  <w:bCs/>
                  <w:rtl/>
                  <w:lang w:bidi="fa-IR"/>
                  <w:rPrChange w:id="4963" w:author="Nazli Soltani" w:date="2025-06-10T11:06:00Z" w16du:dateUtc="2025-06-10T07:36:00Z">
                    <w:rPr>
                      <w:rStyle w:val="StyleComplexNazanin"/>
                      <w:rFonts w:asciiTheme="majorBidi" w:hAnsiTheme="majorBidi" w:cs="B Nazanin"/>
                      <w:bCs/>
                      <w:rtl/>
                      <w:lang w:bidi="fa-IR"/>
                    </w:rPr>
                  </w:rPrChange>
                </w:rPr>
                <w:t xml:space="preserve"> ز</w:t>
              </w:r>
              <w:r w:rsidRPr="00F3777A">
                <w:rPr>
                  <w:rStyle w:val="StyleComplexNazanin"/>
                  <w:rFonts w:asciiTheme="majorBidi" w:hAnsiTheme="majorBidi" w:cs="B Nazanin" w:hint="cs"/>
                  <w:bCs/>
                  <w:rtl/>
                  <w:lang w:bidi="fa-IR"/>
                  <w:rPrChange w:id="4964" w:author="Nazli Soltani" w:date="2025-06-10T11:06:00Z" w16du:dateUtc="2025-06-10T07:36:00Z">
                    <w:rPr>
                      <w:rStyle w:val="StyleComplexNazanin"/>
                      <w:rFonts w:asciiTheme="majorBidi" w:hAnsiTheme="majorBidi" w:cs="B Nazanin" w:hint="cs"/>
                      <w:bCs/>
                      <w:rtl/>
                      <w:lang w:bidi="fa-IR"/>
                    </w:rPr>
                  </w:rPrChange>
                </w:rPr>
                <w:t xml:space="preserve">یر، بیمار مبتلا به فشارخون </w:t>
              </w:r>
              <w:r w:rsidRPr="00F3777A">
                <w:rPr>
                  <w:rStyle w:val="StyleComplexNazanin"/>
                  <w:rFonts w:asciiTheme="majorBidi" w:hAnsiTheme="majorBidi" w:cs="B Nazanin"/>
                  <w:bCs/>
                  <w:rtl/>
                  <w:lang w:bidi="fa-IR"/>
                  <w:rPrChange w:id="4965" w:author="Nazli Soltani" w:date="2025-06-10T11:06:00Z" w16du:dateUtc="2025-06-10T07:36:00Z">
                    <w:rPr>
                      <w:rStyle w:val="StyleComplexNazanin"/>
                      <w:rFonts w:asciiTheme="majorBidi" w:hAnsiTheme="majorBidi" w:cs="B Nazanin"/>
                      <w:bCs/>
                      <w:rtl/>
                      <w:lang w:bidi="fa-IR"/>
                    </w:rPr>
                  </w:rPrChange>
                </w:rPr>
                <w:t xml:space="preserve">مجاز به انجام </w:t>
              </w:r>
              <w:r w:rsidRPr="00F3777A">
                <w:rPr>
                  <w:rStyle w:val="StyleComplexNazanin"/>
                  <w:rFonts w:asciiTheme="majorBidi" w:hAnsiTheme="majorBidi" w:cs="B Nazanin" w:hint="cs"/>
                  <w:bCs/>
                  <w:rtl/>
                  <w:lang w:bidi="fa-IR"/>
                  <w:rPrChange w:id="4966" w:author="Nazli Soltani" w:date="2025-06-10T11:06:00Z" w16du:dateUtc="2025-06-10T07:36:00Z">
                    <w:rPr>
                      <w:rStyle w:val="StyleComplexNazanin"/>
                      <w:rFonts w:asciiTheme="majorBidi" w:hAnsiTheme="majorBidi" w:cs="B Nazanin" w:hint="cs"/>
                      <w:bCs/>
                      <w:rtl/>
                      <w:lang w:bidi="fa-IR"/>
                    </w:rPr>
                  </w:rPrChange>
                </w:rPr>
                <w:t>فعالیت ورزشی نیست و باید قبل از شروع فعالیت بدنی باید با پزشک معالج خود مشورت کند؟</w:t>
              </w:r>
            </w:ins>
          </w:p>
        </w:tc>
      </w:tr>
      <w:tr w:rsidR="005328B6" w:rsidRPr="00F3777A" w14:paraId="721F4B4D" w14:textId="77777777" w:rsidTr="005328B6">
        <w:trPr>
          <w:cantSplit/>
          <w:ins w:id="4967" w:author="Mohsen Pasha" w:date="2025-06-09T12:30:00Z"/>
        </w:trPr>
        <w:tc>
          <w:tcPr>
            <w:tcW w:w="794" w:type="dxa"/>
          </w:tcPr>
          <w:p w14:paraId="29ADDB05" w14:textId="77777777" w:rsidR="005328B6" w:rsidRPr="00F3777A" w:rsidRDefault="005328B6" w:rsidP="00977814">
            <w:pPr>
              <w:keepNext/>
              <w:keepLines/>
              <w:jc w:val="both"/>
              <w:rPr>
                <w:ins w:id="4968" w:author="Mohsen Pasha" w:date="2025-06-09T12:30:00Z" w16du:dateUtc="2025-06-09T09:00:00Z"/>
                <w:rStyle w:val="StyleComplexNazanin"/>
                <w:rFonts w:asciiTheme="majorBidi" w:hAnsiTheme="majorBidi" w:cs="B Nazanin"/>
                <w:rtl/>
                <w:lang w:bidi="fa-IR"/>
                <w:rPrChange w:id="4969" w:author="Nazli Soltani" w:date="2025-06-10T11:06:00Z" w16du:dateUtc="2025-06-10T07:36:00Z">
                  <w:rPr>
                    <w:ins w:id="4970" w:author="Mohsen Pasha" w:date="2025-06-09T12:30:00Z" w16du:dateUtc="2025-06-09T09:00:00Z"/>
                    <w:rStyle w:val="StyleComplexNazanin"/>
                    <w:rFonts w:asciiTheme="majorBidi" w:hAnsiTheme="majorBidi" w:cs="B Nazanin"/>
                    <w:rtl/>
                    <w:lang w:bidi="fa-IR"/>
                  </w:rPr>
                </w:rPrChange>
              </w:rPr>
            </w:pPr>
          </w:p>
        </w:tc>
        <w:tc>
          <w:tcPr>
            <w:tcW w:w="567" w:type="dxa"/>
          </w:tcPr>
          <w:p w14:paraId="0DB81939" w14:textId="77777777" w:rsidR="005328B6" w:rsidRPr="00F3777A" w:rsidRDefault="005328B6" w:rsidP="00977814">
            <w:pPr>
              <w:pStyle w:val="a1"/>
              <w:keepNext/>
              <w:keepLines/>
              <w:rPr>
                <w:ins w:id="4971" w:author="Mohsen Pasha" w:date="2025-06-09T12:30:00Z" w16du:dateUtc="2025-06-09T09:00:00Z"/>
                <w:rStyle w:val="StyleComplexNazanin"/>
                <w:rFonts w:asciiTheme="majorBidi" w:hAnsiTheme="majorBidi" w:cs="B Nazanin"/>
                <w:rtl/>
                <w:lang w:bidi="fa-IR"/>
                <w:rPrChange w:id="4972" w:author="Nazli Soltani" w:date="2025-06-10T11:06:00Z" w16du:dateUtc="2025-06-10T07:36:00Z">
                  <w:rPr>
                    <w:ins w:id="4973" w:author="Mohsen Pasha" w:date="2025-06-09T12:30:00Z" w16du:dateUtc="2025-06-09T09:00:00Z"/>
                    <w:rStyle w:val="StyleComplexNazanin"/>
                    <w:rFonts w:asciiTheme="majorBidi" w:hAnsiTheme="majorBidi" w:cs="B Nazanin"/>
                    <w:rtl/>
                    <w:lang w:bidi="fa-IR"/>
                  </w:rPr>
                </w:rPrChange>
              </w:rPr>
            </w:pPr>
            <w:ins w:id="4974" w:author="Mohsen Pasha" w:date="2025-06-09T12:30:00Z" w16du:dateUtc="2025-06-09T09:00:00Z">
              <w:r w:rsidRPr="00F3777A">
                <w:rPr>
                  <w:rStyle w:val="StyleComplexNazanin"/>
                  <w:rFonts w:asciiTheme="majorBidi" w:hAnsiTheme="majorBidi" w:cs="B Nazanin"/>
                  <w:rtl/>
                  <w:lang w:bidi="fa-IR"/>
                  <w:rPrChange w:id="4975"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6AAC6158" w14:textId="77777777" w:rsidR="005328B6" w:rsidRPr="00F3777A" w:rsidRDefault="005328B6" w:rsidP="00977814">
            <w:pPr>
              <w:pStyle w:val="a2"/>
              <w:keepNext/>
              <w:keepLines/>
              <w:rPr>
                <w:ins w:id="4976" w:author="Mohsen Pasha" w:date="2025-06-09T12:30:00Z" w16du:dateUtc="2025-06-09T09:00:00Z"/>
                <w:rStyle w:val="StyleComplexNazanin"/>
                <w:rFonts w:asciiTheme="majorBidi" w:hAnsiTheme="majorBidi" w:cs="B Nazanin"/>
                <w:rtl/>
                <w:lang w:bidi="fa-IR"/>
                <w:rPrChange w:id="4977" w:author="Nazli Soltani" w:date="2025-06-10T11:06:00Z" w16du:dateUtc="2025-06-10T07:36:00Z">
                  <w:rPr>
                    <w:ins w:id="4978" w:author="Mohsen Pasha" w:date="2025-06-09T12:30:00Z" w16du:dateUtc="2025-06-09T09:00:00Z"/>
                    <w:rStyle w:val="StyleComplexNazanin"/>
                    <w:rFonts w:asciiTheme="majorBidi" w:hAnsiTheme="majorBidi" w:cs="B Nazanin"/>
                    <w:rtl/>
                    <w:lang w:bidi="fa-IR"/>
                  </w:rPr>
                </w:rPrChange>
              </w:rPr>
            </w:pPr>
            <w:ins w:id="4979" w:author="Mohsen Pasha" w:date="2025-06-09T12:30:00Z" w16du:dateUtc="2025-06-09T09:00:00Z">
              <w:r w:rsidRPr="00F3777A">
                <w:rPr>
                  <w:rStyle w:val="StyleComplexNazanin"/>
                  <w:rFonts w:asciiTheme="majorBidi" w:hAnsiTheme="majorBidi" w:cs="B Nazanin" w:hint="cs"/>
                  <w:rtl/>
                  <w:lang w:bidi="fa-IR"/>
                  <w:rPrChange w:id="4980" w:author="Nazli Soltani" w:date="2025-06-10T11:06:00Z" w16du:dateUtc="2025-06-10T07:36:00Z">
                    <w:rPr>
                      <w:rStyle w:val="StyleComplexNazanin"/>
                      <w:rFonts w:asciiTheme="majorBidi" w:hAnsiTheme="majorBidi" w:cs="B Nazanin" w:hint="cs"/>
                      <w:rtl/>
                      <w:lang w:bidi="fa-IR"/>
                    </w:rPr>
                  </w:rPrChange>
                </w:rPr>
                <w:t>سردرد شدید، اظطراب شدید و تاری دید</w:t>
              </w:r>
            </w:ins>
          </w:p>
        </w:tc>
      </w:tr>
      <w:tr w:rsidR="005328B6" w:rsidRPr="00F3777A" w14:paraId="74F9B49D" w14:textId="77777777" w:rsidTr="005328B6">
        <w:trPr>
          <w:cantSplit/>
          <w:ins w:id="4981" w:author="Mohsen Pasha" w:date="2025-06-09T12:30:00Z"/>
        </w:trPr>
        <w:tc>
          <w:tcPr>
            <w:tcW w:w="794" w:type="dxa"/>
          </w:tcPr>
          <w:p w14:paraId="3598BD1D" w14:textId="77777777" w:rsidR="005328B6" w:rsidRPr="00F3777A" w:rsidRDefault="005328B6" w:rsidP="00977814">
            <w:pPr>
              <w:keepNext/>
              <w:keepLines/>
              <w:jc w:val="both"/>
              <w:rPr>
                <w:ins w:id="4982" w:author="Mohsen Pasha" w:date="2025-06-09T12:30:00Z" w16du:dateUtc="2025-06-09T09:00:00Z"/>
                <w:rStyle w:val="StyleComplexNazanin"/>
                <w:rFonts w:asciiTheme="majorBidi" w:hAnsiTheme="majorBidi" w:cs="B Nazanin"/>
                <w:rtl/>
                <w:lang w:bidi="fa-IR"/>
                <w:rPrChange w:id="4983" w:author="Nazli Soltani" w:date="2025-06-10T11:06:00Z" w16du:dateUtc="2025-06-10T07:36:00Z">
                  <w:rPr>
                    <w:ins w:id="4984" w:author="Mohsen Pasha" w:date="2025-06-09T12:30:00Z" w16du:dateUtc="2025-06-09T09:00:00Z"/>
                    <w:rStyle w:val="StyleComplexNazanin"/>
                    <w:rFonts w:asciiTheme="majorBidi" w:hAnsiTheme="majorBidi" w:cs="B Nazanin"/>
                    <w:rtl/>
                    <w:lang w:bidi="fa-IR"/>
                  </w:rPr>
                </w:rPrChange>
              </w:rPr>
            </w:pPr>
          </w:p>
        </w:tc>
        <w:tc>
          <w:tcPr>
            <w:tcW w:w="567" w:type="dxa"/>
          </w:tcPr>
          <w:p w14:paraId="3F9BC9FE" w14:textId="77777777" w:rsidR="005328B6" w:rsidRPr="00F3777A" w:rsidRDefault="005328B6" w:rsidP="00977814">
            <w:pPr>
              <w:pStyle w:val="a1"/>
              <w:keepNext/>
              <w:keepLines/>
              <w:rPr>
                <w:ins w:id="4985" w:author="Mohsen Pasha" w:date="2025-06-09T12:30:00Z" w16du:dateUtc="2025-06-09T09:00:00Z"/>
                <w:rStyle w:val="StyleComplexNazanin"/>
                <w:rFonts w:asciiTheme="majorBidi" w:hAnsiTheme="majorBidi" w:cs="B Nazanin"/>
                <w:rtl/>
                <w:lang w:bidi="fa-IR"/>
                <w:rPrChange w:id="4986" w:author="Nazli Soltani" w:date="2025-06-10T11:06:00Z" w16du:dateUtc="2025-06-10T07:36:00Z">
                  <w:rPr>
                    <w:ins w:id="4987" w:author="Mohsen Pasha" w:date="2025-06-09T12:30:00Z" w16du:dateUtc="2025-06-09T09:00:00Z"/>
                    <w:rStyle w:val="StyleComplexNazanin"/>
                    <w:rFonts w:asciiTheme="majorBidi" w:hAnsiTheme="majorBidi" w:cs="B Nazanin"/>
                    <w:rtl/>
                    <w:lang w:bidi="fa-IR"/>
                  </w:rPr>
                </w:rPrChange>
              </w:rPr>
            </w:pPr>
            <w:ins w:id="4988" w:author="Mohsen Pasha" w:date="2025-06-09T12:30:00Z" w16du:dateUtc="2025-06-09T09:00:00Z">
              <w:r w:rsidRPr="00F3777A">
                <w:rPr>
                  <w:rStyle w:val="StyleComplexNazanin"/>
                  <w:rFonts w:asciiTheme="majorBidi" w:hAnsiTheme="majorBidi" w:cs="B Nazanin"/>
                  <w:rtl/>
                  <w:lang w:bidi="fa-IR"/>
                  <w:rPrChange w:id="4989"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56A0E18D" w14:textId="77777777" w:rsidR="005328B6" w:rsidRPr="00F3777A" w:rsidRDefault="005328B6" w:rsidP="00977814">
            <w:pPr>
              <w:spacing w:line="360" w:lineRule="auto"/>
              <w:jc w:val="lowKashida"/>
              <w:rPr>
                <w:ins w:id="4990" w:author="Mohsen Pasha" w:date="2025-06-09T12:30:00Z" w16du:dateUtc="2025-06-09T09:00:00Z"/>
                <w:rStyle w:val="StyleComplexNazanin"/>
                <w:rFonts w:ascii="Times New Roman" w:hAnsi="Times New Roman" w:cs="B Nazanin"/>
                <w:rtl/>
                <w:lang w:bidi="fa-IR"/>
                <w:rPrChange w:id="4991" w:author="Nazli Soltani" w:date="2025-06-10T11:06:00Z" w16du:dateUtc="2025-06-10T07:36:00Z">
                  <w:rPr>
                    <w:ins w:id="4992" w:author="Mohsen Pasha" w:date="2025-06-09T12:30:00Z" w16du:dateUtc="2025-06-09T09:00:00Z"/>
                    <w:rStyle w:val="StyleComplexNazanin"/>
                    <w:rFonts w:ascii="Times New Roman" w:hAnsi="Times New Roman" w:cs="B Nazanin"/>
                    <w:rtl/>
                    <w:lang w:bidi="fa-IR"/>
                  </w:rPr>
                </w:rPrChange>
              </w:rPr>
            </w:pPr>
            <w:ins w:id="4993" w:author="Mohsen Pasha" w:date="2025-06-09T12:30:00Z" w16du:dateUtc="2025-06-09T09:00:00Z">
              <w:r w:rsidRPr="00F3777A">
                <w:rPr>
                  <w:rFonts w:cs="B Nazanin" w:hint="cs"/>
                  <w:rtl/>
                  <w:rPrChange w:id="4994" w:author="Nazli Soltani" w:date="2025-06-10T11:06:00Z" w16du:dateUtc="2025-06-10T07:36:00Z">
                    <w:rPr>
                      <w:rFonts w:cs="B Nazanin" w:hint="cs"/>
                      <w:rtl/>
                    </w:rPr>
                  </w:rPrChange>
                </w:rPr>
                <w:t>ضربان</w:t>
              </w:r>
              <w:r w:rsidRPr="00F3777A">
                <w:rPr>
                  <w:rFonts w:cs="B Nazanin"/>
                  <w:rtl/>
                  <w:rPrChange w:id="4995" w:author="Nazli Soltani" w:date="2025-06-10T11:06:00Z" w16du:dateUtc="2025-06-10T07:36:00Z">
                    <w:rPr>
                      <w:rFonts w:cs="B Nazanin"/>
                      <w:rtl/>
                    </w:rPr>
                  </w:rPrChange>
                </w:rPr>
                <w:t xml:space="preserve"> قلب بس</w:t>
              </w:r>
              <w:r w:rsidRPr="00F3777A">
                <w:rPr>
                  <w:rFonts w:cs="B Nazanin" w:hint="cs"/>
                  <w:rtl/>
                  <w:rPrChange w:id="4996" w:author="Nazli Soltani" w:date="2025-06-10T11:06:00Z" w16du:dateUtc="2025-06-10T07:36:00Z">
                    <w:rPr>
                      <w:rFonts w:cs="B Nazanin" w:hint="cs"/>
                      <w:rtl/>
                    </w:rPr>
                  </w:rPrChange>
                </w:rPr>
                <w:t>یار</w:t>
              </w:r>
              <w:r w:rsidRPr="00F3777A">
                <w:rPr>
                  <w:rFonts w:cs="B Nazanin"/>
                  <w:rtl/>
                  <w:rPrChange w:id="4997" w:author="Nazli Soltani" w:date="2025-06-10T11:06:00Z" w16du:dateUtc="2025-06-10T07:36:00Z">
                    <w:rPr>
                      <w:rFonts w:cs="B Nazanin"/>
                      <w:rtl/>
                    </w:rPr>
                  </w:rPrChange>
                </w:rPr>
                <w:t xml:space="preserve"> بالا در حالت استراحت (ب</w:t>
              </w:r>
              <w:r w:rsidRPr="00F3777A">
                <w:rPr>
                  <w:rFonts w:cs="B Nazanin" w:hint="cs"/>
                  <w:rtl/>
                  <w:rPrChange w:id="4998" w:author="Nazli Soltani" w:date="2025-06-10T11:06:00Z" w16du:dateUtc="2025-06-10T07:36:00Z">
                    <w:rPr>
                      <w:rFonts w:cs="B Nazanin" w:hint="cs"/>
                      <w:rtl/>
                    </w:rPr>
                  </w:rPrChange>
                </w:rPr>
                <w:t>یش</w:t>
              </w:r>
              <w:r w:rsidRPr="00F3777A">
                <w:rPr>
                  <w:rFonts w:cs="B Nazanin"/>
                  <w:rtl/>
                  <w:rPrChange w:id="4999" w:author="Nazli Soltani" w:date="2025-06-10T11:06:00Z" w16du:dateUtc="2025-06-10T07:36:00Z">
                    <w:rPr>
                      <w:rFonts w:cs="B Nazanin"/>
                      <w:rtl/>
                    </w:rPr>
                  </w:rPrChange>
                </w:rPr>
                <w:t xml:space="preserve"> از 120 بار در دق</w:t>
              </w:r>
              <w:r w:rsidRPr="00F3777A">
                <w:rPr>
                  <w:rFonts w:cs="B Nazanin" w:hint="cs"/>
                  <w:rtl/>
                  <w:rPrChange w:id="5000" w:author="Nazli Soltani" w:date="2025-06-10T11:06:00Z" w16du:dateUtc="2025-06-10T07:36:00Z">
                    <w:rPr>
                      <w:rFonts w:cs="B Nazanin" w:hint="cs"/>
                      <w:rtl/>
                    </w:rPr>
                  </w:rPrChange>
                </w:rPr>
                <w:t>یقه)</w:t>
              </w:r>
              <w:r w:rsidRPr="00F3777A">
                <w:rPr>
                  <w:rStyle w:val="StyleComplexNazanin"/>
                  <w:rFonts w:ascii="Times New Roman" w:hAnsi="Times New Roman" w:cs="B Nazanin" w:hint="cs"/>
                  <w:rtl/>
                  <w:lang w:bidi="fa-IR"/>
                  <w:rPrChange w:id="5001" w:author="Nazli Soltani" w:date="2025-06-10T11:06:00Z" w16du:dateUtc="2025-06-10T07:36:00Z">
                    <w:rPr>
                      <w:rStyle w:val="StyleComplexNazanin"/>
                      <w:rFonts w:ascii="Times New Roman" w:hAnsi="Times New Roman" w:cs="B Nazanin" w:hint="cs"/>
                      <w:rtl/>
                      <w:lang w:bidi="fa-IR"/>
                    </w:rPr>
                  </w:rPrChange>
                </w:rPr>
                <w:t xml:space="preserve"> و </w:t>
              </w:r>
              <w:r w:rsidRPr="00F3777A">
                <w:rPr>
                  <w:rFonts w:cs="B Nazanin" w:hint="cs"/>
                  <w:rtl/>
                  <w:rPrChange w:id="5002" w:author="Nazli Soltani" w:date="2025-06-10T11:06:00Z" w16du:dateUtc="2025-06-10T07:36:00Z">
                    <w:rPr>
                      <w:rFonts w:cs="B Nazanin" w:hint="cs"/>
                      <w:rtl/>
                    </w:rPr>
                  </w:rPrChange>
                </w:rPr>
                <w:t>تنگی</w:t>
              </w:r>
              <w:r w:rsidRPr="00F3777A">
                <w:rPr>
                  <w:rFonts w:cs="B Nazanin"/>
                  <w:rtl/>
                  <w:rPrChange w:id="5003" w:author="Nazli Soltani" w:date="2025-06-10T11:06:00Z" w16du:dateUtc="2025-06-10T07:36:00Z">
                    <w:rPr>
                      <w:rFonts w:cs="B Nazanin"/>
                      <w:rtl/>
                    </w:rPr>
                  </w:rPrChange>
                </w:rPr>
                <w:t xml:space="preserve"> نفس در حالت استراح</w:t>
              </w:r>
              <w:r w:rsidRPr="00F3777A">
                <w:rPr>
                  <w:rFonts w:cs="B Nazanin" w:hint="cs"/>
                  <w:rtl/>
                  <w:rPrChange w:id="5004" w:author="Nazli Soltani" w:date="2025-06-10T11:06:00Z" w16du:dateUtc="2025-06-10T07:36:00Z">
                    <w:rPr>
                      <w:rFonts w:cs="B Nazanin" w:hint="cs"/>
                      <w:rtl/>
                    </w:rPr>
                  </w:rPrChange>
                </w:rPr>
                <w:t>ت</w:t>
              </w:r>
            </w:ins>
          </w:p>
        </w:tc>
      </w:tr>
      <w:tr w:rsidR="005328B6" w:rsidRPr="00F3777A" w14:paraId="725B50C9" w14:textId="77777777" w:rsidTr="005328B6">
        <w:trPr>
          <w:cantSplit/>
          <w:ins w:id="5005" w:author="Mohsen Pasha" w:date="2025-06-09T12:30:00Z"/>
        </w:trPr>
        <w:tc>
          <w:tcPr>
            <w:tcW w:w="794" w:type="dxa"/>
          </w:tcPr>
          <w:p w14:paraId="2A92D56F" w14:textId="77777777" w:rsidR="005328B6" w:rsidRPr="00F3777A" w:rsidRDefault="005328B6" w:rsidP="00977814">
            <w:pPr>
              <w:keepNext/>
              <w:keepLines/>
              <w:jc w:val="both"/>
              <w:rPr>
                <w:ins w:id="5006" w:author="Mohsen Pasha" w:date="2025-06-09T12:30:00Z" w16du:dateUtc="2025-06-09T09:00:00Z"/>
                <w:rStyle w:val="StyleComplexNazanin"/>
                <w:rFonts w:asciiTheme="majorBidi" w:hAnsiTheme="majorBidi" w:cs="B Nazanin"/>
                <w:rtl/>
                <w:lang w:bidi="fa-IR"/>
                <w:rPrChange w:id="5007" w:author="Nazli Soltani" w:date="2025-06-10T11:06:00Z" w16du:dateUtc="2025-06-10T07:36:00Z">
                  <w:rPr>
                    <w:ins w:id="5008" w:author="Mohsen Pasha" w:date="2025-06-09T12:30:00Z" w16du:dateUtc="2025-06-09T09:00:00Z"/>
                    <w:rStyle w:val="StyleComplexNazanin"/>
                    <w:rFonts w:asciiTheme="majorBidi" w:hAnsiTheme="majorBidi" w:cs="B Nazanin"/>
                    <w:rtl/>
                    <w:lang w:bidi="fa-IR"/>
                  </w:rPr>
                </w:rPrChange>
              </w:rPr>
            </w:pPr>
          </w:p>
        </w:tc>
        <w:tc>
          <w:tcPr>
            <w:tcW w:w="567" w:type="dxa"/>
          </w:tcPr>
          <w:p w14:paraId="5E12DA77" w14:textId="77777777" w:rsidR="005328B6" w:rsidRPr="00F3777A" w:rsidRDefault="005328B6" w:rsidP="00977814">
            <w:pPr>
              <w:pStyle w:val="a1"/>
              <w:keepNext/>
              <w:keepLines/>
              <w:rPr>
                <w:ins w:id="5009" w:author="Mohsen Pasha" w:date="2025-06-09T12:30:00Z" w16du:dateUtc="2025-06-09T09:00:00Z"/>
                <w:rStyle w:val="StyleComplexNazanin"/>
                <w:rFonts w:asciiTheme="majorBidi" w:hAnsiTheme="majorBidi" w:cs="B Nazanin"/>
                <w:rtl/>
                <w:lang w:bidi="fa-IR"/>
                <w:rPrChange w:id="5010" w:author="Nazli Soltani" w:date="2025-06-10T11:06:00Z" w16du:dateUtc="2025-06-10T07:36:00Z">
                  <w:rPr>
                    <w:ins w:id="5011" w:author="Mohsen Pasha" w:date="2025-06-09T12:30:00Z" w16du:dateUtc="2025-06-09T09:00:00Z"/>
                    <w:rStyle w:val="StyleComplexNazanin"/>
                    <w:rFonts w:asciiTheme="majorBidi" w:hAnsiTheme="majorBidi" w:cs="B Nazanin"/>
                    <w:rtl/>
                    <w:lang w:bidi="fa-IR"/>
                  </w:rPr>
                </w:rPrChange>
              </w:rPr>
            </w:pPr>
            <w:ins w:id="5012" w:author="Mohsen Pasha" w:date="2025-06-09T12:30:00Z" w16du:dateUtc="2025-06-09T09:00:00Z">
              <w:r w:rsidRPr="00F3777A">
                <w:rPr>
                  <w:rStyle w:val="StyleComplexNazanin"/>
                  <w:rFonts w:asciiTheme="majorBidi" w:hAnsiTheme="majorBidi" w:cs="B Nazanin"/>
                  <w:rtl/>
                  <w:lang w:bidi="fa-IR"/>
                  <w:rPrChange w:id="5013"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1453EA97" w14:textId="77777777" w:rsidR="005328B6" w:rsidRPr="00F3777A" w:rsidRDefault="005328B6" w:rsidP="00977814">
            <w:pPr>
              <w:pStyle w:val="a2"/>
              <w:keepNext/>
              <w:keepLines/>
              <w:rPr>
                <w:ins w:id="5014" w:author="Mohsen Pasha" w:date="2025-06-09T12:30:00Z" w16du:dateUtc="2025-06-09T09:00:00Z"/>
                <w:rStyle w:val="StyleComplexNazanin"/>
                <w:rFonts w:asciiTheme="majorBidi" w:hAnsiTheme="majorBidi" w:cs="B Nazanin"/>
                <w:rtl/>
                <w:lang w:bidi="fa-IR"/>
                <w:rPrChange w:id="5015" w:author="Nazli Soltani" w:date="2025-06-10T11:06:00Z" w16du:dateUtc="2025-06-10T07:36:00Z">
                  <w:rPr>
                    <w:ins w:id="5016" w:author="Mohsen Pasha" w:date="2025-06-09T12:30:00Z" w16du:dateUtc="2025-06-09T09:00:00Z"/>
                    <w:rStyle w:val="StyleComplexNazanin"/>
                    <w:rFonts w:asciiTheme="majorBidi" w:hAnsiTheme="majorBidi" w:cs="B Nazanin"/>
                    <w:rtl/>
                    <w:lang w:bidi="fa-IR"/>
                  </w:rPr>
                </w:rPrChange>
              </w:rPr>
            </w:pPr>
            <w:ins w:id="5017" w:author="Mohsen Pasha" w:date="2025-06-09T12:30:00Z" w16du:dateUtc="2025-06-09T09:00:00Z">
              <w:r w:rsidRPr="00F3777A">
                <w:rPr>
                  <w:rStyle w:val="StyleComplexNazanin"/>
                  <w:rFonts w:asciiTheme="majorBidi" w:hAnsiTheme="majorBidi" w:cs="B Nazanin" w:hint="cs"/>
                  <w:rtl/>
                  <w:lang w:bidi="fa-IR"/>
                  <w:rPrChange w:id="5018" w:author="Nazli Soltani" w:date="2025-06-10T11:06:00Z" w16du:dateUtc="2025-06-10T07:36:00Z">
                    <w:rPr>
                      <w:rStyle w:val="StyleComplexNazanin"/>
                      <w:rFonts w:asciiTheme="majorBidi" w:hAnsiTheme="majorBidi" w:cs="B Nazanin" w:hint="cs"/>
                      <w:rtl/>
                      <w:lang w:bidi="fa-IR"/>
                    </w:rPr>
                  </w:rPrChange>
                </w:rPr>
                <w:t>فشارخون زیر90/140 میلیمتر جیوه</w:t>
              </w:r>
            </w:ins>
          </w:p>
        </w:tc>
      </w:tr>
      <w:tr w:rsidR="005328B6" w:rsidRPr="00F3777A" w14:paraId="3F43BBC9" w14:textId="77777777" w:rsidTr="005328B6">
        <w:trPr>
          <w:cantSplit/>
          <w:ins w:id="5019" w:author="Mohsen Pasha" w:date="2025-06-09T12:30:00Z"/>
        </w:trPr>
        <w:tc>
          <w:tcPr>
            <w:tcW w:w="794" w:type="dxa"/>
          </w:tcPr>
          <w:p w14:paraId="3437161F" w14:textId="77777777" w:rsidR="005328B6" w:rsidRPr="00F3777A" w:rsidRDefault="005328B6" w:rsidP="00977814">
            <w:pPr>
              <w:keepNext/>
              <w:keepLines/>
              <w:jc w:val="both"/>
              <w:rPr>
                <w:ins w:id="5020" w:author="Mohsen Pasha" w:date="2025-06-09T12:30:00Z" w16du:dateUtc="2025-06-09T09:00:00Z"/>
                <w:rStyle w:val="StyleComplexNazanin"/>
                <w:rFonts w:asciiTheme="majorBidi" w:hAnsiTheme="majorBidi" w:cs="B Nazanin"/>
                <w:rtl/>
                <w:lang w:bidi="fa-IR"/>
                <w:rPrChange w:id="5021" w:author="Nazli Soltani" w:date="2025-06-10T11:06:00Z" w16du:dateUtc="2025-06-10T07:36:00Z">
                  <w:rPr>
                    <w:ins w:id="5022" w:author="Mohsen Pasha" w:date="2025-06-09T12:30:00Z" w16du:dateUtc="2025-06-09T09:00:00Z"/>
                    <w:rStyle w:val="StyleComplexNazanin"/>
                    <w:rFonts w:asciiTheme="majorBidi" w:hAnsiTheme="majorBidi" w:cs="B Nazanin"/>
                    <w:rtl/>
                    <w:lang w:bidi="fa-IR"/>
                  </w:rPr>
                </w:rPrChange>
              </w:rPr>
            </w:pPr>
          </w:p>
        </w:tc>
        <w:tc>
          <w:tcPr>
            <w:tcW w:w="567" w:type="dxa"/>
          </w:tcPr>
          <w:p w14:paraId="40587AB4" w14:textId="77777777" w:rsidR="005328B6" w:rsidRPr="00F3777A" w:rsidRDefault="005328B6" w:rsidP="00977814">
            <w:pPr>
              <w:pStyle w:val="a1"/>
              <w:keepNext/>
              <w:keepLines/>
              <w:rPr>
                <w:ins w:id="5023" w:author="Mohsen Pasha" w:date="2025-06-09T12:30:00Z" w16du:dateUtc="2025-06-09T09:00:00Z"/>
                <w:rStyle w:val="StyleComplexNazanin"/>
                <w:rFonts w:asciiTheme="majorBidi" w:hAnsiTheme="majorBidi" w:cs="B Nazanin"/>
                <w:rtl/>
                <w:lang w:bidi="fa-IR"/>
                <w:rPrChange w:id="5024" w:author="Nazli Soltani" w:date="2025-06-10T11:06:00Z" w16du:dateUtc="2025-06-10T07:36:00Z">
                  <w:rPr>
                    <w:ins w:id="5025" w:author="Mohsen Pasha" w:date="2025-06-09T12:30:00Z" w16du:dateUtc="2025-06-09T09:00:00Z"/>
                    <w:rStyle w:val="StyleComplexNazanin"/>
                    <w:rFonts w:asciiTheme="majorBidi" w:hAnsiTheme="majorBidi" w:cs="B Nazanin"/>
                    <w:rtl/>
                    <w:lang w:bidi="fa-IR"/>
                  </w:rPr>
                </w:rPrChange>
              </w:rPr>
            </w:pPr>
            <w:ins w:id="5026" w:author="Mohsen Pasha" w:date="2025-06-09T12:30:00Z" w16du:dateUtc="2025-06-09T09:00:00Z">
              <w:r w:rsidRPr="00F3777A">
                <w:rPr>
                  <w:rStyle w:val="StyleComplexNazanin"/>
                  <w:rFonts w:asciiTheme="majorBidi" w:hAnsiTheme="majorBidi" w:cs="B Nazanin"/>
                  <w:rtl/>
                  <w:lang w:bidi="fa-IR"/>
                  <w:rPrChange w:id="5027"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1D682442" w14:textId="77777777" w:rsidR="005328B6" w:rsidRPr="00F3777A" w:rsidRDefault="005328B6" w:rsidP="00977814">
            <w:pPr>
              <w:pStyle w:val="a2"/>
              <w:keepNext/>
              <w:keepLines/>
              <w:rPr>
                <w:ins w:id="5028" w:author="Mohsen Pasha" w:date="2025-06-09T12:30:00Z" w16du:dateUtc="2025-06-09T09:00:00Z"/>
                <w:rStyle w:val="StyleComplexNazanin"/>
                <w:rFonts w:asciiTheme="majorBidi" w:hAnsiTheme="majorBidi" w:cs="B Nazanin"/>
                <w:rtl/>
                <w:lang w:bidi="fa-IR"/>
                <w:rPrChange w:id="5029" w:author="Nazli Soltani" w:date="2025-06-10T11:06:00Z" w16du:dateUtc="2025-06-10T07:36:00Z">
                  <w:rPr>
                    <w:ins w:id="5030" w:author="Mohsen Pasha" w:date="2025-06-09T12:30:00Z" w16du:dateUtc="2025-06-09T09:00:00Z"/>
                    <w:rStyle w:val="StyleComplexNazanin"/>
                    <w:rFonts w:asciiTheme="majorBidi" w:hAnsiTheme="majorBidi" w:cs="B Nazanin"/>
                    <w:b/>
                    <w:bCs/>
                    <w:szCs w:val="28"/>
                    <w:rtl/>
                    <w:lang w:bidi="fa-IR"/>
                  </w:rPr>
                </w:rPrChange>
              </w:rPr>
            </w:pPr>
            <w:ins w:id="5031" w:author="Mohsen Pasha" w:date="2025-06-09T12:30:00Z" w16du:dateUtc="2025-06-09T09:00:00Z">
              <w:r w:rsidRPr="00F3777A">
                <w:rPr>
                  <w:rStyle w:val="StyleComplexNazanin"/>
                  <w:rFonts w:asciiTheme="majorBidi" w:hAnsiTheme="majorBidi" w:cs="B Nazanin" w:hint="eastAsia"/>
                  <w:rtl/>
                  <w:lang w:bidi="fa-IR"/>
                  <w:rPrChange w:id="5032" w:author="Nazli Soltani" w:date="2025-06-10T11:06:00Z" w16du:dateUtc="2025-06-10T07:36:00Z">
                    <w:rPr>
                      <w:rStyle w:val="StyleComplexNazanin"/>
                      <w:rFonts w:asciiTheme="majorBidi" w:hAnsiTheme="majorBidi" w:cs="B Nazanin" w:hint="eastAsia"/>
                      <w:rtl/>
                      <w:lang w:bidi="fa-IR"/>
                    </w:rPr>
                  </w:rPrChange>
                </w:rPr>
                <w:t>الف</w:t>
              </w:r>
              <w:r w:rsidRPr="00F3777A">
                <w:rPr>
                  <w:rStyle w:val="StyleComplexNazanin"/>
                  <w:rFonts w:asciiTheme="majorBidi" w:hAnsiTheme="majorBidi" w:cs="B Nazanin"/>
                  <w:rtl/>
                  <w:lang w:bidi="fa-IR"/>
                  <w:rPrChange w:id="5033"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5034" w:author="Nazli Soltani" w:date="2025-06-10T11:06:00Z" w16du:dateUtc="2025-06-10T07:36:00Z">
                    <w:rPr>
                      <w:rStyle w:val="StyleComplexNazanin"/>
                      <w:rFonts w:asciiTheme="majorBidi" w:hAnsiTheme="majorBidi" w:cs="B Nazanin" w:hint="eastAsia"/>
                      <w:rtl/>
                      <w:lang w:bidi="fa-IR"/>
                    </w:rPr>
                  </w:rPrChange>
                </w:rPr>
                <w:t>وب</w:t>
              </w:r>
              <w:r w:rsidRPr="00F3777A">
                <w:rPr>
                  <w:rStyle w:val="StyleComplexNazanin"/>
                  <w:rFonts w:asciiTheme="majorBidi" w:hAnsiTheme="majorBidi" w:cs="B Nazanin"/>
                  <w:rtl/>
                  <w:lang w:bidi="fa-IR"/>
                  <w:rPrChange w:id="503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5036" w:author="Nazli Soltani" w:date="2025-06-10T11:06:00Z" w16du:dateUtc="2025-06-10T07:36:00Z">
                    <w:rPr>
                      <w:rStyle w:val="StyleComplexNazanin"/>
                      <w:rFonts w:asciiTheme="majorBidi" w:hAnsiTheme="majorBidi" w:cs="B Nazanin" w:hint="eastAsia"/>
                      <w:rtl/>
                      <w:lang w:bidi="fa-IR"/>
                    </w:rPr>
                  </w:rPrChange>
                </w:rPr>
                <w:t>صح</w:t>
              </w:r>
              <w:r w:rsidRPr="00F3777A">
                <w:rPr>
                  <w:rStyle w:val="StyleComplexNazanin"/>
                  <w:rFonts w:asciiTheme="majorBidi" w:hAnsiTheme="majorBidi" w:cs="B Nazanin" w:hint="cs"/>
                  <w:rtl/>
                  <w:lang w:bidi="fa-IR"/>
                  <w:rPrChange w:id="5037"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5038" w:author="Nazli Soltani" w:date="2025-06-10T11:06:00Z" w16du:dateUtc="2025-06-10T07:36:00Z">
                    <w:rPr>
                      <w:rStyle w:val="StyleComplexNazanin"/>
                      <w:rFonts w:asciiTheme="majorBidi" w:hAnsiTheme="majorBidi" w:cs="B Nazanin" w:hint="eastAsia"/>
                      <w:rtl/>
                      <w:lang w:bidi="fa-IR"/>
                    </w:rPr>
                  </w:rPrChange>
                </w:rPr>
                <w:t>ح</w:t>
              </w:r>
              <w:r w:rsidRPr="00F3777A">
                <w:rPr>
                  <w:rStyle w:val="StyleComplexNazanin"/>
                  <w:rFonts w:asciiTheme="majorBidi" w:hAnsiTheme="majorBidi" w:cs="B Nazanin"/>
                  <w:rtl/>
                  <w:lang w:bidi="fa-IR"/>
                  <w:rPrChange w:id="503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5040" w:author="Nazli Soltani" w:date="2025-06-10T11:06:00Z" w16du:dateUtc="2025-06-10T07:36:00Z">
                    <w:rPr>
                      <w:rStyle w:val="StyleComplexNazanin"/>
                      <w:rFonts w:asciiTheme="majorBidi" w:hAnsiTheme="majorBidi" w:cs="B Nazanin" w:hint="eastAsia"/>
                      <w:rtl/>
                      <w:lang w:bidi="fa-IR"/>
                    </w:rPr>
                  </w:rPrChange>
                </w:rPr>
                <w:t>است</w:t>
              </w:r>
            </w:ins>
          </w:p>
        </w:tc>
      </w:tr>
      <w:tr w:rsidR="005328B6" w:rsidRPr="00F3777A" w14:paraId="000A8113" w14:textId="77777777" w:rsidTr="005328B6">
        <w:trPr>
          <w:cantSplit/>
          <w:ins w:id="5041" w:author="Mohsen Pasha" w:date="2025-06-09T12:30:00Z"/>
        </w:trPr>
        <w:tc>
          <w:tcPr>
            <w:tcW w:w="794" w:type="dxa"/>
          </w:tcPr>
          <w:p w14:paraId="2487F69F" w14:textId="77777777" w:rsidR="005328B6" w:rsidRPr="00F3777A" w:rsidRDefault="005328B6" w:rsidP="00977814">
            <w:pPr>
              <w:keepNext/>
              <w:keepLines/>
              <w:jc w:val="both"/>
              <w:rPr>
                <w:ins w:id="5042" w:author="Mohsen Pasha" w:date="2025-06-09T12:30:00Z" w16du:dateUtc="2025-06-09T09:00:00Z"/>
                <w:rStyle w:val="StyleComplexNazanin"/>
                <w:rFonts w:asciiTheme="majorBidi" w:hAnsiTheme="majorBidi" w:cs="B Nazanin"/>
                <w:rtl/>
                <w:lang w:bidi="fa-IR"/>
                <w:rPrChange w:id="5043" w:author="Nazli Soltani" w:date="2025-06-10T11:06:00Z" w16du:dateUtc="2025-06-10T07:36:00Z">
                  <w:rPr>
                    <w:ins w:id="5044" w:author="Mohsen Pasha" w:date="2025-06-09T12:30:00Z" w16du:dateUtc="2025-06-09T09:00:00Z"/>
                    <w:rStyle w:val="StyleComplexNazanin"/>
                    <w:rFonts w:asciiTheme="majorBidi" w:hAnsiTheme="majorBidi" w:cs="B Nazanin"/>
                    <w:rtl/>
                    <w:lang w:bidi="fa-IR"/>
                  </w:rPr>
                </w:rPrChange>
              </w:rPr>
            </w:pPr>
            <w:ins w:id="5045" w:author="Mohsen Pasha" w:date="2025-06-09T12:30:00Z" w16du:dateUtc="2025-06-09T09:00:00Z">
              <w:r w:rsidRPr="00F3777A">
                <w:rPr>
                  <w:rStyle w:val="StyleComplexNazanin"/>
                  <w:rFonts w:asciiTheme="majorBidi" w:hAnsiTheme="majorBidi" w:cs="B Nazanin" w:hint="cs"/>
                  <w:rtl/>
                  <w:lang w:bidi="fa-IR"/>
                  <w:rPrChange w:id="5046"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0F0CFB1F" w14:textId="77777777" w:rsidR="005328B6" w:rsidRPr="00F3777A" w:rsidRDefault="005328B6" w:rsidP="00977814">
            <w:pPr>
              <w:pStyle w:val="a2"/>
              <w:keepNext/>
              <w:keepLines/>
              <w:rPr>
                <w:ins w:id="5047" w:author="Mohsen Pasha" w:date="2025-06-09T12:30:00Z" w16du:dateUtc="2025-06-09T09:00:00Z"/>
                <w:rStyle w:val="StyleComplexNazanin"/>
                <w:rFonts w:asciiTheme="majorBidi" w:hAnsiTheme="majorBidi" w:cs="B Nazanin"/>
                <w:rtl/>
                <w:lang w:bidi="fa-IR"/>
                <w:rPrChange w:id="5048" w:author="Nazli Soltani" w:date="2025-06-10T11:06:00Z" w16du:dateUtc="2025-06-10T07:36:00Z">
                  <w:rPr>
                    <w:ins w:id="5049" w:author="Mohsen Pasha" w:date="2025-06-09T12:30:00Z" w16du:dateUtc="2025-06-09T09:00:00Z"/>
                    <w:rStyle w:val="StyleComplexNazanin"/>
                    <w:rFonts w:asciiTheme="majorBidi" w:hAnsiTheme="majorBidi" w:cs="B Nazanin"/>
                    <w:rtl/>
                    <w:lang w:bidi="fa-IR"/>
                  </w:rPr>
                </w:rPrChange>
              </w:rPr>
            </w:pPr>
          </w:p>
        </w:tc>
      </w:tr>
    </w:tbl>
    <w:p w14:paraId="2E065AD8" w14:textId="77777777" w:rsidR="005328B6" w:rsidRPr="00F3777A" w:rsidRDefault="005328B6" w:rsidP="005328B6">
      <w:pPr>
        <w:pStyle w:val="a3"/>
        <w:rPr>
          <w:ins w:id="5050" w:author="Mohsen Pasha" w:date="2025-06-09T12:30:00Z" w16du:dateUtc="2025-06-09T09:00:00Z"/>
          <w:rStyle w:val="StyleComplexNazanin"/>
          <w:rFonts w:asciiTheme="majorBidi" w:hAnsiTheme="majorBidi" w:cs="B Nazanin"/>
          <w:lang w:bidi="fa-IR"/>
          <w:rPrChange w:id="5051" w:author="Nazli Soltani" w:date="2025-06-10T11:06:00Z" w16du:dateUtc="2025-06-10T07:36:00Z">
            <w:rPr>
              <w:ins w:id="5052" w:author="Mohsen Pasha" w:date="2025-06-09T12:30:00Z" w16du:dateUtc="2025-06-09T09:00: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27CA739F" w14:textId="77777777" w:rsidTr="005328B6">
        <w:trPr>
          <w:cantSplit/>
          <w:ins w:id="5053" w:author="Mohsen Pasha" w:date="2025-06-09T12:30:00Z"/>
        </w:trPr>
        <w:tc>
          <w:tcPr>
            <w:tcW w:w="794" w:type="dxa"/>
          </w:tcPr>
          <w:p w14:paraId="44D7D900" w14:textId="77777777" w:rsidR="005328B6" w:rsidRPr="00F3777A" w:rsidRDefault="005328B6" w:rsidP="005328B6">
            <w:pPr>
              <w:pStyle w:val="a"/>
              <w:keepNext/>
              <w:keepLines/>
              <w:rPr>
                <w:ins w:id="5054" w:author="Mohsen Pasha" w:date="2025-06-09T12:30:00Z" w16du:dateUtc="2025-06-09T09:00:00Z"/>
                <w:rStyle w:val="StyleComplexNazanin"/>
                <w:rFonts w:asciiTheme="majorBidi" w:hAnsiTheme="majorBidi" w:cs="B Nazanin"/>
                <w:rtl/>
                <w:lang w:bidi="fa-IR"/>
                <w:rPrChange w:id="5055" w:author="Nazli Soltani" w:date="2025-06-10T11:06:00Z" w16du:dateUtc="2025-06-10T07:36:00Z">
                  <w:rPr>
                    <w:ins w:id="5056"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27ACB5E2" w14:textId="70BA4C88" w:rsidR="005328B6" w:rsidRPr="00F3777A" w:rsidRDefault="005328B6" w:rsidP="005328B6">
            <w:pPr>
              <w:pStyle w:val="a3"/>
              <w:rPr>
                <w:ins w:id="5057" w:author="Mohsen Pasha" w:date="2025-06-09T12:30:00Z" w16du:dateUtc="2025-06-09T09:00:00Z"/>
                <w:rStyle w:val="StyleComplexNazanin"/>
                <w:rFonts w:asciiTheme="majorBidi" w:hAnsiTheme="majorBidi" w:cs="B Nazanin"/>
                <w:rtl/>
                <w:lang w:bidi="fa-IR"/>
                <w:rPrChange w:id="5058" w:author="Nazli Soltani" w:date="2025-06-10T11:06:00Z" w16du:dateUtc="2025-06-10T07:36:00Z">
                  <w:rPr>
                    <w:ins w:id="5059" w:author="Mohsen Pasha" w:date="2025-06-09T12:30:00Z" w16du:dateUtc="2025-06-09T09:00:00Z"/>
                    <w:rStyle w:val="StyleComplexNazanin"/>
                    <w:rFonts w:asciiTheme="majorBidi" w:hAnsiTheme="majorBidi" w:cs="B Nazanin"/>
                    <w:rtl/>
                    <w:lang w:bidi="fa-IR"/>
                  </w:rPr>
                </w:rPrChange>
              </w:rPr>
            </w:pPr>
            <w:ins w:id="5060" w:author="Mohsen Pasha" w:date="2025-06-09T12:34:00Z" w16du:dateUtc="2025-06-09T09:04:00Z">
              <w:r w:rsidRPr="00F3777A">
                <w:rPr>
                  <w:rFonts w:ascii="Calibri" w:hAnsi="Calibri" w:cs="B Nazanin" w:hint="cs"/>
                  <w:b/>
                  <w:rtl/>
                  <w:rPrChange w:id="5061"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6B4E4740" w14:textId="77777777" w:rsidTr="005328B6">
        <w:trPr>
          <w:cantSplit/>
          <w:ins w:id="5062" w:author="Mohsen Pasha" w:date="2025-06-09T12:30:00Z"/>
        </w:trPr>
        <w:tc>
          <w:tcPr>
            <w:tcW w:w="794" w:type="dxa"/>
          </w:tcPr>
          <w:p w14:paraId="1CC27068" w14:textId="19376C4C" w:rsidR="005328B6" w:rsidRPr="00F3777A" w:rsidRDefault="005328B6" w:rsidP="00977814">
            <w:pPr>
              <w:pStyle w:val="a"/>
              <w:keepNext/>
              <w:keepLines/>
              <w:rPr>
                <w:ins w:id="5063" w:author="Mohsen Pasha" w:date="2025-06-09T12:30:00Z" w16du:dateUtc="2025-06-09T09:00:00Z"/>
                <w:rStyle w:val="StyleComplexNazanin"/>
                <w:rFonts w:asciiTheme="majorBidi" w:hAnsiTheme="majorBidi" w:cs="B Nazanin"/>
                <w:rtl/>
                <w:lang w:bidi="fa-IR"/>
                <w:rPrChange w:id="5064" w:author="Nazli Soltani" w:date="2025-06-10T11:06:00Z" w16du:dateUtc="2025-06-10T07:36:00Z">
                  <w:rPr>
                    <w:ins w:id="5065" w:author="Mohsen Pasha" w:date="2025-06-09T12:30:00Z" w16du:dateUtc="2025-06-09T09:00:00Z"/>
                    <w:rStyle w:val="StyleComplexNazanin"/>
                    <w:rFonts w:asciiTheme="majorBidi" w:hAnsiTheme="majorBidi" w:cs="B Nazanin"/>
                    <w:rtl/>
                    <w:lang w:bidi="fa-IR"/>
                  </w:rPr>
                </w:rPrChange>
              </w:rPr>
            </w:pPr>
            <w:ins w:id="5066" w:author="Mohsen Pasha" w:date="2025-06-09T12:32:00Z" w16du:dateUtc="2025-06-09T09:02:00Z">
              <w:r w:rsidRPr="00F3777A">
                <w:rPr>
                  <w:rStyle w:val="StyleComplexNazanin"/>
                  <w:rFonts w:asciiTheme="majorBidi" w:hAnsiTheme="majorBidi" w:cs="B Nazanin" w:hint="cs"/>
                  <w:rtl/>
                  <w:lang w:bidi="fa-IR"/>
                  <w:rPrChange w:id="5067" w:author="Nazli Soltani" w:date="2025-06-10T11:06:00Z" w16du:dateUtc="2025-06-10T07:36:00Z">
                    <w:rPr>
                      <w:rStyle w:val="StyleComplexNazanin"/>
                      <w:rFonts w:asciiTheme="majorBidi" w:hAnsiTheme="majorBidi" w:cs="B Nazanin" w:hint="cs"/>
                      <w:rtl/>
                      <w:lang w:bidi="fa-IR"/>
                    </w:rPr>
                  </w:rPrChange>
                </w:rPr>
                <w:t>72</w:t>
              </w:r>
            </w:ins>
          </w:p>
        </w:tc>
        <w:tc>
          <w:tcPr>
            <w:tcW w:w="9411" w:type="dxa"/>
            <w:gridSpan w:val="2"/>
          </w:tcPr>
          <w:p w14:paraId="6A5F10DB" w14:textId="77777777" w:rsidR="005328B6" w:rsidRPr="00F3777A" w:rsidRDefault="005328B6" w:rsidP="00977814">
            <w:pPr>
              <w:pStyle w:val="a0"/>
              <w:keepNext/>
              <w:keepLines/>
              <w:rPr>
                <w:ins w:id="5068" w:author="Mohsen Pasha" w:date="2025-06-09T12:30:00Z" w16du:dateUtc="2025-06-09T09:00:00Z"/>
                <w:rStyle w:val="StyleComplexNazanin"/>
                <w:rFonts w:asciiTheme="majorBidi" w:hAnsiTheme="majorBidi" w:cs="B Nazanin"/>
                <w:rtl/>
                <w:lang w:bidi="fa-IR"/>
                <w:rPrChange w:id="5069" w:author="Nazli Soltani" w:date="2025-06-10T11:06:00Z" w16du:dateUtc="2025-06-10T07:36:00Z">
                  <w:rPr>
                    <w:ins w:id="5070" w:author="Mohsen Pasha" w:date="2025-06-09T12:30:00Z" w16du:dateUtc="2025-06-09T09:00:00Z"/>
                    <w:rStyle w:val="StyleComplexNazanin"/>
                    <w:rFonts w:asciiTheme="majorBidi" w:hAnsiTheme="majorBidi" w:cs="B Nazanin"/>
                    <w:rtl/>
                    <w:lang w:bidi="fa-IR"/>
                  </w:rPr>
                </w:rPrChange>
              </w:rPr>
            </w:pPr>
            <w:ins w:id="5071" w:author="Mohsen Pasha" w:date="2025-06-09T12:30:00Z" w16du:dateUtc="2025-06-09T09:00:00Z">
              <w:r w:rsidRPr="00F3777A">
                <w:rPr>
                  <w:rStyle w:val="StyleComplexNazanin"/>
                  <w:rFonts w:asciiTheme="majorBidi" w:hAnsiTheme="majorBidi" w:cs="B Nazanin" w:hint="cs"/>
                  <w:rtl/>
                  <w:lang w:bidi="fa-IR"/>
                  <w:rPrChange w:id="5072" w:author="Nazli Soltani" w:date="2025-06-10T11:06:00Z" w16du:dateUtc="2025-06-10T07:36:00Z">
                    <w:rPr>
                      <w:rStyle w:val="StyleComplexNazanin"/>
                      <w:rFonts w:asciiTheme="majorBidi" w:hAnsiTheme="majorBidi" w:cs="B Nazanin" w:hint="cs"/>
                      <w:rtl/>
                      <w:lang w:bidi="fa-IR"/>
                    </w:rPr>
                  </w:rPrChange>
                </w:rPr>
                <w:t>سوال</w:t>
              </w:r>
            </w:ins>
          </w:p>
          <w:p w14:paraId="5C16A1E9" w14:textId="77777777" w:rsidR="005328B6" w:rsidRPr="00F3777A" w:rsidRDefault="005328B6" w:rsidP="00977814">
            <w:pPr>
              <w:rPr>
                <w:ins w:id="5073" w:author="Mohsen Pasha" w:date="2025-06-09T12:30:00Z" w16du:dateUtc="2025-06-09T09:00:00Z"/>
                <w:rStyle w:val="StyleComplexNazanin"/>
                <w:rFonts w:ascii="Times New Roman" w:hAnsi="Times New Roman" w:cs="B Nazanin"/>
                <w:b/>
                <w:bCs/>
                <w:rtl/>
                <w:lang w:bidi="fa-IR"/>
                <w:rPrChange w:id="5074" w:author="Nazli Soltani" w:date="2025-06-10T11:06:00Z" w16du:dateUtc="2025-06-10T07:36:00Z">
                  <w:rPr>
                    <w:ins w:id="5075" w:author="Mohsen Pasha" w:date="2025-06-09T12:30:00Z" w16du:dateUtc="2025-06-09T09:00:00Z"/>
                    <w:rStyle w:val="StyleComplexNazanin"/>
                    <w:rFonts w:ascii="Times New Roman" w:hAnsi="Times New Roman" w:cs="B Nazanin"/>
                    <w:b/>
                    <w:bCs/>
                    <w:rtl/>
                    <w:lang w:bidi="fa-IR"/>
                  </w:rPr>
                </w:rPrChange>
              </w:rPr>
            </w:pPr>
            <w:ins w:id="5076" w:author="Mohsen Pasha" w:date="2025-06-09T12:30:00Z" w16du:dateUtc="2025-06-09T09:00:00Z">
              <w:r w:rsidRPr="00F3777A">
                <w:rPr>
                  <w:rFonts w:cs="B Nazanin" w:hint="cs"/>
                  <w:b/>
                  <w:bCs/>
                  <w:rtl/>
                  <w:rPrChange w:id="5077" w:author="Nazli Soltani" w:date="2025-06-10T11:06:00Z" w16du:dateUtc="2025-06-10T07:36:00Z">
                    <w:rPr>
                      <w:rFonts w:cs="B Nazanin" w:hint="cs"/>
                      <w:b/>
                      <w:bCs/>
                      <w:rtl/>
                    </w:rPr>
                  </w:rPrChange>
                </w:rPr>
                <w:t>در جدول طبقه بندی فشارخون در افراد بزرگسال، فشارخون به چند طبقه تقسیم شده است؟</w:t>
              </w:r>
            </w:ins>
          </w:p>
        </w:tc>
      </w:tr>
      <w:tr w:rsidR="005328B6" w:rsidRPr="00F3777A" w14:paraId="31B7DA3D" w14:textId="77777777" w:rsidTr="005328B6">
        <w:trPr>
          <w:cantSplit/>
          <w:ins w:id="5078" w:author="Mohsen Pasha" w:date="2025-06-09T12:30:00Z"/>
        </w:trPr>
        <w:tc>
          <w:tcPr>
            <w:tcW w:w="794" w:type="dxa"/>
          </w:tcPr>
          <w:p w14:paraId="351059C3" w14:textId="77777777" w:rsidR="005328B6" w:rsidRPr="00F3777A" w:rsidRDefault="005328B6" w:rsidP="00977814">
            <w:pPr>
              <w:keepNext/>
              <w:keepLines/>
              <w:jc w:val="both"/>
              <w:rPr>
                <w:ins w:id="5079" w:author="Mohsen Pasha" w:date="2025-06-09T12:30:00Z" w16du:dateUtc="2025-06-09T09:00:00Z"/>
                <w:rStyle w:val="StyleComplexNazanin"/>
                <w:rFonts w:asciiTheme="majorBidi" w:hAnsiTheme="majorBidi" w:cs="B Nazanin"/>
                <w:rtl/>
                <w:lang w:bidi="fa-IR"/>
                <w:rPrChange w:id="5080" w:author="Nazli Soltani" w:date="2025-06-10T11:06:00Z" w16du:dateUtc="2025-06-10T07:36:00Z">
                  <w:rPr>
                    <w:ins w:id="5081" w:author="Mohsen Pasha" w:date="2025-06-09T12:30:00Z" w16du:dateUtc="2025-06-09T09:00:00Z"/>
                    <w:rStyle w:val="StyleComplexNazanin"/>
                    <w:rFonts w:asciiTheme="majorBidi" w:hAnsiTheme="majorBidi" w:cs="B Nazanin"/>
                    <w:rtl/>
                    <w:lang w:bidi="fa-IR"/>
                  </w:rPr>
                </w:rPrChange>
              </w:rPr>
            </w:pPr>
          </w:p>
        </w:tc>
        <w:tc>
          <w:tcPr>
            <w:tcW w:w="567" w:type="dxa"/>
          </w:tcPr>
          <w:p w14:paraId="4F505CE3" w14:textId="77777777" w:rsidR="005328B6" w:rsidRPr="00F3777A" w:rsidRDefault="005328B6" w:rsidP="00977814">
            <w:pPr>
              <w:pStyle w:val="a1"/>
              <w:keepNext/>
              <w:keepLines/>
              <w:rPr>
                <w:ins w:id="5082" w:author="Mohsen Pasha" w:date="2025-06-09T12:30:00Z" w16du:dateUtc="2025-06-09T09:00:00Z"/>
                <w:rStyle w:val="StyleComplexNazanin"/>
                <w:rFonts w:asciiTheme="majorBidi" w:hAnsiTheme="majorBidi" w:cs="B Nazanin"/>
                <w:rtl/>
                <w:lang w:bidi="fa-IR"/>
                <w:rPrChange w:id="5083" w:author="Nazli Soltani" w:date="2025-06-10T11:06:00Z" w16du:dateUtc="2025-06-10T07:36:00Z">
                  <w:rPr>
                    <w:ins w:id="5084" w:author="Mohsen Pasha" w:date="2025-06-09T12:30:00Z" w16du:dateUtc="2025-06-09T09:00:00Z"/>
                    <w:rStyle w:val="StyleComplexNazanin"/>
                    <w:rFonts w:asciiTheme="majorBidi" w:hAnsiTheme="majorBidi" w:cs="B Nazanin"/>
                    <w:rtl/>
                    <w:lang w:bidi="fa-IR"/>
                  </w:rPr>
                </w:rPrChange>
              </w:rPr>
            </w:pPr>
            <w:ins w:id="5085" w:author="Mohsen Pasha" w:date="2025-06-09T12:30:00Z" w16du:dateUtc="2025-06-09T09:00:00Z">
              <w:r w:rsidRPr="00F3777A">
                <w:rPr>
                  <w:rStyle w:val="StyleComplexNazanin"/>
                  <w:rFonts w:asciiTheme="majorBidi" w:hAnsiTheme="majorBidi" w:cs="B Nazanin"/>
                  <w:rtl/>
                  <w:lang w:bidi="fa-IR"/>
                  <w:rPrChange w:id="5086"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59086281" w14:textId="77777777" w:rsidR="005328B6" w:rsidRPr="00F3777A" w:rsidRDefault="005328B6" w:rsidP="00977814">
            <w:pPr>
              <w:rPr>
                <w:ins w:id="5087" w:author="Mohsen Pasha" w:date="2025-06-09T12:30:00Z" w16du:dateUtc="2025-06-09T09:00:00Z"/>
                <w:rStyle w:val="StyleComplexNazanin"/>
                <w:rFonts w:ascii="Times New Roman" w:hAnsi="Times New Roman" w:cs="B Nazanin"/>
                <w:rtl/>
                <w:lang w:bidi="fa-IR"/>
                <w:rPrChange w:id="5088" w:author="Nazli Soltani" w:date="2025-06-10T11:06:00Z" w16du:dateUtc="2025-06-10T07:36:00Z">
                  <w:rPr>
                    <w:ins w:id="5089" w:author="Mohsen Pasha" w:date="2025-06-09T12:30:00Z" w16du:dateUtc="2025-06-09T09:00:00Z"/>
                    <w:rStyle w:val="StyleComplexNazanin"/>
                    <w:rFonts w:ascii="Times New Roman" w:hAnsi="Times New Roman" w:cs="B Nazanin"/>
                    <w:rtl/>
                    <w:lang w:bidi="fa-IR"/>
                  </w:rPr>
                </w:rPrChange>
              </w:rPr>
            </w:pPr>
            <w:ins w:id="5090" w:author="Mohsen Pasha" w:date="2025-06-09T12:30:00Z" w16du:dateUtc="2025-06-09T09:00:00Z">
              <w:r w:rsidRPr="00F3777A">
                <w:rPr>
                  <w:rFonts w:cs="B Nazanin" w:hint="cs"/>
                  <w:rtl/>
                  <w:rPrChange w:id="5091" w:author="Nazli Soltani" w:date="2025-06-10T11:06:00Z" w16du:dateUtc="2025-06-10T07:36:00Z">
                    <w:rPr>
                      <w:rFonts w:cs="B Nazanin" w:hint="cs"/>
                      <w:rtl/>
                    </w:rPr>
                  </w:rPrChange>
                </w:rPr>
                <w:t>2 طبقه (فشارخون طبیعی  و فشارخون غیرطبیعی)</w:t>
              </w:r>
            </w:ins>
          </w:p>
        </w:tc>
      </w:tr>
      <w:tr w:rsidR="005328B6" w:rsidRPr="00F3777A" w14:paraId="08A751DF" w14:textId="77777777" w:rsidTr="005328B6">
        <w:trPr>
          <w:cantSplit/>
          <w:ins w:id="5092" w:author="Mohsen Pasha" w:date="2025-06-09T12:30:00Z"/>
        </w:trPr>
        <w:tc>
          <w:tcPr>
            <w:tcW w:w="794" w:type="dxa"/>
          </w:tcPr>
          <w:p w14:paraId="753C14CC" w14:textId="77777777" w:rsidR="005328B6" w:rsidRPr="00F3777A" w:rsidRDefault="005328B6" w:rsidP="00977814">
            <w:pPr>
              <w:keepNext/>
              <w:keepLines/>
              <w:jc w:val="both"/>
              <w:rPr>
                <w:ins w:id="5093" w:author="Mohsen Pasha" w:date="2025-06-09T12:30:00Z" w16du:dateUtc="2025-06-09T09:00:00Z"/>
                <w:rStyle w:val="StyleComplexNazanin"/>
                <w:rFonts w:asciiTheme="majorBidi" w:hAnsiTheme="majorBidi" w:cs="B Nazanin"/>
                <w:rtl/>
                <w:lang w:bidi="fa-IR"/>
                <w:rPrChange w:id="5094" w:author="Nazli Soltani" w:date="2025-06-10T11:06:00Z" w16du:dateUtc="2025-06-10T07:36:00Z">
                  <w:rPr>
                    <w:ins w:id="5095" w:author="Mohsen Pasha" w:date="2025-06-09T12:30:00Z" w16du:dateUtc="2025-06-09T09:00:00Z"/>
                    <w:rStyle w:val="StyleComplexNazanin"/>
                    <w:rFonts w:asciiTheme="majorBidi" w:hAnsiTheme="majorBidi" w:cs="B Nazanin"/>
                    <w:rtl/>
                    <w:lang w:bidi="fa-IR"/>
                  </w:rPr>
                </w:rPrChange>
              </w:rPr>
            </w:pPr>
          </w:p>
        </w:tc>
        <w:tc>
          <w:tcPr>
            <w:tcW w:w="567" w:type="dxa"/>
          </w:tcPr>
          <w:p w14:paraId="1CF6D09F" w14:textId="77777777" w:rsidR="005328B6" w:rsidRPr="00F3777A" w:rsidRDefault="005328B6" w:rsidP="00977814">
            <w:pPr>
              <w:pStyle w:val="a1"/>
              <w:keepNext/>
              <w:keepLines/>
              <w:rPr>
                <w:ins w:id="5096" w:author="Mohsen Pasha" w:date="2025-06-09T12:30:00Z" w16du:dateUtc="2025-06-09T09:00:00Z"/>
                <w:rStyle w:val="StyleComplexNazanin"/>
                <w:rFonts w:asciiTheme="majorBidi" w:hAnsiTheme="majorBidi" w:cs="B Nazanin"/>
                <w:rtl/>
                <w:lang w:bidi="fa-IR"/>
                <w:rPrChange w:id="5097" w:author="Nazli Soltani" w:date="2025-06-10T11:06:00Z" w16du:dateUtc="2025-06-10T07:36:00Z">
                  <w:rPr>
                    <w:ins w:id="5098" w:author="Mohsen Pasha" w:date="2025-06-09T12:30:00Z" w16du:dateUtc="2025-06-09T09:00:00Z"/>
                    <w:rStyle w:val="StyleComplexNazanin"/>
                    <w:rFonts w:asciiTheme="majorBidi" w:hAnsiTheme="majorBidi" w:cs="B Nazanin"/>
                    <w:rtl/>
                    <w:lang w:bidi="fa-IR"/>
                  </w:rPr>
                </w:rPrChange>
              </w:rPr>
            </w:pPr>
            <w:ins w:id="5099" w:author="Mohsen Pasha" w:date="2025-06-09T12:30:00Z" w16du:dateUtc="2025-06-09T09:00:00Z">
              <w:r w:rsidRPr="00F3777A">
                <w:rPr>
                  <w:rStyle w:val="StyleComplexNazanin"/>
                  <w:rFonts w:asciiTheme="majorBidi" w:hAnsiTheme="majorBidi" w:cs="B Nazanin"/>
                  <w:rtl/>
                  <w:lang w:bidi="fa-IR"/>
                  <w:rPrChange w:id="5100"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43AE16A3" w14:textId="77777777" w:rsidR="005328B6" w:rsidRPr="00F3777A" w:rsidRDefault="005328B6" w:rsidP="00977814">
            <w:pPr>
              <w:rPr>
                <w:ins w:id="5101" w:author="Mohsen Pasha" w:date="2025-06-09T12:30:00Z" w16du:dateUtc="2025-06-09T09:00:00Z"/>
                <w:rStyle w:val="StyleComplexNazanin"/>
                <w:rFonts w:ascii="Times New Roman" w:hAnsi="Times New Roman" w:cs="B Nazanin"/>
                <w:b/>
                <w:bCs/>
                <w:rtl/>
                <w:lang w:bidi="fa-IR"/>
                <w:rPrChange w:id="5102" w:author="Nazli Soltani" w:date="2025-06-10T11:06:00Z" w16du:dateUtc="2025-06-10T07:36:00Z">
                  <w:rPr>
                    <w:ins w:id="5103" w:author="Mohsen Pasha" w:date="2025-06-09T12:30:00Z" w16du:dateUtc="2025-06-09T09:00:00Z"/>
                    <w:rStyle w:val="StyleComplexNazanin"/>
                    <w:rFonts w:ascii="Times New Roman" w:hAnsi="Times New Roman" w:cs="B Nazanin"/>
                    <w:b/>
                    <w:bCs/>
                    <w:rtl/>
                    <w:lang w:bidi="fa-IR"/>
                  </w:rPr>
                </w:rPrChange>
              </w:rPr>
            </w:pPr>
            <w:ins w:id="5104" w:author="Mohsen Pasha" w:date="2025-06-09T12:30:00Z" w16du:dateUtc="2025-06-09T09:00:00Z">
              <w:r w:rsidRPr="00F3777A">
                <w:rPr>
                  <w:rFonts w:cs="B Nazanin" w:hint="cs"/>
                  <w:rtl/>
                  <w:rPrChange w:id="5105" w:author="Nazli Soltani" w:date="2025-06-10T11:06:00Z" w16du:dateUtc="2025-06-10T07:36:00Z">
                    <w:rPr>
                      <w:rFonts w:cs="B Nazanin" w:hint="cs"/>
                      <w:rtl/>
                    </w:rPr>
                  </w:rPrChange>
                </w:rPr>
                <w:t>3 طبقه (فشارخون طبیعی، فشارخون غیرطبیعی و فشارخون ایزوله )</w:t>
              </w:r>
            </w:ins>
          </w:p>
        </w:tc>
      </w:tr>
      <w:tr w:rsidR="005328B6" w:rsidRPr="00F3777A" w14:paraId="63DC2D39" w14:textId="77777777" w:rsidTr="005328B6">
        <w:trPr>
          <w:cantSplit/>
          <w:ins w:id="5106" w:author="Mohsen Pasha" w:date="2025-06-09T12:30:00Z"/>
        </w:trPr>
        <w:tc>
          <w:tcPr>
            <w:tcW w:w="794" w:type="dxa"/>
          </w:tcPr>
          <w:p w14:paraId="15FC85A5" w14:textId="77777777" w:rsidR="005328B6" w:rsidRPr="00F3777A" w:rsidRDefault="005328B6" w:rsidP="00977814">
            <w:pPr>
              <w:keepNext/>
              <w:keepLines/>
              <w:jc w:val="both"/>
              <w:rPr>
                <w:ins w:id="5107" w:author="Mohsen Pasha" w:date="2025-06-09T12:30:00Z" w16du:dateUtc="2025-06-09T09:00:00Z"/>
                <w:rStyle w:val="StyleComplexNazanin"/>
                <w:rFonts w:asciiTheme="majorBidi" w:hAnsiTheme="majorBidi" w:cs="B Nazanin"/>
                <w:rtl/>
                <w:lang w:bidi="fa-IR"/>
                <w:rPrChange w:id="5108" w:author="Nazli Soltani" w:date="2025-06-10T11:06:00Z" w16du:dateUtc="2025-06-10T07:36:00Z">
                  <w:rPr>
                    <w:ins w:id="5109" w:author="Mohsen Pasha" w:date="2025-06-09T12:30:00Z" w16du:dateUtc="2025-06-09T09:00:00Z"/>
                    <w:rStyle w:val="StyleComplexNazanin"/>
                    <w:rFonts w:asciiTheme="majorBidi" w:hAnsiTheme="majorBidi" w:cs="B Nazanin"/>
                    <w:rtl/>
                    <w:lang w:bidi="fa-IR"/>
                  </w:rPr>
                </w:rPrChange>
              </w:rPr>
            </w:pPr>
          </w:p>
        </w:tc>
        <w:tc>
          <w:tcPr>
            <w:tcW w:w="567" w:type="dxa"/>
          </w:tcPr>
          <w:p w14:paraId="139FD62C" w14:textId="77777777" w:rsidR="005328B6" w:rsidRPr="00F3777A" w:rsidRDefault="005328B6" w:rsidP="00977814">
            <w:pPr>
              <w:pStyle w:val="a1"/>
              <w:keepNext/>
              <w:keepLines/>
              <w:rPr>
                <w:ins w:id="5110" w:author="Mohsen Pasha" w:date="2025-06-09T12:30:00Z" w16du:dateUtc="2025-06-09T09:00:00Z"/>
                <w:rStyle w:val="StyleComplexNazanin"/>
                <w:rFonts w:asciiTheme="majorBidi" w:hAnsiTheme="majorBidi" w:cs="B Nazanin"/>
                <w:rtl/>
                <w:lang w:bidi="fa-IR"/>
                <w:rPrChange w:id="5111" w:author="Nazli Soltani" w:date="2025-06-10T11:06:00Z" w16du:dateUtc="2025-06-10T07:36:00Z">
                  <w:rPr>
                    <w:ins w:id="5112" w:author="Mohsen Pasha" w:date="2025-06-09T12:30:00Z" w16du:dateUtc="2025-06-09T09:00:00Z"/>
                    <w:rStyle w:val="StyleComplexNazanin"/>
                    <w:rFonts w:asciiTheme="majorBidi" w:hAnsiTheme="majorBidi" w:cs="B Nazanin"/>
                    <w:rtl/>
                    <w:lang w:bidi="fa-IR"/>
                  </w:rPr>
                </w:rPrChange>
              </w:rPr>
            </w:pPr>
            <w:ins w:id="5113" w:author="Mohsen Pasha" w:date="2025-06-09T12:30:00Z" w16du:dateUtc="2025-06-09T09:00:00Z">
              <w:r w:rsidRPr="00F3777A">
                <w:rPr>
                  <w:rStyle w:val="StyleComplexNazanin"/>
                  <w:rFonts w:asciiTheme="majorBidi" w:hAnsiTheme="majorBidi" w:cs="B Nazanin"/>
                  <w:rtl/>
                  <w:lang w:bidi="fa-IR"/>
                  <w:rPrChange w:id="5114"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75E8178B" w14:textId="77777777" w:rsidR="005328B6" w:rsidRPr="00F3777A" w:rsidRDefault="005328B6" w:rsidP="00977814">
            <w:pPr>
              <w:pStyle w:val="a2"/>
              <w:keepNext/>
              <w:keepLines/>
              <w:rPr>
                <w:ins w:id="5115" w:author="Mohsen Pasha" w:date="2025-06-09T12:30:00Z" w16du:dateUtc="2025-06-09T09:00:00Z"/>
                <w:rStyle w:val="StyleComplexNazanin"/>
                <w:rFonts w:asciiTheme="majorBidi" w:hAnsiTheme="majorBidi" w:cs="B Nazanin"/>
                <w:rtl/>
                <w:lang w:bidi="fa-IR"/>
                <w:rPrChange w:id="5116" w:author="Nazli Soltani" w:date="2025-06-10T11:06:00Z" w16du:dateUtc="2025-06-10T07:36:00Z">
                  <w:rPr>
                    <w:ins w:id="5117" w:author="Mohsen Pasha" w:date="2025-06-09T12:30:00Z" w16du:dateUtc="2025-06-09T09:00:00Z"/>
                    <w:rStyle w:val="StyleComplexNazanin"/>
                    <w:rFonts w:asciiTheme="majorBidi" w:hAnsiTheme="majorBidi" w:cs="B Nazanin"/>
                    <w:b/>
                    <w:bCs/>
                    <w:szCs w:val="28"/>
                    <w:rtl/>
                    <w:lang w:bidi="fa-IR"/>
                  </w:rPr>
                </w:rPrChange>
              </w:rPr>
            </w:pPr>
            <w:ins w:id="5118" w:author="Mohsen Pasha" w:date="2025-06-09T12:30:00Z" w16du:dateUtc="2025-06-09T09:00:00Z">
              <w:r w:rsidRPr="00F3777A">
                <w:rPr>
                  <w:rFonts w:cs="B Nazanin"/>
                  <w:rtl/>
                  <w:rPrChange w:id="5119" w:author="Nazli Soltani" w:date="2025-06-10T11:06:00Z" w16du:dateUtc="2025-06-10T07:36:00Z">
                    <w:rPr>
                      <w:rFonts w:ascii="Nazanin" w:hAnsi="Nazanin" w:cs="B Nazanin"/>
                      <w:rtl/>
                      <w:lang w:bidi="ar-SA"/>
                    </w:rPr>
                  </w:rPrChange>
                </w:rPr>
                <w:t xml:space="preserve">4 </w:t>
              </w:r>
              <w:r w:rsidRPr="00F3777A">
                <w:rPr>
                  <w:rFonts w:cs="B Nazanin" w:hint="eastAsia"/>
                  <w:rtl/>
                  <w:rPrChange w:id="5120" w:author="Nazli Soltani" w:date="2025-06-10T11:06:00Z" w16du:dateUtc="2025-06-10T07:36:00Z">
                    <w:rPr>
                      <w:rFonts w:ascii="Nazanin" w:hAnsi="Nazanin" w:cs="B Nazanin" w:hint="eastAsia"/>
                      <w:rtl/>
                      <w:lang w:bidi="ar-SA"/>
                    </w:rPr>
                  </w:rPrChange>
                </w:rPr>
                <w:t>طبقه</w:t>
              </w:r>
              <w:r w:rsidRPr="00F3777A">
                <w:rPr>
                  <w:rFonts w:cs="B Nazanin"/>
                  <w:rtl/>
                  <w:rPrChange w:id="5121" w:author="Nazli Soltani" w:date="2025-06-10T11:06:00Z" w16du:dateUtc="2025-06-10T07:36:00Z">
                    <w:rPr>
                      <w:rFonts w:ascii="Nazanin" w:hAnsi="Nazanin" w:cs="B Nazanin"/>
                      <w:rtl/>
                      <w:lang w:bidi="ar-SA"/>
                    </w:rPr>
                  </w:rPrChange>
                </w:rPr>
                <w:t xml:space="preserve"> ( </w:t>
              </w:r>
              <w:r w:rsidRPr="00F3777A">
                <w:rPr>
                  <w:rFonts w:cs="B Nazanin" w:hint="eastAsia"/>
                  <w:rtl/>
                  <w:rPrChange w:id="5122" w:author="Nazli Soltani" w:date="2025-06-10T11:06:00Z" w16du:dateUtc="2025-06-10T07:36:00Z">
                    <w:rPr>
                      <w:rFonts w:ascii="Nazanin" w:hAnsi="Nazanin" w:cs="B Nazanin" w:hint="eastAsia"/>
                      <w:rtl/>
                      <w:lang w:bidi="ar-SA"/>
                    </w:rPr>
                  </w:rPrChange>
                </w:rPr>
                <w:t>فشارخون</w:t>
              </w:r>
              <w:r w:rsidRPr="00F3777A">
                <w:rPr>
                  <w:rFonts w:cs="B Nazanin"/>
                  <w:rtl/>
                  <w:rPrChange w:id="5123" w:author="Nazli Soltani" w:date="2025-06-10T11:06:00Z" w16du:dateUtc="2025-06-10T07:36:00Z">
                    <w:rPr>
                      <w:rFonts w:ascii="Nazanin" w:hAnsi="Nazanin" w:cs="B Nazanin"/>
                      <w:rtl/>
                      <w:lang w:bidi="ar-SA"/>
                    </w:rPr>
                  </w:rPrChange>
                </w:rPr>
                <w:t xml:space="preserve"> </w:t>
              </w:r>
              <w:r w:rsidRPr="00F3777A">
                <w:rPr>
                  <w:rFonts w:cs="B Nazanin" w:hint="eastAsia"/>
                  <w:rtl/>
                  <w:rPrChange w:id="5124" w:author="Nazli Soltani" w:date="2025-06-10T11:06:00Z" w16du:dateUtc="2025-06-10T07:36:00Z">
                    <w:rPr>
                      <w:rFonts w:ascii="Nazanin" w:hAnsi="Nazanin" w:cs="B Nazanin" w:hint="eastAsia"/>
                      <w:rtl/>
                      <w:lang w:bidi="ar-SA"/>
                    </w:rPr>
                  </w:rPrChange>
                </w:rPr>
                <w:t>طب</w:t>
              </w:r>
              <w:r w:rsidRPr="00F3777A">
                <w:rPr>
                  <w:rFonts w:cs="B Nazanin" w:hint="cs"/>
                  <w:rtl/>
                  <w:rPrChange w:id="5125" w:author="Nazli Soltani" w:date="2025-06-10T11:06:00Z" w16du:dateUtc="2025-06-10T07:36:00Z">
                    <w:rPr>
                      <w:rFonts w:ascii="Nazanin" w:hAnsi="Nazanin" w:cs="B Nazanin" w:hint="cs"/>
                      <w:rtl/>
                      <w:lang w:bidi="ar-SA"/>
                    </w:rPr>
                  </w:rPrChange>
                </w:rPr>
                <w:t>ی</w:t>
              </w:r>
              <w:r w:rsidRPr="00F3777A">
                <w:rPr>
                  <w:rFonts w:cs="B Nazanin" w:hint="eastAsia"/>
                  <w:rtl/>
                  <w:rPrChange w:id="5126" w:author="Nazli Soltani" w:date="2025-06-10T11:06:00Z" w16du:dateUtc="2025-06-10T07:36:00Z">
                    <w:rPr>
                      <w:rFonts w:ascii="Nazanin" w:hAnsi="Nazanin" w:cs="B Nazanin" w:hint="eastAsia"/>
                      <w:rtl/>
                      <w:lang w:bidi="ar-SA"/>
                    </w:rPr>
                  </w:rPrChange>
                </w:rPr>
                <w:t>ع</w:t>
              </w:r>
              <w:r w:rsidRPr="00F3777A">
                <w:rPr>
                  <w:rFonts w:cs="B Nazanin" w:hint="cs"/>
                  <w:rtl/>
                  <w:rPrChange w:id="5127" w:author="Nazli Soltani" w:date="2025-06-10T11:06:00Z" w16du:dateUtc="2025-06-10T07:36:00Z">
                    <w:rPr>
                      <w:rFonts w:ascii="Nazanin" w:hAnsi="Nazanin" w:cs="B Nazanin" w:hint="cs"/>
                      <w:rtl/>
                      <w:lang w:bidi="ar-SA"/>
                    </w:rPr>
                  </w:rPrChange>
                </w:rPr>
                <w:t>ی</w:t>
              </w:r>
              <w:r w:rsidRPr="00F3777A">
                <w:rPr>
                  <w:rFonts w:cs="B Nazanin" w:hint="eastAsia"/>
                  <w:rtl/>
                  <w:rPrChange w:id="5128" w:author="Nazli Soltani" w:date="2025-06-10T11:06:00Z" w16du:dateUtc="2025-06-10T07:36:00Z">
                    <w:rPr>
                      <w:rFonts w:ascii="Nazanin" w:hAnsi="Nazanin" w:cs="B Nazanin" w:hint="eastAsia"/>
                      <w:rtl/>
                      <w:lang w:bidi="ar-SA"/>
                    </w:rPr>
                  </w:rPrChange>
                </w:rPr>
                <w:t>،</w:t>
              </w:r>
              <w:r w:rsidRPr="00F3777A">
                <w:rPr>
                  <w:rFonts w:cs="B Nazanin"/>
                  <w:rtl/>
                  <w:rPrChange w:id="5129" w:author="Nazli Soltani" w:date="2025-06-10T11:06:00Z" w16du:dateUtc="2025-06-10T07:36:00Z">
                    <w:rPr>
                      <w:rFonts w:ascii="Nazanin" w:hAnsi="Nazanin" w:cs="B Nazanin"/>
                      <w:rtl/>
                      <w:lang w:bidi="ar-SA"/>
                    </w:rPr>
                  </w:rPrChange>
                </w:rPr>
                <w:t xml:space="preserve"> </w:t>
              </w:r>
              <w:r w:rsidRPr="00F3777A">
                <w:rPr>
                  <w:rFonts w:cs="B Nazanin" w:hint="eastAsia"/>
                  <w:rtl/>
                  <w:rPrChange w:id="5130" w:author="Nazli Soltani" w:date="2025-06-10T11:06:00Z" w16du:dateUtc="2025-06-10T07:36:00Z">
                    <w:rPr>
                      <w:rFonts w:ascii="Nazanin" w:hAnsi="Nazanin" w:cs="B Nazanin" w:hint="eastAsia"/>
                      <w:rtl/>
                      <w:lang w:bidi="ar-SA"/>
                    </w:rPr>
                  </w:rPrChange>
                </w:rPr>
                <w:t>پ</w:t>
              </w:r>
              <w:r w:rsidRPr="00F3777A">
                <w:rPr>
                  <w:rFonts w:cs="B Nazanin" w:hint="cs"/>
                  <w:rtl/>
                  <w:rPrChange w:id="5131" w:author="Nazli Soltani" w:date="2025-06-10T11:06:00Z" w16du:dateUtc="2025-06-10T07:36:00Z">
                    <w:rPr>
                      <w:rFonts w:ascii="Nazanin" w:hAnsi="Nazanin" w:cs="B Nazanin" w:hint="cs"/>
                      <w:rtl/>
                      <w:lang w:bidi="ar-SA"/>
                    </w:rPr>
                  </w:rPrChange>
                </w:rPr>
                <w:t>ی</w:t>
              </w:r>
              <w:r w:rsidRPr="00F3777A">
                <w:rPr>
                  <w:rFonts w:cs="B Nazanin" w:hint="eastAsia"/>
                  <w:rtl/>
                  <w:rPrChange w:id="5132" w:author="Nazli Soltani" w:date="2025-06-10T11:06:00Z" w16du:dateUtc="2025-06-10T07:36:00Z">
                    <w:rPr>
                      <w:rFonts w:ascii="Nazanin" w:hAnsi="Nazanin" w:cs="B Nazanin" w:hint="eastAsia"/>
                      <w:rtl/>
                      <w:lang w:bidi="ar-SA"/>
                    </w:rPr>
                  </w:rPrChange>
                </w:rPr>
                <w:t>ش</w:t>
              </w:r>
              <w:r w:rsidRPr="00F3777A">
                <w:rPr>
                  <w:rFonts w:cs="B Nazanin"/>
                  <w:rtl/>
                  <w:rPrChange w:id="5133" w:author="Nazli Soltani" w:date="2025-06-10T11:06:00Z" w16du:dateUtc="2025-06-10T07:36:00Z">
                    <w:rPr>
                      <w:rFonts w:ascii="Nazanin" w:hAnsi="Nazanin" w:cs="B Nazanin"/>
                      <w:rtl/>
                      <w:lang w:bidi="ar-SA"/>
                    </w:rPr>
                  </w:rPrChange>
                </w:rPr>
                <w:t xml:space="preserve"> </w:t>
              </w:r>
              <w:r w:rsidRPr="00F3777A">
                <w:rPr>
                  <w:rFonts w:cs="B Nazanin" w:hint="eastAsia"/>
                  <w:rtl/>
                  <w:rPrChange w:id="5134" w:author="Nazli Soltani" w:date="2025-06-10T11:06:00Z" w16du:dateUtc="2025-06-10T07:36:00Z">
                    <w:rPr>
                      <w:rFonts w:ascii="Nazanin" w:hAnsi="Nazanin" w:cs="B Nazanin" w:hint="eastAsia"/>
                      <w:rtl/>
                      <w:lang w:bidi="ar-SA"/>
                    </w:rPr>
                  </w:rPrChange>
                </w:rPr>
                <w:t>فشارخون</w:t>
              </w:r>
              <w:r w:rsidRPr="00F3777A">
                <w:rPr>
                  <w:rFonts w:cs="B Nazanin"/>
                  <w:rtl/>
                  <w:rPrChange w:id="5135" w:author="Nazli Soltani" w:date="2025-06-10T11:06:00Z" w16du:dateUtc="2025-06-10T07:36:00Z">
                    <w:rPr>
                      <w:rFonts w:ascii="Nazanin" w:hAnsi="Nazanin" w:cs="B Nazanin"/>
                      <w:rtl/>
                      <w:lang w:bidi="ar-SA"/>
                    </w:rPr>
                  </w:rPrChange>
                </w:rPr>
                <w:t xml:space="preserve"> </w:t>
              </w:r>
              <w:r w:rsidRPr="00F3777A">
                <w:rPr>
                  <w:rFonts w:cs="B Nazanin" w:hint="eastAsia"/>
                  <w:rtl/>
                  <w:rPrChange w:id="5136" w:author="Nazli Soltani" w:date="2025-06-10T11:06:00Z" w16du:dateUtc="2025-06-10T07:36:00Z">
                    <w:rPr>
                      <w:rFonts w:ascii="Nazanin" w:hAnsi="Nazanin" w:cs="B Nazanin" w:hint="eastAsia"/>
                      <w:rtl/>
                      <w:lang w:bidi="ar-SA"/>
                    </w:rPr>
                  </w:rPrChange>
                </w:rPr>
                <w:t>بالا</w:t>
              </w:r>
              <w:r w:rsidRPr="00F3777A">
                <w:rPr>
                  <w:rFonts w:cs="B Nazanin"/>
                  <w:rtl/>
                  <w:rPrChange w:id="5137" w:author="Nazli Soltani" w:date="2025-06-10T11:06:00Z" w16du:dateUtc="2025-06-10T07:36:00Z">
                    <w:rPr>
                      <w:rFonts w:ascii="Nazanin" w:hAnsi="Nazanin" w:cs="B Nazanin"/>
                      <w:rtl/>
                      <w:lang w:bidi="ar-SA"/>
                    </w:rPr>
                  </w:rPrChange>
                </w:rPr>
                <w:t xml:space="preserve"> </w:t>
              </w:r>
              <w:r w:rsidRPr="00F3777A">
                <w:rPr>
                  <w:rFonts w:cs="B Nazanin" w:hint="eastAsia"/>
                  <w:rtl/>
                  <w:rPrChange w:id="5138" w:author="Nazli Soltani" w:date="2025-06-10T11:06:00Z" w16du:dateUtc="2025-06-10T07:36:00Z">
                    <w:rPr>
                      <w:rFonts w:ascii="Nazanin" w:hAnsi="Nazanin" w:cs="B Nazanin" w:hint="eastAsia"/>
                      <w:rtl/>
                      <w:lang w:bidi="ar-SA"/>
                    </w:rPr>
                  </w:rPrChange>
                </w:rPr>
                <w:t>،</w:t>
              </w:r>
              <w:r w:rsidRPr="00F3777A">
                <w:rPr>
                  <w:rFonts w:cs="B Nazanin"/>
                  <w:rtl/>
                  <w:rPrChange w:id="5139" w:author="Nazli Soltani" w:date="2025-06-10T11:06:00Z" w16du:dateUtc="2025-06-10T07:36:00Z">
                    <w:rPr>
                      <w:rFonts w:ascii="Nazanin" w:hAnsi="Nazanin" w:cs="B Nazanin"/>
                      <w:rtl/>
                      <w:lang w:bidi="ar-SA"/>
                    </w:rPr>
                  </w:rPrChange>
                </w:rPr>
                <w:t xml:space="preserve"> </w:t>
              </w:r>
              <w:r w:rsidRPr="00F3777A">
                <w:rPr>
                  <w:rFonts w:cs="B Nazanin" w:hint="eastAsia"/>
                  <w:rtl/>
                  <w:rPrChange w:id="5140" w:author="Nazli Soltani" w:date="2025-06-10T11:06:00Z" w16du:dateUtc="2025-06-10T07:36:00Z">
                    <w:rPr>
                      <w:rFonts w:ascii="Nazanin" w:hAnsi="Nazanin" w:cs="B Nazanin" w:hint="eastAsia"/>
                      <w:rtl/>
                      <w:lang w:bidi="ar-SA"/>
                    </w:rPr>
                  </w:rPrChange>
                </w:rPr>
                <w:t>فشارخون</w:t>
              </w:r>
              <w:r w:rsidRPr="00F3777A">
                <w:rPr>
                  <w:rFonts w:cs="B Nazanin"/>
                  <w:rtl/>
                  <w:rPrChange w:id="5141" w:author="Nazli Soltani" w:date="2025-06-10T11:06:00Z" w16du:dateUtc="2025-06-10T07:36:00Z">
                    <w:rPr>
                      <w:rFonts w:ascii="Nazanin" w:hAnsi="Nazanin" w:cs="B Nazanin"/>
                      <w:rtl/>
                      <w:lang w:bidi="ar-SA"/>
                    </w:rPr>
                  </w:rPrChange>
                </w:rPr>
                <w:t xml:space="preserve"> </w:t>
              </w:r>
              <w:r w:rsidRPr="00F3777A">
                <w:rPr>
                  <w:rFonts w:cs="B Nazanin" w:hint="eastAsia"/>
                  <w:rtl/>
                  <w:rPrChange w:id="5142" w:author="Nazli Soltani" w:date="2025-06-10T11:06:00Z" w16du:dateUtc="2025-06-10T07:36:00Z">
                    <w:rPr>
                      <w:rFonts w:ascii="Nazanin" w:hAnsi="Nazanin" w:cs="B Nazanin" w:hint="eastAsia"/>
                      <w:rtl/>
                      <w:lang w:bidi="ar-SA"/>
                    </w:rPr>
                  </w:rPrChange>
                </w:rPr>
                <w:t>مرحله</w:t>
              </w:r>
              <w:r w:rsidRPr="00F3777A">
                <w:rPr>
                  <w:rFonts w:cs="B Nazanin"/>
                  <w:rtl/>
                  <w:rPrChange w:id="5143" w:author="Nazli Soltani" w:date="2025-06-10T11:06:00Z" w16du:dateUtc="2025-06-10T07:36:00Z">
                    <w:rPr>
                      <w:rFonts w:ascii="Nazanin" w:hAnsi="Nazanin" w:cs="B Nazanin"/>
                      <w:rtl/>
                      <w:lang w:bidi="ar-SA"/>
                    </w:rPr>
                  </w:rPrChange>
                </w:rPr>
                <w:t xml:space="preserve"> </w:t>
              </w:r>
              <w:r w:rsidRPr="00F3777A">
                <w:rPr>
                  <w:rFonts w:cs="B Nazanin" w:hint="cs"/>
                  <w:rtl/>
                  <w:rPrChange w:id="5144" w:author="Nazli Soltani" w:date="2025-06-10T11:06:00Z" w16du:dateUtc="2025-06-10T07:36:00Z">
                    <w:rPr>
                      <w:rFonts w:ascii="Nazanin" w:hAnsi="Nazanin" w:cs="B Nazanin" w:hint="cs"/>
                      <w:rtl/>
                      <w:lang w:bidi="ar-SA"/>
                    </w:rPr>
                  </w:rPrChange>
                </w:rPr>
                <w:t>ی</w:t>
              </w:r>
              <w:r w:rsidRPr="00F3777A">
                <w:rPr>
                  <w:rFonts w:cs="B Nazanin" w:hint="eastAsia"/>
                  <w:rtl/>
                  <w:rPrChange w:id="5145" w:author="Nazli Soltani" w:date="2025-06-10T11:06:00Z" w16du:dateUtc="2025-06-10T07:36:00Z">
                    <w:rPr>
                      <w:rFonts w:ascii="Nazanin" w:hAnsi="Nazanin" w:cs="B Nazanin" w:hint="eastAsia"/>
                      <w:rtl/>
                      <w:lang w:bidi="ar-SA"/>
                    </w:rPr>
                  </w:rPrChange>
                </w:rPr>
                <w:t>ک</w:t>
              </w:r>
              <w:r w:rsidRPr="00F3777A">
                <w:rPr>
                  <w:rFonts w:cs="B Nazanin"/>
                  <w:rtl/>
                  <w:rPrChange w:id="5146" w:author="Nazli Soltani" w:date="2025-06-10T11:06:00Z" w16du:dateUtc="2025-06-10T07:36:00Z">
                    <w:rPr>
                      <w:rFonts w:ascii="Nazanin" w:hAnsi="Nazanin" w:cs="B Nazanin"/>
                      <w:rtl/>
                      <w:lang w:bidi="ar-SA"/>
                    </w:rPr>
                  </w:rPrChange>
                </w:rPr>
                <w:t xml:space="preserve"> </w:t>
              </w:r>
              <w:r w:rsidRPr="00F3777A">
                <w:rPr>
                  <w:rFonts w:cs="B Nazanin" w:hint="eastAsia"/>
                  <w:rtl/>
                  <w:rPrChange w:id="5147" w:author="Nazli Soltani" w:date="2025-06-10T11:06:00Z" w16du:dateUtc="2025-06-10T07:36:00Z">
                    <w:rPr>
                      <w:rFonts w:ascii="Nazanin" w:hAnsi="Nazanin" w:cs="B Nazanin" w:hint="eastAsia"/>
                      <w:rtl/>
                      <w:lang w:bidi="ar-SA"/>
                    </w:rPr>
                  </w:rPrChange>
                </w:rPr>
                <w:t>و</w:t>
              </w:r>
              <w:r w:rsidRPr="00F3777A">
                <w:rPr>
                  <w:rFonts w:cs="B Nazanin"/>
                  <w:rtl/>
                  <w:rPrChange w:id="5148" w:author="Nazli Soltani" w:date="2025-06-10T11:06:00Z" w16du:dateUtc="2025-06-10T07:36:00Z">
                    <w:rPr>
                      <w:rFonts w:ascii="Nazanin" w:hAnsi="Nazanin" w:cs="B Nazanin"/>
                      <w:rtl/>
                      <w:lang w:bidi="ar-SA"/>
                    </w:rPr>
                  </w:rPrChange>
                </w:rPr>
                <w:t xml:space="preserve"> </w:t>
              </w:r>
              <w:r w:rsidRPr="00F3777A">
                <w:rPr>
                  <w:rFonts w:cs="B Nazanin" w:hint="eastAsia"/>
                  <w:rtl/>
                  <w:rPrChange w:id="5149" w:author="Nazli Soltani" w:date="2025-06-10T11:06:00Z" w16du:dateUtc="2025-06-10T07:36:00Z">
                    <w:rPr>
                      <w:rFonts w:ascii="Nazanin" w:hAnsi="Nazanin" w:cs="B Nazanin" w:hint="eastAsia"/>
                      <w:rtl/>
                      <w:lang w:bidi="ar-SA"/>
                    </w:rPr>
                  </w:rPrChange>
                </w:rPr>
                <w:t>فشارخون</w:t>
              </w:r>
              <w:r w:rsidRPr="00F3777A">
                <w:rPr>
                  <w:rFonts w:cs="B Nazanin"/>
                  <w:rtl/>
                  <w:rPrChange w:id="5150" w:author="Nazli Soltani" w:date="2025-06-10T11:06:00Z" w16du:dateUtc="2025-06-10T07:36:00Z">
                    <w:rPr>
                      <w:rFonts w:ascii="Nazanin" w:hAnsi="Nazanin" w:cs="B Nazanin"/>
                      <w:rtl/>
                      <w:lang w:bidi="ar-SA"/>
                    </w:rPr>
                  </w:rPrChange>
                </w:rPr>
                <w:t xml:space="preserve"> </w:t>
              </w:r>
              <w:r w:rsidRPr="00F3777A">
                <w:rPr>
                  <w:rFonts w:cs="B Nazanin" w:hint="eastAsia"/>
                  <w:rtl/>
                  <w:rPrChange w:id="5151" w:author="Nazli Soltani" w:date="2025-06-10T11:06:00Z" w16du:dateUtc="2025-06-10T07:36:00Z">
                    <w:rPr>
                      <w:rFonts w:ascii="Nazanin" w:hAnsi="Nazanin" w:cs="B Nazanin" w:hint="eastAsia"/>
                      <w:rtl/>
                      <w:lang w:bidi="ar-SA"/>
                    </w:rPr>
                  </w:rPrChange>
                </w:rPr>
                <w:t>مرحله</w:t>
              </w:r>
              <w:r w:rsidRPr="00F3777A">
                <w:rPr>
                  <w:rFonts w:cs="B Nazanin"/>
                  <w:rtl/>
                  <w:rPrChange w:id="5152" w:author="Nazli Soltani" w:date="2025-06-10T11:06:00Z" w16du:dateUtc="2025-06-10T07:36:00Z">
                    <w:rPr>
                      <w:rFonts w:ascii="Nazanin" w:hAnsi="Nazanin" w:cs="B Nazanin"/>
                      <w:rtl/>
                      <w:lang w:bidi="ar-SA"/>
                    </w:rPr>
                  </w:rPrChange>
                </w:rPr>
                <w:t xml:space="preserve"> </w:t>
              </w:r>
              <w:r w:rsidRPr="00F3777A">
                <w:rPr>
                  <w:rFonts w:cs="B Nazanin" w:hint="eastAsia"/>
                  <w:rtl/>
                  <w:rPrChange w:id="5153" w:author="Nazli Soltani" w:date="2025-06-10T11:06:00Z" w16du:dateUtc="2025-06-10T07:36:00Z">
                    <w:rPr>
                      <w:rFonts w:ascii="Nazanin" w:hAnsi="Nazanin" w:cs="B Nazanin" w:hint="eastAsia"/>
                      <w:rtl/>
                      <w:lang w:bidi="ar-SA"/>
                    </w:rPr>
                  </w:rPrChange>
                </w:rPr>
                <w:t>دو</w:t>
              </w:r>
              <w:r w:rsidRPr="00F3777A">
                <w:rPr>
                  <w:rFonts w:cs="B Nazanin"/>
                  <w:rtl/>
                  <w:rPrChange w:id="5154" w:author="Nazli Soltani" w:date="2025-06-10T11:06:00Z" w16du:dateUtc="2025-06-10T07:36:00Z">
                    <w:rPr>
                      <w:rFonts w:ascii="Nazanin" w:hAnsi="Nazanin" w:cs="B Nazanin"/>
                      <w:rtl/>
                      <w:lang w:bidi="ar-SA"/>
                    </w:rPr>
                  </w:rPrChange>
                </w:rPr>
                <w:t>)</w:t>
              </w:r>
            </w:ins>
          </w:p>
        </w:tc>
      </w:tr>
      <w:tr w:rsidR="005328B6" w:rsidRPr="00F3777A" w14:paraId="02052211" w14:textId="77777777" w:rsidTr="005328B6">
        <w:trPr>
          <w:cantSplit/>
          <w:ins w:id="5155" w:author="Mohsen Pasha" w:date="2025-06-09T12:30:00Z"/>
        </w:trPr>
        <w:tc>
          <w:tcPr>
            <w:tcW w:w="794" w:type="dxa"/>
          </w:tcPr>
          <w:p w14:paraId="10BFDC1F" w14:textId="77777777" w:rsidR="005328B6" w:rsidRPr="00F3777A" w:rsidRDefault="005328B6" w:rsidP="00977814">
            <w:pPr>
              <w:keepNext/>
              <w:keepLines/>
              <w:jc w:val="both"/>
              <w:rPr>
                <w:ins w:id="5156" w:author="Mohsen Pasha" w:date="2025-06-09T12:30:00Z" w16du:dateUtc="2025-06-09T09:00:00Z"/>
                <w:rStyle w:val="StyleComplexNazanin"/>
                <w:rFonts w:asciiTheme="majorBidi" w:hAnsiTheme="majorBidi" w:cs="B Nazanin"/>
                <w:rtl/>
                <w:lang w:bidi="fa-IR"/>
                <w:rPrChange w:id="5157" w:author="Nazli Soltani" w:date="2025-06-10T11:06:00Z" w16du:dateUtc="2025-06-10T07:36:00Z">
                  <w:rPr>
                    <w:ins w:id="5158" w:author="Mohsen Pasha" w:date="2025-06-09T12:30:00Z" w16du:dateUtc="2025-06-09T09:00:00Z"/>
                    <w:rStyle w:val="StyleComplexNazanin"/>
                    <w:rFonts w:asciiTheme="majorBidi" w:hAnsiTheme="majorBidi" w:cs="B Nazanin"/>
                    <w:rtl/>
                    <w:lang w:bidi="fa-IR"/>
                  </w:rPr>
                </w:rPrChange>
              </w:rPr>
            </w:pPr>
          </w:p>
        </w:tc>
        <w:tc>
          <w:tcPr>
            <w:tcW w:w="567" w:type="dxa"/>
          </w:tcPr>
          <w:p w14:paraId="2B6C40C5" w14:textId="77777777" w:rsidR="005328B6" w:rsidRPr="00F3777A" w:rsidRDefault="005328B6" w:rsidP="00977814">
            <w:pPr>
              <w:pStyle w:val="a1"/>
              <w:keepNext/>
              <w:keepLines/>
              <w:rPr>
                <w:ins w:id="5159" w:author="Mohsen Pasha" w:date="2025-06-09T12:30:00Z" w16du:dateUtc="2025-06-09T09:00:00Z"/>
                <w:rStyle w:val="StyleComplexNazanin"/>
                <w:rFonts w:asciiTheme="majorBidi" w:hAnsiTheme="majorBidi" w:cs="B Nazanin"/>
                <w:rtl/>
                <w:lang w:bidi="fa-IR"/>
                <w:rPrChange w:id="5160" w:author="Nazli Soltani" w:date="2025-06-10T11:06:00Z" w16du:dateUtc="2025-06-10T07:36:00Z">
                  <w:rPr>
                    <w:ins w:id="5161" w:author="Mohsen Pasha" w:date="2025-06-09T12:30:00Z" w16du:dateUtc="2025-06-09T09:00:00Z"/>
                    <w:rStyle w:val="StyleComplexNazanin"/>
                    <w:rFonts w:asciiTheme="majorBidi" w:hAnsiTheme="majorBidi" w:cs="B Nazanin"/>
                    <w:rtl/>
                    <w:lang w:bidi="fa-IR"/>
                  </w:rPr>
                </w:rPrChange>
              </w:rPr>
            </w:pPr>
            <w:ins w:id="5162" w:author="Mohsen Pasha" w:date="2025-06-09T12:30:00Z" w16du:dateUtc="2025-06-09T09:00:00Z">
              <w:r w:rsidRPr="00F3777A">
                <w:rPr>
                  <w:rStyle w:val="StyleComplexNazanin"/>
                  <w:rFonts w:asciiTheme="majorBidi" w:hAnsiTheme="majorBidi" w:cs="B Nazanin"/>
                  <w:rtl/>
                  <w:lang w:bidi="fa-IR"/>
                  <w:rPrChange w:id="5163"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72FD7F2F" w14:textId="77777777" w:rsidR="005328B6" w:rsidRPr="00F3777A" w:rsidRDefault="005328B6" w:rsidP="00977814">
            <w:pPr>
              <w:pStyle w:val="a2"/>
              <w:keepNext/>
              <w:keepLines/>
              <w:rPr>
                <w:ins w:id="5164" w:author="Mohsen Pasha" w:date="2025-06-09T12:30:00Z" w16du:dateUtc="2025-06-09T09:00:00Z"/>
                <w:rStyle w:val="StyleComplexNazanin"/>
                <w:rFonts w:asciiTheme="majorBidi" w:hAnsiTheme="majorBidi" w:cs="B Nazanin"/>
                <w:rtl/>
                <w:lang w:bidi="fa-IR"/>
                <w:rPrChange w:id="5165" w:author="Nazli Soltani" w:date="2025-06-10T11:06:00Z" w16du:dateUtc="2025-06-10T07:36:00Z">
                  <w:rPr>
                    <w:ins w:id="5166" w:author="Mohsen Pasha" w:date="2025-06-09T12:30:00Z" w16du:dateUtc="2025-06-09T09:00:00Z"/>
                    <w:rStyle w:val="StyleComplexNazanin"/>
                    <w:rFonts w:asciiTheme="majorBidi" w:hAnsiTheme="majorBidi" w:cs="B Nazanin"/>
                    <w:rtl/>
                    <w:lang w:bidi="fa-IR"/>
                  </w:rPr>
                </w:rPrChange>
              </w:rPr>
            </w:pPr>
            <w:ins w:id="5167" w:author="Mohsen Pasha" w:date="2025-06-09T12:30:00Z" w16du:dateUtc="2025-06-09T09:00:00Z">
              <w:r w:rsidRPr="00F3777A">
                <w:rPr>
                  <w:rFonts w:cs="B Nazanin" w:hint="cs"/>
                  <w:rtl/>
                  <w:rPrChange w:id="5168" w:author="Nazli Soltani" w:date="2025-06-10T11:06:00Z" w16du:dateUtc="2025-06-10T07:36:00Z">
                    <w:rPr>
                      <w:rFonts w:cs="B Nazanin" w:hint="cs"/>
                      <w:rtl/>
                    </w:rPr>
                  </w:rPrChange>
                </w:rPr>
                <w:t>5 طبقه (فشارخون طبیعی، پیش فشارخون بالا، فشارخون مرحله یک ،  فشارخون مرحله دو  و فشارخون ایزوله)</w:t>
              </w:r>
            </w:ins>
          </w:p>
        </w:tc>
      </w:tr>
      <w:tr w:rsidR="005328B6" w:rsidRPr="00F3777A" w14:paraId="4B5CA0F0" w14:textId="77777777" w:rsidTr="005328B6">
        <w:trPr>
          <w:cantSplit/>
          <w:ins w:id="5169" w:author="Mohsen Pasha" w:date="2025-06-09T12:30:00Z"/>
        </w:trPr>
        <w:tc>
          <w:tcPr>
            <w:tcW w:w="794" w:type="dxa"/>
          </w:tcPr>
          <w:p w14:paraId="19F8A08C" w14:textId="77777777" w:rsidR="005328B6" w:rsidRPr="00F3777A" w:rsidRDefault="005328B6" w:rsidP="00977814">
            <w:pPr>
              <w:keepNext/>
              <w:keepLines/>
              <w:jc w:val="both"/>
              <w:rPr>
                <w:ins w:id="5170" w:author="Mohsen Pasha" w:date="2025-06-09T12:30:00Z" w16du:dateUtc="2025-06-09T09:00:00Z"/>
                <w:rStyle w:val="StyleComplexNazanin"/>
                <w:rFonts w:asciiTheme="majorBidi" w:hAnsiTheme="majorBidi" w:cs="B Nazanin"/>
                <w:rtl/>
                <w:lang w:bidi="fa-IR"/>
                <w:rPrChange w:id="5171" w:author="Nazli Soltani" w:date="2025-06-10T11:06:00Z" w16du:dateUtc="2025-06-10T07:36:00Z">
                  <w:rPr>
                    <w:ins w:id="5172" w:author="Mohsen Pasha" w:date="2025-06-09T12:30:00Z" w16du:dateUtc="2025-06-09T09:00:00Z"/>
                    <w:rStyle w:val="StyleComplexNazanin"/>
                    <w:rFonts w:asciiTheme="majorBidi" w:hAnsiTheme="majorBidi" w:cs="B Nazanin"/>
                    <w:rtl/>
                    <w:lang w:bidi="fa-IR"/>
                  </w:rPr>
                </w:rPrChange>
              </w:rPr>
            </w:pPr>
            <w:ins w:id="5173" w:author="Mohsen Pasha" w:date="2025-06-09T12:30:00Z" w16du:dateUtc="2025-06-09T09:00:00Z">
              <w:r w:rsidRPr="00F3777A">
                <w:rPr>
                  <w:rStyle w:val="StyleComplexNazanin"/>
                  <w:rFonts w:asciiTheme="majorBidi" w:hAnsiTheme="majorBidi" w:cs="B Nazanin" w:hint="cs"/>
                  <w:rtl/>
                  <w:lang w:bidi="fa-IR"/>
                  <w:rPrChange w:id="5174"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7233E171" w14:textId="77777777" w:rsidR="005328B6" w:rsidRPr="00F3777A" w:rsidRDefault="005328B6" w:rsidP="00977814">
            <w:pPr>
              <w:pStyle w:val="a2"/>
              <w:keepNext/>
              <w:keepLines/>
              <w:rPr>
                <w:ins w:id="5175" w:author="Mohsen Pasha" w:date="2025-06-09T12:30:00Z" w16du:dateUtc="2025-06-09T09:00:00Z"/>
                <w:rStyle w:val="StyleComplexNazanin"/>
                <w:rFonts w:asciiTheme="majorBidi" w:hAnsiTheme="majorBidi" w:cs="B Nazanin"/>
                <w:rtl/>
                <w:lang w:bidi="fa-IR"/>
                <w:rPrChange w:id="5176" w:author="Nazli Soltani" w:date="2025-06-10T11:06:00Z" w16du:dateUtc="2025-06-10T07:36:00Z">
                  <w:rPr>
                    <w:ins w:id="5177" w:author="Mohsen Pasha" w:date="2025-06-09T12:30:00Z" w16du:dateUtc="2025-06-09T09:00:00Z"/>
                    <w:rStyle w:val="StyleComplexNazanin"/>
                    <w:rFonts w:asciiTheme="majorBidi" w:hAnsiTheme="majorBidi" w:cs="B Nazanin"/>
                    <w:rtl/>
                    <w:lang w:bidi="fa-IR"/>
                  </w:rPr>
                </w:rPrChange>
              </w:rPr>
            </w:pPr>
          </w:p>
        </w:tc>
      </w:tr>
    </w:tbl>
    <w:p w14:paraId="3B96FED0" w14:textId="77777777" w:rsidR="005328B6" w:rsidRPr="00F3777A" w:rsidRDefault="005328B6" w:rsidP="005328B6">
      <w:pPr>
        <w:pStyle w:val="a3"/>
        <w:rPr>
          <w:ins w:id="5178" w:author="Mohsen Pasha" w:date="2025-06-09T12:30:00Z" w16du:dateUtc="2025-06-09T09:00:00Z"/>
          <w:rStyle w:val="StyleComplexNazanin"/>
          <w:rFonts w:asciiTheme="majorBidi" w:hAnsiTheme="majorBidi" w:cs="B Nazanin"/>
          <w:rtl/>
          <w:lang w:bidi="fa-IR"/>
          <w:rPrChange w:id="5179" w:author="Nazli Soltani" w:date="2025-06-10T11:06:00Z" w16du:dateUtc="2025-06-10T07:36:00Z">
            <w:rPr>
              <w:ins w:id="5180" w:author="Mohsen Pasha" w:date="2025-06-09T12:30:00Z" w16du:dateUtc="2025-06-09T09:00:00Z"/>
              <w:rStyle w:val="StyleComplexNazanin"/>
              <w:rFonts w:asciiTheme="majorBidi" w:hAnsiTheme="majorBidi" w:cs="B Nazanin"/>
              <w:rtl/>
              <w:lang w:bidi="fa-IR"/>
            </w:rPr>
          </w:rPrChange>
        </w:rPr>
      </w:pPr>
    </w:p>
    <w:p w14:paraId="2ABA536C" w14:textId="77777777" w:rsidR="005328B6" w:rsidRPr="00F3777A" w:rsidRDefault="005328B6" w:rsidP="005328B6">
      <w:pPr>
        <w:pStyle w:val="a3"/>
        <w:rPr>
          <w:ins w:id="5181" w:author="Mohsen Pasha" w:date="2025-06-09T12:30:00Z" w16du:dateUtc="2025-06-09T09:00:00Z"/>
          <w:rStyle w:val="StyleComplexNazanin"/>
          <w:rFonts w:asciiTheme="majorBidi" w:hAnsiTheme="majorBidi" w:cs="B Nazanin"/>
          <w:lang w:bidi="fa-IR"/>
          <w:rPrChange w:id="5182" w:author="Nazli Soltani" w:date="2025-06-10T11:06:00Z" w16du:dateUtc="2025-06-10T07:36:00Z">
            <w:rPr>
              <w:ins w:id="5183" w:author="Mohsen Pasha" w:date="2025-06-09T12:30:00Z" w16du:dateUtc="2025-06-09T09:00: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1183B250" w14:textId="77777777" w:rsidTr="005328B6">
        <w:trPr>
          <w:cantSplit/>
          <w:ins w:id="5184" w:author="Mohsen Pasha" w:date="2025-06-09T12:30:00Z"/>
        </w:trPr>
        <w:tc>
          <w:tcPr>
            <w:tcW w:w="794" w:type="dxa"/>
          </w:tcPr>
          <w:p w14:paraId="491F1240" w14:textId="77777777" w:rsidR="005328B6" w:rsidRPr="00F3777A" w:rsidRDefault="005328B6" w:rsidP="005328B6">
            <w:pPr>
              <w:pStyle w:val="a"/>
              <w:keepNext/>
              <w:keepLines/>
              <w:rPr>
                <w:ins w:id="5185" w:author="Mohsen Pasha" w:date="2025-06-09T12:30:00Z" w16du:dateUtc="2025-06-09T09:00:00Z"/>
                <w:rStyle w:val="StyleComplexNazanin"/>
                <w:rFonts w:asciiTheme="majorBidi" w:hAnsiTheme="majorBidi" w:cs="B Nazanin"/>
                <w:rtl/>
                <w:lang w:bidi="fa-IR"/>
                <w:rPrChange w:id="5186" w:author="Nazli Soltani" w:date="2025-06-10T11:06:00Z" w16du:dateUtc="2025-06-10T07:36:00Z">
                  <w:rPr>
                    <w:ins w:id="5187"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480C0E0C" w14:textId="54F7578F" w:rsidR="005328B6" w:rsidRPr="00F3777A" w:rsidRDefault="005328B6" w:rsidP="005328B6">
            <w:pPr>
              <w:pStyle w:val="a3"/>
              <w:rPr>
                <w:ins w:id="5188" w:author="Mohsen Pasha" w:date="2025-06-09T12:30:00Z" w16du:dateUtc="2025-06-09T09:00:00Z"/>
                <w:rStyle w:val="StyleComplexNazanin"/>
                <w:rFonts w:asciiTheme="majorBidi" w:hAnsiTheme="majorBidi" w:cs="B Nazanin"/>
                <w:rtl/>
                <w:lang w:bidi="fa-IR"/>
                <w:rPrChange w:id="5189" w:author="Nazli Soltani" w:date="2025-06-10T11:06:00Z" w16du:dateUtc="2025-06-10T07:36:00Z">
                  <w:rPr>
                    <w:ins w:id="5190" w:author="Mohsen Pasha" w:date="2025-06-09T12:30:00Z" w16du:dateUtc="2025-06-09T09:00:00Z"/>
                    <w:rStyle w:val="StyleComplexNazanin"/>
                    <w:rFonts w:asciiTheme="majorBidi" w:hAnsiTheme="majorBidi" w:cs="B Nazanin"/>
                    <w:rtl/>
                    <w:lang w:bidi="fa-IR"/>
                  </w:rPr>
                </w:rPrChange>
              </w:rPr>
            </w:pPr>
            <w:ins w:id="5191" w:author="Mohsen Pasha" w:date="2025-06-09T12:34:00Z" w16du:dateUtc="2025-06-09T09:04:00Z">
              <w:r w:rsidRPr="00F3777A">
                <w:rPr>
                  <w:rFonts w:ascii="Calibri" w:hAnsi="Calibri" w:cs="B Nazanin" w:hint="cs"/>
                  <w:b/>
                  <w:rtl/>
                  <w:rPrChange w:id="5192"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6A8A6CA0" w14:textId="77777777" w:rsidTr="005328B6">
        <w:trPr>
          <w:cantSplit/>
          <w:ins w:id="5193" w:author="Mohsen Pasha" w:date="2025-06-09T12:30:00Z"/>
        </w:trPr>
        <w:tc>
          <w:tcPr>
            <w:tcW w:w="794" w:type="dxa"/>
          </w:tcPr>
          <w:p w14:paraId="045C5346" w14:textId="416CEE5E" w:rsidR="005328B6" w:rsidRPr="00F3777A" w:rsidRDefault="005328B6" w:rsidP="00977814">
            <w:pPr>
              <w:pStyle w:val="a"/>
              <w:keepNext/>
              <w:keepLines/>
              <w:rPr>
                <w:ins w:id="5194" w:author="Mohsen Pasha" w:date="2025-06-09T12:30:00Z" w16du:dateUtc="2025-06-09T09:00:00Z"/>
                <w:rStyle w:val="StyleComplexNazanin"/>
                <w:rFonts w:asciiTheme="majorBidi" w:hAnsiTheme="majorBidi" w:cs="B Nazanin"/>
                <w:rtl/>
                <w:lang w:bidi="fa-IR"/>
                <w:rPrChange w:id="5195" w:author="Nazli Soltani" w:date="2025-06-10T11:06:00Z" w16du:dateUtc="2025-06-10T07:36:00Z">
                  <w:rPr>
                    <w:ins w:id="5196" w:author="Mohsen Pasha" w:date="2025-06-09T12:30:00Z" w16du:dateUtc="2025-06-09T09:00:00Z"/>
                    <w:rStyle w:val="StyleComplexNazanin"/>
                    <w:rFonts w:asciiTheme="majorBidi" w:hAnsiTheme="majorBidi" w:cs="B Nazanin"/>
                    <w:rtl/>
                    <w:lang w:bidi="fa-IR"/>
                  </w:rPr>
                </w:rPrChange>
              </w:rPr>
            </w:pPr>
            <w:ins w:id="5197" w:author="Mohsen Pasha" w:date="2025-06-09T12:32:00Z" w16du:dateUtc="2025-06-09T09:02:00Z">
              <w:r w:rsidRPr="00F3777A">
                <w:rPr>
                  <w:rStyle w:val="StyleComplexNazanin"/>
                  <w:rFonts w:asciiTheme="majorBidi" w:hAnsiTheme="majorBidi" w:cs="B Nazanin" w:hint="cs"/>
                  <w:rtl/>
                  <w:lang w:bidi="fa-IR"/>
                  <w:rPrChange w:id="5198" w:author="Nazli Soltani" w:date="2025-06-10T11:06:00Z" w16du:dateUtc="2025-06-10T07:36:00Z">
                    <w:rPr>
                      <w:rStyle w:val="StyleComplexNazanin"/>
                      <w:rFonts w:asciiTheme="majorBidi" w:hAnsiTheme="majorBidi" w:cs="B Nazanin" w:hint="cs"/>
                      <w:rtl/>
                      <w:lang w:bidi="fa-IR"/>
                    </w:rPr>
                  </w:rPrChange>
                </w:rPr>
                <w:t>73</w:t>
              </w:r>
            </w:ins>
          </w:p>
        </w:tc>
        <w:tc>
          <w:tcPr>
            <w:tcW w:w="9411" w:type="dxa"/>
            <w:gridSpan w:val="2"/>
          </w:tcPr>
          <w:p w14:paraId="64F35E59" w14:textId="77777777" w:rsidR="005328B6" w:rsidRPr="00F3777A" w:rsidRDefault="005328B6" w:rsidP="00977814">
            <w:pPr>
              <w:pStyle w:val="a0"/>
              <w:keepNext/>
              <w:keepLines/>
              <w:rPr>
                <w:ins w:id="5199" w:author="Mohsen Pasha" w:date="2025-06-09T12:30:00Z" w16du:dateUtc="2025-06-09T09:00:00Z"/>
                <w:rStyle w:val="StyleComplexNazanin"/>
                <w:rFonts w:asciiTheme="majorBidi" w:hAnsiTheme="majorBidi" w:cs="B Nazanin"/>
                <w:rtl/>
                <w:lang w:bidi="fa-IR"/>
                <w:rPrChange w:id="5200" w:author="Nazli Soltani" w:date="2025-06-10T11:06:00Z" w16du:dateUtc="2025-06-10T07:36:00Z">
                  <w:rPr>
                    <w:ins w:id="5201" w:author="Mohsen Pasha" w:date="2025-06-09T12:30:00Z" w16du:dateUtc="2025-06-09T09:00:00Z"/>
                    <w:rStyle w:val="StyleComplexNazanin"/>
                    <w:rFonts w:asciiTheme="majorBidi" w:hAnsiTheme="majorBidi" w:cs="B Nazanin"/>
                    <w:rtl/>
                    <w:lang w:bidi="fa-IR"/>
                  </w:rPr>
                </w:rPrChange>
              </w:rPr>
            </w:pPr>
            <w:ins w:id="5202" w:author="Mohsen Pasha" w:date="2025-06-09T12:30:00Z" w16du:dateUtc="2025-06-09T09:00:00Z">
              <w:r w:rsidRPr="00F3777A">
                <w:rPr>
                  <w:rStyle w:val="StyleComplexNazanin"/>
                  <w:rFonts w:asciiTheme="majorBidi" w:hAnsiTheme="majorBidi" w:cs="B Nazanin" w:hint="cs"/>
                  <w:rtl/>
                  <w:lang w:bidi="fa-IR"/>
                  <w:rPrChange w:id="5203" w:author="Nazli Soltani" w:date="2025-06-10T11:06:00Z" w16du:dateUtc="2025-06-10T07:36:00Z">
                    <w:rPr>
                      <w:rStyle w:val="StyleComplexNazanin"/>
                      <w:rFonts w:asciiTheme="majorBidi" w:hAnsiTheme="majorBidi" w:cs="B Nazanin" w:hint="cs"/>
                      <w:rtl/>
                      <w:lang w:bidi="fa-IR"/>
                    </w:rPr>
                  </w:rPrChange>
                </w:rPr>
                <w:t>سوال</w:t>
              </w:r>
            </w:ins>
          </w:p>
          <w:p w14:paraId="677765D4" w14:textId="77777777" w:rsidR="005328B6" w:rsidRPr="00F3777A" w:rsidRDefault="005328B6" w:rsidP="00977814">
            <w:pPr>
              <w:rPr>
                <w:ins w:id="5204" w:author="Mohsen Pasha" w:date="2025-06-09T12:30:00Z" w16du:dateUtc="2025-06-09T09:00:00Z"/>
                <w:rStyle w:val="StyleComplexNazanin"/>
                <w:rFonts w:ascii="Times New Roman" w:hAnsi="Times New Roman" w:cs="B Nazanin"/>
                <w:rtl/>
                <w:lang w:bidi="fa-IR"/>
                <w:rPrChange w:id="5205" w:author="Nazli Soltani" w:date="2025-06-10T11:06:00Z" w16du:dateUtc="2025-06-10T07:36:00Z">
                  <w:rPr>
                    <w:ins w:id="5206" w:author="Mohsen Pasha" w:date="2025-06-09T12:30:00Z" w16du:dateUtc="2025-06-09T09:00:00Z"/>
                    <w:rStyle w:val="StyleComplexNazanin"/>
                    <w:rFonts w:ascii="Times New Roman" w:hAnsi="Times New Roman" w:cs="B Nazanin"/>
                    <w:rtl/>
                    <w:lang w:bidi="fa-IR"/>
                  </w:rPr>
                </w:rPrChange>
              </w:rPr>
            </w:pPr>
            <w:ins w:id="5207" w:author="Mohsen Pasha" w:date="2025-06-09T12:30:00Z" w16du:dateUtc="2025-06-09T09:00:00Z">
              <w:r w:rsidRPr="00F3777A">
                <w:rPr>
                  <w:rFonts w:cs="B Nazanin" w:hint="cs"/>
                  <w:b/>
                  <w:bCs/>
                  <w:rtl/>
                  <w:rPrChange w:id="5208" w:author="Nazli Soltani" w:date="2025-06-10T11:06:00Z" w16du:dateUtc="2025-06-10T07:36:00Z">
                    <w:rPr>
                      <w:rFonts w:cs="B Nazanin" w:hint="cs"/>
                      <w:b/>
                      <w:bCs/>
                      <w:rtl/>
                    </w:rPr>
                  </w:rPrChange>
                </w:rPr>
                <w:t xml:space="preserve">کدام گزینه تعریف </w:t>
              </w:r>
              <w:r w:rsidRPr="00F3777A">
                <w:rPr>
                  <w:rFonts w:cs="B Nazanin"/>
                  <w:b/>
                  <w:bCs/>
                  <w:rtl/>
                  <w:rPrChange w:id="5209" w:author="Nazli Soltani" w:date="2025-06-10T11:06:00Z" w16du:dateUtc="2025-06-10T07:36:00Z">
                    <w:rPr>
                      <w:rFonts w:cs="B Nazanin"/>
                      <w:b/>
                      <w:bCs/>
                      <w:rtl/>
                    </w:rPr>
                  </w:rPrChange>
                </w:rPr>
                <w:t>پیش فشارخون با</w:t>
              </w:r>
              <w:r w:rsidRPr="00F3777A">
                <w:rPr>
                  <w:rFonts w:cs="B Nazanin" w:hint="cs"/>
                  <w:b/>
                  <w:bCs/>
                  <w:rtl/>
                  <w:rPrChange w:id="5210" w:author="Nazli Soltani" w:date="2025-06-10T11:06:00Z" w16du:dateUtc="2025-06-10T07:36:00Z">
                    <w:rPr>
                      <w:rFonts w:cs="B Nazanin" w:hint="cs"/>
                      <w:b/>
                      <w:bCs/>
                      <w:rtl/>
                    </w:rPr>
                  </w:rPrChange>
                </w:rPr>
                <w:t>لا می باشد؟</w:t>
              </w:r>
            </w:ins>
          </w:p>
        </w:tc>
      </w:tr>
      <w:tr w:rsidR="005328B6" w:rsidRPr="00F3777A" w14:paraId="2383AB30" w14:textId="77777777" w:rsidTr="005328B6">
        <w:trPr>
          <w:cantSplit/>
          <w:ins w:id="5211" w:author="Mohsen Pasha" w:date="2025-06-09T12:30:00Z"/>
        </w:trPr>
        <w:tc>
          <w:tcPr>
            <w:tcW w:w="794" w:type="dxa"/>
          </w:tcPr>
          <w:p w14:paraId="5B762491" w14:textId="77777777" w:rsidR="005328B6" w:rsidRPr="00F3777A" w:rsidRDefault="005328B6" w:rsidP="00977814">
            <w:pPr>
              <w:keepNext/>
              <w:keepLines/>
              <w:jc w:val="both"/>
              <w:rPr>
                <w:ins w:id="5212" w:author="Mohsen Pasha" w:date="2025-06-09T12:30:00Z" w16du:dateUtc="2025-06-09T09:00:00Z"/>
                <w:rStyle w:val="StyleComplexNazanin"/>
                <w:rFonts w:asciiTheme="majorBidi" w:hAnsiTheme="majorBidi" w:cs="B Nazanin"/>
                <w:rtl/>
                <w:lang w:bidi="fa-IR"/>
                <w:rPrChange w:id="5213" w:author="Nazli Soltani" w:date="2025-06-10T11:06:00Z" w16du:dateUtc="2025-06-10T07:36:00Z">
                  <w:rPr>
                    <w:ins w:id="5214" w:author="Mohsen Pasha" w:date="2025-06-09T12:30:00Z" w16du:dateUtc="2025-06-09T09:00:00Z"/>
                    <w:rStyle w:val="StyleComplexNazanin"/>
                    <w:rFonts w:asciiTheme="majorBidi" w:hAnsiTheme="majorBidi" w:cs="B Nazanin"/>
                    <w:rtl/>
                    <w:lang w:bidi="fa-IR"/>
                  </w:rPr>
                </w:rPrChange>
              </w:rPr>
            </w:pPr>
          </w:p>
        </w:tc>
        <w:tc>
          <w:tcPr>
            <w:tcW w:w="567" w:type="dxa"/>
          </w:tcPr>
          <w:p w14:paraId="5E65C4D6" w14:textId="77777777" w:rsidR="005328B6" w:rsidRPr="00F3777A" w:rsidRDefault="005328B6" w:rsidP="00977814">
            <w:pPr>
              <w:pStyle w:val="a1"/>
              <w:keepNext/>
              <w:keepLines/>
              <w:rPr>
                <w:ins w:id="5215" w:author="Mohsen Pasha" w:date="2025-06-09T12:30:00Z" w16du:dateUtc="2025-06-09T09:00:00Z"/>
                <w:rStyle w:val="StyleComplexNazanin"/>
                <w:rFonts w:asciiTheme="majorBidi" w:hAnsiTheme="majorBidi" w:cs="B Nazanin"/>
                <w:rtl/>
                <w:lang w:bidi="fa-IR"/>
                <w:rPrChange w:id="5216" w:author="Nazli Soltani" w:date="2025-06-10T11:06:00Z" w16du:dateUtc="2025-06-10T07:36:00Z">
                  <w:rPr>
                    <w:ins w:id="5217" w:author="Mohsen Pasha" w:date="2025-06-09T12:30:00Z" w16du:dateUtc="2025-06-09T09:00:00Z"/>
                    <w:rStyle w:val="StyleComplexNazanin"/>
                    <w:rFonts w:asciiTheme="majorBidi" w:hAnsiTheme="majorBidi" w:cs="B Nazanin"/>
                    <w:rtl/>
                    <w:lang w:bidi="fa-IR"/>
                  </w:rPr>
                </w:rPrChange>
              </w:rPr>
            </w:pPr>
            <w:ins w:id="5218" w:author="Mohsen Pasha" w:date="2025-06-09T12:30:00Z" w16du:dateUtc="2025-06-09T09:00:00Z">
              <w:r w:rsidRPr="00F3777A">
                <w:rPr>
                  <w:rStyle w:val="StyleComplexNazanin"/>
                  <w:rFonts w:asciiTheme="majorBidi" w:hAnsiTheme="majorBidi" w:cs="B Nazanin"/>
                  <w:rtl/>
                  <w:lang w:bidi="fa-IR"/>
                  <w:rPrChange w:id="5219"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013D30BE" w14:textId="77777777" w:rsidR="005328B6" w:rsidRPr="00F3777A" w:rsidRDefault="005328B6" w:rsidP="00977814">
            <w:pPr>
              <w:rPr>
                <w:ins w:id="5220" w:author="Mohsen Pasha" w:date="2025-06-09T12:30:00Z" w16du:dateUtc="2025-06-09T09:00:00Z"/>
                <w:rStyle w:val="StyleComplexNazanin"/>
                <w:rFonts w:ascii="Times New Roman" w:hAnsi="Times New Roman" w:cs="B Nazanin"/>
                <w:b/>
                <w:bCs/>
                <w:rtl/>
                <w:lang w:bidi="fa-IR"/>
                <w:rPrChange w:id="5221" w:author="Nazli Soltani" w:date="2025-06-10T11:06:00Z" w16du:dateUtc="2025-06-10T07:36:00Z">
                  <w:rPr>
                    <w:ins w:id="5222" w:author="Mohsen Pasha" w:date="2025-06-09T12:30:00Z" w16du:dateUtc="2025-06-09T09:00:00Z"/>
                    <w:rStyle w:val="StyleComplexNazanin"/>
                    <w:rFonts w:ascii="Times New Roman" w:hAnsi="Times New Roman" w:cs="B Nazanin"/>
                    <w:b/>
                    <w:bCs/>
                    <w:rtl/>
                    <w:lang w:bidi="fa-IR"/>
                  </w:rPr>
                </w:rPrChange>
              </w:rPr>
            </w:pPr>
            <w:ins w:id="5223" w:author="Mohsen Pasha" w:date="2025-06-09T12:30:00Z" w16du:dateUtc="2025-06-09T09:00:00Z">
              <w:r w:rsidRPr="00F3777A">
                <w:rPr>
                  <w:rFonts w:cs="B Nazanin" w:hint="cs"/>
                  <w:rtl/>
                  <w:rPrChange w:id="5224" w:author="Nazli Soltani" w:date="2025-06-10T11:06:00Z" w16du:dateUtc="2025-06-10T07:36:00Z">
                    <w:rPr>
                      <w:rFonts w:cs="B Nazanin" w:hint="cs"/>
                      <w:rtl/>
                    </w:rPr>
                  </w:rPrChange>
                </w:rPr>
                <w:t>ی</w:t>
              </w:r>
              <w:r w:rsidRPr="00F3777A">
                <w:rPr>
                  <w:rFonts w:cs="B Nazanin"/>
                  <w:rtl/>
                  <w:rPrChange w:id="5225" w:author="Nazli Soltani" w:date="2025-06-10T11:06:00Z" w16du:dateUtc="2025-06-10T07:36:00Z">
                    <w:rPr>
                      <w:rFonts w:cs="B Nazanin"/>
                      <w:rtl/>
                    </w:rPr>
                  </w:rPrChange>
                </w:rPr>
                <w:t xml:space="preserve">عنی فشار سیستول بین 140 تا 159 و یا فشار دیاستول بین 90 تا 99 میلی متر جیوه است. </w:t>
              </w:r>
            </w:ins>
          </w:p>
        </w:tc>
      </w:tr>
      <w:tr w:rsidR="005328B6" w:rsidRPr="00F3777A" w14:paraId="151BF5BE" w14:textId="77777777" w:rsidTr="005328B6">
        <w:trPr>
          <w:cantSplit/>
          <w:ins w:id="5226" w:author="Mohsen Pasha" w:date="2025-06-09T12:30:00Z"/>
        </w:trPr>
        <w:tc>
          <w:tcPr>
            <w:tcW w:w="794" w:type="dxa"/>
          </w:tcPr>
          <w:p w14:paraId="0D4B12D4" w14:textId="77777777" w:rsidR="005328B6" w:rsidRPr="00F3777A" w:rsidRDefault="005328B6" w:rsidP="00977814">
            <w:pPr>
              <w:keepNext/>
              <w:keepLines/>
              <w:jc w:val="both"/>
              <w:rPr>
                <w:ins w:id="5227" w:author="Mohsen Pasha" w:date="2025-06-09T12:30:00Z" w16du:dateUtc="2025-06-09T09:00:00Z"/>
                <w:rStyle w:val="StyleComplexNazanin"/>
                <w:rFonts w:asciiTheme="majorBidi" w:hAnsiTheme="majorBidi" w:cs="B Nazanin"/>
                <w:rtl/>
                <w:lang w:bidi="fa-IR"/>
                <w:rPrChange w:id="5228" w:author="Nazli Soltani" w:date="2025-06-10T11:06:00Z" w16du:dateUtc="2025-06-10T07:36:00Z">
                  <w:rPr>
                    <w:ins w:id="5229" w:author="Mohsen Pasha" w:date="2025-06-09T12:30:00Z" w16du:dateUtc="2025-06-09T09:00:00Z"/>
                    <w:rStyle w:val="StyleComplexNazanin"/>
                    <w:rFonts w:asciiTheme="majorBidi" w:hAnsiTheme="majorBidi" w:cs="B Nazanin"/>
                    <w:rtl/>
                    <w:lang w:bidi="fa-IR"/>
                  </w:rPr>
                </w:rPrChange>
              </w:rPr>
            </w:pPr>
          </w:p>
        </w:tc>
        <w:tc>
          <w:tcPr>
            <w:tcW w:w="567" w:type="dxa"/>
          </w:tcPr>
          <w:p w14:paraId="141E0B73" w14:textId="77777777" w:rsidR="005328B6" w:rsidRPr="00F3777A" w:rsidRDefault="005328B6" w:rsidP="00977814">
            <w:pPr>
              <w:pStyle w:val="a1"/>
              <w:keepNext/>
              <w:keepLines/>
              <w:rPr>
                <w:ins w:id="5230" w:author="Mohsen Pasha" w:date="2025-06-09T12:30:00Z" w16du:dateUtc="2025-06-09T09:00:00Z"/>
                <w:rStyle w:val="StyleComplexNazanin"/>
                <w:rFonts w:asciiTheme="majorBidi" w:hAnsiTheme="majorBidi" w:cs="B Nazanin"/>
                <w:rtl/>
                <w:lang w:bidi="fa-IR"/>
                <w:rPrChange w:id="5231" w:author="Nazli Soltani" w:date="2025-06-10T11:06:00Z" w16du:dateUtc="2025-06-10T07:36:00Z">
                  <w:rPr>
                    <w:ins w:id="5232" w:author="Mohsen Pasha" w:date="2025-06-09T12:30:00Z" w16du:dateUtc="2025-06-09T09:00:00Z"/>
                    <w:rStyle w:val="StyleComplexNazanin"/>
                    <w:rFonts w:asciiTheme="majorBidi" w:hAnsiTheme="majorBidi" w:cs="B Nazanin"/>
                    <w:rtl/>
                    <w:lang w:bidi="fa-IR"/>
                  </w:rPr>
                </w:rPrChange>
              </w:rPr>
            </w:pPr>
            <w:ins w:id="5233" w:author="Mohsen Pasha" w:date="2025-06-09T12:30:00Z" w16du:dateUtc="2025-06-09T09:00:00Z">
              <w:r w:rsidRPr="00F3777A">
                <w:rPr>
                  <w:rStyle w:val="StyleComplexNazanin"/>
                  <w:rFonts w:asciiTheme="majorBidi" w:hAnsiTheme="majorBidi" w:cs="B Nazanin"/>
                  <w:rtl/>
                  <w:lang w:bidi="fa-IR"/>
                  <w:rPrChange w:id="5234"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5FA9EDFD" w14:textId="77777777" w:rsidR="005328B6" w:rsidRPr="00F3777A" w:rsidRDefault="005328B6" w:rsidP="00977814">
            <w:pPr>
              <w:pStyle w:val="a2"/>
              <w:keepNext/>
              <w:keepLines/>
              <w:rPr>
                <w:ins w:id="5235" w:author="Mohsen Pasha" w:date="2025-06-09T12:30:00Z" w16du:dateUtc="2025-06-09T09:00:00Z"/>
                <w:rStyle w:val="StyleComplexNazanin"/>
                <w:rFonts w:asciiTheme="majorBidi" w:hAnsiTheme="majorBidi" w:cs="B Nazanin"/>
                <w:rtl/>
                <w:lang w:bidi="fa-IR"/>
                <w:rPrChange w:id="5236" w:author="Nazli Soltani" w:date="2025-06-10T11:06:00Z" w16du:dateUtc="2025-06-10T07:36:00Z">
                  <w:rPr>
                    <w:ins w:id="5237" w:author="Mohsen Pasha" w:date="2025-06-09T12:30:00Z" w16du:dateUtc="2025-06-09T09:00:00Z"/>
                    <w:rStyle w:val="StyleComplexNazanin"/>
                    <w:rFonts w:asciiTheme="majorBidi" w:hAnsiTheme="majorBidi" w:cs="B Nazanin"/>
                    <w:b/>
                    <w:bCs/>
                    <w:szCs w:val="28"/>
                    <w:rtl/>
                    <w:lang w:bidi="fa-IR"/>
                  </w:rPr>
                </w:rPrChange>
              </w:rPr>
            </w:pPr>
            <w:ins w:id="5238" w:author="Mohsen Pasha" w:date="2025-06-09T12:30:00Z" w16du:dateUtc="2025-06-09T09:00:00Z">
              <w:r w:rsidRPr="00F3777A">
                <w:rPr>
                  <w:rFonts w:cs="B Nazanin" w:hint="cs"/>
                  <w:rtl/>
                  <w:rPrChange w:id="5239" w:author="Nazli Soltani" w:date="2025-06-10T11:06:00Z" w16du:dateUtc="2025-06-10T07:36:00Z">
                    <w:rPr>
                      <w:rFonts w:ascii="Nazanin" w:hAnsi="Nazanin" w:cs="B Nazanin" w:hint="cs"/>
                      <w:rtl/>
                      <w:lang w:bidi="ar-SA"/>
                    </w:rPr>
                  </w:rPrChange>
                </w:rPr>
                <w:t>ی</w:t>
              </w:r>
              <w:r w:rsidRPr="00F3777A">
                <w:rPr>
                  <w:rFonts w:cs="B Nazanin" w:hint="eastAsia"/>
                  <w:rtl/>
                  <w:rPrChange w:id="5240" w:author="Nazli Soltani" w:date="2025-06-10T11:06:00Z" w16du:dateUtc="2025-06-10T07:36:00Z">
                    <w:rPr>
                      <w:rFonts w:ascii="Nazanin" w:hAnsi="Nazanin" w:cs="B Nazanin" w:hint="eastAsia"/>
                      <w:rtl/>
                      <w:lang w:bidi="ar-SA"/>
                    </w:rPr>
                  </w:rPrChange>
                </w:rPr>
                <w:t>عن</w:t>
              </w:r>
              <w:r w:rsidRPr="00F3777A">
                <w:rPr>
                  <w:rFonts w:cs="B Nazanin" w:hint="cs"/>
                  <w:rtl/>
                  <w:rPrChange w:id="5241" w:author="Nazli Soltani" w:date="2025-06-10T11:06:00Z" w16du:dateUtc="2025-06-10T07:36:00Z">
                    <w:rPr>
                      <w:rFonts w:ascii="Nazanin" w:hAnsi="Nazanin" w:cs="B Nazanin" w:hint="cs"/>
                      <w:rtl/>
                      <w:lang w:bidi="ar-SA"/>
                    </w:rPr>
                  </w:rPrChange>
                </w:rPr>
                <w:t>ی</w:t>
              </w:r>
              <w:r w:rsidRPr="00F3777A">
                <w:rPr>
                  <w:rFonts w:cs="B Nazanin"/>
                  <w:rtl/>
                  <w:rPrChange w:id="5242" w:author="Nazli Soltani" w:date="2025-06-10T11:06:00Z" w16du:dateUtc="2025-06-10T07:36:00Z">
                    <w:rPr>
                      <w:rFonts w:ascii="Nazanin" w:hAnsi="Nazanin" w:cs="B Nazanin"/>
                      <w:rtl/>
                      <w:lang w:bidi="ar-SA"/>
                    </w:rPr>
                  </w:rPrChange>
                </w:rPr>
                <w:t xml:space="preserve"> </w:t>
              </w:r>
              <w:r w:rsidRPr="00F3777A">
                <w:rPr>
                  <w:rFonts w:cs="B Nazanin" w:hint="eastAsia"/>
                  <w:rtl/>
                  <w:rPrChange w:id="5243" w:author="Nazli Soltani" w:date="2025-06-10T11:06:00Z" w16du:dateUtc="2025-06-10T07:36:00Z">
                    <w:rPr>
                      <w:rFonts w:ascii="Nazanin" w:hAnsi="Nazanin" w:cs="B Nazanin" w:hint="eastAsia"/>
                      <w:rtl/>
                      <w:lang w:bidi="ar-SA"/>
                    </w:rPr>
                  </w:rPrChange>
                </w:rPr>
                <w:t>فشار</w:t>
              </w:r>
              <w:r w:rsidRPr="00F3777A">
                <w:rPr>
                  <w:rFonts w:cs="B Nazanin"/>
                  <w:rtl/>
                  <w:rPrChange w:id="5244" w:author="Nazli Soltani" w:date="2025-06-10T11:06:00Z" w16du:dateUtc="2025-06-10T07:36:00Z">
                    <w:rPr>
                      <w:rFonts w:ascii="Nazanin" w:hAnsi="Nazanin" w:cs="B Nazanin"/>
                      <w:rtl/>
                      <w:lang w:bidi="ar-SA"/>
                    </w:rPr>
                  </w:rPrChange>
                </w:rPr>
                <w:t xml:space="preserve"> </w:t>
              </w:r>
              <w:r w:rsidRPr="00F3777A">
                <w:rPr>
                  <w:rFonts w:cs="B Nazanin" w:hint="eastAsia"/>
                  <w:rtl/>
                  <w:rPrChange w:id="5245" w:author="Nazli Soltani" w:date="2025-06-10T11:06:00Z" w16du:dateUtc="2025-06-10T07:36:00Z">
                    <w:rPr>
                      <w:rFonts w:ascii="Nazanin" w:hAnsi="Nazanin" w:cs="B Nazanin" w:hint="eastAsia"/>
                      <w:rtl/>
                      <w:lang w:bidi="ar-SA"/>
                    </w:rPr>
                  </w:rPrChange>
                </w:rPr>
                <w:t>س</w:t>
              </w:r>
              <w:r w:rsidRPr="00F3777A">
                <w:rPr>
                  <w:rFonts w:cs="B Nazanin" w:hint="cs"/>
                  <w:rtl/>
                  <w:rPrChange w:id="5246" w:author="Nazli Soltani" w:date="2025-06-10T11:06:00Z" w16du:dateUtc="2025-06-10T07:36:00Z">
                    <w:rPr>
                      <w:rFonts w:ascii="Nazanin" w:hAnsi="Nazanin" w:cs="B Nazanin" w:hint="cs"/>
                      <w:rtl/>
                      <w:lang w:bidi="ar-SA"/>
                    </w:rPr>
                  </w:rPrChange>
                </w:rPr>
                <w:t>ی</w:t>
              </w:r>
              <w:r w:rsidRPr="00F3777A">
                <w:rPr>
                  <w:rFonts w:cs="B Nazanin" w:hint="eastAsia"/>
                  <w:rtl/>
                  <w:rPrChange w:id="5247" w:author="Nazli Soltani" w:date="2025-06-10T11:06:00Z" w16du:dateUtc="2025-06-10T07:36:00Z">
                    <w:rPr>
                      <w:rFonts w:ascii="Nazanin" w:hAnsi="Nazanin" w:cs="B Nazanin" w:hint="eastAsia"/>
                      <w:rtl/>
                      <w:lang w:bidi="ar-SA"/>
                    </w:rPr>
                  </w:rPrChange>
                </w:rPr>
                <w:t>ستول</w:t>
              </w:r>
              <w:r w:rsidRPr="00F3777A">
                <w:rPr>
                  <w:rFonts w:cs="B Nazanin"/>
                  <w:rtl/>
                  <w:rPrChange w:id="5248" w:author="Nazli Soltani" w:date="2025-06-10T11:06:00Z" w16du:dateUtc="2025-06-10T07:36:00Z">
                    <w:rPr>
                      <w:rFonts w:ascii="Nazanin" w:hAnsi="Nazanin" w:cs="B Nazanin"/>
                      <w:rtl/>
                      <w:lang w:bidi="ar-SA"/>
                    </w:rPr>
                  </w:rPrChange>
                </w:rPr>
                <w:t xml:space="preserve"> </w:t>
              </w:r>
              <w:r w:rsidRPr="00F3777A">
                <w:rPr>
                  <w:rFonts w:cs="B Nazanin" w:hint="eastAsia"/>
                  <w:rtl/>
                  <w:rPrChange w:id="5249" w:author="Nazli Soltani" w:date="2025-06-10T11:06:00Z" w16du:dateUtc="2025-06-10T07:36:00Z">
                    <w:rPr>
                      <w:rFonts w:ascii="Nazanin" w:hAnsi="Nazanin" w:cs="B Nazanin" w:hint="eastAsia"/>
                      <w:rtl/>
                      <w:lang w:bidi="ar-SA"/>
                    </w:rPr>
                  </w:rPrChange>
                </w:rPr>
                <w:t>ب</w:t>
              </w:r>
              <w:r w:rsidRPr="00F3777A">
                <w:rPr>
                  <w:rFonts w:cs="B Nazanin" w:hint="cs"/>
                  <w:rtl/>
                  <w:rPrChange w:id="5250" w:author="Nazli Soltani" w:date="2025-06-10T11:06:00Z" w16du:dateUtc="2025-06-10T07:36:00Z">
                    <w:rPr>
                      <w:rFonts w:ascii="Nazanin" w:hAnsi="Nazanin" w:cs="B Nazanin" w:hint="cs"/>
                      <w:rtl/>
                      <w:lang w:bidi="ar-SA"/>
                    </w:rPr>
                  </w:rPrChange>
                </w:rPr>
                <w:t>ی</w:t>
              </w:r>
              <w:r w:rsidRPr="00F3777A">
                <w:rPr>
                  <w:rFonts w:cs="B Nazanin" w:hint="eastAsia"/>
                  <w:rtl/>
                  <w:rPrChange w:id="5251" w:author="Nazli Soltani" w:date="2025-06-10T11:06:00Z" w16du:dateUtc="2025-06-10T07:36:00Z">
                    <w:rPr>
                      <w:rFonts w:ascii="Nazanin" w:hAnsi="Nazanin" w:cs="B Nazanin" w:hint="eastAsia"/>
                      <w:rtl/>
                      <w:lang w:bidi="ar-SA"/>
                    </w:rPr>
                  </w:rPrChange>
                </w:rPr>
                <w:t>ن</w:t>
              </w:r>
              <w:r w:rsidRPr="00F3777A">
                <w:rPr>
                  <w:rFonts w:cs="B Nazanin"/>
                  <w:rtl/>
                  <w:rPrChange w:id="5252" w:author="Nazli Soltani" w:date="2025-06-10T11:06:00Z" w16du:dateUtc="2025-06-10T07:36:00Z">
                    <w:rPr>
                      <w:rFonts w:ascii="Nazanin" w:hAnsi="Nazanin" w:cs="B Nazanin"/>
                      <w:rtl/>
                      <w:lang w:bidi="ar-SA"/>
                    </w:rPr>
                  </w:rPrChange>
                </w:rPr>
                <w:t xml:space="preserve"> 120 </w:t>
              </w:r>
              <w:r w:rsidRPr="00F3777A">
                <w:rPr>
                  <w:rFonts w:cs="B Nazanin" w:hint="eastAsia"/>
                  <w:rtl/>
                  <w:rPrChange w:id="5253" w:author="Nazli Soltani" w:date="2025-06-10T11:06:00Z" w16du:dateUtc="2025-06-10T07:36:00Z">
                    <w:rPr>
                      <w:rFonts w:ascii="Nazanin" w:hAnsi="Nazanin" w:cs="B Nazanin" w:hint="eastAsia"/>
                      <w:rtl/>
                      <w:lang w:bidi="ar-SA"/>
                    </w:rPr>
                  </w:rPrChange>
                </w:rPr>
                <w:t>تا</w:t>
              </w:r>
              <w:r w:rsidRPr="00F3777A">
                <w:rPr>
                  <w:rFonts w:cs="B Nazanin"/>
                  <w:rtl/>
                  <w:rPrChange w:id="5254" w:author="Nazli Soltani" w:date="2025-06-10T11:06:00Z" w16du:dateUtc="2025-06-10T07:36:00Z">
                    <w:rPr>
                      <w:rFonts w:ascii="Nazanin" w:hAnsi="Nazanin" w:cs="B Nazanin"/>
                      <w:rtl/>
                      <w:lang w:bidi="ar-SA"/>
                    </w:rPr>
                  </w:rPrChange>
                </w:rPr>
                <w:t xml:space="preserve"> 139 </w:t>
              </w:r>
              <w:r w:rsidRPr="00F3777A">
                <w:rPr>
                  <w:rFonts w:cs="B Nazanin" w:hint="eastAsia"/>
                  <w:rtl/>
                  <w:rPrChange w:id="5255" w:author="Nazli Soltani" w:date="2025-06-10T11:06:00Z" w16du:dateUtc="2025-06-10T07:36:00Z">
                    <w:rPr>
                      <w:rFonts w:ascii="Nazanin" w:hAnsi="Nazanin" w:cs="B Nazanin" w:hint="eastAsia"/>
                      <w:rtl/>
                      <w:lang w:bidi="ar-SA"/>
                    </w:rPr>
                  </w:rPrChange>
                </w:rPr>
                <w:t>و</w:t>
              </w:r>
              <w:r w:rsidRPr="00F3777A">
                <w:rPr>
                  <w:rFonts w:cs="B Nazanin"/>
                  <w:rtl/>
                  <w:rPrChange w:id="5256" w:author="Nazli Soltani" w:date="2025-06-10T11:06:00Z" w16du:dateUtc="2025-06-10T07:36:00Z">
                    <w:rPr>
                      <w:rFonts w:ascii="Nazanin" w:hAnsi="Nazanin" w:cs="B Nazanin"/>
                      <w:rtl/>
                      <w:lang w:bidi="ar-SA"/>
                    </w:rPr>
                  </w:rPrChange>
                </w:rPr>
                <w:t xml:space="preserve"> </w:t>
              </w:r>
              <w:r w:rsidRPr="00F3777A">
                <w:rPr>
                  <w:rFonts w:cs="B Nazanin" w:hint="cs"/>
                  <w:rtl/>
                  <w:rPrChange w:id="5257" w:author="Nazli Soltani" w:date="2025-06-10T11:06:00Z" w16du:dateUtc="2025-06-10T07:36:00Z">
                    <w:rPr>
                      <w:rFonts w:ascii="Nazanin" w:hAnsi="Nazanin" w:cs="B Nazanin" w:hint="cs"/>
                      <w:rtl/>
                      <w:lang w:bidi="ar-SA"/>
                    </w:rPr>
                  </w:rPrChange>
                </w:rPr>
                <w:t>ی</w:t>
              </w:r>
              <w:r w:rsidRPr="00F3777A">
                <w:rPr>
                  <w:rFonts w:cs="B Nazanin" w:hint="eastAsia"/>
                  <w:rtl/>
                  <w:rPrChange w:id="5258" w:author="Nazli Soltani" w:date="2025-06-10T11:06:00Z" w16du:dateUtc="2025-06-10T07:36:00Z">
                    <w:rPr>
                      <w:rFonts w:ascii="Nazanin" w:hAnsi="Nazanin" w:cs="B Nazanin" w:hint="eastAsia"/>
                      <w:rtl/>
                      <w:lang w:bidi="ar-SA"/>
                    </w:rPr>
                  </w:rPrChange>
                </w:rPr>
                <w:t>ا</w:t>
              </w:r>
              <w:r w:rsidRPr="00F3777A">
                <w:rPr>
                  <w:rFonts w:cs="B Nazanin"/>
                  <w:rtl/>
                  <w:rPrChange w:id="5259" w:author="Nazli Soltani" w:date="2025-06-10T11:06:00Z" w16du:dateUtc="2025-06-10T07:36:00Z">
                    <w:rPr>
                      <w:rFonts w:ascii="Nazanin" w:hAnsi="Nazanin" w:cs="B Nazanin"/>
                      <w:rtl/>
                      <w:lang w:bidi="ar-SA"/>
                    </w:rPr>
                  </w:rPrChange>
                </w:rPr>
                <w:t xml:space="preserve"> </w:t>
              </w:r>
              <w:r w:rsidRPr="00F3777A">
                <w:rPr>
                  <w:rFonts w:cs="B Nazanin" w:hint="eastAsia"/>
                  <w:rtl/>
                  <w:rPrChange w:id="5260" w:author="Nazli Soltani" w:date="2025-06-10T11:06:00Z" w16du:dateUtc="2025-06-10T07:36:00Z">
                    <w:rPr>
                      <w:rFonts w:ascii="Nazanin" w:hAnsi="Nazanin" w:cs="B Nazanin" w:hint="eastAsia"/>
                      <w:rtl/>
                      <w:lang w:bidi="ar-SA"/>
                    </w:rPr>
                  </w:rPrChange>
                </w:rPr>
                <w:t>فشار</w:t>
              </w:r>
              <w:r w:rsidRPr="00F3777A">
                <w:rPr>
                  <w:rFonts w:cs="B Nazanin"/>
                  <w:rtl/>
                  <w:rPrChange w:id="5261" w:author="Nazli Soltani" w:date="2025-06-10T11:06:00Z" w16du:dateUtc="2025-06-10T07:36:00Z">
                    <w:rPr>
                      <w:rFonts w:ascii="Nazanin" w:hAnsi="Nazanin" w:cs="B Nazanin"/>
                      <w:rtl/>
                      <w:lang w:bidi="ar-SA"/>
                    </w:rPr>
                  </w:rPrChange>
                </w:rPr>
                <w:t xml:space="preserve"> </w:t>
              </w:r>
              <w:r w:rsidRPr="00F3777A">
                <w:rPr>
                  <w:rFonts w:cs="B Nazanin" w:hint="eastAsia"/>
                  <w:rtl/>
                  <w:rPrChange w:id="5262" w:author="Nazli Soltani" w:date="2025-06-10T11:06:00Z" w16du:dateUtc="2025-06-10T07:36:00Z">
                    <w:rPr>
                      <w:rFonts w:ascii="Nazanin" w:hAnsi="Nazanin" w:cs="B Nazanin" w:hint="eastAsia"/>
                      <w:rtl/>
                      <w:lang w:bidi="ar-SA"/>
                    </w:rPr>
                  </w:rPrChange>
                </w:rPr>
                <w:t>د</w:t>
              </w:r>
              <w:r w:rsidRPr="00F3777A">
                <w:rPr>
                  <w:rFonts w:cs="B Nazanin" w:hint="cs"/>
                  <w:rtl/>
                  <w:rPrChange w:id="5263" w:author="Nazli Soltani" w:date="2025-06-10T11:06:00Z" w16du:dateUtc="2025-06-10T07:36:00Z">
                    <w:rPr>
                      <w:rFonts w:ascii="Nazanin" w:hAnsi="Nazanin" w:cs="B Nazanin" w:hint="cs"/>
                      <w:rtl/>
                      <w:lang w:bidi="ar-SA"/>
                    </w:rPr>
                  </w:rPrChange>
                </w:rPr>
                <w:t>ی</w:t>
              </w:r>
              <w:r w:rsidRPr="00F3777A">
                <w:rPr>
                  <w:rFonts w:cs="B Nazanin" w:hint="eastAsia"/>
                  <w:rtl/>
                  <w:rPrChange w:id="5264" w:author="Nazli Soltani" w:date="2025-06-10T11:06:00Z" w16du:dateUtc="2025-06-10T07:36:00Z">
                    <w:rPr>
                      <w:rFonts w:ascii="Nazanin" w:hAnsi="Nazanin" w:cs="B Nazanin" w:hint="eastAsia"/>
                      <w:rtl/>
                      <w:lang w:bidi="ar-SA"/>
                    </w:rPr>
                  </w:rPrChange>
                </w:rPr>
                <w:t>استول</w:t>
              </w:r>
              <w:r w:rsidRPr="00F3777A">
                <w:rPr>
                  <w:rFonts w:cs="B Nazanin"/>
                  <w:rtl/>
                  <w:rPrChange w:id="5265" w:author="Nazli Soltani" w:date="2025-06-10T11:06:00Z" w16du:dateUtc="2025-06-10T07:36:00Z">
                    <w:rPr>
                      <w:rFonts w:ascii="Nazanin" w:hAnsi="Nazanin" w:cs="B Nazanin"/>
                      <w:rtl/>
                      <w:lang w:bidi="ar-SA"/>
                    </w:rPr>
                  </w:rPrChange>
                </w:rPr>
                <w:t xml:space="preserve"> </w:t>
              </w:r>
              <w:r w:rsidRPr="00F3777A">
                <w:rPr>
                  <w:rFonts w:cs="B Nazanin" w:hint="eastAsia"/>
                  <w:rtl/>
                  <w:rPrChange w:id="5266" w:author="Nazli Soltani" w:date="2025-06-10T11:06:00Z" w16du:dateUtc="2025-06-10T07:36:00Z">
                    <w:rPr>
                      <w:rFonts w:ascii="Nazanin" w:hAnsi="Nazanin" w:cs="B Nazanin" w:hint="eastAsia"/>
                      <w:rtl/>
                      <w:lang w:bidi="ar-SA"/>
                    </w:rPr>
                  </w:rPrChange>
                </w:rPr>
                <w:t>ب</w:t>
              </w:r>
              <w:r w:rsidRPr="00F3777A">
                <w:rPr>
                  <w:rFonts w:cs="B Nazanin" w:hint="cs"/>
                  <w:rtl/>
                  <w:rPrChange w:id="5267" w:author="Nazli Soltani" w:date="2025-06-10T11:06:00Z" w16du:dateUtc="2025-06-10T07:36:00Z">
                    <w:rPr>
                      <w:rFonts w:ascii="Nazanin" w:hAnsi="Nazanin" w:cs="B Nazanin" w:hint="cs"/>
                      <w:rtl/>
                      <w:lang w:bidi="ar-SA"/>
                    </w:rPr>
                  </w:rPrChange>
                </w:rPr>
                <w:t>ی</w:t>
              </w:r>
              <w:r w:rsidRPr="00F3777A">
                <w:rPr>
                  <w:rFonts w:cs="B Nazanin" w:hint="eastAsia"/>
                  <w:rtl/>
                  <w:rPrChange w:id="5268" w:author="Nazli Soltani" w:date="2025-06-10T11:06:00Z" w16du:dateUtc="2025-06-10T07:36:00Z">
                    <w:rPr>
                      <w:rFonts w:ascii="Nazanin" w:hAnsi="Nazanin" w:cs="B Nazanin" w:hint="eastAsia"/>
                      <w:rtl/>
                      <w:lang w:bidi="ar-SA"/>
                    </w:rPr>
                  </w:rPrChange>
                </w:rPr>
                <w:t>ن</w:t>
              </w:r>
              <w:r w:rsidRPr="00F3777A">
                <w:rPr>
                  <w:rFonts w:cs="B Nazanin"/>
                  <w:rtl/>
                  <w:rPrChange w:id="5269" w:author="Nazli Soltani" w:date="2025-06-10T11:06:00Z" w16du:dateUtc="2025-06-10T07:36:00Z">
                    <w:rPr>
                      <w:rFonts w:ascii="Nazanin" w:hAnsi="Nazanin" w:cs="B Nazanin"/>
                      <w:rtl/>
                      <w:lang w:bidi="ar-SA"/>
                    </w:rPr>
                  </w:rPrChange>
                </w:rPr>
                <w:t xml:space="preserve"> 80 </w:t>
              </w:r>
              <w:r w:rsidRPr="00F3777A">
                <w:rPr>
                  <w:rFonts w:cs="B Nazanin" w:hint="eastAsia"/>
                  <w:rtl/>
                  <w:rPrChange w:id="5270" w:author="Nazli Soltani" w:date="2025-06-10T11:06:00Z" w16du:dateUtc="2025-06-10T07:36:00Z">
                    <w:rPr>
                      <w:rFonts w:ascii="Nazanin" w:hAnsi="Nazanin" w:cs="B Nazanin" w:hint="eastAsia"/>
                      <w:rtl/>
                      <w:lang w:bidi="ar-SA"/>
                    </w:rPr>
                  </w:rPrChange>
                </w:rPr>
                <w:t>تا</w:t>
              </w:r>
              <w:r w:rsidRPr="00F3777A">
                <w:rPr>
                  <w:rFonts w:cs="B Nazanin"/>
                  <w:rtl/>
                  <w:rPrChange w:id="5271" w:author="Nazli Soltani" w:date="2025-06-10T11:06:00Z" w16du:dateUtc="2025-06-10T07:36:00Z">
                    <w:rPr>
                      <w:rFonts w:ascii="Nazanin" w:hAnsi="Nazanin" w:cs="B Nazanin"/>
                      <w:rtl/>
                      <w:lang w:bidi="ar-SA"/>
                    </w:rPr>
                  </w:rPrChange>
                </w:rPr>
                <w:t xml:space="preserve"> 89 </w:t>
              </w:r>
              <w:r w:rsidRPr="00F3777A">
                <w:rPr>
                  <w:rFonts w:cs="B Nazanin" w:hint="eastAsia"/>
                  <w:rtl/>
                  <w:rPrChange w:id="5272" w:author="Nazli Soltani" w:date="2025-06-10T11:06:00Z" w16du:dateUtc="2025-06-10T07:36:00Z">
                    <w:rPr>
                      <w:rFonts w:ascii="Nazanin" w:hAnsi="Nazanin" w:cs="B Nazanin" w:hint="eastAsia"/>
                      <w:rtl/>
                      <w:lang w:bidi="ar-SA"/>
                    </w:rPr>
                  </w:rPrChange>
                </w:rPr>
                <w:t>م</w:t>
              </w:r>
              <w:r w:rsidRPr="00F3777A">
                <w:rPr>
                  <w:rFonts w:cs="B Nazanin" w:hint="cs"/>
                  <w:rtl/>
                  <w:rPrChange w:id="5273" w:author="Nazli Soltani" w:date="2025-06-10T11:06:00Z" w16du:dateUtc="2025-06-10T07:36:00Z">
                    <w:rPr>
                      <w:rFonts w:ascii="Nazanin" w:hAnsi="Nazanin" w:cs="B Nazanin" w:hint="cs"/>
                      <w:rtl/>
                      <w:lang w:bidi="ar-SA"/>
                    </w:rPr>
                  </w:rPrChange>
                </w:rPr>
                <w:t>ی</w:t>
              </w:r>
              <w:r w:rsidRPr="00F3777A">
                <w:rPr>
                  <w:rFonts w:cs="B Nazanin" w:hint="eastAsia"/>
                  <w:rtl/>
                  <w:rPrChange w:id="5274" w:author="Nazli Soltani" w:date="2025-06-10T11:06:00Z" w16du:dateUtc="2025-06-10T07:36:00Z">
                    <w:rPr>
                      <w:rFonts w:ascii="Nazanin" w:hAnsi="Nazanin" w:cs="B Nazanin" w:hint="eastAsia"/>
                      <w:rtl/>
                      <w:lang w:bidi="ar-SA"/>
                    </w:rPr>
                  </w:rPrChange>
                </w:rPr>
                <w:t>ل</w:t>
              </w:r>
              <w:r w:rsidRPr="00F3777A">
                <w:rPr>
                  <w:rFonts w:cs="B Nazanin" w:hint="cs"/>
                  <w:rtl/>
                  <w:rPrChange w:id="5275" w:author="Nazli Soltani" w:date="2025-06-10T11:06:00Z" w16du:dateUtc="2025-06-10T07:36:00Z">
                    <w:rPr>
                      <w:rFonts w:ascii="Nazanin" w:hAnsi="Nazanin" w:cs="B Nazanin" w:hint="cs"/>
                      <w:rtl/>
                      <w:lang w:bidi="ar-SA"/>
                    </w:rPr>
                  </w:rPrChange>
                </w:rPr>
                <w:t>ی</w:t>
              </w:r>
              <w:r w:rsidRPr="00F3777A">
                <w:rPr>
                  <w:rFonts w:cs="B Nazanin"/>
                  <w:rtl/>
                  <w:rPrChange w:id="5276" w:author="Nazli Soltani" w:date="2025-06-10T11:06:00Z" w16du:dateUtc="2025-06-10T07:36:00Z">
                    <w:rPr>
                      <w:rFonts w:ascii="Nazanin" w:hAnsi="Nazanin" w:cs="B Nazanin"/>
                      <w:rtl/>
                      <w:lang w:bidi="ar-SA"/>
                    </w:rPr>
                  </w:rPrChange>
                </w:rPr>
                <w:t xml:space="preserve"> </w:t>
              </w:r>
              <w:r w:rsidRPr="00F3777A">
                <w:rPr>
                  <w:rFonts w:cs="B Nazanin" w:hint="eastAsia"/>
                  <w:rtl/>
                  <w:rPrChange w:id="5277" w:author="Nazli Soltani" w:date="2025-06-10T11:06:00Z" w16du:dateUtc="2025-06-10T07:36:00Z">
                    <w:rPr>
                      <w:rFonts w:ascii="Nazanin" w:hAnsi="Nazanin" w:cs="B Nazanin" w:hint="eastAsia"/>
                      <w:rtl/>
                      <w:lang w:bidi="ar-SA"/>
                    </w:rPr>
                  </w:rPrChange>
                </w:rPr>
                <w:t>متر</w:t>
              </w:r>
              <w:r w:rsidRPr="00F3777A">
                <w:rPr>
                  <w:rFonts w:cs="B Nazanin"/>
                  <w:rtl/>
                  <w:rPrChange w:id="5278" w:author="Nazli Soltani" w:date="2025-06-10T11:06:00Z" w16du:dateUtc="2025-06-10T07:36:00Z">
                    <w:rPr>
                      <w:rFonts w:ascii="Nazanin" w:hAnsi="Nazanin" w:cs="B Nazanin"/>
                      <w:rtl/>
                      <w:lang w:bidi="ar-SA"/>
                    </w:rPr>
                  </w:rPrChange>
                </w:rPr>
                <w:t xml:space="preserve"> </w:t>
              </w:r>
              <w:r w:rsidRPr="00F3777A">
                <w:rPr>
                  <w:rFonts w:cs="B Nazanin" w:hint="eastAsia"/>
                  <w:rtl/>
                  <w:rPrChange w:id="5279" w:author="Nazli Soltani" w:date="2025-06-10T11:06:00Z" w16du:dateUtc="2025-06-10T07:36:00Z">
                    <w:rPr>
                      <w:rFonts w:ascii="Nazanin" w:hAnsi="Nazanin" w:cs="B Nazanin" w:hint="eastAsia"/>
                      <w:rtl/>
                      <w:lang w:bidi="ar-SA"/>
                    </w:rPr>
                  </w:rPrChange>
                </w:rPr>
                <w:t>ج</w:t>
              </w:r>
              <w:r w:rsidRPr="00F3777A">
                <w:rPr>
                  <w:rFonts w:cs="B Nazanin" w:hint="cs"/>
                  <w:rtl/>
                  <w:rPrChange w:id="5280" w:author="Nazli Soltani" w:date="2025-06-10T11:06:00Z" w16du:dateUtc="2025-06-10T07:36:00Z">
                    <w:rPr>
                      <w:rFonts w:ascii="Nazanin" w:hAnsi="Nazanin" w:cs="B Nazanin" w:hint="cs"/>
                      <w:rtl/>
                      <w:lang w:bidi="ar-SA"/>
                    </w:rPr>
                  </w:rPrChange>
                </w:rPr>
                <w:t>ی</w:t>
              </w:r>
              <w:r w:rsidRPr="00F3777A">
                <w:rPr>
                  <w:rFonts w:cs="B Nazanin" w:hint="eastAsia"/>
                  <w:rtl/>
                  <w:rPrChange w:id="5281" w:author="Nazli Soltani" w:date="2025-06-10T11:06:00Z" w16du:dateUtc="2025-06-10T07:36:00Z">
                    <w:rPr>
                      <w:rFonts w:ascii="Nazanin" w:hAnsi="Nazanin" w:cs="B Nazanin" w:hint="eastAsia"/>
                      <w:rtl/>
                      <w:lang w:bidi="ar-SA"/>
                    </w:rPr>
                  </w:rPrChange>
                </w:rPr>
                <w:t>وه</w:t>
              </w:r>
              <w:r w:rsidRPr="00F3777A">
                <w:rPr>
                  <w:rFonts w:cs="B Nazanin"/>
                  <w:rtl/>
                  <w:rPrChange w:id="5282" w:author="Nazli Soltani" w:date="2025-06-10T11:06:00Z" w16du:dateUtc="2025-06-10T07:36:00Z">
                    <w:rPr>
                      <w:rFonts w:ascii="Nazanin" w:hAnsi="Nazanin" w:cs="B Nazanin"/>
                      <w:rtl/>
                      <w:lang w:bidi="ar-SA"/>
                    </w:rPr>
                  </w:rPrChange>
                </w:rPr>
                <w:t xml:space="preserve"> </w:t>
              </w:r>
              <w:r w:rsidRPr="00F3777A">
                <w:rPr>
                  <w:rFonts w:cs="B Nazanin" w:hint="eastAsia"/>
                  <w:rtl/>
                  <w:rPrChange w:id="5283" w:author="Nazli Soltani" w:date="2025-06-10T11:06:00Z" w16du:dateUtc="2025-06-10T07:36:00Z">
                    <w:rPr>
                      <w:rFonts w:ascii="Nazanin" w:hAnsi="Nazanin" w:cs="B Nazanin" w:hint="eastAsia"/>
                      <w:rtl/>
                      <w:lang w:bidi="ar-SA"/>
                    </w:rPr>
                  </w:rPrChange>
                </w:rPr>
                <w:t>است</w:t>
              </w:r>
              <w:r w:rsidRPr="00F3777A">
                <w:rPr>
                  <w:rFonts w:cs="B Nazanin"/>
                  <w:rtl/>
                  <w:rPrChange w:id="5284" w:author="Nazli Soltani" w:date="2025-06-10T11:06:00Z" w16du:dateUtc="2025-06-10T07:36:00Z">
                    <w:rPr>
                      <w:rFonts w:cs="B Nazanin"/>
                      <w:rtl/>
                    </w:rPr>
                  </w:rPrChange>
                </w:rPr>
                <w:t>.</w:t>
              </w:r>
            </w:ins>
          </w:p>
        </w:tc>
      </w:tr>
      <w:tr w:rsidR="005328B6" w:rsidRPr="00F3777A" w14:paraId="6E1660FA" w14:textId="77777777" w:rsidTr="005328B6">
        <w:trPr>
          <w:cantSplit/>
          <w:ins w:id="5285" w:author="Mohsen Pasha" w:date="2025-06-09T12:30:00Z"/>
        </w:trPr>
        <w:tc>
          <w:tcPr>
            <w:tcW w:w="794" w:type="dxa"/>
          </w:tcPr>
          <w:p w14:paraId="6CAF2854" w14:textId="77777777" w:rsidR="005328B6" w:rsidRPr="00F3777A" w:rsidRDefault="005328B6" w:rsidP="00977814">
            <w:pPr>
              <w:keepNext/>
              <w:keepLines/>
              <w:jc w:val="both"/>
              <w:rPr>
                <w:ins w:id="5286" w:author="Mohsen Pasha" w:date="2025-06-09T12:30:00Z" w16du:dateUtc="2025-06-09T09:00:00Z"/>
                <w:rStyle w:val="StyleComplexNazanin"/>
                <w:rFonts w:asciiTheme="majorBidi" w:hAnsiTheme="majorBidi" w:cs="B Nazanin"/>
                <w:rtl/>
                <w:lang w:bidi="fa-IR"/>
                <w:rPrChange w:id="5287" w:author="Nazli Soltani" w:date="2025-06-10T11:06:00Z" w16du:dateUtc="2025-06-10T07:36:00Z">
                  <w:rPr>
                    <w:ins w:id="5288" w:author="Mohsen Pasha" w:date="2025-06-09T12:30:00Z" w16du:dateUtc="2025-06-09T09:00:00Z"/>
                    <w:rStyle w:val="StyleComplexNazanin"/>
                    <w:rFonts w:asciiTheme="majorBidi" w:hAnsiTheme="majorBidi" w:cs="B Nazanin"/>
                    <w:rtl/>
                    <w:lang w:bidi="fa-IR"/>
                  </w:rPr>
                </w:rPrChange>
              </w:rPr>
            </w:pPr>
          </w:p>
        </w:tc>
        <w:tc>
          <w:tcPr>
            <w:tcW w:w="567" w:type="dxa"/>
          </w:tcPr>
          <w:p w14:paraId="16AB0219" w14:textId="77777777" w:rsidR="005328B6" w:rsidRPr="00F3777A" w:rsidRDefault="005328B6" w:rsidP="00977814">
            <w:pPr>
              <w:pStyle w:val="a1"/>
              <w:keepNext/>
              <w:keepLines/>
              <w:rPr>
                <w:ins w:id="5289" w:author="Mohsen Pasha" w:date="2025-06-09T12:30:00Z" w16du:dateUtc="2025-06-09T09:00:00Z"/>
                <w:rStyle w:val="StyleComplexNazanin"/>
                <w:rFonts w:asciiTheme="majorBidi" w:hAnsiTheme="majorBidi" w:cs="B Nazanin"/>
                <w:rtl/>
                <w:lang w:bidi="fa-IR"/>
                <w:rPrChange w:id="5290" w:author="Nazli Soltani" w:date="2025-06-10T11:06:00Z" w16du:dateUtc="2025-06-10T07:36:00Z">
                  <w:rPr>
                    <w:ins w:id="5291" w:author="Mohsen Pasha" w:date="2025-06-09T12:30:00Z" w16du:dateUtc="2025-06-09T09:00:00Z"/>
                    <w:rStyle w:val="StyleComplexNazanin"/>
                    <w:rFonts w:asciiTheme="majorBidi" w:hAnsiTheme="majorBidi" w:cs="B Nazanin"/>
                    <w:rtl/>
                    <w:lang w:bidi="fa-IR"/>
                  </w:rPr>
                </w:rPrChange>
              </w:rPr>
            </w:pPr>
            <w:ins w:id="5292" w:author="Mohsen Pasha" w:date="2025-06-09T12:30:00Z" w16du:dateUtc="2025-06-09T09:00:00Z">
              <w:r w:rsidRPr="00F3777A">
                <w:rPr>
                  <w:rStyle w:val="StyleComplexNazanin"/>
                  <w:rFonts w:asciiTheme="majorBidi" w:hAnsiTheme="majorBidi" w:cs="B Nazanin"/>
                  <w:rtl/>
                  <w:lang w:bidi="fa-IR"/>
                  <w:rPrChange w:id="5293"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397C3BFE" w14:textId="77777777" w:rsidR="005328B6" w:rsidRPr="00F3777A" w:rsidRDefault="005328B6" w:rsidP="00977814">
            <w:pPr>
              <w:pStyle w:val="a2"/>
              <w:keepNext/>
              <w:keepLines/>
              <w:rPr>
                <w:ins w:id="5294" w:author="Mohsen Pasha" w:date="2025-06-09T12:30:00Z" w16du:dateUtc="2025-06-09T09:00:00Z"/>
                <w:rStyle w:val="StyleComplexNazanin"/>
                <w:rFonts w:asciiTheme="majorBidi" w:hAnsiTheme="majorBidi" w:cs="B Nazanin"/>
                <w:rtl/>
                <w:lang w:bidi="fa-IR"/>
                <w:rPrChange w:id="5295" w:author="Nazli Soltani" w:date="2025-06-10T11:06:00Z" w16du:dateUtc="2025-06-10T07:36:00Z">
                  <w:rPr>
                    <w:ins w:id="5296" w:author="Mohsen Pasha" w:date="2025-06-09T12:30:00Z" w16du:dateUtc="2025-06-09T09:00:00Z"/>
                    <w:rStyle w:val="StyleComplexNazanin"/>
                    <w:rFonts w:asciiTheme="majorBidi" w:hAnsiTheme="majorBidi" w:cs="B Nazanin"/>
                    <w:rtl/>
                    <w:lang w:bidi="fa-IR"/>
                  </w:rPr>
                </w:rPrChange>
              </w:rPr>
            </w:pPr>
            <w:ins w:id="5297" w:author="Mohsen Pasha" w:date="2025-06-09T12:30:00Z" w16du:dateUtc="2025-06-09T09:00:00Z">
              <w:r w:rsidRPr="00F3777A">
                <w:rPr>
                  <w:rFonts w:cs="B Nazanin" w:hint="cs"/>
                  <w:rtl/>
                  <w:rPrChange w:id="5298" w:author="Nazli Soltani" w:date="2025-06-10T11:06:00Z" w16du:dateUtc="2025-06-10T07:36:00Z">
                    <w:rPr>
                      <w:rFonts w:cs="B Nazanin" w:hint="cs"/>
                      <w:rtl/>
                    </w:rPr>
                  </w:rPrChange>
                </w:rPr>
                <w:t>ی</w:t>
              </w:r>
              <w:r w:rsidRPr="00F3777A">
                <w:rPr>
                  <w:rFonts w:cs="B Nazanin"/>
                  <w:rtl/>
                  <w:rPrChange w:id="5299" w:author="Nazli Soltani" w:date="2025-06-10T11:06:00Z" w16du:dateUtc="2025-06-10T07:36:00Z">
                    <w:rPr>
                      <w:rFonts w:cs="B Nazanin"/>
                      <w:rtl/>
                    </w:rPr>
                  </w:rPrChange>
                </w:rPr>
                <w:t>عنی فشار سیستول 160 میلی متر جیوه و بالاتر و یا فشار دیاستول100 میلی متر جیوه و بالاتر است</w:t>
              </w:r>
              <w:r w:rsidRPr="00F3777A">
                <w:rPr>
                  <w:rFonts w:cs="B Nazanin" w:hint="cs"/>
                  <w:rtl/>
                  <w:rPrChange w:id="5300" w:author="Nazli Soltani" w:date="2025-06-10T11:06:00Z" w16du:dateUtc="2025-06-10T07:36:00Z">
                    <w:rPr>
                      <w:rFonts w:cs="B Nazanin" w:hint="cs"/>
                      <w:rtl/>
                    </w:rPr>
                  </w:rPrChange>
                </w:rPr>
                <w:t>.</w:t>
              </w:r>
            </w:ins>
          </w:p>
        </w:tc>
      </w:tr>
      <w:tr w:rsidR="005328B6" w:rsidRPr="00F3777A" w14:paraId="0ECF59E2" w14:textId="77777777" w:rsidTr="005328B6">
        <w:trPr>
          <w:cantSplit/>
          <w:ins w:id="5301" w:author="Mohsen Pasha" w:date="2025-06-09T12:30:00Z"/>
        </w:trPr>
        <w:tc>
          <w:tcPr>
            <w:tcW w:w="794" w:type="dxa"/>
          </w:tcPr>
          <w:p w14:paraId="6B9351A0" w14:textId="77777777" w:rsidR="005328B6" w:rsidRPr="00F3777A" w:rsidRDefault="005328B6" w:rsidP="00977814">
            <w:pPr>
              <w:keepNext/>
              <w:keepLines/>
              <w:jc w:val="both"/>
              <w:rPr>
                <w:ins w:id="5302" w:author="Mohsen Pasha" w:date="2025-06-09T12:30:00Z" w16du:dateUtc="2025-06-09T09:00:00Z"/>
                <w:rStyle w:val="StyleComplexNazanin"/>
                <w:rFonts w:asciiTheme="majorBidi" w:hAnsiTheme="majorBidi" w:cs="B Nazanin"/>
                <w:rtl/>
                <w:lang w:bidi="fa-IR"/>
                <w:rPrChange w:id="5303" w:author="Nazli Soltani" w:date="2025-06-10T11:06:00Z" w16du:dateUtc="2025-06-10T07:36:00Z">
                  <w:rPr>
                    <w:ins w:id="5304" w:author="Mohsen Pasha" w:date="2025-06-09T12:30:00Z" w16du:dateUtc="2025-06-09T09:00:00Z"/>
                    <w:rStyle w:val="StyleComplexNazanin"/>
                    <w:rFonts w:asciiTheme="majorBidi" w:hAnsiTheme="majorBidi" w:cs="B Nazanin"/>
                    <w:rtl/>
                    <w:lang w:bidi="fa-IR"/>
                  </w:rPr>
                </w:rPrChange>
              </w:rPr>
            </w:pPr>
          </w:p>
        </w:tc>
        <w:tc>
          <w:tcPr>
            <w:tcW w:w="567" w:type="dxa"/>
          </w:tcPr>
          <w:p w14:paraId="0DAF5C3E" w14:textId="77777777" w:rsidR="005328B6" w:rsidRPr="00F3777A" w:rsidRDefault="005328B6" w:rsidP="00977814">
            <w:pPr>
              <w:pStyle w:val="a1"/>
              <w:keepNext/>
              <w:keepLines/>
              <w:rPr>
                <w:ins w:id="5305" w:author="Mohsen Pasha" w:date="2025-06-09T12:30:00Z" w16du:dateUtc="2025-06-09T09:00:00Z"/>
                <w:rStyle w:val="StyleComplexNazanin"/>
                <w:rFonts w:asciiTheme="majorBidi" w:hAnsiTheme="majorBidi" w:cs="B Nazanin"/>
                <w:rtl/>
                <w:lang w:bidi="fa-IR"/>
                <w:rPrChange w:id="5306" w:author="Nazli Soltani" w:date="2025-06-10T11:06:00Z" w16du:dateUtc="2025-06-10T07:36:00Z">
                  <w:rPr>
                    <w:ins w:id="5307" w:author="Mohsen Pasha" w:date="2025-06-09T12:30:00Z" w16du:dateUtc="2025-06-09T09:00:00Z"/>
                    <w:rStyle w:val="StyleComplexNazanin"/>
                    <w:rFonts w:asciiTheme="majorBidi" w:hAnsiTheme="majorBidi" w:cs="B Nazanin"/>
                    <w:rtl/>
                    <w:lang w:bidi="fa-IR"/>
                  </w:rPr>
                </w:rPrChange>
              </w:rPr>
            </w:pPr>
            <w:ins w:id="5308" w:author="Mohsen Pasha" w:date="2025-06-09T12:30:00Z" w16du:dateUtc="2025-06-09T09:00:00Z">
              <w:r w:rsidRPr="00F3777A">
                <w:rPr>
                  <w:rStyle w:val="StyleComplexNazanin"/>
                  <w:rFonts w:asciiTheme="majorBidi" w:hAnsiTheme="majorBidi" w:cs="B Nazanin"/>
                  <w:rtl/>
                  <w:lang w:bidi="fa-IR"/>
                  <w:rPrChange w:id="5309"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1B726668" w14:textId="77777777" w:rsidR="005328B6" w:rsidRPr="00F3777A" w:rsidRDefault="005328B6" w:rsidP="00977814">
            <w:pPr>
              <w:rPr>
                <w:ins w:id="5310" w:author="Mohsen Pasha" w:date="2025-06-09T12:30:00Z" w16du:dateUtc="2025-06-09T09:00:00Z"/>
                <w:rStyle w:val="StyleComplexNazanin"/>
                <w:rFonts w:ascii="Times New Roman" w:hAnsi="Times New Roman" w:cs="B Nazanin"/>
                <w:b/>
                <w:bCs/>
                <w:rtl/>
                <w:lang w:bidi="fa-IR"/>
                <w:rPrChange w:id="5311" w:author="Nazli Soltani" w:date="2025-06-10T11:06:00Z" w16du:dateUtc="2025-06-10T07:36:00Z">
                  <w:rPr>
                    <w:ins w:id="5312" w:author="Mohsen Pasha" w:date="2025-06-09T12:30:00Z" w16du:dateUtc="2025-06-09T09:00:00Z"/>
                    <w:rStyle w:val="StyleComplexNazanin"/>
                    <w:rFonts w:ascii="Times New Roman" w:hAnsi="Times New Roman" w:cs="B Nazanin"/>
                    <w:b/>
                    <w:bCs/>
                    <w:rtl/>
                    <w:lang w:bidi="fa-IR"/>
                  </w:rPr>
                </w:rPrChange>
              </w:rPr>
            </w:pPr>
            <w:ins w:id="5313" w:author="Mohsen Pasha" w:date="2025-06-09T12:30:00Z" w16du:dateUtc="2025-06-09T09:00:00Z">
              <w:r w:rsidRPr="00F3777A">
                <w:rPr>
                  <w:rFonts w:cs="B Nazanin"/>
                  <w:rtl/>
                  <w:rPrChange w:id="5314" w:author="Nazli Soltani" w:date="2025-06-10T11:06:00Z" w16du:dateUtc="2025-06-10T07:36:00Z">
                    <w:rPr>
                      <w:rFonts w:cs="B Nazanin"/>
                      <w:rtl/>
                    </w:rPr>
                  </w:rPrChange>
                </w:rPr>
                <w:t>فشارخون سیستول 180 میلی متر جیوه و بیشتر و یا فشار دیاستول110 میلی متر جیوه و بیشتر</w:t>
              </w:r>
              <w:r w:rsidRPr="00F3777A">
                <w:rPr>
                  <w:rFonts w:cs="B Nazanin" w:hint="cs"/>
                  <w:rtl/>
                  <w:rPrChange w:id="5315" w:author="Nazli Soltani" w:date="2025-06-10T11:06:00Z" w16du:dateUtc="2025-06-10T07:36:00Z">
                    <w:rPr>
                      <w:rFonts w:cs="B Nazanin" w:hint="cs"/>
                      <w:rtl/>
                    </w:rPr>
                  </w:rPrChange>
                </w:rPr>
                <w:t>.</w:t>
              </w:r>
            </w:ins>
          </w:p>
        </w:tc>
      </w:tr>
      <w:tr w:rsidR="005328B6" w:rsidRPr="00F3777A" w14:paraId="133A76FD" w14:textId="77777777" w:rsidTr="005328B6">
        <w:trPr>
          <w:cantSplit/>
          <w:ins w:id="5316" w:author="Mohsen Pasha" w:date="2025-06-09T12:30:00Z"/>
        </w:trPr>
        <w:tc>
          <w:tcPr>
            <w:tcW w:w="794" w:type="dxa"/>
          </w:tcPr>
          <w:p w14:paraId="43B7EC1F" w14:textId="77777777" w:rsidR="005328B6" w:rsidRPr="00F3777A" w:rsidRDefault="005328B6" w:rsidP="00977814">
            <w:pPr>
              <w:keepNext/>
              <w:keepLines/>
              <w:jc w:val="both"/>
              <w:rPr>
                <w:ins w:id="5317" w:author="Mohsen Pasha" w:date="2025-06-09T12:30:00Z" w16du:dateUtc="2025-06-09T09:00:00Z"/>
                <w:rStyle w:val="StyleComplexNazanin"/>
                <w:rFonts w:asciiTheme="majorBidi" w:hAnsiTheme="majorBidi" w:cs="B Nazanin"/>
                <w:rtl/>
                <w:lang w:bidi="fa-IR"/>
                <w:rPrChange w:id="5318" w:author="Nazli Soltani" w:date="2025-06-10T11:06:00Z" w16du:dateUtc="2025-06-10T07:36:00Z">
                  <w:rPr>
                    <w:ins w:id="5319" w:author="Mohsen Pasha" w:date="2025-06-09T12:30:00Z" w16du:dateUtc="2025-06-09T09:00:00Z"/>
                    <w:rStyle w:val="StyleComplexNazanin"/>
                    <w:rFonts w:asciiTheme="majorBidi" w:hAnsiTheme="majorBidi" w:cs="B Nazanin"/>
                    <w:rtl/>
                    <w:lang w:bidi="fa-IR"/>
                  </w:rPr>
                </w:rPrChange>
              </w:rPr>
            </w:pPr>
            <w:ins w:id="5320" w:author="Mohsen Pasha" w:date="2025-06-09T12:30:00Z" w16du:dateUtc="2025-06-09T09:00:00Z">
              <w:r w:rsidRPr="00F3777A">
                <w:rPr>
                  <w:rStyle w:val="StyleComplexNazanin"/>
                  <w:rFonts w:asciiTheme="majorBidi" w:hAnsiTheme="majorBidi" w:cs="B Nazanin" w:hint="cs"/>
                  <w:rtl/>
                  <w:lang w:bidi="fa-IR"/>
                  <w:rPrChange w:id="5321"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01EA43DF" w14:textId="77777777" w:rsidR="005328B6" w:rsidRPr="00F3777A" w:rsidRDefault="005328B6" w:rsidP="00977814">
            <w:pPr>
              <w:pStyle w:val="a2"/>
              <w:keepNext/>
              <w:keepLines/>
              <w:rPr>
                <w:ins w:id="5322" w:author="Mohsen Pasha" w:date="2025-06-09T12:30:00Z" w16du:dateUtc="2025-06-09T09:00:00Z"/>
                <w:rStyle w:val="StyleComplexNazanin"/>
                <w:rFonts w:asciiTheme="majorBidi" w:hAnsiTheme="majorBidi" w:cs="B Nazanin"/>
                <w:rtl/>
                <w:lang w:bidi="fa-IR"/>
                <w:rPrChange w:id="5323" w:author="Nazli Soltani" w:date="2025-06-10T11:06:00Z" w16du:dateUtc="2025-06-10T07:36:00Z">
                  <w:rPr>
                    <w:ins w:id="5324" w:author="Mohsen Pasha" w:date="2025-06-09T12:30:00Z" w16du:dateUtc="2025-06-09T09:00:00Z"/>
                    <w:rStyle w:val="StyleComplexNazanin"/>
                    <w:rFonts w:asciiTheme="majorBidi" w:hAnsiTheme="majorBidi" w:cs="B Nazanin"/>
                    <w:rtl/>
                    <w:lang w:bidi="fa-IR"/>
                  </w:rPr>
                </w:rPrChange>
              </w:rPr>
            </w:pPr>
          </w:p>
        </w:tc>
      </w:tr>
    </w:tbl>
    <w:p w14:paraId="44F38B7F" w14:textId="77777777" w:rsidR="005328B6" w:rsidRPr="00F3777A" w:rsidRDefault="005328B6" w:rsidP="005328B6">
      <w:pPr>
        <w:pStyle w:val="a3"/>
        <w:rPr>
          <w:ins w:id="5325" w:author="Mohsen Pasha" w:date="2025-06-09T12:30:00Z" w16du:dateUtc="2025-06-09T09:00:00Z"/>
          <w:rStyle w:val="StyleComplexNazanin"/>
          <w:rFonts w:asciiTheme="majorBidi" w:hAnsiTheme="majorBidi" w:cs="B Nazanin"/>
          <w:rtl/>
          <w:lang w:bidi="fa-IR"/>
          <w:rPrChange w:id="5326" w:author="Nazli Soltani" w:date="2025-06-10T11:06:00Z" w16du:dateUtc="2025-06-10T07:36:00Z">
            <w:rPr>
              <w:ins w:id="5327" w:author="Mohsen Pasha" w:date="2025-06-09T12:30:00Z" w16du:dateUtc="2025-06-09T09:00:00Z"/>
              <w:rStyle w:val="StyleComplexNazanin"/>
              <w:rFonts w:asciiTheme="majorBidi" w:hAnsiTheme="majorBidi" w:cs="B Nazanin"/>
              <w:rtl/>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41755490" w14:textId="77777777" w:rsidTr="005328B6">
        <w:trPr>
          <w:cantSplit/>
          <w:ins w:id="5328" w:author="Mohsen Pasha" w:date="2025-06-09T12:30:00Z"/>
        </w:trPr>
        <w:tc>
          <w:tcPr>
            <w:tcW w:w="794" w:type="dxa"/>
          </w:tcPr>
          <w:p w14:paraId="4E3B71D6" w14:textId="77777777" w:rsidR="005328B6" w:rsidRPr="00F3777A" w:rsidRDefault="005328B6" w:rsidP="005328B6">
            <w:pPr>
              <w:pStyle w:val="a"/>
              <w:keepNext/>
              <w:keepLines/>
              <w:rPr>
                <w:ins w:id="5329" w:author="Mohsen Pasha" w:date="2025-06-09T12:30:00Z" w16du:dateUtc="2025-06-09T09:00:00Z"/>
                <w:rStyle w:val="StyleComplexNazanin"/>
                <w:rFonts w:asciiTheme="majorBidi" w:hAnsiTheme="majorBidi" w:cs="B Nazanin"/>
                <w:rtl/>
                <w:lang w:bidi="fa-IR"/>
                <w:rPrChange w:id="5330" w:author="Nazli Soltani" w:date="2025-06-10T11:06:00Z" w16du:dateUtc="2025-06-10T07:36:00Z">
                  <w:rPr>
                    <w:ins w:id="5331"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598AEB65" w14:textId="574A9FEA" w:rsidR="005328B6" w:rsidRPr="00F3777A" w:rsidRDefault="005328B6" w:rsidP="005328B6">
            <w:pPr>
              <w:pStyle w:val="a3"/>
              <w:rPr>
                <w:ins w:id="5332" w:author="Mohsen Pasha" w:date="2025-06-09T12:30:00Z" w16du:dateUtc="2025-06-09T09:00:00Z"/>
                <w:rStyle w:val="StyleComplexNazanin"/>
                <w:rFonts w:asciiTheme="majorBidi" w:hAnsiTheme="majorBidi" w:cs="B Nazanin"/>
                <w:rtl/>
                <w:lang w:bidi="fa-IR"/>
                <w:rPrChange w:id="5333" w:author="Nazli Soltani" w:date="2025-06-10T11:06:00Z" w16du:dateUtc="2025-06-10T07:36:00Z">
                  <w:rPr>
                    <w:ins w:id="5334" w:author="Mohsen Pasha" w:date="2025-06-09T12:30:00Z" w16du:dateUtc="2025-06-09T09:00:00Z"/>
                    <w:rStyle w:val="StyleComplexNazanin"/>
                    <w:rFonts w:asciiTheme="majorBidi" w:hAnsiTheme="majorBidi" w:cs="B Nazanin"/>
                    <w:rtl/>
                    <w:lang w:bidi="fa-IR"/>
                  </w:rPr>
                </w:rPrChange>
              </w:rPr>
            </w:pPr>
            <w:ins w:id="5335" w:author="Mohsen Pasha" w:date="2025-06-09T12:34:00Z" w16du:dateUtc="2025-06-09T09:04:00Z">
              <w:r w:rsidRPr="00F3777A">
                <w:rPr>
                  <w:rFonts w:ascii="Calibri" w:hAnsi="Calibri" w:cs="B Nazanin" w:hint="cs"/>
                  <w:b/>
                  <w:rtl/>
                  <w:rPrChange w:id="5336"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55898369" w14:textId="77777777" w:rsidTr="005328B6">
        <w:trPr>
          <w:cantSplit/>
          <w:ins w:id="5337" w:author="Mohsen Pasha" w:date="2025-06-09T12:30:00Z"/>
        </w:trPr>
        <w:tc>
          <w:tcPr>
            <w:tcW w:w="794" w:type="dxa"/>
          </w:tcPr>
          <w:p w14:paraId="4D39EE1B" w14:textId="31422561" w:rsidR="005328B6" w:rsidRPr="00F3777A" w:rsidRDefault="005328B6" w:rsidP="00977814">
            <w:pPr>
              <w:pStyle w:val="a"/>
              <w:keepNext/>
              <w:keepLines/>
              <w:rPr>
                <w:ins w:id="5338" w:author="Mohsen Pasha" w:date="2025-06-09T12:30:00Z" w16du:dateUtc="2025-06-09T09:00:00Z"/>
                <w:rStyle w:val="StyleComplexNazanin"/>
                <w:rFonts w:asciiTheme="majorBidi" w:hAnsiTheme="majorBidi" w:cs="B Nazanin"/>
                <w:rtl/>
                <w:lang w:bidi="fa-IR"/>
                <w:rPrChange w:id="5339" w:author="Nazli Soltani" w:date="2025-06-10T11:06:00Z" w16du:dateUtc="2025-06-10T07:36:00Z">
                  <w:rPr>
                    <w:ins w:id="5340" w:author="Mohsen Pasha" w:date="2025-06-09T12:30:00Z" w16du:dateUtc="2025-06-09T09:00:00Z"/>
                    <w:rStyle w:val="StyleComplexNazanin"/>
                    <w:rFonts w:asciiTheme="majorBidi" w:hAnsiTheme="majorBidi" w:cs="B Nazanin"/>
                    <w:rtl/>
                    <w:lang w:bidi="fa-IR"/>
                  </w:rPr>
                </w:rPrChange>
              </w:rPr>
            </w:pPr>
            <w:ins w:id="5341" w:author="Mohsen Pasha" w:date="2025-06-09T12:32:00Z" w16du:dateUtc="2025-06-09T09:02:00Z">
              <w:r w:rsidRPr="00F3777A">
                <w:rPr>
                  <w:rStyle w:val="StyleComplexNazanin"/>
                  <w:rFonts w:asciiTheme="majorBidi" w:hAnsiTheme="majorBidi" w:cs="B Nazanin" w:hint="cs"/>
                  <w:rtl/>
                  <w:lang w:bidi="fa-IR"/>
                  <w:rPrChange w:id="5342" w:author="Nazli Soltani" w:date="2025-06-10T11:06:00Z" w16du:dateUtc="2025-06-10T07:36:00Z">
                    <w:rPr>
                      <w:rStyle w:val="StyleComplexNazanin"/>
                      <w:rFonts w:asciiTheme="majorBidi" w:hAnsiTheme="majorBidi" w:cs="B Nazanin" w:hint="cs"/>
                      <w:rtl/>
                      <w:lang w:bidi="fa-IR"/>
                    </w:rPr>
                  </w:rPrChange>
                </w:rPr>
                <w:t>74</w:t>
              </w:r>
            </w:ins>
          </w:p>
        </w:tc>
        <w:tc>
          <w:tcPr>
            <w:tcW w:w="9411" w:type="dxa"/>
            <w:gridSpan w:val="2"/>
          </w:tcPr>
          <w:p w14:paraId="42705AD3" w14:textId="77777777" w:rsidR="005328B6" w:rsidRPr="00F3777A" w:rsidRDefault="005328B6" w:rsidP="00977814">
            <w:pPr>
              <w:pStyle w:val="a0"/>
              <w:keepNext/>
              <w:keepLines/>
              <w:rPr>
                <w:ins w:id="5343" w:author="Mohsen Pasha" w:date="2025-06-09T12:30:00Z" w16du:dateUtc="2025-06-09T09:00:00Z"/>
                <w:rStyle w:val="StyleComplexNazanin"/>
                <w:rFonts w:asciiTheme="majorBidi" w:hAnsiTheme="majorBidi" w:cs="B Nazanin"/>
                <w:rtl/>
                <w:lang w:bidi="fa-IR"/>
                <w:rPrChange w:id="5344" w:author="Nazli Soltani" w:date="2025-06-10T11:06:00Z" w16du:dateUtc="2025-06-10T07:36:00Z">
                  <w:rPr>
                    <w:ins w:id="5345" w:author="Mohsen Pasha" w:date="2025-06-09T12:30:00Z" w16du:dateUtc="2025-06-09T09:00:00Z"/>
                    <w:rStyle w:val="StyleComplexNazanin"/>
                    <w:rFonts w:asciiTheme="majorBidi" w:hAnsiTheme="majorBidi" w:cs="B Nazanin"/>
                    <w:rtl/>
                    <w:lang w:bidi="fa-IR"/>
                  </w:rPr>
                </w:rPrChange>
              </w:rPr>
            </w:pPr>
            <w:ins w:id="5346" w:author="Mohsen Pasha" w:date="2025-06-09T12:30:00Z" w16du:dateUtc="2025-06-09T09:00:00Z">
              <w:r w:rsidRPr="00F3777A">
                <w:rPr>
                  <w:rStyle w:val="StyleComplexNazanin"/>
                  <w:rFonts w:asciiTheme="majorBidi" w:hAnsiTheme="majorBidi" w:cs="B Nazanin" w:hint="cs"/>
                  <w:rtl/>
                  <w:lang w:bidi="fa-IR"/>
                  <w:rPrChange w:id="5347" w:author="Nazli Soltani" w:date="2025-06-10T11:06:00Z" w16du:dateUtc="2025-06-10T07:36:00Z">
                    <w:rPr>
                      <w:rStyle w:val="StyleComplexNazanin"/>
                      <w:rFonts w:asciiTheme="majorBidi" w:hAnsiTheme="majorBidi" w:cs="B Nazanin" w:hint="cs"/>
                      <w:rtl/>
                      <w:lang w:bidi="fa-IR"/>
                    </w:rPr>
                  </w:rPrChange>
                </w:rPr>
                <w:t>سوال</w:t>
              </w:r>
            </w:ins>
          </w:p>
          <w:p w14:paraId="6B592266" w14:textId="77777777" w:rsidR="005328B6" w:rsidRPr="00F3777A" w:rsidRDefault="005328B6" w:rsidP="00977814">
            <w:pPr>
              <w:pStyle w:val="a0"/>
              <w:keepNext/>
              <w:keepLines/>
              <w:rPr>
                <w:ins w:id="5348" w:author="Mohsen Pasha" w:date="2025-06-09T12:30:00Z" w16du:dateUtc="2025-06-09T09:00:00Z"/>
                <w:rStyle w:val="StyleComplexNazanin"/>
                <w:rFonts w:asciiTheme="majorBidi" w:hAnsiTheme="majorBidi" w:cs="B Nazanin"/>
                <w:rtl/>
                <w:lang w:bidi="fa-IR"/>
                <w:rPrChange w:id="5349" w:author="Nazli Soltani" w:date="2025-06-10T11:06:00Z" w16du:dateUtc="2025-06-10T07:36:00Z">
                  <w:rPr>
                    <w:ins w:id="5350" w:author="Mohsen Pasha" w:date="2025-06-09T12:30:00Z" w16du:dateUtc="2025-06-09T09:00:00Z"/>
                    <w:rStyle w:val="StyleComplexNazanin"/>
                    <w:rFonts w:asciiTheme="majorBidi" w:hAnsiTheme="majorBidi" w:cs="B Nazanin"/>
                    <w:rtl/>
                    <w:lang w:bidi="fa-IR"/>
                  </w:rPr>
                </w:rPrChange>
              </w:rPr>
            </w:pPr>
            <w:ins w:id="5351" w:author="Mohsen Pasha" w:date="2025-06-09T12:30:00Z" w16du:dateUtc="2025-06-09T09:00:00Z">
              <w:r w:rsidRPr="00F3777A">
                <w:rPr>
                  <w:rFonts w:cs="B Nazanin" w:hint="cs"/>
                  <w:b/>
                  <w:rtl/>
                  <w:rPrChange w:id="5352" w:author="Nazli Soltani" w:date="2025-06-10T11:06:00Z" w16du:dateUtc="2025-06-10T07:36:00Z">
                    <w:rPr>
                      <w:rFonts w:cs="B Nazanin" w:hint="cs"/>
                      <w:b/>
                      <w:rtl/>
                    </w:rPr>
                  </w:rPrChange>
                </w:rPr>
                <w:t>کدامیک جزو علائم بالینی فشارخون بالا می باشد؟</w:t>
              </w:r>
            </w:ins>
          </w:p>
        </w:tc>
      </w:tr>
      <w:tr w:rsidR="005328B6" w:rsidRPr="00F3777A" w14:paraId="15353A2A" w14:textId="77777777" w:rsidTr="005328B6">
        <w:trPr>
          <w:cantSplit/>
          <w:ins w:id="5353" w:author="Mohsen Pasha" w:date="2025-06-09T12:30:00Z"/>
        </w:trPr>
        <w:tc>
          <w:tcPr>
            <w:tcW w:w="794" w:type="dxa"/>
          </w:tcPr>
          <w:p w14:paraId="178343C4" w14:textId="77777777" w:rsidR="005328B6" w:rsidRPr="00F3777A" w:rsidRDefault="005328B6" w:rsidP="00977814">
            <w:pPr>
              <w:keepNext/>
              <w:keepLines/>
              <w:jc w:val="both"/>
              <w:rPr>
                <w:ins w:id="5354" w:author="Mohsen Pasha" w:date="2025-06-09T12:30:00Z" w16du:dateUtc="2025-06-09T09:00:00Z"/>
                <w:rStyle w:val="StyleComplexNazanin"/>
                <w:rFonts w:asciiTheme="majorBidi" w:hAnsiTheme="majorBidi" w:cs="B Nazanin"/>
                <w:rtl/>
                <w:lang w:bidi="fa-IR"/>
                <w:rPrChange w:id="5355" w:author="Nazli Soltani" w:date="2025-06-10T11:06:00Z" w16du:dateUtc="2025-06-10T07:36:00Z">
                  <w:rPr>
                    <w:ins w:id="5356" w:author="Mohsen Pasha" w:date="2025-06-09T12:30:00Z" w16du:dateUtc="2025-06-09T09:00:00Z"/>
                    <w:rStyle w:val="StyleComplexNazanin"/>
                    <w:rFonts w:asciiTheme="majorBidi" w:hAnsiTheme="majorBidi" w:cs="B Nazanin"/>
                    <w:rtl/>
                    <w:lang w:bidi="fa-IR"/>
                  </w:rPr>
                </w:rPrChange>
              </w:rPr>
            </w:pPr>
          </w:p>
        </w:tc>
        <w:tc>
          <w:tcPr>
            <w:tcW w:w="567" w:type="dxa"/>
          </w:tcPr>
          <w:p w14:paraId="21CB69E8" w14:textId="77777777" w:rsidR="005328B6" w:rsidRPr="00F3777A" w:rsidRDefault="005328B6" w:rsidP="00977814">
            <w:pPr>
              <w:pStyle w:val="a1"/>
              <w:keepNext/>
              <w:keepLines/>
              <w:rPr>
                <w:ins w:id="5357" w:author="Mohsen Pasha" w:date="2025-06-09T12:30:00Z" w16du:dateUtc="2025-06-09T09:00:00Z"/>
                <w:rStyle w:val="StyleComplexNazanin"/>
                <w:rFonts w:asciiTheme="majorBidi" w:hAnsiTheme="majorBidi" w:cs="B Nazanin"/>
                <w:rtl/>
                <w:lang w:bidi="fa-IR"/>
                <w:rPrChange w:id="5358" w:author="Nazli Soltani" w:date="2025-06-10T11:06:00Z" w16du:dateUtc="2025-06-10T07:36:00Z">
                  <w:rPr>
                    <w:ins w:id="5359" w:author="Mohsen Pasha" w:date="2025-06-09T12:30:00Z" w16du:dateUtc="2025-06-09T09:00:00Z"/>
                    <w:rStyle w:val="StyleComplexNazanin"/>
                    <w:rFonts w:asciiTheme="majorBidi" w:hAnsiTheme="majorBidi" w:cs="B Nazanin"/>
                    <w:rtl/>
                    <w:lang w:bidi="fa-IR"/>
                  </w:rPr>
                </w:rPrChange>
              </w:rPr>
            </w:pPr>
            <w:ins w:id="5360" w:author="Mohsen Pasha" w:date="2025-06-09T12:30:00Z" w16du:dateUtc="2025-06-09T09:00:00Z">
              <w:r w:rsidRPr="00F3777A">
                <w:rPr>
                  <w:rStyle w:val="StyleComplexNazanin"/>
                  <w:rFonts w:asciiTheme="majorBidi" w:hAnsiTheme="majorBidi" w:cs="B Nazanin"/>
                  <w:rtl/>
                  <w:lang w:bidi="fa-IR"/>
                  <w:rPrChange w:id="5361"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13AAA97F" w14:textId="77777777" w:rsidR="005328B6" w:rsidRPr="00F3777A" w:rsidRDefault="005328B6" w:rsidP="00977814">
            <w:pPr>
              <w:rPr>
                <w:ins w:id="5362" w:author="Mohsen Pasha" w:date="2025-06-09T12:30:00Z" w16du:dateUtc="2025-06-09T09:00:00Z"/>
                <w:rStyle w:val="StyleComplexNazanin"/>
                <w:rFonts w:ascii="Times New Roman" w:hAnsi="Times New Roman" w:cs="B Nazanin"/>
                <w:rtl/>
                <w:lang w:bidi="fa-IR"/>
                <w:rPrChange w:id="5363" w:author="Nazli Soltani" w:date="2025-06-10T11:06:00Z" w16du:dateUtc="2025-06-10T07:36:00Z">
                  <w:rPr>
                    <w:ins w:id="5364" w:author="Mohsen Pasha" w:date="2025-06-09T12:30:00Z" w16du:dateUtc="2025-06-09T09:00:00Z"/>
                    <w:rStyle w:val="StyleComplexNazanin"/>
                    <w:rFonts w:ascii="Times New Roman" w:hAnsi="Times New Roman" w:cs="B Nazanin"/>
                    <w:rtl/>
                    <w:lang w:bidi="fa-IR"/>
                  </w:rPr>
                </w:rPrChange>
              </w:rPr>
            </w:pPr>
            <w:ins w:id="5365" w:author="Mohsen Pasha" w:date="2025-06-09T12:30:00Z" w16du:dateUtc="2025-06-09T09:00:00Z">
              <w:r w:rsidRPr="00F3777A">
                <w:rPr>
                  <w:rFonts w:cs="B Nazanin"/>
                  <w:rtl/>
                  <w:rPrChange w:id="5366" w:author="Nazli Soltani" w:date="2025-06-10T11:06:00Z" w16du:dateUtc="2025-06-10T07:36:00Z">
                    <w:rPr>
                      <w:rFonts w:cs="B Nazanin"/>
                      <w:rtl/>
                    </w:rPr>
                  </w:rPrChange>
                </w:rPr>
                <w:t>سردرد در ناحیه پس سر</w:t>
              </w:r>
            </w:ins>
          </w:p>
        </w:tc>
      </w:tr>
      <w:tr w:rsidR="005328B6" w:rsidRPr="00F3777A" w14:paraId="3F31FAC7" w14:textId="77777777" w:rsidTr="005328B6">
        <w:trPr>
          <w:cantSplit/>
          <w:ins w:id="5367" w:author="Mohsen Pasha" w:date="2025-06-09T12:30:00Z"/>
        </w:trPr>
        <w:tc>
          <w:tcPr>
            <w:tcW w:w="794" w:type="dxa"/>
          </w:tcPr>
          <w:p w14:paraId="36052C9C" w14:textId="77777777" w:rsidR="005328B6" w:rsidRPr="00F3777A" w:rsidRDefault="005328B6" w:rsidP="00977814">
            <w:pPr>
              <w:keepNext/>
              <w:keepLines/>
              <w:jc w:val="both"/>
              <w:rPr>
                <w:ins w:id="5368" w:author="Mohsen Pasha" w:date="2025-06-09T12:30:00Z" w16du:dateUtc="2025-06-09T09:00:00Z"/>
                <w:rStyle w:val="StyleComplexNazanin"/>
                <w:rFonts w:asciiTheme="majorBidi" w:hAnsiTheme="majorBidi" w:cs="B Nazanin"/>
                <w:rtl/>
                <w:lang w:bidi="fa-IR"/>
                <w:rPrChange w:id="5369" w:author="Nazli Soltani" w:date="2025-06-10T11:06:00Z" w16du:dateUtc="2025-06-10T07:36:00Z">
                  <w:rPr>
                    <w:ins w:id="5370" w:author="Mohsen Pasha" w:date="2025-06-09T12:30:00Z" w16du:dateUtc="2025-06-09T09:00:00Z"/>
                    <w:rStyle w:val="StyleComplexNazanin"/>
                    <w:rFonts w:asciiTheme="majorBidi" w:hAnsiTheme="majorBidi" w:cs="B Nazanin"/>
                    <w:rtl/>
                    <w:lang w:bidi="fa-IR"/>
                  </w:rPr>
                </w:rPrChange>
              </w:rPr>
            </w:pPr>
          </w:p>
        </w:tc>
        <w:tc>
          <w:tcPr>
            <w:tcW w:w="567" w:type="dxa"/>
          </w:tcPr>
          <w:p w14:paraId="7F8D1DDB" w14:textId="77777777" w:rsidR="005328B6" w:rsidRPr="00F3777A" w:rsidRDefault="005328B6" w:rsidP="00977814">
            <w:pPr>
              <w:pStyle w:val="a1"/>
              <w:keepNext/>
              <w:keepLines/>
              <w:rPr>
                <w:ins w:id="5371" w:author="Mohsen Pasha" w:date="2025-06-09T12:30:00Z" w16du:dateUtc="2025-06-09T09:00:00Z"/>
                <w:rStyle w:val="StyleComplexNazanin"/>
                <w:rFonts w:asciiTheme="majorBidi" w:hAnsiTheme="majorBidi" w:cs="B Nazanin"/>
                <w:rtl/>
                <w:lang w:bidi="fa-IR"/>
                <w:rPrChange w:id="5372" w:author="Nazli Soltani" w:date="2025-06-10T11:06:00Z" w16du:dateUtc="2025-06-10T07:36:00Z">
                  <w:rPr>
                    <w:ins w:id="5373" w:author="Mohsen Pasha" w:date="2025-06-09T12:30:00Z" w16du:dateUtc="2025-06-09T09:00:00Z"/>
                    <w:rStyle w:val="StyleComplexNazanin"/>
                    <w:rFonts w:asciiTheme="majorBidi" w:hAnsiTheme="majorBidi" w:cs="B Nazanin"/>
                    <w:rtl/>
                    <w:lang w:bidi="fa-IR"/>
                  </w:rPr>
                </w:rPrChange>
              </w:rPr>
            </w:pPr>
            <w:ins w:id="5374" w:author="Mohsen Pasha" w:date="2025-06-09T12:30:00Z" w16du:dateUtc="2025-06-09T09:00:00Z">
              <w:r w:rsidRPr="00F3777A">
                <w:rPr>
                  <w:rStyle w:val="StyleComplexNazanin"/>
                  <w:rFonts w:asciiTheme="majorBidi" w:hAnsiTheme="majorBidi" w:cs="B Nazanin"/>
                  <w:rtl/>
                  <w:lang w:bidi="fa-IR"/>
                  <w:rPrChange w:id="5375"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63BF5BCF" w14:textId="77777777" w:rsidR="005328B6" w:rsidRPr="00F3777A" w:rsidRDefault="005328B6" w:rsidP="00977814">
            <w:pPr>
              <w:rPr>
                <w:ins w:id="5376" w:author="Mohsen Pasha" w:date="2025-06-09T12:30:00Z" w16du:dateUtc="2025-06-09T09:00:00Z"/>
                <w:rStyle w:val="StyleComplexNazanin"/>
                <w:rFonts w:ascii="Times New Roman" w:hAnsi="Times New Roman" w:cs="B Nazanin"/>
                <w:rtl/>
                <w:lang w:bidi="fa-IR"/>
                <w:rPrChange w:id="5377" w:author="Nazli Soltani" w:date="2025-06-10T11:06:00Z" w16du:dateUtc="2025-06-10T07:36:00Z">
                  <w:rPr>
                    <w:ins w:id="5378" w:author="Mohsen Pasha" w:date="2025-06-09T12:30:00Z" w16du:dateUtc="2025-06-09T09:00:00Z"/>
                    <w:rStyle w:val="StyleComplexNazanin"/>
                    <w:rFonts w:ascii="Times New Roman" w:hAnsi="Times New Roman" w:cs="B Nazanin"/>
                    <w:rtl/>
                    <w:lang w:bidi="fa-IR"/>
                  </w:rPr>
                </w:rPrChange>
              </w:rPr>
            </w:pPr>
            <w:ins w:id="5379" w:author="Mohsen Pasha" w:date="2025-06-09T12:30:00Z" w16du:dateUtc="2025-06-09T09:00:00Z">
              <w:r w:rsidRPr="00F3777A">
                <w:rPr>
                  <w:rFonts w:cs="B Nazanin"/>
                  <w:rtl/>
                  <w:rPrChange w:id="5380" w:author="Nazli Soltani" w:date="2025-06-10T11:06:00Z" w16du:dateUtc="2025-06-10T07:36:00Z">
                    <w:rPr>
                      <w:rFonts w:cs="B Nazanin"/>
                      <w:rtl/>
                    </w:rPr>
                  </w:rPrChange>
                </w:rPr>
                <w:t>سرگیجه، تاري و اختلال دید</w:t>
              </w:r>
            </w:ins>
          </w:p>
        </w:tc>
      </w:tr>
      <w:tr w:rsidR="005328B6" w:rsidRPr="00F3777A" w14:paraId="6BEF8F76" w14:textId="77777777" w:rsidTr="005328B6">
        <w:trPr>
          <w:cantSplit/>
          <w:ins w:id="5381" w:author="Mohsen Pasha" w:date="2025-06-09T12:30:00Z"/>
        </w:trPr>
        <w:tc>
          <w:tcPr>
            <w:tcW w:w="794" w:type="dxa"/>
          </w:tcPr>
          <w:p w14:paraId="7B6E7151" w14:textId="77777777" w:rsidR="005328B6" w:rsidRPr="00F3777A" w:rsidRDefault="005328B6" w:rsidP="00977814">
            <w:pPr>
              <w:keepNext/>
              <w:keepLines/>
              <w:jc w:val="both"/>
              <w:rPr>
                <w:ins w:id="5382" w:author="Mohsen Pasha" w:date="2025-06-09T12:30:00Z" w16du:dateUtc="2025-06-09T09:00:00Z"/>
                <w:rStyle w:val="StyleComplexNazanin"/>
                <w:rFonts w:asciiTheme="majorBidi" w:hAnsiTheme="majorBidi" w:cs="B Nazanin"/>
                <w:rtl/>
                <w:lang w:bidi="fa-IR"/>
                <w:rPrChange w:id="5383" w:author="Nazli Soltani" w:date="2025-06-10T11:06:00Z" w16du:dateUtc="2025-06-10T07:36:00Z">
                  <w:rPr>
                    <w:ins w:id="5384" w:author="Mohsen Pasha" w:date="2025-06-09T12:30:00Z" w16du:dateUtc="2025-06-09T09:00:00Z"/>
                    <w:rStyle w:val="StyleComplexNazanin"/>
                    <w:rFonts w:asciiTheme="majorBidi" w:hAnsiTheme="majorBidi" w:cs="B Nazanin"/>
                    <w:rtl/>
                    <w:lang w:bidi="fa-IR"/>
                  </w:rPr>
                </w:rPrChange>
              </w:rPr>
            </w:pPr>
          </w:p>
        </w:tc>
        <w:tc>
          <w:tcPr>
            <w:tcW w:w="567" w:type="dxa"/>
          </w:tcPr>
          <w:p w14:paraId="56FE2623" w14:textId="77777777" w:rsidR="005328B6" w:rsidRPr="00F3777A" w:rsidRDefault="005328B6" w:rsidP="00977814">
            <w:pPr>
              <w:pStyle w:val="a1"/>
              <w:keepNext/>
              <w:keepLines/>
              <w:rPr>
                <w:ins w:id="5385" w:author="Mohsen Pasha" w:date="2025-06-09T12:30:00Z" w16du:dateUtc="2025-06-09T09:00:00Z"/>
                <w:rStyle w:val="StyleComplexNazanin"/>
                <w:rFonts w:asciiTheme="majorBidi" w:hAnsiTheme="majorBidi" w:cs="B Nazanin"/>
                <w:rtl/>
                <w:lang w:bidi="fa-IR"/>
                <w:rPrChange w:id="5386" w:author="Nazli Soltani" w:date="2025-06-10T11:06:00Z" w16du:dateUtc="2025-06-10T07:36:00Z">
                  <w:rPr>
                    <w:ins w:id="5387" w:author="Mohsen Pasha" w:date="2025-06-09T12:30:00Z" w16du:dateUtc="2025-06-09T09:00:00Z"/>
                    <w:rStyle w:val="StyleComplexNazanin"/>
                    <w:rFonts w:asciiTheme="majorBidi" w:hAnsiTheme="majorBidi" w:cs="B Nazanin"/>
                    <w:rtl/>
                    <w:lang w:bidi="fa-IR"/>
                  </w:rPr>
                </w:rPrChange>
              </w:rPr>
            </w:pPr>
            <w:ins w:id="5388" w:author="Mohsen Pasha" w:date="2025-06-09T12:30:00Z" w16du:dateUtc="2025-06-09T09:00:00Z">
              <w:r w:rsidRPr="00F3777A">
                <w:rPr>
                  <w:rStyle w:val="StyleComplexNazanin"/>
                  <w:rFonts w:asciiTheme="majorBidi" w:hAnsiTheme="majorBidi" w:cs="B Nazanin"/>
                  <w:rtl/>
                  <w:lang w:bidi="fa-IR"/>
                  <w:rPrChange w:id="5389"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6F09F457" w14:textId="77777777" w:rsidR="005328B6" w:rsidRPr="00F3777A" w:rsidRDefault="005328B6" w:rsidP="00977814">
            <w:pPr>
              <w:rPr>
                <w:ins w:id="5390" w:author="Mohsen Pasha" w:date="2025-06-09T12:30:00Z" w16du:dateUtc="2025-06-09T09:00:00Z"/>
                <w:rStyle w:val="StyleComplexNazanin"/>
                <w:rFonts w:ascii="Times New Roman" w:hAnsi="Times New Roman" w:cs="B Nazanin"/>
                <w:rtl/>
                <w:lang w:bidi="fa-IR"/>
                <w:rPrChange w:id="5391" w:author="Nazli Soltani" w:date="2025-06-10T11:06:00Z" w16du:dateUtc="2025-06-10T07:36:00Z">
                  <w:rPr>
                    <w:ins w:id="5392" w:author="Mohsen Pasha" w:date="2025-06-09T12:30:00Z" w16du:dateUtc="2025-06-09T09:00:00Z"/>
                    <w:rStyle w:val="StyleComplexNazanin"/>
                    <w:rFonts w:ascii="Times New Roman" w:hAnsi="Times New Roman" w:cs="B Nazanin"/>
                    <w:rtl/>
                    <w:lang w:bidi="fa-IR"/>
                  </w:rPr>
                </w:rPrChange>
              </w:rPr>
            </w:pPr>
            <w:ins w:id="5393" w:author="Mohsen Pasha" w:date="2025-06-09T12:30:00Z" w16du:dateUtc="2025-06-09T09:00:00Z">
              <w:r w:rsidRPr="00F3777A">
                <w:rPr>
                  <w:rFonts w:cs="B Nazanin"/>
                  <w:rtl/>
                  <w:rPrChange w:id="5394" w:author="Nazli Soltani" w:date="2025-06-10T11:06:00Z" w16du:dateUtc="2025-06-10T07:36:00Z">
                    <w:rPr>
                      <w:rFonts w:cs="B Nazanin"/>
                      <w:rtl/>
                    </w:rPr>
                  </w:rPrChange>
                </w:rPr>
                <w:t>خستگی زودرس و طپش قلب، تنگی نفس شبانه و یا هنگام فعالیت و دردهاي قفسه سینه</w:t>
              </w:r>
            </w:ins>
          </w:p>
        </w:tc>
      </w:tr>
      <w:tr w:rsidR="005328B6" w:rsidRPr="00F3777A" w14:paraId="2FB9CF8C" w14:textId="77777777" w:rsidTr="005328B6">
        <w:trPr>
          <w:cantSplit/>
          <w:ins w:id="5395" w:author="Mohsen Pasha" w:date="2025-06-09T12:30:00Z"/>
        </w:trPr>
        <w:tc>
          <w:tcPr>
            <w:tcW w:w="794" w:type="dxa"/>
          </w:tcPr>
          <w:p w14:paraId="605F8465" w14:textId="77777777" w:rsidR="005328B6" w:rsidRPr="00F3777A" w:rsidRDefault="005328B6" w:rsidP="00977814">
            <w:pPr>
              <w:keepNext/>
              <w:keepLines/>
              <w:jc w:val="both"/>
              <w:rPr>
                <w:ins w:id="5396" w:author="Mohsen Pasha" w:date="2025-06-09T12:30:00Z" w16du:dateUtc="2025-06-09T09:00:00Z"/>
                <w:rStyle w:val="StyleComplexNazanin"/>
                <w:rFonts w:asciiTheme="majorBidi" w:hAnsiTheme="majorBidi" w:cs="B Nazanin"/>
                <w:rtl/>
                <w:lang w:bidi="fa-IR"/>
                <w:rPrChange w:id="5397" w:author="Nazli Soltani" w:date="2025-06-10T11:06:00Z" w16du:dateUtc="2025-06-10T07:36:00Z">
                  <w:rPr>
                    <w:ins w:id="5398" w:author="Mohsen Pasha" w:date="2025-06-09T12:30:00Z" w16du:dateUtc="2025-06-09T09:00:00Z"/>
                    <w:rStyle w:val="StyleComplexNazanin"/>
                    <w:rFonts w:asciiTheme="majorBidi" w:hAnsiTheme="majorBidi" w:cs="B Nazanin"/>
                    <w:rtl/>
                    <w:lang w:bidi="fa-IR"/>
                  </w:rPr>
                </w:rPrChange>
              </w:rPr>
            </w:pPr>
          </w:p>
        </w:tc>
        <w:tc>
          <w:tcPr>
            <w:tcW w:w="567" w:type="dxa"/>
          </w:tcPr>
          <w:p w14:paraId="4B671180" w14:textId="77777777" w:rsidR="005328B6" w:rsidRPr="00F3777A" w:rsidRDefault="005328B6" w:rsidP="00977814">
            <w:pPr>
              <w:pStyle w:val="a1"/>
              <w:keepNext/>
              <w:keepLines/>
              <w:rPr>
                <w:ins w:id="5399" w:author="Mohsen Pasha" w:date="2025-06-09T12:30:00Z" w16du:dateUtc="2025-06-09T09:00:00Z"/>
                <w:rStyle w:val="StyleComplexNazanin"/>
                <w:rFonts w:asciiTheme="majorBidi" w:hAnsiTheme="majorBidi" w:cs="B Nazanin"/>
                <w:rtl/>
                <w:lang w:bidi="fa-IR"/>
                <w:rPrChange w:id="5400" w:author="Nazli Soltani" w:date="2025-06-10T11:06:00Z" w16du:dateUtc="2025-06-10T07:36:00Z">
                  <w:rPr>
                    <w:ins w:id="5401" w:author="Mohsen Pasha" w:date="2025-06-09T12:30:00Z" w16du:dateUtc="2025-06-09T09:00:00Z"/>
                    <w:rStyle w:val="StyleComplexNazanin"/>
                    <w:rFonts w:asciiTheme="majorBidi" w:hAnsiTheme="majorBidi" w:cs="B Nazanin"/>
                    <w:rtl/>
                    <w:lang w:bidi="fa-IR"/>
                  </w:rPr>
                </w:rPrChange>
              </w:rPr>
            </w:pPr>
            <w:ins w:id="5402" w:author="Mohsen Pasha" w:date="2025-06-09T12:30:00Z" w16du:dateUtc="2025-06-09T09:00:00Z">
              <w:r w:rsidRPr="00F3777A">
                <w:rPr>
                  <w:rStyle w:val="StyleComplexNazanin"/>
                  <w:rFonts w:asciiTheme="majorBidi" w:hAnsiTheme="majorBidi" w:cs="B Nazanin"/>
                  <w:rtl/>
                  <w:lang w:bidi="fa-IR"/>
                  <w:rPrChange w:id="5403"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4C172A2D" w14:textId="77777777" w:rsidR="005328B6" w:rsidRPr="00F3777A" w:rsidRDefault="005328B6" w:rsidP="00977814">
            <w:pPr>
              <w:pStyle w:val="a2"/>
              <w:keepNext/>
              <w:keepLines/>
              <w:rPr>
                <w:ins w:id="5404" w:author="Mohsen Pasha" w:date="2025-06-09T12:30:00Z" w16du:dateUtc="2025-06-09T09:00:00Z"/>
                <w:rStyle w:val="StyleComplexNazanin"/>
                <w:rFonts w:asciiTheme="majorBidi" w:hAnsiTheme="majorBidi" w:cs="B Nazanin"/>
                <w:rtl/>
                <w:lang w:bidi="fa-IR"/>
                <w:rPrChange w:id="5405" w:author="Nazli Soltani" w:date="2025-06-10T11:06:00Z" w16du:dateUtc="2025-06-10T07:36:00Z">
                  <w:rPr>
                    <w:ins w:id="5406" w:author="Mohsen Pasha" w:date="2025-06-09T12:30:00Z" w16du:dateUtc="2025-06-09T09:00:00Z"/>
                    <w:rStyle w:val="StyleComplexNazanin"/>
                    <w:rFonts w:asciiTheme="majorBidi" w:hAnsiTheme="majorBidi" w:cs="B Nazanin"/>
                    <w:b/>
                    <w:bCs/>
                    <w:szCs w:val="28"/>
                    <w:rtl/>
                    <w:lang w:bidi="fa-IR"/>
                  </w:rPr>
                </w:rPrChange>
              </w:rPr>
            </w:pPr>
            <w:ins w:id="5407" w:author="Mohsen Pasha" w:date="2025-06-09T12:30:00Z" w16du:dateUtc="2025-06-09T09:00:00Z">
              <w:r w:rsidRPr="00F3777A">
                <w:rPr>
                  <w:rStyle w:val="StyleComplexNazanin"/>
                  <w:rFonts w:asciiTheme="majorBidi" w:hAnsiTheme="majorBidi" w:cs="B Nazanin" w:hint="eastAsia"/>
                  <w:rtl/>
                  <w:lang w:bidi="fa-IR"/>
                  <w:rPrChange w:id="5408" w:author="Nazli Soltani" w:date="2025-06-10T11:06:00Z" w16du:dateUtc="2025-06-10T07:36:00Z">
                    <w:rPr>
                      <w:rStyle w:val="StyleComplexNazanin"/>
                      <w:rFonts w:asciiTheme="majorBidi" w:hAnsiTheme="majorBidi" w:cs="B Nazanin" w:hint="eastAsia"/>
                      <w:rtl/>
                      <w:lang w:bidi="fa-IR"/>
                    </w:rPr>
                  </w:rPrChange>
                </w:rPr>
                <w:t>همه</w:t>
              </w:r>
              <w:r w:rsidRPr="00F3777A">
                <w:rPr>
                  <w:rStyle w:val="StyleComplexNazanin"/>
                  <w:rFonts w:asciiTheme="majorBidi" w:hAnsiTheme="majorBidi" w:cs="B Nazanin"/>
                  <w:rtl/>
                  <w:lang w:bidi="fa-IR"/>
                  <w:rPrChange w:id="540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5410" w:author="Nazli Soltani" w:date="2025-06-10T11:06:00Z" w16du:dateUtc="2025-06-10T07:36:00Z">
                    <w:rPr>
                      <w:rStyle w:val="StyleComplexNazanin"/>
                      <w:rFonts w:asciiTheme="majorBidi" w:hAnsiTheme="majorBidi" w:cs="B Nazanin" w:hint="eastAsia"/>
                      <w:rtl/>
                      <w:lang w:bidi="fa-IR"/>
                    </w:rPr>
                  </w:rPrChange>
                </w:rPr>
                <w:t>موارد</w:t>
              </w:r>
              <w:r w:rsidRPr="00F3777A">
                <w:rPr>
                  <w:rStyle w:val="StyleComplexNazanin"/>
                  <w:rFonts w:asciiTheme="majorBidi" w:hAnsiTheme="majorBidi" w:cs="B Nazanin"/>
                  <w:rtl/>
                  <w:lang w:bidi="fa-IR"/>
                  <w:rPrChange w:id="541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5412" w:author="Nazli Soltani" w:date="2025-06-10T11:06:00Z" w16du:dateUtc="2025-06-10T07:36:00Z">
                    <w:rPr>
                      <w:rStyle w:val="StyleComplexNazanin"/>
                      <w:rFonts w:asciiTheme="majorBidi" w:hAnsiTheme="majorBidi" w:cs="B Nazanin" w:hint="eastAsia"/>
                      <w:rtl/>
                      <w:lang w:bidi="fa-IR"/>
                    </w:rPr>
                  </w:rPrChange>
                </w:rPr>
                <w:t>صح</w:t>
              </w:r>
              <w:r w:rsidRPr="00F3777A">
                <w:rPr>
                  <w:rStyle w:val="StyleComplexNazanin"/>
                  <w:rFonts w:asciiTheme="majorBidi" w:hAnsiTheme="majorBidi" w:cs="B Nazanin" w:hint="cs"/>
                  <w:rtl/>
                  <w:lang w:bidi="fa-IR"/>
                  <w:rPrChange w:id="541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5414" w:author="Nazli Soltani" w:date="2025-06-10T11:06:00Z" w16du:dateUtc="2025-06-10T07:36:00Z">
                    <w:rPr>
                      <w:rStyle w:val="StyleComplexNazanin"/>
                      <w:rFonts w:asciiTheme="majorBidi" w:hAnsiTheme="majorBidi" w:cs="B Nazanin" w:hint="eastAsia"/>
                      <w:rtl/>
                      <w:lang w:bidi="fa-IR"/>
                    </w:rPr>
                  </w:rPrChange>
                </w:rPr>
                <w:t>ح</w:t>
              </w:r>
              <w:r w:rsidRPr="00F3777A">
                <w:rPr>
                  <w:rStyle w:val="StyleComplexNazanin"/>
                  <w:rFonts w:asciiTheme="majorBidi" w:hAnsiTheme="majorBidi" w:cs="B Nazanin"/>
                  <w:rtl/>
                  <w:lang w:bidi="fa-IR"/>
                  <w:rPrChange w:id="541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5416" w:author="Nazli Soltani" w:date="2025-06-10T11:06:00Z" w16du:dateUtc="2025-06-10T07:36:00Z">
                    <w:rPr>
                      <w:rStyle w:val="StyleComplexNazanin"/>
                      <w:rFonts w:asciiTheme="majorBidi" w:hAnsiTheme="majorBidi" w:cs="B Nazanin" w:hint="eastAsia"/>
                      <w:rtl/>
                      <w:lang w:bidi="fa-IR"/>
                    </w:rPr>
                  </w:rPrChange>
                </w:rPr>
                <w:t>است</w:t>
              </w:r>
            </w:ins>
          </w:p>
        </w:tc>
      </w:tr>
      <w:tr w:rsidR="005328B6" w:rsidRPr="00F3777A" w14:paraId="387F81BF" w14:textId="77777777" w:rsidTr="005328B6">
        <w:trPr>
          <w:cantSplit/>
          <w:ins w:id="5417" w:author="Mohsen Pasha" w:date="2025-06-09T12:30:00Z"/>
        </w:trPr>
        <w:tc>
          <w:tcPr>
            <w:tcW w:w="794" w:type="dxa"/>
          </w:tcPr>
          <w:p w14:paraId="065C077A" w14:textId="77777777" w:rsidR="005328B6" w:rsidRPr="00F3777A" w:rsidRDefault="005328B6" w:rsidP="00977814">
            <w:pPr>
              <w:keepNext/>
              <w:keepLines/>
              <w:jc w:val="both"/>
              <w:rPr>
                <w:ins w:id="5418" w:author="Mohsen Pasha" w:date="2025-06-09T12:30:00Z" w16du:dateUtc="2025-06-09T09:00:00Z"/>
                <w:rStyle w:val="StyleComplexNazanin"/>
                <w:rFonts w:asciiTheme="majorBidi" w:hAnsiTheme="majorBidi" w:cs="B Nazanin"/>
                <w:rtl/>
                <w:lang w:bidi="fa-IR"/>
                <w:rPrChange w:id="5419" w:author="Nazli Soltani" w:date="2025-06-10T11:06:00Z" w16du:dateUtc="2025-06-10T07:36:00Z">
                  <w:rPr>
                    <w:ins w:id="5420" w:author="Mohsen Pasha" w:date="2025-06-09T12:30:00Z" w16du:dateUtc="2025-06-09T09:00:00Z"/>
                    <w:rStyle w:val="StyleComplexNazanin"/>
                    <w:rFonts w:asciiTheme="majorBidi" w:hAnsiTheme="majorBidi" w:cs="B Nazanin"/>
                    <w:rtl/>
                    <w:lang w:bidi="fa-IR"/>
                  </w:rPr>
                </w:rPrChange>
              </w:rPr>
            </w:pPr>
            <w:ins w:id="5421" w:author="Mohsen Pasha" w:date="2025-06-09T12:30:00Z" w16du:dateUtc="2025-06-09T09:00:00Z">
              <w:r w:rsidRPr="00F3777A">
                <w:rPr>
                  <w:rStyle w:val="StyleComplexNazanin"/>
                  <w:rFonts w:asciiTheme="majorBidi" w:hAnsiTheme="majorBidi" w:cs="B Nazanin" w:hint="cs"/>
                  <w:rtl/>
                  <w:lang w:bidi="fa-IR"/>
                  <w:rPrChange w:id="5422"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13979017" w14:textId="77777777" w:rsidR="005328B6" w:rsidRPr="00F3777A" w:rsidRDefault="005328B6" w:rsidP="00977814">
            <w:pPr>
              <w:pStyle w:val="a2"/>
              <w:keepNext/>
              <w:keepLines/>
              <w:rPr>
                <w:ins w:id="5423" w:author="Mohsen Pasha" w:date="2025-06-09T12:30:00Z" w16du:dateUtc="2025-06-09T09:00:00Z"/>
                <w:rStyle w:val="StyleComplexNazanin"/>
                <w:rFonts w:asciiTheme="majorBidi" w:hAnsiTheme="majorBidi" w:cs="B Nazanin"/>
                <w:rtl/>
                <w:lang w:bidi="fa-IR"/>
                <w:rPrChange w:id="5424" w:author="Nazli Soltani" w:date="2025-06-10T11:06:00Z" w16du:dateUtc="2025-06-10T07:36:00Z">
                  <w:rPr>
                    <w:ins w:id="5425" w:author="Mohsen Pasha" w:date="2025-06-09T12:30:00Z" w16du:dateUtc="2025-06-09T09:00:00Z"/>
                    <w:rStyle w:val="StyleComplexNazanin"/>
                    <w:rFonts w:asciiTheme="majorBidi" w:hAnsiTheme="majorBidi" w:cs="B Nazanin"/>
                    <w:rtl/>
                    <w:lang w:bidi="fa-IR"/>
                  </w:rPr>
                </w:rPrChange>
              </w:rPr>
            </w:pPr>
          </w:p>
        </w:tc>
      </w:tr>
    </w:tbl>
    <w:p w14:paraId="0EA1497E" w14:textId="77777777" w:rsidR="005328B6" w:rsidRPr="00F3777A" w:rsidRDefault="005328B6" w:rsidP="005328B6">
      <w:pPr>
        <w:pStyle w:val="a3"/>
        <w:rPr>
          <w:ins w:id="5426" w:author="Mohsen Pasha" w:date="2025-06-09T12:30:00Z" w16du:dateUtc="2025-06-09T09:00:00Z"/>
          <w:rStyle w:val="StyleComplexNazanin"/>
          <w:rFonts w:asciiTheme="majorBidi" w:hAnsiTheme="majorBidi" w:cs="B Nazanin"/>
          <w:rtl/>
          <w:lang w:bidi="fa-IR"/>
          <w:rPrChange w:id="5427" w:author="Nazli Soltani" w:date="2025-06-10T11:06:00Z" w16du:dateUtc="2025-06-10T07:36:00Z">
            <w:rPr>
              <w:ins w:id="5428" w:author="Mohsen Pasha" w:date="2025-06-09T12:30:00Z" w16du:dateUtc="2025-06-09T09:00:00Z"/>
              <w:rStyle w:val="StyleComplexNazanin"/>
              <w:rFonts w:asciiTheme="majorBidi" w:hAnsiTheme="majorBidi" w:cs="B Nazanin"/>
              <w:rtl/>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43D1F843" w14:textId="77777777" w:rsidTr="005328B6">
        <w:trPr>
          <w:cantSplit/>
          <w:ins w:id="5429" w:author="Mohsen Pasha" w:date="2025-06-09T12:30:00Z"/>
        </w:trPr>
        <w:tc>
          <w:tcPr>
            <w:tcW w:w="794" w:type="dxa"/>
            <w:shd w:val="clear" w:color="auto" w:fill="auto"/>
          </w:tcPr>
          <w:p w14:paraId="5C8D16BA" w14:textId="77777777" w:rsidR="005328B6" w:rsidRPr="00F3777A" w:rsidRDefault="005328B6" w:rsidP="005328B6">
            <w:pPr>
              <w:keepNext/>
              <w:keepLines/>
              <w:jc w:val="both"/>
              <w:rPr>
                <w:ins w:id="5430" w:author="Mohsen Pasha" w:date="2025-06-09T12:30:00Z" w16du:dateUtc="2025-06-09T09:00:00Z"/>
                <w:rStyle w:val="StyleComplexNazanin"/>
                <w:rFonts w:asciiTheme="majorBidi" w:hAnsiTheme="majorBidi" w:cs="B Nazanin"/>
                <w:rtl/>
                <w:lang w:bidi="fa-IR"/>
                <w:rPrChange w:id="5431" w:author="Nazli Soltani" w:date="2025-06-10T11:06:00Z" w16du:dateUtc="2025-06-10T07:36:00Z">
                  <w:rPr>
                    <w:ins w:id="5432"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2BADC100" w14:textId="172D5F02" w:rsidR="005328B6" w:rsidRPr="00F3777A" w:rsidRDefault="005328B6" w:rsidP="005328B6">
            <w:pPr>
              <w:pStyle w:val="a3"/>
              <w:rPr>
                <w:ins w:id="5433" w:author="Mohsen Pasha" w:date="2025-06-09T12:30:00Z" w16du:dateUtc="2025-06-09T09:00:00Z"/>
                <w:rStyle w:val="StyleComplexNazanin"/>
                <w:rFonts w:asciiTheme="majorBidi" w:hAnsiTheme="majorBidi" w:cs="B Nazanin"/>
                <w:rtl/>
                <w:lang w:bidi="fa-IR"/>
                <w:rPrChange w:id="5434" w:author="Nazli Soltani" w:date="2025-06-10T11:06:00Z" w16du:dateUtc="2025-06-10T07:36:00Z">
                  <w:rPr>
                    <w:ins w:id="5435" w:author="Mohsen Pasha" w:date="2025-06-09T12:30:00Z" w16du:dateUtc="2025-06-09T09:00:00Z"/>
                    <w:rStyle w:val="StyleComplexNazanin"/>
                    <w:rFonts w:asciiTheme="majorBidi" w:hAnsiTheme="majorBidi" w:cs="B Nazanin"/>
                    <w:rtl/>
                    <w:lang w:bidi="fa-IR"/>
                  </w:rPr>
                </w:rPrChange>
              </w:rPr>
            </w:pPr>
            <w:ins w:id="5436" w:author="Mohsen Pasha" w:date="2025-06-09T12:34:00Z" w16du:dateUtc="2025-06-09T09:04:00Z">
              <w:r w:rsidRPr="00F3777A">
                <w:rPr>
                  <w:rFonts w:ascii="Calibri" w:hAnsi="Calibri" w:cs="B Nazanin" w:hint="cs"/>
                  <w:b/>
                  <w:rtl/>
                  <w:rPrChange w:id="5437"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655F513C" w14:textId="77777777" w:rsidTr="005328B6">
        <w:trPr>
          <w:cantSplit/>
          <w:ins w:id="5438" w:author="Mohsen Pasha" w:date="2025-06-09T12:30:00Z"/>
        </w:trPr>
        <w:tc>
          <w:tcPr>
            <w:tcW w:w="794" w:type="dxa"/>
          </w:tcPr>
          <w:p w14:paraId="692E0551" w14:textId="282302FD" w:rsidR="005328B6" w:rsidRPr="00F3777A" w:rsidRDefault="005328B6" w:rsidP="00977814">
            <w:pPr>
              <w:pStyle w:val="a"/>
              <w:keepNext/>
              <w:keepLines/>
              <w:rPr>
                <w:ins w:id="5439" w:author="Mohsen Pasha" w:date="2025-06-09T12:30:00Z" w16du:dateUtc="2025-06-09T09:00:00Z"/>
                <w:rStyle w:val="StyleComplexNazanin"/>
                <w:rFonts w:asciiTheme="majorBidi" w:hAnsiTheme="majorBidi" w:cs="B Nazanin"/>
                <w:rtl/>
                <w:lang w:bidi="fa-IR"/>
                <w:rPrChange w:id="5440" w:author="Nazli Soltani" w:date="2025-06-10T11:06:00Z" w16du:dateUtc="2025-06-10T07:36:00Z">
                  <w:rPr>
                    <w:ins w:id="5441" w:author="Mohsen Pasha" w:date="2025-06-09T12:30:00Z" w16du:dateUtc="2025-06-09T09:00:00Z"/>
                    <w:rStyle w:val="StyleComplexNazanin"/>
                    <w:rFonts w:asciiTheme="majorBidi" w:hAnsiTheme="majorBidi" w:cs="B Nazanin"/>
                    <w:rtl/>
                    <w:lang w:bidi="fa-IR"/>
                  </w:rPr>
                </w:rPrChange>
              </w:rPr>
            </w:pPr>
            <w:ins w:id="5442" w:author="Mohsen Pasha" w:date="2025-06-09T12:32:00Z" w16du:dateUtc="2025-06-09T09:02:00Z">
              <w:r w:rsidRPr="00F3777A">
                <w:rPr>
                  <w:rStyle w:val="StyleComplexNazanin"/>
                  <w:rFonts w:asciiTheme="majorBidi" w:hAnsiTheme="majorBidi" w:cs="B Nazanin" w:hint="cs"/>
                  <w:rtl/>
                  <w:lang w:bidi="fa-IR"/>
                  <w:rPrChange w:id="5443" w:author="Nazli Soltani" w:date="2025-06-10T11:06:00Z" w16du:dateUtc="2025-06-10T07:36:00Z">
                    <w:rPr>
                      <w:rStyle w:val="StyleComplexNazanin"/>
                      <w:rFonts w:asciiTheme="majorBidi" w:hAnsiTheme="majorBidi" w:cs="B Nazanin" w:hint="cs"/>
                      <w:rtl/>
                      <w:lang w:bidi="fa-IR"/>
                    </w:rPr>
                  </w:rPrChange>
                </w:rPr>
                <w:t>75</w:t>
              </w:r>
            </w:ins>
          </w:p>
        </w:tc>
        <w:tc>
          <w:tcPr>
            <w:tcW w:w="9411" w:type="dxa"/>
            <w:gridSpan w:val="2"/>
          </w:tcPr>
          <w:p w14:paraId="258EF29B" w14:textId="77777777" w:rsidR="005328B6" w:rsidRPr="00F3777A" w:rsidRDefault="005328B6" w:rsidP="00977814">
            <w:pPr>
              <w:pStyle w:val="a0"/>
              <w:keepNext/>
              <w:keepLines/>
              <w:rPr>
                <w:ins w:id="5444" w:author="Mohsen Pasha" w:date="2025-06-09T12:30:00Z" w16du:dateUtc="2025-06-09T09:00:00Z"/>
                <w:rStyle w:val="StyleComplexNazanin"/>
                <w:rFonts w:asciiTheme="majorBidi" w:hAnsiTheme="majorBidi" w:cs="B Nazanin"/>
                <w:rtl/>
                <w:lang w:bidi="fa-IR"/>
                <w:rPrChange w:id="5445" w:author="Nazli Soltani" w:date="2025-06-10T11:06:00Z" w16du:dateUtc="2025-06-10T07:36:00Z">
                  <w:rPr>
                    <w:ins w:id="5446" w:author="Mohsen Pasha" w:date="2025-06-09T12:30:00Z" w16du:dateUtc="2025-06-09T09:00:00Z"/>
                    <w:rStyle w:val="StyleComplexNazanin"/>
                    <w:rFonts w:asciiTheme="majorBidi" w:hAnsiTheme="majorBidi" w:cs="B Nazanin"/>
                    <w:rtl/>
                    <w:lang w:bidi="fa-IR"/>
                  </w:rPr>
                </w:rPrChange>
              </w:rPr>
            </w:pPr>
            <w:ins w:id="5447" w:author="Mohsen Pasha" w:date="2025-06-09T12:30:00Z" w16du:dateUtc="2025-06-09T09:00:00Z">
              <w:r w:rsidRPr="00F3777A">
                <w:rPr>
                  <w:rStyle w:val="StyleComplexNazanin"/>
                  <w:rFonts w:asciiTheme="majorBidi" w:hAnsiTheme="majorBidi" w:cs="B Nazanin" w:hint="cs"/>
                  <w:rtl/>
                  <w:lang w:bidi="fa-IR"/>
                  <w:rPrChange w:id="5448" w:author="Nazli Soltani" w:date="2025-06-10T11:06:00Z" w16du:dateUtc="2025-06-10T07:36:00Z">
                    <w:rPr>
                      <w:rStyle w:val="StyleComplexNazanin"/>
                      <w:rFonts w:asciiTheme="majorBidi" w:hAnsiTheme="majorBidi" w:cs="B Nazanin" w:hint="cs"/>
                      <w:rtl/>
                      <w:lang w:bidi="fa-IR"/>
                    </w:rPr>
                  </w:rPrChange>
                </w:rPr>
                <w:t>سوال</w:t>
              </w:r>
            </w:ins>
          </w:p>
          <w:p w14:paraId="77FDF9A6" w14:textId="77777777" w:rsidR="005328B6" w:rsidRPr="00F3777A" w:rsidRDefault="005328B6" w:rsidP="00977814">
            <w:pPr>
              <w:rPr>
                <w:ins w:id="5449" w:author="Mohsen Pasha" w:date="2025-06-09T12:30:00Z" w16du:dateUtc="2025-06-09T09:00:00Z"/>
                <w:rStyle w:val="StyleComplexNazanin"/>
                <w:rFonts w:ascii="Times New Roman" w:hAnsi="Times New Roman" w:cs="B Nazanin"/>
                <w:bCs/>
                <w:rtl/>
                <w:lang w:bidi="fa-IR"/>
                <w:rPrChange w:id="5450" w:author="Nazli Soltani" w:date="2025-06-10T11:06:00Z" w16du:dateUtc="2025-06-10T07:36:00Z">
                  <w:rPr>
                    <w:ins w:id="5451" w:author="Mohsen Pasha" w:date="2025-06-09T12:30:00Z" w16du:dateUtc="2025-06-09T09:00:00Z"/>
                    <w:rStyle w:val="StyleComplexNazanin"/>
                    <w:rFonts w:ascii="Times New Roman" w:hAnsi="Times New Roman" w:cs="B Nazanin"/>
                    <w:bCs/>
                    <w:rtl/>
                    <w:lang w:bidi="fa-IR"/>
                  </w:rPr>
                </w:rPrChange>
              </w:rPr>
            </w:pPr>
            <w:ins w:id="5452" w:author="Mohsen Pasha" w:date="2025-06-09T12:30:00Z" w16du:dateUtc="2025-06-09T09:00:00Z">
              <w:r w:rsidRPr="00F3777A">
                <w:rPr>
                  <w:rStyle w:val="StyleComplexNazanin"/>
                  <w:rFonts w:asciiTheme="majorBidi" w:hAnsiTheme="majorBidi" w:cs="B Nazanin" w:hint="cs"/>
                  <w:bCs/>
                  <w:rtl/>
                  <w:lang w:bidi="fa-IR"/>
                  <w:rPrChange w:id="5453" w:author="Nazli Soltani" w:date="2025-06-10T11:06:00Z" w16du:dateUtc="2025-06-10T07:36:00Z">
                    <w:rPr>
                      <w:rStyle w:val="StyleComplexNazanin"/>
                      <w:rFonts w:asciiTheme="majorBidi" w:hAnsiTheme="majorBidi" w:cs="B Nazanin" w:hint="cs"/>
                      <w:bCs/>
                      <w:rtl/>
                      <w:lang w:bidi="fa-IR"/>
                    </w:rPr>
                  </w:rPrChange>
                </w:rPr>
                <w:t>کدام گزینه در خصوص  دیابت از عوامل زمینه ساز فشارخون اولیه صحیح می باشد؟</w:t>
              </w:r>
            </w:ins>
          </w:p>
        </w:tc>
      </w:tr>
      <w:tr w:rsidR="005328B6" w:rsidRPr="00F3777A" w14:paraId="6C991833" w14:textId="77777777" w:rsidTr="005328B6">
        <w:trPr>
          <w:cantSplit/>
          <w:ins w:id="5454" w:author="Mohsen Pasha" w:date="2025-06-09T12:30:00Z"/>
        </w:trPr>
        <w:tc>
          <w:tcPr>
            <w:tcW w:w="794" w:type="dxa"/>
          </w:tcPr>
          <w:p w14:paraId="14BC556C" w14:textId="77777777" w:rsidR="005328B6" w:rsidRPr="00F3777A" w:rsidRDefault="005328B6" w:rsidP="00977814">
            <w:pPr>
              <w:keepNext/>
              <w:keepLines/>
              <w:jc w:val="both"/>
              <w:rPr>
                <w:ins w:id="5455" w:author="Mohsen Pasha" w:date="2025-06-09T12:30:00Z" w16du:dateUtc="2025-06-09T09:00:00Z"/>
                <w:rStyle w:val="StyleComplexNazanin"/>
                <w:rFonts w:asciiTheme="majorBidi" w:hAnsiTheme="majorBidi" w:cs="B Nazanin"/>
                <w:rtl/>
                <w:lang w:bidi="fa-IR"/>
                <w:rPrChange w:id="5456" w:author="Nazli Soltani" w:date="2025-06-10T11:06:00Z" w16du:dateUtc="2025-06-10T07:36:00Z">
                  <w:rPr>
                    <w:ins w:id="5457" w:author="Mohsen Pasha" w:date="2025-06-09T12:30:00Z" w16du:dateUtc="2025-06-09T09:00:00Z"/>
                    <w:rStyle w:val="StyleComplexNazanin"/>
                    <w:rFonts w:asciiTheme="majorBidi" w:hAnsiTheme="majorBidi" w:cs="B Nazanin"/>
                    <w:rtl/>
                    <w:lang w:bidi="fa-IR"/>
                  </w:rPr>
                </w:rPrChange>
              </w:rPr>
            </w:pPr>
          </w:p>
        </w:tc>
        <w:tc>
          <w:tcPr>
            <w:tcW w:w="567" w:type="dxa"/>
          </w:tcPr>
          <w:p w14:paraId="1825D5EC" w14:textId="77777777" w:rsidR="005328B6" w:rsidRPr="00F3777A" w:rsidRDefault="005328B6" w:rsidP="00977814">
            <w:pPr>
              <w:pStyle w:val="a1"/>
              <w:keepNext/>
              <w:keepLines/>
              <w:rPr>
                <w:ins w:id="5458" w:author="Mohsen Pasha" w:date="2025-06-09T12:30:00Z" w16du:dateUtc="2025-06-09T09:00:00Z"/>
                <w:rStyle w:val="StyleComplexNazanin"/>
                <w:rFonts w:asciiTheme="majorBidi" w:hAnsiTheme="majorBidi" w:cs="B Nazanin"/>
                <w:rtl/>
                <w:lang w:bidi="fa-IR"/>
                <w:rPrChange w:id="5459" w:author="Nazli Soltani" w:date="2025-06-10T11:06:00Z" w16du:dateUtc="2025-06-10T07:36:00Z">
                  <w:rPr>
                    <w:ins w:id="5460" w:author="Mohsen Pasha" w:date="2025-06-09T12:30:00Z" w16du:dateUtc="2025-06-09T09:00:00Z"/>
                    <w:rStyle w:val="StyleComplexNazanin"/>
                    <w:rFonts w:asciiTheme="majorBidi" w:hAnsiTheme="majorBidi" w:cs="B Nazanin"/>
                    <w:rtl/>
                    <w:lang w:bidi="fa-IR"/>
                  </w:rPr>
                </w:rPrChange>
              </w:rPr>
            </w:pPr>
            <w:ins w:id="5461" w:author="Mohsen Pasha" w:date="2025-06-09T12:30:00Z" w16du:dateUtc="2025-06-09T09:00:00Z">
              <w:r w:rsidRPr="00F3777A">
                <w:rPr>
                  <w:rStyle w:val="StyleComplexNazanin"/>
                  <w:rFonts w:asciiTheme="majorBidi" w:hAnsiTheme="majorBidi" w:cs="B Nazanin"/>
                  <w:rtl/>
                  <w:lang w:bidi="fa-IR"/>
                  <w:rPrChange w:id="5462"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7E8C6F5C" w14:textId="77777777" w:rsidR="005328B6" w:rsidRPr="00F3777A" w:rsidRDefault="005328B6" w:rsidP="00977814">
            <w:pPr>
              <w:pStyle w:val="a2"/>
              <w:keepNext/>
              <w:keepLines/>
              <w:rPr>
                <w:ins w:id="5463" w:author="Mohsen Pasha" w:date="2025-06-09T12:30:00Z" w16du:dateUtc="2025-06-09T09:00:00Z"/>
                <w:rStyle w:val="StyleComplexNazanin"/>
                <w:rFonts w:asciiTheme="majorBidi" w:hAnsiTheme="majorBidi" w:cs="B Nazanin"/>
                <w:lang w:bidi="fa-IR"/>
                <w:rPrChange w:id="5464" w:author="Nazli Soltani" w:date="2025-06-10T11:06:00Z" w16du:dateUtc="2025-06-10T07:36:00Z">
                  <w:rPr>
                    <w:ins w:id="5465" w:author="Mohsen Pasha" w:date="2025-06-09T12:30:00Z" w16du:dateUtc="2025-06-09T09:00:00Z"/>
                    <w:rStyle w:val="StyleComplexNazanin"/>
                    <w:rFonts w:asciiTheme="majorBidi" w:hAnsiTheme="majorBidi" w:cs="B Nazanin"/>
                    <w:lang w:bidi="fa-IR"/>
                  </w:rPr>
                </w:rPrChange>
              </w:rPr>
            </w:pPr>
            <w:ins w:id="5466" w:author="Mohsen Pasha" w:date="2025-06-09T12:30:00Z" w16du:dateUtc="2025-06-09T09:00:00Z">
              <w:r w:rsidRPr="00F3777A">
                <w:rPr>
                  <w:rStyle w:val="StyleComplexNazanin"/>
                  <w:rFonts w:asciiTheme="majorBidi" w:hAnsiTheme="majorBidi" w:cs="B Nazanin"/>
                  <w:rtl/>
                  <w:lang w:bidi="fa-IR"/>
                  <w:rPrChange w:id="5467" w:author="Nazli Soltani" w:date="2025-06-10T11:06:00Z" w16du:dateUtc="2025-06-10T07:36:00Z">
                    <w:rPr>
                      <w:rStyle w:val="StyleComplexNazanin"/>
                      <w:rFonts w:asciiTheme="majorBidi" w:hAnsiTheme="majorBidi" w:cs="B Nazanin"/>
                      <w:rtl/>
                      <w:lang w:bidi="fa-IR"/>
                    </w:rPr>
                  </w:rPrChange>
                </w:rPr>
                <w:t>بيماري ديابت زمينه ساز فشار خون بالاست</w:t>
              </w:r>
              <w:r w:rsidRPr="00F3777A">
                <w:rPr>
                  <w:rStyle w:val="StyleComplexNazanin"/>
                  <w:rFonts w:asciiTheme="majorBidi" w:hAnsiTheme="majorBidi" w:cs="B Nazanin"/>
                  <w:lang w:bidi="fa-IR"/>
                  <w:rPrChange w:id="5468" w:author="Nazli Soltani" w:date="2025-06-10T11:06:00Z" w16du:dateUtc="2025-06-10T07:36:00Z">
                    <w:rPr>
                      <w:rStyle w:val="StyleComplexNazanin"/>
                      <w:rFonts w:asciiTheme="majorBidi" w:hAnsiTheme="majorBidi" w:cs="B Nazanin"/>
                      <w:lang w:bidi="fa-IR"/>
                    </w:rPr>
                  </w:rPrChange>
                </w:rPr>
                <w:t>.</w:t>
              </w:r>
            </w:ins>
          </w:p>
        </w:tc>
      </w:tr>
      <w:tr w:rsidR="005328B6" w:rsidRPr="00F3777A" w14:paraId="2F0DD472" w14:textId="77777777" w:rsidTr="005328B6">
        <w:trPr>
          <w:cantSplit/>
          <w:ins w:id="5469" w:author="Mohsen Pasha" w:date="2025-06-09T12:30:00Z"/>
        </w:trPr>
        <w:tc>
          <w:tcPr>
            <w:tcW w:w="794" w:type="dxa"/>
          </w:tcPr>
          <w:p w14:paraId="48425F6D" w14:textId="77777777" w:rsidR="005328B6" w:rsidRPr="00F3777A" w:rsidRDefault="005328B6" w:rsidP="00977814">
            <w:pPr>
              <w:keepNext/>
              <w:keepLines/>
              <w:jc w:val="both"/>
              <w:rPr>
                <w:ins w:id="5470" w:author="Mohsen Pasha" w:date="2025-06-09T12:30:00Z" w16du:dateUtc="2025-06-09T09:00:00Z"/>
                <w:rStyle w:val="StyleComplexNazanin"/>
                <w:rFonts w:asciiTheme="majorBidi" w:hAnsiTheme="majorBidi" w:cs="B Nazanin"/>
                <w:rtl/>
                <w:lang w:bidi="fa-IR"/>
                <w:rPrChange w:id="5471" w:author="Nazli Soltani" w:date="2025-06-10T11:06:00Z" w16du:dateUtc="2025-06-10T07:36:00Z">
                  <w:rPr>
                    <w:ins w:id="5472" w:author="Mohsen Pasha" w:date="2025-06-09T12:30:00Z" w16du:dateUtc="2025-06-09T09:00:00Z"/>
                    <w:rStyle w:val="StyleComplexNazanin"/>
                    <w:rFonts w:asciiTheme="majorBidi" w:hAnsiTheme="majorBidi" w:cs="B Nazanin"/>
                    <w:rtl/>
                    <w:lang w:bidi="fa-IR"/>
                  </w:rPr>
                </w:rPrChange>
              </w:rPr>
            </w:pPr>
          </w:p>
        </w:tc>
        <w:tc>
          <w:tcPr>
            <w:tcW w:w="567" w:type="dxa"/>
          </w:tcPr>
          <w:p w14:paraId="3553BF07" w14:textId="77777777" w:rsidR="005328B6" w:rsidRPr="00F3777A" w:rsidRDefault="005328B6" w:rsidP="00977814">
            <w:pPr>
              <w:pStyle w:val="a1"/>
              <w:keepNext/>
              <w:keepLines/>
              <w:rPr>
                <w:ins w:id="5473" w:author="Mohsen Pasha" w:date="2025-06-09T12:30:00Z" w16du:dateUtc="2025-06-09T09:00:00Z"/>
                <w:rStyle w:val="StyleComplexNazanin"/>
                <w:rFonts w:asciiTheme="majorBidi" w:hAnsiTheme="majorBidi" w:cs="B Nazanin"/>
                <w:rtl/>
                <w:lang w:bidi="fa-IR"/>
                <w:rPrChange w:id="5474" w:author="Nazli Soltani" w:date="2025-06-10T11:06:00Z" w16du:dateUtc="2025-06-10T07:36:00Z">
                  <w:rPr>
                    <w:ins w:id="5475" w:author="Mohsen Pasha" w:date="2025-06-09T12:30:00Z" w16du:dateUtc="2025-06-09T09:00:00Z"/>
                    <w:rStyle w:val="StyleComplexNazanin"/>
                    <w:rFonts w:asciiTheme="majorBidi" w:hAnsiTheme="majorBidi" w:cs="B Nazanin"/>
                    <w:rtl/>
                    <w:lang w:bidi="fa-IR"/>
                  </w:rPr>
                </w:rPrChange>
              </w:rPr>
            </w:pPr>
            <w:ins w:id="5476" w:author="Mohsen Pasha" w:date="2025-06-09T12:30:00Z" w16du:dateUtc="2025-06-09T09:00:00Z">
              <w:r w:rsidRPr="00F3777A">
                <w:rPr>
                  <w:rStyle w:val="StyleComplexNazanin"/>
                  <w:rFonts w:asciiTheme="majorBidi" w:hAnsiTheme="majorBidi" w:cs="B Nazanin"/>
                  <w:rtl/>
                  <w:lang w:bidi="fa-IR"/>
                  <w:rPrChange w:id="5477"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68D42EA1" w14:textId="77777777" w:rsidR="005328B6" w:rsidRPr="00F3777A" w:rsidRDefault="005328B6" w:rsidP="00977814">
            <w:pPr>
              <w:pStyle w:val="a2"/>
              <w:keepNext/>
              <w:keepLines/>
              <w:rPr>
                <w:ins w:id="5478" w:author="Mohsen Pasha" w:date="2025-06-09T12:30:00Z" w16du:dateUtc="2025-06-09T09:00:00Z"/>
                <w:rStyle w:val="StyleComplexNazanin"/>
                <w:rFonts w:asciiTheme="majorBidi" w:hAnsiTheme="majorBidi" w:cs="B Nazanin"/>
                <w:rtl/>
                <w:lang w:bidi="fa-IR"/>
                <w:rPrChange w:id="5479" w:author="Nazli Soltani" w:date="2025-06-10T11:06:00Z" w16du:dateUtc="2025-06-10T07:36:00Z">
                  <w:rPr>
                    <w:ins w:id="5480" w:author="Mohsen Pasha" w:date="2025-06-09T12:30:00Z" w16du:dateUtc="2025-06-09T09:00:00Z"/>
                    <w:rStyle w:val="StyleComplexNazanin"/>
                    <w:rFonts w:asciiTheme="majorBidi" w:hAnsiTheme="majorBidi" w:cs="B Nazanin"/>
                    <w:rtl/>
                    <w:lang w:bidi="fa-IR"/>
                  </w:rPr>
                </w:rPrChange>
              </w:rPr>
            </w:pPr>
            <w:ins w:id="5481" w:author="Mohsen Pasha" w:date="2025-06-09T12:30:00Z" w16du:dateUtc="2025-06-09T09:00:00Z">
              <w:r w:rsidRPr="00F3777A">
                <w:rPr>
                  <w:rStyle w:val="StyleComplexNazanin"/>
                  <w:rFonts w:asciiTheme="majorBidi" w:hAnsiTheme="majorBidi" w:cs="B Nazanin"/>
                  <w:rtl/>
                  <w:lang w:bidi="fa-IR"/>
                  <w:rPrChange w:id="5482" w:author="Nazli Soltani" w:date="2025-06-10T11:06:00Z" w16du:dateUtc="2025-06-10T07:36:00Z">
                    <w:rPr>
                      <w:rStyle w:val="StyleComplexNazanin"/>
                      <w:rFonts w:asciiTheme="majorBidi" w:hAnsiTheme="majorBidi" w:cs="B Nazanin"/>
                      <w:rtl/>
                      <w:lang w:bidi="fa-IR"/>
                    </w:rPr>
                  </w:rPrChange>
                </w:rPr>
                <w:t>در افراد مبتلا به ديابت، شيوع فشار خون بـالا بيـشتر از افـراد غير ديابتي است</w:t>
              </w:r>
            </w:ins>
          </w:p>
        </w:tc>
      </w:tr>
      <w:tr w:rsidR="005328B6" w:rsidRPr="00F3777A" w14:paraId="1BC88F22" w14:textId="77777777" w:rsidTr="005328B6">
        <w:trPr>
          <w:cantSplit/>
          <w:ins w:id="5483" w:author="Mohsen Pasha" w:date="2025-06-09T12:30:00Z"/>
        </w:trPr>
        <w:tc>
          <w:tcPr>
            <w:tcW w:w="794" w:type="dxa"/>
          </w:tcPr>
          <w:p w14:paraId="409BD9DA" w14:textId="77777777" w:rsidR="005328B6" w:rsidRPr="00F3777A" w:rsidRDefault="005328B6" w:rsidP="00977814">
            <w:pPr>
              <w:keepNext/>
              <w:keepLines/>
              <w:jc w:val="both"/>
              <w:rPr>
                <w:ins w:id="5484" w:author="Mohsen Pasha" w:date="2025-06-09T12:30:00Z" w16du:dateUtc="2025-06-09T09:00:00Z"/>
                <w:rStyle w:val="StyleComplexNazanin"/>
                <w:rFonts w:asciiTheme="majorBidi" w:hAnsiTheme="majorBidi" w:cs="B Nazanin"/>
                <w:rtl/>
                <w:lang w:bidi="fa-IR"/>
                <w:rPrChange w:id="5485" w:author="Nazli Soltani" w:date="2025-06-10T11:06:00Z" w16du:dateUtc="2025-06-10T07:36:00Z">
                  <w:rPr>
                    <w:ins w:id="5486" w:author="Mohsen Pasha" w:date="2025-06-09T12:30:00Z" w16du:dateUtc="2025-06-09T09:00:00Z"/>
                    <w:rStyle w:val="StyleComplexNazanin"/>
                    <w:rFonts w:asciiTheme="majorBidi" w:hAnsiTheme="majorBidi" w:cs="B Nazanin"/>
                    <w:rtl/>
                    <w:lang w:bidi="fa-IR"/>
                  </w:rPr>
                </w:rPrChange>
              </w:rPr>
            </w:pPr>
          </w:p>
        </w:tc>
        <w:tc>
          <w:tcPr>
            <w:tcW w:w="567" w:type="dxa"/>
          </w:tcPr>
          <w:p w14:paraId="36016221" w14:textId="77777777" w:rsidR="005328B6" w:rsidRPr="00F3777A" w:rsidRDefault="005328B6" w:rsidP="00977814">
            <w:pPr>
              <w:pStyle w:val="a1"/>
              <w:keepNext/>
              <w:keepLines/>
              <w:rPr>
                <w:ins w:id="5487" w:author="Mohsen Pasha" w:date="2025-06-09T12:30:00Z" w16du:dateUtc="2025-06-09T09:00:00Z"/>
                <w:rStyle w:val="StyleComplexNazanin"/>
                <w:rFonts w:asciiTheme="majorBidi" w:hAnsiTheme="majorBidi" w:cs="B Nazanin"/>
                <w:rtl/>
                <w:lang w:bidi="fa-IR"/>
                <w:rPrChange w:id="5488" w:author="Nazli Soltani" w:date="2025-06-10T11:06:00Z" w16du:dateUtc="2025-06-10T07:36:00Z">
                  <w:rPr>
                    <w:ins w:id="5489" w:author="Mohsen Pasha" w:date="2025-06-09T12:30:00Z" w16du:dateUtc="2025-06-09T09:00:00Z"/>
                    <w:rStyle w:val="StyleComplexNazanin"/>
                    <w:rFonts w:asciiTheme="majorBidi" w:hAnsiTheme="majorBidi" w:cs="B Nazanin"/>
                    <w:rtl/>
                    <w:lang w:bidi="fa-IR"/>
                  </w:rPr>
                </w:rPrChange>
              </w:rPr>
            </w:pPr>
            <w:ins w:id="5490" w:author="Mohsen Pasha" w:date="2025-06-09T12:30:00Z" w16du:dateUtc="2025-06-09T09:00:00Z">
              <w:r w:rsidRPr="00F3777A">
                <w:rPr>
                  <w:rStyle w:val="StyleComplexNazanin"/>
                  <w:rFonts w:asciiTheme="majorBidi" w:hAnsiTheme="majorBidi" w:cs="B Nazanin"/>
                  <w:rtl/>
                  <w:lang w:bidi="fa-IR"/>
                  <w:rPrChange w:id="5491"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6E1E4EF9" w14:textId="77777777" w:rsidR="005328B6" w:rsidRPr="00F3777A" w:rsidRDefault="005328B6" w:rsidP="00977814">
            <w:pPr>
              <w:pStyle w:val="a2"/>
              <w:keepNext/>
              <w:keepLines/>
              <w:rPr>
                <w:ins w:id="5492" w:author="Mohsen Pasha" w:date="2025-06-09T12:30:00Z" w16du:dateUtc="2025-06-09T09:00:00Z"/>
                <w:rStyle w:val="StyleComplexNazanin"/>
                <w:rFonts w:asciiTheme="majorBidi" w:hAnsiTheme="majorBidi" w:cs="B Nazanin"/>
                <w:rtl/>
                <w:lang w:bidi="fa-IR"/>
                <w:rPrChange w:id="5493" w:author="Nazli Soltani" w:date="2025-06-10T11:06:00Z" w16du:dateUtc="2025-06-10T07:36:00Z">
                  <w:rPr>
                    <w:ins w:id="5494" w:author="Mohsen Pasha" w:date="2025-06-09T12:30:00Z" w16du:dateUtc="2025-06-09T09:00:00Z"/>
                    <w:rStyle w:val="StyleComplexNazanin"/>
                    <w:rFonts w:asciiTheme="majorBidi" w:hAnsiTheme="majorBidi" w:cs="B Nazanin"/>
                    <w:rtl/>
                    <w:lang w:bidi="fa-IR"/>
                  </w:rPr>
                </w:rPrChange>
              </w:rPr>
            </w:pPr>
            <w:ins w:id="5495" w:author="Mohsen Pasha" w:date="2025-06-09T12:30:00Z" w16du:dateUtc="2025-06-09T09:00:00Z">
              <w:r w:rsidRPr="00F3777A">
                <w:rPr>
                  <w:rStyle w:val="StyleComplexNazanin"/>
                  <w:rFonts w:asciiTheme="majorBidi" w:hAnsiTheme="majorBidi" w:cs="B Nazanin" w:hint="cs"/>
                  <w:rtl/>
                  <w:lang w:bidi="fa-IR"/>
                  <w:rPrChange w:id="5496" w:author="Nazli Soltani" w:date="2025-06-10T11:06:00Z" w16du:dateUtc="2025-06-10T07:36:00Z">
                    <w:rPr>
                      <w:rStyle w:val="StyleComplexNazanin"/>
                      <w:rFonts w:asciiTheme="majorBidi" w:hAnsiTheme="majorBidi" w:cs="B Nazanin" w:hint="cs"/>
                      <w:rtl/>
                      <w:lang w:bidi="fa-IR"/>
                    </w:rPr>
                  </w:rPrChange>
                </w:rPr>
                <w:t xml:space="preserve">احتمال </w:t>
              </w:r>
              <w:r w:rsidRPr="00F3777A">
                <w:rPr>
                  <w:rStyle w:val="StyleComplexNazanin"/>
                  <w:rFonts w:asciiTheme="majorBidi" w:hAnsiTheme="majorBidi" w:cs="B Nazanin"/>
                  <w:rtl/>
                  <w:lang w:bidi="fa-IR"/>
                  <w:rPrChange w:id="5497" w:author="Nazli Soltani" w:date="2025-06-10T11:06:00Z" w16du:dateUtc="2025-06-10T07:36:00Z">
                    <w:rPr>
                      <w:rStyle w:val="StyleComplexNazanin"/>
                      <w:rFonts w:asciiTheme="majorBidi" w:hAnsiTheme="majorBidi" w:cs="B Nazanin"/>
                      <w:rtl/>
                      <w:lang w:bidi="fa-IR"/>
                    </w:rPr>
                  </w:rPrChange>
                </w:rPr>
                <w:t>خطر بيماري قلبي عروقي در افراد</w:t>
              </w:r>
              <w:r w:rsidRPr="00F3777A">
                <w:rPr>
                  <w:rStyle w:val="StyleComplexNazanin"/>
                  <w:rFonts w:asciiTheme="majorBidi" w:hAnsiTheme="majorBidi" w:cs="B Nazanin" w:hint="cs"/>
                  <w:rtl/>
                  <w:lang w:bidi="fa-IR"/>
                  <w:rPrChange w:id="5498" w:author="Nazli Soltani" w:date="2025-06-10T11:06:00Z" w16du:dateUtc="2025-06-10T07:36:00Z">
                    <w:rPr>
                      <w:rStyle w:val="StyleComplexNazanin"/>
                      <w:rFonts w:asciiTheme="majorBidi" w:hAnsiTheme="majorBidi" w:cs="B Nazanin" w:hint="cs"/>
                      <w:rtl/>
                      <w:lang w:bidi="fa-IR"/>
                    </w:rPr>
                  </w:rPrChange>
                </w:rPr>
                <w:t>دیابتی</w:t>
              </w:r>
              <w:r w:rsidRPr="00F3777A">
                <w:rPr>
                  <w:rStyle w:val="StyleComplexNazanin"/>
                  <w:rFonts w:asciiTheme="majorBidi" w:hAnsiTheme="majorBidi" w:cs="B Nazanin"/>
                  <w:rtl/>
                  <w:lang w:bidi="fa-IR"/>
                  <w:rPrChange w:id="5499" w:author="Nazli Soltani" w:date="2025-06-10T11:06:00Z" w16du:dateUtc="2025-06-10T07:36:00Z">
                    <w:rPr>
                      <w:rStyle w:val="StyleComplexNazanin"/>
                      <w:rFonts w:asciiTheme="majorBidi" w:hAnsiTheme="majorBidi" w:cs="B Nazanin"/>
                      <w:rtl/>
                      <w:lang w:bidi="fa-IR"/>
                    </w:rPr>
                  </w:rPrChange>
                </w:rPr>
                <w:t xml:space="preserve"> چندين برابر مي</w:t>
              </w:r>
              <w:r w:rsidRPr="00F3777A">
                <w:rPr>
                  <w:rStyle w:val="StyleComplexNazanin"/>
                  <w:rFonts w:asciiTheme="majorBidi" w:hAnsiTheme="majorBidi" w:cs="B Nazanin" w:hint="cs"/>
                  <w:rtl/>
                  <w:lang w:bidi="fa-IR"/>
                  <w:rPrChange w:id="5500" w:author="Nazli Soltani" w:date="2025-06-10T11:06:00Z" w16du:dateUtc="2025-06-10T07:36:00Z">
                    <w:rPr>
                      <w:rStyle w:val="StyleComplexNazanin"/>
                      <w:rFonts w:asciiTheme="majorBidi" w:hAnsiTheme="majorBidi" w:cs="B Nazanin" w:hint="cs"/>
                      <w:rtl/>
                      <w:lang w:bidi="fa-IR"/>
                    </w:rPr>
                  </w:rPrChange>
                </w:rPr>
                <w:t xml:space="preserve"> </w:t>
              </w:r>
              <w:r w:rsidRPr="00F3777A">
                <w:rPr>
                  <w:rStyle w:val="StyleComplexNazanin"/>
                  <w:rFonts w:asciiTheme="majorBidi" w:hAnsiTheme="majorBidi" w:cs="B Nazanin"/>
                  <w:rtl/>
                  <w:lang w:bidi="fa-IR"/>
                  <w:rPrChange w:id="5501" w:author="Nazli Soltani" w:date="2025-06-10T11:06:00Z" w16du:dateUtc="2025-06-10T07:36:00Z">
                    <w:rPr>
                      <w:rStyle w:val="StyleComplexNazanin"/>
                      <w:rFonts w:asciiTheme="majorBidi" w:hAnsiTheme="majorBidi" w:cs="B Nazanin"/>
                      <w:rtl/>
                      <w:lang w:bidi="fa-IR"/>
                    </w:rPr>
                  </w:rPrChange>
                </w:rPr>
                <w:t>باشد</w:t>
              </w:r>
            </w:ins>
          </w:p>
        </w:tc>
      </w:tr>
      <w:tr w:rsidR="005328B6" w:rsidRPr="00F3777A" w14:paraId="6DD68402" w14:textId="77777777" w:rsidTr="005328B6">
        <w:trPr>
          <w:cantSplit/>
          <w:ins w:id="5502" w:author="Mohsen Pasha" w:date="2025-06-09T12:30:00Z"/>
        </w:trPr>
        <w:tc>
          <w:tcPr>
            <w:tcW w:w="794" w:type="dxa"/>
          </w:tcPr>
          <w:p w14:paraId="7827DBBF" w14:textId="77777777" w:rsidR="005328B6" w:rsidRPr="00F3777A" w:rsidRDefault="005328B6" w:rsidP="00977814">
            <w:pPr>
              <w:keepNext/>
              <w:keepLines/>
              <w:jc w:val="both"/>
              <w:rPr>
                <w:ins w:id="5503" w:author="Mohsen Pasha" w:date="2025-06-09T12:30:00Z" w16du:dateUtc="2025-06-09T09:00:00Z"/>
                <w:rStyle w:val="StyleComplexNazanin"/>
                <w:rFonts w:asciiTheme="majorBidi" w:hAnsiTheme="majorBidi" w:cs="B Nazanin"/>
                <w:rtl/>
                <w:lang w:bidi="fa-IR"/>
                <w:rPrChange w:id="5504" w:author="Nazli Soltani" w:date="2025-06-10T11:06:00Z" w16du:dateUtc="2025-06-10T07:36:00Z">
                  <w:rPr>
                    <w:ins w:id="5505" w:author="Mohsen Pasha" w:date="2025-06-09T12:30:00Z" w16du:dateUtc="2025-06-09T09:00:00Z"/>
                    <w:rStyle w:val="StyleComplexNazanin"/>
                    <w:rFonts w:asciiTheme="majorBidi" w:hAnsiTheme="majorBidi" w:cs="B Nazanin"/>
                    <w:rtl/>
                    <w:lang w:bidi="fa-IR"/>
                  </w:rPr>
                </w:rPrChange>
              </w:rPr>
            </w:pPr>
          </w:p>
        </w:tc>
        <w:tc>
          <w:tcPr>
            <w:tcW w:w="567" w:type="dxa"/>
          </w:tcPr>
          <w:p w14:paraId="2C262AC5" w14:textId="77777777" w:rsidR="005328B6" w:rsidRPr="00F3777A" w:rsidRDefault="005328B6" w:rsidP="00977814">
            <w:pPr>
              <w:pStyle w:val="a1"/>
              <w:keepNext/>
              <w:keepLines/>
              <w:rPr>
                <w:ins w:id="5506" w:author="Mohsen Pasha" w:date="2025-06-09T12:30:00Z" w16du:dateUtc="2025-06-09T09:00:00Z"/>
                <w:rStyle w:val="StyleComplexNazanin"/>
                <w:rFonts w:asciiTheme="majorBidi" w:hAnsiTheme="majorBidi" w:cs="B Nazanin"/>
                <w:rtl/>
                <w:lang w:bidi="fa-IR"/>
                <w:rPrChange w:id="5507" w:author="Nazli Soltani" w:date="2025-06-10T11:06:00Z" w16du:dateUtc="2025-06-10T07:36:00Z">
                  <w:rPr>
                    <w:ins w:id="5508" w:author="Mohsen Pasha" w:date="2025-06-09T12:30:00Z" w16du:dateUtc="2025-06-09T09:00:00Z"/>
                    <w:rStyle w:val="StyleComplexNazanin"/>
                    <w:rFonts w:asciiTheme="majorBidi" w:hAnsiTheme="majorBidi" w:cs="B Nazanin"/>
                    <w:rtl/>
                    <w:lang w:bidi="fa-IR"/>
                  </w:rPr>
                </w:rPrChange>
              </w:rPr>
            </w:pPr>
            <w:ins w:id="5509" w:author="Mohsen Pasha" w:date="2025-06-09T12:30:00Z" w16du:dateUtc="2025-06-09T09:00:00Z">
              <w:r w:rsidRPr="00F3777A">
                <w:rPr>
                  <w:rStyle w:val="StyleComplexNazanin"/>
                  <w:rFonts w:asciiTheme="majorBidi" w:hAnsiTheme="majorBidi" w:cs="B Nazanin"/>
                  <w:rtl/>
                  <w:lang w:bidi="fa-IR"/>
                  <w:rPrChange w:id="5510"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4F438F1F" w14:textId="77777777" w:rsidR="005328B6" w:rsidRPr="00F3777A" w:rsidRDefault="005328B6" w:rsidP="00977814">
            <w:pPr>
              <w:rPr>
                <w:ins w:id="5511" w:author="Mohsen Pasha" w:date="2025-06-09T12:30:00Z" w16du:dateUtc="2025-06-09T09:00:00Z"/>
                <w:rStyle w:val="StyleComplexNazanin"/>
                <w:rFonts w:ascii="Times New Roman" w:hAnsi="Times New Roman" w:cs="B Nazanin"/>
                <w:rtl/>
                <w:lang w:bidi="fa-IR"/>
                <w:rPrChange w:id="5512" w:author="Nazli Soltani" w:date="2025-06-10T11:06:00Z" w16du:dateUtc="2025-06-10T07:36:00Z">
                  <w:rPr>
                    <w:ins w:id="5513" w:author="Mohsen Pasha" w:date="2025-06-09T12:30:00Z" w16du:dateUtc="2025-06-09T09:00:00Z"/>
                    <w:rStyle w:val="StyleComplexNazanin"/>
                    <w:rFonts w:ascii="Times New Roman" w:hAnsi="Times New Roman" w:cs="B Nazanin"/>
                    <w:b/>
                    <w:bCs/>
                    <w:szCs w:val="28"/>
                    <w:rtl/>
                    <w:lang w:bidi="fa-IR"/>
                  </w:rPr>
                </w:rPrChange>
              </w:rPr>
            </w:pPr>
            <w:ins w:id="5514" w:author="Mohsen Pasha" w:date="2025-06-09T12:30:00Z" w16du:dateUtc="2025-06-09T09:00:00Z">
              <w:r w:rsidRPr="00F3777A">
                <w:rPr>
                  <w:rStyle w:val="StyleComplexNazanin"/>
                  <w:rFonts w:ascii="Times New Roman" w:hAnsi="Times New Roman" w:cs="B Nazanin" w:hint="eastAsia"/>
                  <w:rtl/>
                  <w:lang w:bidi="fa-IR"/>
                  <w:rPrChange w:id="5515" w:author="Nazli Soltani" w:date="2025-06-10T11:06:00Z" w16du:dateUtc="2025-06-10T07:36:00Z">
                    <w:rPr>
                      <w:rStyle w:val="StyleComplexNazanin"/>
                      <w:rFonts w:ascii="Times New Roman" w:hAnsi="Times New Roman" w:cs="B Nazanin" w:hint="eastAsia"/>
                      <w:rtl/>
                      <w:lang w:bidi="fa-IR"/>
                    </w:rPr>
                  </w:rPrChange>
                </w:rPr>
                <w:t>همه</w:t>
              </w:r>
              <w:r w:rsidRPr="00F3777A">
                <w:rPr>
                  <w:rStyle w:val="StyleComplexNazanin"/>
                  <w:rFonts w:ascii="Times New Roman" w:hAnsi="Times New Roman" w:cs="B Nazanin"/>
                  <w:rtl/>
                  <w:lang w:bidi="fa-IR"/>
                  <w:rPrChange w:id="5516" w:author="Nazli Soltani" w:date="2025-06-10T11:06:00Z" w16du:dateUtc="2025-06-10T07:36:00Z">
                    <w:rPr>
                      <w:rStyle w:val="StyleComplexNazanin"/>
                      <w:rFonts w:ascii="Times New Roman" w:hAnsi="Times New Roman" w:cs="B Nazanin"/>
                      <w:rtl/>
                      <w:lang w:bidi="fa-IR"/>
                    </w:rPr>
                  </w:rPrChange>
                </w:rPr>
                <w:t xml:space="preserve"> </w:t>
              </w:r>
              <w:r w:rsidRPr="00F3777A">
                <w:rPr>
                  <w:rStyle w:val="StyleComplexNazanin"/>
                  <w:rFonts w:ascii="Times New Roman" w:hAnsi="Times New Roman" w:cs="B Nazanin" w:hint="eastAsia"/>
                  <w:rtl/>
                  <w:lang w:bidi="fa-IR"/>
                  <w:rPrChange w:id="5517" w:author="Nazli Soltani" w:date="2025-06-10T11:06:00Z" w16du:dateUtc="2025-06-10T07:36:00Z">
                    <w:rPr>
                      <w:rStyle w:val="StyleComplexNazanin"/>
                      <w:rFonts w:ascii="Times New Roman" w:hAnsi="Times New Roman" w:cs="B Nazanin" w:hint="eastAsia"/>
                      <w:rtl/>
                      <w:lang w:bidi="fa-IR"/>
                    </w:rPr>
                  </w:rPrChange>
                </w:rPr>
                <w:t>موارد</w:t>
              </w:r>
              <w:r w:rsidRPr="00F3777A">
                <w:rPr>
                  <w:rStyle w:val="StyleComplexNazanin"/>
                  <w:rFonts w:ascii="Times New Roman" w:hAnsi="Times New Roman" w:cs="B Nazanin"/>
                  <w:rtl/>
                  <w:lang w:bidi="fa-IR"/>
                  <w:rPrChange w:id="5518" w:author="Nazli Soltani" w:date="2025-06-10T11:06:00Z" w16du:dateUtc="2025-06-10T07:36:00Z">
                    <w:rPr>
                      <w:rStyle w:val="StyleComplexNazanin"/>
                      <w:rFonts w:ascii="Times New Roman" w:hAnsi="Times New Roman" w:cs="B Nazanin"/>
                      <w:rtl/>
                      <w:lang w:bidi="fa-IR"/>
                    </w:rPr>
                  </w:rPrChange>
                </w:rPr>
                <w:t xml:space="preserve"> </w:t>
              </w:r>
              <w:r w:rsidRPr="00F3777A">
                <w:rPr>
                  <w:rStyle w:val="StyleComplexNazanin"/>
                  <w:rFonts w:ascii="Times New Roman" w:hAnsi="Times New Roman" w:cs="B Nazanin" w:hint="eastAsia"/>
                  <w:rtl/>
                  <w:lang w:bidi="fa-IR"/>
                  <w:rPrChange w:id="5519" w:author="Nazli Soltani" w:date="2025-06-10T11:06:00Z" w16du:dateUtc="2025-06-10T07:36:00Z">
                    <w:rPr>
                      <w:rStyle w:val="StyleComplexNazanin"/>
                      <w:rFonts w:ascii="Times New Roman" w:hAnsi="Times New Roman" w:cs="B Nazanin" w:hint="eastAsia"/>
                      <w:rtl/>
                      <w:lang w:bidi="fa-IR"/>
                    </w:rPr>
                  </w:rPrChange>
                </w:rPr>
                <w:t>صح</w:t>
              </w:r>
              <w:r w:rsidRPr="00F3777A">
                <w:rPr>
                  <w:rStyle w:val="StyleComplexNazanin"/>
                  <w:rFonts w:ascii="Times New Roman" w:hAnsi="Times New Roman" w:cs="B Nazanin" w:hint="cs"/>
                  <w:rtl/>
                  <w:lang w:bidi="fa-IR"/>
                  <w:rPrChange w:id="5520" w:author="Nazli Soltani" w:date="2025-06-10T11:06:00Z" w16du:dateUtc="2025-06-10T07:36:00Z">
                    <w:rPr>
                      <w:rStyle w:val="StyleComplexNazanin"/>
                      <w:rFonts w:ascii="Times New Roman" w:hAnsi="Times New Roman" w:cs="B Nazanin" w:hint="cs"/>
                      <w:rtl/>
                      <w:lang w:bidi="fa-IR"/>
                    </w:rPr>
                  </w:rPrChange>
                </w:rPr>
                <w:t>ی</w:t>
              </w:r>
              <w:r w:rsidRPr="00F3777A">
                <w:rPr>
                  <w:rStyle w:val="StyleComplexNazanin"/>
                  <w:rFonts w:ascii="Times New Roman" w:hAnsi="Times New Roman" w:cs="B Nazanin" w:hint="eastAsia"/>
                  <w:rtl/>
                  <w:lang w:bidi="fa-IR"/>
                  <w:rPrChange w:id="5521" w:author="Nazli Soltani" w:date="2025-06-10T11:06:00Z" w16du:dateUtc="2025-06-10T07:36:00Z">
                    <w:rPr>
                      <w:rStyle w:val="StyleComplexNazanin"/>
                      <w:rFonts w:ascii="Times New Roman" w:hAnsi="Times New Roman" w:cs="B Nazanin" w:hint="eastAsia"/>
                      <w:rtl/>
                      <w:lang w:bidi="fa-IR"/>
                    </w:rPr>
                  </w:rPrChange>
                </w:rPr>
                <w:t>ح</w:t>
              </w:r>
              <w:r w:rsidRPr="00F3777A">
                <w:rPr>
                  <w:rStyle w:val="StyleComplexNazanin"/>
                  <w:rFonts w:ascii="Times New Roman" w:hAnsi="Times New Roman" w:cs="B Nazanin"/>
                  <w:rtl/>
                  <w:lang w:bidi="fa-IR"/>
                  <w:rPrChange w:id="5522" w:author="Nazli Soltani" w:date="2025-06-10T11:06:00Z" w16du:dateUtc="2025-06-10T07:36:00Z">
                    <w:rPr>
                      <w:rStyle w:val="StyleComplexNazanin"/>
                      <w:rFonts w:ascii="Times New Roman" w:hAnsi="Times New Roman" w:cs="B Nazanin"/>
                      <w:rtl/>
                      <w:lang w:bidi="fa-IR"/>
                    </w:rPr>
                  </w:rPrChange>
                </w:rPr>
                <w:t xml:space="preserve"> </w:t>
              </w:r>
              <w:r w:rsidRPr="00F3777A">
                <w:rPr>
                  <w:rStyle w:val="StyleComplexNazanin"/>
                  <w:rFonts w:ascii="Times New Roman" w:hAnsi="Times New Roman" w:cs="B Nazanin" w:hint="eastAsia"/>
                  <w:rtl/>
                  <w:lang w:bidi="fa-IR"/>
                  <w:rPrChange w:id="5523" w:author="Nazli Soltani" w:date="2025-06-10T11:06:00Z" w16du:dateUtc="2025-06-10T07:36:00Z">
                    <w:rPr>
                      <w:rStyle w:val="StyleComplexNazanin"/>
                      <w:rFonts w:ascii="Times New Roman" w:hAnsi="Times New Roman" w:cs="B Nazanin" w:hint="eastAsia"/>
                      <w:rtl/>
                      <w:lang w:bidi="fa-IR"/>
                    </w:rPr>
                  </w:rPrChange>
                </w:rPr>
                <w:t>است</w:t>
              </w:r>
            </w:ins>
          </w:p>
        </w:tc>
      </w:tr>
      <w:tr w:rsidR="005328B6" w:rsidRPr="00F3777A" w14:paraId="5C318670" w14:textId="77777777" w:rsidTr="005328B6">
        <w:trPr>
          <w:cantSplit/>
          <w:ins w:id="5524" w:author="Mohsen Pasha" w:date="2025-06-09T12:30:00Z"/>
        </w:trPr>
        <w:tc>
          <w:tcPr>
            <w:tcW w:w="794" w:type="dxa"/>
          </w:tcPr>
          <w:p w14:paraId="59932235" w14:textId="77777777" w:rsidR="005328B6" w:rsidRPr="00F3777A" w:rsidRDefault="005328B6" w:rsidP="00977814">
            <w:pPr>
              <w:keepNext/>
              <w:keepLines/>
              <w:jc w:val="both"/>
              <w:rPr>
                <w:ins w:id="5525" w:author="Mohsen Pasha" w:date="2025-06-09T12:30:00Z" w16du:dateUtc="2025-06-09T09:00:00Z"/>
                <w:rStyle w:val="StyleComplexNazanin"/>
                <w:rFonts w:asciiTheme="majorBidi" w:hAnsiTheme="majorBidi" w:cs="B Nazanin"/>
                <w:rtl/>
                <w:lang w:bidi="fa-IR"/>
                <w:rPrChange w:id="5526" w:author="Nazli Soltani" w:date="2025-06-10T11:06:00Z" w16du:dateUtc="2025-06-10T07:36:00Z">
                  <w:rPr>
                    <w:ins w:id="5527" w:author="Mohsen Pasha" w:date="2025-06-09T12:30:00Z" w16du:dateUtc="2025-06-09T09:00:00Z"/>
                    <w:rStyle w:val="StyleComplexNazanin"/>
                    <w:rFonts w:asciiTheme="majorBidi" w:hAnsiTheme="majorBidi" w:cs="B Nazanin"/>
                    <w:rtl/>
                    <w:lang w:bidi="fa-IR"/>
                  </w:rPr>
                </w:rPrChange>
              </w:rPr>
            </w:pPr>
            <w:ins w:id="5528" w:author="Mohsen Pasha" w:date="2025-06-09T12:30:00Z" w16du:dateUtc="2025-06-09T09:00:00Z">
              <w:r w:rsidRPr="00F3777A">
                <w:rPr>
                  <w:rStyle w:val="StyleComplexNazanin"/>
                  <w:rFonts w:asciiTheme="majorBidi" w:hAnsiTheme="majorBidi" w:cs="B Nazanin" w:hint="cs"/>
                  <w:rtl/>
                  <w:lang w:bidi="fa-IR"/>
                  <w:rPrChange w:id="5529"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7C94313A" w14:textId="77777777" w:rsidR="005328B6" w:rsidRPr="00F3777A" w:rsidRDefault="005328B6" w:rsidP="00977814">
            <w:pPr>
              <w:pStyle w:val="a2"/>
              <w:keepNext/>
              <w:keepLines/>
              <w:rPr>
                <w:ins w:id="5530" w:author="Mohsen Pasha" w:date="2025-06-09T12:30:00Z" w16du:dateUtc="2025-06-09T09:00:00Z"/>
                <w:rStyle w:val="StyleComplexNazanin"/>
                <w:rFonts w:asciiTheme="majorBidi" w:hAnsiTheme="majorBidi" w:cs="B Nazanin"/>
                <w:rtl/>
                <w:lang w:bidi="fa-IR"/>
                <w:rPrChange w:id="5531" w:author="Nazli Soltani" w:date="2025-06-10T11:06:00Z" w16du:dateUtc="2025-06-10T07:36:00Z">
                  <w:rPr>
                    <w:ins w:id="5532" w:author="Mohsen Pasha" w:date="2025-06-09T12:30:00Z" w16du:dateUtc="2025-06-09T09:00:00Z"/>
                    <w:rStyle w:val="StyleComplexNazanin"/>
                    <w:rFonts w:asciiTheme="majorBidi" w:hAnsiTheme="majorBidi" w:cs="B Nazanin"/>
                    <w:rtl/>
                    <w:lang w:bidi="fa-IR"/>
                  </w:rPr>
                </w:rPrChange>
              </w:rPr>
            </w:pPr>
          </w:p>
        </w:tc>
      </w:tr>
    </w:tbl>
    <w:p w14:paraId="72FF6701" w14:textId="77777777" w:rsidR="005328B6" w:rsidRPr="00F3777A" w:rsidRDefault="005328B6" w:rsidP="005328B6">
      <w:pPr>
        <w:pStyle w:val="a3"/>
        <w:rPr>
          <w:ins w:id="5533" w:author="Mohsen Pasha" w:date="2025-06-09T12:30:00Z" w16du:dateUtc="2025-06-09T09:00:00Z"/>
          <w:rStyle w:val="StyleComplexNazanin"/>
          <w:rFonts w:asciiTheme="majorBidi" w:hAnsiTheme="majorBidi" w:cs="B Nazanin"/>
          <w:lang w:bidi="fa-IR"/>
          <w:rPrChange w:id="5534" w:author="Nazli Soltani" w:date="2025-06-10T11:06:00Z" w16du:dateUtc="2025-06-10T07:36:00Z">
            <w:rPr>
              <w:ins w:id="5535" w:author="Mohsen Pasha" w:date="2025-06-09T12:30:00Z" w16du:dateUtc="2025-06-09T09:00: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1CCC02D0" w14:textId="77777777" w:rsidTr="005328B6">
        <w:trPr>
          <w:cantSplit/>
          <w:ins w:id="5536" w:author="Mohsen Pasha" w:date="2025-06-09T12:30:00Z"/>
        </w:trPr>
        <w:tc>
          <w:tcPr>
            <w:tcW w:w="794" w:type="dxa"/>
            <w:shd w:val="clear" w:color="auto" w:fill="auto"/>
          </w:tcPr>
          <w:p w14:paraId="4B1F75EB" w14:textId="77777777" w:rsidR="005328B6" w:rsidRPr="00F3777A" w:rsidRDefault="005328B6" w:rsidP="005328B6">
            <w:pPr>
              <w:pStyle w:val="a"/>
              <w:keepNext/>
              <w:keepLines/>
              <w:rPr>
                <w:ins w:id="5537" w:author="Mohsen Pasha" w:date="2025-06-09T12:30:00Z" w16du:dateUtc="2025-06-09T09:00:00Z"/>
                <w:rStyle w:val="StyleComplexNazanin"/>
                <w:rFonts w:asciiTheme="majorBidi" w:hAnsiTheme="majorBidi" w:cs="B Nazanin"/>
                <w:rtl/>
                <w:lang w:bidi="fa-IR"/>
                <w:rPrChange w:id="5538" w:author="Nazli Soltani" w:date="2025-06-10T11:06:00Z" w16du:dateUtc="2025-06-10T07:36:00Z">
                  <w:rPr>
                    <w:ins w:id="5539"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10FB8939" w14:textId="7EBC8D9D" w:rsidR="005328B6" w:rsidRPr="00F3777A" w:rsidRDefault="005328B6" w:rsidP="005328B6">
            <w:pPr>
              <w:pStyle w:val="a3"/>
              <w:rPr>
                <w:ins w:id="5540" w:author="Mohsen Pasha" w:date="2025-06-09T12:30:00Z" w16du:dateUtc="2025-06-09T09:00:00Z"/>
                <w:rStyle w:val="StyleComplexNazanin"/>
                <w:rFonts w:asciiTheme="majorBidi" w:hAnsiTheme="majorBidi" w:cs="B Nazanin"/>
                <w:rtl/>
                <w:lang w:bidi="fa-IR"/>
                <w:rPrChange w:id="5541" w:author="Nazli Soltani" w:date="2025-06-10T11:06:00Z" w16du:dateUtc="2025-06-10T07:36:00Z">
                  <w:rPr>
                    <w:ins w:id="5542" w:author="Mohsen Pasha" w:date="2025-06-09T12:30:00Z" w16du:dateUtc="2025-06-09T09:00:00Z"/>
                    <w:rStyle w:val="StyleComplexNazanin"/>
                    <w:rFonts w:asciiTheme="majorBidi" w:hAnsiTheme="majorBidi" w:cs="B Nazanin"/>
                    <w:rtl/>
                    <w:lang w:bidi="fa-IR"/>
                  </w:rPr>
                </w:rPrChange>
              </w:rPr>
            </w:pPr>
            <w:ins w:id="5543" w:author="Mohsen Pasha" w:date="2025-06-09T12:34:00Z" w16du:dateUtc="2025-06-09T09:04:00Z">
              <w:r w:rsidRPr="00F3777A">
                <w:rPr>
                  <w:rFonts w:ascii="Calibri" w:hAnsi="Calibri" w:cs="B Nazanin" w:hint="cs"/>
                  <w:b/>
                  <w:rtl/>
                  <w:rPrChange w:id="5544"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7C669C38" w14:textId="77777777" w:rsidTr="005328B6">
        <w:trPr>
          <w:cantSplit/>
          <w:ins w:id="5545" w:author="Mohsen Pasha" w:date="2025-06-09T12:30:00Z"/>
        </w:trPr>
        <w:tc>
          <w:tcPr>
            <w:tcW w:w="794" w:type="dxa"/>
          </w:tcPr>
          <w:p w14:paraId="59949464" w14:textId="61612648" w:rsidR="005328B6" w:rsidRPr="00F3777A" w:rsidRDefault="005328B6" w:rsidP="00977814">
            <w:pPr>
              <w:pStyle w:val="a"/>
              <w:keepNext/>
              <w:keepLines/>
              <w:rPr>
                <w:ins w:id="5546" w:author="Mohsen Pasha" w:date="2025-06-09T12:30:00Z" w16du:dateUtc="2025-06-09T09:00:00Z"/>
                <w:rStyle w:val="StyleComplexNazanin"/>
                <w:rFonts w:asciiTheme="majorBidi" w:hAnsiTheme="majorBidi" w:cs="B Nazanin"/>
                <w:rtl/>
                <w:lang w:bidi="fa-IR"/>
                <w:rPrChange w:id="5547" w:author="Nazli Soltani" w:date="2025-06-10T11:06:00Z" w16du:dateUtc="2025-06-10T07:36:00Z">
                  <w:rPr>
                    <w:ins w:id="5548" w:author="Mohsen Pasha" w:date="2025-06-09T12:30:00Z" w16du:dateUtc="2025-06-09T09:00:00Z"/>
                    <w:rStyle w:val="StyleComplexNazanin"/>
                    <w:rFonts w:asciiTheme="majorBidi" w:hAnsiTheme="majorBidi" w:cs="B Nazanin"/>
                    <w:rtl/>
                    <w:lang w:bidi="fa-IR"/>
                  </w:rPr>
                </w:rPrChange>
              </w:rPr>
            </w:pPr>
            <w:ins w:id="5549" w:author="Mohsen Pasha" w:date="2025-06-09T12:32:00Z" w16du:dateUtc="2025-06-09T09:02:00Z">
              <w:r w:rsidRPr="00F3777A">
                <w:rPr>
                  <w:rStyle w:val="StyleComplexNazanin"/>
                  <w:rFonts w:asciiTheme="majorBidi" w:hAnsiTheme="majorBidi" w:cs="B Nazanin" w:hint="cs"/>
                  <w:rtl/>
                  <w:lang w:bidi="fa-IR"/>
                  <w:rPrChange w:id="5550" w:author="Nazli Soltani" w:date="2025-06-10T11:06:00Z" w16du:dateUtc="2025-06-10T07:36:00Z">
                    <w:rPr>
                      <w:rStyle w:val="StyleComplexNazanin"/>
                      <w:rFonts w:asciiTheme="majorBidi" w:hAnsiTheme="majorBidi" w:cs="B Nazanin" w:hint="cs"/>
                      <w:rtl/>
                      <w:lang w:bidi="fa-IR"/>
                    </w:rPr>
                  </w:rPrChange>
                </w:rPr>
                <w:t>76</w:t>
              </w:r>
            </w:ins>
          </w:p>
        </w:tc>
        <w:tc>
          <w:tcPr>
            <w:tcW w:w="9411" w:type="dxa"/>
            <w:gridSpan w:val="2"/>
          </w:tcPr>
          <w:p w14:paraId="340DAE53" w14:textId="77777777" w:rsidR="005328B6" w:rsidRPr="00F3777A" w:rsidRDefault="005328B6" w:rsidP="00977814">
            <w:pPr>
              <w:pStyle w:val="a0"/>
              <w:keepNext/>
              <w:keepLines/>
              <w:rPr>
                <w:ins w:id="5551" w:author="Mohsen Pasha" w:date="2025-06-09T12:30:00Z" w16du:dateUtc="2025-06-09T09:00:00Z"/>
                <w:rStyle w:val="StyleComplexNazanin"/>
                <w:rFonts w:asciiTheme="majorBidi" w:hAnsiTheme="majorBidi" w:cs="B Nazanin"/>
                <w:rtl/>
                <w:lang w:bidi="fa-IR"/>
                <w:rPrChange w:id="5552" w:author="Nazli Soltani" w:date="2025-06-10T11:06:00Z" w16du:dateUtc="2025-06-10T07:36:00Z">
                  <w:rPr>
                    <w:ins w:id="5553" w:author="Mohsen Pasha" w:date="2025-06-09T12:30:00Z" w16du:dateUtc="2025-06-09T09:00:00Z"/>
                    <w:rStyle w:val="StyleComplexNazanin"/>
                    <w:rFonts w:asciiTheme="majorBidi" w:hAnsiTheme="majorBidi" w:cs="B Nazanin"/>
                    <w:rtl/>
                    <w:lang w:bidi="fa-IR"/>
                  </w:rPr>
                </w:rPrChange>
              </w:rPr>
            </w:pPr>
            <w:ins w:id="5554" w:author="Mohsen Pasha" w:date="2025-06-09T12:30:00Z" w16du:dateUtc="2025-06-09T09:00:00Z">
              <w:r w:rsidRPr="00F3777A">
                <w:rPr>
                  <w:rStyle w:val="StyleComplexNazanin"/>
                  <w:rFonts w:asciiTheme="majorBidi" w:hAnsiTheme="majorBidi" w:cs="B Nazanin" w:hint="cs"/>
                  <w:rtl/>
                  <w:lang w:bidi="fa-IR"/>
                  <w:rPrChange w:id="5555" w:author="Nazli Soltani" w:date="2025-06-10T11:06:00Z" w16du:dateUtc="2025-06-10T07:36:00Z">
                    <w:rPr>
                      <w:rStyle w:val="StyleComplexNazanin"/>
                      <w:rFonts w:asciiTheme="majorBidi" w:hAnsiTheme="majorBidi" w:cs="B Nazanin" w:hint="cs"/>
                      <w:rtl/>
                      <w:lang w:bidi="fa-IR"/>
                    </w:rPr>
                  </w:rPrChange>
                </w:rPr>
                <w:t>سوال</w:t>
              </w:r>
            </w:ins>
          </w:p>
          <w:p w14:paraId="0BE57282" w14:textId="77777777" w:rsidR="005328B6" w:rsidRPr="00F3777A" w:rsidRDefault="005328B6" w:rsidP="00977814">
            <w:pPr>
              <w:pStyle w:val="a0"/>
              <w:keepNext/>
              <w:keepLines/>
              <w:rPr>
                <w:ins w:id="5556" w:author="Mohsen Pasha" w:date="2025-06-09T12:30:00Z" w16du:dateUtc="2025-06-09T09:00:00Z"/>
                <w:rStyle w:val="StyleComplexNazanin"/>
                <w:rFonts w:asciiTheme="majorBidi" w:hAnsiTheme="majorBidi" w:cs="B Nazanin"/>
                <w:rtl/>
                <w:lang w:bidi="fa-IR"/>
                <w:rPrChange w:id="5557" w:author="Nazli Soltani" w:date="2025-06-10T11:06:00Z" w16du:dateUtc="2025-06-10T07:36:00Z">
                  <w:rPr>
                    <w:ins w:id="5558" w:author="Mohsen Pasha" w:date="2025-06-09T12:30:00Z" w16du:dateUtc="2025-06-09T09:00:00Z"/>
                    <w:rStyle w:val="StyleComplexNazanin"/>
                    <w:rFonts w:asciiTheme="majorBidi" w:hAnsiTheme="majorBidi" w:cs="B Nazanin"/>
                    <w:rtl/>
                    <w:lang w:bidi="fa-IR"/>
                  </w:rPr>
                </w:rPrChange>
              </w:rPr>
            </w:pPr>
            <w:ins w:id="5559" w:author="Mohsen Pasha" w:date="2025-06-09T12:30:00Z" w16du:dateUtc="2025-06-09T09:00:00Z">
              <w:r w:rsidRPr="00F3777A">
                <w:rPr>
                  <w:rFonts w:cs="B Nazanin" w:hint="cs"/>
                  <w:b/>
                  <w:rtl/>
                  <w:rPrChange w:id="5560" w:author="Nazli Soltani" w:date="2025-06-10T11:06:00Z" w16du:dateUtc="2025-06-10T07:36:00Z">
                    <w:rPr>
                      <w:rFonts w:cs="B Nazanin" w:hint="cs"/>
                      <w:b/>
                      <w:rtl/>
                    </w:rPr>
                  </w:rPrChange>
                </w:rPr>
                <w:t>کدامیک از گزینه ها در خصوص فشارخون صحیح نمی باشد؟</w:t>
              </w:r>
            </w:ins>
          </w:p>
        </w:tc>
      </w:tr>
      <w:tr w:rsidR="005328B6" w:rsidRPr="00F3777A" w14:paraId="6DD559E2" w14:textId="77777777" w:rsidTr="005328B6">
        <w:trPr>
          <w:cantSplit/>
          <w:ins w:id="5561" w:author="Mohsen Pasha" w:date="2025-06-09T12:30:00Z"/>
        </w:trPr>
        <w:tc>
          <w:tcPr>
            <w:tcW w:w="794" w:type="dxa"/>
          </w:tcPr>
          <w:p w14:paraId="07841CFD" w14:textId="77777777" w:rsidR="005328B6" w:rsidRPr="00F3777A" w:rsidRDefault="005328B6" w:rsidP="00977814">
            <w:pPr>
              <w:keepNext/>
              <w:keepLines/>
              <w:jc w:val="both"/>
              <w:rPr>
                <w:ins w:id="5562" w:author="Mohsen Pasha" w:date="2025-06-09T12:30:00Z" w16du:dateUtc="2025-06-09T09:00:00Z"/>
                <w:rStyle w:val="StyleComplexNazanin"/>
                <w:rFonts w:asciiTheme="majorBidi" w:hAnsiTheme="majorBidi" w:cs="B Nazanin"/>
                <w:rtl/>
                <w:lang w:bidi="fa-IR"/>
                <w:rPrChange w:id="5563" w:author="Nazli Soltani" w:date="2025-06-10T11:06:00Z" w16du:dateUtc="2025-06-10T07:36:00Z">
                  <w:rPr>
                    <w:ins w:id="5564" w:author="Mohsen Pasha" w:date="2025-06-09T12:30:00Z" w16du:dateUtc="2025-06-09T09:00:00Z"/>
                    <w:rStyle w:val="StyleComplexNazanin"/>
                    <w:rFonts w:asciiTheme="majorBidi" w:hAnsiTheme="majorBidi" w:cs="B Nazanin"/>
                    <w:rtl/>
                    <w:lang w:bidi="fa-IR"/>
                  </w:rPr>
                </w:rPrChange>
              </w:rPr>
            </w:pPr>
          </w:p>
        </w:tc>
        <w:tc>
          <w:tcPr>
            <w:tcW w:w="567" w:type="dxa"/>
          </w:tcPr>
          <w:p w14:paraId="7258C723" w14:textId="77777777" w:rsidR="005328B6" w:rsidRPr="00F3777A" w:rsidRDefault="005328B6" w:rsidP="00977814">
            <w:pPr>
              <w:pStyle w:val="a1"/>
              <w:keepNext/>
              <w:keepLines/>
              <w:rPr>
                <w:ins w:id="5565" w:author="Mohsen Pasha" w:date="2025-06-09T12:30:00Z" w16du:dateUtc="2025-06-09T09:00:00Z"/>
                <w:rStyle w:val="StyleComplexNazanin"/>
                <w:rFonts w:asciiTheme="majorBidi" w:hAnsiTheme="majorBidi" w:cs="B Nazanin"/>
                <w:rtl/>
                <w:lang w:bidi="fa-IR"/>
                <w:rPrChange w:id="5566" w:author="Nazli Soltani" w:date="2025-06-10T11:06:00Z" w16du:dateUtc="2025-06-10T07:36:00Z">
                  <w:rPr>
                    <w:ins w:id="5567" w:author="Mohsen Pasha" w:date="2025-06-09T12:30:00Z" w16du:dateUtc="2025-06-09T09:00:00Z"/>
                    <w:rStyle w:val="StyleComplexNazanin"/>
                    <w:rFonts w:asciiTheme="majorBidi" w:hAnsiTheme="majorBidi" w:cs="B Nazanin"/>
                    <w:rtl/>
                    <w:lang w:bidi="fa-IR"/>
                  </w:rPr>
                </w:rPrChange>
              </w:rPr>
            </w:pPr>
            <w:ins w:id="5568" w:author="Mohsen Pasha" w:date="2025-06-09T12:30:00Z" w16du:dateUtc="2025-06-09T09:00:00Z">
              <w:r w:rsidRPr="00F3777A">
                <w:rPr>
                  <w:rStyle w:val="StyleComplexNazanin"/>
                  <w:rFonts w:asciiTheme="majorBidi" w:hAnsiTheme="majorBidi" w:cs="B Nazanin"/>
                  <w:rtl/>
                  <w:lang w:bidi="fa-IR"/>
                  <w:rPrChange w:id="5569"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52DC7084" w14:textId="77777777" w:rsidR="005328B6" w:rsidRPr="00F3777A" w:rsidRDefault="005328B6" w:rsidP="00977814">
            <w:pPr>
              <w:rPr>
                <w:ins w:id="5570" w:author="Mohsen Pasha" w:date="2025-06-09T12:30:00Z" w16du:dateUtc="2025-06-09T09:00:00Z"/>
                <w:rStyle w:val="StyleComplexNazanin"/>
                <w:rFonts w:ascii="Times New Roman" w:hAnsi="Times New Roman" w:cs="B Nazanin"/>
                <w:rtl/>
                <w:lang w:bidi="fa-IR"/>
                <w:rPrChange w:id="5571" w:author="Nazli Soltani" w:date="2025-06-10T11:06:00Z" w16du:dateUtc="2025-06-10T07:36:00Z">
                  <w:rPr>
                    <w:ins w:id="5572" w:author="Mohsen Pasha" w:date="2025-06-09T12:30:00Z" w16du:dateUtc="2025-06-09T09:00:00Z"/>
                    <w:rStyle w:val="StyleComplexNazanin"/>
                    <w:rFonts w:ascii="Times New Roman" w:hAnsi="Times New Roman" w:cs="B Nazanin"/>
                    <w:rtl/>
                    <w:lang w:bidi="fa-IR"/>
                  </w:rPr>
                </w:rPrChange>
              </w:rPr>
            </w:pPr>
            <w:ins w:id="5573" w:author="Mohsen Pasha" w:date="2025-06-09T12:30:00Z" w16du:dateUtc="2025-06-09T09:00:00Z">
              <w:r w:rsidRPr="00F3777A">
                <w:rPr>
                  <w:rFonts w:cs="B Nazanin"/>
                  <w:rtl/>
                  <w:rPrChange w:id="5574" w:author="Nazli Soltani" w:date="2025-06-10T11:06:00Z" w16du:dateUtc="2025-06-10T07:36:00Z">
                    <w:rPr>
                      <w:rFonts w:cs="B Nazanin"/>
                      <w:rtl/>
                    </w:rPr>
                  </w:rPrChange>
                </w:rPr>
                <w:t>افرادي كه فشارخون آنها در محدوده پيش فشارخون بالاست، در معرض خطر افزايش فـشارخون هـستند. در ايـن افـراد احتمال ابتلاء به فشارخون بالا زياد است</w:t>
              </w:r>
            </w:ins>
          </w:p>
        </w:tc>
      </w:tr>
      <w:tr w:rsidR="005328B6" w:rsidRPr="00F3777A" w14:paraId="6EAC720F" w14:textId="77777777" w:rsidTr="005328B6">
        <w:trPr>
          <w:cantSplit/>
          <w:ins w:id="5575" w:author="Mohsen Pasha" w:date="2025-06-09T12:30:00Z"/>
        </w:trPr>
        <w:tc>
          <w:tcPr>
            <w:tcW w:w="794" w:type="dxa"/>
          </w:tcPr>
          <w:p w14:paraId="2CE61C74" w14:textId="77777777" w:rsidR="005328B6" w:rsidRPr="00F3777A" w:rsidRDefault="005328B6" w:rsidP="00977814">
            <w:pPr>
              <w:keepNext/>
              <w:keepLines/>
              <w:jc w:val="both"/>
              <w:rPr>
                <w:ins w:id="5576" w:author="Mohsen Pasha" w:date="2025-06-09T12:30:00Z" w16du:dateUtc="2025-06-09T09:00:00Z"/>
                <w:rStyle w:val="StyleComplexNazanin"/>
                <w:rFonts w:asciiTheme="majorBidi" w:hAnsiTheme="majorBidi" w:cs="B Nazanin"/>
                <w:rtl/>
                <w:lang w:bidi="fa-IR"/>
                <w:rPrChange w:id="5577" w:author="Nazli Soltani" w:date="2025-06-10T11:06:00Z" w16du:dateUtc="2025-06-10T07:36:00Z">
                  <w:rPr>
                    <w:ins w:id="5578" w:author="Mohsen Pasha" w:date="2025-06-09T12:30:00Z" w16du:dateUtc="2025-06-09T09:00:00Z"/>
                    <w:rStyle w:val="StyleComplexNazanin"/>
                    <w:rFonts w:asciiTheme="majorBidi" w:hAnsiTheme="majorBidi" w:cs="B Nazanin"/>
                    <w:rtl/>
                    <w:lang w:bidi="fa-IR"/>
                  </w:rPr>
                </w:rPrChange>
              </w:rPr>
            </w:pPr>
          </w:p>
        </w:tc>
        <w:tc>
          <w:tcPr>
            <w:tcW w:w="567" w:type="dxa"/>
          </w:tcPr>
          <w:p w14:paraId="12DE509B" w14:textId="77777777" w:rsidR="005328B6" w:rsidRPr="00F3777A" w:rsidRDefault="005328B6" w:rsidP="00977814">
            <w:pPr>
              <w:pStyle w:val="a1"/>
              <w:keepNext/>
              <w:keepLines/>
              <w:rPr>
                <w:ins w:id="5579" w:author="Mohsen Pasha" w:date="2025-06-09T12:30:00Z" w16du:dateUtc="2025-06-09T09:00:00Z"/>
                <w:rStyle w:val="StyleComplexNazanin"/>
                <w:rFonts w:asciiTheme="majorBidi" w:hAnsiTheme="majorBidi" w:cs="B Nazanin"/>
                <w:rtl/>
                <w:lang w:bidi="fa-IR"/>
                <w:rPrChange w:id="5580" w:author="Nazli Soltani" w:date="2025-06-10T11:06:00Z" w16du:dateUtc="2025-06-10T07:36:00Z">
                  <w:rPr>
                    <w:ins w:id="5581" w:author="Mohsen Pasha" w:date="2025-06-09T12:30:00Z" w16du:dateUtc="2025-06-09T09:00:00Z"/>
                    <w:rStyle w:val="StyleComplexNazanin"/>
                    <w:rFonts w:asciiTheme="majorBidi" w:hAnsiTheme="majorBidi" w:cs="B Nazanin"/>
                    <w:rtl/>
                    <w:lang w:bidi="fa-IR"/>
                  </w:rPr>
                </w:rPrChange>
              </w:rPr>
            </w:pPr>
            <w:ins w:id="5582" w:author="Mohsen Pasha" w:date="2025-06-09T12:30:00Z" w16du:dateUtc="2025-06-09T09:00:00Z">
              <w:r w:rsidRPr="00F3777A">
                <w:rPr>
                  <w:rStyle w:val="StyleComplexNazanin"/>
                  <w:rFonts w:asciiTheme="majorBidi" w:hAnsiTheme="majorBidi" w:cs="B Nazanin"/>
                  <w:rtl/>
                  <w:lang w:bidi="fa-IR"/>
                  <w:rPrChange w:id="5583"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75C70234" w14:textId="77777777" w:rsidR="005328B6" w:rsidRPr="00F3777A" w:rsidRDefault="005328B6" w:rsidP="00977814">
            <w:pPr>
              <w:pStyle w:val="a2"/>
              <w:keepNext/>
              <w:keepLines/>
              <w:rPr>
                <w:ins w:id="5584" w:author="Mohsen Pasha" w:date="2025-06-09T12:30:00Z" w16du:dateUtc="2025-06-09T09:00:00Z"/>
                <w:rStyle w:val="StyleComplexNazanin"/>
                <w:rFonts w:asciiTheme="majorBidi" w:hAnsiTheme="majorBidi" w:cs="B Nazanin"/>
                <w:rtl/>
                <w:lang w:bidi="fa-IR"/>
                <w:rPrChange w:id="5585" w:author="Nazli Soltani" w:date="2025-06-10T11:06:00Z" w16du:dateUtc="2025-06-10T07:36:00Z">
                  <w:rPr>
                    <w:ins w:id="5586" w:author="Mohsen Pasha" w:date="2025-06-09T12:30:00Z" w16du:dateUtc="2025-06-09T09:00:00Z"/>
                    <w:rStyle w:val="StyleComplexNazanin"/>
                    <w:rFonts w:asciiTheme="majorBidi" w:hAnsiTheme="majorBidi" w:cs="B Nazanin"/>
                    <w:rtl/>
                    <w:lang w:bidi="fa-IR"/>
                  </w:rPr>
                </w:rPrChange>
              </w:rPr>
            </w:pPr>
            <w:ins w:id="5587" w:author="Mohsen Pasha" w:date="2025-06-09T12:30:00Z" w16du:dateUtc="2025-06-09T09:00:00Z">
              <w:r w:rsidRPr="00F3777A">
                <w:rPr>
                  <w:rFonts w:cs="B Nazanin"/>
                  <w:rtl/>
                  <w:rPrChange w:id="5588" w:author="Nazli Soltani" w:date="2025-06-10T11:06:00Z" w16du:dateUtc="2025-06-10T07:36:00Z">
                    <w:rPr>
                      <w:rFonts w:cs="B Nazanin"/>
                      <w:rtl/>
                    </w:rPr>
                  </w:rPrChange>
                </w:rPr>
                <w:t>فشارخون بايد بر اساس چند اندازه</w:t>
              </w:r>
              <w:r w:rsidRPr="00F3777A">
                <w:rPr>
                  <w:rFonts w:cs="B Nazanin" w:hint="cs"/>
                  <w:rtl/>
                  <w:rPrChange w:id="5589" w:author="Nazli Soltani" w:date="2025-06-10T11:06:00Z" w16du:dateUtc="2025-06-10T07:36:00Z">
                    <w:rPr>
                      <w:rFonts w:cs="B Nazanin" w:hint="cs"/>
                      <w:rtl/>
                    </w:rPr>
                  </w:rPrChange>
                </w:rPr>
                <w:t xml:space="preserve"> </w:t>
              </w:r>
              <w:r w:rsidRPr="00F3777A">
                <w:rPr>
                  <w:rFonts w:cs="B Nazanin"/>
                  <w:rtl/>
                  <w:rPrChange w:id="5590" w:author="Nazli Soltani" w:date="2025-06-10T11:06:00Z" w16du:dateUtc="2025-06-10T07:36:00Z">
                    <w:rPr>
                      <w:rFonts w:cs="B Nazanin"/>
                      <w:rtl/>
                    </w:rPr>
                  </w:rPrChange>
                </w:rPr>
                <w:t>گيري كه در موقعيتهاي جداگانـه و در طـول يـك دوره انـدازه</w:t>
              </w:r>
              <w:r w:rsidRPr="00F3777A">
                <w:rPr>
                  <w:rFonts w:cs="B Nazanin" w:hint="cs"/>
                  <w:rtl/>
                  <w:rPrChange w:id="5591" w:author="Nazli Soltani" w:date="2025-06-10T11:06:00Z" w16du:dateUtc="2025-06-10T07:36:00Z">
                    <w:rPr>
                      <w:rFonts w:cs="B Nazanin" w:hint="cs"/>
                      <w:rtl/>
                    </w:rPr>
                  </w:rPrChange>
                </w:rPr>
                <w:t xml:space="preserve"> </w:t>
              </w:r>
              <w:r w:rsidRPr="00F3777A">
                <w:rPr>
                  <w:rFonts w:cs="B Nazanin"/>
                  <w:rtl/>
                  <w:rPrChange w:id="5592" w:author="Nazli Soltani" w:date="2025-06-10T11:06:00Z" w16du:dateUtc="2025-06-10T07:36:00Z">
                    <w:rPr>
                      <w:rFonts w:cs="B Nazanin"/>
                      <w:rtl/>
                    </w:rPr>
                  </w:rPrChange>
                </w:rPr>
                <w:t>گيـري شـده اسـت،</w:t>
              </w:r>
              <w:r w:rsidRPr="00F3777A">
                <w:rPr>
                  <w:rFonts w:cs="B Nazanin" w:hint="cs"/>
                  <w:rtl/>
                  <w:rPrChange w:id="5593" w:author="Nazli Soltani" w:date="2025-06-10T11:06:00Z" w16du:dateUtc="2025-06-10T07:36:00Z">
                    <w:rPr>
                      <w:rFonts w:cs="B Nazanin" w:hint="cs"/>
                      <w:rtl/>
                    </w:rPr>
                  </w:rPrChange>
                </w:rPr>
                <w:t xml:space="preserve"> </w:t>
              </w:r>
              <w:r w:rsidRPr="00F3777A">
                <w:rPr>
                  <w:rFonts w:cs="B Nazanin"/>
                  <w:rtl/>
                  <w:rPrChange w:id="5594" w:author="Nazli Soltani" w:date="2025-06-10T11:06:00Z" w16du:dateUtc="2025-06-10T07:36:00Z">
                    <w:rPr>
                      <w:rFonts w:cs="B Nazanin"/>
                      <w:rtl/>
                    </w:rPr>
                  </w:rPrChange>
                </w:rPr>
                <w:t>تشخيص داده شود</w:t>
              </w:r>
            </w:ins>
          </w:p>
        </w:tc>
      </w:tr>
      <w:tr w:rsidR="005328B6" w:rsidRPr="00F3777A" w14:paraId="31B6A9A9" w14:textId="77777777" w:rsidTr="005328B6">
        <w:trPr>
          <w:cantSplit/>
          <w:ins w:id="5595" w:author="Mohsen Pasha" w:date="2025-06-09T12:30:00Z"/>
        </w:trPr>
        <w:tc>
          <w:tcPr>
            <w:tcW w:w="794" w:type="dxa"/>
          </w:tcPr>
          <w:p w14:paraId="68A09C50" w14:textId="77777777" w:rsidR="005328B6" w:rsidRPr="00F3777A" w:rsidRDefault="005328B6" w:rsidP="00977814">
            <w:pPr>
              <w:keepNext/>
              <w:keepLines/>
              <w:jc w:val="both"/>
              <w:rPr>
                <w:ins w:id="5596" w:author="Mohsen Pasha" w:date="2025-06-09T12:30:00Z" w16du:dateUtc="2025-06-09T09:00:00Z"/>
                <w:rStyle w:val="StyleComplexNazanin"/>
                <w:rFonts w:asciiTheme="majorBidi" w:hAnsiTheme="majorBidi" w:cs="B Nazanin"/>
                <w:rtl/>
                <w:lang w:bidi="fa-IR"/>
                <w:rPrChange w:id="5597" w:author="Nazli Soltani" w:date="2025-06-10T11:06:00Z" w16du:dateUtc="2025-06-10T07:36:00Z">
                  <w:rPr>
                    <w:ins w:id="5598" w:author="Mohsen Pasha" w:date="2025-06-09T12:30:00Z" w16du:dateUtc="2025-06-09T09:00:00Z"/>
                    <w:rStyle w:val="StyleComplexNazanin"/>
                    <w:rFonts w:asciiTheme="majorBidi" w:hAnsiTheme="majorBidi" w:cs="B Nazanin"/>
                    <w:rtl/>
                    <w:lang w:bidi="fa-IR"/>
                  </w:rPr>
                </w:rPrChange>
              </w:rPr>
            </w:pPr>
          </w:p>
        </w:tc>
        <w:tc>
          <w:tcPr>
            <w:tcW w:w="567" w:type="dxa"/>
          </w:tcPr>
          <w:p w14:paraId="7499946F" w14:textId="77777777" w:rsidR="005328B6" w:rsidRPr="00F3777A" w:rsidRDefault="005328B6" w:rsidP="00977814">
            <w:pPr>
              <w:pStyle w:val="a1"/>
              <w:keepNext/>
              <w:keepLines/>
              <w:rPr>
                <w:ins w:id="5599" w:author="Mohsen Pasha" w:date="2025-06-09T12:30:00Z" w16du:dateUtc="2025-06-09T09:00:00Z"/>
                <w:rStyle w:val="StyleComplexNazanin"/>
                <w:rFonts w:asciiTheme="majorBidi" w:hAnsiTheme="majorBidi" w:cs="B Nazanin"/>
                <w:rtl/>
                <w:lang w:bidi="fa-IR"/>
                <w:rPrChange w:id="5600" w:author="Nazli Soltani" w:date="2025-06-10T11:06:00Z" w16du:dateUtc="2025-06-10T07:36:00Z">
                  <w:rPr>
                    <w:ins w:id="5601" w:author="Mohsen Pasha" w:date="2025-06-09T12:30:00Z" w16du:dateUtc="2025-06-09T09:00:00Z"/>
                    <w:rStyle w:val="StyleComplexNazanin"/>
                    <w:rFonts w:asciiTheme="majorBidi" w:hAnsiTheme="majorBidi" w:cs="B Nazanin"/>
                    <w:rtl/>
                    <w:lang w:bidi="fa-IR"/>
                  </w:rPr>
                </w:rPrChange>
              </w:rPr>
            </w:pPr>
            <w:ins w:id="5602" w:author="Mohsen Pasha" w:date="2025-06-09T12:30:00Z" w16du:dateUtc="2025-06-09T09:00:00Z">
              <w:r w:rsidRPr="00F3777A">
                <w:rPr>
                  <w:rStyle w:val="StyleComplexNazanin"/>
                  <w:rFonts w:asciiTheme="majorBidi" w:hAnsiTheme="majorBidi" w:cs="B Nazanin"/>
                  <w:rtl/>
                  <w:lang w:bidi="fa-IR"/>
                  <w:rPrChange w:id="5603"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42E04B54" w14:textId="77777777" w:rsidR="005328B6" w:rsidRPr="00F3777A" w:rsidRDefault="005328B6" w:rsidP="00977814">
            <w:pPr>
              <w:rPr>
                <w:ins w:id="5604" w:author="Mohsen Pasha" w:date="2025-06-09T12:30:00Z" w16du:dateUtc="2025-06-09T09:00:00Z"/>
                <w:rStyle w:val="StyleComplexNazanin"/>
                <w:rFonts w:ascii="Times New Roman" w:hAnsi="Times New Roman" w:cs="B Nazanin"/>
                <w:rtl/>
                <w:lang w:bidi="fa-IR"/>
                <w:rPrChange w:id="5605" w:author="Nazli Soltani" w:date="2025-06-10T11:06:00Z" w16du:dateUtc="2025-06-10T07:36:00Z">
                  <w:rPr>
                    <w:ins w:id="5606" w:author="Mohsen Pasha" w:date="2025-06-09T12:30:00Z" w16du:dateUtc="2025-06-09T09:00:00Z"/>
                    <w:rStyle w:val="StyleComplexNazanin"/>
                    <w:rFonts w:ascii="Times New Roman" w:hAnsi="Times New Roman" w:cs="B Nazanin"/>
                    <w:b/>
                    <w:bCs/>
                    <w:szCs w:val="28"/>
                    <w:rtl/>
                    <w:lang w:bidi="fa-IR"/>
                  </w:rPr>
                </w:rPrChange>
              </w:rPr>
            </w:pPr>
            <w:ins w:id="5607" w:author="Mohsen Pasha" w:date="2025-06-09T12:30:00Z" w16du:dateUtc="2025-06-09T09:00:00Z">
              <w:r w:rsidRPr="00F3777A">
                <w:rPr>
                  <w:rFonts w:cs="B Nazanin"/>
                  <w:rtl/>
                  <w:rPrChange w:id="5608" w:author="Nazli Soltani" w:date="2025-06-10T11:06:00Z" w16du:dateUtc="2025-06-10T07:36:00Z">
                    <w:rPr>
                      <w:rFonts w:ascii="Nazanin" w:hAnsi="Nazanin" w:cs="B Nazanin"/>
                      <w:rtl/>
                      <w:lang w:bidi="ar-SA"/>
                    </w:rPr>
                  </w:rPrChange>
                </w:rPr>
                <w:t>در زمان اندازه</w:t>
              </w:r>
              <w:r w:rsidRPr="00F3777A">
                <w:rPr>
                  <w:rFonts w:cs="B Nazanin"/>
                  <w:rtl/>
                  <w:rPrChange w:id="5609" w:author="Nazli Soltani" w:date="2025-06-10T11:06:00Z" w16du:dateUtc="2025-06-10T07:36:00Z">
                    <w:rPr>
                      <w:rFonts w:cs="B Nazanin"/>
                      <w:rtl/>
                    </w:rPr>
                  </w:rPrChange>
                </w:rPr>
                <w:t xml:space="preserve"> گيري فشارخون در هر شرايطي مانند مطـب، بيمارسـتان، داخـل آمبـولانس و خانـه</w:t>
              </w:r>
              <w:r w:rsidRPr="00F3777A">
                <w:rPr>
                  <w:rFonts w:cs="B Nazanin" w:hint="eastAsia"/>
                  <w:rtl/>
                  <w:rPrChange w:id="5610" w:author="Nazli Soltani" w:date="2025-06-10T11:06:00Z" w16du:dateUtc="2025-06-10T07:36:00Z">
                    <w:rPr>
                      <w:rFonts w:cs="B Nazanin" w:hint="eastAsia"/>
                      <w:rtl/>
                    </w:rPr>
                  </w:rPrChange>
                </w:rPr>
                <w:t>،</w:t>
              </w:r>
              <w:r w:rsidRPr="00F3777A">
                <w:rPr>
                  <w:rFonts w:cs="B Nazanin"/>
                  <w:rtl/>
                  <w:rPrChange w:id="5611" w:author="Nazli Soltani" w:date="2025-06-10T11:06:00Z" w16du:dateUtc="2025-06-10T07:36:00Z">
                    <w:rPr>
                      <w:rFonts w:cs="B Nazanin"/>
                      <w:rtl/>
                    </w:rPr>
                  </w:rPrChange>
                </w:rPr>
                <w:t xml:space="preserve"> </w:t>
              </w:r>
              <w:r w:rsidRPr="00F3777A">
                <w:rPr>
                  <w:rFonts w:cs="B Nazanin" w:hint="eastAsia"/>
                  <w:rtl/>
                  <w:rPrChange w:id="5612" w:author="Nazli Soltani" w:date="2025-06-10T11:06:00Z" w16du:dateUtc="2025-06-10T07:36:00Z">
                    <w:rPr>
                      <w:rFonts w:cs="B Nazanin" w:hint="eastAsia"/>
                      <w:rtl/>
                    </w:rPr>
                  </w:rPrChange>
                </w:rPr>
                <w:t>لزوم</w:t>
              </w:r>
              <w:r w:rsidRPr="00F3777A">
                <w:rPr>
                  <w:rFonts w:cs="B Nazanin" w:hint="cs"/>
                  <w:rtl/>
                  <w:rPrChange w:id="5613" w:author="Nazli Soltani" w:date="2025-06-10T11:06:00Z" w16du:dateUtc="2025-06-10T07:36:00Z">
                    <w:rPr>
                      <w:rFonts w:cs="B Nazanin" w:hint="cs"/>
                      <w:rtl/>
                    </w:rPr>
                  </w:rPrChange>
                </w:rPr>
                <w:t>ی</w:t>
              </w:r>
              <w:r w:rsidRPr="00F3777A">
                <w:rPr>
                  <w:rFonts w:cs="B Nazanin"/>
                  <w:rtl/>
                  <w:rPrChange w:id="5614" w:author="Nazli Soltani" w:date="2025-06-10T11:06:00Z" w16du:dateUtc="2025-06-10T07:36:00Z">
                    <w:rPr>
                      <w:rFonts w:cs="B Nazanin"/>
                      <w:rtl/>
                    </w:rPr>
                  </w:rPrChange>
                </w:rPr>
                <w:t xml:space="preserve"> به توجه به عوامل تاثير گذار بر فشارخون </w:t>
              </w:r>
              <w:r w:rsidRPr="00F3777A">
                <w:rPr>
                  <w:rFonts w:cs="B Nazanin" w:hint="eastAsia"/>
                  <w:rtl/>
                  <w:rPrChange w:id="5615" w:author="Nazli Soltani" w:date="2025-06-10T11:06:00Z" w16du:dateUtc="2025-06-10T07:36:00Z">
                    <w:rPr>
                      <w:rFonts w:cs="B Nazanin" w:hint="eastAsia"/>
                      <w:rtl/>
                    </w:rPr>
                  </w:rPrChange>
                </w:rPr>
                <w:t>نم</w:t>
              </w:r>
              <w:r w:rsidRPr="00F3777A">
                <w:rPr>
                  <w:rFonts w:cs="B Nazanin" w:hint="cs"/>
                  <w:rtl/>
                  <w:rPrChange w:id="5616" w:author="Nazli Soltani" w:date="2025-06-10T11:06:00Z" w16du:dateUtc="2025-06-10T07:36:00Z">
                    <w:rPr>
                      <w:rFonts w:cs="B Nazanin" w:hint="cs"/>
                      <w:rtl/>
                    </w:rPr>
                  </w:rPrChange>
                </w:rPr>
                <w:t>ی</w:t>
              </w:r>
              <w:r w:rsidRPr="00F3777A">
                <w:rPr>
                  <w:rFonts w:cs="B Nazanin"/>
                  <w:rtl/>
                  <w:rPrChange w:id="5617" w:author="Nazli Soltani" w:date="2025-06-10T11:06:00Z" w16du:dateUtc="2025-06-10T07:36:00Z">
                    <w:rPr>
                      <w:rFonts w:cs="B Nazanin"/>
                      <w:rtl/>
                    </w:rPr>
                  </w:rPrChange>
                </w:rPr>
                <w:t xml:space="preserve"> </w:t>
              </w:r>
              <w:r w:rsidRPr="00F3777A">
                <w:rPr>
                  <w:rFonts w:cs="B Nazanin" w:hint="eastAsia"/>
                  <w:rtl/>
                  <w:rPrChange w:id="5618" w:author="Nazli Soltani" w:date="2025-06-10T11:06:00Z" w16du:dateUtc="2025-06-10T07:36:00Z">
                    <w:rPr>
                      <w:rFonts w:cs="B Nazanin" w:hint="eastAsia"/>
                      <w:rtl/>
                    </w:rPr>
                  </w:rPrChange>
                </w:rPr>
                <w:t>باشد</w:t>
              </w:r>
            </w:ins>
          </w:p>
        </w:tc>
      </w:tr>
      <w:tr w:rsidR="005328B6" w:rsidRPr="00F3777A" w14:paraId="602724F2" w14:textId="77777777" w:rsidTr="005328B6">
        <w:trPr>
          <w:cantSplit/>
          <w:ins w:id="5619" w:author="Mohsen Pasha" w:date="2025-06-09T12:30:00Z"/>
        </w:trPr>
        <w:tc>
          <w:tcPr>
            <w:tcW w:w="794" w:type="dxa"/>
          </w:tcPr>
          <w:p w14:paraId="4797918F" w14:textId="77777777" w:rsidR="005328B6" w:rsidRPr="00F3777A" w:rsidRDefault="005328B6" w:rsidP="00977814">
            <w:pPr>
              <w:keepNext/>
              <w:keepLines/>
              <w:jc w:val="both"/>
              <w:rPr>
                <w:ins w:id="5620" w:author="Mohsen Pasha" w:date="2025-06-09T12:30:00Z" w16du:dateUtc="2025-06-09T09:00:00Z"/>
                <w:rStyle w:val="StyleComplexNazanin"/>
                <w:rFonts w:asciiTheme="majorBidi" w:hAnsiTheme="majorBidi" w:cs="B Nazanin"/>
                <w:rtl/>
                <w:lang w:bidi="fa-IR"/>
                <w:rPrChange w:id="5621" w:author="Nazli Soltani" w:date="2025-06-10T11:06:00Z" w16du:dateUtc="2025-06-10T07:36:00Z">
                  <w:rPr>
                    <w:ins w:id="5622" w:author="Mohsen Pasha" w:date="2025-06-09T12:30:00Z" w16du:dateUtc="2025-06-09T09:00:00Z"/>
                    <w:rStyle w:val="StyleComplexNazanin"/>
                    <w:rFonts w:asciiTheme="majorBidi" w:hAnsiTheme="majorBidi" w:cs="B Nazanin"/>
                    <w:rtl/>
                    <w:lang w:bidi="fa-IR"/>
                  </w:rPr>
                </w:rPrChange>
              </w:rPr>
            </w:pPr>
          </w:p>
        </w:tc>
        <w:tc>
          <w:tcPr>
            <w:tcW w:w="567" w:type="dxa"/>
          </w:tcPr>
          <w:p w14:paraId="1CB7FAA3" w14:textId="77777777" w:rsidR="005328B6" w:rsidRPr="00F3777A" w:rsidRDefault="005328B6" w:rsidP="00977814">
            <w:pPr>
              <w:pStyle w:val="a1"/>
              <w:keepNext/>
              <w:keepLines/>
              <w:rPr>
                <w:ins w:id="5623" w:author="Mohsen Pasha" w:date="2025-06-09T12:30:00Z" w16du:dateUtc="2025-06-09T09:00:00Z"/>
                <w:rStyle w:val="StyleComplexNazanin"/>
                <w:rFonts w:asciiTheme="majorBidi" w:hAnsiTheme="majorBidi" w:cs="B Nazanin"/>
                <w:rtl/>
                <w:lang w:bidi="fa-IR"/>
                <w:rPrChange w:id="5624" w:author="Nazli Soltani" w:date="2025-06-10T11:06:00Z" w16du:dateUtc="2025-06-10T07:36:00Z">
                  <w:rPr>
                    <w:ins w:id="5625" w:author="Mohsen Pasha" w:date="2025-06-09T12:30:00Z" w16du:dateUtc="2025-06-09T09:00:00Z"/>
                    <w:rStyle w:val="StyleComplexNazanin"/>
                    <w:rFonts w:asciiTheme="majorBidi" w:hAnsiTheme="majorBidi" w:cs="B Nazanin"/>
                    <w:rtl/>
                    <w:lang w:bidi="fa-IR"/>
                  </w:rPr>
                </w:rPrChange>
              </w:rPr>
            </w:pPr>
            <w:ins w:id="5626" w:author="Mohsen Pasha" w:date="2025-06-09T12:30:00Z" w16du:dateUtc="2025-06-09T09:00:00Z">
              <w:r w:rsidRPr="00F3777A">
                <w:rPr>
                  <w:rStyle w:val="StyleComplexNazanin"/>
                  <w:rFonts w:asciiTheme="majorBidi" w:hAnsiTheme="majorBidi" w:cs="B Nazanin"/>
                  <w:rtl/>
                  <w:lang w:bidi="fa-IR"/>
                  <w:rPrChange w:id="5627"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5916F0F7" w14:textId="77777777" w:rsidR="005328B6" w:rsidRPr="00F3777A" w:rsidRDefault="005328B6" w:rsidP="00977814">
            <w:pPr>
              <w:rPr>
                <w:ins w:id="5628" w:author="Mohsen Pasha" w:date="2025-06-09T12:30:00Z" w16du:dateUtc="2025-06-09T09:00:00Z"/>
                <w:rStyle w:val="StyleComplexNazanin"/>
                <w:rFonts w:ascii="Times New Roman" w:hAnsi="Times New Roman" w:cs="B Nazanin"/>
                <w:rtl/>
                <w:lang w:bidi="fa-IR"/>
                <w:rPrChange w:id="5629" w:author="Nazli Soltani" w:date="2025-06-10T11:06:00Z" w16du:dateUtc="2025-06-10T07:36:00Z">
                  <w:rPr>
                    <w:ins w:id="5630" w:author="Mohsen Pasha" w:date="2025-06-09T12:30:00Z" w16du:dateUtc="2025-06-09T09:00:00Z"/>
                    <w:rStyle w:val="StyleComplexNazanin"/>
                    <w:rFonts w:ascii="Times New Roman" w:hAnsi="Times New Roman" w:cs="B Nazanin"/>
                    <w:rtl/>
                    <w:lang w:bidi="fa-IR"/>
                  </w:rPr>
                </w:rPrChange>
              </w:rPr>
            </w:pPr>
            <w:ins w:id="5631" w:author="Mohsen Pasha" w:date="2025-06-09T12:30:00Z" w16du:dateUtc="2025-06-09T09:00:00Z">
              <w:r w:rsidRPr="00F3777A">
                <w:rPr>
                  <w:rFonts w:cs="B Nazanin"/>
                  <w:rtl/>
                  <w:rPrChange w:id="5632" w:author="Nazli Soltani" w:date="2025-06-10T11:06:00Z" w16du:dateUtc="2025-06-10T07:36:00Z">
                    <w:rPr>
                      <w:rFonts w:cs="B Nazanin"/>
                      <w:rtl/>
                    </w:rPr>
                  </w:rPrChange>
                </w:rPr>
                <w:t>فقط پزشك ميتواند تاييد كند كه فرد به بيماري فشارخون بالا مبتلا است</w:t>
              </w:r>
              <w:r w:rsidRPr="00F3777A">
                <w:rPr>
                  <w:rFonts w:cs="B Nazanin"/>
                  <w:rPrChange w:id="5633" w:author="Nazli Soltani" w:date="2025-06-10T11:06:00Z" w16du:dateUtc="2025-06-10T07:36:00Z">
                    <w:rPr>
                      <w:rFonts w:cs="B Nazanin"/>
                    </w:rPr>
                  </w:rPrChange>
                </w:rPr>
                <w:t>.</w:t>
              </w:r>
            </w:ins>
          </w:p>
        </w:tc>
      </w:tr>
      <w:tr w:rsidR="005328B6" w:rsidRPr="00F3777A" w14:paraId="45E24EB7" w14:textId="77777777" w:rsidTr="005328B6">
        <w:trPr>
          <w:cantSplit/>
          <w:ins w:id="5634" w:author="Mohsen Pasha" w:date="2025-06-09T12:30:00Z"/>
        </w:trPr>
        <w:tc>
          <w:tcPr>
            <w:tcW w:w="794" w:type="dxa"/>
          </w:tcPr>
          <w:p w14:paraId="58C1435C" w14:textId="77777777" w:rsidR="005328B6" w:rsidRPr="00F3777A" w:rsidRDefault="005328B6" w:rsidP="00977814">
            <w:pPr>
              <w:keepNext/>
              <w:keepLines/>
              <w:jc w:val="both"/>
              <w:rPr>
                <w:ins w:id="5635" w:author="Mohsen Pasha" w:date="2025-06-09T12:30:00Z" w16du:dateUtc="2025-06-09T09:00:00Z"/>
                <w:rStyle w:val="StyleComplexNazanin"/>
                <w:rFonts w:asciiTheme="majorBidi" w:hAnsiTheme="majorBidi" w:cs="B Nazanin"/>
                <w:rtl/>
                <w:lang w:bidi="fa-IR"/>
                <w:rPrChange w:id="5636" w:author="Nazli Soltani" w:date="2025-06-10T11:06:00Z" w16du:dateUtc="2025-06-10T07:36:00Z">
                  <w:rPr>
                    <w:ins w:id="5637" w:author="Mohsen Pasha" w:date="2025-06-09T12:30:00Z" w16du:dateUtc="2025-06-09T09:00:00Z"/>
                    <w:rStyle w:val="StyleComplexNazanin"/>
                    <w:rFonts w:asciiTheme="majorBidi" w:hAnsiTheme="majorBidi" w:cs="B Nazanin"/>
                    <w:rtl/>
                    <w:lang w:bidi="fa-IR"/>
                  </w:rPr>
                </w:rPrChange>
              </w:rPr>
            </w:pPr>
            <w:ins w:id="5638" w:author="Mohsen Pasha" w:date="2025-06-09T12:30:00Z" w16du:dateUtc="2025-06-09T09:00:00Z">
              <w:r w:rsidRPr="00F3777A">
                <w:rPr>
                  <w:rStyle w:val="StyleComplexNazanin"/>
                  <w:rFonts w:asciiTheme="majorBidi" w:hAnsiTheme="majorBidi" w:cs="B Nazanin" w:hint="cs"/>
                  <w:rtl/>
                  <w:lang w:bidi="fa-IR"/>
                  <w:rPrChange w:id="5639"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09420C66" w14:textId="77777777" w:rsidR="005328B6" w:rsidRPr="00F3777A" w:rsidRDefault="005328B6" w:rsidP="00977814">
            <w:pPr>
              <w:pStyle w:val="a2"/>
              <w:keepNext/>
              <w:keepLines/>
              <w:rPr>
                <w:ins w:id="5640" w:author="Mohsen Pasha" w:date="2025-06-09T12:30:00Z" w16du:dateUtc="2025-06-09T09:00:00Z"/>
                <w:rStyle w:val="StyleComplexNazanin"/>
                <w:rFonts w:asciiTheme="majorBidi" w:hAnsiTheme="majorBidi" w:cs="B Nazanin"/>
                <w:rtl/>
                <w:lang w:bidi="fa-IR"/>
                <w:rPrChange w:id="5641" w:author="Nazli Soltani" w:date="2025-06-10T11:06:00Z" w16du:dateUtc="2025-06-10T07:36:00Z">
                  <w:rPr>
                    <w:ins w:id="5642" w:author="Mohsen Pasha" w:date="2025-06-09T12:30:00Z" w16du:dateUtc="2025-06-09T09:00:00Z"/>
                    <w:rStyle w:val="StyleComplexNazanin"/>
                    <w:rFonts w:asciiTheme="majorBidi" w:hAnsiTheme="majorBidi" w:cs="B Nazanin"/>
                    <w:rtl/>
                    <w:lang w:bidi="fa-IR"/>
                  </w:rPr>
                </w:rPrChange>
              </w:rPr>
            </w:pPr>
          </w:p>
        </w:tc>
      </w:tr>
    </w:tbl>
    <w:p w14:paraId="15F29C06" w14:textId="77777777" w:rsidR="005328B6" w:rsidRPr="00F3777A" w:rsidRDefault="005328B6" w:rsidP="005328B6">
      <w:pPr>
        <w:pStyle w:val="a3"/>
        <w:rPr>
          <w:ins w:id="5643" w:author="Mohsen Pasha" w:date="2025-06-09T12:30:00Z" w16du:dateUtc="2025-06-09T09:00:00Z"/>
          <w:rStyle w:val="StyleComplexNazanin"/>
          <w:rFonts w:asciiTheme="majorBidi" w:hAnsiTheme="majorBidi" w:cs="B Nazanin"/>
          <w:lang w:bidi="fa-IR"/>
          <w:rPrChange w:id="5644" w:author="Nazli Soltani" w:date="2025-06-10T11:06:00Z" w16du:dateUtc="2025-06-10T07:36:00Z">
            <w:rPr>
              <w:ins w:id="5645" w:author="Mohsen Pasha" w:date="2025-06-09T12:30:00Z" w16du:dateUtc="2025-06-09T09:00: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706F1863" w14:textId="77777777" w:rsidTr="005328B6">
        <w:trPr>
          <w:cantSplit/>
          <w:ins w:id="5646" w:author="Mohsen Pasha" w:date="2025-06-09T12:30:00Z"/>
        </w:trPr>
        <w:tc>
          <w:tcPr>
            <w:tcW w:w="794" w:type="dxa"/>
            <w:shd w:val="clear" w:color="auto" w:fill="auto"/>
          </w:tcPr>
          <w:p w14:paraId="175847FB" w14:textId="77777777" w:rsidR="005328B6" w:rsidRPr="00F3777A" w:rsidRDefault="005328B6" w:rsidP="005328B6">
            <w:pPr>
              <w:pStyle w:val="a"/>
              <w:keepNext/>
              <w:keepLines/>
              <w:rPr>
                <w:ins w:id="5647" w:author="Mohsen Pasha" w:date="2025-06-09T12:30:00Z" w16du:dateUtc="2025-06-09T09:00:00Z"/>
                <w:rStyle w:val="StyleComplexNazanin"/>
                <w:rFonts w:asciiTheme="majorBidi" w:hAnsiTheme="majorBidi" w:cs="B Nazanin"/>
                <w:rtl/>
                <w:lang w:bidi="fa-IR"/>
                <w:rPrChange w:id="5648" w:author="Nazli Soltani" w:date="2025-06-10T11:06:00Z" w16du:dateUtc="2025-06-10T07:36:00Z">
                  <w:rPr>
                    <w:ins w:id="5649"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30CE2BB2" w14:textId="423EEEFA" w:rsidR="005328B6" w:rsidRPr="00F3777A" w:rsidRDefault="005328B6" w:rsidP="005328B6">
            <w:pPr>
              <w:pStyle w:val="a3"/>
              <w:rPr>
                <w:ins w:id="5650" w:author="Mohsen Pasha" w:date="2025-06-09T12:30:00Z" w16du:dateUtc="2025-06-09T09:00:00Z"/>
                <w:rStyle w:val="StyleComplexNazanin"/>
                <w:rFonts w:asciiTheme="majorBidi" w:hAnsiTheme="majorBidi" w:cs="B Nazanin"/>
                <w:rtl/>
                <w:lang w:bidi="fa-IR"/>
                <w:rPrChange w:id="5651" w:author="Nazli Soltani" w:date="2025-06-10T11:06:00Z" w16du:dateUtc="2025-06-10T07:36:00Z">
                  <w:rPr>
                    <w:ins w:id="5652" w:author="Mohsen Pasha" w:date="2025-06-09T12:30:00Z" w16du:dateUtc="2025-06-09T09:00:00Z"/>
                    <w:rStyle w:val="StyleComplexNazanin"/>
                    <w:rFonts w:asciiTheme="majorBidi" w:hAnsiTheme="majorBidi" w:cs="B Nazanin"/>
                    <w:rtl/>
                    <w:lang w:bidi="fa-IR"/>
                  </w:rPr>
                </w:rPrChange>
              </w:rPr>
            </w:pPr>
            <w:ins w:id="5653" w:author="Mohsen Pasha" w:date="2025-06-09T12:34:00Z" w16du:dateUtc="2025-06-09T09:04:00Z">
              <w:r w:rsidRPr="00F3777A">
                <w:rPr>
                  <w:rFonts w:ascii="Calibri" w:hAnsi="Calibri" w:cs="B Nazanin" w:hint="cs"/>
                  <w:b/>
                  <w:rtl/>
                  <w:rPrChange w:id="5654"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121EE434" w14:textId="77777777" w:rsidTr="005328B6">
        <w:trPr>
          <w:cantSplit/>
          <w:ins w:id="5655" w:author="Mohsen Pasha" w:date="2025-06-09T12:30:00Z"/>
        </w:trPr>
        <w:tc>
          <w:tcPr>
            <w:tcW w:w="794" w:type="dxa"/>
          </w:tcPr>
          <w:p w14:paraId="71078E2A" w14:textId="22C22996" w:rsidR="005328B6" w:rsidRPr="00F3777A" w:rsidRDefault="005328B6" w:rsidP="00977814">
            <w:pPr>
              <w:pStyle w:val="a"/>
              <w:keepNext/>
              <w:keepLines/>
              <w:rPr>
                <w:ins w:id="5656" w:author="Mohsen Pasha" w:date="2025-06-09T12:30:00Z" w16du:dateUtc="2025-06-09T09:00:00Z"/>
                <w:rStyle w:val="StyleComplexNazanin"/>
                <w:rFonts w:asciiTheme="majorBidi" w:hAnsiTheme="majorBidi" w:cs="B Nazanin"/>
                <w:rtl/>
                <w:lang w:bidi="fa-IR"/>
                <w:rPrChange w:id="5657" w:author="Nazli Soltani" w:date="2025-06-10T11:06:00Z" w16du:dateUtc="2025-06-10T07:36:00Z">
                  <w:rPr>
                    <w:ins w:id="5658" w:author="Mohsen Pasha" w:date="2025-06-09T12:30:00Z" w16du:dateUtc="2025-06-09T09:00:00Z"/>
                    <w:rStyle w:val="StyleComplexNazanin"/>
                    <w:rFonts w:asciiTheme="majorBidi" w:hAnsiTheme="majorBidi" w:cs="B Nazanin"/>
                    <w:rtl/>
                    <w:lang w:bidi="fa-IR"/>
                  </w:rPr>
                </w:rPrChange>
              </w:rPr>
            </w:pPr>
            <w:ins w:id="5659" w:author="Mohsen Pasha" w:date="2025-06-09T12:32:00Z" w16du:dateUtc="2025-06-09T09:02:00Z">
              <w:r w:rsidRPr="00F3777A">
                <w:rPr>
                  <w:rStyle w:val="StyleComplexNazanin"/>
                  <w:rFonts w:asciiTheme="majorBidi" w:hAnsiTheme="majorBidi" w:cs="B Nazanin" w:hint="cs"/>
                  <w:rtl/>
                  <w:lang w:bidi="fa-IR"/>
                  <w:rPrChange w:id="5660" w:author="Nazli Soltani" w:date="2025-06-10T11:06:00Z" w16du:dateUtc="2025-06-10T07:36:00Z">
                    <w:rPr>
                      <w:rStyle w:val="StyleComplexNazanin"/>
                      <w:rFonts w:asciiTheme="majorBidi" w:hAnsiTheme="majorBidi" w:cs="B Nazanin" w:hint="cs"/>
                      <w:rtl/>
                      <w:lang w:bidi="fa-IR"/>
                    </w:rPr>
                  </w:rPrChange>
                </w:rPr>
                <w:t>77</w:t>
              </w:r>
            </w:ins>
          </w:p>
        </w:tc>
        <w:tc>
          <w:tcPr>
            <w:tcW w:w="9411" w:type="dxa"/>
            <w:gridSpan w:val="2"/>
          </w:tcPr>
          <w:p w14:paraId="49E5D95E" w14:textId="77777777" w:rsidR="005328B6" w:rsidRPr="00F3777A" w:rsidRDefault="005328B6" w:rsidP="00977814">
            <w:pPr>
              <w:pStyle w:val="a0"/>
              <w:keepNext/>
              <w:keepLines/>
              <w:rPr>
                <w:ins w:id="5661" w:author="Mohsen Pasha" w:date="2025-06-09T12:30:00Z" w16du:dateUtc="2025-06-09T09:00:00Z"/>
                <w:rStyle w:val="StyleComplexNazanin"/>
                <w:rFonts w:asciiTheme="majorBidi" w:hAnsiTheme="majorBidi" w:cs="B Nazanin"/>
                <w:lang w:bidi="fa-IR"/>
                <w:rPrChange w:id="5662" w:author="Nazli Soltani" w:date="2025-06-10T11:06:00Z" w16du:dateUtc="2025-06-10T07:36:00Z">
                  <w:rPr>
                    <w:ins w:id="5663" w:author="Mohsen Pasha" w:date="2025-06-09T12:30:00Z" w16du:dateUtc="2025-06-09T09:00:00Z"/>
                    <w:rStyle w:val="StyleComplexNazanin"/>
                    <w:rFonts w:asciiTheme="majorBidi" w:hAnsiTheme="majorBidi" w:cs="B Nazanin"/>
                    <w:lang w:bidi="fa-IR"/>
                  </w:rPr>
                </w:rPrChange>
              </w:rPr>
            </w:pPr>
            <w:ins w:id="5664" w:author="Mohsen Pasha" w:date="2025-06-09T12:30:00Z" w16du:dateUtc="2025-06-09T09:00:00Z">
              <w:r w:rsidRPr="00F3777A">
                <w:rPr>
                  <w:rStyle w:val="StyleComplexNazanin"/>
                  <w:rFonts w:asciiTheme="majorBidi" w:hAnsiTheme="majorBidi" w:cs="B Nazanin" w:hint="cs"/>
                  <w:rtl/>
                  <w:lang w:bidi="fa-IR"/>
                  <w:rPrChange w:id="5665" w:author="Nazli Soltani" w:date="2025-06-10T11:06:00Z" w16du:dateUtc="2025-06-10T07:36:00Z">
                    <w:rPr>
                      <w:rStyle w:val="StyleComplexNazanin"/>
                      <w:rFonts w:asciiTheme="majorBidi" w:hAnsiTheme="majorBidi" w:cs="B Nazanin" w:hint="cs"/>
                      <w:rtl/>
                      <w:lang w:bidi="fa-IR"/>
                    </w:rPr>
                  </w:rPrChange>
                </w:rPr>
                <w:t>سوال</w:t>
              </w:r>
            </w:ins>
          </w:p>
          <w:p w14:paraId="11D0CB96" w14:textId="77777777" w:rsidR="005328B6" w:rsidRPr="00F3777A" w:rsidRDefault="005328B6" w:rsidP="00977814">
            <w:pPr>
              <w:pStyle w:val="a0"/>
              <w:keepNext/>
              <w:keepLines/>
              <w:rPr>
                <w:ins w:id="5666" w:author="Mohsen Pasha" w:date="2025-06-09T12:30:00Z" w16du:dateUtc="2025-06-09T09:00:00Z"/>
                <w:rStyle w:val="StyleComplexNazanin"/>
                <w:rFonts w:asciiTheme="majorBidi" w:hAnsiTheme="majorBidi" w:cs="B Nazanin"/>
                <w:rtl/>
                <w:lang w:bidi="fa-IR"/>
                <w:rPrChange w:id="5667" w:author="Nazli Soltani" w:date="2025-06-10T11:06:00Z" w16du:dateUtc="2025-06-10T07:36:00Z">
                  <w:rPr>
                    <w:ins w:id="5668" w:author="Mohsen Pasha" w:date="2025-06-09T12:30:00Z" w16du:dateUtc="2025-06-09T09:00:00Z"/>
                    <w:rStyle w:val="StyleComplexNazanin"/>
                    <w:rFonts w:asciiTheme="majorBidi" w:hAnsiTheme="majorBidi" w:cs="B Nazanin"/>
                    <w:rtl/>
                    <w:lang w:bidi="fa-IR"/>
                  </w:rPr>
                </w:rPrChange>
              </w:rPr>
            </w:pPr>
            <w:ins w:id="5669" w:author="Mohsen Pasha" w:date="2025-06-09T12:30:00Z" w16du:dateUtc="2025-06-09T09:00:00Z">
              <w:r w:rsidRPr="00F3777A">
                <w:rPr>
                  <w:rStyle w:val="StyleComplexNazanin"/>
                  <w:rFonts w:asciiTheme="majorBidi" w:hAnsiTheme="majorBidi" w:cs="B Nazanin" w:hint="cs"/>
                  <w:rtl/>
                  <w:lang w:bidi="fa-IR"/>
                  <w:rPrChange w:id="5670" w:author="Nazli Soltani" w:date="2025-06-10T11:06:00Z" w16du:dateUtc="2025-06-10T07:36:00Z">
                    <w:rPr>
                      <w:rStyle w:val="StyleComplexNazanin"/>
                      <w:rFonts w:asciiTheme="majorBidi" w:hAnsiTheme="majorBidi" w:cs="B Nazanin" w:hint="cs"/>
                      <w:rtl/>
                      <w:lang w:bidi="fa-IR"/>
                    </w:rPr>
                  </w:rPrChange>
                </w:rPr>
                <w:t xml:space="preserve">کدام گزینه در خصوص سن وجنسیت از عوامل زمینه ساز فشارخون اولیه صحیح می باشد؟ </w:t>
              </w:r>
            </w:ins>
          </w:p>
        </w:tc>
      </w:tr>
      <w:tr w:rsidR="005328B6" w:rsidRPr="00F3777A" w14:paraId="30691EFF" w14:textId="77777777" w:rsidTr="005328B6">
        <w:trPr>
          <w:cantSplit/>
          <w:ins w:id="5671" w:author="Mohsen Pasha" w:date="2025-06-09T12:30:00Z"/>
        </w:trPr>
        <w:tc>
          <w:tcPr>
            <w:tcW w:w="794" w:type="dxa"/>
          </w:tcPr>
          <w:p w14:paraId="462566E6" w14:textId="77777777" w:rsidR="005328B6" w:rsidRPr="00F3777A" w:rsidRDefault="005328B6" w:rsidP="00977814">
            <w:pPr>
              <w:keepNext/>
              <w:keepLines/>
              <w:jc w:val="both"/>
              <w:rPr>
                <w:ins w:id="5672" w:author="Mohsen Pasha" w:date="2025-06-09T12:30:00Z" w16du:dateUtc="2025-06-09T09:00:00Z"/>
                <w:rStyle w:val="StyleComplexNazanin"/>
                <w:rFonts w:asciiTheme="majorBidi" w:hAnsiTheme="majorBidi" w:cs="B Nazanin"/>
                <w:rtl/>
                <w:lang w:bidi="fa-IR"/>
                <w:rPrChange w:id="5673" w:author="Nazli Soltani" w:date="2025-06-10T11:06:00Z" w16du:dateUtc="2025-06-10T07:36:00Z">
                  <w:rPr>
                    <w:ins w:id="5674" w:author="Mohsen Pasha" w:date="2025-06-09T12:30:00Z" w16du:dateUtc="2025-06-09T09:00:00Z"/>
                    <w:rStyle w:val="StyleComplexNazanin"/>
                    <w:rFonts w:asciiTheme="majorBidi" w:hAnsiTheme="majorBidi" w:cs="B Nazanin"/>
                    <w:rtl/>
                    <w:lang w:bidi="fa-IR"/>
                  </w:rPr>
                </w:rPrChange>
              </w:rPr>
            </w:pPr>
          </w:p>
        </w:tc>
        <w:tc>
          <w:tcPr>
            <w:tcW w:w="567" w:type="dxa"/>
          </w:tcPr>
          <w:p w14:paraId="23E94E63" w14:textId="77777777" w:rsidR="005328B6" w:rsidRPr="00F3777A" w:rsidRDefault="005328B6" w:rsidP="00977814">
            <w:pPr>
              <w:pStyle w:val="a1"/>
              <w:keepNext/>
              <w:keepLines/>
              <w:rPr>
                <w:ins w:id="5675" w:author="Mohsen Pasha" w:date="2025-06-09T12:30:00Z" w16du:dateUtc="2025-06-09T09:00:00Z"/>
                <w:rStyle w:val="StyleComplexNazanin"/>
                <w:rFonts w:asciiTheme="majorBidi" w:hAnsiTheme="majorBidi" w:cs="B Nazanin"/>
                <w:rtl/>
                <w:lang w:bidi="fa-IR"/>
                <w:rPrChange w:id="5676" w:author="Nazli Soltani" w:date="2025-06-10T11:06:00Z" w16du:dateUtc="2025-06-10T07:36:00Z">
                  <w:rPr>
                    <w:ins w:id="5677" w:author="Mohsen Pasha" w:date="2025-06-09T12:30:00Z" w16du:dateUtc="2025-06-09T09:00:00Z"/>
                    <w:rStyle w:val="StyleComplexNazanin"/>
                    <w:rFonts w:asciiTheme="majorBidi" w:hAnsiTheme="majorBidi" w:cs="B Nazanin"/>
                    <w:rtl/>
                    <w:lang w:bidi="fa-IR"/>
                  </w:rPr>
                </w:rPrChange>
              </w:rPr>
            </w:pPr>
            <w:ins w:id="5678" w:author="Mohsen Pasha" w:date="2025-06-09T12:30:00Z" w16du:dateUtc="2025-06-09T09:00:00Z">
              <w:r w:rsidRPr="00F3777A">
                <w:rPr>
                  <w:rStyle w:val="StyleComplexNazanin"/>
                  <w:rFonts w:asciiTheme="majorBidi" w:hAnsiTheme="majorBidi" w:cs="B Nazanin"/>
                  <w:rtl/>
                  <w:lang w:bidi="fa-IR"/>
                  <w:rPrChange w:id="5679"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4870F4B8" w14:textId="77777777" w:rsidR="005328B6" w:rsidRPr="00F3777A" w:rsidRDefault="005328B6" w:rsidP="00977814">
            <w:pPr>
              <w:pStyle w:val="a2"/>
              <w:keepNext/>
              <w:keepLines/>
              <w:rPr>
                <w:ins w:id="5680" w:author="Mohsen Pasha" w:date="2025-06-09T12:30:00Z" w16du:dateUtc="2025-06-09T09:00:00Z"/>
                <w:rStyle w:val="StyleComplexNazanin"/>
                <w:rFonts w:asciiTheme="majorBidi" w:hAnsiTheme="majorBidi" w:cs="B Nazanin"/>
                <w:rtl/>
                <w:lang w:bidi="fa-IR"/>
                <w:rPrChange w:id="5681" w:author="Nazli Soltani" w:date="2025-06-10T11:06:00Z" w16du:dateUtc="2025-06-10T07:36:00Z">
                  <w:rPr>
                    <w:ins w:id="5682" w:author="Mohsen Pasha" w:date="2025-06-09T12:30:00Z" w16du:dateUtc="2025-06-09T09:00:00Z"/>
                    <w:rStyle w:val="StyleComplexNazanin"/>
                    <w:rFonts w:asciiTheme="majorBidi" w:hAnsiTheme="majorBidi" w:cs="B Nazanin"/>
                    <w:rtl/>
                    <w:lang w:bidi="fa-IR"/>
                  </w:rPr>
                </w:rPrChange>
              </w:rPr>
            </w:pPr>
            <w:ins w:id="5683" w:author="Mohsen Pasha" w:date="2025-06-09T12:30:00Z" w16du:dateUtc="2025-06-09T09:00:00Z">
              <w:r w:rsidRPr="00F3777A">
                <w:rPr>
                  <w:rStyle w:val="StyleComplexNazanin"/>
                  <w:rFonts w:asciiTheme="majorBidi" w:hAnsiTheme="majorBidi" w:cs="B Nazanin"/>
                  <w:rtl/>
                  <w:lang w:bidi="fa-IR"/>
                  <w:rPrChange w:id="5684" w:author="Nazli Soltani" w:date="2025-06-10T11:06:00Z" w16du:dateUtc="2025-06-10T07:36:00Z">
                    <w:rPr>
                      <w:rStyle w:val="StyleComplexNazanin"/>
                      <w:rFonts w:asciiTheme="majorBidi" w:hAnsiTheme="majorBidi" w:cs="B Nazanin"/>
                      <w:rtl/>
                      <w:lang w:bidi="fa-IR"/>
                    </w:rPr>
                  </w:rPrChange>
                </w:rPr>
                <w:t>شيوع فشار خون بالا در مردان قبل از سن 50 سالگي بيشتر از زنان هم سن آنها مي</w:t>
              </w:r>
              <w:r w:rsidRPr="00F3777A">
                <w:rPr>
                  <w:rStyle w:val="StyleComplexNazanin"/>
                  <w:rFonts w:asciiTheme="majorBidi" w:hAnsiTheme="majorBidi" w:cs="B Nazanin" w:hint="cs"/>
                  <w:rtl/>
                  <w:lang w:bidi="fa-IR"/>
                  <w:rPrChange w:id="5685" w:author="Nazli Soltani" w:date="2025-06-10T11:06:00Z" w16du:dateUtc="2025-06-10T07:36:00Z">
                    <w:rPr>
                      <w:rStyle w:val="StyleComplexNazanin"/>
                      <w:rFonts w:asciiTheme="majorBidi" w:hAnsiTheme="majorBidi" w:cs="B Nazanin" w:hint="cs"/>
                      <w:rtl/>
                      <w:lang w:bidi="fa-IR"/>
                    </w:rPr>
                  </w:rPrChange>
                </w:rPr>
                <w:t xml:space="preserve"> </w:t>
              </w:r>
              <w:r w:rsidRPr="00F3777A">
                <w:rPr>
                  <w:rStyle w:val="StyleComplexNazanin"/>
                  <w:rFonts w:asciiTheme="majorBidi" w:hAnsiTheme="majorBidi" w:cs="B Nazanin"/>
                  <w:rtl/>
                  <w:lang w:bidi="fa-IR"/>
                  <w:rPrChange w:id="5686" w:author="Nazli Soltani" w:date="2025-06-10T11:06:00Z" w16du:dateUtc="2025-06-10T07:36:00Z">
                    <w:rPr>
                      <w:rStyle w:val="StyleComplexNazanin"/>
                      <w:rFonts w:asciiTheme="majorBidi" w:hAnsiTheme="majorBidi" w:cs="B Nazanin"/>
                      <w:rtl/>
                      <w:lang w:bidi="fa-IR"/>
                    </w:rPr>
                  </w:rPrChange>
                </w:rPr>
                <w:t>باشد</w:t>
              </w:r>
            </w:ins>
          </w:p>
        </w:tc>
      </w:tr>
      <w:tr w:rsidR="005328B6" w:rsidRPr="00F3777A" w14:paraId="3332060C" w14:textId="77777777" w:rsidTr="005328B6">
        <w:trPr>
          <w:cantSplit/>
          <w:ins w:id="5687" w:author="Mohsen Pasha" w:date="2025-06-09T12:30:00Z"/>
        </w:trPr>
        <w:tc>
          <w:tcPr>
            <w:tcW w:w="794" w:type="dxa"/>
          </w:tcPr>
          <w:p w14:paraId="4BD6E28B" w14:textId="77777777" w:rsidR="005328B6" w:rsidRPr="00F3777A" w:rsidRDefault="005328B6" w:rsidP="00977814">
            <w:pPr>
              <w:keepNext/>
              <w:keepLines/>
              <w:jc w:val="both"/>
              <w:rPr>
                <w:ins w:id="5688" w:author="Mohsen Pasha" w:date="2025-06-09T12:30:00Z" w16du:dateUtc="2025-06-09T09:00:00Z"/>
                <w:rStyle w:val="StyleComplexNazanin"/>
                <w:rFonts w:asciiTheme="majorBidi" w:hAnsiTheme="majorBidi" w:cs="B Nazanin"/>
                <w:rtl/>
                <w:lang w:bidi="fa-IR"/>
                <w:rPrChange w:id="5689" w:author="Nazli Soltani" w:date="2025-06-10T11:06:00Z" w16du:dateUtc="2025-06-10T07:36:00Z">
                  <w:rPr>
                    <w:ins w:id="5690" w:author="Mohsen Pasha" w:date="2025-06-09T12:30:00Z" w16du:dateUtc="2025-06-09T09:00:00Z"/>
                    <w:rStyle w:val="StyleComplexNazanin"/>
                    <w:rFonts w:asciiTheme="majorBidi" w:hAnsiTheme="majorBidi" w:cs="B Nazanin"/>
                    <w:rtl/>
                    <w:lang w:bidi="fa-IR"/>
                  </w:rPr>
                </w:rPrChange>
              </w:rPr>
            </w:pPr>
          </w:p>
        </w:tc>
        <w:tc>
          <w:tcPr>
            <w:tcW w:w="567" w:type="dxa"/>
          </w:tcPr>
          <w:p w14:paraId="0DBDDA65" w14:textId="77777777" w:rsidR="005328B6" w:rsidRPr="00F3777A" w:rsidRDefault="005328B6" w:rsidP="00977814">
            <w:pPr>
              <w:pStyle w:val="a1"/>
              <w:keepNext/>
              <w:keepLines/>
              <w:rPr>
                <w:ins w:id="5691" w:author="Mohsen Pasha" w:date="2025-06-09T12:30:00Z" w16du:dateUtc="2025-06-09T09:00:00Z"/>
                <w:rStyle w:val="StyleComplexNazanin"/>
                <w:rFonts w:asciiTheme="majorBidi" w:hAnsiTheme="majorBidi" w:cs="B Nazanin"/>
                <w:rtl/>
                <w:lang w:bidi="fa-IR"/>
                <w:rPrChange w:id="5692" w:author="Nazli Soltani" w:date="2025-06-10T11:06:00Z" w16du:dateUtc="2025-06-10T07:36:00Z">
                  <w:rPr>
                    <w:ins w:id="5693" w:author="Mohsen Pasha" w:date="2025-06-09T12:30:00Z" w16du:dateUtc="2025-06-09T09:00:00Z"/>
                    <w:rStyle w:val="StyleComplexNazanin"/>
                    <w:rFonts w:asciiTheme="majorBidi" w:hAnsiTheme="majorBidi" w:cs="B Nazanin"/>
                    <w:rtl/>
                    <w:lang w:bidi="fa-IR"/>
                  </w:rPr>
                </w:rPrChange>
              </w:rPr>
            </w:pPr>
            <w:ins w:id="5694" w:author="Mohsen Pasha" w:date="2025-06-09T12:30:00Z" w16du:dateUtc="2025-06-09T09:00:00Z">
              <w:r w:rsidRPr="00F3777A">
                <w:rPr>
                  <w:rStyle w:val="StyleComplexNazanin"/>
                  <w:rFonts w:asciiTheme="majorBidi" w:hAnsiTheme="majorBidi" w:cs="B Nazanin"/>
                  <w:rtl/>
                  <w:lang w:bidi="fa-IR"/>
                  <w:rPrChange w:id="5695"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47701DBF" w14:textId="77777777" w:rsidR="005328B6" w:rsidRPr="00F3777A" w:rsidRDefault="005328B6" w:rsidP="00977814">
            <w:pPr>
              <w:rPr>
                <w:ins w:id="5696" w:author="Mohsen Pasha" w:date="2025-06-09T12:30:00Z" w16du:dateUtc="2025-06-09T09:00:00Z"/>
                <w:rStyle w:val="StyleComplexNazanin"/>
                <w:rFonts w:ascii="Times New Roman" w:hAnsi="Times New Roman" w:cs="B Nazanin"/>
                <w:rtl/>
                <w:lang w:bidi="fa-IR"/>
                <w:rPrChange w:id="5697" w:author="Nazli Soltani" w:date="2025-06-10T11:06:00Z" w16du:dateUtc="2025-06-10T07:36:00Z">
                  <w:rPr>
                    <w:ins w:id="5698" w:author="Mohsen Pasha" w:date="2025-06-09T12:30:00Z" w16du:dateUtc="2025-06-09T09:00:00Z"/>
                    <w:rStyle w:val="StyleComplexNazanin"/>
                    <w:rFonts w:ascii="Times New Roman" w:hAnsi="Times New Roman" w:cs="B Nazanin"/>
                    <w:rtl/>
                    <w:lang w:bidi="fa-IR"/>
                  </w:rPr>
                </w:rPrChange>
              </w:rPr>
            </w:pPr>
            <w:ins w:id="5699" w:author="Mohsen Pasha" w:date="2025-06-09T12:30:00Z" w16du:dateUtc="2025-06-09T09:00:00Z">
              <w:r w:rsidRPr="00F3777A">
                <w:rPr>
                  <w:rStyle w:val="StyleComplexNazanin"/>
                  <w:rFonts w:ascii="Times New Roman" w:hAnsi="Times New Roman" w:cs="B Nazanin" w:hint="cs"/>
                  <w:rtl/>
                  <w:lang w:bidi="fa-IR"/>
                  <w:rPrChange w:id="5700" w:author="Nazli Soltani" w:date="2025-06-10T11:06:00Z" w16du:dateUtc="2025-06-10T07:36:00Z">
                    <w:rPr>
                      <w:rStyle w:val="StyleComplexNazanin"/>
                      <w:rFonts w:ascii="Times New Roman" w:hAnsi="Times New Roman" w:cs="B Nazanin" w:hint="cs"/>
                      <w:rtl/>
                      <w:lang w:bidi="fa-IR"/>
                    </w:rPr>
                  </w:rPrChange>
                </w:rPr>
                <w:t>شیوع فشارخون در هر دو جنس بعد از 30 سالگی به یک میزان افزایش می یابد.</w:t>
              </w:r>
            </w:ins>
          </w:p>
        </w:tc>
      </w:tr>
      <w:tr w:rsidR="005328B6" w:rsidRPr="00F3777A" w14:paraId="31585DDF" w14:textId="77777777" w:rsidTr="005328B6">
        <w:trPr>
          <w:cantSplit/>
          <w:ins w:id="5701" w:author="Mohsen Pasha" w:date="2025-06-09T12:30:00Z"/>
        </w:trPr>
        <w:tc>
          <w:tcPr>
            <w:tcW w:w="794" w:type="dxa"/>
          </w:tcPr>
          <w:p w14:paraId="211ED626" w14:textId="77777777" w:rsidR="005328B6" w:rsidRPr="00F3777A" w:rsidRDefault="005328B6" w:rsidP="00977814">
            <w:pPr>
              <w:keepNext/>
              <w:keepLines/>
              <w:jc w:val="both"/>
              <w:rPr>
                <w:ins w:id="5702" w:author="Mohsen Pasha" w:date="2025-06-09T12:30:00Z" w16du:dateUtc="2025-06-09T09:00:00Z"/>
                <w:rStyle w:val="StyleComplexNazanin"/>
                <w:rFonts w:asciiTheme="majorBidi" w:hAnsiTheme="majorBidi" w:cs="B Nazanin"/>
                <w:rtl/>
                <w:lang w:bidi="fa-IR"/>
                <w:rPrChange w:id="5703" w:author="Nazli Soltani" w:date="2025-06-10T11:06:00Z" w16du:dateUtc="2025-06-10T07:36:00Z">
                  <w:rPr>
                    <w:ins w:id="5704" w:author="Mohsen Pasha" w:date="2025-06-09T12:30:00Z" w16du:dateUtc="2025-06-09T09:00:00Z"/>
                    <w:rStyle w:val="StyleComplexNazanin"/>
                    <w:rFonts w:asciiTheme="majorBidi" w:hAnsiTheme="majorBidi" w:cs="B Nazanin"/>
                    <w:rtl/>
                    <w:lang w:bidi="fa-IR"/>
                  </w:rPr>
                </w:rPrChange>
              </w:rPr>
            </w:pPr>
          </w:p>
        </w:tc>
        <w:tc>
          <w:tcPr>
            <w:tcW w:w="567" w:type="dxa"/>
          </w:tcPr>
          <w:p w14:paraId="370A36D6" w14:textId="77777777" w:rsidR="005328B6" w:rsidRPr="00F3777A" w:rsidRDefault="005328B6" w:rsidP="00977814">
            <w:pPr>
              <w:pStyle w:val="a1"/>
              <w:keepNext/>
              <w:keepLines/>
              <w:rPr>
                <w:ins w:id="5705" w:author="Mohsen Pasha" w:date="2025-06-09T12:30:00Z" w16du:dateUtc="2025-06-09T09:00:00Z"/>
                <w:rStyle w:val="StyleComplexNazanin"/>
                <w:rFonts w:asciiTheme="majorBidi" w:hAnsiTheme="majorBidi" w:cs="B Nazanin"/>
                <w:rtl/>
                <w:lang w:bidi="fa-IR"/>
                <w:rPrChange w:id="5706" w:author="Nazli Soltani" w:date="2025-06-10T11:06:00Z" w16du:dateUtc="2025-06-10T07:36:00Z">
                  <w:rPr>
                    <w:ins w:id="5707" w:author="Mohsen Pasha" w:date="2025-06-09T12:30:00Z" w16du:dateUtc="2025-06-09T09:00:00Z"/>
                    <w:rStyle w:val="StyleComplexNazanin"/>
                    <w:rFonts w:asciiTheme="majorBidi" w:hAnsiTheme="majorBidi" w:cs="B Nazanin"/>
                    <w:rtl/>
                    <w:lang w:bidi="fa-IR"/>
                  </w:rPr>
                </w:rPrChange>
              </w:rPr>
            </w:pPr>
            <w:ins w:id="5708" w:author="Mohsen Pasha" w:date="2025-06-09T12:30:00Z" w16du:dateUtc="2025-06-09T09:00:00Z">
              <w:r w:rsidRPr="00F3777A">
                <w:rPr>
                  <w:rStyle w:val="StyleComplexNazanin"/>
                  <w:rFonts w:asciiTheme="majorBidi" w:hAnsiTheme="majorBidi" w:cs="B Nazanin"/>
                  <w:rtl/>
                  <w:lang w:bidi="fa-IR"/>
                  <w:rPrChange w:id="5709"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1DE69114" w14:textId="77777777" w:rsidR="005328B6" w:rsidRPr="00F3777A" w:rsidRDefault="005328B6" w:rsidP="00977814">
            <w:pPr>
              <w:rPr>
                <w:ins w:id="5710" w:author="Mohsen Pasha" w:date="2025-06-09T12:30:00Z" w16du:dateUtc="2025-06-09T09:00:00Z"/>
                <w:rStyle w:val="StyleComplexNazanin"/>
                <w:rFonts w:ascii="Times New Roman" w:hAnsi="Times New Roman" w:cs="B Nazanin"/>
                <w:rtl/>
                <w:lang w:bidi="fa-IR"/>
                <w:rPrChange w:id="5711" w:author="Nazli Soltani" w:date="2025-06-10T11:06:00Z" w16du:dateUtc="2025-06-10T07:36:00Z">
                  <w:rPr>
                    <w:ins w:id="5712" w:author="Mohsen Pasha" w:date="2025-06-09T12:30:00Z" w16du:dateUtc="2025-06-09T09:00:00Z"/>
                    <w:rStyle w:val="StyleComplexNazanin"/>
                    <w:rFonts w:ascii="Times New Roman" w:hAnsi="Times New Roman" w:cs="B Nazanin"/>
                    <w:rtl/>
                    <w:lang w:bidi="fa-IR"/>
                  </w:rPr>
                </w:rPrChange>
              </w:rPr>
            </w:pPr>
            <w:ins w:id="5713" w:author="Mohsen Pasha" w:date="2025-06-09T12:30:00Z" w16du:dateUtc="2025-06-09T09:00:00Z">
              <w:r w:rsidRPr="00F3777A">
                <w:rPr>
                  <w:rStyle w:val="StyleComplexNazanin"/>
                  <w:rFonts w:asciiTheme="majorBidi" w:hAnsiTheme="majorBidi" w:cs="B Nazanin" w:hint="cs"/>
                  <w:rtl/>
                  <w:lang w:bidi="fa-IR"/>
                  <w:rPrChange w:id="5714" w:author="Nazli Soltani" w:date="2025-06-10T11:06:00Z" w16du:dateUtc="2025-06-10T07:36:00Z">
                    <w:rPr>
                      <w:rStyle w:val="StyleComplexNazanin"/>
                      <w:rFonts w:asciiTheme="majorBidi" w:hAnsiTheme="majorBidi" w:cs="B Nazanin" w:hint="cs"/>
                      <w:rtl/>
                      <w:lang w:bidi="fa-IR"/>
                    </w:rPr>
                  </w:rPrChange>
                </w:rPr>
                <w:t xml:space="preserve">بعد </w:t>
              </w:r>
              <w:r w:rsidRPr="00F3777A">
                <w:rPr>
                  <w:rStyle w:val="StyleComplexNazanin"/>
                  <w:rFonts w:asciiTheme="majorBidi" w:hAnsiTheme="majorBidi" w:cs="B Nazanin"/>
                  <w:rtl/>
                  <w:lang w:bidi="fa-IR"/>
                  <w:rPrChange w:id="5715" w:author="Nazli Soltani" w:date="2025-06-10T11:06:00Z" w16du:dateUtc="2025-06-10T07:36:00Z">
                    <w:rPr>
                      <w:rStyle w:val="StyleComplexNazanin"/>
                      <w:rFonts w:asciiTheme="majorBidi" w:hAnsiTheme="majorBidi" w:cs="B Nazanin"/>
                      <w:rtl/>
                      <w:lang w:bidi="fa-IR"/>
                    </w:rPr>
                  </w:rPrChange>
                </w:rPr>
                <w:t xml:space="preserve">از 50 سالگي به دليل يائسگي، شيوع فشارخون بالا در زنان افزايش </w:t>
              </w:r>
              <w:r w:rsidRPr="00F3777A">
                <w:rPr>
                  <w:rStyle w:val="StyleComplexNazanin"/>
                  <w:rFonts w:asciiTheme="majorBidi" w:hAnsiTheme="majorBidi" w:cs="B Nazanin" w:hint="cs"/>
                  <w:rtl/>
                  <w:lang w:bidi="fa-IR"/>
                  <w:rPrChange w:id="5716" w:author="Nazli Soltani" w:date="2025-06-10T11:06:00Z" w16du:dateUtc="2025-06-10T07:36:00Z">
                    <w:rPr>
                      <w:rStyle w:val="StyleComplexNazanin"/>
                      <w:rFonts w:asciiTheme="majorBidi" w:hAnsiTheme="majorBidi" w:cs="B Nazanin" w:hint="cs"/>
                      <w:rtl/>
                      <w:lang w:bidi="fa-IR"/>
                    </w:rPr>
                  </w:rPrChange>
                </w:rPr>
                <w:t>می یابد.</w:t>
              </w:r>
              <w:r w:rsidRPr="00F3777A">
                <w:rPr>
                  <w:rStyle w:val="StyleComplexNazanin"/>
                  <w:rFonts w:ascii="Times New Roman" w:hAnsi="Times New Roman" w:cs="B Nazanin"/>
                  <w:rtl/>
                  <w:lang w:bidi="fa-IR"/>
                  <w:rPrChange w:id="5717" w:author="Nazli Soltani" w:date="2025-06-10T11:06:00Z" w16du:dateUtc="2025-06-10T07:36:00Z">
                    <w:rPr>
                      <w:rStyle w:val="StyleComplexNazanin"/>
                      <w:rFonts w:ascii="Times New Roman" w:hAnsi="Times New Roman" w:cs="B Nazanin"/>
                      <w:rtl/>
                      <w:lang w:bidi="fa-IR"/>
                    </w:rPr>
                  </w:rPrChange>
                </w:rPr>
                <w:t>.</w:t>
              </w:r>
            </w:ins>
          </w:p>
        </w:tc>
      </w:tr>
      <w:tr w:rsidR="005328B6" w:rsidRPr="00F3777A" w14:paraId="790AE296" w14:textId="77777777" w:rsidTr="005328B6">
        <w:trPr>
          <w:cantSplit/>
          <w:ins w:id="5718" w:author="Mohsen Pasha" w:date="2025-06-09T12:30:00Z"/>
        </w:trPr>
        <w:tc>
          <w:tcPr>
            <w:tcW w:w="794" w:type="dxa"/>
          </w:tcPr>
          <w:p w14:paraId="2615F0EE" w14:textId="77777777" w:rsidR="005328B6" w:rsidRPr="00F3777A" w:rsidRDefault="005328B6" w:rsidP="00977814">
            <w:pPr>
              <w:keepNext/>
              <w:keepLines/>
              <w:jc w:val="both"/>
              <w:rPr>
                <w:ins w:id="5719" w:author="Mohsen Pasha" w:date="2025-06-09T12:30:00Z" w16du:dateUtc="2025-06-09T09:00:00Z"/>
                <w:rStyle w:val="StyleComplexNazanin"/>
                <w:rFonts w:asciiTheme="majorBidi" w:hAnsiTheme="majorBidi" w:cs="B Nazanin"/>
                <w:rtl/>
                <w:lang w:bidi="fa-IR"/>
                <w:rPrChange w:id="5720" w:author="Nazli Soltani" w:date="2025-06-10T11:06:00Z" w16du:dateUtc="2025-06-10T07:36:00Z">
                  <w:rPr>
                    <w:ins w:id="5721" w:author="Mohsen Pasha" w:date="2025-06-09T12:30:00Z" w16du:dateUtc="2025-06-09T09:00:00Z"/>
                    <w:rStyle w:val="StyleComplexNazanin"/>
                    <w:rFonts w:asciiTheme="majorBidi" w:hAnsiTheme="majorBidi" w:cs="B Nazanin"/>
                    <w:rtl/>
                    <w:lang w:bidi="fa-IR"/>
                  </w:rPr>
                </w:rPrChange>
              </w:rPr>
            </w:pPr>
          </w:p>
        </w:tc>
        <w:tc>
          <w:tcPr>
            <w:tcW w:w="567" w:type="dxa"/>
          </w:tcPr>
          <w:p w14:paraId="32C8A7CA" w14:textId="77777777" w:rsidR="005328B6" w:rsidRPr="00F3777A" w:rsidRDefault="005328B6" w:rsidP="00977814">
            <w:pPr>
              <w:pStyle w:val="a1"/>
              <w:keepNext/>
              <w:keepLines/>
              <w:rPr>
                <w:ins w:id="5722" w:author="Mohsen Pasha" w:date="2025-06-09T12:30:00Z" w16du:dateUtc="2025-06-09T09:00:00Z"/>
                <w:rStyle w:val="StyleComplexNazanin"/>
                <w:rFonts w:asciiTheme="majorBidi" w:hAnsiTheme="majorBidi" w:cs="B Nazanin"/>
                <w:rtl/>
                <w:lang w:bidi="fa-IR"/>
                <w:rPrChange w:id="5723" w:author="Nazli Soltani" w:date="2025-06-10T11:06:00Z" w16du:dateUtc="2025-06-10T07:36:00Z">
                  <w:rPr>
                    <w:ins w:id="5724" w:author="Mohsen Pasha" w:date="2025-06-09T12:30:00Z" w16du:dateUtc="2025-06-09T09:00:00Z"/>
                    <w:rStyle w:val="StyleComplexNazanin"/>
                    <w:rFonts w:asciiTheme="majorBidi" w:hAnsiTheme="majorBidi" w:cs="B Nazanin"/>
                    <w:rtl/>
                    <w:lang w:bidi="fa-IR"/>
                  </w:rPr>
                </w:rPrChange>
              </w:rPr>
            </w:pPr>
            <w:ins w:id="5725" w:author="Mohsen Pasha" w:date="2025-06-09T12:30:00Z" w16du:dateUtc="2025-06-09T09:00:00Z">
              <w:r w:rsidRPr="00F3777A">
                <w:rPr>
                  <w:rStyle w:val="StyleComplexNazanin"/>
                  <w:rFonts w:asciiTheme="majorBidi" w:hAnsiTheme="majorBidi" w:cs="B Nazanin"/>
                  <w:rtl/>
                  <w:lang w:bidi="fa-IR"/>
                  <w:rPrChange w:id="5726"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56D9B53E" w14:textId="77777777" w:rsidR="005328B6" w:rsidRPr="00F3777A" w:rsidRDefault="005328B6" w:rsidP="00977814">
            <w:pPr>
              <w:rPr>
                <w:ins w:id="5727" w:author="Mohsen Pasha" w:date="2025-06-09T12:30:00Z" w16du:dateUtc="2025-06-09T09:00:00Z"/>
                <w:rStyle w:val="StyleComplexNazanin"/>
                <w:rFonts w:ascii="Times New Roman" w:hAnsi="Times New Roman" w:cs="B Nazanin"/>
                <w:rtl/>
                <w:lang w:bidi="fa-IR"/>
                <w:rPrChange w:id="5728" w:author="Nazli Soltani" w:date="2025-06-10T11:06:00Z" w16du:dateUtc="2025-06-10T07:36:00Z">
                  <w:rPr>
                    <w:ins w:id="5729" w:author="Mohsen Pasha" w:date="2025-06-09T12:30:00Z" w16du:dateUtc="2025-06-09T09:00:00Z"/>
                    <w:rStyle w:val="StyleComplexNazanin"/>
                    <w:rFonts w:ascii="Times New Roman" w:hAnsi="Times New Roman" w:cs="B Nazanin"/>
                    <w:b/>
                    <w:bCs/>
                    <w:szCs w:val="28"/>
                    <w:rtl/>
                    <w:lang w:bidi="fa-IR"/>
                  </w:rPr>
                </w:rPrChange>
              </w:rPr>
            </w:pPr>
            <w:ins w:id="5730" w:author="Mohsen Pasha" w:date="2025-06-09T12:30:00Z" w16du:dateUtc="2025-06-09T09:00:00Z">
              <w:r w:rsidRPr="00F3777A">
                <w:rPr>
                  <w:rStyle w:val="StyleComplexNazanin"/>
                  <w:rFonts w:ascii="Times New Roman" w:hAnsi="Times New Roman" w:cs="B Nazanin" w:hint="eastAsia"/>
                  <w:rtl/>
                  <w:lang w:bidi="fa-IR"/>
                  <w:rPrChange w:id="5731" w:author="Nazli Soltani" w:date="2025-06-10T11:06:00Z" w16du:dateUtc="2025-06-10T07:36:00Z">
                    <w:rPr>
                      <w:rStyle w:val="StyleComplexNazanin"/>
                      <w:rFonts w:ascii="Times New Roman" w:hAnsi="Times New Roman" w:cs="B Nazanin" w:hint="eastAsia"/>
                      <w:rtl/>
                      <w:lang w:bidi="fa-IR"/>
                    </w:rPr>
                  </w:rPrChange>
                </w:rPr>
                <w:t>گز</w:t>
              </w:r>
              <w:r w:rsidRPr="00F3777A">
                <w:rPr>
                  <w:rStyle w:val="StyleComplexNazanin"/>
                  <w:rFonts w:ascii="Times New Roman" w:hAnsi="Times New Roman" w:cs="B Nazanin" w:hint="cs"/>
                  <w:rtl/>
                  <w:lang w:bidi="fa-IR"/>
                  <w:rPrChange w:id="5732" w:author="Nazli Soltani" w:date="2025-06-10T11:06:00Z" w16du:dateUtc="2025-06-10T07:36:00Z">
                    <w:rPr>
                      <w:rStyle w:val="StyleComplexNazanin"/>
                      <w:rFonts w:ascii="Times New Roman" w:hAnsi="Times New Roman" w:cs="B Nazanin" w:hint="cs"/>
                      <w:rtl/>
                      <w:lang w:bidi="fa-IR"/>
                    </w:rPr>
                  </w:rPrChange>
                </w:rPr>
                <w:t>ی</w:t>
              </w:r>
              <w:r w:rsidRPr="00F3777A">
                <w:rPr>
                  <w:rStyle w:val="StyleComplexNazanin"/>
                  <w:rFonts w:ascii="Times New Roman" w:hAnsi="Times New Roman" w:cs="B Nazanin" w:hint="eastAsia"/>
                  <w:rtl/>
                  <w:lang w:bidi="fa-IR"/>
                  <w:rPrChange w:id="5733" w:author="Nazli Soltani" w:date="2025-06-10T11:06:00Z" w16du:dateUtc="2025-06-10T07:36:00Z">
                    <w:rPr>
                      <w:rStyle w:val="StyleComplexNazanin"/>
                      <w:rFonts w:ascii="Times New Roman" w:hAnsi="Times New Roman" w:cs="B Nazanin" w:hint="eastAsia"/>
                      <w:rtl/>
                      <w:lang w:bidi="fa-IR"/>
                    </w:rPr>
                  </w:rPrChange>
                </w:rPr>
                <w:t>نه</w:t>
              </w:r>
              <w:r w:rsidRPr="00F3777A">
                <w:rPr>
                  <w:rStyle w:val="StyleComplexNazanin"/>
                  <w:rFonts w:ascii="Times New Roman" w:hAnsi="Times New Roman" w:cs="B Nazanin"/>
                  <w:rtl/>
                  <w:lang w:bidi="fa-IR"/>
                  <w:rPrChange w:id="5734" w:author="Nazli Soltani" w:date="2025-06-10T11:06:00Z" w16du:dateUtc="2025-06-10T07:36:00Z">
                    <w:rPr>
                      <w:rStyle w:val="StyleComplexNazanin"/>
                      <w:rFonts w:ascii="Times New Roman" w:hAnsi="Times New Roman" w:cs="B Nazanin"/>
                      <w:rtl/>
                      <w:lang w:bidi="fa-IR"/>
                    </w:rPr>
                  </w:rPrChange>
                </w:rPr>
                <w:t xml:space="preserve"> </w:t>
              </w:r>
              <w:r w:rsidRPr="00F3777A">
                <w:rPr>
                  <w:rStyle w:val="StyleComplexNazanin"/>
                  <w:rFonts w:ascii="Times New Roman" w:hAnsi="Times New Roman" w:cs="B Nazanin" w:hint="eastAsia"/>
                  <w:rtl/>
                  <w:lang w:bidi="fa-IR"/>
                  <w:rPrChange w:id="5735" w:author="Nazli Soltani" w:date="2025-06-10T11:06:00Z" w16du:dateUtc="2025-06-10T07:36:00Z">
                    <w:rPr>
                      <w:rStyle w:val="StyleComplexNazanin"/>
                      <w:rFonts w:ascii="Times New Roman" w:hAnsi="Times New Roman" w:cs="B Nazanin" w:hint="eastAsia"/>
                      <w:rtl/>
                      <w:lang w:bidi="fa-IR"/>
                    </w:rPr>
                  </w:rPrChange>
                </w:rPr>
                <w:t>الف</w:t>
              </w:r>
              <w:r w:rsidRPr="00F3777A">
                <w:rPr>
                  <w:rStyle w:val="StyleComplexNazanin"/>
                  <w:rFonts w:ascii="Times New Roman" w:hAnsi="Times New Roman" w:cs="B Nazanin"/>
                  <w:rtl/>
                  <w:lang w:bidi="fa-IR"/>
                  <w:rPrChange w:id="5736" w:author="Nazli Soltani" w:date="2025-06-10T11:06:00Z" w16du:dateUtc="2025-06-10T07:36:00Z">
                    <w:rPr>
                      <w:rStyle w:val="StyleComplexNazanin"/>
                      <w:rFonts w:ascii="Times New Roman" w:hAnsi="Times New Roman" w:cs="B Nazanin"/>
                      <w:rtl/>
                      <w:lang w:bidi="fa-IR"/>
                    </w:rPr>
                  </w:rPrChange>
                </w:rPr>
                <w:t xml:space="preserve"> </w:t>
              </w:r>
              <w:r w:rsidRPr="00F3777A">
                <w:rPr>
                  <w:rStyle w:val="StyleComplexNazanin"/>
                  <w:rFonts w:ascii="Times New Roman" w:hAnsi="Times New Roman" w:cs="B Nazanin" w:hint="eastAsia"/>
                  <w:rtl/>
                  <w:lang w:bidi="fa-IR"/>
                  <w:rPrChange w:id="5737" w:author="Nazli Soltani" w:date="2025-06-10T11:06:00Z" w16du:dateUtc="2025-06-10T07:36:00Z">
                    <w:rPr>
                      <w:rStyle w:val="StyleComplexNazanin"/>
                      <w:rFonts w:ascii="Times New Roman" w:hAnsi="Times New Roman" w:cs="B Nazanin" w:hint="eastAsia"/>
                      <w:rtl/>
                      <w:lang w:bidi="fa-IR"/>
                    </w:rPr>
                  </w:rPrChange>
                </w:rPr>
                <w:t>و</w:t>
              </w:r>
              <w:r w:rsidRPr="00F3777A">
                <w:rPr>
                  <w:rStyle w:val="StyleComplexNazanin"/>
                  <w:rFonts w:ascii="Times New Roman" w:hAnsi="Times New Roman" w:cs="B Nazanin"/>
                  <w:rtl/>
                  <w:lang w:bidi="fa-IR"/>
                  <w:rPrChange w:id="5738" w:author="Nazli Soltani" w:date="2025-06-10T11:06:00Z" w16du:dateUtc="2025-06-10T07:36:00Z">
                    <w:rPr>
                      <w:rStyle w:val="StyleComplexNazanin"/>
                      <w:rFonts w:ascii="Times New Roman" w:hAnsi="Times New Roman" w:cs="B Nazanin"/>
                      <w:rtl/>
                      <w:lang w:bidi="fa-IR"/>
                    </w:rPr>
                  </w:rPrChange>
                </w:rPr>
                <w:t xml:space="preserve"> </w:t>
              </w:r>
              <w:r w:rsidRPr="00F3777A">
                <w:rPr>
                  <w:rStyle w:val="StyleComplexNazanin"/>
                  <w:rFonts w:ascii="Times New Roman" w:hAnsi="Times New Roman" w:cs="B Nazanin" w:hint="eastAsia"/>
                  <w:rtl/>
                  <w:lang w:bidi="fa-IR"/>
                  <w:rPrChange w:id="5739" w:author="Nazli Soltani" w:date="2025-06-10T11:06:00Z" w16du:dateUtc="2025-06-10T07:36:00Z">
                    <w:rPr>
                      <w:rStyle w:val="StyleComplexNazanin"/>
                      <w:rFonts w:ascii="Times New Roman" w:hAnsi="Times New Roman" w:cs="B Nazanin" w:hint="eastAsia"/>
                      <w:rtl/>
                      <w:lang w:bidi="fa-IR"/>
                    </w:rPr>
                  </w:rPrChange>
                </w:rPr>
                <w:t>ج</w:t>
              </w:r>
              <w:r w:rsidRPr="00F3777A">
                <w:rPr>
                  <w:rStyle w:val="StyleComplexNazanin"/>
                  <w:rFonts w:ascii="Times New Roman" w:hAnsi="Times New Roman" w:cs="B Nazanin"/>
                  <w:rtl/>
                  <w:lang w:bidi="fa-IR"/>
                  <w:rPrChange w:id="5740" w:author="Nazli Soltani" w:date="2025-06-10T11:06:00Z" w16du:dateUtc="2025-06-10T07:36:00Z">
                    <w:rPr>
                      <w:rStyle w:val="StyleComplexNazanin"/>
                      <w:rFonts w:ascii="Times New Roman" w:hAnsi="Times New Roman" w:cs="B Nazanin"/>
                      <w:rtl/>
                      <w:lang w:bidi="fa-IR"/>
                    </w:rPr>
                  </w:rPrChange>
                </w:rPr>
                <w:t xml:space="preserve"> </w:t>
              </w:r>
              <w:r w:rsidRPr="00F3777A">
                <w:rPr>
                  <w:rStyle w:val="StyleComplexNazanin"/>
                  <w:rFonts w:ascii="Times New Roman" w:hAnsi="Times New Roman" w:cs="B Nazanin" w:hint="eastAsia"/>
                  <w:rtl/>
                  <w:lang w:bidi="fa-IR"/>
                  <w:rPrChange w:id="5741" w:author="Nazli Soltani" w:date="2025-06-10T11:06:00Z" w16du:dateUtc="2025-06-10T07:36:00Z">
                    <w:rPr>
                      <w:rStyle w:val="StyleComplexNazanin"/>
                      <w:rFonts w:ascii="Times New Roman" w:hAnsi="Times New Roman" w:cs="B Nazanin" w:hint="eastAsia"/>
                      <w:rtl/>
                      <w:lang w:bidi="fa-IR"/>
                    </w:rPr>
                  </w:rPrChange>
                </w:rPr>
                <w:t>صح</w:t>
              </w:r>
              <w:r w:rsidRPr="00F3777A">
                <w:rPr>
                  <w:rStyle w:val="StyleComplexNazanin"/>
                  <w:rFonts w:ascii="Times New Roman" w:hAnsi="Times New Roman" w:cs="B Nazanin" w:hint="cs"/>
                  <w:rtl/>
                  <w:lang w:bidi="fa-IR"/>
                  <w:rPrChange w:id="5742" w:author="Nazli Soltani" w:date="2025-06-10T11:06:00Z" w16du:dateUtc="2025-06-10T07:36:00Z">
                    <w:rPr>
                      <w:rStyle w:val="StyleComplexNazanin"/>
                      <w:rFonts w:ascii="Times New Roman" w:hAnsi="Times New Roman" w:cs="B Nazanin" w:hint="cs"/>
                      <w:rtl/>
                      <w:lang w:bidi="fa-IR"/>
                    </w:rPr>
                  </w:rPrChange>
                </w:rPr>
                <w:t>ی</w:t>
              </w:r>
              <w:r w:rsidRPr="00F3777A">
                <w:rPr>
                  <w:rStyle w:val="StyleComplexNazanin"/>
                  <w:rFonts w:ascii="Times New Roman" w:hAnsi="Times New Roman" w:cs="B Nazanin" w:hint="eastAsia"/>
                  <w:rtl/>
                  <w:lang w:bidi="fa-IR"/>
                  <w:rPrChange w:id="5743" w:author="Nazli Soltani" w:date="2025-06-10T11:06:00Z" w16du:dateUtc="2025-06-10T07:36:00Z">
                    <w:rPr>
                      <w:rStyle w:val="StyleComplexNazanin"/>
                      <w:rFonts w:ascii="Times New Roman" w:hAnsi="Times New Roman" w:cs="B Nazanin" w:hint="eastAsia"/>
                      <w:rtl/>
                      <w:lang w:bidi="fa-IR"/>
                    </w:rPr>
                  </w:rPrChange>
                </w:rPr>
                <w:t>ح</w:t>
              </w:r>
              <w:r w:rsidRPr="00F3777A">
                <w:rPr>
                  <w:rStyle w:val="StyleComplexNazanin"/>
                  <w:rFonts w:ascii="Times New Roman" w:hAnsi="Times New Roman" w:cs="B Nazanin"/>
                  <w:rtl/>
                  <w:lang w:bidi="fa-IR"/>
                  <w:rPrChange w:id="5744" w:author="Nazli Soltani" w:date="2025-06-10T11:06:00Z" w16du:dateUtc="2025-06-10T07:36:00Z">
                    <w:rPr>
                      <w:rStyle w:val="StyleComplexNazanin"/>
                      <w:rFonts w:ascii="Times New Roman" w:hAnsi="Times New Roman" w:cs="B Nazanin"/>
                      <w:rtl/>
                      <w:lang w:bidi="fa-IR"/>
                    </w:rPr>
                  </w:rPrChange>
                </w:rPr>
                <w:t xml:space="preserve"> </w:t>
              </w:r>
              <w:r w:rsidRPr="00F3777A">
                <w:rPr>
                  <w:rStyle w:val="StyleComplexNazanin"/>
                  <w:rFonts w:ascii="Times New Roman" w:hAnsi="Times New Roman" w:cs="B Nazanin" w:hint="eastAsia"/>
                  <w:rtl/>
                  <w:lang w:bidi="fa-IR"/>
                  <w:rPrChange w:id="5745" w:author="Nazli Soltani" w:date="2025-06-10T11:06:00Z" w16du:dateUtc="2025-06-10T07:36:00Z">
                    <w:rPr>
                      <w:rStyle w:val="StyleComplexNazanin"/>
                      <w:rFonts w:ascii="Times New Roman" w:hAnsi="Times New Roman" w:cs="B Nazanin" w:hint="eastAsia"/>
                      <w:rtl/>
                      <w:lang w:bidi="fa-IR"/>
                    </w:rPr>
                  </w:rPrChange>
                </w:rPr>
                <w:t>است</w:t>
              </w:r>
            </w:ins>
          </w:p>
        </w:tc>
      </w:tr>
      <w:tr w:rsidR="005328B6" w:rsidRPr="00F3777A" w14:paraId="2436A6C9" w14:textId="77777777" w:rsidTr="005328B6">
        <w:trPr>
          <w:cantSplit/>
          <w:ins w:id="5746" w:author="Mohsen Pasha" w:date="2025-06-09T12:30:00Z"/>
        </w:trPr>
        <w:tc>
          <w:tcPr>
            <w:tcW w:w="794" w:type="dxa"/>
          </w:tcPr>
          <w:p w14:paraId="31A3973E" w14:textId="77777777" w:rsidR="005328B6" w:rsidRPr="00F3777A" w:rsidRDefault="005328B6" w:rsidP="00977814">
            <w:pPr>
              <w:keepNext/>
              <w:keepLines/>
              <w:jc w:val="both"/>
              <w:rPr>
                <w:ins w:id="5747" w:author="Mohsen Pasha" w:date="2025-06-09T12:30:00Z" w16du:dateUtc="2025-06-09T09:00:00Z"/>
                <w:rStyle w:val="StyleComplexNazanin"/>
                <w:rFonts w:asciiTheme="majorBidi" w:hAnsiTheme="majorBidi" w:cs="B Nazanin"/>
                <w:rtl/>
                <w:lang w:bidi="fa-IR"/>
                <w:rPrChange w:id="5748" w:author="Nazli Soltani" w:date="2025-06-10T11:06:00Z" w16du:dateUtc="2025-06-10T07:36:00Z">
                  <w:rPr>
                    <w:ins w:id="5749" w:author="Mohsen Pasha" w:date="2025-06-09T12:30:00Z" w16du:dateUtc="2025-06-09T09:00:00Z"/>
                    <w:rStyle w:val="StyleComplexNazanin"/>
                    <w:rFonts w:asciiTheme="majorBidi" w:hAnsiTheme="majorBidi" w:cs="B Nazanin"/>
                    <w:rtl/>
                    <w:lang w:bidi="fa-IR"/>
                  </w:rPr>
                </w:rPrChange>
              </w:rPr>
            </w:pPr>
            <w:ins w:id="5750" w:author="Mohsen Pasha" w:date="2025-06-09T12:30:00Z" w16du:dateUtc="2025-06-09T09:00:00Z">
              <w:r w:rsidRPr="00F3777A">
                <w:rPr>
                  <w:rStyle w:val="StyleComplexNazanin"/>
                  <w:rFonts w:asciiTheme="majorBidi" w:hAnsiTheme="majorBidi" w:cs="B Nazanin" w:hint="cs"/>
                  <w:rtl/>
                  <w:lang w:bidi="fa-IR"/>
                  <w:rPrChange w:id="5751"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6BEDFE03" w14:textId="77777777" w:rsidR="005328B6" w:rsidRPr="00F3777A" w:rsidRDefault="005328B6" w:rsidP="00977814">
            <w:pPr>
              <w:pStyle w:val="a2"/>
              <w:keepNext/>
              <w:keepLines/>
              <w:rPr>
                <w:ins w:id="5752" w:author="Mohsen Pasha" w:date="2025-06-09T12:30:00Z" w16du:dateUtc="2025-06-09T09:00:00Z"/>
                <w:rStyle w:val="StyleComplexNazanin"/>
                <w:rFonts w:asciiTheme="majorBidi" w:hAnsiTheme="majorBidi" w:cs="B Nazanin"/>
                <w:rtl/>
                <w:lang w:bidi="fa-IR"/>
                <w:rPrChange w:id="5753" w:author="Nazli Soltani" w:date="2025-06-10T11:06:00Z" w16du:dateUtc="2025-06-10T07:36:00Z">
                  <w:rPr>
                    <w:ins w:id="5754" w:author="Mohsen Pasha" w:date="2025-06-09T12:30:00Z" w16du:dateUtc="2025-06-09T09:00:00Z"/>
                    <w:rStyle w:val="StyleComplexNazanin"/>
                    <w:rFonts w:asciiTheme="majorBidi" w:hAnsiTheme="majorBidi" w:cs="B Nazanin"/>
                    <w:rtl/>
                    <w:lang w:bidi="fa-IR"/>
                  </w:rPr>
                </w:rPrChange>
              </w:rPr>
            </w:pPr>
          </w:p>
        </w:tc>
      </w:tr>
    </w:tbl>
    <w:p w14:paraId="5FA943DC" w14:textId="77777777" w:rsidR="005328B6" w:rsidRPr="00F3777A" w:rsidRDefault="005328B6" w:rsidP="005328B6">
      <w:pPr>
        <w:pStyle w:val="a3"/>
        <w:rPr>
          <w:ins w:id="5755" w:author="Mohsen Pasha" w:date="2025-06-09T12:30:00Z" w16du:dateUtc="2025-06-09T09:00:00Z"/>
          <w:rStyle w:val="StyleComplexNazanin"/>
          <w:rFonts w:asciiTheme="majorBidi" w:hAnsiTheme="majorBidi" w:cs="B Nazanin"/>
          <w:lang w:bidi="fa-IR"/>
          <w:rPrChange w:id="5756" w:author="Nazli Soltani" w:date="2025-06-10T11:06:00Z" w16du:dateUtc="2025-06-10T07:36:00Z">
            <w:rPr>
              <w:ins w:id="5757" w:author="Mohsen Pasha" w:date="2025-06-09T12:30:00Z" w16du:dateUtc="2025-06-09T09:00: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273EF5DD" w14:textId="77777777" w:rsidTr="005328B6">
        <w:trPr>
          <w:cantSplit/>
          <w:ins w:id="5758" w:author="Mohsen Pasha" w:date="2025-06-09T12:30:00Z"/>
        </w:trPr>
        <w:tc>
          <w:tcPr>
            <w:tcW w:w="794" w:type="dxa"/>
            <w:shd w:val="clear" w:color="auto" w:fill="auto"/>
          </w:tcPr>
          <w:p w14:paraId="7B9D3CC3" w14:textId="77777777" w:rsidR="005328B6" w:rsidRPr="00F3777A" w:rsidRDefault="005328B6" w:rsidP="005328B6">
            <w:pPr>
              <w:pStyle w:val="a"/>
              <w:keepNext/>
              <w:keepLines/>
              <w:rPr>
                <w:ins w:id="5759" w:author="Mohsen Pasha" w:date="2025-06-09T12:30:00Z" w16du:dateUtc="2025-06-09T09:00:00Z"/>
                <w:rStyle w:val="StyleComplexNazanin"/>
                <w:rFonts w:asciiTheme="majorBidi" w:hAnsiTheme="majorBidi" w:cs="B Nazanin"/>
                <w:rtl/>
                <w:lang w:bidi="fa-IR"/>
                <w:rPrChange w:id="5760" w:author="Nazli Soltani" w:date="2025-06-10T11:06:00Z" w16du:dateUtc="2025-06-10T07:36:00Z">
                  <w:rPr>
                    <w:ins w:id="5761"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5A310FFB" w14:textId="51AD1EC5" w:rsidR="005328B6" w:rsidRPr="00F3777A" w:rsidRDefault="005328B6" w:rsidP="005328B6">
            <w:pPr>
              <w:pStyle w:val="a3"/>
              <w:rPr>
                <w:ins w:id="5762" w:author="Mohsen Pasha" w:date="2025-06-09T12:30:00Z" w16du:dateUtc="2025-06-09T09:00:00Z"/>
                <w:rStyle w:val="StyleComplexNazanin"/>
                <w:rFonts w:asciiTheme="majorBidi" w:hAnsiTheme="majorBidi" w:cs="B Nazanin"/>
                <w:rtl/>
                <w:lang w:bidi="fa-IR"/>
                <w:rPrChange w:id="5763" w:author="Nazli Soltani" w:date="2025-06-10T11:06:00Z" w16du:dateUtc="2025-06-10T07:36:00Z">
                  <w:rPr>
                    <w:ins w:id="5764" w:author="Mohsen Pasha" w:date="2025-06-09T12:30:00Z" w16du:dateUtc="2025-06-09T09:00:00Z"/>
                    <w:rStyle w:val="StyleComplexNazanin"/>
                    <w:rFonts w:asciiTheme="majorBidi" w:hAnsiTheme="majorBidi" w:cs="B Nazanin"/>
                    <w:rtl/>
                    <w:lang w:bidi="fa-IR"/>
                  </w:rPr>
                </w:rPrChange>
              </w:rPr>
            </w:pPr>
            <w:ins w:id="5765" w:author="Mohsen Pasha" w:date="2025-06-09T12:33:00Z" w16du:dateUtc="2025-06-09T09:03:00Z">
              <w:r w:rsidRPr="00F3777A">
                <w:rPr>
                  <w:rFonts w:ascii="Calibri" w:hAnsi="Calibri" w:cs="B Nazanin" w:hint="cs"/>
                  <w:b/>
                  <w:rtl/>
                  <w:rPrChange w:id="5766"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65DEB3E5" w14:textId="77777777" w:rsidTr="005328B6">
        <w:trPr>
          <w:cantSplit/>
          <w:ins w:id="5767" w:author="Mohsen Pasha" w:date="2025-06-09T12:30:00Z"/>
        </w:trPr>
        <w:tc>
          <w:tcPr>
            <w:tcW w:w="794" w:type="dxa"/>
          </w:tcPr>
          <w:p w14:paraId="356AE56B" w14:textId="6FA89DFB" w:rsidR="005328B6" w:rsidRPr="00F3777A" w:rsidRDefault="005328B6" w:rsidP="00977814">
            <w:pPr>
              <w:pStyle w:val="a"/>
              <w:keepNext/>
              <w:keepLines/>
              <w:rPr>
                <w:ins w:id="5768" w:author="Mohsen Pasha" w:date="2025-06-09T12:30:00Z" w16du:dateUtc="2025-06-09T09:00:00Z"/>
                <w:rStyle w:val="StyleComplexNazanin"/>
                <w:rFonts w:asciiTheme="majorBidi" w:hAnsiTheme="majorBidi" w:cs="B Nazanin"/>
                <w:rtl/>
                <w:lang w:bidi="fa-IR"/>
                <w:rPrChange w:id="5769" w:author="Nazli Soltani" w:date="2025-06-10T11:06:00Z" w16du:dateUtc="2025-06-10T07:36:00Z">
                  <w:rPr>
                    <w:ins w:id="5770" w:author="Mohsen Pasha" w:date="2025-06-09T12:30:00Z" w16du:dateUtc="2025-06-09T09:00:00Z"/>
                    <w:rStyle w:val="StyleComplexNazanin"/>
                    <w:rFonts w:asciiTheme="majorBidi" w:hAnsiTheme="majorBidi" w:cs="B Nazanin"/>
                    <w:rtl/>
                    <w:lang w:bidi="fa-IR"/>
                  </w:rPr>
                </w:rPrChange>
              </w:rPr>
            </w:pPr>
            <w:ins w:id="5771" w:author="Mohsen Pasha" w:date="2025-06-09T12:32:00Z" w16du:dateUtc="2025-06-09T09:02:00Z">
              <w:r w:rsidRPr="00F3777A">
                <w:rPr>
                  <w:rStyle w:val="StyleComplexNazanin"/>
                  <w:rFonts w:asciiTheme="majorBidi" w:hAnsiTheme="majorBidi" w:cs="B Nazanin" w:hint="cs"/>
                  <w:rtl/>
                  <w:lang w:bidi="fa-IR"/>
                  <w:rPrChange w:id="5772" w:author="Nazli Soltani" w:date="2025-06-10T11:06:00Z" w16du:dateUtc="2025-06-10T07:36:00Z">
                    <w:rPr>
                      <w:rStyle w:val="StyleComplexNazanin"/>
                      <w:rFonts w:asciiTheme="majorBidi" w:hAnsiTheme="majorBidi" w:cs="B Nazanin" w:hint="cs"/>
                      <w:rtl/>
                      <w:lang w:bidi="fa-IR"/>
                    </w:rPr>
                  </w:rPrChange>
                </w:rPr>
                <w:t>78</w:t>
              </w:r>
            </w:ins>
          </w:p>
        </w:tc>
        <w:tc>
          <w:tcPr>
            <w:tcW w:w="9411" w:type="dxa"/>
            <w:gridSpan w:val="2"/>
          </w:tcPr>
          <w:p w14:paraId="60F0144F" w14:textId="77777777" w:rsidR="005328B6" w:rsidRPr="00F3777A" w:rsidRDefault="005328B6" w:rsidP="00977814">
            <w:pPr>
              <w:pStyle w:val="a0"/>
              <w:keepNext/>
              <w:keepLines/>
              <w:rPr>
                <w:ins w:id="5773" w:author="Mohsen Pasha" w:date="2025-06-09T12:30:00Z" w16du:dateUtc="2025-06-09T09:00:00Z"/>
                <w:rStyle w:val="StyleComplexNazanin"/>
                <w:rFonts w:asciiTheme="majorBidi" w:hAnsiTheme="majorBidi" w:cs="B Nazanin"/>
                <w:rtl/>
                <w:lang w:bidi="fa-IR"/>
                <w:rPrChange w:id="5774" w:author="Nazli Soltani" w:date="2025-06-10T11:06:00Z" w16du:dateUtc="2025-06-10T07:36:00Z">
                  <w:rPr>
                    <w:ins w:id="5775" w:author="Mohsen Pasha" w:date="2025-06-09T12:30:00Z" w16du:dateUtc="2025-06-09T09:00:00Z"/>
                    <w:rStyle w:val="StyleComplexNazanin"/>
                    <w:rFonts w:asciiTheme="majorBidi" w:hAnsiTheme="majorBidi" w:cs="B Nazanin"/>
                    <w:rtl/>
                    <w:lang w:bidi="fa-IR"/>
                  </w:rPr>
                </w:rPrChange>
              </w:rPr>
            </w:pPr>
            <w:ins w:id="5776" w:author="Mohsen Pasha" w:date="2025-06-09T12:30:00Z" w16du:dateUtc="2025-06-09T09:00:00Z">
              <w:r w:rsidRPr="00F3777A">
                <w:rPr>
                  <w:rStyle w:val="StyleComplexNazanin"/>
                  <w:rFonts w:asciiTheme="majorBidi" w:hAnsiTheme="majorBidi" w:cs="B Nazanin" w:hint="cs"/>
                  <w:rtl/>
                  <w:lang w:bidi="fa-IR"/>
                  <w:rPrChange w:id="5777" w:author="Nazli Soltani" w:date="2025-06-10T11:06:00Z" w16du:dateUtc="2025-06-10T07:36:00Z">
                    <w:rPr>
                      <w:rStyle w:val="StyleComplexNazanin"/>
                      <w:rFonts w:asciiTheme="majorBidi" w:hAnsiTheme="majorBidi" w:cs="B Nazanin" w:hint="cs"/>
                      <w:rtl/>
                      <w:lang w:bidi="fa-IR"/>
                    </w:rPr>
                  </w:rPrChange>
                </w:rPr>
                <w:t>سوال</w:t>
              </w:r>
            </w:ins>
          </w:p>
          <w:p w14:paraId="7547FDC0" w14:textId="77777777" w:rsidR="005328B6" w:rsidRPr="00F3777A" w:rsidRDefault="005328B6" w:rsidP="00977814">
            <w:pPr>
              <w:rPr>
                <w:ins w:id="5778" w:author="Mohsen Pasha" w:date="2025-06-09T12:30:00Z" w16du:dateUtc="2025-06-09T09:00:00Z"/>
                <w:rStyle w:val="StyleComplexNazanin"/>
                <w:rFonts w:ascii="Times New Roman" w:hAnsi="Times New Roman" w:cs="B Nazanin"/>
                <w:b/>
                <w:bCs/>
                <w:rtl/>
                <w:lang w:bidi="fa-IR"/>
                <w:rPrChange w:id="5779" w:author="Nazli Soltani" w:date="2025-06-10T11:06:00Z" w16du:dateUtc="2025-06-10T07:36:00Z">
                  <w:rPr>
                    <w:ins w:id="5780" w:author="Mohsen Pasha" w:date="2025-06-09T12:30:00Z" w16du:dateUtc="2025-06-09T09:00:00Z"/>
                    <w:rStyle w:val="StyleComplexNazanin"/>
                    <w:rFonts w:ascii="Times New Roman" w:hAnsi="Times New Roman" w:cs="B Nazanin"/>
                    <w:b/>
                    <w:bCs/>
                    <w:rtl/>
                    <w:lang w:bidi="fa-IR"/>
                  </w:rPr>
                </w:rPrChange>
              </w:rPr>
            </w:pPr>
            <w:ins w:id="5781" w:author="Mohsen Pasha" w:date="2025-06-09T12:30:00Z" w16du:dateUtc="2025-06-09T09:00:00Z">
              <w:r w:rsidRPr="00F3777A">
                <w:rPr>
                  <w:rFonts w:cs="B Nazanin" w:hint="cs"/>
                  <w:b/>
                  <w:bCs/>
                  <w:rtl/>
                  <w:rPrChange w:id="5782" w:author="Nazli Soltani" w:date="2025-06-10T11:06:00Z" w16du:dateUtc="2025-06-10T07:36:00Z">
                    <w:rPr>
                      <w:rFonts w:cs="B Nazanin" w:hint="cs"/>
                      <w:b/>
                      <w:bCs/>
                      <w:rtl/>
                    </w:rPr>
                  </w:rPrChange>
                </w:rPr>
                <w:t>کدام گزینه در خصوص درمان داروئی بیماران فشارخون نادرست است؟</w:t>
              </w:r>
            </w:ins>
          </w:p>
        </w:tc>
      </w:tr>
      <w:tr w:rsidR="005328B6" w:rsidRPr="00F3777A" w14:paraId="54C92688" w14:textId="77777777" w:rsidTr="005328B6">
        <w:trPr>
          <w:cantSplit/>
          <w:ins w:id="5783" w:author="Mohsen Pasha" w:date="2025-06-09T12:30:00Z"/>
        </w:trPr>
        <w:tc>
          <w:tcPr>
            <w:tcW w:w="794" w:type="dxa"/>
          </w:tcPr>
          <w:p w14:paraId="2BA84FDA" w14:textId="77777777" w:rsidR="005328B6" w:rsidRPr="00F3777A" w:rsidRDefault="005328B6" w:rsidP="00977814">
            <w:pPr>
              <w:keepNext/>
              <w:keepLines/>
              <w:jc w:val="both"/>
              <w:rPr>
                <w:ins w:id="5784" w:author="Mohsen Pasha" w:date="2025-06-09T12:30:00Z" w16du:dateUtc="2025-06-09T09:00:00Z"/>
                <w:rStyle w:val="StyleComplexNazanin"/>
                <w:rFonts w:asciiTheme="majorBidi" w:hAnsiTheme="majorBidi" w:cs="B Nazanin"/>
                <w:rtl/>
                <w:lang w:bidi="fa-IR"/>
                <w:rPrChange w:id="5785" w:author="Nazli Soltani" w:date="2025-06-10T11:06:00Z" w16du:dateUtc="2025-06-10T07:36:00Z">
                  <w:rPr>
                    <w:ins w:id="5786" w:author="Mohsen Pasha" w:date="2025-06-09T12:30:00Z" w16du:dateUtc="2025-06-09T09:00:00Z"/>
                    <w:rStyle w:val="StyleComplexNazanin"/>
                    <w:rFonts w:asciiTheme="majorBidi" w:hAnsiTheme="majorBidi" w:cs="B Nazanin"/>
                    <w:rtl/>
                    <w:lang w:bidi="fa-IR"/>
                  </w:rPr>
                </w:rPrChange>
              </w:rPr>
            </w:pPr>
          </w:p>
        </w:tc>
        <w:tc>
          <w:tcPr>
            <w:tcW w:w="567" w:type="dxa"/>
          </w:tcPr>
          <w:p w14:paraId="730C3B1B" w14:textId="77777777" w:rsidR="005328B6" w:rsidRPr="00F3777A" w:rsidRDefault="005328B6" w:rsidP="00977814">
            <w:pPr>
              <w:pStyle w:val="a1"/>
              <w:keepNext/>
              <w:keepLines/>
              <w:rPr>
                <w:ins w:id="5787" w:author="Mohsen Pasha" w:date="2025-06-09T12:30:00Z" w16du:dateUtc="2025-06-09T09:00:00Z"/>
                <w:rStyle w:val="StyleComplexNazanin"/>
                <w:rFonts w:asciiTheme="majorBidi" w:hAnsiTheme="majorBidi" w:cs="B Nazanin"/>
                <w:rtl/>
                <w:lang w:bidi="fa-IR"/>
                <w:rPrChange w:id="5788" w:author="Nazli Soltani" w:date="2025-06-10T11:06:00Z" w16du:dateUtc="2025-06-10T07:36:00Z">
                  <w:rPr>
                    <w:ins w:id="5789" w:author="Mohsen Pasha" w:date="2025-06-09T12:30:00Z" w16du:dateUtc="2025-06-09T09:00:00Z"/>
                    <w:rStyle w:val="StyleComplexNazanin"/>
                    <w:rFonts w:asciiTheme="majorBidi" w:hAnsiTheme="majorBidi" w:cs="B Nazanin"/>
                    <w:rtl/>
                    <w:lang w:bidi="fa-IR"/>
                  </w:rPr>
                </w:rPrChange>
              </w:rPr>
            </w:pPr>
            <w:ins w:id="5790" w:author="Mohsen Pasha" w:date="2025-06-09T12:30:00Z" w16du:dateUtc="2025-06-09T09:00:00Z">
              <w:r w:rsidRPr="00F3777A">
                <w:rPr>
                  <w:rStyle w:val="StyleComplexNazanin"/>
                  <w:rFonts w:asciiTheme="majorBidi" w:hAnsiTheme="majorBidi" w:cs="B Nazanin"/>
                  <w:rtl/>
                  <w:lang w:bidi="fa-IR"/>
                  <w:rPrChange w:id="5791"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37445DA4" w14:textId="77777777" w:rsidR="005328B6" w:rsidRPr="00F3777A" w:rsidRDefault="005328B6" w:rsidP="00977814">
            <w:pPr>
              <w:rPr>
                <w:ins w:id="5792" w:author="Mohsen Pasha" w:date="2025-06-09T12:30:00Z" w16du:dateUtc="2025-06-09T09:00:00Z"/>
                <w:rStyle w:val="StyleComplexNazanin"/>
                <w:rFonts w:ascii="Times New Roman" w:hAnsi="Times New Roman" w:cs="B Nazanin"/>
                <w:b/>
                <w:bCs/>
                <w:rtl/>
                <w:lang w:bidi="fa-IR"/>
                <w:rPrChange w:id="5793" w:author="Nazli Soltani" w:date="2025-06-10T11:06:00Z" w16du:dateUtc="2025-06-10T07:36:00Z">
                  <w:rPr>
                    <w:ins w:id="5794" w:author="Mohsen Pasha" w:date="2025-06-09T12:30:00Z" w16du:dateUtc="2025-06-09T09:00:00Z"/>
                    <w:rStyle w:val="StyleComplexNazanin"/>
                    <w:rFonts w:ascii="Times New Roman" w:hAnsi="Times New Roman" w:cs="B Nazanin"/>
                    <w:b/>
                    <w:bCs/>
                    <w:rtl/>
                    <w:lang w:bidi="fa-IR"/>
                  </w:rPr>
                </w:rPrChange>
              </w:rPr>
            </w:pPr>
            <w:ins w:id="5795" w:author="Mohsen Pasha" w:date="2025-06-09T12:30:00Z" w16du:dateUtc="2025-06-09T09:00:00Z">
              <w:r w:rsidRPr="00F3777A">
                <w:rPr>
                  <w:rFonts w:cs="B Nazanin"/>
                  <w:rtl/>
                  <w:rPrChange w:id="5796" w:author="Nazli Soltani" w:date="2025-06-10T11:06:00Z" w16du:dateUtc="2025-06-10T07:36:00Z">
                    <w:rPr>
                      <w:rFonts w:cs="B Nazanin"/>
                      <w:rtl/>
                    </w:rPr>
                  </w:rPrChange>
                </w:rPr>
                <w:t>درمان دارويي بنا به تصميم پزشك، براي كساني تجويز مي</w:t>
              </w:r>
              <w:r w:rsidRPr="00F3777A">
                <w:rPr>
                  <w:rFonts w:cs="B Nazanin" w:hint="cs"/>
                  <w:rtl/>
                  <w:rPrChange w:id="5797" w:author="Nazli Soltani" w:date="2025-06-10T11:06:00Z" w16du:dateUtc="2025-06-10T07:36:00Z">
                    <w:rPr>
                      <w:rFonts w:cs="B Nazanin" w:hint="cs"/>
                      <w:rtl/>
                    </w:rPr>
                  </w:rPrChange>
                </w:rPr>
                <w:t xml:space="preserve"> </w:t>
              </w:r>
              <w:r w:rsidRPr="00F3777A">
                <w:rPr>
                  <w:rFonts w:cs="B Nazanin"/>
                  <w:rtl/>
                  <w:rPrChange w:id="5798" w:author="Nazli Soltani" w:date="2025-06-10T11:06:00Z" w16du:dateUtc="2025-06-10T07:36:00Z">
                    <w:rPr>
                      <w:rFonts w:cs="B Nazanin"/>
                      <w:rtl/>
                    </w:rPr>
                  </w:rPrChange>
                </w:rPr>
                <w:t>شود كه فشارخون آنها بعد از رعايت درمان غير دارويي و اصلاح شيوه زندگي هم چنان بالا باشد</w:t>
              </w:r>
              <w:r w:rsidRPr="00F3777A">
                <w:rPr>
                  <w:rFonts w:cs="B Nazanin"/>
                  <w:rPrChange w:id="5799" w:author="Nazli Soltani" w:date="2025-06-10T11:06:00Z" w16du:dateUtc="2025-06-10T07:36:00Z">
                    <w:rPr>
                      <w:rFonts w:cs="B Nazanin"/>
                    </w:rPr>
                  </w:rPrChange>
                </w:rPr>
                <w:t>.</w:t>
              </w:r>
            </w:ins>
          </w:p>
        </w:tc>
      </w:tr>
      <w:tr w:rsidR="005328B6" w:rsidRPr="00F3777A" w14:paraId="5B2C6ED3" w14:textId="77777777" w:rsidTr="005328B6">
        <w:trPr>
          <w:cantSplit/>
          <w:ins w:id="5800" w:author="Mohsen Pasha" w:date="2025-06-09T12:30:00Z"/>
        </w:trPr>
        <w:tc>
          <w:tcPr>
            <w:tcW w:w="794" w:type="dxa"/>
          </w:tcPr>
          <w:p w14:paraId="43D813F6" w14:textId="77777777" w:rsidR="005328B6" w:rsidRPr="00F3777A" w:rsidRDefault="005328B6" w:rsidP="00977814">
            <w:pPr>
              <w:keepNext/>
              <w:keepLines/>
              <w:jc w:val="both"/>
              <w:rPr>
                <w:ins w:id="5801" w:author="Mohsen Pasha" w:date="2025-06-09T12:30:00Z" w16du:dateUtc="2025-06-09T09:00:00Z"/>
                <w:rStyle w:val="StyleComplexNazanin"/>
                <w:rFonts w:asciiTheme="majorBidi" w:hAnsiTheme="majorBidi" w:cs="B Nazanin"/>
                <w:rtl/>
                <w:lang w:bidi="fa-IR"/>
                <w:rPrChange w:id="5802" w:author="Nazli Soltani" w:date="2025-06-10T11:06:00Z" w16du:dateUtc="2025-06-10T07:36:00Z">
                  <w:rPr>
                    <w:ins w:id="5803" w:author="Mohsen Pasha" w:date="2025-06-09T12:30:00Z" w16du:dateUtc="2025-06-09T09:00:00Z"/>
                    <w:rStyle w:val="StyleComplexNazanin"/>
                    <w:rFonts w:asciiTheme="majorBidi" w:hAnsiTheme="majorBidi" w:cs="B Nazanin"/>
                    <w:rtl/>
                    <w:lang w:bidi="fa-IR"/>
                  </w:rPr>
                </w:rPrChange>
              </w:rPr>
            </w:pPr>
          </w:p>
        </w:tc>
        <w:tc>
          <w:tcPr>
            <w:tcW w:w="567" w:type="dxa"/>
          </w:tcPr>
          <w:p w14:paraId="53829510" w14:textId="77777777" w:rsidR="005328B6" w:rsidRPr="00F3777A" w:rsidRDefault="005328B6" w:rsidP="00977814">
            <w:pPr>
              <w:pStyle w:val="a1"/>
              <w:keepNext/>
              <w:keepLines/>
              <w:rPr>
                <w:ins w:id="5804" w:author="Mohsen Pasha" w:date="2025-06-09T12:30:00Z" w16du:dateUtc="2025-06-09T09:00:00Z"/>
                <w:rStyle w:val="StyleComplexNazanin"/>
                <w:rFonts w:asciiTheme="majorBidi" w:hAnsiTheme="majorBidi" w:cs="B Nazanin"/>
                <w:rtl/>
                <w:lang w:bidi="fa-IR"/>
                <w:rPrChange w:id="5805" w:author="Nazli Soltani" w:date="2025-06-10T11:06:00Z" w16du:dateUtc="2025-06-10T07:36:00Z">
                  <w:rPr>
                    <w:ins w:id="5806" w:author="Mohsen Pasha" w:date="2025-06-09T12:30:00Z" w16du:dateUtc="2025-06-09T09:00:00Z"/>
                    <w:rStyle w:val="StyleComplexNazanin"/>
                    <w:rFonts w:asciiTheme="majorBidi" w:hAnsiTheme="majorBidi" w:cs="B Nazanin"/>
                    <w:rtl/>
                    <w:lang w:bidi="fa-IR"/>
                  </w:rPr>
                </w:rPrChange>
              </w:rPr>
            </w:pPr>
            <w:ins w:id="5807" w:author="Mohsen Pasha" w:date="2025-06-09T12:30:00Z" w16du:dateUtc="2025-06-09T09:00:00Z">
              <w:r w:rsidRPr="00F3777A">
                <w:rPr>
                  <w:rStyle w:val="StyleComplexNazanin"/>
                  <w:rFonts w:asciiTheme="majorBidi" w:hAnsiTheme="majorBidi" w:cs="B Nazanin"/>
                  <w:rtl/>
                  <w:lang w:bidi="fa-IR"/>
                  <w:rPrChange w:id="5808"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539D78B4" w14:textId="77777777" w:rsidR="005328B6" w:rsidRPr="00F3777A" w:rsidRDefault="005328B6" w:rsidP="00977814">
            <w:pPr>
              <w:pStyle w:val="a2"/>
              <w:keepNext/>
              <w:keepLines/>
              <w:rPr>
                <w:ins w:id="5809" w:author="Mohsen Pasha" w:date="2025-06-09T12:30:00Z" w16du:dateUtc="2025-06-09T09:00:00Z"/>
                <w:rStyle w:val="StyleComplexNazanin"/>
                <w:rFonts w:asciiTheme="majorBidi" w:hAnsiTheme="majorBidi" w:cs="B Nazanin"/>
                <w:rtl/>
                <w:lang w:bidi="fa-IR"/>
                <w:rPrChange w:id="5810" w:author="Nazli Soltani" w:date="2025-06-10T11:06:00Z" w16du:dateUtc="2025-06-10T07:36:00Z">
                  <w:rPr>
                    <w:ins w:id="5811" w:author="Mohsen Pasha" w:date="2025-06-09T12:30:00Z" w16du:dateUtc="2025-06-09T09:00:00Z"/>
                    <w:rStyle w:val="StyleComplexNazanin"/>
                    <w:rFonts w:asciiTheme="majorBidi" w:hAnsiTheme="majorBidi" w:cs="B Nazanin"/>
                    <w:rtl/>
                    <w:lang w:bidi="fa-IR"/>
                  </w:rPr>
                </w:rPrChange>
              </w:rPr>
            </w:pPr>
            <w:ins w:id="5812" w:author="Mohsen Pasha" w:date="2025-06-09T12:30:00Z" w16du:dateUtc="2025-06-09T09:00:00Z">
              <w:r w:rsidRPr="00F3777A">
                <w:rPr>
                  <w:rFonts w:cs="B Nazanin"/>
                  <w:rtl/>
                  <w:rPrChange w:id="5813" w:author="Nazli Soltani" w:date="2025-06-10T11:06:00Z" w16du:dateUtc="2025-06-10T07:36:00Z">
                    <w:rPr>
                      <w:rFonts w:cs="B Nazanin"/>
                      <w:rtl/>
                    </w:rPr>
                  </w:rPrChange>
                </w:rPr>
                <w:t xml:space="preserve">ميزان فشار خون بيمار و وجود عوامل خطر ديگر همراه با فشار خون بالا مثل ديابت، چاقي، اختلال چربيهـاي خـون، </w:t>
              </w:r>
              <w:r w:rsidRPr="00F3777A">
                <w:rPr>
                  <w:rFonts w:cs="B Nazanin"/>
                  <w:rPrChange w:id="5814" w:author="Nazli Soltani" w:date="2025-06-10T11:06:00Z" w16du:dateUtc="2025-06-10T07:36:00Z">
                    <w:rPr>
                      <w:rFonts w:cs="B Nazanin"/>
                    </w:rPr>
                  </w:rPrChange>
                </w:rPr>
                <w:t xml:space="preserve">... </w:t>
              </w:r>
              <w:r w:rsidRPr="00F3777A">
                <w:rPr>
                  <w:rFonts w:cs="B Nazanin"/>
                  <w:rtl/>
                  <w:rPrChange w:id="5815" w:author="Nazli Soltani" w:date="2025-06-10T11:06:00Z" w16du:dateUtc="2025-06-10T07:36:00Z">
                    <w:rPr>
                      <w:rFonts w:cs="B Nazanin"/>
                      <w:rtl/>
                    </w:rPr>
                  </w:rPrChange>
                </w:rPr>
                <w:t>در تصميم</w:t>
              </w:r>
              <w:r w:rsidRPr="00F3777A">
                <w:rPr>
                  <w:rFonts w:cs="B Nazanin" w:hint="cs"/>
                  <w:rtl/>
                  <w:rPrChange w:id="5816" w:author="Nazli Soltani" w:date="2025-06-10T11:06:00Z" w16du:dateUtc="2025-06-10T07:36:00Z">
                    <w:rPr>
                      <w:rFonts w:cs="B Nazanin" w:hint="cs"/>
                      <w:rtl/>
                    </w:rPr>
                  </w:rPrChange>
                </w:rPr>
                <w:t xml:space="preserve"> </w:t>
              </w:r>
              <w:r w:rsidRPr="00F3777A">
                <w:rPr>
                  <w:rFonts w:cs="B Nazanin"/>
                  <w:rtl/>
                  <w:rPrChange w:id="5817" w:author="Nazli Soltani" w:date="2025-06-10T11:06:00Z" w16du:dateUtc="2025-06-10T07:36:00Z">
                    <w:rPr>
                      <w:rFonts w:cs="B Nazanin"/>
                      <w:rtl/>
                    </w:rPr>
                  </w:rPrChange>
                </w:rPr>
                <w:t>گيري پزشك براي شروع درمان دارويي تأثير دارند</w:t>
              </w:r>
            </w:ins>
          </w:p>
        </w:tc>
      </w:tr>
      <w:tr w:rsidR="005328B6" w:rsidRPr="00F3777A" w14:paraId="39C4F894" w14:textId="77777777" w:rsidTr="005328B6">
        <w:trPr>
          <w:cantSplit/>
          <w:ins w:id="5818" w:author="Mohsen Pasha" w:date="2025-06-09T12:30:00Z"/>
        </w:trPr>
        <w:tc>
          <w:tcPr>
            <w:tcW w:w="794" w:type="dxa"/>
          </w:tcPr>
          <w:p w14:paraId="52A481E6" w14:textId="77777777" w:rsidR="005328B6" w:rsidRPr="00F3777A" w:rsidRDefault="005328B6" w:rsidP="00977814">
            <w:pPr>
              <w:keepNext/>
              <w:keepLines/>
              <w:jc w:val="both"/>
              <w:rPr>
                <w:ins w:id="5819" w:author="Mohsen Pasha" w:date="2025-06-09T12:30:00Z" w16du:dateUtc="2025-06-09T09:00:00Z"/>
                <w:rStyle w:val="StyleComplexNazanin"/>
                <w:rFonts w:asciiTheme="majorBidi" w:hAnsiTheme="majorBidi" w:cs="B Nazanin"/>
                <w:rtl/>
                <w:lang w:bidi="fa-IR"/>
                <w:rPrChange w:id="5820" w:author="Nazli Soltani" w:date="2025-06-10T11:06:00Z" w16du:dateUtc="2025-06-10T07:36:00Z">
                  <w:rPr>
                    <w:ins w:id="5821" w:author="Mohsen Pasha" w:date="2025-06-09T12:30:00Z" w16du:dateUtc="2025-06-09T09:00:00Z"/>
                    <w:rStyle w:val="StyleComplexNazanin"/>
                    <w:rFonts w:asciiTheme="majorBidi" w:hAnsiTheme="majorBidi" w:cs="B Nazanin"/>
                    <w:rtl/>
                    <w:lang w:bidi="fa-IR"/>
                  </w:rPr>
                </w:rPrChange>
              </w:rPr>
            </w:pPr>
          </w:p>
        </w:tc>
        <w:tc>
          <w:tcPr>
            <w:tcW w:w="567" w:type="dxa"/>
          </w:tcPr>
          <w:p w14:paraId="0C1827F4" w14:textId="77777777" w:rsidR="005328B6" w:rsidRPr="00F3777A" w:rsidRDefault="005328B6" w:rsidP="00977814">
            <w:pPr>
              <w:pStyle w:val="a1"/>
              <w:keepNext/>
              <w:keepLines/>
              <w:rPr>
                <w:ins w:id="5822" w:author="Mohsen Pasha" w:date="2025-06-09T12:30:00Z" w16du:dateUtc="2025-06-09T09:00:00Z"/>
                <w:rStyle w:val="StyleComplexNazanin"/>
                <w:rFonts w:asciiTheme="majorBidi" w:hAnsiTheme="majorBidi" w:cs="B Nazanin"/>
                <w:rtl/>
                <w:lang w:bidi="fa-IR"/>
                <w:rPrChange w:id="5823" w:author="Nazli Soltani" w:date="2025-06-10T11:06:00Z" w16du:dateUtc="2025-06-10T07:36:00Z">
                  <w:rPr>
                    <w:ins w:id="5824" w:author="Mohsen Pasha" w:date="2025-06-09T12:30:00Z" w16du:dateUtc="2025-06-09T09:00:00Z"/>
                    <w:rStyle w:val="StyleComplexNazanin"/>
                    <w:rFonts w:asciiTheme="majorBidi" w:hAnsiTheme="majorBidi" w:cs="B Nazanin"/>
                    <w:rtl/>
                    <w:lang w:bidi="fa-IR"/>
                  </w:rPr>
                </w:rPrChange>
              </w:rPr>
            </w:pPr>
            <w:ins w:id="5825" w:author="Mohsen Pasha" w:date="2025-06-09T12:30:00Z" w16du:dateUtc="2025-06-09T09:00:00Z">
              <w:r w:rsidRPr="00F3777A">
                <w:rPr>
                  <w:rStyle w:val="StyleComplexNazanin"/>
                  <w:rFonts w:asciiTheme="majorBidi" w:hAnsiTheme="majorBidi" w:cs="B Nazanin"/>
                  <w:rtl/>
                  <w:lang w:bidi="fa-IR"/>
                  <w:rPrChange w:id="5826"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15C1757D" w14:textId="77777777" w:rsidR="005328B6" w:rsidRPr="00F3777A" w:rsidRDefault="005328B6" w:rsidP="00977814">
            <w:pPr>
              <w:pStyle w:val="a2"/>
              <w:keepNext/>
              <w:keepLines/>
              <w:rPr>
                <w:ins w:id="5827" w:author="Mohsen Pasha" w:date="2025-06-09T12:30:00Z" w16du:dateUtc="2025-06-09T09:00:00Z"/>
                <w:rStyle w:val="StyleComplexNazanin"/>
                <w:rFonts w:asciiTheme="majorBidi" w:hAnsiTheme="majorBidi" w:cs="B Nazanin"/>
                <w:rtl/>
                <w:lang w:bidi="fa-IR"/>
                <w:rPrChange w:id="5828" w:author="Nazli Soltani" w:date="2025-06-10T11:06:00Z" w16du:dateUtc="2025-06-10T07:36:00Z">
                  <w:rPr>
                    <w:ins w:id="5829" w:author="Mohsen Pasha" w:date="2025-06-09T12:30:00Z" w16du:dateUtc="2025-06-09T09:00:00Z"/>
                    <w:rStyle w:val="StyleComplexNazanin"/>
                    <w:rFonts w:asciiTheme="majorBidi" w:hAnsiTheme="majorBidi" w:cs="B Nazanin"/>
                    <w:b/>
                    <w:bCs/>
                    <w:szCs w:val="28"/>
                    <w:rtl/>
                    <w:lang w:bidi="fa-IR"/>
                  </w:rPr>
                </w:rPrChange>
              </w:rPr>
            </w:pPr>
            <w:ins w:id="5830" w:author="Mohsen Pasha" w:date="2025-06-09T12:30:00Z" w16du:dateUtc="2025-06-09T09:00:00Z">
              <w:r w:rsidRPr="00F3777A">
                <w:rPr>
                  <w:rStyle w:val="StyleComplexNazanin"/>
                  <w:rFonts w:asciiTheme="majorBidi" w:hAnsiTheme="majorBidi" w:cs="B Nazanin"/>
                  <w:rtl/>
                  <w:lang w:bidi="fa-IR"/>
                  <w:rPrChange w:id="5831" w:author="Nazli Soltani" w:date="2025-06-10T11:06:00Z" w16du:dateUtc="2025-06-10T07:36:00Z">
                    <w:rPr>
                      <w:rStyle w:val="StyleComplexNazanin"/>
                      <w:rFonts w:asciiTheme="majorBidi" w:hAnsiTheme="majorBidi" w:cs="B Nazanin"/>
                      <w:rtl/>
                      <w:lang w:bidi="fa-IR"/>
                    </w:rPr>
                  </w:rPrChange>
                </w:rPr>
                <w:t>شروع درمان داروئ</w:t>
              </w:r>
              <w:r w:rsidRPr="00F3777A">
                <w:rPr>
                  <w:rStyle w:val="StyleComplexNazanin"/>
                  <w:rFonts w:asciiTheme="majorBidi" w:hAnsiTheme="majorBidi" w:cs="B Nazanin" w:hint="cs"/>
                  <w:rtl/>
                  <w:lang w:bidi="fa-IR"/>
                  <w:rPrChange w:id="583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5833" w:author="Nazli Soltani" w:date="2025-06-10T11:06:00Z" w16du:dateUtc="2025-06-10T07:36:00Z">
                    <w:rPr>
                      <w:rStyle w:val="StyleComplexNazanin"/>
                      <w:rFonts w:asciiTheme="majorBidi" w:hAnsiTheme="majorBidi" w:cs="B Nazanin"/>
                      <w:rtl/>
                      <w:lang w:bidi="fa-IR"/>
                    </w:rPr>
                  </w:rPrChange>
                </w:rPr>
                <w:t xml:space="preserve"> برا</w:t>
              </w:r>
              <w:r w:rsidRPr="00F3777A">
                <w:rPr>
                  <w:rStyle w:val="StyleComplexNazanin"/>
                  <w:rFonts w:asciiTheme="majorBidi" w:hAnsiTheme="majorBidi" w:cs="B Nazanin" w:hint="cs"/>
                  <w:rtl/>
                  <w:lang w:bidi="fa-IR"/>
                  <w:rPrChange w:id="5834"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5835" w:author="Nazli Soltani" w:date="2025-06-10T11:06:00Z" w16du:dateUtc="2025-06-10T07:36:00Z">
                    <w:rPr>
                      <w:rStyle w:val="StyleComplexNazanin"/>
                      <w:rFonts w:asciiTheme="majorBidi" w:hAnsiTheme="majorBidi" w:cs="B Nazanin"/>
                      <w:rtl/>
                      <w:lang w:bidi="fa-IR"/>
                    </w:rPr>
                  </w:rPrChange>
                </w:rPr>
                <w:t xml:space="preserve"> تمام</w:t>
              </w:r>
              <w:r w:rsidRPr="00F3777A">
                <w:rPr>
                  <w:rStyle w:val="StyleComplexNazanin"/>
                  <w:rFonts w:asciiTheme="majorBidi" w:hAnsiTheme="majorBidi" w:cs="B Nazanin" w:hint="cs"/>
                  <w:rtl/>
                  <w:lang w:bidi="fa-IR"/>
                  <w:rPrChange w:id="583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5837" w:author="Nazli Soltani" w:date="2025-06-10T11:06:00Z" w16du:dateUtc="2025-06-10T07:36:00Z">
                    <w:rPr>
                      <w:rStyle w:val="StyleComplexNazanin"/>
                      <w:rFonts w:asciiTheme="majorBidi" w:hAnsiTheme="majorBidi" w:cs="B Nazanin"/>
                      <w:rtl/>
                      <w:lang w:bidi="fa-IR"/>
                    </w:rPr>
                  </w:rPrChange>
                </w:rPr>
                <w:t xml:space="preserve"> افراد با م</w:t>
              </w:r>
              <w:r w:rsidRPr="00F3777A">
                <w:rPr>
                  <w:rStyle w:val="StyleComplexNazanin"/>
                  <w:rFonts w:asciiTheme="majorBidi" w:hAnsiTheme="majorBidi" w:cs="B Nazanin" w:hint="cs"/>
                  <w:rtl/>
                  <w:lang w:bidi="fa-IR"/>
                  <w:rPrChange w:id="5838"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5839" w:author="Nazli Soltani" w:date="2025-06-10T11:06:00Z" w16du:dateUtc="2025-06-10T07:36:00Z">
                    <w:rPr>
                      <w:rStyle w:val="StyleComplexNazanin"/>
                      <w:rFonts w:asciiTheme="majorBidi" w:hAnsiTheme="majorBidi" w:cs="B Nazanin" w:hint="eastAsia"/>
                      <w:rtl/>
                      <w:lang w:bidi="fa-IR"/>
                    </w:rPr>
                  </w:rPrChange>
                </w:rPr>
                <w:t>زان</w:t>
              </w:r>
              <w:r w:rsidRPr="00F3777A">
                <w:rPr>
                  <w:rStyle w:val="StyleComplexNazanin"/>
                  <w:rFonts w:asciiTheme="majorBidi" w:hAnsiTheme="majorBidi" w:cs="B Nazanin"/>
                  <w:rtl/>
                  <w:lang w:bidi="fa-IR"/>
                  <w:rPrChange w:id="5840" w:author="Nazli Soltani" w:date="2025-06-10T11:06:00Z" w16du:dateUtc="2025-06-10T07:36:00Z">
                    <w:rPr>
                      <w:rStyle w:val="StyleComplexNazanin"/>
                      <w:rFonts w:asciiTheme="majorBidi" w:hAnsiTheme="majorBidi" w:cs="B Nazanin"/>
                      <w:rtl/>
                      <w:lang w:bidi="fa-IR"/>
                    </w:rPr>
                  </w:rPrChange>
                </w:rPr>
                <w:t xml:space="preserve"> فشارخون بالاتر از 85/130 بدون توجه به عوامل خطر د</w:t>
              </w:r>
              <w:r w:rsidRPr="00F3777A">
                <w:rPr>
                  <w:rStyle w:val="StyleComplexNazanin"/>
                  <w:rFonts w:asciiTheme="majorBidi" w:hAnsiTheme="majorBidi" w:cs="B Nazanin" w:hint="cs"/>
                  <w:rtl/>
                  <w:lang w:bidi="fa-IR"/>
                  <w:rPrChange w:id="5841"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5842" w:author="Nazli Soltani" w:date="2025-06-10T11:06:00Z" w16du:dateUtc="2025-06-10T07:36:00Z">
                    <w:rPr>
                      <w:rStyle w:val="StyleComplexNazanin"/>
                      <w:rFonts w:asciiTheme="majorBidi" w:hAnsiTheme="majorBidi" w:cs="B Nazanin" w:hint="eastAsia"/>
                      <w:rtl/>
                      <w:lang w:bidi="fa-IR"/>
                    </w:rPr>
                  </w:rPrChange>
                </w:rPr>
                <w:t>گر</w:t>
              </w:r>
            </w:ins>
          </w:p>
        </w:tc>
      </w:tr>
      <w:tr w:rsidR="005328B6" w:rsidRPr="00F3777A" w14:paraId="3D6212D3" w14:textId="77777777" w:rsidTr="005328B6">
        <w:trPr>
          <w:cantSplit/>
          <w:ins w:id="5843" w:author="Mohsen Pasha" w:date="2025-06-09T12:30:00Z"/>
        </w:trPr>
        <w:tc>
          <w:tcPr>
            <w:tcW w:w="794" w:type="dxa"/>
          </w:tcPr>
          <w:p w14:paraId="54811A22" w14:textId="77777777" w:rsidR="005328B6" w:rsidRPr="00F3777A" w:rsidRDefault="005328B6" w:rsidP="00977814">
            <w:pPr>
              <w:keepNext/>
              <w:keepLines/>
              <w:jc w:val="both"/>
              <w:rPr>
                <w:ins w:id="5844" w:author="Mohsen Pasha" w:date="2025-06-09T12:30:00Z" w16du:dateUtc="2025-06-09T09:00:00Z"/>
                <w:rStyle w:val="StyleComplexNazanin"/>
                <w:rFonts w:asciiTheme="majorBidi" w:hAnsiTheme="majorBidi" w:cs="B Nazanin"/>
                <w:rtl/>
                <w:lang w:bidi="fa-IR"/>
                <w:rPrChange w:id="5845" w:author="Nazli Soltani" w:date="2025-06-10T11:06:00Z" w16du:dateUtc="2025-06-10T07:36:00Z">
                  <w:rPr>
                    <w:ins w:id="5846" w:author="Mohsen Pasha" w:date="2025-06-09T12:30:00Z" w16du:dateUtc="2025-06-09T09:00:00Z"/>
                    <w:rStyle w:val="StyleComplexNazanin"/>
                    <w:rFonts w:asciiTheme="majorBidi" w:hAnsiTheme="majorBidi" w:cs="B Nazanin"/>
                    <w:rtl/>
                    <w:lang w:bidi="fa-IR"/>
                  </w:rPr>
                </w:rPrChange>
              </w:rPr>
            </w:pPr>
          </w:p>
        </w:tc>
        <w:tc>
          <w:tcPr>
            <w:tcW w:w="567" w:type="dxa"/>
          </w:tcPr>
          <w:p w14:paraId="77D4786B" w14:textId="77777777" w:rsidR="005328B6" w:rsidRPr="00F3777A" w:rsidRDefault="005328B6" w:rsidP="00977814">
            <w:pPr>
              <w:pStyle w:val="a1"/>
              <w:keepNext/>
              <w:keepLines/>
              <w:rPr>
                <w:ins w:id="5847" w:author="Mohsen Pasha" w:date="2025-06-09T12:30:00Z" w16du:dateUtc="2025-06-09T09:00:00Z"/>
                <w:rStyle w:val="StyleComplexNazanin"/>
                <w:rFonts w:asciiTheme="majorBidi" w:hAnsiTheme="majorBidi" w:cs="B Nazanin"/>
                <w:rtl/>
                <w:lang w:bidi="fa-IR"/>
                <w:rPrChange w:id="5848" w:author="Nazli Soltani" w:date="2025-06-10T11:06:00Z" w16du:dateUtc="2025-06-10T07:36:00Z">
                  <w:rPr>
                    <w:ins w:id="5849" w:author="Mohsen Pasha" w:date="2025-06-09T12:30:00Z" w16du:dateUtc="2025-06-09T09:00:00Z"/>
                    <w:rStyle w:val="StyleComplexNazanin"/>
                    <w:rFonts w:asciiTheme="majorBidi" w:hAnsiTheme="majorBidi" w:cs="B Nazanin"/>
                    <w:rtl/>
                    <w:lang w:bidi="fa-IR"/>
                  </w:rPr>
                </w:rPrChange>
              </w:rPr>
            </w:pPr>
            <w:ins w:id="5850" w:author="Mohsen Pasha" w:date="2025-06-09T12:30:00Z" w16du:dateUtc="2025-06-09T09:00:00Z">
              <w:r w:rsidRPr="00F3777A">
                <w:rPr>
                  <w:rStyle w:val="StyleComplexNazanin"/>
                  <w:rFonts w:asciiTheme="majorBidi" w:hAnsiTheme="majorBidi" w:cs="B Nazanin"/>
                  <w:rtl/>
                  <w:lang w:bidi="fa-IR"/>
                  <w:rPrChange w:id="5851"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2D1C9A8E" w14:textId="77777777" w:rsidR="005328B6" w:rsidRPr="00F3777A" w:rsidRDefault="005328B6" w:rsidP="00977814">
            <w:pPr>
              <w:rPr>
                <w:ins w:id="5852" w:author="Mohsen Pasha" w:date="2025-06-09T12:30:00Z" w16du:dateUtc="2025-06-09T09:00:00Z"/>
                <w:rStyle w:val="StyleComplexNazanin"/>
                <w:rFonts w:ascii="Times New Roman" w:hAnsi="Times New Roman" w:cs="B Nazanin"/>
                <w:rtl/>
                <w:lang w:bidi="fa-IR"/>
                <w:rPrChange w:id="5853" w:author="Nazli Soltani" w:date="2025-06-10T11:06:00Z" w16du:dateUtc="2025-06-10T07:36:00Z">
                  <w:rPr>
                    <w:ins w:id="5854" w:author="Mohsen Pasha" w:date="2025-06-09T12:30:00Z" w16du:dateUtc="2025-06-09T09:00:00Z"/>
                    <w:rStyle w:val="StyleComplexNazanin"/>
                    <w:rFonts w:ascii="Times New Roman" w:hAnsi="Times New Roman" w:cs="B Nazanin"/>
                    <w:rtl/>
                    <w:lang w:bidi="fa-IR"/>
                  </w:rPr>
                </w:rPrChange>
              </w:rPr>
            </w:pPr>
            <w:ins w:id="5855" w:author="Mohsen Pasha" w:date="2025-06-09T12:30:00Z" w16du:dateUtc="2025-06-09T09:00:00Z">
              <w:r w:rsidRPr="00F3777A">
                <w:rPr>
                  <w:rStyle w:val="StyleComplexNazanin"/>
                  <w:rFonts w:ascii="Times New Roman" w:hAnsi="Times New Roman" w:cs="B Nazanin"/>
                  <w:rtl/>
                  <w:lang w:bidi="fa-IR"/>
                  <w:rPrChange w:id="5856" w:author="Nazli Soltani" w:date="2025-06-10T11:06:00Z" w16du:dateUtc="2025-06-10T07:36:00Z">
                    <w:rPr>
                      <w:rStyle w:val="StyleComplexNazanin"/>
                      <w:rFonts w:ascii="Times New Roman" w:hAnsi="Times New Roman" w:cs="B Nazanin"/>
                      <w:rtl/>
                      <w:lang w:bidi="fa-IR"/>
                    </w:rPr>
                  </w:rPrChange>
                </w:rPr>
                <w:t>افراد داراي فشار خون 90/150 بوده و ديابت هم داشته باشد، پزشك سريعتر درمان دارويي را شروع مي كند.</w:t>
              </w:r>
            </w:ins>
          </w:p>
        </w:tc>
      </w:tr>
      <w:tr w:rsidR="005328B6" w:rsidRPr="00F3777A" w14:paraId="2CB9432F" w14:textId="77777777" w:rsidTr="005328B6">
        <w:trPr>
          <w:cantSplit/>
          <w:ins w:id="5857" w:author="Mohsen Pasha" w:date="2025-06-09T12:30:00Z"/>
        </w:trPr>
        <w:tc>
          <w:tcPr>
            <w:tcW w:w="794" w:type="dxa"/>
          </w:tcPr>
          <w:p w14:paraId="76790F4D" w14:textId="77777777" w:rsidR="005328B6" w:rsidRPr="00F3777A" w:rsidRDefault="005328B6" w:rsidP="00977814">
            <w:pPr>
              <w:keepNext/>
              <w:keepLines/>
              <w:jc w:val="both"/>
              <w:rPr>
                <w:ins w:id="5858" w:author="Mohsen Pasha" w:date="2025-06-09T12:30:00Z" w16du:dateUtc="2025-06-09T09:00:00Z"/>
                <w:rStyle w:val="StyleComplexNazanin"/>
                <w:rFonts w:asciiTheme="majorBidi" w:hAnsiTheme="majorBidi" w:cs="B Nazanin"/>
                <w:rtl/>
                <w:lang w:bidi="fa-IR"/>
                <w:rPrChange w:id="5859" w:author="Nazli Soltani" w:date="2025-06-10T11:06:00Z" w16du:dateUtc="2025-06-10T07:36:00Z">
                  <w:rPr>
                    <w:ins w:id="5860" w:author="Mohsen Pasha" w:date="2025-06-09T12:30:00Z" w16du:dateUtc="2025-06-09T09:00:00Z"/>
                    <w:rStyle w:val="StyleComplexNazanin"/>
                    <w:rFonts w:asciiTheme="majorBidi" w:hAnsiTheme="majorBidi" w:cs="B Nazanin"/>
                    <w:rtl/>
                    <w:lang w:bidi="fa-IR"/>
                  </w:rPr>
                </w:rPrChange>
              </w:rPr>
            </w:pPr>
            <w:ins w:id="5861" w:author="Mohsen Pasha" w:date="2025-06-09T12:30:00Z" w16du:dateUtc="2025-06-09T09:00:00Z">
              <w:r w:rsidRPr="00F3777A">
                <w:rPr>
                  <w:rStyle w:val="StyleComplexNazanin"/>
                  <w:rFonts w:asciiTheme="majorBidi" w:hAnsiTheme="majorBidi" w:cs="B Nazanin" w:hint="cs"/>
                  <w:rtl/>
                  <w:lang w:bidi="fa-IR"/>
                  <w:rPrChange w:id="5862"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1D4CF755" w14:textId="77777777" w:rsidR="005328B6" w:rsidRPr="00F3777A" w:rsidRDefault="005328B6" w:rsidP="00977814">
            <w:pPr>
              <w:pStyle w:val="a2"/>
              <w:keepNext/>
              <w:keepLines/>
              <w:rPr>
                <w:ins w:id="5863" w:author="Mohsen Pasha" w:date="2025-06-09T12:30:00Z" w16du:dateUtc="2025-06-09T09:00:00Z"/>
                <w:rStyle w:val="StyleComplexNazanin"/>
                <w:rFonts w:asciiTheme="majorBidi" w:hAnsiTheme="majorBidi" w:cs="B Nazanin"/>
                <w:rtl/>
                <w:lang w:bidi="fa-IR"/>
                <w:rPrChange w:id="5864" w:author="Nazli Soltani" w:date="2025-06-10T11:06:00Z" w16du:dateUtc="2025-06-10T07:36:00Z">
                  <w:rPr>
                    <w:ins w:id="5865" w:author="Mohsen Pasha" w:date="2025-06-09T12:30:00Z" w16du:dateUtc="2025-06-09T09:00:00Z"/>
                    <w:rStyle w:val="StyleComplexNazanin"/>
                    <w:rFonts w:asciiTheme="majorBidi" w:hAnsiTheme="majorBidi" w:cs="B Nazanin"/>
                    <w:rtl/>
                    <w:lang w:bidi="fa-IR"/>
                  </w:rPr>
                </w:rPrChange>
              </w:rPr>
            </w:pPr>
          </w:p>
        </w:tc>
      </w:tr>
    </w:tbl>
    <w:p w14:paraId="5A532A9B" w14:textId="77777777" w:rsidR="005328B6" w:rsidRPr="00F3777A" w:rsidRDefault="005328B6" w:rsidP="005328B6">
      <w:pPr>
        <w:pStyle w:val="a3"/>
        <w:rPr>
          <w:ins w:id="5866" w:author="Mohsen Pasha" w:date="2025-06-09T12:30:00Z" w16du:dateUtc="2025-06-09T09:00:00Z"/>
          <w:rStyle w:val="StyleComplexNazanin"/>
          <w:rFonts w:asciiTheme="majorBidi" w:hAnsiTheme="majorBidi" w:cs="B Nazanin"/>
          <w:lang w:bidi="fa-IR"/>
          <w:rPrChange w:id="5867" w:author="Nazli Soltani" w:date="2025-06-10T11:06:00Z" w16du:dateUtc="2025-06-10T07:36:00Z">
            <w:rPr>
              <w:ins w:id="5868" w:author="Mohsen Pasha" w:date="2025-06-09T12:30:00Z" w16du:dateUtc="2025-06-09T09:00: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009DD856" w14:textId="77777777" w:rsidTr="005328B6">
        <w:trPr>
          <w:cantSplit/>
          <w:ins w:id="5869" w:author="Mohsen Pasha" w:date="2025-06-09T12:30:00Z"/>
        </w:trPr>
        <w:tc>
          <w:tcPr>
            <w:tcW w:w="794" w:type="dxa"/>
            <w:shd w:val="clear" w:color="auto" w:fill="auto"/>
          </w:tcPr>
          <w:p w14:paraId="43964F8E" w14:textId="77777777" w:rsidR="005328B6" w:rsidRPr="00F3777A" w:rsidRDefault="005328B6" w:rsidP="005328B6">
            <w:pPr>
              <w:pStyle w:val="a"/>
              <w:keepNext/>
              <w:keepLines/>
              <w:rPr>
                <w:ins w:id="5870" w:author="Mohsen Pasha" w:date="2025-06-09T12:30:00Z" w16du:dateUtc="2025-06-09T09:00:00Z"/>
                <w:rStyle w:val="StyleComplexNazanin"/>
                <w:rFonts w:asciiTheme="majorBidi" w:hAnsiTheme="majorBidi" w:cs="B Nazanin"/>
                <w:rtl/>
                <w:lang w:bidi="fa-IR"/>
                <w:rPrChange w:id="5871" w:author="Nazli Soltani" w:date="2025-06-10T11:06:00Z" w16du:dateUtc="2025-06-10T07:36:00Z">
                  <w:rPr>
                    <w:ins w:id="5872"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7876CCDB" w14:textId="5AA67D37" w:rsidR="005328B6" w:rsidRPr="00F3777A" w:rsidRDefault="005328B6" w:rsidP="005328B6">
            <w:pPr>
              <w:pStyle w:val="a3"/>
              <w:rPr>
                <w:ins w:id="5873" w:author="Mohsen Pasha" w:date="2025-06-09T12:30:00Z" w16du:dateUtc="2025-06-09T09:00:00Z"/>
                <w:rStyle w:val="StyleComplexNazanin"/>
                <w:rFonts w:asciiTheme="majorBidi" w:hAnsiTheme="majorBidi" w:cs="B Nazanin"/>
                <w:rtl/>
                <w:lang w:bidi="fa-IR"/>
                <w:rPrChange w:id="5874" w:author="Nazli Soltani" w:date="2025-06-10T11:06:00Z" w16du:dateUtc="2025-06-10T07:36:00Z">
                  <w:rPr>
                    <w:ins w:id="5875" w:author="Mohsen Pasha" w:date="2025-06-09T12:30:00Z" w16du:dateUtc="2025-06-09T09:00:00Z"/>
                    <w:rStyle w:val="StyleComplexNazanin"/>
                    <w:rFonts w:asciiTheme="majorBidi" w:hAnsiTheme="majorBidi" w:cs="B Nazanin"/>
                    <w:rtl/>
                    <w:lang w:bidi="fa-IR"/>
                  </w:rPr>
                </w:rPrChange>
              </w:rPr>
            </w:pPr>
            <w:ins w:id="5876" w:author="Mohsen Pasha" w:date="2025-06-09T12:33:00Z" w16du:dateUtc="2025-06-09T09:03:00Z">
              <w:r w:rsidRPr="00F3777A">
                <w:rPr>
                  <w:rFonts w:ascii="Calibri" w:hAnsi="Calibri" w:cs="B Nazanin" w:hint="cs"/>
                  <w:b/>
                  <w:rtl/>
                  <w:rPrChange w:id="5877"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2B2060C8" w14:textId="77777777" w:rsidTr="005328B6">
        <w:trPr>
          <w:cantSplit/>
          <w:ins w:id="5878" w:author="Mohsen Pasha" w:date="2025-06-09T12:30:00Z"/>
        </w:trPr>
        <w:tc>
          <w:tcPr>
            <w:tcW w:w="794" w:type="dxa"/>
          </w:tcPr>
          <w:p w14:paraId="42810893" w14:textId="7B378D94" w:rsidR="005328B6" w:rsidRPr="00F3777A" w:rsidRDefault="005328B6" w:rsidP="00977814">
            <w:pPr>
              <w:pStyle w:val="a"/>
              <w:keepNext/>
              <w:keepLines/>
              <w:rPr>
                <w:ins w:id="5879" w:author="Mohsen Pasha" w:date="2025-06-09T12:30:00Z" w16du:dateUtc="2025-06-09T09:00:00Z"/>
                <w:rStyle w:val="StyleComplexNazanin"/>
                <w:rFonts w:asciiTheme="majorBidi" w:hAnsiTheme="majorBidi" w:cs="B Nazanin"/>
                <w:rtl/>
                <w:lang w:bidi="fa-IR"/>
                <w:rPrChange w:id="5880" w:author="Nazli Soltani" w:date="2025-06-10T11:06:00Z" w16du:dateUtc="2025-06-10T07:36:00Z">
                  <w:rPr>
                    <w:ins w:id="5881" w:author="Mohsen Pasha" w:date="2025-06-09T12:30:00Z" w16du:dateUtc="2025-06-09T09:00:00Z"/>
                    <w:rStyle w:val="StyleComplexNazanin"/>
                    <w:rFonts w:asciiTheme="majorBidi" w:hAnsiTheme="majorBidi" w:cs="B Nazanin"/>
                    <w:rtl/>
                    <w:lang w:bidi="fa-IR"/>
                  </w:rPr>
                </w:rPrChange>
              </w:rPr>
            </w:pPr>
            <w:ins w:id="5882" w:author="Mohsen Pasha" w:date="2025-06-09T12:32:00Z" w16du:dateUtc="2025-06-09T09:02:00Z">
              <w:r w:rsidRPr="00F3777A">
                <w:rPr>
                  <w:rStyle w:val="StyleComplexNazanin"/>
                  <w:rFonts w:asciiTheme="majorBidi" w:hAnsiTheme="majorBidi" w:cs="B Nazanin" w:hint="cs"/>
                  <w:rtl/>
                  <w:lang w:bidi="fa-IR"/>
                  <w:rPrChange w:id="5883" w:author="Nazli Soltani" w:date="2025-06-10T11:06:00Z" w16du:dateUtc="2025-06-10T07:36:00Z">
                    <w:rPr>
                      <w:rStyle w:val="StyleComplexNazanin"/>
                      <w:rFonts w:asciiTheme="majorBidi" w:hAnsiTheme="majorBidi" w:cs="B Nazanin" w:hint="cs"/>
                      <w:rtl/>
                      <w:lang w:bidi="fa-IR"/>
                    </w:rPr>
                  </w:rPrChange>
                </w:rPr>
                <w:t>79</w:t>
              </w:r>
            </w:ins>
          </w:p>
        </w:tc>
        <w:tc>
          <w:tcPr>
            <w:tcW w:w="9411" w:type="dxa"/>
            <w:gridSpan w:val="2"/>
          </w:tcPr>
          <w:p w14:paraId="6B32C51F" w14:textId="77777777" w:rsidR="005328B6" w:rsidRPr="00F3777A" w:rsidRDefault="005328B6" w:rsidP="00977814">
            <w:pPr>
              <w:pStyle w:val="a0"/>
              <w:keepNext/>
              <w:keepLines/>
              <w:rPr>
                <w:ins w:id="5884" w:author="Mohsen Pasha" w:date="2025-06-09T12:30:00Z" w16du:dateUtc="2025-06-09T09:00:00Z"/>
                <w:rStyle w:val="StyleComplexNazanin"/>
                <w:rFonts w:asciiTheme="majorBidi" w:hAnsiTheme="majorBidi" w:cs="B Nazanin"/>
                <w:rtl/>
                <w:lang w:bidi="fa-IR"/>
                <w:rPrChange w:id="5885" w:author="Nazli Soltani" w:date="2025-06-10T11:06:00Z" w16du:dateUtc="2025-06-10T07:36:00Z">
                  <w:rPr>
                    <w:ins w:id="5886" w:author="Mohsen Pasha" w:date="2025-06-09T12:30:00Z" w16du:dateUtc="2025-06-09T09:00:00Z"/>
                    <w:rStyle w:val="StyleComplexNazanin"/>
                    <w:rFonts w:asciiTheme="majorBidi" w:hAnsiTheme="majorBidi" w:cs="B Nazanin"/>
                    <w:rtl/>
                    <w:lang w:bidi="fa-IR"/>
                  </w:rPr>
                </w:rPrChange>
              </w:rPr>
            </w:pPr>
            <w:ins w:id="5887" w:author="Mohsen Pasha" w:date="2025-06-09T12:30:00Z" w16du:dateUtc="2025-06-09T09:00:00Z">
              <w:r w:rsidRPr="00F3777A">
                <w:rPr>
                  <w:rStyle w:val="StyleComplexNazanin"/>
                  <w:rFonts w:asciiTheme="majorBidi" w:hAnsiTheme="majorBidi" w:cs="B Nazanin" w:hint="cs"/>
                  <w:rtl/>
                  <w:lang w:bidi="fa-IR"/>
                  <w:rPrChange w:id="5888" w:author="Nazli Soltani" w:date="2025-06-10T11:06:00Z" w16du:dateUtc="2025-06-10T07:36:00Z">
                    <w:rPr>
                      <w:rStyle w:val="StyleComplexNazanin"/>
                      <w:rFonts w:asciiTheme="majorBidi" w:hAnsiTheme="majorBidi" w:cs="B Nazanin" w:hint="cs"/>
                      <w:rtl/>
                      <w:lang w:bidi="fa-IR"/>
                    </w:rPr>
                  </w:rPrChange>
                </w:rPr>
                <w:t>سوال</w:t>
              </w:r>
            </w:ins>
          </w:p>
          <w:p w14:paraId="15C113C6" w14:textId="77777777" w:rsidR="005328B6" w:rsidRPr="00F3777A" w:rsidRDefault="005328B6" w:rsidP="00977814">
            <w:pPr>
              <w:pStyle w:val="a0"/>
              <w:keepNext/>
              <w:keepLines/>
              <w:rPr>
                <w:ins w:id="5889" w:author="Mohsen Pasha" w:date="2025-06-09T12:30:00Z" w16du:dateUtc="2025-06-09T09:00:00Z"/>
                <w:rStyle w:val="StyleComplexNazanin"/>
                <w:rFonts w:asciiTheme="majorBidi" w:hAnsiTheme="majorBidi" w:cs="B Nazanin"/>
                <w:rtl/>
                <w:lang w:bidi="fa-IR"/>
                <w:rPrChange w:id="5890" w:author="Nazli Soltani" w:date="2025-06-10T11:06:00Z" w16du:dateUtc="2025-06-10T07:36:00Z">
                  <w:rPr>
                    <w:ins w:id="5891" w:author="Mohsen Pasha" w:date="2025-06-09T12:30:00Z" w16du:dateUtc="2025-06-09T09:00:00Z"/>
                    <w:rStyle w:val="StyleComplexNazanin"/>
                    <w:rFonts w:asciiTheme="majorBidi" w:hAnsiTheme="majorBidi" w:cs="B Nazanin"/>
                    <w:rtl/>
                    <w:lang w:bidi="fa-IR"/>
                  </w:rPr>
                </w:rPrChange>
              </w:rPr>
            </w:pPr>
            <w:ins w:id="5892" w:author="Mohsen Pasha" w:date="2025-06-09T12:30:00Z" w16du:dateUtc="2025-06-09T09:00:00Z">
              <w:r w:rsidRPr="00F3777A">
                <w:rPr>
                  <w:rStyle w:val="StyleComplexNazanin"/>
                  <w:rFonts w:asciiTheme="majorBidi" w:hAnsiTheme="majorBidi" w:cs="B Nazanin" w:hint="cs"/>
                  <w:rtl/>
                  <w:lang w:bidi="fa-IR"/>
                  <w:rPrChange w:id="5893" w:author="Nazli Soltani" w:date="2025-06-10T11:06:00Z" w16du:dateUtc="2025-06-10T07:36:00Z">
                    <w:rPr>
                      <w:rStyle w:val="StyleComplexNazanin"/>
                      <w:rFonts w:asciiTheme="majorBidi" w:hAnsiTheme="majorBidi" w:cs="B Nazanin" w:hint="cs"/>
                      <w:rtl/>
                      <w:lang w:bidi="fa-IR"/>
                    </w:rPr>
                  </w:rPrChange>
                </w:rPr>
                <w:t>کدامیک از نکات ذیل در اندازگیری فشارخون صحیح می باشند؟</w:t>
              </w:r>
            </w:ins>
          </w:p>
        </w:tc>
      </w:tr>
      <w:tr w:rsidR="005328B6" w:rsidRPr="00F3777A" w14:paraId="3029C37E" w14:textId="77777777" w:rsidTr="005328B6">
        <w:trPr>
          <w:cantSplit/>
          <w:ins w:id="5894" w:author="Mohsen Pasha" w:date="2025-06-09T12:30:00Z"/>
        </w:trPr>
        <w:tc>
          <w:tcPr>
            <w:tcW w:w="794" w:type="dxa"/>
          </w:tcPr>
          <w:p w14:paraId="142DA7EF" w14:textId="77777777" w:rsidR="005328B6" w:rsidRPr="00F3777A" w:rsidRDefault="005328B6" w:rsidP="00977814">
            <w:pPr>
              <w:keepNext/>
              <w:keepLines/>
              <w:jc w:val="both"/>
              <w:rPr>
                <w:ins w:id="5895" w:author="Mohsen Pasha" w:date="2025-06-09T12:30:00Z" w16du:dateUtc="2025-06-09T09:00:00Z"/>
                <w:rStyle w:val="StyleComplexNazanin"/>
                <w:rFonts w:asciiTheme="majorBidi" w:hAnsiTheme="majorBidi" w:cs="B Nazanin"/>
                <w:rtl/>
                <w:lang w:bidi="fa-IR"/>
                <w:rPrChange w:id="5896" w:author="Nazli Soltani" w:date="2025-06-10T11:06:00Z" w16du:dateUtc="2025-06-10T07:36:00Z">
                  <w:rPr>
                    <w:ins w:id="5897" w:author="Mohsen Pasha" w:date="2025-06-09T12:30:00Z" w16du:dateUtc="2025-06-09T09:00:00Z"/>
                    <w:rStyle w:val="StyleComplexNazanin"/>
                    <w:rFonts w:asciiTheme="majorBidi" w:hAnsiTheme="majorBidi" w:cs="B Nazanin"/>
                    <w:rtl/>
                    <w:lang w:bidi="fa-IR"/>
                  </w:rPr>
                </w:rPrChange>
              </w:rPr>
            </w:pPr>
          </w:p>
        </w:tc>
        <w:tc>
          <w:tcPr>
            <w:tcW w:w="567" w:type="dxa"/>
          </w:tcPr>
          <w:p w14:paraId="3690360B" w14:textId="77777777" w:rsidR="005328B6" w:rsidRPr="00F3777A" w:rsidRDefault="005328B6" w:rsidP="00977814">
            <w:pPr>
              <w:pStyle w:val="a1"/>
              <w:keepNext/>
              <w:keepLines/>
              <w:rPr>
                <w:ins w:id="5898" w:author="Mohsen Pasha" w:date="2025-06-09T12:30:00Z" w16du:dateUtc="2025-06-09T09:00:00Z"/>
                <w:rStyle w:val="StyleComplexNazanin"/>
                <w:rFonts w:asciiTheme="majorBidi" w:hAnsiTheme="majorBidi" w:cs="B Nazanin"/>
                <w:rtl/>
                <w:lang w:bidi="fa-IR"/>
                <w:rPrChange w:id="5899" w:author="Nazli Soltani" w:date="2025-06-10T11:06:00Z" w16du:dateUtc="2025-06-10T07:36:00Z">
                  <w:rPr>
                    <w:ins w:id="5900" w:author="Mohsen Pasha" w:date="2025-06-09T12:30:00Z" w16du:dateUtc="2025-06-09T09:00:00Z"/>
                    <w:rStyle w:val="StyleComplexNazanin"/>
                    <w:rFonts w:asciiTheme="majorBidi" w:hAnsiTheme="majorBidi" w:cs="B Nazanin"/>
                    <w:rtl/>
                    <w:lang w:bidi="fa-IR"/>
                  </w:rPr>
                </w:rPrChange>
              </w:rPr>
            </w:pPr>
            <w:ins w:id="5901" w:author="Mohsen Pasha" w:date="2025-06-09T12:30:00Z" w16du:dateUtc="2025-06-09T09:00:00Z">
              <w:r w:rsidRPr="00F3777A">
                <w:rPr>
                  <w:rStyle w:val="StyleComplexNazanin"/>
                  <w:rFonts w:asciiTheme="majorBidi" w:hAnsiTheme="majorBidi" w:cs="B Nazanin"/>
                  <w:rtl/>
                  <w:lang w:bidi="fa-IR"/>
                  <w:rPrChange w:id="5902"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55762301" w14:textId="77777777" w:rsidR="005328B6" w:rsidRPr="00F3777A" w:rsidRDefault="005328B6" w:rsidP="00977814">
            <w:pPr>
              <w:pStyle w:val="a2"/>
              <w:keepNext/>
              <w:keepLines/>
              <w:rPr>
                <w:ins w:id="5903" w:author="Mohsen Pasha" w:date="2025-06-09T12:30:00Z" w16du:dateUtc="2025-06-09T09:00:00Z"/>
                <w:rStyle w:val="StyleComplexNazanin"/>
                <w:rFonts w:asciiTheme="majorBidi" w:hAnsiTheme="majorBidi" w:cs="B Nazanin"/>
                <w:rtl/>
                <w:lang w:bidi="fa-IR"/>
                <w:rPrChange w:id="5904" w:author="Nazli Soltani" w:date="2025-06-10T11:06:00Z" w16du:dateUtc="2025-06-10T07:36:00Z">
                  <w:rPr>
                    <w:ins w:id="5905" w:author="Mohsen Pasha" w:date="2025-06-09T12:30:00Z" w16du:dateUtc="2025-06-09T09:00:00Z"/>
                    <w:rStyle w:val="StyleComplexNazanin"/>
                    <w:rFonts w:asciiTheme="majorBidi" w:hAnsiTheme="majorBidi" w:cs="B Nazanin"/>
                    <w:rtl/>
                    <w:lang w:bidi="fa-IR"/>
                  </w:rPr>
                </w:rPrChange>
              </w:rPr>
            </w:pPr>
            <w:ins w:id="5906" w:author="Mohsen Pasha" w:date="2025-06-09T12:30:00Z" w16du:dateUtc="2025-06-09T09:00:00Z">
              <w:r w:rsidRPr="00F3777A">
                <w:rPr>
                  <w:rStyle w:val="StyleComplexNazanin"/>
                  <w:rFonts w:asciiTheme="majorBidi" w:hAnsiTheme="majorBidi" w:cs="B Nazanin"/>
                  <w:rtl/>
                  <w:lang w:bidi="fa-IR"/>
                  <w:rPrChange w:id="5907" w:author="Nazli Soltani" w:date="2025-06-10T11:06:00Z" w16du:dateUtc="2025-06-10T07:36:00Z">
                    <w:rPr>
                      <w:rStyle w:val="StyleComplexNazanin"/>
                      <w:rFonts w:asciiTheme="majorBidi" w:hAnsiTheme="majorBidi" w:cs="B Nazanin"/>
                      <w:rtl/>
                      <w:lang w:bidi="fa-IR"/>
                    </w:rPr>
                  </w:rPrChange>
                </w:rPr>
                <w:t>معمولاً اولين اندازه</w:t>
              </w:r>
              <w:r w:rsidRPr="00F3777A">
                <w:rPr>
                  <w:rStyle w:val="StyleComplexNazanin"/>
                  <w:rFonts w:asciiTheme="majorBidi" w:hAnsiTheme="majorBidi" w:cs="B Nazanin" w:hint="cs"/>
                  <w:rtl/>
                  <w:lang w:bidi="fa-IR"/>
                  <w:rPrChange w:id="5908" w:author="Nazli Soltani" w:date="2025-06-10T11:06:00Z" w16du:dateUtc="2025-06-10T07:36:00Z">
                    <w:rPr>
                      <w:rStyle w:val="StyleComplexNazanin"/>
                      <w:rFonts w:asciiTheme="majorBidi" w:hAnsiTheme="majorBidi" w:cs="B Nazanin" w:hint="cs"/>
                      <w:rtl/>
                      <w:lang w:bidi="fa-IR"/>
                    </w:rPr>
                  </w:rPrChange>
                </w:rPr>
                <w:t xml:space="preserve"> </w:t>
              </w:r>
              <w:r w:rsidRPr="00F3777A">
                <w:rPr>
                  <w:rStyle w:val="StyleComplexNazanin"/>
                  <w:rFonts w:asciiTheme="majorBidi" w:hAnsiTheme="majorBidi" w:cs="B Nazanin"/>
                  <w:rtl/>
                  <w:lang w:bidi="fa-IR"/>
                  <w:rPrChange w:id="5909" w:author="Nazli Soltani" w:date="2025-06-10T11:06:00Z" w16du:dateUtc="2025-06-10T07:36:00Z">
                    <w:rPr>
                      <w:rStyle w:val="StyleComplexNazanin"/>
                      <w:rFonts w:asciiTheme="majorBidi" w:hAnsiTheme="majorBidi" w:cs="B Nazanin"/>
                      <w:rtl/>
                      <w:lang w:bidi="fa-IR"/>
                    </w:rPr>
                  </w:rPrChange>
                </w:rPr>
                <w:t>گيري به علت اضطراب فرد معاينه شونده بالاست، كه ممكن است با ضربان نبض بالا نشان داده شـود</w:t>
              </w:r>
            </w:ins>
          </w:p>
        </w:tc>
      </w:tr>
      <w:tr w:rsidR="005328B6" w:rsidRPr="00F3777A" w14:paraId="5AA2C4AA" w14:textId="77777777" w:rsidTr="005328B6">
        <w:trPr>
          <w:cantSplit/>
          <w:ins w:id="5910" w:author="Mohsen Pasha" w:date="2025-06-09T12:30:00Z"/>
        </w:trPr>
        <w:tc>
          <w:tcPr>
            <w:tcW w:w="794" w:type="dxa"/>
          </w:tcPr>
          <w:p w14:paraId="4D3D825A" w14:textId="77777777" w:rsidR="005328B6" w:rsidRPr="00F3777A" w:rsidRDefault="005328B6" w:rsidP="00977814">
            <w:pPr>
              <w:keepNext/>
              <w:keepLines/>
              <w:jc w:val="both"/>
              <w:rPr>
                <w:ins w:id="5911" w:author="Mohsen Pasha" w:date="2025-06-09T12:30:00Z" w16du:dateUtc="2025-06-09T09:00:00Z"/>
                <w:rStyle w:val="StyleComplexNazanin"/>
                <w:rFonts w:asciiTheme="majorBidi" w:hAnsiTheme="majorBidi" w:cs="B Nazanin"/>
                <w:rtl/>
                <w:lang w:bidi="fa-IR"/>
                <w:rPrChange w:id="5912" w:author="Nazli Soltani" w:date="2025-06-10T11:06:00Z" w16du:dateUtc="2025-06-10T07:36:00Z">
                  <w:rPr>
                    <w:ins w:id="5913" w:author="Mohsen Pasha" w:date="2025-06-09T12:30:00Z" w16du:dateUtc="2025-06-09T09:00:00Z"/>
                    <w:rStyle w:val="StyleComplexNazanin"/>
                    <w:rFonts w:asciiTheme="majorBidi" w:hAnsiTheme="majorBidi" w:cs="B Nazanin"/>
                    <w:rtl/>
                    <w:lang w:bidi="fa-IR"/>
                  </w:rPr>
                </w:rPrChange>
              </w:rPr>
            </w:pPr>
          </w:p>
        </w:tc>
        <w:tc>
          <w:tcPr>
            <w:tcW w:w="567" w:type="dxa"/>
          </w:tcPr>
          <w:p w14:paraId="4BBE9EC5" w14:textId="77777777" w:rsidR="005328B6" w:rsidRPr="00F3777A" w:rsidRDefault="005328B6" w:rsidP="00977814">
            <w:pPr>
              <w:pStyle w:val="a1"/>
              <w:keepNext/>
              <w:keepLines/>
              <w:rPr>
                <w:ins w:id="5914" w:author="Mohsen Pasha" w:date="2025-06-09T12:30:00Z" w16du:dateUtc="2025-06-09T09:00:00Z"/>
                <w:rStyle w:val="StyleComplexNazanin"/>
                <w:rFonts w:asciiTheme="majorBidi" w:hAnsiTheme="majorBidi" w:cs="B Nazanin"/>
                <w:rtl/>
                <w:lang w:bidi="fa-IR"/>
                <w:rPrChange w:id="5915" w:author="Nazli Soltani" w:date="2025-06-10T11:06:00Z" w16du:dateUtc="2025-06-10T07:36:00Z">
                  <w:rPr>
                    <w:ins w:id="5916" w:author="Mohsen Pasha" w:date="2025-06-09T12:30:00Z" w16du:dateUtc="2025-06-09T09:00:00Z"/>
                    <w:rStyle w:val="StyleComplexNazanin"/>
                    <w:rFonts w:asciiTheme="majorBidi" w:hAnsiTheme="majorBidi" w:cs="B Nazanin"/>
                    <w:rtl/>
                    <w:lang w:bidi="fa-IR"/>
                  </w:rPr>
                </w:rPrChange>
              </w:rPr>
            </w:pPr>
            <w:ins w:id="5917" w:author="Mohsen Pasha" w:date="2025-06-09T12:30:00Z" w16du:dateUtc="2025-06-09T09:00:00Z">
              <w:r w:rsidRPr="00F3777A">
                <w:rPr>
                  <w:rStyle w:val="StyleComplexNazanin"/>
                  <w:rFonts w:asciiTheme="majorBidi" w:hAnsiTheme="majorBidi" w:cs="B Nazanin"/>
                  <w:rtl/>
                  <w:lang w:bidi="fa-IR"/>
                  <w:rPrChange w:id="5918"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6ADDD0DE" w14:textId="77777777" w:rsidR="005328B6" w:rsidRPr="00F3777A" w:rsidRDefault="005328B6" w:rsidP="00977814">
            <w:pPr>
              <w:pStyle w:val="a2"/>
              <w:keepNext/>
              <w:keepLines/>
              <w:rPr>
                <w:ins w:id="5919" w:author="Mohsen Pasha" w:date="2025-06-09T12:30:00Z" w16du:dateUtc="2025-06-09T09:00:00Z"/>
                <w:rStyle w:val="StyleComplexNazanin"/>
                <w:rFonts w:asciiTheme="majorBidi" w:hAnsiTheme="majorBidi" w:cs="B Nazanin"/>
                <w:rtl/>
                <w:lang w:bidi="fa-IR"/>
                <w:rPrChange w:id="5920" w:author="Nazli Soltani" w:date="2025-06-10T11:06:00Z" w16du:dateUtc="2025-06-10T07:36:00Z">
                  <w:rPr>
                    <w:ins w:id="5921" w:author="Mohsen Pasha" w:date="2025-06-09T12:30:00Z" w16du:dateUtc="2025-06-09T09:00:00Z"/>
                    <w:rStyle w:val="StyleComplexNazanin"/>
                    <w:rFonts w:asciiTheme="majorBidi" w:hAnsiTheme="majorBidi" w:cs="B Nazanin"/>
                    <w:rtl/>
                    <w:lang w:bidi="fa-IR"/>
                  </w:rPr>
                </w:rPrChange>
              </w:rPr>
            </w:pPr>
            <w:ins w:id="5922" w:author="Mohsen Pasha" w:date="2025-06-09T12:30:00Z" w16du:dateUtc="2025-06-09T09:00:00Z">
              <w:r w:rsidRPr="00F3777A">
                <w:rPr>
                  <w:rStyle w:val="StyleComplexNazanin"/>
                  <w:rFonts w:asciiTheme="majorBidi" w:hAnsiTheme="majorBidi" w:cs="B Nazanin"/>
                  <w:rtl/>
                  <w:lang w:bidi="fa-IR"/>
                  <w:rPrChange w:id="5923" w:author="Nazli Soltani" w:date="2025-06-10T11:06:00Z" w16du:dateUtc="2025-06-10T07:36:00Z">
                    <w:rPr>
                      <w:rStyle w:val="StyleComplexNazanin"/>
                      <w:rFonts w:asciiTheme="majorBidi" w:hAnsiTheme="majorBidi" w:cs="B Nazanin"/>
                      <w:rtl/>
                      <w:lang w:bidi="fa-IR"/>
                    </w:rPr>
                  </w:rPrChange>
                </w:rPr>
                <w:t>بـا</w:t>
              </w:r>
              <w:r w:rsidRPr="00F3777A">
                <w:rPr>
                  <w:rStyle w:val="StyleComplexNazanin"/>
                  <w:rFonts w:asciiTheme="majorBidi" w:hAnsiTheme="majorBidi" w:cs="B Nazanin" w:hint="cs"/>
                  <w:rtl/>
                  <w:lang w:bidi="fa-IR"/>
                  <w:rPrChange w:id="5924" w:author="Nazli Soltani" w:date="2025-06-10T11:06:00Z" w16du:dateUtc="2025-06-10T07:36:00Z">
                    <w:rPr>
                      <w:rStyle w:val="StyleComplexNazanin"/>
                      <w:rFonts w:asciiTheme="majorBidi" w:hAnsiTheme="majorBidi" w:cs="B Nazanin" w:hint="cs"/>
                      <w:rtl/>
                      <w:lang w:bidi="fa-IR"/>
                    </w:rPr>
                  </w:rPrChange>
                </w:rPr>
                <w:t xml:space="preserve"> </w:t>
              </w:r>
              <w:r w:rsidRPr="00F3777A">
                <w:rPr>
                  <w:rStyle w:val="StyleComplexNazanin"/>
                  <w:rFonts w:asciiTheme="majorBidi" w:hAnsiTheme="majorBidi" w:cs="B Nazanin"/>
                  <w:rtl/>
                  <w:lang w:bidi="fa-IR"/>
                  <w:rPrChange w:id="5925" w:author="Nazli Soltani" w:date="2025-06-10T11:06:00Z" w16du:dateUtc="2025-06-10T07:36:00Z">
                    <w:rPr>
                      <w:rStyle w:val="StyleComplexNazanin"/>
                      <w:rFonts w:asciiTheme="majorBidi" w:hAnsiTheme="majorBidi" w:cs="B Nazanin"/>
                      <w:rtl/>
                      <w:lang w:bidi="fa-IR"/>
                    </w:rPr>
                  </w:rPrChange>
                </w:rPr>
                <w:t xml:space="preserve">ارتباط خوب و صحبت صميمانه </w:t>
              </w:r>
              <w:r w:rsidRPr="00F3777A">
                <w:rPr>
                  <w:rStyle w:val="StyleComplexNazanin"/>
                  <w:rFonts w:asciiTheme="majorBidi" w:hAnsiTheme="majorBidi" w:cs="B Nazanin" w:hint="cs"/>
                  <w:rtl/>
                  <w:lang w:bidi="fa-IR"/>
                  <w:rPrChange w:id="5926" w:author="Nazli Soltani" w:date="2025-06-10T11:06:00Z" w16du:dateUtc="2025-06-10T07:36:00Z">
                    <w:rPr>
                      <w:rStyle w:val="StyleComplexNazanin"/>
                      <w:rFonts w:asciiTheme="majorBidi" w:hAnsiTheme="majorBidi" w:cs="B Nazanin" w:hint="cs"/>
                      <w:rtl/>
                      <w:lang w:bidi="fa-IR"/>
                    </w:rPr>
                  </w:rPrChange>
                </w:rPr>
                <w:t>،</w:t>
              </w:r>
              <w:r w:rsidRPr="00F3777A">
                <w:rPr>
                  <w:rStyle w:val="StyleComplexNazanin"/>
                  <w:rFonts w:asciiTheme="majorBidi" w:hAnsiTheme="majorBidi" w:cs="B Nazanin"/>
                  <w:rtl/>
                  <w:lang w:bidi="fa-IR"/>
                  <w:rPrChange w:id="5927" w:author="Nazli Soltani" w:date="2025-06-10T11:06:00Z" w16du:dateUtc="2025-06-10T07:36:00Z">
                    <w:rPr>
                      <w:rStyle w:val="StyleComplexNazanin"/>
                      <w:rFonts w:asciiTheme="majorBidi" w:hAnsiTheme="majorBidi" w:cs="B Nazanin"/>
                      <w:rtl/>
                      <w:lang w:bidi="fa-IR"/>
                    </w:rPr>
                  </w:rPrChange>
                </w:rPr>
                <w:t xml:space="preserve"> اضطراب بيمار را كم </w:t>
              </w:r>
              <w:r w:rsidRPr="00F3777A">
                <w:rPr>
                  <w:rStyle w:val="StyleComplexNazanin"/>
                  <w:rFonts w:asciiTheme="majorBidi" w:hAnsiTheme="majorBidi" w:cs="B Nazanin" w:hint="cs"/>
                  <w:rtl/>
                  <w:lang w:bidi="fa-IR"/>
                  <w:rPrChange w:id="5928" w:author="Nazli Soltani" w:date="2025-06-10T11:06:00Z" w16du:dateUtc="2025-06-10T07:36:00Z">
                    <w:rPr>
                      <w:rStyle w:val="StyleComplexNazanin"/>
                      <w:rFonts w:asciiTheme="majorBidi" w:hAnsiTheme="majorBidi" w:cs="B Nazanin" w:hint="cs"/>
                      <w:rtl/>
                      <w:lang w:bidi="fa-IR"/>
                    </w:rPr>
                  </w:rPrChange>
                </w:rPr>
                <w:t>می شود</w:t>
              </w:r>
              <w:r w:rsidRPr="00F3777A">
                <w:rPr>
                  <w:rStyle w:val="StyleComplexNazanin"/>
                  <w:rFonts w:asciiTheme="majorBidi" w:hAnsiTheme="majorBidi" w:cs="B Nazanin"/>
                  <w:rtl/>
                  <w:lang w:bidi="fa-IR"/>
                  <w:rPrChange w:id="592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rtl/>
                  <w:lang w:bidi="fa-IR"/>
                  <w:rPrChange w:id="5930" w:author="Nazli Soltani" w:date="2025-06-10T11:06:00Z" w16du:dateUtc="2025-06-10T07:36:00Z">
                    <w:rPr>
                      <w:rStyle w:val="StyleComplexNazanin"/>
                      <w:rFonts w:asciiTheme="majorBidi" w:hAnsiTheme="majorBidi" w:cs="B Nazanin"/>
                      <w:b/>
                      <w:bCs/>
                      <w:rtl/>
                      <w:lang w:bidi="fa-IR"/>
                    </w:rPr>
                  </w:rPrChange>
                </w:rPr>
                <w:t>دومين اندازه گيري به فشارخون فـرد بيـشتر نزديـك است</w:t>
              </w:r>
            </w:ins>
          </w:p>
        </w:tc>
      </w:tr>
      <w:tr w:rsidR="005328B6" w:rsidRPr="00F3777A" w14:paraId="06BE632E" w14:textId="77777777" w:rsidTr="005328B6">
        <w:trPr>
          <w:cantSplit/>
          <w:ins w:id="5931" w:author="Mohsen Pasha" w:date="2025-06-09T12:30:00Z"/>
        </w:trPr>
        <w:tc>
          <w:tcPr>
            <w:tcW w:w="794" w:type="dxa"/>
          </w:tcPr>
          <w:p w14:paraId="315F9CE1" w14:textId="77777777" w:rsidR="005328B6" w:rsidRPr="00F3777A" w:rsidRDefault="005328B6" w:rsidP="00977814">
            <w:pPr>
              <w:keepNext/>
              <w:keepLines/>
              <w:jc w:val="both"/>
              <w:rPr>
                <w:ins w:id="5932" w:author="Mohsen Pasha" w:date="2025-06-09T12:30:00Z" w16du:dateUtc="2025-06-09T09:00:00Z"/>
                <w:rStyle w:val="StyleComplexNazanin"/>
                <w:rFonts w:asciiTheme="majorBidi" w:hAnsiTheme="majorBidi" w:cs="B Nazanin"/>
                <w:rtl/>
                <w:lang w:bidi="fa-IR"/>
                <w:rPrChange w:id="5933" w:author="Nazli Soltani" w:date="2025-06-10T11:06:00Z" w16du:dateUtc="2025-06-10T07:36:00Z">
                  <w:rPr>
                    <w:ins w:id="5934" w:author="Mohsen Pasha" w:date="2025-06-09T12:30:00Z" w16du:dateUtc="2025-06-09T09:00:00Z"/>
                    <w:rStyle w:val="StyleComplexNazanin"/>
                    <w:rFonts w:asciiTheme="majorBidi" w:hAnsiTheme="majorBidi" w:cs="B Nazanin"/>
                    <w:rtl/>
                    <w:lang w:bidi="fa-IR"/>
                  </w:rPr>
                </w:rPrChange>
              </w:rPr>
            </w:pPr>
          </w:p>
        </w:tc>
        <w:tc>
          <w:tcPr>
            <w:tcW w:w="567" w:type="dxa"/>
          </w:tcPr>
          <w:p w14:paraId="3C122587" w14:textId="77777777" w:rsidR="005328B6" w:rsidRPr="00F3777A" w:rsidRDefault="005328B6" w:rsidP="00977814">
            <w:pPr>
              <w:pStyle w:val="a1"/>
              <w:keepNext/>
              <w:keepLines/>
              <w:rPr>
                <w:ins w:id="5935" w:author="Mohsen Pasha" w:date="2025-06-09T12:30:00Z" w16du:dateUtc="2025-06-09T09:00:00Z"/>
                <w:rStyle w:val="StyleComplexNazanin"/>
                <w:rFonts w:asciiTheme="majorBidi" w:hAnsiTheme="majorBidi" w:cs="B Nazanin"/>
                <w:rtl/>
                <w:lang w:bidi="fa-IR"/>
                <w:rPrChange w:id="5936" w:author="Nazli Soltani" w:date="2025-06-10T11:06:00Z" w16du:dateUtc="2025-06-10T07:36:00Z">
                  <w:rPr>
                    <w:ins w:id="5937" w:author="Mohsen Pasha" w:date="2025-06-09T12:30:00Z" w16du:dateUtc="2025-06-09T09:00:00Z"/>
                    <w:rStyle w:val="StyleComplexNazanin"/>
                    <w:rFonts w:asciiTheme="majorBidi" w:hAnsiTheme="majorBidi" w:cs="B Nazanin"/>
                    <w:rtl/>
                    <w:lang w:bidi="fa-IR"/>
                  </w:rPr>
                </w:rPrChange>
              </w:rPr>
            </w:pPr>
            <w:ins w:id="5938" w:author="Mohsen Pasha" w:date="2025-06-09T12:30:00Z" w16du:dateUtc="2025-06-09T09:00:00Z">
              <w:r w:rsidRPr="00F3777A">
                <w:rPr>
                  <w:rStyle w:val="StyleComplexNazanin"/>
                  <w:rFonts w:asciiTheme="majorBidi" w:hAnsiTheme="majorBidi" w:cs="B Nazanin"/>
                  <w:rtl/>
                  <w:lang w:bidi="fa-IR"/>
                  <w:rPrChange w:id="5939"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1F3671F4" w14:textId="77777777" w:rsidR="005328B6" w:rsidRPr="00F3777A" w:rsidRDefault="005328B6" w:rsidP="00977814">
            <w:pPr>
              <w:pStyle w:val="a2"/>
              <w:keepNext/>
              <w:keepLines/>
              <w:rPr>
                <w:ins w:id="5940" w:author="Mohsen Pasha" w:date="2025-06-09T12:30:00Z" w16du:dateUtc="2025-06-09T09:00:00Z"/>
                <w:rStyle w:val="StyleComplexNazanin"/>
                <w:rFonts w:asciiTheme="majorBidi" w:hAnsiTheme="majorBidi" w:cs="B Nazanin"/>
                <w:rtl/>
                <w:lang w:bidi="fa-IR"/>
                <w:rPrChange w:id="5941" w:author="Nazli Soltani" w:date="2025-06-10T11:06:00Z" w16du:dateUtc="2025-06-10T07:36:00Z">
                  <w:rPr>
                    <w:ins w:id="5942" w:author="Mohsen Pasha" w:date="2025-06-09T12:30:00Z" w16du:dateUtc="2025-06-09T09:00:00Z"/>
                    <w:rStyle w:val="StyleComplexNazanin"/>
                    <w:rFonts w:asciiTheme="majorBidi" w:hAnsiTheme="majorBidi" w:cs="B Nazanin"/>
                    <w:rtl/>
                    <w:lang w:bidi="fa-IR"/>
                  </w:rPr>
                </w:rPrChange>
              </w:rPr>
            </w:pPr>
            <w:ins w:id="5943" w:author="Mohsen Pasha" w:date="2025-06-09T12:30:00Z" w16du:dateUtc="2025-06-09T09:00:00Z">
              <w:r w:rsidRPr="00F3777A">
                <w:rPr>
                  <w:rStyle w:val="StyleComplexNazanin"/>
                  <w:rFonts w:asciiTheme="majorBidi" w:hAnsiTheme="majorBidi" w:cs="B Nazanin"/>
                  <w:rtl/>
                  <w:lang w:bidi="fa-IR"/>
                  <w:rPrChange w:id="5944" w:author="Nazli Soltani" w:date="2025-06-10T11:06:00Z" w16du:dateUtc="2025-06-10T07:36:00Z">
                    <w:rPr>
                      <w:rStyle w:val="StyleComplexNazanin"/>
                      <w:rFonts w:asciiTheme="majorBidi" w:hAnsiTheme="majorBidi" w:cs="B Nazanin"/>
                      <w:rtl/>
                      <w:lang w:bidi="fa-IR"/>
                    </w:rPr>
                  </w:rPrChange>
                </w:rPr>
                <w:t>در افرادي كه ضربان قلب نامنظم دارند و فشارخون آنها از ضرباني به ضربان ديگر تغيير مي</w:t>
              </w:r>
              <w:r w:rsidRPr="00F3777A">
                <w:rPr>
                  <w:rStyle w:val="StyleComplexNazanin"/>
                  <w:rFonts w:asciiTheme="majorBidi" w:hAnsiTheme="majorBidi" w:cs="B Nazanin" w:hint="cs"/>
                  <w:rtl/>
                  <w:lang w:bidi="fa-IR"/>
                  <w:rPrChange w:id="5945" w:author="Nazli Soltani" w:date="2025-06-10T11:06:00Z" w16du:dateUtc="2025-06-10T07:36:00Z">
                    <w:rPr>
                      <w:rStyle w:val="StyleComplexNazanin"/>
                      <w:rFonts w:asciiTheme="majorBidi" w:hAnsiTheme="majorBidi" w:cs="B Nazanin" w:hint="cs"/>
                      <w:rtl/>
                      <w:lang w:bidi="fa-IR"/>
                    </w:rPr>
                  </w:rPrChange>
                </w:rPr>
                <w:t xml:space="preserve"> </w:t>
              </w:r>
              <w:r w:rsidRPr="00F3777A">
                <w:rPr>
                  <w:rStyle w:val="StyleComplexNazanin"/>
                  <w:rFonts w:asciiTheme="majorBidi" w:hAnsiTheme="majorBidi" w:cs="B Nazanin"/>
                  <w:rtl/>
                  <w:lang w:bidi="fa-IR"/>
                  <w:rPrChange w:id="5946" w:author="Nazli Soltani" w:date="2025-06-10T11:06:00Z" w16du:dateUtc="2025-06-10T07:36:00Z">
                    <w:rPr>
                      <w:rStyle w:val="StyleComplexNazanin"/>
                      <w:rFonts w:asciiTheme="majorBidi" w:hAnsiTheme="majorBidi" w:cs="B Nazanin"/>
                      <w:rtl/>
                      <w:lang w:bidi="fa-IR"/>
                    </w:rPr>
                  </w:rPrChange>
                </w:rPr>
                <w:t>كند، اگر سرعت تخليـه هـواي</w:t>
              </w:r>
              <w:r w:rsidRPr="00F3777A">
                <w:rPr>
                  <w:rStyle w:val="StyleComplexNazanin"/>
                  <w:rFonts w:asciiTheme="majorBidi" w:hAnsiTheme="majorBidi" w:cs="B Nazanin" w:hint="cs"/>
                  <w:rtl/>
                  <w:lang w:bidi="fa-IR"/>
                  <w:rPrChange w:id="5947" w:author="Nazli Soltani" w:date="2025-06-10T11:06:00Z" w16du:dateUtc="2025-06-10T07:36:00Z">
                    <w:rPr>
                      <w:rStyle w:val="StyleComplexNazanin"/>
                      <w:rFonts w:asciiTheme="majorBidi" w:hAnsiTheme="majorBidi" w:cs="B Nazanin" w:hint="cs"/>
                      <w:rtl/>
                      <w:lang w:bidi="fa-IR"/>
                    </w:rPr>
                  </w:rPrChange>
                </w:rPr>
                <w:t xml:space="preserve"> </w:t>
              </w:r>
              <w:r w:rsidRPr="00F3777A">
                <w:rPr>
                  <w:rStyle w:val="StyleComplexNazanin"/>
                  <w:rFonts w:asciiTheme="majorBidi" w:hAnsiTheme="majorBidi" w:cs="B Nazanin"/>
                  <w:rtl/>
                  <w:lang w:bidi="fa-IR"/>
                  <w:rPrChange w:id="5948" w:author="Nazli Soltani" w:date="2025-06-10T11:06:00Z" w16du:dateUtc="2025-06-10T07:36:00Z">
                    <w:rPr>
                      <w:rStyle w:val="StyleComplexNazanin"/>
                      <w:rFonts w:asciiTheme="majorBidi" w:hAnsiTheme="majorBidi" w:cs="B Nazanin"/>
                      <w:rtl/>
                      <w:lang w:bidi="fa-IR"/>
                    </w:rPr>
                  </w:rPrChange>
                </w:rPr>
                <w:t>بازوبند را كاهش دهيد و از متوسط چند اندازه</w:t>
              </w:r>
              <w:r w:rsidRPr="00F3777A">
                <w:rPr>
                  <w:rStyle w:val="StyleComplexNazanin"/>
                  <w:rFonts w:asciiTheme="majorBidi" w:hAnsiTheme="majorBidi" w:cs="B Nazanin" w:hint="cs"/>
                  <w:rtl/>
                  <w:lang w:bidi="fa-IR"/>
                  <w:rPrChange w:id="5949" w:author="Nazli Soltani" w:date="2025-06-10T11:06:00Z" w16du:dateUtc="2025-06-10T07:36:00Z">
                    <w:rPr>
                      <w:rStyle w:val="StyleComplexNazanin"/>
                      <w:rFonts w:asciiTheme="majorBidi" w:hAnsiTheme="majorBidi" w:cs="B Nazanin" w:hint="cs"/>
                      <w:rtl/>
                      <w:lang w:bidi="fa-IR"/>
                    </w:rPr>
                  </w:rPrChange>
                </w:rPr>
                <w:t xml:space="preserve"> </w:t>
              </w:r>
              <w:r w:rsidRPr="00F3777A">
                <w:rPr>
                  <w:rStyle w:val="StyleComplexNazanin"/>
                  <w:rFonts w:asciiTheme="majorBidi" w:hAnsiTheme="majorBidi" w:cs="B Nazanin"/>
                  <w:rtl/>
                  <w:lang w:bidi="fa-IR"/>
                  <w:rPrChange w:id="5950" w:author="Nazli Soltani" w:date="2025-06-10T11:06:00Z" w16du:dateUtc="2025-06-10T07:36:00Z">
                    <w:rPr>
                      <w:rStyle w:val="StyleComplexNazanin"/>
                      <w:rFonts w:asciiTheme="majorBidi" w:hAnsiTheme="majorBidi" w:cs="B Nazanin"/>
                      <w:rtl/>
                      <w:lang w:bidi="fa-IR"/>
                    </w:rPr>
                  </w:rPrChange>
                </w:rPr>
                <w:t xml:space="preserve">گيري استفاده </w:t>
              </w:r>
              <w:r w:rsidRPr="00F3777A">
                <w:rPr>
                  <w:rStyle w:val="StyleComplexNazanin"/>
                  <w:rFonts w:asciiTheme="majorBidi" w:hAnsiTheme="majorBidi" w:cs="B Nazanin" w:hint="cs"/>
                  <w:rtl/>
                  <w:lang w:bidi="fa-IR"/>
                  <w:rPrChange w:id="5951" w:author="Nazli Soltani" w:date="2025-06-10T11:06:00Z" w16du:dateUtc="2025-06-10T07:36:00Z">
                    <w:rPr>
                      <w:rStyle w:val="StyleComplexNazanin"/>
                      <w:rFonts w:asciiTheme="majorBidi" w:hAnsiTheme="majorBidi" w:cs="B Nazanin" w:hint="cs"/>
                      <w:rtl/>
                      <w:lang w:bidi="fa-IR"/>
                    </w:rPr>
                  </w:rPrChange>
                </w:rPr>
                <w:t>شود.</w:t>
              </w:r>
              <w:r w:rsidRPr="00F3777A">
                <w:rPr>
                  <w:rFonts w:cs="B Nazanin"/>
                  <w:rtl/>
                  <w:rPrChange w:id="5952" w:author="Nazli Soltani" w:date="2025-06-10T11:06:00Z" w16du:dateUtc="2025-06-10T07:36:00Z">
                    <w:rPr>
                      <w:rFonts w:cs="B Nazanin"/>
                      <w:rtl/>
                    </w:rPr>
                  </w:rPrChange>
                </w:rPr>
                <w:t xml:space="preserve"> </w:t>
              </w:r>
              <w:r w:rsidRPr="00F3777A">
                <w:rPr>
                  <w:rStyle w:val="StyleComplexNazanin"/>
                  <w:rFonts w:asciiTheme="majorBidi" w:hAnsiTheme="majorBidi" w:cs="B Nazanin"/>
                  <w:rtl/>
                  <w:lang w:bidi="fa-IR"/>
                  <w:rPrChange w:id="5953" w:author="Nazli Soltani" w:date="2025-06-10T11:06:00Z" w16du:dateUtc="2025-06-10T07:36:00Z">
                    <w:rPr>
                      <w:rStyle w:val="StyleComplexNazanin"/>
                      <w:rFonts w:asciiTheme="majorBidi" w:hAnsiTheme="majorBidi" w:cs="B Nazanin"/>
                      <w:rtl/>
                      <w:lang w:bidi="fa-IR"/>
                    </w:rPr>
                  </w:rPrChange>
                </w:rPr>
                <w:t>دقـت</w:t>
              </w:r>
              <w:r w:rsidRPr="00F3777A">
                <w:rPr>
                  <w:rStyle w:val="StyleComplexNazanin"/>
                  <w:rFonts w:asciiTheme="majorBidi" w:hAnsiTheme="majorBidi" w:cs="B Nazanin" w:hint="cs"/>
                  <w:rtl/>
                  <w:lang w:bidi="fa-IR"/>
                  <w:rPrChange w:id="5954" w:author="Nazli Soltani" w:date="2025-06-10T11:06:00Z" w16du:dateUtc="2025-06-10T07:36:00Z">
                    <w:rPr>
                      <w:rStyle w:val="StyleComplexNazanin"/>
                      <w:rFonts w:asciiTheme="majorBidi" w:hAnsiTheme="majorBidi" w:cs="B Nazanin" w:hint="cs"/>
                      <w:rtl/>
                      <w:lang w:bidi="fa-IR"/>
                    </w:rPr>
                  </w:rPrChange>
                </w:rPr>
                <w:t xml:space="preserve"> اندازه گیری </w:t>
              </w:r>
              <w:r w:rsidRPr="00F3777A">
                <w:rPr>
                  <w:rStyle w:val="StyleComplexNazanin"/>
                  <w:rFonts w:asciiTheme="majorBidi" w:hAnsiTheme="majorBidi" w:cs="B Nazanin"/>
                  <w:rtl/>
                  <w:lang w:bidi="fa-IR"/>
                  <w:rPrChange w:id="5955" w:author="Nazli Soltani" w:date="2025-06-10T11:06:00Z" w16du:dateUtc="2025-06-10T07:36:00Z">
                    <w:rPr>
                      <w:rStyle w:val="StyleComplexNazanin"/>
                      <w:rFonts w:asciiTheme="majorBidi" w:hAnsiTheme="majorBidi" w:cs="B Nazanin"/>
                      <w:rtl/>
                      <w:lang w:bidi="fa-IR"/>
                    </w:rPr>
                  </w:rPrChange>
                </w:rPr>
                <w:t xml:space="preserve">افـزايش </w:t>
              </w:r>
              <w:r w:rsidRPr="00F3777A">
                <w:rPr>
                  <w:rStyle w:val="StyleComplexNazanin"/>
                  <w:rFonts w:asciiTheme="majorBidi" w:hAnsiTheme="majorBidi" w:cs="B Nazanin" w:hint="cs"/>
                  <w:rtl/>
                  <w:lang w:bidi="fa-IR"/>
                  <w:rPrChange w:id="5956" w:author="Nazli Soltani" w:date="2025-06-10T11:06:00Z" w16du:dateUtc="2025-06-10T07:36:00Z">
                    <w:rPr>
                      <w:rStyle w:val="StyleComplexNazanin"/>
                      <w:rFonts w:asciiTheme="majorBidi" w:hAnsiTheme="majorBidi" w:cs="B Nazanin" w:hint="cs"/>
                      <w:rtl/>
                      <w:lang w:bidi="fa-IR"/>
                    </w:rPr>
                  </w:rPrChange>
                </w:rPr>
                <w:t>می یابد.</w:t>
              </w:r>
            </w:ins>
          </w:p>
        </w:tc>
      </w:tr>
      <w:tr w:rsidR="005328B6" w:rsidRPr="00F3777A" w14:paraId="74825A1D" w14:textId="77777777" w:rsidTr="005328B6">
        <w:trPr>
          <w:cantSplit/>
          <w:ins w:id="5957" w:author="Mohsen Pasha" w:date="2025-06-09T12:30:00Z"/>
        </w:trPr>
        <w:tc>
          <w:tcPr>
            <w:tcW w:w="794" w:type="dxa"/>
          </w:tcPr>
          <w:p w14:paraId="50EF7E67" w14:textId="77777777" w:rsidR="005328B6" w:rsidRPr="00F3777A" w:rsidRDefault="005328B6" w:rsidP="00977814">
            <w:pPr>
              <w:keepNext/>
              <w:keepLines/>
              <w:jc w:val="both"/>
              <w:rPr>
                <w:ins w:id="5958" w:author="Mohsen Pasha" w:date="2025-06-09T12:30:00Z" w16du:dateUtc="2025-06-09T09:00:00Z"/>
                <w:rStyle w:val="StyleComplexNazanin"/>
                <w:rFonts w:asciiTheme="majorBidi" w:hAnsiTheme="majorBidi" w:cs="B Nazanin"/>
                <w:rtl/>
                <w:lang w:bidi="fa-IR"/>
                <w:rPrChange w:id="5959" w:author="Nazli Soltani" w:date="2025-06-10T11:06:00Z" w16du:dateUtc="2025-06-10T07:36:00Z">
                  <w:rPr>
                    <w:ins w:id="5960" w:author="Mohsen Pasha" w:date="2025-06-09T12:30:00Z" w16du:dateUtc="2025-06-09T09:00:00Z"/>
                    <w:rStyle w:val="StyleComplexNazanin"/>
                    <w:rFonts w:asciiTheme="majorBidi" w:hAnsiTheme="majorBidi" w:cs="B Nazanin"/>
                    <w:rtl/>
                    <w:lang w:bidi="fa-IR"/>
                  </w:rPr>
                </w:rPrChange>
              </w:rPr>
            </w:pPr>
          </w:p>
        </w:tc>
        <w:tc>
          <w:tcPr>
            <w:tcW w:w="567" w:type="dxa"/>
          </w:tcPr>
          <w:p w14:paraId="0ED11315" w14:textId="77777777" w:rsidR="005328B6" w:rsidRPr="00F3777A" w:rsidRDefault="005328B6" w:rsidP="00977814">
            <w:pPr>
              <w:pStyle w:val="a1"/>
              <w:keepNext/>
              <w:keepLines/>
              <w:rPr>
                <w:ins w:id="5961" w:author="Mohsen Pasha" w:date="2025-06-09T12:30:00Z" w16du:dateUtc="2025-06-09T09:00:00Z"/>
                <w:rStyle w:val="StyleComplexNazanin"/>
                <w:rFonts w:asciiTheme="majorBidi" w:hAnsiTheme="majorBidi" w:cs="B Nazanin"/>
                <w:rtl/>
                <w:lang w:bidi="fa-IR"/>
                <w:rPrChange w:id="5962" w:author="Nazli Soltani" w:date="2025-06-10T11:06:00Z" w16du:dateUtc="2025-06-10T07:36:00Z">
                  <w:rPr>
                    <w:ins w:id="5963" w:author="Mohsen Pasha" w:date="2025-06-09T12:30:00Z" w16du:dateUtc="2025-06-09T09:00:00Z"/>
                    <w:rStyle w:val="StyleComplexNazanin"/>
                    <w:rFonts w:asciiTheme="majorBidi" w:hAnsiTheme="majorBidi" w:cs="B Nazanin"/>
                    <w:rtl/>
                    <w:lang w:bidi="fa-IR"/>
                  </w:rPr>
                </w:rPrChange>
              </w:rPr>
            </w:pPr>
            <w:ins w:id="5964" w:author="Mohsen Pasha" w:date="2025-06-09T12:30:00Z" w16du:dateUtc="2025-06-09T09:00:00Z">
              <w:r w:rsidRPr="00F3777A">
                <w:rPr>
                  <w:rStyle w:val="StyleComplexNazanin"/>
                  <w:rFonts w:asciiTheme="majorBidi" w:hAnsiTheme="majorBidi" w:cs="B Nazanin"/>
                  <w:rtl/>
                  <w:lang w:bidi="fa-IR"/>
                  <w:rPrChange w:id="5965"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05D5C20F" w14:textId="77777777" w:rsidR="005328B6" w:rsidRPr="00F3777A" w:rsidRDefault="005328B6" w:rsidP="00977814">
            <w:pPr>
              <w:pStyle w:val="a2"/>
              <w:keepNext/>
              <w:keepLines/>
              <w:rPr>
                <w:ins w:id="5966" w:author="Mohsen Pasha" w:date="2025-06-09T12:30:00Z" w16du:dateUtc="2025-06-09T09:00:00Z"/>
                <w:rStyle w:val="StyleComplexNazanin"/>
                <w:rFonts w:asciiTheme="majorBidi" w:hAnsiTheme="majorBidi" w:cs="B Nazanin"/>
                <w:rtl/>
                <w:lang w:bidi="fa-IR"/>
                <w:rPrChange w:id="5967" w:author="Nazli Soltani" w:date="2025-06-10T11:06:00Z" w16du:dateUtc="2025-06-10T07:36:00Z">
                  <w:rPr>
                    <w:ins w:id="5968" w:author="Mohsen Pasha" w:date="2025-06-09T12:30:00Z" w16du:dateUtc="2025-06-09T09:00:00Z"/>
                    <w:rStyle w:val="StyleComplexNazanin"/>
                    <w:rFonts w:asciiTheme="majorBidi" w:hAnsiTheme="majorBidi" w:cs="B Nazanin"/>
                    <w:b/>
                    <w:bCs/>
                    <w:szCs w:val="28"/>
                    <w:rtl/>
                    <w:lang w:bidi="fa-IR"/>
                  </w:rPr>
                </w:rPrChange>
              </w:rPr>
            </w:pPr>
            <w:ins w:id="5969" w:author="Mohsen Pasha" w:date="2025-06-09T12:30:00Z" w16du:dateUtc="2025-06-09T09:00:00Z">
              <w:r w:rsidRPr="00F3777A">
                <w:rPr>
                  <w:rStyle w:val="StyleComplexNazanin"/>
                  <w:rFonts w:asciiTheme="majorBidi" w:hAnsiTheme="majorBidi" w:cs="B Nazanin" w:hint="eastAsia"/>
                  <w:rtl/>
                  <w:lang w:bidi="fa-IR"/>
                  <w:rPrChange w:id="5970" w:author="Nazli Soltani" w:date="2025-06-10T11:06:00Z" w16du:dateUtc="2025-06-10T07:36:00Z">
                    <w:rPr>
                      <w:rStyle w:val="StyleComplexNazanin"/>
                      <w:rFonts w:asciiTheme="majorBidi" w:hAnsiTheme="majorBidi" w:cs="B Nazanin" w:hint="eastAsia"/>
                      <w:rtl/>
                      <w:lang w:bidi="fa-IR"/>
                    </w:rPr>
                  </w:rPrChange>
                </w:rPr>
                <w:t>همه</w:t>
              </w:r>
              <w:r w:rsidRPr="00F3777A">
                <w:rPr>
                  <w:rStyle w:val="StyleComplexNazanin"/>
                  <w:rFonts w:asciiTheme="majorBidi" w:hAnsiTheme="majorBidi" w:cs="B Nazanin"/>
                  <w:rtl/>
                  <w:lang w:bidi="fa-IR"/>
                  <w:rPrChange w:id="5971" w:author="Nazli Soltani" w:date="2025-06-10T11:06:00Z" w16du:dateUtc="2025-06-10T07:36:00Z">
                    <w:rPr>
                      <w:rStyle w:val="StyleComplexNazanin"/>
                      <w:rFonts w:asciiTheme="majorBidi" w:hAnsiTheme="majorBidi" w:cs="B Nazanin"/>
                      <w:rtl/>
                      <w:lang w:bidi="fa-IR"/>
                    </w:rPr>
                  </w:rPrChange>
                </w:rPr>
                <w:t xml:space="preserve"> موارد </w:t>
              </w:r>
            </w:ins>
          </w:p>
        </w:tc>
      </w:tr>
      <w:tr w:rsidR="005328B6" w:rsidRPr="00F3777A" w14:paraId="2959C135" w14:textId="77777777" w:rsidTr="005328B6">
        <w:trPr>
          <w:cantSplit/>
          <w:ins w:id="5972" w:author="Mohsen Pasha" w:date="2025-06-09T12:30:00Z"/>
        </w:trPr>
        <w:tc>
          <w:tcPr>
            <w:tcW w:w="794" w:type="dxa"/>
          </w:tcPr>
          <w:p w14:paraId="47C8123B" w14:textId="77777777" w:rsidR="005328B6" w:rsidRPr="00F3777A" w:rsidRDefault="005328B6" w:rsidP="00977814">
            <w:pPr>
              <w:keepNext/>
              <w:keepLines/>
              <w:jc w:val="both"/>
              <w:rPr>
                <w:ins w:id="5973" w:author="Mohsen Pasha" w:date="2025-06-09T12:30:00Z" w16du:dateUtc="2025-06-09T09:00:00Z"/>
                <w:rStyle w:val="StyleComplexNazanin"/>
                <w:rFonts w:asciiTheme="majorBidi" w:hAnsiTheme="majorBidi" w:cs="B Nazanin"/>
                <w:rtl/>
                <w:lang w:bidi="fa-IR"/>
                <w:rPrChange w:id="5974" w:author="Nazli Soltani" w:date="2025-06-10T11:06:00Z" w16du:dateUtc="2025-06-10T07:36:00Z">
                  <w:rPr>
                    <w:ins w:id="5975" w:author="Mohsen Pasha" w:date="2025-06-09T12:30:00Z" w16du:dateUtc="2025-06-09T09:00:00Z"/>
                    <w:rStyle w:val="StyleComplexNazanin"/>
                    <w:rFonts w:asciiTheme="majorBidi" w:hAnsiTheme="majorBidi" w:cs="B Nazanin"/>
                    <w:rtl/>
                    <w:lang w:bidi="fa-IR"/>
                  </w:rPr>
                </w:rPrChange>
              </w:rPr>
            </w:pPr>
            <w:ins w:id="5976" w:author="Mohsen Pasha" w:date="2025-06-09T12:30:00Z" w16du:dateUtc="2025-06-09T09:00:00Z">
              <w:r w:rsidRPr="00F3777A">
                <w:rPr>
                  <w:rStyle w:val="StyleComplexNazanin"/>
                  <w:rFonts w:asciiTheme="majorBidi" w:hAnsiTheme="majorBidi" w:cs="B Nazanin" w:hint="cs"/>
                  <w:rtl/>
                  <w:lang w:bidi="fa-IR"/>
                  <w:rPrChange w:id="5977"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61703979" w14:textId="77777777" w:rsidR="005328B6" w:rsidRPr="00F3777A" w:rsidRDefault="005328B6" w:rsidP="00977814">
            <w:pPr>
              <w:pStyle w:val="a2"/>
              <w:keepNext/>
              <w:keepLines/>
              <w:rPr>
                <w:ins w:id="5978" w:author="Mohsen Pasha" w:date="2025-06-09T12:30:00Z" w16du:dateUtc="2025-06-09T09:00:00Z"/>
                <w:rStyle w:val="StyleComplexNazanin"/>
                <w:rFonts w:asciiTheme="majorBidi" w:hAnsiTheme="majorBidi" w:cs="B Nazanin"/>
                <w:rtl/>
                <w:lang w:bidi="fa-IR"/>
                <w:rPrChange w:id="5979" w:author="Nazli Soltani" w:date="2025-06-10T11:06:00Z" w16du:dateUtc="2025-06-10T07:36:00Z">
                  <w:rPr>
                    <w:ins w:id="5980" w:author="Mohsen Pasha" w:date="2025-06-09T12:30:00Z" w16du:dateUtc="2025-06-09T09:00:00Z"/>
                    <w:rStyle w:val="StyleComplexNazanin"/>
                    <w:rFonts w:asciiTheme="majorBidi" w:hAnsiTheme="majorBidi" w:cs="B Nazanin"/>
                    <w:rtl/>
                    <w:lang w:bidi="fa-IR"/>
                  </w:rPr>
                </w:rPrChange>
              </w:rPr>
            </w:pPr>
          </w:p>
        </w:tc>
      </w:tr>
    </w:tbl>
    <w:p w14:paraId="7355D775" w14:textId="77777777" w:rsidR="005328B6" w:rsidRPr="00F3777A" w:rsidRDefault="005328B6" w:rsidP="005328B6">
      <w:pPr>
        <w:pStyle w:val="a3"/>
        <w:rPr>
          <w:ins w:id="5981" w:author="Mohsen Pasha" w:date="2025-06-09T12:30:00Z" w16du:dateUtc="2025-06-09T09:00:00Z"/>
          <w:rStyle w:val="StyleComplexNazanin"/>
          <w:rFonts w:asciiTheme="majorBidi" w:hAnsiTheme="majorBidi" w:cs="B Nazanin"/>
          <w:lang w:bidi="fa-IR"/>
          <w:rPrChange w:id="5982" w:author="Nazli Soltani" w:date="2025-06-10T11:06:00Z" w16du:dateUtc="2025-06-10T07:36:00Z">
            <w:rPr>
              <w:ins w:id="5983" w:author="Mohsen Pasha" w:date="2025-06-09T12:30:00Z" w16du:dateUtc="2025-06-09T09:00: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43C7F70E" w14:textId="77777777" w:rsidTr="005328B6">
        <w:trPr>
          <w:cantSplit/>
          <w:ins w:id="5984" w:author="Mohsen Pasha" w:date="2025-06-09T12:30:00Z"/>
        </w:trPr>
        <w:tc>
          <w:tcPr>
            <w:tcW w:w="794" w:type="dxa"/>
            <w:shd w:val="clear" w:color="auto" w:fill="auto"/>
          </w:tcPr>
          <w:p w14:paraId="3F378F1A" w14:textId="77777777" w:rsidR="005328B6" w:rsidRPr="00F3777A" w:rsidRDefault="005328B6" w:rsidP="005328B6">
            <w:pPr>
              <w:pStyle w:val="a"/>
              <w:keepNext/>
              <w:keepLines/>
              <w:rPr>
                <w:ins w:id="5985" w:author="Mohsen Pasha" w:date="2025-06-09T12:30:00Z" w16du:dateUtc="2025-06-09T09:00:00Z"/>
                <w:rStyle w:val="StyleComplexNazanin"/>
                <w:rFonts w:asciiTheme="majorBidi" w:hAnsiTheme="majorBidi" w:cs="B Nazanin"/>
                <w:rtl/>
                <w:lang w:bidi="fa-IR"/>
                <w:rPrChange w:id="5986" w:author="Nazli Soltani" w:date="2025-06-10T11:06:00Z" w16du:dateUtc="2025-06-10T07:36:00Z">
                  <w:rPr>
                    <w:ins w:id="5987"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5179ABFD" w14:textId="4AC76B0D" w:rsidR="005328B6" w:rsidRPr="00F3777A" w:rsidRDefault="005328B6" w:rsidP="005328B6">
            <w:pPr>
              <w:pStyle w:val="a3"/>
              <w:rPr>
                <w:ins w:id="5988" w:author="Mohsen Pasha" w:date="2025-06-09T12:30:00Z" w16du:dateUtc="2025-06-09T09:00:00Z"/>
                <w:rStyle w:val="StyleComplexNazanin"/>
                <w:rFonts w:asciiTheme="majorBidi" w:hAnsiTheme="majorBidi" w:cs="B Nazanin"/>
                <w:rtl/>
                <w:lang w:bidi="fa-IR"/>
                <w:rPrChange w:id="5989" w:author="Nazli Soltani" w:date="2025-06-10T11:06:00Z" w16du:dateUtc="2025-06-10T07:36:00Z">
                  <w:rPr>
                    <w:ins w:id="5990" w:author="Mohsen Pasha" w:date="2025-06-09T12:30:00Z" w16du:dateUtc="2025-06-09T09:00:00Z"/>
                    <w:rStyle w:val="StyleComplexNazanin"/>
                    <w:rFonts w:asciiTheme="majorBidi" w:hAnsiTheme="majorBidi" w:cs="B Nazanin"/>
                    <w:rtl/>
                    <w:lang w:bidi="fa-IR"/>
                  </w:rPr>
                </w:rPrChange>
              </w:rPr>
            </w:pPr>
            <w:ins w:id="5991" w:author="Mohsen Pasha" w:date="2025-06-09T12:33:00Z" w16du:dateUtc="2025-06-09T09:03:00Z">
              <w:r w:rsidRPr="00F3777A">
                <w:rPr>
                  <w:rFonts w:ascii="Calibri" w:hAnsi="Calibri" w:cs="B Nazanin" w:hint="cs"/>
                  <w:b/>
                  <w:rtl/>
                  <w:rPrChange w:id="5992" w:author="Nazli Soltani" w:date="2025-06-10T11:06:00Z" w16du:dateUtc="2025-06-10T07:36:00Z">
                    <w:rPr>
                      <w:rFonts w:ascii="Calibri" w:hAnsi="Calibri" w:cs="B Nazanin" w:hint="cs"/>
                      <w:b/>
                      <w:rtl/>
                    </w:rPr>
                  </w:rPrChange>
                </w:rPr>
                <w:t>نام آزمون: خطرسنجی سکته های قلبی مغزی، فشارخون و دیابت</w:t>
              </w:r>
            </w:ins>
          </w:p>
        </w:tc>
      </w:tr>
      <w:tr w:rsidR="005328B6" w:rsidRPr="00F3777A" w14:paraId="1F03AA73" w14:textId="77777777" w:rsidTr="005328B6">
        <w:trPr>
          <w:cantSplit/>
          <w:ins w:id="5993" w:author="Mohsen Pasha" w:date="2025-06-09T12:30:00Z"/>
        </w:trPr>
        <w:tc>
          <w:tcPr>
            <w:tcW w:w="794" w:type="dxa"/>
          </w:tcPr>
          <w:p w14:paraId="695DAE5F" w14:textId="1AC4BD51" w:rsidR="005328B6" w:rsidRPr="00F3777A" w:rsidRDefault="005328B6" w:rsidP="00977814">
            <w:pPr>
              <w:pStyle w:val="a"/>
              <w:keepNext/>
              <w:keepLines/>
              <w:rPr>
                <w:ins w:id="5994" w:author="Mohsen Pasha" w:date="2025-06-09T12:30:00Z" w16du:dateUtc="2025-06-09T09:00:00Z"/>
                <w:rStyle w:val="StyleComplexNazanin"/>
                <w:rFonts w:asciiTheme="majorBidi" w:hAnsiTheme="majorBidi" w:cs="B Nazanin"/>
                <w:rtl/>
                <w:lang w:bidi="fa-IR"/>
                <w:rPrChange w:id="5995" w:author="Nazli Soltani" w:date="2025-06-10T11:06:00Z" w16du:dateUtc="2025-06-10T07:36:00Z">
                  <w:rPr>
                    <w:ins w:id="5996" w:author="Mohsen Pasha" w:date="2025-06-09T12:30:00Z" w16du:dateUtc="2025-06-09T09:00:00Z"/>
                    <w:rStyle w:val="StyleComplexNazanin"/>
                    <w:rFonts w:asciiTheme="majorBidi" w:hAnsiTheme="majorBidi" w:cs="B Nazanin"/>
                    <w:rtl/>
                    <w:lang w:bidi="fa-IR"/>
                  </w:rPr>
                </w:rPrChange>
              </w:rPr>
            </w:pPr>
            <w:ins w:id="5997" w:author="Mohsen Pasha" w:date="2025-06-09T12:33:00Z" w16du:dateUtc="2025-06-09T09:03:00Z">
              <w:r w:rsidRPr="00F3777A">
                <w:rPr>
                  <w:rStyle w:val="StyleComplexNazanin"/>
                  <w:rFonts w:asciiTheme="majorBidi" w:hAnsiTheme="majorBidi" w:cs="B Nazanin" w:hint="cs"/>
                  <w:rtl/>
                  <w:lang w:bidi="fa-IR"/>
                  <w:rPrChange w:id="5998" w:author="Nazli Soltani" w:date="2025-06-10T11:06:00Z" w16du:dateUtc="2025-06-10T07:36:00Z">
                    <w:rPr>
                      <w:rStyle w:val="StyleComplexNazanin"/>
                      <w:rFonts w:asciiTheme="majorBidi" w:hAnsiTheme="majorBidi" w:cs="B Nazanin" w:hint="cs"/>
                      <w:rtl/>
                      <w:lang w:bidi="fa-IR"/>
                    </w:rPr>
                  </w:rPrChange>
                </w:rPr>
                <w:t>80</w:t>
              </w:r>
            </w:ins>
          </w:p>
        </w:tc>
        <w:tc>
          <w:tcPr>
            <w:tcW w:w="9411" w:type="dxa"/>
            <w:gridSpan w:val="2"/>
          </w:tcPr>
          <w:p w14:paraId="49F76DFE" w14:textId="77777777" w:rsidR="005328B6" w:rsidRPr="00F3777A" w:rsidRDefault="005328B6" w:rsidP="00977814">
            <w:pPr>
              <w:pStyle w:val="a0"/>
              <w:keepNext/>
              <w:keepLines/>
              <w:rPr>
                <w:ins w:id="5999" w:author="Mohsen Pasha" w:date="2025-06-09T12:30:00Z" w16du:dateUtc="2025-06-09T09:00:00Z"/>
                <w:rStyle w:val="StyleComplexNazanin"/>
                <w:rFonts w:asciiTheme="majorBidi" w:hAnsiTheme="majorBidi" w:cs="B Nazanin"/>
                <w:rtl/>
                <w:lang w:bidi="fa-IR"/>
                <w:rPrChange w:id="6000" w:author="Nazli Soltani" w:date="2025-06-10T11:06:00Z" w16du:dateUtc="2025-06-10T07:36:00Z">
                  <w:rPr>
                    <w:ins w:id="6001" w:author="Mohsen Pasha" w:date="2025-06-09T12:30:00Z" w16du:dateUtc="2025-06-09T09:00:00Z"/>
                    <w:rStyle w:val="StyleComplexNazanin"/>
                    <w:rFonts w:asciiTheme="majorBidi" w:hAnsiTheme="majorBidi" w:cs="B Nazanin"/>
                    <w:rtl/>
                    <w:lang w:bidi="fa-IR"/>
                  </w:rPr>
                </w:rPrChange>
              </w:rPr>
            </w:pPr>
            <w:ins w:id="6002" w:author="Mohsen Pasha" w:date="2025-06-09T12:30:00Z" w16du:dateUtc="2025-06-09T09:00:00Z">
              <w:r w:rsidRPr="00F3777A">
                <w:rPr>
                  <w:rStyle w:val="StyleComplexNazanin"/>
                  <w:rFonts w:asciiTheme="majorBidi" w:hAnsiTheme="majorBidi" w:cs="B Nazanin" w:hint="cs"/>
                  <w:rtl/>
                  <w:lang w:bidi="fa-IR"/>
                  <w:rPrChange w:id="6003" w:author="Nazli Soltani" w:date="2025-06-10T11:06:00Z" w16du:dateUtc="2025-06-10T07:36:00Z">
                    <w:rPr>
                      <w:rStyle w:val="StyleComplexNazanin"/>
                      <w:rFonts w:asciiTheme="majorBidi" w:hAnsiTheme="majorBidi" w:cs="B Nazanin" w:hint="cs"/>
                      <w:rtl/>
                      <w:lang w:bidi="fa-IR"/>
                    </w:rPr>
                  </w:rPrChange>
                </w:rPr>
                <w:t>سوال</w:t>
              </w:r>
            </w:ins>
          </w:p>
          <w:p w14:paraId="3443904D" w14:textId="77777777" w:rsidR="005328B6" w:rsidRPr="00F3777A" w:rsidRDefault="005328B6" w:rsidP="00977814">
            <w:pPr>
              <w:pStyle w:val="a0"/>
              <w:keepNext/>
              <w:keepLines/>
              <w:rPr>
                <w:ins w:id="6004" w:author="Mohsen Pasha" w:date="2025-06-09T12:30:00Z" w16du:dateUtc="2025-06-09T09:00:00Z"/>
                <w:rStyle w:val="StyleComplexNazanin"/>
                <w:rFonts w:asciiTheme="majorBidi" w:hAnsiTheme="majorBidi" w:cs="B Nazanin"/>
                <w:rtl/>
                <w:lang w:bidi="fa-IR"/>
                <w:rPrChange w:id="6005" w:author="Nazli Soltani" w:date="2025-06-10T11:06:00Z" w16du:dateUtc="2025-06-10T07:36:00Z">
                  <w:rPr>
                    <w:ins w:id="6006" w:author="Mohsen Pasha" w:date="2025-06-09T12:30:00Z" w16du:dateUtc="2025-06-09T09:00:00Z"/>
                    <w:rStyle w:val="StyleComplexNazanin"/>
                    <w:rFonts w:asciiTheme="majorBidi" w:hAnsiTheme="majorBidi" w:cs="B Nazanin"/>
                    <w:rtl/>
                    <w:lang w:bidi="fa-IR"/>
                  </w:rPr>
                </w:rPrChange>
              </w:rPr>
            </w:pPr>
            <w:ins w:id="6007" w:author="Mohsen Pasha" w:date="2025-06-09T12:30:00Z" w16du:dateUtc="2025-06-09T09:00:00Z">
              <w:r w:rsidRPr="00F3777A">
                <w:rPr>
                  <w:rStyle w:val="StyleComplexNazanin"/>
                  <w:rFonts w:asciiTheme="majorBidi" w:hAnsiTheme="majorBidi" w:cs="B Nazanin" w:hint="cs"/>
                  <w:rtl/>
                  <w:lang w:bidi="fa-IR"/>
                  <w:rPrChange w:id="6008" w:author="Nazli Soltani" w:date="2025-06-10T11:06:00Z" w16du:dateUtc="2025-06-10T07:36:00Z">
                    <w:rPr>
                      <w:rStyle w:val="StyleComplexNazanin"/>
                      <w:rFonts w:asciiTheme="majorBidi" w:hAnsiTheme="majorBidi" w:cs="B Nazanin" w:hint="cs"/>
                      <w:rtl/>
                      <w:lang w:bidi="fa-IR"/>
                    </w:rPr>
                  </w:rPrChange>
                </w:rPr>
                <w:t>کدام  گزینه صحیح نیست؟</w:t>
              </w:r>
            </w:ins>
          </w:p>
        </w:tc>
      </w:tr>
      <w:tr w:rsidR="005328B6" w:rsidRPr="00F3777A" w14:paraId="1529A264" w14:textId="77777777" w:rsidTr="005328B6">
        <w:trPr>
          <w:cantSplit/>
          <w:ins w:id="6009" w:author="Mohsen Pasha" w:date="2025-06-09T12:30:00Z"/>
        </w:trPr>
        <w:tc>
          <w:tcPr>
            <w:tcW w:w="794" w:type="dxa"/>
          </w:tcPr>
          <w:p w14:paraId="6AAEB466" w14:textId="77777777" w:rsidR="005328B6" w:rsidRPr="00F3777A" w:rsidRDefault="005328B6" w:rsidP="00977814">
            <w:pPr>
              <w:keepNext/>
              <w:keepLines/>
              <w:jc w:val="both"/>
              <w:rPr>
                <w:ins w:id="6010" w:author="Mohsen Pasha" w:date="2025-06-09T12:30:00Z" w16du:dateUtc="2025-06-09T09:00:00Z"/>
                <w:rStyle w:val="StyleComplexNazanin"/>
                <w:rFonts w:asciiTheme="majorBidi" w:hAnsiTheme="majorBidi" w:cs="B Nazanin"/>
                <w:rtl/>
                <w:lang w:bidi="fa-IR"/>
                <w:rPrChange w:id="6011" w:author="Nazli Soltani" w:date="2025-06-10T11:06:00Z" w16du:dateUtc="2025-06-10T07:36:00Z">
                  <w:rPr>
                    <w:ins w:id="6012" w:author="Mohsen Pasha" w:date="2025-06-09T12:30:00Z" w16du:dateUtc="2025-06-09T09:00:00Z"/>
                    <w:rStyle w:val="StyleComplexNazanin"/>
                    <w:rFonts w:asciiTheme="majorBidi" w:hAnsiTheme="majorBidi" w:cs="B Nazanin"/>
                    <w:rtl/>
                    <w:lang w:bidi="fa-IR"/>
                  </w:rPr>
                </w:rPrChange>
              </w:rPr>
            </w:pPr>
          </w:p>
        </w:tc>
        <w:tc>
          <w:tcPr>
            <w:tcW w:w="567" w:type="dxa"/>
          </w:tcPr>
          <w:p w14:paraId="4B4B96DA" w14:textId="77777777" w:rsidR="005328B6" w:rsidRPr="00F3777A" w:rsidRDefault="005328B6" w:rsidP="00977814">
            <w:pPr>
              <w:pStyle w:val="a1"/>
              <w:keepNext/>
              <w:keepLines/>
              <w:rPr>
                <w:ins w:id="6013" w:author="Mohsen Pasha" w:date="2025-06-09T12:30:00Z" w16du:dateUtc="2025-06-09T09:00:00Z"/>
                <w:rStyle w:val="StyleComplexNazanin"/>
                <w:rFonts w:asciiTheme="majorBidi" w:hAnsiTheme="majorBidi" w:cs="B Nazanin"/>
                <w:rtl/>
                <w:lang w:bidi="fa-IR"/>
                <w:rPrChange w:id="6014" w:author="Nazli Soltani" w:date="2025-06-10T11:06:00Z" w16du:dateUtc="2025-06-10T07:36:00Z">
                  <w:rPr>
                    <w:ins w:id="6015" w:author="Mohsen Pasha" w:date="2025-06-09T12:30:00Z" w16du:dateUtc="2025-06-09T09:00:00Z"/>
                    <w:rStyle w:val="StyleComplexNazanin"/>
                    <w:rFonts w:asciiTheme="majorBidi" w:hAnsiTheme="majorBidi" w:cs="B Nazanin"/>
                    <w:rtl/>
                    <w:lang w:bidi="fa-IR"/>
                  </w:rPr>
                </w:rPrChange>
              </w:rPr>
            </w:pPr>
            <w:ins w:id="6016" w:author="Mohsen Pasha" w:date="2025-06-09T12:30:00Z" w16du:dateUtc="2025-06-09T09:00:00Z">
              <w:r w:rsidRPr="00F3777A">
                <w:rPr>
                  <w:rStyle w:val="StyleComplexNazanin"/>
                  <w:rFonts w:asciiTheme="majorBidi" w:hAnsiTheme="majorBidi" w:cs="B Nazanin"/>
                  <w:rtl/>
                  <w:lang w:bidi="fa-IR"/>
                  <w:rPrChange w:id="6017"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2DE71551" w14:textId="77777777" w:rsidR="005328B6" w:rsidRPr="00F3777A" w:rsidRDefault="005328B6" w:rsidP="00977814">
            <w:pPr>
              <w:pStyle w:val="a2"/>
              <w:keepNext/>
              <w:keepLines/>
              <w:rPr>
                <w:ins w:id="6018" w:author="Mohsen Pasha" w:date="2025-06-09T12:30:00Z" w16du:dateUtc="2025-06-09T09:00:00Z"/>
                <w:rStyle w:val="StyleComplexNazanin"/>
                <w:rFonts w:asciiTheme="majorBidi" w:hAnsiTheme="majorBidi" w:cs="B Nazanin"/>
                <w:rtl/>
                <w:lang w:bidi="fa-IR"/>
                <w:rPrChange w:id="6019" w:author="Nazli Soltani" w:date="2025-06-10T11:06:00Z" w16du:dateUtc="2025-06-10T07:36:00Z">
                  <w:rPr>
                    <w:ins w:id="6020" w:author="Mohsen Pasha" w:date="2025-06-09T12:30:00Z" w16du:dateUtc="2025-06-09T09:00:00Z"/>
                    <w:rStyle w:val="StyleComplexNazanin"/>
                    <w:rFonts w:asciiTheme="majorBidi" w:hAnsiTheme="majorBidi" w:cs="B Nazanin"/>
                    <w:rtl/>
                    <w:lang w:bidi="fa-IR"/>
                  </w:rPr>
                </w:rPrChange>
              </w:rPr>
            </w:pPr>
            <w:ins w:id="6021" w:author="Mohsen Pasha" w:date="2025-06-09T12:30:00Z" w16du:dateUtc="2025-06-09T09:00:00Z">
              <w:r w:rsidRPr="00F3777A">
                <w:rPr>
                  <w:rStyle w:val="StyleComplexNazanin"/>
                  <w:rFonts w:asciiTheme="majorBidi" w:hAnsiTheme="majorBidi" w:cs="B Nazanin" w:hint="cs"/>
                  <w:rtl/>
                  <w:lang w:bidi="fa-IR"/>
                  <w:rPrChange w:id="6022" w:author="Nazli Soltani" w:date="2025-06-10T11:06:00Z" w16du:dateUtc="2025-06-10T07:36:00Z">
                    <w:rPr>
                      <w:rStyle w:val="StyleComplexNazanin"/>
                      <w:rFonts w:asciiTheme="majorBidi" w:hAnsiTheme="majorBidi" w:cs="B Nazanin" w:hint="cs"/>
                      <w:rtl/>
                      <w:lang w:bidi="fa-IR"/>
                    </w:rPr>
                  </w:rPrChange>
                </w:rPr>
                <w:t>مصرف</w:t>
              </w:r>
              <w:r w:rsidRPr="00F3777A">
                <w:rPr>
                  <w:rStyle w:val="StyleComplexNazanin"/>
                  <w:rFonts w:asciiTheme="majorBidi" w:hAnsiTheme="majorBidi" w:cs="B Nazanin"/>
                  <w:rtl/>
                  <w:lang w:bidi="fa-IR"/>
                  <w:rPrChange w:id="6023"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cs"/>
                  <w:rtl/>
                  <w:lang w:bidi="fa-IR"/>
                  <w:rPrChange w:id="6024" w:author="Nazli Soltani" w:date="2025-06-10T11:06:00Z" w16du:dateUtc="2025-06-10T07:36:00Z">
                    <w:rPr>
                      <w:rStyle w:val="StyleComplexNazanin"/>
                      <w:rFonts w:asciiTheme="majorBidi" w:hAnsiTheme="majorBidi" w:cs="B Nazanin" w:hint="cs"/>
                      <w:rtl/>
                      <w:lang w:bidi="fa-IR"/>
                    </w:rPr>
                  </w:rPrChange>
                </w:rPr>
                <w:t>دارو</w:t>
              </w:r>
              <w:r w:rsidRPr="00F3777A">
                <w:rPr>
                  <w:rStyle w:val="StyleComplexNazanin"/>
                  <w:rFonts w:asciiTheme="majorBidi" w:hAnsiTheme="majorBidi" w:cs="B Nazanin"/>
                  <w:rtl/>
                  <w:lang w:bidi="fa-IR"/>
                  <w:rPrChange w:id="602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cs"/>
                  <w:rtl/>
                  <w:lang w:bidi="fa-IR"/>
                  <w:rPrChange w:id="6026" w:author="Nazli Soltani" w:date="2025-06-10T11:06:00Z" w16du:dateUtc="2025-06-10T07:36:00Z">
                    <w:rPr>
                      <w:rStyle w:val="StyleComplexNazanin"/>
                      <w:rFonts w:asciiTheme="majorBidi" w:hAnsiTheme="majorBidi" w:cs="B Nazanin" w:hint="cs"/>
                      <w:rtl/>
                      <w:lang w:bidi="fa-IR"/>
                    </w:rPr>
                  </w:rPrChange>
                </w:rPr>
                <w:t>در</w:t>
              </w:r>
              <w:r w:rsidRPr="00F3777A">
                <w:rPr>
                  <w:rStyle w:val="StyleComplexNazanin"/>
                  <w:rFonts w:asciiTheme="majorBidi" w:hAnsiTheme="majorBidi" w:cs="B Nazanin"/>
                  <w:rtl/>
                  <w:lang w:bidi="fa-IR"/>
                  <w:rPrChange w:id="602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cs"/>
                  <w:rtl/>
                  <w:lang w:bidi="fa-IR"/>
                  <w:rPrChange w:id="6028" w:author="Nazli Soltani" w:date="2025-06-10T11:06:00Z" w16du:dateUtc="2025-06-10T07:36:00Z">
                    <w:rPr>
                      <w:rStyle w:val="StyleComplexNazanin"/>
                      <w:rFonts w:asciiTheme="majorBidi" w:hAnsiTheme="majorBidi" w:cs="B Nazanin" w:hint="cs"/>
                      <w:rtl/>
                      <w:lang w:bidi="fa-IR"/>
                    </w:rPr>
                  </w:rPrChange>
                </w:rPr>
                <w:t>كنار</w:t>
              </w:r>
              <w:r w:rsidRPr="00F3777A">
                <w:rPr>
                  <w:rStyle w:val="StyleComplexNazanin"/>
                  <w:rFonts w:asciiTheme="majorBidi" w:hAnsiTheme="majorBidi" w:cs="B Nazanin"/>
                  <w:rtl/>
                  <w:lang w:bidi="fa-IR"/>
                  <w:rPrChange w:id="602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cs"/>
                  <w:rtl/>
                  <w:lang w:bidi="fa-IR"/>
                  <w:rPrChange w:id="6030" w:author="Nazli Soltani" w:date="2025-06-10T11:06:00Z" w16du:dateUtc="2025-06-10T07:36:00Z">
                    <w:rPr>
                      <w:rStyle w:val="StyleComplexNazanin"/>
                      <w:rFonts w:asciiTheme="majorBidi" w:hAnsiTheme="majorBidi" w:cs="B Nazanin" w:hint="cs"/>
                      <w:rtl/>
                      <w:lang w:bidi="fa-IR"/>
                    </w:rPr>
                  </w:rPrChange>
                </w:rPr>
                <w:t>رژی</w:t>
              </w:r>
              <w:r w:rsidRPr="00F3777A">
                <w:rPr>
                  <w:rStyle w:val="StyleComplexNazanin"/>
                  <w:rFonts w:asciiTheme="majorBidi" w:hAnsiTheme="majorBidi" w:cs="B Nazanin" w:hint="eastAsia"/>
                  <w:rtl/>
                  <w:lang w:bidi="fa-IR"/>
                  <w:rPrChange w:id="6031" w:author="Nazli Soltani" w:date="2025-06-10T11:06:00Z" w16du:dateUtc="2025-06-10T07:36:00Z">
                    <w:rPr>
                      <w:rStyle w:val="StyleComplexNazanin"/>
                      <w:rFonts w:asciiTheme="majorBidi" w:hAnsiTheme="majorBidi" w:cs="B Nazanin" w:hint="eastAsia"/>
                      <w:rtl/>
                      <w:lang w:bidi="fa-IR"/>
                    </w:rPr>
                  </w:rPrChange>
                </w:rPr>
                <w:t>م</w:t>
              </w:r>
              <w:r w:rsidRPr="00F3777A">
                <w:rPr>
                  <w:rStyle w:val="StyleComplexNazanin"/>
                  <w:rFonts w:asciiTheme="majorBidi" w:hAnsiTheme="majorBidi" w:cs="B Nazanin"/>
                  <w:rtl/>
                  <w:lang w:bidi="fa-IR"/>
                  <w:rPrChange w:id="6032" w:author="Nazli Soltani" w:date="2025-06-10T11:06:00Z" w16du:dateUtc="2025-06-10T07:36:00Z">
                    <w:rPr>
                      <w:rStyle w:val="StyleComplexNazanin"/>
                      <w:rFonts w:asciiTheme="majorBidi" w:hAnsiTheme="majorBidi" w:cs="B Nazanin"/>
                      <w:rtl/>
                      <w:lang w:bidi="fa-IR"/>
                    </w:rPr>
                  </w:rPrChange>
                </w:rPr>
                <w:t xml:space="preserve">  غذايي مناسب، براي كنترل فشارخون ضروري است.</w:t>
              </w:r>
            </w:ins>
          </w:p>
        </w:tc>
      </w:tr>
      <w:tr w:rsidR="005328B6" w:rsidRPr="00F3777A" w14:paraId="5D0A2582" w14:textId="77777777" w:rsidTr="005328B6">
        <w:trPr>
          <w:cantSplit/>
          <w:ins w:id="6033" w:author="Mohsen Pasha" w:date="2025-06-09T12:30:00Z"/>
        </w:trPr>
        <w:tc>
          <w:tcPr>
            <w:tcW w:w="794" w:type="dxa"/>
          </w:tcPr>
          <w:p w14:paraId="79478142" w14:textId="77777777" w:rsidR="005328B6" w:rsidRPr="00F3777A" w:rsidRDefault="005328B6" w:rsidP="00977814">
            <w:pPr>
              <w:keepNext/>
              <w:keepLines/>
              <w:jc w:val="both"/>
              <w:rPr>
                <w:ins w:id="6034" w:author="Mohsen Pasha" w:date="2025-06-09T12:30:00Z" w16du:dateUtc="2025-06-09T09:00:00Z"/>
                <w:rStyle w:val="StyleComplexNazanin"/>
                <w:rFonts w:asciiTheme="majorBidi" w:hAnsiTheme="majorBidi" w:cs="B Nazanin"/>
                <w:rtl/>
                <w:lang w:bidi="fa-IR"/>
                <w:rPrChange w:id="6035" w:author="Nazli Soltani" w:date="2025-06-10T11:06:00Z" w16du:dateUtc="2025-06-10T07:36:00Z">
                  <w:rPr>
                    <w:ins w:id="6036" w:author="Mohsen Pasha" w:date="2025-06-09T12:30:00Z" w16du:dateUtc="2025-06-09T09:00:00Z"/>
                    <w:rStyle w:val="StyleComplexNazanin"/>
                    <w:rFonts w:asciiTheme="majorBidi" w:hAnsiTheme="majorBidi" w:cs="B Nazanin"/>
                    <w:rtl/>
                    <w:lang w:bidi="fa-IR"/>
                  </w:rPr>
                </w:rPrChange>
              </w:rPr>
            </w:pPr>
          </w:p>
        </w:tc>
        <w:tc>
          <w:tcPr>
            <w:tcW w:w="567" w:type="dxa"/>
          </w:tcPr>
          <w:p w14:paraId="4736C440" w14:textId="77777777" w:rsidR="005328B6" w:rsidRPr="00F3777A" w:rsidRDefault="005328B6" w:rsidP="00977814">
            <w:pPr>
              <w:pStyle w:val="a1"/>
              <w:keepNext/>
              <w:keepLines/>
              <w:rPr>
                <w:ins w:id="6037" w:author="Mohsen Pasha" w:date="2025-06-09T12:30:00Z" w16du:dateUtc="2025-06-09T09:00:00Z"/>
                <w:rStyle w:val="StyleComplexNazanin"/>
                <w:rFonts w:asciiTheme="majorBidi" w:hAnsiTheme="majorBidi" w:cs="B Nazanin"/>
                <w:rtl/>
                <w:lang w:bidi="fa-IR"/>
                <w:rPrChange w:id="6038" w:author="Nazli Soltani" w:date="2025-06-10T11:06:00Z" w16du:dateUtc="2025-06-10T07:36:00Z">
                  <w:rPr>
                    <w:ins w:id="6039" w:author="Mohsen Pasha" w:date="2025-06-09T12:30:00Z" w16du:dateUtc="2025-06-09T09:00:00Z"/>
                    <w:rStyle w:val="StyleComplexNazanin"/>
                    <w:rFonts w:asciiTheme="majorBidi" w:hAnsiTheme="majorBidi" w:cs="B Nazanin"/>
                    <w:rtl/>
                    <w:lang w:bidi="fa-IR"/>
                  </w:rPr>
                </w:rPrChange>
              </w:rPr>
            </w:pPr>
            <w:ins w:id="6040" w:author="Mohsen Pasha" w:date="2025-06-09T12:30:00Z" w16du:dateUtc="2025-06-09T09:00:00Z">
              <w:r w:rsidRPr="00F3777A">
                <w:rPr>
                  <w:rStyle w:val="StyleComplexNazanin"/>
                  <w:rFonts w:asciiTheme="majorBidi" w:hAnsiTheme="majorBidi" w:cs="B Nazanin"/>
                  <w:rtl/>
                  <w:lang w:bidi="fa-IR"/>
                  <w:rPrChange w:id="6041"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1B13AE15" w14:textId="1A23F8AD" w:rsidR="005328B6" w:rsidRPr="00F3777A" w:rsidRDefault="005328B6" w:rsidP="00977814">
            <w:pPr>
              <w:pStyle w:val="a2"/>
              <w:keepNext/>
              <w:keepLines/>
              <w:rPr>
                <w:ins w:id="6042" w:author="Mohsen Pasha" w:date="2025-06-09T12:30:00Z" w16du:dateUtc="2025-06-09T09:00:00Z"/>
                <w:rStyle w:val="StyleComplexNazanin"/>
                <w:rFonts w:asciiTheme="majorBidi" w:hAnsiTheme="majorBidi" w:cs="B Nazanin"/>
                <w:rtl/>
                <w:lang w:bidi="fa-IR"/>
                <w:rPrChange w:id="6043" w:author="Nazli Soltani" w:date="2025-06-10T11:06:00Z" w16du:dateUtc="2025-06-10T07:36:00Z">
                  <w:rPr>
                    <w:ins w:id="6044" w:author="Mohsen Pasha" w:date="2025-06-09T12:30:00Z" w16du:dateUtc="2025-06-09T09:00:00Z"/>
                    <w:rStyle w:val="StyleComplexNazanin"/>
                    <w:rFonts w:asciiTheme="majorBidi" w:hAnsiTheme="majorBidi" w:cs="B Nazanin"/>
                    <w:b/>
                    <w:bCs/>
                    <w:szCs w:val="28"/>
                    <w:rtl/>
                    <w:lang w:bidi="fa-IR"/>
                  </w:rPr>
                </w:rPrChange>
              </w:rPr>
            </w:pPr>
            <w:ins w:id="6045" w:author="Mohsen Pasha" w:date="2025-06-09T12:30:00Z" w16du:dateUtc="2025-06-09T09:00:00Z">
              <w:r w:rsidRPr="00F3777A">
                <w:rPr>
                  <w:rStyle w:val="StyleComplexNazanin"/>
                  <w:rFonts w:asciiTheme="majorBidi" w:hAnsiTheme="majorBidi" w:cs="B Nazanin" w:hint="eastAsia"/>
                  <w:rtl/>
                  <w:lang w:bidi="fa-IR"/>
                  <w:rPrChange w:id="6046" w:author="Nazli Soltani" w:date="2025-06-10T11:06:00Z" w16du:dateUtc="2025-06-10T07:36:00Z">
                    <w:rPr>
                      <w:rStyle w:val="StyleComplexNazanin"/>
                      <w:rFonts w:asciiTheme="majorBidi" w:hAnsiTheme="majorBidi" w:cs="B Nazanin" w:hint="eastAsia"/>
                      <w:rtl/>
                      <w:lang w:bidi="fa-IR"/>
                    </w:rPr>
                  </w:rPrChange>
                </w:rPr>
                <w:t>مصرف</w:t>
              </w:r>
              <w:r w:rsidRPr="00F3777A">
                <w:rPr>
                  <w:rStyle w:val="StyleComplexNazanin"/>
                  <w:rFonts w:asciiTheme="majorBidi" w:hAnsiTheme="majorBidi" w:cs="B Nazanin"/>
                  <w:rtl/>
                  <w:lang w:bidi="fa-IR"/>
                  <w:rPrChange w:id="604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6048" w:author="Nazli Soltani" w:date="2025-06-10T11:06:00Z" w16du:dateUtc="2025-06-10T07:36:00Z">
                    <w:rPr>
                      <w:rStyle w:val="StyleComplexNazanin"/>
                      <w:rFonts w:asciiTheme="majorBidi" w:hAnsiTheme="majorBidi" w:cs="B Nazanin" w:hint="eastAsia"/>
                      <w:rtl/>
                      <w:lang w:bidi="fa-IR"/>
                    </w:rPr>
                  </w:rPrChange>
                </w:rPr>
                <w:t>دارو</w:t>
              </w:r>
              <w:r w:rsidRPr="00F3777A">
                <w:rPr>
                  <w:rStyle w:val="StyleComplexNazanin"/>
                  <w:rFonts w:asciiTheme="majorBidi" w:hAnsiTheme="majorBidi" w:cs="B Nazanin"/>
                  <w:rtl/>
                  <w:lang w:bidi="fa-IR"/>
                  <w:rPrChange w:id="604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6050" w:author="Nazli Soltani" w:date="2025-06-10T11:06:00Z" w16du:dateUtc="2025-06-10T07:36:00Z">
                    <w:rPr>
                      <w:rStyle w:val="StyleComplexNazanin"/>
                      <w:rFonts w:asciiTheme="majorBidi" w:hAnsiTheme="majorBidi" w:cs="B Nazanin" w:hint="eastAsia"/>
                      <w:rtl/>
                      <w:lang w:bidi="fa-IR"/>
                    </w:rPr>
                  </w:rPrChange>
                </w:rPr>
                <w:t>براي</w:t>
              </w:r>
              <w:r w:rsidRPr="00F3777A">
                <w:rPr>
                  <w:rStyle w:val="StyleComplexNazanin"/>
                  <w:rFonts w:asciiTheme="majorBidi" w:hAnsiTheme="majorBidi" w:cs="B Nazanin"/>
                  <w:rtl/>
                  <w:lang w:bidi="fa-IR"/>
                  <w:rPrChange w:id="605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6052" w:author="Nazli Soltani" w:date="2025-06-10T11:06:00Z" w16du:dateUtc="2025-06-10T07:36:00Z">
                    <w:rPr>
                      <w:rStyle w:val="StyleComplexNazanin"/>
                      <w:rFonts w:asciiTheme="majorBidi" w:hAnsiTheme="majorBidi" w:cs="B Nazanin" w:hint="eastAsia"/>
                      <w:rtl/>
                      <w:lang w:bidi="fa-IR"/>
                    </w:rPr>
                  </w:rPrChange>
                </w:rPr>
                <w:t>كنترل</w:t>
              </w:r>
              <w:r w:rsidRPr="00F3777A">
                <w:rPr>
                  <w:rStyle w:val="StyleComplexNazanin"/>
                  <w:rFonts w:asciiTheme="majorBidi" w:hAnsiTheme="majorBidi" w:cs="B Nazanin"/>
                  <w:rtl/>
                  <w:lang w:bidi="fa-IR"/>
                  <w:rPrChange w:id="6053"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6054" w:author="Nazli Soltani" w:date="2025-06-10T11:06:00Z" w16du:dateUtc="2025-06-10T07:36:00Z">
                    <w:rPr>
                      <w:rStyle w:val="StyleComplexNazanin"/>
                      <w:rFonts w:asciiTheme="majorBidi" w:hAnsiTheme="majorBidi" w:cs="B Nazanin" w:hint="eastAsia"/>
                      <w:rtl/>
                      <w:lang w:bidi="fa-IR"/>
                    </w:rPr>
                  </w:rPrChange>
                </w:rPr>
                <w:t>فشارخون</w:t>
              </w:r>
              <w:r w:rsidRPr="00F3777A">
                <w:rPr>
                  <w:rStyle w:val="StyleComplexNazanin"/>
                  <w:rFonts w:asciiTheme="majorBidi" w:hAnsiTheme="majorBidi" w:cs="B Nazanin"/>
                  <w:rtl/>
                  <w:lang w:bidi="fa-IR"/>
                  <w:rPrChange w:id="6055"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6056" w:author="Nazli Soltani" w:date="2025-06-10T11:06:00Z" w16du:dateUtc="2025-06-10T07:36:00Z">
                    <w:rPr>
                      <w:rStyle w:val="StyleComplexNazanin"/>
                      <w:rFonts w:asciiTheme="majorBidi" w:hAnsiTheme="majorBidi" w:cs="B Nazanin" w:hint="eastAsia"/>
                      <w:rtl/>
                      <w:lang w:bidi="fa-IR"/>
                    </w:rPr>
                  </w:rPrChange>
                </w:rPr>
                <w:t>بالا</w:t>
              </w:r>
              <w:r w:rsidRPr="00F3777A">
                <w:rPr>
                  <w:rStyle w:val="StyleComplexNazanin"/>
                  <w:rFonts w:asciiTheme="majorBidi" w:hAnsiTheme="majorBidi" w:cs="B Nazanin"/>
                  <w:rtl/>
                  <w:lang w:bidi="fa-IR"/>
                  <w:rPrChange w:id="605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6058" w:author="Nazli Soltani" w:date="2025-06-10T11:06:00Z" w16du:dateUtc="2025-06-10T07:36:00Z">
                    <w:rPr>
                      <w:rStyle w:val="StyleComplexNazanin"/>
                      <w:rFonts w:asciiTheme="majorBidi" w:hAnsiTheme="majorBidi" w:cs="B Nazanin" w:hint="eastAsia"/>
                      <w:rtl/>
                      <w:lang w:bidi="fa-IR"/>
                    </w:rPr>
                  </w:rPrChange>
                </w:rPr>
                <w:t>به</w:t>
              </w:r>
              <w:r w:rsidRPr="00F3777A">
                <w:rPr>
                  <w:rStyle w:val="StyleComplexNazanin"/>
                  <w:rFonts w:asciiTheme="majorBidi" w:hAnsiTheme="majorBidi" w:cs="B Nazanin"/>
                  <w:rtl/>
                  <w:lang w:bidi="fa-IR"/>
                  <w:rPrChange w:id="6059"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6060" w:author="Nazli Soltani" w:date="2025-06-10T11:06:00Z" w16du:dateUtc="2025-06-10T07:36:00Z">
                    <w:rPr>
                      <w:rStyle w:val="StyleComplexNazanin"/>
                      <w:rFonts w:asciiTheme="majorBidi" w:hAnsiTheme="majorBidi" w:cs="B Nazanin" w:hint="eastAsia"/>
                      <w:rtl/>
                      <w:lang w:bidi="fa-IR"/>
                    </w:rPr>
                  </w:rPrChange>
                </w:rPr>
                <w:t>معنا</w:t>
              </w:r>
              <w:r w:rsidRPr="00F3777A">
                <w:rPr>
                  <w:rStyle w:val="StyleComplexNazanin"/>
                  <w:rFonts w:asciiTheme="majorBidi" w:hAnsiTheme="majorBidi" w:cs="B Nazanin" w:hint="cs"/>
                  <w:rtl/>
                  <w:lang w:bidi="fa-IR"/>
                  <w:rPrChange w:id="6061"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6062" w:author="Nazli Soltani" w:date="2025-06-10T11:06:00Z" w16du:dateUtc="2025-06-10T07:36:00Z">
                    <w:rPr>
                      <w:rStyle w:val="StyleComplexNazanin"/>
                      <w:rFonts w:asciiTheme="majorBidi" w:hAnsiTheme="majorBidi" w:cs="B Nazanin"/>
                      <w:rtl/>
                      <w:lang w:bidi="fa-IR"/>
                    </w:rPr>
                  </w:rPrChange>
                </w:rPr>
                <w:t xml:space="preserve"> مجوز</w:t>
              </w:r>
              <w:r w:rsidRPr="00F3777A">
                <w:rPr>
                  <w:rStyle w:val="StyleComplexNazanin"/>
                  <w:rFonts w:asciiTheme="majorBidi" w:hAnsiTheme="majorBidi" w:cs="B Nazanin" w:hint="cs"/>
                  <w:rtl/>
                  <w:lang w:bidi="fa-IR"/>
                  <w:rPrChange w:id="606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6064" w:author="Nazli Soltani" w:date="2025-06-10T11:06:00Z" w16du:dateUtc="2025-06-10T07:36:00Z">
                    <w:rPr>
                      <w:rStyle w:val="StyleComplexNazanin"/>
                      <w:rFonts w:asciiTheme="majorBidi" w:hAnsiTheme="majorBidi" w:cs="B Nazanin"/>
                      <w:rtl/>
                      <w:lang w:bidi="fa-IR"/>
                    </w:rPr>
                  </w:rPrChange>
                </w:rPr>
                <w:t xml:space="preserve"> برا</w:t>
              </w:r>
              <w:r w:rsidRPr="00F3777A">
                <w:rPr>
                  <w:rStyle w:val="StyleComplexNazanin"/>
                  <w:rFonts w:asciiTheme="majorBidi" w:hAnsiTheme="majorBidi" w:cs="B Nazanin" w:hint="cs"/>
                  <w:rtl/>
                  <w:lang w:bidi="fa-IR"/>
                  <w:rPrChange w:id="606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6066" w:author="Nazli Soltani" w:date="2025-06-10T11:06:00Z" w16du:dateUtc="2025-06-10T07:36:00Z">
                    <w:rPr>
                      <w:rStyle w:val="StyleComplexNazanin"/>
                      <w:rFonts w:asciiTheme="majorBidi" w:hAnsiTheme="majorBidi" w:cs="B Nazanin"/>
                      <w:rtl/>
                      <w:lang w:bidi="fa-IR"/>
                    </w:rPr>
                  </w:rPrChange>
                </w:rPr>
                <w:t xml:space="preserve"> خوردن مواد غذا</w:t>
              </w:r>
              <w:r w:rsidRPr="00F3777A">
                <w:rPr>
                  <w:rStyle w:val="StyleComplexNazanin"/>
                  <w:rFonts w:asciiTheme="majorBidi" w:hAnsiTheme="majorBidi" w:cs="B Nazanin" w:hint="cs"/>
                  <w:rtl/>
                  <w:lang w:bidi="fa-IR"/>
                  <w:rPrChange w:id="6067" w:author="Nazli Soltani" w:date="2025-06-10T11:06:00Z" w16du:dateUtc="2025-06-10T07:36:00Z">
                    <w:rPr>
                      <w:rStyle w:val="StyleComplexNazanin"/>
                      <w:rFonts w:asciiTheme="majorBidi" w:hAnsiTheme="majorBidi" w:cs="B Nazanin" w:hint="cs"/>
                      <w:rtl/>
                      <w:lang w:bidi="fa-IR"/>
                    </w:rPr>
                  </w:rPrChange>
                </w:rPr>
                <w:t>یی</w:t>
              </w:r>
              <w:r w:rsidRPr="00F3777A">
                <w:rPr>
                  <w:rStyle w:val="StyleComplexNazanin"/>
                  <w:rFonts w:asciiTheme="majorBidi" w:hAnsiTheme="majorBidi" w:cs="B Nazanin"/>
                  <w:rtl/>
                  <w:lang w:bidi="fa-IR"/>
                  <w:rPrChange w:id="6068" w:author="Nazli Soltani" w:date="2025-06-10T11:06:00Z" w16du:dateUtc="2025-06-10T07:36:00Z">
                    <w:rPr>
                      <w:rStyle w:val="StyleComplexNazanin"/>
                      <w:rFonts w:asciiTheme="majorBidi" w:hAnsiTheme="majorBidi" w:cs="B Nazanin"/>
                      <w:rtl/>
                      <w:lang w:bidi="fa-IR"/>
                    </w:rPr>
                  </w:rPrChange>
                </w:rPr>
                <w:t xml:space="preserve"> پرنمک و پرچرب </w:t>
              </w:r>
              <w:r w:rsidRPr="00F3777A">
                <w:rPr>
                  <w:rStyle w:val="StyleComplexNazanin"/>
                  <w:rFonts w:asciiTheme="majorBidi" w:hAnsiTheme="majorBidi" w:cs="B Nazanin" w:hint="eastAsia"/>
                  <w:rtl/>
                  <w:lang w:bidi="fa-IR"/>
                  <w:rPrChange w:id="6069" w:author="Nazli Soltani" w:date="2025-06-10T11:06:00Z" w16du:dateUtc="2025-06-10T07:36:00Z">
                    <w:rPr>
                      <w:rStyle w:val="StyleComplexNazanin"/>
                      <w:rFonts w:asciiTheme="majorBidi" w:hAnsiTheme="majorBidi" w:cs="B Nazanin" w:hint="eastAsia"/>
                      <w:rtl/>
                      <w:lang w:bidi="fa-IR"/>
                    </w:rPr>
                  </w:rPrChange>
                </w:rPr>
                <w:t>م</w:t>
              </w:r>
              <w:r w:rsidRPr="00F3777A">
                <w:rPr>
                  <w:rStyle w:val="StyleComplexNazanin"/>
                  <w:rFonts w:asciiTheme="majorBidi" w:hAnsiTheme="majorBidi" w:cs="B Nazanin" w:hint="cs"/>
                  <w:rtl/>
                  <w:lang w:bidi="fa-IR"/>
                  <w:rPrChange w:id="607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6071"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eastAsia"/>
                  <w:rtl/>
                  <w:lang w:bidi="fa-IR"/>
                  <w:rPrChange w:id="6072" w:author="Nazli Soltani" w:date="2025-06-10T11:06:00Z" w16du:dateUtc="2025-06-10T07:36:00Z">
                    <w:rPr>
                      <w:rStyle w:val="StyleComplexNazanin"/>
                      <w:rFonts w:asciiTheme="majorBidi" w:hAnsiTheme="majorBidi" w:cs="B Nazanin" w:hint="eastAsia"/>
                      <w:rtl/>
                      <w:lang w:bidi="fa-IR"/>
                    </w:rPr>
                  </w:rPrChange>
                </w:rPr>
                <w:t>باشد</w:t>
              </w:r>
              <w:r w:rsidRPr="00F3777A">
                <w:rPr>
                  <w:rStyle w:val="StyleComplexNazanin"/>
                  <w:rFonts w:asciiTheme="majorBidi" w:hAnsiTheme="majorBidi" w:cs="B Nazanin"/>
                  <w:rtl/>
                  <w:lang w:bidi="fa-IR"/>
                  <w:rPrChange w:id="6073" w:author="Nazli Soltani" w:date="2025-06-10T11:06:00Z" w16du:dateUtc="2025-06-10T07:36:00Z">
                    <w:rPr>
                      <w:rStyle w:val="StyleComplexNazanin"/>
                      <w:rFonts w:asciiTheme="majorBidi" w:hAnsiTheme="majorBidi" w:cs="B Nazanin"/>
                      <w:rtl/>
                      <w:lang w:bidi="fa-IR"/>
                    </w:rPr>
                  </w:rPrChange>
                </w:rPr>
                <w:t>.</w:t>
              </w:r>
            </w:ins>
          </w:p>
        </w:tc>
      </w:tr>
      <w:tr w:rsidR="005328B6" w:rsidRPr="00F3777A" w14:paraId="585A0C12" w14:textId="77777777" w:rsidTr="005328B6">
        <w:trPr>
          <w:cantSplit/>
          <w:ins w:id="6074" w:author="Mohsen Pasha" w:date="2025-06-09T12:30:00Z"/>
        </w:trPr>
        <w:tc>
          <w:tcPr>
            <w:tcW w:w="794" w:type="dxa"/>
          </w:tcPr>
          <w:p w14:paraId="694DC9CF" w14:textId="77777777" w:rsidR="005328B6" w:rsidRPr="00F3777A" w:rsidRDefault="005328B6" w:rsidP="00977814">
            <w:pPr>
              <w:keepNext/>
              <w:keepLines/>
              <w:jc w:val="both"/>
              <w:rPr>
                <w:ins w:id="6075" w:author="Mohsen Pasha" w:date="2025-06-09T12:30:00Z" w16du:dateUtc="2025-06-09T09:00:00Z"/>
                <w:rStyle w:val="StyleComplexNazanin"/>
                <w:rFonts w:asciiTheme="majorBidi" w:hAnsiTheme="majorBidi" w:cs="B Nazanin"/>
                <w:rtl/>
                <w:lang w:bidi="fa-IR"/>
                <w:rPrChange w:id="6076" w:author="Nazli Soltani" w:date="2025-06-10T11:06:00Z" w16du:dateUtc="2025-06-10T07:36:00Z">
                  <w:rPr>
                    <w:ins w:id="6077" w:author="Mohsen Pasha" w:date="2025-06-09T12:30:00Z" w16du:dateUtc="2025-06-09T09:00:00Z"/>
                    <w:rStyle w:val="StyleComplexNazanin"/>
                    <w:rFonts w:asciiTheme="majorBidi" w:hAnsiTheme="majorBidi" w:cs="B Nazanin"/>
                    <w:rtl/>
                    <w:lang w:bidi="fa-IR"/>
                  </w:rPr>
                </w:rPrChange>
              </w:rPr>
            </w:pPr>
          </w:p>
        </w:tc>
        <w:tc>
          <w:tcPr>
            <w:tcW w:w="567" w:type="dxa"/>
          </w:tcPr>
          <w:p w14:paraId="68440561" w14:textId="77777777" w:rsidR="005328B6" w:rsidRPr="00F3777A" w:rsidRDefault="005328B6" w:rsidP="00977814">
            <w:pPr>
              <w:pStyle w:val="a1"/>
              <w:keepNext/>
              <w:keepLines/>
              <w:rPr>
                <w:ins w:id="6078" w:author="Mohsen Pasha" w:date="2025-06-09T12:30:00Z" w16du:dateUtc="2025-06-09T09:00:00Z"/>
                <w:rStyle w:val="StyleComplexNazanin"/>
                <w:rFonts w:asciiTheme="majorBidi" w:hAnsiTheme="majorBidi" w:cs="B Nazanin"/>
                <w:rtl/>
                <w:lang w:bidi="fa-IR"/>
                <w:rPrChange w:id="6079" w:author="Nazli Soltani" w:date="2025-06-10T11:06:00Z" w16du:dateUtc="2025-06-10T07:36:00Z">
                  <w:rPr>
                    <w:ins w:id="6080" w:author="Mohsen Pasha" w:date="2025-06-09T12:30:00Z" w16du:dateUtc="2025-06-09T09:00:00Z"/>
                    <w:rStyle w:val="StyleComplexNazanin"/>
                    <w:rFonts w:asciiTheme="majorBidi" w:hAnsiTheme="majorBidi" w:cs="B Nazanin"/>
                    <w:rtl/>
                    <w:lang w:bidi="fa-IR"/>
                  </w:rPr>
                </w:rPrChange>
              </w:rPr>
            </w:pPr>
            <w:ins w:id="6081" w:author="Mohsen Pasha" w:date="2025-06-09T12:30:00Z" w16du:dateUtc="2025-06-09T09:00:00Z">
              <w:r w:rsidRPr="00F3777A">
                <w:rPr>
                  <w:rStyle w:val="StyleComplexNazanin"/>
                  <w:rFonts w:asciiTheme="majorBidi" w:hAnsiTheme="majorBidi" w:cs="B Nazanin"/>
                  <w:rtl/>
                  <w:lang w:bidi="fa-IR"/>
                  <w:rPrChange w:id="6082"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148F4BC2" w14:textId="77777777" w:rsidR="005328B6" w:rsidRPr="00F3777A" w:rsidRDefault="005328B6" w:rsidP="00977814">
            <w:pPr>
              <w:pStyle w:val="a2"/>
              <w:keepNext/>
              <w:keepLines/>
              <w:rPr>
                <w:ins w:id="6083" w:author="Mohsen Pasha" w:date="2025-06-09T12:30:00Z" w16du:dateUtc="2025-06-09T09:00:00Z"/>
                <w:rStyle w:val="StyleComplexNazanin"/>
                <w:rFonts w:asciiTheme="majorBidi" w:hAnsiTheme="majorBidi" w:cs="B Nazanin"/>
                <w:rtl/>
                <w:lang w:bidi="fa-IR"/>
                <w:rPrChange w:id="6084" w:author="Nazli Soltani" w:date="2025-06-10T11:06:00Z" w16du:dateUtc="2025-06-10T07:36:00Z">
                  <w:rPr>
                    <w:ins w:id="6085" w:author="Mohsen Pasha" w:date="2025-06-09T12:30:00Z" w16du:dateUtc="2025-06-09T09:00:00Z"/>
                    <w:rStyle w:val="StyleComplexNazanin"/>
                    <w:rFonts w:asciiTheme="majorBidi" w:hAnsiTheme="majorBidi" w:cs="B Nazanin"/>
                    <w:rtl/>
                    <w:lang w:bidi="fa-IR"/>
                  </w:rPr>
                </w:rPrChange>
              </w:rPr>
            </w:pPr>
            <w:ins w:id="6086" w:author="Mohsen Pasha" w:date="2025-06-09T12:30:00Z" w16du:dateUtc="2025-06-09T09:00:00Z">
              <w:r w:rsidRPr="00F3777A">
                <w:rPr>
                  <w:rStyle w:val="StyleComplexNazanin"/>
                  <w:rFonts w:asciiTheme="majorBidi" w:hAnsiTheme="majorBidi" w:cs="B Nazanin" w:hint="cs"/>
                  <w:rtl/>
                  <w:lang w:bidi="fa-IR"/>
                  <w:rPrChange w:id="6087" w:author="Nazli Soltani" w:date="2025-06-10T11:06:00Z" w16du:dateUtc="2025-06-10T07:36:00Z">
                    <w:rPr>
                      <w:rStyle w:val="StyleComplexNazanin"/>
                      <w:rFonts w:asciiTheme="majorBidi" w:hAnsiTheme="majorBidi" w:cs="B Nazanin" w:hint="cs"/>
                      <w:rtl/>
                      <w:lang w:bidi="fa-IR"/>
                    </w:rPr>
                  </w:rPrChange>
                </w:rPr>
                <w:t>نمك</w:t>
              </w:r>
              <w:r w:rsidRPr="00F3777A">
                <w:rPr>
                  <w:rStyle w:val="StyleComplexNazanin"/>
                  <w:rFonts w:asciiTheme="majorBidi" w:hAnsiTheme="majorBidi" w:cs="B Nazanin"/>
                  <w:rtl/>
                  <w:lang w:bidi="fa-IR"/>
                  <w:rPrChange w:id="608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cs"/>
                  <w:rtl/>
                  <w:lang w:bidi="fa-IR"/>
                  <w:rPrChange w:id="6089" w:author="Nazli Soltani" w:date="2025-06-10T11:06:00Z" w16du:dateUtc="2025-06-10T07:36:00Z">
                    <w:rPr>
                      <w:rStyle w:val="StyleComplexNazanin"/>
                      <w:rFonts w:asciiTheme="majorBidi" w:hAnsiTheme="majorBidi" w:cs="B Nazanin" w:hint="cs"/>
                      <w:rtl/>
                      <w:lang w:bidi="fa-IR"/>
                    </w:rPr>
                  </w:rPrChange>
                </w:rPr>
                <w:t>از</w:t>
              </w:r>
              <w:r w:rsidRPr="00F3777A">
                <w:rPr>
                  <w:rStyle w:val="StyleComplexNazanin"/>
                  <w:rFonts w:asciiTheme="majorBidi" w:hAnsiTheme="majorBidi" w:cs="B Nazanin"/>
                  <w:rtl/>
                  <w:lang w:bidi="fa-IR"/>
                  <w:rPrChange w:id="609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cs"/>
                  <w:rtl/>
                  <w:lang w:bidi="fa-IR"/>
                  <w:rPrChange w:id="6091" w:author="Nazli Soltani" w:date="2025-06-10T11:06:00Z" w16du:dateUtc="2025-06-10T07:36:00Z">
                    <w:rPr>
                      <w:rStyle w:val="StyleComplexNazanin"/>
                      <w:rFonts w:asciiTheme="majorBidi" w:hAnsiTheme="majorBidi" w:cs="B Nazanin" w:hint="cs"/>
                      <w:rtl/>
                      <w:lang w:bidi="fa-IR"/>
                    </w:rPr>
                  </w:rPrChange>
                </w:rPr>
                <w:t>عوامل</w:t>
              </w:r>
              <w:r w:rsidRPr="00F3777A">
                <w:rPr>
                  <w:rStyle w:val="StyleComplexNazanin"/>
                  <w:rFonts w:asciiTheme="majorBidi" w:hAnsiTheme="majorBidi" w:cs="B Nazanin"/>
                  <w:rtl/>
                  <w:lang w:bidi="fa-IR"/>
                  <w:rPrChange w:id="6092"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cs"/>
                  <w:rtl/>
                  <w:lang w:bidi="fa-IR"/>
                  <w:rPrChange w:id="6093" w:author="Nazli Soltani" w:date="2025-06-10T11:06:00Z" w16du:dateUtc="2025-06-10T07:36:00Z">
                    <w:rPr>
                      <w:rStyle w:val="StyleComplexNazanin"/>
                      <w:rFonts w:asciiTheme="majorBidi" w:hAnsiTheme="majorBidi" w:cs="B Nazanin" w:hint="cs"/>
                      <w:rtl/>
                      <w:lang w:bidi="fa-IR"/>
                    </w:rPr>
                  </w:rPrChange>
                </w:rPr>
                <w:t>اصلي</w:t>
              </w:r>
              <w:r w:rsidRPr="00F3777A">
                <w:rPr>
                  <w:rStyle w:val="StyleComplexNazanin"/>
                  <w:rFonts w:asciiTheme="majorBidi" w:hAnsiTheme="majorBidi" w:cs="B Nazanin"/>
                  <w:rtl/>
                  <w:lang w:bidi="fa-IR"/>
                  <w:rPrChange w:id="6094"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cs"/>
                  <w:rtl/>
                  <w:lang w:bidi="fa-IR"/>
                  <w:rPrChange w:id="6095" w:author="Nazli Soltani" w:date="2025-06-10T11:06:00Z" w16du:dateUtc="2025-06-10T07:36:00Z">
                    <w:rPr>
                      <w:rStyle w:val="StyleComplexNazanin"/>
                      <w:rFonts w:asciiTheme="majorBidi" w:hAnsiTheme="majorBidi" w:cs="B Nazanin" w:hint="cs"/>
                      <w:rtl/>
                      <w:lang w:bidi="fa-IR"/>
                    </w:rPr>
                  </w:rPrChange>
                </w:rPr>
                <w:t>افزايش</w:t>
              </w:r>
              <w:r w:rsidRPr="00F3777A">
                <w:rPr>
                  <w:rStyle w:val="StyleComplexNazanin"/>
                  <w:rFonts w:asciiTheme="majorBidi" w:hAnsiTheme="majorBidi" w:cs="B Nazanin"/>
                  <w:rtl/>
                  <w:lang w:bidi="fa-IR"/>
                  <w:rPrChange w:id="6096"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cs"/>
                  <w:rtl/>
                  <w:lang w:bidi="fa-IR"/>
                  <w:rPrChange w:id="6097" w:author="Nazli Soltani" w:date="2025-06-10T11:06:00Z" w16du:dateUtc="2025-06-10T07:36:00Z">
                    <w:rPr>
                      <w:rStyle w:val="StyleComplexNazanin"/>
                      <w:rFonts w:asciiTheme="majorBidi" w:hAnsiTheme="majorBidi" w:cs="B Nazanin" w:hint="cs"/>
                      <w:rtl/>
                      <w:lang w:bidi="fa-IR"/>
                    </w:rPr>
                  </w:rPrChange>
                </w:rPr>
                <w:t>فشار</w:t>
              </w:r>
              <w:r w:rsidRPr="00F3777A">
                <w:rPr>
                  <w:rStyle w:val="StyleComplexNazanin"/>
                  <w:rFonts w:asciiTheme="majorBidi" w:hAnsiTheme="majorBidi" w:cs="B Nazanin"/>
                  <w:rtl/>
                  <w:lang w:bidi="fa-IR"/>
                  <w:rPrChange w:id="6098"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cs"/>
                  <w:rtl/>
                  <w:lang w:bidi="fa-IR"/>
                  <w:rPrChange w:id="6099" w:author="Nazli Soltani" w:date="2025-06-10T11:06:00Z" w16du:dateUtc="2025-06-10T07:36:00Z">
                    <w:rPr>
                      <w:rStyle w:val="StyleComplexNazanin"/>
                      <w:rFonts w:asciiTheme="majorBidi" w:hAnsiTheme="majorBidi" w:cs="B Nazanin" w:hint="cs"/>
                      <w:rtl/>
                      <w:lang w:bidi="fa-IR"/>
                    </w:rPr>
                  </w:rPrChange>
                </w:rPr>
                <w:t>خون</w:t>
              </w:r>
              <w:r w:rsidRPr="00F3777A">
                <w:rPr>
                  <w:rStyle w:val="StyleComplexNazanin"/>
                  <w:rFonts w:asciiTheme="majorBidi" w:hAnsiTheme="majorBidi" w:cs="B Nazanin"/>
                  <w:rtl/>
                  <w:lang w:bidi="fa-IR"/>
                  <w:rPrChange w:id="6100"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cs"/>
                  <w:rtl/>
                  <w:lang w:bidi="fa-IR"/>
                  <w:rPrChange w:id="6101" w:author="Nazli Soltani" w:date="2025-06-10T11:06:00Z" w16du:dateUtc="2025-06-10T07:36:00Z">
                    <w:rPr>
                      <w:rStyle w:val="StyleComplexNazanin"/>
                      <w:rFonts w:asciiTheme="majorBidi" w:hAnsiTheme="majorBidi" w:cs="B Nazanin" w:hint="cs"/>
                      <w:rtl/>
                      <w:lang w:bidi="fa-IR"/>
                    </w:rPr>
                  </w:rPrChange>
                </w:rPr>
                <w:t>است</w:t>
              </w:r>
              <w:r w:rsidRPr="00F3777A">
                <w:rPr>
                  <w:rStyle w:val="StyleComplexNazanin"/>
                  <w:rFonts w:asciiTheme="majorBidi" w:hAnsiTheme="majorBidi" w:cs="B Nazanin"/>
                  <w:rtl/>
                  <w:lang w:bidi="fa-IR"/>
                  <w:rPrChange w:id="6102" w:author="Nazli Soltani" w:date="2025-06-10T11:06:00Z" w16du:dateUtc="2025-06-10T07:36:00Z">
                    <w:rPr>
                      <w:rStyle w:val="StyleComplexNazanin"/>
                      <w:rFonts w:asciiTheme="majorBidi" w:hAnsiTheme="majorBidi" w:cs="B Nazanin"/>
                      <w:rtl/>
                      <w:lang w:bidi="fa-IR"/>
                    </w:rPr>
                  </w:rPrChange>
                </w:rPr>
                <w:t>.</w:t>
              </w:r>
            </w:ins>
          </w:p>
        </w:tc>
      </w:tr>
      <w:tr w:rsidR="005328B6" w:rsidRPr="00F3777A" w14:paraId="680071F4" w14:textId="77777777" w:rsidTr="005328B6">
        <w:trPr>
          <w:cantSplit/>
          <w:ins w:id="6103" w:author="Mohsen Pasha" w:date="2025-06-09T12:30:00Z"/>
        </w:trPr>
        <w:tc>
          <w:tcPr>
            <w:tcW w:w="794" w:type="dxa"/>
          </w:tcPr>
          <w:p w14:paraId="118DEA08" w14:textId="77777777" w:rsidR="005328B6" w:rsidRPr="00F3777A" w:rsidRDefault="005328B6" w:rsidP="00977814">
            <w:pPr>
              <w:keepNext/>
              <w:keepLines/>
              <w:jc w:val="both"/>
              <w:rPr>
                <w:ins w:id="6104" w:author="Mohsen Pasha" w:date="2025-06-09T12:30:00Z" w16du:dateUtc="2025-06-09T09:00:00Z"/>
                <w:rStyle w:val="StyleComplexNazanin"/>
                <w:rFonts w:asciiTheme="majorBidi" w:hAnsiTheme="majorBidi" w:cs="B Nazanin"/>
                <w:rtl/>
                <w:lang w:bidi="fa-IR"/>
                <w:rPrChange w:id="6105" w:author="Nazli Soltani" w:date="2025-06-10T11:06:00Z" w16du:dateUtc="2025-06-10T07:36:00Z">
                  <w:rPr>
                    <w:ins w:id="6106" w:author="Mohsen Pasha" w:date="2025-06-09T12:30:00Z" w16du:dateUtc="2025-06-09T09:00:00Z"/>
                    <w:rStyle w:val="StyleComplexNazanin"/>
                    <w:rFonts w:asciiTheme="majorBidi" w:hAnsiTheme="majorBidi" w:cs="B Nazanin"/>
                    <w:rtl/>
                    <w:lang w:bidi="fa-IR"/>
                  </w:rPr>
                </w:rPrChange>
              </w:rPr>
            </w:pPr>
          </w:p>
        </w:tc>
        <w:tc>
          <w:tcPr>
            <w:tcW w:w="567" w:type="dxa"/>
          </w:tcPr>
          <w:p w14:paraId="0C57E012" w14:textId="77777777" w:rsidR="005328B6" w:rsidRPr="00F3777A" w:rsidRDefault="005328B6" w:rsidP="00977814">
            <w:pPr>
              <w:pStyle w:val="a1"/>
              <w:keepNext/>
              <w:keepLines/>
              <w:rPr>
                <w:ins w:id="6107" w:author="Mohsen Pasha" w:date="2025-06-09T12:30:00Z" w16du:dateUtc="2025-06-09T09:00:00Z"/>
                <w:rStyle w:val="StyleComplexNazanin"/>
                <w:rFonts w:asciiTheme="majorBidi" w:hAnsiTheme="majorBidi" w:cs="B Nazanin"/>
                <w:rtl/>
                <w:lang w:bidi="fa-IR"/>
                <w:rPrChange w:id="6108" w:author="Nazli Soltani" w:date="2025-06-10T11:06:00Z" w16du:dateUtc="2025-06-10T07:36:00Z">
                  <w:rPr>
                    <w:ins w:id="6109" w:author="Mohsen Pasha" w:date="2025-06-09T12:30:00Z" w16du:dateUtc="2025-06-09T09:00:00Z"/>
                    <w:rStyle w:val="StyleComplexNazanin"/>
                    <w:rFonts w:asciiTheme="majorBidi" w:hAnsiTheme="majorBidi" w:cs="B Nazanin"/>
                    <w:rtl/>
                    <w:lang w:bidi="fa-IR"/>
                  </w:rPr>
                </w:rPrChange>
              </w:rPr>
            </w:pPr>
            <w:ins w:id="6110" w:author="Mohsen Pasha" w:date="2025-06-09T12:30:00Z" w16du:dateUtc="2025-06-09T09:00:00Z">
              <w:r w:rsidRPr="00F3777A">
                <w:rPr>
                  <w:rStyle w:val="StyleComplexNazanin"/>
                  <w:rFonts w:asciiTheme="majorBidi" w:hAnsiTheme="majorBidi" w:cs="B Nazanin"/>
                  <w:rtl/>
                  <w:lang w:bidi="fa-IR"/>
                  <w:rPrChange w:id="6111"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223BB7A1" w14:textId="77777777" w:rsidR="005328B6" w:rsidRPr="00F3777A" w:rsidRDefault="005328B6" w:rsidP="00977814">
            <w:pPr>
              <w:pStyle w:val="a2"/>
              <w:keepNext/>
              <w:keepLines/>
              <w:rPr>
                <w:ins w:id="6112" w:author="Mohsen Pasha" w:date="2025-06-09T12:30:00Z" w16du:dateUtc="2025-06-09T09:00:00Z"/>
                <w:rStyle w:val="StyleComplexNazanin"/>
                <w:rFonts w:asciiTheme="majorBidi" w:hAnsiTheme="majorBidi" w:cs="B Nazanin"/>
                <w:rtl/>
                <w:lang w:bidi="fa-IR"/>
                <w:rPrChange w:id="6113" w:author="Nazli Soltani" w:date="2025-06-10T11:06:00Z" w16du:dateUtc="2025-06-10T07:36:00Z">
                  <w:rPr>
                    <w:ins w:id="6114" w:author="Mohsen Pasha" w:date="2025-06-09T12:30:00Z" w16du:dateUtc="2025-06-09T09:00:00Z"/>
                    <w:rStyle w:val="StyleComplexNazanin"/>
                    <w:rFonts w:asciiTheme="majorBidi" w:hAnsiTheme="majorBidi" w:cs="B Nazanin"/>
                    <w:rtl/>
                    <w:lang w:bidi="fa-IR"/>
                  </w:rPr>
                </w:rPrChange>
              </w:rPr>
            </w:pPr>
            <w:ins w:id="6115" w:author="Mohsen Pasha" w:date="2025-06-09T12:30:00Z" w16du:dateUtc="2025-06-09T09:00:00Z">
              <w:r w:rsidRPr="00F3777A">
                <w:rPr>
                  <w:rStyle w:val="StyleComplexNazanin"/>
                  <w:rFonts w:asciiTheme="majorBidi" w:hAnsiTheme="majorBidi" w:cs="B Nazanin" w:hint="cs"/>
                  <w:rtl/>
                  <w:lang w:bidi="fa-IR"/>
                  <w:rPrChange w:id="6116" w:author="Nazli Soltani" w:date="2025-06-10T11:06:00Z" w16du:dateUtc="2025-06-10T07:36:00Z">
                    <w:rPr>
                      <w:rStyle w:val="StyleComplexNazanin"/>
                      <w:rFonts w:asciiTheme="majorBidi" w:hAnsiTheme="majorBidi" w:cs="B Nazanin" w:hint="cs"/>
                      <w:rtl/>
                      <w:lang w:bidi="fa-IR"/>
                    </w:rPr>
                  </w:rPrChange>
                </w:rPr>
                <w:t>کاهش</w:t>
              </w:r>
              <w:r w:rsidRPr="00F3777A">
                <w:rPr>
                  <w:rStyle w:val="StyleComplexNazanin"/>
                  <w:rFonts w:asciiTheme="majorBidi" w:hAnsiTheme="majorBidi" w:cs="B Nazanin"/>
                  <w:rtl/>
                  <w:lang w:bidi="fa-IR"/>
                  <w:rPrChange w:id="611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cs"/>
                  <w:rtl/>
                  <w:lang w:bidi="fa-IR"/>
                  <w:rPrChange w:id="6118" w:author="Nazli Soltani" w:date="2025-06-10T11:06:00Z" w16du:dateUtc="2025-06-10T07:36:00Z">
                    <w:rPr>
                      <w:rStyle w:val="StyleComplexNazanin"/>
                      <w:rFonts w:asciiTheme="majorBidi" w:hAnsiTheme="majorBidi" w:cs="B Nazanin" w:hint="cs"/>
                      <w:rtl/>
                      <w:lang w:bidi="fa-IR"/>
                    </w:rPr>
                  </w:rPrChange>
                </w:rPr>
                <w:t>چربی</w:t>
              </w:r>
              <w:r w:rsidRPr="00F3777A">
                <w:rPr>
                  <w:rStyle w:val="StyleComplexNazanin"/>
                  <w:rFonts w:asciiTheme="majorBidi" w:hAnsiTheme="majorBidi" w:cs="B Nazanin"/>
                  <w:rtl/>
                  <w:lang w:bidi="fa-IR"/>
                  <w:rPrChange w:id="6119" w:author="Nazli Soltani" w:date="2025-06-10T11:06:00Z" w16du:dateUtc="2025-06-10T07:36:00Z">
                    <w:rPr>
                      <w:rStyle w:val="StyleComplexNazanin"/>
                      <w:rFonts w:asciiTheme="majorBidi" w:hAnsiTheme="majorBidi" w:cs="B Nazanin"/>
                      <w:rtl/>
                      <w:lang w:bidi="fa-IR"/>
                    </w:rPr>
                  </w:rPrChange>
                </w:rPr>
                <w:t xml:space="preserve"> و نمک رژ</w:t>
              </w:r>
              <w:r w:rsidRPr="00F3777A">
                <w:rPr>
                  <w:rStyle w:val="StyleComplexNazanin"/>
                  <w:rFonts w:asciiTheme="majorBidi" w:hAnsiTheme="majorBidi" w:cs="B Nazanin" w:hint="cs"/>
                  <w:rtl/>
                  <w:lang w:bidi="fa-IR"/>
                  <w:rPrChange w:id="612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6121" w:author="Nazli Soltani" w:date="2025-06-10T11:06:00Z" w16du:dateUtc="2025-06-10T07:36:00Z">
                    <w:rPr>
                      <w:rStyle w:val="StyleComplexNazanin"/>
                      <w:rFonts w:asciiTheme="majorBidi" w:hAnsiTheme="majorBidi" w:cs="B Nazanin" w:hint="eastAsia"/>
                      <w:rtl/>
                      <w:lang w:bidi="fa-IR"/>
                    </w:rPr>
                  </w:rPrChange>
                </w:rPr>
                <w:t>م</w:t>
              </w:r>
              <w:r w:rsidRPr="00F3777A">
                <w:rPr>
                  <w:rStyle w:val="StyleComplexNazanin"/>
                  <w:rFonts w:asciiTheme="majorBidi" w:hAnsiTheme="majorBidi" w:cs="B Nazanin"/>
                  <w:rtl/>
                  <w:lang w:bidi="fa-IR"/>
                  <w:rPrChange w:id="6122" w:author="Nazli Soltani" w:date="2025-06-10T11:06:00Z" w16du:dateUtc="2025-06-10T07:36:00Z">
                    <w:rPr>
                      <w:rStyle w:val="StyleComplexNazanin"/>
                      <w:rFonts w:asciiTheme="majorBidi" w:hAnsiTheme="majorBidi" w:cs="B Nazanin"/>
                      <w:rtl/>
                      <w:lang w:bidi="fa-IR"/>
                    </w:rPr>
                  </w:rPrChange>
                </w:rPr>
                <w:t xml:space="preserve"> غذا</w:t>
              </w:r>
              <w:r w:rsidRPr="00F3777A">
                <w:rPr>
                  <w:rStyle w:val="StyleComplexNazanin"/>
                  <w:rFonts w:asciiTheme="majorBidi" w:hAnsiTheme="majorBidi" w:cs="B Nazanin" w:hint="cs"/>
                  <w:rtl/>
                  <w:lang w:bidi="fa-IR"/>
                  <w:rPrChange w:id="6123" w:author="Nazli Soltani" w:date="2025-06-10T11:06:00Z" w16du:dateUtc="2025-06-10T07:36:00Z">
                    <w:rPr>
                      <w:rStyle w:val="StyleComplexNazanin"/>
                      <w:rFonts w:asciiTheme="majorBidi" w:hAnsiTheme="majorBidi" w:cs="B Nazanin" w:hint="cs"/>
                      <w:rtl/>
                      <w:lang w:bidi="fa-IR"/>
                    </w:rPr>
                  </w:rPrChange>
                </w:rPr>
                <w:t>یی</w:t>
              </w:r>
              <w:r w:rsidRPr="00F3777A">
                <w:rPr>
                  <w:rStyle w:val="StyleComplexNazanin"/>
                  <w:rFonts w:asciiTheme="majorBidi" w:hAnsiTheme="majorBidi" w:cs="B Nazanin" w:hint="eastAsia"/>
                  <w:rtl/>
                  <w:lang w:bidi="fa-IR"/>
                  <w:rPrChange w:id="6124" w:author="Nazli Soltani" w:date="2025-06-10T11:06:00Z" w16du:dateUtc="2025-06-10T07:36:00Z">
                    <w:rPr>
                      <w:rStyle w:val="StyleComplexNazanin"/>
                      <w:rFonts w:asciiTheme="majorBidi" w:hAnsiTheme="majorBidi" w:cs="B Nazanin" w:hint="eastAsia"/>
                      <w:rtl/>
                      <w:lang w:bidi="fa-IR"/>
                    </w:rPr>
                  </w:rPrChange>
                </w:rPr>
                <w:t>،</w:t>
              </w:r>
              <w:r w:rsidRPr="00F3777A">
                <w:rPr>
                  <w:rStyle w:val="StyleComplexNazanin"/>
                  <w:rFonts w:asciiTheme="majorBidi" w:hAnsiTheme="majorBidi" w:cs="B Nazanin"/>
                  <w:rtl/>
                  <w:lang w:bidi="fa-IR"/>
                  <w:rPrChange w:id="6125" w:author="Nazli Soltani" w:date="2025-06-10T11:06:00Z" w16du:dateUtc="2025-06-10T07:36:00Z">
                    <w:rPr>
                      <w:rStyle w:val="StyleComplexNazanin"/>
                      <w:rFonts w:asciiTheme="majorBidi" w:hAnsiTheme="majorBidi" w:cs="B Nazanin"/>
                      <w:rtl/>
                      <w:lang w:bidi="fa-IR"/>
                    </w:rPr>
                  </w:rPrChange>
                </w:rPr>
                <w:t xml:space="preserve"> نه تنها به کاهش فشار خون کمک م</w:t>
              </w:r>
              <w:r w:rsidRPr="00F3777A">
                <w:rPr>
                  <w:rStyle w:val="StyleComplexNazanin"/>
                  <w:rFonts w:asciiTheme="majorBidi" w:hAnsiTheme="majorBidi" w:cs="B Nazanin" w:hint="cs"/>
                  <w:rtl/>
                  <w:lang w:bidi="fa-IR"/>
                  <w:rPrChange w:id="6126" w:author="Nazli Soltani" w:date="2025-06-10T11:06:00Z" w16du:dateUtc="2025-06-10T07:36:00Z">
                    <w:rPr>
                      <w:rStyle w:val="StyleComplexNazanin"/>
                      <w:rFonts w:asciiTheme="majorBidi" w:hAnsiTheme="majorBidi" w:cs="B Nazanin" w:hint="cs"/>
                      <w:rtl/>
                      <w:lang w:bidi="fa-IR"/>
                    </w:rPr>
                  </w:rPrChange>
                </w:rPr>
                <w:t>ی کند،</w:t>
              </w:r>
              <w:r w:rsidRPr="00F3777A">
                <w:rPr>
                  <w:rStyle w:val="StyleComplexNazanin"/>
                  <w:rFonts w:asciiTheme="majorBidi" w:hAnsiTheme="majorBidi" w:cs="B Nazanin"/>
                  <w:rtl/>
                  <w:lang w:bidi="fa-IR"/>
                  <w:rPrChange w:id="6127" w:author="Nazli Soltani" w:date="2025-06-10T11:06:00Z" w16du:dateUtc="2025-06-10T07:36:00Z">
                    <w:rPr>
                      <w:rStyle w:val="StyleComplexNazanin"/>
                      <w:rFonts w:asciiTheme="majorBidi" w:hAnsiTheme="majorBidi" w:cs="B Nazanin"/>
                      <w:rtl/>
                      <w:lang w:bidi="fa-IR"/>
                    </w:rPr>
                  </w:rPrChange>
                </w:rPr>
                <w:t xml:space="preserve"> بلکه باعث کاهش احتمال بروز بس</w:t>
              </w:r>
              <w:r w:rsidRPr="00F3777A">
                <w:rPr>
                  <w:rStyle w:val="StyleComplexNazanin"/>
                  <w:rFonts w:asciiTheme="majorBidi" w:hAnsiTheme="majorBidi" w:cs="B Nazanin" w:hint="cs"/>
                  <w:rtl/>
                  <w:lang w:bidi="fa-IR"/>
                  <w:rPrChange w:id="6128"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6129" w:author="Nazli Soltani" w:date="2025-06-10T11:06:00Z" w16du:dateUtc="2025-06-10T07:36:00Z">
                    <w:rPr>
                      <w:rStyle w:val="StyleComplexNazanin"/>
                      <w:rFonts w:asciiTheme="majorBidi" w:hAnsiTheme="majorBidi" w:cs="B Nazanin" w:hint="eastAsia"/>
                      <w:rtl/>
                      <w:lang w:bidi="fa-IR"/>
                    </w:rPr>
                  </w:rPrChange>
                </w:rPr>
                <w:t>ار</w:t>
              </w:r>
              <w:r w:rsidRPr="00F3777A">
                <w:rPr>
                  <w:rStyle w:val="StyleComplexNazanin"/>
                  <w:rFonts w:asciiTheme="majorBidi" w:hAnsiTheme="majorBidi" w:cs="B Nazanin" w:hint="cs"/>
                  <w:rtl/>
                  <w:lang w:bidi="fa-IR"/>
                  <w:rPrChange w:id="613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6131" w:author="Nazli Soltani" w:date="2025-06-10T11:06:00Z" w16du:dateUtc="2025-06-10T07:36:00Z">
                    <w:rPr>
                      <w:rStyle w:val="StyleComplexNazanin"/>
                      <w:rFonts w:asciiTheme="majorBidi" w:hAnsiTheme="majorBidi" w:cs="B Nazanin"/>
                      <w:rtl/>
                      <w:lang w:bidi="fa-IR"/>
                    </w:rPr>
                  </w:rPrChange>
                </w:rPr>
                <w:t xml:space="preserve"> از ب</w:t>
              </w:r>
              <w:r w:rsidRPr="00F3777A">
                <w:rPr>
                  <w:rStyle w:val="StyleComplexNazanin"/>
                  <w:rFonts w:asciiTheme="majorBidi" w:hAnsiTheme="majorBidi" w:cs="B Nazanin" w:hint="cs"/>
                  <w:rtl/>
                  <w:lang w:bidi="fa-IR"/>
                  <w:rPrChange w:id="613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6133" w:author="Nazli Soltani" w:date="2025-06-10T11:06:00Z" w16du:dateUtc="2025-06-10T07:36:00Z">
                    <w:rPr>
                      <w:rStyle w:val="StyleComplexNazanin"/>
                      <w:rFonts w:asciiTheme="majorBidi" w:hAnsiTheme="majorBidi" w:cs="B Nazanin" w:hint="eastAsia"/>
                      <w:rtl/>
                      <w:lang w:bidi="fa-IR"/>
                    </w:rPr>
                  </w:rPrChange>
                </w:rPr>
                <w:t>مار</w:t>
              </w:r>
              <w:r w:rsidRPr="00F3777A">
                <w:rPr>
                  <w:rStyle w:val="StyleComplexNazanin"/>
                  <w:rFonts w:asciiTheme="majorBidi" w:hAnsiTheme="majorBidi" w:cs="B Nazanin" w:hint="cs"/>
                  <w:rtl/>
                  <w:lang w:bidi="fa-IR"/>
                  <w:rPrChange w:id="6134" w:author="Nazli Soltani" w:date="2025-06-10T11:06:00Z" w16du:dateUtc="2025-06-10T07:36:00Z">
                    <w:rPr>
                      <w:rStyle w:val="StyleComplexNazanin"/>
                      <w:rFonts w:asciiTheme="majorBidi" w:hAnsiTheme="majorBidi" w:cs="B Nazanin" w:hint="cs"/>
                      <w:rtl/>
                      <w:lang w:bidi="fa-IR"/>
                    </w:rPr>
                  </w:rPrChange>
                </w:rPr>
                <w:t>یها</w:t>
              </w:r>
              <w:r w:rsidRPr="00F3777A">
                <w:rPr>
                  <w:rStyle w:val="StyleComplexNazanin"/>
                  <w:rFonts w:asciiTheme="majorBidi" w:hAnsiTheme="majorBidi" w:cs="B Nazanin"/>
                  <w:rtl/>
                  <w:lang w:bidi="fa-IR"/>
                  <w:rPrChange w:id="6135" w:author="Nazli Soltani" w:date="2025-06-10T11:06:00Z" w16du:dateUtc="2025-06-10T07:36:00Z">
                    <w:rPr>
                      <w:rStyle w:val="StyleComplexNazanin"/>
                      <w:rFonts w:asciiTheme="majorBidi" w:hAnsiTheme="majorBidi" w:cs="B Nazanin"/>
                      <w:rtl/>
                      <w:lang w:bidi="fa-IR"/>
                    </w:rPr>
                  </w:rPrChange>
                </w:rPr>
                <w:t xml:space="preserve"> از جمله بيماري قلبي عروقي و ديابت م</w:t>
              </w:r>
              <w:r w:rsidRPr="00F3777A">
                <w:rPr>
                  <w:rStyle w:val="StyleComplexNazanin"/>
                  <w:rFonts w:asciiTheme="majorBidi" w:hAnsiTheme="majorBidi" w:cs="B Nazanin" w:hint="cs"/>
                  <w:rtl/>
                  <w:lang w:bidi="fa-IR"/>
                  <w:rPrChange w:id="6136" w:author="Nazli Soltani" w:date="2025-06-10T11:06:00Z" w16du:dateUtc="2025-06-10T07:36:00Z">
                    <w:rPr>
                      <w:rStyle w:val="StyleComplexNazanin"/>
                      <w:rFonts w:asciiTheme="majorBidi" w:hAnsiTheme="majorBidi" w:cs="B Nazanin" w:hint="cs"/>
                      <w:rtl/>
                      <w:lang w:bidi="fa-IR"/>
                    </w:rPr>
                  </w:rPrChange>
                </w:rPr>
                <w:t>ی شود</w:t>
              </w:r>
              <w:r w:rsidRPr="00F3777A">
                <w:rPr>
                  <w:rStyle w:val="StyleComplexNazanin"/>
                  <w:rFonts w:asciiTheme="majorBidi" w:hAnsiTheme="majorBidi" w:cs="B Nazanin"/>
                  <w:rtl/>
                  <w:lang w:bidi="fa-IR"/>
                  <w:rPrChange w:id="6137" w:author="Nazli Soltani" w:date="2025-06-10T11:06:00Z" w16du:dateUtc="2025-06-10T07:36:00Z">
                    <w:rPr>
                      <w:rStyle w:val="StyleComplexNazanin"/>
                      <w:rFonts w:asciiTheme="majorBidi" w:hAnsiTheme="majorBidi" w:cs="B Nazanin"/>
                      <w:rtl/>
                      <w:lang w:bidi="fa-IR"/>
                    </w:rPr>
                  </w:rPrChange>
                </w:rPr>
                <w:t>.</w:t>
              </w:r>
            </w:ins>
          </w:p>
        </w:tc>
      </w:tr>
      <w:tr w:rsidR="005328B6" w:rsidRPr="00F3777A" w14:paraId="49AB0D1E" w14:textId="77777777" w:rsidTr="005328B6">
        <w:trPr>
          <w:cantSplit/>
          <w:ins w:id="6138" w:author="Mohsen Pasha" w:date="2025-06-09T12:30:00Z"/>
        </w:trPr>
        <w:tc>
          <w:tcPr>
            <w:tcW w:w="794" w:type="dxa"/>
          </w:tcPr>
          <w:p w14:paraId="74208F01" w14:textId="77777777" w:rsidR="005328B6" w:rsidRPr="00F3777A" w:rsidRDefault="005328B6" w:rsidP="00977814">
            <w:pPr>
              <w:keepNext/>
              <w:keepLines/>
              <w:jc w:val="both"/>
              <w:rPr>
                <w:ins w:id="6139" w:author="Mohsen Pasha" w:date="2025-06-09T12:30:00Z" w16du:dateUtc="2025-06-09T09:00:00Z"/>
                <w:rStyle w:val="StyleComplexNazanin"/>
                <w:rFonts w:asciiTheme="majorBidi" w:hAnsiTheme="majorBidi" w:cs="B Nazanin"/>
                <w:rtl/>
                <w:lang w:bidi="fa-IR"/>
                <w:rPrChange w:id="6140" w:author="Nazli Soltani" w:date="2025-06-10T11:06:00Z" w16du:dateUtc="2025-06-10T07:36:00Z">
                  <w:rPr>
                    <w:ins w:id="6141" w:author="Mohsen Pasha" w:date="2025-06-09T12:30:00Z" w16du:dateUtc="2025-06-09T09:00:00Z"/>
                    <w:rStyle w:val="StyleComplexNazanin"/>
                    <w:rFonts w:asciiTheme="majorBidi" w:hAnsiTheme="majorBidi" w:cs="B Nazanin"/>
                    <w:rtl/>
                    <w:lang w:bidi="fa-IR"/>
                  </w:rPr>
                </w:rPrChange>
              </w:rPr>
            </w:pPr>
            <w:ins w:id="6142" w:author="Mohsen Pasha" w:date="2025-06-09T12:30:00Z" w16du:dateUtc="2025-06-09T09:00:00Z">
              <w:r w:rsidRPr="00F3777A">
                <w:rPr>
                  <w:rStyle w:val="StyleComplexNazanin"/>
                  <w:rFonts w:asciiTheme="majorBidi" w:hAnsiTheme="majorBidi" w:cs="B Nazanin" w:hint="cs"/>
                  <w:rtl/>
                  <w:lang w:bidi="fa-IR"/>
                  <w:rPrChange w:id="6143"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201B12C0" w14:textId="77777777" w:rsidR="005328B6" w:rsidRPr="00F3777A" w:rsidRDefault="005328B6" w:rsidP="00977814">
            <w:pPr>
              <w:pStyle w:val="a2"/>
              <w:keepNext/>
              <w:keepLines/>
              <w:rPr>
                <w:ins w:id="6144" w:author="Mohsen Pasha" w:date="2025-06-09T12:30:00Z" w16du:dateUtc="2025-06-09T09:00:00Z"/>
                <w:rStyle w:val="StyleComplexNazanin"/>
                <w:rFonts w:asciiTheme="majorBidi" w:hAnsiTheme="majorBidi" w:cs="B Nazanin"/>
                <w:rtl/>
                <w:lang w:bidi="fa-IR"/>
                <w:rPrChange w:id="6145" w:author="Nazli Soltani" w:date="2025-06-10T11:06:00Z" w16du:dateUtc="2025-06-10T07:36:00Z">
                  <w:rPr>
                    <w:ins w:id="6146" w:author="Mohsen Pasha" w:date="2025-06-09T12:30:00Z" w16du:dateUtc="2025-06-09T09:00:00Z"/>
                    <w:rStyle w:val="StyleComplexNazanin"/>
                    <w:rFonts w:asciiTheme="majorBidi" w:hAnsiTheme="majorBidi" w:cs="B Nazanin"/>
                    <w:rtl/>
                    <w:lang w:bidi="fa-IR"/>
                  </w:rPr>
                </w:rPrChange>
              </w:rPr>
            </w:pPr>
          </w:p>
        </w:tc>
      </w:tr>
    </w:tbl>
    <w:p w14:paraId="422308AC" w14:textId="77777777" w:rsidR="005328B6" w:rsidRPr="00F3777A" w:rsidRDefault="005328B6" w:rsidP="005328B6">
      <w:pPr>
        <w:pStyle w:val="a3"/>
        <w:rPr>
          <w:ins w:id="6147" w:author="Mohsen Pasha" w:date="2025-06-10T08:47:00Z" w16du:dateUtc="2025-06-10T05:17:00Z"/>
          <w:rStyle w:val="StyleComplexNazanin"/>
          <w:rFonts w:asciiTheme="majorBidi" w:hAnsiTheme="majorBidi" w:cs="B Nazanin"/>
          <w:rtl/>
          <w:lang w:bidi="fa-IR"/>
          <w:rPrChange w:id="6148" w:author="Nazli Soltani" w:date="2025-06-10T11:06:00Z" w16du:dateUtc="2025-06-10T07:36:00Z">
            <w:rPr>
              <w:ins w:id="6149" w:author="Mohsen Pasha" w:date="2025-06-10T08:47:00Z" w16du:dateUtc="2025-06-10T05:17:00Z"/>
              <w:rStyle w:val="StyleComplexNazanin"/>
              <w:rFonts w:asciiTheme="majorBidi" w:hAnsiTheme="majorBidi" w:cs="B Nazanin"/>
              <w:rtl/>
              <w:lang w:bidi="fa-IR"/>
            </w:rPr>
          </w:rPrChange>
        </w:rPr>
      </w:pPr>
    </w:p>
    <w:p w14:paraId="08D3343F" w14:textId="77777777" w:rsidR="000026CB" w:rsidRPr="00F3777A" w:rsidRDefault="000026CB" w:rsidP="005328B6">
      <w:pPr>
        <w:pStyle w:val="a3"/>
        <w:rPr>
          <w:ins w:id="6150" w:author="Mohsen Pasha" w:date="2025-06-10T08:47:00Z" w16du:dateUtc="2025-06-10T05:17:00Z"/>
          <w:rStyle w:val="StyleComplexNazanin"/>
          <w:rFonts w:asciiTheme="majorBidi" w:hAnsiTheme="majorBidi" w:cs="B Nazanin"/>
          <w:rtl/>
          <w:lang w:bidi="fa-IR"/>
          <w:rPrChange w:id="6151" w:author="Nazli Soltani" w:date="2025-06-10T11:06:00Z" w16du:dateUtc="2025-06-10T07:36:00Z">
            <w:rPr>
              <w:ins w:id="6152" w:author="Mohsen Pasha" w:date="2025-06-10T08:47:00Z" w16du:dateUtc="2025-06-10T05:17:00Z"/>
              <w:rStyle w:val="StyleComplexNazanin"/>
              <w:rFonts w:asciiTheme="majorBidi" w:hAnsiTheme="majorBidi" w:cs="B Nazanin"/>
              <w:rtl/>
              <w:lang w:bidi="fa-IR"/>
            </w:rPr>
          </w:rPrChange>
        </w:rPr>
      </w:pPr>
    </w:p>
    <w:p w14:paraId="5667CDEA" w14:textId="77777777" w:rsidR="000026CB" w:rsidRPr="00F3777A" w:rsidRDefault="000026CB" w:rsidP="005328B6">
      <w:pPr>
        <w:pStyle w:val="a3"/>
        <w:rPr>
          <w:ins w:id="6153" w:author="Mohsen Pasha" w:date="2025-06-10T08:47:00Z" w16du:dateUtc="2025-06-10T05:17:00Z"/>
          <w:rStyle w:val="StyleComplexNazanin"/>
          <w:rFonts w:asciiTheme="majorBidi" w:hAnsiTheme="majorBidi" w:cs="B Nazanin"/>
          <w:rtl/>
          <w:lang w:bidi="fa-IR"/>
          <w:rPrChange w:id="6154" w:author="Nazli Soltani" w:date="2025-06-10T11:06:00Z" w16du:dateUtc="2025-06-10T07:36:00Z">
            <w:rPr>
              <w:ins w:id="6155" w:author="Mohsen Pasha" w:date="2025-06-10T08:47:00Z" w16du:dateUtc="2025-06-10T05:17:00Z"/>
              <w:rStyle w:val="StyleComplexNazanin"/>
              <w:rFonts w:asciiTheme="majorBidi" w:hAnsiTheme="majorBidi" w:cs="B Nazanin"/>
              <w:rtl/>
              <w:lang w:bidi="fa-IR"/>
            </w:rPr>
          </w:rPrChange>
        </w:rPr>
      </w:pPr>
    </w:p>
    <w:p w14:paraId="7F84159E" w14:textId="77777777" w:rsidR="000026CB" w:rsidRPr="00F3777A" w:rsidRDefault="000026CB" w:rsidP="005328B6">
      <w:pPr>
        <w:pStyle w:val="a3"/>
        <w:rPr>
          <w:ins w:id="6156" w:author="Mohsen Pasha" w:date="2025-06-10T08:47:00Z" w16du:dateUtc="2025-06-10T05:17:00Z"/>
          <w:rStyle w:val="StyleComplexNazanin"/>
          <w:rFonts w:asciiTheme="majorBidi" w:hAnsiTheme="majorBidi" w:cs="B Nazanin"/>
          <w:rtl/>
          <w:lang w:bidi="fa-IR"/>
          <w:rPrChange w:id="6157" w:author="Nazli Soltani" w:date="2025-06-10T11:06:00Z" w16du:dateUtc="2025-06-10T07:36:00Z">
            <w:rPr>
              <w:ins w:id="6158" w:author="Mohsen Pasha" w:date="2025-06-10T08:47:00Z" w16du:dateUtc="2025-06-10T05:17:00Z"/>
              <w:rStyle w:val="StyleComplexNazanin"/>
              <w:rFonts w:asciiTheme="majorBidi" w:hAnsiTheme="majorBidi" w:cs="B Nazanin"/>
              <w:rtl/>
              <w:lang w:bidi="fa-IR"/>
            </w:rPr>
          </w:rPrChange>
        </w:rPr>
      </w:pPr>
    </w:p>
    <w:p w14:paraId="4DFE58D4" w14:textId="77777777" w:rsidR="000026CB" w:rsidRPr="00F3777A" w:rsidRDefault="000026CB" w:rsidP="005328B6">
      <w:pPr>
        <w:pStyle w:val="a3"/>
        <w:rPr>
          <w:ins w:id="6159" w:author="Mohsen Pasha" w:date="2025-06-10T08:47:00Z" w16du:dateUtc="2025-06-10T05:17:00Z"/>
          <w:rStyle w:val="StyleComplexNazanin"/>
          <w:rFonts w:asciiTheme="majorBidi" w:hAnsiTheme="majorBidi" w:cs="B Nazanin"/>
          <w:rtl/>
          <w:lang w:bidi="fa-IR"/>
          <w:rPrChange w:id="6160" w:author="Nazli Soltani" w:date="2025-06-10T11:06:00Z" w16du:dateUtc="2025-06-10T07:36:00Z">
            <w:rPr>
              <w:ins w:id="6161" w:author="Mohsen Pasha" w:date="2025-06-10T08:47:00Z" w16du:dateUtc="2025-06-10T05:17:00Z"/>
              <w:rStyle w:val="StyleComplexNazanin"/>
              <w:rFonts w:asciiTheme="majorBidi" w:hAnsiTheme="majorBidi" w:cs="B Nazanin"/>
              <w:rtl/>
              <w:lang w:bidi="fa-IR"/>
            </w:rPr>
          </w:rPrChange>
        </w:rPr>
      </w:pPr>
    </w:p>
    <w:p w14:paraId="24AC0754" w14:textId="77777777" w:rsidR="000026CB" w:rsidRPr="00F3777A" w:rsidRDefault="000026CB" w:rsidP="005328B6">
      <w:pPr>
        <w:pStyle w:val="a3"/>
        <w:rPr>
          <w:ins w:id="6162" w:author="Mohsen Pasha" w:date="2025-06-09T12:30:00Z" w16du:dateUtc="2025-06-09T09:00:00Z"/>
          <w:rStyle w:val="StyleComplexNazanin"/>
          <w:rFonts w:asciiTheme="majorBidi" w:hAnsiTheme="majorBidi" w:cs="B Nazanin"/>
          <w:lang w:bidi="fa-IR"/>
          <w:rPrChange w:id="6163" w:author="Nazli Soltani" w:date="2025-06-10T11:06:00Z" w16du:dateUtc="2025-06-10T07:36:00Z">
            <w:rPr>
              <w:ins w:id="6164" w:author="Mohsen Pasha" w:date="2025-06-09T12:30:00Z" w16du:dateUtc="2025-06-09T09:00: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5328B6" w:rsidRPr="00F3777A" w14:paraId="726D53C1" w14:textId="77777777" w:rsidTr="005328B6">
        <w:trPr>
          <w:cantSplit/>
          <w:ins w:id="6165" w:author="Mohsen Pasha" w:date="2025-06-09T12:30:00Z"/>
        </w:trPr>
        <w:tc>
          <w:tcPr>
            <w:tcW w:w="794" w:type="dxa"/>
            <w:shd w:val="clear" w:color="auto" w:fill="auto"/>
          </w:tcPr>
          <w:p w14:paraId="551080FB" w14:textId="77777777" w:rsidR="005328B6" w:rsidRPr="00F3777A" w:rsidRDefault="005328B6" w:rsidP="00977814">
            <w:pPr>
              <w:pStyle w:val="a"/>
              <w:keepNext/>
              <w:keepLines/>
              <w:rPr>
                <w:ins w:id="6166" w:author="Mohsen Pasha" w:date="2025-06-09T12:30:00Z" w16du:dateUtc="2025-06-09T09:00:00Z"/>
                <w:rStyle w:val="StyleComplexNazanin"/>
                <w:rFonts w:asciiTheme="majorBidi" w:hAnsiTheme="majorBidi" w:cs="B Nazanin"/>
                <w:rtl/>
                <w:lang w:bidi="fa-IR"/>
                <w:rPrChange w:id="6167" w:author="Nazli Soltani" w:date="2025-06-10T11:06:00Z" w16du:dateUtc="2025-06-10T07:36:00Z">
                  <w:rPr>
                    <w:ins w:id="6168" w:author="Mohsen Pasha" w:date="2025-06-09T12:30:00Z" w16du:dateUtc="2025-06-09T09:00:00Z"/>
                    <w:rStyle w:val="StyleComplexNazanin"/>
                    <w:rFonts w:asciiTheme="majorBidi" w:hAnsiTheme="majorBidi" w:cs="B Nazanin"/>
                    <w:rtl/>
                    <w:lang w:bidi="fa-IR"/>
                  </w:rPr>
                </w:rPrChange>
              </w:rPr>
            </w:pPr>
          </w:p>
        </w:tc>
        <w:tc>
          <w:tcPr>
            <w:tcW w:w="9411" w:type="dxa"/>
            <w:gridSpan w:val="2"/>
          </w:tcPr>
          <w:p w14:paraId="7530F67F" w14:textId="6E747A65" w:rsidR="005328B6" w:rsidRPr="00F3777A" w:rsidRDefault="005328B6" w:rsidP="00977814">
            <w:pPr>
              <w:pStyle w:val="a3"/>
              <w:rPr>
                <w:ins w:id="6169" w:author="Mohsen Pasha" w:date="2025-06-09T12:30:00Z" w16du:dateUtc="2025-06-09T09:00:00Z"/>
                <w:rStyle w:val="StyleComplexNazanin"/>
                <w:rFonts w:asciiTheme="majorBidi" w:hAnsiTheme="majorBidi" w:cs="B Nazanin"/>
                <w:lang w:bidi="fa-IR"/>
                <w:rPrChange w:id="6170" w:author="Nazli Soltani" w:date="2025-06-10T11:06:00Z" w16du:dateUtc="2025-06-10T07:36:00Z">
                  <w:rPr>
                    <w:ins w:id="6171" w:author="Mohsen Pasha" w:date="2025-06-09T12:30:00Z" w16du:dateUtc="2025-06-09T09:00:00Z"/>
                    <w:rStyle w:val="StyleComplexNazanin"/>
                    <w:rFonts w:asciiTheme="majorBidi" w:hAnsiTheme="majorBidi" w:cs="B Nazanin"/>
                    <w:lang w:bidi="fa-IR"/>
                  </w:rPr>
                </w:rPrChange>
              </w:rPr>
            </w:pPr>
            <w:ins w:id="6172" w:author="Mohsen Pasha" w:date="2025-06-09T12:30:00Z" w16du:dateUtc="2025-06-09T09:00:00Z">
              <w:r w:rsidRPr="00F3777A">
                <w:rPr>
                  <w:rFonts w:ascii="Calibri" w:hAnsi="Calibri" w:cs="B Nazanin" w:hint="cs"/>
                  <w:b/>
                  <w:rtl/>
                  <w:rPrChange w:id="6173" w:author="Nazli Soltani" w:date="2025-06-10T11:06:00Z" w16du:dateUtc="2025-06-10T07:36:00Z">
                    <w:rPr>
                      <w:rFonts w:ascii="Calibri" w:hAnsi="Calibri" w:cs="B Nazanin" w:hint="cs"/>
                      <w:b/>
                      <w:rtl/>
                    </w:rPr>
                  </w:rPrChange>
                </w:rPr>
                <w:t xml:space="preserve">نام آزمون: </w:t>
              </w:r>
            </w:ins>
            <w:ins w:id="6174" w:author="Mohsen Pasha" w:date="2025-06-09T12:33:00Z" w16du:dateUtc="2025-06-09T09:03:00Z">
              <w:r w:rsidRPr="00F3777A">
                <w:rPr>
                  <w:rFonts w:ascii="Calibri" w:hAnsi="Calibri" w:cs="B Nazanin" w:hint="cs"/>
                  <w:b/>
                  <w:rtl/>
                  <w:rPrChange w:id="6175" w:author="Nazli Soltani" w:date="2025-06-10T11:06:00Z" w16du:dateUtc="2025-06-10T07:36:00Z">
                    <w:rPr>
                      <w:rFonts w:ascii="Calibri" w:hAnsi="Calibri" w:cs="B Nazanin" w:hint="cs"/>
                      <w:b/>
                      <w:rtl/>
                    </w:rPr>
                  </w:rPrChange>
                </w:rPr>
                <w:t>خطرسنجی سکته های قلبی مغزی، فشارخون و دیابت</w:t>
              </w:r>
            </w:ins>
          </w:p>
        </w:tc>
      </w:tr>
      <w:tr w:rsidR="005328B6" w:rsidRPr="00F3777A" w14:paraId="33F3F34F" w14:textId="77777777" w:rsidTr="005328B6">
        <w:trPr>
          <w:cantSplit/>
          <w:ins w:id="6176" w:author="Mohsen Pasha" w:date="2025-06-09T12:30:00Z"/>
        </w:trPr>
        <w:tc>
          <w:tcPr>
            <w:tcW w:w="794" w:type="dxa"/>
          </w:tcPr>
          <w:p w14:paraId="6733096C" w14:textId="3B433572" w:rsidR="005328B6" w:rsidRPr="00F3777A" w:rsidRDefault="005328B6" w:rsidP="00977814">
            <w:pPr>
              <w:pStyle w:val="a"/>
              <w:keepNext/>
              <w:keepLines/>
              <w:rPr>
                <w:ins w:id="6177" w:author="Mohsen Pasha" w:date="2025-06-09T12:30:00Z" w16du:dateUtc="2025-06-09T09:00:00Z"/>
                <w:rStyle w:val="StyleComplexNazanin"/>
                <w:rFonts w:asciiTheme="majorBidi" w:hAnsiTheme="majorBidi" w:cs="B Nazanin"/>
                <w:rtl/>
                <w:lang w:bidi="fa-IR"/>
                <w:rPrChange w:id="6178" w:author="Nazli Soltani" w:date="2025-06-10T11:06:00Z" w16du:dateUtc="2025-06-10T07:36:00Z">
                  <w:rPr>
                    <w:ins w:id="6179" w:author="Mohsen Pasha" w:date="2025-06-09T12:30:00Z" w16du:dateUtc="2025-06-09T09:00:00Z"/>
                    <w:rStyle w:val="StyleComplexNazanin"/>
                    <w:rFonts w:asciiTheme="majorBidi" w:hAnsiTheme="majorBidi" w:cs="B Nazanin"/>
                    <w:rtl/>
                    <w:lang w:bidi="fa-IR"/>
                  </w:rPr>
                </w:rPrChange>
              </w:rPr>
            </w:pPr>
            <w:ins w:id="6180" w:author="Mohsen Pasha" w:date="2025-06-09T12:33:00Z" w16du:dateUtc="2025-06-09T09:03:00Z">
              <w:r w:rsidRPr="00F3777A">
                <w:rPr>
                  <w:rStyle w:val="StyleComplexNazanin"/>
                  <w:rFonts w:asciiTheme="majorBidi" w:hAnsiTheme="majorBidi" w:cs="B Nazanin" w:hint="cs"/>
                  <w:rtl/>
                  <w:lang w:bidi="fa-IR"/>
                  <w:rPrChange w:id="6181" w:author="Nazli Soltani" w:date="2025-06-10T11:06:00Z" w16du:dateUtc="2025-06-10T07:36:00Z">
                    <w:rPr>
                      <w:rStyle w:val="StyleComplexNazanin"/>
                      <w:rFonts w:asciiTheme="majorBidi" w:hAnsiTheme="majorBidi" w:cs="B Nazanin" w:hint="cs"/>
                      <w:rtl/>
                      <w:lang w:bidi="fa-IR"/>
                    </w:rPr>
                  </w:rPrChange>
                </w:rPr>
                <w:t>81</w:t>
              </w:r>
            </w:ins>
          </w:p>
        </w:tc>
        <w:tc>
          <w:tcPr>
            <w:tcW w:w="9411" w:type="dxa"/>
            <w:gridSpan w:val="2"/>
          </w:tcPr>
          <w:p w14:paraId="2BFD6D3F" w14:textId="77777777" w:rsidR="005328B6" w:rsidRPr="00F3777A" w:rsidRDefault="005328B6" w:rsidP="00977814">
            <w:pPr>
              <w:pStyle w:val="a0"/>
              <w:keepNext/>
              <w:keepLines/>
              <w:rPr>
                <w:ins w:id="6182" w:author="Mohsen Pasha" w:date="2025-06-09T12:30:00Z" w16du:dateUtc="2025-06-09T09:00:00Z"/>
                <w:rStyle w:val="StyleComplexNazanin"/>
                <w:rFonts w:asciiTheme="majorBidi" w:hAnsiTheme="majorBidi" w:cs="B Nazanin"/>
                <w:rtl/>
                <w:lang w:bidi="fa-IR"/>
                <w:rPrChange w:id="6183" w:author="Nazli Soltani" w:date="2025-06-10T11:06:00Z" w16du:dateUtc="2025-06-10T07:36:00Z">
                  <w:rPr>
                    <w:ins w:id="6184" w:author="Mohsen Pasha" w:date="2025-06-09T12:30:00Z" w16du:dateUtc="2025-06-09T09:00:00Z"/>
                    <w:rStyle w:val="StyleComplexNazanin"/>
                    <w:rFonts w:asciiTheme="majorBidi" w:hAnsiTheme="majorBidi" w:cs="B Nazanin"/>
                    <w:rtl/>
                    <w:lang w:bidi="fa-IR"/>
                  </w:rPr>
                </w:rPrChange>
              </w:rPr>
            </w:pPr>
            <w:ins w:id="6185" w:author="Mohsen Pasha" w:date="2025-06-09T12:30:00Z" w16du:dateUtc="2025-06-09T09:00:00Z">
              <w:r w:rsidRPr="00F3777A">
                <w:rPr>
                  <w:rStyle w:val="StyleComplexNazanin"/>
                  <w:rFonts w:asciiTheme="majorBidi" w:hAnsiTheme="majorBidi" w:cs="B Nazanin" w:hint="cs"/>
                  <w:rtl/>
                  <w:lang w:bidi="fa-IR"/>
                  <w:rPrChange w:id="6186" w:author="Nazli Soltani" w:date="2025-06-10T11:06:00Z" w16du:dateUtc="2025-06-10T07:36:00Z">
                    <w:rPr>
                      <w:rStyle w:val="StyleComplexNazanin"/>
                      <w:rFonts w:asciiTheme="majorBidi" w:hAnsiTheme="majorBidi" w:cs="B Nazanin" w:hint="cs"/>
                      <w:rtl/>
                      <w:lang w:bidi="fa-IR"/>
                    </w:rPr>
                  </w:rPrChange>
                </w:rPr>
                <w:t>سوال</w:t>
              </w:r>
            </w:ins>
          </w:p>
          <w:p w14:paraId="3454CAC7" w14:textId="77777777" w:rsidR="005328B6" w:rsidRPr="00F3777A" w:rsidRDefault="005328B6" w:rsidP="00977814">
            <w:pPr>
              <w:pStyle w:val="a0"/>
              <w:keepNext/>
              <w:keepLines/>
              <w:rPr>
                <w:ins w:id="6187" w:author="Mohsen Pasha" w:date="2025-06-09T12:30:00Z" w16du:dateUtc="2025-06-09T09:00:00Z"/>
                <w:rStyle w:val="StyleComplexNazanin"/>
                <w:rFonts w:asciiTheme="majorBidi" w:hAnsiTheme="majorBidi" w:cs="B Nazanin"/>
                <w:rtl/>
                <w:lang w:bidi="fa-IR"/>
                <w:rPrChange w:id="6188" w:author="Nazli Soltani" w:date="2025-06-10T11:06:00Z" w16du:dateUtc="2025-06-10T07:36:00Z">
                  <w:rPr>
                    <w:ins w:id="6189" w:author="Mohsen Pasha" w:date="2025-06-09T12:30:00Z" w16du:dateUtc="2025-06-09T09:00:00Z"/>
                    <w:rStyle w:val="StyleComplexNazanin"/>
                    <w:rFonts w:asciiTheme="majorBidi" w:hAnsiTheme="majorBidi" w:cs="B Nazanin"/>
                    <w:rtl/>
                    <w:lang w:bidi="fa-IR"/>
                  </w:rPr>
                </w:rPrChange>
              </w:rPr>
            </w:pPr>
            <w:ins w:id="6190" w:author="Mohsen Pasha" w:date="2025-06-09T12:30:00Z" w16du:dateUtc="2025-06-09T09:00:00Z">
              <w:r w:rsidRPr="00F3777A">
                <w:rPr>
                  <w:rStyle w:val="StyleComplexNazanin"/>
                  <w:rFonts w:ascii="Times New Roman" w:hAnsi="Times New Roman" w:cs="B Nazanin" w:hint="cs"/>
                  <w:rtl/>
                  <w:lang w:bidi="fa-IR"/>
                  <w:rPrChange w:id="6191" w:author="Nazli Soltani" w:date="2025-06-10T11:06:00Z" w16du:dateUtc="2025-06-10T07:36:00Z">
                    <w:rPr>
                      <w:rStyle w:val="StyleComplexNazanin"/>
                      <w:rFonts w:ascii="Times New Roman" w:hAnsi="Times New Roman" w:cs="B Nazanin" w:hint="cs"/>
                      <w:rtl/>
                      <w:lang w:bidi="fa-IR"/>
                    </w:rPr>
                  </w:rPrChange>
                </w:rPr>
                <w:t xml:space="preserve"> </w:t>
              </w:r>
              <w:r w:rsidRPr="00F3777A">
                <w:rPr>
                  <w:rStyle w:val="StyleComplexNazanin"/>
                  <w:rFonts w:asciiTheme="majorBidi" w:hAnsiTheme="majorBidi" w:cs="B Nazanin" w:hint="cs"/>
                  <w:rtl/>
                  <w:lang w:bidi="fa-IR"/>
                  <w:rPrChange w:id="6192" w:author="Nazli Soltani" w:date="2025-06-10T11:06:00Z" w16du:dateUtc="2025-06-10T07:36:00Z">
                    <w:rPr>
                      <w:rStyle w:val="StyleComplexNazanin"/>
                      <w:rFonts w:asciiTheme="majorBidi" w:hAnsiTheme="majorBidi" w:cs="B Nazanin" w:hint="cs"/>
                      <w:rtl/>
                      <w:lang w:bidi="fa-IR"/>
                    </w:rPr>
                  </w:rPrChange>
                </w:rPr>
                <w:t>کدامیک از تغیی</w:t>
              </w:r>
              <w:r w:rsidRPr="00F3777A">
                <w:rPr>
                  <w:rStyle w:val="StyleComplexNazanin"/>
                  <w:rFonts w:asciiTheme="majorBidi" w:hAnsiTheme="majorBidi" w:cs="B Nazanin" w:hint="eastAsia"/>
                  <w:rtl/>
                  <w:lang w:bidi="fa-IR"/>
                  <w:rPrChange w:id="6193" w:author="Nazli Soltani" w:date="2025-06-10T11:06:00Z" w16du:dateUtc="2025-06-10T07:36:00Z">
                    <w:rPr>
                      <w:rStyle w:val="StyleComplexNazanin"/>
                      <w:rFonts w:asciiTheme="majorBidi" w:hAnsiTheme="majorBidi" w:cs="B Nazanin" w:hint="eastAsia"/>
                      <w:rtl/>
                      <w:lang w:bidi="fa-IR"/>
                    </w:rPr>
                  </w:rPrChange>
                </w:rPr>
                <w:t>رات</w:t>
              </w:r>
              <w:r w:rsidRPr="00F3777A">
                <w:rPr>
                  <w:rStyle w:val="StyleComplexNazanin"/>
                  <w:rFonts w:asciiTheme="majorBidi" w:hAnsiTheme="majorBidi" w:cs="B Nazanin" w:hint="cs"/>
                  <w:rtl/>
                  <w:lang w:bidi="fa-IR"/>
                  <w:rPrChange w:id="6194" w:author="Nazli Soltani" w:date="2025-06-10T11:06:00Z" w16du:dateUtc="2025-06-10T07:36:00Z">
                    <w:rPr>
                      <w:rStyle w:val="StyleComplexNazanin"/>
                      <w:rFonts w:asciiTheme="majorBidi" w:hAnsiTheme="majorBidi" w:cs="B Nazanin" w:hint="cs"/>
                      <w:rtl/>
                      <w:lang w:bidi="fa-IR"/>
                    </w:rPr>
                  </w:rPrChange>
                </w:rPr>
                <w:t xml:space="preserve"> زیر</w:t>
              </w:r>
              <w:r w:rsidRPr="00F3777A">
                <w:rPr>
                  <w:rStyle w:val="StyleComplexNazanin"/>
                  <w:rFonts w:asciiTheme="majorBidi" w:hAnsiTheme="majorBidi" w:cs="B Nazanin"/>
                  <w:rtl/>
                  <w:lang w:bidi="fa-IR"/>
                  <w:rPrChange w:id="6195" w:author="Nazli Soltani" w:date="2025-06-10T11:06:00Z" w16du:dateUtc="2025-06-10T07:36:00Z">
                    <w:rPr>
                      <w:rStyle w:val="StyleComplexNazanin"/>
                      <w:rFonts w:asciiTheme="majorBidi" w:hAnsiTheme="majorBidi" w:cs="B Nazanin"/>
                      <w:rtl/>
                      <w:lang w:bidi="fa-IR"/>
                    </w:rPr>
                  </w:rPrChange>
                </w:rPr>
                <w:t xml:space="preserve">  در رژ</w:t>
              </w:r>
              <w:r w:rsidRPr="00F3777A">
                <w:rPr>
                  <w:rStyle w:val="StyleComplexNazanin"/>
                  <w:rFonts w:asciiTheme="majorBidi" w:hAnsiTheme="majorBidi" w:cs="B Nazanin" w:hint="cs"/>
                  <w:rtl/>
                  <w:lang w:bidi="fa-IR"/>
                  <w:rPrChange w:id="619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6197" w:author="Nazli Soltani" w:date="2025-06-10T11:06:00Z" w16du:dateUtc="2025-06-10T07:36:00Z">
                    <w:rPr>
                      <w:rStyle w:val="StyleComplexNazanin"/>
                      <w:rFonts w:asciiTheme="majorBidi" w:hAnsiTheme="majorBidi" w:cs="B Nazanin" w:hint="eastAsia"/>
                      <w:rtl/>
                      <w:lang w:bidi="fa-IR"/>
                    </w:rPr>
                  </w:rPrChange>
                </w:rPr>
                <w:t>م</w:t>
              </w:r>
              <w:r w:rsidRPr="00F3777A">
                <w:rPr>
                  <w:rStyle w:val="StyleComplexNazanin"/>
                  <w:rFonts w:asciiTheme="majorBidi" w:hAnsiTheme="majorBidi" w:cs="B Nazanin"/>
                  <w:rtl/>
                  <w:lang w:bidi="fa-IR"/>
                  <w:rPrChange w:id="6198" w:author="Nazli Soltani" w:date="2025-06-10T11:06:00Z" w16du:dateUtc="2025-06-10T07:36:00Z">
                    <w:rPr>
                      <w:rStyle w:val="StyleComplexNazanin"/>
                      <w:rFonts w:asciiTheme="majorBidi" w:hAnsiTheme="majorBidi" w:cs="B Nazanin"/>
                      <w:rtl/>
                      <w:lang w:bidi="fa-IR"/>
                    </w:rPr>
                  </w:rPrChange>
                </w:rPr>
                <w:t xml:space="preserve"> غذا</w:t>
              </w:r>
              <w:r w:rsidRPr="00F3777A">
                <w:rPr>
                  <w:rStyle w:val="StyleComplexNazanin"/>
                  <w:rFonts w:asciiTheme="majorBidi" w:hAnsiTheme="majorBidi" w:cs="B Nazanin" w:hint="cs"/>
                  <w:rtl/>
                  <w:lang w:bidi="fa-IR"/>
                  <w:rPrChange w:id="6199" w:author="Nazli Soltani" w:date="2025-06-10T11:06:00Z" w16du:dateUtc="2025-06-10T07:36:00Z">
                    <w:rPr>
                      <w:rStyle w:val="StyleComplexNazanin"/>
                      <w:rFonts w:asciiTheme="majorBidi" w:hAnsiTheme="majorBidi" w:cs="B Nazanin" w:hint="cs"/>
                      <w:rtl/>
                      <w:lang w:bidi="fa-IR"/>
                    </w:rPr>
                  </w:rPrChange>
                </w:rPr>
                <w:t>یی</w:t>
              </w:r>
              <w:r w:rsidRPr="00F3777A">
                <w:rPr>
                  <w:rStyle w:val="StyleComplexNazanin"/>
                  <w:rFonts w:asciiTheme="majorBidi" w:hAnsiTheme="majorBidi" w:cs="B Nazanin"/>
                  <w:rtl/>
                  <w:lang w:bidi="fa-IR"/>
                  <w:rPrChange w:id="6200" w:author="Nazli Soltani" w:date="2025-06-10T11:06:00Z" w16du:dateUtc="2025-06-10T07:36:00Z">
                    <w:rPr>
                      <w:rStyle w:val="StyleComplexNazanin"/>
                      <w:rFonts w:asciiTheme="majorBidi" w:hAnsiTheme="majorBidi" w:cs="B Nazanin"/>
                      <w:rtl/>
                      <w:lang w:bidi="fa-IR"/>
                    </w:rPr>
                  </w:rPrChange>
                </w:rPr>
                <w:t xml:space="preserve"> (علاوه بر کاهش چرب</w:t>
              </w:r>
              <w:r w:rsidRPr="00F3777A">
                <w:rPr>
                  <w:rStyle w:val="StyleComplexNazanin"/>
                  <w:rFonts w:asciiTheme="majorBidi" w:hAnsiTheme="majorBidi" w:cs="B Nazanin" w:hint="cs"/>
                  <w:rtl/>
                  <w:lang w:bidi="fa-IR"/>
                  <w:rPrChange w:id="6201"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6202" w:author="Nazli Soltani" w:date="2025-06-10T11:06:00Z" w16du:dateUtc="2025-06-10T07:36:00Z">
                    <w:rPr>
                      <w:rStyle w:val="StyleComplexNazanin"/>
                      <w:rFonts w:asciiTheme="majorBidi" w:hAnsiTheme="majorBidi" w:cs="B Nazanin"/>
                      <w:rtl/>
                      <w:lang w:bidi="fa-IR"/>
                    </w:rPr>
                  </w:rPrChange>
                </w:rPr>
                <w:t xml:space="preserve"> و نمک رژ</w:t>
              </w:r>
              <w:r w:rsidRPr="00F3777A">
                <w:rPr>
                  <w:rStyle w:val="StyleComplexNazanin"/>
                  <w:rFonts w:asciiTheme="majorBidi" w:hAnsiTheme="majorBidi" w:cs="B Nazanin" w:hint="cs"/>
                  <w:rtl/>
                  <w:lang w:bidi="fa-IR"/>
                  <w:rPrChange w:id="620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6204" w:author="Nazli Soltani" w:date="2025-06-10T11:06:00Z" w16du:dateUtc="2025-06-10T07:36:00Z">
                    <w:rPr>
                      <w:rStyle w:val="StyleComplexNazanin"/>
                      <w:rFonts w:asciiTheme="majorBidi" w:hAnsiTheme="majorBidi" w:cs="B Nazanin" w:hint="eastAsia"/>
                      <w:rtl/>
                      <w:lang w:bidi="fa-IR"/>
                    </w:rPr>
                  </w:rPrChange>
                </w:rPr>
                <w:t>م</w:t>
              </w:r>
              <w:r w:rsidRPr="00F3777A">
                <w:rPr>
                  <w:rStyle w:val="StyleComplexNazanin"/>
                  <w:rFonts w:asciiTheme="majorBidi" w:hAnsiTheme="majorBidi" w:cs="B Nazanin"/>
                  <w:rtl/>
                  <w:lang w:bidi="fa-IR"/>
                  <w:rPrChange w:id="6205" w:author="Nazli Soltani" w:date="2025-06-10T11:06:00Z" w16du:dateUtc="2025-06-10T07:36:00Z">
                    <w:rPr>
                      <w:rStyle w:val="StyleComplexNazanin"/>
                      <w:rFonts w:asciiTheme="majorBidi" w:hAnsiTheme="majorBidi" w:cs="B Nazanin"/>
                      <w:rtl/>
                      <w:lang w:bidi="fa-IR"/>
                    </w:rPr>
                  </w:rPrChange>
                </w:rPr>
                <w:t xml:space="preserve"> غذا</w:t>
              </w:r>
              <w:r w:rsidRPr="00F3777A">
                <w:rPr>
                  <w:rStyle w:val="StyleComplexNazanin"/>
                  <w:rFonts w:asciiTheme="majorBidi" w:hAnsiTheme="majorBidi" w:cs="B Nazanin" w:hint="cs"/>
                  <w:rtl/>
                  <w:lang w:bidi="fa-IR"/>
                  <w:rPrChange w:id="6206" w:author="Nazli Soltani" w:date="2025-06-10T11:06:00Z" w16du:dateUtc="2025-06-10T07:36:00Z">
                    <w:rPr>
                      <w:rStyle w:val="StyleComplexNazanin"/>
                      <w:rFonts w:asciiTheme="majorBidi" w:hAnsiTheme="majorBidi" w:cs="B Nazanin" w:hint="cs"/>
                      <w:rtl/>
                      <w:lang w:bidi="fa-IR"/>
                    </w:rPr>
                  </w:rPrChange>
                </w:rPr>
                <w:t>یی</w:t>
              </w:r>
              <w:r w:rsidRPr="00F3777A">
                <w:rPr>
                  <w:rStyle w:val="StyleComplexNazanin"/>
                  <w:rFonts w:asciiTheme="majorBidi" w:hAnsiTheme="majorBidi" w:cs="B Nazanin"/>
                  <w:rtl/>
                  <w:lang w:bidi="fa-IR"/>
                  <w:rPrChange w:id="6207" w:author="Nazli Soltani" w:date="2025-06-10T11:06:00Z" w16du:dateUtc="2025-06-10T07:36:00Z">
                    <w:rPr>
                      <w:rStyle w:val="StyleComplexNazanin"/>
                      <w:rFonts w:asciiTheme="majorBidi" w:hAnsiTheme="majorBidi" w:cs="B Nazanin"/>
                      <w:rtl/>
                      <w:lang w:bidi="fa-IR"/>
                    </w:rPr>
                  </w:rPrChange>
                </w:rPr>
                <w:t xml:space="preserve">) </w:t>
              </w:r>
              <w:r w:rsidRPr="00F3777A">
                <w:rPr>
                  <w:rStyle w:val="StyleComplexNazanin"/>
                  <w:rFonts w:asciiTheme="majorBidi" w:hAnsiTheme="majorBidi" w:cs="B Nazanin" w:hint="cs"/>
                  <w:rtl/>
                  <w:lang w:bidi="fa-IR"/>
                  <w:rPrChange w:id="6208" w:author="Nazli Soltani" w:date="2025-06-10T11:06:00Z" w16du:dateUtc="2025-06-10T07:36:00Z">
                    <w:rPr>
                      <w:rStyle w:val="StyleComplexNazanin"/>
                      <w:rFonts w:asciiTheme="majorBidi" w:hAnsiTheme="majorBidi" w:cs="B Nazanin" w:hint="cs"/>
                      <w:rtl/>
                      <w:lang w:bidi="fa-IR"/>
                    </w:rPr>
                  </w:rPrChange>
                </w:rPr>
                <w:t>درکاهش میزان فشارخون در بیماران موثر نمی باشد ؟</w:t>
              </w:r>
            </w:ins>
          </w:p>
        </w:tc>
      </w:tr>
      <w:tr w:rsidR="005328B6" w:rsidRPr="00F3777A" w14:paraId="7C96585A" w14:textId="77777777" w:rsidTr="005328B6">
        <w:trPr>
          <w:cantSplit/>
          <w:ins w:id="6209" w:author="Mohsen Pasha" w:date="2025-06-09T12:30:00Z"/>
        </w:trPr>
        <w:tc>
          <w:tcPr>
            <w:tcW w:w="794" w:type="dxa"/>
          </w:tcPr>
          <w:p w14:paraId="30C9EE53" w14:textId="77777777" w:rsidR="005328B6" w:rsidRPr="00F3777A" w:rsidRDefault="005328B6" w:rsidP="00977814">
            <w:pPr>
              <w:keepNext/>
              <w:keepLines/>
              <w:jc w:val="both"/>
              <w:rPr>
                <w:ins w:id="6210" w:author="Mohsen Pasha" w:date="2025-06-09T12:30:00Z" w16du:dateUtc="2025-06-09T09:00:00Z"/>
                <w:rStyle w:val="StyleComplexNazanin"/>
                <w:rFonts w:asciiTheme="majorBidi" w:hAnsiTheme="majorBidi" w:cs="B Nazanin"/>
                <w:rtl/>
                <w:lang w:bidi="fa-IR"/>
                <w:rPrChange w:id="6211" w:author="Nazli Soltani" w:date="2025-06-10T11:06:00Z" w16du:dateUtc="2025-06-10T07:36:00Z">
                  <w:rPr>
                    <w:ins w:id="6212" w:author="Mohsen Pasha" w:date="2025-06-09T12:30:00Z" w16du:dateUtc="2025-06-09T09:00:00Z"/>
                    <w:rStyle w:val="StyleComplexNazanin"/>
                    <w:rFonts w:asciiTheme="majorBidi" w:hAnsiTheme="majorBidi" w:cs="B Nazanin"/>
                    <w:rtl/>
                    <w:lang w:bidi="fa-IR"/>
                  </w:rPr>
                </w:rPrChange>
              </w:rPr>
            </w:pPr>
          </w:p>
        </w:tc>
        <w:tc>
          <w:tcPr>
            <w:tcW w:w="567" w:type="dxa"/>
          </w:tcPr>
          <w:p w14:paraId="4DC8AAB6" w14:textId="77777777" w:rsidR="005328B6" w:rsidRPr="00F3777A" w:rsidRDefault="005328B6" w:rsidP="00977814">
            <w:pPr>
              <w:pStyle w:val="a1"/>
              <w:keepNext/>
              <w:keepLines/>
              <w:rPr>
                <w:ins w:id="6213" w:author="Mohsen Pasha" w:date="2025-06-09T12:30:00Z" w16du:dateUtc="2025-06-09T09:00:00Z"/>
                <w:rStyle w:val="StyleComplexNazanin"/>
                <w:rFonts w:asciiTheme="majorBidi" w:hAnsiTheme="majorBidi" w:cs="B Nazanin"/>
                <w:rtl/>
                <w:lang w:bidi="fa-IR"/>
                <w:rPrChange w:id="6214" w:author="Nazli Soltani" w:date="2025-06-10T11:06:00Z" w16du:dateUtc="2025-06-10T07:36:00Z">
                  <w:rPr>
                    <w:ins w:id="6215" w:author="Mohsen Pasha" w:date="2025-06-09T12:30:00Z" w16du:dateUtc="2025-06-09T09:00:00Z"/>
                    <w:rStyle w:val="StyleComplexNazanin"/>
                    <w:rFonts w:asciiTheme="majorBidi" w:hAnsiTheme="majorBidi" w:cs="B Nazanin"/>
                    <w:rtl/>
                    <w:lang w:bidi="fa-IR"/>
                  </w:rPr>
                </w:rPrChange>
              </w:rPr>
            </w:pPr>
            <w:ins w:id="6216" w:author="Mohsen Pasha" w:date="2025-06-09T12:30:00Z" w16du:dateUtc="2025-06-09T09:00:00Z">
              <w:r w:rsidRPr="00F3777A">
                <w:rPr>
                  <w:rStyle w:val="StyleComplexNazanin"/>
                  <w:rFonts w:asciiTheme="majorBidi" w:hAnsiTheme="majorBidi" w:cs="B Nazanin"/>
                  <w:rtl/>
                  <w:lang w:bidi="fa-IR"/>
                  <w:rPrChange w:id="6217"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2649E9AD" w14:textId="77777777" w:rsidR="005328B6" w:rsidRPr="00F3777A" w:rsidRDefault="005328B6" w:rsidP="00977814">
            <w:pPr>
              <w:pStyle w:val="a2"/>
              <w:keepNext/>
              <w:keepLines/>
              <w:rPr>
                <w:ins w:id="6218" w:author="Mohsen Pasha" w:date="2025-06-09T12:30:00Z" w16du:dateUtc="2025-06-09T09:00:00Z"/>
                <w:rStyle w:val="StyleComplexNazanin"/>
                <w:rFonts w:asciiTheme="majorBidi" w:hAnsiTheme="majorBidi" w:cs="B Nazanin"/>
                <w:rtl/>
                <w:lang w:bidi="fa-IR"/>
                <w:rPrChange w:id="6219" w:author="Nazli Soltani" w:date="2025-06-10T11:06:00Z" w16du:dateUtc="2025-06-10T07:36:00Z">
                  <w:rPr>
                    <w:ins w:id="6220" w:author="Mohsen Pasha" w:date="2025-06-09T12:30:00Z" w16du:dateUtc="2025-06-09T09:00:00Z"/>
                    <w:rStyle w:val="StyleComplexNazanin"/>
                    <w:rFonts w:asciiTheme="majorBidi" w:hAnsiTheme="majorBidi" w:cs="B Nazanin"/>
                    <w:rtl/>
                    <w:lang w:bidi="fa-IR"/>
                  </w:rPr>
                </w:rPrChange>
              </w:rPr>
            </w:pPr>
            <w:ins w:id="6221" w:author="Mohsen Pasha" w:date="2025-06-09T12:30:00Z" w16du:dateUtc="2025-06-09T09:00:00Z">
              <w:r w:rsidRPr="00F3777A">
                <w:rPr>
                  <w:rStyle w:val="StyleComplexNazanin"/>
                  <w:rFonts w:asciiTheme="majorBidi" w:hAnsiTheme="majorBidi" w:cs="B Nazanin"/>
                  <w:rtl/>
                  <w:lang w:bidi="fa-IR"/>
                  <w:rPrChange w:id="6222" w:author="Nazli Soltani" w:date="2025-06-10T11:06:00Z" w16du:dateUtc="2025-06-10T07:36:00Z">
                    <w:rPr>
                      <w:rStyle w:val="StyleComplexNazanin"/>
                      <w:rFonts w:asciiTheme="majorBidi" w:hAnsiTheme="majorBidi" w:cs="B Nazanin"/>
                      <w:rtl/>
                      <w:lang w:bidi="fa-IR"/>
                    </w:rPr>
                  </w:rPrChange>
                </w:rPr>
                <w:t>مصرف غذاها</w:t>
              </w:r>
              <w:r w:rsidRPr="00F3777A">
                <w:rPr>
                  <w:rStyle w:val="StyleComplexNazanin"/>
                  <w:rFonts w:asciiTheme="majorBidi" w:hAnsiTheme="majorBidi" w:cs="B Nazanin" w:hint="cs"/>
                  <w:rtl/>
                  <w:lang w:bidi="fa-IR"/>
                  <w:rPrChange w:id="622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6224" w:author="Nazli Soltani" w:date="2025-06-10T11:06:00Z" w16du:dateUtc="2025-06-10T07:36:00Z">
                    <w:rPr>
                      <w:rStyle w:val="StyleComplexNazanin"/>
                      <w:rFonts w:asciiTheme="majorBidi" w:hAnsiTheme="majorBidi" w:cs="B Nazanin"/>
                      <w:rtl/>
                      <w:lang w:bidi="fa-IR"/>
                    </w:rPr>
                  </w:rPrChange>
                </w:rPr>
                <w:t xml:space="preserve"> حاو</w:t>
              </w:r>
              <w:r w:rsidRPr="00F3777A">
                <w:rPr>
                  <w:rStyle w:val="StyleComplexNazanin"/>
                  <w:rFonts w:asciiTheme="majorBidi" w:hAnsiTheme="majorBidi" w:cs="B Nazanin" w:hint="cs"/>
                  <w:rtl/>
                  <w:lang w:bidi="fa-IR"/>
                  <w:rPrChange w:id="6225"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6226" w:author="Nazli Soltani" w:date="2025-06-10T11:06:00Z" w16du:dateUtc="2025-06-10T07:36:00Z">
                    <w:rPr>
                      <w:rStyle w:val="StyleComplexNazanin"/>
                      <w:rFonts w:asciiTheme="majorBidi" w:hAnsiTheme="majorBidi" w:cs="B Nazanin"/>
                      <w:rtl/>
                      <w:lang w:bidi="fa-IR"/>
                    </w:rPr>
                  </w:rPrChange>
                </w:rPr>
                <w:t xml:space="preserve"> پتاس</w:t>
              </w:r>
              <w:r w:rsidRPr="00F3777A">
                <w:rPr>
                  <w:rStyle w:val="StyleComplexNazanin"/>
                  <w:rFonts w:asciiTheme="majorBidi" w:hAnsiTheme="majorBidi" w:cs="B Nazanin" w:hint="cs"/>
                  <w:rtl/>
                  <w:lang w:bidi="fa-IR"/>
                  <w:rPrChange w:id="6227"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6228" w:author="Nazli Soltani" w:date="2025-06-10T11:06:00Z" w16du:dateUtc="2025-06-10T07:36:00Z">
                    <w:rPr>
                      <w:rStyle w:val="StyleComplexNazanin"/>
                      <w:rFonts w:asciiTheme="majorBidi" w:hAnsiTheme="majorBidi" w:cs="B Nazanin" w:hint="eastAsia"/>
                      <w:rtl/>
                      <w:lang w:bidi="fa-IR"/>
                    </w:rPr>
                  </w:rPrChange>
                </w:rPr>
                <w:t>م</w:t>
              </w:r>
              <w:r w:rsidRPr="00F3777A">
                <w:rPr>
                  <w:rStyle w:val="StyleComplexNazanin"/>
                  <w:rFonts w:asciiTheme="majorBidi" w:hAnsiTheme="majorBidi" w:cs="B Nazanin"/>
                  <w:rtl/>
                  <w:lang w:bidi="fa-IR"/>
                  <w:rPrChange w:id="6229" w:author="Nazli Soltani" w:date="2025-06-10T11:06:00Z" w16du:dateUtc="2025-06-10T07:36:00Z">
                    <w:rPr>
                      <w:rStyle w:val="StyleComplexNazanin"/>
                      <w:rFonts w:asciiTheme="majorBidi" w:hAnsiTheme="majorBidi" w:cs="B Nazanin"/>
                      <w:rtl/>
                      <w:lang w:bidi="fa-IR"/>
                    </w:rPr>
                  </w:rPrChange>
                </w:rPr>
                <w:t xml:space="preserve"> بالا مثل موز، پرتقال، گوجه فرنگ</w:t>
              </w:r>
              <w:r w:rsidRPr="00F3777A">
                <w:rPr>
                  <w:rStyle w:val="StyleComplexNazanin"/>
                  <w:rFonts w:asciiTheme="majorBidi" w:hAnsiTheme="majorBidi" w:cs="B Nazanin" w:hint="cs"/>
                  <w:rtl/>
                  <w:lang w:bidi="fa-IR"/>
                  <w:rPrChange w:id="623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6231" w:author="Nazli Soltani" w:date="2025-06-10T11:06:00Z" w16du:dateUtc="2025-06-10T07:36:00Z">
                    <w:rPr>
                      <w:rStyle w:val="StyleComplexNazanin"/>
                      <w:rFonts w:asciiTheme="majorBidi" w:hAnsiTheme="majorBidi" w:cs="B Nazanin" w:hint="eastAsia"/>
                      <w:rtl/>
                      <w:lang w:bidi="fa-IR"/>
                    </w:rPr>
                  </w:rPrChange>
                </w:rPr>
                <w:t>،</w:t>
              </w:r>
              <w:r w:rsidRPr="00F3777A">
                <w:rPr>
                  <w:rStyle w:val="StyleComplexNazanin"/>
                  <w:rFonts w:asciiTheme="majorBidi" w:hAnsiTheme="majorBidi" w:cs="B Nazanin"/>
                  <w:rtl/>
                  <w:lang w:bidi="fa-IR"/>
                  <w:rPrChange w:id="6232" w:author="Nazli Soltani" w:date="2025-06-10T11:06:00Z" w16du:dateUtc="2025-06-10T07:36:00Z">
                    <w:rPr>
                      <w:rStyle w:val="StyleComplexNazanin"/>
                      <w:rFonts w:asciiTheme="majorBidi" w:hAnsiTheme="majorBidi" w:cs="B Nazanin"/>
                      <w:rtl/>
                      <w:lang w:bidi="fa-IR"/>
                    </w:rPr>
                  </w:rPrChange>
                </w:rPr>
                <w:t xml:space="preserve"> س</w:t>
              </w:r>
              <w:r w:rsidRPr="00F3777A">
                <w:rPr>
                  <w:rStyle w:val="StyleComplexNazanin"/>
                  <w:rFonts w:asciiTheme="majorBidi" w:hAnsiTheme="majorBidi" w:cs="B Nazanin" w:hint="cs"/>
                  <w:rtl/>
                  <w:lang w:bidi="fa-IR"/>
                  <w:rPrChange w:id="623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6234" w:author="Nazli Soltani" w:date="2025-06-10T11:06:00Z" w16du:dateUtc="2025-06-10T07:36:00Z">
                    <w:rPr>
                      <w:rStyle w:val="StyleComplexNazanin"/>
                      <w:rFonts w:asciiTheme="majorBidi" w:hAnsiTheme="majorBidi" w:cs="B Nazanin" w:hint="eastAsia"/>
                      <w:rtl/>
                      <w:lang w:bidi="fa-IR"/>
                    </w:rPr>
                  </w:rPrChange>
                </w:rPr>
                <w:t>ب</w:t>
              </w:r>
              <w:r w:rsidRPr="00F3777A">
                <w:rPr>
                  <w:rStyle w:val="StyleComplexNazanin"/>
                  <w:rFonts w:asciiTheme="majorBidi" w:hAnsiTheme="majorBidi" w:cs="B Nazanin"/>
                  <w:rtl/>
                  <w:lang w:bidi="fa-IR"/>
                  <w:rPrChange w:id="6235" w:author="Nazli Soltani" w:date="2025-06-10T11:06:00Z" w16du:dateUtc="2025-06-10T07:36:00Z">
                    <w:rPr>
                      <w:rStyle w:val="StyleComplexNazanin"/>
                      <w:rFonts w:asciiTheme="majorBidi" w:hAnsiTheme="majorBidi" w:cs="B Nazanin"/>
                      <w:rtl/>
                      <w:lang w:bidi="fa-IR"/>
                    </w:rPr>
                  </w:rPrChange>
                </w:rPr>
                <w:t xml:space="preserve"> زم</w:t>
              </w:r>
              <w:r w:rsidRPr="00F3777A">
                <w:rPr>
                  <w:rStyle w:val="StyleComplexNazanin"/>
                  <w:rFonts w:asciiTheme="majorBidi" w:hAnsiTheme="majorBidi" w:cs="B Nazanin" w:hint="cs"/>
                  <w:rtl/>
                  <w:lang w:bidi="fa-IR"/>
                  <w:rPrChange w:id="6236"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6237" w:author="Nazli Soltani" w:date="2025-06-10T11:06:00Z" w16du:dateUtc="2025-06-10T07:36:00Z">
                    <w:rPr>
                      <w:rStyle w:val="StyleComplexNazanin"/>
                      <w:rFonts w:asciiTheme="majorBidi" w:hAnsiTheme="majorBidi" w:cs="B Nazanin" w:hint="eastAsia"/>
                      <w:rtl/>
                      <w:lang w:bidi="fa-IR"/>
                    </w:rPr>
                  </w:rPrChange>
                </w:rPr>
                <w:t>ن</w:t>
              </w:r>
              <w:r w:rsidRPr="00F3777A">
                <w:rPr>
                  <w:rStyle w:val="StyleComplexNazanin"/>
                  <w:rFonts w:asciiTheme="majorBidi" w:hAnsiTheme="majorBidi" w:cs="B Nazanin" w:hint="cs"/>
                  <w:rtl/>
                  <w:lang w:bidi="fa-IR"/>
                  <w:rPrChange w:id="6238"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6239" w:author="Nazli Soltani" w:date="2025-06-10T11:06:00Z" w16du:dateUtc="2025-06-10T07:36:00Z">
                    <w:rPr>
                      <w:rStyle w:val="StyleComplexNazanin"/>
                      <w:rFonts w:asciiTheme="majorBidi" w:hAnsiTheme="majorBidi" w:cs="B Nazanin"/>
                      <w:rtl/>
                      <w:lang w:bidi="fa-IR"/>
                    </w:rPr>
                  </w:rPrChange>
                </w:rPr>
                <w:t xml:space="preserve"> و ک</w:t>
              </w:r>
              <w:r w:rsidRPr="00F3777A">
                <w:rPr>
                  <w:rStyle w:val="StyleComplexNazanin"/>
                  <w:rFonts w:asciiTheme="majorBidi" w:hAnsiTheme="majorBidi" w:cs="B Nazanin" w:hint="cs"/>
                  <w:rtl/>
                  <w:lang w:bidi="fa-IR"/>
                  <w:rPrChange w:id="6240"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6241" w:author="Nazli Soltani" w:date="2025-06-10T11:06:00Z" w16du:dateUtc="2025-06-10T07:36:00Z">
                    <w:rPr>
                      <w:rStyle w:val="StyleComplexNazanin"/>
                      <w:rFonts w:asciiTheme="majorBidi" w:hAnsiTheme="majorBidi" w:cs="B Nazanin" w:hint="eastAsia"/>
                      <w:rtl/>
                      <w:lang w:bidi="fa-IR"/>
                    </w:rPr>
                  </w:rPrChange>
                </w:rPr>
                <w:t>و</w:t>
              </w:r>
              <w:r w:rsidRPr="00F3777A">
                <w:rPr>
                  <w:rStyle w:val="StyleComplexNazanin"/>
                  <w:rFonts w:asciiTheme="majorBidi" w:hAnsiTheme="majorBidi" w:cs="B Nazanin" w:hint="cs"/>
                  <w:rtl/>
                  <w:lang w:bidi="fa-IR"/>
                  <w:rPrChange w:id="6242" w:author="Nazli Soltani" w:date="2025-06-10T11:06:00Z" w16du:dateUtc="2025-06-10T07:36:00Z">
                    <w:rPr>
                      <w:rStyle w:val="StyleComplexNazanin"/>
                      <w:rFonts w:asciiTheme="majorBidi" w:hAnsiTheme="majorBidi" w:cs="B Nazanin" w:hint="cs"/>
                      <w:rtl/>
                      <w:lang w:bidi="fa-IR"/>
                    </w:rPr>
                  </w:rPrChange>
                </w:rPr>
                <w:t>ی</w:t>
              </w:r>
            </w:ins>
          </w:p>
        </w:tc>
      </w:tr>
      <w:tr w:rsidR="005328B6" w:rsidRPr="00F3777A" w14:paraId="7C5CFC2E" w14:textId="77777777" w:rsidTr="005328B6">
        <w:trPr>
          <w:cantSplit/>
          <w:ins w:id="6243" w:author="Mohsen Pasha" w:date="2025-06-09T12:30:00Z"/>
        </w:trPr>
        <w:tc>
          <w:tcPr>
            <w:tcW w:w="794" w:type="dxa"/>
          </w:tcPr>
          <w:p w14:paraId="2EC871FA" w14:textId="77777777" w:rsidR="005328B6" w:rsidRPr="00F3777A" w:rsidRDefault="005328B6" w:rsidP="00977814">
            <w:pPr>
              <w:keepNext/>
              <w:keepLines/>
              <w:jc w:val="both"/>
              <w:rPr>
                <w:ins w:id="6244" w:author="Mohsen Pasha" w:date="2025-06-09T12:30:00Z" w16du:dateUtc="2025-06-09T09:00:00Z"/>
                <w:rStyle w:val="StyleComplexNazanin"/>
                <w:rFonts w:asciiTheme="majorBidi" w:hAnsiTheme="majorBidi" w:cs="B Nazanin"/>
                <w:rtl/>
                <w:lang w:bidi="fa-IR"/>
                <w:rPrChange w:id="6245" w:author="Nazli Soltani" w:date="2025-06-10T11:06:00Z" w16du:dateUtc="2025-06-10T07:36:00Z">
                  <w:rPr>
                    <w:ins w:id="6246" w:author="Mohsen Pasha" w:date="2025-06-09T12:30:00Z" w16du:dateUtc="2025-06-09T09:00:00Z"/>
                    <w:rStyle w:val="StyleComplexNazanin"/>
                    <w:rFonts w:asciiTheme="majorBidi" w:hAnsiTheme="majorBidi" w:cs="B Nazanin"/>
                    <w:rtl/>
                    <w:lang w:bidi="fa-IR"/>
                  </w:rPr>
                </w:rPrChange>
              </w:rPr>
            </w:pPr>
          </w:p>
        </w:tc>
        <w:tc>
          <w:tcPr>
            <w:tcW w:w="567" w:type="dxa"/>
          </w:tcPr>
          <w:p w14:paraId="5AC95245" w14:textId="77777777" w:rsidR="005328B6" w:rsidRPr="00F3777A" w:rsidRDefault="005328B6" w:rsidP="00977814">
            <w:pPr>
              <w:pStyle w:val="a1"/>
              <w:keepNext/>
              <w:keepLines/>
              <w:rPr>
                <w:ins w:id="6247" w:author="Mohsen Pasha" w:date="2025-06-09T12:30:00Z" w16du:dateUtc="2025-06-09T09:00:00Z"/>
                <w:rStyle w:val="StyleComplexNazanin"/>
                <w:rFonts w:asciiTheme="majorBidi" w:hAnsiTheme="majorBidi" w:cs="B Nazanin"/>
                <w:rtl/>
                <w:lang w:bidi="fa-IR"/>
                <w:rPrChange w:id="6248" w:author="Nazli Soltani" w:date="2025-06-10T11:06:00Z" w16du:dateUtc="2025-06-10T07:36:00Z">
                  <w:rPr>
                    <w:ins w:id="6249" w:author="Mohsen Pasha" w:date="2025-06-09T12:30:00Z" w16du:dateUtc="2025-06-09T09:00:00Z"/>
                    <w:rStyle w:val="StyleComplexNazanin"/>
                    <w:rFonts w:asciiTheme="majorBidi" w:hAnsiTheme="majorBidi" w:cs="B Nazanin"/>
                    <w:rtl/>
                    <w:lang w:bidi="fa-IR"/>
                  </w:rPr>
                </w:rPrChange>
              </w:rPr>
            </w:pPr>
            <w:ins w:id="6250" w:author="Mohsen Pasha" w:date="2025-06-09T12:30:00Z" w16du:dateUtc="2025-06-09T09:00:00Z">
              <w:r w:rsidRPr="00F3777A">
                <w:rPr>
                  <w:rStyle w:val="StyleComplexNazanin"/>
                  <w:rFonts w:asciiTheme="majorBidi" w:hAnsiTheme="majorBidi" w:cs="B Nazanin"/>
                  <w:rtl/>
                  <w:lang w:bidi="fa-IR"/>
                  <w:rPrChange w:id="6251"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786601B9" w14:textId="77777777" w:rsidR="005328B6" w:rsidRPr="00F3777A" w:rsidRDefault="005328B6" w:rsidP="00977814">
            <w:pPr>
              <w:pStyle w:val="a2"/>
              <w:keepNext/>
              <w:keepLines/>
              <w:rPr>
                <w:ins w:id="6252" w:author="Mohsen Pasha" w:date="2025-06-09T12:30:00Z" w16du:dateUtc="2025-06-09T09:00:00Z"/>
                <w:rStyle w:val="StyleComplexNazanin"/>
                <w:rFonts w:asciiTheme="majorBidi" w:hAnsiTheme="majorBidi" w:cs="B Nazanin"/>
                <w:rtl/>
                <w:lang w:bidi="fa-IR"/>
                <w:rPrChange w:id="6253" w:author="Nazli Soltani" w:date="2025-06-10T11:06:00Z" w16du:dateUtc="2025-06-10T07:36:00Z">
                  <w:rPr>
                    <w:ins w:id="6254" w:author="Mohsen Pasha" w:date="2025-06-09T12:30:00Z" w16du:dateUtc="2025-06-09T09:00:00Z"/>
                    <w:rStyle w:val="StyleComplexNazanin"/>
                    <w:rFonts w:asciiTheme="majorBidi" w:hAnsiTheme="majorBidi" w:cs="B Nazanin"/>
                    <w:rtl/>
                    <w:lang w:bidi="fa-IR"/>
                  </w:rPr>
                </w:rPrChange>
              </w:rPr>
            </w:pPr>
            <w:ins w:id="6255" w:author="Mohsen Pasha" w:date="2025-06-09T12:30:00Z" w16du:dateUtc="2025-06-09T09:00:00Z">
              <w:r w:rsidRPr="00F3777A">
                <w:rPr>
                  <w:rStyle w:val="StyleComplexNazanin"/>
                  <w:rFonts w:asciiTheme="majorBidi" w:hAnsiTheme="majorBidi" w:cs="B Nazanin"/>
                  <w:rtl/>
                  <w:lang w:bidi="fa-IR"/>
                  <w:rPrChange w:id="6256" w:author="Nazli Soltani" w:date="2025-06-10T11:06:00Z" w16du:dateUtc="2025-06-10T07:36:00Z">
                    <w:rPr>
                      <w:rStyle w:val="StyleComplexNazanin"/>
                      <w:rFonts w:asciiTheme="majorBidi" w:hAnsiTheme="majorBidi" w:cs="B Nazanin"/>
                      <w:rtl/>
                      <w:lang w:bidi="fa-IR"/>
                    </w:rPr>
                  </w:rPrChange>
                </w:rPr>
                <w:t>مصرف گوشت بدون چرب</w:t>
              </w:r>
              <w:r w:rsidRPr="00F3777A">
                <w:rPr>
                  <w:rStyle w:val="StyleComplexNazanin"/>
                  <w:rFonts w:asciiTheme="majorBidi" w:hAnsiTheme="majorBidi" w:cs="B Nazanin" w:hint="cs"/>
                  <w:rtl/>
                  <w:lang w:bidi="fa-IR"/>
                  <w:rPrChange w:id="6257" w:author="Nazli Soltani" w:date="2025-06-10T11:06:00Z" w16du:dateUtc="2025-06-10T07:36:00Z">
                    <w:rPr>
                      <w:rStyle w:val="StyleComplexNazanin"/>
                      <w:rFonts w:asciiTheme="majorBidi" w:hAnsiTheme="majorBidi" w:cs="B Nazanin" w:hint="cs"/>
                      <w:rtl/>
                      <w:lang w:bidi="fa-IR"/>
                    </w:rPr>
                  </w:rPrChange>
                </w:rPr>
                <w:t>ی</w:t>
              </w:r>
            </w:ins>
          </w:p>
        </w:tc>
      </w:tr>
      <w:tr w:rsidR="005328B6" w:rsidRPr="00F3777A" w14:paraId="57A4205D" w14:textId="77777777" w:rsidTr="005328B6">
        <w:trPr>
          <w:cantSplit/>
          <w:ins w:id="6258" w:author="Mohsen Pasha" w:date="2025-06-09T12:30:00Z"/>
        </w:trPr>
        <w:tc>
          <w:tcPr>
            <w:tcW w:w="794" w:type="dxa"/>
          </w:tcPr>
          <w:p w14:paraId="16437929" w14:textId="77777777" w:rsidR="005328B6" w:rsidRPr="00F3777A" w:rsidRDefault="005328B6" w:rsidP="00977814">
            <w:pPr>
              <w:keepNext/>
              <w:keepLines/>
              <w:jc w:val="both"/>
              <w:rPr>
                <w:ins w:id="6259" w:author="Mohsen Pasha" w:date="2025-06-09T12:30:00Z" w16du:dateUtc="2025-06-09T09:00:00Z"/>
                <w:rStyle w:val="StyleComplexNazanin"/>
                <w:rFonts w:asciiTheme="majorBidi" w:hAnsiTheme="majorBidi" w:cs="B Nazanin"/>
                <w:rtl/>
                <w:lang w:bidi="fa-IR"/>
                <w:rPrChange w:id="6260" w:author="Nazli Soltani" w:date="2025-06-10T11:06:00Z" w16du:dateUtc="2025-06-10T07:36:00Z">
                  <w:rPr>
                    <w:ins w:id="6261" w:author="Mohsen Pasha" w:date="2025-06-09T12:30:00Z" w16du:dateUtc="2025-06-09T09:00:00Z"/>
                    <w:rStyle w:val="StyleComplexNazanin"/>
                    <w:rFonts w:asciiTheme="majorBidi" w:hAnsiTheme="majorBidi" w:cs="B Nazanin"/>
                    <w:rtl/>
                    <w:lang w:bidi="fa-IR"/>
                  </w:rPr>
                </w:rPrChange>
              </w:rPr>
            </w:pPr>
          </w:p>
        </w:tc>
        <w:tc>
          <w:tcPr>
            <w:tcW w:w="567" w:type="dxa"/>
          </w:tcPr>
          <w:p w14:paraId="358BC488" w14:textId="77777777" w:rsidR="005328B6" w:rsidRPr="00F3777A" w:rsidRDefault="005328B6" w:rsidP="00977814">
            <w:pPr>
              <w:pStyle w:val="a1"/>
              <w:keepNext/>
              <w:keepLines/>
              <w:rPr>
                <w:ins w:id="6262" w:author="Mohsen Pasha" w:date="2025-06-09T12:30:00Z" w16du:dateUtc="2025-06-09T09:00:00Z"/>
                <w:rStyle w:val="StyleComplexNazanin"/>
                <w:rFonts w:asciiTheme="majorBidi" w:hAnsiTheme="majorBidi" w:cs="B Nazanin"/>
                <w:rtl/>
                <w:lang w:bidi="fa-IR"/>
                <w:rPrChange w:id="6263" w:author="Nazli Soltani" w:date="2025-06-10T11:06:00Z" w16du:dateUtc="2025-06-10T07:36:00Z">
                  <w:rPr>
                    <w:ins w:id="6264" w:author="Mohsen Pasha" w:date="2025-06-09T12:30:00Z" w16du:dateUtc="2025-06-09T09:00:00Z"/>
                    <w:rStyle w:val="StyleComplexNazanin"/>
                    <w:rFonts w:asciiTheme="majorBidi" w:hAnsiTheme="majorBidi" w:cs="B Nazanin"/>
                    <w:rtl/>
                    <w:lang w:bidi="fa-IR"/>
                  </w:rPr>
                </w:rPrChange>
              </w:rPr>
            </w:pPr>
            <w:ins w:id="6265" w:author="Mohsen Pasha" w:date="2025-06-09T12:30:00Z" w16du:dateUtc="2025-06-09T09:00:00Z">
              <w:r w:rsidRPr="00F3777A">
                <w:rPr>
                  <w:rStyle w:val="StyleComplexNazanin"/>
                  <w:rFonts w:asciiTheme="majorBidi" w:hAnsiTheme="majorBidi" w:cs="B Nazanin"/>
                  <w:rtl/>
                  <w:lang w:bidi="fa-IR"/>
                  <w:rPrChange w:id="6266"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4DFF5672" w14:textId="77777777" w:rsidR="005328B6" w:rsidRPr="00F3777A" w:rsidRDefault="005328B6" w:rsidP="00977814">
            <w:pPr>
              <w:pStyle w:val="a2"/>
              <w:keepNext/>
              <w:keepLines/>
              <w:rPr>
                <w:ins w:id="6267" w:author="Mohsen Pasha" w:date="2025-06-09T12:30:00Z" w16du:dateUtc="2025-06-09T09:00:00Z"/>
                <w:rStyle w:val="StyleComplexNazanin"/>
                <w:rFonts w:asciiTheme="majorBidi" w:hAnsiTheme="majorBidi" w:cs="B Nazanin"/>
                <w:rtl/>
                <w:lang w:bidi="fa-IR"/>
                <w:rPrChange w:id="6268" w:author="Nazli Soltani" w:date="2025-06-10T11:06:00Z" w16du:dateUtc="2025-06-10T07:36:00Z">
                  <w:rPr>
                    <w:ins w:id="6269" w:author="Mohsen Pasha" w:date="2025-06-09T12:30:00Z" w16du:dateUtc="2025-06-09T09:00:00Z"/>
                    <w:rStyle w:val="StyleComplexNazanin"/>
                    <w:rFonts w:asciiTheme="majorBidi" w:hAnsiTheme="majorBidi" w:cs="B Nazanin"/>
                    <w:b/>
                    <w:bCs/>
                    <w:szCs w:val="28"/>
                    <w:rtl/>
                    <w:lang w:bidi="fa-IR"/>
                  </w:rPr>
                </w:rPrChange>
              </w:rPr>
            </w:pPr>
            <w:ins w:id="6270" w:author="Mohsen Pasha" w:date="2025-06-09T12:30:00Z" w16du:dateUtc="2025-06-09T09:00:00Z">
              <w:r w:rsidRPr="00F3777A">
                <w:rPr>
                  <w:rStyle w:val="StyleComplexNazanin"/>
                  <w:rFonts w:asciiTheme="majorBidi" w:hAnsiTheme="majorBidi" w:cs="B Nazanin" w:hint="eastAsia"/>
                  <w:rtl/>
                  <w:lang w:bidi="fa-IR"/>
                  <w:rPrChange w:id="6271" w:author="Nazli Soltani" w:date="2025-06-10T11:06:00Z" w16du:dateUtc="2025-06-10T07:36:00Z">
                    <w:rPr>
                      <w:rStyle w:val="StyleComplexNazanin"/>
                      <w:rFonts w:asciiTheme="majorBidi" w:hAnsiTheme="majorBidi" w:cs="B Nazanin" w:hint="eastAsia"/>
                      <w:rtl/>
                      <w:lang w:bidi="fa-IR"/>
                    </w:rPr>
                  </w:rPrChange>
                </w:rPr>
                <w:t>افزا</w:t>
              </w:r>
              <w:r w:rsidRPr="00F3777A">
                <w:rPr>
                  <w:rStyle w:val="StyleComplexNazanin"/>
                  <w:rFonts w:asciiTheme="majorBidi" w:hAnsiTheme="majorBidi" w:cs="B Nazanin" w:hint="cs"/>
                  <w:rtl/>
                  <w:lang w:bidi="fa-IR"/>
                  <w:rPrChange w:id="6272"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6273" w:author="Nazli Soltani" w:date="2025-06-10T11:06:00Z" w16du:dateUtc="2025-06-10T07:36:00Z">
                    <w:rPr>
                      <w:rStyle w:val="StyleComplexNazanin"/>
                      <w:rFonts w:asciiTheme="majorBidi" w:hAnsiTheme="majorBidi" w:cs="B Nazanin" w:hint="eastAsia"/>
                      <w:rtl/>
                      <w:lang w:bidi="fa-IR"/>
                    </w:rPr>
                  </w:rPrChange>
                </w:rPr>
                <w:t>ش</w:t>
              </w:r>
              <w:r w:rsidRPr="00F3777A">
                <w:rPr>
                  <w:rStyle w:val="StyleComplexNazanin"/>
                  <w:rFonts w:asciiTheme="majorBidi" w:hAnsiTheme="majorBidi" w:cs="B Nazanin"/>
                  <w:rtl/>
                  <w:lang w:bidi="fa-IR"/>
                  <w:rPrChange w:id="6274" w:author="Nazli Soltani" w:date="2025-06-10T11:06:00Z" w16du:dateUtc="2025-06-10T07:36:00Z">
                    <w:rPr>
                      <w:rStyle w:val="StyleComplexNazanin"/>
                      <w:rFonts w:asciiTheme="majorBidi" w:hAnsiTheme="majorBidi" w:cs="B Nazanin"/>
                      <w:rtl/>
                      <w:lang w:bidi="fa-IR"/>
                    </w:rPr>
                  </w:rPrChange>
                </w:rPr>
                <w:t xml:space="preserve"> مصرف قهوه، چاي، نسكافه  </w:t>
              </w:r>
            </w:ins>
          </w:p>
        </w:tc>
      </w:tr>
      <w:tr w:rsidR="005328B6" w:rsidRPr="00F3777A" w14:paraId="2821B44C" w14:textId="77777777" w:rsidTr="005328B6">
        <w:trPr>
          <w:cantSplit/>
          <w:ins w:id="6275" w:author="Mohsen Pasha" w:date="2025-06-09T12:30:00Z"/>
        </w:trPr>
        <w:tc>
          <w:tcPr>
            <w:tcW w:w="794" w:type="dxa"/>
          </w:tcPr>
          <w:p w14:paraId="4E7A7E87" w14:textId="77777777" w:rsidR="005328B6" w:rsidRPr="00F3777A" w:rsidRDefault="005328B6" w:rsidP="00977814">
            <w:pPr>
              <w:keepNext/>
              <w:keepLines/>
              <w:jc w:val="both"/>
              <w:rPr>
                <w:ins w:id="6276" w:author="Mohsen Pasha" w:date="2025-06-09T12:30:00Z" w16du:dateUtc="2025-06-09T09:00:00Z"/>
                <w:rStyle w:val="StyleComplexNazanin"/>
                <w:rFonts w:asciiTheme="majorBidi" w:hAnsiTheme="majorBidi" w:cs="B Nazanin"/>
                <w:rtl/>
                <w:lang w:bidi="fa-IR"/>
                <w:rPrChange w:id="6277" w:author="Nazli Soltani" w:date="2025-06-10T11:06:00Z" w16du:dateUtc="2025-06-10T07:36:00Z">
                  <w:rPr>
                    <w:ins w:id="6278" w:author="Mohsen Pasha" w:date="2025-06-09T12:30:00Z" w16du:dateUtc="2025-06-09T09:00:00Z"/>
                    <w:rStyle w:val="StyleComplexNazanin"/>
                    <w:rFonts w:asciiTheme="majorBidi" w:hAnsiTheme="majorBidi" w:cs="B Nazanin"/>
                    <w:rtl/>
                    <w:lang w:bidi="fa-IR"/>
                  </w:rPr>
                </w:rPrChange>
              </w:rPr>
            </w:pPr>
          </w:p>
        </w:tc>
        <w:tc>
          <w:tcPr>
            <w:tcW w:w="567" w:type="dxa"/>
          </w:tcPr>
          <w:p w14:paraId="4C54ECB7" w14:textId="77777777" w:rsidR="005328B6" w:rsidRPr="00F3777A" w:rsidRDefault="005328B6" w:rsidP="00977814">
            <w:pPr>
              <w:pStyle w:val="a1"/>
              <w:keepNext/>
              <w:keepLines/>
              <w:rPr>
                <w:ins w:id="6279" w:author="Mohsen Pasha" w:date="2025-06-09T12:30:00Z" w16du:dateUtc="2025-06-09T09:00:00Z"/>
                <w:rStyle w:val="StyleComplexNazanin"/>
                <w:rFonts w:asciiTheme="majorBidi" w:hAnsiTheme="majorBidi" w:cs="B Nazanin"/>
                <w:rtl/>
                <w:lang w:bidi="fa-IR"/>
                <w:rPrChange w:id="6280" w:author="Nazli Soltani" w:date="2025-06-10T11:06:00Z" w16du:dateUtc="2025-06-10T07:36:00Z">
                  <w:rPr>
                    <w:ins w:id="6281" w:author="Mohsen Pasha" w:date="2025-06-09T12:30:00Z" w16du:dateUtc="2025-06-09T09:00:00Z"/>
                    <w:rStyle w:val="StyleComplexNazanin"/>
                    <w:rFonts w:asciiTheme="majorBidi" w:hAnsiTheme="majorBidi" w:cs="B Nazanin"/>
                    <w:rtl/>
                    <w:lang w:bidi="fa-IR"/>
                  </w:rPr>
                </w:rPrChange>
              </w:rPr>
            </w:pPr>
            <w:ins w:id="6282" w:author="Mohsen Pasha" w:date="2025-06-09T12:30:00Z" w16du:dateUtc="2025-06-09T09:00:00Z">
              <w:r w:rsidRPr="00F3777A">
                <w:rPr>
                  <w:rStyle w:val="StyleComplexNazanin"/>
                  <w:rFonts w:asciiTheme="majorBidi" w:hAnsiTheme="majorBidi" w:cs="B Nazanin"/>
                  <w:rtl/>
                  <w:lang w:bidi="fa-IR"/>
                  <w:rPrChange w:id="6283"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710A02FE" w14:textId="77777777" w:rsidR="005328B6" w:rsidRPr="00F3777A" w:rsidRDefault="005328B6" w:rsidP="00977814">
            <w:pPr>
              <w:pStyle w:val="a2"/>
              <w:keepNext/>
              <w:keepLines/>
              <w:rPr>
                <w:ins w:id="6284" w:author="Mohsen Pasha" w:date="2025-06-09T12:30:00Z" w16du:dateUtc="2025-06-09T09:00:00Z"/>
                <w:rStyle w:val="StyleComplexNazanin"/>
                <w:rFonts w:asciiTheme="majorBidi" w:hAnsiTheme="majorBidi" w:cs="B Nazanin"/>
                <w:rtl/>
                <w:lang w:bidi="fa-IR"/>
                <w:rPrChange w:id="6285" w:author="Nazli Soltani" w:date="2025-06-10T11:06:00Z" w16du:dateUtc="2025-06-10T07:36:00Z">
                  <w:rPr>
                    <w:ins w:id="6286" w:author="Mohsen Pasha" w:date="2025-06-09T12:30:00Z" w16du:dateUtc="2025-06-09T09:00:00Z"/>
                    <w:rStyle w:val="StyleComplexNazanin"/>
                    <w:rFonts w:asciiTheme="majorBidi" w:hAnsiTheme="majorBidi" w:cs="B Nazanin"/>
                    <w:rtl/>
                    <w:lang w:bidi="fa-IR"/>
                  </w:rPr>
                </w:rPrChange>
              </w:rPr>
            </w:pPr>
            <w:ins w:id="6287" w:author="Mohsen Pasha" w:date="2025-06-09T12:30:00Z" w16du:dateUtc="2025-06-09T09:00:00Z">
              <w:r w:rsidRPr="00F3777A">
                <w:rPr>
                  <w:rStyle w:val="StyleComplexNazanin"/>
                  <w:rFonts w:asciiTheme="majorBidi" w:hAnsiTheme="majorBidi" w:cs="B Nazanin"/>
                  <w:rtl/>
                  <w:lang w:bidi="fa-IR"/>
                  <w:rPrChange w:id="6288" w:author="Nazli Soltani" w:date="2025-06-10T11:06:00Z" w16du:dateUtc="2025-06-10T07:36:00Z">
                    <w:rPr>
                      <w:rStyle w:val="StyleComplexNazanin"/>
                      <w:rFonts w:asciiTheme="majorBidi" w:hAnsiTheme="majorBidi" w:cs="B Nazanin"/>
                      <w:rtl/>
                      <w:lang w:bidi="fa-IR"/>
                    </w:rPr>
                  </w:rPrChange>
                </w:rPr>
                <w:t>مصرف حداقل دوبار در هفته ماه</w:t>
              </w:r>
              <w:r w:rsidRPr="00F3777A">
                <w:rPr>
                  <w:rStyle w:val="StyleComplexNazanin"/>
                  <w:rFonts w:asciiTheme="majorBidi" w:hAnsiTheme="majorBidi" w:cs="B Nazanin" w:hint="cs"/>
                  <w:rtl/>
                  <w:lang w:bidi="fa-IR"/>
                  <w:rPrChange w:id="6289"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6290" w:author="Nazli Soltani" w:date="2025-06-10T11:06:00Z" w16du:dateUtc="2025-06-10T07:36:00Z">
                    <w:rPr>
                      <w:rStyle w:val="StyleComplexNazanin"/>
                      <w:rFonts w:asciiTheme="majorBidi" w:hAnsiTheme="majorBidi" w:cs="B Nazanin"/>
                      <w:rtl/>
                      <w:lang w:bidi="fa-IR"/>
                    </w:rPr>
                  </w:rPrChange>
                </w:rPr>
                <w:t xml:space="preserve"> و غذاها</w:t>
              </w:r>
              <w:r w:rsidRPr="00F3777A">
                <w:rPr>
                  <w:rStyle w:val="StyleComplexNazanin"/>
                  <w:rFonts w:asciiTheme="majorBidi" w:hAnsiTheme="majorBidi" w:cs="B Nazanin" w:hint="cs"/>
                  <w:rtl/>
                  <w:lang w:bidi="fa-IR"/>
                  <w:rPrChange w:id="6291"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rtl/>
                  <w:lang w:bidi="fa-IR"/>
                  <w:rPrChange w:id="6292" w:author="Nazli Soltani" w:date="2025-06-10T11:06:00Z" w16du:dateUtc="2025-06-10T07:36:00Z">
                    <w:rPr>
                      <w:rStyle w:val="StyleComplexNazanin"/>
                      <w:rFonts w:asciiTheme="majorBidi" w:hAnsiTheme="majorBidi" w:cs="B Nazanin"/>
                      <w:rtl/>
                      <w:lang w:bidi="fa-IR"/>
                    </w:rPr>
                  </w:rPrChange>
                </w:rPr>
                <w:t xml:space="preserve"> در</w:t>
              </w:r>
              <w:r w:rsidRPr="00F3777A">
                <w:rPr>
                  <w:rStyle w:val="StyleComplexNazanin"/>
                  <w:rFonts w:asciiTheme="majorBidi" w:hAnsiTheme="majorBidi" w:cs="B Nazanin" w:hint="cs"/>
                  <w:rtl/>
                  <w:lang w:bidi="fa-IR"/>
                  <w:rPrChange w:id="6293" w:author="Nazli Soltani" w:date="2025-06-10T11:06:00Z" w16du:dateUtc="2025-06-10T07:36:00Z">
                    <w:rPr>
                      <w:rStyle w:val="StyleComplexNazanin"/>
                      <w:rFonts w:asciiTheme="majorBidi" w:hAnsiTheme="majorBidi" w:cs="B Nazanin" w:hint="cs"/>
                      <w:rtl/>
                      <w:lang w:bidi="fa-IR"/>
                    </w:rPr>
                  </w:rPrChange>
                </w:rPr>
                <w:t>ی</w:t>
              </w:r>
              <w:r w:rsidRPr="00F3777A">
                <w:rPr>
                  <w:rStyle w:val="StyleComplexNazanin"/>
                  <w:rFonts w:asciiTheme="majorBidi" w:hAnsiTheme="majorBidi" w:cs="B Nazanin" w:hint="eastAsia"/>
                  <w:rtl/>
                  <w:lang w:bidi="fa-IR"/>
                  <w:rPrChange w:id="6294" w:author="Nazli Soltani" w:date="2025-06-10T11:06:00Z" w16du:dateUtc="2025-06-10T07:36:00Z">
                    <w:rPr>
                      <w:rStyle w:val="StyleComplexNazanin"/>
                      <w:rFonts w:asciiTheme="majorBidi" w:hAnsiTheme="majorBidi" w:cs="B Nazanin" w:hint="eastAsia"/>
                      <w:rtl/>
                      <w:lang w:bidi="fa-IR"/>
                    </w:rPr>
                  </w:rPrChange>
                </w:rPr>
                <w:t>ا</w:t>
              </w:r>
              <w:r w:rsidRPr="00F3777A">
                <w:rPr>
                  <w:rStyle w:val="StyleComplexNazanin"/>
                  <w:rFonts w:asciiTheme="majorBidi" w:hAnsiTheme="majorBidi" w:cs="B Nazanin" w:hint="cs"/>
                  <w:rtl/>
                  <w:lang w:bidi="fa-IR"/>
                  <w:rPrChange w:id="6295" w:author="Nazli Soltani" w:date="2025-06-10T11:06:00Z" w16du:dateUtc="2025-06-10T07:36:00Z">
                    <w:rPr>
                      <w:rStyle w:val="StyleComplexNazanin"/>
                      <w:rFonts w:asciiTheme="majorBidi" w:hAnsiTheme="majorBidi" w:cs="B Nazanin" w:hint="cs"/>
                      <w:rtl/>
                      <w:lang w:bidi="fa-IR"/>
                    </w:rPr>
                  </w:rPrChange>
                </w:rPr>
                <w:t>یی</w:t>
              </w:r>
            </w:ins>
          </w:p>
        </w:tc>
      </w:tr>
      <w:tr w:rsidR="005328B6" w:rsidRPr="00F3777A" w14:paraId="3D9D2DDB" w14:textId="77777777" w:rsidTr="005328B6">
        <w:trPr>
          <w:cantSplit/>
          <w:ins w:id="6296" w:author="Mohsen Pasha" w:date="2025-06-09T12:30:00Z"/>
        </w:trPr>
        <w:tc>
          <w:tcPr>
            <w:tcW w:w="794" w:type="dxa"/>
          </w:tcPr>
          <w:p w14:paraId="300EA259" w14:textId="77777777" w:rsidR="005328B6" w:rsidRPr="00F3777A" w:rsidRDefault="005328B6" w:rsidP="00977814">
            <w:pPr>
              <w:keepNext/>
              <w:keepLines/>
              <w:jc w:val="both"/>
              <w:rPr>
                <w:ins w:id="6297" w:author="Mohsen Pasha" w:date="2025-06-09T12:30:00Z" w16du:dateUtc="2025-06-09T09:00:00Z"/>
                <w:rStyle w:val="StyleComplexNazanin"/>
                <w:rFonts w:asciiTheme="majorBidi" w:hAnsiTheme="majorBidi" w:cs="B Nazanin"/>
                <w:rtl/>
                <w:lang w:bidi="fa-IR"/>
                <w:rPrChange w:id="6298" w:author="Nazli Soltani" w:date="2025-06-10T11:06:00Z" w16du:dateUtc="2025-06-10T07:36:00Z">
                  <w:rPr>
                    <w:ins w:id="6299" w:author="Mohsen Pasha" w:date="2025-06-09T12:30:00Z" w16du:dateUtc="2025-06-09T09:00:00Z"/>
                    <w:rStyle w:val="StyleComplexNazanin"/>
                    <w:rFonts w:asciiTheme="majorBidi" w:hAnsiTheme="majorBidi" w:cs="B Nazanin"/>
                    <w:rtl/>
                    <w:lang w:bidi="fa-IR"/>
                  </w:rPr>
                </w:rPrChange>
              </w:rPr>
            </w:pPr>
            <w:ins w:id="6300" w:author="Mohsen Pasha" w:date="2025-06-09T12:30:00Z" w16du:dateUtc="2025-06-09T09:00:00Z">
              <w:r w:rsidRPr="00F3777A">
                <w:rPr>
                  <w:rStyle w:val="StyleComplexNazanin"/>
                  <w:rFonts w:asciiTheme="majorBidi" w:hAnsiTheme="majorBidi" w:cs="B Nazanin" w:hint="cs"/>
                  <w:rtl/>
                  <w:lang w:bidi="fa-IR"/>
                  <w:rPrChange w:id="6301"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3C7708E6" w14:textId="77777777" w:rsidR="005328B6" w:rsidRPr="00F3777A" w:rsidRDefault="005328B6" w:rsidP="00977814">
            <w:pPr>
              <w:pStyle w:val="a2"/>
              <w:keepNext/>
              <w:keepLines/>
              <w:rPr>
                <w:ins w:id="6302" w:author="Mohsen Pasha" w:date="2025-06-09T12:30:00Z" w16du:dateUtc="2025-06-09T09:00:00Z"/>
                <w:rStyle w:val="StyleComplexNazanin"/>
                <w:rFonts w:asciiTheme="majorBidi" w:hAnsiTheme="majorBidi" w:cs="B Nazanin"/>
                <w:rtl/>
                <w:lang w:bidi="fa-IR"/>
                <w:rPrChange w:id="6303" w:author="Nazli Soltani" w:date="2025-06-10T11:06:00Z" w16du:dateUtc="2025-06-10T07:36:00Z">
                  <w:rPr>
                    <w:ins w:id="6304" w:author="Mohsen Pasha" w:date="2025-06-09T12:30:00Z" w16du:dateUtc="2025-06-09T09:00:00Z"/>
                    <w:rStyle w:val="StyleComplexNazanin"/>
                    <w:rFonts w:asciiTheme="majorBidi" w:hAnsiTheme="majorBidi" w:cs="B Nazanin"/>
                    <w:rtl/>
                    <w:lang w:bidi="fa-IR"/>
                  </w:rPr>
                </w:rPrChange>
              </w:rPr>
            </w:pPr>
          </w:p>
        </w:tc>
      </w:tr>
    </w:tbl>
    <w:p w14:paraId="5D0F35AB" w14:textId="77777777" w:rsidR="005328B6" w:rsidRPr="00F3777A" w:rsidRDefault="005328B6" w:rsidP="00847B11">
      <w:pPr>
        <w:pStyle w:val="a3"/>
        <w:rPr>
          <w:ins w:id="6305" w:author="Mohsen Pasha" w:date="2025-06-09T12:30:00Z" w16du:dateUtc="2025-06-09T09:00:00Z"/>
          <w:rStyle w:val="StyleComplexNazanin"/>
          <w:rFonts w:asciiTheme="majorBidi" w:hAnsiTheme="majorBidi" w:cs="B Nazanin"/>
          <w:rtl/>
          <w:lang w:bidi="fa-IR"/>
          <w:rPrChange w:id="6306" w:author="Nazli Soltani" w:date="2025-06-10T11:06:00Z" w16du:dateUtc="2025-06-10T07:36:00Z">
            <w:rPr>
              <w:ins w:id="6307" w:author="Mohsen Pasha" w:date="2025-06-09T12:30:00Z" w16du:dateUtc="2025-06-09T09:00:00Z"/>
              <w:rStyle w:val="StyleComplexNazanin"/>
              <w:rFonts w:asciiTheme="majorBidi" w:hAnsiTheme="majorBidi" w:cs="B Nazanin"/>
              <w:rtl/>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308" w:author="Mohsen Pasha" w:date="2025-06-10T10:22:00Z" w16du:dateUtc="2025-06-10T06:52:00Z">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94"/>
        <w:gridCol w:w="567"/>
        <w:gridCol w:w="8844"/>
        <w:tblGridChange w:id="6309">
          <w:tblGrid>
            <w:gridCol w:w="794"/>
            <w:gridCol w:w="567"/>
            <w:gridCol w:w="8844"/>
          </w:tblGrid>
        </w:tblGridChange>
      </w:tblGrid>
      <w:tr w:rsidR="005328B6" w:rsidRPr="00F3777A" w:rsidDel="000026CB" w14:paraId="5B404150" w14:textId="0D5C9ACE" w:rsidTr="00856B2A">
        <w:trPr>
          <w:cantSplit/>
          <w:del w:id="6310" w:author="Mohsen Pasha" w:date="2025-06-10T08:46:00Z"/>
          <w:trPrChange w:id="6311" w:author="Mohsen Pasha" w:date="2025-06-10T10:22:00Z" w16du:dateUtc="2025-06-10T06:52:00Z">
            <w:trPr>
              <w:cantSplit/>
            </w:trPr>
          </w:trPrChange>
        </w:trPr>
        <w:tc>
          <w:tcPr>
            <w:tcW w:w="794" w:type="dxa"/>
            <w:shd w:val="clear" w:color="auto" w:fill="auto"/>
            <w:tcPrChange w:id="6312" w:author="Mohsen Pasha" w:date="2025-06-10T10:22:00Z" w16du:dateUtc="2025-06-10T06:52:00Z">
              <w:tcPr>
                <w:tcW w:w="794" w:type="dxa"/>
                <w:shd w:val="clear" w:color="auto" w:fill="auto"/>
              </w:tcPr>
            </w:tcPrChange>
          </w:tcPr>
          <w:p w14:paraId="34AC8AD7" w14:textId="0936A388" w:rsidR="005328B6" w:rsidRPr="00F3777A" w:rsidDel="000026CB" w:rsidRDefault="005328B6" w:rsidP="00977814">
            <w:pPr>
              <w:pStyle w:val="a"/>
              <w:keepNext/>
              <w:keepLines/>
              <w:rPr>
                <w:del w:id="6313" w:author="Mohsen Pasha" w:date="2025-06-10T08:46:00Z" w16du:dateUtc="2025-06-10T05:16:00Z"/>
                <w:moveTo w:id="6314" w:author="Mohsen Pasha" w:date="2025-06-09T12:37:00Z" w16du:dateUtc="2025-06-09T09:07:00Z"/>
                <w:rStyle w:val="StyleComplexNazanin"/>
                <w:rFonts w:asciiTheme="majorBidi" w:hAnsiTheme="majorBidi" w:cs="B Nazanin"/>
                <w:rtl/>
                <w:lang w:bidi="fa-IR"/>
                <w:rPrChange w:id="6315" w:author="Nazli Soltani" w:date="2025-06-10T11:06:00Z" w16du:dateUtc="2025-06-10T07:36:00Z">
                  <w:rPr>
                    <w:del w:id="6316" w:author="Mohsen Pasha" w:date="2025-06-10T08:46:00Z" w16du:dateUtc="2025-06-10T05:16:00Z"/>
                    <w:moveTo w:id="6317" w:author="Mohsen Pasha" w:date="2025-06-09T12:37:00Z" w16du:dateUtc="2025-06-09T09:07:00Z"/>
                    <w:rStyle w:val="StyleComplexNazanin"/>
                    <w:rFonts w:asciiTheme="majorBidi" w:hAnsiTheme="majorBidi" w:cs="B Nazanin"/>
                    <w:rtl/>
                    <w:lang w:bidi="fa-IR"/>
                  </w:rPr>
                </w:rPrChange>
              </w:rPr>
            </w:pPr>
            <w:moveToRangeStart w:id="6318" w:author="Mohsen Pasha" w:date="2025-06-09T12:37:00Z" w:name="move200365091"/>
          </w:p>
        </w:tc>
        <w:tc>
          <w:tcPr>
            <w:tcW w:w="9411" w:type="dxa"/>
            <w:gridSpan w:val="2"/>
            <w:tcPrChange w:id="6319" w:author="Mohsen Pasha" w:date="2025-06-10T10:22:00Z" w16du:dateUtc="2025-06-10T06:52:00Z">
              <w:tcPr>
                <w:tcW w:w="9411" w:type="dxa"/>
                <w:gridSpan w:val="2"/>
              </w:tcPr>
            </w:tcPrChange>
          </w:tcPr>
          <w:p w14:paraId="5A571EAA" w14:textId="102C44EB" w:rsidR="005328B6" w:rsidRPr="00F3777A" w:rsidDel="000026CB" w:rsidRDefault="005328B6" w:rsidP="00977814">
            <w:pPr>
              <w:pStyle w:val="a3"/>
              <w:rPr>
                <w:del w:id="6320" w:author="Mohsen Pasha" w:date="2025-06-10T08:46:00Z" w16du:dateUtc="2025-06-10T05:16:00Z"/>
                <w:moveTo w:id="6321" w:author="Mohsen Pasha" w:date="2025-06-09T12:37:00Z" w16du:dateUtc="2025-06-09T09:07:00Z"/>
                <w:rStyle w:val="StyleComplexNazanin"/>
                <w:rFonts w:asciiTheme="majorBidi" w:hAnsiTheme="majorBidi" w:cs="B Nazanin"/>
                <w:rtl/>
                <w:lang w:bidi="fa-IR"/>
                <w:rPrChange w:id="6322" w:author="Nazli Soltani" w:date="2025-06-10T11:06:00Z" w16du:dateUtc="2025-06-10T07:36:00Z">
                  <w:rPr>
                    <w:del w:id="6323" w:author="Mohsen Pasha" w:date="2025-06-10T08:46:00Z" w16du:dateUtc="2025-06-10T05:16:00Z"/>
                    <w:moveTo w:id="6324" w:author="Mohsen Pasha" w:date="2025-06-09T12:37:00Z" w16du:dateUtc="2025-06-09T09:07:00Z"/>
                    <w:rStyle w:val="StyleComplexNazanin"/>
                    <w:rFonts w:asciiTheme="majorBidi" w:hAnsiTheme="majorBidi" w:cs="B Nazanin"/>
                    <w:rtl/>
                    <w:lang w:bidi="fa-IR"/>
                  </w:rPr>
                </w:rPrChange>
              </w:rPr>
            </w:pPr>
            <w:moveTo w:id="6325" w:author="Mohsen Pasha" w:date="2025-06-09T12:37:00Z" w16du:dateUtc="2025-06-09T09:07:00Z">
              <w:del w:id="6326" w:author="Mohsen Pasha" w:date="2025-06-10T08:46:00Z" w16du:dateUtc="2025-06-10T05:16:00Z">
                <w:r w:rsidRPr="00F3777A" w:rsidDel="000026CB">
                  <w:rPr>
                    <w:rFonts w:ascii="Calibri" w:hAnsi="Calibri" w:cs="B Nazanin" w:hint="eastAsia"/>
                    <w:b/>
                    <w:bCs w:val="0"/>
                    <w:rtl/>
                    <w:rPrChange w:id="6327" w:author="Nazli Soltani" w:date="2025-06-10T11:06:00Z" w16du:dateUtc="2025-06-10T07:36:00Z">
                      <w:rPr>
                        <w:rFonts w:ascii="Calibri" w:hAnsi="Calibri" w:cs="B Yagut" w:hint="eastAsia"/>
                        <w:b/>
                        <w:bCs w:val="0"/>
                        <w:rtl/>
                      </w:rPr>
                    </w:rPrChange>
                  </w:rPr>
                  <w:delText>نام</w:delText>
                </w:r>
                <w:r w:rsidRPr="00F3777A" w:rsidDel="000026CB">
                  <w:rPr>
                    <w:rFonts w:ascii="Calibri" w:hAnsi="Calibri" w:cs="B Nazanin"/>
                    <w:b/>
                    <w:bCs w:val="0"/>
                    <w:rtl/>
                    <w:rPrChange w:id="6328" w:author="Nazli Soltani" w:date="2025-06-10T11:06:00Z" w16du:dateUtc="2025-06-10T07:36:00Z">
                      <w:rPr>
                        <w:rFonts w:ascii="Calibri" w:hAnsi="Calibri" w:cs="B Yagut"/>
                        <w:b/>
                        <w:bCs w:val="0"/>
                        <w:rtl/>
                      </w:rPr>
                    </w:rPrChange>
                  </w:rPr>
                  <w:delText xml:space="preserve"> </w:delText>
                </w:r>
                <w:r w:rsidRPr="00F3777A" w:rsidDel="000026CB">
                  <w:rPr>
                    <w:rFonts w:ascii="Calibri" w:hAnsi="Calibri" w:cs="B Nazanin" w:hint="eastAsia"/>
                    <w:b/>
                    <w:bCs w:val="0"/>
                    <w:rtl/>
                    <w:rPrChange w:id="6329" w:author="Nazli Soltani" w:date="2025-06-10T11:06:00Z" w16du:dateUtc="2025-06-10T07:36:00Z">
                      <w:rPr>
                        <w:rFonts w:ascii="Calibri" w:hAnsi="Calibri" w:cs="B Yagut" w:hint="eastAsia"/>
                        <w:b/>
                        <w:bCs w:val="0"/>
                        <w:rtl/>
                      </w:rPr>
                    </w:rPrChange>
                  </w:rPr>
                  <w:delText>آزمون</w:delText>
                </w:r>
                <w:r w:rsidRPr="00F3777A" w:rsidDel="000026CB">
                  <w:rPr>
                    <w:rFonts w:ascii="Calibri" w:hAnsi="Calibri" w:cs="B Nazanin"/>
                    <w:b/>
                    <w:bCs w:val="0"/>
                    <w:rtl/>
                    <w:rPrChange w:id="6330" w:author="Nazli Soltani" w:date="2025-06-10T11:06:00Z" w16du:dateUtc="2025-06-10T07:36:00Z">
                      <w:rPr>
                        <w:rFonts w:ascii="Calibri" w:hAnsi="Calibri" w:cs="B Yagut"/>
                        <w:b/>
                        <w:bCs w:val="0"/>
                        <w:rtl/>
                      </w:rPr>
                    </w:rPrChange>
                  </w:rPr>
                  <w:delText>:</w:delText>
                </w:r>
              </w:del>
            </w:moveTo>
          </w:p>
        </w:tc>
      </w:tr>
      <w:tr w:rsidR="005328B6" w:rsidRPr="00F3777A" w:rsidDel="000026CB" w14:paraId="79468A9D" w14:textId="5BD7F2E3" w:rsidTr="00856B2A">
        <w:trPr>
          <w:cantSplit/>
          <w:del w:id="6331" w:author="Mohsen Pasha" w:date="2025-06-10T08:46:00Z"/>
          <w:trPrChange w:id="6332" w:author="Mohsen Pasha" w:date="2025-06-10T10:22:00Z" w16du:dateUtc="2025-06-10T06:52:00Z">
            <w:trPr>
              <w:cantSplit/>
            </w:trPr>
          </w:trPrChange>
        </w:trPr>
        <w:tc>
          <w:tcPr>
            <w:tcW w:w="794" w:type="dxa"/>
            <w:tcPrChange w:id="6333" w:author="Mohsen Pasha" w:date="2025-06-10T10:22:00Z" w16du:dateUtc="2025-06-10T06:52:00Z">
              <w:tcPr>
                <w:tcW w:w="794" w:type="dxa"/>
              </w:tcPr>
            </w:tcPrChange>
          </w:tcPr>
          <w:p w14:paraId="4B1686EF" w14:textId="34AB837D" w:rsidR="005328B6" w:rsidRPr="00F3777A" w:rsidDel="000026CB" w:rsidRDefault="005328B6" w:rsidP="00977814">
            <w:pPr>
              <w:pStyle w:val="a"/>
              <w:keepNext/>
              <w:keepLines/>
              <w:rPr>
                <w:del w:id="6334" w:author="Mohsen Pasha" w:date="2025-06-10T08:46:00Z" w16du:dateUtc="2025-06-10T05:16:00Z"/>
                <w:moveTo w:id="6335" w:author="Mohsen Pasha" w:date="2025-06-09T12:37:00Z" w16du:dateUtc="2025-06-09T09:07:00Z"/>
                <w:rStyle w:val="StyleComplexNazanin"/>
                <w:rFonts w:asciiTheme="majorBidi" w:hAnsiTheme="majorBidi" w:cs="B Nazanin"/>
                <w:rtl/>
                <w:lang w:bidi="fa-IR"/>
                <w:rPrChange w:id="6336" w:author="Nazli Soltani" w:date="2025-06-10T11:06:00Z" w16du:dateUtc="2025-06-10T07:36:00Z">
                  <w:rPr>
                    <w:del w:id="6337" w:author="Mohsen Pasha" w:date="2025-06-10T08:46:00Z" w16du:dateUtc="2025-06-10T05:16:00Z"/>
                    <w:moveTo w:id="6338" w:author="Mohsen Pasha" w:date="2025-06-09T12:37:00Z" w16du:dateUtc="2025-06-09T09:07:00Z"/>
                    <w:rStyle w:val="StyleComplexNazanin"/>
                    <w:rFonts w:asciiTheme="majorBidi" w:hAnsiTheme="majorBidi" w:cs="B Nazanin"/>
                    <w:rtl/>
                    <w:lang w:bidi="fa-IR"/>
                  </w:rPr>
                </w:rPrChange>
              </w:rPr>
            </w:pPr>
            <w:moveTo w:id="6339" w:author="Mohsen Pasha" w:date="2025-06-09T12:37:00Z" w16du:dateUtc="2025-06-09T09:07:00Z">
              <w:del w:id="6340" w:author="Mohsen Pasha" w:date="2025-06-09T12:37:00Z" w16du:dateUtc="2025-06-09T09:07:00Z">
                <w:r w:rsidRPr="00F3777A" w:rsidDel="005328B6">
                  <w:rPr>
                    <w:rStyle w:val="StyleComplexNazanin"/>
                    <w:rFonts w:asciiTheme="majorBidi" w:hAnsiTheme="majorBidi" w:cs="B Nazanin" w:hint="cs"/>
                    <w:rtl/>
                    <w:lang w:bidi="fa-IR"/>
                    <w:rPrChange w:id="6341" w:author="Nazli Soltani" w:date="2025-06-10T11:06:00Z" w16du:dateUtc="2025-06-10T07:36:00Z">
                      <w:rPr>
                        <w:rStyle w:val="StyleComplexNazanin"/>
                        <w:rFonts w:asciiTheme="majorBidi" w:hAnsiTheme="majorBidi" w:cs="B Nazanin" w:hint="cs"/>
                        <w:rtl/>
                        <w:lang w:bidi="fa-IR"/>
                      </w:rPr>
                    </w:rPrChange>
                  </w:rPr>
                  <w:delText>52</w:delText>
                </w:r>
              </w:del>
            </w:moveTo>
          </w:p>
        </w:tc>
        <w:tc>
          <w:tcPr>
            <w:tcW w:w="9411" w:type="dxa"/>
            <w:gridSpan w:val="2"/>
            <w:tcPrChange w:id="6342" w:author="Mohsen Pasha" w:date="2025-06-10T10:22:00Z" w16du:dateUtc="2025-06-10T06:52:00Z">
              <w:tcPr>
                <w:tcW w:w="9411" w:type="dxa"/>
                <w:gridSpan w:val="2"/>
              </w:tcPr>
            </w:tcPrChange>
          </w:tcPr>
          <w:p w14:paraId="3A4355BE" w14:textId="6ED38224" w:rsidR="005328B6" w:rsidRPr="00F3777A" w:rsidDel="000026CB" w:rsidRDefault="005328B6" w:rsidP="00977814">
            <w:pPr>
              <w:pStyle w:val="a0"/>
              <w:keepNext/>
              <w:keepLines/>
              <w:rPr>
                <w:del w:id="6343" w:author="Mohsen Pasha" w:date="2025-06-10T08:46:00Z" w16du:dateUtc="2025-06-10T05:16:00Z"/>
                <w:moveTo w:id="6344" w:author="Mohsen Pasha" w:date="2025-06-09T12:37:00Z" w16du:dateUtc="2025-06-09T09:07:00Z"/>
                <w:rStyle w:val="StyleComplexNazanin"/>
                <w:rFonts w:asciiTheme="majorBidi" w:hAnsiTheme="majorBidi" w:cs="B Nazanin"/>
                <w:rtl/>
                <w:lang w:bidi="fa-IR"/>
                <w:rPrChange w:id="6345" w:author="Nazli Soltani" w:date="2025-06-10T11:06:00Z" w16du:dateUtc="2025-06-10T07:36:00Z">
                  <w:rPr>
                    <w:del w:id="6346" w:author="Mohsen Pasha" w:date="2025-06-10T08:46:00Z" w16du:dateUtc="2025-06-10T05:16:00Z"/>
                    <w:moveTo w:id="6347" w:author="Mohsen Pasha" w:date="2025-06-09T12:37:00Z" w16du:dateUtc="2025-06-09T09:07:00Z"/>
                    <w:rStyle w:val="StyleComplexNazanin"/>
                    <w:rFonts w:asciiTheme="majorBidi" w:hAnsiTheme="majorBidi" w:cs="B Nazanin"/>
                    <w:rtl/>
                    <w:lang w:bidi="fa-IR"/>
                  </w:rPr>
                </w:rPrChange>
              </w:rPr>
            </w:pPr>
            <w:moveTo w:id="6348" w:author="Mohsen Pasha" w:date="2025-06-09T12:37:00Z" w16du:dateUtc="2025-06-09T09:07:00Z">
              <w:del w:id="6349" w:author="Mohsen Pasha" w:date="2025-06-10T08:46:00Z" w16du:dateUtc="2025-06-10T05:16:00Z">
                <w:r w:rsidRPr="00F3777A" w:rsidDel="000026CB">
                  <w:rPr>
                    <w:rStyle w:val="StyleComplexNazanin"/>
                    <w:rFonts w:asciiTheme="majorBidi" w:hAnsiTheme="majorBidi" w:cs="B Nazanin" w:hint="eastAsia"/>
                    <w:rtl/>
                    <w:lang w:bidi="fa-IR"/>
                    <w:rPrChange w:id="6350" w:author="Nazli Soltani" w:date="2025-06-10T11:06:00Z" w16du:dateUtc="2025-06-10T07:36:00Z">
                      <w:rPr>
                        <w:rStyle w:val="StyleComplexNazanin"/>
                        <w:rFonts w:asciiTheme="majorBidi" w:hAnsiTheme="majorBidi" w:cs="B Nazanin" w:hint="eastAsia"/>
                        <w:rtl/>
                        <w:lang w:bidi="fa-IR"/>
                      </w:rPr>
                    </w:rPrChange>
                  </w:rPr>
                  <w:delText>سوال</w:delText>
                </w:r>
              </w:del>
            </w:moveTo>
          </w:p>
          <w:p w14:paraId="443D2879" w14:textId="32E02428" w:rsidR="005328B6" w:rsidRPr="00F3777A" w:rsidDel="000026CB" w:rsidRDefault="005328B6" w:rsidP="00977814">
            <w:pPr>
              <w:pStyle w:val="a0"/>
              <w:keepNext/>
              <w:keepLines/>
              <w:rPr>
                <w:del w:id="6351" w:author="Mohsen Pasha" w:date="2025-06-10T08:46:00Z" w16du:dateUtc="2025-06-10T05:16:00Z"/>
                <w:moveTo w:id="6352" w:author="Mohsen Pasha" w:date="2025-06-09T12:37:00Z" w16du:dateUtc="2025-06-09T09:07:00Z"/>
                <w:rStyle w:val="StyleComplexNazanin"/>
                <w:rFonts w:asciiTheme="majorBidi" w:hAnsiTheme="majorBidi" w:cs="B Nazanin"/>
                <w:rtl/>
                <w:lang w:bidi="fa-IR"/>
                <w:rPrChange w:id="6353" w:author="Nazli Soltani" w:date="2025-06-10T11:06:00Z" w16du:dateUtc="2025-06-10T07:36:00Z">
                  <w:rPr>
                    <w:del w:id="6354" w:author="Mohsen Pasha" w:date="2025-06-10T08:46:00Z" w16du:dateUtc="2025-06-10T05:16:00Z"/>
                    <w:moveTo w:id="6355" w:author="Mohsen Pasha" w:date="2025-06-09T12:37:00Z" w16du:dateUtc="2025-06-09T09:07:00Z"/>
                    <w:rStyle w:val="StyleComplexNazanin"/>
                    <w:rFonts w:asciiTheme="majorBidi" w:hAnsiTheme="majorBidi" w:cs="B Nazanin"/>
                    <w:rtl/>
                    <w:lang w:bidi="fa-IR"/>
                  </w:rPr>
                </w:rPrChange>
              </w:rPr>
            </w:pPr>
          </w:p>
        </w:tc>
      </w:tr>
      <w:tr w:rsidR="005328B6" w:rsidRPr="00F3777A" w:rsidDel="000026CB" w14:paraId="4ADFF4B7" w14:textId="5FBFB25C" w:rsidTr="00856B2A">
        <w:trPr>
          <w:cantSplit/>
          <w:del w:id="6356" w:author="Mohsen Pasha" w:date="2025-06-10T08:46:00Z"/>
          <w:trPrChange w:id="6357" w:author="Mohsen Pasha" w:date="2025-06-10T10:22:00Z" w16du:dateUtc="2025-06-10T06:52:00Z">
            <w:trPr>
              <w:cantSplit/>
            </w:trPr>
          </w:trPrChange>
        </w:trPr>
        <w:tc>
          <w:tcPr>
            <w:tcW w:w="794" w:type="dxa"/>
            <w:tcPrChange w:id="6358" w:author="Mohsen Pasha" w:date="2025-06-10T10:22:00Z" w16du:dateUtc="2025-06-10T06:52:00Z">
              <w:tcPr>
                <w:tcW w:w="794" w:type="dxa"/>
              </w:tcPr>
            </w:tcPrChange>
          </w:tcPr>
          <w:p w14:paraId="22408F04" w14:textId="068DDEF0" w:rsidR="005328B6" w:rsidRPr="00F3777A" w:rsidDel="000026CB" w:rsidRDefault="005328B6" w:rsidP="00977814">
            <w:pPr>
              <w:keepNext/>
              <w:keepLines/>
              <w:jc w:val="both"/>
              <w:rPr>
                <w:del w:id="6359" w:author="Mohsen Pasha" w:date="2025-06-10T08:46:00Z" w16du:dateUtc="2025-06-10T05:16:00Z"/>
                <w:moveTo w:id="6360" w:author="Mohsen Pasha" w:date="2025-06-09T12:37:00Z" w16du:dateUtc="2025-06-09T09:07:00Z"/>
                <w:rStyle w:val="StyleComplexNazanin"/>
                <w:rFonts w:asciiTheme="majorBidi" w:hAnsiTheme="majorBidi" w:cs="B Nazanin"/>
                <w:rtl/>
                <w:lang w:bidi="fa-IR"/>
                <w:rPrChange w:id="6361" w:author="Nazli Soltani" w:date="2025-06-10T11:06:00Z" w16du:dateUtc="2025-06-10T07:36:00Z">
                  <w:rPr>
                    <w:del w:id="6362" w:author="Mohsen Pasha" w:date="2025-06-10T08:46:00Z" w16du:dateUtc="2025-06-10T05:16:00Z"/>
                    <w:moveTo w:id="6363" w:author="Mohsen Pasha" w:date="2025-06-09T12:37:00Z" w16du:dateUtc="2025-06-09T09:07:00Z"/>
                    <w:rStyle w:val="StyleComplexNazanin"/>
                    <w:rFonts w:asciiTheme="majorBidi" w:hAnsiTheme="majorBidi" w:cs="B Nazanin"/>
                    <w:rtl/>
                    <w:lang w:bidi="fa-IR"/>
                  </w:rPr>
                </w:rPrChange>
              </w:rPr>
            </w:pPr>
          </w:p>
        </w:tc>
        <w:tc>
          <w:tcPr>
            <w:tcW w:w="567" w:type="dxa"/>
            <w:tcPrChange w:id="6364" w:author="Mohsen Pasha" w:date="2025-06-10T10:22:00Z" w16du:dateUtc="2025-06-10T06:52:00Z">
              <w:tcPr>
                <w:tcW w:w="567" w:type="dxa"/>
              </w:tcPr>
            </w:tcPrChange>
          </w:tcPr>
          <w:p w14:paraId="21BB482C" w14:textId="0BAE42F4" w:rsidR="005328B6" w:rsidRPr="00F3777A" w:rsidDel="000026CB" w:rsidRDefault="005328B6" w:rsidP="00977814">
            <w:pPr>
              <w:pStyle w:val="a1"/>
              <w:keepNext/>
              <w:keepLines/>
              <w:rPr>
                <w:del w:id="6365" w:author="Mohsen Pasha" w:date="2025-06-10T08:46:00Z" w16du:dateUtc="2025-06-10T05:16:00Z"/>
                <w:moveTo w:id="6366" w:author="Mohsen Pasha" w:date="2025-06-09T12:37:00Z" w16du:dateUtc="2025-06-09T09:07:00Z"/>
                <w:rStyle w:val="StyleComplexNazanin"/>
                <w:rFonts w:asciiTheme="majorBidi" w:hAnsiTheme="majorBidi" w:cs="B Nazanin"/>
                <w:rtl/>
                <w:lang w:bidi="fa-IR"/>
                <w:rPrChange w:id="6367" w:author="Nazli Soltani" w:date="2025-06-10T11:06:00Z" w16du:dateUtc="2025-06-10T07:36:00Z">
                  <w:rPr>
                    <w:del w:id="6368" w:author="Mohsen Pasha" w:date="2025-06-10T08:46:00Z" w16du:dateUtc="2025-06-10T05:16:00Z"/>
                    <w:moveTo w:id="6369" w:author="Mohsen Pasha" w:date="2025-06-09T12:37:00Z" w16du:dateUtc="2025-06-09T09:07:00Z"/>
                    <w:rStyle w:val="StyleComplexNazanin"/>
                    <w:rFonts w:asciiTheme="majorBidi" w:hAnsiTheme="majorBidi" w:cs="B Nazanin"/>
                    <w:rtl/>
                    <w:lang w:bidi="fa-IR"/>
                  </w:rPr>
                </w:rPrChange>
              </w:rPr>
            </w:pPr>
            <w:moveTo w:id="6370" w:author="Mohsen Pasha" w:date="2025-06-09T12:37:00Z" w16du:dateUtc="2025-06-09T09:07:00Z">
              <w:del w:id="6371" w:author="Mohsen Pasha" w:date="2025-06-10T08:46:00Z" w16du:dateUtc="2025-06-10T05:16:00Z">
                <w:r w:rsidRPr="00F3777A" w:rsidDel="000026CB">
                  <w:rPr>
                    <w:rStyle w:val="StyleComplexNazanin"/>
                    <w:rFonts w:asciiTheme="majorBidi" w:hAnsiTheme="majorBidi" w:cs="B Nazanin"/>
                    <w:rtl/>
                    <w:lang w:bidi="fa-IR"/>
                    <w:rPrChange w:id="6372" w:author="Nazli Soltani" w:date="2025-06-10T11:06:00Z" w16du:dateUtc="2025-06-10T07:36:00Z">
                      <w:rPr>
                        <w:rStyle w:val="StyleComplexNazanin"/>
                        <w:rFonts w:asciiTheme="majorBidi" w:hAnsiTheme="majorBidi" w:cs="B Nazanin"/>
                        <w:rtl/>
                        <w:lang w:bidi="fa-IR"/>
                      </w:rPr>
                    </w:rPrChange>
                  </w:rPr>
                  <w:delText>الف</w:delText>
                </w:r>
              </w:del>
            </w:moveTo>
          </w:p>
        </w:tc>
        <w:tc>
          <w:tcPr>
            <w:tcW w:w="8844" w:type="dxa"/>
            <w:tcPrChange w:id="6373" w:author="Mohsen Pasha" w:date="2025-06-10T10:22:00Z" w16du:dateUtc="2025-06-10T06:52:00Z">
              <w:tcPr>
                <w:tcW w:w="8844" w:type="dxa"/>
              </w:tcPr>
            </w:tcPrChange>
          </w:tcPr>
          <w:p w14:paraId="28CC90E9" w14:textId="374B5319" w:rsidR="005328B6" w:rsidRPr="00F3777A" w:rsidDel="000026CB" w:rsidRDefault="005328B6" w:rsidP="00977814">
            <w:pPr>
              <w:pStyle w:val="a2"/>
              <w:keepNext/>
              <w:keepLines/>
              <w:rPr>
                <w:del w:id="6374" w:author="Mohsen Pasha" w:date="2025-06-10T08:46:00Z" w16du:dateUtc="2025-06-10T05:16:00Z"/>
                <w:moveTo w:id="6375" w:author="Mohsen Pasha" w:date="2025-06-09T12:37:00Z" w16du:dateUtc="2025-06-09T09:07:00Z"/>
                <w:rStyle w:val="StyleComplexNazanin"/>
                <w:rFonts w:asciiTheme="majorBidi" w:hAnsiTheme="majorBidi" w:cs="B Nazanin"/>
                <w:rtl/>
                <w:lang w:bidi="fa-IR"/>
                <w:rPrChange w:id="6376" w:author="Nazli Soltani" w:date="2025-06-10T11:06:00Z" w16du:dateUtc="2025-06-10T07:36:00Z">
                  <w:rPr>
                    <w:del w:id="6377" w:author="Mohsen Pasha" w:date="2025-06-10T08:46:00Z" w16du:dateUtc="2025-06-10T05:16:00Z"/>
                    <w:moveTo w:id="6378" w:author="Mohsen Pasha" w:date="2025-06-09T12:37:00Z" w16du:dateUtc="2025-06-09T09:07:00Z"/>
                    <w:rStyle w:val="StyleComplexNazanin"/>
                    <w:rFonts w:asciiTheme="majorBidi" w:hAnsiTheme="majorBidi" w:cs="B Nazanin"/>
                    <w:rtl/>
                    <w:lang w:bidi="fa-IR"/>
                  </w:rPr>
                </w:rPrChange>
              </w:rPr>
            </w:pPr>
          </w:p>
        </w:tc>
      </w:tr>
      <w:tr w:rsidR="005328B6" w:rsidRPr="00F3777A" w:rsidDel="000026CB" w14:paraId="5C9E377A" w14:textId="55DFAC95" w:rsidTr="00856B2A">
        <w:trPr>
          <w:cantSplit/>
          <w:del w:id="6379" w:author="Mohsen Pasha" w:date="2025-06-10T08:46:00Z"/>
          <w:trPrChange w:id="6380" w:author="Mohsen Pasha" w:date="2025-06-10T10:22:00Z" w16du:dateUtc="2025-06-10T06:52:00Z">
            <w:trPr>
              <w:cantSplit/>
            </w:trPr>
          </w:trPrChange>
        </w:trPr>
        <w:tc>
          <w:tcPr>
            <w:tcW w:w="794" w:type="dxa"/>
            <w:tcPrChange w:id="6381" w:author="Mohsen Pasha" w:date="2025-06-10T10:22:00Z" w16du:dateUtc="2025-06-10T06:52:00Z">
              <w:tcPr>
                <w:tcW w:w="794" w:type="dxa"/>
              </w:tcPr>
            </w:tcPrChange>
          </w:tcPr>
          <w:p w14:paraId="0CBBE18E" w14:textId="582A49D0" w:rsidR="005328B6" w:rsidRPr="00F3777A" w:rsidDel="000026CB" w:rsidRDefault="005328B6" w:rsidP="00977814">
            <w:pPr>
              <w:keepNext/>
              <w:keepLines/>
              <w:jc w:val="both"/>
              <w:rPr>
                <w:del w:id="6382" w:author="Mohsen Pasha" w:date="2025-06-10T08:46:00Z" w16du:dateUtc="2025-06-10T05:16:00Z"/>
                <w:moveTo w:id="6383" w:author="Mohsen Pasha" w:date="2025-06-09T12:37:00Z" w16du:dateUtc="2025-06-09T09:07:00Z"/>
                <w:rStyle w:val="StyleComplexNazanin"/>
                <w:rFonts w:asciiTheme="majorBidi" w:hAnsiTheme="majorBidi" w:cs="B Nazanin"/>
                <w:rtl/>
                <w:lang w:bidi="fa-IR"/>
                <w:rPrChange w:id="6384" w:author="Nazli Soltani" w:date="2025-06-10T11:06:00Z" w16du:dateUtc="2025-06-10T07:36:00Z">
                  <w:rPr>
                    <w:del w:id="6385" w:author="Mohsen Pasha" w:date="2025-06-10T08:46:00Z" w16du:dateUtc="2025-06-10T05:16:00Z"/>
                    <w:moveTo w:id="6386" w:author="Mohsen Pasha" w:date="2025-06-09T12:37:00Z" w16du:dateUtc="2025-06-09T09:07:00Z"/>
                    <w:rStyle w:val="StyleComplexNazanin"/>
                    <w:rFonts w:asciiTheme="majorBidi" w:hAnsiTheme="majorBidi" w:cs="B Nazanin"/>
                    <w:rtl/>
                    <w:lang w:bidi="fa-IR"/>
                  </w:rPr>
                </w:rPrChange>
              </w:rPr>
            </w:pPr>
          </w:p>
        </w:tc>
        <w:tc>
          <w:tcPr>
            <w:tcW w:w="567" w:type="dxa"/>
            <w:tcPrChange w:id="6387" w:author="Mohsen Pasha" w:date="2025-06-10T10:22:00Z" w16du:dateUtc="2025-06-10T06:52:00Z">
              <w:tcPr>
                <w:tcW w:w="567" w:type="dxa"/>
              </w:tcPr>
            </w:tcPrChange>
          </w:tcPr>
          <w:p w14:paraId="1EC8CC98" w14:textId="695E9AF5" w:rsidR="005328B6" w:rsidRPr="00F3777A" w:rsidDel="000026CB" w:rsidRDefault="005328B6" w:rsidP="00977814">
            <w:pPr>
              <w:pStyle w:val="a1"/>
              <w:keepNext/>
              <w:keepLines/>
              <w:rPr>
                <w:del w:id="6388" w:author="Mohsen Pasha" w:date="2025-06-10T08:46:00Z" w16du:dateUtc="2025-06-10T05:16:00Z"/>
                <w:moveTo w:id="6389" w:author="Mohsen Pasha" w:date="2025-06-09T12:37:00Z" w16du:dateUtc="2025-06-09T09:07:00Z"/>
                <w:rStyle w:val="StyleComplexNazanin"/>
                <w:rFonts w:asciiTheme="majorBidi" w:hAnsiTheme="majorBidi" w:cs="B Nazanin"/>
                <w:rtl/>
                <w:lang w:bidi="fa-IR"/>
                <w:rPrChange w:id="6390" w:author="Nazli Soltani" w:date="2025-06-10T11:06:00Z" w16du:dateUtc="2025-06-10T07:36:00Z">
                  <w:rPr>
                    <w:del w:id="6391" w:author="Mohsen Pasha" w:date="2025-06-10T08:46:00Z" w16du:dateUtc="2025-06-10T05:16:00Z"/>
                    <w:moveTo w:id="6392" w:author="Mohsen Pasha" w:date="2025-06-09T12:37:00Z" w16du:dateUtc="2025-06-09T09:07:00Z"/>
                    <w:rStyle w:val="StyleComplexNazanin"/>
                    <w:rFonts w:asciiTheme="majorBidi" w:hAnsiTheme="majorBidi" w:cs="B Nazanin"/>
                    <w:rtl/>
                    <w:lang w:bidi="fa-IR"/>
                  </w:rPr>
                </w:rPrChange>
              </w:rPr>
            </w:pPr>
            <w:moveTo w:id="6393" w:author="Mohsen Pasha" w:date="2025-06-09T12:37:00Z" w16du:dateUtc="2025-06-09T09:07:00Z">
              <w:del w:id="6394" w:author="Mohsen Pasha" w:date="2025-06-10T08:46:00Z" w16du:dateUtc="2025-06-10T05:16:00Z">
                <w:r w:rsidRPr="00F3777A" w:rsidDel="000026CB">
                  <w:rPr>
                    <w:rStyle w:val="StyleComplexNazanin"/>
                    <w:rFonts w:asciiTheme="majorBidi" w:hAnsiTheme="majorBidi" w:cs="B Nazanin"/>
                    <w:rtl/>
                    <w:lang w:bidi="fa-IR"/>
                    <w:rPrChange w:id="6395" w:author="Nazli Soltani" w:date="2025-06-10T11:06:00Z" w16du:dateUtc="2025-06-10T07:36:00Z">
                      <w:rPr>
                        <w:rStyle w:val="StyleComplexNazanin"/>
                        <w:rFonts w:asciiTheme="majorBidi" w:hAnsiTheme="majorBidi" w:cs="B Nazanin"/>
                        <w:rtl/>
                        <w:lang w:bidi="fa-IR"/>
                      </w:rPr>
                    </w:rPrChange>
                  </w:rPr>
                  <w:delText>ب</w:delText>
                </w:r>
              </w:del>
            </w:moveTo>
          </w:p>
        </w:tc>
        <w:tc>
          <w:tcPr>
            <w:tcW w:w="8844" w:type="dxa"/>
            <w:tcPrChange w:id="6396" w:author="Mohsen Pasha" w:date="2025-06-10T10:22:00Z" w16du:dateUtc="2025-06-10T06:52:00Z">
              <w:tcPr>
                <w:tcW w:w="8844" w:type="dxa"/>
              </w:tcPr>
            </w:tcPrChange>
          </w:tcPr>
          <w:p w14:paraId="185DAC0D" w14:textId="6D6BA682" w:rsidR="005328B6" w:rsidRPr="00F3777A" w:rsidDel="000026CB" w:rsidRDefault="005328B6" w:rsidP="00977814">
            <w:pPr>
              <w:pStyle w:val="a2"/>
              <w:keepNext/>
              <w:keepLines/>
              <w:rPr>
                <w:del w:id="6397" w:author="Mohsen Pasha" w:date="2025-06-10T08:46:00Z" w16du:dateUtc="2025-06-10T05:16:00Z"/>
                <w:moveTo w:id="6398" w:author="Mohsen Pasha" w:date="2025-06-09T12:37:00Z" w16du:dateUtc="2025-06-09T09:07:00Z"/>
                <w:rStyle w:val="StyleComplexNazanin"/>
                <w:rFonts w:asciiTheme="majorBidi" w:hAnsiTheme="majorBidi" w:cs="B Nazanin"/>
                <w:rtl/>
                <w:lang w:bidi="fa-IR"/>
                <w:rPrChange w:id="6399" w:author="Nazli Soltani" w:date="2025-06-10T11:06:00Z" w16du:dateUtc="2025-06-10T07:36:00Z">
                  <w:rPr>
                    <w:del w:id="6400" w:author="Mohsen Pasha" w:date="2025-06-10T08:46:00Z" w16du:dateUtc="2025-06-10T05:16:00Z"/>
                    <w:moveTo w:id="6401" w:author="Mohsen Pasha" w:date="2025-06-09T12:37:00Z" w16du:dateUtc="2025-06-09T09:07:00Z"/>
                    <w:rStyle w:val="StyleComplexNazanin"/>
                    <w:rFonts w:asciiTheme="majorBidi" w:hAnsiTheme="majorBidi" w:cs="B Nazanin"/>
                    <w:rtl/>
                    <w:lang w:bidi="fa-IR"/>
                  </w:rPr>
                </w:rPrChange>
              </w:rPr>
            </w:pPr>
          </w:p>
        </w:tc>
      </w:tr>
      <w:tr w:rsidR="005328B6" w:rsidRPr="00F3777A" w:rsidDel="000026CB" w14:paraId="5F7FAC21" w14:textId="0987CA5A" w:rsidTr="00856B2A">
        <w:trPr>
          <w:cantSplit/>
          <w:del w:id="6402" w:author="Mohsen Pasha" w:date="2025-06-10T08:46:00Z"/>
          <w:trPrChange w:id="6403" w:author="Mohsen Pasha" w:date="2025-06-10T10:22:00Z" w16du:dateUtc="2025-06-10T06:52:00Z">
            <w:trPr>
              <w:cantSplit/>
            </w:trPr>
          </w:trPrChange>
        </w:trPr>
        <w:tc>
          <w:tcPr>
            <w:tcW w:w="794" w:type="dxa"/>
            <w:tcPrChange w:id="6404" w:author="Mohsen Pasha" w:date="2025-06-10T10:22:00Z" w16du:dateUtc="2025-06-10T06:52:00Z">
              <w:tcPr>
                <w:tcW w:w="794" w:type="dxa"/>
              </w:tcPr>
            </w:tcPrChange>
          </w:tcPr>
          <w:p w14:paraId="3CC32B79" w14:textId="00ECA494" w:rsidR="005328B6" w:rsidRPr="00F3777A" w:rsidDel="000026CB" w:rsidRDefault="005328B6" w:rsidP="00977814">
            <w:pPr>
              <w:keepNext/>
              <w:keepLines/>
              <w:jc w:val="both"/>
              <w:rPr>
                <w:del w:id="6405" w:author="Mohsen Pasha" w:date="2025-06-10T08:46:00Z" w16du:dateUtc="2025-06-10T05:16:00Z"/>
                <w:moveTo w:id="6406" w:author="Mohsen Pasha" w:date="2025-06-09T12:37:00Z" w16du:dateUtc="2025-06-09T09:07:00Z"/>
                <w:rStyle w:val="StyleComplexNazanin"/>
                <w:rFonts w:asciiTheme="majorBidi" w:hAnsiTheme="majorBidi" w:cs="B Nazanin"/>
                <w:rtl/>
                <w:lang w:bidi="fa-IR"/>
                <w:rPrChange w:id="6407" w:author="Nazli Soltani" w:date="2025-06-10T11:06:00Z" w16du:dateUtc="2025-06-10T07:36:00Z">
                  <w:rPr>
                    <w:del w:id="6408" w:author="Mohsen Pasha" w:date="2025-06-10T08:46:00Z" w16du:dateUtc="2025-06-10T05:16:00Z"/>
                    <w:moveTo w:id="6409" w:author="Mohsen Pasha" w:date="2025-06-09T12:37:00Z" w16du:dateUtc="2025-06-09T09:07:00Z"/>
                    <w:rStyle w:val="StyleComplexNazanin"/>
                    <w:rFonts w:asciiTheme="majorBidi" w:hAnsiTheme="majorBidi" w:cs="B Nazanin"/>
                    <w:rtl/>
                    <w:lang w:bidi="fa-IR"/>
                  </w:rPr>
                </w:rPrChange>
              </w:rPr>
            </w:pPr>
          </w:p>
        </w:tc>
        <w:tc>
          <w:tcPr>
            <w:tcW w:w="567" w:type="dxa"/>
            <w:tcPrChange w:id="6410" w:author="Mohsen Pasha" w:date="2025-06-10T10:22:00Z" w16du:dateUtc="2025-06-10T06:52:00Z">
              <w:tcPr>
                <w:tcW w:w="567" w:type="dxa"/>
              </w:tcPr>
            </w:tcPrChange>
          </w:tcPr>
          <w:p w14:paraId="266786DE" w14:textId="11726A15" w:rsidR="005328B6" w:rsidRPr="00F3777A" w:rsidDel="000026CB" w:rsidRDefault="005328B6" w:rsidP="00977814">
            <w:pPr>
              <w:pStyle w:val="a1"/>
              <w:keepNext/>
              <w:keepLines/>
              <w:rPr>
                <w:del w:id="6411" w:author="Mohsen Pasha" w:date="2025-06-10T08:46:00Z" w16du:dateUtc="2025-06-10T05:16:00Z"/>
                <w:moveTo w:id="6412" w:author="Mohsen Pasha" w:date="2025-06-09T12:37:00Z" w16du:dateUtc="2025-06-09T09:07:00Z"/>
                <w:rStyle w:val="StyleComplexNazanin"/>
                <w:rFonts w:asciiTheme="majorBidi" w:hAnsiTheme="majorBidi" w:cs="B Nazanin"/>
                <w:rtl/>
                <w:lang w:bidi="fa-IR"/>
                <w:rPrChange w:id="6413" w:author="Nazli Soltani" w:date="2025-06-10T11:06:00Z" w16du:dateUtc="2025-06-10T07:36:00Z">
                  <w:rPr>
                    <w:del w:id="6414" w:author="Mohsen Pasha" w:date="2025-06-10T08:46:00Z" w16du:dateUtc="2025-06-10T05:16:00Z"/>
                    <w:moveTo w:id="6415" w:author="Mohsen Pasha" w:date="2025-06-09T12:37:00Z" w16du:dateUtc="2025-06-09T09:07:00Z"/>
                    <w:rStyle w:val="StyleComplexNazanin"/>
                    <w:rFonts w:asciiTheme="majorBidi" w:hAnsiTheme="majorBidi" w:cs="B Nazanin"/>
                    <w:rtl/>
                    <w:lang w:bidi="fa-IR"/>
                  </w:rPr>
                </w:rPrChange>
              </w:rPr>
            </w:pPr>
            <w:moveTo w:id="6416" w:author="Mohsen Pasha" w:date="2025-06-09T12:37:00Z" w16du:dateUtc="2025-06-09T09:07:00Z">
              <w:del w:id="6417" w:author="Mohsen Pasha" w:date="2025-06-10T08:46:00Z" w16du:dateUtc="2025-06-10T05:16:00Z">
                <w:r w:rsidRPr="00F3777A" w:rsidDel="000026CB">
                  <w:rPr>
                    <w:rStyle w:val="StyleComplexNazanin"/>
                    <w:rFonts w:asciiTheme="majorBidi" w:hAnsiTheme="majorBidi" w:cs="B Nazanin"/>
                    <w:rtl/>
                    <w:lang w:bidi="fa-IR"/>
                    <w:rPrChange w:id="6418" w:author="Nazli Soltani" w:date="2025-06-10T11:06:00Z" w16du:dateUtc="2025-06-10T07:36:00Z">
                      <w:rPr>
                        <w:rStyle w:val="StyleComplexNazanin"/>
                        <w:rFonts w:asciiTheme="majorBidi" w:hAnsiTheme="majorBidi" w:cs="B Nazanin"/>
                        <w:rtl/>
                        <w:lang w:bidi="fa-IR"/>
                      </w:rPr>
                    </w:rPrChange>
                  </w:rPr>
                  <w:delText>ج</w:delText>
                </w:r>
              </w:del>
            </w:moveTo>
          </w:p>
        </w:tc>
        <w:tc>
          <w:tcPr>
            <w:tcW w:w="8844" w:type="dxa"/>
            <w:tcPrChange w:id="6419" w:author="Mohsen Pasha" w:date="2025-06-10T10:22:00Z" w16du:dateUtc="2025-06-10T06:52:00Z">
              <w:tcPr>
                <w:tcW w:w="8844" w:type="dxa"/>
              </w:tcPr>
            </w:tcPrChange>
          </w:tcPr>
          <w:p w14:paraId="6CADB82E" w14:textId="6D5C5077" w:rsidR="005328B6" w:rsidRPr="00F3777A" w:rsidDel="000026CB" w:rsidRDefault="005328B6" w:rsidP="00977814">
            <w:pPr>
              <w:pStyle w:val="a2"/>
              <w:keepNext/>
              <w:keepLines/>
              <w:rPr>
                <w:del w:id="6420" w:author="Mohsen Pasha" w:date="2025-06-10T08:46:00Z" w16du:dateUtc="2025-06-10T05:16:00Z"/>
                <w:moveTo w:id="6421" w:author="Mohsen Pasha" w:date="2025-06-09T12:37:00Z" w16du:dateUtc="2025-06-09T09:07:00Z"/>
                <w:rStyle w:val="StyleComplexNazanin"/>
                <w:rFonts w:asciiTheme="majorBidi" w:hAnsiTheme="majorBidi" w:cs="B Nazanin"/>
                <w:rtl/>
                <w:lang w:bidi="fa-IR"/>
                <w:rPrChange w:id="6422" w:author="Nazli Soltani" w:date="2025-06-10T11:06:00Z" w16du:dateUtc="2025-06-10T07:36:00Z">
                  <w:rPr>
                    <w:del w:id="6423" w:author="Mohsen Pasha" w:date="2025-06-10T08:46:00Z" w16du:dateUtc="2025-06-10T05:16:00Z"/>
                    <w:moveTo w:id="6424" w:author="Mohsen Pasha" w:date="2025-06-09T12:37:00Z" w16du:dateUtc="2025-06-09T09:07:00Z"/>
                    <w:rStyle w:val="StyleComplexNazanin"/>
                    <w:rFonts w:asciiTheme="majorBidi" w:hAnsiTheme="majorBidi" w:cs="B Nazanin"/>
                    <w:rtl/>
                    <w:lang w:bidi="fa-IR"/>
                  </w:rPr>
                </w:rPrChange>
              </w:rPr>
            </w:pPr>
          </w:p>
        </w:tc>
      </w:tr>
      <w:tr w:rsidR="005328B6" w:rsidRPr="00F3777A" w:rsidDel="000026CB" w14:paraId="356F8D49" w14:textId="487C4F87" w:rsidTr="00856B2A">
        <w:trPr>
          <w:cantSplit/>
          <w:del w:id="6425" w:author="Mohsen Pasha" w:date="2025-06-10T08:46:00Z"/>
          <w:trPrChange w:id="6426" w:author="Mohsen Pasha" w:date="2025-06-10T10:22:00Z" w16du:dateUtc="2025-06-10T06:52:00Z">
            <w:trPr>
              <w:cantSplit/>
            </w:trPr>
          </w:trPrChange>
        </w:trPr>
        <w:tc>
          <w:tcPr>
            <w:tcW w:w="794" w:type="dxa"/>
            <w:tcPrChange w:id="6427" w:author="Mohsen Pasha" w:date="2025-06-10T10:22:00Z" w16du:dateUtc="2025-06-10T06:52:00Z">
              <w:tcPr>
                <w:tcW w:w="794" w:type="dxa"/>
              </w:tcPr>
            </w:tcPrChange>
          </w:tcPr>
          <w:p w14:paraId="3FFB4BB9" w14:textId="396A83C9" w:rsidR="005328B6" w:rsidRPr="00F3777A" w:rsidDel="000026CB" w:rsidRDefault="005328B6" w:rsidP="00977814">
            <w:pPr>
              <w:keepNext/>
              <w:keepLines/>
              <w:jc w:val="both"/>
              <w:rPr>
                <w:del w:id="6428" w:author="Mohsen Pasha" w:date="2025-06-10T08:46:00Z" w16du:dateUtc="2025-06-10T05:16:00Z"/>
                <w:moveTo w:id="6429" w:author="Mohsen Pasha" w:date="2025-06-09T12:37:00Z" w16du:dateUtc="2025-06-09T09:07:00Z"/>
                <w:rStyle w:val="StyleComplexNazanin"/>
                <w:rFonts w:asciiTheme="majorBidi" w:hAnsiTheme="majorBidi" w:cs="B Nazanin"/>
                <w:rtl/>
                <w:lang w:bidi="fa-IR"/>
                <w:rPrChange w:id="6430" w:author="Nazli Soltani" w:date="2025-06-10T11:06:00Z" w16du:dateUtc="2025-06-10T07:36:00Z">
                  <w:rPr>
                    <w:del w:id="6431" w:author="Mohsen Pasha" w:date="2025-06-10T08:46:00Z" w16du:dateUtc="2025-06-10T05:16:00Z"/>
                    <w:moveTo w:id="6432" w:author="Mohsen Pasha" w:date="2025-06-09T12:37:00Z" w16du:dateUtc="2025-06-09T09:07:00Z"/>
                    <w:rStyle w:val="StyleComplexNazanin"/>
                    <w:rFonts w:asciiTheme="majorBidi" w:hAnsiTheme="majorBidi" w:cs="B Nazanin"/>
                    <w:rtl/>
                    <w:lang w:bidi="fa-IR"/>
                  </w:rPr>
                </w:rPrChange>
              </w:rPr>
            </w:pPr>
          </w:p>
        </w:tc>
        <w:tc>
          <w:tcPr>
            <w:tcW w:w="567" w:type="dxa"/>
            <w:tcPrChange w:id="6433" w:author="Mohsen Pasha" w:date="2025-06-10T10:22:00Z" w16du:dateUtc="2025-06-10T06:52:00Z">
              <w:tcPr>
                <w:tcW w:w="567" w:type="dxa"/>
              </w:tcPr>
            </w:tcPrChange>
          </w:tcPr>
          <w:p w14:paraId="2694DAF7" w14:textId="464E8C7D" w:rsidR="005328B6" w:rsidRPr="00F3777A" w:rsidDel="000026CB" w:rsidRDefault="005328B6" w:rsidP="00977814">
            <w:pPr>
              <w:pStyle w:val="a1"/>
              <w:keepNext/>
              <w:keepLines/>
              <w:rPr>
                <w:del w:id="6434" w:author="Mohsen Pasha" w:date="2025-06-10T08:46:00Z" w16du:dateUtc="2025-06-10T05:16:00Z"/>
                <w:moveTo w:id="6435" w:author="Mohsen Pasha" w:date="2025-06-09T12:37:00Z" w16du:dateUtc="2025-06-09T09:07:00Z"/>
                <w:rStyle w:val="StyleComplexNazanin"/>
                <w:rFonts w:asciiTheme="majorBidi" w:hAnsiTheme="majorBidi" w:cs="B Nazanin"/>
                <w:rtl/>
                <w:lang w:bidi="fa-IR"/>
                <w:rPrChange w:id="6436" w:author="Nazli Soltani" w:date="2025-06-10T11:06:00Z" w16du:dateUtc="2025-06-10T07:36:00Z">
                  <w:rPr>
                    <w:del w:id="6437" w:author="Mohsen Pasha" w:date="2025-06-10T08:46:00Z" w16du:dateUtc="2025-06-10T05:16:00Z"/>
                    <w:moveTo w:id="6438" w:author="Mohsen Pasha" w:date="2025-06-09T12:37:00Z" w16du:dateUtc="2025-06-09T09:07:00Z"/>
                    <w:rStyle w:val="StyleComplexNazanin"/>
                    <w:rFonts w:asciiTheme="majorBidi" w:hAnsiTheme="majorBidi" w:cs="B Nazanin"/>
                    <w:rtl/>
                    <w:lang w:bidi="fa-IR"/>
                  </w:rPr>
                </w:rPrChange>
              </w:rPr>
            </w:pPr>
            <w:moveTo w:id="6439" w:author="Mohsen Pasha" w:date="2025-06-09T12:37:00Z" w16du:dateUtc="2025-06-09T09:07:00Z">
              <w:del w:id="6440" w:author="Mohsen Pasha" w:date="2025-06-10T08:46:00Z" w16du:dateUtc="2025-06-10T05:16:00Z">
                <w:r w:rsidRPr="00F3777A" w:rsidDel="000026CB">
                  <w:rPr>
                    <w:rStyle w:val="StyleComplexNazanin"/>
                    <w:rFonts w:asciiTheme="majorBidi" w:hAnsiTheme="majorBidi" w:cs="B Nazanin"/>
                    <w:rtl/>
                    <w:lang w:bidi="fa-IR"/>
                    <w:rPrChange w:id="6441" w:author="Nazli Soltani" w:date="2025-06-10T11:06:00Z" w16du:dateUtc="2025-06-10T07:36:00Z">
                      <w:rPr>
                        <w:rStyle w:val="StyleComplexNazanin"/>
                        <w:rFonts w:asciiTheme="majorBidi" w:hAnsiTheme="majorBidi" w:cs="B Nazanin"/>
                        <w:rtl/>
                        <w:lang w:bidi="fa-IR"/>
                      </w:rPr>
                    </w:rPrChange>
                  </w:rPr>
                  <w:delText>د</w:delText>
                </w:r>
              </w:del>
            </w:moveTo>
          </w:p>
        </w:tc>
        <w:tc>
          <w:tcPr>
            <w:tcW w:w="8844" w:type="dxa"/>
            <w:tcPrChange w:id="6442" w:author="Mohsen Pasha" w:date="2025-06-10T10:22:00Z" w16du:dateUtc="2025-06-10T06:52:00Z">
              <w:tcPr>
                <w:tcW w:w="8844" w:type="dxa"/>
              </w:tcPr>
            </w:tcPrChange>
          </w:tcPr>
          <w:p w14:paraId="37A0F8A4" w14:textId="4E70626A" w:rsidR="005328B6" w:rsidRPr="00F3777A" w:rsidDel="000026CB" w:rsidRDefault="005328B6" w:rsidP="00977814">
            <w:pPr>
              <w:pStyle w:val="a2"/>
              <w:keepNext/>
              <w:keepLines/>
              <w:rPr>
                <w:del w:id="6443" w:author="Mohsen Pasha" w:date="2025-06-10T08:46:00Z" w16du:dateUtc="2025-06-10T05:16:00Z"/>
                <w:moveTo w:id="6444" w:author="Mohsen Pasha" w:date="2025-06-09T12:37:00Z" w16du:dateUtc="2025-06-09T09:07:00Z"/>
                <w:rStyle w:val="StyleComplexNazanin"/>
                <w:rFonts w:asciiTheme="majorBidi" w:hAnsiTheme="majorBidi" w:cs="B Nazanin"/>
                <w:rtl/>
                <w:lang w:bidi="fa-IR"/>
                <w:rPrChange w:id="6445" w:author="Nazli Soltani" w:date="2025-06-10T11:06:00Z" w16du:dateUtc="2025-06-10T07:36:00Z">
                  <w:rPr>
                    <w:del w:id="6446" w:author="Mohsen Pasha" w:date="2025-06-10T08:46:00Z" w16du:dateUtc="2025-06-10T05:16:00Z"/>
                    <w:moveTo w:id="6447" w:author="Mohsen Pasha" w:date="2025-06-09T12:37:00Z" w16du:dateUtc="2025-06-09T09:07:00Z"/>
                    <w:rStyle w:val="StyleComplexNazanin"/>
                    <w:rFonts w:asciiTheme="majorBidi" w:hAnsiTheme="majorBidi" w:cs="B Nazanin"/>
                    <w:rtl/>
                    <w:lang w:bidi="fa-IR"/>
                  </w:rPr>
                </w:rPrChange>
              </w:rPr>
            </w:pPr>
          </w:p>
        </w:tc>
      </w:tr>
      <w:tr w:rsidR="005328B6" w:rsidRPr="00F3777A" w:rsidDel="000026CB" w14:paraId="571453FB" w14:textId="0F4AF0E4" w:rsidTr="00856B2A">
        <w:trPr>
          <w:cantSplit/>
          <w:del w:id="6448" w:author="Mohsen Pasha" w:date="2025-06-10T08:46:00Z"/>
          <w:trPrChange w:id="6449" w:author="Mohsen Pasha" w:date="2025-06-10T10:22:00Z" w16du:dateUtc="2025-06-10T06:52:00Z">
            <w:trPr>
              <w:cantSplit/>
            </w:trPr>
          </w:trPrChange>
        </w:trPr>
        <w:tc>
          <w:tcPr>
            <w:tcW w:w="794" w:type="dxa"/>
            <w:tcPrChange w:id="6450" w:author="Mohsen Pasha" w:date="2025-06-10T10:22:00Z" w16du:dateUtc="2025-06-10T06:52:00Z">
              <w:tcPr>
                <w:tcW w:w="794" w:type="dxa"/>
              </w:tcPr>
            </w:tcPrChange>
          </w:tcPr>
          <w:p w14:paraId="138BFDF7" w14:textId="6403D1C5" w:rsidR="005328B6" w:rsidRPr="00F3777A" w:rsidDel="000026CB" w:rsidRDefault="005328B6" w:rsidP="00977814">
            <w:pPr>
              <w:keepNext/>
              <w:keepLines/>
              <w:jc w:val="both"/>
              <w:rPr>
                <w:del w:id="6451" w:author="Mohsen Pasha" w:date="2025-06-10T08:46:00Z" w16du:dateUtc="2025-06-10T05:16:00Z"/>
                <w:moveTo w:id="6452" w:author="Mohsen Pasha" w:date="2025-06-09T12:37:00Z" w16du:dateUtc="2025-06-09T09:07:00Z"/>
                <w:rStyle w:val="StyleComplexNazanin"/>
                <w:rFonts w:asciiTheme="majorBidi" w:hAnsiTheme="majorBidi" w:cs="B Nazanin"/>
                <w:rtl/>
                <w:lang w:bidi="fa-IR"/>
                <w:rPrChange w:id="6453" w:author="Nazli Soltani" w:date="2025-06-10T11:06:00Z" w16du:dateUtc="2025-06-10T07:36:00Z">
                  <w:rPr>
                    <w:del w:id="6454" w:author="Mohsen Pasha" w:date="2025-06-10T08:46:00Z" w16du:dateUtc="2025-06-10T05:16:00Z"/>
                    <w:moveTo w:id="6455" w:author="Mohsen Pasha" w:date="2025-06-09T12:37:00Z" w16du:dateUtc="2025-06-09T09:07:00Z"/>
                    <w:rStyle w:val="StyleComplexNazanin"/>
                    <w:rFonts w:asciiTheme="majorBidi" w:hAnsiTheme="majorBidi" w:cs="B Nazanin"/>
                    <w:rtl/>
                    <w:lang w:bidi="fa-IR"/>
                  </w:rPr>
                </w:rPrChange>
              </w:rPr>
            </w:pPr>
            <w:moveTo w:id="6456" w:author="Mohsen Pasha" w:date="2025-06-09T12:37:00Z" w16du:dateUtc="2025-06-09T09:07:00Z">
              <w:del w:id="6457" w:author="Mohsen Pasha" w:date="2025-06-10T08:46:00Z" w16du:dateUtc="2025-06-10T05:16:00Z">
                <w:r w:rsidRPr="00F3777A" w:rsidDel="000026CB">
                  <w:rPr>
                    <w:rStyle w:val="StyleComplexNazanin"/>
                    <w:rFonts w:asciiTheme="majorBidi" w:hAnsiTheme="majorBidi" w:cs="B Nazanin" w:hint="cs"/>
                    <w:rtl/>
                    <w:lang w:bidi="fa-IR"/>
                    <w:rPrChange w:id="6458" w:author="Nazli Soltani" w:date="2025-06-10T11:06:00Z" w16du:dateUtc="2025-06-10T07:36:00Z">
                      <w:rPr>
                        <w:rStyle w:val="StyleComplexNazanin"/>
                        <w:rFonts w:asciiTheme="majorBidi" w:hAnsiTheme="majorBidi" w:cs="B Nazanin" w:hint="cs"/>
                        <w:rtl/>
                        <w:lang w:bidi="fa-IR"/>
                      </w:rPr>
                    </w:rPrChange>
                  </w:rPr>
                  <w:delText>منبع:</w:delText>
                </w:r>
              </w:del>
            </w:moveTo>
          </w:p>
        </w:tc>
        <w:tc>
          <w:tcPr>
            <w:tcW w:w="9411" w:type="dxa"/>
            <w:gridSpan w:val="2"/>
            <w:tcPrChange w:id="6459" w:author="Mohsen Pasha" w:date="2025-06-10T10:22:00Z" w16du:dateUtc="2025-06-10T06:52:00Z">
              <w:tcPr>
                <w:tcW w:w="9411" w:type="dxa"/>
                <w:gridSpan w:val="2"/>
              </w:tcPr>
            </w:tcPrChange>
          </w:tcPr>
          <w:p w14:paraId="7C9ABB67" w14:textId="019369B5" w:rsidR="005328B6" w:rsidRPr="00F3777A" w:rsidDel="000026CB" w:rsidRDefault="005328B6" w:rsidP="00977814">
            <w:pPr>
              <w:pStyle w:val="a2"/>
              <w:keepNext/>
              <w:keepLines/>
              <w:rPr>
                <w:del w:id="6460" w:author="Mohsen Pasha" w:date="2025-06-10T08:46:00Z" w16du:dateUtc="2025-06-10T05:16:00Z"/>
                <w:moveTo w:id="6461" w:author="Mohsen Pasha" w:date="2025-06-09T12:37:00Z" w16du:dateUtc="2025-06-09T09:07:00Z"/>
                <w:rStyle w:val="StyleComplexNazanin"/>
                <w:rFonts w:asciiTheme="majorBidi" w:hAnsiTheme="majorBidi" w:cs="B Nazanin"/>
                <w:rtl/>
                <w:lang w:bidi="fa-IR"/>
                <w:rPrChange w:id="6462" w:author="Nazli Soltani" w:date="2025-06-10T11:06:00Z" w16du:dateUtc="2025-06-10T07:36:00Z">
                  <w:rPr>
                    <w:del w:id="6463" w:author="Mohsen Pasha" w:date="2025-06-10T08:46:00Z" w16du:dateUtc="2025-06-10T05:16:00Z"/>
                    <w:moveTo w:id="6464" w:author="Mohsen Pasha" w:date="2025-06-09T12:37:00Z" w16du:dateUtc="2025-06-09T09:07:00Z"/>
                    <w:rStyle w:val="StyleComplexNazanin"/>
                    <w:rFonts w:asciiTheme="majorBidi" w:hAnsiTheme="majorBidi" w:cs="B Nazanin"/>
                    <w:rtl/>
                    <w:lang w:bidi="fa-IR"/>
                  </w:rPr>
                </w:rPrChange>
              </w:rPr>
            </w:pPr>
          </w:p>
        </w:tc>
      </w:tr>
      <w:moveToRangeEnd w:id="6318"/>
      <w:tr w:rsidR="000026CB" w:rsidRPr="00F3777A" w14:paraId="4E0814E0" w14:textId="77777777" w:rsidTr="00856B2A">
        <w:tblPrEx>
          <w:tblPrExChange w:id="6465" w:author="Mohsen Pasha" w:date="2025-06-10T10:22:00Z" w16du:dateUtc="2025-06-10T06:52:00Z">
            <w:tblPrEx>
              <w:tblW w:w="10205" w:type="dxa"/>
            </w:tblPrEx>
          </w:tblPrExChange>
        </w:tblPrEx>
        <w:trPr>
          <w:cantSplit/>
          <w:ins w:id="6466" w:author="Mohsen Pasha" w:date="2025-06-10T08:45:00Z"/>
          <w:trPrChange w:id="6467" w:author="Mohsen Pasha" w:date="2025-06-10T10:22:00Z" w16du:dateUtc="2025-06-10T06:52:00Z">
            <w:trPr>
              <w:cantSplit/>
            </w:trPr>
          </w:trPrChange>
        </w:trPr>
        <w:tc>
          <w:tcPr>
            <w:tcW w:w="794" w:type="dxa"/>
            <w:tcPrChange w:id="6468" w:author="Mohsen Pasha" w:date="2025-06-10T10:22:00Z" w16du:dateUtc="2025-06-10T06:52:00Z">
              <w:tcPr>
                <w:tcW w:w="794" w:type="dxa"/>
              </w:tcPr>
            </w:tcPrChange>
          </w:tcPr>
          <w:p w14:paraId="2FD701C5" w14:textId="77777777" w:rsidR="000026CB" w:rsidRPr="00F3777A" w:rsidRDefault="000026CB" w:rsidP="000026CB">
            <w:pPr>
              <w:pStyle w:val="a3"/>
              <w:rPr>
                <w:ins w:id="6469" w:author="Mohsen Pasha" w:date="2025-06-10T08:45:00Z"/>
                <w:rFonts w:asciiTheme="majorBidi" w:hAnsiTheme="majorBidi" w:cs="B Nazanin"/>
                <w:rtl/>
                <w:rPrChange w:id="6470" w:author="Nazli Soltani" w:date="2025-06-10T11:06:00Z" w16du:dateUtc="2025-06-10T07:36:00Z">
                  <w:rPr>
                    <w:ins w:id="6471" w:author="Mohsen Pasha" w:date="2025-06-10T08:45:00Z"/>
                    <w:rFonts w:asciiTheme="majorBidi" w:hAnsiTheme="majorBidi" w:cs="B Nazanin"/>
                    <w:rtl/>
                  </w:rPr>
                </w:rPrChange>
              </w:rPr>
            </w:pPr>
          </w:p>
        </w:tc>
        <w:tc>
          <w:tcPr>
            <w:tcW w:w="9411" w:type="dxa"/>
            <w:gridSpan w:val="2"/>
            <w:tcPrChange w:id="6472" w:author="Mohsen Pasha" w:date="2025-06-10T10:22:00Z" w16du:dateUtc="2025-06-10T06:52:00Z">
              <w:tcPr>
                <w:tcW w:w="9411" w:type="dxa"/>
                <w:gridSpan w:val="2"/>
              </w:tcPr>
            </w:tcPrChange>
          </w:tcPr>
          <w:p w14:paraId="666BBB94" w14:textId="254E6288" w:rsidR="000026CB" w:rsidRPr="00F3777A" w:rsidRDefault="000026CB" w:rsidP="000026CB">
            <w:pPr>
              <w:pStyle w:val="a3"/>
              <w:rPr>
                <w:ins w:id="6473" w:author="Mohsen Pasha" w:date="2025-06-10T08:45:00Z"/>
                <w:rFonts w:asciiTheme="majorBidi" w:hAnsiTheme="majorBidi" w:cs="B Nazanin"/>
                <w:rtl/>
                <w:rPrChange w:id="6474" w:author="Nazli Soltani" w:date="2025-06-10T11:06:00Z" w16du:dateUtc="2025-06-10T07:36:00Z">
                  <w:rPr>
                    <w:ins w:id="6475" w:author="Mohsen Pasha" w:date="2025-06-10T08:45:00Z"/>
                    <w:rFonts w:asciiTheme="majorBidi" w:hAnsiTheme="majorBidi" w:cs="B Nazanin"/>
                    <w:rtl/>
                  </w:rPr>
                </w:rPrChange>
              </w:rPr>
            </w:pPr>
            <w:ins w:id="6476" w:author="Mohsen Pasha" w:date="2025-06-10T08:45:00Z">
              <w:r w:rsidRPr="00F3777A">
                <w:rPr>
                  <w:rFonts w:asciiTheme="majorBidi" w:hAnsiTheme="majorBidi" w:cs="B Nazanin" w:hint="cs"/>
                  <w:b/>
                  <w:rtl/>
                  <w:rPrChange w:id="6477" w:author="Nazli Soltani" w:date="2025-06-10T11:06:00Z" w16du:dateUtc="2025-06-10T07:36:00Z">
                    <w:rPr>
                      <w:rFonts w:asciiTheme="majorBidi" w:hAnsiTheme="majorBidi" w:cs="B Nazanin" w:hint="cs"/>
                      <w:b/>
                      <w:rtl/>
                    </w:rPr>
                  </w:rPrChange>
                </w:rPr>
                <w:t xml:space="preserve">نام آزمون: </w:t>
              </w:r>
            </w:ins>
            <w:ins w:id="6478" w:author="Mohsen Pasha" w:date="2025-06-10T08:46:00Z" w16du:dateUtc="2025-06-10T05:16:00Z">
              <w:r w:rsidRPr="00F3777A">
                <w:rPr>
                  <w:rFonts w:ascii="Calibri" w:hAnsi="Calibri" w:cs="B Nazanin" w:hint="cs"/>
                  <w:b/>
                  <w:rtl/>
                  <w:rPrChange w:id="6479"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4F2DB68B" w14:textId="77777777" w:rsidTr="00856B2A">
        <w:tblPrEx>
          <w:tblPrExChange w:id="6480" w:author="Mohsen Pasha" w:date="2025-06-10T10:22:00Z" w16du:dateUtc="2025-06-10T06:52:00Z">
            <w:tblPrEx>
              <w:tblW w:w="10205" w:type="dxa"/>
            </w:tblPrEx>
          </w:tblPrExChange>
        </w:tblPrEx>
        <w:trPr>
          <w:cantSplit/>
          <w:ins w:id="6481" w:author="Mohsen Pasha" w:date="2025-06-10T08:45:00Z"/>
          <w:trPrChange w:id="6482" w:author="Mohsen Pasha" w:date="2025-06-10T10:22:00Z" w16du:dateUtc="2025-06-10T06:52:00Z">
            <w:trPr>
              <w:cantSplit/>
            </w:trPr>
          </w:trPrChange>
        </w:trPr>
        <w:tc>
          <w:tcPr>
            <w:tcW w:w="794" w:type="dxa"/>
            <w:vAlign w:val="center"/>
            <w:tcPrChange w:id="6483" w:author="Mohsen Pasha" w:date="2025-06-10T10:22:00Z" w16du:dateUtc="2025-06-10T06:52:00Z">
              <w:tcPr>
                <w:tcW w:w="794" w:type="dxa"/>
                <w:vAlign w:val="center"/>
              </w:tcPr>
            </w:tcPrChange>
          </w:tcPr>
          <w:p w14:paraId="2715B5BC" w14:textId="574A758B" w:rsidR="000026CB" w:rsidRPr="00F3777A" w:rsidRDefault="000026CB" w:rsidP="000026CB">
            <w:pPr>
              <w:pStyle w:val="a3"/>
              <w:rPr>
                <w:ins w:id="6484" w:author="Mohsen Pasha" w:date="2025-06-10T08:45:00Z"/>
                <w:rFonts w:asciiTheme="majorBidi" w:hAnsiTheme="majorBidi" w:cs="B Nazanin"/>
                <w:rtl/>
                <w:rPrChange w:id="6485" w:author="Nazli Soltani" w:date="2025-06-10T11:06:00Z" w16du:dateUtc="2025-06-10T07:36:00Z">
                  <w:rPr>
                    <w:ins w:id="6486" w:author="Mohsen Pasha" w:date="2025-06-10T08:45:00Z"/>
                    <w:rFonts w:asciiTheme="majorBidi" w:hAnsiTheme="majorBidi" w:cs="B Nazanin"/>
                    <w:rtl/>
                  </w:rPr>
                </w:rPrChange>
              </w:rPr>
            </w:pPr>
            <w:ins w:id="6487" w:author="Mohsen Pasha" w:date="2025-06-10T08:47:00Z" w16du:dateUtc="2025-06-10T05:17:00Z">
              <w:r w:rsidRPr="00F3777A">
                <w:rPr>
                  <w:rFonts w:asciiTheme="majorBidi" w:hAnsiTheme="majorBidi" w:cs="B Nazanin" w:hint="cs"/>
                  <w:rtl/>
                  <w:rPrChange w:id="6488" w:author="Nazli Soltani" w:date="2025-06-10T11:06:00Z" w16du:dateUtc="2025-06-10T07:36:00Z">
                    <w:rPr>
                      <w:rFonts w:asciiTheme="majorBidi" w:hAnsiTheme="majorBidi" w:cs="B Nazanin" w:hint="cs"/>
                      <w:rtl/>
                    </w:rPr>
                  </w:rPrChange>
                </w:rPr>
                <w:t>82</w:t>
              </w:r>
            </w:ins>
          </w:p>
        </w:tc>
        <w:tc>
          <w:tcPr>
            <w:tcW w:w="9411" w:type="dxa"/>
            <w:gridSpan w:val="2"/>
            <w:tcPrChange w:id="6489" w:author="Mohsen Pasha" w:date="2025-06-10T10:22:00Z" w16du:dateUtc="2025-06-10T06:52:00Z">
              <w:tcPr>
                <w:tcW w:w="9411" w:type="dxa"/>
                <w:gridSpan w:val="2"/>
              </w:tcPr>
            </w:tcPrChange>
          </w:tcPr>
          <w:p w14:paraId="06E9B768" w14:textId="77777777" w:rsidR="000026CB" w:rsidRPr="00F3777A" w:rsidRDefault="000026CB" w:rsidP="000026CB">
            <w:pPr>
              <w:pStyle w:val="a3"/>
              <w:rPr>
                <w:ins w:id="6490" w:author="Mohsen Pasha" w:date="2025-06-10T08:45:00Z"/>
                <w:rFonts w:asciiTheme="majorBidi" w:hAnsiTheme="majorBidi" w:cs="B Nazanin"/>
                <w:b/>
                <w:rtl/>
                <w:rPrChange w:id="6491" w:author="Nazli Soltani" w:date="2025-06-10T11:06:00Z" w16du:dateUtc="2025-06-10T07:36:00Z">
                  <w:rPr>
                    <w:ins w:id="6492" w:author="Mohsen Pasha" w:date="2025-06-10T08:45:00Z"/>
                    <w:rFonts w:asciiTheme="majorBidi" w:hAnsiTheme="majorBidi" w:cs="B Nazanin"/>
                    <w:b/>
                    <w:rtl/>
                  </w:rPr>
                </w:rPrChange>
              </w:rPr>
            </w:pPr>
            <w:ins w:id="6493" w:author="Mohsen Pasha" w:date="2025-06-10T08:45:00Z">
              <w:r w:rsidRPr="00F3777A">
                <w:rPr>
                  <w:rFonts w:asciiTheme="majorBidi" w:hAnsiTheme="majorBidi" w:cs="B Nazanin" w:hint="cs"/>
                  <w:rtl/>
                  <w:rPrChange w:id="6494" w:author="Nazli Soltani" w:date="2025-06-10T11:06:00Z" w16du:dateUtc="2025-06-10T07:36:00Z">
                    <w:rPr>
                      <w:rFonts w:asciiTheme="majorBidi" w:hAnsiTheme="majorBidi" w:cs="B Nazanin" w:hint="cs"/>
                      <w:rtl/>
                    </w:rPr>
                  </w:rPrChange>
                </w:rPr>
                <w:t xml:space="preserve">   </w:t>
              </w:r>
              <w:r w:rsidRPr="00F3777A">
                <w:rPr>
                  <w:rFonts w:asciiTheme="majorBidi" w:hAnsiTheme="majorBidi" w:cs="B Nazanin" w:hint="cs"/>
                  <w:b/>
                  <w:rtl/>
                  <w:rPrChange w:id="6495" w:author="Nazli Soltani" w:date="2025-06-10T11:06:00Z" w16du:dateUtc="2025-06-10T07:36:00Z">
                    <w:rPr>
                      <w:rFonts w:asciiTheme="majorBidi" w:hAnsiTheme="majorBidi" w:cs="B Nazanin" w:hint="cs"/>
                      <w:b/>
                      <w:rtl/>
                    </w:rPr>
                  </w:rPrChange>
                </w:rPr>
                <w:t>کاهش و تاخیر در بروز معلولیت، ناتوانی ها و مرگ ناشی از دیابت  جزو کدام سطوح پیشگیری می باشد؟</w:t>
              </w:r>
            </w:ins>
          </w:p>
        </w:tc>
      </w:tr>
      <w:tr w:rsidR="000026CB" w:rsidRPr="00F3777A" w14:paraId="4AEE220E" w14:textId="77777777" w:rsidTr="00856B2A">
        <w:tblPrEx>
          <w:tblPrExChange w:id="6496" w:author="Mohsen Pasha" w:date="2025-06-10T10:22:00Z" w16du:dateUtc="2025-06-10T06:52:00Z">
            <w:tblPrEx>
              <w:tblW w:w="10205" w:type="dxa"/>
            </w:tblPrEx>
          </w:tblPrExChange>
        </w:tblPrEx>
        <w:trPr>
          <w:cantSplit/>
          <w:ins w:id="6497" w:author="Mohsen Pasha" w:date="2025-06-10T08:45:00Z"/>
          <w:trPrChange w:id="6498" w:author="Mohsen Pasha" w:date="2025-06-10T10:22:00Z" w16du:dateUtc="2025-06-10T06:52:00Z">
            <w:trPr>
              <w:cantSplit/>
            </w:trPr>
          </w:trPrChange>
        </w:trPr>
        <w:tc>
          <w:tcPr>
            <w:tcW w:w="794" w:type="dxa"/>
            <w:tcPrChange w:id="6499" w:author="Mohsen Pasha" w:date="2025-06-10T10:22:00Z" w16du:dateUtc="2025-06-10T06:52:00Z">
              <w:tcPr>
                <w:tcW w:w="794" w:type="dxa"/>
              </w:tcPr>
            </w:tcPrChange>
          </w:tcPr>
          <w:p w14:paraId="27C0E151" w14:textId="77777777" w:rsidR="000026CB" w:rsidRPr="00F3777A" w:rsidRDefault="000026CB" w:rsidP="000026CB">
            <w:pPr>
              <w:pStyle w:val="a3"/>
              <w:rPr>
                <w:ins w:id="6500" w:author="Mohsen Pasha" w:date="2025-06-10T08:45:00Z"/>
                <w:rFonts w:asciiTheme="majorBidi" w:hAnsiTheme="majorBidi" w:cs="B Nazanin"/>
                <w:rtl/>
                <w:rPrChange w:id="6501" w:author="Nazli Soltani" w:date="2025-06-10T11:06:00Z" w16du:dateUtc="2025-06-10T07:36:00Z">
                  <w:rPr>
                    <w:ins w:id="6502" w:author="Mohsen Pasha" w:date="2025-06-10T08:45:00Z"/>
                    <w:rFonts w:asciiTheme="majorBidi" w:hAnsiTheme="majorBidi" w:cs="B Nazanin"/>
                    <w:rtl/>
                  </w:rPr>
                </w:rPrChange>
              </w:rPr>
            </w:pPr>
          </w:p>
        </w:tc>
        <w:tc>
          <w:tcPr>
            <w:tcW w:w="567" w:type="dxa"/>
            <w:tcPrChange w:id="6503" w:author="Mohsen Pasha" w:date="2025-06-10T10:22:00Z" w16du:dateUtc="2025-06-10T06:52:00Z">
              <w:tcPr>
                <w:tcW w:w="567" w:type="dxa"/>
              </w:tcPr>
            </w:tcPrChange>
          </w:tcPr>
          <w:p w14:paraId="2D90ACB4" w14:textId="77777777" w:rsidR="000026CB" w:rsidRPr="00F3777A" w:rsidRDefault="000026CB" w:rsidP="000026CB">
            <w:pPr>
              <w:pStyle w:val="a3"/>
              <w:rPr>
                <w:ins w:id="6504" w:author="Mohsen Pasha" w:date="2025-06-10T08:45:00Z"/>
                <w:rFonts w:asciiTheme="majorBidi" w:hAnsiTheme="majorBidi" w:cs="B Nazanin"/>
                <w:b/>
                <w:rtl/>
                <w:rPrChange w:id="6505" w:author="Nazli Soltani" w:date="2025-06-10T11:06:00Z" w16du:dateUtc="2025-06-10T07:36:00Z">
                  <w:rPr>
                    <w:ins w:id="6506" w:author="Mohsen Pasha" w:date="2025-06-10T08:45:00Z"/>
                    <w:rFonts w:asciiTheme="majorBidi" w:hAnsiTheme="majorBidi" w:cs="B Nazanin"/>
                    <w:b/>
                    <w:rtl/>
                  </w:rPr>
                </w:rPrChange>
              </w:rPr>
            </w:pPr>
            <w:ins w:id="6507" w:author="Mohsen Pasha" w:date="2025-06-10T08:45:00Z">
              <w:r w:rsidRPr="00F3777A">
                <w:rPr>
                  <w:rFonts w:asciiTheme="majorBidi" w:hAnsiTheme="majorBidi" w:cs="B Nazanin"/>
                  <w:b/>
                  <w:rtl/>
                  <w:rPrChange w:id="6508" w:author="Nazli Soltani" w:date="2025-06-10T11:06:00Z" w16du:dateUtc="2025-06-10T07:36:00Z">
                    <w:rPr>
                      <w:rFonts w:asciiTheme="majorBidi" w:hAnsiTheme="majorBidi" w:cs="B Nazanin"/>
                      <w:b/>
                      <w:rtl/>
                    </w:rPr>
                  </w:rPrChange>
                </w:rPr>
                <w:t>الف</w:t>
              </w:r>
            </w:ins>
          </w:p>
        </w:tc>
        <w:tc>
          <w:tcPr>
            <w:tcW w:w="8844" w:type="dxa"/>
            <w:tcPrChange w:id="6509" w:author="Mohsen Pasha" w:date="2025-06-10T10:22:00Z" w16du:dateUtc="2025-06-10T06:52:00Z">
              <w:tcPr>
                <w:tcW w:w="8844" w:type="dxa"/>
              </w:tcPr>
            </w:tcPrChange>
          </w:tcPr>
          <w:p w14:paraId="223E4BC9" w14:textId="77777777" w:rsidR="000026CB" w:rsidRPr="00F3777A" w:rsidRDefault="000026CB" w:rsidP="000026CB">
            <w:pPr>
              <w:pStyle w:val="a3"/>
              <w:rPr>
                <w:ins w:id="6510" w:author="Mohsen Pasha" w:date="2025-06-10T08:45:00Z"/>
                <w:rFonts w:asciiTheme="majorBidi" w:hAnsiTheme="majorBidi" w:cs="B Nazanin"/>
                <w:rtl/>
                <w:rPrChange w:id="6511" w:author="Nazli Soltani" w:date="2025-06-10T11:06:00Z" w16du:dateUtc="2025-06-10T07:36:00Z">
                  <w:rPr>
                    <w:ins w:id="6512" w:author="Mohsen Pasha" w:date="2025-06-10T08:45:00Z"/>
                    <w:rFonts w:asciiTheme="majorBidi" w:hAnsiTheme="majorBidi" w:cs="B Nazanin"/>
                    <w:rtl/>
                  </w:rPr>
                </w:rPrChange>
              </w:rPr>
            </w:pPr>
            <w:ins w:id="6513" w:author="Mohsen Pasha" w:date="2025-06-10T08:45:00Z">
              <w:r w:rsidRPr="00F3777A">
                <w:rPr>
                  <w:rFonts w:asciiTheme="majorBidi" w:hAnsiTheme="majorBidi" w:cs="B Nazanin" w:hint="cs"/>
                  <w:rtl/>
                  <w:rPrChange w:id="6514" w:author="Nazli Soltani" w:date="2025-06-10T11:06:00Z" w16du:dateUtc="2025-06-10T07:36:00Z">
                    <w:rPr>
                      <w:rFonts w:asciiTheme="majorBidi" w:hAnsiTheme="majorBidi" w:cs="B Nazanin" w:hint="cs"/>
                      <w:rtl/>
                    </w:rPr>
                  </w:rPrChange>
                </w:rPr>
                <w:t xml:space="preserve">اولیه                </w:t>
              </w:r>
            </w:ins>
          </w:p>
        </w:tc>
      </w:tr>
      <w:tr w:rsidR="000026CB" w:rsidRPr="00F3777A" w14:paraId="25F49CEE" w14:textId="77777777" w:rsidTr="00856B2A">
        <w:tblPrEx>
          <w:tblPrExChange w:id="6515" w:author="Mohsen Pasha" w:date="2025-06-10T10:22:00Z" w16du:dateUtc="2025-06-10T06:52:00Z">
            <w:tblPrEx>
              <w:tblW w:w="10205" w:type="dxa"/>
            </w:tblPrEx>
          </w:tblPrExChange>
        </w:tblPrEx>
        <w:trPr>
          <w:cantSplit/>
          <w:ins w:id="6516" w:author="Mohsen Pasha" w:date="2025-06-10T08:45:00Z"/>
          <w:trPrChange w:id="6517" w:author="Mohsen Pasha" w:date="2025-06-10T10:22:00Z" w16du:dateUtc="2025-06-10T06:52:00Z">
            <w:trPr>
              <w:cantSplit/>
            </w:trPr>
          </w:trPrChange>
        </w:trPr>
        <w:tc>
          <w:tcPr>
            <w:tcW w:w="794" w:type="dxa"/>
            <w:tcPrChange w:id="6518" w:author="Mohsen Pasha" w:date="2025-06-10T10:22:00Z" w16du:dateUtc="2025-06-10T06:52:00Z">
              <w:tcPr>
                <w:tcW w:w="794" w:type="dxa"/>
              </w:tcPr>
            </w:tcPrChange>
          </w:tcPr>
          <w:p w14:paraId="2C9D4A3B" w14:textId="77777777" w:rsidR="000026CB" w:rsidRPr="00F3777A" w:rsidRDefault="000026CB" w:rsidP="000026CB">
            <w:pPr>
              <w:pStyle w:val="a3"/>
              <w:rPr>
                <w:ins w:id="6519" w:author="Mohsen Pasha" w:date="2025-06-10T08:45:00Z"/>
                <w:rFonts w:asciiTheme="majorBidi" w:hAnsiTheme="majorBidi" w:cs="B Nazanin"/>
                <w:rtl/>
                <w:rPrChange w:id="6520" w:author="Nazli Soltani" w:date="2025-06-10T11:06:00Z" w16du:dateUtc="2025-06-10T07:36:00Z">
                  <w:rPr>
                    <w:ins w:id="6521" w:author="Mohsen Pasha" w:date="2025-06-10T08:45:00Z"/>
                    <w:rFonts w:asciiTheme="majorBidi" w:hAnsiTheme="majorBidi" w:cs="B Nazanin"/>
                    <w:rtl/>
                  </w:rPr>
                </w:rPrChange>
              </w:rPr>
            </w:pPr>
          </w:p>
        </w:tc>
        <w:tc>
          <w:tcPr>
            <w:tcW w:w="567" w:type="dxa"/>
            <w:tcPrChange w:id="6522" w:author="Mohsen Pasha" w:date="2025-06-10T10:22:00Z" w16du:dateUtc="2025-06-10T06:52:00Z">
              <w:tcPr>
                <w:tcW w:w="567" w:type="dxa"/>
              </w:tcPr>
            </w:tcPrChange>
          </w:tcPr>
          <w:p w14:paraId="2935766D" w14:textId="77777777" w:rsidR="000026CB" w:rsidRPr="00F3777A" w:rsidRDefault="000026CB" w:rsidP="000026CB">
            <w:pPr>
              <w:pStyle w:val="a3"/>
              <w:rPr>
                <w:ins w:id="6523" w:author="Mohsen Pasha" w:date="2025-06-10T08:45:00Z"/>
                <w:rFonts w:asciiTheme="majorBidi" w:hAnsiTheme="majorBidi" w:cs="B Nazanin"/>
                <w:b/>
                <w:rtl/>
                <w:rPrChange w:id="6524" w:author="Nazli Soltani" w:date="2025-06-10T11:06:00Z" w16du:dateUtc="2025-06-10T07:36:00Z">
                  <w:rPr>
                    <w:ins w:id="6525" w:author="Mohsen Pasha" w:date="2025-06-10T08:45:00Z"/>
                    <w:rFonts w:asciiTheme="majorBidi" w:hAnsiTheme="majorBidi" w:cs="B Nazanin"/>
                    <w:b/>
                    <w:rtl/>
                  </w:rPr>
                </w:rPrChange>
              </w:rPr>
            </w:pPr>
            <w:ins w:id="6526" w:author="Mohsen Pasha" w:date="2025-06-10T08:45:00Z">
              <w:r w:rsidRPr="00F3777A">
                <w:rPr>
                  <w:rFonts w:asciiTheme="majorBidi" w:hAnsiTheme="majorBidi" w:cs="B Nazanin"/>
                  <w:b/>
                  <w:rtl/>
                  <w:rPrChange w:id="6527" w:author="Nazli Soltani" w:date="2025-06-10T11:06:00Z" w16du:dateUtc="2025-06-10T07:36:00Z">
                    <w:rPr>
                      <w:rFonts w:asciiTheme="majorBidi" w:hAnsiTheme="majorBidi" w:cs="B Nazanin"/>
                      <w:b/>
                      <w:rtl/>
                    </w:rPr>
                  </w:rPrChange>
                </w:rPr>
                <w:t>ب</w:t>
              </w:r>
            </w:ins>
          </w:p>
        </w:tc>
        <w:tc>
          <w:tcPr>
            <w:tcW w:w="8844" w:type="dxa"/>
            <w:tcPrChange w:id="6528" w:author="Mohsen Pasha" w:date="2025-06-10T10:22:00Z" w16du:dateUtc="2025-06-10T06:52:00Z">
              <w:tcPr>
                <w:tcW w:w="8844" w:type="dxa"/>
              </w:tcPr>
            </w:tcPrChange>
          </w:tcPr>
          <w:p w14:paraId="030D07E5" w14:textId="77777777" w:rsidR="000026CB" w:rsidRPr="00F3777A" w:rsidRDefault="000026CB" w:rsidP="000026CB">
            <w:pPr>
              <w:pStyle w:val="a3"/>
              <w:rPr>
                <w:ins w:id="6529" w:author="Mohsen Pasha" w:date="2025-06-10T08:45:00Z"/>
                <w:rFonts w:asciiTheme="majorBidi" w:hAnsiTheme="majorBidi" w:cs="B Nazanin"/>
                <w:rtl/>
                <w:rPrChange w:id="6530" w:author="Nazli Soltani" w:date="2025-06-10T11:06:00Z" w16du:dateUtc="2025-06-10T07:36:00Z">
                  <w:rPr>
                    <w:ins w:id="6531" w:author="Mohsen Pasha" w:date="2025-06-10T08:45:00Z"/>
                    <w:rFonts w:asciiTheme="majorBidi" w:hAnsiTheme="majorBidi" w:cs="B Nazanin"/>
                    <w:rtl/>
                  </w:rPr>
                </w:rPrChange>
              </w:rPr>
            </w:pPr>
            <w:ins w:id="6532" w:author="Mohsen Pasha" w:date="2025-06-10T08:45:00Z">
              <w:r w:rsidRPr="00F3777A">
                <w:rPr>
                  <w:rFonts w:asciiTheme="majorBidi" w:hAnsiTheme="majorBidi" w:cs="B Nazanin" w:hint="cs"/>
                  <w:rtl/>
                  <w:rPrChange w:id="6533" w:author="Nazli Soltani" w:date="2025-06-10T11:06:00Z" w16du:dateUtc="2025-06-10T07:36:00Z">
                    <w:rPr>
                      <w:rFonts w:asciiTheme="majorBidi" w:hAnsiTheme="majorBidi" w:cs="B Nazanin" w:hint="cs"/>
                      <w:rtl/>
                    </w:rPr>
                  </w:rPrChange>
                </w:rPr>
                <w:t xml:space="preserve">ثانویه  </w:t>
              </w:r>
            </w:ins>
          </w:p>
        </w:tc>
      </w:tr>
      <w:tr w:rsidR="000026CB" w:rsidRPr="00F3777A" w14:paraId="29514B0D" w14:textId="77777777" w:rsidTr="00856B2A">
        <w:tblPrEx>
          <w:tblPrExChange w:id="6534" w:author="Mohsen Pasha" w:date="2025-06-10T10:22:00Z" w16du:dateUtc="2025-06-10T06:52:00Z">
            <w:tblPrEx>
              <w:tblW w:w="10205" w:type="dxa"/>
            </w:tblPrEx>
          </w:tblPrExChange>
        </w:tblPrEx>
        <w:trPr>
          <w:cantSplit/>
          <w:ins w:id="6535" w:author="Mohsen Pasha" w:date="2025-06-10T08:45:00Z"/>
          <w:trPrChange w:id="6536" w:author="Mohsen Pasha" w:date="2025-06-10T10:22:00Z" w16du:dateUtc="2025-06-10T06:52:00Z">
            <w:trPr>
              <w:cantSplit/>
            </w:trPr>
          </w:trPrChange>
        </w:trPr>
        <w:tc>
          <w:tcPr>
            <w:tcW w:w="794" w:type="dxa"/>
            <w:tcPrChange w:id="6537" w:author="Mohsen Pasha" w:date="2025-06-10T10:22:00Z" w16du:dateUtc="2025-06-10T06:52:00Z">
              <w:tcPr>
                <w:tcW w:w="794" w:type="dxa"/>
              </w:tcPr>
            </w:tcPrChange>
          </w:tcPr>
          <w:p w14:paraId="34352DE8" w14:textId="77777777" w:rsidR="000026CB" w:rsidRPr="00F3777A" w:rsidRDefault="000026CB" w:rsidP="000026CB">
            <w:pPr>
              <w:pStyle w:val="a3"/>
              <w:rPr>
                <w:ins w:id="6538" w:author="Mohsen Pasha" w:date="2025-06-10T08:45:00Z"/>
                <w:rFonts w:asciiTheme="majorBidi" w:hAnsiTheme="majorBidi" w:cs="B Nazanin"/>
                <w:rtl/>
                <w:rPrChange w:id="6539" w:author="Nazli Soltani" w:date="2025-06-10T11:06:00Z" w16du:dateUtc="2025-06-10T07:36:00Z">
                  <w:rPr>
                    <w:ins w:id="6540" w:author="Mohsen Pasha" w:date="2025-06-10T08:45:00Z"/>
                    <w:rFonts w:asciiTheme="majorBidi" w:hAnsiTheme="majorBidi" w:cs="B Nazanin"/>
                    <w:rtl/>
                  </w:rPr>
                </w:rPrChange>
              </w:rPr>
            </w:pPr>
          </w:p>
        </w:tc>
        <w:tc>
          <w:tcPr>
            <w:tcW w:w="567" w:type="dxa"/>
            <w:tcPrChange w:id="6541" w:author="Mohsen Pasha" w:date="2025-06-10T10:22:00Z" w16du:dateUtc="2025-06-10T06:52:00Z">
              <w:tcPr>
                <w:tcW w:w="567" w:type="dxa"/>
              </w:tcPr>
            </w:tcPrChange>
          </w:tcPr>
          <w:p w14:paraId="772EE6C8" w14:textId="77777777" w:rsidR="000026CB" w:rsidRPr="00F3777A" w:rsidRDefault="000026CB" w:rsidP="000026CB">
            <w:pPr>
              <w:pStyle w:val="a3"/>
              <w:rPr>
                <w:ins w:id="6542" w:author="Mohsen Pasha" w:date="2025-06-10T08:45:00Z"/>
                <w:rFonts w:asciiTheme="majorBidi" w:hAnsiTheme="majorBidi" w:cs="B Nazanin"/>
                <w:b/>
                <w:rtl/>
                <w:rPrChange w:id="6543" w:author="Nazli Soltani" w:date="2025-06-10T11:06:00Z" w16du:dateUtc="2025-06-10T07:36:00Z">
                  <w:rPr>
                    <w:ins w:id="6544" w:author="Mohsen Pasha" w:date="2025-06-10T08:45:00Z"/>
                    <w:rFonts w:asciiTheme="majorBidi" w:hAnsiTheme="majorBidi" w:cs="B Nazanin"/>
                    <w:b/>
                    <w:rtl/>
                  </w:rPr>
                </w:rPrChange>
              </w:rPr>
            </w:pPr>
            <w:ins w:id="6545" w:author="Mohsen Pasha" w:date="2025-06-10T08:45:00Z">
              <w:r w:rsidRPr="00F3777A">
                <w:rPr>
                  <w:rFonts w:asciiTheme="majorBidi" w:hAnsiTheme="majorBidi" w:cs="B Nazanin"/>
                  <w:b/>
                  <w:rtl/>
                  <w:rPrChange w:id="6546" w:author="Nazli Soltani" w:date="2025-06-10T11:06:00Z" w16du:dateUtc="2025-06-10T07:36:00Z">
                    <w:rPr>
                      <w:rFonts w:asciiTheme="majorBidi" w:hAnsiTheme="majorBidi" w:cs="B Nazanin"/>
                      <w:b/>
                      <w:rtl/>
                    </w:rPr>
                  </w:rPrChange>
                </w:rPr>
                <w:t>ج</w:t>
              </w:r>
            </w:ins>
          </w:p>
        </w:tc>
        <w:tc>
          <w:tcPr>
            <w:tcW w:w="8844" w:type="dxa"/>
            <w:tcPrChange w:id="6547" w:author="Mohsen Pasha" w:date="2025-06-10T10:22:00Z" w16du:dateUtc="2025-06-10T06:52:00Z">
              <w:tcPr>
                <w:tcW w:w="8844" w:type="dxa"/>
              </w:tcPr>
            </w:tcPrChange>
          </w:tcPr>
          <w:p w14:paraId="5D588E20" w14:textId="77777777" w:rsidR="000026CB" w:rsidRPr="00F3777A" w:rsidRDefault="000026CB" w:rsidP="000026CB">
            <w:pPr>
              <w:pStyle w:val="a3"/>
              <w:rPr>
                <w:ins w:id="6548" w:author="Mohsen Pasha" w:date="2025-06-10T08:45:00Z"/>
                <w:rFonts w:asciiTheme="majorBidi" w:hAnsiTheme="majorBidi" w:cs="B Nazanin"/>
                <w:rtl/>
                <w:rPrChange w:id="6549" w:author="Nazli Soltani" w:date="2025-06-10T11:06:00Z" w16du:dateUtc="2025-06-10T07:36:00Z">
                  <w:rPr>
                    <w:ins w:id="6550" w:author="Mohsen Pasha" w:date="2025-06-10T08:45:00Z"/>
                    <w:rFonts w:asciiTheme="majorBidi" w:hAnsiTheme="majorBidi" w:cs="B Nazanin"/>
                    <w:rtl/>
                  </w:rPr>
                </w:rPrChange>
              </w:rPr>
            </w:pPr>
            <w:ins w:id="6551" w:author="Mohsen Pasha" w:date="2025-06-10T08:45:00Z">
              <w:r w:rsidRPr="00F3777A">
                <w:rPr>
                  <w:rFonts w:asciiTheme="majorBidi" w:hAnsiTheme="majorBidi" w:cs="B Nazanin" w:hint="eastAsia"/>
                  <w:rtl/>
                  <w:rPrChange w:id="6552" w:author="Nazli Soltani" w:date="2025-06-10T11:06:00Z" w16du:dateUtc="2025-06-10T07:36:00Z">
                    <w:rPr>
                      <w:rFonts w:asciiTheme="majorBidi" w:hAnsiTheme="majorBidi" w:cs="B Nazanin" w:hint="eastAsia"/>
                      <w:rtl/>
                    </w:rPr>
                  </w:rPrChange>
                </w:rPr>
                <w:t>ثالث</w:t>
              </w:r>
              <w:r w:rsidRPr="00F3777A">
                <w:rPr>
                  <w:rFonts w:asciiTheme="majorBidi" w:hAnsiTheme="majorBidi" w:cs="B Nazanin" w:hint="cs"/>
                  <w:rtl/>
                  <w:rPrChange w:id="6553" w:author="Nazli Soltani" w:date="2025-06-10T11:06:00Z" w16du:dateUtc="2025-06-10T07:36:00Z">
                    <w:rPr>
                      <w:rFonts w:asciiTheme="majorBidi" w:hAnsiTheme="majorBidi" w:cs="B Nazanin" w:hint="cs"/>
                      <w:rtl/>
                    </w:rPr>
                  </w:rPrChange>
                </w:rPr>
                <w:t>ی</w:t>
              </w:r>
              <w:r w:rsidRPr="00F3777A">
                <w:rPr>
                  <w:rFonts w:asciiTheme="majorBidi" w:hAnsiTheme="majorBidi" w:cs="B Nazanin" w:hint="eastAsia"/>
                  <w:rtl/>
                  <w:rPrChange w:id="6554" w:author="Nazli Soltani" w:date="2025-06-10T11:06:00Z" w16du:dateUtc="2025-06-10T07:36:00Z">
                    <w:rPr>
                      <w:rFonts w:asciiTheme="majorBidi" w:hAnsiTheme="majorBidi" w:cs="B Nazanin" w:hint="eastAsia"/>
                      <w:rtl/>
                    </w:rPr>
                  </w:rPrChange>
                </w:rPr>
                <w:t>ه</w:t>
              </w:r>
            </w:ins>
          </w:p>
        </w:tc>
      </w:tr>
      <w:tr w:rsidR="000026CB" w:rsidRPr="00F3777A" w14:paraId="3FA1B89A" w14:textId="77777777" w:rsidTr="00856B2A">
        <w:tblPrEx>
          <w:tblPrExChange w:id="6555" w:author="Mohsen Pasha" w:date="2025-06-10T10:22:00Z" w16du:dateUtc="2025-06-10T06:52:00Z">
            <w:tblPrEx>
              <w:tblW w:w="10205" w:type="dxa"/>
            </w:tblPrEx>
          </w:tblPrExChange>
        </w:tblPrEx>
        <w:trPr>
          <w:cantSplit/>
          <w:ins w:id="6556" w:author="Mohsen Pasha" w:date="2025-06-10T08:45:00Z"/>
          <w:trPrChange w:id="6557" w:author="Mohsen Pasha" w:date="2025-06-10T10:22:00Z" w16du:dateUtc="2025-06-10T06:52:00Z">
            <w:trPr>
              <w:cantSplit/>
            </w:trPr>
          </w:trPrChange>
        </w:trPr>
        <w:tc>
          <w:tcPr>
            <w:tcW w:w="794" w:type="dxa"/>
            <w:tcPrChange w:id="6558" w:author="Mohsen Pasha" w:date="2025-06-10T10:22:00Z" w16du:dateUtc="2025-06-10T06:52:00Z">
              <w:tcPr>
                <w:tcW w:w="794" w:type="dxa"/>
              </w:tcPr>
            </w:tcPrChange>
          </w:tcPr>
          <w:p w14:paraId="2EB8FB01" w14:textId="77777777" w:rsidR="000026CB" w:rsidRPr="00F3777A" w:rsidRDefault="000026CB" w:rsidP="000026CB">
            <w:pPr>
              <w:pStyle w:val="a3"/>
              <w:rPr>
                <w:ins w:id="6559" w:author="Mohsen Pasha" w:date="2025-06-10T08:45:00Z"/>
                <w:rFonts w:asciiTheme="majorBidi" w:hAnsiTheme="majorBidi" w:cs="B Nazanin"/>
                <w:rtl/>
                <w:rPrChange w:id="6560" w:author="Nazli Soltani" w:date="2025-06-10T11:06:00Z" w16du:dateUtc="2025-06-10T07:36:00Z">
                  <w:rPr>
                    <w:ins w:id="6561" w:author="Mohsen Pasha" w:date="2025-06-10T08:45:00Z"/>
                    <w:rFonts w:asciiTheme="majorBidi" w:hAnsiTheme="majorBidi" w:cs="B Nazanin"/>
                    <w:rtl/>
                  </w:rPr>
                </w:rPrChange>
              </w:rPr>
            </w:pPr>
          </w:p>
        </w:tc>
        <w:tc>
          <w:tcPr>
            <w:tcW w:w="567" w:type="dxa"/>
            <w:tcPrChange w:id="6562" w:author="Mohsen Pasha" w:date="2025-06-10T10:22:00Z" w16du:dateUtc="2025-06-10T06:52:00Z">
              <w:tcPr>
                <w:tcW w:w="567" w:type="dxa"/>
              </w:tcPr>
            </w:tcPrChange>
          </w:tcPr>
          <w:p w14:paraId="09822192" w14:textId="77777777" w:rsidR="000026CB" w:rsidRPr="00F3777A" w:rsidRDefault="000026CB" w:rsidP="000026CB">
            <w:pPr>
              <w:pStyle w:val="a3"/>
              <w:rPr>
                <w:ins w:id="6563" w:author="Mohsen Pasha" w:date="2025-06-10T08:45:00Z"/>
                <w:rFonts w:asciiTheme="majorBidi" w:hAnsiTheme="majorBidi" w:cs="B Nazanin"/>
                <w:b/>
                <w:rtl/>
                <w:rPrChange w:id="6564" w:author="Nazli Soltani" w:date="2025-06-10T11:06:00Z" w16du:dateUtc="2025-06-10T07:36:00Z">
                  <w:rPr>
                    <w:ins w:id="6565" w:author="Mohsen Pasha" w:date="2025-06-10T08:45:00Z"/>
                    <w:rFonts w:asciiTheme="majorBidi" w:hAnsiTheme="majorBidi" w:cs="B Nazanin"/>
                    <w:b/>
                    <w:rtl/>
                  </w:rPr>
                </w:rPrChange>
              </w:rPr>
            </w:pPr>
            <w:ins w:id="6566" w:author="Mohsen Pasha" w:date="2025-06-10T08:45:00Z">
              <w:r w:rsidRPr="00F3777A">
                <w:rPr>
                  <w:rFonts w:asciiTheme="majorBidi" w:hAnsiTheme="majorBidi" w:cs="B Nazanin"/>
                  <w:b/>
                  <w:rtl/>
                  <w:rPrChange w:id="6567" w:author="Nazli Soltani" w:date="2025-06-10T11:06:00Z" w16du:dateUtc="2025-06-10T07:36:00Z">
                    <w:rPr>
                      <w:rFonts w:asciiTheme="majorBidi" w:hAnsiTheme="majorBidi" w:cs="B Nazanin"/>
                      <w:b/>
                      <w:rtl/>
                    </w:rPr>
                  </w:rPrChange>
                </w:rPr>
                <w:t>د</w:t>
              </w:r>
            </w:ins>
          </w:p>
        </w:tc>
        <w:tc>
          <w:tcPr>
            <w:tcW w:w="8844" w:type="dxa"/>
            <w:tcPrChange w:id="6568" w:author="Mohsen Pasha" w:date="2025-06-10T10:22:00Z" w16du:dateUtc="2025-06-10T06:52:00Z">
              <w:tcPr>
                <w:tcW w:w="8844" w:type="dxa"/>
              </w:tcPr>
            </w:tcPrChange>
          </w:tcPr>
          <w:p w14:paraId="604E8719" w14:textId="77777777" w:rsidR="000026CB" w:rsidRPr="00F3777A" w:rsidRDefault="000026CB" w:rsidP="000026CB">
            <w:pPr>
              <w:pStyle w:val="a3"/>
              <w:rPr>
                <w:ins w:id="6569" w:author="Mohsen Pasha" w:date="2025-06-10T08:45:00Z"/>
                <w:rFonts w:asciiTheme="majorBidi" w:hAnsiTheme="majorBidi" w:cs="B Nazanin"/>
                <w:rtl/>
                <w:rPrChange w:id="6570" w:author="Nazli Soltani" w:date="2025-06-10T11:06:00Z" w16du:dateUtc="2025-06-10T07:36:00Z">
                  <w:rPr>
                    <w:ins w:id="6571" w:author="Mohsen Pasha" w:date="2025-06-10T08:45:00Z"/>
                    <w:rFonts w:asciiTheme="majorBidi" w:hAnsiTheme="majorBidi" w:cs="B Nazanin"/>
                    <w:rtl/>
                  </w:rPr>
                </w:rPrChange>
              </w:rPr>
            </w:pPr>
            <w:ins w:id="6572" w:author="Mohsen Pasha" w:date="2025-06-10T08:45:00Z">
              <w:r w:rsidRPr="00F3777A">
                <w:rPr>
                  <w:rFonts w:asciiTheme="majorBidi" w:hAnsiTheme="majorBidi" w:cs="B Nazanin" w:hint="cs"/>
                  <w:rtl/>
                  <w:rPrChange w:id="6573" w:author="Nazli Soltani" w:date="2025-06-10T11:06:00Z" w16du:dateUtc="2025-06-10T07:36:00Z">
                    <w:rPr>
                      <w:rFonts w:asciiTheme="majorBidi" w:hAnsiTheme="majorBidi" w:cs="B Nazanin" w:hint="cs"/>
                      <w:rtl/>
                    </w:rPr>
                  </w:rPrChange>
                </w:rPr>
                <w:t>همه موارد</w:t>
              </w:r>
            </w:ins>
          </w:p>
        </w:tc>
      </w:tr>
      <w:tr w:rsidR="000026CB" w:rsidRPr="00F3777A" w14:paraId="1630472D" w14:textId="77777777" w:rsidTr="00856B2A">
        <w:tblPrEx>
          <w:tblPrExChange w:id="6574" w:author="Mohsen Pasha" w:date="2025-06-10T10:22:00Z" w16du:dateUtc="2025-06-10T06:52:00Z">
            <w:tblPrEx>
              <w:tblW w:w="10205" w:type="dxa"/>
            </w:tblPrEx>
          </w:tblPrExChange>
        </w:tblPrEx>
        <w:trPr>
          <w:cantSplit/>
          <w:ins w:id="6575" w:author="Mohsen Pasha" w:date="2025-06-10T08:45:00Z"/>
          <w:trPrChange w:id="6576" w:author="Mohsen Pasha" w:date="2025-06-10T10:22:00Z" w16du:dateUtc="2025-06-10T06:52:00Z">
            <w:trPr>
              <w:cantSplit/>
            </w:trPr>
          </w:trPrChange>
        </w:trPr>
        <w:tc>
          <w:tcPr>
            <w:tcW w:w="794" w:type="dxa"/>
            <w:tcPrChange w:id="6577" w:author="Mohsen Pasha" w:date="2025-06-10T10:22:00Z" w16du:dateUtc="2025-06-10T06:52:00Z">
              <w:tcPr>
                <w:tcW w:w="794" w:type="dxa"/>
              </w:tcPr>
            </w:tcPrChange>
          </w:tcPr>
          <w:p w14:paraId="3A33C2B7" w14:textId="77777777" w:rsidR="000026CB" w:rsidRPr="00F3777A" w:rsidRDefault="000026CB" w:rsidP="000026CB">
            <w:pPr>
              <w:pStyle w:val="a3"/>
              <w:rPr>
                <w:ins w:id="6578" w:author="Mohsen Pasha" w:date="2025-06-10T08:45:00Z"/>
                <w:rFonts w:asciiTheme="majorBidi" w:hAnsiTheme="majorBidi" w:cs="B Nazanin"/>
                <w:rtl/>
                <w:rPrChange w:id="6579" w:author="Nazli Soltani" w:date="2025-06-10T11:06:00Z" w16du:dateUtc="2025-06-10T07:36:00Z">
                  <w:rPr>
                    <w:ins w:id="6580" w:author="Mohsen Pasha" w:date="2025-06-10T08:45:00Z"/>
                    <w:rFonts w:asciiTheme="majorBidi" w:hAnsiTheme="majorBidi" w:cs="B Nazanin"/>
                    <w:rtl/>
                  </w:rPr>
                </w:rPrChange>
              </w:rPr>
            </w:pPr>
            <w:ins w:id="6581" w:author="Mohsen Pasha" w:date="2025-06-10T08:45:00Z">
              <w:r w:rsidRPr="00F3777A">
                <w:rPr>
                  <w:rFonts w:asciiTheme="majorBidi" w:hAnsiTheme="majorBidi" w:cs="B Nazanin" w:hint="cs"/>
                  <w:rtl/>
                  <w:rPrChange w:id="6582" w:author="Nazli Soltani" w:date="2025-06-10T11:06:00Z" w16du:dateUtc="2025-06-10T07:36:00Z">
                    <w:rPr>
                      <w:rFonts w:asciiTheme="majorBidi" w:hAnsiTheme="majorBidi" w:cs="B Nazanin" w:hint="cs"/>
                      <w:rtl/>
                    </w:rPr>
                  </w:rPrChange>
                </w:rPr>
                <w:t>منبع:</w:t>
              </w:r>
            </w:ins>
          </w:p>
        </w:tc>
        <w:tc>
          <w:tcPr>
            <w:tcW w:w="9411" w:type="dxa"/>
            <w:gridSpan w:val="2"/>
            <w:tcPrChange w:id="6583" w:author="Mohsen Pasha" w:date="2025-06-10T10:22:00Z" w16du:dateUtc="2025-06-10T06:52:00Z">
              <w:tcPr>
                <w:tcW w:w="9411" w:type="dxa"/>
                <w:gridSpan w:val="2"/>
              </w:tcPr>
            </w:tcPrChange>
          </w:tcPr>
          <w:p w14:paraId="6EC1A6FE" w14:textId="77777777" w:rsidR="000026CB" w:rsidRPr="00F3777A" w:rsidRDefault="000026CB" w:rsidP="000026CB">
            <w:pPr>
              <w:pStyle w:val="a3"/>
              <w:rPr>
                <w:ins w:id="6584" w:author="Mohsen Pasha" w:date="2025-06-10T08:45:00Z"/>
                <w:rFonts w:asciiTheme="majorBidi" w:hAnsiTheme="majorBidi" w:cs="B Nazanin"/>
                <w:rtl/>
                <w:rPrChange w:id="6585" w:author="Nazli Soltani" w:date="2025-06-10T11:06:00Z" w16du:dateUtc="2025-06-10T07:36:00Z">
                  <w:rPr>
                    <w:ins w:id="6586" w:author="Mohsen Pasha" w:date="2025-06-10T08:45:00Z"/>
                    <w:rFonts w:asciiTheme="majorBidi" w:hAnsiTheme="majorBidi" w:cs="B Nazanin"/>
                    <w:rtl/>
                  </w:rPr>
                </w:rPrChange>
              </w:rPr>
            </w:pPr>
          </w:p>
        </w:tc>
      </w:tr>
    </w:tbl>
    <w:p w14:paraId="5DFB0EE1" w14:textId="77777777" w:rsidR="005328B6" w:rsidRPr="00F3777A" w:rsidRDefault="005328B6" w:rsidP="00847B11">
      <w:pPr>
        <w:pStyle w:val="a3"/>
        <w:rPr>
          <w:ins w:id="6587" w:author="Mohsen Pasha" w:date="2025-06-10T08:43:00Z" w16du:dateUtc="2025-06-10T05:13:00Z"/>
          <w:rStyle w:val="StyleComplexNazanin"/>
          <w:rFonts w:asciiTheme="majorBidi" w:hAnsiTheme="majorBidi" w:cs="B Nazanin"/>
          <w:rtl/>
          <w:lang w:bidi="fa-IR"/>
          <w:rPrChange w:id="6588" w:author="Nazli Soltani" w:date="2025-06-10T11:06:00Z" w16du:dateUtc="2025-06-10T07:36:00Z">
            <w:rPr>
              <w:ins w:id="6589" w:author="Mohsen Pasha" w:date="2025-06-10T08:43:00Z" w16du:dateUtc="2025-06-10T05:13:00Z"/>
              <w:rStyle w:val="StyleComplexNazanin"/>
              <w:rFonts w:asciiTheme="majorBidi" w:hAnsiTheme="majorBidi" w:cs="B Nazanin"/>
              <w:rtl/>
              <w:lang w:bidi="fa-IR"/>
            </w:rPr>
          </w:rPrChange>
        </w:rPr>
      </w:pPr>
    </w:p>
    <w:p w14:paraId="77EFC9B1" w14:textId="77777777" w:rsidR="000026CB" w:rsidRPr="00F3777A" w:rsidRDefault="000026CB" w:rsidP="000026CB">
      <w:pPr>
        <w:pStyle w:val="a3"/>
        <w:rPr>
          <w:ins w:id="6590" w:author="Mohsen Pasha" w:date="2025-06-10T08:44:00Z" w16du:dateUtc="2025-06-10T05:14:00Z"/>
          <w:rStyle w:val="StyleComplexNazanin"/>
          <w:rFonts w:asciiTheme="majorBidi" w:hAnsiTheme="majorBidi" w:cs="B Nazanin"/>
          <w:rtl/>
          <w:lang w:bidi="fa-IR"/>
          <w:rPrChange w:id="6591" w:author="Nazli Soltani" w:date="2025-06-10T11:06:00Z" w16du:dateUtc="2025-06-10T07:36:00Z">
            <w:rPr>
              <w:ins w:id="6592" w:author="Mohsen Pasha" w:date="2025-06-10T08:44:00Z" w16du:dateUtc="2025-06-10T05:14:00Z"/>
              <w:rStyle w:val="StyleComplexNazanin"/>
              <w:rFonts w:asciiTheme="majorBidi" w:hAnsiTheme="majorBidi" w:cs="B Nazanin"/>
              <w:rtl/>
              <w:lang w:bidi="fa-IR"/>
            </w:rPr>
          </w:rPrChange>
        </w:rPr>
      </w:pPr>
    </w:p>
    <w:tbl>
      <w:tblPr>
        <w:bidiVisual/>
        <w:tblW w:w="10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593" w:author="Mohsen Pasha" w:date="2025-06-10T08:56:00Z" w16du:dateUtc="2025-06-10T05:26:00Z">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97"/>
        <w:gridCol w:w="569"/>
        <w:gridCol w:w="8883"/>
        <w:tblGridChange w:id="6594">
          <w:tblGrid>
            <w:gridCol w:w="794"/>
            <w:gridCol w:w="3"/>
            <w:gridCol w:w="564"/>
            <w:gridCol w:w="8844"/>
            <w:gridCol w:w="44"/>
          </w:tblGrid>
        </w:tblGridChange>
      </w:tblGrid>
      <w:tr w:rsidR="000026CB" w:rsidRPr="00F3777A" w14:paraId="2D450A8D" w14:textId="77777777" w:rsidTr="007860E6">
        <w:trPr>
          <w:cantSplit/>
          <w:trHeight w:val="442"/>
          <w:ins w:id="6595" w:author="Mohsen Pasha" w:date="2025-06-10T08:44:00Z"/>
          <w:trPrChange w:id="6596" w:author="Mohsen Pasha" w:date="2025-06-10T08:56:00Z" w16du:dateUtc="2025-06-10T05:26:00Z">
            <w:trPr>
              <w:gridAfter w:val="0"/>
              <w:cantSplit/>
            </w:trPr>
          </w:trPrChange>
        </w:trPr>
        <w:tc>
          <w:tcPr>
            <w:tcW w:w="797" w:type="dxa"/>
            <w:tcPrChange w:id="6597" w:author="Mohsen Pasha" w:date="2025-06-10T08:56:00Z" w16du:dateUtc="2025-06-10T05:26:00Z">
              <w:tcPr>
                <w:tcW w:w="794" w:type="dxa"/>
              </w:tcPr>
            </w:tcPrChange>
          </w:tcPr>
          <w:p w14:paraId="4519727A" w14:textId="77777777" w:rsidR="000026CB" w:rsidRPr="00F3777A" w:rsidRDefault="000026CB" w:rsidP="00920F73">
            <w:pPr>
              <w:pStyle w:val="a"/>
              <w:keepNext/>
              <w:keepLines/>
              <w:rPr>
                <w:ins w:id="6598" w:author="Mohsen Pasha" w:date="2025-06-10T08:44:00Z" w16du:dateUtc="2025-06-10T05:14:00Z"/>
                <w:rStyle w:val="StyleComplexNazanin"/>
                <w:rFonts w:asciiTheme="majorBidi" w:hAnsiTheme="majorBidi" w:cs="B Nazanin"/>
                <w:rtl/>
                <w:lang w:bidi="fa-IR"/>
                <w:rPrChange w:id="6599" w:author="Nazli Soltani" w:date="2025-06-10T11:06:00Z" w16du:dateUtc="2025-06-10T07:36:00Z">
                  <w:rPr>
                    <w:ins w:id="6600" w:author="Mohsen Pasha" w:date="2025-06-10T08:44:00Z" w16du:dateUtc="2025-06-10T05:14:00Z"/>
                    <w:rStyle w:val="StyleComplexNazanin"/>
                    <w:rFonts w:asciiTheme="majorBidi" w:hAnsiTheme="majorBidi" w:cs="B Nazanin"/>
                    <w:rtl/>
                    <w:lang w:bidi="fa-IR"/>
                  </w:rPr>
                </w:rPrChange>
              </w:rPr>
            </w:pPr>
          </w:p>
        </w:tc>
        <w:tc>
          <w:tcPr>
            <w:tcW w:w="9452" w:type="dxa"/>
            <w:gridSpan w:val="2"/>
            <w:tcPrChange w:id="6601" w:author="Mohsen Pasha" w:date="2025-06-10T08:56:00Z" w16du:dateUtc="2025-06-10T05:26:00Z">
              <w:tcPr>
                <w:tcW w:w="9411" w:type="dxa"/>
                <w:gridSpan w:val="3"/>
              </w:tcPr>
            </w:tcPrChange>
          </w:tcPr>
          <w:p w14:paraId="7C4990CD" w14:textId="6D27BACE" w:rsidR="000026CB" w:rsidRPr="00F3777A" w:rsidRDefault="000026CB" w:rsidP="00920F73">
            <w:pPr>
              <w:pStyle w:val="a3"/>
              <w:rPr>
                <w:ins w:id="6602" w:author="Mohsen Pasha" w:date="2025-06-10T08:44:00Z" w16du:dateUtc="2025-06-10T05:14:00Z"/>
                <w:rStyle w:val="StyleComplexNazanin"/>
                <w:rFonts w:asciiTheme="majorBidi" w:hAnsiTheme="majorBidi" w:cs="B Nazanin"/>
                <w:rtl/>
                <w:lang w:bidi="fa-IR"/>
                <w:rPrChange w:id="6603" w:author="Nazli Soltani" w:date="2025-06-10T11:06:00Z" w16du:dateUtc="2025-06-10T07:36:00Z">
                  <w:rPr>
                    <w:ins w:id="6604" w:author="Mohsen Pasha" w:date="2025-06-10T08:44:00Z" w16du:dateUtc="2025-06-10T05:14:00Z"/>
                    <w:rStyle w:val="StyleComplexNazanin"/>
                    <w:rFonts w:asciiTheme="majorBidi" w:hAnsiTheme="majorBidi" w:cs="B Nazanin"/>
                    <w:rtl/>
                    <w:lang w:bidi="fa-IR"/>
                  </w:rPr>
                </w:rPrChange>
              </w:rPr>
            </w:pPr>
            <w:ins w:id="6605" w:author="Mohsen Pasha" w:date="2025-06-10T08:44:00Z" w16du:dateUtc="2025-06-10T05:14:00Z">
              <w:r w:rsidRPr="00F3777A">
                <w:rPr>
                  <w:rFonts w:ascii="Calibri" w:hAnsi="Calibri" w:cs="B Nazanin" w:hint="eastAsia"/>
                  <w:b/>
                  <w:color w:val="000000"/>
                  <w:rtl/>
                  <w:rPrChange w:id="6606"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6607" w:author="Nazli Soltani" w:date="2025-06-10T11:06:00Z" w16du:dateUtc="2025-06-10T07:36:00Z">
                    <w:rPr>
                      <w:rFonts w:ascii="Calibri" w:hAnsi="Calibri" w:cs="B Yagut"/>
                      <w:b/>
                      <w:color w:val="000000"/>
                      <w:rtl/>
                    </w:rPr>
                  </w:rPrChange>
                </w:rPr>
                <w:t xml:space="preserve"> آزمون: </w:t>
              </w:r>
            </w:ins>
            <w:ins w:id="6608" w:author="Mohsen Pasha" w:date="2025-06-10T08:47:00Z" w16du:dateUtc="2025-06-10T05:17:00Z">
              <w:r w:rsidRPr="00F3777A">
                <w:rPr>
                  <w:rFonts w:ascii="Calibri" w:hAnsi="Calibri" w:cs="B Nazanin" w:hint="cs"/>
                  <w:b/>
                  <w:rtl/>
                  <w:rPrChange w:id="6609"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3C58640C" w14:textId="77777777" w:rsidTr="007860E6">
        <w:trPr>
          <w:cantSplit/>
          <w:trHeight w:val="376"/>
          <w:ins w:id="6610" w:author="Mohsen Pasha" w:date="2025-06-10T08:44:00Z"/>
          <w:trPrChange w:id="6611" w:author="Mohsen Pasha" w:date="2025-06-10T08:56:00Z" w16du:dateUtc="2025-06-10T05:26:00Z">
            <w:trPr>
              <w:gridAfter w:val="0"/>
              <w:cantSplit/>
            </w:trPr>
          </w:trPrChange>
        </w:trPr>
        <w:tc>
          <w:tcPr>
            <w:tcW w:w="797" w:type="dxa"/>
            <w:vAlign w:val="center"/>
            <w:tcPrChange w:id="6612" w:author="Mohsen Pasha" w:date="2025-06-10T08:56:00Z" w16du:dateUtc="2025-06-10T05:26:00Z">
              <w:tcPr>
                <w:tcW w:w="794" w:type="dxa"/>
                <w:vAlign w:val="center"/>
              </w:tcPr>
            </w:tcPrChange>
          </w:tcPr>
          <w:p w14:paraId="4CB28349" w14:textId="60FE424F" w:rsidR="000026CB" w:rsidRPr="00F3777A" w:rsidRDefault="00597E01" w:rsidP="00920F73">
            <w:pPr>
              <w:pStyle w:val="a"/>
              <w:keepNext/>
              <w:keepLines/>
              <w:jc w:val="center"/>
              <w:rPr>
                <w:ins w:id="6613" w:author="Mohsen Pasha" w:date="2025-06-10T08:44:00Z" w16du:dateUtc="2025-06-10T05:14:00Z"/>
                <w:rStyle w:val="StyleComplexNazanin"/>
                <w:rFonts w:asciiTheme="majorBidi" w:hAnsiTheme="majorBidi" w:cs="B Nazanin"/>
                <w:rtl/>
                <w:lang w:bidi="fa-IR"/>
                <w:rPrChange w:id="6614" w:author="Nazli Soltani" w:date="2025-06-10T11:06:00Z" w16du:dateUtc="2025-06-10T07:36:00Z">
                  <w:rPr>
                    <w:ins w:id="6615" w:author="Mohsen Pasha" w:date="2025-06-10T08:44:00Z" w16du:dateUtc="2025-06-10T05:14:00Z"/>
                    <w:rStyle w:val="StyleComplexNazanin"/>
                    <w:rFonts w:asciiTheme="majorBidi" w:hAnsiTheme="majorBidi" w:cs="B Nazanin"/>
                    <w:rtl/>
                    <w:lang w:bidi="fa-IR"/>
                  </w:rPr>
                </w:rPrChange>
              </w:rPr>
            </w:pPr>
            <w:ins w:id="6616" w:author="Mohsen Pasha" w:date="2025-06-10T10:36:00Z" w16du:dateUtc="2025-06-10T07:06:00Z">
              <w:r w:rsidRPr="00F3777A">
                <w:rPr>
                  <w:rStyle w:val="StyleComplexNazanin"/>
                  <w:rFonts w:asciiTheme="majorBidi" w:hAnsiTheme="majorBidi" w:cs="B Nazanin" w:hint="cs"/>
                  <w:rtl/>
                  <w:lang w:bidi="fa-IR"/>
                  <w:rPrChange w:id="6617" w:author="Nazli Soltani" w:date="2025-06-10T11:06:00Z" w16du:dateUtc="2025-06-10T07:36:00Z">
                    <w:rPr>
                      <w:rStyle w:val="StyleComplexNazanin"/>
                      <w:rFonts w:asciiTheme="majorBidi" w:hAnsiTheme="majorBidi" w:cs="B Nazanin" w:hint="cs"/>
                      <w:rtl/>
                      <w:lang w:bidi="fa-IR"/>
                    </w:rPr>
                  </w:rPrChange>
                </w:rPr>
                <w:t>83</w:t>
              </w:r>
            </w:ins>
          </w:p>
        </w:tc>
        <w:tc>
          <w:tcPr>
            <w:tcW w:w="9452" w:type="dxa"/>
            <w:gridSpan w:val="2"/>
            <w:tcPrChange w:id="6618" w:author="Mohsen Pasha" w:date="2025-06-10T08:56:00Z" w16du:dateUtc="2025-06-10T05:26:00Z">
              <w:tcPr>
                <w:tcW w:w="9411" w:type="dxa"/>
                <w:gridSpan w:val="3"/>
              </w:tcPr>
            </w:tcPrChange>
          </w:tcPr>
          <w:p w14:paraId="77636CF8" w14:textId="77777777" w:rsidR="000026CB" w:rsidRPr="00F3777A" w:rsidRDefault="000026CB" w:rsidP="00920F73">
            <w:pPr>
              <w:rPr>
                <w:ins w:id="6619" w:author="Mohsen Pasha" w:date="2025-06-10T08:44:00Z" w16du:dateUtc="2025-06-10T05:14:00Z"/>
                <w:rStyle w:val="StyleComplexNazanin"/>
                <w:rFonts w:asciiTheme="majorBidi" w:hAnsiTheme="majorBidi" w:cs="B Nazanin"/>
                <w:rtl/>
                <w:lang w:bidi="fa-IR"/>
                <w:rPrChange w:id="6620" w:author="Nazli Soltani" w:date="2025-06-10T11:06:00Z" w16du:dateUtc="2025-06-10T07:36:00Z">
                  <w:rPr>
                    <w:ins w:id="6621" w:author="Mohsen Pasha" w:date="2025-06-10T08:44:00Z" w16du:dateUtc="2025-06-10T05:14:00Z"/>
                    <w:rStyle w:val="StyleComplexNazanin"/>
                    <w:rFonts w:asciiTheme="majorBidi" w:hAnsiTheme="majorBidi" w:cs="B Nazanin"/>
                    <w:rtl/>
                    <w:lang w:bidi="fa-IR"/>
                  </w:rPr>
                </w:rPrChange>
              </w:rPr>
            </w:pPr>
            <w:ins w:id="6622" w:author="Mohsen Pasha" w:date="2025-06-10T08:44:00Z" w16du:dateUtc="2025-06-10T05:14:00Z">
              <w:r w:rsidRPr="00F3777A">
                <w:rPr>
                  <w:rFonts w:ascii="Calibri" w:eastAsia="Calibri" w:hAnsi="Calibri" w:cs="B Nazanin" w:hint="cs"/>
                  <w:b/>
                  <w:bCs/>
                  <w:sz w:val="22"/>
                  <w:szCs w:val="22"/>
                  <w:rtl/>
                  <w:rPrChange w:id="6623" w:author="Nazli Soltani" w:date="2025-06-10T11:06:00Z" w16du:dateUtc="2025-06-10T07:36:00Z">
                    <w:rPr>
                      <w:rFonts w:ascii="Calibri" w:eastAsia="Calibri" w:hAnsi="Calibri" w:cs="B Nazanin" w:hint="cs"/>
                      <w:b/>
                      <w:bCs/>
                      <w:sz w:val="22"/>
                      <w:szCs w:val="22"/>
                      <w:rtl/>
                    </w:rPr>
                  </w:rPrChange>
                </w:rPr>
                <w:t>کدامیک از وظایف بهورزان در مراقبت افراد دیابتیک نمی باشد؟</w:t>
              </w:r>
            </w:ins>
          </w:p>
        </w:tc>
      </w:tr>
      <w:tr w:rsidR="000026CB" w:rsidRPr="00F3777A" w14:paraId="419B79E1" w14:textId="77777777" w:rsidTr="007860E6">
        <w:trPr>
          <w:cantSplit/>
          <w:trHeight w:val="557"/>
          <w:ins w:id="6624" w:author="Mohsen Pasha" w:date="2025-06-10T08:44:00Z"/>
          <w:trPrChange w:id="6625" w:author="Mohsen Pasha" w:date="2025-06-10T08:56:00Z" w16du:dateUtc="2025-06-10T05:26:00Z">
            <w:trPr>
              <w:gridAfter w:val="0"/>
              <w:cantSplit/>
            </w:trPr>
          </w:trPrChange>
        </w:trPr>
        <w:tc>
          <w:tcPr>
            <w:tcW w:w="797" w:type="dxa"/>
            <w:tcPrChange w:id="6626" w:author="Mohsen Pasha" w:date="2025-06-10T08:56:00Z" w16du:dateUtc="2025-06-10T05:26:00Z">
              <w:tcPr>
                <w:tcW w:w="794" w:type="dxa"/>
              </w:tcPr>
            </w:tcPrChange>
          </w:tcPr>
          <w:p w14:paraId="2603073D" w14:textId="77777777" w:rsidR="000026CB" w:rsidRPr="00F3777A" w:rsidRDefault="000026CB" w:rsidP="00920F73">
            <w:pPr>
              <w:keepNext/>
              <w:keepLines/>
              <w:jc w:val="both"/>
              <w:rPr>
                <w:ins w:id="6627" w:author="Mohsen Pasha" w:date="2025-06-10T08:44:00Z" w16du:dateUtc="2025-06-10T05:14:00Z"/>
                <w:rStyle w:val="StyleComplexNazanin"/>
                <w:rFonts w:asciiTheme="majorBidi" w:hAnsiTheme="majorBidi" w:cs="B Nazanin"/>
                <w:rtl/>
                <w:lang w:bidi="fa-IR"/>
                <w:rPrChange w:id="6628" w:author="Nazli Soltani" w:date="2025-06-10T11:06:00Z" w16du:dateUtc="2025-06-10T07:36:00Z">
                  <w:rPr>
                    <w:ins w:id="6629" w:author="Mohsen Pasha" w:date="2025-06-10T08:44:00Z" w16du:dateUtc="2025-06-10T05:14:00Z"/>
                    <w:rStyle w:val="StyleComplexNazanin"/>
                    <w:rFonts w:asciiTheme="majorBidi" w:hAnsiTheme="majorBidi" w:cs="B Nazanin"/>
                    <w:rtl/>
                    <w:lang w:bidi="fa-IR"/>
                  </w:rPr>
                </w:rPrChange>
              </w:rPr>
            </w:pPr>
          </w:p>
        </w:tc>
        <w:tc>
          <w:tcPr>
            <w:tcW w:w="569" w:type="dxa"/>
            <w:tcPrChange w:id="6630" w:author="Mohsen Pasha" w:date="2025-06-10T08:56:00Z" w16du:dateUtc="2025-06-10T05:26:00Z">
              <w:tcPr>
                <w:tcW w:w="567" w:type="dxa"/>
                <w:gridSpan w:val="2"/>
              </w:tcPr>
            </w:tcPrChange>
          </w:tcPr>
          <w:p w14:paraId="5D3971B2" w14:textId="77777777" w:rsidR="000026CB" w:rsidRPr="00F3777A" w:rsidRDefault="000026CB" w:rsidP="00920F73">
            <w:pPr>
              <w:pStyle w:val="a1"/>
              <w:keepNext/>
              <w:keepLines/>
              <w:rPr>
                <w:ins w:id="6631" w:author="Mohsen Pasha" w:date="2025-06-10T08:44:00Z" w16du:dateUtc="2025-06-10T05:14:00Z"/>
                <w:rStyle w:val="StyleComplexNazanin"/>
                <w:rFonts w:asciiTheme="majorBidi" w:hAnsiTheme="majorBidi" w:cs="B Nazanin"/>
                <w:rtl/>
                <w:lang w:bidi="fa-IR"/>
                <w:rPrChange w:id="6632" w:author="Nazli Soltani" w:date="2025-06-10T11:06:00Z" w16du:dateUtc="2025-06-10T07:36:00Z">
                  <w:rPr>
                    <w:ins w:id="6633" w:author="Mohsen Pasha" w:date="2025-06-10T08:44:00Z" w16du:dateUtc="2025-06-10T05:14:00Z"/>
                    <w:rStyle w:val="StyleComplexNazanin"/>
                    <w:rFonts w:asciiTheme="majorBidi" w:hAnsiTheme="majorBidi" w:cs="B Nazanin"/>
                    <w:rtl/>
                    <w:lang w:bidi="fa-IR"/>
                  </w:rPr>
                </w:rPrChange>
              </w:rPr>
            </w:pPr>
            <w:ins w:id="6634" w:author="Mohsen Pasha" w:date="2025-06-10T08:44:00Z" w16du:dateUtc="2025-06-10T05:14:00Z">
              <w:r w:rsidRPr="00F3777A">
                <w:rPr>
                  <w:rStyle w:val="StyleComplexNazanin"/>
                  <w:rFonts w:asciiTheme="majorBidi" w:hAnsiTheme="majorBidi" w:cs="B Nazanin"/>
                  <w:rtl/>
                  <w:lang w:bidi="fa-IR"/>
                  <w:rPrChange w:id="6635" w:author="Nazli Soltani" w:date="2025-06-10T11:06:00Z" w16du:dateUtc="2025-06-10T07:36:00Z">
                    <w:rPr>
                      <w:rStyle w:val="StyleComplexNazanin"/>
                      <w:rFonts w:asciiTheme="majorBidi" w:hAnsiTheme="majorBidi" w:cs="B Nazanin"/>
                      <w:rtl/>
                      <w:lang w:bidi="fa-IR"/>
                    </w:rPr>
                  </w:rPrChange>
                </w:rPr>
                <w:t>الف</w:t>
              </w:r>
            </w:ins>
          </w:p>
        </w:tc>
        <w:tc>
          <w:tcPr>
            <w:tcW w:w="8883" w:type="dxa"/>
            <w:tcPrChange w:id="6636" w:author="Mohsen Pasha" w:date="2025-06-10T08:56:00Z" w16du:dateUtc="2025-06-10T05:26:00Z">
              <w:tcPr>
                <w:tcW w:w="8844" w:type="dxa"/>
              </w:tcPr>
            </w:tcPrChange>
          </w:tcPr>
          <w:p w14:paraId="7FCB9EE3" w14:textId="77777777" w:rsidR="000026CB" w:rsidRPr="00F3777A" w:rsidRDefault="000026CB" w:rsidP="00920F73">
            <w:pPr>
              <w:spacing w:after="160" w:line="259" w:lineRule="auto"/>
              <w:rPr>
                <w:ins w:id="6637" w:author="Mohsen Pasha" w:date="2025-06-10T08:44:00Z" w16du:dateUtc="2025-06-10T05:14:00Z"/>
                <w:rStyle w:val="StyleComplexNazanin"/>
                <w:rFonts w:ascii="Calibri" w:eastAsia="Calibri" w:hAnsi="Calibri" w:cs="B Nazanin"/>
                <w:sz w:val="22"/>
                <w:szCs w:val="22"/>
                <w:rtl/>
                <w:lang w:bidi="fa-IR"/>
                <w:rPrChange w:id="6638" w:author="Nazli Soltani" w:date="2025-06-10T11:06:00Z" w16du:dateUtc="2025-06-10T07:36:00Z">
                  <w:rPr>
                    <w:ins w:id="6639" w:author="Mohsen Pasha" w:date="2025-06-10T08:44:00Z" w16du:dateUtc="2025-06-10T05:14:00Z"/>
                    <w:rStyle w:val="StyleComplexNazanin"/>
                    <w:rFonts w:ascii="Calibri" w:eastAsia="Calibri" w:hAnsi="Calibri" w:cs="B Nazanin"/>
                    <w:sz w:val="22"/>
                    <w:szCs w:val="22"/>
                    <w:rtl/>
                    <w:lang w:bidi="fa-IR"/>
                  </w:rPr>
                </w:rPrChange>
              </w:rPr>
            </w:pPr>
            <w:ins w:id="6640" w:author="Mohsen Pasha" w:date="2025-06-10T08:44:00Z" w16du:dateUtc="2025-06-10T05:14:00Z">
              <w:r w:rsidRPr="00F3777A">
                <w:rPr>
                  <w:rFonts w:ascii="Calibri" w:eastAsia="Calibri" w:hAnsi="Calibri" w:cs="B Nazanin" w:hint="cs"/>
                  <w:sz w:val="22"/>
                  <w:szCs w:val="22"/>
                  <w:rtl/>
                  <w:rPrChange w:id="6641" w:author="Nazli Soltani" w:date="2025-06-10T11:06:00Z" w16du:dateUtc="2025-06-10T07:36:00Z">
                    <w:rPr>
                      <w:rFonts w:ascii="Calibri" w:eastAsia="Calibri" w:hAnsi="Calibri" w:cs="B Nazanin" w:hint="cs"/>
                      <w:sz w:val="22"/>
                      <w:szCs w:val="22"/>
                      <w:rtl/>
                    </w:rPr>
                  </w:rPrChange>
                </w:rPr>
                <w:t>شناسایی افراد در معرض خطر ابتلا به دیابت</w:t>
              </w:r>
            </w:ins>
          </w:p>
        </w:tc>
      </w:tr>
      <w:tr w:rsidR="000026CB" w:rsidRPr="00F3777A" w14:paraId="332499B1" w14:textId="77777777" w:rsidTr="007860E6">
        <w:trPr>
          <w:cantSplit/>
          <w:trHeight w:val="557"/>
          <w:ins w:id="6642" w:author="Mohsen Pasha" w:date="2025-06-10T08:44:00Z"/>
          <w:trPrChange w:id="6643" w:author="Mohsen Pasha" w:date="2025-06-10T08:56:00Z" w16du:dateUtc="2025-06-10T05:26:00Z">
            <w:trPr>
              <w:gridAfter w:val="0"/>
              <w:cantSplit/>
            </w:trPr>
          </w:trPrChange>
        </w:trPr>
        <w:tc>
          <w:tcPr>
            <w:tcW w:w="797" w:type="dxa"/>
            <w:tcPrChange w:id="6644" w:author="Mohsen Pasha" w:date="2025-06-10T08:56:00Z" w16du:dateUtc="2025-06-10T05:26:00Z">
              <w:tcPr>
                <w:tcW w:w="794" w:type="dxa"/>
              </w:tcPr>
            </w:tcPrChange>
          </w:tcPr>
          <w:p w14:paraId="049F79B2" w14:textId="77777777" w:rsidR="000026CB" w:rsidRPr="00F3777A" w:rsidRDefault="000026CB" w:rsidP="00920F73">
            <w:pPr>
              <w:keepNext/>
              <w:keepLines/>
              <w:jc w:val="both"/>
              <w:rPr>
                <w:ins w:id="6645" w:author="Mohsen Pasha" w:date="2025-06-10T08:44:00Z" w16du:dateUtc="2025-06-10T05:14:00Z"/>
                <w:rStyle w:val="StyleComplexNazanin"/>
                <w:rFonts w:asciiTheme="majorBidi" w:hAnsiTheme="majorBidi" w:cs="B Nazanin"/>
                <w:rtl/>
                <w:lang w:bidi="fa-IR"/>
                <w:rPrChange w:id="6646" w:author="Nazli Soltani" w:date="2025-06-10T11:06:00Z" w16du:dateUtc="2025-06-10T07:36:00Z">
                  <w:rPr>
                    <w:ins w:id="6647" w:author="Mohsen Pasha" w:date="2025-06-10T08:44:00Z" w16du:dateUtc="2025-06-10T05:14:00Z"/>
                    <w:rStyle w:val="StyleComplexNazanin"/>
                    <w:rFonts w:asciiTheme="majorBidi" w:hAnsiTheme="majorBidi" w:cs="B Nazanin"/>
                    <w:rtl/>
                    <w:lang w:bidi="fa-IR"/>
                  </w:rPr>
                </w:rPrChange>
              </w:rPr>
            </w:pPr>
          </w:p>
        </w:tc>
        <w:tc>
          <w:tcPr>
            <w:tcW w:w="569" w:type="dxa"/>
            <w:tcPrChange w:id="6648" w:author="Mohsen Pasha" w:date="2025-06-10T08:56:00Z" w16du:dateUtc="2025-06-10T05:26:00Z">
              <w:tcPr>
                <w:tcW w:w="567" w:type="dxa"/>
                <w:gridSpan w:val="2"/>
              </w:tcPr>
            </w:tcPrChange>
          </w:tcPr>
          <w:p w14:paraId="750C43AE" w14:textId="77777777" w:rsidR="000026CB" w:rsidRPr="00F3777A" w:rsidRDefault="000026CB" w:rsidP="00920F73">
            <w:pPr>
              <w:pStyle w:val="a1"/>
              <w:keepNext/>
              <w:keepLines/>
              <w:rPr>
                <w:ins w:id="6649" w:author="Mohsen Pasha" w:date="2025-06-10T08:44:00Z" w16du:dateUtc="2025-06-10T05:14:00Z"/>
                <w:rStyle w:val="StyleComplexNazanin"/>
                <w:rFonts w:asciiTheme="majorBidi" w:hAnsiTheme="majorBidi" w:cs="B Nazanin"/>
                <w:rtl/>
                <w:lang w:bidi="fa-IR"/>
                <w:rPrChange w:id="6650" w:author="Nazli Soltani" w:date="2025-06-10T11:06:00Z" w16du:dateUtc="2025-06-10T07:36:00Z">
                  <w:rPr>
                    <w:ins w:id="6651" w:author="Mohsen Pasha" w:date="2025-06-10T08:44:00Z" w16du:dateUtc="2025-06-10T05:14:00Z"/>
                    <w:rStyle w:val="StyleComplexNazanin"/>
                    <w:rFonts w:asciiTheme="majorBidi" w:hAnsiTheme="majorBidi" w:cs="B Nazanin"/>
                    <w:rtl/>
                    <w:lang w:bidi="fa-IR"/>
                  </w:rPr>
                </w:rPrChange>
              </w:rPr>
            </w:pPr>
            <w:ins w:id="6652" w:author="Mohsen Pasha" w:date="2025-06-10T08:44:00Z" w16du:dateUtc="2025-06-10T05:14:00Z">
              <w:r w:rsidRPr="00F3777A">
                <w:rPr>
                  <w:rStyle w:val="StyleComplexNazanin"/>
                  <w:rFonts w:asciiTheme="majorBidi" w:hAnsiTheme="majorBidi" w:cs="B Nazanin"/>
                  <w:rtl/>
                  <w:lang w:bidi="fa-IR"/>
                  <w:rPrChange w:id="6653" w:author="Nazli Soltani" w:date="2025-06-10T11:06:00Z" w16du:dateUtc="2025-06-10T07:36:00Z">
                    <w:rPr>
                      <w:rStyle w:val="StyleComplexNazanin"/>
                      <w:rFonts w:asciiTheme="majorBidi" w:hAnsiTheme="majorBidi" w:cs="B Nazanin"/>
                      <w:rtl/>
                      <w:lang w:bidi="fa-IR"/>
                    </w:rPr>
                  </w:rPrChange>
                </w:rPr>
                <w:t>ب</w:t>
              </w:r>
            </w:ins>
          </w:p>
        </w:tc>
        <w:tc>
          <w:tcPr>
            <w:tcW w:w="8883" w:type="dxa"/>
            <w:tcPrChange w:id="6654" w:author="Mohsen Pasha" w:date="2025-06-10T08:56:00Z" w16du:dateUtc="2025-06-10T05:26:00Z">
              <w:tcPr>
                <w:tcW w:w="8844" w:type="dxa"/>
              </w:tcPr>
            </w:tcPrChange>
          </w:tcPr>
          <w:p w14:paraId="728D55E1" w14:textId="77777777" w:rsidR="000026CB" w:rsidRPr="00F3777A" w:rsidRDefault="000026CB" w:rsidP="00920F73">
            <w:pPr>
              <w:spacing w:after="160" w:line="259" w:lineRule="auto"/>
              <w:rPr>
                <w:ins w:id="6655" w:author="Mohsen Pasha" w:date="2025-06-10T08:44:00Z" w16du:dateUtc="2025-06-10T05:14:00Z"/>
                <w:rStyle w:val="StyleComplexNazanin"/>
                <w:rFonts w:ascii="Calibri" w:eastAsia="Calibri" w:hAnsi="Calibri" w:cs="B Nazanin"/>
                <w:sz w:val="22"/>
                <w:szCs w:val="22"/>
                <w:rtl/>
                <w:lang w:bidi="fa-IR"/>
                <w:rPrChange w:id="6656" w:author="Nazli Soltani" w:date="2025-06-10T11:06:00Z" w16du:dateUtc="2025-06-10T07:36:00Z">
                  <w:rPr>
                    <w:ins w:id="6657" w:author="Mohsen Pasha" w:date="2025-06-10T08:44:00Z" w16du:dateUtc="2025-06-10T05:14:00Z"/>
                    <w:rStyle w:val="StyleComplexNazanin"/>
                    <w:rFonts w:ascii="Calibri" w:eastAsia="Calibri" w:hAnsi="Calibri" w:cs="B Nazanin"/>
                    <w:sz w:val="22"/>
                    <w:szCs w:val="22"/>
                    <w:rtl/>
                    <w:lang w:bidi="fa-IR"/>
                  </w:rPr>
                </w:rPrChange>
              </w:rPr>
            </w:pPr>
            <w:ins w:id="6658" w:author="Mohsen Pasha" w:date="2025-06-10T08:44:00Z" w16du:dateUtc="2025-06-10T05:14:00Z">
              <w:r w:rsidRPr="00F3777A">
                <w:rPr>
                  <w:rFonts w:ascii="Calibri" w:eastAsia="Calibri" w:hAnsi="Calibri" w:cs="B Nazanin" w:hint="cs"/>
                  <w:sz w:val="22"/>
                  <w:szCs w:val="22"/>
                  <w:rtl/>
                  <w:rPrChange w:id="6659" w:author="Nazli Soltani" w:date="2025-06-10T11:06:00Z" w16du:dateUtc="2025-06-10T07:36:00Z">
                    <w:rPr>
                      <w:rFonts w:ascii="Calibri" w:eastAsia="Calibri" w:hAnsi="Calibri" w:cs="B Nazanin" w:hint="cs"/>
                      <w:sz w:val="22"/>
                      <w:szCs w:val="22"/>
                      <w:rtl/>
                    </w:rPr>
                  </w:rPrChange>
                </w:rPr>
                <w:t>ارجاع افراد در معرض خطر به پزشک تیم دیابت</w:t>
              </w:r>
            </w:ins>
          </w:p>
        </w:tc>
      </w:tr>
      <w:tr w:rsidR="000026CB" w:rsidRPr="00F3777A" w14:paraId="0EF2DC59" w14:textId="77777777" w:rsidTr="007860E6">
        <w:trPr>
          <w:cantSplit/>
          <w:trHeight w:val="475"/>
          <w:ins w:id="6660" w:author="Mohsen Pasha" w:date="2025-06-10T08:44:00Z"/>
          <w:trPrChange w:id="6661" w:author="Mohsen Pasha" w:date="2025-06-10T08:56:00Z" w16du:dateUtc="2025-06-10T05:26:00Z">
            <w:trPr>
              <w:gridAfter w:val="0"/>
              <w:cantSplit/>
            </w:trPr>
          </w:trPrChange>
        </w:trPr>
        <w:tc>
          <w:tcPr>
            <w:tcW w:w="797" w:type="dxa"/>
            <w:tcPrChange w:id="6662" w:author="Mohsen Pasha" w:date="2025-06-10T08:56:00Z" w16du:dateUtc="2025-06-10T05:26:00Z">
              <w:tcPr>
                <w:tcW w:w="794" w:type="dxa"/>
              </w:tcPr>
            </w:tcPrChange>
          </w:tcPr>
          <w:p w14:paraId="1E28E602" w14:textId="77777777" w:rsidR="000026CB" w:rsidRPr="00F3777A" w:rsidRDefault="000026CB" w:rsidP="00920F73">
            <w:pPr>
              <w:keepNext/>
              <w:keepLines/>
              <w:jc w:val="both"/>
              <w:rPr>
                <w:ins w:id="6663" w:author="Mohsen Pasha" w:date="2025-06-10T08:44:00Z" w16du:dateUtc="2025-06-10T05:14:00Z"/>
                <w:rStyle w:val="StyleComplexNazanin"/>
                <w:rFonts w:asciiTheme="majorBidi" w:hAnsiTheme="majorBidi" w:cs="B Nazanin"/>
                <w:rtl/>
                <w:lang w:bidi="fa-IR"/>
                <w:rPrChange w:id="6664" w:author="Nazli Soltani" w:date="2025-06-10T11:06:00Z" w16du:dateUtc="2025-06-10T07:36:00Z">
                  <w:rPr>
                    <w:ins w:id="6665" w:author="Mohsen Pasha" w:date="2025-06-10T08:44:00Z" w16du:dateUtc="2025-06-10T05:14:00Z"/>
                    <w:rStyle w:val="StyleComplexNazanin"/>
                    <w:rFonts w:asciiTheme="majorBidi" w:hAnsiTheme="majorBidi" w:cs="B Nazanin"/>
                    <w:highlight w:val="yellow"/>
                    <w:rtl/>
                    <w:lang w:bidi="fa-IR"/>
                  </w:rPr>
                </w:rPrChange>
              </w:rPr>
            </w:pPr>
          </w:p>
        </w:tc>
        <w:tc>
          <w:tcPr>
            <w:tcW w:w="569" w:type="dxa"/>
            <w:tcPrChange w:id="6666" w:author="Mohsen Pasha" w:date="2025-06-10T08:56:00Z" w16du:dateUtc="2025-06-10T05:26:00Z">
              <w:tcPr>
                <w:tcW w:w="567" w:type="dxa"/>
                <w:gridSpan w:val="2"/>
              </w:tcPr>
            </w:tcPrChange>
          </w:tcPr>
          <w:p w14:paraId="220C91E0" w14:textId="77777777" w:rsidR="000026CB" w:rsidRPr="00F3777A" w:rsidRDefault="000026CB" w:rsidP="00920F73">
            <w:pPr>
              <w:pStyle w:val="a1"/>
              <w:keepNext/>
              <w:keepLines/>
              <w:rPr>
                <w:ins w:id="6667" w:author="Mohsen Pasha" w:date="2025-06-10T08:44:00Z" w16du:dateUtc="2025-06-10T05:14:00Z"/>
                <w:rStyle w:val="StyleComplexNazanin"/>
                <w:rFonts w:asciiTheme="majorBidi" w:hAnsiTheme="majorBidi" w:cs="B Nazanin"/>
                <w:rtl/>
                <w:lang w:bidi="fa-IR"/>
                <w:rPrChange w:id="6668" w:author="Nazli Soltani" w:date="2025-06-10T11:06:00Z" w16du:dateUtc="2025-06-10T07:36:00Z">
                  <w:rPr>
                    <w:ins w:id="6669" w:author="Mohsen Pasha" w:date="2025-06-10T08:44:00Z" w16du:dateUtc="2025-06-10T05:14:00Z"/>
                    <w:rStyle w:val="StyleComplexNazanin"/>
                    <w:rFonts w:asciiTheme="majorBidi" w:hAnsiTheme="majorBidi" w:cs="B Nazanin"/>
                    <w:highlight w:val="yellow"/>
                    <w:rtl/>
                    <w:lang w:bidi="fa-IR"/>
                  </w:rPr>
                </w:rPrChange>
              </w:rPr>
            </w:pPr>
            <w:ins w:id="6670" w:author="Mohsen Pasha" w:date="2025-06-10T08:44:00Z" w16du:dateUtc="2025-06-10T05:14:00Z">
              <w:r w:rsidRPr="00F3777A">
                <w:rPr>
                  <w:rStyle w:val="StyleComplexNazanin"/>
                  <w:rFonts w:asciiTheme="majorBidi" w:hAnsiTheme="majorBidi" w:cs="B Nazanin"/>
                  <w:rtl/>
                  <w:lang w:bidi="fa-IR"/>
                  <w:rPrChange w:id="6671" w:author="Nazli Soltani" w:date="2025-06-10T11:06:00Z" w16du:dateUtc="2025-06-10T07:36:00Z">
                    <w:rPr>
                      <w:rStyle w:val="StyleComplexNazanin"/>
                      <w:rFonts w:asciiTheme="majorBidi" w:hAnsiTheme="majorBidi" w:cs="B Nazanin"/>
                      <w:highlight w:val="yellow"/>
                      <w:rtl/>
                      <w:lang w:bidi="fa-IR"/>
                    </w:rPr>
                  </w:rPrChange>
                </w:rPr>
                <w:t>ج</w:t>
              </w:r>
            </w:ins>
          </w:p>
        </w:tc>
        <w:tc>
          <w:tcPr>
            <w:tcW w:w="8883" w:type="dxa"/>
            <w:tcPrChange w:id="6672" w:author="Mohsen Pasha" w:date="2025-06-10T08:56:00Z" w16du:dateUtc="2025-06-10T05:26:00Z">
              <w:tcPr>
                <w:tcW w:w="8844" w:type="dxa"/>
              </w:tcPr>
            </w:tcPrChange>
          </w:tcPr>
          <w:p w14:paraId="57450C39" w14:textId="77777777" w:rsidR="000026CB" w:rsidRPr="00F3777A" w:rsidRDefault="000026CB" w:rsidP="00920F73">
            <w:pPr>
              <w:pStyle w:val="a2"/>
              <w:keepNext/>
              <w:keepLines/>
              <w:rPr>
                <w:ins w:id="6673" w:author="Mohsen Pasha" w:date="2025-06-10T08:44:00Z" w16du:dateUtc="2025-06-10T05:14:00Z"/>
                <w:rStyle w:val="StyleComplexNazanin"/>
                <w:rFonts w:asciiTheme="majorBidi" w:hAnsiTheme="majorBidi" w:cs="B Nazanin"/>
                <w:rtl/>
                <w:lang w:bidi="fa-IR"/>
                <w:rPrChange w:id="6674" w:author="Nazli Soltani" w:date="2025-06-10T11:06:00Z" w16du:dateUtc="2025-06-10T07:36:00Z">
                  <w:rPr>
                    <w:ins w:id="6675" w:author="Mohsen Pasha" w:date="2025-06-10T08:44:00Z" w16du:dateUtc="2025-06-10T05:14:00Z"/>
                    <w:rStyle w:val="StyleComplexNazanin"/>
                    <w:rFonts w:asciiTheme="majorBidi" w:hAnsiTheme="majorBidi" w:cs="B Nazanin"/>
                    <w:highlight w:val="yellow"/>
                    <w:rtl/>
                    <w:lang w:bidi="fa-IR"/>
                  </w:rPr>
                </w:rPrChange>
              </w:rPr>
            </w:pPr>
            <w:ins w:id="6676" w:author="Mohsen Pasha" w:date="2025-06-10T08:44:00Z" w16du:dateUtc="2025-06-10T05:14:00Z">
              <w:r w:rsidRPr="00F3777A">
                <w:rPr>
                  <w:rFonts w:ascii="Calibri" w:eastAsia="Calibri" w:hAnsi="Calibri" w:cs="B Nazanin" w:hint="cs"/>
                  <w:sz w:val="22"/>
                  <w:szCs w:val="22"/>
                  <w:rtl/>
                  <w:rPrChange w:id="6677" w:author="Nazli Soltani" w:date="2025-06-10T11:06:00Z" w16du:dateUtc="2025-06-10T07:36:00Z">
                    <w:rPr>
                      <w:rFonts w:ascii="Calibri" w:eastAsia="Calibri" w:hAnsi="Calibri" w:cs="B Nazanin" w:hint="cs"/>
                      <w:sz w:val="22"/>
                      <w:szCs w:val="22"/>
                      <w:highlight w:val="yellow"/>
                      <w:rtl/>
                    </w:rPr>
                  </w:rPrChange>
                </w:rPr>
                <w:t>ارجاع بیماران دیابتیک به پزشک متخصص( سطح سوم)</w:t>
              </w:r>
            </w:ins>
          </w:p>
        </w:tc>
      </w:tr>
      <w:tr w:rsidR="000026CB" w:rsidRPr="00F3777A" w14:paraId="1293F2F8" w14:textId="77777777" w:rsidTr="007860E6">
        <w:trPr>
          <w:cantSplit/>
          <w:trHeight w:val="475"/>
          <w:ins w:id="6678" w:author="Mohsen Pasha" w:date="2025-06-10T08:44:00Z"/>
          <w:trPrChange w:id="6679" w:author="Mohsen Pasha" w:date="2025-06-10T08:56:00Z" w16du:dateUtc="2025-06-10T05:26:00Z">
            <w:trPr>
              <w:gridAfter w:val="0"/>
              <w:cantSplit/>
            </w:trPr>
          </w:trPrChange>
        </w:trPr>
        <w:tc>
          <w:tcPr>
            <w:tcW w:w="797" w:type="dxa"/>
            <w:tcPrChange w:id="6680" w:author="Mohsen Pasha" w:date="2025-06-10T08:56:00Z" w16du:dateUtc="2025-06-10T05:26:00Z">
              <w:tcPr>
                <w:tcW w:w="794" w:type="dxa"/>
              </w:tcPr>
            </w:tcPrChange>
          </w:tcPr>
          <w:p w14:paraId="15FBFC8E" w14:textId="77777777" w:rsidR="000026CB" w:rsidRPr="00F3777A" w:rsidRDefault="000026CB" w:rsidP="00920F73">
            <w:pPr>
              <w:keepNext/>
              <w:keepLines/>
              <w:jc w:val="both"/>
              <w:rPr>
                <w:ins w:id="6681" w:author="Mohsen Pasha" w:date="2025-06-10T08:44:00Z" w16du:dateUtc="2025-06-10T05:14:00Z"/>
                <w:rStyle w:val="StyleComplexNazanin"/>
                <w:rFonts w:asciiTheme="majorBidi" w:hAnsiTheme="majorBidi" w:cs="B Nazanin"/>
                <w:rtl/>
                <w:lang w:bidi="fa-IR"/>
                <w:rPrChange w:id="6682" w:author="Nazli Soltani" w:date="2025-06-10T11:06:00Z" w16du:dateUtc="2025-06-10T07:36:00Z">
                  <w:rPr>
                    <w:ins w:id="6683" w:author="Mohsen Pasha" w:date="2025-06-10T08:44:00Z" w16du:dateUtc="2025-06-10T05:14:00Z"/>
                    <w:rStyle w:val="StyleComplexNazanin"/>
                    <w:rFonts w:asciiTheme="majorBidi" w:hAnsiTheme="majorBidi" w:cs="B Nazanin"/>
                    <w:rtl/>
                    <w:lang w:bidi="fa-IR"/>
                  </w:rPr>
                </w:rPrChange>
              </w:rPr>
            </w:pPr>
          </w:p>
        </w:tc>
        <w:tc>
          <w:tcPr>
            <w:tcW w:w="569" w:type="dxa"/>
            <w:tcPrChange w:id="6684" w:author="Mohsen Pasha" w:date="2025-06-10T08:56:00Z" w16du:dateUtc="2025-06-10T05:26:00Z">
              <w:tcPr>
                <w:tcW w:w="567" w:type="dxa"/>
                <w:gridSpan w:val="2"/>
              </w:tcPr>
            </w:tcPrChange>
          </w:tcPr>
          <w:p w14:paraId="7F148C3A" w14:textId="77777777" w:rsidR="000026CB" w:rsidRPr="00F3777A" w:rsidRDefault="000026CB" w:rsidP="00920F73">
            <w:pPr>
              <w:pStyle w:val="a1"/>
              <w:keepNext/>
              <w:keepLines/>
              <w:rPr>
                <w:ins w:id="6685" w:author="Mohsen Pasha" w:date="2025-06-10T08:44:00Z" w16du:dateUtc="2025-06-10T05:14:00Z"/>
                <w:rStyle w:val="StyleComplexNazanin"/>
                <w:rFonts w:asciiTheme="majorBidi" w:hAnsiTheme="majorBidi" w:cs="B Nazanin"/>
                <w:rtl/>
                <w:lang w:bidi="fa-IR"/>
                <w:rPrChange w:id="6686" w:author="Nazli Soltani" w:date="2025-06-10T11:06:00Z" w16du:dateUtc="2025-06-10T07:36:00Z">
                  <w:rPr>
                    <w:ins w:id="6687" w:author="Mohsen Pasha" w:date="2025-06-10T08:44:00Z" w16du:dateUtc="2025-06-10T05:14:00Z"/>
                    <w:rStyle w:val="StyleComplexNazanin"/>
                    <w:rFonts w:asciiTheme="majorBidi" w:hAnsiTheme="majorBidi" w:cs="B Nazanin"/>
                    <w:rtl/>
                    <w:lang w:bidi="fa-IR"/>
                  </w:rPr>
                </w:rPrChange>
              </w:rPr>
            </w:pPr>
            <w:ins w:id="6688" w:author="Mohsen Pasha" w:date="2025-06-10T08:44:00Z" w16du:dateUtc="2025-06-10T05:14:00Z">
              <w:r w:rsidRPr="00F3777A">
                <w:rPr>
                  <w:rStyle w:val="StyleComplexNazanin"/>
                  <w:rFonts w:asciiTheme="majorBidi" w:hAnsiTheme="majorBidi" w:cs="B Nazanin"/>
                  <w:rtl/>
                  <w:lang w:bidi="fa-IR"/>
                  <w:rPrChange w:id="6689" w:author="Nazli Soltani" w:date="2025-06-10T11:06:00Z" w16du:dateUtc="2025-06-10T07:36:00Z">
                    <w:rPr>
                      <w:rStyle w:val="StyleComplexNazanin"/>
                      <w:rFonts w:asciiTheme="majorBidi" w:hAnsiTheme="majorBidi" w:cs="B Nazanin"/>
                      <w:rtl/>
                      <w:lang w:bidi="fa-IR"/>
                    </w:rPr>
                  </w:rPrChange>
                </w:rPr>
                <w:t>د</w:t>
              </w:r>
            </w:ins>
          </w:p>
        </w:tc>
        <w:tc>
          <w:tcPr>
            <w:tcW w:w="8883" w:type="dxa"/>
            <w:tcPrChange w:id="6690" w:author="Mohsen Pasha" w:date="2025-06-10T08:56:00Z" w16du:dateUtc="2025-06-10T05:26:00Z">
              <w:tcPr>
                <w:tcW w:w="8844" w:type="dxa"/>
              </w:tcPr>
            </w:tcPrChange>
          </w:tcPr>
          <w:p w14:paraId="5254998F" w14:textId="77777777" w:rsidR="000026CB" w:rsidRPr="00F3777A" w:rsidRDefault="000026CB" w:rsidP="00920F73">
            <w:pPr>
              <w:pStyle w:val="a2"/>
              <w:keepNext/>
              <w:keepLines/>
              <w:rPr>
                <w:ins w:id="6691" w:author="Mohsen Pasha" w:date="2025-06-10T08:44:00Z" w16du:dateUtc="2025-06-10T05:14:00Z"/>
                <w:rStyle w:val="StyleComplexNazanin"/>
                <w:rFonts w:asciiTheme="majorBidi" w:hAnsiTheme="majorBidi" w:cs="B Nazanin"/>
                <w:rtl/>
                <w:lang w:bidi="fa-IR"/>
                <w:rPrChange w:id="6692" w:author="Nazli Soltani" w:date="2025-06-10T11:06:00Z" w16du:dateUtc="2025-06-10T07:36:00Z">
                  <w:rPr>
                    <w:ins w:id="6693" w:author="Mohsen Pasha" w:date="2025-06-10T08:44:00Z" w16du:dateUtc="2025-06-10T05:14:00Z"/>
                    <w:rStyle w:val="StyleComplexNazanin"/>
                    <w:rFonts w:asciiTheme="majorBidi" w:hAnsiTheme="majorBidi" w:cs="B Nazanin"/>
                    <w:rtl/>
                    <w:lang w:bidi="fa-IR"/>
                  </w:rPr>
                </w:rPrChange>
              </w:rPr>
            </w:pPr>
            <w:ins w:id="6694" w:author="Mohsen Pasha" w:date="2025-06-10T08:44:00Z" w16du:dateUtc="2025-06-10T05:14:00Z">
              <w:r w:rsidRPr="00F3777A">
                <w:rPr>
                  <w:rFonts w:ascii="Calibri" w:eastAsia="Calibri" w:hAnsi="Calibri" w:cs="B Nazanin" w:hint="cs"/>
                  <w:sz w:val="22"/>
                  <w:szCs w:val="22"/>
                  <w:rtl/>
                  <w:rPrChange w:id="6695" w:author="Nazli Soltani" w:date="2025-06-10T11:06:00Z" w16du:dateUtc="2025-06-10T07:36:00Z">
                    <w:rPr>
                      <w:rFonts w:ascii="Calibri" w:eastAsia="Calibri" w:hAnsi="Calibri" w:cs="B Nazanin" w:hint="cs"/>
                      <w:sz w:val="22"/>
                      <w:szCs w:val="22"/>
                      <w:rtl/>
                    </w:rPr>
                  </w:rPrChange>
                </w:rPr>
                <w:t>آموزش افراد در معرض خطر</w:t>
              </w:r>
            </w:ins>
          </w:p>
        </w:tc>
      </w:tr>
      <w:tr w:rsidR="000026CB" w:rsidRPr="00F3777A" w14:paraId="7A491790" w14:textId="77777777" w:rsidTr="007860E6">
        <w:trPr>
          <w:cantSplit/>
          <w:trHeight w:val="376"/>
          <w:ins w:id="6696" w:author="Mohsen Pasha" w:date="2025-06-10T08:44:00Z"/>
          <w:trPrChange w:id="6697" w:author="Mohsen Pasha" w:date="2025-06-10T08:56:00Z" w16du:dateUtc="2025-06-10T05:26:00Z">
            <w:trPr>
              <w:gridAfter w:val="0"/>
              <w:cantSplit/>
            </w:trPr>
          </w:trPrChange>
        </w:trPr>
        <w:tc>
          <w:tcPr>
            <w:tcW w:w="797" w:type="dxa"/>
            <w:tcPrChange w:id="6698" w:author="Mohsen Pasha" w:date="2025-06-10T08:56:00Z" w16du:dateUtc="2025-06-10T05:26:00Z">
              <w:tcPr>
                <w:tcW w:w="794" w:type="dxa"/>
              </w:tcPr>
            </w:tcPrChange>
          </w:tcPr>
          <w:p w14:paraId="50DCDCC6" w14:textId="77777777" w:rsidR="000026CB" w:rsidRPr="00F3777A" w:rsidRDefault="000026CB" w:rsidP="00920F73">
            <w:pPr>
              <w:keepNext/>
              <w:keepLines/>
              <w:jc w:val="center"/>
              <w:rPr>
                <w:ins w:id="6699" w:author="Mohsen Pasha" w:date="2025-06-10T08:44:00Z" w16du:dateUtc="2025-06-10T05:14:00Z"/>
                <w:rStyle w:val="StyleComplexNazanin"/>
                <w:rFonts w:asciiTheme="majorBidi" w:hAnsiTheme="majorBidi" w:cs="B Nazanin"/>
                <w:rtl/>
                <w:lang w:bidi="fa-IR"/>
                <w:rPrChange w:id="6700" w:author="Nazli Soltani" w:date="2025-06-10T11:06:00Z" w16du:dateUtc="2025-06-10T07:36:00Z">
                  <w:rPr>
                    <w:ins w:id="6701" w:author="Mohsen Pasha" w:date="2025-06-10T08:44:00Z" w16du:dateUtc="2025-06-10T05:14:00Z"/>
                    <w:rStyle w:val="StyleComplexNazanin"/>
                    <w:rFonts w:asciiTheme="majorBidi" w:hAnsiTheme="majorBidi" w:cs="B Nazanin"/>
                    <w:rtl/>
                    <w:lang w:bidi="fa-IR"/>
                  </w:rPr>
                </w:rPrChange>
              </w:rPr>
            </w:pPr>
            <w:ins w:id="6702" w:author="Mohsen Pasha" w:date="2025-06-10T08:44:00Z" w16du:dateUtc="2025-06-10T05:14:00Z">
              <w:r w:rsidRPr="00F3777A">
                <w:rPr>
                  <w:rStyle w:val="StyleComplexNazanin"/>
                  <w:rFonts w:asciiTheme="majorBidi" w:hAnsiTheme="majorBidi" w:cs="B Nazanin" w:hint="cs"/>
                  <w:rtl/>
                  <w:lang w:bidi="fa-IR"/>
                  <w:rPrChange w:id="6703" w:author="Nazli Soltani" w:date="2025-06-10T11:06:00Z" w16du:dateUtc="2025-06-10T07:36:00Z">
                    <w:rPr>
                      <w:rStyle w:val="StyleComplexNazanin"/>
                      <w:rFonts w:asciiTheme="majorBidi" w:hAnsiTheme="majorBidi" w:cs="B Nazanin" w:hint="cs"/>
                      <w:rtl/>
                      <w:lang w:bidi="fa-IR"/>
                    </w:rPr>
                  </w:rPrChange>
                </w:rPr>
                <w:t>منبع:</w:t>
              </w:r>
            </w:ins>
          </w:p>
        </w:tc>
        <w:tc>
          <w:tcPr>
            <w:tcW w:w="9452" w:type="dxa"/>
            <w:gridSpan w:val="2"/>
            <w:tcPrChange w:id="6704" w:author="Mohsen Pasha" w:date="2025-06-10T08:56:00Z" w16du:dateUtc="2025-06-10T05:26:00Z">
              <w:tcPr>
                <w:tcW w:w="9411" w:type="dxa"/>
                <w:gridSpan w:val="3"/>
              </w:tcPr>
            </w:tcPrChange>
          </w:tcPr>
          <w:p w14:paraId="440E791D" w14:textId="77777777" w:rsidR="000026CB" w:rsidRPr="00F3777A" w:rsidRDefault="000026CB" w:rsidP="00920F73">
            <w:pPr>
              <w:pStyle w:val="a2"/>
              <w:keepNext/>
              <w:keepLines/>
              <w:rPr>
                <w:ins w:id="6705" w:author="Mohsen Pasha" w:date="2025-06-10T08:44:00Z" w16du:dateUtc="2025-06-10T05:14:00Z"/>
                <w:rStyle w:val="StyleComplexNazanin"/>
                <w:rFonts w:asciiTheme="majorBidi" w:hAnsiTheme="majorBidi" w:cs="B Nazanin"/>
                <w:rtl/>
                <w:lang w:bidi="fa-IR"/>
                <w:rPrChange w:id="6706" w:author="Nazli Soltani" w:date="2025-06-10T11:06:00Z" w16du:dateUtc="2025-06-10T07:36:00Z">
                  <w:rPr>
                    <w:ins w:id="6707" w:author="Mohsen Pasha" w:date="2025-06-10T08:44:00Z" w16du:dateUtc="2025-06-10T05:14:00Z"/>
                    <w:rStyle w:val="StyleComplexNazanin"/>
                    <w:rFonts w:asciiTheme="majorBidi" w:hAnsiTheme="majorBidi" w:cs="B Nazanin"/>
                    <w:rtl/>
                    <w:lang w:bidi="fa-IR"/>
                  </w:rPr>
                </w:rPrChange>
              </w:rPr>
            </w:pPr>
          </w:p>
        </w:tc>
      </w:tr>
    </w:tbl>
    <w:p w14:paraId="6119DAD5" w14:textId="77777777" w:rsidR="000026CB" w:rsidRPr="00F3777A" w:rsidRDefault="000026CB" w:rsidP="000026CB">
      <w:pPr>
        <w:pStyle w:val="a3"/>
        <w:rPr>
          <w:ins w:id="6708" w:author="Mohsen Pasha" w:date="2025-06-10T08:44:00Z" w16du:dateUtc="2025-06-10T05:14:00Z"/>
          <w:rStyle w:val="StyleComplexNazanin"/>
          <w:rFonts w:asciiTheme="majorBidi" w:hAnsiTheme="majorBidi" w:cs="B Nazanin"/>
          <w:rtl/>
          <w:lang w:bidi="fa-IR"/>
          <w:rPrChange w:id="6709" w:author="Nazli Soltani" w:date="2025-06-10T11:06:00Z" w16du:dateUtc="2025-06-10T07:36:00Z">
            <w:rPr>
              <w:ins w:id="6710" w:author="Mohsen Pasha" w:date="2025-06-10T08:44:00Z" w16du:dateUtc="2025-06-10T05:14:00Z"/>
              <w:rStyle w:val="StyleComplexNazanin"/>
              <w:rFonts w:asciiTheme="majorBidi" w:hAnsiTheme="majorBidi" w:cs="B Nazanin"/>
              <w:rtl/>
              <w:lang w:bidi="fa-IR"/>
            </w:rPr>
          </w:rPrChange>
        </w:rPr>
      </w:pPr>
    </w:p>
    <w:tbl>
      <w:tblPr>
        <w:bidiVisual/>
        <w:tblW w:w="10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711" w:author="Mohsen Pasha" w:date="2025-06-10T08:56:00Z" w16du:dateUtc="2025-06-10T05:26:00Z">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97"/>
        <w:gridCol w:w="569"/>
        <w:gridCol w:w="8883"/>
        <w:tblGridChange w:id="6712">
          <w:tblGrid>
            <w:gridCol w:w="794"/>
            <w:gridCol w:w="3"/>
            <w:gridCol w:w="564"/>
            <w:gridCol w:w="8844"/>
            <w:gridCol w:w="44"/>
          </w:tblGrid>
        </w:tblGridChange>
      </w:tblGrid>
      <w:tr w:rsidR="000026CB" w:rsidRPr="00F3777A" w14:paraId="7899FB1A" w14:textId="77777777" w:rsidTr="007860E6">
        <w:trPr>
          <w:cantSplit/>
          <w:trHeight w:val="450"/>
          <w:ins w:id="6713" w:author="Mohsen Pasha" w:date="2025-06-10T08:44:00Z"/>
          <w:trPrChange w:id="6714" w:author="Mohsen Pasha" w:date="2025-06-10T08:56:00Z" w16du:dateUtc="2025-06-10T05:26:00Z">
            <w:trPr>
              <w:gridAfter w:val="0"/>
              <w:cantSplit/>
            </w:trPr>
          </w:trPrChange>
        </w:trPr>
        <w:tc>
          <w:tcPr>
            <w:tcW w:w="797" w:type="dxa"/>
            <w:tcPrChange w:id="6715" w:author="Mohsen Pasha" w:date="2025-06-10T08:56:00Z" w16du:dateUtc="2025-06-10T05:26:00Z">
              <w:tcPr>
                <w:tcW w:w="794" w:type="dxa"/>
              </w:tcPr>
            </w:tcPrChange>
          </w:tcPr>
          <w:p w14:paraId="37ED1065" w14:textId="77777777" w:rsidR="000026CB" w:rsidRPr="00F3777A" w:rsidRDefault="000026CB" w:rsidP="00920F73">
            <w:pPr>
              <w:pStyle w:val="a"/>
              <w:keepNext/>
              <w:keepLines/>
              <w:rPr>
                <w:ins w:id="6716" w:author="Mohsen Pasha" w:date="2025-06-10T08:44:00Z" w16du:dateUtc="2025-06-10T05:14:00Z"/>
                <w:rStyle w:val="StyleComplexNazanin"/>
                <w:rFonts w:asciiTheme="majorBidi" w:hAnsiTheme="majorBidi" w:cs="B Nazanin"/>
                <w:rtl/>
                <w:lang w:bidi="fa-IR"/>
                <w:rPrChange w:id="6717" w:author="Nazli Soltani" w:date="2025-06-10T11:06:00Z" w16du:dateUtc="2025-06-10T07:36:00Z">
                  <w:rPr>
                    <w:ins w:id="6718" w:author="Mohsen Pasha" w:date="2025-06-10T08:44:00Z" w16du:dateUtc="2025-06-10T05:14:00Z"/>
                    <w:rStyle w:val="StyleComplexNazanin"/>
                    <w:rFonts w:asciiTheme="majorBidi" w:hAnsiTheme="majorBidi" w:cs="B Nazanin"/>
                    <w:rtl/>
                    <w:lang w:bidi="fa-IR"/>
                  </w:rPr>
                </w:rPrChange>
              </w:rPr>
            </w:pPr>
          </w:p>
        </w:tc>
        <w:tc>
          <w:tcPr>
            <w:tcW w:w="9452" w:type="dxa"/>
            <w:gridSpan w:val="2"/>
            <w:tcPrChange w:id="6719" w:author="Mohsen Pasha" w:date="2025-06-10T08:56:00Z" w16du:dateUtc="2025-06-10T05:26:00Z">
              <w:tcPr>
                <w:tcW w:w="9411" w:type="dxa"/>
                <w:gridSpan w:val="3"/>
              </w:tcPr>
            </w:tcPrChange>
          </w:tcPr>
          <w:p w14:paraId="1C9AC591" w14:textId="77777777" w:rsidR="000026CB" w:rsidRPr="00F3777A" w:rsidRDefault="000026CB" w:rsidP="00920F73">
            <w:pPr>
              <w:pStyle w:val="a3"/>
              <w:rPr>
                <w:ins w:id="6720" w:author="Mohsen Pasha" w:date="2025-06-10T08:44:00Z" w16du:dateUtc="2025-06-10T05:14:00Z"/>
                <w:rStyle w:val="StyleComplexNazanin"/>
                <w:rFonts w:asciiTheme="majorBidi" w:hAnsiTheme="majorBidi" w:cs="B Nazanin"/>
                <w:rtl/>
                <w:lang w:bidi="fa-IR"/>
                <w:rPrChange w:id="6721" w:author="Nazli Soltani" w:date="2025-06-10T11:06:00Z" w16du:dateUtc="2025-06-10T07:36:00Z">
                  <w:rPr>
                    <w:ins w:id="6722" w:author="Mohsen Pasha" w:date="2025-06-10T08:44:00Z" w16du:dateUtc="2025-06-10T05:14:00Z"/>
                    <w:rStyle w:val="StyleComplexNazanin"/>
                    <w:rFonts w:asciiTheme="majorBidi" w:hAnsiTheme="majorBidi" w:cs="B Nazanin"/>
                    <w:rtl/>
                    <w:lang w:bidi="fa-IR"/>
                  </w:rPr>
                </w:rPrChange>
              </w:rPr>
            </w:pPr>
            <w:ins w:id="6723" w:author="Mohsen Pasha" w:date="2025-06-10T08:44:00Z" w16du:dateUtc="2025-06-10T05:14:00Z">
              <w:r w:rsidRPr="00F3777A">
                <w:rPr>
                  <w:rFonts w:ascii="Calibri" w:hAnsi="Calibri" w:cs="B Nazanin" w:hint="eastAsia"/>
                  <w:b/>
                  <w:color w:val="000000"/>
                  <w:rtl/>
                  <w:rPrChange w:id="6724"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6725" w:author="Nazli Soltani" w:date="2025-06-10T11:06:00Z" w16du:dateUtc="2025-06-10T07:36:00Z">
                    <w:rPr>
                      <w:rFonts w:ascii="Calibri" w:hAnsi="Calibri" w:cs="B Yagut"/>
                      <w:b/>
                      <w:color w:val="000000"/>
                      <w:rtl/>
                    </w:rPr>
                  </w:rPrChange>
                </w:rPr>
                <w:t xml:space="preserve"> آزمون: </w:t>
              </w:r>
              <w:r w:rsidRPr="00F3777A">
                <w:rPr>
                  <w:rStyle w:val="StyleComplexNazanin"/>
                  <w:rFonts w:asciiTheme="majorBidi" w:hAnsiTheme="majorBidi" w:cs="B Nazanin" w:hint="cs"/>
                  <w:rtl/>
                  <w:lang w:bidi="fa-IR"/>
                  <w:rPrChange w:id="6726" w:author="Nazli Soltani" w:date="2025-06-10T11:06:00Z" w16du:dateUtc="2025-06-10T07:36:00Z">
                    <w:rPr>
                      <w:rStyle w:val="StyleComplexNazanin"/>
                      <w:rFonts w:asciiTheme="majorBidi" w:hAnsiTheme="majorBidi" w:cs="B Nazanin" w:hint="cs"/>
                      <w:rtl/>
                      <w:lang w:bidi="fa-IR"/>
                    </w:rPr>
                  </w:rPrChange>
                </w:rPr>
                <w:t>خودمدیریتی دیابت</w:t>
              </w:r>
            </w:ins>
          </w:p>
        </w:tc>
      </w:tr>
      <w:tr w:rsidR="000026CB" w:rsidRPr="00F3777A" w14:paraId="6F91C469" w14:textId="77777777" w:rsidTr="007860E6">
        <w:trPr>
          <w:cantSplit/>
          <w:trHeight w:val="383"/>
          <w:ins w:id="6727" w:author="Mohsen Pasha" w:date="2025-06-10T08:44:00Z"/>
          <w:trPrChange w:id="6728" w:author="Mohsen Pasha" w:date="2025-06-10T08:56:00Z" w16du:dateUtc="2025-06-10T05:26:00Z">
            <w:trPr>
              <w:gridAfter w:val="0"/>
              <w:cantSplit/>
            </w:trPr>
          </w:trPrChange>
        </w:trPr>
        <w:tc>
          <w:tcPr>
            <w:tcW w:w="797" w:type="dxa"/>
            <w:vAlign w:val="center"/>
            <w:tcPrChange w:id="6729" w:author="Mohsen Pasha" w:date="2025-06-10T08:56:00Z" w16du:dateUtc="2025-06-10T05:26:00Z">
              <w:tcPr>
                <w:tcW w:w="794" w:type="dxa"/>
                <w:vAlign w:val="center"/>
              </w:tcPr>
            </w:tcPrChange>
          </w:tcPr>
          <w:p w14:paraId="464313D3" w14:textId="0B4D3691" w:rsidR="000026CB" w:rsidRPr="00F3777A" w:rsidRDefault="00597E01" w:rsidP="00920F73">
            <w:pPr>
              <w:pStyle w:val="a"/>
              <w:keepNext/>
              <w:keepLines/>
              <w:jc w:val="center"/>
              <w:rPr>
                <w:ins w:id="6730" w:author="Mohsen Pasha" w:date="2025-06-10T08:44:00Z" w16du:dateUtc="2025-06-10T05:14:00Z"/>
                <w:rStyle w:val="StyleComplexNazanin"/>
                <w:rFonts w:asciiTheme="majorBidi" w:hAnsiTheme="majorBidi" w:cs="B Nazanin"/>
                <w:rtl/>
                <w:lang w:bidi="fa-IR"/>
                <w:rPrChange w:id="6731" w:author="Nazli Soltani" w:date="2025-06-10T11:06:00Z" w16du:dateUtc="2025-06-10T07:36:00Z">
                  <w:rPr>
                    <w:ins w:id="6732" w:author="Mohsen Pasha" w:date="2025-06-10T08:44:00Z" w16du:dateUtc="2025-06-10T05:14:00Z"/>
                    <w:rStyle w:val="StyleComplexNazanin"/>
                    <w:rFonts w:asciiTheme="majorBidi" w:hAnsiTheme="majorBidi" w:cs="B Nazanin"/>
                    <w:rtl/>
                    <w:lang w:bidi="fa-IR"/>
                  </w:rPr>
                </w:rPrChange>
              </w:rPr>
            </w:pPr>
            <w:ins w:id="6733" w:author="Mohsen Pasha" w:date="2025-06-10T10:36:00Z" w16du:dateUtc="2025-06-10T07:06:00Z">
              <w:r w:rsidRPr="00F3777A">
                <w:rPr>
                  <w:rStyle w:val="StyleComplexNazanin"/>
                  <w:rFonts w:asciiTheme="majorBidi" w:hAnsiTheme="majorBidi" w:cs="B Nazanin" w:hint="cs"/>
                  <w:rtl/>
                  <w:lang w:bidi="fa-IR"/>
                  <w:rPrChange w:id="6734" w:author="Nazli Soltani" w:date="2025-06-10T11:06:00Z" w16du:dateUtc="2025-06-10T07:36:00Z">
                    <w:rPr>
                      <w:rStyle w:val="StyleComplexNazanin"/>
                      <w:rFonts w:asciiTheme="majorBidi" w:hAnsiTheme="majorBidi" w:cs="B Nazanin" w:hint="cs"/>
                      <w:rtl/>
                      <w:lang w:bidi="fa-IR"/>
                    </w:rPr>
                  </w:rPrChange>
                </w:rPr>
                <w:t>84</w:t>
              </w:r>
            </w:ins>
          </w:p>
        </w:tc>
        <w:tc>
          <w:tcPr>
            <w:tcW w:w="9452" w:type="dxa"/>
            <w:gridSpan w:val="2"/>
            <w:tcPrChange w:id="6735" w:author="Mohsen Pasha" w:date="2025-06-10T08:56:00Z" w16du:dateUtc="2025-06-10T05:26:00Z">
              <w:tcPr>
                <w:tcW w:w="9411" w:type="dxa"/>
                <w:gridSpan w:val="3"/>
              </w:tcPr>
            </w:tcPrChange>
          </w:tcPr>
          <w:p w14:paraId="165C5767" w14:textId="77777777" w:rsidR="000026CB" w:rsidRPr="00F3777A" w:rsidRDefault="000026CB" w:rsidP="00920F73">
            <w:pPr>
              <w:rPr>
                <w:ins w:id="6736" w:author="Mohsen Pasha" w:date="2025-06-10T08:44:00Z" w16du:dateUtc="2025-06-10T05:14:00Z"/>
                <w:rStyle w:val="StyleComplexNazanin"/>
                <w:rFonts w:ascii="Calibri" w:eastAsia="Calibri" w:hAnsi="Calibri" w:cs="B Nazanin"/>
                <w:b/>
                <w:bCs/>
                <w:sz w:val="22"/>
                <w:szCs w:val="22"/>
                <w:rtl/>
                <w:lang w:bidi="fa-IR"/>
                <w:rPrChange w:id="6737" w:author="Nazli Soltani" w:date="2025-06-10T11:06:00Z" w16du:dateUtc="2025-06-10T07:36:00Z">
                  <w:rPr>
                    <w:ins w:id="6738" w:author="Mohsen Pasha" w:date="2025-06-10T08:44:00Z" w16du:dateUtc="2025-06-10T05:14:00Z"/>
                    <w:rStyle w:val="StyleComplexNazanin"/>
                    <w:rFonts w:ascii="Calibri" w:eastAsia="Calibri" w:hAnsi="Calibri" w:cs="B Nazanin"/>
                    <w:b/>
                    <w:bCs/>
                    <w:sz w:val="22"/>
                    <w:szCs w:val="22"/>
                    <w:rtl/>
                    <w:lang w:bidi="fa-IR"/>
                  </w:rPr>
                </w:rPrChange>
              </w:rPr>
            </w:pPr>
            <w:ins w:id="6739" w:author="Mohsen Pasha" w:date="2025-06-10T08:44:00Z" w16du:dateUtc="2025-06-10T05:14:00Z">
              <w:r w:rsidRPr="00F3777A">
                <w:rPr>
                  <w:rFonts w:ascii="Calibri" w:eastAsia="Calibri" w:hAnsi="Calibri" w:cs="B Nazanin" w:hint="cs"/>
                  <w:b/>
                  <w:bCs/>
                  <w:sz w:val="22"/>
                  <w:szCs w:val="22"/>
                  <w:rtl/>
                  <w:rPrChange w:id="6740" w:author="Nazli Soltani" w:date="2025-06-10T11:06:00Z" w16du:dateUtc="2025-06-10T07:36:00Z">
                    <w:rPr>
                      <w:rFonts w:ascii="Calibri" w:eastAsia="Calibri" w:hAnsi="Calibri" w:cs="B Nazanin" w:hint="cs"/>
                      <w:b/>
                      <w:bCs/>
                      <w:sz w:val="22"/>
                      <w:szCs w:val="22"/>
                      <w:rtl/>
                    </w:rPr>
                  </w:rPrChange>
                </w:rPr>
                <w:t>شایع ترین بیماری متابولیک با شیوع رو به افزایش کدامیک می باشد؟</w:t>
              </w:r>
            </w:ins>
          </w:p>
        </w:tc>
      </w:tr>
      <w:tr w:rsidR="000026CB" w:rsidRPr="00F3777A" w14:paraId="2FC714A6" w14:textId="77777777" w:rsidTr="007860E6">
        <w:trPr>
          <w:cantSplit/>
          <w:trHeight w:val="483"/>
          <w:ins w:id="6741" w:author="Mohsen Pasha" w:date="2025-06-10T08:44:00Z"/>
          <w:trPrChange w:id="6742" w:author="Mohsen Pasha" w:date="2025-06-10T08:56:00Z" w16du:dateUtc="2025-06-10T05:26:00Z">
            <w:trPr>
              <w:gridAfter w:val="0"/>
              <w:cantSplit/>
            </w:trPr>
          </w:trPrChange>
        </w:trPr>
        <w:tc>
          <w:tcPr>
            <w:tcW w:w="797" w:type="dxa"/>
            <w:tcPrChange w:id="6743" w:author="Mohsen Pasha" w:date="2025-06-10T08:56:00Z" w16du:dateUtc="2025-06-10T05:26:00Z">
              <w:tcPr>
                <w:tcW w:w="794" w:type="dxa"/>
              </w:tcPr>
            </w:tcPrChange>
          </w:tcPr>
          <w:p w14:paraId="4628E09D" w14:textId="77777777" w:rsidR="000026CB" w:rsidRPr="00F3777A" w:rsidRDefault="000026CB" w:rsidP="00920F73">
            <w:pPr>
              <w:keepNext/>
              <w:keepLines/>
              <w:jc w:val="both"/>
              <w:rPr>
                <w:ins w:id="6744" w:author="Mohsen Pasha" w:date="2025-06-10T08:44:00Z" w16du:dateUtc="2025-06-10T05:14:00Z"/>
                <w:rStyle w:val="StyleComplexNazanin"/>
                <w:rFonts w:asciiTheme="majorBidi" w:hAnsiTheme="majorBidi" w:cs="B Nazanin"/>
                <w:rtl/>
                <w:lang w:bidi="fa-IR"/>
                <w:rPrChange w:id="6745" w:author="Nazli Soltani" w:date="2025-06-10T11:06:00Z" w16du:dateUtc="2025-06-10T07:36:00Z">
                  <w:rPr>
                    <w:ins w:id="6746" w:author="Mohsen Pasha" w:date="2025-06-10T08:44:00Z" w16du:dateUtc="2025-06-10T05:14:00Z"/>
                    <w:rStyle w:val="StyleComplexNazanin"/>
                    <w:rFonts w:asciiTheme="majorBidi" w:hAnsiTheme="majorBidi" w:cs="B Nazanin"/>
                    <w:highlight w:val="yellow"/>
                    <w:rtl/>
                    <w:lang w:bidi="fa-IR"/>
                  </w:rPr>
                </w:rPrChange>
              </w:rPr>
            </w:pPr>
          </w:p>
        </w:tc>
        <w:tc>
          <w:tcPr>
            <w:tcW w:w="569" w:type="dxa"/>
            <w:tcPrChange w:id="6747" w:author="Mohsen Pasha" w:date="2025-06-10T08:56:00Z" w16du:dateUtc="2025-06-10T05:26:00Z">
              <w:tcPr>
                <w:tcW w:w="567" w:type="dxa"/>
                <w:gridSpan w:val="2"/>
              </w:tcPr>
            </w:tcPrChange>
          </w:tcPr>
          <w:p w14:paraId="293DB33D" w14:textId="77777777" w:rsidR="000026CB" w:rsidRPr="00F3777A" w:rsidRDefault="000026CB" w:rsidP="00920F73">
            <w:pPr>
              <w:pStyle w:val="a1"/>
              <w:keepNext/>
              <w:keepLines/>
              <w:rPr>
                <w:ins w:id="6748" w:author="Mohsen Pasha" w:date="2025-06-10T08:44:00Z" w16du:dateUtc="2025-06-10T05:14:00Z"/>
                <w:rStyle w:val="StyleComplexNazanin"/>
                <w:rFonts w:asciiTheme="majorBidi" w:hAnsiTheme="majorBidi" w:cs="B Nazanin"/>
                <w:rtl/>
                <w:lang w:bidi="fa-IR"/>
                <w:rPrChange w:id="6749" w:author="Nazli Soltani" w:date="2025-06-10T11:06:00Z" w16du:dateUtc="2025-06-10T07:36:00Z">
                  <w:rPr>
                    <w:ins w:id="6750" w:author="Mohsen Pasha" w:date="2025-06-10T08:44:00Z" w16du:dateUtc="2025-06-10T05:14:00Z"/>
                    <w:rStyle w:val="StyleComplexNazanin"/>
                    <w:rFonts w:asciiTheme="majorBidi" w:hAnsiTheme="majorBidi" w:cs="B Nazanin"/>
                    <w:highlight w:val="yellow"/>
                    <w:rtl/>
                    <w:lang w:bidi="fa-IR"/>
                  </w:rPr>
                </w:rPrChange>
              </w:rPr>
            </w:pPr>
            <w:ins w:id="6751" w:author="Mohsen Pasha" w:date="2025-06-10T08:44:00Z" w16du:dateUtc="2025-06-10T05:14:00Z">
              <w:r w:rsidRPr="00F3777A">
                <w:rPr>
                  <w:rStyle w:val="StyleComplexNazanin"/>
                  <w:rFonts w:asciiTheme="majorBidi" w:hAnsiTheme="majorBidi" w:cs="B Nazanin"/>
                  <w:rtl/>
                  <w:lang w:bidi="fa-IR"/>
                  <w:rPrChange w:id="6752" w:author="Nazli Soltani" w:date="2025-06-10T11:06:00Z" w16du:dateUtc="2025-06-10T07:36:00Z">
                    <w:rPr>
                      <w:rStyle w:val="StyleComplexNazanin"/>
                      <w:rFonts w:asciiTheme="majorBidi" w:hAnsiTheme="majorBidi" w:cs="B Nazanin"/>
                      <w:highlight w:val="yellow"/>
                      <w:rtl/>
                      <w:lang w:bidi="fa-IR"/>
                    </w:rPr>
                  </w:rPrChange>
                </w:rPr>
                <w:t>الف</w:t>
              </w:r>
            </w:ins>
          </w:p>
        </w:tc>
        <w:tc>
          <w:tcPr>
            <w:tcW w:w="8883" w:type="dxa"/>
            <w:tcPrChange w:id="6753" w:author="Mohsen Pasha" w:date="2025-06-10T08:56:00Z" w16du:dateUtc="2025-06-10T05:26:00Z">
              <w:tcPr>
                <w:tcW w:w="8844" w:type="dxa"/>
              </w:tcPr>
            </w:tcPrChange>
          </w:tcPr>
          <w:p w14:paraId="3F11FA96" w14:textId="77777777" w:rsidR="000026CB" w:rsidRPr="00F3777A" w:rsidRDefault="000026CB" w:rsidP="00920F73">
            <w:pPr>
              <w:pStyle w:val="a2"/>
              <w:keepNext/>
              <w:keepLines/>
              <w:rPr>
                <w:ins w:id="6754" w:author="Mohsen Pasha" w:date="2025-06-10T08:44:00Z" w16du:dateUtc="2025-06-10T05:14:00Z"/>
                <w:rStyle w:val="StyleComplexNazanin"/>
                <w:rFonts w:asciiTheme="majorBidi" w:hAnsiTheme="majorBidi" w:cs="B Nazanin"/>
                <w:rtl/>
                <w:lang w:bidi="fa-IR"/>
                <w:rPrChange w:id="6755" w:author="Nazli Soltani" w:date="2025-06-10T11:06:00Z" w16du:dateUtc="2025-06-10T07:36:00Z">
                  <w:rPr>
                    <w:ins w:id="6756" w:author="Mohsen Pasha" w:date="2025-06-10T08:44:00Z" w16du:dateUtc="2025-06-10T05:14:00Z"/>
                    <w:rStyle w:val="StyleComplexNazanin"/>
                    <w:rFonts w:asciiTheme="majorBidi" w:hAnsiTheme="majorBidi" w:cs="B Nazanin"/>
                    <w:highlight w:val="yellow"/>
                    <w:rtl/>
                    <w:lang w:bidi="fa-IR"/>
                  </w:rPr>
                </w:rPrChange>
              </w:rPr>
            </w:pPr>
            <w:ins w:id="6757" w:author="Mohsen Pasha" w:date="2025-06-10T08:44:00Z" w16du:dateUtc="2025-06-10T05:14:00Z">
              <w:r w:rsidRPr="00F3777A">
                <w:rPr>
                  <w:rFonts w:ascii="Calibri" w:eastAsia="Calibri" w:hAnsi="Calibri" w:cs="B Nazanin" w:hint="cs"/>
                  <w:sz w:val="22"/>
                  <w:szCs w:val="22"/>
                  <w:rtl/>
                  <w:rPrChange w:id="6758" w:author="Nazli Soltani" w:date="2025-06-10T11:06:00Z" w16du:dateUtc="2025-06-10T07:36:00Z">
                    <w:rPr>
                      <w:rFonts w:ascii="Calibri" w:eastAsia="Calibri" w:hAnsi="Calibri" w:cs="B Nazanin" w:hint="cs"/>
                      <w:sz w:val="22"/>
                      <w:szCs w:val="22"/>
                      <w:highlight w:val="yellow"/>
                      <w:rtl/>
                    </w:rPr>
                  </w:rPrChange>
                </w:rPr>
                <w:t>دیابت</w:t>
              </w:r>
            </w:ins>
          </w:p>
        </w:tc>
      </w:tr>
      <w:tr w:rsidR="000026CB" w:rsidRPr="00F3777A" w14:paraId="13304203" w14:textId="77777777" w:rsidTr="007860E6">
        <w:trPr>
          <w:cantSplit/>
          <w:trHeight w:val="500"/>
          <w:ins w:id="6759" w:author="Mohsen Pasha" w:date="2025-06-10T08:44:00Z"/>
          <w:trPrChange w:id="6760" w:author="Mohsen Pasha" w:date="2025-06-10T08:56:00Z" w16du:dateUtc="2025-06-10T05:26:00Z">
            <w:trPr>
              <w:gridAfter w:val="0"/>
              <w:cantSplit/>
            </w:trPr>
          </w:trPrChange>
        </w:trPr>
        <w:tc>
          <w:tcPr>
            <w:tcW w:w="797" w:type="dxa"/>
            <w:tcPrChange w:id="6761" w:author="Mohsen Pasha" w:date="2025-06-10T08:56:00Z" w16du:dateUtc="2025-06-10T05:26:00Z">
              <w:tcPr>
                <w:tcW w:w="794" w:type="dxa"/>
              </w:tcPr>
            </w:tcPrChange>
          </w:tcPr>
          <w:p w14:paraId="036FFB13" w14:textId="77777777" w:rsidR="000026CB" w:rsidRPr="00F3777A" w:rsidRDefault="000026CB" w:rsidP="00920F73">
            <w:pPr>
              <w:keepNext/>
              <w:keepLines/>
              <w:jc w:val="both"/>
              <w:rPr>
                <w:ins w:id="6762" w:author="Mohsen Pasha" w:date="2025-06-10T08:44:00Z" w16du:dateUtc="2025-06-10T05:14:00Z"/>
                <w:rStyle w:val="StyleComplexNazanin"/>
                <w:rFonts w:asciiTheme="majorBidi" w:hAnsiTheme="majorBidi" w:cs="B Nazanin"/>
                <w:rtl/>
                <w:lang w:bidi="fa-IR"/>
                <w:rPrChange w:id="6763" w:author="Nazli Soltani" w:date="2025-06-10T11:06:00Z" w16du:dateUtc="2025-06-10T07:36:00Z">
                  <w:rPr>
                    <w:ins w:id="6764" w:author="Mohsen Pasha" w:date="2025-06-10T08:44:00Z" w16du:dateUtc="2025-06-10T05:14:00Z"/>
                    <w:rStyle w:val="StyleComplexNazanin"/>
                    <w:rFonts w:asciiTheme="majorBidi" w:hAnsiTheme="majorBidi" w:cs="B Nazanin"/>
                    <w:rtl/>
                    <w:lang w:bidi="fa-IR"/>
                  </w:rPr>
                </w:rPrChange>
              </w:rPr>
            </w:pPr>
          </w:p>
        </w:tc>
        <w:tc>
          <w:tcPr>
            <w:tcW w:w="569" w:type="dxa"/>
            <w:tcPrChange w:id="6765" w:author="Mohsen Pasha" w:date="2025-06-10T08:56:00Z" w16du:dateUtc="2025-06-10T05:26:00Z">
              <w:tcPr>
                <w:tcW w:w="567" w:type="dxa"/>
                <w:gridSpan w:val="2"/>
              </w:tcPr>
            </w:tcPrChange>
          </w:tcPr>
          <w:p w14:paraId="79FFC86A" w14:textId="77777777" w:rsidR="000026CB" w:rsidRPr="00F3777A" w:rsidRDefault="000026CB" w:rsidP="00920F73">
            <w:pPr>
              <w:pStyle w:val="a1"/>
              <w:keepNext/>
              <w:keepLines/>
              <w:rPr>
                <w:ins w:id="6766" w:author="Mohsen Pasha" w:date="2025-06-10T08:44:00Z" w16du:dateUtc="2025-06-10T05:14:00Z"/>
                <w:rStyle w:val="StyleComplexNazanin"/>
                <w:rFonts w:asciiTheme="majorBidi" w:hAnsiTheme="majorBidi" w:cs="B Nazanin"/>
                <w:rtl/>
                <w:lang w:bidi="fa-IR"/>
                <w:rPrChange w:id="6767" w:author="Nazli Soltani" w:date="2025-06-10T11:06:00Z" w16du:dateUtc="2025-06-10T07:36:00Z">
                  <w:rPr>
                    <w:ins w:id="6768" w:author="Mohsen Pasha" w:date="2025-06-10T08:44:00Z" w16du:dateUtc="2025-06-10T05:14:00Z"/>
                    <w:rStyle w:val="StyleComplexNazanin"/>
                    <w:rFonts w:asciiTheme="majorBidi" w:hAnsiTheme="majorBidi" w:cs="B Nazanin"/>
                    <w:rtl/>
                    <w:lang w:bidi="fa-IR"/>
                  </w:rPr>
                </w:rPrChange>
              </w:rPr>
            </w:pPr>
            <w:ins w:id="6769" w:author="Mohsen Pasha" w:date="2025-06-10T08:44:00Z" w16du:dateUtc="2025-06-10T05:14:00Z">
              <w:r w:rsidRPr="00F3777A">
                <w:rPr>
                  <w:rStyle w:val="StyleComplexNazanin"/>
                  <w:rFonts w:asciiTheme="majorBidi" w:hAnsiTheme="majorBidi" w:cs="B Nazanin"/>
                  <w:rtl/>
                  <w:lang w:bidi="fa-IR"/>
                  <w:rPrChange w:id="6770" w:author="Nazli Soltani" w:date="2025-06-10T11:06:00Z" w16du:dateUtc="2025-06-10T07:36:00Z">
                    <w:rPr>
                      <w:rStyle w:val="StyleComplexNazanin"/>
                      <w:rFonts w:asciiTheme="majorBidi" w:hAnsiTheme="majorBidi" w:cs="B Nazanin"/>
                      <w:rtl/>
                      <w:lang w:bidi="fa-IR"/>
                    </w:rPr>
                  </w:rPrChange>
                </w:rPr>
                <w:t>ب</w:t>
              </w:r>
            </w:ins>
          </w:p>
        </w:tc>
        <w:tc>
          <w:tcPr>
            <w:tcW w:w="8883" w:type="dxa"/>
            <w:tcPrChange w:id="6771" w:author="Mohsen Pasha" w:date="2025-06-10T08:56:00Z" w16du:dateUtc="2025-06-10T05:26:00Z">
              <w:tcPr>
                <w:tcW w:w="8844" w:type="dxa"/>
              </w:tcPr>
            </w:tcPrChange>
          </w:tcPr>
          <w:p w14:paraId="64B87368" w14:textId="77777777" w:rsidR="000026CB" w:rsidRPr="00F3777A" w:rsidRDefault="000026CB" w:rsidP="00920F73">
            <w:pPr>
              <w:pStyle w:val="a2"/>
              <w:keepNext/>
              <w:keepLines/>
              <w:rPr>
                <w:ins w:id="6772" w:author="Mohsen Pasha" w:date="2025-06-10T08:44:00Z" w16du:dateUtc="2025-06-10T05:14:00Z"/>
                <w:rStyle w:val="StyleComplexNazanin"/>
                <w:rFonts w:asciiTheme="majorBidi" w:hAnsiTheme="majorBidi" w:cs="B Nazanin"/>
                <w:rtl/>
                <w:lang w:bidi="fa-IR"/>
                <w:rPrChange w:id="6773" w:author="Nazli Soltani" w:date="2025-06-10T11:06:00Z" w16du:dateUtc="2025-06-10T07:36:00Z">
                  <w:rPr>
                    <w:ins w:id="6774" w:author="Mohsen Pasha" w:date="2025-06-10T08:44:00Z" w16du:dateUtc="2025-06-10T05:14:00Z"/>
                    <w:rStyle w:val="StyleComplexNazanin"/>
                    <w:rFonts w:asciiTheme="majorBidi" w:hAnsiTheme="majorBidi" w:cs="B Nazanin"/>
                    <w:rtl/>
                    <w:lang w:bidi="fa-IR"/>
                  </w:rPr>
                </w:rPrChange>
              </w:rPr>
            </w:pPr>
            <w:ins w:id="6775" w:author="Mohsen Pasha" w:date="2025-06-10T08:44:00Z" w16du:dateUtc="2025-06-10T05:14:00Z">
              <w:r w:rsidRPr="00F3777A">
                <w:rPr>
                  <w:rFonts w:ascii="Calibri" w:eastAsia="Calibri" w:hAnsi="Calibri" w:cs="B Nazanin" w:hint="cs"/>
                  <w:sz w:val="22"/>
                  <w:szCs w:val="22"/>
                  <w:rtl/>
                  <w:rPrChange w:id="6776" w:author="Nazli Soltani" w:date="2025-06-10T11:06:00Z" w16du:dateUtc="2025-06-10T07:36:00Z">
                    <w:rPr>
                      <w:rFonts w:ascii="Calibri" w:eastAsia="Calibri" w:hAnsi="Calibri" w:cs="B Nazanin" w:hint="cs"/>
                      <w:sz w:val="22"/>
                      <w:szCs w:val="22"/>
                      <w:rtl/>
                    </w:rPr>
                  </w:rPrChange>
                </w:rPr>
                <w:t>فنیل کتونوری</w:t>
              </w:r>
              <w:r w:rsidRPr="00F3777A">
                <w:rPr>
                  <w:rFonts w:ascii="Calibri" w:eastAsia="Calibri" w:hAnsi="Calibri" w:cs="B Nazanin" w:hint="cs"/>
                  <w:b/>
                  <w:sz w:val="22"/>
                  <w:szCs w:val="22"/>
                  <w:rtl/>
                  <w:rPrChange w:id="6777" w:author="Nazli Soltani" w:date="2025-06-10T11:06:00Z" w16du:dateUtc="2025-06-10T07:36:00Z">
                    <w:rPr>
                      <w:rFonts w:ascii="Calibri" w:eastAsia="Calibri" w:hAnsi="Calibri" w:cs="B Nazanin" w:hint="cs"/>
                      <w:b/>
                      <w:sz w:val="22"/>
                      <w:szCs w:val="22"/>
                      <w:rtl/>
                    </w:rPr>
                  </w:rPrChange>
                </w:rPr>
                <w:t xml:space="preserve">                                           </w:t>
              </w:r>
            </w:ins>
          </w:p>
        </w:tc>
      </w:tr>
      <w:tr w:rsidR="000026CB" w:rsidRPr="00F3777A" w14:paraId="2B8ABF98" w14:textId="77777777" w:rsidTr="007860E6">
        <w:trPr>
          <w:cantSplit/>
          <w:trHeight w:val="483"/>
          <w:ins w:id="6778" w:author="Mohsen Pasha" w:date="2025-06-10T08:44:00Z"/>
          <w:trPrChange w:id="6779" w:author="Mohsen Pasha" w:date="2025-06-10T08:56:00Z" w16du:dateUtc="2025-06-10T05:26:00Z">
            <w:trPr>
              <w:gridAfter w:val="0"/>
              <w:cantSplit/>
            </w:trPr>
          </w:trPrChange>
        </w:trPr>
        <w:tc>
          <w:tcPr>
            <w:tcW w:w="797" w:type="dxa"/>
            <w:tcPrChange w:id="6780" w:author="Mohsen Pasha" w:date="2025-06-10T08:56:00Z" w16du:dateUtc="2025-06-10T05:26:00Z">
              <w:tcPr>
                <w:tcW w:w="794" w:type="dxa"/>
              </w:tcPr>
            </w:tcPrChange>
          </w:tcPr>
          <w:p w14:paraId="3D612FC7" w14:textId="77777777" w:rsidR="000026CB" w:rsidRPr="00F3777A" w:rsidRDefault="000026CB" w:rsidP="00920F73">
            <w:pPr>
              <w:keepNext/>
              <w:keepLines/>
              <w:jc w:val="both"/>
              <w:rPr>
                <w:ins w:id="6781" w:author="Mohsen Pasha" w:date="2025-06-10T08:44:00Z" w16du:dateUtc="2025-06-10T05:14:00Z"/>
                <w:rStyle w:val="StyleComplexNazanin"/>
                <w:rFonts w:asciiTheme="majorBidi" w:hAnsiTheme="majorBidi" w:cs="B Nazanin"/>
                <w:rtl/>
                <w:lang w:bidi="fa-IR"/>
                <w:rPrChange w:id="6782" w:author="Nazli Soltani" w:date="2025-06-10T11:06:00Z" w16du:dateUtc="2025-06-10T07:36:00Z">
                  <w:rPr>
                    <w:ins w:id="6783" w:author="Mohsen Pasha" w:date="2025-06-10T08:44:00Z" w16du:dateUtc="2025-06-10T05:14:00Z"/>
                    <w:rStyle w:val="StyleComplexNazanin"/>
                    <w:rFonts w:asciiTheme="majorBidi" w:hAnsiTheme="majorBidi" w:cs="B Nazanin"/>
                    <w:rtl/>
                    <w:lang w:bidi="fa-IR"/>
                  </w:rPr>
                </w:rPrChange>
              </w:rPr>
            </w:pPr>
          </w:p>
        </w:tc>
        <w:tc>
          <w:tcPr>
            <w:tcW w:w="569" w:type="dxa"/>
            <w:tcPrChange w:id="6784" w:author="Mohsen Pasha" w:date="2025-06-10T08:56:00Z" w16du:dateUtc="2025-06-10T05:26:00Z">
              <w:tcPr>
                <w:tcW w:w="567" w:type="dxa"/>
                <w:gridSpan w:val="2"/>
              </w:tcPr>
            </w:tcPrChange>
          </w:tcPr>
          <w:p w14:paraId="5472B218" w14:textId="77777777" w:rsidR="000026CB" w:rsidRPr="00F3777A" w:rsidRDefault="000026CB" w:rsidP="00920F73">
            <w:pPr>
              <w:pStyle w:val="a1"/>
              <w:keepNext/>
              <w:keepLines/>
              <w:rPr>
                <w:ins w:id="6785" w:author="Mohsen Pasha" w:date="2025-06-10T08:44:00Z" w16du:dateUtc="2025-06-10T05:14:00Z"/>
                <w:rStyle w:val="StyleComplexNazanin"/>
                <w:rFonts w:asciiTheme="majorBidi" w:hAnsiTheme="majorBidi" w:cs="B Nazanin"/>
                <w:rtl/>
                <w:lang w:bidi="fa-IR"/>
                <w:rPrChange w:id="6786" w:author="Nazli Soltani" w:date="2025-06-10T11:06:00Z" w16du:dateUtc="2025-06-10T07:36:00Z">
                  <w:rPr>
                    <w:ins w:id="6787" w:author="Mohsen Pasha" w:date="2025-06-10T08:44:00Z" w16du:dateUtc="2025-06-10T05:14:00Z"/>
                    <w:rStyle w:val="StyleComplexNazanin"/>
                    <w:rFonts w:asciiTheme="majorBidi" w:hAnsiTheme="majorBidi" w:cs="B Nazanin"/>
                    <w:rtl/>
                    <w:lang w:bidi="fa-IR"/>
                  </w:rPr>
                </w:rPrChange>
              </w:rPr>
            </w:pPr>
            <w:ins w:id="6788" w:author="Mohsen Pasha" w:date="2025-06-10T08:44:00Z" w16du:dateUtc="2025-06-10T05:14:00Z">
              <w:r w:rsidRPr="00F3777A">
                <w:rPr>
                  <w:rStyle w:val="StyleComplexNazanin"/>
                  <w:rFonts w:asciiTheme="majorBidi" w:hAnsiTheme="majorBidi" w:cs="B Nazanin"/>
                  <w:rtl/>
                  <w:lang w:bidi="fa-IR"/>
                  <w:rPrChange w:id="6789" w:author="Nazli Soltani" w:date="2025-06-10T11:06:00Z" w16du:dateUtc="2025-06-10T07:36:00Z">
                    <w:rPr>
                      <w:rStyle w:val="StyleComplexNazanin"/>
                      <w:rFonts w:asciiTheme="majorBidi" w:hAnsiTheme="majorBidi" w:cs="B Nazanin"/>
                      <w:rtl/>
                      <w:lang w:bidi="fa-IR"/>
                    </w:rPr>
                  </w:rPrChange>
                </w:rPr>
                <w:t>ج</w:t>
              </w:r>
            </w:ins>
          </w:p>
        </w:tc>
        <w:tc>
          <w:tcPr>
            <w:tcW w:w="8883" w:type="dxa"/>
            <w:tcPrChange w:id="6790" w:author="Mohsen Pasha" w:date="2025-06-10T08:56:00Z" w16du:dateUtc="2025-06-10T05:26:00Z">
              <w:tcPr>
                <w:tcW w:w="8844" w:type="dxa"/>
              </w:tcPr>
            </w:tcPrChange>
          </w:tcPr>
          <w:p w14:paraId="4F272387" w14:textId="77777777" w:rsidR="000026CB" w:rsidRPr="00F3777A" w:rsidRDefault="000026CB" w:rsidP="00920F73">
            <w:pPr>
              <w:pStyle w:val="a2"/>
              <w:keepNext/>
              <w:keepLines/>
              <w:rPr>
                <w:ins w:id="6791" w:author="Mohsen Pasha" w:date="2025-06-10T08:44:00Z" w16du:dateUtc="2025-06-10T05:14:00Z"/>
                <w:rStyle w:val="StyleComplexNazanin"/>
                <w:rFonts w:asciiTheme="majorBidi" w:hAnsiTheme="majorBidi" w:cs="B Nazanin"/>
                <w:rtl/>
                <w:lang w:bidi="fa-IR"/>
                <w:rPrChange w:id="6792" w:author="Nazli Soltani" w:date="2025-06-10T11:06:00Z" w16du:dateUtc="2025-06-10T07:36:00Z">
                  <w:rPr>
                    <w:ins w:id="6793" w:author="Mohsen Pasha" w:date="2025-06-10T08:44:00Z" w16du:dateUtc="2025-06-10T05:14:00Z"/>
                    <w:rStyle w:val="StyleComplexNazanin"/>
                    <w:rFonts w:asciiTheme="majorBidi" w:hAnsiTheme="majorBidi" w:cs="B Nazanin"/>
                    <w:rtl/>
                    <w:lang w:bidi="fa-IR"/>
                  </w:rPr>
                </w:rPrChange>
              </w:rPr>
            </w:pPr>
            <w:ins w:id="6794" w:author="Mohsen Pasha" w:date="2025-06-10T08:44:00Z" w16du:dateUtc="2025-06-10T05:14:00Z">
              <w:r w:rsidRPr="00F3777A">
                <w:rPr>
                  <w:rFonts w:ascii="Calibri" w:eastAsia="Calibri" w:hAnsi="Calibri" w:cs="B Nazanin" w:hint="cs"/>
                  <w:sz w:val="22"/>
                  <w:szCs w:val="22"/>
                  <w:rtl/>
                  <w:rPrChange w:id="6795" w:author="Nazli Soltani" w:date="2025-06-10T11:06:00Z" w16du:dateUtc="2025-06-10T07:36:00Z">
                    <w:rPr>
                      <w:rFonts w:ascii="Calibri" w:eastAsia="Calibri" w:hAnsi="Calibri" w:cs="B Nazanin" w:hint="cs"/>
                      <w:sz w:val="22"/>
                      <w:szCs w:val="22"/>
                      <w:rtl/>
                    </w:rPr>
                  </w:rPrChange>
                </w:rPr>
                <w:t>فشارخون</w:t>
              </w:r>
              <w:r w:rsidRPr="00F3777A">
                <w:rPr>
                  <w:rFonts w:ascii="Calibri" w:eastAsia="Calibri" w:hAnsi="Calibri" w:cs="B Nazanin" w:hint="cs"/>
                  <w:b/>
                  <w:sz w:val="22"/>
                  <w:szCs w:val="22"/>
                  <w:rtl/>
                  <w:rPrChange w:id="6796" w:author="Nazli Soltani" w:date="2025-06-10T11:06:00Z" w16du:dateUtc="2025-06-10T07:36:00Z">
                    <w:rPr>
                      <w:rFonts w:ascii="Calibri" w:eastAsia="Calibri" w:hAnsi="Calibri" w:cs="B Nazanin" w:hint="cs"/>
                      <w:b/>
                      <w:sz w:val="22"/>
                      <w:szCs w:val="22"/>
                      <w:rtl/>
                    </w:rPr>
                  </w:rPrChange>
                </w:rPr>
                <w:t xml:space="preserve">  </w:t>
              </w:r>
            </w:ins>
          </w:p>
        </w:tc>
      </w:tr>
      <w:tr w:rsidR="000026CB" w:rsidRPr="00F3777A" w14:paraId="62E2B7B0" w14:textId="77777777" w:rsidTr="007860E6">
        <w:trPr>
          <w:cantSplit/>
          <w:trHeight w:val="483"/>
          <w:ins w:id="6797" w:author="Mohsen Pasha" w:date="2025-06-10T08:44:00Z"/>
          <w:trPrChange w:id="6798" w:author="Mohsen Pasha" w:date="2025-06-10T08:56:00Z" w16du:dateUtc="2025-06-10T05:26:00Z">
            <w:trPr>
              <w:gridAfter w:val="0"/>
              <w:cantSplit/>
            </w:trPr>
          </w:trPrChange>
        </w:trPr>
        <w:tc>
          <w:tcPr>
            <w:tcW w:w="797" w:type="dxa"/>
            <w:tcPrChange w:id="6799" w:author="Mohsen Pasha" w:date="2025-06-10T08:56:00Z" w16du:dateUtc="2025-06-10T05:26:00Z">
              <w:tcPr>
                <w:tcW w:w="794" w:type="dxa"/>
              </w:tcPr>
            </w:tcPrChange>
          </w:tcPr>
          <w:p w14:paraId="04E503FD" w14:textId="77777777" w:rsidR="000026CB" w:rsidRPr="00F3777A" w:rsidRDefault="000026CB" w:rsidP="00920F73">
            <w:pPr>
              <w:keepNext/>
              <w:keepLines/>
              <w:jc w:val="both"/>
              <w:rPr>
                <w:ins w:id="6800" w:author="Mohsen Pasha" w:date="2025-06-10T08:44:00Z" w16du:dateUtc="2025-06-10T05:14:00Z"/>
                <w:rStyle w:val="StyleComplexNazanin"/>
                <w:rFonts w:asciiTheme="majorBidi" w:hAnsiTheme="majorBidi" w:cs="B Nazanin"/>
                <w:rtl/>
                <w:lang w:bidi="fa-IR"/>
                <w:rPrChange w:id="6801" w:author="Nazli Soltani" w:date="2025-06-10T11:06:00Z" w16du:dateUtc="2025-06-10T07:36:00Z">
                  <w:rPr>
                    <w:ins w:id="6802" w:author="Mohsen Pasha" w:date="2025-06-10T08:44:00Z" w16du:dateUtc="2025-06-10T05:14:00Z"/>
                    <w:rStyle w:val="StyleComplexNazanin"/>
                    <w:rFonts w:asciiTheme="majorBidi" w:hAnsiTheme="majorBidi" w:cs="B Nazanin"/>
                    <w:rtl/>
                    <w:lang w:bidi="fa-IR"/>
                  </w:rPr>
                </w:rPrChange>
              </w:rPr>
            </w:pPr>
          </w:p>
        </w:tc>
        <w:tc>
          <w:tcPr>
            <w:tcW w:w="569" w:type="dxa"/>
            <w:tcPrChange w:id="6803" w:author="Mohsen Pasha" w:date="2025-06-10T08:56:00Z" w16du:dateUtc="2025-06-10T05:26:00Z">
              <w:tcPr>
                <w:tcW w:w="567" w:type="dxa"/>
                <w:gridSpan w:val="2"/>
              </w:tcPr>
            </w:tcPrChange>
          </w:tcPr>
          <w:p w14:paraId="60D6A540" w14:textId="77777777" w:rsidR="000026CB" w:rsidRPr="00F3777A" w:rsidRDefault="000026CB" w:rsidP="00920F73">
            <w:pPr>
              <w:pStyle w:val="a1"/>
              <w:keepNext/>
              <w:keepLines/>
              <w:rPr>
                <w:ins w:id="6804" w:author="Mohsen Pasha" w:date="2025-06-10T08:44:00Z" w16du:dateUtc="2025-06-10T05:14:00Z"/>
                <w:rStyle w:val="StyleComplexNazanin"/>
                <w:rFonts w:asciiTheme="majorBidi" w:hAnsiTheme="majorBidi" w:cs="B Nazanin"/>
                <w:rtl/>
                <w:lang w:bidi="fa-IR"/>
                <w:rPrChange w:id="6805" w:author="Nazli Soltani" w:date="2025-06-10T11:06:00Z" w16du:dateUtc="2025-06-10T07:36:00Z">
                  <w:rPr>
                    <w:ins w:id="6806" w:author="Mohsen Pasha" w:date="2025-06-10T08:44:00Z" w16du:dateUtc="2025-06-10T05:14:00Z"/>
                    <w:rStyle w:val="StyleComplexNazanin"/>
                    <w:rFonts w:asciiTheme="majorBidi" w:hAnsiTheme="majorBidi" w:cs="B Nazanin"/>
                    <w:rtl/>
                    <w:lang w:bidi="fa-IR"/>
                  </w:rPr>
                </w:rPrChange>
              </w:rPr>
            </w:pPr>
            <w:ins w:id="6807" w:author="Mohsen Pasha" w:date="2025-06-10T08:44:00Z" w16du:dateUtc="2025-06-10T05:14:00Z">
              <w:r w:rsidRPr="00F3777A">
                <w:rPr>
                  <w:rStyle w:val="StyleComplexNazanin"/>
                  <w:rFonts w:asciiTheme="majorBidi" w:hAnsiTheme="majorBidi" w:cs="B Nazanin"/>
                  <w:rtl/>
                  <w:lang w:bidi="fa-IR"/>
                  <w:rPrChange w:id="6808" w:author="Nazli Soltani" w:date="2025-06-10T11:06:00Z" w16du:dateUtc="2025-06-10T07:36:00Z">
                    <w:rPr>
                      <w:rStyle w:val="StyleComplexNazanin"/>
                      <w:rFonts w:asciiTheme="majorBidi" w:hAnsiTheme="majorBidi" w:cs="B Nazanin"/>
                      <w:rtl/>
                      <w:lang w:bidi="fa-IR"/>
                    </w:rPr>
                  </w:rPrChange>
                </w:rPr>
                <w:t>د</w:t>
              </w:r>
            </w:ins>
          </w:p>
        </w:tc>
        <w:tc>
          <w:tcPr>
            <w:tcW w:w="8883" w:type="dxa"/>
            <w:tcPrChange w:id="6809" w:author="Mohsen Pasha" w:date="2025-06-10T08:56:00Z" w16du:dateUtc="2025-06-10T05:26:00Z">
              <w:tcPr>
                <w:tcW w:w="8844" w:type="dxa"/>
              </w:tcPr>
            </w:tcPrChange>
          </w:tcPr>
          <w:p w14:paraId="258E65C3" w14:textId="77777777" w:rsidR="000026CB" w:rsidRPr="00F3777A" w:rsidRDefault="000026CB" w:rsidP="00920F73">
            <w:pPr>
              <w:pStyle w:val="a2"/>
              <w:keepNext/>
              <w:keepLines/>
              <w:rPr>
                <w:ins w:id="6810" w:author="Mohsen Pasha" w:date="2025-06-10T08:44:00Z" w16du:dateUtc="2025-06-10T05:14:00Z"/>
                <w:rStyle w:val="StyleComplexNazanin"/>
                <w:rFonts w:asciiTheme="majorBidi" w:hAnsiTheme="majorBidi" w:cs="B Nazanin"/>
                <w:rtl/>
                <w:lang w:bidi="fa-IR"/>
                <w:rPrChange w:id="6811" w:author="Nazli Soltani" w:date="2025-06-10T11:06:00Z" w16du:dateUtc="2025-06-10T07:36:00Z">
                  <w:rPr>
                    <w:ins w:id="6812" w:author="Mohsen Pasha" w:date="2025-06-10T08:44:00Z" w16du:dateUtc="2025-06-10T05:14:00Z"/>
                    <w:rStyle w:val="StyleComplexNazanin"/>
                    <w:rFonts w:asciiTheme="majorBidi" w:hAnsiTheme="majorBidi" w:cs="B Nazanin"/>
                    <w:rtl/>
                    <w:lang w:bidi="fa-IR"/>
                  </w:rPr>
                </w:rPrChange>
              </w:rPr>
            </w:pPr>
            <w:ins w:id="6813" w:author="Mohsen Pasha" w:date="2025-06-10T08:44:00Z" w16du:dateUtc="2025-06-10T05:14:00Z">
              <w:r w:rsidRPr="00F3777A">
                <w:rPr>
                  <w:rFonts w:ascii="Calibri" w:eastAsia="Calibri" w:hAnsi="Calibri" w:cs="B Nazanin" w:hint="cs"/>
                  <w:sz w:val="22"/>
                  <w:szCs w:val="22"/>
                  <w:rtl/>
                  <w:rPrChange w:id="6814" w:author="Nazli Soltani" w:date="2025-06-10T11:06:00Z" w16du:dateUtc="2025-06-10T07:36:00Z">
                    <w:rPr>
                      <w:rFonts w:ascii="Calibri" w:eastAsia="Calibri" w:hAnsi="Calibri" w:cs="B Nazanin" w:hint="cs"/>
                      <w:sz w:val="22"/>
                      <w:szCs w:val="22"/>
                      <w:rtl/>
                    </w:rPr>
                  </w:rPrChange>
                </w:rPr>
                <w:t>بیماری شربت افرا</w:t>
              </w:r>
            </w:ins>
          </w:p>
        </w:tc>
      </w:tr>
      <w:tr w:rsidR="000026CB" w:rsidRPr="00F3777A" w14:paraId="4E32DD8E" w14:textId="77777777" w:rsidTr="007860E6">
        <w:trPr>
          <w:cantSplit/>
          <w:trHeight w:val="383"/>
          <w:ins w:id="6815" w:author="Mohsen Pasha" w:date="2025-06-10T08:44:00Z"/>
          <w:trPrChange w:id="6816" w:author="Mohsen Pasha" w:date="2025-06-10T08:56:00Z" w16du:dateUtc="2025-06-10T05:26:00Z">
            <w:trPr>
              <w:gridAfter w:val="0"/>
              <w:cantSplit/>
            </w:trPr>
          </w:trPrChange>
        </w:trPr>
        <w:tc>
          <w:tcPr>
            <w:tcW w:w="797" w:type="dxa"/>
            <w:tcPrChange w:id="6817" w:author="Mohsen Pasha" w:date="2025-06-10T08:56:00Z" w16du:dateUtc="2025-06-10T05:26:00Z">
              <w:tcPr>
                <w:tcW w:w="794" w:type="dxa"/>
              </w:tcPr>
            </w:tcPrChange>
          </w:tcPr>
          <w:p w14:paraId="2EADD094" w14:textId="77777777" w:rsidR="000026CB" w:rsidRPr="00F3777A" w:rsidRDefault="000026CB" w:rsidP="00920F73">
            <w:pPr>
              <w:keepNext/>
              <w:keepLines/>
              <w:jc w:val="center"/>
              <w:rPr>
                <w:ins w:id="6818" w:author="Mohsen Pasha" w:date="2025-06-10T08:44:00Z" w16du:dateUtc="2025-06-10T05:14:00Z"/>
                <w:rStyle w:val="StyleComplexNazanin"/>
                <w:rFonts w:asciiTheme="majorBidi" w:hAnsiTheme="majorBidi" w:cs="B Nazanin"/>
                <w:rtl/>
                <w:lang w:bidi="fa-IR"/>
                <w:rPrChange w:id="6819" w:author="Nazli Soltani" w:date="2025-06-10T11:06:00Z" w16du:dateUtc="2025-06-10T07:36:00Z">
                  <w:rPr>
                    <w:ins w:id="6820" w:author="Mohsen Pasha" w:date="2025-06-10T08:44:00Z" w16du:dateUtc="2025-06-10T05:14:00Z"/>
                    <w:rStyle w:val="StyleComplexNazanin"/>
                    <w:rFonts w:asciiTheme="majorBidi" w:hAnsiTheme="majorBidi" w:cs="B Nazanin"/>
                    <w:rtl/>
                    <w:lang w:bidi="fa-IR"/>
                  </w:rPr>
                </w:rPrChange>
              </w:rPr>
            </w:pPr>
            <w:ins w:id="6821" w:author="Mohsen Pasha" w:date="2025-06-10T08:44:00Z" w16du:dateUtc="2025-06-10T05:14:00Z">
              <w:r w:rsidRPr="00F3777A">
                <w:rPr>
                  <w:rStyle w:val="StyleComplexNazanin"/>
                  <w:rFonts w:asciiTheme="majorBidi" w:hAnsiTheme="majorBidi" w:cs="B Nazanin" w:hint="cs"/>
                  <w:rtl/>
                  <w:lang w:bidi="fa-IR"/>
                  <w:rPrChange w:id="6822" w:author="Nazli Soltani" w:date="2025-06-10T11:06:00Z" w16du:dateUtc="2025-06-10T07:36:00Z">
                    <w:rPr>
                      <w:rStyle w:val="StyleComplexNazanin"/>
                      <w:rFonts w:asciiTheme="majorBidi" w:hAnsiTheme="majorBidi" w:cs="B Nazanin" w:hint="cs"/>
                      <w:rtl/>
                      <w:lang w:bidi="fa-IR"/>
                    </w:rPr>
                  </w:rPrChange>
                </w:rPr>
                <w:t>منبع:</w:t>
              </w:r>
            </w:ins>
          </w:p>
        </w:tc>
        <w:tc>
          <w:tcPr>
            <w:tcW w:w="9452" w:type="dxa"/>
            <w:gridSpan w:val="2"/>
            <w:tcPrChange w:id="6823" w:author="Mohsen Pasha" w:date="2025-06-10T08:56:00Z" w16du:dateUtc="2025-06-10T05:26:00Z">
              <w:tcPr>
                <w:tcW w:w="9411" w:type="dxa"/>
                <w:gridSpan w:val="3"/>
              </w:tcPr>
            </w:tcPrChange>
          </w:tcPr>
          <w:p w14:paraId="5D2777FC" w14:textId="77777777" w:rsidR="000026CB" w:rsidRPr="00F3777A" w:rsidRDefault="000026CB" w:rsidP="00920F73">
            <w:pPr>
              <w:keepNext/>
              <w:keepLines/>
              <w:rPr>
                <w:ins w:id="6824" w:author="Mohsen Pasha" w:date="2025-06-10T08:44:00Z" w16du:dateUtc="2025-06-10T05:14:00Z"/>
                <w:rStyle w:val="StyleComplexNazanin"/>
                <w:rFonts w:asciiTheme="majorBidi" w:hAnsiTheme="majorBidi" w:cs="B Nazanin"/>
                <w:rtl/>
                <w:lang w:bidi="fa-IR"/>
                <w:rPrChange w:id="6825" w:author="Nazli Soltani" w:date="2025-06-10T11:06:00Z" w16du:dateUtc="2025-06-10T07:36:00Z">
                  <w:rPr>
                    <w:ins w:id="6826" w:author="Mohsen Pasha" w:date="2025-06-10T08:44:00Z" w16du:dateUtc="2025-06-10T05:14:00Z"/>
                    <w:rStyle w:val="StyleComplexNazanin"/>
                    <w:rFonts w:asciiTheme="majorBidi" w:hAnsiTheme="majorBidi" w:cs="B Nazanin"/>
                    <w:rtl/>
                    <w:lang w:bidi="fa-IR"/>
                  </w:rPr>
                </w:rPrChange>
              </w:rPr>
            </w:pPr>
          </w:p>
        </w:tc>
      </w:tr>
    </w:tbl>
    <w:p w14:paraId="106A76B7" w14:textId="77777777" w:rsidR="000026CB" w:rsidRPr="00F3777A" w:rsidRDefault="000026CB" w:rsidP="000026CB">
      <w:pPr>
        <w:pStyle w:val="a3"/>
        <w:rPr>
          <w:ins w:id="6827" w:author="Mohsen Pasha" w:date="2025-06-10T08:44:00Z" w16du:dateUtc="2025-06-10T05:14:00Z"/>
          <w:rStyle w:val="StyleComplexNazanin"/>
          <w:rFonts w:asciiTheme="majorBidi" w:hAnsiTheme="majorBidi" w:cs="B Nazanin"/>
          <w:rtl/>
          <w:lang w:bidi="fa-IR"/>
          <w:rPrChange w:id="6828" w:author="Nazli Soltani" w:date="2025-06-10T11:06:00Z" w16du:dateUtc="2025-06-10T07:36:00Z">
            <w:rPr>
              <w:ins w:id="6829" w:author="Mohsen Pasha" w:date="2025-06-10T08:44:00Z" w16du:dateUtc="2025-06-10T05:14:00Z"/>
              <w:rStyle w:val="StyleComplexNazanin"/>
              <w:rFonts w:asciiTheme="majorBidi" w:hAnsiTheme="majorBidi" w:cs="B Nazanin"/>
              <w:rtl/>
              <w:lang w:bidi="fa-IR"/>
            </w:rPr>
          </w:rPrChange>
        </w:rPr>
      </w:pPr>
    </w:p>
    <w:tbl>
      <w:tblPr>
        <w:bidiVisual/>
        <w:tblW w:w="10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830" w:author="Mohsen Pasha" w:date="2025-06-10T08:56:00Z" w16du:dateUtc="2025-06-10T05:26:00Z">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97"/>
        <w:gridCol w:w="569"/>
        <w:gridCol w:w="8883"/>
        <w:tblGridChange w:id="6831">
          <w:tblGrid>
            <w:gridCol w:w="794"/>
            <w:gridCol w:w="3"/>
            <w:gridCol w:w="564"/>
            <w:gridCol w:w="8844"/>
            <w:gridCol w:w="44"/>
          </w:tblGrid>
        </w:tblGridChange>
      </w:tblGrid>
      <w:tr w:rsidR="000026CB" w:rsidRPr="00F3777A" w14:paraId="3C20D8FC" w14:textId="77777777" w:rsidTr="007860E6">
        <w:trPr>
          <w:cantSplit/>
          <w:trHeight w:val="479"/>
          <w:ins w:id="6832" w:author="Mohsen Pasha" w:date="2025-06-10T08:44:00Z"/>
          <w:trPrChange w:id="6833" w:author="Mohsen Pasha" w:date="2025-06-10T08:56:00Z" w16du:dateUtc="2025-06-10T05:26:00Z">
            <w:trPr>
              <w:gridAfter w:val="0"/>
              <w:cantSplit/>
            </w:trPr>
          </w:trPrChange>
        </w:trPr>
        <w:tc>
          <w:tcPr>
            <w:tcW w:w="797" w:type="dxa"/>
            <w:tcPrChange w:id="6834" w:author="Mohsen Pasha" w:date="2025-06-10T08:56:00Z" w16du:dateUtc="2025-06-10T05:26:00Z">
              <w:tcPr>
                <w:tcW w:w="794" w:type="dxa"/>
              </w:tcPr>
            </w:tcPrChange>
          </w:tcPr>
          <w:p w14:paraId="5F59140F" w14:textId="77777777" w:rsidR="000026CB" w:rsidRPr="00F3777A" w:rsidRDefault="000026CB" w:rsidP="00920F73">
            <w:pPr>
              <w:pStyle w:val="a"/>
              <w:keepNext/>
              <w:keepLines/>
              <w:rPr>
                <w:ins w:id="6835" w:author="Mohsen Pasha" w:date="2025-06-10T08:44:00Z" w16du:dateUtc="2025-06-10T05:14:00Z"/>
                <w:rStyle w:val="StyleComplexNazanin"/>
                <w:rFonts w:asciiTheme="majorBidi" w:hAnsiTheme="majorBidi" w:cs="B Nazanin"/>
                <w:rtl/>
                <w:lang w:bidi="fa-IR"/>
                <w:rPrChange w:id="6836" w:author="Nazli Soltani" w:date="2025-06-10T11:06:00Z" w16du:dateUtc="2025-06-10T07:36:00Z">
                  <w:rPr>
                    <w:ins w:id="6837" w:author="Mohsen Pasha" w:date="2025-06-10T08:44:00Z" w16du:dateUtc="2025-06-10T05:14:00Z"/>
                    <w:rStyle w:val="StyleComplexNazanin"/>
                    <w:rFonts w:asciiTheme="majorBidi" w:hAnsiTheme="majorBidi" w:cs="B Nazanin"/>
                    <w:rtl/>
                    <w:lang w:bidi="fa-IR"/>
                  </w:rPr>
                </w:rPrChange>
              </w:rPr>
            </w:pPr>
          </w:p>
        </w:tc>
        <w:tc>
          <w:tcPr>
            <w:tcW w:w="9452" w:type="dxa"/>
            <w:gridSpan w:val="2"/>
            <w:tcPrChange w:id="6838" w:author="Mohsen Pasha" w:date="2025-06-10T08:56:00Z" w16du:dateUtc="2025-06-10T05:26:00Z">
              <w:tcPr>
                <w:tcW w:w="9411" w:type="dxa"/>
                <w:gridSpan w:val="3"/>
              </w:tcPr>
            </w:tcPrChange>
          </w:tcPr>
          <w:p w14:paraId="77636B86" w14:textId="1FBB2925" w:rsidR="000026CB" w:rsidRPr="00F3777A" w:rsidRDefault="000026CB" w:rsidP="00920F73">
            <w:pPr>
              <w:pStyle w:val="a3"/>
              <w:rPr>
                <w:ins w:id="6839" w:author="Mohsen Pasha" w:date="2025-06-10T08:44:00Z" w16du:dateUtc="2025-06-10T05:14:00Z"/>
                <w:rStyle w:val="StyleComplexNazanin"/>
                <w:rFonts w:asciiTheme="majorBidi" w:hAnsiTheme="majorBidi" w:cs="B Nazanin"/>
                <w:rtl/>
                <w:lang w:bidi="fa-IR"/>
                <w:rPrChange w:id="6840" w:author="Nazli Soltani" w:date="2025-06-10T11:06:00Z" w16du:dateUtc="2025-06-10T07:36:00Z">
                  <w:rPr>
                    <w:ins w:id="6841" w:author="Mohsen Pasha" w:date="2025-06-10T08:44:00Z" w16du:dateUtc="2025-06-10T05:14:00Z"/>
                    <w:rStyle w:val="StyleComplexNazanin"/>
                    <w:rFonts w:asciiTheme="majorBidi" w:hAnsiTheme="majorBidi" w:cs="B Nazanin"/>
                    <w:rtl/>
                    <w:lang w:bidi="fa-IR"/>
                  </w:rPr>
                </w:rPrChange>
              </w:rPr>
            </w:pPr>
            <w:ins w:id="6842" w:author="Mohsen Pasha" w:date="2025-06-10T08:44:00Z" w16du:dateUtc="2025-06-10T05:14:00Z">
              <w:r w:rsidRPr="00F3777A">
                <w:rPr>
                  <w:rFonts w:ascii="Calibri" w:hAnsi="Calibri" w:cs="B Nazanin" w:hint="eastAsia"/>
                  <w:b/>
                  <w:color w:val="000000"/>
                  <w:rtl/>
                  <w:rPrChange w:id="6843"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6844" w:author="Nazli Soltani" w:date="2025-06-10T11:06:00Z" w16du:dateUtc="2025-06-10T07:36:00Z">
                    <w:rPr>
                      <w:rFonts w:ascii="Calibri" w:hAnsi="Calibri" w:cs="B Yagut"/>
                      <w:b/>
                      <w:color w:val="000000"/>
                      <w:rtl/>
                    </w:rPr>
                  </w:rPrChange>
                </w:rPr>
                <w:t xml:space="preserve"> آزمون: </w:t>
              </w:r>
            </w:ins>
            <w:ins w:id="6845" w:author="Mohsen Pasha" w:date="2025-06-10T08:48:00Z" w16du:dateUtc="2025-06-10T05:18:00Z">
              <w:r w:rsidRPr="00F3777A">
                <w:rPr>
                  <w:rFonts w:ascii="Calibri" w:hAnsi="Calibri" w:cs="B Nazanin" w:hint="cs"/>
                  <w:b/>
                  <w:rtl/>
                  <w:rPrChange w:id="6846"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4B0D52BC" w14:textId="77777777" w:rsidTr="00D36142">
        <w:trPr>
          <w:cantSplit/>
          <w:trHeight w:val="534"/>
          <w:ins w:id="6847" w:author="Mohsen Pasha" w:date="2025-06-10T08:44:00Z"/>
          <w:trPrChange w:id="6848" w:author="Nazli Soltani" w:date="2025-06-10T10:48:00Z" w16du:dateUtc="2025-06-10T07:18:00Z">
            <w:trPr>
              <w:gridAfter w:val="0"/>
              <w:cantSplit/>
            </w:trPr>
          </w:trPrChange>
        </w:trPr>
        <w:tc>
          <w:tcPr>
            <w:tcW w:w="797" w:type="dxa"/>
            <w:vAlign w:val="center"/>
            <w:tcPrChange w:id="6849" w:author="Nazli Soltani" w:date="2025-06-10T10:48:00Z" w16du:dateUtc="2025-06-10T07:18:00Z">
              <w:tcPr>
                <w:tcW w:w="794" w:type="dxa"/>
                <w:vAlign w:val="center"/>
              </w:tcPr>
            </w:tcPrChange>
          </w:tcPr>
          <w:p w14:paraId="53310533" w14:textId="1739A364" w:rsidR="000026CB" w:rsidRPr="00F3777A" w:rsidRDefault="00597E01" w:rsidP="00920F73">
            <w:pPr>
              <w:pStyle w:val="a"/>
              <w:keepNext/>
              <w:keepLines/>
              <w:jc w:val="center"/>
              <w:rPr>
                <w:ins w:id="6850" w:author="Mohsen Pasha" w:date="2025-06-10T08:44:00Z" w16du:dateUtc="2025-06-10T05:14:00Z"/>
                <w:rStyle w:val="StyleComplexNazanin"/>
                <w:rFonts w:asciiTheme="majorBidi" w:hAnsiTheme="majorBidi" w:cs="B Nazanin"/>
                <w:rtl/>
                <w:lang w:bidi="fa-IR"/>
                <w:rPrChange w:id="6851" w:author="Nazli Soltani" w:date="2025-06-10T11:06:00Z" w16du:dateUtc="2025-06-10T07:36:00Z">
                  <w:rPr>
                    <w:ins w:id="6852" w:author="Mohsen Pasha" w:date="2025-06-10T08:44:00Z" w16du:dateUtc="2025-06-10T05:14:00Z"/>
                    <w:rStyle w:val="StyleComplexNazanin"/>
                    <w:rFonts w:asciiTheme="majorBidi" w:hAnsiTheme="majorBidi" w:cs="B Nazanin"/>
                    <w:rtl/>
                    <w:lang w:bidi="fa-IR"/>
                  </w:rPr>
                </w:rPrChange>
              </w:rPr>
            </w:pPr>
            <w:ins w:id="6853" w:author="Mohsen Pasha" w:date="2025-06-10T10:36:00Z" w16du:dateUtc="2025-06-10T07:06:00Z">
              <w:r w:rsidRPr="00F3777A">
                <w:rPr>
                  <w:rStyle w:val="StyleComplexNazanin"/>
                  <w:rFonts w:asciiTheme="majorBidi" w:hAnsiTheme="majorBidi" w:cs="B Nazanin" w:hint="cs"/>
                  <w:rtl/>
                  <w:lang w:bidi="fa-IR"/>
                  <w:rPrChange w:id="6854" w:author="Nazli Soltani" w:date="2025-06-10T11:06:00Z" w16du:dateUtc="2025-06-10T07:36:00Z">
                    <w:rPr>
                      <w:rStyle w:val="StyleComplexNazanin"/>
                      <w:rFonts w:asciiTheme="majorBidi" w:hAnsiTheme="majorBidi" w:cs="B Nazanin" w:hint="cs"/>
                      <w:rtl/>
                      <w:lang w:bidi="fa-IR"/>
                    </w:rPr>
                  </w:rPrChange>
                </w:rPr>
                <w:t>85</w:t>
              </w:r>
            </w:ins>
          </w:p>
        </w:tc>
        <w:tc>
          <w:tcPr>
            <w:tcW w:w="9452" w:type="dxa"/>
            <w:gridSpan w:val="2"/>
            <w:tcPrChange w:id="6855" w:author="Nazli Soltani" w:date="2025-06-10T10:48:00Z" w16du:dateUtc="2025-06-10T07:18:00Z">
              <w:tcPr>
                <w:tcW w:w="9411" w:type="dxa"/>
                <w:gridSpan w:val="3"/>
              </w:tcPr>
            </w:tcPrChange>
          </w:tcPr>
          <w:p w14:paraId="1AA16493" w14:textId="77777777" w:rsidR="000026CB" w:rsidRPr="00F3777A" w:rsidDel="00D36142" w:rsidRDefault="000026CB" w:rsidP="00920F73">
            <w:pPr>
              <w:pStyle w:val="a0"/>
              <w:keepNext/>
              <w:keepLines/>
              <w:rPr>
                <w:ins w:id="6856" w:author="Mohsen Pasha" w:date="2025-06-10T08:44:00Z" w16du:dateUtc="2025-06-10T05:14:00Z"/>
                <w:del w:id="6857" w:author="Nazli Soltani" w:date="2025-06-10T10:48:00Z" w16du:dateUtc="2025-06-10T07:18:00Z"/>
                <w:rStyle w:val="StyleComplexNazanin"/>
                <w:rFonts w:asciiTheme="majorBidi" w:hAnsiTheme="majorBidi" w:cs="B Nazanin"/>
                <w:rtl/>
                <w:lang w:bidi="fa-IR"/>
                <w:rPrChange w:id="6858" w:author="Nazli Soltani" w:date="2025-06-10T11:06:00Z" w16du:dateUtc="2025-06-10T07:36:00Z">
                  <w:rPr>
                    <w:ins w:id="6859" w:author="Mohsen Pasha" w:date="2025-06-10T08:44:00Z" w16du:dateUtc="2025-06-10T05:14:00Z"/>
                    <w:del w:id="6860" w:author="Nazli Soltani" w:date="2025-06-10T10:48:00Z" w16du:dateUtc="2025-06-10T07:18:00Z"/>
                    <w:rStyle w:val="StyleComplexNazanin"/>
                    <w:rFonts w:asciiTheme="majorBidi" w:hAnsiTheme="majorBidi" w:cs="B Nazanin"/>
                    <w:rtl/>
                    <w:lang w:bidi="fa-IR"/>
                  </w:rPr>
                </w:rPrChange>
              </w:rPr>
            </w:pPr>
            <w:ins w:id="6861" w:author="Mohsen Pasha" w:date="2025-06-10T08:44:00Z" w16du:dateUtc="2025-06-10T05:14:00Z">
              <w:r w:rsidRPr="00F3777A">
                <w:rPr>
                  <w:rStyle w:val="StyleComplexNazanin"/>
                  <w:rFonts w:asciiTheme="majorBidi" w:hAnsiTheme="majorBidi" w:cs="B Nazanin" w:hint="cs"/>
                  <w:rtl/>
                  <w:lang w:bidi="fa-IR"/>
                  <w:rPrChange w:id="6862" w:author="Nazli Soltani" w:date="2025-06-10T11:06:00Z" w16du:dateUtc="2025-06-10T07:36:00Z">
                    <w:rPr>
                      <w:rStyle w:val="StyleComplexNazanin"/>
                      <w:rFonts w:asciiTheme="majorBidi" w:hAnsiTheme="majorBidi" w:cs="B Nazanin" w:hint="cs"/>
                      <w:rtl/>
                      <w:lang w:bidi="fa-IR"/>
                    </w:rPr>
                  </w:rPrChange>
                </w:rPr>
                <w:t>سوال</w:t>
              </w:r>
              <w:r w:rsidRPr="00F3777A">
                <w:rPr>
                  <w:rFonts w:ascii="Calibri" w:eastAsia="Calibri" w:hAnsi="Calibri" w:cs="B Nazanin"/>
                  <w:b/>
                  <w:sz w:val="22"/>
                  <w:szCs w:val="22"/>
                  <w:rtl/>
                  <w:rPrChange w:id="6863" w:author="Nazli Soltani" w:date="2025-06-10T11:06:00Z" w16du:dateUtc="2025-06-10T07:36:00Z">
                    <w:rPr>
                      <w:rFonts w:ascii="Calibri" w:eastAsia="Calibri" w:hAnsi="Calibri" w:cs="B Nazanin"/>
                      <w:b/>
                      <w:sz w:val="22"/>
                      <w:szCs w:val="22"/>
                      <w:rtl/>
                    </w:rPr>
                  </w:rPrChange>
                </w:rPr>
                <w:t xml:space="preserve"> در تشخیص بیماری دیابت میزان قند خون غیر ناشتا </w:t>
              </w:r>
              <w:r w:rsidRPr="00F3777A">
                <w:rPr>
                  <w:rFonts w:ascii="Calibri" w:eastAsia="Calibri" w:hAnsi="Calibri" w:cs="B Nazanin"/>
                  <w:b/>
                  <w:sz w:val="22"/>
                  <w:szCs w:val="22"/>
                  <w:rPrChange w:id="6864" w:author="Nazli Soltani" w:date="2025-06-10T11:06:00Z" w16du:dateUtc="2025-06-10T07:36:00Z">
                    <w:rPr>
                      <w:rFonts w:ascii="Calibri" w:eastAsia="Calibri" w:hAnsi="Calibri" w:cs="B Nazanin"/>
                      <w:b/>
                      <w:sz w:val="22"/>
                      <w:szCs w:val="22"/>
                    </w:rPr>
                  </w:rPrChange>
                </w:rPr>
                <w:t>BS)</w:t>
              </w:r>
              <w:r w:rsidRPr="00F3777A">
                <w:rPr>
                  <w:rFonts w:ascii="Calibri" w:eastAsia="Calibri" w:hAnsi="Calibri" w:cs="B Nazanin"/>
                  <w:b/>
                  <w:sz w:val="22"/>
                  <w:szCs w:val="22"/>
                  <w:rtl/>
                  <w:rPrChange w:id="6865" w:author="Nazli Soltani" w:date="2025-06-10T11:06:00Z" w16du:dateUtc="2025-06-10T07:36:00Z">
                    <w:rPr>
                      <w:rFonts w:ascii="Calibri" w:eastAsia="Calibri" w:hAnsi="Calibri" w:cs="B Nazanin"/>
                      <w:b/>
                      <w:sz w:val="22"/>
                      <w:szCs w:val="22"/>
                      <w:rtl/>
                    </w:rPr>
                  </w:rPrChange>
                </w:rPr>
                <w:t xml:space="preserve"> ) میلی گرم در دسی لیتر می باشد؟</w:t>
              </w:r>
            </w:ins>
          </w:p>
          <w:p w14:paraId="3C9C1639" w14:textId="77777777" w:rsidR="000026CB" w:rsidRPr="00F3777A" w:rsidRDefault="000026CB" w:rsidP="00D36142">
            <w:pPr>
              <w:pStyle w:val="a0"/>
              <w:keepNext/>
              <w:keepLines/>
              <w:rPr>
                <w:ins w:id="6866" w:author="Mohsen Pasha" w:date="2025-06-10T08:44:00Z" w16du:dateUtc="2025-06-10T05:14:00Z"/>
                <w:rStyle w:val="StyleComplexNazanin"/>
                <w:rFonts w:asciiTheme="majorBidi" w:hAnsiTheme="majorBidi" w:cs="B Nazanin"/>
                <w:rtl/>
                <w:lang w:bidi="fa-IR"/>
                <w:rPrChange w:id="6867" w:author="Nazli Soltani" w:date="2025-06-10T11:06:00Z" w16du:dateUtc="2025-06-10T07:36:00Z">
                  <w:rPr>
                    <w:ins w:id="6868" w:author="Mohsen Pasha" w:date="2025-06-10T08:44:00Z" w16du:dateUtc="2025-06-10T05:14:00Z"/>
                    <w:rStyle w:val="StyleComplexNazanin"/>
                    <w:rFonts w:asciiTheme="majorBidi" w:hAnsiTheme="majorBidi" w:cs="B Nazanin"/>
                    <w:rtl/>
                    <w:lang w:bidi="fa-IR"/>
                  </w:rPr>
                </w:rPrChange>
              </w:rPr>
            </w:pPr>
          </w:p>
        </w:tc>
      </w:tr>
      <w:tr w:rsidR="000026CB" w:rsidRPr="00F3777A" w14:paraId="09D69424" w14:textId="77777777" w:rsidTr="007860E6">
        <w:trPr>
          <w:cantSplit/>
          <w:trHeight w:val="603"/>
          <w:ins w:id="6869" w:author="Mohsen Pasha" w:date="2025-06-10T08:44:00Z"/>
          <w:trPrChange w:id="6870" w:author="Mohsen Pasha" w:date="2025-06-10T08:56:00Z" w16du:dateUtc="2025-06-10T05:26:00Z">
            <w:trPr>
              <w:gridAfter w:val="0"/>
              <w:cantSplit/>
            </w:trPr>
          </w:trPrChange>
        </w:trPr>
        <w:tc>
          <w:tcPr>
            <w:tcW w:w="797" w:type="dxa"/>
            <w:tcPrChange w:id="6871" w:author="Mohsen Pasha" w:date="2025-06-10T08:56:00Z" w16du:dateUtc="2025-06-10T05:26:00Z">
              <w:tcPr>
                <w:tcW w:w="794" w:type="dxa"/>
              </w:tcPr>
            </w:tcPrChange>
          </w:tcPr>
          <w:p w14:paraId="592BE1D1" w14:textId="77777777" w:rsidR="000026CB" w:rsidRPr="00F3777A" w:rsidRDefault="000026CB" w:rsidP="00920F73">
            <w:pPr>
              <w:keepNext/>
              <w:keepLines/>
              <w:jc w:val="both"/>
              <w:rPr>
                <w:ins w:id="6872" w:author="Mohsen Pasha" w:date="2025-06-10T08:44:00Z" w16du:dateUtc="2025-06-10T05:14:00Z"/>
                <w:rStyle w:val="StyleComplexNazanin"/>
                <w:rFonts w:asciiTheme="majorBidi" w:hAnsiTheme="majorBidi" w:cs="B Nazanin"/>
                <w:rtl/>
                <w:lang w:bidi="fa-IR"/>
                <w:rPrChange w:id="6873" w:author="Nazli Soltani" w:date="2025-06-10T11:06:00Z" w16du:dateUtc="2025-06-10T07:36:00Z">
                  <w:rPr>
                    <w:ins w:id="6874" w:author="Mohsen Pasha" w:date="2025-06-10T08:44:00Z" w16du:dateUtc="2025-06-10T05:14:00Z"/>
                    <w:rStyle w:val="StyleComplexNazanin"/>
                    <w:rFonts w:asciiTheme="majorBidi" w:hAnsiTheme="majorBidi" w:cs="B Nazanin"/>
                    <w:rtl/>
                    <w:lang w:bidi="fa-IR"/>
                  </w:rPr>
                </w:rPrChange>
              </w:rPr>
            </w:pPr>
          </w:p>
        </w:tc>
        <w:tc>
          <w:tcPr>
            <w:tcW w:w="569" w:type="dxa"/>
            <w:tcPrChange w:id="6875" w:author="Mohsen Pasha" w:date="2025-06-10T08:56:00Z" w16du:dateUtc="2025-06-10T05:26:00Z">
              <w:tcPr>
                <w:tcW w:w="567" w:type="dxa"/>
                <w:gridSpan w:val="2"/>
              </w:tcPr>
            </w:tcPrChange>
          </w:tcPr>
          <w:p w14:paraId="038301DF" w14:textId="77777777" w:rsidR="000026CB" w:rsidRPr="00F3777A" w:rsidRDefault="000026CB" w:rsidP="00920F73">
            <w:pPr>
              <w:pStyle w:val="a1"/>
              <w:keepNext/>
              <w:keepLines/>
              <w:rPr>
                <w:ins w:id="6876" w:author="Mohsen Pasha" w:date="2025-06-10T08:44:00Z" w16du:dateUtc="2025-06-10T05:14:00Z"/>
                <w:rStyle w:val="StyleComplexNazanin"/>
                <w:rFonts w:asciiTheme="majorBidi" w:hAnsiTheme="majorBidi" w:cs="B Nazanin"/>
                <w:rtl/>
                <w:lang w:bidi="fa-IR"/>
                <w:rPrChange w:id="6877" w:author="Nazli Soltani" w:date="2025-06-10T11:06:00Z" w16du:dateUtc="2025-06-10T07:36:00Z">
                  <w:rPr>
                    <w:ins w:id="6878" w:author="Mohsen Pasha" w:date="2025-06-10T08:44:00Z" w16du:dateUtc="2025-06-10T05:14:00Z"/>
                    <w:rStyle w:val="StyleComplexNazanin"/>
                    <w:rFonts w:asciiTheme="majorBidi" w:hAnsiTheme="majorBidi" w:cs="B Nazanin"/>
                    <w:rtl/>
                    <w:lang w:bidi="fa-IR"/>
                  </w:rPr>
                </w:rPrChange>
              </w:rPr>
            </w:pPr>
            <w:ins w:id="6879" w:author="Mohsen Pasha" w:date="2025-06-10T08:44:00Z" w16du:dateUtc="2025-06-10T05:14:00Z">
              <w:r w:rsidRPr="00F3777A">
                <w:rPr>
                  <w:rStyle w:val="StyleComplexNazanin"/>
                  <w:rFonts w:asciiTheme="majorBidi" w:hAnsiTheme="majorBidi" w:cs="B Nazanin"/>
                  <w:rtl/>
                  <w:lang w:bidi="fa-IR"/>
                  <w:rPrChange w:id="6880" w:author="Nazli Soltani" w:date="2025-06-10T11:06:00Z" w16du:dateUtc="2025-06-10T07:36:00Z">
                    <w:rPr>
                      <w:rStyle w:val="StyleComplexNazanin"/>
                      <w:rFonts w:asciiTheme="majorBidi" w:hAnsiTheme="majorBidi" w:cs="B Nazanin"/>
                      <w:rtl/>
                      <w:lang w:bidi="fa-IR"/>
                    </w:rPr>
                  </w:rPrChange>
                </w:rPr>
                <w:t>الف</w:t>
              </w:r>
            </w:ins>
          </w:p>
        </w:tc>
        <w:tc>
          <w:tcPr>
            <w:tcW w:w="8883" w:type="dxa"/>
            <w:tcPrChange w:id="6881" w:author="Mohsen Pasha" w:date="2025-06-10T08:56:00Z" w16du:dateUtc="2025-06-10T05:26:00Z">
              <w:tcPr>
                <w:tcW w:w="8844" w:type="dxa"/>
              </w:tcPr>
            </w:tcPrChange>
          </w:tcPr>
          <w:p w14:paraId="53EB6D8D" w14:textId="77777777" w:rsidR="000026CB" w:rsidRPr="00F3777A" w:rsidRDefault="000026CB" w:rsidP="00920F73">
            <w:pPr>
              <w:spacing w:after="200" w:line="276" w:lineRule="auto"/>
              <w:rPr>
                <w:ins w:id="6882" w:author="Mohsen Pasha" w:date="2025-06-10T08:44:00Z" w16du:dateUtc="2025-06-10T05:14:00Z"/>
                <w:rStyle w:val="StyleComplexNazanin"/>
                <w:rFonts w:ascii="Calibri" w:eastAsia="Calibri" w:hAnsi="Calibri" w:cs="B Nazanin"/>
                <w:sz w:val="22"/>
                <w:szCs w:val="22"/>
                <w:rtl/>
                <w:lang w:bidi="fa-IR"/>
                <w:rPrChange w:id="6883" w:author="Nazli Soltani" w:date="2025-06-10T11:06:00Z" w16du:dateUtc="2025-06-10T07:36:00Z">
                  <w:rPr>
                    <w:ins w:id="6884" w:author="Mohsen Pasha" w:date="2025-06-10T08:44:00Z" w16du:dateUtc="2025-06-10T05:14:00Z"/>
                    <w:rStyle w:val="StyleComplexNazanin"/>
                    <w:rFonts w:ascii="Calibri" w:eastAsia="Calibri" w:hAnsi="Calibri" w:cs="Arial"/>
                    <w:b/>
                    <w:bCs/>
                    <w:sz w:val="22"/>
                    <w:szCs w:val="22"/>
                    <w:rtl/>
                    <w:lang w:bidi="fa-IR"/>
                  </w:rPr>
                </w:rPrChange>
              </w:rPr>
            </w:pPr>
            <w:ins w:id="6885" w:author="Mohsen Pasha" w:date="2025-06-10T08:44:00Z" w16du:dateUtc="2025-06-10T05:14:00Z">
              <w:r w:rsidRPr="00F3777A">
                <w:rPr>
                  <w:rFonts w:ascii="Calibri" w:eastAsia="Calibri" w:hAnsi="Calibri" w:cs="B Nazanin"/>
                  <w:sz w:val="22"/>
                  <w:szCs w:val="22"/>
                  <w:rPrChange w:id="6886" w:author="Nazli Soltani" w:date="2025-06-10T11:06:00Z" w16du:dateUtc="2025-06-10T07:36:00Z">
                    <w:rPr>
                      <w:rFonts w:ascii="Calibri" w:eastAsia="Calibri" w:hAnsi="Calibri" w:cs="Arial"/>
                      <w:sz w:val="22"/>
                      <w:szCs w:val="22"/>
                      <w:lang w:bidi="ar-SA"/>
                    </w:rPr>
                  </w:rPrChange>
                </w:rPr>
                <w:t>BS</w:t>
              </w:r>
              <w:r w:rsidRPr="00F3777A">
                <w:rPr>
                  <w:rFonts w:ascii="Arial" w:eastAsia="Calibri" w:hAnsi="Arial" w:cs="B Nazanin"/>
                  <w:sz w:val="22"/>
                  <w:szCs w:val="22"/>
                  <w:rPrChange w:id="6887" w:author="Nazli Soltani" w:date="2025-06-10T11:06:00Z" w16du:dateUtc="2025-06-10T07:36:00Z">
                    <w:rPr>
                      <w:rFonts w:ascii="Arial" w:eastAsia="Calibri" w:hAnsi="Arial" w:cs="Arial"/>
                      <w:sz w:val="22"/>
                      <w:szCs w:val="22"/>
                    </w:rPr>
                  </w:rPrChange>
                </w:rPr>
                <w:t>≥</w:t>
              </w:r>
              <w:r w:rsidRPr="00F3777A">
                <w:rPr>
                  <w:rFonts w:ascii="Calibri" w:eastAsia="Calibri" w:hAnsi="Calibri" w:cs="B Nazanin"/>
                  <w:sz w:val="22"/>
                  <w:szCs w:val="22"/>
                  <w:rPrChange w:id="6888" w:author="Nazli Soltani" w:date="2025-06-10T11:06:00Z" w16du:dateUtc="2025-06-10T07:36:00Z">
                    <w:rPr>
                      <w:rFonts w:ascii="Calibri" w:eastAsia="Calibri" w:hAnsi="Calibri" w:cs="Arial"/>
                      <w:sz w:val="22"/>
                      <w:szCs w:val="22"/>
                    </w:rPr>
                  </w:rPrChange>
                </w:rPr>
                <w:t>200</w:t>
              </w:r>
              <w:r w:rsidRPr="00F3777A">
                <w:rPr>
                  <w:rFonts w:ascii="Calibri" w:eastAsia="Calibri" w:hAnsi="Calibri" w:cs="B Nazanin"/>
                  <w:sz w:val="22"/>
                  <w:szCs w:val="22"/>
                  <w:rtl/>
                  <w:rPrChange w:id="6889" w:author="Nazli Soltani" w:date="2025-06-10T11:06:00Z" w16du:dateUtc="2025-06-10T07:36:00Z">
                    <w:rPr>
                      <w:rFonts w:ascii="Calibri" w:eastAsia="Calibri" w:hAnsi="Calibri" w:cs="Arial"/>
                      <w:sz w:val="22"/>
                      <w:szCs w:val="22"/>
                      <w:rtl/>
                    </w:rPr>
                  </w:rPrChange>
                </w:rPr>
                <w:t xml:space="preserve">                                           </w:t>
              </w:r>
            </w:ins>
          </w:p>
        </w:tc>
      </w:tr>
      <w:tr w:rsidR="000026CB" w:rsidRPr="00F3777A" w14:paraId="0EB67722" w14:textId="77777777" w:rsidTr="007860E6">
        <w:trPr>
          <w:cantSplit/>
          <w:trHeight w:val="514"/>
          <w:ins w:id="6890" w:author="Mohsen Pasha" w:date="2025-06-10T08:44:00Z"/>
          <w:trPrChange w:id="6891" w:author="Mohsen Pasha" w:date="2025-06-10T08:56:00Z" w16du:dateUtc="2025-06-10T05:26:00Z">
            <w:trPr>
              <w:gridAfter w:val="0"/>
              <w:cantSplit/>
            </w:trPr>
          </w:trPrChange>
        </w:trPr>
        <w:tc>
          <w:tcPr>
            <w:tcW w:w="797" w:type="dxa"/>
            <w:tcPrChange w:id="6892" w:author="Mohsen Pasha" w:date="2025-06-10T08:56:00Z" w16du:dateUtc="2025-06-10T05:26:00Z">
              <w:tcPr>
                <w:tcW w:w="794" w:type="dxa"/>
              </w:tcPr>
            </w:tcPrChange>
          </w:tcPr>
          <w:p w14:paraId="07FDDB5C" w14:textId="77777777" w:rsidR="000026CB" w:rsidRPr="00F3777A" w:rsidRDefault="000026CB" w:rsidP="00920F73">
            <w:pPr>
              <w:keepNext/>
              <w:keepLines/>
              <w:jc w:val="both"/>
              <w:rPr>
                <w:ins w:id="6893" w:author="Mohsen Pasha" w:date="2025-06-10T08:44:00Z" w16du:dateUtc="2025-06-10T05:14:00Z"/>
                <w:rStyle w:val="StyleComplexNazanin"/>
                <w:rFonts w:asciiTheme="majorBidi" w:hAnsiTheme="majorBidi" w:cs="B Nazanin"/>
                <w:rtl/>
                <w:lang w:bidi="fa-IR"/>
                <w:rPrChange w:id="6894" w:author="Nazli Soltani" w:date="2025-06-10T11:06:00Z" w16du:dateUtc="2025-06-10T07:36:00Z">
                  <w:rPr>
                    <w:ins w:id="6895" w:author="Mohsen Pasha" w:date="2025-06-10T08:44:00Z" w16du:dateUtc="2025-06-10T05:14:00Z"/>
                    <w:rStyle w:val="StyleComplexNazanin"/>
                    <w:rFonts w:asciiTheme="majorBidi" w:hAnsiTheme="majorBidi" w:cs="B Nazanin"/>
                    <w:rtl/>
                    <w:lang w:bidi="fa-IR"/>
                  </w:rPr>
                </w:rPrChange>
              </w:rPr>
            </w:pPr>
          </w:p>
        </w:tc>
        <w:tc>
          <w:tcPr>
            <w:tcW w:w="569" w:type="dxa"/>
            <w:tcPrChange w:id="6896" w:author="Mohsen Pasha" w:date="2025-06-10T08:56:00Z" w16du:dateUtc="2025-06-10T05:26:00Z">
              <w:tcPr>
                <w:tcW w:w="567" w:type="dxa"/>
                <w:gridSpan w:val="2"/>
              </w:tcPr>
            </w:tcPrChange>
          </w:tcPr>
          <w:p w14:paraId="30D50754" w14:textId="77777777" w:rsidR="000026CB" w:rsidRPr="00F3777A" w:rsidRDefault="000026CB" w:rsidP="00920F73">
            <w:pPr>
              <w:pStyle w:val="a1"/>
              <w:keepNext/>
              <w:keepLines/>
              <w:rPr>
                <w:ins w:id="6897" w:author="Mohsen Pasha" w:date="2025-06-10T08:44:00Z" w16du:dateUtc="2025-06-10T05:14:00Z"/>
                <w:rStyle w:val="StyleComplexNazanin"/>
                <w:rFonts w:asciiTheme="majorBidi" w:hAnsiTheme="majorBidi" w:cs="B Nazanin"/>
                <w:rtl/>
                <w:lang w:bidi="fa-IR"/>
                <w:rPrChange w:id="6898" w:author="Nazli Soltani" w:date="2025-06-10T11:06:00Z" w16du:dateUtc="2025-06-10T07:36:00Z">
                  <w:rPr>
                    <w:ins w:id="6899" w:author="Mohsen Pasha" w:date="2025-06-10T08:44:00Z" w16du:dateUtc="2025-06-10T05:14:00Z"/>
                    <w:rStyle w:val="StyleComplexNazanin"/>
                    <w:rFonts w:asciiTheme="majorBidi" w:hAnsiTheme="majorBidi" w:cs="B Nazanin"/>
                    <w:rtl/>
                    <w:lang w:bidi="fa-IR"/>
                  </w:rPr>
                </w:rPrChange>
              </w:rPr>
            </w:pPr>
            <w:ins w:id="6900" w:author="Mohsen Pasha" w:date="2025-06-10T08:44:00Z" w16du:dateUtc="2025-06-10T05:14:00Z">
              <w:r w:rsidRPr="00F3777A">
                <w:rPr>
                  <w:rStyle w:val="StyleComplexNazanin"/>
                  <w:rFonts w:asciiTheme="majorBidi" w:hAnsiTheme="majorBidi" w:cs="B Nazanin"/>
                  <w:rtl/>
                  <w:lang w:bidi="fa-IR"/>
                  <w:rPrChange w:id="6901" w:author="Nazli Soltani" w:date="2025-06-10T11:06:00Z" w16du:dateUtc="2025-06-10T07:36:00Z">
                    <w:rPr>
                      <w:rStyle w:val="StyleComplexNazanin"/>
                      <w:rFonts w:asciiTheme="majorBidi" w:hAnsiTheme="majorBidi" w:cs="B Nazanin"/>
                      <w:rtl/>
                      <w:lang w:bidi="fa-IR"/>
                    </w:rPr>
                  </w:rPrChange>
                </w:rPr>
                <w:t>ب</w:t>
              </w:r>
            </w:ins>
          </w:p>
        </w:tc>
        <w:tc>
          <w:tcPr>
            <w:tcW w:w="8883" w:type="dxa"/>
            <w:tcPrChange w:id="6902" w:author="Mohsen Pasha" w:date="2025-06-10T08:56:00Z" w16du:dateUtc="2025-06-10T05:26:00Z">
              <w:tcPr>
                <w:tcW w:w="8844" w:type="dxa"/>
              </w:tcPr>
            </w:tcPrChange>
          </w:tcPr>
          <w:p w14:paraId="7786F01D" w14:textId="77777777" w:rsidR="000026CB" w:rsidRPr="00F3777A" w:rsidRDefault="000026CB" w:rsidP="00920F73">
            <w:pPr>
              <w:pStyle w:val="a2"/>
              <w:keepNext/>
              <w:keepLines/>
              <w:rPr>
                <w:ins w:id="6903" w:author="Mohsen Pasha" w:date="2025-06-10T08:44:00Z" w16du:dateUtc="2025-06-10T05:14:00Z"/>
                <w:rStyle w:val="StyleComplexNazanin"/>
                <w:rFonts w:asciiTheme="majorBidi" w:hAnsiTheme="majorBidi" w:cs="B Nazanin"/>
                <w:rtl/>
                <w:lang w:bidi="fa-IR"/>
                <w:rPrChange w:id="6904" w:author="Nazli Soltani" w:date="2025-06-10T11:06:00Z" w16du:dateUtc="2025-06-10T07:36:00Z">
                  <w:rPr>
                    <w:ins w:id="6905" w:author="Mohsen Pasha" w:date="2025-06-10T08:44:00Z" w16du:dateUtc="2025-06-10T05:14:00Z"/>
                    <w:rStyle w:val="StyleComplexNazanin"/>
                    <w:rFonts w:asciiTheme="majorBidi" w:hAnsiTheme="majorBidi" w:cs="B Nazanin"/>
                    <w:rtl/>
                    <w:lang w:bidi="fa-IR"/>
                  </w:rPr>
                </w:rPrChange>
              </w:rPr>
            </w:pPr>
            <w:ins w:id="6906" w:author="Mohsen Pasha" w:date="2025-06-10T08:44:00Z" w16du:dateUtc="2025-06-10T05:14:00Z">
              <w:r w:rsidRPr="00F3777A">
                <w:rPr>
                  <w:rFonts w:ascii="Calibri" w:eastAsia="Calibri" w:hAnsi="Calibri" w:cs="B Nazanin"/>
                  <w:sz w:val="22"/>
                  <w:szCs w:val="22"/>
                  <w:rPrChange w:id="6907" w:author="Nazli Soltani" w:date="2025-06-10T11:06:00Z" w16du:dateUtc="2025-06-10T07:36:00Z">
                    <w:rPr>
                      <w:rFonts w:ascii="Calibri" w:eastAsia="Calibri" w:hAnsi="Calibri" w:cs="Arial"/>
                      <w:sz w:val="22"/>
                      <w:szCs w:val="22"/>
                    </w:rPr>
                  </w:rPrChange>
                </w:rPr>
                <w:t>BS</w:t>
              </w:r>
              <w:r w:rsidRPr="00F3777A">
                <w:rPr>
                  <w:rFonts w:ascii="Arial" w:eastAsia="Calibri" w:hAnsi="Arial" w:cs="B Nazanin"/>
                  <w:sz w:val="22"/>
                  <w:szCs w:val="22"/>
                  <w:rPrChange w:id="6908" w:author="Nazli Soltani" w:date="2025-06-10T11:06:00Z" w16du:dateUtc="2025-06-10T07:36:00Z">
                    <w:rPr>
                      <w:rFonts w:ascii="Arial" w:eastAsia="Calibri" w:hAnsi="Arial" w:cs="Arial"/>
                      <w:sz w:val="22"/>
                      <w:szCs w:val="22"/>
                    </w:rPr>
                  </w:rPrChange>
                </w:rPr>
                <w:t>≥</w:t>
              </w:r>
              <w:r w:rsidRPr="00F3777A">
                <w:rPr>
                  <w:rFonts w:ascii="Calibri" w:eastAsia="Calibri" w:hAnsi="Calibri" w:cs="B Nazanin"/>
                  <w:sz w:val="22"/>
                  <w:szCs w:val="22"/>
                  <w:rPrChange w:id="6909" w:author="Nazli Soltani" w:date="2025-06-10T11:06:00Z" w16du:dateUtc="2025-06-10T07:36:00Z">
                    <w:rPr>
                      <w:rFonts w:ascii="Calibri" w:eastAsia="Calibri" w:hAnsi="Calibri" w:cs="Arial"/>
                      <w:sz w:val="22"/>
                      <w:szCs w:val="22"/>
                    </w:rPr>
                  </w:rPrChange>
                </w:rPr>
                <w:t>100</w:t>
              </w:r>
              <w:r w:rsidRPr="00F3777A">
                <w:rPr>
                  <w:rFonts w:ascii="Calibri" w:eastAsia="Calibri" w:hAnsi="Calibri" w:cs="B Nazanin"/>
                  <w:sz w:val="22"/>
                  <w:szCs w:val="22"/>
                  <w:rtl/>
                  <w:rPrChange w:id="6910" w:author="Nazli Soltani" w:date="2025-06-10T11:06:00Z" w16du:dateUtc="2025-06-10T07:36:00Z">
                    <w:rPr>
                      <w:rFonts w:ascii="Calibri" w:eastAsia="Calibri" w:hAnsi="Calibri" w:cs="Arial"/>
                      <w:sz w:val="22"/>
                      <w:szCs w:val="22"/>
                      <w:rtl/>
                    </w:rPr>
                  </w:rPrChange>
                </w:rPr>
                <w:t xml:space="preserve">   </w:t>
              </w:r>
            </w:ins>
          </w:p>
        </w:tc>
      </w:tr>
      <w:tr w:rsidR="000026CB" w:rsidRPr="00F3777A" w14:paraId="2CD84849" w14:textId="77777777" w:rsidTr="007860E6">
        <w:trPr>
          <w:cantSplit/>
          <w:trHeight w:val="514"/>
          <w:ins w:id="6911" w:author="Mohsen Pasha" w:date="2025-06-10T08:44:00Z"/>
          <w:trPrChange w:id="6912" w:author="Mohsen Pasha" w:date="2025-06-10T08:56:00Z" w16du:dateUtc="2025-06-10T05:26:00Z">
            <w:trPr>
              <w:gridAfter w:val="0"/>
              <w:cantSplit/>
            </w:trPr>
          </w:trPrChange>
        </w:trPr>
        <w:tc>
          <w:tcPr>
            <w:tcW w:w="797" w:type="dxa"/>
            <w:tcPrChange w:id="6913" w:author="Mohsen Pasha" w:date="2025-06-10T08:56:00Z" w16du:dateUtc="2025-06-10T05:26:00Z">
              <w:tcPr>
                <w:tcW w:w="794" w:type="dxa"/>
              </w:tcPr>
            </w:tcPrChange>
          </w:tcPr>
          <w:p w14:paraId="09050ABA" w14:textId="77777777" w:rsidR="000026CB" w:rsidRPr="00F3777A" w:rsidRDefault="000026CB" w:rsidP="00920F73">
            <w:pPr>
              <w:keepNext/>
              <w:keepLines/>
              <w:jc w:val="both"/>
              <w:rPr>
                <w:ins w:id="6914" w:author="Mohsen Pasha" w:date="2025-06-10T08:44:00Z" w16du:dateUtc="2025-06-10T05:14:00Z"/>
                <w:rStyle w:val="StyleComplexNazanin"/>
                <w:rFonts w:asciiTheme="majorBidi" w:hAnsiTheme="majorBidi" w:cs="B Nazanin"/>
                <w:rtl/>
                <w:lang w:bidi="fa-IR"/>
                <w:rPrChange w:id="6915" w:author="Nazli Soltani" w:date="2025-06-10T11:06:00Z" w16du:dateUtc="2025-06-10T07:36:00Z">
                  <w:rPr>
                    <w:ins w:id="6916" w:author="Mohsen Pasha" w:date="2025-06-10T08:44:00Z" w16du:dateUtc="2025-06-10T05:14:00Z"/>
                    <w:rStyle w:val="StyleComplexNazanin"/>
                    <w:rFonts w:asciiTheme="majorBidi" w:hAnsiTheme="majorBidi" w:cs="B Nazanin"/>
                    <w:rtl/>
                    <w:lang w:bidi="fa-IR"/>
                  </w:rPr>
                </w:rPrChange>
              </w:rPr>
            </w:pPr>
          </w:p>
        </w:tc>
        <w:tc>
          <w:tcPr>
            <w:tcW w:w="569" w:type="dxa"/>
            <w:tcPrChange w:id="6917" w:author="Mohsen Pasha" w:date="2025-06-10T08:56:00Z" w16du:dateUtc="2025-06-10T05:26:00Z">
              <w:tcPr>
                <w:tcW w:w="567" w:type="dxa"/>
                <w:gridSpan w:val="2"/>
              </w:tcPr>
            </w:tcPrChange>
          </w:tcPr>
          <w:p w14:paraId="21793DF7" w14:textId="77777777" w:rsidR="000026CB" w:rsidRPr="00F3777A" w:rsidRDefault="000026CB" w:rsidP="00920F73">
            <w:pPr>
              <w:pStyle w:val="a1"/>
              <w:keepNext/>
              <w:keepLines/>
              <w:rPr>
                <w:ins w:id="6918" w:author="Mohsen Pasha" w:date="2025-06-10T08:44:00Z" w16du:dateUtc="2025-06-10T05:14:00Z"/>
                <w:rStyle w:val="StyleComplexNazanin"/>
                <w:rFonts w:asciiTheme="majorBidi" w:hAnsiTheme="majorBidi" w:cs="B Nazanin"/>
                <w:rtl/>
                <w:lang w:bidi="fa-IR"/>
                <w:rPrChange w:id="6919" w:author="Nazli Soltani" w:date="2025-06-10T11:06:00Z" w16du:dateUtc="2025-06-10T07:36:00Z">
                  <w:rPr>
                    <w:ins w:id="6920" w:author="Mohsen Pasha" w:date="2025-06-10T08:44:00Z" w16du:dateUtc="2025-06-10T05:14:00Z"/>
                    <w:rStyle w:val="StyleComplexNazanin"/>
                    <w:rFonts w:asciiTheme="majorBidi" w:hAnsiTheme="majorBidi" w:cs="B Nazanin"/>
                    <w:rtl/>
                    <w:lang w:bidi="fa-IR"/>
                  </w:rPr>
                </w:rPrChange>
              </w:rPr>
            </w:pPr>
            <w:ins w:id="6921" w:author="Mohsen Pasha" w:date="2025-06-10T08:44:00Z" w16du:dateUtc="2025-06-10T05:14:00Z">
              <w:r w:rsidRPr="00F3777A">
                <w:rPr>
                  <w:rStyle w:val="StyleComplexNazanin"/>
                  <w:rFonts w:asciiTheme="majorBidi" w:hAnsiTheme="majorBidi" w:cs="B Nazanin"/>
                  <w:rtl/>
                  <w:lang w:bidi="fa-IR"/>
                  <w:rPrChange w:id="6922" w:author="Nazli Soltani" w:date="2025-06-10T11:06:00Z" w16du:dateUtc="2025-06-10T07:36:00Z">
                    <w:rPr>
                      <w:rStyle w:val="StyleComplexNazanin"/>
                      <w:rFonts w:asciiTheme="majorBidi" w:hAnsiTheme="majorBidi" w:cs="B Nazanin"/>
                      <w:rtl/>
                      <w:lang w:bidi="fa-IR"/>
                    </w:rPr>
                  </w:rPrChange>
                </w:rPr>
                <w:t>ج</w:t>
              </w:r>
            </w:ins>
          </w:p>
        </w:tc>
        <w:tc>
          <w:tcPr>
            <w:tcW w:w="8883" w:type="dxa"/>
            <w:tcPrChange w:id="6923" w:author="Mohsen Pasha" w:date="2025-06-10T08:56:00Z" w16du:dateUtc="2025-06-10T05:26:00Z">
              <w:tcPr>
                <w:tcW w:w="8844" w:type="dxa"/>
              </w:tcPr>
            </w:tcPrChange>
          </w:tcPr>
          <w:p w14:paraId="434AEFA4" w14:textId="77777777" w:rsidR="000026CB" w:rsidRPr="00F3777A" w:rsidRDefault="000026CB" w:rsidP="00920F73">
            <w:pPr>
              <w:pStyle w:val="a2"/>
              <w:keepNext/>
              <w:keepLines/>
              <w:rPr>
                <w:ins w:id="6924" w:author="Mohsen Pasha" w:date="2025-06-10T08:44:00Z" w16du:dateUtc="2025-06-10T05:14:00Z"/>
                <w:rStyle w:val="StyleComplexNazanin"/>
                <w:rFonts w:asciiTheme="majorBidi" w:hAnsiTheme="majorBidi" w:cs="B Nazanin"/>
                <w:rtl/>
                <w:lang w:bidi="fa-IR"/>
                <w:rPrChange w:id="6925" w:author="Nazli Soltani" w:date="2025-06-10T11:06:00Z" w16du:dateUtc="2025-06-10T07:36:00Z">
                  <w:rPr>
                    <w:ins w:id="6926" w:author="Mohsen Pasha" w:date="2025-06-10T08:44:00Z" w16du:dateUtc="2025-06-10T05:14:00Z"/>
                    <w:rStyle w:val="StyleComplexNazanin"/>
                    <w:rFonts w:asciiTheme="majorBidi" w:hAnsiTheme="majorBidi" w:cs="B Nazanin"/>
                    <w:rtl/>
                    <w:lang w:bidi="fa-IR"/>
                  </w:rPr>
                </w:rPrChange>
              </w:rPr>
            </w:pPr>
            <w:ins w:id="6927" w:author="Mohsen Pasha" w:date="2025-06-10T08:44:00Z" w16du:dateUtc="2025-06-10T05:14:00Z">
              <w:r w:rsidRPr="00F3777A">
                <w:rPr>
                  <w:rFonts w:ascii="Calibri" w:eastAsia="Calibri" w:hAnsi="Calibri" w:cs="B Nazanin"/>
                  <w:sz w:val="22"/>
                  <w:szCs w:val="22"/>
                  <w:rtl/>
                  <w:rPrChange w:id="6928"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sz w:val="22"/>
                  <w:szCs w:val="22"/>
                  <w:rPrChange w:id="6929" w:author="Nazli Soltani" w:date="2025-06-10T11:06:00Z" w16du:dateUtc="2025-06-10T07:36:00Z">
                    <w:rPr>
                      <w:rFonts w:ascii="Calibri" w:eastAsia="Calibri" w:hAnsi="Calibri" w:cs="Arial"/>
                      <w:sz w:val="22"/>
                      <w:szCs w:val="22"/>
                    </w:rPr>
                  </w:rPrChange>
                </w:rPr>
                <w:t>BS</w:t>
              </w:r>
              <w:r w:rsidRPr="00F3777A">
                <w:rPr>
                  <w:rFonts w:ascii="Arial" w:eastAsia="Calibri" w:hAnsi="Arial" w:cs="B Nazanin"/>
                  <w:sz w:val="22"/>
                  <w:szCs w:val="22"/>
                  <w:rPrChange w:id="6930" w:author="Nazli Soltani" w:date="2025-06-10T11:06:00Z" w16du:dateUtc="2025-06-10T07:36:00Z">
                    <w:rPr>
                      <w:rFonts w:ascii="Arial" w:eastAsia="Calibri" w:hAnsi="Arial" w:cs="Arial"/>
                      <w:sz w:val="22"/>
                      <w:szCs w:val="22"/>
                    </w:rPr>
                  </w:rPrChange>
                </w:rPr>
                <w:t>≥</w:t>
              </w:r>
              <w:r w:rsidRPr="00F3777A">
                <w:rPr>
                  <w:rFonts w:ascii="Calibri" w:eastAsia="Calibri" w:hAnsi="Calibri" w:cs="B Nazanin"/>
                  <w:sz w:val="22"/>
                  <w:szCs w:val="22"/>
                  <w:rPrChange w:id="6931" w:author="Nazli Soltani" w:date="2025-06-10T11:06:00Z" w16du:dateUtc="2025-06-10T07:36:00Z">
                    <w:rPr>
                      <w:rFonts w:ascii="Calibri" w:eastAsia="Calibri" w:hAnsi="Calibri" w:cs="Arial"/>
                      <w:sz w:val="22"/>
                      <w:szCs w:val="22"/>
                    </w:rPr>
                  </w:rPrChange>
                </w:rPr>
                <w:t>150</w:t>
              </w:r>
            </w:ins>
          </w:p>
        </w:tc>
      </w:tr>
      <w:tr w:rsidR="000026CB" w:rsidRPr="00F3777A" w14:paraId="41A4572A" w14:textId="77777777" w:rsidTr="007860E6">
        <w:trPr>
          <w:cantSplit/>
          <w:trHeight w:val="532"/>
          <w:ins w:id="6932" w:author="Mohsen Pasha" w:date="2025-06-10T08:44:00Z"/>
          <w:trPrChange w:id="6933" w:author="Mohsen Pasha" w:date="2025-06-10T08:56:00Z" w16du:dateUtc="2025-06-10T05:26:00Z">
            <w:trPr>
              <w:gridAfter w:val="0"/>
              <w:cantSplit/>
            </w:trPr>
          </w:trPrChange>
        </w:trPr>
        <w:tc>
          <w:tcPr>
            <w:tcW w:w="797" w:type="dxa"/>
            <w:shd w:val="clear" w:color="auto" w:fill="FFFF00"/>
            <w:tcPrChange w:id="6934" w:author="Mohsen Pasha" w:date="2025-06-10T08:56:00Z" w16du:dateUtc="2025-06-10T05:26:00Z">
              <w:tcPr>
                <w:tcW w:w="794" w:type="dxa"/>
                <w:shd w:val="clear" w:color="auto" w:fill="FFFF00"/>
              </w:tcPr>
            </w:tcPrChange>
          </w:tcPr>
          <w:p w14:paraId="0059ECF8" w14:textId="77777777" w:rsidR="000026CB" w:rsidRPr="00F3777A" w:rsidRDefault="000026CB" w:rsidP="00920F73">
            <w:pPr>
              <w:keepNext/>
              <w:keepLines/>
              <w:jc w:val="both"/>
              <w:rPr>
                <w:ins w:id="6935" w:author="Mohsen Pasha" w:date="2025-06-10T08:44:00Z" w16du:dateUtc="2025-06-10T05:14:00Z"/>
                <w:rStyle w:val="StyleComplexNazanin"/>
                <w:rFonts w:asciiTheme="majorBidi" w:hAnsiTheme="majorBidi" w:cs="B Nazanin"/>
                <w:rtl/>
                <w:lang w:bidi="fa-IR"/>
                <w:rPrChange w:id="6936" w:author="Nazli Soltani" w:date="2025-06-10T11:06:00Z" w16du:dateUtc="2025-06-10T07:36:00Z">
                  <w:rPr>
                    <w:ins w:id="6937" w:author="Mohsen Pasha" w:date="2025-06-10T08:44:00Z" w16du:dateUtc="2025-06-10T05:14:00Z"/>
                    <w:rStyle w:val="StyleComplexNazanin"/>
                    <w:rFonts w:asciiTheme="majorBidi" w:hAnsiTheme="majorBidi" w:cs="B Nazanin"/>
                    <w:rtl/>
                    <w:lang w:bidi="fa-IR"/>
                  </w:rPr>
                </w:rPrChange>
              </w:rPr>
            </w:pPr>
          </w:p>
        </w:tc>
        <w:tc>
          <w:tcPr>
            <w:tcW w:w="569" w:type="dxa"/>
            <w:shd w:val="clear" w:color="auto" w:fill="FFFF00"/>
            <w:tcPrChange w:id="6938" w:author="Mohsen Pasha" w:date="2025-06-10T08:56:00Z" w16du:dateUtc="2025-06-10T05:26:00Z">
              <w:tcPr>
                <w:tcW w:w="567" w:type="dxa"/>
                <w:gridSpan w:val="2"/>
                <w:shd w:val="clear" w:color="auto" w:fill="FFFF00"/>
              </w:tcPr>
            </w:tcPrChange>
          </w:tcPr>
          <w:p w14:paraId="14E48E68" w14:textId="77777777" w:rsidR="000026CB" w:rsidRPr="00F3777A" w:rsidRDefault="000026CB" w:rsidP="00920F73">
            <w:pPr>
              <w:pStyle w:val="a1"/>
              <w:keepNext/>
              <w:keepLines/>
              <w:rPr>
                <w:ins w:id="6939" w:author="Mohsen Pasha" w:date="2025-06-10T08:44:00Z" w16du:dateUtc="2025-06-10T05:14:00Z"/>
                <w:rStyle w:val="StyleComplexNazanin"/>
                <w:rFonts w:asciiTheme="majorBidi" w:hAnsiTheme="majorBidi" w:cs="B Nazanin"/>
                <w:rtl/>
                <w:lang w:bidi="fa-IR"/>
                <w:rPrChange w:id="6940" w:author="Nazli Soltani" w:date="2025-06-10T11:06:00Z" w16du:dateUtc="2025-06-10T07:36:00Z">
                  <w:rPr>
                    <w:ins w:id="6941" w:author="Mohsen Pasha" w:date="2025-06-10T08:44:00Z" w16du:dateUtc="2025-06-10T05:14:00Z"/>
                    <w:rStyle w:val="StyleComplexNazanin"/>
                    <w:rFonts w:asciiTheme="majorBidi" w:hAnsiTheme="majorBidi" w:cs="B Nazanin"/>
                    <w:rtl/>
                    <w:lang w:bidi="fa-IR"/>
                  </w:rPr>
                </w:rPrChange>
              </w:rPr>
            </w:pPr>
            <w:ins w:id="6942" w:author="Mohsen Pasha" w:date="2025-06-10T08:44:00Z" w16du:dateUtc="2025-06-10T05:14:00Z">
              <w:r w:rsidRPr="00F3777A">
                <w:rPr>
                  <w:rStyle w:val="StyleComplexNazanin"/>
                  <w:rFonts w:asciiTheme="majorBidi" w:hAnsiTheme="majorBidi" w:cs="B Nazanin"/>
                  <w:rtl/>
                  <w:lang w:bidi="fa-IR"/>
                  <w:rPrChange w:id="6943" w:author="Nazli Soltani" w:date="2025-06-10T11:06:00Z" w16du:dateUtc="2025-06-10T07:36:00Z">
                    <w:rPr>
                      <w:rStyle w:val="StyleComplexNazanin"/>
                      <w:rFonts w:asciiTheme="majorBidi" w:hAnsiTheme="majorBidi" w:cs="B Nazanin"/>
                      <w:rtl/>
                      <w:lang w:bidi="fa-IR"/>
                    </w:rPr>
                  </w:rPrChange>
                </w:rPr>
                <w:t>د</w:t>
              </w:r>
            </w:ins>
          </w:p>
        </w:tc>
        <w:tc>
          <w:tcPr>
            <w:tcW w:w="8883" w:type="dxa"/>
            <w:shd w:val="clear" w:color="auto" w:fill="FFFF00"/>
            <w:tcPrChange w:id="6944" w:author="Mohsen Pasha" w:date="2025-06-10T08:56:00Z" w16du:dateUtc="2025-06-10T05:26:00Z">
              <w:tcPr>
                <w:tcW w:w="8844" w:type="dxa"/>
                <w:shd w:val="clear" w:color="auto" w:fill="FFFF00"/>
              </w:tcPr>
            </w:tcPrChange>
          </w:tcPr>
          <w:p w14:paraId="1F37FAFC" w14:textId="77777777" w:rsidR="000026CB" w:rsidRPr="00F3777A" w:rsidRDefault="000026CB" w:rsidP="00920F73">
            <w:pPr>
              <w:pStyle w:val="a2"/>
              <w:keepNext/>
              <w:keepLines/>
              <w:rPr>
                <w:ins w:id="6945" w:author="Mohsen Pasha" w:date="2025-06-10T08:44:00Z" w16du:dateUtc="2025-06-10T05:14:00Z"/>
                <w:rStyle w:val="StyleComplexNazanin"/>
                <w:rFonts w:asciiTheme="majorBidi" w:hAnsiTheme="majorBidi" w:cs="B Nazanin"/>
                <w:rtl/>
                <w:lang w:bidi="fa-IR"/>
                <w:rPrChange w:id="6946" w:author="Nazli Soltani" w:date="2025-06-10T11:06:00Z" w16du:dateUtc="2025-06-10T07:36:00Z">
                  <w:rPr>
                    <w:ins w:id="6947" w:author="Mohsen Pasha" w:date="2025-06-10T08:44:00Z" w16du:dateUtc="2025-06-10T05:14:00Z"/>
                    <w:rStyle w:val="StyleComplexNazanin"/>
                    <w:rFonts w:asciiTheme="majorBidi" w:hAnsiTheme="majorBidi" w:cs="B Nazanin"/>
                    <w:rtl/>
                    <w:lang w:bidi="fa-IR"/>
                  </w:rPr>
                </w:rPrChange>
              </w:rPr>
            </w:pPr>
            <w:ins w:id="6948" w:author="Mohsen Pasha" w:date="2025-06-10T08:44:00Z" w16du:dateUtc="2025-06-10T05:14:00Z">
              <w:r w:rsidRPr="00F3777A">
                <w:rPr>
                  <w:rFonts w:ascii="Calibri" w:eastAsia="Calibri" w:hAnsi="Calibri" w:cs="B Nazanin"/>
                  <w:sz w:val="22"/>
                  <w:szCs w:val="22"/>
                  <w:rPrChange w:id="6949" w:author="Nazli Soltani" w:date="2025-06-10T11:06:00Z" w16du:dateUtc="2025-06-10T07:36:00Z">
                    <w:rPr>
                      <w:rFonts w:ascii="Calibri" w:eastAsia="Calibri" w:hAnsi="Calibri" w:cs="Arial"/>
                      <w:sz w:val="22"/>
                      <w:szCs w:val="22"/>
                    </w:rPr>
                  </w:rPrChange>
                </w:rPr>
                <w:t>BS</w:t>
              </w:r>
              <w:r w:rsidRPr="00F3777A">
                <w:rPr>
                  <w:rFonts w:ascii="Arial" w:eastAsia="Calibri" w:hAnsi="Arial" w:cs="B Nazanin"/>
                  <w:sz w:val="22"/>
                  <w:szCs w:val="22"/>
                  <w:rPrChange w:id="6950" w:author="Nazli Soltani" w:date="2025-06-10T11:06:00Z" w16du:dateUtc="2025-06-10T07:36:00Z">
                    <w:rPr>
                      <w:rFonts w:ascii="Arial" w:eastAsia="Calibri" w:hAnsi="Arial" w:cs="Arial"/>
                      <w:sz w:val="22"/>
                      <w:szCs w:val="22"/>
                    </w:rPr>
                  </w:rPrChange>
                </w:rPr>
                <w:t>≥</w:t>
              </w:r>
              <w:r w:rsidRPr="00F3777A">
                <w:rPr>
                  <w:rFonts w:ascii="Calibri" w:eastAsia="Calibri" w:hAnsi="Calibri" w:cs="B Nazanin"/>
                  <w:sz w:val="22"/>
                  <w:szCs w:val="22"/>
                  <w:rPrChange w:id="6951" w:author="Nazli Soltani" w:date="2025-06-10T11:06:00Z" w16du:dateUtc="2025-06-10T07:36:00Z">
                    <w:rPr>
                      <w:rFonts w:ascii="Calibri" w:eastAsia="Calibri" w:hAnsi="Calibri" w:cs="Arial"/>
                      <w:sz w:val="22"/>
                      <w:szCs w:val="22"/>
                    </w:rPr>
                  </w:rPrChange>
                </w:rPr>
                <w:t>180</w:t>
              </w:r>
            </w:ins>
          </w:p>
        </w:tc>
      </w:tr>
      <w:tr w:rsidR="000026CB" w:rsidRPr="00F3777A" w14:paraId="59771576" w14:textId="77777777" w:rsidTr="007860E6">
        <w:trPr>
          <w:cantSplit/>
          <w:trHeight w:val="408"/>
          <w:ins w:id="6952" w:author="Mohsen Pasha" w:date="2025-06-10T08:44:00Z"/>
          <w:trPrChange w:id="6953" w:author="Mohsen Pasha" w:date="2025-06-10T08:56:00Z" w16du:dateUtc="2025-06-10T05:26:00Z">
            <w:trPr>
              <w:gridAfter w:val="0"/>
              <w:cantSplit/>
            </w:trPr>
          </w:trPrChange>
        </w:trPr>
        <w:tc>
          <w:tcPr>
            <w:tcW w:w="797" w:type="dxa"/>
            <w:tcPrChange w:id="6954" w:author="Mohsen Pasha" w:date="2025-06-10T08:56:00Z" w16du:dateUtc="2025-06-10T05:26:00Z">
              <w:tcPr>
                <w:tcW w:w="794" w:type="dxa"/>
              </w:tcPr>
            </w:tcPrChange>
          </w:tcPr>
          <w:p w14:paraId="58B0CC75" w14:textId="77777777" w:rsidR="000026CB" w:rsidRPr="00F3777A" w:rsidRDefault="000026CB" w:rsidP="00920F73">
            <w:pPr>
              <w:keepNext/>
              <w:keepLines/>
              <w:jc w:val="center"/>
              <w:rPr>
                <w:ins w:id="6955" w:author="Mohsen Pasha" w:date="2025-06-10T08:44:00Z" w16du:dateUtc="2025-06-10T05:14:00Z"/>
                <w:rStyle w:val="StyleComplexNazanin"/>
                <w:rFonts w:asciiTheme="majorBidi" w:hAnsiTheme="majorBidi" w:cs="B Nazanin"/>
                <w:rtl/>
                <w:lang w:bidi="fa-IR"/>
                <w:rPrChange w:id="6956" w:author="Nazli Soltani" w:date="2025-06-10T11:06:00Z" w16du:dateUtc="2025-06-10T07:36:00Z">
                  <w:rPr>
                    <w:ins w:id="6957" w:author="Mohsen Pasha" w:date="2025-06-10T08:44:00Z" w16du:dateUtc="2025-06-10T05:14:00Z"/>
                    <w:rStyle w:val="StyleComplexNazanin"/>
                    <w:rFonts w:asciiTheme="majorBidi" w:hAnsiTheme="majorBidi" w:cs="B Nazanin"/>
                    <w:rtl/>
                    <w:lang w:bidi="fa-IR"/>
                  </w:rPr>
                </w:rPrChange>
              </w:rPr>
            </w:pPr>
            <w:ins w:id="6958" w:author="Mohsen Pasha" w:date="2025-06-10T08:44:00Z" w16du:dateUtc="2025-06-10T05:14:00Z">
              <w:r w:rsidRPr="00F3777A">
                <w:rPr>
                  <w:rStyle w:val="StyleComplexNazanin"/>
                  <w:rFonts w:asciiTheme="majorBidi" w:hAnsiTheme="majorBidi" w:cs="B Nazanin" w:hint="cs"/>
                  <w:rtl/>
                  <w:lang w:bidi="fa-IR"/>
                  <w:rPrChange w:id="6959" w:author="Nazli Soltani" w:date="2025-06-10T11:06:00Z" w16du:dateUtc="2025-06-10T07:36:00Z">
                    <w:rPr>
                      <w:rStyle w:val="StyleComplexNazanin"/>
                      <w:rFonts w:asciiTheme="majorBidi" w:hAnsiTheme="majorBidi" w:cs="B Nazanin" w:hint="cs"/>
                      <w:rtl/>
                      <w:lang w:bidi="fa-IR"/>
                    </w:rPr>
                  </w:rPrChange>
                </w:rPr>
                <w:t>منبع:</w:t>
              </w:r>
            </w:ins>
          </w:p>
        </w:tc>
        <w:tc>
          <w:tcPr>
            <w:tcW w:w="9452" w:type="dxa"/>
            <w:gridSpan w:val="2"/>
            <w:tcPrChange w:id="6960" w:author="Mohsen Pasha" w:date="2025-06-10T08:56:00Z" w16du:dateUtc="2025-06-10T05:26:00Z">
              <w:tcPr>
                <w:tcW w:w="9411" w:type="dxa"/>
                <w:gridSpan w:val="3"/>
              </w:tcPr>
            </w:tcPrChange>
          </w:tcPr>
          <w:p w14:paraId="11A09B6B" w14:textId="77777777" w:rsidR="000026CB" w:rsidRPr="00F3777A" w:rsidRDefault="000026CB" w:rsidP="00920F73">
            <w:pPr>
              <w:keepNext/>
              <w:keepLines/>
              <w:rPr>
                <w:ins w:id="6961" w:author="Mohsen Pasha" w:date="2025-06-10T08:44:00Z" w16du:dateUtc="2025-06-10T05:14:00Z"/>
                <w:rStyle w:val="StyleComplexNazanin"/>
                <w:rFonts w:asciiTheme="majorBidi" w:hAnsiTheme="majorBidi" w:cs="B Nazanin"/>
                <w:rtl/>
                <w:lang w:bidi="fa-IR"/>
                <w:rPrChange w:id="6962" w:author="Nazli Soltani" w:date="2025-06-10T11:06:00Z" w16du:dateUtc="2025-06-10T07:36:00Z">
                  <w:rPr>
                    <w:ins w:id="6963" w:author="Mohsen Pasha" w:date="2025-06-10T08:44:00Z" w16du:dateUtc="2025-06-10T05:14:00Z"/>
                    <w:rStyle w:val="StyleComplexNazanin"/>
                    <w:rFonts w:asciiTheme="majorBidi" w:hAnsiTheme="majorBidi" w:cs="B Nazanin"/>
                    <w:rtl/>
                    <w:lang w:bidi="fa-IR"/>
                  </w:rPr>
                </w:rPrChange>
              </w:rPr>
            </w:pPr>
          </w:p>
        </w:tc>
      </w:tr>
    </w:tbl>
    <w:p w14:paraId="487F358B" w14:textId="77777777" w:rsidR="000026CB" w:rsidRPr="00F3777A" w:rsidRDefault="000026CB" w:rsidP="000026CB">
      <w:pPr>
        <w:pStyle w:val="a3"/>
        <w:rPr>
          <w:ins w:id="6964" w:author="Mohsen Pasha" w:date="2025-06-10T08:44:00Z" w16du:dateUtc="2025-06-10T05:14:00Z"/>
          <w:rStyle w:val="StyleComplexNazanin"/>
          <w:rFonts w:asciiTheme="majorBidi" w:hAnsiTheme="majorBidi" w:cs="B Nazanin"/>
          <w:rtl/>
          <w:lang w:bidi="fa-IR"/>
          <w:rPrChange w:id="6965" w:author="Nazli Soltani" w:date="2025-06-10T11:06:00Z" w16du:dateUtc="2025-06-10T07:36:00Z">
            <w:rPr>
              <w:ins w:id="6966" w:author="Mohsen Pasha" w:date="2025-06-10T08:44:00Z" w16du:dateUtc="2025-06-10T05:14:00Z"/>
              <w:rStyle w:val="StyleComplexNazanin"/>
              <w:rFonts w:asciiTheme="majorBidi" w:hAnsiTheme="majorBidi" w:cs="B Nazanin"/>
              <w:rtl/>
              <w:lang w:bidi="fa-IR"/>
            </w:rPr>
          </w:rPrChange>
        </w:rPr>
      </w:pPr>
    </w:p>
    <w:tbl>
      <w:tblPr>
        <w:bidiVisual/>
        <w:tblW w:w="10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967" w:author="Mohsen Pasha" w:date="2025-06-10T08:56:00Z" w16du:dateUtc="2025-06-10T05:26:00Z">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01"/>
        <w:gridCol w:w="572"/>
        <w:gridCol w:w="8922"/>
        <w:tblGridChange w:id="6968">
          <w:tblGrid>
            <w:gridCol w:w="794"/>
            <w:gridCol w:w="7"/>
            <w:gridCol w:w="560"/>
            <w:gridCol w:w="8844"/>
            <w:gridCol w:w="90"/>
          </w:tblGrid>
        </w:tblGridChange>
      </w:tblGrid>
      <w:tr w:rsidR="000026CB" w:rsidRPr="00F3777A" w14:paraId="7E86F42B" w14:textId="77777777" w:rsidTr="007860E6">
        <w:trPr>
          <w:cantSplit/>
          <w:trHeight w:val="462"/>
          <w:ins w:id="6969" w:author="Mohsen Pasha" w:date="2025-06-10T08:44:00Z"/>
          <w:trPrChange w:id="6970" w:author="Mohsen Pasha" w:date="2025-06-10T08:56:00Z" w16du:dateUtc="2025-06-10T05:26:00Z">
            <w:trPr>
              <w:gridAfter w:val="0"/>
              <w:cantSplit/>
            </w:trPr>
          </w:trPrChange>
        </w:trPr>
        <w:tc>
          <w:tcPr>
            <w:tcW w:w="801" w:type="dxa"/>
            <w:tcPrChange w:id="6971" w:author="Mohsen Pasha" w:date="2025-06-10T08:56:00Z" w16du:dateUtc="2025-06-10T05:26:00Z">
              <w:tcPr>
                <w:tcW w:w="794" w:type="dxa"/>
              </w:tcPr>
            </w:tcPrChange>
          </w:tcPr>
          <w:p w14:paraId="533601FE" w14:textId="77777777" w:rsidR="000026CB" w:rsidRPr="00F3777A" w:rsidRDefault="000026CB" w:rsidP="00920F73">
            <w:pPr>
              <w:pStyle w:val="a"/>
              <w:keepNext/>
              <w:keepLines/>
              <w:rPr>
                <w:ins w:id="6972" w:author="Mohsen Pasha" w:date="2025-06-10T08:44:00Z" w16du:dateUtc="2025-06-10T05:14:00Z"/>
                <w:rStyle w:val="StyleComplexNazanin"/>
                <w:rFonts w:asciiTheme="majorBidi" w:hAnsiTheme="majorBidi" w:cs="B Nazanin"/>
                <w:rtl/>
                <w:lang w:bidi="fa-IR"/>
                <w:rPrChange w:id="6973" w:author="Nazli Soltani" w:date="2025-06-10T11:06:00Z" w16du:dateUtc="2025-06-10T07:36:00Z">
                  <w:rPr>
                    <w:ins w:id="6974" w:author="Mohsen Pasha" w:date="2025-06-10T08:44:00Z" w16du:dateUtc="2025-06-10T05:14:00Z"/>
                    <w:rStyle w:val="StyleComplexNazanin"/>
                    <w:rFonts w:asciiTheme="majorBidi" w:hAnsiTheme="majorBidi" w:cs="B Nazanin"/>
                    <w:rtl/>
                    <w:lang w:bidi="fa-IR"/>
                  </w:rPr>
                </w:rPrChange>
              </w:rPr>
            </w:pPr>
          </w:p>
        </w:tc>
        <w:tc>
          <w:tcPr>
            <w:tcW w:w="9494" w:type="dxa"/>
            <w:gridSpan w:val="2"/>
            <w:tcPrChange w:id="6975" w:author="Mohsen Pasha" w:date="2025-06-10T08:56:00Z" w16du:dateUtc="2025-06-10T05:26:00Z">
              <w:tcPr>
                <w:tcW w:w="9411" w:type="dxa"/>
                <w:gridSpan w:val="3"/>
              </w:tcPr>
            </w:tcPrChange>
          </w:tcPr>
          <w:p w14:paraId="59F747B6" w14:textId="53D77031" w:rsidR="000026CB" w:rsidRPr="00F3777A" w:rsidRDefault="000026CB" w:rsidP="00920F73">
            <w:pPr>
              <w:pStyle w:val="a3"/>
              <w:rPr>
                <w:ins w:id="6976" w:author="Mohsen Pasha" w:date="2025-06-10T08:44:00Z" w16du:dateUtc="2025-06-10T05:14:00Z"/>
                <w:rStyle w:val="StyleComplexNazanin"/>
                <w:rFonts w:asciiTheme="majorBidi" w:hAnsiTheme="majorBidi" w:cs="B Nazanin"/>
                <w:rtl/>
                <w:lang w:bidi="fa-IR"/>
                <w:rPrChange w:id="6977" w:author="Nazli Soltani" w:date="2025-06-10T11:06:00Z" w16du:dateUtc="2025-06-10T07:36:00Z">
                  <w:rPr>
                    <w:ins w:id="6978" w:author="Mohsen Pasha" w:date="2025-06-10T08:44:00Z" w16du:dateUtc="2025-06-10T05:14:00Z"/>
                    <w:rStyle w:val="StyleComplexNazanin"/>
                    <w:rFonts w:asciiTheme="majorBidi" w:hAnsiTheme="majorBidi" w:cs="B Nazanin"/>
                    <w:rtl/>
                    <w:lang w:bidi="fa-IR"/>
                  </w:rPr>
                </w:rPrChange>
              </w:rPr>
            </w:pPr>
            <w:ins w:id="6979" w:author="Mohsen Pasha" w:date="2025-06-10T08:44:00Z" w16du:dateUtc="2025-06-10T05:14:00Z">
              <w:r w:rsidRPr="00F3777A">
                <w:rPr>
                  <w:rFonts w:ascii="Calibri" w:hAnsi="Calibri" w:cs="B Nazanin" w:hint="eastAsia"/>
                  <w:b/>
                  <w:color w:val="000000"/>
                  <w:rtl/>
                  <w:rPrChange w:id="6980"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6981" w:author="Nazli Soltani" w:date="2025-06-10T11:06:00Z" w16du:dateUtc="2025-06-10T07:36:00Z">
                    <w:rPr>
                      <w:rFonts w:ascii="Calibri" w:hAnsi="Calibri" w:cs="B Yagut"/>
                      <w:b/>
                      <w:color w:val="000000"/>
                      <w:rtl/>
                    </w:rPr>
                  </w:rPrChange>
                </w:rPr>
                <w:t xml:space="preserve"> آزمون: </w:t>
              </w:r>
            </w:ins>
            <w:ins w:id="6982" w:author="Mohsen Pasha" w:date="2025-06-10T08:48:00Z" w16du:dateUtc="2025-06-10T05:18:00Z">
              <w:r w:rsidRPr="00F3777A">
                <w:rPr>
                  <w:rFonts w:ascii="Calibri" w:hAnsi="Calibri" w:cs="B Nazanin" w:hint="cs"/>
                  <w:b/>
                  <w:rtl/>
                  <w:rPrChange w:id="6983"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6FFBA332" w14:textId="77777777" w:rsidTr="007860E6">
        <w:trPr>
          <w:cantSplit/>
          <w:trHeight w:val="394"/>
          <w:ins w:id="6984" w:author="Mohsen Pasha" w:date="2025-06-10T08:44:00Z"/>
          <w:trPrChange w:id="6985" w:author="Mohsen Pasha" w:date="2025-06-10T08:56:00Z" w16du:dateUtc="2025-06-10T05:26:00Z">
            <w:trPr>
              <w:gridAfter w:val="0"/>
              <w:cantSplit/>
            </w:trPr>
          </w:trPrChange>
        </w:trPr>
        <w:tc>
          <w:tcPr>
            <w:tcW w:w="801" w:type="dxa"/>
            <w:vAlign w:val="center"/>
            <w:tcPrChange w:id="6986" w:author="Mohsen Pasha" w:date="2025-06-10T08:56:00Z" w16du:dateUtc="2025-06-10T05:26:00Z">
              <w:tcPr>
                <w:tcW w:w="794" w:type="dxa"/>
                <w:vAlign w:val="center"/>
              </w:tcPr>
            </w:tcPrChange>
          </w:tcPr>
          <w:p w14:paraId="1A521AC5" w14:textId="474ABBBB" w:rsidR="000026CB" w:rsidRPr="00F3777A" w:rsidRDefault="00597E01" w:rsidP="00920F73">
            <w:pPr>
              <w:pStyle w:val="a"/>
              <w:keepNext/>
              <w:keepLines/>
              <w:jc w:val="center"/>
              <w:rPr>
                <w:ins w:id="6987" w:author="Mohsen Pasha" w:date="2025-06-10T08:44:00Z" w16du:dateUtc="2025-06-10T05:14:00Z"/>
                <w:rStyle w:val="StyleComplexNazanin"/>
                <w:rFonts w:asciiTheme="majorBidi" w:hAnsiTheme="majorBidi" w:cs="B Nazanin"/>
                <w:rtl/>
                <w:lang w:bidi="fa-IR"/>
                <w:rPrChange w:id="6988" w:author="Nazli Soltani" w:date="2025-06-10T11:06:00Z" w16du:dateUtc="2025-06-10T07:36:00Z">
                  <w:rPr>
                    <w:ins w:id="6989" w:author="Mohsen Pasha" w:date="2025-06-10T08:44:00Z" w16du:dateUtc="2025-06-10T05:14:00Z"/>
                    <w:rStyle w:val="StyleComplexNazanin"/>
                    <w:rFonts w:asciiTheme="majorBidi" w:hAnsiTheme="majorBidi" w:cs="B Nazanin"/>
                    <w:rtl/>
                    <w:lang w:bidi="fa-IR"/>
                  </w:rPr>
                </w:rPrChange>
              </w:rPr>
            </w:pPr>
            <w:ins w:id="6990" w:author="Mohsen Pasha" w:date="2025-06-10T10:36:00Z" w16du:dateUtc="2025-06-10T07:06:00Z">
              <w:r w:rsidRPr="00F3777A">
                <w:rPr>
                  <w:rStyle w:val="StyleComplexNazanin"/>
                  <w:rFonts w:asciiTheme="majorBidi" w:hAnsiTheme="majorBidi" w:cs="B Nazanin" w:hint="cs"/>
                  <w:rtl/>
                  <w:lang w:bidi="fa-IR"/>
                  <w:rPrChange w:id="6991" w:author="Nazli Soltani" w:date="2025-06-10T11:06:00Z" w16du:dateUtc="2025-06-10T07:36:00Z">
                    <w:rPr>
                      <w:rStyle w:val="StyleComplexNazanin"/>
                      <w:rFonts w:asciiTheme="majorBidi" w:hAnsiTheme="majorBidi" w:cs="B Nazanin" w:hint="cs"/>
                      <w:rtl/>
                      <w:lang w:bidi="fa-IR"/>
                    </w:rPr>
                  </w:rPrChange>
                </w:rPr>
                <w:t>86</w:t>
              </w:r>
            </w:ins>
          </w:p>
        </w:tc>
        <w:tc>
          <w:tcPr>
            <w:tcW w:w="9494" w:type="dxa"/>
            <w:gridSpan w:val="2"/>
            <w:tcPrChange w:id="6992" w:author="Mohsen Pasha" w:date="2025-06-10T08:56:00Z" w16du:dateUtc="2025-06-10T05:26:00Z">
              <w:tcPr>
                <w:tcW w:w="9411" w:type="dxa"/>
                <w:gridSpan w:val="3"/>
              </w:tcPr>
            </w:tcPrChange>
          </w:tcPr>
          <w:p w14:paraId="5AD9C8DD" w14:textId="77777777" w:rsidR="000026CB" w:rsidRPr="00F3777A" w:rsidRDefault="000026CB" w:rsidP="00920F73">
            <w:pPr>
              <w:rPr>
                <w:ins w:id="6993" w:author="Mohsen Pasha" w:date="2025-06-10T08:44:00Z" w16du:dateUtc="2025-06-10T05:14:00Z"/>
                <w:rStyle w:val="StyleComplexNazanin"/>
                <w:rFonts w:ascii="Calibri" w:eastAsia="Calibri" w:hAnsi="Calibri" w:cs="B Nazanin"/>
                <w:b/>
                <w:bCs/>
                <w:sz w:val="22"/>
                <w:szCs w:val="22"/>
                <w:rtl/>
                <w:lang w:bidi="fa-IR"/>
                <w:rPrChange w:id="6994" w:author="Nazli Soltani" w:date="2025-06-10T11:06:00Z" w16du:dateUtc="2025-06-10T07:36:00Z">
                  <w:rPr>
                    <w:ins w:id="6995" w:author="Mohsen Pasha" w:date="2025-06-10T08:44:00Z" w16du:dateUtc="2025-06-10T05:14:00Z"/>
                    <w:rStyle w:val="StyleComplexNazanin"/>
                    <w:rFonts w:ascii="Calibri" w:eastAsia="Calibri" w:hAnsi="Calibri" w:cs="B Nazanin"/>
                    <w:b/>
                    <w:bCs/>
                    <w:sz w:val="22"/>
                    <w:szCs w:val="22"/>
                    <w:rtl/>
                    <w:lang w:bidi="fa-IR"/>
                  </w:rPr>
                </w:rPrChange>
              </w:rPr>
            </w:pPr>
            <w:ins w:id="6996" w:author="Mohsen Pasha" w:date="2025-06-10T08:44:00Z" w16du:dateUtc="2025-06-10T05:14:00Z">
              <w:r w:rsidRPr="00F3777A">
                <w:rPr>
                  <w:rFonts w:ascii="Calibri" w:eastAsia="Calibri" w:hAnsi="Calibri" w:cs="B Nazanin" w:hint="cs"/>
                  <w:b/>
                  <w:bCs/>
                  <w:sz w:val="22"/>
                  <w:szCs w:val="22"/>
                  <w:rtl/>
                  <w:rPrChange w:id="6997" w:author="Nazli Soltani" w:date="2025-06-10T11:06:00Z" w16du:dateUtc="2025-06-10T07:36:00Z">
                    <w:rPr>
                      <w:rFonts w:ascii="Calibri" w:eastAsia="Calibri" w:hAnsi="Calibri" w:cs="B Nazanin" w:hint="cs"/>
                      <w:b/>
                      <w:bCs/>
                      <w:sz w:val="22"/>
                      <w:szCs w:val="22"/>
                      <w:rtl/>
                    </w:rPr>
                  </w:rPrChange>
                </w:rPr>
                <w:t xml:space="preserve">دیابت عامل چند درصد از  مرگهای جهان است؟                                                                                  </w:t>
              </w:r>
            </w:ins>
          </w:p>
        </w:tc>
      </w:tr>
      <w:tr w:rsidR="000026CB" w:rsidRPr="00F3777A" w14:paraId="5C37D0D7" w14:textId="77777777" w:rsidTr="007860E6">
        <w:trPr>
          <w:cantSplit/>
          <w:trHeight w:val="496"/>
          <w:ins w:id="6998" w:author="Mohsen Pasha" w:date="2025-06-10T08:44:00Z"/>
          <w:trPrChange w:id="6999" w:author="Mohsen Pasha" w:date="2025-06-10T08:56:00Z" w16du:dateUtc="2025-06-10T05:26:00Z">
            <w:trPr>
              <w:gridAfter w:val="0"/>
              <w:cantSplit/>
            </w:trPr>
          </w:trPrChange>
        </w:trPr>
        <w:tc>
          <w:tcPr>
            <w:tcW w:w="801" w:type="dxa"/>
            <w:tcPrChange w:id="7000" w:author="Mohsen Pasha" w:date="2025-06-10T08:56:00Z" w16du:dateUtc="2025-06-10T05:26:00Z">
              <w:tcPr>
                <w:tcW w:w="794" w:type="dxa"/>
              </w:tcPr>
            </w:tcPrChange>
          </w:tcPr>
          <w:p w14:paraId="23B097FF" w14:textId="77777777" w:rsidR="000026CB" w:rsidRPr="00F3777A" w:rsidRDefault="000026CB" w:rsidP="00920F73">
            <w:pPr>
              <w:keepNext/>
              <w:keepLines/>
              <w:jc w:val="both"/>
              <w:rPr>
                <w:ins w:id="7001" w:author="Mohsen Pasha" w:date="2025-06-10T08:44:00Z" w16du:dateUtc="2025-06-10T05:14:00Z"/>
                <w:rStyle w:val="StyleComplexNazanin"/>
                <w:rFonts w:asciiTheme="majorBidi" w:hAnsiTheme="majorBidi" w:cs="B Nazanin"/>
                <w:rtl/>
                <w:lang w:bidi="fa-IR"/>
                <w:rPrChange w:id="7002" w:author="Nazli Soltani" w:date="2025-06-10T11:06:00Z" w16du:dateUtc="2025-06-10T07:36:00Z">
                  <w:rPr>
                    <w:ins w:id="7003" w:author="Mohsen Pasha" w:date="2025-06-10T08:44:00Z" w16du:dateUtc="2025-06-10T05:14:00Z"/>
                    <w:rStyle w:val="StyleComplexNazanin"/>
                    <w:rFonts w:asciiTheme="majorBidi" w:hAnsiTheme="majorBidi" w:cs="B Nazanin"/>
                    <w:rtl/>
                    <w:lang w:bidi="fa-IR"/>
                  </w:rPr>
                </w:rPrChange>
              </w:rPr>
            </w:pPr>
          </w:p>
        </w:tc>
        <w:tc>
          <w:tcPr>
            <w:tcW w:w="572" w:type="dxa"/>
            <w:tcPrChange w:id="7004" w:author="Mohsen Pasha" w:date="2025-06-10T08:56:00Z" w16du:dateUtc="2025-06-10T05:26:00Z">
              <w:tcPr>
                <w:tcW w:w="567" w:type="dxa"/>
                <w:gridSpan w:val="2"/>
              </w:tcPr>
            </w:tcPrChange>
          </w:tcPr>
          <w:p w14:paraId="48C3DB97" w14:textId="77777777" w:rsidR="000026CB" w:rsidRPr="00F3777A" w:rsidRDefault="000026CB" w:rsidP="00920F73">
            <w:pPr>
              <w:pStyle w:val="a1"/>
              <w:keepNext/>
              <w:keepLines/>
              <w:rPr>
                <w:ins w:id="7005" w:author="Mohsen Pasha" w:date="2025-06-10T08:44:00Z" w16du:dateUtc="2025-06-10T05:14:00Z"/>
                <w:rStyle w:val="StyleComplexNazanin"/>
                <w:rFonts w:asciiTheme="majorBidi" w:hAnsiTheme="majorBidi" w:cs="B Nazanin"/>
                <w:rtl/>
                <w:lang w:bidi="fa-IR"/>
                <w:rPrChange w:id="7006" w:author="Nazli Soltani" w:date="2025-06-10T11:06:00Z" w16du:dateUtc="2025-06-10T07:36:00Z">
                  <w:rPr>
                    <w:ins w:id="7007" w:author="Mohsen Pasha" w:date="2025-06-10T08:44:00Z" w16du:dateUtc="2025-06-10T05:14:00Z"/>
                    <w:rStyle w:val="StyleComplexNazanin"/>
                    <w:rFonts w:asciiTheme="majorBidi" w:hAnsiTheme="majorBidi" w:cs="B Nazanin"/>
                    <w:rtl/>
                    <w:lang w:bidi="fa-IR"/>
                  </w:rPr>
                </w:rPrChange>
              </w:rPr>
            </w:pPr>
            <w:ins w:id="7008" w:author="Mohsen Pasha" w:date="2025-06-10T08:44:00Z" w16du:dateUtc="2025-06-10T05:14:00Z">
              <w:r w:rsidRPr="00F3777A">
                <w:rPr>
                  <w:rStyle w:val="StyleComplexNazanin"/>
                  <w:rFonts w:asciiTheme="majorBidi" w:hAnsiTheme="majorBidi" w:cs="B Nazanin"/>
                  <w:rtl/>
                  <w:lang w:bidi="fa-IR"/>
                  <w:rPrChange w:id="7009" w:author="Nazli Soltani" w:date="2025-06-10T11:06:00Z" w16du:dateUtc="2025-06-10T07:36:00Z">
                    <w:rPr>
                      <w:rStyle w:val="StyleComplexNazanin"/>
                      <w:rFonts w:asciiTheme="majorBidi" w:hAnsiTheme="majorBidi" w:cs="B Nazanin"/>
                      <w:rtl/>
                      <w:lang w:bidi="fa-IR"/>
                    </w:rPr>
                  </w:rPrChange>
                </w:rPr>
                <w:t>الف</w:t>
              </w:r>
            </w:ins>
          </w:p>
        </w:tc>
        <w:tc>
          <w:tcPr>
            <w:tcW w:w="8922" w:type="dxa"/>
            <w:tcPrChange w:id="7010" w:author="Mohsen Pasha" w:date="2025-06-10T08:56:00Z" w16du:dateUtc="2025-06-10T05:26:00Z">
              <w:tcPr>
                <w:tcW w:w="8844" w:type="dxa"/>
              </w:tcPr>
            </w:tcPrChange>
          </w:tcPr>
          <w:p w14:paraId="1CCC1469" w14:textId="77777777" w:rsidR="000026CB" w:rsidRPr="00F3777A" w:rsidRDefault="000026CB" w:rsidP="00920F73">
            <w:pPr>
              <w:pStyle w:val="a2"/>
              <w:keepNext/>
              <w:keepLines/>
              <w:rPr>
                <w:ins w:id="7011" w:author="Mohsen Pasha" w:date="2025-06-10T08:44:00Z" w16du:dateUtc="2025-06-10T05:14:00Z"/>
                <w:rStyle w:val="StyleComplexNazanin"/>
                <w:rFonts w:asciiTheme="majorBidi" w:hAnsiTheme="majorBidi" w:cs="B Nazanin"/>
                <w:rtl/>
                <w:lang w:bidi="fa-IR"/>
                <w:rPrChange w:id="7012" w:author="Nazli Soltani" w:date="2025-06-10T11:06:00Z" w16du:dateUtc="2025-06-10T07:36:00Z">
                  <w:rPr>
                    <w:ins w:id="7013" w:author="Mohsen Pasha" w:date="2025-06-10T08:44:00Z" w16du:dateUtc="2025-06-10T05:14:00Z"/>
                    <w:rStyle w:val="StyleComplexNazanin"/>
                    <w:rFonts w:asciiTheme="majorBidi" w:hAnsiTheme="majorBidi" w:cs="B Nazanin"/>
                    <w:rtl/>
                    <w:lang w:bidi="fa-IR"/>
                  </w:rPr>
                </w:rPrChange>
              </w:rPr>
            </w:pPr>
            <w:ins w:id="7014" w:author="Mohsen Pasha" w:date="2025-06-10T08:44:00Z" w16du:dateUtc="2025-06-10T05:14:00Z">
              <w:r w:rsidRPr="00F3777A">
                <w:rPr>
                  <w:rFonts w:ascii="Calibri" w:eastAsia="Calibri" w:hAnsi="Calibri" w:cs="B Nazanin" w:hint="cs"/>
                  <w:sz w:val="22"/>
                  <w:szCs w:val="22"/>
                  <w:rtl/>
                  <w:rPrChange w:id="7015" w:author="Nazli Soltani" w:date="2025-06-10T11:06:00Z" w16du:dateUtc="2025-06-10T07:36:00Z">
                    <w:rPr>
                      <w:rFonts w:ascii="Calibri" w:eastAsia="Calibri" w:hAnsi="Calibri" w:cs="B Nazanin" w:hint="cs"/>
                      <w:sz w:val="22"/>
                      <w:szCs w:val="22"/>
                      <w:rtl/>
                    </w:rPr>
                  </w:rPrChange>
                </w:rPr>
                <w:t>5%</w:t>
              </w:r>
              <w:r w:rsidRPr="00F3777A">
                <w:rPr>
                  <w:rFonts w:ascii="Calibri" w:eastAsia="Calibri" w:hAnsi="Calibri" w:cs="B Nazanin" w:hint="cs"/>
                  <w:b/>
                  <w:bCs/>
                  <w:sz w:val="22"/>
                  <w:szCs w:val="22"/>
                  <w:rtl/>
                  <w:rPrChange w:id="7016" w:author="Nazli Soltani" w:date="2025-06-10T11:06:00Z" w16du:dateUtc="2025-06-10T07:36:00Z">
                    <w:rPr>
                      <w:rFonts w:ascii="Calibri" w:eastAsia="Calibri" w:hAnsi="Calibri" w:cs="B Nazanin" w:hint="cs"/>
                      <w:b/>
                      <w:bCs/>
                      <w:sz w:val="22"/>
                      <w:szCs w:val="22"/>
                      <w:rtl/>
                    </w:rPr>
                  </w:rPrChange>
                </w:rPr>
                <w:t xml:space="preserve">  </w:t>
              </w:r>
            </w:ins>
          </w:p>
        </w:tc>
      </w:tr>
      <w:tr w:rsidR="000026CB" w:rsidRPr="00F3777A" w14:paraId="177B0691" w14:textId="77777777" w:rsidTr="007860E6">
        <w:trPr>
          <w:cantSplit/>
          <w:trHeight w:val="513"/>
          <w:ins w:id="7017" w:author="Mohsen Pasha" w:date="2025-06-10T08:44:00Z"/>
          <w:trPrChange w:id="7018" w:author="Mohsen Pasha" w:date="2025-06-10T08:56:00Z" w16du:dateUtc="2025-06-10T05:26:00Z">
            <w:trPr>
              <w:gridAfter w:val="0"/>
              <w:cantSplit/>
            </w:trPr>
          </w:trPrChange>
        </w:trPr>
        <w:tc>
          <w:tcPr>
            <w:tcW w:w="801" w:type="dxa"/>
            <w:tcPrChange w:id="7019" w:author="Mohsen Pasha" w:date="2025-06-10T08:56:00Z" w16du:dateUtc="2025-06-10T05:26:00Z">
              <w:tcPr>
                <w:tcW w:w="794" w:type="dxa"/>
              </w:tcPr>
            </w:tcPrChange>
          </w:tcPr>
          <w:p w14:paraId="6453B9FF" w14:textId="77777777" w:rsidR="000026CB" w:rsidRPr="00F3777A" w:rsidRDefault="000026CB" w:rsidP="00920F73">
            <w:pPr>
              <w:keepNext/>
              <w:keepLines/>
              <w:jc w:val="both"/>
              <w:rPr>
                <w:ins w:id="7020" w:author="Mohsen Pasha" w:date="2025-06-10T08:44:00Z" w16du:dateUtc="2025-06-10T05:14:00Z"/>
                <w:rStyle w:val="StyleComplexNazanin"/>
                <w:rFonts w:asciiTheme="majorBidi" w:hAnsiTheme="majorBidi" w:cs="B Nazanin"/>
                <w:rtl/>
                <w:lang w:bidi="fa-IR"/>
                <w:rPrChange w:id="7021" w:author="Nazli Soltani" w:date="2025-06-10T11:06:00Z" w16du:dateUtc="2025-06-10T07:36:00Z">
                  <w:rPr>
                    <w:ins w:id="7022" w:author="Mohsen Pasha" w:date="2025-06-10T08:44:00Z" w16du:dateUtc="2025-06-10T05:14:00Z"/>
                    <w:rStyle w:val="StyleComplexNazanin"/>
                    <w:rFonts w:asciiTheme="majorBidi" w:hAnsiTheme="majorBidi" w:cs="B Nazanin"/>
                    <w:rtl/>
                    <w:lang w:bidi="fa-IR"/>
                  </w:rPr>
                </w:rPrChange>
              </w:rPr>
            </w:pPr>
          </w:p>
        </w:tc>
        <w:tc>
          <w:tcPr>
            <w:tcW w:w="572" w:type="dxa"/>
            <w:tcPrChange w:id="7023" w:author="Mohsen Pasha" w:date="2025-06-10T08:56:00Z" w16du:dateUtc="2025-06-10T05:26:00Z">
              <w:tcPr>
                <w:tcW w:w="567" w:type="dxa"/>
                <w:gridSpan w:val="2"/>
              </w:tcPr>
            </w:tcPrChange>
          </w:tcPr>
          <w:p w14:paraId="7B134912" w14:textId="77777777" w:rsidR="000026CB" w:rsidRPr="00F3777A" w:rsidRDefault="000026CB" w:rsidP="00920F73">
            <w:pPr>
              <w:pStyle w:val="a1"/>
              <w:keepNext/>
              <w:keepLines/>
              <w:rPr>
                <w:ins w:id="7024" w:author="Mohsen Pasha" w:date="2025-06-10T08:44:00Z" w16du:dateUtc="2025-06-10T05:14:00Z"/>
                <w:rStyle w:val="StyleComplexNazanin"/>
                <w:rFonts w:asciiTheme="majorBidi" w:hAnsiTheme="majorBidi" w:cs="B Nazanin"/>
                <w:rtl/>
                <w:lang w:bidi="fa-IR"/>
                <w:rPrChange w:id="7025" w:author="Nazli Soltani" w:date="2025-06-10T11:06:00Z" w16du:dateUtc="2025-06-10T07:36:00Z">
                  <w:rPr>
                    <w:ins w:id="7026" w:author="Mohsen Pasha" w:date="2025-06-10T08:44:00Z" w16du:dateUtc="2025-06-10T05:14:00Z"/>
                    <w:rStyle w:val="StyleComplexNazanin"/>
                    <w:rFonts w:asciiTheme="majorBidi" w:hAnsiTheme="majorBidi" w:cs="B Nazanin"/>
                    <w:rtl/>
                    <w:lang w:bidi="fa-IR"/>
                  </w:rPr>
                </w:rPrChange>
              </w:rPr>
            </w:pPr>
            <w:ins w:id="7027" w:author="Mohsen Pasha" w:date="2025-06-10T08:44:00Z" w16du:dateUtc="2025-06-10T05:14:00Z">
              <w:r w:rsidRPr="00F3777A">
                <w:rPr>
                  <w:rStyle w:val="StyleComplexNazanin"/>
                  <w:rFonts w:asciiTheme="majorBidi" w:hAnsiTheme="majorBidi" w:cs="B Nazanin"/>
                  <w:rtl/>
                  <w:lang w:bidi="fa-IR"/>
                  <w:rPrChange w:id="7028" w:author="Nazli Soltani" w:date="2025-06-10T11:06:00Z" w16du:dateUtc="2025-06-10T07:36:00Z">
                    <w:rPr>
                      <w:rStyle w:val="StyleComplexNazanin"/>
                      <w:rFonts w:asciiTheme="majorBidi" w:hAnsiTheme="majorBidi" w:cs="B Nazanin"/>
                      <w:rtl/>
                      <w:lang w:bidi="fa-IR"/>
                    </w:rPr>
                  </w:rPrChange>
                </w:rPr>
                <w:t>ب</w:t>
              </w:r>
            </w:ins>
          </w:p>
        </w:tc>
        <w:tc>
          <w:tcPr>
            <w:tcW w:w="8922" w:type="dxa"/>
            <w:tcPrChange w:id="7029" w:author="Mohsen Pasha" w:date="2025-06-10T08:56:00Z" w16du:dateUtc="2025-06-10T05:26:00Z">
              <w:tcPr>
                <w:tcW w:w="8844" w:type="dxa"/>
              </w:tcPr>
            </w:tcPrChange>
          </w:tcPr>
          <w:p w14:paraId="2DE724C9" w14:textId="77777777" w:rsidR="000026CB" w:rsidRPr="00F3777A" w:rsidRDefault="000026CB" w:rsidP="00920F73">
            <w:pPr>
              <w:pStyle w:val="a2"/>
              <w:keepNext/>
              <w:keepLines/>
              <w:rPr>
                <w:ins w:id="7030" w:author="Mohsen Pasha" w:date="2025-06-10T08:44:00Z" w16du:dateUtc="2025-06-10T05:14:00Z"/>
                <w:rStyle w:val="StyleComplexNazanin"/>
                <w:rFonts w:asciiTheme="majorBidi" w:hAnsiTheme="majorBidi" w:cs="B Nazanin"/>
                <w:rtl/>
                <w:lang w:bidi="fa-IR"/>
                <w:rPrChange w:id="7031" w:author="Nazli Soltani" w:date="2025-06-10T11:06:00Z" w16du:dateUtc="2025-06-10T07:36:00Z">
                  <w:rPr>
                    <w:ins w:id="7032" w:author="Mohsen Pasha" w:date="2025-06-10T08:44:00Z" w16du:dateUtc="2025-06-10T05:14:00Z"/>
                    <w:rStyle w:val="StyleComplexNazanin"/>
                    <w:rFonts w:asciiTheme="majorBidi" w:hAnsiTheme="majorBidi" w:cs="B Nazanin"/>
                    <w:rtl/>
                    <w:lang w:bidi="fa-IR"/>
                  </w:rPr>
                </w:rPrChange>
              </w:rPr>
            </w:pPr>
            <w:ins w:id="7033" w:author="Mohsen Pasha" w:date="2025-06-10T08:44:00Z" w16du:dateUtc="2025-06-10T05:14:00Z">
              <w:r w:rsidRPr="00F3777A">
                <w:rPr>
                  <w:rFonts w:ascii="Calibri" w:eastAsia="Calibri" w:hAnsi="Calibri" w:cs="B Nazanin" w:hint="cs"/>
                  <w:sz w:val="22"/>
                  <w:szCs w:val="22"/>
                  <w:rtl/>
                  <w:rPrChange w:id="7034" w:author="Nazli Soltani" w:date="2025-06-10T11:06:00Z" w16du:dateUtc="2025-06-10T07:36:00Z">
                    <w:rPr>
                      <w:rFonts w:ascii="Calibri" w:eastAsia="Calibri" w:hAnsi="Calibri" w:cs="B Nazanin" w:hint="cs"/>
                      <w:sz w:val="22"/>
                      <w:szCs w:val="22"/>
                      <w:rtl/>
                    </w:rPr>
                  </w:rPrChange>
                </w:rPr>
                <w:t>9%</w:t>
              </w:r>
            </w:ins>
          </w:p>
        </w:tc>
      </w:tr>
      <w:tr w:rsidR="000026CB" w:rsidRPr="00F3777A" w14:paraId="4AAFA750" w14:textId="77777777" w:rsidTr="007860E6">
        <w:trPr>
          <w:cantSplit/>
          <w:trHeight w:val="496"/>
          <w:ins w:id="7035" w:author="Mohsen Pasha" w:date="2025-06-10T08:44:00Z"/>
          <w:trPrChange w:id="7036" w:author="Mohsen Pasha" w:date="2025-06-10T08:56:00Z" w16du:dateUtc="2025-06-10T05:26:00Z">
            <w:trPr>
              <w:gridAfter w:val="0"/>
              <w:cantSplit/>
            </w:trPr>
          </w:trPrChange>
        </w:trPr>
        <w:tc>
          <w:tcPr>
            <w:tcW w:w="801" w:type="dxa"/>
            <w:shd w:val="clear" w:color="auto" w:fill="FFFF00"/>
            <w:tcPrChange w:id="7037" w:author="Mohsen Pasha" w:date="2025-06-10T08:56:00Z" w16du:dateUtc="2025-06-10T05:26:00Z">
              <w:tcPr>
                <w:tcW w:w="794" w:type="dxa"/>
                <w:shd w:val="clear" w:color="auto" w:fill="FFFF00"/>
              </w:tcPr>
            </w:tcPrChange>
          </w:tcPr>
          <w:p w14:paraId="65B7B075" w14:textId="77777777" w:rsidR="000026CB" w:rsidRPr="00F3777A" w:rsidRDefault="000026CB" w:rsidP="00920F73">
            <w:pPr>
              <w:keepNext/>
              <w:keepLines/>
              <w:jc w:val="both"/>
              <w:rPr>
                <w:ins w:id="7038" w:author="Mohsen Pasha" w:date="2025-06-10T08:44:00Z" w16du:dateUtc="2025-06-10T05:14:00Z"/>
                <w:rStyle w:val="StyleComplexNazanin"/>
                <w:rFonts w:asciiTheme="majorBidi" w:hAnsiTheme="majorBidi" w:cs="B Nazanin"/>
                <w:rtl/>
                <w:lang w:bidi="fa-IR"/>
                <w:rPrChange w:id="7039" w:author="Nazli Soltani" w:date="2025-06-10T11:06:00Z" w16du:dateUtc="2025-06-10T07:36:00Z">
                  <w:rPr>
                    <w:ins w:id="7040" w:author="Mohsen Pasha" w:date="2025-06-10T08:44:00Z" w16du:dateUtc="2025-06-10T05:14:00Z"/>
                    <w:rStyle w:val="StyleComplexNazanin"/>
                    <w:rFonts w:asciiTheme="majorBidi" w:hAnsiTheme="majorBidi" w:cs="B Nazanin"/>
                    <w:rtl/>
                    <w:lang w:bidi="fa-IR"/>
                  </w:rPr>
                </w:rPrChange>
              </w:rPr>
            </w:pPr>
          </w:p>
        </w:tc>
        <w:tc>
          <w:tcPr>
            <w:tcW w:w="572" w:type="dxa"/>
            <w:shd w:val="clear" w:color="auto" w:fill="FFFF00"/>
            <w:tcPrChange w:id="7041" w:author="Mohsen Pasha" w:date="2025-06-10T08:56:00Z" w16du:dateUtc="2025-06-10T05:26:00Z">
              <w:tcPr>
                <w:tcW w:w="567" w:type="dxa"/>
                <w:gridSpan w:val="2"/>
                <w:shd w:val="clear" w:color="auto" w:fill="FFFF00"/>
              </w:tcPr>
            </w:tcPrChange>
          </w:tcPr>
          <w:p w14:paraId="52F952CB" w14:textId="77777777" w:rsidR="000026CB" w:rsidRPr="00F3777A" w:rsidRDefault="000026CB" w:rsidP="00920F73">
            <w:pPr>
              <w:pStyle w:val="a1"/>
              <w:keepNext/>
              <w:keepLines/>
              <w:rPr>
                <w:ins w:id="7042" w:author="Mohsen Pasha" w:date="2025-06-10T08:44:00Z" w16du:dateUtc="2025-06-10T05:14:00Z"/>
                <w:rStyle w:val="StyleComplexNazanin"/>
                <w:rFonts w:asciiTheme="majorBidi" w:hAnsiTheme="majorBidi" w:cs="B Nazanin"/>
                <w:rtl/>
                <w:lang w:bidi="fa-IR"/>
                <w:rPrChange w:id="7043" w:author="Nazli Soltani" w:date="2025-06-10T11:06:00Z" w16du:dateUtc="2025-06-10T07:36:00Z">
                  <w:rPr>
                    <w:ins w:id="7044" w:author="Mohsen Pasha" w:date="2025-06-10T08:44:00Z" w16du:dateUtc="2025-06-10T05:14:00Z"/>
                    <w:rStyle w:val="StyleComplexNazanin"/>
                    <w:rFonts w:asciiTheme="majorBidi" w:hAnsiTheme="majorBidi" w:cs="B Nazanin"/>
                    <w:rtl/>
                    <w:lang w:bidi="fa-IR"/>
                  </w:rPr>
                </w:rPrChange>
              </w:rPr>
            </w:pPr>
            <w:ins w:id="7045" w:author="Mohsen Pasha" w:date="2025-06-10T08:44:00Z" w16du:dateUtc="2025-06-10T05:14:00Z">
              <w:r w:rsidRPr="00F3777A">
                <w:rPr>
                  <w:rStyle w:val="StyleComplexNazanin"/>
                  <w:rFonts w:asciiTheme="majorBidi" w:hAnsiTheme="majorBidi" w:cs="B Nazanin"/>
                  <w:rtl/>
                  <w:lang w:bidi="fa-IR"/>
                  <w:rPrChange w:id="7046" w:author="Nazli Soltani" w:date="2025-06-10T11:06:00Z" w16du:dateUtc="2025-06-10T07:36:00Z">
                    <w:rPr>
                      <w:rStyle w:val="StyleComplexNazanin"/>
                      <w:rFonts w:asciiTheme="majorBidi" w:hAnsiTheme="majorBidi" w:cs="B Nazanin"/>
                      <w:rtl/>
                      <w:lang w:bidi="fa-IR"/>
                    </w:rPr>
                  </w:rPrChange>
                </w:rPr>
                <w:t>ج</w:t>
              </w:r>
            </w:ins>
          </w:p>
        </w:tc>
        <w:tc>
          <w:tcPr>
            <w:tcW w:w="8922" w:type="dxa"/>
            <w:shd w:val="clear" w:color="auto" w:fill="FFFF00"/>
            <w:tcPrChange w:id="7047" w:author="Mohsen Pasha" w:date="2025-06-10T08:56:00Z" w16du:dateUtc="2025-06-10T05:26:00Z">
              <w:tcPr>
                <w:tcW w:w="8844" w:type="dxa"/>
                <w:shd w:val="clear" w:color="auto" w:fill="FFFF00"/>
              </w:tcPr>
            </w:tcPrChange>
          </w:tcPr>
          <w:p w14:paraId="41EA0ADD" w14:textId="77777777" w:rsidR="000026CB" w:rsidRPr="00F3777A" w:rsidRDefault="000026CB" w:rsidP="00920F73">
            <w:pPr>
              <w:pStyle w:val="a2"/>
              <w:keepNext/>
              <w:keepLines/>
              <w:rPr>
                <w:ins w:id="7048" w:author="Mohsen Pasha" w:date="2025-06-10T08:44:00Z" w16du:dateUtc="2025-06-10T05:14:00Z"/>
                <w:rStyle w:val="StyleComplexNazanin"/>
                <w:rFonts w:asciiTheme="majorBidi" w:hAnsiTheme="majorBidi" w:cs="B Nazanin"/>
                <w:rtl/>
                <w:lang w:bidi="fa-IR"/>
                <w:rPrChange w:id="7049" w:author="Nazli Soltani" w:date="2025-06-10T11:06:00Z" w16du:dateUtc="2025-06-10T07:36:00Z">
                  <w:rPr>
                    <w:ins w:id="7050" w:author="Mohsen Pasha" w:date="2025-06-10T08:44:00Z" w16du:dateUtc="2025-06-10T05:14:00Z"/>
                    <w:rStyle w:val="StyleComplexNazanin"/>
                    <w:rFonts w:asciiTheme="majorBidi" w:hAnsiTheme="majorBidi" w:cs="B Nazanin"/>
                    <w:rtl/>
                    <w:lang w:bidi="fa-IR"/>
                  </w:rPr>
                </w:rPrChange>
              </w:rPr>
            </w:pPr>
            <w:ins w:id="7051" w:author="Mohsen Pasha" w:date="2025-06-10T08:44:00Z" w16du:dateUtc="2025-06-10T05:14:00Z">
              <w:r w:rsidRPr="00F3777A">
                <w:rPr>
                  <w:rFonts w:ascii="Calibri" w:eastAsia="Calibri" w:hAnsi="Calibri" w:cs="B Nazanin" w:hint="cs"/>
                  <w:sz w:val="22"/>
                  <w:szCs w:val="22"/>
                  <w:rtl/>
                  <w:rPrChange w:id="7052" w:author="Nazli Soltani" w:date="2025-06-10T11:06:00Z" w16du:dateUtc="2025-06-10T07:36:00Z">
                    <w:rPr>
                      <w:rFonts w:ascii="Calibri" w:eastAsia="Calibri" w:hAnsi="Calibri" w:cs="B Nazanin" w:hint="cs"/>
                      <w:sz w:val="22"/>
                      <w:szCs w:val="22"/>
                      <w:rtl/>
                    </w:rPr>
                  </w:rPrChange>
                </w:rPr>
                <w:t>3%</w:t>
              </w:r>
            </w:ins>
          </w:p>
        </w:tc>
      </w:tr>
      <w:tr w:rsidR="000026CB" w:rsidRPr="00F3777A" w14:paraId="234813C5" w14:textId="77777777" w:rsidTr="007860E6">
        <w:trPr>
          <w:cantSplit/>
          <w:trHeight w:val="496"/>
          <w:ins w:id="7053" w:author="Mohsen Pasha" w:date="2025-06-10T08:44:00Z"/>
          <w:trPrChange w:id="7054" w:author="Mohsen Pasha" w:date="2025-06-10T08:56:00Z" w16du:dateUtc="2025-06-10T05:26:00Z">
            <w:trPr>
              <w:gridAfter w:val="0"/>
              <w:cantSplit/>
            </w:trPr>
          </w:trPrChange>
        </w:trPr>
        <w:tc>
          <w:tcPr>
            <w:tcW w:w="801" w:type="dxa"/>
            <w:tcPrChange w:id="7055" w:author="Mohsen Pasha" w:date="2025-06-10T08:56:00Z" w16du:dateUtc="2025-06-10T05:26:00Z">
              <w:tcPr>
                <w:tcW w:w="794" w:type="dxa"/>
              </w:tcPr>
            </w:tcPrChange>
          </w:tcPr>
          <w:p w14:paraId="4FB27889" w14:textId="77777777" w:rsidR="000026CB" w:rsidRPr="00F3777A" w:rsidRDefault="000026CB" w:rsidP="00920F73">
            <w:pPr>
              <w:keepNext/>
              <w:keepLines/>
              <w:jc w:val="both"/>
              <w:rPr>
                <w:ins w:id="7056" w:author="Mohsen Pasha" w:date="2025-06-10T08:44:00Z" w16du:dateUtc="2025-06-10T05:14:00Z"/>
                <w:rStyle w:val="StyleComplexNazanin"/>
                <w:rFonts w:asciiTheme="majorBidi" w:hAnsiTheme="majorBidi" w:cs="B Nazanin"/>
                <w:rtl/>
                <w:lang w:bidi="fa-IR"/>
                <w:rPrChange w:id="7057" w:author="Nazli Soltani" w:date="2025-06-10T11:06:00Z" w16du:dateUtc="2025-06-10T07:36:00Z">
                  <w:rPr>
                    <w:ins w:id="7058" w:author="Mohsen Pasha" w:date="2025-06-10T08:44:00Z" w16du:dateUtc="2025-06-10T05:14:00Z"/>
                    <w:rStyle w:val="StyleComplexNazanin"/>
                    <w:rFonts w:asciiTheme="majorBidi" w:hAnsiTheme="majorBidi" w:cs="B Nazanin"/>
                    <w:rtl/>
                    <w:lang w:bidi="fa-IR"/>
                  </w:rPr>
                </w:rPrChange>
              </w:rPr>
            </w:pPr>
          </w:p>
        </w:tc>
        <w:tc>
          <w:tcPr>
            <w:tcW w:w="572" w:type="dxa"/>
            <w:tcPrChange w:id="7059" w:author="Mohsen Pasha" w:date="2025-06-10T08:56:00Z" w16du:dateUtc="2025-06-10T05:26:00Z">
              <w:tcPr>
                <w:tcW w:w="567" w:type="dxa"/>
                <w:gridSpan w:val="2"/>
              </w:tcPr>
            </w:tcPrChange>
          </w:tcPr>
          <w:p w14:paraId="0CC6FCC2" w14:textId="77777777" w:rsidR="000026CB" w:rsidRPr="00F3777A" w:rsidRDefault="000026CB" w:rsidP="00920F73">
            <w:pPr>
              <w:pStyle w:val="a1"/>
              <w:keepNext/>
              <w:keepLines/>
              <w:rPr>
                <w:ins w:id="7060" w:author="Mohsen Pasha" w:date="2025-06-10T08:44:00Z" w16du:dateUtc="2025-06-10T05:14:00Z"/>
                <w:rStyle w:val="StyleComplexNazanin"/>
                <w:rFonts w:asciiTheme="majorBidi" w:hAnsiTheme="majorBidi" w:cs="B Nazanin"/>
                <w:rtl/>
                <w:lang w:bidi="fa-IR"/>
                <w:rPrChange w:id="7061" w:author="Nazli Soltani" w:date="2025-06-10T11:06:00Z" w16du:dateUtc="2025-06-10T07:36:00Z">
                  <w:rPr>
                    <w:ins w:id="7062" w:author="Mohsen Pasha" w:date="2025-06-10T08:44:00Z" w16du:dateUtc="2025-06-10T05:14:00Z"/>
                    <w:rStyle w:val="StyleComplexNazanin"/>
                    <w:rFonts w:asciiTheme="majorBidi" w:hAnsiTheme="majorBidi" w:cs="B Nazanin"/>
                    <w:rtl/>
                    <w:lang w:bidi="fa-IR"/>
                  </w:rPr>
                </w:rPrChange>
              </w:rPr>
            </w:pPr>
            <w:ins w:id="7063" w:author="Mohsen Pasha" w:date="2025-06-10T08:44:00Z" w16du:dateUtc="2025-06-10T05:14:00Z">
              <w:r w:rsidRPr="00F3777A">
                <w:rPr>
                  <w:rStyle w:val="StyleComplexNazanin"/>
                  <w:rFonts w:asciiTheme="majorBidi" w:hAnsiTheme="majorBidi" w:cs="B Nazanin"/>
                  <w:rtl/>
                  <w:lang w:bidi="fa-IR"/>
                  <w:rPrChange w:id="7064" w:author="Nazli Soltani" w:date="2025-06-10T11:06:00Z" w16du:dateUtc="2025-06-10T07:36:00Z">
                    <w:rPr>
                      <w:rStyle w:val="StyleComplexNazanin"/>
                      <w:rFonts w:asciiTheme="majorBidi" w:hAnsiTheme="majorBidi" w:cs="B Nazanin"/>
                      <w:rtl/>
                      <w:lang w:bidi="fa-IR"/>
                    </w:rPr>
                  </w:rPrChange>
                </w:rPr>
                <w:t>د</w:t>
              </w:r>
            </w:ins>
          </w:p>
        </w:tc>
        <w:tc>
          <w:tcPr>
            <w:tcW w:w="8922" w:type="dxa"/>
            <w:tcPrChange w:id="7065" w:author="Mohsen Pasha" w:date="2025-06-10T08:56:00Z" w16du:dateUtc="2025-06-10T05:26:00Z">
              <w:tcPr>
                <w:tcW w:w="8844" w:type="dxa"/>
              </w:tcPr>
            </w:tcPrChange>
          </w:tcPr>
          <w:p w14:paraId="48DB61E9" w14:textId="77777777" w:rsidR="000026CB" w:rsidRPr="00F3777A" w:rsidRDefault="000026CB" w:rsidP="00920F73">
            <w:pPr>
              <w:pStyle w:val="a2"/>
              <w:keepNext/>
              <w:keepLines/>
              <w:rPr>
                <w:ins w:id="7066" w:author="Mohsen Pasha" w:date="2025-06-10T08:44:00Z" w16du:dateUtc="2025-06-10T05:14:00Z"/>
                <w:rStyle w:val="StyleComplexNazanin"/>
                <w:rFonts w:asciiTheme="majorBidi" w:hAnsiTheme="majorBidi" w:cs="B Nazanin"/>
                <w:rtl/>
                <w:lang w:bidi="fa-IR"/>
                <w:rPrChange w:id="7067" w:author="Nazli Soltani" w:date="2025-06-10T11:06:00Z" w16du:dateUtc="2025-06-10T07:36:00Z">
                  <w:rPr>
                    <w:ins w:id="7068" w:author="Mohsen Pasha" w:date="2025-06-10T08:44:00Z" w16du:dateUtc="2025-06-10T05:14:00Z"/>
                    <w:rStyle w:val="StyleComplexNazanin"/>
                    <w:rFonts w:asciiTheme="majorBidi" w:hAnsiTheme="majorBidi" w:cs="B Nazanin"/>
                    <w:rtl/>
                    <w:lang w:bidi="fa-IR"/>
                  </w:rPr>
                </w:rPrChange>
              </w:rPr>
            </w:pPr>
            <w:ins w:id="7069" w:author="Mohsen Pasha" w:date="2025-06-10T08:44:00Z" w16du:dateUtc="2025-06-10T05:14:00Z">
              <w:r w:rsidRPr="00F3777A">
                <w:rPr>
                  <w:rFonts w:ascii="Calibri" w:eastAsia="Calibri" w:hAnsi="Calibri" w:cs="B Nazanin" w:hint="cs"/>
                  <w:sz w:val="22"/>
                  <w:szCs w:val="22"/>
                  <w:rtl/>
                  <w:rPrChange w:id="7070" w:author="Nazli Soltani" w:date="2025-06-10T11:06:00Z" w16du:dateUtc="2025-06-10T07:36:00Z">
                    <w:rPr>
                      <w:rFonts w:ascii="Calibri" w:eastAsia="Calibri" w:hAnsi="Calibri" w:cs="B Nazanin" w:hint="cs"/>
                      <w:sz w:val="22"/>
                      <w:szCs w:val="22"/>
                      <w:rtl/>
                    </w:rPr>
                  </w:rPrChange>
                </w:rPr>
                <w:t>20%</w:t>
              </w:r>
            </w:ins>
          </w:p>
        </w:tc>
      </w:tr>
      <w:tr w:rsidR="000026CB" w:rsidRPr="00F3777A" w14:paraId="75AE947E" w14:textId="77777777" w:rsidTr="007860E6">
        <w:trPr>
          <w:cantSplit/>
          <w:trHeight w:val="394"/>
          <w:ins w:id="7071" w:author="Mohsen Pasha" w:date="2025-06-10T08:44:00Z"/>
          <w:trPrChange w:id="7072" w:author="Mohsen Pasha" w:date="2025-06-10T08:56:00Z" w16du:dateUtc="2025-06-10T05:26:00Z">
            <w:trPr>
              <w:gridAfter w:val="0"/>
              <w:cantSplit/>
            </w:trPr>
          </w:trPrChange>
        </w:trPr>
        <w:tc>
          <w:tcPr>
            <w:tcW w:w="801" w:type="dxa"/>
            <w:tcPrChange w:id="7073" w:author="Mohsen Pasha" w:date="2025-06-10T08:56:00Z" w16du:dateUtc="2025-06-10T05:26:00Z">
              <w:tcPr>
                <w:tcW w:w="794" w:type="dxa"/>
              </w:tcPr>
            </w:tcPrChange>
          </w:tcPr>
          <w:p w14:paraId="1F2B242A" w14:textId="77777777" w:rsidR="000026CB" w:rsidRPr="00F3777A" w:rsidRDefault="000026CB" w:rsidP="00920F73">
            <w:pPr>
              <w:keepNext/>
              <w:keepLines/>
              <w:jc w:val="center"/>
              <w:rPr>
                <w:ins w:id="7074" w:author="Mohsen Pasha" w:date="2025-06-10T08:44:00Z" w16du:dateUtc="2025-06-10T05:14:00Z"/>
                <w:rStyle w:val="StyleComplexNazanin"/>
                <w:rFonts w:asciiTheme="majorBidi" w:hAnsiTheme="majorBidi" w:cs="B Nazanin"/>
                <w:rtl/>
                <w:lang w:bidi="fa-IR"/>
                <w:rPrChange w:id="7075" w:author="Nazli Soltani" w:date="2025-06-10T11:06:00Z" w16du:dateUtc="2025-06-10T07:36:00Z">
                  <w:rPr>
                    <w:ins w:id="7076" w:author="Mohsen Pasha" w:date="2025-06-10T08:44:00Z" w16du:dateUtc="2025-06-10T05:14:00Z"/>
                    <w:rStyle w:val="StyleComplexNazanin"/>
                    <w:rFonts w:asciiTheme="majorBidi" w:hAnsiTheme="majorBidi" w:cs="B Nazanin"/>
                    <w:rtl/>
                    <w:lang w:bidi="fa-IR"/>
                  </w:rPr>
                </w:rPrChange>
              </w:rPr>
            </w:pPr>
            <w:ins w:id="7077" w:author="Mohsen Pasha" w:date="2025-06-10T08:44:00Z" w16du:dateUtc="2025-06-10T05:14:00Z">
              <w:r w:rsidRPr="00F3777A">
                <w:rPr>
                  <w:rStyle w:val="StyleComplexNazanin"/>
                  <w:rFonts w:asciiTheme="majorBidi" w:hAnsiTheme="majorBidi" w:cs="B Nazanin" w:hint="cs"/>
                  <w:rtl/>
                  <w:lang w:bidi="fa-IR"/>
                  <w:rPrChange w:id="7078" w:author="Nazli Soltani" w:date="2025-06-10T11:06:00Z" w16du:dateUtc="2025-06-10T07:36:00Z">
                    <w:rPr>
                      <w:rStyle w:val="StyleComplexNazanin"/>
                      <w:rFonts w:asciiTheme="majorBidi" w:hAnsiTheme="majorBidi" w:cs="B Nazanin" w:hint="cs"/>
                      <w:rtl/>
                      <w:lang w:bidi="fa-IR"/>
                    </w:rPr>
                  </w:rPrChange>
                </w:rPr>
                <w:t>منبع:</w:t>
              </w:r>
            </w:ins>
          </w:p>
        </w:tc>
        <w:tc>
          <w:tcPr>
            <w:tcW w:w="9494" w:type="dxa"/>
            <w:gridSpan w:val="2"/>
            <w:tcPrChange w:id="7079" w:author="Mohsen Pasha" w:date="2025-06-10T08:56:00Z" w16du:dateUtc="2025-06-10T05:26:00Z">
              <w:tcPr>
                <w:tcW w:w="9411" w:type="dxa"/>
                <w:gridSpan w:val="3"/>
              </w:tcPr>
            </w:tcPrChange>
          </w:tcPr>
          <w:p w14:paraId="5517308E" w14:textId="77777777" w:rsidR="000026CB" w:rsidRPr="00F3777A" w:rsidRDefault="000026CB" w:rsidP="00920F73">
            <w:pPr>
              <w:keepNext/>
              <w:keepLines/>
              <w:rPr>
                <w:ins w:id="7080" w:author="Mohsen Pasha" w:date="2025-06-10T08:44:00Z" w16du:dateUtc="2025-06-10T05:14:00Z"/>
                <w:rStyle w:val="StyleComplexNazanin"/>
                <w:rFonts w:asciiTheme="majorBidi" w:hAnsiTheme="majorBidi" w:cs="B Nazanin"/>
                <w:rtl/>
                <w:lang w:bidi="fa-IR"/>
                <w:rPrChange w:id="7081" w:author="Nazli Soltani" w:date="2025-06-10T11:06:00Z" w16du:dateUtc="2025-06-10T07:36:00Z">
                  <w:rPr>
                    <w:ins w:id="7082" w:author="Mohsen Pasha" w:date="2025-06-10T08:44:00Z" w16du:dateUtc="2025-06-10T05:14:00Z"/>
                    <w:rStyle w:val="StyleComplexNazanin"/>
                    <w:rFonts w:asciiTheme="majorBidi" w:hAnsiTheme="majorBidi" w:cs="B Nazanin"/>
                    <w:rtl/>
                    <w:lang w:bidi="fa-IR"/>
                  </w:rPr>
                </w:rPrChange>
              </w:rPr>
            </w:pPr>
          </w:p>
        </w:tc>
      </w:tr>
    </w:tbl>
    <w:p w14:paraId="4583AEF8" w14:textId="77777777" w:rsidR="000026CB" w:rsidRPr="00F3777A" w:rsidRDefault="000026CB" w:rsidP="000026CB">
      <w:pPr>
        <w:pStyle w:val="a3"/>
        <w:rPr>
          <w:ins w:id="7083" w:author="Mohsen Pasha" w:date="2025-06-10T08:56:00Z" w16du:dateUtc="2025-06-10T05:26:00Z"/>
          <w:rStyle w:val="StyleComplexNazanin"/>
          <w:rFonts w:asciiTheme="majorBidi" w:hAnsiTheme="majorBidi" w:cs="B Nazanin"/>
          <w:rtl/>
          <w:lang w:bidi="fa-IR"/>
          <w:rPrChange w:id="7084" w:author="Nazli Soltani" w:date="2025-06-10T11:06:00Z" w16du:dateUtc="2025-06-10T07:36:00Z">
            <w:rPr>
              <w:ins w:id="7085" w:author="Mohsen Pasha" w:date="2025-06-10T08:56:00Z" w16du:dateUtc="2025-06-10T05:26:00Z"/>
              <w:rStyle w:val="StyleComplexNazanin"/>
              <w:rFonts w:asciiTheme="majorBidi" w:hAnsiTheme="majorBidi" w:cs="B Nazanin"/>
              <w:rtl/>
              <w:lang w:bidi="fa-IR"/>
            </w:rPr>
          </w:rPrChange>
        </w:rPr>
      </w:pPr>
    </w:p>
    <w:p w14:paraId="28A55551" w14:textId="77777777" w:rsidR="007860E6" w:rsidRPr="00F3777A" w:rsidRDefault="007860E6" w:rsidP="000026CB">
      <w:pPr>
        <w:pStyle w:val="a3"/>
        <w:rPr>
          <w:ins w:id="7086" w:author="Mohsen Pasha" w:date="2025-06-10T08:44:00Z" w16du:dateUtc="2025-06-10T05:14:00Z"/>
          <w:rStyle w:val="StyleComplexNazanin"/>
          <w:rFonts w:asciiTheme="majorBidi" w:hAnsiTheme="majorBidi" w:cs="B Nazanin"/>
          <w:rtl/>
          <w:lang w:bidi="fa-IR"/>
          <w:rPrChange w:id="7087" w:author="Nazli Soltani" w:date="2025-06-10T11:06:00Z" w16du:dateUtc="2025-06-10T07:36:00Z">
            <w:rPr>
              <w:ins w:id="7088" w:author="Mohsen Pasha" w:date="2025-06-10T08:44:00Z" w16du:dateUtc="2025-06-10T05:14:00Z"/>
              <w:rStyle w:val="StyleComplexNazanin"/>
              <w:rFonts w:asciiTheme="majorBidi" w:hAnsiTheme="majorBidi" w:cs="B Nazanin"/>
              <w:rtl/>
              <w:lang w:bidi="fa-IR"/>
            </w:rPr>
          </w:rPrChange>
        </w:rPr>
      </w:pPr>
    </w:p>
    <w:tbl>
      <w:tblPr>
        <w:bidiVisual/>
        <w:tblW w:w="10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089" w:author="Mohsen Pasha" w:date="2025-06-10T08:56:00Z" w16du:dateUtc="2025-06-10T05:26:00Z">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97"/>
        <w:gridCol w:w="569"/>
        <w:gridCol w:w="8883"/>
        <w:tblGridChange w:id="7090">
          <w:tblGrid>
            <w:gridCol w:w="794"/>
            <w:gridCol w:w="3"/>
            <w:gridCol w:w="564"/>
            <w:gridCol w:w="8844"/>
            <w:gridCol w:w="44"/>
          </w:tblGrid>
        </w:tblGridChange>
      </w:tblGrid>
      <w:tr w:rsidR="000026CB" w:rsidRPr="00F3777A" w14:paraId="0A84CBB6" w14:textId="77777777" w:rsidTr="007860E6">
        <w:trPr>
          <w:cantSplit/>
          <w:trHeight w:val="466"/>
          <w:ins w:id="7091" w:author="Mohsen Pasha" w:date="2025-06-10T08:44:00Z"/>
          <w:trPrChange w:id="7092" w:author="Mohsen Pasha" w:date="2025-06-10T08:56:00Z" w16du:dateUtc="2025-06-10T05:26:00Z">
            <w:trPr>
              <w:gridAfter w:val="0"/>
              <w:cantSplit/>
            </w:trPr>
          </w:trPrChange>
        </w:trPr>
        <w:tc>
          <w:tcPr>
            <w:tcW w:w="797" w:type="dxa"/>
            <w:tcPrChange w:id="7093" w:author="Mohsen Pasha" w:date="2025-06-10T08:56:00Z" w16du:dateUtc="2025-06-10T05:26:00Z">
              <w:tcPr>
                <w:tcW w:w="794" w:type="dxa"/>
              </w:tcPr>
            </w:tcPrChange>
          </w:tcPr>
          <w:p w14:paraId="67DC2A0C" w14:textId="77777777" w:rsidR="000026CB" w:rsidRPr="00F3777A" w:rsidRDefault="000026CB" w:rsidP="00920F73">
            <w:pPr>
              <w:pStyle w:val="a"/>
              <w:keepNext/>
              <w:keepLines/>
              <w:rPr>
                <w:ins w:id="7094" w:author="Mohsen Pasha" w:date="2025-06-10T08:44:00Z" w16du:dateUtc="2025-06-10T05:14:00Z"/>
                <w:rStyle w:val="StyleComplexNazanin"/>
                <w:rFonts w:asciiTheme="majorBidi" w:hAnsiTheme="majorBidi" w:cs="B Nazanin"/>
                <w:rtl/>
                <w:lang w:bidi="fa-IR"/>
                <w:rPrChange w:id="7095" w:author="Nazli Soltani" w:date="2025-06-10T11:06:00Z" w16du:dateUtc="2025-06-10T07:36:00Z">
                  <w:rPr>
                    <w:ins w:id="7096" w:author="Mohsen Pasha" w:date="2025-06-10T08:44:00Z" w16du:dateUtc="2025-06-10T05:14:00Z"/>
                    <w:rStyle w:val="StyleComplexNazanin"/>
                    <w:rFonts w:asciiTheme="majorBidi" w:hAnsiTheme="majorBidi" w:cs="B Nazanin"/>
                    <w:rtl/>
                    <w:lang w:bidi="fa-IR"/>
                  </w:rPr>
                </w:rPrChange>
              </w:rPr>
            </w:pPr>
          </w:p>
        </w:tc>
        <w:tc>
          <w:tcPr>
            <w:tcW w:w="9452" w:type="dxa"/>
            <w:gridSpan w:val="2"/>
            <w:tcPrChange w:id="7097" w:author="Mohsen Pasha" w:date="2025-06-10T08:56:00Z" w16du:dateUtc="2025-06-10T05:26:00Z">
              <w:tcPr>
                <w:tcW w:w="9411" w:type="dxa"/>
                <w:gridSpan w:val="3"/>
              </w:tcPr>
            </w:tcPrChange>
          </w:tcPr>
          <w:p w14:paraId="0445F2EB" w14:textId="1FF5C0B2" w:rsidR="000026CB" w:rsidRPr="00F3777A" w:rsidRDefault="000026CB" w:rsidP="00920F73">
            <w:pPr>
              <w:pStyle w:val="a3"/>
              <w:rPr>
                <w:ins w:id="7098" w:author="Mohsen Pasha" w:date="2025-06-10T08:44:00Z" w16du:dateUtc="2025-06-10T05:14:00Z"/>
                <w:rStyle w:val="StyleComplexNazanin"/>
                <w:rFonts w:asciiTheme="majorBidi" w:hAnsiTheme="majorBidi" w:cs="B Nazanin"/>
                <w:rtl/>
                <w:lang w:bidi="fa-IR"/>
                <w:rPrChange w:id="7099" w:author="Nazli Soltani" w:date="2025-06-10T11:06:00Z" w16du:dateUtc="2025-06-10T07:36:00Z">
                  <w:rPr>
                    <w:ins w:id="7100" w:author="Mohsen Pasha" w:date="2025-06-10T08:44:00Z" w16du:dateUtc="2025-06-10T05:14:00Z"/>
                    <w:rStyle w:val="StyleComplexNazanin"/>
                    <w:rFonts w:asciiTheme="majorBidi" w:hAnsiTheme="majorBidi" w:cs="B Nazanin"/>
                    <w:rtl/>
                    <w:lang w:bidi="fa-IR"/>
                  </w:rPr>
                </w:rPrChange>
              </w:rPr>
            </w:pPr>
            <w:ins w:id="7101" w:author="Mohsen Pasha" w:date="2025-06-10T08:44:00Z" w16du:dateUtc="2025-06-10T05:14:00Z">
              <w:r w:rsidRPr="00F3777A">
                <w:rPr>
                  <w:rFonts w:ascii="Calibri" w:hAnsi="Calibri" w:cs="B Nazanin" w:hint="eastAsia"/>
                  <w:b/>
                  <w:color w:val="000000"/>
                  <w:rtl/>
                  <w:rPrChange w:id="7102"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7103" w:author="Nazli Soltani" w:date="2025-06-10T11:06:00Z" w16du:dateUtc="2025-06-10T07:36:00Z">
                    <w:rPr>
                      <w:rFonts w:ascii="Calibri" w:hAnsi="Calibri" w:cs="B Yagut"/>
                      <w:b/>
                      <w:color w:val="000000"/>
                      <w:rtl/>
                    </w:rPr>
                  </w:rPrChange>
                </w:rPr>
                <w:t xml:space="preserve"> آزمون: </w:t>
              </w:r>
            </w:ins>
            <w:ins w:id="7104" w:author="Mohsen Pasha" w:date="2025-06-10T08:48:00Z" w16du:dateUtc="2025-06-10T05:18:00Z">
              <w:r w:rsidRPr="00F3777A">
                <w:rPr>
                  <w:rFonts w:ascii="Calibri" w:hAnsi="Calibri" w:cs="B Nazanin" w:hint="cs"/>
                  <w:b/>
                  <w:rtl/>
                  <w:rPrChange w:id="7105"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598BB31A" w14:textId="77777777" w:rsidTr="007860E6">
        <w:trPr>
          <w:cantSplit/>
          <w:trHeight w:val="431"/>
          <w:ins w:id="7106" w:author="Mohsen Pasha" w:date="2025-06-10T08:44:00Z"/>
          <w:trPrChange w:id="7107" w:author="Mohsen Pasha" w:date="2025-06-10T08:56:00Z" w16du:dateUtc="2025-06-10T05:26:00Z">
            <w:trPr>
              <w:gridAfter w:val="0"/>
              <w:cantSplit/>
            </w:trPr>
          </w:trPrChange>
        </w:trPr>
        <w:tc>
          <w:tcPr>
            <w:tcW w:w="797" w:type="dxa"/>
            <w:vAlign w:val="center"/>
            <w:tcPrChange w:id="7108" w:author="Mohsen Pasha" w:date="2025-06-10T08:56:00Z" w16du:dateUtc="2025-06-10T05:26:00Z">
              <w:tcPr>
                <w:tcW w:w="794" w:type="dxa"/>
                <w:vAlign w:val="center"/>
              </w:tcPr>
            </w:tcPrChange>
          </w:tcPr>
          <w:p w14:paraId="2387AA49" w14:textId="1EC673F2" w:rsidR="000026CB" w:rsidRPr="00F3777A" w:rsidRDefault="00597E01" w:rsidP="00920F73">
            <w:pPr>
              <w:pStyle w:val="a"/>
              <w:keepNext/>
              <w:keepLines/>
              <w:jc w:val="center"/>
              <w:rPr>
                <w:ins w:id="7109" w:author="Mohsen Pasha" w:date="2025-06-10T08:44:00Z" w16du:dateUtc="2025-06-10T05:14:00Z"/>
                <w:rStyle w:val="StyleComplexNazanin"/>
                <w:rFonts w:asciiTheme="majorBidi" w:hAnsiTheme="majorBidi" w:cs="B Nazanin"/>
                <w:rtl/>
                <w:lang w:bidi="fa-IR"/>
                <w:rPrChange w:id="7110" w:author="Nazli Soltani" w:date="2025-06-10T11:06:00Z" w16du:dateUtc="2025-06-10T07:36:00Z">
                  <w:rPr>
                    <w:ins w:id="7111" w:author="Mohsen Pasha" w:date="2025-06-10T08:44:00Z" w16du:dateUtc="2025-06-10T05:14:00Z"/>
                    <w:rStyle w:val="StyleComplexNazanin"/>
                    <w:rFonts w:asciiTheme="majorBidi" w:hAnsiTheme="majorBidi" w:cs="B Nazanin"/>
                    <w:rtl/>
                    <w:lang w:bidi="fa-IR"/>
                  </w:rPr>
                </w:rPrChange>
              </w:rPr>
            </w:pPr>
            <w:ins w:id="7112" w:author="Mohsen Pasha" w:date="2025-06-10T10:36:00Z" w16du:dateUtc="2025-06-10T07:06:00Z">
              <w:r w:rsidRPr="00F3777A">
                <w:rPr>
                  <w:rStyle w:val="StyleComplexNazanin"/>
                  <w:rFonts w:asciiTheme="majorBidi" w:hAnsiTheme="majorBidi" w:cs="B Nazanin" w:hint="cs"/>
                  <w:rtl/>
                  <w:lang w:bidi="fa-IR"/>
                  <w:rPrChange w:id="7113" w:author="Nazli Soltani" w:date="2025-06-10T11:06:00Z" w16du:dateUtc="2025-06-10T07:36:00Z">
                    <w:rPr>
                      <w:rStyle w:val="StyleComplexNazanin"/>
                      <w:rFonts w:asciiTheme="majorBidi" w:hAnsiTheme="majorBidi" w:cs="B Nazanin" w:hint="cs"/>
                      <w:rtl/>
                      <w:lang w:bidi="fa-IR"/>
                    </w:rPr>
                  </w:rPrChange>
                </w:rPr>
                <w:t>87</w:t>
              </w:r>
            </w:ins>
          </w:p>
        </w:tc>
        <w:tc>
          <w:tcPr>
            <w:tcW w:w="9452" w:type="dxa"/>
            <w:gridSpan w:val="2"/>
            <w:tcPrChange w:id="7114" w:author="Mohsen Pasha" w:date="2025-06-10T08:56:00Z" w16du:dateUtc="2025-06-10T05:26:00Z">
              <w:tcPr>
                <w:tcW w:w="9411" w:type="dxa"/>
                <w:gridSpan w:val="3"/>
              </w:tcPr>
            </w:tcPrChange>
          </w:tcPr>
          <w:p w14:paraId="269C6998" w14:textId="77777777" w:rsidR="000026CB" w:rsidRPr="00F3777A" w:rsidRDefault="000026CB" w:rsidP="00920F73">
            <w:pPr>
              <w:pStyle w:val="a0"/>
              <w:keepNext/>
              <w:keepLines/>
              <w:rPr>
                <w:ins w:id="7115" w:author="Mohsen Pasha" w:date="2025-06-10T08:44:00Z" w16du:dateUtc="2025-06-10T05:14:00Z"/>
                <w:rStyle w:val="StyleComplexNazanin"/>
                <w:rFonts w:asciiTheme="majorBidi" w:hAnsiTheme="majorBidi" w:cs="B Nazanin"/>
                <w:rtl/>
                <w:lang w:bidi="fa-IR"/>
                <w:rPrChange w:id="7116" w:author="Nazli Soltani" w:date="2025-06-10T11:06:00Z" w16du:dateUtc="2025-06-10T07:36:00Z">
                  <w:rPr>
                    <w:ins w:id="7117" w:author="Mohsen Pasha" w:date="2025-06-10T08:44:00Z" w16du:dateUtc="2025-06-10T05:14:00Z"/>
                    <w:rStyle w:val="StyleComplexNazanin"/>
                    <w:rFonts w:asciiTheme="majorBidi" w:hAnsiTheme="majorBidi" w:cs="B Nazanin"/>
                    <w:rtl/>
                    <w:lang w:bidi="fa-IR"/>
                  </w:rPr>
                </w:rPrChange>
              </w:rPr>
            </w:pPr>
            <w:ins w:id="7118" w:author="Mohsen Pasha" w:date="2025-06-10T08:44:00Z" w16du:dateUtc="2025-06-10T05:14:00Z">
              <w:r w:rsidRPr="00F3777A">
                <w:rPr>
                  <w:rStyle w:val="StyleComplexNazanin"/>
                  <w:rFonts w:asciiTheme="majorBidi" w:hAnsiTheme="majorBidi" w:cs="B Nazanin" w:hint="cs"/>
                  <w:rtl/>
                  <w:lang w:bidi="fa-IR"/>
                  <w:rPrChange w:id="7119" w:author="Nazli Soltani" w:date="2025-06-10T11:06:00Z" w16du:dateUtc="2025-06-10T07:36:00Z">
                    <w:rPr>
                      <w:rStyle w:val="StyleComplexNazanin"/>
                      <w:rFonts w:asciiTheme="majorBidi" w:hAnsiTheme="majorBidi" w:cs="B Nazanin" w:hint="cs"/>
                      <w:rtl/>
                      <w:lang w:bidi="fa-IR"/>
                    </w:rPr>
                  </w:rPrChange>
                </w:rPr>
                <w:t xml:space="preserve">افراد مبتلا به دیابت حداقل چند بار در سال بایستی از نظر بروز عوارض چشمی بررسی شوند؟ </w:t>
              </w:r>
            </w:ins>
          </w:p>
        </w:tc>
      </w:tr>
      <w:tr w:rsidR="000026CB" w:rsidRPr="00F3777A" w14:paraId="1C8C3197" w14:textId="77777777" w:rsidTr="007860E6">
        <w:trPr>
          <w:cantSplit/>
          <w:trHeight w:val="500"/>
          <w:ins w:id="7120" w:author="Mohsen Pasha" w:date="2025-06-10T08:44:00Z"/>
          <w:trPrChange w:id="7121" w:author="Mohsen Pasha" w:date="2025-06-10T08:56:00Z" w16du:dateUtc="2025-06-10T05:26:00Z">
            <w:trPr>
              <w:gridAfter w:val="0"/>
              <w:cantSplit/>
            </w:trPr>
          </w:trPrChange>
        </w:trPr>
        <w:tc>
          <w:tcPr>
            <w:tcW w:w="797" w:type="dxa"/>
            <w:tcPrChange w:id="7122" w:author="Mohsen Pasha" w:date="2025-06-10T08:56:00Z" w16du:dateUtc="2025-06-10T05:26:00Z">
              <w:tcPr>
                <w:tcW w:w="794" w:type="dxa"/>
              </w:tcPr>
            </w:tcPrChange>
          </w:tcPr>
          <w:p w14:paraId="5F62BFD7" w14:textId="77777777" w:rsidR="000026CB" w:rsidRPr="00F3777A" w:rsidRDefault="000026CB" w:rsidP="00920F73">
            <w:pPr>
              <w:keepNext/>
              <w:keepLines/>
              <w:jc w:val="both"/>
              <w:rPr>
                <w:ins w:id="7123" w:author="Mohsen Pasha" w:date="2025-06-10T08:44:00Z" w16du:dateUtc="2025-06-10T05:14:00Z"/>
                <w:rStyle w:val="StyleComplexNazanin"/>
                <w:rFonts w:asciiTheme="majorBidi" w:hAnsiTheme="majorBidi" w:cs="B Nazanin"/>
                <w:rtl/>
                <w:lang w:bidi="fa-IR"/>
                <w:rPrChange w:id="7124" w:author="Nazli Soltani" w:date="2025-06-10T11:06:00Z" w16du:dateUtc="2025-06-10T07:36:00Z">
                  <w:rPr>
                    <w:ins w:id="7125" w:author="Mohsen Pasha" w:date="2025-06-10T08:44:00Z" w16du:dateUtc="2025-06-10T05:14:00Z"/>
                    <w:rStyle w:val="StyleComplexNazanin"/>
                    <w:rFonts w:asciiTheme="majorBidi" w:hAnsiTheme="majorBidi" w:cs="B Nazanin"/>
                    <w:rtl/>
                    <w:lang w:bidi="fa-IR"/>
                  </w:rPr>
                </w:rPrChange>
              </w:rPr>
            </w:pPr>
          </w:p>
        </w:tc>
        <w:tc>
          <w:tcPr>
            <w:tcW w:w="569" w:type="dxa"/>
            <w:tcPrChange w:id="7126" w:author="Mohsen Pasha" w:date="2025-06-10T08:56:00Z" w16du:dateUtc="2025-06-10T05:26:00Z">
              <w:tcPr>
                <w:tcW w:w="567" w:type="dxa"/>
                <w:gridSpan w:val="2"/>
              </w:tcPr>
            </w:tcPrChange>
          </w:tcPr>
          <w:p w14:paraId="6A667B50" w14:textId="77777777" w:rsidR="000026CB" w:rsidRPr="00F3777A" w:rsidRDefault="000026CB" w:rsidP="00920F73">
            <w:pPr>
              <w:pStyle w:val="a1"/>
              <w:keepNext/>
              <w:keepLines/>
              <w:rPr>
                <w:ins w:id="7127" w:author="Mohsen Pasha" w:date="2025-06-10T08:44:00Z" w16du:dateUtc="2025-06-10T05:14:00Z"/>
                <w:rStyle w:val="StyleComplexNazanin"/>
                <w:rFonts w:asciiTheme="majorBidi" w:hAnsiTheme="majorBidi" w:cs="B Nazanin"/>
                <w:rtl/>
                <w:lang w:bidi="fa-IR"/>
                <w:rPrChange w:id="7128" w:author="Nazli Soltani" w:date="2025-06-10T11:06:00Z" w16du:dateUtc="2025-06-10T07:36:00Z">
                  <w:rPr>
                    <w:ins w:id="7129" w:author="Mohsen Pasha" w:date="2025-06-10T08:44:00Z" w16du:dateUtc="2025-06-10T05:14:00Z"/>
                    <w:rStyle w:val="StyleComplexNazanin"/>
                    <w:rFonts w:asciiTheme="majorBidi" w:hAnsiTheme="majorBidi" w:cs="B Nazanin"/>
                    <w:rtl/>
                    <w:lang w:bidi="fa-IR"/>
                  </w:rPr>
                </w:rPrChange>
              </w:rPr>
            </w:pPr>
            <w:ins w:id="7130" w:author="Mohsen Pasha" w:date="2025-06-10T08:44:00Z" w16du:dateUtc="2025-06-10T05:14:00Z">
              <w:r w:rsidRPr="00F3777A">
                <w:rPr>
                  <w:rStyle w:val="StyleComplexNazanin"/>
                  <w:rFonts w:asciiTheme="majorBidi" w:hAnsiTheme="majorBidi" w:cs="B Nazanin"/>
                  <w:rtl/>
                  <w:lang w:bidi="fa-IR"/>
                  <w:rPrChange w:id="7131" w:author="Nazli Soltani" w:date="2025-06-10T11:06:00Z" w16du:dateUtc="2025-06-10T07:36:00Z">
                    <w:rPr>
                      <w:rStyle w:val="StyleComplexNazanin"/>
                      <w:rFonts w:asciiTheme="majorBidi" w:hAnsiTheme="majorBidi" w:cs="B Nazanin"/>
                      <w:rtl/>
                      <w:lang w:bidi="fa-IR"/>
                    </w:rPr>
                  </w:rPrChange>
                </w:rPr>
                <w:t>الف</w:t>
              </w:r>
            </w:ins>
          </w:p>
        </w:tc>
        <w:tc>
          <w:tcPr>
            <w:tcW w:w="8883" w:type="dxa"/>
            <w:tcPrChange w:id="7132" w:author="Mohsen Pasha" w:date="2025-06-10T08:56:00Z" w16du:dateUtc="2025-06-10T05:26:00Z">
              <w:tcPr>
                <w:tcW w:w="8844" w:type="dxa"/>
              </w:tcPr>
            </w:tcPrChange>
          </w:tcPr>
          <w:p w14:paraId="78958E97" w14:textId="77777777" w:rsidR="000026CB" w:rsidRPr="00F3777A" w:rsidRDefault="000026CB" w:rsidP="00920F73">
            <w:pPr>
              <w:pStyle w:val="a2"/>
              <w:keepNext/>
              <w:keepLines/>
              <w:rPr>
                <w:ins w:id="7133" w:author="Mohsen Pasha" w:date="2025-06-10T08:44:00Z" w16du:dateUtc="2025-06-10T05:14:00Z"/>
                <w:rStyle w:val="StyleComplexNazanin"/>
                <w:rFonts w:asciiTheme="majorBidi" w:hAnsiTheme="majorBidi" w:cs="B Nazanin"/>
                <w:rtl/>
                <w:lang w:bidi="fa-IR"/>
                <w:rPrChange w:id="7134" w:author="Nazli Soltani" w:date="2025-06-10T11:06:00Z" w16du:dateUtc="2025-06-10T07:36:00Z">
                  <w:rPr>
                    <w:ins w:id="7135" w:author="Mohsen Pasha" w:date="2025-06-10T08:44:00Z" w16du:dateUtc="2025-06-10T05:14:00Z"/>
                    <w:rStyle w:val="StyleComplexNazanin"/>
                    <w:rFonts w:asciiTheme="majorBidi" w:hAnsiTheme="majorBidi" w:cs="B Nazanin"/>
                    <w:rtl/>
                    <w:lang w:bidi="fa-IR"/>
                  </w:rPr>
                </w:rPrChange>
              </w:rPr>
            </w:pPr>
            <w:ins w:id="7136" w:author="Mohsen Pasha" w:date="2025-06-10T08:44:00Z" w16du:dateUtc="2025-06-10T05:14:00Z">
              <w:r w:rsidRPr="00F3777A">
                <w:rPr>
                  <w:rStyle w:val="StyleComplexNazanin"/>
                  <w:rFonts w:asciiTheme="majorBidi" w:hAnsiTheme="majorBidi" w:cs="B Nazanin" w:hint="cs"/>
                  <w:rtl/>
                  <w:lang w:bidi="fa-IR"/>
                  <w:rPrChange w:id="7137" w:author="Nazli Soltani" w:date="2025-06-10T11:06:00Z" w16du:dateUtc="2025-06-10T07:36:00Z">
                    <w:rPr>
                      <w:rStyle w:val="StyleComplexNazanin"/>
                      <w:rFonts w:asciiTheme="majorBidi" w:hAnsiTheme="majorBidi" w:cs="B Nazanin" w:hint="cs"/>
                      <w:rtl/>
                      <w:lang w:bidi="fa-IR"/>
                    </w:rPr>
                  </w:rPrChange>
                </w:rPr>
                <w:t>2 بار</w:t>
              </w:r>
            </w:ins>
          </w:p>
        </w:tc>
      </w:tr>
      <w:tr w:rsidR="000026CB" w:rsidRPr="00F3777A" w14:paraId="4D0F816A" w14:textId="77777777" w:rsidTr="007860E6">
        <w:trPr>
          <w:cantSplit/>
          <w:trHeight w:val="500"/>
          <w:ins w:id="7138" w:author="Mohsen Pasha" w:date="2025-06-10T08:44:00Z"/>
          <w:trPrChange w:id="7139" w:author="Mohsen Pasha" w:date="2025-06-10T08:56:00Z" w16du:dateUtc="2025-06-10T05:26:00Z">
            <w:trPr>
              <w:gridAfter w:val="0"/>
              <w:cantSplit/>
            </w:trPr>
          </w:trPrChange>
        </w:trPr>
        <w:tc>
          <w:tcPr>
            <w:tcW w:w="797" w:type="dxa"/>
            <w:shd w:val="clear" w:color="auto" w:fill="FFFF00"/>
            <w:tcPrChange w:id="7140" w:author="Mohsen Pasha" w:date="2025-06-10T08:56:00Z" w16du:dateUtc="2025-06-10T05:26:00Z">
              <w:tcPr>
                <w:tcW w:w="794" w:type="dxa"/>
                <w:shd w:val="clear" w:color="auto" w:fill="FFFF00"/>
              </w:tcPr>
            </w:tcPrChange>
          </w:tcPr>
          <w:p w14:paraId="495735B6" w14:textId="77777777" w:rsidR="000026CB" w:rsidRPr="00F3777A" w:rsidRDefault="000026CB" w:rsidP="00920F73">
            <w:pPr>
              <w:keepNext/>
              <w:keepLines/>
              <w:jc w:val="both"/>
              <w:rPr>
                <w:ins w:id="7141" w:author="Mohsen Pasha" w:date="2025-06-10T08:44:00Z" w16du:dateUtc="2025-06-10T05:14:00Z"/>
                <w:rStyle w:val="StyleComplexNazanin"/>
                <w:rFonts w:asciiTheme="majorBidi" w:hAnsiTheme="majorBidi" w:cs="B Nazanin"/>
                <w:rtl/>
                <w:lang w:bidi="fa-IR"/>
                <w:rPrChange w:id="7142" w:author="Nazli Soltani" w:date="2025-06-10T11:06:00Z" w16du:dateUtc="2025-06-10T07:36:00Z">
                  <w:rPr>
                    <w:ins w:id="7143" w:author="Mohsen Pasha" w:date="2025-06-10T08:44:00Z" w16du:dateUtc="2025-06-10T05:14:00Z"/>
                    <w:rStyle w:val="StyleComplexNazanin"/>
                    <w:rFonts w:asciiTheme="majorBidi" w:hAnsiTheme="majorBidi" w:cs="B Nazanin"/>
                    <w:rtl/>
                    <w:lang w:bidi="fa-IR"/>
                  </w:rPr>
                </w:rPrChange>
              </w:rPr>
            </w:pPr>
          </w:p>
        </w:tc>
        <w:tc>
          <w:tcPr>
            <w:tcW w:w="569" w:type="dxa"/>
            <w:shd w:val="clear" w:color="auto" w:fill="FFFF00"/>
            <w:tcPrChange w:id="7144" w:author="Mohsen Pasha" w:date="2025-06-10T08:56:00Z" w16du:dateUtc="2025-06-10T05:26:00Z">
              <w:tcPr>
                <w:tcW w:w="567" w:type="dxa"/>
                <w:gridSpan w:val="2"/>
                <w:shd w:val="clear" w:color="auto" w:fill="FFFF00"/>
              </w:tcPr>
            </w:tcPrChange>
          </w:tcPr>
          <w:p w14:paraId="31B46860" w14:textId="77777777" w:rsidR="000026CB" w:rsidRPr="00F3777A" w:rsidRDefault="000026CB" w:rsidP="00920F73">
            <w:pPr>
              <w:pStyle w:val="a1"/>
              <w:keepNext/>
              <w:keepLines/>
              <w:rPr>
                <w:ins w:id="7145" w:author="Mohsen Pasha" w:date="2025-06-10T08:44:00Z" w16du:dateUtc="2025-06-10T05:14:00Z"/>
                <w:rStyle w:val="StyleComplexNazanin"/>
                <w:rFonts w:asciiTheme="majorBidi" w:hAnsiTheme="majorBidi" w:cs="B Nazanin"/>
                <w:rtl/>
                <w:lang w:bidi="fa-IR"/>
                <w:rPrChange w:id="7146" w:author="Nazli Soltani" w:date="2025-06-10T11:06:00Z" w16du:dateUtc="2025-06-10T07:36:00Z">
                  <w:rPr>
                    <w:ins w:id="7147" w:author="Mohsen Pasha" w:date="2025-06-10T08:44:00Z" w16du:dateUtc="2025-06-10T05:14:00Z"/>
                    <w:rStyle w:val="StyleComplexNazanin"/>
                    <w:rFonts w:asciiTheme="majorBidi" w:hAnsiTheme="majorBidi" w:cs="B Nazanin"/>
                    <w:rtl/>
                    <w:lang w:bidi="fa-IR"/>
                  </w:rPr>
                </w:rPrChange>
              </w:rPr>
            </w:pPr>
            <w:ins w:id="7148" w:author="Mohsen Pasha" w:date="2025-06-10T08:44:00Z" w16du:dateUtc="2025-06-10T05:14:00Z">
              <w:r w:rsidRPr="00F3777A">
                <w:rPr>
                  <w:rStyle w:val="StyleComplexNazanin"/>
                  <w:rFonts w:asciiTheme="majorBidi" w:hAnsiTheme="majorBidi" w:cs="B Nazanin"/>
                  <w:rtl/>
                  <w:lang w:bidi="fa-IR"/>
                  <w:rPrChange w:id="7149" w:author="Nazli Soltani" w:date="2025-06-10T11:06:00Z" w16du:dateUtc="2025-06-10T07:36:00Z">
                    <w:rPr>
                      <w:rStyle w:val="StyleComplexNazanin"/>
                      <w:rFonts w:asciiTheme="majorBidi" w:hAnsiTheme="majorBidi" w:cs="B Nazanin"/>
                      <w:rtl/>
                      <w:lang w:bidi="fa-IR"/>
                    </w:rPr>
                  </w:rPrChange>
                </w:rPr>
                <w:t>ب</w:t>
              </w:r>
            </w:ins>
          </w:p>
        </w:tc>
        <w:tc>
          <w:tcPr>
            <w:tcW w:w="8883" w:type="dxa"/>
            <w:shd w:val="clear" w:color="auto" w:fill="FFFF00"/>
            <w:tcPrChange w:id="7150" w:author="Mohsen Pasha" w:date="2025-06-10T08:56:00Z" w16du:dateUtc="2025-06-10T05:26:00Z">
              <w:tcPr>
                <w:tcW w:w="8844" w:type="dxa"/>
                <w:shd w:val="clear" w:color="auto" w:fill="FFFF00"/>
              </w:tcPr>
            </w:tcPrChange>
          </w:tcPr>
          <w:p w14:paraId="7114FBDF" w14:textId="77777777" w:rsidR="000026CB" w:rsidRPr="00F3777A" w:rsidRDefault="000026CB" w:rsidP="00920F73">
            <w:pPr>
              <w:pStyle w:val="a2"/>
              <w:keepNext/>
              <w:keepLines/>
              <w:rPr>
                <w:ins w:id="7151" w:author="Mohsen Pasha" w:date="2025-06-10T08:44:00Z" w16du:dateUtc="2025-06-10T05:14:00Z"/>
                <w:rStyle w:val="StyleComplexNazanin"/>
                <w:rFonts w:asciiTheme="majorBidi" w:hAnsiTheme="majorBidi" w:cs="B Nazanin"/>
                <w:rtl/>
                <w:lang w:bidi="fa-IR"/>
                <w:rPrChange w:id="7152" w:author="Nazli Soltani" w:date="2025-06-10T11:06:00Z" w16du:dateUtc="2025-06-10T07:36:00Z">
                  <w:rPr>
                    <w:ins w:id="7153" w:author="Mohsen Pasha" w:date="2025-06-10T08:44:00Z" w16du:dateUtc="2025-06-10T05:14:00Z"/>
                    <w:rStyle w:val="StyleComplexNazanin"/>
                    <w:rFonts w:asciiTheme="majorBidi" w:hAnsiTheme="majorBidi" w:cs="B Nazanin"/>
                    <w:rtl/>
                    <w:lang w:bidi="fa-IR"/>
                  </w:rPr>
                </w:rPrChange>
              </w:rPr>
            </w:pPr>
            <w:ins w:id="7154" w:author="Mohsen Pasha" w:date="2025-06-10T08:44:00Z" w16du:dateUtc="2025-06-10T05:14:00Z">
              <w:r w:rsidRPr="00F3777A">
                <w:rPr>
                  <w:rStyle w:val="StyleComplexNazanin"/>
                  <w:rFonts w:asciiTheme="majorBidi" w:hAnsiTheme="majorBidi" w:cs="B Nazanin" w:hint="cs"/>
                  <w:rtl/>
                  <w:lang w:bidi="fa-IR"/>
                  <w:rPrChange w:id="7155" w:author="Nazli Soltani" w:date="2025-06-10T11:06:00Z" w16du:dateUtc="2025-06-10T07:36:00Z">
                    <w:rPr>
                      <w:rStyle w:val="StyleComplexNazanin"/>
                      <w:rFonts w:asciiTheme="majorBidi" w:hAnsiTheme="majorBidi" w:cs="B Nazanin" w:hint="cs"/>
                      <w:rtl/>
                      <w:lang w:bidi="fa-IR"/>
                    </w:rPr>
                  </w:rPrChange>
                </w:rPr>
                <w:t>1 بار</w:t>
              </w:r>
            </w:ins>
          </w:p>
        </w:tc>
      </w:tr>
      <w:tr w:rsidR="000026CB" w:rsidRPr="00F3777A" w14:paraId="4986DF76" w14:textId="77777777" w:rsidTr="007860E6">
        <w:trPr>
          <w:cantSplit/>
          <w:trHeight w:val="517"/>
          <w:ins w:id="7156" w:author="Mohsen Pasha" w:date="2025-06-10T08:44:00Z"/>
          <w:trPrChange w:id="7157" w:author="Mohsen Pasha" w:date="2025-06-10T08:56:00Z" w16du:dateUtc="2025-06-10T05:26:00Z">
            <w:trPr>
              <w:gridAfter w:val="0"/>
              <w:cantSplit/>
            </w:trPr>
          </w:trPrChange>
        </w:trPr>
        <w:tc>
          <w:tcPr>
            <w:tcW w:w="797" w:type="dxa"/>
            <w:tcPrChange w:id="7158" w:author="Mohsen Pasha" w:date="2025-06-10T08:56:00Z" w16du:dateUtc="2025-06-10T05:26:00Z">
              <w:tcPr>
                <w:tcW w:w="794" w:type="dxa"/>
              </w:tcPr>
            </w:tcPrChange>
          </w:tcPr>
          <w:p w14:paraId="66E48C75" w14:textId="77777777" w:rsidR="000026CB" w:rsidRPr="00F3777A" w:rsidRDefault="000026CB" w:rsidP="00920F73">
            <w:pPr>
              <w:keepNext/>
              <w:keepLines/>
              <w:jc w:val="both"/>
              <w:rPr>
                <w:ins w:id="7159" w:author="Mohsen Pasha" w:date="2025-06-10T08:44:00Z" w16du:dateUtc="2025-06-10T05:14:00Z"/>
                <w:rStyle w:val="StyleComplexNazanin"/>
                <w:rFonts w:asciiTheme="majorBidi" w:hAnsiTheme="majorBidi" w:cs="B Nazanin"/>
                <w:rtl/>
                <w:lang w:bidi="fa-IR"/>
                <w:rPrChange w:id="7160" w:author="Nazli Soltani" w:date="2025-06-10T11:06:00Z" w16du:dateUtc="2025-06-10T07:36:00Z">
                  <w:rPr>
                    <w:ins w:id="7161" w:author="Mohsen Pasha" w:date="2025-06-10T08:44:00Z" w16du:dateUtc="2025-06-10T05:14:00Z"/>
                    <w:rStyle w:val="StyleComplexNazanin"/>
                    <w:rFonts w:asciiTheme="majorBidi" w:hAnsiTheme="majorBidi" w:cs="B Nazanin"/>
                    <w:rtl/>
                    <w:lang w:bidi="fa-IR"/>
                  </w:rPr>
                </w:rPrChange>
              </w:rPr>
            </w:pPr>
          </w:p>
        </w:tc>
        <w:tc>
          <w:tcPr>
            <w:tcW w:w="569" w:type="dxa"/>
            <w:tcPrChange w:id="7162" w:author="Mohsen Pasha" w:date="2025-06-10T08:56:00Z" w16du:dateUtc="2025-06-10T05:26:00Z">
              <w:tcPr>
                <w:tcW w:w="567" w:type="dxa"/>
                <w:gridSpan w:val="2"/>
              </w:tcPr>
            </w:tcPrChange>
          </w:tcPr>
          <w:p w14:paraId="68ED533F" w14:textId="77777777" w:rsidR="000026CB" w:rsidRPr="00F3777A" w:rsidRDefault="000026CB" w:rsidP="00920F73">
            <w:pPr>
              <w:pStyle w:val="a1"/>
              <w:keepNext/>
              <w:keepLines/>
              <w:rPr>
                <w:ins w:id="7163" w:author="Mohsen Pasha" w:date="2025-06-10T08:44:00Z" w16du:dateUtc="2025-06-10T05:14:00Z"/>
                <w:rStyle w:val="StyleComplexNazanin"/>
                <w:rFonts w:asciiTheme="majorBidi" w:hAnsiTheme="majorBidi" w:cs="B Nazanin"/>
                <w:rtl/>
                <w:lang w:bidi="fa-IR"/>
                <w:rPrChange w:id="7164" w:author="Nazli Soltani" w:date="2025-06-10T11:06:00Z" w16du:dateUtc="2025-06-10T07:36:00Z">
                  <w:rPr>
                    <w:ins w:id="7165" w:author="Mohsen Pasha" w:date="2025-06-10T08:44:00Z" w16du:dateUtc="2025-06-10T05:14:00Z"/>
                    <w:rStyle w:val="StyleComplexNazanin"/>
                    <w:rFonts w:asciiTheme="majorBidi" w:hAnsiTheme="majorBidi" w:cs="B Nazanin"/>
                    <w:rtl/>
                    <w:lang w:bidi="fa-IR"/>
                  </w:rPr>
                </w:rPrChange>
              </w:rPr>
            </w:pPr>
            <w:ins w:id="7166" w:author="Mohsen Pasha" w:date="2025-06-10T08:44:00Z" w16du:dateUtc="2025-06-10T05:14:00Z">
              <w:r w:rsidRPr="00F3777A">
                <w:rPr>
                  <w:rStyle w:val="StyleComplexNazanin"/>
                  <w:rFonts w:asciiTheme="majorBidi" w:hAnsiTheme="majorBidi" w:cs="B Nazanin"/>
                  <w:rtl/>
                  <w:lang w:bidi="fa-IR"/>
                  <w:rPrChange w:id="7167" w:author="Nazli Soltani" w:date="2025-06-10T11:06:00Z" w16du:dateUtc="2025-06-10T07:36:00Z">
                    <w:rPr>
                      <w:rStyle w:val="StyleComplexNazanin"/>
                      <w:rFonts w:asciiTheme="majorBidi" w:hAnsiTheme="majorBidi" w:cs="B Nazanin"/>
                      <w:rtl/>
                      <w:lang w:bidi="fa-IR"/>
                    </w:rPr>
                  </w:rPrChange>
                </w:rPr>
                <w:t>ج</w:t>
              </w:r>
            </w:ins>
          </w:p>
        </w:tc>
        <w:tc>
          <w:tcPr>
            <w:tcW w:w="8883" w:type="dxa"/>
            <w:tcPrChange w:id="7168" w:author="Mohsen Pasha" w:date="2025-06-10T08:56:00Z" w16du:dateUtc="2025-06-10T05:26:00Z">
              <w:tcPr>
                <w:tcW w:w="8844" w:type="dxa"/>
              </w:tcPr>
            </w:tcPrChange>
          </w:tcPr>
          <w:p w14:paraId="739F838E" w14:textId="77777777" w:rsidR="000026CB" w:rsidRPr="00F3777A" w:rsidRDefault="000026CB" w:rsidP="00920F73">
            <w:pPr>
              <w:pStyle w:val="a2"/>
              <w:keepNext/>
              <w:keepLines/>
              <w:rPr>
                <w:ins w:id="7169" w:author="Mohsen Pasha" w:date="2025-06-10T08:44:00Z" w16du:dateUtc="2025-06-10T05:14:00Z"/>
                <w:rStyle w:val="StyleComplexNazanin"/>
                <w:rFonts w:asciiTheme="majorBidi" w:hAnsiTheme="majorBidi" w:cs="B Nazanin"/>
                <w:rtl/>
                <w:lang w:bidi="fa-IR"/>
                <w:rPrChange w:id="7170" w:author="Nazli Soltani" w:date="2025-06-10T11:06:00Z" w16du:dateUtc="2025-06-10T07:36:00Z">
                  <w:rPr>
                    <w:ins w:id="7171" w:author="Mohsen Pasha" w:date="2025-06-10T08:44:00Z" w16du:dateUtc="2025-06-10T05:14:00Z"/>
                    <w:rStyle w:val="StyleComplexNazanin"/>
                    <w:rFonts w:asciiTheme="majorBidi" w:hAnsiTheme="majorBidi" w:cs="B Nazanin"/>
                    <w:rtl/>
                    <w:lang w:bidi="fa-IR"/>
                  </w:rPr>
                </w:rPrChange>
              </w:rPr>
            </w:pPr>
            <w:ins w:id="7172" w:author="Mohsen Pasha" w:date="2025-06-10T08:44:00Z" w16du:dateUtc="2025-06-10T05:14:00Z">
              <w:r w:rsidRPr="00F3777A">
                <w:rPr>
                  <w:rStyle w:val="StyleComplexNazanin"/>
                  <w:rFonts w:asciiTheme="majorBidi" w:hAnsiTheme="majorBidi" w:cs="B Nazanin" w:hint="cs"/>
                  <w:rtl/>
                  <w:lang w:bidi="fa-IR"/>
                  <w:rPrChange w:id="7173" w:author="Nazli Soltani" w:date="2025-06-10T11:06:00Z" w16du:dateUtc="2025-06-10T07:36:00Z">
                    <w:rPr>
                      <w:rStyle w:val="StyleComplexNazanin"/>
                      <w:rFonts w:asciiTheme="majorBidi" w:hAnsiTheme="majorBidi" w:cs="B Nazanin" w:hint="cs"/>
                      <w:rtl/>
                      <w:lang w:bidi="fa-IR"/>
                    </w:rPr>
                  </w:rPrChange>
                </w:rPr>
                <w:t>3 بار</w:t>
              </w:r>
            </w:ins>
          </w:p>
        </w:tc>
      </w:tr>
      <w:tr w:rsidR="000026CB" w:rsidRPr="00F3777A" w14:paraId="54FB09EF" w14:textId="77777777" w:rsidTr="007860E6">
        <w:trPr>
          <w:cantSplit/>
          <w:trHeight w:val="500"/>
          <w:ins w:id="7174" w:author="Mohsen Pasha" w:date="2025-06-10T08:44:00Z"/>
          <w:trPrChange w:id="7175" w:author="Mohsen Pasha" w:date="2025-06-10T08:56:00Z" w16du:dateUtc="2025-06-10T05:26:00Z">
            <w:trPr>
              <w:gridAfter w:val="0"/>
              <w:cantSplit/>
            </w:trPr>
          </w:trPrChange>
        </w:trPr>
        <w:tc>
          <w:tcPr>
            <w:tcW w:w="797" w:type="dxa"/>
            <w:tcPrChange w:id="7176" w:author="Mohsen Pasha" w:date="2025-06-10T08:56:00Z" w16du:dateUtc="2025-06-10T05:26:00Z">
              <w:tcPr>
                <w:tcW w:w="794" w:type="dxa"/>
              </w:tcPr>
            </w:tcPrChange>
          </w:tcPr>
          <w:p w14:paraId="56379BE4" w14:textId="77777777" w:rsidR="000026CB" w:rsidRPr="00F3777A" w:rsidRDefault="000026CB" w:rsidP="00920F73">
            <w:pPr>
              <w:keepNext/>
              <w:keepLines/>
              <w:jc w:val="both"/>
              <w:rPr>
                <w:ins w:id="7177" w:author="Mohsen Pasha" w:date="2025-06-10T08:44:00Z" w16du:dateUtc="2025-06-10T05:14:00Z"/>
                <w:rStyle w:val="StyleComplexNazanin"/>
                <w:rFonts w:asciiTheme="majorBidi" w:hAnsiTheme="majorBidi" w:cs="B Nazanin"/>
                <w:rtl/>
                <w:lang w:bidi="fa-IR"/>
                <w:rPrChange w:id="7178" w:author="Nazli Soltani" w:date="2025-06-10T11:06:00Z" w16du:dateUtc="2025-06-10T07:36:00Z">
                  <w:rPr>
                    <w:ins w:id="7179" w:author="Mohsen Pasha" w:date="2025-06-10T08:44:00Z" w16du:dateUtc="2025-06-10T05:14:00Z"/>
                    <w:rStyle w:val="StyleComplexNazanin"/>
                    <w:rFonts w:asciiTheme="majorBidi" w:hAnsiTheme="majorBidi" w:cs="B Nazanin"/>
                    <w:rtl/>
                    <w:lang w:bidi="fa-IR"/>
                  </w:rPr>
                </w:rPrChange>
              </w:rPr>
            </w:pPr>
          </w:p>
        </w:tc>
        <w:tc>
          <w:tcPr>
            <w:tcW w:w="569" w:type="dxa"/>
            <w:tcPrChange w:id="7180" w:author="Mohsen Pasha" w:date="2025-06-10T08:56:00Z" w16du:dateUtc="2025-06-10T05:26:00Z">
              <w:tcPr>
                <w:tcW w:w="567" w:type="dxa"/>
                <w:gridSpan w:val="2"/>
              </w:tcPr>
            </w:tcPrChange>
          </w:tcPr>
          <w:p w14:paraId="2E64547E" w14:textId="77777777" w:rsidR="000026CB" w:rsidRPr="00F3777A" w:rsidRDefault="000026CB" w:rsidP="00920F73">
            <w:pPr>
              <w:pStyle w:val="a1"/>
              <w:keepNext/>
              <w:keepLines/>
              <w:rPr>
                <w:ins w:id="7181" w:author="Mohsen Pasha" w:date="2025-06-10T08:44:00Z" w16du:dateUtc="2025-06-10T05:14:00Z"/>
                <w:rStyle w:val="StyleComplexNazanin"/>
                <w:rFonts w:asciiTheme="majorBidi" w:hAnsiTheme="majorBidi" w:cs="B Nazanin"/>
                <w:rtl/>
                <w:lang w:bidi="fa-IR"/>
                <w:rPrChange w:id="7182" w:author="Nazli Soltani" w:date="2025-06-10T11:06:00Z" w16du:dateUtc="2025-06-10T07:36:00Z">
                  <w:rPr>
                    <w:ins w:id="7183" w:author="Mohsen Pasha" w:date="2025-06-10T08:44:00Z" w16du:dateUtc="2025-06-10T05:14:00Z"/>
                    <w:rStyle w:val="StyleComplexNazanin"/>
                    <w:rFonts w:asciiTheme="majorBidi" w:hAnsiTheme="majorBidi" w:cs="B Nazanin"/>
                    <w:rtl/>
                    <w:lang w:bidi="fa-IR"/>
                  </w:rPr>
                </w:rPrChange>
              </w:rPr>
            </w:pPr>
            <w:ins w:id="7184" w:author="Mohsen Pasha" w:date="2025-06-10T08:44:00Z" w16du:dateUtc="2025-06-10T05:14:00Z">
              <w:r w:rsidRPr="00F3777A">
                <w:rPr>
                  <w:rStyle w:val="StyleComplexNazanin"/>
                  <w:rFonts w:asciiTheme="majorBidi" w:hAnsiTheme="majorBidi" w:cs="B Nazanin"/>
                  <w:rtl/>
                  <w:lang w:bidi="fa-IR"/>
                  <w:rPrChange w:id="7185" w:author="Nazli Soltani" w:date="2025-06-10T11:06:00Z" w16du:dateUtc="2025-06-10T07:36:00Z">
                    <w:rPr>
                      <w:rStyle w:val="StyleComplexNazanin"/>
                      <w:rFonts w:asciiTheme="majorBidi" w:hAnsiTheme="majorBidi" w:cs="B Nazanin"/>
                      <w:rtl/>
                      <w:lang w:bidi="fa-IR"/>
                    </w:rPr>
                  </w:rPrChange>
                </w:rPr>
                <w:t>د</w:t>
              </w:r>
            </w:ins>
          </w:p>
        </w:tc>
        <w:tc>
          <w:tcPr>
            <w:tcW w:w="8883" w:type="dxa"/>
            <w:tcPrChange w:id="7186" w:author="Mohsen Pasha" w:date="2025-06-10T08:56:00Z" w16du:dateUtc="2025-06-10T05:26:00Z">
              <w:tcPr>
                <w:tcW w:w="8844" w:type="dxa"/>
              </w:tcPr>
            </w:tcPrChange>
          </w:tcPr>
          <w:p w14:paraId="5A0A375E" w14:textId="77777777" w:rsidR="000026CB" w:rsidRPr="00F3777A" w:rsidRDefault="000026CB" w:rsidP="00920F73">
            <w:pPr>
              <w:pStyle w:val="a2"/>
              <w:keepNext/>
              <w:keepLines/>
              <w:rPr>
                <w:ins w:id="7187" w:author="Mohsen Pasha" w:date="2025-06-10T08:44:00Z" w16du:dateUtc="2025-06-10T05:14:00Z"/>
                <w:rStyle w:val="StyleComplexNazanin"/>
                <w:rFonts w:asciiTheme="majorBidi" w:hAnsiTheme="majorBidi" w:cs="B Nazanin"/>
                <w:rtl/>
                <w:lang w:bidi="fa-IR"/>
                <w:rPrChange w:id="7188" w:author="Nazli Soltani" w:date="2025-06-10T11:06:00Z" w16du:dateUtc="2025-06-10T07:36:00Z">
                  <w:rPr>
                    <w:ins w:id="7189" w:author="Mohsen Pasha" w:date="2025-06-10T08:44:00Z" w16du:dateUtc="2025-06-10T05:14:00Z"/>
                    <w:rStyle w:val="StyleComplexNazanin"/>
                    <w:rFonts w:asciiTheme="majorBidi" w:hAnsiTheme="majorBidi" w:cs="B Nazanin"/>
                    <w:rtl/>
                    <w:lang w:bidi="fa-IR"/>
                  </w:rPr>
                </w:rPrChange>
              </w:rPr>
            </w:pPr>
            <w:ins w:id="7190" w:author="Mohsen Pasha" w:date="2025-06-10T08:44:00Z" w16du:dateUtc="2025-06-10T05:14:00Z">
              <w:r w:rsidRPr="00F3777A">
                <w:rPr>
                  <w:rStyle w:val="StyleComplexNazanin"/>
                  <w:rFonts w:asciiTheme="majorBidi" w:hAnsiTheme="majorBidi" w:cs="B Nazanin" w:hint="cs"/>
                  <w:rtl/>
                  <w:lang w:bidi="fa-IR"/>
                  <w:rPrChange w:id="7191" w:author="Nazli Soltani" w:date="2025-06-10T11:06:00Z" w16du:dateUtc="2025-06-10T07:36:00Z">
                    <w:rPr>
                      <w:rStyle w:val="StyleComplexNazanin"/>
                      <w:rFonts w:asciiTheme="majorBidi" w:hAnsiTheme="majorBidi" w:cs="B Nazanin" w:hint="cs"/>
                      <w:rtl/>
                      <w:lang w:bidi="fa-IR"/>
                    </w:rPr>
                  </w:rPrChange>
                </w:rPr>
                <w:t>4 بار</w:t>
              </w:r>
            </w:ins>
          </w:p>
        </w:tc>
      </w:tr>
      <w:tr w:rsidR="000026CB" w:rsidRPr="00F3777A" w14:paraId="634DDE48" w14:textId="77777777" w:rsidTr="007860E6">
        <w:trPr>
          <w:cantSplit/>
          <w:trHeight w:val="396"/>
          <w:ins w:id="7192" w:author="Mohsen Pasha" w:date="2025-06-10T08:44:00Z"/>
          <w:trPrChange w:id="7193" w:author="Mohsen Pasha" w:date="2025-06-10T08:56:00Z" w16du:dateUtc="2025-06-10T05:26:00Z">
            <w:trPr>
              <w:gridAfter w:val="0"/>
              <w:cantSplit/>
            </w:trPr>
          </w:trPrChange>
        </w:trPr>
        <w:tc>
          <w:tcPr>
            <w:tcW w:w="797" w:type="dxa"/>
            <w:tcPrChange w:id="7194" w:author="Mohsen Pasha" w:date="2025-06-10T08:56:00Z" w16du:dateUtc="2025-06-10T05:26:00Z">
              <w:tcPr>
                <w:tcW w:w="794" w:type="dxa"/>
              </w:tcPr>
            </w:tcPrChange>
          </w:tcPr>
          <w:p w14:paraId="3DB8E82C" w14:textId="77777777" w:rsidR="000026CB" w:rsidRPr="00F3777A" w:rsidRDefault="000026CB" w:rsidP="00920F73">
            <w:pPr>
              <w:keepNext/>
              <w:keepLines/>
              <w:jc w:val="center"/>
              <w:rPr>
                <w:ins w:id="7195" w:author="Mohsen Pasha" w:date="2025-06-10T08:44:00Z" w16du:dateUtc="2025-06-10T05:14:00Z"/>
                <w:rStyle w:val="StyleComplexNazanin"/>
                <w:rFonts w:asciiTheme="majorBidi" w:hAnsiTheme="majorBidi" w:cs="B Nazanin"/>
                <w:rtl/>
                <w:lang w:bidi="fa-IR"/>
                <w:rPrChange w:id="7196" w:author="Nazli Soltani" w:date="2025-06-10T11:06:00Z" w16du:dateUtc="2025-06-10T07:36:00Z">
                  <w:rPr>
                    <w:ins w:id="7197" w:author="Mohsen Pasha" w:date="2025-06-10T08:44:00Z" w16du:dateUtc="2025-06-10T05:14:00Z"/>
                    <w:rStyle w:val="StyleComplexNazanin"/>
                    <w:rFonts w:asciiTheme="majorBidi" w:hAnsiTheme="majorBidi" w:cs="B Nazanin"/>
                    <w:rtl/>
                    <w:lang w:bidi="fa-IR"/>
                  </w:rPr>
                </w:rPrChange>
              </w:rPr>
            </w:pPr>
            <w:ins w:id="7198" w:author="Mohsen Pasha" w:date="2025-06-10T08:44:00Z" w16du:dateUtc="2025-06-10T05:14:00Z">
              <w:r w:rsidRPr="00F3777A">
                <w:rPr>
                  <w:rStyle w:val="StyleComplexNazanin"/>
                  <w:rFonts w:asciiTheme="majorBidi" w:hAnsiTheme="majorBidi" w:cs="B Nazanin" w:hint="cs"/>
                  <w:rtl/>
                  <w:lang w:bidi="fa-IR"/>
                  <w:rPrChange w:id="7199" w:author="Nazli Soltani" w:date="2025-06-10T11:06:00Z" w16du:dateUtc="2025-06-10T07:36:00Z">
                    <w:rPr>
                      <w:rStyle w:val="StyleComplexNazanin"/>
                      <w:rFonts w:asciiTheme="majorBidi" w:hAnsiTheme="majorBidi" w:cs="B Nazanin" w:hint="cs"/>
                      <w:rtl/>
                      <w:lang w:bidi="fa-IR"/>
                    </w:rPr>
                  </w:rPrChange>
                </w:rPr>
                <w:t>منبع:</w:t>
              </w:r>
            </w:ins>
          </w:p>
        </w:tc>
        <w:tc>
          <w:tcPr>
            <w:tcW w:w="9452" w:type="dxa"/>
            <w:gridSpan w:val="2"/>
            <w:tcPrChange w:id="7200" w:author="Mohsen Pasha" w:date="2025-06-10T08:56:00Z" w16du:dateUtc="2025-06-10T05:26:00Z">
              <w:tcPr>
                <w:tcW w:w="9411" w:type="dxa"/>
                <w:gridSpan w:val="3"/>
              </w:tcPr>
            </w:tcPrChange>
          </w:tcPr>
          <w:p w14:paraId="79AFAB5C" w14:textId="77777777" w:rsidR="000026CB" w:rsidRPr="00F3777A" w:rsidRDefault="000026CB" w:rsidP="00920F73">
            <w:pPr>
              <w:keepNext/>
              <w:keepLines/>
              <w:rPr>
                <w:ins w:id="7201" w:author="Mohsen Pasha" w:date="2025-06-10T08:44:00Z" w16du:dateUtc="2025-06-10T05:14:00Z"/>
                <w:rStyle w:val="StyleComplexNazanin"/>
                <w:rFonts w:asciiTheme="majorBidi" w:hAnsiTheme="majorBidi" w:cs="B Nazanin"/>
                <w:rtl/>
                <w:lang w:bidi="fa-IR"/>
                <w:rPrChange w:id="7202" w:author="Nazli Soltani" w:date="2025-06-10T11:06:00Z" w16du:dateUtc="2025-06-10T07:36:00Z">
                  <w:rPr>
                    <w:ins w:id="7203" w:author="Mohsen Pasha" w:date="2025-06-10T08:44:00Z" w16du:dateUtc="2025-06-10T05:14:00Z"/>
                    <w:rStyle w:val="StyleComplexNazanin"/>
                    <w:rFonts w:asciiTheme="majorBidi" w:hAnsiTheme="majorBidi" w:cs="B Nazanin"/>
                    <w:rtl/>
                    <w:lang w:bidi="fa-IR"/>
                  </w:rPr>
                </w:rPrChange>
              </w:rPr>
            </w:pPr>
          </w:p>
        </w:tc>
      </w:tr>
    </w:tbl>
    <w:p w14:paraId="3D5565B8" w14:textId="77777777" w:rsidR="000026CB" w:rsidRPr="00F3777A" w:rsidRDefault="000026CB" w:rsidP="000026CB">
      <w:pPr>
        <w:pStyle w:val="a3"/>
        <w:rPr>
          <w:ins w:id="7204" w:author="Mohsen Pasha" w:date="2025-06-10T08:56:00Z" w16du:dateUtc="2025-06-10T05:26:00Z"/>
          <w:rStyle w:val="StyleComplexNazanin"/>
          <w:rFonts w:asciiTheme="majorBidi" w:hAnsiTheme="majorBidi" w:cs="B Nazanin"/>
          <w:rtl/>
          <w:lang w:bidi="fa-IR"/>
          <w:rPrChange w:id="7205" w:author="Nazli Soltani" w:date="2025-06-10T11:06:00Z" w16du:dateUtc="2025-06-10T07:36:00Z">
            <w:rPr>
              <w:ins w:id="7206" w:author="Mohsen Pasha" w:date="2025-06-10T08:56:00Z" w16du:dateUtc="2025-06-10T05:26:00Z"/>
              <w:rStyle w:val="StyleComplexNazanin"/>
              <w:rFonts w:asciiTheme="majorBidi" w:hAnsiTheme="majorBidi" w:cs="B Nazanin"/>
              <w:rtl/>
              <w:lang w:bidi="fa-IR"/>
            </w:rPr>
          </w:rPrChange>
        </w:rPr>
      </w:pPr>
    </w:p>
    <w:p w14:paraId="44139E70" w14:textId="77777777" w:rsidR="007860E6" w:rsidRPr="00F3777A" w:rsidRDefault="007860E6" w:rsidP="000026CB">
      <w:pPr>
        <w:pStyle w:val="a3"/>
        <w:rPr>
          <w:ins w:id="7207" w:author="Mohsen Pasha" w:date="2025-06-10T08:44:00Z" w16du:dateUtc="2025-06-10T05:14:00Z"/>
          <w:rStyle w:val="StyleComplexNazanin"/>
          <w:rFonts w:asciiTheme="majorBidi" w:hAnsiTheme="majorBidi" w:cs="B Nazanin"/>
          <w:rtl/>
          <w:lang w:bidi="fa-IR"/>
          <w:rPrChange w:id="7208" w:author="Nazli Soltani" w:date="2025-06-10T11:06:00Z" w16du:dateUtc="2025-06-10T07:36:00Z">
            <w:rPr>
              <w:ins w:id="7209" w:author="Mohsen Pasha" w:date="2025-06-10T08:44:00Z" w16du:dateUtc="2025-06-10T05:14:00Z"/>
              <w:rStyle w:val="StyleComplexNazanin"/>
              <w:rFonts w:asciiTheme="majorBidi" w:hAnsiTheme="majorBidi" w:cs="B Nazanin"/>
              <w:rtl/>
              <w:lang w:bidi="fa-IR"/>
            </w:rPr>
          </w:rPrChange>
        </w:rPr>
      </w:pPr>
    </w:p>
    <w:tbl>
      <w:tblPr>
        <w:bidiVisual/>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210" w:author="Mohsen Pasha" w:date="2025-06-10T08:56:00Z" w16du:dateUtc="2025-06-10T05:26:00Z">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96"/>
        <w:gridCol w:w="568"/>
        <w:gridCol w:w="8870"/>
        <w:tblGridChange w:id="7211">
          <w:tblGrid>
            <w:gridCol w:w="794"/>
            <w:gridCol w:w="2"/>
            <w:gridCol w:w="565"/>
            <w:gridCol w:w="8844"/>
            <w:gridCol w:w="29"/>
          </w:tblGrid>
        </w:tblGridChange>
      </w:tblGrid>
      <w:tr w:rsidR="000026CB" w:rsidRPr="00F3777A" w14:paraId="601FD09A" w14:textId="77777777" w:rsidTr="007860E6">
        <w:trPr>
          <w:cantSplit/>
          <w:trHeight w:val="565"/>
          <w:ins w:id="7212" w:author="Mohsen Pasha" w:date="2025-06-10T08:44:00Z"/>
          <w:trPrChange w:id="7213" w:author="Mohsen Pasha" w:date="2025-06-10T08:56:00Z" w16du:dateUtc="2025-06-10T05:26:00Z">
            <w:trPr>
              <w:gridAfter w:val="0"/>
              <w:cantSplit/>
            </w:trPr>
          </w:trPrChange>
        </w:trPr>
        <w:tc>
          <w:tcPr>
            <w:tcW w:w="796" w:type="dxa"/>
            <w:tcPrChange w:id="7214" w:author="Mohsen Pasha" w:date="2025-06-10T08:56:00Z" w16du:dateUtc="2025-06-10T05:26:00Z">
              <w:tcPr>
                <w:tcW w:w="794" w:type="dxa"/>
              </w:tcPr>
            </w:tcPrChange>
          </w:tcPr>
          <w:p w14:paraId="102C1D76" w14:textId="77777777" w:rsidR="000026CB" w:rsidRPr="00F3777A" w:rsidRDefault="000026CB" w:rsidP="00920F73">
            <w:pPr>
              <w:pStyle w:val="a"/>
              <w:keepNext/>
              <w:keepLines/>
              <w:rPr>
                <w:ins w:id="7215" w:author="Mohsen Pasha" w:date="2025-06-10T08:44:00Z" w16du:dateUtc="2025-06-10T05:14:00Z"/>
                <w:rStyle w:val="StyleComplexNazanin"/>
                <w:rFonts w:asciiTheme="majorBidi" w:hAnsiTheme="majorBidi" w:cs="B Nazanin"/>
                <w:rtl/>
                <w:lang w:bidi="fa-IR"/>
                <w:rPrChange w:id="7216" w:author="Nazli Soltani" w:date="2025-06-10T11:06:00Z" w16du:dateUtc="2025-06-10T07:36:00Z">
                  <w:rPr>
                    <w:ins w:id="7217" w:author="Mohsen Pasha" w:date="2025-06-10T08:44:00Z" w16du:dateUtc="2025-06-10T05:14:00Z"/>
                    <w:rStyle w:val="StyleComplexNazanin"/>
                    <w:rFonts w:asciiTheme="majorBidi" w:hAnsiTheme="majorBidi" w:cs="B Nazanin"/>
                    <w:rtl/>
                    <w:lang w:bidi="fa-IR"/>
                  </w:rPr>
                </w:rPrChange>
              </w:rPr>
            </w:pPr>
          </w:p>
        </w:tc>
        <w:tc>
          <w:tcPr>
            <w:tcW w:w="9438" w:type="dxa"/>
            <w:gridSpan w:val="2"/>
            <w:tcPrChange w:id="7218" w:author="Mohsen Pasha" w:date="2025-06-10T08:56:00Z" w16du:dateUtc="2025-06-10T05:26:00Z">
              <w:tcPr>
                <w:tcW w:w="9411" w:type="dxa"/>
                <w:gridSpan w:val="3"/>
              </w:tcPr>
            </w:tcPrChange>
          </w:tcPr>
          <w:p w14:paraId="0772F4A3" w14:textId="42CCDB71" w:rsidR="000026CB" w:rsidRPr="00F3777A" w:rsidRDefault="000026CB" w:rsidP="00920F73">
            <w:pPr>
              <w:pStyle w:val="a3"/>
              <w:rPr>
                <w:ins w:id="7219" w:author="Mohsen Pasha" w:date="2025-06-10T08:44:00Z" w16du:dateUtc="2025-06-10T05:14:00Z"/>
                <w:rStyle w:val="StyleComplexNazanin"/>
                <w:rFonts w:asciiTheme="majorBidi" w:hAnsiTheme="majorBidi" w:cs="B Nazanin"/>
                <w:rtl/>
                <w:lang w:bidi="fa-IR"/>
                <w:rPrChange w:id="7220" w:author="Nazli Soltani" w:date="2025-06-10T11:06:00Z" w16du:dateUtc="2025-06-10T07:36:00Z">
                  <w:rPr>
                    <w:ins w:id="7221" w:author="Mohsen Pasha" w:date="2025-06-10T08:44:00Z" w16du:dateUtc="2025-06-10T05:14:00Z"/>
                    <w:rStyle w:val="StyleComplexNazanin"/>
                    <w:rFonts w:asciiTheme="majorBidi" w:hAnsiTheme="majorBidi" w:cs="B Nazanin"/>
                    <w:rtl/>
                    <w:lang w:bidi="fa-IR"/>
                  </w:rPr>
                </w:rPrChange>
              </w:rPr>
            </w:pPr>
            <w:ins w:id="7222" w:author="Mohsen Pasha" w:date="2025-06-10T08:44:00Z" w16du:dateUtc="2025-06-10T05:14:00Z">
              <w:r w:rsidRPr="00F3777A">
                <w:rPr>
                  <w:rFonts w:ascii="Calibri" w:hAnsi="Calibri" w:cs="B Nazanin" w:hint="eastAsia"/>
                  <w:b/>
                  <w:color w:val="000000"/>
                  <w:rtl/>
                  <w:rPrChange w:id="7223"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7224" w:author="Nazli Soltani" w:date="2025-06-10T11:06:00Z" w16du:dateUtc="2025-06-10T07:36:00Z">
                    <w:rPr>
                      <w:rFonts w:ascii="Calibri" w:hAnsi="Calibri" w:cs="B Yagut"/>
                      <w:b/>
                      <w:color w:val="000000"/>
                      <w:rtl/>
                    </w:rPr>
                  </w:rPrChange>
                </w:rPr>
                <w:t xml:space="preserve"> آزمون: </w:t>
              </w:r>
            </w:ins>
            <w:ins w:id="7225" w:author="Mohsen Pasha" w:date="2025-06-10T08:48:00Z" w16du:dateUtc="2025-06-10T05:18:00Z">
              <w:r w:rsidRPr="00F3777A">
                <w:rPr>
                  <w:rFonts w:ascii="Calibri" w:hAnsi="Calibri" w:cs="B Nazanin" w:hint="cs"/>
                  <w:b/>
                  <w:rtl/>
                  <w:rPrChange w:id="7226"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7EBF2B4B" w14:textId="77777777" w:rsidTr="007860E6">
        <w:trPr>
          <w:cantSplit/>
          <w:trHeight w:val="838"/>
          <w:ins w:id="7227" w:author="Mohsen Pasha" w:date="2025-06-10T08:44:00Z"/>
          <w:trPrChange w:id="7228" w:author="Mohsen Pasha" w:date="2025-06-10T08:56:00Z" w16du:dateUtc="2025-06-10T05:26:00Z">
            <w:trPr>
              <w:gridAfter w:val="0"/>
              <w:cantSplit/>
            </w:trPr>
          </w:trPrChange>
        </w:trPr>
        <w:tc>
          <w:tcPr>
            <w:tcW w:w="796" w:type="dxa"/>
            <w:vAlign w:val="center"/>
            <w:tcPrChange w:id="7229" w:author="Mohsen Pasha" w:date="2025-06-10T08:56:00Z" w16du:dateUtc="2025-06-10T05:26:00Z">
              <w:tcPr>
                <w:tcW w:w="794" w:type="dxa"/>
              </w:tcPr>
            </w:tcPrChange>
          </w:tcPr>
          <w:p w14:paraId="3F929769" w14:textId="3D06EAC1" w:rsidR="000026CB" w:rsidRPr="00F3777A" w:rsidRDefault="00597E01">
            <w:pPr>
              <w:pStyle w:val="a"/>
              <w:keepNext/>
              <w:keepLines/>
              <w:rPr>
                <w:ins w:id="7230" w:author="Mohsen Pasha" w:date="2025-06-10T08:44:00Z" w16du:dateUtc="2025-06-10T05:14:00Z"/>
                <w:rStyle w:val="StyleComplexNazanin"/>
                <w:rFonts w:asciiTheme="majorBidi" w:hAnsiTheme="majorBidi" w:cs="B Nazanin"/>
                <w:rtl/>
                <w:lang w:bidi="fa-IR"/>
                <w:rPrChange w:id="7231" w:author="Nazli Soltani" w:date="2025-06-10T11:06:00Z" w16du:dateUtc="2025-06-10T07:36:00Z">
                  <w:rPr>
                    <w:ins w:id="7232" w:author="Mohsen Pasha" w:date="2025-06-10T08:44:00Z" w16du:dateUtc="2025-06-10T05:14:00Z"/>
                    <w:rStyle w:val="StyleComplexNazanin"/>
                    <w:rFonts w:asciiTheme="majorBidi" w:hAnsiTheme="majorBidi" w:cs="B Nazanin"/>
                    <w:rtl/>
                    <w:lang w:bidi="fa-IR"/>
                  </w:rPr>
                </w:rPrChange>
              </w:rPr>
              <w:pPrChange w:id="7233" w:author="Mohsen Pasha" w:date="2025-06-10T08:55:00Z" w16du:dateUtc="2025-06-10T05:25:00Z">
                <w:pPr>
                  <w:pStyle w:val="a"/>
                  <w:keepNext/>
                  <w:keepLines/>
                  <w:ind w:left="423"/>
                  <w:jc w:val="center"/>
                </w:pPr>
              </w:pPrChange>
            </w:pPr>
            <w:bookmarkStart w:id="7234" w:name="_Hlk189988151"/>
            <w:ins w:id="7235" w:author="Mohsen Pasha" w:date="2025-06-10T10:37:00Z" w16du:dateUtc="2025-06-10T07:07:00Z">
              <w:r w:rsidRPr="00F3777A">
                <w:rPr>
                  <w:rStyle w:val="StyleComplexNazanin"/>
                  <w:rFonts w:asciiTheme="majorBidi" w:hAnsiTheme="majorBidi" w:cs="B Nazanin" w:hint="cs"/>
                  <w:rtl/>
                  <w:lang w:bidi="fa-IR"/>
                  <w:rPrChange w:id="7236" w:author="Nazli Soltani" w:date="2025-06-10T11:06:00Z" w16du:dateUtc="2025-06-10T07:36:00Z">
                    <w:rPr>
                      <w:rStyle w:val="StyleComplexNazanin"/>
                      <w:rFonts w:asciiTheme="majorBidi" w:hAnsiTheme="majorBidi" w:cs="B Nazanin" w:hint="cs"/>
                      <w:rtl/>
                      <w:lang w:bidi="fa-IR"/>
                    </w:rPr>
                  </w:rPrChange>
                </w:rPr>
                <w:t>88</w:t>
              </w:r>
            </w:ins>
          </w:p>
        </w:tc>
        <w:tc>
          <w:tcPr>
            <w:tcW w:w="9438" w:type="dxa"/>
            <w:gridSpan w:val="2"/>
            <w:tcPrChange w:id="7237" w:author="Mohsen Pasha" w:date="2025-06-10T08:56:00Z" w16du:dateUtc="2025-06-10T05:26:00Z">
              <w:tcPr>
                <w:tcW w:w="9411" w:type="dxa"/>
                <w:gridSpan w:val="3"/>
              </w:tcPr>
            </w:tcPrChange>
          </w:tcPr>
          <w:p w14:paraId="75C76D75" w14:textId="77777777" w:rsidR="000026CB" w:rsidRPr="00F3777A" w:rsidRDefault="000026CB" w:rsidP="00920F73">
            <w:pPr>
              <w:spacing w:after="200" w:line="276" w:lineRule="auto"/>
              <w:rPr>
                <w:ins w:id="7238" w:author="Mohsen Pasha" w:date="2025-06-10T08:44:00Z" w16du:dateUtc="2025-06-10T05:14:00Z"/>
                <w:rStyle w:val="StyleComplexNazanin"/>
                <w:rFonts w:ascii="Calibri" w:eastAsia="Calibri" w:hAnsi="Calibri" w:cs="B Nazanin"/>
                <w:b/>
                <w:bCs/>
                <w:sz w:val="22"/>
                <w:szCs w:val="22"/>
                <w:rtl/>
                <w:lang w:bidi="fa-IR"/>
                <w:rPrChange w:id="7239" w:author="Nazli Soltani" w:date="2025-06-10T11:06:00Z" w16du:dateUtc="2025-06-10T07:36:00Z">
                  <w:rPr>
                    <w:ins w:id="7240" w:author="Mohsen Pasha" w:date="2025-06-10T08:44:00Z" w16du:dateUtc="2025-06-10T05:14:00Z"/>
                    <w:rStyle w:val="StyleComplexNazanin"/>
                    <w:rFonts w:ascii="Calibri" w:eastAsia="Calibri" w:hAnsi="Calibri" w:cs="B Nazanin"/>
                    <w:b/>
                    <w:bCs/>
                    <w:sz w:val="22"/>
                    <w:szCs w:val="22"/>
                    <w:rtl/>
                    <w:lang w:bidi="fa-IR"/>
                  </w:rPr>
                </w:rPrChange>
              </w:rPr>
            </w:pPr>
            <w:ins w:id="7241" w:author="Mohsen Pasha" w:date="2025-06-10T08:44:00Z" w16du:dateUtc="2025-06-10T05:14:00Z">
              <w:r w:rsidRPr="00F3777A">
                <w:rPr>
                  <w:rFonts w:ascii="Calibri" w:eastAsia="Calibri" w:hAnsi="Calibri" w:cs="B Nazanin"/>
                  <w:b/>
                  <w:bCs/>
                  <w:sz w:val="22"/>
                  <w:szCs w:val="22"/>
                  <w:rtl/>
                  <w:rPrChange w:id="7242" w:author="Nazli Soltani" w:date="2025-06-10T11:06:00Z" w16du:dateUtc="2025-06-10T07:36:00Z">
                    <w:rPr>
                      <w:rFonts w:ascii="Calibri" w:eastAsia="Calibri" w:hAnsi="Calibri" w:cs="B Nazanin"/>
                      <w:b/>
                      <w:bCs/>
                      <w:sz w:val="22"/>
                      <w:szCs w:val="22"/>
                      <w:rtl/>
                    </w:rPr>
                  </w:rPrChange>
                </w:rPr>
                <w:t>طبق دستورالعمل کشوری مراقبت افراد پره دیابتیک هرچند وقت یکبار توصیه می شود؟</w:t>
              </w:r>
            </w:ins>
          </w:p>
        </w:tc>
      </w:tr>
      <w:tr w:rsidR="000026CB" w:rsidRPr="00F3777A" w14:paraId="4C0D0FCB" w14:textId="77777777" w:rsidTr="007860E6">
        <w:trPr>
          <w:cantSplit/>
          <w:trHeight w:val="607"/>
          <w:ins w:id="7243" w:author="Mohsen Pasha" w:date="2025-06-10T08:44:00Z"/>
          <w:trPrChange w:id="7244" w:author="Mohsen Pasha" w:date="2025-06-10T08:56:00Z" w16du:dateUtc="2025-06-10T05:26:00Z">
            <w:trPr>
              <w:gridAfter w:val="0"/>
              <w:cantSplit/>
            </w:trPr>
          </w:trPrChange>
        </w:trPr>
        <w:tc>
          <w:tcPr>
            <w:tcW w:w="796" w:type="dxa"/>
            <w:tcPrChange w:id="7245" w:author="Mohsen Pasha" w:date="2025-06-10T08:56:00Z" w16du:dateUtc="2025-06-10T05:26:00Z">
              <w:tcPr>
                <w:tcW w:w="794" w:type="dxa"/>
              </w:tcPr>
            </w:tcPrChange>
          </w:tcPr>
          <w:p w14:paraId="06ECDDF3" w14:textId="77777777" w:rsidR="000026CB" w:rsidRPr="00F3777A" w:rsidRDefault="000026CB" w:rsidP="00920F73">
            <w:pPr>
              <w:keepNext/>
              <w:keepLines/>
              <w:jc w:val="both"/>
              <w:rPr>
                <w:ins w:id="7246" w:author="Mohsen Pasha" w:date="2025-06-10T08:44:00Z" w16du:dateUtc="2025-06-10T05:14:00Z"/>
                <w:rStyle w:val="StyleComplexNazanin"/>
                <w:rFonts w:asciiTheme="majorBidi" w:hAnsiTheme="majorBidi" w:cs="B Nazanin"/>
                <w:rtl/>
                <w:lang w:bidi="fa-IR"/>
                <w:rPrChange w:id="7247" w:author="Nazli Soltani" w:date="2025-06-10T11:06:00Z" w16du:dateUtc="2025-06-10T07:36:00Z">
                  <w:rPr>
                    <w:ins w:id="7248" w:author="Mohsen Pasha" w:date="2025-06-10T08:44:00Z" w16du:dateUtc="2025-06-10T05:14:00Z"/>
                    <w:rStyle w:val="StyleComplexNazanin"/>
                    <w:rFonts w:asciiTheme="majorBidi" w:hAnsiTheme="majorBidi" w:cs="B Nazanin"/>
                    <w:rtl/>
                    <w:lang w:bidi="fa-IR"/>
                  </w:rPr>
                </w:rPrChange>
              </w:rPr>
            </w:pPr>
          </w:p>
        </w:tc>
        <w:tc>
          <w:tcPr>
            <w:tcW w:w="568" w:type="dxa"/>
            <w:tcPrChange w:id="7249" w:author="Mohsen Pasha" w:date="2025-06-10T08:56:00Z" w16du:dateUtc="2025-06-10T05:26:00Z">
              <w:tcPr>
                <w:tcW w:w="567" w:type="dxa"/>
                <w:gridSpan w:val="2"/>
              </w:tcPr>
            </w:tcPrChange>
          </w:tcPr>
          <w:p w14:paraId="480B76F0" w14:textId="77777777" w:rsidR="000026CB" w:rsidRPr="00F3777A" w:rsidRDefault="000026CB" w:rsidP="00920F73">
            <w:pPr>
              <w:pStyle w:val="a1"/>
              <w:keepNext/>
              <w:keepLines/>
              <w:rPr>
                <w:ins w:id="7250" w:author="Mohsen Pasha" w:date="2025-06-10T08:44:00Z" w16du:dateUtc="2025-06-10T05:14:00Z"/>
                <w:rStyle w:val="StyleComplexNazanin"/>
                <w:rFonts w:asciiTheme="majorBidi" w:hAnsiTheme="majorBidi" w:cs="B Nazanin"/>
                <w:rtl/>
                <w:lang w:bidi="fa-IR"/>
                <w:rPrChange w:id="7251" w:author="Nazli Soltani" w:date="2025-06-10T11:06:00Z" w16du:dateUtc="2025-06-10T07:36:00Z">
                  <w:rPr>
                    <w:ins w:id="7252" w:author="Mohsen Pasha" w:date="2025-06-10T08:44:00Z" w16du:dateUtc="2025-06-10T05:14:00Z"/>
                    <w:rStyle w:val="StyleComplexNazanin"/>
                    <w:rFonts w:asciiTheme="majorBidi" w:hAnsiTheme="majorBidi" w:cs="B Nazanin"/>
                    <w:rtl/>
                    <w:lang w:bidi="fa-IR"/>
                  </w:rPr>
                </w:rPrChange>
              </w:rPr>
            </w:pPr>
            <w:ins w:id="7253" w:author="Mohsen Pasha" w:date="2025-06-10T08:44:00Z" w16du:dateUtc="2025-06-10T05:14:00Z">
              <w:r w:rsidRPr="00F3777A">
                <w:rPr>
                  <w:rStyle w:val="StyleComplexNazanin"/>
                  <w:rFonts w:asciiTheme="majorBidi" w:hAnsiTheme="majorBidi" w:cs="B Nazanin"/>
                  <w:rtl/>
                  <w:lang w:bidi="fa-IR"/>
                  <w:rPrChange w:id="7254" w:author="Nazli Soltani" w:date="2025-06-10T11:06:00Z" w16du:dateUtc="2025-06-10T07:36:00Z">
                    <w:rPr>
                      <w:rStyle w:val="StyleComplexNazanin"/>
                      <w:rFonts w:asciiTheme="majorBidi" w:hAnsiTheme="majorBidi" w:cs="B Nazanin"/>
                      <w:rtl/>
                      <w:lang w:bidi="fa-IR"/>
                    </w:rPr>
                  </w:rPrChange>
                </w:rPr>
                <w:t>الف</w:t>
              </w:r>
            </w:ins>
          </w:p>
        </w:tc>
        <w:tc>
          <w:tcPr>
            <w:tcW w:w="8870" w:type="dxa"/>
            <w:tcPrChange w:id="7255" w:author="Mohsen Pasha" w:date="2025-06-10T08:56:00Z" w16du:dateUtc="2025-06-10T05:26:00Z">
              <w:tcPr>
                <w:tcW w:w="8844" w:type="dxa"/>
              </w:tcPr>
            </w:tcPrChange>
          </w:tcPr>
          <w:p w14:paraId="7ADEAFD9" w14:textId="77777777" w:rsidR="000026CB" w:rsidRPr="00F3777A" w:rsidRDefault="000026CB" w:rsidP="00920F73">
            <w:pPr>
              <w:pStyle w:val="a2"/>
              <w:keepNext/>
              <w:keepLines/>
              <w:rPr>
                <w:ins w:id="7256" w:author="Mohsen Pasha" w:date="2025-06-10T08:44:00Z" w16du:dateUtc="2025-06-10T05:14:00Z"/>
                <w:rStyle w:val="StyleComplexNazanin"/>
                <w:rFonts w:asciiTheme="majorBidi" w:hAnsiTheme="majorBidi" w:cs="B Nazanin"/>
                <w:rtl/>
                <w:lang w:bidi="fa-IR"/>
                <w:rPrChange w:id="7257" w:author="Nazli Soltani" w:date="2025-06-10T11:06:00Z" w16du:dateUtc="2025-06-10T07:36:00Z">
                  <w:rPr>
                    <w:ins w:id="7258" w:author="Mohsen Pasha" w:date="2025-06-10T08:44:00Z" w16du:dateUtc="2025-06-10T05:14:00Z"/>
                    <w:rStyle w:val="StyleComplexNazanin"/>
                    <w:rFonts w:asciiTheme="majorBidi" w:hAnsiTheme="majorBidi" w:cs="B Nazanin"/>
                    <w:rtl/>
                    <w:lang w:bidi="fa-IR"/>
                  </w:rPr>
                </w:rPrChange>
              </w:rPr>
            </w:pPr>
            <w:ins w:id="7259" w:author="Mohsen Pasha" w:date="2025-06-10T08:44:00Z" w16du:dateUtc="2025-06-10T05:14:00Z">
              <w:r w:rsidRPr="00F3777A">
                <w:rPr>
                  <w:rFonts w:ascii="Calibri" w:eastAsia="Calibri" w:hAnsi="Calibri" w:cs="B Nazanin"/>
                  <w:sz w:val="22"/>
                  <w:szCs w:val="22"/>
                  <w:rtl/>
                  <w:rPrChange w:id="7260" w:author="Nazli Soltani" w:date="2025-06-10T11:06:00Z" w16du:dateUtc="2025-06-10T07:36:00Z">
                    <w:rPr>
                      <w:rFonts w:ascii="Calibri" w:eastAsia="Calibri" w:hAnsi="Calibri" w:cs="Arial"/>
                      <w:sz w:val="22"/>
                      <w:szCs w:val="22"/>
                      <w:rtl/>
                    </w:rPr>
                  </w:rPrChange>
                </w:rPr>
                <w:t xml:space="preserve">سالانه دوبار          </w:t>
              </w:r>
            </w:ins>
          </w:p>
        </w:tc>
      </w:tr>
      <w:tr w:rsidR="000026CB" w:rsidRPr="00F3777A" w14:paraId="038052BD" w14:textId="77777777" w:rsidTr="007860E6">
        <w:trPr>
          <w:cantSplit/>
          <w:trHeight w:val="607"/>
          <w:ins w:id="7261" w:author="Mohsen Pasha" w:date="2025-06-10T08:44:00Z"/>
          <w:trPrChange w:id="7262" w:author="Mohsen Pasha" w:date="2025-06-10T08:56:00Z" w16du:dateUtc="2025-06-10T05:26:00Z">
            <w:trPr>
              <w:gridAfter w:val="0"/>
              <w:cantSplit/>
            </w:trPr>
          </w:trPrChange>
        </w:trPr>
        <w:tc>
          <w:tcPr>
            <w:tcW w:w="796" w:type="dxa"/>
            <w:shd w:val="clear" w:color="auto" w:fill="FFFF00"/>
            <w:tcPrChange w:id="7263" w:author="Mohsen Pasha" w:date="2025-06-10T08:56:00Z" w16du:dateUtc="2025-06-10T05:26:00Z">
              <w:tcPr>
                <w:tcW w:w="794" w:type="dxa"/>
                <w:shd w:val="clear" w:color="auto" w:fill="FFFF00"/>
              </w:tcPr>
            </w:tcPrChange>
          </w:tcPr>
          <w:p w14:paraId="2C23B13E" w14:textId="77777777" w:rsidR="000026CB" w:rsidRPr="00F3777A" w:rsidRDefault="000026CB" w:rsidP="00920F73">
            <w:pPr>
              <w:keepNext/>
              <w:keepLines/>
              <w:jc w:val="both"/>
              <w:rPr>
                <w:ins w:id="7264" w:author="Mohsen Pasha" w:date="2025-06-10T08:44:00Z" w16du:dateUtc="2025-06-10T05:14:00Z"/>
                <w:rStyle w:val="StyleComplexNazanin"/>
                <w:rFonts w:asciiTheme="majorBidi" w:hAnsiTheme="majorBidi" w:cs="B Nazanin"/>
                <w:rtl/>
                <w:lang w:bidi="fa-IR"/>
                <w:rPrChange w:id="7265" w:author="Nazli Soltani" w:date="2025-06-10T11:06:00Z" w16du:dateUtc="2025-06-10T07:36:00Z">
                  <w:rPr>
                    <w:ins w:id="7266" w:author="Mohsen Pasha" w:date="2025-06-10T08:44:00Z" w16du:dateUtc="2025-06-10T05:14:00Z"/>
                    <w:rStyle w:val="StyleComplexNazanin"/>
                    <w:rFonts w:asciiTheme="majorBidi" w:hAnsiTheme="majorBidi" w:cs="B Nazanin"/>
                    <w:rtl/>
                    <w:lang w:bidi="fa-IR"/>
                  </w:rPr>
                </w:rPrChange>
              </w:rPr>
            </w:pPr>
          </w:p>
        </w:tc>
        <w:tc>
          <w:tcPr>
            <w:tcW w:w="568" w:type="dxa"/>
            <w:shd w:val="clear" w:color="auto" w:fill="FFFF00"/>
            <w:tcPrChange w:id="7267" w:author="Mohsen Pasha" w:date="2025-06-10T08:56:00Z" w16du:dateUtc="2025-06-10T05:26:00Z">
              <w:tcPr>
                <w:tcW w:w="567" w:type="dxa"/>
                <w:gridSpan w:val="2"/>
                <w:shd w:val="clear" w:color="auto" w:fill="FFFF00"/>
              </w:tcPr>
            </w:tcPrChange>
          </w:tcPr>
          <w:p w14:paraId="705370D6" w14:textId="77777777" w:rsidR="000026CB" w:rsidRPr="00F3777A" w:rsidRDefault="000026CB" w:rsidP="00920F73">
            <w:pPr>
              <w:pStyle w:val="a1"/>
              <w:keepNext/>
              <w:keepLines/>
              <w:rPr>
                <w:ins w:id="7268" w:author="Mohsen Pasha" w:date="2025-06-10T08:44:00Z" w16du:dateUtc="2025-06-10T05:14:00Z"/>
                <w:rStyle w:val="StyleComplexNazanin"/>
                <w:rFonts w:asciiTheme="majorBidi" w:hAnsiTheme="majorBidi" w:cs="B Nazanin"/>
                <w:rtl/>
                <w:lang w:bidi="fa-IR"/>
                <w:rPrChange w:id="7269" w:author="Nazli Soltani" w:date="2025-06-10T11:06:00Z" w16du:dateUtc="2025-06-10T07:36:00Z">
                  <w:rPr>
                    <w:ins w:id="7270" w:author="Mohsen Pasha" w:date="2025-06-10T08:44:00Z" w16du:dateUtc="2025-06-10T05:14:00Z"/>
                    <w:rStyle w:val="StyleComplexNazanin"/>
                    <w:rFonts w:asciiTheme="majorBidi" w:hAnsiTheme="majorBidi" w:cs="B Nazanin"/>
                    <w:rtl/>
                    <w:lang w:bidi="fa-IR"/>
                  </w:rPr>
                </w:rPrChange>
              </w:rPr>
            </w:pPr>
            <w:ins w:id="7271" w:author="Mohsen Pasha" w:date="2025-06-10T08:44:00Z" w16du:dateUtc="2025-06-10T05:14:00Z">
              <w:r w:rsidRPr="00F3777A">
                <w:rPr>
                  <w:rStyle w:val="StyleComplexNazanin"/>
                  <w:rFonts w:asciiTheme="majorBidi" w:hAnsiTheme="majorBidi" w:cs="B Nazanin"/>
                  <w:rtl/>
                  <w:lang w:bidi="fa-IR"/>
                  <w:rPrChange w:id="7272" w:author="Nazli Soltani" w:date="2025-06-10T11:06:00Z" w16du:dateUtc="2025-06-10T07:36:00Z">
                    <w:rPr>
                      <w:rStyle w:val="StyleComplexNazanin"/>
                      <w:rFonts w:asciiTheme="majorBidi" w:hAnsiTheme="majorBidi" w:cs="B Nazanin"/>
                      <w:rtl/>
                      <w:lang w:bidi="fa-IR"/>
                    </w:rPr>
                  </w:rPrChange>
                </w:rPr>
                <w:t>ب</w:t>
              </w:r>
            </w:ins>
          </w:p>
        </w:tc>
        <w:tc>
          <w:tcPr>
            <w:tcW w:w="8870" w:type="dxa"/>
            <w:shd w:val="clear" w:color="auto" w:fill="FFFF00"/>
            <w:tcPrChange w:id="7273" w:author="Mohsen Pasha" w:date="2025-06-10T08:56:00Z" w16du:dateUtc="2025-06-10T05:26:00Z">
              <w:tcPr>
                <w:tcW w:w="8844" w:type="dxa"/>
                <w:shd w:val="clear" w:color="auto" w:fill="FFFF00"/>
              </w:tcPr>
            </w:tcPrChange>
          </w:tcPr>
          <w:p w14:paraId="4C1CAF5D" w14:textId="77777777" w:rsidR="000026CB" w:rsidRPr="00F3777A" w:rsidRDefault="000026CB" w:rsidP="00920F73">
            <w:pPr>
              <w:pStyle w:val="a2"/>
              <w:keepNext/>
              <w:keepLines/>
              <w:rPr>
                <w:ins w:id="7274" w:author="Mohsen Pasha" w:date="2025-06-10T08:44:00Z" w16du:dateUtc="2025-06-10T05:14:00Z"/>
                <w:rStyle w:val="StyleComplexNazanin"/>
                <w:rFonts w:asciiTheme="majorBidi" w:hAnsiTheme="majorBidi" w:cs="B Nazanin"/>
                <w:rtl/>
                <w:lang w:bidi="fa-IR"/>
                <w:rPrChange w:id="7275" w:author="Nazli Soltani" w:date="2025-06-10T11:06:00Z" w16du:dateUtc="2025-06-10T07:36:00Z">
                  <w:rPr>
                    <w:ins w:id="7276" w:author="Mohsen Pasha" w:date="2025-06-10T08:44:00Z" w16du:dateUtc="2025-06-10T05:14:00Z"/>
                    <w:rStyle w:val="StyleComplexNazanin"/>
                    <w:rFonts w:asciiTheme="majorBidi" w:hAnsiTheme="majorBidi" w:cs="B Nazanin"/>
                    <w:rtl/>
                    <w:lang w:bidi="fa-IR"/>
                  </w:rPr>
                </w:rPrChange>
              </w:rPr>
            </w:pPr>
            <w:ins w:id="7277" w:author="Mohsen Pasha" w:date="2025-06-10T08:44:00Z" w16du:dateUtc="2025-06-10T05:14:00Z">
              <w:r w:rsidRPr="00F3777A">
                <w:rPr>
                  <w:rFonts w:ascii="Calibri" w:eastAsia="Calibri" w:hAnsi="Calibri" w:cs="B Nazanin"/>
                  <w:sz w:val="22"/>
                  <w:szCs w:val="22"/>
                  <w:rtl/>
                  <w:rPrChange w:id="7278" w:author="Nazli Soltani" w:date="2025-06-10T11:06:00Z" w16du:dateUtc="2025-06-10T07:36:00Z">
                    <w:rPr>
                      <w:rFonts w:ascii="Calibri" w:eastAsia="Calibri" w:hAnsi="Calibri" w:cs="Arial"/>
                      <w:sz w:val="22"/>
                      <w:szCs w:val="22"/>
                      <w:rtl/>
                    </w:rPr>
                  </w:rPrChange>
                </w:rPr>
                <w:t xml:space="preserve">سالانه </w:t>
              </w:r>
              <w:r w:rsidRPr="00F3777A">
                <w:rPr>
                  <w:rFonts w:ascii="Calibri" w:eastAsia="Calibri" w:hAnsi="Calibri" w:cs="B Nazanin" w:hint="cs"/>
                  <w:sz w:val="22"/>
                  <w:szCs w:val="22"/>
                  <w:rtl/>
                  <w:rPrChange w:id="7279"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7280" w:author="Nazli Soltani" w:date="2025-06-10T11:06:00Z" w16du:dateUtc="2025-06-10T07:36:00Z">
                    <w:rPr>
                      <w:rFonts w:ascii="Calibri" w:eastAsia="Calibri" w:hAnsi="Calibri" w:cs="Arial" w:hint="eastAsia"/>
                      <w:sz w:val="22"/>
                      <w:szCs w:val="22"/>
                      <w:rtl/>
                    </w:rPr>
                  </w:rPrChange>
                </w:rPr>
                <w:t>ک</w:t>
              </w:r>
              <w:r w:rsidRPr="00F3777A">
                <w:rPr>
                  <w:rFonts w:ascii="Calibri" w:eastAsia="Calibri" w:hAnsi="Calibri" w:cs="B Nazanin"/>
                  <w:sz w:val="22"/>
                  <w:szCs w:val="22"/>
                  <w:rtl/>
                  <w:rPrChange w:id="7281" w:author="Nazli Soltani" w:date="2025-06-10T11:06:00Z" w16du:dateUtc="2025-06-10T07:36:00Z">
                    <w:rPr>
                      <w:rFonts w:ascii="Calibri" w:eastAsia="Calibri" w:hAnsi="Calibri" w:cs="Arial"/>
                      <w:sz w:val="22"/>
                      <w:szCs w:val="22"/>
                      <w:rtl/>
                    </w:rPr>
                  </w:rPrChange>
                </w:rPr>
                <w:t xml:space="preserve"> بار              </w:t>
              </w:r>
            </w:ins>
          </w:p>
        </w:tc>
      </w:tr>
      <w:tr w:rsidR="000026CB" w:rsidRPr="00F3777A" w14:paraId="1A78207D" w14:textId="77777777" w:rsidTr="007860E6">
        <w:trPr>
          <w:cantSplit/>
          <w:trHeight w:val="607"/>
          <w:ins w:id="7282" w:author="Mohsen Pasha" w:date="2025-06-10T08:44:00Z"/>
          <w:trPrChange w:id="7283" w:author="Mohsen Pasha" w:date="2025-06-10T08:56:00Z" w16du:dateUtc="2025-06-10T05:26:00Z">
            <w:trPr>
              <w:gridAfter w:val="0"/>
              <w:cantSplit/>
            </w:trPr>
          </w:trPrChange>
        </w:trPr>
        <w:tc>
          <w:tcPr>
            <w:tcW w:w="796" w:type="dxa"/>
            <w:tcPrChange w:id="7284" w:author="Mohsen Pasha" w:date="2025-06-10T08:56:00Z" w16du:dateUtc="2025-06-10T05:26:00Z">
              <w:tcPr>
                <w:tcW w:w="794" w:type="dxa"/>
              </w:tcPr>
            </w:tcPrChange>
          </w:tcPr>
          <w:p w14:paraId="6CF2C8DE" w14:textId="77777777" w:rsidR="000026CB" w:rsidRPr="00F3777A" w:rsidRDefault="000026CB" w:rsidP="00920F73">
            <w:pPr>
              <w:keepNext/>
              <w:keepLines/>
              <w:jc w:val="both"/>
              <w:rPr>
                <w:ins w:id="7285" w:author="Mohsen Pasha" w:date="2025-06-10T08:44:00Z" w16du:dateUtc="2025-06-10T05:14:00Z"/>
                <w:rStyle w:val="StyleComplexNazanin"/>
                <w:rFonts w:asciiTheme="majorBidi" w:hAnsiTheme="majorBidi" w:cs="B Nazanin"/>
                <w:rtl/>
                <w:lang w:bidi="fa-IR"/>
                <w:rPrChange w:id="7286" w:author="Nazli Soltani" w:date="2025-06-10T11:06:00Z" w16du:dateUtc="2025-06-10T07:36:00Z">
                  <w:rPr>
                    <w:ins w:id="7287" w:author="Mohsen Pasha" w:date="2025-06-10T08:44:00Z" w16du:dateUtc="2025-06-10T05:14:00Z"/>
                    <w:rStyle w:val="StyleComplexNazanin"/>
                    <w:rFonts w:asciiTheme="majorBidi" w:hAnsiTheme="majorBidi" w:cs="B Nazanin"/>
                    <w:rtl/>
                    <w:lang w:bidi="fa-IR"/>
                  </w:rPr>
                </w:rPrChange>
              </w:rPr>
            </w:pPr>
          </w:p>
        </w:tc>
        <w:tc>
          <w:tcPr>
            <w:tcW w:w="568" w:type="dxa"/>
            <w:tcPrChange w:id="7288" w:author="Mohsen Pasha" w:date="2025-06-10T08:56:00Z" w16du:dateUtc="2025-06-10T05:26:00Z">
              <w:tcPr>
                <w:tcW w:w="567" w:type="dxa"/>
                <w:gridSpan w:val="2"/>
              </w:tcPr>
            </w:tcPrChange>
          </w:tcPr>
          <w:p w14:paraId="3910CCEF" w14:textId="77777777" w:rsidR="000026CB" w:rsidRPr="00F3777A" w:rsidRDefault="000026CB" w:rsidP="00920F73">
            <w:pPr>
              <w:pStyle w:val="a1"/>
              <w:keepNext/>
              <w:keepLines/>
              <w:rPr>
                <w:ins w:id="7289" w:author="Mohsen Pasha" w:date="2025-06-10T08:44:00Z" w16du:dateUtc="2025-06-10T05:14:00Z"/>
                <w:rStyle w:val="StyleComplexNazanin"/>
                <w:rFonts w:asciiTheme="majorBidi" w:hAnsiTheme="majorBidi" w:cs="B Nazanin"/>
                <w:rtl/>
                <w:lang w:bidi="fa-IR"/>
                <w:rPrChange w:id="7290" w:author="Nazli Soltani" w:date="2025-06-10T11:06:00Z" w16du:dateUtc="2025-06-10T07:36:00Z">
                  <w:rPr>
                    <w:ins w:id="7291" w:author="Mohsen Pasha" w:date="2025-06-10T08:44:00Z" w16du:dateUtc="2025-06-10T05:14:00Z"/>
                    <w:rStyle w:val="StyleComplexNazanin"/>
                    <w:rFonts w:asciiTheme="majorBidi" w:hAnsiTheme="majorBidi" w:cs="B Nazanin"/>
                    <w:rtl/>
                    <w:lang w:bidi="fa-IR"/>
                  </w:rPr>
                </w:rPrChange>
              </w:rPr>
            </w:pPr>
            <w:ins w:id="7292" w:author="Mohsen Pasha" w:date="2025-06-10T08:44:00Z" w16du:dateUtc="2025-06-10T05:14:00Z">
              <w:r w:rsidRPr="00F3777A">
                <w:rPr>
                  <w:rStyle w:val="StyleComplexNazanin"/>
                  <w:rFonts w:asciiTheme="majorBidi" w:hAnsiTheme="majorBidi" w:cs="B Nazanin"/>
                  <w:rtl/>
                  <w:lang w:bidi="fa-IR"/>
                  <w:rPrChange w:id="7293" w:author="Nazli Soltani" w:date="2025-06-10T11:06:00Z" w16du:dateUtc="2025-06-10T07:36:00Z">
                    <w:rPr>
                      <w:rStyle w:val="StyleComplexNazanin"/>
                      <w:rFonts w:asciiTheme="majorBidi" w:hAnsiTheme="majorBidi" w:cs="B Nazanin"/>
                      <w:rtl/>
                      <w:lang w:bidi="fa-IR"/>
                    </w:rPr>
                  </w:rPrChange>
                </w:rPr>
                <w:t>ج</w:t>
              </w:r>
            </w:ins>
          </w:p>
        </w:tc>
        <w:tc>
          <w:tcPr>
            <w:tcW w:w="8870" w:type="dxa"/>
            <w:tcPrChange w:id="7294" w:author="Mohsen Pasha" w:date="2025-06-10T08:56:00Z" w16du:dateUtc="2025-06-10T05:26:00Z">
              <w:tcPr>
                <w:tcW w:w="8844" w:type="dxa"/>
              </w:tcPr>
            </w:tcPrChange>
          </w:tcPr>
          <w:p w14:paraId="5492B009" w14:textId="77777777" w:rsidR="000026CB" w:rsidRPr="00F3777A" w:rsidRDefault="000026CB" w:rsidP="00920F73">
            <w:pPr>
              <w:pStyle w:val="a2"/>
              <w:keepNext/>
              <w:keepLines/>
              <w:rPr>
                <w:ins w:id="7295" w:author="Mohsen Pasha" w:date="2025-06-10T08:44:00Z" w16du:dateUtc="2025-06-10T05:14:00Z"/>
                <w:rStyle w:val="StyleComplexNazanin"/>
                <w:rFonts w:asciiTheme="majorBidi" w:hAnsiTheme="majorBidi" w:cs="B Nazanin"/>
                <w:rtl/>
                <w:lang w:bidi="fa-IR"/>
                <w:rPrChange w:id="7296" w:author="Nazli Soltani" w:date="2025-06-10T11:06:00Z" w16du:dateUtc="2025-06-10T07:36:00Z">
                  <w:rPr>
                    <w:ins w:id="7297" w:author="Mohsen Pasha" w:date="2025-06-10T08:44:00Z" w16du:dateUtc="2025-06-10T05:14:00Z"/>
                    <w:rStyle w:val="StyleComplexNazanin"/>
                    <w:rFonts w:asciiTheme="majorBidi" w:hAnsiTheme="majorBidi" w:cs="B Nazanin"/>
                    <w:rtl/>
                    <w:lang w:bidi="fa-IR"/>
                  </w:rPr>
                </w:rPrChange>
              </w:rPr>
            </w:pPr>
            <w:ins w:id="7298" w:author="Mohsen Pasha" w:date="2025-06-10T08:44:00Z" w16du:dateUtc="2025-06-10T05:14:00Z">
              <w:r w:rsidRPr="00F3777A">
                <w:rPr>
                  <w:rFonts w:ascii="Calibri" w:eastAsia="Calibri" w:hAnsi="Calibri" w:cs="B Nazanin"/>
                  <w:sz w:val="22"/>
                  <w:szCs w:val="22"/>
                  <w:rtl/>
                  <w:rPrChange w:id="7299" w:author="Nazli Soltani" w:date="2025-06-10T11:06:00Z" w16du:dateUtc="2025-06-10T07:36:00Z">
                    <w:rPr>
                      <w:rFonts w:ascii="Calibri" w:eastAsia="Calibri" w:hAnsi="Calibri" w:cs="Arial"/>
                      <w:sz w:val="22"/>
                      <w:szCs w:val="22"/>
                      <w:rtl/>
                    </w:rPr>
                  </w:rPrChange>
                </w:rPr>
                <w:t xml:space="preserve">هر سه سال </w:t>
              </w:r>
              <w:r w:rsidRPr="00F3777A">
                <w:rPr>
                  <w:rFonts w:ascii="Calibri" w:eastAsia="Calibri" w:hAnsi="Calibri" w:cs="B Nazanin" w:hint="cs"/>
                  <w:sz w:val="22"/>
                  <w:szCs w:val="22"/>
                  <w:rtl/>
                  <w:rPrChange w:id="7300"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7301" w:author="Nazli Soltani" w:date="2025-06-10T11:06:00Z" w16du:dateUtc="2025-06-10T07:36:00Z">
                    <w:rPr>
                      <w:rFonts w:ascii="Calibri" w:eastAsia="Calibri" w:hAnsi="Calibri" w:cs="Arial" w:hint="eastAsia"/>
                      <w:sz w:val="22"/>
                      <w:szCs w:val="22"/>
                      <w:rtl/>
                    </w:rPr>
                  </w:rPrChange>
                </w:rPr>
                <w:t>کبار</w:t>
              </w:r>
              <w:r w:rsidRPr="00F3777A">
                <w:rPr>
                  <w:rFonts w:ascii="Calibri" w:eastAsia="Calibri" w:hAnsi="Calibri" w:cs="B Nazanin"/>
                  <w:sz w:val="22"/>
                  <w:szCs w:val="22"/>
                  <w:rtl/>
                  <w:rPrChange w:id="7302" w:author="Nazli Soltani" w:date="2025-06-10T11:06:00Z" w16du:dateUtc="2025-06-10T07:36:00Z">
                    <w:rPr>
                      <w:rFonts w:ascii="Calibri" w:eastAsia="Calibri" w:hAnsi="Calibri" w:cs="Arial"/>
                      <w:sz w:val="22"/>
                      <w:szCs w:val="22"/>
                      <w:rtl/>
                    </w:rPr>
                  </w:rPrChange>
                </w:rPr>
                <w:t xml:space="preserve">           </w:t>
              </w:r>
            </w:ins>
          </w:p>
        </w:tc>
      </w:tr>
      <w:tr w:rsidR="000026CB" w:rsidRPr="00F3777A" w14:paraId="3C0BCAB8" w14:textId="77777777" w:rsidTr="007860E6">
        <w:trPr>
          <w:cantSplit/>
          <w:trHeight w:val="628"/>
          <w:ins w:id="7303" w:author="Mohsen Pasha" w:date="2025-06-10T08:44:00Z"/>
          <w:trPrChange w:id="7304" w:author="Mohsen Pasha" w:date="2025-06-10T08:56:00Z" w16du:dateUtc="2025-06-10T05:26:00Z">
            <w:trPr>
              <w:gridAfter w:val="0"/>
              <w:cantSplit/>
            </w:trPr>
          </w:trPrChange>
        </w:trPr>
        <w:tc>
          <w:tcPr>
            <w:tcW w:w="796" w:type="dxa"/>
            <w:tcPrChange w:id="7305" w:author="Mohsen Pasha" w:date="2025-06-10T08:56:00Z" w16du:dateUtc="2025-06-10T05:26:00Z">
              <w:tcPr>
                <w:tcW w:w="794" w:type="dxa"/>
              </w:tcPr>
            </w:tcPrChange>
          </w:tcPr>
          <w:p w14:paraId="0D831F60" w14:textId="77777777" w:rsidR="000026CB" w:rsidRPr="00F3777A" w:rsidRDefault="000026CB" w:rsidP="00920F73">
            <w:pPr>
              <w:keepNext/>
              <w:keepLines/>
              <w:jc w:val="both"/>
              <w:rPr>
                <w:ins w:id="7306" w:author="Mohsen Pasha" w:date="2025-06-10T08:44:00Z" w16du:dateUtc="2025-06-10T05:14:00Z"/>
                <w:rStyle w:val="StyleComplexNazanin"/>
                <w:rFonts w:asciiTheme="majorBidi" w:hAnsiTheme="majorBidi" w:cs="B Nazanin"/>
                <w:rtl/>
                <w:lang w:bidi="fa-IR"/>
                <w:rPrChange w:id="7307" w:author="Nazli Soltani" w:date="2025-06-10T11:06:00Z" w16du:dateUtc="2025-06-10T07:36:00Z">
                  <w:rPr>
                    <w:ins w:id="7308" w:author="Mohsen Pasha" w:date="2025-06-10T08:44:00Z" w16du:dateUtc="2025-06-10T05:14:00Z"/>
                    <w:rStyle w:val="StyleComplexNazanin"/>
                    <w:rFonts w:asciiTheme="majorBidi" w:hAnsiTheme="majorBidi" w:cs="B Nazanin"/>
                    <w:rtl/>
                    <w:lang w:bidi="fa-IR"/>
                  </w:rPr>
                </w:rPrChange>
              </w:rPr>
            </w:pPr>
          </w:p>
        </w:tc>
        <w:tc>
          <w:tcPr>
            <w:tcW w:w="568" w:type="dxa"/>
            <w:tcPrChange w:id="7309" w:author="Mohsen Pasha" w:date="2025-06-10T08:56:00Z" w16du:dateUtc="2025-06-10T05:26:00Z">
              <w:tcPr>
                <w:tcW w:w="567" w:type="dxa"/>
                <w:gridSpan w:val="2"/>
              </w:tcPr>
            </w:tcPrChange>
          </w:tcPr>
          <w:p w14:paraId="7A574FAF" w14:textId="77777777" w:rsidR="000026CB" w:rsidRPr="00F3777A" w:rsidRDefault="000026CB" w:rsidP="00920F73">
            <w:pPr>
              <w:pStyle w:val="a1"/>
              <w:keepNext/>
              <w:keepLines/>
              <w:rPr>
                <w:ins w:id="7310" w:author="Mohsen Pasha" w:date="2025-06-10T08:44:00Z" w16du:dateUtc="2025-06-10T05:14:00Z"/>
                <w:rStyle w:val="StyleComplexNazanin"/>
                <w:rFonts w:asciiTheme="majorBidi" w:hAnsiTheme="majorBidi" w:cs="B Nazanin"/>
                <w:rtl/>
                <w:lang w:bidi="fa-IR"/>
                <w:rPrChange w:id="7311" w:author="Nazli Soltani" w:date="2025-06-10T11:06:00Z" w16du:dateUtc="2025-06-10T07:36:00Z">
                  <w:rPr>
                    <w:ins w:id="7312" w:author="Mohsen Pasha" w:date="2025-06-10T08:44:00Z" w16du:dateUtc="2025-06-10T05:14:00Z"/>
                    <w:rStyle w:val="StyleComplexNazanin"/>
                    <w:rFonts w:asciiTheme="majorBidi" w:hAnsiTheme="majorBidi" w:cs="B Nazanin"/>
                    <w:rtl/>
                    <w:lang w:bidi="fa-IR"/>
                  </w:rPr>
                </w:rPrChange>
              </w:rPr>
            </w:pPr>
            <w:ins w:id="7313" w:author="Mohsen Pasha" w:date="2025-06-10T08:44:00Z" w16du:dateUtc="2025-06-10T05:14:00Z">
              <w:r w:rsidRPr="00F3777A">
                <w:rPr>
                  <w:rStyle w:val="StyleComplexNazanin"/>
                  <w:rFonts w:asciiTheme="majorBidi" w:hAnsiTheme="majorBidi" w:cs="B Nazanin"/>
                  <w:rtl/>
                  <w:lang w:bidi="fa-IR"/>
                  <w:rPrChange w:id="7314" w:author="Nazli Soltani" w:date="2025-06-10T11:06:00Z" w16du:dateUtc="2025-06-10T07:36:00Z">
                    <w:rPr>
                      <w:rStyle w:val="StyleComplexNazanin"/>
                      <w:rFonts w:asciiTheme="majorBidi" w:hAnsiTheme="majorBidi" w:cs="B Nazanin"/>
                      <w:rtl/>
                      <w:lang w:bidi="fa-IR"/>
                    </w:rPr>
                  </w:rPrChange>
                </w:rPr>
                <w:t>د</w:t>
              </w:r>
            </w:ins>
          </w:p>
        </w:tc>
        <w:tc>
          <w:tcPr>
            <w:tcW w:w="8870" w:type="dxa"/>
            <w:tcPrChange w:id="7315" w:author="Mohsen Pasha" w:date="2025-06-10T08:56:00Z" w16du:dateUtc="2025-06-10T05:26:00Z">
              <w:tcPr>
                <w:tcW w:w="8844" w:type="dxa"/>
              </w:tcPr>
            </w:tcPrChange>
          </w:tcPr>
          <w:p w14:paraId="0298D40E" w14:textId="77777777" w:rsidR="000026CB" w:rsidRPr="00F3777A" w:rsidRDefault="000026CB" w:rsidP="00920F73">
            <w:pPr>
              <w:pStyle w:val="a2"/>
              <w:keepNext/>
              <w:keepLines/>
              <w:rPr>
                <w:ins w:id="7316" w:author="Mohsen Pasha" w:date="2025-06-10T08:44:00Z" w16du:dateUtc="2025-06-10T05:14:00Z"/>
                <w:rStyle w:val="StyleComplexNazanin"/>
                <w:rFonts w:asciiTheme="majorBidi" w:hAnsiTheme="majorBidi" w:cs="B Nazanin"/>
                <w:rtl/>
                <w:lang w:bidi="fa-IR"/>
                <w:rPrChange w:id="7317" w:author="Nazli Soltani" w:date="2025-06-10T11:06:00Z" w16du:dateUtc="2025-06-10T07:36:00Z">
                  <w:rPr>
                    <w:ins w:id="7318" w:author="Mohsen Pasha" w:date="2025-06-10T08:44:00Z" w16du:dateUtc="2025-06-10T05:14:00Z"/>
                    <w:rStyle w:val="StyleComplexNazanin"/>
                    <w:rFonts w:asciiTheme="majorBidi" w:hAnsiTheme="majorBidi" w:cs="B Nazanin"/>
                    <w:rtl/>
                    <w:lang w:bidi="fa-IR"/>
                  </w:rPr>
                </w:rPrChange>
              </w:rPr>
            </w:pPr>
            <w:ins w:id="7319" w:author="Mohsen Pasha" w:date="2025-06-10T08:44:00Z" w16du:dateUtc="2025-06-10T05:14:00Z">
              <w:r w:rsidRPr="00F3777A">
                <w:rPr>
                  <w:rFonts w:ascii="Calibri" w:eastAsia="Calibri" w:hAnsi="Calibri" w:cs="B Nazanin"/>
                  <w:sz w:val="22"/>
                  <w:szCs w:val="22"/>
                  <w:rtl/>
                  <w:rPrChange w:id="7320" w:author="Nazli Soltani" w:date="2025-06-10T11:06:00Z" w16du:dateUtc="2025-06-10T07:36:00Z">
                    <w:rPr>
                      <w:rFonts w:ascii="Calibri" w:eastAsia="Calibri" w:hAnsi="Calibri" w:cs="Arial"/>
                      <w:sz w:val="22"/>
                      <w:szCs w:val="22"/>
                      <w:rtl/>
                    </w:rPr>
                  </w:rPrChange>
                </w:rPr>
                <w:t xml:space="preserve">هر 5 سال </w:t>
              </w:r>
              <w:r w:rsidRPr="00F3777A">
                <w:rPr>
                  <w:rFonts w:ascii="Calibri" w:eastAsia="Calibri" w:hAnsi="Calibri" w:cs="B Nazanin" w:hint="cs"/>
                  <w:sz w:val="22"/>
                  <w:szCs w:val="22"/>
                  <w:rtl/>
                  <w:rPrChange w:id="7321"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7322" w:author="Nazli Soltani" w:date="2025-06-10T11:06:00Z" w16du:dateUtc="2025-06-10T07:36:00Z">
                    <w:rPr>
                      <w:rFonts w:ascii="Calibri" w:eastAsia="Calibri" w:hAnsi="Calibri" w:cs="Arial" w:hint="eastAsia"/>
                      <w:sz w:val="22"/>
                      <w:szCs w:val="22"/>
                      <w:rtl/>
                    </w:rPr>
                  </w:rPrChange>
                </w:rPr>
                <w:t>کبار</w:t>
              </w:r>
            </w:ins>
          </w:p>
        </w:tc>
      </w:tr>
      <w:bookmarkEnd w:id="7234"/>
      <w:tr w:rsidR="000026CB" w:rsidRPr="00F3777A" w14:paraId="663AD6E4" w14:textId="77777777" w:rsidTr="007860E6">
        <w:trPr>
          <w:cantSplit/>
          <w:trHeight w:val="481"/>
          <w:ins w:id="7323" w:author="Mohsen Pasha" w:date="2025-06-10T08:44:00Z"/>
          <w:trPrChange w:id="7324" w:author="Mohsen Pasha" w:date="2025-06-10T08:56:00Z" w16du:dateUtc="2025-06-10T05:26:00Z">
            <w:trPr>
              <w:gridAfter w:val="0"/>
              <w:cantSplit/>
            </w:trPr>
          </w:trPrChange>
        </w:trPr>
        <w:tc>
          <w:tcPr>
            <w:tcW w:w="796" w:type="dxa"/>
            <w:tcPrChange w:id="7325" w:author="Mohsen Pasha" w:date="2025-06-10T08:56:00Z" w16du:dateUtc="2025-06-10T05:26:00Z">
              <w:tcPr>
                <w:tcW w:w="794" w:type="dxa"/>
              </w:tcPr>
            </w:tcPrChange>
          </w:tcPr>
          <w:p w14:paraId="2B6CC013" w14:textId="77777777" w:rsidR="000026CB" w:rsidRPr="00F3777A" w:rsidRDefault="000026CB" w:rsidP="00920F73">
            <w:pPr>
              <w:keepNext/>
              <w:keepLines/>
              <w:jc w:val="center"/>
              <w:rPr>
                <w:ins w:id="7326" w:author="Mohsen Pasha" w:date="2025-06-10T08:44:00Z" w16du:dateUtc="2025-06-10T05:14:00Z"/>
                <w:rStyle w:val="StyleComplexNazanin"/>
                <w:rFonts w:asciiTheme="majorBidi" w:hAnsiTheme="majorBidi" w:cs="B Nazanin"/>
                <w:rtl/>
                <w:lang w:bidi="fa-IR"/>
                <w:rPrChange w:id="7327" w:author="Nazli Soltani" w:date="2025-06-10T11:06:00Z" w16du:dateUtc="2025-06-10T07:36:00Z">
                  <w:rPr>
                    <w:ins w:id="7328" w:author="Mohsen Pasha" w:date="2025-06-10T08:44:00Z" w16du:dateUtc="2025-06-10T05:14:00Z"/>
                    <w:rStyle w:val="StyleComplexNazanin"/>
                    <w:rFonts w:asciiTheme="majorBidi" w:hAnsiTheme="majorBidi" w:cs="B Nazanin"/>
                    <w:rtl/>
                    <w:lang w:bidi="fa-IR"/>
                  </w:rPr>
                </w:rPrChange>
              </w:rPr>
            </w:pPr>
            <w:ins w:id="7329" w:author="Mohsen Pasha" w:date="2025-06-10T08:44:00Z" w16du:dateUtc="2025-06-10T05:14:00Z">
              <w:r w:rsidRPr="00F3777A">
                <w:rPr>
                  <w:rStyle w:val="StyleComplexNazanin"/>
                  <w:rFonts w:asciiTheme="majorBidi" w:hAnsiTheme="majorBidi" w:cs="B Nazanin" w:hint="cs"/>
                  <w:rtl/>
                  <w:lang w:bidi="fa-IR"/>
                  <w:rPrChange w:id="7330" w:author="Nazli Soltani" w:date="2025-06-10T11:06:00Z" w16du:dateUtc="2025-06-10T07:36:00Z">
                    <w:rPr>
                      <w:rStyle w:val="StyleComplexNazanin"/>
                      <w:rFonts w:asciiTheme="majorBidi" w:hAnsiTheme="majorBidi" w:cs="B Nazanin" w:hint="cs"/>
                      <w:rtl/>
                      <w:lang w:bidi="fa-IR"/>
                    </w:rPr>
                  </w:rPrChange>
                </w:rPr>
                <w:t>منبع:</w:t>
              </w:r>
            </w:ins>
          </w:p>
        </w:tc>
        <w:tc>
          <w:tcPr>
            <w:tcW w:w="9438" w:type="dxa"/>
            <w:gridSpan w:val="2"/>
            <w:tcPrChange w:id="7331" w:author="Mohsen Pasha" w:date="2025-06-10T08:56:00Z" w16du:dateUtc="2025-06-10T05:26:00Z">
              <w:tcPr>
                <w:tcW w:w="9411" w:type="dxa"/>
                <w:gridSpan w:val="3"/>
              </w:tcPr>
            </w:tcPrChange>
          </w:tcPr>
          <w:p w14:paraId="06117179" w14:textId="77777777" w:rsidR="000026CB" w:rsidRPr="00F3777A" w:rsidRDefault="000026CB" w:rsidP="00920F73">
            <w:pPr>
              <w:keepNext/>
              <w:keepLines/>
              <w:rPr>
                <w:ins w:id="7332" w:author="Mohsen Pasha" w:date="2025-06-10T08:44:00Z" w16du:dateUtc="2025-06-10T05:14:00Z"/>
                <w:rStyle w:val="StyleComplexNazanin"/>
                <w:rFonts w:asciiTheme="majorBidi" w:hAnsiTheme="majorBidi" w:cs="B Nazanin"/>
                <w:rtl/>
                <w:lang w:bidi="fa-IR"/>
                <w:rPrChange w:id="7333" w:author="Nazli Soltani" w:date="2025-06-10T11:06:00Z" w16du:dateUtc="2025-06-10T07:36:00Z">
                  <w:rPr>
                    <w:ins w:id="7334" w:author="Mohsen Pasha" w:date="2025-06-10T08:44:00Z" w16du:dateUtc="2025-06-10T05:14:00Z"/>
                    <w:rStyle w:val="StyleComplexNazanin"/>
                    <w:rFonts w:asciiTheme="majorBidi" w:hAnsiTheme="majorBidi" w:cs="B Nazanin"/>
                    <w:rtl/>
                    <w:lang w:bidi="fa-IR"/>
                  </w:rPr>
                </w:rPrChange>
              </w:rPr>
            </w:pPr>
          </w:p>
        </w:tc>
      </w:tr>
    </w:tbl>
    <w:p w14:paraId="7A52E1E9" w14:textId="77777777" w:rsidR="000026CB" w:rsidRPr="00F3777A" w:rsidRDefault="000026CB" w:rsidP="000026CB">
      <w:pPr>
        <w:pStyle w:val="a3"/>
        <w:rPr>
          <w:ins w:id="7335" w:author="Mohsen Pasha" w:date="2025-06-10T08:55:00Z" w16du:dateUtc="2025-06-10T05:25:00Z"/>
          <w:rStyle w:val="StyleComplexNazanin"/>
          <w:rFonts w:asciiTheme="majorBidi" w:hAnsiTheme="majorBidi" w:cs="B Nazanin"/>
          <w:rtl/>
          <w:lang w:bidi="fa-IR"/>
          <w:rPrChange w:id="7336" w:author="Nazli Soltani" w:date="2025-06-10T11:06:00Z" w16du:dateUtc="2025-06-10T07:36:00Z">
            <w:rPr>
              <w:ins w:id="7337" w:author="Mohsen Pasha" w:date="2025-06-10T08:55:00Z" w16du:dateUtc="2025-06-10T05:25:00Z"/>
              <w:rStyle w:val="StyleComplexNazanin"/>
              <w:rFonts w:asciiTheme="majorBidi" w:hAnsiTheme="majorBidi" w:cs="B Nazanin"/>
              <w:rtl/>
              <w:lang w:bidi="fa-IR"/>
            </w:rPr>
          </w:rPrChange>
        </w:rPr>
      </w:pPr>
    </w:p>
    <w:p w14:paraId="4A67BA96" w14:textId="77777777" w:rsidR="007860E6" w:rsidRPr="00F3777A" w:rsidRDefault="007860E6" w:rsidP="000026CB">
      <w:pPr>
        <w:pStyle w:val="a3"/>
        <w:rPr>
          <w:ins w:id="7338" w:author="Mohsen Pasha" w:date="2025-06-10T08:55:00Z" w16du:dateUtc="2025-06-10T05:25:00Z"/>
          <w:rStyle w:val="StyleComplexNazanin"/>
          <w:rFonts w:asciiTheme="majorBidi" w:hAnsiTheme="majorBidi" w:cs="B Nazanin"/>
          <w:rtl/>
          <w:lang w:bidi="fa-IR"/>
          <w:rPrChange w:id="7339" w:author="Nazli Soltani" w:date="2025-06-10T11:06:00Z" w16du:dateUtc="2025-06-10T07:36:00Z">
            <w:rPr>
              <w:ins w:id="7340" w:author="Mohsen Pasha" w:date="2025-06-10T08:55:00Z" w16du:dateUtc="2025-06-10T05:25:00Z"/>
              <w:rStyle w:val="StyleComplexNazanin"/>
              <w:rFonts w:asciiTheme="majorBidi" w:hAnsiTheme="majorBidi" w:cs="B Nazanin"/>
              <w:rtl/>
              <w:lang w:bidi="fa-IR"/>
            </w:rPr>
          </w:rPrChange>
        </w:rPr>
      </w:pPr>
    </w:p>
    <w:p w14:paraId="206446EB" w14:textId="77777777" w:rsidR="007860E6" w:rsidRPr="00F3777A" w:rsidRDefault="007860E6" w:rsidP="000026CB">
      <w:pPr>
        <w:pStyle w:val="a3"/>
        <w:rPr>
          <w:ins w:id="7341" w:author="Mohsen Pasha" w:date="2025-06-10T08:55:00Z" w16du:dateUtc="2025-06-10T05:25:00Z"/>
          <w:rStyle w:val="StyleComplexNazanin"/>
          <w:rFonts w:asciiTheme="majorBidi" w:hAnsiTheme="majorBidi" w:cs="B Nazanin"/>
          <w:rtl/>
          <w:lang w:bidi="fa-IR"/>
          <w:rPrChange w:id="7342" w:author="Nazli Soltani" w:date="2025-06-10T11:06:00Z" w16du:dateUtc="2025-06-10T07:36:00Z">
            <w:rPr>
              <w:ins w:id="7343" w:author="Mohsen Pasha" w:date="2025-06-10T08:55:00Z" w16du:dateUtc="2025-06-10T05:25:00Z"/>
              <w:rStyle w:val="StyleComplexNazanin"/>
              <w:rFonts w:asciiTheme="majorBidi" w:hAnsiTheme="majorBidi" w:cs="B Nazanin"/>
              <w:rtl/>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344" w:author="Mohsen Pasha" w:date="2025-06-10T08:56:00Z" w16du:dateUtc="2025-06-10T05:26:00Z">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94"/>
        <w:gridCol w:w="567"/>
        <w:gridCol w:w="8844"/>
        <w:tblGridChange w:id="7345">
          <w:tblGrid>
            <w:gridCol w:w="794"/>
            <w:gridCol w:w="567"/>
            <w:gridCol w:w="8844"/>
          </w:tblGrid>
        </w:tblGridChange>
      </w:tblGrid>
      <w:tr w:rsidR="000026CB" w:rsidRPr="00F3777A" w14:paraId="3823255D" w14:textId="77777777" w:rsidTr="007860E6">
        <w:trPr>
          <w:cantSplit/>
          <w:ins w:id="7346" w:author="Mohsen Pasha" w:date="2025-06-10T08:44:00Z"/>
          <w:trPrChange w:id="7347" w:author="Mohsen Pasha" w:date="2025-06-10T08:56:00Z" w16du:dateUtc="2025-06-10T05:26:00Z">
            <w:trPr>
              <w:cantSplit/>
            </w:trPr>
          </w:trPrChange>
        </w:trPr>
        <w:tc>
          <w:tcPr>
            <w:tcW w:w="794" w:type="dxa"/>
            <w:tcPrChange w:id="7348" w:author="Mohsen Pasha" w:date="2025-06-10T08:56:00Z" w16du:dateUtc="2025-06-10T05:26:00Z">
              <w:tcPr>
                <w:tcW w:w="794" w:type="dxa"/>
              </w:tcPr>
            </w:tcPrChange>
          </w:tcPr>
          <w:p w14:paraId="58B195DD" w14:textId="77777777" w:rsidR="000026CB" w:rsidRPr="00F3777A" w:rsidRDefault="000026CB" w:rsidP="00920F73">
            <w:pPr>
              <w:pStyle w:val="a"/>
              <w:keepNext/>
              <w:keepLines/>
              <w:rPr>
                <w:ins w:id="7349" w:author="Mohsen Pasha" w:date="2025-06-10T08:44:00Z" w16du:dateUtc="2025-06-10T05:14:00Z"/>
                <w:rStyle w:val="StyleComplexNazanin"/>
                <w:rFonts w:asciiTheme="majorBidi" w:hAnsiTheme="majorBidi" w:cs="B Nazanin"/>
                <w:rtl/>
                <w:lang w:bidi="fa-IR"/>
                <w:rPrChange w:id="7350" w:author="Nazli Soltani" w:date="2025-06-10T11:06:00Z" w16du:dateUtc="2025-06-10T07:36:00Z">
                  <w:rPr>
                    <w:ins w:id="7351" w:author="Mohsen Pasha" w:date="2025-06-10T08:44:00Z" w16du:dateUtc="2025-06-10T05:14:00Z"/>
                    <w:rStyle w:val="StyleComplexNazanin"/>
                    <w:rFonts w:asciiTheme="majorBidi" w:hAnsiTheme="majorBidi" w:cs="B Nazanin"/>
                    <w:rtl/>
                    <w:lang w:bidi="fa-IR"/>
                  </w:rPr>
                </w:rPrChange>
              </w:rPr>
            </w:pPr>
          </w:p>
        </w:tc>
        <w:tc>
          <w:tcPr>
            <w:tcW w:w="9411" w:type="dxa"/>
            <w:gridSpan w:val="2"/>
            <w:tcPrChange w:id="7352" w:author="Mohsen Pasha" w:date="2025-06-10T08:56:00Z" w16du:dateUtc="2025-06-10T05:26:00Z">
              <w:tcPr>
                <w:tcW w:w="9411" w:type="dxa"/>
                <w:gridSpan w:val="2"/>
              </w:tcPr>
            </w:tcPrChange>
          </w:tcPr>
          <w:p w14:paraId="2FCF209E" w14:textId="1999FD1A" w:rsidR="000026CB" w:rsidRPr="00F3777A" w:rsidRDefault="000026CB" w:rsidP="00920F73">
            <w:pPr>
              <w:pStyle w:val="a3"/>
              <w:rPr>
                <w:ins w:id="7353" w:author="Mohsen Pasha" w:date="2025-06-10T08:44:00Z" w16du:dateUtc="2025-06-10T05:14:00Z"/>
                <w:rStyle w:val="StyleComplexNazanin"/>
                <w:rFonts w:asciiTheme="majorBidi" w:hAnsiTheme="majorBidi" w:cs="B Nazanin"/>
                <w:rtl/>
                <w:lang w:bidi="fa-IR"/>
                <w:rPrChange w:id="7354" w:author="Nazli Soltani" w:date="2025-06-10T11:06:00Z" w16du:dateUtc="2025-06-10T07:36:00Z">
                  <w:rPr>
                    <w:ins w:id="7355" w:author="Mohsen Pasha" w:date="2025-06-10T08:44:00Z" w16du:dateUtc="2025-06-10T05:14:00Z"/>
                    <w:rStyle w:val="StyleComplexNazanin"/>
                    <w:rFonts w:asciiTheme="majorBidi" w:hAnsiTheme="majorBidi" w:cs="B Nazanin"/>
                    <w:rtl/>
                    <w:lang w:bidi="fa-IR"/>
                  </w:rPr>
                </w:rPrChange>
              </w:rPr>
            </w:pPr>
            <w:ins w:id="7356" w:author="Mohsen Pasha" w:date="2025-06-10T08:44:00Z" w16du:dateUtc="2025-06-10T05:14:00Z">
              <w:r w:rsidRPr="00F3777A">
                <w:rPr>
                  <w:rFonts w:ascii="Calibri" w:hAnsi="Calibri" w:cs="B Nazanin" w:hint="eastAsia"/>
                  <w:b/>
                  <w:color w:val="000000"/>
                  <w:rtl/>
                  <w:rPrChange w:id="7357"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7358" w:author="Nazli Soltani" w:date="2025-06-10T11:06:00Z" w16du:dateUtc="2025-06-10T07:36:00Z">
                    <w:rPr>
                      <w:rFonts w:ascii="Calibri" w:hAnsi="Calibri" w:cs="B Yagut"/>
                      <w:b/>
                      <w:color w:val="000000"/>
                      <w:rtl/>
                    </w:rPr>
                  </w:rPrChange>
                </w:rPr>
                <w:t xml:space="preserve"> آزمون: </w:t>
              </w:r>
            </w:ins>
            <w:ins w:id="7359" w:author="Mohsen Pasha" w:date="2025-06-10T08:48:00Z" w16du:dateUtc="2025-06-10T05:18:00Z">
              <w:r w:rsidRPr="00F3777A">
                <w:rPr>
                  <w:rFonts w:ascii="Calibri" w:hAnsi="Calibri" w:cs="B Nazanin" w:hint="cs"/>
                  <w:b/>
                  <w:rtl/>
                  <w:rPrChange w:id="7360"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4657D2B9" w14:textId="77777777" w:rsidTr="007860E6">
        <w:trPr>
          <w:cantSplit/>
          <w:ins w:id="7361" w:author="Mohsen Pasha" w:date="2025-06-10T08:44:00Z"/>
          <w:trPrChange w:id="7362" w:author="Mohsen Pasha" w:date="2025-06-10T08:56:00Z" w16du:dateUtc="2025-06-10T05:26:00Z">
            <w:trPr>
              <w:cantSplit/>
            </w:trPr>
          </w:trPrChange>
        </w:trPr>
        <w:tc>
          <w:tcPr>
            <w:tcW w:w="794" w:type="dxa"/>
            <w:tcPrChange w:id="7363" w:author="Mohsen Pasha" w:date="2025-06-10T08:56:00Z" w16du:dateUtc="2025-06-10T05:26:00Z">
              <w:tcPr>
                <w:tcW w:w="794" w:type="dxa"/>
              </w:tcPr>
            </w:tcPrChange>
          </w:tcPr>
          <w:p w14:paraId="375D4411" w14:textId="6D3A393A" w:rsidR="000026CB" w:rsidRPr="00F3777A" w:rsidRDefault="00597E01">
            <w:pPr>
              <w:pStyle w:val="a"/>
              <w:keepNext/>
              <w:keepLines/>
              <w:rPr>
                <w:ins w:id="7364" w:author="Mohsen Pasha" w:date="2025-06-10T08:44:00Z" w16du:dateUtc="2025-06-10T05:14:00Z"/>
                <w:rStyle w:val="StyleComplexNazanin"/>
                <w:rFonts w:asciiTheme="majorBidi" w:hAnsiTheme="majorBidi" w:cs="B Nazanin"/>
                <w:rtl/>
                <w:lang w:bidi="fa-IR"/>
                <w:rPrChange w:id="7365" w:author="Nazli Soltani" w:date="2025-06-10T11:06:00Z" w16du:dateUtc="2025-06-10T07:36:00Z">
                  <w:rPr>
                    <w:ins w:id="7366" w:author="Mohsen Pasha" w:date="2025-06-10T08:44:00Z" w16du:dateUtc="2025-06-10T05:14:00Z"/>
                    <w:rStyle w:val="StyleComplexNazanin"/>
                    <w:rFonts w:asciiTheme="majorBidi" w:hAnsiTheme="majorBidi" w:cs="B Nazanin"/>
                    <w:rtl/>
                    <w:lang w:bidi="fa-IR"/>
                  </w:rPr>
                </w:rPrChange>
              </w:rPr>
              <w:pPrChange w:id="7367" w:author="Mohsen Pasha" w:date="2025-06-10T08:56:00Z" w16du:dateUtc="2025-06-10T05:26:00Z">
                <w:pPr>
                  <w:pStyle w:val="a"/>
                  <w:keepNext/>
                  <w:keepLines/>
                  <w:ind w:left="423"/>
                </w:pPr>
              </w:pPrChange>
            </w:pPr>
            <w:ins w:id="7368" w:author="Mohsen Pasha" w:date="2025-06-10T10:37:00Z" w16du:dateUtc="2025-06-10T07:07:00Z">
              <w:r w:rsidRPr="00F3777A">
                <w:rPr>
                  <w:rStyle w:val="StyleComplexNazanin"/>
                  <w:rFonts w:asciiTheme="majorBidi" w:hAnsiTheme="majorBidi" w:cs="B Nazanin" w:hint="cs"/>
                  <w:rtl/>
                  <w:lang w:bidi="fa-IR"/>
                  <w:rPrChange w:id="7369" w:author="Nazli Soltani" w:date="2025-06-10T11:06:00Z" w16du:dateUtc="2025-06-10T07:36:00Z">
                    <w:rPr>
                      <w:rStyle w:val="StyleComplexNazanin"/>
                      <w:rFonts w:asciiTheme="majorBidi" w:hAnsiTheme="majorBidi" w:cs="B Nazanin" w:hint="cs"/>
                      <w:rtl/>
                      <w:lang w:bidi="fa-IR"/>
                    </w:rPr>
                  </w:rPrChange>
                </w:rPr>
                <w:t>89</w:t>
              </w:r>
            </w:ins>
          </w:p>
        </w:tc>
        <w:tc>
          <w:tcPr>
            <w:tcW w:w="9411" w:type="dxa"/>
            <w:gridSpan w:val="2"/>
            <w:tcPrChange w:id="7370" w:author="Mohsen Pasha" w:date="2025-06-10T08:56:00Z" w16du:dateUtc="2025-06-10T05:26:00Z">
              <w:tcPr>
                <w:tcW w:w="9411" w:type="dxa"/>
                <w:gridSpan w:val="2"/>
              </w:tcPr>
            </w:tcPrChange>
          </w:tcPr>
          <w:p w14:paraId="10090D81" w14:textId="77777777" w:rsidR="000026CB" w:rsidRPr="00F3777A" w:rsidRDefault="000026CB" w:rsidP="00920F73">
            <w:pPr>
              <w:spacing w:after="200" w:line="276" w:lineRule="auto"/>
              <w:rPr>
                <w:ins w:id="7371" w:author="Mohsen Pasha" w:date="2025-06-10T08:44:00Z" w16du:dateUtc="2025-06-10T05:14:00Z"/>
                <w:rStyle w:val="StyleComplexNazanin"/>
                <w:rFonts w:ascii="Calibri" w:eastAsia="Calibri" w:hAnsi="Calibri" w:cs="B Nazanin"/>
                <w:b/>
                <w:bCs/>
                <w:sz w:val="22"/>
                <w:szCs w:val="22"/>
                <w:rtl/>
                <w:lang w:bidi="fa-IR"/>
                <w:rPrChange w:id="7372" w:author="Nazli Soltani" w:date="2025-06-10T11:06:00Z" w16du:dateUtc="2025-06-10T07:36:00Z">
                  <w:rPr>
                    <w:ins w:id="7373" w:author="Mohsen Pasha" w:date="2025-06-10T08:44:00Z" w16du:dateUtc="2025-06-10T05:14:00Z"/>
                    <w:rStyle w:val="StyleComplexNazanin"/>
                    <w:rFonts w:ascii="Calibri" w:eastAsia="Calibri" w:hAnsi="Calibri" w:cs="B Nazanin"/>
                    <w:b/>
                    <w:bCs/>
                    <w:sz w:val="22"/>
                    <w:szCs w:val="22"/>
                    <w:rtl/>
                    <w:lang w:bidi="fa-IR"/>
                  </w:rPr>
                </w:rPrChange>
              </w:rPr>
            </w:pPr>
            <w:ins w:id="7374" w:author="Mohsen Pasha" w:date="2025-06-10T08:44:00Z" w16du:dateUtc="2025-06-10T05:14:00Z">
              <w:r w:rsidRPr="00F3777A">
                <w:rPr>
                  <w:rFonts w:ascii="Calibri" w:eastAsia="Calibri" w:hAnsi="Calibri" w:cs="B Nazanin"/>
                  <w:b/>
                  <w:bCs/>
                  <w:sz w:val="22"/>
                  <w:szCs w:val="22"/>
                  <w:rtl/>
                  <w:rPrChange w:id="7375" w:author="Nazli Soltani" w:date="2025-06-10T11:06:00Z" w16du:dateUtc="2025-06-10T07:36:00Z">
                    <w:rPr>
                      <w:rFonts w:ascii="Calibri" w:eastAsia="Calibri" w:hAnsi="Calibri" w:cs="B Nazanin"/>
                      <w:b/>
                      <w:bCs/>
                      <w:sz w:val="22"/>
                      <w:szCs w:val="22"/>
                      <w:rtl/>
                    </w:rPr>
                  </w:rPrChange>
                </w:rPr>
                <w:t>در صورت وجود کدامیک از علایم زیر باید به دیابت شک کرد؟</w:t>
              </w:r>
            </w:ins>
          </w:p>
        </w:tc>
      </w:tr>
      <w:tr w:rsidR="000026CB" w:rsidRPr="00F3777A" w14:paraId="5CE65555" w14:textId="77777777" w:rsidTr="007860E6">
        <w:trPr>
          <w:cantSplit/>
          <w:ins w:id="7376" w:author="Mohsen Pasha" w:date="2025-06-10T08:44:00Z"/>
          <w:trPrChange w:id="7377" w:author="Mohsen Pasha" w:date="2025-06-10T08:56:00Z" w16du:dateUtc="2025-06-10T05:26:00Z">
            <w:trPr>
              <w:cantSplit/>
            </w:trPr>
          </w:trPrChange>
        </w:trPr>
        <w:tc>
          <w:tcPr>
            <w:tcW w:w="794" w:type="dxa"/>
            <w:tcPrChange w:id="7378" w:author="Mohsen Pasha" w:date="2025-06-10T08:56:00Z" w16du:dateUtc="2025-06-10T05:26:00Z">
              <w:tcPr>
                <w:tcW w:w="794" w:type="dxa"/>
              </w:tcPr>
            </w:tcPrChange>
          </w:tcPr>
          <w:p w14:paraId="323BDA46" w14:textId="77777777" w:rsidR="000026CB" w:rsidRPr="00F3777A" w:rsidRDefault="000026CB" w:rsidP="00920F73">
            <w:pPr>
              <w:keepNext/>
              <w:keepLines/>
              <w:jc w:val="both"/>
              <w:rPr>
                <w:ins w:id="7379" w:author="Mohsen Pasha" w:date="2025-06-10T08:44:00Z" w16du:dateUtc="2025-06-10T05:14:00Z"/>
                <w:rStyle w:val="StyleComplexNazanin"/>
                <w:rFonts w:asciiTheme="majorBidi" w:hAnsiTheme="majorBidi" w:cs="B Nazanin"/>
                <w:rtl/>
                <w:lang w:bidi="fa-IR"/>
                <w:rPrChange w:id="7380" w:author="Nazli Soltani" w:date="2025-06-10T11:06:00Z" w16du:dateUtc="2025-06-10T07:36:00Z">
                  <w:rPr>
                    <w:ins w:id="7381" w:author="Mohsen Pasha" w:date="2025-06-10T08:44:00Z" w16du:dateUtc="2025-06-10T05:14:00Z"/>
                    <w:rStyle w:val="StyleComplexNazanin"/>
                    <w:rFonts w:asciiTheme="majorBidi" w:hAnsiTheme="majorBidi" w:cs="B Nazanin"/>
                    <w:rtl/>
                    <w:lang w:bidi="fa-IR"/>
                  </w:rPr>
                </w:rPrChange>
              </w:rPr>
            </w:pPr>
          </w:p>
        </w:tc>
        <w:tc>
          <w:tcPr>
            <w:tcW w:w="567" w:type="dxa"/>
            <w:tcPrChange w:id="7382" w:author="Mohsen Pasha" w:date="2025-06-10T08:56:00Z" w16du:dateUtc="2025-06-10T05:26:00Z">
              <w:tcPr>
                <w:tcW w:w="567" w:type="dxa"/>
              </w:tcPr>
            </w:tcPrChange>
          </w:tcPr>
          <w:p w14:paraId="3D318BD1" w14:textId="77777777" w:rsidR="000026CB" w:rsidRPr="00F3777A" w:rsidRDefault="000026CB" w:rsidP="00920F73">
            <w:pPr>
              <w:pStyle w:val="a1"/>
              <w:keepNext/>
              <w:keepLines/>
              <w:rPr>
                <w:ins w:id="7383" w:author="Mohsen Pasha" w:date="2025-06-10T08:44:00Z" w16du:dateUtc="2025-06-10T05:14:00Z"/>
                <w:rStyle w:val="StyleComplexNazanin"/>
                <w:rFonts w:asciiTheme="majorBidi" w:hAnsiTheme="majorBidi" w:cs="B Nazanin"/>
                <w:rtl/>
                <w:lang w:bidi="fa-IR"/>
                <w:rPrChange w:id="7384" w:author="Nazli Soltani" w:date="2025-06-10T11:06:00Z" w16du:dateUtc="2025-06-10T07:36:00Z">
                  <w:rPr>
                    <w:ins w:id="7385" w:author="Mohsen Pasha" w:date="2025-06-10T08:44:00Z" w16du:dateUtc="2025-06-10T05:14:00Z"/>
                    <w:rStyle w:val="StyleComplexNazanin"/>
                    <w:rFonts w:asciiTheme="majorBidi" w:hAnsiTheme="majorBidi" w:cs="B Nazanin"/>
                    <w:rtl/>
                    <w:lang w:bidi="fa-IR"/>
                  </w:rPr>
                </w:rPrChange>
              </w:rPr>
            </w:pPr>
            <w:ins w:id="7386" w:author="Mohsen Pasha" w:date="2025-06-10T08:44:00Z" w16du:dateUtc="2025-06-10T05:14:00Z">
              <w:r w:rsidRPr="00F3777A">
                <w:rPr>
                  <w:rStyle w:val="StyleComplexNazanin"/>
                  <w:rFonts w:asciiTheme="majorBidi" w:hAnsiTheme="majorBidi" w:cs="B Nazanin"/>
                  <w:rtl/>
                  <w:lang w:bidi="fa-IR"/>
                  <w:rPrChange w:id="7387" w:author="Nazli Soltani" w:date="2025-06-10T11:06:00Z" w16du:dateUtc="2025-06-10T07:36:00Z">
                    <w:rPr>
                      <w:rStyle w:val="StyleComplexNazanin"/>
                      <w:rFonts w:asciiTheme="majorBidi" w:hAnsiTheme="majorBidi" w:cs="B Nazanin"/>
                      <w:rtl/>
                      <w:lang w:bidi="fa-IR"/>
                    </w:rPr>
                  </w:rPrChange>
                </w:rPr>
                <w:t>الف</w:t>
              </w:r>
            </w:ins>
          </w:p>
        </w:tc>
        <w:tc>
          <w:tcPr>
            <w:tcW w:w="8844" w:type="dxa"/>
            <w:tcPrChange w:id="7388" w:author="Mohsen Pasha" w:date="2025-06-10T08:56:00Z" w16du:dateUtc="2025-06-10T05:26:00Z">
              <w:tcPr>
                <w:tcW w:w="8844" w:type="dxa"/>
              </w:tcPr>
            </w:tcPrChange>
          </w:tcPr>
          <w:p w14:paraId="30CDA958" w14:textId="77777777" w:rsidR="000026CB" w:rsidRPr="00F3777A" w:rsidRDefault="000026CB" w:rsidP="00920F73">
            <w:pPr>
              <w:pStyle w:val="a2"/>
              <w:keepNext/>
              <w:keepLines/>
              <w:rPr>
                <w:ins w:id="7389" w:author="Mohsen Pasha" w:date="2025-06-10T08:44:00Z" w16du:dateUtc="2025-06-10T05:14:00Z"/>
                <w:rStyle w:val="StyleComplexNazanin"/>
                <w:rFonts w:asciiTheme="majorBidi" w:hAnsiTheme="majorBidi" w:cs="B Nazanin"/>
                <w:rtl/>
                <w:lang w:bidi="fa-IR"/>
                <w:rPrChange w:id="7390" w:author="Nazli Soltani" w:date="2025-06-10T11:06:00Z" w16du:dateUtc="2025-06-10T07:36:00Z">
                  <w:rPr>
                    <w:ins w:id="7391" w:author="Mohsen Pasha" w:date="2025-06-10T08:44:00Z" w16du:dateUtc="2025-06-10T05:14:00Z"/>
                    <w:rStyle w:val="StyleComplexNazanin"/>
                    <w:rFonts w:asciiTheme="majorBidi" w:hAnsiTheme="majorBidi" w:cs="B Nazanin"/>
                    <w:rtl/>
                    <w:lang w:bidi="fa-IR"/>
                  </w:rPr>
                </w:rPrChange>
              </w:rPr>
            </w:pPr>
            <w:ins w:id="7392" w:author="Mohsen Pasha" w:date="2025-06-10T08:44:00Z" w16du:dateUtc="2025-06-10T05:14:00Z">
              <w:r w:rsidRPr="00F3777A">
                <w:rPr>
                  <w:rFonts w:ascii="Calibri" w:eastAsia="Calibri" w:hAnsi="Calibri" w:cs="B Nazanin"/>
                  <w:sz w:val="22"/>
                  <w:szCs w:val="22"/>
                  <w:rtl/>
                  <w:rPrChange w:id="7393" w:author="Nazli Soltani" w:date="2025-06-10T11:06:00Z" w16du:dateUtc="2025-06-10T07:36:00Z">
                    <w:rPr>
                      <w:rFonts w:ascii="Calibri" w:eastAsia="Calibri" w:hAnsi="Calibri" w:cs="Arial"/>
                      <w:sz w:val="22"/>
                      <w:szCs w:val="22"/>
                      <w:rtl/>
                    </w:rPr>
                  </w:rPrChange>
                </w:rPr>
                <w:t>پرنوش</w:t>
              </w:r>
              <w:r w:rsidRPr="00F3777A">
                <w:rPr>
                  <w:rFonts w:ascii="Calibri" w:eastAsia="Calibri" w:hAnsi="Calibri" w:cs="B Nazanin" w:hint="cs"/>
                  <w:sz w:val="22"/>
                  <w:szCs w:val="22"/>
                  <w:rtl/>
                  <w:rPrChange w:id="7394" w:author="Nazli Soltani" w:date="2025-06-10T11:06:00Z" w16du:dateUtc="2025-06-10T07:36:00Z">
                    <w:rPr>
                      <w:rFonts w:ascii="Calibri" w:eastAsia="Calibri" w:hAnsi="Calibri" w:cs="Arial" w:hint="cs"/>
                      <w:sz w:val="22"/>
                      <w:szCs w:val="22"/>
                      <w:rtl/>
                    </w:rPr>
                  </w:rPrChange>
                </w:rPr>
                <w:t>ی</w:t>
              </w:r>
            </w:ins>
          </w:p>
        </w:tc>
      </w:tr>
      <w:tr w:rsidR="000026CB" w:rsidRPr="00F3777A" w14:paraId="0ACC053D" w14:textId="77777777" w:rsidTr="007860E6">
        <w:trPr>
          <w:cantSplit/>
          <w:ins w:id="7395" w:author="Mohsen Pasha" w:date="2025-06-10T08:44:00Z"/>
          <w:trPrChange w:id="7396" w:author="Mohsen Pasha" w:date="2025-06-10T08:56:00Z" w16du:dateUtc="2025-06-10T05:26:00Z">
            <w:trPr>
              <w:cantSplit/>
            </w:trPr>
          </w:trPrChange>
        </w:trPr>
        <w:tc>
          <w:tcPr>
            <w:tcW w:w="794" w:type="dxa"/>
            <w:tcPrChange w:id="7397" w:author="Mohsen Pasha" w:date="2025-06-10T08:56:00Z" w16du:dateUtc="2025-06-10T05:26:00Z">
              <w:tcPr>
                <w:tcW w:w="794" w:type="dxa"/>
              </w:tcPr>
            </w:tcPrChange>
          </w:tcPr>
          <w:p w14:paraId="0B6478D8" w14:textId="77777777" w:rsidR="000026CB" w:rsidRPr="00F3777A" w:rsidRDefault="000026CB" w:rsidP="00920F73">
            <w:pPr>
              <w:keepNext/>
              <w:keepLines/>
              <w:jc w:val="both"/>
              <w:rPr>
                <w:ins w:id="7398" w:author="Mohsen Pasha" w:date="2025-06-10T08:44:00Z" w16du:dateUtc="2025-06-10T05:14:00Z"/>
                <w:rStyle w:val="StyleComplexNazanin"/>
                <w:rFonts w:asciiTheme="majorBidi" w:hAnsiTheme="majorBidi" w:cs="B Nazanin"/>
                <w:rtl/>
                <w:lang w:bidi="fa-IR"/>
                <w:rPrChange w:id="7399" w:author="Nazli Soltani" w:date="2025-06-10T11:06:00Z" w16du:dateUtc="2025-06-10T07:36:00Z">
                  <w:rPr>
                    <w:ins w:id="7400" w:author="Mohsen Pasha" w:date="2025-06-10T08:44:00Z" w16du:dateUtc="2025-06-10T05:14:00Z"/>
                    <w:rStyle w:val="StyleComplexNazanin"/>
                    <w:rFonts w:asciiTheme="majorBidi" w:hAnsiTheme="majorBidi" w:cs="B Nazanin"/>
                    <w:rtl/>
                    <w:lang w:bidi="fa-IR"/>
                  </w:rPr>
                </w:rPrChange>
              </w:rPr>
            </w:pPr>
          </w:p>
        </w:tc>
        <w:tc>
          <w:tcPr>
            <w:tcW w:w="567" w:type="dxa"/>
            <w:tcPrChange w:id="7401" w:author="Mohsen Pasha" w:date="2025-06-10T08:56:00Z" w16du:dateUtc="2025-06-10T05:26:00Z">
              <w:tcPr>
                <w:tcW w:w="567" w:type="dxa"/>
              </w:tcPr>
            </w:tcPrChange>
          </w:tcPr>
          <w:p w14:paraId="287CBD94" w14:textId="77777777" w:rsidR="000026CB" w:rsidRPr="00F3777A" w:rsidRDefault="000026CB" w:rsidP="00920F73">
            <w:pPr>
              <w:pStyle w:val="a1"/>
              <w:keepNext/>
              <w:keepLines/>
              <w:rPr>
                <w:ins w:id="7402" w:author="Mohsen Pasha" w:date="2025-06-10T08:44:00Z" w16du:dateUtc="2025-06-10T05:14:00Z"/>
                <w:rStyle w:val="StyleComplexNazanin"/>
                <w:rFonts w:asciiTheme="majorBidi" w:hAnsiTheme="majorBidi" w:cs="B Nazanin"/>
                <w:rtl/>
                <w:lang w:bidi="fa-IR"/>
                <w:rPrChange w:id="7403" w:author="Nazli Soltani" w:date="2025-06-10T11:06:00Z" w16du:dateUtc="2025-06-10T07:36:00Z">
                  <w:rPr>
                    <w:ins w:id="7404" w:author="Mohsen Pasha" w:date="2025-06-10T08:44:00Z" w16du:dateUtc="2025-06-10T05:14:00Z"/>
                    <w:rStyle w:val="StyleComplexNazanin"/>
                    <w:rFonts w:asciiTheme="majorBidi" w:hAnsiTheme="majorBidi" w:cs="B Nazanin"/>
                    <w:rtl/>
                    <w:lang w:bidi="fa-IR"/>
                  </w:rPr>
                </w:rPrChange>
              </w:rPr>
            </w:pPr>
            <w:ins w:id="7405" w:author="Mohsen Pasha" w:date="2025-06-10T08:44:00Z" w16du:dateUtc="2025-06-10T05:14:00Z">
              <w:r w:rsidRPr="00F3777A">
                <w:rPr>
                  <w:rStyle w:val="StyleComplexNazanin"/>
                  <w:rFonts w:asciiTheme="majorBidi" w:hAnsiTheme="majorBidi" w:cs="B Nazanin"/>
                  <w:rtl/>
                  <w:lang w:bidi="fa-IR"/>
                  <w:rPrChange w:id="7406" w:author="Nazli Soltani" w:date="2025-06-10T11:06:00Z" w16du:dateUtc="2025-06-10T07:36:00Z">
                    <w:rPr>
                      <w:rStyle w:val="StyleComplexNazanin"/>
                      <w:rFonts w:asciiTheme="majorBidi" w:hAnsiTheme="majorBidi" w:cs="B Nazanin"/>
                      <w:rtl/>
                      <w:lang w:bidi="fa-IR"/>
                    </w:rPr>
                  </w:rPrChange>
                </w:rPr>
                <w:t>ب</w:t>
              </w:r>
            </w:ins>
          </w:p>
        </w:tc>
        <w:tc>
          <w:tcPr>
            <w:tcW w:w="8844" w:type="dxa"/>
            <w:tcPrChange w:id="7407" w:author="Mohsen Pasha" w:date="2025-06-10T08:56:00Z" w16du:dateUtc="2025-06-10T05:26:00Z">
              <w:tcPr>
                <w:tcW w:w="8844" w:type="dxa"/>
              </w:tcPr>
            </w:tcPrChange>
          </w:tcPr>
          <w:p w14:paraId="548198B4" w14:textId="77777777" w:rsidR="000026CB" w:rsidRPr="00F3777A" w:rsidRDefault="000026CB" w:rsidP="00920F73">
            <w:pPr>
              <w:pStyle w:val="a2"/>
              <w:keepNext/>
              <w:keepLines/>
              <w:rPr>
                <w:ins w:id="7408" w:author="Mohsen Pasha" w:date="2025-06-10T08:44:00Z" w16du:dateUtc="2025-06-10T05:14:00Z"/>
                <w:rStyle w:val="StyleComplexNazanin"/>
                <w:rFonts w:asciiTheme="majorBidi" w:hAnsiTheme="majorBidi" w:cs="B Nazanin"/>
                <w:rtl/>
                <w:lang w:bidi="fa-IR"/>
                <w:rPrChange w:id="7409" w:author="Nazli Soltani" w:date="2025-06-10T11:06:00Z" w16du:dateUtc="2025-06-10T07:36:00Z">
                  <w:rPr>
                    <w:ins w:id="7410" w:author="Mohsen Pasha" w:date="2025-06-10T08:44:00Z" w16du:dateUtc="2025-06-10T05:14:00Z"/>
                    <w:rStyle w:val="StyleComplexNazanin"/>
                    <w:rFonts w:asciiTheme="majorBidi" w:hAnsiTheme="majorBidi" w:cs="B Nazanin"/>
                    <w:rtl/>
                    <w:lang w:bidi="fa-IR"/>
                  </w:rPr>
                </w:rPrChange>
              </w:rPr>
            </w:pPr>
            <w:ins w:id="7411" w:author="Mohsen Pasha" w:date="2025-06-10T08:44:00Z" w16du:dateUtc="2025-06-10T05:14:00Z">
              <w:r w:rsidRPr="00F3777A">
                <w:rPr>
                  <w:rFonts w:ascii="Calibri" w:eastAsia="Calibri" w:hAnsi="Calibri" w:cs="B Nazanin"/>
                  <w:sz w:val="22"/>
                  <w:szCs w:val="22"/>
                  <w:rtl/>
                  <w:rPrChange w:id="7412" w:author="Nazli Soltani" w:date="2025-06-10T11:06:00Z" w16du:dateUtc="2025-06-10T07:36:00Z">
                    <w:rPr>
                      <w:rFonts w:ascii="Calibri" w:eastAsia="Calibri" w:hAnsi="Calibri" w:cs="Arial"/>
                      <w:sz w:val="22"/>
                      <w:szCs w:val="22"/>
                      <w:rtl/>
                    </w:rPr>
                  </w:rPrChange>
                </w:rPr>
                <w:t>پرادرار</w:t>
              </w:r>
              <w:r w:rsidRPr="00F3777A">
                <w:rPr>
                  <w:rFonts w:ascii="Calibri" w:eastAsia="Calibri" w:hAnsi="Calibri" w:cs="B Nazanin" w:hint="cs"/>
                  <w:sz w:val="22"/>
                  <w:szCs w:val="22"/>
                  <w:rtl/>
                  <w:rPrChange w:id="7413" w:author="Nazli Soltani" w:date="2025-06-10T11:06:00Z" w16du:dateUtc="2025-06-10T07:36:00Z">
                    <w:rPr>
                      <w:rFonts w:ascii="Calibri" w:eastAsia="Calibri" w:hAnsi="Calibri" w:cs="Arial" w:hint="cs"/>
                      <w:sz w:val="22"/>
                      <w:szCs w:val="22"/>
                      <w:rtl/>
                    </w:rPr>
                  </w:rPrChange>
                </w:rPr>
                <w:t>ی</w:t>
              </w:r>
            </w:ins>
          </w:p>
        </w:tc>
      </w:tr>
      <w:tr w:rsidR="000026CB" w:rsidRPr="00F3777A" w14:paraId="040AE95A" w14:textId="77777777" w:rsidTr="007860E6">
        <w:trPr>
          <w:cantSplit/>
          <w:ins w:id="7414" w:author="Mohsen Pasha" w:date="2025-06-10T08:44:00Z"/>
          <w:trPrChange w:id="7415" w:author="Mohsen Pasha" w:date="2025-06-10T08:56:00Z" w16du:dateUtc="2025-06-10T05:26:00Z">
            <w:trPr>
              <w:cantSplit/>
            </w:trPr>
          </w:trPrChange>
        </w:trPr>
        <w:tc>
          <w:tcPr>
            <w:tcW w:w="794" w:type="dxa"/>
            <w:tcPrChange w:id="7416" w:author="Mohsen Pasha" w:date="2025-06-10T08:56:00Z" w16du:dateUtc="2025-06-10T05:26:00Z">
              <w:tcPr>
                <w:tcW w:w="794" w:type="dxa"/>
              </w:tcPr>
            </w:tcPrChange>
          </w:tcPr>
          <w:p w14:paraId="4FF1B273" w14:textId="77777777" w:rsidR="000026CB" w:rsidRPr="00F3777A" w:rsidRDefault="000026CB" w:rsidP="00920F73">
            <w:pPr>
              <w:keepNext/>
              <w:keepLines/>
              <w:jc w:val="both"/>
              <w:rPr>
                <w:ins w:id="7417" w:author="Mohsen Pasha" w:date="2025-06-10T08:44:00Z" w16du:dateUtc="2025-06-10T05:14:00Z"/>
                <w:rStyle w:val="StyleComplexNazanin"/>
                <w:rFonts w:asciiTheme="majorBidi" w:hAnsiTheme="majorBidi" w:cs="B Nazanin"/>
                <w:rtl/>
                <w:lang w:bidi="fa-IR"/>
                <w:rPrChange w:id="7418" w:author="Nazli Soltani" w:date="2025-06-10T11:06:00Z" w16du:dateUtc="2025-06-10T07:36:00Z">
                  <w:rPr>
                    <w:ins w:id="7419" w:author="Mohsen Pasha" w:date="2025-06-10T08:44:00Z" w16du:dateUtc="2025-06-10T05:14:00Z"/>
                    <w:rStyle w:val="StyleComplexNazanin"/>
                    <w:rFonts w:asciiTheme="majorBidi" w:hAnsiTheme="majorBidi" w:cs="B Nazanin"/>
                    <w:rtl/>
                    <w:lang w:bidi="fa-IR"/>
                  </w:rPr>
                </w:rPrChange>
              </w:rPr>
            </w:pPr>
          </w:p>
        </w:tc>
        <w:tc>
          <w:tcPr>
            <w:tcW w:w="567" w:type="dxa"/>
            <w:tcPrChange w:id="7420" w:author="Mohsen Pasha" w:date="2025-06-10T08:56:00Z" w16du:dateUtc="2025-06-10T05:26:00Z">
              <w:tcPr>
                <w:tcW w:w="567" w:type="dxa"/>
              </w:tcPr>
            </w:tcPrChange>
          </w:tcPr>
          <w:p w14:paraId="0657D5F3" w14:textId="77777777" w:rsidR="000026CB" w:rsidRPr="00F3777A" w:rsidRDefault="000026CB" w:rsidP="00920F73">
            <w:pPr>
              <w:pStyle w:val="a1"/>
              <w:keepNext/>
              <w:keepLines/>
              <w:rPr>
                <w:ins w:id="7421" w:author="Mohsen Pasha" w:date="2025-06-10T08:44:00Z" w16du:dateUtc="2025-06-10T05:14:00Z"/>
                <w:rStyle w:val="StyleComplexNazanin"/>
                <w:rFonts w:asciiTheme="majorBidi" w:hAnsiTheme="majorBidi" w:cs="B Nazanin"/>
                <w:rtl/>
                <w:lang w:bidi="fa-IR"/>
                <w:rPrChange w:id="7422" w:author="Nazli Soltani" w:date="2025-06-10T11:06:00Z" w16du:dateUtc="2025-06-10T07:36:00Z">
                  <w:rPr>
                    <w:ins w:id="7423" w:author="Mohsen Pasha" w:date="2025-06-10T08:44:00Z" w16du:dateUtc="2025-06-10T05:14:00Z"/>
                    <w:rStyle w:val="StyleComplexNazanin"/>
                    <w:rFonts w:asciiTheme="majorBidi" w:hAnsiTheme="majorBidi" w:cs="B Nazanin"/>
                    <w:rtl/>
                    <w:lang w:bidi="fa-IR"/>
                  </w:rPr>
                </w:rPrChange>
              </w:rPr>
            </w:pPr>
            <w:ins w:id="7424" w:author="Mohsen Pasha" w:date="2025-06-10T08:44:00Z" w16du:dateUtc="2025-06-10T05:14:00Z">
              <w:r w:rsidRPr="00F3777A">
                <w:rPr>
                  <w:rStyle w:val="StyleComplexNazanin"/>
                  <w:rFonts w:asciiTheme="majorBidi" w:hAnsiTheme="majorBidi" w:cs="B Nazanin"/>
                  <w:rtl/>
                  <w:lang w:bidi="fa-IR"/>
                  <w:rPrChange w:id="7425" w:author="Nazli Soltani" w:date="2025-06-10T11:06:00Z" w16du:dateUtc="2025-06-10T07:36:00Z">
                    <w:rPr>
                      <w:rStyle w:val="StyleComplexNazanin"/>
                      <w:rFonts w:asciiTheme="majorBidi" w:hAnsiTheme="majorBidi" w:cs="B Nazanin"/>
                      <w:rtl/>
                      <w:lang w:bidi="fa-IR"/>
                    </w:rPr>
                  </w:rPrChange>
                </w:rPr>
                <w:t>ج</w:t>
              </w:r>
            </w:ins>
          </w:p>
        </w:tc>
        <w:tc>
          <w:tcPr>
            <w:tcW w:w="8844" w:type="dxa"/>
            <w:tcPrChange w:id="7426" w:author="Mohsen Pasha" w:date="2025-06-10T08:56:00Z" w16du:dateUtc="2025-06-10T05:26:00Z">
              <w:tcPr>
                <w:tcW w:w="8844" w:type="dxa"/>
              </w:tcPr>
            </w:tcPrChange>
          </w:tcPr>
          <w:p w14:paraId="72B77B87" w14:textId="77777777" w:rsidR="000026CB" w:rsidRPr="00F3777A" w:rsidRDefault="000026CB" w:rsidP="00920F73">
            <w:pPr>
              <w:pStyle w:val="a2"/>
              <w:keepNext/>
              <w:keepLines/>
              <w:rPr>
                <w:ins w:id="7427" w:author="Mohsen Pasha" w:date="2025-06-10T08:44:00Z" w16du:dateUtc="2025-06-10T05:14:00Z"/>
                <w:rStyle w:val="StyleComplexNazanin"/>
                <w:rFonts w:asciiTheme="majorBidi" w:hAnsiTheme="majorBidi" w:cs="B Nazanin"/>
                <w:rtl/>
                <w:lang w:bidi="fa-IR"/>
                <w:rPrChange w:id="7428" w:author="Nazli Soltani" w:date="2025-06-10T11:06:00Z" w16du:dateUtc="2025-06-10T07:36:00Z">
                  <w:rPr>
                    <w:ins w:id="7429" w:author="Mohsen Pasha" w:date="2025-06-10T08:44:00Z" w16du:dateUtc="2025-06-10T05:14:00Z"/>
                    <w:rStyle w:val="StyleComplexNazanin"/>
                    <w:rFonts w:asciiTheme="majorBidi" w:hAnsiTheme="majorBidi" w:cs="B Nazanin"/>
                    <w:rtl/>
                    <w:lang w:bidi="fa-IR"/>
                  </w:rPr>
                </w:rPrChange>
              </w:rPr>
            </w:pPr>
            <w:ins w:id="7430" w:author="Mohsen Pasha" w:date="2025-06-10T08:44:00Z" w16du:dateUtc="2025-06-10T05:14:00Z">
              <w:r w:rsidRPr="00F3777A">
                <w:rPr>
                  <w:rFonts w:ascii="Calibri" w:eastAsia="Calibri" w:hAnsi="Calibri" w:cs="B Nazanin"/>
                  <w:sz w:val="22"/>
                  <w:szCs w:val="22"/>
                  <w:rtl/>
                  <w:rPrChange w:id="7431" w:author="Nazli Soltani" w:date="2025-06-10T11:06:00Z" w16du:dateUtc="2025-06-10T07:36:00Z">
                    <w:rPr>
                      <w:rFonts w:ascii="Calibri" w:eastAsia="Calibri" w:hAnsi="Calibri" w:cs="Arial"/>
                      <w:sz w:val="22"/>
                      <w:szCs w:val="22"/>
                      <w:rtl/>
                    </w:rPr>
                  </w:rPrChange>
                </w:rPr>
                <w:t>پرخور</w:t>
              </w:r>
              <w:r w:rsidRPr="00F3777A">
                <w:rPr>
                  <w:rFonts w:ascii="Calibri" w:eastAsia="Calibri" w:hAnsi="Calibri" w:cs="B Nazanin" w:hint="cs"/>
                  <w:sz w:val="22"/>
                  <w:szCs w:val="22"/>
                  <w:rtl/>
                  <w:rPrChange w:id="7432" w:author="Nazli Soltani" w:date="2025-06-10T11:06:00Z" w16du:dateUtc="2025-06-10T07:36:00Z">
                    <w:rPr>
                      <w:rFonts w:ascii="Calibri" w:eastAsia="Calibri" w:hAnsi="Calibri" w:cs="Arial" w:hint="cs"/>
                      <w:sz w:val="22"/>
                      <w:szCs w:val="22"/>
                      <w:rtl/>
                    </w:rPr>
                  </w:rPrChange>
                </w:rPr>
                <w:t>ی</w:t>
              </w:r>
            </w:ins>
          </w:p>
        </w:tc>
      </w:tr>
      <w:tr w:rsidR="000026CB" w:rsidRPr="00F3777A" w14:paraId="549F1CE8" w14:textId="77777777" w:rsidTr="007860E6">
        <w:trPr>
          <w:cantSplit/>
          <w:ins w:id="7433" w:author="Mohsen Pasha" w:date="2025-06-10T08:44:00Z"/>
          <w:trPrChange w:id="7434" w:author="Mohsen Pasha" w:date="2025-06-10T08:56:00Z" w16du:dateUtc="2025-06-10T05:26:00Z">
            <w:trPr>
              <w:cantSplit/>
            </w:trPr>
          </w:trPrChange>
        </w:trPr>
        <w:tc>
          <w:tcPr>
            <w:tcW w:w="794" w:type="dxa"/>
            <w:shd w:val="clear" w:color="auto" w:fill="FFFF00"/>
            <w:tcPrChange w:id="7435" w:author="Mohsen Pasha" w:date="2025-06-10T08:56:00Z" w16du:dateUtc="2025-06-10T05:26:00Z">
              <w:tcPr>
                <w:tcW w:w="794" w:type="dxa"/>
                <w:shd w:val="clear" w:color="auto" w:fill="FFFF00"/>
              </w:tcPr>
            </w:tcPrChange>
          </w:tcPr>
          <w:p w14:paraId="31A6C630" w14:textId="77777777" w:rsidR="000026CB" w:rsidRPr="00F3777A" w:rsidRDefault="000026CB" w:rsidP="00920F73">
            <w:pPr>
              <w:keepNext/>
              <w:keepLines/>
              <w:jc w:val="both"/>
              <w:rPr>
                <w:ins w:id="7436" w:author="Mohsen Pasha" w:date="2025-06-10T08:44:00Z" w16du:dateUtc="2025-06-10T05:14:00Z"/>
                <w:rStyle w:val="StyleComplexNazanin"/>
                <w:rFonts w:asciiTheme="majorBidi" w:hAnsiTheme="majorBidi" w:cs="B Nazanin"/>
                <w:rtl/>
                <w:lang w:bidi="fa-IR"/>
                <w:rPrChange w:id="7437" w:author="Nazli Soltani" w:date="2025-06-10T11:06:00Z" w16du:dateUtc="2025-06-10T07:36:00Z">
                  <w:rPr>
                    <w:ins w:id="7438"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Change w:id="7439" w:author="Mohsen Pasha" w:date="2025-06-10T08:56:00Z" w16du:dateUtc="2025-06-10T05:26:00Z">
              <w:tcPr>
                <w:tcW w:w="567" w:type="dxa"/>
                <w:shd w:val="clear" w:color="auto" w:fill="FFFF00"/>
              </w:tcPr>
            </w:tcPrChange>
          </w:tcPr>
          <w:p w14:paraId="660DE485" w14:textId="77777777" w:rsidR="000026CB" w:rsidRPr="00F3777A" w:rsidRDefault="000026CB" w:rsidP="00920F73">
            <w:pPr>
              <w:pStyle w:val="a1"/>
              <w:keepNext/>
              <w:keepLines/>
              <w:rPr>
                <w:ins w:id="7440" w:author="Mohsen Pasha" w:date="2025-06-10T08:44:00Z" w16du:dateUtc="2025-06-10T05:14:00Z"/>
                <w:rStyle w:val="StyleComplexNazanin"/>
                <w:rFonts w:asciiTheme="majorBidi" w:hAnsiTheme="majorBidi" w:cs="B Nazanin"/>
                <w:rtl/>
                <w:lang w:bidi="fa-IR"/>
                <w:rPrChange w:id="7441" w:author="Nazli Soltani" w:date="2025-06-10T11:06:00Z" w16du:dateUtc="2025-06-10T07:36:00Z">
                  <w:rPr>
                    <w:ins w:id="7442" w:author="Mohsen Pasha" w:date="2025-06-10T08:44:00Z" w16du:dateUtc="2025-06-10T05:14:00Z"/>
                    <w:rStyle w:val="StyleComplexNazanin"/>
                    <w:rFonts w:asciiTheme="majorBidi" w:hAnsiTheme="majorBidi" w:cs="B Nazanin"/>
                    <w:rtl/>
                    <w:lang w:bidi="fa-IR"/>
                  </w:rPr>
                </w:rPrChange>
              </w:rPr>
            </w:pPr>
            <w:ins w:id="7443" w:author="Mohsen Pasha" w:date="2025-06-10T08:44:00Z" w16du:dateUtc="2025-06-10T05:14:00Z">
              <w:r w:rsidRPr="00F3777A">
                <w:rPr>
                  <w:rStyle w:val="StyleComplexNazanin"/>
                  <w:rFonts w:asciiTheme="majorBidi" w:hAnsiTheme="majorBidi" w:cs="B Nazanin"/>
                  <w:rtl/>
                  <w:lang w:bidi="fa-IR"/>
                  <w:rPrChange w:id="7444" w:author="Nazli Soltani" w:date="2025-06-10T11:06:00Z" w16du:dateUtc="2025-06-10T07:36:00Z">
                    <w:rPr>
                      <w:rStyle w:val="StyleComplexNazanin"/>
                      <w:rFonts w:asciiTheme="majorBidi" w:hAnsiTheme="majorBidi" w:cs="B Nazanin"/>
                      <w:rtl/>
                      <w:lang w:bidi="fa-IR"/>
                    </w:rPr>
                  </w:rPrChange>
                </w:rPr>
                <w:t>د</w:t>
              </w:r>
            </w:ins>
          </w:p>
        </w:tc>
        <w:tc>
          <w:tcPr>
            <w:tcW w:w="8844" w:type="dxa"/>
            <w:shd w:val="clear" w:color="auto" w:fill="FFFF00"/>
            <w:tcPrChange w:id="7445" w:author="Mohsen Pasha" w:date="2025-06-10T08:56:00Z" w16du:dateUtc="2025-06-10T05:26:00Z">
              <w:tcPr>
                <w:tcW w:w="8844" w:type="dxa"/>
                <w:shd w:val="clear" w:color="auto" w:fill="FFFF00"/>
              </w:tcPr>
            </w:tcPrChange>
          </w:tcPr>
          <w:p w14:paraId="3E04AE4A" w14:textId="77777777" w:rsidR="000026CB" w:rsidRPr="00F3777A" w:rsidRDefault="000026CB" w:rsidP="00920F73">
            <w:pPr>
              <w:pStyle w:val="a2"/>
              <w:keepNext/>
              <w:keepLines/>
              <w:rPr>
                <w:ins w:id="7446" w:author="Mohsen Pasha" w:date="2025-06-10T08:44:00Z" w16du:dateUtc="2025-06-10T05:14:00Z"/>
                <w:rStyle w:val="StyleComplexNazanin"/>
                <w:rFonts w:asciiTheme="majorBidi" w:hAnsiTheme="majorBidi" w:cs="B Nazanin"/>
                <w:rtl/>
                <w:lang w:bidi="fa-IR"/>
                <w:rPrChange w:id="7447" w:author="Nazli Soltani" w:date="2025-06-10T11:06:00Z" w16du:dateUtc="2025-06-10T07:36:00Z">
                  <w:rPr>
                    <w:ins w:id="7448" w:author="Mohsen Pasha" w:date="2025-06-10T08:44:00Z" w16du:dateUtc="2025-06-10T05:14:00Z"/>
                    <w:rStyle w:val="StyleComplexNazanin"/>
                    <w:rFonts w:asciiTheme="majorBidi" w:hAnsiTheme="majorBidi" w:cs="B Nazanin"/>
                    <w:rtl/>
                    <w:lang w:bidi="fa-IR"/>
                  </w:rPr>
                </w:rPrChange>
              </w:rPr>
            </w:pPr>
            <w:ins w:id="7449" w:author="Mohsen Pasha" w:date="2025-06-10T08:44:00Z" w16du:dateUtc="2025-06-10T05:14:00Z">
              <w:r w:rsidRPr="00F3777A">
                <w:rPr>
                  <w:rFonts w:ascii="Calibri" w:eastAsia="Calibri" w:hAnsi="Calibri" w:cs="B Nazanin"/>
                  <w:sz w:val="22"/>
                  <w:szCs w:val="22"/>
                  <w:rtl/>
                  <w:rPrChange w:id="7450" w:author="Nazli Soltani" w:date="2025-06-10T11:06:00Z" w16du:dateUtc="2025-06-10T07:36:00Z">
                    <w:rPr>
                      <w:rFonts w:ascii="Calibri" w:eastAsia="Calibri" w:hAnsi="Calibri" w:cs="Arial"/>
                      <w:sz w:val="22"/>
                      <w:szCs w:val="22"/>
                      <w:rtl/>
                    </w:rPr>
                  </w:rPrChange>
                </w:rPr>
                <w:t>همه موارد</w:t>
              </w:r>
            </w:ins>
          </w:p>
        </w:tc>
      </w:tr>
      <w:tr w:rsidR="000026CB" w:rsidRPr="00F3777A" w14:paraId="39F77ACD" w14:textId="77777777" w:rsidTr="007860E6">
        <w:trPr>
          <w:cantSplit/>
          <w:ins w:id="7451" w:author="Mohsen Pasha" w:date="2025-06-10T08:44:00Z"/>
          <w:trPrChange w:id="7452" w:author="Mohsen Pasha" w:date="2025-06-10T08:56:00Z" w16du:dateUtc="2025-06-10T05:26:00Z">
            <w:trPr>
              <w:cantSplit/>
            </w:trPr>
          </w:trPrChange>
        </w:trPr>
        <w:tc>
          <w:tcPr>
            <w:tcW w:w="794" w:type="dxa"/>
            <w:tcPrChange w:id="7453" w:author="Mohsen Pasha" w:date="2025-06-10T08:56:00Z" w16du:dateUtc="2025-06-10T05:26:00Z">
              <w:tcPr>
                <w:tcW w:w="794" w:type="dxa"/>
              </w:tcPr>
            </w:tcPrChange>
          </w:tcPr>
          <w:p w14:paraId="7724C9D1" w14:textId="77777777" w:rsidR="000026CB" w:rsidRPr="00F3777A" w:rsidRDefault="000026CB" w:rsidP="00920F73">
            <w:pPr>
              <w:keepNext/>
              <w:keepLines/>
              <w:jc w:val="center"/>
              <w:rPr>
                <w:ins w:id="7454" w:author="Mohsen Pasha" w:date="2025-06-10T08:44:00Z" w16du:dateUtc="2025-06-10T05:14:00Z"/>
                <w:rStyle w:val="StyleComplexNazanin"/>
                <w:rFonts w:asciiTheme="majorBidi" w:hAnsiTheme="majorBidi" w:cs="B Nazanin"/>
                <w:rtl/>
                <w:lang w:bidi="fa-IR"/>
                <w:rPrChange w:id="7455" w:author="Nazli Soltani" w:date="2025-06-10T11:06:00Z" w16du:dateUtc="2025-06-10T07:36:00Z">
                  <w:rPr>
                    <w:ins w:id="7456" w:author="Mohsen Pasha" w:date="2025-06-10T08:44:00Z" w16du:dateUtc="2025-06-10T05:14:00Z"/>
                    <w:rStyle w:val="StyleComplexNazanin"/>
                    <w:rFonts w:asciiTheme="majorBidi" w:hAnsiTheme="majorBidi" w:cs="B Nazanin"/>
                    <w:rtl/>
                    <w:lang w:bidi="fa-IR"/>
                  </w:rPr>
                </w:rPrChange>
              </w:rPr>
            </w:pPr>
            <w:ins w:id="7457" w:author="Mohsen Pasha" w:date="2025-06-10T08:44:00Z" w16du:dateUtc="2025-06-10T05:14:00Z">
              <w:r w:rsidRPr="00F3777A">
                <w:rPr>
                  <w:rStyle w:val="StyleComplexNazanin"/>
                  <w:rFonts w:asciiTheme="majorBidi" w:hAnsiTheme="majorBidi" w:cs="B Nazanin" w:hint="cs"/>
                  <w:rtl/>
                  <w:lang w:bidi="fa-IR"/>
                  <w:rPrChange w:id="7458"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Change w:id="7459" w:author="Mohsen Pasha" w:date="2025-06-10T08:56:00Z" w16du:dateUtc="2025-06-10T05:26:00Z">
              <w:tcPr>
                <w:tcW w:w="9411" w:type="dxa"/>
                <w:gridSpan w:val="2"/>
              </w:tcPr>
            </w:tcPrChange>
          </w:tcPr>
          <w:p w14:paraId="595F5973" w14:textId="77777777" w:rsidR="000026CB" w:rsidRPr="00F3777A" w:rsidRDefault="000026CB" w:rsidP="00920F73">
            <w:pPr>
              <w:keepNext/>
              <w:keepLines/>
              <w:rPr>
                <w:ins w:id="7460" w:author="Mohsen Pasha" w:date="2025-06-10T08:44:00Z" w16du:dateUtc="2025-06-10T05:14:00Z"/>
                <w:rStyle w:val="StyleComplexNazanin"/>
                <w:rFonts w:asciiTheme="majorBidi" w:hAnsiTheme="majorBidi" w:cs="B Nazanin"/>
                <w:rtl/>
                <w:lang w:bidi="fa-IR"/>
                <w:rPrChange w:id="7461" w:author="Nazli Soltani" w:date="2025-06-10T11:06:00Z" w16du:dateUtc="2025-06-10T07:36:00Z">
                  <w:rPr>
                    <w:ins w:id="7462" w:author="Mohsen Pasha" w:date="2025-06-10T08:44:00Z" w16du:dateUtc="2025-06-10T05:14:00Z"/>
                    <w:rStyle w:val="StyleComplexNazanin"/>
                    <w:rFonts w:asciiTheme="majorBidi" w:hAnsiTheme="majorBidi" w:cs="B Nazanin"/>
                    <w:rtl/>
                    <w:lang w:bidi="fa-IR"/>
                  </w:rPr>
                </w:rPrChange>
              </w:rPr>
            </w:pPr>
          </w:p>
        </w:tc>
      </w:tr>
    </w:tbl>
    <w:p w14:paraId="662EE522" w14:textId="77777777" w:rsidR="000026CB" w:rsidRPr="00F3777A" w:rsidRDefault="000026CB" w:rsidP="000026CB">
      <w:pPr>
        <w:pStyle w:val="a3"/>
        <w:rPr>
          <w:ins w:id="7463" w:author="Mohsen Pasha" w:date="2025-06-10T08:44:00Z" w16du:dateUtc="2025-06-10T05:14:00Z"/>
          <w:rStyle w:val="StyleComplexNazanin"/>
          <w:rFonts w:asciiTheme="majorBidi" w:hAnsiTheme="majorBidi" w:cs="B Nazanin"/>
          <w:rtl/>
          <w:lang w:bidi="fa-IR"/>
          <w:rPrChange w:id="7464" w:author="Nazli Soltani" w:date="2025-06-10T11:06:00Z" w16du:dateUtc="2025-06-10T07:36:00Z">
            <w:rPr>
              <w:ins w:id="7465" w:author="Mohsen Pasha" w:date="2025-06-10T08:44:00Z" w16du:dateUtc="2025-06-10T05:14: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09ADA366" w14:textId="77777777" w:rsidTr="00920F73">
        <w:trPr>
          <w:cantSplit/>
          <w:ins w:id="7466" w:author="Mohsen Pasha" w:date="2025-06-10T08:44:00Z"/>
        </w:trPr>
        <w:tc>
          <w:tcPr>
            <w:tcW w:w="794" w:type="dxa"/>
          </w:tcPr>
          <w:p w14:paraId="30194150" w14:textId="77777777" w:rsidR="000026CB" w:rsidRPr="00F3777A" w:rsidRDefault="000026CB" w:rsidP="00920F73">
            <w:pPr>
              <w:pStyle w:val="a"/>
              <w:keepNext/>
              <w:keepLines/>
              <w:rPr>
                <w:ins w:id="7467" w:author="Mohsen Pasha" w:date="2025-06-10T08:44:00Z" w16du:dateUtc="2025-06-10T05:14:00Z"/>
                <w:rStyle w:val="StyleComplexNazanin"/>
                <w:rFonts w:asciiTheme="majorBidi" w:hAnsiTheme="majorBidi" w:cs="B Nazanin"/>
                <w:rtl/>
                <w:lang w:bidi="fa-IR"/>
                <w:rPrChange w:id="7468" w:author="Nazli Soltani" w:date="2025-06-10T11:06:00Z" w16du:dateUtc="2025-06-10T07:36:00Z">
                  <w:rPr>
                    <w:ins w:id="7469"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53EB6C7C" w14:textId="180DA006" w:rsidR="000026CB" w:rsidRPr="00F3777A" w:rsidRDefault="000026CB" w:rsidP="00920F73">
            <w:pPr>
              <w:pStyle w:val="a3"/>
              <w:rPr>
                <w:ins w:id="7470" w:author="Mohsen Pasha" w:date="2025-06-10T08:44:00Z" w16du:dateUtc="2025-06-10T05:14:00Z"/>
                <w:rStyle w:val="StyleComplexNazanin"/>
                <w:rFonts w:asciiTheme="majorBidi" w:hAnsiTheme="majorBidi" w:cs="B Nazanin"/>
                <w:rtl/>
                <w:lang w:bidi="fa-IR"/>
                <w:rPrChange w:id="7471" w:author="Nazli Soltani" w:date="2025-06-10T11:06:00Z" w16du:dateUtc="2025-06-10T07:36:00Z">
                  <w:rPr>
                    <w:ins w:id="7472" w:author="Mohsen Pasha" w:date="2025-06-10T08:44:00Z" w16du:dateUtc="2025-06-10T05:14:00Z"/>
                    <w:rStyle w:val="StyleComplexNazanin"/>
                    <w:rFonts w:asciiTheme="majorBidi" w:hAnsiTheme="majorBidi" w:cs="B Nazanin"/>
                    <w:rtl/>
                    <w:lang w:bidi="fa-IR"/>
                  </w:rPr>
                </w:rPrChange>
              </w:rPr>
            </w:pPr>
            <w:ins w:id="7473" w:author="Mohsen Pasha" w:date="2025-06-10T08:44:00Z" w16du:dateUtc="2025-06-10T05:14:00Z">
              <w:r w:rsidRPr="00F3777A">
                <w:rPr>
                  <w:rFonts w:ascii="Calibri" w:hAnsi="Calibri" w:cs="B Nazanin" w:hint="eastAsia"/>
                  <w:b/>
                  <w:color w:val="000000"/>
                  <w:rtl/>
                  <w:rPrChange w:id="7474"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7475" w:author="Nazli Soltani" w:date="2025-06-10T11:06:00Z" w16du:dateUtc="2025-06-10T07:36:00Z">
                    <w:rPr>
                      <w:rFonts w:ascii="Calibri" w:hAnsi="Calibri" w:cs="B Yagut"/>
                      <w:b/>
                      <w:color w:val="000000"/>
                      <w:rtl/>
                    </w:rPr>
                  </w:rPrChange>
                </w:rPr>
                <w:t xml:space="preserve"> آزمون: </w:t>
              </w:r>
            </w:ins>
            <w:ins w:id="7476" w:author="Mohsen Pasha" w:date="2025-06-10T08:48:00Z" w16du:dateUtc="2025-06-10T05:18:00Z">
              <w:r w:rsidRPr="00F3777A">
                <w:rPr>
                  <w:rFonts w:ascii="Calibri" w:hAnsi="Calibri" w:cs="B Nazanin" w:hint="cs"/>
                  <w:b/>
                  <w:rtl/>
                  <w:rPrChange w:id="7477"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675C95C1" w14:textId="77777777" w:rsidTr="00920F73">
        <w:trPr>
          <w:cantSplit/>
          <w:ins w:id="7478" w:author="Mohsen Pasha" w:date="2025-06-10T08:44:00Z"/>
        </w:trPr>
        <w:tc>
          <w:tcPr>
            <w:tcW w:w="794" w:type="dxa"/>
          </w:tcPr>
          <w:p w14:paraId="65622511" w14:textId="4E193AD7" w:rsidR="000026CB" w:rsidRPr="00F3777A" w:rsidRDefault="00597E01">
            <w:pPr>
              <w:pStyle w:val="a"/>
              <w:keepNext/>
              <w:keepLines/>
              <w:rPr>
                <w:ins w:id="7479" w:author="Mohsen Pasha" w:date="2025-06-10T08:44:00Z" w16du:dateUtc="2025-06-10T05:14:00Z"/>
                <w:rStyle w:val="StyleComplexNazanin"/>
                <w:rFonts w:asciiTheme="majorBidi" w:hAnsiTheme="majorBidi" w:cs="B Nazanin"/>
                <w:rtl/>
                <w:lang w:bidi="fa-IR"/>
                <w:rPrChange w:id="7480" w:author="Nazli Soltani" w:date="2025-06-10T11:06:00Z" w16du:dateUtc="2025-06-10T07:36:00Z">
                  <w:rPr>
                    <w:ins w:id="7481" w:author="Mohsen Pasha" w:date="2025-06-10T08:44:00Z" w16du:dateUtc="2025-06-10T05:14:00Z"/>
                    <w:rStyle w:val="StyleComplexNazanin"/>
                    <w:rFonts w:asciiTheme="majorBidi" w:hAnsiTheme="majorBidi" w:cs="B Nazanin"/>
                    <w:rtl/>
                    <w:lang w:bidi="fa-IR"/>
                  </w:rPr>
                </w:rPrChange>
              </w:rPr>
              <w:pPrChange w:id="7482" w:author="Mohsen Pasha" w:date="2025-06-10T08:56:00Z" w16du:dateUtc="2025-06-10T05:26:00Z">
                <w:pPr>
                  <w:pStyle w:val="a"/>
                  <w:keepNext/>
                  <w:keepLines/>
                  <w:ind w:left="423"/>
                </w:pPr>
              </w:pPrChange>
            </w:pPr>
            <w:bookmarkStart w:id="7483" w:name="_Hlk189988485"/>
            <w:ins w:id="7484" w:author="Mohsen Pasha" w:date="2025-06-10T10:37:00Z" w16du:dateUtc="2025-06-10T07:07:00Z">
              <w:r w:rsidRPr="00F3777A">
                <w:rPr>
                  <w:rStyle w:val="StyleComplexNazanin"/>
                  <w:rFonts w:asciiTheme="majorBidi" w:hAnsiTheme="majorBidi" w:cs="B Nazanin" w:hint="cs"/>
                  <w:rtl/>
                  <w:lang w:bidi="fa-IR"/>
                  <w:rPrChange w:id="7485" w:author="Nazli Soltani" w:date="2025-06-10T11:06:00Z" w16du:dateUtc="2025-06-10T07:36:00Z">
                    <w:rPr>
                      <w:rStyle w:val="StyleComplexNazanin"/>
                      <w:rFonts w:asciiTheme="majorBidi" w:hAnsiTheme="majorBidi" w:cs="B Nazanin" w:hint="cs"/>
                      <w:rtl/>
                      <w:lang w:bidi="fa-IR"/>
                    </w:rPr>
                  </w:rPrChange>
                </w:rPr>
                <w:t>90</w:t>
              </w:r>
            </w:ins>
          </w:p>
        </w:tc>
        <w:tc>
          <w:tcPr>
            <w:tcW w:w="9411" w:type="dxa"/>
            <w:gridSpan w:val="2"/>
          </w:tcPr>
          <w:p w14:paraId="0134F30B" w14:textId="77777777" w:rsidR="000026CB" w:rsidRPr="00F3777A" w:rsidRDefault="000026CB" w:rsidP="00920F73">
            <w:pPr>
              <w:spacing w:after="200" w:line="276" w:lineRule="auto"/>
              <w:rPr>
                <w:ins w:id="7486" w:author="Mohsen Pasha" w:date="2025-06-10T08:44:00Z" w16du:dateUtc="2025-06-10T05:14:00Z"/>
                <w:rStyle w:val="StyleComplexNazanin"/>
                <w:rFonts w:ascii="Calibri" w:eastAsia="Calibri" w:hAnsi="Calibri" w:cs="B Nazanin"/>
                <w:sz w:val="22"/>
                <w:szCs w:val="22"/>
                <w:rtl/>
                <w:lang w:bidi="fa-IR"/>
                <w:rPrChange w:id="7487" w:author="Nazli Soltani" w:date="2025-06-10T11:06:00Z" w16du:dateUtc="2025-06-10T07:36:00Z">
                  <w:rPr>
                    <w:ins w:id="7488" w:author="Mohsen Pasha" w:date="2025-06-10T08:44:00Z" w16du:dateUtc="2025-06-10T05:14:00Z"/>
                    <w:rStyle w:val="StyleComplexNazanin"/>
                    <w:rFonts w:ascii="Calibri" w:eastAsia="Calibri" w:hAnsi="Calibri" w:cs="Arial"/>
                    <w:sz w:val="22"/>
                    <w:szCs w:val="22"/>
                    <w:rtl/>
                    <w:lang w:bidi="fa-IR"/>
                  </w:rPr>
                </w:rPrChange>
              </w:rPr>
            </w:pPr>
            <w:ins w:id="7489" w:author="Mohsen Pasha" w:date="2025-06-10T08:44:00Z" w16du:dateUtc="2025-06-10T05:14:00Z">
              <w:r w:rsidRPr="00F3777A">
                <w:rPr>
                  <w:rFonts w:ascii="Calibri" w:eastAsia="Calibri" w:hAnsi="Calibri" w:cs="B Nazanin"/>
                  <w:b/>
                  <w:bCs/>
                  <w:sz w:val="22"/>
                  <w:szCs w:val="22"/>
                  <w:rtl/>
                  <w:rPrChange w:id="7490" w:author="Nazli Soltani" w:date="2025-06-10T11:06:00Z" w16du:dateUtc="2025-06-10T07:36:00Z">
                    <w:rPr>
                      <w:rFonts w:ascii="Calibri" w:eastAsia="Calibri" w:hAnsi="Calibri" w:cs="B Nazanin"/>
                      <w:b/>
                      <w:bCs/>
                      <w:sz w:val="22"/>
                      <w:szCs w:val="22"/>
                      <w:rtl/>
                    </w:rPr>
                  </w:rPrChange>
                </w:rPr>
                <w:t>خانم های مبتلا به دیابت بارداری بعد از زایمان در چه زمانی باید از نظر ابتلا به دیابت بررسی شوند؟</w:t>
              </w:r>
            </w:ins>
          </w:p>
        </w:tc>
      </w:tr>
      <w:tr w:rsidR="000026CB" w:rsidRPr="00F3777A" w14:paraId="1F60FBFE" w14:textId="77777777" w:rsidTr="00920F73">
        <w:trPr>
          <w:cantSplit/>
          <w:ins w:id="7491" w:author="Mohsen Pasha" w:date="2025-06-10T08:44:00Z"/>
        </w:trPr>
        <w:tc>
          <w:tcPr>
            <w:tcW w:w="794" w:type="dxa"/>
          </w:tcPr>
          <w:p w14:paraId="65EA061F" w14:textId="77777777" w:rsidR="000026CB" w:rsidRPr="00F3777A" w:rsidRDefault="000026CB" w:rsidP="00920F73">
            <w:pPr>
              <w:keepNext/>
              <w:keepLines/>
              <w:jc w:val="both"/>
              <w:rPr>
                <w:ins w:id="7492" w:author="Mohsen Pasha" w:date="2025-06-10T08:44:00Z" w16du:dateUtc="2025-06-10T05:14:00Z"/>
                <w:rStyle w:val="StyleComplexNazanin"/>
                <w:rFonts w:asciiTheme="majorBidi" w:hAnsiTheme="majorBidi" w:cs="B Nazanin"/>
                <w:rtl/>
                <w:lang w:bidi="fa-IR"/>
                <w:rPrChange w:id="7493" w:author="Nazli Soltani" w:date="2025-06-10T11:06:00Z" w16du:dateUtc="2025-06-10T07:36:00Z">
                  <w:rPr>
                    <w:ins w:id="7494" w:author="Mohsen Pasha" w:date="2025-06-10T08:44:00Z" w16du:dateUtc="2025-06-10T05:14:00Z"/>
                    <w:rStyle w:val="StyleComplexNazanin"/>
                    <w:rFonts w:asciiTheme="majorBidi" w:hAnsiTheme="majorBidi" w:cs="B Nazanin"/>
                    <w:rtl/>
                    <w:lang w:bidi="fa-IR"/>
                  </w:rPr>
                </w:rPrChange>
              </w:rPr>
            </w:pPr>
          </w:p>
        </w:tc>
        <w:tc>
          <w:tcPr>
            <w:tcW w:w="567" w:type="dxa"/>
          </w:tcPr>
          <w:p w14:paraId="5DF9C5FA" w14:textId="77777777" w:rsidR="000026CB" w:rsidRPr="00F3777A" w:rsidRDefault="000026CB" w:rsidP="00920F73">
            <w:pPr>
              <w:pStyle w:val="a1"/>
              <w:keepNext/>
              <w:keepLines/>
              <w:rPr>
                <w:ins w:id="7495" w:author="Mohsen Pasha" w:date="2025-06-10T08:44:00Z" w16du:dateUtc="2025-06-10T05:14:00Z"/>
                <w:rStyle w:val="StyleComplexNazanin"/>
                <w:rFonts w:asciiTheme="majorBidi" w:hAnsiTheme="majorBidi" w:cs="B Nazanin"/>
                <w:rtl/>
                <w:lang w:bidi="fa-IR"/>
                <w:rPrChange w:id="7496" w:author="Nazli Soltani" w:date="2025-06-10T11:06:00Z" w16du:dateUtc="2025-06-10T07:36:00Z">
                  <w:rPr>
                    <w:ins w:id="7497" w:author="Mohsen Pasha" w:date="2025-06-10T08:44:00Z" w16du:dateUtc="2025-06-10T05:14:00Z"/>
                    <w:rStyle w:val="StyleComplexNazanin"/>
                    <w:rFonts w:asciiTheme="majorBidi" w:hAnsiTheme="majorBidi" w:cs="B Nazanin"/>
                    <w:rtl/>
                    <w:lang w:bidi="fa-IR"/>
                  </w:rPr>
                </w:rPrChange>
              </w:rPr>
            </w:pPr>
            <w:ins w:id="7498" w:author="Mohsen Pasha" w:date="2025-06-10T08:44:00Z" w16du:dateUtc="2025-06-10T05:14:00Z">
              <w:r w:rsidRPr="00F3777A">
                <w:rPr>
                  <w:rStyle w:val="StyleComplexNazanin"/>
                  <w:rFonts w:asciiTheme="majorBidi" w:hAnsiTheme="majorBidi" w:cs="B Nazanin"/>
                  <w:rtl/>
                  <w:lang w:bidi="fa-IR"/>
                  <w:rPrChange w:id="7499"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522CE52E" w14:textId="77777777" w:rsidR="000026CB" w:rsidRPr="00F3777A" w:rsidRDefault="000026CB" w:rsidP="00920F73">
            <w:pPr>
              <w:pStyle w:val="a2"/>
              <w:keepNext/>
              <w:keepLines/>
              <w:rPr>
                <w:ins w:id="7500" w:author="Mohsen Pasha" w:date="2025-06-10T08:44:00Z" w16du:dateUtc="2025-06-10T05:14:00Z"/>
                <w:rStyle w:val="StyleComplexNazanin"/>
                <w:rFonts w:asciiTheme="majorBidi" w:hAnsiTheme="majorBidi" w:cs="B Nazanin"/>
                <w:rtl/>
                <w:lang w:bidi="fa-IR"/>
                <w:rPrChange w:id="7501" w:author="Nazli Soltani" w:date="2025-06-10T11:06:00Z" w16du:dateUtc="2025-06-10T07:36:00Z">
                  <w:rPr>
                    <w:ins w:id="7502" w:author="Mohsen Pasha" w:date="2025-06-10T08:44:00Z" w16du:dateUtc="2025-06-10T05:14:00Z"/>
                    <w:rStyle w:val="StyleComplexNazanin"/>
                    <w:rFonts w:asciiTheme="majorBidi" w:hAnsiTheme="majorBidi" w:cs="B Nazanin"/>
                    <w:rtl/>
                    <w:lang w:bidi="fa-IR"/>
                  </w:rPr>
                </w:rPrChange>
              </w:rPr>
            </w:pPr>
            <w:ins w:id="7503" w:author="Mohsen Pasha" w:date="2025-06-10T08:44:00Z" w16du:dateUtc="2025-06-10T05:14:00Z">
              <w:r w:rsidRPr="00F3777A">
                <w:rPr>
                  <w:rFonts w:ascii="Calibri" w:eastAsia="Calibri" w:hAnsi="Calibri" w:cs="B Nazanin"/>
                  <w:sz w:val="22"/>
                  <w:szCs w:val="22"/>
                  <w:rtl/>
                  <w:rPrChange w:id="7504" w:author="Nazli Soltani" w:date="2025-06-10T11:06:00Z" w16du:dateUtc="2025-06-10T07:36:00Z">
                    <w:rPr>
                      <w:rFonts w:ascii="Calibri" w:eastAsia="Calibri" w:hAnsi="Calibri" w:cs="Arial"/>
                      <w:sz w:val="22"/>
                      <w:szCs w:val="22"/>
                      <w:rtl/>
                    </w:rPr>
                  </w:rPrChange>
                </w:rPr>
                <w:t xml:space="preserve">2 هفته                     </w:t>
              </w:r>
            </w:ins>
          </w:p>
        </w:tc>
      </w:tr>
      <w:tr w:rsidR="000026CB" w:rsidRPr="00F3777A" w14:paraId="7B454310" w14:textId="77777777" w:rsidTr="00920F73">
        <w:trPr>
          <w:cantSplit/>
          <w:ins w:id="7505" w:author="Mohsen Pasha" w:date="2025-06-10T08:44:00Z"/>
        </w:trPr>
        <w:tc>
          <w:tcPr>
            <w:tcW w:w="794" w:type="dxa"/>
            <w:shd w:val="clear" w:color="auto" w:fill="FFFF00"/>
          </w:tcPr>
          <w:p w14:paraId="66AFF06D" w14:textId="77777777" w:rsidR="000026CB" w:rsidRPr="00F3777A" w:rsidRDefault="000026CB" w:rsidP="00920F73">
            <w:pPr>
              <w:keepNext/>
              <w:keepLines/>
              <w:jc w:val="both"/>
              <w:rPr>
                <w:ins w:id="7506" w:author="Mohsen Pasha" w:date="2025-06-10T08:44:00Z" w16du:dateUtc="2025-06-10T05:14:00Z"/>
                <w:rStyle w:val="StyleComplexNazanin"/>
                <w:rFonts w:asciiTheme="majorBidi" w:hAnsiTheme="majorBidi" w:cs="B Nazanin"/>
                <w:rtl/>
                <w:lang w:bidi="fa-IR"/>
                <w:rPrChange w:id="7507" w:author="Nazli Soltani" w:date="2025-06-10T11:06:00Z" w16du:dateUtc="2025-06-10T07:36:00Z">
                  <w:rPr>
                    <w:ins w:id="7508"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06A7656F" w14:textId="77777777" w:rsidR="000026CB" w:rsidRPr="00F3777A" w:rsidRDefault="000026CB" w:rsidP="00920F73">
            <w:pPr>
              <w:pStyle w:val="a1"/>
              <w:keepNext/>
              <w:keepLines/>
              <w:rPr>
                <w:ins w:id="7509" w:author="Mohsen Pasha" w:date="2025-06-10T08:44:00Z" w16du:dateUtc="2025-06-10T05:14:00Z"/>
                <w:rStyle w:val="StyleComplexNazanin"/>
                <w:rFonts w:asciiTheme="majorBidi" w:hAnsiTheme="majorBidi" w:cs="B Nazanin"/>
                <w:rtl/>
                <w:lang w:bidi="fa-IR"/>
                <w:rPrChange w:id="7510" w:author="Nazli Soltani" w:date="2025-06-10T11:06:00Z" w16du:dateUtc="2025-06-10T07:36:00Z">
                  <w:rPr>
                    <w:ins w:id="7511" w:author="Mohsen Pasha" w:date="2025-06-10T08:44:00Z" w16du:dateUtc="2025-06-10T05:14:00Z"/>
                    <w:rStyle w:val="StyleComplexNazanin"/>
                    <w:rFonts w:asciiTheme="majorBidi" w:hAnsiTheme="majorBidi" w:cs="B Nazanin"/>
                    <w:rtl/>
                    <w:lang w:bidi="fa-IR"/>
                  </w:rPr>
                </w:rPrChange>
              </w:rPr>
            </w:pPr>
            <w:ins w:id="7512" w:author="Mohsen Pasha" w:date="2025-06-10T08:44:00Z" w16du:dateUtc="2025-06-10T05:14:00Z">
              <w:r w:rsidRPr="00F3777A">
                <w:rPr>
                  <w:rStyle w:val="StyleComplexNazanin"/>
                  <w:rFonts w:asciiTheme="majorBidi" w:hAnsiTheme="majorBidi" w:cs="B Nazanin"/>
                  <w:rtl/>
                  <w:lang w:bidi="fa-IR"/>
                  <w:rPrChange w:id="7513" w:author="Nazli Soltani" w:date="2025-06-10T11:06:00Z" w16du:dateUtc="2025-06-10T07:36:00Z">
                    <w:rPr>
                      <w:rStyle w:val="StyleComplexNazanin"/>
                      <w:rFonts w:asciiTheme="majorBidi" w:hAnsiTheme="majorBidi" w:cs="B Nazanin"/>
                      <w:rtl/>
                      <w:lang w:bidi="fa-IR"/>
                    </w:rPr>
                  </w:rPrChange>
                </w:rPr>
                <w:t>ب</w:t>
              </w:r>
            </w:ins>
          </w:p>
        </w:tc>
        <w:tc>
          <w:tcPr>
            <w:tcW w:w="8844" w:type="dxa"/>
            <w:shd w:val="clear" w:color="auto" w:fill="FFFF00"/>
          </w:tcPr>
          <w:p w14:paraId="5EEB1303" w14:textId="77777777" w:rsidR="000026CB" w:rsidRPr="00F3777A" w:rsidRDefault="000026CB" w:rsidP="00920F73">
            <w:pPr>
              <w:pStyle w:val="a2"/>
              <w:keepNext/>
              <w:keepLines/>
              <w:rPr>
                <w:ins w:id="7514" w:author="Mohsen Pasha" w:date="2025-06-10T08:44:00Z" w16du:dateUtc="2025-06-10T05:14:00Z"/>
                <w:rStyle w:val="StyleComplexNazanin"/>
                <w:rFonts w:asciiTheme="majorBidi" w:hAnsiTheme="majorBidi" w:cs="B Nazanin"/>
                <w:rtl/>
                <w:lang w:bidi="fa-IR"/>
                <w:rPrChange w:id="7515" w:author="Nazli Soltani" w:date="2025-06-10T11:06:00Z" w16du:dateUtc="2025-06-10T07:36:00Z">
                  <w:rPr>
                    <w:ins w:id="7516" w:author="Mohsen Pasha" w:date="2025-06-10T08:44:00Z" w16du:dateUtc="2025-06-10T05:14:00Z"/>
                    <w:rStyle w:val="StyleComplexNazanin"/>
                    <w:rFonts w:asciiTheme="majorBidi" w:hAnsiTheme="majorBidi" w:cs="B Nazanin"/>
                    <w:rtl/>
                    <w:lang w:bidi="fa-IR"/>
                  </w:rPr>
                </w:rPrChange>
              </w:rPr>
            </w:pPr>
            <w:ins w:id="7517" w:author="Mohsen Pasha" w:date="2025-06-10T08:44:00Z" w16du:dateUtc="2025-06-10T05:14:00Z">
              <w:r w:rsidRPr="00F3777A">
                <w:rPr>
                  <w:rFonts w:ascii="Calibri" w:eastAsia="Calibri" w:hAnsi="Calibri" w:cs="B Nazanin"/>
                  <w:sz w:val="22"/>
                  <w:szCs w:val="22"/>
                  <w:rtl/>
                  <w:rPrChange w:id="7518" w:author="Nazli Soltani" w:date="2025-06-10T11:06:00Z" w16du:dateUtc="2025-06-10T07:36:00Z">
                    <w:rPr>
                      <w:rFonts w:ascii="Calibri" w:eastAsia="Calibri" w:hAnsi="Calibri" w:cs="Arial"/>
                      <w:sz w:val="22"/>
                      <w:szCs w:val="22"/>
                      <w:rtl/>
                    </w:rPr>
                  </w:rPrChange>
                </w:rPr>
                <w:t xml:space="preserve">6 هفته                   </w:t>
              </w:r>
            </w:ins>
          </w:p>
        </w:tc>
      </w:tr>
      <w:tr w:rsidR="000026CB" w:rsidRPr="00F3777A" w14:paraId="1B62668B" w14:textId="77777777" w:rsidTr="00920F73">
        <w:trPr>
          <w:cantSplit/>
          <w:ins w:id="7519" w:author="Mohsen Pasha" w:date="2025-06-10T08:44:00Z"/>
        </w:trPr>
        <w:tc>
          <w:tcPr>
            <w:tcW w:w="794" w:type="dxa"/>
          </w:tcPr>
          <w:p w14:paraId="2B2AA903" w14:textId="77777777" w:rsidR="000026CB" w:rsidRPr="00F3777A" w:rsidRDefault="000026CB" w:rsidP="00920F73">
            <w:pPr>
              <w:keepNext/>
              <w:keepLines/>
              <w:jc w:val="both"/>
              <w:rPr>
                <w:ins w:id="7520" w:author="Mohsen Pasha" w:date="2025-06-10T08:44:00Z" w16du:dateUtc="2025-06-10T05:14:00Z"/>
                <w:rStyle w:val="StyleComplexNazanin"/>
                <w:rFonts w:asciiTheme="majorBidi" w:hAnsiTheme="majorBidi" w:cs="B Nazanin"/>
                <w:rtl/>
                <w:lang w:bidi="fa-IR"/>
                <w:rPrChange w:id="7521" w:author="Nazli Soltani" w:date="2025-06-10T11:06:00Z" w16du:dateUtc="2025-06-10T07:36:00Z">
                  <w:rPr>
                    <w:ins w:id="7522" w:author="Mohsen Pasha" w:date="2025-06-10T08:44:00Z" w16du:dateUtc="2025-06-10T05:14:00Z"/>
                    <w:rStyle w:val="StyleComplexNazanin"/>
                    <w:rFonts w:asciiTheme="majorBidi" w:hAnsiTheme="majorBidi" w:cs="B Nazanin"/>
                    <w:rtl/>
                    <w:lang w:bidi="fa-IR"/>
                  </w:rPr>
                </w:rPrChange>
              </w:rPr>
            </w:pPr>
          </w:p>
        </w:tc>
        <w:tc>
          <w:tcPr>
            <w:tcW w:w="567" w:type="dxa"/>
          </w:tcPr>
          <w:p w14:paraId="1EA296A8" w14:textId="77777777" w:rsidR="000026CB" w:rsidRPr="00F3777A" w:rsidRDefault="000026CB" w:rsidP="00920F73">
            <w:pPr>
              <w:pStyle w:val="a1"/>
              <w:keepNext/>
              <w:keepLines/>
              <w:rPr>
                <w:ins w:id="7523" w:author="Mohsen Pasha" w:date="2025-06-10T08:44:00Z" w16du:dateUtc="2025-06-10T05:14:00Z"/>
                <w:rStyle w:val="StyleComplexNazanin"/>
                <w:rFonts w:asciiTheme="majorBidi" w:hAnsiTheme="majorBidi" w:cs="B Nazanin"/>
                <w:rtl/>
                <w:lang w:bidi="fa-IR"/>
                <w:rPrChange w:id="7524" w:author="Nazli Soltani" w:date="2025-06-10T11:06:00Z" w16du:dateUtc="2025-06-10T07:36:00Z">
                  <w:rPr>
                    <w:ins w:id="7525" w:author="Mohsen Pasha" w:date="2025-06-10T08:44:00Z" w16du:dateUtc="2025-06-10T05:14:00Z"/>
                    <w:rStyle w:val="StyleComplexNazanin"/>
                    <w:rFonts w:asciiTheme="majorBidi" w:hAnsiTheme="majorBidi" w:cs="B Nazanin"/>
                    <w:rtl/>
                    <w:lang w:bidi="fa-IR"/>
                  </w:rPr>
                </w:rPrChange>
              </w:rPr>
            </w:pPr>
            <w:ins w:id="7526" w:author="Mohsen Pasha" w:date="2025-06-10T08:44:00Z" w16du:dateUtc="2025-06-10T05:14:00Z">
              <w:r w:rsidRPr="00F3777A">
                <w:rPr>
                  <w:rStyle w:val="StyleComplexNazanin"/>
                  <w:rFonts w:asciiTheme="majorBidi" w:hAnsiTheme="majorBidi" w:cs="B Nazanin"/>
                  <w:rtl/>
                  <w:lang w:bidi="fa-IR"/>
                  <w:rPrChange w:id="7527"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5E7A7835" w14:textId="77777777" w:rsidR="000026CB" w:rsidRPr="00F3777A" w:rsidRDefault="000026CB" w:rsidP="00920F73">
            <w:pPr>
              <w:pStyle w:val="a2"/>
              <w:keepNext/>
              <w:keepLines/>
              <w:rPr>
                <w:ins w:id="7528" w:author="Mohsen Pasha" w:date="2025-06-10T08:44:00Z" w16du:dateUtc="2025-06-10T05:14:00Z"/>
                <w:rStyle w:val="StyleComplexNazanin"/>
                <w:rFonts w:asciiTheme="majorBidi" w:hAnsiTheme="majorBidi" w:cs="B Nazanin"/>
                <w:rtl/>
                <w:lang w:bidi="fa-IR"/>
                <w:rPrChange w:id="7529" w:author="Nazli Soltani" w:date="2025-06-10T11:06:00Z" w16du:dateUtc="2025-06-10T07:36:00Z">
                  <w:rPr>
                    <w:ins w:id="7530" w:author="Mohsen Pasha" w:date="2025-06-10T08:44:00Z" w16du:dateUtc="2025-06-10T05:14:00Z"/>
                    <w:rStyle w:val="StyleComplexNazanin"/>
                    <w:rFonts w:asciiTheme="majorBidi" w:hAnsiTheme="majorBidi" w:cs="B Nazanin"/>
                    <w:rtl/>
                    <w:lang w:bidi="fa-IR"/>
                  </w:rPr>
                </w:rPrChange>
              </w:rPr>
            </w:pPr>
            <w:ins w:id="7531" w:author="Mohsen Pasha" w:date="2025-06-10T08:44:00Z" w16du:dateUtc="2025-06-10T05:14:00Z">
              <w:r w:rsidRPr="00F3777A">
                <w:rPr>
                  <w:rFonts w:ascii="Calibri" w:eastAsia="Calibri" w:hAnsi="Calibri" w:cs="B Nazanin"/>
                  <w:sz w:val="22"/>
                  <w:szCs w:val="22"/>
                  <w:rtl/>
                  <w:rPrChange w:id="7532" w:author="Nazli Soltani" w:date="2025-06-10T11:06:00Z" w16du:dateUtc="2025-06-10T07:36:00Z">
                    <w:rPr>
                      <w:rFonts w:ascii="Calibri" w:eastAsia="Calibri" w:hAnsi="Calibri" w:cs="Arial"/>
                      <w:sz w:val="22"/>
                      <w:szCs w:val="22"/>
                      <w:rtl/>
                    </w:rPr>
                  </w:rPrChange>
                </w:rPr>
                <w:t>4هفته</w:t>
              </w:r>
            </w:ins>
          </w:p>
        </w:tc>
      </w:tr>
      <w:tr w:rsidR="000026CB" w:rsidRPr="00F3777A" w14:paraId="716C9043" w14:textId="77777777" w:rsidTr="00920F73">
        <w:trPr>
          <w:cantSplit/>
          <w:ins w:id="7533" w:author="Mohsen Pasha" w:date="2025-06-10T08:44:00Z"/>
        </w:trPr>
        <w:tc>
          <w:tcPr>
            <w:tcW w:w="794" w:type="dxa"/>
          </w:tcPr>
          <w:p w14:paraId="29049B71" w14:textId="77777777" w:rsidR="000026CB" w:rsidRPr="00F3777A" w:rsidRDefault="000026CB" w:rsidP="00920F73">
            <w:pPr>
              <w:keepNext/>
              <w:keepLines/>
              <w:jc w:val="both"/>
              <w:rPr>
                <w:ins w:id="7534" w:author="Mohsen Pasha" w:date="2025-06-10T08:44:00Z" w16du:dateUtc="2025-06-10T05:14:00Z"/>
                <w:rStyle w:val="StyleComplexNazanin"/>
                <w:rFonts w:asciiTheme="majorBidi" w:hAnsiTheme="majorBidi" w:cs="B Nazanin"/>
                <w:rtl/>
                <w:lang w:bidi="fa-IR"/>
                <w:rPrChange w:id="7535" w:author="Nazli Soltani" w:date="2025-06-10T11:06:00Z" w16du:dateUtc="2025-06-10T07:36:00Z">
                  <w:rPr>
                    <w:ins w:id="7536" w:author="Mohsen Pasha" w:date="2025-06-10T08:44:00Z" w16du:dateUtc="2025-06-10T05:14:00Z"/>
                    <w:rStyle w:val="StyleComplexNazanin"/>
                    <w:rFonts w:asciiTheme="majorBidi" w:hAnsiTheme="majorBidi" w:cs="B Nazanin"/>
                    <w:rtl/>
                    <w:lang w:bidi="fa-IR"/>
                  </w:rPr>
                </w:rPrChange>
              </w:rPr>
            </w:pPr>
          </w:p>
        </w:tc>
        <w:tc>
          <w:tcPr>
            <w:tcW w:w="567" w:type="dxa"/>
          </w:tcPr>
          <w:p w14:paraId="30CC19B0" w14:textId="77777777" w:rsidR="000026CB" w:rsidRPr="00F3777A" w:rsidRDefault="000026CB" w:rsidP="00920F73">
            <w:pPr>
              <w:pStyle w:val="a1"/>
              <w:keepNext/>
              <w:keepLines/>
              <w:rPr>
                <w:ins w:id="7537" w:author="Mohsen Pasha" w:date="2025-06-10T08:44:00Z" w16du:dateUtc="2025-06-10T05:14:00Z"/>
                <w:rStyle w:val="StyleComplexNazanin"/>
                <w:rFonts w:asciiTheme="majorBidi" w:hAnsiTheme="majorBidi" w:cs="B Nazanin"/>
                <w:rtl/>
                <w:lang w:bidi="fa-IR"/>
                <w:rPrChange w:id="7538" w:author="Nazli Soltani" w:date="2025-06-10T11:06:00Z" w16du:dateUtc="2025-06-10T07:36:00Z">
                  <w:rPr>
                    <w:ins w:id="7539" w:author="Mohsen Pasha" w:date="2025-06-10T08:44:00Z" w16du:dateUtc="2025-06-10T05:14:00Z"/>
                    <w:rStyle w:val="StyleComplexNazanin"/>
                    <w:rFonts w:asciiTheme="majorBidi" w:hAnsiTheme="majorBidi" w:cs="B Nazanin"/>
                    <w:rtl/>
                    <w:lang w:bidi="fa-IR"/>
                  </w:rPr>
                </w:rPrChange>
              </w:rPr>
            </w:pPr>
            <w:ins w:id="7540" w:author="Mohsen Pasha" w:date="2025-06-10T08:44:00Z" w16du:dateUtc="2025-06-10T05:14:00Z">
              <w:r w:rsidRPr="00F3777A">
                <w:rPr>
                  <w:rStyle w:val="StyleComplexNazanin"/>
                  <w:rFonts w:asciiTheme="majorBidi" w:hAnsiTheme="majorBidi" w:cs="B Nazanin"/>
                  <w:rtl/>
                  <w:lang w:bidi="fa-IR"/>
                  <w:rPrChange w:id="7541"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21025466" w14:textId="77777777" w:rsidR="000026CB" w:rsidRPr="00F3777A" w:rsidRDefault="000026CB" w:rsidP="00920F73">
            <w:pPr>
              <w:pStyle w:val="a2"/>
              <w:keepNext/>
              <w:keepLines/>
              <w:rPr>
                <w:ins w:id="7542" w:author="Mohsen Pasha" w:date="2025-06-10T08:44:00Z" w16du:dateUtc="2025-06-10T05:14:00Z"/>
                <w:rStyle w:val="StyleComplexNazanin"/>
                <w:rFonts w:asciiTheme="majorBidi" w:hAnsiTheme="majorBidi" w:cs="B Nazanin"/>
                <w:rtl/>
                <w:lang w:bidi="fa-IR"/>
                <w:rPrChange w:id="7543" w:author="Nazli Soltani" w:date="2025-06-10T11:06:00Z" w16du:dateUtc="2025-06-10T07:36:00Z">
                  <w:rPr>
                    <w:ins w:id="7544" w:author="Mohsen Pasha" w:date="2025-06-10T08:44:00Z" w16du:dateUtc="2025-06-10T05:14:00Z"/>
                    <w:rStyle w:val="StyleComplexNazanin"/>
                    <w:rFonts w:asciiTheme="majorBidi" w:hAnsiTheme="majorBidi" w:cs="B Nazanin"/>
                    <w:rtl/>
                    <w:lang w:bidi="fa-IR"/>
                  </w:rPr>
                </w:rPrChange>
              </w:rPr>
            </w:pPr>
            <w:ins w:id="7545" w:author="Mohsen Pasha" w:date="2025-06-10T08:44:00Z" w16du:dateUtc="2025-06-10T05:14:00Z">
              <w:r w:rsidRPr="00F3777A">
                <w:rPr>
                  <w:rFonts w:ascii="Calibri" w:eastAsia="Calibri" w:hAnsi="Calibri" w:cs="B Nazanin"/>
                  <w:sz w:val="22"/>
                  <w:szCs w:val="22"/>
                  <w:rtl/>
                  <w:rPrChange w:id="7546" w:author="Nazli Soltani" w:date="2025-06-10T11:06:00Z" w16du:dateUtc="2025-06-10T07:36:00Z">
                    <w:rPr>
                      <w:rFonts w:ascii="Calibri" w:eastAsia="Calibri" w:hAnsi="Calibri" w:cs="Arial"/>
                      <w:sz w:val="22"/>
                      <w:szCs w:val="22"/>
                      <w:rtl/>
                    </w:rPr>
                  </w:rPrChange>
                </w:rPr>
                <w:t>8 هفته</w:t>
              </w:r>
            </w:ins>
          </w:p>
        </w:tc>
      </w:tr>
      <w:bookmarkEnd w:id="7483"/>
      <w:tr w:rsidR="000026CB" w:rsidRPr="00F3777A" w14:paraId="5667C8E9" w14:textId="77777777" w:rsidTr="00920F73">
        <w:trPr>
          <w:cantSplit/>
          <w:ins w:id="7547" w:author="Mohsen Pasha" w:date="2025-06-10T08:44:00Z"/>
        </w:trPr>
        <w:tc>
          <w:tcPr>
            <w:tcW w:w="794" w:type="dxa"/>
          </w:tcPr>
          <w:p w14:paraId="6CE757EB" w14:textId="77777777" w:rsidR="000026CB" w:rsidRPr="00F3777A" w:rsidRDefault="000026CB" w:rsidP="00920F73">
            <w:pPr>
              <w:keepNext/>
              <w:keepLines/>
              <w:jc w:val="center"/>
              <w:rPr>
                <w:ins w:id="7548" w:author="Mohsen Pasha" w:date="2025-06-10T08:44:00Z" w16du:dateUtc="2025-06-10T05:14:00Z"/>
                <w:rStyle w:val="StyleComplexNazanin"/>
                <w:rFonts w:asciiTheme="majorBidi" w:hAnsiTheme="majorBidi" w:cs="B Nazanin"/>
                <w:rtl/>
                <w:lang w:bidi="fa-IR"/>
                <w:rPrChange w:id="7549" w:author="Nazli Soltani" w:date="2025-06-10T11:06:00Z" w16du:dateUtc="2025-06-10T07:36:00Z">
                  <w:rPr>
                    <w:ins w:id="7550" w:author="Mohsen Pasha" w:date="2025-06-10T08:44:00Z" w16du:dateUtc="2025-06-10T05:14:00Z"/>
                    <w:rStyle w:val="StyleComplexNazanin"/>
                    <w:rFonts w:asciiTheme="majorBidi" w:hAnsiTheme="majorBidi" w:cs="B Nazanin"/>
                    <w:rtl/>
                    <w:lang w:bidi="fa-IR"/>
                  </w:rPr>
                </w:rPrChange>
              </w:rPr>
            </w:pPr>
            <w:ins w:id="7551" w:author="Mohsen Pasha" w:date="2025-06-10T08:44:00Z" w16du:dateUtc="2025-06-10T05:14:00Z">
              <w:r w:rsidRPr="00F3777A">
                <w:rPr>
                  <w:rStyle w:val="StyleComplexNazanin"/>
                  <w:rFonts w:asciiTheme="majorBidi" w:hAnsiTheme="majorBidi" w:cs="B Nazanin" w:hint="cs"/>
                  <w:rtl/>
                  <w:lang w:bidi="fa-IR"/>
                  <w:rPrChange w:id="7552"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0224BCB3" w14:textId="77777777" w:rsidR="000026CB" w:rsidRPr="00F3777A" w:rsidRDefault="000026CB" w:rsidP="00920F73">
            <w:pPr>
              <w:keepNext/>
              <w:keepLines/>
              <w:rPr>
                <w:ins w:id="7553" w:author="Mohsen Pasha" w:date="2025-06-10T08:44:00Z" w16du:dateUtc="2025-06-10T05:14:00Z"/>
                <w:rStyle w:val="StyleComplexNazanin"/>
                <w:rFonts w:asciiTheme="majorBidi" w:hAnsiTheme="majorBidi" w:cs="B Nazanin"/>
                <w:rtl/>
                <w:lang w:bidi="fa-IR"/>
                <w:rPrChange w:id="7554" w:author="Nazli Soltani" w:date="2025-06-10T11:06:00Z" w16du:dateUtc="2025-06-10T07:36:00Z">
                  <w:rPr>
                    <w:ins w:id="7555" w:author="Mohsen Pasha" w:date="2025-06-10T08:44:00Z" w16du:dateUtc="2025-06-10T05:14:00Z"/>
                    <w:rStyle w:val="StyleComplexNazanin"/>
                    <w:rFonts w:asciiTheme="majorBidi" w:hAnsiTheme="majorBidi" w:cs="B Nazanin"/>
                    <w:rtl/>
                    <w:lang w:bidi="fa-IR"/>
                  </w:rPr>
                </w:rPrChange>
              </w:rPr>
            </w:pPr>
          </w:p>
        </w:tc>
      </w:tr>
    </w:tbl>
    <w:p w14:paraId="66938117" w14:textId="77777777" w:rsidR="000026CB" w:rsidRPr="00F3777A" w:rsidRDefault="000026CB" w:rsidP="000026CB">
      <w:pPr>
        <w:pStyle w:val="a3"/>
        <w:rPr>
          <w:ins w:id="7556" w:author="Mohsen Pasha" w:date="2025-06-10T08:44:00Z" w16du:dateUtc="2025-06-10T05:14:00Z"/>
          <w:rStyle w:val="StyleComplexNazanin"/>
          <w:rFonts w:asciiTheme="majorBidi" w:hAnsiTheme="majorBidi" w:cs="B Nazanin"/>
          <w:rtl/>
          <w:lang w:bidi="fa-IR"/>
          <w:rPrChange w:id="7557" w:author="Nazli Soltani" w:date="2025-06-10T11:06:00Z" w16du:dateUtc="2025-06-10T07:36:00Z">
            <w:rPr>
              <w:ins w:id="7558" w:author="Mohsen Pasha" w:date="2025-06-10T08:44:00Z" w16du:dateUtc="2025-06-10T05:14:00Z"/>
              <w:rStyle w:val="StyleComplexNazanin"/>
              <w:rFonts w:asciiTheme="majorBidi" w:hAnsiTheme="majorBidi" w:cs="B Nazanin"/>
              <w:rtl/>
              <w:lang w:bidi="fa-IR"/>
            </w:rPr>
          </w:rPrChange>
        </w:rPr>
      </w:pPr>
    </w:p>
    <w:tbl>
      <w:tblPr>
        <w:bidiVisual/>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567"/>
        <w:gridCol w:w="8844"/>
      </w:tblGrid>
      <w:tr w:rsidR="000026CB" w:rsidRPr="00F3777A" w14:paraId="076E5E38" w14:textId="77777777" w:rsidTr="00920F73">
        <w:trPr>
          <w:cantSplit/>
          <w:ins w:id="7559" w:author="Mohsen Pasha" w:date="2025-06-10T08:44:00Z"/>
        </w:trPr>
        <w:tc>
          <w:tcPr>
            <w:tcW w:w="830" w:type="dxa"/>
          </w:tcPr>
          <w:p w14:paraId="43CC3628" w14:textId="77777777" w:rsidR="000026CB" w:rsidRPr="00F3777A" w:rsidRDefault="000026CB" w:rsidP="00920F73">
            <w:pPr>
              <w:pStyle w:val="a"/>
              <w:keepNext/>
              <w:keepLines/>
              <w:rPr>
                <w:ins w:id="7560" w:author="Mohsen Pasha" w:date="2025-06-10T08:44:00Z" w16du:dateUtc="2025-06-10T05:14:00Z"/>
                <w:rStyle w:val="StyleComplexNazanin"/>
                <w:rFonts w:asciiTheme="majorBidi" w:hAnsiTheme="majorBidi" w:cs="B Nazanin"/>
                <w:rtl/>
                <w:lang w:bidi="fa-IR"/>
                <w:rPrChange w:id="7561" w:author="Nazli Soltani" w:date="2025-06-10T11:06:00Z" w16du:dateUtc="2025-06-10T07:36:00Z">
                  <w:rPr>
                    <w:ins w:id="7562"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0C467E77" w14:textId="559074A1" w:rsidR="000026CB" w:rsidRPr="00F3777A" w:rsidRDefault="000026CB" w:rsidP="00920F73">
            <w:pPr>
              <w:pStyle w:val="a3"/>
              <w:tabs>
                <w:tab w:val="center" w:pos="4597"/>
              </w:tabs>
              <w:rPr>
                <w:ins w:id="7563" w:author="Mohsen Pasha" w:date="2025-06-10T08:44:00Z" w16du:dateUtc="2025-06-10T05:14:00Z"/>
                <w:rStyle w:val="StyleComplexNazanin"/>
                <w:rFonts w:asciiTheme="majorBidi" w:hAnsiTheme="majorBidi" w:cs="B Nazanin"/>
                <w:rtl/>
                <w:lang w:bidi="fa-IR"/>
                <w:rPrChange w:id="7564" w:author="Nazli Soltani" w:date="2025-06-10T11:06:00Z" w16du:dateUtc="2025-06-10T07:36:00Z">
                  <w:rPr>
                    <w:ins w:id="7565" w:author="Mohsen Pasha" w:date="2025-06-10T08:44:00Z" w16du:dateUtc="2025-06-10T05:14:00Z"/>
                    <w:rStyle w:val="StyleComplexNazanin"/>
                    <w:rFonts w:asciiTheme="majorBidi" w:hAnsiTheme="majorBidi" w:cs="B Nazanin"/>
                    <w:rtl/>
                    <w:lang w:bidi="fa-IR"/>
                  </w:rPr>
                </w:rPrChange>
              </w:rPr>
            </w:pPr>
            <w:ins w:id="7566" w:author="Mohsen Pasha" w:date="2025-06-10T08:44:00Z" w16du:dateUtc="2025-06-10T05:14:00Z">
              <w:r w:rsidRPr="00F3777A">
                <w:rPr>
                  <w:rFonts w:ascii="Calibri" w:hAnsi="Calibri" w:cs="B Nazanin" w:hint="eastAsia"/>
                  <w:b/>
                  <w:color w:val="000000"/>
                  <w:rtl/>
                  <w:rPrChange w:id="7567"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7568" w:author="Nazli Soltani" w:date="2025-06-10T11:06:00Z" w16du:dateUtc="2025-06-10T07:36:00Z">
                    <w:rPr>
                      <w:rFonts w:ascii="Calibri" w:hAnsi="Calibri" w:cs="B Yagut"/>
                      <w:b/>
                      <w:color w:val="000000"/>
                      <w:rtl/>
                    </w:rPr>
                  </w:rPrChange>
                </w:rPr>
                <w:t xml:space="preserve"> آزمون: </w:t>
              </w:r>
            </w:ins>
            <w:ins w:id="7569" w:author="Mohsen Pasha" w:date="2025-06-10T08:48:00Z" w16du:dateUtc="2025-06-10T05:18:00Z">
              <w:r w:rsidRPr="00F3777A">
                <w:rPr>
                  <w:rFonts w:ascii="Calibri" w:hAnsi="Calibri" w:cs="B Nazanin" w:hint="cs"/>
                  <w:b/>
                  <w:rtl/>
                  <w:rPrChange w:id="7570"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2EB6071C" w14:textId="77777777" w:rsidTr="00920F73">
        <w:trPr>
          <w:cantSplit/>
          <w:ins w:id="7571" w:author="Mohsen Pasha" w:date="2025-06-10T08:44:00Z"/>
        </w:trPr>
        <w:tc>
          <w:tcPr>
            <w:tcW w:w="830" w:type="dxa"/>
          </w:tcPr>
          <w:p w14:paraId="30214CA8" w14:textId="681D4342" w:rsidR="000026CB" w:rsidRPr="00F3777A" w:rsidRDefault="00597E01" w:rsidP="00920F73">
            <w:pPr>
              <w:pStyle w:val="a"/>
              <w:keepNext/>
              <w:keepLines/>
              <w:rPr>
                <w:ins w:id="7572" w:author="Mohsen Pasha" w:date="2025-06-10T08:44:00Z" w16du:dateUtc="2025-06-10T05:14:00Z"/>
                <w:rStyle w:val="StyleComplexNazanin"/>
                <w:rFonts w:asciiTheme="majorBidi" w:hAnsiTheme="majorBidi" w:cs="B Nazanin"/>
                <w:sz w:val="20"/>
                <w:szCs w:val="20"/>
                <w:rtl/>
                <w:lang w:bidi="fa-IR"/>
                <w:rPrChange w:id="7573" w:author="Nazli Soltani" w:date="2025-06-10T11:06:00Z" w16du:dateUtc="2025-06-10T07:36:00Z">
                  <w:rPr>
                    <w:ins w:id="7574" w:author="Mohsen Pasha" w:date="2025-06-10T08:44:00Z" w16du:dateUtc="2025-06-10T05:14:00Z"/>
                    <w:rStyle w:val="StyleComplexNazanin"/>
                    <w:rFonts w:asciiTheme="majorBidi" w:hAnsiTheme="majorBidi" w:cs="B Nazanin"/>
                    <w:sz w:val="20"/>
                    <w:szCs w:val="20"/>
                    <w:rtl/>
                    <w:lang w:bidi="fa-IR"/>
                  </w:rPr>
                </w:rPrChange>
              </w:rPr>
            </w:pPr>
            <w:ins w:id="7575" w:author="Mohsen Pasha" w:date="2025-06-10T10:37:00Z" w16du:dateUtc="2025-06-10T07:07:00Z">
              <w:r w:rsidRPr="00F3777A">
                <w:rPr>
                  <w:rStyle w:val="StyleComplexNazanin"/>
                  <w:rFonts w:asciiTheme="majorBidi" w:hAnsiTheme="majorBidi" w:cs="B Nazanin" w:hint="cs"/>
                  <w:rtl/>
                  <w:lang w:bidi="fa-IR"/>
                  <w:rPrChange w:id="7576" w:author="Nazli Soltani" w:date="2025-06-10T11:06:00Z" w16du:dateUtc="2025-06-10T07:36:00Z">
                    <w:rPr>
                      <w:rStyle w:val="StyleComplexNazanin"/>
                      <w:rFonts w:asciiTheme="majorBidi" w:hAnsiTheme="majorBidi" w:cs="B Nazanin" w:hint="cs"/>
                      <w:rtl/>
                      <w:lang w:bidi="fa-IR"/>
                    </w:rPr>
                  </w:rPrChange>
                </w:rPr>
                <w:t>91</w:t>
              </w:r>
            </w:ins>
          </w:p>
        </w:tc>
        <w:tc>
          <w:tcPr>
            <w:tcW w:w="9411" w:type="dxa"/>
            <w:gridSpan w:val="2"/>
          </w:tcPr>
          <w:p w14:paraId="0886995C" w14:textId="77777777" w:rsidR="000026CB" w:rsidRPr="00F3777A" w:rsidRDefault="000026CB" w:rsidP="00920F73">
            <w:pPr>
              <w:spacing w:after="200" w:line="276" w:lineRule="auto"/>
              <w:rPr>
                <w:ins w:id="7577" w:author="Mohsen Pasha" w:date="2025-06-10T08:44:00Z" w16du:dateUtc="2025-06-10T05:14:00Z"/>
                <w:rStyle w:val="StyleComplexNazanin"/>
                <w:rFonts w:ascii="Calibri" w:eastAsia="Calibri" w:hAnsi="Calibri" w:cs="B Nazanin"/>
                <w:b/>
                <w:bCs/>
                <w:sz w:val="22"/>
                <w:szCs w:val="22"/>
                <w:rtl/>
                <w:lang w:bidi="fa-IR"/>
                <w:rPrChange w:id="7578" w:author="Nazli Soltani" w:date="2025-06-10T11:06:00Z" w16du:dateUtc="2025-06-10T07:36:00Z">
                  <w:rPr>
                    <w:ins w:id="7579" w:author="Mohsen Pasha" w:date="2025-06-10T08:44:00Z" w16du:dateUtc="2025-06-10T05:14:00Z"/>
                    <w:rStyle w:val="StyleComplexNazanin"/>
                    <w:rFonts w:ascii="Calibri" w:eastAsia="Calibri" w:hAnsi="Calibri" w:cs="B Nazanin"/>
                    <w:b/>
                    <w:bCs/>
                    <w:sz w:val="22"/>
                    <w:szCs w:val="22"/>
                    <w:rtl/>
                    <w:lang w:bidi="fa-IR"/>
                  </w:rPr>
                </w:rPrChange>
              </w:rPr>
            </w:pPr>
            <w:ins w:id="7580" w:author="Mohsen Pasha" w:date="2025-06-10T08:44:00Z" w16du:dateUtc="2025-06-10T05:14:00Z">
              <w:r w:rsidRPr="00F3777A">
                <w:rPr>
                  <w:rFonts w:ascii="Calibri" w:eastAsia="Calibri" w:hAnsi="Calibri" w:cs="B Nazanin"/>
                  <w:b/>
                  <w:bCs/>
                  <w:sz w:val="22"/>
                  <w:szCs w:val="22"/>
                  <w:rtl/>
                  <w:rPrChange w:id="7581" w:author="Nazli Soltani" w:date="2025-06-10T11:06:00Z" w16du:dateUtc="2025-06-10T07:36:00Z">
                    <w:rPr>
                      <w:rFonts w:ascii="Calibri" w:eastAsia="Calibri" w:hAnsi="Calibri" w:cs="B Nazanin"/>
                      <w:b/>
                      <w:bCs/>
                      <w:sz w:val="22"/>
                      <w:szCs w:val="22"/>
                      <w:rtl/>
                    </w:rPr>
                  </w:rPrChange>
                </w:rPr>
                <w:t>برای اندازه گیری قندخون ناشتا فرد آزمایش دهنده باید حداقل چند ساعت ناشتا باشد</w:t>
              </w:r>
            </w:ins>
          </w:p>
        </w:tc>
      </w:tr>
      <w:tr w:rsidR="000026CB" w:rsidRPr="00F3777A" w14:paraId="09735057" w14:textId="77777777" w:rsidTr="00920F73">
        <w:trPr>
          <w:cantSplit/>
          <w:ins w:id="7582" w:author="Mohsen Pasha" w:date="2025-06-10T08:44:00Z"/>
        </w:trPr>
        <w:tc>
          <w:tcPr>
            <w:tcW w:w="830" w:type="dxa"/>
            <w:shd w:val="clear" w:color="auto" w:fill="FFFF00"/>
          </w:tcPr>
          <w:p w14:paraId="183B88DA" w14:textId="77777777" w:rsidR="000026CB" w:rsidRPr="00F3777A" w:rsidRDefault="000026CB" w:rsidP="00920F73">
            <w:pPr>
              <w:keepNext/>
              <w:keepLines/>
              <w:jc w:val="right"/>
              <w:rPr>
                <w:ins w:id="7583" w:author="Mohsen Pasha" w:date="2025-06-10T08:44:00Z" w16du:dateUtc="2025-06-10T05:14:00Z"/>
                <w:rStyle w:val="StyleComplexNazanin"/>
                <w:rFonts w:asciiTheme="majorBidi" w:hAnsiTheme="majorBidi" w:cs="B Nazanin"/>
                <w:rtl/>
                <w:lang w:bidi="fa-IR"/>
                <w:rPrChange w:id="7584" w:author="Nazli Soltani" w:date="2025-06-10T11:06:00Z" w16du:dateUtc="2025-06-10T07:36:00Z">
                  <w:rPr>
                    <w:ins w:id="7585"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3EFDD834" w14:textId="77777777" w:rsidR="000026CB" w:rsidRPr="00F3777A" w:rsidRDefault="000026CB" w:rsidP="00920F73">
            <w:pPr>
              <w:pStyle w:val="a1"/>
              <w:keepNext/>
              <w:keepLines/>
              <w:rPr>
                <w:ins w:id="7586" w:author="Mohsen Pasha" w:date="2025-06-10T08:44:00Z" w16du:dateUtc="2025-06-10T05:14:00Z"/>
                <w:rStyle w:val="StyleComplexNazanin"/>
                <w:rFonts w:asciiTheme="majorBidi" w:hAnsiTheme="majorBidi" w:cs="B Nazanin"/>
                <w:rtl/>
                <w:lang w:bidi="fa-IR"/>
                <w:rPrChange w:id="7587" w:author="Nazli Soltani" w:date="2025-06-10T11:06:00Z" w16du:dateUtc="2025-06-10T07:36:00Z">
                  <w:rPr>
                    <w:ins w:id="7588" w:author="Mohsen Pasha" w:date="2025-06-10T08:44:00Z" w16du:dateUtc="2025-06-10T05:14:00Z"/>
                    <w:rStyle w:val="StyleComplexNazanin"/>
                    <w:rFonts w:asciiTheme="majorBidi" w:hAnsiTheme="majorBidi" w:cs="B Nazanin"/>
                    <w:rtl/>
                    <w:lang w:bidi="fa-IR"/>
                  </w:rPr>
                </w:rPrChange>
              </w:rPr>
            </w:pPr>
            <w:ins w:id="7589" w:author="Mohsen Pasha" w:date="2025-06-10T08:44:00Z" w16du:dateUtc="2025-06-10T05:14:00Z">
              <w:r w:rsidRPr="00F3777A">
                <w:rPr>
                  <w:rStyle w:val="StyleComplexNazanin"/>
                  <w:rFonts w:asciiTheme="majorBidi" w:hAnsiTheme="majorBidi" w:cs="B Nazanin"/>
                  <w:rtl/>
                  <w:lang w:bidi="fa-IR"/>
                  <w:rPrChange w:id="7590" w:author="Nazli Soltani" w:date="2025-06-10T11:06:00Z" w16du:dateUtc="2025-06-10T07:36:00Z">
                    <w:rPr>
                      <w:rStyle w:val="StyleComplexNazanin"/>
                      <w:rFonts w:asciiTheme="majorBidi" w:hAnsiTheme="majorBidi" w:cs="B Nazanin"/>
                      <w:rtl/>
                      <w:lang w:bidi="fa-IR"/>
                    </w:rPr>
                  </w:rPrChange>
                </w:rPr>
                <w:t>الف</w:t>
              </w:r>
            </w:ins>
          </w:p>
        </w:tc>
        <w:tc>
          <w:tcPr>
            <w:tcW w:w="8844" w:type="dxa"/>
            <w:shd w:val="clear" w:color="auto" w:fill="FFFF00"/>
          </w:tcPr>
          <w:p w14:paraId="2B5C27E5" w14:textId="77777777" w:rsidR="000026CB" w:rsidRPr="00F3777A" w:rsidRDefault="000026CB" w:rsidP="00920F73">
            <w:pPr>
              <w:pStyle w:val="a2"/>
              <w:keepNext/>
              <w:keepLines/>
              <w:rPr>
                <w:ins w:id="7591" w:author="Mohsen Pasha" w:date="2025-06-10T08:44:00Z" w16du:dateUtc="2025-06-10T05:14:00Z"/>
                <w:rStyle w:val="StyleComplexNazanin"/>
                <w:rFonts w:asciiTheme="majorBidi" w:hAnsiTheme="majorBidi" w:cs="B Nazanin"/>
                <w:rtl/>
                <w:lang w:bidi="fa-IR"/>
                <w:rPrChange w:id="7592" w:author="Nazli Soltani" w:date="2025-06-10T11:06:00Z" w16du:dateUtc="2025-06-10T07:36:00Z">
                  <w:rPr>
                    <w:ins w:id="7593" w:author="Mohsen Pasha" w:date="2025-06-10T08:44:00Z" w16du:dateUtc="2025-06-10T05:14:00Z"/>
                    <w:rStyle w:val="StyleComplexNazanin"/>
                    <w:rFonts w:asciiTheme="majorBidi" w:hAnsiTheme="majorBidi" w:cs="B Nazanin"/>
                    <w:rtl/>
                    <w:lang w:bidi="fa-IR"/>
                  </w:rPr>
                </w:rPrChange>
              </w:rPr>
            </w:pPr>
            <w:ins w:id="7594" w:author="Mohsen Pasha" w:date="2025-06-10T08:44:00Z" w16du:dateUtc="2025-06-10T05:14:00Z">
              <w:r w:rsidRPr="00F3777A">
                <w:rPr>
                  <w:rFonts w:ascii="Calibri" w:eastAsia="Calibri" w:hAnsi="Calibri" w:cs="B Nazanin"/>
                  <w:sz w:val="22"/>
                  <w:szCs w:val="22"/>
                  <w:rtl/>
                  <w:rPrChange w:id="7595" w:author="Nazli Soltani" w:date="2025-06-10T11:06:00Z" w16du:dateUtc="2025-06-10T07:36:00Z">
                    <w:rPr>
                      <w:rFonts w:ascii="Calibri" w:eastAsia="Calibri" w:hAnsi="Calibri" w:cs="Arial"/>
                      <w:sz w:val="22"/>
                      <w:szCs w:val="22"/>
                      <w:rtl/>
                    </w:rPr>
                  </w:rPrChange>
                </w:rPr>
                <w:t xml:space="preserve">8 ساعت          </w:t>
              </w:r>
            </w:ins>
          </w:p>
        </w:tc>
      </w:tr>
      <w:tr w:rsidR="000026CB" w:rsidRPr="00F3777A" w14:paraId="4C5AD330" w14:textId="77777777" w:rsidTr="00920F73">
        <w:trPr>
          <w:cantSplit/>
          <w:ins w:id="7596" w:author="Mohsen Pasha" w:date="2025-06-10T08:44:00Z"/>
        </w:trPr>
        <w:tc>
          <w:tcPr>
            <w:tcW w:w="830" w:type="dxa"/>
          </w:tcPr>
          <w:p w14:paraId="27DDCC69" w14:textId="77777777" w:rsidR="000026CB" w:rsidRPr="00F3777A" w:rsidRDefault="000026CB" w:rsidP="00920F73">
            <w:pPr>
              <w:keepNext/>
              <w:keepLines/>
              <w:jc w:val="both"/>
              <w:rPr>
                <w:ins w:id="7597" w:author="Mohsen Pasha" w:date="2025-06-10T08:44:00Z" w16du:dateUtc="2025-06-10T05:14:00Z"/>
                <w:rStyle w:val="StyleComplexNazanin"/>
                <w:rFonts w:asciiTheme="majorBidi" w:hAnsiTheme="majorBidi" w:cs="B Nazanin"/>
                <w:rtl/>
                <w:lang w:bidi="fa-IR"/>
                <w:rPrChange w:id="7598" w:author="Nazli Soltani" w:date="2025-06-10T11:06:00Z" w16du:dateUtc="2025-06-10T07:36:00Z">
                  <w:rPr>
                    <w:ins w:id="7599" w:author="Mohsen Pasha" w:date="2025-06-10T08:44:00Z" w16du:dateUtc="2025-06-10T05:14:00Z"/>
                    <w:rStyle w:val="StyleComplexNazanin"/>
                    <w:rFonts w:asciiTheme="majorBidi" w:hAnsiTheme="majorBidi" w:cs="B Nazanin"/>
                    <w:rtl/>
                    <w:lang w:bidi="fa-IR"/>
                  </w:rPr>
                </w:rPrChange>
              </w:rPr>
            </w:pPr>
          </w:p>
        </w:tc>
        <w:tc>
          <w:tcPr>
            <w:tcW w:w="567" w:type="dxa"/>
          </w:tcPr>
          <w:p w14:paraId="02F79178" w14:textId="77777777" w:rsidR="000026CB" w:rsidRPr="00F3777A" w:rsidRDefault="000026CB" w:rsidP="00920F73">
            <w:pPr>
              <w:pStyle w:val="a1"/>
              <w:keepNext/>
              <w:keepLines/>
              <w:rPr>
                <w:ins w:id="7600" w:author="Mohsen Pasha" w:date="2025-06-10T08:44:00Z" w16du:dateUtc="2025-06-10T05:14:00Z"/>
                <w:rStyle w:val="StyleComplexNazanin"/>
                <w:rFonts w:asciiTheme="majorBidi" w:hAnsiTheme="majorBidi" w:cs="B Nazanin"/>
                <w:rtl/>
                <w:lang w:bidi="fa-IR"/>
                <w:rPrChange w:id="7601" w:author="Nazli Soltani" w:date="2025-06-10T11:06:00Z" w16du:dateUtc="2025-06-10T07:36:00Z">
                  <w:rPr>
                    <w:ins w:id="7602" w:author="Mohsen Pasha" w:date="2025-06-10T08:44:00Z" w16du:dateUtc="2025-06-10T05:14:00Z"/>
                    <w:rStyle w:val="StyleComplexNazanin"/>
                    <w:rFonts w:asciiTheme="majorBidi" w:hAnsiTheme="majorBidi" w:cs="B Nazanin"/>
                    <w:rtl/>
                    <w:lang w:bidi="fa-IR"/>
                  </w:rPr>
                </w:rPrChange>
              </w:rPr>
            </w:pPr>
            <w:ins w:id="7603" w:author="Mohsen Pasha" w:date="2025-06-10T08:44:00Z" w16du:dateUtc="2025-06-10T05:14:00Z">
              <w:r w:rsidRPr="00F3777A">
                <w:rPr>
                  <w:rStyle w:val="StyleComplexNazanin"/>
                  <w:rFonts w:asciiTheme="majorBidi" w:hAnsiTheme="majorBidi" w:cs="B Nazanin"/>
                  <w:rtl/>
                  <w:lang w:bidi="fa-IR"/>
                  <w:rPrChange w:id="7604"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6E945A58" w14:textId="77777777" w:rsidR="000026CB" w:rsidRPr="00F3777A" w:rsidRDefault="000026CB" w:rsidP="00920F73">
            <w:pPr>
              <w:pStyle w:val="a2"/>
              <w:keepNext/>
              <w:keepLines/>
              <w:rPr>
                <w:ins w:id="7605" w:author="Mohsen Pasha" w:date="2025-06-10T08:44:00Z" w16du:dateUtc="2025-06-10T05:14:00Z"/>
                <w:rStyle w:val="StyleComplexNazanin"/>
                <w:rFonts w:asciiTheme="majorBidi" w:hAnsiTheme="majorBidi" w:cs="B Nazanin"/>
                <w:rtl/>
                <w:lang w:bidi="fa-IR"/>
                <w:rPrChange w:id="7606" w:author="Nazli Soltani" w:date="2025-06-10T11:06:00Z" w16du:dateUtc="2025-06-10T07:36:00Z">
                  <w:rPr>
                    <w:ins w:id="7607" w:author="Mohsen Pasha" w:date="2025-06-10T08:44:00Z" w16du:dateUtc="2025-06-10T05:14:00Z"/>
                    <w:rStyle w:val="StyleComplexNazanin"/>
                    <w:rFonts w:asciiTheme="majorBidi" w:hAnsiTheme="majorBidi" w:cs="B Nazanin"/>
                    <w:rtl/>
                    <w:lang w:bidi="fa-IR"/>
                  </w:rPr>
                </w:rPrChange>
              </w:rPr>
            </w:pPr>
            <w:ins w:id="7608" w:author="Mohsen Pasha" w:date="2025-06-10T08:44:00Z" w16du:dateUtc="2025-06-10T05:14:00Z">
              <w:r w:rsidRPr="00F3777A">
                <w:rPr>
                  <w:rFonts w:ascii="Calibri" w:eastAsia="Calibri" w:hAnsi="Calibri" w:cs="B Nazanin"/>
                  <w:sz w:val="22"/>
                  <w:szCs w:val="22"/>
                  <w:rtl/>
                  <w:rPrChange w:id="7609" w:author="Nazli Soltani" w:date="2025-06-10T11:06:00Z" w16du:dateUtc="2025-06-10T07:36:00Z">
                    <w:rPr>
                      <w:rFonts w:ascii="Calibri" w:eastAsia="Calibri" w:hAnsi="Calibri" w:cs="Arial"/>
                      <w:sz w:val="22"/>
                      <w:szCs w:val="22"/>
                      <w:rtl/>
                    </w:rPr>
                  </w:rPrChange>
                </w:rPr>
                <w:t xml:space="preserve">10 ساعت              </w:t>
              </w:r>
            </w:ins>
          </w:p>
        </w:tc>
      </w:tr>
      <w:tr w:rsidR="000026CB" w:rsidRPr="00F3777A" w14:paraId="49E29512" w14:textId="77777777" w:rsidTr="00920F73">
        <w:trPr>
          <w:cantSplit/>
          <w:ins w:id="7610" w:author="Mohsen Pasha" w:date="2025-06-10T08:44:00Z"/>
        </w:trPr>
        <w:tc>
          <w:tcPr>
            <w:tcW w:w="830" w:type="dxa"/>
          </w:tcPr>
          <w:p w14:paraId="5364B486" w14:textId="77777777" w:rsidR="000026CB" w:rsidRPr="00F3777A" w:rsidRDefault="000026CB" w:rsidP="00920F73">
            <w:pPr>
              <w:keepNext/>
              <w:keepLines/>
              <w:jc w:val="both"/>
              <w:rPr>
                <w:ins w:id="7611" w:author="Mohsen Pasha" w:date="2025-06-10T08:44:00Z" w16du:dateUtc="2025-06-10T05:14:00Z"/>
                <w:rStyle w:val="StyleComplexNazanin"/>
                <w:rFonts w:asciiTheme="majorBidi" w:hAnsiTheme="majorBidi" w:cs="B Nazanin"/>
                <w:rtl/>
                <w:lang w:bidi="fa-IR"/>
                <w:rPrChange w:id="7612" w:author="Nazli Soltani" w:date="2025-06-10T11:06:00Z" w16du:dateUtc="2025-06-10T07:36:00Z">
                  <w:rPr>
                    <w:ins w:id="7613" w:author="Mohsen Pasha" w:date="2025-06-10T08:44:00Z" w16du:dateUtc="2025-06-10T05:14:00Z"/>
                    <w:rStyle w:val="StyleComplexNazanin"/>
                    <w:rFonts w:asciiTheme="majorBidi" w:hAnsiTheme="majorBidi" w:cs="B Nazanin"/>
                    <w:rtl/>
                    <w:lang w:bidi="fa-IR"/>
                  </w:rPr>
                </w:rPrChange>
              </w:rPr>
            </w:pPr>
          </w:p>
        </w:tc>
        <w:tc>
          <w:tcPr>
            <w:tcW w:w="567" w:type="dxa"/>
          </w:tcPr>
          <w:p w14:paraId="596E5B95" w14:textId="77777777" w:rsidR="000026CB" w:rsidRPr="00F3777A" w:rsidRDefault="000026CB" w:rsidP="00920F73">
            <w:pPr>
              <w:pStyle w:val="a1"/>
              <w:keepNext/>
              <w:keepLines/>
              <w:rPr>
                <w:ins w:id="7614" w:author="Mohsen Pasha" w:date="2025-06-10T08:44:00Z" w16du:dateUtc="2025-06-10T05:14:00Z"/>
                <w:rStyle w:val="StyleComplexNazanin"/>
                <w:rFonts w:asciiTheme="majorBidi" w:hAnsiTheme="majorBidi" w:cs="B Nazanin"/>
                <w:rtl/>
                <w:lang w:bidi="fa-IR"/>
                <w:rPrChange w:id="7615" w:author="Nazli Soltani" w:date="2025-06-10T11:06:00Z" w16du:dateUtc="2025-06-10T07:36:00Z">
                  <w:rPr>
                    <w:ins w:id="7616" w:author="Mohsen Pasha" w:date="2025-06-10T08:44:00Z" w16du:dateUtc="2025-06-10T05:14:00Z"/>
                    <w:rStyle w:val="StyleComplexNazanin"/>
                    <w:rFonts w:asciiTheme="majorBidi" w:hAnsiTheme="majorBidi" w:cs="B Nazanin"/>
                    <w:rtl/>
                    <w:lang w:bidi="fa-IR"/>
                  </w:rPr>
                </w:rPrChange>
              </w:rPr>
            </w:pPr>
            <w:ins w:id="7617" w:author="Mohsen Pasha" w:date="2025-06-10T08:44:00Z" w16du:dateUtc="2025-06-10T05:14:00Z">
              <w:r w:rsidRPr="00F3777A">
                <w:rPr>
                  <w:rStyle w:val="StyleComplexNazanin"/>
                  <w:rFonts w:asciiTheme="majorBidi" w:hAnsiTheme="majorBidi" w:cs="B Nazanin"/>
                  <w:rtl/>
                  <w:lang w:bidi="fa-IR"/>
                  <w:rPrChange w:id="7618"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79BC5A56" w14:textId="77777777" w:rsidR="000026CB" w:rsidRPr="00F3777A" w:rsidRDefault="000026CB" w:rsidP="00920F73">
            <w:pPr>
              <w:pStyle w:val="a2"/>
              <w:keepNext/>
              <w:keepLines/>
              <w:rPr>
                <w:ins w:id="7619" w:author="Mohsen Pasha" w:date="2025-06-10T08:44:00Z" w16du:dateUtc="2025-06-10T05:14:00Z"/>
                <w:rStyle w:val="StyleComplexNazanin"/>
                <w:rFonts w:asciiTheme="majorBidi" w:hAnsiTheme="majorBidi" w:cs="B Nazanin"/>
                <w:rtl/>
                <w:lang w:bidi="fa-IR"/>
                <w:rPrChange w:id="7620" w:author="Nazli Soltani" w:date="2025-06-10T11:06:00Z" w16du:dateUtc="2025-06-10T07:36:00Z">
                  <w:rPr>
                    <w:ins w:id="7621" w:author="Mohsen Pasha" w:date="2025-06-10T08:44:00Z" w16du:dateUtc="2025-06-10T05:14:00Z"/>
                    <w:rStyle w:val="StyleComplexNazanin"/>
                    <w:rFonts w:asciiTheme="majorBidi" w:hAnsiTheme="majorBidi" w:cs="B Nazanin"/>
                    <w:rtl/>
                    <w:lang w:bidi="fa-IR"/>
                  </w:rPr>
                </w:rPrChange>
              </w:rPr>
            </w:pPr>
            <w:ins w:id="7622" w:author="Mohsen Pasha" w:date="2025-06-10T08:44:00Z" w16du:dateUtc="2025-06-10T05:14:00Z">
              <w:r w:rsidRPr="00F3777A">
                <w:rPr>
                  <w:rFonts w:ascii="Calibri" w:eastAsia="Calibri" w:hAnsi="Calibri" w:cs="B Nazanin"/>
                  <w:sz w:val="22"/>
                  <w:szCs w:val="22"/>
                  <w:rtl/>
                  <w:rPrChange w:id="7623" w:author="Nazli Soltani" w:date="2025-06-10T11:06:00Z" w16du:dateUtc="2025-06-10T07:36:00Z">
                    <w:rPr>
                      <w:rFonts w:ascii="Calibri" w:eastAsia="Calibri" w:hAnsi="Calibri" w:cs="Arial"/>
                      <w:sz w:val="22"/>
                      <w:szCs w:val="22"/>
                      <w:rtl/>
                    </w:rPr>
                  </w:rPrChange>
                </w:rPr>
                <w:t xml:space="preserve">12 ساعت            </w:t>
              </w:r>
            </w:ins>
          </w:p>
        </w:tc>
      </w:tr>
      <w:tr w:rsidR="000026CB" w:rsidRPr="00F3777A" w14:paraId="19259A55" w14:textId="77777777" w:rsidTr="00920F73">
        <w:trPr>
          <w:cantSplit/>
          <w:ins w:id="7624" w:author="Mohsen Pasha" w:date="2025-06-10T08:44:00Z"/>
        </w:trPr>
        <w:tc>
          <w:tcPr>
            <w:tcW w:w="830" w:type="dxa"/>
          </w:tcPr>
          <w:p w14:paraId="147DA8E3" w14:textId="77777777" w:rsidR="000026CB" w:rsidRPr="00F3777A" w:rsidRDefault="000026CB" w:rsidP="00920F73">
            <w:pPr>
              <w:keepNext/>
              <w:keepLines/>
              <w:jc w:val="both"/>
              <w:rPr>
                <w:ins w:id="7625" w:author="Mohsen Pasha" w:date="2025-06-10T08:44:00Z" w16du:dateUtc="2025-06-10T05:14:00Z"/>
                <w:rStyle w:val="StyleComplexNazanin"/>
                <w:rFonts w:asciiTheme="majorBidi" w:hAnsiTheme="majorBidi" w:cs="B Nazanin"/>
                <w:rtl/>
                <w:lang w:bidi="fa-IR"/>
                <w:rPrChange w:id="7626" w:author="Nazli Soltani" w:date="2025-06-10T11:06:00Z" w16du:dateUtc="2025-06-10T07:36:00Z">
                  <w:rPr>
                    <w:ins w:id="7627" w:author="Mohsen Pasha" w:date="2025-06-10T08:44:00Z" w16du:dateUtc="2025-06-10T05:14:00Z"/>
                    <w:rStyle w:val="StyleComplexNazanin"/>
                    <w:rFonts w:asciiTheme="majorBidi" w:hAnsiTheme="majorBidi" w:cs="B Nazanin"/>
                    <w:rtl/>
                    <w:lang w:bidi="fa-IR"/>
                  </w:rPr>
                </w:rPrChange>
              </w:rPr>
            </w:pPr>
          </w:p>
        </w:tc>
        <w:tc>
          <w:tcPr>
            <w:tcW w:w="567" w:type="dxa"/>
          </w:tcPr>
          <w:p w14:paraId="33C4BBAC" w14:textId="77777777" w:rsidR="000026CB" w:rsidRPr="00F3777A" w:rsidRDefault="000026CB" w:rsidP="00920F73">
            <w:pPr>
              <w:pStyle w:val="a1"/>
              <w:keepNext/>
              <w:keepLines/>
              <w:rPr>
                <w:ins w:id="7628" w:author="Mohsen Pasha" w:date="2025-06-10T08:44:00Z" w16du:dateUtc="2025-06-10T05:14:00Z"/>
                <w:rStyle w:val="StyleComplexNazanin"/>
                <w:rFonts w:asciiTheme="majorBidi" w:hAnsiTheme="majorBidi" w:cs="B Nazanin"/>
                <w:rtl/>
                <w:lang w:bidi="fa-IR"/>
                <w:rPrChange w:id="7629" w:author="Nazli Soltani" w:date="2025-06-10T11:06:00Z" w16du:dateUtc="2025-06-10T07:36:00Z">
                  <w:rPr>
                    <w:ins w:id="7630" w:author="Mohsen Pasha" w:date="2025-06-10T08:44:00Z" w16du:dateUtc="2025-06-10T05:14:00Z"/>
                    <w:rStyle w:val="StyleComplexNazanin"/>
                    <w:rFonts w:asciiTheme="majorBidi" w:hAnsiTheme="majorBidi" w:cs="B Nazanin"/>
                    <w:rtl/>
                    <w:lang w:bidi="fa-IR"/>
                  </w:rPr>
                </w:rPrChange>
              </w:rPr>
            </w:pPr>
            <w:ins w:id="7631" w:author="Mohsen Pasha" w:date="2025-06-10T08:44:00Z" w16du:dateUtc="2025-06-10T05:14:00Z">
              <w:r w:rsidRPr="00F3777A">
                <w:rPr>
                  <w:rStyle w:val="StyleComplexNazanin"/>
                  <w:rFonts w:asciiTheme="majorBidi" w:hAnsiTheme="majorBidi" w:cs="B Nazanin"/>
                  <w:rtl/>
                  <w:lang w:bidi="fa-IR"/>
                  <w:rPrChange w:id="7632"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1D607999" w14:textId="77777777" w:rsidR="000026CB" w:rsidRPr="00F3777A" w:rsidRDefault="000026CB" w:rsidP="00920F73">
            <w:pPr>
              <w:pStyle w:val="a2"/>
              <w:keepNext/>
              <w:keepLines/>
              <w:rPr>
                <w:ins w:id="7633" w:author="Mohsen Pasha" w:date="2025-06-10T08:44:00Z" w16du:dateUtc="2025-06-10T05:14:00Z"/>
                <w:rStyle w:val="StyleComplexNazanin"/>
                <w:rFonts w:asciiTheme="majorBidi" w:hAnsiTheme="majorBidi" w:cs="B Nazanin"/>
                <w:rtl/>
                <w:lang w:bidi="fa-IR"/>
                <w:rPrChange w:id="7634" w:author="Nazli Soltani" w:date="2025-06-10T11:06:00Z" w16du:dateUtc="2025-06-10T07:36:00Z">
                  <w:rPr>
                    <w:ins w:id="7635" w:author="Mohsen Pasha" w:date="2025-06-10T08:44:00Z" w16du:dateUtc="2025-06-10T05:14:00Z"/>
                    <w:rStyle w:val="StyleComplexNazanin"/>
                    <w:rFonts w:asciiTheme="majorBidi" w:hAnsiTheme="majorBidi" w:cs="B Nazanin"/>
                    <w:rtl/>
                    <w:lang w:bidi="fa-IR"/>
                  </w:rPr>
                </w:rPrChange>
              </w:rPr>
            </w:pPr>
            <w:ins w:id="7636" w:author="Mohsen Pasha" w:date="2025-06-10T08:44:00Z" w16du:dateUtc="2025-06-10T05:14:00Z">
              <w:r w:rsidRPr="00F3777A">
                <w:rPr>
                  <w:rFonts w:ascii="Calibri" w:eastAsia="Calibri" w:hAnsi="Calibri" w:cs="B Nazanin"/>
                  <w:sz w:val="22"/>
                  <w:szCs w:val="22"/>
                  <w:rtl/>
                  <w:rPrChange w:id="7637" w:author="Nazli Soltani" w:date="2025-06-10T11:06:00Z" w16du:dateUtc="2025-06-10T07:36:00Z">
                    <w:rPr>
                      <w:rFonts w:ascii="Calibri" w:eastAsia="Calibri" w:hAnsi="Calibri" w:cs="Arial"/>
                      <w:sz w:val="22"/>
                      <w:szCs w:val="22"/>
                      <w:rtl/>
                    </w:rPr>
                  </w:rPrChange>
                </w:rPr>
                <w:t>6 ساعت</w:t>
              </w:r>
            </w:ins>
          </w:p>
        </w:tc>
      </w:tr>
      <w:tr w:rsidR="000026CB" w:rsidRPr="00F3777A" w14:paraId="4F7FBD73" w14:textId="77777777" w:rsidTr="00920F73">
        <w:trPr>
          <w:cantSplit/>
          <w:ins w:id="7638" w:author="Mohsen Pasha" w:date="2025-06-10T08:44:00Z"/>
        </w:trPr>
        <w:tc>
          <w:tcPr>
            <w:tcW w:w="830" w:type="dxa"/>
          </w:tcPr>
          <w:p w14:paraId="529E67C0" w14:textId="77777777" w:rsidR="000026CB" w:rsidRPr="00F3777A" w:rsidRDefault="000026CB" w:rsidP="00920F73">
            <w:pPr>
              <w:keepNext/>
              <w:keepLines/>
              <w:jc w:val="both"/>
              <w:rPr>
                <w:ins w:id="7639" w:author="Mohsen Pasha" w:date="2025-06-10T08:44:00Z" w16du:dateUtc="2025-06-10T05:14:00Z"/>
                <w:rStyle w:val="StyleComplexNazanin"/>
                <w:rFonts w:asciiTheme="majorBidi" w:hAnsiTheme="majorBidi" w:cs="B Nazanin"/>
                <w:rtl/>
                <w:lang w:bidi="fa-IR"/>
                <w:rPrChange w:id="7640" w:author="Nazli Soltani" w:date="2025-06-10T11:06:00Z" w16du:dateUtc="2025-06-10T07:36:00Z">
                  <w:rPr>
                    <w:ins w:id="7641" w:author="Mohsen Pasha" w:date="2025-06-10T08:44:00Z" w16du:dateUtc="2025-06-10T05:14:00Z"/>
                    <w:rStyle w:val="StyleComplexNazanin"/>
                    <w:rFonts w:asciiTheme="majorBidi" w:hAnsiTheme="majorBidi" w:cs="B Nazanin"/>
                    <w:rtl/>
                    <w:lang w:bidi="fa-IR"/>
                  </w:rPr>
                </w:rPrChange>
              </w:rPr>
            </w:pPr>
            <w:ins w:id="7642" w:author="Mohsen Pasha" w:date="2025-06-10T08:44:00Z" w16du:dateUtc="2025-06-10T05:14:00Z">
              <w:r w:rsidRPr="00F3777A">
                <w:rPr>
                  <w:rStyle w:val="StyleComplexNazanin"/>
                  <w:rFonts w:asciiTheme="majorBidi" w:hAnsiTheme="majorBidi" w:cs="B Nazanin" w:hint="cs"/>
                  <w:rtl/>
                  <w:lang w:bidi="fa-IR"/>
                  <w:rPrChange w:id="7643"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21FF056C" w14:textId="77777777" w:rsidR="000026CB" w:rsidRPr="00F3777A" w:rsidRDefault="000026CB" w:rsidP="00920F73">
            <w:pPr>
              <w:pStyle w:val="a2"/>
              <w:keepNext/>
              <w:keepLines/>
              <w:rPr>
                <w:ins w:id="7644" w:author="Mohsen Pasha" w:date="2025-06-10T08:44:00Z" w16du:dateUtc="2025-06-10T05:14:00Z"/>
                <w:rStyle w:val="StyleComplexNazanin"/>
                <w:rFonts w:asciiTheme="majorBidi" w:hAnsiTheme="majorBidi" w:cs="B Nazanin"/>
                <w:rtl/>
                <w:lang w:bidi="fa-IR"/>
                <w:rPrChange w:id="7645" w:author="Nazli Soltani" w:date="2025-06-10T11:06:00Z" w16du:dateUtc="2025-06-10T07:36:00Z">
                  <w:rPr>
                    <w:ins w:id="7646" w:author="Mohsen Pasha" w:date="2025-06-10T08:44:00Z" w16du:dateUtc="2025-06-10T05:14:00Z"/>
                    <w:rStyle w:val="StyleComplexNazanin"/>
                    <w:rFonts w:asciiTheme="majorBidi" w:hAnsiTheme="majorBidi" w:cs="B Nazanin"/>
                    <w:rtl/>
                    <w:lang w:bidi="fa-IR"/>
                  </w:rPr>
                </w:rPrChange>
              </w:rPr>
            </w:pPr>
          </w:p>
        </w:tc>
      </w:tr>
    </w:tbl>
    <w:p w14:paraId="7293CDF9" w14:textId="77777777" w:rsidR="000026CB" w:rsidRPr="00F3777A" w:rsidRDefault="000026CB" w:rsidP="000026CB">
      <w:pPr>
        <w:pStyle w:val="a3"/>
        <w:rPr>
          <w:ins w:id="7647" w:author="Mohsen Pasha" w:date="2025-06-10T08:44:00Z" w16du:dateUtc="2025-06-10T05:14:00Z"/>
          <w:rStyle w:val="StyleComplexNazanin"/>
          <w:rFonts w:asciiTheme="majorBidi" w:hAnsiTheme="majorBidi" w:cs="B Nazanin"/>
          <w:rtl/>
          <w:lang w:bidi="fa-IR"/>
          <w:rPrChange w:id="7648" w:author="Nazli Soltani" w:date="2025-06-10T11:06:00Z" w16du:dateUtc="2025-06-10T07:36:00Z">
            <w:rPr>
              <w:ins w:id="7649" w:author="Mohsen Pasha" w:date="2025-06-10T08:44:00Z" w16du:dateUtc="2025-06-10T05:14:00Z"/>
              <w:rStyle w:val="StyleComplexNazanin"/>
              <w:rFonts w:asciiTheme="majorBidi" w:hAnsiTheme="majorBidi" w:cs="B Nazanin"/>
              <w:rtl/>
              <w:lang w:bidi="fa-IR"/>
            </w:rPr>
          </w:rPrChange>
        </w:rPr>
      </w:pPr>
    </w:p>
    <w:tbl>
      <w:tblPr>
        <w:bidiVisual/>
        <w:tblW w:w="10345"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650" w:author="Mohsen Pasha" w:date="2025-06-10T08:57:00Z" w16du:dateUtc="2025-06-10T05:27:00Z">
          <w:tblPr>
            <w:bidiVisual/>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38"/>
        <w:gridCol w:w="572"/>
        <w:gridCol w:w="8935"/>
        <w:tblGridChange w:id="7651">
          <w:tblGrid>
            <w:gridCol w:w="108"/>
            <w:gridCol w:w="730"/>
            <w:gridCol w:w="100"/>
            <w:gridCol w:w="567"/>
            <w:gridCol w:w="8840"/>
            <w:gridCol w:w="4"/>
          </w:tblGrid>
        </w:tblGridChange>
      </w:tblGrid>
      <w:tr w:rsidR="000026CB" w:rsidRPr="00F3777A" w14:paraId="28547E20" w14:textId="77777777" w:rsidTr="007860E6">
        <w:trPr>
          <w:cantSplit/>
          <w:trHeight w:val="467"/>
          <w:ins w:id="7652" w:author="Mohsen Pasha" w:date="2025-06-10T08:44:00Z"/>
          <w:trPrChange w:id="7653" w:author="Mohsen Pasha" w:date="2025-06-10T08:57:00Z" w16du:dateUtc="2025-06-10T05:27:00Z">
            <w:trPr>
              <w:gridBefore w:val="1"/>
              <w:cantSplit/>
            </w:trPr>
          </w:trPrChange>
        </w:trPr>
        <w:tc>
          <w:tcPr>
            <w:tcW w:w="838" w:type="dxa"/>
            <w:tcPrChange w:id="7654" w:author="Mohsen Pasha" w:date="2025-06-10T08:57:00Z" w16du:dateUtc="2025-06-10T05:27:00Z">
              <w:tcPr>
                <w:tcW w:w="830" w:type="dxa"/>
                <w:gridSpan w:val="2"/>
              </w:tcPr>
            </w:tcPrChange>
          </w:tcPr>
          <w:p w14:paraId="2B51CA8F" w14:textId="77777777" w:rsidR="000026CB" w:rsidRPr="00F3777A" w:rsidRDefault="000026CB" w:rsidP="00920F73">
            <w:pPr>
              <w:pStyle w:val="a"/>
              <w:keepNext/>
              <w:keepLines/>
              <w:rPr>
                <w:ins w:id="7655" w:author="Mohsen Pasha" w:date="2025-06-10T08:44:00Z" w16du:dateUtc="2025-06-10T05:14:00Z"/>
                <w:rStyle w:val="StyleComplexNazanin"/>
                <w:rFonts w:asciiTheme="majorBidi" w:hAnsiTheme="majorBidi" w:cs="B Nazanin"/>
                <w:rtl/>
                <w:lang w:bidi="fa-IR"/>
                <w:rPrChange w:id="7656" w:author="Nazli Soltani" w:date="2025-06-10T11:06:00Z" w16du:dateUtc="2025-06-10T07:36:00Z">
                  <w:rPr>
                    <w:ins w:id="7657" w:author="Mohsen Pasha" w:date="2025-06-10T08:44:00Z" w16du:dateUtc="2025-06-10T05:14:00Z"/>
                    <w:rStyle w:val="StyleComplexNazanin"/>
                    <w:rFonts w:asciiTheme="majorBidi" w:hAnsiTheme="majorBidi" w:cs="B Nazanin"/>
                    <w:rtl/>
                    <w:lang w:bidi="fa-IR"/>
                  </w:rPr>
                </w:rPrChange>
              </w:rPr>
            </w:pPr>
          </w:p>
        </w:tc>
        <w:tc>
          <w:tcPr>
            <w:tcW w:w="9507" w:type="dxa"/>
            <w:gridSpan w:val="2"/>
            <w:tcPrChange w:id="7658" w:author="Mohsen Pasha" w:date="2025-06-10T08:57:00Z" w16du:dateUtc="2025-06-10T05:27:00Z">
              <w:tcPr>
                <w:tcW w:w="9411" w:type="dxa"/>
                <w:gridSpan w:val="3"/>
              </w:tcPr>
            </w:tcPrChange>
          </w:tcPr>
          <w:p w14:paraId="7BD4A896" w14:textId="3AB1728F" w:rsidR="000026CB" w:rsidRPr="00F3777A" w:rsidRDefault="000026CB" w:rsidP="00920F73">
            <w:pPr>
              <w:pStyle w:val="a3"/>
              <w:rPr>
                <w:ins w:id="7659" w:author="Mohsen Pasha" w:date="2025-06-10T08:44:00Z" w16du:dateUtc="2025-06-10T05:14:00Z"/>
                <w:rStyle w:val="StyleComplexNazanin"/>
                <w:rFonts w:asciiTheme="majorBidi" w:hAnsiTheme="majorBidi" w:cs="B Nazanin"/>
                <w:rtl/>
                <w:lang w:bidi="fa-IR"/>
                <w:rPrChange w:id="7660" w:author="Nazli Soltani" w:date="2025-06-10T11:06:00Z" w16du:dateUtc="2025-06-10T07:36:00Z">
                  <w:rPr>
                    <w:ins w:id="7661" w:author="Mohsen Pasha" w:date="2025-06-10T08:44:00Z" w16du:dateUtc="2025-06-10T05:14:00Z"/>
                    <w:rStyle w:val="StyleComplexNazanin"/>
                    <w:rFonts w:asciiTheme="majorBidi" w:hAnsiTheme="majorBidi" w:cs="B Nazanin"/>
                    <w:rtl/>
                    <w:lang w:bidi="fa-IR"/>
                  </w:rPr>
                </w:rPrChange>
              </w:rPr>
            </w:pPr>
            <w:ins w:id="7662" w:author="Mohsen Pasha" w:date="2025-06-10T08:44:00Z" w16du:dateUtc="2025-06-10T05:14:00Z">
              <w:r w:rsidRPr="00F3777A">
                <w:rPr>
                  <w:rFonts w:ascii="Calibri" w:hAnsi="Calibri" w:cs="B Nazanin" w:hint="eastAsia"/>
                  <w:b/>
                  <w:color w:val="000000"/>
                  <w:rtl/>
                  <w:rPrChange w:id="7663"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7664" w:author="Nazli Soltani" w:date="2025-06-10T11:06:00Z" w16du:dateUtc="2025-06-10T07:36:00Z">
                    <w:rPr>
                      <w:rFonts w:ascii="Calibri" w:hAnsi="Calibri" w:cs="B Yagut"/>
                      <w:b/>
                      <w:color w:val="000000"/>
                      <w:rtl/>
                    </w:rPr>
                  </w:rPrChange>
                </w:rPr>
                <w:t xml:space="preserve"> آزمون: </w:t>
              </w:r>
            </w:ins>
            <w:ins w:id="7665" w:author="Mohsen Pasha" w:date="2025-06-10T08:51:00Z" w16du:dateUtc="2025-06-10T05:21:00Z">
              <w:r w:rsidRPr="00F3777A">
                <w:rPr>
                  <w:rFonts w:ascii="Calibri" w:hAnsi="Calibri" w:cs="B Nazanin" w:hint="cs"/>
                  <w:b/>
                  <w:rtl/>
                  <w:rPrChange w:id="7666"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4A02907D" w14:textId="77777777" w:rsidTr="007860E6">
        <w:trPr>
          <w:cantSplit/>
          <w:trHeight w:val="692"/>
          <w:ins w:id="7667" w:author="Mohsen Pasha" w:date="2025-06-10T08:44:00Z"/>
          <w:trPrChange w:id="7668" w:author="Mohsen Pasha" w:date="2025-06-10T08:57:00Z" w16du:dateUtc="2025-06-10T05:27:00Z">
            <w:trPr>
              <w:gridBefore w:val="1"/>
              <w:cantSplit/>
            </w:trPr>
          </w:trPrChange>
        </w:trPr>
        <w:tc>
          <w:tcPr>
            <w:tcW w:w="838" w:type="dxa"/>
            <w:tcPrChange w:id="7669" w:author="Mohsen Pasha" w:date="2025-06-10T08:57:00Z" w16du:dateUtc="2025-06-10T05:27:00Z">
              <w:tcPr>
                <w:tcW w:w="830" w:type="dxa"/>
                <w:gridSpan w:val="2"/>
              </w:tcPr>
            </w:tcPrChange>
          </w:tcPr>
          <w:p w14:paraId="4C776060" w14:textId="304E53C0" w:rsidR="000026CB" w:rsidRPr="00F3777A" w:rsidRDefault="00597E01" w:rsidP="00920F73">
            <w:pPr>
              <w:pStyle w:val="a"/>
              <w:keepNext/>
              <w:keepLines/>
              <w:rPr>
                <w:ins w:id="7670" w:author="Mohsen Pasha" w:date="2025-06-10T08:44:00Z" w16du:dateUtc="2025-06-10T05:14:00Z"/>
                <w:rStyle w:val="StyleComplexNazanin"/>
                <w:rFonts w:asciiTheme="majorBidi" w:hAnsiTheme="majorBidi" w:cs="B Nazanin"/>
                <w:rtl/>
                <w:lang w:bidi="fa-IR"/>
                <w:rPrChange w:id="7671" w:author="Nazli Soltani" w:date="2025-06-10T11:06:00Z" w16du:dateUtc="2025-06-10T07:36:00Z">
                  <w:rPr>
                    <w:ins w:id="7672" w:author="Mohsen Pasha" w:date="2025-06-10T08:44:00Z" w16du:dateUtc="2025-06-10T05:14:00Z"/>
                    <w:rStyle w:val="StyleComplexNazanin"/>
                    <w:rFonts w:asciiTheme="majorBidi" w:hAnsiTheme="majorBidi" w:cs="B Nazanin"/>
                    <w:rtl/>
                    <w:lang w:bidi="fa-IR"/>
                  </w:rPr>
                </w:rPrChange>
              </w:rPr>
            </w:pPr>
            <w:ins w:id="7673" w:author="Mohsen Pasha" w:date="2025-06-10T10:37:00Z" w16du:dateUtc="2025-06-10T07:07:00Z">
              <w:r w:rsidRPr="00F3777A">
                <w:rPr>
                  <w:rStyle w:val="StyleComplexNazanin"/>
                  <w:rFonts w:asciiTheme="majorBidi" w:hAnsiTheme="majorBidi" w:cs="B Nazanin" w:hint="cs"/>
                  <w:rtl/>
                  <w:lang w:bidi="fa-IR"/>
                  <w:rPrChange w:id="7674" w:author="Nazli Soltani" w:date="2025-06-10T11:06:00Z" w16du:dateUtc="2025-06-10T07:36:00Z">
                    <w:rPr>
                      <w:rStyle w:val="StyleComplexNazanin"/>
                      <w:rFonts w:asciiTheme="majorBidi" w:hAnsiTheme="majorBidi" w:cs="B Nazanin" w:hint="cs"/>
                      <w:rtl/>
                      <w:lang w:bidi="fa-IR"/>
                    </w:rPr>
                  </w:rPrChange>
                </w:rPr>
                <w:t>92</w:t>
              </w:r>
            </w:ins>
          </w:p>
        </w:tc>
        <w:tc>
          <w:tcPr>
            <w:tcW w:w="9507" w:type="dxa"/>
            <w:gridSpan w:val="2"/>
            <w:tcPrChange w:id="7675" w:author="Mohsen Pasha" w:date="2025-06-10T08:57:00Z" w16du:dateUtc="2025-06-10T05:27:00Z">
              <w:tcPr>
                <w:tcW w:w="9411" w:type="dxa"/>
                <w:gridSpan w:val="3"/>
              </w:tcPr>
            </w:tcPrChange>
          </w:tcPr>
          <w:p w14:paraId="1AB9190C" w14:textId="77777777" w:rsidR="000026CB" w:rsidRPr="00F3777A" w:rsidRDefault="000026CB" w:rsidP="00920F73">
            <w:pPr>
              <w:spacing w:after="200" w:line="276" w:lineRule="auto"/>
              <w:rPr>
                <w:ins w:id="7676" w:author="Mohsen Pasha" w:date="2025-06-10T08:44:00Z" w16du:dateUtc="2025-06-10T05:14:00Z"/>
                <w:rStyle w:val="StyleComplexNazanin"/>
                <w:rFonts w:ascii="Calibri" w:eastAsia="Calibri" w:hAnsi="Calibri" w:cs="B Nazanin"/>
                <w:b/>
                <w:bCs/>
                <w:sz w:val="22"/>
                <w:szCs w:val="22"/>
                <w:rtl/>
                <w:lang w:bidi="fa-IR"/>
                <w:rPrChange w:id="7677" w:author="Nazli Soltani" w:date="2025-06-10T11:06:00Z" w16du:dateUtc="2025-06-10T07:36:00Z">
                  <w:rPr>
                    <w:ins w:id="7678" w:author="Mohsen Pasha" w:date="2025-06-10T08:44:00Z" w16du:dateUtc="2025-06-10T05:14:00Z"/>
                    <w:rStyle w:val="StyleComplexNazanin"/>
                    <w:rFonts w:ascii="Calibri" w:eastAsia="Calibri" w:hAnsi="Calibri" w:cs="B Nazanin"/>
                    <w:b/>
                    <w:bCs/>
                    <w:sz w:val="22"/>
                    <w:szCs w:val="22"/>
                    <w:rtl/>
                    <w:lang w:bidi="fa-IR"/>
                  </w:rPr>
                </w:rPrChange>
              </w:rPr>
            </w:pPr>
            <w:ins w:id="7679" w:author="Mohsen Pasha" w:date="2025-06-10T08:44:00Z" w16du:dateUtc="2025-06-10T05:14:00Z">
              <w:r w:rsidRPr="00F3777A">
                <w:rPr>
                  <w:rStyle w:val="StyleComplexNazanin"/>
                  <w:rFonts w:asciiTheme="majorBidi" w:hAnsiTheme="majorBidi" w:cs="B Nazanin" w:hint="cs"/>
                  <w:rtl/>
                  <w:lang w:bidi="fa-IR"/>
                  <w:rPrChange w:id="7680" w:author="Nazli Soltani" w:date="2025-06-10T11:06:00Z" w16du:dateUtc="2025-06-10T07:36:00Z">
                    <w:rPr>
                      <w:rStyle w:val="StyleComplexNazanin"/>
                      <w:rFonts w:asciiTheme="majorBidi" w:hAnsiTheme="majorBidi" w:cs="B Nazanin" w:hint="cs"/>
                      <w:rtl/>
                      <w:lang w:bidi="fa-IR"/>
                    </w:rPr>
                  </w:rPrChange>
                </w:rPr>
                <w:t>سوال</w:t>
              </w:r>
              <w:r w:rsidRPr="00F3777A">
                <w:rPr>
                  <w:rFonts w:ascii="Calibri" w:eastAsia="Calibri" w:hAnsi="Calibri" w:cs="B Nazanin"/>
                  <w:b/>
                  <w:bCs/>
                  <w:sz w:val="22"/>
                  <w:szCs w:val="22"/>
                  <w:rtl/>
                  <w:rPrChange w:id="7681" w:author="Nazli Soltani" w:date="2025-06-10T11:06:00Z" w16du:dateUtc="2025-06-10T07:36:00Z">
                    <w:rPr>
                      <w:rFonts w:ascii="Calibri" w:eastAsia="Calibri" w:hAnsi="Calibri" w:cs="B Nazanin"/>
                      <w:b/>
                      <w:bCs/>
                      <w:sz w:val="22"/>
                      <w:szCs w:val="22"/>
                      <w:rtl/>
                    </w:rPr>
                  </w:rPrChange>
                </w:rPr>
                <w:t xml:space="preserve"> مقدار طبیعی قندخون ناشتا چند میلی گرم در دسی لیتر می باشد؟</w:t>
              </w:r>
            </w:ins>
          </w:p>
        </w:tc>
      </w:tr>
      <w:tr w:rsidR="000026CB" w:rsidRPr="00F3777A" w14:paraId="2BA12002" w14:textId="77777777" w:rsidTr="007860E6">
        <w:trPr>
          <w:cantSplit/>
          <w:trHeight w:val="502"/>
          <w:ins w:id="7682" w:author="Mohsen Pasha" w:date="2025-06-10T08:44:00Z"/>
          <w:trPrChange w:id="7683" w:author="Mohsen Pasha" w:date="2025-06-10T08:57:00Z" w16du:dateUtc="2025-06-10T05:27:00Z">
            <w:trPr>
              <w:gridBefore w:val="1"/>
              <w:cantSplit/>
            </w:trPr>
          </w:trPrChange>
        </w:trPr>
        <w:tc>
          <w:tcPr>
            <w:tcW w:w="838" w:type="dxa"/>
            <w:tcPrChange w:id="7684" w:author="Mohsen Pasha" w:date="2025-06-10T08:57:00Z" w16du:dateUtc="2025-06-10T05:27:00Z">
              <w:tcPr>
                <w:tcW w:w="830" w:type="dxa"/>
                <w:gridSpan w:val="2"/>
              </w:tcPr>
            </w:tcPrChange>
          </w:tcPr>
          <w:p w14:paraId="5F6DEEEA" w14:textId="77777777" w:rsidR="000026CB" w:rsidRPr="00F3777A" w:rsidRDefault="000026CB" w:rsidP="00920F73">
            <w:pPr>
              <w:keepNext/>
              <w:keepLines/>
              <w:jc w:val="both"/>
              <w:rPr>
                <w:ins w:id="7685" w:author="Mohsen Pasha" w:date="2025-06-10T08:44:00Z" w16du:dateUtc="2025-06-10T05:14:00Z"/>
                <w:rStyle w:val="StyleComplexNazanin"/>
                <w:rFonts w:asciiTheme="majorBidi" w:hAnsiTheme="majorBidi" w:cs="B Nazanin"/>
                <w:rtl/>
                <w:lang w:bidi="fa-IR"/>
                <w:rPrChange w:id="7686" w:author="Nazli Soltani" w:date="2025-06-10T11:06:00Z" w16du:dateUtc="2025-06-10T07:36:00Z">
                  <w:rPr>
                    <w:ins w:id="7687" w:author="Mohsen Pasha" w:date="2025-06-10T08:44:00Z" w16du:dateUtc="2025-06-10T05:14:00Z"/>
                    <w:rStyle w:val="StyleComplexNazanin"/>
                    <w:rFonts w:asciiTheme="majorBidi" w:hAnsiTheme="majorBidi" w:cs="B Nazanin"/>
                    <w:rtl/>
                    <w:lang w:bidi="fa-IR"/>
                  </w:rPr>
                </w:rPrChange>
              </w:rPr>
            </w:pPr>
          </w:p>
        </w:tc>
        <w:tc>
          <w:tcPr>
            <w:tcW w:w="572" w:type="dxa"/>
            <w:tcPrChange w:id="7688" w:author="Mohsen Pasha" w:date="2025-06-10T08:57:00Z" w16du:dateUtc="2025-06-10T05:27:00Z">
              <w:tcPr>
                <w:tcW w:w="567" w:type="dxa"/>
              </w:tcPr>
            </w:tcPrChange>
          </w:tcPr>
          <w:p w14:paraId="1773693E" w14:textId="77777777" w:rsidR="000026CB" w:rsidRPr="00F3777A" w:rsidRDefault="000026CB" w:rsidP="00920F73">
            <w:pPr>
              <w:pStyle w:val="a1"/>
              <w:keepNext/>
              <w:keepLines/>
              <w:rPr>
                <w:ins w:id="7689" w:author="Mohsen Pasha" w:date="2025-06-10T08:44:00Z" w16du:dateUtc="2025-06-10T05:14:00Z"/>
                <w:rStyle w:val="StyleComplexNazanin"/>
                <w:rFonts w:asciiTheme="majorBidi" w:hAnsiTheme="majorBidi" w:cs="B Nazanin"/>
                <w:rtl/>
                <w:lang w:bidi="fa-IR"/>
                <w:rPrChange w:id="7690" w:author="Nazli Soltani" w:date="2025-06-10T11:06:00Z" w16du:dateUtc="2025-06-10T07:36:00Z">
                  <w:rPr>
                    <w:ins w:id="7691" w:author="Mohsen Pasha" w:date="2025-06-10T08:44:00Z" w16du:dateUtc="2025-06-10T05:14:00Z"/>
                    <w:rStyle w:val="StyleComplexNazanin"/>
                    <w:rFonts w:asciiTheme="majorBidi" w:hAnsiTheme="majorBidi" w:cs="B Nazanin"/>
                    <w:rtl/>
                    <w:lang w:bidi="fa-IR"/>
                  </w:rPr>
                </w:rPrChange>
              </w:rPr>
            </w:pPr>
            <w:ins w:id="7692" w:author="Mohsen Pasha" w:date="2025-06-10T08:44:00Z" w16du:dateUtc="2025-06-10T05:14:00Z">
              <w:r w:rsidRPr="00F3777A">
                <w:rPr>
                  <w:rStyle w:val="StyleComplexNazanin"/>
                  <w:rFonts w:asciiTheme="majorBidi" w:hAnsiTheme="majorBidi" w:cs="B Nazanin"/>
                  <w:rtl/>
                  <w:lang w:bidi="fa-IR"/>
                  <w:rPrChange w:id="7693" w:author="Nazli Soltani" w:date="2025-06-10T11:06:00Z" w16du:dateUtc="2025-06-10T07:36:00Z">
                    <w:rPr>
                      <w:rStyle w:val="StyleComplexNazanin"/>
                      <w:rFonts w:asciiTheme="majorBidi" w:hAnsiTheme="majorBidi" w:cs="B Nazanin"/>
                      <w:rtl/>
                      <w:lang w:bidi="fa-IR"/>
                    </w:rPr>
                  </w:rPrChange>
                </w:rPr>
                <w:t>الف</w:t>
              </w:r>
            </w:ins>
          </w:p>
        </w:tc>
        <w:tc>
          <w:tcPr>
            <w:tcW w:w="8934" w:type="dxa"/>
            <w:tcPrChange w:id="7694" w:author="Mohsen Pasha" w:date="2025-06-10T08:57:00Z" w16du:dateUtc="2025-06-10T05:27:00Z">
              <w:tcPr>
                <w:tcW w:w="8844" w:type="dxa"/>
                <w:gridSpan w:val="2"/>
              </w:tcPr>
            </w:tcPrChange>
          </w:tcPr>
          <w:p w14:paraId="41992805" w14:textId="77777777" w:rsidR="000026CB" w:rsidRPr="00F3777A" w:rsidRDefault="000026CB" w:rsidP="00920F73">
            <w:pPr>
              <w:pStyle w:val="a2"/>
              <w:keepNext/>
              <w:keepLines/>
              <w:rPr>
                <w:ins w:id="7695" w:author="Mohsen Pasha" w:date="2025-06-10T08:44:00Z" w16du:dateUtc="2025-06-10T05:14:00Z"/>
                <w:rStyle w:val="StyleComplexNazanin"/>
                <w:rFonts w:asciiTheme="majorBidi" w:hAnsiTheme="majorBidi" w:cs="B Nazanin"/>
                <w:rtl/>
                <w:lang w:bidi="fa-IR"/>
                <w:rPrChange w:id="7696" w:author="Nazli Soltani" w:date="2025-06-10T11:06:00Z" w16du:dateUtc="2025-06-10T07:36:00Z">
                  <w:rPr>
                    <w:ins w:id="7697" w:author="Mohsen Pasha" w:date="2025-06-10T08:44:00Z" w16du:dateUtc="2025-06-10T05:14:00Z"/>
                    <w:rStyle w:val="StyleComplexNazanin"/>
                    <w:rFonts w:asciiTheme="majorBidi" w:hAnsiTheme="majorBidi" w:cs="B Nazanin"/>
                    <w:rtl/>
                    <w:lang w:bidi="fa-IR"/>
                  </w:rPr>
                </w:rPrChange>
              </w:rPr>
            </w:pPr>
            <w:ins w:id="7698" w:author="Mohsen Pasha" w:date="2025-06-10T08:44:00Z" w16du:dateUtc="2025-06-10T05:14:00Z">
              <w:r w:rsidRPr="00F3777A">
                <w:rPr>
                  <w:rFonts w:ascii="Calibri" w:eastAsia="Calibri" w:hAnsi="Calibri" w:cs="B Nazanin"/>
                  <w:sz w:val="22"/>
                  <w:szCs w:val="22"/>
                  <w:rtl/>
                  <w:rPrChange w:id="7699" w:author="Nazli Soltani" w:date="2025-06-10T11:06:00Z" w16du:dateUtc="2025-06-10T07:36:00Z">
                    <w:rPr>
                      <w:rFonts w:ascii="Calibri" w:eastAsia="Calibri" w:hAnsi="Calibri" w:cs="Arial"/>
                      <w:sz w:val="22"/>
                      <w:szCs w:val="22"/>
                      <w:rtl/>
                    </w:rPr>
                  </w:rPrChange>
                </w:rPr>
                <w:t>120</w:t>
              </w:r>
              <w:r w:rsidRPr="00F3777A">
                <w:rPr>
                  <w:rFonts w:ascii="Cambria Math" w:eastAsia="Calibri" w:hAnsi="Cambria Math" w:cs="Cambria Math"/>
                  <w:sz w:val="22"/>
                  <w:szCs w:val="22"/>
                  <w:rtl/>
                  <w:rPrChange w:id="7700" w:author="Nazli Soltani" w:date="2025-06-10T11:06:00Z" w16du:dateUtc="2025-06-10T07:36:00Z">
                    <w:rPr>
                      <w:rFonts w:ascii="Arial" w:eastAsia="Calibri" w:hAnsi="Arial" w:cs="Arial"/>
                      <w:sz w:val="22"/>
                      <w:szCs w:val="22"/>
                      <w:rtl/>
                    </w:rPr>
                  </w:rPrChange>
                </w:rPr>
                <w:t>≥</w:t>
              </w:r>
              <w:r w:rsidRPr="00F3777A">
                <w:rPr>
                  <w:rFonts w:ascii="Calibri" w:eastAsia="Calibri" w:hAnsi="Calibri" w:cs="B Nazanin"/>
                  <w:sz w:val="22"/>
                  <w:szCs w:val="22"/>
                  <w:rtl/>
                  <w:rPrChange w:id="7701"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sz w:val="22"/>
                  <w:szCs w:val="22"/>
                  <w:rPrChange w:id="7702" w:author="Nazli Soltani" w:date="2025-06-10T11:06:00Z" w16du:dateUtc="2025-06-10T07:36:00Z">
                    <w:rPr>
                      <w:rFonts w:ascii="Calibri" w:eastAsia="Calibri" w:hAnsi="Calibri" w:cs="Arial"/>
                      <w:sz w:val="22"/>
                      <w:szCs w:val="22"/>
                    </w:rPr>
                  </w:rPrChange>
                </w:rPr>
                <w:t>FBS</w:t>
              </w:r>
              <w:r w:rsidRPr="00F3777A">
                <w:rPr>
                  <w:rFonts w:ascii="Calibri" w:eastAsia="Calibri" w:hAnsi="Calibri" w:cs="B Nazanin"/>
                  <w:sz w:val="22"/>
                  <w:szCs w:val="22"/>
                  <w:rtl/>
                  <w:rPrChange w:id="7703" w:author="Nazli Soltani" w:date="2025-06-10T11:06:00Z" w16du:dateUtc="2025-06-10T07:36:00Z">
                    <w:rPr>
                      <w:rFonts w:ascii="Calibri" w:eastAsia="Calibri" w:hAnsi="Calibri" w:cs="Arial"/>
                      <w:sz w:val="22"/>
                      <w:szCs w:val="22"/>
                      <w:rtl/>
                    </w:rPr>
                  </w:rPrChange>
                </w:rPr>
                <w:t xml:space="preserve">             </w:t>
              </w:r>
            </w:ins>
          </w:p>
        </w:tc>
      </w:tr>
      <w:tr w:rsidR="000026CB" w:rsidRPr="00F3777A" w14:paraId="4A98DEE3" w14:textId="77777777" w:rsidTr="007860E6">
        <w:trPr>
          <w:cantSplit/>
          <w:trHeight w:val="519"/>
          <w:ins w:id="7704" w:author="Mohsen Pasha" w:date="2025-06-10T08:44:00Z"/>
          <w:trPrChange w:id="7705" w:author="Mohsen Pasha" w:date="2025-06-10T08:57:00Z" w16du:dateUtc="2025-06-10T05:27:00Z">
            <w:trPr>
              <w:gridBefore w:val="1"/>
              <w:cantSplit/>
            </w:trPr>
          </w:trPrChange>
        </w:trPr>
        <w:tc>
          <w:tcPr>
            <w:tcW w:w="838" w:type="dxa"/>
            <w:shd w:val="clear" w:color="auto" w:fill="FFFF00"/>
            <w:tcPrChange w:id="7706" w:author="Mohsen Pasha" w:date="2025-06-10T08:57:00Z" w16du:dateUtc="2025-06-10T05:27:00Z">
              <w:tcPr>
                <w:tcW w:w="830" w:type="dxa"/>
                <w:gridSpan w:val="2"/>
                <w:shd w:val="clear" w:color="auto" w:fill="FFFF00"/>
              </w:tcPr>
            </w:tcPrChange>
          </w:tcPr>
          <w:p w14:paraId="5F55BE8C" w14:textId="77777777" w:rsidR="000026CB" w:rsidRPr="00F3777A" w:rsidRDefault="000026CB" w:rsidP="00920F73">
            <w:pPr>
              <w:keepNext/>
              <w:keepLines/>
              <w:jc w:val="both"/>
              <w:rPr>
                <w:ins w:id="7707" w:author="Mohsen Pasha" w:date="2025-06-10T08:44:00Z" w16du:dateUtc="2025-06-10T05:14:00Z"/>
                <w:rStyle w:val="StyleComplexNazanin"/>
                <w:rFonts w:asciiTheme="majorBidi" w:hAnsiTheme="majorBidi" w:cs="B Nazanin"/>
                <w:rtl/>
                <w:lang w:bidi="fa-IR"/>
                <w:rPrChange w:id="7708" w:author="Nazli Soltani" w:date="2025-06-10T11:06:00Z" w16du:dateUtc="2025-06-10T07:36:00Z">
                  <w:rPr>
                    <w:ins w:id="7709" w:author="Mohsen Pasha" w:date="2025-06-10T08:44:00Z" w16du:dateUtc="2025-06-10T05:14:00Z"/>
                    <w:rStyle w:val="StyleComplexNazanin"/>
                    <w:rFonts w:asciiTheme="majorBidi" w:hAnsiTheme="majorBidi" w:cs="B Nazanin"/>
                    <w:rtl/>
                    <w:lang w:bidi="fa-IR"/>
                  </w:rPr>
                </w:rPrChange>
              </w:rPr>
            </w:pPr>
          </w:p>
        </w:tc>
        <w:tc>
          <w:tcPr>
            <w:tcW w:w="572" w:type="dxa"/>
            <w:shd w:val="clear" w:color="auto" w:fill="FFFF00"/>
            <w:tcPrChange w:id="7710" w:author="Mohsen Pasha" w:date="2025-06-10T08:57:00Z" w16du:dateUtc="2025-06-10T05:27:00Z">
              <w:tcPr>
                <w:tcW w:w="567" w:type="dxa"/>
                <w:shd w:val="clear" w:color="auto" w:fill="FFFF00"/>
              </w:tcPr>
            </w:tcPrChange>
          </w:tcPr>
          <w:p w14:paraId="777BE82F" w14:textId="77777777" w:rsidR="000026CB" w:rsidRPr="00F3777A" w:rsidRDefault="000026CB" w:rsidP="00920F73">
            <w:pPr>
              <w:pStyle w:val="a1"/>
              <w:keepNext/>
              <w:keepLines/>
              <w:rPr>
                <w:ins w:id="7711" w:author="Mohsen Pasha" w:date="2025-06-10T08:44:00Z" w16du:dateUtc="2025-06-10T05:14:00Z"/>
                <w:rStyle w:val="StyleComplexNazanin"/>
                <w:rFonts w:asciiTheme="majorBidi" w:hAnsiTheme="majorBidi" w:cs="B Nazanin"/>
                <w:rtl/>
                <w:lang w:bidi="fa-IR"/>
                <w:rPrChange w:id="7712" w:author="Nazli Soltani" w:date="2025-06-10T11:06:00Z" w16du:dateUtc="2025-06-10T07:36:00Z">
                  <w:rPr>
                    <w:ins w:id="7713" w:author="Mohsen Pasha" w:date="2025-06-10T08:44:00Z" w16du:dateUtc="2025-06-10T05:14:00Z"/>
                    <w:rStyle w:val="StyleComplexNazanin"/>
                    <w:rFonts w:asciiTheme="majorBidi" w:hAnsiTheme="majorBidi" w:cs="B Nazanin"/>
                    <w:rtl/>
                    <w:lang w:bidi="fa-IR"/>
                  </w:rPr>
                </w:rPrChange>
              </w:rPr>
            </w:pPr>
            <w:ins w:id="7714" w:author="Mohsen Pasha" w:date="2025-06-10T08:44:00Z" w16du:dateUtc="2025-06-10T05:14:00Z">
              <w:r w:rsidRPr="00F3777A">
                <w:rPr>
                  <w:rStyle w:val="StyleComplexNazanin"/>
                  <w:rFonts w:asciiTheme="majorBidi" w:hAnsiTheme="majorBidi" w:cs="B Nazanin"/>
                  <w:rtl/>
                  <w:lang w:bidi="fa-IR"/>
                  <w:rPrChange w:id="7715" w:author="Nazli Soltani" w:date="2025-06-10T11:06:00Z" w16du:dateUtc="2025-06-10T07:36:00Z">
                    <w:rPr>
                      <w:rStyle w:val="StyleComplexNazanin"/>
                      <w:rFonts w:asciiTheme="majorBidi" w:hAnsiTheme="majorBidi" w:cs="B Nazanin"/>
                      <w:rtl/>
                      <w:lang w:bidi="fa-IR"/>
                    </w:rPr>
                  </w:rPrChange>
                </w:rPr>
                <w:t>ب</w:t>
              </w:r>
            </w:ins>
          </w:p>
        </w:tc>
        <w:tc>
          <w:tcPr>
            <w:tcW w:w="8934" w:type="dxa"/>
            <w:shd w:val="clear" w:color="auto" w:fill="FFFF00"/>
            <w:tcPrChange w:id="7716" w:author="Mohsen Pasha" w:date="2025-06-10T08:57:00Z" w16du:dateUtc="2025-06-10T05:27:00Z">
              <w:tcPr>
                <w:tcW w:w="8844" w:type="dxa"/>
                <w:gridSpan w:val="2"/>
                <w:shd w:val="clear" w:color="auto" w:fill="FFFF00"/>
              </w:tcPr>
            </w:tcPrChange>
          </w:tcPr>
          <w:p w14:paraId="67873F6B" w14:textId="77777777" w:rsidR="000026CB" w:rsidRPr="00F3777A" w:rsidRDefault="000026CB" w:rsidP="00920F73">
            <w:pPr>
              <w:pStyle w:val="a2"/>
              <w:keepNext/>
              <w:keepLines/>
              <w:rPr>
                <w:ins w:id="7717" w:author="Mohsen Pasha" w:date="2025-06-10T08:44:00Z" w16du:dateUtc="2025-06-10T05:14:00Z"/>
                <w:rStyle w:val="StyleComplexNazanin"/>
                <w:rFonts w:asciiTheme="majorBidi" w:hAnsiTheme="majorBidi" w:cs="B Nazanin"/>
                <w:rtl/>
                <w:lang w:bidi="fa-IR"/>
                <w:rPrChange w:id="7718" w:author="Nazli Soltani" w:date="2025-06-10T11:06:00Z" w16du:dateUtc="2025-06-10T07:36:00Z">
                  <w:rPr>
                    <w:ins w:id="7719" w:author="Mohsen Pasha" w:date="2025-06-10T08:44:00Z" w16du:dateUtc="2025-06-10T05:14:00Z"/>
                    <w:rStyle w:val="StyleComplexNazanin"/>
                    <w:rFonts w:asciiTheme="majorBidi" w:hAnsiTheme="majorBidi" w:cs="B Nazanin"/>
                    <w:rtl/>
                    <w:lang w:bidi="fa-IR"/>
                  </w:rPr>
                </w:rPrChange>
              </w:rPr>
            </w:pPr>
            <w:ins w:id="7720" w:author="Mohsen Pasha" w:date="2025-06-10T08:44:00Z" w16du:dateUtc="2025-06-10T05:14:00Z">
              <w:r w:rsidRPr="00F3777A">
                <w:rPr>
                  <w:rFonts w:ascii="Calibri" w:eastAsia="Calibri" w:hAnsi="Calibri" w:cs="B Nazanin"/>
                  <w:sz w:val="22"/>
                  <w:szCs w:val="22"/>
                  <w:rtl/>
                  <w:rPrChange w:id="7721" w:author="Nazli Soltani" w:date="2025-06-10T11:06:00Z" w16du:dateUtc="2025-06-10T07:36:00Z">
                    <w:rPr>
                      <w:rFonts w:ascii="Calibri" w:eastAsia="Calibri" w:hAnsi="Calibri" w:cs="Arial"/>
                      <w:sz w:val="22"/>
                      <w:szCs w:val="22"/>
                      <w:rtl/>
                    </w:rPr>
                  </w:rPrChange>
                </w:rPr>
                <w:t>100</w:t>
              </w:r>
              <w:r w:rsidRPr="00F3777A">
                <w:rPr>
                  <w:rFonts w:ascii="Cambria Math" w:eastAsia="Calibri" w:hAnsi="Cambria Math" w:cs="Cambria Math"/>
                  <w:sz w:val="22"/>
                  <w:szCs w:val="22"/>
                  <w:rtl/>
                  <w:rPrChange w:id="7722" w:author="Nazli Soltani" w:date="2025-06-10T11:06:00Z" w16du:dateUtc="2025-06-10T07:36:00Z">
                    <w:rPr>
                      <w:rFonts w:ascii="Arial" w:eastAsia="Calibri" w:hAnsi="Arial" w:cs="Arial"/>
                      <w:sz w:val="22"/>
                      <w:szCs w:val="22"/>
                      <w:rtl/>
                    </w:rPr>
                  </w:rPrChange>
                </w:rPr>
                <w:t>≥</w:t>
              </w:r>
              <w:r w:rsidRPr="00F3777A">
                <w:rPr>
                  <w:rFonts w:ascii="Calibri" w:eastAsia="Calibri" w:hAnsi="Calibri" w:cs="B Nazanin"/>
                  <w:sz w:val="22"/>
                  <w:szCs w:val="22"/>
                  <w:rtl/>
                  <w:rPrChange w:id="7723"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sz w:val="22"/>
                  <w:szCs w:val="22"/>
                  <w:rPrChange w:id="7724" w:author="Nazli Soltani" w:date="2025-06-10T11:06:00Z" w16du:dateUtc="2025-06-10T07:36:00Z">
                    <w:rPr>
                      <w:rFonts w:ascii="Calibri" w:eastAsia="Calibri" w:hAnsi="Calibri" w:cs="Arial"/>
                      <w:sz w:val="22"/>
                      <w:szCs w:val="22"/>
                    </w:rPr>
                  </w:rPrChange>
                </w:rPr>
                <w:t>FBS</w:t>
              </w:r>
              <w:r w:rsidRPr="00F3777A">
                <w:rPr>
                  <w:rFonts w:ascii="Calibri" w:eastAsia="Calibri" w:hAnsi="Calibri" w:cs="B Nazanin"/>
                  <w:sz w:val="22"/>
                  <w:szCs w:val="22"/>
                  <w:rtl/>
                  <w:rPrChange w:id="7725" w:author="Nazli Soltani" w:date="2025-06-10T11:06:00Z" w16du:dateUtc="2025-06-10T07:36:00Z">
                    <w:rPr>
                      <w:rFonts w:ascii="Calibri" w:eastAsia="Calibri" w:hAnsi="Calibri" w:cs="Arial"/>
                      <w:sz w:val="22"/>
                      <w:szCs w:val="22"/>
                      <w:rtl/>
                    </w:rPr>
                  </w:rPrChange>
                </w:rPr>
                <w:t xml:space="preserve">                 </w:t>
              </w:r>
            </w:ins>
          </w:p>
        </w:tc>
      </w:tr>
      <w:tr w:rsidR="000026CB" w:rsidRPr="00F3777A" w14:paraId="53749E44" w14:textId="77777777" w:rsidTr="007860E6">
        <w:trPr>
          <w:cantSplit/>
          <w:trHeight w:val="502"/>
          <w:ins w:id="7726" w:author="Mohsen Pasha" w:date="2025-06-10T08:44:00Z"/>
          <w:trPrChange w:id="7727" w:author="Mohsen Pasha" w:date="2025-06-10T08:57:00Z" w16du:dateUtc="2025-06-10T05:27:00Z">
            <w:trPr>
              <w:gridBefore w:val="1"/>
              <w:cantSplit/>
            </w:trPr>
          </w:trPrChange>
        </w:trPr>
        <w:tc>
          <w:tcPr>
            <w:tcW w:w="838" w:type="dxa"/>
            <w:tcPrChange w:id="7728" w:author="Mohsen Pasha" w:date="2025-06-10T08:57:00Z" w16du:dateUtc="2025-06-10T05:27:00Z">
              <w:tcPr>
                <w:tcW w:w="830" w:type="dxa"/>
                <w:gridSpan w:val="2"/>
              </w:tcPr>
            </w:tcPrChange>
          </w:tcPr>
          <w:p w14:paraId="65AB7D55" w14:textId="77777777" w:rsidR="000026CB" w:rsidRPr="00F3777A" w:rsidRDefault="000026CB" w:rsidP="00920F73">
            <w:pPr>
              <w:keepNext/>
              <w:keepLines/>
              <w:jc w:val="both"/>
              <w:rPr>
                <w:ins w:id="7729" w:author="Mohsen Pasha" w:date="2025-06-10T08:44:00Z" w16du:dateUtc="2025-06-10T05:14:00Z"/>
                <w:rStyle w:val="StyleComplexNazanin"/>
                <w:rFonts w:asciiTheme="majorBidi" w:hAnsiTheme="majorBidi" w:cs="B Nazanin"/>
                <w:rtl/>
                <w:lang w:bidi="fa-IR"/>
                <w:rPrChange w:id="7730" w:author="Nazli Soltani" w:date="2025-06-10T11:06:00Z" w16du:dateUtc="2025-06-10T07:36:00Z">
                  <w:rPr>
                    <w:ins w:id="7731" w:author="Mohsen Pasha" w:date="2025-06-10T08:44:00Z" w16du:dateUtc="2025-06-10T05:14:00Z"/>
                    <w:rStyle w:val="StyleComplexNazanin"/>
                    <w:rFonts w:asciiTheme="majorBidi" w:hAnsiTheme="majorBidi" w:cs="B Nazanin"/>
                    <w:rtl/>
                    <w:lang w:bidi="fa-IR"/>
                  </w:rPr>
                </w:rPrChange>
              </w:rPr>
            </w:pPr>
          </w:p>
        </w:tc>
        <w:tc>
          <w:tcPr>
            <w:tcW w:w="572" w:type="dxa"/>
            <w:tcPrChange w:id="7732" w:author="Mohsen Pasha" w:date="2025-06-10T08:57:00Z" w16du:dateUtc="2025-06-10T05:27:00Z">
              <w:tcPr>
                <w:tcW w:w="567" w:type="dxa"/>
              </w:tcPr>
            </w:tcPrChange>
          </w:tcPr>
          <w:p w14:paraId="7EF42208" w14:textId="77777777" w:rsidR="000026CB" w:rsidRPr="00F3777A" w:rsidRDefault="000026CB" w:rsidP="00920F73">
            <w:pPr>
              <w:pStyle w:val="a1"/>
              <w:keepNext/>
              <w:keepLines/>
              <w:rPr>
                <w:ins w:id="7733" w:author="Mohsen Pasha" w:date="2025-06-10T08:44:00Z" w16du:dateUtc="2025-06-10T05:14:00Z"/>
                <w:rStyle w:val="StyleComplexNazanin"/>
                <w:rFonts w:asciiTheme="majorBidi" w:hAnsiTheme="majorBidi" w:cs="B Nazanin"/>
                <w:rtl/>
                <w:lang w:bidi="fa-IR"/>
                <w:rPrChange w:id="7734" w:author="Nazli Soltani" w:date="2025-06-10T11:06:00Z" w16du:dateUtc="2025-06-10T07:36:00Z">
                  <w:rPr>
                    <w:ins w:id="7735" w:author="Mohsen Pasha" w:date="2025-06-10T08:44:00Z" w16du:dateUtc="2025-06-10T05:14:00Z"/>
                    <w:rStyle w:val="StyleComplexNazanin"/>
                    <w:rFonts w:asciiTheme="majorBidi" w:hAnsiTheme="majorBidi" w:cs="B Nazanin"/>
                    <w:rtl/>
                    <w:lang w:bidi="fa-IR"/>
                  </w:rPr>
                </w:rPrChange>
              </w:rPr>
            </w:pPr>
            <w:ins w:id="7736" w:author="Mohsen Pasha" w:date="2025-06-10T08:44:00Z" w16du:dateUtc="2025-06-10T05:14:00Z">
              <w:r w:rsidRPr="00F3777A">
                <w:rPr>
                  <w:rStyle w:val="StyleComplexNazanin"/>
                  <w:rFonts w:asciiTheme="majorBidi" w:hAnsiTheme="majorBidi" w:cs="B Nazanin"/>
                  <w:rtl/>
                  <w:lang w:bidi="fa-IR"/>
                  <w:rPrChange w:id="7737" w:author="Nazli Soltani" w:date="2025-06-10T11:06:00Z" w16du:dateUtc="2025-06-10T07:36:00Z">
                    <w:rPr>
                      <w:rStyle w:val="StyleComplexNazanin"/>
                      <w:rFonts w:asciiTheme="majorBidi" w:hAnsiTheme="majorBidi" w:cs="B Nazanin"/>
                      <w:rtl/>
                      <w:lang w:bidi="fa-IR"/>
                    </w:rPr>
                  </w:rPrChange>
                </w:rPr>
                <w:t>ج</w:t>
              </w:r>
            </w:ins>
          </w:p>
        </w:tc>
        <w:tc>
          <w:tcPr>
            <w:tcW w:w="8934" w:type="dxa"/>
            <w:tcPrChange w:id="7738" w:author="Mohsen Pasha" w:date="2025-06-10T08:57:00Z" w16du:dateUtc="2025-06-10T05:27:00Z">
              <w:tcPr>
                <w:tcW w:w="8844" w:type="dxa"/>
                <w:gridSpan w:val="2"/>
              </w:tcPr>
            </w:tcPrChange>
          </w:tcPr>
          <w:p w14:paraId="76CA8C48" w14:textId="77777777" w:rsidR="000026CB" w:rsidRPr="00F3777A" w:rsidRDefault="000026CB" w:rsidP="00920F73">
            <w:pPr>
              <w:pStyle w:val="a2"/>
              <w:keepNext/>
              <w:keepLines/>
              <w:rPr>
                <w:ins w:id="7739" w:author="Mohsen Pasha" w:date="2025-06-10T08:44:00Z" w16du:dateUtc="2025-06-10T05:14:00Z"/>
                <w:rStyle w:val="StyleComplexNazanin"/>
                <w:rFonts w:asciiTheme="majorBidi" w:hAnsiTheme="majorBidi" w:cs="B Nazanin"/>
                <w:rtl/>
                <w:lang w:bidi="fa-IR"/>
                <w:rPrChange w:id="7740" w:author="Nazli Soltani" w:date="2025-06-10T11:06:00Z" w16du:dateUtc="2025-06-10T07:36:00Z">
                  <w:rPr>
                    <w:ins w:id="7741" w:author="Mohsen Pasha" w:date="2025-06-10T08:44:00Z" w16du:dateUtc="2025-06-10T05:14:00Z"/>
                    <w:rStyle w:val="StyleComplexNazanin"/>
                    <w:rFonts w:asciiTheme="majorBidi" w:hAnsiTheme="majorBidi" w:cs="B Nazanin"/>
                    <w:rtl/>
                    <w:lang w:bidi="fa-IR"/>
                  </w:rPr>
                </w:rPrChange>
              </w:rPr>
            </w:pPr>
            <w:ins w:id="7742" w:author="Mohsen Pasha" w:date="2025-06-10T08:44:00Z" w16du:dateUtc="2025-06-10T05:14:00Z">
              <w:r w:rsidRPr="00F3777A">
                <w:rPr>
                  <w:rFonts w:ascii="Calibri" w:eastAsia="Calibri" w:hAnsi="Calibri" w:cs="B Nazanin"/>
                  <w:sz w:val="22"/>
                  <w:szCs w:val="22"/>
                  <w:rtl/>
                  <w:rPrChange w:id="7743" w:author="Nazli Soltani" w:date="2025-06-10T11:06:00Z" w16du:dateUtc="2025-06-10T07:36:00Z">
                    <w:rPr>
                      <w:rFonts w:ascii="Calibri" w:eastAsia="Calibri" w:hAnsi="Calibri" w:cs="Arial"/>
                      <w:sz w:val="22"/>
                      <w:szCs w:val="22"/>
                      <w:rtl/>
                    </w:rPr>
                  </w:rPrChange>
                </w:rPr>
                <w:t>130</w:t>
              </w:r>
              <w:r w:rsidRPr="00F3777A">
                <w:rPr>
                  <w:rFonts w:ascii="Cambria Math" w:eastAsia="Calibri" w:hAnsi="Cambria Math" w:cs="Cambria Math"/>
                  <w:sz w:val="22"/>
                  <w:szCs w:val="22"/>
                  <w:rtl/>
                  <w:rPrChange w:id="7744" w:author="Nazli Soltani" w:date="2025-06-10T11:06:00Z" w16du:dateUtc="2025-06-10T07:36:00Z">
                    <w:rPr>
                      <w:rFonts w:ascii="Arial" w:eastAsia="Calibri" w:hAnsi="Arial" w:cs="Arial"/>
                      <w:sz w:val="22"/>
                      <w:szCs w:val="22"/>
                      <w:rtl/>
                    </w:rPr>
                  </w:rPrChange>
                </w:rPr>
                <w:t>≥</w:t>
              </w:r>
              <w:r w:rsidRPr="00F3777A">
                <w:rPr>
                  <w:rFonts w:ascii="Calibri" w:eastAsia="Calibri" w:hAnsi="Calibri" w:cs="B Nazanin"/>
                  <w:sz w:val="22"/>
                  <w:szCs w:val="22"/>
                  <w:rtl/>
                  <w:rPrChange w:id="7745"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sz w:val="22"/>
                  <w:szCs w:val="22"/>
                  <w:rPrChange w:id="7746" w:author="Nazli Soltani" w:date="2025-06-10T11:06:00Z" w16du:dateUtc="2025-06-10T07:36:00Z">
                    <w:rPr>
                      <w:rFonts w:ascii="Calibri" w:eastAsia="Calibri" w:hAnsi="Calibri" w:cs="Arial"/>
                      <w:sz w:val="22"/>
                      <w:szCs w:val="22"/>
                    </w:rPr>
                  </w:rPrChange>
                </w:rPr>
                <w:t>FBS</w:t>
              </w:r>
              <w:r w:rsidRPr="00F3777A">
                <w:rPr>
                  <w:rFonts w:ascii="Calibri" w:eastAsia="Calibri" w:hAnsi="Calibri" w:cs="B Nazanin"/>
                  <w:sz w:val="22"/>
                  <w:szCs w:val="22"/>
                  <w:rtl/>
                  <w:rPrChange w:id="7747" w:author="Nazli Soltani" w:date="2025-06-10T11:06:00Z" w16du:dateUtc="2025-06-10T07:36:00Z">
                    <w:rPr>
                      <w:rFonts w:ascii="Calibri" w:eastAsia="Calibri" w:hAnsi="Calibri" w:cs="Arial"/>
                      <w:sz w:val="22"/>
                      <w:szCs w:val="22"/>
                      <w:rtl/>
                    </w:rPr>
                  </w:rPrChange>
                </w:rPr>
                <w:t xml:space="preserve">                            </w:t>
              </w:r>
            </w:ins>
          </w:p>
        </w:tc>
      </w:tr>
      <w:tr w:rsidR="000026CB" w:rsidRPr="00F3777A" w14:paraId="0270982A" w14:textId="77777777" w:rsidTr="007860E6">
        <w:trPr>
          <w:cantSplit/>
          <w:trHeight w:val="502"/>
          <w:ins w:id="7748" w:author="Mohsen Pasha" w:date="2025-06-10T08:44:00Z"/>
          <w:trPrChange w:id="7749" w:author="Mohsen Pasha" w:date="2025-06-10T08:57:00Z" w16du:dateUtc="2025-06-10T05:27:00Z">
            <w:trPr>
              <w:gridBefore w:val="1"/>
              <w:cantSplit/>
            </w:trPr>
          </w:trPrChange>
        </w:trPr>
        <w:tc>
          <w:tcPr>
            <w:tcW w:w="838" w:type="dxa"/>
            <w:tcPrChange w:id="7750" w:author="Mohsen Pasha" w:date="2025-06-10T08:57:00Z" w16du:dateUtc="2025-06-10T05:27:00Z">
              <w:tcPr>
                <w:tcW w:w="830" w:type="dxa"/>
                <w:gridSpan w:val="2"/>
              </w:tcPr>
            </w:tcPrChange>
          </w:tcPr>
          <w:p w14:paraId="3BE87723" w14:textId="77777777" w:rsidR="000026CB" w:rsidRPr="00F3777A" w:rsidRDefault="000026CB" w:rsidP="00920F73">
            <w:pPr>
              <w:keepNext/>
              <w:keepLines/>
              <w:jc w:val="both"/>
              <w:rPr>
                <w:ins w:id="7751" w:author="Mohsen Pasha" w:date="2025-06-10T08:44:00Z" w16du:dateUtc="2025-06-10T05:14:00Z"/>
                <w:rStyle w:val="StyleComplexNazanin"/>
                <w:rFonts w:asciiTheme="majorBidi" w:hAnsiTheme="majorBidi" w:cs="B Nazanin"/>
                <w:rtl/>
                <w:lang w:bidi="fa-IR"/>
                <w:rPrChange w:id="7752" w:author="Nazli Soltani" w:date="2025-06-10T11:06:00Z" w16du:dateUtc="2025-06-10T07:36:00Z">
                  <w:rPr>
                    <w:ins w:id="7753" w:author="Mohsen Pasha" w:date="2025-06-10T08:44:00Z" w16du:dateUtc="2025-06-10T05:14:00Z"/>
                    <w:rStyle w:val="StyleComplexNazanin"/>
                    <w:rFonts w:asciiTheme="majorBidi" w:hAnsiTheme="majorBidi" w:cs="B Nazanin"/>
                    <w:rtl/>
                    <w:lang w:bidi="fa-IR"/>
                  </w:rPr>
                </w:rPrChange>
              </w:rPr>
            </w:pPr>
          </w:p>
        </w:tc>
        <w:tc>
          <w:tcPr>
            <w:tcW w:w="572" w:type="dxa"/>
            <w:tcPrChange w:id="7754" w:author="Mohsen Pasha" w:date="2025-06-10T08:57:00Z" w16du:dateUtc="2025-06-10T05:27:00Z">
              <w:tcPr>
                <w:tcW w:w="567" w:type="dxa"/>
              </w:tcPr>
            </w:tcPrChange>
          </w:tcPr>
          <w:p w14:paraId="602F4AC9" w14:textId="77777777" w:rsidR="000026CB" w:rsidRPr="00F3777A" w:rsidRDefault="000026CB" w:rsidP="00920F73">
            <w:pPr>
              <w:pStyle w:val="a1"/>
              <w:keepNext/>
              <w:keepLines/>
              <w:rPr>
                <w:ins w:id="7755" w:author="Mohsen Pasha" w:date="2025-06-10T08:44:00Z" w16du:dateUtc="2025-06-10T05:14:00Z"/>
                <w:rStyle w:val="StyleComplexNazanin"/>
                <w:rFonts w:asciiTheme="majorBidi" w:hAnsiTheme="majorBidi" w:cs="B Nazanin"/>
                <w:rtl/>
                <w:lang w:bidi="fa-IR"/>
                <w:rPrChange w:id="7756" w:author="Nazli Soltani" w:date="2025-06-10T11:06:00Z" w16du:dateUtc="2025-06-10T07:36:00Z">
                  <w:rPr>
                    <w:ins w:id="7757" w:author="Mohsen Pasha" w:date="2025-06-10T08:44:00Z" w16du:dateUtc="2025-06-10T05:14:00Z"/>
                    <w:rStyle w:val="StyleComplexNazanin"/>
                    <w:rFonts w:asciiTheme="majorBidi" w:hAnsiTheme="majorBidi" w:cs="B Nazanin"/>
                    <w:rtl/>
                    <w:lang w:bidi="fa-IR"/>
                  </w:rPr>
                </w:rPrChange>
              </w:rPr>
            </w:pPr>
            <w:ins w:id="7758" w:author="Mohsen Pasha" w:date="2025-06-10T08:44:00Z" w16du:dateUtc="2025-06-10T05:14:00Z">
              <w:r w:rsidRPr="00F3777A">
                <w:rPr>
                  <w:rStyle w:val="StyleComplexNazanin"/>
                  <w:rFonts w:asciiTheme="majorBidi" w:hAnsiTheme="majorBidi" w:cs="B Nazanin"/>
                  <w:rtl/>
                  <w:lang w:bidi="fa-IR"/>
                  <w:rPrChange w:id="7759" w:author="Nazli Soltani" w:date="2025-06-10T11:06:00Z" w16du:dateUtc="2025-06-10T07:36:00Z">
                    <w:rPr>
                      <w:rStyle w:val="StyleComplexNazanin"/>
                      <w:rFonts w:asciiTheme="majorBidi" w:hAnsiTheme="majorBidi" w:cs="B Nazanin"/>
                      <w:rtl/>
                      <w:lang w:bidi="fa-IR"/>
                    </w:rPr>
                  </w:rPrChange>
                </w:rPr>
                <w:t>د</w:t>
              </w:r>
            </w:ins>
          </w:p>
        </w:tc>
        <w:tc>
          <w:tcPr>
            <w:tcW w:w="8934" w:type="dxa"/>
            <w:tcPrChange w:id="7760" w:author="Mohsen Pasha" w:date="2025-06-10T08:57:00Z" w16du:dateUtc="2025-06-10T05:27:00Z">
              <w:tcPr>
                <w:tcW w:w="8844" w:type="dxa"/>
                <w:gridSpan w:val="2"/>
              </w:tcPr>
            </w:tcPrChange>
          </w:tcPr>
          <w:p w14:paraId="1154EF64" w14:textId="77777777" w:rsidR="000026CB" w:rsidRPr="00F3777A" w:rsidRDefault="000026CB" w:rsidP="00920F73">
            <w:pPr>
              <w:pStyle w:val="a2"/>
              <w:keepNext/>
              <w:keepLines/>
              <w:rPr>
                <w:ins w:id="7761" w:author="Mohsen Pasha" w:date="2025-06-10T08:44:00Z" w16du:dateUtc="2025-06-10T05:14:00Z"/>
                <w:rStyle w:val="StyleComplexNazanin"/>
                <w:rFonts w:asciiTheme="majorBidi" w:hAnsiTheme="majorBidi" w:cs="B Nazanin"/>
                <w:rtl/>
                <w:lang w:bidi="fa-IR"/>
                <w:rPrChange w:id="7762" w:author="Nazli Soltani" w:date="2025-06-10T11:06:00Z" w16du:dateUtc="2025-06-10T07:36:00Z">
                  <w:rPr>
                    <w:ins w:id="7763" w:author="Mohsen Pasha" w:date="2025-06-10T08:44:00Z" w16du:dateUtc="2025-06-10T05:14:00Z"/>
                    <w:rStyle w:val="StyleComplexNazanin"/>
                    <w:rFonts w:asciiTheme="majorBidi" w:hAnsiTheme="majorBidi" w:cs="B Nazanin"/>
                    <w:rtl/>
                    <w:lang w:bidi="fa-IR"/>
                  </w:rPr>
                </w:rPrChange>
              </w:rPr>
            </w:pPr>
            <w:ins w:id="7764" w:author="Mohsen Pasha" w:date="2025-06-10T08:44:00Z" w16du:dateUtc="2025-06-10T05:14:00Z">
              <w:r w:rsidRPr="00F3777A">
                <w:rPr>
                  <w:rFonts w:ascii="Calibri" w:eastAsia="Calibri" w:hAnsi="Calibri" w:cs="B Nazanin"/>
                  <w:sz w:val="22"/>
                  <w:szCs w:val="22"/>
                  <w:rtl/>
                  <w:rPrChange w:id="7765" w:author="Nazli Soltani" w:date="2025-06-10T11:06:00Z" w16du:dateUtc="2025-06-10T07:36:00Z">
                    <w:rPr>
                      <w:rFonts w:ascii="Calibri" w:eastAsia="Calibri" w:hAnsi="Calibri" w:cs="Arial"/>
                      <w:sz w:val="22"/>
                      <w:szCs w:val="22"/>
                      <w:rtl/>
                    </w:rPr>
                  </w:rPrChange>
                </w:rPr>
                <w:t>115</w:t>
              </w:r>
              <w:r w:rsidRPr="00F3777A">
                <w:rPr>
                  <w:rFonts w:ascii="Cambria Math" w:eastAsia="Calibri" w:hAnsi="Cambria Math" w:cs="Cambria Math"/>
                  <w:sz w:val="22"/>
                  <w:szCs w:val="22"/>
                  <w:rtl/>
                  <w:rPrChange w:id="7766" w:author="Nazli Soltani" w:date="2025-06-10T11:06:00Z" w16du:dateUtc="2025-06-10T07:36:00Z">
                    <w:rPr>
                      <w:rFonts w:ascii="Arial" w:eastAsia="Calibri" w:hAnsi="Arial" w:cs="Arial"/>
                      <w:sz w:val="22"/>
                      <w:szCs w:val="22"/>
                      <w:rtl/>
                    </w:rPr>
                  </w:rPrChange>
                </w:rPr>
                <w:t>≥</w:t>
              </w:r>
              <w:r w:rsidRPr="00F3777A">
                <w:rPr>
                  <w:rFonts w:ascii="Calibri" w:eastAsia="Calibri" w:hAnsi="Calibri" w:cs="B Nazanin"/>
                  <w:sz w:val="22"/>
                  <w:szCs w:val="22"/>
                  <w:rtl/>
                  <w:rPrChange w:id="7767"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sz w:val="22"/>
                  <w:szCs w:val="22"/>
                  <w:rPrChange w:id="7768" w:author="Nazli Soltani" w:date="2025-06-10T11:06:00Z" w16du:dateUtc="2025-06-10T07:36:00Z">
                    <w:rPr>
                      <w:rFonts w:ascii="Calibri" w:eastAsia="Calibri" w:hAnsi="Calibri" w:cs="Arial"/>
                      <w:sz w:val="22"/>
                      <w:szCs w:val="22"/>
                    </w:rPr>
                  </w:rPrChange>
                </w:rPr>
                <w:t>FBS</w:t>
              </w:r>
              <w:r w:rsidRPr="00F3777A">
                <w:rPr>
                  <w:rFonts w:ascii="Calibri" w:eastAsia="Calibri" w:hAnsi="Calibri" w:cs="B Nazanin"/>
                  <w:sz w:val="22"/>
                  <w:szCs w:val="22"/>
                  <w:rtl/>
                  <w:rPrChange w:id="7769" w:author="Nazli Soltani" w:date="2025-06-10T11:06:00Z" w16du:dateUtc="2025-06-10T07:36:00Z">
                    <w:rPr>
                      <w:rFonts w:ascii="Calibri" w:eastAsia="Calibri" w:hAnsi="Calibri" w:cs="Arial"/>
                      <w:sz w:val="22"/>
                      <w:szCs w:val="22"/>
                      <w:rtl/>
                    </w:rPr>
                  </w:rPrChange>
                </w:rPr>
                <w:t xml:space="preserve">        </w:t>
              </w:r>
            </w:ins>
          </w:p>
        </w:tc>
      </w:tr>
      <w:tr w:rsidR="000026CB" w:rsidRPr="00F3777A" w14:paraId="6C501A6A" w14:textId="77777777" w:rsidTr="007860E6">
        <w:trPr>
          <w:cantSplit/>
          <w:trHeight w:val="398"/>
          <w:ins w:id="7770" w:author="Mohsen Pasha" w:date="2025-06-10T08:44:00Z"/>
          <w:trPrChange w:id="7771" w:author="Mohsen Pasha" w:date="2025-06-10T08:57:00Z" w16du:dateUtc="2025-06-10T05:27:00Z">
            <w:trPr>
              <w:gridBefore w:val="1"/>
              <w:cantSplit/>
            </w:trPr>
          </w:trPrChange>
        </w:trPr>
        <w:tc>
          <w:tcPr>
            <w:tcW w:w="838" w:type="dxa"/>
            <w:tcPrChange w:id="7772" w:author="Mohsen Pasha" w:date="2025-06-10T08:57:00Z" w16du:dateUtc="2025-06-10T05:27:00Z">
              <w:tcPr>
                <w:tcW w:w="830" w:type="dxa"/>
                <w:gridSpan w:val="2"/>
              </w:tcPr>
            </w:tcPrChange>
          </w:tcPr>
          <w:p w14:paraId="348A25A7" w14:textId="77777777" w:rsidR="000026CB" w:rsidRPr="00F3777A" w:rsidRDefault="000026CB" w:rsidP="00920F73">
            <w:pPr>
              <w:keepNext/>
              <w:keepLines/>
              <w:jc w:val="both"/>
              <w:rPr>
                <w:ins w:id="7773" w:author="Mohsen Pasha" w:date="2025-06-10T08:44:00Z" w16du:dateUtc="2025-06-10T05:14:00Z"/>
                <w:rStyle w:val="StyleComplexNazanin"/>
                <w:rFonts w:asciiTheme="majorBidi" w:hAnsiTheme="majorBidi" w:cs="B Nazanin"/>
                <w:rtl/>
                <w:lang w:bidi="fa-IR"/>
                <w:rPrChange w:id="7774" w:author="Nazli Soltani" w:date="2025-06-10T11:06:00Z" w16du:dateUtc="2025-06-10T07:36:00Z">
                  <w:rPr>
                    <w:ins w:id="7775" w:author="Mohsen Pasha" w:date="2025-06-10T08:44:00Z" w16du:dateUtc="2025-06-10T05:14:00Z"/>
                    <w:rStyle w:val="StyleComplexNazanin"/>
                    <w:rFonts w:asciiTheme="majorBidi" w:hAnsiTheme="majorBidi" w:cs="B Nazanin"/>
                    <w:rtl/>
                    <w:lang w:bidi="fa-IR"/>
                  </w:rPr>
                </w:rPrChange>
              </w:rPr>
            </w:pPr>
            <w:ins w:id="7776" w:author="Mohsen Pasha" w:date="2025-06-10T08:44:00Z" w16du:dateUtc="2025-06-10T05:14:00Z">
              <w:r w:rsidRPr="00F3777A">
                <w:rPr>
                  <w:rStyle w:val="StyleComplexNazanin"/>
                  <w:rFonts w:asciiTheme="majorBidi" w:hAnsiTheme="majorBidi" w:cs="B Nazanin" w:hint="cs"/>
                  <w:rtl/>
                  <w:lang w:bidi="fa-IR"/>
                  <w:rPrChange w:id="7777" w:author="Nazli Soltani" w:date="2025-06-10T11:06:00Z" w16du:dateUtc="2025-06-10T07:36:00Z">
                    <w:rPr>
                      <w:rStyle w:val="StyleComplexNazanin"/>
                      <w:rFonts w:asciiTheme="majorBidi" w:hAnsiTheme="majorBidi" w:cs="B Nazanin" w:hint="cs"/>
                      <w:rtl/>
                      <w:lang w:bidi="fa-IR"/>
                    </w:rPr>
                  </w:rPrChange>
                </w:rPr>
                <w:t>منبع:</w:t>
              </w:r>
            </w:ins>
          </w:p>
        </w:tc>
        <w:tc>
          <w:tcPr>
            <w:tcW w:w="9507" w:type="dxa"/>
            <w:gridSpan w:val="2"/>
            <w:tcPrChange w:id="7778" w:author="Mohsen Pasha" w:date="2025-06-10T08:57:00Z" w16du:dateUtc="2025-06-10T05:27:00Z">
              <w:tcPr>
                <w:tcW w:w="9411" w:type="dxa"/>
                <w:gridSpan w:val="3"/>
              </w:tcPr>
            </w:tcPrChange>
          </w:tcPr>
          <w:p w14:paraId="32D33975" w14:textId="77777777" w:rsidR="000026CB" w:rsidRPr="00F3777A" w:rsidRDefault="000026CB" w:rsidP="00920F73">
            <w:pPr>
              <w:pStyle w:val="a2"/>
              <w:keepNext/>
              <w:keepLines/>
              <w:rPr>
                <w:ins w:id="7779" w:author="Mohsen Pasha" w:date="2025-06-10T08:44:00Z" w16du:dateUtc="2025-06-10T05:14:00Z"/>
                <w:rStyle w:val="StyleComplexNazanin"/>
                <w:rFonts w:asciiTheme="majorBidi" w:hAnsiTheme="majorBidi" w:cs="B Nazanin"/>
                <w:rtl/>
                <w:lang w:bidi="fa-IR"/>
                <w:rPrChange w:id="7780" w:author="Nazli Soltani" w:date="2025-06-10T11:06:00Z" w16du:dateUtc="2025-06-10T07:36:00Z">
                  <w:rPr>
                    <w:ins w:id="7781" w:author="Mohsen Pasha" w:date="2025-06-10T08:44:00Z" w16du:dateUtc="2025-06-10T05:14:00Z"/>
                    <w:rStyle w:val="StyleComplexNazanin"/>
                    <w:rFonts w:asciiTheme="majorBidi" w:hAnsiTheme="majorBidi" w:cs="B Nazanin"/>
                    <w:rtl/>
                    <w:lang w:bidi="fa-IR"/>
                  </w:rPr>
                </w:rPrChange>
              </w:rPr>
            </w:pPr>
          </w:p>
        </w:tc>
      </w:tr>
    </w:tbl>
    <w:p w14:paraId="58123756" w14:textId="77777777" w:rsidR="000026CB" w:rsidRPr="00F3777A" w:rsidRDefault="000026CB" w:rsidP="000026CB">
      <w:pPr>
        <w:pStyle w:val="a3"/>
        <w:rPr>
          <w:ins w:id="7782" w:author="Mohsen Pasha" w:date="2025-06-10T08:57:00Z" w16du:dateUtc="2025-06-10T05:27:00Z"/>
          <w:rStyle w:val="StyleComplexNazanin"/>
          <w:rFonts w:asciiTheme="majorBidi" w:hAnsiTheme="majorBidi" w:cs="B Nazanin"/>
          <w:rtl/>
          <w:lang w:bidi="fa-IR"/>
          <w:rPrChange w:id="7783" w:author="Nazli Soltani" w:date="2025-06-10T11:06:00Z" w16du:dateUtc="2025-06-10T07:36:00Z">
            <w:rPr>
              <w:ins w:id="7784" w:author="Mohsen Pasha" w:date="2025-06-10T08:57:00Z" w16du:dateUtc="2025-06-10T05:27:00Z"/>
              <w:rStyle w:val="StyleComplexNazanin"/>
              <w:rFonts w:asciiTheme="majorBidi" w:hAnsiTheme="majorBidi" w:cs="B Nazanin"/>
              <w:rtl/>
              <w:lang w:bidi="fa-IR"/>
            </w:rPr>
          </w:rPrChange>
        </w:rPr>
      </w:pPr>
    </w:p>
    <w:p w14:paraId="2170EE1B" w14:textId="77777777" w:rsidR="007860E6" w:rsidRPr="00F3777A" w:rsidRDefault="007860E6" w:rsidP="000026CB">
      <w:pPr>
        <w:pStyle w:val="a3"/>
        <w:rPr>
          <w:ins w:id="7785" w:author="Mohsen Pasha" w:date="2025-06-10T08:44:00Z" w16du:dateUtc="2025-06-10T05:14:00Z"/>
          <w:rStyle w:val="StyleComplexNazanin"/>
          <w:rFonts w:asciiTheme="majorBidi" w:hAnsiTheme="majorBidi" w:cs="B Nazanin"/>
          <w:rtl/>
          <w:lang w:bidi="fa-IR"/>
          <w:rPrChange w:id="7786" w:author="Nazli Soltani" w:date="2025-06-10T11:06:00Z" w16du:dateUtc="2025-06-10T07:36:00Z">
            <w:rPr>
              <w:ins w:id="7787" w:author="Mohsen Pasha" w:date="2025-06-10T08:44:00Z" w16du:dateUtc="2025-06-10T05:14:00Z"/>
              <w:rStyle w:val="StyleComplexNazanin"/>
              <w:rFonts w:asciiTheme="majorBidi" w:hAnsiTheme="majorBidi" w:cs="B Nazanin"/>
              <w:rtl/>
              <w:lang w:bidi="fa-IR"/>
            </w:rPr>
          </w:rPrChange>
        </w:rPr>
      </w:pPr>
    </w:p>
    <w:tbl>
      <w:tblPr>
        <w:bidiVisual/>
        <w:tblW w:w="10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788" w:author="Mohsen Pasha" w:date="2025-06-10T08:57:00Z" w16du:dateUtc="2025-06-10T05:27:00Z">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99"/>
        <w:gridCol w:w="571"/>
        <w:gridCol w:w="8909"/>
        <w:tblGridChange w:id="7789">
          <w:tblGrid>
            <w:gridCol w:w="794"/>
            <w:gridCol w:w="5"/>
            <w:gridCol w:w="562"/>
            <w:gridCol w:w="8844"/>
            <w:gridCol w:w="74"/>
          </w:tblGrid>
        </w:tblGridChange>
      </w:tblGrid>
      <w:tr w:rsidR="000026CB" w:rsidRPr="00F3777A" w14:paraId="1C24AD90" w14:textId="77777777" w:rsidTr="007860E6">
        <w:trPr>
          <w:cantSplit/>
          <w:trHeight w:val="457"/>
          <w:ins w:id="7790" w:author="Mohsen Pasha" w:date="2025-06-10T08:44:00Z"/>
          <w:trPrChange w:id="7791" w:author="Mohsen Pasha" w:date="2025-06-10T08:57:00Z" w16du:dateUtc="2025-06-10T05:27:00Z">
            <w:trPr>
              <w:gridAfter w:val="0"/>
              <w:cantSplit/>
            </w:trPr>
          </w:trPrChange>
        </w:trPr>
        <w:tc>
          <w:tcPr>
            <w:tcW w:w="799" w:type="dxa"/>
            <w:tcPrChange w:id="7792" w:author="Mohsen Pasha" w:date="2025-06-10T08:57:00Z" w16du:dateUtc="2025-06-10T05:27:00Z">
              <w:tcPr>
                <w:tcW w:w="794" w:type="dxa"/>
              </w:tcPr>
            </w:tcPrChange>
          </w:tcPr>
          <w:p w14:paraId="4DE1CE8F" w14:textId="77777777" w:rsidR="000026CB" w:rsidRPr="00F3777A" w:rsidRDefault="000026CB" w:rsidP="00920F73">
            <w:pPr>
              <w:pStyle w:val="a"/>
              <w:keepNext/>
              <w:keepLines/>
              <w:rPr>
                <w:ins w:id="7793" w:author="Mohsen Pasha" w:date="2025-06-10T08:44:00Z" w16du:dateUtc="2025-06-10T05:14:00Z"/>
                <w:rStyle w:val="StyleComplexNazanin"/>
                <w:rFonts w:asciiTheme="majorBidi" w:hAnsiTheme="majorBidi" w:cs="B Nazanin"/>
                <w:rtl/>
                <w:lang w:bidi="fa-IR"/>
                <w:rPrChange w:id="7794" w:author="Nazli Soltani" w:date="2025-06-10T11:06:00Z" w16du:dateUtc="2025-06-10T07:36:00Z">
                  <w:rPr>
                    <w:ins w:id="7795" w:author="Mohsen Pasha" w:date="2025-06-10T08:44:00Z" w16du:dateUtc="2025-06-10T05:14:00Z"/>
                    <w:rStyle w:val="StyleComplexNazanin"/>
                    <w:rFonts w:asciiTheme="majorBidi" w:hAnsiTheme="majorBidi" w:cs="B Nazanin"/>
                    <w:rtl/>
                    <w:lang w:bidi="fa-IR"/>
                  </w:rPr>
                </w:rPrChange>
              </w:rPr>
            </w:pPr>
          </w:p>
        </w:tc>
        <w:tc>
          <w:tcPr>
            <w:tcW w:w="9480" w:type="dxa"/>
            <w:gridSpan w:val="2"/>
            <w:tcPrChange w:id="7796" w:author="Mohsen Pasha" w:date="2025-06-10T08:57:00Z" w16du:dateUtc="2025-06-10T05:27:00Z">
              <w:tcPr>
                <w:tcW w:w="9411" w:type="dxa"/>
                <w:gridSpan w:val="3"/>
              </w:tcPr>
            </w:tcPrChange>
          </w:tcPr>
          <w:p w14:paraId="6ABE2880" w14:textId="40064EA2" w:rsidR="000026CB" w:rsidRPr="00F3777A" w:rsidRDefault="000026CB" w:rsidP="00920F73">
            <w:pPr>
              <w:pStyle w:val="a3"/>
              <w:rPr>
                <w:ins w:id="7797" w:author="Mohsen Pasha" w:date="2025-06-10T08:44:00Z" w16du:dateUtc="2025-06-10T05:14:00Z"/>
                <w:rStyle w:val="StyleComplexNazanin"/>
                <w:rFonts w:asciiTheme="majorBidi" w:hAnsiTheme="majorBidi" w:cs="B Nazanin"/>
                <w:rtl/>
                <w:lang w:bidi="fa-IR"/>
                <w:rPrChange w:id="7798" w:author="Nazli Soltani" w:date="2025-06-10T11:06:00Z" w16du:dateUtc="2025-06-10T07:36:00Z">
                  <w:rPr>
                    <w:ins w:id="7799" w:author="Mohsen Pasha" w:date="2025-06-10T08:44:00Z" w16du:dateUtc="2025-06-10T05:14:00Z"/>
                    <w:rStyle w:val="StyleComplexNazanin"/>
                    <w:rFonts w:asciiTheme="majorBidi" w:hAnsiTheme="majorBidi" w:cs="B Nazanin"/>
                    <w:rtl/>
                    <w:lang w:bidi="fa-IR"/>
                  </w:rPr>
                </w:rPrChange>
              </w:rPr>
            </w:pPr>
            <w:ins w:id="7800" w:author="Mohsen Pasha" w:date="2025-06-10T08:44:00Z" w16du:dateUtc="2025-06-10T05:14:00Z">
              <w:r w:rsidRPr="00F3777A">
                <w:rPr>
                  <w:rFonts w:ascii="Calibri" w:hAnsi="Calibri" w:cs="B Nazanin" w:hint="eastAsia"/>
                  <w:b/>
                  <w:color w:val="000000"/>
                  <w:rtl/>
                  <w:rPrChange w:id="7801"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7802" w:author="Nazli Soltani" w:date="2025-06-10T11:06:00Z" w16du:dateUtc="2025-06-10T07:36:00Z">
                    <w:rPr>
                      <w:rFonts w:ascii="Calibri" w:hAnsi="Calibri" w:cs="B Yagut"/>
                      <w:b/>
                      <w:color w:val="000000"/>
                      <w:rtl/>
                    </w:rPr>
                  </w:rPrChange>
                </w:rPr>
                <w:t xml:space="preserve"> آزمون: </w:t>
              </w:r>
            </w:ins>
            <w:ins w:id="7803" w:author="Mohsen Pasha" w:date="2025-06-10T08:51:00Z" w16du:dateUtc="2025-06-10T05:21:00Z">
              <w:r w:rsidRPr="00F3777A">
                <w:rPr>
                  <w:rFonts w:ascii="Calibri" w:hAnsi="Calibri" w:cs="B Nazanin" w:hint="cs"/>
                  <w:b/>
                  <w:rtl/>
                  <w:rPrChange w:id="7804"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059F3462" w14:textId="77777777" w:rsidTr="007860E6">
        <w:trPr>
          <w:cantSplit/>
          <w:trHeight w:val="678"/>
          <w:ins w:id="7805" w:author="Mohsen Pasha" w:date="2025-06-10T08:44:00Z"/>
          <w:trPrChange w:id="7806" w:author="Mohsen Pasha" w:date="2025-06-10T08:57:00Z" w16du:dateUtc="2025-06-10T05:27:00Z">
            <w:trPr>
              <w:gridAfter w:val="0"/>
              <w:cantSplit/>
            </w:trPr>
          </w:trPrChange>
        </w:trPr>
        <w:tc>
          <w:tcPr>
            <w:tcW w:w="799" w:type="dxa"/>
            <w:tcPrChange w:id="7807" w:author="Mohsen Pasha" w:date="2025-06-10T08:57:00Z" w16du:dateUtc="2025-06-10T05:27:00Z">
              <w:tcPr>
                <w:tcW w:w="794" w:type="dxa"/>
              </w:tcPr>
            </w:tcPrChange>
          </w:tcPr>
          <w:p w14:paraId="462338D7" w14:textId="28C80E74" w:rsidR="000026CB" w:rsidRPr="00F3777A" w:rsidRDefault="00597E01" w:rsidP="00920F73">
            <w:pPr>
              <w:pStyle w:val="a"/>
              <w:keepNext/>
              <w:keepLines/>
              <w:rPr>
                <w:ins w:id="7808" w:author="Mohsen Pasha" w:date="2025-06-10T08:44:00Z" w16du:dateUtc="2025-06-10T05:14:00Z"/>
                <w:rStyle w:val="StyleComplexNazanin"/>
                <w:rFonts w:asciiTheme="majorBidi" w:hAnsiTheme="majorBidi" w:cs="B Nazanin"/>
                <w:rtl/>
                <w:lang w:bidi="fa-IR"/>
                <w:rPrChange w:id="7809" w:author="Nazli Soltani" w:date="2025-06-10T11:06:00Z" w16du:dateUtc="2025-06-10T07:36:00Z">
                  <w:rPr>
                    <w:ins w:id="7810" w:author="Mohsen Pasha" w:date="2025-06-10T08:44:00Z" w16du:dateUtc="2025-06-10T05:14:00Z"/>
                    <w:rStyle w:val="StyleComplexNazanin"/>
                    <w:rFonts w:asciiTheme="majorBidi" w:hAnsiTheme="majorBidi" w:cs="B Nazanin"/>
                    <w:rtl/>
                    <w:lang w:bidi="fa-IR"/>
                  </w:rPr>
                </w:rPrChange>
              </w:rPr>
            </w:pPr>
            <w:ins w:id="7811" w:author="Mohsen Pasha" w:date="2025-06-10T10:37:00Z" w16du:dateUtc="2025-06-10T07:07:00Z">
              <w:r w:rsidRPr="00F3777A">
                <w:rPr>
                  <w:rStyle w:val="StyleComplexNazanin"/>
                  <w:rFonts w:asciiTheme="majorBidi" w:hAnsiTheme="majorBidi" w:cs="B Nazanin" w:hint="cs"/>
                  <w:rtl/>
                  <w:lang w:bidi="fa-IR"/>
                  <w:rPrChange w:id="7812" w:author="Nazli Soltani" w:date="2025-06-10T11:06:00Z" w16du:dateUtc="2025-06-10T07:36:00Z">
                    <w:rPr>
                      <w:rStyle w:val="StyleComplexNazanin"/>
                      <w:rFonts w:asciiTheme="majorBidi" w:hAnsiTheme="majorBidi" w:cs="B Nazanin" w:hint="cs"/>
                      <w:rtl/>
                      <w:lang w:bidi="fa-IR"/>
                    </w:rPr>
                  </w:rPrChange>
                </w:rPr>
                <w:t>93</w:t>
              </w:r>
            </w:ins>
          </w:p>
        </w:tc>
        <w:tc>
          <w:tcPr>
            <w:tcW w:w="9480" w:type="dxa"/>
            <w:gridSpan w:val="2"/>
            <w:tcPrChange w:id="7813" w:author="Mohsen Pasha" w:date="2025-06-10T08:57:00Z" w16du:dateUtc="2025-06-10T05:27:00Z">
              <w:tcPr>
                <w:tcW w:w="9411" w:type="dxa"/>
                <w:gridSpan w:val="3"/>
              </w:tcPr>
            </w:tcPrChange>
          </w:tcPr>
          <w:p w14:paraId="50486D8A" w14:textId="77777777" w:rsidR="000026CB" w:rsidRPr="00F3777A" w:rsidRDefault="000026CB" w:rsidP="00920F73">
            <w:pPr>
              <w:spacing w:after="200" w:line="276" w:lineRule="auto"/>
              <w:rPr>
                <w:ins w:id="7814" w:author="Mohsen Pasha" w:date="2025-06-10T08:44:00Z" w16du:dateUtc="2025-06-10T05:14:00Z"/>
                <w:rStyle w:val="StyleComplexNazanin"/>
                <w:rFonts w:ascii="Calibri" w:eastAsia="Calibri" w:hAnsi="Calibri" w:cs="B Nazanin"/>
                <w:b/>
                <w:bCs/>
                <w:sz w:val="22"/>
                <w:szCs w:val="22"/>
                <w:rtl/>
                <w:lang w:bidi="fa-IR"/>
                <w:rPrChange w:id="7815" w:author="Nazli Soltani" w:date="2025-06-10T11:06:00Z" w16du:dateUtc="2025-06-10T07:36:00Z">
                  <w:rPr>
                    <w:ins w:id="7816" w:author="Mohsen Pasha" w:date="2025-06-10T08:44:00Z" w16du:dateUtc="2025-06-10T05:14:00Z"/>
                    <w:rStyle w:val="StyleComplexNazanin"/>
                    <w:rFonts w:ascii="Calibri" w:eastAsia="Calibri" w:hAnsi="Calibri" w:cs="B Nazanin"/>
                    <w:b/>
                    <w:bCs/>
                    <w:sz w:val="22"/>
                    <w:szCs w:val="22"/>
                    <w:rtl/>
                    <w:lang w:bidi="fa-IR"/>
                  </w:rPr>
                </w:rPrChange>
              </w:rPr>
            </w:pPr>
            <w:ins w:id="7817" w:author="Mohsen Pasha" w:date="2025-06-10T08:44:00Z" w16du:dateUtc="2025-06-10T05:14:00Z">
              <w:r w:rsidRPr="00F3777A">
                <w:rPr>
                  <w:rFonts w:ascii="Calibri" w:eastAsia="Calibri" w:hAnsi="Calibri" w:cs="B Nazanin"/>
                  <w:b/>
                  <w:bCs/>
                  <w:sz w:val="22"/>
                  <w:szCs w:val="22"/>
                  <w:rtl/>
                  <w:rPrChange w:id="7818" w:author="Nazli Soltani" w:date="2025-06-10T11:06:00Z" w16du:dateUtc="2025-06-10T07:36:00Z">
                    <w:rPr>
                      <w:rFonts w:ascii="Calibri" w:eastAsia="Calibri" w:hAnsi="Calibri" w:cs="B Nazanin"/>
                      <w:b/>
                      <w:bCs/>
                      <w:sz w:val="22"/>
                      <w:szCs w:val="22"/>
                      <w:rtl/>
                    </w:rPr>
                  </w:rPrChange>
                </w:rPr>
                <w:t>در اختلال قند خون ناشتا یا وضعیت پره دیابتی میزان قند خون ناشتا ............................است.</w:t>
              </w:r>
            </w:ins>
          </w:p>
        </w:tc>
      </w:tr>
      <w:tr w:rsidR="000026CB" w:rsidRPr="00F3777A" w14:paraId="65DC4D8D" w14:textId="77777777" w:rsidTr="007860E6">
        <w:trPr>
          <w:cantSplit/>
          <w:trHeight w:val="491"/>
          <w:ins w:id="7819" w:author="Mohsen Pasha" w:date="2025-06-10T08:44:00Z"/>
          <w:trPrChange w:id="7820" w:author="Mohsen Pasha" w:date="2025-06-10T08:57:00Z" w16du:dateUtc="2025-06-10T05:27:00Z">
            <w:trPr>
              <w:gridAfter w:val="0"/>
              <w:cantSplit/>
            </w:trPr>
          </w:trPrChange>
        </w:trPr>
        <w:tc>
          <w:tcPr>
            <w:tcW w:w="799" w:type="dxa"/>
            <w:tcPrChange w:id="7821" w:author="Mohsen Pasha" w:date="2025-06-10T08:57:00Z" w16du:dateUtc="2025-06-10T05:27:00Z">
              <w:tcPr>
                <w:tcW w:w="794" w:type="dxa"/>
              </w:tcPr>
            </w:tcPrChange>
          </w:tcPr>
          <w:p w14:paraId="47A940A2" w14:textId="77777777" w:rsidR="000026CB" w:rsidRPr="00F3777A" w:rsidRDefault="000026CB" w:rsidP="00920F73">
            <w:pPr>
              <w:keepNext/>
              <w:keepLines/>
              <w:jc w:val="both"/>
              <w:rPr>
                <w:ins w:id="7822" w:author="Mohsen Pasha" w:date="2025-06-10T08:44:00Z" w16du:dateUtc="2025-06-10T05:14:00Z"/>
                <w:rStyle w:val="StyleComplexNazanin"/>
                <w:rFonts w:asciiTheme="majorBidi" w:hAnsiTheme="majorBidi" w:cs="B Nazanin"/>
                <w:rtl/>
                <w:lang w:bidi="fa-IR"/>
                <w:rPrChange w:id="7823" w:author="Nazli Soltani" w:date="2025-06-10T11:06:00Z" w16du:dateUtc="2025-06-10T07:36:00Z">
                  <w:rPr>
                    <w:ins w:id="7824" w:author="Mohsen Pasha" w:date="2025-06-10T08:44:00Z" w16du:dateUtc="2025-06-10T05:14:00Z"/>
                    <w:rStyle w:val="StyleComplexNazanin"/>
                    <w:rFonts w:asciiTheme="majorBidi" w:hAnsiTheme="majorBidi" w:cs="B Nazanin"/>
                    <w:rtl/>
                    <w:lang w:bidi="fa-IR"/>
                  </w:rPr>
                </w:rPrChange>
              </w:rPr>
            </w:pPr>
          </w:p>
        </w:tc>
        <w:tc>
          <w:tcPr>
            <w:tcW w:w="571" w:type="dxa"/>
            <w:tcPrChange w:id="7825" w:author="Mohsen Pasha" w:date="2025-06-10T08:57:00Z" w16du:dateUtc="2025-06-10T05:27:00Z">
              <w:tcPr>
                <w:tcW w:w="567" w:type="dxa"/>
                <w:gridSpan w:val="2"/>
              </w:tcPr>
            </w:tcPrChange>
          </w:tcPr>
          <w:p w14:paraId="4321670F" w14:textId="77777777" w:rsidR="000026CB" w:rsidRPr="00F3777A" w:rsidRDefault="000026CB" w:rsidP="00920F73">
            <w:pPr>
              <w:pStyle w:val="a1"/>
              <w:keepNext/>
              <w:keepLines/>
              <w:rPr>
                <w:ins w:id="7826" w:author="Mohsen Pasha" w:date="2025-06-10T08:44:00Z" w16du:dateUtc="2025-06-10T05:14:00Z"/>
                <w:rStyle w:val="StyleComplexNazanin"/>
                <w:rFonts w:asciiTheme="majorBidi" w:hAnsiTheme="majorBidi" w:cs="B Nazanin"/>
                <w:rtl/>
                <w:lang w:bidi="fa-IR"/>
                <w:rPrChange w:id="7827" w:author="Nazli Soltani" w:date="2025-06-10T11:06:00Z" w16du:dateUtc="2025-06-10T07:36:00Z">
                  <w:rPr>
                    <w:ins w:id="7828" w:author="Mohsen Pasha" w:date="2025-06-10T08:44:00Z" w16du:dateUtc="2025-06-10T05:14:00Z"/>
                    <w:rStyle w:val="StyleComplexNazanin"/>
                    <w:rFonts w:asciiTheme="majorBidi" w:hAnsiTheme="majorBidi" w:cs="B Nazanin"/>
                    <w:rtl/>
                    <w:lang w:bidi="fa-IR"/>
                  </w:rPr>
                </w:rPrChange>
              </w:rPr>
            </w:pPr>
            <w:ins w:id="7829" w:author="Mohsen Pasha" w:date="2025-06-10T08:44:00Z" w16du:dateUtc="2025-06-10T05:14:00Z">
              <w:r w:rsidRPr="00F3777A">
                <w:rPr>
                  <w:rStyle w:val="StyleComplexNazanin"/>
                  <w:rFonts w:asciiTheme="majorBidi" w:hAnsiTheme="majorBidi" w:cs="B Nazanin"/>
                  <w:rtl/>
                  <w:lang w:bidi="fa-IR"/>
                  <w:rPrChange w:id="7830" w:author="Nazli Soltani" w:date="2025-06-10T11:06:00Z" w16du:dateUtc="2025-06-10T07:36:00Z">
                    <w:rPr>
                      <w:rStyle w:val="StyleComplexNazanin"/>
                      <w:rFonts w:asciiTheme="majorBidi" w:hAnsiTheme="majorBidi" w:cs="B Nazanin"/>
                      <w:rtl/>
                      <w:lang w:bidi="fa-IR"/>
                    </w:rPr>
                  </w:rPrChange>
                </w:rPr>
                <w:t>الف</w:t>
              </w:r>
            </w:ins>
          </w:p>
        </w:tc>
        <w:tc>
          <w:tcPr>
            <w:tcW w:w="8909" w:type="dxa"/>
            <w:tcPrChange w:id="7831" w:author="Mohsen Pasha" w:date="2025-06-10T08:57:00Z" w16du:dateUtc="2025-06-10T05:27:00Z">
              <w:tcPr>
                <w:tcW w:w="8844" w:type="dxa"/>
              </w:tcPr>
            </w:tcPrChange>
          </w:tcPr>
          <w:p w14:paraId="737B8CFA" w14:textId="77777777" w:rsidR="000026CB" w:rsidRPr="00F3777A" w:rsidRDefault="000026CB" w:rsidP="00920F73">
            <w:pPr>
              <w:pStyle w:val="a2"/>
              <w:keepNext/>
              <w:keepLines/>
              <w:rPr>
                <w:ins w:id="7832" w:author="Mohsen Pasha" w:date="2025-06-10T08:44:00Z" w16du:dateUtc="2025-06-10T05:14:00Z"/>
                <w:rStyle w:val="StyleComplexNazanin"/>
                <w:rFonts w:asciiTheme="majorBidi" w:hAnsiTheme="majorBidi" w:cs="B Nazanin"/>
                <w:rtl/>
                <w:lang w:bidi="fa-IR"/>
                <w:rPrChange w:id="7833" w:author="Nazli Soltani" w:date="2025-06-10T11:06:00Z" w16du:dateUtc="2025-06-10T07:36:00Z">
                  <w:rPr>
                    <w:ins w:id="7834" w:author="Mohsen Pasha" w:date="2025-06-10T08:44:00Z" w16du:dateUtc="2025-06-10T05:14:00Z"/>
                    <w:rStyle w:val="StyleComplexNazanin"/>
                    <w:rFonts w:asciiTheme="majorBidi" w:hAnsiTheme="majorBidi" w:cs="B Nazanin"/>
                    <w:rtl/>
                    <w:lang w:bidi="fa-IR"/>
                  </w:rPr>
                </w:rPrChange>
              </w:rPr>
            </w:pPr>
            <w:ins w:id="7835" w:author="Mohsen Pasha" w:date="2025-06-10T08:44:00Z" w16du:dateUtc="2025-06-10T05:14:00Z">
              <w:r w:rsidRPr="00F3777A">
                <w:rPr>
                  <w:rFonts w:ascii="Calibri" w:eastAsia="Calibri" w:hAnsi="Calibri" w:cs="B Nazanin"/>
                  <w:sz w:val="22"/>
                  <w:szCs w:val="22"/>
                  <w:rtl/>
                  <w:rPrChange w:id="7836" w:author="Nazli Soltani" w:date="2025-06-10T11:06:00Z" w16du:dateUtc="2025-06-10T07:36:00Z">
                    <w:rPr>
                      <w:rFonts w:ascii="Calibri" w:eastAsia="Calibri" w:hAnsi="Calibri" w:cs="Arial"/>
                      <w:sz w:val="22"/>
                      <w:szCs w:val="22"/>
                      <w:rtl/>
                    </w:rPr>
                  </w:rPrChange>
                </w:rPr>
                <w:t>125</w:t>
              </w:r>
              <w:r w:rsidRPr="00F3777A">
                <w:rPr>
                  <w:rFonts w:ascii="Cambria Math" w:eastAsia="Calibri" w:hAnsi="Cambria Math" w:cs="Cambria Math"/>
                  <w:sz w:val="22"/>
                  <w:szCs w:val="22"/>
                  <w:rtl/>
                  <w:rPrChange w:id="7837" w:author="Nazli Soltani" w:date="2025-06-10T11:06:00Z" w16du:dateUtc="2025-06-10T07:36:00Z">
                    <w:rPr>
                      <w:rFonts w:ascii="Arial" w:eastAsia="Calibri" w:hAnsi="Arial" w:cs="Arial"/>
                      <w:sz w:val="22"/>
                      <w:szCs w:val="22"/>
                      <w:rtl/>
                    </w:rPr>
                  </w:rPrChange>
                </w:rPr>
                <w:t>≥</w:t>
              </w:r>
              <w:r w:rsidRPr="00F3777A">
                <w:rPr>
                  <w:rFonts w:ascii="Calibri" w:eastAsia="Calibri" w:hAnsi="Calibri" w:cs="B Nazanin"/>
                  <w:sz w:val="22"/>
                  <w:szCs w:val="22"/>
                  <w:rtl/>
                  <w:rPrChange w:id="7838"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sz w:val="22"/>
                  <w:szCs w:val="22"/>
                  <w:rPrChange w:id="7839" w:author="Nazli Soltani" w:date="2025-06-10T11:06:00Z" w16du:dateUtc="2025-06-10T07:36:00Z">
                    <w:rPr>
                      <w:rFonts w:ascii="Calibri" w:eastAsia="Calibri" w:hAnsi="Calibri" w:cs="Arial"/>
                      <w:sz w:val="22"/>
                      <w:szCs w:val="22"/>
                    </w:rPr>
                  </w:rPrChange>
                </w:rPr>
                <w:t>FBS</w:t>
              </w:r>
              <w:r w:rsidRPr="00F3777A">
                <w:rPr>
                  <w:rFonts w:ascii="Calibri" w:eastAsia="Calibri" w:hAnsi="Calibri" w:cs="B Nazanin"/>
                  <w:sz w:val="22"/>
                  <w:szCs w:val="22"/>
                  <w:rtl/>
                  <w:rPrChange w:id="7840" w:author="Nazli Soltani" w:date="2025-06-10T11:06:00Z" w16du:dateUtc="2025-06-10T07:36:00Z">
                    <w:rPr>
                      <w:rFonts w:ascii="Calibri" w:eastAsia="Calibri" w:hAnsi="Calibri" w:cs="Arial"/>
                      <w:sz w:val="22"/>
                      <w:szCs w:val="22"/>
                      <w:rtl/>
                    </w:rPr>
                  </w:rPrChange>
                </w:rPr>
                <w:t xml:space="preserve"> </w:t>
              </w:r>
              <w:r w:rsidRPr="00F3777A">
                <w:rPr>
                  <w:rFonts w:ascii="Cambria Math" w:eastAsia="Calibri" w:hAnsi="Cambria Math" w:cs="Cambria Math"/>
                  <w:sz w:val="22"/>
                  <w:szCs w:val="22"/>
                  <w:rtl/>
                  <w:rPrChange w:id="7841" w:author="Nazli Soltani" w:date="2025-06-10T11:06:00Z" w16du:dateUtc="2025-06-10T07:36:00Z">
                    <w:rPr>
                      <w:rFonts w:ascii="Arial" w:eastAsia="Calibri" w:hAnsi="Arial" w:cs="Arial"/>
                      <w:sz w:val="22"/>
                      <w:szCs w:val="22"/>
                      <w:rtl/>
                    </w:rPr>
                  </w:rPrChange>
                </w:rPr>
                <w:t>≥</w:t>
              </w:r>
              <w:r w:rsidRPr="00F3777A">
                <w:rPr>
                  <w:rFonts w:ascii="Calibri" w:eastAsia="Calibri" w:hAnsi="Calibri" w:cs="B Nazanin"/>
                  <w:sz w:val="22"/>
                  <w:szCs w:val="22"/>
                  <w:rtl/>
                  <w:rPrChange w:id="7842" w:author="Nazli Soltani" w:date="2025-06-10T11:06:00Z" w16du:dateUtc="2025-06-10T07:36:00Z">
                    <w:rPr>
                      <w:rFonts w:ascii="Calibri" w:eastAsia="Calibri" w:hAnsi="Calibri" w:cs="Arial"/>
                      <w:sz w:val="22"/>
                      <w:szCs w:val="22"/>
                      <w:rtl/>
                    </w:rPr>
                  </w:rPrChange>
                </w:rPr>
                <w:t xml:space="preserve"> 100         </w:t>
              </w:r>
            </w:ins>
          </w:p>
        </w:tc>
      </w:tr>
      <w:tr w:rsidR="000026CB" w:rsidRPr="00F3777A" w14:paraId="0516B712" w14:textId="77777777" w:rsidTr="007860E6">
        <w:trPr>
          <w:cantSplit/>
          <w:trHeight w:val="491"/>
          <w:ins w:id="7843" w:author="Mohsen Pasha" w:date="2025-06-10T08:44:00Z"/>
          <w:trPrChange w:id="7844" w:author="Mohsen Pasha" w:date="2025-06-10T08:57:00Z" w16du:dateUtc="2025-06-10T05:27:00Z">
            <w:trPr>
              <w:gridAfter w:val="0"/>
              <w:cantSplit/>
            </w:trPr>
          </w:trPrChange>
        </w:trPr>
        <w:tc>
          <w:tcPr>
            <w:tcW w:w="799" w:type="dxa"/>
            <w:tcPrChange w:id="7845" w:author="Mohsen Pasha" w:date="2025-06-10T08:57:00Z" w16du:dateUtc="2025-06-10T05:27:00Z">
              <w:tcPr>
                <w:tcW w:w="794" w:type="dxa"/>
              </w:tcPr>
            </w:tcPrChange>
          </w:tcPr>
          <w:p w14:paraId="4F980871" w14:textId="77777777" w:rsidR="000026CB" w:rsidRPr="00F3777A" w:rsidRDefault="000026CB" w:rsidP="00920F73">
            <w:pPr>
              <w:keepNext/>
              <w:keepLines/>
              <w:jc w:val="both"/>
              <w:rPr>
                <w:ins w:id="7846" w:author="Mohsen Pasha" w:date="2025-06-10T08:44:00Z" w16du:dateUtc="2025-06-10T05:14:00Z"/>
                <w:rStyle w:val="StyleComplexNazanin"/>
                <w:rFonts w:asciiTheme="majorBidi" w:hAnsiTheme="majorBidi" w:cs="B Nazanin"/>
                <w:rtl/>
                <w:lang w:bidi="fa-IR"/>
                <w:rPrChange w:id="7847" w:author="Nazli Soltani" w:date="2025-06-10T11:06:00Z" w16du:dateUtc="2025-06-10T07:36:00Z">
                  <w:rPr>
                    <w:ins w:id="7848" w:author="Mohsen Pasha" w:date="2025-06-10T08:44:00Z" w16du:dateUtc="2025-06-10T05:14:00Z"/>
                    <w:rStyle w:val="StyleComplexNazanin"/>
                    <w:rFonts w:asciiTheme="majorBidi" w:hAnsiTheme="majorBidi" w:cs="B Nazanin"/>
                    <w:rtl/>
                    <w:lang w:bidi="fa-IR"/>
                  </w:rPr>
                </w:rPrChange>
              </w:rPr>
            </w:pPr>
          </w:p>
        </w:tc>
        <w:tc>
          <w:tcPr>
            <w:tcW w:w="571" w:type="dxa"/>
            <w:tcPrChange w:id="7849" w:author="Mohsen Pasha" w:date="2025-06-10T08:57:00Z" w16du:dateUtc="2025-06-10T05:27:00Z">
              <w:tcPr>
                <w:tcW w:w="567" w:type="dxa"/>
                <w:gridSpan w:val="2"/>
              </w:tcPr>
            </w:tcPrChange>
          </w:tcPr>
          <w:p w14:paraId="1688B850" w14:textId="77777777" w:rsidR="000026CB" w:rsidRPr="00F3777A" w:rsidRDefault="000026CB" w:rsidP="00920F73">
            <w:pPr>
              <w:pStyle w:val="a1"/>
              <w:keepNext/>
              <w:keepLines/>
              <w:rPr>
                <w:ins w:id="7850" w:author="Mohsen Pasha" w:date="2025-06-10T08:44:00Z" w16du:dateUtc="2025-06-10T05:14:00Z"/>
                <w:rStyle w:val="StyleComplexNazanin"/>
                <w:rFonts w:asciiTheme="majorBidi" w:hAnsiTheme="majorBidi" w:cs="B Nazanin"/>
                <w:rtl/>
                <w:lang w:bidi="fa-IR"/>
                <w:rPrChange w:id="7851" w:author="Nazli Soltani" w:date="2025-06-10T11:06:00Z" w16du:dateUtc="2025-06-10T07:36:00Z">
                  <w:rPr>
                    <w:ins w:id="7852" w:author="Mohsen Pasha" w:date="2025-06-10T08:44:00Z" w16du:dateUtc="2025-06-10T05:14:00Z"/>
                    <w:rStyle w:val="StyleComplexNazanin"/>
                    <w:rFonts w:asciiTheme="majorBidi" w:hAnsiTheme="majorBidi" w:cs="B Nazanin"/>
                    <w:rtl/>
                    <w:lang w:bidi="fa-IR"/>
                  </w:rPr>
                </w:rPrChange>
              </w:rPr>
            </w:pPr>
            <w:ins w:id="7853" w:author="Mohsen Pasha" w:date="2025-06-10T08:44:00Z" w16du:dateUtc="2025-06-10T05:14:00Z">
              <w:r w:rsidRPr="00F3777A">
                <w:rPr>
                  <w:rStyle w:val="StyleComplexNazanin"/>
                  <w:rFonts w:asciiTheme="majorBidi" w:hAnsiTheme="majorBidi" w:cs="B Nazanin"/>
                  <w:rtl/>
                  <w:lang w:bidi="fa-IR"/>
                  <w:rPrChange w:id="7854" w:author="Nazli Soltani" w:date="2025-06-10T11:06:00Z" w16du:dateUtc="2025-06-10T07:36:00Z">
                    <w:rPr>
                      <w:rStyle w:val="StyleComplexNazanin"/>
                      <w:rFonts w:asciiTheme="majorBidi" w:hAnsiTheme="majorBidi" w:cs="B Nazanin"/>
                      <w:rtl/>
                      <w:lang w:bidi="fa-IR"/>
                    </w:rPr>
                  </w:rPrChange>
                </w:rPr>
                <w:t>ب</w:t>
              </w:r>
            </w:ins>
          </w:p>
        </w:tc>
        <w:tc>
          <w:tcPr>
            <w:tcW w:w="8909" w:type="dxa"/>
            <w:tcPrChange w:id="7855" w:author="Mohsen Pasha" w:date="2025-06-10T08:57:00Z" w16du:dateUtc="2025-06-10T05:27:00Z">
              <w:tcPr>
                <w:tcW w:w="8844" w:type="dxa"/>
              </w:tcPr>
            </w:tcPrChange>
          </w:tcPr>
          <w:p w14:paraId="16137FB3" w14:textId="77777777" w:rsidR="000026CB" w:rsidRPr="00F3777A" w:rsidRDefault="000026CB" w:rsidP="00920F73">
            <w:pPr>
              <w:pStyle w:val="a2"/>
              <w:keepNext/>
              <w:keepLines/>
              <w:rPr>
                <w:ins w:id="7856" w:author="Mohsen Pasha" w:date="2025-06-10T08:44:00Z" w16du:dateUtc="2025-06-10T05:14:00Z"/>
                <w:rStyle w:val="StyleComplexNazanin"/>
                <w:rFonts w:asciiTheme="majorBidi" w:hAnsiTheme="majorBidi" w:cs="B Nazanin"/>
                <w:rtl/>
                <w:lang w:bidi="fa-IR"/>
                <w:rPrChange w:id="7857" w:author="Nazli Soltani" w:date="2025-06-10T11:06:00Z" w16du:dateUtc="2025-06-10T07:36:00Z">
                  <w:rPr>
                    <w:ins w:id="7858" w:author="Mohsen Pasha" w:date="2025-06-10T08:44:00Z" w16du:dateUtc="2025-06-10T05:14:00Z"/>
                    <w:rStyle w:val="StyleComplexNazanin"/>
                    <w:rFonts w:asciiTheme="majorBidi" w:hAnsiTheme="majorBidi" w:cs="B Nazanin"/>
                    <w:rtl/>
                    <w:lang w:bidi="fa-IR"/>
                  </w:rPr>
                </w:rPrChange>
              </w:rPr>
            </w:pPr>
            <w:ins w:id="7859" w:author="Mohsen Pasha" w:date="2025-06-10T08:44:00Z" w16du:dateUtc="2025-06-10T05:14:00Z">
              <w:r w:rsidRPr="00F3777A">
                <w:rPr>
                  <w:rFonts w:ascii="Calibri" w:eastAsia="Calibri" w:hAnsi="Calibri" w:cs="B Nazanin"/>
                  <w:sz w:val="22"/>
                  <w:szCs w:val="22"/>
                  <w:rtl/>
                  <w:rPrChange w:id="7860" w:author="Nazli Soltani" w:date="2025-06-10T11:06:00Z" w16du:dateUtc="2025-06-10T07:36:00Z">
                    <w:rPr>
                      <w:rFonts w:ascii="Calibri" w:eastAsia="Calibri" w:hAnsi="Calibri" w:cs="Arial"/>
                      <w:sz w:val="22"/>
                      <w:szCs w:val="22"/>
                      <w:rtl/>
                    </w:rPr>
                  </w:rPrChange>
                </w:rPr>
                <w:t>125</w:t>
              </w:r>
              <w:r w:rsidRPr="00F3777A">
                <w:rPr>
                  <w:rFonts w:ascii="Cambria Math" w:eastAsia="Calibri" w:hAnsi="Cambria Math" w:cs="Cambria Math"/>
                  <w:sz w:val="22"/>
                  <w:szCs w:val="22"/>
                  <w:rtl/>
                  <w:rPrChange w:id="7861" w:author="Nazli Soltani" w:date="2025-06-10T11:06:00Z" w16du:dateUtc="2025-06-10T07:36:00Z">
                    <w:rPr>
                      <w:rFonts w:ascii="Arial" w:eastAsia="Calibri" w:hAnsi="Arial" w:cs="Arial"/>
                      <w:sz w:val="22"/>
                      <w:szCs w:val="22"/>
                      <w:rtl/>
                    </w:rPr>
                  </w:rPrChange>
                </w:rPr>
                <w:t>≥</w:t>
              </w:r>
              <w:r w:rsidRPr="00F3777A">
                <w:rPr>
                  <w:rFonts w:ascii="Calibri" w:eastAsia="Calibri" w:hAnsi="Calibri" w:cs="B Nazanin"/>
                  <w:sz w:val="22"/>
                  <w:szCs w:val="22"/>
                  <w:rtl/>
                  <w:rPrChange w:id="7862"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sz w:val="22"/>
                  <w:szCs w:val="22"/>
                  <w:rPrChange w:id="7863" w:author="Nazli Soltani" w:date="2025-06-10T11:06:00Z" w16du:dateUtc="2025-06-10T07:36:00Z">
                    <w:rPr>
                      <w:rFonts w:ascii="Calibri" w:eastAsia="Calibri" w:hAnsi="Calibri" w:cs="Arial"/>
                      <w:sz w:val="22"/>
                      <w:szCs w:val="22"/>
                    </w:rPr>
                  </w:rPrChange>
                </w:rPr>
                <w:t>FBS</w:t>
              </w:r>
              <w:r w:rsidRPr="00F3777A">
                <w:rPr>
                  <w:rFonts w:ascii="Calibri" w:eastAsia="Calibri" w:hAnsi="Calibri" w:cs="B Nazanin"/>
                  <w:sz w:val="22"/>
                  <w:szCs w:val="22"/>
                  <w:rtl/>
                  <w:rPrChange w:id="7864" w:author="Nazli Soltani" w:date="2025-06-10T11:06:00Z" w16du:dateUtc="2025-06-10T07:36:00Z">
                    <w:rPr>
                      <w:rFonts w:ascii="Calibri" w:eastAsia="Calibri" w:hAnsi="Calibri" w:cs="Arial"/>
                      <w:sz w:val="22"/>
                      <w:szCs w:val="22"/>
                      <w:rtl/>
                    </w:rPr>
                  </w:rPrChange>
                </w:rPr>
                <w:t xml:space="preserve"> </w:t>
              </w:r>
              <w:r w:rsidRPr="00F3777A">
                <w:rPr>
                  <w:rFonts w:ascii="Cambria Math" w:eastAsia="Calibri" w:hAnsi="Cambria Math" w:cs="Cambria Math"/>
                  <w:sz w:val="22"/>
                  <w:szCs w:val="22"/>
                  <w:rtl/>
                  <w:rPrChange w:id="7865" w:author="Nazli Soltani" w:date="2025-06-10T11:06:00Z" w16du:dateUtc="2025-06-10T07:36:00Z">
                    <w:rPr>
                      <w:rFonts w:ascii="Arial" w:eastAsia="Calibri" w:hAnsi="Arial" w:cs="Arial"/>
                      <w:sz w:val="22"/>
                      <w:szCs w:val="22"/>
                      <w:rtl/>
                    </w:rPr>
                  </w:rPrChange>
                </w:rPr>
                <w:t>≥</w:t>
              </w:r>
              <w:r w:rsidRPr="00F3777A">
                <w:rPr>
                  <w:rFonts w:ascii="Calibri" w:eastAsia="Calibri" w:hAnsi="Calibri" w:cs="B Nazanin"/>
                  <w:sz w:val="22"/>
                  <w:szCs w:val="22"/>
                  <w:rtl/>
                  <w:rPrChange w:id="7866" w:author="Nazli Soltani" w:date="2025-06-10T11:06:00Z" w16du:dateUtc="2025-06-10T07:36:00Z">
                    <w:rPr>
                      <w:rFonts w:ascii="Calibri" w:eastAsia="Calibri" w:hAnsi="Calibri" w:cs="Arial"/>
                      <w:sz w:val="22"/>
                      <w:szCs w:val="22"/>
                      <w:rtl/>
                    </w:rPr>
                  </w:rPrChange>
                </w:rPr>
                <w:t xml:space="preserve">  110</w:t>
              </w:r>
            </w:ins>
          </w:p>
        </w:tc>
      </w:tr>
      <w:tr w:rsidR="000026CB" w:rsidRPr="00F3777A" w14:paraId="1E5FDDCE" w14:textId="77777777" w:rsidTr="007860E6">
        <w:trPr>
          <w:cantSplit/>
          <w:trHeight w:val="491"/>
          <w:ins w:id="7867" w:author="Mohsen Pasha" w:date="2025-06-10T08:44:00Z"/>
          <w:trPrChange w:id="7868" w:author="Mohsen Pasha" w:date="2025-06-10T08:57:00Z" w16du:dateUtc="2025-06-10T05:27:00Z">
            <w:trPr>
              <w:gridAfter w:val="0"/>
              <w:cantSplit/>
            </w:trPr>
          </w:trPrChange>
        </w:trPr>
        <w:tc>
          <w:tcPr>
            <w:tcW w:w="799" w:type="dxa"/>
            <w:shd w:val="clear" w:color="auto" w:fill="FFFF00"/>
            <w:tcPrChange w:id="7869" w:author="Mohsen Pasha" w:date="2025-06-10T08:57:00Z" w16du:dateUtc="2025-06-10T05:27:00Z">
              <w:tcPr>
                <w:tcW w:w="794" w:type="dxa"/>
                <w:shd w:val="clear" w:color="auto" w:fill="FFFF00"/>
              </w:tcPr>
            </w:tcPrChange>
          </w:tcPr>
          <w:p w14:paraId="5379D420" w14:textId="77777777" w:rsidR="000026CB" w:rsidRPr="00F3777A" w:rsidRDefault="000026CB" w:rsidP="00920F73">
            <w:pPr>
              <w:keepNext/>
              <w:keepLines/>
              <w:jc w:val="both"/>
              <w:rPr>
                <w:ins w:id="7870" w:author="Mohsen Pasha" w:date="2025-06-10T08:44:00Z" w16du:dateUtc="2025-06-10T05:14:00Z"/>
                <w:rStyle w:val="StyleComplexNazanin"/>
                <w:rFonts w:asciiTheme="majorBidi" w:hAnsiTheme="majorBidi" w:cs="B Nazanin"/>
                <w:rtl/>
                <w:lang w:bidi="fa-IR"/>
                <w:rPrChange w:id="7871" w:author="Nazli Soltani" w:date="2025-06-10T11:06:00Z" w16du:dateUtc="2025-06-10T07:36:00Z">
                  <w:rPr>
                    <w:ins w:id="7872" w:author="Mohsen Pasha" w:date="2025-06-10T08:44:00Z" w16du:dateUtc="2025-06-10T05:14:00Z"/>
                    <w:rStyle w:val="StyleComplexNazanin"/>
                    <w:rFonts w:asciiTheme="majorBidi" w:hAnsiTheme="majorBidi" w:cs="B Nazanin"/>
                    <w:rtl/>
                    <w:lang w:bidi="fa-IR"/>
                  </w:rPr>
                </w:rPrChange>
              </w:rPr>
            </w:pPr>
          </w:p>
        </w:tc>
        <w:tc>
          <w:tcPr>
            <w:tcW w:w="571" w:type="dxa"/>
            <w:shd w:val="clear" w:color="auto" w:fill="FFFF00"/>
            <w:tcPrChange w:id="7873" w:author="Mohsen Pasha" w:date="2025-06-10T08:57:00Z" w16du:dateUtc="2025-06-10T05:27:00Z">
              <w:tcPr>
                <w:tcW w:w="567" w:type="dxa"/>
                <w:gridSpan w:val="2"/>
                <w:shd w:val="clear" w:color="auto" w:fill="FFFF00"/>
              </w:tcPr>
            </w:tcPrChange>
          </w:tcPr>
          <w:p w14:paraId="03CBBE5F" w14:textId="77777777" w:rsidR="000026CB" w:rsidRPr="00F3777A" w:rsidRDefault="000026CB" w:rsidP="00920F73">
            <w:pPr>
              <w:pStyle w:val="a1"/>
              <w:keepNext/>
              <w:keepLines/>
              <w:rPr>
                <w:ins w:id="7874" w:author="Mohsen Pasha" w:date="2025-06-10T08:44:00Z" w16du:dateUtc="2025-06-10T05:14:00Z"/>
                <w:rStyle w:val="StyleComplexNazanin"/>
                <w:rFonts w:asciiTheme="majorBidi" w:hAnsiTheme="majorBidi" w:cs="B Nazanin"/>
                <w:rtl/>
                <w:lang w:bidi="fa-IR"/>
                <w:rPrChange w:id="7875" w:author="Nazli Soltani" w:date="2025-06-10T11:06:00Z" w16du:dateUtc="2025-06-10T07:36:00Z">
                  <w:rPr>
                    <w:ins w:id="7876" w:author="Mohsen Pasha" w:date="2025-06-10T08:44:00Z" w16du:dateUtc="2025-06-10T05:14:00Z"/>
                    <w:rStyle w:val="StyleComplexNazanin"/>
                    <w:rFonts w:asciiTheme="majorBidi" w:hAnsiTheme="majorBidi" w:cs="B Nazanin"/>
                    <w:rtl/>
                    <w:lang w:bidi="fa-IR"/>
                  </w:rPr>
                </w:rPrChange>
              </w:rPr>
            </w:pPr>
            <w:ins w:id="7877" w:author="Mohsen Pasha" w:date="2025-06-10T08:44:00Z" w16du:dateUtc="2025-06-10T05:14:00Z">
              <w:r w:rsidRPr="00F3777A">
                <w:rPr>
                  <w:rStyle w:val="StyleComplexNazanin"/>
                  <w:rFonts w:asciiTheme="majorBidi" w:hAnsiTheme="majorBidi" w:cs="B Nazanin"/>
                  <w:rtl/>
                  <w:lang w:bidi="fa-IR"/>
                  <w:rPrChange w:id="7878" w:author="Nazli Soltani" w:date="2025-06-10T11:06:00Z" w16du:dateUtc="2025-06-10T07:36:00Z">
                    <w:rPr>
                      <w:rStyle w:val="StyleComplexNazanin"/>
                      <w:rFonts w:asciiTheme="majorBidi" w:hAnsiTheme="majorBidi" w:cs="B Nazanin"/>
                      <w:rtl/>
                      <w:lang w:bidi="fa-IR"/>
                    </w:rPr>
                  </w:rPrChange>
                </w:rPr>
                <w:t>ج</w:t>
              </w:r>
            </w:ins>
          </w:p>
        </w:tc>
        <w:tc>
          <w:tcPr>
            <w:tcW w:w="8909" w:type="dxa"/>
            <w:shd w:val="clear" w:color="auto" w:fill="FFFF00"/>
            <w:tcPrChange w:id="7879" w:author="Mohsen Pasha" w:date="2025-06-10T08:57:00Z" w16du:dateUtc="2025-06-10T05:27:00Z">
              <w:tcPr>
                <w:tcW w:w="8844" w:type="dxa"/>
                <w:shd w:val="clear" w:color="auto" w:fill="FFFF00"/>
              </w:tcPr>
            </w:tcPrChange>
          </w:tcPr>
          <w:p w14:paraId="3A5307D2" w14:textId="77777777" w:rsidR="000026CB" w:rsidRPr="00F3777A" w:rsidRDefault="000026CB" w:rsidP="00920F73">
            <w:pPr>
              <w:pStyle w:val="a2"/>
              <w:keepNext/>
              <w:keepLines/>
              <w:rPr>
                <w:ins w:id="7880" w:author="Mohsen Pasha" w:date="2025-06-10T08:44:00Z" w16du:dateUtc="2025-06-10T05:14:00Z"/>
                <w:rStyle w:val="StyleComplexNazanin"/>
                <w:rFonts w:asciiTheme="majorBidi" w:hAnsiTheme="majorBidi" w:cs="B Nazanin"/>
                <w:rtl/>
                <w:lang w:bidi="fa-IR"/>
                <w:rPrChange w:id="7881" w:author="Nazli Soltani" w:date="2025-06-10T11:06:00Z" w16du:dateUtc="2025-06-10T07:36:00Z">
                  <w:rPr>
                    <w:ins w:id="7882" w:author="Mohsen Pasha" w:date="2025-06-10T08:44:00Z" w16du:dateUtc="2025-06-10T05:14:00Z"/>
                    <w:rStyle w:val="StyleComplexNazanin"/>
                    <w:rFonts w:asciiTheme="majorBidi" w:hAnsiTheme="majorBidi" w:cs="B Nazanin"/>
                    <w:rtl/>
                    <w:lang w:bidi="fa-IR"/>
                  </w:rPr>
                </w:rPrChange>
              </w:rPr>
            </w:pPr>
            <w:ins w:id="7883" w:author="Mohsen Pasha" w:date="2025-06-10T08:44:00Z" w16du:dateUtc="2025-06-10T05:14:00Z">
              <w:r w:rsidRPr="00F3777A">
                <w:rPr>
                  <w:rFonts w:ascii="Calibri" w:eastAsia="Calibri" w:hAnsi="Calibri" w:cs="B Nazanin"/>
                  <w:sz w:val="22"/>
                  <w:szCs w:val="22"/>
                  <w:rtl/>
                  <w:rPrChange w:id="7884" w:author="Nazli Soltani" w:date="2025-06-10T11:06:00Z" w16du:dateUtc="2025-06-10T07:36:00Z">
                    <w:rPr>
                      <w:rFonts w:ascii="Calibri" w:eastAsia="Calibri" w:hAnsi="Calibri" w:cs="Arial"/>
                      <w:sz w:val="22"/>
                      <w:szCs w:val="22"/>
                      <w:rtl/>
                    </w:rPr>
                  </w:rPrChange>
                </w:rPr>
                <w:t>135</w:t>
              </w:r>
              <w:r w:rsidRPr="00F3777A">
                <w:rPr>
                  <w:rFonts w:ascii="Cambria Math" w:eastAsia="Calibri" w:hAnsi="Cambria Math" w:cs="Cambria Math"/>
                  <w:sz w:val="22"/>
                  <w:szCs w:val="22"/>
                  <w:rtl/>
                  <w:rPrChange w:id="7885" w:author="Nazli Soltani" w:date="2025-06-10T11:06:00Z" w16du:dateUtc="2025-06-10T07:36:00Z">
                    <w:rPr>
                      <w:rFonts w:ascii="Arial" w:eastAsia="Calibri" w:hAnsi="Arial" w:cs="Arial"/>
                      <w:sz w:val="22"/>
                      <w:szCs w:val="22"/>
                      <w:rtl/>
                    </w:rPr>
                  </w:rPrChange>
                </w:rPr>
                <w:t>≥</w:t>
              </w:r>
              <w:r w:rsidRPr="00F3777A">
                <w:rPr>
                  <w:rFonts w:ascii="Calibri" w:eastAsia="Calibri" w:hAnsi="Calibri" w:cs="B Nazanin"/>
                  <w:sz w:val="22"/>
                  <w:szCs w:val="22"/>
                  <w:rtl/>
                  <w:rPrChange w:id="7886"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sz w:val="22"/>
                  <w:szCs w:val="22"/>
                  <w:rPrChange w:id="7887" w:author="Nazli Soltani" w:date="2025-06-10T11:06:00Z" w16du:dateUtc="2025-06-10T07:36:00Z">
                    <w:rPr>
                      <w:rFonts w:ascii="Calibri" w:eastAsia="Calibri" w:hAnsi="Calibri" w:cs="Arial"/>
                      <w:sz w:val="22"/>
                      <w:szCs w:val="22"/>
                    </w:rPr>
                  </w:rPrChange>
                </w:rPr>
                <w:t>FBS</w:t>
              </w:r>
              <w:r w:rsidRPr="00F3777A">
                <w:rPr>
                  <w:rFonts w:ascii="Calibri" w:eastAsia="Calibri" w:hAnsi="Calibri" w:cs="B Nazanin"/>
                  <w:sz w:val="22"/>
                  <w:szCs w:val="22"/>
                  <w:rtl/>
                  <w:rPrChange w:id="7888" w:author="Nazli Soltani" w:date="2025-06-10T11:06:00Z" w16du:dateUtc="2025-06-10T07:36:00Z">
                    <w:rPr>
                      <w:rFonts w:ascii="Calibri" w:eastAsia="Calibri" w:hAnsi="Calibri" w:cs="Arial"/>
                      <w:sz w:val="22"/>
                      <w:szCs w:val="22"/>
                      <w:rtl/>
                    </w:rPr>
                  </w:rPrChange>
                </w:rPr>
                <w:t xml:space="preserve"> </w:t>
              </w:r>
              <w:r w:rsidRPr="00F3777A">
                <w:rPr>
                  <w:rFonts w:ascii="Cambria Math" w:eastAsia="Calibri" w:hAnsi="Cambria Math" w:cs="Cambria Math"/>
                  <w:sz w:val="22"/>
                  <w:szCs w:val="22"/>
                  <w:rtl/>
                  <w:rPrChange w:id="7889" w:author="Nazli Soltani" w:date="2025-06-10T11:06:00Z" w16du:dateUtc="2025-06-10T07:36:00Z">
                    <w:rPr>
                      <w:rFonts w:ascii="Arial" w:eastAsia="Calibri" w:hAnsi="Arial" w:cs="Arial"/>
                      <w:sz w:val="22"/>
                      <w:szCs w:val="22"/>
                      <w:rtl/>
                    </w:rPr>
                  </w:rPrChange>
                </w:rPr>
                <w:t>≥</w:t>
              </w:r>
              <w:r w:rsidRPr="00F3777A">
                <w:rPr>
                  <w:rFonts w:ascii="Calibri" w:eastAsia="Calibri" w:hAnsi="Calibri" w:cs="B Nazanin"/>
                  <w:sz w:val="22"/>
                  <w:szCs w:val="22"/>
                  <w:rtl/>
                  <w:rPrChange w:id="7890" w:author="Nazli Soltani" w:date="2025-06-10T11:06:00Z" w16du:dateUtc="2025-06-10T07:36:00Z">
                    <w:rPr>
                      <w:rFonts w:ascii="Calibri" w:eastAsia="Calibri" w:hAnsi="Calibri" w:cs="Arial"/>
                      <w:sz w:val="22"/>
                      <w:szCs w:val="22"/>
                      <w:rtl/>
                    </w:rPr>
                  </w:rPrChange>
                </w:rPr>
                <w:t xml:space="preserve"> 100        </w:t>
              </w:r>
            </w:ins>
          </w:p>
        </w:tc>
      </w:tr>
      <w:tr w:rsidR="000026CB" w:rsidRPr="00F3777A" w14:paraId="06D7B00A" w14:textId="77777777" w:rsidTr="007860E6">
        <w:trPr>
          <w:cantSplit/>
          <w:trHeight w:val="508"/>
          <w:ins w:id="7891" w:author="Mohsen Pasha" w:date="2025-06-10T08:44:00Z"/>
          <w:trPrChange w:id="7892" w:author="Mohsen Pasha" w:date="2025-06-10T08:57:00Z" w16du:dateUtc="2025-06-10T05:27:00Z">
            <w:trPr>
              <w:gridAfter w:val="0"/>
              <w:cantSplit/>
            </w:trPr>
          </w:trPrChange>
        </w:trPr>
        <w:tc>
          <w:tcPr>
            <w:tcW w:w="799" w:type="dxa"/>
            <w:tcPrChange w:id="7893" w:author="Mohsen Pasha" w:date="2025-06-10T08:57:00Z" w16du:dateUtc="2025-06-10T05:27:00Z">
              <w:tcPr>
                <w:tcW w:w="794" w:type="dxa"/>
              </w:tcPr>
            </w:tcPrChange>
          </w:tcPr>
          <w:p w14:paraId="5ECCEB7F" w14:textId="77777777" w:rsidR="000026CB" w:rsidRPr="00F3777A" w:rsidRDefault="000026CB" w:rsidP="00920F73">
            <w:pPr>
              <w:keepNext/>
              <w:keepLines/>
              <w:jc w:val="both"/>
              <w:rPr>
                <w:ins w:id="7894" w:author="Mohsen Pasha" w:date="2025-06-10T08:44:00Z" w16du:dateUtc="2025-06-10T05:14:00Z"/>
                <w:rStyle w:val="StyleComplexNazanin"/>
                <w:rFonts w:asciiTheme="majorBidi" w:hAnsiTheme="majorBidi" w:cs="B Nazanin"/>
                <w:rtl/>
                <w:lang w:bidi="fa-IR"/>
                <w:rPrChange w:id="7895" w:author="Nazli Soltani" w:date="2025-06-10T11:06:00Z" w16du:dateUtc="2025-06-10T07:36:00Z">
                  <w:rPr>
                    <w:ins w:id="7896" w:author="Mohsen Pasha" w:date="2025-06-10T08:44:00Z" w16du:dateUtc="2025-06-10T05:14:00Z"/>
                    <w:rStyle w:val="StyleComplexNazanin"/>
                    <w:rFonts w:asciiTheme="majorBidi" w:hAnsiTheme="majorBidi" w:cs="B Nazanin"/>
                    <w:rtl/>
                    <w:lang w:bidi="fa-IR"/>
                  </w:rPr>
                </w:rPrChange>
              </w:rPr>
            </w:pPr>
          </w:p>
        </w:tc>
        <w:tc>
          <w:tcPr>
            <w:tcW w:w="571" w:type="dxa"/>
            <w:tcPrChange w:id="7897" w:author="Mohsen Pasha" w:date="2025-06-10T08:57:00Z" w16du:dateUtc="2025-06-10T05:27:00Z">
              <w:tcPr>
                <w:tcW w:w="567" w:type="dxa"/>
                <w:gridSpan w:val="2"/>
              </w:tcPr>
            </w:tcPrChange>
          </w:tcPr>
          <w:p w14:paraId="767341CC" w14:textId="77777777" w:rsidR="000026CB" w:rsidRPr="00F3777A" w:rsidRDefault="000026CB" w:rsidP="00920F73">
            <w:pPr>
              <w:pStyle w:val="a1"/>
              <w:keepNext/>
              <w:keepLines/>
              <w:rPr>
                <w:ins w:id="7898" w:author="Mohsen Pasha" w:date="2025-06-10T08:44:00Z" w16du:dateUtc="2025-06-10T05:14:00Z"/>
                <w:rStyle w:val="StyleComplexNazanin"/>
                <w:rFonts w:asciiTheme="majorBidi" w:hAnsiTheme="majorBidi" w:cs="B Nazanin"/>
                <w:rtl/>
                <w:lang w:bidi="fa-IR"/>
                <w:rPrChange w:id="7899" w:author="Nazli Soltani" w:date="2025-06-10T11:06:00Z" w16du:dateUtc="2025-06-10T07:36:00Z">
                  <w:rPr>
                    <w:ins w:id="7900" w:author="Mohsen Pasha" w:date="2025-06-10T08:44:00Z" w16du:dateUtc="2025-06-10T05:14:00Z"/>
                    <w:rStyle w:val="StyleComplexNazanin"/>
                    <w:rFonts w:asciiTheme="majorBidi" w:hAnsiTheme="majorBidi" w:cs="B Nazanin"/>
                    <w:rtl/>
                    <w:lang w:bidi="fa-IR"/>
                  </w:rPr>
                </w:rPrChange>
              </w:rPr>
            </w:pPr>
            <w:ins w:id="7901" w:author="Mohsen Pasha" w:date="2025-06-10T08:44:00Z" w16du:dateUtc="2025-06-10T05:14:00Z">
              <w:r w:rsidRPr="00F3777A">
                <w:rPr>
                  <w:rStyle w:val="StyleComplexNazanin"/>
                  <w:rFonts w:asciiTheme="majorBidi" w:hAnsiTheme="majorBidi" w:cs="B Nazanin"/>
                  <w:rtl/>
                  <w:lang w:bidi="fa-IR"/>
                  <w:rPrChange w:id="7902" w:author="Nazli Soltani" w:date="2025-06-10T11:06:00Z" w16du:dateUtc="2025-06-10T07:36:00Z">
                    <w:rPr>
                      <w:rStyle w:val="StyleComplexNazanin"/>
                      <w:rFonts w:asciiTheme="majorBidi" w:hAnsiTheme="majorBidi" w:cs="B Nazanin"/>
                      <w:rtl/>
                      <w:lang w:bidi="fa-IR"/>
                    </w:rPr>
                  </w:rPrChange>
                </w:rPr>
                <w:t>د</w:t>
              </w:r>
            </w:ins>
          </w:p>
        </w:tc>
        <w:tc>
          <w:tcPr>
            <w:tcW w:w="8909" w:type="dxa"/>
            <w:tcPrChange w:id="7903" w:author="Mohsen Pasha" w:date="2025-06-10T08:57:00Z" w16du:dateUtc="2025-06-10T05:27:00Z">
              <w:tcPr>
                <w:tcW w:w="8844" w:type="dxa"/>
              </w:tcPr>
            </w:tcPrChange>
          </w:tcPr>
          <w:p w14:paraId="3EB02712" w14:textId="77777777" w:rsidR="000026CB" w:rsidRPr="00F3777A" w:rsidRDefault="000026CB" w:rsidP="00920F73">
            <w:pPr>
              <w:pStyle w:val="a2"/>
              <w:keepNext/>
              <w:keepLines/>
              <w:rPr>
                <w:ins w:id="7904" w:author="Mohsen Pasha" w:date="2025-06-10T08:44:00Z" w16du:dateUtc="2025-06-10T05:14:00Z"/>
                <w:rStyle w:val="StyleComplexNazanin"/>
                <w:rFonts w:asciiTheme="majorBidi" w:hAnsiTheme="majorBidi" w:cs="B Nazanin"/>
                <w:rtl/>
                <w:lang w:bidi="fa-IR"/>
                <w:rPrChange w:id="7905" w:author="Nazli Soltani" w:date="2025-06-10T11:06:00Z" w16du:dateUtc="2025-06-10T07:36:00Z">
                  <w:rPr>
                    <w:ins w:id="7906" w:author="Mohsen Pasha" w:date="2025-06-10T08:44:00Z" w16du:dateUtc="2025-06-10T05:14:00Z"/>
                    <w:rStyle w:val="StyleComplexNazanin"/>
                    <w:rFonts w:asciiTheme="majorBidi" w:hAnsiTheme="majorBidi" w:cs="B Nazanin"/>
                    <w:rtl/>
                    <w:lang w:bidi="fa-IR"/>
                  </w:rPr>
                </w:rPrChange>
              </w:rPr>
            </w:pPr>
            <w:ins w:id="7907" w:author="Mohsen Pasha" w:date="2025-06-10T08:44:00Z" w16du:dateUtc="2025-06-10T05:14:00Z">
              <w:r w:rsidRPr="00F3777A">
                <w:rPr>
                  <w:rFonts w:ascii="Calibri" w:eastAsia="Calibri" w:hAnsi="Calibri" w:cs="B Nazanin"/>
                  <w:sz w:val="22"/>
                  <w:szCs w:val="22"/>
                  <w:rtl/>
                  <w:rPrChange w:id="7908" w:author="Nazli Soltani" w:date="2025-06-10T11:06:00Z" w16du:dateUtc="2025-06-10T07:36:00Z">
                    <w:rPr>
                      <w:rFonts w:ascii="Calibri" w:eastAsia="Calibri" w:hAnsi="Calibri" w:cs="Arial"/>
                      <w:sz w:val="22"/>
                      <w:szCs w:val="22"/>
                      <w:rtl/>
                    </w:rPr>
                  </w:rPrChange>
                </w:rPr>
                <w:t>125</w:t>
              </w:r>
              <w:r w:rsidRPr="00F3777A">
                <w:rPr>
                  <w:rFonts w:ascii="Cambria Math" w:eastAsia="Calibri" w:hAnsi="Cambria Math" w:cs="Cambria Math"/>
                  <w:sz w:val="22"/>
                  <w:szCs w:val="22"/>
                  <w:rtl/>
                  <w:rPrChange w:id="7909" w:author="Nazli Soltani" w:date="2025-06-10T11:06:00Z" w16du:dateUtc="2025-06-10T07:36:00Z">
                    <w:rPr>
                      <w:rFonts w:ascii="Arial" w:eastAsia="Calibri" w:hAnsi="Arial" w:cs="Arial"/>
                      <w:sz w:val="22"/>
                      <w:szCs w:val="22"/>
                      <w:rtl/>
                    </w:rPr>
                  </w:rPrChange>
                </w:rPr>
                <w:t>≥</w:t>
              </w:r>
              <w:r w:rsidRPr="00F3777A">
                <w:rPr>
                  <w:rFonts w:ascii="Calibri" w:eastAsia="Calibri" w:hAnsi="Calibri" w:cs="B Nazanin"/>
                  <w:sz w:val="22"/>
                  <w:szCs w:val="22"/>
                  <w:rtl/>
                  <w:rPrChange w:id="7910"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sz w:val="22"/>
                  <w:szCs w:val="22"/>
                  <w:rPrChange w:id="7911" w:author="Nazli Soltani" w:date="2025-06-10T11:06:00Z" w16du:dateUtc="2025-06-10T07:36:00Z">
                    <w:rPr>
                      <w:rFonts w:ascii="Calibri" w:eastAsia="Calibri" w:hAnsi="Calibri" w:cs="Arial"/>
                      <w:sz w:val="22"/>
                      <w:szCs w:val="22"/>
                    </w:rPr>
                  </w:rPrChange>
                </w:rPr>
                <w:t>FBS</w:t>
              </w:r>
              <w:r w:rsidRPr="00F3777A">
                <w:rPr>
                  <w:rFonts w:ascii="Calibri" w:eastAsia="Calibri" w:hAnsi="Calibri" w:cs="B Nazanin"/>
                  <w:sz w:val="22"/>
                  <w:szCs w:val="22"/>
                  <w:rtl/>
                  <w:rPrChange w:id="7912" w:author="Nazli Soltani" w:date="2025-06-10T11:06:00Z" w16du:dateUtc="2025-06-10T07:36:00Z">
                    <w:rPr>
                      <w:rFonts w:ascii="Calibri" w:eastAsia="Calibri" w:hAnsi="Calibri" w:cs="Arial"/>
                      <w:sz w:val="22"/>
                      <w:szCs w:val="22"/>
                      <w:rtl/>
                    </w:rPr>
                  </w:rPrChange>
                </w:rPr>
                <w:t xml:space="preserve"> </w:t>
              </w:r>
              <w:r w:rsidRPr="00F3777A">
                <w:rPr>
                  <w:rFonts w:ascii="Cambria Math" w:eastAsia="Calibri" w:hAnsi="Cambria Math" w:cs="Cambria Math"/>
                  <w:sz w:val="22"/>
                  <w:szCs w:val="22"/>
                  <w:rtl/>
                  <w:rPrChange w:id="7913" w:author="Nazli Soltani" w:date="2025-06-10T11:06:00Z" w16du:dateUtc="2025-06-10T07:36:00Z">
                    <w:rPr>
                      <w:rFonts w:ascii="Arial" w:eastAsia="Calibri" w:hAnsi="Arial" w:cs="Arial"/>
                      <w:sz w:val="22"/>
                      <w:szCs w:val="22"/>
                      <w:rtl/>
                    </w:rPr>
                  </w:rPrChange>
                </w:rPr>
                <w:t>≥</w:t>
              </w:r>
              <w:r w:rsidRPr="00F3777A">
                <w:rPr>
                  <w:rFonts w:ascii="Calibri" w:eastAsia="Calibri" w:hAnsi="Calibri" w:cs="B Nazanin"/>
                  <w:sz w:val="22"/>
                  <w:szCs w:val="22"/>
                  <w:rtl/>
                  <w:rPrChange w:id="7914" w:author="Nazli Soltani" w:date="2025-06-10T11:06:00Z" w16du:dateUtc="2025-06-10T07:36:00Z">
                    <w:rPr>
                      <w:rFonts w:ascii="Calibri" w:eastAsia="Calibri" w:hAnsi="Calibri" w:cs="Arial"/>
                      <w:sz w:val="22"/>
                      <w:szCs w:val="22"/>
                      <w:rtl/>
                    </w:rPr>
                  </w:rPrChange>
                </w:rPr>
                <w:t xml:space="preserve">  90</w:t>
              </w:r>
            </w:ins>
          </w:p>
        </w:tc>
      </w:tr>
      <w:tr w:rsidR="000026CB" w:rsidRPr="00F3777A" w14:paraId="6D63E49F" w14:textId="77777777" w:rsidTr="007860E6">
        <w:trPr>
          <w:cantSplit/>
          <w:trHeight w:val="390"/>
          <w:ins w:id="7915" w:author="Mohsen Pasha" w:date="2025-06-10T08:44:00Z"/>
          <w:trPrChange w:id="7916" w:author="Mohsen Pasha" w:date="2025-06-10T08:57:00Z" w16du:dateUtc="2025-06-10T05:27:00Z">
            <w:trPr>
              <w:gridAfter w:val="0"/>
              <w:cantSplit/>
            </w:trPr>
          </w:trPrChange>
        </w:trPr>
        <w:tc>
          <w:tcPr>
            <w:tcW w:w="799" w:type="dxa"/>
            <w:tcPrChange w:id="7917" w:author="Mohsen Pasha" w:date="2025-06-10T08:57:00Z" w16du:dateUtc="2025-06-10T05:27:00Z">
              <w:tcPr>
                <w:tcW w:w="794" w:type="dxa"/>
              </w:tcPr>
            </w:tcPrChange>
          </w:tcPr>
          <w:p w14:paraId="1B892296" w14:textId="77777777" w:rsidR="000026CB" w:rsidRPr="00F3777A" w:rsidRDefault="000026CB" w:rsidP="00920F73">
            <w:pPr>
              <w:keepNext/>
              <w:keepLines/>
              <w:jc w:val="both"/>
              <w:rPr>
                <w:ins w:id="7918" w:author="Mohsen Pasha" w:date="2025-06-10T08:44:00Z" w16du:dateUtc="2025-06-10T05:14:00Z"/>
                <w:rStyle w:val="StyleComplexNazanin"/>
                <w:rFonts w:asciiTheme="majorBidi" w:hAnsiTheme="majorBidi" w:cs="B Nazanin"/>
                <w:rtl/>
                <w:lang w:bidi="fa-IR"/>
                <w:rPrChange w:id="7919" w:author="Nazli Soltani" w:date="2025-06-10T11:06:00Z" w16du:dateUtc="2025-06-10T07:36:00Z">
                  <w:rPr>
                    <w:ins w:id="7920" w:author="Mohsen Pasha" w:date="2025-06-10T08:44:00Z" w16du:dateUtc="2025-06-10T05:14:00Z"/>
                    <w:rStyle w:val="StyleComplexNazanin"/>
                    <w:rFonts w:asciiTheme="majorBidi" w:hAnsiTheme="majorBidi" w:cs="B Nazanin"/>
                    <w:rtl/>
                    <w:lang w:bidi="fa-IR"/>
                  </w:rPr>
                </w:rPrChange>
              </w:rPr>
            </w:pPr>
            <w:ins w:id="7921" w:author="Mohsen Pasha" w:date="2025-06-10T08:44:00Z" w16du:dateUtc="2025-06-10T05:14:00Z">
              <w:r w:rsidRPr="00F3777A">
                <w:rPr>
                  <w:rStyle w:val="StyleComplexNazanin"/>
                  <w:rFonts w:asciiTheme="majorBidi" w:hAnsiTheme="majorBidi" w:cs="B Nazanin" w:hint="cs"/>
                  <w:rtl/>
                  <w:lang w:bidi="fa-IR"/>
                  <w:rPrChange w:id="7922" w:author="Nazli Soltani" w:date="2025-06-10T11:06:00Z" w16du:dateUtc="2025-06-10T07:36:00Z">
                    <w:rPr>
                      <w:rStyle w:val="StyleComplexNazanin"/>
                      <w:rFonts w:asciiTheme="majorBidi" w:hAnsiTheme="majorBidi" w:cs="B Nazanin" w:hint="cs"/>
                      <w:rtl/>
                      <w:lang w:bidi="fa-IR"/>
                    </w:rPr>
                  </w:rPrChange>
                </w:rPr>
                <w:t>منبع:</w:t>
              </w:r>
            </w:ins>
          </w:p>
        </w:tc>
        <w:tc>
          <w:tcPr>
            <w:tcW w:w="9480" w:type="dxa"/>
            <w:gridSpan w:val="2"/>
            <w:tcPrChange w:id="7923" w:author="Mohsen Pasha" w:date="2025-06-10T08:57:00Z" w16du:dateUtc="2025-06-10T05:27:00Z">
              <w:tcPr>
                <w:tcW w:w="9411" w:type="dxa"/>
                <w:gridSpan w:val="3"/>
              </w:tcPr>
            </w:tcPrChange>
          </w:tcPr>
          <w:p w14:paraId="77009BBF" w14:textId="77777777" w:rsidR="000026CB" w:rsidRPr="00F3777A" w:rsidRDefault="000026CB" w:rsidP="00920F73">
            <w:pPr>
              <w:pStyle w:val="a2"/>
              <w:keepNext/>
              <w:keepLines/>
              <w:rPr>
                <w:ins w:id="7924" w:author="Mohsen Pasha" w:date="2025-06-10T08:44:00Z" w16du:dateUtc="2025-06-10T05:14:00Z"/>
                <w:rStyle w:val="StyleComplexNazanin"/>
                <w:rFonts w:asciiTheme="majorBidi" w:hAnsiTheme="majorBidi" w:cs="B Nazanin"/>
                <w:rtl/>
                <w:lang w:bidi="fa-IR"/>
                <w:rPrChange w:id="7925" w:author="Nazli Soltani" w:date="2025-06-10T11:06:00Z" w16du:dateUtc="2025-06-10T07:36:00Z">
                  <w:rPr>
                    <w:ins w:id="7926" w:author="Mohsen Pasha" w:date="2025-06-10T08:44:00Z" w16du:dateUtc="2025-06-10T05:14:00Z"/>
                    <w:rStyle w:val="StyleComplexNazanin"/>
                    <w:rFonts w:asciiTheme="majorBidi" w:hAnsiTheme="majorBidi" w:cs="B Nazanin"/>
                    <w:rtl/>
                    <w:lang w:bidi="fa-IR"/>
                  </w:rPr>
                </w:rPrChange>
              </w:rPr>
            </w:pPr>
          </w:p>
        </w:tc>
      </w:tr>
    </w:tbl>
    <w:p w14:paraId="2C4699E1" w14:textId="77777777" w:rsidR="000026CB" w:rsidRPr="00F3777A" w:rsidRDefault="000026CB" w:rsidP="000026CB">
      <w:pPr>
        <w:pStyle w:val="a3"/>
        <w:rPr>
          <w:ins w:id="7927" w:author="Mohsen Pasha" w:date="2025-06-10T08:57:00Z" w16du:dateUtc="2025-06-10T05:27:00Z"/>
          <w:rStyle w:val="StyleComplexNazanin"/>
          <w:rFonts w:asciiTheme="majorBidi" w:hAnsiTheme="majorBidi" w:cs="B Nazanin"/>
          <w:rtl/>
          <w:lang w:bidi="fa-IR"/>
          <w:rPrChange w:id="7928" w:author="Nazli Soltani" w:date="2025-06-10T11:06:00Z" w16du:dateUtc="2025-06-10T07:36:00Z">
            <w:rPr>
              <w:ins w:id="7929" w:author="Mohsen Pasha" w:date="2025-06-10T08:57:00Z" w16du:dateUtc="2025-06-10T05:27:00Z"/>
              <w:rStyle w:val="StyleComplexNazanin"/>
              <w:rFonts w:asciiTheme="majorBidi" w:hAnsiTheme="majorBidi" w:cs="B Nazanin"/>
              <w:rtl/>
              <w:lang w:bidi="fa-IR"/>
            </w:rPr>
          </w:rPrChange>
        </w:rPr>
      </w:pPr>
    </w:p>
    <w:p w14:paraId="40387CFB" w14:textId="77777777" w:rsidR="007860E6" w:rsidRPr="00F3777A" w:rsidRDefault="007860E6" w:rsidP="000026CB">
      <w:pPr>
        <w:pStyle w:val="a3"/>
        <w:rPr>
          <w:ins w:id="7930" w:author="Mohsen Pasha" w:date="2025-06-10T08:44:00Z" w16du:dateUtc="2025-06-10T05:14:00Z"/>
          <w:rStyle w:val="StyleComplexNazanin"/>
          <w:rFonts w:asciiTheme="majorBidi" w:hAnsiTheme="majorBidi" w:cs="B Nazanin"/>
          <w:rtl/>
          <w:lang w:bidi="fa-IR"/>
          <w:rPrChange w:id="7931" w:author="Nazli Soltani" w:date="2025-06-10T11:06:00Z" w16du:dateUtc="2025-06-10T07:36:00Z">
            <w:rPr>
              <w:ins w:id="7932" w:author="Mohsen Pasha" w:date="2025-06-10T08:44:00Z" w16du:dateUtc="2025-06-10T05:14:00Z"/>
              <w:rStyle w:val="StyleComplexNazanin"/>
              <w:rFonts w:asciiTheme="majorBidi" w:hAnsiTheme="majorBidi" w:cs="B Nazanin"/>
              <w:rtl/>
              <w:lang w:bidi="fa-IR"/>
            </w:rPr>
          </w:rPrChange>
        </w:rPr>
      </w:pPr>
    </w:p>
    <w:tbl>
      <w:tblPr>
        <w:bidiVisual/>
        <w:tblW w:w="10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933" w:author="Mohsen Pasha" w:date="2025-06-10T08:57:00Z" w16du:dateUtc="2025-06-10T05:27:00Z">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97"/>
        <w:gridCol w:w="569"/>
        <w:gridCol w:w="8883"/>
        <w:tblGridChange w:id="7934">
          <w:tblGrid>
            <w:gridCol w:w="794"/>
            <w:gridCol w:w="3"/>
            <w:gridCol w:w="564"/>
            <w:gridCol w:w="8844"/>
            <w:gridCol w:w="44"/>
          </w:tblGrid>
        </w:tblGridChange>
      </w:tblGrid>
      <w:tr w:rsidR="000026CB" w:rsidRPr="00F3777A" w14:paraId="6D97FF31" w14:textId="77777777" w:rsidTr="007860E6">
        <w:trPr>
          <w:cantSplit/>
          <w:trHeight w:val="502"/>
          <w:ins w:id="7935" w:author="Mohsen Pasha" w:date="2025-06-10T08:44:00Z"/>
          <w:trPrChange w:id="7936" w:author="Mohsen Pasha" w:date="2025-06-10T08:57:00Z" w16du:dateUtc="2025-06-10T05:27:00Z">
            <w:trPr>
              <w:gridAfter w:val="0"/>
              <w:cantSplit/>
            </w:trPr>
          </w:trPrChange>
        </w:trPr>
        <w:tc>
          <w:tcPr>
            <w:tcW w:w="797" w:type="dxa"/>
            <w:tcPrChange w:id="7937" w:author="Mohsen Pasha" w:date="2025-06-10T08:57:00Z" w16du:dateUtc="2025-06-10T05:27:00Z">
              <w:tcPr>
                <w:tcW w:w="794" w:type="dxa"/>
              </w:tcPr>
            </w:tcPrChange>
          </w:tcPr>
          <w:p w14:paraId="2B8A18CB" w14:textId="77777777" w:rsidR="000026CB" w:rsidRPr="00F3777A" w:rsidRDefault="000026CB" w:rsidP="00920F73">
            <w:pPr>
              <w:pStyle w:val="a"/>
              <w:keepNext/>
              <w:keepLines/>
              <w:rPr>
                <w:ins w:id="7938" w:author="Mohsen Pasha" w:date="2025-06-10T08:44:00Z" w16du:dateUtc="2025-06-10T05:14:00Z"/>
                <w:rStyle w:val="StyleComplexNazanin"/>
                <w:rFonts w:asciiTheme="majorBidi" w:hAnsiTheme="majorBidi" w:cs="B Nazanin"/>
                <w:rtl/>
                <w:lang w:bidi="fa-IR"/>
                <w:rPrChange w:id="7939" w:author="Nazli Soltani" w:date="2025-06-10T11:06:00Z" w16du:dateUtc="2025-06-10T07:36:00Z">
                  <w:rPr>
                    <w:ins w:id="7940" w:author="Mohsen Pasha" w:date="2025-06-10T08:44:00Z" w16du:dateUtc="2025-06-10T05:14:00Z"/>
                    <w:rStyle w:val="StyleComplexNazanin"/>
                    <w:rFonts w:asciiTheme="majorBidi" w:hAnsiTheme="majorBidi" w:cs="B Nazanin"/>
                    <w:rtl/>
                    <w:lang w:bidi="fa-IR"/>
                  </w:rPr>
                </w:rPrChange>
              </w:rPr>
            </w:pPr>
          </w:p>
        </w:tc>
        <w:tc>
          <w:tcPr>
            <w:tcW w:w="9452" w:type="dxa"/>
            <w:gridSpan w:val="2"/>
            <w:tcPrChange w:id="7941" w:author="Mohsen Pasha" w:date="2025-06-10T08:57:00Z" w16du:dateUtc="2025-06-10T05:27:00Z">
              <w:tcPr>
                <w:tcW w:w="9411" w:type="dxa"/>
                <w:gridSpan w:val="3"/>
              </w:tcPr>
            </w:tcPrChange>
          </w:tcPr>
          <w:p w14:paraId="6BE5E53B" w14:textId="7808BDF1" w:rsidR="000026CB" w:rsidRPr="00F3777A" w:rsidRDefault="000026CB" w:rsidP="00920F73">
            <w:pPr>
              <w:pStyle w:val="a3"/>
              <w:rPr>
                <w:ins w:id="7942" w:author="Mohsen Pasha" w:date="2025-06-10T08:44:00Z" w16du:dateUtc="2025-06-10T05:14:00Z"/>
                <w:rStyle w:val="StyleComplexNazanin"/>
                <w:rFonts w:asciiTheme="majorBidi" w:hAnsiTheme="majorBidi" w:cs="B Nazanin"/>
                <w:rtl/>
                <w:lang w:bidi="fa-IR"/>
                <w:rPrChange w:id="7943" w:author="Nazli Soltani" w:date="2025-06-10T11:06:00Z" w16du:dateUtc="2025-06-10T07:36:00Z">
                  <w:rPr>
                    <w:ins w:id="7944" w:author="Mohsen Pasha" w:date="2025-06-10T08:44:00Z" w16du:dateUtc="2025-06-10T05:14:00Z"/>
                    <w:rStyle w:val="StyleComplexNazanin"/>
                    <w:rFonts w:asciiTheme="majorBidi" w:hAnsiTheme="majorBidi" w:cs="B Nazanin"/>
                    <w:rtl/>
                    <w:lang w:bidi="fa-IR"/>
                  </w:rPr>
                </w:rPrChange>
              </w:rPr>
            </w:pPr>
            <w:ins w:id="7945" w:author="Mohsen Pasha" w:date="2025-06-10T08:44:00Z" w16du:dateUtc="2025-06-10T05:14:00Z">
              <w:r w:rsidRPr="00F3777A">
                <w:rPr>
                  <w:rFonts w:ascii="Calibri" w:hAnsi="Calibri" w:cs="B Nazanin" w:hint="eastAsia"/>
                  <w:b/>
                  <w:color w:val="000000"/>
                  <w:rtl/>
                  <w:rPrChange w:id="7946"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7947" w:author="Nazli Soltani" w:date="2025-06-10T11:06:00Z" w16du:dateUtc="2025-06-10T07:36:00Z">
                    <w:rPr>
                      <w:rFonts w:ascii="Calibri" w:hAnsi="Calibri" w:cs="B Yagut"/>
                      <w:b/>
                      <w:color w:val="000000"/>
                      <w:rtl/>
                    </w:rPr>
                  </w:rPrChange>
                </w:rPr>
                <w:t xml:space="preserve"> آزمون: </w:t>
              </w:r>
            </w:ins>
            <w:ins w:id="7948" w:author="Mohsen Pasha" w:date="2025-06-10T08:51:00Z" w16du:dateUtc="2025-06-10T05:21:00Z">
              <w:r w:rsidRPr="00F3777A">
                <w:rPr>
                  <w:rFonts w:ascii="Calibri" w:hAnsi="Calibri" w:cs="B Nazanin" w:hint="cs"/>
                  <w:b/>
                  <w:rtl/>
                  <w:rPrChange w:id="7949"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51F78F12" w14:textId="77777777" w:rsidTr="007860E6">
        <w:trPr>
          <w:cantSplit/>
          <w:trHeight w:val="743"/>
          <w:ins w:id="7950" w:author="Mohsen Pasha" w:date="2025-06-10T08:44:00Z"/>
          <w:trPrChange w:id="7951" w:author="Mohsen Pasha" w:date="2025-06-10T08:57:00Z" w16du:dateUtc="2025-06-10T05:27:00Z">
            <w:trPr>
              <w:gridAfter w:val="0"/>
              <w:cantSplit/>
            </w:trPr>
          </w:trPrChange>
        </w:trPr>
        <w:tc>
          <w:tcPr>
            <w:tcW w:w="797" w:type="dxa"/>
            <w:tcPrChange w:id="7952" w:author="Mohsen Pasha" w:date="2025-06-10T08:57:00Z" w16du:dateUtc="2025-06-10T05:27:00Z">
              <w:tcPr>
                <w:tcW w:w="794" w:type="dxa"/>
              </w:tcPr>
            </w:tcPrChange>
          </w:tcPr>
          <w:p w14:paraId="7B25F741" w14:textId="634B07A3" w:rsidR="000026CB" w:rsidRPr="00F3777A" w:rsidRDefault="00597E01" w:rsidP="00920F73">
            <w:pPr>
              <w:pStyle w:val="a"/>
              <w:keepNext/>
              <w:keepLines/>
              <w:rPr>
                <w:ins w:id="7953" w:author="Mohsen Pasha" w:date="2025-06-10T08:44:00Z" w16du:dateUtc="2025-06-10T05:14:00Z"/>
                <w:rStyle w:val="StyleComplexNazanin"/>
                <w:rFonts w:asciiTheme="majorBidi" w:hAnsiTheme="majorBidi" w:cs="B Nazanin"/>
                <w:rtl/>
                <w:lang w:bidi="fa-IR"/>
                <w:rPrChange w:id="7954" w:author="Nazli Soltani" w:date="2025-06-10T11:06:00Z" w16du:dateUtc="2025-06-10T07:36:00Z">
                  <w:rPr>
                    <w:ins w:id="7955" w:author="Mohsen Pasha" w:date="2025-06-10T08:44:00Z" w16du:dateUtc="2025-06-10T05:14:00Z"/>
                    <w:rStyle w:val="StyleComplexNazanin"/>
                    <w:rFonts w:asciiTheme="majorBidi" w:hAnsiTheme="majorBidi" w:cs="B Nazanin"/>
                    <w:rtl/>
                    <w:lang w:bidi="fa-IR"/>
                  </w:rPr>
                </w:rPrChange>
              </w:rPr>
            </w:pPr>
            <w:ins w:id="7956" w:author="Mohsen Pasha" w:date="2025-06-10T10:37:00Z" w16du:dateUtc="2025-06-10T07:07:00Z">
              <w:r w:rsidRPr="00F3777A">
                <w:rPr>
                  <w:rStyle w:val="StyleComplexNazanin"/>
                  <w:rFonts w:asciiTheme="majorBidi" w:hAnsiTheme="majorBidi" w:cs="B Nazanin" w:hint="cs"/>
                  <w:rtl/>
                  <w:lang w:bidi="fa-IR"/>
                  <w:rPrChange w:id="7957" w:author="Nazli Soltani" w:date="2025-06-10T11:06:00Z" w16du:dateUtc="2025-06-10T07:36:00Z">
                    <w:rPr>
                      <w:rStyle w:val="StyleComplexNazanin"/>
                      <w:rFonts w:asciiTheme="majorBidi" w:hAnsiTheme="majorBidi" w:cs="B Nazanin" w:hint="cs"/>
                      <w:rtl/>
                      <w:lang w:bidi="fa-IR"/>
                    </w:rPr>
                  </w:rPrChange>
                </w:rPr>
                <w:t>94</w:t>
              </w:r>
            </w:ins>
          </w:p>
        </w:tc>
        <w:tc>
          <w:tcPr>
            <w:tcW w:w="9452" w:type="dxa"/>
            <w:gridSpan w:val="2"/>
            <w:tcPrChange w:id="7958" w:author="Mohsen Pasha" w:date="2025-06-10T08:57:00Z" w16du:dateUtc="2025-06-10T05:27:00Z">
              <w:tcPr>
                <w:tcW w:w="9411" w:type="dxa"/>
                <w:gridSpan w:val="3"/>
              </w:tcPr>
            </w:tcPrChange>
          </w:tcPr>
          <w:p w14:paraId="7A8B6D93" w14:textId="77777777" w:rsidR="000026CB" w:rsidRPr="00F3777A" w:rsidRDefault="000026CB" w:rsidP="00920F73">
            <w:pPr>
              <w:spacing w:after="200" w:line="276" w:lineRule="auto"/>
              <w:rPr>
                <w:ins w:id="7959" w:author="Mohsen Pasha" w:date="2025-06-10T08:44:00Z" w16du:dateUtc="2025-06-10T05:14:00Z"/>
                <w:rStyle w:val="StyleComplexNazanin"/>
                <w:rFonts w:ascii="Calibri" w:eastAsia="Calibri" w:hAnsi="Calibri" w:cs="B Nazanin"/>
                <w:b/>
                <w:bCs/>
                <w:sz w:val="22"/>
                <w:szCs w:val="22"/>
                <w:rtl/>
                <w:lang w:bidi="fa-IR"/>
                <w:rPrChange w:id="7960" w:author="Nazli Soltani" w:date="2025-06-10T11:06:00Z" w16du:dateUtc="2025-06-10T07:36:00Z">
                  <w:rPr>
                    <w:ins w:id="7961" w:author="Mohsen Pasha" w:date="2025-06-10T08:44:00Z" w16du:dateUtc="2025-06-10T05:14:00Z"/>
                    <w:rStyle w:val="StyleComplexNazanin"/>
                    <w:rFonts w:ascii="Calibri" w:eastAsia="Calibri" w:hAnsi="Calibri" w:cs="B Nazanin"/>
                    <w:b/>
                    <w:bCs/>
                    <w:sz w:val="22"/>
                    <w:szCs w:val="22"/>
                    <w:rtl/>
                    <w:lang w:bidi="fa-IR"/>
                  </w:rPr>
                </w:rPrChange>
              </w:rPr>
            </w:pPr>
            <w:ins w:id="7962" w:author="Mohsen Pasha" w:date="2025-06-10T08:44:00Z" w16du:dateUtc="2025-06-10T05:14:00Z">
              <w:r w:rsidRPr="00F3777A">
                <w:rPr>
                  <w:rFonts w:ascii="Calibri" w:eastAsia="Calibri" w:hAnsi="Calibri" w:cs="B Nazanin"/>
                  <w:b/>
                  <w:bCs/>
                  <w:sz w:val="22"/>
                  <w:szCs w:val="22"/>
                  <w:rtl/>
                  <w:rPrChange w:id="7963" w:author="Nazli Soltani" w:date="2025-06-10T11:06:00Z" w16du:dateUtc="2025-06-10T07:36:00Z">
                    <w:rPr>
                      <w:rFonts w:ascii="Calibri" w:eastAsia="Calibri" w:hAnsi="Calibri" w:cs="B Nazanin"/>
                      <w:b/>
                      <w:bCs/>
                      <w:sz w:val="22"/>
                      <w:szCs w:val="22"/>
                      <w:rtl/>
                    </w:rPr>
                  </w:rPrChange>
                </w:rPr>
                <w:t>برای تشخیص بیماری دیابت  حداقل چند بار آزمایش قند خون ناشتا باید انجام شود؟</w:t>
              </w:r>
            </w:ins>
          </w:p>
        </w:tc>
      </w:tr>
      <w:tr w:rsidR="000026CB" w:rsidRPr="00F3777A" w14:paraId="0A443E1A" w14:textId="77777777" w:rsidTr="007860E6">
        <w:trPr>
          <w:cantSplit/>
          <w:trHeight w:val="594"/>
          <w:ins w:id="7964" w:author="Mohsen Pasha" w:date="2025-06-10T08:44:00Z"/>
          <w:trPrChange w:id="7965" w:author="Mohsen Pasha" w:date="2025-06-10T08:57:00Z" w16du:dateUtc="2025-06-10T05:27:00Z">
            <w:trPr>
              <w:gridAfter w:val="0"/>
              <w:cantSplit/>
            </w:trPr>
          </w:trPrChange>
        </w:trPr>
        <w:tc>
          <w:tcPr>
            <w:tcW w:w="797" w:type="dxa"/>
            <w:shd w:val="clear" w:color="auto" w:fill="FFFF00"/>
            <w:tcPrChange w:id="7966" w:author="Mohsen Pasha" w:date="2025-06-10T08:57:00Z" w16du:dateUtc="2025-06-10T05:27:00Z">
              <w:tcPr>
                <w:tcW w:w="794" w:type="dxa"/>
                <w:shd w:val="clear" w:color="auto" w:fill="FFFF00"/>
              </w:tcPr>
            </w:tcPrChange>
          </w:tcPr>
          <w:p w14:paraId="21388A52" w14:textId="77777777" w:rsidR="000026CB" w:rsidRPr="00F3777A" w:rsidRDefault="000026CB" w:rsidP="00920F73">
            <w:pPr>
              <w:keepNext/>
              <w:keepLines/>
              <w:jc w:val="both"/>
              <w:rPr>
                <w:ins w:id="7967" w:author="Mohsen Pasha" w:date="2025-06-10T08:44:00Z" w16du:dateUtc="2025-06-10T05:14:00Z"/>
                <w:rStyle w:val="StyleComplexNazanin"/>
                <w:rFonts w:asciiTheme="majorBidi" w:hAnsiTheme="majorBidi" w:cs="B Nazanin"/>
                <w:rtl/>
                <w:lang w:bidi="fa-IR"/>
                <w:rPrChange w:id="7968" w:author="Nazli Soltani" w:date="2025-06-10T11:06:00Z" w16du:dateUtc="2025-06-10T07:36:00Z">
                  <w:rPr>
                    <w:ins w:id="7969" w:author="Mohsen Pasha" w:date="2025-06-10T08:44:00Z" w16du:dateUtc="2025-06-10T05:14:00Z"/>
                    <w:rStyle w:val="StyleComplexNazanin"/>
                    <w:rFonts w:asciiTheme="majorBidi" w:hAnsiTheme="majorBidi" w:cs="B Nazanin"/>
                    <w:rtl/>
                    <w:lang w:bidi="fa-IR"/>
                  </w:rPr>
                </w:rPrChange>
              </w:rPr>
            </w:pPr>
          </w:p>
        </w:tc>
        <w:tc>
          <w:tcPr>
            <w:tcW w:w="569" w:type="dxa"/>
            <w:shd w:val="clear" w:color="auto" w:fill="FFFF00"/>
            <w:tcPrChange w:id="7970" w:author="Mohsen Pasha" w:date="2025-06-10T08:57:00Z" w16du:dateUtc="2025-06-10T05:27:00Z">
              <w:tcPr>
                <w:tcW w:w="567" w:type="dxa"/>
                <w:gridSpan w:val="2"/>
                <w:shd w:val="clear" w:color="auto" w:fill="FFFF00"/>
              </w:tcPr>
            </w:tcPrChange>
          </w:tcPr>
          <w:p w14:paraId="111F2B08" w14:textId="77777777" w:rsidR="000026CB" w:rsidRPr="00F3777A" w:rsidRDefault="000026CB" w:rsidP="00920F73">
            <w:pPr>
              <w:pStyle w:val="a1"/>
              <w:keepNext/>
              <w:keepLines/>
              <w:rPr>
                <w:ins w:id="7971" w:author="Mohsen Pasha" w:date="2025-06-10T08:44:00Z" w16du:dateUtc="2025-06-10T05:14:00Z"/>
                <w:rStyle w:val="StyleComplexNazanin"/>
                <w:rFonts w:asciiTheme="majorBidi" w:hAnsiTheme="majorBidi" w:cs="B Nazanin"/>
                <w:rtl/>
                <w:lang w:bidi="fa-IR"/>
                <w:rPrChange w:id="7972" w:author="Nazli Soltani" w:date="2025-06-10T11:06:00Z" w16du:dateUtc="2025-06-10T07:36:00Z">
                  <w:rPr>
                    <w:ins w:id="7973" w:author="Mohsen Pasha" w:date="2025-06-10T08:44:00Z" w16du:dateUtc="2025-06-10T05:14:00Z"/>
                    <w:rStyle w:val="StyleComplexNazanin"/>
                    <w:rFonts w:asciiTheme="majorBidi" w:hAnsiTheme="majorBidi" w:cs="B Nazanin"/>
                    <w:rtl/>
                    <w:lang w:bidi="fa-IR"/>
                  </w:rPr>
                </w:rPrChange>
              </w:rPr>
            </w:pPr>
            <w:ins w:id="7974" w:author="Mohsen Pasha" w:date="2025-06-10T08:44:00Z" w16du:dateUtc="2025-06-10T05:14:00Z">
              <w:r w:rsidRPr="00F3777A">
                <w:rPr>
                  <w:rStyle w:val="StyleComplexNazanin"/>
                  <w:rFonts w:asciiTheme="majorBidi" w:hAnsiTheme="majorBidi" w:cs="B Nazanin"/>
                  <w:rtl/>
                  <w:lang w:bidi="fa-IR"/>
                  <w:rPrChange w:id="7975" w:author="Nazli Soltani" w:date="2025-06-10T11:06:00Z" w16du:dateUtc="2025-06-10T07:36:00Z">
                    <w:rPr>
                      <w:rStyle w:val="StyleComplexNazanin"/>
                      <w:rFonts w:asciiTheme="majorBidi" w:hAnsiTheme="majorBidi" w:cs="B Nazanin"/>
                      <w:rtl/>
                      <w:lang w:bidi="fa-IR"/>
                    </w:rPr>
                  </w:rPrChange>
                </w:rPr>
                <w:t>الف</w:t>
              </w:r>
            </w:ins>
          </w:p>
        </w:tc>
        <w:tc>
          <w:tcPr>
            <w:tcW w:w="8883" w:type="dxa"/>
            <w:shd w:val="clear" w:color="auto" w:fill="FFFF00"/>
            <w:tcPrChange w:id="7976" w:author="Mohsen Pasha" w:date="2025-06-10T08:57:00Z" w16du:dateUtc="2025-06-10T05:27:00Z">
              <w:tcPr>
                <w:tcW w:w="8844" w:type="dxa"/>
                <w:shd w:val="clear" w:color="auto" w:fill="FFFF00"/>
              </w:tcPr>
            </w:tcPrChange>
          </w:tcPr>
          <w:p w14:paraId="73C29111" w14:textId="77777777" w:rsidR="000026CB" w:rsidRPr="00F3777A" w:rsidRDefault="000026CB" w:rsidP="00920F73">
            <w:pPr>
              <w:spacing w:after="200" w:line="276" w:lineRule="auto"/>
              <w:rPr>
                <w:ins w:id="7977" w:author="Mohsen Pasha" w:date="2025-06-10T08:44:00Z" w16du:dateUtc="2025-06-10T05:14:00Z"/>
                <w:rStyle w:val="StyleComplexNazanin"/>
                <w:rFonts w:ascii="Calibri" w:eastAsia="Calibri" w:hAnsi="Calibri" w:cs="B Nazanin"/>
                <w:sz w:val="22"/>
                <w:szCs w:val="22"/>
                <w:rtl/>
                <w:lang w:bidi="fa-IR"/>
                <w:rPrChange w:id="7978" w:author="Nazli Soltani" w:date="2025-06-10T11:06:00Z" w16du:dateUtc="2025-06-10T07:36:00Z">
                  <w:rPr>
                    <w:ins w:id="7979" w:author="Mohsen Pasha" w:date="2025-06-10T08:44:00Z" w16du:dateUtc="2025-06-10T05:14:00Z"/>
                    <w:rStyle w:val="StyleComplexNazanin"/>
                    <w:rFonts w:ascii="Calibri" w:eastAsia="Calibri" w:hAnsi="Calibri" w:cs="Arial"/>
                    <w:b/>
                    <w:bCs/>
                    <w:sz w:val="22"/>
                    <w:szCs w:val="22"/>
                    <w:rtl/>
                    <w:lang w:bidi="fa-IR"/>
                  </w:rPr>
                </w:rPrChange>
              </w:rPr>
            </w:pPr>
            <w:ins w:id="7980" w:author="Mohsen Pasha" w:date="2025-06-10T08:44:00Z" w16du:dateUtc="2025-06-10T05:14:00Z">
              <w:r w:rsidRPr="00F3777A">
                <w:rPr>
                  <w:rFonts w:ascii="Calibri" w:eastAsia="Calibri" w:hAnsi="Calibri" w:cs="B Nazanin"/>
                  <w:sz w:val="22"/>
                  <w:szCs w:val="22"/>
                  <w:rtl/>
                  <w:rPrChange w:id="7981" w:author="Nazli Soltani" w:date="2025-06-10T11:06:00Z" w16du:dateUtc="2025-06-10T07:36:00Z">
                    <w:rPr>
                      <w:rFonts w:ascii="Calibri" w:eastAsia="Calibri" w:hAnsi="Calibri" w:cs="Arial"/>
                      <w:sz w:val="22"/>
                      <w:szCs w:val="22"/>
                      <w:rtl/>
                      <w:lang w:bidi="ar-SA"/>
                    </w:rPr>
                  </w:rPrChange>
                </w:rPr>
                <w:t xml:space="preserve">دوبار        </w:t>
              </w:r>
            </w:ins>
          </w:p>
        </w:tc>
      </w:tr>
      <w:tr w:rsidR="000026CB" w:rsidRPr="00F3777A" w14:paraId="11F08E49" w14:textId="77777777" w:rsidTr="007860E6">
        <w:trPr>
          <w:cantSplit/>
          <w:trHeight w:val="539"/>
          <w:ins w:id="7982" w:author="Mohsen Pasha" w:date="2025-06-10T08:44:00Z"/>
          <w:trPrChange w:id="7983" w:author="Mohsen Pasha" w:date="2025-06-10T08:57:00Z" w16du:dateUtc="2025-06-10T05:27:00Z">
            <w:trPr>
              <w:gridAfter w:val="0"/>
              <w:cantSplit/>
            </w:trPr>
          </w:trPrChange>
        </w:trPr>
        <w:tc>
          <w:tcPr>
            <w:tcW w:w="797" w:type="dxa"/>
            <w:tcPrChange w:id="7984" w:author="Mohsen Pasha" w:date="2025-06-10T08:57:00Z" w16du:dateUtc="2025-06-10T05:27:00Z">
              <w:tcPr>
                <w:tcW w:w="794" w:type="dxa"/>
              </w:tcPr>
            </w:tcPrChange>
          </w:tcPr>
          <w:p w14:paraId="770F27E9" w14:textId="77777777" w:rsidR="000026CB" w:rsidRPr="00F3777A" w:rsidRDefault="000026CB" w:rsidP="00920F73">
            <w:pPr>
              <w:keepNext/>
              <w:keepLines/>
              <w:jc w:val="both"/>
              <w:rPr>
                <w:ins w:id="7985" w:author="Mohsen Pasha" w:date="2025-06-10T08:44:00Z" w16du:dateUtc="2025-06-10T05:14:00Z"/>
                <w:rStyle w:val="StyleComplexNazanin"/>
                <w:rFonts w:asciiTheme="majorBidi" w:hAnsiTheme="majorBidi" w:cs="B Nazanin"/>
                <w:rtl/>
                <w:lang w:bidi="fa-IR"/>
                <w:rPrChange w:id="7986" w:author="Nazli Soltani" w:date="2025-06-10T11:06:00Z" w16du:dateUtc="2025-06-10T07:36:00Z">
                  <w:rPr>
                    <w:ins w:id="7987" w:author="Mohsen Pasha" w:date="2025-06-10T08:44:00Z" w16du:dateUtc="2025-06-10T05:14:00Z"/>
                    <w:rStyle w:val="StyleComplexNazanin"/>
                    <w:rFonts w:asciiTheme="majorBidi" w:hAnsiTheme="majorBidi" w:cs="B Nazanin"/>
                    <w:rtl/>
                    <w:lang w:bidi="fa-IR"/>
                  </w:rPr>
                </w:rPrChange>
              </w:rPr>
            </w:pPr>
          </w:p>
        </w:tc>
        <w:tc>
          <w:tcPr>
            <w:tcW w:w="569" w:type="dxa"/>
            <w:tcPrChange w:id="7988" w:author="Mohsen Pasha" w:date="2025-06-10T08:57:00Z" w16du:dateUtc="2025-06-10T05:27:00Z">
              <w:tcPr>
                <w:tcW w:w="567" w:type="dxa"/>
                <w:gridSpan w:val="2"/>
              </w:tcPr>
            </w:tcPrChange>
          </w:tcPr>
          <w:p w14:paraId="1B7B05E4" w14:textId="77777777" w:rsidR="000026CB" w:rsidRPr="00F3777A" w:rsidRDefault="000026CB" w:rsidP="00920F73">
            <w:pPr>
              <w:pStyle w:val="a1"/>
              <w:keepNext/>
              <w:keepLines/>
              <w:rPr>
                <w:ins w:id="7989" w:author="Mohsen Pasha" w:date="2025-06-10T08:44:00Z" w16du:dateUtc="2025-06-10T05:14:00Z"/>
                <w:rStyle w:val="StyleComplexNazanin"/>
                <w:rFonts w:asciiTheme="majorBidi" w:hAnsiTheme="majorBidi" w:cs="B Nazanin"/>
                <w:rtl/>
                <w:lang w:bidi="fa-IR"/>
                <w:rPrChange w:id="7990" w:author="Nazli Soltani" w:date="2025-06-10T11:06:00Z" w16du:dateUtc="2025-06-10T07:36:00Z">
                  <w:rPr>
                    <w:ins w:id="7991" w:author="Mohsen Pasha" w:date="2025-06-10T08:44:00Z" w16du:dateUtc="2025-06-10T05:14:00Z"/>
                    <w:rStyle w:val="StyleComplexNazanin"/>
                    <w:rFonts w:asciiTheme="majorBidi" w:hAnsiTheme="majorBidi" w:cs="B Nazanin"/>
                    <w:rtl/>
                    <w:lang w:bidi="fa-IR"/>
                  </w:rPr>
                </w:rPrChange>
              </w:rPr>
            </w:pPr>
            <w:ins w:id="7992" w:author="Mohsen Pasha" w:date="2025-06-10T08:44:00Z" w16du:dateUtc="2025-06-10T05:14:00Z">
              <w:r w:rsidRPr="00F3777A">
                <w:rPr>
                  <w:rStyle w:val="StyleComplexNazanin"/>
                  <w:rFonts w:asciiTheme="majorBidi" w:hAnsiTheme="majorBidi" w:cs="B Nazanin"/>
                  <w:rtl/>
                  <w:lang w:bidi="fa-IR"/>
                  <w:rPrChange w:id="7993" w:author="Nazli Soltani" w:date="2025-06-10T11:06:00Z" w16du:dateUtc="2025-06-10T07:36:00Z">
                    <w:rPr>
                      <w:rStyle w:val="StyleComplexNazanin"/>
                      <w:rFonts w:asciiTheme="majorBidi" w:hAnsiTheme="majorBidi" w:cs="B Nazanin"/>
                      <w:rtl/>
                      <w:lang w:bidi="fa-IR"/>
                    </w:rPr>
                  </w:rPrChange>
                </w:rPr>
                <w:t>ب</w:t>
              </w:r>
            </w:ins>
          </w:p>
        </w:tc>
        <w:tc>
          <w:tcPr>
            <w:tcW w:w="8883" w:type="dxa"/>
            <w:tcPrChange w:id="7994" w:author="Mohsen Pasha" w:date="2025-06-10T08:57:00Z" w16du:dateUtc="2025-06-10T05:27:00Z">
              <w:tcPr>
                <w:tcW w:w="8844" w:type="dxa"/>
              </w:tcPr>
            </w:tcPrChange>
          </w:tcPr>
          <w:p w14:paraId="599DB333" w14:textId="77777777" w:rsidR="000026CB" w:rsidRPr="00F3777A" w:rsidRDefault="000026CB" w:rsidP="00920F73">
            <w:pPr>
              <w:pStyle w:val="a2"/>
              <w:keepNext/>
              <w:keepLines/>
              <w:rPr>
                <w:ins w:id="7995" w:author="Mohsen Pasha" w:date="2025-06-10T08:44:00Z" w16du:dateUtc="2025-06-10T05:14:00Z"/>
                <w:rStyle w:val="StyleComplexNazanin"/>
                <w:rFonts w:asciiTheme="majorBidi" w:hAnsiTheme="majorBidi" w:cs="B Nazanin"/>
                <w:rtl/>
                <w:lang w:bidi="fa-IR"/>
                <w:rPrChange w:id="7996" w:author="Nazli Soltani" w:date="2025-06-10T11:06:00Z" w16du:dateUtc="2025-06-10T07:36:00Z">
                  <w:rPr>
                    <w:ins w:id="7997" w:author="Mohsen Pasha" w:date="2025-06-10T08:44:00Z" w16du:dateUtc="2025-06-10T05:14:00Z"/>
                    <w:rStyle w:val="StyleComplexNazanin"/>
                    <w:rFonts w:asciiTheme="majorBidi" w:hAnsiTheme="majorBidi" w:cs="B Nazanin"/>
                    <w:rtl/>
                    <w:lang w:bidi="fa-IR"/>
                  </w:rPr>
                </w:rPrChange>
              </w:rPr>
            </w:pPr>
            <w:ins w:id="7998" w:author="Mohsen Pasha" w:date="2025-06-10T08:44:00Z" w16du:dateUtc="2025-06-10T05:14:00Z">
              <w:r w:rsidRPr="00F3777A">
                <w:rPr>
                  <w:rFonts w:ascii="Calibri" w:eastAsia="Calibri" w:hAnsi="Calibri" w:cs="B Nazanin"/>
                  <w:sz w:val="22"/>
                  <w:szCs w:val="22"/>
                  <w:rtl/>
                  <w:rPrChange w:id="7999" w:author="Nazli Soltani" w:date="2025-06-10T11:06:00Z" w16du:dateUtc="2025-06-10T07:36:00Z">
                    <w:rPr>
                      <w:rFonts w:ascii="Calibri" w:eastAsia="Calibri" w:hAnsi="Calibri" w:cs="Arial"/>
                      <w:sz w:val="22"/>
                      <w:szCs w:val="22"/>
                      <w:rtl/>
                    </w:rPr>
                  </w:rPrChange>
                </w:rPr>
                <w:t xml:space="preserve">سه بار              </w:t>
              </w:r>
            </w:ins>
          </w:p>
        </w:tc>
      </w:tr>
      <w:tr w:rsidR="000026CB" w:rsidRPr="00F3777A" w14:paraId="4ADE1F5A" w14:textId="77777777" w:rsidTr="007860E6">
        <w:trPr>
          <w:cantSplit/>
          <w:trHeight w:val="539"/>
          <w:ins w:id="8000" w:author="Mohsen Pasha" w:date="2025-06-10T08:44:00Z"/>
          <w:trPrChange w:id="8001" w:author="Mohsen Pasha" w:date="2025-06-10T08:57:00Z" w16du:dateUtc="2025-06-10T05:27:00Z">
            <w:trPr>
              <w:gridAfter w:val="0"/>
              <w:cantSplit/>
            </w:trPr>
          </w:trPrChange>
        </w:trPr>
        <w:tc>
          <w:tcPr>
            <w:tcW w:w="797" w:type="dxa"/>
            <w:tcPrChange w:id="8002" w:author="Mohsen Pasha" w:date="2025-06-10T08:57:00Z" w16du:dateUtc="2025-06-10T05:27:00Z">
              <w:tcPr>
                <w:tcW w:w="794" w:type="dxa"/>
              </w:tcPr>
            </w:tcPrChange>
          </w:tcPr>
          <w:p w14:paraId="548F496E" w14:textId="77777777" w:rsidR="000026CB" w:rsidRPr="00F3777A" w:rsidRDefault="000026CB" w:rsidP="00920F73">
            <w:pPr>
              <w:keepNext/>
              <w:keepLines/>
              <w:jc w:val="both"/>
              <w:rPr>
                <w:ins w:id="8003" w:author="Mohsen Pasha" w:date="2025-06-10T08:44:00Z" w16du:dateUtc="2025-06-10T05:14:00Z"/>
                <w:rStyle w:val="StyleComplexNazanin"/>
                <w:rFonts w:asciiTheme="majorBidi" w:hAnsiTheme="majorBidi" w:cs="B Nazanin"/>
                <w:rtl/>
                <w:lang w:bidi="fa-IR"/>
                <w:rPrChange w:id="8004" w:author="Nazli Soltani" w:date="2025-06-10T11:06:00Z" w16du:dateUtc="2025-06-10T07:36:00Z">
                  <w:rPr>
                    <w:ins w:id="8005" w:author="Mohsen Pasha" w:date="2025-06-10T08:44:00Z" w16du:dateUtc="2025-06-10T05:14:00Z"/>
                    <w:rStyle w:val="StyleComplexNazanin"/>
                    <w:rFonts w:asciiTheme="majorBidi" w:hAnsiTheme="majorBidi" w:cs="B Nazanin"/>
                    <w:rtl/>
                    <w:lang w:bidi="fa-IR"/>
                  </w:rPr>
                </w:rPrChange>
              </w:rPr>
            </w:pPr>
          </w:p>
        </w:tc>
        <w:tc>
          <w:tcPr>
            <w:tcW w:w="569" w:type="dxa"/>
            <w:tcPrChange w:id="8006" w:author="Mohsen Pasha" w:date="2025-06-10T08:57:00Z" w16du:dateUtc="2025-06-10T05:27:00Z">
              <w:tcPr>
                <w:tcW w:w="567" w:type="dxa"/>
                <w:gridSpan w:val="2"/>
              </w:tcPr>
            </w:tcPrChange>
          </w:tcPr>
          <w:p w14:paraId="1800E2AC" w14:textId="77777777" w:rsidR="000026CB" w:rsidRPr="00F3777A" w:rsidRDefault="000026CB" w:rsidP="00920F73">
            <w:pPr>
              <w:pStyle w:val="a1"/>
              <w:keepNext/>
              <w:keepLines/>
              <w:rPr>
                <w:ins w:id="8007" w:author="Mohsen Pasha" w:date="2025-06-10T08:44:00Z" w16du:dateUtc="2025-06-10T05:14:00Z"/>
                <w:rStyle w:val="StyleComplexNazanin"/>
                <w:rFonts w:asciiTheme="majorBidi" w:hAnsiTheme="majorBidi" w:cs="B Nazanin"/>
                <w:rtl/>
                <w:lang w:bidi="fa-IR"/>
                <w:rPrChange w:id="8008" w:author="Nazli Soltani" w:date="2025-06-10T11:06:00Z" w16du:dateUtc="2025-06-10T07:36:00Z">
                  <w:rPr>
                    <w:ins w:id="8009" w:author="Mohsen Pasha" w:date="2025-06-10T08:44:00Z" w16du:dateUtc="2025-06-10T05:14:00Z"/>
                    <w:rStyle w:val="StyleComplexNazanin"/>
                    <w:rFonts w:asciiTheme="majorBidi" w:hAnsiTheme="majorBidi" w:cs="B Nazanin"/>
                    <w:rtl/>
                    <w:lang w:bidi="fa-IR"/>
                  </w:rPr>
                </w:rPrChange>
              </w:rPr>
            </w:pPr>
            <w:ins w:id="8010" w:author="Mohsen Pasha" w:date="2025-06-10T08:44:00Z" w16du:dateUtc="2025-06-10T05:14:00Z">
              <w:r w:rsidRPr="00F3777A">
                <w:rPr>
                  <w:rStyle w:val="StyleComplexNazanin"/>
                  <w:rFonts w:asciiTheme="majorBidi" w:hAnsiTheme="majorBidi" w:cs="B Nazanin"/>
                  <w:rtl/>
                  <w:lang w:bidi="fa-IR"/>
                  <w:rPrChange w:id="8011" w:author="Nazli Soltani" w:date="2025-06-10T11:06:00Z" w16du:dateUtc="2025-06-10T07:36:00Z">
                    <w:rPr>
                      <w:rStyle w:val="StyleComplexNazanin"/>
                      <w:rFonts w:asciiTheme="majorBidi" w:hAnsiTheme="majorBidi" w:cs="B Nazanin"/>
                      <w:rtl/>
                      <w:lang w:bidi="fa-IR"/>
                    </w:rPr>
                  </w:rPrChange>
                </w:rPr>
                <w:t>ج</w:t>
              </w:r>
            </w:ins>
          </w:p>
        </w:tc>
        <w:tc>
          <w:tcPr>
            <w:tcW w:w="8883" w:type="dxa"/>
            <w:tcPrChange w:id="8012" w:author="Mohsen Pasha" w:date="2025-06-10T08:57:00Z" w16du:dateUtc="2025-06-10T05:27:00Z">
              <w:tcPr>
                <w:tcW w:w="8844" w:type="dxa"/>
              </w:tcPr>
            </w:tcPrChange>
          </w:tcPr>
          <w:p w14:paraId="75048E90" w14:textId="77777777" w:rsidR="000026CB" w:rsidRPr="00F3777A" w:rsidRDefault="000026CB" w:rsidP="00920F73">
            <w:pPr>
              <w:pStyle w:val="a2"/>
              <w:keepNext/>
              <w:keepLines/>
              <w:rPr>
                <w:ins w:id="8013" w:author="Mohsen Pasha" w:date="2025-06-10T08:44:00Z" w16du:dateUtc="2025-06-10T05:14:00Z"/>
                <w:rStyle w:val="StyleComplexNazanin"/>
                <w:rFonts w:asciiTheme="majorBidi" w:hAnsiTheme="majorBidi" w:cs="B Nazanin"/>
                <w:rtl/>
                <w:lang w:bidi="fa-IR"/>
                <w:rPrChange w:id="8014" w:author="Nazli Soltani" w:date="2025-06-10T11:06:00Z" w16du:dateUtc="2025-06-10T07:36:00Z">
                  <w:rPr>
                    <w:ins w:id="8015" w:author="Mohsen Pasha" w:date="2025-06-10T08:44:00Z" w16du:dateUtc="2025-06-10T05:14:00Z"/>
                    <w:rStyle w:val="StyleComplexNazanin"/>
                    <w:rFonts w:asciiTheme="majorBidi" w:hAnsiTheme="majorBidi" w:cs="B Nazanin"/>
                    <w:rtl/>
                    <w:lang w:bidi="fa-IR"/>
                  </w:rPr>
                </w:rPrChange>
              </w:rPr>
            </w:pPr>
            <w:ins w:id="8016" w:author="Mohsen Pasha" w:date="2025-06-10T08:44:00Z" w16du:dateUtc="2025-06-10T05:14:00Z">
              <w:r w:rsidRPr="00F3777A">
                <w:rPr>
                  <w:rFonts w:ascii="Calibri" w:eastAsia="Calibri" w:hAnsi="Calibri" w:cs="B Nazanin" w:hint="cs"/>
                  <w:sz w:val="22"/>
                  <w:szCs w:val="22"/>
                  <w:rtl/>
                  <w:rPrChange w:id="8017"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018" w:author="Nazli Soltani" w:date="2025-06-10T11:06:00Z" w16du:dateUtc="2025-06-10T07:36:00Z">
                    <w:rPr>
                      <w:rFonts w:ascii="Calibri" w:eastAsia="Calibri" w:hAnsi="Calibri" w:cs="Arial" w:hint="eastAsia"/>
                      <w:sz w:val="22"/>
                      <w:szCs w:val="22"/>
                      <w:rtl/>
                    </w:rPr>
                  </w:rPrChange>
                </w:rPr>
                <w:t>ک</w:t>
              </w:r>
              <w:r w:rsidRPr="00F3777A">
                <w:rPr>
                  <w:rFonts w:ascii="Calibri" w:eastAsia="Calibri" w:hAnsi="Calibri" w:cs="B Nazanin"/>
                  <w:sz w:val="22"/>
                  <w:szCs w:val="22"/>
                  <w:rtl/>
                  <w:rPrChange w:id="8019" w:author="Nazli Soltani" w:date="2025-06-10T11:06:00Z" w16du:dateUtc="2025-06-10T07:36:00Z">
                    <w:rPr>
                      <w:rFonts w:ascii="Calibri" w:eastAsia="Calibri" w:hAnsi="Calibri" w:cs="Arial"/>
                      <w:sz w:val="22"/>
                      <w:szCs w:val="22"/>
                      <w:rtl/>
                    </w:rPr>
                  </w:rPrChange>
                </w:rPr>
                <w:t xml:space="preserve"> بار                  </w:t>
              </w:r>
            </w:ins>
          </w:p>
        </w:tc>
      </w:tr>
      <w:tr w:rsidR="000026CB" w:rsidRPr="00F3777A" w14:paraId="404B66E4" w14:textId="77777777" w:rsidTr="007860E6">
        <w:trPr>
          <w:cantSplit/>
          <w:trHeight w:val="557"/>
          <w:ins w:id="8020" w:author="Mohsen Pasha" w:date="2025-06-10T08:44:00Z"/>
          <w:trPrChange w:id="8021" w:author="Mohsen Pasha" w:date="2025-06-10T08:57:00Z" w16du:dateUtc="2025-06-10T05:27:00Z">
            <w:trPr>
              <w:gridAfter w:val="0"/>
              <w:cantSplit/>
            </w:trPr>
          </w:trPrChange>
        </w:trPr>
        <w:tc>
          <w:tcPr>
            <w:tcW w:w="797" w:type="dxa"/>
            <w:tcPrChange w:id="8022" w:author="Mohsen Pasha" w:date="2025-06-10T08:57:00Z" w16du:dateUtc="2025-06-10T05:27:00Z">
              <w:tcPr>
                <w:tcW w:w="794" w:type="dxa"/>
              </w:tcPr>
            </w:tcPrChange>
          </w:tcPr>
          <w:p w14:paraId="46658F0B" w14:textId="77777777" w:rsidR="000026CB" w:rsidRPr="00F3777A" w:rsidRDefault="000026CB" w:rsidP="00920F73">
            <w:pPr>
              <w:keepNext/>
              <w:keepLines/>
              <w:jc w:val="both"/>
              <w:rPr>
                <w:ins w:id="8023" w:author="Mohsen Pasha" w:date="2025-06-10T08:44:00Z" w16du:dateUtc="2025-06-10T05:14:00Z"/>
                <w:rStyle w:val="StyleComplexNazanin"/>
                <w:rFonts w:asciiTheme="majorBidi" w:hAnsiTheme="majorBidi" w:cs="B Nazanin"/>
                <w:rtl/>
                <w:lang w:bidi="fa-IR"/>
                <w:rPrChange w:id="8024" w:author="Nazli Soltani" w:date="2025-06-10T11:06:00Z" w16du:dateUtc="2025-06-10T07:36:00Z">
                  <w:rPr>
                    <w:ins w:id="8025" w:author="Mohsen Pasha" w:date="2025-06-10T08:44:00Z" w16du:dateUtc="2025-06-10T05:14:00Z"/>
                    <w:rStyle w:val="StyleComplexNazanin"/>
                    <w:rFonts w:asciiTheme="majorBidi" w:hAnsiTheme="majorBidi" w:cs="B Nazanin"/>
                    <w:rtl/>
                    <w:lang w:bidi="fa-IR"/>
                  </w:rPr>
                </w:rPrChange>
              </w:rPr>
            </w:pPr>
          </w:p>
        </w:tc>
        <w:tc>
          <w:tcPr>
            <w:tcW w:w="569" w:type="dxa"/>
            <w:tcPrChange w:id="8026" w:author="Mohsen Pasha" w:date="2025-06-10T08:57:00Z" w16du:dateUtc="2025-06-10T05:27:00Z">
              <w:tcPr>
                <w:tcW w:w="567" w:type="dxa"/>
                <w:gridSpan w:val="2"/>
              </w:tcPr>
            </w:tcPrChange>
          </w:tcPr>
          <w:p w14:paraId="412D808C" w14:textId="77777777" w:rsidR="000026CB" w:rsidRPr="00F3777A" w:rsidRDefault="000026CB" w:rsidP="00920F73">
            <w:pPr>
              <w:pStyle w:val="a1"/>
              <w:keepNext/>
              <w:keepLines/>
              <w:rPr>
                <w:ins w:id="8027" w:author="Mohsen Pasha" w:date="2025-06-10T08:44:00Z" w16du:dateUtc="2025-06-10T05:14:00Z"/>
                <w:rStyle w:val="StyleComplexNazanin"/>
                <w:rFonts w:asciiTheme="majorBidi" w:hAnsiTheme="majorBidi" w:cs="B Nazanin"/>
                <w:rtl/>
                <w:lang w:bidi="fa-IR"/>
                <w:rPrChange w:id="8028" w:author="Nazli Soltani" w:date="2025-06-10T11:06:00Z" w16du:dateUtc="2025-06-10T07:36:00Z">
                  <w:rPr>
                    <w:ins w:id="8029" w:author="Mohsen Pasha" w:date="2025-06-10T08:44:00Z" w16du:dateUtc="2025-06-10T05:14:00Z"/>
                    <w:rStyle w:val="StyleComplexNazanin"/>
                    <w:rFonts w:asciiTheme="majorBidi" w:hAnsiTheme="majorBidi" w:cs="B Nazanin"/>
                    <w:rtl/>
                    <w:lang w:bidi="fa-IR"/>
                  </w:rPr>
                </w:rPrChange>
              </w:rPr>
            </w:pPr>
            <w:ins w:id="8030" w:author="Mohsen Pasha" w:date="2025-06-10T08:44:00Z" w16du:dateUtc="2025-06-10T05:14:00Z">
              <w:r w:rsidRPr="00F3777A">
                <w:rPr>
                  <w:rStyle w:val="StyleComplexNazanin"/>
                  <w:rFonts w:asciiTheme="majorBidi" w:hAnsiTheme="majorBidi" w:cs="B Nazanin"/>
                  <w:rtl/>
                  <w:lang w:bidi="fa-IR"/>
                  <w:rPrChange w:id="8031" w:author="Nazli Soltani" w:date="2025-06-10T11:06:00Z" w16du:dateUtc="2025-06-10T07:36:00Z">
                    <w:rPr>
                      <w:rStyle w:val="StyleComplexNazanin"/>
                      <w:rFonts w:asciiTheme="majorBidi" w:hAnsiTheme="majorBidi" w:cs="B Nazanin"/>
                      <w:rtl/>
                      <w:lang w:bidi="fa-IR"/>
                    </w:rPr>
                  </w:rPrChange>
                </w:rPr>
                <w:t>د</w:t>
              </w:r>
            </w:ins>
          </w:p>
        </w:tc>
        <w:tc>
          <w:tcPr>
            <w:tcW w:w="8883" w:type="dxa"/>
            <w:tcPrChange w:id="8032" w:author="Mohsen Pasha" w:date="2025-06-10T08:57:00Z" w16du:dateUtc="2025-06-10T05:27:00Z">
              <w:tcPr>
                <w:tcW w:w="8844" w:type="dxa"/>
              </w:tcPr>
            </w:tcPrChange>
          </w:tcPr>
          <w:p w14:paraId="09A955C0" w14:textId="77777777" w:rsidR="000026CB" w:rsidRPr="00F3777A" w:rsidRDefault="000026CB" w:rsidP="00920F73">
            <w:pPr>
              <w:pStyle w:val="a2"/>
              <w:keepNext/>
              <w:keepLines/>
              <w:rPr>
                <w:ins w:id="8033" w:author="Mohsen Pasha" w:date="2025-06-10T08:44:00Z" w16du:dateUtc="2025-06-10T05:14:00Z"/>
                <w:rStyle w:val="StyleComplexNazanin"/>
                <w:rFonts w:asciiTheme="majorBidi" w:hAnsiTheme="majorBidi" w:cs="B Nazanin"/>
                <w:rtl/>
                <w:lang w:bidi="fa-IR"/>
                <w:rPrChange w:id="8034" w:author="Nazli Soltani" w:date="2025-06-10T11:06:00Z" w16du:dateUtc="2025-06-10T07:36:00Z">
                  <w:rPr>
                    <w:ins w:id="8035" w:author="Mohsen Pasha" w:date="2025-06-10T08:44:00Z" w16du:dateUtc="2025-06-10T05:14:00Z"/>
                    <w:rStyle w:val="StyleComplexNazanin"/>
                    <w:rFonts w:asciiTheme="majorBidi" w:hAnsiTheme="majorBidi" w:cs="B Nazanin"/>
                    <w:rtl/>
                    <w:lang w:bidi="fa-IR"/>
                  </w:rPr>
                </w:rPrChange>
              </w:rPr>
            </w:pPr>
            <w:ins w:id="8036" w:author="Mohsen Pasha" w:date="2025-06-10T08:44:00Z" w16du:dateUtc="2025-06-10T05:14:00Z">
              <w:r w:rsidRPr="00F3777A">
                <w:rPr>
                  <w:rFonts w:ascii="Calibri" w:eastAsia="Calibri" w:hAnsi="Calibri" w:cs="B Nazanin"/>
                  <w:sz w:val="22"/>
                  <w:szCs w:val="22"/>
                  <w:rtl/>
                  <w:rPrChange w:id="8037" w:author="Nazli Soltani" w:date="2025-06-10T11:06:00Z" w16du:dateUtc="2025-06-10T07:36:00Z">
                    <w:rPr>
                      <w:rFonts w:ascii="Calibri" w:eastAsia="Calibri" w:hAnsi="Calibri" w:cs="Arial"/>
                      <w:sz w:val="22"/>
                      <w:szCs w:val="22"/>
                      <w:rtl/>
                    </w:rPr>
                  </w:rPrChange>
                </w:rPr>
                <w:t>4 بار</w:t>
              </w:r>
            </w:ins>
          </w:p>
        </w:tc>
      </w:tr>
      <w:tr w:rsidR="000026CB" w:rsidRPr="00F3777A" w14:paraId="39524100" w14:textId="77777777" w:rsidTr="007860E6">
        <w:trPr>
          <w:cantSplit/>
          <w:trHeight w:val="427"/>
          <w:ins w:id="8038" w:author="Mohsen Pasha" w:date="2025-06-10T08:44:00Z"/>
          <w:trPrChange w:id="8039" w:author="Mohsen Pasha" w:date="2025-06-10T08:57:00Z" w16du:dateUtc="2025-06-10T05:27:00Z">
            <w:trPr>
              <w:gridAfter w:val="0"/>
              <w:cantSplit/>
            </w:trPr>
          </w:trPrChange>
        </w:trPr>
        <w:tc>
          <w:tcPr>
            <w:tcW w:w="797" w:type="dxa"/>
            <w:tcPrChange w:id="8040" w:author="Mohsen Pasha" w:date="2025-06-10T08:57:00Z" w16du:dateUtc="2025-06-10T05:27:00Z">
              <w:tcPr>
                <w:tcW w:w="794" w:type="dxa"/>
              </w:tcPr>
            </w:tcPrChange>
          </w:tcPr>
          <w:p w14:paraId="27B6FEE3" w14:textId="77777777" w:rsidR="000026CB" w:rsidRPr="00F3777A" w:rsidRDefault="000026CB" w:rsidP="00920F73">
            <w:pPr>
              <w:keepNext/>
              <w:keepLines/>
              <w:jc w:val="both"/>
              <w:rPr>
                <w:ins w:id="8041" w:author="Mohsen Pasha" w:date="2025-06-10T08:44:00Z" w16du:dateUtc="2025-06-10T05:14:00Z"/>
                <w:rStyle w:val="StyleComplexNazanin"/>
                <w:rFonts w:asciiTheme="majorBidi" w:hAnsiTheme="majorBidi" w:cs="B Nazanin"/>
                <w:rtl/>
                <w:lang w:bidi="fa-IR"/>
                <w:rPrChange w:id="8042" w:author="Nazli Soltani" w:date="2025-06-10T11:06:00Z" w16du:dateUtc="2025-06-10T07:36:00Z">
                  <w:rPr>
                    <w:ins w:id="8043" w:author="Mohsen Pasha" w:date="2025-06-10T08:44:00Z" w16du:dateUtc="2025-06-10T05:14:00Z"/>
                    <w:rStyle w:val="StyleComplexNazanin"/>
                    <w:rFonts w:asciiTheme="majorBidi" w:hAnsiTheme="majorBidi" w:cs="B Nazanin"/>
                    <w:rtl/>
                    <w:lang w:bidi="fa-IR"/>
                  </w:rPr>
                </w:rPrChange>
              </w:rPr>
            </w:pPr>
            <w:ins w:id="8044" w:author="Mohsen Pasha" w:date="2025-06-10T08:44:00Z" w16du:dateUtc="2025-06-10T05:14:00Z">
              <w:r w:rsidRPr="00F3777A">
                <w:rPr>
                  <w:rStyle w:val="StyleComplexNazanin"/>
                  <w:rFonts w:asciiTheme="majorBidi" w:hAnsiTheme="majorBidi" w:cs="B Nazanin" w:hint="cs"/>
                  <w:rtl/>
                  <w:lang w:bidi="fa-IR"/>
                  <w:rPrChange w:id="8045" w:author="Nazli Soltani" w:date="2025-06-10T11:06:00Z" w16du:dateUtc="2025-06-10T07:36:00Z">
                    <w:rPr>
                      <w:rStyle w:val="StyleComplexNazanin"/>
                      <w:rFonts w:asciiTheme="majorBidi" w:hAnsiTheme="majorBidi" w:cs="B Nazanin" w:hint="cs"/>
                      <w:rtl/>
                      <w:lang w:bidi="fa-IR"/>
                    </w:rPr>
                  </w:rPrChange>
                </w:rPr>
                <w:t>منبع:</w:t>
              </w:r>
            </w:ins>
          </w:p>
        </w:tc>
        <w:tc>
          <w:tcPr>
            <w:tcW w:w="9452" w:type="dxa"/>
            <w:gridSpan w:val="2"/>
            <w:tcPrChange w:id="8046" w:author="Mohsen Pasha" w:date="2025-06-10T08:57:00Z" w16du:dateUtc="2025-06-10T05:27:00Z">
              <w:tcPr>
                <w:tcW w:w="9411" w:type="dxa"/>
                <w:gridSpan w:val="3"/>
              </w:tcPr>
            </w:tcPrChange>
          </w:tcPr>
          <w:p w14:paraId="325D1DF0" w14:textId="77777777" w:rsidR="000026CB" w:rsidRPr="00F3777A" w:rsidRDefault="000026CB" w:rsidP="00920F73">
            <w:pPr>
              <w:pStyle w:val="a2"/>
              <w:keepNext/>
              <w:keepLines/>
              <w:rPr>
                <w:ins w:id="8047" w:author="Mohsen Pasha" w:date="2025-06-10T08:44:00Z" w16du:dateUtc="2025-06-10T05:14:00Z"/>
                <w:rStyle w:val="StyleComplexNazanin"/>
                <w:rFonts w:asciiTheme="majorBidi" w:hAnsiTheme="majorBidi" w:cs="B Nazanin"/>
                <w:rtl/>
                <w:lang w:bidi="fa-IR"/>
                <w:rPrChange w:id="8048" w:author="Nazli Soltani" w:date="2025-06-10T11:06:00Z" w16du:dateUtc="2025-06-10T07:36:00Z">
                  <w:rPr>
                    <w:ins w:id="8049" w:author="Mohsen Pasha" w:date="2025-06-10T08:44:00Z" w16du:dateUtc="2025-06-10T05:14:00Z"/>
                    <w:rStyle w:val="StyleComplexNazanin"/>
                    <w:rFonts w:asciiTheme="majorBidi" w:hAnsiTheme="majorBidi" w:cs="B Nazanin"/>
                    <w:rtl/>
                    <w:lang w:bidi="fa-IR"/>
                  </w:rPr>
                </w:rPrChange>
              </w:rPr>
            </w:pPr>
          </w:p>
        </w:tc>
      </w:tr>
    </w:tbl>
    <w:p w14:paraId="23947B69" w14:textId="77777777" w:rsidR="000026CB" w:rsidRPr="00F3777A" w:rsidRDefault="000026CB" w:rsidP="000026CB">
      <w:pPr>
        <w:pStyle w:val="a3"/>
        <w:rPr>
          <w:ins w:id="8050" w:author="Mohsen Pasha" w:date="2025-06-10T08:57:00Z" w16du:dateUtc="2025-06-10T05:27:00Z"/>
          <w:rStyle w:val="StyleComplexNazanin"/>
          <w:rFonts w:asciiTheme="majorBidi" w:hAnsiTheme="majorBidi" w:cs="B Nazanin"/>
          <w:rtl/>
          <w:lang w:bidi="fa-IR"/>
          <w:rPrChange w:id="8051" w:author="Nazli Soltani" w:date="2025-06-10T11:06:00Z" w16du:dateUtc="2025-06-10T07:36:00Z">
            <w:rPr>
              <w:ins w:id="8052" w:author="Mohsen Pasha" w:date="2025-06-10T08:57:00Z" w16du:dateUtc="2025-06-10T05:27:00Z"/>
              <w:rStyle w:val="StyleComplexNazanin"/>
              <w:rFonts w:asciiTheme="majorBidi" w:hAnsiTheme="majorBidi" w:cs="B Nazanin"/>
              <w:rtl/>
              <w:lang w:bidi="fa-IR"/>
            </w:rPr>
          </w:rPrChange>
        </w:rPr>
      </w:pPr>
    </w:p>
    <w:p w14:paraId="02CDD2A8" w14:textId="77777777" w:rsidR="007860E6" w:rsidRPr="00F3777A" w:rsidRDefault="007860E6" w:rsidP="000026CB">
      <w:pPr>
        <w:pStyle w:val="a3"/>
        <w:rPr>
          <w:ins w:id="8053" w:author="Mohsen Pasha" w:date="2025-06-10T08:57:00Z" w16du:dateUtc="2025-06-10T05:27:00Z"/>
          <w:rStyle w:val="StyleComplexNazanin"/>
          <w:rFonts w:asciiTheme="majorBidi" w:hAnsiTheme="majorBidi" w:cs="B Nazanin"/>
          <w:rtl/>
          <w:lang w:bidi="fa-IR"/>
          <w:rPrChange w:id="8054" w:author="Nazli Soltani" w:date="2025-06-10T11:06:00Z" w16du:dateUtc="2025-06-10T07:36:00Z">
            <w:rPr>
              <w:ins w:id="8055" w:author="Mohsen Pasha" w:date="2025-06-10T08:57:00Z" w16du:dateUtc="2025-06-10T05:27:00Z"/>
              <w:rStyle w:val="StyleComplexNazanin"/>
              <w:rFonts w:asciiTheme="majorBidi" w:hAnsiTheme="majorBidi" w:cs="B Nazanin"/>
              <w:rtl/>
              <w:lang w:bidi="fa-IR"/>
            </w:rPr>
          </w:rPrChange>
        </w:rPr>
      </w:pPr>
    </w:p>
    <w:p w14:paraId="1D958F89" w14:textId="77777777" w:rsidR="007860E6" w:rsidRPr="00F3777A" w:rsidRDefault="007860E6" w:rsidP="000026CB">
      <w:pPr>
        <w:pStyle w:val="a3"/>
        <w:rPr>
          <w:ins w:id="8056" w:author="Mohsen Pasha" w:date="2025-06-10T08:44:00Z" w16du:dateUtc="2025-06-10T05:14:00Z"/>
          <w:rStyle w:val="StyleComplexNazanin"/>
          <w:rFonts w:asciiTheme="majorBidi" w:hAnsiTheme="majorBidi" w:cs="B Nazanin"/>
          <w:rtl/>
          <w:lang w:bidi="fa-IR"/>
          <w:rPrChange w:id="8057" w:author="Nazli Soltani" w:date="2025-06-10T11:06:00Z" w16du:dateUtc="2025-06-10T07:36:00Z">
            <w:rPr>
              <w:ins w:id="8058" w:author="Mohsen Pasha" w:date="2025-06-10T08:44:00Z" w16du:dateUtc="2025-06-10T05:14: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554FA22B" w14:textId="77777777" w:rsidTr="00920F73">
        <w:trPr>
          <w:cantSplit/>
          <w:ins w:id="8059" w:author="Mohsen Pasha" w:date="2025-06-10T08:44:00Z"/>
        </w:trPr>
        <w:tc>
          <w:tcPr>
            <w:tcW w:w="794" w:type="dxa"/>
          </w:tcPr>
          <w:p w14:paraId="124F3FE4" w14:textId="77777777" w:rsidR="000026CB" w:rsidRPr="00F3777A" w:rsidRDefault="000026CB" w:rsidP="00920F73">
            <w:pPr>
              <w:pStyle w:val="a"/>
              <w:keepNext/>
              <w:keepLines/>
              <w:rPr>
                <w:ins w:id="8060" w:author="Mohsen Pasha" w:date="2025-06-10T08:44:00Z" w16du:dateUtc="2025-06-10T05:14:00Z"/>
                <w:rStyle w:val="StyleComplexNazanin"/>
                <w:rFonts w:asciiTheme="majorBidi" w:hAnsiTheme="majorBidi" w:cs="B Nazanin"/>
                <w:rtl/>
                <w:lang w:bidi="fa-IR"/>
                <w:rPrChange w:id="8061" w:author="Nazli Soltani" w:date="2025-06-10T11:06:00Z" w16du:dateUtc="2025-06-10T07:36:00Z">
                  <w:rPr>
                    <w:ins w:id="8062"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0552D204" w14:textId="47E67EE7" w:rsidR="000026CB" w:rsidRPr="00F3777A" w:rsidRDefault="000026CB" w:rsidP="00920F73">
            <w:pPr>
              <w:pStyle w:val="a3"/>
              <w:rPr>
                <w:ins w:id="8063" w:author="Mohsen Pasha" w:date="2025-06-10T08:44:00Z" w16du:dateUtc="2025-06-10T05:14:00Z"/>
                <w:rStyle w:val="StyleComplexNazanin"/>
                <w:rFonts w:asciiTheme="majorBidi" w:hAnsiTheme="majorBidi" w:cs="B Nazanin"/>
                <w:rtl/>
                <w:lang w:bidi="fa-IR"/>
                <w:rPrChange w:id="8064" w:author="Nazli Soltani" w:date="2025-06-10T11:06:00Z" w16du:dateUtc="2025-06-10T07:36:00Z">
                  <w:rPr>
                    <w:ins w:id="8065" w:author="Mohsen Pasha" w:date="2025-06-10T08:44:00Z" w16du:dateUtc="2025-06-10T05:14:00Z"/>
                    <w:rStyle w:val="StyleComplexNazanin"/>
                    <w:rFonts w:asciiTheme="majorBidi" w:hAnsiTheme="majorBidi" w:cs="B Nazanin"/>
                    <w:rtl/>
                    <w:lang w:bidi="fa-IR"/>
                  </w:rPr>
                </w:rPrChange>
              </w:rPr>
            </w:pPr>
            <w:ins w:id="8066" w:author="Mohsen Pasha" w:date="2025-06-10T08:44:00Z" w16du:dateUtc="2025-06-10T05:14:00Z">
              <w:r w:rsidRPr="00F3777A">
                <w:rPr>
                  <w:rFonts w:ascii="Calibri" w:hAnsi="Calibri" w:cs="B Nazanin" w:hint="eastAsia"/>
                  <w:b/>
                  <w:color w:val="000000"/>
                  <w:rtl/>
                  <w:rPrChange w:id="8067"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8068" w:author="Nazli Soltani" w:date="2025-06-10T11:06:00Z" w16du:dateUtc="2025-06-10T07:36:00Z">
                    <w:rPr>
                      <w:rFonts w:ascii="Calibri" w:hAnsi="Calibri" w:cs="B Yagut"/>
                      <w:b/>
                      <w:color w:val="000000"/>
                      <w:rtl/>
                    </w:rPr>
                  </w:rPrChange>
                </w:rPr>
                <w:t xml:space="preserve"> آزمون: </w:t>
              </w:r>
            </w:ins>
            <w:ins w:id="8069" w:author="Mohsen Pasha" w:date="2025-06-10T08:51:00Z" w16du:dateUtc="2025-06-10T05:21:00Z">
              <w:r w:rsidRPr="00F3777A">
                <w:rPr>
                  <w:rFonts w:ascii="Calibri" w:hAnsi="Calibri" w:cs="B Nazanin" w:hint="cs"/>
                  <w:b/>
                  <w:rtl/>
                  <w:rPrChange w:id="8070"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53095A4C" w14:textId="77777777" w:rsidTr="00920F73">
        <w:trPr>
          <w:cantSplit/>
          <w:ins w:id="8071" w:author="Mohsen Pasha" w:date="2025-06-10T08:44:00Z"/>
        </w:trPr>
        <w:tc>
          <w:tcPr>
            <w:tcW w:w="794" w:type="dxa"/>
          </w:tcPr>
          <w:p w14:paraId="6B0D26BB" w14:textId="681191AA" w:rsidR="000026CB" w:rsidRPr="00F3777A" w:rsidRDefault="00597E01" w:rsidP="00920F73">
            <w:pPr>
              <w:pStyle w:val="a"/>
              <w:keepNext/>
              <w:keepLines/>
              <w:rPr>
                <w:ins w:id="8072" w:author="Mohsen Pasha" w:date="2025-06-10T08:44:00Z" w16du:dateUtc="2025-06-10T05:14:00Z"/>
                <w:rStyle w:val="StyleComplexNazanin"/>
                <w:rFonts w:asciiTheme="majorBidi" w:hAnsiTheme="majorBidi" w:cs="B Nazanin"/>
                <w:rtl/>
                <w:lang w:bidi="fa-IR"/>
                <w:rPrChange w:id="8073" w:author="Nazli Soltani" w:date="2025-06-10T11:06:00Z" w16du:dateUtc="2025-06-10T07:36:00Z">
                  <w:rPr>
                    <w:ins w:id="8074" w:author="Mohsen Pasha" w:date="2025-06-10T08:44:00Z" w16du:dateUtc="2025-06-10T05:14:00Z"/>
                    <w:rStyle w:val="StyleComplexNazanin"/>
                    <w:rFonts w:asciiTheme="majorBidi" w:hAnsiTheme="majorBidi" w:cs="B Nazanin"/>
                    <w:rtl/>
                    <w:lang w:bidi="fa-IR"/>
                  </w:rPr>
                </w:rPrChange>
              </w:rPr>
            </w:pPr>
            <w:ins w:id="8075" w:author="Mohsen Pasha" w:date="2025-06-10T10:37:00Z" w16du:dateUtc="2025-06-10T07:07:00Z">
              <w:r w:rsidRPr="00F3777A">
                <w:rPr>
                  <w:rStyle w:val="StyleComplexNazanin"/>
                  <w:rFonts w:asciiTheme="majorBidi" w:hAnsiTheme="majorBidi" w:cs="B Nazanin" w:hint="cs"/>
                  <w:rtl/>
                  <w:lang w:bidi="fa-IR"/>
                  <w:rPrChange w:id="8076" w:author="Nazli Soltani" w:date="2025-06-10T11:06:00Z" w16du:dateUtc="2025-06-10T07:36:00Z">
                    <w:rPr>
                      <w:rStyle w:val="StyleComplexNazanin"/>
                      <w:rFonts w:asciiTheme="majorBidi" w:hAnsiTheme="majorBidi" w:cs="B Nazanin" w:hint="cs"/>
                      <w:rtl/>
                      <w:lang w:bidi="fa-IR"/>
                    </w:rPr>
                  </w:rPrChange>
                </w:rPr>
                <w:t>95</w:t>
              </w:r>
            </w:ins>
          </w:p>
        </w:tc>
        <w:tc>
          <w:tcPr>
            <w:tcW w:w="9411" w:type="dxa"/>
            <w:gridSpan w:val="2"/>
          </w:tcPr>
          <w:p w14:paraId="7293CF56" w14:textId="77777777" w:rsidR="000026CB" w:rsidRPr="00F3777A" w:rsidRDefault="000026CB" w:rsidP="00920F73">
            <w:pPr>
              <w:pStyle w:val="a0"/>
              <w:keepNext/>
              <w:keepLines/>
              <w:rPr>
                <w:ins w:id="8077" w:author="Mohsen Pasha" w:date="2025-06-10T08:44:00Z" w16du:dateUtc="2025-06-10T05:14:00Z"/>
                <w:rStyle w:val="StyleComplexNazanin"/>
                <w:rFonts w:asciiTheme="majorBidi" w:hAnsiTheme="majorBidi" w:cs="B Nazanin"/>
                <w:rtl/>
                <w:lang w:bidi="fa-IR"/>
                <w:rPrChange w:id="8078" w:author="Nazli Soltani" w:date="2025-06-10T11:06:00Z" w16du:dateUtc="2025-06-10T07:36:00Z">
                  <w:rPr>
                    <w:ins w:id="8079" w:author="Mohsen Pasha" w:date="2025-06-10T08:44:00Z" w16du:dateUtc="2025-06-10T05:14:00Z"/>
                    <w:rStyle w:val="StyleComplexNazanin"/>
                    <w:rFonts w:asciiTheme="majorBidi" w:hAnsiTheme="majorBidi" w:cs="B Nazanin"/>
                    <w:rtl/>
                    <w:lang w:bidi="fa-IR"/>
                  </w:rPr>
                </w:rPrChange>
              </w:rPr>
            </w:pPr>
            <w:ins w:id="8080" w:author="Mohsen Pasha" w:date="2025-06-10T08:44:00Z" w16du:dateUtc="2025-06-10T05:14:00Z">
              <w:r w:rsidRPr="00F3777A">
                <w:rPr>
                  <w:rStyle w:val="StyleComplexNazanin"/>
                  <w:rFonts w:asciiTheme="majorBidi" w:hAnsiTheme="majorBidi" w:cs="B Nazanin" w:hint="cs"/>
                  <w:rtl/>
                  <w:lang w:bidi="fa-IR"/>
                  <w:rPrChange w:id="8081" w:author="Nazli Soltani" w:date="2025-06-10T11:06:00Z" w16du:dateUtc="2025-06-10T07:36:00Z">
                    <w:rPr>
                      <w:rStyle w:val="StyleComplexNazanin"/>
                      <w:rFonts w:asciiTheme="majorBidi" w:hAnsiTheme="majorBidi" w:cs="B Nazanin" w:hint="cs"/>
                      <w:rtl/>
                      <w:lang w:bidi="fa-IR"/>
                    </w:rPr>
                  </w:rPrChange>
                </w:rPr>
                <w:t>سوال</w:t>
              </w:r>
              <w:r w:rsidRPr="00F3777A">
                <w:rPr>
                  <w:rFonts w:ascii="Calibri" w:eastAsia="Calibri" w:hAnsi="Calibri" w:cs="B Nazanin"/>
                  <w:b/>
                  <w:sz w:val="22"/>
                  <w:szCs w:val="22"/>
                  <w:rtl/>
                  <w:rPrChange w:id="8082" w:author="Nazli Soltani" w:date="2025-06-10T11:06:00Z" w16du:dateUtc="2025-06-10T07:36:00Z">
                    <w:rPr>
                      <w:rFonts w:ascii="Calibri" w:eastAsia="Calibri" w:hAnsi="Calibri" w:cs="B Nazanin"/>
                      <w:b/>
                      <w:sz w:val="22"/>
                      <w:szCs w:val="22"/>
                      <w:rtl/>
                    </w:rPr>
                  </w:rPrChange>
                </w:rPr>
                <w:t xml:space="preserve"> در ابتلا به کدام نوع دیابت فرد مبتلا معمولاً  ضعیف و لاغر می شود؟</w:t>
              </w:r>
            </w:ins>
          </w:p>
          <w:p w14:paraId="2B861CBD" w14:textId="77777777" w:rsidR="000026CB" w:rsidRPr="00F3777A" w:rsidRDefault="000026CB" w:rsidP="00920F73">
            <w:pPr>
              <w:pStyle w:val="a0"/>
              <w:keepNext/>
              <w:keepLines/>
              <w:rPr>
                <w:ins w:id="8083" w:author="Mohsen Pasha" w:date="2025-06-10T08:44:00Z" w16du:dateUtc="2025-06-10T05:14:00Z"/>
                <w:rStyle w:val="StyleComplexNazanin"/>
                <w:rFonts w:asciiTheme="majorBidi" w:hAnsiTheme="majorBidi" w:cs="B Nazanin"/>
                <w:rtl/>
                <w:lang w:bidi="fa-IR"/>
                <w:rPrChange w:id="8084" w:author="Nazli Soltani" w:date="2025-06-10T11:06:00Z" w16du:dateUtc="2025-06-10T07:36:00Z">
                  <w:rPr>
                    <w:ins w:id="8085" w:author="Mohsen Pasha" w:date="2025-06-10T08:44:00Z" w16du:dateUtc="2025-06-10T05:14:00Z"/>
                    <w:rStyle w:val="StyleComplexNazanin"/>
                    <w:rFonts w:asciiTheme="majorBidi" w:hAnsiTheme="majorBidi" w:cs="B Nazanin"/>
                    <w:rtl/>
                    <w:lang w:bidi="fa-IR"/>
                  </w:rPr>
                </w:rPrChange>
              </w:rPr>
            </w:pPr>
          </w:p>
        </w:tc>
      </w:tr>
      <w:tr w:rsidR="000026CB" w:rsidRPr="00F3777A" w14:paraId="1CA5400E" w14:textId="77777777" w:rsidTr="00920F73">
        <w:trPr>
          <w:cantSplit/>
          <w:ins w:id="8086" w:author="Mohsen Pasha" w:date="2025-06-10T08:44:00Z"/>
        </w:trPr>
        <w:tc>
          <w:tcPr>
            <w:tcW w:w="794" w:type="dxa"/>
          </w:tcPr>
          <w:p w14:paraId="28D9F512" w14:textId="77777777" w:rsidR="000026CB" w:rsidRPr="00F3777A" w:rsidRDefault="000026CB" w:rsidP="00920F73">
            <w:pPr>
              <w:keepNext/>
              <w:keepLines/>
              <w:jc w:val="both"/>
              <w:rPr>
                <w:ins w:id="8087" w:author="Mohsen Pasha" w:date="2025-06-10T08:44:00Z" w16du:dateUtc="2025-06-10T05:14:00Z"/>
                <w:rStyle w:val="StyleComplexNazanin"/>
                <w:rFonts w:asciiTheme="majorBidi" w:hAnsiTheme="majorBidi" w:cs="B Nazanin"/>
                <w:rtl/>
                <w:lang w:bidi="fa-IR"/>
                <w:rPrChange w:id="8088" w:author="Nazli Soltani" w:date="2025-06-10T11:06:00Z" w16du:dateUtc="2025-06-10T07:36:00Z">
                  <w:rPr>
                    <w:ins w:id="8089" w:author="Mohsen Pasha" w:date="2025-06-10T08:44:00Z" w16du:dateUtc="2025-06-10T05:14:00Z"/>
                    <w:rStyle w:val="StyleComplexNazanin"/>
                    <w:rFonts w:asciiTheme="majorBidi" w:hAnsiTheme="majorBidi" w:cs="B Nazanin"/>
                    <w:rtl/>
                    <w:lang w:bidi="fa-IR"/>
                  </w:rPr>
                </w:rPrChange>
              </w:rPr>
            </w:pPr>
          </w:p>
        </w:tc>
        <w:tc>
          <w:tcPr>
            <w:tcW w:w="567" w:type="dxa"/>
          </w:tcPr>
          <w:p w14:paraId="4C9B76C0" w14:textId="77777777" w:rsidR="000026CB" w:rsidRPr="00F3777A" w:rsidRDefault="000026CB" w:rsidP="00920F73">
            <w:pPr>
              <w:pStyle w:val="a1"/>
              <w:keepNext/>
              <w:keepLines/>
              <w:rPr>
                <w:ins w:id="8090" w:author="Mohsen Pasha" w:date="2025-06-10T08:44:00Z" w16du:dateUtc="2025-06-10T05:14:00Z"/>
                <w:rStyle w:val="StyleComplexNazanin"/>
                <w:rFonts w:asciiTheme="majorBidi" w:hAnsiTheme="majorBidi" w:cs="B Nazanin"/>
                <w:rtl/>
                <w:lang w:bidi="fa-IR"/>
                <w:rPrChange w:id="8091" w:author="Nazli Soltani" w:date="2025-06-10T11:06:00Z" w16du:dateUtc="2025-06-10T07:36:00Z">
                  <w:rPr>
                    <w:ins w:id="8092" w:author="Mohsen Pasha" w:date="2025-06-10T08:44:00Z" w16du:dateUtc="2025-06-10T05:14:00Z"/>
                    <w:rStyle w:val="StyleComplexNazanin"/>
                    <w:rFonts w:asciiTheme="majorBidi" w:hAnsiTheme="majorBidi" w:cs="B Nazanin"/>
                    <w:rtl/>
                    <w:lang w:bidi="fa-IR"/>
                  </w:rPr>
                </w:rPrChange>
              </w:rPr>
            </w:pPr>
            <w:ins w:id="8093" w:author="Mohsen Pasha" w:date="2025-06-10T08:44:00Z" w16du:dateUtc="2025-06-10T05:14:00Z">
              <w:r w:rsidRPr="00F3777A">
                <w:rPr>
                  <w:rStyle w:val="StyleComplexNazanin"/>
                  <w:rFonts w:asciiTheme="majorBidi" w:hAnsiTheme="majorBidi" w:cs="B Nazanin"/>
                  <w:rtl/>
                  <w:lang w:bidi="fa-IR"/>
                  <w:rPrChange w:id="8094"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03277AF8" w14:textId="77777777" w:rsidR="000026CB" w:rsidRPr="00F3777A" w:rsidRDefault="000026CB" w:rsidP="00920F73">
            <w:pPr>
              <w:spacing w:after="200" w:line="276" w:lineRule="auto"/>
              <w:rPr>
                <w:ins w:id="8095" w:author="Mohsen Pasha" w:date="2025-06-10T08:44:00Z" w16du:dateUtc="2025-06-10T05:14:00Z"/>
                <w:rStyle w:val="StyleComplexNazanin"/>
                <w:rFonts w:ascii="Calibri" w:eastAsia="Calibri" w:hAnsi="Calibri" w:cs="B Nazanin"/>
                <w:sz w:val="22"/>
                <w:szCs w:val="22"/>
                <w:rtl/>
                <w:lang w:bidi="fa-IR"/>
                <w:rPrChange w:id="8096" w:author="Nazli Soltani" w:date="2025-06-10T11:06:00Z" w16du:dateUtc="2025-06-10T07:36:00Z">
                  <w:rPr>
                    <w:ins w:id="8097" w:author="Mohsen Pasha" w:date="2025-06-10T08:44:00Z" w16du:dateUtc="2025-06-10T05:14:00Z"/>
                    <w:rStyle w:val="StyleComplexNazanin"/>
                    <w:rFonts w:ascii="Calibri" w:eastAsia="Calibri" w:hAnsi="Calibri" w:cs="Arial"/>
                    <w:b/>
                    <w:bCs/>
                    <w:sz w:val="22"/>
                    <w:szCs w:val="22"/>
                    <w:rtl/>
                    <w:lang w:bidi="fa-IR"/>
                  </w:rPr>
                </w:rPrChange>
              </w:rPr>
            </w:pPr>
            <w:ins w:id="8098" w:author="Mohsen Pasha" w:date="2025-06-10T08:44:00Z" w16du:dateUtc="2025-06-10T05:14:00Z">
              <w:r w:rsidRPr="00F3777A">
                <w:rPr>
                  <w:rFonts w:ascii="Calibri" w:eastAsia="Calibri" w:hAnsi="Calibri" w:cs="B Nazanin"/>
                  <w:sz w:val="22"/>
                  <w:szCs w:val="22"/>
                  <w:rtl/>
                  <w:rPrChange w:id="8099" w:author="Nazli Soltani" w:date="2025-06-10T11:06:00Z" w16du:dateUtc="2025-06-10T07:36:00Z">
                    <w:rPr>
                      <w:rFonts w:ascii="Calibri" w:eastAsia="Calibri" w:hAnsi="Calibri" w:cs="Arial"/>
                      <w:sz w:val="22"/>
                      <w:szCs w:val="22"/>
                      <w:rtl/>
                      <w:lang w:bidi="ar-SA"/>
                    </w:rPr>
                  </w:rPrChange>
                </w:rPr>
                <w:t>د</w:t>
              </w:r>
              <w:r w:rsidRPr="00F3777A">
                <w:rPr>
                  <w:rFonts w:ascii="Calibri" w:eastAsia="Calibri" w:hAnsi="Calibri" w:cs="B Nazanin" w:hint="cs"/>
                  <w:sz w:val="22"/>
                  <w:szCs w:val="22"/>
                  <w:rtl/>
                  <w:rPrChange w:id="8100" w:author="Nazli Soltani" w:date="2025-06-10T11:06:00Z" w16du:dateUtc="2025-06-10T07:36:00Z">
                    <w:rPr>
                      <w:rFonts w:ascii="Calibri" w:eastAsia="Calibri" w:hAnsi="Calibri" w:cs="Arial" w:hint="cs"/>
                      <w:sz w:val="22"/>
                      <w:szCs w:val="22"/>
                      <w:rtl/>
                      <w:lang w:bidi="ar-SA"/>
                    </w:rPr>
                  </w:rPrChange>
                </w:rPr>
                <w:t>ی</w:t>
              </w:r>
              <w:r w:rsidRPr="00F3777A">
                <w:rPr>
                  <w:rFonts w:ascii="Calibri" w:eastAsia="Calibri" w:hAnsi="Calibri" w:cs="B Nazanin" w:hint="eastAsia"/>
                  <w:sz w:val="22"/>
                  <w:szCs w:val="22"/>
                  <w:rtl/>
                  <w:rPrChange w:id="8101" w:author="Nazli Soltani" w:date="2025-06-10T11:06:00Z" w16du:dateUtc="2025-06-10T07:36:00Z">
                    <w:rPr>
                      <w:rFonts w:ascii="Calibri" w:eastAsia="Calibri" w:hAnsi="Calibri" w:cs="Arial" w:hint="eastAsia"/>
                      <w:sz w:val="22"/>
                      <w:szCs w:val="22"/>
                      <w:rtl/>
                      <w:lang w:bidi="ar-SA"/>
                    </w:rPr>
                  </w:rPrChange>
                </w:rPr>
                <w:t>ابت</w:t>
              </w:r>
              <w:r w:rsidRPr="00F3777A">
                <w:rPr>
                  <w:rFonts w:ascii="Calibri" w:eastAsia="Calibri" w:hAnsi="Calibri" w:cs="B Nazanin"/>
                  <w:sz w:val="22"/>
                  <w:szCs w:val="22"/>
                  <w:rtl/>
                  <w:rPrChange w:id="8102" w:author="Nazli Soltani" w:date="2025-06-10T11:06:00Z" w16du:dateUtc="2025-06-10T07:36:00Z">
                    <w:rPr>
                      <w:rFonts w:ascii="Calibri" w:eastAsia="Calibri" w:hAnsi="Calibri" w:cs="Arial"/>
                      <w:sz w:val="22"/>
                      <w:szCs w:val="22"/>
                      <w:rtl/>
                      <w:lang w:bidi="ar-SA"/>
                    </w:rPr>
                  </w:rPrChange>
                </w:rPr>
                <w:t xml:space="preserve"> نوع 2       </w:t>
              </w:r>
            </w:ins>
          </w:p>
        </w:tc>
      </w:tr>
      <w:tr w:rsidR="000026CB" w:rsidRPr="00F3777A" w14:paraId="553DF481" w14:textId="77777777" w:rsidTr="00920F73">
        <w:trPr>
          <w:cantSplit/>
          <w:ins w:id="8103" w:author="Mohsen Pasha" w:date="2025-06-10T08:44:00Z"/>
        </w:trPr>
        <w:tc>
          <w:tcPr>
            <w:tcW w:w="794" w:type="dxa"/>
            <w:shd w:val="clear" w:color="auto" w:fill="FFFF00"/>
          </w:tcPr>
          <w:p w14:paraId="0A972944" w14:textId="77777777" w:rsidR="000026CB" w:rsidRPr="00F3777A" w:rsidRDefault="000026CB" w:rsidP="00920F73">
            <w:pPr>
              <w:keepNext/>
              <w:keepLines/>
              <w:jc w:val="both"/>
              <w:rPr>
                <w:ins w:id="8104" w:author="Mohsen Pasha" w:date="2025-06-10T08:44:00Z" w16du:dateUtc="2025-06-10T05:14:00Z"/>
                <w:rStyle w:val="StyleComplexNazanin"/>
                <w:rFonts w:asciiTheme="majorBidi" w:hAnsiTheme="majorBidi" w:cs="B Nazanin"/>
                <w:rtl/>
                <w:lang w:bidi="fa-IR"/>
                <w:rPrChange w:id="8105" w:author="Nazli Soltani" w:date="2025-06-10T11:06:00Z" w16du:dateUtc="2025-06-10T07:36:00Z">
                  <w:rPr>
                    <w:ins w:id="8106"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6416C774" w14:textId="77777777" w:rsidR="000026CB" w:rsidRPr="00F3777A" w:rsidRDefault="000026CB" w:rsidP="00920F73">
            <w:pPr>
              <w:pStyle w:val="a1"/>
              <w:keepNext/>
              <w:keepLines/>
              <w:rPr>
                <w:ins w:id="8107" w:author="Mohsen Pasha" w:date="2025-06-10T08:44:00Z" w16du:dateUtc="2025-06-10T05:14:00Z"/>
                <w:rStyle w:val="StyleComplexNazanin"/>
                <w:rFonts w:asciiTheme="majorBidi" w:hAnsiTheme="majorBidi" w:cs="B Nazanin"/>
                <w:rtl/>
                <w:lang w:bidi="fa-IR"/>
                <w:rPrChange w:id="8108" w:author="Nazli Soltani" w:date="2025-06-10T11:06:00Z" w16du:dateUtc="2025-06-10T07:36:00Z">
                  <w:rPr>
                    <w:ins w:id="8109" w:author="Mohsen Pasha" w:date="2025-06-10T08:44:00Z" w16du:dateUtc="2025-06-10T05:14:00Z"/>
                    <w:rStyle w:val="StyleComplexNazanin"/>
                    <w:rFonts w:asciiTheme="majorBidi" w:hAnsiTheme="majorBidi" w:cs="B Nazanin"/>
                    <w:rtl/>
                    <w:lang w:bidi="fa-IR"/>
                  </w:rPr>
                </w:rPrChange>
              </w:rPr>
            </w:pPr>
            <w:ins w:id="8110" w:author="Mohsen Pasha" w:date="2025-06-10T08:44:00Z" w16du:dateUtc="2025-06-10T05:14:00Z">
              <w:r w:rsidRPr="00F3777A">
                <w:rPr>
                  <w:rStyle w:val="StyleComplexNazanin"/>
                  <w:rFonts w:asciiTheme="majorBidi" w:hAnsiTheme="majorBidi" w:cs="B Nazanin"/>
                  <w:rtl/>
                  <w:lang w:bidi="fa-IR"/>
                  <w:rPrChange w:id="8111" w:author="Nazli Soltani" w:date="2025-06-10T11:06:00Z" w16du:dateUtc="2025-06-10T07:36:00Z">
                    <w:rPr>
                      <w:rStyle w:val="StyleComplexNazanin"/>
                      <w:rFonts w:asciiTheme="majorBidi" w:hAnsiTheme="majorBidi" w:cs="B Nazanin"/>
                      <w:rtl/>
                      <w:lang w:bidi="fa-IR"/>
                    </w:rPr>
                  </w:rPrChange>
                </w:rPr>
                <w:t>ب</w:t>
              </w:r>
            </w:ins>
          </w:p>
        </w:tc>
        <w:tc>
          <w:tcPr>
            <w:tcW w:w="8844" w:type="dxa"/>
            <w:shd w:val="clear" w:color="auto" w:fill="FFFF00"/>
          </w:tcPr>
          <w:p w14:paraId="58EE9E5B" w14:textId="77777777" w:rsidR="000026CB" w:rsidRPr="00F3777A" w:rsidRDefault="000026CB" w:rsidP="00920F73">
            <w:pPr>
              <w:pStyle w:val="a2"/>
              <w:keepNext/>
              <w:keepLines/>
              <w:rPr>
                <w:ins w:id="8112" w:author="Mohsen Pasha" w:date="2025-06-10T08:44:00Z" w16du:dateUtc="2025-06-10T05:14:00Z"/>
                <w:rStyle w:val="StyleComplexNazanin"/>
                <w:rFonts w:asciiTheme="majorBidi" w:hAnsiTheme="majorBidi" w:cs="B Nazanin"/>
                <w:rtl/>
                <w:lang w:bidi="fa-IR"/>
                <w:rPrChange w:id="8113" w:author="Nazli Soltani" w:date="2025-06-10T11:06:00Z" w16du:dateUtc="2025-06-10T07:36:00Z">
                  <w:rPr>
                    <w:ins w:id="8114" w:author="Mohsen Pasha" w:date="2025-06-10T08:44:00Z" w16du:dateUtc="2025-06-10T05:14:00Z"/>
                    <w:rStyle w:val="StyleComplexNazanin"/>
                    <w:rFonts w:asciiTheme="majorBidi" w:hAnsiTheme="majorBidi" w:cs="B Nazanin"/>
                    <w:rtl/>
                    <w:lang w:bidi="fa-IR"/>
                  </w:rPr>
                </w:rPrChange>
              </w:rPr>
            </w:pPr>
            <w:ins w:id="8115" w:author="Mohsen Pasha" w:date="2025-06-10T08:44:00Z" w16du:dateUtc="2025-06-10T05:14:00Z">
              <w:r w:rsidRPr="00F3777A">
                <w:rPr>
                  <w:rFonts w:ascii="Calibri" w:eastAsia="Calibri" w:hAnsi="Calibri" w:cs="B Nazanin"/>
                  <w:sz w:val="22"/>
                  <w:szCs w:val="22"/>
                  <w:rtl/>
                  <w:rPrChange w:id="8116" w:author="Nazli Soltani" w:date="2025-06-10T11:06:00Z" w16du:dateUtc="2025-06-10T07:36:00Z">
                    <w:rPr>
                      <w:rFonts w:ascii="Calibri" w:eastAsia="Calibri" w:hAnsi="Calibri" w:cs="Arial"/>
                      <w:sz w:val="22"/>
                      <w:szCs w:val="22"/>
                      <w:rtl/>
                    </w:rPr>
                  </w:rPrChange>
                </w:rPr>
                <w:t>د</w:t>
              </w:r>
              <w:r w:rsidRPr="00F3777A">
                <w:rPr>
                  <w:rFonts w:ascii="Calibri" w:eastAsia="Calibri" w:hAnsi="Calibri" w:cs="B Nazanin" w:hint="cs"/>
                  <w:sz w:val="22"/>
                  <w:szCs w:val="22"/>
                  <w:rtl/>
                  <w:rPrChange w:id="8117"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118" w:author="Nazli Soltani" w:date="2025-06-10T11:06:00Z" w16du:dateUtc="2025-06-10T07:36:00Z">
                    <w:rPr>
                      <w:rFonts w:ascii="Calibri" w:eastAsia="Calibri" w:hAnsi="Calibri" w:cs="Arial" w:hint="eastAsia"/>
                      <w:sz w:val="22"/>
                      <w:szCs w:val="22"/>
                      <w:rtl/>
                    </w:rPr>
                  </w:rPrChange>
                </w:rPr>
                <w:t>ابت</w:t>
              </w:r>
              <w:r w:rsidRPr="00F3777A">
                <w:rPr>
                  <w:rFonts w:ascii="Calibri" w:eastAsia="Calibri" w:hAnsi="Calibri" w:cs="B Nazanin"/>
                  <w:sz w:val="22"/>
                  <w:szCs w:val="22"/>
                  <w:rtl/>
                  <w:rPrChange w:id="8119" w:author="Nazli Soltani" w:date="2025-06-10T11:06:00Z" w16du:dateUtc="2025-06-10T07:36:00Z">
                    <w:rPr>
                      <w:rFonts w:ascii="Calibri" w:eastAsia="Calibri" w:hAnsi="Calibri" w:cs="Arial"/>
                      <w:sz w:val="22"/>
                      <w:szCs w:val="22"/>
                      <w:rtl/>
                    </w:rPr>
                  </w:rPrChange>
                </w:rPr>
                <w:t xml:space="preserve"> نوع 1                       </w:t>
              </w:r>
            </w:ins>
          </w:p>
        </w:tc>
      </w:tr>
      <w:tr w:rsidR="000026CB" w:rsidRPr="00F3777A" w14:paraId="138ACA43" w14:textId="77777777" w:rsidTr="00920F73">
        <w:trPr>
          <w:cantSplit/>
          <w:ins w:id="8120" w:author="Mohsen Pasha" w:date="2025-06-10T08:44:00Z"/>
        </w:trPr>
        <w:tc>
          <w:tcPr>
            <w:tcW w:w="794" w:type="dxa"/>
          </w:tcPr>
          <w:p w14:paraId="44D9E4D6" w14:textId="77777777" w:rsidR="000026CB" w:rsidRPr="00F3777A" w:rsidRDefault="000026CB" w:rsidP="00920F73">
            <w:pPr>
              <w:keepNext/>
              <w:keepLines/>
              <w:jc w:val="both"/>
              <w:rPr>
                <w:ins w:id="8121" w:author="Mohsen Pasha" w:date="2025-06-10T08:44:00Z" w16du:dateUtc="2025-06-10T05:14:00Z"/>
                <w:rStyle w:val="StyleComplexNazanin"/>
                <w:rFonts w:asciiTheme="majorBidi" w:hAnsiTheme="majorBidi" w:cs="B Nazanin"/>
                <w:rtl/>
                <w:lang w:bidi="fa-IR"/>
                <w:rPrChange w:id="8122" w:author="Nazli Soltani" w:date="2025-06-10T11:06:00Z" w16du:dateUtc="2025-06-10T07:36:00Z">
                  <w:rPr>
                    <w:ins w:id="8123" w:author="Mohsen Pasha" w:date="2025-06-10T08:44:00Z" w16du:dateUtc="2025-06-10T05:14:00Z"/>
                    <w:rStyle w:val="StyleComplexNazanin"/>
                    <w:rFonts w:asciiTheme="majorBidi" w:hAnsiTheme="majorBidi" w:cs="B Nazanin"/>
                    <w:rtl/>
                    <w:lang w:bidi="fa-IR"/>
                  </w:rPr>
                </w:rPrChange>
              </w:rPr>
            </w:pPr>
          </w:p>
        </w:tc>
        <w:tc>
          <w:tcPr>
            <w:tcW w:w="567" w:type="dxa"/>
          </w:tcPr>
          <w:p w14:paraId="762CB5C3" w14:textId="77777777" w:rsidR="000026CB" w:rsidRPr="00F3777A" w:rsidRDefault="000026CB" w:rsidP="00920F73">
            <w:pPr>
              <w:pStyle w:val="a1"/>
              <w:keepNext/>
              <w:keepLines/>
              <w:rPr>
                <w:ins w:id="8124" w:author="Mohsen Pasha" w:date="2025-06-10T08:44:00Z" w16du:dateUtc="2025-06-10T05:14:00Z"/>
                <w:rStyle w:val="StyleComplexNazanin"/>
                <w:rFonts w:asciiTheme="majorBidi" w:hAnsiTheme="majorBidi" w:cs="B Nazanin"/>
                <w:rtl/>
                <w:lang w:bidi="fa-IR"/>
                <w:rPrChange w:id="8125" w:author="Nazli Soltani" w:date="2025-06-10T11:06:00Z" w16du:dateUtc="2025-06-10T07:36:00Z">
                  <w:rPr>
                    <w:ins w:id="8126" w:author="Mohsen Pasha" w:date="2025-06-10T08:44:00Z" w16du:dateUtc="2025-06-10T05:14:00Z"/>
                    <w:rStyle w:val="StyleComplexNazanin"/>
                    <w:rFonts w:asciiTheme="majorBidi" w:hAnsiTheme="majorBidi" w:cs="B Nazanin"/>
                    <w:rtl/>
                    <w:lang w:bidi="fa-IR"/>
                  </w:rPr>
                </w:rPrChange>
              </w:rPr>
            </w:pPr>
            <w:ins w:id="8127" w:author="Mohsen Pasha" w:date="2025-06-10T08:44:00Z" w16du:dateUtc="2025-06-10T05:14:00Z">
              <w:r w:rsidRPr="00F3777A">
                <w:rPr>
                  <w:rStyle w:val="StyleComplexNazanin"/>
                  <w:rFonts w:asciiTheme="majorBidi" w:hAnsiTheme="majorBidi" w:cs="B Nazanin"/>
                  <w:rtl/>
                  <w:lang w:bidi="fa-IR"/>
                  <w:rPrChange w:id="8128"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2C45F9BE" w14:textId="77777777" w:rsidR="000026CB" w:rsidRPr="00F3777A" w:rsidRDefault="000026CB" w:rsidP="00920F73">
            <w:pPr>
              <w:pStyle w:val="a2"/>
              <w:keepNext/>
              <w:keepLines/>
              <w:rPr>
                <w:ins w:id="8129" w:author="Mohsen Pasha" w:date="2025-06-10T08:44:00Z" w16du:dateUtc="2025-06-10T05:14:00Z"/>
                <w:rStyle w:val="StyleComplexNazanin"/>
                <w:rFonts w:asciiTheme="majorBidi" w:hAnsiTheme="majorBidi" w:cs="B Nazanin"/>
                <w:rtl/>
                <w:lang w:bidi="fa-IR"/>
                <w:rPrChange w:id="8130" w:author="Nazli Soltani" w:date="2025-06-10T11:06:00Z" w16du:dateUtc="2025-06-10T07:36:00Z">
                  <w:rPr>
                    <w:ins w:id="8131" w:author="Mohsen Pasha" w:date="2025-06-10T08:44:00Z" w16du:dateUtc="2025-06-10T05:14:00Z"/>
                    <w:rStyle w:val="StyleComplexNazanin"/>
                    <w:rFonts w:asciiTheme="majorBidi" w:hAnsiTheme="majorBidi" w:cs="B Nazanin"/>
                    <w:rtl/>
                    <w:lang w:bidi="fa-IR"/>
                  </w:rPr>
                </w:rPrChange>
              </w:rPr>
            </w:pPr>
            <w:ins w:id="8132" w:author="Mohsen Pasha" w:date="2025-06-10T08:44:00Z" w16du:dateUtc="2025-06-10T05:14:00Z">
              <w:r w:rsidRPr="00F3777A">
                <w:rPr>
                  <w:rFonts w:ascii="Calibri" w:eastAsia="Calibri" w:hAnsi="Calibri" w:cs="B Nazanin"/>
                  <w:sz w:val="22"/>
                  <w:szCs w:val="22"/>
                  <w:rtl/>
                  <w:rPrChange w:id="8133" w:author="Nazli Soltani" w:date="2025-06-10T11:06:00Z" w16du:dateUtc="2025-06-10T07:36:00Z">
                    <w:rPr>
                      <w:rFonts w:ascii="Calibri" w:eastAsia="Calibri" w:hAnsi="Calibri" w:cs="Arial"/>
                      <w:sz w:val="22"/>
                      <w:szCs w:val="22"/>
                      <w:rtl/>
                    </w:rPr>
                  </w:rPrChange>
                </w:rPr>
                <w:t>د</w:t>
              </w:r>
              <w:r w:rsidRPr="00F3777A">
                <w:rPr>
                  <w:rFonts w:ascii="Calibri" w:eastAsia="Calibri" w:hAnsi="Calibri" w:cs="B Nazanin" w:hint="cs"/>
                  <w:sz w:val="22"/>
                  <w:szCs w:val="22"/>
                  <w:rtl/>
                  <w:rPrChange w:id="8134"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135" w:author="Nazli Soltani" w:date="2025-06-10T11:06:00Z" w16du:dateUtc="2025-06-10T07:36:00Z">
                    <w:rPr>
                      <w:rFonts w:ascii="Calibri" w:eastAsia="Calibri" w:hAnsi="Calibri" w:cs="Arial" w:hint="eastAsia"/>
                      <w:sz w:val="22"/>
                      <w:szCs w:val="22"/>
                      <w:rtl/>
                    </w:rPr>
                  </w:rPrChange>
                </w:rPr>
                <w:t>ابت</w:t>
              </w:r>
              <w:r w:rsidRPr="00F3777A">
                <w:rPr>
                  <w:rFonts w:ascii="Calibri" w:eastAsia="Calibri" w:hAnsi="Calibri" w:cs="B Nazanin"/>
                  <w:sz w:val="22"/>
                  <w:szCs w:val="22"/>
                  <w:rtl/>
                  <w:rPrChange w:id="8136" w:author="Nazli Soltani" w:date="2025-06-10T11:06:00Z" w16du:dateUtc="2025-06-10T07:36:00Z">
                    <w:rPr>
                      <w:rFonts w:ascii="Calibri" w:eastAsia="Calibri" w:hAnsi="Calibri" w:cs="Arial"/>
                      <w:sz w:val="22"/>
                      <w:szCs w:val="22"/>
                      <w:rtl/>
                    </w:rPr>
                  </w:rPrChange>
                </w:rPr>
                <w:t xml:space="preserve"> باردار</w:t>
              </w:r>
              <w:r w:rsidRPr="00F3777A">
                <w:rPr>
                  <w:rFonts w:ascii="Calibri" w:eastAsia="Calibri" w:hAnsi="Calibri" w:cs="B Nazanin" w:hint="cs"/>
                  <w:sz w:val="22"/>
                  <w:szCs w:val="22"/>
                  <w:rtl/>
                  <w:rPrChange w:id="8137"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sz w:val="22"/>
                  <w:szCs w:val="22"/>
                  <w:rtl/>
                  <w:rPrChange w:id="8138" w:author="Nazli Soltani" w:date="2025-06-10T11:06:00Z" w16du:dateUtc="2025-06-10T07:36:00Z">
                    <w:rPr>
                      <w:rFonts w:ascii="Calibri" w:eastAsia="Calibri" w:hAnsi="Calibri" w:cs="Arial"/>
                      <w:sz w:val="22"/>
                      <w:szCs w:val="22"/>
                      <w:rtl/>
                    </w:rPr>
                  </w:rPrChange>
                </w:rPr>
                <w:t xml:space="preserve">                    </w:t>
              </w:r>
            </w:ins>
          </w:p>
        </w:tc>
      </w:tr>
      <w:tr w:rsidR="000026CB" w:rsidRPr="00F3777A" w14:paraId="614650EE" w14:textId="77777777" w:rsidTr="00920F73">
        <w:trPr>
          <w:cantSplit/>
          <w:ins w:id="8139" w:author="Mohsen Pasha" w:date="2025-06-10T08:44:00Z"/>
        </w:trPr>
        <w:tc>
          <w:tcPr>
            <w:tcW w:w="794" w:type="dxa"/>
          </w:tcPr>
          <w:p w14:paraId="4E7E36D1" w14:textId="77777777" w:rsidR="000026CB" w:rsidRPr="00F3777A" w:rsidRDefault="000026CB" w:rsidP="00920F73">
            <w:pPr>
              <w:keepNext/>
              <w:keepLines/>
              <w:jc w:val="both"/>
              <w:rPr>
                <w:ins w:id="8140" w:author="Mohsen Pasha" w:date="2025-06-10T08:44:00Z" w16du:dateUtc="2025-06-10T05:14:00Z"/>
                <w:rStyle w:val="StyleComplexNazanin"/>
                <w:rFonts w:asciiTheme="majorBidi" w:hAnsiTheme="majorBidi" w:cs="B Nazanin"/>
                <w:rtl/>
                <w:lang w:bidi="fa-IR"/>
                <w:rPrChange w:id="8141" w:author="Nazli Soltani" w:date="2025-06-10T11:06:00Z" w16du:dateUtc="2025-06-10T07:36:00Z">
                  <w:rPr>
                    <w:ins w:id="8142" w:author="Mohsen Pasha" w:date="2025-06-10T08:44:00Z" w16du:dateUtc="2025-06-10T05:14:00Z"/>
                    <w:rStyle w:val="StyleComplexNazanin"/>
                    <w:rFonts w:asciiTheme="majorBidi" w:hAnsiTheme="majorBidi" w:cs="B Nazanin"/>
                    <w:rtl/>
                    <w:lang w:bidi="fa-IR"/>
                  </w:rPr>
                </w:rPrChange>
              </w:rPr>
            </w:pPr>
          </w:p>
        </w:tc>
        <w:tc>
          <w:tcPr>
            <w:tcW w:w="567" w:type="dxa"/>
          </w:tcPr>
          <w:p w14:paraId="5B09DEE5" w14:textId="77777777" w:rsidR="000026CB" w:rsidRPr="00F3777A" w:rsidRDefault="000026CB" w:rsidP="00920F73">
            <w:pPr>
              <w:pStyle w:val="a1"/>
              <w:keepNext/>
              <w:keepLines/>
              <w:rPr>
                <w:ins w:id="8143" w:author="Mohsen Pasha" w:date="2025-06-10T08:44:00Z" w16du:dateUtc="2025-06-10T05:14:00Z"/>
                <w:rStyle w:val="StyleComplexNazanin"/>
                <w:rFonts w:asciiTheme="majorBidi" w:hAnsiTheme="majorBidi" w:cs="B Nazanin"/>
                <w:rtl/>
                <w:lang w:bidi="fa-IR"/>
                <w:rPrChange w:id="8144" w:author="Nazli Soltani" w:date="2025-06-10T11:06:00Z" w16du:dateUtc="2025-06-10T07:36:00Z">
                  <w:rPr>
                    <w:ins w:id="8145" w:author="Mohsen Pasha" w:date="2025-06-10T08:44:00Z" w16du:dateUtc="2025-06-10T05:14:00Z"/>
                    <w:rStyle w:val="StyleComplexNazanin"/>
                    <w:rFonts w:asciiTheme="majorBidi" w:hAnsiTheme="majorBidi" w:cs="B Nazanin"/>
                    <w:rtl/>
                    <w:lang w:bidi="fa-IR"/>
                  </w:rPr>
                </w:rPrChange>
              </w:rPr>
            </w:pPr>
            <w:ins w:id="8146" w:author="Mohsen Pasha" w:date="2025-06-10T08:44:00Z" w16du:dateUtc="2025-06-10T05:14:00Z">
              <w:r w:rsidRPr="00F3777A">
                <w:rPr>
                  <w:rStyle w:val="StyleComplexNazanin"/>
                  <w:rFonts w:asciiTheme="majorBidi" w:hAnsiTheme="majorBidi" w:cs="B Nazanin"/>
                  <w:rtl/>
                  <w:lang w:bidi="fa-IR"/>
                  <w:rPrChange w:id="8147"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24B8D168" w14:textId="77777777" w:rsidR="000026CB" w:rsidRPr="00F3777A" w:rsidRDefault="000026CB" w:rsidP="00920F73">
            <w:pPr>
              <w:pStyle w:val="a2"/>
              <w:keepNext/>
              <w:keepLines/>
              <w:rPr>
                <w:ins w:id="8148" w:author="Mohsen Pasha" w:date="2025-06-10T08:44:00Z" w16du:dateUtc="2025-06-10T05:14:00Z"/>
                <w:rStyle w:val="StyleComplexNazanin"/>
                <w:rFonts w:asciiTheme="majorBidi" w:hAnsiTheme="majorBidi" w:cs="B Nazanin"/>
                <w:rtl/>
                <w:lang w:bidi="fa-IR"/>
                <w:rPrChange w:id="8149" w:author="Nazli Soltani" w:date="2025-06-10T11:06:00Z" w16du:dateUtc="2025-06-10T07:36:00Z">
                  <w:rPr>
                    <w:ins w:id="8150" w:author="Mohsen Pasha" w:date="2025-06-10T08:44:00Z" w16du:dateUtc="2025-06-10T05:14:00Z"/>
                    <w:rStyle w:val="StyleComplexNazanin"/>
                    <w:rFonts w:asciiTheme="majorBidi" w:hAnsiTheme="majorBidi" w:cs="B Nazanin"/>
                    <w:rtl/>
                    <w:lang w:bidi="fa-IR"/>
                  </w:rPr>
                </w:rPrChange>
              </w:rPr>
            </w:pPr>
            <w:ins w:id="8151" w:author="Mohsen Pasha" w:date="2025-06-10T08:44:00Z" w16du:dateUtc="2025-06-10T05:14:00Z">
              <w:r w:rsidRPr="00F3777A">
                <w:rPr>
                  <w:rFonts w:ascii="Calibri" w:eastAsia="Calibri" w:hAnsi="Calibri" w:cs="B Nazanin"/>
                  <w:sz w:val="22"/>
                  <w:szCs w:val="22"/>
                  <w:rtl/>
                  <w:rPrChange w:id="8152" w:author="Nazli Soltani" w:date="2025-06-10T11:06:00Z" w16du:dateUtc="2025-06-10T07:36:00Z">
                    <w:rPr>
                      <w:rFonts w:ascii="Calibri" w:eastAsia="Calibri" w:hAnsi="Calibri" w:cs="Arial"/>
                      <w:sz w:val="22"/>
                      <w:szCs w:val="22"/>
                      <w:rtl/>
                    </w:rPr>
                  </w:rPrChange>
                </w:rPr>
                <w:t>همه موارد</w:t>
              </w:r>
            </w:ins>
          </w:p>
        </w:tc>
      </w:tr>
      <w:tr w:rsidR="000026CB" w:rsidRPr="00F3777A" w14:paraId="7D756312" w14:textId="77777777" w:rsidTr="00920F73">
        <w:trPr>
          <w:cantSplit/>
          <w:ins w:id="8153" w:author="Mohsen Pasha" w:date="2025-06-10T08:44:00Z"/>
        </w:trPr>
        <w:tc>
          <w:tcPr>
            <w:tcW w:w="794" w:type="dxa"/>
          </w:tcPr>
          <w:p w14:paraId="619BA59B" w14:textId="77777777" w:rsidR="000026CB" w:rsidRPr="00F3777A" w:rsidRDefault="000026CB" w:rsidP="00920F73">
            <w:pPr>
              <w:keepNext/>
              <w:keepLines/>
              <w:jc w:val="both"/>
              <w:rPr>
                <w:ins w:id="8154" w:author="Mohsen Pasha" w:date="2025-06-10T08:44:00Z" w16du:dateUtc="2025-06-10T05:14:00Z"/>
                <w:rStyle w:val="StyleComplexNazanin"/>
                <w:rFonts w:asciiTheme="majorBidi" w:hAnsiTheme="majorBidi" w:cs="B Nazanin"/>
                <w:rtl/>
                <w:lang w:bidi="fa-IR"/>
                <w:rPrChange w:id="8155" w:author="Nazli Soltani" w:date="2025-06-10T11:06:00Z" w16du:dateUtc="2025-06-10T07:36:00Z">
                  <w:rPr>
                    <w:ins w:id="8156" w:author="Mohsen Pasha" w:date="2025-06-10T08:44:00Z" w16du:dateUtc="2025-06-10T05:14:00Z"/>
                    <w:rStyle w:val="StyleComplexNazanin"/>
                    <w:rFonts w:asciiTheme="majorBidi" w:hAnsiTheme="majorBidi" w:cs="B Nazanin"/>
                    <w:rtl/>
                    <w:lang w:bidi="fa-IR"/>
                  </w:rPr>
                </w:rPrChange>
              </w:rPr>
            </w:pPr>
            <w:ins w:id="8157" w:author="Mohsen Pasha" w:date="2025-06-10T08:44:00Z" w16du:dateUtc="2025-06-10T05:14:00Z">
              <w:r w:rsidRPr="00F3777A">
                <w:rPr>
                  <w:rStyle w:val="StyleComplexNazanin"/>
                  <w:rFonts w:asciiTheme="majorBidi" w:hAnsiTheme="majorBidi" w:cs="B Nazanin" w:hint="cs"/>
                  <w:rtl/>
                  <w:lang w:bidi="fa-IR"/>
                  <w:rPrChange w:id="8158"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2B2D21C6" w14:textId="77777777" w:rsidR="000026CB" w:rsidRPr="00F3777A" w:rsidRDefault="000026CB" w:rsidP="00920F73">
            <w:pPr>
              <w:pStyle w:val="a2"/>
              <w:keepNext/>
              <w:keepLines/>
              <w:rPr>
                <w:ins w:id="8159" w:author="Mohsen Pasha" w:date="2025-06-10T08:44:00Z" w16du:dateUtc="2025-06-10T05:14:00Z"/>
                <w:rStyle w:val="StyleComplexNazanin"/>
                <w:rFonts w:asciiTheme="majorBidi" w:hAnsiTheme="majorBidi" w:cs="B Nazanin"/>
                <w:rtl/>
                <w:lang w:bidi="fa-IR"/>
                <w:rPrChange w:id="8160" w:author="Nazli Soltani" w:date="2025-06-10T11:06:00Z" w16du:dateUtc="2025-06-10T07:36:00Z">
                  <w:rPr>
                    <w:ins w:id="8161" w:author="Mohsen Pasha" w:date="2025-06-10T08:44:00Z" w16du:dateUtc="2025-06-10T05:14:00Z"/>
                    <w:rStyle w:val="StyleComplexNazanin"/>
                    <w:rFonts w:asciiTheme="majorBidi" w:hAnsiTheme="majorBidi" w:cs="B Nazanin"/>
                    <w:rtl/>
                    <w:lang w:bidi="fa-IR"/>
                  </w:rPr>
                </w:rPrChange>
              </w:rPr>
            </w:pPr>
          </w:p>
        </w:tc>
      </w:tr>
    </w:tbl>
    <w:p w14:paraId="1B66A7F2" w14:textId="77777777" w:rsidR="000026CB" w:rsidRPr="00F3777A" w:rsidRDefault="000026CB" w:rsidP="000026CB">
      <w:pPr>
        <w:pStyle w:val="a3"/>
        <w:rPr>
          <w:ins w:id="8162" w:author="Mohsen Pasha" w:date="2025-06-10T08:44:00Z" w16du:dateUtc="2025-06-10T05:14:00Z"/>
          <w:rStyle w:val="StyleComplexNazanin"/>
          <w:rFonts w:asciiTheme="majorBidi" w:hAnsiTheme="majorBidi" w:cs="B Nazanin"/>
          <w:rtl/>
          <w:lang w:bidi="fa-IR"/>
          <w:rPrChange w:id="8163" w:author="Nazli Soltani" w:date="2025-06-10T11:06:00Z" w16du:dateUtc="2025-06-10T07:36:00Z">
            <w:rPr>
              <w:ins w:id="8164" w:author="Mohsen Pasha" w:date="2025-06-10T08:44:00Z" w16du:dateUtc="2025-06-10T05:14: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0283E157" w14:textId="77777777" w:rsidTr="00920F73">
        <w:trPr>
          <w:cantSplit/>
          <w:ins w:id="8165" w:author="Mohsen Pasha" w:date="2025-06-10T08:44:00Z"/>
        </w:trPr>
        <w:tc>
          <w:tcPr>
            <w:tcW w:w="794" w:type="dxa"/>
          </w:tcPr>
          <w:p w14:paraId="4C45B2E0" w14:textId="77777777" w:rsidR="000026CB" w:rsidRPr="00F3777A" w:rsidRDefault="000026CB" w:rsidP="00920F73">
            <w:pPr>
              <w:pStyle w:val="a"/>
              <w:keepNext/>
              <w:keepLines/>
              <w:rPr>
                <w:ins w:id="8166" w:author="Mohsen Pasha" w:date="2025-06-10T08:44:00Z" w16du:dateUtc="2025-06-10T05:14:00Z"/>
                <w:rStyle w:val="StyleComplexNazanin"/>
                <w:rFonts w:asciiTheme="majorBidi" w:hAnsiTheme="majorBidi" w:cs="B Nazanin"/>
                <w:rtl/>
                <w:lang w:bidi="fa-IR"/>
                <w:rPrChange w:id="8167" w:author="Nazli Soltani" w:date="2025-06-10T11:06:00Z" w16du:dateUtc="2025-06-10T07:36:00Z">
                  <w:rPr>
                    <w:ins w:id="8168"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28EC0B8D" w14:textId="307221C0" w:rsidR="000026CB" w:rsidRPr="00F3777A" w:rsidRDefault="000026CB" w:rsidP="00920F73">
            <w:pPr>
              <w:pStyle w:val="a3"/>
              <w:rPr>
                <w:ins w:id="8169" w:author="Mohsen Pasha" w:date="2025-06-10T08:44:00Z" w16du:dateUtc="2025-06-10T05:14:00Z"/>
                <w:rStyle w:val="StyleComplexNazanin"/>
                <w:rFonts w:asciiTheme="majorBidi" w:hAnsiTheme="majorBidi" w:cs="B Nazanin"/>
                <w:rtl/>
                <w:lang w:bidi="fa-IR"/>
                <w:rPrChange w:id="8170" w:author="Nazli Soltani" w:date="2025-06-10T11:06:00Z" w16du:dateUtc="2025-06-10T07:36:00Z">
                  <w:rPr>
                    <w:ins w:id="8171" w:author="Mohsen Pasha" w:date="2025-06-10T08:44:00Z" w16du:dateUtc="2025-06-10T05:14:00Z"/>
                    <w:rStyle w:val="StyleComplexNazanin"/>
                    <w:rFonts w:asciiTheme="majorBidi" w:hAnsiTheme="majorBidi" w:cs="B Nazanin"/>
                    <w:rtl/>
                    <w:lang w:bidi="fa-IR"/>
                  </w:rPr>
                </w:rPrChange>
              </w:rPr>
            </w:pPr>
            <w:ins w:id="8172" w:author="Mohsen Pasha" w:date="2025-06-10T08:44:00Z" w16du:dateUtc="2025-06-10T05:14:00Z">
              <w:r w:rsidRPr="00F3777A">
                <w:rPr>
                  <w:rFonts w:ascii="Calibri" w:hAnsi="Calibri" w:cs="B Nazanin" w:hint="eastAsia"/>
                  <w:b/>
                  <w:color w:val="000000"/>
                  <w:rtl/>
                  <w:rPrChange w:id="8173"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8174" w:author="Nazli Soltani" w:date="2025-06-10T11:06:00Z" w16du:dateUtc="2025-06-10T07:36:00Z">
                    <w:rPr>
                      <w:rFonts w:ascii="Calibri" w:hAnsi="Calibri" w:cs="B Yagut"/>
                      <w:b/>
                      <w:color w:val="000000"/>
                      <w:rtl/>
                    </w:rPr>
                  </w:rPrChange>
                </w:rPr>
                <w:t xml:space="preserve"> آزمون: </w:t>
              </w:r>
            </w:ins>
            <w:ins w:id="8175" w:author="Mohsen Pasha" w:date="2025-06-10T08:51:00Z" w16du:dateUtc="2025-06-10T05:21:00Z">
              <w:r w:rsidRPr="00F3777A">
                <w:rPr>
                  <w:rFonts w:ascii="Calibri" w:hAnsi="Calibri" w:cs="B Nazanin" w:hint="cs"/>
                  <w:b/>
                  <w:rtl/>
                  <w:rPrChange w:id="8176"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18EE5201" w14:textId="77777777" w:rsidTr="00920F73">
        <w:trPr>
          <w:cantSplit/>
          <w:ins w:id="8177" w:author="Mohsen Pasha" w:date="2025-06-10T08:44:00Z"/>
        </w:trPr>
        <w:tc>
          <w:tcPr>
            <w:tcW w:w="794" w:type="dxa"/>
          </w:tcPr>
          <w:p w14:paraId="1868742A" w14:textId="7AB90799" w:rsidR="000026CB" w:rsidRPr="00F3777A" w:rsidRDefault="00597E01" w:rsidP="00920F73">
            <w:pPr>
              <w:pStyle w:val="a"/>
              <w:keepNext/>
              <w:keepLines/>
              <w:rPr>
                <w:ins w:id="8178" w:author="Mohsen Pasha" w:date="2025-06-10T08:44:00Z" w16du:dateUtc="2025-06-10T05:14:00Z"/>
                <w:rStyle w:val="StyleComplexNazanin"/>
                <w:rFonts w:asciiTheme="majorBidi" w:hAnsiTheme="majorBidi" w:cs="B Nazanin"/>
                <w:rtl/>
                <w:lang w:bidi="fa-IR"/>
                <w:rPrChange w:id="8179" w:author="Nazli Soltani" w:date="2025-06-10T11:06:00Z" w16du:dateUtc="2025-06-10T07:36:00Z">
                  <w:rPr>
                    <w:ins w:id="8180" w:author="Mohsen Pasha" w:date="2025-06-10T08:44:00Z" w16du:dateUtc="2025-06-10T05:14:00Z"/>
                    <w:rStyle w:val="StyleComplexNazanin"/>
                    <w:rFonts w:asciiTheme="majorBidi" w:hAnsiTheme="majorBidi" w:cs="B Nazanin"/>
                    <w:rtl/>
                    <w:lang w:bidi="fa-IR"/>
                  </w:rPr>
                </w:rPrChange>
              </w:rPr>
            </w:pPr>
            <w:ins w:id="8181" w:author="Mohsen Pasha" w:date="2025-06-10T10:37:00Z" w16du:dateUtc="2025-06-10T07:07:00Z">
              <w:r w:rsidRPr="00F3777A">
                <w:rPr>
                  <w:rStyle w:val="StyleComplexNazanin"/>
                  <w:rFonts w:asciiTheme="majorBidi" w:hAnsiTheme="majorBidi" w:cs="B Nazanin" w:hint="cs"/>
                  <w:rtl/>
                  <w:lang w:bidi="fa-IR"/>
                  <w:rPrChange w:id="8182" w:author="Nazli Soltani" w:date="2025-06-10T11:06:00Z" w16du:dateUtc="2025-06-10T07:36:00Z">
                    <w:rPr>
                      <w:rStyle w:val="StyleComplexNazanin"/>
                      <w:rFonts w:asciiTheme="majorBidi" w:hAnsiTheme="majorBidi" w:cs="B Nazanin" w:hint="cs"/>
                      <w:rtl/>
                      <w:lang w:bidi="fa-IR"/>
                    </w:rPr>
                  </w:rPrChange>
                </w:rPr>
                <w:t>96</w:t>
              </w:r>
            </w:ins>
          </w:p>
        </w:tc>
        <w:tc>
          <w:tcPr>
            <w:tcW w:w="9411" w:type="dxa"/>
            <w:gridSpan w:val="2"/>
          </w:tcPr>
          <w:p w14:paraId="7A3D3384" w14:textId="77777777" w:rsidR="000026CB" w:rsidRPr="00F3777A" w:rsidRDefault="000026CB" w:rsidP="00920F73">
            <w:pPr>
              <w:spacing w:after="200" w:line="276" w:lineRule="auto"/>
              <w:rPr>
                <w:ins w:id="8183" w:author="Mohsen Pasha" w:date="2025-06-10T08:44:00Z" w16du:dateUtc="2025-06-10T05:14:00Z"/>
                <w:rStyle w:val="StyleComplexNazanin"/>
                <w:rFonts w:ascii="Calibri" w:eastAsia="Calibri" w:hAnsi="Calibri" w:cs="B Nazanin"/>
                <w:b/>
                <w:bCs/>
                <w:sz w:val="22"/>
                <w:szCs w:val="22"/>
                <w:rtl/>
                <w:lang w:bidi="fa-IR"/>
                <w:rPrChange w:id="8184" w:author="Nazli Soltani" w:date="2025-06-10T11:06:00Z" w16du:dateUtc="2025-06-10T07:36:00Z">
                  <w:rPr>
                    <w:ins w:id="8185" w:author="Mohsen Pasha" w:date="2025-06-10T08:44:00Z" w16du:dateUtc="2025-06-10T05:14:00Z"/>
                    <w:rStyle w:val="StyleComplexNazanin"/>
                    <w:rFonts w:ascii="Calibri" w:eastAsia="Calibri" w:hAnsi="Calibri" w:cs="B Nazanin"/>
                    <w:b/>
                    <w:bCs/>
                    <w:sz w:val="22"/>
                    <w:szCs w:val="22"/>
                    <w:rtl/>
                    <w:lang w:bidi="fa-IR"/>
                  </w:rPr>
                </w:rPrChange>
              </w:rPr>
            </w:pPr>
            <w:ins w:id="8186" w:author="Mohsen Pasha" w:date="2025-06-10T08:44:00Z" w16du:dateUtc="2025-06-10T05:14:00Z">
              <w:r w:rsidRPr="00F3777A">
                <w:rPr>
                  <w:rFonts w:ascii="Calibri" w:eastAsia="Calibri" w:hAnsi="Calibri" w:cs="B Nazanin"/>
                  <w:b/>
                  <w:bCs/>
                  <w:sz w:val="22"/>
                  <w:szCs w:val="22"/>
                  <w:rtl/>
                  <w:rPrChange w:id="8187" w:author="Nazli Soltani" w:date="2025-06-10T11:06:00Z" w16du:dateUtc="2025-06-10T07:36:00Z">
                    <w:rPr>
                      <w:rFonts w:ascii="Calibri" w:eastAsia="Calibri" w:hAnsi="Calibri" w:cs="B Nazanin"/>
                      <w:b/>
                      <w:bCs/>
                      <w:sz w:val="22"/>
                      <w:szCs w:val="22"/>
                      <w:rtl/>
                    </w:rPr>
                  </w:rPrChange>
                </w:rPr>
                <w:t>در مورد علت افزایش قند خون در دیابت نوع یک کدام گزینه زیر صحیح است؟</w:t>
              </w:r>
            </w:ins>
          </w:p>
        </w:tc>
      </w:tr>
      <w:tr w:rsidR="000026CB" w:rsidRPr="00F3777A" w14:paraId="14E84E95" w14:textId="77777777" w:rsidTr="00920F73">
        <w:trPr>
          <w:cantSplit/>
          <w:ins w:id="8188" w:author="Mohsen Pasha" w:date="2025-06-10T08:44:00Z"/>
        </w:trPr>
        <w:tc>
          <w:tcPr>
            <w:tcW w:w="794" w:type="dxa"/>
            <w:shd w:val="clear" w:color="auto" w:fill="FFFF00"/>
          </w:tcPr>
          <w:p w14:paraId="09CCBE5E" w14:textId="77777777" w:rsidR="000026CB" w:rsidRPr="00F3777A" w:rsidRDefault="000026CB" w:rsidP="00920F73">
            <w:pPr>
              <w:keepNext/>
              <w:keepLines/>
              <w:jc w:val="both"/>
              <w:rPr>
                <w:ins w:id="8189" w:author="Mohsen Pasha" w:date="2025-06-10T08:44:00Z" w16du:dateUtc="2025-06-10T05:14:00Z"/>
                <w:rStyle w:val="StyleComplexNazanin"/>
                <w:rFonts w:asciiTheme="majorBidi" w:hAnsiTheme="majorBidi" w:cs="B Nazanin"/>
                <w:rtl/>
                <w:lang w:bidi="fa-IR"/>
                <w:rPrChange w:id="8190" w:author="Nazli Soltani" w:date="2025-06-10T11:06:00Z" w16du:dateUtc="2025-06-10T07:36:00Z">
                  <w:rPr>
                    <w:ins w:id="8191"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0EAFD300" w14:textId="77777777" w:rsidR="000026CB" w:rsidRPr="00F3777A" w:rsidRDefault="000026CB" w:rsidP="00920F73">
            <w:pPr>
              <w:pStyle w:val="a1"/>
              <w:keepNext/>
              <w:keepLines/>
              <w:rPr>
                <w:ins w:id="8192" w:author="Mohsen Pasha" w:date="2025-06-10T08:44:00Z" w16du:dateUtc="2025-06-10T05:14:00Z"/>
                <w:rStyle w:val="StyleComplexNazanin"/>
                <w:rFonts w:asciiTheme="majorBidi" w:hAnsiTheme="majorBidi" w:cs="B Nazanin"/>
                <w:rtl/>
                <w:lang w:bidi="fa-IR"/>
                <w:rPrChange w:id="8193" w:author="Nazli Soltani" w:date="2025-06-10T11:06:00Z" w16du:dateUtc="2025-06-10T07:36:00Z">
                  <w:rPr>
                    <w:ins w:id="8194" w:author="Mohsen Pasha" w:date="2025-06-10T08:44:00Z" w16du:dateUtc="2025-06-10T05:14:00Z"/>
                    <w:rStyle w:val="StyleComplexNazanin"/>
                    <w:rFonts w:asciiTheme="majorBidi" w:hAnsiTheme="majorBidi" w:cs="B Nazanin"/>
                    <w:rtl/>
                    <w:lang w:bidi="fa-IR"/>
                  </w:rPr>
                </w:rPrChange>
              </w:rPr>
            </w:pPr>
            <w:ins w:id="8195" w:author="Mohsen Pasha" w:date="2025-06-10T08:44:00Z" w16du:dateUtc="2025-06-10T05:14:00Z">
              <w:r w:rsidRPr="00F3777A">
                <w:rPr>
                  <w:rStyle w:val="StyleComplexNazanin"/>
                  <w:rFonts w:asciiTheme="majorBidi" w:hAnsiTheme="majorBidi" w:cs="B Nazanin"/>
                  <w:rtl/>
                  <w:lang w:bidi="fa-IR"/>
                  <w:rPrChange w:id="8196" w:author="Nazli Soltani" w:date="2025-06-10T11:06:00Z" w16du:dateUtc="2025-06-10T07:36:00Z">
                    <w:rPr>
                      <w:rStyle w:val="StyleComplexNazanin"/>
                      <w:rFonts w:asciiTheme="majorBidi" w:hAnsiTheme="majorBidi" w:cs="B Nazanin"/>
                      <w:rtl/>
                      <w:lang w:bidi="fa-IR"/>
                    </w:rPr>
                  </w:rPrChange>
                </w:rPr>
                <w:t>الف</w:t>
              </w:r>
            </w:ins>
          </w:p>
        </w:tc>
        <w:tc>
          <w:tcPr>
            <w:tcW w:w="8844" w:type="dxa"/>
            <w:shd w:val="clear" w:color="auto" w:fill="FFFF00"/>
          </w:tcPr>
          <w:p w14:paraId="0A3E58FB" w14:textId="77777777" w:rsidR="000026CB" w:rsidRPr="00F3777A" w:rsidRDefault="000026CB" w:rsidP="00920F73">
            <w:pPr>
              <w:pStyle w:val="a2"/>
              <w:keepNext/>
              <w:keepLines/>
              <w:rPr>
                <w:ins w:id="8197" w:author="Mohsen Pasha" w:date="2025-06-10T08:44:00Z" w16du:dateUtc="2025-06-10T05:14:00Z"/>
                <w:rStyle w:val="StyleComplexNazanin"/>
                <w:rFonts w:asciiTheme="majorBidi" w:hAnsiTheme="majorBidi" w:cs="B Nazanin"/>
                <w:rtl/>
                <w:lang w:bidi="fa-IR"/>
                <w:rPrChange w:id="8198" w:author="Nazli Soltani" w:date="2025-06-10T11:06:00Z" w16du:dateUtc="2025-06-10T07:36:00Z">
                  <w:rPr>
                    <w:ins w:id="8199" w:author="Mohsen Pasha" w:date="2025-06-10T08:44:00Z" w16du:dateUtc="2025-06-10T05:14:00Z"/>
                    <w:rStyle w:val="StyleComplexNazanin"/>
                    <w:rFonts w:asciiTheme="majorBidi" w:hAnsiTheme="majorBidi" w:cs="B Nazanin"/>
                    <w:rtl/>
                    <w:lang w:bidi="fa-IR"/>
                  </w:rPr>
                </w:rPrChange>
              </w:rPr>
            </w:pPr>
            <w:ins w:id="8200" w:author="Mohsen Pasha" w:date="2025-06-10T08:44:00Z" w16du:dateUtc="2025-06-10T05:14:00Z">
              <w:r w:rsidRPr="00F3777A">
                <w:rPr>
                  <w:rFonts w:ascii="Calibri" w:eastAsia="Calibri" w:hAnsi="Calibri" w:cs="B Nazanin"/>
                  <w:sz w:val="22"/>
                  <w:szCs w:val="22"/>
                  <w:rtl/>
                  <w:rPrChange w:id="8201" w:author="Nazli Soltani" w:date="2025-06-10T11:06:00Z" w16du:dateUtc="2025-06-10T07:36:00Z">
                    <w:rPr>
                      <w:rFonts w:ascii="Calibri" w:eastAsia="Calibri" w:hAnsi="Calibri" w:cs="Arial"/>
                      <w:sz w:val="22"/>
                      <w:szCs w:val="22"/>
                      <w:rtl/>
                    </w:rPr>
                  </w:rPrChange>
                </w:rPr>
                <w:t xml:space="preserve">کاهش </w:t>
              </w:r>
              <w:r w:rsidRPr="00F3777A">
                <w:rPr>
                  <w:rFonts w:ascii="Calibri" w:eastAsia="Calibri" w:hAnsi="Calibri" w:cs="B Nazanin" w:hint="cs"/>
                  <w:sz w:val="22"/>
                  <w:szCs w:val="22"/>
                  <w:rtl/>
                  <w:rPrChange w:id="8202"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203" w:author="Nazli Soltani" w:date="2025-06-10T11:06:00Z" w16du:dateUtc="2025-06-10T07:36:00Z">
                    <w:rPr>
                      <w:rFonts w:ascii="Calibri" w:eastAsia="Calibri" w:hAnsi="Calibri" w:cs="Arial" w:hint="eastAsia"/>
                      <w:sz w:val="22"/>
                      <w:szCs w:val="22"/>
                      <w:rtl/>
                    </w:rPr>
                  </w:rPrChange>
                </w:rPr>
                <w:t>ا</w:t>
              </w:r>
              <w:r w:rsidRPr="00F3777A">
                <w:rPr>
                  <w:rFonts w:ascii="Calibri" w:eastAsia="Calibri" w:hAnsi="Calibri" w:cs="B Nazanin"/>
                  <w:sz w:val="22"/>
                  <w:szCs w:val="22"/>
                  <w:rtl/>
                  <w:rPrChange w:id="8204"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205" w:author="Nazli Soltani" w:date="2025-06-10T11:06:00Z" w16du:dateUtc="2025-06-10T07:36:00Z">
                    <w:rPr>
                      <w:rFonts w:ascii="Calibri" w:eastAsia="Calibri" w:hAnsi="Calibri" w:cs="Arial" w:hint="eastAsia"/>
                      <w:sz w:val="22"/>
                      <w:szCs w:val="22"/>
                      <w:rtl/>
                    </w:rPr>
                  </w:rPrChange>
                </w:rPr>
                <w:t>عدم</w:t>
              </w:r>
              <w:r w:rsidRPr="00F3777A">
                <w:rPr>
                  <w:rFonts w:ascii="Calibri" w:eastAsia="Calibri" w:hAnsi="Calibri" w:cs="B Nazanin"/>
                  <w:sz w:val="22"/>
                  <w:szCs w:val="22"/>
                  <w:rtl/>
                  <w:rPrChange w:id="8206"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207" w:author="Nazli Soltani" w:date="2025-06-10T11:06:00Z" w16du:dateUtc="2025-06-10T07:36:00Z">
                    <w:rPr>
                      <w:rFonts w:ascii="Calibri" w:eastAsia="Calibri" w:hAnsi="Calibri" w:cs="Arial" w:hint="eastAsia"/>
                      <w:sz w:val="22"/>
                      <w:szCs w:val="22"/>
                      <w:rtl/>
                    </w:rPr>
                  </w:rPrChange>
                </w:rPr>
                <w:t>ترشح</w:t>
              </w:r>
              <w:r w:rsidRPr="00F3777A">
                <w:rPr>
                  <w:rFonts w:ascii="Calibri" w:eastAsia="Calibri" w:hAnsi="Calibri" w:cs="B Nazanin"/>
                  <w:sz w:val="22"/>
                  <w:szCs w:val="22"/>
                  <w:rtl/>
                  <w:rPrChange w:id="8208"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209" w:author="Nazli Soltani" w:date="2025-06-10T11:06:00Z" w16du:dateUtc="2025-06-10T07:36:00Z">
                    <w:rPr>
                      <w:rFonts w:ascii="Calibri" w:eastAsia="Calibri" w:hAnsi="Calibri" w:cs="Arial" w:hint="eastAsia"/>
                      <w:sz w:val="22"/>
                      <w:szCs w:val="22"/>
                      <w:rtl/>
                    </w:rPr>
                  </w:rPrChange>
                </w:rPr>
                <w:t>هورمون</w:t>
              </w:r>
              <w:r w:rsidRPr="00F3777A">
                <w:rPr>
                  <w:rFonts w:ascii="Calibri" w:eastAsia="Calibri" w:hAnsi="Calibri" w:cs="B Nazanin"/>
                  <w:sz w:val="22"/>
                  <w:szCs w:val="22"/>
                  <w:rtl/>
                  <w:rPrChange w:id="8210"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211" w:author="Nazli Soltani" w:date="2025-06-10T11:06:00Z" w16du:dateUtc="2025-06-10T07:36:00Z">
                    <w:rPr>
                      <w:rFonts w:ascii="Calibri" w:eastAsia="Calibri" w:hAnsi="Calibri" w:cs="Arial" w:hint="eastAsia"/>
                      <w:sz w:val="22"/>
                      <w:szCs w:val="22"/>
                      <w:rtl/>
                    </w:rPr>
                  </w:rPrChange>
                </w:rPr>
                <w:t>انسول</w:t>
              </w:r>
              <w:r w:rsidRPr="00F3777A">
                <w:rPr>
                  <w:rFonts w:ascii="Calibri" w:eastAsia="Calibri" w:hAnsi="Calibri" w:cs="B Nazanin" w:hint="cs"/>
                  <w:sz w:val="22"/>
                  <w:szCs w:val="22"/>
                  <w:rtl/>
                  <w:rPrChange w:id="8212"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213" w:author="Nazli Soltani" w:date="2025-06-10T11:06:00Z" w16du:dateUtc="2025-06-10T07:36:00Z">
                    <w:rPr>
                      <w:rFonts w:ascii="Calibri" w:eastAsia="Calibri" w:hAnsi="Calibri" w:cs="Arial" w:hint="eastAsia"/>
                      <w:sz w:val="22"/>
                      <w:szCs w:val="22"/>
                      <w:rtl/>
                    </w:rPr>
                  </w:rPrChange>
                </w:rPr>
                <w:t>ن</w:t>
              </w:r>
            </w:ins>
          </w:p>
        </w:tc>
      </w:tr>
      <w:tr w:rsidR="000026CB" w:rsidRPr="00F3777A" w14:paraId="747615D1" w14:textId="77777777" w:rsidTr="00920F73">
        <w:trPr>
          <w:cantSplit/>
          <w:ins w:id="8214" w:author="Mohsen Pasha" w:date="2025-06-10T08:44:00Z"/>
        </w:trPr>
        <w:tc>
          <w:tcPr>
            <w:tcW w:w="794" w:type="dxa"/>
          </w:tcPr>
          <w:p w14:paraId="2F1B62DA" w14:textId="77777777" w:rsidR="000026CB" w:rsidRPr="00F3777A" w:rsidRDefault="000026CB" w:rsidP="00920F73">
            <w:pPr>
              <w:keepNext/>
              <w:keepLines/>
              <w:jc w:val="both"/>
              <w:rPr>
                <w:ins w:id="8215" w:author="Mohsen Pasha" w:date="2025-06-10T08:44:00Z" w16du:dateUtc="2025-06-10T05:14:00Z"/>
                <w:rStyle w:val="StyleComplexNazanin"/>
                <w:rFonts w:asciiTheme="majorBidi" w:hAnsiTheme="majorBidi" w:cs="B Nazanin"/>
                <w:rtl/>
                <w:lang w:bidi="fa-IR"/>
                <w:rPrChange w:id="8216" w:author="Nazli Soltani" w:date="2025-06-10T11:06:00Z" w16du:dateUtc="2025-06-10T07:36:00Z">
                  <w:rPr>
                    <w:ins w:id="8217" w:author="Mohsen Pasha" w:date="2025-06-10T08:44:00Z" w16du:dateUtc="2025-06-10T05:14:00Z"/>
                    <w:rStyle w:val="StyleComplexNazanin"/>
                    <w:rFonts w:asciiTheme="majorBidi" w:hAnsiTheme="majorBidi" w:cs="B Nazanin"/>
                    <w:rtl/>
                    <w:lang w:bidi="fa-IR"/>
                  </w:rPr>
                </w:rPrChange>
              </w:rPr>
            </w:pPr>
          </w:p>
        </w:tc>
        <w:tc>
          <w:tcPr>
            <w:tcW w:w="567" w:type="dxa"/>
          </w:tcPr>
          <w:p w14:paraId="48AC0BED" w14:textId="77777777" w:rsidR="000026CB" w:rsidRPr="00F3777A" w:rsidRDefault="000026CB" w:rsidP="00920F73">
            <w:pPr>
              <w:pStyle w:val="a1"/>
              <w:keepNext/>
              <w:keepLines/>
              <w:rPr>
                <w:ins w:id="8218" w:author="Mohsen Pasha" w:date="2025-06-10T08:44:00Z" w16du:dateUtc="2025-06-10T05:14:00Z"/>
                <w:rStyle w:val="StyleComplexNazanin"/>
                <w:rFonts w:asciiTheme="majorBidi" w:hAnsiTheme="majorBidi" w:cs="B Nazanin"/>
                <w:rtl/>
                <w:lang w:bidi="fa-IR"/>
                <w:rPrChange w:id="8219" w:author="Nazli Soltani" w:date="2025-06-10T11:06:00Z" w16du:dateUtc="2025-06-10T07:36:00Z">
                  <w:rPr>
                    <w:ins w:id="8220" w:author="Mohsen Pasha" w:date="2025-06-10T08:44:00Z" w16du:dateUtc="2025-06-10T05:14:00Z"/>
                    <w:rStyle w:val="StyleComplexNazanin"/>
                    <w:rFonts w:asciiTheme="majorBidi" w:hAnsiTheme="majorBidi" w:cs="B Nazanin"/>
                    <w:rtl/>
                    <w:lang w:bidi="fa-IR"/>
                  </w:rPr>
                </w:rPrChange>
              </w:rPr>
            </w:pPr>
            <w:ins w:id="8221" w:author="Mohsen Pasha" w:date="2025-06-10T08:44:00Z" w16du:dateUtc="2025-06-10T05:14:00Z">
              <w:r w:rsidRPr="00F3777A">
                <w:rPr>
                  <w:rStyle w:val="StyleComplexNazanin"/>
                  <w:rFonts w:asciiTheme="majorBidi" w:hAnsiTheme="majorBidi" w:cs="B Nazanin"/>
                  <w:rtl/>
                  <w:lang w:bidi="fa-IR"/>
                  <w:rPrChange w:id="8222"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0B526EEC" w14:textId="77777777" w:rsidR="000026CB" w:rsidRPr="00F3777A" w:rsidRDefault="000026CB" w:rsidP="00920F73">
            <w:pPr>
              <w:pStyle w:val="a2"/>
              <w:keepNext/>
              <w:keepLines/>
              <w:rPr>
                <w:ins w:id="8223" w:author="Mohsen Pasha" w:date="2025-06-10T08:44:00Z" w16du:dateUtc="2025-06-10T05:14:00Z"/>
                <w:rStyle w:val="StyleComplexNazanin"/>
                <w:rFonts w:asciiTheme="majorBidi" w:hAnsiTheme="majorBidi" w:cs="B Nazanin"/>
                <w:rtl/>
                <w:lang w:bidi="fa-IR"/>
                <w:rPrChange w:id="8224" w:author="Nazli Soltani" w:date="2025-06-10T11:06:00Z" w16du:dateUtc="2025-06-10T07:36:00Z">
                  <w:rPr>
                    <w:ins w:id="8225" w:author="Mohsen Pasha" w:date="2025-06-10T08:44:00Z" w16du:dateUtc="2025-06-10T05:14:00Z"/>
                    <w:rStyle w:val="StyleComplexNazanin"/>
                    <w:rFonts w:asciiTheme="majorBidi" w:hAnsiTheme="majorBidi" w:cs="B Nazanin"/>
                    <w:rtl/>
                    <w:lang w:bidi="fa-IR"/>
                  </w:rPr>
                </w:rPrChange>
              </w:rPr>
            </w:pPr>
            <w:ins w:id="8226" w:author="Mohsen Pasha" w:date="2025-06-10T08:44:00Z" w16du:dateUtc="2025-06-10T05:14:00Z">
              <w:r w:rsidRPr="00F3777A">
                <w:rPr>
                  <w:rFonts w:ascii="Calibri" w:eastAsia="Calibri" w:hAnsi="Calibri" w:cs="B Nazanin"/>
                  <w:sz w:val="22"/>
                  <w:szCs w:val="22"/>
                  <w:rtl/>
                  <w:rPrChange w:id="8227" w:author="Nazli Soltani" w:date="2025-06-10T11:06:00Z" w16du:dateUtc="2025-06-10T07:36:00Z">
                    <w:rPr>
                      <w:rFonts w:ascii="Calibri" w:eastAsia="Calibri" w:hAnsi="Calibri" w:cs="Arial"/>
                      <w:sz w:val="22"/>
                      <w:szCs w:val="22"/>
                      <w:rtl/>
                    </w:rPr>
                  </w:rPrChange>
                </w:rPr>
                <w:t>افزا</w:t>
              </w:r>
              <w:r w:rsidRPr="00F3777A">
                <w:rPr>
                  <w:rFonts w:ascii="Calibri" w:eastAsia="Calibri" w:hAnsi="Calibri" w:cs="B Nazanin" w:hint="cs"/>
                  <w:sz w:val="22"/>
                  <w:szCs w:val="22"/>
                  <w:rtl/>
                  <w:rPrChange w:id="8228"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229" w:author="Nazli Soltani" w:date="2025-06-10T11:06:00Z" w16du:dateUtc="2025-06-10T07:36:00Z">
                    <w:rPr>
                      <w:rFonts w:ascii="Calibri" w:eastAsia="Calibri" w:hAnsi="Calibri" w:cs="Arial" w:hint="eastAsia"/>
                      <w:sz w:val="22"/>
                      <w:szCs w:val="22"/>
                      <w:rtl/>
                    </w:rPr>
                  </w:rPrChange>
                </w:rPr>
                <w:t>ش</w:t>
              </w:r>
              <w:r w:rsidRPr="00F3777A">
                <w:rPr>
                  <w:rFonts w:ascii="Calibri" w:eastAsia="Calibri" w:hAnsi="Calibri" w:cs="B Nazanin"/>
                  <w:sz w:val="22"/>
                  <w:szCs w:val="22"/>
                  <w:rtl/>
                  <w:rPrChange w:id="8230" w:author="Nazli Soltani" w:date="2025-06-10T11:06:00Z" w16du:dateUtc="2025-06-10T07:36:00Z">
                    <w:rPr>
                      <w:rFonts w:ascii="Calibri" w:eastAsia="Calibri" w:hAnsi="Calibri" w:cs="Arial"/>
                      <w:sz w:val="22"/>
                      <w:szCs w:val="22"/>
                      <w:rtl/>
                    </w:rPr>
                  </w:rPrChange>
                </w:rPr>
                <w:t xml:space="preserve"> ترشح هورمون انسول</w:t>
              </w:r>
              <w:r w:rsidRPr="00F3777A">
                <w:rPr>
                  <w:rFonts w:ascii="Calibri" w:eastAsia="Calibri" w:hAnsi="Calibri" w:cs="B Nazanin" w:hint="cs"/>
                  <w:sz w:val="22"/>
                  <w:szCs w:val="22"/>
                  <w:rtl/>
                  <w:rPrChange w:id="8231"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232" w:author="Nazli Soltani" w:date="2025-06-10T11:06:00Z" w16du:dateUtc="2025-06-10T07:36:00Z">
                    <w:rPr>
                      <w:rFonts w:ascii="Calibri" w:eastAsia="Calibri" w:hAnsi="Calibri" w:cs="Arial" w:hint="eastAsia"/>
                      <w:sz w:val="22"/>
                      <w:szCs w:val="22"/>
                      <w:rtl/>
                    </w:rPr>
                  </w:rPrChange>
                </w:rPr>
                <w:t>ن</w:t>
              </w:r>
              <w:r w:rsidRPr="00F3777A">
                <w:rPr>
                  <w:rFonts w:ascii="Calibri" w:eastAsia="Calibri" w:hAnsi="Calibri" w:cs="B Nazanin"/>
                  <w:sz w:val="22"/>
                  <w:szCs w:val="22"/>
                  <w:rtl/>
                  <w:rPrChange w:id="8233" w:author="Nazli Soltani" w:date="2025-06-10T11:06:00Z" w16du:dateUtc="2025-06-10T07:36:00Z">
                    <w:rPr>
                      <w:rFonts w:ascii="Calibri" w:eastAsia="Calibri" w:hAnsi="Calibri" w:cs="Arial"/>
                      <w:sz w:val="22"/>
                      <w:szCs w:val="22"/>
                      <w:rtl/>
                    </w:rPr>
                  </w:rPrChange>
                </w:rPr>
                <w:t xml:space="preserve">                                                        </w:t>
              </w:r>
            </w:ins>
          </w:p>
        </w:tc>
      </w:tr>
      <w:tr w:rsidR="000026CB" w:rsidRPr="00F3777A" w14:paraId="3E244280" w14:textId="77777777" w:rsidTr="00920F73">
        <w:trPr>
          <w:cantSplit/>
          <w:ins w:id="8234" w:author="Mohsen Pasha" w:date="2025-06-10T08:44:00Z"/>
        </w:trPr>
        <w:tc>
          <w:tcPr>
            <w:tcW w:w="794" w:type="dxa"/>
          </w:tcPr>
          <w:p w14:paraId="712FFB11" w14:textId="77777777" w:rsidR="000026CB" w:rsidRPr="00F3777A" w:rsidRDefault="000026CB" w:rsidP="00920F73">
            <w:pPr>
              <w:keepNext/>
              <w:keepLines/>
              <w:jc w:val="both"/>
              <w:rPr>
                <w:ins w:id="8235" w:author="Mohsen Pasha" w:date="2025-06-10T08:44:00Z" w16du:dateUtc="2025-06-10T05:14:00Z"/>
                <w:rStyle w:val="StyleComplexNazanin"/>
                <w:rFonts w:asciiTheme="majorBidi" w:hAnsiTheme="majorBidi" w:cs="B Nazanin"/>
                <w:rtl/>
                <w:lang w:bidi="fa-IR"/>
                <w:rPrChange w:id="8236" w:author="Nazli Soltani" w:date="2025-06-10T11:06:00Z" w16du:dateUtc="2025-06-10T07:36:00Z">
                  <w:rPr>
                    <w:ins w:id="8237" w:author="Mohsen Pasha" w:date="2025-06-10T08:44:00Z" w16du:dateUtc="2025-06-10T05:14:00Z"/>
                    <w:rStyle w:val="StyleComplexNazanin"/>
                    <w:rFonts w:asciiTheme="majorBidi" w:hAnsiTheme="majorBidi" w:cs="B Nazanin"/>
                    <w:rtl/>
                    <w:lang w:bidi="fa-IR"/>
                  </w:rPr>
                </w:rPrChange>
              </w:rPr>
            </w:pPr>
          </w:p>
        </w:tc>
        <w:tc>
          <w:tcPr>
            <w:tcW w:w="567" w:type="dxa"/>
          </w:tcPr>
          <w:p w14:paraId="58BFBD06" w14:textId="77777777" w:rsidR="000026CB" w:rsidRPr="00F3777A" w:rsidRDefault="000026CB" w:rsidP="00920F73">
            <w:pPr>
              <w:pStyle w:val="a1"/>
              <w:keepNext/>
              <w:keepLines/>
              <w:rPr>
                <w:ins w:id="8238" w:author="Mohsen Pasha" w:date="2025-06-10T08:44:00Z" w16du:dateUtc="2025-06-10T05:14:00Z"/>
                <w:rStyle w:val="StyleComplexNazanin"/>
                <w:rFonts w:asciiTheme="majorBidi" w:hAnsiTheme="majorBidi" w:cs="B Nazanin"/>
                <w:rtl/>
                <w:lang w:bidi="fa-IR"/>
                <w:rPrChange w:id="8239" w:author="Nazli Soltani" w:date="2025-06-10T11:06:00Z" w16du:dateUtc="2025-06-10T07:36:00Z">
                  <w:rPr>
                    <w:ins w:id="8240" w:author="Mohsen Pasha" w:date="2025-06-10T08:44:00Z" w16du:dateUtc="2025-06-10T05:14:00Z"/>
                    <w:rStyle w:val="StyleComplexNazanin"/>
                    <w:rFonts w:asciiTheme="majorBidi" w:hAnsiTheme="majorBidi" w:cs="B Nazanin"/>
                    <w:rtl/>
                    <w:lang w:bidi="fa-IR"/>
                  </w:rPr>
                </w:rPrChange>
              </w:rPr>
            </w:pPr>
            <w:ins w:id="8241" w:author="Mohsen Pasha" w:date="2025-06-10T08:44:00Z" w16du:dateUtc="2025-06-10T05:14:00Z">
              <w:r w:rsidRPr="00F3777A">
                <w:rPr>
                  <w:rStyle w:val="StyleComplexNazanin"/>
                  <w:rFonts w:asciiTheme="majorBidi" w:hAnsiTheme="majorBidi" w:cs="B Nazanin"/>
                  <w:rtl/>
                  <w:lang w:bidi="fa-IR"/>
                  <w:rPrChange w:id="8242"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4EC38724" w14:textId="77777777" w:rsidR="000026CB" w:rsidRPr="00F3777A" w:rsidRDefault="000026CB" w:rsidP="00920F73">
            <w:pPr>
              <w:pStyle w:val="a2"/>
              <w:keepNext/>
              <w:keepLines/>
              <w:rPr>
                <w:ins w:id="8243" w:author="Mohsen Pasha" w:date="2025-06-10T08:44:00Z" w16du:dateUtc="2025-06-10T05:14:00Z"/>
                <w:rStyle w:val="StyleComplexNazanin"/>
                <w:rFonts w:asciiTheme="majorBidi" w:hAnsiTheme="majorBidi" w:cs="B Nazanin"/>
                <w:rtl/>
                <w:lang w:bidi="fa-IR"/>
                <w:rPrChange w:id="8244" w:author="Nazli Soltani" w:date="2025-06-10T11:06:00Z" w16du:dateUtc="2025-06-10T07:36:00Z">
                  <w:rPr>
                    <w:ins w:id="8245" w:author="Mohsen Pasha" w:date="2025-06-10T08:44:00Z" w16du:dateUtc="2025-06-10T05:14:00Z"/>
                    <w:rStyle w:val="StyleComplexNazanin"/>
                    <w:rFonts w:asciiTheme="majorBidi" w:hAnsiTheme="majorBidi" w:cs="B Nazanin"/>
                    <w:rtl/>
                    <w:lang w:bidi="fa-IR"/>
                  </w:rPr>
                </w:rPrChange>
              </w:rPr>
            </w:pPr>
            <w:ins w:id="8246" w:author="Mohsen Pasha" w:date="2025-06-10T08:44:00Z" w16du:dateUtc="2025-06-10T05:14:00Z">
              <w:r w:rsidRPr="00F3777A">
                <w:rPr>
                  <w:rFonts w:ascii="Calibri" w:eastAsia="Calibri" w:hAnsi="Calibri" w:cs="B Nazanin"/>
                  <w:sz w:val="22"/>
                  <w:szCs w:val="22"/>
                  <w:rtl/>
                  <w:rPrChange w:id="8247" w:author="Nazli Soltani" w:date="2025-06-10T11:06:00Z" w16du:dateUtc="2025-06-10T07:36:00Z">
                    <w:rPr>
                      <w:rFonts w:ascii="Calibri" w:eastAsia="Calibri" w:hAnsi="Calibri" w:cs="Arial"/>
                      <w:sz w:val="22"/>
                      <w:szCs w:val="22"/>
                      <w:rtl/>
                    </w:rPr>
                  </w:rPrChange>
                </w:rPr>
                <w:t>وجود مقاومت نسبت به انسول</w:t>
              </w:r>
              <w:r w:rsidRPr="00F3777A">
                <w:rPr>
                  <w:rFonts w:ascii="Calibri" w:eastAsia="Calibri" w:hAnsi="Calibri" w:cs="B Nazanin" w:hint="cs"/>
                  <w:sz w:val="22"/>
                  <w:szCs w:val="22"/>
                  <w:rtl/>
                  <w:rPrChange w:id="8248"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249" w:author="Nazli Soltani" w:date="2025-06-10T11:06:00Z" w16du:dateUtc="2025-06-10T07:36:00Z">
                    <w:rPr>
                      <w:rFonts w:ascii="Calibri" w:eastAsia="Calibri" w:hAnsi="Calibri" w:cs="Arial" w:hint="eastAsia"/>
                      <w:sz w:val="22"/>
                      <w:szCs w:val="22"/>
                      <w:rtl/>
                    </w:rPr>
                  </w:rPrChange>
                </w:rPr>
                <w:t>ن</w:t>
              </w:r>
              <w:r w:rsidRPr="00F3777A">
                <w:rPr>
                  <w:rFonts w:ascii="Calibri" w:eastAsia="Calibri" w:hAnsi="Calibri" w:cs="B Nazanin"/>
                  <w:sz w:val="22"/>
                  <w:szCs w:val="22"/>
                  <w:rtl/>
                  <w:rPrChange w:id="8250" w:author="Nazli Soltani" w:date="2025-06-10T11:06:00Z" w16du:dateUtc="2025-06-10T07:36:00Z">
                    <w:rPr>
                      <w:rFonts w:ascii="Calibri" w:eastAsia="Calibri" w:hAnsi="Calibri" w:cs="Arial"/>
                      <w:sz w:val="22"/>
                      <w:szCs w:val="22"/>
                      <w:rtl/>
                    </w:rPr>
                  </w:rPrChange>
                </w:rPr>
                <w:t xml:space="preserve">                                        </w:t>
              </w:r>
            </w:ins>
          </w:p>
        </w:tc>
      </w:tr>
      <w:tr w:rsidR="000026CB" w:rsidRPr="00F3777A" w14:paraId="205EEB07" w14:textId="77777777" w:rsidTr="00920F73">
        <w:trPr>
          <w:cantSplit/>
          <w:ins w:id="8251" w:author="Mohsen Pasha" w:date="2025-06-10T08:44:00Z"/>
        </w:trPr>
        <w:tc>
          <w:tcPr>
            <w:tcW w:w="794" w:type="dxa"/>
          </w:tcPr>
          <w:p w14:paraId="1017FAD9" w14:textId="77777777" w:rsidR="000026CB" w:rsidRPr="00F3777A" w:rsidRDefault="000026CB" w:rsidP="00920F73">
            <w:pPr>
              <w:keepNext/>
              <w:keepLines/>
              <w:jc w:val="both"/>
              <w:rPr>
                <w:ins w:id="8252" w:author="Mohsen Pasha" w:date="2025-06-10T08:44:00Z" w16du:dateUtc="2025-06-10T05:14:00Z"/>
                <w:rStyle w:val="StyleComplexNazanin"/>
                <w:rFonts w:asciiTheme="majorBidi" w:hAnsiTheme="majorBidi" w:cs="B Nazanin"/>
                <w:rtl/>
                <w:lang w:bidi="fa-IR"/>
                <w:rPrChange w:id="8253" w:author="Nazli Soltani" w:date="2025-06-10T11:06:00Z" w16du:dateUtc="2025-06-10T07:36:00Z">
                  <w:rPr>
                    <w:ins w:id="8254" w:author="Mohsen Pasha" w:date="2025-06-10T08:44:00Z" w16du:dateUtc="2025-06-10T05:14:00Z"/>
                    <w:rStyle w:val="StyleComplexNazanin"/>
                    <w:rFonts w:asciiTheme="majorBidi" w:hAnsiTheme="majorBidi" w:cs="B Nazanin"/>
                    <w:rtl/>
                    <w:lang w:bidi="fa-IR"/>
                  </w:rPr>
                </w:rPrChange>
              </w:rPr>
            </w:pPr>
          </w:p>
        </w:tc>
        <w:tc>
          <w:tcPr>
            <w:tcW w:w="567" w:type="dxa"/>
          </w:tcPr>
          <w:p w14:paraId="02FF2237" w14:textId="77777777" w:rsidR="000026CB" w:rsidRPr="00F3777A" w:rsidRDefault="000026CB" w:rsidP="00920F73">
            <w:pPr>
              <w:pStyle w:val="a1"/>
              <w:keepNext/>
              <w:keepLines/>
              <w:rPr>
                <w:ins w:id="8255" w:author="Mohsen Pasha" w:date="2025-06-10T08:44:00Z" w16du:dateUtc="2025-06-10T05:14:00Z"/>
                <w:rStyle w:val="StyleComplexNazanin"/>
                <w:rFonts w:asciiTheme="majorBidi" w:hAnsiTheme="majorBidi" w:cs="B Nazanin"/>
                <w:rtl/>
                <w:lang w:bidi="fa-IR"/>
                <w:rPrChange w:id="8256" w:author="Nazli Soltani" w:date="2025-06-10T11:06:00Z" w16du:dateUtc="2025-06-10T07:36:00Z">
                  <w:rPr>
                    <w:ins w:id="8257" w:author="Mohsen Pasha" w:date="2025-06-10T08:44:00Z" w16du:dateUtc="2025-06-10T05:14:00Z"/>
                    <w:rStyle w:val="StyleComplexNazanin"/>
                    <w:rFonts w:asciiTheme="majorBidi" w:hAnsiTheme="majorBidi" w:cs="B Nazanin"/>
                    <w:rtl/>
                    <w:lang w:bidi="fa-IR"/>
                  </w:rPr>
                </w:rPrChange>
              </w:rPr>
            </w:pPr>
            <w:ins w:id="8258" w:author="Mohsen Pasha" w:date="2025-06-10T08:44:00Z" w16du:dateUtc="2025-06-10T05:14:00Z">
              <w:r w:rsidRPr="00F3777A">
                <w:rPr>
                  <w:rStyle w:val="StyleComplexNazanin"/>
                  <w:rFonts w:asciiTheme="majorBidi" w:hAnsiTheme="majorBidi" w:cs="B Nazanin"/>
                  <w:rtl/>
                  <w:lang w:bidi="fa-IR"/>
                  <w:rPrChange w:id="8259"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10D0411F" w14:textId="77777777" w:rsidR="000026CB" w:rsidRPr="00F3777A" w:rsidRDefault="000026CB" w:rsidP="00920F73">
            <w:pPr>
              <w:pStyle w:val="a2"/>
              <w:keepNext/>
              <w:keepLines/>
              <w:rPr>
                <w:ins w:id="8260" w:author="Mohsen Pasha" w:date="2025-06-10T08:44:00Z" w16du:dateUtc="2025-06-10T05:14:00Z"/>
                <w:rStyle w:val="StyleComplexNazanin"/>
                <w:rFonts w:asciiTheme="majorBidi" w:hAnsiTheme="majorBidi" w:cs="B Nazanin"/>
                <w:rtl/>
                <w:lang w:bidi="fa-IR"/>
                <w:rPrChange w:id="8261" w:author="Nazli Soltani" w:date="2025-06-10T11:06:00Z" w16du:dateUtc="2025-06-10T07:36:00Z">
                  <w:rPr>
                    <w:ins w:id="8262" w:author="Mohsen Pasha" w:date="2025-06-10T08:44:00Z" w16du:dateUtc="2025-06-10T05:14:00Z"/>
                    <w:rStyle w:val="StyleComplexNazanin"/>
                    <w:rFonts w:asciiTheme="majorBidi" w:hAnsiTheme="majorBidi" w:cs="B Nazanin"/>
                    <w:rtl/>
                    <w:lang w:bidi="fa-IR"/>
                  </w:rPr>
                </w:rPrChange>
              </w:rPr>
            </w:pPr>
            <w:ins w:id="8263" w:author="Mohsen Pasha" w:date="2025-06-10T08:44:00Z" w16du:dateUtc="2025-06-10T05:14:00Z">
              <w:r w:rsidRPr="00F3777A">
                <w:rPr>
                  <w:rFonts w:ascii="Calibri" w:eastAsia="Calibri" w:hAnsi="Calibri" w:cs="B Nazanin"/>
                  <w:sz w:val="22"/>
                  <w:szCs w:val="22"/>
                  <w:rtl/>
                  <w:rPrChange w:id="8264" w:author="Nazli Soltani" w:date="2025-06-10T11:06:00Z" w16du:dateUtc="2025-06-10T07:36:00Z">
                    <w:rPr>
                      <w:rFonts w:ascii="Calibri" w:eastAsia="Calibri" w:hAnsi="Calibri" w:cs="Arial"/>
                      <w:sz w:val="22"/>
                      <w:szCs w:val="22"/>
                      <w:rtl/>
                    </w:rPr>
                  </w:rPrChange>
                </w:rPr>
                <w:t>اختلال در کبد</w:t>
              </w:r>
            </w:ins>
          </w:p>
        </w:tc>
      </w:tr>
      <w:tr w:rsidR="000026CB" w:rsidRPr="00F3777A" w14:paraId="759ADFCD" w14:textId="77777777" w:rsidTr="00920F73">
        <w:trPr>
          <w:cantSplit/>
          <w:ins w:id="8265" w:author="Mohsen Pasha" w:date="2025-06-10T08:44:00Z"/>
        </w:trPr>
        <w:tc>
          <w:tcPr>
            <w:tcW w:w="794" w:type="dxa"/>
          </w:tcPr>
          <w:p w14:paraId="746B2ED3" w14:textId="77777777" w:rsidR="000026CB" w:rsidRPr="00F3777A" w:rsidRDefault="000026CB" w:rsidP="00920F73">
            <w:pPr>
              <w:keepNext/>
              <w:keepLines/>
              <w:jc w:val="both"/>
              <w:rPr>
                <w:ins w:id="8266" w:author="Mohsen Pasha" w:date="2025-06-10T08:44:00Z" w16du:dateUtc="2025-06-10T05:14:00Z"/>
                <w:rStyle w:val="StyleComplexNazanin"/>
                <w:rFonts w:asciiTheme="majorBidi" w:hAnsiTheme="majorBidi" w:cs="B Nazanin"/>
                <w:rtl/>
                <w:lang w:bidi="fa-IR"/>
                <w:rPrChange w:id="8267" w:author="Nazli Soltani" w:date="2025-06-10T11:06:00Z" w16du:dateUtc="2025-06-10T07:36:00Z">
                  <w:rPr>
                    <w:ins w:id="8268" w:author="Mohsen Pasha" w:date="2025-06-10T08:44:00Z" w16du:dateUtc="2025-06-10T05:14:00Z"/>
                    <w:rStyle w:val="StyleComplexNazanin"/>
                    <w:rFonts w:asciiTheme="majorBidi" w:hAnsiTheme="majorBidi" w:cs="B Nazanin"/>
                    <w:rtl/>
                    <w:lang w:bidi="fa-IR"/>
                  </w:rPr>
                </w:rPrChange>
              </w:rPr>
            </w:pPr>
            <w:ins w:id="8269" w:author="Mohsen Pasha" w:date="2025-06-10T08:44:00Z" w16du:dateUtc="2025-06-10T05:14:00Z">
              <w:r w:rsidRPr="00F3777A">
                <w:rPr>
                  <w:rStyle w:val="StyleComplexNazanin"/>
                  <w:rFonts w:asciiTheme="majorBidi" w:hAnsiTheme="majorBidi" w:cs="B Nazanin" w:hint="cs"/>
                  <w:rtl/>
                  <w:lang w:bidi="fa-IR"/>
                  <w:rPrChange w:id="8270"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4EF05933" w14:textId="77777777" w:rsidR="000026CB" w:rsidRPr="00F3777A" w:rsidRDefault="000026CB" w:rsidP="00920F73">
            <w:pPr>
              <w:pStyle w:val="a2"/>
              <w:keepNext/>
              <w:keepLines/>
              <w:rPr>
                <w:ins w:id="8271" w:author="Mohsen Pasha" w:date="2025-06-10T08:44:00Z" w16du:dateUtc="2025-06-10T05:14:00Z"/>
                <w:rStyle w:val="StyleComplexNazanin"/>
                <w:rFonts w:asciiTheme="majorBidi" w:hAnsiTheme="majorBidi" w:cs="B Nazanin"/>
                <w:rtl/>
                <w:lang w:bidi="fa-IR"/>
                <w:rPrChange w:id="8272" w:author="Nazli Soltani" w:date="2025-06-10T11:06:00Z" w16du:dateUtc="2025-06-10T07:36:00Z">
                  <w:rPr>
                    <w:ins w:id="8273" w:author="Mohsen Pasha" w:date="2025-06-10T08:44:00Z" w16du:dateUtc="2025-06-10T05:14:00Z"/>
                    <w:rStyle w:val="StyleComplexNazanin"/>
                    <w:rFonts w:asciiTheme="majorBidi" w:hAnsiTheme="majorBidi" w:cs="B Nazanin"/>
                    <w:rtl/>
                    <w:lang w:bidi="fa-IR"/>
                  </w:rPr>
                </w:rPrChange>
              </w:rPr>
            </w:pPr>
          </w:p>
        </w:tc>
      </w:tr>
    </w:tbl>
    <w:p w14:paraId="5188B95A" w14:textId="77777777" w:rsidR="000026CB" w:rsidRPr="00F3777A" w:rsidRDefault="000026CB" w:rsidP="000026CB">
      <w:pPr>
        <w:pStyle w:val="a3"/>
        <w:rPr>
          <w:ins w:id="8274" w:author="Mohsen Pasha" w:date="2025-06-10T08:44:00Z" w16du:dateUtc="2025-06-10T05:14:00Z"/>
          <w:rStyle w:val="StyleComplexNazanin"/>
          <w:rFonts w:asciiTheme="majorBidi" w:hAnsiTheme="majorBidi" w:cs="B Nazanin"/>
          <w:rtl/>
          <w:lang w:bidi="fa-IR"/>
          <w:rPrChange w:id="8275" w:author="Nazli Soltani" w:date="2025-06-10T11:06:00Z" w16du:dateUtc="2025-06-10T07:36:00Z">
            <w:rPr>
              <w:ins w:id="8276" w:author="Mohsen Pasha" w:date="2025-06-10T08:44:00Z" w16du:dateUtc="2025-06-10T05:14: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25D157B2" w14:textId="77777777" w:rsidTr="00920F73">
        <w:trPr>
          <w:cantSplit/>
          <w:ins w:id="8277" w:author="Mohsen Pasha" w:date="2025-06-10T08:44:00Z"/>
        </w:trPr>
        <w:tc>
          <w:tcPr>
            <w:tcW w:w="794" w:type="dxa"/>
          </w:tcPr>
          <w:p w14:paraId="053B9188" w14:textId="77777777" w:rsidR="000026CB" w:rsidRPr="00F3777A" w:rsidRDefault="000026CB" w:rsidP="00920F73">
            <w:pPr>
              <w:pStyle w:val="a"/>
              <w:keepNext/>
              <w:keepLines/>
              <w:rPr>
                <w:ins w:id="8278" w:author="Mohsen Pasha" w:date="2025-06-10T08:44:00Z" w16du:dateUtc="2025-06-10T05:14:00Z"/>
                <w:rStyle w:val="StyleComplexNazanin"/>
                <w:rFonts w:asciiTheme="majorBidi" w:hAnsiTheme="majorBidi" w:cs="B Nazanin"/>
                <w:rtl/>
                <w:lang w:bidi="fa-IR"/>
                <w:rPrChange w:id="8279" w:author="Nazli Soltani" w:date="2025-06-10T11:06:00Z" w16du:dateUtc="2025-06-10T07:36:00Z">
                  <w:rPr>
                    <w:ins w:id="8280"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594ACE18" w14:textId="299A7D56" w:rsidR="000026CB" w:rsidRPr="00F3777A" w:rsidRDefault="000026CB" w:rsidP="00920F73">
            <w:pPr>
              <w:pStyle w:val="a3"/>
              <w:rPr>
                <w:ins w:id="8281" w:author="Mohsen Pasha" w:date="2025-06-10T08:44:00Z" w16du:dateUtc="2025-06-10T05:14:00Z"/>
                <w:rStyle w:val="StyleComplexNazanin"/>
                <w:rFonts w:asciiTheme="majorBidi" w:hAnsiTheme="majorBidi" w:cs="B Nazanin"/>
                <w:rtl/>
                <w:lang w:bidi="fa-IR"/>
                <w:rPrChange w:id="8282" w:author="Nazli Soltani" w:date="2025-06-10T11:06:00Z" w16du:dateUtc="2025-06-10T07:36:00Z">
                  <w:rPr>
                    <w:ins w:id="8283" w:author="Mohsen Pasha" w:date="2025-06-10T08:44:00Z" w16du:dateUtc="2025-06-10T05:14:00Z"/>
                    <w:rStyle w:val="StyleComplexNazanin"/>
                    <w:rFonts w:asciiTheme="majorBidi" w:hAnsiTheme="majorBidi" w:cs="B Nazanin"/>
                    <w:rtl/>
                    <w:lang w:bidi="fa-IR"/>
                  </w:rPr>
                </w:rPrChange>
              </w:rPr>
            </w:pPr>
            <w:ins w:id="8284" w:author="Mohsen Pasha" w:date="2025-06-10T08:44:00Z" w16du:dateUtc="2025-06-10T05:14:00Z">
              <w:r w:rsidRPr="00F3777A">
                <w:rPr>
                  <w:rFonts w:ascii="Calibri" w:hAnsi="Calibri" w:cs="B Nazanin" w:hint="eastAsia"/>
                  <w:b/>
                  <w:color w:val="000000"/>
                  <w:rtl/>
                  <w:rPrChange w:id="8285"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8286" w:author="Nazli Soltani" w:date="2025-06-10T11:06:00Z" w16du:dateUtc="2025-06-10T07:36:00Z">
                    <w:rPr>
                      <w:rFonts w:ascii="Calibri" w:hAnsi="Calibri" w:cs="B Yagut"/>
                      <w:b/>
                      <w:color w:val="000000"/>
                      <w:rtl/>
                    </w:rPr>
                  </w:rPrChange>
                </w:rPr>
                <w:t xml:space="preserve"> آزمون: </w:t>
              </w:r>
            </w:ins>
            <w:ins w:id="8287" w:author="Mohsen Pasha" w:date="2025-06-10T08:51:00Z" w16du:dateUtc="2025-06-10T05:21:00Z">
              <w:r w:rsidRPr="00F3777A">
                <w:rPr>
                  <w:rFonts w:ascii="Calibri" w:hAnsi="Calibri" w:cs="B Nazanin" w:hint="cs"/>
                  <w:b/>
                  <w:rtl/>
                  <w:rPrChange w:id="8288"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3007A76E" w14:textId="77777777" w:rsidTr="00920F73">
        <w:trPr>
          <w:cantSplit/>
          <w:ins w:id="8289" w:author="Mohsen Pasha" w:date="2025-06-10T08:44:00Z"/>
        </w:trPr>
        <w:tc>
          <w:tcPr>
            <w:tcW w:w="794" w:type="dxa"/>
          </w:tcPr>
          <w:p w14:paraId="6B1E0D7F" w14:textId="6A8AF6C9" w:rsidR="000026CB" w:rsidRPr="00F3777A" w:rsidRDefault="00597E01" w:rsidP="00920F73">
            <w:pPr>
              <w:pStyle w:val="a"/>
              <w:keepNext/>
              <w:keepLines/>
              <w:rPr>
                <w:ins w:id="8290" w:author="Mohsen Pasha" w:date="2025-06-10T08:44:00Z" w16du:dateUtc="2025-06-10T05:14:00Z"/>
                <w:rStyle w:val="StyleComplexNazanin"/>
                <w:rFonts w:asciiTheme="majorBidi" w:hAnsiTheme="majorBidi" w:cs="B Nazanin"/>
                <w:rtl/>
                <w:lang w:bidi="fa-IR"/>
                <w:rPrChange w:id="8291" w:author="Nazli Soltani" w:date="2025-06-10T11:06:00Z" w16du:dateUtc="2025-06-10T07:36:00Z">
                  <w:rPr>
                    <w:ins w:id="8292" w:author="Mohsen Pasha" w:date="2025-06-10T08:44:00Z" w16du:dateUtc="2025-06-10T05:14:00Z"/>
                    <w:rStyle w:val="StyleComplexNazanin"/>
                    <w:rFonts w:asciiTheme="majorBidi" w:hAnsiTheme="majorBidi" w:cs="B Nazanin"/>
                    <w:rtl/>
                    <w:lang w:bidi="fa-IR"/>
                  </w:rPr>
                </w:rPrChange>
              </w:rPr>
            </w:pPr>
            <w:ins w:id="8293" w:author="Mohsen Pasha" w:date="2025-06-10T10:37:00Z" w16du:dateUtc="2025-06-10T07:07:00Z">
              <w:r w:rsidRPr="00F3777A">
                <w:rPr>
                  <w:rStyle w:val="StyleComplexNazanin"/>
                  <w:rFonts w:asciiTheme="majorBidi" w:hAnsiTheme="majorBidi" w:cs="B Nazanin" w:hint="cs"/>
                  <w:rtl/>
                  <w:lang w:bidi="fa-IR"/>
                  <w:rPrChange w:id="8294" w:author="Nazli Soltani" w:date="2025-06-10T11:06:00Z" w16du:dateUtc="2025-06-10T07:36:00Z">
                    <w:rPr>
                      <w:rStyle w:val="StyleComplexNazanin"/>
                      <w:rFonts w:asciiTheme="majorBidi" w:hAnsiTheme="majorBidi" w:cs="B Nazanin" w:hint="cs"/>
                      <w:rtl/>
                      <w:lang w:bidi="fa-IR"/>
                    </w:rPr>
                  </w:rPrChange>
                </w:rPr>
                <w:t>97</w:t>
              </w:r>
            </w:ins>
          </w:p>
        </w:tc>
        <w:tc>
          <w:tcPr>
            <w:tcW w:w="9411" w:type="dxa"/>
            <w:gridSpan w:val="2"/>
          </w:tcPr>
          <w:p w14:paraId="7AF8A610" w14:textId="77777777" w:rsidR="000026CB" w:rsidRPr="00F3777A" w:rsidRDefault="000026CB" w:rsidP="00920F73">
            <w:pPr>
              <w:spacing w:after="200" w:line="276" w:lineRule="auto"/>
              <w:rPr>
                <w:ins w:id="8295" w:author="Mohsen Pasha" w:date="2025-06-10T08:44:00Z" w16du:dateUtc="2025-06-10T05:14:00Z"/>
                <w:rStyle w:val="StyleComplexNazanin"/>
                <w:rFonts w:ascii="Calibri" w:eastAsia="Calibri" w:hAnsi="Calibri" w:cs="B Nazanin"/>
                <w:b/>
                <w:bCs/>
                <w:sz w:val="22"/>
                <w:szCs w:val="22"/>
                <w:rtl/>
                <w:lang w:bidi="fa-IR"/>
                <w:rPrChange w:id="8296" w:author="Nazli Soltani" w:date="2025-06-10T11:06:00Z" w16du:dateUtc="2025-06-10T07:36:00Z">
                  <w:rPr>
                    <w:ins w:id="8297" w:author="Mohsen Pasha" w:date="2025-06-10T08:44:00Z" w16du:dateUtc="2025-06-10T05:14:00Z"/>
                    <w:rStyle w:val="StyleComplexNazanin"/>
                    <w:rFonts w:ascii="Calibri" w:eastAsia="Calibri" w:hAnsi="Calibri" w:cs="B Nazanin"/>
                    <w:b/>
                    <w:bCs/>
                    <w:sz w:val="22"/>
                    <w:szCs w:val="22"/>
                    <w:rtl/>
                    <w:lang w:bidi="fa-IR"/>
                  </w:rPr>
                </w:rPrChange>
              </w:rPr>
            </w:pPr>
            <w:ins w:id="8298" w:author="Mohsen Pasha" w:date="2025-06-10T08:44:00Z" w16du:dateUtc="2025-06-10T05:14:00Z">
              <w:r w:rsidRPr="00F3777A">
                <w:rPr>
                  <w:rFonts w:ascii="Calibri" w:eastAsia="Calibri" w:hAnsi="Calibri" w:cs="B Nazanin"/>
                  <w:b/>
                  <w:bCs/>
                  <w:sz w:val="22"/>
                  <w:szCs w:val="22"/>
                  <w:rtl/>
                  <w:rPrChange w:id="8299" w:author="Nazli Soltani" w:date="2025-06-10T11:06:00Z" w16du:dateUtc="2025-06-10T07:36:00Z">
                    <w:rPr>
                      <w:rFonts w:ascii="Calibri" w:eastAsia="Calibri" w:hAnsi="Calibri" w:cs="B Nazanin"/>
                      <w:b/>
                      <w:bCs/>
                      <w:sz w:val="22"/>
                      <w:szCs w:val="22"/>
                      <w:rtl/>
                    </w:rPr>
                  </w:rPrChange>
                </w:rPr>
                <w:t>کدامیک از گزینه های زیر</w:t>
              </w:r>
              <w:r w:rsidRPr="00F3777A">
                <w:rPr>
                  <w:rFonts w:ascii="Calibri" w:eastAsia="Calibri" w:hAnsi="Calibri" w:cs="B Nazanin" w:hint="cs"/>
                  <w:b/>
                  <w:bCs/>
                  <w:sz w:val="22"/>
                  <w:szCs w:val="22"/>
                  <w:rtl/>
                  <w:rPrChange w:id="8300" w:author="Nazli Soltani" w:date="2025-06-10T11:06:00Z" w16du:dateUtc="2025-06-10T07:36:00Z">
                    <w:rPr>
                      <w:rFonts w:ascii="Calibri" w:eastAsia="Calibri" w:hAnsi="Calibri" w:cs="B Nazanin" w:hint="cs"/>
                      <w:b/>
                      <w:bCs/>
                      <w:sz w:val="22"/>
                      <w:szCs w:val="22"/>
                      <w:rtl/>
                    </w:rPr>
                  </w:rPrChange>
                </w:rPr>
                <w:t>ا</w:t>
              </w:r>
              <w:r w:rsidRPr="00F3777A">
                <w:rPr>
                  <w:rFonts w:ascii="Calibri" w:eastAsia="Calibri" w:hAnsi="Calibri" w:cs="B Nazanin"/>
                  <w:b/>
                  <w:bCs/>
                  <w:sz w:val="22"/>
                  <w:szCs w:val="22"/>
                  <w:rtl/>
                  <w:rPrChange w:id="8301" w:author="Nazli Soltani" w:date="2025-06-10T11:06:00Z" w16du:dateUtc="2025-06-10T07:36:00Z">
                    <w:rPr>
                      <w:rFonts w:ascii="Calibri" w:eastAsia="Calibri" w:hAnsi="Calibri" w:cs="B Nazanin"/>
                      <w:b/>
                      <w:bCs/>
                      <w:sz w:val="22"/>
                      <w:szCs w:val="22"/>
                      <w:rtl/>
                    </w:rPr>
                  </w:rPrChange>
                </w:rPr>
                <w:t>ز علل بروز دیابت نوع دو نمی باشد؟</w:t>
              </w:r>
            </w:ins>
          </w:p>
        </w:tc>
      </w:tr>
      <w:tr w:rsidR="000026CB" w:rsidRPr="00F3777A" w14:paraId="7C4ADC2C" w14:textId="77777777" w:rsidTr="00920F73">
        <w:trPr>
          <w:cantSplit/>
          <w:ins w:id="8302" w:author="Mohsen Pasha" w:date="2025-06-10T08:44:00Z"/>
        </w:trPr>
        <w:tc>
          <w:tcPr>
            <w:tcW w:w="794" w:type="dxa"/>
          </w:tcPr>
          <w:p w14:paraId="30AEE4EE" w14:textId="77777777" w:rsidR="000026CB" w:rsidRPr="00F3777A" w:rsidRDefault="000026CB" w:rsidP="00920F73">
            <w:pPr>
              <w:keepNext/>
              <w:keepLines/>
              <w:jc w:val="both"/>
              <w:rPr>
                <w:ins w:id="8303" w:author="Mohsen Pasha" w:date="2025-06-10T08:44:00Z" w16du:dateUtc="2025-06-10T05:14:00Z"/>
                <w:rStyle w:val="StyleComplexNazanin"/>
                <w:rFonts w:asciiTheme="majorBidi" w:hAnsiTheme="majorBidi" w:cs="B Nazanin"/>
                <w:rtl/>
                <w:lang w:bidi="fa-IR"/>
                <w:rPrChange w:id="8304" w:author="Nazli Soltani" w:date="2025-06-10T11:06:00Z" w16du:dateUtc="2025-06-10T07:36:00Z">
                  <w:rPr>
                    <w:ins w:id="8305" w:author="Mohsen Pasha" w:date="2025-06-10T08:44:00Z" w16du:dateUtc="2025-06-10T05:14:00Z"/>
                    <w:rStyle w:val="StyleComplexNazanin"/>
                    <w:rFonts w:asciiTheme="majorBidi" w:hAnsiTheme="majorBidi" w:cs="B Nazanin"/>
                    <w:rtl/>
                    <w:lang w:bidi="fa-IR"/>
                  </w:rPr>
                </w:rPrChange>
              </w:rPr>
            </w:pPr>
          </w:p>
        </w:tc>
        <w:tc>
          <w:tcPr>
            <w:tcW w:w="567" w:type="dxa"/>
          </w:tcPr>
          <w:p w14:paraId="40913A41" w14:textId="77777777" w:rsidR="000026CB" w:rsidRPr="00F3777A" w:rsidRDefault="000026CB" w:rsidP="00920F73">
            <w:pPr>
              <w:pStyle w:val="a1"/>
              <w:keepNext/>
              <w:keepLines/>
              <w:rPr>
                <w:ins w:id="8306" w:author="Mohsen Pasha" w:date="2025-06-10T08:44:00Z" w16du:dateUtc="2025-06-10T05:14:00Z"/>
                <w:rStyle w:val="StyleComplexNazanin"/>
                <w:rFonts w:asciiTheme="majorBidi" w:hAnsiTheme="majorBidi" w:cs="B Nazanin"/>
                <w:rtl/>
                <w:lang w:bidi="fa-IR"/>
                <w:rPrChange w:id="8307" w:author="Nazli Soltani" w:date="2025-06-10T11:06:00Z" w16du:dateUtc="2025-06-10T07:36:00Z">
                  <w:rPr>
                    <w:ins w:id="8308" w:author="Mohsen Pasha" w:date="2025-06-10T08:44:00Z" w16du:dateUtc="2025-06-10T05:14:00Z"/>
                    <w:rStyle w:val="StyleComplexNazanin"/>
                    <w:rFonts w:asciiTheme="majorBidi" w:hAnsiTheme="majorBidi" w:cs="B Nazanin"/>
                    <w:rtl/>
                    <w:lang w:bidi="fa-IR"/>
                  </w:rPr>
                </w:rPrChange>
              </w:rPr>
            </w:pPr>
            <w:ins w:id="8309" w:author="Mohsen Pasha" w:date="2025-06-10T08:44:00Z" w16du:dateUtc="2025-06-10T05:14:00Z">
              <w:r w:rsidRPr="00F3777A">
                <w:rPr>
                  <w:rStyle w:val="StyleComplexNazanin"/>
                  <w:rFonts w:asciiTheme="majorBidi" w:hAnsiTheme="majorBidi" w:cs="B Nazanin"/>
                  <w:rtl/>
                  <w:lang w:bidi="fa-IR"/>
                  <w:rPrChange w:id="8310"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1E74A782" w14:textId="77777777" w:rsidR="000026CB" w:rsidRPr="00F3777A" w:rsidRDefault="000026CB" w:rsidP="00920F73">
            <w:pPr>
              <w:pStyle w:val="a2"/>
              <w:keepNext/>
              <w:keepLines/>
              <w:rPr>
                <w:ins w:id="8311" w:author="Mohsen Pasha" w:date="2025-06-10T08:44:00Z" w16du:dateUtc="2025-06-10T05:14:00Z"/>
                <w:rStyle w:val="StyleComplexNazanin"/>
                <w:rFonts w:asciiTheme="majorBidi" w:hAnsiTheme="majorBidi" w:cs="B Nazanin"/>
                <w:rtl/>
                <w:lang w:bidi="fa-IR"/>
                <w:rPrChange w:id="8312" w:author="Nazli Soltani" w:date="2025-06-10T11:06:00Z" w16du:dateUtc="2025-06-10T07:36:00Z">
                  <w:rPr>
                    <w:ins w:id="8313" w:author="Mohsen Pasha" w:date="2025-06-10T08:44:00Z" w16du:dateUtc="2025-06-10T05:14:00Z"/>
                    <w:rStyle w:val="StyleComplexNazanin"/>
                    <w:rFonts w:asciiTheme="majorBidi" w:hAnsiTheme="majorBidi" w:cs="B Nazanin"/>
                    <w:rtl/>
                    <w:lang w:bidi="fa-IR"/>
                  </w:rPr>
                </w:rPrChange>
              </w:rPr>
            </w:pPr>
            <w:ins w:id="8314" w:author="Mohsen Pasha" w:date="2025-06-10T08:44:00Z" w16du:dateUtc="2025-06-10T05:14:00Z">
              <w:r w:rsidRPr="00F3777A">
                <w:rPr>
                  <w:rFonts w:ascii="Calibri" w:eastAsia="Calibri" w:hAnsi="Calibri" w:cs="B Nazanin"/>
                  <w:sz w:val="22"/>
                  <w:szCs w:val="22"/>
                  <w:rtl/>
                  <w:rPrChange w:id="8315" w:author="Nazli Soltani" w:date="2025-06-10T11:06:00Z" w16du:dateUtc="2025-06-10T07:36:00Z">
                    <w:rPr>
                      <w:rFonts w:ascii="Calibri" w:eastAsia="Calibri" w:hAnsi="Calibri" w:cs="Arial"/>
                      <w:sz w:val="22"/>
                      <w:szCs w:val="22"/>
                      <w:rtl/>
                    </w:rPr>
                  </w:rPrChange>
                </w:rPr>
                <w:t>اضافه وزن و چاق</w:t>
              </w:r>
              <w:r w:rsidRPr="00F3777A">
                <w:rPr>
                  <w:rFonts w:ascii="Calibri" w:eastAsia="Calibri" w:hAnsi="Calibri" w:cs="B Nazanin" w:hint="cs"/>
                  <w:sz w:val="22"/>
                  <w:szCs w:val="22"/>
                  <w:rtl/>
                  <w:rPrChange w:id="8316" w:author="Nazli Soltani" w:date="2025-06-10T11:06:00Z" w16du:dateUtc="2025-06-10T07:36:00Z">
                    <w:rPr>
                      <w:rFonts w:ascii="Calibri" w:eastAsia="Calibri" w:hAnsi="Calibri" w:cs="Arial" w:hint="cs"/>
                      <w:sz w:val="22"/>
                      <w:szCs w:val="22"/>
                      <w:rtl/>
                    </w:rPr>
                  </w:rPrChange>
                </w:rPr>
                <w:t>ی</w:t>
              </w:r>
            </w:ins>
          </w:p>
        </w:tc>
      </w:tr>
      <w:tr w:rsidR="000026CB" w:rsidRPr="00F3777A" w14:paraId="7089A3B7" w14:textId="77777777" w:rsidTr="00920F73">
        <w:trPr>
          <w:cantSplit/>
          <w:ins w:id="8317" w:author="Mohsen Pasha" w:date="2025-06-10T08:44:00Z"/>
        </w:trPr>
        <w:tc>
          <w:tcPr>
            <w:tcW w:w="794" w:type="dxa"/>
          </w:tcPr>
          <w:p w14:paraId="5EED7BCB" w14:textId="77777777" w:rsidR="000026CB" w:rsidRPr="00F3777A" w:rsidRDefault="000026CB" w:rsidP="00920F73">
            <w:pPr>
              <w:keepNext/>
              <w:keepLines/>
              <w:jc w:val="both"/>
              <w:rPr>
                <w:ins w:id="8318" w:author="Mohsen Pasha" w:date="2025-06-10T08:44:00Z" w16du:dateUtc="2025-06-10T05:14:00Z"/>
                <w:rStyle w:val="StyleComplexNazanin"/>
                <w:rFonts w:asciiTheme="majorBidi" w:hAnsiTheme="majorBidi" w:cs="B Nazanin"/>
                <w:rtl/>
                <w:lang w:bidi="fa-IR"/>
                <w:rPrChange w:id="8319" w:author="Nazli Soltani" w:date="2025-06-10T11:06:00Z" w16du:dateUtc="2025-06-10T07:36:00Z">
                  <w:rPr>
                    <w:ins w:id="8320" w:author="Mohsen Pasha" w:date="2025-06-10T08:44:00Z" w16du:dateUtc="2025-06-10T05:14:00Z"/>
                    <w:rStyle w:val="StyleComplexNazanin"/>
                    <w:rFonts w:asciiTheme="majorBidi" w:hAnsiTheme="majorBidi" w:cs="B Nazanin"/>
                    <w:rtl/>
                    <w:lang w:bidi="fa-IR"/>
                  </w:rPr>
                </w:rPrChange>
              </w:rPr>
            </w:pPr>
          </w:p>
        </w:tc>
        <w:tc>
          <w:tcPr>
            <w:tcW w:w="567" w:type="dxa"/>
          </w:tcPr>
          <w:p w14:paraId="57B305AB" w14:textId="77777777" w:rsidR="000026CB" w:rsidRPr="00F3777A" w:rsidRDefault="000026CB" w:rsidP="00920F73">
            <w:pPr>
              <w:pStyle w:val="a1"/>
              <w:keepNext/>
              <w:keepLines/>
              <w:rPr>
                <w:ins w:id="8321" w:author="Mohsen Pasha" w:date="2025-06-10T08:44:00Z" w16du:dateUtc="2025-06-10T05:14:00Z"/>
                <w:rStyle w:val="StyleComplexNazanin"/>
                <w:rFonts w:asciiTheme="majorBidi" w:hAnsiTheme="majorBidi" w:cs="B Nazanin"/>
                <w:rtl/>
                <w:lang w:bidi="fa-IR"/>
                <w:rPrChange w:id="8322" w:author="Nazli Soltani" w:date="2025-06-10T11:06:00Z" w16du:dateUtc="2025-06-10T07:36:00Z">
                  <w:rPr>
                    <w:ins w:id="8323" w:author="Mohsen Pasha" w:date="2025-06-10T08:44:00Z" w16du:dateUtc="2025-06-10T05:14:00Z"/>
                    <w:rStyle w:val="StyleComplexNazanin"/>
                    <w:rFonts w:asciiTheme="majorBidi" w:hAnsiTheme="majorBidi" w:cs="B Nazanin"/>
                    <w:rtl/>
                    <w:lang w:bidi="fa-IR"/>
                  </w:rPr>
                </w:rPrChange>
              </w:rPr>
            </w:pPr>
            <w:ins w:id="8324" w:author="Mohsen Pasha" w:date="2025-06-10T08:44:00Z" w16du:dateUtc="2025-06-10T05:14:00Z">
              <w:r w:rsidRPr="00F3777A">
                <w:rPr>
                  <w:rStyle w:val="StyleComplexNazanin"/>
                  <w:rFonts w:asciiTheme="majorBidi" w:hAnsiTheme="majorBidi" w:cs="B Nazanin"/>
                  <w:rtl/>
                  <w:lang w:bidi="fa-IR"/>
                  <w:rPrChange w:id="8325"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09ED52AE" w14:textId="77777777" w:rsidR="000026CB" w:rsidRPr="00F3777A" w:rsidRDefault="000026CB" w:rsidP="00920F73">
            <w:pPr>
              <w:pStyle w:val="a2"/>
              <w:keepNext/>
              <w:keepLines/>
              <w:rPr>
                <w:ins w:id="8326" w:author="Mohsen Pasha" w:date="2025-06-10T08:44:00Z" w16du:dateUtc="2025-06-10T05:14:00Z"/>
                <w:rStyle w:val="StyleComplexNazanin"/>
                <w:rFonts w:asciiTheme="majorBidi" w:hAnsiTheme="majorBidi" w:cs="B Nazanin"/>
                <w:rtl/>
                <w:lang w:bidi="fa-IR"/>
                <w:rPrChange w:id="8327" w:author="Nazli Soltani" w:date="2025-06-10T11:06:00Z" w16du:dateUtc="2025-06-10T07:36:00Z">
                  <w:rPr>
                    <w:ins w:id="8328" w:author="Mohsen Pasha" w:date="2025-06-10T08:44:00Z" w16du:dateUtc="2025-06-10T05:14:00Z"/>
                    <w:rStyle w:val="StyleComplexNazanin"/>
                    <w:rFonts w:asciiTheme="majorBidi" w:hAnsiTheme="majorBidi" w:cs="B Nazanin"/>
                    <w:rtl/>
                    <w:lang w:bidi="fa-IR"/>
                  </w:rPr>
                </w:rPrChange>
              </w:rPr>
            </w:pPr>
            <w:ins w:id="8329" w:author="Mohsen Pasha" w:date="2025-06-10T08:44:00Z" w16du:dateUtc="2025-06-10T05:14:00Z">
              <w:r w:rsidRPr="00F3777A">
                <w:rPr>
                  <w:rFonts w:ascii="Calibri" w:eastAsia="Calibri" w:hAnsi="Calibri" w:cs="B Nazanin"/>
                  <w:sz w:val="22"/>
                  <w:szCs w:val="22"/>
                  <w:rtl/>
                  <w:rPrChange w:id="8330" w:author="Nazli Soltani" w:date="2025-06-10T11:06:00Z" w16du:dateUtc="2025-06-10T07:36:00Z">
                    <w:rPr>
                      <w:rFonts w:ascii="Calibri" w:eastAsia="Calibri" w:hAnsi="Calibri" w:cs="Arial"/>
                      <w:sz w:val="22"/>
                      <w:szCs w:val="22"/>
                      <w:rtl/>
                    </w:rPr>
                  </w:rPrChange>
                </w:rPr>
                <w:t>کم تحرک</w:t>
              </w:r>
              <w:r w:rsidRPr="00F3777A">
                <w:rPr>
                  <w:rFonts w:ascii="Calibri" w:eastAsia="Calibri" w:hAnsi="Calibri" w:cs="B Nazanin" w:hint="cs"/>
                  <w:sz w:val="22"/>
                  <w:szCs w:val="22"/>
                  <w:rtl/>
                  <w:rPrChange w:id="8331"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sz w:val="22"/>
                  <w:szCs w:val="22"/>
                  <w:rtl/>
                  <w:rPrChange w:id="8332" w:author="Nazli Soltani" w:date="2025-06-10T11:06:00Z" w16du:dateUtc="2025-06-10T07:36:00Z">
                    <w:rPr>
                      <w:rFonts w:ascii="Calibri" w:eastAsia="Calibri" w:hAnsi="Calibri" w:cs="Arial"/>
                      <w:sz w:val="22"/>
                      <w:szCs w:val="22"/>
                      <w:rtl/>
                    </w:rPr>
                  </w:rPrChange>
                </w:rPr>
                <w:t xml:space="preserve">               </w:t>
              </w:r>
            </w:ins>
          </w:p>
        </w:tc>
      </w:tr>
      <w:tr w:rsidR="000026CB" w:rsidRPr="00F3777A" w14:paraId="5B72CDFB" w14:textId="77777777" w:rsidTr="00920F73">
        <w:trPr>
          <w:cantSplit/>
          <w:ins w:id="8333" w:author="Mohsen Pasha" w:date="2025-06-10T08:44:00Z"/>
        </w:trPr>
        <w:tc>
          <w:tcPr>
            <w:tcW w:w="794" w:type="dxa"/>
          </w:tcPr>
          <w:p w14:paraId="6B5AA0C2" w14:textId="77777777" w:rsidR="000026CB" w:rsidRPr="00F3777A" w:rsidRDefault="000026CB" w:rsidP="00920F73">
            <w:pPr>
              <w:keepNext/>
              <w:keepLines/>
              <w:jc w:val="both"/>
              <w:rPr>
                <w:ins w:id="8334" w:author="Mohsen Pasha" w:date="2025-06-10T08:44:00Z" w16du:dateUtc="2025-06-10T05:14:00Z"/>
                <w:rStyle w:val="StyleComplexNazanin"/>
                <w:rFonts w:asciiTheme="majorBidi" w:hAnsiTheme="majorBidi" w:cs="B Nazanin"/>
                <w:rtl/>
                <w:lang w:bidi="fa-IR"/>
                <w:rPrChange w:id="8335" w:author="Nazli Soltani" w:date="2025-06-10T11:06:00Z" w16du:dateUtc="2025-06-10T07:36:00Z">
                  <w:rPr>
                    <w:ins w:id="8336" w:author="Mohsen Pasha" w:date="2025-06-10T08:44:00Z" w16du:dateUtc="2025-06-10T05:14:00Z"/>
                    <w:rStyle w:val="StyleComplexNazanin"/>
                    <w:rFonts w:asciiTheme="majorBidi" w:hAnsiTheme="majorBidi" w:cs="B Nazanin"/>
                    <w:rtl/>
                    <w:lang w:bidi="fa-IR"/>
                  </w:rPr>
                </w:rPrChange>
              </w:rPr>
            </w:pPr>
          </w:p>
        </w:tc>
        <w:tc>
          <w:tcPr>
            <w:tcW w:w="567" w:type="dxa"/>
          </w:tcPr>
          <w:p w14:paraId="0ED6274B" w14:textId="77777777" w:rsidR="000026CB" w:rsidRPr="00F3777A" w:rsidRDefault="000026CB" w:rsidP="00920F73">
            <w:pPr>
              <w:pStyle w:val="a1"/>
              <w:keepNext/>
              <w:keepLines/>
              <w:rPr>
                <w:ins w:id="8337" w:author="Mohsen Pasha" w:date="2025-06-10T08:44:00Z" w16du:dateUtc="2025-06-10T05:14:00Z"/>
                <w:rStyle w:val="StyleComplexNazanin"/>
                <w:rFonts w:asciiTheme="majorBidi" w:hAnsiTheme="majorBidi" w:cs="B Nazanin"/>
                <w:rtl/>
                <w:lang w:bidi="fa-IR"/>
                <w:rPrChange w:id="8338" w:author="Nazli Soltani" w:date="2025-06-10T11:06:00Z" w16du:dateUtc="2025-06-10T07:36:00Z">
                  <w:rPr>
                    <w:ins w:id="8339" w:author="Mohsen Pasha" w:date="2025-06-10T08:44:00Z" w16du:dateUtc="2025-06-10T05:14:00Z"/>
                    <w:rStyle w:val="StyleComplexNazanin"/>
                    <w:rFonts w:asciiTheme="majorBidi" w:hAnsiTheme="majorBidi" w:cs="B Nazanin"/>
                    <w:rtl/>
                    <w:lang w:bidi="fa-IR"/>
                  </w:rPr>
                </w:rPrChange>
              </w:rPr>
            </w:pPr>
            <w:ins w:id="8340" w:author="Mohsen Pasha" w:date="2025-06-10T08:44:00Z" w16du:dateUtc="2025-06-10T05:14:00Z">
              <w:r w:rsidRPr="00F3777A">
                <w:rPr>
                  <w:rStyle w:val="StyleComplexNazanin"/>
                  <w:rFonts w:asciiTheme="majorBidi" w:hAnsiTheme="majorBidi" w:cs="B Nazanin"/>
                  <w:rtl/>
                  <w:lang w:bidi="fa-IR"/>
                  <w:rPrChange w:id="8341"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48AE229D" w14:textId="77777777" w:rsidR="000026CB" w:rsidRPr="00F3777A" w:rsidRDefault="000026CB" w:rsidP="00920F73">
            <w:pPr>
              <w:pStyle w:val="a2"/>
              <w:keepNext/>
              <w:keepLines/>
              <w:rPr>
                <w:ins w:id="8342" w:author="Mohsen Pasha" w:date="2025-06-10T08:44:00Z" w16du:dateUtc="2025-06-10T05:14:00Z"/>
                <w:rStyle w:val="StyleComplexNazanin"/>
                <w:rFonts w:asciiTheme="majorBidi" w:hAnsiTheme="majorBidi" w:cs="B Nazanin"/>
                <w:rtl/>
                <w:lang w:bidi="fa-IR"/>
                <w:rPrChange w:id="8343" w:author="Nazli Soltani" w:date="2025-06-10T11:06:00Z" w16du:dateUtc="2025-06-10T07:36:00Z">
                  <w:rPr>
                    <w:ins w:id="8344" w:author="Mohsen Pasha" w:date="2025-06-10T08:44:00Z" w16du:dateUtc="2025-06-10T05:14:00Z"/>
                    <w:rStyle w:val="StyleComplexNazanin"/>
                    <w:rFonts w:asciiTheme="majorBidi" w:hAnsiTheme="majorBidi" w:cs="B Nazanin"/>
                    <w:rtl/>
                    <w:lang w:bidi="fa-IR"/>
                  </w:rPr>
                </w:rPrChange>
              </w:rPr>
            </w:pPr>
            <w:ins w:id="8345" w:author="Mohsen Pasha" w:date="2025-06-10T08:44:00Z" w16du:dateUtc="2025-06-10T05:14:00Z">
              <w:r w:rsidRPr="00F3777A">
                <w:rPr>
                  <w:rFonts w:ascii="Calibri" w:eastAsia="Calibri" w:hAnsi="Calibri" w:cs="B Nazanin"/>
                  <w:sz w:val="22"/>
                  <w:szCs w:val="22"/>
                  <w:rtl/>
                  <w:rPrChange w:id="8346" w:author="Nazli Soltani" w:date="2025-06-10T11:06:00Z" w16du:dateUtc="2025-06-10T07:36:00Z">
                    <w:rPr>
                      <w:rFonts w:ascii="Calibri" w:eastAsia="Calibri" w:hAnsi="Calibri" w:cs="Arial"/>
                      <w:sz w:val="22"/>
                      <w:szCs w:val="22"/>
                      <w:rtl/>
                    </w:rPr>
                  </w:rPrChange>
                </w:rPr>
                <w:t xml:space="preserve">فشارخون بالا      </w:t>
              </w:r>
            </w:ins>
          </w:p>
        </w:tc>
      </w:tr>
      <w:tr w:rsidR="000026CB" w:rsidRPr="00F3777A" w14:paraId="586586BE" w14:textId="77777777" w:rsidTr="00920F73">
        <w:trPr>
          <w:cantSplit/>
          <w:ins w:id="8347" w:author="Mohsen Pasha" w:date="2025-06-10T08:44:00Z"/>
        </w:trPr>
        <w:tc>
          <w:tcPr>
            <w:tcW w:w="794" w:type="dxa"/>
            <w:shd w:val="clear" w:color="auto" w:fill="FFFF00"/>
          </w:tcPr>
          <w:p w14:paraId="5E54F411" w14:textId="77777777" w:rsidR="000026CB" w:rsidRPr="00F3777A" w:rsidRDefault="000026CB" w:rsidP="00920F73">
            <w:pPr>
              <w:keepNext/>
              <w:keepLines/>
              <w:jc w:val="both"/>
              <w:rPr>
                <w:ins w:id="8348" w:author="Mohsen Pasha" w:date="2025-06-10T08:44:00Z" w16du:dateUtc="2025-06-10T05:14:00Z"/>
                <w:rStyle w:val="StyleComplexNazanin"/>
                <w:rFonts w:asciiTheme="majorBidi" w:hAnsiTheme="majorBidi" w:cs="B Nazanin"/>
                <w:rtl/>
                <w:lang w:bidi="fa-IR"/>
                <w:rPrChange w:id="8349" w:author="Nazli Soltani" w:date="2025-06-10T11:06:00Z" w16du:dateUtc="2025-06-10T07:36:00Z">
                  <w:rPr>
                    <w:ins w:id="8350"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7C2420DD" w14:textId="77777777" w:rsidR="000026CB" w:rsidRPr="00F3777A" w:rsidRDefault="000026CB" w:rsidP="00920F73">
            <w:pPr>
              <w:pStyle w:val="a1"/>
              <w:keepNext/>
              <w:keepLines/>
              <w:rPr>
                <w:ins w:id="8351" w:author="Mohsen Pasha" w:date="2025-06-10T08:44:00Z" w16du:dateUtc="2025-06-10T05:14:00Z"/>
                <w:rStyle w:val="StyleComplexNazanin"/>
                <w:rFonts w:asciiTheme="majorBidi" w:hAnsiTheme="majorBidi" w:cs="B Nazanin"/>
                <w:rtl/>
                <w:lang w:bidi="fa-IR"/>
                <w:rPrChange w:id="8352" w:author="Nazli Soltani" w:date="2025-06-10T11:06:00Z" w16du:dateUtc="2025-06-10T07:36:00Z">
                  <w:rPr>
                    <w:ins w:id="8353" w:author="Mohsen Pasha" w:date="2025-06-10T08:44:00Z" w16du:dateUtc="2025-06-10T05:14:00Z"/>
                    <w:rStyle w:val="StyleComplexNazanin"/>
                    <w:rFonts w:asciiTheme="majorBidi" w:hAnsiTheme="majorBidi" w:cs="B Nazanin"/>
                    <w:rtl/>
                    <w:lang w:bidi="fa-IR"/>
                  </w:rPr>
                </w:rPrChange>
              </w:rPr>
            </w:pPr>
            <w:ins w:id="8354" w:author="Mohsen Pasha" w:date="2025-06-10T08:44:00Z" w16du:dateUtc="2025-06-10T05:14:00Z">
              <w:r w:rsidRPr="00F3777A">
                <w:rPr>
                  <w:rStyle w:val="StyleComplexNazanin"/>
                  <w:rFonts w:asciiTheme="majorBidi" w:hAnsiTheme="majorBidi" w:cs="B Nazanin"/>
                  <w:rtl/>
                  <w:lang w:bidi="fa-IR"/>
                  <w:rPrChange w:id="8355" w:author="Nazli Soltani" w:date="2025-06-10T11:06:00Z" w16du:dateUtc="2025-06-10T07:36:00Z">
                    <w:rPr>
                      <w:rStyle w:val="StyleComplexNazanin"/>
                      <w:rFonts w:asciiTheme="majorBidi" w:hAnsiTheme="majorBidi" w:cs="B Nazanin"/>
                      <w:rtl/>
                      <w:lang w:bidi="fa-IR"/>
                    </w:rPr>
                  </w:rPrChange>
                </w:rPr>
                <w:t>د</w:t>
              </w:r>
            </w:ins>
          </w:p>
        </w:tc>
        <w:tc>
          <w:tcPr>
            <w:tcW w:w="8844" w:type="dxa"/>
            <w:shd w:val="clear" w:color="auto" w:fill="FFFF00"/>
          </w:tcPr>
          <w:p w14:paraId="110DC5AF" w14:textId="77777777" w:rsidR="000026CB" w:rsidRPr="00F3777A" w:rsidRDefault="000026CB" w:rsidP="00920F73">
            <w:pPr>
              <w:pStyle w:val="a2"/>
              <w:keepNext/>
              <w:keepLines/>
              <w:rPr>
                <w:ins w:id="8356" w:author="Mohsen Pasha" w:date="2025-06-10T08:44:00Z" w16du:dateUtc="2025-06-10T05:14:00Z"/>
                <w:rStyle w:val="StyleComplexNazanin"/>
                <w:rFonts w:asciiTheme="majorBidi" w:hAnsiTheme="majorBidi" w:cs="B Nazanin"/>
                <w:rtl/>
                <w:lang w:bidi="fa-IR"/>
                <w:rPrChange w:id="8357" w:author="Nazli Soltani" w:date="2025-06-10T11:06:00Z" w16du:dateUtc="2025-06-10T07:36:00Z">
                  <w:rPr>
                    <w:ins w:id="8358" w:author="Mohsen Pasha" w:date="2025-06-10T08:44:00Z" w16du:dateUtc="2025-06-10T05:14:00Z"/>
                    <w:rStyle w:val="StyleComplexNazanin"/>
                    <w:rFonts w:asciiTheme="majorBidi" w:hAnsiTheme="majorBidi" w:cs="B Nazanin"/>
                    <w:rtl/>
                    <w:lang w:bidi="fa-IR"/>
                  </w:rPr>
                </w:rPrChange>
              </w:rPr>
            </w:pPr>
            <w:ins w:id="8359" w:author="Mohsen Pasha" w:date="2025-06-10T08:44:00Z" w16du:dateUtc="2025-06-10T05:14:00Z">
              <w:r w:rsidRPr="00F3777A">
                <w:rPr>
                  <w:rFonts w:ascii="Calibri" w:eastAsia="Calibri" w:hAnsi="Calibri" w:cs="B Nazanin"/>
                  <w:sz w:val="22"/>
                  <w:szCs w:val="22"/>
                  <w:rtl/>
                  <w:rPrChange w:id="8360" w:author="Nazli Soltani" w:date="2025-06-10T11:06:00Z" w16du:dateUtc="2025-06-10T07:36:00Z">
                    <w:rPr>
                      <w:rFonts w:ascii="Calibri" w:eastAsia="Calibri" w:hAnsi="Calibri" w:cs="Arial"/>
                      <w:sz w:val="22"/>
                      <w:szCs w:val="22"/>
                      <w:rtl/>
                    </w:rPr>
                  </w:rPrChange>
                </w:rPr>
                <w:t>ابتلا به عفونت ها</w:t>
              </w:r>
              <w:r w:rsidRPr="00F3777A">
                <w:rPr>
                  <w:rFonts w:ascii="Calibri" w:eastAsia="Calibri" w:hAnsi="Calibri" w:cs="B Nazanin" w:hint="cs"/>
                  <w:sz w:val="22"/>
                  <w:szCs w:val="22"/>
                  <w:rtl/>
                  <w:rPrChange w:id="8361"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sz w:val="22"/>
                  <w:szCs w:val="22"/>
                  <w:rtl/>
                  <w:rPrChange w:id="8362" w:author="Nazli Soltani" w:date="2025-06-10T11:06:00Z" w16du:dateUtc="2025-06-10T07:36:00Z">
                    <w:rPr>
                      <w:rFonts w:ascii="Calibri" w:eastAsia="Calibri" w:hAnsi="Calibri" w:cs="Arial"/>
                      <w:sz w:val="22"/>
                      <w:szCs w:val="22"/>
                      <w:rtl/>
                    </w:rPr>
                  </w:rPrChange>
                </w:rPr>
                <w:t xml:space="preserve"> و</w:t>
              </w:r>
              <w:r w:rsidRPr="00F3777A">
                <w:rPr>
                  <w:rFonts w:ascii="Calibri" w:eastAsia="Calibri" w:hAnsi="Calibri" w:cs="B Nazanin" w:hint="cs"/>
                  <w:sz w:val="22"/>
                  <w:szCs w:val="22"/>
                  <w:rtl/>
                  <w:rPrChange w:id="8363"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364" w:author="Nazli Soltani" w:date="2025-06-10T11:06:00Z" w16du:dateUtc="2025-06-10T07:36:00Z">
                    <w:rPr>
                      <w:rFonts w:ascii="Calibri" w:eastAsia="Calibri" w:hAnsi="Calibri" w:cs="Arial" w:hint="eastAsia"/>
                      <w:sz w:val="22"/>
                      <w:szCs w:val="22"/>
                      <w:rtl/>
                    </w:rPr>
                  </w:rPrChange>
                </w:rPr>
                <w:t>روس</w:t>
              </w:r>
              <w:r w:rsidRPr="00F3777A">
                <w:rPr>
                  <w:rFonts w:ascii="Calibri" w:eastAsia="Calibri" w:hAnsi="Calibri" w:cs="B Nazanin" w:hint="cs"/>
                  <w:sz w:val="22"/>
                  <w:szCs w:val="22"/>
                  <w:rtl/>
                  <w:rPrChange w:id="8365" w:author="Nazli Soltani" w:date="2025-06-10T11:06:00Z" w16du:dateUtc="2025-06-10T07:36:00Z">
                    <w:rPr>
                      <w:rFonts w:ascii="Calibri" w:eastAsia="Calibri" w:hAnsi="Calibri" w:cs="Arial" w:hint="cs"/>
                      <w:sz w:val="22"/>
                      <w:szCs w:val="22"/>
                      <w:rtl/>
                    </w:rPr>
                  </w:rPrChange>
                </w:rPr>
                <w:t>ی</w:t>
              </w:r>
            </w:ins>
          </w:p>
        </w:tc>
      </w:tr>
      <w:tr w:rsidR="000026CB" w:rsidRPr="00F3777A" w14:paraId="59EE3160" w14:textId="77777777" w:rsidTr="00920F73">
        <w:trPr>
          <w:cantSplit/>
          <w:ins w:id="8366" w:author="Mohsen Pasha" w:date="2025-06-10T08:44:00Z"/>
        </w:trPr>
        <w:tc>
          <w:tcPr>
            <w:tcW w:w="794" w:type="dxa"/>
          </w:tcPr>
          <w:p w14:paraId="49EEFB64" w14:textId="77777777" w:rsidR="000026CB" w:rsidRPr="00F3777A" w:rsidRDefault="000026CB" w:rsidP="00920F73">
            <w:pPr>
              <w:keepNext/>
              <w:keepLines/>
              <w:jc w:val="both"/>
              <w:rPr>
                <w:ins w:id="8367" w:author="Mohsen Pasha" w:date="2025-06-10T08:44:00Z" w16du:dateUtc="2025-06-10T05:14:00Z"/>
                <w:rStyle w:val="StyleComplexNazanin"/>
                <w:rFonts w:asciiTheme="majorBidi" w:hAnsiTheme="majorBidi" w:cs="B Nazanin"/>
                <w:rtl/>
                <w:lang w:bidi="fa-IR"/>
                <w:rPrChange w:id="8368" w:author="Nazli Soltani" w:date="2025-06-10T11:06:00Z" w16du:dateUtc="2025-06-10T07:36:00Z">
                  <w:rPr>
                    <w:ins w:id="8369" w:author="Mohsen Pasha" w:date="2025-06-10T08:44:00Z" w16du:dateUtc="2025-06-10T05:14:00Z"/>
                    <w:rStyle w:val="StyleComplexNazanin"/>
                    <w:rFonts w:asciiTheme="majorBidi" w:hAnsiTheme="majorBidi" w:cs="B Nazanin"/>
                    <w:rtl/>
                    <w:lang w:bidi="fa-IR"/>
                  </w:rPr>
                </w:rPrChange>
              </w:rPr>
            </w:pPr>
            <w:ins w:id="8370" w:author="Mohsen Pasha" w:date="2025-06-10T08:44:00Z" w16du:dateUtc="2025-06-10T05:14:00Z">
              <w:r w:rsidRPr="00F3777A">
                <w:rPr>
                  <w:rStyle w:val="StyleComplexNazanin"/>
                  <w:rFonts w:asciiTheme="majorBidi" w:hAnsiTheme="majorBidi" w:cs="B Nazanin" w:hint="cs"/>
                  <w:rtl/>
                  <w:lang w:bidi="fa-IR"/>
                  <w:rPrChange w:id="8371"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702F1965" w14:textId="77777777" w:rsidR="000026CB" w:rsidRPr="00F3777A" w:rsidRDefault="000026CB" w:rsidP="00920F73">
            <w:pPr>
              <w:pStyle w:val="a2"/>
              <w:keepNext/>
              <w:keepLines/>
              <w:rPr>
                <w:ins w:id="8372" w:author="Mohsen Pasha" w:date="2025-06-10T08:44:00Z" w16du:dateUtc="2025-06-10T05:14:00Z"/>
                <w:rStyle w:val="StyleComplexNazanin"/>
                <w:rFonts w:asciiTheme="majorBidi" w:hAnsiTheme="majorBidi" w:cs="B Nazanin"/>
                <w:rtl/>
                <w:lang w:bidi="fa-IR"/>
                <w:rPrChange w:id="8373" w:author="Nazli Soltani" w:date="2025-06-10T11:06:00Z" w16du:dateUtc="2025-06-10T07:36:00Z">
                  <w:rPr>
                    <w:ins w:id="8374" w:author="Mohsen Pasha" w:date="2025-06-10T08:44:00Z" w16du:dateUtc="2025-06-10T05:14:00Z"/>
                    <w:rStyle w:val="StyleComplexNazanin"/>
                    <w:rFonts w:asciiTheme="majorBidi" w:hAnsiTheme="majorBidi" w:cs="B Nazanin"/>
                    <w:rtl/>
                    <w:lang w:bidi="fa-IR"/>
                  </w:rPr>
                </w:rPrChange>
              </w:rPr>
            </w:pPr>
          </w:p>
        </w:tc>
      </w:tr>
    </w:tbl>
    <w:p w14:paraId="21E9091E" w14:textId="77777777" w:rsidR="000026CB" w:rsidRPr="00F3777A" w:rsidRDefault="000026CB" w:rsidP="000026CB">
      <w:pPr>
        <w:pStyle w:val="a3"/>
        <w:rPr>
          <w:ins w:id="8375" w:author="Mohsen Pasha" w:date="2025-06-10T08:58:00Z" w16du:dateUtc="2025-06-10T05:28:00Z"/>
          <w:rStyle w:val="StyleComplexNazanin"/>
          <w:rFonts w:asciiTheme="majorBidi" w:hAnsiTheme="majorBidi" w:cs="B Nazanin"/>
          <w:rtl/>
          <w:lang w:bidi="fa-IR"/>
          <w:rPrChange w:id="8376" w:author="Nazli Soltani" w:date="2025-06-10T11:06:00Z" w16du:dateUtc="2025-06-10T07:36:00Z">
            <w:rPr>
              <w:ins w:id="8377" w:author="Mohsen Pasha" w:date="2025-06-10T08:58:00Z" w16du:dateUtc="2025-06-10T05:28:00Z"/>
              <w:rStyle w:val="StyleComplexNazanin"/>
              <w:rFonts w:asciiTheme="majorBidi" w:hAnsiTheme="majorBidi" w:cs="B Nazanin"/>
              <w:rtl/>
              <w:lang w:bidi="fa-IR"/>
            </w:rPr>
          </w:rPrChange>
        </w:rPr>
      </w:pPr>
    </w:p>
    <w:p w14:paraId="1A7E4BC2" w14:textId="77777777" w:rsidR="007860E6" w:rsidRPr="00F3777A" w:rsidRDefault="007860E6" w:rsidP="000026CB">
      <w:pPr>
        <w:pStyle w:val="a3"/>
        <w:rPr>
          <w:ins w:id="8378" w:author="Mohsen Pasha" w:date="2025-06-10T08:58:00Z" w16du:dateUtc="2025-06-10T05:28:00Z"/>
          <w:rStyle w:val="StyleComplexNazanin"/>
          <w:rFonts w:asciiTheme="majorBidi" w:hAnsiTheme="majorBidi" w:cs="B Nazanin"/>
          <w:rtl/>
          <w:lang w:bidi="fa-IR"/>
          <w:rPrChange w:id="8379" w:author="Nazli Soltani" w:date="2025-06-10T11:06:00Z" w16du:dateUtc="2025-06-10T07:36:00Z">
            <w:rPr>
              <w:ins w:id="8380" w:author="Mohsen Pasha" w:date="2025-06-10T08:58:00Z" w16du:dateUtc="2025-06-10T05:28:00Z"/>
              <w:rStyle w:val="StyleComplexNazanin"/>
              <w:rFonts w:asciiTheme="majorBidi" w:hAnsiTheme="majorBidi" w:cs="B Nazanin"/>
              <w:rtl/>
              <w:lang w:bidi="fa-IR"/>
            </w:rPr>
          </w:rPrChange>
        </w:rPr>
      </w:pPr>
    </w:p>
    <w:p w14:paraId="5CC24844" w14:textId="77777777" w:rsidR="007860E6" w:rsidRPr="00F3777A" w:rsidRDefault="007860E6" w:rsidP="000026CB">
      <w:pPr>
        <w:pStyle w:val="a3"/>
        <w:rPr>
          <w:ins w:id="8381" w:author="Mohsen Pasha" w:date="2025-06-10T08:58:00Z" w16du:dateUtc="2025-06-10T05:28:00Z"/>
          <w:rStyle w:val="StyleComplexNazanin"/>
          <w:rFonts w:asciiTheme="majorBidi" w:hAnsiTheme="majorBidi" w:cs="B Nazanin"/>
          <w:rtl/>
          <w:lang w:bidi="fa-IR"/>
          <w:rPrChange w:id="8382" w:author="Nazli Soltani" w:date="2025-06-10T11:06:00Z" w16du:dateUtc="2025-06-10T07:36:00Z">
            <w:rPr>
              <w:ins w:id="8383" w:author="Mohsen Pasha" w:date="2025-06-10T08:58:00Z" w16du:dateUtc="2025-06-10T05:28:00Z"/>
              <w:rStyle w:val="StyleComplexNazanin"/>
              <w:rFonts w:asciiTheme="majorBidi" w:hAnsiTheme="majorBidi" w:cs="B Nazanin"/>
              <w:rtl/>
              <w:lang w:bidi="fa-IR"/>
            </w:rPr>
          </w:rPrChange>
        </w:rPr>
      </w:pPr>
    </w:p>
    <w:p w14:paraId="5BDC547C" w14:textId="77777777" w:rsidR="007860E6" w:rsidRPr="00F3777A" w:rsidRDefault="007860E6" w:rsidP="000026CB">
      <w:pPr>
        <w:pStyle w:val="a3"/>
        <w:rPr>
          <w:ins w:id="8384" w:author="Mohsen Pasha" w:date="2025-06-10T08:58:00Z" w16du:dateUtc="2025-06-10T05:28:00Z"/>
          <w:rStyle w:val="StyleComplexNazanin"/>
          <w:rFonts w:asciiTheme="majorBidi" w:hAnsiTheme="majorBidi" w:cs="B Nazanin"/>
          <w:rtl/>
          <w:lang w:bidi="fa-IR"/>
          <w:rPrChange w:id="8385" w:author="Nazli Soltani" w:date="2025-06-10T11:06:00Z" w16du:dateUtc="2025-06-10T07:36:00Z">
            <w:rPr>
              <w:ins w:id="8386" w:author="Mohsen Pasha" w:date="2025-06-10T08:58:00Z" w16du:dateUtc="2025-06-10T05:28:00Z"/>
              <w:rStyle w:val="StyleComplexNazanin"/>
              <w:rFonts w:asciiTheme="majorBidi" w:hAnsiTheme="majorBidi" w:cs="B Nazanin"/>
              <w:rtl/>
              <w:lang w:bidi="fa-IR"/>
            </w:rPr>
          </w:rPrChange>
        </w:rPr>
      </w:pPr>
    </w:p>
    <w:p w14:paraId="36E976F9" w14:textId="77777777" w:rsidR="007860E6" w:rsidRPr="00F3777A" w:rsidRDefault="007860E6" w:rsidP="000026CB">
      <w:pPr>
        <w:pStyle w:val="a3"/>
        <w:rPr>
          <w:ins w:id="8387" w:author="Mohsen Pasha" w:date="2025-06-10T08:58:00Z" w16du:dateUtc="2025-06-10T05:28:00Z"/>
          <w:rStyle w:val="StyleComplexNazanin"/>
          <w:rFonts w:asciiTheme="majorBidi" w:hAnsiTheme="majorBidi" w:cs="B Nazanin"/>
          <w:rtl/>
          <w:lang w:bidi="fa-IR"/>
          <w:rPrChange w:id="8388" w:author="Nazli Soltani" w:date="2025-06-10T11:06:00Z" w16du:dateUtc="2025-06-10T07:36:00Z">
            <w:rPr>
              <w:ins w:id="8389" w:author="Mohsen Pasha" w:date="2025-06-10T08:58:00Z" w16du:dateUtc="2025-06-10T05:28:00Z"/>
              <w:rStyle w:val="StyleComplexNazanin"/>
              <w:rFonts w:asciiTheme="majorBidi" w:hAnsiTheme="majorBidi" w:cs="B Nazanin"/>
              <w:rtl/>
              <w:lang w:bidi="fa-IR"/>
            </w:rPr>
          </w:rPrChange>
        </w:rPr>
      </w:pPr>
    </w:p>
    <w:p w14:paraId="393E6701" w14:textId="77777777" w:rsidR="007860E6" w:rsidRPr="00F3777A" w:rsidRDefault="007860E6" w:rsidP="000026CB">
      <w:pPr>
        <w:pStyle w:val="a3"/>
        <w:rPr>
          <w:ins w:id="8390" w:author="Mohsen Pasha" w:date="2025-06-10T08:58:00Z" w16du:dateUtc="2025-06-10T05:28:00Z"/>
          <w:rStyle w:val="StyleComplexNazanin"/>
          <w:rFonts w:asciiTheme="majorBidi" w:hAnsiTheme="majorBidi" w:cs="B Nazanin"/>
          <w:rtl/>
          <w:lang w:bidi="fa-IR"/>
          <w:rPrChange w:id="8391" w:author="Nazli Soltani" w:date="2025-06-10T11:06:00Z" w16du:dateUtc="2025-06-10T07:36:00Z">
            <w:rPr>
              <w:ins w:id="8392" w:author="Mohsen Pasha" w:date="2025-06-10T08:58:00Z" w16du:dateUtc="2025-06-10T05:28:00Z"/>
              <w:rStyle w:val="StyleComplexNazanin"/>
              <w:rFonts w:asciiTheme="majorBidi" w:hAnsiTheme="majorBidi" w:cs="B Nazanin"/>
              <w:rtl/>
              <w:lang w:bidi="fa-IR"/>
            </w:rPr>
          </w:rPrChange>
        </w:rPr>
      </w:pPr>
    </w:p>
    <w:p w14:paraId="63AEA29F" w14:textId="77777777" w:rsidR="007860E6" w:rsidRPr="00F3777A" w:rsidRDefault="007860E6" w:rsidP="000026CB">
      <w:pPr>
        <w:pStyle w:val="a3"/>
        <w:rPr>
          <w:ins w:id="8393" w:author="Mohsen Pasha" w:date="2025-06-10T08:58:00Z" w16du:dateUtc="2025-06-10T05:28:00Z"/>
          <w:rStyle w:val="StyleComplexNazanin"/>
          <w:rFonts w:asciiTheme="majorBidi" w:hAnsiTheme="majorBidi" w:cs="B Nazanin"/>
          <w:rtl/>
          <w:lang w:bidi="fa-IR"/>
          <w:rPrChange w:id="8394" w:author="Nazli Soltani" w:date="2025-06-10T11:06:00Z" w16du:dateUtc="2025-06-10T07:36:00Z">
            <w:rPr>
              <w:ins w:id="8395" w:author="Mohsen Pasha" w:date="2025-06-10T08:58:00Z" w16du:dateUtc="2025-06-10T05:28:00Z"/>
              <w:rStyle w:val="StyleComplexNazanin"/>
              <w:rFonts w:asciiTheme="majorBidi" w:hAnsiTheme="majorBidi" w:cs="B Nazanin"/>
              <w:rtl/>
              <w:lang w:bidi="fa-IR"/>
            </w:rPr>
          </w:rPrChange>
        </w:rPr>
      </w:pPr>
    </w:p>
    <w:p w14:paraId="7834D353" w14:textId="77777777" w:rsidR="007860E6" w:rsidRPr="00F3777A" w:rsidRDefault="007860E6" w:rsidP="000026CB">
      <w:pPr>
        <w:pStyle w:val="a3"/>
        <w:rPr>
          <w:ins w:id="8396" w:author="Mohsen Pasha" w:date="2025-06-10T08:44:00Z" w16du:dateUtc="2025-06-10T05:14:00Z"/>
          <w:rStyle w:val="StyleComplexNazanin"/>
          <w:rFonts w:asciiTheme="majorBidi" w:hAnsiTheme="majorBidi" w:cs="B Nazanin"/>
          <w:rtl/>
          <w:lang w:bidi="fa-IR"/>
          <w:rPrChange w:id="8397" w:author="Nazli Soltani" w:date="2025-06-10T11:06:00Z" w16du:dateUtc="2025-06-10T07:36:00Z">
            <w:rPr>
              <w:ins w:id="8398" w:author="Mohsen Pasha" w:date="2025-06-10T08:44:00Z" w16du:dateUtc="2025-06-10T05:14: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0AC3E28E" w14:textId="77777777" w:rsidTr="00920F73">
        <w:trPr>
          <w:cantSplit/>
          <w:ins w:id="8399" w:author="Mohsen Pasha" w:date="2025-06-10T08:44:00Z"/>
        </w:trPr>
        <w:tc>
          <w:tcPr>
            <w:tcW w:w="794" w:type="dxa"/>
          </w:tcPr>
          <w:p w14:paraId="040F8431" w14:textId="77777777" w:rsidR="000026CB" w:rsidRPr="00F3777A" w:rsidRDefault="000026CB" w:rsidP="00920F73">
            <w:pPr>
              <w:pStyle w:val="a"/>
              <w:keepNext/>
              <w:keepLines/>
              <w:rPr>
                <w:ins w:id="8400" w:author="Mohsen Pasha" w:date="2025-06-10T08:44:00Z" w16du:dateUtc="2025-06-10T05:14:00Z"/>
                <w:rStyle w:val="StyleComplexNazanin"/>
                <w:rFonts w:asciiTheme="majorBidi" w:hAnsiTheme="majorBidi" w:cs="B Nazanin"/>
                <w:rtl/>
                <w:lang w:bidi="fa-IR"/>
                <w:rPrChange w:id="8401" w:author="Nazli Soltani" w:date="2025-06-10T11:06:00Z" w16du:dateUtc="2025-06-10T07:36:00Z">
                  <w:rPr>
                    <w:ins w:id="8402"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624EF96E" w14:textId="6039C4AC" w:rsidR="000026CB" w:rsidRPr="00F3777A" w:rsidRDefault="000026CB" w:rsidP="00920F73">
            <w:pPr>
              <w:pStyle w:val="a3"/>
              <w:rPr>
                <w:ins w:id="8403" w:author="Mohsen Pasha" w:date="2025-06-10T08:44:00Z" w16du:dateUtc="2025-06-10T05:14:00Z"/>
                <w:rStyle w:val="StyleComplexNazanin"/>
                <w:rFonts w:asciiTheme="majorBidi" w:hAnsiTheme="majorBidi" w:cs="B Nazanin"/>
                <w:rtl/>
                <w:lang w:bidi="fa-IR"/>
                <w:rPrChange w:id="8404" w:author="Nazli Soltani" w:date="2025-06-10T11:06:00Z" w16du:dateUtc="2025-06-10T07:36:00Z">
                  <w:rPr>
                    <w:ins w:id="8405" w:author="Mohsen Pasha" w:date="2025-06-10T08:44:00Z" w16du:dateUtc="2025-06-10T05:14:00Z"/>
                    <w:rStyle w:val="StyleComplexNazanin"/>
                    <w:rFonts w:asciiTheme="majorBidi" w:hAnsiTheme="majorBidi" w:cs="B Nazanin"/>
                    <w:rtl/>
                    <w:lang w:bidi="fa-IR"/>
                  </w:rPr>
                </w:rPrChange>
              </w:rPr>
            </w:pPr>
            <w:ins w:id="8406" w:author="Mohsen Pasha" w:date="2025-06-10T08:44:00Z" w16du:dateUtc="2025-06-10T05:14:00Z">
              <w:r w:rsidRPr="00F3777A">
                <w:rPr>
                  <w:rFonts w:ascii="Calibri" w:hAnsi="Calibri" w:cs="B Nazanin" w:hint="eastAsia"/>
                  <w:b/>
                  <w:color w:val="000000"/>
                  <w:rtl/>
                  <w:rPrChange w:id="8407"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8408" w:author="Nazli Soltani" w:date="2025-06-10T11:06:00Z" w16du:dateUtc="2025-06-10T07:36:00Z">
                    <w:rPr>
                      <w:rFonts w:ascii="Calibri" w:hAnsi="Calibri" w:cs="B Yagut"/>
                      <w:b/>
                      <w:color w:val="000000"/>
                      <w:rtl/>
                    </w:rPr>
                  </w:rPrChange>
                </w:rPr>
                <w:t xml:space="preserve"> آزمون: </w:t>
              </w:r>
            </w:ins>
            <w:ins w:id="8409" w:author="Mohsen Pasha" w:date="2025-06-10T08:51:00Z" w16du:dateUtc="2025-06-10T05:21:00Z">
              <w:r w:rsidRPr="00F3777A">
                <w:rPr>
                  <w:rFonts w:ascii="Calibri" w:hAnsi="Calibri" w:cs="B Nazanin" w:hint="cs"/>
                  <w:b/>
                  <w:rtl/>
                  <w:rPrChange w:id="8410"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5AE6A9E1" w14:textId="77777777" w:rsidTr="00920F73">
        <w:trPr>
          <w:cantSplit/>
          <w:ins w:id="8411" w:author="Mohsen Pasha" w:date="2025-06-10T08:44:00Z"/>
        </w:trPr>
        <w:tc>
          <w:tcPr>
            <w:tcW w:w="794" w:type="dxa"/>
          </w:tcPr>
          <w:p w14:paraId="17D72327" w14:textId="1EF88940" w:rsidR="000026CB" w:rsidRPr="00F3777A" w:rsidRDefault="00597E01" w:rsidP="00920F73">
            <w:pPr>
              <w:pStyle w:val="a"/>
              <w:keepNext/>
              <w:keepLines/>
              <w:rPr>
                <w:ins w:id="8412" w:author="Mohsen Pasha" w:date="2025-06-10T08:44:00Z" w16du:dateUtc="2025-06-10T05:14:00Z"/>
                <w:rStyle w:val="StyleComplexNazanin"/>
                <w:rFonts w:asciiTheme="majorBidi" w:hAnsiTheme="majorBidi" w:cs="B Nazanin"/>
                <w:rtl/>
                <w:lang w:bidi="fa-IR"/>
                <w:rPrChange w:id="8413" w:author="Nazli Soltani" w:date="2025-06-10T11:06:00Z" w16du:dateUtc="2025-06-10T07:36:00Z">
                  <w:rPr>
                    <w:ins w:id="8414" w:author="Mohsen Pasha" w:date="2025-06-10T08:44:00Z" w16du:dateUtc="2025-06-10T05:14:00Z"/>
                    <w:rStyle w:val="StyleComplexNazanin"/>
                    <w:rFonts w:asciiTheme="majorBidi" w:hAnsiTheme="majorBidi" w:cs="B Nazanin"/>
                    <w:rtl/>
                    <w:lang w:bidi="fa-IR"/>
                  </w:rPr>
                </w:rPrChange>
              </w:rPr>
            </w:pPr>
            <w:ins w:id="8415" w:author="Mohsen Pasha" w:date="2025-06-10T10:37:00Z" w16du:dateUtc="2025-06-10T07:07:00Z">
              <w:r w:rsidRPr="00F3777A">
                <w:rPr>
                  <w:rStyle w:val="StyleComplexNazanin"/>
                  <w:rFonts w:asciiTheme="majorBidi" w:hAnsiTheme="majorBidi" w:cs="B Nazanin" w:hint="cs"/>
                  <w:rtl/>
                  <w:lang w:bidi="fa-IR"/>
                  <w:rPrChange w:id="8416" w:author="Nazli Soltani" w:date="2025-06-10T11:06:00Z" w16du:dateUtc="2025-06-10T07:36:00Z">
                    <w:rPr>
                      <w:rStyle w:val="StyleComplexNazanin"/>
                      <w:rFonts w:asciiTheme="majorBidi" w:hAnsiTheme="majorBidi" w:cs="B Nazanin" w:hint="cs"/>
                      <w:rtl/>
                      <w:lang w:bidi="fa-IR"/>
                    </w:rPr>
                  </w:rPrChange>
                </w:rPr>
                <w:t>98</w:t>
              </w:r>
            </w:ins>
          </w:p>
        </w:tc>
        <w:tc>
          <w:tcPr>
            <w:tcW w:w="9411" w:type="dxa"/>
            <w:gridSpan w:val="2"/>
          </w:tcPr>
          <w:p w14:paraId="336C402C" w14:textId="77777777" w:rsidR="000026CB" w:rsidRPr="00F3777A" w:rsidRDefault="000026CB" w:rsidP="00920F73">
            <w:pPr>
              <w:spacing w:after="200" w:line="276" w:lineRule="auto"/>
              <w:rPr>
                <w:ins w:id="8417" w:author="Mohsen Pasha" w:date="2025-06-10T08:44:00Z" w16du:dateUtc="2025-06-10T05:14:00Z"/>
                <w:rStyle w:val="StyleComplexNazanin"/>
                <w:rFonts w:ascii="Calibri" w:eastAsia="Calibri" w:hAnsi="Calibri" w:cs="B Nazanin"/>
                <w:b/>
                <w:bCs/>
                <w:sz w:val="22"/>
                <w:szCs w:val="22"/>
                <w:rtl/>
                <w:lang w:bidi="fa-IR"/>
                <w:rPrChange w:id="8418" w:author="Nazli Soltani" w:date="2025-06-10T11:06:00Z" w16du:dateUtc="2025-06-10T07:36:00Z">
                  <w:rPr>
                    <w:ins w:id="8419" w:author="Mohsen Pasha" w:date="2025-06-10T08:44:00Z" w16du:dateUtc="2025-06-10T05:14:00Z"/>
                    <w:rStyle w:val="StyleComplexNazanin"/>
                    <w:rFonts w:ascii="Calibri" w:eastAsia="Calibri" w:hAnsi="Calibri" w:cs="B Nazanin"/>
                    <w:b/>
                    <w:bCs/>
                    <w:sz w:val="22"/>
                    <w:szCs w:val="22"/>
                    <w:rtl/>
                    <w:lang w:bidi="fa-IR"/>
                  </w:rPr>
                </w:rPrChange>
              </w:rPr>
            </w:pPr>
            <w:ins w:id="8420" w:author="Mohsen Pasha" w:date="2025-06-10T08:44:00Z" w16du:dateUtc="2025-06-10T05:14:00Z">
              <w:r w:rsidRPr="00F3777A">
                <w:rPr>
                  <w:rFonts w:ascii="Calibri" w:eastAsia="Calibri" w:hAnsi="Calibri" w:cs="B Nazanin"/>
                  <w:b/>
                  <w:bCs/>
                  <w:sz w:val="22"/>
                  <w:szCs w:val="22"/>
                  <w:rtl/>
                  <w:rPrChange w:id="8421" w:author="Nazli Soltani" w:date="2025-06-10T11:06:00Z" w16du:dateUtc="2025-06-10T07:36:00Z">
                    <w:rPr>
                      <w:rFonts w:ascii="Calibri" w:eastAsia="Calibri" w:hAnsi="Calibri" w:cs="B Nazanin"/>
                      <w:b/>
                      <w:bCs/>
                      <w:sz w:val="22"/>
                      <w:szCs w:val="22"/>
                      <w:rtl/>
                    </w:rPr>
                  </w:rPrChange>
                </w:rPr>
                <w:t>شروع کدام نوع دیابت معمولا بدون علامت است؟</w:t>
              </w:r>
            </w:ins>
          </w:p>
        </w:tc>
      </w:tr>
      <w:tr w:rsidR="000026CB" w:rsidRPr="00F3777A" w14:paraId="557E33D8" w14:textId="77777777" w:rsidTr="00920F73">
        <w:trPr>
          <w:cantSplit/>
          <w:ins w:id="8422" w:author="Mohsen Pasha" w:date="2025-06-10T08:44:00Z"/>
        </w:trPr>
        <w:tc>
          <w:tcPr>
            <w:tcW w:w="794" w:type="dxa"/>
            <w:shd w:val="clear" w:color="auto" w:fill="FFFF00"/>
          </w:tcPr>
          <w:p w14:paraId="5E100B08" w14:textId="77777777" w:rsidR="000026CB" w:rsidRPr="00F3777A" w:rsidRDefault="000026CB" w:rsidP="00920F73">
            <w:pPr>
              <w:keepNext/>
              <w:keepLines/>
              <w:jc w:val="both"/>
              <w:rPr>
                <w:ins w:id="8423" w:author="Mohsen Pasha" w:date="2025-06-10T08:44:00Z" w16du:dateUtc="2025-06-10T05:14:00Z"/>
                <w:rStyle w:val="StyleComplexNazanin"/>
                <w:rFonts w:asciiTheme="majorBidi" w:hAnsiTheme="majorBidi" w:cs="B Nazanin"/>
                <w:rtl/>
                <w:lang w:bidi="fa-IR"/>
                <w:rPrChange w:id="8424" w:author="Nazli Soltani" w:date="2025-06-10T11:06:00Z" w16du:dateUtc="2025-06-10T07:36:00Z">
                  <w:rPr>
                    <w:ins w:id="8425"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28841A22" w14:textId="77777777" w:rsidR="000026CB" w:rsidRPr="00F3777A" w:rsidRDefault="000026CB" w:rsidP="00920F73">
            <w:pPr>
              <w:pStyle w:val="a1"/>
              <w:keepNext/>
              <w:keepLines/>
              <w:rPr>
                <w:ins w:id="8426" w:author="Mohsen Pasha" w:date="2025-06-10T08:44:00Z" w16du:dateUtc="2025-06-10T05:14:00Z"/>
                <w:rStyle w:val="StyleComplexNazanin"/>
                <w:rFonts w:asciiTheme="majorBidi" w:hAnsiTheme="majorBidi" w:cs="B Nazanin"/>
                <w:rtl/>
                <w:lang w:bidi="fa-IR"/>
                <w:rPrChange w:id="8427" w:author="Nazli Soltani" w:date="2025-06-10T11:06:00Z" w16du:dateUtc="2025-06-10T07:36:00Z">
                  <w:rPr>
                    <w:ins w:id="8428" w:author="Mohsen Pasha" w:date="2025-06-10T08:44:00Z" w16du:dateUtc="2025-06-10T05:14:00Z"/>
                    <w:rStyle w:val="StyleComplexNazanin"/>
                    <w:rFonts w:asciiTheme="majorBidi" w:hAnsiTheme="majorBidi" w:cs="B Nazanin"/>
                    <w:rtl/>
                    <w:lang w:bidi="fa-IR"/>
                  </w:rPr>
                </w:rPrChange>
              </w:rPr>
            </w:pPr>
            <w:ins w:id="8429" w:author="Mohsen Pasha" w:date="2025-06-10T08:44:00Z" w16du:dateUtc="2025-06-10T05:14:00Z">
              <w:r w:rsidRPr="00F3777A">
                <w:rPr>
                  <w:rStyle w:val="StyleComplexNazanin"/>
                  <w:rFonts w:asciiTheme="majorBidi" w:hAnsiTheme="majorBidi" w:cs="B Nazanin"/>
                  <w:rtl/>
                  <w:lang w:bidi="fa-IR"/>
                  <w:rPrChange w:id="8430" w:author="Nazli Soltani" w:date="2025-06-10T11:06:00Z" w16du:dateUtc="2025-06-10T07:36:00Z">
                    <w:rPr>
                      <w:rStyle w:val="StyleComplexNazanin"/>
                      <w:rFonts w:asciiTheme="majorBidi" w:hAnsiTheme="majorBidi" w:cs="B Nazanin"/>
                      <w:rtl/>
                      <w:lang w:bidi="fa-IR"/>
                    </w:rPr>
                  </w:rPrChange>
                </w:rPr>
                <w:t>الف</w:t>
              </w:r>
            </w:ins>
          </w:p>
        </w:tc>
        <w:tc>
          <w:tcPr>
            <w:tcW w:w="8844" w:type="dxa"/>
            <w:shd w:val="clear" w:color="auto" w:fill="FFFF00"/>
          </w:tcPr>
          <w:p w14:paraId="6EEB573A" w14:textId="77777777" w:rsidR="000026CB" w:rsidRPr="00F3777A" w:rsidRDefault="000026CB" w:rsidP="00920F73">
            <w:pPr>
              <w:pStyle w:val="a2"/>
              <w:keepNext/>
              <w:keepLines/>
              <w:rPr>
                <w:ins w:id="8431" w:author="Mohsen Pasha" w:date="2025-06-10T08:44:00Z" w16du:dateUtc="2025-06-10T05:14:00Z"/>
                <w:rStyle w:val="StyleComplexNazanin"/>
                <w:rFonts w:asciiTheme="majorBidi" w:hAnsiTheme="majorBidi" w:cs="B Nazanin"/>
                <w:rtl/>
                <w:lang w:bidi="fa-IR"/>
                <w:rPrChange w:id="8432" w:author="Nazli Soltani" w:date="2025-06-10T11:06:00Z" w16du:dateUtc="2025-06-10T07:36:00Z">
                  <w:rPr>
                    <w:ins w:id="8433" w:author="Mohsen Pasha" w:date="2025-06-10T08:44:00Z" w16du:dateUtc="2025-06-10T05:14:00Z"/>
                    <w:rStyle w:val="StyleComplexNazanin"/>
                    <w:rFonts w:asciiTheme="majorBidi" w:hAnsiTheme="majorBidi" w:cs="B Nazanin"/>
                    <w:rtl/>
                    <w:lang w:bidi="fa-IR"/>
                  </w:rPr>
                </w:rPrChange>
              </w:rPr>
            </w:pPr>
            <w:ins w:id="8434" w:author="Mohsen Pasha" w:date="2025-06-10T08:44:00Z" w16du:dateUtc="2025-06-10T05:14:00Z">
              <w:r w:rsidRPr="00F3777A">
                <w:rPr>
                  <w:rFonts w:ascii="Calibri" w:eastAsia="Calibri" w:hAnsi="Calibri" w:cs="B Nazanin"/>
                  <w:sz w:val="22"/>
                  <w:szCs w:val="22"/>
                  <w:rtl/>
                  <w:rPrChange w:id="8435" w:author="Nazli Soltani" w:date="2025-06-10T11:06:00Z" w16du:dateUtc="2025-06-10T07:36:00Z">
                    <w:rPr>
                      <w:rFonts w:ascii="Calibri" w:eastAsia="Calibri" w:hAnsi="Calibri" w:cs="Arial"/>
                      <w:sz w:val="22"/>
                      <w:szCs w:val="22"/>
                      <w:rtl/>
                    </w:rPr>
                  </w:rPrChange>
                </w:rPr>
                <w:t>د</w:t>
              </w:r>
              <w:r w:rsidRPr="00F3777A">
                <w:rPr>
                  <w:rFonts w:ascii="Calibri" w:eastAsia="Calibri" w:hAnsi="Calibri" w:cs="B Nazanin" w:hint="cs"/>
                  <w:sz w:val="22"/>
                  <w:szCs w:val="22"/>
                  <w:rtl/>
                  <w:rPrChange w:id="8436"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437" w:author="Nazli Soltani" w:date="2025-06-10T11:06:00Z" w16du:dateUtc="2025-06-10T07:36:00Z">
                    <w:rPr>
                      <w:rFonts w:ascii="Calibri" w:eastAsia="Calibri" w:hAnsi="Calibri" w:cs="Arial" w:hint="eastAsia"/>
                      <w:sz w:val="22"/>
                      <w:szCs w:val="22"/>
                      <w:rtl/>
                    </w:rPr>
                  </w:rPrChange>
                </w:rPr>
                <w:t>ابت</w:t>
              </w:r>
              <w:r w:rsidRPr="00F3777A">
                <w:rPr>
                  <w:rFonts w:ascii="Calibri" w:eastAsia="Calibri" w:hAnsi="Calibri" w:cs="B Nazanin"/>
                  <w:sz w:val="22"/>
                  <w:szCs w:val="22"/>
                  <w:rtl/>
                  <w:rPrChange w:id="8438" w:author="Nazli Soltani" w:date="2025-06-10T11:06:00Z" w16du:dateUtc="2025-06-10T07:36:00Z">
                    <w:rPr>
                      <w:rFonts w:ascii="Calibri" w:eastAsia="Calibri" w:hAnsi="Calibri" w:cs="Arial"/>
                      <w:sz w:val="22"/>
                      <w:szCs w:val="22"/>
                      <w:rtl/>
                    </w:rPr>
                  </w:rPrChange>
                </w:rPr>
                <w:t xml:space="preserve"> نوع 2       </w:t>
              </w:r>
            </w:ins>
          </w:p>
        </w:tc>
      </w:tr>
      <w:tr w:rsidR="000026CB" w:rsidRPr="00F3777A" w14:paraId="0B5ACBC3" w14:textId="77777777" w:rsidTr="00920F73">
        <w:trPr>
          <w:cantSplit/>
          <w:ins w:id="8439" w:author="Mohsen Pasha" w:date="2025-06-10T08:44:00Z"/>
        </w:trPr>
        <w:tc>
          <w:tcPr>
            <w:tcW w:w="794" w:type="dxa"/>
          </w:tcPr>
          <w:p w14:paraId="6597D556" w14:textId="77777777" w:rsidR="000026CB" w:rsidRPr="00F3777A" w:rsidRDefault="000026CB" w:rsidP="00920F73">
            <w:pPr>
              <w:keepNext/>
              <w:keepLines/>
              <w:jc w:val="both"/>
              <w:rPr>
                <w:ins w:id="8440" w:author="Mohsen Pasha" w:date="2025-06-10T08:44:00Z" w16du:dateUtc="2025-06-10T05:14:00Z"/>
                <w:rStyle w:val="StyleComplexNazanin"/>
                <w:rFonts w:asciiTheme="majorBidi" w:hAnsiTheme="majorBidi" w:cs="B Nazanin"/>
                <w:rtl/>
                <w:lang w:bidi="fa-IR"/>
                <w:rPrChange w:id="8441" w:author="Nazli Soltani" w:date="2025-06-10T11:06:00Z" w16du:dateUtc="2025-06-10T07:36:00Z">
                  <w:rPr>
                    <w:ins w:id="8442" w:author="Mohsen Pasha" w:date="2025-06-10T08:44:00Z" w16du:dateUtc="2025-06-10T05:14:00Z"/>
                    <w:rStyle w:val="StyleComplexNazanin"/>
                    <w:rFonts w:asciiTheme="majorBidi" w:hAnsiTheme="majorBidi" w:cs="B Nazanin"/>
                    <w:rtl/>
                    <w:lang w:bidi="fa-IR"/>
                  </w:rPr>
                </w:rPrChange>
              </w:rPr>
            </w:pPr>
          </w:p>
        </w:tc>
        <w:tc>
          <w:tcPr>
            <w:tcW w:w="567" w:type="dxa"/>
          </w:tcPr>
          <w:p w14:paraId="0CE0255A" w14:textId="77777777" w:rsidR="000026CB" w:rsidRPr="00F3777A" w:rsidRDefault="000026CB" w:rsidP="00920F73">
            <w:pPr>
              <w:pStyle w:val="a1"/>
              <w:keepNext/>
              <w:keepLines/>
              <w:rPr>
                <w:ins w:id="8443" w:author="Mohsen Pasha" w:date="2025-06-10T08:44:00Z" w16du:dateUtc="2025-06-10T05:14:00Z"/>
                <w:rStyle w:val="StyleComplexNazanin"/>
                <w:rFonts w:asciiTheme="majorBidi" w:hAnsiTheme="majorBidi" w:cs="B Nazanin"/>
                <w:rtl/>
                <w:lang w:bidi="fa-IR"/>
                <w:rPrChange w:id="8444" w:author="Nazli Soltani" w:date="2025-06-10T11:06:00Z" w16du:dateUtc="2025-06-10T07:36:00Z">
                  <w:rPr>
                    <w:ins w:id="8445" w:author="Mohsen Pasha" w:date="2025-06-10T08:44:00Z" w16du:dateUtc="2025-06-10T05:14:00Z"/>
                    <w:rStyle w:val="StyleComplexNazanin"/>
                    <w:rFonts w:asciiTheme="majorBidi" w:hAnsiTheme="majorBidi" w:cs="B Nazanin"/>
                    <w:rtl/>
                    <w:lang w:bidi="fa-IR"/>
                  </w:rPr>
                </w:rPrChange>
              </w:rPr>
            </w:pPr>
            <w:ins w:id="8446" w:author="Mohsen Pasha" w:date="2025-06-10T08:44:00Z" w16du:dateUtc="2025-06-10T05:14:00Z">
              <w:r w:rsidRPr="00F3777A">
                <w:rPr>
                  <w:rStyle w:val="StyleComplexNazanin"/>
                  <w:rFonts w:asciiTheme="majorBidi" w:hAnsiTheme="majorBidi" w:cs="B Nazanin"/>
                  <w:rtl/>
                  <w:lang w:bidi="fa-IR"/>
                  <w:rPrChange w:id="8447"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0E05B0C2" w14:textId="77777777" w:rsidR="000026CB" w:rsidRPr="00F3777A" w:rsidRDefault="000026CB" w:rsidP="00920F73">
            <w:pPr>
              <w:pStyle w:val="a2"/>
              <w:keepNext/>
              <w:keepLines/>
              <w:rPr>
                <w:ins w:id="8448" w:author="Mohsen Pasha" w:date="2025-06-10T08:44:00Z" w16du:dateUtc="2025-06-10T05:14:00Z"/>
                <w:rStyle w:val="StyleComplexNazanin"/>
                <w:rFonts w:asciiTheme="majorBidi" w:hAnsiTheme="majorBidi" w:cs="B Nazanin"/>
                <w:rtl/>
                <w:lang w:bidi="fa-IR"/>
                <w:rPrChange w:id="8449" w:author="Nazli Soltani" w:date="2025-06-10T11:06:00Z" w16du:dateUtc="2025-06-10T07:36:00Z">
                  <w:rPr>
                    <w:ins w:id="8450" w:author="Mohsen Pasha" w:date="2025-06-10T08:44:00Z" w16du:dateUtc="2025-06-10T05:14:00Z"/>
                    <w:rStyle w:val="StyleComplexNazanin"/>
                    <w:rFonts w:asciiTheme="majorBidi" w:hAnsiTheme="majorBidi" w:cs="B Nazanin"/>
                    <w:rtl/>
                    <w:lang w:bidi="fa-IR"/>
                  </w:rPr>
                </w:rPrChange>
              </w:rPr>
            </w:pPr>
            <w:ins w:id="8451" w:author="Mohsen Pasha" w:date="2025-06-10T08:44:00Z" w16du:dateUtc="2025-06-10T05:14:00Z">
              <w:r w:rsidRPr="00F3777A">
                <w:rPr>
                  <w:rFonts w:ascii="Calibri" w:eastAsia="Calibri" w:hAnsi="Calibri" w:cs="B Nazanin"/>
                  <w:sz w:val="22"/>
                  <w:szCs w:val="22"/>
                  <w:rtl/>
                  <w:rPrChange w:id="8452" w:author="Nazli Soltani" w:date="2025-06-10T11:06:00Z" w16du:dateUtc="2025-06-10T07:36:00Z">
                    <w:rPr>
                      <w:rFonts w:ascii="Calibri" w:eastAsia="Calibri" w:hAnsi="Calibri" w:cs="Arial"/>
                      <w:sz w:val="22"/>
                      <w:szCs w:val="22"/>
                      <w:rtl/>
                    </w:rPr>
                  </w:rPrChange>
                </w:rPr>
                <w:t>د</w:t>
              </w:r>
              <w:r w:rsidRPr="00F3777A">
                <w:rPr>
                  <w:rFonts w:ascii="Calibri" w:eastAsia="Calibri" w:hAnsi="Calibri" w:cs="B Nazanin" w:hint="cs"/>
                  <w:sz w:val="22"/>
                  <w:szCs w:val="22"/>
                  <w:rtl/>
                  <w:rPrChange w:id="8453"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454" w:author="Nazli Soltani" w:date="2025-06-10T11:06:00Z" w16du:dateUtc="2025-06-10T07:36:00Z">
                    <w:rPr>
                      <w:rFonts w:ascii="Calibri" w:eastAsia="Calibri" w:hAnsi="Calibri" w:cs="Arial" w:hint="eastAsia"/>
                      <w:sz w:val="22"/>
                      <w:szCs w:val="22"/>
                      <w:rtl/>
                    </w:rPr>
                  </w:rPrChange>
                </w:rPr>
                <w:t>ابت</w:t>
              </w:r>
              <w:r w:rsidRPr="00F3777A">
                <w:rPr>
                  <w:rFonts w:ascii="Calibri" w:eastAsia="Calibri" w:hAnsi="Calibri" w:cs="B Nazanin"/>
                  <w:sz w:val="22"/>
                  <w:szCs w:val="22"/>
                  <w:rtl/>
                  <w:rPrChange w:id="8455"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456" w:author="Nazli Soltani" w:date="2025-06-10T11:06:00Z" w16du:dateUtc="2025-06-10T07:36:00Z">
                    <w:rPr>
                      <w:rFonts w:ascii="Calibri" w:eastAsia="Calibri" w:hAnsi="Calibri" w:cs="Arial" w:hint="eastAsia"/>
                      <w:sz w:val="22"/>
                      <w:szCs w:val="22"/>
                      <w:rtl/>
                    </w:rPr>
                  </w:rPrChange>
                </w:rPr>
                <w:t>نوع</w:t>
              </w:r>
              <w:r w:rsidRPr="00F3777A">
                <w:rPr>
                  <w:rFonts w:ascii="Calibri" w:eastAsia="Calibri" w:hAnsi="Calibri" w:cs="B Nazanin"/>
                  <w:sz w:val="22"/>
                  <w:szCs w:val="22"/>
                  <w:rtl/>
                  <w:rPrChange w:id="8457" w:author="Nazli Soltani" w:date="2025-06-10T11:06:00Z" w16du:dateUtc="2025-06-10T07:36:00Z">
                    <w:rPr>
                      <w:rFonts w:ascii="Calibri" w:eastAsia="Calibri" w:hAnsi="Calibri" w:cs="Arial"/>
                      <w:sz w:val="22"/>
                      <w:szCs w:val="22"/>
                      <w:rtl/>
                    </w:rPr>
                  </w:rPrChange>
                </w:rPr>
                <w:t xml:space="preserve"> 1</w:t>
              </w:r>
            </w:ins>
          </w:p>
        </w:tc>
      </w:tr>
      <w:tr w:rsidR="000026CB" w:rsidRPr="00F3777A" w14:paraId="05ECD748" w14:textId="77777777" w:rsidTr="00920F73">
        <w:trPr>
          <w:cantSplit/>
          <w:ins w:id="8458" w:author="Mohsen Pasha" w:date="2025-06-10T08:44:00Z"/>
        </w:trPr>
        <w:tc>
          <w:tcPr>
            <w:tcW w:w="794" w:type="dxa"/>
          </w:tcPr>
          <w:p w14:paraId="35479DAE" w14:textId="77777777" w:rsidR="000026CB" w:rsidRPr="00F3777A" w:rsidRDefault="000026CB" w:rsidP="00920F73">
            <w:pPr>
              <w:keepNext/>
              <w:keepLines/>
              <w:jc w:val="both"/>
              <w:rPr>
                <w:ins w:id="8459" w:author="Mohsen Pasha" w:date="2025-06-10T08:44:00Z" w16du:dateUtc="2025-06-10T05:14:00Z"/>
                <w:rStyle w:val="StyleComplexNazanin"/>
                <w:rFonts w:asciiTheme="majorBidi" w:hAnsiTheme="majorBidi" w:cs="B Nazanin"/>
                <w:rtl/>
                <w:lang w:bidi="fa-IR"/>
                <w:rPrChange w:id="8460" w:author="Nazli Soltani" w:date="2025-06-10T11:06:00Z" w16du:dateUtc="2025-06-10T07:36:00Z">
                  <w:rPr>
                    <w:ins w:id="8461" w:author="Mohsen Pasha" w:date="2025-06-10T08:44:00Z" w16du:dateUtc="2025-06-10T05:14:00Z"/>
                    <w:rStyle w:val="StyleComplexNazanin"/>
                    <w:rFonts w:asciiTheme="majorBidi" w:hAnsiTheme="majorBidi" w:cs="B Nazanin"/>
                    <w:rtl/>
                    <w:lang w:bidi="fa-IR"/>
                  </w:rPr>
                </w:rPrChange>
              </w:rPr>
            </w:pPr>
          </w:p>
        </w:tc>
        <w:tc>
          <w:tcPr>
            <w:tcW w:w="567" w:type="dxa"/>
          </w:tcPr>
          <w:p w14:paraId="1778EBA3" w14:textId="77777777" w:rsidR="000026CB" w:rsidRPr="00F3777A" w:rsidRDefault="000026CB" w:rsidP="00920F73">
            <w:pPr>
              <w:pStyle w:val="a1"/>
              <w:keepNext/>
              <w:keepLines/>
              <w:rPr>
                <w:ins w:id="8462" w:author="Mohsen Pasha" w:date="2025-06-10T08:44:00Z" w16du:dateUtc="2025-06-10T05:14:00Z"/>
                <w:rStyle w:val="StyleComplexNazanin"/>
                <w:rFonts w:asciiTheme="majorBidi" w:hAnsiTheme="majorBidi" w:cs="B Nazanin"/>
                <w:rtl/>
                <w:lang w:bidi="fa-IR"/>
                <w:rPrChange w:id="8463" w:author="Nazli Soltani" w:date="2025-06-10T11:06:00Z" w16du:dateUtc="2025-06-10T07:36:00Z">
                  <w:rPr>
                    <w:ins w:id="8464" w:author="Mohsen Pasha" w:date="2025-06-10T08:44:00Z" w16du:dateUtc="2025-06-10T05:14:00Z"/>
                    <w:rStyle w:val="StyleComplexNazanin"/>
                    <w:rFonts w:asciiTheme="majorBidi" w:hAnsiTheme="majorBidi" w:cs="B Nazanin"/>
                    <w:rtl/>
                    <w:lang w:bidi="fa-IR"/>
                  </w:rPr>
                </w:rPrChange>
              </w:rPr>
            </w:pPr>
            <w:ins w:id="8465" w:author="Mohsen Pasha" w:date="2025-06-10T08:44:00Z" w16du:dateUtc="2025-06-10T05:14:00Z">
              <w:r w:rsidRPr="00F3777A">
                <w:rPr>
                  <w:rStyle w:val="StyleComplexNazanin"/>
                  <w:rFonts w:asciiTheme="majorBidi" w:hAnsiTheme="majorBidi" w:cs="B Nazanin"/>
                  <w:rtl/>
                  <w:lang w:bidi="fa-IR"/>
                  <w:rPrChange w:id="8466"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14F49460" w14:textId="77777777" w:rsidR="000026CB" w:rsidRPr="00F3777A" w:rsidRDefault="000026CB" w:rsidP="00920F73">
            <w:pPr>
              <w:pStyle w:val="a2"/>
              <w:keepNext/>
              <w:keepLines/>
              <w:rPr>
                <w:ins w:id="8467" w:author="Mohsen Pasha" w:date="2025-06-10T08:44:00Z" w16du:dateUtc="2025-06-10T05:14:00Z"/>
                <w:rStyle w:val="StyleComplexNazanin"/>
                <w:rFonts w:asciiTheme="majorBidi" w:hAnsiTheme="majorBidi" w:cs="B Nazanin"/>
                <w:rtl/>
                <w:lang w:bidi="fa-IR"/>
                <w:rPrChange w:id="8468" w:author="Nazli Soltani" w:date="2025-06-10T11:06:00Z" w16du:dateUtc="2025-06-10T07:36:00Z">
                  <w:rPr>
                    <w:ins w:id="8469" w:author="Mohsen Pasha" w:date="2025-06-10T08:44:00Z" w16du:dateUtc="2025-06-10T05:14:00Z"/>
                    <w:rStyle w:val="StyleComplexNazanin"/>
                    <w:rFonts w:asciiTheme="majorBidi" w:hAnsiTheme="majorBidi" w:cs="B Nazanin"/>
                    <w:rtl/>
                    <w:lang w:bidi="fa-IR"/>
                  </w:rPr>
                </w:rPrChange>
              </w:rPr>
            </w:pPr>
            <w:ins w:id="8470" w:author="Mohsen Pasha" w:date="2025-06-10T08:44:00Z" w16du:dateUtc="2025-06-10T05:14:00Z">
              <w:r w:rsidRPr="00F3777A">
                <w:rPr>
                  <w:rFonts w:ascii="Calibri" w:eastAsia="Calibri" w:hAnsi="Calibri" w:cs="B Nazanin"/>
                  <w:sz w:val="22"/>
                  <w:szCs w:val="22"/>
                  <w:rtl/>
                  <w:rPrChange w:id="8471" w:author="Nazli Soltani" w:date="2025-06-10T11:06:00Z" w16du:dateUtc="2025-06-10T07:36:00Z">
                    <w:rPr>
                      <w:rFonts w:ascii="Calibri" w:eastAsia="Calibri" w:hAnsi="Calibri" w:cs="Arial"/>
                      <w:sz w:val="22"/>
                      <w:szCs w:val="22"/>
                      <w:rtl/>
                    </w:rPr>
                  </w:rPrChange>
                </w:rPr>
                <w:t>د</w:t>
              </w:r>
              <w:r w:rsidRPr="00F3777A">
                <w:rPr>
                  <w:rFonts w:ascii="Calibri" w:eastAsia="Calibri" w:hAnsi="Calibri" w:cs="B Nazanin" w:hint="cs"/>
                  <w:sz w:val="22"/>
                  <w:szCs w:val="22"/>
                  <w:rtl/>
                  <w:rPrChange w:id="8472"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473" w:author="Nazli Soltani" w:date="2025-06-10T11:06:00Z" w16du:dateUtc="2025-06-10T07:36:00Z">
                    <w:rPr>
                      <w:rFonts w:ascii="Calibri" w:eastAsia="Calibri" w:hAnsi="Calibri" w:cs="Arial" w:hint="eastAsia"/>
                      <w:sz w:val="22"/>
                      <w:szCs w:val="22"/>
                      <w:rtl/>
                    </w:rPr>
                  </w:rPrChange>
                </w:rPr>
                <w:t>ابت</w:t>
              </w:r>
              <w:r w:rsidRPr="00F3777A">
                <w:rPr>
                  <w:rFonts w:ascii="Calibri" w:eastAsia="Calibri" w:hAnsi="Calibri" w:cs="B Nazanin"/>
                  <w:sz w:val="22"/>
                  <w:szCs w:val="22"/>
                  <w:rtl/>
                  <w:rPrChange w:id="8474" w:author="Nazli Soltani" w:date="2025-06-10T11:06:00Z" w16du:dateUtc="2025-06-10T07:36:00Z">
                    <w:rPr>
                      <w:rFonts w:ascii="Calibri" w:eastAsia="Calibri" w:hAnsi="Calibri" w:cs="Arial"/>
                      <w:sz w:val="22"/>
                      <w:szCs w:val="22"/>
                      <w:rtl/>
                    </w:rPr>
                  </w:rPrChange>
                </w:rPr>
                <w:t xml:space="preserve"> باردار</w:t>
              </w:r>
              <w:r w:rsidRPr="00F3777A">
                <w:rPr>
                  <w:rFonts w:ascii="Calibri" w:eastAsia="Calibri" w:hAnsi="Calibri" w:cs="B Nazanin" w:hint="cs"/>
                  <w:sz w:val="22"/>
                  <w:szCs w:val="22"/>
                  <w:rtl/>
                  <w:rPrChange w:id="8475"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sz w:val="22"/>
                  <w:szCs w:val="22"/>
                  <w:rtl/>
                  <w:rPrChange w:id="8476" w:author="Nazli Soltani" w:date="2025-06-10T11:06:00Z" w16du:dateUtc="2025-06-10T07:36:00Z">
                    <w:rPr>
                      <w:rFonts w:ascii="Calibri" w:eastAsia="Calibri" w:hAnsi="Calibri" w:cs="Arial"/>
                      <w:sz w:val="22"/>
                      <w:szCs w:val="22"/>
                      <w:rtl/>
                    </w:rPr>
                  </w:rPrChange>
                </w:rPr>
                <w:t xml:space="preserve">                    </w:t>
              </w:r>
            </w:ins>
          </w:p>
        </w:tc>
      </w:tr>
      <w:tr w:rsidR="000026CB" w:rsidRPr="00F3777A" w14:paraId="1B0A4A0C" w14:textId="77777777" w:rsidTr="00920F73">
        <w:trPr>
          <w:cantSplit/>
          <w:ins w:id="8477" w:author="Mohsen Pasha" w:date="2025-06-10T08:44:00Z"/>
        </w:trPr>
        <w:tc>
          <w:tcPr>
            <w:tcW w:w="794" w:type="dxa"/>
          </w:tcPr>
          <w:p w14:paraId="6A0BA5AB" w14:textId="77777777" w:rsidR="000026CB" w:rsidRPr="00F3777A" w:rsidRDefault="000026CB" w:rsidP="00920F73">
            <w:pPr>
              <w:keepNext/>
              <w:keepLines/>
              <w:jc w:val="both"/>
              <w:rPr>
                <w:ins w:id="8478" w:author="Mohsen Pasha" w:date="2025-06-10T08:44:00Z" w16du:dateUtc="2025-06-10T05:14:00Z"/>
                <w:rStyle w:val="StyleComplexNazanin"/>
                <w:rFonts w:asciiTheme="majorBidi" w:hAnsiTheme="majorBidi" w:cs="B Nazanin"/>
                <w:rtl/>
                <w:lang w:bidi="fa-IR"/>
                <w:rPrChange w:id="8479" w:author="Nazli Soltani" w:date="2025-06-10T11:06:00Z" w16du:dateUtc="2025-06-10T07:36:00Z">
                  <w:rPr>
                    <w:ins w:id="8480" w:author="Mohsen Pasha" w:date="2025-06-10T08:44:00Z" w16du:dateUtc="2025-06-10T05:14:00Z"/>
                    <w:rStyle w:val="StyleComplexNazanin"/>
                    <w:rFonts w:asciiTheme="majorBidi" w:hAnsiTheme="majorBidi" w:cs="B Nazanin"/>
                    <w:rtl/>
                    <w:lang w:bidi="fa-IR"/>
                  </w:rPr>
                </w:rPrChange>
              </w:rPr>
            </w:pPr>
          </w:p>
        </w:tc>
        <w:tc>
          <w:tcPr>
            <w:tcW w:w="567" w:type="dxa"/>
          </w:tcPr>
          <w:p w14:paraId="5BDF7A05" w14:textId="77777777" w:rsidR="000026CB" w:rsidRPr="00F3777A" w:rsidRDefault="000026CB" w:rsidP="00920F73">
            <w:pPr>
              <w:pStyle w:val="a1"/>
              <w:keepNext/>
              <w:keepLines/>
              <w:rPr>
                <w:ins w:id="8481" w:author="Mohsen Pasha" w:date="2025-06-10T08:44:00Z" w16du:dateUtc="2025-06-10T05:14:00Z"/>
                <w:rStyle w:val="StyleComplexNazanin"/>
                <w:rFonts w:asciiTheme="majorBidi" w:hAnsiTheme="majorBidi" w:cs="B Nazanin"/>
                <w:rtl/>
                <w:lang w:bidi="fa-IR"/>
                <w:rPrChange w:id="8482" w:author="Nazli Soltani" w:date="2025-06-10T11:06:00Z" w16du:dateUtc="2025-06-10T07:36:00Z">
                  <w:rPr>
                    <w:ins w:id="8483" w:author="Mohsen Pasha" w:date="2025-06-10T08:44:00Z" w16du:dateUtc="2025-06-10T05:14:00Z"/>
                    <w:rStyle w:val="StyleComplexNazanin"/>
                    <w:rFonts w:asciiTheme="majorBidi" w:hAnsiTheme="majorBidi" w:cs="B Nazanin"/>
                    <w:rtl/>
                    <w:lang w:bidi="fa-IR"/>
                  </w:rPr>
                </w:rPrChange>
              </w:rPr>
            </w:pPr>
            <w:ins w:id="8484" w:author="Mohsen Pasha" w:date="2025-06-10T08:44:00Z" w16du:dateUtc="2025-06-10T05:14:00Z">
              <w:r w:rsidRPr="00F3777A">
                <w:rPr>
                  <w:rStyle w:val="StyleComplexNazanin"/>
                  <w:rFonts w:asciiTheme="majorBidi" w:hAnsiTheme="majorBidi" w:cs="B Nazanin"/>
                  <w:rtl/>
                  <w:lang w:bidi="fa-IR"/>
                  <w:rPrChange w:id="8485"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2758F70C" w14:textId="77777777" w:rsidR="000026CB" w:rsidRPr="00F3777A" w:rsidRDefault="000026CB" w:rsidP="00920F73">
            <w:pPr>
              <w:pStyle w:val="a2"/>
              <w:keepNext/>
              <w:keepLines/>
              <w:rPr>
                <w:ins w:id="8486" w:author="Mohsen Pasha" w:date="2025-06-10T08:44:00Z" w16du:dateUtc="2025-06-10T05:14:00Z"/>
                <w:rStyle w:val="StyleComplexNazanin"/>
                <w:rFonts w:asciiTheme="majorBidi" w:hAnsiTheme="majorBidi" w:cs="B Nazanin"/>
                <w:rtl/>
                <w:lang w:bidi="fa-IR"/>
                <w:rPrChange w:id="8487" w:author="Nazli Soltani" w:date="2025-06-10T11:06:00Z" w16du:dateUtc="2025-06-10T07:36:00Z">
                  <w:rPr>
                    <w:ins w:id="8488" w:author="Mohsen Pasha" w:date="2025-06-10T08:44:00Z" w16du:dateUtc="2025-06-10T05:14:00Z"/>
                    <w:rStyle w:val="StyleComplexNazanin"/>
                    <w:rFonts w:asciiTheme="majorBidi" w:hAnsiTheme="majorBidi" w:cs="B Nazanin"/>
                    <w:rtl/>
                    <w:lang w:bidi="fa-IR"/>
                  </w:rPr>
                </w:rPrChange>
              </w:rPr>
            </w:pPr>
            <w:ins w:id="8489" w:author="Mohsen Pasha" w:date="2025-06-10T08:44:00Z" w16du:dateUtc="2025-06-10T05:14:00Z">
              <w:r w:rsidRPr="00F3777A">
                <w:rPr>
                  <w:rFonts w:ascii="Calibri" w:eastAsia="Calibri" w:hAnsi="Calibri" w:cs="B Nazanin"/>
                  <w:sz w:val="22"/>
                  <w:szCs w:val="22"/>
                  <w:rtl/>
                  <w:rPrChange w:id="8490" w:author="Nazli Soltani" w:date="2025-06-10T11:06:00Z" w16du:dateUtc="2025-06-10T07:36:00Z">
                    <w:rPr>
                      <w:rFonts w:ascii="Calibri" w:eastAsia="Calibri" w:hAnsi="Calibri" w:cs="Arial"/>
                      <w:sz w:val="22"/>
                      <w:szCs w:val="22"/>
                      <w:rtl/>
                    </w:rPr>
                  </w:rPrChange>
                </w:rPr>
                <w:t>ه</w:t>
              </w:r>
              <w:r w:rsidRPr="00F3777A">
                <w:rPr>
                  <w:rFonts w:ascii="Calibri" w:eastAsia="Calibri" w:hAnsi="Calibri" w:cs="B Nazanin" w:hint="cs"/>
                  <w:sz w:val="22"/>
                  <w:szCs w:val="22"/>
                  <w:rtl/>
                  <w:rPrChange w:id="8491"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492" w:author="Nazli Soltani" w:date="2025-06-10T11:06:00Z" w16du:dateUtc="2025-06-10T07:36:00Z">
                    <w:rPr>
                      <w:rFonts w:ascii="Calibri" w:eastAsia="Calibri" w:hAnsi="Calibri" w:cs="Arial" w:hint="eastAsia"/>
                      <w:sz w:val="22"/>
                      <w:szCs w:val="22"/>
                      <w:rtl/>
                    </w:rPr>
                  </w:rPrChange>
                </w:rPr>
                <w:t>چکدام</w:t>
              </w:r>
            </w:ins>
          </w:p>
        </w:tc>
      </w:tr>
      <w:tr w:rsidR="000026CB" w:rsidRPr="00F3777A" w14:paraId="7F3D2AF0" w14:textId="77777777" w:rsidTr="00920F73">
        <w:trPr>
          <w:cantSplit/>
          <w:ins w:id="8493" w:author="Mohsen Pasha" w:date="2025-06-10T08:44:00Z"/>
        </w:trPr>
        <w:tc>
          <w:tcPr>
            <w:tcW w:w="794" w:type="dxa"/>
          </w:tcPr>
          <w:p w14:paraId="74C77B28" w14:textId="77777777" w:rsidR="000026CB" w:rsidRPr="00F3777A" w:rsidRDefault="000026CB" w:rsidP="00920F73">
            <w:pPr>
              <w:keepNext/>
              <w:keepLines/>
              <w:jc w:val="both"/>
              <w:rPr>
                <w:ins w:id="8494" w:author="Mohsen Pasha" w:date="2025-06-10T08:44:00Z" w16du:dateUtc="2025-06-10T05:14:00Z"/>
                <w:rStyle w:val="StyleComplexNazanin"/>
                <w:rFonts w:asciiTheme="majorBidi" w:hAnsiTheme="majorBidi" w:cs="B Nazanin"/>
                <w:rtl/>
                <w:lang w:bidi="fa-IR"/>
                <w:rPrChange w:id="8495" w:author="Nazli Soltani" w:date="2025-06-10T11:06:00Z" w16du:dateUtc="2025-06-10T07:36:00Z">
                  <w:rPr>
                    <w:ins w:id="8496" w:author="Mohsen Pasha" w:date="2025-06-10T08:44:00Z" w16du:dateUtc="2025-06-10T05:14:00Z"/>
                    <w:rStyle w:val="StyleComplexNazanin"/>
                    <w:rFonts w:asciiTheme="majorBidi" w:hAnsiTheme="majorBidi" w:cs="B Nazanin"/>
                    <w:rtl/>
                    <w:lang w:bidi="fa-IR"/>
                  </w:rPr>
                </w:rPrChange>
              </w:rPr>
            </w:pPr>
            <w:ins w:id="8497" w:author="Mohsen Pasha" w:date="2025-06-10T08:44:00Z" w16du:dateUtc="2025-06-10T05:14:00Z">
              <w:r w:rsidRPr="00F3777A">
                <w:rPr>
                  <w:rStyle w:val="StyleComplexNazanin"/>
                  <w:rFonts w:asciiTheme="majorBidi" w:hAnsiTheme="majorBidi" w:cs="B Nazanin" w:hint="cs"/>
                  <w:rtl/>
                  <w:lang w:bidi="fa-IR"/>
                  <w:rPrChange w:id="8498"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23CCB4B4" w14:textId="77777777" w:rsidR="000026CB" w:rsidRPr="00F3777A" w:rsidRDefault="000026CB" w:rsidP="00920F73">
            <w:pPr>
              <w:pStyle w:val="a2"/>
              <w:keepNext/>
              <w:keepLines/>
              <w:rPr>
                <w:ins w:id="8499" w:author="Mohsen Pasha" w:date="2025-06-10T08:44:00Z" w16du:dateUtc="2025-06-10T05:14:00Z"/>
                <w:rStyle w:val="StyleComplexNazanin"/>
                <w:rFonts w:asciiTheme="majorBidi" w:hAnsiTheme="majorBidi" w:cs="B Nazanin"/>
                <w:rtl/>
                <w:lang w:bidi="fa-IR"/>
                <w:rPrChange w:id="8500" w:author="Nazli Soltani" w:date="2025-06-10T11:06:00Z" w16du:dateUtc="2025-06-10T07:36:00Z">
                  <w:rPr>
                    <w:ins w:id="8501" w:author="Mohsen Pasha" w:date="2025-06-10T08:44:00Z" w16du:dateUtc="2025-06-10T05:14:00Z"/>
                    <w:rStyle w:val="StyleComplexNazanin"/>
                    <w:rFonts w:asciiTheme="majorBidi" w:hAnsiTheme="majorBidi" w:cs="B Nazanin"/>
                    <w:rtl/>
                    <w:lang w:bidi="fa-IR"/>
                  </w:rPr>
                </w:rPrChange>
              </w:rPr>
            </w:pPr>
          </w:p>
        </w:tc>
      </w:tr>
    </w:tbl>
    <w:p w14:paraId="68A53950" w14:textId="77777777" w:rsidR="000026CB" w:rsidRPr="00F3777A" w:rsidRDefault="000026CB" w:rsidP="000026CB">
      <w:pPr>
        <w:pStyle w:val="a3"/>
        <w:rPr>
          <w:ins w:id="8502" w:author="Mohsen Pasha" w:date="2025-06-10T08:58:00Z" w16du:dateUtc="2025-06-10T05:28:00Z"/>
          <w:rStyle w:val="StyleComplexNazanin"/>
          <w:rFonts w:asciiTheme="majorBidi" w:hAnsiTheme="majorBidi" w:cs="B Nazanin"/>
          <w:rtl/>
          <w:lang w:bidi="fa-IR"/>
          <w:rPrChange w:id="8503" w:author="Nazli Soltani" w:date="2025-06-10T11:06:00Z" w16du:dateUtc="2025-06-10T07:36:00Z">
            <w:rPr>
              <w:ins w:id="8504" w:author="Mohsen Pasha" w:date="2025-06-10T08:58:00Z" w16du:dateUtc="2025-06-10T05:28:00Z"/>
              <w:rStyle w:val="StyleComplexNazanin"/>
              <w:rFonts w:asciiTheme="majorBidi" w:hAnsiTheme="majorBidi" w:cs="B Nazanin"/>
              <w:rtl/>
              <w:lang w:bidi="fa-IR"/>
            </w:rPr>
          </w:rPrChange>
        </w:rPr>
      </w:pPr>
    </w:p>
    <w:p w14:paraId="5E1B02BF" w14:textId="77777777" w:rsidR="007860E6" w:rsidRPr="00F3777A" w:rsidRDefault="007860E6" w:rsidP="000026CB">
      <w:pPr>
        <w:pStyle w:val="a3"/>
        <w:rPr>
          <w:ins w:id="8505" w:author="Mohsen Pasha" w:date="2025-06-10T08:44:00Z" w16du:dateUtc="2025-06-10T05:14:00Z"/>
          <w:rStyle w:val="StyleComplexNazanin"/>
          <w:rFonts w:asciiTheme="majorBidi" w:hAnsiTheme="majorBidi" w:cs="B Nazanin"/>
          <w:rtl/>
          <w:lang w:bidi="fa-IR"/>
          <w:rPrChange w:id="8506" w:author="Nazli Soltani" w:date="2025-06-10T11:06:00Z" w16du:dateUtc="2025-06-10T07:36:00Z">
            <w:rPr>
              <w:ins w:id="8507" w:author="Mohsen Pasha" w:date="2025-06-10T08:44:00Z" w16du:dateUtc="2025-06-10T05:14: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4CE9FE22" w14:textId="77777777" w:rsidTr="00920F73">
        <w:trPr>
          <w:cantSplit/>
          <w:ins w:id="8508" w:author="Mohsen Pasha" w:date="2025-06-10T08:44:00Z"/>
        </w:trPr>
        <w:tc>
          <w:tcPr>
            <w:tcW w:w="794" w:type="dxa"/>
          </w:tcPr>
          <w:p w14:paraId="2594A348" w14:textId="77777777" w:rsidR="000026CB" w:rsidRPr="00F3777A" w:rsidRDefault="000026CB" w:rsidP="00920F73">
            <w:pPr>
              <w:pStyle w:val="a"/>
              <w:keepNext/>
              <w:keepLines/>
              <w:rPr>
                <w:ins w:id="8509" w:author="Mohsen Pasha" w:date="2025-06-10T08:44:00Z" w16du:dateUtc="2025-06-10T05:14:00Z"/>
                <w:rStyle w:val="StyleComplexNazanin"/>
                <w:rFonts w:asciiTheme="majorBidi" w:hAnsiTheme="majorBidi" w:cs="B Nazanin"/>
                <w:rtl/>
                <w:lang w:bidi="fa-IR"/>
                <w:rPrChange w:id="8510" w:author="Nazli Soltani" w:date="2025-06-10T11:06:00Z" w16du:dateUtc="2025-06-10T07:36:00Z">
                  <w:rPr>
                    <w:ins w:id="8511"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5248C63D" w14:textId="415CCEDB" w:rsidR="000026CB" w:rsidRPr="00F3777A" w:rsidRDefault="000026CB" w:rsidP="00920F73">
            <w:pPr>
              <w:pStyle w:val="a3"/>
              <w:rPr>
                <w:ins w:id="8512" w:author="Mohsen Pasha" w:date="2025-06-10T08:44:00Z" w16du:dateUtc="2025-06-10T05:14:00Z"/>
                <w:rStyle w:val="StyleComplexNazanin"/>
                <w:rFonts w:asciiTheme="majorBidi" w:hAnsiTheme="majorBidi" w:cs="B Nazanin"/>
                <w:rtl/>
                <w:lang w:bidi="fa-IR"/>
                <w:rPrChange w:id="8513" w:author="Nazli Soltani" w:date="2025-06-10T11:06:00Z" w16du:dateUtc="2025-06-10T07:36:00Z">
                  <w:rPr>
                    <w:ins w:id="8514" w:author="Mohsen Pasha" w:date="2025-06-10T08:44:00Z" w16du:dateUtc="2025-06-10T05:14:00Z"/>
                    <w:rStyle w:val="StyleComplexNazanin"/>
                    <w:rFonts w:asciiTheme="majorBidi" w:hAnsiTheme="majorBidi" w:cs="B Nazanin"/>
                    <w:rtl/>
                    <w:lang w:bidi="fa-IR"/>
                  </w:rPr>
                </w:rPrChange>
              </w:rPr>
            </w:pPr>
            <w:ins w:id="8515" w:author="Mohsen Pasha" w:date="2025-06-10T08:44:00Z" w16du:dateUtc="2025-06-10T05:14:00Z">
              <w:r w:rsidRPr="00F3777A">
                <w:rPr>
                  <w:rFonts w:ascii="Calibri" w:hAnsi="Calibri" w:cs="B Nazanin" w:hint="eastAsia"/>
                  <w:b/>
                  <w:color w:val="000000"/>
                  <w:rtl/>
                  <w:rPrChange w:id="8516"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8517" w:author="Nazli Soltani" w:date="2025-06-10T11:06:00Z" w16du:dateUtc="2025-06-10T07:36:00Z">
                    <w:rPr>
                      <w:rFonts w:ascii="Calibri" w:hAnsi="Calibri" w:cs="B Yagut"/>
                      <w:b/>
                      <w:color w:val="000000"/>
                      <w:rtl/>
                    </w:rPr>
                  </w:rPrChange>
                </w:rPr>
                <w:t xml:space="preserve"> آزمون: </w:t>
              </w:r>
            </w:ins>
            <w:ins w:id="8518" w:author="Mohsen Pasha" w:date="2025-06-10T08:51:00Z" w16du:dateUtc="2025-06-10T05:21:00Z">
              <w:r w:rsidRPr="00F3777A">
                <w:rPr>
                  <w:rFonts w:ascii="Calibri" w:hAnsi="Calibri" w:cs="B Nazanin" w:hint="cs"/>
                  <w:b/>
                  <w:rtl/>
                  <w:rPrChange w:id="8519"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3942A8AC" w14:textId="77777777" w:rsidTr="00920F73">
        <w:trPr>
          <w:cantSplit/>
          <w:ins w:id="8520" w:author="Mohsen Pasha" w:date="2025-06-10T08:44:00Z"/>
        </w:trPr>
        <w:tc>
          <w:tcPr>
            <w:tcW w:w="794" w:type="dxa"/>
          </w:tcPr>
          <w:p w14:paraId="47C72E60" w14:textId="254BFD2C" w:rsidR="000026CB" w:rsidRPr="00F3777A" w:rsidRDefault="00597E01" w:rsidP="00920F73">
            <w:pPr>
              <w:pStyle w:val="a"/>
              <w:keepNext/>
              <w:keepLines/>
              <w:rPr>
                <w:ins w:id="8521" w:author="Mohsen Pasha" w:date="2025-06-10T08:44:00Z" w16du:dateUtc="2025-06-10T05:14:00Z"/>
                <w:rStyle w:val="StyleComplexNazanin"/>
                <w:rFonts w:asciiTheme="majorBidi" w:hAnsiTheme="majorBidi" w:cs="B Nazanin"/>
                <w:rtl/>
                <w:lang w:bidi="fa-IR"/>
                <w:rPrChange w:id="8522" w:author="Nazli Soltani" w:date="2025-06-10T11:06:00Z" w16du:dateUtc="2025-06-10T07:36:00Z">
                  <w:rPr>
                    <w:ins w:id="8523" w:author="Mohsen Pasha" w:date="2025-06-10T08:44:00Z" w16du:dateUtc="2025-06-10T05:14:00Z"/>
                    <w:rStyle w:val="StyleComplexNazanin"/>
                    <w:rFonts w:asciiTheme="majorBidi" w:hAnsiTheme="majorBidi" w:cs="B Nazanin"/>
                    <w:rtl/>
                    <w:lang w:bidi="fa-IR"/>
                  </w:rPr>
                </w:rPrChange>
              </w:rPr>
            </w:pPr>
            <w:bookmarkStart w:id="8524" w:name="_Hlk189989798"/>
            <w:ins w:id="8525" w:author="Mohsen Pasha" w:date="2025-06-10T10:37:00Z" w16du:dateUtc="2025-06-10T07:07:00Z">
              <w:r w:rsidRPr="00F3777A">
                <w:rPr>
                  <w:rStyle w:val="StyleComplexNazanin"/>
                  <w:rFonts w:asciiTheme="majorBidi" w:hAnsiTheme="majorBidi" w:cs="B Nazanin" w:hint="cs"/>
                  <w:rtl/>
                  <w:lang w:bidi="fa-IR"/>
                  <w:rPrChange w:id="8526" w:author="Nazli Soltani" w:date="2025-06-10T11:06:00Z" w16du:dateUtc="2025-06-10T07:36:00Z">
                    <w:rPr>
                      <w:rStyle w:val="StyleComplexNazanin"/>
                      <w:rFonts w:asciiTheme="majorBidi" w:hAnsiTheme="majorBidi" w:cs="B Nazanin" w:hint="cs"/>
                      <w:rtl/>
                      <w:lang w:bidi="fa-IR"/>
                    </w:rPr>
                  </w:rPrChange>
                </w:rPr>
                <w:t>99</w:t>
              </w:r>
            </w:ins>
          </w:p>
        </w:tc>
        <w:tc>
          <w:tcPr>
            <w:tcW w:w="9411" w:type="dxa"/>
            <w:gridSpan w:val="2"/>
          </w:tcPr>
          <w:p w14:paraId="3F4AF26A" w14:textId="77777777" w:rsidR="000026CB" w:rsidRPr="00F3777A" w:rsidRDefault="000026CB" w:rsidP="00920F73">
            <w:pPr>
              <w:spacing w:after="200" w:line="276" w:lineRule="auto"/>
              <w:rPr>
                <w:ins w:id="8527" w:author="Mohsen Pasha" w:date="2025-06-10T08:44:00Z" w16du:dateUtc="2025-06-10T05:14:00Z"/>
                <w:rStyle w:val="StyleComplexNazanin"/>
                <w:rFonts w:ascii="Calibri" w:eastAsia="Calibri" w:hAnsi="Calibri" w:cs="B Nazanin"/>
                <w:b/>
                <w:bCs/>
                <w:sz w:val="22"/>
                <w:szCs w:val="22"/>
                <w:rtl/>
                <w:lang w:bidi="fa-IR"/>
                <w:rPrChange w:id="8528" w:author="Nazli Soltani" w:date="2025-06-10T11:06:00Z" w16du:dateUtc="2025-06-10T07:36:00Z">
                  <w:rPr>
                    <w:ins w:id="8529" w:author="Mohsen Pasha" w:date="2025-06-10T08:44:00Z" w16du:dateUtc="2025-06-10T05:14:00Z"/>
                    <w:rStyle w:val="StyleComplexNazanin"/>
                    <w:rFonts w:ascii="Calibri" w:eastAsia="Calibri" w:hAnsi="Calibri" w:cs="B Nazanin"/>
                    <w:b/>
                    <w:bCs/>
                    <w:sz w:val="22"/>
                    <w:szCs w:val="22"/>
                    <w:rtl/>
                    <w:lang w:bidi="fa-IR"/>
                  </w:rPr>
                </w:rPrChange>
              </w:rPr>
            </w:pPr>
            <w:ins w:id="8530" w:author="Mohsen Pasha" w:date="2025-06-10T08:44:00Z" w16du:dateUtc="2025-06-10T05:14:00Z">
              <w:r w:rsidRPr="00F3777A">
                <w:rPr>
                  <w:rFonts w:ascii="Calibri" w:eastAsia="Calibri" w:hAnsi="Calibri" w:cs="B Nazanin"/>
                  <w:b/>
                  <w:bCs/>
                  <w:sz w:val="22"/>
                  <w:szCs w:val="22"/>
                  <w:rtl/>
                  <w:rPrChange w:id="8531" w:author="Nazli Soltani" w:date="2025-06-10T11:06:00Z" w16du:dateUtc="2025-06-10T07:36:00Z">
                    <w:rPr>
                      <w:rFonts w:ascii="Calibri" w:eastAsia="Calibri" w:hAnsi="Calibri" w:cs="B Nazanin"/>
                      <w:b/>
                      <w:bCs/>
                      <w:sz w:val="22"/>
                      <w:szCs w:val="22"/>
                      <w:rtl/>
                    </w:rPr>
                  </w:rPrChange>
                </w:rPr>
                <w:t>کاهش یا عدم ترشح انسولین به علت اختلال در غده........................ می باشد؟</w:t>
              </w:r>
            </w:ins>
          </w:p>
        </w:tc>
      </w:tr>
      <w:tr w:rsidR="000026CB" w:rsidRPr="00F3777A" w14:paraId="4DC600CC" w14:textId="77777777" w:rsidTr="00920F73">
        <w:trPr>
          <w:cantSplit/>
          <w:ins w:id="8532" w:author="Mohsen Pasha" w:date="2025-06-10T08:44:00Z"/>
        </w:trPr>
        <w:tc>
          <w:tcPr>
            <w:tcW w:w="794" w:type="dxa"/>
          </w:tcPr>
          <w:p w14:paraId="4D4D91FF" w14:textId="77777777" w:rsidR="000026CB" w:rsidRPr="00F3777A" w:rsidRDefault="000026CB" w:rsidP="00920F73">
            <w:pPr>
              <w:keepNext/>
              <w:keepLines/>
              <w:jc w:val="both"/>
              <w:rPr>
                <w:ins w:id="8533" w:author="Mohsen Pasha" w:date="2025-06-10T08:44:00Z" w16du:dateUtc="2025-06-10T05:14:00Z"/>
                <w:rStyle w:val="StyleComplexNazanin"/>
                <w:rFonts w:asciiTheme="majorBidi" w:hAnsiTheme="majorBidi" w:cs="B Nazanin"/>
                <w:rtl/>
                <w:lang w:bidi="fa-IR"/>
                <w:rPrChange w:id="8534" w:author="Nazli Soltani" w:date="2025-06-10T11:06:00Z" w16du:dateUtc="2025-06-10T07:36:00Z">
                  <w:rPr>
                    <w:ins w:id="8535" w:author="Mohsen Pasha" w:date="2025-06-10T08:44:00Z" w16du:dateUtc="2025-06-10T05:14:00Z"/>
                    <w:rStyle w:val="StyleComplexNazanin"/>
                    <w:rFonts w:asciiTheme="majorBidi" w:hAnsiTheme="majorBidi" w:cs="B Nazanin"/>
                    <w:rtl/>
                    <w:lang w:bidi="fa-IR"/>
                  </w:rPr>
                </w:rPrChange>
              </w:rPr>
            </w:pPr>
          </w:p>
        </w:tc>
        <w:tc>
          <w:tcPr>
            <w:tcW w:w="567" w:type="dxa"/>
          </w:tcPr>
          <w:p w14:paraId="33E6B05D" w14:textId="77777777" w:rsidR="000026CB" w:rsidRPr="00F3777A" w:rsidRDefault="000026CB" w:rsidP="00920F73">
            <w:pPr>
              <w:pStyle w:val="a1"/>
              <w:keepNext/>
              <w:keepLines/>
              <w:rPr>
                <w:ins w:id="8536" w:author="Mohsen Pasha" w:date="2025-06-10T08:44:00Z" w16du:dateUtc="2025-06-10T05:14:00Z"/>
                <w:rStyle w:val="StyleComplexNazanin"/>
                <w:rFonts w:asciiTheme="majorBidi" w:hAnsiTheme="majorBidi" w:cs="B Nazanin"/>
                <w:rtl/>
                <w:lang w:bidi="fa-IR"/>
                <w:rPrChange w:id="8537" w:author="Nazli Soltani" w:date="2025-06-10T11:06:00Z" w16du:dateUtc="2025-06-10T07:36:00Z">
                  <w:rPr>
                    <w:ins w:id="8538" w:author="Mohsen Pasha" w:date="2025-06-10T08:44:00Z" w16du:dateUtc="2025-06-10T05:14:00Z"/>
                    <w:rStyle w:val="StyleComplexNazanin"/>
                    <w:rFonts w:asciiTheme="majorBidi" w:hAnsiTheme="majorBidi" w:cs="B Nazanin"/>
                    <w:rtl/>
                    <w:lang w:bidi="fa-IR"/>
                  </w:rPr>
                </w:rPrChange>
              </w:rPr>
            </w:pPr>
            <w:ins w:id="8539" w:author="Mohsen Pasha" w:date="2025-06-10T08:44:00Z" w16du:dateUtc="2025-06-10T05:14:00Z">
              <w:r w:rsidRPr="00F3777A">
                <w:rPr>
                  <w:rStyle w:val="StyleComplexNazanin"/>
                  <w:rFonts w:asciiTheme="majorBidi" w:hAnsiTheme="majorBidi" w:cs="B Nazanin"/>
                  <w:rtl/>
                  <w:lang w:bidi="fa-IR"/>
                  <w:rPrChange w:id="8540"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3408B9A0" w14:textId="77777777" w:rsidR="000026CB" w:rsidRPr="00F3777A" w:rsidRDefault="000026CB" w:rsidP="00920F73">
            <w:pPr>
              <w:pStyle w:val="a2"/>
              <w:keepNext/>
              <w:keepLines/>
              <w:rPr>
                <w:ins w:id="8541" w:author="Mohsen Pasha" w:date="2025-06-10T08:44:00Z" w16du:dateUtc="2025-06-10T05:14:00Z"/>
                <w:rStyle w:val="StyleComplexNazanin"/>
                <w:rFonts w:asciiTheme="majorBidi" w:hAnsiTheme="majorBidi" w:cs="B Nazanin"/>
                <w:rtl/>
                <w:lang w:bidi="fa-IR"/>
                <w:rPrChange w:id="8542" w:author="Nazli Soltani" w:date="2025-06-10T11:06:00Z" w16du:dateUtc="2025-06-10T07:36:00Z">
                  <w:rPr>
                    <w:ins w:id="8543" w:author="Mohsen Pasha" w:date="2025-06-10T08:44:00Z" w16du:dateUtc="2025-06-10T05:14:00Z"/>
                    <w:rStyle w:val="StyleComplexNazanin"/>
                    <w:rFonts w:asciiTheme="majorBidi" w:hAnsiTheme="majorBidi" w:cs="B Nazanin"/>
                    <w:rtl/>
                    <w:lang w:bidi="fa-IR"/>
                  </w:rPr>
                </w:rPrChange>
              </w:rPr>
            </w:pPr>
            <w:ins w:id="8544" w:author="Mohsen Pasha" w:date="2025-06-10T08:44:00Z" w16du:dateUtc="2025-06-10T05:14:00Z">
              <w:r w:rsidRPr="00F3777A">
                <w:rPr>
                  <w:rFonts w:ascii="Calibri" w:eastAsia="Calibri" w:hAnsi="Calibri" w:cs="B Nazanin"/>
                  <w:sz w:val="22"/>
                  <w:szCs w:val="22"/>
                  <w:rtl/>
                  <w:rPrChange w:id="8545" w:author="Nazli Soltani" w:date="2025-06-10T11:06:00Z" w16du:dateUtc="2025-06-10T07:36:00Z">
                    <w:rPr>
                      <w:rFonts w:ascii="Calibri" w:eastAsia="Calibri" w:hAnsi="Calibri" w:cs="Arial"/>
                      <w:sz w:val="22"/>
                      <w:szCs w:val="22"/>
                      <w:rtl/>
                    </w:rPr>
                  </w:rPrChange>
                </w:rPr>
                <w:t xml:space="preserve">کبد                                                   </w:t>
              </w:r>
            </w:ins>
          </w:p>
        </w:tc>
      </w:tr>
      <w:tr w:rsidR="000026CB" w:rsidRPr="00F3777A" w14:paraId="3C814E21" w14:textId="77777777" w:rsidTr="00920F73">
        <w:trPr>
          <w:cantSplit/>
          <w:ins w:id="8546" w:author="Mohsen Pasha" w:date="2025-06-10T08:44:00Z"/>
        </w:trPr>
        <w:tc>
          <w:tcPr>
            <w:tcW w:w="794" w:type="dxa"/>
          </w:tcPr>
          <w:p w14:paraId="40196B80" w14:textId="77777777" w:rsidR="000026CB" w:rsidRPr="00F3777A" w:rsidRDefault="000026CB" w:rsidP="00920F73">
            <w:pPr>
              <w:keepNext/>
              <w:keepLines/>
              <w:jc w:val="both"/>
              <w:rPr>
                <w:ins w:id="8547" w:author="Mohsen Pasha" w:date="2025-06-10T08:44:00Z" w16du:dateUtc="2025-06-10T05:14:00Z"/>
                <w:rStyle w:val="StyleComplexNazanin"/>
                <w:rFonts w:asciiTheme="majorBidi" w:hAnsiTheme="majorBidi" w:cs="B Nazanin"/>
                <w:rtl/>
                <w:lang w:bidi="fa-IR"/>
                <w:rPrChange w:id="8548" w:author="Nazli Soltani" w:date="2025-06-10T11:06:00Z" w16du:dateUtc="2025-06-10T07:36:00Z">
                  <w:rPr>
                    <w:ins w:id="8549" w:author="Mohsen Pasha" w:date="2025-06-10T08:44:00Z" w16du:dateUtc="2025-06-10T05:14:00Z"/>
                    <w:rStyle w:val="StyleComplexNazanin"/>
                    <w:rFonts w:asciiTheme="majorBidi" w:hAnsiTheme="majorBidi" w:cs="B Nazanin"/>
                    <w:rtl/>
                    <w:lang w:bidi="fa-IR"/>
                  </w:rPr>
                </w:rPrChange>
              </w:rPr>
            </w:pPr>
          </w:p>
        </w:tc>
        <w:tc>
          <w:tcPr>
            <w:tcW w:w="567" w:type="dxa"/>
          </w:tcPr>
          <w:p w14:paraId="2A3DDBBA" w14:textId="77777777" w:rsidR="000026CB" w:rsidRPr="00F3777A" w:rsidRDefault="000026CB" w:rsidP="00920F73">
            <w:pPr>
              <w:pStyle w:val="a1"/>
              <w:keepNext/>
              <w:keepLines/>
              <w:rPr>
                <w:ins w:id="8550" w:author="Mohsen Pasha" w:date="2025-06-10T08:44:00Z" w16du:dateUtc="2025-06-10T05:14:00Z"/>
                <w:rStyle w:val="StyleComplexNazanin"/>
                <w:rFonts w:asciiTheme="majorBidi" w:hAnsiTheme="majorBidi" w:cs="B Nazanin"/>
                <w:rtl/>
                <w:lang w:bidi="fa-IR"/>
                <w:rPrChange w:id="8551" w:author="Nazli Soltani" w:date="2025-06-10T11:06:00Z" w16du:dateUtc="2025-06-10T07:36:00Z">
                  <w:rPr>
                    <w:ins w:id="8552" w:author="Mohsen Pasha" w:date="2025-06-10T08:44:00Z" w16du:dateUtc="2025-06-10T05:14:00Z"/>
                    <w:rStyle w:val="StyleComplexNazanin"/>
                    <w:rFonts w:asciiTheme="majorBidi" w:hAnsiTheme="majorBidi" w:cs="B Nazanin"/>
                    <w:rtl/>
                    <w:lang w:bidi="fa-IR"/>
                  </w:rPr>
                </w:rPrChange>
              </w:rPr>
            </w:pPr>
            <w:ins w:id="8553" w:author="Mohsen Pasha" w:date="2025-06-10T08:44:00Z" w16du:dateUtc="2025-06-10T05:14:00Z">
              <w:r w:rsidRPr="00F3777A">
                <w:rPr>
                  <w:rStyle w:val="StyleComplexNazanin"/>
                  <w:rFonts w:asciiTheme="majorBidi" w:hAnsiTheme="majorBidi" w:cs="B Nazanin"/>
                  <w:rtl/>
                  <w:lang w:bidi="fa-IR"/>
                  <w:rPrChange w:id="8554"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22233A53" w14:textId="77777777" w:rsidR="000026CB" w:rsidRPr="00F3777A" w:rsidRDefault="000026CB" w:rsidP="00920F73">
            <w:pPr>
              <w:pStyle w:val="a2"/>
              <w:keepNext/>
              <w:keepLines/>
              <w:rPr>
                <w:ins w:id="8555" w:author="Mohsen Pasha" w:date="2025-06-10T08:44:00Z" w16du:dateUtc="2025-06-10T05:14:00Z"/>
                <w:rStyle w:val="StyleComplexNazanin"/>
                <w:rFonts w:asciiTheme="majorBidi" w:hAnsiTheme="majorBidi" w:cs="B Nazanin"/>
                <w:rtl/>
                <w:lang w:bidi="fa-IR"/>
                <w:rPrChange w:id="8556" w:author="Nazli Soltani" w:date="2025-06-10T11:06:00Z" w16du:dateUtc="2025-06-10T07:36:00Z">
                  <w:rPr>
                    <w:ins w:id="8557" w:author="Mohsen Pasha" w:date="2025-06-10T08:44:00Z" w16du:dateUtc="2025-06-10T05:14:00Z"/>
                    <w:rStyle w:val="StyleComplexNazanin"/>
                    <w:rFonts w:asciiTheme="majorBidi" w:hAnsiTheme="majorBidi" w:cs="B Nazanin"/>
                    <w:rtl/>
                    <w:lang w:bidi="fa-IR"/>
                  </w:rPr>
                </w:rPrChange>
              </w:rPr>
            </w:pPr>
            <w:ins w:id="8558" w:author="Mohsen Pasha" w:date="2025-06-10T08:44:00Z" w16du:dateUtc="2025-06-10T05:14:00Z">
              <w:r w:rsidRPr="00F3777A">
                <w:rPr>
                  <w:rFonts w:ascii="Calibri" w:eastAsia="Calibri" w:hAnsi="Calibri" w:cs="B Nazanin"/>
                  <w:sz w:val="22"/>
                  <w:szCs w:val="22"/>
                  <w:rtl/>
                  <w:rPrChange w:id="8559" w:author="Nazli Soltani" w:date="2025-06-10T11:06:00Z" w16du:dateUtc="2025-06-10T07:36:00Z">
                    <w:rPr>
                      <w:rFonts w:ascii="Calibri" w:eastAsia="Calibri" w:hAnsi="Calibri" w:cs="Arial"/>
                      <w:sz w:val="22"/>
                      <w:szCs w:val="22"/>
                      <w:rtl/>
                    </w:rPr>
                  </w:rPrChange>
                </w:rPr>
                <w:t>ت</w:t>
              </w:r>
              <w:r w:rsidRPr="00F3777A">
                <w:rPr>
                  <w:rFonts w:ascii="Calibri" w:eastAsia="Calibri" w:hAnsi="Calibri" w:cs="B Nazanin" w:hint="cs"/>
                  <w:sz w:val="22"/>
                  <w:szCs w:val="22"/>
                  <w:rtl/>
                  <w:rPrChange w:id="8560"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561" w:author="Nazli Soltani" w:date="2025-06-10T11:06:00Z" w16du:dateUtc="2025-06-10T07:36:00Z">
                    <w:rPr>
                      <w:rFonts w:ascii="Calibri" w:eastAsia="Calibri" w:hAnsi="Calibri" w:cs="Arial" w:hint="eastAsia"/>
                      <w:sz w:val="22"/>
                      <w:szCs w:val="22"/>
                      <w:rtl/>
                    </w:rPr>
                  </w:rPrChange>
                </w:rPr>
                <w:t>رو</w:t>
              </w:r>
              <w:r w:rsidRPr="00F3777A">
                <w:rPr>
                  <w:rFonts w:ascii="Calibri" w:eastAsia="Calibri" w:hAnsi="Calibri" w:cs="B Nazanin" w:hint="cs"/>
                  <w:sz w:val="22"/>
                  <w:szCs w:val="22"/>
                  <w:rtl/>
                  <w:rPrChange w:id="8562" w:author="Nazli Soltani" w:date="2025-06-10T11:06:00Z" w16du:dateUtc="2025-06-10T07:36:00Z">
                    <w:rPr>
                      <w:rFonts w:ascii="Calibri" w:eastAsia="Calibri" w:hAnsi="Calibri" w:cs="Arial" w:hint="cs"/>
                      <w:sz w:val="22"/>
                      <w:szCs w:val="22"/>
                      <w:rtl/>
                    </w:rPr>
                  </w:rPrChange>
                </w:rPr>
                <w:t>یی</w:t>
              </w:r>
              <w:r w:rsidRPr="00F3777A">
                <w:rPr>
                  <w:rFonts w:ascii="Calibri" w:eastAsia="Calibri" w:hAnsi="Calibri" w:cs="B Nazanin" w:hint="eastAsia"/>
                  <w:sz w:val="22"/>
                  <w:szCs w:val="22"/>
                  <w:rtl/>
                  <w:rPrChange w:id="8563" w:author="Nazli Soltani" w:date="2025-06-10T11:06:00Z" w16du:dateUtc="2025-06-10T07:36:00Z">
                    <w:rPr>
                      <w:rFonts w:ascii="Calibri" w:eastAsia="Calibri" w:hAnsi="Calibri" w:cs="Arial" w:hint="eastAsia"/>
                      <w:sz w:val="22"/>
                      <w:szCs w:val="22"/>
                      <w:rtl/>
                    </w:rPr>
                  </w:rPrChange>
                </w:rPr>
                <w:t>د</w:t>
              </w:r>
            </w:ins>
          </w:p>
        </w:tc>
      </w:tr>
      <w:tr w:rsidR="000026CB" w:rsidRPr="00F3777A" w14:paraId="1677F7CE" w14:textId="77777777" w:rsidTr="00920F73">
        <w:trPr>
          <w:cantSplit/>
          <w:ins w:id="8564" w:author="Mohsen Pasha" w:date="2025-06-10T08:44:00Z"/>
        </w:trPr>
        <w:tc>
          <w:tcPr>
            <w:tcW w:w="794" w:type="dxa"/>
            <w:shd w:val="clear" w:color="auto" w:fill="FFFF00"/>
          </w:tcPr>
          <w:p w14:paraId="479F28DF" w14:textId="77777777" w:rsidR="000026CB" w:rsidRPr="00F3777A" w:rsidRDefault="000026CB" w:rsidP="00920F73">
            <w:pPr>
              <w:keepNext/>
              <w:keepLines/>
              <w:jc w:val="both"/>
              <w:rPr>
                <w:ins w:id="8565" w:author="Mohsen Pasha" w:date="2025-06-10T08:44:00Z" w16du:dateUtc="2025-06-10T05:14:00Z"/>
                <w:rStyle w:val="StyleComplexNazanin"/>
                <w:rFonts w:asciiTheme="majorBidi" w:hAnsiTheme="majorBidi" w:cs="B Nazanin"/>
                <w:rtl/>
                <w:lang w:bidi="fa-IR"/>
                <w:rPrChange w:id="8566" w:author="Nazli Soltani" w:date="2025-06-10T11:06:00Z" w16du:dateUtc="2025-06-10T07:36:00Z">
                  <w:rPr>
                    <w:ins w:id="8567"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3FEFC788" w14:textId="77777777" w:rsidR="000026CB" w:rsidRPr="00F3777A" w:rsidRDefault="000026CB" w:rsidP="00920F73">
            <w:pPr>
              <w:pStyle w:val="a1"/>
              <w:keepNext/>
              <w:keepLines/>
              <w:rPr>
                <w:ins w:id="8568" w:author="Mohsen Pasha" w:date="2025-06-10T08:44:00Z" w16du:dateUtc="2025-06-10T05:14:00Z"/>
                <w:rStyle w:val="StyleComplexNazanin"/>
                <w:rFonts w:asciiTheme="majorBidi" w:hAnsiTheme="majorBidi" w:cs="B Nazanin"/>
                <w:rtl/>
                <w:lang w:bidi="fa-IR"/>
                <w:rPrChange w:id="8569" w:author="Nazli Soltani" w:date="2025-06-10T11:06:00Z" w16du:dateUtc="2025-06-10T07:36:00Z">
                  <w:rPr>
                    <w:ins w:id="8570" w:author="Mohsen Pasha" w:date="2025-06-10T08:44:00Z" w16du:dateUtc="2025-06-10T05:14:00Z"/>
                    <w:rStyle w:val="StyleComplexNazanin"/>
                    <w:rFonts w:asciiTheme="majorBidi" w:hAnsiTheme="majorBidi" w:cs="B Nazanin"/>
                    <w:rtl/>
                    <w:lang w:bidi="fa-IR"/>
                  </w:rPr>
                </w:rPrChange>
              </w:rPr>
            </w:pPr>
            <w:ins w:id="8571" w:author="Mohsen Pasha" w:date="2025-06-10T08:44:00Z" w16du:dateUtc="2025-06-10T05:14:00Z">
              <w:r w:rsidRPr="00F3777A">
                <w:rPr>
                  <w:rStyle w:val="StyleComplexNazanin"/>
                  <w:rFonts w:asciiTheme="majorBidi" w:hAnsiTheme="majorBidi" w:cs="B Nazanin"/>
                  <w:rtl/>
                  <w:lang w:bidi="fa-IR"/>
                  <w:rPrChange w:id="8572" w:author="Nazli Soltani" w:date="2025-06-10T11:06:00Z" w16du:dateUtc="2025-06-10T07:36:00Z">
                    <w:rPr>
                      <w:rStyle w:val="StyleComplexNazanin"/>
                      <w:rFonts w:asciiTheme="majorBidi" w:hAnsiTheme="majorBidi" w:cs="B Nazanin"/>
                      <w:rtl/>
                      <w:lang w:bidi="fa-IR"/>
                    </w:rPr>
                  </w:rPrChange>
                </w:rPr>
                <w:t>ج</w:t>
              </w:r>
            </w:ins>
          </w:p>
        </w:tc>
        <w:tc>
          <w:tcPr>
            <w:tcW w:w="8844" w:type="dxa"/>
            <w:shd w:val="clear" w:color="auto" w:fill="FFFF00"/>
          </w:tcPr>
          <w:p w14:paraId="6CC6820C" w14:textId="77777777" w:rsidR="000026CB" w:rsidRPr="00F3777A" w:rsidRDefault="000026CB" w:rsidP="00920F73">
            <w:pPr>
              <w:pStyle w:val="a2"/>
              <w:keepNext/>
              <w:keepLines/>
              <w:rPr>
                <w:ins w:id="8573" w:author="Mohsen Pasha" w:date="2025-06-10T08:44:00Z" w16du:dateUtc="2025-06-10T05:14:00Z"/>
                <w:rStyle w:val="StyleComplexNazanin"/>
                <w:rFonts w:asciiTheme="majorBidi" w:hAnsiTheme="majorBidi" w:cs="B Nazanin"/>
                <w:rtl/>
                <w:lang w:bidi="fa-IR"/>
                <w:rPrChange w:id="8574" w:author="Nazli Soltani" w:date="2025-06-10T11:06:00Z" w16du:dateUtc="2025-06-10T07:36:00Z">
                  <w:rPr>
                    <w:ins w:id="8575" w:author="Mohsen Pasha" w:date="2025-06-10T08:44:00Z" w16du:dateUtc="2025-06-10T05:14:00Z"/>
                    <w:rStyle w:val="StyleComplexNazanin"/>
                    <w:rFonts w:asciiTheme="majorBidi" w:hAnsiTheme="majorBidi" w:cs="B Nazanin"/>
                    <w:rtl/>
                    <w:lang w:bidi="fa-IR"/>
                  </w:rPr>
                </w:rPrChange>
              </w:rPr>
            </w:pPr>
            <w:ins w:id="8576" w:author="Mohsen Pasha" w:date="2025-06-10T08:44:00Z" w16du:dateUtc="2025-06-10T05:14:00Z">
              <w:r w:rsidRPr="00F3777A">
                <w:rPr>
                  <w:rFonts w:ascii="Calibri" w:eastAsia="Calibri" w:hAnsi="Calibri" w:cs="B Nazanin"/>
                  <w:sz w:val="22"/>
                  <w:szCs w:val="22"/>
                  <w:rtl/>
                  <w:rPrChange w:id="8577" w:author="Nazli Soltani" w:date="2025-06-10T11:06:00Z" w16du:dateUtc="2025-06-10T07:36:00Z">
                    <w:rPr>
                      <w:rFonts w:ascii="Calibri" w:eastAsia="Calibri" w:hAnsi="Calibri" w:cs="Arial"/>
                      <w:sz w:val="22"/>
                      <w:szCs w:val="22"/>
                      <w:rtl/>
                    </w:rPr>
                  </w:rPrChange>
                </w:rPr>
                <w:t xml:space="preserve">پانکراس ( </w:t>
              </w:r>
              <w:r w:rsidRPr="00F3777A">
                <w:rPr>
                  <w:rFonts w:ascii="Calibri" w:eastAsia="Calibri" w:hAnsi="Calibri" w:cs="B Nazanin" w:hint="eastAsia"/>
                  <w:sz w:val="22"/>
                  <w:szCs w:val="22"/>
                  <w:rtl/>
                  <w:rPrChange w:id="8578" w:author="Nazli Soltani" w:date="2025-06-10T11:06:00Z" w16du:dateUtc="2025-06-10T07:36:00Z">
                    <w:rPr>
                      <w:rFonts w:ascii="Calibri" w:eastAsia="Calibri" w:hAnsi="Calibri" w:cs="Arial" w:hint="eastAsia"/>
                      <w:sz w:val="22"/>
                      <w:szCs w:val="22"/>
                      <w:rtl/>
                    </w:rPr>
                  </w:rPrChange>
                </w:rPr>
                <w:t>لوزالمعده</w:t>
              </w:r>
              <w:r w:rsidRPr="00F3777A">
                <w:rPr>
                  <w:rFonts w:ascii="Calibri" w:eastAsia="Calibri" w:hAnsi="Calibri" w:cs="B Nazanin"/>
                  <w:sz w:val="22"/>
                  <w:szCs w:val="22"/>
                  <w:rtl/>
                  <w:rPrChange w:id="8579" w:author="Nazli Soltani" w:date="2025-06-10T11:06:00Z" w16du:dateUtc="2025-06-10T07:36:00Z">
                    <w:rPr>
                      <w:rFonts w:ascii="Calibri" w:eastAsia="Calibri" w:hAnsi="Calibri" w:cs="Arial"/>
                      <w:sz w:val="22"/>
                      <w:szCs w:val="22"/>
                      <w:rtl/>
                    </w:rPr>
                  </w:rPrChange>
                </w:rPr>
                <w:t xml:space="preserve">)                       </w:t>
              </w:r>
            </w:ins>
          </w:p>
        </w:tc>
      </w:tr>
      <w:tr w:rsidR="000026CB" w:rsidRPr="00F3777A" w14:paraId="49C87F0C" w14:textId="77777777" w:rsidTr="00920F73">
        <w:trPr>
          <w:cantSplit/>
          <w:ins w:id="8580" w:author="Mohsen Pasha" w:date="2025-06-10T08:44:00Z"/>
        </w:trPr>
        <w:tc>
          <w:tcPr>
            <w:tcW w:w="794" w:type="dxa"/>
          </w:tcPr>
          <w:p w14:paraId="136A4D9D" w14:textId="77777777" w:rsidR="000026CB" w:rsidRPr="00F3777A" w:rsidRDefault="000026CB" w:rsidP="00920F73">
            <w:pPr>
              <w:keepNext/>
              <w:keepLines/>
              <w:jc w:val="both"/>
              <w:rPr>
                <w:ins w:id="8581" w:author="Mohsen Pasha" w:date="2025-06-10T08:44:00Z" w16du:dateUtc="2025-06-10T05:14:00Z"/>
                <w:rStyle w:val="StyleComplexNazanin"/>
                <w:rFonts w:asciiTheme="majorBidi" w:hAnsiTheme="majorBidi" w:cs="B Nazanin"/>
                <w:rtl/>
                <w:lang w:bidi="fa-IR"/>
                <w:rPrChange w:id="8582" w:author="Nazli Soltani" w:date="2025-06-10T11:06:00Z" w16du:dateUtc="2025-06-10T07:36:00Z">
                  <w:rPr>
                    <w:ins w:id="8583" w:author="Mohsen Pasha" w:date="2025-06-10T08:44:00Z" w16du:dateUtc="2025-06-10T05:14:00Z"/>
                    <w:rStyle w:val="StyleComplexNazanin"/>
                    <w:rFonts w:asciiTheme="majorBidi" w:hAnsiTheme="majorBidi" w:cs="B Nazanin"/>
                    <w:rtl/>
                    <w:lang w:bidi="fa-IR"/>
                  </w:rPr>
                </w:rPrChange>
              </w:rPr>
            </w:pPr>
          </w:p>
        </w:tc>
        <w:tc>
          <w:tcPr>
            <w:tcW w:w="567" w:type="dxa"/>
          </w:tcPr>
          <w:p w14:paraId="70304737" w14:textId="77777777" w:rsidR="000026CB" w:rsidRPr="00F3777A" w:rsidRDefault="000026CB" w:rsidP="00920F73">
            <w:pPr>
              <w:pStyle w:val="a1"/>
              <w:keepNext/>
              <w:keepLines/>
              <w:rPr>
                <w:ins w:id="8584" w:author="Mohsen Pasha" w:date="2025-06-10T08:44:00Z" w16du:dateUtc="2025-06-10T05:14:00Z"/>
                <w:rStyle w:val="StyleComplexNazanin"/>
                <w:rFonts w:asciiTheme="majorBidi" w:hAnsiTheme="majorBidi" w:cs="B Nazanin"/>
                <w:rtl/>
                <w:lang w:bidi="fa-IR"/>
                <w:rPrChange w:id="8585" w:author="Nazli Soltani" w:date="2025-06-10T11:06:00Z" w16du:dateUtc="2025-06-10T07:36:00Z">
                  <w:rPr>
                    <w:ins w:id="8586" w:author="Mohsen Pasha" w:date="2025-06-10T08:44:00Z" w16du:dateUtc="2025-06-10T05:14:00Z"/>
                    <w:rStyle w:val="StyleComplexNazanin"/>
                    <w:rFonts w:asciiTheme="majorBidi" w:hAnsiTheme="majorBidi" w:cs="B Nazanin"/>
                    <w:rtl/>
                    <w:lang w:bidi="fa-IR"/>
                  </w:rPr>
                </w:rPrChange>
              </w:rPr>
            </w:pPr>
            <w:ins w:id="8587" w:author="Mohsen Pasha" w:date="2025-06-10T08:44:00Z" w16du:dateUtc="2025-06-10T05:14:00Z">
              <w:r w:rsidRPr="00F3777A">
                <w:rPr>
                  <w:rStyle w:val="StyleComplexNazanin"/>
                  <w:rFonts w:asciiTheme="majorBidi" w:hAnsiTheme="majorBidi" w:cs="B Nazanin"/>
                  <w:rtl/>
                  <w:lang w:bidi="fa-IR"/>
                  <w:rPrChange w:id="8588"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0728F841" w14:textId="77777777" w:rsidR="000026CB" w:rsidRPr="00F3777A" w:rsidRDefault="000026CB" w:rsidP="00920F73">
            <w:pPr>
              <w:pStyle w:val="a2"/>
              <w:keepNext/>
              <w:keepLines/>
              <w:rPr>
                <w:ins w:id="8589" w:author="Mohsen Pasha" w:date="2025-06-10T08:44:00Z" w16du:dateUtc="2025-06-10T05:14:00Z"/>
                <w:rStyle w:val="StyleComplexNazanin"/>
                <w:rFonts w:asciiTheme="majorBidi" w:hAnsiTheme="majorBidi" w:cs="B Nazanin"/>
                <w:rtl/>
                <w:lang w:bidi="fa-IR"/>
                <w:rPrChange w:id="8590" w:author="Nazli Soltani" w:date="2025-06-10T11:06:00Z" w16du:dateUtc="2025-06-10T07:36:00Z">
                  <w:rPr>
                    <w:ins w:id="8591" w:author="Mohsen Pasha" w:date="2025-06-10T08:44:00Z" w16du:dateUtc="2025-06-10T05:14:00Z"/>
                    <w:rStyle w:val="StyleComplexNazanin"/>
                    <w:rFonts w:asciiTheme="majorBidi" w:hAnsiTheme="majorBidi" w:cs="B Nazanin"/>
                    <w:rtl/>
                    <w:lang w:bidi="fa-IR"/>
                  </w:rPr>
                </w:rPrChange>
              </w:rPr>
            </w:pPr>
            <w:ins w:id="8592" w:author="Mohsen Pasha" w:date="2025-06-10T08:44:00Z" w16du:dateUtc="2025-06-10T05:14:00Z">
              <w:r w:rsidRPr="00F3777A">
                <w:rPr>
                  <w:rFonts w:ascii="Calibri" w:eastAsia="Calibri" w:hAnsi="Calibri" w:cs="B Nazanin"/>
                  <w:sz w:val="22"/>
                  <w:szCs w:val="22"/>
                  <w:rtl/>
                  <w:rPrChange w:id="8593" w:author="Nazli Soltani" w:date="2025-06-10T11:06:00Z" w16du:dateUtc="2025-06-10T07:36:00Z">
                    <w:rPr>
                      <w:rFonts w:ascii="Calibri" w:eastAsia="Calibri" w:hAnsi="Calibri" w:cs="Arial"/>
                      <w:sz w:val="22"/>
                      <w:szCs w:val="22"/>
                      <w:rtl/>
                    </w:rPr>
                  </w:rPrChange>
                </w:rPr>
                <w:t>ک</w:t>
              </w:r>
              <w:r w:rsidRPr="00F3777A">
                <w:rPr>
                  <w:rFonts w:ascii="Calibri" w:eastAsia="Calibri" w:hAnsi="Calibri" w:cs="B Nazanin" w:hint="cs"/>
                  <w:sz w:val="22"/>
                  <w:szCs w:val="22"/>
                  <w:rtl/>
                  <w:rPrChange w:id="8594"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595" w:author="Nazli Soltani" w:date="2025-06-10T11:06:00Z" w16du:dateUtc="2025-06-10T07:36:00Z">
                    <w:rPr>
                      <w:rFonts w:ascii="Calibri" w:eastAsia="Calibri" w:hAnsi="Calibri" w:cs="Arial" w:hint="eastAsia"/>
                      <w:sz w:val="22"/>
                      <w:szCs w:val="22"/>
                      <w:rtl/>
                    </w:rPr>
                  </w:rPrChange>
                </w:rPr>
                <w:t>سه</w:t>
              </w:r>
              <w:r w:rsidRPr="00F3777A">
                <w:rPr>
                  <w:rFonts w:ascii="Calibri" w:eastAsia="Calibri" w:hAnsi="Calibri" w:cs="B Nazanin"/>
                  <w:sz w:val="22"/>
                  <w:szCs w:val="22"/>
                  <w:rtl/>
                  <w:rPrChange w:id="8596"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597" w:author="Nazli Soltani" w:date="2025-06-10T11:06:00Z" w16du:dateUtc="2025-06-10T07:36:00Z">
                    <w:rPr>
                      <w:rFonts w:ascii="Calibri" w:eastAsia="Calibri" w:hAnsi="Calibri" w:cs="Arial" w:hint="eastAsia"/>
                      <w:sz w:val="22"/>
                      <w:szCs w:val="22"/>
                      <w:rtl/>
                    </w:rPr>
                  </w:rPrChange>
                </w:rPr>
                <w:t>صفرا</w:t>
              </w:r>
            </w:ins>
          </w:p>
        </w:tc>
      </w:tr>
      <w:bookmarkEnd w:id="8524"/>
      <w:tr w:rsidR="000026CB" w:rsidRPr="00F3777A" w14:paraId="4A34E5E1" w14:textId="77777777" w:rsidTr="00920F73">
        <w:trPr>
          <w:cantSplit/>
          <w:ins w:id="8598" w:author="Mohsen Pasha" w:date="2025-06-10T08:44:00Z"/>
        </w:trPr>
        <w:tc>
          <w:tcPr>
            <w:tcW w:w="794" w:type="dxa"/>
          </w:tcPr>
          <w:p w14:paraId="2BBEDA5C" w14:textId="77777777" w:rsidR="000026CB" w:rsidRPr="00F3777A" w:rsidRDefault="000026CB" w:rsidP="00920F73">
            <w:pPr>
              <w:keepNext/>
              <w:keepLines/>
              <w:jc w:val="both"/>
              <w:rPr>
                <w:ins w:id="8599" w:author="Mohsen Pasha" w:date="2025-06-10T08:44:00Z" w16du:dateUtc="2025-06-10T05:14:00Z"/>
                <w:rStyle w:val="StyleComplexNazanin"/>
                <w:rFonts w:asciiTheme="majorBidi" w:hAnsiTheme="majorBidi" w:cs="B Nazanin"/>
                <w:rtl/>
                <w:lang w:bidi="fa-IR"/>
                <w:rPrChange w:id="8600" w:author="Nazli Soltani" w:date="2025-06-10T11:06:00Z" w16du:dateUtc="2025-06-10T07:36:00Z">
                  <w:rPr>
                    <w:ins w:id="8601" w:author="Mohsen Pasha" w:date="2025-06-10T08:44:00Z" w16du:dateUtc="2025-06-10T05:14:00Z"/>
                    <w:rStyle w:val="StyleComplexNazanin"/>
                    <w:rFonts w:asciiTheme="majorBidi" w:hAnsiTheme="majorBidi" w:cs="B Nazanin"/>
                    <w:rtl/>
                    <w:lang w:bidi="fa-IR"/>
                  </w:rPr>
                </w:rPrChange>
              </w:rPr>
            </w:pPr>
            <w:ins w:id="8602" w:author="Mohsen Pasha" w:date="2025-06-10T08:44:00Z" w16du:dateUtc="2025-06-10T05:14:00Z">
              <w:r w:rsidRPr="00F3777A">
                <w:rPr>
                  <w:rStyle w:val="StyleComplexNazanin"/>
                  <w:rFonts w:asciiTheme="majorBidi" w:hAnsiTheme="majorBidi" w:cs="B Nazanin" w:hint="cs"/>
                  <w:rtl/>
                  <w:lang w:bidi="fa-IR"/>
                  <w:rPrChange w:id="8603"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53CBBD95" w14:textId="77777777" w:rsidR="000026CB" w:rsidRPr="00F3777A" w:rsidRDefault="000026CB" w:rsidP="00920F73">
            <w:pPr>
              <w:pStyle w:val="a2"/>
              <w:keepNext/>
              <w:keepLines/>
              <w:rPr>
                <w:ins w:id="8604" w:author="Mohsen Pasha" w:date="2025-06-10T08:44:00Z" w16du:dateUtc="2025-06-10T05:14:00Z"/>
                <w:rStyle w:val="StyleComplexNazanin"/>
                <w:rFonts w:asciiTheme="majorBidi" w:hAnsiTheme="majorBidi" w:cs="B Nazanin"/>
                <w:rtl/>
                <w:lang w:bidi="fa-IR"/>
                <w:rPrChange w:id="8605" w:author="Nazli Soltani" w:date="2025-06-10T11:06:00Z" w16du:dateUtc="2025-06-10T07:36:00Z">
                  <w:rPr>
                    <w:ins w:id="8606" w:author="Mohsen Pasha" w:date="2025-06-10T08:44:00Z" w16du:dateUtc="2025-06-10T05:14:00Z"/>
                    <w:rStyle w:val="StyleComplexNazanin"/>
                    <w:rFonts w:asciiTheme="majorBidi" w:hAnsiTheme="majorBidi" w:cs="B Nazanin"/>
                    <w:rtl/>
                    <w:lang w:bidi="fa-IR"/>
                  </w:rPr>
                </w:rPrChange>
              </w:rPr>
            </w:pPr>
          </w:p>
        </w:tc>
      </w:tr>
    </w:tbl>
    <w:p w14:paraId="6A63C007" w14:textId="77777777" w:rsidR="000026CB" w:rsidRPr="00F3777A" w:rsidRDefault="000026CB" w:rsidP="000026CB">
      <w:pPr>
        <w:pStyle w:val="a3"/>
        <w:rPr>
          <w:ins w:id="8607" w:author="Mohsen Pasha" w:date="2025-06-10T08:58:00Z" w16du:dateUtc="2025-06-10T05:28:00Z"/>
          <w:rStyle w:val="StyleComplexNazanin"/>
          <w:rFonts w:asciiTheme="majorBidi" w:hAnsiTheme="majorBidi" w:cs="B Nazanin"/>
          <w:rtl/>
          <w:lang w:bidi="fa-IR"/>
          <w:rPrChange w:id="8608" w:author="Nazli Soltani" w:date="2025-06-10T11:06:00Z" w16du:dateUtc="2025-06-10T07:36:00Z">
            <w:rPr>
              <w:ins w:id="8609" w:author="Mohsen Pasha" w:date="2025-06-10T08:58:00Z" w16du:dateUtc="2025-06-10T05:28:00Z"/>
              <w:rStyle w:val="StyleComplexNazanin"/>
              <w:rFonts w:asciiTheme="majorBidi" w:hAnsiTheme="majorBidi" w:cs="B Nazanin"/>
              <w:rtl/>
              <w:lang w:bidi="fa-IR"/>
            </w:rPr>
          </w:rPrChange>
        </w:rPr>
      </w:pPr>
    </w:p>
    <w:p w14:paraId="4101E6DA" w14:textId="77777777" w:rsidR="007860E6" w:rsidRPr="00F3777A" w:rsidRDefault="007860E6" w:rsidP="000026CB">
      <w:pPr>
        <w:pStyle w:val="a3"/>
        <w:rPr>
          <w:ins w:id="8610" w:author="Mohsen Pasha" w:date="2025-06-10T08:44:00Z" w16du:dateUtc="2025-06-10T05:14:00Z"/>
          <w:rStyle w:val="StyleComplexNazanin"/>
          <w:rFonts w:asciiTheme="majorBidi" w:hAnsiTheme="majorBidi" w:cs="B Nazanin"/>
          <w:rtl/>
          <w:lang w:bidi="fa-IR"/>
          <w:rPrChange w:id="8611" w:author="Nazli Soltani" w:date="2025-06-10T11:06:00Z" w16du:dateUtc="2025-06-10T07:36:00Z">
            <w:rPr>
              <w:ins w:id="8612" w:author="Mohsen Pasha" w:date="2025-06-10T08:44:00Z" w16du:dateUtc="2025-06-10T05:14: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39FD0199" w14:textId="77777777" w:rsidTr="00920F73">
        <w:trPr>
          <w:cantSplit/>
          <w:ins w:id="8613" w:author="Mohsen Pasha" w:date="2025-06-10T08:44:00Z"/>
        </w:trPr>
        <w:tc>
          <w:tcPr>
            <w:tcW w:w="794" w:type="dxa"/>
          </w:tcPr>
          <w:p w14:paraId="0FCABDD6" w14:textId="77777777" w:rsidR="000026CB" w:rsidRPr="00F3777A" w:rsidRDefault="000026CB" w:rsidP="00920F73">
            <w:pPr>
              <w:pStyle w:val="a"/>
              <w:keepNext/>
              <w:keepLines/>
              <w:rPr>
                <w:ins w:id="8614" w:author="Mohsen Pasha" w:date="2025-06-10T08:44:00Z" w16du:dateUtc="2025-06-10T05:14:00Z"/>
                <w:rStyle w:val="StyleComplexNazanin"/>
                <w:rFonts w:asciiTheme="majorBidi" w:hAnsiTheme="majorBidi" w:cs="B Nazanin"/>
                <w:rtl/>
                <w:lang w:bidi="fa-IR"/>
                <w:rPrChange w:id="8615" w:author="Nazli Soltani" w:date="2025-06-10T11:06:00Z" w16du:dateUtc="2025-06-10T07:36:00Z">
                  <w:rPr>
                    <w:ins w:id="8616"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6FE186CB" w14:textId="383F26A0" w:rsidR="000026CB" w:rsidRPr="00F3777A" w:rsidRDefault="000026CB" w:rsidP="00920F73">
            <w:pPr>
              <w:pStyle w:val="a3"/>
              <w:tabs>
                <w:tab w:val="center" w:pos="4597"/>
              </w:tabs>
              <w:rPr>
                <w:ins w:id="8617" w:author="Mohsen Pasha" w:date="2025-06-10T08:44:00Z" w16du:dateUtc="2025-06-10T05:14:00Z"/>
                <w:rStyle w:val="StyleComplexNazanin"/>
                <w:rFonts w:asciiTheme="majorBidi" w:hAnsiTheme="majorBidi" w:cs="B Nazanin"/>
                <w:rtl/>
                <w:lang w:bidi="fa-IR"/>
                <w:rPrChange w:id="8618" w:author="Nazli Soltani" w:date="2025-06-10T11:06:00Z" w16du:dateUtc="2025-06-10T07:36:00Z">
                  <w:rPr>
                    <w:ins w:id="8619" w:author="Mohsen Pasha" w:date="2025-06-10T08:44:00Z" w16du:dateUtc="2025-06-10T05:14:00Z"/>
                    <w:rStyle w:val="StyleComplexNazanin"/>
                    <w:rFonts w:asciiTheme="majorBidi" w:hAnsiTheme="majorBidi" w:cs="B Nazanin"/>
                    <w:rtl/>
                    <w:lang w:bidi="fa-IR"/>
                  </w:rPr>
                </w:rPrChange>
              </w:rPr>
            </w:pPr>
            <w:ins w:id="8620" w:author="Mohsen Pasha" w:date="2025-06-10T08:44:00Z" w16du:dateUtc="2025-06-10T05:14:00Z">
              <w:r w:rsidRPr="00F3777A">
                <w:rPr>
                  <w:rFonts w:ascii="Calibri" w:hAnsi="Calibri" w:cs="B Nazanin" w:hint="eastAsia"/>
                  <w:b/>
                  <w:color w:val="000000"/>
                  <w:rtl/>
                  <w:rPrChange w:id="8621"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8622" w:author="Nazli Soltani" w:date="2025-06-10T11:06:00Z" w16du:dateUtc="2025-06-10T07:36:00Z">
                    <w:rPr>
                      <w:rFonts w:ascii="Calibri" w:hAnsi="Calibri" w:cs="B Yagut"/>
                      <w:b/>
                      <w:color w:val="000000"/>
                      <w:rtl/>
                    </w:rPr>
                  </w:rPrChange>
                </w:rPr>
                <w:t xml:space="preserve"> آزمون: </w:t>
              </w:r>
            </w:ins>
            <w:ins w:id="8623" w:author="Mohsen Pasha" w:date="2025-06-10T08:51:00Z" w16du:dateUtc="2025-06-10T05:21:00Z">
              <w:r w:rsidRPr="00F3777A">
                <w:rPr>
                  <w:rFonts w:ascii="Calibri" w:hAnsi="Calibri" w:cs="B Nazanin" w:hint="cs"/>
                  <w:b/>
                  <w:rtl/>
                  <w:rPrChange w:id="8624"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2858973B" w14:textId="77777777" w:rsidTr="00920F73">
        <w:trPr>
          <w:cantSplit/>
          <w:ins w:id="8625" w:author="Mohsen Pasha" w:date="2025-06-10T08:44:00Z"/>
        </w:trPr>
        <w:tc>
          <w:tcPr>
            <w:tcW w:w="794" w:type="dxa"/>
          </w:tcPr>
          <w:p w14:paraId="3A331B21" w14:textId="05D9FF29" w:rsidR="000026CB" w:rsidRPr="00F3777A" w:rsidRDefault="00597E01" w:rsidP="00920F73">
            <w:pPr>
              <w:pStyle w:val="a"/>
              <w:keepNext/>
              <w:keepLines/>
              <w:rPr>
                <w:ins w:id="8626" w:author="Mohsen Pasha" w:date="2025-06-10T08:44:00Z" w16du:dateUtc="2025-06-10T05:14:00Z"/>
                <w:rStyle w:val="StyleComplexNazanin"/>
                <w:rFonts w:asciiTheme="majorBidi" w:hAnsiTheme="majorBidi" w:cs="B Nazanin"/>
                <w:rtl/>
                <w:lang w:bidi="fa-IR"/>
                <w:rPrChange w:id="8627" w:author="Nazli Soltani" w:date="2025-06-10T11:06:00Z" w16du:dateUtc="2025-06-10T07:36:00Z">
                  <w:rPr>
                    <w:ins w:id="8628" w:author="Mohsen Pasha" w:date="2025-06-10T08:44:00Z" w16du:dateUtc="2025-06-10T05:14:00Z"/>
                    <w:rStyle w:val="StyleComplexNazanin"/>
                    <w:rFonts w:asciiTheme="majorBidi" w:hAnsiTheme="majorBidi" w:cs="B Nazanin"/>
                    <w:rtl/>
                    <w:lang w:bidi="fa-IR"/>
                  </w:rPr>
                </w:rPrChange>
              </w:rPr>
            </w:pPr>
            <w:ins w:id="8629" w:author="Mohsen Pasha" w:date="2025-06-10T10:38:00Z" w16du:dateUtc="2025-06-10T07:08:00Z">
              <w:r w:rsidRPr="00F3777A">
                <w:rPr>
                  <w:rStyle w:val="StyleComplexNazanin"/>
                  <w:rFonts w:asciiTheme="majorBidi" w:hAnsiTheme="majorBidi" w:cs="B Nazanin" w:hint="cs"/>
                  <w:rtl/>
                  <w:lang w:bidi="fa-IR"/>
                  <w:rPrChange w:id="8630" w:author="Nazli Soltani" w:date="2025-06-10T11:06:00Z" w16du:dateUtc="2025-06-10T07:36:00Z">
                    <w:rPr>
                      <w:rStyle w:val="StyleComplexNazanin"/>
                      <w:rFonts w:asciiTheme="majorBidi" w:hAnsiTheme="majorBidi" w:cs="B Nazanin" w:hint="cs"/>
                      <w:rtl/>
                      <w:lang w:bidi="fa-IR"/>
                    </w:rPr>
                  </w:rPrChange>
                </w:rPr>
                <w:t>100</w:t>
              </w:r>
            </w:ins>
          </w:p>
        </w:tc>
        <w:tc>
          <w:tcPr>
            <w:tcW w:w="9411" w:type="dxa"/>
            <w:gridSpan w:val="2"/>
          </w:tcPr>
          <w:p w14:paraId="55A4A4F1" w14:textId="77777777" w:rsidR="000026CB" w:rsidRPr="00F3777A" w:rsidRDefault="000026CB" w:rsidP="00920F73">
            <w:pPr>
              <w:spacing w:after="200" w:line="276" w:lineRule="auto"/>
              <w:rPr>
                <w:ins w:id="8631" w:author="Mohsen Pasha" w:date="2025-06-10T08:44:00Z" w16du:dateUtc="2025-06-10T05:14:00Z"/>
                <w:rStyle w:val="StyleComplexNazanin"/>
                <w:rFonts w:ascii="Calibri" w:eastAsia="Calibri" w:hAnsi="Calibri" w:cs="B Nazanin"/>
                <w:b/>
                <w:bCs/>
                <w:sz w:val="22"/>
                <w:szCs w:val="22"/>
                <w:rtl/>
                <w:lang w:bidi="fa-IR"/>
                <w:rPrChange w:id="8632" w:author="Nazli Soltani" w:date="2025-06-10T11:06:00Z" w16du:dateUtc="2025-06-10T07:36:00Z">
                  <w:rPr>
                    <w:ins w:id="8633" w:author="Mohsen Pasha" w:date="2025-06-10T08:44:00Z" w16du:dateUtc="2025-06-10T05:14:00Z"/>
                    <w:rStyle w:val="StyleComplexNazanin"/>
                    <w:rFonts w:ascii="Calibri" w:eastAsia="Calibri" w:hAnsi="Calibri" w:cs="B Nazanin"/>
                    <w:b/>
                    <w:bCs/>
                    <w:sz w:val="22"/>
                    <w:szCs w:val="22"/>
                    <w:rtl/>
                    <w:lang w:bidi="fa-IR"/>
                  </w:rPr>
                </w:rPrChange>
              </w:rPr>
            </w:pPr>
            <w:ins w:id="8634" w:author="Mohsen Pasha" w:date="2025-06-10T08:44:00Z" w16du:dateUtc="2025-06-10T05:14:00Z">
              <w:r w:rsidRPr="00F3777A">
                <w:rPr>
                  <w:rFonts w:ascii="Calibri" w:eastAsia="Calibri" w:hAnsi="Calibri" w:cs="B Nazanin"/>
                  <w:b/>
                  <w:bCs/>
                  <w:sz w:val="22"/>
                  <w:szCs w:val="22"/>
                  <w:rtl/>
                  <w:rPrChange w:id="8635" w:author="Nazli Soltani" w:date="2025-06-10T11:06:00Z" w16du:dateUtc="2025-06-10T07:36:00Z">
                    <w:rPr>
                      <w:rFonts w:ascii="Calibri" w:eastAsia="Calibri" w:hAnsi="Calibri" w:cs="B Nazanin"/>
                      <w:b/>
                      <w:bCs/>
                      <w:sz w:val="22"/>
                      <w:szCs w:val="22"/>
                      <w:rtl/>
                    </w:rPr>
                  </w:rPrChange>
                </w:rPr>
                <w:t>کدامیک از گزینه های زیر</w:t>
              </w:r>
              <w:r w:rsidRPr="00F3777A">
                <w:rPr>
                  <w:rFonts w:ascii="Calibri" w:eastAsia="Calibri" w:hAnsi="Calibri" w:cs="B Nazanin" w:hint="cs"/>
                  <w:b/>
                  <w:bCs/>
                  <w:sz w:val="22"/>
                  <w:szCs w:val="22"/>
                  <w:rtl/>
                  <w:rPrChange w:id="8636" w:author="Nazli Soltani" w:date="2025-06-10T11:06:00Z" w16du:dateUtc="2025-06-10T07:36:00Z">
                    <w:rPr>
                      <w:rFonts w:ascii="Calibri" w:eastAsia="Calibri" w:hAnsi="Calibri" w:cs="B Nazanin" w:hint="cs"/>
                      <w:b/>
                      <w:bCs/>
                      <w:sz w:val="22"/>
                      <w:szCs w:val="22"/>
                      <w:rtl/>
                    </w:rPr>
                  </w:rPrChange>
                </w:rPr>
                <w:t>ا</w:t>
              </w:r>
              <w:r w:rsidRPr="00F3777A">
                <w:rPr>
                  <w:rFonts w:ascii="Calibri" w:eastAsia="Calibri" w:hAnsi="Calibri" w:cs="B Nazanin"/>
                  <w:b/>
                  <w:bCs/>
                  <w:sz w:val="22"/>
                  <w:szCs w:val="22"/>
                  <w:rtl/>
                  <w:rPrChange w:id="8637" w:author="Nazli Soltani" w:date="2025-06-10T11:06:00Z" w16du:dateUtc="2025-06-10T07:36:00Z">
                    <w:rPr>
                      <w:rFonts w:ascii="Calibri" w:eastAsia="Calibri" w:hAnsi="Calibri" w:cs="B Nazanin"/>
                      <w:b/>
                      <w:bCs/>
                      <w:sz w:val="22"/>
                      <w:szCs w:val="22"/>
                      <w:rtl/>
                    </w:rPr>
                  </w:rPrChange>
                </w:rPr>
                <w:t xml:space="preserve">ز علل بروز دیابت نوع یک </w:t>
              </w:r>
              <w:r w:rsidRPr="00F3777A">
                <w:rPr>
                  <w:rFonts w:ascii="Calibri" w:eastAsia="Calibri" w:hAnsi="Calibri" w:cs="B Nazanin" w:hint="cs"/>
                  <w:b/>
                  <w:bCs/>
                  <w:sz w:val="22"/>
                  <w:szCs w:val="22"/>
                  <w:rtl/>
                  <w:rPrChange w:id="8638" w:author="Nazli Soltani" w:date="2025-06-10T11:06:00Z" w16du:dateUtc="2025-06-10T07:36:00Z">
                    <w:rPr>
                      <w:rFonts w:ascii="Calibri" w:eastAsia="Calibri" w:hAnsi="Calibri" w:cs="B Nazanin" w:hint="cs"/>
                      <w:b/>
                      <w:bCs/>
                      <w:sz w:val="22"/>
                      <w:szCs w:val="22"/>
                      <w:rtl/>
                    </w:rPr>
                  </w:rPrChange>
                </w:rPr>
                <w:t>نم</w:t>
              </w:r>
              <w:r w:rsidRPr="00F3777A">
                <w:rPr>
                  <w:rFonts w:ascii="Calibri" w:eastAsia="Calibri" w:hAnsi="Calibri" w:cs="B Nazanin"/>
                  <w:b/>
                  <w:bCs/>
                  <w:sz w:val="22"/>
                  <w:szCs w:val="22"/>
                  <w:rtl/>
                  <w:rPrChange w:id="8639" w:author="Nazli Soltani" w:date="2025-06-10T11:06:00Z" w16du:dateUtc="2025-06-10T07:36:00Z">
                    <w:rPr>
                      <w:rFonts w:ascii="Calibri" w:eastAsia="Calibri" w:hAnsi="Calibri" w:cs="B Nazanin"/>
                      <w:b/>
                      <w:bCs/>
                      <w:sz w:val="22"/>
                      <w:szCs w:val="22"/>
                      <w:rtl/>
                    </w:rPr>
                  </w:rPrChange>
                </w:rPr>
                <w:t>ی باشد؟</w:t>
              </w:r>
            </w:ins>
          </w:p>
        </w:tc>
      </w:tr>
      <w:tr w:rsidR="000026CB" w:rsidRPr="00F3777A" w14:paraId="467843A4" w14:textId="77777777" w:rsidTr="00920F73">
        <w:trPr>
          <w:cantSplit/>
          <w:ins w:id="8640" w:author="Mohsen Pasha" w:date="2025-06-10T08:44:00Z"/>
        </w:trPr>
        <w:tc>
          <w:tcPr>
            <w:tcW w:w="794" w:type="dxa"/>
            <w:shd w:val="clear" w:color="auto" w:fill="FFFF00"/>
          </w:tcPr>
          <w:p w14:paraId="69AE7890" w14:textId="77777777" w:rsidR="000026CB" w:rsidRPr="00F3777A" w:rsidRDefault="000026CB" w:rsidP="00920F73">
            <w:pPr>
              <w:keepNext/>
              <w:keepLines/>
              <w:jc w:val="both"/>
              <w:rPr>
                <w:ins w:id="8641" w:author="Mohsen Pasha" w:date="2025-06-10T08:44:00Z" w16du:dateUtc="2025-06-10T05:14:00Z"/>
                <w:rStyle w:val="StyleComplexNazanin"/>
                <w:rFonts w:asciiTheme="majorBidi" w:hAnsiTheme="majorBidi" w:cs="B Nazanin"/>
                <w:rtl/>
                <w:lang w:bidi="fa-IR"/>
                <w:rPrChange w:id="8642" w:author="Nazli Soltani" w:date="2025-06-10T11:06:00Z" w16du:dateUtc="2025-06-10T07:36:00Z">
                  <w:rPr>
                    <w:ins w:id="8643"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65542D1D" w14:textId="77777777" w:rsidR="000026CB" w:rsidRPr="00F3777A" w:rsidRDefault="000026CB" w:rsidP="00920F73">
            <w:pPr>
              <w:pStyle w:val="a1"/>
              <w:keepNext/>
              <w:keepLines/>
              <w:rPr>
                <w:ins w:id="8644" w:author="Mohsen Pasha" w:date="2025-06-10T08:44:00Z" w16du:dateUtc="2025-06-10T05:14:00Z"/>
                <w:rStyle w:val="StyleComplexNazanin"/>
                <w:rFonts w:asciiTheme="majorBidi" w:hAnsiTheme="majorBidi" w:cs="B Nazanin"/>
                <w:rtl/>
                <w:lang w:bidi="fa-IR"/>
                <w:rPrChange w:id="8645" w:author="Nazli Soltani" w:date="2025-06-10T11:06:00Z" w16du:dateUtc="2025-06-10T07:36:00Z">
                  <w:rPr>
                    <w:ins w:id="8646" w:author="Mohsen Pasha" w:date="2025-06-10T08:44:00Z" w16du:dateUtc="2025-06-10T05:14:00Z"/>
                    <w:rStyle w:val="StyleComplexNazanin"/>
                    <w:rFonts w:asciiTheme="majorBidi" w:hAnsiTheme="majorBidi" w:cs="B Nazanin"/>
                    <w:rtl/>
                    <w:lang w:bidi="fa-IR"/>
                  </w:rPr>
                </w:rPrChange>
              </w:rPr>
            </w:pPr>
            <w:ins w:id="8647" w:author="Mohsen Pasha" w:date="2025-06-10T08:44:00Z" w16du:dateUtc="2025-06-10T05:14:00Z">
              <w:r w:rsidRPr="00F3777A">
                <w:rPr>
                  <w:rStyle w:val="StyleComplexNazanin"/>
                  <w:rFonts w:asciiTheme="majorBidi" w:hAnsiTheme="majorBidi" w:cs="B Nazanin"/>
                  <w:rtl/>
                  <w:lang w:bidi="fa-IR"/>
                  <w:rPrChange w:id="8648" w:author="Nazli Soltani" w:date="2025-06-10T11:06:00Z" w16du:dateUtc="2025-06-10T07:36:00Z">
                    <w:rPr>
                      <w:rStyle w:val="StyleComplexNazanin"/>
                      <w:rFonts w:asciiTheme="majorBidi" w:hAnsiTheme="majorBidi" w:cs="B Nazanin"/>
                      <w:rtl/>
                      <w:lang w:bidi="fa-IR"/>
                    </w:rPr>
                  </w:rPrChange>
                </w:rPr>
                <w:t>الف</w:t>
              </w:r>
            </w:ins>
          </w:p>
        </w:tc>
        <w:tc>
          <w:tcPr>
            <w:tcW w:w="8844" w:type="dxa"/>
            <w:shd w:val="clear" w:color="auto" w:fill="FFFF00"/>
          </w:tcPr>
          <w:p w14:paraId="69539497" w14:textId="77777777" w:rsidR="000026CB" w:rsidRPr="00F3777A" w:rsidRDefault="000026CB" w:rsidP="00920F73">
            <w:pPr>
              <w:pStyle w:val="a2"/>
              <w:keepNext/>
              <w:keepLines/>
              <w:rPr>
                <w:ins w:id="8649" w:author="Mohsen Pasha" w:date="2025-06-10T08:44:00Z" w16du:dateUtc="2025-06-10T05:14:00Z"/>
                <w:rStyle w:val="StyleComplexNazanin"/>
                <w:rFonts w:asciiTheme="majorBidi" w:hAnsiTheme="majorBidi" w:cs="B Nazanin"/>
                <w:rtl/>
                <w:lang w:bidi="fa-IR"/>
                <w:rPrChange w:id="8650" w:author="Nazli Soltani" w:date="2025-06-10T11:06:00Z" w16du:dateUtc="2025-06-10T07:36:00Z">
                  <w:rPr>
                    <w:ins w:id="8651" w:author="Mohsen Pasha" w:date="2025-06-10T08:44:00Z" w16du:dateUtc="2025-06-10T05:14:00Z"/>
                    <w:rStyle w:val="StyleComplexNazanin"/>
                    <w:rFonts w:asciiTheme="majorBidi" w:hAnsiTheme="majorBidi" w:cs="B Nazanin"/>
                    <w:rtl/>
                    <w:lang w:bidi="fa-IR"/>
                  </w:rPr>
                </w:rPrChange>
              </w:rPr>
            </w:pPr>
            <w:ins w:id="8652" w:author="Mohsen Pasha" w:date="2025-06-10T08:44:00Z" w16du:dateUtc="2025-06-10T05:14:00Z">
              <w:r w:rsidRPr="00F3777A">
                <w:rPr>
                  <w:rFonts w:ascii="Calibri" w:eastAsia="Calibri" w:hAnsi="Calibri" w:cs="B Nazanin"/>
                  <w:sz w:val="22"/>
                  <w:szCs w:val="22"/>
                  <w:rtl/>
                  <w:rPrChange w:id="8653" w:author="Nazli Soltani" w:date="2025-06-10T11:06:00Z" w16du:dateUtc="2025-06-10T07:36:00Z">
                    <w:rPr>
                      <w:rFonts w:ascii="Calibri" w:eastAsia="Calibri" w:hAnsi="Calibri" w:cs="Arial"/>
                      <w:sz w:val="22"/>
                      <w:szCs w:val="22"/>
                      <w:rtl/>
                    </w:rPr>
                  </w:rPrChange>
                </w:rPr>
                <w:t>اضافه وزن و چاق</w:t>
              </w:r>
              <w:r w:rsidRPr="00F3777A">
                <w:rPr>
                  <w:rFonts w:ascii="Calibri" w:eastAsia="Calibri" w:hAnsi="Calibri" w:cs="B Nazanin" w:hint="cs"/>
                  <w:sz w:val="22"/>
                  <w:szCs w:val="22"/>
                  <w:rtl/>
                  <w:rPrChange w:id="8654" w:author="Nazli Soltani" w:date="2025-06-10T11:06:00Z" w16du:dateUtc="2025-06-10T07:36:00Z">
                    <w:rPr>
                      <w:rFonts w:ascii="Calibri" w:eastAsia="Calibri" w:hAnsi="Calibri" w:cs="Arial" w:hint="cs"/>
                      <w:sz w:val="22"/>
                      <w:szCs w:val="22"/>
                      <w:rtl/>
                    </w:rPr>
                  </w:rPrChange>
                </w:rPr>
                <w:t>ی</w:t>
              </w:r>
            </w:ins>
          </w:p>
        </w:tc>
      </w:tr>
      <w:tr w:rsidR="000026CB" w:rsidRPr="00F3777A" w14:paraId="1E70A260" w14:textId="77777777" w:rsidTr="00920F73">
        <w:trPr>
          <w:cantSplit/>
          <w:ins w:id="8655" w:author="Mohsen Pasha" w:date="2025-06-10T08:44:00Z"/>
        </w:trPr>
        <w:tc>
          <w:tcPr>
            <w:tcW w:w="794" w:type="dxa"/>
          </w:tcPr>
          <w:p w14:paraId="0EC7BBCE" w14:textId="77777777" w:rsidR="000026CB" w:rsidRPr="00F3777A" w:rsidRDefault="000026CB" w:rsidP="00920F73">
            <w:pPr>
              <w:keepNext/>
              <w:keepLines/>
              <w:jc w:val="both"/>
              <w:rPr>
                <w:ins w:id="8656" w:author="Mohsen Pasha" w:date="2025-06-10T08:44:00Z" w16du:dateUtc="2025-06-10T05:14:00Z"/>
                <w:rStyle w:val="StyleComplexNazanin"/>
                <w:rFonts w:asciiTheme="majorBidi" w:hAnsiTheme="majorBidi" w:cs="B Nazanin"/>
                <w:rtl/>
                <w:lang w:bidi="fa-IR"/>
                <w:rPrChange w:id="8657" w:author="Nazli Soltani" w:date="2025-06-10T11:06:00Z" w16du:dateUtc="2025-06-10T07:36:00Z">
                  <w:rPr>
                    <w:ins w:id="8658" w:author="Mohsen Pasha" w:date="2025-06-10T08:44:00Z" w16du:dateUtc="2025-06-10T05:14:00Z"/>
                    <w:rStyle w:val="StyleComplexNazanin"/>
                    <w:rFonts w:asciiTheme="majorBidi" w:hAnsiTheme="majorBidi" w:cs="B Nazanin"/>
                    <w:rtl/>
                    <w:lang w:bidi="fa-IR"/>
                  </w:rPr>
                </w:rPrChange>
              </w:rPr>
            </w:pPr>
          </w:p>
        </w:tc>
        <w:tc>
          <w:tcPr>
            <w:tcW w:w="567" w:type="dxa"/>
          </w:tcPr>
          <w:p w14:paraId="1F7C7D6B" w14:textId="77777777" w:rsidR="000026CB" w:rsidRPr="00F3777A" w:rsidRDefault="000026CB" w:rsidP="00920F73">
            <w:pPr>
              <w:pStyle w:val="a1"/>
              <w:keepNext/>
              <w:keepLines/>
              <w:rPr>
                <w:ins w:id="8659" w:author="Mohsen Pasha" w:date="2025-06-10T08:44:00Z" w16du:dateUtc="2025-06-10T05:14:00Z"/>
                <w:rStyle w:val="StyleComplexNazanin"/>
                <w:rFonts w:asciiTheme="majorBidi" w:hAnsiTheme="majorBidi" w:cs="B Nazanin"/>
                <w:rtl/>
                <w:lang w:bidi="fa-IR"/>
                <w:rPrChange w:id="8660" w:author="Nazli Soltani" w:date="2025-06-10T11:06:00Z" w16du:dateUtc="2025-06-10T07:36:00Z">
                  <w:rPr>
                    <w:ins w:id="8661" w:author="Mohsen Pasha" w:date="2025-06-10T08:44:00Z" w16du:dateUtc="2025-06-10T05:14:00Z"/>
                    <w:rStyle w:val="StyleComplexNazanin"/>
                    <w:rFonts w:asciiTheme="majorBidi" w:hAnsiTheme="majorBidi" w:cs="B Nazanin"/>
                    <w:rtl/>
                    <w:lang w:bidi="fa-IR"/>
                  </w:rPr>
                </w:rPrChange>
              </w:rPr>
            </w:pPr>
            <w:ins w:id="8662" w:author="Mohsen Pasha" w:date="2025-06-10T08:44:00Z" w16du:dateUtc="2025-06-10T05:14:00Z">
              <w:r w:rsidRPr="00F3777A">
                <w:rPr>
                  <w:rStyle w:val="StyleComplexNazanin"/>
                  <w:rFonts w:asciiTheme="majorBidi" w:hAnsiTheme="majorBidi" w:cs="B Nazanin"/>
                  <w:rtl/>
                  <w:lang w:bidi="fa-IR"/>
                  <w:rPrChange w:id="8663"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05E43277" w14:textId="77777777" w:rsidR="000026CB" w:rsidRPr="00F3777A" w:rsidRDefault="000026CB" w:rsidP="00920F73">
            <w:pPr>
              <w:pStyle w:val="a2"/>
              <w:keepNext/>
              <w:keepLines/>
              <w:rPr>
                <w:ins w:id="8664" w:author="Mohsen Pasha" w:date="2025-06-10T08:44:00Z" w16du:dateUtc="2025-06-10T05:14:00Z"/>
                <w:rStyle w:val="StyleComplexNazanin"/>
                <w:rFonts w:asciiTheme="majorBidi" w:hAnsiTheme="majorBidi" w:cs="B Nazanin"/>
                <w:rtl/>
                <w:lang w:bidi="fa-IR"/>
                <w:rPrChange w:id="8665" w:author="Nazli Soltani" w:date="2025-06-10T11:06:00Z" w16du:dateUtc="2025-06-10T07:36:00Z">
                  <w:rPr>
                    <w:ins w:id="8666" w:author="Mohsen Pasha" w:date="2025-06-10T08:44:00Z" w16du:dateUtc="2025-06-10T05:14:00Z"/>
                    <w:rStyle w:val="StyleComplexNazanin"/>
                    <w:rFonts w:asciiTheme="majorBidi" w:hAnsiTheme="majorBidi" w:cs="B Nazanin"/>
                    <w:rtl/>
                    <w:lang w:bidi="fa-IR"/>
                  </w:rPr>
                </w:rPrChange>
              </w:rPr>
            </w:pPr>
            <w:ins w:id="8667" w:author="Mohsen Pasha" w:date="2025-06-10T08:44:00Z" w16du:dateUtc="2025-06-10T05:14:00Z">
              <w:r w:rsidRPr="00F3777A">
                <w:rPr>
                  <w:rFonts w:ascii="Calibri" w:eastAsia="Calibri" w:hAnsi="Calibri" w:cs="B Nazanin"/>
                  <w:sz w:val="22"/>
                  <w:szCs w:val="22"/>
                  <w:rtl/>
                  <w:rPrChange w:id="8668" w:author="Nazli Soltani" w:date="2025-06-10T11:06:00Z" w16du:dateUtc="2025-06-10T07:36:00Z">
                    <w:rPr>
                      <w:rFonts w:ascii="Calibri" w:eastAsia="Calibri" w:hAnsi="Calibri" w:cs="Arial"/>
                      <w:sz w:val="22"/>
                      <w:szCs w:val="22"/>
                      <w:rtl/>
                    </w:rPr>
                  </w:rPrChange>
                </w:rPr>
                <w:t>ژنت</w:t>
              </w:r>
              <w:r w:rsidRPr="00F3777A">
                <w:rPr>
                  <w:rFonts w:ascii="Calibri" w:eastAsia="Calibri" w:hAnsi="Calibri" w:cs="B Nazanin" w:hint="cs"/>
                  <w:sz w:val="22"/>
                  <w:szCs w:val="22"/>
                  <w:rtl/>
                  <w:rPrChange w:id="8669"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670" w:author="Nazli Soltani" w:date="2025-06-10T11:06:00Z" w16du:dateUtc="2025-06-10T07:36:00Z">
                    <w:rPr>
                      <w:rFonts w:ascii="Calibri" w:eastAsia="Calibri" w:hAnsi="Calibri" w:cs="Arial" w:hint="eastAsia"/>
                      <w:sz w:val="22"/>
                      <w:szCs w:val="22"/>
                      <w:rtl/>
                    </w:rPr>
                  </w:rPrChange>
                </w:rPr>
                <w:t>ک</w:t>
              </w:r>
            </w:ins>
          </w:p>
        </w:tc>
      </w:tr>
      <w:tr w:rsidR="000026CB" w:rsidRPr="00F3777A" w14:paraId="5665A106" w14:textId="77777777" w:rsidTr="00920F73">
        <w:trPr>
          <w:cantSplit/>
          <w:ins w:id="8671" w:author="Mohsen Pasha" w:date="2025-06-10T08:44:00Z"/>
        </w:trPr>
        <w:tc>
          <w:tcPr>
            <w:tcW w:w="794" w:type="dxa"/>
          </w:tcPr>
          <w:p w14:paraId="6211F79E" w14:textId="77777777" w:rsidR="000026CB" w:rsidRPr="00F3777A" w:rsidRDefault="000026CB" w:rsidP="00920F73">
            <w:pPr>
              <w:keepNext/>
              <w:keepLines/>
              <w:jc w:val="both"/>
              <w:rPr>
                <w:ins w:id="8672" w:author="Mohsen Pasha" w:date="2025-06-10T08:44:00Z" w16du:dateUtc="2025-06-10T05:14:00Z"/>
                <w:rStyle w:val="StyleComplexNazanin"/>
                <w:rFonts w:asciiTheme="majorBidi" w:hAnsiTheme="majorBidi" w:cs="B Nazanin"/>
                <w:rtl/>
                <w:lang w:bidi="fa-IR"/>
                <w:rPrChange w:id="8673" w:author="Nazli Soltani" w:date="2025-06-10T11:06:00Z" w16du:dateUtc="2025-06-10T07:36:00Z">
                  <w:rPr>
                    <w:ins w:id="8674" w:author="Mohsen Pasha" w:date="2025-06-10T08:44:00Z" w16du:dateUtc="2025-06-10T05:14:00Z"/>
                    <w:rStyle w:val="StyleComplexNazanin"/>
                    <w:rFonts w:asciiTheme="majorBidi" w:hAnsiTheme="majorBidi" w:cs="B Nazanin"/>
                    <w:rtl/>
                    <w:lang w:bidi="fa-IR"/>
                  </w:rPr>
                </w:rPrChange>
              </w:rPr>
            </w:pPr>
          </w:p>
        </w:tc>
        <w:tc>
          <w:tcPr>
            <w:tcW w:w="567" w:type="dxa"/>
          </w:tcPr>
          <w:p w14:paraId="665551D2" w14:textId="77777777" w:rsidR="000026CB" w:rsidRPr="00F3777A" w:rsidRDefault="000026CB" w:rsidP="00920F73">
            <w:pPr>
              <w:pStyle w:val="a1"/>
              <w:keepNext/>
              <w:keepLines/>
              <w:rPr>
                <w:ins w:id="8675" w:author="Mohsen Pasha" w:date="2025-06-10T08:44:00Z" w16du:dateUtc="2025-06-10T05:14:00Z"/>
                <w:rStyle w:val="StyleComplexNazanin"/>
                <w:rFonts w:asciiTheme="majorBidi" w:hAnsiTheme="majorBidi" w:cs="B Nazanin"/>
                <w:rtl/>
                <w:lang w:bidi="fa-IR"/>
                <w:rPrChange w:id="8676" w:author="Nazli Soltani" w:date="2025-06-10T11:06:00Z" w16du:dateUtc="2025-06-10T07:36:00Z">
                  <w:rPr>
                    <w:ins w:id="8677" w:author="Mohsen Pasha" w:date="2025-06-10T08:44:00Z" w16du:dateUtc="2025-06-10T05:14:00Z"/>
                    <w:rStyle w:val="StyleComplexNazanin"/>
                    <w:rFonts w:asciiTheme="majorBidi" w:hAnsiTheme="majorBidi" w:cs="B Nazanin"/>
                    <w:rtl/>
                    <w:lang w:bidi="fa-IR"/>
                  </w:rPr>
                </w:rPrChange>
              </w:rPr>
            </w:pPr>
            <w:ins w:id="8678" w:author="Mohsen Pasha" w:date="2025-06-10T08:44:00Z" w16du:dateUtc="2025-06-10T05:14:00Z">
              <w:r w:rsidRPr="00F3777A">
                <w:rPr>
                  <w:rStyle w:val="StyleComplexNazanin"/>
                  <w:rFonts w:asciiTheme="majorBidi" w:hAnsiTheme="majorBidi" w:cs="B Nazanin"/>
                  <w:rtl/>
                  <w:lang w:bidi="fa-IR"/>
                  <w:rPrChange w:id="8679"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7230D4EE" w14:textId="77777777" w:rsidR="000026CB" w:rsidRPr="00F3777A" w:rsidRDefault="000026CB" w:rsidP="00920F73">
            <w:pPr>
              <w:pStyle w:val="a2"/>
              <w:keepNext/>
              <w:keepLines/>
              <w:rPr>
                <w:ins w:id="8680" w:author="Mohsen Pasha" w:date="2025-06-10T08:44:00Z" w16du:dateUtc="2025-06-10T05:14:00Z"/>
                <w:rStyle w:val="StyleComplexNazanin"/>
                <w:rFonts w:asciiTheme="majorBidi" w:hAnsiTheme="majorBidi" w:cs="B Nazanin"/>
                <w:rtl/>
                <w:lang w:bidi="fa-IR"/>
                <w:rPrChange w:id="8681" w:author="Nazli Soltani" w:date="2025-06-10T11:06:00Z" w16du:dateUtc="2025-06-10T07:36:00Z">
                  <w:rPr>
                    <w:ins w:id="8682" w:author="Mohsen Pasha" w:date="2025-06-10T08:44:00Z" w16du:dateUtc="2025-06-10T05:14:00Z"/>
                    <w:rStyle w:val="StyleComplexNazanin"/>
                    <w:rFonts w:asciiTheme="majorBidi" w:hAnsiTheme="majorBidi" w:cs="B Nazanin"/>
                    <w:rtl/>
                    <w:lang w:bidi="fa-IR"/>
                  </w:rPr>
                </w:rPrChange>
              </w:rPr>
            </w:pPr>
            <w:ins w:id="8683" w:author="Mohsen Pasha" w:date="2025-06-10T08:44:00Z" w16du:dateUtc="2025-06-10T05:14:00Z">
              <w:r w:rsidRPr="00F3777A">
                <w:rPr>
                  <w:rFonts w:ascii="Calibri" w:eastAsia="Calibri" w:hAnsi="Calibri" w:cs="B Nazanin"/>
                  <w:sz w:val="22"/>
                  <w:szCs w:val="22"/>
                  <w:rtl/>
                  <w:rPrChange w:id="8684" w:author="Nazli Soltani" w:date="2025-06-10T11:06:00Z" w16du:dateUtc="2025-06-10T07:36:00Z">
                    <w:rPr>
                      <w:rFonts w:ascii="Calibri" w:eastAsia="Calibri" w:hAnsi="Calibri" w:cs="Arial"/>
                      <w:sz w:val="22"/>
                      <w:szCs w:val="22"/>
                      <w:rtl/>
                    </w:rPr>
                  </w:rPrChange>
                </w:rPr>
                <w:t>اختلال س</w:t>
              </w:r>
              <w:r w:rsidRPr="00F3777A">
                <w:rPr>
                  <w:rFonts w:ascii="Calibri" w:eastAsia="Calibri" w:hAnsi="Calibri" w:cs="B Nazanin" w:hint="cs"/>
                  <w:sz w:val="22"/>
                  <w:szCs w:val="22"/>
                  <w:rtl/>
                  <w:rPrChange w:id="8685"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686" w:author="Nazli Soltani" w:date="2025-06-10T11:06:00Z" w16du:dateUtc="2025-06-10T07:36:00Z">
                    <w:rPr>
                      <w:rFonts w:ascii="Calibri" w:eastAsia="Calibri" w:hAnsi="Calibri" w:cs="Arial" w:hint="eastAsia"/>
                      <w:sz w:val="22"/>
                      <w:szCs w:val="22"/>
                      <w:rtl/>
                    </w:rPr>
                  </w:rPrChange>
                </w:rPr>
                <w:t>ستم</w:t>
              </w:r>
              <w:r w:rsidRPr="00F3777A">
                <w:rPr>
                  <w:rFonts w:ascii="Calibri" w:eastAsia="Calibri" w:hAnsi="Calibri" w:cs="B Nazanin"/>
                  <w:sz w:val="22"/>
                  <w:szCs w:val="22"/>
                  <w:rtl/>
                  <w:rPrChange w:id="8687" w:author="Nazli Soltani" w:date="2025-06-10T11:06:00Z" w16du:dateUtc="2025-06-10T07:36:00Z">
                    <w:rPr>
                      <w:rFonts w:ascii="Calibri" w:eastAsia="Calibri" w:hAnsi="Calibri" w:cs="Arial"/>
                      <w:sz w:val="22"/>
                      <w:szCs w:val="22"/>
                      <w:rtl/>
                    </w:rPr>
                  </w:rPrChange>
                </w:rPr>
                <w:t xml:space="preserve"> ا</w:t>
              </w:r>
              <w:r w:rsidRPr="00F3777A">
                <w:rPr>
                  <w:rFonts w:ascii="Calibri" w:eastAsia="Calibri" w:hAnsi="Calibri" w:cs="B Nazanin" w:hint="cs"/>
                  <w:sz w:val="22"/>
                  <w:szCs w:val="22"/>
                  <w:rtl/>
                  <w:rPrChange w:id="8688"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689" w:author="Nazli Soltani" w:date="2025-06-10T11:06:00Z" w16du:dateUtc="2025-06-10T07:36:00Z">
                    <w:rPr>
                      <w:rFonts w:ascii="Calibri" w:eastAsia="Calibri" w:hAnsi="Calibri" w:cs="Arial" w:hint="eastAsia"/>
                      <w:sz w:val="22"/>
                      <w:szCs w:val="22"/>
                      <w:rtl/>
                    </w:rPr>
                  </w:rPrChange>
                </w:rPr>
                <w:t>من</w:t>
              </w:r>
              <w:r w:rsidRPr="00F3777A">
                <w:rPr>
                  <w:rFonts w:ascii="Calibri" w:eastAsia="Calibri" w:hAnsi="Calibri" w:cs="B Nazanin" w:hint="cs"/>
                  <w:sz w:val="22"/>
                  <w:szCs w:val="22"/>
                  <w:rtl/>
                  <w:rPrChange w:id="8690"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sz w:val="22"/>
                  <w:szCs w:val="22"/>
                  <w:rtl/>
                  <w:rPrChange w:id="8691" w:author="Nazli Soltani" w:date="2025-06-10T11:06:00Z" w16du:dateUtc="2025-06-10T07:36:00Z">
                    <w:rPr>
                      <w:rFonts w:ascii="Calibri" w:eastAsia="Calibri" w:hAnsi="Calibri" w:cs="Arial"/>
                      <w:sz w:val="22"/>
                      <w:szCs w:val="22"/>
                      <w:rtl/>
                    </w:rPr>
                  </w:rPrChange>
                </w:rPr>
                <w:t xml:space="preserve"> و عفونت ها</w:t>
              </w:r>
              <w:r w:rsidRPr="00F3777A">
                <w:rPr>
                  <w:rFonts w:ascii="Calibri" w:eastAsia="Calibri" w:hAnsi="Calibri" w:cs="B Nazanin" w:hint="cs"/>
                  <w:sz w:val="22"/>
                  <w:szCs w:val="22"/>
                  <w:rtl/>
                  <w:rPrChange w:id="8692"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sz w:val="22"/>
                  <w:szCs w:val="22"/>
                  <w:rtl/>
                  <w:rPrChange w:id="8693" w:author="Nazli Soltani" w:date="2025-06-10T11:06:00Z" w16du:dateUtc="2025-06-10T07:36:00Z">
                    <w:rPr>
                      <w:rFonts w:ascii="Calibri" w:eastAsia="Calibri" w:hAnsi="Calibri" w:cs="Arial"/>
                      <w:sz w:val="22"/>
                      <w:szCs w:val="22"/>
                      <w:rtl/>
                    </w:rPr>
                  </w:rPrChange>
                </w:rPr>
                <w:t xml:space="preserve"> و</w:t>
              </w:r>
              <w:r w:rsidRPr="00F3777A">
                <w:rPr>
                  <w:rFonts w:ascii="Calibri" w:eastAsia="Calibri" w:hAnsi="Calibri" w:cs="B Nazanin" w:hint="cs"/>
                  <w:sz w:val="22"/>
                  <w:szCs w:val="22"/>
                  <w:rtl/>
                  <w:rPrChange w:id="8694"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695" w:author="Nazli Soltani" w:date="2025-06-10T11:06:00Z" w16du:dateUtc="2025-06-10T07:36:00Z">
                    <w:rPr>
                      <w:rFonts w:ascii="Calibri" w:eastAsia="Calibri" w:hAnsi="Calibri" w:cs="Arial" w:hint="eastAsia"/>
                      <w:sz w:val="22"/>
                      <w:szCs w:val="22"/>
                      <w:rtl/>
                    </w:rPr>
                  </w:rPrChange>
                </w:rPr>
                <w:t>روس</w:t>
              </w:r>
              <w:r w:rsidRPr="00F3777A">
                <w:rPr>
                  <w:rFonts w:ascii="Calibri" w:eastAsia="Calibri" w:hAnsi="Calibri" w:cs="B Nazanin" w:hint="cs"/>
                  <w:sz w:val="22"/>
                  <w:szCs w:val="22"/>
                  <w:rtl/>
                  <w:rPrChange w:id="8696"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sz w:val="22"/>
                  <w:szCs w:val="22"/>
                  <w:rtl/>
                  <w:rPrChange w:id="8697" w:author="Nazli Soltani" w:date="2025-06-10T11:06:00Z" w16du:dateUtc="2025-06-10T07:36:00Z">
                    <w:rPr>
                      <w:rFonts w:ascii="Calibri" w:eastAsia="Calibri" w:hAnsi="Calibri" w:cs="Arial"/>
                      <w:sz w:val="22"/>
                      <w:szCs w:val="22"/>
                      <w:rtl/>
                    </w:rPr>
                  </w:rPrChange>
                </w:rPr>
                <w:t xml:space="preserve">                  </w:t>
              </w:r>
            </w:ins>
          </w:p>
        </w:tc>
      </w:tr>
      <w:tr w:rsidR="000026CB" w:rsidRPr="00F3777A" w14:paraId="79D1809B" w14:textId="77777777" w:rsidTr="00920F73">
        <w:trPr>
          <w:cantSplit/>
          <w:ins w:id="8698" w:author="Mohsen Pasha" w:date="2025-06-10T08:44:00Z"/>
        </w:trPr>
        <w:tc>
          <w:tcPr>
            <w:tcW w:w="794" w:type="dxa"/>
          </w:tcPr>
          <w:p w14:paraId="13DF590B" w14:textId="77777777" w:rsidR="000026CB" w:rsidRPr="00F3777A" w:rsidRDefault="000026CB" w:rsidP="00920F73">
            <w:pPr>
              <w:keepNext/>
              <w:keepLines/>
              <w:jc w:val="both"/>
              <w:rPr>
                <w:ins w:id="8699" w:author="Mohsen Pasha" w:date="2025-06-10T08:44:00Z" w16du:dateUtc="2025-06-10T05:14:00Z"/>
                <w:rStyle w:val="StyleComplexNazanin"/>
                <w:rFonts w:asciiTheme="majorBidi" w:hAnsiTheme="majorBidi" w:cs="B Nazanin"/>
                <w:rtl/>
                <w:lang w:bidi="fa-IR"/>
                <w:rPrChange w:id="8700" w:author="Nazli Soltani" w:date="2025-06-10T11:06:00Z" w16du:dateUtc="2025-06-10T07:36:00Z">
                  <w:rPr>
                    <w:ins w:id="8701" w:author="Mohsen Pasha" w:date="2025-06-10T08:44:00Z" w16du:dateUtc="2025-06-10T05:14:00Z"/>
                    <w:rStyle w:val="StyleComplexNazanin"/>
                    <w:rFonts w:asciiTheme="majorBidi" w:hAnsiTheme="majorBidi" w:cs="B Nazanin"/>
                    <w:rtl/>
                    <w:lang w:bidi="fa-IR"/>
                  </w:rPr>
                </w:rPrChange>
              </w:rPr>
            </w:pPr>
          </w:p>
        </w:tc>
        <w:tc>
          <w:tcPr>
            <w:tcW w:w="567" w:type="dxa"/>
          </w:tcPr>
          <w:p w14:paraId="7A67CA1E" w14:textId="77777777" w:rsidR="000026CB" w:rsidRPr="00F3777A" w:rsidRDefault="000026CB" w:rsidP="00920F73">
            <w:pPr>
              <w:pStyle w:val="a1"/>
              <w:keepNext/>
              <w:keepLines/>
              <w:rPr>
                <w:ins w:id="8702" w:author="Mohsen Pasha" w:date="2025-06-10T08:44:00Z" w16du:dateUtc="2025-06-10T05:14:00Z"/>
                <w:rStyle w:val="StyleComplexNazanin"/>
                <w:rFonts w:asciiTheme="majorBidi" w:hAnsiTheme="majorBidi" w:cs="B Nazanin"/>
                <w:rtl/>
                <w:lang w:bidi="fa-IR"/>
                <w:rPrChange w:id="8703" w:author="Nazli Soltani" w:date="2025-06-10T11:06:00Z" w16du:dateUtc="2025-06-10T07:36:00Z">
                  <w:rPr>
                    <w:ins w:id="8704" w:author="Mohsen Pasha" w:date="2025-06-10T08:44:00Z" w16du:dateUtc="2025-06-10T05:14:00Z"/>
                    <w:rStyle w:val="StyleComplexNazanin"/>
                    <w:rFonts w:asciiTheme="majorBidi" w:hAnsiTheme="majorBidi" w:cs="B Nazanin"/>
                    <w:rtl/>
                    <w:lang w:bidi="fa-IR"/>
                  </w:rPr>
                </w:rPrChange>
              </w:rPr>
            </w:pPr>
            <w:ins w:id="8705" w:author="Mohsen Pasha" w:date="2025-06-10T08:44:00Z" w16du:dateUtc="2025-06-10T05:14:00Z">
              <w:r w:rsidRPr="00F3777A">
                <w:rPr>
                  <w:rStyle w:val="StyleComplexNazanin"/>
                  <w:rFonts w:asciiTheme="majorBidi" w:hAnsiTheme="majorBidi" w:cs="B Nazanin"/>
                  <w:rtl/>
                  <w:lang w:bidi="fa-IR"/>
                  <w:rPrChange w:id="8706"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7AC1D9E8" w14:textId="77777777" w:rsidR="000026CB" w:rsidRPr="00F3777A" w:rsidRDefault="000026CB" w:rsidP="00920F73">
            <w:pPr>
              <w:pStyle w:val="a2"/>
              <w:keepNext/>
              <w:keepLines/>
              <w:rPr>
                <w:ins w:id="8707" w:author="Mohsen Pasha" w:date="2025-06-10T08:44:00Z" w16du:dateUtc="2025-06-10T05:14:00Z"/>
                <w:rStyle w:val="StyleComplexNazanin"/>
                <w:rFonts w:asciiTheme="majorBidi" w:hAnsiTheme="majorBidi" w:cs="B Nazanin"/>
                <w:rtl/>
                <w:lang w:bidi="fa-IR"/>
                <w:rPrChange w:id="8708" w:author="Nazli Soltani" w:date="2025-06-10T11:06:00Z" w16du:dateUtc="2025-06-10T07:36:00Z">
                  <w:rPr>
                    <w:ins w:id="8709" w:author="Mohsen Pasha" w:date="2025-06-10T08:44:00Z" w16du:dateUtc="2025-06-10T05:14:00Z"/>
                    <w:rStyle w:val="StyleComplexNazanin"/>
                    <w:rFonts w:asciiTheme="majorBidi" w:hAnsiTheme="majorBidi" w:cs="B Nazanin"/>
                    <w:rtl/>
                    <w:lang w:bidi="fa-IR"/>
                  </w:rPr>
                </w:rPrChange>
              </w:rPr>
            </w:pPr>
            <w:ins w:id="8710" w:author="Mohsen Pasha" w:date="2025-06-10T08:44:00Z" w16du:dateUtc="2025-06-10T05:14:00Z">
              <w:r w:rsidRPr="00F3777A">
                <w:rPr>
                  <w:rFonts w:ascii="Calibri" w:eastAsia="Calibri" w:hAnsi="Calibri" w:cs="B Nazanin" w:hint="eastAsia"/>
                  <w:sz w:val="22"/>
                  <w:szCs w:val="22"/>
                  <w:rtl/>
                  <w:rPrChange w:id="8711" w:author="Nazli Soltani" w:date="2025-06-10T11:06:00Z" w16du:dateUtc="2025-06-10T07:36:00Z">
                    <w:rPr>
                      <w:rFonts w:ascii="Calibri" w:eastAsia="Calibri" w:hAnsi="Calibri" w:cs="Arial" w:hint="eastAsia"/>
                      <w:sz w:val="22"/>
                      <w:szCs w:val="22"/>
                      <w:rtl/>
                    </w:rPr>
                  </w:rPrChange>
                </w:rPr>
                <w:t>پد</w:t>
              </w:r>
              <w:r w:rsidRPr="00F3777A">
                <w:rPr>
                  <w:rFonts w:ascii="Calibri" w:eastAsia="Calibri" w:hAnsi="Calibri" w:cs="B Nazanin" w:hint="cs"/>
                  <w:sz w:val="22"/>
                  <w:szCs w:val="22"/>
                  <w:rtl/>
                  <w:rPrChange w:id="8712"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713" w:author="Nazli Soltani" w:date="2025-06-10T11:06:00Z" w16du:dateUtc="2025-06-10T07:36:00Z">
                    <w:rPr>
                      <w:rFonts w:ascii="Calibri" w:eastAsia="Calibri" w:hAnsi="Calibri" w:cs="Arial" w:hint="eastAsia"/>
                      <w:sz w:val="22"/>
                      <w:szCs w:val="22"/>
                      <w:rtl/>
                    </w:rPr>
                  </w:rPrChange>
                </w:rPr>
                <w:t>ده</w:t>
              </w:r>
              <w:r w:rsidRPr="00F3777A">
                <w:rPr>
                  <w:rFonts w:ascii="Calibri" w:eastAsia="Calibri" w:hAnsi="Calibri" w:cs="B Nazanin"/>
                  <w:sz w:val="22"/>
                  <w:szCs w:val="22"/>
                  <w:rtl/>
                  <w:rPrChange w:id="8714"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715" w:author="Nazli Soltani" w:date="2025-06-10T11:06:00Z" w16du:dateUtc="2025-06-10T07:36:00Z">
                    <w:rPr>
                      <w:rFonts w:ascii="Calibri" w:eastAsia="Calibri" w:hAnsi="Calibri" w:cs="Arial" w:hint="eastAsia"/>
                      <w:sz w:val="22"/>
                      <w:szCs w:val="22"/>
                      <w:rtl/>
                    </w:rPr>
                  </w:rPrChange>
                </w:rPr>
                <w:t>اتوا</w:t>
              </w:r>
              <w:r w:rsidRPr="00F3777A">
                <w:rPr>
                  <w:rFonts w:ascii="Calibri" w:eastAsia="Calibri" w:hAnsi="Calibri" w:cs="B Nazanin" w:hint="cs"/>
                  <w:sz w:val="22"/>
                  <w:szCs w:val="22"/>
                  <w:rtl/>
                  <w:rPrChange w:id="8716"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717" w:author="Nazli Soltani" w:date="2025-06-10T11:06:00Z" w16du:dateUtc="2025-06-10T07:36:00Z">
                    <w:rPr>
                      <w:rFonts w:ascii="Calibri" w:eastAsia="Calibri" w:hAnsi="Calibri" w:cs="Arial" w:hint="eastAsia"/>
                      <w:sz w:val="22"/>
                      <w:szCs w:val="22"/>
                      <w:rtl/>
                    </w:rPr>
                  </w:rPrChange>
                </w:rPr>
                <w:t>م</w:t>
              </w:r>
              <w:r w:rsidRPr="00F3777A">
                <w:rPr>
                  <w:rFonts w:ascii="Calibri" w:eastAsia="Calibri" w:hAnsi="Calibri" w:cs="B Nazanin" w:hint="cs"/>
                  <w:sz w:val="22"/>
                  <w:szCs w:val="22"/>
                  <w:rtl/>
                  <w:rPrChange w:id="8718"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719" w:author="Nazli Soltani" w:date="2025-06-10T11:06:00Z" w16du:dateUtc="2025-06-10T07:36:00Z">
                    <w:rPr>
                      <w:rFonts w:ascii="Calibri" w:eastAsia="Calibri" w:hAnsi="Calibri" w:cs="Arial" w:hint="eastAsia"/>
                      <w:sz w:val="22"/>
                      <w:szCs w:val="22"/>
                      <w:rtl/>
                    </w:rPr>
                  </w:rPrChange>
                </w:rPr>
                <w:t>ون</w:t>
              </w:r>
            </w:ins>
          </w:p>
        </w:tc>
      </w:tr>
      <w:tr w:rsidR="000026CB" w:rsidRPr="00F3777A" w14:paraId="6FB3618A" w14:textId="77777777" w:rsidTr="00920F73">
        <w:trPr>
          <w:cantSplit/>
          <w:ins w:id="8720" w:author="Mohsen Pasha" w:date="2025-06-10T08:44:00Z"/>
        </w:trPr>
        <w:tc>
          <w:tcPr>
            <w:tcW w:w="794" w:type="dxa"/>
          </w:tcPr>
          <w:p w14:paraId="753FA6BA" w14:textId="77777777" w:rsidR="000026CB" w:rsidRPr="00F3777A" w:rsidRDefault="000026CB" w:rsidP="00920F73">
            <w:pPr>
              <w:keepNext/>
              <w:keepLines/>
              <w:jc w:val="both"/>
              <w:rPr>
                <w:ins w:id="8721" w:author="Mohsen Pasha" w:date="2025-06-10T08:44:00Z" w16du:dateUtc="2025-06-10T05:14:00Z"/>
                <w:rStyle w:val="StyleComplexNazanin"/>
                <w:rFonts w:asciiTheme="majorBidi" w:hAnsiTheme="majorBidi" w:cs="B Nazanin"/>
                <w:rtl/>
                <w:lang w:bidi="fa-IR"/>
                <w:rPrChange w:id="8722" w:author="Nazli Soltani" w:date="2025-06-10T11:06:00Z" w16du:dateUtc="2025-06-10T07:36:00Z">
                  <w:rPr>
                    <w:ins w:id="8723" w:author="Mohsen Pasha" w:date="2025-06-10T08:44:00Z" w16du:dateUtc="2025-06-10T05:14:00Z"/>
                    <w:rStyle w:val="StyleComplexNazanin"/>
                    <w:rFonts w:asciiTheme="majorBidi" w:hAnsiTheme="majorBidi" w:cs="B Nazanin"/>
                    <w:rtl/>
                    <w:lang w:bidi="fa-IR"/>
                  </w:rPr>
                </w:rPrChange>
              </w:rPr>
            </w:pPr>
            <w:ins w:id="8724" w:author="Mohsen Pasha" w:date="2025-06-10T08:44:00Z" w16du:dateUtc="2025-06-10T05:14:00Z">
              <w:r w:rsidRPr="00F3777A">
                <w:rPr>
                  <w:rStyle w:val="StyleComplexNazanin"/>
                  <w:rFonts w:asciiTheme="majorBidi" w:hAnsiTheme="majorBidi" w:cs="B Nazanin" w:hint="cs"/>
                  <w:rtl/>
                  <w:lang w:bidi="fa-IR"/>
                  <w:rPrChange w:id="8725"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25EC277B" w14:textId="77777777" w:rsidR="000026CB" w:rsidRPr="00F3777A" w:rsidRDefault="000026CB" w:rsidP="00920F73">
            <w:pPr>
              <w:pStyle w:val="a2"/>
              <w:keepNext/>
              <w:keepLines/>
              <w:rPr>
                <w:ins w:id="8726" w:author="Mohsen Pasha" w:date="2025-06-10T08:44:00Z" w16du:dateUtc="2025-06-10T05:14:00Z"/>
                <w:rStyle w:val="StyleComplexNazanin"/>
                <w:rFonts w:asciiTheme="majorBidi" w:hAnsiTheme="majorBidi" w:cs="B Nazanin"/>
                <w:rtl/>
                <w:lang w:bidi="fa-IR"/>
                <w:rPrChange w:id="8727" w:author="Nazli Soltani" w:date="2025-06-10T11:06:00Z" w16du:dateUtc="2025-06-10T07:36:00Z">
                  <w:rPr>
                    <w:ins w:id="8728" w:author="Mohsen Pasha" w:date="2025-06-10T08:44:00Z" w16du:dateUtc="2025-06-10T05:14:00Z"/>
                    <w:rStyle w:val="StyleComplexNazanin"/>
                    <w:rFonts w:asciiTheme="majorBidi" w:hAnsiTheme="majorBidi" w:cs="B Nazanin"/>
                    <w:rtl/>
                    <w:lang w:bidi="fa-IR"/>
                  </w:rPr>
                </w:rPrChange>
              </w:rPr>
            </w:pPr>
          </w:p>
        </w:tc>
      </w:tr>
    </w:tbl>
    <w:p w14:paraId="4FB1CC64" w14:textId="77777777" w:rsidR="000026CB" w:rsidRPr="00F3777A" w:rsidRDefault="000026CB" w:rsidP="000026CB">
      <w:pPr>
        <w:pStyle w:val="a3"/>
        <w:rPr>
          <w:ins w:id="8729" w:author="Mohsen Pasha" w:date="2025-06-10T08:44:00Z" w16du:dateUtc="2025-06-10T05:14:00Z"/>
          <w:rStyle w:val="StyleComplexNazanin"/>
          <w:rFonts w:asciiTheme="majorBidi" w:hAnsiTheme="majorBidi" w:cs="B Nazanin"/>
          <w:rtl/>
          <w:lang w:bidi="fa-IR"/>
          <w:rPrChange w:id="8730" w:author="Nazli Soltani" w:date="2025-06-10T11:06:00Z" w16du:dateUtc="2025-06-10T07:36:00Z">
            <w:rPr>
              <w:ins w:id="8731" w:author="Mohsen Pasha" w:date="2025-06-10T08:44:00Z" w16du:dateUtc="2025-06-10T05:14: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6ED37477" w14:textId="77777777" w:rsidTr="00920F73">
        <w:trPr>
          <w:cantSplit/>
          <w:ins w:id="8732" w:author="Mohsen Pasha" w:date="2025-06-10T08:44:00Z"/>
        </w:trPr>
        <w:tc>
          <w:tcPr>
            <w:tcW w:w="794" w:type="dxa"/>
          </w:tcPr>
          <w:p w14:paraId="72FAE979" w14:textId="77777777" w:rsidR="000026CB" w:rsidRPr="00F3777A" w:rsidRDefault="000026CB" w:rsidP="00920F73">
            <w:pPr>
              <w:pStyle w:val="a"/>
              <w:keepNext/>
              <w:keepLines/>
              <w:rPr>
                <w:ins w:id="8733" w:author="Mohsen Pasha" w:date="2025-06-10T08:44:00Z" w16du:dateUtc="2025-06-10T05:14:00Z"/>
                <w:rStyle w:val="StyleComplexNazanin"/>
                <w:rFonts w:asciiTheme="majorBidi" w:hAnsiTheme="majorBidi" w:cs="B Nazanin"/>
                <w:rtl/>
                <w:lang w:bidi="fa-IR"/>
                <w:rPrChange w:id="8734" w:author="Nazli Soltani" w:date="2025-06-10T11:06:00Z" w16du:dateUtc="2025-06-10T07:36:00Z">
                  <w:rPr>
                    <w:ins w:id="8735"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1EDBBC4C" w14:textId="0EB0DC30" w:rsidR="000026CB" w:rsidRPr="00F3777A" w:rsidRDefault="000026CB" w:rsidP="00920F73">
            <w:pPr>
              <w:pStyle w:val="a3"/>
              <w:rPr>
                <w:ins w:id="8736" w:author="Mohsen Pasha" w:date="2025-06-10T08:44:00Z" w16du:dateUtc="2025-06-10T05:14:00Z"/>
                <w:rStyle w:val="StyleComplexNazanin"/>
                <w:rFonts w:asciiTheme="majorBidi" w:hAnsiTheme="majorBidi" w:cs="B Nazanin"/>
                <w:rtl/>
                <w:lang w:bidi="fa-IR"/>
                <w:rPrChange w:id="8737" w:author="Nazli Soltani" w:date="2025-06-10T11:06:00Z" w16du:dateUtc="2025-06-10T07:36:00Z">
                  <w:rPr>
                    <w:ins w:id="8738" w:author="Mohsen Pasha" w:date="2025-06-10T08:44:00Z" w16du:dateUtc="2025-06-10T05:14:00Z"/>
                    <w:rStyle w:val="StyleComplexNazanin"/>
                    <w:rFonts w:asciiTheme="majorBidi" w:hAnsiTheme="majorBidi" w:cs="B Nazanin"/>
                    <w:rtl/>
                    <w:lang w:bidi="fa-IR"/>
                  </w:rPr>
                </w:rPrChange>
              </w:rPr>
            </w:pPr>
            <w:ins w:id="8739" w:author="Mohsen Pasha" w:date="2025-06-10T08:44:00Z" w16du:dateUtc="2025-06-10T05:14:00Z">
              <w:r w:rsidRPr="00F3777A">
                <w:rPr>
                  <w:rFonts w:ascii="Calibri" w:hAnsi="Calibri" w:cs="B Nazanin" w:hint="eastAsia"/>
                  <w:b/>
                  <w:color w:val="000000"/>
                  <w:rtl/>
                  <w:rPrChange w:id="8740"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8741" w:author="Nazli Soltani" w:date="2025-06-10T11:06:00Z" w16du:dateUtc="2025-06-10T07:36:00Z">
                    <w:rPr>
                      <w:rFonts w:ascii="Calibri" w:hAnsi="Calibri" w:cs="B Yagut"/>
                      <w:b/>
                      <w:color w:val="000000"/>
                      <w:rtl/>
                    </w:rPr>
                  </w:rPrChange>
                </w:rPr>
                <w:t xml:space="preserve"> آزمون: </w:t>
              </w:r>
            </w:ins>
            <w:ins w:id="8742" w:author="Mohsen Pasha" w:date="2025-06-10T08:51:00Z" w16du:dateUtc="2025-06-10T05:21:00Z">
              <w:r w:rsidRPr="00F3777A">
                <w:rPr>
                  <w:rFonts w:ascii="Calibri" w:hAnsi="Calibri" w:cs="B Nazanin" w:hint="cs"/>
                  <w:b/>
                  <w:rtl/>
                  <w:rPrChange w:id="8743"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5607C9D0" w14:textId="77777777" w:rsidTr="00920F73">
        <w:trPr>
          <w:cantSplit/>
          <w:ins w:id="8744" w:author="Mohsen Pasha" w:date="2025-06-10T08:44:00Z"/>
        </w:trPr>
        <w:tc>
          <w:tcPr>
            <w:tcW w:w="794" w:type="dxa"/>
          </w:tcPr>
          <w:p w14:paraId="4127F6A9" w14:textId="0744C50D" w:rsidR="000026CB" w:rsidRPr="00F3777A" w:rsidRDefault="00597E01" w:rsidP="00920F73">
            <w:pPr>
              <w:pStyle w:val="a"/>
              <w:keepNext/>
              <w:keepLines/>
              <w:rPr>
                <w:ins w:id="8745" w:author="Mohsen Pasha" w:date="2025-06-10T08:44:00Z" w16du:dateUtc="2025-06-10T05:14:00Z"/>
                <w:rStyle w:val="StyleComplexNazanin"/>
                <w:rFonts w:asciiTheme="majorBidi" w:hAnsiTheme="majorBidi" w:cs="B Nazanin"/>
                <w:rtl/>
                <w:lang w:bidi="fa-IR"/>
                <w:rPrChange w:id="8746" w:author="Nazli Soltani" w:date="2025-06-10T11:06:00Z" w16du:dateUtc="2025-06-10T07:36:00Z">
                  <w:rPr>
                    <w:ins w:id="8747" w:author="Mohsen Pasha" w:date="2025-06-10T08:44:00Z" w16du:dateUtc="2025-06-10T05:14:00Z"/>
                    <w:rStyle w:val="StyleComplexNazanin"/>
                    <w:rFonts w:asciiTheme="majorBidi" w:hAnsiTheme="majorBidi" w:cs="B Nazanin"/>
                    <w:rtl/>
                    <w:lang w:bidi="fa-IR"/>
                  </w:rPr>
                </w:rPrChange>
              </w:rPr>
            </w:pPr>
            <w:ins w:id="8748" w:author="Mohsen Pasha" w:date="2025-06-10T10:38:00Z" w16du:dateUtc="2025-06-10T07:08:00Z">
              <w:r w:rsidRPr="00F3777A">
                <w:rPr>
                  <w:rStyle w:val="StyleComplexNazanin"/>
                  <w:rFonts w:asciiTheme="majorBidi" w:hAnsiTheme="majorBidi" w:cs="B Nazanin" w:hint="cs"/>
                  <w:rtl/>
                  <w:lang w:bidi="fa-IR"/>
                  <w:rPrChange w:id="8749" w:author="Nazli Soltani" w:date="2025-06-10T11:06:00Z" w16du:dateUtc="2025-06-10T07:36:00Z">
                    <w:rPr>
                      <w:rStyle w:val="StyleComplexNazanin"/>
                      <w:rFonts w:asciiTheme="majorBidi" w:hAnsiTheme="majorBidi" w:cs="B Nazanin" w:hint="cs"/>
                      <w:rtl/>
                      <w:lang w:bidi="fa-IR"/>
                    </w:rPr>
                  </w:rPrChange>
                </w:rPr>
                <w:t>101</w:t>
              </w:r>
            </w:ins>
          </w:p>
        </w:tc>
        <w:tc>
          <w:tcPr>
            <w:tcW w:w="9411" w:type="dxa"/>
            <w:gridSpan w:val="2"/>
          </w:tcPr>
          <w:p w14:paraId="352E8DEF" w14:textId="77777777" w:rsidR="000026CB" w:rsidRPr="00F3777A" w:rsidRDefault="000026CB" w:rsidP="00920F73">
            <w:pPr>
              <w:spacing w:after="200" w:line="276" w:lineRule="auto"/>
              <w:rPr>
                <w:ins w:id="8750" w:author="Mohsen Pasha" w:date="2025-06-10T08:44:00Z" w16du:dateUtc="2025-06-10T05:14:00Z"/>
                <w:rStyle w:val="StyleComplexNazanin"/>
                <w:rFonts w:ascii="Calibri" w:eastAsia="Calibri" w:hAnsi="Calibri" w:cs="B Nazanin"/>
                <w:b/>
                <w:bCs/>
                <w:sz w:val="22"/>
                <w:szCs w:val="22"/>
                <w:rtl/>
                <w:lang w:bidi="fa-IR"/>
                <w:rPrChange w:id="8751" w:author="Nazli Soltani" w:date="2025-06-10T11:06:00Z" w16du:dateUtc="2025-06-10T07:36:00Z">
                  <w:rPr>
                    <w:ins w:id="8752" w:author="Mohsen Pasha" w:date="2025-06-10T08:44:00Z" w16du:dateUtc="2025-06-10T05:14:00Z"/>
                    <w:rStyle w:val="StyleComplexNazanin"/>
                    <w:rFonts w:ascii="Calibri" w:eastAsia="Calibri" w:hAnsi="Calibri" w:cs="B Nazanin"/>
                    <w:b/>
                    <w:bCs/>
                    <w:sz w:val="22"/>
                    <w:szCs w:val="22"/>
                    <w:rtl/>
                    <w:lang w:bidi="fa-IR"/>
                  </w:rPr>
                </w:rPrChange>
              </w:rPr>
            </w:pPr>
            <w:ins w:id="8753" w:author="Mohsen Pasha" w:date="2025-06-10T08:44:00Z" w16du:dateUtc="2025-06-10T05:14:00Z">
              <w:r w:rsidRPr="00F3777A">
                <w:rPr>
                  <w:rFonts w:ascii="Calibri" w:eastAsia="Calibri" w:hAnsi="Calibri" w:cs="B Nazanin"/>
                  <w:b/>
                  <w:bCs/>
                  <w:sz w:val="22"/>
                  <w:szCs w:val="22"/>
                  <w:rtl/>
                  <w:rPrChange w:id="8754" w:author="Nazli Soltani" w:date="2025-06-10T11:06:00Z" w16du:dateUtc="2025-06-10T07:36:00Z">
                    <w:rPr>
                      <w:rFonts w:ascii="Calibri" w:eastAsia="Calibri" w:hAnsi="Calibri" w:cs="B Nazanin"/>
                      <w:b/>
                      <w:bCs/>
                      <w:sz w:val="22"/>
                      <w:szCs w:val="22"/>
                      <w:rtl/>
                    </w:rPr>
                  </w:rPrChange>
                </w:rPr>
                <w:t>کدامیک از گزینه های  زیر صحیح نیست؟</w:t>
              </w:r>
            </w:ins>
          </w:p>
        </w:tc>
      </w:tr>
      <w:tr w:rsidR="000026CB" w:rsidRPr="00F3777A" w14:paraId="54DC542F" w14:textId="77777777" w:rsidTr="00920F73">
        <w:trPr>
          <w:cantSplit/>
          <w:ins w:id="8755" w:author="Mohsen Pasha" w:date="2025-06-10T08:44:00Z"/>
        </w:trPr>
        <w:tc>
          <w:tcPr>
            <w:tcW w:w="794" w:type="dxa"/>
            <w:shd w:val="clear" w:color="auto" w:fill="FFFF00"/>
          </w:tcPr>
          <w:p w14:paraId="03D60F0D" w14:textId="77777777" w:rsidR="000026CB" w:rsidRPr="00F3777A" w:rsidRDefault="000026CB" w:rsidP="00920F73">
            <w:pPr>
              <w:keepNext/>
              <w:keepLines/>
              <w:jc w:val="both"/>
              <w:rPr>
                <w:ins w:id="8756" w:author="Mohsen Pasha" w:date="2025-06-10T08:44:00Z" w16du:dateUtc="2025-06-10T05:14:00Z"/>
                <w:rStyle w:val="StyleComplexNazanin"/>
                <w:rFonts w:asciiTheme="majorBidi" w:hAnsiTheme="majorBidi" w:cs="B Nazanin"/>
                <w:rtl/>
                <w:lang w:bidi="fa-IR"/>
                <w:rPrChange w:id="8757" w:author="Nazli Soltani" w:date="2025-06-10T11:06:00Z" w16du:dateUtc="2025-06-10T07:36:00Z">
                  <w:rPr>
                    <w:ins w:id="8758"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460C1B12" w14:textId="77777777" w:rsidR="000026CB" w:rsidRPr="00F3777A" w:rsidRDefault="000026CB" w:rsidP="00920F73">
            <w:pPr>
              <w:pStyle w:val="a1"/>
              <w:keepNext/>
              <w:keepLines/>
              <w:rPr>
                <w:ins w:id="8759" w:author="Mohsen Pasha" w:date="2025-06-10T08:44:00Z" w16du:dateUtc="2025-06-10T05:14:00Z"/>
                <w:rStyle w:val="StyleComplexNazanin"/>
                <w:rFonts w:asciiTheme="majorBidi" w:hAnsiTheme="majorBidi" w:cs="B Nazanin"/>
                <w:rtl/>
                <w:lang w:bidi="fa-IR"/>
                <w:rPrChange w:id="8760" w:author="Nazli Soltani" w:date="2025-06-10T11:06:00Z" w16du:dateUtc="2025-06-10T07:36:00Z">
                  <w:rPr>
                    <w:ins w:id="8761" w:author="Mohsen Pasha" w:date="2025-06-10T08:44:00Z" w16du:dateUtc="2025-06-10T05:14:00Z"/>
                    <w:rStyle w:val="StyleComplexNazanin"/>
                    <w:rFonts w:asciiTheme="majorBidi" w:hAnsiTheme="majorBidi" w:cs="B Nazanin"/>
                    <w:rtl/>
                    <w:lang w:bidi="fa-IR"/>
                  </w:rPr>
                </w:rPrChange>
              </w:rPr>
            </w:pPr>
            <w:ins w:id="8762" w:author="Mohsen Pasha" w:date="2025-06-10T08:44:00Z" w16du:dateUtc="2025-06-10T05:14:00Z">
              <w:r w:rsidRPr="00F3777A">
                <w:rPr>
                  <w:rStyle w:val="StyleComplexNazanin"/>
                  <w:rFonts w:asciiTheme="majorBidi" w:hAnsiTheme="majorBidi" w:cs="B Nazanin"/>
                  <w:rtl/>
                  <w:lang w:bidi="fa-IR"/>
                  <w:rPrChange w:id="8763" w:author="Nazli Soltani" w:date="2025-06-10T11:06:00Z" w16du:dateUtc="2025-06-10T07:36:00Z">
                    <w:rPr>
                      <w:rStyle w:val="StyleComplexNazanin"/>
                      <w:rFonts w:asciiTheme="majorBidi" w:hAnsiTheme="majorBidi" w:cs="B Nazanin"/>
                      <w:rtl/>
                      <w:lang w:bidi="fa-IR"/>
                    </w:rPr>
                  </w:rPrChange>
                </w:rPr>
                <w:t>الف</w:t>
              </w:r>
            </w:ins>
          </w:p>
        </w:tc>
        <w:tc>
          <w:tcPr>
            <w:tcW w:w="8844" w:type="dxa"/>
            <w:shd w:val="clear" w:color="auto" w:fill="FFFF00"/>
          </w:tcPr>
          <w:p w14:paraId="597767F7" w14:textId="77777777" w:rsidR="000026CB" w:rsidRPr="00F3777A" w:rsidRDefault="000026CB" w:rsidP="00920F73">
            <w:pPr>
              <w:pStyle w:val="a2"/>
              <w:keepNext/>
              <w:keepLines/>
              <w:rPr>
                <w:ins w:id="8764" w:author="Mohsen Pasha" w:date="2025-06-10T08:44:00Z" w16du:dateUtc="2025-06-10T05:14:00Z"/>
                <w:rStyle w:val="StyleComplexNazanin"/>
                <w:rFonts w:asciiTheme="majorBidi" w:hAnsiTheme="majorBidi" w:cs="B Nazanin"/>
                <w:rtl/>
                <w:lang w:bidi="fa-IR"/>
                <w:rPrChange w:id="8765" w:author="Nazli Soltani" w:date="2025-06-10T11:06:00Z" w16du:dateUtc="2025-06-10T07:36:00Z">
                  <w:rPr>
                    <w:ins w:id="8766" w:author="Mohsen Pasha" w:date="2025-06-10T08:44:00Z" w16du:dateUtc="2025-06-10T05:14:00Z"/>
                    <w:rStyle w:val="StyleComplexNazanin"/>
                    <w:rFonts w:asciiTheme="majorBidi" w:hAnsiTheme="majorBidi" w:cs="B Nazanin"/>
                    <w:rtl/>
                    <w:lang w:bidi="fa-IR"/>
                  </w:rPr>
                </w:rPrChange>
              </w:rPr>
            </w:pPr>
            <w:ins w:id="8767" w:author="Mohsen Pasha" w:date="2025-06-10T08:44:00Z" w16du:dateUtc="2025-06-10T05:14:00Z">
              <w:r w:rsidRPr="00F3777A">
                <w:rPr>
                  <w:rFonts w:ascii="Calibri" w:eastAsia="Calibri" w:hAnsi="Calibri" w:cs="B Nazanin"/>
                  <w:sz w:val="22"/>
                  <w:szCs w:val="22"/>
                  <w:rtl/>
                  <w:rPrChange w:id="8768" w:author="Nazli Soltani" w:date="2025-06-10T11:06:00Z" w16du:dateUtc="2025-06-10T07:36:00Z">
                    <w:rPr>
                      <w:rFonts w:ascii="Calibri" w:eastAsia="Calibri" w:hAnsi="Calibri" w:cs="Arial"/>
                      <w:sz w:val="22"/>
                      <w:szCs w:val="22"/>
                      <w:rtl/>
                    </w:rPr>
                  </w:rPrChange>
                </w:rPr>
                <w:t>ش</w:t>
              </w:r>
              <w:r w:rsidRPr="00F3777A">
                <w:rPr>
                  <w:rFonts w:ascii="Calibri" w:eastAsia="Calibri" w:hAnsi="Calibri" w:cs="B Nazanin" w:hint="cs"/>
                  <w:sz w:val="22"/>
                  <w:szCs w:val="22"/>
                  <w:rtl/>
                  <w:rPrChange w:id="8769"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770" w:author="Nazli Soltani" w:date="2025-06-10T11:06:00Z" w16du:dateUtc="2025-06-10T07:36:00Z">
                    <w:rPr>
                      <w:rFonts w:ascii="Calibri" w:eastAsia="Calibri" w:hAnsi="Calibri" w:cs="Arial" w:hint="eastAsia"/>
                      <w:sz w:val="22"/>
                      <w:szCs w:val="22"/>
                      <w:rtl/>
                    </w:rPr>
                  </w:rPrChange>
                </w:rPr>
                <w:t>وع</w:t>
              </w:r>
              <w:r w:rsidRPr="00F3777A">
                <w:rPr>
                  <w:rFonts w:ascii="Calibri" w:eastAsia="Calibri" w:hAnsi="Calibri" w:cs="B Nazanin"/>
                  <w:sz w:val="22"/>
                  <w:szCs w:val="22"/>
                  <w:rtl/>
                  <w:rPrChange w:id="8771"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772" w:author="Nazli Soltani" w:date="2025-06-10T11:06:00Z" w16du:dateUtc="2025-06-10T07:36:00Z">
                    <w:rPr>
                      <w:rFonts w:ascii="Calibri" w:eastAsia="Calibri" w:hAnsi="Calibri" w:cs="Arial" w:hint="eastAsia"/>
                      <w:sz w:val="22"/>
                      <w:szCs w:val="22"/>
                      <w:rtl/>
                    </w:rPr>
                  </w:rPrChange>
                </w:rPr>
                <w:t>د</w:t>
              </w:r>
              <w:r w:rsidRPr="00F3777A">
                <w:rPr>
                  <w:rFonts w:ascii="Calibri" w:eastAsia="Calibri" w:hAnsi="Calibri" w:cs="B Nazanin" w:hint="cs"/>
                  <w:sz w:val="22"/>
                  <w:szCs w:val="22"/>
                  <w:rtl/>
                  <w:rPrChange w:id="8773"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774" w:author="Nazli Soltani" w:date="2025-06-10T11:06:00Z" w16du:dateUtc="2025-06-10T07:36:00Z">
                    <w:rPr>
                      <w:rFonts w:ascii="Calibri" w:eastAsia="Calibri" w:hAnsi="Calibri" w:cs="Arial" w:hint="eastAsia"/>
                      <w:sz w:val="22"/>
                      <w:szCs w:val="22"/>
                      <w:rtl/>
                    </w:rPr>
                  </w:rPrChange>
                </w:rPr>
                <w:t>ابت</w:t>
              </w:r>
              <w:r w:rsidRPr="00F3777A">
                <w:rPr>
                  <w:rFonts w:ascii="Calibri" w:eastAsia="Calibri" w:hAnsi="Calibri" w:cs="B Nazanin"/>
                  <w:sz w:val="22"/>
                  <w:szCs w:val="22"/>
                  <w:rtl/>
                  <w:rPrChange w:id="8775"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776" w:author="Nazli Soltani" w:date="2025-06-10T11:06:00Z" w16du:dateUtc="2025-06-10T07:36:00Z">
                    <w:rPr>
                      <w:rFonts w:ascii="Calibri" w:eastAsia="Calibri" w:hAnsi="Calibri" w:cs="Arial" w:hint="eastAsia"/>
                      <w:sz w:val="22"/>
                      <w:szCs w:val="22"/>
                      <w:rtl/>
                    </w:rPr>
                  </w:rPrChange>
                </w:rPr>
                <w:t>نوع</w:t>
              </w:r>
              <w:r w:rsidRPr="00F3777A">
                <w:rPr>
                  <w:rFonts w:ascii="Calibri" w:eastAsia="Calibri" w:hAnsi="Calibri" w:cs="B Nazanin"/>
                  <w:sz w:val="22"/>
                  <w:szCs w:val="22"/>
                  <w:rtl/>
                  <w:rPrChange w:id="8777" w:author="Nazli Soltani" w:date="2025-06-10T11:06:00Z" w16du:dateUtc="2025-06-10T07:36:00Z">
                    <w:rPr>
                      <w:rFonts w:ascii="Calibri" w:eastAsia="Calibri" w:hAnsi="Calibri" w:cs="Arial"/>
                      <w:sz w:val="22"/>
                      <w:szCs w:val="22"/>
                      <w:rtl/>
                    </w:rPr>
                  </w:rPrChange>
                </w:rPr>
                <w:t xml:space="preserve"> 2 </w:t>
              </w:r>
              <w:r w:rsidRPr="00F3777A">
                <w:rPr>
                  <w:rFonts w:ascii="Calibri" w:eastAsia="Calibri" w:hAnsi="Calibri" w:cs="B Nazanin" w:hint="eastAsia"/>
                  <w:sz w:val="22"/>
                  <w:szCs w:val="22"/>
                  <w:rtl/>
                  <w:rPrChange w:id="8778" w:author="Nazli Soltani" w:date="2025-06-10T11:06:00Z" w16du:dateUtc="2025-06-10T07:36:00Z">
                    <w:rPr>
                      <w:rFonts w:ascii="Calibri" w:eastAsia="Calibri" w:hAnsi="Calibri" w:cs="Arial" w:hint="eastAsia"/>
                      <w:sz w:val="22"/>
                      <w:szCs w:val="22"/>
                      <w:rtl/>
                    </w:rPr>
                  </w:rPrChange>
                </w:rPr>
                <w:t>نسبت</w:t>
              </w:r>
              <w:r w:rsidRPr="00F3777A">
                <w:rPr>
                  <w:rFonts w:ascii="Calibri" w:eastAsia="Calibri" w:hAnsi="Calibri" w:cs="B Nazanin"/>
                  <w:sz w:val="22"/>
                  <w:szCs w:val="22"/>
                  <w:rtl/>
                  <w:rPrChange w:id="8779"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780" w:author="Nazli Soltani" w:date="2025-06-10T11:06:00Z" w16du:dateUtc="2025-06-10T07:36:00Z">
                    <w:rPr>
                      <w:rFonts w:ascii="Calibri" w:eastAsia="Calibri" w:hAnsi="Calibri" w:cs="Arial" w:hint="eastAsia"/>
                      <w:sz w:val="22"/>
                      <w:szCs w:val="22"/>
                      <w:rtl/>
                    </w:rPr>
                  </w:rPrChange>
                </w:rPr>
                <w:t>به</w:t>
              </w:r>
              <w:r w:rsidRPr="00F3777A">
                <w:rPr>
                  <w:rFonts w:ascii="Calibri" w:eastAsia="Calibri" w:hAnsi="Calibri" w:cs="B Nazanin"/>
                  <w:sz w:val="22"/>
                  <w:szCs w:val="22"/>
                  <w:rtl/>
                  <w:rPrChange w:id="8781"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782" w:author="Nazli Soltani" w:date="2025-06-10T11:06:00Z" w16du:dateUtc="2025-06-10T07:36:00Z">
                    <w:rPr>
                      <w:rFonts w:ascii="Calibri" w:eastAsia="Calibri" w:hAnsi="Calibri" w:cs="Arial" w:hint="eastAsia"/>
                      <w:sz w:val="22"/>
                      <w:szCs w:val="22"/>
                      <w:rtl/>
                    </w:rPr>
                  </w:rPrChange>
                </w:rPr>
                <w:t>نوع</w:t>
              </w:r>
              <w:r w:rsidRPr="00F3777A">
                <w:rPr>
                  <w:rFonts w:ascii="Calibri" w:eastAsia="Calibri" w:hAnsi="Calibri" w:cs="B Nazanin"/>
                  <w:sz w:val="22"/>
                  <w:szCs w:val="22"/>
                  <w:rtl/>
                  <w:rPrChange w:id="8783" w:author="Nazli Soltani" w:date="2025-06-10T11:06:00Z" w16du:dateUtc="2025-06-10T07:36:00Z">
                    <w:rPr>
                      <w:rFonts w:ascii="Calibri" w:eastAsia="Calibri" w:hAnsi="Calibri" w:cs="Arial"/>
                      <w:sz w:val="22"/>
                      <w:szCs w:val="22"/>
                      <w:rtl/>
                    </w:rPr>
                  </w:rPrChange>
                </w:rPr>
                <w:t xml:space="preserve"> 1 </w:t>
              </w:r>
              <w:r w:rsidRPr="00F3777A">
                <w:rPr>
                  <w:rFonts w:ascii="Calibri" w:eastAsia="Calibri" w:hAnsi="Calibri" w:cs="B Nazanin" w:hint="eastAsia"/>
                  <w:sz w:val="22"/>
                  <w:szCs w:val="22"/>
                  <w:rtl/>
                  <w:rPrChange w:id="8784" w:author="Nazli Soltani" w:date="2025-06-10T11:06:00Z" w16du:dateUtc="2025-06-10T07:36:00Z">
                    <w:rPr>
                      <w:rFonts w:ascii="Calibri" w:eastAsia="Calibri" w:hAnsi="Calibri" w:cs="Arial" w:hint="eastAsia"/>
                      <w:sz w:val="22"/>
                      <w:szCs w:val="22"/>
                      <w:rtl/>
                    </w:rPr>
                  </w:rPrChange>
                </w:rPr>
                <w:t>ب</w:t>
              </w:r>
              <w:r w:rsidRPr="00F3777A">
                <w:rPr>
                  <w:rFonts w:ascii="Calibri" w:eastAsia="Calibri" w:hAnsi="Calibri" w:cs="B Nazanin" w:hint="cs"/>
                  <w:sz w:val="22"/>
                  <w:szCs w:val="22"/>
                  <w:rtl/>
                  <w:rPrChange w:id="8785"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786" w:author="Nazli Soltani" w:date="2025-06-10T11:06:00Z" w16du:dateUtc="2025-06-10T07:36:00Z">
                    <w:rPr>
                      <w:rFonts w:ascii="Calibri" w:eastAsia="Calibri" w:hAnsi="Calibri" w:cs="Arial" w:hint="eastAsia"/>
                      <w:sz w:val="22"/>
                      <w:szCs w:val="22"/>
                      <w:rtl/>
                    </w:rPr>
                  </w:rPrChange>
                </w:rPr>
                <w:t>شتر</w:t>
              </w:r>
              <w:r w:rsidRPr="00F3777A">
                <w:rPr>
                  <w:rFonts w:ascii="Calibri" w:eastAsia="Calibri" w:hAnsi="Calibri" w:cs="B Nazanin"/>
                  <w:sz w:val="22"/>
                  <w:szCs w:val="22"/>
                  <w:rtl/>
                  <w:rPrChange w:id="8787"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788" w:author="Nazli Soltani" w:date="2025-06-10T11:06:00Z" w16du:dateUtc="2025-06-10T07:36:00Z">
                    <w:rPr>
                      <w:rFonts w:ascii="Calibri" w:eastAsia="Calibri" w:hAnsi="Calibri" w:cs="Arial" w:hint="eastAsia"/>
                      <w:sz w:val="22"/>
                      <w:szCs w:val="22"/>
                      <w:rtl/>
                    </w:rPr>
                  </w:rPrChange>
                </w:rPr>
                <w:t>است</w:t>
              </w:r>
            </w:ins>
          </w:p>
        </w:tc>
      </w:tr>
      <w:tr w:rsidR="000026CB" w:rsidRPr="00F3777A" w14:paraId="1800B217" w14:textId="77777777" w:rsidTr="00920F73">
        <w:trPr>
          <w:cantSplit/>
          <w:ins w:id="8789" w:author="Mohsen Pasha" w:date="2025-06-10T08:44:00Z"/>
        </w:trPr>
        <w:tc>
          <w:tcPr>
            <w:tcW w:w="794" w:type="dxa"/>
          </w:tcPr>
          <w:p w14:paraId="239666AB" w14:textId="77777777" w:rsidR="000026CB" w:rsidRPr="00F3777A" w:rsidRDefault="000026CB" w:rsidP="00920F73">
            <w:pPr>
              <w:keepNext/>
              <w:keepLines/>
              <w:jc w:val="both"/>
              <w:rPr>
                <w:ins w:id="8790" w:author="Mohsen Pasha" w:date="2025-06-10T08:44:00Z" w16du:dateUtc="2025-06-10T05:14:00Z"/>
                <w:rStyle w:val="StyleComplexNazanin"/>
                <w:rFonts w:asciiTheme="majorBidi" w:hAnsiTheme="majorBidi" w:cs="B Nazanin"/>
                <w:rtl/>
                <w:lang w:bidi="fa-IR"/>
                <w:rPrChange w:id="8791" w:author="Nazli Soltani" w:date="2025-06-10T11:06:00Z" w16du:dateUtc="2025-06-10T07:36:00Z">
                  <w:rPr>
                    <w:ins w:id="8792" w:author="Mohsen Pasha" w:date="2025-06-10T08:44:00Z" w16du:dateUtc="2025-06-10T05:14:00Z"/>
                    <w:rStyle w:val="StyleComplexNazanin"/>
                    <w:rFonts w:asciiTheme="majorBidi" w:hAnsiTheme="majorBidi" w:cs="B Nazanin"/>
                    <w:rtl/>
                    <w:lang w:bidi="fa-IR"/>
                  </w:rPr>
                </w:rPrChange>
              </w:rPr>
            </w:pPr>
          </w:p>
        </w:tc>
        <w:tc>
          <w:tcPr>
            <w:tcW w:w="567" w:type="dxa"/>
          </w:tcPr>
          <w:p w14:paraId="5BED6E8F" w14:textId="77777777" w:rsidR="000026CB" w:rsidRPr="00F3777A" w:rsidRDefault="000026CB" w:rsidP="00920F73">
            <w:pPr>
              <w:pStyle w:val="a1"/>
              <w:keepNext/>
              <w:keepLines/>
              <w:rPr>
                <w:ins w:id="8793" w:author="Mohsen Pasha" w:date="2025-06-10T08:44:00Z" w16du:dateUtc="2025-06-10T05:14:00Z"/>
                <w:rStyle w:val="StyleComplexNazanin"/>
                <w:rFonts w:asciiTheme="majorBidi" w:hAnsiTheme="majorBidi" w:cs="B Nazanin"/>
                <w:rtl/>
                <w:lang w:bidi="fa-IR"/>
                <w:rPrChange w:id="8794" w:author="Nazli Soltani" w:date="2025-06-10T11:06:00Z" w16du:dateUtc="2025-06-10T07:36:00Z">
                  <w:rPr>
                    <w:ins w:id="8795" w:author="Mohsen Pasha" w:date="2025-06-10T08:44:00Z" w16du:dateUtc="2025-06-10T05:14:00Z"/>
                    <w:rStyle w:val="StyleComplexNazanin"/>
                    <w:rFonts w:asciiTheme="majorBidi" w:hAnsiTheme="majorBidi" w:cs="B Nazanin"/>
                    <w:rtl/>
                    <w:lang w:bidi="fa-IR"/>
                  </w:rPr>
                </w:rPrChange>
              </w:rPr>
            </w:pPr>
            <w:ins w:id="8796" w:author="Mohsen Pasha" w:date="2025-06-10T08:44:00Z" w16du:dateUtc="2025-06-10T05:14:00Z">
              <w:r w:rsidRPr="00F3777A">
                <w:rPr>
                  <w:rStyle w:val="StyleComplexNazanin"/>
                  <w:rFonts w:asciiTheme="majorBidi" w:hAnsiTheme="majorBidi" w:cs="B Nazanin"/>
                  <w:rtl/>
                  <w:lang w:bidi="fa-IR"/>
                  <w:rPrChange w:id="8797"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3EB745E2" w14:textId="77777777" w:rsidR="000026CB" w:rsidRPr="00F3777A" w:rsidRDefault="000026CB" w:rsidP="00920F73">
            <w:pPr>
              <w:pStyle w:val="a2"/>
              <w:keepNext/>
              <w:keepLines/>
              <w:rPr>
                <w:ins w:id="8798" w:author="Mohsen Pasha" w:date="2025-06-10T08:44:00Z" w16du:dateUtc="2025-06-10T05:14:00Z"/>
                <w:rStyle w:val="StyleComplexNazanin"/>
                <w:rFonts w:asciiTheme="majorBidi" w:hAnsiTheme="majorBidi" w:cs="B Nazanin"/>
                <w:rtl/>
                <w:lang w:bidi="fa-IR"/>
                <w:rPrChange w:id="8799" w:author="Nazli Soltani" w:date="2025-06-10T11:06:00Z" w16du:dateUtc="2025-06-10T07:36:00Z">
                  <w:rPr>
                    <w:ins w:id="8800" w:author="Mohsen Pasha" w:date="2025-06-10T08:44:00Z" w16du:dateUtc="2025-06-10T05:14:00Z"/>
                    <w:rStyle w:val="StyleComplexNazanin"/>
                    <w:rFonts w:asciiTheme="majorBidi" w:hAnsiTheme="majorBidi" w:cs="B Nazanin"/>
                    <w:rtl/>
                    <w:lang w:bidi="fa-IR"/>
                  </w:rPr>
                </w:rPrChange>
              </w:rPr>
            </w:pPr>
            <w:ins w:id="8801" w:author="Mohsen Pasha" w:date="2025-06-10T08:44:00Z" w16du:dateUtc="2025-06-10T05:14:00Z">
              <w:r w:rsidRPr="00F3777A">
                <w:rPr>
                  <w:rFonts w:ascii="Calibri" w:eastAsia="Calibri" w:hAnsi="Calibri" w:cs="B Nazanin"/>
                  <w:sz w:val="22"/>
                  <w:szCs w:val="22"/>
                  <w:rtl/>
                  <w:rPrChange w:id="8802" w:author="Nazli Soltani" w:date="2025-06-10T11:06:00Z" w16du:dateUtc="2025-06-10T07:36:00Z">
                    <w:rPr>
                      <w:rFonts w:ascii="Calibri" w:eastAsia="Calibri" w:hAnsi="Calibri" w:cs="Arial"/>
                      <w:sz w:val="22"/>
                      <w:szCs w:val="22"/>
                      <w:rtl/>
                    </w:rPr>
                  </w:rPrChange>
                </w:rPr>
                <w:t>ش</w:t>
              </w:r>
              <w:r w:rsidRPr="00F3777A">
                <w:rPr>
                  <w:rFonts w:ascii="Calibri" w:eastAsia="Calibri" w:hAnsi="Calibri" w:cs="B Nazanin" w:hint="cs"/>
                  <w:sz w:val="22"/>
                  <w:szCs w:val="22"/>
                  <w:rtl/>
                  <w:rPrChange w:id="8803"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804" w:author="Nazli Soltani" w:date="2025-06-10T11:06:00Z" w16du:dateUtc="2025-06-10T07:36:00Z">
                    <w:rPr>
                      <w:rFonts w:ascii="Calibri" w:eastAsia="Calibri" w:hAnsi="Calibri" w:cs="Arial" w:hint="eastAsia"/>
                      <w:sz w:val="22"/>
                      <w:szCs w:val="22"/>
                      <w:rtl/>
                    </w:rPr>
                  </w:rPrChange>
                </w:rPr>
                <w:t>وع</w:t>
              </w:r>
              <w:r w:rsidRPr="00F3777A">
                <w:rPr>
                  <w:rFonts w:ascii="Calibri" w:eastAsia="Calibri" w:hAnsi="Calibri" w:cs="B Nazanin"/>
                  <w:sz w:val="22"/>
                  <w:szCs w:val="22"/>
                  <w:rtl/>
                  <w:rPrChange w:id="8805"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806" w:author="Nazli Soltani" w:date="2025-06-10T11:06:00Z" w16du:dateUtc="2025-06-10T07:36:00Z">
                    <w:rPr>
                      <w:rFonts w:ascii="Calibri" w:eastAsia="Calibri" w:hAnsi="Calibri" w:cs="Arial" w:hint="eastAsia"/>
                      <w:sz w:val="22"/>
                      <w:szCs w:val="22"/>
                      <w:rtl/>
                    </w:rPr>
                  </w:rPrChange>
                </w:rPr>
                <w:t>د</w:t>
              </w:r>
              <w:r w:rsidRPr="00F3777A">
                <w:rPr>
                  <w:rFonts w:ascii="Calibri" w:eastAsia="Calibri" w:hAnsi="Calibri" w:cs="B Nazanin" w:hint="cs"/>
                  <w:sz w:val="22"/>
                  <w:szCs w:val="22"/>
                  <w:rtl/>
                  <w:rPrChange w:id="8807"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808" w:author="Nazli Soltani" w:date="2025-06-10T11:06:00Z" w16du:dateUtc="2025-06-10T07:36:00Z">
                    <w:rPr>
                      <w:rFonts w:ascii="Calibri" w:eastAsia="Calibri" w:hAnsi="Calibri" w:cs="Arial" w:hint="eastAsia"/>
                      <w:sz w:val="22"/>
                      <w:szCs w:val="22"/>
                      <w:rtl/>
                    </w:rPr>
                  </w:rPrChange>
                </w:rPr>
                <w:t>ابت</w:t>
              </w:r>
              <w:r w:rsidRPr="00F3777A">
                <w:rPr>
                  <w:rFonts w:ascii="Calibri" w:eastAsia="Calibri" w:hAnsi="Calibri" w:cs="B Nazanin"/>
                  <w:sz w:val="22"/>
                  <w:szCs w:val="22"/>
                  <w:rtl/>
                  <w:rPrChange w:id="8809"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810" w:author="Nazli Soltani" w:date="2025-06-10T11:06:00Z" w16du:dateUtc="2025-06-10T07:36:00Z">
                    <w:rPr>
                      <w:rFonts w:ascii="Calibri" w:eastAsia="Calibri" w:hAnsi="Calibri" w:cs="Arial" w:hint="eastAsia"/>
                      <w:sz w:val="22"/>
                      <w:szCs w:val="22"/>
                      <w:rtl/>
                    </w:rPr>
                  </w:rPrChange>
                </w:rPr>
                <w:t>نوع</w:t>
              </w:r>
              <w:r w:rsidRPr="00F3777A">
                <w:rPr>
                  <w:rFonts w:ascii="Calibri" w:eastAsia="Calibri" w:hAnsi="Calibri" w:cs="B Nazanin"/>
                  <w:sz w:val="22"/>
                  <w:szCs w:val="22"/>
                  <w:rtl/>
                  <w:rPrChange w:id="8811"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cs"/>
                  <w:sz w:val="22"/>
                  <w:szCs w:val="22"/>
                  <w:rtl/>
                  <w:rPrChange w:id="8812"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813" w:author="Nazli Soltani" w:date="2025-06-10T11:06:00Z" w16du:dateUtc="2025-06-10T07:36:00Z">
                    <w:rPr>
                      <w:rFonts w:ascii="Calibri" w:eastAsia="Calibri" w:hAnsi="Calibri" w:cs="Arial" w:hint="eastAsia"/>
                      <w:sz w:val="22"/>
                      <w:szCs w:val="22"/>
                      <w:rtl/>
                    </w:rPr>
                  </w:rPrChange>
                </w:rPr>
                <w:t>ک</w:t>
              </w:r>
              <w:r w:rsidRPr="00F3777A">
                <w:rPr>
                  <w:rFonts w:ascii="Calibri" w:eastAsia="Calibri" w:hAnsi="Calibri" w:cs="B Nazanin"/>
                  <w:sz w:val="22"/>
                  <w:szCs w:val="22"/>
                  <w:rtl/>
                  <w:rPrChange w:id="8814"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815" w:author="Nazli Soltani" w:date="2025-06-10T11:06:00Z" w16du:dateUtc="2025-06-10T07:36:00Z">
                    <w:rPr>
                      <w:rFonts w:ascii="Calibri" w:eastAsia="Calibri" w:hAnsi="Calibri" w:cs="Arial" w:hint="eastAsia"/>
                      <w:sz w:val="22"/>
                      <w:szCs w:val="22"/>
                      <w:rtl/>
                    </w:rPr>
                  </w:rPrChange>
                </w:rPr>
                <w:t>نسبت</w:t>
              </w:r>
              <w:r w:rsidRPr="00F3777A">
                <w:rPr>
                  <w:rFonts w:ascii="Calibri" w:eastAsia="Calibri" w:hAnsi="Calibri" w:cs="B Nazanin"/>
                  <w:sz w:val="22"/>
                  <w:szCs w:val="22"/>
                  <w:rtl/>
                  <w:rPrChange w:id="8816"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817" w:author="Nazli Soltani" w:date="2025-06-10T11:06:00Z" w16du:dateUtc="2025-06-10T07:36:00Z">
                    <w:rPr>
                      <w:rFonts w:ascii="Calibri" w:eastAsia="Calibri" w:hAnsi="Calibri" w:cs="Arial" w:hint="eastAsia"/>
                      <w:sz w:val="22"/>
                      <w:szCs w:val="22"/>
                      <w:rtl/>
                    </w:rPr>
                  </w:rPrChange>
                </w:rPr>
                <w:t>به</w:t>
              </w:r>
              <w:r w:rsidRPr="00F3777A">
                <w:rPr>
                  <w:rFonts w:ascii="Calibri" w:eastAsia="Calibri" w:hAnsi="Calibri" w:cs="B Nazanin"/>
                  <w:sz w:val="22"/>
                  <w:szCs w:val="22"/>
                  <w:rtl/>
                  <w:rPrChange w:id="8818"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819" w:author="Nazli Soltani" w:date="2025-06-10T11:06:00Z" w16du:dateUtc="2025-06-10T07:36:00Z">
                    <w:rPr>
                      <w:rFonts w:ascii="Calibri" w:eastAsia="Calibri" w:hAnsi="Calibri" w:cs="Arial" w:hint="eastAsia"/>
                      <w:sz w:val="22"/>
                      <w:szCs w:val="22"/>
                      <w:rtl/>
                    </w:rPr>
                  </w:rPrChange>
                </w:rPr>
                <w:t>نوع</w:t>
              </w:r>
              <w:r w:rsidRPr="00F3777A">
                <w:rPr>
                  <w:rFonts w:ascii="Calibri" w:eastAsia="Calibri" w:hAnsi="Calibri" w:cs="B Nazanin"/>
                  <w:sz w:val="22"/>
                  <w:szCs w:val="22"/>
                  <w:rtl/>
                  <w:rPrChange w:id="8820"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821" w:author="Nazli Soltani" w:date="2025-06-10T11:06:00Z" w16du:dateUtc="2025-06-10T07:36:00Z">
                    <w:rPr>
                      <w:rFonts w:ascii="Calibri" w:eastAsia="Calibri" w:hAnsi="Calibri" w:cs="Arial" w:hint="eastAsia"/>
                      <w:sz w:val="22"/>
                      <w:szCs w:val="22"/>
                      <w:rtl/>
                    </w:rPr>
                  </w:rPrChange>
                </w:rPr>
                <w:t>دو</w:t>
              </w:r>
              <w:r w:rsidRPr="00F3777A">
                <w:rPr>
                  <w:rFonts w:ascii="Calibri" w:eastAsia="Calibri" w:hAnsi="Calibri" w:cs="B Nazanin"/>
                  <w:sz w:val="22"/>
                  <w:szCs w:val="22"/>
                  <w:rtl/>
                  <w:rPrChange w:id="8822"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823" w:author="Nazli Soltani" w:date="2025-06-10T11:06:00Z" w16du:dateUtc="2025-06-10T07:36:00Z">
                    <w:rPr>
                      <w:rFonts w:ascii="Calibri" w:eastAsia="Calibri" w:hAnsi="Calibri" w:cs="Arial" w:hint="eastAsia"/>
                      <w:sz w:val="22"/>
                      <w:szCs w:val="22"/>
                      <w:rtl/>
                    </w:rPr>
                  </w:rPrChange>
                </w:rPr>
                <w:t>ب</w:t>
              </w:r>
              <w:r w:rsidRPr="00F3777A">
                <w:rPr>
                  <w:rFonts w:ascii="Calibri" w:eastAsia="Calibri" w:hAnsi="Calibri" w:cs="B Nazanin" w:hint="cs"/>
                  <w:sz w:val="22"/>
                  <w:szCs w:val="22"/>
                  <w:rtl/>
                  <w:rPrChange w:id="8824"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825" w:author="Nazli Soltani" w:date="2025-06-10T11:06:00Z" w16du:dateUtc="2025-06-10T07:36:00Z">
                    <w:rPr>
                      <w:rFonts w:ascii="Calibri" w:eastAsia="Calibri" w:hAnsi="Calibri" w:cs="Arial" w:hint="eastAsia"/>
                      <w:sz w:val="22"/>
                      <w:szCs w:val="22"/>
                      <w:rtl/>
                    </w:rPr>
                  </w:rPrChange>
                </w:rPr>
                <w:t>شتر</w:t>
              </w:r>
              <w:r w:rsidRPr="00F3777A">
                <w:rPr>
                  <w:rFonts w:ascii="Calibri" w:eastAsia="Calibri" w:hAnsi="Calibri" w:cs="B Nazanin"/>
                  <w:sz w:val="22"/>
                  <w:szCs w:val="22"/>
                  <w:rtl/>
                  <w:rPrChange w:id="8826"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827" w:author="Nazli Soltani" w:date="2025-06-10T11:06:00Z" w16du:dateUtc="2025-06-10T07:36:00Z">
                    <w:rPr>
                      <w:rFonts w:ascii="Calibri" w:eastAsia="Calibri" w:hAnsi="Calibri" w:cs="Arial" w:hint="eastAsia"/>
                      <w:sz w:val="22"/>
                      <w:szCs w:val="22"/>
                      <w:rtl/>
                    </w:rPr>
                  </w:rPrChange>
                </w:rPr>
                <w:t>است</w:t>
              </w:r>
            </w:ins>
          </w:p>
        </w:tc>
      </w:tr>
      <w:tr w:rsidR="000026CB" w:rsidRPr="00F3777A" w14:paraId="52D0BAE9" w14:textId="77777777" w:rsidTr="00920F73">
        <w:trPr>
          <w:cantSplit/>
          <w:ins w:id="8828" w:author="Mohsen Pasha" w:date="2025-06-10T08:44:00Z"/>
        </w:trPr>
        <w:tc>
          <w:tcPr>
            <w:tcW w:w="794" w:type="dxa"/>
          </w:tcPr>
          <w:p w14:paraId="6DBCDEAA" w14:textId="77777777" w:rsidR="000026CB" w:rsidRPr="00F3777A" w:rsidRDefault="000026CB" w:rsidP="00920F73">
            <w:pPr>
              <w:keepNext/>
              <w:keepLines/>
              <w:jc w:val="both"/>
              <w:rPr>
                <w:ins w:id="8829" w:author="Mohsen Pasha" w:date="2025-06-10T08:44:00Z" w16du:dateUtc="2025-06-10T05:14:00Z"/>
                <w:rStyle w:val="StyleComplexNazanin"/>
                <w:rFonts w:asciiTheme="majorBidi" w:hAnsiTheme="majorBidi" w:cs="B Nazanin"/>
                <w:rtl/>
                <w:lang w:bidi="fa-IR"/>
                <w:rPrChange w:id="8830" w:author="Nazli Soltani" w:date="2025-06-10T11:06:00Z" w16du:dateUtc="2025-06-10T07:36:00Z">
                  <w:rPr>
                    <w:ins w:id="8831" w:author="Mohsen Pasha" w:date="2025-06-10T08:44:00Z" w16du:dateUtc="2025-06-10T05:14:00Z"/>
                    <w:rStyle w:val="StyleComplexNazanin"/>
                    <w:rFonts w:asciiTheme="majorBidi" w:hAnsiTheme="majorBidi" w:cs="B Nazanin"/>
                    <w:rtl/>
                    <w:lang w:bidi="fa-IR"/>
                  </w:rPr>
                </w:rPrChange>
              </w:rPr>
            </w:pPr>
          </w:p>
        </w:tc>
        <w:tc>
          <w:tcPr>
            <w:tcW w:w="567" w:type="dxa"/>
          </w:tcPr>
          <w:p w14:paraId="01B71673" w14:textId="77777777" w:rsidR="000026CB" w:rsidRPr="00F3777A" w:rsidRDefault="000026CB" w:rsidP="00920F73">
            <w:pPr>
              <w:pStyle w:val="a1"/>
              <w:keepNext/>
              <w:keepLines/>
              <w:rPr>
                <w:ins w:id="8832" w:author="Mohsen Pasha" w:date="2025-06-10T08:44:00Z" w16du:dateUtc="2025-06-10T05:14:00Z"/>
                <w:rStyle w:val="StyleComplexNazanin"/>
                <w:rFonts w:asciiTheme="majorBidi" w:hAnsiTheme="majorBidi" w:cs="B Nazanin"/>
                <w:rtl/>
                <w:lang w:bidi="fa-IR"/>
                <w:rPrChange w:id="8833" w:author="Nazli Soltani" w:date="2025-06-10T11:06:00Z" w16du:dateUtc="2025-06-10T07:36:00Z">
                  <w:rPr>
                    <w:ins w:id="8834" w:author="Mohsen Pasha" w:date="2025-06-10T08:44:00Z" w16du:dateUtc="2025-06-10T05:14:00Z"/>
                    <w:rStyle w:val="StyleComplexNazanin"/>
                    <w:rFonts w:asciiTheme="majorBidi" w:hAnsiTheme="majorBidi" w:cs="B Nazanin"/>
                    <w:rtl/>
                    <w:lang w:bidi="fa-IR"/>
                  </w:rPr>
                </w:rPrChange>
              </w:rPr>
            </w:pPr>
            <w:ins w:id="8835" w:author="Mohsen Pasha" w:date="2025-06-10T08:44:00Z" w16du:dateUtc="2025-06-10T05:14:00Z">
              <w:r w:rsidRPr="00F3777A">
                <w:rPr>
                  <w:rStyle w:val="StyleComplexNazanin"/>
                  <w:rFonts w:asciiTheme="majorBidi" w:hAnsiTheme="majorBidi" w:cs="B Nazanin"/>
                  <w:rtl/>
                  <w:lang w:bidi="fa-IR"/>
                  <w:rPrChange w:id="8836"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67E4E276" w14:textId="77777777" w:rsidR="000026CB" w:rsidRPr="00F3777A" w:rsidRDefault="000026CB" w:rsidP="00920F73">
            <w:pPr>
              <w:pStyle w:val="a2"/>
              <w:keepNext/>
              <w:keepLines/>
              <w:rPr>
                <w:ins w:id="8837" w:author="Mohsen Pasha" w:date="2025-06-10T08:44:00Z" w16du:dateUtc="2025-06-10T05:14:00Z"/>
                <w:rStyle w:val="StyleComplexNazanin"/>
                <w:rFonts w:asciiTheme="majorBidi" w:hAnsiTheme="majorBidi" w:cs="B Nazanin"/>
                <w:rtl/>
                <w:lang w:bidi="fa-IR"/>
                <w:rPrChange w:id="8838" w:author="Nazli Soltani" w:date="2025-06-10T11:06:00Z" w16du:dateUtc="2025-06-10T07:36:00Z">
                  <w:rPr>
                    <w:ins w:id="8839" w:author="Mohsen Pasha" w:date="2025-06-10T08:44:00Z" w16du:dateUtc="2025-06-10T05:14:00Z"/>
                    <w:rStyle w:val="StyleComplexNazanin"/>
                    <w:rFonts w:asciiTheme="majorBidi" w:hAnsiTheme="majorBidi" w:cs="B Nazanin"/>
                    <w:rtl/>
                    <w:lang w:bidi="fa-IR"/>
                  </w:rPr>
                </w:rPrChange>
              </w:rPr>
            </w:pPr>
            <w:ins w:id="8840" w:author="Mohsen Pasha" w:date="2025-06-10T08:44:00Z" w16du:dateUtc="2025-06-10T05:14:00Z">
              <w:r w:rsidRPr="00F3777A">
                <w:rPr>
                  <w:rFonts w:ascii="Calibri" w:eastAsia="Calibri" w:hAnsi="Calibri" w:cs="B Nazanin"/>
                  <w:sz w:val="22"/>
                  <w:szCs w:val="22"/>
                  <w:rtl/>
                  <w:rPrChange w:id="8841" w:author="Nazli Soltani" w:date="2025-06-10T11:06:00Z" w16du:dateUtc="2025-06-10T07:36:00Z">
                    <w:rPr>
                      <w:rFonts w:ascii="Calibri" w:eastAsia="Calibri" w:hAnsi="Calibri" w:cs="Arial"/>
                      <w:sz w:val="22"/>
                      <w:szCs w:val="22"/>
                      <w:rtl/>
                    </w:rPr>
                  </w:rPrChange>
                </w:rPr>
                <w:t>ش</w:t>
              </w:r>
              <w:r w:rsidRPr="00F3777A">
                <w:rPr>
                  <w:rFonts w:ascii="Calibri" w:eastAsia="Calibri" w:hAnsi="Calibri" w:cs="B Nazanin" w:hint="cs"/>
                  <w:sz w:val="22"/>
                  <w:szCs w:val="22"/>
                  <w:rtl/>
                  <w:rPrChange w:id="8842"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843" w:author="Nazli Soltani" w:date="2025-06-10T11:06:00Z" w16du:dateUtc="2025-06-10T07:36:00Z">
                    <w:rPr>
                      <w:rFonts w:ascii="Calibri" w:eastAsia="Calibri" w:hAnsi="Calibri" w:cs="Arial" w:hint="eastAsia"/>
                      <w:sz w:val="22"/>
                      <w:szCs w:val="22"/>
                      <w:rtl/>
                    </w:rPr>
                  </w:rPrChange>
                </w:rPr>
                <w:t>وع</w:t>
              </w:r>
              <w:r w:rsidRPr="00F3777A">
                <w:rPr>
                  <w:rFonts w:ascii="Calibri" w:eastAsia="Calibri" w:hAnsi="Calibri" w:cs="B Nazanin"/>
                  <w:sz w:val="22"/>
                  <w:szCs w:val="22"/>
                  <w:rtl/>
                  <w:rPrChange w:id="8844"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845" w:author="Nazli Soltani" w:date="2025-06-10T11:06:00Z" w16du:dateUtc="2025-06-10T07:36:00Z">
                    <w:rPr>
                      <w:rFonts w:ascii="Calibri" w:eastAsia="Calibri" w:hAnsi="Calibri" w:cs="Arial" w:hint="eastAsia"/>
                      <w:sz w:val="22"/>
                      <w:szCs w:val="22"/>
                      <w:rtl/>
                    </w:rPr>
                  </w:rPrChange>
                </w:rPr>
                <w:t>د</w:t>
              </w:r>
              <w:r w:rsidRPr="00F3777A">
                <w:rPr>
                  <w:rFonts w:ascii="Calibri" w:eastAsia="Calibri" w:hAnsi="Calibri" w:cs="B Nazanin" w:hint="cs"/>
                  <w:sz w:val="22"/>
                  <w:szCs w:val="22"/>
                  <w:rtl/>
                  <w:rPrChange w:id="8846"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847" w:author="Nazli Soltani" w:date="2025-06-10T11:06:00Z" w16du:dateUtc="2025-06-10T07:36:00Z">
                    <w:rPr>
                      <w:rFonts w:ascii="Calibri" w:eastAsia="Calibri" w:hAnsi="Calibri" w:cs="Arial" w:hint="eastAsia"/>
                      <w:sz w:val="22"/>
                      <w:szCs w:val="22"/>
                      <w:rtl/>
                    </w:rPr>
                  </w:rPrChange>
                </w:rPr>
                <w:t>ابت</w:t>
              </w:r>
              <w:r w:rsidRPr="00F3777A">
                <w:rPr>
                  <w:rFonts w:ascii="Calibri" w:eastAsia="Calibri" w:hAnsi="Calibri" w:cs="B Nazanin"/>
                  <w:sz w:val="22"/>
                  <w:szCs w:val="22"/>
                  <w:rtl/>
                  <w:rPrChange w:id="8848"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849" w:author="Nazli Soltani" w:date="2025-06-10T11:06:00Z" w16du:dateUtc="2025-06-10T07:36:00Z">
                    <w:rPr>
                      <w:rFonts w:ascii="Calibri" w:eastAsia="Calibri" w:hAnsi="Calibri" w:cs="Arial" w:hint="eastAsia"/>
                      <w:sz w:val="22"/>
                      <w:szCs w:val="22"/>
                      <w:rtl/>
                    </w:rPr>
                  </w:rPrChange>
                </w:rPr>
                <w:t>نوع</w:t>
              </w:r>
              <w:r w:rsidRPr="00F3777A">
                <w:rPr>
                  <w:rFonts w:ascii="Calibri" w:eastAsia="Calibri" w:hAnsi="Calibri" w:cs="B Nazanin"/>
                  <w:sz w:val="22"/>
                  <w:szCs w:val="22"/>
                  <w:rtl/>
                  <w:rPrChange w:id="8850" w:author="Nazli Soltani" w:date="2025-06-10T11:06:00Z" w16du:dateUtc="2025-06-10T07:36:00Z">
                    <w:rPr>
                      <w:rFonts w:ascii="Calibri" w:eastAsia="Calibri" w:hAnsi="Calibri" w:cs="Arial"/>
                      <w:sz w:val="22"/>
                      <w:szCs w:val="22"/>
                      <w:rtl/>
                    </w:rPr>
                  </w:rPrChange>
                </w:rPr>
                <w:t xml:space="preserve"> 1 </w:t>
              </w:r>
              <w:r w:rsidRPr="00F3777A">
                <w:rPr>
                  <w:rFonts w:ascii="Calibri" w:eastAsia="Calibri" w:hAnsi="Calibri" w:cs="B Nazanin" w:hint="eastAsia"/>
                  <w:sz w:val="22"/>
                  <w:szCs w:val="22"/>
                  <w:rtl/>
                  <w:rPrChange w:id="8851" w:author="Nazli Soltani" w:date="2025-06-10T11:06:00Z" w16du:dateUtc="2025-06-10T07:36:00Z">
                    <w:rPr>
                      <w:rFonts w:ascii="Calibri" w:eastAsia="Calibri" w:hAnsi="Calibri" w:cs="Arial" w:hint="eastAsia"/>
                      <w:sz w:val="22"/>
                      <w:szCs w:val="22"/>
                      <w:rtl/>
                    </w:rPr>
                  </w:rPrChange>
                </w:rPr>
                <w:t>و</w:t>
              </w:r>
              <w:r w:rsidRPr="00F3777A">
                <w:rPr>
                  <w:rFonts w:ascii="Calibri" w:eastAsia="Calibri" w:hAnsi="Calibri" w:cs="B Nazanin"/>
                  <w:sz w:val="22"/>
                  <w:szCs w:val="22"/>
                  <w:rtl/>
                  <w:rPrChange w:id="8852"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853" w:author="Nazli Soltani" w:date="2025-06-10T11:06:00Z" w16du:dateUtc="2025-06-10T07:36:00Z">
                    <w:rPr>
                      <w:rFonts w:ascii="Calibri" w:eastAsia="Calibri" w:hAnsi="Calibri" w:cs="Arial" w:hint="eastAsia"/>
                      <w:sz w:val="22"/>
                      <w:szCs w:val="22"/>
                      <w:rtl/>
                    </w:rPr>
                  </w:rPrChange>
                </w:rPr>
                <w:t>نوع</w:t>
              </w:r>
              <w:r w:rsidRPr="00F3777A">
                <w:rPr>
                  <w:rFonts w:ascii="Calibri" w:eastAsia="Calibri" w:hAnsi="Calibri" w:cs="B Nazanin"/>
                  <w:sz w:val="22"/>
                  <w:szCs w:val="22"/>
                  <w:rtl/>
                  <w:rPrChange w:id="8854" w:author="Nazli Soltani" w:date="2025-06-10T11:06:00Z" w16du:dateUtc="2025-06-10T07:36:00Z">
                    <w:rPr>
                      <w:rFonts w:ascii="Calibri" w:eastAsia="Calibri" w:hAnsi="Calibri" w:cs="Arial"/>
                      <w:sz w:val="22"/>
                      <w:szCs w:val="22"/>
                      <w:rtl/>
                    </w:rPr>
                  </w:rPrChange>
                </w:rPr>
                <w:t xml:space="preserve"> 2 </w:t>
              </w:r>
              <w:r w:rsidRPr="00F3777A">
                <w:rPr>
                  <w:rFonts w:ascii="Calibri" w:eastAsia="Calibri" w:hAnsi="Calibri" w:cs="B Nazanin" w:hint="cs"/>
                  <w:sz w:val="22"/>
                  <w:szCs w:val="22"/>
                  <w:rtl/>
                  <w:rPrChange w:id="8855"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856" w:author="Nazli Soltani" w:date="2025-06-10T11:06:00Z" w16du:dateUtc="2025-06-10T07:36:00Z">
                    <w:rPr>
                      <w:rFonts w:ascii="Calibri" w:eastAsia="Calibri" w:hAnsi="Calibri" w:cs="Arial" w:hint="eastAsia"/>
                      <w:sz w:val="22"/>
                      <w:szCs w:val="22"/>
                      <w:rtl/>
                    </w:rPr>
                  </w:rPrChange>
                </w:rPr>
                <w:t>کسان</w:t>
              </w:r>
              <w:r w:rsidRPr="00F3777A">
                <w:rPr>
                  <w:rFonts w:ascii="Calibri" w:eastAsia="Calibri" w:hAnsi="Calibri" w:cs="B Nazanin"/>
                  <w:sz w:val="22"/>
                  <w:szCs w:val="22"/>
                  <w:rtl/>
                  <w:rPrChange w:id="8857"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858" w:author="Nazli Soltani" w:date="2025-06-10T11:06:00Z" w16du:dateUtc="2025-06-10T07:36:00Z">
                    <w:rPr>
                      <w:rFonts w:ascii="Calibri" w:eastAsia="Calibri" w:hAnsi="Calibri" w:cs="Arial" w:hint="eastAsia"/>
                      <w:sz w:val="22"/>
                      <w:szCs w:val="22"/>
                      <w:rtl/>
                    </w:rPr>
                  </w:rPrChange>
                </w:rPr>
                <w:t>م</w:t>
              </w:r>
              <w:r w:rsidRPr="00F3777A">
                <w:rPr>
                  <w:rFonts w:ascii="Calibri" w:eastAsia="Calibri" w:hAnsi="Calibri" w:cs="B Nazanin" w:hint="cs"/>
                  <w:sz w:val="22"/>
                  <w:szCs w:val="22"/>
                  <w:rtl/>
                  <w:rPrChange w:id="8859"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sz w:val="22"/>
                  <w:szCs w:val="22"/>
                  <w:rtl/>
                  <w:rPrChange w:id="8860"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8861" w:author="Nazli Soltani" w:date="2025-06-10T11:06:00Z" w16du:dateUtc="2025-06-10T07:36:00Z">
                    <w:rPr>
                      <w:rFonts w:ascii="Calibri" w:eastAsia="Calibri" w:hAnsi="Calibri" w:cs="Arial" w:hint="eastAsia"/>
                      <w:sz w:val="22"/>
                      <w:szCs w:val="22"/>
                      <w:rtl/>
                    </w:rPr>
                  </w:rPrChange>
                </w:rPr>
                <w:t>باشد</w:t>
              </w:r>
            </w:ins>
          </w:p>
        </w:tc>
      </w:tr>
      <w:tr w:rsidR="000026CB" w:rsidRPr="00F3777A" w14:paraId="28B3E20E" w14:textId="77777777" w:rsidTr="00920F73">
        <w:trPr>
          <w:cantSplit/>
          <w:ins w:id="8862" w:author="Mohsen Pasha" w:date="2025-06-10T08:44:00Z"/>
        </w:trPr>
        <w:tc>
          <w:tcPr>
            <w:tcW w:w="794" w:type="dxa"/>
          </w:tcPr>
          <w:p w14:paraId="2C9F58A8" w14:textId="77777777" w:rsidR="000026CB" w:rsidRPr="00F3777A" w:rsidRDefault="000026CB" w:rsidP="00920F73">
            <w:pPr>
              <w:keepNext/>
              <w:keepLines/>
              <w:jc w:val="both"/>
              <w:rPr>
                <w:ins w:id="8863" w:author="Mohsen Pasha" w:date="2025-06-10T08:44:00Z" w16du:dateUtc="2025-06-10T05:14:00Z"/>
                <w:rStyle w:val="StyleComplexNazanin"/>
                <w:rFonts w:asciiTheme="majorBidi" w:hAnsiTheme="majorBidi" w:cs="B Nazanin"/>
                <w:rtl/>
                <w:lang w:bidi="fa-IR"/>
                <w:rPrChange w:id="8864" w:author="Nazli Soltani" w:date="2025-06-10T11:06:00Z" w16du:dateUtc="2025-06-10T07:36:00Z">
                  <w:rPr>
                    <w:ins w:id="8865" w:author="Mohsen Pasha" w:date="2025-06-10T08:44:00Z" w16du:dateUtc="2025-06-10T05:14:00Z"/>
                    <w:rStyle w:val="StyleComplexNazanin"/>
                    <w:rFonts w:asciiTheme="majorBidi" w:hAnsiTheme="majorBidi" w:cs="B Nazanin"/>
                    <w:rtl/>
                    <w:lang w:bidi="fa-IR"/>
                  </w:rPr>
                </w:rPrChange>
              </w:rPr>
            </w:pPr>
          </w:p>
        </w:tc>
        <w:tc>
          <w:tcPr>
            <w:tcW w:w="567" w:type="dxa"/>
          </w:tcPr>
          <w:p w14:paraId="781900F7" w14:textId="77777777" w:rsidR="000026CB" w:rsidRPr="00F3777A" w:rsidRDefault="000026CB" w:rsidP="00920F73">
            <w:pPr>
              <w:pStyle w:val="a1"/>
              <w:keepNext/>
              <w:keepLines/>
              <w:rPr>
                <w:ins w:id="8866" w:author="Mohsen Pasha" w:date="2025-06-10T08:44:00Z" w16du:dateUtc="2025-06-10T05:14:00Z"/>
                <w:rStyle w:val="StyleComplexNazanin"/>
                <w:rFonts w:asciiTheme="majorBidi" w:hAnsiTheme="majorBidi" w:cs="B Nazanin"/>
                <w:rtl/>
                <w:lang w:bidi="fa-IR"/>
                <w:rPrChange w:id="8867" w:author="Nazli Soltani" w:date="2025-06-10T11:06:00Z" w16du:dateUtc="2025-06-10T07:36:00Z">
                  <w:rPr>
                    <w:ins w:id="8868" w:author="Mohsen Pasha" w:date="2025-06-10T08:44:00Z" w16du:dateUtc="2025-06-10T05:14:00Z"/>
                    <w:rStyle w:val="StyleComplexNazanin"/>
                    <w:rFonts w:asciiTheme="majorBidi" w:hAnsiTheme="majorBidi" w:cs="B Nazanin"/>
                    <w:rtl/>
                    <w:lang w:bidi="fa-IR"/>
                  </w:rPr>
                </w:rPrChange>
              </w:rPr>
            </w:pPr>
            <w:ins w:id="8869" w:author="Mohsen Pasha" w:date="2025-06-10T08:44:00Z" w16du:dateUtc="2025-06-10T05:14:00Z">
              <w:r w:rsidRPr="00F3777A">
                <w:rPr>
                  <w:rStyle w:val="StyleComplexNazanin"/>
                  <w:rFonts w:asciiTheme="majorBidi" w:hAnsiTheme="majorBidi" w:cs="B Nazanin"/>
                  <w:rtl/>
                  <w:lang w:bidi="fa-IR"/>
                  <w:rPrChange w:id="8870"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7246FF0F" w14:textId="77777777" w:rsidR="000026CB" w:rsidRPr="00F3777A" w:rsidRDefault="000026CB" w:rsidP="00920F73">
            <w:pPr>
              <w:pStyle w:val="a2"/>
              <w:keepNext/>
              <w:keepLines/>
              <w:rPr>
                <w:ins w:id="8871" w:author="Mohsen Pasha" w:date="2025-06-10T08:44:00Z" w16du:dateUtc="2025-06-10T05:14:00Z"/>
                <w:rStyle w:val="StyleComplexNazanin"/>
                <w:rFonts w:asciiTheme="majorBidi" w:hAnsiTheme="majorBidi" w:cs="B Nazanin"/>
                <w:rtl/>
                <w:lang w:bidi="fa-IR"/>
                <w:rPrChange w:id="8872" w:author="Nazli Soltani" w:date="2025-06-10T11:06:00Z" w16du:dateUtc="2025-06-10T07:36:00Z">
                  <w:rPr>
                    <w:ins w:id="8873" w:author="Mohsen Pasha" w:date="2025-06-10T08:44:00Z" w16du:dateUtc="2025-06-10T05:14:00Z"/>
                    <w:rStyle w:val="StyleComplexNazanin"/>
                    <w:rFonts w:asciiTheme="majorBidi" w:hAnsiTheme="majorBidi" w:cs="B Nazanin"/>
                    <w:rtl/>
                    <w:lang w:bidi="fa-IR"/>
                  </w:rPr>
                </w:rPrChange>
              </w:rPr>
            </w:pPr>
            <w:ins w:id="8874" w:author="Mohsen Pasha" w:date="2025-06-10T08:44:00Z" w16du:dateUtc="2025-06-10T05:14:00Z">
              <w:r w:rsidRPr="00F3777A">
                <w:rPr>
                  <w:rFonts w:ascii="Calibri" w:eastAsia="Calibri" w:hAnsi="Calibri" w:cs="B Nazanin"/>
                  <w:sz w:val="22"/>
                  <w:szCs w:val="22"/>
                  <w:rtl/>
                  <w:rPrChange w:id="8875" w:author="Nazli Soltani" w:date="2025-06-10T11:06:00Z" w16du:dateUtc="2025-06-10T07:36:00Z">
                    <w:rPr>
                      <w:rFonts w:ascii="Calibri" w:eastAsia="Calibri" w:hAnsi="Calibri" w:cs="Arial"/>
                      <w:sz w:val="22"/>
                      <w:szCs w:val="22"/>
                      <w:rtl/>
                    </w:rPr>
                  </w:rPrChange>
                </w:rPr>
                <w:t>ه</w:t>
              </w:r>
              <w:r w:rsidRPr="00F3777A">
                <w:rPr>
                  <w:rFonts w:ascii="Calibri" w:eastAsia="Calibri" w:hAnsi="Calibri" w:cs="B Nazanin" w:hint="cs"/>
                  <w:sz w:val="22"/>
                  <w:szCs w:val="22"/>
                  <w:rtl/>
                  <w:rPrChange w:id="8876"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8877" w:author="Nazli Soltani" w:date="2025-06-10T11:06:00Z" w16du:dateUtc="2025-06-10T07:36:00Z">
                    <w:rPr>
                      <w:rFonts w:ascii="Calibri" w:eastAsia="Calibri" w:hAnsi="Calibri" w:cs="Arial" w:hint="eastAsia"/>
                      <w:sz w:val="22"/>
                      <w:szCs w:val="22"/>
                      <w:rtl/>
                    </w:rPr>
                  </w:rPrChange>
                </w:rPr>
                <w:t>چکدام</w:t>
              </w:r>
            </w:ins>
          </w:p>
        </w:tc>
      </w:tr>
      <w:tr w:rsidR="000026CB" w:rsidRPr="00F3777A" w14:paraId="224C0922" w14:textId="77777777" w:rsidTr="00920F73">
        <w:trPr>
          <w:cantSplit/>
          <w:ins w:id="8878" w:author="Mohsen Pasha" w:date="2025-06-10T08:44:00Z"/>
        </w:trPr>
        <w:tc>
          <w:tcPr>
            <w:tcW w:w="794" w:type="dxa"/>
          </w:tcPr>
          <w:p w14:paraId="17F3F374" w14:textId="77777777" w:rsidR="000026CB" w:rsidRPr="00F3777A" w:rsidRDefault="000026CB" w:rsidP="00920F73">
            <w:pPr>
              <w:keepNext/>
              <w:keepLines/>
              <w:jc w:val="both"/>
              <w:rPr>
                <w:ins w:id="8879" w:author="Mohsen Pasha" w:date="2025-06-10T08:44:00Z" w16du:dateUtc="2025-06-10T05:14:00Z"/>
                <w:rStyle w:val="StyleComplexNazanin"/>
                <w:rFonts w:asciiTheme="majorBidi" w:hAnsiTheme="majorBidi" w:cs="B Nazanin"/>
                <w:rtl/>
                <w:lang w:bidi="fa-IR"/>
                <w:rPrChange w:id="8880" w:author="Nazli Soltani" w:date="2025-06-10T11:06:00Z" w16du:dateUtc="2025-06-10T07:36:00Z">
                  <w:rPr>
                    <w:ins w:id="8881" w:author="Mohsen Pasha" w:date="2025-06-10T08:44:00Z" w16du:dateUtc="2025-06-10T05:14:00Z"/>
                    <w:rStyle w:val="StyleComplexNazanin"/>
                    <w:rFonts w:asciiTheme="majorBidi" w:hAnsiTheme="majorBidi" w:cs="B Nazanin"/>
                    <w:rtl/>
                    <w:lang w:bidi="fa-IR"/>
                  </w:rPr>
                </w:rPrChange>
              </w:rPr>
            </w:pPr>
            <w:ins w:id="8882" w:author="Mohsen Pasha" w:date="2025-06-10T08:44:00Z" w16du:dateUtc="2025-06-10T05:14:00Z">
              <w:r w:rsidRPr="00F3777A">
                <w:rPr>
                  <w:rStyle w:val="StyleComplexNazanin"/>
                  <w:rFonts w:asciiTheme="majorBidi" w:hAnsiTheme="majorBidi" w:cs="B Nazanin" w:hint="cs"/>
                  <w:rtl/>
                  <w:lang w:bidi="fa-IR"/>
                  <w:rPrChange w:id="8883"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04CF5DBF" w14:textId="77777777" w:rsidR="000026CB" w:rsidRPr="00F3777A" w:rsidRDefault="000026CB" w:rsidP="00920F73">
            <w:pPr>
              <w:pStyle w:val="a2"/>
              <w:keepNext/>
              <w:keepLines/>
              <w:rPr>
                <w:ins w:id="8884" w:author="Mohsen Pasha" w:date="2025-06-10T08:44:00Z" w16du:dateUtc="2025-06-10T05:14:00Z"/>
                <w:rStyle w:val="StyleComplexNazanin"/>
                <w:rFonts w:asciiTheme="majorBidi" w:hAnsiTheme="majorBidi" w:cs="B Nazanin"/>
                <w:rtl/>
                <w:lang w:bidi="fa-IR"/>
                <w:rPrChange w:id="8885" w:author="Nazli Soltani" w:date="2025-06-10T11:06:00Z" w16du:dateUtc="2025-06-10T07:36:00Z">
                  <w:rPr>
                    <w:ins w:id="8886" w:author="Mohsen Pasha" w:date="2025-06-10T08:44:00Z" w16du:dateUtc="2025-06-10T05:14:00Z"/>
                    <w:rStyle w:val="StyleComplexNazanin"/>
                    <w:rFonts w:asciiTheme="majorBidi" w:hAnsiTheme="majorBidi" w:cs="B Nazanin"/>
                    <w:rtl/>
                    <w:lang w:bidi="fa-IR"/>
                  </w:rPr>
                </w:rPrChange>
              </w:rPr>
            </w:pPr>
          </w:p>
        </w:tc>
      </w:tr>
    </w:tbl>
    <w:p w14:paraId="5A071F4A" w14:textId="77777777" w:rsidR="000026CB" w:rsidRPr="00F3777A" w:rsidRDefault="000026CB" w:rsidP="000026CB">
      <w:pPr>
        <w:pStyle w:val="a3"/>
        <w:rPr>
          <w:ins w:id="8887" w:author="Mohsen Pasha" w:date="2025-06-10T08:44:00Z" w16du:dateUtc="2025-06-10T05:14:00Z"/>
          <w:rStyle w:val="StyleComplexNazanin"/>
          <w:rFonts w:asciiTheme="majorBidi" w:hAnsiTheme="majorBidi" w:cs="B Nazanin"/>
          <w:lang w:bidi="fa-IR"/>
          <w:rPrChange w:id="8888" w:author="Nazli Soltani" w:date="2025-06-10T11:06:00Z" w16du:dateUtc="2025-06-10T07:36:00Z">
            <w:rPr>
              <w:ins w:id="8889" w:author="Mohsen Pasha" w:date="2025-06-10T08:44:00Z" w16du:dateUtc="2025-06-10T05:14:00Z"/>
              <w:rStyle w:val="StyleComplexNazanin"/>
              <w:rFonts w:asciiTheme="majorBidi" w:hAnsiTheme="majorBidi" w:cs="B Nazanin"/>
              <w:lang w:bidi="fa-IR"/>
            </w:rPr>
          </w:rPrChange>
        </w:rPr>
      </w:pPr>
    </w:p>
    <w:p w14:paraId="5E482DBA" w14:textId="77777777" w:rsidR="000026CB" w:rsidRPr="00F3777A" w:rsidRDefault="000026CB" w:rsidP="000026CB">
      <w:pPr>
        <w:pStyle w:val="a3"/>
        <w:rPr>
          <w:ins w:id="8890" w:author="Mohsen Pasha" w:date="2025-06-10T08:44:00Z" w16du:dateUtc="2025-06-10T05:14:00Z"/>
          <w:rStyle w:val="StyleComplexNazanin"/>
          <w:rFonts w:asciiTheme="majorBidi" w:hAnsiTheme="majorBidi" w:cs="B Nazanin"/>
          <w:lang w:bidi="fa-IR"/>
          <w:rPrChange w:id="8891" w:author="Nazli Soltani" w:date="2025-06-10T11:06:00Z" w16du:dateUtc="2025-06-10T07:36:00Z">
            <w:rPr>
              <w:ins w:id="8892" w:author="Mohsen Pasha" w:date="2025-06-10T08:44:00Z" w16du:dateUtc="2025-06-10T05:14: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5BA0B5FE" w14:textId="77777777" w:rsidTr="00920F73">
        <w:trPr>
          <w:cantSplit/>
          <w:ins w:id="8893" w:author="Mohsen Pasha" w:date="2025-06-10T08:44:00Z"/>
        </w:trPr>
        <w:tc>
          <w:tcPr>
            <w:tcW w:w="794" w:type="dxa"/>
          </w:tcPr>
          <w:p w14:paraId="120F1C3A" w14:textId="77777777" w:rsidR="000026CB" w:rsidRPr="00F3777A" w:rsidRDefault="000026CB" w:rsidP="00920F73">
            <w:pPr>
              <w:pStyle w:val="a"/>
              <w:keepNext/>
              <w:keepLines/>
              <w:rPr>
                <w:ins w:id="8894" w:author="Mohsen Pasha" w:date="2025-06-10T08:44:00Z" w16du:dateUtc="2025-06-10T05:14:00Z"/>
                <w:rStyle w:val="StyleComplexNazanin"/>
                <w:rFonts w:asciiTheme="majorBidi" w:hAnsiTheme="majorBidi" w:cs="B Nazanin"/>
                <w:rtl/>
                <w:lang w:bidi="fa-IR"/>
                <w:rPrChange w:id="8895" w:author="Nazli Soltani" w:date="2025-06-10T11:06:00Z" w16du:dateUtc="2025-06-10T07:36:00Z">
                  <w:rPr>
                    <w:ins w:id="8896"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68BAA6DF" w14:textId="52835A30" w:rsidR="000026CB" w:rsidRPr="00F3777A" w:rsidRDefault="000026CB" w:rsidP="00920F73">
            <w:pPr>
              <w:pStyle w:val="a3"/>
              <w:rPr>
                <w:ins w:id="8897" w:author="Mohsen Pasha" w:date="2025-06-10T08:44:00Z" w16du:dateUtc="2025-06-10T05:14:00Z"/>
                <w:rStyle w:val="StyleComplexNazanin"/>
                <w:rFonts w:asciiTheme="majorBidi" w:hAnsiTheme="majorBidi" w:cs="B Nazanin"/>
                <w:rtl/>
                <w:lang w:bidi="fa-IR"/>
                <w:rPrChange w:id="8898" w:author="Nazli Soltani" w:date="2025-06-10T11:06:00Z" w16du:dateUtc="2025-06-10T07:36:00Z">
                  <w:rPr>
                    <w:ins w:id="8899" w:author="Mohsen Pasha" w:date="2025-06-10T08:44:00Z" w16du:dateUtc="2025-06-10T05:14:00Z"/>
                    <w:rStyle w:val="StyleComplexNazanin"/>
                    <w:rFonts w:asciiTheme="majorBidi" w:hAnsiTheme="majorBidi" w:cs="B Nazanin"/>
                    <w:rtl/>
                    <w:lang w:bidi="fa-IR"/>
                  </w:rPr>
                </w:rPrChange>
              </w:rPr>
            </w:pPr>
            <w:ins w:id="8900" w:author="Mohsen Pasha" w:date="2025-06-10T08:44:00Z" w16du:dateUtc="2025-06-10T05:14:00Z">
              <w:r w:rsidRPr="00F3777A">
                <w:rPr>
                  <w:rFonts w:ascii="Calibri" w:hAnsi="Calibri" w:cs="B Nazanin" w:hint="eastAsia"/>
                  <w:b/>
                  <w:color w:val="000000"/>
                  <w:rtl/>
                  <w:rPrChange w:id="8901"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8902" w:author="Nazli Soltani" w:date="2025-06-10T11:06:00Z" w16du:dateUtc="2025-06-10T07:36:00Z">
                    <w:rPr>
                      <w:rFonts w:ascii="Calibri" w:hAnsi="Calibri" w:cs="B Yagut"/>
                      <w:b/>
                      <w:color w:val="000000"/>
                      <w:rtl/>
                    </w:rPr>
                  </w:rPrChange>
                </w:rPr>
                <w:t xml:space="preserve"> آزمون: </w:t>
              </w:r>
            </w:ins>
            <w:ins w:id="8903" w:author="Mohsen Pasha" w:date="2025-06-10T08:51:00Z" w16du:dateUtc="2025-06-10T05:21:00Z">
              <w:r w:rsidRPr="00F3777A">
                <w:rPr>
                  <w:rFonts w:ascii="Calibri" w:hAnsi="Calibri" w:cs="B Nazanin" w:hint="cs"/>
                  <w:b/>
                  <w:rtl/>
                  <w:rPrChange w:id="8904"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5F8758F4" w14:textId="77777777" w:rsidTr="00920F73">
        <w:trPr>
          <w:cantSplit/>
          <w:ins w:id="8905" w:author="Mohsen Pasha" w:date="2025-06-10T08:44:00Z"/>
        </w:trPr>
        <w:tc>
          <w:tcPr>
            <w:tcW w:w="794" w:type="dxa"/>
          </w:tcPr>
          <w:p w14:paraId="3F72AA37" w14:textId="4FC0CC42" w:rsidR="000026CB" w:rsidRPr="00F3777A" w:rsidRDefault="00597E01" w:rsidP="00920F73">
            <w:pPr>
              <w:pStyle w:val="a"/>
              <w:keepNext/>
              <w:keepLines/>
              <w:rPr>
                <w:ins w:id="8906" w:author="Mohsen Pasha" w:date="2025-06-10T08:44:00Z" w16du:dateUtc="2025-06-10T05:14:00Z"/>
                <w:rStyle w:val="StyleComplexNazanin"/>
                <w:rFonts w:asciiTheme="majorBidi" w:hAnsiTheme="majorBidi" w:cs="B Nazanin"/>
                <w:rtl/>
                <w:lang w:bidi="fa-IR"/>
                <w:rPrChange w:id="8907" w:author="Nazli Soltani" w:date="2025-06-10T11:06:00Z" w16du:dateUtc="2025-06-10T07:36:00Z">
                  <w:rPr>
                    <w:ins w:id="8908" w:author="Mohsen Pasha" w:date="2025-06-10T08:44:00Z" w16du:dateUtc="2025-06-10T05:14:00Z"/>
                    <w:rStyle w:val="StyleComplexNazanin"/>
                    <w:rFonts w:asciiTheme="majorBidi" w:hAnsiTheme="majorBidi" w:cs="B Nazanin"/>
                    <w:rtl/>
                    <w:lang w:bidi="fa-IR"/>
                  </w:rPr>
                </w:rPrChange>
              </w:rPr>
            </w:pPr>
            <w:bookmarkStart w:id="8909" w:name="_Hlk189988700"/>
            <w:ins w:id="8910" w:author="Mohsen Pasha" w:date="2025-06-10T10:38:00Z" w16du:dateUtc="2025-06-10T07:08:00Z">
              <w:r w:rsidRPr="00F3777A">
                <w:rPr>
                  <w:rStyle w:val="StyleComplexNazanin"/>
                  <w:rFonts w:asciiTheme="majorBidi" w:hAnsiTheme="majorBidi" w:cs="B Nazanin" w:hint="cs"/>
                  <w:rtl/>
                  <w:lang w:bidi="fa-IR"/>
                  <w:rPrChange w:id="8911" w:author="Nazli Soltani" w:date="2025-06-10T11:06:00Z" w16du:dateUtc="2025-06-10T07:36:00Z">
                    <w:rPr>
                      <w:rStyle w:val="StyleComplexNazanin"/>
                      <w:rFonts w:asciiTheme="majorBidi" w:hAnsiTheme="majorBidi" w:cs="B Nazanin" w:hint="cs"/>
                      <w:rtl/>
                      <w:lang w:bidi="fa-IR"/>
                    </w:rPr>
                  </w:rPrChange>
                </w:rPr>
                <w:t>102</w:t>
              </w:r>
            </w:ins>
          </w:p>
        </w:tc>
        <w:tc>
          <w:tcPr>
            <w:tcW w:w="9411" w:type="dxa"/>
            <w:gridSpan w:val="2"/>
          </w:tcPr>
          <w:p w14:paraId="2CF8CAC3" w14:textId="77777777" w:rsidR="000026CB" w:rsidRPr="00F3777A" w:rsidRDefault="000026CB" w:rsidP="00920F73">
            <w:pPr>
              <w:spacing w:after="200" w:line="276" w:lineRule="auto"/>
              <w:rPr>
                <w:ins w:id="8912" w:author="Mohsen Pasha" w:date="2025-06-10T08:44:00Z" w16du:dateUtc="2025-06-10T05:14:00Z"/>
                <w:rStyle w:val="StyleComplexNazanin"/>
                <w:rFonts w:ascii="Calibri" w:eastAsia="Calibri" w:hAnsi="Calibri" w:cs="B Nazanin"/>
                <w:b/>
                <w:bCs/>
                <w:sz w:val="22"/>
                <w:szCs w:val="22"/>
                <w:rtl/>
                <w:lang w:bidi="fa-IR"/>
                <w:rPrChange w:id="8913" w:author="Nazli Soltani" w:date="2025-06-10T11:06:00Z" w16du:dateUtc="2025-06-10T07:36:00Z">
                  <w:rPr>
                    <w:ins w:id="8914" w:author="Mohsen Pasha" w:date="2025-06-10T08:44:00Z" w16du:dateUtc="2025-06-10T05:14:00Z"/>
                    <w:rStyle w:val="StyleComplexNazanin"/>
                    <w:rFonts w:ascii="Calibri" w:eastAsia="Calibri" w:hAnsi="Calibri" w:cs="B Nazanin"/>
                    <w:b/>
                    <w:bCs/>
                    <w:sz w:val="22"/>
                    <w:szCs w:val="22"/>
                    <w:rtl/>
                    <w:lang w:bidi="fa-IR"/>
                  </w:rPr>
                </w:rPrChange>
              </w:rPr>
            </w:pPr>
            <w:ins w:id="8915" w:author="Mohsen Pasha" w:date="2025-06-10T08:44:00Z" w16du:dateUtc="2025-06-10T05:14:00Z">
              <w:r w:rsidRPr="00F3777A">
                <w:rPr>
                  <w:rFonts w:ascii="Calibri" w:eastAsia="Calibri" w:hAnsi="Calibri" w:cs="B Nazanin"/>
                  <w:b/>
                  <w:bCs/>
                  <w:sz w:val="22"/>
                  <w:szCs w:val="22"/>
                  <w:rtl/>
                  <w:rPrChange w:id="8916" w:author="Nazli Soltani" w:date="2025-06-10T11:06:00Z" w16du:dateUtc="2025-06-10T07:36:00Z">
                    <w:rPr>
                      <w:rFonts w:ascii="Calibri" w:eastAsia="Calibri" w:hAnsi="Calibri" w:cs="B Nazanin"/>
                      <w:b/>
                      <w:bCs/>
                      <w:sz w:val="22"/>
                      <w:szCs w:val="22"/>
                      <w:rtl/>
                    </w:rPr>
                  </w:rPrChange>
                </w:rPr>
                <w:t>مراقبت افراد مبتلا به دیابت توسط  بهورز/ مراقب سلامت هرچند وقت یک بار می باشد؟</w:t>
              </w:r>
            </w:ins>
          </w:p>
        </w:tc>
      </w:tr>
      <w:tr w:rsidR="000026CB" w:rsidRPr="00F3777A" w14:paraId="46254C39" w14:textId="77777777" w:rsidTr="00920F73">
        <w:trPr>
          <w:cantSplit/>
          <w:ins w:id="8917" w:author="Mohsen Pasha" w:date="2025-06-10T08:44:00Z"/>
        </w:trPr>
        <w:tc>
          <w:tcPr>
            <w:tcW w:w="794" w:type="dxa"/>
            <w:shd w:val="clear" w:color="auto" w:fill="FFFF00"/>
          </w:tcPr>
          <w:p w14:paraId="666C78BB" w14:textId="77777777" w:rsidR="000026CB" w:rsidRPr="00F3777A" w:rsidRDefault="000026CB" w:rsidP="00920F73">
            <w:pPr>
              <w:keepNext/>
              <w:keepLines/>
              <w:jc w:val="both"/>
              <w:rPr>
                <w:ins w:id="8918" w:author="Mohsen Pasha" w:date="2025-06-10T08:44:00Z" w16du:dateUtc="2025-06-10T05:14:00Z"/>
                <w:rStyle w:val="StyleComplexNazanin"/>
                <w:rFonts w:asciiTheme="majorBidi" w:hAnsiTheme="majorBidi" w:cs="B Nazanin"/>
                <w:rtl/>
                <w:lang w:bidi="fa-IR"/>
                <w:rPrChange w:id="8919" w:author="Nazli Soltani" w:date="2025-06-10T11:06:00Z" w16du:dateUtc="2025-06-10T07:36:00Z">
                  <w:rPr>
                    <w:ins w:id="8920"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6A6093F2" w14:textId="77777777" w:rsidR="000026CB" w:rsidRPr="00F3777A" w:rsidRDefault="000026CB" w:rsidP="00920F73">
            <w:pPr>
              <w:pStyle w:val="a1"/>
              <w:keepNext/>
              <w:keepLines/>
              <w:rPr>
                <w:ins w:id="8921" w:author="Mohsen Pasha" w:date="2025-06-10T08:44:00Z" w16du:dateUtc="2025-06-10T05:14:00Z"/>
                <w:rStyle w:val="StyleComplexNazanin"/>
                <w:rFonts w:asciiTheme="majorBidi" w:hAnsiTheme="majorBidi" w:cs="B Nazanin"/>
                <w:rtl/>
                <w:lang w:bidi="fa-IR"/>
                <w:rPrChange w:id="8922" w:author="Nazli Soltani" w:date="2025-06-10T11:06:00Z" w16du:dateUtc="2025-06-10T07:36:00Z">
                  <w:rPr>
                    <w:ins w:id="8923" w:author="Mohsen Pasha" w:date="2025-06-10T08:44:00Z" w16du:dateUtc="2025-06-10T05:14:00Z"/>
                    <w:rStyle w:val="StyleComplexNazanin"/>
                    <w:rFonts w:asciiTheme="majorBidi" w:hAnsiTheme="majorBidi" w:cs="B Nazanin"/>
                    <w:rtl/>
                    <w:lang w:bidi="fa-IR"/>
                  </w:rPr>
                </w:rPrChange>
              </w:rPr>
            </w:pPr>
            <w:ins w:id="8924" w:author="Mohsen Pasha" w:date="2025-06-10T08:44:00Z" w16du:dateUtc="2025-06-10T05:14:00Z">
              <w:r w:rsidRPr="00F3777A">
                <w:rPr>
                  <w:rStyle w:val="StyleComplexNazanin"/>
                  <w:rFonts w:asciiTheme="majorBidi" w:hAnsiTheme="majorBidi" w:cs="B Nazanin"/>
                  <w:rtl/>
                  <w:lang w:bidi="fa-IR"/>
                  <w:rPrChange w:id="8925" w:author="Nazli Soltani" w:date="2025-06-10T11:06:00Z" w16du:dateUtc="2025-06-10T07:36:00Z">
                    <w:rPr>
                      <w:rStyle w:val="StyleComplexNazanin"/>
                      <w:rFonts w:asciiTheme="majorBidi" w:hAnsiTheme="majorBidi" w:cs="B Nazanin"/>
                      <w:rtl/>
                      <w:lang w:bidi="fa-IR"/>
                    </w:rPr>
                  </w:rPrChange>
                </w:rPr>
                <w:t>الف</w:t>
              </w:r>
            </w:ins>
          </w:p>
        </w:tc>
        <w:tc>
          <w:tcPr>
            <w:tcW w:w="8844" w:type="dxa"/>
            <w:shd w:val="clear" w:color="auto" w:fill="FFFF00"/>
          </w:tcPr>
          <w:p w14:paraId="161887FA" w14:textId="77777777" w:rsidR="000026CB" w:rsidRPr="00F3777A" w:rsidRDefault="000026CB" w:rsidP="00920F73">
            <w:pPr>
              <w:pStyle w:val="a2"/>
              <w:keepNext/>
              <w:keepLines/>
              <w:rPr>
                <w:ins w:id="8926" w:author="Mohsen Pasha" w:date="2025-06-10T08:44:00Z" w16du:dateUtc="2025-06-10T05:14:00Z"/>
                <w:rStyle w:val="StyleComplexNazanin"/>
                <w:rFonts w:asciiTheme="majorBidi" w:hAnsiTheme="majorBidi" w:cs="B Nazanin"/>
                <w:rtl/>
                <w:lang w:bidi="fa-IR"/>
                <w:rPrChange w:id="8927" w:author="Nazli Soltani" w:date="2025-06-10T11:06:00Z" w16du:dateUtc="2025-06-10T07:36:00Z">
                  <w:rPr>
                    <w:ins w:id="8928" w:author="Mohsen Pasha" w:date="2025-06-10T08:44:00Z" w16du:dateUtc="2025-06-10T05:14:00Z"/>
                    <w:rStyle w:val="StyleComplexNazanin"/>
                    <w:rFonts w:asciiTheme="majorBidi" w:hAnsiTheme="majorBidi" w:cs="B Nazanin"/>
                    <w:rtl/>
                    <w:lang w:bidi="fa-IR"/>
                  </w:rPr>
                </w:rPrChange>
              </w:rPr>
            </w:pPr>
            <w:ins w:id="8929" w:author="Mohsen Pasha" w:date="2025-06-10T08:44:00Z" w16du:dateUtc="2025-06-10T05:14:00Z">
              <w:r w:rsidRPr="00F3777A">
                <w:rPr>
                  <w:rFonts w:ascii="Calibri" w:eastAsia="Calibri" w:hAnsi="Calibri" w:cs="B Nazanin"/>
                  <w:sz w:val="22"/>
                  <w:szCs w:val="22"/>
                  <w:rtl/>
                  <w:rPrChange w:id="8930" w:author="Nazli Soltani" w:date="2025-06-10T11:06:00Z" w16du:dateUtc="2025-06-10T07:36:00Z">
                    <w:rPr>
                      <w:rFonts w:ascii="Calibri" w:eastAsia="Calibri" w:hAnsi="Calibri" w:cs="Arial"/>
                      <w:sz w:val="22"/>
                      <w:szCs w:val="22"/>
                      <w:rtl/>
                    </w:rPr>
                  </w:rPrChange>
                </w:rPr>
                <w:t>ماهانه</w:t>
              </w:r>
            </w:ins>
          </w:p>
        </w:tc>
      </w:tr>
      <w:tr w:rsidR="000026CB" w:rsidRPr="00F3777A" w14:paraId="38E7D4CF" w14:textId="77777777" w:rsidTr="00920F73">
        <w:trPr>
          <w:cantSplit/>
          <w:ins w:id="8931" w:author="Mohsen Pasha" w:date="2025-06-10T08:44:00Z"/>
        </w:trPr>
        <w:tc>
          <w:tcPr>
            <w:tcW w:w="794" w:type="dxa"/>
          </w:tcPr>
          <w:p w14:paraId="1FEA0EB6" w14:textId="77777777" w:rsidR="000026CB" w:rsidRPr="00F3777A" w:rsidRDefault="000026CB" w:rsidP="00920F73">
            <w:pPr>
              <w:keepNext/>
              <w:keepLines/>
              <w:jc w:val="both"/>
              <w:rPr>
                <w:ins w:id="8932" w:author="Mohsen Pasha" w:date="2025-06-10T08:44:00Z" w16du:dateUtc="2025-06-10T05:14:00Z"/>
                <w:rStyle w:val="StyleComplexNazanin"/>
                <w:rFonts w:asciiTheme="majorBidi" w:hAnsiTheme="majorBidi" w:cs="B Nazanin"/>
                <w:rtl/>
                <w:lang w:bidi="fa-IR"/>
                <w:rPrChange w:id="8933" w:author="Nazli Soltani" w:date="2025-06-10T11:06:00Z" w16du:dateUtc="2025-06-10T07:36:00Z">
                  <w:rPr>
                    <w:ins w:id="8934" w:author="Mohsen Pasha" w:date="2025-06-10T08:44:00Z" w16du:dateUtc="2025-06-10T05:14:00Z"/>
                    <w:rStyle w:val="StyleComplexNazanin"/>
                    <w:rFonts w:asciiTheme="majorBidi" w:hAnsiTheme="majorBidi" w:cs="B Nazanin"/>
                    <w:rtl/>
                    <w:lang w:bidi="fa-IR"/>
                  </w:rPr>
                </w:rPrChange>
              </w:rPr>
            </w:pPr>
          </w:p>
        </w:tc>
        <w:tc>
          <w:tcPr>
            <w:tcW w:w="567" w:type="dxa"/>
          </w:tcPr>
          <w:p w14:paraId="71431416" w14:textId="77777777" w:rsidR="000026CB" w:rsidRPr="00F3777A" w:rsidRDefault="000026CB" w:rsidP="00920F73">
            <w:pPr>
              <w:pStyle w:val="a1"/>
              <w:keepNext/>
              <w:keepLines/>
              <w:rPr>
                <w:ins w:id="8935" w:author="Mohsen Pasha" w:date="2025-06-10T08:44:00Z" w16du:dateUtc="2025-06-10T05:14:00Z"/>
                <w:rStyle w:val="StyleComplexNazanin"/>
                <w:rFonts w:asciiTheme="majorBidi" w:hAnsiTheme="majorBidi" w:cs="B Nazanin"/>
                <w:rtl/>
                <w:lang w:bidi="fa-IR"/>
                <w:rPrChange w:id="8936" w:author="Nazli Soltani" w:date="2025-06-10T11:06:00Z" w16du:dateUtc="2025-06-10T07:36:00Z">
                  <w:rPr>
                    <w:ins w:id="8937" w:author="Mohsen Pasha" w:date="2025-06-10T08:44:00Z" w16du:dateUtc="2025-06-10T05:14:00Z"/>
                    <w:rStyle w:val="StyleComplexNazanin"/>
                    <w:rFonts w:asciiTheme="majorBidi" w:hAnsiTheme="majorBidi" w:cs="B Nazanin"/>
                    <w:rtl/>
                    <w:lang w:bidi="fa-IR"/>
                  </w:rPr>
                </w:rPrChange>
              </w:rPr>
            </w:pPr>
            <w:ins w:id="8938" w:author="Mohsen Pasha" w:date="2025-06-10T08:44:00Z" w16du:dateUtc="2025-06-10T05:14:00Z">
              <w:r w:rsidRPr="00F3777A">
                <w:rPr>
                  <w:rStyle w:val="StyleComplexNazanin"/>
                  <w:rFonts w:asciiTheme="majorBidi" w:hAnsiTheme="majorBidi" w:cs="B Nazanin"/>
                  <w:rtl/>
                  <w:lang w:bidi="fa-IR"/>
                  <w:rPrChange w:id="8939"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35668422" w14:textId="77777777" w:rsidR="000026CB" w:rsidRPr="00F3777A" w:rsidRDefault="000026CB" w:rsidP="00920F73">
            <w:pPr>
              <w:pStyle w:val="a2"/>
              <w:keepNext/>
              <w:keepLines/>
              <w:rPr>
                <w:ins w:id="8940" w:author="Mohsen Pasha" w:date="2025-06-10T08:44:00Z" w16du:dateUtc="2025-06-10T05:14:00Z"/>
                <w:rStyle w:val="StyleComplexNazanin"/>
                <w:rFonts w:asciiTheme="majorBidi" w:hAnsiTheme="majorBidi" w:cs="B Nazanin"/>
                <w:rtl/>
                <w:lang w:bidi="fa-IR"/>
                <w:rPrChange w:id="8941" w:author="Nazli Soltani" w:date="2025-06-10T11:06:00Z" w16du:dateUtc="2025-06-10T07:36:00Z">
                  <w:rPr>
                    <w:ins w:id="8942" w:author="Mohsen Pasha" w:date="2025-06-10T08:44:00Z" w16du:dateUtc="2025-06-10T05:14:00Z"/>
                    <w:rStyle w:val="StyleComplexNazanin"/>
                    <w:rFonts w:asciiTheme="majorBidi" w:hAnsiTheme="majorBidi" w:cs="B Nazanin"/>
                    <w:rtl/>
                    <w:lang w:bidi="fa-IR"/>
                  </w:rPr>
                </w:rPrChange>
              </w:rPr>
            </w:pPr>
            <w:ins w:id="8943" w:author="Mohsen Pasha" w:date="2025-06-10T08:44:00Z" w16du:dateUtc="2025-06-10T05:14:00Z">
              <w:r w:rsidRPr="00F3777A">
                <w:rPr>
                  <w:rFonts w:ascii="Calibri" w:eastAsia="Calibri" w:hAnsi="Calibri" w:cs="B Nazanin"/>
                  <w:sz w:val="22"/>
                  <w:szCs w:val="22"/>
                  <w:rtl/>
                  <w:rPrChange w:id="8944" w:author="Nazli Soltani" w:date="2025-06-10T11:06:00Z" w16du:dateUtc="2025-06-10T07:36:00Z">
                    <w:rPr>
                      <w:rFonts w:ascii="Calibri" w:eastAsia="Calibri" w:hAnsi="Calibri" w:cs="Arial"/>
                      <w:sz w:val="22"/>
                      <w:szCs w:val="22"/>
                      <w:rtl/>
                    </w:rPr>
                  </w:rPrChange>
                </w:rPr>
                <w:t xml:space="preserve">دوماه                       </w:t>
              </w:r>
            </w:ins>
          </w:p>
        </w:tc>
      </w:tr>
      <w:tr w:rsidR="000026CB" w:rsidRPr="00F3777A" w14:paraId="5821C618" w14:textId="77777777" w:rsidTr="00920F73">
        <w:trPr>
          <w:cantSplit/>
          <w:ins w:id="8945" w:author="Mohsen Pasha" w:date="2025-06-10T08:44:00Z"/>
        </w:trPr>
        <w:tc>
          <w:tcPr>
            <w:tcW w:w="794" w:type="dxa"/>
          </w:tcPr>
          <w:p w14:paraId="30DBD57A" w14:textId="77777777" w:rsidR="000026CB" w:rsidRPr="00F3777A" w:rsidRDefault="000026CB" w:rsidP="00920F73">
            <w:pPr>
              <w:keepNext/>
              <w:keepLines/>
              <w:jc w:val="both"/>
              <w:rPr>
                <w:ins w:id="8946" w:author="Mohsen Pasha" w:date="2025-06-10T08:44:00Z" w16du:dateUtc="2025-06-10T05:14:00Z"/>
                <w:rStyle w:val="StyleComplexNazanin"/>
                <w:rFonts w:asciiTheme="majorBidi" w:hAnsiTheme="majorBidi" w:cs="B Nazanin"/>
                <w:rtl/>
                <w:lang w:bidi="fa-IR"/>
                <w:rPrChange w:id="8947" w:author="Nazli Soltani" w:date="2025-06-10T11:06:00Z" w16du:dateUtc="2025-06-10T07:36:00Z">
                  <w:rPr>
                    <w:ins w:id="8948" w:author="Mohsen Pasha" w:date="2025-06-10T08:44:00Z" w16du:dateUtc="2025-06-10T05:14:00Z"/>
                    <w:rStyle w:val="StyleComplexNazanin"/>
                    <w:rFonts w:asciiTheme="majorBidi" w:hAnsiTheme="majorBidi" w:cs="B Nazanin"/>
                    <w:rtl/>
                    <w:lang w:bidi="fa-IR"/>
                  </w:rPr>
                </w:rPrChange>
              </w:rPr>
            </w:pPr>
          </w:p>
        </w:tc>
        <w:tc>
          <w:tcPr>
            <w:tcW w:w="567" w:type="dxa"/>
          </w:tcPr>
          <w:p w14:paraId="7C997FB6" w14:textId="77777777" w:rsidR="000026CB" w:rsidRPr="00F3777A" w:rsidRDefault="000026CB" w:rsidP="00920F73">
            <w:pPr>
              <w:pStyle w:val="a1"/>
              <w:keepNext/>
              <w:keepLines/>
              <w:rPr>
                <w:ins w:id="8949" w:author="Mohsen Pasha" w:date="2025-06-10T08:44:00Z" w16du:dateUtc="2025-06-10T05:14:00Z"/>
                <w:rStyle w:val="StyleComplexNazanin"/>
                <w:rFonts w:asciiTheme="majorBidi" w:hAnsiTheme="majorBidi" w:cs="B Nazanin"/>
                <w:rtl/>
                <w:lang w:bidi="fa-IR"/>
                <w:rPrChange w:id="8950" w:author="Nazli Soltani" w:date="2025-06-10T11:06:00Z" w16du:dateUtc="2025-06-10T07:36:00Z">
                  <w:rPr>
                    <w:ins w:id="8951" w:author="Mohsen Pasha" w:date="2025-06-10T08:44:00Z" w16du:dateUtc="2025-06-10T05:14:00Z"/>
                    <w:rStyle w:val="StyleComplexNazanin"/>
                    <w:rFonts w:asciiTheme="majorBidi" w:hAnsiTheme="majorBidi" w:cs="B Nazanin"/>
                    <w:rtl/>
                    <w:lang w:bidi="fa-IR"/>
                  </w:rPr>
                </w:rPrChange>
              </w:rPr>
            </w:pPr>
            <w:ins w:id="8952" w:author="Mohsen Pasha" w:date="2025-06-10T08:44:00Z" w16du:dateUtc="2025-06-10T05:14:00Z">
              <w:r w:rsidRPr="00F3777A">
                <w:rPr>
                  <w:rStyle w:val="StyleComplexNazanin"/>
                  <w:rFonts w:asciiTheme="majorBidi" w:hAnsiTheme="majorBidi" w:cs="B Nazanin"/>
                  <w:rtl/>
                  <w:lang w:bidi="fa-IR"/>
                  <w:rPrChange w:id="8953"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27C55384" w14:textId="77777777" w:rsidR="000026CB" w:rsidRPr="00F3777A" w:rsidRDefault="000026CB" w:rsidP="00920F73">
            <w:pPr>
              <w:pStyle w:val="a2"/>
              <w:keepNext/>
              <w:keepLines/>
              <w:rPr>
                <w:ins w:id="8954" w:author="Mohsen Pasha" w:date="2025-06-10T08:44:00Z" w16du:dateUtc="2025-06-10T05:14:00Z"/>
                <w:rStyle w:val="StyleComplexNazanin"/>
                <w:rFonts w:asciiTheme="majorBidi" w:hAnsiTheme="majorBidi" w:cs="B Nazanin"/>
                <w:rtl/>
                <w:lang w:bidi="fa-IR"/>
                <w:rPrChange w:id="8955" w:author="Nazli Soltani" w:date="2025-06-10T11:06:00Z" w16du:dateUtc="2025-06-10T07:36:00Z">
                  <w:rPr>
                    <w:ins w:id="8956" w:author="Mohsen Pasha" w:date="2025-06-10T08:44:00Z" w16du:dateUtc="2025-06-10T05:14:00Z"/>
                    <w:rStyle w:val="StyleComplexNazanin"/>
                    <w:rFonts w:asciiTheme="majorBidi" w:hAnsiTheme="majorBidi" w:cs="B Nazanin"/>
                    <w:rtl/>
                    <w:lang w:bidi="fa-IR"/>
                  </w:rPr>
                </w:rPrChange>
              </w:rPr>
            </w:pPr>
            <w:ins w:id="8957" w:author="Mohsen Pasha" w:date="2025-06-10T08:44:00Z" w16du:dateUtc="2025-06-10T05:14:00Z">
              <w:r w:rsidRPr="00F3777A">
                <w:rPr>
                  <w:rFonts w:ascii="Calibri" w:eastAsia="Calibri" w:hAnsi="Calibri" w:cs="B Nazanin"/>
                  <w:sz w:val="22"/>
                  <w:szCs w:val="22"/>
                  <w:rtl/>
                  <w:rPrChange w:id="8958" w:author="Nazli Soltani" w:date="2025-06-10T11:06:00Z" w16du:dateUtc="2025-06-10T07:36:00Z">
                    <w:rPr>
                      <w:rFonts w:ascii="Calibri" w:eastAsia="Calibri" w:hAnsi="Calibri" w:cs="Arial"/>
                      <w:sz w:val="22"/>
                      <w:szCs w:val="22"/>
                      <w:rtl/>
                    </w:rPr>
                  </w:rPrChange>
                </w:rPr>
                <w:t xml:space="preserve">سه ماه       </w:t>
              </w:r>
            </w:ins>
          </w:p>
        </w:tc>
      </w:tr>
      <w:tr w:rsidR="000026CB" w:rsidRPr="00F3777A" w14:paraId="43F4A025" w14:textId="77777777" w:rsidTr="00920F73">
        <w:trPr>
          <w:cantSplit/>
          <w:ins w:id="8959" w:author="Mohsen Pasha" w:date="2025-06-10T08:44:00Z"/>
        </w:trPr>
        <w:tc>
          <w:tcPr>
            <w:tcW w:w="794" w:type="dxa"/>
          </w:tcPr>
          <w:p w14:paraId="22B96A13" w14:textId="77777777" w:rsidR="000026CB" w:rsidRPr="00F3777A" w:rsidRDefault="000026CB" w:rsidP="00920F73">
            <w:pPr>
              <w:keepNext/>
              <w:keepLines/>
              <w:jc w:val="both"/>
              <w:rPr>
                <w:ins w:id="8960" w:author="Mohsen Pasha" w:date="2025-06-10T08:44:00Z" w16du:dateUtc="2025-06-10T05:14:00Z"/>
                <w:rStyle w:val="StyleComplexNazanin"/>
                <w:rFonts w:asciiTheme="majorBidi" w:hAnsiTheme="majorBidi" w:cs="B Nazanin"/>
                <w:rtl/>
                <w:lang w:bidi="fa-IR"/>
                <w:rPrChange w:id="8961" w:author="Nazli Soltani" w:date="2025-06-10T11:06:00Z" w16du:dateUtc="2025-06-10T07:36:00Z">
                  <w:rPr>
                    <w:ins w:id="8962" w:author="Mohsen Pasha" w:date="2025-06-10T08:44:00Z" w16du:dateUtc="2025-06-10T05:14:00Z"/>
                    <w:rStyle w:val="StyleComplexNazanin"/>
                    <w:rFonts w:asciiTheme="majorBidi" w:hAnsiTheme="majorBidi" w:cs="B Nazanin"/>
                    <w:rtl/>
                    <w:lang w:bidi="fa-IR"/>
                  </w:rPr>
                </w:rPrChange>
              </w:rPr>
            </w:pPr>
          </w:p>
        </w:tc>
        <w:tc>
          <w:tcPr>
            <w:tcW w:w="567" w:type="dxa"/>
          </w:tcPr>
          <w:p w14:paraId="3E272F32" w14:textId="77777777" w:rsidR="000026CB" w:rsidRPr="00F3777A" w:rsidRDefault="000026CB" w:rsidP="00920F73">
            <w:pPr>
              <w:pStyle w:val="a1"/>
              <w:keepNext/>
              <w:keepLines/>
              <w:rPr>
                <w:ins w:id="8963" w:author="Mohsen Pasha" w:date="2025-06-10T08:44:00Z" w16du:dateUtc="2025-06-10T05:14:00Z"/>
                <w:rStyle w:val="StyleComplexNazanin"/>
                <w:rFonts w:asciiTheme="majorBidi" w:hAnsiTheme="majorBidi" w:cs="B Nazanin"/>
                <w:rtl/>
                <w:lang w:bidi="fa-IR"/>
                <w:rPrChange w:id="8964" w:author="Nazli Soltani" w:date="2025-06-10T11:06:00Z" w16du:dateUtc="2025-06-10T07:36:00Z">
                  <w:rPr>
                    <w:ins w:id="8965" w:author="Mohsen Pasha" w:date="2025-06-10T08:44:00Z" w16du:dateUtc="2025-06-10T05:14:00Z"/>
                    <w:rStyle w:val="StyleComplexNazanin"/>
                    <w:rFonts w:asciiTheme="majorBidi" w:hAnsiTheme="majorBidi" w:cs="B Nazanin"/>
                    <w:rtl/>
                    <w:lang w:bidi="fa-IR"/>
                  </w:rPr>
                </w:rPrChange>
              </w:rPr>
            </w:pPr>
            <w:ins w:id="8966" w:author="Mohsen Pasha" w:date="2025-06-10T08:44:00Z" w16du:dateUtc="2025-06-10T05:14:00Z">
              <w:r w:rsidRPr="00F3777A">
                <w:rPr>
                  <w:rStyle w:val="StyleComplexNazanin"/>
                  <w:rFonts w:asciiTheme="majorBidi" w:hAnsiTheme="majorBidi" w:cs="B Nazanin"/>
                  <w:rtl/>
                  <w:lang w:bidi="fa-IR"/>
                  <w:rPrChange w:id="8967"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004A7845" w14:textId="77777777" w:rsidR="000026CB" w:rsidRPr="00F3777A" w:rsidRDefault="000026CB" w:rsidP="00920F73">
            <w:pPr>
              <w:pStyle w:val="a2"/>
              <w:keepNext/>
              <w:keepLines/>
              <w:rPr>
                <w:ins w:id="8968" w:author="Mohsen Pasha" w:date="2025-06-10T08:44:00Z" w16du:dateUtc="2025-06-10T05:14:00Z"/>
                <w:rStyle w:val="StyleComplexNazanin"/>
                <w:rFonts w:asciiTheme="majorBidi" w:hAnsiTheme="majorBidi" w:cs="B Nazanin"/>
                <w:rtl/>
                <w:lang w:bidi="fa-IR"/>
                <w:rPrChange w:id="8969" w:author="Nazli Soltani" w:date="2025-06-10T11:06:00Z" w16du:dateUtc="2025-06-10T07:36:00Z">
                  <w:rPr>
                    <w:ins w:id="8970" w:author="Mohsen Pasha" w:date="2025-06-10T08:44:00Z" w16du:dateUtc="2025-06-10T05:14:00Z"/>
                    <w:rStyle w:val="StyleComplexNazanin"/>
                    <w:rFonts w:asciiTheme="majorBidi" w:hAnsiTheme="majorBidi" w:cs="B Nazanin"/>
                    <w:rtl/>
                    <w:lang w:bidi="fa-IR"/>
                  </w:rPr>
                </w:rPrChange>
              </w:rPr>
            </w:pPr>
            <w:ins w:id="8971" w:author="Mohsen Pasha" w:date="2025-06-10T08:44:00Z" w16du:dateUtc="2025-06-10T05:14:00Z">
              <w:r w:rsidRPr="00F3777A">
                <w:rPr>
                  <w:rFonts w:ascii="Calibri" w:eastAsia="Calibri" w:hAnsi="Calibri" w:cs="B Nazanin"/>
                  <w:sz w:val="22"/>
                  <w:szCs w:val="22"/>
                  <w:rtl/>
                  <w:rPrChange w:id="8972" w:author="Nazli Soltani" w:date="2025-06-10T11:06:00Z" w16du:dateUtc="2025-06-10T07:36:00Z">
                    <w:rPr>
                      <w:rFonts w:ascii="Calibri" w:eastAsia="Calibri" w:hAnsi="Calibri" w:cs="Arial"/>
                      <w:sz w:val="22"/>
                      <w:szCs w:val="22"/>
                      <w:rtl/>
                    </w:rPr>
                  </w:rPrChange>
                </w:rPr>
                <w:t xml:space="preserve">شش ماه  </w:t>
              </w:r>
            </w:ins>
          </w:p>
        </w:tc>
      </w:tr>
      <w:bookmarkEnd w:id="8909"/>
      <w:tr w:rsidR="000026CB" w:rsidRPr="00F3777A" w14:paraId="5E1FE0FF" w14:textId="77777777" w:rsidTr="00920F73">
        <w:trPr>
          <w:cantSplit/>
          <w:ins w:id="8973" w:author="Mohsen Pasha" w:date="2025-06-10T08:44:00Z"/>
        </w:trPr>
        <w:tc>
          <w:tcPr>
            <w:tcW w:w="794" w:type="dxa"/>
          </w:tcPr>
          <w:p w14:paraId="1AB0844F" w14:textId="77777777" w:rsidR="000026CB" w:rsidRPr="00F3777A" w:rsidRDefault="000026CB" w:rsidP="00920F73">
            <w:pPr>
              <w:keepNext/>
              <w:keepLines/>
              <w:jc w:val="both"/>
              <w:rPr>
                <w:ins w:id="8974" w:author="Mohsen Pasha" w:date="2025-06-10T08:44:00Z" w16du:dateUtc="2025-06-10T05:14:00Z"/>
                <w:rStyle w:val="StyleComplexNazanin"/>
                <w:rFonts w:asciiTheme="majorBidi" w:hAnsiTheme="majorBidi" w:cs="B Nazanin"/>
                <w:rtl/>
                <w:lang w:bidi="fa-IR"/>
                <w:rPrChange w:id="8975" w:author="Nazli Soltani" w:date="2025-06-10T11:06:00Z" w16du:dateUtc="2025-06-10T07:36:00Z">
                  <w:rPr>
                    <w:ins w:id="8976" w:author="Mohsen Pasha" w:date="2025-06-10T08:44:00Z" w16du:dateUtc="2025-06-10T05:14:00Z"/>
                    <w:rStyle w:val="StyleComplexNazanin"/>
                    <w:rFonts w:asciiTheme="majorBidi" w:hAnsiTheme="majorBidi" w:cs="B Nazanin"/>
                    <w:rtl/>
                    <w:lang w:bidi="fa-IR"/>
                  </w:rPr>
                </w:rPrChange>
              </w:rPr>
            </w:pPr>
            <w:ins w:id="8977" w:author="Mohsen Pasha" w:date="2025-06-10T08:44:00Z" w16du:dateUtc="2025-06-10T05:14:00Z">
              <w:r w:rsidRPr="00F3777A">
                <w:rPr>
                  <w:rStyle w:val="StyleComplexNazanin"/>
                  <w:rFonts w:asciiTheme="majorBidi" w:hAnsiTheme="majorBidi" w:cs="B Nazanin" w:hint="cs"/>
                  <w:rtl/>
                  <w:lang w:bidi="fa-IR"/>
                  <w:rPrChange w:id="8978"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00D09CE6" w14:textId="77777777" w:rsidR="000026CB" w:rsidRPr="00F3777A" w:rsidRDefault="000026CB" w:rsidP="00920F73">
            <w:pPr>
              <w:pStyle w:val="a2"/>
              <w:keepNext/>
              <w:keepLines/>
              <w:rPr>
                <w:ins w:id="8979" w:author="Mohsen Pasha" w:date="2025-06-10T08:44:00Z" w16du:dateUtc="2025-06-10T05:14:00Z"/>
                <w:rStyle w:val="StyleComplexNazanin"/>
                <w:rFonts w:asciiTheme="majorBidi" w:hAnsiTheme="majorBidi" w:cs="B Nazanin"/>
                <w:rtl/>
                <w:lang w:bidi="fa-IR"/>
                <w:rPrChange w:id="8980" w:author="Nazli Soltani" w:date="2025-06-10T11:06:00Z" w16du:dateUtc="2025-06-10T07:36:00Z">
                  <w:rPr>
                    <w:ins w:id="8981" w:author="Mohsen Pasha" w:date="2025-06-10T08:44:00Z" w16du:dateUtc="2025-06-10T05:14:00Z"/>
                    <w:rStyle w:val="StyleComplexNazanin"/>
                    <w:rFonts w:asciiTheme="majorBidi" w:hAnsiTheme="majorBidi" w:cs="B Nazanin"/>
                    <w:rtl/>
                    <w:lang w:bidi="fa-IR"/>
                  </w:rPr>
                </w:rPrChange>
              </w:rPr>
            </w:pPr>
          </w:p>
        </w:tc>
      </w:tr>
    </w:tbl>
    <w:p w14:paraId="08076E62" w14:textId="77777777" w:rsidR="000026CB" w:rsidRPr="00F3777A" w:rsidRDefault="000026CB" w:rsidP="000026CB">
      <w:pPr>
        <w:pStyle w:val="a3"/>
        <w:rPr>
          <w:ins w:id="8982" w:author="Mohsen Pasha" w:date="2025-06-10T08:58:00Z" w16du:dateUtc="2025-06-10T05:28:00Z"/>
          <w:rStyle w:val="StyleComplexNazanin"/>
          <w:rFonts w:asciiTheme="majorBidi" w:hAnsiTheme="majorBidi" w:cs="B Nazanin"/>
          <w:rtl/>
          <w:lang w:bidi="fa-IR"/>
          <w:rPrChange w:id="8983" w:author="Nazli Soltani" w:date="2025-06-10T11:06:00Z" w16du:dateUtc="2025-06-10T07:36:00Z">
            <w:rPr>
              <w:ins w:id="8984" w:author="Mohsen Pasha" w:date="2025-06-10T08:58:00Z" w16du:dateUtc="2025-06-10T05:28:00Z"/>
              <w:rStyle w:val="StyleComplexNazanin"/>
              <w:rFonts w:asciiTheme="majorBidi" w:hAnsiTheme="majorBidi" w:cs="B Nazanin"/>
              <w:rtl/>
              <w:lang w:bidi="fa-IR"/>
            </w:rPr>
          </w:rPrChange>
        </w:rPr>
      </w:pPr>
    </w:p>
    <w:p w14:paraId="17D9DA49" w14:textId="77777777" w:rsidR="007860E6" w:rsidRPr="00F3777A" w:rsidRDefault="007860E6" w:rsidP="000026CB">
      <w:pPr>
        <w:pStyle w:val="a3"/>
        <w:rPr>
          <w:ins w:id="8985" w:author="Mohsen Pasha" w:date="2025-06-10T08:44:00Z" w16du:dateUtc="2025-06-10T05:14:00Z"/>
          <w:rStyle w:val="StyleComplexNazanin"/>
          <w:rFonts w:asciiTheme="majorBidi" w:hAnsiTheme="majorBidi" w:cs="B Nazanin"/>
          <w:lang w:bidi="fa-IR"/>
          <w:rPrChange w:id="8986" w:author="Nazli Soltani" w:date="2025-06-10T11:06:00Z" w16du:dateUtc="2025-06-10T07:36:00Z">
            <w:rPr>
              <w:ins w:id="8987" w:author="Mohsen Pasha" w:date="2025-06-10T08:44:00Z" w16du:dateUtc="2025-06-10T05:14: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467C4194" w14:textId="77777777" w:rsidTr="00920F73">
        <w:trPr>
          <w:cantSplit/>
          <w:ins w:id="8988" w:author="Mohsen Pasha" w:date="2025-06-10T08:44:00Z"/>
        </w:trPr>
        <w:tc>
          <w:tcPr>
            <w:tcW w:w="794" w:type="dxa"/>
          </w:tcPr>
          <w:p w14:paraId="20225914" w14:textId="77777777" w:rsidR="000026CB" w:rsidRPr="00F3777A" w:rsidRDefault="000026CB" w:rsidP="00920F73">
            <w:pPr>
              <w:pStyle w:val="a"/>
              <w:keepNext/>
              <w:keepLines/>
              <w:rPr>
                <w:ins w:id="8989" w:author="Mohsen Pasha" w:date="2025-06-10T08:44:00Z" w16du:dateUtc="2025-06-10T05:14:00Z"/>
                <w:rStyle w:val="StyleComplexNazanin"/>
                <w:rFonts w:asciiTheme="majorBidi" w:hAnsiTheme="majorBidi" w:cs="B Nazanin"/>
                <w:rtl/>
                <w:lang w:bidi="fa-IR"/>
                <w:rPrChange w:id="8990" w:author="Nazli Soltani" w:date="2025-06-10T11:06:00Z" w16du:dateUtc="2025-06-10T07:36:00Z">
                  <w:rPr>
                    <w:ins w:id="8991"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60C025F0" w14:textId="1283828B" w:rsidR="000026CB" w:rsidRPr="00F3777A" w:rsidRDefault="000026CB" w:rsidP="00920F73">
            <w:pPr>
              <w:pStyle w:val="a3"/>
              <w:rPr>
                <w:ins w:id="8992" w:author="Mohsen Pasha" w:date="2025-06-10T08:44:00Z" w16du:dateUtc="2025-06-10T05:14:00Z"/>
                <w:rStyle w:val="StyleComplexNazanin"/>
                <w:rFonts w:asciiTheme="majorBidi" w:hAnsiTheme="majorBidi" w:cs="B Nazanin"/>
                <w:rtl/>
                <w:lang w:bidi="fa-IR"/>
                <w:rPrChange w:id="8993" w:author="Nazli Soltani" w:date="2025-06-10T11:06:00Z" w16du:dateUtc="2025-06-10T07:36:00Z">
                  <w:rPr>
                    <w:ins w:id="8994" w:author="Mohsen Pasha" w:date="2025-06-10T08:44:00Z" w16du:dateUtc="2025-06-10T05:14:00Z"/>
                    <w:rStyle w:val="StyleComplexNazanin"/>
                    <w:rFonts w:asciiTheme="majorBidi" w:hAnsiTheme="majorBidi" w:cs="B Nazanin"/>
                    <w:rtl/>
                    <w:lang w:bidi="fa-IR"/>
                  </w:rPr>
                </w:rPrChange>
              </w:rPr>
            </w:pPr>
            <w:ins w:id="8995" w:author="Mohsen Pasha" w:date="2025-06-10T08:44:00Z" w16du:dateUtc="2025-06-10T05:14:00Z">
              <w:r w:rsidRPr="00F3777A">
                <w:rPr>
                  <w:rFonts w:ascii="Calibri" w:hAnsi="Calibri" w:cs="B Nazanin" w:hint="eastAsia"/>
                  <w:b/>
                  <w:color w:val="000000"/>
                  <w:rtl/>
                  <w:rPrChange w:id="8996"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8997" w:author="Nazli Soltani" w:date="2025-06-10T11:06:00Z" w16du:dateUtc="2025-06-10T07:36:00Z">
                    <w:rPr>
                      <w:rFonts w:ascii="Calibri" w:hAnsi="Calibri" w:cs="B Yagut"/>
                      <w:b/>
                      <w:color w:val="000000"/>
                      <w:rtl/>
                    </w:rPr>
                  </w:rPrChange>
                </w:rPr>
                <w:t xml:space="preserve"> آزمون: </w:t>
              </w:r>
            </w:ins>
            <w:ins w:id="8998" w:author="Mohsen Pasha" w:date="2025-06-10T08:51:00Z" w16du:dateUtc="2025-06-10T05:21:00Z">
              <w:r w:rsidRPr="00F3777A">
                <w:rPr>
                  <w:rFonts w:ascii="Calibri" w:hAnsi="Calibri" w:cs="B Nazanin" w:hint="cs"/>
                  <w:b/>
                  <w:rtl/>
                  <w:rPrChange w:id="8999"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762B1C84" w14:textId="77777777" w:rsidTr="00920F73">
        <w:trPr>
          <w:cantSplit/>
          <w:ins w:id="9000" w:author="Mohsen Pasha" w:date="2025-06-10T08:44:00Z"/>
        </w:trPr>
        <w:tc>
          <w:tcPr>
            <w:tcW w:w="794" w:type="dxa"/>
          </w:tcPr>
          <w:p w14:paraId="27EC98FE" w14:textId="55CDC171" w:rsidR="000026CB" w:rsidRPr="00F3777A" w:rsidRDefault="00597E01" w:rsidP="00920F73">
            <w:pPr>
              <w:pStyle w:val="a"/>
              <w:keepNext/>
              <w:keepLines/>
              <w:rPr>
                <w:ins w:id="9001" w:author="Mohsen Pasha" w:date="2025-06-10T08:44:00Z" w16du:dateUtc="2025-06-10T05:14:00Z"/>
                <w:rStyle w:val="StyleComplexNazanin"/>
                <w:rFonts w:asciiTheme="majorBidi" w:hAnsiTheme="majorBidi" w:cs="B Nazanin"/>
                <w:rtl/>
                <w:lang w:bidi="fa-IR"/>
                <w:rPrChange w:id="9002" w:author="Nazli Soltani" w:date="2025-06-10T11:06:00Z" w16du:dateUtc="2025-06-10T07:36:00Z">
                  <w:rPr>
                    <w:ins w:id="9003" w:author="Mohsen Pasha" w:date="2025-06-10T08:44:00Z" w16du:dateUtc="2025-06-10T05:14:00Z"/>
                    <w:rStyle w:val="StyleComplexNazanin"/>
                    <w:rFonts w:asciiTheme="majorBidi" w:hAnsiTheme="majorBidi" w:cs="B Nazanin"/>
                    <w:rtl/>
                    <w:lang w:bidi="fa-IR"/>
                  </w:rPr>
                </w:rPrChange>
              </w:rPr>
            </w:pPr>
            <w:ins w:id="9004" w:author="Mohsen Pasha" w:date="2025-06-10T10:38:00Z" w16du:dateUtc="2025-06-10T07:08:00Z">
              <w:r w:rsidRPr="00F3777A">
                <w:rPr>
                  <w:rStyle w:val="StyleComplexNazanin"/>
                  <w:rFonts w:asciiTheme="majorBidi" w:hAnsiTheme="majorBidi" w:cs="B Nazanin" w:hint="cs"/>
                  <w:rtl/>
                  <w:lang w:bidi="fa-IR"/>
                  <w:rPrChange w:id="9005" w:author="Nazli Soltani" w:date="2025-06-10T11:06:00Z" w16du:dateUtc="2025-06-10T07:36:00Z">
                    <w:rPr>
                      <w:rStyle w:val="StyleComplexNazanin"/>
                      <w:rFonts w:asciiTheme="majorBidi" w:hAnsiTheme="majorBidi" w:cs="B Nazanin" w:hint="cs"/>
                      <w:rtl/>
                      <w:lang w:bidi="fa-IR"/>
                    </w:rPr>
                  </w:rPrChange>
                </w:rPr>
                <w:t>103</w:t>
              </w:r>
            </w:ins>
          </w:p>
        </w:tc>
        <w:tc>
          <w:tcPr>
            <w:tcW w:w="9411" w:type="dxa"/>
            <w:gridSpan w:val="2"/>
          </w:tcPr>
          <w:p w14:paraId="3AB61407" w14:textId="77777777" w:rsidR="000026CB" w:rsidRPr="00F3777A" w:rsidRDefault="000026CB" w:rsidP="00920F73">
            <w:pPr>
              <w:spacing w:after="200" w:line="276" w:lineRule="auto"/>
              <w:rPr>
                <w:ins w:id="9006" w:author="Mohsen Pasha" w:date="2025-06-10T08:44:00Z" w16du:dateUtc="2025-06-10T05:14:00Z"/>
                <w:rStyle w:val="StyleComplexNazanin"/>
                <w:rFonts w:ascii="Calibri" w:eastAsia="Calibri" w:hAnsi="Calibri" w:cs="B Nazanin"/>
                <w:b/>
                <w:bCs/>
                <w:sz w:val="22"/>
                <w:szCs w:val="22"/>
                <w:rtl/>
                <w:lang w:bidi="fa-IR"/>
                <w:rPrChange w:id="9007" w:author="Nazli Soltani" w:date="2025-06-10T11:06:00Z" w16du:dateUtc="2025-06-10T07:36:00Z">
                  <w:rPr>
                    <w:ins w:id="9008" w:author="Mohsen Pasha" w:date="2025-06-10T08:44:00Z" w16du:dateUtc="2025-06-10T05:14:00Z"/>
                    <w:rStyle w:val="StyleComplexNazanin"/>
                    <w:rFonts w:ascii="Calibri" w:eastAsia="Calibri" w:hAnsi="Calibri" w:cs="B Nazanin"/>
                    <w:b/>
                    <w:bCs/>
                    <w:sz w:val="22"/>
                    <w:szCs w:val="22"/>
                    <w:rtl/>
                    <w:lang w:bidi="fa-IR"/>
                  </w:rPr>
                </w:rPrChange>
              </w:rPr>
            </w:pPr>
            <w:ins w:id="9009" w:author="Mohsen Pasha" w:date="2025-06-10T08:44:00Z" w16du:dateUtc="2025-06-10T05:14:00Z">
              <w:r w:rsidRPr="00F3777A">
                <w:rPr>
                  <w:rFonts w:ascii="Calibri" w:eastAsia="Calibri" w:hAnsi="Calibri" w:cs="B Nazanin" w:hint="cs"/>
                  <w:b/>
                  <w:bCs/>
                  <w:sz w:val="22"/>
                  <w:szCs w:val="22"/>
                  <w:rtl/>
                  <w:rPrChange w:id="9010" w:author="Nazli Soltani" w:date="2025-06-10T11:06:00Z" w16du:dateUtc="2025-06-10T07:36:00Z">
                    <w:rPr>
                      <w:rFonts w:ascii="Calibri" w:eastAsia="Calibri" w:hAnsi="Calibri" w:cs="B Nazanin" w:hint="cs"/>
                      <w:b/>
                      <w:bCs/>
                      <w:sz w:val="22"/>
                      <w:szCs w:val="22"/>
                      <w:rtl/>
                    </w:rPr>
                  </w:rPrChange>
                </w:rPr>
                <w:t xml:space="preserve">طبق دستورالعمل کشوری </w:t>
              </w:r>
              <w:r w:rsidRPr="00F3777A">
                <w:rPr>
                  <w:rFonts w:ascii="Calibri" w:eastAsia="Calibri" w:hAnsi="Calibri" w:cs="B Nazanin"/>
                  <w:b/>
                  <w:bCs/>
                  <w:sz w:val="22"/>
                  <w:szCs w:val="22"/>
                  <w:rtl/>
                  <w:rPrChange w:id="9011" w:author="Nazli Soltani" w:date="2025-06-10T11:06:00Z" w16du:dateUtc="2025-06-10T07:36:00Z">
                    <w:rPr>
                      <w:rFonts w:ascii="Calibri" w:eastAsia="Calibri" w:hAnsi="Calibri" w:cs="B Nazanin"/>
                      <w:b/>
                      <w:bCs/>
                      <w:sz w:val="22"/>
                      <w:szCs w:val="22"/>
                      <w:rtl/>
                    </w:rPr>
                  </w:rPrChange>
                </w:rPr>
                <w:t xml:space="preserve">افراد مبتلا به دیابت بایستی سالانه </w:t>
              </w:r>
              <w:r w:rsidRPr="00F3777A">
                <w:rPr>
                  <w:rFonts w:ascii="Calibri" w:eastAsia="Calibri" w:hAnsi="Calibri" w:cs="B Nazanin" w:hint="cs"/>
                  <w:b/>
                  <w:bCs/>
                  <w:sz w:val="22"/>
                  <w:szCs w:val="22"/>
                  <w:rtl/>
                  <w:rPrChange w:id="9012" w:author="Nazli Soltani" w:date="2025-06-10T11:06:00Z" w16du:dateUtc="2025-06-10T07:36:00Z">
                    <w:rPr>
                      <w:rFonts w:ascii="Calibri" w:eastAsia="Calibri" w:hAnsi="Calibri" w:cs="B Nazanin" w:hint="cs"/>
                      <w:b/>
                      <w:bCs/>
                      <w:sz w:val="22"/>
                      <w:szCs w:val="22"/>
                      <w:rtl/>
                    </w:rPr>
                  </w:rPrChange>
                </w:rPr>
                <w:t xml:space="preserve"> حداقل </w:t>
              </w:r>
              <w:r w:rsidRPr="00F3777A">
                <w:rPr>
                  <w:rFonts w:ascii="Calibri" w:eastAsia="Calibri" w:hAnsi="Calibri" w:cs="B Nazanin"/>
                  <w:b/>
                  <w:bCs/>
                  <w:sz w:val="22"/>
                  <w:szCs w:val="22"/>
                  <w:rtl/>
                  <w:rPrChange w:id="9013" w:author="Nazli Soltani" w:date="2025-06-10T11:06:00Z" w16du:dateUtc="2025-06-10T07:36:00Z">
                    <w:rPr>
                      <w:rFonts w:ascii="Calibri" w:eastAsia="Calibri" w:hAnsi="Calibri" w:cs="B Nazanin"/>
                      <w:b/>
                      <w:bCs/>
                      <w:sz w:val="22"/>
                      <w:szCs w:val="22"/>
                      <w:rtl/>
                    </w:rPr>
                  </w:rPrChange>
                </w:rPr>
                <w:t>چند بار به پزشک ارجاع داده شوند؟</w:t>
              </w:r>
            </w:ins>
          </w:p>
        </w:tc>
      </w:tr>
      <w:tr w:rsidR="000026CB" w:rsidRPr="00F3777A" w14:paraId="48ECFD34" w14:textId="77777777" w:rsidTr="00920F73">
        <w:trPr>
          <w:cantSplit/>
          <w:ins w:id="9014" w:author="Mohsen Pasha" w:date="2025-06-10T08:44:00Z"/>
        </w:trPr>
        <w:tc>
          <w:tcPr>
            <w:tcW w:w="794" w:type="dxa"/>
          </w:tcPr>
          <w:p w14:paraId="6EF1FB32" w14:textId="77777777" w:rsidR="000026CB" w:rsidRPr="00F3777A" w:rsidRDefault="000026CB" w:rsidP="00920F73">
            <w:pPr>
              <w:keepNext/>
              <w:keepLines/>
              <w:jc w:val="both"/>
              <w:rPr>
                <w:ins w:id="9015" w:author="Mohsen Pasha" w:date="2025-06-10T08:44:00Z" w16du:dateUtc="2025-06-10T05:14:00Z"/>
                <w:rStyle w:val="StyleComplexNazanin"/>
                <w:rFonts w:asciiTheme="majorBidi" w:hAnsiTheme="majorBidi" w:cs="B Nazanin"/>
                <w:rtl/>
                <w:lang w:bidi="fa-IR"/>
                <w:rPrChange w:id="9016" w:author="Nazli Soltani" w:date="2025-06-10T11:06:00Z" w16du:dateUtc="2025-06-10T07:36:00Z">
                  <w:rPr>
                    <w:ins w:id="9017" w:author="Mohsen Pasha" w:date="2025-06-10T08:44:00Z" w16du:dateUtc="2025-06-10T05:14:00Z"/>
                    <w:rStyle w:val="StyleComplexNazanin"/>
                    <w:rFonts w:asciiTheme="majorBidi" w:hAnsiTheme="majorBidi" w:cs="B Nazanin"/>
                    <w:rtl/>
                    <w:lang w:bidi="fa-IR"/>
                  </w:rPr>
                </w:rPrChange>
              </w:rPr>
            </w:pPr>
          </w:p>
        </w:tc>
        <w:tc>
          <w:tcPr>
            <w:tcW w:w="567" w:type="dxa"/>
          </w:tcPr>
          <w:p w14:paraId="543EA81F" w14:textId="77777777" w:rsidR="000026CB" w:rsidRPr="00F3777A" w:rsidRDefault="000026CB" w:rsidP="00920F73">
            <w:pPr>
              <w:pStyle w:val="a1"/>
              <w:keepNext/>
              <w:keepLines/>
              <w:rPr>
                <w:ins w:id="9018" w:author="Mohsen Pasha" w:date="2025-06-10T08:44:00Z" w16du:dateUtc="2025-06-10T05:14:00Z"/>
                <w:rStyle w:val="StyleComplexNazanin"/>
                <w:rFonts w:asciiTheme="majorBidi" w:hAnsiTheme="majorBidi" w:cs="B Nazanin"/>
                <w:rtl/>
                <w:lang w:bidi="fa-IR"/>
                <w:rPrChange w:id="9019" w:author="Nazli Soltani" w:date="2025-06-10T11:06:00Z" w16du:dateUtc="2025-06-10T07:36:00Z">
                  <w:rPr>
                    <w:ins w:id="9020" w:author="Mohsen Pasha" w:date="2025-06-10T08:44:00Z" w16du:dateUtc="2025-06-10T05:14:00Z"/>
                    <w:rStyle w:val="StyleComplexNazanin"/>
                    <w:rFonts w:asciiTheme="majorBidi" w:hAnsiTheme="majorBidi" w:cs="B Nazanin"/>
                    <w:rtl/>
                    <w:lang w:bidi="fa-IR"/>
                  </w:rPr>
                </w:rPrChange>
              </w:rPr>
            </w:pPr>
            <w:ins w:id="9021" w:author="Mohsen Pasha" w:date="2025-06-10T08:44:00Z" w16du:dateUtc="2025-06-10T05:14:00Z">
              <w:r w:rsidRPr="00F3777A">
                <w:rPr>
                  <w:rStyle w:val="StyleComplexNazanin"/>
                  <w:rFonts w:asciiTheme="majorBidi" w:hAnsiTheme="majorBidi" w:cs="B Nazanin"/>
                  <w:rtl/>
                  <w:lang w:bidi="fa-IR"/>
                  <w:rPrChange w:id="9022"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02C489F4" w14:textId="77777777" w:rsidR="000026CB" w:rsidRPr="00F3777A" w:rsidRDefault="000026CB" w:rsidP="00920F73">
            <w:pPr>
              <w:pStyle w:val="a2"/>
              <w:keepNext/>
              <w:keepLines/>
              <w:rPr>
                <w:ins w:id="9023" w:author="Mohsen Pasha" w:date="2025-06-10T08:44:00Z" w16du:dateUtc="2025-06-10T05:14:00Z"/>
                <w:rStyle w:val="StyleComplexNazanin"/>
                <w:rFonts w:asciiTheme="majorBidi" w:hAnsiTheme="majorBidi" w:cs="B Nazanin"/>
                <w:rtl/>
                <w:lang w:bidi="fa-IR"/>
                <w:rPrChange w:id="9024" w:author="Nazli Soltani" w:date="2025-06-10T11:06:00Z" w16du:dateUtc="2025-06-10T07:36:00Z">
                  <w:rPr>
                    <w:ins w:id="9025" w:author="Mohsen Pasha" w:date="2025-06-10T08:44:00Z" w16du:dateUtc="2025-06-10T05:14:00Z"/>
                    <w:rStyle w:val="StyleComplexNazanin"/>
                    <w:rFonts w:asciiTheme="majorBidi" w:hAnsiTheme="majorBidi" w:cs="B Nazanin"/>
                    <w:rtl/>
                    <w:lang w:bidi="fa-IR"/>
                  </w:rPr>
                </w:rPrChange>
              </w:rPr>
            </w:pPr>
            <w:ins w:id="9026" w:author="Mohsen Pasha" w:date="2025-06-10T08:44:00Z" w16du:dateUtc="2025-06-10T05:14:00Z">
              <w:r w:rsidRPr="00F3777A">
                <w:rPr>
                  <w:rFonts w:ascii="Calibri" w:eastAsia="Calibri" w:hAnsi="Calibri" w:cs="B Nazanin"/>
                  <w:sz w:val="22"/>
                  <w:szCs w:val="22"/>
                  <w:rtl/>
                  <w:rPrChange w:id="9027" w:author="Nazli Soltani" w:date="2025-06-10T11:06:00Z" w16du:dateUtc="2025-06-10T07:36:00Z">
                    <w:rPr>
                      <w:rFonts w:ascii="Calibri" w:eastAsia="Calibri" w:hAnsi="Calibri" w:cs="Arial"/>
                      <w:sz w:val="22"/>
                      <w:szCs w:val="22"/>
                      <w:rtl/>
                    </w:rPr>
                  </w:rPrChange>
                </w:rPr>
                <w:t xml:space="preserve">دوباردر سال              </w:t>
              </w:r>
            </w:ins>
          </w:p>
        </w:tc>
      </w:tr>
      <w:tr w:rsidR="000026CB" w:rsidRPr="00F3777A" w14:paraId="2BCF0AF4" w14:textId="77777777" w:rsidTr="00920F73">
        <w:trPr>
          <w:cantSplit/>
          <w:ins w:id="9028" w:author="Mohsen Pasha" w:date="2025-06-10T08:44:00Z"/>
        </w:trPr>
        <w:tc>
          <w:tcPr>
            <w:tcW w:w="794" w:type="dxa"/>
          </w:tcPr>
          <w:p w14:paraId="46BA8A23" w14:textId="77777777" w:rsidR="000026CB" w:rsidRPr="00F3777A" w:rsidRDefault="000026CB" w:rsidP="00920F73">
            <w:pPr>
              <w:keepNext/>
              <w:keepLines/>
              <w:jc w:val="both"/>
              <w:rPr>
                <w:ins w:id="9029" w:author="Mohsen Pasha" w:date="2025-06-10T08:44:00Z" w16du:dateUtc="2025-06-10T05:14:00Z"/>
                <w:rStyle w:val="StyleComplexNazanin"/>
                <w:rFonts w:asciiTheme="majorBidi" w:hAnsiTheme="majorBidi" w:cs="B Nazanin"/>
                <w:rtl/>
                <w:lang w:bidi="fa-IR"/>
                <w:rPrChange w:id="9030" w:author="Nazli Soltani" w:date="2025-06-10T11:06:00Z" w16du:dateUtc="2025-06-10T07:36:00Z">
                  <w:rPr>
                    <w:ins w:id="9031" w:author="Mohsen Pasha" w:date="2025-06-10T08:44:00Z" w16du:dateUtc="2025-06-10T05:14:00Z"/>
                    <w:rStyle w:val="StyleComplexNazanin"/>
                    <w:rFonts w:asciiTheme="majorBidi" w:hAnsiTheme="majorBidi" w:cs="B Nazanin"/>
                    <w:rtl/>
                    <w:lang w:bidi="fa-IR"/>
                  </w:rPr>
                </w:rPrChange>
              </w:rPr>
            </w:pPr>
          </w:p>
        </w:tc>
        <w:tc>
          <w:tcPr>
            <w:tcW w:w="567" w:type="dxa"/>
          </w:tcPr>
          <w:p w14:paraId="7D522DD0" w14:textId="77777777" w:rsidR="000026CB" w:rsidRPr="00F3777A" w:rsidRDefault="000026CB" w:rsidP="00920F73">
            <w:pPr>
              <w:pStyle w:val="a1"/>
              <w:keepNext/>
              <w:keepLines/>
              <w:rPr>
                <w:ins w:id="9032" w:author="Mohsen Pasha" w:date="2025-06-10T08:44:00Z" w16du:dateUtc="2025-06-10T05:14:00Z"/>
                <w:rStyle w:val="StyleComplexNazanin"/>
                <w:rFonts w:asciiTheme="majorBidi" w:hAnsiTheme="majorBidi" w:cs="B Nazanin"/>
                <w:rtl/>
                <w:lang w:bidi="fa-IR"/>
                <w:rPrChange w:id="9033" w:author="Nazli Soltani" w:date="2025-06-10T11:06:00Z" w16du:dateUtc="2025-06-10T07:36:00Z">
                  <w:rPr>
                    <w:ins w:id="9034" w:author="Mohsen Pasha" w:date="2025-06-10T08:44:00Z" w16du:dateUtc="2025-06-10T05:14:00Z"/>
                    <w:rStyle w:val="StyleComplexNazanin"/>
                    <w:rFonts w:asciiTheme="majorBidi" w:hAnsiTheme="majorBidi" w:cs="B Nazanin"/>
                    <w:rtl/>
                    <w:lang w:bidi="fa-IR"/>
                  </w:rPr>
                </w:rPrChange>
              </w:rPr>
            </w:pPr>
            <w:ins w:id="9035" w:author="Mohsen Pasha" w:date="2025-06-10T08:44:00Z" w16du:dateUtc="2025-06-10T05:14:00Z">
              <w:r w:rsidRPr="00F3777A">
                <w:rPr>
                  <w:rStyle w:val="StyleComplexNazanin"/>
                  <w:rFonts w:asciiTheme="majorBidi" w:hAnsiTheme="majorBidi" w:cs="B Nazanin"/>
                  <w:rtl/>
                  <w:lang w:bidi="fa-IR"/>
                  <w:rPrChange w:id="9036"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54B4813E" w14:textId="77777777" w:rsidR="000026CB" w:rsidRPr="00F3777A" w:rsidRDefault="000026CB" w:rsidP="00920F73">
            <w:pPr>
              <w:pStyle w:val="a2"/>
              <w:keepNext/>
              <w:keepLines/>
              <w:rPr>
                <w:ins w:id="9037" w:author="Mohsen Pasha" w:date="2025-06-10T08:44:00Z" w16du:dateUtc="2025-06-10T05:14:00Z"/>
                <w:rStyle w:val="StyleComplexNazanin"/>
                <w:rFonts w:asciiTheme="majorBidi" w:hAnsiTheme="majorBidi" w:cs="B Nazanin"/>
                <w:rtl/>
                <w:lang w:bidi="fa-IR"/>
                <w:rPrChange w:id="9038" w:author="Nazli Soltani" w:date="2025-06-10T11:06:00Z" w16du:dateUtc="2025-06-10T07:36:00Z">
                  <w:rPr>
                    <w:ins w:id="9039" w:author="Mohsen Pasha" w:date="2025-06-10T08:44:00Z" w16du:dateUtc="2025-06-10T05:14:00Z"/>
                    <w:rStyle w:val="StyleComplexNazanin"/>
                    <w:rFonts w:asciiTheme="majorBidi" w:hAnsiTheme="majorBidi" w:cs="B Nazanin"/>
                    <w:rtl/>
                    <w:lang w:bidi="fa-IR"/>
                  </w:rPr>
                </w:rPrChange>
              </w:rPr>
            </w:pPr>
            <w:ins w:id="9040" w:author="Mohsen Pasha" w:date="2025-06-10T08:44:00Z" w16du:dateUtc="2025-06-10T05:14:00Z">
              <w:r w:rsidRPr="00F3777A">
                <w:rPr>
                  <w:rFonts w:ascii="Calibri" w:eastAsia="Calibri" w:hAnsi="Calibri" w:cs="B Nazanin" w:hint="cs"/>
                  <w:sz w:val="22"/>
                  <w:szCs w:val="22"/>
                  <w:rtl/>
                  <w:rPrChange w:id="9041"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9042" w:author="Nazli Soltani" w:date="2025-06-10T11:06:00Z" w16du:dateUtc="2025-06-10T07:36:00Z">
                    <w:rPr>
                      <w:rFonts w:ascii="Calibri" w:eastAsia="Calibri" w:hAnsi="Calibri" w:cs="Arial" w:hint="eastAsia"/>
                      <w:sz w:val="22"/>
                      <w:szCs w:val="22"/>
                      <w:rtl/>
                    </w:rPr>
                  </w:rPrChange>
                </w:rPr>
                <w:t>ک</w:t>
              </w:r>
              <w:r w:rsidRPr="00F3777A">
                <w:rPr>
                  <w:rFonts w:ascii="Calibri" w:eastAsia="Calibri" w:hAnsi="Calibri" w:cs="B Nazanin"/>
                  <w:sz w:val="22"/>
                  <w:szCs w:val="22"/>
                  <w:rtl/>
                  <w:rPrChange w:id="9043" w:author="Nazli Soltani" w:date="2025-06-10T11:06:00Z" w16du:dateUtc="2025-06-10T07:36:00Z">
                    <w:rPr>
                      <w:rFonts w:ascii="Calibri" w:eastAsia="Calibri" w:hAnsi="Calibri" w:cs="Arial"/>
                      <w:sz w:val="22"/>
                      <w:szCs w:val="22"/>
                      <w:rtl/>
                    </w:rPr>
                  </w:rPrChange>
                </w:rPr>
                <w:t xml:space="preserve"> بار در سال                 </w:t>
              </w:r>
            </w:ins>
          </w:p>
        </w:tc>
      </w:tr>
      <w:tr w:rsidR="000026CB" w:rsidRPr="00F3777A" w14:paraId="106C85DC" w14:textId="77777777" w:rsidTr="00920F73">
        <w:trPr>
          <w:cantSplit/>
          <w:ins w:id="9044" w:author="Mohsen Pasha" w:date="2025-06-10T08:44:00Z"/>
        </w:trPr>
        <w:tc>
          <w:tcPr>
            <w:tcW w:w="794" w:type="dxa"/>
          </w:tcPr>
          <w:p w14:paraId="40E40DE7" w14:textId="77777777" w:rsidR="000026CB" w:rsidRPr="00F3777A" w:rsidRDefault="000026CB" w:rsidP="00920F73">
            <w:pPr>
              <w:keepNext/>
              <w:keepLines/>
              <w:jc w:val="both"/>
              <w:rPr>
                <w:ins w:id="9045" w:author="Mohsen Pasha" w:date="2025-06-10T08:44:00Z" w16du:dateUtc="2025-06-10T05:14:00Z"/>
                <w:rStyle w:val="StyleComplexNazanin"/>
                <w:rFonts w:asciiTheme="majorBidi" w:hAnsiTheme="majorBidi" w:cs="B Nazanin"/>
                <w:rtl/>
                <w:lang w:bidi="fa-IR"/>
                <w:rPrChange w:id="9046" w:author="Nazli Soltani" w:date="2025-06-10T11:06:00Z" w16du:dateUtc="2025-06-10T07:36:00Z">
                  <w:rPr>
                    <w:ins w:id="9047" w:author="Mohsen Pasha" w:date="2025-06-10T08:44:00Z" w16du:dateUtc="2025-06-10T05:14:00Z"/>
                    <w:rStyle w:val="StyleComplexNazanin"/>
                    <w:rFonts w:asciiTheme="majorBidi" w:hAnsiTheme="majorBidi" w:cs="B Nazanin"/>
                    <w:rtl/>
                    <w:lang w:bidi="fa-IR"/>
                  </w:rPr>
                </w:rPrChange>
              </w:rPr>
            </w:pPr>
          </w:p>
        </w:tc>
        <w:tc>
          <w:tcPr>
            <w:tcW w:w="567" w:type="dxa"/>
          </w:tcPr>
          <w:p w14:paraId="07F639E7" w14:textId="77777777" w:rsidR="000026CB" w:rsidRPr="00F3777A" w:rsidRDefault="000026CB" w:rsidP="00920F73">
            <w:pPr>
              <w:pStyle w:val="a1"/>
              <w:keepNext/>
              <w:keepLines/>
              <w:rPr>
                <w:ins w:id="9048" w:author="Mohsen Pasha" w:date="2025-06-10T08:44:00Z" w16du:dateUtc="2025-06-10T05:14:00Z"/>
                <w:rStyle w:val="StyleComplexNazanin"/>
                <w:rFonts w:asciiTheme="majorBidi" w:hAnsiTheme="majorBidi" w:cs="B Nazanin"/>
                <w:rtl/>
                <w:lang w:bidi="fa-IR"/>
                <w:rPrChange w:id="9049" w:author="Nazli Soltani" w:date="2025-06-10T11:06:00Z" w16du:dateUtc="2025-06-10T07:36:00Z">
                  <w:rPr>
                    <w:ins w:id="9050" w:author="Mohsen Pasha" w:date="2025-06-10T08:44:00Z" w16du:dateUtc="2025-06-10T05:14:00Z"/>
                    <w:rStyle w:val="StyleComplexNazanin"/>
                    <w:rFonts w:asciiTheme="majorBidi" w:hAnsiTheme="majorBidi" w:cs="B Nazanin"/>
                    <w:rtl/>
                    <w:lang w:bidi="fa-IR"/>
                  </w:rPr>
                </w:rPrChange>
              </w:rPr>
            </w:pPr>
            <w:ins w:id="9051" w:author="Mohsen Pasha" w:date="2025-06-10T08:44:00Z" w16du:dateUtc="2025-06-10T05:14:00Z">
              <w:r w:rsidRPr="00F3777A">
                <w:rPr>
                  <w:rStyle w:val="StyleComplexNazanin"/>
                  <w:rFonts w:asciiTheme="majorBidi" w:hAnsiTheme="majorBidi" w:cs="B Nazanin"/>
                  <w:rtl/>
                  <w:lang w:bidi="fa-IR"/>
                  <w:rPrChange w:id="9052"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0C180460" w14:textId="77777777" w:rsidR="000026CB" w:rsidRPr="00F3777A" w:rsidRDefault="000026CB" w:rsidP="00920F73">
            <w:pPr>
              <w:pStyle w:val="a2"/>
              <w:keepNext/>
              <w:keepLines/>
              <w:rPr>
                <w:ins w:id="9053" w:author="Mohsen Pasha" w:date="2025-06-10T08:44:00Z" w16du:dateUtc="2025-06-10T05:14:00Z"/>
                <w:rStyle w:val="StyleComplexNazanin"/>
                <w:rFonts w:asciiTheme="majorBidi" w:hAnsiTheme="majorBidi" w:cs="B Nazanin"/>
                <w:rtl/>
                <w:lang w:bidi="fa-IR"/>
                <w:rPrChange w:id="9054" w:author="Nazli Soltani" w:date="2025-06-10T11:06:00Z" w16du:dateUtc="2025-06-10T07:36:00Z">
                  <w:rPr>
                    <w:ins w:id="9055" w:author="Mohsen Pasha" w:date="2025-06-10T08:44:00Z" w16du:dateUtc="2025-06-10T05:14:00Z"/>
                    <w:rStyle w:val="StyleComplexNazanin"/>
                    <w:rFonts w:asciiTheme="majorBidi" w:hAnsiTheme="majorBidi" w:cs="B Nazanin"/>
                    <w:rtl/>
                    <w:lang w:bidi="fa-IR"/>
                  </w:rPr>
                </w:rPrChange>
              </w:rPr>
            </w:pPr>
            <w:ins w:id="9056" w:author="Mohsen Pasha" w:date="2025-06-10T08:44:00Z" w16du:dateUtc="2025-06-10T05:14:00Z">
              <w:r w:rsidRPr="00F3777A">
                <w:rPr>
                  <w:rFonts w:ascii="Calibri" w:eastAsia="Calibri" w:hAnsi="Calibri" w:cs="B Nazanin"/>
                  <w:sz w:val="22"/>
                  <w:szCs w:val="22"/>
                  <w:rtl/>
                  <w:rPrChange w:id="9057" w:author="Nazli Soltani" w:date="2025-06-10T11:06:00Z" w16du:dateUtc="2025-06-10T07:36:00Z">
                    <w:rPr>
                      <w:rFonts w:ascii="Calibri" w:eastAsia="Calibri" w:hAnsi="Calibri" w:cs="Arial"/>
                      <w:sz w:val="22"/>
                      <w:szCs w:val="22"/>
                      <w:rtl/>
                    </w:rPr>
                  </w:rPrChange>
                </w:rPr>
                <w:t xml:space="preserve">سه بار در سال       </w:t>
              </w:r>
            </w:ins>
          </w:p>
        </w:tc>
      </w:tr>
      <w:tr w:rsidR="000026CB" w:rsidRPr="00F3777A" w14:paraId="0F28FE0A" w14:textId="77777777" w:rsidTr="00920F73">
        <w:trPr>
          <w:cantSplit/>
          <w:ins w:id="9058" w:author="Mohsen Pasha" w:date="2025-06-10T08:44:00Z"/>
        </w:trPr>
        <w:tc>
          <w:tcPr>
            <w:tcW w:w="794" w:type="dxa"/>
            <w:shd w:val="clear" w:color="auto" w:fill="FFFF00"/>
          </w:tcPr>
          <w:p w14:paraId="2E57F821" w14:textId="77777777" w:rsidR="000026CB" w:rsidRPr="00F3777A" w:rsidRDefault="000026CB" w:rsidP="00920F73">
            <w:pPr>
              <w:keepNext/>
              <w:keepLines/>
              <w:jc w:val="both"/>
              <w:rPr>
                <w:ins w:id="9059" w:author="Mohsen Pasha" w:date="2025-06-10T08:44:00Z" w16du:dateUtc="2025-06-10T05:14:00Z"/>
                <w:rStyle w:val="StyleComplexNazanin"/>
                <w:rFonts w:asciiTheme="majorBidi" w:hAnsiTheme="majorBidi" w:cs="B Nazanin"/>
                <w:rtl/>
                <w:lang w:bidi="fa-IR"/>
                <w:rPrChange w:id="9060" w:author="Nazli Soltani" w:date="2025-06-10T11:06:00Z" w16du:dateUtc="2025-06-10T07:36:00Z">
                  <w:rPr>
                    <w:ins w:id="9061"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7FD6CE18" w14:textId="77777777" w:rsidR="000026CB" w:rsidRPr="00F3777A" w:rsidRDefault="000026CB" w:rsidP="00920F73">
            <w:pPr>
              <w:pStyle w:val="a1"/>
              <w:keepNext/>
              <w:keepLines/>
              <w:rPr>
                <w:ins w:id="9062" w:author="Mohsen Pasha" w:date="2025-06-10T08:44:00Z" w16du:dateUtc="2025-06-10T05:14:00Z"/>
                <w:rStyle w:val="StyleComplexNazanin"/>
                <w:rFonts w:asciiTheme="majorBidi" w:hAnsiTheme="majorBidi" w:cs="B Nazanin"/>
                <w:rtl/>
                <w:lang w:bidi="fa-IR"/>
                <w:rPrChange w:id="9063" w:author="Nazli Soltani" w:date="2025-06-10T11:06:00Z" w16du:dateUtc="2025-06-10T07:36:00Z">
                  <w:rPr>
                    <w:ins w:id="9064" w:author="Mohsen Pasha" w:date="2025-06-10T08:44:00Z" w16du:dateUtc="2025-06-10T05:14:00Z"/>
                    <w:rStyle w:val="StyleComplexNazanin"/>
                    <w:rFonts w:asciiTheme="majorBidi" w:hAnsiTheme="majorBidi" w:cs="B Nazanin"/>
                    <w:rtl/>
                    <w:lang w:bidi="fa-IR"/>
                  </w:rPr>
                </w:rPrChange>
              </w:rPr>
            </w:pPr>
            <w:ins w:id="9065" w:author="Mohsen Pasha" w:date="2025-06-10T08:44:00Z" w16du:dateUtc="2025-06-10T05:14:00Z">
              <w:r w:rsidRPr="00F3777A">
                <w:rPr>
                  <w:rStyle w:val="StyleComplexNazanin"/>
                  <w:rFonts w:asciiTheme="majorBidi" w:hAnsiTheme="majorBidi" w:cs="B Nazanin"/>
                  <w:rtl/>
                  <w:lang w:bidi="fa-IR"/>
                  <w:rPrChange w:id="9066" w:author="Nazli Soltani" w:date="2025-06-10T11:06:00Z" w16du:dateUtc="2025-06-10T07:36:00Z">
                    <w:rPr>
                      <w:rStyle w:val="StyleComplexNazanin"/>
                      <w:rFonts w:asciiTheme="majorBidi" w:hAnsiTheme="majorBidi" w:cs="B Nazanin"/>
                      <w:rtl/>
                      <w:lang w:bidi="fa-IR"/>
                    </w:rPr>
                  </w:rPrChange>
                </w:rPr>
                <w:t>د</w:t>
              </w:r>
            </w:ins>
          </w:p>
        </w:tc>
        <w:tc>
          <w:tcPr>
            <w:tcW w:w="8844" w:type="dxa"/>
            <w:shd w:val="clear" w:color="auto" w:fill="FFFF00"/>
          </w:tcPr>
          <w:p w14:paraId="6EAD7330" w14:textId="77777777" w:rsidR="000026CB" w:rsidRPr="00F3777A" w:rsidRDefault="000026CB" w:rsidP="00920F73">
            <w:pPr>
              <w:pStyle w:val="a2"/>
              <w:keepNext/>
              <w:keepLines/>
              <w:rPr>
                <w:ins w:id="9067" w:author="Mohsen Pasha" w:date="2025-06-10T08:44:00Z" w16du:dateUtc="2025-06-10T05:14:00Z"/>
                <w:rStyle w:val="StyleComplexNazanin"/>
                <w:rFonts w:asciiTheme="majorBidi" w:hAnsiTheme="majorBidi" w:cs="B Nazanin"/>
                <w:rtl/>
                <w:lang w:bidi="fa-IR"/>
                <w:rPrChange w:id="9068" w:author="Nazli Soltani" w:date="2025-06-10T11:06:00Z" w16du:dateUtc="2025-06-10T07:36:00Z">
                  <w:rPr>
                    <w:ins w:id="9069" w:author="Mohsen Pasha" w:date="2025-06-10T08:44:00Z" w16du:dateUtc="2025-06-10T05:14:00Z"/>
                    <w:rStyle w:val="StyleComplexNazanin"/>
                    <w:rFonts w:asciiTheme="majorBidi" w:hAnsiTheme="majorBidi" w:cs="B Nazanin"/>
                    <w:rtl/>
                    <w:lang w:bidi="fa-IR"/>
                  </w:rPr>
                </w:rPrChange>
              </w:rPr>
            </w:pPr>
            <w:ins w:id="9070" w:author="Mohsen Pasha" w:date="2025-06-10T08:44:00Z" w16du:dateUtc="2025-06-10T05:14:00Z">
              <w:r w:rsidRPr="00F3777A">
                <w:rPr>
                  <w:rFonts w:ascii="Calibri" w:eastAsia="Calibri" w:hAnsi="Calibri" w:cs="B Nazanin"/>
                  <w:sz w:val="22"/>
                  <w:szCs w:val="22"/>
                  <w:rtl/>
                  <w:rPrChange w:id="9071" w:author="Nazli Soltani" w:date="2025-06-10T11:06:00Z" w16du:dateUtc="2025-06-10T07:36:00Z">
                    <w:rPr>
                      <w:rFonts w:ascii="Calibri" w:eastAsia="Calibri" w:hAnsi="Calibri" w:cs="Arial"/>
                      <w:sz w:val="22"/>
                      <w:szCs w:val="22"/>
                      <w:rtl/>
                    </w:rPr>
                  </w:rPrChange>
                </w:rPr>
                <w:t xml:space="preserve">چهار بار در سال  </w:t>
              </w:r>
            </w:ins>
          </w:p>
        </w:tc>
      </w:tr>
      <w:tr w:rsidR="000026CB" w:rsidRPr="00F3777A" w14:paraId="1F232F4C" w14:textId="77777777" w:rsidTr="00920F73">
        <w:trPr>
          <w:cantSplit/>
          <w:ins w:id="9072" w:author="Mohsen Pasha" w:date="2025-06-10T08:44:00Z"/>
        </w:trPr>
        <w:tc>
          <w:tcPr>
            <w:tcW w:w="794" w:type="dxa"/>
          </w:tcPr>
          <w:p w14:paraId="32A67404" w14:textId="77777777" w:rsidR="000026CB" w:rsidRPr="00F3777A" w:rsidRDefault="000026CB" w:rsidP="00920F73">
            <w:pPr>
              <w:keepNext/>
              <w:keepLines/>
              <w:jc w:val="both"/>
              <w:rPr>
                <w:ins w:id="9073" w:author="Mohsen Pasha" w:date="2025-06-10T08:44:00Z" w16du:dateUtc="2025-06-10T05:14:00Z"/>
                <w:rStyle w:val="StyleComplexNazanin"/>
                <w:rFonts w:asciiTheme="majorBidi" w:hAnsiTheme="majorBidi" w:cs="B Nazanin"/>
                <w:rtl/>
                <w:lang w:bidi="fa-IR"/>
                <w:rPrChange w:id="9074" w:author="Nazli Soltani" w:date="2025-06-10T11:06:00Z" w16du:dateUtc="2025-06-10T07:36:00Z">
                  <w:rPr>
                    <w:ins w:id="9075" w:author="Mohsen Pasha" w:date="2025-06-10T08:44:00Z" w16du:dateUtc="2025-06-10T05:14:00Z"/>
                    <w:rStyle w:val="StyleComplexNazanin"/>
                    <w:rFonts w:asciiTheme="majorBidi" w:hAnsiTheme="majorBidi" w:cs="B Nazanin"/>
                    <w:rtl/>
                    <w:lang w:bidi="fa-IR"/>
                  </w:rPr>
                </w:rPrChange>
              </w:rPr>
            </w:pPr>
            <w:ins w:id="9076" w:author="Mohsen Pasha" w:date="2025-06-10T08:44:00Z" w16du:dateUtc="2025-06-10T05:14:00Z">
              <w:r w:rsidRPr="00F3777A">
                <w:rPr>
                  <w:rStyle w:val="StyleComplexNazanin"/>
                  <w:rFonts w:asciiTheme="majorBidi" w:hAnsiTheme="majorBidi" w:cs="B Nazanin" w:hint="cs"/>
                  <w:rtl/>
                  <w:lang w:bidi="fa-IR"/>
                  <w:rPrChange w:id="9077"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36BD81A4" w14:textId="77777777" w:rsidR="000026CB" w:rsidRPr="00F3777A" w:rsidRDefault="000026CB" w:rsidP="00920F73">
            <w:pPr>
              <w:pStyle w:val="a2"/>
              <w:keepNext/>
              <w:keepLines/>
              <w:rPr>
                <w:ins w:id="9078" w:author="Mohsen Pasha" w:date="2025-06-10T08:44:00Z" w16du:dateUtc="2025-06-10T05:14:00Z"/>
                <w:rStyle w:val="StyleComplexNazanin"/>
                <w:rFonts w:asciiTheme="majorBidi" w:hAnsiTheme="majorBidi" w:cs="B Nazanin"/>
                <w:rtl/>
                <w:lang w:bidi="fa-IR"/>
                <w:rPrChange w:id="9079" w:author="Nazli Soltani" w:date="2025-06-10T11:06:00Z" w16du:dateUtc="2025-06-10T07:36:00Z">
                  <w:rPr>
                    <w:ins w:id="9080" w:author="Mohsen Pasha" w:date="2025-06-10T08:44:00Z" w16du:dateUtc="2025-06-10T05:14:00Z"/>
                    <w:rStyle w:val="StyleComplexNazanin"/>
                    <w:rFonts w:asciiTheme="majorBidi" w:hAnsiTheme="majorBidi" w:cs="B Nazanin"/>
                    <w:rtl/>
                    <w:lang w:bidi="fa-IR"/>
                  </w:rPr>
                </w:rPrChange>
              </w:rPr>
            </w:pPr>
          </w:p>
        </w:tc>
      </w:tr>
    </w:tbl>
    <w:p w14:paraId="23DA2B5C" w14:textId="77777777" w:rsidR="000026CB" w:rsidRPr="00F3777A" w:rsidRDefault="000026CB" w:rsidP="000026CB">
      <w:pPr>
        <w:pStyle w:val="a3"/>
        <w:rPr>
          <w:ins w:id="9081" w:author="Mohsen Pasha" w:date="2025-06-10T08:44:00Z" w16du:dateUtc="2025-06-10T05:14:00Z"/>
          <w:rStyle w:val="StyleComplexNazanin"/>
          <w:rFonts w:asciiTheme="majorBidi" w:hAnsiTheme="majorBidi" w:cs="B Nazanin"/>
          <w:lang w:bidi="fa-IR"/>
          <w:rPrChange w:id="9082" w:author="Nazli Soltani" w:date="2025-06-10T11:06:00Z" w16du:dateUtc="2025-06-10T07:36:00Z">
            <w:rPr>
              <w:ins w:id="9083" w:author="Mohsen Pasha" w:date="2025-06-10T08:44:00Z" w16du:dateUtc="2025-06-10T05:14: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6A849179" w14:textId="77777777" w:rsidTr="00920F73">
        <w:trPr>
          <w:cantSplit/>
          <w:ins w:id="9084" w:author="Mohsen Pasha" w:date="2025-06-10T08:44:00Z"/>
        </w:trPr>
        <w:tc>
          <w:tcPr>
            <w:tcW w:w="794" w:type="dxa"/>
          </w:tcPr>
          <w:p w14:paraId="03BE3D78" w14:textId="77777777" w:rsidR="000026CB" w:rsidRPr="00F3777A" w:rsidRDefault="000026CB" w:rsidP="00920F73">
            <w:pPr>
              <w:pStyle w:val="a"/>
              <w:keepNext/>
              <w:keepLines/>
              <w:rPr>
                <w:ins w:id="9085" w:author="Mohsen Pasha" w:date="2025-06-10T08:44:00Z" w16du:dateUtc="2025-06-10T05:14:00Z"/>
                <w:rStyle w:val="StyleComplexNazanin"/>
                <w:rFonts w:asciiTheme="majorBidi" w:hAnsiTheme="majorBidi" w:cs="B Nazanin"/>
                <w:rtl/>
                <w:lang w:bidi="fa-IR"/>
                <w:rPrChange w:id="9086" w:author="Nazli Soltani" w:date="2025-06-10T11:06:00Z" w16du:dateUtc="2025-06-10T07:36:00Z">
                  <w:rPr>
                    <w:ins w:id="9087"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3448DE4A" w14:textId="3432C361" w:rsidR="000026CB" w:rsidRPr="00F3777A" w:rsidRDefault="000026CB" w:rsidP="00920F73">
            <w:pPr>
              <w:pStyle w:val="a3"/>
              <w:rPr>
                <w:ins w:id="9088" w:author="Mohsen Pasha" w:date="2025-06-10T08:44:00Z" w16du:dateUtc="2025-06-10T05:14:00Z"/>
                <w:rStyle w:val="StyleComplexNazanin"/>
                <w:rFonts w:asciiTheme="majorBidi" w:hAnsiTheme="majorBidi" w:cs="B Nazanin"/>
                <w:rtl/>
                <w:lang w:bidi="fa-IR"/>
                <w:rPrChange w:id="9089" w:author="Nazli Soltani" w:date="2025-06-10T11:06:00Z" w16du:dateUtc="2025-06-10T07:36:00Z">
                  <w:rPr>
                    <w:ins w:id="9090" w:author="Mohsen Pasha" w:date="2025-06-10T08:44:00Z" w16du:dateUtc="2025-06-10T05:14:00Z"/>
                    <w:rStyle w:val="StyleComplexNazanin"/>
                    <w:rFonts w:asciiTheme="majorBidi" w:hAnsiTheme="majorBidi" w:cs="B Nazanin"/>
                    <w:rtl/>
                    <w:lang w:bidi="fa-IR"/>
                  </w:rPr>
                </w:rPrChange>
              </w:rPr>
            </w:pPr>
            <w:ins w:id="9091" w:author="Mohsen Pasha" w:date="2025-06-10T08:44:00Z" w16du:dateUtc="2025-06-10T05:14:00Z">
              <w:r w:rsidRPr="00F3777A">
                <w:rPr>
                  <w:rFonts w:ascii="Calibri" w:hAnsi="Calibri" w:cs="B Nazanin" w:hint="eastAsia"/>
                  <w:b/>
                  <w:color w:val="000000"/>
                  <w:rtl/>
                  <w:rPrChange w:id="9092"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9093" w:author="Nazli Soltani" w:date="2025-06-10T11:06:00Z" w16du:dateUtc="2025-06-10T07:36:00Z">
                    <w:rPr>
                      <w:rFonts w:ascii="Calibri" w:hAnsi="Calibri" w:cs="B Yagut"/>
                      <w:b/>
                      <w:color w:val="000000"/>
                      <w:rtl/>
                    </w:rPr>
                  </w:rPrChange>
                </w:rPr>
                <w:t xml:space="preserve"> </w:t>
              </w:r>
              <w:r w:rsidRPr="00F3777A">
                <w:rPr>
                  <w:rFonts w:ascii="Calibri" w:hAnsi="Calibri" w:cs="B Nazanin" w:hint="eastAsia"/>
                  <w:b/>
                  <w:color w:val="000000"/>
                  <w:rtl/>
                  <w:rPrChange w:id="9094" w:author="Nazli Soltani" w:date="2025-06-10T11:06:00Z" w16du:dateUtc="2025-06-10T07:36:00Z">
                    <w:rPr>
                      <w:rFonts w:ascii="Calibri" w:hAnsi="Calibri" w:cs="B Yagut" w:hint="eastAsia"/>
                      <w:b/>
                      <w:color w:val="000000"/>
                      <w:rtl/>
                    </w:rPr>
                  </w:rPrChange>
                </w:rPr>
                <w:t>آزمون</w:t>
              </w:r>
              <w:r w:rsidRPr="00F3777A">
                <w:rPr>
                  <w:rFonts w:ascii="Calibri" w:hAnsi="Calibri" w:cs="B Nazanin"/>
                  <w:b/>
                  <w:color w:val="000000"/>
                  <w:rtl/>
                  <w:rPrChange w:id="9095" w:author="Nazli Soltani" w:date="2025-06-10T11:06:00Z" w16du:dateUtc="2025-06-10T07:36:00Z">
                    <w:rPr>
                      <w:rFonts w:ascii="Calibri" w:hAnsi="Calibri" w:cs="B Yagut"/>
                      <w:b/>
                      <w:color w:val="000000"/>
                      <w:rtl/>
                    </w:rPr>
                  </w:rPrChange>
                </w:rPr>
                <w:t>:</w:t>
              </w:r>
              <w:r w:rsidRPr="00F3777A">
                <w:rPr>
                  <w:rStyle w:val="StyleComplexNazanin"/>
                  <w:rFonts w:asciiTheme="majorBidi" w:hAnsiTheme="majorBidi" w:cs="B Nazanin" w:hint="cs"/>
                  <w:rtl/>
                  <w:lang w:bidi="fa-IR"/>
                  <w:rPrChange w:id="9096" w:author="Nazli Soltani" w:date="2025-06-10T11:06:00Z" w16du:dateUtc="2025-06-10T07:36:00Z">
                    <w:rPr>
                      <w:rStyle w:val="StyleComplexNazanin"/>
                      <w:rFonts w:asciiTheme="majorBidi" w:hAnsiTheme="majorBidi" w:cs="B Nazanin" w:hint="cs"/>
                      <w:rtl/>
                      <w:lang w:bidi="fa-IR"/>
                    </w:rPr>
                  </w:rPrChange>
                </w:rPr>
                <w:t xml:space="preserve"> </w:t>
              </w:r>
            </w:ins>
            <w:ins w:id="9097" w:author="Mohsen Pasha" w:date="2025-06-10T08:51:00Z" w16du:dateUtc="2025-06-10T05:21:00Z">
              <w:r w:rsidRPr="00F3777A">
                <w:rPr>
                  <w:rFonts w:ascii="Calibri" w:hAnsi="Calibri" w:cs="B Nazanin" w:hint="cs"/>
                  <w:b/>
                  <w:rtl/>
                  <w:rPrChange w:id="9098"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0021C719" w14:textId="77777777" w:rsidTr="00920F73">
        <w:trPr>
          <w:cantSplit/>
          <w:ins w:id="9099" w:author="Mohsen Pasha" w:date="2025-06-10T08:44:00Z"/>
        </w:trPr>
        <w:tc>
          <w:tcPr>
            <w:tcW w:w="794" w:type="dxa"/>
          </w:tcPr>
          <w:p w14:paraId="7ACDD1EE" w14:textId="633453EA" w:rsidR="000026CB" w:rsidRPr="00F3777A" w:rsidRDefault="00597E01" w:rsidP="00920F73">
            <w:pPr>
              <w:pStyle w:val="a"/>
              <w:keepNext/>
              <w:keepLines/>
              <w:rPr>
                <w:ins w:id="9100" w:author="Mohsen Pasha" w:date="2025-06-10T08:44:00Z" w16du:dateUtc="2025-06-10T05:14:00Z"/>
                <w:rStyle w:val="StyleComplexNazanin"/>
                <w:rFonts w:asciiTheme="majorBidi" w:hAnsiTheme="majorBidi" w:cs="B Nazanin"/>
                <w:rtl/>
                <w:lang w:bidi="fa-IR"/>
                <w:rPrChange w:id="9101" w:author="Nazli Soltani" w:date="2025-06-10T11:06:00Z" w16du:dateUtc="2025-06-10T07:36:00Z">
                  <w:rPr>
                    <w:ins w:id="9102" w:author="Mohsen Pasha" w:date="2025-06-10T08:44:00Z" w16du:dateUtc="2025-06-10T05:14:00Z"/>
                    <w:rStyle w:val="StyleComplexNazanin"/>
                    <w:rFonts w:asciiTheme="majorBidi" w:hAnsiTheme="majorBidi" w:cs="B Nazanin"/>
                    <w:rtl/>
                    <w:lang w:bidi="fa-IR"/>
                  </w:rPr>
                </w:rPrChange>
              </w:rPr>
            </w:pPr>
            <w:ins w:id="9103" w:author="Mohsen Pasha" w:date="2025-06-10T10:38:00Z" w16du:dateUtc="2025-06-10T07:08:00Z">
              <w:r w:rsidRPr="00F3777A">
                <w:rPr>
                  <w:rStyle w:val="StyleComplexNazanin"/>
                  <w:rFonts w:asciiTheme="majorBidi" w:hAnsiTheme="majorBidi" w:cs="B Nazanin" w:hint="cs"/>
                  <w:rtl/>
                  <w:lang w:bidi="fa-IR"/>
                  <w:rPrChange w:id="9104" w:author="Nazli Soltani" w:date="2025-06-10T11:06:00Z" w16du:dateUtc="2025-06-10T07:36:00Z">
                    <w:rPr>
                      <w:rStyle w:val="StyleComplexNazanin"/>
                      <w:rFonts w:asciiTheme="majorBidi" w:hAnsiTheme="majorBidi" w:cs="B Nazanin" w:hint="cs"/>
                      <w:rtl/>
                      <w:lang w:bidi="fa-IR"/>
                    </w:rPr>
                  </w:rPrChange>
                </w:rPr>
                <w:t>104</w:t>
              </w:r>
            </w:ins>
          </w:p>
        </w:tc>
        <w:tc>
          <w:tcPr>
            <w:tcW w:w="9411" w:type="dxa"/>
            <w:gridSpan w:val="2"/>
          </w:tcPr>
          <w:p w14:paraId="44FB84C8" w14:textId="77777777" w:rsidR="000026CB" w:rsidRPr="00F3777A" w:rsidRDefault="000026CB" w:rsidP="00920F73">
            <w:pPr>
              <w:spacing w:after="200" w:line="276" w:lineRule="auto"/>
              <w:rPr>
                <w:ins w:id="9105" w:author="Mohsen Pasha" w:date="2025-06-10T08:44:00Z" w16du:dateUtc="2025-06-10T05:14:00Z"/>
                <w:rStyle w:val="StyleComplexNazanin"/>
                <w:rFonts w:ascii="Calibri" w:eastAsia="Calibri" w:hAnsi="Calibri" w:cs="B Nazanin"/>
                <w:b/>
                <w:bCs/>
                <w:sz w:val="22"/>
                <w:szCs w:val="22"/>
                <w:rtl/>
                <w:lang w:bidi="fa-IR"/>
                <w:rPrChange w:id="9106" w:author="Nazli Soltani" w:date="2025-06-10T11:06:00Z" w16du:dateUtc="2025-06-10T07:36:00Z">
                  <w:rPr>
                    <w:ins w:id="9107" w:author="Mohsen Pasha" w:date="2025-06-10T08:44:00Z" w16du:dateUtc="2025-06-10T05:14:00Z"/>
                    <w:rStyle w:val="StyleComplexNazanin"/>
                    <w:rFonts w:ascii="Calibri" w:eastAsia="Calibri" w:hAnsi="Calibri" w:cs="B Nazanin"/>
                    <w:b/>
                    <w:bCs/>
                    <w:sz w:val="22"/>
                    <w:szCs w:val="22"/>
                    <w:rtl/>
                    <w:lang w:bidi="fa-IR"/>
                  </w:rPr>
                </w:rPrChange>
              </w:rPr>
            </w:pPr>
            <w:ins w:id="9108" w:author="Mohsen Pasha" w:date="2025-06-10T08:44:00Z" w16du:dateUtc="2025-06-10T05:14:00Z">
              <w:r w:rsidRPr="00F3777A">
                <w:rPr>
                  <w:rFonts w:ascii="Calibri" w:eastAsia="Calibri" w:hAnsi="Calibri" w:cs="B Nazanin"/>
                  <w:b/>
                  <w:bCs/>
                  <w:sz w:val="22"/>
                  <w:szCs w:val="22"/>
                  <w:rtl/>
                  <w:rPrChange w:id="9109" w:author="Nazli Soltani" w:date="2025-06-10T11:06:00Z" w16du:dateUtc="2025-06-10T07:36:00Z">
                    <w:rPr>
                      <w:rFonts w:ascii="Calibri" w:eastAsia="Calibri" w:hAnsi="Calibri" w:cs="B Nazanin"/>
                      <w:b/>
                      <w:bCs/>
                      <w:sz w:val="22"/>
                      <w:szCs w:val="22"/>
                      <w:rtl/>
                    </w:rPr>
                  </w:rPrChange>
                </w:rPr>
                <w:t>کدامیک از عوارض زودرس دیابت نمی باشد؟</w:t>
              </w:r>
            </w:ins>
          </w:p>
        </w:tc>
      </w:tr>
      <w:tr w:rsidR="000026CB" w:rsidRPr="00F3777A" w14:paraId="01531782" w14:textId="77777777" w:rsidTr="00920F73">
        <w:trPr>
          <w:cantSplit/>
          <w:ins w:id="9110" w:author="Mohsen Pasha" w:date="2025-06-10T08:44:00Z"/>
        </w:trPr>
        <w:tc>
          <w:tcPr>
            <w:tcW w:w="794" w:type="dxa"/>
          </w:tcPr>
          <w:p w14:paraId="2ADFC6C7" w14:textId="77777777" w:rsidR="000026CB" w:rsidRPr="00F3777A" w:rsidRDefault="000026CB" w:rsidP="00920F73">
            <w:pPr>
              <w:keepNext/>
              <w:keepLines/>
              <w:jc w:val="both"/>
              <w:rPr>
                <w:ins w:id="9111" w:author="Mohsen Pasha" w:date="2025-06-10T08:44:00Z" w16du:dateUtc="2025-06-10T05:14:00Z"/>
                <w:rStyle w:val="StyleComplexNazanin"/>
                <w:rFonts w:asciiTheme="majorBidi" w:hAnsiTheme="majorBidi" w:cs="B Nazanin"/>
                <w:rtl/>
                <w:lang w:bidi="fa-IR"/>
                <w:rPrChange w:id="9112" w:author="Nazli Soltani" w:date="2025-06-10T11:06:00Z" w16du:dateUtc="2025-06-10T07:36:00Z">
                  <w:rPr>
                    <w:ins w:id="9113" w:author="Mohsen Pasha" w:date="2025-06-10T08:44:00Z" w16du:dateUtc="2025-06-10T05:14:00Z"/>
                    <w:rStyle w:val="StyleComplexNazanin"/>
                    <w:rFonts w:asciiTheme="majorBidi" w:hAnsiTheme="majorBidi" w:cs="B Nazanin"/>
                    <w:rtl/>
                    <w:lang w:bidi="fa-IR"/>
                  </w:rPr>
                </w:rPrChange>
              </w:rPr>
            </w:pPr>
          </w:p>
        </w:tc>
        <w:tc>
          <w:tcPr>
            <w:tcW w:w="567" w:type="dxa"/>
          </w:tcPr>
          <w:p w14:paraId="65D978B7" w14:textId="77777777" w:rsidR="000026CB" w:rsidRPr="00F3777A" w:rsidRDefault="000026CB" w:rsidP="00920F73">
            <w:pPr>
              <w:pStyle w:val="a1"/>
              <w:keepNext/>
              <w:keepLines/>
              <w:rPr>
                <w:ins w:id="9114" w:author="Mohsen Pasha" w:date="2025-06-10T08:44:00Z" w16du:dateUtc="2025-06-10T05:14:00Z"/>
                <w:rStyle w:val="StyleComplexNazanin"/>
                <w:rFonts w:asciiTheme="majorBidi" w:hAnsiTheme="majorBidi" w:cs="B Nazanin"/>
                <w:rtl/>
                <w:lang w:bidi="fa-IR"/>
                <w:rPrChange w:id="9115" w:author="Nazli Soltani" w:date="2025-06-10T11:06:00Z" w16du:dateUtc="2025-06-10T07:36:00Z">
                  <w:rPr>
                    <w:ins w:id="9116" w:author="Mohsen Pasha" w:date="2025-06-10T08:44:00Z" w16du:dateUtc="2025-06-10T05:14:00Z"/>
                    <w:rStyle w:val="StyleComplexNazanin"/>
                    <w:rFonts w:asciiTheme="majorBidi" w:hAnsiTheme="majorBidi" w:cs="B Nazanin"/>
                    <w:rtl/>
                    <w:lang w:bidi="fa-IR"/>
                  </w:rPr>
                </w:rPrChange>
              </w:rPr>
            </w:pPr>
            <w:ins w:id="9117" w:author="Mohsen Pasha" w:date="2025-06-10T08:44:00Z" w16du:dateUtc="2025-06-10T05:14:00Z">
              <w:r w:rsidRPr="00F3777A">
                <w:rPr>
                  <w:rStyle w:val="StyleComplexNazanin"/>
                  <w:rFonts w:asciiTheme="majorBidi" w:hAnsiTheme="majorBidi" w:cs="B Nazanin"/>
                  <w:rtl/>
                  <w:lang w:bidi="fa-IR"/>
                  <w:rPrChange w:id="9118"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62F8E416" w14:textId="77777777" w:rsidR="000026CB" w:rsidRPr="00F3777A" w:rsidRDefault="000026CB" w:rsidP="00920F73">
            <w:pPr>
              <w:pStyle w:val="a2"/>
              <w:keepNext/>
              <w:keepLines/>
              <w:rPr>
                <w:ins w:id="9119" w:author="Mohsen Pasha" w:date="2025-06-10T08:44:00Z" w16du:dateUtc="2025-06-10T05:14:00Z"/>
                <w:rStyle w:val="StyleComplexNazanin"/>
                <w:rFonts w:asciiTheme="majorBidi" w:hAnsiTheme="majorBidi" w:cs="B Nazanin"/>
                <w:rtl/>
                <w:lang w:bidi="fa-IR"/>
                <w:rPrChange w:id="9120" w:author="Nazli Soltani" w:date="2025-06-10T11:06:00Z" w16du:dateUtc="2025-06-10T07:36:00Z">
                  <w:rPr>
                    <w:ins w:id="9121" w:author="Mohsen Pasha" w:date="2025-06-10T08:44:00Z" w16du:dateUtc="2025-06-10T05:14:00Z"/>
                    <w:rStyle w:val="StyleComplexNazanin"/>
                    <w:rFonts w:asciiTheme="majorBidi" w:hAnsiTheme="majorBidi" w:cs="B Nazanin"/>
                    <w:rtl/>
                    <w:lang w:bidi="fa-IR"/>
                  </w:rPr>
                </w:rPrChange>
              </w:rPr>
            </w:pPr>
            <w:ins w:id="9122" w:author="Mohsen Pasha" w:date="2025-06-10T08:44:00Z" w16du:dateUtc="2025-06-10T05:14:00Z">
              <w:r w:rsidRPr="00F3777A">
                <w:rPr>
                  <w:rFonts w:ascii="Calibri" w:eastAsia="Calibri" w:hAnsi="Calibri" w:cs="B Nazanin"/>
                  <w:sz w:val="22"/>
                  <w:szCs w:val="22"/>
                  <w:rtl/>
                  <w:rPrChange w:id="9123" w:author="Nazli Soltani" w:date="2025-06-10T11:06:00Z" w16du:dateUtc="2025-06-10T07:36:00Z">
                    <w:rPr>
                      <w:rFonts w:ascii="Calibri" w:eastAsia="Calibri" w:hAnsi="Calibri" w:cs="Arial"/>
                      <w:sz w:val="22"/>
                      <w:szCs w:val="22"/>
                      <w:rtl/>
                    </w:rPr>
                  </w:rPrChange>
                </w:rPr>
                <w:t>کتواس</w:t>
              </w:r>
              <w:r w:rsidRPr="00F3777A">
                <w:rPr>
                  <w:rFonts w:ascii="Calibri" w:eastAsia="Calibri" w:hAnsi="Calibri" w:cs="B Nazanin" w:hint="cs"/>
                  <w:sz w:val="22"/>
                  <w:szCs w:val="22"/>
                  <w:rtl/>
                  <w:rPrChange w:id="9124"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9125" w:author="Nazli Soltani" w:date="2025-06-10T11:06:00Z" w16du:dateUtc="2025-06-10T07:36:00Z">
                    <w:rPr>
                      <w:rFonts w:ascii="Calibri" w:eastAsia="Calibri" w:hAnsi="Calibri" w:cs="Arial" w:hint="eastAsia"/>
                      <w:sz w:val="22"/>
                      <w:szCs w:val="22"/>
                      <w:rtl/>
                    </w:rPr>
                  </w:rPrChange>
                </w:rPr>
                <w:t>دوز</w:t>
              </w:r>
            </w:ins>
          </w:p>
        </w:tc>
      </w:tr>
      <w:tr w:rsidR="000026CB" w:rsidRPr="00F3777A" w14:paraId="7741AAAB" w14:textId="77777777" w:rsidTr="00920F73">
        <w:trPr>
          <w:cantSplit/>
          <w:ins w:id="9126" w:author="Mohsen Pasha" w:date="2025-06-10T08:44:00Z"/>
        </w:trPr>
        <w:tc>
          <w:tcPr>
            <w:tcW w:w="794" w:type="dxa"/>
          </w:tcPr>
          <w:p w14:paraId="6BB97ED6" w14:textId="77777777" w:rsidR="000026CB" w:rsidRPr="00F3777A" w:rsidRDefault="000026CB" w:rsidP="00920F73">
            <w:pPr>
              <w:keepNext/>
              <w:keepLines/>
              <w:jc w:val="both"/>
              <w:rPr>
                <w:ins w:id="9127" w:author="Mohsen Pasha" w:date="2025-06-10T08:44:00Z" w16du:dateUtc="2025-06-10T05:14:00Z"/>
                <w:rStyle w:val="StyleComplexNazanin"/>
                <w:rFonts w:asciiTheme="majorBidi" w:hAnsiTheme="majorBidi" w:cs="B Nazanin"/>
                <w:rtl/>
                <w:lang w:bidi="fa-IR"/>
                <w:rPrChange w:id="9128" w:author="Nazli Soltani" w:date="2025-06-10T11:06:00Z" w16du:dateUtc="2025-06-10T07:36:00Z">
                  <w:rPr>
                    <w:ins w:id="9129" w:author="Mohsen Pasha" w:date="2025-06-10T08:44:00Z" w16du:dateUtc="2025-06-10T05:14:00Z"/>
                    <w:rStyle w:val="StyleComplexNazanin"/>
                    <w:rFonts w:asciiTheme="majorBidi" w:hAnsiTheme="majorBidi" w:cs="B Nazanin"/>
                    <w:rtl/>
                    <w:lang w:bidi="fa-IR"/>
                  </w:rPr>
                </w:rPrChange>
              </w:rPr>
            </w:pPr>
          </w:p>
        </w:tc>
        <w:tc>
          <w:tcPr>
            <w:tcW w:w="567" w:type="dxa"/>
          </w:tcPr>
          <w:p w14:paraId="4643C2D1" w14:textId="77777777" w:rsidR="000026CB" w:rsidRPr="00F3777A" w:rsidRDefault="000026CB" w:rsidP="00920F73">
            <w:pPr>
              <w:pStyle w:val="a1"/>
              <w:keepNext/>
              <w:keepLines/>
              <w:rPr>
                <w:ins w:id="9130" w:author="Mohsen Pasha" w:date="2025-06-10T08:44:00Z" w16du:dateUtc="2025-06-10T05:14:00Z"/>
                <w:rStyle w:val="StyleComplexNazanin"/>
                <w:rFonts w:asciiTheme="majorBidi" w:hAnsiTheme="majorBidi" w:cs="B Nazanin"/>
                <w:rtl/>
                <w:lang w:bidi="fa-IR"/>
                <w:rPrChange w:id="9131" w:author="Nazli Soltani" w:date="2025-06-10T11:06:00Z" w16du:dateUtc="2025-06-10T07:36:00Z">
                  <w:rPr>
                    <w:ins w:id="9132" w:author="Mohsen Pasha" w:date="2025-06-10T08:44:00Z" w16du:dateUtc="2025-06-10T05:14:00Z"/>
                    <w:rStyle w:val="StyleComplexNazanin"/>
                    <w:rFonts w:asciiTheme="majorBidi" w:hAnsiTheme="majorBidi" w:cs="B Nazanin"/>
                    <w:rtl/>
                    <w:lang w:bidi="fa-IR"/>
                  </w:rPr>
                </w:rPrChange>
              </w:rPr>
            </w:pPr>
            <w:ins w:id="9133" w:author="Mohsen Pasha" w:date="2025-06-10T08:44:00Z" w16du:dateUtc="2025-06-10T05:14:00Z">
              <w:r w:rsidRPr="00F3777A">
                <w:rPr>
                  <w:rStyle w:val="StyleComplexNazanin"/>
                  <w:rFonts w:asciiTheme="majorBidi" w:hAnsiTheme="majorBidi" w:cs="B Nazanin"/>
                  <w:rtl/>
                  <w:lang w:bidi="fa-IR"/>
                  <w:rPrChange w:id="9134"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3095A0AC" w14:textId="77777777" w:rsidR="000026CB" w:rsidRPr="00F3777A" w:rsidRDefault="000026CB" w:rsidP="00920F73">
            <w:pPr>
              <w:pStyle w:val="a2"/>
              <w:keepNext/>
              <w:keepLines/>
              <w:rPr>
                <w:ins w:id="9135" w:author="Mohsen Pasha" w:date="2025-06-10T08:44:00Z" w16du:dateUtc="2025-06-10T05:14:00Z"/>
                <w:rStyle w:val="StyleComplexNazanin"/>
                <w:rFonts w:asciiTheme="majorBidi" w:hAnsiTheme="majorBidi" w:cs="B Nazanin"/>
                <w:rtl/>
                <w:lang w:bidi="fa-IR"/>
                <w:rPrChange w:id="9136" w:author="Nazli Soltani" w:date="2025-06-10T11:06:00Z" w16du:dateUtc="2025-06-10T07:36:00Z">
                  <w:rPr>
                    <w:ins w:id="9137" w:author="Mohsen Pasha" w:date="2025-06-10T08:44:00Z" w16du:dateUtc="2025-06-10T05:14:00Z"/>
                    <w:rStyle w:val="StyleComplexNazanin"/>
                    <w:rFonts w:asciiTheme="majorBidi" w:hAnsiTheme="majorBidi" w:cs="B Nazanin"/>
                    <w:rtl/>
                    <w:lang w:bidi="fa-IR"/>
                  </w:rPr>
                </w:rPrChange>
              </w:rPr>
            </w:pPr>
            <w:ins w:id="9138" w:author="Mohsen Pasha" w:date="2025-06-10T08:44:00Z" w16du:dateUtc="2025-06-10T05:14:00Z">
              <w:r w:rsidRPr="00F3777A">
                <w:rPr>
                  <w:rFonts w:ascii="Calibri" w:eastAsia="Calibri" w:hAnsi="Calibri" w:cs="B Nazanin"/>
                  <w:sz w:val="22"/>
                  <w:szCs w:val="22"/>
                  <w:rtl/>
                  <w:rPrChange w:id="9139" w:author="Nazli Soltani" w:date="2025-06-10T11:06:00Z" w16du:dateUtc="2025-06-10T07:36:00Z">
                    <w:rPr>
                      <w:rFonts w:ascii="Calibri" w:eastAsia="Calibri" w:hAnsi="Calibri" w:cs="Arial"/>
                      <w:sz w:val="22"/>
                      <w:szCs w:val="22"/>
                      <w:rtl/>
                    </w:rPr>
                  </w:rPrChange>
                </w:rPr>
                <w:t xml:space="preserve">افت قند خون                  </w:t>
              </w:r>
            </w:ins>
          </w:p>
        </w:tc>
      </w:tr>
      <w:tr w:rsidR="000026CB" w:rsidRPr="00F3777A" w14:paraId="5FF6FFB5" w14:textId="77777777" w:rsidTr="00920F73">
        <w:trPr>
          <w:cantSplit/>
          <w:ins w:id="9140" w:author="Mohsen Pasha" w:date="2025-06-10T08:44:00Z"/>
        </w:trPr>
        <w:tc>
          <w:tcPr>
            <w:tcW w:w="794" w:type="dxa"/>
          </w:tcPr>
          <w:p w14:paraId="2D3D4733" w14:textId="77777777" w:rsidR="000026CB" w:rsidRPr="00F3777A" w:rsidRDefault="000026CB" w:rsidP="00920F73">
            <w:pPr>
              <w:keepNext/>
              <w:keepLines/>
              <w:jc w:val="both"/>
              <w:rPr>
                <w:ins w:id="9141" w:author="Mohsen Pasha" w:date="2025-06-10T08:44:00Z" w16du:dateUtc="2025-06-10T05:14:00Z"/>
                <w:rStyle w:val="StyleComplexNazanin"/>
                <w:rFonts w:asciiTheme="majorBidi" w:hAnsiTheme="majorBidi" w:cs="B Nazanin"/>
                <w:rtl/>
                <w:lang w:bidi="fa-IR"/>
                <w:rPrChange w:id="9142" w:author="Nazli Soltani" w:date="2025-06-10T11:06:00Z" w16du:dateUtc="2025-06-10T07:36:00Z">
                  <w:rPr>
                    <w:ins w:id="9143" w:author="Mohsen Pasha" w:date="2025-06-10T08:44:00Z" w16du:dateUtc="2025-06-10T05:14:00Z"/>
                    <w:rStyle w:val="StyleComplexNazanin"/>
                    <w:rFonts w:asciiTheme="majorBidi" w:hAnsiTheme="majorBidi" w:cs="B Nazanin"/>
                    <w:rtl/>
                    <w:lang w:bidi="fa-IR"/>
                  </w:rPr>
                </w:rPrChange>
              </w:rPr>
            </w:pPr>
          </w:p>
        </w:tc>
        <w:tc>
          <w:tcPr>
            <w:tcW w:w="567" w:type="dxa"/>
          </w:tcPr>
          <w:p w14:paraId="22E14AB8" w14:textId="77777777" w:rsidR="000026CB" w:rsidRPr="00F3777A" w:rsidRDefault="000026CB" w:rsidP="00920F73">
            <w:pPr>
              <w:pStyle w:val="a1"/>
              <w:keepNext/>
              <w:keepLines/>
              <w:rPr>
                <w:ins w:id="9144" w:author="Mohsen Pasha" w:date="2025-06-10T08:44:00Z" w16du:dateUtc="2025-06-10T05:14:00Z"/>
                <w:rStyle w:val="StyleComplexNazanin"/>
                <w:rFonts w:asciiTheme="majorBidi" w:hAnsiTheme="majorBidi" w:cs="B Nazanin"/>
                <w:rtl/>
                <w:lang w:bidi="fa-IR"/>
                <w:rPrChange w:id="9145" w:author="Nazli Soltani" w:date="2025-06-10T11:06:00Z" w16du:dateUtc="2025-06-10T07:36:00Z">
                  <w:rPr>
                    <w:ins w:id="9146" w:author="Mohsen Pasha" w:date="2025-06-10T08:44:00Z" w16du:dateUtc="2025-06-10T05:14:00Z"/>
                    <w:rStyle w:val="StyleComplexNazanin"/>
                    <w:rFonts w:asciiTheme="majorBidi" w:hAnsiTheme="majorBidi" w:cs="B Nazanin"/>
                    <w:rtl/>
                    <w:lang w:bidi="fa-IR"/>
                  </w:rPr>
                </w:rPrChange>
              </w:rPr>
            </w:pPr>
            <w:ins w:id="9147" w:author="Mohsen Pasha" w:date="2025-06-10T08:44:00Z" w16du:dateUtc="2025-06-10T05:14:00Z">
              <w:r w:rsidRPr="00F3777A">
                <w:rPr>
                  <w:rStyle w:val="StyleComplexNazanin"/>
                  <w:rFonts w:asciiTheme="majorBidi" w:hAnsiTheme="majorBidi" w:cs="B Nazanin"/>
                  <w:rtl/>
                  <w:lang w:bidi="fa-IR"/>
                  <w:rPrChange w:id="9148"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37FC2A7E" w14:textId="77777777" w:rsidR="000026CB" w:rsidRPr="00F3777A" w:rsidRDefault="000026CB" w:rsidP="00920F73">
            <w:pPr>
              <w:pStyle w:val="a2"/>
              <w:keepNext/>
              <w:keepLines/>
              <w:rPr>
                <w:ins w:id="9149" w:author="Mohsen Pasha" w:date="2025-06-10T08:44:00Z" w16du:dateUtc="2025-06-10T05:14:00Z"/>
                <w:rStyle w:val="StyleComplexNazanin"/>
                <w:rFonts w:asciiTheme="majorBidi" w:hAnsiTheme="majorBidi" w:cs="B Nazanin"/>
                <w:rtl/>
                <w:lang w:bidi="fa-IR"/>
                <w:rPrChange w:id="9150" w:author="Nazli Soltani" w:date="2025-06-10T11:06:00Z" w16du:dateUtc="2025-06-10T07:36:00Z">
                  <w:rPr>
                    <w:ins w:id="9151" w:author="Mohsen Pasha" w:date="2025-06-10T08:44:00Z" w16du:dateUtc="2025-06-10T05:14:00Z"/>
                    <w:rStyle w:val="StyleComplexNazanin"/>
                    <w:rFonts w:asciiTheme="majorBidi" w:hAnsiTheme="majorBidi" w:cs="B Nazanin"/>
                    <w:rtl/>
                    <w:lang w:bidi="fa-IR"/>
                  </w:rPr>
                </w:rPrChange>
              </w:rPr>
            </w:pPr>
            <w:ins w:id="9152" w:author="Mohsen Pasha" w:date="2025-06-10T08:44:00Z" w16du:dateUtc="2025-06-10T05:14:00Z">
              <w:r w:rsidRPr="00F3777A">
                <w:rPr>
                  <w:rFonts w:ascii="Calibri" w:eastAsia="Calibri" w:hAnsi="Calibri" w:cs="B Nazanin"/>
                  <w:sz w:val="22"/>
                  <w:szCs w:val="22"/>
                  <w:rtl/>
                  <w:rPrChange w:id="9153" w:author="Nazli Soltani" w:date="2025-06-10T11:06:00Z" w16du:dateUtc="2025-06-10T07:36:00Z">
                    <w:rPr>
                      <w:rFonts w:ascii="Calibri" w:eastAsia="Calibri" w:hAnsi="Calibri" w:cs="Arial"/>
                      <w:sz w:val="22"/>
                      <w:szCs w:val="22"/>
                      <w:rtl/>
                    </w:rPr>
                  </w:rPrChange>
                </w:rPr>
                <w:t>کما</w:t>
              </w:r>
              <w:r w:rsidRPr="00F3777A">
                <w:rPr>
                  <w:rFonts w:ascii="Calibri" w:eastAsia="Calibri" w:hAnsi="Calibri" w:cs="B Nazanin" w:hint="cs"/>
                  <w:sz w:val="22"/>
                  <w:szCs w:val="22"/>
                  <w:rtl/>
                  <w:rPrChange w:id="9154"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sz w:val="22"/>
                  <w:szCs w:val="22"/>
                  <w:rtl/>
                  <w:rPrChange w:id="9155" w:author="Nazli Soltani" w:date="2025-06-10T11:06:00Z" w16du:dateUtc="2025-06-10T07:36:00Z">
                    <w:rPr>
                      <w:rFonts w:ascii="Calibri" w:eastAsia="Calibri" w:hAnsi="Calibri" w:cs="Arial"/>
                      <w:sz w:val="22"/>
                      <w:szCs w:val="22"/>
                      <w:rtl/>
                    </w:rPr>
                  </w:rPrChange>
                </w:rPr>
                <w:t xml:space="preserve"> ه</w:t>
              </w:r>
              <w:r w:rsidRPr="00F3777A">
                <w:rPr>
                  <w:rFonts w:ascii="Calibri" w:eastAsia="Calibri" w:hAnsi="Calibri" w:cs="B Nazanin" w:hint="cs"/>
                  <w:sz w:val="22"/>
                  <w:szCs w:val="22"/>
                  <w:rtl/>
                  <w:rPrChange w:id="9156"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9157" w:author="Nazli Soltani" w:date="2025-06-10T11:06:00Z" w16du:dateUtc="2025-06-10T07:36:00Z">
                    <w:rPr>
                      <w:rFonts w:ascii="Calibri" w:eastAsia="Calibri" w:hAnsi="Calibri" w:cs="Arial" w:hint="eastAsia"/>
                      <w:sz w:val="22"/>
                      <w:szCs w:val="22"/>
                      <w:rtl/>
                    </w:rPr>
                  </w:rPrChange>
                </w:rPr>
                <w:t>پراسمولار</w:t>
              </w:r>
              <w:r w:rsidRPr="00F3777A">
                <w:rPr>
                  <w:rFonts w:ascii="Calibri" w:eastAsia="Calibri" w:hAnsi="Calibri" w:cs="B Nazanin"/>
                  <w:sz w:val="22"/>
                  <w:szCs w:val="22"/>
                  <w:rtl/>
                  <w:rPrChange w:id="9158" w:author="Nazli Soltani" w:date="2025-06-10T11:06:00Z" w16du:dateUtc="2025-06-10T07:36:00Z">
                    <w:rPr>
                      <w:rFonts w:ascii="Calibri" w:eastAsia="Calibri" w:hAnsi="Calibri" w:cs="Arial"/>
                      <w:sz w:val="22"/>
                      <w:szCs w:val="22"/>
                      <w:rtl/>
                    </w:rPr>
                  </w:rPrChange>
                </w:rPr>
                <w:t xml:space="preserve">        </w:t>
              </w:r>
            </w:ins>
          </w:p>
        </w:tc>
      </w:tr>
      <w:tr w:rsidR="000026CB" w:rsidRPr="00F3777A" w14:paraId="4CBB1534" w14:textId="77777777" w:rsidTr="00920F73">
        <w:trPr>
          <w:cantSplit/>
          <w:ins w:id="9159" w:author="Mohsen Pasha" w:date="2025-06-10T08:44:00Z"/>
        </w:trPr>
        <w:tc>
          <w:tcPr>
            <w:tcW w:w="794" w:type="dxa"/>
            <w:shd w:val="clear" w:color="auto" w:fill="FFFF00"/>
          </w:tcPr>
          <w:p w14:paraId="21BCBE17" w14:textId="77777777" w:rsidR="000026CB" w:rsidRPr="00F3777A" w:rsidRDefault="000026CB" w:rsidP="00920F73">
            <w:pPr>
              <w:keepNext/>
              <w:keepLines/>
              <w:jc w:val="both"/>
              <w:rPr>
                <w:ins w:id="9160" w:author="Mohsen Pasha" w:date="2025-06-10T08:44:00Z" w16du:dateUtc="2025-06-10T05:14:00Z"/>
                <w:rStyle w:val="StyleComplexNazanin"/>
                <w:rFonts w:asciiTheme="majorBidi" w:hAnsiTheme="majorBidi" w:cs="B Nazanin"/>
                <w:rtl/>
                <w:lang w:bidi="fa-IR"/>
                <w:rPrChange w:id="9161" w:author="Nazli Soltani" w:date="2025-06-10T11:06:00Z" w16du:dateUtc="2025-06-10T07:36:00Z">
                  <w:rPr>
                    <w:ins w:id="9162"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60D52B15" w14:textId="77777777" w:rsidR="000026CB" w:rsidRPr="00F3777A" w:rsidRDefault="000026CB" w:rsidP="00920F73">
            <w:pPr>
              <w:pStyle w:val="a1"/>
              <w:keepNext/>
              <w:keepLines/>
              <w:rPr>
                <w:ins w:id="9163" w:author="Mohsen Pasha" w:date="2025-06-10T08:44:00Z" w16du:dateUtc="2025-06-10T05:14:00Z"/>
                <w:rStyle w:val="StyleComplexNazanin"/>
                <w:rFonts w:asciiTheme="majorBidi" w:hAnsiTheme="majorBidi" w:cs="B Nazanin"/>
                <w:rtl/>
                <w:lang w:bidi="fa-IR"/>
                <w:rPrChange w:id="9164" w:author="Nazli Soltani" w:date="2025-06-10T11:06:00Z" w16du:dateUtc="2025-06-10T07:36:00Z">
                  <w:rPr>
                    <w:ins w:id="9165" w:author="Mohsen Pasha" w:date="2025-06-10T08:44:00Z" w16du:dateUtc="2025-06-10T05:14:00Z"/>
                    <w:rStyle w:val="StyleComplexNazanin"/>
                    <w:rFonts w:asciiTheme="majorBidi" w:hAnsiTheme="majorBidi" w:cs="B Nazanin"/>
                    <w:rtl/>
                    <w:lang w:bidi="fa-IR"/>
                  </w:rPr>
                </w:rPrChange>
              </w:rPr>
            </w:pPr>
            <w:ins w:id="9166" w:author="Mohsen Pasha" w:date="2025-06-10T08:44:00Z" w16du:dateUtc="2025-06-10T05:14:00Z">
              <w:r w:rsidRPr="00F3777A">
                <w:rPr>
                  <w:rStyle w:val="StyleComplexNazanin"/>
                  <w:rFonts w:asciiTheme="majorBidi" w:hAnsiTheme="majorBidi" w:cs="B Nazanin"/>
                  <w:rtl/>
                  <w:lang w:bidi="fa-IR"/>
                  <w:rPrChange w:id="9167" w:author="Nazli Soltani" w:date="2025-06-10T11:06:00Z" w16du:dateUtc="2025-06-10T07:36:00Z">
                    <w:rPr>
                      <w:rStyle w:val="StyleComplexNazanin"/>
                      <w:rFonts w:asciiTheme="majorBidi" w:hAnsiTheme="majorBidi" w:cs="B Nazanin"/>
                      <w:rtl/>
                      <w:lang w:bidi="fa-IR"/>
                    </w:rPr>
                  </w:rPrChange>
                </w:rPr>
                <w:t>د</w:t>
              </w:r>
            </w:ins>
          </w:p>
        </w:tc>
        <w:tc>
          <w:tcPr>
            <w:tcW w:w="8844" w:type="dxa"/>
            <w:shd w:val="clear" w:color="auto" w:fill="FFFF00"/>
          </w:tcPr>
          <w:p w14:paraId="6CE29D57" w14:textId="77777777" w:rsidR="000026CB" w:rsidRPr="00F3777A" w:rsidRDefault="000026CB" w:rsidP="00920F73">
            <w:pPr>
              <w:pStyle w:val="a2"/>
              <w:keepNext/>
              <w:keepLines/>
              <w:rPr>
                <w:ins w:id="9168" w:author="Mohsen Pasha" w:date="2025-06-10T08:44:00Z" w16du:dateUtc="2025-06-10T05:14:00Z"/>
                <w:rStyle w:val="StyleComplexNazanin"/>
                <w:rFonts w:asciiTheme="majorBidi" w:hAnsiTheme="majorBidi" w:cs="B Nazanin"/>
                <w:rtl/>
                <w:lang w:bidi="fa-IR"/>
                <w:rPrChange w:id="9169" w:author="Nazli Soltani" w:date="2025-06-10T11:06:00Z" w16du:dateUtc="2025-06-10T07:36:00Z">
                  <w:rPr>
                    <w:ins w:id="9170" w:author="Mohsen Pasha" w:date="2025-06-10T08:44:00Z" w16du:dateUtc="2025-06-10T05:14:00Z"/>
                    <w:rStyle w:val="StyleComplexNazanin"/>
                    <w:rFonts w:asciiTheme="majorBidi" w:hAnsiTheme="majorBidi" w:cs="B Nazanin"/>
                    <w:rtl/>
                    <w:lang w:bidi="fa-IR"/>
                  </w:rPr>
                </w:rPrChange>
              </w:rPr>
            </w:pPr>
            <w:ins w:id="9171" w:author="Mohsen Pasha" w:date="2025-06-10T08:44:00Z" w16du:dateUtc="2025-06-10T05:14:00Z">
              <w:r w:rsidRPr="00F3777A">
                <w:rPr>
                  <w:rFonts w:ascii="Calibri" w:eastAsia="Calibri" w:hAnsi="Calibri" w:cs="B Nazanin"/>
                  <w:sz w:val="22"/>
                  <w:szCs w:val="22"/>
                  <w:rtl/>
                  <w:rPrChange w:id="9172" w:author="Nazli Soltani" w:date="2025-06-10T11:06:00Z" w16du:dateUtc="2025-06-10T07:36:00Z">
                    <w:rPr>
                      <w:rFonts w:ascii="Calibri" w:eastAsia="Calibri" w:hAnsi="Calibri" w:cs="Arial"/>
                      <w:sz w:val="22"/>
                      <w:szCs w:val="22"/>
                      <w:rtl/>
                    </w:rPr>
                  </w:rPrChange>
                </w:rPr>
                <w:t>پا</w:t>
              </w:r>
              <w:r w:rsidRPr="00F3777A">
                <w:rPr>
                  <w:rFonts w:ascii="Calibri" w:eastAsia="Calibri" w:hAnsi="Calibri" w:cs="B Nazanin" w:hint="cs"/>
                  <w:sz w:val="22"/>
                  <w:szCs w:val="22"/>
                  <w:rtl/>
                  <w:rPrChange w:id="9173"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sz w:val="22"/>
                  <w:szCs w:val="22"/>
                  <w:rtl/>
                  <w:rPrChange w:id="9174" w:author="Nazli Soltani" w:date="2025-06-10T11:06:00Z" w16du:dateUtc="2025-06-10T07:36:00Z">
                    <w:rPr>
                      <w:rFonts w:ascii="Calibri" w:eastAsia="Calibri" w:hAnsi="Calibri" w:cs="Arial"/>
                      <w:sz w:val="22"/>
                      <w:szCs w:val="22"/>
                      <w:rtl/>
                    </w:rPr>
                  </w:rPrChange>
                </w:rPr>
                <w:t xml:space="preserve"> د</w:t>
              </w:r>
              <w:r w:rsidRPr="00F3777A">
                <w:rPr>
                  <w:rFonts w:ascii="Calibri" w:eastAsia="Calibri" w:hAnsi="Calibri" w:cs="B Nazanin" w:hint="cs"/>
                  <w:sz w:val="22"/>
                  <w:szCs w:val="22"/>
                  <w:rtl/>
                  <w:rPrChange w:id="9175"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9176" w:author="Nazli Soltani" w:date="2025-06-10T11:06:00Z" w16du:dateUtc="2025-06-10T07:36:00Z">
                    <w:rPr>
                      <w:rFonts w:ascii="Calibri" w:eastAsia="Calibri" w:hAnsi="Calibri" w:cs="Arial" w:hint="eastAsia"/>
                      <w:sz w:val="22"/>
                      <w:szCs w:val="22"/>
                      <w:rtl/>
                    </w:rPr>
                  </w:rPrChange>
                </w:rPr>
                <w:t>ابت</w:t>
              </w:r>
              <w:r w:rsidRPr="00F3777A">
                <w:rPr>
                  <w:rFonts w:ascii="Calibri" w:eastAsia="Calibri" w:hAnsi="Calibri" w:cs="B Nazanin" w:hint="cs"/>
                  <w:sz w:val="22"/>
                  <w:szCs w:val="22"/>
                  <w:rtl/>
                  <w:rPrChange w:id="9177"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sz w:val="22"/>
                  <w:szCs w:val="22"/>
                  <w:rtl/>
                  <w:rPrChange w:id="9178" w:author="Nazli Soltani" w:date="2025-06-10T11:06:00Z" w16du:dateUtc="2025-06-10T07:36:00Z">
                    <w:rPr>
                      <w:rFonts w:ascii="Calibri" w:eastAsia="Calibri" w:hAnsi="Calibri" w:cs="Arial"/>
                      <w:sz w:val="22"/>
                      <w:szCs w:val="22"/>
                      <w:rtl/>
                    </w:rPr>
                  </w:rPrChange>
                </w:rPr>
                <w:t xml:space="preserve">  </w:t>
              </w:r>
            </w:ins>
          </w:p>
        </w:tc>
      </w:tr>
      <w:tr w:rsidR="000026CB" w:rsidRPr="00F3777A" w14:paraId="08F3C207" w14:textId="77777777" w:rsidTr="00920F73">
        <w:trPr>
          <w:cantSplit/>
          <w:ins w:id="9179" w:author="Mohsen Pasha" w:date="2025-06-10T08:44:00Z"/>
        </w:trPr>
        <w:tc>
          <w:tcPr>
            <w:tcW w:w="794" w:type="dxa"/>
          </w:tcPr>
          <w:p w14:paraId="40295CCF" w14:textId="77777777" w:rsidR="000026CB" w:rsidRPr="00F3777A" w:rsidRDefault="000026CB" w:rsidP="00920F73">
            <w:pPr>
              <w:keepNext/>
              <w:keepLines/>
              <w:jc w:val="both"/>
              <w:rPr>
                <w:ins w:id="9180" w:author="Mohsen Pasha" w:date="2025-06-10T08:44:00Z" w16du:dateUtc="2025-06-10T05:14:00Z"/>
                <w:rStyle w:val="StyleComplexNazanin"/>
                <w:rFonts w:asciiTheme="majorBidi" w:hAnsiTheme="majorBidi" w:cs="B Nazanin"/>
                <w:rtl/>
                <w:lang w:bidi="fa-IR"/>
                <w:rPrChange w:id="9181" w:author="Nazli Soltani" w:date="2025-06-10T11:06:00Z" w16du:dateUtc="2025-06-10T07:36:00Z">
                  <w:rPr>
                    <w:ins w:id="9182" w:author="Mohsen Pasha" w:date="2025-06-10T08:44:00Z" w16du:dateUtc="2025-06-10T05:14:00Z"/>
                    <w:rStyle w:val="StyleComplexNazanin"/>
                    <w:rFonts w:asciiTheme="majorBidi" w:hAnsiTheme="majorBidi" w:cs="B Nazanin"/>
                    <w:rtl/>
                    <w:lang w:bidi="fa-IR"/>
                  </w:rPr>
                </w:rPrChange>
              </w:rPr>
            </w:pPr>
            <w:ins w:id="9183" w:author="Mohsen Pasha" w:date="2025-06-10T08:44:00Z" w16du:dateUtc="2025-06-10T05:14:00Z">
              <w:r w:rsidRPr="00F3777A">
                <w:rPr>
                  <w:rStyle w:val="StyleComplexNazanin"/>
                  <w:rFonts w:asciiTheme="majorBidi" w:hAnsiTheme="majorBidi" w:cs="B Nazanin" w:hint="cs"/>
                  <w:rtl/>
                  <w:lang w:bidi="fa-IR"/>
                  <w:rPrChange w:id="9184"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0DDA40C7" w14:textId="77777777" w:rsidR="000026CB" w:rsidRPr="00F3777A" w:rsidRDefault="000026CB" w:rsidP="00920F73">
            <w:pPr>
              <w:pStyle w:val="a2"/>
              <w:keepNext/>
              <w:keepLines/>
              <w:rPr>
                <w:ins w:id="9185" w:author="Mohsen Pasha" w:date="2025-06-10T08:44:00Z" w16du:dateUtc="2025-06-10T05:14:00Z"/>
                <w:rStyle w:val="StyleComplexNazanin"/>
                <w:rFonts w:asciiTheme="majorBidi" w:hAnsiTheme="majorBidi" w:cs="B Nazanin"/>
                <w:rtl/>
                <w:lang w:bidi="fa-IR"/>
                <w:rPrChange w:id="9186" w:author="Nazli Soltani" w:date="2025-06-10T11:06:00Z" w16du:dateUtc="2025-06-10T07:36:00Z">
                  <w:rPr>
                    <w:ins w:id="9187" w:author="Mohsen Pasha" w:date="2025-06-10T08:44:00Z" w16du:dateUtc="2025-06-10T05:14:00Z"/>
                    <w:rStyle w:val="StyleComplexNazanin"/>
                    <w:rFonts w:asciiTheme="majorBidi" w:hAnsiTheme="majorBidi" w:cs="B Nazanin"/>
                    <w:rtl/>
                    <w:lang w:bidi="fa-IR"/>
                  </w:rPr>
                </w:rPrChange>
              </w:rPr>
            </w:pPr>
          </w:p>
        </w:tc>
      </w:tr>
    </w:tbl>
    <w:p w14:paraId="0A672EB5" w14:textId="77777777" w:rsidR="000026CB" w:rsidRPr="00F3777A" w:rsidRDefault="000026CB" w:rsidP="000026CB">
      <w:pPr>
        <w:pStyle w:val="a3"/>
        <w:rPr>
          <w:ins w:id="9188" w:author="Mohsen Pasha" w:date="2025-06-10T08:58:00Z" w16du:dateUtc="2025-06-10T05:28:00Z"/>
          <w:rStyle w:val="StyleComplexNazanin"/>
          <w:rFonts w:asciiTheme="majorBidi" w:hAnsiTheme="majorBidi" w:cs="B Nazanin"/>
          <w:rtl/>
          <w:lang w:bidi="fa-IR"/>
          <w:rPrChange w:id="9189" w:author="Nazli Soltani" w:date="2025-06-10T11:06:00Z" w16du:dateUtc="2025-06-10T07:36:00Z">
            <w:rPr>
              <w:ins w:id="9190" w:author="Mohsen Pasha" w:date="2025-06-10T08:58:00Z" w16du:dateUtc="2025-06-10T05:28:00Z"/>
              <w:rStyle w:val="StyleComplexNazanin"/>
              <w:rFonts w:asciiTheme="majorBidi" w:hAnsiTheme="majorBidi" w:cs="B Nazanin"/>
              <w:rtl/>
              <w:lang w:bidi="fa-IR"/>
            </w:rPr>
          </w:rPrChange>
        </w:rPr>
      </w:pPr>
    </w:p>
    <w:p w14:paraId="0693AFB3" w14:textId="77777777" w:rsidR="007860E6" w:rsidRPr="00F3777A" w:rsidRDefault="007860E6" w:rsidP="000026CB">
      <w:pPr>
        <w:pStyle w:val="a3"/>
        <w:rPr>
          <w:ins w:id="9191" w:author="Mohsen Pasha" w:date="2025-06-10T08:44:00Z" w16du:dateUtc="2025-06-10T05:14:00Z"/>
          <w:rStyle w:val="StyleComplexNazanin"/>
          <w:rFonts w:asciiTheme="majorBidi" w:hAnsiTheme="majorBidi" w:cs="B Nazanin"/>
          <w:lang w:bidi="fa-IR"/>
          <w:rPrChange w:id="9192" w:author="Nazli Soltani" w:date="2025-06-10T11:06:00Z" w16du:dateUtc="2025-06-10T07:36:00Z">
            <w:rPr>
              <w:ins w:id="9193" w:author="Mohsen Pasha" w:date="2025-06-10T08:44:00Z" w16du:dateUtc="2025-06-10T05:14: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4BA0F714" w14:textId="77777777" w:rsidTr="00920F73">
        <w:trPr>
          <w:cantSplit/>
          <w:ins w:id="9194" w:author="Mohsen Pasha" w:date="2025-06-10T08:44:00Z"/>
        </w:trPr>
        <w:tc>
          <w:tcPr>
            <w:tcW w:w="794" w:type="dxa"/>
          </w:tcPr>
          <w:p w14:paraId="33779704" w14:textId="77777777" w:rsidR="000026CB" w:rsidRPr="00F3777A" w:rsidRDefault="000026CB" w:rsidP="00920F73">
            <w:pPr>
              <w:pStyle w:val="a"/>
              <w:keepNext/>
              <w:keepLines/>
              <w:rPr>
                <w:ins w:id="9195" w:author="Mohsen Pasha" w:date="2025-06-10T08:44:00Z" w16du:dateUtc="2025-06-10T05:14:00Z"/>
                <w:rStyle w:val="StyleComplexNazanin"/>
                <w:rFonts w:asciiTheme="majorBidi" w:hAnsiTheme="majorBidi" w:cs="B Nazanin"/>
                <w:rtl/>
                <w:lang w:bidi="fa-IR"/>
                <w:rPrChange w:id="9196" w:author="Nazli Soltani" w:date="2025-06-10T11:06:00Z" w16du:dateUtc="2025-06-10T07:36:00Z">
                  <w:rPr>
                    <w:ins w:id="9197"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0DE95650" w14:textId="25AAA56C" w:rsidR="000026CB" w:rsidRPr="00F3777A" w:rsidRDefault="000026CB" w:rsidP="00920F73">
            <w:pPr>
              <w:pStyle w:val="a3"/>
              <w:rPr>
                <w:ins w:id="9198" w:author="Mohsen Pasha" w:date="2025-06-10T08:44:00Z" w16du:dateUtc="2025-06-10T05:14:00Z"/>
                <w:rStyle w:val="StyleComplexNazanin"/>
                <w:rFonts w:asciiTheme="majorBidi" w:hAnsiTheme="majorBidi" w:cs="B Nazanin"/>
                <w:rtl/>
                <w:lang w:bidi="fa-IR"/>
                <w:rPrChange w:id="9199" w:author="Nazli Soltani" w:date="2025-06-10T11:06:00Z" w16du:dateUtc="2025-06-10T07:36:00Z">
                  <w:rPr>
                    <w:ins w:id="9200" w:author="Mohsen Pasha" w:date="2025-06-10T08:44:00Z" w16du:dateUtc="2025-06-10T05:14:00Z"/>
                    <w:rStyle w:val="StyleComplexNazanin"/>
                    <w:rFonts w:asciiTheme="majorBidi" w:hAnsiTheme="majorBidi" w:cs="B Nazanin"/>
                    <w:rtl/>
                    <w:lang w:bidi="fa-IR"/>
                  </w:rPr>
                </w:rPrChange>
              </w:rPr>
            </w:pPr>
            <w:ins w:id="9201" w:author="Mohsen Pasha" w:date="2025-06-10T08:44:00Z" w16du:dateUtc="2025-06-10T05:14:00Z">
              <w:r w:rsidRPr="00F3777A">
                <w:rPr>
                  <w:rFonts w:ascii="Calibri" w:hAnsi="Calibri" w:cs="B Nazanin" w:hint="eastAsia"/>
                  <w:b/>
                  <w:color w:val="000000"/>
                  <w:rtl/>
                  <w:rPrChange w:id="9202"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9203" w:author="Nazli Soltani" w:date="2025-06-10T11:06:00Z" w16du:dateUtc="2025-06-10T07:36:00Z">
                    <w:rPr>
                      <w:rFonts w:ascii="Calibri" w:hAnsi="Calibri" w:cs="B Yagut"/>
                      <w:b/>
                      <w:color w:val="000000"/>
                      <w:rtl/>
                    </w:rPr>
                  </w:rPrChange>
                </w:rPr>
                <w:t xml:space="preserve"> آزمون: </w:t>
              </w:r>
            </w:ins>
            <w:ins w:id="9204" w:author="Mohsen Pasha" w:date="2025-06-10T08:51:00Z" w16du:dateUtc="2025-06-10T05:21:00Z">
              <w:r w:rsidRPr="00F3777A">
                <w:rPr>
                  <w:rFonts w:ascii="Calibri" w:hAnsi="Calibri" w:cs="B Nazanin" w:hint="cs"/>
                  <w:b/>
                  <w:rtl/>
                  <w:rPrChange w:id="9205"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16676B7D" w14:textId="77777777" w:rsidTr="00920F73">
        <w:trPr>
          <w:cantSplit/>
          <w:ins w:id="9206" w:author="Mohsen Pasha" w:date="2025-06-10T08:44:00Z"/>
        </w:trPr>
        <w:tc>
          <w:tcPr>
            <w:tcW w:w="794" w:type="dxa"/>
          </w:tcPr>
          <w:p w14:paraId="7933A70F" w14:textId="380D4463" w:rsidR="000026CB" w:rsidRPr="00F3777A" w:rsidRDefault="00597E01" w:rsidP="00920F73">
            <w:pPr>
              <w:pStyle w:val="a"/>
              <w:keepNext/>
              <w:keepLines/>
              <w:rPr>
                <w:ins w:id="9207" w:author="Mohsen Pasha" w:date="2025-06-10T08:44:00Z" w16du:dateUtc="2025-06-10T05:14:00Z"/>
                <w:rStyle w:val="StyleComplexNazanin"/>
                <w:rFonts w:asciiTheme="majorBidi" w:hAnsiTheme="majorBidi" w:cs="B Nazanin"/>
                <w:rtl/>
                <w:lang w:bidi="fa-IR"/>
                <w:rPrChange w:id="9208" w:author="Nazli Soltani" w:date="2025-06-10T11:06:00Z" w16du:dateUtc="2025-06-10T07:36:00Z">
                  <w:rPr>
                    <w:ins w:id="9209" w:author="Mohsen Pasha" w:date="2025-06-10T08:44:00Z" w16du:dateUtc="2025-06-10T05:14:00Z"/>
                    <w:rStyle w:val="StyleComplexNazanin"/>
                    <w:rFonts w:asciiTheme="majorBidi" w:hAnsiTheme="majorBidi" w:cs="B Nazanin"/>
                    <w:rtl/>
                    <w:lang w:bidi="fa-IR"/>
                  </w:rPr>
                </w:rPrChange>
              </w:rPr>
            </w:pPr>
            <w:ins w:id="9210" w:author="Mohsen Pasha" w:date="2025-06-10T10:38:00Z" w16du:dateUtc="2025-06-10T07:08:00Z">
              <w:r w:rsidRPr="00F3777A">
                <w:rPr>
                  <w:rStyle w:val="StyleComplexNazanin"/>
                  <w:rFonts w:asciiTheme="majorBidi" w:hAnsiTheme="majorBidi" w:cs="B Nazanin" w:hint="cs"/>
                  <w:rtl/>
                  <w:lang w:bidi="fa-IR"/>
                  <w:rPrChange w:id="9211" w:author="Nazli Soltani" w:date="2025-06-10T11:06:00Z" w16du:dateUtc="2025-06-10T07:36:00Z">
                    <w:rPr>
                      <w:rStyle w:val="StyleComplexNazanin"/>
                      <w:rFonts w:asciiTheme="majorBidi" w:hAnsiTheme="majorBidi" w:cs="B Nazanin" w:hint="cs"/>
                      <w:rtl/>
                      <w:lang w:bidi="fa-IR"/>
                    </w:rPr>
                  </w:rPrChange>
                </w:rPr>
                <w:t>105</w:t>
              </w:r>
            </w:ins>
          </w:p>
        </w:tc>
        <w:tc>
          <w:tcPr>
            <w:tcW w:w="9411" w:type="dxa"/>
            <w:gridSpan w:val="2"/>
          </w:tcPr>
          <w:p w14:paraId="4D9CE0C3" w14:textId="77777777" w:rsidR="000026CB" w:rsidRPr="00F3777A" w:rsidRDefault="000026CB" w:rsidP="00920F73">
            <w:pPr>
              <w:spacing w:after="200" w:line="276" w:lineRule="auto"/>
              <w:rPr>
                <w:ins w:id="9212" w:author="Mohsen Pasha" w:date="2025-06-10T08:44:00Z" w16du:dateUtc="2025-06-10T05:14:00Z"/>
                <w:rStyle w:val="StyleComplexNazanin"/>
                <w:rFonts w:ascii="Calibri" w:eastAsia="Calibri" w:hAnsi="Calibri" w:cs="B Nazanin"/>
                <w:b/>
                <w:bCs/>
                <w:sz w:val="22"/>
                <w:szCs w:val="22"/>
                <w:rtl/>
                <w:lang w:bidi="fa-IR"/>
                <w:rPrChange w:id="9213" w:author="Nazli Soltani" w:date="2025-06-10T11:06:00Z" w16du:dateUtc="2025-06-10T07:36:00Z">
                  <w:rPr>
                    <w:ins w:id="9214" w:author="Mohsen Pasha" w:date="2025-06-10T08:44:00Z" w16du:dateUtc="2025-06-10T05:14:00Z"/>
                    <w:rStyle w:val="StyleComplexNazanin"/>
                    <w:rFonts w:ascii="Calibri" w:eastAsia="Calibri" w:hAnsi="Calibri" w:cs="B Nazanin"/>
                    <w:b/>
                    <w:bCs/>
                    <w:sz w:val="22"/>
                    <w:szCs w:val="22"/>
                    <w:rtl/>
                    <w:lang w:bidi="fa-IR"/>
                  </w:rPr>
                </w:rPrChange>
              </w:rPr>
            </w:pPr>
            <w:ins w:id="9215" w:author="Mohsen Pasha" w:date="2025-06-10T08:44:00Z" w16du:dateUtc="2025-06-10T05:14:00Z">
              <w:r w:rsidRPr="00F3777A">
                <w:rPr>
                  <w:rFonts w:ascii="Calibri" w:eastAsia="Calibri" w:hAnsi="Calibri" w:cs="B Nazanin"/>
                  <w:b/>
                  <w:bCs/>
                  <w:sz w:val="22"/>
                  <w:szCs w:val="22"/>
                  <w:rtl/>
                  <w:rPrChange w:id="9216" w:author="Nazli Soltani" w:date="2025-06-10T11:06:00Z" w16du:dateUtc="2025-06-10T07:36:00Z">
                    <w:rPr>
                      <w:rFonts w:ascii="Calibri" w:eastAsia="Calibri" w:hAnsi="Calibri" w:cs="B Nazanin"/>
                      <w:b/>
                      <w:bCs/>
                      <w:sz w:val="22"/>
                      <w:szCs w:val="22"/>
                      <w:rtl/>
                    </w:rPr>
                  </w:rPrChange>
                </w:rPr>
                <w:t>کدام گزینه صحیح است؟</w:t>
              </w:r>
            </w:ins>
          </w:p>
        </w:tc>
      </w:tr>
      <w:tr w:rsidR="000026CB" w:rsidRPr="00F3777A" w14:paraId="0A5C2D55" w14:textId="77777777" w:rsidTr="00920F73">
        <w:trPr>
          <w:cantSplit/>
          <w:ins w:id="9217" w:author="Mohsen Pasha" w:date="2025-06-10T08:44:00Z"/>
        </w:trPr>
        <w:tc>
          <w:tcPr>
            <w:tcW w:w="794" w:type="dxa"/>
          </w:tcPr>
          <w:p w14:paraId="18935B4D" w14:textId="77777777" w:rsidR="000026CB" w:rsidRPr="00F3777A" w:rsidRDefault="000026CB" w:rsidP="00920F73">
            <w:pPr>
              <w:keepNext/>
              <w:keepLines/>
              <w:jc w:val="both"/>
              <w:rPr>
                <w:ins w:id="9218" w:author="Mohsen Pasha" w:date="2025-06-10T08:44:00Z" w16du:dateUtc="2025-06-10T05:14:00Z"/>
                <w:rStyle w:val="StyleComplexNazanin"/>
                <w:rFonts w:asciiTheme="majorBidi" w:hAnsiTheme="majorBidi" w:cs="B Nazanin"/>
                <w:rtl/>
                <w:lang w:bidi="fa-IR"/>
                <w:rPrChange w:id="9219" w:author="Nazli Soltani" w:date="2025-06-10T11:06:00Z" w16du:dateUtc="2025-06-10T07:36:00Z">
                  <w:rPr>
                    <w:ins w:id="9220" w:author="Mohsen Pasha" w:date="2025-06-10T08:44:00Z" w16du:dateUtc="2025-06-10T05:14:00Z"/>
                    <w:rStyle w:val="StyleComplexNazanin"/>
                    <w:rFonts w:asciiTheme="majorBidi" w:hAnsiTheme="majorBidi" w:cs="B Nazanin"/>
                    <w:rtl/>
                    <w:lang w:bidi="fa-IR"/>
                  </w:rPr>
                </w:rPrChange>
              </w:rPr>
            </w:pPr>
          </w:p>
        </w:tc>
        <w:tc>
          <w:tcPr>
            <w:tcW w:w="567" w:type="dxa"/>
          </w:tcPr>
          <w:p w14:paraId="682257FC" w14:textId="77777777" w:rsidR="000026CB" w:rsidRPr="00F3777A" w:rsidRDefault="000026CB" w:rsidP="00920F73">
            <w:pPr>
              <w:pStyle w:val="a1"/>
              <w:keepNext/>
              <w:keepLines/>
              <w:rPr>
                <w:ins w:id="9221" w:author="Mohsen Pasha" w:date="2025-06-10T08:44:00Z" w16du:dateUtc="2025-06-10T05:14:00Z"/>
                <w:rStyle w:val="StyleComplexNazanin"/>
                <w:rFonts w:asciiTheme="majorBidi" w:hAnsiTheme="majorBidi" w:cs="B Nazanin"/>
                <w:rtl/>
                <w:lang w:bidi="fa-IR"/>
                <w:rPrChange w:id="9222" w:author="Nazli Soltani" w:date="2025-06-10T11:06:00Z" w16du:dateUtc="2025-06-10T07:36:00Z">
                  <w:rPr>
                    <w:ins w:id="9223" w:author="Mohsen Pasha" w:date="2025-06-10T08:44:00Z" w16du:dateUtc="2025-06-10T05:14:00Z"/>
                    <w:rStyle w:val="StyleComplexNazanin"/>
                    <w:rFonts w:asciiTheme="majorBidi" w:hAnsiTheme="majorBidi" w:cs="B Nazanin"/>
                    <w:rtl/>
                    <w:lang w:bidi="fa-IR"/>
                  </w:rPr>
                </w:rPrChange>
              </w:rPr>
            </w:pPr>
            <w:ins w:id="9224" w:author="Mohsen Pasha" w:date="2025-06-10T08:44:00Z" w16du:dateUtc="2025-06-10T05:14:00Z">
              <w:r w:rsidRPr="00F3777A">
                <w:rPr>
                  <w:rStyle w:val="StyleComplexNazanin"/>
                  <w:rFonts w:asciiTheme="majorBidi" w:hAnsiTheme="majorBidi" w:cs="B Nazanin"/>
                  <w:rtl/>
                  <w:lang w:bidi="fa-IR"/>
                  <w:rPrChange w:id="9225"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08965589" w14:textId="77777777" w:rsidR="000026CB" w:rsidRPr="00F3777A" w:rsidRDefault="000026CB" w:rsidP="00920F73">
            <w:pPr>
              <w:pStyle w:val="a2"/>
              <w:keepNext/>
              <w:keepLines/>
              <w:rPr>
                <w:ins w:id="9226" w:author="Mohsen Pasha" w:date="2025-06-10T08:44:00Z" w16du:dateUtc="2025-06-10T05:14:00Z"/>
                <w:rStyle w:val="StyleComplexNazanin"/>
                <w:rFonts w:asciiTheme="majorBidi" w:hAnsiTheme="majorBidi" w:cs="B Nazanin"/>
                <w:rtl/>
                <w:lang w:bidi="fa-IR"/>
                <w:rPrChange w:id="9227" w:author="Nazli Soltani" w:date="2025-06-10T11:06:00Z" w16du:dateUtc="2025-06-10T07:36:00Z">
                  <w:rPr>
                    <w:ins w:id="9228" w:author="Mohsen Pasha" w:date="2025-06-10T08:44:00Z" w16du:dateUtc="2025-06-10T05:14:00Z"/>
                    <w:rStyle w:val="StyleComplexNazanin"/>
                    <w:rFonts w:asciiTheme="majorBidi" w:hAnsiTheme="majorBidi" w:cs="B Nazanin"/>
                    <w:rtl/>
                    <w:lang w:bidi="fa-IR"/>
                  </w:rPr>
                </w:rPrChange>
              </w:rPr>
            </w:pPr>
            <w:ins w:id="9229" w:author="Mohsen Pasha" w:date="2025-06-10T08:44:00Z" w16du:dateUtc="2025-06-10T05:14:00Z">
              <w:r w:rsidRPr="00F3777A">
                <w:rPr>
                  <w:rFonts w:ascii="Calibri" w:eastAsia="Calibri" w:hAnsi="Calibri" w:cs="B Nazanin"/>
                  <w:sz w:val="22"/>
                  <w:szCs w:val="22"/>
                  <w:rtl/>
                  <w:rPrChange w:id="9230" w:author="Nazli Soltani" w:date="2025-06-10T11:06:00Z" w16du:dateUtc="2025-06-10T07:36:00Z">
                    <w:rPr>
                      <w:rFonts w:ascii="Calibri" w:eastAsia="Calibri" w:hAnsi="Calibri" w:cs="Arial"/>
                      <w:sz w:val="22"/>
                      <w:szCs w:val="22"/>
                      <w:rtl/>
                    </w:rPr>
                  </w:rPrChange>
                </w:rPr>
                <w:t>د</w:t>
              </w:r>
              <w:r w:rsidRPr="00F3777A">
                <w:rPr>
                  <w:rFonts w:ascii="Calibri" w:eastAsia="Calibri" w:hAnsi="Calibri" w:cs="B Nazanin" w:hint="cs"/>
                  <w:sz w:val="22"/>
                  <w:szCs w:val="22"/>
                  <w:rtl/>
                  <w:rPrChange w:id="9231"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9232" w:author="Nazli Soltani" w:date="2025-06-10T11:06:00Z" w16du:dateUtc="2025-06-10T07:36:00Z">
                    <w:rPr>
                      <w:rFonts w:ascii="Calibri" w:eastAsia="Calibri" w:hAnsi="Calibri" w:cs="Arial" w:hint="eastAsia"/>
                      <w:sz w:val="22"/>
                      <w:szCs w:val="22"/>
                      <w:rtl/>
                    </w:rPr>
                  </w:rPrChange>
                </w:rPr>
                <w:t>ابت</w:t>
              </w:r>
              <w:r w:rsidRPr="00F3777A">
                <w:rPr>
                  <w:rFonts w:ascii="Calibri" w:eastAsia="Calibri" w:hAnsi="Calibri" w:cs="B Nazanin"/>
                  <w:sz w:val="22"/>
                  <w:szCs w:val="22"/>
                  <w:rtl/>
                  <w:rPrChange w:id="9233"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234" w:author="Nazli Soltani" w:date="2025-06-10T11:06:00Z" w16du:dateUtc="2025-06-10T07:36:00Z">
                    <w:rPr>
                      <w:rFonts w:ascii="Calibri" w:eastAsia="Calibri" w:hAnsi="Calibri" w:cs="Arial" w:hint="eastAsia"/>
                      <w:sz w:val="22"/>
                      <w:szCs w:val="22"/>
                      <w:rtl/>
                    </w:rPr>
                  </w:rPrChange>
                </w:rPr>
                <w:t>نوع</w:t>
              </w:r>
              <w:r w:rsidRPr="00F3777A">
                <w:rPr>
                  <w:rFonts w:ascii="Calibri" w:eastAsia="Calibri" w:hAnsi="Calibri" w:cs="B Nazanin"/>
                  <w:sz w:val="22"/>
                  <w:szCs w:val="22"/>
                  <w:rtl/>
                  <w:rPrChange w:id="9235"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236" w:author="Nazli Soltani" w:date="2025-06-10T11:06:00Z" w16du:dateUtc="2025-06-10T07:36:00Z">
                    <w:rPr>
                      <w:rFonts w:ascii="Calibri" w:eastAsia="Calibri" w:hAnsi="Calibri" w:cs="Arial" w:hint="eastAsia"/>
                      <w:sz w:val="22"/>
                      <w:szCs w:val="22"/>
                      <w:rtl/>
                    </w:rPr>
                  </w:rPrChange>
                </w:rPr>
                <w:t>دو</w:t>
              </w:r>
              <w:r w:rsidRPr="00F3777A">
                <w:rPr>
                  <w:rFonts w:ascii="Calibri" w:eastAsia="Calibri" w:hAnsi="Calibri" w:cs="B Nazanin"/>
                  <w:sz w:val="22"/>
                  <w:szCs w:val="22"/>
                  <w:rtl/>
                  <w:rPrChange w:id="9237"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238" w:author="Nazli Soltani" w:date="2025-06-10T11:06:00Z" w16du:dateUtc="2025-06-10T07:36:00Z">
                    <w:rPr>
                      <w:rFonts w:ascii="Calibri" w:eastAsia="Calibri" w:hAnsi="Calibri" w:cs="Arial" w:hint="eastAsia"/>
                      <w:sz w:val="22"/>
                      <w:szCs w:val="22"/>
                      <w:rtl/>
                    </w:rPr>
                  </w:rPrChange>
                </w:rPr>
                <w:t>در</w:t>
              </w:r>
              <w:r w:rsidRPr="00F3777A">
                <w:rPr>
                  <w:rFonts w:ascii="Calibri" w:eastAsia="Calibri" w:hAnsi="Calibri" w:cs="B Nazanin"/>
                  <w:sz w:val="22"/>
                  <w:szCs w:val="22"/>
                  <w:rtl/>
                  <w:rPrChange w:id="9239"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240" w:author="Nazli Soltani" w:date="2025-06-10T11:06:00Z" w16du:dateUtc="2025-06-10T07:36:00Z">
                    <w:rPr>
                      <w:rFonts w:ascii="Calibri" w:eastAsia="Calibri" w:hAnsi="Calibri" w:cs="Arial" w:hint="eastAsia"/>
                      <w:sz w:val="22"/>
                      <w:szCs w:val="22"/>
                      <w:rtl/>
                    </w:rPr>
                  </w:rPrChange>
                </w:rPr>
                <w:t>کودکان</w:t>
              </w:r>
              <w:r w:rsidRPr="00F3777A">
                <w:rPr>
                  <w:rFonts w:ascii="Calibri" w:eastAsia="Calibri" w:hAnsi="Calibri" w:cs="B Nazanin"/>
                  <w:sz w:val="22"/>
                  <w:szCs w:val="22"/>
                  <w:rtl/>
                  <w:rPrChange w:id="9241"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242" w:author="Nazli Soltani" w:date="2025-06-10T11:06:00Z" w16du:dateUtc="2025-06-10T07:36:00Z">
                    <w:rPr>
                      <w:rFonts w:ascii="Calibri" w:eastAsia="Calibri" w:hAnsi="Calibri" w:cs="Arial" w:hint="eastAsia"/>
                      <w:sz w:val="22"/>
                      <w:szCs w:val="22"/>
                      <w:rtl/>
                    </w:rPr>
                  </w:rPrChange>
                </w:rPr>
                <w:t>و</w:t>
              </w:r>
              <w:r w:rsidRPr="00F3777A">
                <w:rPr>
                  <w:rFonts w:ascii="Calibri" w:eastAsia="Calibri" w:hAnsi="Calibri" w:cs="B Nazanin"/>
                  <w:sz w:val="22"/>
                  <w:szCs w:val="22"/>
                  <w:rtl/>
                  <w:rPrChange w:id="9243"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244" w:author="Nazli Soltani" w:date="2025-06-10T11:06:00Z" w16du:dateUtc="2025-06-10T07:36:00Z">
                    <w:rPr>
                      <w:rFonts w:ascii="Calibri" w:eastAsia="Calibri" w:hAnsi="Calibri" w:cs="Arial" w:hint="eastAsia"/>
                      <w:sz w:val="22"/>
                      <w:szCs w:val="22"/>
                      <w:rtl/>
                    </w:rPr>
                  </w:rPrChange>
                </w:rPr>
                <w:t>نوجوانان</w:t>
              </w:r>
              <w:r w:rsidRPr="00F3777A">
                <w:rPr>
                  <w:rFonts w:ascii="Calibri" w:eastAsia="Calibri" w:hAnsi="Calibri" w:cs="B Nazanin"/>
                  <w:sz w:val="22"/>
                  <w:szCs w:val="22"/>
                  <w:rtl/>
                  <w:rPrChange w:id="9245"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246" w:author="Nazli Soltani" w:date="2025-06-10T11:06:00Z" w16du:dateUtc="2025-06-10T07:36:00Z">
                    <w:rPr>
                      <w:rFonts w:ascii="Calibri" w:eastAsia="Calibri" w:hAnsi="Calibri" w:cs="Arial" w:hint="eastAsia"/>
                      <w:sz w:val="22"/>
                      <w:szCs w:val="22"/>
                      <w:rtl/>
                    </w:rPr>
                  </w:rPrChange>
                </w:rPr>
                <w:t>ش</w:t>
              </w:r>
              <w:r w:rsidRPr="00F3777A">
                <w:rPr>
                  <w:rFonts w:ascii="Calibri" w:eastAsia="Calibri" w:hAnsi="Calibri" w:cs="B Nazanin" w:hint="cs"/>
                  <w:sz w:val="22"/>
                  <w:szCs w:val="22"/>
                  <w:rtl/>
                  <w:rPrChange w:id="9247"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9248" w:author="Nazli Soltani" w:date="2025-06-10T11:06:00Z" w16du:dateUtc="2025-06-10T07:36:00Z">
                    <w:rPr>
                      <w:rFonts w:ascii="Calibri" w:eastAsia="Calibri" w:hAnsi="Calibri" w:cs="Arial" w:hint="eastAsia"/>
                      <w:sz w:val="22"/>
                      <w:szCs w:val="22"/>
                      <w:rtl/>
                    </w:rPr>
                  </w:rPrChange>
                </w:rPr>
                <w:t>وع</w:t>
              </w:r>
              <w:r w:rsidRPr="00F3777A">
                <w:rPr>
                  <w:rFonts w:ascii="Calibri" w:eastAsia="Calibri" w:hAnsi="Calibri" w:cs="B Nazanin"/>
                  <w:sz w:val="22"/>
                  <w:szCs w:val="22"/>
                  <w:rtl/>
                  <w:rPrChange w:id="9249"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250" w:author="Nazli Soltani" w:date="2025-06-10T11:06:00Z" w16du:dateUtc="2025-06-10T07:36:00Z">
                    <w:rPr>
                      <w:rFonts w:ascii="Calibri" w:eastAsia="Calibri" w:hAnsi="Calibri" w:cs="Arial" w:hint="eastAsia"/>
                      <w:sz w:val="22"/>
                      <w:szCs w:val="22"/>
                      <w:rtl/>
                    </w:rPr>
                  </w:rPrChange>
                </w:rPr>
                <w:t>ب</w:t>
              </w:r>
              <w:r w:rsidRPr="00F3777A">
                <w:rPr>
                  <w:rFonts w:ascii="Calibri" w:eastAsia="Calibri" w:hAnsi="Calibri" w:cs="B Nazanin" w:hint="cs"/>
                  <w:sz w:val="22"/>
                  <w:szCs w:val="22"/>
                  <w:rtl/>
                  <w:rPrChange w:id="9251"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9252" w:author="Nazli Soltani" w:date="2025-06-10T11:06:00Z" w16du:dateUtc="2025-06-10T07:36:00Z">
                    <w:rPr>
                      <w:rFonts w:ascii="Calibri" w:eastAsia="Calibri" w:hAnsi="Calibri" w:cs="Arial" w:hint="eastAsia"/>
                      <w:sz w:val="22"/>
                      <w:szCs w:val="22"/>
                      <w:rtl/>
                    </w:rPr>
                  </w:rPrChange>
                </w:rPr>
                <w:t>شتر</w:t>
              </w:r>
              <w:r w:rsidRPr="00F3777A">
                <w:rPr>
                  <w:rFonts w:ascii="Calibri" w:eastAsia="Calibri" w:hAnsi="Calibri" w:cs="B Nazanin" w:hint="cs"/>
                  <w:sz w:val="22"/>
                  <w:szCs w:val="22"/>
                  <w:rtl/>
                  <w:rPrChange w:id="9253"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sz w:val="22"/>
                  <w:szCs w:val="22"/>
                  <w:rtl/>
                  <w:rPrChange w:id="9254"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255" w:author="Nazli Soltani" w:date="2025-06-10T11:06:00Z" w16du:dateUtc="2025-06-10T07:36:00Z">
                    <w:rPr>
                      <w:rFonts w:ascii="Calibri" w:eastAsia="Calibri" w:hAnsi="Calibri" w:cs="Arial" w:hint="eastAsia"/>
                      <w:sz w:val="22"/>
                      <w:szCs w:val="22"/>
                      <w:rtl/>
                    </w:rPr>
                  </w:rPrChange>
                </w:rPr>
                <w:t>دارد</w:t>
              </w:r>
            </w:ins>
          </w:p>
        </w:tc>
      </w:tr>
      <w:tr w:rsidR="000026CB" w:rsidRPr="00F3777A" w14:paraId="1B848744" w14:textId="77777777" w:rsidTr="00920F73">
        <w:trPr>
          <w:cantSplit/>
          <w:ins w:id="9256" w:author="Mohsen Pasha" w:date="2025-06-10T08:44:00Z"/>
        </w:trPr>
        <w:tc>
          <w:tcPr>
            <w:tcW w:w="794" w:type="dxa"/>
            <w:shd w:val="clear" w:color="auto" w:fill="FFFF00"/>
          </w:tcPr>
          <w:p w14:paraId="0D43D113" w14:textId="77777777" w:rsidR="000026CB" w:rsidRPr="00F3777A" w:rsidRDefault="000026CB" w:rsidP="00920F73">
            <w:pPr>
              <w:keepNext/>
              <w:keepLines/>
              <w:jc w:val="both"/>
              <w:rPr>
                <w:ins w:id="9257" w:author="Mohsen Pasha" w:date="2025-06-10T08:44:00Z" w16du:dateUtc="2025-06-10T05:14:00Z"/>
                <w:rStyle w:val="StyleComplexNazanin"/>
                <w:rFonts w:asciiTheme="majorBidi" w:hAnsiTheme="majorBidi" w:cs="B Nazanin"/>
                <w:rtl/>
                <w:lang w:bidi="fa-IR"/>
                <w:rPrChange w:id="9258" w:author="Nazli Soltani" w:date="2025-06-10T11:06:00Z" w16du:dateUtc="2025-06-10T07:36:00Z">
                  <w:rPr>
                    <w:ins w:id="9259"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7DB88C68" w14:textId="77777777" w:rsidR="000026CB" w:rsidRPr="00F3777A" w:rsidRDefault="000026CB" w:rsidP="00920F73">
            <w:pPr>
              <w:pStyle w:val="a1"/>
              <w:keepNext/>
              <w:keepLines/>
              <w:rPr>
                <w:ins w:id="9260" w:author="Mohsen Pasha" w:date="2025-06-10T08:44:00Z" w16du:dateUtc="2025-06-10T05:14:00Z"/>
                <w:rStyle w:val="StyleComplexNazanin"/>
                <w:rFonts w:asciiTheme="majorBidi" w:hAnsiTheme="majorBidi" w:cs="B Nazanin"/>
                <w:rtl/>
                <w:lang w:bidi="fa-IR"/>
                <w:rPrChange w:id="9261" w:author="Nazli Soltani" w:date="2025-06-10T11:06:00Z" w16du:dateUtc="2025-06-10T07:36:00Z">
                  <w:rPr>
                    <w:ins w:id="9262" w:author="Mohsen Pasha" w:date="2025-06-10T08:44:00Z" w16du:dateUtc="2025-06-10T05:14:00Z"/>
                    <w:rStyle w:val="StyleComplexNazanin"/>
                    <w:rFonts w:asciiTheme="majorBidi" w:hAnsiTheme="majorBidi" w:cs="B Nazanin"/>
                    <w:rtl/>
                    <w:lang w:bidi="fa-IR"/>
                  </w:rPr>
                </w:rPrChange>
              </w:rPr>
            </w:pPr>
            <w:ins w:id="9263" w:author="Mohsen Pasha" w:date="2025-06-10T08:44:00Z" w16du:dateUtc="2025-06-10T05:14:00Z">
              <w:r w:rsidRPr="00F3777A">
                <w:rPr>
                  <w:rStyle w:val="StyleComplexNazanin"/>
                  <w:rFonts w:asciiTheme="majorBidi" w:hAnsiTheme="majorBidi" w:cs="B Nazanin"/>
                  <w:rtl/>
                  <w:lang w:bidi="fa-IR"/>
                  <w:rPrChange w:id="9264" w:author="Nazli Soltani" w:date="2025-06-10T11:06:00Z" w16du:dateUtc="2025-06-10T07:36:00Z">
                    <w:rPr>
                      <w:rStyle w:val="StyleComplexNazanin"/>
                      <w:rFonts w:asciiTheme="majorBidi" w:hAnsiTheme="majorBidi" w:cs="B Nazanin"/>
                      <w:rtl/>
                      <w:lang w:bidi="fa-IR"/>
                    </w:rPr>
                  </w:rPrChange>
                </w:rPr>
                <w:t>ب</w:t>
              </w:r>
            </w:ins>
          </w:p>
        </w:tc>
        <w:tc>
          <w:tcPr>
            <w:tcW w:w="8844" w:type="dxa"/>
            <w:shd w:val="clear" w:color="auto" w:fill="FFFF00"/>
          </w:tcPr>
          <w:p w14:paraId="2BEF6F10" w14:textId="77777777" w:rsidR="000026CB" w:rsidRPr="00F3777A" w:rsidRDefault="000026CB" w:rsidP="00920F73">
            <w:pPr>
              <w:pStyle w:val="a2"/>
              <w:keepNext/>
              <w:keepLines/>
              <w:rPr>
                <w:ins w:id="9265" w:author="Mohsen Pasha" w:date="2025-06-10T08:44:00Z" w16du:dateUtc="2025-06-10T05:14:00Z"/>
                <w:rStyle w:val="StyleComplexNazanin"/>
                <w:rFonts w:asciiTheme="majorBidi" w:hAnsiTheme="majorBidi" w:cs="B Nazanin"/>
                <w:rtl/>
                <w:lang w:bidi="fa-IR"/>
                <w:rPrChange w:id="9266" w:author="Nazli Soltani" w:date="2025-06-10T11:06:00Z" w16du:dateUtc="2025-06-10T07:36:00Z">
                  <w:rPr>
                    <w:ins w:id="9267" w:author="Mohsen Pasha" w:date="2025-06-10T08:44:00Z" w16du:dateUtc="2025-06-10T05:14:00Z"/>
                    <w:rStyle w:val="StyleComplexNazanin"/>
                    <w:rFonts w:asciiTheme="majorBidi" w:hAnsiTheme="majorBidi" w:cs="B Nazanin"/>
                    <w:rtl/>
                    <w:lang w:bidi="fa-IR"/>
                  </w:rPr>
                </w:rPrChange>
              </w:rPr>
            </w:pPr>
            <w:ins w:id="9268" w:author="Mohsen Pasha" w:date="2025-06-10T08:44:00Z" w16du:dateUtc="2025-06-10T05:14:00Z">
              <w:r w:rsidRPr="00F3777A">
                <w:rPr>
                  <w:rFonts w:ascii="Calibri" w:eastAsia="Calibri" w:hAnsi="Calibri" w:cs="B Nazanin"/>
                  <w:sz w:val="22"/>
                  <w:szCs w:val="22"/>
                  <w:rtl/>
                  <w:rPrChange w:id="9269" w:author="Nazli Soltani" w:date="2025-06-10T11:06:00Z" w16du:dateUtc="2025-06-10T07:36:00Z">
                    <w:rPr>
                      <w:rFonts w:ascii="Calibri" w:eastAsia="Calibri" w:hAnsi="Calibri" w:cs="Arial"/>
                      <w:sz w:val="22"/>
                      <w:szCs w:val="22"/>
                      <w:rtl/>
                    </w:rPr>
                  </w:rPrChange>
                </w:rPr>
                <w:t>د</w:t>
              </w:r>
              <w:r w:rsidRPr="00F3777A">
                <w:rPr>
                  <w:rFonts w:ascii="Calibri" w:eastAsia="Calibri" w:hAnsi="Calibri" w:cs="B Nazanin" w:hint="cs"/>
                  <w:sz w:val="22"/>
                  <w:szCs w:val="22"/>
                  <w:rtl/>
                  <w:rPrChange w:id="9270"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9271" w:author="Nazli Soltani" w:date="2025-06-10T11:06:00Z" w16du:dateUtc="2025-06-10T07:36:00Z">
                    <w:rPr>
                      <w:rFonts w:ascii="Calibri" w:eastAsia="Calibri" w:hAnsi="Calibri" w:cs="Arial" w:hint="eastAsia"/>
                      <w:sz w:val="22"/>
                      <w:szCs w:val="22"/>
                      <w:rtl/>
                    </w:rPr>
                  </w:rPrChange>
                </w:rPr>
                <w:t>ابت</w:t>
              </w:r>
              <w:r w:rsidRPr="00F3777A">
                <w:rPr>
                  <w:rFonts w:ascii="Calibri" w:eastAsia="Calibri" w:hAnsi="Calibri" w:cs="B Nazanin"/>
                  <w:sz w:val="22"/>
                  <w:szCs w:val="22"/>
                  <w:rtl/>
                  <w:rPrChange w:id="9272"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273" w:author="Nazli Soltani" w:date="2025-06-10T11:06:00Z" w16du:dateUtc="2025-06-10T07:36:00Z">
                    <w:rPr>
                      <w:rFonts w:ascii="Calibri" w:eastAsia="Calibri" w:hAnsi="Calibri" w:cs="Arial" w:hint="eastAsia"/>
                      <w:sz w:val="22"/>
                      <w:szCs w:val="22"/>
                      <w:rtl/>
                    </w:rPr>
                  </w:rPrChange>
                </w:rPr>
                <w:t>نوع</w:t>
              </w:r>
              <w:r w:rsidRPr="00F3777A">
                <w:rPr>
                  <w:rFonts w:ascii="Calibri" w:eastAsia="Calibri" w:hAnsi="Calibri" w:cs="B Nazanin"/>
                  <w:sz w:val="22"/>
                  <w:szCs w:val="22"/>
                  <w:rtl/>
                  <w:rPrChange w:id="9274" w:author="Nazli Soltani" w:date="2025-06-10T11:06:00Z" w16du:dateUtc="2025-06-10T07:36:00Z">
                    <w:rPr>
                      <w:rFonts w:ascii="Calibri" w:eastAsia="Calibri" w:hAnsi="Calibri" w:cs="Arial"/>
                      <w:sz w:val="22"/>
                      <w:szCs w:val="22"/>
                      <w:rtl/>
                    </w:rPr>
                  </w:rPrChange>
                </w:rPr>
                <w:t xml:space="preserve"> 1 </w:t>
              </w:r>
              <w:r w:rsidRPr="00F3777A">
                <w:rPr>
                  <w:rFonts w:ascii="Calibri" w:eastAsia="Calibri" w:hAnsi="Calibri" w:cs="B Nazanin" w:hint="eastAsia"/>
                  <w:sz w:val="22"/>
                  <w:szCs w:val="22"/>
                  <w:rtl/>
                  <w:rPrChange w:id="9275" w:author="Nazli Soltani" w:date="2025-06-10T11:06:00Z" w16du:dateUtc="2025-06-10T07:36:00Z">
                    <w:rPr>
                      <w:rFonts w:ascii="Calibri" w:eastAsia="Calibri" w:hAnsi="Calibri" w:cs="Arial" w:hint="eastAsia"/>
                      <w:sz w:val="22"/>
                      <w:szCs w:val="22"/>
                      <w:rtl/>
                    </w:rPr>
                  </w:rPrChange>
                </w:rPr>
                <w:t>در</w:t>
              </w:r>
              <w:r w:rsidRPr="00F3777A">
                <w:rPr>
                  <w:rFonts w:ascii="Calibri" w:eastAsia="Calibri" w:hAnsi="Calibri" w:cs="B Nazanin"/>
                  <w:sz w:val="22"/>
                  <w:szCs w:val="22"/>
                  <w:rtl/>
                  <w:rPrChange w:id="9276"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277" w:author="Nazli Soltani" w:date="2025-06-10T11:06:00Z" w16du:dateUtc="2025-06-10T07:36:00Z">
                    <w:rPr>
                      <w:rFonts w:ascii="Calibri" w:eastAsia="Calibri" w:hAnsi="Calibri" w:cs="Arial" w:hint="eastAsia"/>
                      <w:sz w:val="22"/>
                      <w:szCs w:val="22"/>
                      <w:rtl/>
                    </w:rPr>
                  </w:rPrChange>
                </w:rPr>
                <w:t>کودکان</w:t>
              </w:r>
              <w:r w:rsidRPr="00F3777A">
                <w:rPr>
                  <w:rFonts w:ascii="Calibri" w:eastAsia="Calibri" w:hAnsi="Calibri" w:cs="B Nazanin"/>
                  <w:sz w:val="22"/>
                  <w:szCs w:val="22"/>
                  <w:rtl/>
                  <w:rPrChange w:id="9278"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279" w:author="Nazli Soltani" w:date="2025-06-10T11:06:00Z" w16du:dateUtc="2025-06-10T07:36:00Z">
                    <w:rPr>
                      <w:rFonts w:ascii="Calibri" w:eastAsia="Calibri" w:hAnsi="Calibri" w:cs="Arial" w:hint="eastAsia"/>
                      <w:sz w:val="22"/>
                      <w:szCs w:val="22"/>
                      <w:rtl/>
                    </w:rPr>
                  </w:rPrChange>
                </w:rPr>
                <w:t>و</w:t>
              </w:r>
              <w:r w:rsidRPr="00F3777A">
                <w:rPr>
                  <w:rFonts w:ascii="Calibri" w:eastAsia="Calibri" w:hAnsi="Calibri" w:cs="B Nazanin"/>
                  <w:sz w:val="22"/>
                  <w:szCs w:val="22"/>
                  <w:rtl/>
                  <w:rPrChange w:id="9280"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281" w:author="Nazli Soltani" w:date="2025-06-10T11:06:00Z" w16du:dateUtc="2025-06-10T07:36:00Z">
                    <w:rPr>
                      <w:rFonts w:ascii="Calibri" w:eastAsia="Calibri" w:hAnsi="Calibri" w:cs="Arial" w:hint="eastAsia"/>
                      <w:sz w:val="22"/>
                      <w:szCs w:val="22"/>
                      <w:rtl/>
                    </w:rPr>
                  </w:rPrChange>
                </w:rPr>
                <w:t>نوجوانان</w:t>
              </w:r>
              <w:r w:rsidRPr="00F3777A">
                <w:rPr>
                  <w:rFonts w:ascii="Calibri" w:eastAsia="Calibri" w:hAnsi="Calibri" w:cs="B Nazanin"/>
                  <w:sz w:val="22"/>
                  <w:szCs w:val="22"/>
                  <w:rtl/>
                  <w:rPrChange w:id="9282"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283" w:author="Nazli Soltani" w:date="2025-06-10T11:06:00Z" w16du:dateUtc="2025-06-10T07:36:00Z">
                    <w:rPr>
                      <w:rFonts w:ascii="Calibri" w:eastAsia="Calibri" w:hAnsi="Calibri" w:cs="Arial" w:hint="eastAsia"/>
                      <w:sz w:val="22"/>
                      <w:szCs w:val="22"/>
                      <w:rtl/>
                    </w:rPr>
                  </w:rPrChange>
                </w:rPr>
                <w:t>ش</w:t>
              </w:r>
              <w:r w:rsidRPr="00F3777A">
                <w:rPr>
                  <w:rFonts w:ascii="Calibri" w:eastAsia="Calibri" w:hAnsi="Calibri" w:cs="B Nazanin" w:hint="cs"/>
                  <w:sz w:val="22"/>
                  <w:szCs w:val="22"/>
                  <w:rtl/>
                  <w:rPrChange w:id="9284"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9285" w:author="Nazli Soltani" w:date="2025-06-10T11:06:00Z" w16du:dateUtc="2025-06-10T07:36:00Z">
                    <w:rPr>
                      <w:rFonts w:ascii="Calibri" w:eastAsia="Calibri" w:hAnsi="Calibri" w:cs="Arial" w:hint="eastAsia"/>
                      <w:sz w:val="22"/>
                      <w:szCs w:val="22"/>
                      <w:rtl/>
                    </w:rPr>
                  </w:rPrChange>
                </w:rPr>
                <w:t>وع</w:t>
              </w:r>
              <w:r w:rsidRPr="00F3777A">
                <w:rPr>
                  <w:rFonts w:ascii="Calibri" w:eastAsia="Calibri" w:hAnsi="Calibri" w:cs="B Nazanin"/>
                  <w:sz w:val="22"/>
                  <w:szCs w:val="22"/>
                  <w:rtl/>
                  <w:rPrChange w:id="9286"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287" w:author="Nazli Soltani" w:date="2025-06-10T11:06:00Z" w16du:dateUtc="2025-06-10T07:36:00Z">
                    <w:rPr>
                      <w:rFonts w:ascii="Calibri" w:eastAsia="Calibri" w:hAnsi="Calibri" w:cs="Arial" w:hint="eastAsia"/>
                      <w:sz w:val="22"/>
                      <w:szCs w:val="22"/>
                      <w:rtl/>
                    </w:rPr>
                  </w:rPrChange>
                </w:rPr>
                <w:t>ب</w:t>
              </w:r>
              <w:r w:rsidRPr="00F3777A">
                <w:rPr>
                  <w:rFonts w:ascii="Calibri" w:eastAsia="Calibri" w:hAnsi="Calibri" w:cs="B Nazanin" w:hint="cs"/>
                  <w:sz w:val="22"/>
                  <w:szCs w:val="22"/>
                  <w:rtl/>
                  <w:rPrChange w:id="9288"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9289" w:author="Nazli Soltani" w:date="2025-06-10T11:06:00Z" w16du:dateUtc="2025-06-10T07:36:00Z">
                    <w:rPr>
                      <w:rFonts w:ascii="Calibri" w:eastAsia="Calibri" w:hAnsi="Calibri" w:cs="Arial" w:hint="eastAsia"/>
                      <w:sz w:val="22"/>
                      <w:szCs w:val="22"/>
                      <w:rtl/>
                    </w:rPr>
                  </w:rPrChange>
                </w:rPr>
                <w:t>شتر</w:t>
              </w:r>
              <w:r w:rsidRPr="00F3777A">
                <w:rPr>
                  <w:rFonts w:ascii="Calibri" w:eastAsia="Calibri" w:hAnsi="Calibri" w:cs="B Nazanin" w:hint="cs"/>
                  <w:sz w:val="22"/>
                  <w:szCs w:val="22"/>
                  <w:rtl/>
                  <w:rPrChange w:id="9290"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sz w:val="22"/>
                  <w:szCs w:val="22"/>
                  <w:rtl/>
                  <w:rPrChange w:id="9291"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292" w:author="Nazli Soltani" w:date="2025-06-10T11:06:00Z" w16du:dateUtc="2025-06-10T07:36:00Z">
                    <w:rPr>
                      <w:rFonts w:ascii="Calibri" w:eastAsia="Calibri" w:hAnsi="Calibri" w:cs="Arial" w:hint="eastAsia"/>
                      <w:sz w:val="22"/>
                      <w:szCs w:val="22"/>
                      <w:rtl/>
                    </w:rPr>
                  </w:rPrChange>
                </w:rPr>
                <w:t>دارد</w:t>
              </w:r>
            </w:ins>
          </w:p>
        </w:tc>
      </w:tr>
      <w:tr w:rsidR="000026CB" w:rsidRPr="00F3777A" w14:paraId="4F7159F3" w14:textId="77777777" w:rsidTr="00920F73">
        <w:trPr>
          <w:cantSplit/>
          <w:ins w:id="9293" w:author="Mohsen Pasha" w:date="2025-06-10T08:44:00Z"/>
        </w:trPr>
        <w:tc>
          <w:tcPr>
            <w:tcW w:w="794" w:type="dxa"/>
          </w:tcPr>
          <w:p w14:paraId="4645F5FF" w14:textId="77777777" w:rsidR="000026CB" w:rsidRPr="00F3777A" w:rsidRDefault="000026CB" w:rsidP="00920F73">
            <w:pPr>
              <w:keepNext/>
              <w:keepLines/>
              <w:jc w:val="both"/>
              <w:rPr>
                <w:ins w:id="9294" w:author="Mohsen Pasha" w:date="2025-06-10T08:44:00Z" w16du:dateUtc="2025-06-10T05:14:00Z"/>
                <w:rStyle w:val="StyleComplexNazanin"/>
                <w:rFonts w:asciiTheme="majorBidi" w:hAnsiTheme="majorBidi" w:cs="B Nazanin"/>
                <w:rtl/>
                <w:lang w:bidi="fa-IR"/>
                <w:rPrChange w:id="9295" w:author="Nazli Soltani" w:date="2025-06-10T11:06:00Z" w16du:dateUtc="2025-06-10T07:36:00Z">
                  <w:rPr>
                    <w:ins w:id="9296" w:author="Mohsen Pasha" w:date="2025-06-10T08:44:00Z" w16du:dateUtc="2025-06-10T05:14:00Z"/>
                    <w:rStyle w:val="StyleComplexNazanin"/>
                    <w:rFonts w:asciiTheme="majorBidi" w:hAnsiTheme="majorBidi" w:cs="B Nazanin"/>
                    <w:rtl/>
                    <w:lang w:bidi="fa-IR"/>
                  </w:rPr>
                </w:rPrChange>
              </w:rPr>
            </w:pPr>
          </w:p>
        </w:tc>
        <w:tc>
          <w:tcPr>
            <w:tcW w:w="567" w:type="dxa"/>
          </w:tcPr>
          <w:p w14:paraId="04FB1D9E" w14:textId="77777777" w:rsidR="000026CB" w:rsidRPr="00F3777A" w:rsidRDefault="000026CB" w:rsidP="00920F73">
            <w:pPr>
              <w:pStyle w:val="a1"/>
              <w:keepNext/>
              <w:keepLines/>
              <w:rPr>
                <w:ins w:id="9297" w:author="Mohsen Pasha" w:date="2025-06-10T08:44:00Z" w16du:dateUtc="2025-06-10T05:14:00Z"/>
                <w:rStyle w:val="StyleComplexNazanin"/>
                <w:rFonts w:asciiTheme="majorBidi" w:hAnsiTheme="majorBidi" w:cs="B Nazanin"/>
                <w:rtl/>
                <w:lang w:bidi="fa-IR"/>
                <w:rPrChange w:id="9298" w:author="Nazli Soltani" w:date="2025-06-10T11:06:00Z" w16du:dateUtc="2025-06-10T07:36:00Z">
                  <w:rPr>
                    <w:ins w:id="9299" w:author="Mohsen Pasha" w:date="2025-06-10T08:44:00Z" w16du:dateUtc="2025-06-10T05:14:00Z"/>
                    <w:rStyle w:val="StyleComplexNazanin"/>
                    <w:rFonts w:asciiTheme="majorBidi" w:hAnsiTheme="majorBidi" w:cs="B Nazanin"/>
                    <w:rtl/>
                    <w:lang w:bidi="fa-IR"/>
                  </w:rPr>
                </w:rPrChange>
              </w:rPr>
            </w:pPr>
            <w:ins w:id="9300" w:author="Mohsen Pasha" w:date="2025-06-10T08:44:00Z" w16du:dateUtc="2025-06-10T05:14:00Z">
              <w:r w:rsidRPr="00F3777A">
                <w:rPr>
                  <w:rStyle w:val="StyleComplexNazanin"/>
                  <w:rFonts w:asciiTheme="majorBidi" w:hAnsiTheme="majorBidi" w:cs="B Nazanin"/>
                  <w:rtl/>
                  <w:lang w:bidi="fa-IR"/>
                  <w:rPrChange w:id="9301"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30ABF20B" w14:textId="77777777" w:rsidR="000026CB" w:rsidRPr="00F3777A" w:rsidRDefault="000026CB" w:rsidP="00920F73">
            <w:pPr>
              <w:pStyle w:val="a2"/>
              <w:keepNext/>
              <w:keepLines/>
              <w:rPr>
                <w:ins w:id="9302" w:author="Mohsen Pasha" w:date="2025-06-10T08:44:00Z" w16du:dateUtc="2025-06-10T05:14:00Z"/>
                <w:rStyle w:val="StyleComplexNazanin"/>
                <w:rFonts w:asciiTheme="majorBidi" w:hAnsiTheme="majorBidi" w:cs="B Nazanin"/>
                <w:rtl/>
                <w:lang w:bidi="fa-IR"/>
                <w:rPrChange w:id="9303" w:author="Nazli Soltani" w:date="2025-06-10T11:06:00Z" w16du:dateUtc="2025-06-10T07:36:00Z">
                  <w:rPr>
                    <w:ins w:id="9304" w:author="Mohsen Pasha" w:date="2025-06-10T08:44:00Z" w16du:dateUtc="2025-06-10T05:14:00Z"/>
                    <w:rStyle w:val="StyleComplexNazanin"/>
                    <w:rFonts w:asciiTheme="majorBidi" w:hAnsiTheme="majorBidi" w:cs="B Nazanin"/>
                    <w:rtl/>
                    <w:lang w:bidi="fa-IR"/>
                  </w:rPr>
                </w:rPrChange>
              </w:rPr>
            </w:pPr>
            <w:ins w:id="9305" w:author="Mohsen Pasha" w:date="2025-06-10T08:44:00Z" w16du:dateUtc="2025-06-10T05:14:00Z">
              <w:r w:rsidRPr="00F3777A">
                <w:rPr>
                  <w:rFonts w:ascii="Calibri" w:eastAsia="Calibri" w:hAnsi="Calibri" w:cs="B Nazanin"/>
                  <w:sz w:val="22"/>
                  <w:szCs w:val="22"/>
                  <w:rtl/>
                  <w:rPrChange w:id="9306" w:author="Nazli Soltani" w:date="2025-06-10T11:06:00Z" w16du:dateUtc="2025-06-10T07:36:00Z">
                    <w:rPr>
                      <w:rFonts w:ascii="Calibri" w:eastAsia="Calibri" w:hAnsi="Calibri" w:cs="Arial"/>
                      <w:sz w:val="22"/>
                      <w:szCs w:val="22"/>
                      <w:rtl/>
                    </w:rPr>
                  </w:rPrChange>
                </w:rPr>
                <w:t>د</w:t>
              </w:r>
              <w:r w:rsidRPr="00F3777A">
                <w:rPr>
                  <w:rFonts w:ascii="Calibri" w:eastAsia="Calibri" w:hAnsi="Calibri" w:cs="B Nazanin" w:hint="cs"/>
                  <w:sz w:val="22"/>
                  <w:szCs w:val="22"/>
                  <w:rtl/>
                  <w:rPrChange w:id="9307"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9308" w:author="Nazli Soltani" w:date="2025-06-10T11:06:00Z" w16du:dateUtc="2025-06-10T07:36:00Z">
                    <w:rPr>
                      <w:rFonts w:ascii="Calibri" w:eastAsia="Calibri" w:hAnsi="Calibri" w:cs="Arial" w:hint="eastAsia"/>
                      <w:sz w:val="22"/>
                      <w:szCs w:val="22"/>
                      <w:rtl/>
                    </w:rPr>
                  </w:rPrChange>
                </w:rPr>
                <w:t>ابت</w:t>
              </w:r>
              <w:r w:rsidRPr="00F3777A">
                <w:rPr>
                  <w:rFonts w:ascii="Calibri" w:eastAsia="Calibri" w:hAnsi="Calibri" w:cs="B Nazanin"/>
                  <w:sz w:val="22"/>
                  <w:szCs w:val="22"/>
                  <w:rtl/>
                  <w:rPrChange w:id="9309"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310" w:author="Nazli Soltani" w:date="2025-06-10T11:06:00Z" w16du:dateUtc="2025-06-10T07:36:00Z">
                    <w:rPr>
                      <w:rFonts w:ascii="Calibri" w:eastAsia="Calibri" w:hAnsi="Calibri" w:cs="Arial" w:hint="eastAsia"/>
                      <w:sz w:val="22"/>
                      <w:szCs w:val="22"/>
                      <w:rtl/>
                    </w:rPr>
                  </w:rPrChange>
                </w:rPr>
                <w:t>نوع</w:t>
              </w:r>
              <w:r w:rsidRPr="00F3777A">
                <w:rPr>
                  <w:rFonts w:ascii="Calibri" w:eastAsia="Calibri" w:hAnsi="Calibri" w:cs="B Nazanin"/>
                  <w:sz w:val="22"/>
                  <w:szCs w:val="22"/>
                  <w:rtl/>
                  <w:rPrChange w:id="9311"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cs"/>
                  <w:sz w:val="22"/>
                  <w:szCs w:val="22"/>
                  <w:rtl/>
                  <w:rPrChange w:id="9312"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9313" w:author="Nazli Soltani" w:date="2025-06-10T11:06:00Z" w16du:dateUtc="2025-06-10T07:36:00Z">
                    <w:rPr>
                      <w:rFonts w:ascii="Calibri" w:eastAsia="Calibri" w:hAnsi="Calibri" w:cs="Arial" w:hint="eastAsia"/>
                      <w:sz w:val="22"/>
                      <w:szCs w:val="22"/>
                      <w:rtl/>
                    </w:rPr>
                  </w:rPrChange>
                </w:rPr>
                <w:t>ک</w:t>
              </w:r>
              <w:r w:rsidRPr="00F3777A">
                <w:rPr>
                  <w:rFonts w:ascii="Calibri" w:eastAsia="Calibri" w:hAnsi="Calibri" w:cs="B Nazanin"/>
                  <w:sz w:val="22"/>
                  <w:szCs w:val="22"/>
                  <w:rtl/>
                  <w:rPrChange w:id="9314"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315" w:author="Nazli Soltani" w:date="2025-06-10T11:06:00Z" w16du:dateUtc="2025-06-10T07:36:00Z">
                    <w:rPr>
                      <w:rFonts w:ascii="Calibri" w:eastAsia="Calibri" w:hAnsi="Calibri" w:cs="Arial" w:hint="eastAsia"/>
                      <w:sz w:val="22"/>
                      <w:szCs w:val="22"/>
                      <w:rtl/>
                    </w:rPr>
                  </w:rPrChange>
                </w:rPr>
                <w:t>در</w:t>
              </w:r>
              <w:r w:rsidRPr="00F3777A">
                <w:rPr>
                  <w:rFonts w:ascii="Calibri" w:eastAsia="Calibri" w:hAnsi="Calibri" w:cs="B Nazanin"/>
                  <w:sz w:val="22"/>
                  <w:szCs w:val="22"/>
                  <w:rtl/>
                  <w:rPrChange w:id="9316"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317" w:author="Nazli Soltani" w:date="2025-06-10T11:06:00Z" w16du:dateUtc="2025-06-10T07:36:00Z">
                    <w:rPr>
                      <w:rFonts w:ascii="Calibri" w:eastAsia="Calibri" w:hAnsi="Calibri" w:cs="Arial" w:hint="eastAsia"/>
                      <w:sz w:val="22"/>
                      <w:szCs w:val="22"/>
                      <w:rtl/>
                    </w:rPr>
                  </w:rPrChange>
                </w:rPr>
                <w:t>بزرگسالان</w:t>
              </w:r>
              <w:r w:rsidRPr="00F3777A">
                <w:rPr>
                  <w:rFonts w:ascii="Calibri" w:eastAsia="Calibri" w:hAnsi="Calibri" w:cs="B Nazanin"/>
                  <w:sz w:val="22"/>
                  <w:szCs w:val="22"/>
                  <w:rtl/>
                  <w:rPrChange w:id="9318"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319" w:author="Nazli Soltani" w:date="2025-06-10T11:06:00Z" w16du:dateUtc="2025-06-10T07:36:00Z">
                    <w:rPr>
                      <w:rFonts w:ascii="Calibri" w:eastAsia="Calibri" w:hAnsi="Calibri" w:cs="Arial" w:hint="eastAsia"/>
                      <w:sz w:val="22"/>
                      <w:szCs w:val="22"/>
                      <w:rtl/>
                    </w:rPr>
                  </w:rPrChange>
                </w:rPr>
                <w:t>شا</w:t>
              </w:r>
              <w:r w:rsidRPr="00F3777A">
                <w:rPr>
                  <w:rFonts w:ascii="Calibri" w:eastAsia="Calibri" w:hAnsi="Calibri" w:cs="B Nazanin" w:hint="cs"/>
                  <w:sz w:val="22"/>
                  <w:szCs w:val="22"/>
                  <w:rtl/>
                  <w:rPrChange w:id="9320"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9321" w:author="Nazli Soltani" w:date="2025-06-10T11:06:00Z" w16du:dateUtc="2025-06-10T07:36:00Z">
                    <w:rPr>
                      <w:rFonts w:ascii="Calibri" w:eastAsia="Calibri" w:hAnsi="Calibri" w:cs="Arial" w:hint="eastAsia"/>
                      <w:sz w:val="22"/>
                      <w:szCs w:val="22"/>
                      <w:rtl/>
                    </w:rPr>
                  </w:rPrChange>
                </w:rPr>
                <w:t>ع</w:t>
              </w:r>
              <w:r w:rsidRPr="00F3777A">
                <w:rPr>
                  <w:rFonts w:ascii="Calibri" w:eastAsia="Calibri" w:hAnsi="Calibri" w:cs="B Nazanin"/>
                  <w:sz w:val="22"/>
                  <w:szCs w:val="22"/>
                  <w:rtl/>
                  <w:rPrChange w:id="9322"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323" w:author="Nazli Soltani" w:date="2025-06-10T11:06:00Z" w16du:dateUtc="2025-06-10T07:36:00Z">
                    <w:rPr>
                      <w:rFonts w:ascii="Calibri" w:eastAsia="Calibri" w:hAnsi="Calibri" w:cs="Arial" w:hint="eastAsia"/>
                      <w:sz w:val="22"/>
                      <w:szCs w:val="22"/>
                      <w:rtl/>
                    </w:rPr>
                  </w:rPrChange>
                </w:rPr>
                <w:t>م</w:t>
              </w:r>
              <w:r w:rsidRPr="00F3777A">
                <w:rPr>
                  <w:rFonts w:ascii="Calibri" w:eastAsia="Calibri" w:hAnsi="Calibri" w:cs="B Nazanin" w:hint="cs"/>
                  <w:sz w:val="22"/>
                  <w:szCs w:val="22"/>
                  <w:rtl/>
                  <w:rPrChange w:id="9324"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sz w:val="22"/>
                  <w:szCs w:val="22"/>
                  <w:rtl/>
                  <w:rPrChange w:id="9325"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326" w:author="Nazli Soltani" w:date="2025-06-10T11:06:00Z" w16du:dateUtc="2025-06-10T07:36:00Z">
                    <w:rPr>
                      <w:rFonts w:ascii="Calibri" w:eastAsia="Calibri" w:hAnsi="Calibri" w:cs="Arial" w:hint="eastAsia"/>
                      <w:sz w:val="22"/>
                      <w:szCs w:val="22"/>
                      <w:rtl/>
                    </w:rPr>
                  </w:rPrChange>
                </w:rPr>
                <w:t>باشد</w:t>
              </w:r>
            </w:ins>
          </w:p>
        </w:tc>
      </w:tr>
      <w:tr w:rsidR="000026CB" w:rsidRPr="00F3777A" w14:paraId="560E762E" w14:textId="77777777" w:rsidTr="00920F73">
        <w:trPr>
          <w:cantSplit/>
          <w:ins w:id="9327" w:author="Mohsen Pasha" w:date="2025-06-10T08:44:00Z"/>
        </w:trPr>
        <w:tc>
          <w:tcPr>
            <w:tcW w:w="794" w:type="dxa"/>
          </w:tcPr>
          <w:p w14:paraId="4A94A3D5" w14:textId="77777777" w:rsidR="000026CB" w:rsidRPr="00F3777A" w:rsidRDefault="000026CB" w:rsidP="00920F73">
            <w:pPr>
              <w:keepNext/>
              <w:keepLines/>
              <w:jc w:val="both"/>
              <w:rPr>
                <w:ins w:id="9328" w:author="Mohsen Pasha" w:date="2025-06-10T08:44:00Z" w16du:dateUtc="2025-06-10T05:14:00Z"/>
                <w:rStyle w:val="StyleComplexNazanin"/>
                <w:rFonts w:asciiTheme="majorBidi" w:hAnsiTheme="majorBidi" w:cs="B Nazanin"/>
                <w:rtl/>
                <w:lang w:bidi="fa-IR"/>
                <w:rPrChange w:id="9329" w:author="Nazli Soltani" w:date="2025-06-10T11:06:00Z" w16du:dateUtc="2025-06-10T07:36:00Z">
                  <w:rPr>
                    <w:ins w:id="9330" w:author="Mohsen Pasha" w:date="2025-06-10T08:44:00Z" w16du:dateUtc="2025-06-10T05:14:00Z"/>
                    <w:rStyle w:val="StyleComplexNazanin"/>
                    <w:rFonts w:asciiTheme="majorBidi" w:hAnsiTheme="majorBidi" w:cs="B Nazanin"/>
                    <w:rtl/>
                    <w:lang w:bidi="fa-IR"/>
                  </w:rPr>
                </w:rPrChange>
              </w:rPr>
            </w:pPr>
          </w:p>
        </w:tc>
        <w:tc>
          <w:tcPr>
            <w:tcW w:w="567" w:type="dxa"/>
          </w:tcPr>
          <w:p w14:paraId="435DF314" w14:textId="77777777" w:rsidR="000026CB" w:rsidRPr="00F3777A" w:rsidRDefault="000026CB" w:rsidP="00920F73">
            <w:pPr>
              <w:pStyle w:val="a1"/>
              <w:keepNext/>
              <w:keepLines/>
              <w:rPr>
                <w:ins w:id="9331" w:author="Mohsen Pasha" w:date="2025-06-10T08:44:00Z" w16du:dateUtc="2025-06-10T05:14:00Z"/>
                <w:rStyle w:val="StyleComplexNazanin"/>
                <w:rFonts w:asciiTheme="majorBidi" w:hAnsiTheme="majorBidi" w:cs="B Nazanin"/>
                <w:rtl/>
                <w:lang w:bidi="fa-IR"/>
                <w:rPrChange w:id="9332" w:author="Nazli Soltani" w:date="2025-06-10T11:06:00Z" w16du:dateUtc="2025-06-10T07:36:00Z">
                  <w:rPr>
                    <w:ins w:id="9333" w:author="Mohsen Pasha" w:date="2025-06-10T08:44:00Z" w16du:dateUtc="2025-06-10T05:14:00Z"/>
                    <w:rStyle w:val="StyleComplexNazanin"/>
                    <w:rFonts w:asciiTheme="majorBidi" w:hAnsiTheme="majorBidi" w:cs="B Nazanin"/>
                    <w:rtl/>
                    <w:lang w:bidi="fa-IR"/>
                  </w:rPr>
                </w:rPrChange>
              </w:rPr>
            </w:pPr>
            <w:ins w:id="9334" w:author="Mohsen Pasha" w:date="2025-06-10T08:44:00Z" w16du:dateUtc="2025-06-10T05:14:00Z">
              <w:r w:rsidRPr="00F3777A">
                <w:rPr>
                  <w:rStyle w:val="StyleComplexNazanin"/>
                  <w:rFonts w:asciiTheme="majorBidi" w:hAnsiTheme="majorBidi" w:cs="B Nazanin"/>
                  <w:rtl/>
                  <w:lang w:bidi="fa-IR"/>
                  <w:rPrChange w:id="9335"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064311CC" w14:textId="77777777" w:rsidR="000026CB" w:rsidRPr="00F3777A" w:rsidRDefault="000026CB" w:rsidP="00920F73">
            <w:pPr>
              <w:pStyle w:val="a2"/>
              <w:keepNext/>
              <w:keepLines/>
              <w:rPr>
                <w:ins w:id="9336" w:author="Mohsen Pasha" w:date="2025-06-10T08:44:00Z" w16du:dateUtc="2025-06-10T05:14:00Z"/>
                <w:rStyle w:val="StyleComplexNazanin"/>
                <w:rFonts w:asciiTheme="majorBidi" w:hAnsiTheme="majorBidi" w:cs="B Nazanin"/>
                <w:rtl/>
                <w:lang w:bidi="fa-IR"/>
                <w:rPrChange w:id="9337" w:author="Nazli Soltani" w:date="2025-06-10T11:06:00Z" w16du:dateUtc="2025-06-10T07:36:00Z">
                  <w:rPr>
                    <w:ins w:id="9338" w:author="Mohsen Pasha" w:date="2025-06-10T08:44:00Z" w16du:dateUtc="2025-06-10T05:14:00Z"/>
                    <w:rStyle w:val="StyleComplexNazanin"/>
                    <w:rFonts w:asciiTheme="majorBidi" w:hAnsiTheme="majorBidi" w:cs="B Nazanin"/>
                    <w:rtl/>
                    <w:lang w:bidi="fa-IR"/>
                  </w:rPr>
                </w:rPrChange>
              </w:rPr>
            </w:pPr>
            <w:ins w:id="9339" w:author="Mohsen Pasha" w:date="2025-06-10T08:44:00Z" w16du:dateUtc="2025-06-10T05:14:00Z">
              <w:r w:rsidRPr="00F3777A">
                <w:rPr>
                  <w:rFonts w:ascii="Calibri" w:eastAsia="Calibri" w:hAnsi="Calibri" w:cs="B Nazanin"/>
                  <w:sz w:val="22"/>
                  <w:szCs w:val="22"/>
                  <w:rtl/>
                  <w:rPrChange w:id="9340" w:author="Nazli Soltani" w:date="2025-06-10T11:06:00Z" w16du:dateUtc="2025-06-10T07:36:00Z">
                    <w:rPr>
                      <w:rFonts w:ascii="Calibri" w:eastAsia="Calibri" w:hAnsi="Calibri" w:cs="Arial"/>
                      <w:sz w:val="22"/>
                      <w:szCs w:val="22"/>
                      <w:rtl/>
                    </w:rPr>
                  </w:rPrChange>
                </w:rPr>
                <w:t>د</w:t>
              </w:r>
              <w:r w:rsidRPr="00F3777A">
                <w:rPr>
                  <w:rFonts w:ascii="Calibri" w:eastAsia="Calibri" w:hAnsi="Calibri" w:cs="B Nazanin" w:hint="cs"/>
                  <w:sz w:val="22"/>
                  <w:szCs w:val="22"/>
                  <w:rtl/>
                  <w:rPrChange w:id="9341"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9342" w:author="Nazli Soltani" w:date="2025-06-10T11:06:00Z" w16du:dateUtc="2025-06-10T07:36:00Z">
                    <w:rPr>
                      <w:rFonts w:ascii="Calibri" w:eastAsia="Calibri" w:hAnsi="Calibri" w:cs="Arial" w:hint="eastAsia"/>
                      <w:sz w:val="22"/>
                      <w:szCs w:val="22"/>
                      <w:rtl/>
                    </w:rPr>
                  </w:rPrChange>
                </w:rPr>
                <w:t>ابت</w:t>
              </w:r>
              <w:r w:rsidRPr="00F3777A">
                <w:rPr>
                  <w:rFonts w:ascii="Calibri" w:eastAsia="Calibri" w:hAnsi="Calibri" w:cs="B Nazanin"/>
                  <w:sz w:val="22"/>
                  <w:szCs w:val="22"/>
                  <w:rtl/>
                  <w:rPrChange w:id="9343"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344" w:author="Nazli Soltani" w:date="2025-06-10T11:06:00Z" w16du:dateUtc="2025-06-10T07:36:00Z">
                    <w:rPr>
                      <w:rFonts w:ascii="Calibri" w:eastAsia="Calibri" w:hAnsi="Calibri" w:cs="Arial" w:hint="eastAsia"/>
                      <w:sz w:val="22"/>
                      <w:szCs w:val="22"/>
                      <w:rtl/>
                    </w:rPr>
                  </w:rPrChange>
                </w:rPr>
                <w:t>نوع</w:t>
              </w:r>
              <w:r w:rsidRPr="00F3777A">
                <w:rPr>
                  <w:rFonts w:ascii="Calibri" w:eastAsia="Calibri" w:hAnsi="Calibri" w:cs="B Nazanin"/>
                  <w:sz w:val="22"/>
                  <w:szCs w:val="22"/>
                  <w:rtl/>
                  <w:rPrChange w:id="9345" w:author="Nazli Soltani" w:date="2025-06-10T11:06:00Z" w16du:dateUtc="2025-06-10T07:36:00Z">
                    <w:rPr>
                      <w:rFonts w:ascii="Calibri" w:eastAsia="Calibri" w:hAnsi="Calibri" w:cs="Arial"/>
                      <w:sz w:val="22"/>
                      <w:szCs w:val="22"/>
                      <w:rtl/>
                    </w:rPr>
                  </w:rPrChange>
                </w:rPr>
                <w:t xml:space="preserve"> 2 </w:t>
              </w:r>
              <w:r w:rsidRPr="00F3777A">
                <w:rPr>
                  <w:rFonts w:ascii="Calibri" w:eastAsia="Calibri" w:hAnsi="Calibri" w:cs="B Nazanin" w:hint="eastAsia"/>
                  <w:sz w:val="22"/>
                  <w:szCs w:val="22"/>
                  <w:rtl/>
                  <w:rPrChange w:id="9346" w:author="Nazli Soltani" w:date="2025-06-10T11:06:00Z" w16du:dateUtc="2025-06-10T07:36:00Z">
                    <w:rPr>
                      <w:rFonts w:ascii="Calibri" w:eastAsia="Calibri" w:hAnsi="Calibri" w:cs="Arial" w:hint="eastAsia"/>
                      <w:sz w:val="22"/>
                      <w:szCs w:val="22"/>
                      <w:rtl/>
                    </w:rPr>
                  </w:rPrChange>
                </w:rPr>
                <w:t>در</w:t>
              </w:r>
              <w:r w:rsidRPr="00F3777A">
                <w:rPr>
                  <w:rFonts w:ascii="Calibri" w:eastAsia="Calibri" w:hAnsi="Calibri" w:cs="B Nazanin"/>
                  <w:sz w:val="22"/>
                  <w:szCs w:val="22"/>
                  <w:rtl/>
                  <w:rPrChange w:id="9347"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348" w:author="Nazli Soltani" w:date="2025-06-10T11:06:00Z" w16du:dateUtc="2025-06-10T07:36:00Z">
                    <w:rPr>
                      <w:rFonts w:ascii="Calibri" w:eastAsia="Calibri" w:hAnsi="Calibri" w:cs="Arial" w:hint="eastAsia"/>
                      <w:sz w:val="22"/>
                      <w:szCs w:val="22"/>
                      <w:rtl/>
                    </w:rPr>
                  </w:rPrChange>
                </w:rPr>
                <w:t>بزرگسالان</w:t>
              </w:r>
              <w:r w:rsidRPr="00F3777A">
                <w:rPr>
                  <w:rFonts w:ascii="Calibri" w:eastAsia="Calibri" w:hAnsi="Calibri" w:cs="B Nazanin"/>
                  <w:sz w:val="22"/>
                  <w:szCs w:val="22"/>
                  <w:rtl/>
                  <w:rPrChange w:id="9349"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350" w:author="Nazli Soltani" w:date="2025-06-10T11:06:00Z" w16du:dateUtc="2025-06-10T07:36:00Z">
                    <w:rPr>
                      <w:rFonts w:ascii="Calibri" w:eastAsia="Calibri" w:hAnsi="Calibri" w:cs="Arial" w:hint="eastAsia"/>
                      <w:sz w:val="22"/>
                      <w:szCs w:val="22"/>
                      <w:rtl/>
                    </w:rPr>
                  </w:rPrChange>
                </w:rPr>
                <w:t>ش</w:t>
              </w:r>
              <w:r w:rsidRPr="00F3777A">
                <w:rPr>
                  <w:rFonts w:ascii="Calibri" w:eastAsia="Calibri" w:hAnsi="Calibri" w:cs="B Nazanin" w:hint="cs"/>
                  <w:sz w:val="22"/>
                  <w:szCs w:val="22"/>
                  <w:rtl/>
                  <w:rPrChange w:id="9351"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9352" w:author="Nazli Soltani" w:date="2025-06-10T11:06:00Z" w16du:dateUtc="2025-06-10T07:36:00Z">
                    <w:rPr>
                      <w:rFonts w:ascii="Calibri" w:eastAsia="Calibri" w:hAnsi="Calibri" w:cs="Arial" w:hint="eastAsia"/>
                      <w:sz w:val="22"/>
                      <w:szCs w:val="22"/>
                      <w:rtl/>
                    </w:rPr>
                  </w:rPrChange>
                </w:rPr>
                <w:t>وع</w:t>
              </w:r>
              <w:r w:rsidRPr="00F3777A">
                <w:rPr>
                  <w:rFonts w:ascii="Calibri" w:eastAsia="Calibri" w:hAnsi="Calibri" w:cs="B Nazanin"/>
                  <w:sz w:val="22"/>
                  <w:szCs w:val="22"/>
                  <w:rtl/>
                  <w:rPrChange w:id="9353"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354" w:author="Nazli Soltani" w:date="2025-06-10T11:06:00Z" w16du:dateUtc="2025-06-10T07:36:00Z">
                    <w:rPr>
                      <w:rFonts w:ascii="Calibri" w:eastAsia="Calibri" w:hAnsi="Calibri" w:cs="Arial" w:hint="eastAsia"/>
                      <w:sz w:val="22"/>
                      <w:szCs w:val="22"/>
                      <w:rtl/>
                    </w:rPr>
                  </w:rPrChange>
                </w:rPr>
                <w:t>کمتر</w:t>
              </w:r>
              <w:r w:rsidRPr="00F3777A">
                <w:rPr>
                  <w:rFonts w:ascii="Calibri" w:eastAsia="Calibri" w:hAnsi="Calibri" w:cs="B Nazanin" w:hint="cs"/>
                  <w:sz w:val="22"/>
                  <w:szCs w:val="22"/>
                  <w:rtl/>
                  <w:rPrChange w:id="9355"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sz w:val="22"/>
                  <w:szCs w:val="22"/>
                  <w:rtl/>
                  <w:rPrChange w:id="9356"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9357" w:author="Nazli Soltani" w:date="2025-06-10T11:06:00Z" w16du:dateUtc="2025-06-10T07:36:00Z">
                    <w:rPr>
                      <w:rFonts w:ascii="Calibri" w:eastAsia="Calibri" w:hAnsi="Calibri" w:cs="Arial" w:hint="eastAsia"/>
                      <w:sz w:val="22"/>
                      <w:szCs w:val="22"/>
                      <w:rtl/>
                    </w:rPr>
                  </w:rPrChange>
                </w:rPr>
                <w:t>دارد</w:t>
              </w:r>
            </w:ins>
          </w:p>
        </w:tc>
      </w:tr>
      <w:tr w:rsidR="000026CB" w:rsidRPr="00F3777A" w14:paraId="65EBB243" w14:textId="77777777" w:rsidTr="00920F73">
        <w:trPr>
          <w:cantSplit/>
          <w:ins w:id="9358" w:author="Mohsen Pasha" w:date="2025-06-10T08:44:00Z"/>
        </w:trPr>
        <w:tc>
          <w:tcPr>
            <w:tcW w:w="794" w:type="dxa"/>
          </w:tcPr>
          <w:p w14:paraId="03D8AFF6" w14:textId="77777777" w:rsidR="000026CB" w:rsidRPr="00F3777A" w:rsidRDefault="000026CB" w:rsidP="00920F73">
            <w:pPr>
              <w:keepNext/>
              <w:keepLines/>
              <w:jc w:val="both"/>
              <w:rPr>
                <w:ins w:id="9359" w:author="Mohsen Pasha" w:date="2025-06-10T08:44:00Z" w16du:dateUtc="2025-06-10T05:14:00Z"/>
                <w:rStyle w:val="StyleComplexNazanin"/>
                <w:rFonts w:asciiTheme="majorBidi" w:hAnsiTheme="majorBidi" w:cs="B Nazanin"/>
                <w:rtl/>
                <w:lang w:bidi="fa-IR"/>
                <w:rPrChange w:id="9360" w:author="Nazli Soltani" w:date="2025-06-10T11:06:00Z" w16du:dateUtc="2025-06-10T07:36:00Z">
                  <w:rPr>
                    <w:ins w:id="9361" w:author="Mohsen Pasha" w:date="2025-06-10T08:44:00Z" w16du:dateUtc="2025-06-10T05:14:00Z"/>
                    <w:rStyle w:val="StyleComplexNazanin"/>
                    <w:rFonts w:asciiTheme="majorBidi" w:hAnsiTheme="majorBidi" w:cs="B Nazanin"/>
                    <w:rtl/>
                    <w:lang w:bidi="fa-IR"/>
                  </w:rPr>
                </w:rPrChange>
              </w:rPr>
            </w:pPr>
            <w:ins w:id="9362" w:author="Mohsen Pasha" w:date="2025-06-10T08:44:00Z" w16du:dateUtc="2025-06-10T05:14:00Z">
              <w:r w:rsidRPr="00F3777A">
                <w:rPr>
                  <w:rStyle w:val="StyleComplexNazanin"/>
                  <w:rFonts w:asciiTheme="majorBidi" w:hAnsiTheme="majorBidi" w:cs="B Nazanin" w:hint="cs"/>
                  <w:rtl/>
                  <w:lang w:bidi="fa-IR"/>
                  <w:rPrChange w:id="9363"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2AE31D67" w14:textId="77777777" w:rsidR="000026CB" w:rsidRPr="00F3777A" w:rsidRDefault="000026CB" w:rsidP="00920F73">
            <w:pPr>
              <w:pStyle w:val="a2"/>
              <w:keepNext/>
              <w:keepLines/>
              <w:rPr>
                <w:ins w:id="9364" w:author="Mohsen Pasha" w:date="2025-06-10T08:44:00Z" w16du:dateUtc="2025-06-10T05:14:00Z"/>
                <w:rStyle w:val="StyleComplexNazanin"/>
                <w:rFonts w:asciiTheme="majorBidi" w:hAnsiTheme="majorBidi" w:cs="B Nazanin"/>
                <w:rtl/>
                <w:lang w:bidi="fa-IR"/>
                <w:rPrChange w:id="9365" w:author="Nazli Soltani" w:date="2025-06-10T11:06:00Z" w16du:dateUtc="2025-06-10T07:36:00Z">
                  <w:rPr>
                    <w:ins w:id="9366" w:author="Mohsen Pasha" w:date="2025-06-10T08:44:00Z" w16du:dateUtc="2025-06-10T05:14:00Z"/>
                    <w:rStyle w:val="StyleComplexNazanin"/>
                    <w:rFonts w:asciiTheme="majorBidi" w:hAnsiTheme="majorBidi" w:cs="B Nazanin"/>
                    <w:rtl/>
                    <w:lang w:bidi="fa-IR"/>
                  </w:rPr>
                </w:rPrChange>
              </w:rPr>
            </w:pPr>
          </w:p>
        </w:tc>
      </w:tr>
    </w:tbl>
    <w:p w14:paraId="1E2296DF" w14:textId="77777777" w:rsidR="000026CB" w:rsidRPr="00F3777A" w:rsidRDefault="000026CB" w:rsidP="000026CB">
      <w:pPr>
        <w:pStyle w:val="a3"/>
        <w:rPr>
          <w:ins w:id="9367" w:author="Mohsen Pasha" w:date="2025-06-10T08:58:00Z" w16du:dateUtc="2025-06-10T05:28:00Z"/>
          <w:rStyle w:val="StyleComplexNazanin"/>
          <w:rFonts w:asciiTheme="majorBidi" w:hAnsiTheme="majorBidi" w:cs="B Nazanin"/>
          <w:rtl/>
          <w:lang w:bidi="fa-IR"/>
          <w:rPrChange w:id="9368" w:author="Nazli Soltani" w:date="2025-06-10T11:06:00Z" w16du:dateUtc="2025-06-10T07:36:00Z">
            <w:rPr>
              <w:ins w:id="9369" w:author="Mohsen Pasha" w:date="2025-06-10T08:58:00Z" w16du:dateUtc="2025-06-10T05:28:00Z"/>
              <w:rStyle w:val="StyleComplexNazanin"/>
              <w:rFonts w:asciiTheme="majorBidi" w:hAnsiTheme="majorBidi" w:cs="B Nazanin"/>
              <w:rtl/>
              <w:lang w:bidi="fa-IR"/>
            </w:rPr>
          </w:rPrChange>
        </w:rPr>
      </w:pPr>
    </w:p>
    <w:p w14:paraId="57C52F24" w14:textId="77777777" w:rsidR="007860E6" w:rsidRPr="00F3777A" w:rsidRDefault="007860E6" w:rsidP="000026CB">
      <w:pPr>
        <w:pStyle w:val="a3"/>
        <w:rPr>
          <w:ins w:id="9370" w:author="Mohsen Pasha" w:date="2025-06-10T08:44:00Z" w16du:dateUtc="2025-06-10T05:14:00Z"/>
          <w:rStyle w:val="StyleComplexNazanin"/>
          <w:rFonts w:asciiTheme="majorBidi" w:hAnsiTheme="majorBidi" w:cs="B Nazanin"/>
          <w:lang w:bidi="fa-IR"/>
          <w:rPrChange w:id="9371" w:author="Nazli Soltani" w:date="2025-06-10T11:06:00Z" w16du:dateUtc="2025-06-10T07:36:00Z">
            <w:rPr>
              <w:ins w:id="9372" w:author="Mohsen Pasha" w:date="2025-06-10T08:44:00Z" w16du:dateUtc="2025-06-10T05:14: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426C4A05" w14:textId="77777777" w:rsidTr="00920F73">
        <w:trPr>
          <w:cantSplit/>
          <w:ins w:id="9373" w:author="Mohsen Pasha" w:date="2025-06-10T08:44:00Z"/>
        </w:trPr>
        <w:tc>
          <w:tcPr>
            <w:tcW w:w="794" w:type="dxa"/>
          </w:tcPr>
          <w:p w14:paraId="3002BD62" w14:textId="77777777" w:rsidR="000026CB" w:rsidRPr="00F3777A" w:rsidRDefault="000026CB" w:rsidP="00920F73">
            <w:pPr>
              <w:pStyle w:val="a"/>
              <w:keepNext/>
              <w:keepLines/>
              <w:rPr>
                <w:ins w:id="9374" w:author="Mohsen Pasha" w:date="2025-06-10T08:44:00Z" w16du:dateUtc="2025-06-10T05:14:00Z"/>
                <w:rStyle w:val="StyleComplexNazanin"/>
                <w:rFonts w:asciiTheme="majorBidi" w:hAnsiTheme="majorBidi" w:cs="B Nazanin"/>
                <w:rtl/>
                <w:lang w:bidi="fa-IR"/>
                <w:rPrChange w:id="9375" w:author="Nazli Soltani" w:date="2025-06-10T11:06:00Z" w16du:dateUtc="2025-06-10T07:36:00Z">
                  <w:rPr>
                    <w:ins w:id="9376"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7428204E" w14:textId="561F4462" w:rsidR="000026CB" w:rsidRPr="00F3777A" w:rsidRDefault="000026CB" w:rsidP="00920F73">
            <w:pPr>
              <w:pStyle w:val="a3"/>
              <w:rPr>
                <w:ins w:id="9377" w:author="Mohsen Pasha" w:date="2025-06-10T08:44:00Z" w16du:dateUtc="2025-06-10T05:14:00Z"/>
                <w:rStyle w:val="StyleComplexNazanin"/>
                <w:rFonts w:asciiTheme="majorBidi" w:hAnsiTheme="majorBidi" w:cs="B Nazanin"/>
                <w:rtl/>
                <w:lang w:bidi="fa-IR"/>
                <w:rPrChange w:id="9378" w:author="Nazli Soltani" w:date="2025-06-10T11:06:00Z" w16du:dateUtc="2025-06-10T07:36:00Z">
                  <w:rPr>
                    <w:ins w:id="9379" w:author="Mohsen Pasha" w:date="2025-06-10T08:44:00Z" w16du:dateUtc="2025-06-10T05:14:00Z"/>
                    <w:rStyle w:val="StyleComplexNazanin"/>
                    <w:rFonts w:asciiTheme="majorBidi" w:hAnsiTheme="majorBidi" w:cs="B Nazanin"/>
                    <w:rtl/>
                    <w:lang w:bidi="fa-IR"/>
                  </w:rPr>
                </w:rPrChange>
              </w:rPr>
            </w:pPr>
            <w:ins w:id="9380" w:author="Mohsen Pasha" w:date="2025-06-10T08:44:00Z" w16du:dateUtc="2025-06-10T05:14:00Z">
              <w:r w:rsidRPr="00F3777A">
                <w:rPr>
                  <w:rFonts w:ascii="Calibri" w:hAnsi="Calibri" w:cs="B Nazanin" w:hint="eastAsia"/>
                  <w:b/>
                  <w:color w:val="000000"/>
                  <w:rtl/>
                  <w:rPrChange w:id="9381"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9382" w:author="Nazli Soltani" w:date="2025-06-10T11:06:00Z" w16du:dateUtc="2025-06-10T07:36:00Z">
                    <w:rPr>
                      <w:rFonts w:ascii="Calibri" w:hAnsi="Calibri" w:cs="B Yagut"/>
                      <w:b/>
                      <w:color w:val="000000"/>
                      <w:rtl/>
                    </w:rPr>
                  </w:rPrChange>
                </w:rPr>
                <w:t xml:space="preserve"> آزمون: </w:t>
              </w:r>
            </w:ins>
            <w:ins w:id="9383" w:author="Mohsen Pasha" w:date="2025-06-10T08:51:00Z" w16du:dateUtc="2025-06-10T05:21:00Z">
              <w:r w:rsidRPr="00F3777A">
                <w:rPr>
                  <w:rFonts w:ascii="Calibri" w:hAnsi="Calibri" w:cs="B Nazanin" w:hint="cs"/>
                  <w:b/>
                  <w:rtl/>
                  <w:rPrChange w:id="9384"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7C055CA7" w14:textId="77777777" w:rsidTr="00920F73">
        <w:trPr>
          <w:cantSplit/>
          <w:ins w:id="9385" w:author="Mohsen Pasha" w:date="2025-06-10T08:44:00Z"/>
        </w:trPr>
        <w:tc>
          <w:tcPr>
            <w:tcW w:w="794" w:type="dxa"/>
          </w:tcPr>
          <w:p w14:paraId="4F607B0E" w14:textId="21D4A74D" w:rsidR="000026CB" w:rsidRPr="00F3777A" w:rsidRDefault="00597E01" w:rsidP="00920F73">
            <w:pPr>
              <w:pStyle w:val="a"/>
              <w:keepNext/>
              <w:keepLines/>
              <w:rPr>
                <w:ins w:id="9386" w:author="Mohsen Pasha" w:date="2025-06-10T08:44:00Z" w16du:dateUtc="2025-06-10T05:14:00Z"/>
                <w:rStyle w:val="StyleComplexNazanin"/>
                <w:rFonts w:asciiTheme="majorBidi" w:hAnsiTheme="majorBidi" w:cs="B Nazanin"/>
                <w:rtl/>
                <w:lang w:bidi="fa-IR"/>
                <w:rPrChange w:id="9387" w:author="Nazli Soltani" w:date="2025-06-10T11:06:00Z" w16du:dateUtc="2025-06-10T07:36:00Z">
                  <w:rPr>
                    <w:ins w:id="9388" w:author="Mohsen Pasha" w:date="2025-06-10T08:44:00Z" w16du:dateUtc="2025-06-10T05:14:00Z"/>
                    <w:rStyle w:val="StyleComplexNazanin"/>
                    <w:rFonts w:asciiTheme="majorBidi" w:hAnsiTheme="majorBidi" w:cs="B Nazanin"/>
                    <w:rtl/>
                    <w:lang w:bidi="fa-IR"/>
                  </w:rPr>
                </w:rPrChange>
              </w:rPr>
            </w:pPr>
            <w:ins w:id="9389" w:author="Mohsen Pasha" w:date="2025-06-10T10:38:00Z" w16du:dateUtc="2025-06-10T07:08:00Z">
              <w:r w:rsidRPr="00F3777A">
                <w:rPr>
                  <w:rStyle w:val="StyleComplexNazanin"/>
                  <w:rFonts w:asciiTheme="majorBidi" w:hAnsiTheme="majorBidi" w:cs="B Nazanin" w:hint="cs"/>
                  <w:rtl/>
                  <w:lang w:bidi="fa-IR"/>
                  <w:rPrChange w:id="9390" w:author="Nazli Soltani" w:date="2025-06-10T11:06:00Z" w16du:dateUtc="2025-06-10T07:36:00Z">
                    <w:rPr>
                      <w:rStyle w:val="StyleComplexNazanin"/>
                      <w:rFonts w:asciiTheme="majorBidi" w:hAnsiTheme="majorBidi" w:cs="B Nazanin" w:hint="cs"/>
                      <w:rtl/>
                      <w:lang w:bidi="fa-IR"/>
                    </w:rPr>
                  </w:rPrChange>
                </w:rPr>
                <w:t>106</w:t>
              </w:r>
            </w:ins>
          </w:p>
        </w:tc>
        <w:tc>
          <w:tcPr>
            <w:tcW w:w="9411" w:type="dxa"/>
            <w:gridSpan w:val="2"/>
          </w:tcPr>
          <w:p w14:paraId="435DAEBD" w14:textId="77777777" w:rsidR="000026CB" w:rsidRPr="00F3777A" w:rsidRDefault="000026CB" w:rsidP="00920F73">
            <w:pPr>
              <w:rPr>
                <w:ins w:id="9391" w:author="Mohsen Pasha" w:date="2025-06-10T08:44:00Z" w16du:dateUtc="2025-06-10T05:14:00Z"/>
                <w:rStyle w:val="StyleComplexNazanin"/>
                <w:rFonts w:ascii="Calibri" w:eastAsia="Calibri" w:hAnsi="Calibri" w:cs="B Nazanin"/>
                <w:b/>
                <w:bCs/>
                <w:sz w:val="22"/>
                <w:szCs w:val="22"/>
                <w:rtl/>
                <w:lang w:bidi="fa-IR"/>
                <w:rPrChange w:id="9392" w:author="Nazli Soltani" w:date="2025-06-10T11:06:00Z" w16du:dateUtc="2025-06-10T07:36:00Z">
                  <w:rPr>
                    <w:ins w:id="9393" w:author="Mohsen Pasha" w:date="2025-06-10T08:44:00Z" w16du:dateUtc="2025-06-10T05:14:00Z"/>
                    <w:rStyle w:val="StyleComplexNazanin"/>
                    <w:rFonts w:ascii="Calibri" w:eastAsia="Calibri" w:hAnsi="Calibri" w:cs="B Nazanin"/>
                    <w:b/>
                    <w:bCs/>
                    <w:sz w:val="22"/>
                    <w:szCs w:val="22"/>
                    <w:rtl/>
                    <w:lang w:bidi="fa-IR"/>
                  </w:rPr>
                </w:rPrChange>
              </w:rPr>
            </w:pPr>
            <w:ins w:id="9394" w:author="Mohsen Pasha" w:date="2025-06-10T08:44:00Z" w16du:dateUtc="2025-06-10T05:14:00Z">
              <w:r w:rsidRPr="00F3777A">
                <w:rPr>
                  <w:rFonts w:ascii="Calibri" w:eastAsia="Calibri" w:hAnsi="Calibri" w:cs="B Nazanin" w:hint="cs"/>
                  <w:b/>
                  <w:bCs/>
                  <w:sz w:val="22"/>
                  <w:szCs w:val="22"/>
                  <w:rtl/>
                  <w:rPrChange w:id="9395" w:author="Nazli Soltani" w:date="2025-06-10T11:06:00Z" w16du:dateUtc="2025-06-10T07:36:00Z">
                    <w:rPr>
                      <w:rFonts w:ascii="Calibri" w:eastAsia="Calibri" w:hAnsi="Calibri" w:cs="B Nazanin" w:hint="cs"/>
                      <w:b/>
                      <w:bCs/>
                      <w:sz w:val="22"/>
                      <w:szCs w:val="22"/>
                      <w:rtl/>
                    </w:rPr>
                  </w:rPrChange>
                </w:rPr>
                <w:t>دیابت در کدامیک از بیماری های زیر بیشتر دیده می شود؟</w:t>
              </w:r>
            </w:ins>
          </w:p>
        </w:tc>
      </w:tr>
      <w:tr w:rsidR="000026CB" w:rsidRPr="00F3777A" w14:paraId="165C7A4A" w14:textId="77777777" w:rsidTr="00920F73">
        <w:trPr>
          <w:cantSplit/>
          <w:ins w:id="9396" w:author="Mohsen Pasha" w:date="2025-06-10T08:44:00Z"/>
        </w:trPr>
        <w:tc>
          <w:tcPr>
            <w:tcW w:w="794" w:type="dxa"/>
          </w:tcPr>
          <w:p w14:paraId="74C06442" w14:textId="77777777" w:rsidR="000026CB" w:rsidRPr="00F3777A" w:rsidRDefault="000026CB" w:rsidP="00920F73">
            <w:pPr>
              <w:keepNext/>
              <w:keepLines/>
              <w:jc w:val="both"/>
              <w:rPr>
                <w:ins w:id="9397" w:author="Mohsen Pasha" w:date="2025-06-10T08:44:00Z" w16du:dateUtc="2025-06-10T05:14:00Z"/>
                <w:rStyle w:val="StyleComplexNazanin"/>
                <w:rFonts w:asciiTheme="majorBidi" w:hAnsiTheme="majorBidi" w:cs="B Nazanin"/>
                <w:rtl/>
                <w:lang w:bidi="fa-IR"/>
                <w:rPrChange w:id="9398" w:author="Nazli Soltani" w:date="2025-06-10T11:06:00Z" w16du:dateUtc="2025-06-10T07:36:00Z">
                  <w:rPr>
                    <w:ins w:id="9399" w:author="Mohsen Pasha" w:date="2025-06-10T08:44:00Z" w16du:dateUtc="2025-06-10T05:14:00Z"/>
                    <w:rStyle w:val="StyleComplexNazanin"/>
                    <w:rFonts w:asciiTheme="majorBidi" w:hAnsiTheme="majorBidi" w:cs="B Nazanin"/>
                    <w:rtl/>
                    <w:lang w:bidi="fa-IR"/>
                  </w:rPr>
                </w:rPrChange>
              </w:rPr>
            </w:pPr>
          </w:p>
        </w:tc>
        <w:tc>
          <w:tcPr>
            <w:tcW w:w="567" w:type="dxa"/>
          </w:tcPr>
          <w:p w14:paraId="13D31FE8" w14:textId="77777777" w:rsidR="000026CB" w:rsidRPr="00F3777A" w:rsidRDefault="000026CB" w:rsidP="00920F73">
            <w:pPr>
              <w:pStyle w:val="a1"/>
              <w:keepNext/>
              <w:keepLines/>
              <w:rPr>
                <w:ins w:id="9400" w:author="Mohsen Pasha" w:date="2025-06-10T08:44:00Z" w16du:dateUtc="2025-06-10T05:14:00Z"/>
                <w:rStyle w:val="StyleComplexNazanin"/>
                <w:rFonts w:asciiTheme="majorBidi" w:hAnsiTheme="majorBidi" w:cs="B Nazanin"/>
                <w:rtl/>
                <w:lang w:bidi="fa-IR"/>
                <w:rPrChange w:id="9401" w:author="Nazli Soltani" w:date="2025-06-10T11:06:00Z" w16du:dateUtc="2025-06-10T07:36:00Z">
                  <w:rPr>
                    <w:ins w:id="9402" w:author="Mohsen Pasha" w:date="2025-06-10T08:44:00Z" w16du:dateUtc="2025-06-10T05:14:00Z"/>
                    <w:rStyle w:val="StyleComplexNazanin"/>
                    <w:rFonts w:asciiTheme="majorBidi" w:hAnsiTheme="majorBidi" w:cs="B Nazanin"/>
                    <w:rtl/>
                    <w:lang w:bidi="fa-IR"/>
                  </w:rPr>
                </w:rPrChange>
              </w:rPr>
            </w:pPr>
            <w:ins w:id="9403" w:author="Mohsen Pasha" w:date="2025-06-10T08:44:00Z" w16du:dateUtc="2025-06-10T05:14:00Z">
              <w:r w:rsidRPr="00F3777A">
                <w:rPr>
                  <w:rStyle w:val="StyleComplexNazanin"/>
                  <w:rFonts w:asciiTheme="majorBidi" w:hAnsiTheme="majorBidi" w:cs="B Nazanin"/>
                  <w:rtl/>
                  <w:lang w:bidi="fa-IR"/>
                  <w:rPrChange w:id="9404"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257BB85C" w14:textId="77777777" w:rsidR="000026CB" w:rsidRPr="00F3777A" w:rsidRDefault="000026CB" w:rsidP="00920F73">
            <w:pPr>
              <w:pStyle w:val="a2"/>
              <w:keepNext/>
              <w:keepLines/>
              <w:rPr>
                <w:ins w:id="9405" w:author="Mohsen Pasha" w:date="2025-06-10T08:44:00Z" w16du:dateUtc="2025-06-10T05:14:00Z"/>
                <w:rStyle w:val="StyleComplexNazanin"/>
                <w:rFonts w:asciiTheme="majorBidi" w:hAnsiTheme="majorBidi" w:cs="B Nazanin"/>
                <w:rtl/>
                <w:lang w:bidi="fa-IR"/>
                <w:rPrChange w:id="9406" w:author="Nazli Soltani" w:date="2025-06-10T11:06:00Z" w16du:dateUtc="2025-06-10T07:36:00Z">
                  <w:rPr>
                    <w:ins w:id="9407" w:author="Mohsen Pasha" w:date="2025-06-10T08:44:00Z" w16du:dateUtc="2025-06-10T05:14:00Z"/>
                    <w:rStyle w:val="StyleComplexNazanin"/>
                    <w:rFonts w:asciiTheme="majorBidi" w:hAnsiTheme="majorBidi" w:cs="B Nazanin"/>
                    <w:rtl/>
                    <w:lang w:bidi="fa-IR"/>
                  </w:rPr>
                </w:rPrChange>
              </w:rPr>
            </w:pPr>
            <w:ins w:id="9408" w:author="Mohsen Pasha" w:date="2025-06-10T08:44:00Z" w16du:dateUtc="2025-06-10T05:14:00Z">
              <w:r w:rsidRPr="00F3777A">
                <w:rPr>
                  <w:rFonts w:ascii="Calibri" w:eastAsia="Calibri" w:hAnsi="Calibri" w:cs="B Nazanin" w:hint="cs"/>
                  <w:sz w:val="22"/>
                  <w:szCs w:val="22"/>
                  <w:rtl/>
                  <w:rPrChange w:id="9409" w:author="Nazli Soltani" w:date="2025-06-10T11:06:00Z" w16du:dateUtc="2025-06-10T07:36:00Z">
                    <w:rPr>
                      <w:rFonts w:ascii="Calibri" w:eastAsia="Calibri" w:hAnsi="Calibri" w:cs="B Nazanin" w:hint="cs"/>
                      <w:sz w:val="22"/>
                      <w:szCs w:val="22"/>
                      <w:rtl/>
                    </w:rPr>
                  </w:rPrChange>
                </w:rPr>
                <w:t xml:space="preserve">فشارخون بالا                          </w:t>
              </w:r>
            </w:ins>
          </w:p>
        </w:tc>
      </w:tr>
      <w:tr w:rsidR="000026CB" w:rsidRPr="00F3777A" w14:paraId="1321F59A" w14:textId="77777777" w:rsidTr="00920F73">
        <w:trPr>
          <w:cantSplit/>
          <w:ins w:id="9410" w:author="Mohsen Pasha" w:date="2025-06-10T08:44:00Z"/>
        </w:trPr>
        <w:tc>
          <w:tcPr>
            <w:tcW w:w="794" w:type="dxa"/>
          </w:tcPr>
          <w:p w14:paraId="74CC2CB1" w14:textId="77777777" w:rsidR="000026CB" w:rsidRPr="00F3777A" w:rsidRDefault="000026CB" w:rsidP="00920F73">
            <w:pPr>
              <w:keepNext/>
              <w:keepLines/>
              <w:jc w:val="both"/>
              <w:rPr>
                <w:ins w:id="9411" w:author="Mohsen Pasha" w:date="2025-06-10T08:44:00Z" w16du:dateUtc="2025-06-10T05:14:00Z"/>
                <w:rStyle w:val="StyleComplexNazanin"/>
                <w:rFonts w:asciiTheme="majorBidi" w:hAnsiTheme="majorBidi" w:cs="B Nazanin"/>
                <w:rtl/>
                <w:lang w:bidi="fa-IR"/>
                <w:rPrChange w:id="9412" w:author="Nazli Soltani" w:date="2025-06-10T11:06:00Z" w16du:dateUtc="2025-06-10T07:36:00Z">
                  <w:rPr>
                    <w:ins w:id="9413" w:author="Mohsen Pasha" w:date="2025-06-10T08:44:00Z" w16du:dateUtc="2025-06-10T05:14:00Z"/>
                    <w:rStyle w:val="StyleComplexNazanin"/>
                    <w:rFonts w:asciiTheme="majorBidi" w:hAnsiTheme="majorBidi" w:cs="B Nazanin"/>
                    <w:rtl/>
                    <w:lang w:bidi="fa-IR"/>
                  </w:rPr>
                </w:rPrChange>
              </w:rPr>
            </w:pPr>
          </w:p>
        </w:tc>
        <w:tc>
          <w:tcPr>
            <w:tcW w:w="567" w:type="dxa"/>
          </w:tcPr>
          <w:p w14:paraId="57DB6AE6" w14:textId="77777777" w:rsidR="000026CB" w:rsidRPr="00F3777A" w:rsidRDefault="000026CB" w:rsidP="00920F73">
            <w:pPr>
              <w:pStyle w:val="a1"/>
              <w:keepNext/>
              <w:keepLines/>
              <w:rPr>
                <w:ins w:id="9414" w:author="Mohsen Pasha" w:date="2025-06-10T08:44:00Z" w16du:dateUtc="2025-06-10T05:14:00Z"/>
                <w:rStyle w:val="StyleComplexNazanin"/>
                <w:rFonts w:asciiTheme="majorBidi" w:hAnsiTheme="majorBidi" w:cs="B Nazanin"/>
                <w:rtl/>
                <w:lang w:bidi="fa-IR"/>
                <w:rPrChange w:id="9415" w:author="Nazli Soltani" w:date="2025-06-10T11:06:00Z" w16du:dateUtc="2025-06-10T07:36:00Z">
                  <w:rPr>
                    <w:ins w:id="9416" w:author="Mohsen Pasha" w:date="2025-06-10T08:44:00Z" w16du:dateUtc="2025-06-10T05:14:00Z"/>
                    <w:rStyle w:val="StyleComplexNazanin"/>
                    <w:rFonts w:asciiTheme="majorBidi" w:hAnsiTheme="majorBidi" w:cs="B Nazanin"/>
                    <w:rtl/>
                    <w:lang w:bidi="fa-IR"/>
                  </w:rPr>
                </w:rPrChange>
              </w:rPr>
            </w:pPr>
            <w:ins w:id="9417" w:author="Mohsen Pasha" w:date="2025-06-10T08:44:00Z" w16du:dateUtc="2025-06-10T05:14:00Z">
              <w:r w:rsidRPr="00F3777A">
                <w:rPr>
                  <w:rStyle w:val="StyleComplexNazanin"/>
                  <w:rFonts w:asciiTheme="majorBidi" w:hAnsiTheme="majorBidi" w:cs="B Nazanin"/>
                  <w:rtl/>
                  <w:lang w:bidi="fa-IR"/>
                  <w:rPrChange w:id="9418"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17A0E947" w14:textId="77777777" w:rsidR="000026CB" w:rsidRPr="00F3777A" w:rsidRDefault="000026CB" w:rsidP="00920F73">
            <w:pPr>
              <w:pStyle w:val="a2"/>
              <w:keepNext/>
              <w:keepLines/>
              <w:rPr>
                <w:ins w:id="9419" w:author="Mohsen Pasha" w:date="2025-06-10T08:44:00Z" w16du:dateUtc="2025-06-10T05:14:00Z"/>
                <w:rStyle w:val="StyleComplexNazanin"/>
                <w:rFonts w:asciiTheme="majorBidi" w:hAnsiTheme="majorBidi" w:cs="B Nazanin"/>
                <w:rtl/>
                <w:lang w:bidi="fa-IR"/>
                <w:rPrChange w:id="9420" w:author="Nazli Soltani" w:date="2025-06-10T11:06:00Z" w16du:dateUtc="2025-06-10T07:36:00Z">
                  <w:rPr>
                    <w:ins w:id="9421" w:author="Mohsen Pasha" w:date="2025-06-10T08:44:00Z" w16du:dateUtc="2025-06-10T05:14:00Z"/>
                    <w:rStyle w:val="StyleComplexNazanin"/>
                    <w:rFonts w:asciiTheme="majorBidi" w:hAnsiTheme="majorBidi" w:cs="B Nazanin"/>
                    <w:rtl/>
                    <w:lang w:bidi="fa-IR"/>
                  </w:rPr>
                </w:rPrChange>
              </w:rPr>
            </w:pPr>
            <w:ins w:id="9422" w:author="Mohsen Pasha" w:date="2025-06-10T08:44:00Z" w16du:dateUtc="2025-06-10T05:14:00Z">
              <w:r w:rsidRPr="00F3777A">
                <w:rPr>
                  <w:rFonts w:ascii="Calibri" w:eastAsia="Calibri" w:hAnsi="Calibri" w:cs="B Nazanin" w:hint="cs"/>
                  <w:sz w:val="22"/>
                  <w:szCs w:val="22"/>
                  <w:rtl/>
                  <w:rPrChange w:id="9423" w:author="Nazli Soltani" w:date="2025-06-10T11:06:00Z" w16du:dateUtc="2025-06-10T07:36:00Z">
                    <w:rPr>
                      <w:rFonts w:ascii="Calibri" w:eastAsia="Calibri" w:hAnsi="Calibri" w:cs="B Nazanin" w:hint="cs"/>
                      <w:sz w:val="22"/>
                      <w:szCs w:val="22"/>
                      <w:rtl/>
                    </w:rPr>
                  </w:rPrChange>
                </w:rPr>
                <w:t xml:space="preserve">اختلال چربی خون               </w:t>
              </w:r>
            </w:ins>
          </w:p>
        </w:tc>
      </w:tr>
      <w:tr w:rsidR="000026CB" w:rsidRPr="00F3777A" w14:paraId="40C82631" w14:textId="77777777" w:rsidTr="00920F73">
        <w:trPr>
          <w:cantSplit/>
          <w:ins w:id="9424" w:author="Mohsen Pasha" w:date="2025-06-10T08:44:00Z"/>
        </w:trPr>
        <w:tc>
          <w:tcPr>
            <w:tcW w:w="794" w:type="dxa"/>
          </w:tcPr>
          <w:p w14:paraId="18D7E040" w14:textId="77777777" w:rsidR="000026CB" w:rsidRPr="00F3777A" w:rsidRDefault="000026CB" w:rsidP="00920F73">
            <w:pPr>
              <w:keepNext/>
              <w:keepLines/>
              <w:jc w:val="both"/>
              <w:rPr>
                <w:ins w:id="9425" w:author="Mohsen Pasha" w:date="2025-06-10T08:44:00Z" w16du:dateUtc="2025-06-10T05:14:00Z"/>
                <w:rStyle w:val="StyleComplexNazanin"/>
                <w:rFonts w:asciiTheme="majorBidi" w:hAnsiTheme="majorBidi" w:cs="B Nazanin"/>
                <w:rtl/>
                <w:lang w:bidi="fa-IR"/>
                <w:rPrChange w:id="9426" w:author="Nazli Soltani" w:date="2025-06-10T11:06:00Z" w16du:dateUtc="2025-06-10T07:36:00Z">
                  <w:rPr>
                    <w:ins w:id="9427" w:author="Mohsen Pasha" w:date="2025-06-10T08:44:00Z" w16du:dateUtc="2025-06-10T05:14:00Z"/>
                    <w:rStyle w:val="StyleComplexNazanin"/>
                    <w:rFonts w:asciiTheme="majorBidi" w:hAnsiTheme="majorBidi" w:cs="B Nazanin"/>
                    <w:rtl/>
                    <w:lang w:bidi="fa-IR"/>
                  </w:rPr>
                </w:rPrChange>
              </w:rPr>
            </w:pPr>
          </w:p>
        </w:tc>
        <w:tc>
          <w:tcPr>
            <w:tcW w:w="567" w:type="dxa"/>
          </w:tcPr>
          <w:p w14:paraId="2CC2BFC8" w14:textId="77777777" w:rsidR="000026CB" w:rsidRPr="00F3777A" w:rsidRDefault="000026CB" w:rsidP="00920F73">
            <w:pPr>
              <w:pStyle w:val="a1"/>
              <w:keepNext/>
              <w:keepLines/>
              <w:rPr>
                <w:ins w:id="9428" w:author="Mohsen Pasha" w:date="2025-06-10T08:44:00Z" w16du:dateUtc="2025-06-10T05:14:00Z"/>
                <w:rStyle w:val="StyleComplexNazanin"/>
                <w:rFonts w:asciiTheme="majorBidi" w:hAnsiTheme="majorBidi" w:cs="B Nazanin"/>
                <w:rtl/>
                <w:lang w:bidi="fa-IR"/>
                <w:rPrChange w:id="9429" w:author="Nazli Soltani" w:date="2025-06-10T11:06:00Z" w16du:dateUtc="2025-06-10T07:36:00Z">
                  <w:rPr>
                    <w:ins w:id="9430" w:author="Mohsen Pasha" w:date="2025-06-10T08:44:00Z" w16du:dateUtc="2025-06-10T05:14:00Z"/>
                    <w:rStyle w:val="StyleComplexNazanin"/>
                    <w:rFonts w:asciiTheme="majorBidi" w:hAnsiTheme="majorBidi" w:cs="B Nazanin"/>
                    <w:rtl/>
                    <w:lang w:bidi="fa-IR"/>
                  </w:rPr>
                </w:rPrChange>
              </w:rPr>
            </w:pPr>
            <w:ins w:id="9431" w:author="Mohsen Pasha" w:date="2025-06-10T08:44:00Z" w16du:dateUtc="2025-06-10T05:14:00Z">
              <w:r w:rsidRPr="00F3777A">
                <w:rPr>
                  <w:rStyle w:val="StyleComplexNazanin"/>
                  <w:rFonts w:asciiTheme="majorBidi" w:hAnsiTheme="majorBidi" w:cs="B Nazanin"/>
                  <w:rtl/>
                  <w:lang w:bidi="fa-IR"/>
                  <w:rPrChange w:id="9432"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46442EE7" w14:textId="77777777" w:rsidR="000026CB" w:rsidRPr="00F3777A" w:rsidRDefault="000026CB" w:rsidP="00920F73">
            <w:pPr>
              <w:pStyle w:val="a2"/>
              <w:keepNext/>
              <w:keepLines/>
              <w:rPr>
                <w:ins w:id="9433" w:author="Mohsen Pasha" w:date="2025-06-10T08:44:00Z" w16du:dateUtc="2025-06-10T05:14:00Z"/>
                <w:rStyle w:val="StyleComplexNazanin"/>
                <w:rFonts w:asciiTheme="majorBidi" w:hAnsiTheme="majorBidi" w:cs="B Nazanin"/>
                <w:rtl/>
                <w:lang w:bidi="fa-IR"/>
                <w:rPrChange w:id="9434" w:author="Nazli Soltani" w:date="2025-06-10T11:06:00Z" w16du:dateUtc="2025-06-10T07:36:00Z">
                  <w:rPr>
                    <w:ins w:id="9435" w:author="Mohsen Pasha" w:date="2025-06-10T08:44:00Z" w16du:dateUtc="2025-06-10T05:14:00Z"/>
                    <w:rStyle w:val="StyleComplexNazanin"/>
                    <w:rFonts w:asciiTheme="majorBidi" w:hAnsiTheme="majorBidi" w:cs="B Nazanin"/>
                    <w:rtl/>
                    <w:lang w:bidi="fa-IR"/>
                  </w:rPr>
                </w:rPrChange>
              </w:rPr>
            </w:pPr>
            <w:ins w:id="9436" w:author="Mohsen Pasha" w:date="2025-06-10T08:44:00Z" w16du:dateUtc="2025-06-10T05:14:00Z">
              <w:r w:rsidRPr="00F3777A">
                <w:rPr>
                  <w:rFonts w:ascii="Calibri" w:eastAsia="Calibri" w:hAnsi="Calibri" w:cs="B Nazanin" w:hint="cs"/>
                  <w:sz w:val="22"/>
                  <w:szCs w:val="22"/>
                  <w:rtl/>
                  <w:rPrChange w:id="9437" w:author="Nazli Soltani" w:date="2025-06-10T11:06:00Z" w16du:dateUtc="2025-06-10T07:36:00Z">
                    <w:rPr>
                      <w:rFonts w:ascii="Calibri" w:eastAsia="Calibri" w:hAnsi="Calibri" w:cs="B Nazanin" w:hint="cs"/>
                      <w:sz w:val="22"/>
                      <w:szCs w:val="22"/>
                      <w:rtl/>
                    </w:rPr>
                  </w:rPrChange>
                </w:rPr>
                <w:t xml:space="preserve">سابقه دیابت بارداری                </w:t>
              </w:r>
            </w:ins>
          </w:p>
        </w:tc>
      </w:tr>
      <w:tr w:rsidR="000026CB" w:rsidRPr="00F3777A" w14:paraId="39F5BFD0" w14:textId="77777777" w:rsidTr="00920F73">
        <w:trPr>
          <w:cantSplit/>
          <w:ins w:id="9438" w:author="Mohsen Pasha" w:date="2025-06-10T08:44:00Z"/>
        </w:trPr>
        <w:tc>
          <w:tcPr>
            <w:tcW w:w="794" w:type="dxa"/>
            <w:shd w:val="clear" w:color="auto" w:fill="FFFF00"/>
          </w:tcPr>
          <w:p w14:paraId="596DEA36" w14:textId="77777777" w:rsidR="000026CB" w:rsidRPr="00F3777A" w:rsidRDefault="000026CB" w:rsidP="00920F73">
            <w:pPr>
              <w:keepNext/>
              <w:keepLines/>
              <w:jc w:val="both"/>
              <w:rPr>
                <w:ins w:id="9439" w:author="Mohsen Pasha" w:date="2025-06-10T08:44:00Z" w16du:dateUtc="2025-06-10T05:14:00Z"/>
                <w:rStyle w:val="StyleComplexNazanin"/>
                <w:rFonts w:asciiTheme="majorBidi" w:hAnsiTheme="majorBidi" w:cs="B Nazanin"/>
                <w:rtl/>
                <w:lang w:bidi="fa-IR"/>
                <w:rPrChange w:id="9440" w:author="Nazli Soltani" w:date="2025-06-10T11:06:00Z" w16du:dateUtc="2025-06-10T07:36:00Z">
                  <w:rPr>
                    <w:ins w:id="9441"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68BEED3C" w14:textId="77777777" w:rsidR="000026CB" w:rsidRPr="00F3777A" w:rsidRDefault="000026CB" w:rsidP="00920F73">
            <w:pPr>
              <w:pStyle w:val="a1"/>
              <w:keepNext/>
              <w:keepLines/>
              <w:rPr>
                <w:ins w:id="9442" w:author="Mohsen Pasha" w:date="2025-06-10T08:44:00Z" w16du:dateUtc="2025-06-10T05:14:00Z"/>
                <w:rStyle w:val="StyleComplexNazanin"/>
                <w:rFonts w:asciiTheme="majorBidi" w:hAnsiTheme="majorBidi" w:cs="B Nazanin"/>
                <w:rtl/>
                <w:lang w:bidi="fa-IR"/>
                <w:rPrChange w:id="9443" w:author="Nazli Soltani" w:date="2025-06-10T11:06:00Z" w16du:dateUtc="2025-06-10T07:36:00Z">
                  <w:rPr>
                    <w:ins w:id="9444" w:author="Mohsen Pasha" w:date="2025-06-10T08:44:00Z" w16du:dateUtc="2025-06-10T05:14:00Z"/>
                    <w:rStyle w:val="StyleComplexNazanin"/>
                    <w:rFonts w:asciiTheme="majorBidi" w:hAnsiTheme="majorBidi" w:cs="B Nazanin"/>
                    <w:rtl/>
                    <w:lang w:bidi="fa-IR"/>
                  </w:rPr>
                </w:rPrChange>
              </w:rPr>
            </w:pPr>
            <w:ins w:id="9445" w:author="Mohsen Pasha" w:date="2025-06-10T08:44:00Z" w16du:dateUtc="2025-06-10T05:14:00Z">
              <w:r w:rsidRPr="00F3777A">
                <w:rPr>
                  <w:rStyle w:val="StyleComplexNazanin"/>
                  <w:rFonts w:asciiTheme="majorBidi" w:hAnsiTheme="majorBidi" w:cs="B Nazanin"/>
                  <w:rtl/>
                  <w:lang w:bidi="fa-IR"/>
                  <w:rPrChange w:id="9446" w:author="Nazli Soltani" w:date="2025-06-10T11:06:00Z" w16du:dateUtc="2025-06-10T07:36:00Z">
                    <w:rPr>
                      <w:rStyle w:val="StyleComplexNazanin"/>
                      <w:rFonts w:asciiTheme="majorBidi" w:hAnsiTheme="majorBidi" w:cs="B Nazanin"/>
                      <w:rtl/>
                      <w:lang w:bidi="fa-IR"/>
                    </w:rPr>
                  </w:rPrChange>
                </w:rPr>
                <w:t>د</w:t>
              </w:r>
            </w:ins>
          </w:p>
        </w:tc>
        <w:tc>
          <w:tcPr>
            <w:tcW w:w="8844" w:type="dxa"/>
            <w:shd w:val="clear" w:color="auto" w:fill="FFFF00"/>
          </w:tcPr>
          <w:p w14:paraId="7FA00BE8" w14:textId="77777777" w:rsidR="000026CB" w:rsidRPr="00F3777A" w:rsidRDefault="000026CB" w:rsidP="00920F73">
            <w:pPr>
              <w:pStyle w:val="a2"/>
              <w:keepNext/>
              <w:keepLines/>
              <w:rPr>
                <w:ins w:id="9447" w:author="Mohsen Pasha" w:date="2025-06-10T08:44:00Z" w16du:dateUtc="2025-06-10T05:14:00Z"/>
                <w:rStyle w:val="StyleComplexNazanin"/>
                <w:rFonts w:asciiTheme="majorBidi" w:hAnsiTheme="majorBidi" w:cs="B Nazanin"/>
                <w:rtl/>
                <w:lang w:bidi="fa-IR"/>
                <w:rPrChange w:id="9448" w:author="Nazli Soltani" w:date="2025-06-10T11:06:00Z" w16du:dateUtc="2025-06-10T07:36:00Z">
                  <w:rPr>
                    <w:ins w:id="9449" w:author="Mohsen Pasha" w:date="2025-06-10T08:44:00Z" w16du:dateUtc="2025-06-10T05:14:00Z"/>
                    <w:rStyle w:val="StyleComplexNazanin"/>
                    <w:rFonts w:asciiTheme="majorBidi" w:hAnsiTheme="majorBidi" w:cs="B Nazanin"/>
                    <w:rtl/>
                    <w:lang w:bidi="fa-IR"/>
                  </w:rPr>
                </w:rPrChange>
              </w:rPr>
            </w:pPr>
            <w:ins w:id="9450" w:author="Mohsen Pasha" w:date="2025-06-10T08:44:00Z" w16du:dateUtc="2025-06-10T05:14:00Z">
              <w:r w:rsidRPr="00F3777A">
                <w:rPr>
                  <w:rFonts w:ascii="Calibri" w:eastAsia="Calibri" w:hAnsi="Calibri" w:cs="B Nazanin" w:hint="cs"/>
                  <w:sz w:val="22"/>
                  <w:szCs w:val="22"/>
                  <w:rtl/>
                  <w:rPrChange w:id="9451" w:author="Nazli Soltani" w:date="2025-06-10T11:06:00Z" w16du:dateUtc="2025-06-10T07:36:00Z">
                    <w:rPr>
                      <w:rFonts w:ascii="Calibri" w:eastAsia="Calibri" w:hAnsi="Calibri" w:cs="B Nazanin" w:hint="cs"/>
                      <w:sz w:val="22"/>
                      <w:szCs w:val="22"/>
                      <w:rtl/>
                    </w:rPr>
                  </w:rPrChange>
                </w:rPr>
                <w:t>همه موارد</w:t>
              </w:r>
            </w:ins>
          </w:p>
        </w:tc>
      </w:tr>
      <w:tr w:rsidR="000026CB" w:rsidRPr="00F3777A" w14:paraId="22D866DF" w14:textId="77777777" w:rsidTr="00920F73">
        <w:trPr>
          <w:cantSplit/>
          <w:ins w:id="9452" w:author="Mohsen Pasha" w:date="2025-06-10T08:44:00Z"/>
        </w:trPr>
        <w:tc>
          <w:tcPr>
            <w:tcW w:w="794" w:type="dxa"/>
          </w:tcPr>
          <w:p w14:paraId="23CC6435" w14:textId="77777777" w:rsidR="000026CB" w:rsidRPr="00F3777A" w:rsidRDefault="000026CB" w:rsidP="00920F73">
            <w:pPr>
              <w:keepNext/>
              <w:keepLines/>
              <w:jc w:val="both"/>
              <w:rPr>
                <w:ins w:id="9453" w:author="Mohsen Pasha" w:date="2025-06-10T08:44:00Z" w16du:dateUtc="2025-06-10T05:14:00Z"/>
                <w:rStyle w:val="StyleComplexNazanin"/>
                <w:rFonts w:asciiTheme="majorBidi" w:hAnsiTheme="majorBidi" w:cs="B Nazanin"/>
                <w:rtl/>
                <w:lang w:bidi="fa-IR"/>
                <w:rPrChange w:id="9454" w:author="Nazli Soltani" w:date="2025-06-10T11:06:00Z" w16du:dateUtc="2025-06-10T07:36:00Z">
                  <w:rPr>
                    <w:ins w:id="9455" w:author="Mohsen Pasha" w:date="2025-06-10T08:44:00Z" w16du:dateUtc="2025-06-10T05:14:00Z"/>
                    <w:rStyle w:val="StyleComplexNazanin"/>
                    <w:rFonts w:asciiTheme="majorBidi" w:hAnsiTheme="majorBidi" w:cs="B Nazanin"/>
                    <w:rtl/>
                    <w:lang w:bidi="fa-IR"/>
                  </w:rPr>
                </w:rPrChange>
              </w:rPr>
            </w:pPr>
            <w:ins w:id="9456" w:author="Mohsen Pasha" w:date="2025-06-10T08:44:00Z" w16du:dateUtc="2025-06-10T05:14:00Z">
              <w:r w:rsidRPr="00F3777A">
                <w:rPr>
                  <w:rStyle w:val="StyleComplexNazanin"/>
                  <w:rFonts w:asciiTheme="majorBidi" w:hAnsiTheme="majorBidi" w:cs="B Nazanin" w:hint="cs"/>
                  <w:rtl/>
                  <w:lang w:bidi="fa-IR"/>
                  <w:rPrChange w:id="9457"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732D1054" w14:textId="77777777" w:rsidR="000026CB" w:rsidRPr="00F3777A" w:rsidRDefault="000026CB" w:rsidP="00920F73">
            <w:pPr>
              <w:pStyle w:val="a2"/>
              <w:keepNext/>
              <w:keepLines/>
              <w:rPr>
                <w:ins w:id="9458" w:author="Mohsen Pasha" w:date="2025-06-10T08:44:00Z" w16du:dateUtc="2025-06-10T05:14:00Z"/>
                <w:rStyle w:val="StyleComplexNazanin"/>
                <w:rFonts w:asciiTheme="majorBidi" w:hAnsiTheme="majorBidi" w:cs="B Nazanin"/>
                <w:rtl/>
                <w:lang w:bidi="fa-IR"/>
                <w:rPrChange w:id="9459" w:author="Nazli Soltani" w:date="2025-06-10T11:06:00Z" w16du:dateUtc="2025-06-10T07:36:00Z">
                  <w:rPr>
                    <w:ins w:id="9460" w:author="Mohsen Pasha" w:date="2025-06-10T08:44:00Z" w16du:dateUtc="2025-06-10T05:14:00Z"/>
                    <w:rStyle w:val="StyleComplexNazanin"/>
                    <w:rFonts w:asciiTheme="majorBidi" w:hAnsiTheme="majorBidi" w:cs="B Nazanin"/>
                    <w:rtl/>
                    <w:lang w:bidi="fa-IR"/>
                  </w:rPr>
                </w:rPrChange>
              </w:rPr>
            </w:pPr>
          </w:p>
        </w:tc>
      </w:tr>
    </w:tbl>
    <w:p w14:paraId="62EF3254" w14:textId="77777777" w:rsidR="000026CB" w:rsidRPr="00F3777A" w:rsidRDefault="000026CB" w:rsidP="000026CB">
      <w:pPr>
        <w:pStyle w:val="a3"/>
        <w:rPr>
          <w:ins w:id="9461" w:author="Mohsen Pasha" w:date="2025-06-10T08:44:00Z" w16du:dateUtc="2025-06-10T05:14:00Z"/>
          <w:rStyle w:val="StyleComplexNazanin"/>
          <w:rFonts w:asciiTheme="majorBidi" w:hAnsiTheme="majorBidi" w:cs="B Nazanin"/>
          <w:lang w:bidi="fa-IR"/>
          <w:rPrChange w:id="9462" w:author="Nazli Soltani" w:date="2025-06-10T11:06:00Z" w16du:dateUtc="2025-06-10T07:36:00Z">
            <w:rPr>
              <w:ins w:id="9463" w:author="Mohsen Pasha" w:date="2025-06-10T08:44:00Z" w16du:dateUtc="2025-06-10T05:14: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27E231DC" w14:textId="77777777" w:rsidTr="00920F73">
        <w:trPr>
          <w:cantSplit/>
          <w:ins w:id="9464" w:author="Mohsen Pasha" w:date="2025-06-10T08:44:00Z"/>
        </w:trPr>
        <w:tc>
          <w:tcPr>
            <w:tcW w:w="794" w:type="dxa"/>
          </w:tcPr>
          <w:p w14:paraId="0D6ABEFF" w14:textId="77777777" w:rsidR="000026CB" w:rsidRPr="00F3777A" w:rsidRDefault="000026CB" w:rsidP="00920F73">
            <w:pPr>
              <w:pStyle w:val="a"/>
              <w:keepNext/>
              <w:keepLines/>
              <w:rPr>
                <w:ins w:id="9465" w:author="Mohsen Pasha" w:date="2025-06-10T08:44:00Z" w16du:dateUtc="2025-06-10T05:14:00Z"/>
                <w:rStyle w:val="StyleComplexNazanin"/>
                <w:rFonts w:asciiTheme="majorBidi" w:hAnsiTheme="majorBidi" w:cs="B Nazanin"/>
                <w:rtl/>
                <w:lang w:bidi="fa-IR"/>
                <w:rPrChange w:id="9466" w:author="Nazli Soltani" w:date="2025-06-10T11:06:00Z" w16du:dateUtc="2025-06-10T07:36:00Z">
                  <w:rPr>
                    <w:ins w:id="9467"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532E077D" w14:textId="4C9AA122" w:rsidR="000026CB" w:rsidRPr="00F3777A" w:rsidRDefault="000026CB" w:rsidP="00920F73">
            <w:pPr>
              <w:pStyle w:val="a3"/>
              <w:rPr>
                <w:ins w:id="9468" w:author="Mohsen Pasha" w:date="2025-06-10T08:44:00Z" w16du:dateUtc="2025-06-10T05:14:00Z"/>
                <w:rStyle w:val="StyleComplexNazanin"/>
                <w:rFonts w:asciiTheme="majorBidi" w:hAnsiTheme="majorBidi" w:cs="B Nazanin"/>
                <w:rtl/>
                <w:lang w:bidi="fa-IR"/>
                <w:rPrChange w:id="9469" w:author="Nazli Soltani" w:date="2025-06-10T11:06:00Z" w16du:dateUtc="2025-06-10T07:36:00Z">
                  <w:rPr>
                    <w:ins w:id="9470" w:author="Mohsen Pasha" w:date="2025-06-10T08:44:00Z" w16du:dateUtc="2025-06-10T05:14:00Z"/>
                    <w:rStyle w:val="StyleComplexNazanin"/>
                    <w:rFonts w:asciiTheme="majorBidi" w:hAnsiTheme="majorBidi" w:cs="B Nazanin"/>
                    <w:rtl/>
                    <w:lang w:bidi="fa-IR"/>
                  </w:rPr>
                </w:rPrChange>
              </w:rPr>
            </w:pPr>
            <w:ins w:id="9471" w:author="Mohsen Pasha" w:date="2025-06-10T08:44:00Z" w16du:dateUtc="2025-06-10T05:14:00Z">
              <w:r w:rsidRPr="00F3777A">
                <w:rPr>
                  <w:rFonts w:ascii="Calibri" w:hAnsi="Calibri" w:cs="B Nazanin" w:hint="eastAsia"/>
                  <w:b/>
                  <w:color w:val="000000"/>
                  <w:rtl/>
                  <w:rPrChange w:id="9472"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9473" w:author="Nazli Soltani" w:date="2025-06-10T11:06:00Z" w16du:dateUtc="2025-06-10T07:36:00Z">
                    <w:rPr>
                      <w:rFonts w:ascii="Calibri" w:hAnsi="Calibri" w:cs="B Yagut"/>
                      <w:b/>
                      <w:color w:val="000000"/>
                      <w:rtl/>
                    </w:rPr>
                  </w:rPrChange>
                </w:rPr>
                <w:t xml:space="preserve"> آزمون: </w:t>
              </w:r>
            </w:ins>
            <w:ins w:id="9474" w:author="Mohsen Pasha" w:date="2025-06-10T08:52:00Z" w16du:dateUtc="2025-06-10T05:22:00Z">
              <w:r w:rsidRPr="00F3777A">
                <w:rPr>
                  <w:rFonts w:ascii="Calibri" w:hAnsi="Calibri" w:cs="B Nazanin" w:hint="cs"/>
                  <w:b/>
                  <w:rtl/>
                  <w:rPrChange w:id="9475"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62977C80" w14:textId="77777777" w:rsidTr="00920F73">
        <w:trPr>
          <w:cantSplit/>
          <w:ins w:id="9476" w:author="Mohsen Pasha" w:date="2025-06-10T08:44:00Z"/>
        </w:trPr>
        <w:tc>
          <w:tcPr>
            <w:tcW w:w="794" w:type="dxa"/>
          </w:tcPr>
          <w:p w14:paraId="2B9F8A88" w14:textId="0C2047EE" w:rsidR="000026CB" w:rsidRPr="00F3777A" w:rsidRDefault="00597E01" w:rsidP="00920F73">
            <w:pPr>
              <w:pStyle w:val="a"/>
              <w:keepNext/>
              <w:keepLines/>
              <w:rPr>
                <w:ins w:id="9477" w:author="Mohsen Pasha" w:date="2025-06-10T08:44:00Z" w16du:dateUtc="2025-06-10T05:14:00Z"/>
                <w:rStyle w:val="StyleComplexNazanin"/>
                <w:rFonts w:asciiTheme="majorBidi" w:hAnsiTheme="majorBidi" w:cs="B Nazanin"/>
                <w:rtl/>
                <w:lang w:bidi="fa-IR"/>
                <w:rPrChange w:id="9478" w:author="Nazli Soltani" w:date="2025-06-10T11:06:00Z" w16du:dateUtc="2025-06-10T07:36:00Z">
                  <w:rPr>
                    <w:ins w:id="9479" w:author="Mohsen Pasha" w:date="2025-06-10T08:44:00Z" w16du:dateUtc="2025-06-10T05:14:00Z"/>
                    <w:rStyle w:val="StyleComplexNazanin"/>
                    <w:rFonts w:asciiTheme="majorBidi" w:hAnsiTheme="majorBidi" w:cs="B Nazanin"/>
                    <w:rtl/>
                    <w:lang w:bidi="fa-IR"/>
                  </w:rPr>
                </w:rPrChange>
              </w:rPr>
            </w:pPr>
            <w:ins w:id="9480" w:author="Mohsen Pasha" w:date="2025-06-10T10:38:00Z" w16du:dateUtc="2025-06-10T07:08:00Z">
              <w:r w:rsidRPr="00F3777A">
                <w:rPr>
                  <w:rStyle w:val="StyleComplexNazanin"/>
                  <w:rFonts w:asciiTheme="majorBidi" w:hAnsiTheme="majorBidi" w:cs="B Nazanin" w:hint="cs"/>
                  <w:rtl/>
                  <w:lang w:bidi="fa-IR"/>
                  <w:rPrChange w:id="9481" w:author="Nazli Soltani" w:date="2025-06-10T11:06:00Z" w16du:dateUtc="2025-06-10T07:36:00Z">
                    <w:rPr>
                      <w:rStyle w:val="StyleComplexNazanin"/>
                      <w:rFonts w:asciiTheme="majorBidi" w:hAnsiTheme="majorBidi" w:cs="B Nazanin" w:hint="cs"/>
                      <w:rtl/>
                      <w:lang w:bidi="fa-IR"/>
                    </w:rPr>
                  </w:rPrChange>
                </w:rPr>
                <w:t>107</w:t>
              </w:r>
            </w:ins>
          </w:p>
        </w:tc>
        <w:tc>
          <w:tcPr>
            <w:tcW w:w="9411" w:type="dxa"/>
            <w:gridSpan w:val="2"/>
          </w:tcPr>
          <w:p w14:paraId="2292536F" w14:textId="77777777" w:rsidR="000026CB" w:rsidRPr="00F3777A" w:rsidRDefault="000026CB" w:rsidP="00920F73">
            <w:pPr>
              <w:spacing w:after="160" w:line="259" w:lineRule="auto"/>
              <w:rPr>
                <w:ins w:id="9482" w:author="Mohsen Pasha" w:date="2025-06-10T08:44:00Z" w16du:dateUtc="2025-06-10T05:14:00Z"/>
                <w:rStyle w:val="StyleComplexNazanin"/>
                <w:rFonts w:ascii="Calibri" w:eastAsia="Calibri" w:hAnsi="Calibri" w:cs="B Nazanin"/>
                <w:b/>
                <w:bCs/>
                <w:sz w:val="22"/>
                <w:szCs w:val="22"/>
                <w:rtl/>
                <w:lang w:bidi="fa-IR"/>
                <w:rPrChange w:id="9483" w:author="Nazli Soltani" w:date="2025-06-10T11:06:00Z" w16du:dateUtc="2025-06-10T07:36:00Z">
                  <w:rPr>
                    <w:ins w:id="9484" w:author="Mohsen Pasha" w:date="2025-06-10T08:44:00Z" w16du:dateUtc="2025-06-10T05:14:00Z"/>
                    <w:rStyle w:val="StyleComplexNazanin"/>
                    <w:rFonts w:ascii="Calibri" w:eastAsia="Calibri" w:hAnsi="Calibri" w:cs="B Nazanin"/>
                    <w:b/>
                    <w:bCs/>
                    <w:sz w:val="22"/>
                    <w:szCs w:val="22"/>
                    <w:rtl/>
                    <w:lang w:bidi="fa-IR"/>
                  </w:rPr>
                </w:rPrChange>
              </w:rPr>
            </w:pPr>
            <w:ins w:id="9485" w:author="Mohsen Pasha" w:date="2025-06-10T08:44:00Z" w16du:dateUtc="2025-06-10T05:14:00Z">
              <w:r w:rsidRPr="00F3777A">
                <w:rPr>
                  <w:rFonts w:ascii="Calibri" w:eastAsia="Calibri" w:hAnsi="Calibri" w:cs="B Nazanin" w:hint="cs"/>
                  <w:b/>
                  <w:bCs/>
                  <w:sz w:val="22"/>
                  <w:szCs w:val="22"/>
                  <w:rtl/>
                  <w:rPrChange w:id="9486" w:author="Nazli Soltani" w:date="2025-06-10T11:06:00Z" w16du:dateUtc="2025-06-10T07:36:00Z">
                    <w:rPr>
                      <w:rFonts w:ascii="Calibri" w:eastAsia="Calibri" w:hAnsi="Calibri" w:cs="B Nazanin" w:hint="cs"/>
                      <w:b/>
                      <w:bCs/>
                      <w:sz w:val="22"/>
                      <w:szCs w:val="22"/>
                      <w:rtl/>
                    </w:rPr>
                  </w:rPrChange>
                </w:rPr>
                <w:t>به حالتی که در دو نوبت آزمایش، میزان قند خون ناشتا مساوی یا بیشتر از 110 میلی گرم در دسی لیتر ولی کمتر از 126 میلی گرم در دسی لیترباشد ...... گفته می شود.</w:t>
              </w:r>
            </w:ins>
          </w:p>
        </w:tc>
      </w:tr>
      <w:tr w:rsidR="000026CB" w:rsidRPr="00F3777A" w14:paraId="2ED44F96" w14:textId="77777777" w:rsidTr="00920F73">
        <w:trPr>
          <w:cantSplit/>
          <w:ins w:id="9487" w:author="Mohsen Pasha" w:date="2025-06-10T08:44:00Z"/>
        </w:trPr>
        <w:tc>
          <w:tcPr>
            <w:tcW w:w="794" w:type="dxa"/>
            <w:shd w:val="clear" w:color="auto" w:fill="FFFF00"/>
          </w:tcPr>
          <w:p w14:paraId="689016A9" w14:textId="77777777" w:rsidR="000026CB" w:rsidRPr="00F3777A" w:rsidRDefault="000026CB" w:rsidP="00920F73">
            <w:pPr>
              <w:keepNext/>
              <w:keepLines/>
              <w:jc w:val="both"/>
              <w:rPr>
                <w:ins w:id="9488" w:author="Mohsen Pasha" w:date="2025-06-10T08:44:00Z" w16du:dateUtc="2025-06-10T05:14:00Z"/>
                <w:rStyle w:val="StyleComplexNazanin"/>
                <w:rFonts w:asciiTheme="majorBidi" w:hAnsiTheme="majorBidi" w:cs="B Nazanin"/>
                <w:rtl/>
                <w:lang w:bidi="fa-IR"/>
                <w:rPrChange w:id="9489" w:author="Nazli Soltani" w:date="2025-06-10T11:06:00Z" w16du:dateUtc="2025-06-10T07:36:00Z">
                  <w:rPr>
                    <w:ins w:id="9490"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7AC23B44" w14:textId="77777777" w:rsidR="000026CB" w:rsidRPr="00F3777A" w:rsidRDefault="000026CB" w:rsidP="00920F73">
            <w:pPr>
              <w:pStyle w:val="a1"/>
              <w:keepNext/>
              <w:keepLines/>
              <w:rPr>
                <w:ins w:id="9491" w:author="Mohsen Pasha" w:date="2025-06-10T08:44:00Z" w16du:dateUtc="2025-06-10T05:14:00Z"/>
                <w:rStyle w:val="StyleComplexNazanin"/>
                <w:rFonts w:asciiTheme="majorBidi" w:hAnsiTheme="majorBidi" w:cs="B Nazanin"/>
                <w:rtl/>
                <w:lang w:bidi="fa-IR"/>
                <w:rPrChange w:id="9492" w:author="Nazli Soltani" w:date="2025-06-10T11:06:00Z" w16du:dateUtc="2025-06-10T07:36:00Z">
                  <w:rPr>
                    <w:ins w:id="9493" w:author="Mohsen Pasha" w:date="2025-06-10T08:44:00Z" w16du:dateUtc="2025-06-10T05:14:00Z"/>
                    <w:rStyle w:val="StyleComplexNazanin"/>
                    <w:rFonts w:asciiTheme="majorBidi" w:hAnsiTheme="majorBidi" w:cs="B Nazanin"/>
                    <w:rtl/>
                    <w:lang w:bidi="fa-IR"/>
                  </w:rPr>
                </w:rPrChange>
              </w:rPr>
            </w:pPr>
            <w:ins w:id="9494" w:author="Mohsen Pasha" w:date="2025-06-10T08:44:00Z" w16du:dateUtc="2025-06-10T05:14:00Z">
              <w:r w:rsidRPr="00F3777A">
                <w:rPr>
                  <w:rStyle w:val="StyleComplexNazanin"/>
                  <w:rFonts w:asciiTheme="majorBidi" w:hAnsiTheme="majorBidi" w:cs="B Nazanin"/>
                  <w:rtl/>
                  <w:lang w:bidi="fa-IR"/>
                  <w:rPrChange w:id="9495" w:author="Nazli Soltani" w:date="2025-06-10T11:06:00Z" w16du:dateUtc="2025-06-10T07:36:00Z">
                    <w:rPr>
                      <w:rStyle w:val="StyleComplexNazanin"/>
                      <w:rFonts w:asciiTheme="majorBidi" w:hAnsiTheme="majorBidi" w:cs="B Nazanin"/>
                      <w:rtl/>
                      <w:lang w:bidi="fa-IR"/>
                    </w:rPr>
                  </w:rPrChange>
                </w:rPr>
                <w:t>الف</w:t>
              </w:r>
            </w:ins>
          </w:p>
        </w:tc>
        <w:tc>
          <w:tcPr>
            <w:tcW w:w="8844" w:type="dxa"/>
            <w:shd w:val="clear" w:color="auto" w:fill="FFFF00"/>
          </w:tcPr>
          <w:p w14:paraId="086892CC" w14:textId="77777777" w:rsidR="000026CB" w:rsidRPr="00F3777A" w:rsidRDefault="000026CB" w:rsidP="00920F73">
            <w:pPr>
              <w:spacing w:after="160" w:line="259" w:lineRule="auto"/>
              <w:rPr>
                <w:ins w:id="9496" w:author="Mohsen Pasha" w:date="2025-06-10T08:44:00Z" w16du:dateUtc="2025-06-10T05:14:00Z"/>
                <w:rStyle w:val="StyleComplexNazanin"/>
                <w:rFonts w:ascii="Calibri" w:eastAsia="Calibri" w:hAnsi="Calibri" w:cs="B Nazanin"/>
                <w:sz w:val="22"/>
                <w:szCs w:val="22"/>
                <w:rtl/>
                <w:lang w:bidi="fa-IR"/>
                <w:rPrChange w:id="9497" w:author="Nazli Soltani" w:date="2025-06-10T11:06:00Z" w16du:dateUtc="2025-06-10T07:36:00Z">
                  <w:rPr>
                    <w:ins w:id="9498" w:author="Mohsen Pasha" w:date="2025-06-10T08:44:00Z" w16du:dateUtc="2025-06-10T05:14:00Z"/>
                    <w:rStyle w:val="StyleComplexNazanin"/>
                    <w:rFonts w:ascii="Calibri" w:eastAsia="Calibri" w:hAnsi="Calibri" w:cs="B Nazanin"/>
                    <w:sz w:val="22"/>
                    <w:szCs w:val="22"/>
                    <w:rtl/>
                    <w:lang w:bidi="fa-IR"/>
                  </w:rPr>
                </w:rPrChange>
              </w:rPr>
            </w:pPr>
            <w:ins w:id="9499" w:author="Mohsen Pasha" w:date="2025-06-10T08:44:00Z" w16du:dateUtc="2025-06-10T05:14:00Z">
              <w:r w:rsidRPr="00F3777A">
                <w:rPr>
                  <w:rFonts w:ascii="Calibri" w:eastAsia="Calibri" w:hAnsi="Calibri" w:cs="B Nazanin" w:hint="cs"/>
                  <w:sz w:val="22"/>
                  <w:szCs w:val="22"/>
                  <w:rtl/>
                  <w:rPrChange w:id="9500" w:author="Nazli Soltani" w:date="2025-06-10T11:06:00Z" w16du:dateUtc="2025-06-10T07:36:00Z">
                    <w:rPr>
                      <w:rFonts w:ascii="Calibri" w:eastAsia="Calibri" w:hAnsi="Calibri" w:cs="B Nazanin" w:hint="cs"/>
                      <w:sz w:val="22"/>
                      <w:szCs w:val="22"/>
                      <w:rtl/>
                    </w:rPr>
                  </w:rPrChange>
                </w:rPr>
                <w:t>اختلال قند خون ناشتا</w:t>
              </w:r>
            </w:ins>
          </w:p>
        </w:tc>
      </w:tr>
      <w:tr w:rsidR="000026CB" w:rsidRPr="00F3777A" w14:paraId="156EA229" w14:textId="77777777" w:rsidTr="00920F73">
        <w:trPr>
          <w:cantSplit/>
          <w:ins w:id="9501" w:author="Mohsen Pasha" w:date="2025-06-10T08:44:00Z"/>
        </w:trPr>
        <w:tc>
          <w:tcPr>
            <w:tcW w:w="794" w:type="dxa"/>
          </w:tcPr>
          <w:p w14:paraId="21FDFF2B" w14:textId="77777777" w:rsidR="000026CB" w:rsidRPr="00F3777A" w:rsidRDefault="000026CB" w:rsidP="00920F73">
            <w:pPr>
              <w:keepNext/>
              <w:keepLines/>
              <w:jc w:val="both"/>
              <w:rPr>
                <w:ins w:id="9502" w:author="Mohsen Pasha" w:date="2025-06-10T08:44:00Z" w16du:dateUtc="2025-06-10T05:14:00Z"/>
                <w:rStyle w:val="StyleComplexNazanin"/>
                <w:rFonts w:asciiTheme="majorBidi" w:hAnsiTheme="majorBidi" w:cs="B Nazanin"/>
                <w:rtl/>
                <w:lang w:bidi="fa-IR"/>
                <w:rPrChange w:id="9503" w:author="Nazli Soltani" w:date="2025-06-10T11:06:00Z" w16du:dateUtc="2025-06-10T07:36:00Z">
                  <w:rPr>
                    <w:ins w:id="9504" w:author="Mohsen Pasha" w:date="2025-06-10T08:44:00Z" w16du:dateUtc="2025-06-10T05:14:00Z"/>
                    <w:rStyle w:val="StyleComplexNazanin"/>
                    <w:rFonts w:asciiTheme="majorBidi" w:hAnsiTheme="majorBidi" w:cs="B Nazanin"/>
                    <w:rtl/>
                    <w:lang w:bidi="fa-IR"/>
                  </w:rPr>
                </w:rPrChange>
              </w:rPr>
            </w:pPr>
          </w:p>
        </w:tc>
        <w:tc>
          <w:tcPr>
            <w:tcW w:w="567" w:type="dxa"/>
          </w:tcPr>
          <w:p w14:paraId="2832C7A6" w14:textId="77777777" w:rsidR="000026CB" w:rsidRPr="00F3777A" w:rsidRDefault="000026CB" w:rsidP="00920F73">
            <w:pPr>
              <w:pStyle w:val="a1"/>
              <w:keepNext/>
              <w:keepLines/>
              <w:rPr>
                <w:ins w:id="9505" w:author="Mohsen Pasha" w:date="2025-06-10T08:44:00Z" w16du:dateUtc="2025-06-10T05:14:00Z"/>
                <w:rStyle w:val="StyleComplexNazanin"/>
                <w:rFonts w:asciiTheme="majorBidi" w:hAnsiTheme="majorBidi" w:cs="B Nazanin"/>
                <w:rtl/>
                <w:lang w:bidi="fa-IR"/>
                <w:rPrChange w:id="9506" w:author="Nazli Soltani" w:date="2025-06-10T11:06:00Z" w16du:dateUtc="2025-06-10T07:36:00Z">
                  <w:rPr>
                    <w:ins w:id="9507" w:author="Mohsen Pasha" w:date="2025-06-10T08:44:00Z" w16du:dateUtc="2025-06-10T05:14:00Z"/>
                    <w:rStyle w:val="StyleComplexNazanin"/>
                    <w:rFonts w:asciiTheme="majorBidi" w:hAnsiTheme="majorBidi" w:cs="B Nazanin"/>
                    <w:rtl/>
                    <w:lang w:bidi="fa-IR"/>
                  </w:rPr>
                </w:rPrChange>
              </w:rPr>
            </w:pPr>
            <w:ins w:id="9508" w:author="Mohsen Pasha" w:date="2025-06-10T08:44:00Z" w16du:dateUtc="2025-06-10T05:14:00Z">
              <w:r w:rsidRPr="00F3777A">
                <w:rPr>
                  <w:rStyle w:val="StyleComplexNazanin"/>
                  <w:rFonts w:asciiTheme="majorBidi" w:hAnsiTheme="majorBidi" w:cs="B Nazanin"/>
                  <w:rtl/>
                  <w:lang w:bidi="fa-IR"/>
                  <w:rPrChange w:id="9509"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3F21F988" w14:textId="77777777" w:rsidR="000026CB" w:rsidRPr="00F3777A" w:rsidRDefault="000026CB" w:rsidP="00920F73">
            <w:pPr>
              <w:pStyle w:val="a2"/>
              <w:keepNext/>
              <w:keepLines/>
              <w:rPr>
                <w:ins w:id="9510" w:author="Mohsen Pasha" w:date="2025-06-10T08:44:00Z" w16du:dateUtc="2025-06-10T05:14:00Z"/>
                <w:rStyle w:val="StyleComplexNazanin"/>
                <w:rFonts w:asciiTheme="majorBidi" w:hAnsiTheme="majorBidi" w:cs="B Nazanin"/>
                <w:rtl/>
                <w:lang w:bidi="fa-IR"/>
                <w:rPrChange w:id="9511" w:author="Nazli Soltani" w:date="2025-06-10T11:06:00Z" w16du:dateUtc="2025-06-10T07:36:00Z">
                  <w:rPr>
                    <w:ins w:id="9512" w:author="Mohsen Pasha" w:date="2025-06-10T08:44:00Z" w16du:dateUtc="2025-06-10T05:14:00Z"/>
                    <w:rStyle w:val="StyleComplexNazanin"/>
                    <w:rFonts w:asciiTheme="majorBidi" w:hAnsiTheme="majorBidi" w:cs="B Nazanin"/>
                    <w:rtl/>
                    <w:lang w:bidi="fa-IR"/>
                  </w:rPr>
                </w:rPrChange>
              </w:rPr>
            </w:pPr>
            <w:ins w:id="9513" w:author="Mohsen Pasha" w:date="2025-06-10T08:44:00Z" w16du:dateUtc="2025-06-10T05:14:00Z">
              <w:r w:rsidRPr="00F3777A">
                <w:rPr>
                  <w:rFonts w:ascii="Calibri" w:eastAsia="Calibri" w:hAnsi="Calibri" w:cs="B Nazanin" w:hint="cs"/>
                  <w:sz w:val="22"/>
                  <w:szCs w:val="22"/>
                  <w:rtl/>
                  <w:rPrChange w:id="9514" w:author="Nazli Soltani" w:date="2025-06-10T11:06:00Z" w16du:dateUtc="2025-06-10T07:36:00Z">
                    <w:rPr>
                      <w:rFonts w:ascii="Calibri" w:eastAsia="Calibri" w:hAnsi="Calibri" w:cs="B Nazanin" w:hint="cs"/>
                      <w:sz w:val="22"/>
                      <w:szCs w:val="22"/>
                      <w:rtl/>
                    </w:rPr>
                  </w:rPrChange>
                </w:rPr>
                <w:t>اختلال تحمل گلوکز</w:t>
              </w:r>
            </w:ins>
          </w:p>
        </w:tc>
      </w:tr>
      <w:tr w:rsidR="000026CB" w:rsidRPr="00F3777A" w14:paraId="59DD61C2" w14:textId="77777777" w:rsidTr="00920F73">
        <w:trPr>
          <w:cantSplit/>
          <w:ins w:id="9515" w:author="Mohsen Pasha" w:date="2025-06-10T08:44:00Z"/>
        </w:trPr>
        <w:tc>
          <w:tcPr>
            <w:tcW w:w="794" w:type="dxa"/>
          </w:tcPr>
          <w:p w14:paraId="504FCADF" w14:textId="77777777" w:rsidR="000026CB" w:rsidRPr="00F3777A" w:rsidRDefault="000026CB" w:rsidP="00920F73">
            <w:pPr>
              <w:keepNext/>
              <w:keepLines/>
              <w:jc w:val="both"/>
              <w:rPr>
                <w:ins w:id="9516" w:author="Mohsen Pasha" w:date="2025-06-10T08:44:00Z" w16du:dateUtc="2025-06-10T05:14:00Z"/>
                <w:rStyle w:val="StyleComplexNazanin"/>
                <w:rFonts w:asciiTheme="majorBidi" w:hAnsiTheme="majorBidi" w:cs="B Nazanin"/>
                <w:rtl/>
                <w:lang w:bidi="fa-IR"/>
                <w:rPrChange w:id="9517" w:author="Nazli Soltani" w:date="2025-06-10T11:06:00Z" w16du:dateUtc="2025-06-10T07:36:00Z">
                  <w:rPr>
                    <w:ins w:id="9518" w:author="Mohsen Pasha" w:date="2025-06-10T08:44:00Z" w16du:dateUtc="2025-06-10T05:14:00Z"/>
                    <w:rStyle w:val="StyleComplexNazanin"/>
                    <w:rFonts w:asciiTheme="majorBidi" w:hAnsiTheme="majorBidi" w:cs="B Nazanin"/>
                    <w:rtl/>
                    <w:lang w:bidi="fa-IR"/>
                  </w:rPr>
                </w:rPrChange>
              </w:rPr>
            </w:pPr>
          </w:p>
        </w:tc>
        <w:tc>
          <w:tcPr>
            <w:tcW w:w="567" w:type="dxa"/>
          </w:tcPr>
          <w:p w14:paraId="2026ADE5" w14:textId="77777777" w:rsidR="000026CB" w:rsidRPr="00F3777A" w:rsidRDefault="000026CB" w:rsidP="00920F73">
            <w:pPr>
              <w:pStyle w:val="a1"/>
              <w:keepNext/>
              <w:keepLines/>
              <w:rPr>
                <w:ins w:id="9519" w:author="Mohsen Pasha" w:date="2025-06-10T08:44:00Z" w16du:dateUtc="2025-06-10T05:14:00Z"/>
                <w:rStyle w:val="StyleComplexNazanin"/>
                <w:rFonts w:asciiTheme="majorBidi" w:hAnsiTheme="majorBidi" w:cs="B Nazanin"/>
                <w:rtl/>
                <w:lang w:bidi="fa-IR"/>
                <w:rPrChange w:id="9520" w:author="Nazli Soltani" w:date="2025-06-10T11:06:00Z" w16du:dateUtc="2025-06-10T07:36:00Z">
                  <w:rPr>
                    <w:ins w:id="9521" w:author="Mohsen Pasha" w:date="2025-06-10T08:44:00Z" w16du:dateUtc="2025-06-10T05:14:00Z"/>
                    <w:rStyle w:val="StyleComplexNazanin"/>
                    <w:rFonts w:asciiTheme="majorBidi" w:hAnsiTheme="majorBidi" w:cs="B Nazanin"/>
                    <w:rtl/>
                    <w:lang w:bidi="fa-IR"/>
                  </w:rPr>
                </w:rPrChange>
              </w:rPr>
            </w:pPr>
            <w:ins w:id="9522" w:author="Mohsen Pasha" w:date="2025-06-10T08:44:00Z" w16du:dateUtc="2025-06-10T05:14:00Z">
              <w:r w:rsidRPr="00F3777A">
                <w:rPr>
                  <w:rStyle w:val="StyleComplexNazanin"/>
                  <w:rFonts w:asciiTheme="majorBidi" w:hAnsiTheme="majorBidi" w:cs="B Nazanin"/>
                  <w:rtl/>
                  <w:lang w:bidi="fa-IR"/>
                  <w:rPrChange w:id="9523"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06E9FEB7" w14:textId="77777777" w:rsidR="000026CB" w:rsidRPr="00F3777A" w:rsidRDefault="000026CB" w:rsidP="00920F73">
            <w:pPr>
              <w:pStyle w:val="a2"/>
              <w:keepNext/>
              <w:keepLines/>
              <w:rPr>
                <w:ins w:id="9524" w:author="Mohsen Pasha" w:date="2025-06-10T08:44:00Z" w16du:dateUtc="2025-06-10T05:14:00Z"/>
                <w:rStyle w:val="StyleComplexNazanin"/>
                <w:rFonts w:asciiTheme="majorBidi" w:hAnsiTheme="majorBidi" w:cs="B Nazanin"/>
                <w:rtl/>
                <w:lang w:bidi="fa-IR"/>
                <w:rPrChange w:id="9525" w:author="Nazli Soltani" w:date="2025-06-10T11:06:00Z" w16du:dateUtc="2025-06-10T07:36:00Z">
                  <w:rPr>
                    <w:ins w:id="9526" w:author="Mohsen Pasha" w:date="2025-06-10T08:44:00Z" w16du:dateUtc="2025-06-10T05:14:00Z"/>
                    <w:rStyle w:val="StyleComplexNazanin"/>
                    <w:rFonts w:asciiTheme="majorBidi" w:hAnsiTheme="majorBidi" w:cs="B Nazanin"/>
                    <w:rtl/>
                    <w:lang w:bidi="fa-IR"/>
                  </w:rPr>
                </w:rPrChange>
              </w:rPr>
            </w:pPr>
            <w:ins w:id="9527" w:author="Mohsen Pasha" w:date="2025-06-10T08:44:00Z" w16du:dateUtc="2025-06-10T05:14:00Z">
              <w:r w:rsidRPr="00F3777A">
                <w:rPr>
                  <w:rFonts w:ascii="Calibri" w:eastAsia="Calibri" w:hAnsi="Calibri" w:cs="B Nazanin" w:hint="cs"/>
                  <w:sz w:val="22"/>
                  <w:szCs w:val="22"/>
                  <w:rtl/>
                  <w:rPrChange w:id="9528" w:author="Nazli Soltani" w:date="2025-06-10T11:06:00Z" w16du:dateUtc="2025-06-10T07:36:00Z">
                    <w:rPr>
                      <w:rFonts w:ascii="Calibri" w:eastAsia="Calibri" w:hAnsi="Calibri" w:cs="B Nazanin" w:hint="cs"/>
                      <w:sz w:val="22"/>
                      <w:szCs w:val="22"/>
                      <w:rtl/>
                    </w:rPr>
                  </w:rPrChange>
                </w:rPr>
                <w:t>دیابت</w:t>
              </w:r>
            </w:ins>
          </w:p>
        </w:tc>
      </w:tr>
      <w:tr w:rsidR="000026CB" w:rsidRPr="00F3777A" w14:paraId="500B020E" w14:textId="77777777" w:rsidTr="00920F73">
        <w:trPr>
          <w:cantSplit/>
          <w:ins w:id="9529" w:author="Mohsen Pasha" w:date="2025-06-10T08:44:00Z"/>
        </w:trPr>
        <w:tc>
          <w:tcPr>
            <w:tcW w:w="794" w:type="dxa"/>
          </w:tcPr>
          <w:p w14:paraId="1CFC40EC" w14:textId="77777777" w:rsidR="000026CB" w:rsidRPr="00F3777A" w:rsidRDefault="000026CB" w:rsidP="00920F73">
            <w:pPr>
              <w:keepNext/>
              <w:keepLines/>
              <w:jc w:val="both"/>
              <w:rPr>
                <w:ins w:id="9530" w:author="Mohsen Pasha" w:date="2025-06-10T08:44:00Z" w16du:dateUtc="2025-06-10T05:14:00Z"/>
                <w:rStyle w:val="StyleComplexNazanin"/>
                <w:rFonts w:asciiTheme="majorBidi" w:hAnsiTheme="majorBidi" w:cs="B Nazanin"/>
                <w:rtl/>
                <w:lang w:bidi="fa-IR"/>
                <w:rPrChange w:id="9531" w:author="Nazli Soltani" w:date="2025-06-10T11:06:00Z" w16du:dateUtc="2025-06-10T07:36:00Z">
                  <w:rPr>
                    <w:ins w:id="9532" w:author="Mohsen Pasha" w:date="2025-06-10T08:44:00Z" w16du:dateUtc="2025-06-10T05:14:00Z"/>
                    <w:rStyle w:val="StyleComplexNazanin"/>
                    <w:rFonts w:asciiTheme="majorBidi" w:hAnsiTheme="majorBidi" w:cs="B Nazanin"/>
                    <w:rtl/>
                    <w:lang w:bidi="fa-IR"/>
                  </w:rPr>
                </w:rPrChange>
              </w:rPr>
            </w:pPr>
          </w:p>
        </w:tc>
        <w:tc>
          <w:tcPr>
            <w:tcW w:w="567" w:type="dxa"/>
          </w:tcPr>
          <w:p w14:paraId="1453515D" w14:textId="77777777" w:rsidR="000026CB" w:rsidRPr="00F3777A" w:rsidRDefault="000026CB" w:rsidP="00920F73">
            <w:pPr>
              <w:pStyle w:val="a1"/>
              <w:keepNext/>
              <w:keepLines/>
              <w:rPr>
                <w:ins w:id="9533" w:author="Mohsen Pasha" w:date="2025-06-10T08:44:00Z" w16du:dateUtc="2025-06-10T05:14:00Z"/>
                <w:rStyle w:val="StyleComplexNazanin"/>
                <w:rFonts w:asciiTheme="majorBidi" w:hAnsiTheme="majorBidi" w:cs="B Nazanin"/>
                <w:rtl/>
                <w:lang w:bidi="fa-IR"/>
                <w:rPrChange w:id="9534" w:author="Nazli Soltani" w:date="2025-06-10T11:06:00Z" w16du:dateUtc="2025-06-10T07:36:00Z">
                  <w:rPr>
                    <w:ins w:id="9535" w:author="Mohsen Pasha" w:date="2025-06-10T08:44:00Z" w16du:dateUtc="2025-06-10T05:14:00Z"/>
                    <w:rStyle w:val="StyleComplexNazanin"/>
                    <w:rFonts w:asciiTheme="majorBidi" w:hAnsiTheme="majorBidi" w:cs="B Nazanin"/>
                    <w:rtl/>
                    <w:lang w:bidi="fa-IR"/>
                  </w:rPr>
                </w:rPrChange>
              </w:rPr>
            </w:pPr>
            <w:ins w:id="9536" w:author="Mohsen Pasha" w:date="2025-06-10T08:44:00Z" w16du:dateUtc="2025-06-10T05:14:00Z">
              <w:r w:rsidRPr="00F3777A">
                <w:rPr>
                  <w:rStyle w:val="StyleComplexNazanin"/>
                  <w:rFonts w:asciiTheme="majorBidi" w:hAnsiTheme="majorBidi" w:cs="B Nazanin"/>
                  <w:rtl/>
                  <w:lang w:bidi="fa-IR"/>
                  <w:rPrChange w:id="9537"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5B651607" w14:textId="77777777" w:rsidR="000026CB" w:rsidRPr="00F3777A" w:rsidRDefault="000026CB" w:rsidP="00920F73">
            <w:pPr>
              <w:pStyle w:val="a2"/>
              <w:keepNext/>
              <w:keepLines/>
              <w:rPr>
                <w:ins w:id="9538" w:author="Mohsen Pasha" w:date="2025-06-10T08:44:00Z" w16du:dateUtc="2025-06-10T05:14:00Z"/>
                <w:rStyle w:val="StyleComplexNazanin"/>
                <w:rFonts w:asciiTheme="majorBidi" w:hAnsiTheme="majorBidi" w:cs="B Nazanin"/>
                <w:rtl/>
                <w:lang w:bidi="fa-IR"/>
                <w:rPrChange w:id="9539" w:author="Nazli Soltani" w:date="2025-06-10T11:06:00Z" w16du:dateUtc="2025-06-10T07:36:00Z">
                  <w:rPr>
                    <w:ins w:id="9540" w:author="Mohsen Pasha" w:date="2025-06-10T08:44:00Z" w16du:dateUtc="2025-06-10T05:14:00Z"/>
                    <w:rStyle w:val="StyleComplexNazanin"/>
                    <w:rFonts w:asciiTheme="majorBidi" w:hAnsiTheme="majorBidi" w:cs="B Nazanin"/>
                    <w:rtl/>
                    <w:lang w:bidi="fa-IR"/>
                  </w:rPr>
                </w:rPrChange>
              </w:rPr>
            </w:pPr>
            <w:ins w:id="9541" w:author="Mohsen Pasha" w:date="2025-06-10T08:44:00Z" w16du:dateUtc="2025-06-10T05:14:00Z">
              <w:r w:rsidRPr="00F3777A">
                <w:rPr>
                  <w:rFonts w:ascii="Calibri" w:eastAsia="Calibri" w:hAnsi="Calibri" w:cs="B Nazanin" w:hint="cs"/>
                  <w:sz w:val="22"/>
                  <w:szCs w:val="22"/>
                  <w:rtl/>
                  <w:rPrChange w:id="9542" w:author="Nazli Soltani" w:date="2025-06-10T11:06:00Z" w16du:dateUtc="2025-06-10T07:36:00Z">
                    <w:rPr>
                      <w:rFonts w:ascii="Calibri" w:eastAsia="Calibri" w:hAnsi="Calibri" w:cs="B Nazanin" w:hint="cs"/>
                      <w:sz w:val="22"/>
                      <w:szCs w:val="22"/>
                      <w:rtl/>
                    </w:rPr>
                  </w:rPrChange>
                </w:rPr>
                <w:t>دیابت حاملگی</w:t>
              </w:r>
            </w:ins>
          </w:p>
        </w:tc>
      </w:tr>
      <w:tr w:rsidR="000026CB" w:rsidRPr="00F3777A" w14:paraId="57A251CF" w14:textId="77777777" w:rsidTr="00920F73">
        <w:trPr>
          <w:cantSplit/>
          <w:ins w:id="9543" w:author="Mohsen Pasha" w:date="2025-06-10T08:44:00Z"/>
        </w:trPr>
        <w:tc>
          <w:tcPr>
            <w:tcW w:w="794" w:type="dxa"/>
          </w:tcPr>
          <w:p w14:paraId="515AA20F" w14:textId="77777777" w:rsidR="000026CB" w:rsidRPr="00F3777A" w:rsidRDefault="000026CB" w:rsidP="00920F73">
            <w:pPr>
              <w:keepNext/>
              <w:keepLines/>
              <w:jc w:val="both"/>
              <w:rPr>
                <w:ins w:id="9544" w:author="Mohsen Pasha" w:date="2025-06-10T08:44:00Z" w16du:dateUtc="2025-06-10T05:14:00Z"/>
                <w:rStyle w:val="StyleComplexNazanin"/>
                <w:rFonts w:asciiTheme="majorBidi" w:hAnsiTheme="majorBidi" w:cs="B Nazanin"/>
                <w:rtl/>
                <w:lang w:bidi="fa-IR"/>
                <w:rPrChange w:id="9545" w:author="Nazli Soltani" w:date="2025-06-10T11:06:00Z" w16du:dateUtc="2025-06-10T07:36:00Z">
                  <w:rPr>
                    <w:ins w:id="9546" w:author="Mohsen Pasha" w:date="2025-06-10T08:44:00Z" w16du:dateUtc="2025-06-10T05:14:00Z"/>
                    <w:rStyle w:val="StyleComplexNazanin"/>
                    <w:rFonts w:asciiTheme="majorBidi" w:hAnsiTheme="majorBidi" w:cs="B Nazanin"/>
                    <w:rtl/>
                    <w:lang w:bidi="fa-IR"/>
                  </w:rPr>
                </w:rPrChange>
              </w:rPr>
            </w:pPr>
            <w:ins w:id="9547" w:author="Mohsen Pasha" w:date="2025-06-10T08:44:00Z" w16du:dateUtc="2025-06-10T05:14:00Z">
              <w:r w:rsidRPr="00F3777A">
                <w:rPr>
                  <w:rStyle w:val="StyleComplexNazanin"/>
                  <w:rFonts w:asciiTheme="majorBidi" w:hAnsiTheme="majorBidi" w:cs="B Nazanin" w:hint="cs"/>
                  <w:rtl/>
                  <w:lang w:bidi="fa-IR"/>
                  <w:rPrChange w:id="9548"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1D080486" w14:textId="77777777" w:rsidR="000026CB" w:rsidRPr="00F3777A" w:rsidRDefault="000026CB" w:rsidP="00920F73">
            <w:pPr>
              <w:pStyle w:val="a2"/>
              <w:keepNext/>
              <w:keepLines/>
              <w:rPr>
                <w:ins w:id="9549" w:author="Mohsen Pasha" w:date="2025-06-10T08:44:00Z" w16du:dateUtc="2025-06-10T05:14:00Z"/>
                <w:rStyle w:val="StyleComplexNazanin"/>
                <w:rFonts w:asciiTheme="majorBidi" w:hAnsiTheme="majorBidi" w:cs="B Nazanin"/>
                <w:rtl/>
                <w:lang w:bidi="fa-IR"/>
                <w:rPrChange w:id="9550" w:author="Nazli Soltani" w:date="2025-06-10T11:06:00Z" w16du:dateUtc="2025-06-10T07:36:00Z">
                  <w:rPr>
                    <w:ins w:id="9551" w:author="Mohsen Pasha" w:date="2025-06-10T08:44:00Z" w16du:dateUtc="2025-06-10T05:14:00Z"/>
                    <w:rStyle w:val="StyleComplexNazanin"/>
                    <w:rFonts w:asciiTheme="majorBidi" w:hAnsiTheme="majorBidi" w:cs="B Nazanin"/>
                    <w:rtl/>
                    <w:lang w:bidi="fa-IR"/>
                  </w:rPr>
                </w:rPrChange>
              </w:rPr>
            </w:pPr>
          </w:p>
        </w:tc>
      </w:tr>
    </w:tbl>
    <w:p w14:paraId="092956D5" w14:textId="77777777" w:rsidR="000026CB" w:rsidRPr="00F3777A" w:rsidRDefault="000026CB" w:rsidP="000026CB">
      <w:pPr>
        <w:pStyle w:val="a3"/>
        <w:rPr>
          <w:ins w:id="9552" w:author="Mohsen Pasha" w:date="2025-06-10T08:59:00Z" w16du:dateUtc="2025-06-10T05:29:00Z"/>
          <w:rStyle w:val="StyleComplexNazanin"/>
          <w:rFonts w:asciiTheme="majorBidi" w:hAnsiTheme="majorBidi" w:cs="B Nazanin"/>
          <w:rtl/>
          <w:lang w:bidi="fa-IR"/>
          <w:rPrChange w:id="9553" w:author="Nazli Soltani" w:date="2025-06-10T11:06:00Z" w16du:dateUtc="2025-06-10T07:36:00Z">
            <w:rPr>
              <w:ins w:id="9554" w:author="Mohsen Pasha" w:date="2025-06-10T08:59:00Z" w16du:dateUtc="2025-06-10T05:29:00Z"/>
              <w:rStyle w:val="StyleComplexNazanin"/>
              <w:rFonts w:asciiTheme="majorBidi" w:hAnsiTheme="majorBidi" w:cs="B Nazanin"/>
              <w:rtl/>
              <w:lang w:bidi="fa-IR"/>
            </w:rPr>
          </w:rPrChange>
        </w:rPr>
      </w:pPr>
    </w:p>
    <w:p w14:paraId="6AB0A122" w14:textId="77777777" w:rsidR="007860E6" w:rsidRPr="00F3777A" w:rsidRDefault="007860E6" w:rsidP="000026CB">
      <w:pPr>
        <w:pStyle w:val="a3"/>
        <w:rPr>
          <w:ins w:id="9555" w:author="Mohsen Pasha" w:date="2025-06-10T08:44:00Z" w16du:dateUtc="2025-06-10T05:14:00Z"/>
          <w:rStyle w:val="StyleComplexNazanin"/>
          <w:rFonts w:asciiTheme="majorBidi" w:hAnsiTheme="majorBidi" w:cs="B Nazanin"/>
          <w:lang w:bidi="fa-IR"/>
          <w:rPrChange w:id="9556" w:author="Nazli Soltani" w:date="2025-06-10T11:06:00Z" w16du:dateUtc="2025-06-10T07:36:00Z">
            <w:rPr>
              <w:ins w:id="9557" w:author="Mohsen Pasha" w:date="2025-06-10T08:44:00Z" w16du:dateUtc="2025-06-10T05:14: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468EA4FE" w14:textId="77777777" w:rsidTr="00920F73">
        <w:trPr>
          <w:cantSplit/>
          <w:ins w:id="9558" w:author="Mohsen Pasha" w:date="2025-06-10T08:44:00Z"/>
        </w:trPr>
        <w:tc>
          <w:tcPr>
            <w:tcW w:w="794" w:type="dxa"/>
          </w:tcPr>
          <w:p w14:paraId="11F4DAAF" w14:textId="77777777" w:rsidR="000026CB" w:rsidRPr="00F3777A" w:rsidRDefault="000026CB" w:rsidP="00920F73">
            <w:pPr>
              <w:pStyle w:val="a"/>
              <w:keepNext/>
              <w:keepLines/>
              <w:rPr>
                <w:ins w:id="9559" w:author="Mohsen Pasha" w:date="2025-06-10T08:44:00Z" w16du:dateUtc="2025-06-10T05:14:00Z"/>
                <w:rStyle w:val="StyleComplexNazanin"/>
                <w:rFonts w:asciiTheme="majorBidi" w:hAnsiTheme="majorBidi" w:cs="B Nazanin"/>
                <w:rtl/>
                <w:lang w:bidi="fa-IR"/>
                <w:rPrChange w:id="9560" w:author="Nazli Soltani" w:date="2025-06-10T11:06:00Z" w16du:dateUtc="2025-06-10T07:36:00Z">
                  <w:rPr>
                    <w:ins w:id="9561"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797632FA" w14:textId="02262CD5" w:rsidR="000026CB" w:rsidRPr="00F3777A" w:rsidRDefault="000026CB" w:rsidP="00920F73">
            <w:pPr>
              <w:pStyle w:val="a3"/>
              <w:rPr>
                <w:ins w:id="9562" w:author="Mohsen Pasha" w:date="2025-06-10T08:44:00Z" w16du:dateUtc="2025-06-10T05:14:00Z"/>
                <w:rStyle w:val="StyleComplexNazanin"/>
                <w:rFonts w:asciiTheme="majorBidi" w:hAnsiTheme="majorBidi" w:cs="B Nazanin"/>
                <w:rtl/>
                <w:lang w:bidi="fa-IR"/>
                <w:rPrChange w:id="9563" w:author="Nazli Soltani" w:date="2025-06-10T11:06:00Z" w16du:dateUtc="2025-06-10T07:36:00Z">
                  <w:rPr>
                    <w:ins w:id="9564" w:author="Mohsen Pasha" w:date="2025-06-10T08:44:00Z" w16du:dateUtc="2025-06-10T05:14:00Z"/>
                    <w:rStyle w:val="StyleComplexNazanin"/>
                    <w:rFonts w:asciiTheme="majorBidi" w:hAnsiTheme="majorBidi" w:cs="B Nazanin"/>
                    <w:rtl/>
                    <w:lang w:bidi="fa-IR"/>
                  </w:rPr>
                </w:rPrChange>
              </w:rPr>
            </w:pPr>
            <w:ins w:id="9565" w:author="Mohsen Pasha" w:date="2025-06-10T08:44:00Z" w16du:dateUtc="2025-06-10T05:14:00Z">
              <w:r w:rsidRPr="00F3777A">
                <w:rPr>
                  <w:rFonts w:ascii="Calibri" w:hAnsi="Calibri" w:cs="B Nazanin" w:hint="eastAsia"/>
                  <w:b/>
                  <w:color w:val="000000"/>
                  <w:rtl/>
                  <w:rPrChange w:id="9566"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9567" w:author="Nazli Soltani" w:date="2025-06-10T11:06:00Z" w16du:dateUtc="2025-06-10T07:36:00Z">
                    <w:rPr>
                      <w:rFonts w:ascii="Calibri" w:hAnsi="Calibri" w:cs="B Yagut"/>
                      <w:b/>
                      <w:color w:val="000000"/>
                      <w:rtl/>
                    </w:rPr>
                  </w:rPrChange>
                </w:rPr>
                <w:t xml:space="preserve"> آزمون: </w:t>
              </w:r>
            </w:ins>
            <w:ins w:id="9568" w:author="Mohsen Pasha" w:date="2025-06-10T08:52:00Z" w16du:dateUtc="2025-06-10T05:22:00Z">
              <w:r w:rsidRPr="00F3777A">
                <w:rPr>
                  <w:rFonts w:ascii="Calibri" w:hAnsi="Calibri" w:cs="B Nazanin" w:hint="cs"/>
                  <w:b/>
                  <w:rtl/>
                  <w:rPrChange w:id="9569"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5381AB77" w14:textId="77777777" w:rsidTr="00920F73">
        <w:trPr>
          <w:cantSplit/>
          <w:ins w:id="9570" w:author="Mohsen Pasha" w:date="2025-06-10T08:44:00Z"/>
        </w:trPr>
        <w:tc>
          <w:tcPr>
            <w:tcW w:w="794" w:type="dxa"/>
          </w:tcPr>
          <w:p w14:paraId="695C8DFF" w14:textId="7340EEDF" w:rsidR="000026CB" w:rsidRPr="00F3777A" w:rsidRDefault="00597E01" w:rsidP="00920F73">
            <w:pPr>
              <w:pStyle w:val="a"/>
              <w:keepNext/>
              <w:keepLines/>
              <w:rPr>
                <w:ins w:id="9571" w:author="Mohsen Pasha" w:date="2025-06-10T08:44:00Z" w16du:dateUtc="2025-06-10T05:14:00Z"/>
                <w:rStyle w:val="StyleComplexNazanin"/>
                <w:rFonts w:asciiTheme="majorBidi" w:hAnsiTheme="majorBidi" w:cs="B Nazanin"/>
                <w:rtl/>
                <w:lang w:bidi="fa-IR"/>
                <w:rPrChange w:id="9572" w:author="Nazli Soltani" w:date="2025-06-10T11:06:00Z" w16du:dateUtc="2025-06-10T07:36:00Z">
                  <w:rPr>
                    <w:ins w:id="9573" w:author="Mohsen Pasha" w:date="2025-06-10T08:44:00Z" w16du:dateUtc="2025-06-10T05:14:00Z"/>
                    <w:rStyle w:val="StyleComplexNazanin"/>
                    <w:rFonts w:asciiTheme="majorBidi" w:hAnsiTheme="majorBidi" w:cs="B Nazanin"/>
                    <w:rtl/>
                    <w:lang w:bidi="fa-IR"/>
                  </w:rPr>
                </w:rPrChange>
              </w:rPr>
            </w:pPr>
            <w:ins w:id="9574" w:author="Mohsen Pasha" w:date="2025-06-10T10:38:00Z" w16du:dateUtc="2025-06-10T07:08:00Z">
              <w:r w:rsidRPr="00F3777A">
                <w:rPr>
                  <w:rStyle w:val="StyleComplexNazanin"/>
                  <w:rFonts w:asciiTheme="majorBidi" w:hAnsiTheme="majorBidi" w:cs="B Nazanin" w:hint="cs"/>
                  <w:rtl/>
                  <w:lang w:bidi="fa-IR"/>
                  <w:rPrChange w:id="9575" w:author="Nazli Soltani" w:date="2025-06-10T11:06:00Z" w16du:dateUtc="2025-06-10T07:36:00Z">
                    <w:rPr>
                      <w:rStyle w:val="StyleComplexNazanin"/>
                      <w:rFonts w:asciiTheme="majorBidi" w:hAnsiTheme="majorBidi" w:cs="B Nazanin" w:hint="cs"/>
                      <w:rtl/>
                      <w:lang w:bidi="fa-IR"/>
                    </w:rPr>
                  </w:rPrChange>
                </w:rPr>
                <w:t>108</w:t>
              </w:r>
            </w:ins>
          </w:p>
        </w:tc>
        <w:tc>
          <w:tcPr>
            <w:tcW w:w="9411" w:type="dxa"/>
            <w:gridSpan w:val="2"/>
          </w:tcPr>
          <w:p w14:paraId="1EC054CB" w14:textId="77777777" w:rsidR="000026CB" w:rsidRPr="00F3777A" w:rsidRDefault="000026CB" w:rsidP="00920F73">
            <w:pPr>
              <w:rPr>
                <w:ins w:id="9576" w:author="Mohsen Pasha" w:date="2025-06-10T08:44:00Z" w16du:dateUtc="2025-06-10T05:14:00Z"/>
                <w:rStyle w:val="StyleComplexNazanin"/>
                <w:rFonts w:ascii="Calibri" w:eastAsia="Calibri" w:hAnsi="Calibri" w:cs="B Nazanin"/>
                <w:b/>
                <w:bCs/>
                <w:sz w:val="22"/>
                <w:szCs w:val="22"/>
                <w:rtl/>
                <w:lang w:bidi="fa-IR"/>
                <w:rPrChange w:id="9577" w:author="Nazli Soltani" w:date="2025-06-10T11:06:00Z" w16du:dateUtc="2025-06-10T07:36:00Z">
                  <w:rPr>
                    <w:ins w:id="9578" w:author="Mohsen Pasha" w:date="2025-06-10T08:44:00Z" w16du:dateUtc="2025-06-10T05:14:00Z"/>
                    <w:rStyle w:val="StyleComplexNazanin"/>
                    <w:rFonts w:ascii="Calibri" w:eastAsia="Calibri" w:hAnsi="Calibri" w:cs="B Nazanin"/>
                    <w:b/>
                    <w:bCs/>
                    <w:sz w:val="22"/>
                    <w:szCs w:val="22"/>
                    <w:rtl/>
                    <w:lang w:bidi="fa-IR"/>
                  </w:rPr>
                </w:rPrChange>
              </w:rPr>
            </w:pPr>
            <w:ins w:id="9579" w:author="Mohsen Pasha" w:date="2025-06-10T08:44:00Z" w16du:dateUtc="2025-06-10T05:14:00Z">
              <w:r w:rsidRPr="00F3777A">
                <w:rPr>
                  <w:rFonts w:ascii="Calibri" w:eastAsia="Calibri" w:hAnsi="Calibri" w:cs="B Nazanin" w:hint="cs"/>
                  <w:b/>
                  <w:bCs/>
                  <w:sz w:val="22"/>
                  <w:szCs w:val="22"/>
                  <w:rtl/>
                  <w:rPrChange w:id="9580" w:author="Nazli Soltani" w:date="2025-06-10T11:06:00Z" w16du:dateUtc="2025-06-10T07:36:00Z">
                    <w:rPr>
                      <w:rFonts w:ascii="Calibri" w:eastAsia="Calibri" w:hAnsi="Calibri" w:cs="B Nazanin" w:hint="cs"/>
                      <w:b/>
                      <w:bCs/>
                      <w:sz w:val="22"/>
                      <w:szCs w:val="22"/>
                      <w:rtl/>
                    </w:rPr>
                  </w:rPrChange>
                </w:rPr>
                <w:t>اگر قند خون وریدی 2 ساعت بعد از مصرف 75 گلوکز خوراکی، مساوی یا بیشتر از 140 میلی گرم در دسی لیتر و کمتر از 200 میلی گرم در دسی لیترباشد .................... گفته می شود.</w:t>
              </w:r>
            </w:ins>
          </w:p>
        </w:tc>
      </w:tr>
      <w:tr w:rsidR="000026CB" w:rsidRPr="00F3777A" w14:paraId="2A9309D3" w14:textId="77777777" w:rsidTr="00920F73">
        <w:trPr>
          <w:cantSplit/>
          <w:ins w:id="9581" w:author="Mohsen Pasha" w:date="2025-06-10T08:44:00Z"/>
        </w:trPr>
        <w:tc>
          <w:tcPr>
            <w:tcW w:w="794" w:type="dxa"/>
          </w:tcPr>
          <w:p w14:paraId="309BC527" w14:textId="77777777" w:rsidR="000026CB" w:rsidRPr="00F3777A" w:rsidRDefault="000026CB" w:rsidP="00920F73">
            <w:pPr>
              <w:keepNext/>
              <w:keepLines/>
              <w:jc w:val="both"/>
              <w:rPr>
                <w:ins w:id="9582" w:author="Mohsen Pasha" w:date="2025-06-10T08:44:00Z" w16du:dateUtc="2025-06-10T05:14:00Z"/>
                <w:rStyle w:val="StyleComplexNazanin"/>
                <w:rFonts w:asciiTheme="majorBidi" w:hAnsiTheme="majorBidi" w:cs="B Nazanin"/>
                <w:rtl/>
                <w:lang w:bidi="fa-IR"/>
                <w:rPrChange w:id="9583" w:author="Nazli Soltani" w:date="2025-06-10T11:06:00Z" w16du:dateUtc="2025-06-10T07:36:00Z">
                  <w:rPr>
                    <w:ins w:id="9584" w:author="Mohsen Pasha" w:date="2025-06-10T08:44:00Z" w16du:dateUtc="2025-06-10T05:14:00Z"/>
                    <w:rStyle w:val="StyleComplexNazanin"/>
                    <w:rFonts w:asciiTheme="majorBidi" w:hAnsiTheme="majorBidi" w:cs="B Nazanin"/>
                    <w:rtl/>
                    <w:lang w:bidi="fa-IR"/>
                  </w:rPr>
                </w:rPrChange>
              </w:rPr>
            </w:pPr>
          </w:p>
        </w:tc>
        <w:tc>
          <w:tcPr>
            <w:tcW w:w="567" w:type="dxa"/>
          </w:tcPr>
          <w:p w14:paraId="62E74999" w14:textId="77777777" w:rsidR="000026CB" w:rsidRPr="00F3777A" w:rsidRDefault="000026CB" w:rsidP="00920F73">
            <w:pPr>
              <w:pStyle w:val="a1"/>
              <w:keepNext/>
              <w:keepLines/>
              <w:rPr>
                <w:ins w:id="9585" w:author="Mohsen Pasha" w:date="2025-06-10T08:44:00Z" w16du:dateUtc="2025-06-10T05:14:00Z"/>
                <w:rStyle w:val="StyleComplexNazanin"/>
                <w:rFonts w:asciiTheme="majorBidi" w:hAnsiTheme="majorBidi" w:cs="B Nazanin"/>
                <w:rtl/>
                <w:lang w:bidi="fa-IR"/>
                <w:rPrChange w:id="9586" w:author="Nazli Soltani" w:date="2025-06-10T11:06:00Z" w16du:dateUtc="2025-06-10T07:36:00Z">
                  <w:rPr>
                    <w:ins w:id="9587" w:author="Mohsen Pasha" w:date="2025-06-10T08:44:00Z" w16du:dateUtc="2025-06-10T05:14:00Z"/>
                    <w:rStyle w:val="StyleComplexNazanin"/>
                    <w:rFonts w:asciiTheme="majorBidi" w:hAnsiTheme="majorBidi" w:cs="B Nazanin"/>
                    <w:rtl/>
                    <w:lang w:bidi="fa-IR"/>
                  </w:rPr>
                </w:rPrChange>
              </w:rPr>
            </w:pPr>
            <w:ins w:id="9588" w:author="Mohsen Pasha" w:date="2025-06-10T08:44:00Z" w16du:dateUtc="2025-06-10T05:14:00Z">
              <w:r w:rsidRPr="00F3777A">
                <w:rPr>
                  <w:rStyle w:val="StyleComplexNazanin"/>
                  <w:rFonts w:asciiTheme="majorBidi" w:hAnsiTheme="majorBidi" w:cs="B Nazanin"/>
                  <w:rtl/>
                  <w:lang w:bidi="fa-IR"/>
                  <w:rPrChange w:id="9589"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5DFF6A04" w14:textId="77777777" w:rsidR="000026CB" w:rsidRPr="00F3777A" w:rsidRDefault="000026CB" w:rsidP="00920F73">
            <w:pPr>
              <w:pStyle w:val="a2"/>
              <w:keepNext/>
              <w:keepLines/>
              <w:rPr>
                <w:ins w:id="9590" w:author="Mohsen Pasha" w:date="2025-06-10T08:44:00Z" w16du:dateUtc="2025-06-10T05:14:00Z"/>
                <w:rStyle w:val="StyleComplexNazanin"/>
                <w:rFonts w:asciiTheme="majorBidi" w:hAnsiTheme="majorBidi" w:cs="B Nazanin"/>
                <w:rtl/>
                <w:lang w:bidi="fa-IR"/>
                <w:rPrChange w:id="9591" w:author="Nazli Soltani" w:date="2025-06-10T11:06:00Z" w16du:dateUtc="2025-06-10T07:36:00Z">
                  <w:rPr>
                    <w:ins w:id="9592" w:author="Mohsen Pasha" w:date="2025-06-10T08:44:00Z" w16du:dateUtc="2025-06-10T05:14:00Z"/>
                    <w:rStyle w:val="StyleComplexNazanin"/>
                    <w:rFonts w:asciiTheme="majorBidi" w:hAnsiTheme="majorBidi" w:cs="B Nazanin"/>
                    <w:rtl/>
                    <w:lang w:bidi="fa-IR"/>
                  </w:rPr>
                </w:rPrChange>
              </w:rPr>
            </w:pPr>
            <w:ins w:id="9593" w:author="Mohsen Pasha" w:date="2025-06-10T08:44:00Z" w16du:dateUtc="2025-06-10T05:14:00Z">
              <w:r w:rsidRPr="00F3777A">
                <w:rPr>
                  <w:rFonts w:ascii="Calibri" w:eastAsia="Calibri" w:hAnsi="Calibri" w:cs="B Nazanin" w:hint="cs"/>
                  <w:sz w:val="22"/>
                  <w:szCs w:val="22"/>
                  <w:rtl/>
                  <w:rPrChange w:id="9594" w:author="Nazli Soltani" w:date="2025-06-10T11:06:00Z" w16du:dateUtc="2025-06-10T07:36:00Z">
                    <w:rPr>
                      <w:rFonts w:ascii="Calibri" w:eastAsia="Calibri" w:hAnsi="Calibri" w:cs="B Nazanin" w:hint="cs"/>
                      <w:sz w:val="22"/>
                      <w:szCs w:val="22"/>
                      <w:rtl/>
                    </w:rPr>
                  </w:rPrChange>
                </w:rPr>
                <w:t>اختلال قند خون ناشتا</w:t>
              </w:r>
            </w:ins>
          </w:p>
        </w:tc>
      </w:tr>
      <w:tr w:rsidR="000026CB" w:rsidRPr="00F3777A" w14:paraId="72064108" w14:textId="77777777" w:rsidTr="00920F73">
        <w:trPr>
          <w:cantSplit/>
          <w:ins w:id="9595" w:author="Mohsen Pasha" w:date="2025-06-10T08:44:00Z"/>
        </w:trPr>
        <w:tc>
          <w:tcPr>
            <w:tcW w:w="794" w:type="dxa"/>
            <w:shd w:val="clear" w:color="auto" w:fill="FFFF00"/>
          </w:tcPr>
          <w:p w14:paraId="65ECAC7B" w14:textId="77777777" w:rsidR="000026CB" w:rsidRPr="00F3777A" w:rsidRDefault="000026CB" w:rsidP="00920F73">
            <w:pPr>
              <w:keepNext/>
              <w:keepLines/>
              <w:jc w:val="both"/>
              <w:rPr>
                <w:ins w:id="9596" w:author="Mohsen Pasha" w:date="2025-06-10T08:44:00Z" w16du:dateUtc="2025-06-10T05:14:00Z"/>
                <w:rStyle w:val="StyleComplexNazanin"/>
                <w:rFonts w:asciiTheme="majorBidi" w:hAnsiTheme="majorBidi" w:cs="B Nazanin"/>
                <w:rtl/>
                <w:lang w:bidi="fa-IR"/>
                <w:rPrChange w:id="9597" w:author="Nazli Soltani" w:date="2025-06-10T11:06:00Z" w16du:dateUtc="2025-06-10T07:36:00Z">
                  <w:rPr>
                    <w:ins w:id="9598"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43A1D9CD" w14:textId="77777777" w:rsidR="000026CB" w:rsidRPr="00F3777A" w:rsidRDefault="000026CB" w:rsidP="00920F73">
            <w:pPr>
              <w:pStyle w:val="a1"/>
              <w:keepNext/>
              <w:keepLines/>
              <w:rPr>
                <w:ins w:id="9599" w:author="Mohsen Pasha" w:date="2025-06-10T08:44:00Z" w16du:dateUtc="2025-06-10T05:14:00Z"/>
                <w:rStyle w:val="StyleComplexNazanin"/>
                <w:rFonts w:asciiTheme="majorBidi" w:hAnsiTheme="majorBidi" w:cs="B Nazanin"/>
                <w:rtl/>
                <w:lang w:bidi="fa-IR"/>
                <w:rPrChange w:id="9600" w:author="Nazli Soltani" w:date="2025-06-10T11:06:00Z" w16du:dateUtc="2025-06-10T07:36:00Z">
                  <w:rPr>
                    <w:ins w:id="9601" w:author="Mohsen Pasha" w:date="2025-06-10T08:44:00Z" w16du:dateUtc="2025-06-10T05:14:00Z"/>
                    <w:rStyle w:val="StyleComplexNazanin"/>
                    <w:rFonts w:asciiTheme="majorBidi" w:hAnsiTheme="majorBidi" w:cs="B Nazanin"/>
                    <w:rtl/>
                    <w:lang w:bidi="fa-IR"/>
                  </w:rPr>
                </w:rPrChange>
              </w:rPr>
            </w:pPr>
            <w:ins w:id="9602" w:author="Mohsen Pasha" w:date="2025-06-10T08:44:00Z" w16du:dateUtc="2025-06-10T05:14:00Z">
              <w:r w:rsidRPr="00F3777A">
                <w:rPr>
                  <w:rStyle w:val="StyleComplexNazanin"/>
                  <w:rFonts w:asciiTheme="majorBidi" w:hAnsiTheme="majorBidi" w:cs="B Nazanin"/>
                  <w:rtl/>
                  <w:lang w:bidi="fa-IR"/>
                  <w:rPrChange w:id="9603" w:author="Nazli Soltani" w:date="2025-06-10T11:06:00Z" w16du:dateUtc="2025-06-10T07:36:00Z">
                    <w:rPr>
                      <w:rStyle w:val="StyleComplexNazanin"/>
                      <w:rFonts w:asciiTheme="majorBidi" w:hAnsiTheme="majorBidi" w:cs="B Nazanin"/>
                      <w:rtl/>
                      <w:lang w:bidi="fa-IR"/>
                    </w:rPr>
                  </w:rPrChange>
                </w:rPr>
                <w:t>ب</w:t>
              </w:r>
            </w:ins>
          </w:p>
        </w:tc>
        <w:tc>
          <w:tcPr>
            <w:tcW w:w="8844" w:type="dxa"/>
            <w:shd w:val="clear" w:color="auto" w:fill="FFFF00"/>
          </w:tcPr>
          <w:p w14:paraId="332D75A0" w14:textId="77777777" w:rsidR="000026CB" w:rsidRPr="00F3777A" w:rsidRDefault="000026CB" w:rsidP="00920F73">
            <w:pPr>
              <w:pStyle w:val="a2"/>
              <w:keepNext/>
              <w:keepLines/>
              <w:rPr>
                <w:ins w:id="9604" w:author="Mohsen Pasha" w:date="2025-06-10T08:44:00Z" w16du:dateUtc="2025-06-10T05:14:00Z"/>
                <w:rStyle w:val="StyleComplexNazanin"/>
                <w:rFonts w:asciiTheme="majorBidi" w:hAnsiTheme="majorBidi" w:cs="B Nazanin"/>
                <w:rtl/>
                <w:lang w:bidi="fa-IR"/>
                <w:rPrChange w:id="9605" w:author="Nazli Soltani" w:date="2025-06-10T11:06:00Z" w16du:dateUtc="2025-06-10T07:36:00Z">
                  <w:rPr>
                    <w:ins w:id="9606" w:author="Mohsen Pasha" w:date="2025-06-10T08:44:00Z" w16du:dateUtc="2025-06-10T05:14:00Z"/>
                    <w:rStyle w:val="StyleComplexNazanin"/>
                    <w:rFonts w:asciiTheme="majorBidi" w:hAnsiTheme="majorBidi" w:cs="B Nazanin"/>
                    <w:rtl/>
                    <w:lang w:bidi="fa-IR"/>
                  </w:rPr>
                </w:rPrChange>
              </w:rPr>
            </w:pPr>
            <w:ins w:id="9607" w:author="Mohsen Pasha" w:date="2025-06-10T08:44:00Z" w16du:dateUtc="2025-06-10T05:14:00Z">
              <w:r w:rsidRPr="00F3777A">
                <w:rPr>
                  <w:rFonts w:ascii="Calibri" w:eastAsia="Calibri" w:hAnsi="Calibri" w:cs="B Nazanin" w:hint="cs"/>
                  <w:sz w:val="22"/>
                  <w:szCs w:val="22"/>
                  <w:rtl/>
                  <w:rPrChange w:id="9608" w:author="Nazli Soltani" w:date="2025-06-10T11:06:00Z" w16du:dateUtc="2025-06-10T07:36:00Z">
                    <w:rPr>
                      <w:rFonts w:ascii="Calibri" w:eastAsia="Calibri" w:hAnsi="Calibri" w:cs="B Nazanin" w:hint="cs"/>
                      <w:sz w:val="22"/>
                      <w:szCs w:val="22"/>
                      <w:rtl/>
                    </w:rPr>
                  </w:rPrChange>
                </w:rPr>
                <w:t>اختلال تحمل گلوکز</w:t>
              </w:r>
            </w:ins>
          </w:p>
        </w:tc>
      </w:tr>
      <w:tr w:rsidR="000026CB" w:rsidRPr="00F3777A" w14:paraId="22F22512" w14:textId="77777777" w:rsidTr="00920F73">
        <w:trPr>
          <w:cantSplit/>
          <w:ins w:id="9609" w:author="Mohsen Pasha" w:date="2025-06-10T08:44:00Z"/>
        </w:trPr>
        <w:tc>
          <w:tcPr>
            <w:tcW w:w="794" w:type="dxa"/>
          </w:tcPr>
          <w:p w14:paraId="74F9BBCD" w14:textId="77777777" w:rsidR="000026CB" w:rsidRPr="00F3777A" w:rsidRDefault="000026CB" w:rsidP="00920F73">
            <w:pPr>
              <w:keepNext/>
              <w:keepLines/>
              <w:jc w:val="both"/>
              <w:rPr>
                <w:ins w:id="9610" w:author="Mohsen Pasha" w:date="2025-06-10T08:44:00Z" w16du:dateUtc="2025-06-10T05:14:00Z"/>
                <w:rStyle w:val="StyleComplexNazanin"/>
                <w:rFonts w:asciiTheme="majorBidi" w:hAnsiTheme="majorBidi" w:cs="B Nazanin"/>
                <w:rtl/>
                <w:lang w:bidi="fa-IR"/>
                <w:rPrChange w:id="9611" w:author="Nazli Soltani" w:date="2025-06-10T11:06:00Z" w16du:dateUtc="2025-06-10T07:36:00Z">
                  <w:rPr>
                    <w:ins w:id="9612" w:author="Mohsen Pasha" w:date="2025-06-10T08:44:00Z" w16du:dateUtc="2025-06-10T05:14:00Z"/>
                    <w:rStyle w:val="StyleComplexNazanin"/>
                    <w:rFonts w:asciiTheme="majorBidi" w:hAnsiTheme="majorBidi" w:cs="B Nazanin"/>
                    <w:rtl/>
                    <w:lang w:bidi="fa-IR"/>
                  </w:rPr>
                </w:rPrChange>
              </w:rPr>
            </w:pPr>
          </w:p>
        </w:tc>
        <w:tc>
          <w:tcPr>
            <w:tcW w:w="567" w:type="dxa"/>
          </w:tcPr>
          <w:p w14:paraId="2BA696E5" w14:textId="77777777" w:rsidR="000026CB" w:rsidRPr="00F3777A" w:rsidRDefault="000026CB" w:rsidP="00920F73">
            <w:pPr>
              <w:pStyle w:val="a1"/>
              <w:keepNext/>
              <w:keepLines/>
              <w:rPr>
                <w:ins w:id="9613" w:author="Mohsen Pasha" w:date="2025-06-10T08:44:00Z" w16du:dateUtc="2025-06-10T05:14:00Z"/>
                <w:rStyle w:val="StyleComplexNazanin"/>
                <w:rFonts w:asciiTheme="majorBidi" w:hAnsiTheme="majorBidi" w:cs="B Nazanin"/>
                <w:rtl/>
                <w:lang w:bidi="fa-IR"/>
                <w:rPrChange w:id="9614" w:author="Nazli Soltani" w:date="2025-06-10T11:06:00Z" w16du:dateUtc="2025-06-10T07:36:00Z">
                  <w:rPr>
                    <w:ins w:id="9615" w:author="Mohsen Pasha" w:date="2025-06-10T08:44:00Z" w16du:dateUtc="2025-06-10T05:14:00Z"/>
                    <w:rStyle w:val="StyleComplexNazanin"/>
                    <w:rFonts w:asciiTheme="majorBidi" w:hAnsiTheme="majorBidi" w:cs="B Nazanin"/>
                    <w:rtl/>
                    <w:lang w:bidi="fa-IR"/>
                  </w:rPr>
                </w:rPrChange>
              </w:rPr>
            </w:pPr>
            <w:ins w:id="9616" w:author="Mohsen Pasha" w:date="2025-06-10T08:44:00Z" w16du:dateUtc="2025-06-10T05:14:00Z">
              <w:r w:rsidRPr="00F3777A">
                <w:rPr>
                  <w:rStyle w:val="StyleComplexNazanin"/>
                  <w:rFonts w:asciiTheme="majorBidi" w:hAnsiTheme="majorBidi" w:cs="B Nazanin"/>
                  <w:rtl/>
                  <w:lang w:bidi="fa-IR"/>
                  <w:rPrChange w:id="9617"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30F78691" w14:textId="77777777" w:rsidR="000026CB" w:rsidRPr="00F3777A" w:rsidRDefault="000026CB" w:rsidP="00920F73">
            <w:pPr>
              <w:pStyle w:val="a2"/>
              <w:keepNext/>
              <w:keepLines/>
              <w:rPr>
                <w:ins w:id="9618" w:author="Mohsen Pasha" w:date="2025-06-10T08:44:00Z" w16du:dateUtc="2025-06-10T05:14:00Z"/>
                <w:rStyle w:val="StyleComplexNazanin"/>
                <w:rFonts w:asciiTheme="majorBidi" w:hAnsiTheme="majorBidi" w:cs="B Nazanin"/>
                <w:rtl/>
                <w:lang w:bidi="fa-IR"/>
                <w:rPrChange w:id="9619" w:author="Nazli Soltani" w:date="2025-06-10T11:06:00Z" w16du:dateUtc="2025-06-10T07:36:00Z">
                  <w:rPr>
                    <w:ins w:id="9620" w:author="Mohsen Pasha" w:date="2025-06-10T08:44:00Z" w16du:dateUtc="2025-06-10T05:14:00Z"/>
                    <w:rStyle w:val="StyleComplexNazanin"/>
                    <w:rFonts w:asciiTheme="majorBidi" w:hAnsiTheme="majorBidi" w:cs="B Nazanin"/>
                    <w:rtl/>
                    <w:lang w:bidi="fa-IR"/>
                  </w:rPr>
                </w:rPrChange>
              </w:rPr>
            </w:pPr>
            <w:ins w:id="9621" w:author="Mohsen Pasha" w:date="2025-06-10T08:44:00Z" w16du:dateUtc="2025-06-10T05:14:00Z">
              <w:r w:rsidRPr="00F3777A">
                <w:rPr>
                  <w:rFonts w:ascii="Calibri" w:eastAsia="Calibri" w:hAnsi="Calibri" w:cs="B Nazanin" w:hint="cs"/>
                  <w:sz w:val="22"/>
                  <w:szCs w:val="22"/>
                  <w:rtl/>
                  <w:rPrChange w:id="9622" w:author="Nazli Soltani" w:date="2025-06-10T11:06:00Z" w16du:dateUtc="2025-06-10T07:36:00Z">
                    <w:rPr>
                      <w:rFonts w:ascii="Calibri" w:eastAsia="Calibri" w:hAnsi="Calibri" w:cs="B Nazanin" w:hint="cs"/>
                      <w:sz w:val="22"/>
                      <w:szCs w:val="22"/>
                      <w:rtl/>
                    </w:rPr>
                  </w:rPrChange>
                </w:rPr>
                <w:t>دیابت</w:t>
              </w:r>
            </w:ins>
          </w:p>
        </w:tc>
      </w:tr>
      <w:tr w:rsidR="000026CB" w:rsidRPr="00F3777A" w14:paraId="66751872" w14:textId="77777777" w:rsidTr="00920F73">
        <w:trPr>
          <w:cantSplit/>
          <w:ins w:id="9623" w:author="Mohsen Pasha" w:date="2025-06-10T08:44:00Z"/>
        </w:trPr>
        <w:tc>
          <w:tcPr>
            <w:tcW w:w="794" w:type="dxa"/>
          </w:tcPr>
          <w:p w14:paraId="3E84E673" w14:textId="77777777" w:rsidR="000026CB" w:rsidRPr="00F3777A" w:rsidRDefault="000026CB" w:rsidP="00920F73">
            <w:pPr>
              <w:keepNext/>
              <w:keepLines/>
              <w:jc w:val="both"/>
              <w:rPr>
                <w:ins w:id="9624" w:author="Mohsen Pasha" w:date="2025-06-10T08:44:00Z" w16du:dateUtc="2025-06-10T05:14:00Z"/>
                <w:rStyle w:val="StyleComplexNazanin"/>
                <w:rFonts w:asciiTheme="majorBidi" w:hAnsiTheme="majorBidi" w:cs="B Nazanin"/>
                <w:rtl/>
                <w:lang w:bidi="fa-IR"/>
                <w:rPrChange w:id="9625" w:author="Nazli Soltani" w:date="2025-06-10T11:06:00Z" w16du:dateUtc="2025-06-10T07:36:00Z">
                  <w:rPr>
                    <w:ins w:id="9626" w:author="Mohsen Pasha" w:date="2025-06-10T08:44:00Z" w16du:dateUtc="2025-06-10T05:14:00Z"/>
                    <w:rStyle w:val="StyleComplexNazanin"/>
                    <w:rFonts w:asciiTheme="majorBidi" w:hAnsiTheme="majorBidi" w:cs="B Nazanin"/>
                    <w:rtl/>
                    <w:lang w:bidi="fa-IR"/>
                  </w:rPr>
                </w:rPrChange>
              </w:rPr>
            </w:pPr>
          </w:p>
        </w:tc>
        <w:tc>
          <w:tcPr>
            <w:tcW w:w="567" w:type="dxa"/>
          </w:tcPr>
          <w:p w14:paraId="0B89AB7D" w14:textId="77777777" w:rsidR="000026CB" w:rsidRPr="00F3777A" w:rsidRDefault="000026CB" w:rsidP="00920F73">
            <w:pPr>
              <w:pStyle w:val="a1"/>
              <w:keepNext/>
              <w:keepLines/>
              <w:rPr>
                <w:ins w:id="9627" w:author="Mohsen Pasha" w:date="2025-06-10T08:44:00Z" w16du:dateUtc="2025-06-10T05:14:00Z"/>
                <w:rStyle w:val="StyleComplexNazanin"/>
                <w:rFonts w:asciiTheme="majorBidi" w:hAnsiTheme="majorBidi" w:cs="B Nazanin"/>
                <w:rtl/>
                <w:lang w:bidi="fa-IR"/>
                <w:rPrChange w:id="9628" w:author="Nazli Soltani" w:date="2025-06-10T11:06:00Z" w16du:dateUtc="2025-06-10T07:36:00Z">
                  <w:rPr>
                    <w:ins w:id="9629" w:author="Mohsen Pasha" w:date="2025-06-10T08:44:00Z" w16du:dateUtc="2025-06-10T05:14:00Z"/>
                    <w:rStyle w:val="StyleComplexNazanin"/>
                    <w:rFonts w:asciiTheme="majorBidi" w:hAnsiTheme="majorBidi" w:cs="B Nazanin"/>
                    <w:rtl/>
                    <w:lang w:bidi="fa-IR"/>
                  </w:rPr>
                </w:rPrChange>
              </w:rPr>
            </w:pPr>
            <w:ins w:id="9630" w:author="Mohsen Pasha" w:date="2025-06-10T08:44:00Z" w16du:dateUtc="2025-06-10T05:14:00Z">
              <w:r w:rsidRPr="00F3777A">
                <w:rPr>
                  <w:rStyle w:val="StyleComplexNazanin"/>
                  <w:rFonts w:asciiTheme="majorBidi" w:hAnsiTheme="majorBidi" w:cs="B Nazanin"/>
                  <w:rtl/>
                  <w:lang w:bidi="fa-IR"/>
                  <w:rPrChange w:id="9631"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3B84887E" w14:textId="77777777" w:rsidR="000026CB" w:rsidRPr="00F3777A" w:rsidRDefault="000026CB" w:rsidP="00920F73">
            <w:pPr>
              <w:pStyle w:val="a2"/>
              <w:keepNext/>
              <w:keepLines/>
              <w:rPr>
                <w:ins w:id="9632" w:author="Mohsen Pasha" w:date="2025-06-10T08:44:00Z" w16du:dateUtc="2025-06-10T05:14:00Z"/>
                <w:rStyle w:val="StyleComplexNazanin"/>
                <w:rFonts w:asciiTheme="majorBidi" w:hAnsiTheme="majorBidi" w:cs="B Nazanin"/>
                <w:rtl/>
                <w:lang w:bidi="fa-IR"/>
                <w:rPrChange w:id="9633" w:author="Nazli Soltani" w:date="2025-06-10T11:06:00Z" w16du:dateUtc="2025-06-10T07:36:00Z">
                  <w:rPr>
                    <w:ins w:id="9634" w:author="Mohsen Pasha" w:date="2025-06-10T08:44:00Z" w16du:dateUtc="2025-06-10T05:14:00Z"/>
                    <w:rStyle w:val="StyleComplexNazanin"/>
                    <w:rFonts w:asciiTheme="majorBidi" w:hAnsiTheme="majorBidi" w:cs="B Nazanin"/>
                    <w:rtl/>
                    <w:lang w:bidi="fa-IR"/>
                  </w:rPr>
                </w:rPrChange>
              </w:rPr>
            </w:pPr>
            <w:ins w:id="9635" w:author="Mohsen Pasha" w:date="2025-06-10T08:44:00Z" w16du:dateUtc="2025-06-10T05:14:00Z">
              <w:r w:rsidRPr="00F3777A">
                <w:rPr>
                  <w:rFonts w:ascii="Calibri" w:eastAsia="Calibri" w:hAnsi="Calibri" w:cs="B Nazanin" w:hint="cs"/>
                  <w:sz w:val="22"/>
                  <w:szCs w:val="22"/>
                  <w:rtl/>
                  <w:rPrChange w:id="9636" w:author="Nazli Soltani" w:date="2025-06-10T11:06:00Z" w16du:dateUtc="2025-06-10T07:36:00Z">
                    <w:rPr>
                      <w:rFonts w:ascii="Calibri" w:eastAsia="Calibri" w:hAnsi="Calibri" w:cs="B Nazanin" w:hint="cs"/>
                      <w:sz w:val="22"/>
                      <w:szCs w:val="22"/>
                      <w:rtl/>
                    </w:rPr>
                  </w:rPrChange>
                </w:rPr>
                <w:t>دیابت حاملگی</w:t>
              </w:r>
            </w:ins>
          </w:p>
        </w:tc>
      </w:tr>
      <w:tr w:rsidR="000026CB" w:rsidRPr="00F3777A" w14:paraId="2545E775" w14:textId="77777777" w:rsidTr="00920F73">
        <w:trPr>
          <w:cantSplit/>
          <w:ins w:id="9637" w:author="Mohsen Pasha" w:date="2025-06-10T08:44:00Z"/>
        </w:trPr>
        <w:tc>
          <w:tcPr>
            <w:tcW w:w="794" w:type="dxa"/>
          </w:tcPr>
          <w:p w14:paraId="3537C2FA" w14:textId="77777777" w:rsidR="000026CB" w:rsidRPr="00F3777A" w:rsidRDefault="000026CB" w:rsidP="00920F73">
            <w:pPr>
              <w:keepNext/>
              <w:keepLines/>
              <w:jc w:val="both"/>
              <w:rPr>
                <w:ins w:id="9638" w:author="Mohsen Pasha" w:date="2025-06-10T08:44:00Z" w16du:dateUtc="2025-06-10T05:14:00Z"/>
                <w:rStyle w:val="StyleComplexNazanin"/>
                <w:rFonts w:asciiTheme="majorBidi" w:hAnsiTheme="majorBidi" w:cs="B Nazanin"/>
                <w:rtl/>
                <w:lang w:bidi="fa-IR"/>
                <w:rPrChange w:id="9639" w:author="Nazli Soltani" w:date="2025-06-10T11:06:00Z" w16du:dateUtc="2025-06-10T07:36:00Z">
                  <w:rPr>
                    <w:ins w:id="9640" w:author="Mohsen Pasha" w:date="2025-06-10T08:44:00Z" w16du:dateUtc="2025-06-10T05:14:00Z"/>
                    <w:rStyle w:val="StyleComplexNazanin"/>
                    <w:rFonts w:asciiTheme="majorBidi" w:hAnsiTheme="majorBidi" w:cs="B Nazanin"/>
                    <w:rtl/>
                    <w:lang w:bidi="fa-IR"/>
                  </w:rPr>
                </w:rPrChange>
              </w:rPr>
            </w:pPr>
            <w:ins w:id="9641" w:author="Mohsen Pasha" w:date="2025-06-10T08:44:00Z" w16du:dateUtc="2025-06-10T05:14:00Z">
              <w:r w:rsidRPr="00F3777A">
                <w:rPr>
                  <w:rStyle w:val="StyleComplexNazanin"/>
                  <w:rFonts w:asciiTheme="majorBidi" w:hAnsiTheme="majorBidi" w:cs="B Nazanin" w:hint="cs"/>
                  <w:rtl/>
                  <w:lang w:bidi="fa-IR"/>
                  <w:rPrChange w:id="9642"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373FCA6F" w14:textId="77777777" w:rsidR="000026CB" w:rsidRPr="00F3777A" w:rsidRDefault="000026CB" w:rsidP="00920F73">
            <w:pPr>
              <w:pStyle w:val="a2"/>
              <w:keepNext/>
              <w:keepLines/>
              <w:rPr>
                <w:ins w:id="9643" w:author="Mohsen Pasha" w:date="2025-06-10T08:44:00Z" w16du:dateUtc="2025-06-10T05:14:00Z"/>
                <w:rStyle w:val="StyleComplexNazanin"/>
                <w:rFonts w:asciiTheme="majorBidi" w:hAnsiTheme="majorBidi" w:cs="B Nazanin"/>
                <w:rtl/>
                <w:lang w:bidi="fa-IR"/>
                <w:rPrChange w:id="9644" w:author="Nazli Soltani" w:date="2025-06-10T11:06:00Z" w16du:dateUtc="2025-06-10T07:36:00Z">
                  <w:rPr>
                    <w:ins w:id="9645" w:author="Mohsen Pasha" w:date="2025-06-10T08:44:00Z" w16du:dateUtc="2025-06-10T05:14:00Z"/>
                    <w:rStyle w:val="StyleComplexNazanin"/>
                    <w:rFonts w:asciiTheme="majorBidi" w:hAnsiTheme="majorBidi" w:cs="B Nazanin"/>
                    <w:rtl/>
                    <w:lang w:bidi="fa-IR"/>
                  </w:rPr>
                </w:rPrChange>
              </w:rPr>
            </w:pPr>
          </w:p>
        </w:tc>
      </w:tr>
    </w:tbl>
    <w:p w14:paraId="05CD32E6" w14:textId="77777777" w:rsidR="000026CB" w:rsidRPr="00F3777A" w:rsidRDefault="000026CB" w:rsidP="000026CB">
      <w:pPr>
        <w:pStyle w:val="a3"/>
        <w:rPr>
          <w:ins w:id="9646" w:author="Mohsen Pasha" w:date="2025-06-10T08:59:00Z" w16du:dateUtc="2025-06-10T05:29:00Z"/>
          <w:rStyle w:val="StyleComplexNazanin"/>
          <w:rFonts w:asciiTheme="majorBidi" w:hAnsiTheme="majorBidi" w:cs="B Nazanin"/>
          <w:rtl/>
          <w:lang w:bidi="fa-IR"/>
          <w:rPrChange w:id="9647" w:author="Nazli Soltani" w:date="2025-06-10T11:06:00Z" w16du:dateUtc="2025-06-10T07:36:00Z">
            <w:rPr>
              <w:ins w:id="9648" w:author="Mohsen Pasha" w:date="2025-06-10T08:59:00Z" w16du:dateUtc="2025-06-10T05:29:00Z"/>
              <w:rStyle w:val="StyleComplexNazanin"/>
              <w:rFonts w:asciiTheme="majorBidi" w:hAnsiTheme="majorBidi" w:cs="B Nazanin"/>
              <w:rtl/>
              <w:lang w:bidi="fa-IR"/>
            </w:rPr>
          </w:rPrChange>
        </w:rPr>
      </w:pPr>
    </w:p>
    <w:p w14:paraId="399A70B8" w14:textId="77777777" w:rsidR="007860E6" w:rsidRPr="00F3777A" w:rsidRDefault="007860E6" w:rsidP="000026CB">
      <w:pPr>
        <w:pStyle w:val="a3"/>
        <w:rPr>
          <w:ins w:id="9649" w:author="Mohsen Pasha" w:date="2025-06-10T08:44:00Z" w16du:dateUtc="2025-06-10T05:14:00Z"/>
          <w:rStyle w:val="StyleComplexNazanin"/>
          <w:rFonts w:asciiTheme="majorBidi" w:hAnsiTheme="majorBidi" w:cs="B Nazanin"/>
          <w:lang w:bidi="fa-IR"/>
          <w:rPrChange w:id="9650" w:author="Nazli Soltani" w:date="2025-06-10T11:06:00Z" w16du:dateUtc="2025-06-10T07:36:00Z">
            <w:rPr>
              <w:ins w:id="9651" w:author="Mohsen Pasha" w:date="2025-06-10T08:44:00Z" w16du:dateUtc="2025-06-10T05:14: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2AE9E6BE" w14:textId="77777777" w:rsidTr="00920F73">
        <w:trPr>
          <w:cantSplit/>
          <w:ins w:id="9652" w:author="Mohsen Pasha" w:date="2025-06-10T08:44:00Z"/>
        </w:trPr>
        <w:tc>
          <w:tcPr>
            <w:tcW w:w="794" w:type="dxa"/>
          </w:tcPr>
          <w:p w14:paraId="2C26484B" w14:textId="77777777" w:rsidR="000026CB" w:rsidRPr="00F3777A" w:rsidRDefault="000026CB" w:rsidP="00920F73">
            <w:pPr>
              <w:pStyle w:val="a"/>
              <w:keepNext/>
              <w:keepLines/>
              <w:rPr>
                <w:ins w:id="9653" w:author="Mohsen Pasha" w:date="2025-06-10T08:44:00Z" w16du:dateUtc="2025-06-10T05:14:00Z"/>
                <w:rStyle w:val="StyleComplexNazanin"/>
                <w:rFonts w:asciiTheme="majorBidi" w:hAnsiTheme="majorBidi" w:cs="B Nazanin"/>
                <w:rtl/>
                <w:lang w:bidi="fa-IR"/>
                <w:rPrChange w:id="9654" w:author="Nazli Soltani" w:date="2025-06-10T11:06:00Z" w16du:dateUtc="2025-06-10T07:36:00Z">
                  <w:rPr>
                    <w:ins w:id="9655"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53B03B90" w14:textId="479FD105" w:rsidR="000026CB" w:rsidRPr="00F3777A" w:rsidRDefault="000026CB" w:rsidP="00920F73">
            <w:pPr>
              <w:pStyle w:val="a3"/>
              <w:rPr>
                <w:ins w:id="9656" w:author="Mohsen Pasha" w:date="2025-06-10T08:44:00Z" w16du:dateUtc="2025-06-10T05:14:00Z"/>
                <w:rStyle w:val="StyleComplexNazanin"/>
                <w:rFonts w:asciiTheme="majorBidi" w:hAnsiTheme="majorBidi" w:cs="B Nazanin"/>
                <w:rtl/>
                <w:lang w:bidi="fa-IR"/>
                <w:rPrChange w:id="9657" w:author="Nazli Soltani" w:date="2025-06-10T11:06:00Z" w16du:dateUtc="2025-06-10T07:36:00Z">
                  <w:rPr>
                    <w:ins w:id="9658" w:author="Mohsen Pasha" w:date="2025-06-10T08:44:00Z" w16du:dateUtc="2025-06-10T05:14:00Z"/>
                    <w:rStyle w:val="StyleComplexNazanin"/>
                    <w:rFonts w:asciiTheme="majorBidi" w:hAnsiTheme="majorBidi" w:cs="B Nazanin"/>
                    <w:rtl/>
                    <w:lang w:bidi="fa-IR"/>
                  </w:rPr>
                </w:rPrChange>
              </w:rPr>
            </w:pPr>
            <w:ins w:id="9659" w:author="Mohsen Pasha" w:date="2025-06-10T08:44:00Z" w16du:dateUtc="2025-06-10T05:14:00Z">
              <w:r w:rsidRPr="00F3777A">
                <w:rPr>
                  <w:rFonts w:ascii="Calibri" w:hAnsi="Calibri" w:cs="B Nazanin" w:hint="eastAsia"/>
                  <w:b/>
                  <w:color w:val="000000"/>
                  <w:rtl/>
                  <w:rPrChange w:id="9660"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9661" w:author="Nazli Soltani" w:date="2025-06-10T11:06:00Z" w16du:dateUtc="2025-06-10T07:36:00Z">
                    <w:rPr>
                      <w:rFonts w:ascii="Calibri" w:hAnsi="Calibri" w:cs="B Yagut"/>
                      <w:b/>
                      <w:color w:val="000000"/>
                      <w:rtl/>
                    </w:rPr>
                  </w:rPrChange>
                </w:rPr>
                <w:t xml:space="preserve"> آزمون: </w:t>
              </w:r>
            </w:ins>
            <w:ins w:id="9662" w:author="Mohsen Pasha" w:date="2025-06-10T08:52:00Z" w16du:dateUtc="2025-06-10T05:22:00Z">
              <w:r w:rsidRPr="00F3777A">
                <w:rPr>
                  <w:rStyle w:val="StyleComplexNazanin"/>
                  <w:rFonts w:asciiTheme="majorBidi" w:hAnsiTheme="majorBidi" w:cs="B Nazanin" w:hint="cs"/>
                  <w:rtl/>
                  <w:lang w:bidi="fa-IR"/>
                  <w:rPrChange w:id="9663" w:author="Nazli Soltani" w:date="2025-06-10T11:06:00Z" w16du:dateUtc="2025-06-10T07:36:00Z">
                    <w:rPr>
                      <w:rStyle w:val="StyleComplexNazanin"/>
                      <w:rFonts w:asciiTheme="majorBidi" w:hAnsiTheme="majorBidi" w:cs="B Nazanin" w:hint="cs"/>
                      <w:rtl/>
                      <w:lang w:bidi="fa-IR"/>
                    </w:rPr>
                  </w:rPrChange>
                </w:rPr>
                <w:t xml:space="preserve"> </w:t>
              </w:r>
              <w:r w:rsidRPr="00F3777A">
                <w:rPr>
                  <w:rFonts w:ascii="Calibri" w:hAnsi="Calibri" w:cs="B Nazanin" w:hint="cs"/>
                  <w:b/>
                  <w:rtl/>
                  <w:rPrChange w:id="9664"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72083BC4" w14:textId="77777777" w:rsidTr="00920F73">
        <w:trPr>
          <w:cantSplit/>
          <w:ins w:id="9665" w:author="Mohsen Pasha" w:date="2025-06-10T08:44:00Z"/>
        </w:trPr>
        <w:tc>
          <w:tcPr>
            <w:tcW w:w="794" w:type="dxa"/>
          </w:tcPr>
          <w:p w14:paraId="6A45E249" w14:textId="27754747" w:rsidR="000026CB" w:rsidRPr="00F3777A" w:rsidRDefault="00597E01" w:rsidP="00920F73">
            <w:pPr>
              <w:pStyle w:val="a"/>
              <w:keepNext/>
              <w:keepLines/>
              <w:rPr>
                <w:ins w:id="9666" w:author="Mohsen Pasha" w:date="2025-06-10T08:44:00Z" w16du:dateUtc="2025-06-10T05:14:00Z"/>
                <w:rStyle w:val="StyleComplexNazanin"/>
                <w:rFonts w:asciiTheme="majorBidi" w:hAnsiTheme="majorBidi" w:cs="B Nazanin"/>
                <w:rtl/>
                <w:lang w:bidi="fa-IR"/>
                <w:rPrChange w:id="9667" w:author="Nazli Soltani" w:date="2025-06-10T11:06:00Z" w16du:dateUtc="2025-06-10T07:36:00Z">
                  <w:rPr>
                    <w:ins w:id="9668" w:author="Mohsen Pasha" w:date="2025-06-10T08:44:00Z" w16du:dateUtc="2025-06-10T05:14:00Z"/>
                    <w:rStyle w:val="StyleComplexNazanin"/>
                    <w:rFonts w:asciiTheme="majorBidi" w:hAnsiTheme="majorBidi" w:cs="B Nazanin"/>
                    <w:rtl/>
                    <w:lang w:bidi="fa-IR"/>
                  </w:rPr>
                </w:rPrChange>
              </w:rPr>
            </w:pPr>
            <w:ins w:id="9669" w:author="Mohsen Pasha" w:date="2025-06-10T10:38:00Z" w16du:dateUtc="2025-06-10T07:08:00Z">
              <w:r w:rsidRPr="00F3777A">
                <w:rPr>
                  <w:rStyle w:val="StyleComplexNazanin"/>
                  <w:rFonts w:asciiTheme="majorBidi" w:hAnsiTheme="majorBidi" w:cs="B Nazanin" w:hint="cs"/>
                  <w:rtl/>
                  <w:lang w:bidi="fa-IR"/>
                  <w:rPrChange w:id="9670" w:author="Nazli Soltani" w:date="2025-06-10T11:06:00Z" w16du:dateUtc="2025-06-10T07:36:00Z">
                    <w:rPr>
                      <w:rStyle w:val="StyleComplexNazanin"/>
                      <w:rFonts w:asciiTheme="majorBidi" w:hAnsiTheme="majorBidi" w:cs="B Nazanin" w:hint="cs"/>
                      <w:rtl/>
                      <w:lang w:bidi="fa-IR"/>
                    </w:rPr>
                  </w:rPrChange>
                </w:rPr>
                <w:t>109</w:t>
              </w:r>
            </w:ins>
          </w:p>
        </w:tc>
        <w:tc>
          <w:tcPr>
            <w:tcW w:w="9411" w:type="dxa"/>
            <w:gridSpan w:val="2"/>
          </w:tcPr>
          <w:p w14:paraId="1606ED81" w14:textId="77777777" w:rsidR="000026CB" w:rsidRPr="00F3777A" w:rsidRDefault="000026CB" w:rsidP="00920F73">
            <w:pPr>
              <w:pStyle w:val="a0"/>
              <w:keepNext/>
              <w:keepLines/>
              <w:rPr>
                <w:ins w:id="9671" w:author="Mohsen Pasha" w:date="2025-06-10T08:44:00Z" w16du:dateUtc="2025-06-10T05:14:00Z"/>
                <w:rStyle w:val="StyleComplexNazanin"/>
                <w:rFonts w:asciiTheme="majorBidi" w:hAnsiTheme="majorBidi" w:cs="B Nazanin"/>
                <w:rtl/>
                <w:lang w:bidi="fa-IR"/>
                <w:rPrChange w:id="9672" w:author="Nazli Soltani" w:date="2025-06-10T11:06:00Z" w16du:dateUtc="2025-06-10T07:36:00Z">
                  <w:rPr>
                    <w:ins w:id="9673" w:author="Mohsen Pasha" w:date="2025-06-10T08:44:00Z" w16du:dateUtc="2025-06-10T05:14:00Z"/>
                    <w:rStyle w:val="StyleComplexNazanin"/>
                    <w:rFonts w:asciiTheme="majorBidi" w:hAnsiTheme="majorBidi" w:cs="B Nazanin"/>
                    <w:rtl/>
                    <w:lang w:bidi="fa-IR"/>
                  </w:rPr>
                </w:rPrChange>
              </w:rPr>
            </w:pPr>
            <w:ins w:id="9674" w:author="Mohsen Pasha" w:date="2025-06-10T08:44:00Z" w16du:dateUtc="2025-06-10T05:14:00Z">
              <w:r w:rsidRPr="00F3777A">
                <w:rPr>
                  <w:rFonts w:ascii="Calibri" w:eastAsia="Calibri" w:hAnsi="Calibri" w:cs="B Nazanin" w:hint="cs"/>
                  <w:b/>
                  <w:sz w:val="22"/>
                  <w:szCs w:val="22"/>
                  <w:rtl/>
                  <w:rPrChange w:id="9675" w:author="Nazli Soltani" w:date="2025-06-10T11:06:00Z" w16du:dateUtc="2025-06-10T07:36:00Z">
                    <w:rPr>
                      <w:rFonts w:ascii="Calibri" w:eastAsia="Calibri" w:hAnsi="Calibri" w:cs="B Nazanin" w:hint="cs"/>
                      <w:b/>
                      <w:sz w:val="22"/>
                      <w:szCs w:val="22"/>
                      <w:rtl/>
                    </w:rPr>
                  </w:rPrChange>
                </w:rPr>
                <w:t>ازمایش تست تحمل گلوکز در کدام هفته بارداری انجام می شود؟</w:t>
              </w:r>
            </w:ins>
          </w:p>
          <w:p w14:paraId="22D21F51" w14:textId="77777777" w:rsidR="000026CB" w:rsidRPr="00F3777A" w:rsidRDefault="000026CB" w:rsidP="00920F73">
            <w:pPr>
              <w:pStyle w:val="a0"/>
              <w:keepNext/>
              <w:keepLines/>
              <w:rPr>
                <w:ins w:id="9676" w:author="Mohsen Pasha" w:date="2025-06-10T08:44:00Z" w16du:dateUtc="2025-06-10T05:14:00Z"/>
                <w:rStyle w:val="StyleComplexNazanin"/>
                <w:rFonts w:asciiTheme="majorBidi" w:hAnsiTheme="majorBidi" w:cs="B Nazanin"/>
                <w:rtl/>
                <w:lang w:bidi="fa-IR"/>
                <w:rPrChange w:id="9677" w:author="Nazli Soltani" w:date="2025-06-10T11:06:00Z" w16du:dateUtc="2025-06-10T07:36:00Z">
                  <w:rPr>
                    <w:ins w:id="9678" w:author="Mohsen Pasha" w:date="2025-06-10T08:44:00Z" w16du:dateUtc="2025-06-10T05:14:00Z"/>
                    <w:rStyle w:val="StyleComplexNazanin"/>
                    <w:rFonts w:asciiTheme="majorBidi" w:hAnsiTheme="majorBidi" w:cs="B Nazanin"/>
                    <w:rtl/>
                    <w:lang w:bidi="fa-IR"/>
                  </w:rPr>
                </w:rPrChange>
              </w:rPr>
            </w:pPr>
          </w:p>
        </w:tc>
      </w:tr>
      <w:tr w:rsidR="000026CB" w:rsidRPr="00F3777A" w14:paraId="64467BDA" w14:textId="77777777" w:rsidTr="00920F73">
        <w:trPr>
          <w:cantSplit/>
          <w:ins w:id="9679" w:author="Mohsen Pasha" w:date="2025-06-10T08:44:00Z"/>
        </w:trPr>
        <w:tc>
          <w:tcPr>
            <w:tcW w:w="794" w:type="dxa"/>
            <w:shd w:val="clear" w:color="auto" w:fill="FFFF00"/>
          </w:tcPr>
          <w:p w14:paraId="40E9CA23" w14:textId="77777777" w:rsidR="000026CB" w:rsidRPr="00F3777A" w:rsidRDefault="000026CB" w:rsidP="00920F73">
            <w:pPr>
              <w:keepNext/>
              <w:keepLines/>
              <w:jc w:val="both"/>
              <w:rPr>
                <w:ins w:id="9680" w:author="Mohsen Pasha" w:date="2025-06-10T08:44:00Z" w16du:dateUtc="2025-06-10T05:14:00Z"/>
                <w:rStyle w:val="StyleComplexNazanin"/>
                <w:rFonts w:asciiTheme="majorBidi" w:hAnsiTheme="majorBidi" w:cs="B Nazanin"/>
                <w:rtl/>
                <w:lang w:bidi="fa-IR"/>
                <w:rPrChange w:id="9681" w:author="Nazli Soltani" w:date="2025-06-10T11:06:00Z" w16du:dateUtc="2025-06-10T07:36:00Z">
                  <w:rPr>
                    <w:ins w:id="9682"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63FC64F9" w14:textId="77777777" w:rsidR="000026CB" w:rsidRPr="00F3777A" w:rsidRDefault="000026CB" w:rsidP="00920F73">
            <w:pPr>
              <w:pStyle w:val="a1"/>
              <w:keepNext/>
              <w:keepLines/>
              <w:rPr>
                <w:ins w:id="9683" w:author="Mohsen Pasha" w:date="2025-06-10T08:44:00Z" w16du:dateUtc="2025-06-10T05:14:00Z"/>
                <w:rStyle w:val="StyleComplexNazanin"/>
                <w:rFonts w:asciiTheme="majorBidi" w:hAnsiTheme="majorBidi" w:cs="B Nazanin"/>
                <w:rtl/>
                <w:lang w:bidi="fa-IR"/>
                <w:rPrChange w:id="9684" w:author="Nazli Soltani" w:date="2025-06-10T11:06:00Z" w16du:dateUtc="2025-06-10T07:36:00Z">
                  <w:rPr>
                    <w:ins w:id="9685" w:author="Mohsen Pasha" w:date="2025-06-10T08:44:00Z" w16du:dateUtc="2025-06-10T05:14:00Z"/>
                    <w:rStyle w:val="StyleComplexNazanin"/>
                    <w:rFonts w:asciiTheme="majorBidi" w:hAnsiTheme="majorBidi" w:cs="B Nazanin"/>
                    <w:rtl/>
                    <w:lang w:bidi="fa-IR"/>
                  </w:rPr>
                </w:rPrChange>
              </w:rPr>
            </w:pPr>
            <w:ins w:id="9686" w:author="Mohsen Pasha" w:date="2025-06-10T08:44:00Z" w16du:dateUtc="2025-06-10T05:14:00Z">
              <w:r w:rsidRPr="00F3777A">
                <w:rPr>
                  <w:rStyle w:val="StyleComplexNazanin"/>
                  <w:rFonts w:asciiTheme="majorBidi" w:hAnsiTheme="majorBidi" w:cs="B Nazanin"/>
                  <w:rtl/>
                  <w:lang w:bidi="fa-IR"/>
                  <w:rPrChange w:id="9687" w:author="Nazli Soltani" w:date="2025-06-10T11:06:00Z" w16du:dateUtc="2025-06-10T07:36:00Z">
                    <w:rPr>
                      <w:rStyle w:val="StyleComplexNazanin"/>
                      <w:rFonts w:asciiTheme="majorBidi" w:hAnsiTheme="majorBidi" w:cs="B Nazanin"/>
                      <w:rtl/>
                      <w:lang w:bidi="fa-IR"/>
                    </w:rPr>
                  </w:rPrChange>
                </w:rPr>
                <w:t>الف</w:t>
              </w:r>
            </w:ins>
          </w:p>
        </w:tc>
        <w:tc>
          <w:tcPr>
            <w:tcW w:w="8844" w:type="dxa"/>
            <w:shd w:val="clear" w:color="auto" w:fill="FFFF00"/>
          </w:tcPr>
          <w:p w14:paraId="64BA9080" w14:textId="77777777" w:rsidR="000026CB" w:rsidRPr="00F3777A" w:rsidRDefault="000026CB" w:rsidP="00920F73">
            <w:pPr>
              <w:spacing w:after="200" w:line="276" w:lineRule="auto"/>
              <w:rPr>
                <w:ins w:id="9688" w:author="Mohsen Pasha" w:date="2025-06-10T08:44:00Z" w16du:dateUtc="2025-06-10T05:14:00Z"/>
                <w:rStyle w:val="StyleComplexNazanin"/>
                <w:rFonts w:ascii="Calibri" w:eastAsia="Calibri" w:hAnsi="Calibri" w:cs="B Nazanin"/>
                <w:sz w:val="22"/>
                <w:szCs w:val="22"/>
                <w:rtl/>
                <w:lang w:bidi="fa-IR"/>
                <w:rPrChange w:id="9689" w:author="Nazli Soltani" w:date="2025-06-10T11:06:00Z" w16du:dateUtc="2025-06-10T07:36:00Z">
                  <w:rPr>
                    <w:ins w:id="9690" w:author="Mohsen Pasha" w:date="2025-06-10T08:44:00Z" w16du:dateUtc="2025-06-10T05:14:00Z"/>
                    <w:rStyle w:val="StyleComplexNazanin"/>
                    <w:rFonts w:ascii="Calibri" w:eastAsia="Calibri" w:hAnsi="Calibri" w:cs="Arial"/>
                    <w:b/>
                    <w:bCs/>
                    <w:sz w:val="22"/>
                    <w:szCs w:val="22"/>
                    <w:rtl/>
                    <w:lang w:bidi="fa-IR"/>
                  </w:rPr>
                </w:rPrChange>
              </w:rPr>
            </w:pPr>
            <w:ins w:id="9691" w:author="Mohsen Pasha" w:date="2025-06-10T08:44:00Z" w16du:dateUtc="2025-06-10T05:14:00Z">
              <w:r w:rsidRPr="00F3777A">
                <w:rPr>
                  <w:rFonts w:ascii="Calibri" w:eastAsia="Calibri" w:hAnsi="Calibri" w:cs="B Nazanin"/>
                  <w:sz w:val="22"/>
                  <w:szCs w:val="22"/>
                  <w:rtl/>
                  <w:rPrChange w:id="9692" w:author="Nazli Soltani" w:date="2025-06-10T11:06:00Z" w16du:dateUtc="2025-06-10T07:36:00Z">
                    <w:rPr>
                      <w:rFonts w:ascii="Calibri" w:eastAsia="Calibri" w:hAnsi="Calibri" w:cs="Arial"/>
                      <w:sz w:val="22"/>
                      <w:szCs w:val="22"/>
                      <w:rtl/>
                      <w:lang w:bidi="ar-SA"/>
                    </w:rPr>
                  </w:rPrChange>
                </w:rPr>
                <w:t>28 -24</w:t>
              </w:r>
              <w:r w:rsidRPr="00F3777A">
                <w:rPr>
                  <w:rFonts w:ascii="Calibri" w:eastAsia="Calibri" w:hAnsi="Calibri" w:cs="B Nazanin"/>
                  <w:sz w:val="22"/>
                  <w:szCs w:val="22"/>
                  <w:rtl/>
                  <w:rPrChange w:id="9693" w:author="Nazli Soltani" w:date="2025-06-10T11:06:00Z" w16du:dateUtc="2025-06-10T07:36:00Z">
                    <w:rPr>
                      <w:rFonts w:ascii="Calibri" w:eastAsia="Calibri" w:hAnsi="Calibri" w:cs="Arial"/>
                      <w:sz w:val="22"/>
                      <w:szCs w:val="22"/>
                      <w:rtl/>
                    </w:rPr>
                  </w:rPrChange>
                </w:rPr>
                <w:t xml:space="preserve">              </w:t>
              </w:r>
            </w:ins>
          </w:p>
        </w:tc>
      </w:tr>
      <w:tr w:rsidR="000026CB" w:rsidRPr="00F3777A" w14:paraId="6F7F137F" w14:textId="77777777" w:rsidTr="00920F73">
        <w:trPr>
          <w:cantSplit/>
          <w:ins w:id="9694" w:author="Mohsen Pasha" w:date="2025-06-10T08:44:00Z"/>
        </w:trPr>
        <w:tc>
          <w:tcPr>
            <w:tcW w:w="794" w:type="dxa"/>
          </w:tcPr>
          <w:p w14:paraId="7F0A55F9" w14:textId="77777777" w:rsidR="000026CB" w:rsidRPr="00F3777A" w:rsidRDefault="000026CB" w:rsidP="00920F73">
            <w:pPr>
              <w:keepNext/>
              <w:keepLines/>
              <w:jc w:val="both"/>
              <w:rPr>
                <w:ins w:id="9695" w:author="Mohsen Pasha" w:date="2025-06-10T08:44:00Z" w16du:dateUtc="2025-06-10T05:14:00Z"/>
                <w:rStyle w:val="StyleComplexNazanin"/>
                <w:rFonts w:asciiTheme="majorBidi" w:hAnsiTheme="majorBidi" w:cs="B Nazanin"/>
                <w:rtl/>
                <w:lang w:bidi="fa-IR"/>
                <w:rPrChange w:id="9696" w:author="Nazli Soltani" w:date="2025-06-10T11:06:00Z" w16du:dateUtc="2025-06-10T07:36:00Z">
                  <w:rPr>
                    <w:ins w:id="9697" w:author="Mohsen Pasha" w:date="2025-06-10T08:44:00Z" w16du:dateUtc="2025-06-10T05:14:00Z"/>
                    <w:rStyle w:val="StyleComplexNazanin"/>
                    <w:rFonts w:asciiTheme="majorBidi" w:hAnsiTheme="majorBidi" w:cs="B Nazanin"/>
                    <w:rtl/>
                    <w:lang w:bidi="fa-IR"/>
                  </w:rPr>
                </w:rPrChange>
              </w:rPr>
            </w:pPr>
          </w:p>
        </w:tc>
        <w:tc>
          <w:tcPr>
            <w:tcW w:w="567" w:type="dxa"/>
          </w:tcPr>
          <w:p w14:paraId="4A91345B" w14:textId="77777777" w:rsidR="000026CB" w:rsidRPr="00F3777A" w:rsidRDefault="000026CB" w:rsidP="00920F73">
            <w:pPr>
              <w:pStyle w:val="a1"/>
              <w:keepNext/>
              <w:keepLines/>
              <w:rPr>
                <w:ins w:id="9698" w:author="Mohsen Pasha" w:date="2025-06-10T08:44:00Z" w16du:dateUtc="2025-06-10T05:14:00Z"/>
                <w:rStyle w:val="StyleComplexNazanin"/>
                <w:rFonts w:asciiTheme="majorBidi" w:hAnsiTheme="majorBidi" w:cs="B Nazanin"/>
                <w:rtl/>
                <w:lang w:bidi="fa-IR"/>
                <w:rPrChange w:id="9699" w:author="Nazli Soltani" w:date="2025-06-10T11:06:00Z" w16du:dateUtc="2025-06-10T07:36:00Z">
                  <w:rPr>
                    <w:ins w:id="9700" w:author="Mohsen Pasha" w:date="2025-06-10T08:44:00Z" w16du:dateUtc="2025-06-10T05:14:00Z"/>
                    <w:rStyle w:val="StyleComplexNazanin"/>
                    <w:rFonts w:asciiTheme="majorBidi" w:hAnsiTheme="majorBidi" w:cs="B Nazanin"/>
                    <w:rtl/>
                    <w:lang w:bidi="fa-IR"/>
                  </w:rPr>
                </w:rPrChange>
              </w:rPr>
            </w:pPr>
            <w:ins w:id="9701" w:author="Mohsen Pasha" w:date="2025-06-10T08:44:00Z" w16du:dateUtc="2025-06-10T05:14:00Z">
              <w:r w:rsidRPr="00F3777A">
                <w:rPr>
                  <w:rStyle w:val="StyleComplexNazanin"/>
                  <w:rFonts w:asciiTheme="majorBidi" w:hAnsiTheme="majorBidi" w:cs="B Nazanin"/>
                  <w:rtl/>
                  <w:lang w:bidi="fa-IR"/>
                  <w:rPrChange w:id="9702"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3F926D7C" w14:textId="77777777" w:rsidR="000026CB" w:rsidRPr="00F3777A" w:rsidRDefault="000026CB" w:rsidP="00920F73">
            <w:pPr>
              <w:pStyle w:val="a2"/>
              <w:keepNext/>
              <w:keepLines/>
              <w:rPr>
                <w:ins w:id="9703" w:author="Mohsen Pasha" w:date="2025-06-10T08:44:00Z" w16du:dateUtc="2025-06-10T05:14:00Z"/>
                <w:rStyle w:val="StyleComplexNazanin"/>
                <w:rFonts w:asciiTheme="majorBidi" w:hAnsiTheme="majorBidi" w:cs="B Nazanin"/>
                <w:rtl/>
                <w:lang w:bidi="fa-IR"/>
                <w:rPrChange w:id="9704" w:author="Nazli Soltani" w:date="2025-06-10T11:06:00Z" w16du:dateUtc="2025-06-10T07:36:00Z">
                  <w:rPr>
                    <w:ins w:id="9705" w:author="Mohsen Pasha" w:date="2025-06-10T08:44:00Z" w16du:dateUtc="2025-06-10T05:14:00Z"/>
                    <w:rStyle w:val="StyleComplexNazanin"/>
                    <w:rFonts w:asciiTheme="majorBidi" w:hAnsiTheme="majorBidi" w:cs="B Nazanin"/>
                    <w:rtl/>
                    <w:lang w:bidi="fa-IR"/>
                  </w:rPr>
                </w:rPrChange>
              </w:rPr>
            </w:pPr>
            <w:ins w:id="9706" w:author="Mohsen Pasha" w:date="2025-06-10T08:44:00Z" w16du:dateUtc="2025-06-10T05:14:00Z">
              <w:r w:rsidRPr="00F3777A">
                <w:rPr>
                  <w:rFonts w:ascii="Calibri" w:eastAsia="Calibri" w:hAnsi="Calibri" w:cs="B Nazanin"/>
                  <w:sz w:val="22"/>
                  <w:szCs w:val="22"/>
                  <w:rtl/>
                  <w:rPrChange w:id="9707" w:author="Nazli Soltani" w:date="2025-06-10T11:06:00Z" w16du:dateUtc="2025-06-10T07:36:00Z">
                    <w:rPr>
                      <w:rFonts w:ascii="Calibri" w:eastAsia="Calibri" w:hAnsi="Calibri" w:cs="Arial"/>
                      <w:sz w:val="22"/>
                      <w:szCs w:val="22"/>
                      <w:rtl/>
                    </w:rPr>
                  </w:rPrChange>
                </w:rPr>
                <w:t xml:space="preserve">18- 16               </w:t>
              </w:r>
            </w:ins>
          </w:p>
        </w:tc>
      </w:tr>
      <w:tr w:rsidR="000026CB" w:rsidRPr="00F3777A" w14:paraId="6AC1C3FA" w14:textId="77777777" w:rsidTr="00920F73">
        <w:trPr>
          <w:cantSplit/>
          <w:ins w:id="9708" w:author="Mohsen Pasha" w:date="2025-06-10T08:44:00Z"/>
        </w:trPr>
        <w:tc>
          <w:tcPr>
            <w:tcW w:w="794" w:type="dxa"/>
          </w:tcPr>
          <w:p w14:paraId="791BED17" w14:textId="77777777" w:rsidR="000026CB" w:rsidRPr="00F3777A" w:rsidRDefault="000026CB" w:rsidP="00920F73">
            <w:pPr>
              <w:keepNext/>
              <w:keepLines/>
              <w:jc w:val="both"/>
              <w:rPr>
                <w:ins w:id="9709" w:author="Mohsen Pasha" w:date="2025-06-10T08:44:00Z" w16du:dateUtc="2025-06-10T05:14:00Z"/>
                <w:rStyle w:val="StyleComplexNazanin"/>
                <w:rFonts w:asciiTheme="majorBidi" w:hAnsiTheme="majorBidi" w:cs="B Nazanin"/>
                <w:rtl/>
                <w:lang w:bidi="fa-IR"/>
                <w:rPrChange w:id="9710" w:author="Nazli Soltani" w:date="2025-06-10T11:06:00Z" w16du:dateUtc="2025-06-10T07:36:00Z">
                  <w:rPr>
                    <w:ins w:id="9711" w:author="Mohsen Pasha" w:date="2025-06-10T08:44:00Z" w16du:dateUtc="2025-06-10T05:14:00Z"/>
                    <w:rStyle w:val="StyleComplexNazanin"/>
                    <w:rFonts w:asciiTheme="majorBidi" w:hAnsiTheme="majorBidi" w:cs="B Nazanin"/>
                    <w:rtl/>
                    <w:lang w:bidi="fa-IR"/>
                  </w:rPr>
                </w:rPrChange>
              </w:rPr>
            </w:pPr>
          </w:p>
        </w:tc>
        <w:tc>
          <w:tcPr>
            <w:tcW w:w="567" w:type="dxa"/>
          </w:tcPr>
          <w:p w14:paraId="3F63723B" w14:textId="77777777" w:rsidR="000026CB" w:rsidRPr="00F3777A" w:rsidRDefault="000026CB" w:rsidP="00920F73">
            <w:pPr>
              <w:pStyle w:val="a1"/>
              <w:keepNext/>
              <w:keepLines/>
              <w:rPr>
                <w:ins w:id="9712" w:author="Mohsen Pasha" w:date="2025-06-10T08:44:00Z" w16du:dateUtc="2025-06-10T05:14:00Z"/>
                <w:rStyle w:val="StyleComplexNazanin"/>
                <w:rFonts w:asciiTheme="majorBidi" w:hAnsiTheme="majorBidi" w:cs="B Nazanin"/>
                <w:rtl/>
                <w:lang w:bidi="fa-IR"/>
                <w:rPrChange w:id="9713" w:author="Nazli Soltani" w:date="2025-06-10T11:06:00Z" w16du:dateUtc="2025-06-10T07:36:00Z">
                  <w:rPr>
                    <w:ins w:id="9714" w:author="Mohsen Pasha" w:date="2025-06-10T08:44:00Z" w16du:dateUtc="2025-06-10T05:14:00Z"/>
                    <w:rStyle w:val="StyleComplexNazanin"/>
                    <w:rFonts w:asciiTheme="majorBidi" w:hAnsiTheme="majorBidi" w:cs="B Nazanin"/>
                    <w:rtl/>
                    <w:lang w:bidi="fa-IR"/>
                  </w:rPr>
                </w:rPrChange>
              </w:rPr>
            </w:pPr>
            <w:ins w:id="9715" w:author="Mohsen Pasha" w:date="2025-06-10T08:44:00Z" w16du:dateUtc="2025-06-10T05:14:00Z">
              <w:r w:rsidRPr="00F3777A">
                <w:rPr>
                  <w:rStyle w:val="StyleComplexNazanin"/>
                  <w:rFonts w:asciiTheme="majorBidi" w:hAnsiTheme="majorBidi" w:cs="B Nazanin"/>
                  <w:rtl/>
                  <w:lang w:bidi="fa-IR"/>
                  <w:rPrChange w:id="9716"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65222A68" w14:textId="77777777" w:rsidR="000026CB" w:rsidRPr="00F3777A" w:rsidRDefault="000026CB" w:rsidP="00920F73">
            <w:pPr>
              <w:pStyle w:val="a2"/>
              <w:keepNext/>
              <w:keepLines/>
              <w:rPr>
                <w:ins w:id="9717" w:author="Mohsen Pasha" w:date="2025-06-10T08:44:00Z" w16du:dateUtc="2025-06-10T05:14:00Z"/>
                <w:rStyle w:val="StyleComplexNazanin"/>
                <w:rFonts w:asciiTheme="majorBidi" w:hAnsiTheme="majorBidi" w:cs="B Nazanin"/>
                <w:rtl/>
                <w:lang w:bidi="fa-IR"/>
                <w:rPrChange w:id="9718" w:author="Nazli Soltani" w:date="2025-06-10T11:06:00Z" w16du:dateUtc="2025-06-10T07:36:00Z">
                  <w:rPr>
                    <w:ins w:id="9719" w:author="Mohsen Pasha" w:date="2025-06-10T08:44:00Z" w16du:dateUtc="2025-06-10T05:14:00Z"/>
                    <w:rStyle w:val="StyleComplexNazanin"/>
                    <w:rFonts w:asciiTheme="majorBidi" w:hAnsiTheme="majorBidi" w:cs="B Nazanin"/>
                    <w:rtl/>
                    <w:lang w:bidi="fa-IR"/>
                  </w:rPr>
                </w:rPrChange>
              </w:rPr>
            </w:pPr>
            <w:ins w:id="9720" w:author="Mohsen Pasha" w:date="2025-06-10T08:44:00Z" w16du:dateUtc="2025-06-10T05:14:00Z">
              <w:r w:rsidRPr="00F3777A">
                <w:rPr>
                  <w:rFonts w:ascii="Calibri" w:eastAsia="Calibri" w:hAnsi="Calibri" w:cs="B Nazanin"/>
                  <w:sz w:val="22"/>
                  <w:szCs w:val="22"/>
                  <w:rtl/>
                  <w:rPrChange w:id="9721" w:author="Nazli Soltani" w:date="2025-06-10T11:06:00Z" w16du:dateUtc="2025-06-10T07:36:00Z">
                    <w:rPr>
                      <w:rFonts w:ascii="Calibri" w:eastAsia="Calibri" w:hAnsi="Calibri" w:cs="Arial"/>
                      <w:sz w:val="22"/>
                      <w:szCs w:val="22"/>
                      <w:rtl/>
                    </w:rPr>
                  </w:rPrChange>
                </w:rPr>
                <w:t xml:space="preserve">14-10        </w:t>
              </w:r>
            </w:ins>
          </w:p>
        </w:tc>
      </w:tr>
      <w:tr w:rsidR="000026CB" w:rsidRPr="00F3777A" w14:paraId="7A3B67E8" w14:textId="77777777" w:rsidTr="00920F73">
        <w:trPr>
          <w:cantSplit/>
          <w:ins w:id="9722" w:author="Mohsen Pasha" w:date="2025-06-10T08:44:00Z"/>
        </w:trPr>
        <w:tc>
          <w:tcPr>
            <w:tcW w:w="794" w:type="dxa"/>
          </w:tcPr>
          <w:p w14:paraId="268832C0" w14:textId="77777777" w:rsidR="000026CB" w:rsidRPr="00F3777A" w:rsidRDefault="000026CB" w:rsidP="00920F73">
            <w:pPr>
              <w:keepNext/>
              <w:keepLines/>
              <w:jc w:val="both"/>
              <w:rPr>
                <w:ins w:id="9723" w:author="Mohsen Pasha" w:date="2025-06-10T08:44:00Z" w16du:dateUtc="2025-06-10T05:14:00Z"/>
                <w:rStyle w:val="StyleComplexNazanin"/>
                <w:rFonts w:asciiTheme="majorBidi" w:hAnsiTheme="majorBidi" w:cs="B Nazanin"/>
                <w:rtl/>
                <w:lang w:bidi="fa-IR"/>
                <w:rPrChange w:id="9724" w:author="Nazli Soltani" w:date="2025-06-10T11:06:00Z" w16du:dateUtc="2025-06-10T07:36:00Z">
                  <w:rPr>
                    <w:ins w:id="9725" w:author="Mohsen Pasha" w:date="2025-06-10T08:44:00Z" w16du:dateUtc="2025-06-10T05:14:00Z"/>
                    <w:rStyle w:val="StyleComplexNazanin"/>
                    <w:rFonts w:asciiTheme="majorBidi" w:hAnsiTheme="majorBidi" w:cs="B Nazanin"/>
                    <w:rtl/>
                    <w:lang w:bidi="fa-IR"/>
                  </w:rPr>
                </w:rPrChange>
              </w:rPr>
            </w:pPr>
          </w:p>
        </w:tc>
        <w:tc>
          <w:tcPr>
            <w:tcW w:w="567" w:type="dxa"/>
          </w:tcPr>
          <w:p w14:paraId="520FBCED" w14:textId="77777777" w:rsidR="000026CB" w:rsidRPr="00F3777A" w:rsidRDefault="000026CB" w:rsidP="00920F73">
            <w:pPr>
              <w:pStyle w:val="a1"/>
              <w:keepNext/>
              <w:keepLines/>
              <w:rPr>
                <w:ins w:id="9726" w:author="Mohsen Pasha" w:date="2025-06-10T08:44:00Z" w16du:dateUtc="2025-06-10T05:14:00Z"/>
                <w:rStyle w:val="StyleComplexNazanin"/>
                <w:rFonts w:asciiTheme="majorBidi" w:hAnsiTheme="majorBidi" w:cs="B Nazanin"/>
                <w:rtl/>
                <w:lang w:bidi="fa-IR"/>
                <w:rPrChange w:id="9727" w:author="Nazli Soltani" w:date="2025-06-10T11:06:00Z" w16du:dateUtc="2025-06-10T07:36:00Z">
                  <w:rPr>
                    <w:ins w:id="9728" w:author="Mohsen Pasha" w:date="2025-06-10T08:44:00Z" w16du:dateUtc="2025-06-10T05:14:00Z"/>
                    <w:rStyle w:val="StyleComplexNazanin"/>
                    <w:rFonts w:asciiTheme="majorBidi" w:hAnsiTheme="majorBidi" w:cs="B Nazanin"/>
                    <w:rtl/>
                    <w:lang w:bidi="fa-IR"/>
                  </w:rPr>
                </w:rPrChange>
              </w:rPr>
            </w:pPr>
            <w:ins w:id="9729" w:author="Mohsen Pasha" w:date="2025-06-10T08:44:00Z" w16du:dateUtc="2025-06-10T05:14:00Z">
              <w:r w:rsidRPr="00F3777A">
                <w:rPr>
                  <w:rStyle w:val="StyleComplexNazanin"/>
                  <w:rFonts w:asciiTheme="majorBidi" w:hAnsiTheme="majorBidi" w:cs="B Nazanin"/>
                  <w:rtl/>
                  <w:lang w:bidi="fa-IR"/>
                  <w:rPrChange w:id="9730"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40CFAD62" w14:textId="77777777" w:rsidR="000026CB" w:rsidRPr="00F3777A" w:rsidRDefault="000026CB" w:rsidP="00920F73">
            <w:pPr>
              <w:pStyle w:val="a2"/>
              <w:keepNext/>
              <w:keepLines/>
              <w:rPr>
                <w:ins w:id="9731" w:author="Mohsen Pasha" w:date="2025-06-10T08:44:00Z" w16du:dateUtc="2025-06-10T05:14:00Z"/>
                <w:rStyle w:val="StyleComplexNazanin"/>
                <w:rFonts w:asciiTheme="majorBidi" w:hAnsiTheme="majorBidi" w:cs="B Nazanin"/>
                <w:rtl/>
                <w:lang w:bidi="fa-IR"/>
                <w:rPrChange w:id="9732" w:author="Nazli Soltani" w:date="2025-06-10T11:06:00Z" w16du:dateUtc="2025-06-10T07:36:00Z">
                  <w:rPr>
                    <w:ins w:id="9733" w:author="Mohsen Pasha" w:date="2025-06-10T08:44:00Z" w16du:dateUtc="2025-06-10T05:14:00Z"/>
                    <w:rStyle w:val="StyleComplexNazanin"/>
                    <w:rFonts w:asciiTheme="majorBidi" w:hAnsiTheme="majorBidi" w:cs="B Nazanin"/>
                    <w:rtl/>
                    <w:lang w:bidi="fa-IR"/>
                  </w:rPr>
                </w:rPrChange>
              </w:rPr>
            </w:pPr>
            <w:ins w:id="9734" w:author="Mohsen Pasha" w:date="2025-06-10T08:44:00Z" w16du:dateUtc="2025-06-10T05:14:00Z">
              <w:r w:rsidRPr="00F3777A">
                <w:rPr>
                  <w:rFonts w:ascii="Calibri" w:eastAsia="Calibri" w:hAnsi="Calibri" w:cs="B Nazanin"/>
                  <w:sz w:val="22"/>
                  <w:szCs w:val="22"/>
                  <w:rtl/>
                  <w:rPrChange w:id="9735" w:author="Nazli Soltani" w:date="2025-06-10T11:06:00Z" w16du:dateUtc="2025-06-10T07:36:00Z">
                    <w:rPr>
                      <w:rFonts w:ascii="Calibri" w:eastAsia="Calibri" w:hAnsi="Calibri" w:cs="Arial"/>
                      <w:sz w:val="22"/>
                      <w:szCs w:val="22"/>
                      <w:rtl/>
                    </w:rPr>
                  </w:rPrChange>
                </w:rPr>
                <w:t>11-7</w:t>
              </w:r>
            </w:ins>
          </w:p>
        </w:tc>
      </w:tr>
      <w:tr w:rsidR="000026CB" w:rsidRPr="00F3777A" w14:paraId="7E272E7A" w14:textId="77777777" w:rsidTr="00920F73">
        <w:trPr>
          <w:cantSplit/>
          <w:ins w:id="9736" w:author="Mohsen Pasha" w:date="2025-06-10T08:44:00Z"/>
        </w:trPr>
        <w:tc>
          <w:tcPr>
            <w:tcW w:w="794" w:type="dxa"/>
          </w:tcPr>
          <w:p w14:paraId="540E3148" w14:textId="77777777" w:rsidR="000026CB" w:rsidRPr="00F3777A" w:rsidRDefault="000026CB" w:rsidP="00920F73">
            <w:pPr>
              <w:keepNext/>
              <w:keepLines/>
              <w:jc w:val="both"/>
              <w:rPr>
                <w:ins w:id="9737" w:author="Mohsen Pasha" w:date="2025-06-10T08:44:00Z" w16du:dateUtc="2025-06-10T05:14:00Z"/>
                <w:rStyle w:val="StyleComplexNazanin"/>
                <w:rFonts w:asciiTheme="majorBidi" w:hAnsiTheme="majorBidi" w:cs="B Nazanin"/>
                <w:rtl/>
                <w:lang w:bidi="fa-IR"/>
                <w:rPrChange w:id="9738" w:author="Nazli Soltani" w:date="2025-06-10T11:06:00Z" w16du:dateUtc="2025-06-10T07:36:00Z">
                  <w:rPr>
                    <w:ins w:id="9739" w:author="Mohsen Pasha" w:date="2025-06-10T08:44:00Z" w16du:dateUtc="2025-06-10T05:14:00Z"/>
                    <w:rStyle w:val="StyleComplexNazanin"/>
                    <w:rFonts w:asciiTheme="majorBidi" w:hAnsiTheme="majorBidi" w:cs="B Nazanin"/>
                    <w:rtl/>
                    <w:lang w:bidi="fa-IR"/>
                  </w:rPr>
                </w:rPrChange>
              </w:rPr>
            </w:pPr>
            <w:ins w:id="9740" w:author="Mohsen Pasha" w:date="2025-06-10T08:44:00Z" w16du:dateUtc="2025-06-10T05:14:00Z">
              <w:r w:rsidRPr="00F3777A">
                <w:rPr>
                  <w:rStyle w:val="StyleComplexNazanin"/>
                  <w:rFonts w:asciiTheme="majorBidi" w:hAnsiTheme="majorBidi" w:cs="B Nazanin" w:hint="cs"/>
                  <w:rtl/>
                  <w:lang w:bidi="fa-IR"/>
                  <w:rPrChange w:id="9741"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3F8576B1" w14:textId="77777777" w:rsidR="000026CB" w:rsidRPr="00F3777A" w:rsidRDefault="000026CB" w:rsidP="00920F73">
            <w:pPr>
              <w:pStyle w:val="a2"/>
              <w:keepNext/>
              <w:keepLines/>
              <w:rPr>
                <w:ins w:id="9742" w:author="Mohsen Pasha" w:date="2025-06-10T08:44:00Z" w16du:dateUtc="2025-06-10T05:14:00Z"/>
                <w:rStyle w:val="StyleComplexNazanin"/>
                <w:rFonts w:asciiTheme="majorBidi" w:hAnsiTheme="majorBidi" w:cs="B Nazanin"/>
                <w:rtl/>
                <w:lang w:bidi="fa-IR"/>
                <w:rPrChange w:id="9743" w:author="Nazli Soltani" w:date="2025-06-10T11:06:00Z" w16du:dateUtc="2025-06-10T07:36:00Z">
                  <w:rPr>
                    <w:ins w:id="9744" w:author="Mohsen Pasha" w:date="2025-06-10T08:44:00Z" w16du:dateUtc="2025-06-10T05:14:00Z"/>
                    <w:rStyle w:val="StyleComplexNazanin"/>
                    <w:rFonts w:asciiTheme="majorBidi" w:hAnsiTheme="majorBidi" w:cs="B Nazanin"/>
                    <w:rtl/>
                    <w:lang w:bidi="fa-IR"/>
                  </w:rPr>
                </w:rPrChange>
              </w:rPr>
            </w:pPr>
          </w:p>
        </w:tc>
      </w:tr>
    </w:tbl>
    <w:p w14:paraId="402EF7C8" w14:textId="77777777" w:rsidR="000026CB" w:rsidRPr="00F3777A" w:rsidRDefault="000026CB" w:rsidP="000026CB">
      <w:pPr>
        <w:pStyle w:val="a3"/>
        <w:rPr>
          <w:ins w:id="9745" w:author="Mohsen Pasha" w:date="2025-06-10T08:44:00Z" w16du:dateUtc="2025-06-10T05:14:00Z"/>
          <w:rStyle w:val="StyleComplexNazanin"/>
          <w:rFonts w:asciiTheme="majorBidi" w:hAnsiTheme="majorBidi" w:cs="B Nazanin"/>
          <w:lang w:bidi="fa-IR"/>
          <w:rPrChange w:id="9746" w:author="Nazli Soltani" w:date="2025-06-10T11:06:00Z" w16du:dateUtc="2025-06-10T07:36:00Z">
            <w:rPr>
              <w:ins w:id="9747" w:author="Mohsen Pasha" w:date="2025-06-10T08:44:00Z" w16du:dateUtc="2025-06-10T05:14: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23D51BDC" w14:textId="77777777" w:rsidTr="00920F73">
        <w:trPr>
          <w:cantSplit/>
          <w:ins w:id="9748" w:author="Mohsen Pasha" w:date="2025-06-10T08:44:00Z"/>
        </w:trPr>
        <w:tc>
          <w:tcPr>
            <w:tcW w:w="794" w:type="dxa"/>
          </w:tcPr>
          <w:p w14:paraId="64E47810" w14:textId="77777777" w:rsidR="000026CB" w:rsidRPr="00F3777A" w:rsidRDefault="000026CB" w:rsidP="00920F73">
            <w:pPr>
              <w:pStyle w:val="a"/>
              <w:keepNext/>
              <w:keepLines/>
              <w:rPr>
                <w:ins w:id="9749" w:author="Mohsen Pasha" w:date="2025-06-10T08:44:00Z" w16du:dateUtc="2025-06-10T05:14:00Z"/>
                <w:rStyle w:val="StyleComplexNazanin"/>
                <w:rFonts w:asciiTheme="majorBidi" w:hAnsiTheme="majorBidi" w:cs="B Nazanin"/>
                <w:rtl/>
                <w:lang w:bidi="fa-IR"/>
                <w:rPrChange w:id="9750" w:author="Nazli Soltani" w:date="2025-06-10T11:06:00Z" w16du:dateUtc="2025-06-10T07:36:00Z">
                  <w:rPr>
                    <w:ins w:id="9751"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2BDEF7CC" w14:textId="5A697D12" w:rsidR="000026CB" w:rsidRPr="00F3777A" w:rsidRDefault="000026CB" w:rsidP="00920F73">
            <w:pPr>
              <w:pStyle w:val="a3"/>
              <w:rPr>
                <w:ins w:id="9752" w:author="Mohsen Pasha" w:date="2025-06-10T08:44:00Z" w16du:dateUtc="2025-06-10T05:14:00Z"/>
                <w:rStyle w:val="StyleComplexNazanin"/>
                <w:rFonts w:asciiTheme="majorBidi" w:hAnsiTheme="majorBidi" w:cs="B Nazanin"/>
                <w:rtl/>
                <w:lang w:bidi="fa-IR"/>
                <w:rPrChange w:id="9753" w:author="Nazli Soltani" w:date="2025-06-10T11:06:00Z" w16du:dateUtc="2025-06-10T07:36:00Z">
                  <w:rPr>
                    <w:ins w:id="9754" w:author="Mohsen Pasha" w:date="2025-06-10T08:44:00Z" w16du:dateUtc="2025-06-10T05:14:00Z"/>
                    <w:rStyle w:val="StyleComplexNazanin"/>
                    <w:rFonts w:asciiTheme="majorBidi" w:hAnsiTheme="majorBidi" w:cs="B Nazanin"/>
                    <w:rtl/>
                    <w:lang w:bidi="fa-IR"/>
                  </w:rPr>
                </w:rPrChange>
              </w:rPr>
            </w:pPr>
            <w:ins w:id="9755" w:author="Mohsen Pasha" w:date="2025-06-10T08:44:00Z" w16du:dateUtc="2025-06-10T05:14:00Z">
              <w:r w:rsidRPr="00F3777A">
                <w:rPr>
                  <w:rFonts w:ascii="Calibri" w:hAnsi="Calibri" w:cs="B Nazanin" w:hint="eastAsia"/>
                  <w:b/>
                  <w:color w:val="000000"/>
                  <w:rtl/>
                  <w:rPrChange w:id="9756"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9757" w:author="Nazli Soltani" w:date="2025-06-10T11:06:00Z" w16du:dateUtc="2025-06-10T07:36:00Z">
                    <w:rPr>
                      <w:rFonts w:ascii="Calibri" w:hAnsi="Calibri" w:cs="B Yagut"/>
                      <w:b/>
                      <w:color w:val="000000"/>
                      <w:rtl/>
                    </w:rPr>
                  </w:rPrChange>
                </w:rPr>
                <w:t xml:space="preserve"> آزمون: </w:t>
              </w:r>
            </w:ins>
            <w:ins w:id="9758" w:author="Mohsen Pasha" w:date="2025-06-10T08:52:00Z" w16du:dateUtc="2025-06-10T05:22:00Z">
              <w:r w:rsidRPr="00F3777A">
                <w:rPr>
                  <w:rFonts w:ascii="Calibri" w:hAnsi="Calibri" w:cs="B Nazanin" w:hint="cs"/>
                  <w:b/>
                  <w:rtl/>
                  <w:rPrChange w:id="9759"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25EF7857" w14:textId="77777777" w:rsidTr="00920F73">
        <w:trPr>
          <w:cantSplit/>
          <w:ins w:id="9760" w:author="Mohsen Pasha" w:date="2025-06-10T08:44:00Z"/>
        </w:trPr>
        <w:tc>
          <w:tcPr>
            <w:tcW w:w="794" w:type="dxa"/>
          </w:tcPr>
          <w:p w14:paraId="419A9D17" w14:textId="68326106" w:rsidR="000026CB" w:rsidRPr="00F3777A" w:rsidRDefault="00597E01" w:rsidP="00920F73">
            <w:pPr>
              <w:pStyle w:val="a"/>
              <w:keepNext/>
              <w:keepLines/>
              <w:rPr>
                <w:ins w:id="9761" w:author="Mohsen Pasha" w:date="2025-06-10T08:44:00Z" w16du:dateUtc="2025-06-10T05:14:00Z"/>
                <w:rStyle w:val="StyleComplexNazanin"/>
                <w:rFonts w:asciiTheme="majorBidi" w:hAnsiTheme="majorBidi" w:cs="B Nazanin"/>
                <w:rtl/>
                <w:lang w:bidi="fa-IR"/>
                <w:rPrChange w:id="9762" w:author="Nazli Soltani" w:date="2025-06-10T11:06:00Z" w16du:dateUtc="2025-06-10T07:36:00Z">
                  <w:rPr>
                    <w:ins w:id="9763" w:author="Mohsen Pasha" w:date="2025-06-10T08:44:00Z" w16du:dateUtc="2025-06-10T05:14:00Z"/>
                    <w:rStyle w:val="StyleComplexNazanin"/>
                    <w:rFonts w:asciiTheme="majorBidi" w:hAnsiTheme="majorBidi" w:cs="B Nazanin"/>
                    <w:rtl/>
                    <w:lang w:bidi="fa-IR"/>
                  </w:rPr>
                </w:rPrChange>
              </w:rPr>
            </w:pPr>
            <w:ins w:id="9764" w:author="Mohsen Pasha" w:date="2025-06-10T10:38:00Z" w16du:dateUtc="2025-06-10T07:08:00Z">
              <w:r w:rsidRPr="00F3777A">
                <w:rPr>
                  <w:rStyle w:val="StyleComplexNazanin"/>
                  <w:rFonts w:asciiTheme="majorBidi" w:hAnsiTheme="majorBidi" w:cs="B Nazanin" w:hint="cs"/>
                  <w:rtl/>
                  <w:lang w:bidi="fa-IR"/>
                  <w:rPrChange w:id="9765" w:author="Nazli Soltani" w:date="2025-06-10T11:06:00Z" w16du:dateUtc="2025-06-10T07:36:00Z">
                    <w:rPr>
                      <w:rStyle w:val="StyleComplexNazanin"/>
                      <w:rFonts w:asciiTheme="majorBidi" w:hAnsiTheme="majorBidi" w:cs="B Nazanin" w:hint="cs"/>
                      <w:rtl/>
                      <w:lang w:bidi="fa-IR"/>
                    </w:rPr>
                  </w:rPrChange>
                </w:rPr>
                <w:t>110</w:t>
              </w:r>
            </w:ins>
          </w:p>
        </w:tc>
        <w:tc>
          <w:tcPr>
            <w:tcW w:w="9411" w:type="dxa"/>
            <w:gridSpan w:val="2"/>
          </w:tcPr>
          <w:p w14:paraId="638950D9" w14:textId="77777777" w:rsidR="000026CB" w:rsidRPr="00F3777A" w:rsidRDefault="000026CB" w:rsidP="00920F73">
            <w:pPr>
              <w:pStyle w:val="a0"/>
              <w:keepNext/>
              <w:keepLines/>
              <w:rPr>
                <w:ins w:id="9766" w:author="Mohsen Pasha" w:date="2025-06-10T08:44:00Z" w16du:dateUtc="2025-06-10T05:14:00Z"/>
                <w:rStyle w:val="StyleComplexNazanin"/>
                <w:rFonts w:asciiTheme="majorBidi" w:hAnsiTheme="majorBidi" w:cs="B Nazanin"/>
                <w:rtl/>
                <w:lang w:bidi="fa-IR"/>
                <w:rPrChange w:id="9767" w:author="Nazli Soltani" w:date="2025-06-10T11:06:00Z" w16du:dateUtc="2025-06-10T07:36:00Z">
                  <w:rPr>
                    <w:ins w:id="9768" w:author="Mohsen Pasha" w:date="2025-06-10T08:44:00Z" w16du:dateUtc="2025-06-10T05:14:00Z"/>
                    <w:rStyle w:val="StyleComplexNazanin"/>
                    <w:rFonts w:asciiTheme="majorBidi" w:hAnsiTheme="majorBidi" w:cs="B Nazanin"/>
                    <w:rtl/>
                    <w:lang w:bidi="fa-IR"/>
                  </w:rPr>
                </w:rPrChange>
              </w:rPr>
            </w:pPr>
            <w:ins w:id="9769" w:author="Mohsen Pasha" w:date="2025-06-10T08:44:00Z" w16du:dateUtc="2025-06-10T05:14:00Z">
              <w:r w:rsidRPr="00F3777A">
                <w:rPr>
                  <w:rFonts w:ascii="Calibri" w:eastAsia="Calibri" w:hAnsi="Calibri" w:cs="B Nazanin" w:hint="cs"/>
                  <w:b/>
                  <w:sz w:val="22"/>
                  <w:szCs w:val="22"/>
                  <w:rtl/>
                  <w:rPrChange w:id="9770" w:author="Nazli Soltani" w:date="2025-06-10T11:06:00Z" w16du:dateUtc="2025-06-10T07:36:00Z">
                    <w:rPr>
                      <w:rFonts w:ascii="Calibri" w:eastAsia="Calibri" w:hAnsi="Calibri" w:cs="B Nazanin" w:hint="cs"/>
                      <w:b/>
                      <w:sz w:val="22"/>
                      <w:szCs w:val="22"/>
                      <w:rtl/>
                    </w:rPr>
                  </w:rPrChange>
                </w:rPr>
                <w:t>کدامیک ازعوارض حاد دیابت می باشد؟</w:t>
              </w:r>
            </w:ins>
          </w:p>
        </w:tc>
      </w:tr>
      <w:tr w:rsidR="000026CB" w:rsidRPr="00F3777A" w14:paraId="10E72377" w14:textId="77777777" w:rsidTr="00920F73">
        <w:trPr>
          <w:cantSplit/>
          <w:ins w:id="9771" w:author="Mohsen Pasha" w:date="2025-06-10T08:44:00Z"/>
        </w:trPr>
        <w:tc>
          <w:tcPr>
            <w:tcW w:w="794" w:type="dxa"/>
          </w:tcPr>
          <w:p w14:paraId="6EE85D78" w14:textId="77777777" w:rsidR="000026CB" w:rsidRPr="00F3777A" w:rsidRDefault="000026CB" w:rsidP="00920F73">
            <w:pPr>
              <w:keepNext/>
              <w:keepLines/>
              <w:jc w:val="both"/>
              <w:rPr>
                <w:ins w:id="9772" w:author="Mohsen Pasha" w:date="2025-06-10T08:44:00Z" w16du:dateUtc="2025-06-10T05:14:00Z"/>
                <w:rStyle w:val="StyleComplexNazanin"/>
                <w:rFonts w:asciiTheme="majorBidi" w:hAnsiTheme="majorBidi" w:cs="B Nazanin"/>
                <w:rtl/>
                <w:lang w:bidi="fa-IR"/>
                <w:rPrChange w:id="9773" w:author="Nazli Soltani" w:date="2025-06-10T11:06:00Z" w16du:dateUtc="2025-06-10T07:36:00Z">
                  <w:rPr>
                    <w:ins w:id="9774" w:author="Mohsen Pasha" w:date="2025-06-10T08:44:00Z" w16du:dateUtc="2025-06-10T05:14:00Z"/>
                    <w:rStyle w:val="StyleComplexNazanin"/>
                    <w:rFonts w:asciiTheme="majorBidi" w:hAnsiTheme="majorBidi" w:cs="B Nazanin"/>
                    <w:rtl/>
                    <w:lang w:bidi="fa-IR"/>
                  </w:rPr>
                </w:rPrChange>
              </w:rPr>
            </w:pPr>
          </w:p>
        </w:tc>
        <w:tc>
          <w:tcPr>
            <w:tcW w:w="567" w:type="dxa"/>
          </w:tcPr>
          <w:p w14:paraId="6356C9D0" w14:textId="77777777" w:rsidR="000026CB" w:rsidRPr="00F3777A" w:rsidRDefault="000026CB" w:rsidP="00920F73">
            <w:pPr>
              <w:pStyle w:val="a1"/>
              <w:keepNext/>
              <w:keepLines/>
              <w:rPr>
                <w:ins w:id="9775" w:author="Mohsen Pasha" w:date="2025-06-10T08:44:00Z" w16du:dateUtc="2025-06-10T05:14:00Z"/>
                <w:rStyle w:val="StyleComplexNazanin"/>
                <w:rFonts w:asciiTheme="majorBidi" w:hAnsiTheme="majorBidi" w:cs="B Nazanin"/>
                <w:rtl/>
                <w:lang w:bidi="fa-IR"/>
                <w:rPrChange w:id="9776" w:author="Nazli Soltani" w:date="2025-06-10T11:06:00Z" w16du:dateUtc="2025-06-10T07:36:00Z">
                  <w:rPr>
                    <w:ins w:id="9777" w:author="Mohsen Pasha" w:date="2025-06-10T08:44:00Z" w16du:dateUtc="2025-06-10T05:14:00Z"/>
                    <w:rStyle w:val="StyleComplexNazanin"/>
                    <w:rFonts w:asciiTheme="majorBidi" w:hAnsiTheme="majorBidi" w:cs="B Nazanin"/>
                    <w:rtl/>
                    <w:lang w:bidi="fa-IR"/>
                  </w:rPr>
                </w:rPrChange>
              </w:rPr>
            </w:pPr>
            <w:ins w:id="9778" w:author="Mohsen Pasha" w:date="2025-06-10T08:44:00Z" w16du:dateUtc="2025-06-10T05:14:00Z">
              <w:r w:rsidRPr="00F3777A">
                <w:rPr>
                  <w:rStyle w:val="StyleComplexNazanin"/>
                  <w:rFonts w:asciiTheme="majorBidi" w:hAnsiTheme="majorBidi" w:cs="B Nazanin"/>
                  <w:rtl/>
                  <w:lang w:bidi="fa-IR"/>
                  <w:rPrChange w:id="9779"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13892F45" w14:textId="77777777" w:rsidR="000026CB" w:rsidRPr="00F3777A" w:rsidRDefault="000026CB" w:rsidP="00920F73">
            <w:pPr>
              <w:pStyle w:val="a2"/>
              <w:keepNext/>
              <w:keepLines/>
              <w:rPr>
                <w:ins w:id="9780" w:author="Mohsen Pasha" w:date="2025-06-10T08:44:00Z" w16du:dateUtc="2025-06-10T05:14:00Z"/>
                <w:rStyle w:val="StyleComplexNazanin"/>
                <w:rFonts w:asciiTheme="majorBidi" w:hAnsiTheme="majorBidi" w:cs="B Nazanin"/>
                <w:rtl/>
                <w:lang w:bidi="fa-IR"/>
                <w:rPrChange w:id="9781" w:author="Nazli Soltani" w:date="2025-06-10T11:06:00Z" w16du:dateUtc="2025-06-10T07:36:00Z">
                  <w:rPr>
                    <w:ins w:id="9782" w:author="Mohsen Pasha" w:date="2025-06-10T08:44:00Z" w16du:dateUtc="2025-06-10T05:14:00Z"/>
                    <w:rStyle w:val="StyleComplexNazanin"/>
                    <w:rFonts w:asciiTheme="majorBidi" w:hAnsiTheme="majorBidi" w:cs="B Nazanin"/>
                    <w:rtl/>
                    <w:lang w:bidi="fa-IR"/>
                  </w:rPr>
                </w:rPrChange>
              </w:rPr>
            </w:pPr>
            <w:ins w:id="9783" w:author="Mohsen Pasha" w:date="2025-06-10T08:44:00Z" w16du:dateUtc="2025-06-10T05:14:00Z">
              <w:r w:rsidRPr="00F3777A">
                <w:rPr>
                  <w:rFonts w:ascii="Calibri" w:eastAsia="Calibri" w:hAnsi="Calibri" w:cs="B Nazanin" w:hint="cs"/>
                  <w:sz w:val="22"/>
                  <w:szCs w:val="22"/>
                  <w:rtl/>
                  <w:rPrChange w:id="9784" w:author="Nazli Soltani" w:date="2025-06-10T11:06:00Z" w16du:dateUtc="2025-06-10T07:36:00Z">
                    <w:rPr>
                      <w:rFonts w:ascii="Calibri" w:eastAsia="Calibri" w:hAnsi="Calibri" w:cs="B Nazanin" w:hint="cs"/>
                      <w:sz w:val="22"/>
                      <w:szCs w:val="22"/>
                      <w:rtl/>
                    </w:rPr>
                  </w:rPrChange>
                </w:rPr>
                <w:t xml:space="preserve">کتواسیدوز دیابتی                   </w:t>
              </w:r>
            </w:ins>
          </w:p>
        </w:tc>
      </w:tr>
      <w:tr w:rsidR="000026CB" w:rsidRPr="00F3777A" w14:paraId="7468D053" w14:textId="77777777" w:rsidTr="00920F73">
        <w:trPr>
          <w:cantSplit/>
          <w:ins w:id="9785" w:author="Mohsen Pasha" w:date="2025-06-10T08:44:00Z"/>
        </w:trPr>
        <w:tc>
          <w:tcPr>
            <w:tcW w:w="794" w:type="dxa"/>
          </w:tcPr>
          <w:p w14:paraId="0E4844F4" w14:textId="77777777" w:rsidR="000026CB" w:rsidRPr="00F3777A" w:rsidRDefault="000026CB" w:rsidP="00920F73">
            <w:pPr>
              <w:keepNext/>
              <w:keepLines/>
              <w:jc w:val="both"/>
              <w:rPr>
                <w:ins w:id="9786" w:author="Mohsen Pasha" w:date="2025-06-10T08:44:00Z" w16du:dateUtc="2025-06-10T05:14:00Z"/>
                <w:rStyle w:val="StyleComplexNazanin"/>
                <w:rFonts w:asciiTheme="majorBidi" w:hAnsiTheme="majorBidi" w:cs="B Nazanin"/>
                <w:rtl/>
                <w:lang w:bidi="fa-IR"/>
                <w:rPrChange w:id="9787" w:author="Nazli Soltani" w:date="2025-06-10T11:06:00Z" w16du:dateUtc="2025-06-10T07:36:00Z">
                  <w:rPr>
                    <w:ins w:id="9788" w:author="Mohsen Pasha" w:date="2025-06-10T08:44:00Z" w16du:dateUtc="2025-06-10T05:14:00Z"/>
                    <w:rStyle w:val="StyleComplexNazanin"/>
                    <w:rFonts w:asciiTheme="majorBidi" w:hAnsiTheme="majorBidi" w:cs="B Nazanin"/>
                    <w:rtl/>
                    <w:lang w:bidi="fa-IR"/>
                  </w:rPr>
                </w:rPrChange>
              </w:rPr>
            </w:pPr>
          </w:p>
        </w:tc>
        <w:tc>
          <w:tcPr>
            <w:tcW w:w="567" w:type="dxa"/>
          </w:tcPr>
          <w:p w14:paraId="058A0B60" w14:textId="77777777" w:rsidR="000026CB" w:rsidRPr="00F3777A" w:rsidRDefault="000026CB" w:rsidP="00920F73">
            <w:pPr>
              <w:pStyle w:val="a1"/>
              <w:keepNext/>
              <w:keepLines/>
              <w:rPr>
                <w:ins w:id="9789" w:author="Mohsen Pasha" w:date="2025-06-10T08:44:00Z" w16du:dateUtc="2025-06-10T05:14:00Z"/>
                <w:rStyle w:val="StyleComplexNazanin"/>
                <w:rFonts w:asciiTheme="majorBidi" w:hAnsiTheme="majorBidi" w:cs="B Nazanin"/>
                <w:rtl/>
                <w:lang w:bidi="fa-IR"/>
                <w:rPrChange w:id="9790" w:author="Nazli Soltani" w:date="2025-06-10T11:06:00Z" w16du:dateUtc="2025-06-10T07:36:00Z">
                  <w:rPr>
                    <w:ins w:id="9791" w:author="Mohsen Pasha" w:date="2025-06-10T08:44:00Z" w16du:dateUtc="2025-06-10T05:14:00Z"/>
                    <w:rStyle w:val="StyleComplexNazanin"/>
                    <w:rFonts w:asciiTheme="majorBidi" w:hAnsiTheme="majorBidi" w:cs="B Nazanin"/>
                    <w:rtl/>
                    <w:lang w:bidi="fa-IR"/>
                  </w:rPr>
                </w:rPrChange>
              </w:rPr>
            </w:pPr>
            <w:ins w:id="9792" w:author="Mohsen Pasha" w:date="2025-06-10T08:44:00Z" w16du:dateUtc="2025-06-10T05:14:00Z">
              <w:r w:rsidRPr="00F3777A">
                <w:rPr>
                  <w:rStyle w:val="StyleComplexNazanin"/>
                  <w:rFonts w:asciiTheme="majorBidi" w:hAnsiTheme="majorBidi" w:cs="B Nazanin"/>
                  <w:rtl/>
                  <w:lang w:bidi="fa-IR"/>
                  <w:rPrChange w:id="9793"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1BE32756" w14:textId="77777777" w:rsidR="000026CB" w:rsidRPr="00F3777A" w:rsidRDefault="000026CB" w:rsidP="00920F73">
            <w:pPr>
              <w:pStyle w:val="a2"/>
              <w:keepNext/>
              <w:keepLines/>
              <w:rPr>
                <w:ins w:id="9794" w:author="Mohsen Pasha" w:date="2025-06-10T08:44:00Z" w16du:dateUtc="2025-06-10T05:14:00Z"/>
                <w:rStyle w:val="StyleComplexNazanin"/>
                <w:rFonts w:asciiTheme="majorBidi" w:hAnsiTheme="majorBidi" w:cs="B Nazanin"/>
                <w:rtl/>
                <w:lang w:bidi="fa-IR"/>
                <w:rPrChange w:id="9795" w:author="Nazli Soltani" w:date="2025-06-10T11:06:00Z" w16du:dateUtc="2025-06-10T07:36:00Z">
                  <w:rPr>
                    <w:ins w:id="9796" w:author="Mohsen Pasha" w:date="2025-06-10T08:44:00Z" w16du:dateUtc="2025-06-10T05:14:00Z"/>
                    <w:rStyle w:val="StyleComplexNazanin"/>
                    <w:rFonts w:asciiTheme="majorBidi" w:hAnsiTheme="majorBidi" w:cs="B Nazanin"/>
                    <w:rtl/>
                    <w:lang w:bidi="fa-IR"/>
                  </w:rPr>
                </w:rPrChange>
              </w:rPr>
            </w:pPr>
            <w:ins w:id="9797" w:author="Mohsen Pasha" w:date="2025-06-10T08:44:00Z" w16du:dateUtc="2025-06-10T05:14:00Z">
              <w:r w:rsidRPr="00F3777A">
                <w:rPr>
                  <w:rFonts w:ascii="Calibri" w:eastAsia="Calibri" w:hAnsi="Calibri" w:cs="B Nazanin" w:hint="cs"/>
                  <w:sz w:val="22"/>
                  <w:szCs w:val="22"/>
                  <w:rtl/>
                  <w:rPrChange w:id="9798" w:author="Nazli Soltani" w:date="2025-06-10T11:06:00Z" w16du:dateUtc="2025-06-10T07:36:00Z">
                    <w:rPr>
                      <w:rFonts w:ascii="Calibri" w:eastAsia="Calibri" w:hAnsi="Calibri" w:cs="B Nazanin" w:hint="cs"/>
                      <w:sz w:val="22"/>
                      <w:szCs w:val="22"/>
                      <w:rtl/>
                    </w:rPr>
                  </w:rPrChange>
                </w:rPr>
                <w:t xml:space="preserve">کمای هیپراسمولار                    </w:t>
              </w:r>
            </w:ins>
          </w:p>
        </w:tc>
      </w:tr>
      <w:tr w:rsidR="000026CB" w:rsidRPr="00F3777A" w14:paraId="1D98D4A2" w14:textId="77777777" w:rsidTr="00920F73">
        <w:trPr>
          <w:cantSplit/>
          <w:ins w:id="9799" w:author="Mohsen Pasha" w:date="2025-06-10T08:44:00Z"/>
        </w:trPr>
        <w:tc>
          <w:tcPr>
            <w:tcW w:w="794" w:type="dxa"/>
          </w:tcPr>
          <w:p w14:paraId="740D084B" w14:textId="77777777" w:rsidR="000026CB" w:rsidRPr="00F3777A" w:rsidRDefault="000026CB" w:rsidP="00920F73">
            <w:pPr>
              <w:keepNext/>
              <w:keepLines/>
              <w:jc w:val="both"/>
              <w:rPr>
                <w:ins w:id="9800" w:author="Mohsen Pasha" w:date="2025-06-10T08:44:00Z" w16du:dateUtc="2025-06-10T05:14:00Z"/>
                <w:rStyle w:val="StyleComplexNazanin"/>
                <w:rFonts w:asciiTheme="majorBidi" w:hAnsiTheme="majorBidi" w:cs="B Nazanin"/>
                <w:rtl/>
                <w:lang w:bidi="fa-IR"/>
                <w:rPrChange w:id="9801" w:author="Nazli Soltani" w:date="2025-06-10T11:06:00Z" w16du:dateUtc="2025-06-10T07:36:00Z">
                  <w:rPr>
                    <w:ins w:id="9802" w:author="Mohsen Pasha" w:date="2025-06-10T08:44:00Z" w16du:dateUtc="2025-06-10T05:14:00Z"/>
                    <w:rStyle w:val="StyleComplexNazanin"/>
                    <w:rFonts w:asciiTheme="majorBidi" w:hAnsiTheme="majorBidi" w:cs="B Nazanin"/>
                    <w:rtl/>
                    <w:lang w:bidi="fa-IR"/>
                  </w:rPr>
                </w:rPrChange>
              </w:rPr>
            </w:pPr>
          </w:p>
        </w:tc>
        <w:tc>
          <w:tcPr>
            <w:tcW w:w="567" w:type="dxa"/>
          </w:tcPr>
          <w:p w14:paraId="33042719" w14:textId="77777777" w:rsidR="000026CB" w:rsidRPr="00F3777A" w:rsidRDefault="000026CB" w:rsidP="00920F73">
            <w:pPr>
              <w:pStyle w:val="a1"/>
              <w:keepNext/>
              <w:keepLines/>
              <w:rPr>
                <w:ins w:id="9803" w:author="Mohsen Pasha" w:date="2025-06-10T08:44:00Z" w16du:dateUtc="2025-06-10T05:14:00Z"/>
                <w:rStyle w:val="StyleComplexNazanin"/>
                <w:rFonts w:asciiTheme="majorBidi" w:hAnsiTheme="majorBidi" w:cs="B Nazanin"/>
                <w:rtl/>
                <w:lang w:bidi="fa-IR"/>
                <w:rPrChange w:id="9804" w:author="Nazli Soltani" w:date="2025-06-10T11:06:00Z" w16du:dateUtc="2025-06-10T07:36:00Z">
                  <w:rPr>
                    <w:ins w:id="9805" w:author="Mohsen Pasha" w:date="2025-06-10T08:44:00Z" w16du:dateUtc="2025-06-10T05:14:00Z"/>
                    <w:rStyle w:val="StyleComplexNazanin"/>
                    <w:rFonts w:asciiTheme="majorBidi" w:hAnsiTheme="majorBidi" w:cs="B Nazanin"/>
                    <w:rtl/>
                    <w:lang w:bidi="fa-IR"/>
                  </w:rPr>
                </w:rPrChange>
              </w:rPr>
            </w:pPr>
            <w:ins w:id="9806" w:author="Mohsen Pasha" w:date="2025-06-10T08:44:00Z" w16du:dateUtc="2025-06-10T05:14:00Z">
              <w:r w:rsidRPr="00F3777A">
                <w:rPr>
                  <w:rStyle w:val="StyleComplexNazanin"/>
                  <w:rFonts w:asciiTheme="majorBidi" w:hAnsiTheme="majorBidi" w:cs="B Nazanin"/>
                  <w:rtl/>
                  <w:lang w:bidi="fa-IR"/>
                  <w:rPrChange w:id="9807"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415CBBAE" w14:textId="77777777" w:rsidR="000026CB" w:rsidRPr="00F3777A" w:rsidRDefault="000026CB" w:rsidP="00920F73">
            <w:pPr>
              <w:pStyle w:val="a2"/>
              <w:keepNext/>
              <w:keepLines/>
              <w:rPr>
                <w:ins w:id="9808" w:author="Mohsen Pasha" w:date="2025-06-10T08:44:00Z" w16du:dateUtc="2025-06-10T05:14:00Z"/>
                <w:rStyle w:val="StyleComplexNazanin"/>
                <w:rFonts w:asciiTheme="majorBidi" w:hAnsiTheme="majorBidi" w:cs="B Nazanin"/>
                <w:rtl/>
                <w:lang w:bidi="fa-IR"/>
                <w:rPrChange w:id="9809" w:author="Nazli Soltani" w:date="2025-06-10T11:06:00Z" w16du:dateUtc="2025-06-10T07:36:00Z">
                  <w:rPr>
                    <w:ins w:id="9810" w:author="Mohsen Pasha" w:date="2025-06-10T08:44:00Z" w16du:dateUtc="2025-06-10T05:14:00Z"/>
                    <w:rStyle w:val="StyleComplexNazanin"/>
                    <w:rFonts w:asciiTheme="majorBidi" w:hAnsiTheme="majorBidi" w:cs="B Nazanin"/>
                    <w:rtl/>
                    <w:lang w:bidi="fa-IR"/>
                  </w:rPr>
                </w:rPrChange>
              </w:rPr>
            </w:pPr>
            <w:ins w:id="9811" w:author="Mohsen Pasha" w:date="2025-06-10T08:44:00Z" w16du:dateUtc="2025-06-10T05:14:00Z">
              <w:r w:rsidRPr="00F3777A">
                <w:rPr>
                  <w:rFonts w:ascii="Calibri" w:eastAsia="Calibri" w:hAnsi="Calibri" w:cs="B Nazanin" w:hint="cs"/>
                  <w:sz w:val="22"/>
                  <w:szCs w:val="22"/>
                  <w:rtl/>
                  <w:rPrChange w:id="9812" w:author="Nazli Soltani" w:date="2025-06-10T11:06:00Z" w16du:dateUtc="2025-06-10T07:36:00Z">
                    <w:rPr>
                      <w:rFonts w:ascii="Calibri" w:eastAsia="Calibri" w:hAnsi="Calibri" w:cs="B Nazanin" w:hint="cs"/>
                      <w:sz w:val="22"/>
                      <w:szCs w:val="22"/>
                      <w:rtl/>
                    </w:rPr>
                  </w:rPrChange>
                </w:rPr>
                <w:t xml:space="preserve">هیپوگلیسمی ناشی از انسولین و داروها        </w:t>
              </w:r>
            </w:ins>
          </w:p>
        </w:tc>
      </w:tr>
      <w:tr w:rsidR="000026CB" w:rsidRPr="00F3777A" w14:paraId="7A95E6C7" w14:textId="77777777" w:rsidTr="00920F73">
        <w:trPr>
          <w:cantSplit/>
          <w:ins w:id="9813" w:author="Mohsen Pasha" w:date="2025-06-10T08:44:00Z"/>
        </w:trPr>
        <w:tc>
          <w:tcPr>
            <w:tcW w:w="794" w:type="dxa"/>
            <w:shd w:val="clear" w:color="auto" w:fill="FFFF00"/>
          </w:tcPr>
          <w:p w14:paraId="0B221D34" w14:textId="77777777" w:rsidR="000026CB" w:rsidRPr="00F3777A" w:rsidRDefault="000026CB" w:rsidP="00920F73">
            <w:pPr>
              <w:keepNext/>
              <w:keepLines/>
              <w:jc w:val="both"/>
              <w:rPr>
                <w:ins w:id="9814" w:author="Mohsen Pasha" w:date="2025-06-10T08:44:00Z" w16du:dateUtc="2025-06-10T05:14:00Z"/>
                <w:rStyle w:val="StyleComplexNazanin"/>
                <w:rFonts w:asciiTheme="majorBidi" w:hAnsiTheme="majorBidi" w:cs="B Nazanin"/>
                <w:rtl/>
                <w:lang w:bidi="fa-IR"/>
                <w:rPrChange w:id="9815" w:author="Nazli Soltani" w:date="2025-06-10T11:06:00Z" w16du:dateUtc="2025-06-10T07:36:00Z">
                  <w:rPr>
                    <w:ins w:id="9816"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36C6F8E8" w14:textId="77777777" w:rsidR="000026CB" w:rsidRPr="00F3777A" w:rsidRDefault="000026CB" w:rsidP="00920F73">
            <w:pPr>
              <w:pStyle w:val="a1"/>
              <w:keepNext/>
              <w:keepLines/>
              <w:rPr>
                <w:ins w:id="9817" w:author="Mohsen Pasha" w:date="2025-06-10T08:44:00Z" w16du:dateUtc="2025-06-10T05:14:00Z"/>
                <w:rStyle w:val="StyleComplexNazanin"/>
                <w:rFonts w:asciiTheme="majorBidi" w:hAnsiTheme="majorBidi" w:cs="B Nazanin"/>
                <w:rtl/>
                <w:lang w:bidi="fa-IR"/>
                <w:rPrChange w:id="9818" w:author="Nazli Soltani" w:date="2025-06-10T11:06:00Z" w16du:dateUtc="2025-06-10T07:36:00Z">
                  <w:rPr>
                    <w:ins w:id="9819" w:author="Mohsen Pasha" w:date="2025-06-10T08:44:00Z" w16du:dateUtc="2025-06-10T05:14:00Z"/>
                    <w:rStyle w:val="StyleComplexNazanin"/>
                    <w:rFonts w:asciiTheme="majorBidi" w:hAnsiTheme="majorBidi" w:cs="B Nazanin"/>
                    <w:rtl/>
                    <w:lang w:bidi="fa-IR"/>
                  </w:rPr>
                </w:rPrChange>
              </w:rPr>
            </w:pPr>
            <w:ins w:id="9820" w:author="Mohsen Pasha" w:date="2025-06-10T08:44:00Z" w16du:dateUtc="2025-06-10T05:14:00Z">
              <w:r w:rsidRPr="00F3777A">
                <w:rPr>
                  <w:rStyle w:val="StyleComplexNazanin"/>
                  <w:rFonts w:asciiTheme="majorBidi" w:hAnsiTheme="majorBidi" w:cs="B Nazanin"/>
                  <w:rtl/>
                  <w:lang w:bidi="fa-IR"/>
                  <w:rPrChange w:id="9821" w:author="Nazli Soltani" w:date="2025-06-10T11:06:00Z" w16du:dateUtc="2025-06-10T07:36:00Z">
                    <w:rPr>
                      <w:rStyle w:val="StyleComplexNazanin"/>
                      <w:rFonts w:asciiTheme="majorBidi" w:hAnsiTheme="majorBidi" w:cs="B Nazanin"/>
                      <w:rtl/>
                      <w:lang w:bidi="fa-IR"/>
                    </w:rPr>
                  </w:rPrChange>
                </w:rPr>
                <w:t>د</w:t>
              </w:r>
            </w:ins>
          </w:p>
        </w:tc>
        <w:tc>
          <w:tcPr>
            <w:tcW w:w="8844" w:type="dxa"/>
            <w:shd w:val="clear" w:color="auto" w:fill="FFFF00"/>
          </w:tcPr>
          <w:p w14:paraId="0A47ABC9" w14:textId="77777777" w:rsidR="000026CB" w:rsidRPr="00F3777A" w:rsidRDefault="000026CB" w:rsidP="00920F73">
            <w:pPr>
              <w:pStyle w:val="a2"/>
              <w:keepNext/>
              <w:keepLines/>
              <w:rPr>
                <w:ins w:id="9822" w:author="Mohsen Pasha" w:date="2025-06-10T08:44:00Z" w16du:dateUtc="2025-06-10T05:14:00Z"/>
                <w:rStyle w:val="StyleComplexNazanin"/>
                <w:rFonts w:asciiTheme="majorBidi" w:hAnsiTheme="majorBidi" w:cs="B Nazanin"/>
                <w:rtl/>
                <w:lang w:bidi="fa-IR"/>
                <w:rPrChange w:id="9823" w:author="Nazli Soltani" w:date="2025-06-10T11:06:00Z" w16du:dateUtc="2025-06-10T07:36:00Z">
                  <w:rPr>
                    <w:ins w:id="9824" w:author="Mohsen Pasha" w:date="2025-06-10T08:44:00Z" w16du:dateUtc="2025-06-10T05:14:00Z"/>
                    <w:rStyle w:val="StyleComplexNazanin"/>
                    <w:rFonts w:asciiTheme="majorBidi" w:hAnsiTheme="majorBidi" w:cs="B Nazanin"/>
                    <w:rtl/>
                    <w:lang w:bidi="fa-IR"/>
                  </w:rPr>
                </w:rPrChange>
              </w:rPr>
            </w:pPr>
            <w:ins w:id="9825" w:author="Mohsen Pasha" w:date="2025-06-10T08:44:00Z" w16du:dateUtc="2025-06-10T05:14:00Z">
              <w:r w:rsidRPr="00F3777A">
                <w:rPr>
                  <w:rFonts w:ascii="Calibri" w:eastAsia="Calibri" w:hAnsi="Calibri" w:cs="B Nazanin" w:hint="cs"/>
                  <w:sz w:val="22"/>
                  <w:szCs w:val="22"/>
                  <w:rtl/>
                  <w:rPrChange w:id="9826" w:author="Nazli Soltani" w:date="2025-06-10T11:06:00Z" w16du:dateUtc="2025-06-10T07:36:00Z">
                    <w:rPr>
                      <w:rFonts w:ascii="Calibri" w:eastAsia="Calibri" w:hAnsi="Calibri" w:cs="B Nazanin" w:hint="cs"/>
                      <w:sz w:val="22"/>
                      <w:szCs w:val="22"/>
                      <w:rtl/>
                    </w:rPr>
                  </w:rPrChange>
                </w:rPr>
                <w:t>همه موارد</w:t>
              </w:r>
            </w:ins>
          </w:p>
        </w:tc>
      </w:tr>
      <w:tr w:rsidR="000026CB" w:rsidRPr="00F3777A" w14:paraId="07D53DF6" w14:textId="77777777" w:rsidTr="00920F73">
        <w:trPr>
          <w:cantSplit/>
          <w:ins w:id="9827" w:author="Mohsen Pasha" w:date="2025-06-10T08:44:00Z"/>
        </w:trPr>
        <w:tc>
          <w:tcPr>
            <w:tcW w:w="794" w:type="dxa"/>
          </w:tcPr>
          <w:p w14:paraId="63C3594D" w14:textId="77777777" w:rsidR="000026CB" w:rsidRPr="00F3777A" w:rsidRDefault="000026CB" w:rsidP="00920F73">
            <w:pPr>
              <w:keepNext/>
              <w:keepLines/>
              <w:jc w:val="both"/>
              <w:rPr>
                <w:ins w:id="9828" w:author="Mohsen Pasha" w:date="2025-06-10T08:44:00Z" w16du:dateUtc="2025-06-10T05:14:00Z"/>
                <w:rStyle w:val="StyleComplexNazanin"/>
                <w:rFonts w:asciiTheme="majorBidi" w:hAnsiTheme="majorBidi" w:cs="B Nazanin"/>
                <w:rtl/>
                <w:lang w:bidi="fa-IR"/>
                <w:rPrChange w:id="9829" w:author="Nazli Soltani" w:date="2025-06-10T11:06:00Z" w16du:dateUtc="2025-06-10T07:36:00Z">
                  <w:rPr>
                    <w:ins w:id="9830" w:author="Mohsen Pasha" w:date="2025-06-10T08:44:00Z" w16du:dateUtc="2025-06-10T05:14:00Z"/>
                    <w:rStyle w:val="StyleComplexNazanin"/>
                    <w:rFonts w:asciiTheme="majorBidi" w:hAnsiTheme="majorBidi" w:cs="B Nazanin"/>
                    <w:rtl/>
                    <w:lang w:bidi="fa-IR"/>
                  </w:rPr>
                </w:rPrChange>
              </w:rPr>
            </w:pPr>
            <w:ins w:id="9831" w:author="Mohsen Pasha" w:date="2025-06-10T08:44:00Z" w16du:dateUtc="2025-06-10T05:14:00Z">
              <w:r w:rsidRPr="00F3777A">
                <w:rPr>
                  <w:rStyle w:val="StyleComplexNazanin"/>
                  <w:rFonts w:asciiTheme="majorBidi" w:hAnsiTheme="majorBidi" w:cs="B Nazanin" w:hint="cs"/>
                  <w:rtl/>
                  <w:lang w:bidi="fa-IR"/>
                  <w:rPrChange w:id="9832"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5845C64C" w14:textId="77777777" w:rsidR="000026CB" w:rsidRPr="00F3777A" w:rsidRDefault="000026CB" w:rsidP="00920F73">
            <w:pPr>
              <w:pStyle w:val="a2"/>
              <w:keepNext/>
              <w:keepLines/>
              <w:rPr>
                <w:ins w:id="9833" w:author="Mohsen Pasha" w:date="2025-06-10T08:44:00Z" w16du:dateUtc="2025-06-10T05:14:00Z"/>
                <w:rStyle w:val="StyleComplexNazanin"/>
                <w:rFonts w:asciiTheme="majorBidi" w:hAnsiTheme="majorBidi" w:cs="B Nazanin"/>
                <w:rtl/>
                <w:lang w:bidi="fa-IR"/>
                <w:rPrChange w:id="9834" w:author="Nazli Soltani" w:date="2025-06-10T11:06:00Z" w16du:dateUtc="2025-06-10T07:36:00Z">
                  <w:rPr>
                    <w:ins w:id="9835" w:author="Mohsen Pasha" w:date="2025-06-10T08:44:00Z" w16du:dateUtc="2025-06-10T05:14:00Z"/>
                    <w:rStyle w:val="StyleComplexNazanin"/>
                    <w:rFonts w:asciiTheme="majorBidi" w:hAnsiTheme="majorBidi" w:cs="B Nazanin"/>
                    <w:rtl/>
                    <w:lang w:bidi="fa-IR"/>
                  </w:rPr>
                </w:rPrChange>
              </w:rPr>
            </w:pPr>
          </w:p>
        </w:tc>
      </w:tr>
    </w:tbl>
    <w:p w14:paraId="1AB6AC82" w14:textId="77777777" w:rsidR="000026CB" w:rsidRPr="00F3777A" w:rsidRDefault="000026CB" w:rsidP="000026CB">
      <w:pPr>
        <w:pStyle w:val="a3"/>
        <w:rPr>
          <w:ins w:id="9836" w:author="Mohsen Pasha" w:date="2025-06-10T08:59:00Z" w16du:dateUtc="2025-06-10T05:29:00Z"/>
          <w:rStyle w:val="StyleComplexNazanin"/>
          <w:rFonts w:asciiTheme="majorBidi" w:hAnsiTheme="majorBidi" w:cs="B Nazanin"/>
          <w:rtl/>
          <w:lang w:bidi="fa-IR"/>
          <w:rPrChange w:id="9837" w:author="Nazli Soltani" w:date="2025-06-10T11:06:00Z" w16du:dateUtc="2025-06-10T07:36:00Z">
            <w:rPr>
              <w:ins w:id="9838" w:author="Mohsen Pasha" w:date="2025-06-10T08:59:00Z" w16du:dateUtc="2025-06-10T05:29:00Z"/>
              <w:rStyle w:val="StyleComplexNazanin"/>
              <w:rFonts w:asciiTheme="majorBidi" w:hAnsiTheme="majorBidi" w:cs="B Nazanin"/>
              <w:rtl/>
              <w:lang w:bidi="fa-IR"/>
            </w:rPr>
          </w:rPrChange>
        </w:rPr>
      </w:pPr>
    </w:p>
    <w:p w14:paraId="77E5A6AC" w14:textId="77777777" w:rsidR="007860E6" w:rsidRPr="00F3777A" w:rsidRDefault="007860E6" w:rsidP="000026CB">
      <w:pPr>
        <w:pStyle w:val="a3"/>
        <w:rPr>
          <w:ins w:id="9839" w:author="Mohsen Pasha" w:date="2025-06-10T08:44:00Z" w16du:dateUtc="2025-06-10T05:14:00Z"/>
          <w:rStyle w:val="StyleComplexNazanin"/>
          <w:rFonts w:asciiTheme="majorBidi" w:hAnsiTheme="majorBidi" w:cs="B Nazanin"/>
          <w:lang w:bidi="fa-IR"/>
          <w:rPrChange w:id="9840" w:author="Nazli Soltani" w:date="2025-06-10T11:06:00Z" w16du:dateUtc="2025-06-10T07:36:00Z">
            <w:rPr>
              <w:ins w:id="9841" w:author="Mohsen Pasha" w:date="2025-06-10T08:44:00Z" w16du:dateUtc="2025-06-10T05:14: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1EE7D8CE" w14:textId="77777777" w:rsidTr="00920F73">
        <w:trPr>
          <w:cantSplit/>
          <w:ins w:id="9842" w:author="Mohsen Pasha" w:date="2025-06-10T08:44:00Z"/>
        </w:trPr>
        <w:tc>
          <w:tcPr>
            <w:tcW w:w="794" w:type="dxa"/>
          </w:tcPr>
          <w:p w14:paraId="6D04BC28" w14:textId="77777777" w:rsidR="000026CB" w:rsidRPr="00F3777A" w:rsidRDefault="000026CB" w:rsidP="00920F73">
            <w:pPr>
              <w:pStyle w:val="a"/>
              <w:keepNext/>
              <w:keepLines/>
              <w:rPr>
                <w:ins w:id="9843" w:author="Mohsen Pasha" w:date="2025-06-10T08:44:00Z" w16du:dateUtc="2025-06-10T05:14:00Z"/>
                <w:rStyle w:val="StyleComplexNazanin"/>
                <w:rFonts w:asciiTheme="majorBidi" w:hAnsiTheme="majorBidi" w:cs="B Nazanin"/>
                <w:rtl/>
                <w:lang w:bidi="fa-IR"/>
                <w:rPrChange w:id="9844" w:author="Nazli Soltani" w:date="2025-06-10T11:06:00Z" w16du:dateUtc="2025-06-10T07:36:00Z">
                  <w:rPr>
                    <w:ins w:id="9845"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69B34EED" w14:textId="0B163A6A" w:rsidR="000026CB" w:rsidRPr="00F3777A" w:rsidRDefault="000026CB" w:rsidP="00920F73">
            <w:pPr>
              <w:pStyle w:val="a3"/>
              <w:rPr>
                <w:ins w:id="9846" w:author="Mohsen Pasha" w:date="2025-06-10T08:44:00Z" w16du:dateUtc="2025-06-10T05:14:00Z"/>
                <w:rStyle w:val="StyleComplexNazanin"/>
                <w:rFonts w:asciiTheme="majorBidi" w:hAnsiTheme="majorBidi" w:cs="B Nazanin"/>
                <w:rtl/>
                <w:lang w:bidi="fa-IR"/>
                <w:rPrChange w:id="9847" w:author="Nazli Soltani" w:date="2025-06-10T11:06:00Z" w16du:dateUtc="2025-06-10T07:36:00Z">
                  <w:rPr>
                    <w:ins w:id="9848" w:author="Mohsen Pasha" w:date="2025-06-10T08:44:00Z" w16du:dateUtc="2025-06-10T05:14:00Z"/>
                    <w:rStyle w:val="StyleComplexNazanin"/>
                    <w:rFonts w:asciiTheme="majorBidi" w:hAnsiTheme="majorBidi" w:cs="B Nazanin"/>
                    <w:rtl/>
                    <w:lang w:bidi="fa-IR"/>
                  </w:rPr>
                </w:rPrChange>
              </w:rPr>
            </w:pPr>
            <w:ins w:id="9849" w:author="Mohsen Pasha" w:date="2025-06-10T08:44:00Z" w16du:dateUtc="2025-06-10T05:14:00Z">
              <w:r w:rsidRPr="00F3777A">
                <w:rPr>
                  <w:rFonts w:ascii="Calibri" w:hAnsi="Calibri" w:cs="B Nazanin" w:hint="eastAsia"/>
                  <w:b/>
                  <w:color w:val="000000"/>
                  <w:rtl/>
                  <w:rPrChange w:id="9850"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9851" w:author="Nazli Soltani" w:date="2025-06-10T11:06:00Z" w16du:dateUtc="2025-06-10T07:36:00Z">
                    <w:rPr>
                      <w:rFonts w:ascii="Calibri" w:hAnsi="Calibri" w:cs="B Yagut"/>
                      <w:b/>
                      <w:color w:val="000000"/>
                      <w:rtl/>
                    </w:rPr>
                  </w:rPrChange>
                </w:rPr>
                <w:t xml:space="preserve"> آزمون: </w:t>
              </w:r>
            </w:ins>
            <w:ins w:id="9852" w:author="Mohsen Pasha" w:date="2025-06-10T08:52:00Z" w16du:dateUtc="2025-06-10T05:22:00Z">
              <w:r w:rsidRPr="00F3777A">
                <w:rPr>
                  <w:rFonts w:ascii="Calibri" w:hAnsi="Calibri" w:cs="B Nazanin" w:hint="cs"/>
                  <w:b/>
                  <w:rtl/>
                  <w:rPrChange w:id="9853"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5AC1630C" w14:textId="77777777" w:rsidTr="00920F73">
        <w:trPr>
          <w:cantSplit/>
          <w:ins w:id="9854" w:author="Mohsen Pasha" w:date="2025-06-10T08:44:00Z"/>
        </w:trPr>
        <w:tc>
          <w:tcPr>
            <w:tcW w:w="794" w:type="dxa"/>
          </w:tcPr>
          <w:p w14:paraId="3F75103B" w14:textId="526AA2B4" w:rsidR="000026CB" w:rsidRPr="00F3777A" w:rsidRDefault="00597E01" w:rsidP="00920F73">
            <w:pPr>
              <w:pStyle w:val="a"/>
              <w:keepNext/>
              <w:keepLines/>
              <w:rPr>
                <w:ins w:id="9855" w:author="Mohsen Pasha" w:date="2025-06-10T08:44:00Z" w16du:dateUtc="2025-06-10T05:14:00Z"/>
                <w:rStyle w:val="StyleComplexNazanin"/>
                <w:rFonts w:asciiTheme="majorBidi" w:hAnsiTheme="majorBidi" w:cs="B Nazanin"/>
                <w:rtl/>
                <w:lang w:bidi="fa-IR"/>
                <w:rPrChange w:id="9856" w:author="Nazli Soltani" w:date="2025-06-10T11:06:00Z" w16du:dateUtc="2025-06-10T07:36:00Z">
                  <w:rPr>
                    <w:ins w:id="9857" w:author="Mohsen Pasha" w:date="2025-06-10T08:44:00Z" w16du:dateUtc="2025-06-10T05:14:00Z"/>
                    <w:rStyle w:val="StyleComplexNazanin"/>
                    <w:rFonts w:asciiTheme="majorBidi" w:hAnsiTheme="majorBidi" w:cs="B Nazanin"/>
                    <w:rtl/>
                    <w:lang w:bidi="fa-IR"/>
                  </w:rPr>
                </w:rPrChange>
              </w:rPr>
            </w:pPr>
            <w:ins w:id="9858" w:author="Mohsen Pasha" w:date="2025-06-10T10:38:00Z" w16du:dateUtc="2025-06-10T07:08:00Z">
              <w:r w:rsidRPr="00F3777A">
                <w:rPr>
                  <w:rStyle w:val="StyleComplexNazanin"/>
                  <w:rFonts w:asciiTheme="majorBidi" w:hAnsiTheme="majorBidi" w:cs="B Nazanin" w:hint="cs"/>
                  <w:rtl/>
                  <w:lang w:bidi="fa-IR"/>
                  <w:rPrChange w:id="9859" w:author="Nazli Soltani" w:date="2025-06-10T11:06:00Z" w16du:dateUtc="2025-06-10T07:36:00Z">
                    <w:rPr>
                      <w:rStyle w:val="StyleComplexNazanin"/>
                      <w:rFonts w:asciiTheme="majorBidi" w:hAnsiTheme="majorBidi" w:cs="B Nazanin" w:hint="cs"/>
                      <w:rtl/>
                      <w:lang w:bidi="fa-IR"/>
                    </w:rPr>
                  </w:rPrChange>
                </w:rPr>
                <w:t>111</w:t>
              </w:r>
            </w:ins>
          </w:p>
        </w:tc>
        <w:tc>
          <w:tcPr>
            <w:tcW w:w="9411" w:type="dxa"/>
            <w:gridSpan w:val="2"/>
          </w:tcPr>
          <w:p w14:paraId="08FC8685" w14:textId="77777777" w:rsidR="000026CB" w:rsidRPr="00F3777A" w:rsidRDefault="000026CB" w:rsidP="00920F73">
            <w:pPr>
              <w:pStyle w:val="a0"/>
              <w:keepNext/>
              <w:keepLines/>
              <w:rPr>
                <w:ins w:id="9860" w:author="Mohsen Pasha" w:date="2025-06-10T08:44:00Z" w16du:dateUtc="2025-06-10T05:14:00Z"/>
                <w:rStyle w:val="StyleComplexNazanin"/>
                <w:rFonts w:asciiTheme="majorBidi" w:hAnsiTheme="majorBidi" w:cs="B Nazanin"/>
                <w:rtl/>
                <w:lang w:bidi="fa-IR"/>
                <w:rPrChange w:id="9861" w:author="Nazli Soltani" w:date="2025-06-10T11:06:00Z" w16du:dateUtc="2025-06-10T07:36:00Z">
                  <w:rPr>
                    <w:ins w:id="9862" w:author="Mohsen Pasha" w:date="2025-06-10T08:44:00Z" w16du:dateUtc="2025-06-10T05:14:00Z"/>
                    <w:rStyle w:val="StyleComplexNazanin"/>
                    <w:rFonts w:asciiTheme="majorBidi" w:hAnsiTheme="majorBidi" w:cs="B Nazanin"/>
                    <w:rtl/>
                    <w:lang w:bidi="fa-IR"/>
                  </w:rPr>
                </w:rPrChange>
              </w:rPr>
            </w:pPr>
            <w:ins w:id="9863" w:author="Mohsen Pasha" w:date="2025-06-10T08:44:00Z" w16du:dateUtc="2025-06-10T05:14:00Z">
              <w:r w:rsidRPr="00F3777A">
                <w:rPr>
                  <w:rStyle w:val="StyleComplexNazanin"/>
                  <w:rFonts w:asciiTheme="majorBidi" w:hAnsiTheme="majorBidi" w:cs="B Nazanin" w:hint="cs"/>
                  <w:rtl/>
                  <w:lang w:bidi="fa-IR"/>
                  <w:rPrChange w:id="9864" w:author="Nazli Soltani" w:date="2025-06-10T11:06:00Z" w16du:dateUtc="2025-06-10T07:36:00Z">
                    <w:rPr>
                      <w:rStyle w:val="StyleComplexNazanin"/>
                      <w:rFonts w:asciiTheme="majorBidi" w:hAnsiTheme="majorBidi" w:cs="B Nazanin" w:hint="cs"/>
                      <w:rtl/>
                      <w:lang w:bidi="fa-IR"/>
                    </w:rPr>
                  </w:rPrChange>
                </w:rPr>
                <w:t>سوال</w:t>
              </w:r>
              <w:r w:rsidRPr="00F3777A">
                <w:rPr>
                  <w:rFonts w:ascii="Calibri" w:eastAsia="Calibri" w:hAnsi="Calibri" w:cs="B Nazanin"/>
                  <w:b/>
                  <w:sz w:val="22"/>
                  <w:szCs w:val="22"/>
                  <w:rtl/>
                  <w:rPrChange w:id="9865" w:author="Nazli Soltani" w:date="2025-06-10T11:06:00Z" w16du:dateUtc="2025-06-10T07:36:00Z">
                    <w:rPr>
                      <w:rFonts w:ascii="Calibri" w:eastAsia="Calibri" w:hAnsi="Calibri" w:cs="B Nazanin"/>
                      <w:b/>
                      <w:sz w:val="22"/>
                      <w:szCs w:val="22"/>
                      <w:rtl/>
                    </w:rPr>
                  </w:rPrChange>
                </w:rPr>
                <w:t xml:space="preserve"> در تشخیص بیماری دیابت میزان قند خون غیر ناشتا </w:t>
              </w:r>
              <w:r w:rsidRPr="00F3777A">
                <w:rPr>
                  <w:rFonts w:ascii="Calibri" w:eastAsia="Calibri" w:hAnsi="Calibri" w:cs="B Nazanin"/>
                  <w:b/>
                  <w:sz w:val="22"/>
                  <w:szCs w:val="22"/>
                  <w:rPrChange w:id="9866" w:author="Nazli Soltani" w:date="2025-06-10T11:06:00Z" w16du:dateUtc="2025-06-10T07:36:00Z">
                    <w:rPr>
                      <w:rFonts w:ascii="Calibri" w:eastAsia="Calibri" w:hAnsi="Calibri" w:cs="B Nazanin"/>
                      <w:b/>
                      <w:sz w:val="22"/>
                      <w:szCs w:val="22"/>
                    </w:rPr>
                  </w:rPrChange>
                </w:rPr>
                <w:t>BS)</w:t>
              </w:r>
              <w:r w:rsidRPr="00F3777A">
                <w:rPr>
                  <w:rFonts w:ascii="Calibri" w:eastAsia="Calibri" w:hAnsi="Calibri" w:cs="B Nazanin"/>
                  <w:b/>
                  <w:sz w:val="22"/>
                  <w:szCs w:val="22"/>
                  <w:rtl/>
                  <w:rPrChange w:id="9867" w:author="Nazli Soltani" w:date="2025-06-10T11:06:00Z" w16du:dateUtc="2025-06-10T07:36:00Z">
                    <w:rPr>
                      <w:rFonts w:ascii="Calibri" w:eastAsia="Calibri" w:hAnsi="Calibri" w:cs="B Nazanin"/>
                      <w:b/>
                      <w:sz w:val="22"/>
                      <w:szCs w:val="22"/>
                      <w:rtl/>
                    </w:rPr>
                  </w:rPrChange>
                </w:rPr>
                <w:t xml:space="preserve"> ) میلی گرم در دسی لیتر می باشد؟</w:t>
              </w:r>
            </w:ins>
          </w:p>
        </w:tc>
      </w:tr>
      <w:tr w:rsidR="000026CB" w:rsidRPr="00F3777A" w14:paraId="0D995643" w14:textId="77777777" w:rsidTr="00920F73">
        <w:trPr>
          <w:cantSplit/>
          <w:ins w:id="9868" w:author="Mohsen Pasha" w:date="2025-06-10T08:44:00Z"/>
        </w:trPr>
        <w:tc>
          <w:tcPr>
            <w:tcW w:w="794" w:type="dxa"/>
            <w:shd w:val="clear" w:color="auto" w:fill="FFFF00"/>
          </w:tcPr>
          <w:p w14:paraId="4801AF2E" w14:textId="77777777" w:rsidR="000026CB" w:rsidRPr="00F3777A" w:rsidRDefault="000026CB" w:rsidP="00920F73">
            <w:pPr>
              <w:keepNext/>
              <w:keepLines/>
              <w:jc w:val="both"/>
              <w:rPr>
                <w:ins w:id="9869" w:author="Mohsen Pasha" w:date="2025-06-10T08:44:00Z" w16du:dateUtc="2025-06-10T05:14:00Z"/>
                <w:rStyle w:val="StyleComplexNazanin"/>
                <w:rFonts w:asciiTheme="majorBidi" w:hAnsiTheme="majorBidi" w:cs="B Nazanin"/>
                <w:rtl/>
                <w:lang w:bidi="fa-IR"/>
                <w:rPrChange w:id="9870" w:author="Nazli Soltani" w:date="2025-06-10T11:06:00Z" w16du:dateUtc="2025-06-10T07:36:00Z">
                  <w:rPr>
                    <w:ins w:id="9871"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03AA602A" w14:textId="77777777" w:rsidR="000026CB" w:rsidRPr="00F3777A" w:rsidRDefault="000026CB" w:rsidP="00920F73">
            <w:pPr>
              <w:pStyle w:val="a1"/>
              <w:keepNext/>
              <w:keepLines/>
              <w:rPr>
                <w:ins w:id="9872" w:author="Mohsen Pasha" w:date="2025-06-10T08:44:00Z" w16du:dateUtc="2025-06-10T05:14:00Z"/>
                <w:rStyle w:val="StyleComplexNazanin"/>
                <w:rFonts w:asciiTheme="majorBidi" w:hAnsiTheme="majorBidi" w:cs="B Nazanin"/>
                <w:rtl/>
                <w:lang w:bidi="fa-IR"/>
                <w:rPrChange w:id="9873" w:author="Nazli Soltani" w:date="2025-06-10T11:06:00Z" w16du:dateUtc="2025-06-10T07:36:00Z">
                  <w:rPr>
                    <w:ins w:id="9874" w:author="Mohsen Pasha" w:date="2025-06-10T08:44:00Z" w16du:dateUtc="2025-06-10T05:14:00Z"/>
                    <w:rStyle w:val="StyleComplexNazanin"/>
                    <w:rFonts w:asciiTheme="majorBidi" w:hAnsiTheme="majorBidi" w:cs="B Nazanin"/>
                    <w:rtl/>
                    <w:lang w:bidi="fa-IR"/>
                  </w:rPr>
                </w:rPrChange>
              </w:rPr>
            </w:pPr>
            <w:ins w:id="9875" w:author="Mohsen Pasha" w:date="2025-06-10T08:44:00Z" w16du:dateUtc="2025-06-10T05:14:00Z">
              <w:r w:rsidRPr="00F3777A">
                <w:rPr>
                  <w:rStyle w:val="StyleComplexNazanin"/>
                  <w:rFonts w:asciiTheme="majorBidi" w:hAnsiTheme="majorBidi" w:cs="B Nazanin"/>
                  <w:rtl/>
                  <w:lang w:bidi="fa-IR"/>
                  <w:rPrChange w:id="9876" w:author="Nazli Soltani" w:date="2025-06-10T11:06:00Z" w16du:dateUtc="2025-06-10T07:36:00Z">
                    <w:rPr>
                      <w:rStyle w:val="StyleComplexNazanin"/>
                      <w:rFonts w:asciiTheme="majorBidi" w:hAnsiTheme="majorBidi" w:cs="B Nazanin"/>
                      <w:rtl/>
                      <w:lang w:bidi="fa-IR"/>
                    </w:rPr>
                  </w:rPrChange>
                </w:rPr>
                <w:t>الف</w:t>
              </w:r>
            </w:ins>
          </w:p>
        </w:tc>
        <w:tc>
          <w:tcPr>
            <w:tcW w:w="8844" w:type="dxa"/>
            <w:shd w:val="clear" w:color="auto" w:fill="FFFF00"/>
          </w:tcPr>
          <w:p w14:paraId="3A37E6AD" w14:textId="77777777" w:rsidR="000026CB" w:rsidRPr="00F3777A" w:rsidRDefault="000026CB" w:rsidP="00920F73">
            <w:pPr>
              <w:pStyle w:val="a2"/>
              <w:keepNext/>
              <w:keepLines/>
              <w:rPr>
                <w:ins w:id="9877" w:author="Mohsen Pasha" w:date="2025-06-10T08:44:00Z" w16du:dateUtc="2025-06-10T05:14:00Z"/>
                <w:rStyle w:val="StyleComplexNazanin"/>
                <w:rFonts w:asciiTheme="majorBidi" w:hAnsiTheme="majorBidi" w:cs="B Nazanin"/>
                <w:rtl/>
                <w:lang w:bidi="fa-IR"/>
                <w:rPrChange w:id="9878" w:author="Nazli Soltani" w:date="2025-06-10T11:06:00Z" w16du:dateUtc="2025-06-10T07:36:00Z">
                  <w:rPr>
                    <w:ins w:id="9879" w:author="Mohsen Pasha" w:date="2025-06-10T08:44:00Z" w16du:dateUtc="2025-06-10T05:14:00Z"/>
                    <w:rStyle w:val="StyleComplexNazanin"/>
                    <w:rFonts w:asciiTheme="majorBidi" w:hAnsiTheme="majorBidi" w:cs="B Nazanin"/>
                    <w:rtl/>
                    <w:lang w:bidi="fa-IR"/>
                  </w:rPr>
                </w:rPrChange>
              </w:rPr>
            </w:pPr>
            <w:ins w:id="9880" w:author="Mohsen Pasha" w:date="2025-06-10T08:44:00Z" w16du:dateUtc="2025-06-10T05:14:00Z">
              <w:r w:rsidRPr="00F3777A">
                <w:rPr>
                  <w:rFonts w:ascii="Calibri" w:eastAsia="Calibri" w:hAnsi="Calibri" w:cs="B Nazanin"/>
                  <w:sz w:val="22"/>
                  <w:szCs w:val="22"/>
                  <w:rPrChange w:id="9881" w:author="Nazli Soltani" w:date="2025-06-10T11:06:00Z" w16du:dateUtc="2025-06-10T07:36:00Z">
                    <w:rPr>
                      <w:rFonts w:ascii="Calibri" w:eastAsia="Calibri" w:hAnsi="Calibri" w:cs="Arial"/>
                      <w:sz w:val="22"/>
                      <w:szCs w:val="22"/>
                    </w:rPr>
                  </w:rPrChange>
                </w:rPr>
                <w:t>BS</w:t>
              </w:r>
              <w:r w:rsidRPr="00F3777A">
                <w:rPr>
                  <w:rFonts w:ascii="Arial" w:eastAsia="Calibri" w:hAnsi="Arial" w:cs="B Nazanin"/>
                  <w:sz w:val="22"/>
                  <w:szCs w:val="22"/>
                  <w:rPrChange w:id="9882" w:author="Nazli Soltani" w:date="2025-06-10T11:06:00Z" w16du:dateUtc="2025-06-10T07:36:00Z">
                    <w:rPr>
                      <w:rFonts w:ascii="Arial" w:eastAsia="Calibri" w:hAnsi="Arial" w:cs="Arial"/>
                      <w:sz w:val="22"/>
                      <w:szCs w:val="22"/>
                    </w:rPr>
                  </w:rPrChange>
                </w:rPr>
                <w:t>≥</w:t>
              </w:r>
              <w:r w:rsidRPr="00F3777A">
                <w:rPr>
                  <w:rFonts w:ascii="Calibri" w:eastAsia="Calibri" w:hAnsi="Calibri" w:cs="B Nazanin"/>
                  <w:sz w:val="22"/>
                  <w:szCs w:val="22"/>
                  <w:rPrChange w:id="9883" w:author="Nazli Soltani" w:date="2025-06-10T11:06:00Z" w16du:dateUtc="2025-06-10T07:36:00Z">
                    <w:rPr>
                      <w:rFonts w:ascii="Calibri" w:eastAsia="Calibri" w:hAnsi="Calibri" w:cs="Arial"/>
                      <w:sz w:val="22"/>
                      <w:szCs w:val="22"/>
                    </w:rPr>
                  </w:rPrChange>
                </w:rPr>
                <w:t>200</w:t>
              </w:r>
              <w:r w:rsidRPr="00F3777A">
                <w:rPr>
                  <w:rFonts w:ascii="Calibri" w:eastAsia="Calibri" w:hAnsi="Calibri" w:cs="B Nazanin"/>
                  <w:sz w:val="22"/>
                  <w:szCs w:val="22"/>
                  <w:rtl/>
                  <w:rPrChange w:id="9884" w:author="Nazli Soltani" w:date="2025-06-10T11:06:00Z" w16du:dateUtc="2025-06-10T07:36:00Z">
                    <w:rPr>
                      <w:rFonts w:ascii="Calibri" w:eastAsia="Calibri" w:hAnsi="Calibri" w:cs="Arial"/>
                      <w:sz w:val="22"/>
                      <w:szCs w:val="22"/>
                      <w:rtl/>
                    </w:rPr>
                  </w:rPrChange>
                </w:rPr>
                <w:t xml:space="preserve">        </w:t>
              </w:r>
            </w:ins>
          </w:p>
        </w:tc>
      </w:tr>
      <w:tr w:rsidR="000026CB" w:rsidRPr="00F3777A" w14:paraId="64C6ED22" w14:textId="77777777" w:rsidTr="00920F73">
        <w:trPr>
          <w:cantSplit/>
          <w:ins w:id="9885" w:author="Mohsen Pasha" w:date="2025-06-10T08:44:00Z"/>
        </w:trPr>
        <w:tc>
          <w:tcPr>
            <w:tcW w:w="794" w:type="dxa"/>
          </w:tcPr>
          <w:p w14:paraId="4E8F12E5" w14:textId="77777777" w:rsidR="000026CB" w:rsidRPr="00F3777A" w:rsidRDefault="000026CB" w:rsidP="00920F73">
            <w:pPr>
              <w:keepNext/>
              <w:keepLines/>
              <w:jc w:val="both"/>
              <w:rPr>
                <w:ins w:id="9886" w:author="Mohsen Pasha" w:date="2025-06-10T08:44:00Z" w16du:dateUtc="2025-06-10T05:14:00Z"/>
                <w:rStyle w:val="StyleComplexNazanin"/>
                <w:rFonts w:asciiTheme="majorBidi" w:hAnsiTheme="majorBidi" w:cs="B Nazanin"/>
                <w:rtl/>
                <w:lang w:bidi="fa-IR"/>
                <w:rPrChange w:id="9887" w:author="Nazli Soltani" w:date="2025-06-10T11:06:00Z" w16du:dateUtc="2025-06-10T07:36:00Z">
                  <w:rPr>
                    <w:ins w:id="9888" w:author="Mohsen Pasha" w:date="2025-06-10T08:44:00Z" w16du:dateUtc="2025-06-10T05:14:00Z"/>
                    <w:rStyle w:val="StyleComplexNazanin"/>
                    <w:rFonts w:asciiTheme="majorBidi" w:hAnsiTheme="majorBidi" w:cs="B Nazanin"/>
                    <w:rtl/>
                    <w:lang w:bidi="fa-IR"/>
                  </w:rPr>
                </w:rPrChange>
              </w:rPr>
            </w:pPr>
          </w:p>
        </w:tc>
        <w:tc>
          <w:tcPr>
            <w:tcW w:w="567" w:type="dxa"/>
          </w:tcPr>
          <w:p w14:paraId="61D4AAC3" w14:textId="77777777" w:rsidR="000026CB" w:rsidRPr="00F3777A" w:rsidRDefault="000026CB" w:rsidP="00920F73">
            <w:pPr>
              <w:pStyle w:val="a1"/>
              <w:keepNext/>
              <w:keepLines/>
              <w:rPr>
                <w:ins w:id="9889" w:author="Mohsen Pasha" w:date="2025-06-10T08:44:00Z" w16du:dateUtc="2025-06-10T05:14:00Z"/>
                <w:rStyle w:val="StyleComplexNazanin"/>
                <w:rFonts w:asciiTheme="majorBidi" w:hAnsiTheme="majorBidi" w:cs="B Nazanin"/>
                <w:rtl/>
                <w:lang w:bidi="fa-IR"/>
                <w:rPrChange w:id="9890" w:author="Nazli Soltani" w:date="2025-06-10T11:06:00Z" w16du:dateUtc="2025-06-10T07:36:00Z">
                  <w:rPr>
                    <w:ins w:id="9891" w:author="Mohsen Pasha" w:date="2025-06-10T08:44:00Z" w16du:dateUtc="2025-06-10T05:14:00Z"/>
                    <w:rStyle w:val="StyleComplexNazanin"/>
                    <w:rFonts w:asciiTheme="majorBidi" w:hAnsiTheme="majorBidi" w:cs="B Nazanin"/>
                    <w:rtl/>
                    <w:lang w:bidi="fa-IR"/>
                  </w:rPr>
                </w:rPrChange>
              </w:rPr>
            </w:pPr>
            <w:ins w:id="9892" w:author="Mohsen Pasha" w:date="2025-06-10T08:44:00Z" w16du:dateUtc="2025-06-10T05:14:00Z">
              <w:r w:rsidRPr="00F3777A">
                <w:rPr>
                  <w:rStyle w:val="StyleComplexNazanin"/>
                  <w:rFonts w:asciiTheme="majorBidi" w:hAnsiTheme="majorBidi" w:cs="B Nazanin"/>
                  <w:rtl/>
                  <w:lang w:bidi="fa-IR"/>
                  <w:rPrChange w:id="9893"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36A7F74C" w14:textId="77777777" w:rsidR="000026CB" w:rsidRPr="00F3777A" w:rsidRDefault="000026CB" w:rsidP="00920F73">
            <w:pPr>
              <w:pStyle w:val="a2"/>
              <w:keepNext/>
              <w:keepLines/>
              <w:rPr>
                <w:ins w:id="9894" w:author="Mohsen Pasha" w:date="2025-06-10T08:44:00Z" w16du:dateUtc="2025-06-10T05:14:00Z"/>
                <w:rStyle w:val="StyleComplexNazanin"/>
                <w:rFonts w:asciiTheme="majorBidi" w:hAnsiTheme="majorBidi" w:cs="B Nazanin"/>
                <w:rtl/>
                <w:lang w:bidi="fa-IR"/>
                <w:rPrChange w:id="9895" w:author="Nazli Soltani" w:date="2025-06-10T11:06:00Z" w16du:dateUtc="2025-06-10T07:36:00Z">
                  <w:rPr>
                    <w:ins w:id="9896" w:author="Mohsen Pasha" w:date="2025-06-10T08:44:00Z" w16du:dateUtc="2025-06-10T05:14:00Z"/>
                    <w:rStyle w:val="StyleComplexNazanin"/>
                    <w:rFonts w:asciiTheme="majorBidi" w:hAnsiTheme="majorBidi" w:cs="B Nazanin"/>
                    <w:rtl/>
                    <w:lang w:bidi="fa-IR"/>
                  </w:rPr>
                </w:rPrChange>
              </w:rPr>
            </w:pPr>
            <w:ins w:id="9897" w:author="Mohsen Pasha" w:date="2025-06-10T08:44:00Z" w16du:dateUtc="2025-06-10T05:14:00Z">
              <w:r w:rsidRPr="00F3777A">
                <w:rPr>
                  <w:rFonts w:ascii="Calibri" w:eastAsia="Calibri" w:hAnsi="Calibri" w:cs="B Nazanin"/>
                  <w:sz w:val="22"/>
                  <w:szCs w:val="22"/>
                  <w:rPrChange w:id="9898" w:author="Nazli Soltani" w:date="2025-06-10T11:06:00Z" w16du:dateUtc="2025-06-10T07:36:00Z">
                    <w:rPr>
                      <w:rFonts w:ascii="Calibri" w:eastAsia="Calibri" w:hAnsi="Calibri" w:cs="Arial"/>
                      <w:sz w:val="22"/>
                      <w:szCs w:val="22"/>
                    </w:rPr>
                  </w:rPrChange>
                </w:rPr>
                <w:t>BS</w:t>
              </w:r>
              <w:r w:rsidRPr="00F3777A">
                <w:rPr>
                  <w:rFonts w:ascii="Arial" w:eastAsia="Calibri" w:hAnsi="Arial" w:cs="B Nazanin"/>
                  <w:sz w:val="22"/>
                  <w:szCs w:val="22"/>
                  <w:rPrChange w:id="9899" w:author="Nazli Soltani" w:date="2025-06-10T11:06:00Z" w16du:dateUtc="2025-06-10T07:36:00Z">
                    <w:rPr>
                      <w:rFonts w:ascii="Arial" w:eastAsia="Calibri" w:hAnsi="Arial" w:cs="Arial"/>
                      <w:sz w:val="22"/>
                      <w:szCs w:val="22"/>
                    </w:rPr>
                  </w:rPrChange>
                </w:rPr>
                <w:t>≥</w:t>
              </w:r>
              <w:r w:rsidRPr="00F3777A">
                <w:rPr>
                  <w:rFonts w:ascii="Calibri" w:eastAsia="Calibri" w:hAnsi="Calibri" w:cs="B Nazanin"/>
                  <w:sz w:val="22"/>
                  <w:szCs w:val="22"/>
                  <w:rPrChange w:id="9900" w:author="Nazli Soltani" w:date="2025-06-10T11:06:00Z" w16du:dateUtc="2025-06-10T07:36:00Z">
                    <w:rPr>
                      <w:rFonts w:ascii="Calibri" w:eastAsia="Calibri" w:hAnsi="Calibri" w:cs="Arial"/>
                      <w:sz w:val="22"/>
                      <w:szCs w:val="22"/>
                    </w:rPr>
                  </w:rPrChange>
                </w:rPr>
                <w:t>100</w:t>
              </w:r>
            </w:ins>
          </w:p>
        </w:tc>
      </w:tr>
      <w:tr w:rsidR="000026CB" w:rsidRPr="00F3777A" w14:paraId="1BBC60F2" w14:textId="77777777" w:rsidTr="00920F73">
        <w:trPr>
          <w:cantSplit/>
          <w:ins w:id="9901" w:author="Mohsen Pasha" w:date="2025-06-10T08:44:00Z"/>
        </w:trPr>
        <w:tc>
          <w:tcPr>
            <w:tcW w:w="794" w:type="dxa"/>
          </w:tcPr>
          <w:p w14:paraId="3E8418FA" w14:textId="77777777" w:rsidR="000026CB" w:rsidRPr="00F3777A" w:rsidRDefault="000026CB" w:rsidP="00920F73">
            <w:pPr>
              <w:keepNext/>
              <w:keepLines/>
              <w:jc w:val="both"/>
              <w:rPr>
                <w:ins w:id="9902" w:author="Mohsen Pasha" w:date="2025-06-10T08:44:00Z" w16du:dateUtc="2025-06-10T05:14:00Z"/>
                <w:rStyle w:val="StyleComplexNazanin"/>
                <w:rFonts w:asciiTheme="majorBidi" w:hAnsiTheme="majorBidi" w:cs="B Nazanin"/>
                <w:rtl/>
                <w:lang w:bidi="fa-IR"/>
                <w:rPrChange w:id="9903" w:author="Nazli Soltani" w:date="2025-06-10T11:06:00Z" w16du:dateUtc="2025-06-10T07:36:00Z">
                  <w:rPr>
                    <w:ins w:id="9904" w:author="Mohsen Pasha" w:date="2025-06-10T08:44:00Z" w16du:dateUtc="2025-06-10T05:14:00Z"/>
                    <w:rStyle w:val="StyleComplexNazanin"/>
                    <w:rFonts w:asciiTheme="majorBidi" w:hAnsiTheme="majorBidi" w:cs="B Nazanin"/>
                    <w:rtl/>
                    <w:lang w:bidi="fa-IR"/>
                  </w:rPr>
                </w:rPrChange>
              </w:rPr>
            </w:pPr>
          </w:p>
        </w:tc>
        <w:tc>
          <w:tcPr>
            <w:tcW w:w="567" w:type="dxa"/>
          </w:tcPr>
          <w:p w14:paraId="6CBF10AD" w14:textId="77777777" w:rsidR="000026CB" w:rsidRPr="00F3777A" w:rsidRDefault="000026CB" w:rsidP="00920F73">
            <w:pPr>
              <w:pStyle w:val="a1"/>
              <w:keepNext/>
              <w:keepLines/>
              <w:rPr>
                <w:ins w:id="9905" w:author="Mohsen Pasha" w:date="2025-06-10T08:44:00Z" w16du:dateUtc="2025-06-10T05:14:00Z"/>
                <w:rStyle w:val="StyleComplexNazanin"/>
                <w:rFonts w:asciiTheme="majorBidi" w:hAnsiTheme="majorBidi" w:cs="B Nazanin"/>
                <w:rtl/>
                <w:lang w:bidi="fa-IR"/>
                <w:rPrChange w:id="9906" w:author="Nazli Soltani" w:date="2025-06-10T11:06:00Z" w16du:dateUtc="2025-06-10T07:36:00Z">
                  <w:rPr>
                    <w:ins w:id="9907" w:author="Mohsen Pasha" w:date="2025-06-10T08:44:00Z" w16du:dateUtc="2025-06-10T05:14:00Z"/>
                    <w:rStyle w:val="StyleComplexNazanin"/>
                    <w:rFonts w:asciiTheme="majorBidi" w:hAnsiTheme="majorBidi" w:cs="B Nazanin"/>
                    <w:rtl/>
                    <w:lang w:bidi="fa-IR"/>
                  </w:rPr>
                </w:rPrChange>
              </w:rPr>
            </w:pPr>
            <w:ins w:id="9908" w:author="Mohsen Pasha" w:date="2025-06-10T08:44:00Z" w16du:dateUtc="2025-06-10T05:14:00Z">
              <w:r w:rsidRPr="00F3777A">
                <w:rPr>
                  <w:rStyle w:val="StyleComplexNazanin"/>
                  <w:rFonts w:asciiTheme="majorBidi" w:hAnsiTheme="majorBidi" w:cs="B Nazanin"/>
                  <w:rtl/>
                  <w:lang w:bidi="fa-IR"/>
                  <w:rPrChange w:id="9909"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78EF9F3A" w14:textId="77777777" w:rsidR="000026CB" w:rsidRPr="00F3777A" w:rsidRDefault="000026CB" w:rsidP="00920F73">
            <w:pPr>
              <w:pStyle w:val="a2"/>
              <w:keepNext/>
              <w:keepLines/>
              <w:rPr>
                <w:ins w:id="9910" w:author="Mohsen Pasha" w:date="2025-06-10T08:44:00Z" w16du:dateUtc="2025-06-10T05:14:00Z"/>
                <w:rStyle w:val="StyleComplexNazanin"/>
                <w:rFonts w:asciiTheme="majorBidi" w:hAnsiTheme="majorBidi" w:cs="B Nazanin"/>
                <w:rtl/>
                <w:lang w:bidi="fa-IR"/>
                <w:rPrChange w:id="9911" w:author="Nazli Soltani" w:date="2025-06-10T11:06:00Z" w16du:dateUtc="2025-06-10T07:36:00Z">
                  <w:rPr>
                    <w:ins w:id="9912" w:author="Mohsen Pasha" w:date="2025-06-10T08:44:00Z" w16du:dateUtc="2025-06-10T05:14:00Z"/>
                    <w:rStyle w:val="StyleComplexNazanin"/>
                    <w:rFonts w:asciiTheme="majorBidi" w:hAnsiTheme="majorBidi" w:cs="B Nazanin"/>
                    <w:rtl/>
                    <w:lang w:bidi="fa-IR"/>
                  </w:rPr>
                </w:rPrChange>
              </w:rPr>
            </w:pPr>
            <w:ins w:id="9913" w:author="Mohsen Pasha" w:date="2025-06-10T08:44:00Z" w16du:dateUtc="2025-06-10T05:14:00Z">
              <w:r w:rsidRPr="00F3777A">
                <w:rPr>
                  <w:rFonts w:ascii="Calibri" w:eastAsia="Calibri" w:hAnsi="Calibri" w:cs="B Nazanin"/>
                  <w:sz w:val="22"/>
                  <w:szCs w:val="22"/>
                  <w:rPrChange w:id="9914" w:author="Nazli Soltani" w:date="2025-06-10T11:06:00Z" w16du:dateUtc="2025-06-10T07:36:00Z">
                    <w:rPr>
                      <w:rFonts w:ascii="Calibri" w:eastAsia="Calibri" w:hAnsi="Calibri" w:cs="Arial"/>
                      <w:sz w:val="22"/>
                      <w:szCs w:val="22"/>
                    </w:rPr>
                  </w:rPrChange>
                </w:rPr>
                <w:t>BS</w:t>
              </w:r>
              <w:r w:rsidRPr="00F3777A">
                <w:rPr>
                  <w:rFonts w:ascii="Arial" w:eastAsia="Calibri" w:hAnsi="Arial" w:cs="B Nazanin"/>
                  <w:sz w:val="22"/>
                  <w:szCs w:val="22"/>
                  <w:rPrChange w:id="9915" w:author="Nazli Soltani" w:date="2025-06-10T11:06:00Z" w16du:dateUtc="2025-06-10T07:36:00Z">
                    <w:rPr>
                      <w:rFonts w:ascii="Arial" w:eastAsia="Calibri" w:hAnsi="Arial" w:cs="Arial"/>
                      <w:sz w:val="22"/>
                      <w:szCs w:val="22"/>
                    </w:rPr>
                  </w:rPrChange>
                </w:rPr>
                <w:t>≥</w:t>
              </w:r>
              <w:r w:rsidRPr="00F3777A">
                <w:rPr>
                  <w:rFonts w:ascii="Calibri" w:eastAsia="Calibri" w:hAnsi="Calibri" w:cs="B Nazanin"/>
                  <w:sz w:val="22"/>
                  <w:szCs w:val="22"/>
                  <w:rPrChange w:id="9916" w:author="Nazli Soltani" w:date="2025-06-10T11:06:00Z" w16du:dateUtc="2025-06-10T07:36:00Z">
                    <w:rPr>
                      <w:rFonts w:ascii="Calibri" w:eastAsia="Calibri" w:hAnsi="Calibri" w:cs="Arial"/>
                      <w:sz w:val="22"/>
                      <w:szCs w:val="22"/>
                    </w:rPr>
                  </w:rPrChange>
                </w:rPr>
                <w:t>150</w:t>
              </w:r>
            </w:ins>
          </w:p>
        </w:tc>
      </w:tr>
      <w:tr w:rsidR="000026CB" w:rsidRPr="00F3777A" w14:paraId="28EAA8DA" w14:textId="77777777" w:rsidTr="00920F73">
        <w:trPr>
          <w:cantSplit/>
          <w:ins w:id="9917" w:author="Mohsen Pasha" w:date="2025-06-10T08:44:00Z"/>
        </w:trPr>
        <w:tc>
          <w:tcPr>
            <w:tcW w:w="794" w:type="dxa"/>
          </w:tcPr>
          <w:p w14:paraId="24DFD48B" w14:textId="77777777" w:rsidR="000026CB" w:rsidRPr="00F3777A" w:rsidRDefault="000026CB" w:rsidP="00920F73">
            <w:pPr>
              <w:keepNext/>
              <w:keepLines/>
              <w:jc w:val="both"/>
              <w:rPr>
                <w:ins w:id="9918" w:author="Mohsen Pasha" w:date="2025-06-10T08:44:00Z" w16du:dateUtc="2025-06-10T05:14:00Z"/>
                <w:rStyle w:val="StyleComplexNazanin"/>
                <w:rFonts w:asciiTheme="majorBidi" w:hAnsiTheme="majorBidi" w:cs="B Nazanin"/>
                <w:rtl/>
                <w:lang w:bidi="fa-IR"/>
                <w:rPrChange w:id="9919" w:author="Nazli Soltani" w:date="2025-06-10T11:06:00Z" w16du:dateUtc="2025-06-10T07:36:00Z">
                  <w:rPr>
                    <w:ins w:id="9920" w:author="Mohsen Pasha" w:date="2025-06-10T08:44:00Z" w16du:dateUtc="2025-06-10T05:14:00Z"/>
                    <w:rStyle w:val="StyleComplexNazanin"/>
                    <w:rFonts w:asciiTheme="majorBidi" w:hAnsiTheme="majorBidi" w:cs="B Nazanin"/>
                    <w:rtl/>
                    <w:lang w:bidi="fa-IR"/>
                  </w:rPr>
                </w:rPrChange>
              </w:rPr>
            </w:pPr>
          </w:p>
        </w:tc>
        <w:tc>
          <w:tcPr>
            <w:tcW w:w="567" w:type="dxa"/>
          </w:tcPr>
          <w:p w14:paraId="39E9ADEA" w14:textId="77777777" w:rsidR="000026CB" w:rsidRPr="00F3777A" w:rsidRDefault="000026CB" w:rsidP="00920F73">
            <w:pPr>
              <w:pStyle w:val="a1"/>
              <w:keepNext/>
              <w:keepLines/>
              <w:rPr>
                <w:ins w:id="9921" w:author="Mohsen Pasha" w:date="2025-06-10T08:44:00Z" w16du:dateUtc="2025-06-10T05:14:00Z"/>
                <w:rStyle w:val="StyleComplexNazanin"/>
                <w:rFonts w:asciiTheme="majorBidi" w:hAnsiTheme="majorBidi" w:cs="B Nazanin"/>
                <w:rtl/>
                <w:lang w:bidi="fa-IR"/>
                <w:rPrChange w:id="9922" w:author="Nazli Soltani" w:date="2025-06-10T11:06:00Z" w16du:dateUtc="2025-06-10T07:36:00Z">
                  <w:rPr>
                    <w:ins w:id="9923" w:author="Mohsen Pasha" w:date="2025-06-10T08:44:00Z" w16du:dateUtc="2025-06-10T05:14:00Z"/>
                    <w:rStyle w:val="StyleComplexNazanin"/>
                    <w:rFonts w:asciiTheme="majorBidi" w:hAnsiTheme="majorBidi" w:cs="B Nazanin"/>
                    <w:rtl/>
                    <w:lang w:bidi="fa-IR"/>
                  </w:rPr>
                </w:rPrChange>
              </w:rPr>
            </w:pPr>
            <w:ins w:id="9924" w:author="Mohsen Pasha" w:date="2025-06-10T08:44:00Z" w16du:dateUtc="2025-06-10T05:14:00Z">
              <w:r w:rsidRPr="00F3777A">
                <w:rPr>
                  <w:rStyle w:val="StyleComplexNazanin"/>
                  <w:rFonts w:asciiTheme="majorBidi" w:hAnsiTheme="majorBidi" w:cs="B Nazanin"/>
                  <w:rtl/>
                  <w:lang w:bidi="fa-IR"/>
                  <w:rPrChange w:id="9925"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54C1C68B" w14:textId="77777777" w:rsidR="000026CB" w:rsidRPr="00F3777A" w:rsidRDefault="000026CB" w:rsidP="00920F73">
            <w:pPr>
              <w:pStyle w:val="a2"/>
              <w:keepNext/>
              <w:keepLines/>
              <w:rPr>
                <w:ins w:id="9926" w:author="Mohsen Pasha" w:date="2025-06-10T08:44:00Z" w16du:dateUtc="2025-06-10T05:14:00Z"/>
                <w:rStyle w:val="StyleComplexNazanin"/>
                <w:rFonts w:asciiTheme="majorBidi" w:hAnsiTheme="majorBidi" w:cs="B Nazanin"/>
                <w:rtl/>
                <w:lang w:bidi="fa-IR"/>
                <w:rPrChange w:id="9927" w:author="Nazli Soltani" w:date="2025-06-10T11:06:00Z" w16du:dateUtc="2025-06-10T07:36:00Z">
                  <w:rPr>
                    <w:ins w:id="9928" w:author="Mohsen Pasha" w:date="2025-06-10T08:44:00Z" w16du:dateUtc="2025-06-10T05:14:00Z"/>
                    <w:rStyle w:val="StyleComplexNazanin"/>
                    <w:rFonts w:asciiTheme="majorBidi" w:hAnsiTheme="majorBidi" w:cs="B Nazanin"/>
                    <w:rtl/>
                    <w:lang w:bidi="fa-IR"/>
                  </w:rPr>
                </w:rPrChange>
              </w:rPr>
            </w:pPr>
            <w:ins w:id="9929" w:author="Mohsen Pasha" w:date="2025-06-10T08:44:00Z" w16du:dateUtc="2025-06-10T05:14:00Z">
              <w:r w:rsidRPr="00F3777A">
                <w:rPr>
                  <w:rFonts w:ascii="Calibri" w:eastAsia="Calibri" w:hAnsi="Calibri" w:cs="B Nazanin"/>
                  <w:sz w:val="22"/>
                  <w:szCs w:val="22"/>
                  <w:rPrChange w:id="9930" w:author="Nazli Soltani" w:date="2025-06-10T11:06:00Z" w16du:dateUtc="2025-06-10T07:36:00Z">
                    <w:rPr>
                      <w:rFonts w:ascii="Calibri" w:eastAsia="Calibri" w:hAnsi="Calibri" w:cs="Arial"/>
                      <w:sz w:val="22"/>
                      <w:szCs w:val="22"/>
                    </w:rPr>
                  </w:rPrChange>
                </w:rPr>
                <w:t>BS</w:t>
              </w:r>
              <w:r w:rsidRPr="00F3777A">
                <w:rPr>
                  <w:rFonts w:ascii="Arial" w:eastAsia="Calibri" w:hAnsi="Arial" w:cs="B Nazanin"/>
                  <w:sz w:val="22"/>
                  <w:szCs w:val="22"/>
                  <w:rPrChange w:id="9931" w:author="Nazli Soltani" w:date="2025-06-10T11:06:00Z" w16du:dateUtc="2025-06-10T07:36:00Z">
                    <w:rPr>
                      <w:rFonts w:ascii="Arial" w:eastAsia="Calibri" w:hAnsi="Arial" w:cs="Arial"/>
                      <w:sz w:val="22"/>
                      <w:szCs w:val="22"/>
                    </w:rPr>
                  </w:rPrChange>
                </w:rPr>
                <w:t>≥</w:t>
              </w:r>
              <w:r w:rsidRPr="00F3777A">
                <w:rPr>
                  <w:rFonts w:ascii="Calibri" w:eastAsia="Calibri" w:hAnsi="Calibri" w:cs="B Nazanin"/>
                  <w:sz w:val="22"/>
                  <w:szCs w:val="22"/>
                  <w:rPrChange w:id="9932" w:author="Nazli Soltani" w:date="2025-06-10T11:06:00Z" w16du:dateUtc="2025-06-10T07:36:00Z">
                    <w:rPr>
                      <w:rFonts w:ascii="Calibri" w:eastAsia="Calibri" w:hAnsi="Calibri" w:cs="Arial"/>
                      <w:sz w:val="22"/>
                      <w:szCs w:val="22"/>
                    </w:rPr>
                  </w:rPrChange>
                </w:rPr>
                <w:t>180</w:t>
              </w:r>
            </w:ins>
          </w:p>
        </w:tc>
      </w:tr>
      <w:tr w:rsidR="000026CB" w:rsidRPr="00F3777A" w14:paraId="768FCB24" w14:textId="77777777" w:rsidTr="00920F73">
        <w:trPr>
          <w:cantSplit/>
          <w:ins w:id="9933" w:author="Mohsen Pasha" w:date="2025-06-10T08:44:00Z"/>
        </w:trPr>
        <w:tc>
          <w:tcPr>
            <w:tcW w:w="794" w:type="dxa"/>
          </w:tcPr>
          <w:p w14:paraId="4D5C6B51" w14:textId="77777777" w:rsidR="000026CB" w:rsidRPr="00F3777A" w:rsidRDefault="000026CB" w:rsidP="00920F73">
            <w:pPr>
              <w:keepNext/>
              <w:keepLines/>
              <w:jc w:val="both"/>
              <w:rPr>
                <w:ins w:id="9934" w:author="Mohsen Pasha" w:date="2025-06-10T08:44:00Z" w16du:dateUtc="2025-06-10T05:14:00Z"/>
                <w:rStyle w:val="StyleComplexNazanin"/>
                <w:rFonts w:asciiTheme="majorBidi" w:hAnsiTheme="majorBidi" w:cs="B Nazanin"/>
                <w:rtl/>
                <w:lang w:bidi="fa-IR"/>
                <w:rPrChange w:id="9935" w:author="Nazli Soltani" w:date="2025-06-10T11:06:00Z" w16du:dateUtc="2025-06-10T07:36:00Z">
                  <w:rPr>
                    <w:ins w:id="9936" w:author="Mohsen Pasha" w:date="2025-06-10T08:44:00Z" w16du:dateUtc="2025-06-10T05:14:00Z"/>
                    <w:rStyle w:val="StyleComplexNazanin"/>
                    <w:rFonts w:asciiTheme="majorBidi" w:hAnsiTheme="majorBidi" w:cs="B Nazanin"/>
                    <w:rtl/>
                    <w:lang w:bidi="fa-IR"/>
                  </w:rPr>
                </w:rPrChange>
              </w:rPr>
            </w:pPr>
            <w:ins w:id="9937" w:author="Mohsen Pasha" w:date="2025-06-10T08:44:00Z" w16du:dateUtc="2025-06-10T05:14:00Z">
              <w:r w:rsidRPr="00F3777A">
                <w:rPr>
                  <w:rStyle w:val="StyleComplexNazanin"/>
                  <w:rFonts w:asciiTheme="majorBidi" w:hAnsiTheme="majorBidi" w:cs="B Nazanin" w:hint="cs"/>
                  <w:rtl/>
                  <w:lang w:bidi="fa-IR"/>
                  <w:rPrChange w:id="9938"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6D8DDE23" w14:textId="77777777" w:rsidR="000026CB" w:rsidRPr="00F3777A" w:rsidRDefault="000026CB" w:rsidP="00920F73">
            <w:pPr>
              <w:pStyle w:val="a2"/>
              <w:keepNext/>
              <w:keepLines/>
              <w:rPr>
                <w:ins w:id="9939" w:author="Mohsen Pasha" w:date="2025-06-10T08:44:00Z" w16du:dateUtc="2025-06-10T05:14:00Z"/>
                <w:rStyle w:val="StyleComplexNazanin"/>
                <w:rFonts w:asciiTheme="majorBidi" w:hAnsiTheme="majorBidi" w:cs="B Nazanin"/>
                <w:rtl/>
                <w:lang w:bidi="fa-IR"/>
                <w:rPrChange w:id="9940" w:author="Nazli Soltani" w:date="2025-06-10T11:06:00Z" w16du:dateUtc="2025-06-10T07:36:00Z">
                  <w:rPr>
                    <w:ins w:id="9941" w:author="Mohsen Pasha" w:date="2025-06-10T08:44:00Z" w16du:dateUtc="2025-06-10T05:14:00Z"/>
                    <w:rStyle w:val="StyleComplexNazanin"/>
                    <w:rFonts w:asciiTheme="majorBidi" w:hAnsiTheme="majorBidi" w:cs="B Nazanin"/>
                    <w:rtl/>
                    <w:lang w:bidi="fa-IR"/>
                  </w:rPr>
                </w:rPrChange>
              </w:rPr>
            </w:pPr>
          </w:p>
        </w:tc>
      </w:tr>
    </w:tbl>
    <w:p w14:paraId="0571099C" w14:textId="77777777" w:rsidR="000026CB" w:rsidRPr="00F3777A" w:rsidRDefault="000026CB" w:rsidP="000026CB">
      <w:pPr>
        <w:pStyle w:val="a3"/>
        <w:rPr>
          <w:ins w:id="9942" w:author="Mohsen Pasha" w:date="2025-06-10T08:59:00Z" w16du:dateUtc="2025-06-10T05:29:00Z"/>
          <w:rStyle w:val="StyleComplexNazanin"/>
          <w:rFonts w:asciiTheme="majorBidi" w:hAnsiTheme="majorBidi" w:cs="B Nazanin"/>
          <w:rtl/>
          <w:lang w:bidi="fa-IR"/>
          <w:rPrChange w:id="9943" w:author="Nazli Soltani" w:date="2025-06-10T11:06:00Z" w16du:dateUtc="2025-06-10T07:36:00Z">
            <w:rPr>
              <w:ins w:id="9944" w:author="Mohsen Pasha" w:date="2025-06-10T08:59:00Z" w16du:dateUtc="2025-06-10T05:29:00Z"/>
              <w:rStyle w:val="StyleComplexNazanin"/>
              <w:rFonts w:asciiTheme="majorBidi" w:hAnsiTheme="majorBidi" w:cs="B Nazanin"/>
              <w:rtl/>
              <w:lang w:bidi="fa-IR"/>
            </w:rPr>
          </w:rPrChange>
        </w:rPr>
      </w:pPr>
    </w:p>
    <w:p w14:paraId="290DCB05" w14:textId="77777777" w:rsidR="007860E6" w:rsidRPr="00F3777A" w:rsidRDefault="007860E6" w:rsidP="000026CB">
      <w:pPr>
        <w:pStyle w:val="a3"/>
        <w:rPr>
          <w:ins w:id="9945" w:author="Mohsen Pasha" w:date="2025-06-10T08:44:00Z" w16du:dateUtc="2025-06-10T05:14:00Z"/>
          <w:rStyle w:val="StyleComplexNazanin"/>
          <w:rFonts w:asciiTheme="majorBidi" w:hAnsiTheme="majorBidi" w:cs="B Nazanin"/>
          <w:lang w:bidi="fa-IR"/>
          <w:rPrChange w:id="9946" w:author="Nazli Soltani" w:date="2025-06-10T11:06:00Z" w16du:dateUtc="2025-06-10T07:36:00Z">
            <w:rPr>
              <w:ins w:id="9947" w:author="Mohsen Pasha" w:date="2025-06-10T08:44:00Z" w16du:dateUtc="2025-06-10T05:14: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753A12B6" w14:textId="77777777" w:rsidTr="00920F73">
        <w:trPr>
          <w:cantSplit/>
          <w:ins w:id="9948" w:author="Mohsen Pasha" w:date="2025-06-10T08:44:00Z"/>
        </w:trPr>
        <w:tc>
          <w:tcPr>
            <w:tcW w:w="794" w:type="dxa"/>
          </w:tcPr>
          <w:p w14:paraId="5C8A5DF1" w14:textId="77777777" w:rsidR="000026CB" w:rsidRPr="00F3777A" w:rsidRDefault="000026CB" w:rsidP="00920F73">
            <w:pPr>
              <w:pStyle w:val="a"/>
              <w:keepNext/>
              <w:keepLines/>
              <w:rPr>
                <w:ins w:id="9949" w:author="Mohsen Pasha" w:date="2025-06-10T08:44:00Z" w16du:dateUtc="2025-06-10T05:14:00Z"/>
                <w:rStyle w:val="StyleComplexNazanin"/>
                <w:rFonts w:asciiTheme="majorBidi" w:hAnsiTheme="majorBidi" w:cs="B Nazanin"/>
                <w:rtl/>
                <w:lang w:bidi="fa-IR"/>
                <w:rPrChange w:id="9950" w:author="Nazli Soltani" w:date="2025-06-10T11:06:00Z" w16du:dateUtc="2025-06-10T07:36:00Z">
                  <w:rPr>
                    <w:ins w:id="9951"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4342D033" w14:textId="277A9F57" w:rsidR="000026CB" w:rsidRPr="00F3777A" w:rsidRDefault="000026CB" w:rsidP="00920F73">
            <w:pPr>
              <w:pStyle w:val="a3"/>
              <w:rPr>
                <w:ins w:id="9952" w:author="Mohsen Pasha" w:date="2025-06-10T08:44:00Z" w16du:dateUtc="2025-06-10T05:14:00Z"/>
                <w:rStyle w:val="StyleComplexNazanin"/>
                <w:rFonts w:asciiTheme="majorBidi" w:hAnsiTheme="majorBidi" w:cs="B Nazanin"/>
                <w:rtl/>
                <w:lang w:bidi="fa-IR"/>
                <w:rPrChange w:id="9953" w:author="Nazli Soltani" w:date="2025-06-10T11:06:00Z" w16du:dateUtc="2025-06-10T07:36:00Z">
                  <w:rPr>
                    <w:ins w:id="9954" w:author="Mohsen Pasha" w:date="2025-06-10T08:44:00Z" w16du:dateUtc="2025-06-10T05:14:00Z"/>
                    <w:rStyle w:val="StyleComplexNazanin"/>
                    <w:rFonts w:asciiTheme="majorBidi" w:hAnsiTheme="majorBidi" w:cs="B Nazanin"/>
                    <w:rtl/>
                    <w:lang w:bidi="fa-IR"/>
                  </w:rPr>
                </w:rPrChange>
              </w:rPr>
            </w:pPr>
            <w:ins w:id="9955" w:author="Mohsen Pasha" w:date="2025-06-10T08:44:00Z" w16du:dateUtc="2025-06-10T05:14:00Z">
              <w:r w:rsidRPr="00F3777A">
                <w:rPr>
                  <w:rFonts w:ascii="Calibri" w:hAnsi="Calibri" w:cs="B Nazanin" w:hint="eastAsia"/>
                  <w:b/>
                  <w:color w:val="000000"/>
                  <w:rtl/>
                  <w:rPrChange w:id="9956"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9957" w:author="Nazli Soltani" w:date="2025-06-10T11:06:00Z" w16du:dateUtc="2025-06-10T07:36:00Z">
                    <w:rPr>
                      <w:rFonts w:ascii="Calibri" w:hAnsi="Calibri" w:cs="B Yagut"/>
                      <w:b/>
                      <w:color w:val="000000"/>
                      <w:rtl/>
                    </w:rPr>
                  </w:rPrChange>
                </w:rPr>
                <w:t xml:space="preserve"> آزمون: </w:t>
              </w:r>
            </w:ins>
            <w:ins w:id="9958" w:author="Mohsen Pasha" w:date="2025-06-10T08:52:00Z" w16du:dateUtc="2025-06-10T05:22:00Z">
              <w:r w:rsidRPr="00F3777A">
                <w:rPr>
                  <w:rFonts w:ascii="Calibri" w:hAnsi="Calibri" w:cs="B Nazanin" w:hint="cs"/>
                  <w:b/>
                  <w:rtl/>
                  <w:rPrChange w:id="9959"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7A4D1F31" w14:textId="77777777" w:rsidTr="00920F73">
        <w:trPr>
          <w:cantSplit/>
          <w:ins w:id="9960" w:author="Mohsen Pasha" w:date="2025-06-10T08:44:00Z"/>
        </w:trPr>
        <w:tc>
          <w:tcPr>
            <w:tcW w:w="794" w:type="dxa"/>
          </w:tcPr>
          <w:p w14:paraId="4FECB652" w14:textId="5BD60553" w:rsidR="000026CB" w:rsidRPr="00F3777A" w:rsidRDefault="00597E01" w:rsidP="00920F73">
            <w:pPr>
              <w:pStyle w:val="a"/>
              <w:keepNext/>
              <w:keepLines/>
              <w:rPr>
                <w:ins w:id="9961" w:author="Mohsen Pasha" w:date="2025-06-10T08:44:00Z" w16du:dateUtc="2025-06-10T05:14:00Z"/>
                <w:rStyle w:val="StyleComplexNazanin"/>
                <w:rFonts w:asciiTheme="majorBidi" w:hAnsiTheme="majorBidi" w:cs="B Nazanin"/>
                <w:rtl/>
                <w:lang w:bidi="fa-IR"/>
                <w:rPrChange w:id="9962" w:author="Nazli Soltani" w:date="2025-06-10T11:06:00Z" w16du:dateUtc="2025-06-10T07:36:00Z">
                  <w:rPr>
                    <w:ins w:id="9963" w:author="Mohsen Pasha" w:date="2025-06-10T08:44:00Z" w16du:dateUtc="2025-06-10T05:14:00Z"/>
                    <w:rStyle w:val="StyleComplexNazanin"/>
                    <w:rFonts w:asciiTheme="majorBidi" w:hAnsiTheme="majorBidi" w:cs="B Nazanin"/>
                    <w:rtl/>
                    <w:lang w:bidi="fa-IR"/>
                  </w:rPr>
                </w:rPrChange>
              </w:rPr>
            </w:pPr>
            <w:ins w:id="9964" w:author="Mohsen Pasha" w:date="2025-06-10T10:38:00Z" w16du:dateUtc="2025-06-10T07:08:00Z">
              <w:r w:rsidRPr="00F3777A">
                <w:rPr>
                  <w:rStyle w:val="StyleComplexNazanin"/>
                  <w:rFonts w:asciiTheme="majorBidi" w:hAnsiTheme="majorBidi" w:cs="B Nazanin" w:hint="cs"/>
                  <w:rtl/>
                  <w:lang w:bidi="fa-IR"/>
                  <w:rPrChange w:id="9965" w:author="Nazli Soltani" w:date="2025-06-10T11:06:00Z" w16du:dateUtc="2025-06-10T07:36:00Z">
                    <w:rPr>
                      <w:rStyle w:val="StyleComplexNazanin"/>
                      <w:rFonts w:asciiTheme="majorBidi" w:hAnsiTheme="majorBidi" w:cs="B Nazanin" w:hint="cs"/>
                      <w:rtl/>
                      <w:lang w:bidi="fa-IR"/>
                    </w:rPr>
                  </w:rPrChange>
                </w:rPr>
                <w:t>112</w:t>
              </w:r>
            </w:ins>
          </w:p>
        </w:tc>
        <w:tc>
          <w:tcPr>
            <w:tcW w:w="9411" w:type="dxa"/>
            <w:gridSpan w:val="2"/>
          </w:tcPr>
          <w:p w14:paraId="471B3856" w14:textId="77777777" w:rsidR="000026CB" w:rsidRPr="00F3777A" w:rsidRDefault="000026CB" w:rsidP="00920F73">
            <w:pPr>
              <w:pStyle w:val="a0"/>
              <w:keepNext/>
              <w:keepLines/>
              <w:rPr>
                <w:ins w:id="9966" w:author="Mohsen Pasha" w:date="2025-06-10T08:44:00Z" w16du:dateUtc="2025-06-10T05:14:00Z"/>
                <w:rStyle w:val="StyleComplexNazanin"/>
                <w:rFonts w:asciiTheme="majorBidi" w:hAnsiTheme="majorBidi" w:cs="B Nazanin"/>
                <w:rtl/>
                <w:lang w:bidi="fa-IR"/>
                <w:rPrChange w:id="9967" w:author="Nazli Soltani" w:date="2025-06-10T11:06:00Z" w16du:dateUtc="2025-06-10T07:36:00Z">
                  <w:rPr>
                    <w:ins w:id="9968" w:author="Mohsen Pasha" w:date="2025-06-10T08:44:00Z" w16du:dateUtc="2025-06-10T05:14:00Z"/>
                    <w:rStyle w:val="StyleComplexNazanin"/>
                    <w:rFonts w:asciiTheme="majorBidi" w:hAnsiTheme="majorBidi" w:cs="B Nazanin"/>
                    <w:rtl/>
                    <w:lang w:bidi="fa-IR"/>
                  </w:rPr>
                </w:rPrChange>
              </w:rPr>
            </w:pPr>
            <w:ins w:id="9969" w:author="Mohsen Pasha" w:date="2025-06-10T08:44:00Z" w16du:dateUtc="2025-06-10T05:14:00Z">
              <w:r w:rsidRPr="00F3777A">
                <w:rPr>
                  <w:rStyle w:val="StyleComplexNazanin"/>
                  <w:rFonts w:asciiTheme="majorBidi" w:hAnsiTheme="majorBidi" w:cs="B Nazanin" w:hint="cs"/>
                  <w:rtl/>
                  <w:lang w:bidi="fa-IR"/>
                  <w:rPrChange w:id="9970" w:author="Nazli Soltani" w:date="2025-06-10T11:06:00Z" w16du:dateUtc="2025-06-10T07:36:00Z">
                    <w:rPr>
                      <w:rStyle w:val="StyleComplexNazanin"/>
                      <w:rFonts w:asciiTheme="majorBidi" w:hAnsiTheme="majorBidi" w:cs="B Nazanin" w:hint="cs"/>
                      <w:rtl/>
                      <w:lang w:bidi="fa-IR"/>
                    </w:rPr>
                  </w:rPrChange>
                </w:rPr>
                <w:t>سوال</w:t>
              </w:r>
              <w:r w:rsidRPr="00F3777A">
                <w:rPr>
                  <w:rFonts w:ascii="Calibri" w:eastAsia="Calibri" w:hAnsi="Calibri" w:cs="B Nazanin"/>
                  <w:b/>
                  <w:sz w:val="22"/>
                  <w:szCs w:val="22"/>
                  <w:rtl/>
                  <w:rPrChange w:id="9971" w:author="Nazli Soltani" w:date="2025-06-10T11:06:00Z" w16du:dateUtc="2025-06-10T07:36:00Z">
                    <w:rPr>
                      <w:rFonts w:ascii="Calibri" w:eastAsia="Calibri" w:hAnsi="Calibri" w:cs="B Nazanin"/>
                      <w:b/>
                      <w:sz w:val="22"/>
                      <w:szCs w:val="22"/>
                      <w:rtl/>
                    </w:rPr>
                  </w:rPrChange>
                </w:rPr>
                <w:t xml:space="preserve"> کدام گزینه در خصوص عوارض بیماری صحیح نمی باشد؟</w:t>
              </w:r>
            </w:ins>
          </w:p>
        </w:tc>
      </w:tr>
      <w:tr w:rsidR="000026CB" w:rsidRPr="00F3777A" w14:paraId="0EF8D46C" w14:textId="77777777" w:rsidTr="00920F73">
        <w:trPr>
          <w:cantSplit/>
          <w:ins w:id="9972" w:author="Mohsen Pasha" w:date="2025-06-10T08:44:00Z"/>
        </w:trPr>
        <w:tc>
          <w:tcPr>
            <w:tcW w:w="794" w:type="dxa"/>
          </w:tcPr>
          <w:p w14:paraId="7BB2A6D7" w14:textId="77777777" w:rsidR="000026CB" w:rsidRPr="00F3777A" w:rsidRDefault="000026CB" w:rsidP="00920F73">
            <w:pPr>
              <w:keepNext/>
              <w:keepLines/>
              <w:jc w:val="both"/>
              <w:rPr>
                <w:ins w:id="9973" w:author="Mohsen Pasha" w:date="2025-06-10T08:44:00Z" w16du:dateUtc="2025-06-10T05:14:00Z"/>
                <w:rStyle w:val="StyleComplexNazanin"/>
                <w:rFonts w:asciiTheme="majorBidi" w:hAnsiTheme="majorBidi" w:cs="B Nazanin"/>
                <w:rtl/>
                <w:lang w:bidi="fa-IR"/>
                <w:rPrChange w:id="9974" w:author="Nazli Soltani" w:date="2025-06-10T11:06:00Z" w16du:dateUtc="2025-06-10T07:36:00Z">
                  <w:rPr>
                    <w:ins w:id="9975" w:author="Mohsen Pasha" w:date="2025-06-10T08:44:00Z" w16du:dateUtc="2025-06-10T05:14:00Z"/>
                    <w:rStyle w:val="StyleComplexNazanin"/>
                    <w:rFonts w:asciiTheme="majorBidi" w:hAnsiTheme="majorBidi" w:cs="B Nazanin"/>
                    <w:rtl/>
                    <w:lang w:bidi="fa-IR"/>
                  </w:rPr>
                </w:rPrChange>
              </w:rPr>
            </w:pPr>
          </w:p>
        </w:tc>
        <w:tc>
          <w:tcPr>
            <w:tcW w:w="567" w:type="dxa"/>
          </w:tcPr>
          <w:p w14:paraId="0FB772AE" w14:textId="77777777" w:rsidR="000026CB" w:rsidRPr="00F3777A" w:rsidRDefault="000026CB" w:rsidP="00920F73">
            <w:pPr>
              <w:pStyle w:val="a1"/>
              <w:keepNext/>
              <w:keepLines/>
              <w:rPr>
                <w:ins w:id="9976" w:author="Mohsen Pasha" w:date="2025-06-10T08:44:00Z" w16du:dateUtc="2025-06-10T05:14:00Z"/>
                <w:rStyle w:val="StyleComplexNazanin"/>
                <w:rFonts w:asciiTheme="majorBidi" w:hAnsiTheme="majorBidi" w:cs="B Nazanin"/>
                <w:rtl/>
                <w:lang w:bidi="fa-IR"/>
                <w:rPrChange w:id="9977" w:author="Nazli Soltani" w:date="2025-06-10T11:06:00Z" w16du:dateUtc="2025-06-10T07:36:00Z">
                  <w:rPr>
                    <w:ins w:id="9978" w:author="Mohsen Pasha" w:date="2025-06-10T08:44:00Z" w16du:dateUtc="2025-06-10T05:14:00Z"/>
                    <w:rStyle w:val="StyleComplexNazanin"/>
                    <w:rFonts w:asciiTheme="majorBidi" w:hAnsiTheme="majorBidi" w:cs="B Nazanin"/>
                    <w:rtl/>
                    <w:lang w:bidi="fa-IR"/>
                  </w:rPr>
                </w:rPrChange>
              </w:rPr>
            </w:pPr>
            <w:ins w:id="9979" w:author="Mohsen Pasha" w:date="2025-06-10T08:44:00Z" w16du:dateUtc="2025-06-10T05:14:00Z">
              <w:r w:rsidRPr="00F3777A">
                <w:rPr>
                  <w:rStyle w:val="StyleComplexNazanin"/>
                  <w:rFonts w:asciiTheme="majorBidi" w:hAnsiTheme="majorBidi" w:cs="B Nazanin"/>
                  <w:rtl/>
                  <w:lang w:bidi="fa-IR"/>
                  <w:rPrChange w:id="9980"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0BB73855" w14:textId="77777777" w:rsidR="000026CB" w:rsidRPr="00F3777A" w:rsidRDefault="000026CB" w:rsidP="00920F73">
            <w:pPr>
              <w:spacing w:after="160" w:line="259" w:lineRule="auto"/>
              <w:rPr>
                <w:ins w:id="9981" w:author="Mohsen Pasha" w:date="2025-06-10T08:44:00Z" w16du:dateUtc="2025-06-10T05:14:00Z"/>
                <w:rStyle w:val="StyleComplexNazanin"/>
                <w:rFonts w:ascii="Calibri" w:eastAsia="Calibri" w:hAnsi="Calibri" w:cs="B Nazanin"/>
                <w:sz w:val="22"/>
                <w:szCs w:val="22"/>
                <w:rtl/>
                <w:lang w:bidi="fa-IR"/>
                <w:rPrChange w:id="9982" w:author="Nazli Soltani" w:date="2025-06-10T11:06:00Z" w16du:dateUtc="2025-06-10T07:36:00Z">
                  <w:rPr>
                    <w:ins w:id="9983" w:author="Mohsen Pasha" w:date="2025-06-10T08:44:00Z" w16du:dateUtc="2025-06-10T05:14:00Z"/>
                    <w:rStyle w:val="StyleComplexNazanin"/>
                    <w:rFonts w:ascii="Calibri" w:eastAsia="Calibri" w:hAnsi="Calibri" w:cs="Arial"/>
                    <w:b/>
                    <w:bCs/>
                    <w:sz w:val="22"/>
                    <w:szCs w:val="22"/>
                    <w:rtl/>
                    <w:lang w:bidi="fa-IR"/>
                  </w:rPr>
                </w:rPrChange>
              </w:rPr>
            </w:pPr>
            <w:ins w:id="9984" w:author="Mohsen Pasha" w:date="2025-06-10T08:44:00Z" w16du:dateUtc="2025-06-10T05:14:00Z">
              <w:r w:rsidRPr="00F3777A">
                <w:rPr>
                  <w:rFonts w:ascii="Calibri" w:eastAsia="Calibri" w:hAnsi="Calibri" w:cs="B Nazanin"/>
                  <w:sz w:val="22"/>
                  <w:szCs w:val="22"/>
                  <w:rtl/>
                  <w:rPrChange w:id="9985" w:author="Nazli Soltani" w:date="2025-06-10T11:06:00Z" w16du:dateUtc="2025-06-10T07:36:00Z">
                    <w:rPr>
                      <w:rFonts w:ascii="Calibri" w:eastAsia="Calibri" w:hAnsi="Calibri" w:cs="Arial"/>
                      <w:sz w:val="22"/>
                      <w:szCs w:val="22"/>
                      <w:rtl/>
                      <w:lang w:bidi="ar-SA"/>
                    </w:rPr>
                  </w:rPrChange>
                </w:rPr>
                <w:t>کتواس</w:t>
              </w:r>
              <w:r w:rsidRPr="00F3777A">
                <w:rPr>
                  <w:rFonts w:ascii="Calibri" w:eastAsia="Calibri" w:hAnsi="Calibri" w:cs="B Nazanin" w:hint="cs"/>
                  <w:sz w:val="22"/>
                  <w:szCs w:val="22"/>
                  <w:rtl/>
                  <w:rPrChange w:id="9986" w:author="Nazli Soltani" w:date="2025-06-10T11:06:00Z" w16du:dateUtc="2025-06-10T07:36:00Z">
                    <w:rPr>
                      <w:rFonts w:ascii="Calibri" w:eastAsia="Calibri" w:hAnsi="Calibri" w:cs="Arial" w:hint="cs"/>
                      <w:sz w:val="22"/>
                      <w:szCs w:val="22"/>
                      <w:rtl/>
                      <w:lang w:bidi="ar-SA"/>
                    </w:rPr>
                  </w:rPrChange>
                </w:rPr>
                <w:t>ی</w:t>
              </w:r>
              <w:r w:rsidRPr="00F3777A">
                <w:rPr>
                  <w:rFonts w:ascii="Calibri" w:eastAsia="Calibri" w:hAnsi="Calibri" w:cs="B Nazanin" w:hint="eastAsia"/>
                  <w:sz w:val="22"/>
                  <w:szCs w:val="22"/>
                  <w:rtl/>
                  <w:rPrChange w:id="9987" w:author="Nazli Soltani" w:date="2025-06-10T11:06:00Z" w16du:dateUtc="2025-06-10T07:36:00Z">
                    <w:rPr>
                      <w:rFonts w:ascii="Calibri" w:eastAsia="Calibri" w:hAnsi="Calibri" w:cs="Arial" w:hint="eastAsia"/>
                      <w:sz w:val="22"/>
                      <w:szCs w:val="22"/>
                      <w:rtl/>
                      <w:lang w:bidi="ar-SA"/>
                    </w:rPr>
                  </w:rPrChange>
                </w:rPr>
                <w:t>دوز</w:t>
              </w:r>
              <w:r w:rsidRPr="00F3777A">
                <w:rPr>
                  <w:rFonts w:ascii="Calibri" w:eastAsia="Calibri" w:hAnsi="Calibri" w:cs="B Nazanin"/>
                  <w:sz w:val="22"/>
                  <w:szCs w:val="22"/>
                  <w:rtl/>
                  <w:rPrChange w:id="9988"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9989" w:author="Nazli Soltani" w:date="2025-06-10T11:06:00Z" w16du:dateUtc="2025-06-10T07:36:00Z">
                    <w:rPr>
                      <w:rFonts w:ascii="Calibri" w:eastAsia="Calibri" w:hAnsi="Calibri" w:cs="Arial" w:hint="eastAsia"/>
                      <w:sz w:val="22"/>
                      <w:szCs w:val="22"/>
                      <w:rtl/>
                      <w:lang w:bidi="ar-SA"/>
                    </w:rPr>
                  </w:rPrChange>
                </w:rPr>
                <w:t>از</w:t>
              </w:r>
              <w:r w:rsidRPr="00F3777A">
                <w:rPr>
                  <w:rFonts w:ascii="Calibri" w:eastAsia="Calibri" w:hAnsi="Calibri" w:cs="B Nazanin"/>
                  <w:sz w:val="22"/>
                  <w:szCs w:val="22"/>
                  <w:rtl/>
                  <w:rPrChange w:id="9990"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9991" w:author="Nazli Soltani" w:date="2025-06-10T11:06:00Z" w16du:dateUtc="2025-06-10T07:36:00Z">
                    <w:rPr>
                      <w:rFonts w:ascii="Calibri" w:eastAsia="Calibri" w:hAnsi="Calibri" w:cs="Arial" w:hint="eastAsia"/>
                      <w:sz w:val="22"/>
                      <w:szCs w:val="22"/>
                      <w:rtl/>
                      <w:lang w:bidi="ar-SA"/>
                    </w:rPr>
                  </w:rPrChange>
                </w:rPr>
                <w:t>عوارض</w:t>
              </w:r>
              <w:r w:rsidRPr="00F3777A">
                <w:rPr>
                  <w:rFonts w:ascii="Calibri" w:eastAsia="Calibri" w:hAnsi="Calibri" w:cs="B Nazanin"/>
                  <w:sz w:val="22"/>
                  <w:szCs w:val="22"/>
                  <w:rtl/>
                  <w:rPrChange w:id="9992"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9993" w:author="Nazli Soltani" w:date="2025-06-10T11:06:00Z" w16du:dateUtc="2025-06-10T07:36:00Z">
                    <w:rPr>
                      <w:rFonts w:ascii="Calibri" w:eastAsia="Calibri" w:hAnsi="Calibri" w:cs="Arial" w:hint="eastAsia"/>
                      <w:sz w:val="22"/>
                      <w:szCs w:val="22"/>
                      <w:rtl/>
                      <w:lang w:bidi="ar-SA"/>
                    </w:rPr>
                  </w:rPrChange>
                </w:rPr>
                <w:t>د</w:t>
              </w:r>
              <w:r w:rsidRPr="00F3777A">
                <w:rPr>
                  <w:rFonts w:ascii="Calibri" w:eastAsia="Calibri" w:hAnsi="Calibri" w:cs="B Nazanin" w:hint="cs"/>
                  <w:sz w:val="22"/>
                  <w:szCs w:val="22"/>
                  <w:rtl/>
                  <w:rPrChange w:id="9994" w:author="Nazli Soltani" w:date="2025-06-10T11:06:00Z" w16du:dateUtc="2025-06-10T07:36:00Z">
                    <w:rPr>
                      <w:rFonts w:ascii="Calibri" w:eastAsia="Calibri" w:hAnsi="Calibri" w:cs="Arial" w:hint="cs"/>
                      <w:sz w:val="22"/>
                      <w:szCs w:val="22"/>
                      <w:rtl/>
                      <w:lang w:bidi="ar-SA"/>
                    </w:rPr>
                  </w:rPrChange>
                </w:rPr>
                <w:t>ی</w:t>
              </w:r>
              <w:r w:rsidRPr="00F3777A">
                <w:rPr>
                  <w:rFonts w:ascii="Calibri" w:eastAsia="Calibri" w:hAnsi="Calibri" w:cs="B Nazanin" w:hint="eastAsia"/>
                  <w:sz w:val="22"/>
                  <w:szCs w:val="22"/>
                  <w:rtl/>
                  <w:rPrChange w:id="9995" w:author="Nazli Soltani" w:date="2025-06-10T11:06:00Z" w16du:dateUtc="2025-06-10T07:36:00Z">
                    <w:rPr>
                      <w:rFonts w:ascii="Calibri" w:eastAsia="Calibri" w:hAnsi="Calibri" w:cs="Arial" w:hint="eastAsia"/>
                      <w:sz w:val="22"/>
                      <w:szCs w:val="22"/>
                      <w:rtl/>
                      <w:lang w:bidi="ar-SA"/>
                    </w:rPr>
                  </w:rPrChange>
                </w:rPr>
                <w:t>ابت</w:t>
              </w:r>
              <w:r w:rsidRPr="00F3777A">
                <w:rPr>
                  <w:rFonts w:ascii="Calibri" w:eastAsia="Calibri" w:hAnsi="Calibri" w:cs="B Nazanin"/>
                  <w:sz w:val="22"/>
                  <w:szCs w:val="22"/>
                  <w:rtl/>
                  <w:rPrChange w:id="9996"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9997" w:author="Nazli Soltani" w:date="2025-06-10T11:06:00Z" w16du:dateUtc="2025-06-10T07:36:00Z">
                    <w:rPr>
                      <w:rFonts w:ascii="Calibri" w:eastAsia="Calibri" w:hAnsi="Calibri" w:cs="Arial" w:hint="eastAsia"/>
                      <w:sz w:val="22"/>
                      <w:szCs w:val="22"/>
                      <w:rtl/>
                      <w:lang w:bidi="ar-SA"/>
                    </w:rPr>
                  </w:rPrChange>
                </w:rPr>
                <w:t>نوع</w:t>
              </w:r>
              <w:r w:rsidRPr="00F3777A">
                <w:rPr>
                  <w:rFonts w:ascii="Calibri" w:eastAsia="Calibri" w:hAnsi="Calibri" w:cs="B Nazanin"/>
                  <w:sz w:val="22"/>
                  <w:szCs w:val="22"/>
                  <w:rtl/>
                  <w:rPrChange w:id="9998" w:author="Nazli Soltani" w:date="2025-06-10T11:06:00Z" w16du:dateUtc="2025-06-10T07:36:00Z">
                    <w:rPr>
                      <w:rFonts w:ascii="Calibri" w:eastAsia="Calibri" w:hAnsi="Calibri" w:cs="Arial"/>
                      <w:sz w:val="22"/>
                      <w:szCs w:val="22"/>
                      <w:rtl/>
                      <w:lang w:bidi="ar-SA"/>
                    </w:rPr>
                  </w:rPrChange>
                </w:rPr>
                <w:t xml:space="preserve"> 1 </w:t>
              </w:r>
              <w:r w:rsidRPr="00F3777A">
                <w:rPr>
                  <w:rFonts w:ascii="Calibri" w:eastAsia="Calibri" w:hAnsi="Calibri" w:cs="B Nazanin" w:hint="eastAsia"/>
                  <w:sz w:val="22"/>
                  <w:szCs w:val="22"/>
                  <w:rtl/>
                  <w:rPrChange w:id="9999" w:author="Nazli Soltani" w:date="2025-06-10T11:06:00Z" w16du:dateUtc="2025-06-10T07:36:00Z">
                    <w:rPr>
                      <w:rFonts w:ascii="Calibri" w:eastAsia="Calibri" w:hAnsi="Calibri" w:cs="Arial" w:hint="eastAsia"/>
                      <w:sz w:val="22"/>
                      <w:szCs w:val="22"/>
                      <w:rtl/>
                      <w:lang w:bidi="ar-SA"/>
                    </w:rPr>
                  </w:rPrChange>
                </w:rPr>
                <w:t>م</w:t>
              </w:r>
              <w:r w:rsidRPr="00F3777A">
                <w:rPr>
                  <w:rFonts w:ascii="Calibri" w:eastAsia="Calibri" w:hAnsi="Calibri" w:cs="B Nazanin" w:hint="cs"/>
                  <w:sz w:val="22"/>
                  <w:szCs w:val="22"/>
                  <w:rtl/>
                  <w:rPrChange w:id="10000" w:author="Nazli Soltani" w:date="2025-06-10T11:06:00Z" w16du:dateUtc="2025-06-10T07:36:00Z">
                    <w:rPr>
                      <w:rFonts w:ascii="Calibri" w:eastAsia="Calibri" w:hAnsi="Calibri" w:cs="Arial" w:hint="cs"/>
                      <w:sz w:val="22"/>
                      <w:szCs w:val="22"/>
                      <w:rtl/>
                      <w:lang w:bidi="ar-SA"/>
                    </w:rPr>
                  </w:rPrChange>
                </w:rPr>
                <w:t>ی</w:t>
              </w:r>
              <w:r w:rsidRPr="00F3777A">
                <w:rPr>
                  <w:rFonts w:ascii="Calibri" w:eastAsia="Calibri" w:hAnsi="Calibri" w:cs="B Nazanin"/>
                  <w:sz w:val="22"/>
                  <w:szCs w:val="22"/>
                  <w:rtl/>
                  <w:rPrChange w:id="10001"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10002" w:author="Nazli Soltani" w:date="2025-06-10T11:06:00Z" w16du:dateUtc="2025-06-10T07:36:00Z">
                    <w:rPr>
                      <w:rFonts w:ascii="Calibri" w:eastAsia="Calibri" w:hAnsi="Calibri" w:cs="Arial" w:hint="eastAsia"/>
                      <w:sz w:val="22"/>
                      <w:szCs w:val="22"/>
                      <w:rtl/>
                      <w:lang w:bidi="ar-SA"/>
                    </w:rPr>
                  </w:rPrChange>
                </w:rPr>
                <w:t>باشد</w:t>
              </w:r>
            </w:ins>
          </w:p>
        </w:tc>
      </w:tr>
      <w:tr w:rsidR="000026CB" w:rsidRPr="00F3777A" w14:paraId="5E19B024" w14:textId="77777777" w:rsidTr="00920F73">
        <w:trPr>
          <w:cantSplit/>
          <w:ins w:id="10003" w:author="Mohsen Pasha" w:date="2025-06-10T08:44:00Z"/>
        </w:trPr>
        <w:tc>
          <w:tcPr>
            <w:tcW w:w="794" w:type="dxa"/>
          </w:tcPr>
          <w:p w14:paraId="7AF9E7E8" w14:textId="77777777" w:rsidR="000026CB" w:rsidRPr="00F3777A" w:rsidRDefault="000026CB" w:rsidP="00920F73">
            <w:pPr>
              <w:keepNext/>
              <w:keepLines/>
              <w:jc w:val="both"/>
              <w:rPr>
                <w:ins w:id="10004" w:author="Mohsen Pasha" w:date="2025-06-10T08:44:00Z" w16du:dateUtc="2025-06-10T05:14:00Z"/>
                <w:rStyle w:val="StyleComplexNazanin"/>
                <w:rFonts w:asciiTheme="majorBidi" w:hAnsiTheme="majorBidi" w:cs="B Nazanin"/>
                <w:rtl/>
                <w:lang w:bidi="fa-IR"/>
                <w:rPrChange w:id="10005" w:author="Nazli Soltani" w:date="2025-06-10T11:06:00Z" w16du:dateUtc="2025-06-10T07:36:00Z">
                  <w:rPr>
                    <w:ins w:id="10006" w:author="Mohsen Pasha" w:date="2025-06-10T08:44:00Z" w16du:dateUtc="2025-06-10T05:14:00Z"/>
                    <w:rStyle w:val="StyleComplexNazanin"/>
                    <w:rFonts w:asciiTheme="majorBidi" w:hAnsiTheme="majorBidi" w:cs="B Nazanin"/>
                    <w:rtl/>
                    <w:lang w:bidi="fa-IR"/>
                  </w:rPr>
                </w:rPrChange>
              </w:rPr>
            </w:pPr>
          </w:p>
        </w:tc>
        <w:tc>
          <w:tcPr>
            <w:tcW w:w="567" w:type="dxa"/>
          </w:tcPr>
          <w:p w14:paraId="6042A3B8" w14:textId="77777777" w:rsidR="000026CB" w:rsidRPr="00F3777A" w:rsidRDefault="000026CB" w:rsidP="00920F73">
            <w:pPr>
              <w:pStyle w:val="a1"/>
              <w:keepNext/>
              <w:keepLines/>
              <w:rPr>
                <w:ins w:id="10007" w:author="Mohsen Pasha" w:date="2025-06-10T08:44:00Z" w16du:dateUtc="2025-06-10T05:14:00Z"/>
                <w:rStyle w:val="StyleComplexNazanin"/>
                <w:rFonts w:asciiTheme="majorBidi" w:hAnsiTheme="majorBidi" w:cs="B Nazanin"/>
                <w:rtl/>
                <w:lang w:bidi="fa-IR"/>
                <w:rPrChange w:id="10008" w:author="Nazli Soltani" w:date="2025-06-10T11:06:00Z" w16du:dateUtc="2025-06-10T07:36:00Z">
                  <w:rPr>
                    <w:ins w:id="10009" w:author="Mohsen Pasha" w:date="2025-06-10T08:44:00Z" w16du:dateUtc="2025-06-10T05:14:00Z"/>
                    <w:rStyle w:val="StyleComplexNazanin"/>
                    <w:rFonts w:asciiTheme="majorBidi" w:hAnsiTheme="majorBidi" w:cs="B Nazanin"/>
                    <w:rtl/>
                    <w:lang w:bidi="fa-IR"/>
                  </w:rPr>
                </w:rPrChange>
              </w:rPr>
            </w:pPr>
            <w:ins w:id="10010" w:author="Mohsen Pasha" w:date="2025-06-10T08:44:00Z" w16du:dateUtc="2025-06-10T05:14:00Z">
              <w:r w:rsidRPr="00F3777A">
                <w:rPr>
                  <w:rStyle w:val="StyleComplexNazanin"/>
                  <w:rFonts w:asciiTheme="majorBidi" w:hAnsiTheme="majorBidi" w:cs="B Nazanin"/>
                  <w:rtl/>
                  <w:lang w:bidi="fa-IR"/>
                  <w:rPrChange w:id="10011"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778FAE2B" w14:textId="77777777" w:rsidR="000026CB" w:rsidRPr="00F3777A" w:rsidRDefault="000026CB" w:rsidP="00920F73">
            <w:pPr>
              <w:spacing w:after="200" w:line="276" w:lineRule="auto"/>
              <w:rPr>
                <w:ins w:id="10012" w:author="Mohsen Pasha" w:date="2025-06-10T08:44:00Z" w16du:dateUtc="2025-06-10T05:14:00Z"/>
                <w:rStyle w:val="StyleComplexNazanin"/>
                <w:rFonts w:ascii="Calibri" w:eastAsia="Calibri" w:hAnsi="Calibri" w:cs="B Nazanin"/>
                <w:sz w:val="22"/>
                <w:szCs w:val="22"/>
                <w:rtl/>
                <w:lang w:bidi="fa-IR"/>
                <w:rPrChange w:id="10013" w:author="Nazli Soltani" w:date="2025-06-10T11:06:00Z" w16du:dateUtc="2025-06-10T07:36:00Z">
                  <w:rPr>
                    <w:ins w:id="10014" w:author="Mohsen Pasha" w:date="2025-06-10T08:44:00Z" w16du:dateUtc="2025-06-10T05:14:00Z"/>
                    <w:rStyle w:val="StyleComplexNazanin"/>
                    <w:rFonts w:ascii="Calibri" w:eastAsia="Calibri" w:hAnsi="Calibri" w:cs="Arial"/>
                    <w:b/>
                    <w:bCs/>
                    <w:sz w:val="22"/>
                    <w:szCs w:val="22"/>
                    <w:rtl/>
                    <w:lang w:bidi="fa-IR"/>
                  </w:rPr>
                </w:rPrChange>
              </w:rPr>
            </w:pPr>
            <w:ins w:id="10015" w:author="Mohsen Pasha" w:date="2025-06-10T08:44:00Z" w16du:dateUtc="2025-06-10T05:14:00Z">
              <w:r w:rsidRPr="00F3777A">
                <w:rPr>
                  <w:rFonts w:ascii="Calibri" w:eastAsia="Calibri" w:hAnsi="Calibri" w:cs="B Nazanin"/>
                  <w:sz w:val="22"/>
                  <w:szCs w:val="22"/>
                  <w:rtl/>
                  <w:rPrChange w:id="10016" w:author="Nazli Soltani" w:date="2025-06-10T11:06:00Z" w16du:dateUtc="2025-06-10T07:36:00Z">
                    <w:rPr>
                      <w:rFonts w:ascii="Calibri" w:eastAsia="Calibri" w:hAnsi="Calibri" w:cs="Arial"/>
                      <w:sz w:val="22"/>
                      <w:szCs w:val="22"/>
                      <w:rtl/>
                      <w:lang w:bidi="ar-SA"/>
                    </w:rPr>
                  </w:rPrChange>
                </w:rPr>
                <w:t>کوما</w:t>
              </w:r>
              <w:r w:rsidRPr="00F3777A">
                <w:rPr>
                  <w:rFonts w:ascii="Calibri" w:eastAsia="Calibri" w:hAnsi="Calibri" w:cs="B Nazanin" w:hint="cs"/>
                  <w:sz w:val="22"/>
                  <w:szCs w:val="22"/>
                  <w:rtl/>
                  <w:rPrChange w:id="10017" w:author="Nazli Soltani" w:date="2025-06-10T11:06:00Z" w16du:dateUtc="2025-06-10T07:36:00Z">
                    <w:rPr>
                      <w:rFonts w:ascii="Calibri" w:eastAsia="Calibri" w:hAnsi="Calibri" w:cs="Arial" w:hint="cs"/>
                      <w:sz w:val="22"/>
                      <w:szCs w:val="22"/>
                      <w:rtl/>
                      <w:lang w:bidi="ar-SA"/>
                    </w:rPr>
                  </w:rPrChange>
                </w:rPr>
                <w:t>ی</w:t>
              </w:r>
              <w:r w:rsidRPr="00F3777A">
                <w:rPr>
                  <w:rFonts w:ascii="Calibri" w:eastAsia="Calibri" w:hAnsi="Calibri" w:cs="B Nazanin"/>
                  <w:sz w:val="22"/>
                  <w:szCs w:val="22"/>
                  <w:rtl/>
                  <w:rPrChange w:id="10018" w:author="Nazli Soltani" w:date="2025-06-10T11:06:00Z" w16du:dateUtc="2025-06-10T07:36:00Z">
                    <w:rPr>
                      <w:rFonts w:ascii="Calibri" w:eastAsia="Calibri" w:hAnsi="Calibri" w:cs="Arial"/>
                      <w:sz w:val="22"/>
                      <w:szCs w:val="22"/>
                      <w:rtl/>
                      <w:lang w:bidi="ar-SA"/>
                    </w:rPr>
                  </w:rPrChange>
                </w:rPr>
                <w:t xml:space="preserve"> ه</w:t>
              </w:r>
              <w:r w:rsidRPr="00F3777A">
                <w:rPr>
                  <w:rFonts w:ascii="Calibri" w:eastAsia="Calibri" w:hAnsi="Calibri" w:cs="B Nazanin" w:hint="cs"/>
                  <w:sz w:val="22"/>
                  <w:szCs w:val="22"/>
                  <w:rtl/>
                  <w:rPrChange w:id="10019" w:author="Nazli Soltani" w:date="2025-06-10T11:06:00Z" w16du:dateUtc="2025-06-10T07:36:00Z">
                    <w:rPr>
                      <w:rFonts w:ascii="Calibri" w:eastAsia="Calibri" w:hAnsi="Calibri" w:cs="Arial" w:hint="cs"/>
                      <w:sz w:val="22"/>
                      <w:szCs w:val="22"/>
                      <w:rtl/>
                      <w:lang w:bidi="ar-SA"/>
                    </w:rPr>
                  </w:rPrChange>
                </w:rPr>
                <w:t>ی</w:t>
              </w:r>
              <w:r w:rsidRPr="00F3777A">
                <w:rPr>
                  <w:rFonts w:ascii="Calibri" w:eastAsia="Calibri" w:hAnsi="Calibri" w:cs="B Nazanin" w:hint="eastAsia"/>
                  <w:sz w:val="22"/>
                  <w:szCs w:val="22"/>
                  <w:rtl/>
                  <w:rPrChange w:id="10020" w:author="Nazli Soltani" w:date="2025-06-10T11:06:00Z" w16du:dateUtc="2025-06-10T07:36:00Z">
                    <w:rPr>
                      <w:rFonts w:ascii="Calibri" w:eastAsia="Calibri" w:hAnsi="Calibri" w:cs="Arial" w:hint="eastAsia"/>
                      <w:sz w:val="22"/>
                      <w:szCs w:val="22"/>
                      <w:rtl/>
                      <w:lang w:bidi="ar-SA"/>
                    </w:rPr>
                  </w:rPrChange>
                </w:rPr>
                <w:t>پراسمولار</w:t>
              </w:r>
              <w:r w:rsidRPr="00F3777A">
                <w:rPr>
                  <w:rFonts w:ascii="Calibri" w:eastAsia="Calibri" w:hAnsi="Calibri" w:cs="B Nazanin"/>
                  <w:sz w:val="22"/>
                  <w:szCs w:val="22"/>
                  <w:rtl/>
                  <w:rPrChange w:id="10021"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10022" w:author="Nazli Soltani" w:date="2025-06-10T11:06:00Z" w16du:dateUtc="2025-06-10T07:36:00Z">
                    <w:rPr>
                      <w:rFonts w:ascii="Calibri" w:eastAsia="Calibri" w:hAnsi="Calibri" w:cs="Arial" w:hint="eastAsia"/>
                      <w:sz w:val="22"/>
                      <w:szCs w:val="22"/>
                      <w:rtl/>
                      <w:lang w:bidi="ar-SA"/>
                    </w:rPr>
                  </w:rPrChange>
                </w:rPr>
                <w:t>از</w:t>
              </w:r>
              <w:r w:rsidRPr="00F3777A">
                <w:rPr>
                  <w:rFonts w:ascii="Calibri" w:eastAsia="Calibri" w:hAnsi="Calibri" w:cs="B Nazanin"/>
                  <w:sz w:val="22"/>
                  <w:szCs w:val="22"/>
                  <w:rtl/>
                  <w:rPrChange w:id="10023"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10024" w:author="Nazli Soltani" w:date="2025-06-10T11:06:00Z" w16du:dateUtc="2025-06-10T07:36:00Z">
                    <w:rPr>
                      <w:rFonts w:ascii="Calibri" w:eastAsia="Calibri" w:hAnsi="Calibri" w:cs="Arial" w:hint="eastAsia"/>
                      <w:sz w:val="22"/>
                      <w:szCs w:val="22"/>
                      <w:rtl/>
                      <w:lang w:bidi="ar-SA"/>
                    </w:rPr>
                  </w:rPrChange>
                </w:rPr>
                <w:t>عوارض</w:t>
              </w:r>
              <w:r w:rsidRPr="00F3777A">
                <w:rPr>
                  <w:rFonts w:ascii="Calibri" w:eastAsia="Calibri" w:hAnsi="Calibri" w:cs="B Nazanin"/>
                  <w:sz w:val="22"/>
                  <w:szCs w:val="22"/>
                  <w:rtl/>
                  <w:rPrChange w:id="10025"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10026" w:author="Nazli Soltani" w:date="2025-06-10T11:06:00Z" w16du:dateUtc="2025-06-10T07:36:00Z">
                    <w:rPr>
                      <w:rFonts w:ascii="Calibri" w:eastAsia="Calibri" w:hAnsi="Calibri" w:cs="Arial" w:hint="eastAsia"/>
                      <w:sz w:val="22"/>
                      <w:szCs w:val="22"/>
                      <w:rtl/>
                      <w:lang w:bidi="ar-SA"/>
                    </w:rPr>
                  </w:rPrChange>
                </w:rPr>
                <w:t>د</w:t>
              </w:r>
              <w:r w:rsidRPr="00F3777A">
                <w:rPr>
                  <w:rFonts w:ascii="Calibri" w:eastAsia="Calibri" w:hAnsi="Calibri" w:cs="B Nazanin" w:hint="cs"/>
                  <w:sz w:val="22"/>
                  <w:szCs w:val="22"/>
                  <w:rtl/>
                  <w:rPrChange w:id="10027" w:author="Nazli Soltani" w:date="2025-06-10T11:06:00Z" w16du:dateUtc="2025-06-10T07:36:00Z">
                    <w:rPr>
                      <w:rFonts w:ascii="Calibri" w:eastAsia="Calibri" w:hAnsi="Calibri" w:cs="Arial" w:hint="cs"/>
                      <w:sz w:val="22"/>
                      <w:szCs w:val="22"/>
                      <w:rtl/>
                      <w:lang w:bidi="ar-SA"/>
                    </w:rPr>
                  </w:rPrChange>
                </w:rPr>
                <w:t>ی</w:t>
              </w:r>
              <w:r w:rsidRPr="00F3777A">
                <w:rPr>
                  <w:rFonts w:ascii="Calibri" w:eastAsia="Calibri" w:hAnsi="Calibri" w:cs="B Nazanin" w:hint="eastAsia"/>
                  <w:sz w:val="22"/>
                  <w:szCs w:val="22"/>
                  <w:rtl/>
                  <w:rPrChange w:id="10028" w:author="Nazli Soltani" w:date="2025-06-10T11:06:00Z" w16du:dateUtc="2025-06-10T07:36:00Z">
                    <w:rPr>
                      <w:rFonts w:ascii="Calibri" w:eastAsia="Calibri" w:hAnsi="Calibri" w:cs="Arial" w:hint="eastAsia"/>
                      <w:sz w:val="22"/>
                      <w:szCs w:val="22"/>
                      <w:rtl/>
                      <w:lang w:bidi="ar-SA"/>
                    </w:rPr>
                  </w:rPrChange>
                </w:rPr>
                <w:t>ابت</w:t>
              </w:r>
              <w:r w:rsidRPr="00F3777A">
                <w:rPr>
                  <w:rFonts w:ascii="Calibri" w:eastAsia="Calibri" w:hAnsi="Calibri" w:cs="B Nazanin"/>
                  <w:sz w:val="22"/>
                  <w:szCs w:val="22"/>
                  <w:rtl/>
                  <w:rPrChange w:id="10029"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10030" w:author="Nazli Soltani" w:date="2025-06-10T11:06:00Z" w16du:dateUtc="2025-06-10T07:36:00Z">
                    <w:rPr>
                      <w:rFonts w:ascii="Calibri" w:eastAsia="Calibri" w:hAnsi="Calibri" w:cs="Arial" w:hint="eastAsia"/>
                      <w:sz w:val="22"/>
                      <w:szCs w:val="22"/>
                      <w:rtl/>
                      <w:lang w:bidi="ar-SA"/>
                    </w:rPr>
                  </w:rPrChange>
                </w:rPr>
                <w:t>نوع</w:t>
              </w:r>
              <w:r w:rsidRPr="00F3777A">
                <w:rPr>
                  <w:rFonts w:ascii="Calibri" w:eastAsia="Calibri" w:hAnsi="Calibri" w:cs="B Nazanin"/>
                  <w:sz w:val="22"/>
                  <w:szCs w:val="22"/>
                  <w:rtl/>
                  <w:rPrChange w:id="10031" w:author="Nazli Soltani" w:date="2025-06-10T11:06:00Z" w16du:dateUtc="2025-06-10T07:36:00Z">
                    <w:rPr>
                      <w:rFonts w:ascii="Calibri" w:eastAsia="Calibri" w:hAnsi="Calibri" w:cs="Arial"/>
                      <w:sz w:val="22"/>
                      <w:szCs w:val="22"/>
                      <w:rtl/>
                      <w:lang w:bidi="ar-SA"/>
                    </w:rPr>
                  </w:rPrChange>
                </w:rPr>
                <w:t xml:space="preserve"> 2 </w:t>
              </w:r>
              <w:r w:rsidRPr="00F3777A">
                <w:rPr>
                  <w:rFonts w:ascii="Calibri" w:eastAsia="Calibri" w:hAnsi="Calibri" w:cs="B Nazanin" w:hint="eastAsia"/>
                  <w:sz w:val="22"/>
                  <w:szCs w:val="22"/>
                  <w:rtl/>
                  <w:rPrChange w:id="10032" w:author="Nazli Soltani" w:date="2025-06-10T11:06:00Z" w16du:dateUtc="2025-06-10T07:36:00Z">
                    <w:rPr>
                      <w:rFonts w:ascii="Calibri" w:eastAsia="Calibri" w:hAnsi="Calibri" w:cs="Arial" w:hint="eastAsia"/>
                      <w:sz w:val="22"/>
                      <w:szCs w:val="22"/>
                      <w:rtl/>
                      <w:lang w:bidi="ar-SA"/>
                    </w:rPr>
                  </w:rPrChange>
                </w:rPr>
                <w:t>م</w:t>
              </w:r>
              <w:r w:rsidRPr="00F3777A">
                <w:rPr>
                  <w:rFonts w:ascii="Calibri" w:eastAsia="Calibri" w:hAnsi="Calibri" w:cs="B Nazanin" w:hint="cs"/>
                  <w:sz w:val="22"/>
                  <w:szCs w:val="22"/>
                  <w:rtl/>
                  <w:rPrChange w:id="10033" w:author="Nazli Soltani" w:date="2025-06-10T11:06:00Z" w16du:dateUtc="2025-06-10T07:36:00Z">
                    <w:rPr>
                      <w:rFonts w:ascii="Calibri" w:eastAsia="Calibri" w:hAnsi="Calibri" w:cs="Arial" w:hint="cs"/>
                      <w:sz w:val="22"/>
                      <w:szCs w:val="22"/>
                      <w:rtl/>
                      <w:lang w:bidi="ar-SA"/>
                    </w:rPr>
                  </w:rPrChange>
                </w:rPr>
                <w:t>ی</w:t>
              </w:r>
              <w:r w:rsidRPr="00F3777A">
                <w:rPr>
                  <w:rFonts w:ascii="Calibri" w:eastAsia="Calibri" w:hAnsi="Calibri" w:cs="B Nazanin"/>
                  <w:sz w:val="22"/>
                  <w:szCs w:val="22"/>
                  <w:rtl/>
                  <w:rPrChange w:id="10034"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10035" w:author="Nazli Soltani" w:date="2025-06-10T11:06:00Z" w16du:dateUtc="2025-06-10T07:36:00Z">
                    <w:rPr>
                      <w:rFonts w:ascii="Calibri" w:eastAsia="Calibri" w:hAnsi="Calibri" w:cs="Arial" w:hint="eastAsia"/>
                      <w:sz w:val="22"/>
                      <w:szCs w:val="22"/>
                      <w:rtl/>
                      <w:lang w:bidi="ar-SA"/>
                    </w:rPr>
                  </w:rPrChange>
                </w:rPr>
                <w:t>باشد</w:t>
              </w:r>
            </w:ins>
          </w:p>
        </w:tc>
      </w:tr>
      <w:tr w:rsidR="000026CB" w:rsidRPr="00F3777A" w14:paraId="58023953" w14:textId="77777777" w:rsidTr="00920F73">
        <w:trPr>
          <w:cantSplit/>
          <w:ins w:id="10036" w:author="Mohsen Pasha" w:date="2025-06-10T08:44:00Z"/>
        </w:trPr>
        <w:tc>
          <w:tcPr>
            <w:tcW w:w="794" w:type="dxa"/>
          </w:tcPr>
          <w:p w14:paraId="1A872D1F" w14:textId="77777777" w:rsidR="000026CB" w:rsidRPr="00F3777A" w:rsidRDefault="000026CB" w:rsidP="00920F73">
            <w:pPr>
              <w:keepNext/>
              <w:keepLines/>
              <w:jc w:val="both"/>
              <w:rPr>
                <w:ins w:id="10037" w:author="Mohsen Pasha" w:date="2025-06-10T08:44:00Z" w16du:dateUtc="2025-06-10T05:14:00Z"/>
                <w:rStyle w:val="StyleComplexNazanin"/>
                <w:rFonts w:asciiTheme="majorBidi" w:hAnsiTheme="majorBidi" w:cs="B Nazanin"/>
                <w:rtl/>
                <w:lang w:bidi="fa-IR"/>
                <w:rPrChange w:id="10038" w:author="Nazli Soltani" w:date="2025-06-10T11:06:00Z" w16du:dateUtc="2025-06-10T07:36:00Z">
                  <w:rPr>
                    <w:ins w:id="10039" w:author="Mohsen Pasha" w:date="2025-06-10T08:44:00Z" w16du:dateUtc="2025-06-10T05:14:00Z"/>
                    <w:rStyle w:val="StyleComplexNazanin"/>
                    <w:rFonts w:asciiTheme="majorBidi" w:hAnsiTheme="majorBidi" w:cs="B Nazanin"/>
                    <w:rtl/>
                    <w:lang w:bidi="fa-IR"/>
                  </w:rPr>
                </w:rPrChange>
              </w:rPr>
            </w:pPr>
          </w:p>
        </w:tc>
        <w:tc>
          <w:tcPr>
            <w:tcW w:w="567" w:type="dxa"/>
          </w:tcPr>
          <w:p w14:paraId="4EDAC225" w14:textId="77777777" w:rsidR="000026CB" w:rsidRPr="00F3777A" w:rsidRDefault="000026CB" w:rsidP="00920F73">
            <w:pPr>
              <w:pStyle w:val="a1"/>
              <w:keepNext/>
              <w:keepLines/>
              <w:rPr>
                <w:ins w:id="10040" w:author="Mohsen Pasha" w:date="2025-06-10T08:44:00Z" w16du:dateUtc="2025-06-10T05:14:00Z"/>
                <w:rStyle w:val="StyleComplexNazanin"/>
                <w:rFonts w:asciiTheme="majorBidi" w:hAnsiTheme="majorBidi" w:cs="B Nazanin"/>
                <w:rtl/>
                <w:lang w:bidi="fa-IR"/>
                <w:rPrChange w:id="10041" w:author="Nazli Soltani" w:date="2025-06-10T11:06:00Z" w16du:dateUtc="2025-06-10T07:36:00Z">
                  <w:rPr>
                    <w:ins w:id="10042" w:author="Mohsen Pasha" w:date="2025-06-10T08:44:00Z" w16du:dateUtc="2025-06-10T05:14:00Z"/>
                    <w:rStyle w:val="StyleComplexNazanin"/>
                    <w:rFonts w:asciiTheme="majorBidi" w:hAnsiTheme="majorBidi" w:cs="B Nazanin"/>
                    <w:rtl/>
                    <w:lang w:bidi="fa-IR"/>
                  </w:rPr>
                </w:rPrChange>
              </w:rPr>
            </w:pPr>
            <w:ins w:id="10043" w:author="Mohsen Pasha" w:date="2025-06-10T08:44:00Z" w16du:dateUtc="2025-06-10T05:14:00Z">
              <w:r w:rsidRPr="00F3777A">
                <w:rPr>
                  <w:rStyle w:val="StyleComplexNazanin"/>
                  <w:rFonts w:asciiTheme="majorBidi" w:hAnsiTheme="majorBidi" w:cs="B Nazanin"/>
                  <w:rtl/>
                  <w:lang w:bidi="fa-IR"/>
                  <w:rPrChange w:id="10044"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3956F503" w14:textId="77777777" w:rsidR="000026CB" w:rsidRPr="00F3777A" w:rsidRDefault="000026CB" w:rsidP="00920F73">
            <w:pPr>
              <w:spacing w:after="200" w:line="276" w:lineRule="auto"/>
              <w:rPr>
                <w:ins w:id="10045" w:author="Mohsen Pasha" w:date="2025-06-10T08:44:00Z" w16du:dateUtc="2025-06-10T05:14:00Z"/>
                <w:rStyle w:val="StyleComplexNazanin"/>
                <w:rFonts w:ascii="Calibri" w:eastAsia="Calibri" w:hAnsi="Calibri" w:cs="B Nazanin"/>
                <w:sz w:val="22"/>
                <w:szCs w:val="22"/>
                <w:rtl/>
                <w:lang w:bidi="fa-IR"/>
                <w:rPrChange w:id="10046" w:author="Nazli Soltani" w:date="2025-06-10T11:06:00Z" w16du:dateUtc="2025-06-10T07:36:00Z">
                  <w:rPr>
                    <w:ins w:id="10047" w:author="Mohsen Pasha" w:date="2025-06-10T08:44:00Z" w16du:dateUtc="2025-06-10T05:14:00Z"/>
                    <w:rStyle w:val="StyleComplexNazanin"/>
                    <w:rFonts w:ascii="Calibri" w:eastAsia="Calibri" w:hAnsi="Calibri" w:cs="Arial"/>
                    <w:b/>
                    <w:bCs/>
                    <w:sz w:val="22"/>
                    <w:szCs w:val="22"/>
                    <w:rtl/>
                    <w:lang w:bidi="fa-IR"/>
                  </w:rPr>
                </w:rPrChange>
              </w:rPr>
            </w:pPr>
            <w:ins w:id="10048" w:author="Mohsen Pasha" w:date="2025-06-10T08:44:00Z" w16du:dateUtc="2025-06-10T05:14:00Z">
              <w:r w:rsidRPr="00F3777A">
                <w:rPr>
                  <w:rFonts w:ascii="Calibri" w:eastAsia="Calibri" w:hAnsi="Calibri" w:cs="B Nazanin"/>
                  <w:sz w:val="22"/>
                  <w:szCs w:val="22"/>
                  <w:rtl/>
                  <w:rPrChange w:id="10049" w:author="Nazli Soltani" w:date="2025-06-10T11:06:00Z" w16du:dateUtc="2025-06-10T07:36:00Z">
                    <w:rPr>
                      <w:rFonts w:ascii="Calibri" w:eastAsia="Calibri" w:hAnsi="Calibri" w:cs="Arial"/>
                      <w:sz w:val="22"/>
                      <w:szCs w:val="22"/>
                      <w:rtl/>
                      <w:lang w:bidi="ar-SA"/>
                    </w:rPr>
                  </w:rPrChange>
                </w:rPr>
                <w:t>ه</w:t>
              </w:r>
              <w:r w:rsidRPr="00F3777A">
                <w:rPr>
                  <w:rFonts w:ascii="Calibri" w:eastAsia="Calibri" w:hAnsi="Calibri" w:cs="B Nazanin" w:hint="cs"/>
                  <w:sz w:val="22"/>
                  <w:szCs w:val="22"/>
                  <w:rtl/>
                  <w:rPrChange w:id="10050" w:author="Nazli Soltani" w:date="2025-06-10T11:06:00Z" w16du:dateUtc="2025-06-10T07:36:00Z">
                    <w:rPr>
                      <w:rFonts w:ascii="Calibri" w:eastAsia="Calibri" w:hAnsi="Calibri" w:cs="Arial" w:hint="cs"/>
                      <w:sz w:val="22"/>
                      <w:szCs w:val="22"/>
                      <w:rtl/>
                      <w:lang w:bidi="ar-SA"/>
                    </w:rPr>
                  </w:rPrChange>
                </w:rPr>
                <w:t>ی</w:t>
              </w:r>
              <w:r w:rsidRPr="00F3777A">
                <w:rPr>
                  <w:rFonts w:ascii="Calibri" w:eastAsia="Calibri" w:hAnsi="Calibri" w:cs="B Nazanin" w:hint="eastAsia"/>
                  <w:sz w:val="22"/>
                  <w:szCs w:val="22"/>
                  <w:rtl/>
                  <w:rPrChange w:id="10051" w:author="Nazli Soltani" w:date="2025-06-10T11:06:00Z" w16du:dateUtc="2025-06-10T07:36:00Z">
                    <w:rPr>
                      <w:rFonts w:ascii="Calibri" w:eastAsia="Calibri" w:hAnsi="Calibri" w:cs="Arial" w:hint="eastAsia"/>
                      <w:sz w:val="22"/>
                      <w:szCs w:val="22"/>
                      <w:rtl/>
                      <w:lang w:bidi="ar-SA"/>
                    </w:rPr>
                  </w:rPrChange>
                </w:rPr>
                <w:t>پو</w:t>
              </w:r>
              <w:r w:rsidRPr="00F3777A">
                <w:rPr>
                  <w:rFonts w:ascii="Calibri" w:eastAsia="Calibri" w:hAnsi="Calibri" w:cs="B Nazanin"/>
                  <w:sz w:val="22"/>
                  <w:szCs w:val="22"/>
                  <w:rtl/>
                  <w:rPrChange w:id="10052"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10053" w:author="Nazli Soltani" w:date="2025-06-10T11:06:00Z" w16du:dateUtc="2025-06-10T07:36:00Z">
                    <w:rPr>
                      <w:rFonts w:ascii="Calibri" w:eastAsia="Calibri" w:hAnsi="Calibri" w:cs="Arial" w:hint="eastAsia"/>
                      <w:sz w:val="22"/>
                      <w:szCs w:val="22"/>
                      <w:rtl/>
                      <w:lang w:bidi="ar-SA"/>
                    </w:rPr>
                  </w:rPrChange>
                </w:rPr>
                <w:t>گل</w:t>
              </w:r>
              <w:r w:rsidRPr="00F3777A">
                <w:rPr>
                  <w:rFonts w:ascii="Calibri" w:eastAsia="Calibri" w:hAnsi="Calibri" w:cs="B Nazanin" w:hint="cs"/>
                  <w:sz w:val="22"/>
                  <w:szCs w:val="22"/>
                  <w:rtl/>
                  <w:rPrChange w:id="10054" w:author="Nazli Soltani" w:date="2025-06-10T11:06:00Z" w16du:dateUtc="2025-06-10T07:36:00Z">
                    <w:rPr>
                      <w:rFonts w:ascii="Calibri" w:eastAsia="Calibri" w:hAnsi="Calibri" w:cs="Arial" w:hint="cs"/>
                      <w:sz w:val="22"/>
                      <w:szCs w:val="22"/>
                      <w:rtl/>
                      <w:lang w:bidi="ar-SA"/>
                    </w:rPr>
                  </w:rPrChange>
                </w:rPr>
                <w:t>ی</w:t>
              </w:r>
              <w:r w:rsidRPr="00F3777A">
                <w:rPr>
                  <w:rFonts w:ascii="Calibri" w:eastAsia="Calibri" w:hAnsi="Calibri" w:cs="B Nazanin" w:hint="eastAsia"/>
                  <w:sz w:val="22"/>
                  <w:szCs w:val="22"/>
                  <w:rtl/>
                  <w:rPrChange w:id="10055" w:author="Nazli Soltani" w:date="2025-06-10T11:06:00Z" w16du:dateUtc="2025-06-10T07:36:00Z">
                    <w:rPr>
                      <w:rFonts w:ascii="Calibri" w:eastAsia="Calibri" w:hAnsi="Calibri" w:cs="Arial" w:hint="eastAsia"/>
                      <w:sz w:val="22"/>
                      <w:szCs w:val="22"/>
                      <w:rtl/>
                      <w:lang w:bidi="ar-SA"/>
                    </w:rPr>
                  </w:rPrChange>
                </w:rPr>
                <w:t>سم</w:t>
              </w:r>
              <w:r w:rsidRPr="00F3777A">
                <w:rPr>
                  <w:rFonts w:ascii="Calibri" w:eastAsia="Calibri" w:hAnsi="Calibri" w:cs="B Nazanin" w:hint="cs"/>
                  <w:sz w:val="22"/>
                  <w:szCs w:val="22"/>
                  <w:rtl/>
                  <w:rPrChange w:id="10056" w:author="Nazli Soltani" w:date="2025-06-10T11:06:00Z" w16du:dateUtc="2025-06-10T07:36:00Z">
                    <w:rPr>
                      <w:rFonts w:ascii="Calibri" w:eastAsia="Calibri" w:hAnsi="Calibri" w:cs="Arial" w:hint="cs"/>
                      <w:sz w:val="22"/>
                      <w:szCs w:val="22"/>
                      <w:rtl/>
                      <w:lang w:bidi="ar-SA"/>
                    </w:rPr>
                  </w:rPrChange>
                </w:rPr>
                <w:t>ی</w:t>
              </w:r>
              <w:r w:rsidRPr="00F3777A">
                <w:rPr>
                  <w:rFonts w:ascii="Calibri" w:eastAsia="Calibri" w:hAnsi="Calibri" w:cs="B Nazanin"/>
                  <w:sz w:val="22"/>
                  <w:szCs w:val="22"/>
                  <w:rtl/>
                  <w:rPrChange w:id="10057" w:author="Nazli Soltani" w:date="2025-06-10T11:06:00Z" w16du:dateUtc="2025-06-10T07:36:00Z">
                    <w:rPr>
                      <w:rFonts w:ascii="Calibri" w:eastAsia="Calibri" w:hAnsi="Calibri" w:cs="Arial"/>
                      <w:sz w:val="22"/>
                      <w:szCs w:val="22"/>
                      <w:rtl/>
                      <w:lang w:bidi="ar-SA"/>
                    </w:rPr>
                  </w:rPrChange>
                </w:rPr>
                <w:t xml:space="preserve">(افت </w:t>
              </w:r>
              <w:r w:rsidRPr="00F3777A">
                <w:rPr>
                  <w:rFonts w:ascii="Calibri" w:eastAsia="Calibri" w:hAnsi="Calibri" w:cs="B Nazanin" w:hint="eastAsia"/>
                  <w:sz w:val="22"/>
                  <w:szCs w:val="22"/>
                  <w:rtl/>
                  <w:rPrChange w:id="10058" w:author="Nazli Soltani" w:date="2025-06-10T11:06:00Z" w16du:dateUtc="2025-06-10T07:36:00Z">
                    <w:rPr>
                      <w:rFonts w:ascii="Calibri" w:eastAsia="Calibri" w:hAnsi="Calibri" w:cs="Arial" w:hint="eastAsia"/>
                      <w:sz w:val="22"/>
                      <w:szCs w:val="22"/>
                      <w:rtl/>
                      <w:lang w:bidi="ar-SA"/>
                    </w:rPr>
                  </w:rPrChange>
                </w:rPr>
                <w:t>قند</w:t>
              </w:r>
              <w:r w:rsidRPr="00F3777A">
                <w:rPr>
                  <w:rFonts w:ascii="Calibri" w:eastAsia="Calibri" w:hAnsi="Calibri" w:cs="B Nazanin"/>
                  <w:sz w:val="22"/>
                  <w:szCs w:val="22"/>
                  <w:rtl/>
                  <w:rPrChange w:id="10059"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10060" w:author="Nazli Soltani" w:date="2025-06-10T11:06:00Z" w16du:dateUtc="2025-06-10T07:36:00Z">
                    <w:rPr>
                      <w:rFonts w:ascii="Calibri" w:eastAsia="Calibri" w:hAnsi="Calibri" w:cs="Arial" w:hint="eastAsia"/>
                      <w:sz w:val="22"/>
                      <w:szCs w:val="22"/>
                      <w:rtl/>
                      <w:lang w:bidi="ar-SA"/>
                    </w:rPr>
                  </w:rPrChange>
                </w:rPr>
                <w:t>خون</w:t>
              </w:r>
              <w:r w:rsidRPr="00F3777A">
                <w:rPr>
                  <w:rFonts w:ascii="Calibri" w:eastAsia="Calibri" w:hAnsi="Calibri" w:cs="B Nazanin"/>
                  <w:sz w:val="22"/>
                  <w:szCs w:val="22"/>
                  <w:rtl/>
                  <w:rPrChange w:id="10061"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10062" w:author="Nazli Soltani" w:date="2025-06-10T11:06:00Z" w16du:dateUtc="2025-06-10T07:36:00Z">
                    <w:rPr>
                      <w:rFonts w:ascii="Calibri" w:eastAsia="Calibri" w:hAnsi="Calibri" w:cs="Arial" w:hint="eastAsia"/>
                      <w:sz w:val="22"/>
                      <w:szCs w:val="22"/>
                      <w:rtl/>
                      <w:lang w:bidi="ar-SA"/>
                    </w:rPr>
                  </w:rPrChange>
                </w:rPr>
                <w:t>از</w:t>
              </w:r>
              <w:r w:rsidRPr="00F3777A">
                <w:rPr>
                  <w:rFonts w:ascii="Calibri" w:eastAsia="Calibri" w:hAnsi="Calibri" w:cs="B Nazanin"/>
                  <w:sz w:val="22"/>
                  <w:szCs w:val="22"/>
                  <w:rtl/>
                  <w:rPrChange w:id="10063"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10064" w:author="Nazli Soltani" w:date="2025-06-10T11:06:00Z" w16du:dateUtc="2025-06-10T07:36:00Z">
                    <w:rPr>
                      <w:rFonts w:ascii="Calibri" w:eastAsia="Calibri" w:hAnsi="Calibri" w:cs="Arial" w:hint="eastAsia"/>
                      <w:sz w:val="22"/>
                      <w:szCs w:val="22"/>
                      <w:rtl/>
                      <w:lang w:bidi="ar-SA"/>
                    </w:rPr>
                  </w:rPrChange>
                </w:rPr>
                <w:t>عوارض</w:t>
              </w:r>
              <w:r w:rsidRPr="00F3777A">
                <w:rPr>
                  <w:rFonts w:ascii="Calibri" w:eastAsia="Calibri" w:hAnsi="Calibri" w:cs="B Nazanin"/>
                  <w:sz w:val="22"/>
                  <w:szCs w:val="22"/>
                  <w:rtl/>
                  <w:rPrChange w:id="10065"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10066" w:author="Nazli Soltani" w:date="2025-06-10T11:06:00Z" w16du:dateUtc="2025-06-10T07:36:00Z">
                    <w:rPr>
                      <w:rFonts w:ascii="Calibri" w:eastAsia="Calibri" w:hAnsi="Calibri" w:cs="Arial" w:hint="eastAsia"/>
                      <w:sz w:val="22"/>
                      <w:szCs w:val="22"/>
                      <w:rtl/>
                      <w:lang w:bidi="ar-SA"/>
                    </w:rPr>
                  </w:rPrChange>
                </w:rPr>
                <w:t>هردو</w:t>
              </w:r>
              <w:r w:rsidRPr="00F3777A">
                <w:rPr>
                  <w:rFonts w:ascii="Calibri" w:eastAsia="Calibri" w:hAnsi="Calibri" w:cs="B Nazanin"/>
                  <w:sz w:val="22"/>
                  <w:szCs w:val="22"/>
                  <w:rtl/>
                  <w:rPrChange w:id="10067"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10068" w:author="Nazli Soltani" w:date="2025-06-10T11:06:00Z" w16du:dateUtc="2025-06-10T07:36:00Z">
                    <w:rPr>
                      <w:rFonts w:ascii="Calibri" w:eastAsia="Calibri" w:hAnsi="Calibri" w:cs="Arial" w:hint="eastAsia"/>
                      <w:sz w:val="22"/>
                      <w:szCs w:val="22"/>
                      <w:rtl/>
                      <w:lang w:bidi="ar-SA"/>
                    </w:rPr>
                  </w:rPrChange>
                </w:rPr>
                <w:t>نوع</w:t>
              </w:r>
              <w:r w:rsidRPr="00F3777A">
                <w:rPr>
                  <w:rFonts w:ascii="Calibri" w:eastAsia="Calibri" w:hAnsi="Calibri" w:cs="B Nazanin"/>
                  <w:sz w:val="22"/>
                  <w:szCs w:val="22"/>
                  <w:rtl/>
                  <w:rPrChange w:id="10069"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10070" w:author="Nazli Soltani" w:date="2025-06-10T11:06:00Z" w16du:dateUtc="2025-06-10T07:36:00Z">
                    <w:rPr>
                      <w:rFonts w:ascii="Calibri" w:eastAsia="Calibri" w:hAnsi="Calibri" w:cs="Arial" w:hint="eastAsia"/>
                      <w:sz w:val="22"/>
                      <w:szCs w:val="22"/>
                      <w:rtl/>
                      <w:lang w:bidi="ar-SA"/>
                    </w:rPr>
                  </w:rPrChange>
                </w:rPr>
                <w:t>د</w:t>
              </w:r>
              <w:r w:rsidRPr="00F3777A">
                <w:rPr>
                  <w:rFonts w:ascii="Calibri" w:eastAsia="Calibri" w:hAnsi="Calibri" w:cs="B Nazanin" w:hint="cs"/>
                  <w:sz w:val="22"/>
                  <w:szCs w:val="22"/>
                  <w:rtl/>
                  <w:rPrChange w:id="10071" w:author="Nazli Soltani" w:date="2025-06-10T11:06:00Z" w16du:dateUtc="2025-06-10T07:36:00Z">
                    <w:rPr>
                      <w:rFonts w:ascii="Calibri" w:eastAsia="Calibri" w:hAnsi="Calibri" w:cs="Arial" w:hint="cs"/>
                      <w:sz w:val="22"/>
                      <w:szCs w:val="22"/>
                      <w:rtl/>
                      <w:lang w:bidi="ar-SA"/>
                    </w:rPr>
                  </w:rPrChange>
                </w:rPr>
                <w:t>ی</w:t>
              </w:r>
              <w:r w:rsidRPr="00F3777A">
                <w:rPr>
                  <w:rFonts w:ascii="Calibri" w:eastAsia="Calibri" w:hAnsi="Calibri" w:cs="B Nazanin" w:hint="eastAsia"/>
                  <w:sz w:val="22"/>
                  <w:szCs w:val="22"/>
                  <w:rtl/>
                  <w:rPrChange w:id="10072" w:author="Nazli Soltani" w:date="2025-06-10T11:06:00Z" w16du:dateUtc="2025-06-10T07:36:00Z">
                    <w:rPr>
                      <w:rFonts w:ascii="Calibri" w:eastAsia="Calibri" w:hAnsi="Calibri" w:cs="Arial" w:hint="eastAsia"/>
                      <w:sz w:val="22"/>
                      <w:szCs w:val="22"/>
                      <w:rtl/>
                      <w:lang w:bidi="ar-SA"/>
                    </w:rPr>
                  </w:rPrChange>
                </w:rPr>
                <w:t>ابت</w:t>
              </w:r>
              <w:r w:rsidRPr="00F3777A">
                <w:rPr>
                  <w:rFonts w:ascii="Calibri" w:eastAsia="Calibri" w:hAnsi="Calibri" w:cs="B Nazanin"/>
                  <w:sz w:val="22"/>
                  <w:szCs w:val="22"/>
                  <w:rtl/>
                  <w:rPrChange w:id="10073"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10074" w:author="Nazli Soltani" w:date="2025-06-10T11:06:00Z" w16du:dateUtc="2025-06-10T07:36:00Z">
                    <w:rPr>
                      <w:rFonts w:ascii="Calibri" w:eastAsia="Calibri" w:hAnsi="Calibri" w:cs="Arial" w:hint="eastAsia"/>
                      <w:sz w:val="22"/>
                      <w:szCs w:val="22"/>
                      <w:rtl/>
                      <w:lang w:bidi="ar-SA"/>
                    </w:rPr>
                  </w:rPrChange>
                </w:rPr>
                <w:t>م</w:t>
              </w:r>
              <w:r w:rsidRPr="00F3777A">
                <w:rPr>
                  <w:rFonts w:ascii="Calibri" w:eastAsia="Calibri" w:hAnsi="Calibri" w:cs="B Nazanin" w:hint="cs"/>
                  <w:sz w:val="22"/>
                  <w:szCs w:val="22"/>
                  <w:rtl/>
                  <w:rPrChange w:id="10075" w:author="Nazli Soltani" w:date="2025-06-10T11:06:00Z" w16du:dateUtc="2025-06-10T07:36:00Z">
                    <w:rPr>
                      <w:rFonts w:ascii="Calibri" w:eastAsia="Calibri" w:hAnsi="Calibri" w:cs="Arial" w:hint="cs"/>
                      <w:sz w:val="22"/>
                      <w:szCs w:val="22"/>
                      <w:rtl/>
                      <w:lang w:bidi="ar-SA"/>
                    </w:rPr>
                  </w:rPrChange>
                </w:rPr>
                <w:t>ی</w:t>
              </w:r>
              <w:r w:rsidRPr="00F3777A">
                <w:rPr>
                  <w:rFonts w:ascii="Calibri" w:eastAsia="Calibri" w:hAnsi="Calibri" w:cs="B Nazanin"/>
                  <w:sz w:val="22"/>
                  <w:szCs w:val="22"/>
                  <w:rtl/>
                  <w:rPrChange w:id="10076" w:author="Nazli Soltani" w:date="2025-06-10T11:06:00Z" w16du:dateUtc="2025-06-10T07:36:00Z">
                    <w:rPr>
                      <w:rFonts w:ascii="Calibri" w:eastAsia="Calibri" w:hAnsi="Calibri" w:cs="Arial"/>
                      <w:sz w:val="22"/>
                      <w:szCs w:val="22"/>
                      <w:rtl/>
                      <w:lang w:bidi="ar-SA"/>
                    </w:rPr>
                  </w:rPrChange>
                </w:rPr>
                <w:t xml:space="preserve"> </w:t>
              </w:r>
              <w:r w:rsidRPr="00F3777A">
                <w:rPr>
                  <w:rFonts w:ascii="Calibri" w:eastAsia="Calibri" w:hAnsi="Calibri" w:cs="B Nazanin" w:hint="eastAsia"/>
                  <w:sz w:val="22"/>
                  <w:szCs w:val="22"/>
                  <w:rtl/>
                  <w:rPrChange w:id="10077" w:author="Nazli Soltani" w:date="2025-06-10T11:06:00Z" w16du:dateUtc="2025-06-10T07:36:00Z">
                    <w:rPr>
                      <w:rFonts w:ascii="Calibri" w:eastAsia="Calibri" w:hAnsi="Calibri" w:cs="Arial" w:hint="eastAsia"/>
                      <w:sz w:val="22"/>
                      <w:szCs w:val="22"/>
                      <w:rtl/>
                      <w:lang w:bidi="ar-SA"/>
                    </w:rPr>
                  </w:rPrChange>
                </w:rPr>
                <w:t>باشد</w:t>
              </w:r>
            </w:ins>
          </w:p>
        </w:tc>
      </w:tr>
      <w:tr w:rsidR="000026CB" w:rsidRPr="00F3777A" w14:paraId="4D89559A" w14:textId="77777777" w:rsidTr="00920F73">
        <w:trPr>
          <w:cantSplit/>
          <w:ins w:id="10078" w:author="Mohsen Pasha" w:date="2025-06-10T08:44:00Z"/>
        </w:trPr>
        <w:tc>
          <w:tcPr>
            <w:tcW w:w="794" w:type="dxa"/>
            <w:shd w:val="clear" w:color="auto" w:fill="FFFF00"/>
          </w:tcPr>
          <w:p w14:paraId="685DF8B2" w14:textId="77777777" w:rsidR="000026CB" w:rsidRPr="00F3777A" w:rsidRDefault="000026CB" w:rsidP="00920F73">
            <w:pPr>
              <w:keepNext/>
              <w:keepLines/>
              <w:jc w:val="both"/>
              <w:rPr>
                <w:ins w:id="10079" w:author="Mohsen Pasha" w:date="2025-06-10T08:44:00Z" w16du:dateUtc="2025-06-10T05:14:00Z"/>
                <w:rStyle w:val="StyleComplexNazanin"/>
                <w:rFonts w:asciiTheme="majorBidi" w:hAnsiTheme="majorBidi" w:cs="B Nazanin"/>
                <w:rtl/>
                <w:lang w:bidi="fa-IR"/>
                <w:rPrChange w:id="10080" w:author="Nazli Soltani" w:date="2025-06-10T11:06:00Z" w16du:dateUtc="2025-06-10T07:36:00Z">
                  <w:rPr>
                    <w:ins w:id="10081"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781AB2CE" w14:textId="77777777" w:rsidR="000026CB" w:rsidRPr="00F3777A" w:rsidRDefault="000026CB" w:rsidP="00920F73">
            <w:pPr>
              <w:pStyle w:val="a1"/>
              <w:keepNext/>
              <w:keepLines/>
              <w:rPr>
                <w:ins w:id="10082" w:author="Mohsen Pasha" w:date="2025-06-10T08:44:00Z" w16du:dateUtc="2025-06-10T05:14:00Z"/>
                <w:rStyle w:val="StyleComplexNazanin"/>
                <w:rFonts w:asciiTheme="majorBidi" w:hAnsiTheme="majorBidi" w:cs="B Nazanin"/>
                <w:rtl/>
                <w:lang w:bidi="fa-IR"/>
                <w:rPrChange w:id="10083" w:author="Nazli Soltani" w:date="2025-06-10T11:06:00Z" w16du:dateUtc="2025-06-10T07:36:00Z">
                  <w:rPr>
                    <w:ins w:id="10084" w:author="Mohsen Pasha" w:date="2025-06-10T08:44:00Z" w16du:dateUtc="2025-06-10T05:14:00Z"/>
                    <w:rStyle w:val="StyleComplexNazanin"/>
                    <w:rFonts w:asciiTheme="majorBidi" w:hAnsiTheme="majorBidi" w:cs="B Nazanin"/>
                    <w:rtl/>
                    <w:lang w:bidi="fa-IR"/>
                  </w:rPr>
                </w:rPrChange>
              </w:rPr>
            </w:pPr>
            <w:ins w:id="10085" w:author="Mohsen Pasha" w:date="2025-06-10T08:44:00Z" w16du:dateUtc="2025-06-10T05:14:00Z">
              <w:r w:rsidRPr="00F3777A">
                <w:rPr>
                  <w:rStyle w:val="StyleComplexNazanin"/>
                  <w:rFonts w:asciiTheme="majorBidi" w:hAnsiTheme="majorBidi" w:cs="B Nazanin"/>
                  <w:rtl/>
                  <w:lang w:bidi="fa-IR"/>
                  <w:rPrChange w:id="10086" w:author="Nazli Soltani" w:date="2025-06-10T11:06:00Z" w16du:dateUtc="2025-06-10T07:36:00Z">
                    <w:rPr>
                      <w:rStyle w:val="StyleComplexNazanin"/>
                      <w:rFonts w:asciiTheme="majorBidi" w:hAnsiTheme="majorBidi" w:cs="B Nazanin"/>
                      <w:rtl/>
                      <w:lang w:bidi="fa-IR"/>
                    </w:rPr>
                  </w:rPrChange>
                </w:rPr>
                <w:t>د</w:t>
              </w:r>
            </w:ins>
          </w:p>
        </w:tc>
        <w:tc>
          <w:tcPr>
            <w:tcW w:w="8844" w:type="dxa"/>
            <w:shd w:val="clear" w:color="auto" w:fill="FFFF00"/>
          </w:tcPr>
          <w:p w14:paraId="334A897D" w14:textId="77777777" w:rsidR="000026CB" w:rsidRPr="00F3777A" w:rsidRDefault="000026CB" w:rsidP="00920F73">
            <w:pPr>
              <w:spacing w:after="160" w:line="259" w:lineRule="auto"/>
              <w:rPr>
                <w:ins w:id="10087" w:author="Mohsen Pasha" w:date="2025-06-10T08:44:00Z" w16du:dateUtc="2025-06-10T05:14:00Z"/>
                <w:rStyle w:val="StyleComplexNazanin"/>
                <w:rFonts w:ascii="Calibri" w:eastAsia="Calibri" w:hAnsi="Calibri" w:cs="B Nazanin"/>
                <w:sz w:val="22"/>
                <w:szCs w:val="22"/>
                <w:rtl/>
                <w:lang w:bidi="fa-IR"/>
                <w:rPrChange w:id="10088" w:author="Nazli Soltani" w:date="2025-06-10T11:06:00Z" w16du:dateUtc="2025-06-10T07:36:00Z">
                  <w:rPr>
                    <w:ins w:id="10089" w:author="Mohsen Pasha" w:date="2025-06-10T08:44:00Z" w16du:dateUtc="2025-06-10T05:14:00Z"/>
                    <w:rStyle w:val="StyleComplexNazanin"/>
                    <w:rFonts w:ascii="Calibri" w:eastAsia="Calibri" w:hAnsi="Calibri" w:cs="B Nazanin"/>
                    <w:sz w:val="22"/>
                    <w:szCs w:val="22"/>
                    <w:rtl/>
                    <w:lang w:bidi="fa-IR"/>
                  </w:rPr>
                </w:rPrChange>
              </w:rPr>
            </w:pPr>
            <w:ins w:id="10090" w:author="Mohsen Pasha" w:date="2025-06-10T08:44:00Z" w16du:dateUtc="2025-06-10T05:14:00Z">
              <w:r w:rsidRPr="00F3777A">
                <w:rPr>
                  <w:rFonts w:ascii="Calibri" w:eastAsia="Calibri" w:hAnsi="Calibri" w:cs="B Nazanin"/>
                  <w:sz w:val="22"/>
                  <w:szCs w:val="22"/>
                  <w:rtl/>
                  <w:rPrChange w:id="10091" w:author="Nazli Soltani" w:date="2025-06-10T11:06:00Z" w16du:dateUtc="2025-06-10T07:36:00Z">
                    <w:rPr>
                      <w:rFonts w:ascii="Calibri" w:eastAsia="Calibri" w:hAnsi="Calibri" w:cs="Arial"/>
                      <w:sz w:val="22"/>
                      <w:szCs w:val="22"/>
                      <w:rtl/>
                    </w:rPr>
                  </w:rPrChange>
                </w:rPr>
                <w:t>ه</w:t>
              </w:r>
              <w:r w:rsidRPr="00F3777A">
                <w:rPr>
                  <w:rFonts w:ascii="Calibri" w:eastAsia="Calibri" w:hAnsi="Calibri" w:cs="B Nazanin" w:hint="cs"/>
                  <w:sz w:val="22"/>
                  <w:szCs w:val="22"/>
                  <w:rtl/>
                  <w:rPrChange w:id="10092"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10093" w:author="Nazli Soltani" w:date="2025-06-10T11:06:00Z" w16du:dateUtc="2025-06-10T07:36:00Z">
                    <w:rPr>
                      <w:rFonts w:ascii="Calibri" w:eastAsia="Calibri" w:hAnsi="Calibri" w:cs="Arial" w:hint="eastAsia"/>
                      <w:sz w:val="22"/>
                      <w:szCs w:val="22"/>
                      <w:rtl/>
                    </w:rPr>
                  </w:rPrChange>
                </w:rPr>
                <w:t>پو</w:t>
              </w:r>
              <w:r w:rsidRPr="00F3777A">
                <w:rPr>
                  <w:rFonts w:ascii="Calibri" w:eastAsia="Calibri" w:hAnsi="Calibri" w:cs="B Nazanin"/>
                  <w:sz w:val="22"/>
                  <w:szCs w:val="22"/>
                  <w:rtl/>
                  <w:rPrChange w:id="10094"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10095" w:author="Nazli Soltani" w:date="2025-06-10T11:06:00Z" w16du:dateUtc="2025-06-10T07:36:00Z">
                    <w:rPr>
                      <w:rFonts w:ascii="Calibri" w:eastAsia="Calibri" w:hAnsi="Calibri" w:cs="Arial" w:hint="eastAsia"/>
                      <w:sz w:val="22"/>
                      <w:szCs w:val="22"/>
                      <w:rtl/>
                    </w:rPr>
                  </w:rPrChange>
                </w:rPr>
                <w:t>گل</w:t>
              </w:r>
              <w:r w:rsidRPr="00F3777A">
                <w:rPr>
                  <w:rFonts w:ascii="Calibri" w:eastAsia="Calibri" w:hAnsi="Calibri" w:cs="B Nazanin" w:hint="cs"/>
                  <w:sz w:val="22"/>
                  <w:szCs w:val="22"/>
                  <w:rtl/>
                  <w:rPrChange w:id="10096"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10097" w:author="Nazli Soltani" w:date="2025-06-10T11:06:00Z" w16du:dateUtc="2025-06-10T07:36:00Z">
                    <w:rPr>
                      <w:rFonts w:ascii="Calibri" w:eastAsia="Calibri" w:hAnsi="Calibri" w:cs="Arial" w:hint="eastAsia"/>
                      <w:sz w:val="22"/>
                      <w:szCs w:val="22"/>
                      <w:rtl/>
                    </w:rPr>
                  </w:rPrChange>
                </w:rPr>
                <w:t>سم</w:t>
              </w:r>
              <w:r w:rsidRPr="00F3777A">
                <w:rPr>
                  <w:rFonts w:ascii="Calibri" w:eastAsia="Calibri" w:hAnsi="Calibri" w:cs="B Nazanin" w:hint="cs"/>
                  <w:sz w:val="22"/>
                  <w:szCs w:val="22"/>
                  <w:rtl/>
                  <w:rPrChange w:id="10098"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sz w:val="22"/>
                  <w:szCs w:val="22"/>
                  <w:rtl/>
                  <w:rPrChange w:id="10099" w:author="Nazli Soltani" w:date="2025-06-10T11:06:00Z" w16du:dateUtc="2025-06-10T07:36:00Z">
                    <w:rPr>
                      <w:rFonts w:ascii="Calibri" w:eastAsia="Calibri" w:hAnsi="Calibri" w:cs="Arial"/>
                      <w:sz w:val="22"/>
                      <w:szCs w:val="22"/>
                      <w:rtl/>
                    </w:rPr>
                  </w:rPrChange>
                </w:rPr>
                <w:t xml:space="preserve">(افت </w:t>
              </w:r>
              <w:r w:rsidRPr="00F3777A">
                <w:rPr>
                  <w:rFonts w:ascii="Calibri" w:eastAsia="Calibri" w:hAnsi="Calibri" w:cs="B Nazanin" w:hint="eastAsia"/>
                  <w:sz w:val="22"/>
                  <w:szCs w:val="22"/>
                  <w:rtl/>
                  <w:rPrChange w:id="10100" w:author="Nazli Soltani" w:date="2025-06-10T11:06:00Z" w16du:dateUtc="2025-06-10T07:36:00Z">
                    <w:rPr>
                      <w:rFonts w:ascii="Calibri" w:eastAsia="Calibri" w:hAnsi="Calibri" w:cs="Arial" w:hint="eastAsia"/>
                      <w:sz w:val="22"/>
                      <w:szCs w:val="22"/>
                      <w:rtl/>
                    </w:rPr>
                  </w:rPrChange>
                </w:rPr>
                <w:t>قند</w:t>
              </w:r>
              <w:r w:rsidRPr="00F3777A">
                <w:rPr>
                  <w:rFonts w:ascii="Calibri" w:eastAsia="Calibri" w:hAnsi="Calibri" w:cs="B Nazanin"/>
                  <w:sz w:val="22"/>
                  <w:szCs w:val="22"/>
                  <w:rtl/>
                  <w:rPrChange w:id="10101"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10102" w:author="Nazli Soltani" w:date="2025-06-10T11:06:00Z" w16du:dateUtc="2025-06-10T07:36:00Z">
                    <w:rPr>
                      <w:rFonts w:ascii="Calibri" w:eastAsia="Calibri" w:hAnsi="Calibri" w:cs="Arial" w:hint="eastAsia"/>
                      <w:sz w:val="22"/>
                      <w:szCs w:val="22"/>
                      <w:rtl/>
                    </w:rPr>
                  </w:rPrChange>
                </w:rPr>
                <w:t>خون</w:t>
              </w:r>
              <w:r w:rsidRPr="00F3777A">
                <w:rPr>
                  <w:rFonts w:ascii="Calibri" w:eastAsia="Calibri" w:hAnsi="Calibri" w:cs="B Nazanin"/>
                  <w:sz w:val="22"/>
                  <w:szCs w:val="22"/>
                  <w:rtl/>
                  <w:rPrChange w:id="10103"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10104" w:author="Nazli Soltani" w:date="2025-06-10T11:06:00Z" w16du:dateUtc="2025-06-10T07:36:00Z">
                    <w:rPr>
                      <w:rFonts w:ascii="Calibri" w:eastAsia="Calibri" w:hAnsi="Calibri" w:cs="Arial" w:hint="eastAsia"/>
                      <w:sz w:val="22"/>
                      <w:szCs w:val="22"/>
                      <w:rtl/>
                    </w:rPr>
                  </w:rPrChange>
                </w:rPr>
                <w:t>فقط</w:t>
              </w:r>
              <w:r w:rsidRPr="00F3777A">
                <w:rPr>
                  <w:rFonts w:ascii="Calibri" w:eastAsia="Calibri" w:hAnsi="Calibri" w:cs="B Nazanin"/>
                  <w:sz w:val="22"/>
                  <w:szCs w:val="22"/>
                  <w:rtl/>
                  <w:rPrChange w:id="10105"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10106" w:author="Nazli Soltani" w:date="2025-06-10T11:06:00Z" w16du:dateUtc="2025-06-10T07:36:00Z">
                    <w:rPr>
                      <w:rFonts w:ascii="Calibri" w:eastAsia="Calibri" w:hAnsi="Calibri" w:cs="Arial" w:hint="eastAsia"/>
                      <w:sz w:val="22"/>
                      <w:szCs w:val="22"/>
                      <w:rtl/>
                    </w:rPr>
                  </w:rPrChange>
                </w:rPr>
                <w:t>از</w:t>
              </w:r>
              <w:r w:rsidRPr="00F3777A">
                <w:rPr>
                  <w:rFonts w:ascii="Calibri" w:eastAsia="Calibri" w:hAnsi="Calibri" w:cs="B Nazanin"/>
                  <w:sz w:val="22"/>
                  <w:szCs w:val="22"/>
                  <w:rtl/>
                  <w:rPrChange w:id="10107"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10108" w:author="Nazli Soltani" w:date="2025-06-10T11:06:00Z" w16du:dateUtc="2025-06-10T07:36:00Z">
                    <w:rPr>
                      <w:rFonts w:ascii="Calibri" w:eastAsia="Calibri" w:hAnsi="Calibri" w:cs="Arial" w:hint="eastAsia"/>
                      <w:sz w:val="22"/>
                      <w:szCs w:val="22"/>
                      <w:rtl/>
                    </w:rPr>
                  </w:rPrChange>
                </w:rPr>
                <w:t>عوارض</w:t>
              </w:r>
              <w:r w:rsidRPr="00F3777A">
                <w:rPr>
                  <w:rFonts w:ascii="Calibri" w:eastAsia="Calibri" w:hAnsi="Calibri" w:cs="B Nazanin"/>
                  <w:sz w:val="22"/>
                  <w:szCs w:val="22"/>
                  <w:rtl/>
                  <w:rPrChange w:id="10109"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10110" w:author="Nazli Soltani" w:date="2025-06-10T11:06:00Z" w16du:dateUtc="2025-06-10T07:36:00Z">
                    <w:rPr>
                      <w:rFonts w:ascii="Calibri" w:eastAsia="Calibri" w:hAnsi="Calibri" w:cs="Arial" w:hint="eastAsia"/>
                      <w:sz w:val="22"/>
                      <w:szCs w:val="22"/>
                      <w:rtl/>
                    </w:rPr>
                  </w:rPrChange>
                </w:rPr>
                <w:t>د</w:t>
              </w:r>
              <w:r w:rsidRPr="00F3777A">
                <w:rPr>
                  <w:rFonts w:ascii="Calibri" w:eastAsia="Calibri" w:hAnsi="Calibri" w:cs="B Nazanin" w:hint="cs"/>
                  <w:sz w:val="22"/>
                  <w:szCs w:val="22"/>
                  <w:rtl/>
                  <w:rPrChange w:id="10111"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eastAsia"/>
                  <w:sz w:val="22"/>
                  <w:szCs w:val="22"/>
                  <w:rtl/>
                  <w:rPrChange w:id="10112" w:author="Nazli Soltani" w:date="2025-06-10T11:06:00Z" w16du:dateUtc="2025-06-10T07:36:00Z">
                    <w:rPr>
                      <w:rFonts w:ascii="Calibri" w:eastAsia="Calibri" w:hAnsi="Calibri" w:cs="Arial" w:hint="eastAsia"/>
                      <w:sz w:val="22"/>
                      <w:szCs w:val="22"/>
                      <w:rtl/>
                    </w:rPr>
                  </w:rPrChange>
                </w:rPr>
                <w:t>ابت</w:t>
              </w:r>
              <w:r w:rsidRPr="00F3777A">
                <w:rPr>
                  <w:rFonts w:ascii="Calibri" w:eastAsia="Calibri" w:hAnsi="Calibri" w:cs="B Nazanin"/>
                  <w:sz w:val="22"/>
                  <w:szCs w:val="22"/>
                  <w:rtl/>
                  <w:rPrChange w:id="10113" w:author="Nazli Soltani" w:date="2025-06-10T11:06:00Z" w16du:dateUtc="2025-06-10T07:36:00Z">
                    <w:rPr>
                      <w:rFonts w:ascii="Calibri" w:eastAsia="Calibri" w:hAnsi="Calibri" w:cs="Arial"/>
                      <w:sz w:val="22"/>
                      <w:szCs w:val="22"/>
                      <w:rtl/>
                    </w:rPr>
                  </w:rPrChange>
                </w:rPr>
                <w:t xml:space="preserve"> </w:t>
              </w:r>
              <w:r w:rsidRPr="00F3777A">
                <w:rPr>
                  <w:rFonts w:ascii="Calibri" w:eastAsia="Calibri" w:hAnsi="Calibri" w:cs="B Nazanin" w:hint="eastAsia"/>
                  <w:sz w:val="22"/>
                  <w:szCs w:val="22"/>
                  <w:rtl/>
                  <w:rPrChange w:id="10114" w:author="Nazli Soltani" w:date="2025-06-10T11:06:00Z" w16du:dateUtc="2025-06-10T07:36:00Z">
                    <w:rPr>
                      <w:rFonts w:ascii="Calibri" w:eastAsia="Calibri" w:hAnsi="Calibri" w:cs="Arial" w:hint="eastAsia"/>
                      <w:sz w:val="22"/>
                      <w:szCs w:val="22"/>
                      <w:rtl/>
                    </w:rPr>
                  </w:rPrChange>
                </w:rPr>
                <w:t>نوع</w:t>
              </w:r>
              <w:r w:rsidRPr="00F3777A">
                <w:rPr>
                  <w:rFonts w:ascii="Calibri" w:eastAsia="Calibri" w:hAnsi="Calibri" w:cs="B Nazanin"/>
                  <w:sz w:val="22"/>
                  <w:szCs w:val="22"/>
                  <w:rtl/>
                  <w:rPrChange w:id="10115" w:author="Nazli Soltani" w:date="2025-06-10T11:06:00Z" w16du:dateUtc="2025-06-10T07:36:00Z">
                    <w:rPr>
                      <w:rFonts w:ascii="Calibri" w:eastAsia="Calibri" w:hAnsi="Calibri" w:cs="Arial"/>
                      <w:sz w:val="22"/>
                      <w:szCs w:val="22"/>
                      <w:rtl/>
                    </w:rPr>
                  </w:rPrChange>
                </w:rPr>
                <w:t xml:space="preserve"> 1 </w:t>
              </w:r>
              <w:r w:rsidRPr="00F3777A">
                <w:rPr>
                  <w:rFonts w:ascii="Calibri" w:eastAsia="Calibri" w:hAnsi="Calibri" w:cs="B Nazanin" w:hint="eastAsia"/>
                  <w:sz w:val="22"/>
                  <w:szCs w:val="22"/>
                  <w:rtl/>
                  <w:rPrChange w:id="10116" w:author="Nazli Soltani" w:date="2025-06-10T11:06:00Z" w16du:dateUtc="2025-06-10T07:36:00Z">
                    <w:rPr>
                      <w:rFonts w:ascii="Calibri" w:eastAsia="Calibri" w:hAnsi="Calibri" w:cs="Arial" w:hint="eastAsia"/>
                      <w:sz w:val="22"/>
                      <w:szCs w:val="22"/>
                      <w:rtl/>
                    </w:rPr>
                  </w:rPrChange>
                </w:rPr>
                <w:t>م</w:t>
              </w:r>
              <w:r w:rsidRPr="00F3777A">
                <w:rPr>
                  <w:rFonts w:ascii="Calibri" w:eastAsia="Calibri" w:hAnsi="Calibri" w:cs="B Nazanin" w:hint="cs"/>
                  <w:sz w:val="22"/>
                  <w:szCs w:val="22"/>
                  <w:rtl/>
                  <w:rPrChange w:id="10117" w:author="Nazli Soltani" w:date="2025-06-10T11:06:00Z" w16du:dateUtc="2025-06-10T07:36:00Z">
                    <w:rPr>
                      <w:rFonts w:ascii="Calibri" w:eastAsia="Calibri" w:hAnsi="Calibri" w:cs="Arial" w:hint="cs"/>
                      <w:sz w:val="22"/>
                      <w:szCs w:val="22"/>
                      <w:rtl/>
                    </w:rPr>
                  </w:rPrChange>
                </w:rPr>
                <w:t>ی</w:t>
              </w:r>
              <w:r w:rsidRPr="00F3777A">
                <w:rPr>
                  <w:rFonts w:ascii="Calibri" w:eastAsia="Calibri" w:hAnsi="Calibri" w:cs="B Nazanin" w:hint="cs"/>
                  <w:sz w:val="22"/>
                  <w:szCs w:val="22"/>
                  <w:rtl/>
                  <w:rPrChange w:id="10118" w:author="Nazli Soltani" w:date="2025-06-10T11:06:00Z" w16du:dateUtc="2025-06-10T07:36:00Z">
                    <w:rPr>
                      <w:rFonts w:ascii="Calibri" w:eastAsia="Calibri" w:hAnsi="Calibri" w:cs="B Nazanin" w:hint="cs"/>
                      <w:sz w:val="22"/>
                      <w:szCs w:val="22"/>
                      <w:rtl/>
                    </w:rPr>
                  </w:rPrChange>
                </w:rPr>
                <w:t xml:space="preserve">باشد </w:t>
              </w:r>
            </w:ins>
          </w:p>
        </w:tc>
      </w:tr>
      <w:tr w:rsidR="000026CB" w:rsidRPr="00F3777A" w14:paraId="3EA29247" w14:textId="77777777" w:rsidTr="00920F73">
        <w:trPr>
          <w:cantSplit/>
          <w:ins w:id="10119" w:author="Mohsen Pasha" w:date="2025-06-10T08:44:00Z"/>
        </w:trPr>
        <w:tc>
          <w:tcPr>
            <w:tcW w:w="794" w:type="dxa"/>
          </w:tcPr>
          <w:p w14:paraId="28A5E2F1" w14:textId="77777777" w:rsidR="000026CB" w:rsidRPr="00F3777A" w:rsidRDefault="000026CB" w:rsidP="00920F73">
            <w:pPr>
              <w:keepNext/>
              <w:keepLines/>
              <w:jc w:val="both"/>
              <w:rPr>
                <w:ins w:id="10120" w:author="Mohsen Pasha" w:date="2025-06-10T08:44:00Z" w16du:dateUtc="2025-06-10T05:14:00Z"/>
                <w:rStyle w:val="StyleComplexNazanin"/>
                <w:rFonts w:asciiTheme="majorBidi" w:hAnsiTheme="majorBidi" w:cs="B Nazanin"/>
                <w:rtl/>
                <w:lang w:bidi="fa-IR"/>
                <w:rPrChange w:id="10121" w:author="Nazli Soltani" w:date="2025-06-10T11:06:00Z" w16du:dateUtc="2025-06-10T07:36:00Z">
                  <w:rPr>
                    <w:ins w:id="10122" w:author="Mohsen Pasha" w:date="2025-06-10T08:44:00Z" w16du:dateUtc="2025-06-10T05:14:00Z"/>
                    <w:rStyle w:val="StyleComplexNazanin"/>
                    <w:rFonts w:asciiTheme="majorBidi" w:hAnsiTheme="majorBidi" w:cs="B Nazanin"/>
                    <w:rtl/>
                    <w:lang w:bidi="fa-IR"/>
                  </w:rPr>
                </w:rPrChange>
              </w:rPr>
            </w:pPr>
            <w:ins w:id="10123" w:author="Mohsen Pasha" w:date="2025-06-10T08:44:00Z" w16du:dateUtc="2025-06-10T05:14:00Z">
              <w:r w:rsidRPr="00F3777A">
                <w:rPr>
                  <w:rStyle w:val="StyleComplexNazanin"/>
                  <w:rFonts w:asciiTheme="majorBidi" w:hAnsiTheme="majorBidi" w:cs="B Nazanin" w:hint="cs"/>
                  <w:rtl/>
                  <w:lang w:bidi="fa-IR"/>
                  <w:rPrChange w:id="10124"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7F0003E6" w14:textId="77777777" w:rsidR="000026CB" w:rsidRPr="00F3777A" w:rsidRDefault="000026CB" w:rsidP="00920F73">
            <w:pPr>
              <w:pStyle w:val="a2"/>
              <w:keepNext/>
              <w:keepLines/>
              <w:rPr>
                <w:ins w:id="10125" w:author="Mohsen Pasha" w:date="2025-06-10T08:44:00Z" w16du:dateUtc="2025-06-10T05:14:00Z"/>
                <w:rStyle w:val="StyleComplexNazanin"/>
                <w:rFonts w:asciiTheme="majorBidi" w:hAnsiTheme="majorBidi" w:cs="B Nazanin"/>
                <w:rtl/>
                <w:lang w:bidi="fa-IR"/>
                <w:rPrChange w:id="10126" w:author="Nazli Soltani" w:date="2025-06-10T11:06:00Z" w16du:dateUtc="2025-06-10T07:36:00Z">
                  <w:rPr>
                    <w:ins w:id="10127" w:author="Mohsen Pasha" w:date="2025-06-10T08:44:00Z" w16du:dateUtc="2025-06-10T05:14:00Z"/>
                    <w:rStyle w:val="StyleComplexNazanin"/>
                    <w:rFonts w:asciiTheme="majorBidi" w:hAnsiTheme="majorBidi" w:cs="B Nazanin"/>
                    <w:rtl/>
                    <w:lang w:bidi="fa-IR"/>
                  </w:rPr>
                </w:rPrChange>
              </w:rPr>
            </w:pPr>
          </w:p>
        </w:tc>
      </w:tr>
    </w:tbl>
    <w:p w14:paraId="7DD29437" w14:textId="77777777" w:rsidR="000026CB" w:rsidRPr="00F3777A" w:rsidRDefault="000026CB" w:rsidP="000026CB">
      <w:pPr>
        <w:pStyle w:val="a3"/>
        <w:rPr>
          <w:ins w:id="10128" w:author="Mohsen Pasha" w:date="2025-06-10T08:44:00Z" w16du:dateUtc="2025-06-10T05:14:00Z"/>
          <w:rStyle w:val="StyleComplexNazanin"/>
          <w:rFonts w:asciiTheme="majorBidi" w:hAnsiTheme="majorBidi" w:cs="B Nazanin"/>
          <w:rtl/>
          <w:lang w:bidi="fa-IR"/>
          <w:rPrChange w:id="10129" w:author="Nazli Soltani" w:date="2025-06-10T11:06:00Z" w16du:dateUtc="2025-06-10T07:36:00Z">
            <w:rPr>
              <w:ins w:id="10130" w:author="Mohsen Pasha" w:date="2025-06-10T08:44:00Z" w16du:dateUtc="2025-06-10T05:14:00Z"/>
              <w:rStyle w:val="StyleComplexNazanin"/>
              <w:rFonts w:asciiTheme="majorBidi" w:hAnsiTheme="majorBidi" w:cs="B Nazanin"/>
              <w:rtl/>
              <w:lang w:bidi="fa-IR"/>
            </w:rPr>
          </w:rPrChange>
        </w:rPr>
      </w:pPr>
    </w:p>
    <w:p w14:paraId="128D0DCD" w14:textId="77777777" w:rsidR="000026CB" w:rsidRPr="00F3777A" w:rsidRDefault="000026CB" w:rsidP="000026CB">
      <w:pPr>
        <w:pStyle w:val="a3"/>
        <w:rPr>
          <w:ins w:id="10131" w:author="Mohsen Pasha" w:date="2025-06-10T08:44:00Z" w16du:dateUtc="2025-06-10T05:14:00Z"/>
          <w:rStyle w:val="StyleComplexNazanin"/>
          <w:rFonts w:asciiTheme="majorBidi" w:hAnsiTheme="majorBidi" w:cs="B Nazanin"/>
          <w:lang w:bidi="fa-IR"/>
          <w:rPrChange w:id="10132" w:author="Nazli Soltani" w:date="2025-06-10T11:06:00Z" w16du:dateUtc="2025-06-10T07:36:00Z">
            <w:rPr>
              <w:ins w:id="10133" w:author="Mohsen Pasha" w:date="2025-06-10T08:44:00Z" w16du:dateUtc="2025-06-10T05:14: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392161BB" w14:textId="77777777" w:rsidTr="00920F73">
        <w:trPr>
          <w:cantSplit/>
          <w:ins w:id="10134" w:author="Mohsen Pasha" w:date="2025-06-10T08:44:00Z"/>
        </w:trPr>
        <w:tc>
          <w:tcPr>
            <w:tcW w:w="794" w:type="dxa"/>
          </w:tcPr>
          <w:p w14:paraId="485722DA" w14:textId="77777777" w:rsidR="000026CB" w:rsidRPr="00F3777A" w:rsidRDefault="000026CB" w:rsidP="00920F73">
            <w:pPr>
              <w:pStyle w:val="a"/>
              <w:keepNext/>
              <w:keepLines/>
              <w:rPr>
                <w:ins w:id="10135" w:author="Mohsen Pasha" w:date="2025-06-10T08:44:00Z" w16du:dateUtc="2025-06-10T05:14:00Z"/>
                <w:rStyle w:val="StyleComplexNazanin"/>
                <w:rFonts w:asciiTheme="majorBidi" w:hAnsiTheme="majorBidi" w:cs="B Nazanin"/>
                <w:rtl/>
                <w:lang w:bidi="fa-IR"/>
                <w:rPrChange w:id="10136" w:author="Nazli Soltani" w:date="2025-06-10T11:06:00Z" w16du:dateUtc="2025-06-10T07:36:00Z">
                  <w:rPr>
                    <w:ins w:id="10137"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51E0D392" w14:textId="79BBAB2C" w:rsidR="000026CB" w:rsidRPr="00F3777A" w:rsidRDefault="000026CB" w:rsidP="00920F73">
            <w:pPr>
              <w:pStyle w:val="a3"/>
              <w:rPr>
                <w:ins w:id="10138" w:author="Mohsen Pasha" w:date="2025-06-10T08:44:00Z" w16du:dateUtc="2025-06-10T05:14:00Z"/>
                <w:rStyle w:val="StyleComplexNazanin"/>
                <w:rFonts w:asciiTheme="majorBidi" w:hAnsiTheme="majorBidi" w:cs="B Nazanin"/>
                <w:rtl/>
                <w:lang w:bidi="fa-IR"/>
                <w:rPrChange w:id="10139" w:author="Nazli Soltani" w:date="2025-06-10T11:06:00Z" w16du:dateUtc="2025-06-10T07:36:00Z">
                  <w:rPr>
                    <w:ins w:id="10140" w:author="Mohsen Pasha" w:date="2025-06-10T08:44:00Z" w16du:dateUtc="2025-06-10T05:14:00Z"/>
                    <w:rStyle w:val="StyleComplexNazanin"/>
                    <w:rFonts w:asciiTheme="majorBidi" w:hAnsiTheme="majorBidi" w:cs="B Nazanin"/>
                    <w:rtl/>
                    <w:lang w:bidi="fa-IR"/>
                  </w:rPr>
                </w:rPrChange>
              </w:rPr>
            </w:pPr>
            <w:ins w:id="10141" w:author="Mohsen Pasha" w:date="2025-06-10T08:44:00Z" w16du:dateUtc="2025-06-10T05:14:00Z">
              <w:r w:rsidRPr="00F3777A">
                <w:rPr>
                  <w:rFonts w:ascii="Calibri" w:hAnsi="Calibri" w:cs="B Nazanin" w:hint="eastAsia"/>
                  <w:b/>
                  <w:color w:val="000000"/>
                  <w:rtl/>
                  <w:rPrChange w:id="10142"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10143" w:author="Nazli Soltani" w:date="2025-06-10T11:06:00Z" w16du:dateUtc="2025-06-10T07:36:00Z">
                    <w:rPr>
                      <w:rFonts w:ascii="Calibri" w:hAnsi="Calibri" w:cs="B Yagut"/>
                      <w:b/>
                      <w:color w:val="000000"/>
                      <w:rtl/>
                    </w:rPr>
                  </w:rPrChange>
                </w:rPr>
                <w:t xml:space="preserve"> آزمون: </w:t>
              </w:r>
            </w:ins>
            <w:ins w:id="10144" w:author="Mohsen Pasha" w:date="2025-06-10T08:52:00Z" w16du:dateUtc="2025-06-10T05:22:00Z">
              <w:r w:rsidRPr="00F3777A">
                <w:rPr>
                  <w:rFonts w:ascii="Calibri" w:hAnsi="Calibri" w:cs="B Nazanin" w:hint="cs"/>
                  <w:b/>
                  <w:rtl/>
                  <w:rPrChange w:id="10145"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3A264C97" w14:textId="77777777" w:rsidTr="00920F73">
        <w:trPr>
          <w:cantSplit/>
          <w:ins w:id="10146" w:author="Mohsen Pasha" w:date="2025-06-10T08:44:00Z"/>
        </w:trPr>
        <w:tc>
          <w:tcPr>
            <w:tcW w:w="794" w:type="dxa"/>
          </w:tcPr>
          <w:p w14:paraId="50AF06AB" w14:textId="1B6AE2B7" w:rsidR="000026CB" w:rsidRPr="00F3777A" w:rsidRDefault="00597E01" w:rsidP="00920F73">
            <w:pPr>
              <w:pStyle w:val="a"/>
              <w:keepNext/>
              <w:keepLines/>
              <w:rPr>
                <w:ins w:id="10147" w:author="Mohsen Pasha" w:date="2025-06-10T08:44:00Z" w16du:dateUtc="2025-06-10T05:14:00Z"/>
                <w:rStyle w:val="StyleComplexNazanin"/>
                <w:rFonts w:asciiTheme="majorBidi" w:hAnsiTheme="majorBidi" w:cs="B Nazanin"/>
                <w:rtl/>
                <w:lang w:bidi="fa-IR"/>
                <w:rPrChange w:id="10148" w:author="Nazli Soltani" w:date="2025-06-10T11:06:00Z" w16du:dateUtc="2025-06-10T07:36:00Z">
                  <w:rPr>
                    <w:ins w:id="10149" w:author="Mohsen Pasha" w:date="2025-06-10T08:44:00Z" w16du:dateUtc="2025-06-10T05:14:00Z"/>
                    <w:rStyle w:val="StyleComplexNazanin"/>
                    <w:rFonts w:asciiTheme="majorBidi" w:hAnsiTheme="majorBidi" w:cs="B Nazanin"/>
                    <w:rtl/>
                    <w:lang w:bidi="fa-IR"/>
                  </w:rPr>
                </w:rPrChange>
              </w:rPr>
            </w:pPr>
            <w:bookmarkStart w:id="10150" w:name="_Hlk189988985"/>
            <w:ins w:id="10151" w:author="Mohsen Pasha" w:date="2025-06-10T10:39:00Z" w16du:dateUtc="2025-06-10T07:09:00Z">
              <w:r w:rsidRPr="00F3777A">
                <w:rPr>
                  <w:rStyle w:val="StyleComplexNazanin"/>
                  <w:rFonts w:asciiTheme="majorBidi" w:hAnsiTheme="majorBidi" w:cs="B Nazanin" w:hint="cs"/>
                  <w:rtl/>
                  <w:lang w:bidi="fa-IR"/>
                  <w:rPrChange w:id="10152" w:author="Nazli Soltani" w:date="2025-06-10T11:06:00Z" w16du:dateUtc="2025-06-10T07:36:00Z">
                    <w:rPr>
                      <w:rStyle w:val="StyleComplexNazanin"/>
                      <w:rFonts w:asciiTheme="majorBidi" w:hAnsiTheme="majorBidi" w:cs="B Nazanin" w:hint="cs"/>
                      <w:rtl/>
                      <w:lang w:bidi="fa-IR"/>
                    </w:rPr>
                  </w:rPrChange>
                </w:rPr>
                <w:t>113</w:t>
              </w:r>
            </w:ins>
          </w:p>
        </w:tc>
        <w:tc>
          <w:tcPr>
            <w:tcW w:w="9411" w:type="dxa"/>
            <w:gridSpan w:val="2"/>
          </w:tcPr>
          <w:p w14:paraId="659FAFC0" w14:textId="77777777" w:rsidR="000026CB" w:rsidRPr="00F3777A" w:rsidRDefault="000026CB" w:rsidP="00920F73">
            <w:pPr>
              <w:rPr>
                <w:ins w:id="10153" w:author="Mohsen Pasha" w:date="2025-06-10T08:44:00Z" w16du:dateUtc="2025-06-10T05:14:00Z"/>
                <w:rStyle w:val="StyleComplexNazanin"/>
                <w:rFonts w:ascii="Calibri" w:eastAsia="Calibri" w:hAnsi="Calibri" w:cs="B Nazanin"/>
                <w:b/>
                <w:bCs/>
                <w:sz w:val="22"/>
                <w:szCs w:val="22"/>
                <w:rtl/>
                <w:lang w:bidi="fa-IR"/>
                <w:rPrChange w:id="10154" w:author="Nazli Soltani" w:date="2025-06-10T11:06:00Z" w16du:dateUtc="2025-06-10T07:36:00Z">
                  <w:rPr>
                    <w:ins w:id="10155" w:author="Mohsen Pasha" w:date="2025-06-10T08:44:00Z" w16du:dateUtc="2025-06-10T05:14:00Z"/>
                    <w:rStyle w:val="StyleComplexNazanin"/>
                    <w:rFonts w:ascii="Calibri" w:eastAsia="Calibri" w:hAnsi="Calibri" w:cs="B Nazanin"/>
                    <w:b/>
                    <w:bCs/>
                    <w:sz w:val="22"/>
                    <w:szCs w:val="22"/>
                    <w:rtl/>
                    <w:lang w:bidi="fa-IR"/>
                  </w:rPr>
                </w:rPrChange>
              </w:rPr>
            </w:pPr>
            <w:ins w:id="10156" w:author="Mohsen Pasha" w:date="2025-06-10T08:44:00Z" w16du:dateUtc="2025-06-10T05:14:00Z">
              <w:r w:rsidRPr="00F3777A">
                <w:rPr>
                  <w:rFonts w:ascii="Calibri" w:eastAsia="Calibri" w:hAnsi="Calibri" w:cs="B Nazanin" w:hint="cs"/>
                  <w:b/>
                  <w:bCs/>
                  <w:sz w:val="22"/>
                  <w:szCs w:val="22"/>
                  <w:rtl/>
                  <w:rPrChange w:id="10157" w:author="Nazli Soltani" w:date="2025-06-10T11:06:00Z" w16du:dateUtc="2025-06-10T07:36:00Z">
                    <w:rPr>
                      <w:rFonts w:ascii="Calibri" w:eastAsia="Calibri" w:hAnsi="Calibri" w:cs="B Nazanin" w:hint="cs"/>
                      <w:b/>
                      <w:bCs/>
                      <w:sz w:val="22"/>
                      <w:szCs w:val="22"/>
                      <w:rtl/>
                    </w:rPr>
                  </w:rPrChange>
                </w:rPr>
                <w:t>مراقبت صحیح از پاها در افراد دیابتیک  حدوداً چند درصد از موارد بستری ونیاز به قطع عضو می کاهد؟</w:t>
              </w:r>
            </w:ins>
          </w:p>
        </w:tc>
      </w:tr>
      <w:tr w:rsidR="000026CB" w:rsidRPr="00F3777A" w14:paraId="3A424A04" w14:textId="77777777" w:rsidTr="00920F73">
        <w:trPr>
          <w:cantSplit/>
          <w:ins w:id="10158" w:author="Mohsen Pasha" w:date="2025-06-10T08:44:00Z"/>
        </w:trPr>
        <w:tc>
          <w:tcPr>
            <w:tcW w:w="794" w:type="dxa"/>
          </w:tcPr>
          <w:p w14:paraId="6A550FA6" w14:textId="77777777" w:rsidR="000026CB" w:rsidRPr="00F3777A" w:rsidRDefault="000026CB" w:rsidP="00920F73">
            <w:pPr>
              <w:keepNext/>
              <w:keepLines/>
              <w:jc w:val="both"/>
              <w:rPr>
                <w:ins w:id="10159" w:author="Mohsen Pasha" w:date="2025-06-10T08:44:00Z" w16du:dateUtc="2025-06-10T05:14:00Z"/>
                <w:rStyle w:val="StyleComplexNazanin"/>
                <w:rFonts w:asciiTheme="majorBidi" w:hAnsiTheme="majorBidi" w:cs="B Nazanin"/>
                <w:rtl/>
                <w:lang w:bidi="fa-IR"/>
                <w:rPrChange w:id="10160" w:author="Nazli Soltani" w:date="2025-06-10T11:06:00Z" w16du:dateUtc="2025-06-10T07:36:00Z">
                  <w:rPr>
                    <w:ins w:id="10161" w:author="Mohsen Pasha" w:date="2025-06-10T08:44:00Z" w16du:dateUtc="2025-06-10T05:14:00Z"/>
                    <w:rStyle w:val="StyleComplexNazanin"/>
                    <w:rFonts w:asciiTheme="majorBidi" w:hAnsiTheme="majorBidi" w:cs="B Nazanin"/>
                    <w:rtl/>
                    <w:lang w:bidi="fa-IR"/>
                  </w:rPr>
                </w:rPrChange>
              </w:rPr>
            </w:pPr>
          </w:p>
        </w:tc>
        <w:tc>
          <w:tcPr>
            <w:tcW w:w="567" w:type="dxa"/>
          </w:tcPr>
          <w:p w14:paraId="5C46487E" w14:textId="77777777" w:rsidR="000026CB" w:rsidRPr="00F3777A" w:rsidRDefault="000026CB" w:rsidP="00920F73">
            <w:pPr>
              <w:pStyle w:val="a1"/>
              <w:keepNext/>
              <w:keepLines/>
              <w:rPr>
                <w:ins w:id="10162" w:author="Mohsen Pasha" w:date="2025-06-10T08:44:00Z" w16du:dateUtc="2025-06-10T05:14:00Z"/>
                <w:rStyle w:val="StyleComplexNazanin"/>
                <w:rFonts w:asciiTheme="majorBidi" w:hAnsiTheme="majorBidi" w:cs="B Nazanin"/>
                <w:rtl/>
                <w:lang w:bidi="fa-IR"/>
                <w:rPrChange w:id="10163" w:author="Nazli Soltani" w:date="2025-06-10T11:06:00Z" w16du:dateUtc="2025-06-10T07:36:00Z">
                  <w:rPr>
                    <w:ins w:id="10164" w:author="Mohsen Pasha" w:date="2025-06-10T08:44:00Z" w16du:dateUtc="2025-06-10T05:14:00Z"/>
                    <w:rStyle w:val="StyleComplexNazanin"/>
                    <w:rFonts w:asciiTheme="majorBidi" w:hAnsiTheme="majorBidi" w:cs="B Nazanin"/>
                    <w:rtl/>
                    <w:lang w:bidi="fa-IR"/>
                  </w:rPr>
                </w:rPrChange>
              </w:rPr>
            </w:pPr>
            <w:ins w:id="10165" w:author="Mohsen Pasha" w:date="2025-06-10T08:44:00Z" w16du:dateUtc="2025-06-10T05:14:00Z">
              <w:r w:rsidRPr="00F3777A">
                <w:rPr>
                  <w:rStyle w:val="StyleComplexNazanin"/>
                  <w:rFonts w:asciiTheme="majorBidi" w:hAnsiTheme="majorBidi" w:cs="B Nazanin"/>
                  <w:rtl/>
                  <w:lang w:bidi="fa-IR"/>
                  <w:rPrChange w:id="10166"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0F57E6EA" w14:textId="77777777" w:rsidR="000026CB" w:rsidRPr="00F3777A" w:rsidRDefault="000026CB" w:rsidP="00920F73">
            <w:pPr>
              <w:spacing w:after="160" w:line="259" w:lineRule="auto"/>
              <w:rPr>
                <w:ins w:id="10167" w:author="Mohsen Pasha" w:date="2025-06-10T08:44:00Z" w16du:dateUtc="2025-06-10T05:14:00Z"/>
                <w:rStyle w:val="StyleComplexNazanin"/>
                <w:rFonts w:ascii="Calibri" w:eastAsia="Calibri" w:hAnsi="Calibri" w:cs="B Nazanin"/>
                <w:sz w:val="22"/>
                <w:szCs w:val="22"/>
                <w:rtl/>
                <w:lang w:bidi="fa-IR"/>
                <w:rPrChange w:id="10168" w:author="Nazli Soltani" w:date="2025-06-10T11:06:00Z" w16du:dateUtc="2025-06-10T07:36:00Z">
                  <w:rPr>
                    <w:ins w:id="10169" w:author="Mohsen Pasha" w:date="2025-06-10T08:44:00Z" w16du:dateUtc="2025-06-10T05:14:00Z"/>
                    <w:rStyle w:val="StyleComplexNazanin"/>
                    <w:rFonts w:ascii="Calibri" w:eastAsia="Calibri" w:hAnsi="Calibri" w:cs="B Nazanin"/>
                    <w:sz w:val="22"/>
                    <w:szCs w:val="22"/>
                    <w:rtl/>
                    <w:lang w:bidi="fa-IR"/>
                  </w:rPr>
                </w:rPrChange>
              </w:rPr>
            </w:pPr>
            <w:ins w:id="10170" w:author="Mohsen Pasha" w:date="2025-06-10T08:44:00Z" w16du:dateUtc="2025-06-10T05:14:00Z">
              <w:r w:rsidRPr="00F3777A">
                <w:rPr>
                  <w:rFonts w:ascii="Calibri" w:eastAsia="Calibri" w:hAnsi="Calibri" w:cs="B Nazanin" w:hint="cs"/>
                  <w:sz w:val="22"/>
                  <w:szCs w:val="22"/>
                  <w:rtl/>
                  <w:rPrChange w:id="10171" w:author="Nazli Soltani" w:date="2025-06-10T11:06:00Z" w16du:dateUtc="2025-06-10T07:36:00Z">
                    <w:rPr>
                      <w:rFonts w:ascii="Calibri" w:eastAsia="Calibri" w:hAnsi="Calibri" w:cs="B Nazanin" w:hint="cs"/>
                      <w:sz w:val="22"/>
                      <w:szCs w:val="22"/>
                      <w:rtl/>
                    </w:rPr>
                  </w:rPrChange>
                </w:rPr>
                <w:t>10%</w:t>
              </w:r>
              <w:r w:rsidRPr="00F3777A">
                <w:rPr>
                  <w:rFonts w:ascii="Calibri" w:eastAsia="Calibri" w:hAnsi="Calibri" w:cs="B Nazanin" w:hint="cs"/>
                  <w:sz w:val="22"/>
                  <w:szCs w:val="22"/>
                  <w:rtl/>
                  <w:rPrChange w:id="10172" w:author="Nazli Soltani" w:date="2025-06-10T11:06:00Z" w16du:dateUtc="2025-06-10T07:36:00Z">
                    <w:rPr>
                      <w:rFonts w:ascii="Calibri" w:eastAsia="Calibri" w:hAnsi="Calibri" w:cs="B Nazanin" w:hint="cs"/>
                      <w:sz w:val="22"/>
                      <w:szCs w:val="22"/>
                      <w:highlight w:val="yellow"/>
                      <w:rtl/>
                    </w:rPr>
                  </w:rPrChange>
                </w:rPr>
                <w:t xml:space="preserve"> </w:t>
              </w:r>
            </w:ins>
          </w:p>
        </w:tc>
      </w:tr>
      <w:tr w:rsidR="000026CB" w:rsidRPr="00F3777A" w14:paraId="202A793D" w14:textId="77777777" w:rsidTr="00920F73">
        <w:trPr>
          <w:cantSplit/>
          <w:ins w:id="10173" w:author="Mohsen Pasha" w:date="2025-06-10T08:44:00Z"/>
        </w:trPr>
        <w:tc>
          <w:tcPr>
            <w:tcW w:w="794" w:type="dxa"/>
          </w:tcPr>
          <w:p w14:paraId="1C1E5F56" w14:textId="77777777" w:rsidR="000026CB" w:rsidRPr="00F3777A" w:rsidRDefault="000026CB" w:rsidP="00920F73">
            <w:pPr>
              <w:keepNext/>
              <w:keepLines/>
              <w:jc w:val="both"/>
              <w:rPr>
                <w:ins w:id="10174" w:author="Mohsen Pasha" w:date="2025-06-10T08:44:00Z" w16du:dateUtc="2025-06-10T05:14:00Z"/>
                <w:rStyle w:val="StyleComplexNazanin"/>
                <w:rFonts w:asciiTheme="majorBidi" w:hAnsiTheme="majorBidi" w:cs="B Nazanin"/>
                <w:rtl/>
                <w:lang w:bidi="fa-IR"/>
                <w:rPrChange w:id="10175" w:author="Nazli Soltani" w:date="2025-06-10T11:06:00Z" w16du:dateUtc="2025-06-10T07:36:00Z">
                  <w:rPr>
                    <w:ins w:id="10176" w:author="Mohsen Pasha" w:date="2025-06-10T08:44:00Z" w16du:dateUtc="2025-06-10T05:14:00Z"/>
                    <w:rStyle w:val="StyleComplexNazanin"/>
                    <w:rFonts w:asciiTheme="majorBidi" w:hAnsiTheme="majorBidi" w:cs="B Nazanin"/>
                    <w:rtl/>
                    <w:lang w:bidi="fa-IR"/>
                  </w:rPr>
                </w:rPrChange>
              </w:rPr>
            </w:pPr>
          </w:p>
        </w:tc>
        <w:tc>
          <w:tcPr>
            <w:tcW w:w="567" w:type="dxa"/>
          </w:tcPr>
          <w:p w14:paraId="543C1E96" w14:textId="77777777" w:rsidR="000026CB" w:rsidRPr="00F3777A" w:rsidRDefault="000026CB" w:rsidP="00920F73">
            <w:pPr>
              <w:pStyle w:val="a1"/>
              <w:keepNext/>
              <w:keepLines/>
              <w:rPr>
                <w:ins w:id="10177" w:author="Mohsen Pasha" w:date="2025-06-10T08:44:00Z" w16du:dateUtc="2025-06-10T05:14:00Z"/>
                <w:rStyle w:val="StyleComplexNazanin"/>
                <w:rFonts w:asciiTheme="majorBidi" w:hAnsiTheme="majorBidi" w:cs="B Nazanin"/>
                <w:rtl/>
                <w:lang w:bidi="fa-IR"/>
                <w:rPrChange w:id="10178" w:author="Nazli Soltani" w:date="2025-06-10T11:06:00Z" w16du:dateUtc="2025-06-10T07:36:00Z">
                  <w:rPr>
                    <w:ins w:id="10179" w:author="Mohsen Pasha" w:date="2025-06-10T08:44:00Z" w16du:dateUtc="2025-06-10T05:14:00Z"/>
                    <w:rStyle w:val="StyleComplexNazanin"/>
                    <w:rFonts w:asciiTheme="majorBidi" w:hAnsiTheme="majorBidi" w:cs="B Nazanin"/>
                    <w:rtl/>
                    <w:lang w:bidi="fa-IR"/>
                  </w:rPr>
                </w:rPrChange>
              </w:rPr>
            </w:pPr>
            <w:ins w:id="10180" w:author="Mohsen Pasha" w:date="2025-06-10T08:44:00Z" w16du:dateUtc="2025-06-10T05:14:00Z">
              <w:r w:rsidRPr="00F3777A">
                <w:rPr>
                  <w:rStyle w:val="StyleComplexNazanin"/>
                  <w:rFonts w:asciiTheme="majorBidi" w:hAnsiTheme="majorBidi" w:cs="B Nazanin"/>
                  <w:rtl/>
                  <w:lang w:bidi="fa-IR"/>
                  <w:rPrChange w:id="10181"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216E511D" w14:textId="77777777" w:rsidR="000026CB" w:rsidRPr="00F3777A" w:rsidRDefault="000026CB" w:rsidP="00920F73">
            <w:pPr>
              <w:pStyle w:val="a2"/>
              <w:keepNext/>
              <w:keepLines/>
              <w:rPr>
                <w:ins w:id="10182" w:author="Mohsen Pasha" w:date="2025-06-10T08:44:00Z" w16du:dateUtc="2025-06-10T05:14:00Z"/>
                <w:rStyle w:val="StyleComplexNazanin"/>
                <w:rFonts w:asciiTheme="majorBidi" w:hAnsiTheme="majorBidi" w:cs="B Nazanin"/>
                <w:rtl/>
                <w:lang w:bidi="fa-IR"/>
                <w:rPrChange w:id="10183" w:author="Nazli Soltani" w:date="2025-06-10T11:06:00Z" w16du:dateUtc="2025-06-10T07:36:00Z">
                  <w:rPr>
                    <w:ins w:id="10184" w:author="Mohsen Pasha" w:date="2025-06-10T08:44:00Z" w16du:dateUtc="2025-06-10T05:14:00Z"/>
                    <w:rStyle w:val="StyleComplexNazanin"/>
                    <w:rFonts w:asciiTheme="majorBidi" w:hAnsiTheme="majorBidi" w:cs="B Nazanin"/>
                    <w:rtl/>
                    <w:lang w:bidi="fa-IR"/>
                  </w:rPr>
                </w:rPrChange>
              </w:rPr>
            </w:pPr>
            <w:ins w:id="10185" w:author="Mohsen Pasha" w:date="2025-06-10T08:44:00Z" w16du:dateUtc="2025-06-10T05:14:00Z">
              <w:r w:rsidRPr="00F3777A">
                <w:rPr>
                  <w:rFonts w:ascii="Calibri" w:eastAsia="Calibri" w:hAnsi="Calibri" w:cs="B Nazanin" w:hint="cs"/>
                  <w:sz w:val="22"/>
                  <w:szCs w:val="22"/>
                  <w:rtl/>
                  <w:rPrChange w:id="10186" w:author="Nazli Soltani" w:date="2025-06-10T11:06:00Z" w16du:dateUtc="2025-06-10T07:36:00Z">
                    <w:rPr>
                      <w:rFonts w:ascii="Calibri" w:eastAsia="Calibri" w:hAnsi="Calibri" w:cs="B Nazanin" w:hint="cs"/>
                      <w:sz w:val="22"/>
                      <w:szCs w:val="22"/>
                      <w:rtl/>
                    </w:rPr>
                  </w:rPrChange>
                </w:rPr>
                <w:t>15%</w:t>
              </w:r>
              <w:r w:rsidRPr="00F3777A">
                <w:rPr>
                  <w:rFonts w:ascii="Calibri" w:eastAsia="Calibri" w:hAnsi="Calibri" w:cs="B Nazanin" w:hint="cs"/>
                  <w:b/>
                  <w:bCs/>
                  <w:sz w:val="22"/>
                  <w:szCs w:val="22"/>
                  <w:rtl/>
                  <w:rPrChange w:id="10187" w:author="Nazli Soltani" w:date="2025-06-10T11:06:00Z" w16du:dateUtc="2025-06-10T07:36:00Z">
                    <w:rPr>
                      <w:rFonts w:ascii="Calibri" w:eastAsia="Calibri" w:hAnsi="Calibri" w:cs="B Nazanin" w:hint="cs"/>
                      <w:b/>
                      <w:bCs/>
                      <w:sz w:val="22"/>
                      <w:szCs w:val="22"/>
                      <w:rtl/>
                    </w:rPr>
                  </w:rPrChange>
                </w:rPr>
                <w:t xml:space="preserve">                                                               </w:t>
              </w:r>
            </w:ins>
          </w:p>
        </w:tc>
      </w:tr>
      <w:tr w:rsidR="000026CB" w:rsidRPr="00F3777A" w14:paraId="7773D540" w14:textId="77777777" w:rsidTr="00920F73">
        <w:trPr>
          <w:cantSplit/>
          <w:ins w:id="10188" w:author="Mohsen Pasha" w:date="2025-06-10T08:44:00Z"/>
        </w:trPr>
        <w:tc>
          <w:tcPr>
            <w:tcW w:w="794" w:type="dxa"/>
          </w:tcPr>
          <w:p w14:paraId="1879D960" w14:textId="77777777" w:rsidR="000026CB" w:rsidRPr="00F3777A" w:rsidRDefault="000026CB" w:rsidP="00920F73">
            <w:pPr>
              <w:keepNext/>
              <w:keepLines/>
              <w:jc w:val="both"/>
              <w:rPr>
                <w:ins w:id="10189" w:author="Mohsen Pasha" w:date="2025-06-10T08:44:00Z" w16du:dateUtc="2025-06-10T05:14:00Z"/>
                <w:rStyle w:val="StyleComplexNazanin"/>
                <w:rFonts w:asciiTheme="majorBidi" w:hAnsiTheme="majorBidi" w:cs="B Nazanin"/>
                <w:rtl/>
                <w:lang w:bidi="fa-IR"/>
                <w:rPrChange w:id="10190" w:author="Nazli Soltani" w:date="2025-06-10T11:06:00Z" w16du:dateUtc="2025-06-10T07:36:00Z">
                  <w:rPr>
                    <w:ins w:id="10191" w:author="Mohsen Pasha" w:date="2025-06-10T08:44:00Z" w16du:dateUtc="2025-06-10T05:14:00Z"/>
                    <w:rStyle w:val="StyleComplexNazanin"/>
                    <w:rFonts w:asciiTheme="majorBidi" w:hAnsiTheme="majorBidi" w:cs="B Nazanin"/>
                    <w:rtl/>
                    <w:lang w:bidi="fa-IR"/>
                  </w:rPr>
                </w:rPrChange>
              </w:rPr>
            </w:pPr>
          </w:p>
        </w:tc>
        <w:tc>
          <w:tcPr>
            <w:tcW w:w="567" w:type="dxa"/>
          </w:tcPr>
          <w:p w14:paraId="159504E7" w14:textId="77777777" w:rsidR="000026CB" w:rsidRPr="00F3777A" w:rsidRDefault="000026CB" w:rsidP="00920F73">
            <w:pPr>
              <w:pStyle w:val="a1"/>
              <w:keepNext/>
              <w:keepLines/>
              <w:rPr>
                <w:ins w:id="10192" w:author="Mohsen Pasha" w:date="2025-06-10T08:44:00Z" w16du:dateUtc="2025-06-10T05:14:00Z"/>
                <w:rStyle w:val="StyleComplexNazanin"/>
                <w:rFonts w:asciiTheme="majorBidi" w:hAnsiTheme="majorBidi" w:cs="B Nazanin"/>
                <w:rtl/>
                <w:lang w:bidi="fa-IR"/>
                <w:rPrChange w:id="10193" w:author="Nazli Soltani" w:date="2025-06-10T11:06:00Z" w16du:dateUtc="2025-06-10T07:36:00Z">
                  <w:rPr>
                    <w:ins w:id="10194" w:author="Mohsen Pasha" w:date="2025-06-10T08:44:00Z" w16du:dateUtc="2025-06-10T05:14:00Z"/>
                    <w:rStyle w:val="StyleComplexNazanin"/>
                    <w:rFonts w:asciiTheme="majorBidi" w:hAnsiTheme="majorBidi" w:cs="B Nazanin"/>
                    <w:rtl/>
                    <w:lang w:bidi="fa-IR"/>
                  </w:rPr>
                </w:rPrChange>
              </w:rPr>
            </w:pPr>
            <w:ins w:id="10195" w:author="Mohsen Pasha" w:date="2025-06-10T08:44:00Z" w16du:dateUtc="2025-06-10T05:14:00Z">
              <w:r w:rsidRPr="00F3777A">
                <w:rPr>
                  <w:rStyle w:val="StyleComplexNazanin"/>
                  <w:rFonts w:asciiTheme="majorBidi" w:hAnsiTheme="majorBidi" w:cs="B Nazanin"/>
                  <w:rtl/>
                  <w:lang w:bidi="fa-IR"/>
                  <w:rPrChange w:id="10196"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10E9E145" w14:textId="77777777" w:rsidR="000026CB" w:rsidRPr="00F3777A" w:rsidRDefault="000026CB" w:rsidP="00920F73">
            <w:pPr>
              <w:pStyle w:val="a2"/>
              <w:keepNext/>
              <w:keepLines/>
              <w:rPr>
                <w:ins w:id="10197" w:author="Mohsen Pasha" w:date="2025-06-10T08:44:00Z" w16du:dateUtc="2025-06-10T05:14:00Z"/>
                <w:rStyle w:val="StyleComplexNazanin"/>
                <w:rFonts w:asciiTheme="majorBidi" w:hAnsiTheme="majorBidi" w:cs="B Nazanin"/>
                <w:rtl/>
                <w:lang w:bidi="fa-IR"/>
                <w:rPrChange w:id="10198" w:author="Nazli Soltani" w:date="2025-06-10T11:06:00Z" w16du:dateUtc="2025-06-10T07:36:00Z">
                  <w:rPr>
                    <w:ins w:id="10199" w:author="Mohsen Pasha" w:date="2025-06-10T08:44:00Z" w16du:dateUtc="2025-06-10T05:14:00Z"/>
                    <w:rStyle w:val="StyleComplexNazanin"/>
                    <w:rFonts w:asciiTheme="majorBidi" w:hAnsiTheme="majorBidi" w:cs="B Nazanin"/>
                    <w:rtl/>
                    <w:lang w:bidi="fa-IR"/>
                  </w:rPr>
                </w:rPrChange>
              </w:rPr>
            </w:pPr>
            <w:ins w:id="10200" w:author="Mohsen Pasha" w:date="2025-06-10T08:44:00Z" w16du:dateUtc="2025-06-10T05:14:00Z">
              <w:r w:rsidRPr="00F3777A">
                <w:rPr>
                  <w:rFonts w:ascii="Calibri" w:eastAsia="Calibri" w:hAnsi="Calibri" w:cs="B Nazanin" w:hint="cs"/>
                  <w:sz w:val="22"/>
                  <w:szCs w:val="22"/>
                  <w:rtl/>
                  <w:rPrChange w:id="10201" w:author="Nazli Soltani" w:date="2025-06-10T11:06:00Z" w16du:dateUtc="2025-06-10T07:36:00Z">
                    <w:rPr>
                      <w:rFonts w:ascii="Calibri" w:eastAsia="Calibri" w:hAnsi="Calibri" w:cs="B Nazanin" w:hint="cs"/>
                      <w:sz w:val="22"/>
                      <w:szCs w:val="22"/>
                      <w:rtl/>
                    </w:rPr>
                  </w:rPrChange>
                </w:rPr>
                <w:t>40%</w:t>
              </w:r>
            </w:ins>
          </w:p>
        </w:tc>
      </w:tr>
      <w:tr w:rsidR="000026CB" w:rsidRPr="00F3777A" w14:paraId="25438299" w14:textId="77777777" w:rsidTr="00920F73">
        <w:trPr>
          <w:cantSplit/>
          <w:ins w:id="10202" w:author="Mohsen Pasha" w:date="2025-06-10T08:44:00Z"/>
        </w:trPr>
        <w:tc>
          <w:tcPr>
            <w:tcW w:w="794" w:type="dxa"/>
            <w:shd w:val="clear" w:color="auto" w:fill="FFFF00"/>
          </w:tcPr>
          <w:p w14:paraId="31C8F981" w14:textId="77777777" w:rsidR="000026CB" w:rsidRPr="00F3777A" w:rsidRDefault="000026CB" w:rsidP="00920F73">
            <w:pPr>
              <w:keepNext/>
              <w:keepLines/>
              <w:jc w:val="both"/>
              <w:rPr>
                <w:ins w:id="10203" w:author="Mohsen Pasha" w:date="2025-06-10T08:44:00Z" w16du:dateUtc="2025-06-10T05:14:00Z"/>
                <w:rStyle w:val="StyleComplexNazanin"/>
                <w:rFonts w:asciiTheme="majorBidi" w:hAnsiTheme="majorBidi" w:cs="B Nazanin"/>
                <w:rtl/>
                <w:lang w:bidi="fa-IR"/>
                <w:rPrChange w:id="10204" w:author="Nazli Soltani" w:date="2025-06-10T11:06:00Z" w16du:dateUtc="2025-06-10T07:36:00Z">
                  <w:rPr>
                    <w:ins w:id="10205"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06188A15" w14:textId="77777777" w:rsidR="000026CB" w:rsidRPr="00F3777A" w:rsidRDefault="000026CB" w:rsidP="00920F73">
            <w:pPr>
              <w:pStyle w:val="a1"/>
              <w:keepNext/>
              <w:keepLines/>
              <w:rPr>
                <w:ins w:id="10206" w:author="Mohsen Pasha" w:date="2025-06-10T08:44:00Z" w16du:dateUtc="2025-06-10T05:14:00Z"/>
                <w:rStyle w:val="StyleComplexNazanin"/>
                <w:rFonts w:asciiTheme="majorBidi" w:hAnsiTheme="majorBidi" w:cs="B Nazanin"/>
                <w:rtl/>
                <w:lang w:bidi="fa-IR"/>
                <w:rPrChange w:id="10207" w:author="Nazli Soltani" w:date="2025-06-10T11:06:00Z" w16du:dateUtc="2025-06-10T07:36:00Z">
                  <w:rPr>
                    <w:ins w:id="10208" w:author="Mohsen Pasha" w:date="2025-06-10T08:44:00Z" w16du:dateUtc="2025-06-10T05:14:00Z"/>
                    <w:rStyle w:val="StyleComplexNazanin"/>
                    <w:rFonts w:asciiTheme="majorBidi" w:hAnsiTheme="majorBidi" w:cs="B Nazanin"/>
                    <w:rtl/>
                    <w:lang w:bidi="fa-IR"/>
                  </w:rPr>
                </w:rPrChange>
              </w:rPr>
            </w:pPr>
            <w:ins w:id="10209" w:author="Mohsen Pasha" w:date="2025-06-10T08:44:00Z" w16du:dateUtc="2025-06-10T05:14:00Z">
              <w:r w:rsidRPr="00F3777A">
                <w:rPr>
                  <w:rStyle w:val="StyleComplexNazanin"/>
                  <w:rFonts w:asciiTheme="majorBidi" w:hAnsiTheme="majorBidi" w:cs="B Nazanin"/>
                  <w:rtl/>
                  <w:lang w:bidi="fa-IR"/>
                  <w:rPrChange w:id="10210" w:author="Nazli Soltani" w:date="2025-06-10T11:06:00Z" w16du:dateUtc="2025-06-10T07:36:00Z">
                    <w:rPr>
                      <w:rStyle w:val="StyleComplexNazanin"/>
                      <w:rFonts w:asciiTheme="majorBidi" w:hAnsiTheme="majorBidi" w:cs="B Nazanin"/>
                      <w:rtl/>
                      <w:lang w:bidi="fa-IR"/>
                    </w:rPr>
                  </w:rPrChange>
                </w:rPr>
                <w:t>د</w:t>
              </w:r>
            </w:ins>
          </w:p>
        </w:tc>
        <w:tc>
          <w:tcPr>
            <w:tcW w:w="8844" w:type="dxa"/>
            <w:shd w:val="clear" w:color="auto" w:fill="FFFF00"/>
          </w:tcPr>
          <w:p w14:paraId="7675EE4A" w14:textId="77777777" w:rsidR="000026CB" w:rsidRPr="00F3777A" w:rsidRDefault="000026CB" w:rsidP="00920F73">
            <w:pPr>
              <w:pStyle w:val="a2"/>
              <w:keepNext/>
              <w:keepLines/>
              <w:rPr>
                <w:ins w:id="10211" w:author="Mohsen Pasha" w:date="2025-06-10T08:44:00Z" w16du:dateUtc="2025-06-10T05:14:00Z"/>
                <w:rStyle w:val="StyleComplexNazanin"/>
                <w:rFonts w:asciiTheme="majorBidi" w:hAnsiTheme="majorBidi" w:cs="B Nazanin"/>
                <w:rtl/>
                <w:lang w:bidi="fa-IR"/>
                <w:rPrChange w:id="10212" w:author="Nazli Soltani" w:date="2025-06-10T11:06:00Z" w16du:dateUtc="2025-06-10T07:36:00Z">
                  <w:rPr>
                    <w:ins w:id="10213" w:author="Mohsen Pasha" w:date="2025-06-10T08:44:00Z" w16du:dateUtc="2025-06-10T05:14:00Z"/>
                    <w:rStyle w:val="StyleComplexNazanin"/>
                    <w:rFonts w:asciiTheme="majorBidi" w:hAnsiTheme="majorBidi" w:cs="B Nazanin"/>
                    <w:rtl/>
                    <w:lang w:bidi="fa-IR"/>
                  </w:rPr>
                </w:rPrChange>
              </w:rPr>
            </w:pPr>
            <w:ins w:id="10214" w:author="Mohsen Pasha" w:date="2025-06-10T08:44:00Z" w16du:dateUtc="2025-06-10T05:14:00Z">
              <w:r w:rsidRPr="00F3777A">
                <w:rPr>
                  <w:rFonts w:ascii="Calibri" w:eastAsia="Calibri" w:hAnsi="Calibri" w:cs="B Nazanin" w:hint="cs"/>
                  <w:sz w:val="22"/>
                  <w:szCs w:val="22"/>
                  <w:rtl/>
                  <w:rPrChange w:id="10215" w:author="Nazli Soltani" w:date="2025-06-10T11:06:00Z" w16du:dateUtc="2025-06-10T07:36:00Z">
                    <w:rPr>
                      <w:rFonts w:ascii="Calibri" w:eastAsia="Calibri" w:hAnsi="Calibri" w:cs="B Nazanin" w:hint="cs"/>
                      <w:sz w:val="22"/>
                      <w:szCs w:val="22"/>
                      <w:rtl/>
                    </w:rPr>
                  </w:rPrChange>
                </w:rPr>
                <w:t>50%</w:t>
              </w:r>
            </w:ins>
          </w:p>
        </w:tc>
      </w:tr>
      <w:bookmarkEnd w:id="10150"/>
      <w:tr w:rsidR="000026CB" w:rsidRPr="00F3777A" w14:paraId="4864BA88" w14:textId="77777777" w:rsidTr="00920F73">
        <w:trPr>
          <w:cantSplit/>
          <w:ins w:id="10216" w:author="Mohsen Pasha" w:date="2025-06-10T08:44:00Z"/>
        </w:trPr>
        <w:tc>
          <w:tcPr>
            <w:tcW w:w="794" w:type="dxa"/>
          </w:tcPr>
          <w:p w14:paraId="29F5E8D9" w14:textId="77777777" w:rsidR="000026CB" w:rsidRPr="00F3777A" w:rsidRDefault="000026CB" w:rsidP="00920F73">
            <w:pPr>
              <w:keepNext/>
              <w:keepLines/>
              <w:jc w:val="both"/>
              <w:rPr>
                <w:ins w:id="10217" w:author="Mohsen Pasha" w:date="2025-06-10T08:44:00Z" w16du:dateUtc="2025-06-10T05:14:00Z"/>
                <w:rStyle w:val="StyleComplexNazanin"/>
                <w:rFonts w:asciiTheme="majorBidi" w:hAnsiTheme="majorBidi" w:cs="B Nazanin"/>
                <w:rtl/>
                <w:lang w:bidi="fa-IR"/>
                <w:rPrChange w:id="10218" w:author="Nazli Soltani" w:date="2025-06-10T11:06:00Z" w16du:dateUtc="2025-06-10T07:36:00Z">
                  <w:rPr>
                    <w:ins w:id="10219" w:author="Mohsen Pasha" w:date="2025-06-10T08:44:00Z" w16du:dateUtc="2025-06-10T05:14:00Z"/>
                    <w:rStyle w:val="StyleComplexNazanin"/>
                    <w:rFonts w:asciiTheme="majorBidi" w:hAnsiTheme="majorBidi" w:cs="B Nazanin"/>
                    <w:rtl/>
                    <w:lang w:bidi="fa-IR"/>
                  </w:rPr>
                </w:rPrChange>
              </w:rPr>
            </w:pPr>
            <w:ins w:id="10220" w:author="Mohsen Pasha" w:date="2025-06-10T08:44:00Z" w16du:dateUtc="2025-06-10T05:14:00Z">
              <w:r w:rsidRPr="00F3777A">
                <w:rPr>
                  <w:rStyle w:val="StyleComplexNazanin"/>
                  <w:rFonts w:asciiTheme="majorBidi" w:hAnsiTheme="majorBidi" w:cs="B Nazanin" w:hint="cs"/>
                  <w:rtl/>
                  <w:lang w:bidi="fa-IR"/>
                  <w:rPrChange w:id="10221"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59F28853" w14:textId="77777777" w:rsidR="000026CB" w:rsidRPr="00F3777A" w:rsidRDefault="000026CB" w:rsidP="00920F73">
            <w:pPr>
              <w:pStyle w:val="a2"/>
              <w:keepNext/>
              <w:keepLines/>
              <w:rPr>
                <w:ins w:id="10222" w:author="Mohsen Pasha" w:date="2025-06-10T08:44:00Z" w16du:dateUtc="2025-06-10T05:14:00Z"/>
                <w:rStyle w:val="StyleComplexNazanin"/>
                <w:rFonts w:asciiTheme="majorBidi" w:hAnsiTheme="majorBidi" w:cs="B Nazanin"/>
                <w:rtl/>
                <w:lang w:bidi="fa-IR"/>
                <w:rPrChange w:id="10223" w:author="Nazli Soltani" w:date="2025-06-10T11:06:00Z" w16du:dateUtc="2025-06-10T07:36:00Z">
                  <w:rPr>
                    <w:ins w:id="10224" w:author="Mohsen Pasha" w:date="2025-06-10T08:44:00Z" w16du:dateUtc="2025-06-10T05:14:00Z"/>
                    <w:rStyle w:val="StyleComplexNazanin"/>
                    <w:rFonts w:asciiTheme="majorBidi" w:hAnsiTheme="majorBidi" w:cs="B Nazanin"/>
                    <w:rtl/>
                    <w:lang w:bidi="fa-IR"/>
                  </w:rPr>
                </w:rPrChange>
              </w:rPr>
            </w:pPr>
          </w:p>
        </w:tc>
      </w:tr>
    </w:tbl>
    <w:p w14:paraId="5B54E033" w14:textId="77777777" w:rsidR="000026CB" w:rsidRPr="00F3777A" w:rsidRDefault="000026CB" w:rsidP="000026CB">
      <w:pPr>
        <w:pStyle w:val="a3"/>
        <w:rPr>
          <w:ins w:id="10225" w:author="Mohsen Pasha" w:date="2025-06-10T08:44:00Z" w16du:dateUtc="2025-06-10T05:14:00Z"/>
          <w:rStyle w:val="StyleComplexNazanin"/>
          <w:rFonts w:asciiTheme="majorBidi" w:hAnsiTheme="majorBidi" w:cs="B Nazanin"/>
          <w:rtl/>
          <w:lang w:bidi="fa-IR"/>
          <w:rPrChange w:id="10226" w:author="Nazli Soltani" w:date="2025-06-10T11:06:00Z" w16du:dateUtc="2025-06-10T07:36:00Z">
            <w:rPr>
              <w:ins w:id="10227" w:author="Mohsen Pasha" w:date="2025-06-10T08:44:00Z" w16du:dateUtc="2025-06-10T05:14:00Z"/>
              <w:rStyle w:val="StyleComplexNazanin"/>
              <w:rFonts w:asciiTheme="majorBidi" w:hAnsiTheme="majorBidi" w:cs="B Nazanin"/>
              <w:rtl/>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4086B921" w14:textId="77777777" w:rsidTr="00920F73">
        <w:trPr>
          <w:cantSplit/>
          <w:ins w:id="10228" w:author="Mohsen Pasha" w:date="2025-06-10T08:44:00Z"/>
        </w:trPr>
        <w:tc>
          <w:tcPr>
            <w:tcW w:w="794" w:type="dxa"/>
          </w:tcPr>
          <w:p w14:paraId="6229FAD6" w14:textId="77777777" w:rsidR="000026CB" w:rsidRPr="00F3777A" w:rsidRDefault="000026CB" w:rsidP="00920F73">
            <w:pPr>
              <w:pStyle w:val="a"/>
              <w:keepNext/>
              <w:keepLines/>
              <w:rPr>
                <w:ins w:id="10229" w:author="Mohsen Pasha" w:date="2025-06-10T08:44:00Z" w16du:dateUtc="2025-06-10T05:14:00Z"/>
                <w:rStyle w:val="StyleComplexNazanin"/>
                <w:rFonts w:asciiTheme="majorBidi" w:hAnsiTheme="majorBidi" w:cs="B Nazanin"/>
                <w:rtl/>
                <w:lang w:bidi="fa-IR"/>
                <w:rPrChange w:id="10230" w:author="Nazli Soltani" w:date="2025-06-10T11:06:00Z" w16du:dateUtc="2025-06-10T07:36:00Z">
                  <w:rPr>
                    <w:ins w:id="10231"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7F88DCAC" w14:textId="4FC88431" w:rsidR="000026CB" w:rsidRPr="00F3777A" w:rsidRDefault="000026CB" w:rsidP="00920F73">
            <w:pPr>
              <w:pStyle w:val="a3"/>
              <w:rPr>
                <w:ins w:id="10232" w:author="Mohsen Pasha" w:date="2025-06-10T08:44:00Z" w16du:dateUtc="2025-06-10T05:14:00Z"/>
                <w:rStyle w:val="StyleComplexNazanin"/>
                <w:rFonts w:asciiTheme="majorBidi" w:hAnsiTheme="majorBidi" w:cs="B Nazanin"/>
                <w:rtl/>
                <w:lang w:bidi="fa-IR"/>
                <w:rPrChange w:id="10233" w:author="Nazli Soltani" w:date="2025-06-10T11:06:00Z" w16du:dateUtc="2025-06-10T07:36:00Z">
                  <w:rPr>
                    <w:ins w:id="10234" w:author="Mohsen Pasha" w:date="2025-06-10T08:44:00Z" w16du:dateUtc="2025-06-10T05:14:00Z"/>
                    <w:rStyle w:val="StyleComplexNazanin"/>
                    <w:rFonts w:asciiTheme="majorBidi" w:hAnsiTheme="majorBidi" w:cs="B Nazanin"/>
                    <w:rtl/>
                    <w:lang w:bidi="fa-IR"/>
                  </w:rPr>
                </w:rPrChange>
              </w:rPr>
            </w:pPr>
            <w:ins w:id="10235" w:author="Mohsen Pasha" w:date="2025-06-10T08:44:00Z" w16du:dateUtc="2025-06-10T05:14:00Z">
              <w:r w:rsidRPr="00F3777A">
                <w:rPr>
                  <w:rFonts w:ascii="Calibri" w:hAnsi="Calibri" w:cs="B Nazanin" w:hint="eastAsia"/>
                  <w:b/>
                  <w:color w:val="000000"/>
                  <w:rtl/>
                  <w:rPrChange w:id="10236"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10237" w:author="Nazli Soltani" w:date="2025-06-10T11:06:00Z" w16du:dateUtc="2025-06-10T07:36:00Z">
                    <w:rPr>
                      <w:rFonts w:ascii="Calibri" w:hAnsi="Calibri" w:cs="B Yagut"/>
                      <w:b/>
                      <w:color w:val="000000"/>
                      <w:rtl/>
                    </w:rPr>
                  </w:rPrChange>
                </w:rPr>
                <w:t xml:space="preserve"> آزمون: </w:t>
              </w:r>
            </w:ins>
            <w:ins w:id="10238" w:author="Mohsen Pasha" w:date="2025-06-10T08:52:00Z" w16du:dateUtc="2025-06-10T05:22:00Z">
              <w:r w:rsidRPr="00F3777A">
                <w:rPr>
                  <w:rFonts w:ascii="Calibri" w:hAnsi="Calibri" w:cs="B Nazanin" w:hint="cs"/>
                  <w:b/>
                  <w:rtl/>
                  <w:rPrChange w:id="10239"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6561945D" w14:textId="77777777" w:rsidTr="00920F73">
        <w:trPr>
          <w:cantSplit/>
          <w:ins w:id="10240" w:author="Mohsen Pasha" w:date="2025-06-10T08:44:00Z"/>
        </w:trPr>
        <w:tc>
          <w:tcPr>
            <w:tcW w:w="794" w:type="dxa"/>
          </w:tcPr>
          <w:p w14:paraId="0B791091" w14:textId="34617E25" w:rsidR="000026CB" w:rsidRPr="00F3777A" w:rsidRDefault="00597E01" w:rsidP="00920F73">
            <w:pPr>
              <w:pStyle w:val="a"/>
              <w:keepNext/>
              <w:keepLines/>
              <w:rPr>
                <w:ins w:id="10241" w:author="Mohsen Pasha" w:date="2025-06-10T08:44:00Z" w16du:dateUtc="2025-06-10T05:14:00Z"/>
                <w:rStyle w:val="StyleComplexNazanin"/>
                <w:rFonts w:asciiTheme="majorBidi" w:hAnsiTheme="majorBidi" w:cs="B Nazanin"/>
                <w:rtl/>
                <w:lang w:bidi="fa-IR"/>
                <w:rPrChange w:id="10242" w:author="Nazli Soltani" w:date="2025-06-10T11:06:00Z" w16du:dateUtc="2025-06-10T07:36:00Z">
                  <w:rPr>
                    <w:ins w:id="10243" w:author="Mohsen Pasha" w:date="2025-06-10T08:44:00Z" w16du:dateUtc="2025-06-10T05:14:00Z"/>
                    <w:rStyle w:val="StyleComplexNazanin"/>
                    <w:rFonts w:asciiTheme="majorBidi" w:hAnsiTheme="majorBidi" w:cs="B Nazanin"/>
                    <w:rtl/>
                    <w:lang w:bidi="fa-IR"/>
                  </w:rPr>
                </w:rPrChange>
              </w:rPr>
            </w:pPr>
            <w:ins w:id="10244" w:author="Mohsen Pasha" w:date="2025-06-10T10:39:00Z" w16du:dateUtc="2025-06-10T07:09:00Z">
              <w:r w:rsidRPr="00F3777A">
                <w:rPr>
                  <w:rStyle w:val="StyleComplexNazanin"/>
                  <w:rFonts w:asciiTheme="majorBidi" w:hAnsiTheme="majorBidi" w:cs="B Nazanin" w:hint="cs"/>
                  <w:rtl/>
                  <w:lang w:bidi="fa-IR"/>
                  <w:rPrChange w:id="10245" w:author="Nazli Soltani" w:date="2025-06-10T11:06:00Z" w16du:dateUtc="2025-06-10T07:36:00Z">
                    <w:rPr>
                      <w:rStyle w:val="StyleComplexNazanin"/>
                      <w:rFonts w:asciiTheme="majorBidi" w:hAnsiTheme="majorBidi" w:cs="B Nazanin" w:hint="cs"/>
                      <w:rtl/>
                      <w:lang w:bidi="fa-IR"/>
                    </w:rPr>
                  </w:rPrChange>
                </w:rPr>
                <w:t>114</w:t>
              </w:r>
            </w:ins>
          </w:p>
        </w:tc>
        <w:tc>
          <w:tcPr>
            <w:tcW w:w="9411" w:type="dxa"/>
            <w:gridSpan w:val="2"/>
          </w:tcPr>
          <w:p w14:paraId="3E7D3B88" w14:textId="77777777" w:rsidR="000026CB" w:rsidRPr="00F3777A" w:rsidRDefault="000026CB" w:rsidP="00920F73">
            <w:pPr>
              <w:rPr>
                <w:ins w:id="10246" w:author="Mohsen Pasha" w:date="2025-06-10T08:44:00Z" w16du:dateUtc="2025-06-10T05:14:00Z"/>
                <w:rStyle w:val="StyleComplexNazanin"/>
                <w:rFonts w:ascii="Calibri" w:eastAsia="Calibri" w:hAnsi="Calibri" w:cs="B Nazanin"/>
                <w:b/>
                <w:bCs/>
                <w:sz w:val="22"/>
                <w:szCs w:val="22"/>
                <w:rtl/>
                <w:lang w:bidi="fa-IR"/>
                <w:rPrChange w:id="10247" w:author="Nazli Soltani" w:date="2025-06-10T11:06:00Z" w16du:dateUtc="2025-06-10T07:36:00Z">
                  <w:rPr>
                    <w:ins w:id="10248" w:author="Mohsen Pasha" w:date="2025-06-10T08:44:00Z" w16du:dateUtc="2025-06-10T05:14:00Z"/>
                    <w:rStyle w:val="StyleComplexNazanin"/>
                    <w:rFonts w:ascii="Calibri" w:eastAsia="Calibri" w:hAnsi="Calibri" w:cs="B Nazanin"/>
                    <w:b/>
                    <w:bCs/>
                    <w:sz w:val="22"/>
                    <w:szCs w:val="22"/>
                    <w:rtl/>
                    <w:lang w:bidi="fa-IR"/>
                  </w:rPr>
                </w:rPrChange>
              </w:rPr>
            </w:pPr>
            <w:ins w:id="10249" w:author="Mohsen Pasha" w:date="2025-06-10T08:44:00Z" w16du:dateUtc="2025-06-10T05:14:00Z">
              <w:r w:rsidRPr="00F3777A">
                <w:rPr>
                  <w:rFonts w:eastAsia="Calibri" w:cs="B Nazanin" w:hint="eastAsia"/>
                  <w:rtl/>
                  <w:rPrChange w:id="10250" w:author="Nazli Soltani" w:date="2025-06-10T11:06:00Z" w16du:dateUtc="2025-06-10T07:36:00Z">
                    <w:rPr>
                      <w:rFonts w:eastAsia="Calibri" w:hint="eastAsia"/>
                      <w:rtl/>
                    </w:rPr>
                  </w:rPrChange>
                </w:rPr>
                <w:t>افراد</w:t>
              </w:r>
              <w:r w:rsidRPr="00F3777A">
                <w:rPr>
                  <w:rFonts w:eastAsia="Calibri" w:cs="B Nazanin"/>
                  <w:rtl/>
                  <w:rPrChange w:id="10251" w:author="Nazli Soltani" w:date="2025-06-10T11:06:00Z" w16du:dateUtc="2025-06-10T07:36:00Z">
                    <w:rPr>
                      <w:rFonts w:eastAsia="Calibri"/>
                      <w:rtl/>
                    </w:rPr>
                  </w:rPrChange>
                </w:rPr>
                <w:t xml:space="preserve"> </w:t>
              </w:r>
              <w:r w:rsidRPr="00F3777A">
                <w:rPr>
                  <w:rFonts w:eastAsia="Calibri" w:cs="B Nazanin" w:hint="eastAsia"/>
                  <w:rtl/>
                  <w:rPrChange w:id="10252" w:author="Nazli Soltani" w:date="2025-06-10T11:06:00Z" w16du:dateUtc="2025-06-10T07:36:00Z">
                    <w:rPr>
                      <w:rFonts w:eastAsia="Calibri" w:hint="eastAsia"/>
                      <w:rtl/>
                    </w:rPr>
                  </w:rPrChange>
                </w:rPr>
                <w:t>مبتلا</w:t>
              </w:r>
              <w:r w:rsidRPr="00F3777A">
                <w:rPr>
                  <w:rFonts w:eastAsia="Calibri" w:cs="B Nazanin"/>
                  <w:rtl/>
                  <w:rPrChange w:id="10253" w:author="Nazli Soltani" w:date="2025-06-10T11:06:00Z" w16du:dateUtc="2025-06-10T07:36:00Z">
                    <w:rPr>
                      <w:rFonts w:eastAsia="Calibri"/>
                      <w:rtl/>
                    </w:rPr>
                  </w:rPrChange>
                </w:rPr>
                <w:t xml:space="preserve"> </w:t>
              </w:r>
              <w:r w:rsidRPr="00F3777A">
                <w:rPr>
                  <w:rFonts w:eastAsia="Calibri" w:cs="B Nazanin" w:hint="eastAsia"/>
                  <w:rtl/>
                  <w:rPrChange w:id="10254" w:author="Nazli Soltani" w:date="2025-06-10T11:06:00Z" w16du:dateUtc="2025-06-10T07:36:00Z">
                    <w:rPr>
                      <w:rFonts w:eastAsia="Calibri" w:hint="eastAsia"/>
                      <w:rtl/>
                    </w:rPr>
                  </w:rPrChange>
                </w:rPr>
                <w:t>به</w:t>
              </w:r>
              <w:r w:rsidRPr="00F3777A">
                <w:rPr>
                  <w:rFonts w:eastAsia="Calibri" w:cs="B Nazanin"/>
                  <w:rtl/>
                  <w:rPrChange w:id="10255" w:author="Nazli Soltani" w:date="2025-06-10T11:06:00Z" w16du:dateUtc="2025-06-10T07:36:00Z">
                    <w:rPr>
                      <w:rFonts w:eastAsia="Calibri"/>
                      <w:rtl/>
                    </w:rPr>
                  </w:rPrChange>
                </w:rPr>
                <w:t xml:space="preserve"> </w:t>
              </w:r>
              <w:r w:rsidRPr="00F3777A">
                <w:rPr>
                  <w:rFonts w:eastAsia="Calibri" w:cs="B Nazanin" w:hint="eastAsia"/>
                  <w:rtl/>
                  <w:rPrChange w:id="10256" w:author="Nazli Soltani" w:date="2025-06-10T11:06:00Z" w16du:dateUtc="2025-06-10T07:36:00Z">
                    <w:rPr>
                      <w:rFonts w:eastAsia="Calibri" w:hint="eastAsia"/>
                      <w:rtl/>
                    </w:rPr>
                  </w:rPrChange>
                </w:rPr>
                <w:t>د</w:t>
              </w:r>
              <w:r w:rsidRPr="00F3777A">
                <w:rPr>
                  <w:rFonts w:eastAsia="Calibri" w:cs="B Nazanin" w:hint="cs"/>
                  <w:rtl/>
                  <w:rPrChange w:id="10257" w:author="Nazli Soltani" w:date="2025-06-10T11:06:00Z" w16du:dateUtc="2025-06-10T07:36:00Z">
                    <w:rPr>
                      <w:rFonts w:eastAsia="Calibri" w:hint="cs"/>
                      <w:rtl/>
                    </w:rPr>
                  </w:rPrChange>
                </w:rPr>
                <w:t>ی</w:t>
              </w:r>
              <w:r w:rsidRPr="00F3777A">
                <w:rPr>
                  <w:rFonts w:eastAsia="Calibri" w:cs="B Nazanin" w:hint="eastAsia"/>
                  <w:rtl/>
                  <w:rPrChange w:id="10258" w:author="Nazli Soltani" w:date="2025-06-10T11:06:00Z" w16du:dateUtc="2025-06-10T07:36:00Z">
                    <w:rPr>
                      <w:rFonts w:eastAsia="Calibri" w:hint="eastAsia"/>
                      <w:rtl/>
                    </w:rPr>
                  </w:rPrChange>
                </w:rPr>
                <w:t>ابت</w:t>
              </w:r>
              <w:r w:rsidRPr="00F3777A">
                <w:rPr>
                  <w:rFonts w:eastAsia="Calibri" w:cs="B Nazanin"/>
                  <w:rtl/>
                  <w:rPrChange w:id="10259" w:author="Nazli Soltani" w:date="2025-06-10T11:06:00Z" w16du:dateUtc="2025-06-10T07:36:00Z">
                    <w:rPr>
                      <w:rFonts w:eastAsia="Calibri"/>
                      <w:rtl/>
                    </w:rPr>
                  </w:rPrChange>
                </w:rPr>
                <w:t xml:space="preserve"> </w:t>
              </w:r>
              <w:r w:rsidRPr="00F3777A">
                <w:rPr>
                  <w:rFonts w:eastAsia="Calibri" w:cs="B Nazanin" w:hint="eastAsia"/>
                  <w:rtl/>
                  <w:rPrChange w:id="10260" w:author="Nazli Soltani" w:date="2025-06-10T11:06:00Z" w16du:dateUtc="2025-06-10T07:36:00Z">
                    <w:rPr>
                      <w:rFonts w:eastAsia="Calibri" w:hint="eastAsia"/>
                      <w:rtl/>
                    </w:rPr>
                  </w:rPrChange>
                </w:rPr>
                <w:t>حداقل</w:t>
              </w:r>
              <w:r w:rsidRPr="00F3777A">
                <w:rPr>
                  <w:rFonts w:eastAsia="Calibri" w:cs="B Nazanin"/>
                  <w:rtl/>
                  <w:rPrChange w:id="10261" w:author="Nazli Soltani" w:date="2025-06-10T11:06:00Z" w16du:dateUtc="2025-06-10T07:36:00Z">
                    <w:rPr>
                      <w:rFonts w:eastAsia="Calibri"/>
                      <w:rtl/>
                    </w:rPr>
                  </w:rPrChange>
                </w:rPr>
                <w:t xml:space="preserve"> </w:t>
              </w:r>
              <w:r w:rsidRPr="00F3777A">
                <w:rPr>
                  <w:rFonts w:eastAsia="Calibri" w:cs="B Nazanin" w:hint="eastAsia"/>
                  <w:rtl/>
                  <w:rPrChange w:id="10262" w:author="Nazli Soltani" w:date="2025-06-10T11:06:00Z" w16du:dateUtc="2025-06-10T07:36:00Z">
                    <w:rPr>
                      <w:rFonts w:eastAsia="Calibri" w:hint="eastAsia"/>
                      <w:rtl/>
                    </w:rPr>
                  </w:rPrChange>
                </w:rPr>
                <w:t>سالانه</w:t>
              </w:r>
              <w:r w:rsidRPr="00F3777A">
                <w:rPr>
                  <w:rFonts w:eastAsia="Calibri" w:cs="B Nazanin"/>
                  <w:rtl/>
                  <w:rPrChange w:id="10263" w:author="Nazli Soltani" w:date="2025-06-10T11:06:00Z" w16du:dateUtc="2025-06-10T07:36:00Z">
                    <w:rPr>
                      <w:rFonts w:eastAsia="Calibri"/>
                      <w:rtl/>
                    </w:rPr>
                  </w:rPrChange>
                </w:rPr>
                <w:t xml:space="preserve"> ................. </w:t>
              </w:r>
              <w:r w:rsidRPr="00F3777A">
                <w:rPr>
                  <w:rFonts w:eastAsia="Calibri" w:cs="B Nazanin" w:hint="eastAsia"/>
                  <w:rtl/>
                  <w:rPrChange w:id="10264" w:author="Nazli Soltani" w:date="2025-06-10T11:06:00Z" w16du:dateUtc="2025-06-10T07:36:00Z">
                    <w:rPr>
                      <w:rFonts w:eastAsia="Calibri" w:hint="eastAsia"/>
                      <w:rtl/>
                    </w:rPr>
                  </w:rPrChange>
                </w:rPr>
                <w:t>بار</w:t>
              </w:r>
              <w:r w:rsidRPr="00F3777A">
                <w:rPr>
                  <w:rFonts w:eastAsia="Calibri" w:cs="B Nazanin"/>
                  <w:rtl/>
                  <w:rPrChange w:id="10265" w:author="Nazli Soltani" w:date="2025-06-10T11:06:00Z" w16du:dateUtc="2025-06-10T07:36:00Z">
                    <w:rPr>
                      <w:rFonts w:eastAsia="Calibri"/>
                      <w:rtl/>
                    </w:rPr>
                  </w:rPrChange>
                </w:rPr>
                <w:t xml:space="preserve"> </w:t>
              </w:r>
              <w:r w:rsidRPr="00F3777A">
                <w:rPr>
                  <w:rFonts w:eastAsia="Calibri" w:cs="B Nazanin" w:hint="eastAsia"/>
                  <w:rtl/>
                  <w:rPrChange w:id="10266" w:author="Nazli Soltani" w:date="2025-06-10T11:06:00Z" w16du:dateUtc="2025-06-10T07:36:00Z">
                    <w:rPr>
                      <w:rFonts w:eastAsia="Calibri" w:hint="eastAsia"/>
                      <w:rtl/>
                    </w:rPr>
                  </w:rPrChange>
                </w:rPr>
                <w:t>با</w:t>
              </w:r>
              <w:r w:rsidRPr="00F3777A">
                <w:rPr>
                  <w:rFonts w:eastAsia="Calibri" w:cs="B Nazanin" w:hint="cs"/>
                  <w:rtl/>
                  <w:rPrChange w:id="10267" w:author="Nazli Soltani" w:date="2025-06-10T11:06:00Z" w16du:dateUtc="2025-06-10T07:36:00Z">
                    <w:rPr>
                      <w:rFonts w:eastAsia="Calibri" w:hint="cs"/>
                      <w:rtl/>
                    </w:rPr>
                  </w:rPrChange>
                </w:rPr>
                <w:t>ی</w:t>
              </w:r>
              <w:r w:rsidRPr="00F3777A">
                <w:rPr>
                  <w:rFonts w:eastAsia="Calibri" w:cs="B Nazanin" w:hint="eastAsia"/>
                  <w:rtl/>
                  <w:rPrChange w:id="10268" w:author="Nazli Soltani" w:date="2025-06-10T11:06:00Z" w16du:dateUtc="2025-06-10T07:36:00Z">
                    <w:rPr>
                      <w:rFonts w:eastAsia="Calibri" w:hint="eastAsia"/>
                      <w:rtl/>
                    </w:rPr>
                  </w:rPrChange>
                </w:rPr>
                <w:t>ست</w:t>
              </w:r>
              <w:r w:rsidRPr="00F3777A">
                <w:rPr>
                  <w:rFonts w:eastAsia="Calibri" w:cs="B Nazanin" w:hint="cs"/>
                  <w:rtl/>
                  <w:rPrChange w:id="10269" w:author="Nazli Soltani" w:date="2025-06-10T11:06:00Z" w16du:dateUtc="2025-06-10T07:36:00Z">
                    <w:rPr>
                      <w:rFonts w:eastAsia="Calibri" w:hint="cs"/>
                      <w:rtl/>
                    </w:rPr>
                  </w:rPrChange>
                </w:rPr>
                <w:t>ی</w:t>
              </w:r>
              <w:r w:rsidRPr="00F3777A">
                <w:rPr>
                  <w:rFonts w:eastAsia="Calibri" w:cs="B Nazanin"/>
                  <w:rtl/>
                  <w:rPrChange w:id="10270" w:author="Nazli Soltani" w:date="2025-06-10T11:06:00Z" w16du:dateUtc="2025-06-10T07:36:00Z">
                    <w:rPr>
                      <w:rFonts w:eastAsia="Calibri"/>
                      <w:rtl/>
                    </w:rPr>
                  </w:rPrChange>
                </w:rPr>
                <w:t xml:space="preserve"> </w:t>
              </w:r>
              <w:r w:rsidRPr="00F3777A">
                <w:rPr>
                  <w:rFonts w:eastAsia="Calibri" w:cs="B Nazanin" w:hint="eastAsia"/>
                  <w:rtl/>
                  <w:rPrChange w:id="10271" w:author="Nazli Soltani" w:date="2025-06-10T11:06:00Z" w16du:dateUtc="2025-06-10T07:36:00Z">
                    <w:rPr>
                      <w:rFonts w:eastAsia="Calibri" w:hint="eastAsia"/>
                      <w:rtl/>
                    </w:rPr>
                  </w:rPrChange>
                </w:rPr>
                <w:t>از</w:t>
              </w:r>
              <w:r w:rsidRPr="00F3777A">
                <w:rPr>
                  <w:rFonts w:eastAsia="Calibri" w:cs="B Nazanin"/>
                  <w:rtl/>
                  <w:rPrChange w:id="10272" w:author="Nazli Soltani" w:date="2025-06-10T11:06:00Z" w16du:dateUtc="2025-06-10T07:36:00Z">
                    <w:rPr>
                      <w:rFonts w:eastAsia="Calibri"/>
                      <w:rtl/>
                    </w:rPr>
                  </w:rPrChange>
                </w:rPr>
                <w:t xml:space="preserve"> </w:t>
              </w:r>
              <w:r w:rsidRPr="00F3777A">
                <w:rPr>
                  <w:rFonts w:eastAsia="Calibri" w:cs="B Nazanin" w:hint="eastAsia"/>
                  <w:rtl/>
                  <w:rPrChange w:id="10273" w:author="Nazli Soltani" w:date="2025-06-10T11:06:00Z" w16du:dateUtc="2025-06-10T07:36:00Z">
                    <w:rPr>
                      <w:rFonts w:eastAsia="Calibri" w:hint="eastAsia"/>
                      <w:rtl/>
                    </w:rPr>
                  </w:rPrChange>
                </w:rPr>
                <w:t>نظر</w:t>
              </w:r>
              <w:r w:rsidRPr="00F3777A">
                <w:rPr>
                  <w:rFonts w:eastAsia="Calibri" w:cs="B Nazanin"/>
                  <w:rtl/>
                  <w:rPrChange w:id="10274" w:author="Nazli Soltani" w:date="2025-06-10T11:06:00Z" w16du:dateUtc="2025-06-10T07:36:00Z">
                    <w:rPr>
                      <w:rFonts w:eastAsia="Calibri"/>
                      <w:rtl/>
                    </w:rPr>
                  </w:rPrChange>
                </w:rPr>
                <w:t xml:space="preserve"> </w:t>
              </w:r>
              <w:r w:rsidRPr="00F3777A">
                <w:rPr>
                  <w:rFonts w:eastAsia="Calibri" w:cs="B Nazanin" w:hint="eastAsia"/>
                  <w:rtl/>
                  <w:rPrChange w:id="10275" w:author="Nazli Soltani" w:date="2025-06-10T11:06:00Z" w16du:dateUtc="2025-06-10T07:36:00Z">
                    <w:rPr>
                      <w:rFonts w:eastAsia="Calibri" w:hint="eastAsia"/>
                      <w:rtl/>
                    </w:rPr>
                  </w:rPrChange>
                </w:rPr>
                <w:t>بروز</w:t>
              </w:r>
              <w:r w:rsidRPr="00F3777A">
                <w:rPr>
                  <w:rFonts w:eastAsia="Calibri" w:cs="B Nazanin"/>
                  <w:rtl/>
                  <w:rPrChange w:id="10276" w:author="Nazli Soltani" w:date="2025-06-10T11:06:00Z" w16du:dateUtc="2025-06-10T07:36:00Z">
                    <w:rPr>
                      <w:rFonts w:eastAsia="Calibri"/>
                      <w:rtl/>
                    </w:rPr>
                  </w:rPrChange>
                </w:rPr>
                <w:t xml:space="preserve"> </w:t>
              </w:r>
              <w:r w:rsidRPr="00F3777A">
                <w:rPr>
                  <w:rFonts w:eastAsia="Calibri" w:cs="B Nazanin" w:hint="eastAsia"/>
                  <w:rtl/>
                  <w:rPrChange w:id="10277" w:author="Nazli Soltani" w:date="2025-06-10T11:06:00Z" w16du:dateUtc="2025-06-10T07:36:00Z">
                    <w:rPr>
                      <w:rFonts w:eastAsia="Calibri" w:hint="eastAsia"/>
                      <w:rtl/>
                    </w:rPr>
                  </w:rPrChange>
                </w:rPr>
                <w:t>عوارض</w:t>
              </w:r>
              <w:r w:rsidRPr="00F3777A">
                <w:rPr>
                  <w:rFonts w:eastAsia="Calibri" w:cs="B Nazanin"/>
                  <w:rtl/>
                  <w:rPrChange w:id="10278" w:author="Nazli Soltani" w:date="2025-06-10T11:06:00Z" w16du:dateUtc="2025-06-10T07:36:00Z">
                    <w:rPr>
                      <w:rFonts w:eastAsia="Calibri"/>
                      <w:rtl/>
                    </w:rPr>
                  </w:rPrChange>
                </w:rPr>
                <w:t xml:space="preserve"> </w:t>
              </w:r>
              <w:r w:rsidRPr="00F3777A">
                <w:rPr>
                  <w:rFonts w:eastAsia="Calibri" w:cs="B Nazanin" w:hint="eastAsia"/>
                  <w:rtl/>
                  <w:rPrChange w:id="10279" w:author="Nazli Soltani" w:date="2025-06-10T11:06:00Z" w16du:dateUtc="2025-06-10T07:36:00Z">
                    <w:rPr>
                      <w:rFonts w:eastAsia="Calibri" w:hint="eastAsia"/>
                      <w:rtl/>
                    </w:rPr>
                  </w:rPrChange>
                </w:rPr>
                <w:t>کل</w:t>
              </w:r>
              <w:r w:rsidRPr="00F3777A">
                <w:rPr>
                  <w:rFonts w:eastAsia="Calibri" w:cs="B Nazanin" w:hint="cs"/>
                  <w:rtl/>
                  <w:rPrChange w:id="10280" w:author="Nazli Soltani" w:date="2025-06-10T11:06:00Z" w16du:dateUtc="2025-06-10T07:36:00Z">
                    <w:rPr>
                      <w:rFonts w:eastAsia="Calibri" w:hint="cs"/>
                      <w:rtl/>
                    </w:rPr>
                  </w:rPrChange>
                </w:rPr>
                <w:t>ی</w:t>
              </w:r>
              <w:r w:rsidRPr="00F3777A">
                <w:rPr>
                  <w:rFonts w:eastAsia="Calibri" w:cs="B Nazanin" w:hint="eastAsia"/>
                  <w:rtl/>
                  <w:rPrChange w:id="10281" w:author="Nazli Soltani" w:date="2025-06-10T11:06:00Z" w16du:dateUtc="2025-06-10T07:36:00Z">
                    <w:rPr>
                      <w:rFonts w:eastAsia="Calibri" w:hint="eastAsia"/>
                      <w:rtl/>
                    </w:rPr>
                  </w:rPrChange>
                </w:rPr>
                <w:t>و</w:t>
              </w:r>
              <w:r w:rsidRPr="00F3777A">
                <w:rPr>
                  <w:rFonts w:eastAsia="Calibri" w:cs="B Nazanin" w:hint="cs"/>
                  <w:rtl/>
                  <w:rPrChange w:id="10282" w:author="Nazli Soltani" w:date="2025-06-10T11:06:00Z" w16du:dateUtc="2025-06-10T07:36:00Z">
                    <w:rPr>
                      <w:rFonts w:eastAsia="Calibri" w:hint="cs"/>
                      <w:rtl/>
                    </w:rPr>
                  </w:rPrChange>
                </w:rPr>
                <w:t>ی</w:t>
              </w:r>
              <w:r w:rsidRPr="00F3777A">
                <w:rPr>
                  <w:rFonts w:eastAsia="Calibri" w:cs="B Nazanin"/>
                  <w:rtl/>
                  <w:rPrChange w:id="10283" w:author="Nazli Soltani" w:date="2025-06-10T11:06:00Z" w16du:dateUtc="2025-06-10T07:36:00Z">
                    <w:rPr>
                      <w:rFonts w:eastAsia="Calibri"/>
                      <w:rtl/>
                    </w:rPr>
                  </w:rPrChange>
                </w:rPr>
                <w:t xml:space="preserve"> </w:t>
              </w:r>
              <w:r w:rsidRPr="00F3777A">
                <w:rPr>
                  <w:rFonts w:eastAsia="Calibri" w:cs="B Nazanin" w:hint="eastAsia"/>
                  <w:rtl/>
                  <w:rPrChange w:id="10284" w:author="Nazli Soltani" w:date="2025-06-10T11:06:00Z" w16du:dateUtc="2025-06-10T07:36:00Z">
                    <w:rPr>
                      <w:rFonts w:eastAsia="Calibri" w:hint="eastAsia"/>
                      <w:rtl/>
                    </w:rPr>
                  </w:rPrChange>
                </w:rPr>
                <w:t>بررس</w:t>
              </w:r>
              <w:r w:rsidRPr="00F3777A">
                <w:rPr>
                  <w:rFonts w:eastAsia="Calibri" w:cs="B Nazanin" w:hint="cs"/>
                  <w:rtl/>
                  <w:rPrChange w:id="10285" w:author="Nazli Soltani" w:date="2025-06-10T11:06:00Z" w16du:dateUtc="2025-06-10T07:36:00Z">
                    <w:rPr>
                      <w:rFonts w:eastAsia="Calibri" w:hint="cs"/>
                      <w:rtl/>
                    </w:rPr>
                  </w:rPrChange>
                </w:rPr>
                <w:t>ی</w:t>
              </w:r>
              <w:r w:rsidRPr="00F3777A">
                <w:rPr>
                  <w:rFonts w:eastAsia="Calibri" w:cs="B Nazanin"/>
                  <w:rtl/>
                  <w:rPrChange w:id="10286" w:author="Nazli Soltani" w:date="2025-06-10T11:06:00Z" w16du:dateUtc="2025-06-10T07:36:00Z">
                    <w:rPr>
                      <w:rFonts w:eastAsia="Calibri"/>
                      <w:rtl/>
                    </w:rPr>
                  </w:rPrChange>
                </w:rPr>
                <w:t xml:space="preserve"> </w:t>
              </w:r>
              <w:r w:rsidRPr="00F3777A">
                <w:rPr>
                  <w:rFonts w:eastAsia="Calibri" w:cs="B Nazanin" w:hint="eastAsia"/>
                  <w:rtl/>
                  <w:rPrChange w:id="10287" w:author="Nazli Soltani" w:date="2025-06-10T11:06:00Z" w16du:dateUtc="2025-06-10T07:36:00Z">
                    <w:rPr>
                      <w:rFonts w:eastAsia="Calibri" w:hint="eastAsia"/>
                      <w:rtl/>
                    </w:rPr>
                  </w:rPrChange>
                </w:rPr>
                <w:t>شوند؟</w:t>
              </w:r>
            </w:ins>
          </w:p>
        </w:tc>
      </w:tr>
      <w:tr w:rsidR="000026CB" w:rsidRPr="00F3777A" w14:paraId="707CDD41" w14:textId="77777777" w:rsidTr="00920F73">
        <w:trPr>
          <w:cantSplit/>
          <w:ins w:id="10288" w:author="Mohsen Pasha" w:date="2025-06-10T08:44:00Z"/>
        </w:trPr>
        <w:tc>
          <w:tcPr>
            <w:tcW w:w="794" w:type="dxa"/>
          </w:tcPr>
          <w:p w14:paraId="6B85AA52" w14:textId="77777777" w:rsidR="000026CB" w:rsidRPr="00F3777A" w:rsidRDefault="000026CB" w:rsidP="00920F73">
            <w:pPr>
              <w:keepNext/>
              <w:keepLines/>
              <w:jc w:val="both"/>
              <w:rPr>
                <w:ins w:id="10289" w:author="Mohsen Pasha" w:date="2025-06-10T08:44:00Z" w16du:dateUtc="2025-06-10T05:14:00Z"/>
                <w:rStyle w:val="StyleComplexNazanin"/>
                <w:rFonts w:asciiTheme="majorBidi" w:hAnsiTheme="majorBidi" w:cs="B Nazanin"/>
                <w:rtl/>
                <w:lang w:bidi="fa-IR"/>
                <w:rPrChange w:id="10290" w:author="Nazli Soltani" w:date="2025-06-10T11:06:00Z" w16du:dateUtc="2025-06-10T07:36:00Z">
                  <w:rPr>
                    <w:ins w:id="10291" w:author="Mohsen Pasha" w:date="2025-06-10T08:44:00Z" w16du:dateUtc="2025-06-10T05:14:00Z"/>
                    <w:rStyle w:val="StyleComplexNazanin"/>
                    <w:rFonts w:asciiTheme="majorBidi" w:hAnsiTheme="majorBidi" w:cs="B Nazanin"/>
                    <w:rtl/>
                    <w:lang w:bidi="fa-IR"/>
                  </w:rPr>
                </w:rPrChange>
              </w:rPr>
            </w:pPr>
          </w:p>
        </w:tc>
        <w:tc>
          <w:tcPr>
            <w:tcW w:w="567" w:type="dxa"/>
          </w:tcPr>
          <w:p w14:paraId="01E3F345" w14:textId="77777777" w:rsidR="000026CB" w:rsidRPr="00F3777A" w:rsidRDefault="000026CB" w:rsidP="00920F73">
            <w:pPr>
              <w:pStyle w:val="a1"/>
              <w:keepNext/>
              <w:keepLines/>
              <w:rPr>
                <w:ins w:id="10292" w:author="Mohsen Pasha" w:date="2025-06-10T08:44:00Z" w16du:dateUtc="2025-06-10T05:14:00Z"/>
                <w:rStyle w:val="StyleComplexNazanin"/>
                <w:rFonts w:asciiTheme="majorBidi" w:hAnsiTheme="majorBidi" w:cs="B Nazanin"/>
                <w:rtl/>
                <w:lang w:bidi="fa-IR"/>
                <w:rPrChange w:id="10293" w:author="Nazli Soltani" w:date="2025-06-10T11:06:00Z" w16du:dateUtc="2025-06-10T07:36:00Z">
                  <w:rPr>
                    <w:ins w:id="10294" w:author="Mohsen Pasha" w:date="2025-06-10T08:44:00Z" w16du:dateUtc="2025-06-10T05:14:00Z"/>
                    <w:rStyle w:val="StyleComplexNazanin"/>
                    <w:rFonts w:asciiTheme="majorBidi" w:hAnsiTheme="majorBidi" w:cs="B Nazanin"/>
                    <w:rtl/>
                    <w:lang w:bidi="fa-IR"/>
                  </w:rPr>
                </w:rPrChange>
              </w:rPr>
            </w:pPr>
            <w:ins w:id="10295" w:author="Mohsen Pasha" w:date="2025-06-10T08:44:00Z" w16du:dateUtc="2025-06-10T05:14:00Z">
              <w:r w:rsidRPr="00F3777A">
                <w:rPr>
                  <w:rStyle w:val="StyleComplexNazanin"/>
                  <w:rFonts w:asciiTheme="majorBidi" w:hAnsiTheme="majorBidi" w:cs="B Nazanin"/>
                  <w:rtl/>
                  <w:lang w:bidi="fa-IR"/>
                  <w:rPrChange w:id="10296"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20F84BB3" w14:textId="77777777" w:rsidR="000026CB" w:rsidRPr="00F3777A" w:rsidRDefault="000026CB" w:rsidP="00920F73">
            <w:pPr>
              <w:pStyle w:val="a2"/>
              <w:keepNext/>
              <w:keepLines/>
              <w:rPr>
                <w:ins w:id="10297" w:author="Mohsen Pasha" w:date="2025-06-10T08:44:00Z" w16du:dateUtc="2025-06-10T05:14:00Z"/>
                <w:rStyle w:val="StyleComplexNazanin"/>
                <w:rFonts w:asciiTheme="majorBidi" w:hAnsiTheme="majorBidi" w:cs="B Nazanin"/>
                <w:rtl/>
                <w:lang w:bidi="fa-IR"/>
                <w:rPrChange w:id="10298" w:author="Nazli Soltani" w:date="2025-06-10T11:06:00Z" w16du:dateUtc="2025-06-10T07:36:00Z">
                  <w:rPr>
                    <w:ins w:id="10299" w:author="Mohsen Pasha" w:date="2025-06-10T08:44:00Z" w16du:dateUtc="2025-06-10T05:14:00Z"/>
                    <w:rStyle w:val="StyleComplexNazanin"/>
                    <w:rFonts w:asciiTheme="majorBidi" w:hAnsiTheme="majorBidi" w:cs="B Nazanin"/>
                    <w:rtl/>
                    <w:lang w:bidi="fa-IR"/>
                  </w:rPr>
                </w:rPrChange>
              </w:rPr>
            </w:pPr>
            <w:ins w:id="10300" w:author="Mohsen Pasha" w:date="2025-06-10T08:44:00Z" w16du:dateUtc="2025-06-10T05:14:00Z">
              <w:r w:rsidRPr="00F3777A">
                <w:rPr>
                  <w:rFonts w:ascii="Calibri" w:eastAsia="Calibri" w:hAnsi="Calibri" w:cs="B Nazanin" w:hint="cs"/>
                  <w:sz w:val="22"/>
                  <w:szCs w:val="22"/>
                  <w:rtl/>
                  <w:rPrChange w:id="10301" w:author="Nazli Soltani" w:date="2025-06-10T11:06:00Z" w16du:dateUtc="2025-06-10T07:36:00Z">
                    <w:rPr>
                      <w:rFonts w:ascii="Calibri" w:eastAsia="Calibri" w:hAnsi="Calibri" w:cs="B Nazanin" w:hint="cs"/>
                      <w:sz w:val="22"/>
                      <w:szCs w:val="22"/>
                      <w:rtl/>
                    </w:rPr>
                  </w:rPrChange>
                </w:rPr>
                <w:t xml:space="preserve">سه بار               </w:t>
              </w:r>
            </w:ins>
          </w:p>
        </w:tc>
      </w:tr>
      <w:tr w:rsidR="000026CB" w:rsidRPr="00F3777A" w14:paraId="3884317B" w14:textId="77777777" w:rsidTr="00920F73">
        <w:trPr>
          <w:cantSplit/>
          <w:ins w:id="10302" w:author="Mohsen Pasha" w:date="2025-06-10T08:44:00Z"/>
        </w:trPr>
        <w:tc>
          <w:tcPr>
            <w:tcW w:w="794" w:type="dxa"/>
          </w:tcPr>
          <w:p w14:paraId="0141058C" w14:textId="77777777" w:rsidR="000026CB" w:rsidRPr="00F3777A" w:rsidRDefault="000026CB" w:rsidP="00920F73">
            <w:pPr>
              <w:keepNext/>
              <w:keepLines/>
              <w:jc w:val="both"/>
              <w:rPr>
                <w:ins w:id="10303" w:author="Mohsen Pasha" w:date="2025-06-10T08:44:00Z" w16du:dateUtc="2025-06-10T05:14:00Z"/>
                <w:rStyle w:val="StyleComplexNazanin"/>
                <w:rFonts w:asciiTheme="majorBidi" w:hAnsiTheme="majorBidi" w:cs="B Nazanin"/>
                <w:rtl/>
                <w:lang w:bidi="fa-IR"/>
                <w:rPrChange w:id="10304" w:author="Nazli Soltani" w:date="2025-06-10T11:06:00Z" w16du:dateUtc="2025-06-10T07:36:00Z">
                  <w:rPr>
                    <w:ins w:id="10305" w:author="Mohsen Pasha" w:date="2025-06-10T08:44:00Z" w16du:dateUtc="2025-06-10T05:14:00Z"/>
                    <w:rStyle w:val="StyleComplexNazanin"/>
                    <w:rFonts w:asciiTheme="majorBidi" w:hAnsiTheme="majorBidi" w:cs="B Nazanin"/>
                    <w:rtl/>
                    <w:lang w:bidi="fa-IR"/>
                  </w:rPr>
                </w:rPrChange>
              </w:rPr>
            </w:pPr>
          </w:p>
        </w:tc>
        <w:tc>
          <w:tcPr>
            <w:tcW w:w="567" w:type="dxa"/>
          </w:tcPr>
          <w:p w14:paraId="367E73F2" w14:textId="77777777" w:rsidR="000026CB" w:rsidRPr="00F3777A" w:rsidRDefault="000026CB" w:rsidP="00920F73">
            <w:pPr>
              <w:pStyle w:val="a1"/>
              <w:keepNext/>
              <w:keepLines/>
              <w:rPr>
                <w:ins w:id="10306" w:author="Mohsen Pasha" w:date="2025-06-10T08:44:00Z" w16du:dateUtc="2025-06-10T05:14:00Z"/>
                <w:rStyle w:val="StyleComplexNazanin"/>
                <w:rFonts w:asciiTheme="majorBidi" w:hAnsiTheme="majorBidi" w:cs="B Nazanin"/>
                <w:rtl/>
                <w:lang w:bidi="fa-IR"/>
                <w:rPrChange w:id="10307" w:author="Nazli Soltani" w:date="2025-06-10T11:06:00Z" w16du:dateUtc="2025-06-10T07:36:00Z">
                  <w:rPr>
                    <w:ins w:id="10308" w:author="Mohsen Pasha" w:date="2025-06-10T08:44:00Z" w16du:dateUtc="2025-06-10T05:14:00Z"/>
                    <w:rStyle w:val="StyleComplexNazanin"/>
                    <w:rFonts w:asciiTheme="majorBidi" w:hAnsiTheme="majorBidi" w:cs="B Nazanin"/>
                    <w:rtl/>
                    <w:lang w:bidi="fa-IR"/>
                  </w:rPr>
                </w:rPrChange>
              </w:rPr>
            </w:pPr>
            <w:ins w:id="10309" w:author="Mohsen Pasha" w:date="2025-06-10T08:44:00Z" w16du:dateUtc="2025-06-10T05:14:00Z">
              <w:r w:rsidRPr="00F3777A">
                <w:rPr>
                  <w:rStyle w:val="StyleComplexNazanin"/>
                  <w:rFonts w:asciiTheme="majorBidi" w:hAnsiTheme="majorBidi" w:cs="B Nazanin"/>
                  <w:rtl/>
                  <w:lang w:bidi="fa-IR"/>
                  <w:rPrChange w:id="10310"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2C32EB93" w14:textId="77777777" w:rsidR="000026CB" w:rsidRPr="00F3777A" w:rsidRDefault="000026CB" w:rsidP="00920F73">
            <w:pPr>
              <w:pStyle w:val="a2"/>
              <w:keepNext/>
              <w:keepLines/>
              <w:rPr>
                <w:ins w:id="10311" w:author="Mohsen Pasha" w:date="2025-06-10T08:44:00Z" w16du:dateUtc="2025-06-10T05:14:00Z"/>
                <w:rStyle w:val="StyleComplexNazanin"/>
                <w:rFonts w:asciiTheme="majorBidi" w:hAnsiTheme="majorBidi" w:cs="B Nazanin"/>
                <w:rtl/>
                <w:lang w:bidi="fa-IR"/>
                <w:rPrChange w:id="10312" w:author="Nazli Soltani" w:date="2025-06-10T11:06:00Z" w16du:dateUtc="2025-06-10T07:36:00Z">
                  <w:rPr>
                    <w:ins w:id="10313" w:author="Mohsen Pasha" w:date="2025-06-10T08:44:00Z" w16du:dateUtc="2025-06-10T05:14:00Z"/>
                    <w:rStyle w:val="StyleComplexNazanin"/>
                    <w:rFonts w:asciiTheme="majorBidi" w:hAnsiTheme="majorBidi" w:cs="B Nazanin"/>
                    <w:rtl/>
                    <w:lang w:bidi="fa-IR"/>
                  </w:rPr>
                </w:rPrChange>
              </w:rPr>
            </w:pPr>
            <w:ins w:id="10314" w:author="Mohsen Pasha" w:date="2025-06-10T08:44:00Z" w16du:dateUtc="2025-06-10T05:14:00Z">
              <w:r w:rsidRPr="00F3777A">
                <w:rPr>
                  <w:rFonts w:ascii="Calibri" w:eastAsia="Calibri" w:hAnsi="Calibri" w:cs="B Nazanin" w:hint="cs"/>
                  <w:sz w:val="22"/>
                  <w:szCs w:val="22"/>
                  <w:rtl/>
                  <w:rPrChange w:id="10315" w:author="Nazli Soltani" w:date="2025-06-10T11:06:00Z" w16du:dateUtc="2025-06-10T07:36:00Z">
                    <w:rPr>
                      <w:rFonts w:ascii="Calibri" w:eastAsia="Calibri" w:hAnsi="Calibri" w:cs="B Nazanin" w:hint="cs"/>
                      <w:sz w:val="22"/>
                      <w:szCs w:val="22"/>
                      <w:rtl/>
                    </w:rPr>
                  </w:rPrChange>
                </w:rPr>
                <w:t xml:space="preserve">دوبار                   </w:t>
              </w:r>
            </w:ins>
          </w:p>
        </w:tc>
      </w:tr>
      <w:tr w:rsidR="000026CB" w:rsidRPr="00F3777A" w14:paraId="571FF79F" w14:textId="77777777" w:rsidTr="00920F73">
        <w:trPr>
          <w:cantSplit/>
          <w:ins w:id="10316" w:author="Mohsen Pasha" w:date="2025-06-10T08:44:00Z"/>
        </w:trPr>
        <w:tc>
          <w:tcPr>
            <w:tcW w:w="794" w:type="dxa"/>
            <w:shd w:val="clear" w:color="auto" w:fill="FFFF00"/>
          </w:tcPr>
          <w:p w14:paraId="426B15AC" w14:textId="77777777" w:rsidR="000026CB" w:rsidRPr="00F3777A" w:rsidRDefault="000026CB" w:rsidP="00920F73">
            <w:pPr>
              <w:keepNext/>
              <w:keepLines/>
              <w:jc w:val="both"/>
              <w:rPr>
                <w:ins w:id="10317" w:author="Mohsen Pasha" w:date="2025-06-10T08:44:00Z" w16du:dateUtc="2025-06-10T05:14:00Z"/>
                <w:rStyle w:val="StyleComplexNazanin"/>
                <w:rFonts w:asciiTheme="majorBidi" w:hAnsiTheme="majorBidi" w:cs="B Nazanin"/>
                <w:rtl/>
                <w:lang w:bidi="fa-IR"/>
                <w:rPrChange w:id="10318" w:author="Nazli Soltani" w:date="2025-06-10T11:06:00Z" w16du:dateUtc="2025-06-10T07:36:00Z">
                  <w:rPr>
                    <w:ins w:id="10319"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212B4718" w14:textId="77777777" w:rsidR="000026CB" w:rsidRPr="00F3777A" w:rsidRDefault="000026CB" w:rsidP="00920F73">
            <w:pPr>
              <w:pStyle w:val="a1"/>
              <w:keepNext/>
              <w:keepLines/>
              <w:rPr>
                <w:ins w:id="10320" w:author="Mohsen Pasha" w:date="2025-06-10T08:44:00Z" w16du:dateUtc="2025-06-10T05:14:00Z"/>
                <w:rStyle w:val="StyleComplexNazanin"/>
                <w:rFonts w:asciiTheme="majorBidi" w:hAnsiTheme="majorBidi" w:cs="B Nazanin"/>
                <w:rtl/>
                <w:lang w:bidi="fa-IR"/>
                <w:rPrChange w:id="10321" w:author="Nazli Soltani" w:date="2025-06-10T11:06:00Z" w16du:dateUtc="2025-06-10T07:36:00Z">
                  <w:rPr>
                    <w:ins w:id="10322" w:author="Mohsen Pasha" w:date="2025-06-10T08:44:00Z" w16du:dateUtc="2025-06-10T05:14:00Z"/>
                    <w:rStyle w:val="StyleComplexNazanin"/>
                    <w:rFonts w:asciiTheme="majorBidi" w:hAnsiTheme="majorBidi" w:cs="B Nazanin"/>
                    <w:rtl/>
                    <w:lang w:bidi="fa-IR"/>
                  </w:rPr>
                </w:rPrChange>
              </w:rPr>
            </w:pPr>
            <w:ins w:id="10323" w:author="Mohsen Pasha" w:date="2025-06-10T08:44:00Z" w16du:dateUtc="2025-06-10T05:14:00Z">
              <w:r w:rsidRPr="00F3777A">
                <w:rPr>
                  <w:rStyle w:val="StyleComplexNazanin"/>
                  <w:rFonts w:asciiTheme="majorBidi" w:hAnsiTheme="majorBidi" w:cs="B Nazanin"/>
                  <w:rtl/>
                  <w:lang w:bidi="fa-IR"/>
                  <w:rPrChange w:id="10324" w:author="Nazli Soltani" w:date="2025-06-10T11:06:00Z" w16du:dateUtc="2025-06-10T07:36:00Z">
                    <w:rPr>
                      <w:rStyle w:val="StyleComplexNazanin"/>
                      <w:rFonts w:asciiTheme="majorBidi" w:hAnsiTheme="majorBidi" w:cs="B Nazanin"/>
                      <w:rtl/>
                      <w:lang w:bidi="fa-IR"/>
                    </w:rPr>
                  </w:rPrChange>
                </w:rPr>
                <w:t>ج</w:t>
              </w:r>
            </w:ins>
          </w:p>
        </w:tc>
        <w:tc>
          <w:tcPr>
            <w:tcW w:w="8844" w:type="dxa"/>
            <w:shd w:val="clear" w:color="auto" w:fill="FFFF00"/>
          </w:tcPr>
          <w:p w14:paraId="145334DE" w14:textId="77777777" w:rsidR="000026CB" w:rsidRPr="00F3777A" w:rsidRDefault="000026CB" w:rsidP="00920F73">
            <w:pPr>
              <w:pStyle w:val="a2"/>
              <w:keepNext/>
              <w:keepLines/>
              <w:rPr>
                <w:ins w:id="10325" w:author="Mohsen Pasha" w:date="2025-06-10T08:44:00Z" w16du:dateUtc="2025-06-10T05:14:00Z"/>
                <w:rStyle w:val="StyleComplexNazanin"/>
                <w:rFonts w:asciiTheme="majorBidi" w:hAnsiTheme="majorBidi" w:cs="B Nazanin"/>
                <w:rtl/>
                <w:lang w:bidi="fa-IR"/>
                <w:rPrChange w:id="10326" w:author="Nazli Soltani" w:date="2025-06-10T11:06:00Z" w16du:dateUtc="2025-06-10T07:36:00Z">
                  <w:rPr>
                    <w:ins w:id="10327" w:author="Mohsen Pasha" w:date="2025-06-10T08:44:00Z" w16du:dateUtc="2025-06-10T05:14:00Z"/>
                    <w:rStyle w:val="StyleComplexNazanin"/>
                    <w:rFonts w:asciiTheme="majorBidi" w:hAnsiTheme="majorBidi" w:cs="B Nazanin"/>
                    <w:rtl/>
                    <w:lang w:bidi="fa-IR"/>
                  </w:rPr>
                </w:rPrChange>
              </w:rPr>
            </w:pPr>
            <w:ins w:id="10328" w:author="Mohsen Pasha" w:date="2025-06-10T08:44:00Z" w16du:dateUtc="2025-06-10T05:14:00Z">
              <w:r w:rsidRPr="00F3777A">
                <w:rPr>
                  <w:rFonts w:ascii="Calibri" w:eastAsia="Calibri" w:hAnsi="Calibri" w:cs="B Nazanin" w:hint="cs"/>
                  <w:sz w:val="22"/>
                  <w:szCs w:val="22"/>
                  <w:rtl/>
                  <w:rPrChange w:id="10329" w:author="Nazli Soltani" w:date="2025-06-10T11:06:00Z" w16du:dateUtc="2025-06-10T07:36:00Z">
                    <w:rPr>
                      <w:rFonts w:ascii="Calibri" w:eastAsia="Calibri" w:hAnsi="Calibri" w:cs="B Nazanin" w:hint="cs"/>
                      <w:sz w:val="22"/>
                      <w:szCs w:val="22"/>
                      <w:rtl/>
                    </w:rPr>
                  </w:rPrChange>
                </w:rPr>
                <w:t xml:space="preserve">یکبار                      </w:t>
              </w:r>
            </w:ins>
          </w:p>
        </w:tc>
      </w:tr>
      <w:tr w:rsidR="000026CB" w:rsidRPr="00F3777A" w14:paraId="277CB0B6" w14:textId="77777777" w:rsidTr="00920F73">
        <w:trPr>
          <w:cantSplit/>
          <w:ins w:id="10330" w:author="Mohsen Pasha" w:date="2025-06-10T08:44:00Z"/>
        </w:trPr>
        <w:tc>
          <w:tcPr>
            <w:tcW w:w="794" w:type="dxa"/>
          </w:tcPr>
          <w:p w14:paraId="006B79D7" w14:textId="77777777" w:rsidR="000026CB" w:rsidRPr="00F3777A" w:rsidRDefault="000026CB" w:rsidP="00920F73">
            <w:pPr>
              <w:keepNext/>
              <w:keepLines/>
              <w:jc w:val="both"/>
              <w:rPr>
                <w:ins w:id="10331" w:author="Mohsen Pasha" w:date="2025-06-10T08:44:00Z" w16du:dateUtc="2025-06-10T05:14:00Z"/>
                <w:rStyle w:val="StyleComplexNazanin"/>
                <w:rFonts w:asciiTheme="majorBidi" w:hAnsiTheme="majorBidi" w:cs="B Nazanin"/>
                <w:rtl/>
                <w:lang w:bidi="fa-IR"/>
                <w:rPrChange w:id="10332" w:author="Nazli Soltani" w:date="2025-06-10T11:06:00Z" w16du:dateUtc="2025-06-10T07:36:00Z">
                  <w:rPr>
                    <w:ins w:id="10333" w:author="Mohsen Pasha" w:date="2025-06-10T08:44:00Z" w16du:dateUtc="2025-06-10T05:14:00Z"/>
                    <w:rStyle w:val="StyleComplexNazanin"/>
                    <w:rFonts w:asciiTheme="majorBidi" w:hAnsiTheme="majorBidi" w:cs="B Nazanin"/>
                    <w:rtl/>
                    <w:lang w:bidi="fa-IR"/>
                  </w:rPr>
                </w:rPrChange>
              </w:rPr>
            </w:pPr>
          </w:p>
        </w:tc>
        <w:tc>
          <w:tcPr>
            <w:tcW w:w="567" w:type="dxa"/>
          </w:tcPr>
          <w:p w14:paraId="362DCFE0" w14:textId="77777777" w:rsidR="000026CB" w:rsidRPr="00F3777A" w:rsidRDefault="000026CB" w:rsidP="00920F73">
            <w:pPr>
              <w:pStyle w:val="a1"/>
              <w:keepNext/>
              <w:keepLines/>
              <w:rPr>
                <w:ins w:id="10334" w:author="Mohsen Pasha" w:date="2025-06-10T08:44:00Z" w16du:dateUtc="2025-06-10T05:14:00Z"/>
                <w:rStyle w:val="StyleComplexNazanin"/>
                <w:rFonts w:asciiTheme="majorBidi" w:hAnsiTheme="majorBidi" w:cs="B Nazanin"/>
                <w:rtl/>
                <w:lang w:bidi="fa-IR"/>
                <w:rPrChange w:id="10335" w:author="Nazli Soltani" w:date="2025-06-10T11:06:00Z" w16du:dateUtc="2025-06-10T07:36:00Z">
                  <w:rPr>
                    <w:ins w:id="10336" w:author="Mohsen Pasha" w:date="2025-06-10T08:44:00Z" w16du:dateUtc="2025-06-10T05:14:00Z"/>
                    <w:rStyle w:val="StyleComplexNazanin"/>
                    <w:rFonts w:asciiTheme="majorBidi" w:hAnsiTheme="majorBidi" w:cs="B Nazanin"/>
                    <w:rtl/>
                    <w:lang w:bidi="fa-IR"/>
                  </w:rPr>
                </w:rPrChange>
              </w:rPr>
            </w:pPr>
            <w:ins w:id="10337" w:author="Mohsen Pasha" w:date="2025-06-10T08:44:00Z" w16du:dateUtc="2025-06-10T05:14:00Z">
              <w:r w:rsidRPr="00F3777A">
                <w:rPr>
                  <w:rStyle w:val="StyleComplexNazanin"/>
                  <w:rFonts w:asciiTheme="majorBidi" w:hAnsiTheme="majorBidi" w:cs="B Nazanin"/>
                  <w:rtl/>
                  <w:lang w:bidi="fa-IR"/>
                  <w:rPrChange w:id="10338"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168C82A5" w14:textId="77777777" w:rsidR="000026CB" w:rsidRPr="00F3777A" w:rsidRDefault="000026CB" w:rsidP="00920F73">
            <w:pPr>
              <w:pStyle w:val="a2"/>
              <w:keepNext/>
              <w:keepLines/>
              <w:rPr>
                <w:ins w:id="10339" w:author="Mohsen Pasha" w:date="2025-06-10T08:44:00Z" w16du:dateUtc="2025-06-10T05:14:00Z"/>
                <w:rStyle w:val="StyleComplexNazanin"/>
                <w:rFonts w:asciiTheme="majorBidi" w:hAnsiTheme="majorBidi" w:cs="B Nazanin"/>
                <w:rtl/>
                <w:lang w:bidi="fa-IR"/>
                <w:rPrChange w:id="10340" w:author="Nazli Soltani" w:date="2025-06-10T11:06:00Z" w16du:dateUtc="2025-06-10T07:36:00Z">
                  <w:rPr>
                    <w:ins w:id="10341" w:author="Mohsen Pasha" w:date="2025-06-10T08:44:00Z" w16du:dateUtc="2025-06-10T05:14:00Z"/>
                    <w:rStyle w:val="StyleComplexNazanin"/>
                    <w:rFonts w:asciiTheme="majorBidi" w:hAnsiTheme="majorBidi" w:cs="B Nazanin"/>
                    <w:rtl/>
                    <w:lang w:bidi="fa-IR"/>
                  </w:rPr>
                </w:rPrChange>
              </w:rPr>
            </w:pPr>
            <w:ins w:id="10342" w:author="Mohsen Pasha" w:date="2025-06-10T08:44:00Z" w16du:dateUtc="2025-06-10T05:14:00Z">
              <w:r w:rsidRPr="00F3777A">
                <w:rPr>
                  <w:rFonts w:ascii="Calibri" w:eastAsia="Calibri" w:hAnsi="Calibri" w:cs="B Nazanin" w:hint="cs"/>
                  <w:sz w:val="22"/>
                  <w:szCs w:val="22"/>
                  <w:rtl/>
                  <w:rPrChange w:id="10343" w:author="Nazli Soltani" w:date="2025-06-10T11:06:00Z" w16du:dateUtc="2025-06-10T07:36:00Z">
                    <w:rPr>
                      <w:rFonts w:ascii="Calibri" w:eastAsia="Calibri" w:hAnsi="Calibri" w:cs="B Nazanin" w:hint="cs"/>
                      <w:sz w:val="22"/>
                      <w:szCs w:val="22"/>
                      <w:rtl/>
                    </w:rPr>
                  </w:rPrChange>
                </w:rPr>
                <w:t>بررسی لازم نیست</w:t>
              </w:r>
            </w:ins>
          </w:p>
        </w:tc>
      </w:tr>
      <w:tr w:rsidR="000026CB" w:rsidRPr="00F3777A" w14:paraId="188FF1E9" w14:textId="77777777" w:rsidTr="00920F73">
        <w:trPr>
          <w:cantSplit/>
          <w:ins w:id="10344" w:author="Mohsen Pasha" w:date="2025-06-10T08:44:00Z"/>
        </w:trPr>
        <w:tc>
          <w:tcPr>
            <w:tcW w:w="794" w:type="dxa"/>
          </w:tcPr>
          <w:p w14:paraId="7593F581" w14:textId="77777777" w:rsidR="000026CB" w:rsidRPr="00F3777A" w:rsidRDefault="000026CB" w:rsidP="00920F73">
            <w:pPr>
              <w:keepNext/>
              <w:keepLines/>
              <w:jc w:val="both"/>
              <w:rPr>
                <w:ins w:id="10345" w:author="Mohsen Pasha" w:date="2025-06-10T08:44:00Z" w16du:dateUtc="2025-06-10T05:14:00Z"/>
                <w:rStyle w:val="StyleComplexNazanin"/>
                <w:rFonts w:asciiTheme="majorBidi" w:hAnsiTheme="majorBidi" w:cs="B Nazanin"/>
                <w:rtl/>
                <w:lang w:bidi="fa-IR"/>
                <w:rPrChange w:id="10346" w:author="Nazli Soltani" w:date="2025-06-10T11:06:00Z" w16du:dateUtc="2025-06-10T07:36:00Z">
                  <w:rPr>
                    <w:ins w:id="10347" w:author="Mohsen Pasha" w:date="2025-06-10T08:44:00Z" w16du:dateUtc="2025-06-10T05:14:00Z"/>
                    <w:rStyle w:val="StyleComplexNazanin"/>
                    <w:rFonts w:asciiTheme="majorBidi" w:hAnsiTheme="majorBidi" w:cs="B Nazanin"/>
                    <w:rtl/>
                    <w:lang w:bidi="fa-IR"/>
                  </w:rPr>
                </w:rPrChange>
              </w:rPr>
            </w:pPr>
            <w:ins w:id="10348" w:author="Mohsen Pasha" w:date="2025-06-10T08:44:00Z" w16du:dateUtc="2025-06-10T05:14:00Z">
              <w:r w:rsidRPr="00F3777A">
                <w:rPr>
                  <w:rStyle w:val="StyleComplexNazanin"/>
                  <w:rFonts w:asciiTheme="majorBidi" w:hAnsiTheme="majorBidi" w:cs="B Nazanin" w:hint="cs"/>
                  <w:rtl/>
                  <w:lang w:bidi="fa-IR"/>
                  <w:rPrChange w:id="10349"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483E4954" w14:textId="77777777" w:rsidR="000026CB" w:rsidRPr="00F3777A" w:rsidRDefault="000026CB" w:rsidP="00920F73">
            <w:pPr>
              <w:pStyle w:val="a2"/>
              <w:keepNext/>
              <w:keepLines/>
              <w:rPr>
                <w:ins w:id="10350" w:author="Mohsen Pasha" w:date="2025-06-10T08:44:00Z" w16du:dateUtc="2025-06-10T05:14:00Z"/>
                <w:rStyle w:val="StyleComplexNazanin"/>
                <w:rFonts w:asciiTheme="majorBidi" w:hAnsiTheme="majorBidi" w:cs="B Nazanin"/>
                <w:rtl/>
                <w:lang w:bidi="fa-IR"/>
                <w:rPrChange w:id="10351" w:author="Nazli Soltani" w:date="2025-06-10T11:06:00Z" w16du:dateUtc="2025-06-10T07:36:00Z">
                  <w:rPr>
                    <w:ins w:id="10352" w:author="Mohsen Pasha" w:date="2025-06-10T08:44:00Z" w16du:dateUtc="2025-06-10T05:14:00Z"/>
                    <w:rStyle w:val="StyleComplexNazanin"/>
                    <w:rFonts w:asciiTheme="majorBidi" w:hAnsiTheme="majorBidi" w:cs="B Nazanin"/>
                    <w:rtl/>
                    <w:lang w:bidi="fa-IR"/>
                  </w:rPr>
                </w:rPrChange>
              </w:rPr>
            </w:pPr>
          </w:p>
        </w:tc>
      </w:tr>
    </w:tbl>
    <w:p w14:paraId="65403BAD" w14:textId="77777777" w:rsidR="000026CB" w:rsidRPr="00F3777A" w:rsidRDefault="000026CB" w:rsidP="000026CB">
      <w:pPr>
        <w:pStyle w:val="a3"/>
        <w:rPr>
          <w:ins w:id="10353" w:author="Mohsen Pasha" w:date="2025-06-10T08:44:00Z" w16du:dateUtc="2025-06-10T05:14:00Z"/>
          <w:rStyle w:val="StyleComplexNazanin"/>
          <w:rFonts w:asciiTheme="majorBidi" w:hAnsiTheme="majorBidi" w:cs="B Nazanin"/>
          <w:rtl/>
          <w:lang w:bidi="fa-IR"/>
          <w:rPrChange w:id="10354" w:author="Nazli Soltani" w:date="2025-06-10T11:06:00Z" w16du:dateUtc="2025-06-10T07:36:00Z">
            <w:rPr>
              <w:ins w:id="10355" w:author="Mohsen Pasha" w:date="2025-06-10T08:44:00Z" w16du:dateUtc="2025-06-10T05:14: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498C882B" w14:textId="77777777" w:rsidTr="00920F73">
        <w:trPr>
          <w:cantSplit/>
          <w:ins w:id="10356" w:author="Mohsen Pasha" w:date="2025-06-10T08:44:00Z"/>
        </w:trPr>
        <w:tc>
          <w:tcPr>
            <w:tcW w:w="794" w:type="dxa"/>
            <w:shd w:val="clear" w:color="auto" w:fill="auto"/>
          </w:tcPr>
          <w:p w14:paraId="6C3E595A" w14:textId="77777777" w:rsidR="000026CB" w:rsidRPr="00F3777A" w:rsidRDefault="000026CB" w:rsidP="00920F73">
            <w:pPr>
              <w:keepNext/>
              <w:keepLines/>
              <w:jc w:val="both"/>
              <w:rPr>
                <w:ins w:id="10357" w:author="Mohsen Pasha" w:date="2025-06-10T08:44:00Z" w16du:dateUtc="2025-06-10T05:14:00Z"/>
                <w:rStyle w:val="StyleComplexNazanin"/>
                <w:rFonts w:asciiTheme="majorBidi" w:hAnsiTheme="majorBidi" w:cs="B Nazanin"/>
                <w:rtl/>
                <w:lang w:bidi="fa-IR"/>
                <w:rPrChange w:id="10358" w:author="Nazli Soltani" w:date="2025-06-10T11:06:00Z" w16du:dateUtc="2025-06-10T07:36:00Z">
                  <w:rPr>
                    <w:ins w:id="10359"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2EF6B50D" w14:textId="46003750" w:rsidR="000026CB" w:rsidRPr="00F3777A" w:rsidRDefault="000026CB" w:rsidP="00920F73">
            <w:pPr>
              <w:pStyle w:val="a3"/>
              <w:rPr>
                <w:ins w:id="10360" w:author="Mohsen Pasha" w:date="2025-06-10T08:44:00Z" w16du:dateUtc="2025-06-10T05:14:00Z"/>
                <w:rStyle w:val="StyleComplexNazanin"/>
                <w:rFonts w:asciiTheme="majorBidi" w:hAnsiTheme="majorBidi" w:cs="B Nazanin"/>
                <w:rtl/>
                <w:lang w:bidi="fa-IR"/>
                <w:rPrChange w:id="10361" w:author="Nazli Soltani" w:date="2025-06-10T11:06:00Z" w16du:dateUtc="2025-06-10T07:36:00Z">
                  <w:rPr>
                    <w:ins w:id="10362" w:author="Mohsen Pasha" w:date="2025-06-10T08:44:00Z" w16du:dateUtc="2025-06-10T05:14:00Z"/>
                    <w:rStyle w:val="StyleComplexNazanin"/>
                    <w:rFonts w:asciiTheme="majorBidi" w:hAnsiTheme="majorBidi" w:cs="B Nazanin"/>
                    <w:rtl/>
                    <w:lang w:bidi="fa-IR"/>
                  </w:rPr>
                </w:rPrChange>
              </w:rPr>
            </w:pPr>
            <w:ins w:id="10363" w:author="Mohsen Pasha" w:date="2025-06-10T08:44:00Z" w16du:dateUtc="2025-06-10T05:14:00Z">
              <w:r w:rsidRPr="00F3777A">
                <w:rPr>
                  <w:rFonts w:ascii="Calibri" w:hAnsi="Calibri" w:cs="B Nazanin" w:hint="eastAsia"/>
                  <w:b/>
                  <w:color w:val="000000"/>
                  <w:rtl/>
                  <w:rPrChange w:id="10364"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10365" w:author="Nazli Soltani" w:date="2025-06-10T11:06:00Z" w16du:dateUtc="2025-06-10T07:36:00Z">
                    <w:rPr>
                      <w:rFonts w:ascii="Calibri" w:hAnsi="Calibri" w:cs="B Yagut"/>
                      <w:b/>
                      <w:color w:val="000000"/>
                      <w:rtl/>
                    </w:rPr>
                  </w:rPrChange>
                </w:rPr>
                <w:t xml:space="preserve"> آزمون: </w:t>
              </w:r>
            </w:ins>
            <w:ins w:id="10366" w:author="Mohsen Pasha" w:date="2025-06-10T08:52:00Z" w16du:dateUtc="2025-06-10T05:22:00Z">
              <w:r w:rsidRPr="00F3777A">
                <w:rPr>
                  <w:rFonts w:ascii="Calibri" w:hAnsi="Calibri" w:cs="B Nazanin" w:hint="cs"/>
                  <w:b/>
                  <w:rtl/>
                  <w:rPrChange w:id="10367"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14BDF0D1" w14:textId="77777777" w:rsidTr="00920F73">
        <w:trPr>
          <w:cantSplit/>
          <w:ins w:id="10368" w:author="Mohsen Pasha" w:date="2025-06-10T08:44:00Z"/>
        </w:trPr>
        <w:tc>
          <w:tcPr>
            <w:tcW w:w="794" w:type="dxa"/>
          </w:tcPr>
          <w:p w14:paraId="2F50A84C" w14:textId="205A39A1" w:rsidR="000026CB" w:rsidRPr="00F3777A" w:rsidRDefault="00597E01" w:rsidP="00920F73">
            <w:pPr>
              <w:pStyle w:val="a"/>
              <w:keepNext/>
              <w:keepLines/>
              <w:rPr>
                <w:ins w:id="10369" w:author="Mohsen Pasha" w:date="2025-06-10T08:44:00Z" w16du:dateUtc="2025-06-10T05:14:00Z"/>
                <w:rStyle w:val="StyleComplexNazanin"/>
                <w:rFonts w:asciiTheme="majorBidi" w:hAnsiTheme="majorBidi" w:cs="B Nazanin"/>
                <w:rtl/>
                <w:lang w:bidi="fa-IR"/>
                <w:rPrChange w:id="10370" w:author="Nazli Soltani" w:date="2025-06-10T11:06:00Z" w16du:dateUtc="2025-06-10T07:36:00Z">
                  <w:rPr>
                    <w:ins w:id="10371" w:author="Mohsen Pasha" w:date="2025-06-10T08:44:00Z" w16du:dateUtc="2025-06-10T05:14:00Z"/>
                    <w:rStyle w:val="StyleComplexNazanin"/>
                    <w:rFonts w:asciiTheme="majorBidi" w:hAnsiTheme="majorBidi" w:cs="B Nazanin"/>
                    <w:rtl/>
                    <w:lang w:bidi="fa-IR"/>
                  </w:rPr>
                </w:rPrChange>
              </w:rPr>
            </w:pPr>
            <w:ins w:id="10372" w:author="Mohsen Pasha" w:date="2025-06-10T10:39:00Z" w16du:dateUtc="2025-06-10T07:09:00Z">
              <w:r w:rsidRPr="00F3777A">
                <w:rPr>
                  <w:rStyle w:val="StyleComplexNazanin"/>
                  <w:rFonts w:asciiTheme="majorBidi" w:hAnsiTheme="majorBidi" w:cs="B Nazanin" w:hint="cs"/>
                  <w:rtl/>
                  <w:lang w:bidi="fa-IR"/>
                  <w:rPrChange w:id="10373" w:author="Nazli Soltani" w:date="2025-06-10T11:06:00Z" w16du:dateUtc="2025-06-10T07:36:00Z">
                    <w:rPr>
                      <w:rStyle w:val="StyleComplexNazanin"/>
                      <w:rFonts w:asciiTheme="majorBidi" w:hAnsiTheme="majorBidi" w:cs="B Nazanin" w:hint="cs"/>
                      <w:rtl/>
                      <w:lang w:bidi="fa-IR"/>
                    </w:rPr>
                  </w:rPrChange>
                </w:rPr>
                <w:t>115</w:t>
              </w:r>
            </w:ins>
          </w:p>
        </w:tc>
        <w:tc>
          <w:tcPr>
            <w:tcW w:w="9411" w:type="dxa"/>
            <w:gridSpan w:val="2"/>
          </w:tcPr>
          <w:p w14:paraId="44553ACF" w14:textId="77777777" w:rsidR="000026CB" w:rsidRPr="00F3777A" w:rsidRDefault="000026CB" w:rsidP="00920F73">
            <w:pPr>
              <w:spacing w:after="160" w:line="259" w:lineRule="auto"/>
              <w:rPr>
                <w:ins w:id="10374" w:author="Mohsen Pasha" w:date="2025-06-10T08:44:00Z" w16du:dateUtc="2025-06-10T05:14:00Z"/>
                <w:rStyle w:val="StyleComplexNazanin"/>
                <w:rFonts w:ascii="Calibri" w:eastAsia="Calibri" w:hAnsi="Calibri" w:cs="B Nazanin"/>
                <w:sz w:val="22"/>
                <w:szCs w:val="22"/>
                <w:rtl/>
                <w:lang w:bidi="fa-IR"/>
                <w:rPrChange w:id="10375" w:author="Nazli Soltani" w:date="2025-06-10T11:06:00Z" w16du:dateUtc="2025-06-10T07:36:00Z">
                  <w:rPr>
                    <w:ins w:id="10376" w:author="Mohsen Pasha" w:date="2025-06-10T08:44:00Z" w16du:dateUtc="2025-06-10T05:14:00Z"/>
                    <w:rStyle w:val="StyleComplexNazanin"/>
                    <w:rFonts w:ascii="Calibri" w:eastAsia="Calibri" w:hAnsi="Calibri" w:cs="B Nazanin"/>
                    <w:sz w:val="22"/>
                    <w:szCs w:val="22"/>
                    <w:rtl/>
                    <w:lang w:bidi="fa-IR"/>
                  </w:rPr>
                </w:rPrChange>
              </w:rPr>
            </w:pPr>
            <w:ins w:id="10377" w:author="Mohsen Pasha" w:date="2025-06-10T08:44:00Z" w16du:dateUtc="2025-06-10T05:14:00Z">
              <w:r w:rsidRPr="00F3777A">
                <w:rPr>
                  <w:rFonts w:ascii="Calibri" w:eastAsia="Calibri" w:hAnsi="Calibri" w:cs="B Nazanin" w:hint="cs"/>
                  <w:b/>
                  <w:bCs/>
                  <w:sz w:val="22"/>
                  <w:szCs w:val="22"/>
                  <w:rtl/>
                  <w:rPrChange w:id="10378" w:author="Nazli Soltani" w:date="2025-06-10T11:06:00Z" w16du:dateUtc="2025-06-10T07:36:00Z">
                    <w:rPr>
                      <w:rFonts w:ascii="Calibri" w:eastAsia="Calibri" w:hAnsi="Calibri" w:cs="B Nazanin" w:hint="cs"/>
                      <w:b/>
                      <w:bCs/>
                      <w:sz w:val="22"/>
                      <w:szCs w:val="22"/>
                      <w:rtl/>
                    </w:rPr>
                  </w:rPrChange>
                </w:rPr>
                <w:t xml:space="preserve">نمایه توده بدنی فردی 32 است این فرد  جزو افراد .............................طبقه بندی می شود </w:t>
              </w:r>
              <w:r w:rsidRPr="00F3777A">
                <w:rPr>
                  <w:rFonts w:ascii="Calibri" w:eastAsia="Calibri" w:hAnsi="Calibri" w:cs="B Nazanin" w:hint="cs"/>
                  <w:sz w:val="22"/>
                  <w:szCs w:val="22"/>
                  <w:rtl/>
                  <w:rPrChange w:id="10379" w:author="Nazli Soltani" w:date="2025-06-10T11:06:00Z" w16du:dateUtc="2025-06-10T07:36:00Z">
                    <w:rPr>
                      <w:rFonts w:ascii="Calibri" w:eastAsia="Calibri" w:hAnsi="Calibri" w:cs="B Nazanin" w:hint="cs"/>
                      <w:sz w:val="22"/>
                      <w:szCs w:val="22"/>
                      <w:rtl/>
                    </w:rPr>
                  </w:rPrChange>
                </w:rPr>
                <w:t>؟</w:t>
              </w:r>
            </w:ins>
          </w:p>
        </w:tc>
      </w:tr>
      <w:tr w:rsidR="000026CB" w:rsidRPr="00F3777A" w14:paraId="7DBE97C0" w14:textId="77777777" w:rsidTr="00920F73">
        <w:trPr>
          <w:cantSplit/>
          <w:ins w:id="10380" w:author="Mohsen Pasha" w:date="2025-06-10T08:44:00Z"/>
        </w:trPr>
        <w:tc>
          <w:tcPr>
            <w:tcW w:w="794" w:type="dxa"/>
          </w:tcPr>
          <w:p w14:paraId="55CC3EB1" w14:textId="77777777" w:rsidR="000026CB" w:rsidRPr="00F3777A" w:rsidRDefault="000026CB" w:rsidP="00920F73">
            <w:pPr>
              <w:keepNext/>
              <w:keepLines/>
              <w:jc w:val="both"/>
              <w:rPr>
                <w:ins w:id="10381" w:author="Mohsen Pasha" w:date="2025-06-10T08:44:00Z" w16du:dateUtc="2025-06-10T05:14:00Z"/>
                <w:rStyle w:val="StyleComplexNazanin"/>
                <w:rFonts w:asciiTheme="majorBidi" w:hAnsiTheme="majorBidi" w:cs="B Nazanin"/>
                <w:rtl/>
                <w:lang w:bidi="fa-IR"/>
                <w:rPrChange w:id="10382" w:author="Nazli Soltani" w:date="2025-06-10T11:06:00Z" w16du:dateUtc="2025-06-10T07:36:00Z">
                  <w:rPr>
                    <w:ins w:id="10383" w:author="Mohsen Pasha" w:date="2025-06-10T08:44:00Z" w16du:dateUtc="2025-06-10T05:14:00Z"/>
                    <w:rStyle w:val="StyleComplexNazanin"/>
                    <w:rFonts w:asciiTheme="majorBidi" w:hAnsiTheme="majorBidi" w:cs="B Nazanin"/>
                    <w:rtl/>
                    <w:lang w:bidi="fa-IR"/>
                  </w:rPr>
                </w:rPrChange>
              </w:rPr>
            </w:pPr>
          </w:p>
        </w:tc>
        <w:tc>
          <w:tcPr>
            <w:tcW w:w="567" w:type="dxa"/>
          </w:tcPr>
          <w:p w14:paraId="178DF20E" w14:textId="77777777" w:rsidR="000026CB" w:rsidRPr="00F3777A" w:rsidRDefault="000026CB" w:rsidP="00920F73">
            <w:pPr>
              <w:pStyle w:val="a1"/>
              <w:keepNext/>
              <w:keepLines/>
              <w:rPr>
                <w:ins w:id="10384" w:author="Mohsen Pasha" w:date="2025-06-10T08:44:00Z" w16du:dateUtc="2025-06-10T05:14:00Z"/>
                <w:rStyle w:val="StyleComplexNazanin"/>
                <w:rFonts w:asciiTheme="majorBidi" w:hAnsiTheme="majorBidi" w:cs="B Nazanin"/>
                <w:rtl/>
                <w:lang w:bidi="fa-IR"/>
                <w:rPrChange w:id="10385" w:author="Nazli Soltani" w:date="2025-06-10T11:06:00Z" w16du:dateUtc="2025-06-10T07:36:00Z">
                  <w:rPr>
                    <w:ins w:id="10386" w:author="Mohsen Pasha" w:date="2025-06-10T08:44:00Z" w16du:dateUtc="2025-06-10T05:14:00Z"/>
                    <w:rStyle w:val="StyleComplexNazanin"/>
                    <w:rFonts w:asciiTheme="majorBidi" w:hAnsiTheme="majorBidi" w:cs="B Nazanin"/>
                    <w:rtl/>
                    <w:lang w:bidi="fa-IR"/>
                  </w:rPr>
                </w:rPrChange>
              </w:rPr>
            </w:pPr>
            <w:ins w:id="10387" w:author="Mohsen Pasha" w:date="2025-06-10T08:44:00Z" w16du:dateUtc="2025-06-10T05:14:00Z">
              <w:r w:rsidRPr="00F3777A">
                <w:rPr>
                  <w:rStyle w:val="StyleComplexNazanin"/>
                  <w:rFonts w:asciiTheme="majorBidi" w:hAnsiTheme="majorBidi" w:cs="B Nazanin"/>
                  <w:rtl/>
                  <w:lang w:bidi="fa-IR"/>
                  <w:rPrChange w:id="10388"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3B8BD030" w14:textId="77777777" w:rsidR="000026CB" w:rsidRPr="00F3777A" w:rsidRDefault="000026CB" w:rsidP="00920F73">
            <w:pPr>
              <w:pStyle w:val="a2"/>
              <w:keepNext/>
              <w:keepLines/>
              <w:rPr>
                <w:ins w:id="10389" w:author="Mohsen Pasha" w:date="2025-06-10T08:44:00Z" w16du:dateUtc="2025-06-10T05:14:00Z"/>
                <w:rStyle w:val="StyleComplexNazanin"/>
                <w:rFonts w:asciiTheme="majorBidi" w:hAnsiTheme="majorBidi" w:cs="B Nazanin"/>
                <w:rtl/>
                <w:lang w:bidi="fa-IR"/>
                <w:rPrChange w:id="10390" w:author="Nazli Soltani" w:date="2025-06-10T11:06:00Z" w16du:dateUtc="2025-06-10T07:36:00Z">
                  <w:rPr>
                    <w:ins w:id="10391" w:author="Mohsen Pasha" w:date="2025-06-10T08:44:00Z" w16du:dateUtc="2025-06-10T05:14:00Z"/>
                    <w:rStyle w:val="StyleComplexNazanin"/>
                    <w:rFonts w:asciiTheme="majorBidi" w:hAnsiTheme="majorBidi" w:cs="B Nazanin"/>
                    <w:rtl/>
                    <w:lang w:bidi="fa-IR"/>
                  </w:rPr>
                </w:rPrChange>
              </w:rPr>
            </w:pPr>
            <w:ins w:id="10392" w:author="Mohsen Pasha" w:date="2025-06-10T08:44:00Z" w16du:dateUtc="2025-06-10T05:14:00Z">
              <w:r w:rsidRPr="00F3777A">
                <w:rPr>
                  <w:rFonts w:ascii="Calibri" w:eastAsia="Calibri" w:hAnsi="Calibri" w:cs="B Nazanin" w:hint="cs"/>
                  <w:sz w:val="22"/>
                  <w:szCs w:val="22"/>
                  <w:rtl/>
                  <w:rPrChange w:id="10393" w:author="Nazli Soltani" w:date="2025-06-10T11:06:00Z" w16du:dateUtc="2025-06-10T07:36:00Z">
                    <w:rPr>
                      <w:rFonts w:ascii="Calibri" w:eastAsia="Calibri" w:hAnsi="Calibri" w:cs="B Nazanin" w:hint="cs"/>
                      <w:sz w:val="22"/>
                      <w:szCs w:val="22"/>
                      <w:rtl/>
                    </w:rPr>
                  </w:rPrChange>
                </w:rPr>
                <w:t>وزن طبیعی</w:t>
              </w:r>
            </w:ins>
          </w:p>
        </w:tc>
      </w:tr>
      <w:tr w:rsidR="000026CB" w:rsidRPr="00F3777A" w14:paraId="64898435" w14:textId="77777777" w:rsidTr="00920F73">
        <w:trPr>
          <w:cantSplit/>
          <w:ins w:id="10394" w:author="Mohsen Pasha" w:date="2025-06-10T08:44:00Z"/>
        </w:trPr>
        <w:tc>
          <w:tcPr>
            <w:tcW w:w="794" w:type="dxa"/>
          </w:tcPr>
          <w:p w14:paraId="13D0AA8C" w14:textId="77777777" w:rsidR="000026CB" w:rsidRPr="00F3777A" w:rsidRDefault="000026CB" w:rsidP="00920F73">
            <w:pPr>
              <w:keepNext/>
              <w:keepLines/>
              <w:jc w:val="both"/>
              <w:rPr>
                <w:ins w:id="10395" w:author="Mohsen Pasha" w:date="2025-06-10T08:44:00Z" w16du:dateUtc="2025-06-10T05:14:00Z"/>
                <w:rStyle w:val="StyleComplexNazanin"/>
                <w:rFonts w:asciiTheme="majorBidi" w:hAnsiTheme="majorBidi" w:cs="B Nazanin"/>
                <w:rtl/>
                <w:lang w:bidi="fa-IR"/>
                <w:rPrChange w:id="10396" w:author="Nazli Soltani" w:date="2025-06-10T11:06:00Z" w16du:dateUtc="2025-06-10T07:36:00Z">
                  <w:rPr>
                    <w:ins w:id="10397" w:author="Mohsen Pasha" w:date="2025-06-10T08:44:00Z" w16du:dateUtc="2025-06-10T05:14:00Z"/>
                    <w:rStyle w:val="StyleComplexNazanin"/>
                    <w:rFonts w:asciiTheme="majorBidi" w:hAnsiTheme="majorBidi" w:cs="B Nazanin"/>
                    <w:rtl/>
                    <w:lang w:bidi="fa-IR"/>
                  </w:rPr>
                </w:rPrChange>
              </w:rPr>
            </w:pPr>
          </w:p>
        </w:tc>
        <w:tc>
          <w:tcPr>
            <w:tcW w:w="567" w:type="dxa"/>
          </w:tcPr>
          <w:p w14:paraId="472B71D5" w14:textId="77777777" w:rsidR="000026CB" w:rsidRPr="00F3777A" w:rsidRDefault="000026CB" w:rsidP="00920F73">
            <w:pPr>
              <w:pStyle w:val="a1"/>
              <w:keepNext/>
              <w:keepLines/>
              <w:rPr>
                <w:ins w:id="10398" w:author="Mohsen Pasha" w:date="2025-06-10T08:44:00Z" w16du:dateUtc="2025-06-10T05:14:00Z"/>
                <w:rStyle w:val="StyleComplexNazanin"/>
                <w:rFonts w:asciiTheme="majorBidi" w:hAnsiTheme="majorBidi" w:cs="B Nazanin"/>
                <w:rtl/>
                <w:lang w:bidi="fa-IR"/>
                <w:rPrChange w:id="10399" w:author="Nazli Soltani" w:date="2025-06-10T11:06:00Z" w16du:dateUtc="2025-06-10T07:36:00Z">
                  <w:rPr>
                    <w:ins w:id="10400" w:author="Mohsen Pasha" w:date="2025-06-10T08:44:00Z" w16du:dateUtc="2025-06-10T05:14:00Z"/>
                    <w:rStyle w:val="StyleComplexNazanin"/>
                    <w:rFonts w:asciiTheme="majorBidi" w:hAnsiTheme="majorBidi" w:cs="B Nazanin"/>
                    <w:rtl/>
                    <w:lang w:bidi="fa-IR"/>
                  </w:rPr>
                </w:rPrChange>
              </w:rPr>
            </w:pPr>
            <w:ins w:id="10401" w:author="Mohsen Pasha" w:date="2025-06-10T08:44:00Z" w16du:dateUtc="2025-06-10T05:14:00Z">
              <w:r w:rsidRPr="00F3777A">
                <w:rPr>
                  <w:rStyle w:val="StyleComplexNazanin"/>
                  <w:rFonts w:asciiTheme="majorBidi" w:hAnsiTheme="majorBidi" w:cs="B Nazanin"/>
                  <w:rtl/>
                  <w:lang w:bidi="fa-IR"/>
                  <w:rPrChange w:id="10402"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68BAE253" w14:textId="77777777" w:rsidR="000026CB" w:rsidRPr="00F3777A" w:rsidRDefault="000026CB" w:rsidP="00920F73">
            <w:pPr>
              <w:pStyle w:val="a2"/>
              <w:keepNext/>
              <w:keepLines/>
              <w:rPr>
                <w:ins w:id="10403" w:author="Mohsen Pasha" w:date="2025-06-10T08:44:00Z" w16du:dateUtc="2025-06-10T05:14:00Z"/>
                <w:rStyle w:val="StyleComplexNazanin"/>
                <w:rFonts w:asciiTheme="majorBidi" w:hAnsiTheme="majorBidi" w:cs="B Nazanin"/>
                <w:rtl/>
                <w:lang w:bidi="fa-IR"/>
                <w:rPrChange w:id="10404" w:author="Nazli Soltani" w:date="2025-06-10T11:06:00Z" w16du:dateUtc="2025-06-10T07:36:00Z">
                  <w:rPr>
                    <w:ins w:id="10405" w:author="Mohsen Pasha" w:date="2025-06-10T08:44:00Z" w16du:dateUtc="2025-06-10T05:14:00Z"/>
                    <w:rStyle w:val="StyleComplexNazanin"/>
                    <w:rFonts w:asciiTheme="majorBidi" w:hAnsiTheme="majorBidi" w:cs="B Nazanin"/>
                    <w:rtl/>
                    <w:lang w:bidi="fa-IR"/>
                  </w:rPr>
                </w:rPrChange>
              </w:rPr>
            </w:pPr>
            <w:ins w:id="10406" w:author="Mohsen Pasha" w:date="2025-06-10T08:44:00Z" w16du:dateUtc="2025-06-10T05:14:00Z">
              <w:r w:rsidRPr="00F3777A">
                <w:rPr>
                  <w:rFonts w:ascii="Calibri" w:eastAsia="Calibri" w:hAnsi="Calibri" w:cs="B Nazanin" w:hint="cs"/>
                  <w:sz w:val="22"/>
                  <w:szCs w:val="22"/>
                  <w:rtl/>
                  <w:rPrChange w:id="10407" w:author="Nazli Soltani" w:date="2025-06-10T11:06:00Z" w16du:dateUtc="2025-06-10T07:36:00Z">
                    <w:rPr>
                      <w:rFonts w:ascii="Calibri" w:eastAsia="Calibri" w:hAnsi="Calibri" w:cs="B Nazanin" w:hint="cs"/>
                      <w:sz w:val="22"/>
                      <w:szCs w:val="22"/>
                      <w:rtl/>
                    </w:rPr>
                  </w:rPrChange>
                </w:rPr>
                <w:t>اضافه وزن</w:t>
              </w:r>
            </w:ins>
          </w:p>
        </w:tc>
      </w:tr>
      <w:tr w:rsidR="000026CB" w:rsidRPr="00F3777A" w14:paraId="6CA3E3E1" w14:textId="77777777" w:rsidTr="00920F73">
        <w:trPr>
          <w:cantSplit/>
          <w:ins w:id="10408" w:author="Mohsen Pasha" w:date="2025-06-10T08:44:00Z"/>
        </w:trPr>
        <w:tc>
          <w:tcPr>
            <w:tcW w:w="794" w:type="dxa"/>
            <w:shd w:val="clear" w:color="auto" w:fill="FFFF00"/>
          </w:tcPr>
          <w:p w14:paraId="0AA1E157" w14:textId="77777777" w:rsidR="000026CB" w:rsidRPr="00F3777A" w:rsidRDefault="000026CB" w:rsidP="00920F73">
            <w:pPr>
              <w:keepNext/>
              <w:keepLines/>
              <w:jc w:val="both"/>
              <w:rPr>
                <w:ins w:id="10409" w:author="Mohsen Pasha" w:date="2025-06-10T08:44:00Z" w16du:dateUtc="2025-06-10T05:14:00Z"/>
                <w:rStyle w:val="StyleComplexNazanin"/>
                <w:rFonts w:asciiTheme="majorBidi" w:hAnsiTheme="majorBidi" w:cs="B Nazanin"/>
                <w:rtl/>
                <w:lang w:bidi="fa-IR"/>
                <w:rPrChange w:id="10410" w:author="Nazli Soltani" w:date="2025-06-10T11:06:00Z" w16du:dateUtc="2025-06-10T07:36:00Z">
                  <w:rPr>
                    <w:ins w:id="10411"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7F4E7249" w14:textId="77777777" w:rsidR="000026CB" w:rsidRPr="00F3777A" w:rsidRDefault="000026CB" w:rsidP="00920F73">
            <w:pPr>
              <w:pStyle w:val="a1"/>
              <w:keepNext/>
              <w:keepLines/>
              <w:rPr>
                <w:ins w:id="10412" w:author="Mohsen Pasha" w:date="2025-06-10T08:44:00Z" w16du:dateUtc="2025-06-10T05:14:00Z"/>
                <w:rStyle w:val="StyleComplexNazanin"/>
                <w:rFonts w:asciiTheme="majorBidi" w:hAnsiTheme="majorBidi" w:cs="B Nazanin"/>
                <w:rtl/>
                <w:lang w:bidi="fa-IR"/>
                <w:rPrChange w:id="10413" w:author="Nazli Soltani" w:date="2025-06-10T11:06:00Z" w16du:dateUtc="2025-06-10T07:36:00Z">
                  <w:rPr>
                    <w:ins w:id="10414" w:author="Mohsen Pasha" w:date="2025-06-10T08:44:00Z" w16du:dateUtc="2025-06-10T05:14:00Z"/>
                    <w:rStyle w:val="StyleComplexNazanin"/>
                    <w:rFonts w:asciiTheme="majorBidi" w:hAnsiTheme="majorBidi" w:cs="B Nazanin"/>
                    <w:rtl/>
                    <w:lang w:bidi="fa-IR"/>
                  </w:rPr>
                </w:rPrChange>
              </w:rPr>
            </w:pPr>
            <w:ins w:id="10415" w:author="Mohsen Pasha" w:date="2025-06-10T08:44:00Z" w16du:dateUtc="2025-06-10T05:14:00Z">
              <w:r w:rsidRPr="00F3777A">
                <w:rPr>
                  <w:rStyle w:val="StyleComplexNazanin"/>
                  <w:rFonts w:asciiTheme="majorBidi" w:hAnsiTheme="majorBidi" w:cs="B Nazanin"/>
                  <w:rtl/>
                  <w:lang w:bidi="fa-IR"/>
                  <w:rPrChange w:id="10416" w:author="Nazli Soltani" w:date="2025-06-10T11:06:00Z" w16du:dateUtc="2025-06-10T07:36:00Z">
                    <w:rPr>
                      <w:rStyle w:val="StyleComplexNazanin"/>
                      <w:rFonts w:asciiTheme="majorBidi" w:hAnsiTheme="majorBidi" w:cs="B Nazanin"/>
                      <w:rtl/>
                      <w:lang w:bidi="fa-IR"/>
                    </w:rPr>
                  </w:rPrChange>
                </w:rPr>
                <w:t>ج</w:t>
              </w:r>
            </w:ins>
          </w:p>
        </w:tc>
        <w:tc>
          <w:tcPr>
            <w:tcW w:w="8844" w:type="dxa"/>
            <w:shd w:val="clear" w:color="auto" w:fill="FFFF00"/>
          </w:tcPr>
          <w:p w14:paraId="7F8356BF" w14:textId="77777777" w:rsidR="000026CB" w:rsidRPr="00F3777A" w:rsidRDefault="000026CB" w:rsidP="00920F73">
            <w:pPr>
              <w:pStyle w:val="a2"/>
              <w:keepNext/>
              <w:keepLines/>
              <w:rPr>
                <w:ins w:id="10417" w:author="Mohsen Pasha" w:date="2025-06-10T08:44:00Z" w16du:dateUtc="2025-06-10T05:14:00Z"/>
                <w:rStyle w:val="StyleComplexNazanin"/>
                <w:rFonts w:asciiTheme="majorBidi" w:hAnsiTheme="majorBidi" w:cs="B Nazanin"/>
                <w:rtl/>
                <w:lang w:bidi="fa-IR"/>
                <w:rPrChange w:id="10418" w:author="Nazli Soltani" w:date="2025-06-10T11:06:00Z" w16du:dateUtc="2025-06-10T07:36:00Z">
                  <w:rPr>
                    <w:ins w:id="10419" w:author="Mohsen Pasha" w:date="2025-06-10T08:44:00Z" w16du:dateUtc="2025-06-10T05:14:00Z"/>
                    <w:rStyle w:val="StyleComplexNazanin"/>
                    <w:rFonts w:asciiTheme="majorBidi" w:hAnsiTheme="majorBidi" w:cs="B Nazanin"/>
                    <w:rtl/>
                    <w:lang w:bidi="fa-IR"/>
                  </w:rPr>
                </w:rPrChange>
              </w:rPr>
            </w:pPr>
            <w:ins w:id="10420" w:author="Mohsen Pasha" w:date="2025-06-10T08:44:00Z" w16du:dateUtc="2025-06-10T05:14:00Z">
              <w:r w:rsidRPr="00F3777A">
                <w:rPr>
                  <w:rFonts w:ascii="Calibri" w:eastAsia="Calibri" w:hAnsi="Calibri" w:cs="B Nazanin" w:hint="cs"/>
                  <w:sz w:val="22"/>
                  <w:szCs w:val="22"/>
                  <w:rtl/>
                  <w:rPrChange w:id="10421" w:author="Nazli Soltani" w:date="2025-06-10T11:06:00Z" w16du:dateUtc="2025-06-10T07:36:00Z">
                    <w:rPr>
                      <w:rFonts w:ascii="Calibri" w:eastAsia="Calibri" w:hAnsi="Calibri" w:cs="B Nazanin" w:hint="cs"/>
                      <w:sz w:val="22"/>
                      <w:szCs w:val="22"/>
                      <w:rtl/>
                    </w:rPr>
                  </w:rPrChange>
                </w:rPr>
                <w:t>چاقی متوسط</w:t>
              </w:r>
              <w:r w:rsidRPr="00F3777A">
                <w:rPr>
                  <w:rFonts w:ascii="Calibri" w:eastAsia="Calibri" w:hAnsi="Calibri" w:cs="B Nazanin"/>
                  <w:sz w:val="22"/>
                  <w:szCs w:val="22"/>
                  <w:rtl/>
                  <w:rPrChange w:id="10422" w:author="Nazli Soltani" w:date="2025-06-10T11:06:00Z" w16du:dateUtc="2025-06-10T07:36:00Z">
                    <w:rPr>
                      <w:rFonts w:ascii="Calibri" w:eastAsia="Calibri" w:hAnsi="Calibri"/>
                      <w:sz w:val="22"/>
                      <w:szCs w:val="22"/>
                      <w:rtl/>
                    </w:rPr>
                  </w:rPrChange>
                </w:rPr>
                <w:t xml:space="preserve"> </w:t>
              </w:r>
              <w:r w:rsidRPr="00F3777A">
                <w:rPr>
                  <w:rFonts w:ascii="Calibri" w:eastAsia="Calibri" w:hAnsi="Calibri" w:cs="B Nazanin" w:hint="cs"/>
                  <w:sz w:val="22"/>
                  <w:szCs w:val="22"/>
                  <w:rtl/>
                  <w:rPrChange w:id="10423" w:author="Nazli Soltani" w:date="2025-06-10T11:06:00Z" w16du:dateUtc="2025-06-10T07:36:00Z">
                    <w:rPr>
                      <w:rFonts w:ascii="Calibri" w:eastAsia="Calibri" w:hAnsi="Calibri" w:cs="B Nazanin" w:hint="cs"/>
                      <w:sz w:val="22"/>
                      <w:szCs w:val="22"/>
                      <w:rtl/>
                    </w:rPr>
                  </w:rPrChange>
                </w:rPr>
                <w:t>درجه 1</w:t>
              </w:r>
            </w:ins>
          </w:p>
        </w:tc>
      </w:tr>
      <w:tr w:rsidR="000026CB" w:rsidRPr="00F3777A" w14:paraId="04FD5D11" w14:textId="77777777" w:rsidTr="00920F73">
        <w:trPr>
          <w:cantSplit/>
          <w:ins w:id="10424" w:author="Mohsen Pasha" w:date="2025-06-10T08:44:00Z"/>
        </w:trPr>
        <w:tc>
          <w:tcPr>
            <w:tcW w:w="794" w:type="dxa"/>
          </w:tcPr>
          <w:p w14:paraId="666A30BD" w14:textId="77777777" w:rsidR="000026CB" w:rsidRPr="00F3777A" w:rsidRDefault="000026CB" w:rsidP="00920F73">
            <w:pPr>
              <w:keepNext/>
              <w:keepLines/>
              <w:jc w:val="both"/>
              <w:rPr>
                <w:ins w:id="10425" w:author="Mohsen Pasha" w:date="2025-06-10T08:44:00Z" w16du:dateUtc="2025-06-10T05:14:00Z"/>
                <w:rStyle w:val="StyleComplexNazanin"/>
                <w:rFonts w:asciiTheme="majorBidi" w:hAnsiTheme="majorBidi" w:cs="B Nazanin"/>
                <w:rtl/>
                <w:lang w:bidi="fa-IR"/>
                <w:rPrChange w:id="10426" w:author="Nazli Soltani" w:date="2025-06-10T11:06:00Z" w16du:dateUtc="2025-06-10T07:36:00Z">
                  <w:rPr>
                    <w:ins w:id="10427" w:author="Mohsen Pasha" w:date="2025-06-10T08:44:00Z" w16du:dateUtc="2025-06-10T05:14:00Z"/>
                    <w:rStyle w:val="StyleComplexNazanin"/>
                    <w:rFonts w:asciiTheme="majorBidi" w:hAnsiTheme="majorBidi" w:cs="B Nazanin"/>
                    <w:rtl/>
                    <w:lang w:bidi="fa-IR"/>
                  </w:rPr>
                </w:rPrChange>
              </w:rPr>
            </w:pPr>
          </w:p>
        </w:tc>
        <w:tc>
          <w:tcPr>
            <w:tcW w:w="567" w:type="dxa"/>
          </w:tcPr>
          <w:p w14:paraId="12DCA232" w14:textId="77777777" w:rsidR="000026CB" w:rsidRPr="00F3777A" w:rsidRDefault="000026CB" w:rsidP="00920F73">
            <w:pPr>
              <w:pStyle w:val="a1"/>
              <w:keepNext/>
              <w:keepLines/>
              <w:rPr>
                <w:ins w:id="10428" w:author="Mohsen Pasha" w:date="2025-06-10T08:44:00Z" w16du:dateUtc="2025-06-10T05:14:00Z"/>
                <w:rStyle w:val="StyleComplexNazanin"/>
                <w:rFonts w:asciiTheme="majorBidi" w:hAnsiTheme="majorBidi" w:cs="B Nazanin"/>
                <w:rtl/>
                <w:lang w:bidi="fa-IR"/>
                <w:rPrChange w:id="10429" w:author="Nazli Soltani" w:date="2025-06-10T11:06:00Z" w16du:dateUtc="2025-06-10T07:36:00Z">
                  <w:rPr>
                    <w:ins w:id="10430" w:author="Mohsen Pasha" w:date="2025-06-10T08:44:00Z" w16du:dateUtc="2025-06-10T05:14:00Z"/>
                    <w:rStyle w:val="StyleComplexNazanin"/>
                    <w:rFonts w:asciiTheme="majorBidi" w:hAnsiTheme="majorBidi" w:cs="B Nazanin"/>
                    <w:rtl/>
                    <w:lang w:bidi="fa-IR"/>
                  </w:rPr>
                </w:rPrChange>
              </w:rPr>
            </w:pPr>
            <w:ins w:id="10431" w:author="Mohsen Pasha" w:date="2025-06-10T08:44:00Z" w16du:dateUtc="2025-06-10T05:14:00Z">
              <w:r w:rsidRPr="00F3777A">
                <w:rPr>
                  <w:rStyle w:val="StyleComplexNazanin"/>
                  <w:rFonts w:asciiTheme="majorBidi" w:hAnsiTheme="majorBidi" w:cs="B Nazanin"/>
                  <w:rtl/>
                  <w:lang w:bidi="fa-IR"/>
                  <w:rPrChange w:id="10432"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35472258" w14:textId="77777777" w:rsidR="000026CB" w:rsidRPr="00F3777A" w:rsidRDefault="000026CB" w:rsidP="00920F73">
            <w:pPr>
              <w:pStyle w:val="a2"/>
              <w:keepNext/>
              <w:keepLines/>
              <w:rPr>
                <w:ins w:id="10433" w:author="Mohsen Pasha" w:date="2025-06-10T08:44:00Z" w16du:dateUtc="2025-06-10T05:14:00Z"/>
                <w:rStyle w:val="StyleComplexNazanin"/>
                <w:rFonts w:asciiTheme="majorBidi" w:hAnsiTheme="majorBidi" w:cs="B Nazanin"/>
                <w:rtl/>
                <w:lang w:bidi="fa-IR"/>
                <w:rPrChange w:id="10434" w:author="Nazli Soltani" w:date="2025-06-10T11:06:00Z" w16du:dateUtc="2025-06-10T07:36:00Z">
                  <w:rPr>
                    <w:ins w:id="10435" w:author="Mohsen Pasha" w:date="2025-06-10T08:44:00Z" w16du:dateUtc="2025-06-10T05:14:00Z"/>
                    <w:rStyle w:val="StyleComplexNazanin"/>
                    <w:rFonts w:asciiTheme="majorBidi" w:hAnsiTheme="majorBidi" w:cs="B Nazanin"/>
                    <w:rtl/>
                    <w:lang w:bidi="fa-IR"/>
                  </w:rPr>
                </w:rPrChange>
              </w:rPr>
            </w:pPr>
            <w:ins w:id="10436" w:author="Mohsen Pasha" w:date="2025-06-10T08:44:00Z" w16du:dateUtc="2025-06-10T05:14:00Z">
              <w:r w:rsidRPr="00F3777A">
                <w:rPr>
                  <w:rFonts w:ascii="Calibri" w:eastAsia="Calibri" w:hAnsi="Calibri" w:cs="B Nazanin" w:hint="cs"/>
                  <w:sz w:val="22"/>
                  <w:szCs w:val="22"/>
                  <w:rtl/>
                  <w:rPrChange w:id="10437" w:author="Nazli Soltani" w:date="2025-06-10T11:06:00Z" w16du:dateUtc="2025-06-10T07:36:00Z">
                    <w:rPr>
                      <w:rFonts w:ascii="Calibri" w:eastAsia="Calibri" w:hAnsi="Calibri" w:cs="B Nazanin" w:hint="cs"/>
                      <w:sz w:val="22"/>
                      <w:szCs w:val="22"/>
                      <w:rtl/>
                    </w:rPr>
                  </w:rPrChange>
                </w:rPr>
                <w:t>چاقی درجه 2</w:t>
              </w:r>
            </w:ins>
          </w:p>
        </w:tc>
      </w:tr>
      <w:tr w:rsidR="000026CB" w:rsidRPr="00F3777A" w14:paraId="33E2B465" w14:textId="77777777" w:rsidTr="00920F73">
        <w:trPr>
          <w:cantSplit/>
          <w:ins w:id="10438" w:author="Mohsen Pasha" w:date="2025-06-10T08:44:00Z"/>
        </w:trPr>
        <w:tc>
          <w:tcPr>
            <w:tcW w:w="794" w:type="dxa"/>
          </w:tcPr>
          <w:p w14:paraId="06E81984" w14:textId="77777777" w:rsidR="000026CB" w:rsidRPr="00F3777A" w:rsidRDefault="000026CB" w:rsidP="00920F73">
            <w:pPr>
              <w:keepNext/>
              <w:keepLines/>
              <w:jc w:val="both"/>
              <w:rPr>
                <w:ins w:id="10439" w:author="Mohsen Pasha" w:date="2025-06-10T08:44:00Z" w16du:dateUtc="2025-06-10T05:14:00Z"/>
                <w:rStyle w:val="StyleComplexNazanin"/>
                <w:rFonts w:asciiTheme="majorBidi" w:hAnsiTheme="majorBidi" w:cs="B Nazanin"/>
                <w:rtl/>
                <w:lang w:bidi="fa-IR"/>
                <w:rPrChange w:id="10440" w:author="Nazli Soltani" w:date="2025-06-10T11:06:00Z" w16du:dateUtc="2025-06-10T07:36:00Z">
                  <w:rPr>
                    <w:ins w:id="10441" w:author="Mohsen Pasha" w:date="2025-06-10T08:44:00Z" w16du:dateUtc="2025-06-10T05:14:00Z"/>
                    <w:rStyle w:val="StyleComplexNazanin"/>
                    <w:rFonts w:asciiTheme="majorBidi" w:hAnsiTheme="majorBidi" w:cs="B Nazanin"/>
                    <w:rtl/>
                    <w:lang w:bidi="fa-IR"/>
                  </w:rPr>
                </w:rPrChange>
              </w:rPr>
            </w:pPr>
            <w:ins w:id="10442" w:author="Mohsen Pasha" w:date="2025-06-10T08:44:00Z" w16du:dateUtc="2025-06-10T05:14:00Z">
              <w:r w:rsidRPr="00F3777A">
                <w:rPr>
                  <w:rStyle w:val="StyleComplexNazanin"/>
                  <w:rFonts w:asciiTheme="majorBidi" w:hAnsiTheme="majorBidi" w:cs="B Nazanin" w:hint="cs"/>
                  <w:rtl/>
                  <w:lang w:bidi="fa-IR"/>
                  <w:rPrChange w:id="10443"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1127833F" w14:textId="77777777" w:rsidR="000026CB" w:rsidRPr="00F3777A" w:rsidRDefault="000026CB" w:rsidP="00920F73">
            <w:pPr>
              <w:pStyle w:val="a2"/>
              <w:keepNext/>
              <w:keepLines/>
              <w:rPr>
                <w:ins w:id="10444" w:author="Mohsen Pasha" w:date="2025-06-10T08:44:00Z" w16du:dateUtc="2025-06-10T05:14:00Z"/>
                <w:rStyle w:val="StyleComplexNazanin"/>
                <w:rFonts w:asciiTheme="majorBidi" w:hAnsiTheme="majorBidi" w:cs="B Nazanin"/>
                <w:rtl/>
                <w:lang w:bidi="fa-IR"/>
                <w:rPrChange w:id="10445" w:author="Nazli Soltani" w:date="2025-06-10T11:06:00Z" w16du:dateUtc="2025-06-10T07:36:00Z">
                  <w:rPr>
                    <w:ins w:id="10446" w:author="Mohsen Pasha" w:date="2025-06-10T08:44:00Z" w16du:dateUtc="2025-06-10T05:14:00Z"/>
                    <w:rStyle w:val="StyleComplexNazanin"/>
                    <w:rFonts w:asciiTheme="majorBidi" w:hAnsiTheme="majorBidi" w:cs="B Nazanin"/>
                    <w:rtl/>
                    <w:lang w:bidi="fa-IR"/>
                  </w:rPr>
                </w:rPrChange>
              </w:rPr>
            </w:pPr>
          </w:p>
        </w:tc>
      </w:tr>
    </w:tbl>
    <w:p w14:paraId="1B2F5C7D" w14:textId="77777777" w:rsidR="000026CB" w:rsidRPr="00F3777A" w:rsidRDefault="000026CB" w:rsidP="000026CB">
      <w:pPr>
        <w:pStyle w:val="a3"/>
        <w:rPr>
          <w:ins w:id="10447" w:author="Mohsen Pasha" w:date="2025-06-10T08:44:00Z" w16du:dateUtc="2025-06-10T05:14:00Z"/>
          <w:rStyle w:val="StyleComplexNazanin"/>
          <w:rFonts w:asciiTheme="majorBidi" w:hAnsiTheme="majorBidi" w:cs="B Nazanin"/>
          <w:lang w:bidi="fa-IR"/>
          <w:rPrChange w:id="10448" w:author="Nazli Soltani" w:date="2025-06-10T11:06:00Z" w16du:dateUtc="2025-06-10T07:36:00Z">
            <w:rPr>
              <w:ins w:id="10449" w:author="Mohsen Pasha" w:date="2025-06-10T08:44:00Z" w16du:dateUtc="2025-06-10T05:14: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1F837350" w14:textId="77777777" w:rsidTr="00920F73">
        <w:trPr>
          <w:cantSplit/>
          <w:ins w:id="10450" w:author="Mohsen Pasha" w:date="2025-06-10T08:44:00Z"/>
        </w:trPr>
        <w:tc>
          <w:tcPr>
            <w:tcW w:w="794" w:type="dxa"/>
            <w:shd w:val="clear" w:color="auto" w:fill="auto"/>
          </w:tcPr>
          <w:p w14:paraId="02FBDA11" w14:textId="77777777" w:rsidR="000026CB" w:rsidRPr="00F3777A" w:rsidRDefault="000026CB" w:rsidP="00920F73">
            <w:pPr>
              <w:pStyle w:val="a"/>
              <w:keepNext/>
              <w:keepLines/>
              <w:rPr>
                <w:ins w:id="10451" w:author="Mohsen Pasha" w:date="2025-06-10T08:44:00Z" w16du:dateUtc="2025-06-10T05:14:00Z"/>
                <w:rStyle w:val="StyleComplexNazanin"/>
                <w:rFonts w:asciiTheme="majorBidi" w:hAnsiTheme="majorBidi" w:cs="B Nazanin"/>
                <w:rtl/>
                <w:lang w:bidi="fa-IR"/>
                <w:rPrChange w:id="10452" w:author="Nazli Soltani" w:date="2025-06-10T11:06:00Z" w16du:dateUtc="2025-06-10T07:36:00Z">
                  <w:rPr>
                    <w:ins w:id="10453"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12E96990" w14:textId="498EFAF0" w:rsidR="000026CB" w:rsidRPr="00F3777A" w:rsidRDefault="000026CB" w:rsidP="00920F73">
            <w:pPr>
              <w:pStyle w:val="a3"/>
              <w:rPr>
                <w:ins w:id="10454" w:author="Mohsen Pasha" w:date="2025-06-10T08:44:00Z" w16du:dateUtc="2025-06-10T05:14:00Z"/>
                <w:rStyle w:val="StyleComplexNazanin"/>
                <w:rFonts w:asciiTheme="majorBidi" w:hAnsiTheme="majorBidi" w:cs="B Nazanin"/>
                <w:rtl/>
                <w:lang w:bidi="fa-IR"/>
                <w:rPrChange w:id="10455" w:author="Nazli Soltani" w:date="2025-06-10T11:06:00Z" w16du:dateUtc="2025-06-10T07:36:00Z">
                  <w:rPr>
                    <w:ins w:id="10456" w:author="Mohsen Pasha" w:date="2025-06-10T08:44:00Z" w16du:dateUtc="2025-06-10T05:14:00Z"/>
                    <w:rStyle w:val="StyleComplexNazanin"/>
                    <w:rFonts w:asciiTheme="majorBidi" w:hAnsiTheme="majorBidi" w:cs="B Nazanin"/>
                    <w:rtl/>
                    <w:lang w:bidi="fa-IR"/>
                  </w:rPr>
                </w:rPrChange>
              </w:rPr>
            </w:pPr>
            <w:ins w:id="10457" w:author="Mohsen Pasha" w:date="2025-06-10T08:44:00Z" w16du:dateUtc="2025-06-10T05:14:00Z">
              <w:r w:rsidRPr="00F3777A">
                <w:rPr>
                  <w:rFonts w:ascii="Calibri" w:hAnsi="Calibri" w:cs="B Nazanin" w:hint="eastAsia"/>
                  <w:b/>
                  <w:color w:val="000000"/>
                  <w:rtl/>
                  <w:rPrChange w:id="10458"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10459" w:author="Nazli Soltani" w:date="2025-06-10T11:06:00Z" w16du:dateUtc="2025-06-10T07:36:00Z">
                    <w:rPr>
                      <w:rFonts w:ascii="Calibri" w:hAnsi="Calibri" w:cs="B Yagut"/>
                      <w:b/>
                      <w:color w:val="000000"/>
                      <w:rtl/>
                    </w:rPr>
                  </w:rPrChange>
                </w:rPr>
                <w:t xml:space="preserve"> آزمون: </w:t>
              </w:r>
            </w:ins>
            <w:ins w:id="10460" w:author="Mohsen Pasha" w:date="2025-06-10T08:52:00Z" w16du:dateUtc="2025-06-10T05:22:00Z">
              <w:r w:rsidRPr="00F3777A">
                <w:rPr>
                  <w:rFonts w:ascii="Calibri" w:hAnsi="Calibri" w:cs="B Nazanin" w:hint="cs"/>
                  <w:b/>
                  <w:rtl/>
                  <w:rPrChange w:id="10461"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209A699F" w14:textId="77777777" w:rsidTr="00920F73">
        <w:trPr>
          <w:cantSplit/>
          <w:ins w:id="10462" w:author="Mohsen Pasha" w:date="2025-06-10T08:44:00Z"/>
        </w:trPr>
        <w:tc>
          <w:tcPr>
            <w:tcW w:w="794" w:type="dxa"/>
          </w:tcPr>
          <w:p w14:paraId="10EB7ECF" w14:textId="6E0DCF1C" w:rsidR="000026CB" w:rsidRPr="00F3777A" w:rsidRDefault="00597E01" w:rsidP="00920F73">
            <w:pPr>
              <w:pStyle w:val="a"/>
              <w:keepNext/>
              <w:keepLines/>
              <w:rPr>
                <w:ins w:id="10463" w:author="Mohsen Pasha" w:date="2025-06-10T08:44:00Z" w16du:dateUtc="2025-06-10T05:14:00Z"/>
                <w:rStyle w:val="StyleComplexNazanin"/>
                <w:rFonts w:asciiTheme="majorBidi" w:hAnsiTheme="majorBidi" w:cs="B Nazanin"/>
                <w:rtl/>
                <w:lang w:bidi="fa-IR"/>
                <w:rPrChange w:id="10464" w:author="Nazli Soltani" w:date="2025-06-10T11:06:00Z" w16du:dateUtc="2025-06-10T07:36:00Z">
                  <w:rPr>
                    <w:ins w:id="10465" w:author="Mohsen Pasha" w:date="2025-06-10T08:44:00Z" w16du:dateUtc="2025-06-10T05:14:00Z"/>
                    <w:rStyle w:val="StyleComplexNazanin"/>
                    <w:rFonts w:asciiTheme="majorBidi" w:hAnsiTheme="majorBidi" w:cs="B Nazanin"/>
                    <w:rtl/>
                    <w:lang w:bidi="fa-IR"/>
                  </w:rPr>
                </w:rPrChange>
              </w:rPr>
            </w:pPr>
            <w:ins w:id="10466" w:author="Mohsen Pasha" w:date="2025-06-10T10:39:00Z" w16du:dateUtc="2025-06-10T07:09:00Z">
              <w:r w:rsidRPr="00F3777A">
                <w:rPr>
                  <w:rStyle w:val="StyleComplexNazanin"/>
                  <w:rFonts w:asciiTheme="majorBidi" w:hAnsiTheme="majorBidi" w:cs="B Nazanin" w:hint="cs"/>
                  <w:rtl/>
                  <w:lang w:bidi="fa-IR"/>
                  <w:rPrChange w:id="10467" w:author="Nazli Soltani" w:date="2025-06-10T11:06:00Z" w16du:dateUtc="2025-06-10T07:36:00Z">
                    <w:rPr>
                      <w:rStyle w:val="StyleComplexNazanin"/>
                      <w:rFonts w:asciiTheme="majorBidi" w:hAnsiTheme="majorBidi" w:cs="B Nazanin" w:hint="cs"/>
                      <w:rtl/>
                      <w:lang w:bidi="fa-IR"/>
                    </w:rPr>
                  </w:rPrChange>
                </w:rPr>
                <w:t>116</w:t>
              </w:r>
            </w:ins>
          </w:p>
        </w:tc>
        <w:tc>
          <w:tcPr>
            <w:tcW w:w="9411" w:type="dxa"/>
            <w:gridSpan w:val="2"/>
          </w:tcPr>
          <w:p w14:paraId="356C8E43" w14:textId="77777777" w:rsidR="000026CB" w:rsidRPr="00F3777A" w:rsidRDefault="000026CB" w:rsidP="00920F73">
            <w:pPr>
              <w:spacing w:after="160" w:line="259" w:lineRule="auto"/>
              <w:rPr>
                <w:ins w:id="10468" w:author="Mohsen Pasha" w:date="2025-06-10T08:44:00Z" w16du:dateUtc="2025-06-10T05:14:00Z"/>
                <w:rStyle w:val="StyleComplexNazanin"/>
                <w:rFonts w:ascii="Calibri" w:eastAsia="Calibri" w:hAnsi="Calibri" w:cs="B Nazanin"/>
                <w:b/>
                <w:bCs/>
                <w:sz w:val="22"/>
                <w:szCs w:val="22"/>
                <w:rtl/>
                <w:lang w:bidi="fa-IR"/>
                <w:rPrChange w:id="10469" w:author="Nazli Soltani" w:date="2025-06-10T11:06:00Z" w16du:dateUtc="2025-06-10T07:36:00Z">
                  <w:rPr>
                    <w:ins w:id="10470" w:author="Mohsen Pasha" w:date="2025-06-10T08:44:00Z" w16du:dateUtc="2025-06-10T05:14:00Z"/>
                    <w:rStyle w:val="StyleComplexNazanin"/>
                    <w:rFonts w:ascii="Calibri" w:eastAsia="Calibri" w:hAnsi="Calibri" w:cs="B Nazanin"/>
                    <w:b/>
                    <w:bCs/>
                    <w:sz w:val="22"/>
                    <w:szCs w:val="22"/>
                    <w:rtl/>
                    <w:lang w:bidi="fa-IR"/>
                  </w:rPr>
                </w:rPrChange>
              </w:rPr>
            </w:pPr>
            <w:ins w:id="10471" w:author="Mohsen Pasha" w:date="2025-06-10T08:44:00Z" w16du:dateUtc="2025-06-10T05:14:00Z">
              <w:r w:rsidRPr="00F3777A">
                <w:rPr>
                  <w:rFonts w:ascii="Calibri" w:eastAsia="Calibri" w:hAnsi="Calibri" w:cs="B Nazanin" w:hint="cs"/>
                  <w:b/>
                  <w:bCs/>
                  <w:sz w:val="22"/>
                  <w:szCs w:val="22"/>
                  <w:rtl/>
                  <w:rPrChange w:id="10472" w:author="Nazli Soltani" w:date="2025-06-10T11:06:00Z" w16du:dateUtc="2025-06-10T07:36:00Z">
                    <w:rPr>
                      <w:rFonts w:ascii="Calibri" w:eastAsia="Calibri" w:hAnsi="Calibri" w:cs="B Nazanin" w:hint="cs"/>
                      <w:b/>
                      <w:bCs/>
                      <w:sz w:val="22"/>
                      <w:szCs w:val="22"/>
                      <w:rtl/>
                    </w:rPr>
                  </w:rPrChange>
                </w:rPr>
                <w:t>کاهش بروز و شیوع دیابت نوع 2 در افراد پره دیابتی جزو کدام سطوح پیشگیری می باشد؟</w:t>
              </w:r>
            </w:ins>
          </w:p>
        </w:tc>
      </w:tr>
      <w:tr w:rsidR="000026CB" w:rsidRPr="00F3777A" w14:paraId="5980A3B4" w14:textId="77777777" w:rsidTr="00920F73">
        <w:trPr>
          <w:cantSplit/>
          <w:ins w:id="10473" w:author="Mohsen Pasha" w:date="2025-06-10T08:44:00Z"/>
        </w:trPr>
        <w:tc>
          <w:tcPr>
            <w:tcW w:w="794" w:type="dxa"/>
            <w:shd w:val="clear" w:color="auto" w:fill="FFFF00"/>
          </w:tcPr>
          <w:p w14:paraId="5ED2C4F6" w14:textId="77777777" w:rsidR="000026CB" w:rsidRPr="00F3777A" w:rsidRDefault="000026CB" w:rsidP="00920F73">
            <w:pPr>
              <w:keepNext/>
              <w:keepLines/>
              <w:jc w:val="both"/>
              <w:rPr>
                <w:ins w:id="10474" w:author="Mohsen Pasha" w:date="2025-06-10T08:44:00Z" w16du:dateUtc="2025-06-10T05:14:00Z"/>
                <w:rStyle w:val="StyleComplexNazanin"/>
                <w:rFonts w:asciiTheme="majorBidi" w:hAnsiTheme="majorBidi" w:cs="B Nazanin"/>
                <w:rtl/>
                <w:lang w:bidi="fa-IR"/>
                <w:rPrChange w:id="10475" w:author="Nazli Soltani" w:date="2025-06-10T11:06:00Z" w16du:dateUtc="2025-06-10T07:36:00Z">
                  <w:rPr>
                    <w:ins w:id="10476"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56DB0727" w14:textId="77777777" w:rsidR="000026CB" w:rsidRPr="00F3777A" w:rsidRDefault="000026CB" w:rsidP="00920F73">
            <w:pPr>
              <w:pStyle w:val="a1"/>
              <w:keepNext/>
              <w:keepLines/>
              <w:rPr>
                <w:ins w:id="10477" w:author="Mohsen Pasha" w:date="2025-06-10T08:44:00Z" w16du:dateUtc="2025-06-10T05:14:00Z"/>
                <w:rStyle w:val="StyleComplexNazanin"/>
                <w:rFonts w:asciiTheme="majorBidi" w:hAnsiTheme="majorBidi" w:cs="B Nazanin"/>
                <w:rtl/>
                <w:lang w:bidi="fa-IR"/>
                <w:rPrChange w:id="10478" w:author="Nazli Soltani" w:date="2025-06-10T11:06:00Z" w16du:dateUtc="2025-06-10T07:36:00Z">
                  <w:rPr>
                    <w:ins w:id="10479" w:author="Mohsen Pasha" w:date="2025-06-10T08:44:00Z" w16du:dateUtc="2025-06-10T05:14:00Z"/>
                    <w:rStyle w:val="StyleComplexNazanin"/>
                    <w:rFonts w:asciiTheme="majorBidi" w:hAnsiTheme="majorBidi" w:cs="B Nazanin"/>
                    <w:rtl/>
                    <w:lang w:bidi="fa-IR"/>
                  </w:rPr>
                </w:rPrChange>
              </w:rPr>
            </w:pPr>
            <w:ins w:id="10480" w:author="Mohsen Pasha" w:date="2025-06-10T08:44:00Z" w16du:dateUtc="2025-06-10T05:14:00Z">
              <w:r w:rsidRPr="00F3777A">
                <w:rPr>
                  <w:rStyle w:val="StyleComplexNazanin"/>
                  <w:rFonts w:asciiTheme="majorBidi" w:hAnsiTheme="majorBidi" w:cs="B Nazanin"/>
                  <w:rtl/>
                  <w:lang w:bidi="fa-IR"/>
                  <w:rPrChange w:id="10481" w:author="Nazli Soltani" w:date="2025-06-10T11:06:00Z" w16du:dateUtc="2025-06-10T07:36:00Z">
                    <w:rPr>
                      <w:rStyle w:val="StyleComplexNazanin"/>
                      <w:rFonts w:asciiTheme="majorBidi" w:hAnsiTheme="majorBidi" w:cs="B Nazanin"/>
                      <w:rtl/>
                      <w:lang w:bidi="fa-IR"/>
                    </w:rPr>
                  </w:rPrChange>
                </w:rPr>
                <w:t>الف</w:t>
              </w:r>
            </w:ins>
          </w:p>
        </w:tc>
        <w:tc>
          <w:tcPr>
            <w:tcW w:w="8844" w:type="dxa"/>
            <w:shd w:val="clear" w:color="auto" w:fill="FFFF00"/>
          </w:tcPr>
          <w:p w14:paraId="2BAE51B0" w14:textId="77777777" w:rsidR="000026CB" w:rsidRPr="00F3777A" w:rsidRDefault="000026CB" w:rsidP="00920F73">
            <w:pPr>
              <w:pStyle w:val="a2"/>
              <w:keepNext/>
              <w:keepLines/>
              <w:rPr>
                <w:ins w:id="10482" w:author="Mohsen Pasha" w:date="2025-06-10T08:44:00Z" w16du:dateUtc="2025-06-10T05:14:00Z"/>
                <w:rStyle w:val="StyleComplexNazanin"/>
                <w:rFonts w:asciiTheme="majorBidi" w:hAnsiTheme="majorBidi" w:cs="B Nazanin"/>
                <w:rtl/>
                <w:lang w:bidi="fa-IR"/>
                <w:rPrChange w:id="10483" w:author="Nazli Soltani" w:date="2025-06-10T11:06:00Z" w16du:dateUtc="2025-06-10T07:36:00Z">
                  <w:rPr>
                    <w:ins w:id="10484" w:author="Mohsen Pasha" w:date="2025-06-10T08:44:00Z" w16du:dateUtc="2025-06-10T05:14:00Z"/>
                    <w:rStyle w:val="StyleComplexNazanin"/>
                    <w:rFonts w:asciiTheme="majorBidi" w:hAnsiTheme="majorBidi" w:cs="B Nazanin"/>
                    <w:rtl/>
                    <w:lang w:bidi="fa-IR"/>
                  </w:rPr>
                </w:rPrChange>
              </w:rPr>
            </w:pPr>
            <w:ins w:id="10485" w:author="Mohsen Pasha" w:date="2025-06-10T08:44:00Z" w16du:dateUtc="2025-06-10T05:14:00Z">
              <w:r w:rsidRPr="00F3777A">
                <w:rPr>
                  <w:rFonts w:ascii="Calibri" w:eastAsia="Calibri" w:hAnsi="Calibri" w:cs="B Nazanin" w:hint="cs"/>
                  <w:sz w:val="22"/>
                  <w:szCs w:val="22"/>
                  <w:rtl/>
                  <w:rPrChange w:id="10486" w:author="Nazli Soltani" w:date="2025-06-10T11:06:00Z" w16du:dateUtc="2025-06-10T07:36:00Z">
                    <w:rPr>
                      <w:rFonts w:ascii="Calibri" w:eastAsia="Calibri" w:hAnsi="Calibri" w:cs="B Nazanin" w:hint="cs"/>
                      <w:sz w:val="22"/>
                      <w:szCs w:val="22"/>
                      <w:rtl/>
                    </w:rPr>
                  </w:rPrChange>
                </w:rPr>
                <w:t>اولیه</w:t>
              </w:r>
            </w:ins>
          </w:p>
        </w:tc>
      </w:tr>
      <w:tr w:rsidR="000026CB" w:rsidRPr="00F3777A" w14:paraId="4A140A09" w14:textId="77777777" w:rsidTr="00920F73">
        <w:trPr>
          <w:cantSplit/>
          <w:ins w:id="10487" w:author="Mohsen Pasha" w:date="2025-06-10T08:44:00Z"/>
        </w:trPr>
        <w:tc>
          <w:tcPr>
            <w:tcW w:w="794" w:type="dxa"/>
          </w:tcPr>
          <w:p w14:paraId="37151745" w14:textId="77777777" w:rsidR="000026CB" w:rsidRPr="00F3777A" w:rsidRDefault="000026CB" w:rsidP="00920F73">
            <w:pPr>
              <w:keepNext/>
              <w:keepLines/>
              <w:jc w:val="both"/>
              <w:rPr>
                <w:ins w:id="10488" w:author="Mohsen Pasha" w:date="2025-06-10T08:44:00Z" w16du:dateUtc="2025-06-10T05:14:00Z"/>
                <w:rStyle w:val="StyleComplexNazanin"/>
                <w:rFonts w:asciiTheme="majorBidi" w:hAnsiTheme="majorBidi" w:cs="B Nazanin"/>
                <w:rtl/>
                <w:lang w:bidi="fa-IR"/>
                <w:rPrChange w:id="10489" w:author="Nazli Soltani" w:date="2025-06-10T11:06:00Z" w16du:dateUtc="2025-06-10T07:36:00Z">
                  <w:rPr>
                    <w:ins w:id="10490" w:author="Mohsen Pasha" w:date="2025-06-10T08:44:00Z" w16du:dateUtc="2025-06-10T05:14:00Z"/>
                    <w:rStyle w:val="StyleComplexNazanin"/>
                    <w:rFonts w:asciiTheme="majorBidi" w:hAnsiTheme="majorBidi" w:cs="B Nazanin"/>
                    <w:rtl/>
                    <w:lang w:bidi="fa-IR"/>
                  </w:rPr>
                </w:rPrChange>
              </w:rPr>
            </w:pPr>
          </w:p>
        </w:tc>
        <w:tc>
          <w:tcPr>
            <w:tcW w:w="567" w:type="dxa"/>
          </w:tcPr>
          <w:p w14:paraId="3F2A749A" w14:textId="77777777" w:rsidR="000026CB" w:rsidRPr="00F3777A" w:rsidRDefault="000026CB" w:rsidP="00920F73">
            <w:pPr>
              <w:pStyle w:val="a1"/>
              <w:keepNext/>
              <w:keepLines/>
              <w:rPr>
                <w:ins w:id="10491" w:author="Mohsen Pasha" w:date="2025-06-10T08:44:00Z" w16du:dateUtc="2025-06-10T05:14:00Z"/>
                <w:rStyle w:val="StyleComplexNazanin"/>
                <w:rFonts w:asciiTheme="majorBidi" w:hAnsiTheme="majorBidi" w:cs="B Nazanin"/>
                <w:rtl/>
                <w:lang w:bidi="fa-IR"/>
                <w:rPrChange w:id="10492" w:author="Nazli Soltani" w:date="2025-06-10T11:06:00Z" w16du:dateUtc="2025-06-10T07:36:00Z">
                  <w:rPr>
                    <w:ins w:id="10493" w:author="Mohsen Pasha" w:date="2025-06-10T08:44:00Z" w16du:dateUtc="2025-06-10T05:14:00Z"/>
                    <w:rStyle w:val="StyleComplexNazanin"/>
                    <w:rFonts w:asciiTheme="majorBidi" w:hAnsiTheme="majorBidi" w:cs="B Nazanin"/>
                    <w:rtl/>
                    <w:lang w:bidi="fa-IR"/>
                  </w:rPr>
                </w:rPrChange>
              </w:rPr>
            </w:pPr>
            <w:ins w:id="10494" w:author="Mohsen Pasha" w:date="2025-06-10T08:44:00Z" w16du:dateUtc="2025-06-10T05:14:00Z">
              <w:r w:rsidRPr="00F3777A">
                <w:rPr>
                  <w:rStyle w:val="StyleComplexNazanin"/>
                  <w:rFonts w:asciiTheme="majorBidi" w:hAnsiTheme="majorBidi" w:cs="B Nazanin"/>
                  <w:rtl/>
                  <w:lang w:bidi="fa-IR"/>
                  <w:rPrChange w:id="10495"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5AC81D2C" w14:textId="77777777" w:rsidR="000026CB" w:rsidRPr="00F3777A" w:rsidRDefault="000026CB" w:rsidP="00920F73">
            <w:pPr>
              <w:pStyle w:val="a2"/>
              <w:keepNext/>
              <w:keepLines/>
              <w:rPr>
                <w:ins w:id="10496" w:author="Mohsen Pasha" w:date="2025-06-10T08:44:00Z" w16du:dateUtc="2025-06-10T05:14:00Z"/>
                <w:rStyle w:val="StyleComplexNazanin"/>
                <w:rFonts w:asciiTheme="majorBidi" w:hAnsiTheme="majorBidi" w:cs="B Nazanin"/>
                <w:rtl/>
                <w:lang w:bidi="fa-IR"/>
                <w:rPrChange w:id="10497" w:author="Nazli Soltani" w:date="2025-06-10T11:06:00Z" w16du:dateUtc="2025-06-10T07:36:00Z">
                  <w:rPr>
                    <w:ins w:id="10498" w:author="Mohsen Pasha" w:date="2025-06-10T08:44:00Z" w16du:dateUtc="2025-06-10T05:14:00Z"/>
                    <w:rStyle w:val="StyleComplexNazanin"/>
                    <w:rFonts w:asciiTheme="majorBidi" w:hAnsiTheme="majorBidi" w:cs="B Nazanin"/>
                    <w:rtl/>
                    <w:lang w:bidi="fa-IR"/>
                  </w:rPr>
                </w:rPrChange>
              </w:rPr>
            </w:pPr>
            <w:ins w:id="10499" w:author="Mohsen Pasha" w:date="2025-06-10T08:44:00Z" w16du:dateUtc="2025-06-10T05:14:00Z">
              <w:r w:rsidRPr="00F3777A">
                <w:rPr>
                  <w:rFonts w:ascii="Calibri" w:eastAsia="Calibri" w:hAnsi="Calibri" w:cs="B Nazanin" w:hint="cs"/>
                  <w:sz w:val="22"/>
                  <w:szCs w:val="22"/>
                  <w:rtl/>
                  <w:rPrChange w:id="10500" w:author="Nazli Soltani" w:date="2025-06-10T11:06:00Z" w16du:dateUtc="2025-06-10T07:36:00Z">
                    <w:rPr>
                      <w:rFonts w:ascii="Calibri" w:eastAsia="Calibri" w:hAnsi="Calibri" w:cs="B Nazanin" w:hint="cs"/>
                      <w:sz w:val="22"/>
                      <w:szCs w:val="22"/>
                      <w:rtl/>
                    </w:rPr>
                  </w:rPrChange>
                </w:rPr>
                <w:t>ثانویه</w:t>
              </w:r>
            </w:ins>
          </w:p>
        </w:tc>
      </w:tr>
      <w:tr w:rsidR="000026CB" w:rsidRPr="00F3777A" w14:paraId="71F9C1F0" w14:textId="77777777" w:rsidTr="00920F73">
        <w:trPr>
          <w:cantSplit/>
          <w:ins w:id="10501" w:author="Mohsen Pasha" w:date="2025-06-10T08:44:00Z"/>
        </w:trPr>
        <w:tc>
          <w:tcPr>
            <w:tcW w:w="794" w:type="dxa"/>
          </w:tcPr>
          <w:p w14:paraId="7DD1C811" w14:textId="77777777" w:rsidR="000026CB" w:rsidRPr="00F3777A" w:rsidRDefault="000026CB" w:rsidP="00920F73">
            <w:pPr>
              <w:keepNext/>
              <w:keepLines/>
              <w:jc w:val="both"/>
              <w:rPr>
                <w:ins w:id="10502" w:author="Mohsen Pasha" w:date="2025-06-10T08:44:00Z" w16du:dateUtc="2025-06-10T05:14:00Z"/>
                <w:rStyle w:val="StyleComplexNazanin"/>
                <w:rFonts w:asciiTheme="majorBidi" w:hAnsiTheme="majorBidi" w:cs="B Nazanin"/>
                <w:rtl/>
                <w:lang w:bidi="fa-IR"/>
                <w:rPrChange w:id="10503" w:author="Nazli Soltani" w:date="2025-06-10T11:06:00Z" w16du:dateUtc="2025-06-10T07:36:00Z">
                  <w:rPr>
                    <w:ins w:id="10504" w:author="Mohsen Pasha" w:date="2025-06-10T08:44:00Z" w16du:dateUtc="2025-06-10T05:14:00Z"/>
                    <w:rStyle w:val="StyleComplexNazanin"/>
                    <w:rFonts w:asciiTheme="majorBidi" w:hAnsiTheme="majorBidi" w:cs="B Nazanin"/>
                    <w:rtl/>
                    <w:lang w:bidi="fa-IR"/>
                  </w:rPr>
                </w:rPrChange>
              </w:rPr>
            </w:pPr>
          </w:p>
        </w:tc>
        <w:tc>
          <w:tcPr>
            <w:tcW w:w="567" w:type="dxa"/>
          </w:tcPr>
          <w:p w14:paraId="73F53B58" w14:textId="77777777" w:rsidR="000026CB" w:rsidRPr="00F3777A" w:rsidRDefault="000026CB" w:rsidP="00920F73">
            <w:pPr>
              <w:pStyle w:val="a1"/>
              <w:keepNext/>
              <w:keepLines/>
              <w:rPr>
                <w:ins w:id="10505" w:author="Mohsen Pasha" w:date="2025-06-10T08:44:00Z" w16du:dateUtc="2025-06-10T05:14:00Z"/>
                <w:rStyle w:val="StyleComplexNazanin"/>
                <w:rFonts w:asciiTheme="majorBidi" w:hAnsiTheme="majorBidi" w:cs="B Nazanin"/>
                <w:rtl/>
                <w:lang w:bidi="fa-IR"/>
                <w:rPrChange w:id="10506" w:author="Nazli Soltani" w:date="2025-06-10T11:06:00Z" w16du:dateUtc="2025-06-10T07:36:00Z">
                  <w:rPr>
                    <w:ins w:id="10507" w:author="Mohsen Pasha" w:date="2025-06-10T08:44:00Z" w16du:dateUtc="2025-06-10T05:14:00Z"/>
                    <w:rStyle w:val="StyleComplexNazanin"/>
                    <w:rFonts w:asciiTheme="majorBidi" w:hAnsiTheme="majorBidi" w:cs="B Nazanin"/>
                    <w:rtl/>
                    <w:lang w:bidi="fa-IR"/>
                  </w:rPr>
                </w:rPrChange>
              </w:rPr>
            </w:pPr>
            <w:ins w:id="10508" w:author="Mohsen Pasha" w:date="2025-06-10T08:44:00Z" w16du:dateUtc="2025-06-10T05:14:00Z">
              <w:r w:rsidRPr="00F3777A">
                <w:rPr>
                  <w:rStyle w:val="StyleComplexNazanin"/>
                  <w:rFonts w:asciiTheme="majorBidi" w:hAnsiTheme="majorBidi" w:cs="B Nazanin"/>
                  <w:rtl/>
                  <w:lang w:bidi="fa-IR"/>
                  <w:rPrChange w:id="10509"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21F292E3" w14:textId="77777777" w:rsidR="000026CB" w:rsidRPr="00F3777A" w:rsidRDefault="000026CB" w:rsidP="00920F73">
            <w:pPr>
              <w:pStyle w:val="a2"/>
              <w:keepNext/>
              <w:keepLines/>
              <w:rPr>
                <w:ins w:id="10510" w:author="Mohsen Pasha" w:date="2025-06-10T08:44:00Z" w16du:dateUtc="2025-06-10T05:14:00Z"/>
                <w:rStyle w:val="StyleComplexNazanin"/>
                <w:rFonts w:asciiTheme="majorBidi" w:hAnsiTheme="majorBidi" w:cs="B Nazanin"/>
                <w:rtl/>
                <w:lang w:bidi="fa-IR"/>
                <w:rPrChange w:id="10511" w:author="Nazli Soltani" w:date="2025-06-10T11:06:00Z" w16du:dateUtc="2025-06-10T07:36:00Z">
                  <w:rPr>
                    <w:ins w:id="10512" w:author="Mohsen Pasha" w:date="2025-06-10T08:44:00Z" w16du:dateUtc="2025-06-10T05:14:00Z"/>
                    <w:rStyle w:val="StyleComplexNazanin"/>
                    <w:rFonts w:asciiTheme="majorBidi" w:hAnsiTheme="majorBidi" w:cs="B Nazanin"/>
                    <w:rtl/>
                    <w:lang w:bidi="fa-IR"/>
                  </w:rPr>
                </w:rPrChange>
              </w:rPr>
            </w:pPr>
            <w:ins w:id="10513" w:author="Mohsen Pasha" w:date="2025-06-10T08:44:00Z" w16du:dateUtc="2025-06-10T05:14:00Z">
              <w:r w:rsidRPr="00F3777A">
                <w:rPr>
                  <w:rFonts w:ascii="Calibri" w:eastAsia="Calibri" w:hAnsi="Calibri" w:cs="B Nazanin" w:hint="cs"/>
                  <w:sz w:val="22"/>
                  <w:szCs w:val="22"/>
                  <w:rtl/>
                  <w:rPrChange w:id="10514" w:author="Nazli Soltani" w:date="2025-06-10T11:06:00Z" w16du:dateUtc="2025-06-10T07:36:00Z">
                    <w:rPr>
                      <w:rFonts w:ascii="Calibri" w:eastAsia="Calibri" w:hAnsi="Calibri" w:cs="B Nazanin" w:hint="cs"/>
                      <w:sz w:val="22"/>
                      <w:szCs w:val="22"/>
                      <w:rtl/>
                    </w:rPr>
                  </w:rPrChange>
                </w:rPr>
                <w:t>ثالثیه</w:t>
              </w:r>
            </w:ins>
          </w:p>
        </w:tc>
      </w:tr>
      <w:tr w:rsidR="000026CB" w:rsidRPr="00F3777A" w14:paraId="55706F3B" w14:textId="77777777" w:rsidTr="00920F73">
        <w:trPr>
          <w:cantSplit/>
          <w:ins w:id="10515" w:author="Mohsen Pasha" w:date="2025-06-10T08:44:00Z"/>
        </w:trPr>
        <w:tc>
          <w:tcPr>
            <w:tcW w:w="794" w:type="dxa"/>
          </w:tcPr>
          <w:p w14:paraId="15920C3A" w14:textId="77777777" w:rsidR="000026CB" w:rsidRPr="00F3777A" w:rsidRDefault="000026CB" w:rsidP="00920F73">
            <w:pPr>
              <w:keepNext/>
              <w:keepLines/>
              <w:jc w:val="both"/>
              <w:rPr>
                <w:ins w:id="10516" w:author="Mohsen Pasha" w:date="2025-06-10T08:44:00Z" w16du:dateUtc="2025-06-10T05:14:00Z"/>
                <w:rStyle w:val="StyleComplexNazanin"/>
                <w:rFonts w:asciiTheme="majorBidi" w:hAnsiTheme="majorBidi" w:cs="B Nazanin"/>
                <w:rtl/>
                <w:lang w:bidi="fa-IR"/>
                <w:rPrChange w:id="10517" w:author="Nazli Soltani" w:date="2025-06-10T11:06:00Z" w16du:dateUtc="2025-06-10T07:36:00Z">
                  <w:rPr>
                    <w:ins w:id="10518" w:author="Mohsen Pasha" w:date="2025-06-10T08:44:00Z" w16du:dateUtc="2025-06-10T05:14:00Z"/>
                    <w:rStyle w:val="StyleComplexNazanin"/>
                    <w:rFonts w:asciiTheme="majorBidi" w:hAnsiTheme="majorBidi" w:cs="B Nazanin"/>
                    <w:rtl/>
                    <w:lang w:bidi="fa-IR"/>
                  </w:rPr>
                </w:rPrChange>
              </w:rPr>
            </w:pPr>
          </w:p>
        </w:tc>
        <w:tc>
          <w:tcPr>
            <w:tcW w:w="567" w:type="dxa"/>
          </w:tcPr>
          <w:p w14:paraId="1EEBC040" w14:textId="77777777" w:rsidR="000026CB" w:rsidRPr="00F3777A" w:rsidRDefault="000026CB" w:rsidP="00920F73">
            <w:pPr>
              <w:pStyle w:val="a1"/>
              <w:keepNext/>
              <w:keepLines/>
              <w:rPr>
                <w:ins w:id="10519" w:author="Mohsen Pasha" w:date="2025-06-10T08:44:00Z" w16du:dateUtc="2025-06-10T05:14:00Z"/>
                <w:rStyle w:val="StyleComplexNazanin"/>
                <w:rFonts w:asciiTheme="majorBidi" w:hAnsiTheme="majorBidi" w:cs="B Nazanin"/>
                <w:rtl/>
                <w:lang w:bidi="fa-IR"/>
                <w:rPrChange w:id="10520" w:author="Nazli Soltani" w:date="2025-06-10T11:06:00Z" w16du:dateUtc="2025-06-10T07:36:00Z">
                  <w:rPr>
                    <w:ins w:id="10521" w:author="Mohsen Pasha" w:date="2025-06-10T08:44:00Z" w16du:dateUtc="2025-06-10T05:14:00Z"/>
                    <w:rStyle w:val="StyleComplexNazanin"/>
                    <w:rFonts w:asciiTheme="majorBidi" w:hAnsiTheme="majorBidi" w:cs="B Nazanin"/>
                    <w:rtl/>
                    <w:lang w:bidi="fa-IR"/>
                  </w:rPr>
                </w:rPrChange>
              </w:rPr>
            </w:pPr>
            <w:ins w:id="10522" w:author="Mohsen Pasha" w:date="2025-06-10T08:44:00Z" w16du:dateUtc="2025-06-10T05:14:00Z">
              <w:r w:rsidRPr="00F3777A">
                <w:rPr>
                  <w:rStyle w:val="StyleComplexNazanin"/>
                  <w:rFonts w:asciiTheme="majorBidi" w:hAnsiTheme="majorBidi" w:cs="B Nazanin"/>
                  <w:rtl/>
                  <w:lang w:bidi="fa-IR"/>
                  <w:rPrChange w:id="10523" w:author="Nazli Soltani" w:date="2025-06-10T11:06:00Z" w16du:dateUtc="2025-06-10T07:36:00Z">
                    <w:rPr>
                      <w:rStyle w:val="StyleComplexNazanin"/>
                      <w:rFonts w:asciiTheme="majorBidi" w:hAnsiTheme="majorBidi" w:cs="B Nazanin"/>
                      <w:rtl/>
                      <w:lang w:bidi="fa-IR"/>
                    </w:rPr>
                  </w:rPrChange>
                </w:rPr>
                <w:t>د</w:t>
              </w:r>
              <w:r w:rsidRPr="00F3777A">
                <w:rPr>
                  <w:rFonts w:ascii="Calibri" w:eastAsia="Calibri" w:hAnsi="Calibri" w:cs="B Nazanin" w:hint="cs"/>
                  <w:sz w:val="22"/>
                  <w:szCs w:val="22"/>
                  <w:rtl/>
                  <w:rPrChange w:id="10524" w:author="Nazli Soltani" w:date="2025-06-10T11:06:00Z" w16du:dateUtc="2025-06-10T07:36:00Z">
                    <w:rPr>
                      <w:rFonts w:ascii="Calibri" w:eastAsia="Calibri" w:hAnsi="Calibri" w:cs="B Nazanin" w:hint="cs"/>
                      <w:sz w:val="22"/>
                      <w:szCs w:val="22"/>
                      <w:rtl/>
                    </w:rPr>
                  </w:rPrChange>
                </w:rPr>
                <w:t xml:space="preserve"> </w:t>
              </w:r>
            </w:ins>
          </w:p>
        </w:tc>
        <w:tc>
          <w:tcPr>
            <w:tcW w:w="8844" w:type="dxa"/>
          </w:tcPr>
          <w:p w14:paraId="553B0D0C" w14:textId="77777777" w:rsidR="000026CB" w:rsidRPr="00F3777A" w:rsidRDefault="000026CB" w:rsidP="00920F73">
            <w:pPr>
              <w:pStyle w:val="a2"/>
              <w:keepNext/>
              <w:keepLines/>
              <w:rPr>
                <w:ins w:id="10525" w:author="Mohsen Pasha" w:date="2025-06-10T08:44:00Z" w16du:dateUtc="2025-06-10T05:14:00Z"/>
                <w:rStyle w:val="StyleComplexNazanin"/>
                <w:rFonts w:asciiTheme="majorBidi" w:hAnsiTheme="majorBidi" w:cs="B Nazanin"/>
                <w:rtl/>
                <w:lang w:bidi="fa-IR"/>
                <w:rPrChange w:id="10526" w:author="Nazli Soltani" w:date="2025-06-10T11:06:00Z" w16du:dateUtc="2025-06-10T07:36:00Z">
                  <w:rPr>
                    <w:ins w:id="10527" w:author="Mohsen Pasha" w:date="2025-06-10T08:44:00Z" w16du:dateUtc="2025-06-10T05:14:00Z"/>
                    <w:rStyle w:val="StyleComplexNazanin"/>
                    <w:rFonts w:asciiTheme="majorBidi" w:hAnsiTheme="majorBidi" w:cs="B Nazanin"/>
                    <w:rtl/>
                    <w:lang w:bidi="fa-IR"/>
                  </w:rPr>
                </w:rPrChange>
              </w:rPr>
            </w:pPr>
            <w:ins w:id="10528" w:author="Mohsen Pasha" w:date="2025-06-10T08:44:00Z" w16du:dateUtc="2025-06-10T05:14:00Z">
              <w:r w:rsidRPr="00F3777A">
                <w:rPr>
                  <w:rFonts w:ascii="Calibri" w:eastAsia="Calibri" w:hAnsi="Calibri" w:cs="B Nazanin" w:hint="cs"/>
                  <w:sz w:val="22"/>
                  <w:szCs w:val="22"/>
                  <w:rtl/>
                  <w:rPrChange w:id="10529" w:author="Nazli Soltani" w:date="2025-06-10T11:06:00Z" w16du:dateUtc="2025-06-10T07:36:00Z">
                    <w:rPr>
                      <w:rFonts w:ascii="Calibri" w:eastAsia="Calibri" w:hAnsi="Calibri" w:cs="B Nazanin" w:hint="cs"/>
                      <w:sz w:val="22"/>
                      <w:szCs w:val="22"/>
                      <w:rtl/>
                    </w:rPr>
                  </w:rPrChange>
                </w:rPr>
                <w:t>همه موارد</w:t>
              </w:r>
            </w:ins>
          </w:p>
        </w:tc>
      </w:tr>
      <w:tr w:rsidR="000026CB" w:rsidRPr="00F3777A" w14:paraId="6892FAFC" w14:textId="77777777" w:rsidTr="00920F73">
        <w:trPr>
          <w:cantSplit/>
          <w:ins w:id="10530" w:author="Mohsen Pasha" w:date="2025-06-10T08:44:00Z"/>
        </w:trPr>
        <w:tc>
          <w:tcPr>
            <w:tcW w:w="794" w:type="dxa"/>
          </w:tcPr>
          <w:p w14:paraId="55681D86" w14:textId="77777777" w:rsidR="000026CB" w:rsidRPr="00F3777A" w:rsidRDefault="000026CB" w:rsidP="00920F73">
            <w:pPr>
              <w:keepNext/>
              <w:keepLines/>
              <w:jc w:val="both"/>
              <w:rPr>
                <w:ins w:id="10531" w:author="Mohsen Pasha" w:date="2025-06-10T08:44:00Z" w16du:dateUtc="2025-06-10T05:14:00Z"/>
                <w:rStyle w:val="StyleComplexNazanin"/>
                <w:rFonts w:asciiTheme="majorBidi" w:hAnsiTheme="majorBidi" w:cs="B Nazanin"/>
                <w:rtl/>
                <w:lang w:bidi="fa-IR"/>
                <w:rPrChange w:id="10532" w:author="Nazli Soltani" w:date="2025-06-10T11:06:00Z" w16du:dateUtc="2025-06-10T07:36:00Z">
                  <w:rPr>
                    <w:ins w:id="10533" w:author="Mohsen Pasha" w:date="2025-06-10T08:44:00Z" w16du:dateUtc="2025-06-10T05:14:00Z"/>
                    <w:rStyle w:val="StyleComplexNazanin"/>
                    <w:rFonts w:asciiTheme="majorBidi" w:hAnsiTheme="majorBidi" w:cs="B Nazanin"/>
                    <w:rtl/>
                    <w:lang w:bidi="fa-IR"/>
                  </w:rPr>
                </w:rPrChange>
              </w:rPr>
            </w:pPr>
            <w:ins w:id="10534" w:author="Mohsen Pasha" w:date="2025-06-10T08:44:00Z" w16du:dateUtc="2025-06-10T05:14:00Z">
              <w:r w:rsidRPr="00F3777A">
                <w:rPr>
                  <w:rStyle w:val="StyleComplexNazanin"/>
                  <w:rFonts w:asciiTheme="majorBidi" w:hAnsiTheme="majorBidi" w:cs="B Nazanin" w:hint="cs"/>
                  <w:rtl/>
                  <w:lang w:bidi="fa-IR"/>
                  <w:rPrChange w:id="10535"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16417786" w14:textId="77777777" w:rsidR="000026CB" w:rsidRPr="00F3777A" w:rsidRDefault="000026CB" w:rsidP="00920F73">
            <w:pPr>
              <w:pStyle w:val="a2"/>
              <w:keepNext/>
              <w:keepLines/>
              <w:rPr>
                <w:ins w:id="10536" w:author="Mohsen Pasha" w:date="2025-06-10T08:44:00Z" w16du:dateUtc="2025-06-10T05:14:00Z"/>
                <w:rStyle w:val="StyleComplexNazanin"/>
                <w:rFonts w:asciiTheme="majorBidi" w:hAnsiTheme="majorBidi" w:cs="B Nazanin"/>
                <w:rtl/>
                <w:lang w:bidi="fa-IR"/>
                <w:rPrChange w:id="10537" w:author="Nazli Soltani" w:date="2025-06-10T11:06:00Z" w16du:dateUtc="2025-06-10T07:36:00Z">
                  <w:rPr>
                    <w:ins w:id="10538" w:author="Mohsen Pasha" w:date="2025-06-10T08:44:00Z" w16du:dateUtc="2025-06-10T05:14:00Z"/>
                    <w:rStyle w:val="StyleComplexNazanin"/>
                    <w:rFonts w:asciiTheme="majorBidi" w:hAnsiTheme="majorBidi" w:cs="B Nazanin"/>
                    <w:rtl/>
                    <w:lang w:bidi="fa-IR"/>
                  </w:rPr>
                </w:rPrChange>
              </w:rPr>
            </w:pPr>
          </w:p>
        </w:tc>
      </w:tr>
    </w:tbl>
    <w:p w14:paraId="69B3954C" w14:textId="77777777" w:rsidR="000026CB" w:rsidRPr="00F3777A" w:rsidRDefault="000026CB" w:rsidP="000026CB">
      <w:pPr>
        <w:pStyle w:val="a3"/>
        <w:rPr>
          <w:ins w:id="10539" w:author="Mohsen Pasha" w:date="2025-06-10T08:44:00Z" w16du:dateUtc="2025-06-10T05:14:00Z"/>
          <w:rStyle w:val="StyleComplexNazanin"/>
          <w:rFonts w:asciiTheme="majorBidi" w:hAnsiTheme="majorBidi" w:cs="B Nazanin"/>
          <w:lang w:bidi="fa-IR"/>
          <w:rPrChange w:id="10540" w:author="Nazli Soltani" w:date="2025-06-10T11:06:00Z" w16du:dateUtc="2025-06-10T07:36:00Z">
            <w:rPr>
              <w:ins w:id="10541" w:author="Mohsen Pasha" w:date="2025-06-10T08:44:00Z" w16du:dateUtc="2025-06-10T05:14: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0D234723" w14:textId="77777777" w:rsidTr="00920F73">
        <w:trPr>
          <w:cantSplit/>
          <w:ins w:id="10542" w:author="Mohsen Pasha" w:date="2025-06-10T08:44:00Z"/>
        </w:trPr>
        <w:tc>
          <w:tcPr>
            <w:tcW w:w="794" w:type="dxa"/>
            <w:shd w:val="clear" w:color="auto" w:fill="auto"/>
          </w:tcPr>
          <w:p w14:paraId="29737933" w14:textId="77777777" w:rsidR="000026CB" w:rsidRPr="00F3777A" w:rsidRDefault="000026CB" w:rsidP="00920F73">
            <w:pPr>
              <w:pStyle w:val="a"/>
              <w:keepNext/>
              <w:keepLines/>
              <w:rPr>
                <w:ins w:id="10543" w:author="Mohsen Pasha" w:date="2025-06-10T08:44:00Z" w16du:dateUtc="2025-06-10T05:14:00Z"/>
                <w:rStyle w:val="StyleComplexNazanin"/>
                <w:rFonts w:asciiTheme="majorBidi" w:hAnsiTheme="majorBidi" w:cs="B Nazanin"/>
                <w:rtl/>
                <w:lang w:bidi="fa-IR"/>
                <w:rPrChange w:id="10544" w:author="Nazli Soltani" w:date="2025-06-10T11:06:00Z" w16du:dateUtc="2025-06-10T07:36:00Z">
                  <w:rPr>
                    <w:ins w:id="10545"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4DFD6548" w14:textId="098C7480" w:rsidR="000026CB" w:rsidRPr="00F3777A" w:rsidRDefault="000026CB" w:rsidP="00920F73">
            <w:pPr>
              <w:pStyle w:val="a3"/>
              <w:rPr>
                <w:ins w:id="10546" w:author="Mohsen Pasha" w:date="2025-06-10T08:44:00Z" w16du:dateUtc="2025-06-10T05:14:00Z"/>
                <w:rStyle w:val="StyleComplexNazanin"/>
                <w:rFonts w:asciiTheme="majorBidi" w:hAnsiTheme="majorBidi" w:cs="B Nazanin"/>
                <w:rtl/>
                <w:lang w:bidi="fa-IR"/>
                <w:rPrChange w:id="10547" w:author="Nazli Soltani" w:date="2025-06-10T11:06:00Z" w16du:dateUtc="2025-06-10T07:36:00Z">
                  <w:rPr>
                    <w:ins w:id="10548" w:author="Mohsen Pasha" w:date="2025-06-10T08:44:00Z" w16du:dateUtc="2025-06-10T05:14:00Z"/>
                    <w:rStyle w:val="StyleComplexNazanin"/>
                    <w:rFonts w:asciiTheme="majorBidi" w:hAnsiTheme="majorBidi" w:cs="B Nazanin"/>
                    <w:rtl/>
                    <w:lang w:bidi="fa-IR"/>
                  </w:rPr>
                </w:rPrChange>
              </w:rPr>
            </w:pPr>
            <w:ins w:id="10549" w:author="Mohsen Pasha" w:date="2025-06-10T08:44:00Z" w16du:dateUtc="2025-06-10T05:14:00Z">
              <w:r w:rsidRPr="00F3777A">
                <w:rPr>
                  <w:rFonts w:ascii="Calibri" w:hAnsi="Calibri" w:cs="B Nazanin" w:hint="eastAsia"/>
                  <w:b/>
                  <w:color w:val="000000"/>
                  <w:rtl/>
                  <w:rPrChange w:id="10550"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10551" w:author="Nazli Soltani" w:date="2025-06-10T11:06:00Z" w16du:dateUtc="2025-06-10T07:36:00Z">
                    <w:rPr>
                      <w:rFonts w:ascii="Calibri" w:hAnsi="Calibri" w:cs="B Yagut"/>
                      <w:b/>
                      <w:color w:val="000000"/>
                      <w:rtl/>
                    </w:rPr>
                  </w:rPrChange>
                </w:rPr>
                <w:t xml:space="preserve"> آزمون: </w:t>
              </w:r>
            </w:ins>
            <w:ins w:id="10552" w:author="Mohsen Pasha" w:date="2025-06-10T08:52:00Z" w16du:dateUtc="2025-06-10T05:22:00Z">
              <w:r w:rsidRPr="00F3777A">
                <w:rPr>
                  <w:rFonts w:ascii="Calibri" w:hAnsi="Calibri" w:cs="B Nazanin" w:hint="cs"/>
                  <w:b/>
                  <w:rtl/>
                  <w:rPrChange w:id="10553"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4E83A8B1" w14:textId="77777777" w:rsidTr="00920F73">
        <w:trPr>
          <w:cantSplit/>
          <w:ins w:id="10554" w:author="Mohsen Pasha" w:date="2025-06-10T08:44:00Z"/>
        </w:trPr>
        <w:tc>
          <w:tcPr>
            <w:tcW w:w="794" w:type="dxa"/>
          </w:tcPr>
          <w:p w14:paraId="1D6CC43C" w14:textId="3804387A" w:rsidR="000026CB" w:rsidRPr="00F3777A" w:rsidRDefault="00597E01" w:rsidP="00920F73">
            <w:pPr>
              <w:pStyle w:val="a"/>
              <w:keepNext/>
              <w:keepLines/>
              <w:rPr>
                <w:ins w:id="10555" w:author="Mohsen Pasha" w:date="2025-06-10T08:44:00Z" w16du:dateUtc="2025-06-10T05:14:00Z"/>
                <w:rStyle w:val="StyleComplexNazanin"/>
                <w:rFonts w:asciiTheme="majorBidi" w:hAnsiTheme="majorBidi" w:cs="B Nazanin"/>
                <w:rtl/>
                <w:lang w:bidi="fa-IR"/>
                <w:rPrChange w:id="10556" w:author="Nazli Soltani" w:date="2025-06-10T11:06:00Z" w16du:dateUtc="2025-06-10T07:36:00Z">
                  <w:rPr>
                    <w:ins w:id="10557" w:author="Mohsen Pasha" w:date="2025-06-10T08:44:00Z" w16du:dateUtc="2025-06-10T05:14:00Z"/>
                    <w:rStyle w:val="StyleComplexNazanin"/>
                    <w:rFonts w:asciiTheme="majorBidi" w:hAnsiTheme="majorBidi" w:cs="B Nazanin"/>
                    <w:rtl/>
                    <w:lang w:bidi="fa-IR"/>
                  </w:rPr>
                </w:rPrChange>
              </w:rPr>
            </w:pPr>
            <w:ins w:id="10558" w:author="Mohsen Pasha" w:date="2025-06-10T10:39:00Z" w16du:dateUtc="2025-06-10T07:09:00Z">
              <w:r w:rsidRPr="00F3777A">
                <w:rPr>
                  <w:rStyle w:val="StyleComplexNazanin"/>
                  <w:rFonts w:asciiTheme="majorBidi" w:hAnsiTheme="majorBidi" w:cs="B Nazanin" w:hint="cs"/>
                  <w:rtl/>
                  <w:lang w:bidi="fa-IR"/>
                  <w:rPrChange w:id="10559" w:author="Nazli Soltani" w:date="2025-06-10T11:06:00Z" w16du:dateUtc="2025-06-10T07:36:00Z">
                    <w:rPr>
                      <w:rStyle w:val="StyleComplexNazanin"/>
                      <w:rFonts w:asciiTheme="majorBidi" w:hAnsiTheme="majorBidi" w:cs="B Nazanin" w:hint="cs"/>
                      <w:rtl/>
                      <w:lang w:bidi="fa-IR"/>
                    </w:rPr>
                  </w:rPrChange>
                </w:rPr>
                <w:t>117</w:t>
              </w:r>
            </w:ins>
          </w:p>
        </w:tc>
        <w:tc>
          <w:tcPr>
            <w:tcW w:w="9411" w:type="dxa"/>
            <w:gridSpan w:val="2"/>
          </w:tcPr>
          <w:p w14:paraId="70B10650" w14:textId="77777777" w:rsidR="000026CB" w:rsidRPr="00F3777A" w:rsidRDefault="000026CB" w:rsidP="00920F73">
            <w:pPr>
              <w:rPr>
                <w:ins w:id="10560" w:author="Mohsen Pasha" w:date="2025-06-10T08:44:00Z" w16du:dateUtc="2025-06-10T05:14:00Z"/>
                <w:rFonts w:ascii="Calibri" w:eastAsia="Calibri" w:hAnsi="Calibri" w:cs="B Nazanin"/>
                <w:b/>
                <w:bCs/>
                <w:sz w:val="22"/>
                <w:szCs w:val="22"/>
                <w:rtl/>
                <w:rPrChange w:id="10561" w:author="Nazli Soltani" w:date="2025-06-10T11:06:00Z" w16du:dateUtc="2025-06-10T07:36:00Z">
                  <w:rPr>
                    <w:ins w:id="10562" w:author="Mohsen Pasha" w:date="2025-06-10T08:44:00Z" w16du:dateUtc="2025-06-10T05:14:00Z"/>
                    <w:rFonts w:ascii="Calibri" w:eastAsia="Calibri" w:hAnsi="Calibri" w:cs="B Nazanin"/>
                    <w:b/>
                    <w:bCs/>
                    <w:sz w:val="22"/>
                    <w:szCs w:val="22"/>
                    <w:rtl/>
                  </w:rPr>
                </w:rPrChange>
              </w:rPr>
            </w:pPr>
            <w:ins w:id="10563" w:author="Mohsen Pasha" w:date="2025-06-10T08:44:00Z" w16du:dateUtc="2025-06-10T05:14:00Z">
              <w:r w:rsidRPr="00F3777A">
                <w:rPr>
                  <w:rFonts w:ascii="Calibri" w:eastAsia="Calibri" w:hAnsi="Calibri" w:cs="B Nazanin" w:hint="cs"/>
                  <w:b/>
                  <w:bCs/>
                  <w:sz w:val="22"/>
                  <w:szCs w:val="22"/>
                  <w:rtl/>
                  <w:rPrChange w:id="10564" w:author="Nazli Soltani" w:date="2025-06-10T11:06:00Z" w16du:dateUtc="2025-06-10T07:36:00Z">
                    <w:rPr>
                      <w:rFonts w:ascii="Calibri" w:eastAsia="Calibri" w:hAnsi="Calibri" w:cs="B Nazanin" w:hint="cs"/>
                      <w:b/>
                      <w:bCs/>
                      <w:sz w:val="22"/>
                      <w:szCs w:val="22"/>
                      <w:rtl/>
                    </w:rPr>
                  </w:rPrChange>
                </w:rPr>
                <w:t>پیشگیری ، کاهش و تاخیر در بروز عوارض کوتاه مدت و دراز مدت دیابت  جزو کدام سطوح پیشگیری می باشد؟</w:t>
              </w:r>
            </w:ins>
          </w:p>
          <w:p w14:paraId="524C2711" w14:textId="77777777" w:rsidR="000026CB" w:rsidRPr="00F3777A" w:rsidRDefault="000026CB" w:rsidP="00920F73">
            <w:pPr>
              <w:pStyle w:val="a0"/>
              <w:keepNext/>
              <w:keepLines/>
              <w:rPr>
                <w:ins w:id="10565" w:author="Mohsen Pasha" w:date="2025-06-10T08:44:00Z" w16du:dateUtc="2025-06-10T05:14:00Z"/>
                <w:rStyle w:val="StyleComplexNazanin"/>
                <w:rFonts w:asciiTheme="majorBidi" w:hAnsiTheme="majorBidi" w:cs="B Nazanin"/>
                <w:rtl/>
                <w:lang w:bidi="fa-IR"/>
                <w:rPrChange w:id="10566" w:author="Nazli Soltani" w:date="2025-06-10T11:06:00Z" w16du:dateUtc="2025-06-10T07:36:00Z">
                  <w:rPr>
                    <w:ins w:id="10567" w:author="Mohsen Pasha" w:date="2025-06-10T08:44:00Z" w16du:dateUtc="2025-06-10T05:14:00Z"/>
                    <w:rStyle w:val="StyleComplexNazanin"/>
                    <w:rFonts w:asciiTheme="majorBidi" w:hAnsiTheme="majorBidi" w:cs="B Nazanin"/>
                    <w:rtl/>
                    <w:lang w:bidi="fa-IR"/>
                  </w:rPr>
                </w:rPrChange>
              </w:rPr>
            </w:pPr>
          </w:p>
        </w:tc>
      </w:tr>
      <w:tr w:rsidR="000026CB" w:rsidRPr="00F3777A" w14:paraId="5A202791" w14:textId="77777777" w:rsidTr="00920F73">
        <w:trPr>
          <w:cantSplit/>
          <w:ins w:id="10568" w:author="Mohsen Pasha" w:date="2025-06-10T08:44:00Z"/>
        </w:trPr>
        <w:tc>
          <w:tcPr>
            <w:tcW w:w="794" w:type="dxa"/>
          </w:tcPr>
          <w:p w14:paraId="2BEB6F42" w14:textId="77777777" w:rsidR="000026CB" w:rsidRPr="00F3777A" w:rsidRDefault="000026CB" w:rsidP="00920F73">
            <w:pPr>
              <w:keepNext/>
              <w:keepLines/>
              <w:jc w:val="both"/>
              <w:rPr>
                <w:ins w:id="10569" w:author="Mohsen Pasha" w:date="2025-06-10T08:44:00Z" w16du:dateUtc="2025-06-10T05:14:00Z"/>
                <w:rStyle w:val="StyleComplexNazanin"/>
                <w:rFonts w:asciiTheme="majorBidi" w:hAnsiTheme="majorBidi" w:cs="B Nazanin"/>
                <w:rtl/>
                <w:lang w:bidi="fa-IR"/>
                <w:rPrChange w:id="10570" w:author="Nazli Soltani" w:date="2025-06-10T11:06:00Z" w16du:dateUtc="2025-06-10T07:36:00Z">
                  <w:rPr>
                    <w:ins w:id="10571" w:author="Mohsen Pasha" w:date="2025-06-10T08:44:00Z" w16du:dateUtc="2025-06-10T05:14:00Z"/>
                    <w:rStyle w:val="StyleComplexNazanin"/>
                    <w:rFonts w:asciiTheme="majorBidi" w:hAnsiTheme="majorBidi" w:cs="B Nazanin"/>
                    <w:rtl/>
                    <w:lang w:bidi="fa-IR"/>
                  </w:rPr>
                </w:rPrChange>
              </w:rPr>
            </w:pPr>
          </w:p>
        </w:tc>
        <w:tc>
          <w:tcPr>
            <w:tcW w:w="567" w:type="dxa"/>
          </w:tcPr>
          <w:p w14:paraId="02181278" w14:textId="77777777" w:rsidR="000026CB" w:rsidRPr="00F3777A" w:rsidRDefault="000026CB" w:rsidP="00920F73">
            <w:pPr>
              <w:pStyle w:val="a1"/>
              <w:keepNext/>
              <w:keepLines/>
              <w:rPr>
                <w:ins w:id="10572" w:author="Mohsen Pasha" w:date="2025-06-10T08:44:00Z" w16du:dateUtc="2025-06-10T05:14:00Z"/>
                <w:rStyle w:val="StyleComplexNazanin"/>
                <w:rFonts w:asciiTheme="majorBidi" w:hAnsiTheme="majorBidi" w:cs="B Nazanin"/>
                <w:rtl/>
                <w:lang w:bidi="fa-IR"/>
                <w:rPrChange w:id="10573" w:author="Nazli Soltani" w:date="2025-06-10T11:06:00Z" w16du:dateUtc="2025-06-10T07:36:00Z">
                  <w:rPr>
                    <w:ins w:id="10574" w:author="Mohsen Pasha" w:date="2025-06-10T08:44:00Z" w16du:dateUtc="2025-06-10T05:14:00Z"/>
                    <w:rStyle w:val="StyleComplexNazanin"/>
                    <w:rFonts w:asciiTheme="majorBidi" w:hAnsiTheme="majorBidi" w:cs="B Nazanin"/>
                    <w:rtl/>
                    <w:lang w:bidi="fa-IR"/>
                  </w:rPr>
                </w:rPrChange>
              </w:rPr>
            </w:pPr>
            <w:ins w:id="10575" w:author="Mohsen Pasha" w:date="2025-06-10T08:44:00Z" w16du:dateUtc="2025-06-10T05:14:00Z">
              <w:r w:rsidRPr="00F3777A">
                <w:rPr>
                  <w:rStyle w:val="StyleComplexNazanin"/>
                  <w:rFonts w:asciiTheme="majorBidi" w:hAnsiTheme="majorBidi" w:cs="B Nazanin"/>
                  <w:rtl/>
                  <w:lang w:bidi="fa-IR"/>
                  <w:rPrChange w:id="10576"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708930C0" w14:textId="77777777" w:rsidR="000026CB" w:rsidRPr="00F3777A" w:rsidRDefault="000026CB" w:rsidP="00920F73">
            <w:pPr>
              <w:pStyle w:val="a2"/>
              <w:keepNext/>
              <w:keepLines/>
              <w:rPr>
                <w:ins w:id="10577" w:author="Mohsen Pasha" w:date="2025-06-10T08:44:00Z" w16du:dateUtc="2025-06-10T05:14:00Z"/>
                <w:rStyle w:val="StyleComplexNazanin"/>
                <w:rFonts w:asciiTheme="majorBidi" w:hAnsiTheme="majorBidi" w:cs="B Nazanin"/>
                <w:rtl/>
                <w:lang w:bidi="fa-IR"/>
                <w:rPrChange w:id="10578" w:author="Nazli Soltani" w:date="2025-06-10T11:06:00Z" w16du:dateUtc="2025-06-10T07:36:00Z">
                  <w:rPr>
                    <w:ins w:id="10579" w:author="Mohsen Pasha" w:date="2025-06-10T08:44:00Z" w16du:dateUtc="2025-06-10T05:14:00Z"/>
                    <w:rStyle w:val="StyleComplexNazanin"/>
                    <w:rFonts w:asciiTheme="majorBidi" w:hAnsiTheme="majorBidi" w:cs="B Nazanin"/>
                    <w:rtl/>
                    <w:lang w:bidi="fa-IR"/>
                  </w:rPr>
                </w:rPrChange>
              </w:rPr>
            </w:pPr>
            <w:ins w:id="10580" w:author="Mohsen Pasha" w:date="2025-06-10T08:44:00Z" w16du:dateUtc="2025-06-10T05:14:00Z">
              <w:r w:rsidRPr="00F3777A">
                <w:rPr>
                  <w:rFonts w:ascii="Calibri" w:eastAsia="Calibri" w:hAnsi="Calibri" w:cs="B Nazanin" w:hint="cs"/>
                  <w:sz w:val="22"/>
                  <w:szCs w:val="22"/>
                  <w:rtl/>
                  <w:rPrChange w:id="10581" w:author="Nazli Soltani" w:date="2025-06-10T11:06:00Z" w16du:dateUtc="2025-06-10T07:36:00Z">
                    <w:rPr>
                      <w:rFonts w:ascii="Calibri" w:eastAsia="Calibri" w:hAnsi="Calibri" w:cs="B Nazanin" w:hint="cs"/>
                      <w:sz w:val="22"/>
                      <w:szCs w:val="22"/>
                      <w:rtl/>
                    </w:rPr>
                  </w:rPrChange>
                </w:rPr>
                <w:t>اولیه</w:t>
              </w:r>
            </w:ins>
          </w:p>
        </w:tc>
      </w:tr>
      <w:tr w:rsidR="000026CB" w:rsidRPr="00F3777A" w14:paraId="3EB82E4E" w14:textId="77777777" w:rsidTr="00920F73">
        <w:trPr>
          <w:cantSplit/>
          <w:ins w:id="10582" w:author="Mohsen Pasha" w:date="2025-06-10T08:44:00Z"/>
        </w:trPr>
        <w:tc>
          <w:tcPr>
            <w:tcW w:w="794" w:type="dxa"/>
            <w:shd w:val="clear" w:color="auto" w:fill="FFFF00"/>
          </w:tcPr>
          <w:p w14:paraId="1E9AD326" w14:textId="77777777" w:rsidR="000026CB" w:rsidRPr="00F3777A" w:rsidRDefault="000026CB" w:rsidP="00920F73">
            <w:pPr>
              <w:keepNext/>
              <w:keepLines/>
              <w:jc w:val="both"/>
              <w:rPr>
                <w:ins w:id="10583" w:author="Mohsen Pasha" w:date="2025-06-10T08:44:00Z" w16du:dateUtc="2025-06-10T05:14:00Z"/>
                <w:rStyle w:val="StyleComplexNazanin"/>
                <w:rFonts w:asciiTheme="majorBidi" w:hAnsiTheme="majorBidi" w:cs="B Nazanin"/>
                <w:rtl/>
                <w:lang w:bidi="fa-IR"/>
                <w:rPrChange w:id="10584" w:author="Nazli Soltani" w:date="2025-06-10T11:06:00Z" w16du:dateUtc="2025-06-10T07:36:00Z">
                  <w:rPr>
                    <w:ins w:id="10585"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34A31ABE" w14:textId="77777777" w:rsidR="000026CB" w:rsidRPr="00F3777A" w:rsidRDefault="000026CB" w:rsidP="00920F73">
            <w:pPr>
              <w:pStyle w:val="a1"/>
              <w:keepNext/>
              <w:keepLines/>
              <w:rPr>
                <w:ins w:id="10586" w:author="Mohsen Pasha" w:date="2025-06-10T08:44:00Z" w16du:dateUtc="2025-06-10T05:14:00Z"/>
                <w:rStyle w:val="StyleComplexNazanin"/>
                <w:rFonts w:asciiTheme="majorBidi" w:hAnsiTheme="majorBidi" w:cs="B Nazanin"/>
                <w:rtl/>
                <w:lang w:bidi="fa-IR"/>
                <w:rPrChange w:id="10587" w:author="Nazli Soltani" w:date="2025-06-10T11:06:00Z" w16du:dateUtc="2025-06-10T07:36:00Z">
                  <w:rPr>
                    <w:ins w:id="10588" w:author="Mohsen Pasha" w:date="2025-06-10T08:44:00Z" w16du:dateUtc="2025-06-10T05:14:00Z"/>
                    <w:rStyle w:val="StyleComplexNazanin"/>
                    <w:rFonts w:asciiTheme="majorBidi" w:hAnsiTheme="majorBidi" w:cs="B Nazanin"/>
                    <w:rtl/>
                    <w:lang w:bidi="fa-IR"/>
                  </w:rPr>
                </w:rPrChange>
              </w:rPr>
            </w:pPr>
            <w:ins w:id="10589" w:author="Mohsen Pasha" w:date="2025-06-10T08:44:00Z" w16du:dateUtc="2025-06-10T05:14:00Z">
              <w:r w:rsidRPr="00F3777A">
                <w:rPr>
                  <w:rStyle w:val="StyleComplexNazanin"/>
                  <w:rFonts w:asciiTheme="majorBidi" w:hAnsiTheme="majorBidi" w:cs="B Nazanin"/>
                  <w:rtl/>
                  <w:lang w:bidi="fa-IR"/>
                  <w:rPrChange w:id="10590" w:author="Nazli Soltani" w:date="2025-06-10T11:06:00Z" w16du:dateUtc="2025-06-10T07:36:00Z">
                    <w:rPr>
                      <w:rStyle w:val="StyleComplexNazanin"/>
                      <w:rFonts w:asciiTheme="majorBidi" w:hAnsiTheme="majorBidi" w:cs="B Nazanin"/>
                      <w:rtl/>
                      <w:lang w:bidi="fa-IR"/>
                    </w:rPr>
                  </w:rPrChange>
                </w:rPr>
                <w:t>ب</w:t>
              </w:r>
            </w:ins>
          </w:p>
        </w:tc>
        <w:tc>
          <w:tcPr>
            <w:tcW w:w="8844" w:type="dxa"/>
            <w:shd w:val="clear" w:color="auto" w:fill="FFFF00"/>
          </w:tcPr>
          <w:p w14:paraId="7045BEDE" w14:textId="77777777" w:rsidR="000026CB" w:rsidRPr="00F3777A" w:rsidRDefault="000026CB" w:rsidP="00920F73">
            <w:pPr>
              <w:pStyle w:val="a2"/>
              <w:keepNext/>
              <w:keepLines/>
              <w:rPr>
                <w:ins w:id="10591" w:author="Mohsen Pasha" w:date="2025-06-10T08:44:00Z" w16du:dateUtc="2025-06-10T05:14:00Z"/>
                <w:rStyle w:val="StyleComplexNazanin"/>
                <w:rFonts w:asciiTheme="majorBidi" w:hAnsiTheme="majorBidi" w:cs="B Nazanin"/>
                <w:rtl/>
                <w:lang w:bidi="fa-IR"/>
                <w:rPrChange w:id="10592" w:author="Nazli Soltani" w:date="2025-06-10T11:06:00Z" w16du:dateUtc="2025-06-10T07:36:00Z">
                  <w:rPr>
                    <w:ins w:id="10593" w:author="Mohsen Pasha" w:date="2025-06-10T08:44:00Z" w16du:dateUtc="2025-06-10T05:14:00Z"/>
                    <w:rStyle w:val="StyleComplexNazanin"/>
                    <w:rFonts w:asciiTheme="majorBidi" w:hAnsiTheme="majorBidi" w:cs="B Nazanin"/>
                    <w:rtl/>
                    <w:lang w:bidi="fa-IR"/>
                  </w:rPr>
                </w:rPrChange>
              </w:rPr>
            </w:pPr>
            <w:ins w:id="10594" w:author="Mohsen Pasha" w:date="2025-06-10T08:44:00Z" w16du:dateUtc="2025-06-10T05:14:00Z">
              <w:r w:rsidRPr="00F3777A">
                <w:rPr>
                  <w:rFonts w:ascii="Calibri" w:eastAsia="Calibri" w:hAnsi="Calibri" w:cs="B Nazanin" w:hint="cs"/>
                  <w:sz w:val="22"/>
                  <w:szCs w:val="22"/>
                  <w:rtl/>
                  <w:rPrChange w:id="10595" w:author="Nazli Soltani" w:date="2025-06-10T11:06:00Z" w16du:dateUtc="2025-06-10T07:36:00Z">
                    <w:rPr>
                      <w:rFonts w:ascii="Calibri" w:eastAsia="Calibri" w:hAnsi="Calibri" w:cs="B Nazanin" w:hint="cs"/>
                      <w:sz w:val="22"/>
                      <w:szCs w:val="22"/>
                      <w:rtl/>
                    </w:rPr>
                  </w:rPrChange>
                </w:rPr>
                <w:t>ثانویه</w:t>
              </w:r>
            </w:ins>
          </w:p>
        </w:tc>
      </w:tr>
      <w:tr w:rsidR="000026CB" w:rsidRPr="00F3777A" w14:paraId="5C5F397E" w14:textId="77777777" w:rsidTr="00920F73">
        <w:trPr>
          <w:cantSplit/>
          <w:ins w:id="10596" w:author="Mohsen Pasha" w:date="2025-06-10T08:44:00Z"/>
        </w:trPr>
        <w:tc>
          <w:tcPr>
            <w:tcW w:w="794" w:type="dxa"/>
          </w:tcPr>
          <w:p w14:paraId="3AD5304A" w14:textId="77777777" w:rsidR="000026CB" w:rsidRPr="00F3777A" w:rsidRDefault="000026CB" w:rsidP="00920F73">
            <w:pPr>
              <w:keepNext/>
              <w:keepLines/>
              <w:jc w:val="both"/>
              <w:rPr>
                <w:ins w:id="10597" w:author="Mohsen Pasha" w:date="2025-06-10T08:44:00Z" w16du:dateUtc="2025-06-10T05:14:00Z"/>
                <w:rStyle w:val="StyleComplexNazanin"/>
                <w:rFonts w:asciiTheme="majorBidi" w:hAnsiTheme="majorBidi" w:cs="B Nazanin"/>
                <w:rtl/>
                <w:lang w:bidi="fa-IR"/>
                <w:rPrChange w:id="10598" w:author="Nazli Soltani" w:date="2025-06-10T11:06:00Z" w16du:dateUtc="2025-06-10T07:36:00Z">
                  <w:rPr>
                    <w:ins w:id="10599" w:author="Mohsen Pasha" w:date="2025-06-10T08:44:00Z" w16du:dateUtc="2025-06-10T05:14:00Z"/>
                    <w:rStyle w:val="StyleComplexNazanin"/>
                    <w:rFonts w:asciiTheme="majorBidi" w:hAnsiTheme="majorBidi" w:cs="B Nazanin"/>
                    <w:rtl/>
                    <w:lang w:bidi="fa-IR"/>
                  </w:rPr>
                </w:rPrChange>
              </w:rPr>
            </w:pPr>
          </w:p>
        </w:tc>
        <w:tc>
          <w:tcPr>
            <w:tcW w:w="567" w:type="dxa"/>
          </w:tcPr>
          <w:p w14:paraId="1FAA6B70" w14:textId="77777777" w:rsidR="000026CB" w:rsidRPr="00F3777A" w:rsidRDefault="000026CB" w:rsidP="00920F73">
            <w:pPr>
              <w:pStyle w:val="a1"/>
              <w:keepNext/>
              <w:keepLines/>
              <w:rPr>
                <w:ins w:id="10600" w:author="Mohsen Pasha" w:date="2025-06-10T08:44:00Z" w16du:dateUtc="2025-06-10T05:14:00Z"/>
                <w:rStyle w:val="StyleComplexNazanin"/>
                <w:rFonts w:asciiTheme="majorBidi" w:hAnsiTheme="majorBidi" w:cs="B Nazanin"/>
                <w:rtl/>
                <w:lang w:bidi="fa-IR"/>
                <w:rPrChange w:id="10601" w:author="Nazli Soltani" w:date="2025-06-10T11:06:00Z" w16du:dateUtc="2025-06-10T07:36:00Z">
                  <w:rPr>
                    <w:ins w:id="10602" w:author="Mohsen Pasha" w:date="2025-06-10T08:44:00Z" w16du:dateUtc="2025-06-10T05:14:00Z"/>
                    <w:rStyle w:val="StyleComplexNazanin"/>
                    <w:rFonts w:asciiTheme="majorBidi" w:hAnsiTheme="majorBidi" w:cs="B Nazanin"/>
                    <w:rtl/>
                    <w:lang w:bidi="fa-IR"/>
                  </w:rPr>
                </w:rPrChange>
              </w:rPr>
            </w:pPr>
            <w:ins w:id="10603" w:author="Mohsen Pasha" w:date="2025-06-10T08:44:00Z" w16du:dateUtc="2025-06-10T05:14:00Z">
              <w:r w:rsidRPr="00F3777A">
                <w:rPr>
                  <w:rStyle w:val="StyleComplexNazanin"/>
                  <w:rFonts w:asciiTheme="majorBidi" w:hAnsiTheme="majorBidi" w:cs="B Nazanin"/>
                  <w:rtl/>
                  <w:lang w:bidi="fa-IR"/>
                  <w:rPrChange w:id="10604"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67E87862" w14:textId="77777777" w:rsidR="000026CB" w:rsidRPr="00F3777A" w:rsidRDefault="000026CB" w:rsidP="00920F73">
            <w:pPr>
              <w:pStyle w:val="a2"/>
              <w:keepNext/>
              <w:keepLines/>
              <w:rPr>
                <w:ins w:id="10605" w:author="Mohsen Pasha" w:date="2025-06-10T08:44:00Z" w16du:dateUtc="2025-06-10T05:14:00Z"/>
                <w:rStyle w:val="StyleComplexNazanin"/>
                <w:rFonts w:asciiTheme="majorBidi" w:hAnsiTheme="majorBidi" w:cs="B Nazanin"/>
                <w:rtl/>
                <w:lang w:bidi="fa-IR"/>
                <w:rPrChange w:id="10606" w:author="Nazli Soltani" w:date="2025-06-10T11:06:00Z" w16du:dateUtc="2025-06-10T07:36:00Z">
                  <w:rPr>
                    <w:ins w:id="10607" w:author="Mohsen Pasha" w:date="2025-06-10T08:44:00Z" w16du:dateUtc="2025-06-10T05:14:00Z"/>
                    <w:rStyle w:val="StyleComplexNazanin"/>
                    <w:rFonts w:asciiTheme="majorBidi" w:hAnsiTheme="majorBidi" w:cs="B Nazanin"/>
                    <w:rtl/>
                    <w:lang w:bidi="fa-IR"/>
                  </w:rPr>
                </w:rPrChange>
              </w:rPr>
            </w:pPr>
            <w:ins w:id="10608" w:author="Mohsen Pasha" w:date="2025-06-10T08:44:00Z" w16du:dateUtc="2025-06-10T05:14:00Z">
              <w:r w:rsidRPr="00F3777A">
                <w:rPr>
                  <w:rFonts w:ascii="Calibri" w:eastAsia="Calibri" w:hAnsi="Calibri" w:cs="B Nazanin" w:hint="cs"/>
                  <w:sz w:val="22"/>
                  <w:szCs w:val="22"/>
                  <w:rtl/>
                  <w:rPrChange w:id="10609" w:author="Nazli Soltani" w:date="2025-06-10T11:06:00Z" w16du:dateUtc="2025-06-10T07:36:00Z">
                    <w:rPr>
                      <w:rFonts w:ascii="Calibri" w:eastAsia="Calibri" w:hAnsi="Calibri" w:cs="B Nazanin" w:hint="cs"/>
                      <w:sz w:val="22"/>
                      <w:szCs w:val="22"/>
                      <w:rtl/>
                    </w:rPr>
                  </w:rPrChange>
                </w:rPr>
                <w:t>ثالثیه</w:t>
              </w:r>
            </w:ins>
          </w:p>
        </w:tc>
      </w:tr>
      <w:tr w:rsidR="000026CB" w:rsidRPr="00F3777A" w14:paraId="1EC12067" w14:textId="77777777" w:rsidTr="00920F73">
        <w:trPr>
          <w:cantSplit/>
          <w:ins w:id="10610" w:author="Mohsen Pasha" w:date="2025-06-10T08:44:00Z"/>
        </w:trPr>
        <w:tc>
          <w:tcPr>
            <w:tcW w:w="794" w:type="dxa"/>
          </w:tcPr>
          <w:p w14:paraId="4C2D7435" w14:textId="77777777" w:rsidR="000026CB" w:rsidRPr="00F3777A" w:rsidRDefault="000026CB" w:rsidP="00920F73">
            <w:pPr>
              <w:keepNext/>
              <w:keepLines/>
              <w:jc w:val="both"/>
              <w:rPr>
                <w:ins w:id="10611" w:author="Mohsen Pasha" w:date="2025-06-10T08:44:00Z" w16du:dateUtc="2025-06-10T05:14:00Z"/>
                <w:rStyle w:val="StyleComplexNazanin"/>
                <w:rFonts w:asciiTheme="majorBidi" w:hAnsiTheme="majorBidi" w:cs="B Nazanin"/>
                <w:rtl/>
                <w:lang w:bidi="fa-IR"/>
                <w:rPrChange w:id="10612" w:author="Nazli Soltani" w:date="2025-06-10T11:06:00Z" w16du:dateUtc="2025-06-10T07:36:00Z">
                  <w:rPr>
                    <w:ins w:id="10613" w:author="Mohsen Pasha" w:date="2025-06-10T08:44:00Z" w16du:dateUtc="2025-06-10T05:14:00Z"/>
                    <w:rStyle w:val="StyleComplexNazanin"/>
                    <w:rFonts w:asciiTheme="majorBidi" w:hAnsiTheme="majorBidi" w:cs="B Nazanin"/>
                    <w:rtl/>
                    <w:lang w:bidi="fa-IR"/>
                  </w:rPr>
                </w:rPrChange>
              </w:rPr>
            </w:pPr>
          </w:p>
        </w:tc>
        <w:tc>
          <w:tcPr>
            <w:tcW w:w="567" w:type="dxa"/>
          </w:tcPr>
          <w:p w14:paraId="06D00281" w14:textId="77777777" w:rsidR="000026CB" w:rsidRPr="00F3777A" w:rsidRDefault="000026CB" w:rsidP="00920F73">
            <w:pPr>
              <w:pStyle w:val="a1"/>
              <w:keepNext/>
              <w:keepLines/>
              <w:rPr>
                <w:ins w:id="10614" w:author="Mohsen Pasha" w:date="2025-06-10T08:44:00Z" w16du:dateUtc="2025-06-10T05:14:00Z"/>
                <w:rStyle w:val="StyleComplexNazanin"/>
                <w:rFonts w:asciiTheme="majorBidi" w:hAnsiTheme="majorBidi" w:cs="B Nazanin"/>
                <w:rtl/>
                <w:lang w:bidi="fa-IR"/>
                <w:rPrChange w:id="10615" w:author="Nazli Soltani" w:date="2025-06-10T11:06:00Z" w16du:dateUtc="2025-06-10T07:36:00Z">
                  <w:rPr>
                    <w:ins w:id="10616" w:author="Mohsen Pasha" w:date="2025-06-10T08:44:00Z" w16du:dateUtc="2025-06-10T05:14:00Z"/>
                    <w:rStyle w:val="StyleComplexNazanin"/>
                    <w:rFonts w:asciiTheme="majorBidi" w:hAnsiTheme="majorBidi" w:cs="B Nazanin"/>
                    <w:rtl/>
                    <w:lang w:bidi="fa-IR"/>
                  </w:rPr>
                </w:rPrChange>
              </w:rPr>
            </w:pPr>
            <w:ins w:id="10617" w:author="Mohsen Pasha" w:date="2025-06-10T08:44:00Z" w16du:dateUtc="2025-06-10T05:14:00Z">
              <w:r w:rsidRPr="00F3777A">
                <w:rPr>
                  <w:rStyle w:val="StyleComplexNazanin"/>
                  <w:rFonts w:asciiTheme="majorBidi" w:hAnsiTheme="majorBidi" w:cs="B Nazanin"/>
                  <w:rtl/>
                  <w:lang w:bidi="fa-IR"/>
                  <w:rPrChange w:id="10618"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74FCBBE4" w14:textId="77777777" w:rsidR="000026CB" w:rsidRPr="00F3777A" w:rsidRDefault="000026CB" w:rsidP="00920F73">
            <w:pPr>
              <w:pStyle w:val="a2"/>
              <w:keepNext/>
              <w:keepLines/>
              <w:rPr>
                <w:ins w:id="10619" w:author="Mohsen Pasha" w:date="2025-06-10T08:44:00Z" w16du:dateUtc="2025-06-10T05:14:00Z"/>
                <w:rStyle w:val="StyleComplexNazanin"/>
                <w:rFonts w:asciiTheme="majorBidi" w:hAnsiTheme="majorBidi" w:cs="B Nazanin"/>
                <w:rtl/>
                <w:lang w:bidi="fa-IR"/>
                <w:rPrChange w:id="10620" w:author="Nazli Soltani" w:date="2025-06-10T11:06:00Z" w16du:dateUtc="2025-06-10T07:36:00Z">
                  <w:rPr>
                    <w:ins w:id="10621" w:author="Mohsen Pasha" w:date="2025-06-10T08:44:00Z" w16du:dateUtc="2025-06-10T05:14:00Z"/>
                    <w:rStyle w:val="StyleComplexNazanin"/>
                    <w:rFonts w:asciiTheme="majorBidi" w:hAnsiTheme="majorBidi" w:cs="B Nazanin"/>
                    <w:rtl/>
                    <w:lang w:bidi="fa-IR"/>
                  </w:rPr>
                </w:rPrChange>
              </w:rPr>
            </w:pPr>
            <w:ins w:id="10622" w:author="Mohsen Pasha" w:date="2025-06-10T08:44:00Z" w16du:dateUtc="2025-06-10T05:14:00Z">
              <w:r w:rsidRPr="00F3777A">
                <w:rPr>
                  <w:rFonts w:ascii="Calibri" w:eastAsia="Calibri" w:hAnsi="Calibri" w:cs="B Nazanin" w:hint="cs"/>
                  <w:sz w:val="22"/>
                  <w:szCs w:val="22"/>
                  <w:rtl/>
                  <w:rPrChange w:id="10623" w:author="Nazli Soltani" w:date="2025-06-10T11:06:00Z" w16du:dateUtc="2025-06-10T07:36:00Z">
                    <w:rPr>
                      <w:rFonts w:ascii="Calibri" w:eastAsia="Calibri" w:hAnsi="Calibri" w:cs="B Nazanin" w:hint="cs"/>
                      <w:sz w:val="22"/>
                      <w:szCs w:val="22"/>
                      <w:rtl/>
                    </w:rPr>
                  </w:rPrChange>
                </w:rPr>
                <w:t>همه موارد</w:t>
              </w:r>
            </w:ins>
          </w:p>
        </w:tc>
      </w:tr>
      <w:tr w:rsidR="000026CB" w:rsidRPr="00F3777A" w14:paraId="39379F24" w14:textId="77777777" w:rsidTr="00920F73">
        <w:trPr>
          <w:cantSplit/>
          <w:ins w:id="10624" w:author="Mohsen Pasha" w:date="2025-06-10T08:44:00Z"/>
        </w:trPr>
        <w:tc>
          <w:tcPr>
            <w:tcW w:w="794" w:type="dxa"/>
          </w:tcPr>
          <w:p w14:paraId="7204CB95" w14:textId="77777777" w:rsidR="000026CB" w:rsidRPr="00F3777A" w:rsidRDefault="000026CB" w:rsidP="00920F73">
            <w:pPr>
              <w:keepNext/>
              <w:keepLines/>
              <w:jc w:val="both"/>
              <w:rPr>
                <w:ins w:id="10625" w:author="Mohsen Pasha" w:date="2025-06-10T08:44:00Z" w16du:dateUtc="2025-06-10T05:14:00Z"/>
                <w:rStyle w:val="StyleComplexNazanin"/>
                <w:rFonts w:asciiTheme="majorBidi" w:hAnsiTheme="majorBidi" w:cs="B Nazanin"/>
                <w:rtl/>
                <w:lang w:bidi="fa-IR"/>
                <w:rPrChange w:id="10626" w:author="Nazli Soltani" w:date="2025-06-10T11:06:00Z" w16du:dateUtc="2025-06-10T07:36:00Z">
                  <w:rPr>
                    <w:ins w:id="10627" w:author="Mohsen Pasha" w:date="2025-06-10T08:44:00Z" w16du:dateUtc="2025-06-10T05:14:00Z"/>
                    <w:rStyle w:val="StyleComplexNazanin"/>
                    <w:rFonts w:asciiTheme="majorBidi" w:hAnsiTheme="majorBidi" w:cs="B Nazanin"/>
                    <w:rtl/>
                    <w:lang w:bidi="fa-IR"/>
                  </w:rPr>
                </w:rPrChange>
              </w:rPr>
            </w:pPr>
            <w:ins w:id="10628" w:author="Mohsen Pasha" w:date="2025-06-10T08:44:00Z" w16du:dateUtc="2025-06-10T05:14:00Z">
              <w:r w:rsidRPr="00F3777A">
                <w:rPr>
                  <w:rStyle w:val="StyleComplexNazanin"/>
                  <w:rFonts w:asciiTheme="majorBidi" w:hAnsiTheme="majorBidi" w:cs="B Nazanin" w:hint="cs"/>
                  <w:rtl/>
                  <w:lang w:bidi="fa-IR"/>
                  <w:rPrChange w:id="10629"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3D030DDD" w14:textId="77777777" w:rsidR="000026CB" w:rsidRPr="00F3777A" w:rsidRDefault="000026CB" w:rsidP="00920F73">
            <w:pPr>
              <w:pStyle w:val="a2"/>
              <w:keepNext/>
              <w:keepLines/>
              <w:rPr>
                <w:ins w:id="10630" w:author="Mohsen Pasha" w:date="2025-06-10T08:44:00Z" w16du:dateUtc="2025-06-10T05:14:00Z"/>
                <w:rStyle w:val="StyleComplexNazanin"/>
                <w:rFonts w:asciiTheme="majorBidi" w:hAnsiTheme="majorBidi" w:cs="B Nazanin"/>
                <w:rtl/>
                <w:lang w:bidi="fa-IR"/>
                <w:rPrChange w:id="10631" w:author="Nazli Soltani" w:date="2025-06-10T11:06:00Z" w16du:dateUtc="2025-06-10T07:36:00Z">
                  <w:rPr>
                    <w:ins w:id="10632" w:author="Mohsen Pasha" w:date="2025-06-10T08:44:00Z" w16du:dateUtc="2025-06-10T05:14:00Z"/>
                    <w:rStyle w:val="StyleComplexNazanin"/>
                    <w:rFonts w:asciiTheme="majorBidi" w:hAnsiTheme="majorBidi" w:cs="B Nazanin"/>
                    <w:rtl/>
                    <w:lang w:bidi="fa-IR"/>
                  </w:rPr>
                </w:rPrChange>
              </w:rPr>
            </w:pPr>
          </w:p>
        </w:tc>
      </w:tr>
    </w:tbl>
    <w:p w14:paraId="25E10956" w14:textId="77777777" w:rsidR="000026CB" w:rsidRPr="00F3777A" w:rsidRDefault="000026CB" w:rsidP="000026CB">
      <w:pPr>
        <w:pStyle w:val="a3"/>
        <w:rPr>
          <w:ins w:id="10633" w:author="Mohsen Pasha" w:date="2025-06-10T08:44:00Z" w16du:dateUtc="2025-06-10T05:14:00Z"/>
          <w:rStyle w:val="StyleComplexNazanin"/>
          <w:rFonts w:asciiTheme="majorBidi" w:hAnsiTheme="majorBidi" w:cs="B Nazanin"/>
          <w:lang w:bidi="fa-IR"/>
          <w:rPrChange w:id="10634" w:author="Nazli Soltani" w:date="2025-06-10T11:06:00Z" w16du:dateUtc="2025-06-10T07:36:00Z">
            <w:rPr>
              <w:ins w:id="10635" w:author="Mohsen Pasha" w:date="2025-06-10T08:44:00Z" w16du:dateUtc="2025-06-10T05:14:00Z"/>
              <w:rStyle w:val="StyleComplexNazanin"/>
              <w:rFonts w:asciiTheme="majorBidi" w:hAnsiTheme="majorBidi" w:cs="B Nazanin"/>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3C45E144" w14:textId="77777777" w:rsidTr="00920F73">
        <w:trPr>
          <w:cantSplit/>
          <w:ins w:id="10636" w:author="Mohsen Pasha" w:date="2025-06-10T08:44:00Z"/>
        </w:trPr>
        <w:tc>
          <w:tcPr>
            <w:tcW w:w="794" w:type="dxa"/>
            <w:shd w:val="clear" w:color="auto" w:fill="auto"/>
          </w:tcPr>
          <w:p w14:paraId="452FF93D" w14:textId="77777777" w:rsidR="000026CB" w:rsidRPr="00F3777A" w:rsidRDefault="000026CB" w:rsidP="00920F73">
            <w:pPr>
              <w:pStyle w:val="a"/>
              <w:keepNext/>
              <w:keepLines/>
              <w:rPr>
                <w:ins w:id="10637" w:author="Mohsen Pasha" w:date="2025-06-10T08:44:00Z" w16du:dateUtc="2025-06-10T05:14:00Z"/>
                <w:rStyle w:val="StyleComplexNazanin"/>
                <w:rFonts w:asciiTheme="majorBidi" w:hAnsiTheme="majorBidi" w:cs="B Nazanin"/>
                <w:rtl/>
                <w:lang w:bidi="fa-IR"/>
                <w:rPrChange w:id="10638" w:author="Nazli Soltani" w:date="2025-06-10T11:06:00Z" w16du:dateUtc="2025-06-10T07:36:00Z">
                  <w:rPr>
                    <w:ins w:id="10639"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5C79808F" w14:textId="7BBCDE87" w:rsidR="000026CB" w:rsidRPr="00F3777A" w:rsidRDefault="000026CB" w:rsidP="00920F73">
            <w:pPr>
              <w:pStyle w:val="a3"/>
              <w:tabs>
                <w:tab w:val="left" w:pos="1815"/>
              </w:tabs>
              <w:rPr>
                <w:ins w:id="10640" w:author="Mohsen Pasha" w:date="2025-06-10T08:44:00Z" w16du:dateUtc="2025-06-10T05:14:00Z"/>
                <w:rStyle w:val="StyleComplexNazanin"/>
                <w:rFonts w:asciiTheme="majorBidi" w:hAnsiTheme="majorBidi" w:cs="B Nazanin"/>
                <w:rtl/>
                <w:lang w:bidi="fa-IR"/>
                <w:rPrChange w:id="10641" w:author="Nazli Soltani" w:date="2025-06-10T11:06:00Z" w16du:dateUtc="2025-06-10T07:36:00Z">
                  <w:rPr>
                    <w:ins w:id="10642" w:author="Mohsen Pasha" w:date="2025-06-10T08:44:00Z" w16du:dateUtc="2025-06-10T05:14:00Z"/>
                    <w:rStyle w:val="StyleComplexNazanin"/>
                    <w:rFonts w:asciiTheme="majorBidi" w:hAnsiTheme="majorBidi" w:cs="B Nazanin"/>
                    <w:rtl/>
                    <w:lang w:bidi="fa-IR"/>
                  </w:rPr>
                </w:rPrChange>
              </w:rPr>
            </w:pPr>
            <w:ins w:id="10643" w:author="Mohsen Pasha" w:date="2025-06-10T08:44:00Z" w16du:dateUtc="2025-06-10T05:14:00Z">
              <w:r w:rsidRPr="00F3777A">
                <w:rPr>
                  <w:rFonts w:ascii="Calibri" w:hAnsi="Calibri" w:cs="B Nazanin" w:hint="eastAsia"/>
                  <w:b/>
                  <w:color w:val="000000"/>
                  <w:rtl/>
                  <w:rPrChange w:id="10644"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10645" w:author="Nazli Soltani" w:date="2025-06-10T11:06:00Z" w16du:dateUtc="2025-06-10T07:36:00Z">
                    <w:rPr>
                      <w:rFonts w:ascii="Calibri" w:hAnsi="Calibri" w:cs="B Yagut"/>
                      <w:b/>
                      <w:color w:val="000000"/>
                      <w:rtl/>
                    </w:rPr>
                  </w:rPrChange>
                </w:rPr>
                <w:t xml:space="preserve"> آزمون: </w:t>
              </w:r>
            </w:ins>
            <w:ins w:id="10646" w:author="Mohsen Pasha" w:date="2025-06-10T08:52:00Z" w16du:dateUtc="2025-06-10T05:22:00Z">
              <w:r w:rsidRPr="00F3777A">
                <w:rPr>
                  <w:rFonts w:ascii="Calibri" w:hAnsi="Calibri" w:cs="B Nazanin" w:hint="cs"/>
                  <w:b/>
                  <w:rtl/>
                  <w:rPrChange w:id="10647" w:author="Nazli Soltani" w:date="2025-06-10T11:06:00Z" w16du:dateUtc="2025-06-10T07:36:00Z">
                    <w:rPr>
                      <w:rFonts w:ascii="Calibri" w:hAnsi="Calibri" w:cs="B Nazanin" w:hint="cs"/>
                      <w:b/>
                      <w:rtl/>
                    </w:rPr>
                  </w:rPrChange>
                </w:rPr>
                <w:t>خطرسنجی سکته های قلبی مغزی، فشارخون و دیابت</w:t>
              </w:r>
            </w:ins>
            <w:ins w:id="10648" w:author="Mohsen Pasha" w:date="2025-06-10T08:44:00Z" w16du:dateUtc="2025-06-10T05:14:00Z">
              <w:r w:rsidRPr="00F3777A">
                <w:rPr>
                  <w:rStyle w:val="StyleComplexNazanin"/>
                  <w:rFonts w:asciiTheme="majorBidi" w:hAnsiTheme="majorBidi" w:cs="B Nazanin"/>
                  <w:rtl/>
                  <w:lang w:bidi="fa-IR"/>
                  <w:rPrChange w:id="10649" w:author="Nazli Soltani" w:date="2025-06-10T11:06:00Z" w16du:dateUtc="2025-06-10T07:36:00Z">
                    <w:rPr>
                      <w:rStyle w:val="StyleComplexNazanin"/>
                      <w:rFonts w:asciiTheme="majorBidi" w:hAnsiTheme="majorBidi" w:cs="B Nazanin"/>
                      <w:rtl/>
                      <w:lang w:bidi="fa-IR"/>
                    </w:rPr>
                  </w:rPrChange>
                </w:rPr>
                <w:tab/>
              </w:r>
            </w:ins>
          </w:p>
        </w:tc>
      </w:tr>
      <w:tr w:rsidR="000026CB" w:rsidRPr="00F3777A" w14:paraId="0C78777D" w14:textId="77777777" w:rsidTr="00920F73">
        <w:trPr>
          <w:cantSplit/>
          <w:ins w:id="10650" w:author="Mohsen Pasha" w:date="2025-06-10T08:44:00Z"/>
        </w:trPr>
        <w:tc>
          <w:tcPr>
            <w:tcW w:w="794" w:type="dxa"/>
          </w:tcPr>
          <w:p w14:paraId="5FDFB615" w14:textId="6E020F41" w:rsidR="000026CB" w:rsidRPr="00F3777A" w:rsidRDefault="007860E6" w:rsidP="00920F73">
            <w:pPr>
              <w:pStyle w:val="a"/>
              <w:keepNext/>
              <w:keepLines/>
              <w:rPr>
                <w:ins w:id="10651" w:author="Mohsen Pasha" w:date="2025-06-10T08:44:00Z" w16du:dateUtc="2025-06-10T05:14:00Z"/>
                <w:rStyle w:val="StyleComplexNazanin"/>
                <w:rFonts w:asciiTheme="majorBidi" w:hAnsiTheme="majorBidi" w:cs="B Nazanin"/>
                <w:rtl/>
                <w:lang w:bidi="fa-IR"/>
                <w:rPrChange w:id="10652" w:author="Nazli Soltani" w:date="2025-06-10T11:06:00Z" w16du:dateUtc="2025-06-10T07:36:00Z">
                  <w:rPr>
                    <w:ins w:id="10653" w:author="Mohsen Pasha" w:date="2025-06-10T08:44:00Z" w16du:dateUtc="2025-06-10T05:14:00Z"/>
                    <w:rStyle w:val="StyleComplexNazanin"/>
                    <w:rFonts w:asciiTheme="majorBidi" w:hAnsiTheme="majorBidi" w:cs="B Nazanin"/>
                    <w:rtl/>
                    <w:lang w:bidi="fa-IR"/>
                  </w:rPr>
                </w:rPrChange>
              </w:rPr>
            </w:pPr>
            <w:ins w:id="10654" w:author="Mohsen Pasha" w:date="2025-06-10T08:59:00Z" w16du:dateUtc="2025-06-10T05:29:00Z">
              <w:r w:rsidRPr="00F3777A">
                <w:rPr>
                  <w:rStyle w:val="StyleComplexNazanin"/>
                  <w:rFonts w:asciiTheme="majorBidi" w:hAnsiTheme="majorBidi" w:cs="B Nazanin" w:hint="cs"/>
                  <w:rtl/>
                  <w:lang w:bidi="fa-IR"/>
                  <w:rPrChange w:id="10655" w:author="Nazli Soltani" w:date="2025-06-10T11:06:00Z" w16du:dateUtc="2025-06-10T07:36:00Z">
                    <w:rPr>
                      <w:rStyle w:val="StyleComplexNazanin"/>
                      <w:rFonts w:asciiTheme="majorBidi" w:hAnsiTheme="majorBidi" w:cs="B Nazanin" w:hint="cs"/>
                      <w:rtl/>
                      <w:lang w:bidi="fa-IR"/>
                    </w:rPr>
                  </w:rPrChange>
                </w:rPr>
                <w:t>11</w:t>
              </w:r>
            </w:ins>
            <w:ins w:id="10656" w:author="Mohsen Pasha" w:date="2025-06-10T10:39:00Z" w16du:dateUtc="2025-06-10T07:09:00Z">
              <w:r w:rsidR="00597E01" w:rsidRPr="00F3777A">
                <w:rPr>
                  <w:rStyle w:val="StyleComplexNazanin"/>
                  <w:rFonts w:asciiTheme="majorBidi" w:hAnsiTheme="majorBidi" w:cs="B Nazanin" w:hint="cs"/>
                  <w:rtl/>
                  <w:lang w:bidi="fa-IR"/>
                  <w:rPrChange w:id="10657" w:author="Nazli Soltani" w:date="2025-06-10T11:06:00Z" w16du:dateUtc="2025-06-10T07:36:00Z">
                    <w:rPr>
                      <w:rStyle w:val="StyleComplexNazanin"/>
                      <w:rFonts w:asciiTheme="majorBidi" w:hAnsiTheme="majorBidi" w:cs="B Nazanin" w:hint="cs"/>
                      <w:rtl/>
                      <w:lang w:bidi="fa-IR"/>
                    </w:rPr>
                  </w:rPrChange>
                </w:rPr>
                <w:t>8</w:t>
              </w:r>
            </w:ins>
          </w:p>
        </w:tc>
        <w:tc>
          <w:tcPr>
            <w:tcW w:w="9411" w:type="dxa"/>
            <w:gridSpan w:val="2"/>
          </w:tcPr>
          <w:p w14:paraId="24592F4E" w14:textId="77777777" w:rsidR="000026CB" w:rsidRPr="00F3777A" w:rsidRDefault="000026CB" w:rsidP="00920F73">
            <w:pPr>
              <w:spacing w:after="160" w:line="259" w:lineRule="auto"/>
              <w:rPr>
                <w:ins w:id="10658" w:author="Mohsen Pasha" w:date="2025-06-10T08:44:00Z" w16du:dateUtc="2025-06-10T05:14:00Z"/>
                <w:rStyle w:val="StyleComplexNazanin"/>
                <w:rFonts w:asciiTheme="majorBidi" w:hAnsiTheme="majorBidi" w:cs="B Nazanin"/>
                <w:rtl/>
                <w:lang w:bidi="fa-IR"/>
                <w:rPrChange w:id="10659" w:author="Nazli Soltani" w:date="2025-06-10T11:06:00Z" w16du:dateUtc="2025-06-10T07:36:00Z">
                  <w:rPr>
                    <w:ins w:id="10660" w:author="Mohsen Pasha" w:date="2025-06-10T08:44:00Z" w16du:dateUtc="2025-06-10T05:14:00Z"/>
                    <w:rStyle w:val="StyleComplexNazanin"/>
                    <w:rFonts w:asciiTheme="majorBidi" w:hAnsiTheme="majorBidi" w:cs="B Nazanin"/>
                    <w:rtl/>
                    <w:lang w:bidi="fa-IR"/>
                  </w:rPr>
                </w:rPrChange>
              </w:rPr>
            </w:pPr>
            <w:ins w:id="10661" w:author="Mohsen Pasha" w:date="2025-06-10T08:44:00Z" w16du:dateUtc="2025-06-10T05:14:00Z">
              <w:r w:rsidRPr="00F3777A">
                <w:rPr>
                  <w:rFonts w:ascii="Calibri" w:eastAsia="Calibri" w:hAnsi="Calibri" w:cs="B Nazanin" w:hint="cs"/>
                  <w:b/>
                  <w:bCs/>
                  <w:sz w:val="22"/>
                  <w:szCs w:val="22"/>
                  <w:rtl/>
                  <w:rPrChange w:id="10662" w:author="Nazli Soltani" w:date="2025-06-10T11:06:00Z" w16du:dateUtc="2025-06-10T07:36:00Z">
                    <w:rPr>
                      <w:rFonts w:ascii="Calibri" w:eastAsia="Calibri" w:hAnsi="Calibri" w:cs="B Nazanin" w:hint="cs"/>
                      <w:b/>
                      <w:bCs/>
                      <w:sz w:val="22"/>
                      <w:szCs w:val="22"/>
                      <w:rtl/>
                    </w:rPr>
                  </w:rPrChange>
                </w:rPr>
                <w:t>بسیاری از مرگهای منسوب به دیابت ناشی از عوارض ..... است؟</w:t>
              </w:r>
            </w:ins>
          </w:p>
        </w:tc>
      </w:tr>
      <w:tr w:rsidR="000026CB" w:rsidRPr="00F3777A" w14:paraId="442290D5" w14:textId="77777777" w:rsidTr="00920F73">
        <w:trPr>
          <w:cantSplit/>
          <w:ins w:id="10663" w:author="Mohsen Pasha" w:date="2025-06-10T08:44:00Z"/>
        </w:trPr>
        <w:tc>
          <w:tcPr>
            <w:tcW w:w="794" w:type="dxa"/>
          </w:tcPr>
          <w:p w14:paraId="048CBA13" w14:textId="77777777" w:rsidR="000026CB" w:rsidRPr="00F3777A" w:rsidRDefault="000026CB" w:rsidP="00920F73">
            <w:pPr>
              <w:keepNext/>
              <w:keepLines/>
              <w:jc w:val="both"/>
              <w:rPr>
                <w:ins w:id="10664" w:author="Mohsen Pasha" w:date="2025-06-10T08:44:00Z" w16du:dateUtc="2025-06-10T05:14:00Z"/>
                <w:rStyle w:val="StyleComplexNazanin"/>
                <w:rFonts w:asciiTheme="majorBidi" w:hAnsiTheme="majorBidi" w:cs="B Nazanin"/>
                <w:rtl/>
                <w:lang w:bidi="fa-IR"/>
                <w:rPrChange w:id="10665" w:author="Nazli Soltani" w:date="2025-06-10T11:06:00Z" w16du:dateUtc="2025-06-10T07:36:00Z">
                  <w:rPr>
                    <w:ins w:id="10666" w:author="Mohsen Pasha" w:date="2025-06-10T08:44:00Z" w16du:dateUtc="2025-06-10T05:14:00Z"/>
                    <w:rStyle w:val="StyleComplexNazanin"/>
                    <w:rFonts w:asciiTheme="majorBidi" w:hAnsiTheme="majorBidi" w:cs="B Nazanin"/>
                    <w:rtl/>
                    <w:lang w:bidi="fa-IR"/>
                  </w:rPr>
                </w:rPrChange>
              </w:rPr>
            </w:pPr>
          </w:p>
        </w:tc>
        <w:tc>
          <w:tcPr>
            <w:tcW w:w="567" w:type="dxa"/>
          </w:tcPr>
          <w:p w14:paraId="25CB1F34" w14:textId="77777777" w:rsidR="000026CB" w:rsidRPr="00F3777A" w:rsidRDefault="000026CB" w:rsidP="00920F73">
            <w:pPr>
              <w:pStyle w:val="a1"/>
              <w:keepNext/>
              <w:keepLines/>
              <w:rPr>
                <w:ins w:id="10667" w:author="Mohsen Pasha" w:date="2025-06-10T08:44:00Z" w16du:dateUtc="2025-06-10T05:14:00Z"/>
                <w:rStyle w:val="StyleComplexNazanin"/>
                <w:rFonts w:asciiTheme="majorBidi" w:hAnsiTheme="majorBidi" w:cs="B Nazanin"/>
                <w:rtl/>
                <w:lang w:bidi="fa-IR"/>
                <w:rPrChange w:id="10668" w:author="Nazli Soltani" w:date="2025-06-10T11:06:00Z" w16du:dateUtc="2025-06-10T07:36:00Z">
                  <w:rPr>
                    <w:ins w:id="10669" w:author="Mohsen Pasha" w:date="2025-06-10T08:44:00Z" w16du:dateUtc="2025-06-10T05:14:00Z"/>
                    <w:rStyle w:val="StyleComplexNazanin"/>
                    <w:rFonts w:asciiTheme="majorBidi" w:hAnsiTheme="majorBidi" w:cs="B Nazanin"/>
                    <w:rtl/>
                    <w:lang w:bidi="fa-IR"/>
                  </w:rPr>
                </w:rPrChange>
              </w:rPr>
            </w:pPr>
            <w:ins w:id="10670" w:author="Mohsen Pasha" w:date="2025-06-10T08:44:00Z" w16du:dateUtc="2025-06-10T05:14:00Z">
              <w:r w:rsidRPr="00F3777A">
                <w:rPr>
                  <w:rStyle w:val="StyleComplexNazanin"/>
                  <w:rFonts w:asciiTheme="majorBidi" w:hAnsiTheme="majorBidi" w:cs="B Nazanin"/>
                  <w:rtl/>
                  <w:lang w:bidi="fa-IR"/>
                  <w:rPrChange w:id="10671"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7C78DF7C" w14:textId="77777777" w:rsidR="000026CB" w:rsidRPr="00F3777A" w:rsidRDefault="000026CB" w:rsidP="00920F73">
            <w:pPr>
              <w:pStyle w:val="a2"/>
              <w:keepNext/>
              <w:keepLines/>
              <w:rPr>
                <w:ins w:id="10672" w:author="Mohsen Pasha" w:date="2025-06-10T08:44:00Z" w16du:dateUtc="2025-06-10T05:14:00Z"/>
                <w:rStyle w:val="StyleComplexNazanin"/>
                <w:rFonts w:asciiTheme="majorBidi" w:hAnsiTheme="majorBidi" w:cs="B Nazanin"/>
                <w:rtl/>
                <w:lang w:bidi="fa-IR"/>
                <w:rPrChange w:id="10673" w:author="Nazli Soltani" w:date="2025-06-10T11:06:00Z" w16du:dateUtc="2025-06-10T07:36:00Z">
                  <w:rPr>
                    <w:ins w:id="10674" w:author="Mohsen Pasha" w:date="2025-06-10T08:44:00Z" w16du:dateUtc="2025-06-10T05:14:00Z"/>
                    <w:rStyle w:val="StyleComplexNazanin"/>
                    <w:rFonts w:asciiTheme="majorBidi" w:hAnsiTheme="majorBidi" w:cs="B Nazanin"/>
                    <w:rtl/>
                    <w:lang w:bidi="fa-IR"/>
                  </w:rPr>
                </w:rPrChange>
              </w:rPr>
            </w:pPr>
            <w:ins w:id="10675" w:author="Mohsen Pasha" w:date="2025-06-10T08:44:00Z" w16du:dateUtc="2025-06-10T05:14:00Z">
              <w:r w:rsidRPr="00F3777A">
                <w:rPr>
                  <w:rFonts w:ascii="Calibri" w:eastAsia="Calibri" w:hAnsi="Calibri" w:cs="B Nazanin" w:hint="cs"/>
                  <w:sz w:val="22"/>
                  <w:szCs w:val="22"/>
                  <w:rtl/>
                  <w:rPrChange w:id="10676" w:author="Nazli Soltani" w:date="2025-06-10T11:06:00Z" w16du:dateUtc="2025-06-10T07:36:00Z">
                    <w:rPr>
                      <w:rFonts w:ascii="Calibri" w:eastAsia="Calibri" w:hAnsi="Calibri" w:cs="B Nazanin" w:hint="cs"/>
                      <w:sz w:val="22"/>
                      <w:szCs w:val="22"/>
                      <w:rtl/>
                    </w:rPr>
                  </w:rPrChange>
                </w:rPr>
                <w:t xml:space="preserve">عوارض کلیوی                     </w:t>
              </w:r>
            </w:ins>
          </w:p>
        </w:tc>
      </w:tr>
      <w:tr w:rsidR="000026CB" w:rsidRPr="00F3777A" w14:paraId="43A6D129" w14:textId="77777777" w:rsidTr="00920F73">
        <w:trPr>
          <w:cantSplit/>
          <w:ins w:id="10677" w:author="Mohsen Pasha" w:date="2025-06-10T08:44:00Z"/>
        </w:trPr>
        <w:tc>
          <w:tcPr>
            <w:tcW w:w="794" w:type="dxa"/>
            <w:shd w:val="clear" w:color="auto" w:fill="FFFF00"/>
          </w:tcPr>
          <w:p w14:paraId="7D1B0DB9" w14:textId="77777777" w:rsidR="000026CB" w:rsidRPr="00F3777A" w:rsidRDefault="000026CB" w:rsidP="00920F73">
            <w:pPr>
              <w:keepNext/>
              <w:keepLines/>
              <w:jc w:val="both"/>
              <w:rPr>
                <w:ins w:id="10678" w:author="Mohsen Pasha" w:date="2025-06-10T08:44:00Z" w16du:dateUtc="2025-06-10T05:14:00Z"/>
                <w:rStyle w:val="StyleComplexNazanin"/>
                <w:rFonts w:asciiTheme="majorBidi" w:hAnsiTheme="majorBidi" w:cs="B Nazanin"/>
                <w:rtl/>
                <w:lang w:bidi="fa-IR"/>
                <w:rPrChange w:id="10679" w:author="Nazli Soltani" w:date="2025-06-10T11:06:00Z" w16du:dateUtc="2025-06-10T07:36:00Z">
                  <w:rPr>
                    <w:ins w:id="10680"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11EA63F4" w14:textId="77777777" w:rsidR="000026CB" w:rsidRPr="00F3777A" w:rsidRDefault="000026CB" w:rsidP="00920F73">
            <w:pPr>
              <w:pStyle w:val="a1"/>
              <w:keepNext/>
              <w:keepLines/>
              <w:rPr>
                <w:ins w:id="10681" w:author="Mohsen Pasha" w:date="2025-06-10T08:44:00Z" w16du:dateUtc="2025-06-10T05:14:00Z"/>
                <w:rStyle w:val="StyleComplexNazanin"/>
                <w:rFonts w:asciiTheme="majorBidi" w:hAnsiTheme="majorBidi" w:cs="B Nazanin"/>
                <w:rtl/>
                <w:lang w:bidi="fa-IR"/>
                <w:rPrChange w:id="10682" w:author="Nazli Soltani" w:date="2025-06-10T11:06:00Z" w16du:dateUtc="2025-06-10T07:36:00Z">
                  <w:rPr>
                    <w:ins w:id="10683" w:author="Mohsen Pasha" w:date="2025-06-10T08:44:00Z" w16du:dateUtc="2025-06-10T05:14:00Z"/>
                    <w:rStyle w:val="StyleComplexNazanin"/>
                    <w:rFonts w:asciiTheme="majorBidi" w:hAnsiTheme="majorBidi" w:cs="B Nazanin"/>
                    <w:rtl/>
                    <w:lang w:bidi="fa-IR"/>
                  </w:rPr>
                </w:rPrChange>
              </w:rPr>
            </w:pPr>
            <w:ins w:id="10684" w:author="Mohsen Pasha" w:date="2025-06-10T08:44:00Z" w16du:dateUtc="2025-06-10T05:14:00Z">
              <w:r w:rsidRPr="00F3777A">
                <w:rPr>
                  <w:rStyle w:val="StyleComplexNazanin"/>
                  <w:rFonts w:asciiTheme="majorBidi" w:hAnsiTheme="majorBidi" w:cs="B Nazanin"/>
                  <w:rtl/>
                  <w:lang w:bidi="fa-IR"/>
                  <w:rPrChange w:id="10685" w:author="Nazli Soltani" w:date="2025-06-10T11:06:00Z" w16du:dateUtc="2025-06-10T07:36:00Z">
                    <w:rPr>
                      <w:rStyle w:val="StyleComplexNazanin"/>
                      <w:rFonts w:asciiTheme="majorBidi" w:hAnsiTheme="majorBidi" w:cs="B Nazanin"/>
                      <w:rtl/>
                      <w:lang w:bidi="fa-IR"/>
                    </w:rPr>
                  </w:rPrChange>
                </w:rPr>
                <w:t>ب</w:t>
              </w:r>
            </w:ins>
          </w:p>
        </w:tc>
        <w:tc>
          <w:tcPr>
            <w:tcW w:w="8844" w:type="dxa"/>
            <w:shd w:val="clear" w:color="auto" w:fill="FFFF00"/>
          </w:tcPr>
          <w:p w14:paraId="680930ED" w14:textId="77777777" w:rsidR="000026CB" w:rsidRPr="00F3777A" w:rsidRDefault="000026CB" w:rsidP="00920F73">
            <w:pPr>
              <w:pStyle w:val="a2"/>
              <w:keepNext/>
              <w:keepLines/>
              <w:rPr>
                <w:ins w:id="10686" w:author="Mohsen Pasha" w:date="2025-06-10T08:44:00Z" w16du:dateUtc="2025-06-10T05:14:00Z"/>
                <w:rStyle w:val="StyleComplexNazanin"/>
                <w:rFonts w:asciiTheme="majorBidi" w:hAnsiTheme="majorBidi" w:cs="B Nazanin"/>
                <w:rtl/>
                <w:lang w:bidi="fa-IR"/>
                <w:rPrChange w:id="10687" w:author="Nazli Soltani" w:date="2025-06-10T11:06:00Z" w16du:dateUtc="2025-06-10T07:36:00Z">
                  <w:rPr>
                    <w:ins w:id="10688" w:author="Mohsen Pasha" w:date="2025-06-10T08:44:00Z" w16du:dateUtc="2025-06-10T05:14:00Z"/>
                    <w:rStyle w:val="StyleComplexNazanin"/>
                    <w:rFonts w:asciiTheme="majorBidi" w:hAnsiTheme="majorBidi" w:cs="B Nazanin"/>
                    <w:rtl/>
                    <w:lang w:bidi="fa-IR"/>
                  </w:rPr>
                </w:rPrChange>
              </w:rPr>
            </w:pPr>
            <w:ins w:id="10689" w:author="Mohsen Pasha" w:date="2025-06-10T08:44:00Z" w16du:dateUtc="2025-06-10T05:14:00Z">
              <w:r w:rsidRPr="00F3777A">
                <w:rPr>
                  <w:rFonts w:ascii="Calibri" w:eastAsia="Calibri" w:hAnsi="Calibri" w:cs="B Nazanin" w:hint="cs"/>
                  <w:sz w:val="22"/>
                  <w:szCs w:val="22"/>
                  <w:rtl/>
                  <w:rPrChange w:id="10690" w:author="Nazli Soltani" w:date="2025-06-10T11:06:00Z" w16du:dateUtc="2025-06-10T07:36:00Z">
                    <w:rPr>
                      <w:rFonts w:ascii="Calibri" w:eastAsia="Calibri" w:hAnsi="Calibri" w:cs="B Nazanin" w:hint="cs"/>
                      <w:sz w:val="22"/>
                      <w:szCs w:val="22"/>
                      <w:rtl/>
                    </w:rPr>
                  </w:rPrChange>
                </w:rPr>
                <w:t xml:space="preserve">عوارض قلبی عروقی                </w:t>
              </w:r>
            </w:ins>
          </w:p>
        </w:tc>
      </w:tr>
      <w:tr w:rsidR="000026CB" w:rsidRPr="00F3777A" w14:paraId="4B622C94" w14:textId="77777777" w:rsidTr="00920F73">
        <w:trPr>
          <w:cantSplit/>
          <w:ins w:id="10691" w:author="Mohsen Pasha" w:date="2025-06-10T08:44:00Z"/>
        </w:trPr>
        <w:tc>
          <w:tcPr>
            <w:tcW w:w="794" w:type="dxa"/>
          </w:tcPr>
          <w:p w14:paraId="71B2DC4C" w14:textId="77777777" w:rsidR="000026CB" w:rsidRPr="00F3777A" w:rsidRDefault="000026CB" w:rsidP="00920F73">
            <w:pPr>
              <w:keepNext/>
              <w:keepLines/>
              <w:jc w:val="both"/>
              <w:rPr>
                <w:ins w:id="10692" w:author="Mohsen Pasha" w:date="2025-06-10T08:44:00Z" w16du:dateUtc="2025-06-10T05:14:00Z"/>
                <w:rStyle w:val="StyleComplexNazanin"/>
                <w:rFonts w:asciiTheme="majorBidi" w:hAnsiTheme="majorBidi" w:cs="B Nazanin"/>
                <w:rtl/>
                <w:lang w:bidi="fa-IR"/>
                <w:rPrChange w:id="10693" w:author="Nazli Soltani" w:date="2025-06-10T11:06:00Z" w16du:dateUtc="2025-06-10T07:36:00Z">
                  <w:rPr>
                    <w:ins w:id="10694" w:author="Mohsen Pasha" w:date="2025-06-10T08:44:00Z" w16du:dateUtc="2025-06-10T05:14:00Z"/>
                    <w:rStyle w:val="StyleComplexNazanin"/>
                    <w:rFonts w:asciiTheme="majorBidi" w:hAnsiTheme="majorBidi" w:cs="B Nazanin"/>
                    <w:rtl/>
                    <w:lang w:bidi="fa-IR"/>
                  </w:rPr>
                </w:rPrChange>
              </w:rPr>
            </w:pPr>
          </w:p>
        </w:tc>
        <w:tc>
          <w:tcPr>
            <w:tcW w:w="567" w:type="dxa"/>
          </w:tcPr>
          <w:p w14:paraId="75BA379B" w14:textId="77777777" w:rsidR="000026CB" w:rsidRPr="00F3777A" w:rsidRDefault="000026CB" w:rsidP="00920F73">
            <w:pPr>
              <w:pStyle w:val="a1"/>
              <w:keepNext/>
              <w:keepLines/>
              <w:rPr>
                <w:ins w:id="10695" w:author="Mohsen Pasha" w:date="2025-06-10T08:44:00Z" w16du:dateUtc="2025-06-10T05:14:00Z"/>
                <w:rStyle w:val="StyleComplexNazanin"/>
                <w:rFonts w:asciiTheme="majorBidi" w:hAnsiTheme="majorBidi" w:cs="B Nazanin"/>
                <w:rtl/>
                <w:lang w:bidi="fa-IR"/>
                <w:rPrChange w:id="10696" w:author="Nazli Soltani" w:date="2025-06-10T11:06:00Z" w16du:dateUtc="2025-06-10T07:36:00Z">
                  <w:rPr>
                    <w:ins w:id="10697" w:author="Mohsen Pasha" w:date="2025-06-10T08:44:00Z" w16du:dateUtc="2025-06-10T05:14:00Z"/>
                    <w:rStyle w:val="StyleComplexNazanin"/>
                    <w:rFonts w:asciiTheme="majorBidi" w:hAnsiTheme="majorBidi" w:cs="B Nazanin"/>
                    <w:rtl/>
                    <w:lang w:bidi="fa-IR"/>
                  </w:rPr>
                </w:rPrChange>
              </w:rPr>
            </w:pPr>
            <w:ins w:id="10698" w:author="Mohsen Pasha" w:date="2025-06-10T08:44:00Z" w16du:dateUtc="2025-06-10T05:14:00Z">
              <w:r w:rsidRPr="00F3777A">
                <w:rPr>
                  <w:rStyle w:val="StyleComplexNazanin"/>
                  <w:rFonts w:asciiTheme="majorBidi" w:hAnsiTheme="majorBidi" w:cs="B Nazanin"/>
                  <w:rtl/>
                  <w:lang w:bidi="fa-IR"/>
                  <w:rPrChange w:id="10699"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03F43A03" w14:textId="77777777" w:rsidR="000026CB" w:rsidRPr="00F3777A" w:rsidRDefault="000026CB" w:rsidP="00920F73">
            <w:pPr>
              <w:pStyle w:val="a2"/>
              <w:keepNext/>
              <w:keepLines/>
              <w:rPr>
                <w:ins w:id="10700" w:author="Mohsen Pasha" w:date="2025-06-10T08:44:00Z" w16du:dateUtc="2025-06-10T05:14:00Z"/>
                <w:rStyle w:val="StyleComplexNazanin"/>
                <w:rFonts w:asciiTheme="majorBidi" w:hAnsiTheme="majorBidi" w:cs="B Nazanin"/>
                <w:rtl/>
                <w:lang w:bidi="fa-IR"/>
                <w:rPrChange w:id="10701" w:author="Nazli Soltani" w:date="2025-06-10T11:06:00Z" w16du:dateUtc="2025-06-10T07:36:00Z">
                  <w:rPr>
                    <w:ins w:id="10702" w:author="Mohsen Pasha" w:date="2025-06-10T08:44:00Z" w16du:dateUtc="2025-06-10T05:14:00Z"/>
                    <w:rStyle w:val="StyleComplexNazanin"/>
                    <w:rFonts w:asciiTheme="majorBidi" w:hAnsiTheme="majorBidi" w:cs="B Nazanin"/>
                    <w:rtl/>
                    <w:lang w:bidi="fa-IR"/>
                  </w:rPr>
                </w:rPrChange>
              </w:rPr>
            </w:pPr>
            <w:ins w:id="10703" w:author="Mohsen Pasha" w:date="2025-06-10T08:44:00Z" w16du:dateUtc="2025-06-10T05:14:00Z">
              <w:r w:rsidRPr="00F3777A">
                <w:rPr>
                  <w:rFonts w:ascii="Calibri" w:eastAsia="Calibri" w:hAnsi="Calibri" w:cs="B Nazanin" w:hint="cs"/>
                  <w:sz w:val="22"/>
                  <w:szCs w:val="22"/>
                  <w:rtl/>
                  <w:rPrChange w:id="10704" w:author="Nazli Soltani" w:date="2025-06-10T11:06:00Z" w16du:dateUtc="2025-06-10T07:36:00Z">
                    <w:rPr>
                      <w:rFonts w:ascii="Calibri" w:eastAsia="Calibri" w:hAnsi="Calibri" w:cs="B Nazanin" w:hint="cs"/>
                      <w:sz w:val="22"/>
                      <w:szCs w:val="22"/>
                      <w:rtl/>
                    </w:rPr>
                  </w:rPrChange>
                </w:rPr>
                <w:t>پای دیابتی</w:t>
              </w:r>
            </w:ins>
          </w:p>
        </w:tc>
      </w:tr>
      <w:tr w:rsidR="000026CB" w:rsidRPr="00F3777A" w14:paraId="7E603909" w14:textId="77777777" w:rsidTr="00920F73">
        <w:trPr>
          <w:cantSplit/>
          <w:ins w:id="10705" w:author="Mohsen Pasha" w:date="2025-06-10T08:44:00Z"/>
        </w:trPr>
        <w:tc>
          <w:tcPr>
            <w:tcW w:w="794" w:type="dxa"/>
          </w:tcPr>
          <w:p w14:paraId="1054F90B" w14:textId="77777777" w:rsidR="000026CB" w:rsidRPr="00F3777A" w:rsidRDefault="000026CB" w:rsidP="00920F73">
            <w:pPr>
              <w:keepNext/>
              <w:keepLines/>
              <w:jc w:val="both"/>
              <w:rPr>
                <w:ins w:id="10706" w:author="Mohsen Pasha" w:date="2025-06-10T08:44:00Z" w16du:dateUtc="2025-06-10T05:14:00Z"/>
                <w:rStyle w:val="StyleComplexNazanin"/>
                <w:rFonts w:asciiTheme="majorBidi" w:hAnsiTheme="majorBidi" w:cs="B Nazanin"/>
                <w:rtl/>
                <w:lang w:bidi="fa-IR"/>
                <w:rPrChange w:id="10707" w:author="Nazli Soltani" w:date="2025-06-10T11:06:00Z" w16du:dateUtc="2025-06-10T07:36:00Z">
                  <w:rPr>
                    <w:ins w:id="10708" w:author="Mohsen Pasha" w:date="2025-06-10T08:44:00Z" w16du:dateUtc="2025-06-10T05:14:00Z"/>
                    <w:rStyle w:val="StyleComplexNazanin"/>
                    <w:rFonts w:asciiTheme="majorBidi" w:hAnsiTheme="majorBidi" w:cs="B Nazanin"/>
                    <w:rtl/>
                    <w:lang w:bidi="fa-IR"/>
                  </w:rPr>
                </w:rPrChange>
              </w:rPr>
            </w:pPr>
          </w:p>
        </w:tc>
        <w:tc>
          <w:tcPr>
            <w:tcW w:w="567" w:type="dxa"/>
          </w:tcPr>
          <w:p w14:paraId="26E2D538" w14:textId="77777777" w:rsidR="000026CB" w:rsidRPr="00F3777A" w:rsidRDefault="000026CB" w:rsidP="00920F73">
            <w:pPr>
              <w:pStyle w:val="a1"/>
              <w:keepNext/>
              <w:keepLines/>
              <w:rPr>
                <w:ins w:id="10709" w:author="Mohsen Pasha" w:date="2025-06-10T08:44:00Z" w16du:dateUtc="2025-06-10T05:14:00Z"/>
                <w:rStyle w:val="StyleComplexNazanin"/>
                <w:rFonts w:asciiTheme="majorBidi" w:hAnsiTheme="majorBidi" w:cs="B Nazanin"/>
                <w:rtl/>
                <w:lang w:bidi="fa-IR"/>
                <w:rPrChange w:id="10710" w:author="Nazli Soltani" w:date="2025-06-10T11:06:00Z" w16du:dateUtc="2025-06-10T07:36:00Z">
                  <w:rPr>
                    <w:ins w:id="10711" w:author="Mohsen Pasha" w:date="2025-06-10T08:44:00Z" w16du:dateUtc="2025-06-10T05:14:00Z"/>
                    <w:rStyle w:val="StyleComplexNazanin"/>
                    <w:rFonts w:asciiTheme="majorBidi" w:hAnsiTheme="majorBidi" w:cs="B Nazanin"/>
                    <w:rtl/>
                    <w:lang w:bidi="fa-IR"/>
                  </w:rPr>
                </w:rPrChange>
              </w:rPr>
            </w:pPr>
            <w:ins w:id="10712" w:author="Mohsen Pasha" w:date="2025-06-10T08:44:00Z" w16du:dateUtc="2025-06-10T05:14:00Z">
              <w:r w:rsidRPr="00F3777A">
                <w:rPr>
                  <w:rStyle w:val="StyleComplexNazanin"/>
                  <w:rFonts w:asciiTheme="majorBidi" w:hAnsiTheme="majorBidi" w:cs="B Nazanin"/>
                  <w:rtl/>
                  <w:lang w:bidi="fa-IR"/>
                  <w:rPrChange w:id="10713"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671A7DFD" w14:textId="77777777" w:rsidR="000026CB" w:rsidRPr="00F3777A" w:rsidRDefault="000026CB" w:rsidP="00920F73">
            <w:pPr>
              <w:pStyle w:val="a2"/>
              <w:keepNext/>
              <w:keepLines/>
              <w:rPr>
                <w:ins w:id="10714" w:author="Mohsen Pasha" w:date="2025-06-10T08:44:00Z" w16du:dateUtc="2025-06-10T05:14:00Z"/>
                <w:rStyle w:val="StyleComplexNazanin"/>
                <w:rFonts w:asciiTheme="majorBidi" w:hAnsiTheme="majorBidi" w:cs="B Nazanin"/>
                <w:rtl/>
                <w:lang w:bidi="fa-IR"/>
                <w:rPrChange w:id="10715" w:author="Nazli Soltani" w:date="2025-06-10T11:06:00Z" w16du:dateUtc="2025-06-10T07:36:00Z">
                  <w:rPr>
                    <w:ins w:id="10716" w:author="Mohsen Pasha" w:date="2025-06-10T08:44:00Z" w16du:dateUtc="2025-06-10T05:14:00Z"/>
                    <w:rStyle w:val="StyleComplexNazanin"/>
                    <w:rFonts w:asciiTheme="majorBidi" w:hAnsiTheme="majorBidi" w:cs="B Nazanin"/>
                    <w:rtl/>
                    <w:lang w:bidi="fa-IR"/>
                  </w:rPr>
                </w:rPrChange>
              </w:rPr>
            </w:pPr>
            <w:ins w:id="10717" w:author="Mohsen Pasha" w:date="2025-06-10T08:44:00Z" w16du:dateUtc="2025-06-10T05:14:00Z">
              <w:r w:rsidRPr="00F3777A">
                <w:rPr>
                  <w:rFonts w:ascii="Calibri" w:eastAsia="Calibri" w:hAnsi="Calibri" w:cs="B Nazanin" w:hint="cs"/>
                  <w:sz w:val="22"/>
                  <w:szCs w:val="22"/>
                  <w:rtl/>
                  <w:rPrChange w:id="10718" w:author="Nazli Soltani" w:date="2025-06-10T11:06:00Z" w16du:dateUtc="2025-06-10T07:36:00Z">
                    <w:rPr>
                      <w:rFonts w:ascii="Calibri" w:eastAsia="Calibri" w:hAnsi="Calibri" w:cs="B Nazanin" w:hint="cs"/>
                      <w:sz w:val="22"/>
                      <w:szCs w:val="22"/>
                      <w:rtl/>
                    </w:rPr>
                  </w:rPrChange>
                </w:rPr>
                <w:t xml:space="preserve">عوارض چشمی                             </w:t>
              </w:r>
              <w:r w:rsidRPr="00F3777A">
                <w:rPr>
                  <w:rFonts w:ascii="Calibri" w:eastAsia="Calibri" w:hAnsi="Calibri" w:cs="B Nazanin" w:hint="cs"/>
                  <w:sz w:val="22"/>
                  <w:szCs w:val="22"/>
                  <w:rtl/>
                  <w:rPrChange w:id="10719" w:author="Nazli Soltani" w:date="2025-06-10T11:06:00Z" w16du:dateUtc="2025-06-10T07:36:00Z">
                    <w:rPr>
                      <w:rFonts w:ascii="Calibri" w:eastAsia="Calibri" w:hAnsi="Calibri" w:cs="B Nazanin" w:hint="cs"/>
                      <w:sz w:val="22"/>
                      <w:szCs w:val="22"/>
                      <w:highlight w:val="yellow"/>
                      <w:rtl/>
                    </w:rPr>
                  </w:rPrChange>
                </w:rPr>
                <w:t xml:space="preserve">  </w:t>
              </w:r>
            </w:ins>
          </w:p>
        </w:tc>
      </w:tr>
      <w:tr w:rsidR="000026CB" w:rsidRPr="00F3777A" w14:paraId="702D3C58" w14:textId="77777777" w:rsidTr="00920F73">
        <w:trPr>
          <w:cantSplit/>
          <w:ins w:id="10720" w:author="Mohsen Pasha" w:date="2025-06-10T08:44:00Z"/>
        </w:trPr>
        <w:tc>
          <w:tcPr>
            <w:tcW w:w="794" w:type="dxa"/>
          </w:tcPr>
          <w:p w14:paraId="4C78FE36" w14:textId="77777777" w:rsidR="000026CB" w:rsidRPr="00F3777A" w:rsidRDefault="000026CB" w:rsidP="00920F73">
            <w:pPr>
              <w:keepNext/>
              <w:keepLines/>
              <w:jc w:val="both"/>
              <w:rPr>
                <w:ins w:id="10721" w:author="Mohsen Pasha" w:date="2025-06-10T08:44:00Z" w16du:dateUtc="2025-06-10T05:14:00Z"/>
                <w:rStyle w:val="StyleComplexNazanin"/>
                <w:rFonts w:asciiTheme="majorBidi" w:hAnsiTheme="majorBidi" w:cs="B Nazanin"/>
                <w:rtl/>
                <w:lang w:bidi="fa-IR"/>
                <w:rPrChange w:id="10722" w:author="Nazli Soltani" w:date="2025-06-10T11:06:00Z" w16du:dateUtc="2025-06-10T07:36:00Z">
                  <w:rPr>
                    <w:ins w:id="10723" w:author="Mohsen Pasha" w:date="2025-06-10T08:44:00Z" w16du:dateUtc="2025-06-10T05:14:00Z"/>
                    <w:rStyle w:val="StyleComplexNazanin"/>
                    <w:rFonts w:asciiTheme="majorBidi" w:hAnsiTheme="majorBidi" w:cs="B Nazanin"/>
                    <w:rtl/>
                    <w:lang w:bidi="fa-IR"/>
                  </w:rPr>
                </w:rPrChange>
              </w:rPr>
            </w:pPr>
            <w:ins w:id="10724" w:author="Mohsen Pasha" w:date="2025-06-10T08:44:00Z" w16du:dateUtc="2025-06-10T05:14:00Z">
              <w:r w:rsidRPr="00F3777A">
                <w:rPr>
                  <w:rStyle w:val="StyleComplexNazanin"/>
                  <w:rFonts w:asciiTheme="majorBidi" w:hAnsiTheme="majorBidi" w:cs="B Nazanin" w:hint="cs"/>
                  <w:rtl/>
                  <w:lang w:bidi="fa-IR"/>
                  <w:rPrChange w:id="10725"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58BD45D7" w14:textId="77777777" w:rsidR="000026CB" w:rsidRPr="00F3777A" w:rsidRDefault="000026CB" w:rsidP="00920F73">
            <w:pPr>
              <w:pStyle w:val="a2"/>
              <w:keepNext/>
              <w:keepLines/>
              <w:rPr>
                <w:ins w:id="10726" w:author="Mohsen Pasha" w:date="2025-06-10T08:44:00Z" w16du:dateUtc="2025-06-10T05:14:00Z"/>
                <w:rStyle w:val="StyleComplexNazanin"/>
                <w:rFonts w:asciiTheme="majorBidi" w:hAnsiTheme="majorBidi" w:cs="B Nazanin"/>
                <w:rtl/>
                <w:lang w:bidi="fa-IR"/>
                <w:rPrChange w:id="10727" w:author="Nazli Soltani" w:date="2025-06-10T11:06:00Z" w16du:dateUtc="2025-06-10T07:36:00Z">
                  <w:rPr>
                    <w:ins w:id="10728" w:author="Mohsen Pasha" w:date="2025-06-10T08:44:00Z" w16du:dateUtc="2025-06-10T05:14:00Z"/>
                    <w:rStyle w:val="StyleComplexNazanin"/>
                    <w:rFonts w:asciiTheme="majorBidi" w:hAnsiTheme="majorBidi" w:cs="B Nazanin"/>
                    <w:rtl/>
                    <w:lang w:bidi="fa-IR"/>
                  </w:rPr>
                </w:rPrChange>
              </w:rPr>
            </w:pPr>
          </w:p>
        </w:tc>
      </w:tr>
    </w:tbl>
    <w:p w14:paraId="1270E3BF" w14:textId="77777777" w:rsidR="000026CB" w:rsidRPr="00F3777A" w:rsidRDefault="000026CB" w:rsidP="000026CB">
      <w:pPr>
        <w:pStyle w:val="a3"/>
        <w:rPr>
          <w:ins w:id="10729" w:author="Mohsen Pasha" w:date="2025-06-10T08:44:00Z" w16du:dateUtc="2025-06-10T05:14:00Z"/>
          <w:rStyle w:val="StyleComplexNazanin"/>
          <w:rFonts w:asciiTheme="majorBidi" w:hAnsiTheme="majorBidi" w:cs="B Nazanin"/>
          <w:lang w:bidi="fa-IR"/>
          <w:rPrChange w:id="10730" w:author="Nazli Soltani" w:date="2025-06-10T11:06:00Z" w16du:dateUtc="2025-06-10T07:36:00Z">
            <w:rPr>
              <w:ins w:id="10731" w:author="Mohsen Pasha" w:date="2025-06-10T08:44:00Z" w16du:dateUtc="2025-06-10T05:14: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1AC0D040" w14:textId="77777777" w:rsidTr="00920F73">
        <w:trPr>
          <w:cantSplit/>
          <w:ins w:id="10732" w:author="Mohsen Pasha" w:date="2025-06-10T08:44:00Z"/>
        </w:trPr>
        <w:tc>
          <w:tcPr>
            <w:tcW w:w="794" w:type="dxa"/>
            <w:shd w:val="clear" w:color="auto" w:fill="auto"/>
          </w:tcPr>
          <w:p w14:paraId="0FDDDFE5" w14:textId="77777777" w:rsidR="000026CB" w:rsidRPr="00F3777A" w:rsidRDefault="000026CB" w:rsidP="00920F73">
            <w:pPr>
              <w:pStyle w:val="a"/>
              <w:keepNext/>
              <w:keepLines/>
              <w:rPr>
                <w:ins w:id="10733" w:author="Mohsen Pasha" w:date="2025-06-10T08:44:00Z" w16du:dateUtc="2025-06-10T05:14:00Z"/>
                <w:rStyle w:val="StyleComplexNazanin"/>
                <w:rFonts w:asciiTheme="majorBidi" w:hAnsiTheme="majorBidi" w:cs="B Nazanin"/>
                <w:rtl/>
                <w:lang w:bidi="fa-IR"/>
                <w:rPrChange w:id="10734" w:author="Nazli Soltani" w:date="2025-06-10T11:06:00Z" w16du:dateUtc="2025-06-10T07:36:00Z">
                  <w:rPr>
                    <w:ins w:id="10735"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4DE30EEF" w14:textId="237A46C9" w:rsidR="000026CB" w:rsidRPr="00F3777A" w:rsidRDefault="000026CB" w:rsidP="00920F73">
            <w:pPr>
              <w:pStyle w:val="a3"/>
              <w:rPr>
                <w:ins w:id="10736" w:author="Mohsen Pasha" w:date="2025-06-10T08:44:00Z" w16du:dateUtc="2025-06-10T05:14:00Z"/>
                <w:rStyle w:val="StyleComplexNazanin"/>
                <w:rFonts w:asciiTheme="majorBidi" w:hAnsiTheme="majorBidi" w:cs="B Nazanin"/>
                <w:rtl/>
                <w:lang w:bidi="fa-IR"/>
                <w:rPrChange w:id="10737" w:author="Nazli Soltani" w:date="2025-06-10T11:06:00Z" w16du:dateUtc="2025-06-10T07:36:00Z">
                  <w:rPr>
                    <w:ins w:id="10738" w:author="Mohsen Pasha" w:date="2025-06-10T08:44:00Z" w16du:dateUtc="2025-06-10T05:14:00Z"/>
                    <w:rStyle w:val="StyleComplexNazanin"/>
                    <w:rFonts w:asciiTheme="majorBidi" w:hAnsiTheme="majorBidi" w:cs="B Nazanin"/>
                    <w:rtl/>
                    <w:lang w:bidi="fa-IR"/>
                  </w:rPr>
                </w:rPrChange>
              </w:rPr>
            </w:pPr>
            <w:ins w:id="10739" w:author="Mohsen Pasha" w:date="2025-06-10T08:44:00Z" w16du:dateUtc="2025-06-10T05:14:00Z">
              <w:r w:rsidRPr="00F3777A">
                <w:rPr>
                  <w:rFonts w:ascii="Calibri" w:hAnsi="Calibri" w:cs="B Nazanin" w:hint="eastAsia"/>
                  <w:b/>
                  <w:color w:val="000000"/>
                  <w:rtl/>
                  <w:rPrChange w:id="10740"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10741" w:author="Nazli Soltani" w:date="2025-06-10T11:06:00Z" w16du:dateUtc="2025-06-10T07:36:00Z">
                    <w:rPr>
                      <w:rFonts w:ascii="Calibri" w:hAnsi="Calibri" w:cs="B Yagut"/>
                      <w:b/>
                      <w:color w:val="000000"/>
                      <w:rtl/>
                    </w:rPr>
                  </w:rPrChange>
                </w:rPr>
                <w:t xml:space="preserve"> آزمون: </w:t>
              </w:r>
            </w:ins>
            <w:ins w:id="10742" w:author="Mohsen Pasha" w:date="2025-06-10T08:52:00Z" w16du:dateUtc="2025-06-10T05:22:00Z">
              <w:r w:rsidRPr="00F3777A">
                <w:rPr>
                  <w:rFonts w:ascii="Calibri" w:hAnsi="Calibri" w:cs="B Nazanin" w:hint="cs"/>
                  <w:b/>
                  <w:rtl/>
                  <w:rPrChange w:id="10743"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6494F92B" w14:textId="77777777" w:rsidTr="00920F73">
        <w:trPr>
          <w:cantSplit/>
          <w:ins w:id="10744" w:author="Mohsen Pasha" w:date="2025-06-10T08:44:00Z"/>
        </w:trPr>
        <w:tc>
          <w:tcPr>
            <w:tcW w:w="794" w:type="dxa"/>
          </w:tcPr>
          <w:p w14:paraId="7201F087" w14:textId="591C22EB" w:rsidR="000026CB" w:rsidRPr="00F3777A" w:rsidRDefault="00597E01" w:rsidP="00920F73">
            <w:pPr>
              <w:pStyle w:val="a"/>
              <w:keepNext/>
              <w:keepLines/>
              <w:rPr>
                <w:ins w:id="10745" w:author="Mohsen Pasha" w:date="2025-06-10T08:44:00Z" w16du:dateUtc="2025-06-10T05:14:00Z"/>
                <w:rStyle w:val="StyleComplexNazanin"/>
                <w:rFonts w:asciiTheme="majorBidi" w:hAnsiTheme="majorBidi" w:cs="B Nazanin"/>
                <w:rtl/>
                <w:lang w:bidi="fa-IR"/>
                <w:rPrChange w:id="10746" w:author="Nazli Soltani" w:date="2025-06-10T11:06:00Z" w16du:dateUtc="2025-06-10T07:36:00Z">
                  <w:rPr>
                    <w:ins w:id="10747" w:author="Mohsen Pasha" w:date="2025-06-10T08:44:00Z" w16du:dateUtc="2025-06-10T05:14:00Z"/>
                    <w:rStyle w:val="StyleComplexNazanin"/>
                    <w:rFonts w:asciiTheme="majorBidi" w:hAnsiTheme="majorBidi" w:cs="B Nazanin"/>
                    <w:rtl/>
                    <w:lang w:bidi="fa-IR"/>
                  </w:rPr>
                </w:rPrChange>
              </w:rPr>
            </w:pPr>
            <w:ins w:id="10748" w:author="Mohsen Pasha" w:date="2025-06-10T10:39:00Z" w16du:dateUtc="2025-06-10T07:09:00Z">
              <w:r w:rsidRPr="00F3777A">
                <w:rPr>
                  <w:rStyle w:val="StyleComplexNazanin"/>
                  <w:rFonts w:asciiTheme="majorBidi" w:hAnsiTheme="majorBidi" w:cs="B Nazanin" w:hint="cs"/>
                  <w:rtl/>
                  <w:lang w:bidi="fa-IR"/>
                  <w:rPrChange w:id="10749" w:author="Nazli Soltani" w:date="2025-06-10T11:06:00Z" w16du:dateUtc="2025-06-10T07:36:00Z">
                    <w:rPr>
                      <w:rStyle w:val="StyleComplexNazanin"/>
                      <w:rFonts w:asciiTheme="majorBidi" w:hAnsiTheme="majorBidi" w:cs="B Nazanin" w:hint="cs"/>
                      <w:rtl/>
                      <w:lang w:bidi="fa-IR"/>
                    </w:rPr>
                  </w:rPrChange>
                </w:rPr>
                <w:t>119</w:t>
              </w:r>
            </w:ins>
          </w:p>
        </w:tc>
        <w:tc>
          <w:tcPr>
            <w:tcW w:w="9411" w:type="dxa"/>
            <w:gridSpan w:val="2"/>
          </w:tcPr>
          <w:p w14:paraId="4F755D9C" w14:textId="77777777" w:rsidR="000026CB" w:rsidRPr="00F3777A" w:rsidRDefault="000026CB" w:rsidP="00920F73">
            <w:pPr>
              <w:spacing w:after="160" w:line="259" w:lineRule="auto"/>
              <w:rPr>
                <w:ins w:id="10750" w:author="Mohsen Pasha" w:date="2025-06-10T08:44:00Z" w16du:dateUtc="2025-06-10T05:14:00Z"/>
                <w:rStyle w:val="StyleComplexNazanin"/>
                <w:rFonts w:ascii="Calibri" w:eastAsia="Calibri" w:hAnsi="Calibri" w:cs="B Nazanin"/>
                <w:b/>
                <w:bCs/>
                <w:sz w:val="22"/>
                <w:szCs w:val="22"/>
                <w:rtl/>
                <w:lang w:bidi="fa-IR"/>
                <w:rPrChange w:id="10751" w:author="Nazli Soltani" w:date="2025-06-10T11:06:00Z" w16du:dateUtc="2025-06-10T07:36:00Z">
                  <w:rPr>
                    <w:ins w:id="10752" w:author="Mohsen Pasha" w:date="2025-06-10T08:44:00Z" w16du:dateUtc="2025-06-10T05:14:00Z"/>
                    <w:rStyle w:val="StyleComplexNazanin"/>
                    <w:rFonts w:ascii="Calibri" w:eastAsia="Calibri" w:hAnsi="Calibri" w:cs="B Nazanin"/>
                    <w:b/>
                    <w:bCs/>
                    <w:sz w:val="22"/>
                    <w:szCs w:val="22"/>
                    <w:rtl/>
                    <w:lang w:bidi="fa-IR"/>
                  </w:rPr>
                </w:rPrChange>
              </w:rPr>
            </w:pPr>
            <w:ins w:id="10753" w:author="Mohsen Pasha" w:date="2025-06-10T08:44:00Z" w16du:dateUtc="2025-06-10T05:14:00Z">
              <w:r w:rsidRPr="00F3777A">
                <w:rPr>
                  <w:rFonts w:ascii="Calibri" w:eastAsia="Calibri" w:hAnsi="Calibri" w:cs="B Nazanin" w:hint="cs"/>
                  <w:b/>
                  <w:bCs/>
                  <w:sz w:val="22"/>
                  <w:szCs w:val="22"/>
                  <w:rtl/>
                  <w:rPrChange w:id="10754" w:author="Nazli Soltani" w:date="2025-06-10T11:06:00Z" w16du:dateUtc="2025-06-10T07:36:00Z">
                    <w:rPr>
                      <w:rFonts w:ascii="Calibri" w:eastAsia="Calibri" w:hAnsi="Calibri" w:cs="B Nazanin" w:hint="cs"/>
                      <w:b/>
                      <w:bCs/>
                      <w:sz w:val="22"/>
                      <w:szCs w:val="22"/>
                      <w:rtl/>
                    </w:rPr>
                  </w:rPrChange>
                </w:rPr>
                <w:t>کدامیک بازده نهایی برنامه کشوری پیشگیری و کنترل دیابت نمی باشد؟</w:t>
              </w:r>
            </w:ins>
          </w:p>
        </w:tc>
      </w:tr>
      <w:tr w:rsidR="000026CB" w:rsidRPr="00F3777A" w14:paraId="1991C8BA" w14:textId="77777777" w:rsidTr="00920F73">
        <w:trPr>
          <w:cantSplit/>
          <w:ins w:id="10755" w:author="Mohsen Pasha" w:date="2025-06-10T08:44:00Z"/>
        </w:trPr>
        <w:tc>
          <w:tcPr>
            <w:tcW w:w="794" w:type="dxa"/>
          </w:tcPr>
          <w:p w14:paraId="4227DC1C" w14:textId="77777777" w:rsidR="000026CB" w:rsidRPr="00F3777A" w:rsidRDefault="000026CB" w:rsidP="00920F73">
            <w:pPr>
              <w:keepNext/>
              <w:keepLines/>
              <w:jc w:val="both"/>
              <w:rPr>
                <w:ins w:id="10756" w:author="Mohsen Pasha" w:date="2025-06-10T08:44:00Z" w16du:dateUtc="2025-06-10T05:14:00Z"/>
                <w:rStyle w:val="StyleComplexNazanin"/>
                <w:rFonts w:asciiTheme="majorBidi" w:hAnsiTheme="majorBidi" w:cs="B Nazanin"/>
                <w:rtl/>
                <w:lang w:bidi="fa-IR"/>
                <w:rPrChange w:id="10757" w:author="Nazli Soltani" w:date="2025-06-10T11:06:00Z" w16du:dateUtc="2025-06-10T07:36:00Z">
                  <w:rPr>
                    <w:ins w:id="10758" w:author="Mohsen Pasha" w:date="2025-06-10T08:44:00Z" w16du:dateUtc="2025-06-10T05:14:00Z"/>
                    <w:rStyle w:val="StyleComplexNazanin"/>
                    <w:rFonts w:asciiTheme="majorBidi" w:hAnsiTheme="majorBidi" w:cs="B Nazanin"/>
                    <w:rtl/>
                    <w:lang w:bidi="fa-IR"/>
                  </w:rPr>
                </w:rPrChange>
              </w:rPr>
            </w:pPr>
          </w:p>
        </w:tc>
        <w:tc>
          <w:tcPr>
            <w:tcW w:w="567" w:type="dxa"/>
          </w:tcPr>
          <w:p w14:paraId="0E33F0D2" w14:textId="77777777" w:rsidR="000026CB" w:rsidRPr="00F3777A" w:rsidRDefault="000026CB" w:rsidP="00920F73">
            <w:pPr>
              <w:pStyle w:val="a1"/>
              <w:keepNext/>
              <w:keepLines/>
              <w:rPr>
                <w:ins w:id="10759" w:author="Mohsen Pasha" w:date="2025-06-10T08:44:00Z" w16du:dateUtc="2025-06-10T05:14:00Z"/>
                <w:rStyle w:val="StyleComplexNazanin"/>
                <w:rFonts w:asciiTheme="majorBidi" w:hAnsiTheme="majorBidi" w:cs="B Nazanin"/>
                <w:rtl/>
                <w:lang w:bidi="fa-IR"/>
                <w:rPrChange w:id="10760" w:author="Nazli Soltani" w:date="2025-06-10T11:06:00Z" w16du:dateUtc="2025-06-10T07:36:00Z">
                  <w:rPr>
                    <w:ins w:id="10761" w:author="Mohsen Pasha" w:date="2025-06-10T08:44:00Z" w16du:dateUtc="2025-06-10T05:14:00Z"/>
                    <w:rStyle w:val="StyleComplexNazanin"/>
                    <w:rFonts w:asciiTheme="majorBidi" w:hAnsiTheme="majorBidi" w:cs="B Nazanin"/>
                    <w:rtl/>
                    <w:lang w:bidi="fa-IR"/>
                  </w:rPr>
                </w:rPrChange>
              </w:rPr>
            </w:pPr>
            <w:ins w:id="10762" w:author="Mohsen Pasha" w:date="2025-06-10T08:44:00Z" w16du:dateUtc="2025-06-10T05:14:00Z">
              <w:r w:rsidRPr="00F3777A">
                <w:rPr>
                  <w:rStyle w:val="StyleComplexNazanin"/>
                  <w:rFonts w:asciiTheme="majorBidi" w:hAnsiTheme="majorBidi" w:cs="B Nazanin"/>
                  <w:rtl/>
                  <w:lang w:bidi="fa-IR"/>
                  <w:rPrChange w:id="10763"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79AA692C" w14:textId="77777777" w:rsidR="000026CB" w:rsidRPr="00F3777A" w:rsidRDefault="000026CB" w:rsidP="00920F73">
            <w:pPr>
              <w:pStyle w:val="a2"/>
              <w:keepNext/>
              <w:keepLines/>
              <w:rPr>
                <w:ins w:id="10764" w:author="Mohsen Pasha" w:date="2025-06-10T08:44:00Z" w16du:dateUtc="2025-06-10T05:14:00Z"/>
                <w:rStyle w:val="StyleComplexNazanin"/>
                <w:rFonts w:asciiTheme="majorBidi" w:hAnsiTheme="majorBidi" w:cs="B Nazanin"/>
                <w:rtl/>
                <w:lang w:bidi="fa-IR"/>
                <w:rPrChange w:id="10765" w:author="Nazli Soltani" w:date="2025-06-10T11:06:00Z" w16du:dateUtc="2025-06-10T07:36:00Z">
                  <w:rPr>
                    <w:ins w:id="10766" w:author="Mohsen Pasha" w:date="2025-06-10T08:44:00Z" w16du:dateUtc="2025-06-10T05:14:00Z"/>
                    <w:rStyle w:val="StyleComplexNazanin"/>
                    <w:rFonts w:asciiTheme="majorBidi" w:hAnsiTheme="majorBidi" w:cs="B Nazanin"/>
                    <w:rtl/>
                    <w:lang w:bidi="fa-IR"/>
                  </w:rPr>
                </w:rPrChange>
              </w:rPr>
            </w:pPr>
            <w:ins w:id="10767" w:author="Mohsen Pasha" w:date="2025-06-10T08:44:00Z" w16du:dateUtc="2025-06-10T05:14:00Z">
              <w:r w:rsidRPr="00F3777A">
                <w:rPr>
                  <w:rFonts w:ascii="Calibri" w:eastAsia="Calibri" w:hAnsi="Calibri" w:cs="B Nazanin" w:hint="cs"/>
                  <w:sz w:val="22"/>
                  <w:szCs w:val="22"/>
                  <w:rtl/>
                  <w:rPrChange w:id="10768" w:author="Nazli Soltani" w:date="2025-06-10T11:06:00Z" w16du:dateUtc="2025-06-10T07:36:00Z">
                    <w:rPr>
                      <w:rFonts w:ascii="Calibri" w:eastAsia="Calibri" w:hAnsi="Calibri" w:cs="B Nazanin" w:hint="cs"/>
                      <w:sz w:val="22"/>
                      <w:szCs w:val="22"/>
                      <w:rtl/>
                    </w:rPr>
                  </w:rPrChange>
                </w:rPr>
                <w:t xml:space="preserve">کاهش هزینه های اقتصادی                </w:t>
              </w:r>
            </w:ins>
          </w:p>
        </w:tc>
      </w:tr>
      <w:tr w:rsidR="000026CB" w:rsidRPr="00F3777A" w14:paraId="617BF1FD" w14:textId="77777777" w:rsidTr="00920F73">
        <w:trPr>
          <w:cantSplit/>
          <w:ins w:id="10769" w:author="Mohsen Pasha" w:date="2025-06-10T08:44:00Z"/>
        </w:trPr>
        <w:tc>
          <w:tcPr>
            <w:tcW w:w="794" w:type="dxa"/>
          </w:tcPr>
          <w:p w14:paraId="08CE5846" w14:textId="77777777" w:rsidR="000026CB" w:rsidRPr="00F3777A" w:rsidRDefault="000026CB" w:rsidP="00920F73">
            <w:pPr>
              <w:keepNext/>
              <w:keepLines/>
              <w:jc w:val="both"/>
              <w:rPr>
                <w:ins w:id="10770" w:author="Mohsen Pasha" w:date="2025-06-10T08:44:00Z" w16du:dateUtc="2025-06-10T05:14:00Z"/>
                <w:rStyle w:val="StyleComplexNazanin"/>
                <w:rFonts w:asciiTheme="majorBidi" w:hAnsiTheme="majorBidi" w:cs="B Nazanin"/>
                <w:rtl/>
                <w:lang w:bidi="fa-IR"/>
                <w:rPrChange w:id="10771" w:author="Nazli Soltani" w:date="2025-06-10T11:06:00Z" w16du:dateUtc="2025-06-10T07:36:00Z">
                  <w:rPr>
                    <w:ins w:id="10772" w:author="Mohsen Pasha" w:date="2025-06-10T08:44:00Z" w16du:dateUtc="2025-06-10T05:14:00Z"/>
                    <w:rStyle w:val="StyleComplexNazanin"/>
                    <w:rFonts w:asciiTheme="majorBidi" w:hAnsiTheme="majorBidi" w:cs="B Nazanin"/>
                    <w:rtl/>
                    <w:lang w:bidi="fa-IR"/>
                  </w:rPr>
                </w:rPrChange>
              </w:rPr>
            </w:pPr>
          </w:p>
        </w:tc>
        <w:tc>
          <w:tcPr>
            <w:tcW w:w="567" w:type="dxa"/>
          </w:tcPr>
          <w:p w14:paraId="6F1D1A97" w14:textId="77777777" w:rsidR="000026CB" w:rsidRPr="00F3777A" w:rsidRDefault="000026CB" w:rsidP="00920F73">
            <w:pPr>
              <w:pStyle w:val="a1"/>
              <w:keepNext/>
              <w:keepLines/>
              <w:rPr>
                <w:ins w:id="10773" w:author="Mohsen Pasha" w:date="2025-06-10T08:44:00Z" w16du:dateUtc="2025-06-10T05:14:00Z"/>
                <w:rStyle w:val="StyleComplexNazanin"/>
                <w:rFonts w:asciiTheme="majorBidi" w:hAnsiTheme="majorBidi" w:cs="B Nazanin"/>
                <w:rtl/>
                <w:lang w:bidi="fa-IR"/>
                <w:rPrChange w:id="10774" w:author="Nazli Soltani" w:date="2025-06-10T11:06:00Z" w16du:dateUtc="2025-06-10T07:36:00Z">
                  <w:rPr>
                    <w:ins w:id="10775" w:author="Mohsen Pasha" w:date="2025-06-10T08:44:00Z" w16du:dateUtc="2025-06-10T05:14:00Z"/>
                    <w:rStyle w:val="StyleComplexNazanin"/>
                    <w:rFonts w:asciiTheme="majorBidi" w:hAnsiTheme="majorBidi" w:cs="B Nazanin"/>
                    <w:rtl/>
                    <w:lang w:bidi="fa-IR"/>
                  </w:rPr>
                </w:rPrChange>
              </w:rPr>
            </w:pPr>
            <w:ins w:id="10776" w:author="Mohsen Pasha" w:date="2025-06-10T08:44:00Z" w16du:dateUtc="2025-06-10T05:14:00Z">
              <w:r w:rsidRPr="00F3777A">
                <w:rPr>
                  <w:rStyle w:val="StyleComplexNazanin"/>
                  <w:rFonts w:asciiTheme="majorBidi" w:hAnsiTheme="majorBidi" w:cs="B Nazanin"/>
                  <w:rtl/>
                  <w:lang w:bidi="fa-IR"/>
                  <w:rPrChange w:id="10777"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4A9216A7" w14:textId="77777777" w:rsidR="000026CB" w:rsidRPr="00F3777A" w:rsidRDefault="000026CB" w:rsidP="00920F73">
            <w:pPr>
              <w:pStyle w:val="a2"/>
              <w:keepNext/>
              <w:keepLines/>
              <w:rPr>
                <w:ins w:id="10778" w:author="Mohsen Pasha" w:date="2025-06-10T08:44:00Z" w16du:dateUtc="2025-06-10T05:14:00Z"/>
                <w:rStyle w:val="StyleComplexNazanin"/>
                <w:rFonts w:asciiTheme="majorBidi" w:hAnsiTheme="majorBidi" w:cs="B Nazanin"/>
                <w:rtl/>
                <w:lang w:bidi="fa-IR"/>
                <w:rPrChange w:id="10779" w:author="Nazli Soltani" w:date="2025-06-10T11:06:00Z" w16du:dateUtc="2025-06-10T07:36:00Z">
                  <w:rPr>
                    <w:ins w:id="10780" w:author="Mohsen Pasha" w:date="2025-06-10T08:44:00Z" w16du:dateUtc="2025-06-10T05:14:00Z"/>
                    <w:rStyle w:val="StyleComplexNazanin"/>
                    <w:rFonts w:asciiTheme="majorBidi" w:hAnsiTheme="majorBidi" w:cs="B Nazanin"/>
                    <w:rtl/>
                    <w:lang w:bidi="fa-IR"/>
                  </w:rPr>
                </w:rPrChange>
              </w:rPr>
            </w:pPr>
            <w:ins w:id="10781" w:author="Mohsen Pasha" w:date="2025-06-10T08:44:00Z" w16du:dateUtc="2025-06-10T05:14:00Z">
              <w:r w:rsidRPr="00F3777A">
                <w:rPr>
                  <w:rFonts w:ascii="Calibri" w:eastAsia="Calibri" w:hAnsi="Calibri" w:cs="B Nazanin" w:hint="cs"/>
                  <w:sz w:val="22"/>
                  <w:szCs w:val="22"/>
                  <w:rtl/>
                  <w:rPrChange w:id="10782" w:author="Nazli Soltani" w:date="2025-06-10T11:06:00Z" w16du:dateUtc="2025-06-10T07:36:00Z">
                    <w:rPr>
                      <w:rFonts w:ascii="Calibri" w:eastAsia="Calibri" w:hAnsi="Calibri" w:cs="B Nazanin" w:hint="cs"/>
                      <w:sz w:val="22"/>
                      <w:szCs w:val="22"/>
                      <w:rtl/>
                    </w:rPr>
                  </w:rPrChange>
                </w:rPr>
                <w:t xml:space="preserve">کاهش مرگ و میر                  </w:t>
              </w:r>
            </w:ins>
          </w:p>
        </w:tc>
      </w:tr>
      <w:tr w:rsidR="000026CB" w:rsidRPr="00F3777A" w14:paraId="0998E0A5" w14:textId="77777777" w:rsidTr="00920F73">
        <w:trPr>
          <w:cantSplit/>
          <w:ins w:id="10783" w:author="Mohsen Pasha" w:date="2025-06-10T08:44:00Z"/>
        </w:trPr>
        <w:tc>
          <w:tcPr>
            <w:tcW w:w="794" w:type="dxa"/>
            <w:shd w:val="clear" w:color="auto" w:fill="FFFF00"/>
          </w:tcPr>
          <w:p w14:paraId="6AFF5145" w14:textId="77777777" w:rsidR="000026CB" w:rsidRPr="00F3777A" w:rsidRDefault="000026CB" w:rsidP="00920F73">
            <w:pPr>
              <w:keepNext/>
              <w:keepLines/>
              <w:jc w:val="both"/>
              <w:rPr>
                <w:ins w:id="10784" w:author="Mohsen Pasha" w:date="2025-06-10T08:44:00Z" w16du:dateUtc="2025-06-10T05:14:00Z"/>
                <w:rStyle w:val="StyleComplexNazanin"/>
                <w:rFonts w:asciiTheme="majorBidi" w:hAnsiTheme="majorBidi" w:cs="B Nazanin"/>
                <w:rtl/>
                <w:lang w:bidi="fa-IR"/>
                <w:rPrChange w:id="10785" w:author="Nazli Soltani" w:date="2025-06-10T11:06:00Z" w16du:dateUtc="2025-06-10T07:36:00Z">
                  <w:rPr>
                    <w:ins w:id="10786"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5FDDC684" w14:textId="77777777" w:rsidR="000026CB" w:rsidRPr="00F3777A" w:rsidRDefault="000026CB" w:rsidP="00920F73">
            <w:pPr>
              <w:pStyle w:val="a1"/>
              <w:keepNext/>
              <w:keepLines/>
              <w:rPr>
                <w:ins w:id="10787" w:author="Mohsen Pasha" w:date="2025-06-10T08:44:00Z" w16du:dateUtc="2025-06-10T05:14:00Z"/>
                <w:rStyle w:val="StyleComplexNazanin"/>
                <w:rFonts w:asciiTheme="majorBidi" w:hAnsiTheme="majorBidi" w:cs="B Nazanin"/>
                <w:rtl/>
                <w:lang w:bidi="fa-IR"/>
                <w:rPrChange w:id="10788" w:author="Nazli Soltani" w:date="2025-06-10T11:06:00Z" w16du:dateUtc="2025-06-10T07:36:00Z">
                  <w:rPr>
                    <w:ins w:id="10789" w:author="Mohsen Pasha" w:date="2025-06-10T08:44:00Z" w16du:dateUtc="2025-06-10T05:14:00Z"/>
                    <w:rStyle w:val="StyleComplexNazanin"/>
                    <w:rFonts w:asciiTheme="majorBidi" w:hAnsiTheme="majorBidi" w:cs="B Nazanin"/>
                    <w:rtl/>
                    <w:lang w:bidi="fa-IR"/>
                  </w:rPr>
                </w:rPrChange>
              </w:rPr>
            </w:pPr>
            <w:ins w:id="10790" w:author="Mohsen Pasha" w:date="2025-06-10T08:44:00Z" w16du:dateUtc="2025-06-10T05:14:00Z">
              <w:r w:rsidRPr="00F3777A">
                <w:rPr>
                  <w:rStyle w:val="StyleComplexNazanin"/>
                  <w:rFonts w:asciiTheme="majorBidi" w:hAnsiTheme="majorBidi" w:cs="B Nazanin"/>
                  <w:rtl/>
                  <w:lang w:bidi="fa-IR"/>
                  <w:rPrChange w:id="10791" w:author="Nazli Soltani" w:date="2025-06-10T11:06:00Z" w16du:dateUtc="2025-06-10T07:36:00Z">
                    <w:rPr>
                      <w:rStyle w:val="StyleComplexNazanin"/>
                      <w:rFonts w:asciiTheme="majorBidi" w:hAnsiTheme="majorBidi" w:cs="B Nazanin"/>
                      <w:rtl/>
                      <w:lang w:bidi="fa-IR"/>
                    </w:rPr>
                  </w:rPrChange>
                </w:rPr>
                <w:t>ج</w:t>
              </w:r>
            </w:ins>
          </w:p>
        </w:tc>
        <w:tc>
          <w:tcPr>
            <w:tcW w:w="8844" w:type="dxa"/>
            <w:shd w:val="clear" w:color="auto" w:fill="FFFF00"/>
          </w:tcPr>
          <w:p w14:paraId="5A1598EF" w14:textId="77777777" w:rsidR="000026CB" w:rsidRPr="00F3777A" w:rsidRDefault="000026CB" w:rsidP="00920F73">
            <w:pPr>
              <w:pStyle w:val="a2"/>
              <w:keepNext/>
              <w:keepLines/>
              <w:rPr>
                <w:ins w:id="10792" w:author="Mohsen Pasha" w:date="2025-06-10T08:44:00Z" w16du:dateUtc="2025-06-10T05:14:00Z"/>
                <w:rStyle w:val="StyleComplexNazanin"/>
                <w:rFonts w:asciiTheme="majorBidi" w:hAnsiTheme="majorBidi" w:cs="B Nazanin"/>
                <w:rtl/>
                <w:lang w:bidi="fa-IR"/>
                <w:rPrChange w:id="10793" w:author="Nazli Soltani" w:date="2025-06-10T11:06:00Z" w16du:dateUtc="2025-06-10T07:36:00Z">
                  <w:rPr>
                    <w:ins w:id="10794" w:author="Mohsen Pasha" w:date="2025-06-10T08:44:00Z" w16du:dateUtc="2025-06-10T05:14:00Z"/>
                    <w:rStyle w:val="StyleComplexNazanin"/>
                    <w:rFonts w:asciiTheme="majorBidi" w:hAnsiTheme="majorBidi" w:cs="B Nazanin"/>
                    <w:rtl/>
                    <w:lang w:bidi="fa-IR"/>
                  </w:rPr>
                </w:rPrChange>
              </w:rPr>
            </w:pPr>
            <w:ins w:id="10795" w:author="Mohsen Pasha" w:date="2025-06-10T08:44:00Z" w16du:dateUtc="2025-06-10T05:14:00Z">
              <w:r w:rsidRPr="00F3777A">
                <w:rPr>
                  <w:rFonts w:ascii="Calibri" w:eastAsia="Calibri" w:hAnsi="Calibri" w:cs="B Nazanin" w:hint="cs"/>
                  <w:sz w:val="22"/>
                  <w:szCs w:val="22"/>
                  <w:rtl/>
                  <w:rPrChange w:id="10796" w:author="Nazli Soltani" w:date="2025-06-10T11:06:00Z" w16du:dateUtc="2025-06-10T07:36:00Z">
                    <w:rPr>
                      <w:rFonts w:ascii="Calibri" w:eastAsia="Calibri" w:hAnsi="Calibri" w:cs="B Nazanin" w:hint="cs"/>
                      <w:sz w:val="22"/>
                      <w:szCs w:val="22"/>
                      <w:rtl/>
                    </w:rPr>
                  </w:rPrChange>
                </w:rPr>
                <w:t xml:space="preserve">افزایش هزینه های اقتصادی                      </w:t>
              </w:r>
            </w:ins>
          </w:p>
        </w:tc>
      </w:tr>
      <w:tr w:rsidR="000026CB" w:rsidRPr="00F3777A" w14:paraId="60A10A86" w14:textId="77777777" w:rsidTr="00920F73">
        <w:trPr>
          <w:cantSplit/>
          <w:ins w:id="10797" w:author="Mohsen Pasha" w:date="2025-06-10T08:44:00Z"/>
        </w:trPr>
        <w:tc>
          <w:tcPr>
            <w:tcW w:w="794" w:type="dxa"/>
          </w:tcPr>
          <w:p w14:paraId="48EEC8EC" w14:textId="77777777" w:rsidR="000026CB" w:rsidRPr="00F3777A" w:rsidRDefault="000026CB" w:rsidP="00920F73">
            <w:pPr>
              <w:keepNext/>
              <w:keepLines/>
              <w:jc w:val="both"/>
              <w:rPr>
                <w:ins w:id="10798" w:author="Mohsen Pasha" w:date="2025-06-10T08:44:00Z" w16du:dateUtc="2025-06-10T05:14:00Z"/>
                <w:rStyle w:val="StyleComplexNazanin"/>
                <w:rFonts w:asciiTheme="majorBidi" w:hAnsiTheme="majorBidi" w:cs="B Nazanin"/>
                <w:rtl/>
                <w:lang w:bidi="fa-IR"/>
                <w:rPrChange w:id="10799" w:author="Nazli Soltani" w:date="2025-06-10T11:06:00Z" w16du:dateUtc="2025-06-10T07:36:00Z">
                  <w:rPr>
                    <w:ins w:id="10800" w:author="Mohsen Pasha" w:date="2025-06-10T08:44:00Z" w16du:dateUtc="2025-06-10T05:14:00Z"/>
                    <w:rStyle w:val="StyleComplexNazanin"/>
                    <w:rFonts w:asciiTheme="majorBidi" w:hAnsiTheme="majorBidi" w:cs="B Nazanin"/>
                    <w:rtl/>
                    <w:lang w:bidi="fa-IR"/>
                  </w:rPr>
                </w:rPrChange>
              </w:rPr>
            </w:pPr>
          </w:p>
        </w:tc>
        <w:tc>
          <w:tcPr>
            <w:tcW w:w="567" w:type="dxa"/>
          </w:tcPr>
          <w:p w14:paraId="0B9EDB4E" w14:textId="77777777" w:rsidR="000026CB" w:rsidRPr="00F3777A" w:rsidRDefault="000026CB" w:rsidP="00920F73">
            <w:pPr>
              <w:pStyle w:val="a1"/>
              <w:keepNext/>
              <w:keepLines/>
              <w:rPr>
                <w:ins w:id="10801" w:author="Mohsen Pasha" w:date="2025-06-10T08:44:00Z" w16du:dateUtc="2025-06-10T05:14:00Z"/>
                <w:rStyle w:val="StyleComplexNazanin"/>
                <w:rFonts w:asciiTheme="majorBidi" w:hAnsiTheme="majorBidi" w:cs="B Nazanin"/>
                <w:rtl/>
                <w:lang w:bidi="fa-IR"/>
                <w:rPrChange w:id="10802" w:author="Nazli Soltani" w:date="2025-06-10T11:06:00Z" w16du:dateUtc="2025-06-10T07:36:00Z">
                  <w:rPr>
                    <w:ins w:id="10803" w:author="Mohsen Pasha" w:date="2025-06-10T08:44:00Z" w16du:dateUtc="2025-06-10T05:14:00Z"/>
                    <w:rStyle w:val="StyleComplexNazanin"/>
                    <w:rFonts w:asciiTheme="majorBidi" w:hAnsiTheme="majorBidi" w:cs="B Nazanin"/>
                    <w:rtl/>
                    <w:lang w:bidi="fa-IR"/>
                  </w:rPr>
                </w:rPrChange>
              </w:rPr>
            </w:pPr>
            <w:ins w:id="10804" w:author="Mohsen Pasha" w:date="2025-06-10T08:44:00Z" w16du:dateUtc="2025-06-10T05:14:00Z">
              <w:r w:rsidRPr="00F3777A">
                <w:rPr>
                  <w:rStyle w:val="StyleComplexNazanin"/>
                  <w:rFonts w:asciiTheme="majorBidi" w:hAnsiTheme="majorBidi" w:cs="B Nazanin"/>
                  <w:rtl/>
                  <w:lang w:bidi="fa-IR"/>
                  <w:rPrChange w:id="10805"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68500372" w14:textId="77777777" w:rsidR="000026CB" w:rsidRPr="00F3777A" w:rsidRDefault="000026CB" w:rsidP="00920F73">
            <w:pPr>
              <w:pStyle w:val="a2"/>
              <w:keepNext/>
              <w:keepLines/>
              <w:rPr>
                <w:ins w:id="10806" w:author="Mohsen Pasha" w:date="2025-06-10T08:44:00Z" w16du:dateUtc="2025-06-10T05:14:00Z"/>
                <w:rStyle w:val="StyleComplexNazanin"/>
                <w:rFonts w:asciiTheme="majorBidi" w:hAnsiTheme="majorBidi" w:cs="B Nazanin"/>
                <w:rtl/>
                <w:lang w:bidi="fa-IR"/>
                <w:rPrChange w:id="10807" w:author="Nazli Soltani" w:date="2025-06-10T11:06:00Z" w16du:dateUtc="2025-06-10T07:36:00Z">
                  <w:rPr>
                    <w:ins w:id="10808" w:author="Mohsen Pasha" w:date="2025-06-10T08:44:00Z" w16du:dateUtc="2025-06-10T05:14:00Z"/>
                    <w:rStyle w:val="StyleComplexNazanin"/>
                    <w:rFonts w:asciiTheme="majorBidi" w:hAnsiTheme="majorBidi" w:cs="B Nazanin"/>
                    <w:rtl/>
                    <w:lang w:bidi="fa-IR"/>
                  </w:rPr>
                </w:rPrChange>
              </w:rPr>
            </w:pPr>
            <w:ins w:id="10809" w:author="Mohsen Pasha" w:date="2025-06-10T08:44:00Z" w16du:dateUtc="2025-06-10T05:14:00Z">
              <w:r w:rsidRPr="00F3777A">
                <w:rPr>
                  <w:rFonts w:ascii="Calibri" w:eastAsia="Calibri" w:hAnsi="Calibri" w:cs="B Nazanin" w:hint="cs"/>
                  <w:sz w:val="22"/>
                  <w:szCs w:val="22"/>
                  <w:rtl/>
                  <w:rPrChange w:id="10810" w:author="Nazli Soltani" w:date="2025-06-10T11:06:00Z" w16du:dateUtc="2025-06-10T07:36:00Z">
                    <w:rPr>
                      <w:rFonts w:ascii="Calibri" w:eastAsia="Calibri" w:hAnsi="Calibri" w:cs="B Nazanin" w:hint="cs"/>
                      <w:sz w:val="22"/>
                      <w:szCs w:val="22"/>
                      <w:rtl/>
                    </w:rPr>
                  </w:rPrChange>
                </w:rPr>
                <w:t>کاهش ناتوانی ها</w:t>
              </w:r>
            </w:ins>
          </w:p>
        </w:tc>
      </w:tr>
      <w:tr w:rsidR="000026CB" w:rsidRPr="00F3777A" w14:paraId="75C5FE6D" w14:textId="77777777" w:rsidTr="00920F73">
        <w:trPr>
          <w:cantSplit/>
          <w:ins w:id="10811" w:author="Mohsen Pasha" w:date="2025-06-10T08:44:00Z"/>
        </w:trPr>
        <w:tc>
          <w:tcPr>
            <w:tcW w:w="794" w:type="dxa"/>
          </w:tcPr>
          <w:p w14:paraId="1D1D95EA" w14:textId="77777777" w:rsidR="000026CB" w:rsidRPr="00F3777A" w:rsidRDefault="000026CB" w:rsidP="00920F73">
            <w:pPr>
              <w:keepNext/>
              <w:keepLines/>
              <w:jc w:val="both"/>
              <w:rPr>
                <w:ins w:id="10812" w:author="Mohsen Pasha" w:date="2025-06-10T08:44:00Z" w16du:dateUtc="2025-06-10T05:14:00Z"/>
                <w:rStyle w:val="StyleComplexNazanin"/>
                <w:rFonts w:asciiTheme="majorBidi" w:hAnsiTheme="majorBidi" w:cs="B Nazanin"/>
                <w:rtl/>
                <w:lang w:bidi="fa-IR"/>
                <w:rPrChange w:id="10813" w:author="Nazli Soltani" w:date="2025-06-10T11:06:00Z" w16du:dateUtc="2025-06-10T07:36:00Z">
                  <w:rPr>
                    <w:ins w:id="10814" w:author="Mohsen Pasha" w:date="2025-06-10T08:44:00Z" w16du:dateUtc="2025-06-10T05:14:00Z"/>
                    <w:rStyle w:val="StyleComplexNazanin"/>
                    <w:rFonts w:asciiTheme="majorBidi" w:hAnsiTheme="majorBidi" w:cs="B Nazanin"/>
                    <w:rtl/>
                    <w:lang w:bidi="fa-IR"/>
                  </w:rPr>
                </w:rPrChange>
              </w:rPr>
            </w:pPr>
            <w:ins w:id="10815" w:author="Mohsen Pasha" w:date="2025-06-10T08:44:00Z" w16du:dateUtc="2025-06-10T05:14:00Z">
              <w:r w:rsidRPr="00F3777A">
                <w:rPr>
                  <w:rStyle w:val="StyleComplexNazanin"/>
                  <w:rFonts w:asciiTheme="majorBidi" w:hAnsiTheme="majorBidi" w:cs="B Nazanin" w:hint="cs"/>
                  <w:rtl/>
                  <w:lang w:bidi="fa-IR"/>
                  <w:rPrChange w:id="10816"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130D06AE" w14:textId="77777777" w:rsidR="000026CB" w:rsidRPr="00F3777A" w:rsidRDefault="000026CB" w:rsidP="00920F73">
            <w:pPr>
              <w:pStyle w:val="a2"/>
              <w:keepNext/>
              <w:keepLines/>
              <w:rPr>
                <w:ins w:id="10817" w:author="Mohsen Pasha" w:date="2025-06-10T08:44:00Z" w16du:dateUtc="2025-06-10T05:14:00Z"/>
                <w:rStyle w:val="StyleComplexNazanin"/>
                <w:rFonts w:asciiTheme="majorBidi" w:hAnsiTheme="majorBidi" w:cs="B Nazanin"/>
                <w:rtl/>
                <w:lang w:bidi="fa-IR"/>
                <w:rPrChange w:id="10818" w:author="Nazli Soltani" w:date="2025-06-10T11:06:00Z" w16du:dateUtc="2025-06-10T07:36:00Z">
                  <w:rPr>
                    <w:ins w:id="10819" w:author="Mohsen Pasha" w:date="2025-06-10T08:44:00Z" w16du:dateUtc="2025-06-10T05:14:00Z"/>
                    <w:rStyle w:val="StyleComplexNazanin"/>
                    <w:rFonts w:asciiTheme="majorBidi" w:hAnsiTheme="majorBidi" w:cs="B Nazanin"/>
                    <w:rtl/>
                    <w:lang w:bidi="fa-IR"/>
                  </w:rPr>
                </w:rPrChange>
              </w:rPr>
            </w:pPr>
          </w:p>
        </w:tc>
      </w:tr>
    </w:tbl>
    <w:p w14:paraId="47BE84CC" w14:textId="77777777" w:rsidR="000026CB" w:rsidRPr="00F3777A" w:rsidRDefault="000026CB" w:rsidP="000026CB">
      <w:pPr>
        <w:pStyle w:val="a3"/>
        <w:rPr>
          <w:ins w:id="10820" w:author="Mohsen Pasha" w:date="2025-06-10T08:44:00Z" w16du:dateUtc="2025-06-10T05:14:00Z"/>
          <w:rStyle w:val="StyleComplexNazanin"/>
          <w:rFonts w:asciiTheme="majorBidi" w:hAnsiTheme="majorBidi" w:cs="B Nazanin"/>
          <w:lang w:bidi="fa-IR"/>
          <w:rPrChange w:id="10821" w:author="Nazli Soltani" w:date="2025-06-10T11:06:00Z" w16du:dateUtc="2025-06-10T07:36:00Z">
            <w:rPr>
              <w:ins w:id="10822" w:author="Mohsen Pasha" w:date="2025-06-10T08:44:00Z" w16du:dateUtc="2025-06-10T05:14: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38114081" w14:textId="77777777" w:rsidTr="00920F73">
        <w:trPr>
          <w:cantSplit/>
          <w:ins w:id="10823" w:author="Mohsen Pasha" w:date="2025-06-10T08:44:00Z"/>
        </w:trPr>
        <w:tc>
          <w:tcPr>
            <w:tcW w:w="794" w:type="dxa"/>
            <w:shd w:val="clear" w:color="auto" w:fill="auto"/>
          </w:tcPr>
          <w:p w14:paraId="72F960D8" w14:textId="77777777" w:rsidR="000026CB" w:rsidRPr="00F3777A" w:rsidRDefault="000026CB" w:rsidP="00920F73">
            <w:pPr>
              <w:pStyle w:val="a"/>
              <w:keepNext/>
              <w:keepLines/>
              <w:rPr>
                <w:ins w:id="10824" w:author="Mohsen Pasha" w:date="2025-06-10T08:44:00Z" w16du:dateUtc="2025-06-10T05:14:00Z"/>
                <w:rStyle w:val="StyleComplexNazanin"/>
                <w:rFonts w:asciiTheme="majorBidi" w:hAnsiTheme="majorBidi" w:cs="B Nazanin"/>
                <w:rtl/>
                <w:lang w:bidi="fa-IR"/>
                <w:rPrChange w:id="10825" w:author="Nazli Soltani" w:date="2025-06-10T11:06:00Z" w16du:dateUtc="2025-06-10T07:36:00Z">
                  <w:rPr>
                    <w:ins w:id="10826"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64053D65" w14:textId="4F580C8D" w:rsidR="000026CB" w:rsidRPr="00F3777A" w:rsidRDefault="000026CB" w:rsidP="00920F73">
            <w:pPr>
              <w:pStyle w:val="a3"/>
              <w:rPr>
                <w:ins w:id="10827" w:author="Mohsen Pasha" w:date="2025-06-10T08:44:00Z" w16du:dateUtc="2025-06-10T05:14:00Z"/>
                <w:rStyle w:val="StyleComplexNazanin"/>
                <w:rFonts w:asciiTheme="majorBidi" w:hAnsiTheme="majorBidi" w:cs="B Nazanin"/>
                <w:rtl/>
                <w:lang w:bidi="fa-IR"/>
                <w:rPrChange w:id="10828" w:author="Nazli Soltani" w:date="2025-06-10T11:06:00Z" w16du:dateUtc="2025-06-10T07:36:00Z">
                  <w:rPr>
                    <w:ins w:id="10829" w:author="Mohsen Pasha" w:date="2025-06-10T08:44:00Z" w16du:dateUtc="2025-06-10T05:14:00Z"/>
                    <w:rStyle w:val="StyleComplexNazanin"/>
                    <w:rFonts w:asciiTheme="majorBidi" w:hAnsiTheme="majorBidi" w:cs="B Nazanin"/>
                    <w:rtl/>
                    <w:lang w:bidi="fa-IR"/>
                  </w:rPr>
                </w:rPrChange>
              </w:rPr>
            </w:pPr>
            <w:ins w:id="10830" w:author="Mohsen Pasha" w:date="2025-06-10T08:44:00Z" w16du:dateUtc="2025-06-10T05:14:00Z">
              <w:r w:rsidRPr="00F3777A">
                <w:rPr>
                  <w:rFonts w:ascii="Calibri" w:hAnsi="Calibri" w:cs="B Nazanin" w:hint="eastAsia"/>
                  <w:b/>
                  <w:color w:val="000000"/>
                  <w:rtl/>
                  <w:rPrChange w:id="10831"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10832" w:author="Nazli Soltani" w:date="2025-06-10T11:06:00Z" w16du:dateUtc="2025-06-10T07:36:00Z">
                    <w:rPr>
                      <w:rFonts w:ascii="Calibri" w:hAnsi="Calibri" w:cs="B Yagut"/>
                      <w:b/>
                      <w:color w:val="000000"/>
                      <w:rtl/>
                    </w:rPr>
                  </w:rPrChange>
                </w:rPr>
                <w:t xml:space="preserve"> آزمون: </w:t>
              </w:r>
            </w:ins>
            <w:ins w:id="10833" w:author="Mohsen Pasha" w:date="2025-06-10T08:52:00Z" w16du:dateUtc="2025-06-10T05:22:00Z">
              <w:r w:rsidRPr="00F3777A">
                <w:rPr>
                  <w:rFonts w:ascii="Calibri" w:hAnsi="Calibri" w:cs="B Nazanin" w:hint="cs"/>
                  <w:b/>
                  <w:rtl/>
                  <w:rPrChange w:id="10834"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463E0041" w14:textId="77777777" w:rsidTr="00920F73">
        <w:trPr>
          <w:cantSplit/>
          <w:ins w:id="10835" w:author="Mohsen Pasha" w:date="2025-06-10T08:44:00Z"/>
        </w:trPr>
        <w:tc>
          <w:tcPr>
            <w:tcW w:w="794" w:type="dxa"/>
          </w:tcPr>
          <w:p w14:paraId="08E47586" w14:textId="3553F265" w:rsidR="000026CB" w:rsidRPr="00F3777A" w:rsidRDefault="00597E01" w:rsidP="00920F73">
            <w:pPr>
              <w:pStyle w:val="a"/>
              <w:keepNext/>
              <w:keepLines/>
              <w:rPr>
                <w:ins w:id="10836" w:author="Mohsen Pasha" w:date="2025-06-10T08:44:00Z" w16du:dateUtc="2025-06-10T05:14:00Z"/>
                <w:rStyle w:val="StyleComplexNazanin"/>
                <w:rFonts w:asciiTheme="majorBidi" w:hAnsiTheme="majorBidi" w:cs="B Nazanin"/>
                <w:rtl/>
                <w:lang w:bidi="fa-IR"/>
                <w:rPrChange w:id="10837" w:author="Nazli Soltani" w:date="2025-06-10T11:06:00Z" w16du:dateUtc="2025-06-10T07:36:00Z">
                  <w:rPr>
                    <w:ins w:id="10838" w:author="Mohsen Pasha" w:date="2025-06-10T08:44:00Z" w16du:dateUtc="2025-06-10T05:14:00Z"/>
                    <w:rStyle w:val="StyleComplexNazanin"/>
                    <w:rFonts w:asciiTheme="majorBidi" w:hAnsiTheme="majorBidi" w:cs="B Nazanin"/>
                    <w:rtl/>
                    <w:lang w:bidi="fa-IR"/>
                  </w:rPr>
                </w:rPrChange>
              </w:rPr>
            </w:pPr>
            <w:ins w:id="10839" w:author="Mohsen Pasha" w:date="2025-06-10T10:39:00Z" w16du:dateUtc="2025-06-10T07:09:00Z">
              <w:r w:rsidRPr="00F3777A">
                <w:rPr>
                  <w:rStyle w:val="StyleComplexNazanin"/>
                  <w:rFonts w:asciiTheme="majorBidi" w:hAnsiTheme="majorBidi" w:cs="B Nazanin" w:hint="cs"/>
                  <w:rtl/>
                  <w:lang w:bidi="fa-IR"/>
                  <w:rPrChange w:id="10840" w:author="Nazli Soltani" w:date="2025-06-10T11:06:00Z" w16du:dateUtc="2025-06-10T07:36:00Z">
                    <w:rPr>
                      <w:rStyle w:val="StyleComplexNazanin"/>
                      <w:rFonts w:asciiTheme="majorBidi" w:hAnsiTheme="majorBidi" w:cs="B Nazanin" w:hint="cs"/>
                      <w:rtl/>
                      <w:lang w:bidi="fa-IR"/>
                    </w:rPr>
                  </w:rPrChange>
                </w:rPr>
                <w:t>120</w:t>
              </w:r>
            </w:ins>
          </w:p>
        </w:tc>
        <w:tc>
          <w:tcPr>
            <w:tcW w:w="9411" w:type="dxa"/>
            <w:gridSpan w:val="2"/>
          </w:tcPr>
          <w:p w14:paraId="3F7D554B" w14:textId="77777777" w:rsidR="000026CB" w:rsidRPr="00F3777A" w:rsidRDefault="000026CB" w:rsidP="00920F73">
            <w:pPr>
              <w:spacing w:after="160" w:line="259" w:lineRule="auto"/>
              <w:rPr>
                <w:ins w:id="10841" w:author="Mohsen Pasha" w:date="2025-06-10T08:44:00Z" w16du:dateUtc="2025-06-10T05:14:00Z"/>
                <w:rStyle w:val="StyleComplexNazanin"/>
                <w:rFonts w:ascii="Calibri" w:eastAsia="Calibri" w:hAnsi="Calibri" w:cs="B Nazanin"/>
                <w:b/>
                <w:bCs/>
                <w:sz w:val="22"/>
                <w:szCs w:val="22"/>
                <w:rtl/>
                <w:lang w:bidi="fa-IR"/>
                <w:rPrChange w:id="10842" w:author="Nazli Soltani" w:date="2025-06-10T11:06:00Z" w16du:dateUtc="2025-06-10T07:36:00Z">
                  <w:rPr>
                    <w:ins w:id="10843" w:author="Mohsen Pasha" w:date="2025-06-10T08:44:00Z" w16du:dateUtc="2025-06-10T05:14:00Z"/>
                    <w:rStyle w:val="StyleComplexNazanin"/>
                    <w:rFonts w:ascii="Calibri" w:eastAsia="Calibri" w:hAnsi="Calibri" w:cs="B Nazanin"/>
                    <w:b/>
                    <w:bCs/>
                    <w:sz w:val="22"/>
                    <w:szCs w:val="22"/>
                    <w:rtl/>
                    <w:lang w:bidi="fa-IR"/>
                  </w:rPr>
                </w:rPrChange>
              </w:rPr>
            </w:pPr>
            <w:ins w:id="10844" w:author="Mohsen Pasha" w:date="2025-06-10T08:44:00Z" w16du:dateUtc="2025-06-10T05:14:00Z">
              <w:r w:rsidRPr="00F3777A">
                <w:rPr>
                  <w:rFonts w:ascii="Calibri" w:eastAsia="Calibri" w:hAnsi="Calibri" w:cs="B Nazanin" w:hint="cs"/>
                  <w:b/>
                  <w:bCs/>
                  <w:sz w:val="22"/>
                  <w:szCs w:val="22"/>
                  <w:rtl/>
                  <w:rPrChange w:id="10845" w:author="Nazli Soltani" w:date="2025-06-10T11:06:00Z" w16du:dateUtc="2025-06-10T07:36:00Z">
                    <w:rPr>
                      <w:rFonts w:ascii="Calibri" w:eastAsia="Calibri" w:hAnsi="Calibri" w:cs="B Nazanin" w:hint="cs"/>
                      <w:b/>
                      <w:bCs/>
                      <w:sz w:val="22"/>
                      <w:szCs w:val="22"/>
                      <w:rtl/>
                    </w:rPr>
                  </w:rPrChange>
                </w:rPr>
                <w:t>کدامیک از افراد زیر مستعد ابتلا به دیابت نوع 2 می باشند؟</w:t>
              </w:r>
            </w:ins>
          </w:p>
        </w:tc>
      </w:tr>
      <w:tr w:rsidR="000026CB" w:rsidRPr="00F3777A" w14:paraId="57F865E1" w14:textId="77777777" w:rsidTr="00920F73">
        <w:trPr>
          <w:cantSplit/>
          <w:ins w:id="10846" w:author="Mohsen Pasha" w:date="2025-06-10T08:44:00Z"/>
        </w:trPr>
        <w:tc>
          <w:tcPr>
            <w:tcW w:w="794" w:type="dxa"/>
          </w:tcPr>
          <w:p w14:paraId="539C8791" w14:textId="77777777" w:rsidR="000026CB" w:rsidRPr="00F3777A" w:rsidRDefault="000026CB" w:rsidP="00920F73">
            <w:pPr>
              <w:keepNext/>
              <w:keepLines/>
              <w:jc w:val="both"/>
              <w:rPr>
                <w:ins w:id="10847" w:author="Mohsen Pasha" w:date="2025-06-10T08:44:00Z" w16du:dateUtc="2025-06-10T05:14:00Z"/>
                <w:rStyle w:val="StyleComplexNazanin"/>
                <w:rFonts w:asciiTheme="majorBidi" w:hAnsiTheme="majorBidi" w:cs="B Nazanin"/>
                <w:rtl/>
                <w:lang w:bidi="fa-IR"/>
                <w:rPrChange w:id="10848" w:author="Nazli Soltani" w:date="2025-06-10T11:06:00Z" w16du:dateUtc="2025-06-10T07:36:00Z">
                  <w:rPr>
                    <w:ins w:id="10849" w:author="Mohsen Pasha" w:date="2025-06-10T08:44:00Z" w16du:dateUtc="2025-06-10T05:14:00Z"/>
                    <w:rStyle w:val="StyleComplexNazanin"/>
                    <w:rFonts w:asciiTheme="majorBidi" w:hAnsiTheme="majorBidi" w:cs="B Nazanin"/>
                    <w:rtl/>
                    <w:lang w:bidi="fa-IR"/>
                  </w:rPr>
                </w:rPrChange>
              </w:rPr>
            </w:pPr>
          </w:p>
        </w:tc>
        <w:tc>
          <w:tcPr>
            <w:tcW w:w="567" w:type="dxa"/>
          </w:tcPr>
          <w:p w14:paraId="3709AA3B" w14:textId="77777777" w:rsidR="000026CB" w:rsidRPr="00F3777A" w:rsidRDefault="000026CB" w:rsidP="00920F73">
            <w:pPr>
              <w:pStyle w:val="a1"/>
              <w:keepNext/>
              <w:keepLines/>
              <w:rPr>
                <w:ins w:id="10850" w:author="Mohsen Pasha" w:date="2025-06-10T08:44:00Z" w16du:dateUtc="2025-06-10T05:14:00Z"/>
                <w:rStyle w:val="StyleComplexNazanin"/>
                <w:rFonts w:asciiTheme="majorBidi" w:hAnsiTheme="majorBidi" w:cs="B Nazanin"/>
                <w:rtl/>
                <w:lang w:bidi="fa-IR"/>
                <w:rPrChange w:id="10851" w:author="Nazli Soltani" w:date="2025-06-10T11:06:00Z" w16du:dateUtc="2025-06-10T07:36:00Z">
                  <w:rPr>
                    <w:ins w:id="10852" w:author="Mohsen Pasha" w:date="2025-06-10T08:44:00Z" w16du:dateUtc="2025-06-10T05:14:00Z"/>
                    <w:rStyle w:val="StyleComplexNazanin"/>
                    <w:rFonts w:asciiTheme="majorBidi" w:hAnsiTheme="majorBidi" w:cs="B Nazanin"/>
                    <w:rtl/>
                    <w:lang w:bidi="fa-IR"/>
                  </w:rPr>
                </w:rPrChange>
              </w:rPr>
            </w:pPr>
            <w:ins w:id="10853" w:author="Mohsen Pasha" w:date="2025-06-10T08:44:00Z" w16du:dateUtc="2025-06-10T05:14:00Z">
              <w:r w:rsidRPr="00F3777A">
                <w:rPr>
                  <w:rStyle w:val="StyleComplexNazanin"/>
                  <w:rFonts w:asciiTheme="majorBidi" w:hAnsiTheme="majorBidi" w:cs="B Nazanin"/>
                  <w:rtl/>
                  <w:lang w:bidi="fa-IR"/>
                  <w:rPrChange w:id="10854"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08D46A23" w14:textId="77777777" w:rsidR="000026CB" w:rsidRPr="00F3777A" w:rsidRDefault="000026CB" w:rsidP="00920F73">
            <w:pPr>
              <w:pStyle w:val="a2"/>
              <w:keepNext/>
              <w:keepLines/>
              <w:rPr>
                <w:ins w:id="10855" w:author="Mohsen Pasha" w:date="2025-06-10T08:44:00Z" w16du:dateUtc="2025-06-10T05:14:00Z"/>
                <w:rStyle w:val="StyleComplexNazanin"/>
                <w:rFonts w:asciiTheme="majorBidi" w:hAnsiTheme="majorBidi" w:cs="B Nazanin"/>
                <w:rtl/>
                <w:lang w:bidi="fa-IR"/>
                <w:rPrChange w:id="10856" w:author="Nazli Soltani" w:date="2025-06-10T11:06:00Z" w16du:dateUtc="2025-06-10T07:36:00Z">
                  <w:rPr>
                    <w:ins w:id="10857" w:author="Mohsen Pasha" w:date="2025-06-10T08:44:00Z" w16du:dateUtc="2025-06-10T05:14:00Z"/>
                    <w:rStyle w:val="StyleComplexNazanin"/>
                    <w:rFonts w:asciiTheme="majorBidi" w:hAnsiTheme="majorBidi" w:cs="B Nazanin"/>
                    <w:rtl/>
                    <w:lang w:bidi="fa-IR"/>
                  </w:rPr>
                </w:rPrChange>
              </w:rPr>
            </w:pPr>
            <w:ins w:id="10858" w:author="Mohsen Pasha" w:date="2025-06-10T08:44:00Z" w16du:dateUtc="2025-06-10T05:14:00Z">
              <w:r w:rsidRPr="00F3777A">
                <w:rPr>
                  <w:rFonts w:ascii="Calibri" w:eastAsia="Calibri" w:hAnsi="Calibri" w:cs="B Nazanin" w:hint="cs"/>
                  <w:sz w:val="22"/>
                  <w:szCs w:val="22"/>
                  <w:rtl/>
                  <w:rPrChange w:id="10859" w:author="Nazli Soltani" w:date="2025-06-10T11:06:00Z" w16du:dateUtc="2025-06-10T07:36:00Z">
                    <w:rPr>
                      <w:rFonts w:ascii="Calibri" w:eastAsia="Calibri" w:hAnsi="Calibri" w:cs="B Nazanin" w:hint="cs"/>
                      <w:sz w:val="22"/>
                      <w:szCs w:val="22"/>
                      <w:rtl/>
                    </w:rPr>
                  </w:rPrChange>
                </w:rPr>
                <w:t xml:space="preserve">تری گلیسرید مساوی یا بیشتر از 250 میلی گرم در دسی لیتر                     </w:t>
              </w:r>
            </w:ins>
          </w:p>
        </w:tc>
      </w:tr>
      <w:tr w:rsidR="000026CB" w:rsidRPr="00F3777A" w14:paraId="2D8FF1F7" w14:textId="77777777" w:rsidTr="00920F73">
        <w:trPr>
          <w:cantSplit/>
          <w:ins w:id="10860" w:author="Mohsen Pasha" w:date="2025-06-10T08:44:00Z"/>
        </w:trPr>
        <w:tc>
          <w:tcPr>
            <w:tcW w:w="794" w:type="dxa"/>
          </w:tcPr>
          <w:p w14:paraId="6F69462C" w14:textId="77777777" w:rsidR="000026CB" w:rsidRPr="00F3777A" w:rsidRDefault="000026CB" w:rsidP="00920F73">
            <w:pPr>
              <w:keepNext/>
              <w:keepLines/>
              <w:jc w:val="both"/>
              <w:rPr>
                <w:ins w:id="10861" w:author="Mohsen Pasha" w:date="2025-06-10T08:44:00Z" w16du:dateUtc="2025-06-10T05:14:00Z"/>
                <w:rStyle w:val="StyleComplexNazanin"/>
                <w:rFonts w:asciiTheme="majorBidi" w:hAnsiTheme="majorBidi" w:cs="B Nazanin"/>
                <w:rtl/>
                <w:lang w:bidi="fa-IR"/>
                <w:rPrChange w:id="10862" w:author="Nazli Soltani" w:date="2025-06-10T11:06:00Z" w16du:dateUtc="2025-06-10T07:36:00Z">
                  <w:rPr>
                    <w:ins w:id="10863" w:author="Mohsen Pasha" w:date="2025-06-10T08:44:00Z" w16du:dateUtc="2025-06-10T05:14:00Z"/>
                    <w:rStyle w:val="StyleComplexNazanin"/>
                    <w:rFonts w:asciiTheme="majorBidi" w:hAnsiTheme="majorBidi" w:cs="B Nazanin"/>
                    <w:rtl/>
                    <w:lang w:bidi="fa-IR"/>
                  </w:rPr>
                </w:rPrChange>
              </w:rPr>
            </w:pPr>
          </w:p>
        </w:tc>
        <w:tc>
          <w:tcPr>
            <w:tcW w:w="567" w:type="dxa"/>
          </w:tcPr>
          <w:p w14:paraId="34B5F33B" w14:textId="77777777" w:rsidR="000026CB" w:rsidRPr="00F3777A" w:rsidRDefault="000026CB" w:rsidP="00920F73">
            <w:pPr>
              <w:pStyle w:val="a1"/>
              <w:keepNext/>
              <w:keepLines/>
              <w:rPr>
                <w:ins w:id="10864" w:author="Mohsen Pasha" w:date="2025-06-10T08:44:00Z" w16du:dateUtc="2025-06-10T05:14:00Z"/>
                <w:rStyle w:val="StyleComplexNazanin"/>
                <w:rFonts w:asciiTheme="majorBidi" w:hAnsiTheme="majorBidi" w:cs="B Nazanin"/>
                <w:rtl/>
                <w:lang w:bidi="fa-IR"/>
                <w:rPrChange w:id="10865" w:author="Nazli Soltani" w:date="2025-06-10T11:06:00Z" w16du:dateUtc="2025-06-10T07:36:00Z">
                  <w:rPr>
                    <w:ins w:id="10866" w:author="Mohsen Pasha" w:date="2025-06-10T08:44:00Z" w16du:dateUtc="2025-06-10T05:14:00Z"/>
                    <w:rStyle w:val="StyleComplexNazanin"/>
                    <w:rFonts w:asciiTheme="majorBidi" w:hAnsiTheme="majorBidi" w:cs="B Nazanin"/>
                    <w:rtl/>
                    <w:lang w:bidi="fa-IR"/>
                  </w:rPr>
                </w:rPrChange>
              </w:rPr>
            </w:pPr>
            <w:ins w:id="10867" w:author="Mohsen Pasha" w:date="2025-06-10T08:44:00Z" w16du:dateUtc="2025-06-10T05:14:00Z">
              <w:r w:rsidRPr="00F3777A">
                <w:rPr>
                  <w:rStyle w:val="StyleComplexNazanin"/>
                  <w:rFonts w:asciiTheme="majorBidi" w:hAnsiTheme="majorBidi" w:cs="B Nazanin"/>
                  <w:rtl/>
                  <w:lang w:bidi="fa-IR"/>
                  <w:rPrChange w:id="10868"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4340F1FB" w14:textId="77777777" w:rsidR="000026CB" w:rsidRPr="00F3777A" w:rsidRDefault="000026CB" w:rsidP="00920F73">
            <w:pPr>
              <w:pStyle w:val="a2"/>
              <w:keepNext/>
              <w:keepLines/>
              <w:rPr>
                <w:ins w:id="10869" w:author="Mohsen Pasha" w:date="2025-06-10T08:44:00Z" w16du:dateUtc="2025-06-10T05:14:00Z"/>
                <w:rStyle w:val="StyleComplexNazanin"/>
                <w:rFonts w:asciiTheme="majorBidi" w:hAnsiTheme="majorBidi" w:cs="B Nazanin"/>
                <w:rtl/>
                <w:lang w:bidi="fa-IR"/>
                <w:rPrChange w:id="10870" w:author="Nazli Soltani" w:date="2025-06-10T11:06:00Z" w16du:dateUtc="2025-06-10T07:36:00Z">
                  <w:rPr>
                    <w:ins w:id="10871" w:author="Mohsen Pasha" w:date="2025-06-10T08:44:00Z" w16du:dateUtc="2025-06-10T05:14:00Z"/>
                    <w:rStyle w:val="StyleComplexNazanin"/>
                    <w:rFonts w:asciiTheme="majorBidi" w:hAnsiTheme="majorBidi" w:cs="B Nazanin"/>
                    <w:rtl/>
                    <w:lang w:bidi="fa-IR"/>
                  </w:rPr>
                </w:rPrChange>
              </w:rPr>
            </w:pPr>
            <w:ins w:id="10872" w:author="Mohsen Pasha" w:date="2025-06-10T08:44:00Z" w16du:dateUtc="2025-06-10T05:14:00Z">
              <w:r w:rsidRPr="00F3777A">
                <w:rPr>
                  <w:rFonts w:ascii="Calibri" w:eastAsia="Calibri" w:hAnsi="Calibri" w:cs="B Nazanin" w:hint="cs"/>
                  <w:sz w:val="22"/>
                  <w:szCs w:val="22"/>
                  <w:rtl/>
                  <w:rPrChange w:id="10873" w:author="Nazli Soltani" w:date="2025-06-10T11:06:00Z" w16du:dateUtc="2025-06-10T07:36:00Z">
                    <w:rPr>
                      <w:rFonts w:ascii="Calibri" w:eastAsia="Calibri" w:hAnsi="Calibri" w:cs="B Nazanin" w:hint="cs"/>
                      <w:sz w:val="22"/>
                      <w:szCs w:val="22"/>
                      <w:rtl/>
                    </w:rPr>
                  </w:rPrChange>
                </w:rPr>
                <w:t>افراد چاق(</w:t>
              </w:r>
              <w:r w:rsidRPr="00F3777A">
                <w:rPr>
                  <w:rFonts w:ascii="Calibri" w:eastAsia="Calibri" w:hAnsi="Calibri" w:cs="B Nazanin"/>
                  <w:sz w:val="22"/>
                  <w:szCs w:val="22"/>
                  <w:rPrChange w:id="10874" w:author="Nazli Soltani" w:date="2025-06-10T11:06:00Z" w16du:dateUtc="2025-06-10T07:36:00Z">
                    <w:rPr>
                      <w:rFonts w:ascii="Calibri" w:eastAsia="Calibri" w:hAnsi="Calibri" w:cs="B Nazanin"/>
                      <w:sz w:val="22"/>
                      <w:szCs w:val="22"/>
                    </w:rPr>
                  </w:rPrChange>
                </w:rPr>
                <w:t xml:space="preserve">BMI </w:t>
              </w:r>
              <w:r w:rsidRPr="00F3777A">
                <w:rPr>
                  <w:rFonts w:ascii="Calibri" w:eastAsia="Calibri" w:hAnsi="Calibri" w:cs="B Nazanin" w:hint="cs"/>
                  <w:sz w:val="22"/>
                  <w:szCs w:val="22"/>
                  <w:rtl/>
                  <w:rPrChange w:id="10875" w:author="Nazli Soltani" w:date="2025-06-10T11:06:00Z" w16du:dateUtc="2025-06-10T07:36:00Z">
                    <w:rPr>
                      <w:rFonts w:ascii="Calibri" w:eastAsia="Calibri" w:hAnsi="Calibri" w:cs="B Nazanin" w:hint="cs"/>
                      <w:sz w:val="22"/>
                      <w:szCs w:val="22"/>
                      <w:rtl/>
                    </w:rPr>
                  </w:rPrChange>
                </w:rPr>
                <w:t xml:space="preserve"> مساوی یا بیشتر از 30)</w:t>
              </w:r>
            </w:ins>
          </w:p>
        </w:tc>
      </w:tr>
      <w:tr w:rsidR="000026CB" w:rsidRPr="00F3777A" w14:paraId="1ADB41AC" w14:textId="77777777" w:rsidTr="00920F73">
        <w:trPr>
          <w:cantSplit/>
          <w:ins w:id="10876" w:author="Mohsen Pasha" w:date="2025-06-10T08:44:00Z"/>
        </w:trPr>
        <w:tc>
          <w:tcPr>
            <w:tcW w:w="794" w:type="dxa"/>
          </w:tcPr>
          <w:p w14:paraId="06426B06" w14:textId="77777777" w:rsidR="000026CB" w:rsidRPr="00F3777A" w:rsidRDefault="000026CB" w:rsidP="00920F73">
            <w:pPr>
              <w:keepNext/>
              <w:keepLines/>
              <w:jc w:val="both"/>
              <w:rPr>
                <w:ins w:id="10877" w:author="Mohsen Pasha" w:date="2025-06-10T08:44:00Z" w16du:dateUtc="2025-06-10T05:14:00Z"/>
                <w:rStyle w:val="StyleComplexNazanin"/>
                <w:rFonts w:asciiTheme="majorBidi" w:hAnsiTheme="majorBidi" w:cs="B Nazanin"/>
                <w:rtl/>
                <w:lang w:bidi="fa-IR"/>
                <w:rPrChange w:id="10878" w:author="Nazli Soltani" w:date="2025-06-10T11:06:00Z" w16du:dateUtc="2025-06-10T07:36:00Z">
                  <w:rPr>
                    <w:ins w:id="10879" w:author="Mohsen Pasha" w:date="2025-06-10T08:44:00Z" w16du:dateUtc="2025-06-10T05:14:00Z"/>
                    <w:rStyle w:val="StyleComplexNazanin"/>
                    <w:rFonts w:asciiTheme="majorBidi" w:hAnsiTheme="majorBidi" w:cs="B Nazanin"/>
                    <w:rtl/>
                    <w:lang w:bidi="fa-IR"/>
                  </w:rPr>
                </w:rPrChange>
              </w:rPr>
            </w:pPr>
          </w:p>
        </w:tc>
        <w:tc>
          <w:tcPr>
            <w:tcW w:w="567" w:type="dxa"/>
          </w:tcPr>
          <w:p w14:paraId="3D1073EF" w14:textId="77777777" w:rsidR="000026CB" w:rsidRPr="00F3777A" w:rsidRDefault="000026CB" w:rsidP="00920F73">
            <w:pPr>
              <w:pStyle w:val="a1"/>
              <w:keepNext/>
              <w:keepLines/>
              <w:rPr>
                <w:ins w:id="10880" w:author="Mohsen Pasha" w:date="2025-06-10T08:44:00Z" w16du:dateUtc="2025-06-10T05:14:00Z"/>
                <w:rStyle w:val="StyleComplexNazanin"/>
                <w:rFonts w:asciiTheme="majorBidi" w:hAnsiTheme="majorBidi" w:cs="B Nazanin"/>
                <w:rtl/>
                <w:lang w:bidi="fa-IR"/>
                <w:rPrChange w:id="10881" w:author="Nazli Soltani" w:date="2025-06-10T11:06:00Z" w16du:dateUtc="2025-06-10T07:36:00Z">
                  <w:rPr>
                    <w:ins w:id="10882" w:author="Mohsen Pasha" w:date="2025-06-10T08:44:00Z" w16du:dateUtc="2025-06-10T05:14:00Z"/>
                    <w:rStyle w:val="StyleComplexNazanin"/>
                    <w:rFonts w:asciiTheme="majorBidi" w:hAnsiTheme="majorBidi" w:cs="B Nazanin"/>
                    <w:rtl/>
                    <w:lang w:bidi="fa-IR"/>
                  </w:rPr>
                </w:rPrChange>
              </w:rPr>
            </w:pPr>
            <w:ins w:id="10883" w:author="Mohsen Pasha" w:date="2025-06-10T08:44:00Z" w16du:dateUtc="2025-06-10T05:14:00Z">
              <w:r w:rsidRPr="00F3777A">
                <w:rPr>
                  <w:rStyle w:val="StyleComplexNazanin"/>
                  <w:rFonts w:asciiTheme="majorBidi" w:hAnsiTheme="majorBidi" w:cs="B Nazanin"/>
                  <w:rtl/>
                  <w:lang w:bidi="fa-IR"/>
                  <w:rPrChange w:id="10884"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3B3C7EDA" w14:textId="77777777" w:rsidR="000026CB" w:rsidRPr="00F3777A" w:rsidRDefault="000026CB" w:rsidP="00920F73">
            <w:pPr>
              <w:pStyle w:val="a2"/>
              <w:keepNext/>
              <w:keepLines/>
              <w:rPr>
                <w:ins w:id="10885" w:author="Mohsen Pasha" w:date="2025-06-10T08:44:00Z" w16du:dateUtc="2025-06-10T05:14:00Z"/>
                <w:rStyle w:val="StyleComplexNazanin"/>
                <w:rFonts w:asciiTheme="majorBidi" w:hAnsiTheme="majorBidi" w:cs="B Nazanin"/>
                <w:rtl/>
                <w:lang w:bidi="fa-IR"/>
                <w:rPrChange w:id="10886" w:author="Nazli Soltani" w:date="2025-06-10T11:06:00Z" w16du:dateUtc="2025-06-10T07:36:00Z">
                  <w:rPr>
                    <w:ins w:id="10887" w:author="Mohsen Pasha" w:date="2025-06-10T08:44:00Z" w16du:dateUtc="2025-06-10T05:14:00Z"/>
                    <w:rStyle w:val="StyleComplexNazanin"/>
                    <w:rFonts w:asciiTheme="majorBidi" w:hAnsiTheme="majorBidi" w:cs="B Nazanin"/>
                    <w:rtl/>
                    <w:lang w:bidi="fa-IR"/>
                  </w:rPr>
                </w:rPrChange>
              </w:rPr>
            </w:pPr>
            <w:ins w:id="10888" w:author="Mohsen Pasha" w:date="2025-06-10T08:44:00Z" w16du:dateUtc="2025-06-10T05:14:00Z">
              <w:r w:rsidRPr="00F3777A">
                <w:rPr>
                  <w:rFonts w:ascii="Calibri" w:eastAsia="Calibri" w:hAnsi="Calibri" w:cs="B Nazanin" w:hint="cs"/>
                  <w:sz w:val="22"/>
                  <w:szCs w:val="22"/>
                  <w:rtl/>
                  <w:rPrChange w:id="10889" w:author="Nazli Soltani" w:date="2025-06-10T11:06:00Z" w16du:dateUtc="2025-06-10T07:36:00Z">
                    <w:rPr>
                      <w:rFonts w:ascii="Calibri" w:eastAsia="Calibri" w:hAnsi="Calibri" w:cs="B Nazanin" w:hint="cs"/>
                      <w:sz w:val="22"/>
                      <w:szCs w:val="22"/>
                      <w:rtl/>
                    </w:rPr>
                  </w:rPrChange>
                </w:rPr>
                <w:t xml:space="preserve">فشارخون مساوی یا بیشتر از 90/140 میلی متر جیوه)                                 </w:t>
              </w:r>
            </w:ins>
          </w:p>
        </w:tc>
      </w:tr>
      <w:tr w:rsidR="000026CB" w:rsidRPr="00F3777A" w14:paraId="49A406EC" w14:textId="77777777" w:rsidTr="00920F73">
        <w:trPr>
          <w:cantSplit/>
          <w:ins w:id="10890" w:author="Mohsen Pasha" w:date="2025-06-10T08:44:00Z"/>
        </w:trPr>
        <w:tc>
          <w:tcPr>
            <w:tcW w:w="794" w:type="dxa"/>
            <w:shd w:val="clear" w:color="auto" w:fill="FFFF00"/>
          </w:tcPr>
          <w:p w14:paraId="68731A1B" w14:textId="77777777" w:rsidR="000026CB" w:rsidRPr="00F3777A" w:rsidRDefault="000026CB" w:rsidP="00920F73">
            <w:pPr>
              <w:keepNext/>
              <w:keepLines/>
              <w:jc w:val="both"/>
              <w:rPr>
                <w:ins w:id="10891" w:author="Mohsen Pasha" w:date="2025-06-10T08:44:00Z" w16du:dateUtc="2025-06-10T05:14:00Z"/>
                <w:rStyle w:val="StyleComplexNazanin"/>
                <w:rFonts w:asciiTheme="majorBidi" w:hAnsiTheme="majorBidi" w:cs="B Nazanin"/>
                <w:rtl/>
                <w:lang w:bidi="fa-IR"/>
                <w:rPrChange w:id="10892" w:author="Nazli Soltani" w:date="2025-06-10T11:06:00Z" w16du:dateUtc="2025-06-10T07:36:00Z">
                  <w:rPr>
                    <w:ins w:id="10893"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22BD679C" w14:textId="77777777" w:rsidR="000026CB" w:rsidRPr="00F3777A" w:rsidRDefault="000026CB" w:rsidP="00920F73">
            <w:pPr>
              <w:pStyle w:val="a1"/>
              <w:keepNext/>
              <w:keepLines/>
              <w:rPr>
                <w:ins w:id="10894" w:author="Mohsen Pasha" w:date="2025-06-10T08:44:00Z" w16du:dateUtc="2025-06-10T05:14:00Z"/>
                <w:rStyle w:val="StyleComplexNazanin"/>
                <w:rFonts w:asciiTheme="majorBidi" w:hAnsiTheme="majorBidi" w:cs="B Nazanin"/>
                <w:rtl/>
                <w:lang w:bidi="fa-IR"/>
                <w:rPrChange w:id="10895" w:author="Nazli Soltani" w:date="2025-06-10T11:06:00Z" w16du:dateUtc="2025-06-10T07:36:00Z">
                  <w:rPr>
                    <w:ins w:id="10896" w:author="Mohsen Pasha" w:date="2025-06-10T08:44:00Z" w16du:dateUtc="2025-06-10T05:14:00Z"/>
                    <w:rStyle w:val="StyleComplexNazanin"/>
                    <w:rFonts w:asciiTheme="majorBidi" w:hAnsiTheme="majorBidi" w:cs="B Nazanin"/>
                    <w:rtl/>
                    <w:lang w:bidi="fa-IR"/>
                  </w:rPr>
                </w:rPrChange>
              </w:rPr>
            </w:pPr>
            <w:ins w:id="10897" w:author="Mohsen Pasha" w:date="2025-06-10T08:44:00Z" w16du:dateUtc="2025-06-10T05:14:00Z">
              <w:r w:rsidRPr="00F3777A">
                <w:rPr>
                  <w:rStyle w:val="StyleComplexNazanin"/>
                  <w:rFonts w:asciiTheme="majorBidi" w:hAnsiTheme="majorBidi" w:cs="B Nazanin"/>
                  <w:rtl/>
                  <w:lang w:bidi="fa-IR"/>
                  <w:rPrChange w:id="10898" w:author="Nazli Soltani" w:date="2025-06-10T11:06:00Z" w16du:dateUtc="2025-06-10T07:36:00Z">
                    <w:rPr>
                      <w:rStyle w:val="StyleComplexNazanin"/>
                      <w:rFonts w:asciiTheme="majorBidi" w:hAnsiTheme="majorBidi" w:cs="B Nazanin"/>
                      <w:rtl/>
                      <w:lang w:bidi="fa-IR"/>
                    </w:rPr>
                  </w:rPrChange>
                </w:rPr>
                <w:t>د</w:t>
              </w:r>
            </w:ins>
          </w:p>
        </w:tc>
        <w:tc>
          <w:tcPr>
            <w:tcW w:w="8844" w:type="dxa"/>
            <w:shd w:val="clear" w:color="auto" w:fill="FFFF00"/>
          </w:tcPr>
          <w:p w14:paraId="573C916E" w14:textId="77777777" w:rsidR="000026CB" w:rsidRPr="00F3777A" w:rsidRDefault="000026CB" w:rsidP="00920F73">
            <w:pPr>
              <w:pStyle w:val="a2"/>
              <w:keepNext/>
              <w:keepLines/>
              <w:rPr>
                <w:ins w:id="10899" w:author="Mohsen Pasha" w:date="2025-06-10T08:44:00Z" w16du:dateUtc="2025-06-10T05:14:00Z"/>
                <w:rStyle w:val="StyleComplexNazanin"/>
                <w:rFonts w:asciiTheme="majorBidi" w:hAnsiTheme="majorBidi" w:cs="B Nazanin"/>
                <w:rtl/>
                <w:lang w:bidi="fa-IR"/>
                <w:rPrChange w:id="10900" w:author="Nazli Soltani" w:date="2025-06-10T11:06:00Z" w16du:dateUtc="2025-06-10T07:36:00Z">
                  <w:rPr>
                    <w:ins w:id="10901" w:author="Mohsen Pasha" w:date="2025-06-10T08:44:00Z" w16du:dateUtc="2025-06-10T05:14:00Z"/>
                    <w:rStyle w:val="StyleComplexNazanin"/>
                    <w:rFonts w:asciiTheme="majorBidi" w:hAnsiTheme="majorBidi" w:cs="B Nazanin"/>
                    <w:rtl/>
                    <w:lang w:bidi="fa-IR"/>
                  </w:rPr>
                </w:rPrChange>
              </w:rPr>
            </w:pPr>
            <w:ins w:id="10902" w:author="Mohsen Pasha" w:date="2025-06-10T08:44:00Z" w16du:dateUtc="2025-06-10T05:14:00Z">
              <w:r w:rsidRPr="00F3777A">
                <w:rPr>
                  <w:rFonts w:ascii="Calibri" w:eastAsia="Calibri" w:hAnsi="Calibri" w:cs="B Nazanin" w:hint="cs"/>
                  <w:sz w:val="22"/>
                  <w:szCs w:val="22"/>
                  <w:rtl/>
                  <w:rPrChange w:id="10903" w:author="Nazli Soltani" w:date="2025-06-10T11:06:00Z" w16du:dateUtc="2025-06-10T07:36:00Z">
                    <w:rPr>
                      <w:rFonts w:ascii="Calibri" w:eastAsia="Calibri" w:hAnsi="Calibri" w:cs="B Nazanin" w:hint="cs"/>
                      <w:sz w:val="22"/>
                      <w:szCs w:val="22"/>
                      <w:rtl/>
                    </w:rPr>
                  </w:rPrChange>
                </w:rPr>
                <w:t>همه موارد</w:t>
              </w:r>
            </w:ins>
          </w:p>
        </w:tc>
      </w:tr>
      <w:tr w:rsidR="000026CB" w:rsidRPr="00F3777A" w14:paraId="08EDACC3" w14:textId="77777777" w:rsidTr="00920F73">
        <w:trPr>
          <w:cantSplit/>
          <w:ins w:id="10904" w:author="Mohsen Pasha" w:date="2025-06-10T08:44:00Z"/>
        </w:trPr>
        <w:tc>
          <w:tcPr>
            <w:tcW w:w="794" w:type="dxa"/>
          </w:tcPr>
          <w:p w14:paraId="34AA5D08" w14:textId="77777777" w:rsidR="000026CB" w:rsidRPr="00F3777A" w:rsidRDefault="000026CB" w:rsidP="00920F73">
            <w:pPr>
              <w:keepNext/>
              <w:keepLines/>
              <w:jc w:val="both"/>
              <w:rPr>
                <w:ins w:id="10905" w:author="Mohsen Pasha" w:date="2025-06-10T08:44:00Z" w16du:dateUtc="2025-06-10T05:14:00Z"/>
                <w:rStyle w:val="StyleComplexNazanin"/>
                <w:rFonts w:asciiTheme="majorBidi" w:hAnsiTheme="majorBidi" w:cs="B Nazanin"/>
                <w:rtl/>
                <w:lang w:bidi="fa-IR"/>
                <w:rPrChange w:id="10906" w:author="Nazli Soltani" w:date="2025-06-10T11:06:00Z" w16du:dateUtc="2025-06-10T07:36:00Z">
                  <w:rPr>
                    <w:ins w:id="10907" w:author="Mohsen Pasha" w:date="2025-06-10T08:44:00Z" w16du:dateUtc="2025-06-10T05:14:00Z"/>
                    <w:rStyle w:val="StyleComplexNazanin"/>
                    <w:rFonts w:asciiTheme="majorBidi" w:hAnsiTheme="majorBidi" w:cs="B Nazanin"/>
                    <w:rtl/>
                    <w:lang w:bidi="fa-IR"/>
                  </w:rPr>
                </w:rPrChange>
              </w:rPr>
            </w:pPr>
            <w:ins w:id="10908" w:author="Mohsen Pasha" w:date="2025-06-10T08:44:00Z" w16du:dateUtc="2025-06-10T05:14:00Z">
              <w:r w:rsidRPr="00F3777A">
                <w:rPr>
                  <w:rStyle w:val="StyleComplexNazanin"/>
                  <w:rFonts w:asciiTheme="majorBidi" w:hAnsiTheme="majorBidi" w:cs="B Nazanin" w:hint="cs"/>
                  <w:rtl/>
                  <w:lang w:bidi="fa-IR"/>
                  <w:rPrChange w:id="10909" w:author="Nazli Soltani" w:date="2025-06-10T11:06:00Z" w16du:dateUtc="2025-06-10T07:36:00Z">
                    <w:rPr>
                      <w:rStyle w:val="StyleComplexNazanin"/>
                      <w:rFonts w:asciiTheme="majorBidi" w:hAnsiTheme="majorBidi" w:cs="B Nazanin" w:hint="cs"/>
                      <w:rtl/>
                      <w:lang w:bidi="fa-IR"/>
                    </w:rPr>
                  </w:rPrChange>
                </w:rPr>
                <w:t>منبع:</w:t>
              </w:r>
            </w:ins>
          </w:p>
        </w:tc>
        <w:tc>
          <w:tcPr>
            <w:tcW w:w="9411" w:type="dxa"/>
            <w:gridSpan w:val="2"/>
          </w:tcPr>
          <w:p w14:paraId="06BFD8D2" w14:textId="77777777" w:rsidR="000026CB" w:rsidRPr="00F3777A" w:rsidRDefault="000026CB" w:rsidP="00920F73">
            <w:pPr>
              <w:pStyle w:val="a2"/>
              <w:keepNext/>
              <w:keepLines/>
              <w:rPr>
                <w:ins w:id="10910" w:author="Mohsen Pasha" w:date="2025-06-10T08:44:00Z" w16du:dateUtc="2025-06-10T05:14:00Z"/>
                <w:rStyle w:val="StyleComplexNazanin"/>
                <w:rFonts w:asciiTheme="majorBidi" w:hAnsiTheme="majorBidi" w:cs="B Nazanin"/>
                <w:rtl/>
                <w:lang w:bidi="fa-IR"/>
                <w:rPrChange w:id="10911" w:author="Nazli Soltani" w:date="2025-06-10T11:06:00Z" w16du:dateUtc="2025-06-10T07:36:00Z">
                  <w:rPr>
                    <w:ins w:id="10912" w:author="Mohsen Pasha" w:date="2025-06-10T08:44:00Z" w16du:dateUtc="2025-06-10T05:14:00Z"/>
                    <w:rStyle w:val="StyleComplexNazanin"/>
                    <w:rFonts w:asciiTheme="majorBidi" w:hAnsiTheme="majorBidi" w:cs="B Nazanin"/>
                    <w:rtl/>
                    <w:lang w:bidi="fa-IR"/>
                  </w:rPr>
                </w:rPrChange>
              </w:rPr>
            </w:pPr>
          </w:p>
        </w:tc>
      </w:tr>
    </w:tbl>
    <w:p w14:paraId="2109585C" w14:textId="77777777" w:rsidR="000026CB" w:rsidRPr="00F3777A" w:rsidRDefault="000026CB" w:rsidP="000026CB">
      <w:pPr>
        <w:pStyle w:val="a3"/>
        <w:rPr>
          <w:ins w:id="10913" w:author="Mohsen Pasha" w:date="2025-06-10T08:44:00Z" w16du:dateUtc="2025-06-10T05:14:00Z"/>
          <w:rStyle w:val="StyleComplexNazanin"/>
          <w:rFonts w:asciiTheme="majorBidi" w:hAnsiTheme="majorBidi" w:cs="B Nazanin"/>
          <w:lang w:bidi="fa-IR"/>
          <w:rPrChange w:id="10914" w:author="Nazli Soltani" w:date="2025-06-10T11:06:00Z" w16du:dateUtc="2025-06-10T07:36:00Z">
            <w:rPr>
              <w:ins w:id="10915" w:author="Mohsen Pasha" w:date="2025-06-10T08:44:00Z" w16du:dateUtc="2025-06-10T05:14: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0026CB" w:rsidRPr="00F3777A" w14:paraId="5D1FD1FE" w14:textId="77777777" w:rsidTr="00920F73">
        <w:trPr>
          <w:cantSplit/>
          <w:ins w:id="10916" w:author="Mohsen Pasha" w:date="2025-06-10T08:44:00Z"/>
        </w:trPr>
        <w:tc>
          <w:tcPr>
            <w:tcW w:w="794" w:type="dxa"/>
            <w:shd w:val="clear" w:color="auto" w:fill="auto"/>
          </w:tcPr>
          <w:p w14:paraId="7E8F78A4" w14:textId="77777777" w:rsidR="000026CB" w:rsidRPr="00F3777A" w:rsidRDefault="000026CB" w:rsidP="00920F73">
            <w:pPr>
              <w:pStyle w:val="a"/>
              <w:keepNext/>
              <w:keepLines/>
              <w:rPr>
                <w:ins w:id="10917" w:author="Mohsen Pasha" w:date="2025-06-10T08:44:00Z" w16du:dateUtc="2025-06-10T05:14:00Z"/>
                <w:rStyle w:val="StyleComplexNazanin"/>
                <w:rFonts w:asciiTheme="majorBidi" w:hAnsiTheme="majorBidi" w:cs="B Nazanin"/>
                <w:rtl/>
                <w:lang w:bidi="fa-IR"/>
                <w:rPrChange w:id="10918" w:author="Nazli Soltani" w:date="2025-06-10T11:06:00Z" w16du:dateUtc="2025-06-10T07:36:00Z">
                  <w:rPr>
                    <w:ins w:id="10919" w:author="Mohsen Pasha" w:date="2025-06-10T08:44:00Z" w16du:dateUtc="2025-06-10T05:14:00Z"/>
                    <w:rStyle w:val="StyleComplexNazanin"/>
                    <w:rFonts w:asciiTheme="majorBidi" w:hAnsiTheme="majorBidi" w:cs="B Nazanin"/>
                    <w:rtl/>
                    <w:lang w:bidi="fa-IR"/>
                  </w:rPr>
                </w:rPrChange>
              </w:rPr>
            </w:pPr>
          </w:p>
        </w:tc>
        <w:tc>
          <w:tcPr>
            <w:tcW w:w="9411" w:type="dxa"/>
            <w:gridSpan w:val="2"/>
          </w:tcPr>
          <w:p w14:paraId="611426C2" w14:textId="33FFE7CC" w:rsidR="000026CB" w:rsidRPr="00F3777A" w:rsidRDefault="000026CB" w:rsidP="00920F73">
            <w:pPr>
              <w:pStyle w:val="a3"/>
              <w:rPr>
                <w:ins w:id="10920" w:author="Mohsen Pasha" w:date="2025-06-10T08:44:00Z" w16du:dateUtc="2025-06-10T05:14:00Z"/>
                <w:rStyle w:val="StyleComplexNazanin"/>
                <w:rFonts w:asciiTheme="majorBidi" w:hAnsiTheme="majorBidi" w:cs="B Nazanin"/>
                <w:rtl/>
                <w:lang w:bidi="fa-IR"/>
                <w:rPrChange w:id="10921" w:author="Nazli Soltani" w:date="2025-06-10T11:06:00Z" w16du:dateUtc="2025-06-10T07:36:00Z">
                  <w:rPr>
                    <w:ins w:id="10922" w:author="Mohsen Pasha" w:date="2025-06-10T08:44:00Z" w16du:dateUtc="2025-06-10T05:14:00Z"/>
                    <w:rStyle w:val="StyleComplexNazanin"/>
                    <w:rFonts w:asciiTheme="majorBidi" w:hAnsiTheme="majorBidi" w:cs="B Nazanin"/>
                    <w:rtl/>
                    <w:lang w:bidi="fa-IR"/>
                  </w:rPr>
                </w:rPrChange>
              </w:rPr>
            </w:pPr>
            <w:ins w:id="10923" w:author="Mohsen Pasha" w:date="2025-06-10T08:44:00Z" w16du:dateUtc="2025-06-10T05:14:00Z">
              <w:r w:rsidRPr="00F3777A">
                <w:rPr>
                  <w:rFonts w:ascii="Calibri" w:hAnsi="Calibri" w:cs="B Nazanin" w:hint="eastAsia"/>
                  <w:b/>
                  <w:color w:val="000000"/>
                  <w:rtl/>
                  <w:rPrChange w:id="10924" w:author="Nazli Soltani" w:date="2025-06-10T11:06:00Z" w16du:dateUtc="2025-06-10T07:36:00Z">
                    <w:rPr>
                      <w:rFonts w:ascii="Calibri" w:hAnsi="Calibri" w:cs="B Yagut" w:hint="eastAsia"/>
                      <w:b/>
                      <w:color w:val="000000"/>
                      <w:rtl/>
                    </w:rPr>
                  </w:rPrChange>
                </w:rPr>
                <w:t>نام</w:t>
              </w:r>
              <w:r w:rsidRPr="00F3777A">
                <w:rPr>
                  <w:rFonts w:ascii="Calibri" w:hAnsi="Calibri" w:cs="B Nazanin"/>
                  <w:b/>
                  <w:color w:val="000000"/>
                  <w:rtl/>
                  <w:rPrChange w:id="10925" w:author="Nazli Soltani" w:date="2025-06-10T11:06:00Z" w16du:dateUtc="2025-06-10T07:36:00Z">
                    <w:rPr>
                      <w:rFonts w:ascii="Calibri" w:hAnsi="Calibri" w:cs="B Yagut"/>
                      <w:b/>
                      <w:color w:val="000000"/>
                      <w:rtl/>
                    </w:rPr>
                  </w:rPrChange>
                </w:rPr>
                <w:t xml:space="preserve"> آزمون: </w:t>
              </w:r>
            </w:ins>
            <w:ins w:id="10926" w:author="Mohsen Pasha" w:date="2025-06-10T08:52:00Z" w16du:dateUtc="2025-06-10T05:22:00Z">
              <w:r w:rsidRPr="00F3777A">
                <w:rPr>
                  <w:rFonts w:ascii="Calibri" w:hAnsi="Calibri" w:cs="B Nazanin" w:hint="cs"/>
                  <w:b/>
                  <w:rtl/>
                  <w:rPrChange w:id="10927" w:author="Nazli Soltani" w:date="2025-06-10T11:06:00Z" w16du:dateUtc="2025-06-10T07:36:00Z">
                    <w:rPr>
                      <w:rFonts w:ascii="Calibri" w:hAnsi="Calibri" w:cs="B Nazanin" w:hint="cs"/>
                      <w:b/>
                      <w:rtl/>
                    </w:rPr>
                  </w:rPrChange>
                </w:rPr>
                <w:t>خطرسنجی سکته های قلبی مغزی، فشارخون و دیابت</w:t>
              </w:r>
            </w:ins>
          </w:p>
        </w:tc>
      </w:tr>
      <w:tr w:rsidR="000026CB" w:rsidRPr="00F3777A" w14:paraId="60512741" w14:textId="77777777" w:rsidTr="00920F73">
        <w:trPr>
          <w:cantSplit/>
          <w:ins w:id="10928" w:author="Mohsen Pasha" w:date="2025-06-10T08:44:00Z"/>
        </w:trPr>
        <w:tc>
          <w:tcPr>
            <w:tcW w:w="794" w:type="dxa"/>
          </w:tcPr>
          <w:p w14:paraId="28C7DE3B" w14:textId="54B79E5E" w:rsidR="000026CB" w:rsidRPr="00F3777A" w:rsidRDefault="00597E01" w:rsidP="00920F73">
            <w:pPr>
              <w:pStyle w:val="a"/>
              <w:keepNext/>
              <w:keepLines/>
              <w:rPr>
                <w:ins w:id="10929" w:author="Mohsen Pasha" w:date="2025-06-10T08:44:00Z" w16du:dateUtc="2025-06-10T05:14:00Z"/>
                <w:rStyle w:val="StyleComplexNazanin"/>
                <w:rFonts w:asciiTheme="majorBidi" w:hAnsiTheme="majorBidi" w:cs="B Nazanin"/>
                <w:rtl/>
                <w:lang w:bidi="fa-IR"/>
                <w:rPrChange w:id="10930" w:author="Nazli Soltani" w:date="2025-06-10T11:06:00Z" w16du:dateUtc="2025-06-10T07:36:00Z">
                  <w:rPr>
                    <w:ins w:id="10931" w:author="Mohsen Pasha" w:date="2025-06-10T08:44:00Z" w16du:dateUtc="2025-06-10T05:14:00Z"/>
                    <w:rStyle w:val="StyleComplexNazanin"/>
                    <w:rFonts w:asciiTheme="majorBidi" w:hAnsiTheme="majorBidi" w:cs="B Nazanin"/>
                    <w:rtl/>
                    <w:lang w:bidi="fa-IR"/>
                  </w:rPr>
                </w:rPrChange>
              </w:rPr>
            </w:pPr>
            <w:ins w:id="10932" w:author="Mohsen Pasha" w:date="2025-06-10T10:39:00Z" w16du:dateUtc="2025-06-10T07:09:00Z">
              <w:r w:rsidRPr="00F3777A">
                <w:rPr>
                  <w:rStyle w:val="StyleComplexNazanin"/>
                  <w:rFonts w:asciiTheme="majorBidi" w:hAnsiTheme="majorBidi" w:cs="B Nazanin" w:hint="cs"/>
                  <w:rtl/>
                  <w:lang w:bidi="fa-IR"/>
                  <w:rPrChange w:id="10933" w:author="Nazli Soltani" w:date="2025-06-10T11:06:00Z" w16du:dateUtc="2025-06-10T07:36:00Z">
                    <w:rPr>
                      <w:rStyle w:val="StyleComplexNazanin"/>
                      <w:rFonts w:asciiTheme="majorBidi" w:hAnsiTheme="majorBidi" w:cs="B Nazanin" w:hint="cs"/>
                      <w:rtl/>
                      <w:lang w:bidi="fa-IR"/>
                    </w:rPr>
                  </w:rPrChange>
                </w:rPr>
                <w:t>121</w:t>
              </w:r>
            </w:ins>
          </w:p>
        </w:tc>
        <w:tc>
          <w:tcPr>
            <w:tcW w:w="9411" w:type="dxa"/>
            <w:gridSpan w:val="2"/>
          </w:tcPr>
          <w:p w14:paraId="16A558ED" w14:textId="77777777" w:rsidR="000026CB" w:rsidRPr="00F3777A" w:rsidRDefault="000026CB" w:rsidP="00920F73">
            <w:pPr>
              <w:rPr>
                <w:ins w:id="10934" w:author="Mohsen Pasha" w:date="2025-06-10T08:44:00Z" w16du:dateUtc="2025-06-10T05:14:00Z"/>
                <w:rStyle w:val="StyleComplexNazanin"/>
                <w:rFonts w:ascii="Calibri" w:eastAsia="Calibri" w:hAnsi="Calibri" w:cs="B Nazanin"/>
                <w:sz w:val="22"/>
                <w:szCs w:val="22"/>
                <w:rtl/>
                <w:lang w:bidi="fa-IR"/>
                <w:rPrChange w:id="10935" w:author="Nazli Soltani" w:date="2025-06-10T11:06:00Z" w16du:dateUtc="2025-06-10T07:36:00Z">
                  <w:rPr>
                    <w:ins w:id="10936" w:author="Mohsen Pasha" w:date="2025-06-10T08:44:00Z" w16du:dateUtc="2025-06-10T05:14:00Z"/>
                    <w:rStyle w:val="StyleComplexNazanin"/>
                    <w:rFonts w:ascii="Calibri" w:eastAsia="Calibri" w:hAnsi="Calibri" w:cs="B Nazanin"/>
                    <w:sz w:val="22"/>
                    <w:szCs w:val="22"/>
                    <w:rtl/>
                    <w:lang w:bidi="fa-IR"/>
                  </w:rPr>
                </w:rPrChange>
              </w:rPr>
            </w:pPr>
            <w:ins w:id="10937" w:author="Mohsen Pasha" w:date="2025-06-10T08:44:00Z" w16du:dateUtc="2025-06-10T05:14:00Z">
              <w:r w:rsidRPr="00F3777A">
                <w:rPr>
                  <w:rFonts w:ascii="Calibri" w:eastAsia="Calibri" w:hAnsi="Calibri" w:cs="B Nazanin" w:hint="cs"/>
                  <w:b/>
                  <w:bCs/>
                  <w:sz w:val="22"/>
                  <w:szCs w:val="22"/>
                  <w:rtl/>
                  <w:rPrChange w:id="10938" w:author="Nazli Soltani" w:date="2025-06-10T11:06:00Z" w16du:dateUtc="2025-06-10T07:36:00Z">
                    <w:rPr>
                      <w:rFonts w:ascii="Calibri" w:eastAsia="Calibri" w:hAnsi="Calibri" w:cs="B Nazanin" w:hint="cs"/>
                      <w:b/>
                      <w:bCs/>
                      <w:sz w:val="22"/>
                      <w:szCs w:val="22"/>
                      <w:rtl/>
                    </w:rPr>
                  </w:rPrChange>
                </w:rPr>
                <w:t>کدامیک از عوارض نوروپاتی دیابتی در بیماران دیابتیک نمی باشد</w:t>
              </w:r>
              <w:r w:rsidRPr="00F3777A">
                <w:rPr>
                  <w:rFonts w:ascii="Calibri" w:eastAsia="Calibri" w:hAnsi="Calibri" w:cs="B Nazanin" w:hint="cs"/>
                  <w:sz w:val="22"/>
                  <w:szCs w:val="22"/>
                  <w:rtl/>
                  <w:rPrChange w:id="10939" w:author="Nazli Soltani" w:date="2025-06-10T11:06:00Z" w16du:dateUtc="2025-06-10T07:36:00Z">
                    <w:rPr>
                      <w:rFonts w:ascii="Calibri" w:eastAsia="Calibri" w:hAnsi="Calibri" w:cs="B Nazanin" w:hint="cs"/>
                      <w:sz w:val="22"/>
                      <w:szCs w:val="22"/>
                      <w:rtl/>
                    </w:rPr>
                  </w:rPrChange>
                </w:rPr>
                <w:t>؟</w:t>
              </w:r>
            </w:ins>
          </w:p>
        </w:tc>
      </w:tr>
      <w:tr w:rsidR="000026CB" w:rsidRPr="00F3777A" w14:paraId="10E2E8D4" w14:textId="77777777" w:rsidTr="00920F73">
        <w:trPr>
          <w:cantSplit/>
          <w:ins w:id="10940" w:author="Mohsen Pasha" w:date="2025-06-10T08:44:00Z"/>
        </w:trPr>
        <w:tc>
          <w:tcPr>
            <w:tcW w:w="794" w:type="dxa"/>
          </w:tcPr>
          <w:p w14:paraId="245BDA6E" w14:textId="77777777" w:rsidR="000026CB" w:rsidRPr="00F3777A" w:rsidRDefault="000026CB" w:rsidP="00920F73">
            <w:pPr>
              <w:keepNext/>
              <w:keepLines/>
              <w:jc w:val="both"/>
              <w:rPr>
                <w:ins w:id="10941" w:author="Mohsen Pasha" w:date="2025-06-10T08:44:00Z" w16du:dateUtc="2025-06-10T05:14:00Z"/>
                <w:rStyle w:val="StyleComplexNazanin"/>
                <w:rFonts w:asciiTheme="majorBidi" w:hAnsiTheme="majorBidi" w:cs="B Nazanin"/>
                <w:rtl/>
                <w:lang w:bidi="fa-IR"/>
                <w:rPrChange w:id="10942" w:author="Nazli Soltani" w:date="2025-06-10T11:06:00Z" w16du:dateUtc="2025-06-10T07:36:00Z">
                  <w:rPr>
                    <w:ins w:id="10943" w:author="Mohsen Pasha" w:date="2025-06-10T08:44:00Z" w16du:dateUtc="2025-06-10T05:14:00Z"/>
                    <w:rStyle w:val="StyleComplexNazanin"/>
                    <w:rFonts w:asciiTheme="majorBidi" w:hAnsiTheme="majorBidi" w:cs="B Nazanin"/>
                    <w:rtl/>
                    <w:lang w:bidi="fa-IR"/>
                  </w:rPr>
                </w:rPrChange>
              </w:rPr>
            </w:pPr>
          </w:p>
        </w:tc>
        <w:tc>
          <w:tcPr>
            <w:tcW w:w="567" w:type="dxa"/>
          </w:tcPr>
          <w:p w14:paraId="72D7846D" w14:textId="77777777" w:rsidR="000026CB" w:rsidRPr="00F3777A" w:rsidRDefault="000026CB" w:rsidP="00920F73">
            <w:pPr>
              <w:pStyle w:val="a1"/>
              <w:keepNext/>
              <w:keepLines/>
              <w:rPr>
                <w:ins w:id="10944" w:author="Mohsen Pasha" w:date="2025-06-10T08:44:00Z" w16du:dateUtc="2025-06-10T05:14:00Z"/>
                <w:rStyle w:val="StyleComplexNazanin"/>
                <w:rFonts w:asciiTheme="majorBidi" w:hAnsiTheme="majorBidi" w:cs="B Nazanin"/>
                <w:rtl/>
                <w:lang w:bidi="fa-IR"/>
                <w:rPrChange w:id="10945" w:author="Nazli Soltani" w:date="2025-06-10T11:06:00Z" w16du:dateUtc="2025-06-10T07:36:00Z">
                  <w:rPr>
                    <w:ins w:id="10946" w:author="Mohsen Pasha" w:date="2025-06-10T08:44:00Z" w16du:dateUtc="2025-06-10T05:14:00Z"/>
                    <w:rStyle w:val="StyleComplexNazanin"/>
                    <w:rFonts w:asciiTheme="majorBidi" w:hAnsiTheme="majorBidi" w:cs="B Nazanin"/>
                    <w:rtl/>
                    <w:lang w:bidi="fa-IR"/>
                  </w:rPr>
                </w:rPrChange>
              </w:rPr>
            </w:pPr>
            <w:ins w:id="10947" w:author="Mohsen Pasha" w:date="2025-06-10T08:44:00Z" w16du:dateUtc="2025-06-10T05:14:00Z">
              <w:r w:rsidRPr="00F3777A">
                <w:rPr>
                  <w:rStyle w:val="StyleComplexNazanin"/>
                  <w:rFonts w:asciiTheme="majorBidi" w:hAnsiTheme="majorBidi" w:cs="B Nazanin"/>
                  <w:rtl/>
                  <w:lang w:bidi="fa-IR"/>
                  <w:rPrChange w:id="10948"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51003AF7" w14:textId="77777777" w:rsidR="000026CB" w:rsidRPr="00F3777A" w:rsidRDefault="000026CB" w:rsidP="00920F73">
            <w:pPr>
              <w:pStyle w:val="a2"/>
              <w:keepNext/>
              <w:keepLines/>
              <w:rPr>
                <w:ins w:id="10949" w:author="Mohsen Pasha" w:date="2025-06-10T08:44:00Z" w16du:dateUtc="2025-06-10T05:14:00Z"/>
                <w:rStyle w:val="StyleComplexNazanin"/>
                <w:rFonts w:asciiTheme="majorBidi" w:hAnsiTheme="majorBidi" w:cs="B Nazanin"/>
                <w:rtl/>
                <w:lang w:bidi="fa-IR"/>
                <w:rPrChange w:id="10950" w:author="Nazli Soltani" w:date="2025-06-10T11:06:00Z" w16du:dateUtc="2025-06-10T07:36:00Z">
                  <w:rPr>
                    <w:ins w:id="10951" w:author="Mohsen Pasha" w:date="2025-06-10T08:44:00Z" w16du:dateUtc="2025-06-10T05:14:00Z"/>
                    <w:rStyle w:val="StyleComplexNazanin"/>
                    <w:rFonts w:asciiTheme="majorBidi" w:hAnsiTheme="majorBidi" w:cs="B Nazanin"/>
                    <w:rtl/>
                    <w:lang w:bidi="fa-IR"/>
                  </w:rPr>
                </w:rPrChange>
              </w:rPr>
            </w:pPr>
            <w:ins w:id="10952" w:author="Mohsen Pasha" w:date="2025-06-10T08:44:00Z" w16du:dateUtc="2025-06-10T05:14:00Z">
              <w:r w:rsidRPr="00F3777A">
                <w:rPr>
                  <w:rFonts w:ascii="Calibri" w:eastAsia="Calibri" w:hAnsi="Calibri" w:cs="B Nazanin" w:hint="cs"/>
                  <w:sz w:val="22"/>
                  <w:szCs w:val="22"/>
                  <w:rtl/>
                  <w:rPrChange w:id="10953" w:author="Nazli Soltani" w:date="2025-06-10T11:06:00Z" w16du:dateUtc="2025-06-10T07:36:00Z">
                    <w:rPr>
                      <w:rFonts w:ascii="Calibri" w:eastAsia="Calibri" w:hAnsi="Calibri" w:cs="B Nazanin" w:hint="cs"/>
                      <w:sz w:val="22"/>
                      <w:szCs w:val="22"/>
                      <w:rtl/>
                    </w:rPr>
                  </w:rPrChange>
                </w:rPr>
                <w:t xml:space="preserve">ایجاد زخم پا                </w:t>
              </w:r>
            </w:ins>
          </w:p>
        </w:tc>
      </w:tr>
      <w:tr w:rsidR="000026CB" w:rsidRPr="00F3777A" w14:paraId="4EB4CBA1" w14:textId="77777777" w:rsidTr="00920F73">
        <w:trPr>
          <w:cantSplit/>
          <w:ins w:id="10954" w:author="Mohsen Pasha" w:date="2025-06-10T08:44:00Z"/>
        </w:trPr>
        <w:tc>
          <w:tcPr>
            <w:tcW w:w="794" w:type="dxa"/>
          </w:tcPr>
          <w:p w14:paraId="6C0AD159" w14:textId="77777777" w:rsidR="000026CB" w:rsidRPr="00F3777A" w:rsidRDefault="000026CB" w:rsidP="00920F73">
            <w:pPr>
              <w:keepNext/>
              <w:keepLines/>
              <w:jc w:val="both"/>
              <w:rPr>
                <w:ins w:id="10955" w:author="Mohsen Pasha" w:date="2025-06-10T08:44:00Z" w16du:dateUtc="2025-06-10T05:14:00Z"/>
                <w:rStyle w:val="StyleComplexNazanin"/>
                <w:rFonts w:asciiTheme="majorBidi" w:hAnsiTheme="majorBidi" w:cs="B Nazanin"/>
                <w:rtl/>
                <w:lang w:bidi="fa-IR"/>
                <w:rPrChange w:id="10956" w:author="Nazli Soltani" w:date="2025-06-10T11:06:00Z" w16du:dateUtc="2025-06-10T07:36:00Z">
                  <w:rPr>
                    <w:ins w:id="10957" w:author="Mohsen Pasha" w:date="2025-06-10T08:44:00Z" w16du:dateUtc="2025-06-10T05:14:00Z"/>
                    <w:rStyle w:val="StyleComplexNazanin"/>
                    <w:rFonts w:asciiTheme="majorBidi" w:hAnsiTheme="majorBidi" w:cs="B Nazanin"/>
                    <w:rtl/>
                    <w:lang w:bidi="fa-IR"/>
                  </w:rPr>
                </w:rPrChange>
              </w:rPr>
            </w:pPr>
          </w:p>
        </w:tc>
        <w:tc>
          <w:tcPr>
            <w:tcW w:w="567" w:type="dxa"/>
          </w:tcPr>
          <w:p w14:paraId="760E3658" w14:textId="77777777" w:rsidR="000026CB" w:rsidRPr="00F3777A" w:rsidRDefault="000026CB" w:rsidP="00920F73">
            <w:pPr>
              <w:pStyle w:val="a1"/>
              <w:keepNext/>
              <w:keepLines/>
              <w:rPr>
                <w:ins w:id="10958" w:author="Mohsen Pasha" w:date="2025-06-10T08:44:00Z" w16du:dateUtc="2025-06-10T05:14:00Z"/>
                <w:rStyle w:val="StyleComplexNazanin"/>
                <w:rFonts w:asciiTheme="majorBidi" w:hAnsiTheme="majorBidi" w:cs="B Nazanin"/>
                <w:rtl/>
                <w:lang w:bidi="fa-IR"/>
                <w:rPrChange w:id="10959" w:author="Nazli Soltani" w:date="2025-06-10T11:06:00Z" w16du:dateUtc="2025-06-10T07:36:00Z">
                  <w:rPr>
                    <w:ins w:id="10960" w:author="Mohsen Pasha" w:date="2025-06-10T08:44:00Z" w16du:dateUtc="2025-06-10T05:14:00Z"/>
                    <w:rStyle w:val="StyleComplexNazanin"/>
                    <w:rFonts w:asciiTheme="majorBidi" w:hAnsiTheme="majorBidi" w:cs="B Nazanin"/>
                    <w:rtl/>
                    <w:lang w:bidi="fa-IR"/>
                  </w:rPr>
                </w:rPrChange>
              </w:rPr>
            </w:pPr>
            <w:ins w:id="10961" w:author="Mohsen Pasha" w:date="2025-06-10T08:44:00Z" w16du:dateUtc="2025-06-10T05:14:00Z">
              <w:r w:rsidRPr="00F3777A">
                <w:rPr>
                  <w:rStyle w:val="StyleComplexNazanin"/>
                  <w:rFonts w:asciiTheme="majorBidi" w:hAnsiTheme="majorBidi" w:cs="B Nazanin"/>
                  <w:rtl/>
                  <w:lang w:bidi="fa-IR"/>
                  <w:rPrChange w:id="10962"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1A47C748" w14:textId="77777777" w:rsidR="000026CB" w:rsidRPr="00F3777A" w:rsidRDefault="000026CB" w:rsidP="00920F73">
            <w:pPr>
              <w:pStyle w:val="a2"/>
              <w:keepNext/>
              <w:keepLines/>
              <w:rPr>
                <w:ins w:id="10963" w:author="Mohsen Pasha" w:date="2025-06-10T08:44:00Z" w16du:dateUtc="2025-06-10T05:14:00Z"/>
                <w:rStyle w:val="StyleComplexNazanin"/>
                <w:rFonts w:asciiTheme="majorBidi" w:hAnsiTheme="majorBidi" w:cs="B Nazanin"/>
                <w:rtl/>
                <w:lang w:bidi="fa-IR"/>
                <w:rPrChange w:id="10964" w:author="Nazli Soltani" w:date="2025-06-10T11:06:00Z" w16du:dateUtc="2025-06-10T07:36:00Z">
                  <w:rPr>
                    <w:ins w:id="10965" w:author="Mohsen Pasha" w:date="2025-06-10T08:44:00Z" w16du:dateUtc="2025-06-10T05:14:00Z"/>
                    <w:rStyle w:val="StyleComplexNazanin"/>
                    <w:rFonts w:asciiTheme="majorBidi" w:hAnsiTheme="majorBidi" w:cs="B Nazanin"/>
                    <w:rtl/>
                    <w:lang w:bidi="fa-IR"/>
                  </w:rPr>
                </w:rPrChange>
              </w:rPr>
            </w:pPr>
            <w:ins w:id="10966" w:author="Mohsen Pasha" w:date="2025-06-10T08:44:00Z" w16du:dateUtc="2025-06-10T05:14:00Z">
              <w:r w:rsidRPr="00F3777A">
                <w:rPr>
                  <w:rFonts w:ascii="Calibri" w:eastAsia="Calibri" w:hAnsi="Calibri" w:cs="B Nazanin" w:hint="cs"/>
                  <w:sz w:val="22"/>
                  <w:szCs w:val="22"/>
                  <w:rtl/>
                  <w:rPrChange w:id="10967" w:author="Nazli Soltani" w:date="2025-06-10T11:06:00Z" w16du:dateUtc="2025-06-10T07:36:00Z">
                    <w:rPr>
                      <w:rFonts w:ascii="Calibri" w:eastAsia="Calibri" w:hAnsi="Calibri" w:cs="B Nazanin" w:hint="cs"/>
                      <w:sz w:val="22"/>
                      <w:szCs w:val="22"/>
                      <w:rtl/>
                    </w:rPr>
                  </w:rPrChange>
                </w:rPr>
                <w:t xml:space="preserve">قطع عضو                   </w:t>
              </w:r>
            </w:ins>
          </w:p>
        </w:tc>
      </w:tr>
      <w:tr w:rsidR="000026CB" w:rsidRPr="00F3777A" w14:paraId="3D06EFB7" w14:textId="77777777" w:rsidTr="00920F73">
        <w:trPr>
          <w:cantSplit/>
          <w:ins w:id="10968" w:author="Mohsen Pasha" w:date="2025-06-10T08:44:00Z"/>
        </w:trPr>
        <w:tc>
          <w:tcPr>
            <w:tcW w:w="794" w:type="dxa"/>
          </w:tcPr>
          <w:p w14:paraId="08F4BB5B" w14:textId="77777777" w:rsidR="000026CB" w:rsidRPr="00F3777A" w:rsidRDefault="000026CB" w:rsidP="00920F73">
            <w:pPr>
              <w:keepNext/>
              <w:keepLines/>
              <w:jc w:val="both"/>
              <w:rPr>
                <w:ins w:id="10969" w:author="Mohsen Pasha" w:date="2025-06-10T08:44:00Z" w16du:dateUtc="2025-06-10T05:14:00Z"/>
                <w:rStyle w:val="StyleComplexNazanin"/>
                <w:rFonts w:asciiTheme="majorBidi" w:hAnsiTheme="majorBidi" w:cs="B Nazanin"/>
                <w:rtl/>
                <w:lang w:bidi="fa-IR"/>
                <w:rPrChange w:id="10970" w:author="Nazli Soltani" w:date="2025-06-10T11:06:00Z" w16du:dateUtc="2025-06-10T07:36:00Z">
                  <w:rPr>
                    <w:ins w:id="10971" w:author="Mohsen Pasha" w:date="2025-06-10T08:44:00Z" w16du:dateUtc="2025-06-10T05:14:00Z"/>
                    <w:rStyle w:val="StyleComplexNazanin"/>
                    <w:rFonts w:asciiTheme="majorBidi" w:hAnsiTheme="majorBidi" w:cs="B Nazanin"/>
                    <w:rtl/>
                    <w:lang w:bidi="fa-IR"/>
                  </w:rPr>
                </w:rPrChange>
              </w:rPr>
            </w:pPr>
          </w:p>
        </w:tc>
        <w:tc>
          <w:tcPr>
            <w:tcW w:w="567" w:type="dxa"/>
          </w:tcPr>
          <w:p w14:paraId="2FC439B2" w14:textId="77777777" w:rsidR="000026CB" w:rsidRPr="00F3777A" w:rsidRDefault="000026CB" w:rsidP="00920F73">
            <w:pPr>
              <w:pStyle w:val="a1"/>
              <w:keepNext/>
              <w:keepLines/>
              <w:rPr>
                <w:ins w:id="10972" w:author="Mohsen Pasha" w:date="2025-06-10T08:44:00Z" w16du:dateUtc="2025-06-10T05:14:00Z"/>
                <w:rStyle w:val="StyleComplexNazanin"/>
                <w:rFonts w:asciiTheme="majorBidi" w:hAnsiTheme="majorBidi" w:cs="B Nazanin"/>
                <w:rtl/>
                <w:lang w:bidi="fa-IR"/>
                <w:rPrChange w:id="10973" w:author="Nazli Soltani" w:date="2025-06-10T11:06:00Z" w16du:dateUtc="2025-06-10T07:36:00Z">
                  <w:rPr>
                    <w:ins w:id="10974" w:author="Mohsen Pasha" w:date="2025-06-10T08:44:00Z" w16du:dateUtc="2025-06-10T05:14:00Z"/>
                    <w:rStyle w:val="StyleComplexNazanin"/>
                    <w:rFonts w:asciiTheme="majorBidi" w:hAnsiTheme="majorBidi" w:cs="B Nazanin"/>
                    <w:rtl/>
                    <w:lang w:bidi="fa-IR"/>
                  </w:rPr>
                </w:rPrChange>
              </w:rPr>
            </w:pPr>
            <w:ins w:id="10975" w:author="Mohsen Pasha" w:date="2025-06-10T08:44:00Z" w16du:dateUtc="2025-06-10T05:14:00Z">
              <w:r w:rsidRPr="00F3777A">
                <w:rPr>
                  <w:rStyle w:val="StyleComplexNazanin"/>
                  <w:rFonts w:asciiTheme="majorBidi" w:hAnsiTheme="majorBidi" w:cs="B Nazanin"/>
                  <w:rtl/>
                  <w:lang w:bidi="fa-IR"/>
                  <w:rPrChange w:id="10976"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15E63EE1" w14:textId="77777777" w:rsidR="000026CB" w:rsidRPr="00F3777A" w:rsidRDefault="000026CB" w:rsidP="00920F73">
            <w:pPr>
              <w:pStyle w:val="a2"/>
              <w:keepNext/>
              <w:keepLines/>
              <w:rPr>
                <w:ins w:id="10977" w:author="Mohsen Pasha" w:date="2025-06-10T08:44:00Z" w16du:dateUtc="2025-06-10T05:14:00Z"/>
                <w:rStyle w:val="StyleComplexNazanin"/>
                <w:rFonts w:asciiTheme="majorBidi" w:hAnsiTheme="majorBidi" w:cs="B Nazanin"/>
                <w:rtl/>
                <w:lang w:bidi="fa-IR"/>
                <w:rPrChange w:id="10978" w:author="Nazli Soltani" w:date="2025-06-10T11:06:00Z" w16du:dateUtc="2025-06-10T07:36:00Z">
                  <w:rPr>
                    <w:ins w:id="10979" w:author="Mohsen Pasha" w:date="2025-06-10T08:44:00Z" w16du:dateUtc="2025-06-10T05:14:00Z"/>
                    <w:rStyle w:val="StyleComplexNazanin"/>
                    <w:rFonts w:asciiTheme="majorBidi" w:hAnsiTheme="majorBidi" w:cs="B Nazanin"/>
                    <w:rtl/>
                    <w:lang w:bidi="fa-IR"/>
                  </w:rPr>
                </w:rPrChange>
              </w:rPr>
            </w:pPr>
            <w:ins w:id="10980" w:author="Mohsen Pasha" w:date="2025-06-10T08:44:00Z" w16du:dateUtc="2025-06-10T05:14:00Z">
              <w:r w:rsidRPr="00F3777A">
                <w:rPr>
                  <w:rFonts w:ascii="Calibri" w:eastAsia="Calibri" w:hAnsi="Calibri" w:cs="B Nazanin" w:hint="cs"/>
                  <w:sz w:val="22"/>
                  <w:szCs w:val="22"/>
                  <w:rtl/>
                  <w:rPrChange w:id="10981" w:author="Nazli Soltani" w:date="2025-06-10T11:06:00Z" w16du:dateUtc="2025-06-10T07:36:00Z">
                    <w:rPr>
                      <w:rFonts w:ascii="Calibri" w:eastAsia="Calibri" w:hAnsi="Calibri" w:cs="B Nazanin" w:hint="cs"/>
                      <w:sz w:val="22"/>
                      <w:szCs w:val="22"/>
                      <w:rtl/>
                    </w:rPr>
                  </w:rPrChange>
                </w:rPr>
                <w:t xml:space="preserve">مفصل شارکو                       </w:t>
              </w:r>
            </w:ins>
          </w:p>
        </w:tc>
      </w:tr>
      <w:tr w:rsidR="000026CB" w:rsidRPr="00F3777A" w14:paraId="23DB8A39" w14:textId="77777777" w:rsidTr="00920F73">
        <w:trPr>
          <w:cantSplit/>
          <w:ins w:id="10982" w:author="Mohsen Pasha" w:date="2025-06-10T08:44:00Z"/>
        </w:trPr>
        <w:tc>
          <w:tcPr>
            <w:tcW w:w="794" w:type="dxa"/>
            <w:shd w:val="clear" w:color="auto" w:fill="FFFF00"/>
          </w:tcPr>
          <w:p w14:paraId="4E271F3D" w14:textId="77777777" w:rsidR="000026CB" w:rsidRPr="00F3777A" w:rsidRDefault="000026CB" w:rsidP="00920F73">
            <w:pPr>
              <w:keepNext/>
              <w:keepLines/>
              <w:jc w:val="both"/>
              <w:rPr>
                <w:ins w:id="10983" w:author="Mohsen Pasha" w:date="2025-06-10T08:44:00Z" w16du:dateUtc="2025-06-10T05:14:00Z"/>
                <w:rStyle w:val="StyleComplexNazanin"/>
                <w:rFonts w:asciiTheme="majorBidi" w:hAnsiTheme="majorBidi" w:cs="B Nazanin"/>
                <w:rtl/>
                <w:lang w:bidi="fa-IR"/>
                <w:rPrChange w:id="10984" w:author="Nazli Soltani" w:date="2025-06-10T11:06:00Z" w16du:dateUtc="2025-06-10T07:36:00Z">
                  <w:rPr>
                    <w:ins w:id="10985" w:author="Mohsen Pasha" w:date="2025-06-10T08:44:00Z" w16du:dateUtc="2025-06-10T05:14:00Z"/>
                    <w:rStyle w:val="StyleComplexNazanin"/>
                    <w:rFonts w:asciiTheme="majorBidi" w:hAnsiTheme="majorBidi" w:cs="B Nazanin"/>
                    <w:rtl/>
                    <w:lang w:bidi="fa-IR"/>
                  </w:rPr>
                </w:rPrChange>
              </w:rPr>
            </w:pPr>
          </w:p>
        </w:tc>
        <w:tc>
          <w:tcPr>
            <w:tcW w:w="567" w:type="dxa"/>
            <w:shd w:val="clear" w:color="auto" w:fill="FFFF00"/>
          </w:tcPr>
          <w:p w14:paraId="4DE6463E" w14:textId="77777777" w:rsidR="000026CB" w:rsidRPr="00F3777A" w:rsidRDefault="000026CB" w:rsidP="00920F73">
            <w:pPr>
              <w:pStyle w:val="a1"/>
              <w:keepNext/>
              <w:keepLines/>
              <w:rPr>
                <w:ins w:id="10986" w:author="Mohsen Pasha" w:date="2025-06-10T08:44:00Z" w16du:dateUtc="2025-06-10T05:14:00Z"/>
                <w:rStyle w:val="StyleComplexNazanin"/>
                <w:rFonts w:asciiTheme="majorBidi" w:hAnsiTheme="majorBidi" w:cs="B Nazanin"/>
                <w:rtl/>
                <w:lang w:bidi="fa-IR"/>
                <w:rPrChange w:id="10987" w:author="Nazli Soltani" w:date="2025-06-10T11:06:00Z" w16du:dateUtc="2025-06-10T07:36:00Z">
                  <w:rPr>
                    <w:ins w:id="10988" w:author="Mohsen Pasha" w:date="2025-06-10T08:44:00Z" w16du:dateUtc="2025-06-10T05:14:00Z"/>
                    <w:rStyle w:val="StyleComplexNazanin"/>
                    <w:rFonts w:asciiTheme="majorBidi" w:hAnsiTheme="majorBidi" w:cs="B Nazanin"/>
                    <w:rtl/>
                    <w:lang w:bidi="fa-IR"/>
                  </w:rPr>
                </w:rPrChange>
              </w:rPr>
            </w:pPr>
            <w:ins w:id="10989" w:author="Mohsen Pasha" w:date="2025-06-10T08:44:00Z" w16du:dateUtc="2025-06-10T05:14:00Z">
              <w:r w:rsidRPr="00F3777A">
                <w:rPr>
                  <w:rStyle w:val="StyleComplexNazanin"/>
                  <w:rFonts w:asciiTheme="majorBidi" w:hAnsiTheme="majorBidi" w:cs="B Nazanin"/>
                  <w:rtl/>
                  <w:lang w:bidi="fa-IR"/>
                  <w:rPrChange w:id="10990" w:author="Nazli Soltani" w:date="2025-06-10T11:06:00Z" w16du:dateUtc="2025-06-10T07:36:00Z">
                    <w:rPr>
                      <w:rStyle w:val="StyleComplexNazanin"/>
                      <w:rFonts w:asciiTheme="majorBidi" w:hAnsiTheme="majorBidi" w:cs="B Nazanin"/>
                      <w:rtl/>
                      <w:lang w:bidi="fa-IR"/>
                    </w:rPr>
                  </w:rPrChange>
                </w:rPr>
                <w:t>د</w:t>
              </w:r>
            </w:ins>
          </w:p>
        </w:tc>
        <w:tc>
          <w:tcPr>
            <w:tcW w:w="8844" w:type="dxa"/>
            <w:shd w:val="clear" w:color="auto" w:fill="FFFF00"/>
          </w:tcPr>
          <w:p w14:paraId="1621A59F" w14:textId="77777777" w:rsidR="000026CB" w:rsidRPr="00F3777A" w:rsidRDefault="000026CB" w:rsidP="00920F73">
            <w:pPr>
              <w:pStyle w:val="a2"/>
              <w:keepNext/>
              <w:keepLines/>
              <w:rPr>
                <w:ins w:id="10991" w:author="Mohsen Pasha" w:date="2025-06-10T08:44:00Z" w16du:dateUtc="2025-06-10T05:14:00Z"/>
                <w:rStyle w:val="StyleComplexNazanin"/>
                <w:rFonts w:asciiTheme="majorBidi" w:hAnsiTheme="majorBidi" w:cs="B Nazanin"/>
                <w:rtl/>
                <w:lang w:bidi="fa-IR"/>
                <w:rPrChange w:id="10992" w:author="Nazli Soltani" w:date="2025-06-10T11:06:00Z" w16du:dateUtc="2025-06-10T07:36:00Z">
                  <w:rPr>
                    <w:ins w:id="10993" w:author="Mohsen Pasha" w:date="2025-06-10T08:44:00Z" w16du:dateUtc="2025-06-10T05:14:00Z"/>
                    <w:rStyle w:val="StyleComplexNazanin"/>
                    <w:rFonts w:asciiTheme="majorBidi" w:hAnsiTheme="majorBidi" w:cs="B Nazanin"/>
                    <w:rtl/>
                    <w:lang w:bidi="fa-IR"/>
                  </w:rPr>
                </w:rPrChange>
              </w:rPr>
            </w:pPr>
            <w:ins w:id="10994" w:author="Mohsen Pasha" w:date="2025-06-10T08:44:00Z" w16du:dateUtc="2025-06-10T05:14:00Z">
              <w:r w:rsidRPr="00F3777A">
                <w:rPr>
                  <w:rFonts w:ascii="Calibri" w:eastAsia="Calibri" w:hAnsi="Calibri" w:cs="B Nazanin" w:hint="cs"/>
                  <w:sz w:val="22"/>
                  <w:szCs w:val="22"/>
                  <w:rtl/>
                  <w:rPrChange w:id="10995" w:author="Nazli Soltani" w:date="2025-06-10T11:06:00Z" w16du:dateUtc="2025-06-10T07:36:00Z">
                    <w:rPr>
                      <w:rFonts w:ascii="Calibri" w:eastAsia="Calibri" w:hAnsi="Calibri" w:cs="B Nazanin" w:hint="cs"/>
                      <w:sz w:val="22"/>
                      <w:szCs w:val="22"/>
                      <w:rtl/>
                    </w:rPr>
                  </w:rPrChange>
                </w:rPr>
                <w:t>شکستگی</w:t>
              </w:r>
            </w:ins>
          </w:p>
        </w:tc>
      </w:tr>
    </w:tbl>
    <w:p w14:paraId="03C98C82" w14:textId="7F4C5758" w:rsidR="005328B6" w:rsidRPr="00F3777A" w:rsidDel="005328B6" w:rsidRDefault="005328B6" w:rsidP="00847B11">
      <w:pPr>
        <w:pStyle w:val="a3"/>
        <w:rPr>
          <w:del w:id="10996" w:author="Mohsen Pasha" w:date="2025-06-09T12:30:00Z" w16du:dateUtc="2025-06-09T09:00:00Z"/>
          <w:rStyle w:val="StyleComplexNazanin"/>
          <w:rFonts w:asciiTheme="majorBidi" w:hAnsiTheme="majorBidi" w:cs="B Nazanin"/>
          <w:lang w:bidi="fa-IR"/>
          <w:rPrChange w:id="10997" w:author="Nazli Soltani" w:date="2025-06-10T11:06:00Z" w16du:dateUtc="2025-06-10T07:36:00Z">
            <w:rPr>
              <w:del w:id="10998" w:author="Mohsen Pasha" w:date="2025-06-09T12:30:00Z" w16du:dateUtc="2025-06-09T09:00: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5328B6" w14:paraId="5E60F26A" w14:textId="0F6270F3" w:rsidTr="00D87F2E">
        <w:trPr>
          <w:cantSplit/>
          <w:del w:id="10999" w:author="Mohsen Pasha" w:date="2025-06-09T12:37:00Z"/>
        </w:trPr>
        <w:tc>
          <w:tcPr>
            <w:tcW w:w="794" w:type="dxa"/>
            <w:shd w:val="clear" w:color="auto" w:fill="auto"/>
          </w:tcPr>
          <w:p w14:paraId="5864C6B2" w14:textId="317892B6" w:rsidR="001218DE" w:rsidRPr="00F3777A" w:rsidDel="005328B6" w:rsidRDefault="001218DE" w:rsidP="00D87F2E">
            <w:pPr>
              <w:pStyle w:val="a"/>
              <w:keepNext/>
              <w:keepLines/>
              <w:rPr>
                <w:del w:id="11000" w:author="Mohsen Pasha" w:date="2025-06-09T12:37:00Z" w16du:dateUtc="2025-06-09T09:07:00Z"/>
                <w:rStyle w:val="StyleComplexNazanin"/>
                <w:rFonts w:asciiTheme="majorBidi" w:hAnsiTheme="majorBidi" w:cs="B Nazanin"/>
                <w:rtl/>
                <w:lang w:bidi="fa-IR"/>
                <w:rPrChange w:id="11001" w:author="Nazli Soltani" w:date="2025-06-10T11:06:00Z" w16du:dateUtc="2025-06-10T07:36:00Z">
                  <w:rPr>
                    <w:del w:id="11002" w:author="Mohsen Pasha" w:date="2025-06-09T12:37:00Z" w16du:dateUtc="2025-06-09T09:07:00Z"/>
                    <w:rStyle w:val="StyleComplexNazanin"/>
                    <w:rFonts w:asciiTheme="majorBidi" w:hAnsiTheme="majorBidi" w:cs="B Nazanin"/>
                    <w:rtl/>
                    <w:lang w:bidi="fa-IR"/>
                  </w:rPr>
                </w:rPrChange>
              </w:rPr>
            </w:pPr>
          </w:p>
        </w:tc>
        <w:tc>
          <w:tcPr>
            <w:tcW w:w="9411" w:type="dxa"/>
            <w:gridSpan w:val="2"/>
          </w:tcPr>
          <w:p w14:paraId="2D277930" w14:textId="78E8A081" w:rsidR="001218DE" w:rsidRPr="00F3777A" w:rsidDel="005328B6" w:rsidRDefault="00174532" w:rsidP="00D87F2E">
            <w:pPr>
              <w:pStyle w:val="a3"/>
              <w:rPr>
                <w:del w:id="11003" w:author="Mohsen Pasha" w:date="2025-06-09T12:37:00Z" w16du:dateUtc="2025-06-09T09:07:00Z"/>
                <w:rStyle w:val="StyleComplexNazanin"/>
                <w:rFonts w:asciiTheme="majorBidi" w:hAnsiTheme="majorBidi" w:cs="B Nazanin"/>
                <w:rtl/>
                <w:lang w:bidi="fa-IR"/>
                <w:rPrChange w:id="11004" w:author="Nazli Soltani" w:date="2025-06-10T11:06:00Z" w16du:dateUtc="2025-06-10T07:36:00Z">
                  <w:rPr>
                    <w:del w:id="11005" w:author="Mohsen Pasha" w:date="2025-06-09T12:37:00Z" w16du:dateUtc="2025-06-09T09:07:00Z"/>
                    <w:rStyle w:val="StyleComplexNazanin"/>
                    <w:rFonts w:asciiTheme="majorBidi" w:hAnsiTheme="majorBidi" w:cs="B Nazanin"/>
                    <w:rtl/>
                    <w:lang w:bidi="fa-IR"/>
                  </w:rPr>
                </w:rPrChange>
              </w:rPr>
            </w:pPr>
            <w:del w:id="11006" w:author="Mohsen Pasha" w:date="2025-06-09T12:37:00Z" w16du:dateUtc="2025-06-09T09:07:00Z">
              <w:r w:rsidRPr="00F3777A" w:rsidDel="005328B6">
                <w:rPr>
                  <w:rFonts w:ascii="Calibri" w:hAnsi="Calibri" w:cs="B Nazanin" w:hint="eastAsia"/>
                  <w:b/>
                  <w:bCs w:val="0"/>
                  <w:rtl/>
                  <w:rPrChange w:id="11007" w:author="Nazli Soltani" w:date="2025-06-10T11:06:00Z" w16du:dateUtc="2025-06-10T07:36:00Z">
                    <w:rPr>
                      <w:rFonts w:ascii="Calibri" w:hAnsi="Calibri" w:cs="B Yagut" w:hint="eastAsia"/>
                      <w:b/>
                      <w:bCs w:val="0"/>
                      <w:rtl/>
                    </w:rPr>
                  </w:rPrChange>
                </w:rPr>
                <w:delText>نام</w:delText>
              </w:r>
              <w:r w:rsidRPr="00F3777A" w:rsidDel="005328B6">
                <w:rPr>
                  <w:rFonts w:ascii="Calibri" w:hAnsi="Calibri" w:cs="B Nazanin"/>
                  <w:b/>
                  <w:bCs w:val="0"/>
                  <w:rtl/>
                  <w:rPrChange w:id="11008" w:author="Nazli Soltani" w:date="2025-06-10T11:06:00Z" w16du:dateUtc="2025-06-10T07:36:00Z">
                    <w:rPr>
                      <w:rFonts w:ascii="Calibri" w:hAnsi="Calibri" w:cs="B Yagut"/>
                      <w:b/>
                      <w:bCs w:val="0"/>
                      <w:rtl/>
                    </w:rPr>
                  </w:rPrChange>
                </w:rPr>
                <w:delText xml:space="preserve"> </w:delText>
              </w:r>
              <w:r w:rsidRPr="00F3777A" w:rsidDel="005328B6">
                <w:rPr>
                  <w:rFonts w:ascii="Calibri" w:hAnsi="Calibri" w:cs="B Nazanin" w:hint="eastAsia"/>
                  <w:b/>
                  <w:bCs w:val="0"/>
                  <w:rtl/>
                  <w:rPrChange w:id="11009" w:author="Nazli Soltani" w:date="2025-06-10T11:06:00Z" w16du:dateUtc="2025-06-10T07:36:00Z">
                    <w:rPr>
                      <w:rFonts w:ascii="Calibri" w:hAnsi="Calibri" w:cs="B Yagut" w:hint="eastAsia"/>
                      <w:b/>
                      <w:bCs w:val="0"/>
                      <w:rtl/>
                    </w:rPr>
                  </w:rPrChange>
                </w:rPr>
                <w:delText>آزمون</w:delText>
              </w:r>
              <w:r w:rsidRPr="00F3777A" w:rsidDel="005328B6">
                <w:rPr>
                  <w:rFonts w:ascii="Calibri" w:hAnsi="Calibri" w:cs="B Nazanin"/>
                  <w:b/>
                  <w:bCs w:val="0"/>
                  <w:rtl/>
                  <w:rPrChange w:id="11010" w:author="Nazli Soltani" w:date="2025-06-10T11:06:00Z" w16du:dateUtc="2025-06-10T07:36:00Z">
                    <w:rPr>
                      <w:rFonts w:ascii="Calibri" w:hAnsi="Calibri" w:cs="B Yagut"/>
                      <w:b/>
                      <w:bCs w:val="0"/>
                      <w:rtl/>
                    </w:rPr>
                  </w:rPrChange>
                </w:rPr>
                <w:delText>:</w:delText>
              </w:r>
            </w:del>
          </w:p>
        </w:tc>
      </w:tr>
      <w:tr w:rsidR="008C13E6" w:rsidRPr="00F3777A" w:rsidDel="005328B6" w14:paraId="3EC67679" w14:textId="17EDFE6A" w:rsidTr="00D87F2E">
        <w:trPr>
          <w:cantSplit/>
          <w:del w:id="11011" w:author="Mohsen Pasha" w:date="2025-06-09T12:37:00Z"/>
        </w:trPr>
        <w:tc>
          <w:tcPr>
            <w:tcW w:w="794" w:type="dxa"/>
          </w:tcPr>
          <w:p w14:paraId="4840AD64" w14:textId="161E443D" w:rsidR="001218DE" w:rsidRPr="00F3777A" w:rsidDel="005328B6" w:rsidRDefault="003148D4" w:rsidP="005110C8">
            <w:pPr>
              <w:pStyle w:val="a"/>
              <w:keepNext/>
              <w:keepLines/>
              <w:rPr>
                <w:del w:id="11012" w:author="Mohsen Pasha" w:date="2025-06-09T12:37:00Z" w16du:dateUtc="2025-06-09T09:07:00Z"/>
                <w:rStyle w:val="StyleComplexNazanin"/>
                <w:rFonts w:asciiTheme="majorBidi" w:hAnsiTheme="majorBidi" w:cs="B Nazanin"/>
                <w:rtl/>
                <w:lang w:bidi="fa-IR"/>
                <w:rPrChange w:id="11013" w:author="Nazli Soltani" w:date="2025-06-10T11:06:00Z" w16du:dateUtc="2025-06-10T07:36:00Z">
                  <w:rPr>
                    <w:del w:id="11014" w:author="Mohsen Pasha" w:date="2025-06-09T12:37:00Z" w16du:dateUtc="2025-06-09T09:07:00Z"/>
                    <w:rStyle w:val="StyleComplexNazanin"/>
                    <w:rFonts w:asciiTheme="majorBidi" w:hAnsiTheme="majorBidi" w:cs="B Nazanin"/>
                    <w:rtl/>
                    <w:lang w:bidi="fa-IR"/>
                  </w:rPr>
                </w:rPrChange>
              </w:rPr>
            </w:pPr>
            <w:del w:id="11015" w:author="Mohsen Pasha" w:date="2025-06-09T12:37:00Z" w16du:dateUtc="2025-06-09T09:07:00Z">
              <w:r w:rsidRPr="00F3777A" w:rsidDel="005328B6">
                <w:rPr>
                  <w:rStyle w:val="StyleComplexNazanin"/>
                  <w:rFonts w:asciiTheme="majorBidi" w:hAnsiTheme="majorBidi" w:cs="B Nazanin" w:hint="cs"/>
                  <w:rtl/>
                  <w:lang w:bidi="fa-IR"/>
                  <w:rPrChange w:id="11016" w:author="Nazli Soltani" w:date="2025-06-10T11:06:00Z" w16du:dateUtc="2025-06-10T07:36:00Z">
                    <w:rPr>
                      <w:rStyle w:val="StyleComplexNazanin"/>
                      <w:rFonts w:asciiTheme="majorBidi" w:hAnsiTheme="majorBidi" w:cs="B Nazanin" w:hint="cs"/>
                      <w:rtl/>
                      <w:lang w:bidi="fa-IR"/>
                    </w:rPr>
                  </w:rPrChange>
                </w:rPr>
                <w:delText>51</w:delText>
              </w:r>
            </w:del>
          </w:p>
        </w:tc>
        <w:tc>
          <w:tcPr>
            <w:tcW w:w="9411" w:type="dxa"/>
            <w:gridSpan w:val="2"/>
          </w:tcPr>
          <w:p w14:paraId="7448A9D8" w14:textId="22E17349" w:rsidR="001218DE" w:rsidRPr="00F3777A" w:rsidDel="005328B6" w:rsidRDefault="001218DE" w:rsidP="00D87F2E">
            <w:pPr>
              <w:pStyle w:val="a0"/>
              <w:keepNext/>
              <w:keepLines/>
              <w:rPr>
                <w:del w:id="11017" w:author="Mohsen Pasha" w:date="2025-06-09T12:37:00Z" w16du:dateUtc="2025-06-09T09:07:00Z"/>
                <w:rStyle w:val="StyleComplexNazanin"/>
                <w:rFonts w:asciiTheme="majorBidi" w:hAnsiTheme="majorBidi" w:cs="B Nazanin"/>
                <w:rtl/>
                <w:lang w:bidi="fa-IR"/>
                <w:rPrChange w:id="11018" w:author="Nazli Soltani" w:date="2025-06-10T11:06:00Z" w16du:dateUtc="2025-06-10T07:36:00Z">
                  <w:rPr>
                    <w:del w:id="11019" w:author="Mohsen Pasha" w:date="2025-06-09T12:37:00Z" w16du:dateUtc="2025-06-09T09:07:00Z"/>
                    <w:rStyle w:val="StyleComplexNazanin"/>
                    <w:rFonts w:asciiTheme="majorBidi" w:hAnsiTheme="majorBidi" w:cs="B Nazanin"/>
                    <w:rtl/>
                    <w:lang w:bidi="fa-IR"/>
                  </w:rPr>
                </w:rPrChange>
              </w:rPr>
            </w:pPr>
            <w:del w:id="11020" w:author="Mohsen Pasha" w:date="2025-06-09T12:37:00Z" w16du:dateUtc="2025-06-09T09:07:00Z">
              <w:r w:rsidRPr="00F3777A" w:rsidDel="005328B6">
                <w:rPr>
                  <w:rStyle w:val="StyleComplexNazanin"/>
                  <w:rFonts w:asciiTheme="majorBidi" w:hAnsiTheme="majorBidi" w:cs="B Nazanin" w:hint="eastAsia"/>
                  <w:rtl/>
                  <w:lang w:bidi="fa-IR"/>
                  <w:rPrChange w:id="11021" w:author="Nazli Soltani" w:date="2025-06-10T11:06:00Z" w16du:dateUtc="2025-06-10T07:36:00Z">
                    <w:rPr>
                      <w:rStyle w:val="StyleComplexNazanin"/>
                      <w:rFonts w:asciiTheme="majorBidi" w:hAnsiTheme="majorBidi" w:cs="B Nazanin" w:hint="eastAsia"/>
                      <w:rtl/>
                      <w:lang w:bidi="fa-IR"/>
                    </w:rPr>
                  </w:rPrChange>
                </w:rPr>
                <w:delText>سوال</w:delText>
              </w:r>
            </w:del>
          </w:p>
          <w:p w14:paraId="22A8BF7A" w14:textId="3E1071E4" w:rsidR="001218DE" w:rsidRPr="00F3777A" w:rsidDel="005328B6" w:rsidRDefault="001218DE" w:rsidP="00D87F2E">
            <w:pPr>
              <w:pStyle w:val="a0"/>
              <w:keepNext/>
              <w:keepLines/>
              <w:rPr>
                <w:del w:id="11022" w:author="Mohsen Pasha" w:date="2025-06-09T12:37:00Z" w16du:dateUtc="2025-06-09T09:07:00Z"/>
                <w:rStyle w:val="StyleComplexNazanin"/>
                <w:rFonts w:asciiTheme="majorBidi" w:hAnsiTheme="majorBidi" w:cs="B Nazanin"/>
                <w:rtl/>
                <w:lang w:bidi="fa-IR"/>
                <w:rPrChange w:id="11023" w:author="Nazli Soltani" w:date="2025-06-10T11:06:00Z" w16du:dateUtc="2025-06-10T07:36:00Z">
                  <w:rPr>
                    <w:del w:id="11024" w:author="Mohsen Pasha" w:date="2025-06-09T12:37:00Z" w16du:dateUtc="2025-06-09T09:07:00Z"/>
                    <w:rStyle w:val="StyleComplexNazanin"/>
                    <w:rFonts w:asciiTheme="majorBidi" w:hAnsiTheme="majorBidi" w:cs="B Nazanin"/>
                    <w:rtl/>
                    <w:lang w:bidi="fa-IR"/>
                  </w:rPr>
                </w:rPrChange>
              </w:rPr>
            </w:pPr>
          </w:p>
        </w:tc>
      </w:tr>
      <w:tr w:rsidR="008C13E6" w:rsidRPr="00F3777A" w:rsidDel="005328B6" w14:paraId="3E759FD9" w14:textId="184CB95C" w:rsidTr="00D87F2E">
        <w:trPr>
          <w:cantSplit/>
          <w:del w:id="11025" w:author="Mohsen Pasha" w:date="2025-06-09T12:37:00Z"/>
        </w:trPr>
        <w:tc>
          <w:tcPr>
            <w:tcW w:w="794" w:type="dxa"/>
          </w:tcPr>
          <w:p w14:paraId="5EBBE0EA" w14:textId="2045E008" w:rsidR="001218DE" w:rsidRPr="00F3777A" w:rsidDel="005328B6" w:rsidRDefault="001218DE" w:rsidP="00D87F2E">
            <w:pPr>
              <w:keepNext/>
              <w:keepLines/>
              <w:jc w:val="both"/>
              <w:rPr>
                <w:del w:id="11026" w:author="Mohsen Pasha" w:date="2025-06-09T12:37:00Z" w16du:dateUtc="2025-06-09T09:07:00Z"/>
                <w:rStyle w:val="StyleComplexNazanin"/>
                <w:rFonts w:asciiTheme="majorBidi" w:hAnsiTheme="majorBidi" w:cs="B Nazanin"/>
                <w:rtl/>
                <w:lang w:bidi="fa-IR"/>
                <w:rPrChange w:id="11027" w:author="Nazli Soltani" w:date="2025-06-10T11:06:00Z" w16du:dateUtc="2025-06-10T07:36:00Z">
                  <w:rPr>
                    <w:del w:id="11028" w:author="Mohsen Pasha" w:date="2025-06-09T12:37:00Z" w16du:dateUtc="2025-06-09T09:07:00Z"/>
                    <w:rStyle w:val="StyleComplexNazanin"/>
                    <w:rFonts w:asciiTheme="majorBidi" w:hAnsiTheme="majorBidi" w:cs="B Nazanin"/>
                    <w:rtl/>
                    <w:lang w:bidi="fa-IR"/>
                  </w:rPr>
                </w:rPrChange>
              </w:rPr>
            </w:pPr>
          </w:p>
        </w:tc>
        <w:tc>
          <w:tcPr>
            <w:tcW w:w="567" w:type="dxa"/>
          </w:tcPr>
          <w:p w14:paraId="68B04C7E" w14:textId="0FF5A7D5" w:rsidR="001218DE" w:rsidRPr="00F3777A" w:rsidDel="005328B6" w:rsidRDefault="001218DE" w:rsidP="00D87F2E">
            <w:pPr>
              <w:pStyle w:val="a1"/>
              <w:keepNext/>
              <w:keepLines/>
              <w:rPr>
                <w:del w:id="11029" w:author="Mohsen Pasha" w:date="2025-06-09T12:37:00Z" w16du:dateUtc="2025-06-09T09:07:00Z"/>
                <w:rStyle w:val="StyleComplexNazanin"/>
                <w:rFonts w:asciiTheme="majorBidi" w:hAnsiTheme="majorBidi" w:cs="B Nazanin"/>
                <w:rtl/>
                <w:lang w:bidi="fa-IR"/>
                <w:rPrChange w:id="11030" w:author="Nazli Soltani" w:date="2025-06-10T11:06:00Z" w16du:dateUtc="2025-06-10T07:36:00Z">
                  <w:rPr>
                    <w:del w:id="11031" w:author="Mohsen Pasha" w:date="2025-06-09T12:37:00Z" w16du:dateUtc="2025-06-09T09:07:00Z"/>
                    <w:rStyle w:val="StyleComplexNazanin"/>
                    <w:rFonts w:asciiTheme="majorBidi" w:hAnsiTheme="majorBidi" w:cs="B Nazanin"/>
                    <w:rtl/>
                    <w:lang w:bidi="fa-IR"/>
                  </w:rPr>
                </w:rPrChange>
              </w:rPr>
            </w:pPr>
            <w:del w:id="11032" w:author="Mohsen Pasha" w:date="2025-06-09T12:37:00Z" w16du:dateUtc="2025-06-09T09:07:00Z">
              <w:r w:rsidRPr="00F3777A" w:rsidDel="005328B6">
                <w:rPr>
                  <w:rStyle w:val="StyleComplexNazanin"/>
                  <w:rFonts w:asciiTheme="majorBidi" w:hAnsiTheme="majorBidi" w:cs="B Nazanin"/>
                  <w:rtl/>
                  <w:lang w:bidi="fa-IR"/>
                  <w:rPrChange w:id="11033"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4E7375A8" w14:textId="5E345278" w:rsidR="001218DE" w:rsidRPr="00F3777A" w:rsidDel="005328B6" w:rsidRDefault="001218DE" w:rsidP="00D87F2E">
            <w:pPr>
              <w:pStyle w:val="a2"/>
              <w:keepNext/>
              <w:keepLines/>
              <w:rPr>
                <w:del w:id="11034" w:author="Mohsen Pasha" w:date="2025-06-09T12:37:00Z" w16du:dateUtc="2025-06-09T09:07:00Z"/>
                <w:rStyle w:val="StyleComplexNazanin"/>
                <w:rFonts w:asciiTheme="majorBidi" w:hAnsiTheme="majorBidi" w:cs="B Nazanin"/>
                <w:rtl/>
                <w:lang w:bidi="fa-IR"/>
                <w:rPrChange w:id="11035" w:author="Nazli Soltani" w:date="2025-06-10T11:06:00Z" w16du:dateUtc="2025-06-10T07:36:00Z">
                  <w:rPr>
                    <w:del w:id="11036" w:author="Mohsen Pasha" w:date="2025-06-09T12:37:00Z" w16du:dateUtc="2025-06-09T09:07:00Z"/>
                    <w:rStyle w:val="StyleComplexNazanin"/>
                    <w:rFonts w:asciiTheme="majorBidi" w:hAnsiTheme="majorBidi" w:cs="B Nazanin"/>
                    <w:rtl/>
                    <w:lang w:bidi="fa-IR"/>
                  </w:rPr>
                </w:rPrChange>
              </w:rPr>
            </w:pPr>
          </w:p>
        </w:tc>
      </w:tr>
      <w:tr w:rsidR="008C13E6" w:rsidRPr="00F3777A" w:rsidDel="005328B6" w14:paraId="04602AD7" w14:textId="08098066" w:rsidTr="00D87F2E">
        <w:trPr>
          <w:cantSplit/>
          <w:del w:id="11037" w:author="Mohsen Pasha" w:date="2025-06-09T12:37:00Z"/>
        </w:trPr>
        <w:tc>
          <w:tcPr>
            <w:tcW w:w="794" w:type="dxa"/>
          </w:tcPr>
          <w:p w14:paraId="41821E4D" w14:textId="526FCA40" w:rsidR="001218DE" w:rsidRPr="00F3777A" w:rsidDel="005328B6" w:rsidRDefault="001218DE" w:rsidP="00D87F2E">
            <w:pPr>
              <w:keepNext/>
              <w:keepLines/>
              <w:jc w:val="both"/>
              <w:rPr>
                <w:del w:id="11038" w:author="Mohsen Pasha" w:date="2025-06-09T12:37:00Z" w16du:dateUtc="2025-06-09T09:07:00Z"/>
                <w:rStyle w:val="StyleComplexNazanin"/>
                <w:rFonts w:asciiTheme="majorBidi" w:hAnsiTheme="majorBidi" w:cs="B Nazanin"/>
                <w:rtl/>
                <w:lang w:bidi="fa-IR"/>
                <w:rPrChange w:id="11039" w:author="Nazli Soltani" w:date="2025-06-10T11:06:00Z" w16du:dateUtc="2025-06-10T07:36:00Z">
                  <w:rPr>
                    <w:del w:id="11040" w:author="Mohsen Pasha" w:date="2025-06-09T12:37:00Z" w16du:dateUtc="2025-06-09T09:07:00Z"/>
                    <w:rStyle w:val="StyleComplexNazanin"/>
                    <w:rFonts w:asciiTheme="majorBidi" w:hAnsiTheme="majorBidi" w:cs="B Nazanin"/>
                    <w:rtl/>
                    <w:lang w:bidi="fa-IR"/>
                  </w:rPr>
                </w:rPrChange>
              </w:rPr>
            </w:pPr>
          </w:p>
        </w:tc>
        <w:tc>
          <w:tcPr>
            <w:tcW w:w="567" w:type="dxa"/>
          </w:tcPr>
          <w:p w14:paraId="37D13AFA" w14:textId="3DDC76ED" w:rsidR="001218DE" w:rsidRPr="00F3777A" w:rsidDel="005328B6" w:rsidRDefault="001218DE" w:rsidP="00D87F2E">
            <w:pPr>
              <w:pStyle w:val="a1"/>
              <w:keepNext/>
              <w:keepLines/>
              <w:rPr>
                <w:del w:id="11041" w:author="Mohsen Pasha" w:date="2025-06-09T12:37:00Z" w16du:dateUtc="2025-06-09T09:07:00Z"/>
                <w:rStyle w:val="StyleComplexNazanin"/>
                <w:rFonts w:asciiTheme="majorBidi" w:hAnsiTheme="majorBidi" w:cs="B Nazanin"/>
                <w:rtl/>
                <w:lang w:bidi="fa-IR"/>
                <w:rPrChange w:id="11042" w:author="Nazli Soltani" w:date="2025-06-10T11:06:00Z" w16du:dateUtc="2025-06-10T07:36:00Z">
                  <w:rPr>
                    <w:del w:id="11043" w:author="Mohsen Pasha" w:date="2025-06-09T12:37:00Z" w16du:dateUtc="2025-06-09T09:07:00Z"/>
                    <w:rStyle w:val="StyleComplexNazanin"/>
                    <w:rFonts w:asciiTheme="majorBidi" w:hAnsiTheme="majorBidi" w:cs="B Nazanin"/>
                    <w:rtl/>
                    <w:lang w:bidi="fa-IR"/>
                  </w:rPr>
                </w:rPrChange>
              </w:rPr>
            </w:pPr>
            <w:del w:id="11044" w:author="Mohsen Pasha" w:date="2025-06-09T12:37:00Z" w16du:dateUtc="2025-06-09T09:07:00Z">
              <w:r w:rsidRPr="00F3777A" w:rsidDel="005328B6">
                <w:rPr>
                  <w:rStyle w:val="StyleComplexNazanin"/>
                  <w:rFonts w:asciiTheme="majorBidi" w:hAnsiTheme="majorBidi" w:cs="B Nazanin"/>
                  <w:rtl/>
                  <w:lang w:bidi="fa-IR"/>
                  <w:rPrChange w:id="11045"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70D05BD7" w14:textId="4DCB36FE" w:rsidR="001218DE" w:rsidRPr="00F3777A" w:rsidDel="005328B6" w:rsidRDefault="001218DE" w:rsidP="00D87F2E">
            <w:pPr>
              <w:pStyle w:val="a2"/>
              <w:keepNext/>
              <w:keepLines/>
              <w:rPr>
                <w:del w:id="11046" w:author="Mohsen Pasha" w:date="2025-06-09T12:37:00Z" w16du:dateUtc="2025-06-09T09:07:00Z"/>
                <w:rStyle w:val="StyleComplexNazanin"/>
                <w:rFonts w:asciiTheme="majorBidi" w:hAnsiTheme="majorBidi" w:cs="B Nazanin"/>
                <w:rtl/>
                <w:lang w:bidi="fa-IR"/>
                <w:rPrChange w:id="11047" w:author="Nazli Soltani" w:date="2025-06-10T11:06:00Z" w16du:dateUtc="2025-06-10T07:36:00Z">
                  <w:rPr>
                    <w:del w:id="11048" w:author="Mohsen Pasha" w:date="2025-06-09T12:37:00Z" w16du:dateUtc="2025-06-09T09:07:00Z"/>
                    <w:rStyle w:val="StyleComplexNazanin"/>
                    <w:rFonts w:asciiTheme="majorBidi" w:hAnsiTheme="majorBidi" w:cs="B Nazanin"/>
                    <w:rtl/>
                    <w:lang w:bidi="fa-IR"/>
                  </w:rPr>
                </w:rPrChange>
              </w:rPr>
            </w:pPr>
          </w:p>
        </w:tc>
      </w:tr>
      <w:tr w:rsidR="008C13E6" w:rsidRPr="00F3777A" w:rsidDel="005328B6" w14:paraId="1591AEEC" w14:textId="6A450C23" w:rsidTr="00D87F2E">
        <w:trPr>
          <w:cantSplit/>
          <w:del w:id="11049" w:author="Mohsen Pasha" w:date="2025-06-09T12:37:00Z"/>
        </w:trPr>
        <w:tc>
          <w:tcPr>
            <w:tcW w:w="794" w:type="dxa"/>
          </w:tcPr>
          <w:p w14:paraId="78582496" w14:textId="6F8F7F86" w:rsidR="001218DE" w:rsidRPr="00F3777A" w:rsidDel="005328B6" w:rsidRDefault="001218DE" w:rsidP="00D87F2E">
            <w:pPr>
              <w:keepNext/>
              <w:keepLines/>
              <w:jc w:val="both"/>
              <w:rPr>
                <w:del w:id="11050" w:author="Mohsen Pasha" w:date="2025-06-09T12:37:00Z" w16du:dateUtc="2025-06-09T09:07:00Z"/>
                <w:rStyle w:val="StyleComplexNazanin"/>
                <w:rFonts w:asciiTheme="majorBidi" w:hAnsiTheme="majorBidi" w:cs="B Nazanin"/>
                <w:rtl/>
                <w:lang w:bidi="fa-IR"/>
                <w:rPrChange w:id="11051" w:author="Nazli Soltani" w:date="2025-06-10T11:06:00Z" w16du:dateUtc="2025-06-10T07:36:00Z">
                  <w:rPr>
                    <w:del w:id="11052" w:author="Mohsen Pasha" w:date="2025-06-09T12:37:00Z" w16du:dateUtc="2025-06-09T09:07:00Z"/>
                    <w:rStyle w:val="StyleComplexNazanin"/>
                    <w:rFonts w:asciiTheme="majorBidi" w:hAnsiTheme="majorBidi" w:cs="B Nazanin"/>
                    <w:rtl/>
                    <w:lang w:bidi="fa-IR"/>
                  </w:rPr>
                </w:rPrChange>
              </w:rPr>
            </w:pPr>
          </w:p>
        </w:tc>
        <w:tc>
          <w:tcPr>
            <w:tcW w:w="567" w:type="dxa"/>
          </w:tcPr>
          <w:p w14:paraId="68808E51" w14:textId="28E6476F" w:rsidR="001218DE" w:rsidRPr="00F3777A" w:rsidDel="005328B6" w:rsidRDefault="001218DE" w:rsidP="00D87F2E">
            <w:pPr>
              <w:pStyle w:val="a1"/>
              <w:keepNext/>
              <w:keepLines/>
              <w:rPr>
                <w:del w:id="11053" w:author="Mohsen Pasha" w:date="2025-06-09T12:37:00Z" w16du:dateUtc="2025-06-09T09:07:00Z"/>
                <w:rStyle w:val="StyleComplexNazanin"/>
                <w:rFonts w:asciiTheme="majorBidi" w:hAnsiTheme="majorBidi" w:cs="B Nazanin"/>
                <w:rtl/>
                <w:lang w:bidi="fa-IR"/>
                <w:rPrChange w:id="11054" w:author="Nazli Soltani" w:date="2025-06-10T11:06:00Z" w16du:dateUtc="2025-06-10T07:36:00Z">
                  <w:rPr>
                    <w:del w:id="11055" w:author="Mohsen Pasha" w:date="2025-06-09T12:37:00Z" w16du:dateUtc="2025-06-09T09:07:00Z"/>
                    <w:rStyle w:val="StyleComplexNazanin"/>
                    <w:rFonts w:asciiTheme="majorBidi" w:hAnsiTheme="majorBidi" w:cs="B Nazanin"/>
                    <w:rtl/>
                    <w:lang w:bidi="fa-IR"/>
                  </w:rPr>
                </w:rPrChange>
              </w:rPr>
            </w:pPr>
            <w:del w:id="11056" w:author="Mohsen Pasha" w:date="2025-06-09T12:37:00Z" w16du:dateUtc="2025-06-09T09:07:00Z">
              <w:r w:rsidRPr="00F3777A" w:rsidDel="005328B6">
                <w:rPr>
                  <w:rStyle w:val="StyleComplexNazanin"/>
                  <w:rFonts w:asciiTheme="majorBidi" w:hAnsiTheme="majorBidi" w:cs="B Nazanin"/>
                  <w:rtl/>
                  <w:lang w:bidi="fa-IR"/>
                  <w:rPrChange w:id="11057"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26E0B522" w14:textId="254F322F" w:rsidR="001218DE" w:rsidRPr="00F3777A" w:rsidDel="005328B6" w:rsidRDefault="001218DE" w:rsidP="00D87F2E">
            <w:pPr>
              <w:pStyle w:val="a2"/>
              <w:keepNext/>
              <w:keepLines/>
              <w:rPr>
                <w:del w:id="11058" w:author="Mohsen Pasha" w:date="2025-06-09T12:37:00Z" w16du:dateUtc="2025-06-09T09:07:00Z"/>
                <w:rStyle w:val="StyleComplexNazanin"/>
                <w:rFonts w:asciiTheme="majorBidi" w:hAnsiTheme="majorBidi" w:cs="B Nazanin"/>
                <w:rtl/>
                <w:lang w:bidi="fa-IR"/>
                <w:rPrChange w:id="11059" w:author="Nazli Soltani" w:date="2025-06-10T11:06:00Z" w16du:dateUtc="2025-06-10T07:36:00Z">
                  <w:rPr>
                    <w:del w:id="11060" w:author="Mohsen Pasha" w:date="2025-06-09T12:37:00Z" w16du:dateUtc="2025-06-09T09:07:00Z"/>
                    <w:rStyle w:val="StyleComplexNazanin"/>
                    <w:rFonts w:asciiTheme="majorBidi" w:hAnsiTheme="majorBidi" w:cs="B Nazanin"/>
                    <w:rtl/>
                    <w:lang w:bidi="fa-IR"/>
                  </w:rPr>
                </w:rPrChange>
              </w:rPr>
            </w:pPr>
          </w:p>
        </w:tc>
      </w:tr>
      <w:tr w:rsidR="008C13E6" w:rsidRPr="00F3777A" w:rsidDel="005328B6" w14:paraId="78305CBE" w14:textId="0C82F01A" w:rsidTr="00D87F2E">
        <w:trPr>
          <w:cantSplit/>
          <w:del w:id="11061" w:author="Mohsen Pasha" w:date="2025-06-09T12:37:00Z"/>
        </w:trPr>
        <w:tc>
          <w:tcPr>
            <w:tcW w:w="794" w:type="dxa"/>
          </w:tcPr>
          <w:p w14:paraId="10F057D9" w14:textId="75EF9D76" w:rsidR="001218DE" w:rsidRPr="00F3777A" w:rsidDel="005328B6" w:rsidRDefault="001218DE" w:rsidP="00D87F2E">
            <w:pPr>
              <w:keepNext/>
              <w:keepLines/>
              <w:jc w:val="both"/>
              <w:rPr>
                <w:del w:id="11062" w:author="Mohsen Pasha" w:date="2025-06-09T12:37:00Z" w16du:dateUtc="2025-06-09T09:07:00Z"/>
                <w:rStyle w:val="StyleComplexNazanin"/>
                <w:rFonts w:asciiTheme="majorBidi" w:hAnsiTheme="majorBidi" w:cs="B Nazanin"/>
                <w:rtl/>
                <w:lang w:bidi="fa-IR"/>
                <w:rPrChange w:id="11063" w:author="Nazli Soltani" w:date="2025-06-10T11:06:00Z" w16du:dateUtc="2025-06-10T07:36:00Z">
                  <w:rPr>
                    <w:del w:id="11064" w:author="Mohsen Pasha" w:date="2025-06-09T12:37:00Z" w16du:dateUtc="2025-06-09T09:07:00Z"/>
                    <w:rStyle w:val="StyleComplexNazanin"/>
                    <w:rFonts w:asciiTheme="majorBidi" w:hAnsiTheme="majorBidi" w:cs="B Nazanin"/>
                    <w:rtl/>
                    <w:lang w:bidi="fa-IR"/>
                  </w:rPr>
                </w:rPrChange>
              </w:rPr>
            </w:pPr>
          </w:p>
        </w:tc>
        <w:tc>
          <w:tcPr>
            <w:tcW w:w="567" w:type="dxa"/>
          </w:tcPr>
          <w:p w14:paraId="6F66D793" w14:textId="2603BEAC" w:rsidR="001218DE" w:rsidRPr="00F3777A" w:rsidDel="005328B6" w:rsidRDefault="001218DE" w:rsidP="00D87F2E">
            <w:pPr>
              <w:pStyle w:val="a1"/>
              <w:keepNext/>
              <w:keepLines/>
              <w:rPr>
                <w:del w:id="11065" w:author="Mohsen Pasha" w:date="2025-06-09T12:37:00Z" w16du:dateUtc="2025-06-09T09:07:00Z"/>
                <w:rStyle w:val="StyleComplexNazanin"/>
                <w:rFonts w:asciiTheme="majorBidi" w:hAnsiTheme="majorBidi" w:cs="B Nazanin"/>
                <w:rtl/>
                <w:lang w:bidi="fa-IR"/>
                <w:rPrChange w:id="11066" w:author="Nazli Soltani" w:date="2025-06-10T11:06:00Z" w16du:dateUtc="2025-06-10T07:36:00Z">
                  <w:rPr>
                    <w:del w:id="11067" w:author="Mohsen Pasha" w:date="2025-06-09T12:37:00Z" w16du:dateUtc="2025-06-09T09:07:00Z"/>
                    <w:rStyle w:val="StyleComplexNazanin"/>
                    <w:rFonts w:asciiTheme="majorBidi" w:hAnsiTheme="majorBidi" w:cs="B Nazanin"/>
                    <w:rtl/>
                    <w:lang w:bidi="fa-IR"/>
                  </w:rPr>
                </w:rPrChange>
              </w:rPr>
            </w:pPr>
            <w:del w:id="11068" w:author="Mohsen Pasha" w:date="2025-06-09T12:37:00Z" w16du:dateUtc="2025-06-09T09:07:00Z">
              <w:r w:rsidRPr="00F3777A" w:rsidDel="005328B6">
                <w:rPr>
                  <w:rStyle w:val="StyleComplexNazanin"/>
                  <w:rFonts w:asciiTheme="majorBidi" w:hAnsiTheme="majorBidi" w:cs="B Nazanin"/>
                  <w:rtl/>
                  <w:lang w:bidi="fa-IR"/>
                  <w:rPrChange w:id="11069"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57692800" w14:textId="78B68115" w:rsidR="001218DE" w:rsidRPr="00F3777A" w:rsidDel="005328B6" w:rsidRDefault="001218DE" w:rsidP="00D87F2E">
            <w:pPr>
              <w:pStyle w:val="a2"/>
              <w:keepNext/>
              <w:keepLines/>
              <w:rPr>
                <w:del w:id="11070" w:author="Mohsen Pasha" w:date="2025-06-09T12:37:00Z" w16du:dateUtc="2025-06-09T09:07:00Z"/>
                <w:rStyle w:val="StyleComplexNazanin"/>
                <w:rFonts w:asciiTheme="majorBidi" w:hAnsiTheme="majorBidi" w:cs="B Nazanin"/>
                <w:rtl/>
                <w:lang w:bidi="fa-IR"/>
                <w:rPrChange w:id="11071" w:author="Nazli Soltani" w:date="2025-06-10T11:06:00Z" w16du:dateUtc="2025-06-10T07:36:00Z">
                  <w:rPr>
                    <w:del w:id="11072" w:author="Mohsen Pasha" w:date="2025-06-09T12:37:00Z" w16du:dateUtc="2025-06-09T09:07:00Z"/>
                    <w:rStyle w:val="StyleComplexNazanin"/>
                    <w:rFonts w:asciiTheme="majorBidi" w:hAnsiTheme="majorBidi" w:cs="B Nazanin"/>
                    <w:rtl/>
                    <w:lang w:bidi="fa-IR"/>
                  </w:rPr>
                </w:rPrChange>
              </w:rPr>
            </w:pPr>
          </w:p>
        </w:tc>
      </w:tr>
      <w:tr w:rsidR="008C13E6" w:rsidRPr="00F3777A" w:rsidDel="005328B6" w14:paraId="53848ED4" w14:textId="54C74F9F" w:rsidTr="00A12D2B">
        <w:trPr>
          <w:cantSplit/>
          <w:del w:id="11073" w:author="Mohsen Pasha" w:date="2025-06-09T12:37:00Z"/>
        </w:trPr>
        <w:tc>
          <w:tcPr>
            <w:tcW w:w="794" w:type="dxa"/>
          </w:tcPr>
          <w:p w14:paraId="7262CF92" w14:textId="76F37E50" w:rsidR="00A83656" w:rsidRPr="00F3777A" w:rsidDel="005328B6" w:rsidRDefault="00A83656" w:rsidP="00D87F2E">
            <w:pPr>
              <w:keepNext/>
              <w:keepLines/>
              <w:jc w:val="both"/>
              <w:rPr>
                <w:del w:id="11074" w:author="Mohsen Pasha" w:date="2025-06-09T12:37:00Z" w16du:dateUtc="2025-06-09T09:07:00Z"/>
                <w:rStyle w:val="StyleComplexNazanin"/>
                <w:rFonts w:asciiTheme="majorBidi" w:hAnsiTheme="majorBidi" w:cs="B Nazanin"/>
                <w:rtl/>
                <w:lang w:bidi="fa-IR"/>
                <w:rPrChange w:id="11075" w:author="Nazli Soltani" w:date="2025-06-10T11:06:00Z" w16du:dateUtc="2025-06-10T07:36:00Z">
                  <w:rPr>
                    <w:del w:id="11076" w:author="Mohsen Pasha" w:date="2025-06-09T12:37:00Z" w16du:dateUtc="2025-06-09T09:07:00Z"/>
                    <w:rStyle w:val="StyleComplexNazanin"/>
                    <w:rFonts w:asciiTheme="majorBidi" w:hAnsiTheme="majorBidi" w:cs="B Nazanin"/>
                    <w:rtl/>
                    <w:lang w:bidi="fa-IR"/>
                  </w:rPr>
                </w:rPrChange>
              </w:rPr>
            </w:pPr>
            <w:del w:id="11077" w:author="Mohsen Pasha" w:date="2025-06-09T12:37:00Z" w16du:dateUtc="2025-06-09T09:07:00Z">
              <w:r w:rsidRPr="00F3777A" w:rsidDel="005328B6">
                <w:rPr>
                  <w:rStyle w:val="StyleComplexNazanin"/>
                  <w:rFonts w:asciiTheme="majorBidi" w:hAnsiTheme="majorBidi" w:cs="B Nazanin" w:hint="cs"/>
                  <w:rtl/>
                  <w:lang w:bidi="fa-IR"/>
                  <w:rPrChange w:id="11078"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53C1F944" w14:textId="7641C8F5" w:rsidR="00A83656" w:rsidRPr="00F3777A" w:rsidDel="005328B6" w:rsidRDefault="00A83656" w:rsidP="00D87F2E">
            <w:pPr>
              <w:pStyle w:val="a2"/>
              <w:keepNext/>
              <w:keepLines/>
              <w:rPr>
                <w:del w:id="11079" w:author="Mohsen Pasha" w:date="2025-06-09T12:37:00Z" w16du:dateUtc="2025-06-09T09:07:00Z"/>
                <w:rStyle w:val="StyleComplexNazanin"/>
                <w:rFonts w:asciiTheme="majorBidi" w:hAnsiTheme="majorBidi" w:cs="B Nazanin"/>
                <w:rtl/>
                <w:lang w:bidi="fa-IR"/>
                <w:rPrChange w:id="11080" w:author="Nazli Soltani" w:date="2025-06-10T11:06:00Z" w16du:dateUtc="2025-06-10T07:36:00Z">
                  <w:rPr>
                    <w:del w:id="11081" w:author="Mohsen Pasha" w:date="2025-06-09T12:37:00Z" w16du:dateUtc="2025-06-09T09:07:00Z"/>
                    <w:rStyle w:val="StyleComplexNazanin"/>
                    <w:rFonts w:asciiTheme="majorBidi" w:hAnsiTheme="majorBidi" w:cs="B Nazanin"/>
                    <w:rtl/>
                    <w:lang w:bidi="fa-IR"/>
                  </w:rPr>
                </w:rPrChange>
              </w:rPr>
            </w:pPr>
          </w:p>
        </w:tc>
      </w:tr>
    </w:tbl>
    <w:p w14:paraId="1F682ECA" w14:textId="44E2BCA7" w:rsidR="001218DE" w:rsidRPr="00F3777A" w:rsidDel="005328B6" w:rsidRDefault="001218DE" w:rsidP="00847B11">
      <w:pPr>
        <w:pStyle w:val="a3"/>
        <w:rPr>
          <w:del w:id="11082" w:author="Mohsen Pasha" w:date="2025-06-09T12:38:00Z" w16du:dateUtc="2025-06-09T09:08:00Z"/>
          <w:rStyle w:val="StyleComplexNazanin"/>
          <w:rFonts w:asciiTheme="majorBidi" w:hAnsiTheme="majorBidi" w:cs="B Nazanin"/>
          <w:lang w:bidi="fa-IR"/>
          <w:rPrChange w:id="11083" w:author="Nazli Soltani" w:date="2025-06-10T11:06:00Z" w16du:dateUtc="2025-06-10T07:36:00Z">
            <w:rPr>
              <w:del w:id="11084" w:author="Mohsen Pasha" w:date="2025-06-09T12:38:00Z" w16du:dateUtc="2025-06-09T09:08: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0026CB" w14:paraId="25DCFB75" w14:textId="355D7DFF" w:rsidTr="00D87F2E">
        <w:trPr>
          <w:cantSplit/>
          <w:del w:id="11085" w:author="Mohsen Pasha" w:date="2025-06-10T08:52:00Z"/>
        </w:trPr>
        <w:tc>
          <w:tcPr>
            <w:tcW w:w="794" w:type="dxa"/>
            <w:shd w:val="clear" w:color="auto" w:fill="auto"/>
          </w:tcPr>
          <w:p w14:paraId="7AD7B1B4" w14:textId="36D2BDAD" w:rsidR="001218DE" w:rsidRPr="00F3777A" w:rsidDel="000026CB" w:rsidRDefault="001218DE" w:rsidP="00D87F2E">
            <w:pPr>
              <w:pStyle w:val="a"/>
              <w:keepNext/>
              <w:keepLines/>
              <w:rPr>
                <w:del w:id="11086" w:author="Mohsen Pasha" w:date="2025-06-10T08:52:00Z" w16du:dateUtc="2025-06-10T05:22:00Z"/>
                <w:moveFrom w:id="11087" w:author="Mohsen Pasha" w:date="2025-06-09T12:37:00Z" w16du:dateUtc="2025-06-09T09:07:00Z"/>
                <w:rStyle w:val="StyleComplexNazanin"/>
                <w:rFonts w:asciiTheme="majorBidi" w:hAnsiTheme="majorBidi" w:cs="B Nazanin"/>
                <w:rtl/>
                <w:lang w:bidi="fa-IR"/>
                <w:rPrChange w:id="11088" w:author="Nazli Soltani" w:date="2025-06-10T11:06:00Z" w16du:dateUtc="2025-06-10T07:36:00Z">
                  <w:rPr>
                    <w:del w:id="11089" w:author="Mohsen Pasha" w:date="2025-06-10T08:52:00Z" w16du:dateUtc="2025-06-10T05:22:00Z"/>
                    <w:moveFrom w:id="11090" w:author="Mohsen Pasha" w:date="2025-06-09T12:37:00Z" w16du:dateUtc="2025-06-09T09:07:00Z"/>
                    <w:rStyle w:val="StyleComplexNazanin"/>
                    <w:rFonts w:asciiTheme="majorBidi" w:hAnsiTheme="majorBidi" w:cs="B Nazanin"/>
                    <w:rtl/>
                    <w:lang w:bidi="fa-IR"/>
                  </w:rPr>
                </w:rPrChange>
              </w:rPr>
            </w:pPr>
            <w:moveFromRangeStart w:id="11091" w:author="Mohsen Pasha" w:date="2025-06-09T12:37:00Z" w:name="move200365091"/>
          </w:p>
        </w:tc>
        <w:tc>
          <w:tcPr>
            <w:tcW w:w="9411" w:type="dxa"/>
            <w:gridSpan w:val="2"/>
          </w:tcPr>
          <w:p w14:paraId="3FC93AAE" w14:textId="26E4DF76" w:rsidR="001218DE" w:rsidRPr="00F3777A" w:rsidDel="000026CB" w:rsidRDefault="00174532" w:rsidP="00D87F2E">
            <w:pPr>
              <w:pStyle w:val="a3"/>
              <w:rPr>
                <w:del w:id="11092" w:author="Mohsen Pasha" w:date="2025-06-10T08:52:00Z" w16du:dateUtc="2025-06-10T05:22:00Z"/>
                <w:moveFrom w:id="11093" w:author="Mohsen Pasha" w:date="2025-06-09T12:37:00Z" w16du:dateUtc="2025-06-09T09:07:00Z"/>
                <w:rStyle w:val="StyleComplexNazanin"/>
                <w:rFonts w:asciiTheme="majorBidi" w:hAnsiTheme="majorBidi" w:cs="B Nazanin"/>
                <w:rtl/>
                <w:lang w:bidi="fa-IR"/>
                <w:rPrChange w:id="11094" w:author="Nazli Soltani" w:date="2025-06-10T11:06:00Z" w16du:dateUtc="2025-06-10T07:36:00Z">
                  <w:rPr>
                    <w:del w:id="11095" w:author="Mohsen Pasha" w:date="2025-06-10T08:52:00Z" w16du:dateUtc="2025-06-10T05:22:00Z"/>
                    <w:moveFrom w:id="11096" w:author="Mohsen Pasha" w:date="2025-06-09T12:37:00Z" w16du:dateUtc="2025-06-09T09:07:00Z"/>
                    <w:rStyle w:val="StyleComplexNazanin"/>
                    <w:rFonts w:asciiTheme="majorBidi" w:hAnsiTheme="majorBidi" w:cs="B Nazanin"/>
                    <w:rtl/>
                    <w:lang w:bidi="fa-IR"/>
                  </w:rPr>
                </w:rPrChange>
              </w:rPr>
            </w:pPr>
            <w:moveFrom w:id="11097" w:author="Mohsen Pasha" w:date="2025-06-09T12:37:00Z" w16du:dateUtc="2025-06-09T09:07:00Z">
              <w:del w:id="11098" w:author="Mohsen Pasha" w:date="2025-06-10T08:52:00Z" w16du:dateUtc="2025-06-10T05:22:00Z">
                <w:r w:rsidRPr="00F3777A" w:rsidDel="000026CB">
                  <w:rPr>
                    <w:rFonts w:ascii="Calibri" w:hAnsi="Calibri" w:cs="B Nazanin" w:hint="eastAsia"/>
                    <w:b/>
                    <w:bCs w:val="0"/>
                    <w:rtl/>
                    <w:rPrChange w:id="11099" w:author="Nazli Soltani" w:date="2025-06-10T11:06:00Z" w16du:dateUtc="2025-06-10T07:36:00Z">
                      <w:rPr>
                        <w:rFonts w:ascii="Calibri" w:hAnsi="Calibri" w:cs="B Yagut" w:hint="eastAsia"/>
                        <w:b/>
                        <w:bCs w:val="0"/>
                        <w:rtl/>
                      </w:rPr>
                    </w:rPrChange>
                  </w:rPr>
                  <w:delText>نام</w:delText>
                </w:r>
                <w:r w:rsidRPr="00F3777A" w:rsidDel="000026CB">
                  <w:rPr>
                    <w:rFonts w:ascii="Calibri" w:hAnsi="Calibri" w:cs="B Nazanin"/>
                    <w:b/>
                    <w:bCs w:val="0"/>
                    <w:rtl/>
                    <w:rPrChange w:id="11100" w:author="Nazli Soltani" w:date="2025-06-10T11:06:00Z" w16du:dateUtc="2025-06-10T07:36:00Z">
                      <w:rPr>
                        <w:rFonts w:ascii="Calibri" w:hAnsi="Calibri" w:cs="B Yagut"/>
                        <w:b/>
                        <w:bCs w:val="0"/>
                        <w:rtl/>
                      </w:rPr>
                    </w:rPrChange>
                  </w:rPr>
                  <w:delText xml:space="preserve"> </w:delText>
                </w:r>
                <w:r w:rsidRPr="00F3777A" w:rsidDel="000026CB">
                  <w:rPr>
                    <w:rFonts w:ascii="Calibri" w:hAnsi="Calibri" w:cs="B Nazanin" w:hint="eastAsia"/>
                    <w:b/>
                    <w:bCs w:val="0"/>
                    <w:rtl/>
                    <w:rPrChange w:id="11101" w:author="Nazli Soltani" w:date="2025-06-10T11:06:00Z" w16du:dateUtc="2025-06-10T07:36:00Z">
                      <w:rPr>
                        <w:rFonts w:ascii="Calibri" w:hAnsi="Calibri" w:cs="B Yagut" w:hint="eastAsia"/>
                        <w:b/>
                        <w:bCs w:val="0"/>
                        <w:rtl/>
                      </w:rPr>
                    </w:rPrChange>
                  </w:rPr>
                  <w:delText>آزمون</w:delText>
                </w:r>
                <w:r w:rsidRPr="00F3777A" w:rsidDel="000026CB">
                  <w:rPr>
                    <w:rFonts w:ascii="Calibri" w:hAnsi="Calibri" w:cs="B Nazanin"/>
                    <w:b/>
                    <w:bCs w:val="0"/>
                    <w:rtl/>
                    <w:rPrChange w:id="11102" w:author="Nazli Soltani" w:date="2025-06-10T11:06:00Z" w16du:dateUtc="2025-06-10T07:36:00Z">
                      <w:rPr>
                        <w:rFonts w:ascii="Calibri" w:hAnsi="Calibri" w:cs="B Yagut"/>
                        <w:b/>
                        <w:bCs w:val="0"/>
                        <w:rtl/>
                      </w:rPr>
                    </w:rPrChange>
                  </w:rPr>
                  <w:delText>:</w:delText>
                </w:r>
              </w:del>
            </w:moveFrom>
          </w:p>
        </w:tc>
      </w:tr>
      <w:tr w:rsidR="008C13E6" w:rsidRPr="00F3777A" w:rsidDel="000026CB" w14:paraId="56566199" w14:textId="38AC60A8" w:rsidTr="00D87F2E">
        <w:trPr>
          <w:cantSplit/>
          <w:del w:id="11103" w:author="Mohsen Pasha" w:date="2025-06-10T08:52:00Z"/>
        </w:trPr>
        <w:tc>
          <w:tcPr>
            <w:tcW w:w="794" w:type="dxa"/>
          </w:tcPr>
          <w:p w14:paraId="29A76D9B" w14:textId="3D212CFF" w:rsidR="001218DE" w:rsidRPr="00F3777A" w:rsidDel="000026CB" w:rsidRDefault="003148D4" w:rsidP="005110C8">
            <w:pPr>
              <w:pStyle w:val="a"/>
              <w:keepNext/>
              <w:keepLines/>
              <w:rPr>
                <w:del w:id="11104" w:author="Mohsen Pasha" w:date="2025-06-10T08:52:00Z" w16du:dateUtc="2025-06-10T05:22:00Z"/>
                <w:moveFrom w:id="11105" w:author="Mohsen Pasha" w:date="2025-06-09T12:37:00Z" w16du:dateUtc="2025-06-09T09:07:00Z"/>
                <w:rStyle w:val="StyleComplexNazanin"/>
                <w:rFonts w:asciiTheme="majorBidi" w:hAnsiTheme="majorBidi" w:cs="B Nazanin"/>
                <w:rtl/>
                <w:lang w:bidi="fa-IR"/>
                <w:rPrChange w:id="11106" w:author="Nazli Soltani" w:date="2025-06-10T11:06:00Z" w16du:dateUtc="2025-06-10T07:36:00Z">
                  <w:rPr>
                    <w:del w:id="11107" w:author="Mohsen Pasha" w:date="2025-06-10T08:52:00Z" w16du:dateUtc="2025-06-10T05:22:00Z"/>
                    <w:moveFrom w:id="11108" w:author="Mohsen Pasha" w:date="2025-06-09T12:37:00Z" w16du:dateUtc="2025-06-09T09:07:00Z"/>
                    <w:rStyle w:val="StyleComplexNazanin"/>
                    <w:rFonts w:asciiTheme="majorBidi" w:hAnsiTheme="majorBidi" w:cs="B Nazanin"/>
                    <w:rtl/>
                    <w:lang w:bidi="fa-IR"/>
                  </w:rPr>
                </w:rPrChange>
              </w:rPr>
            </w:pPr>
            <w:moveFrom w:id="11109" w:author="Mohsen Pasha" w:date="2025-06-09T12:37:00Z" w16du:dateUtc="2025-06-09T09:07:00Z">
              <w:del w:id="11110" w:author="Mohsen Pasha" w:date="2025-06-10T08:52:00Z" w16du:dateUtc="2025-06-10T05:22:00Z">
                <w:r w:rsidRPr="00F3777A" w:rsidDel="000026CB">
                  <w:rPr>
                    <w:rStyle w:val="StyleComplexNazanin"/>
                    <w:rFonts w:asciiTheme="majorBidi" w:hAnsiTheme="majorBidi" w:cs="B Nazanin" w:hint="cs"/>
                    <w:rtl/>
                    <w:lang w:bidi="fa-IR"/>
                    <w:rPrChange w:id="11111" w:author="Nazli Soltani" w:date="2025-06-10T11:06:00Z" w16du:dateUtc="2025-06-10T07:36:00Z">
                      <w:rPr>
                        <w:rStyle w:val="StyleComplexNazanin"/>
                        <w:rFonts w:asciiTheme="majorBidi" w:hAnsiTheme="majorBidi" w:cs="B Nazanin" w:hint="cs"/>
                        <w:rtl/>
                        <w:lang w:bidi="fa-IR"/>
                      </w:rPr>
                    </w:rPrChange>
                  </w:rPr>
                  <w:delText>52</w:delText>
                </w:r>
              </w:del>
            </w:moveFrom>
          </w:p>
        </w:tc>
        <w:tc>
          <w:tcPr>
            <w:tcW w:w="9411" w:type="dxa"/>
            <w:gridSpan w:val="2"/>
          </w:tcPr>
          <w:p w14:paraId="17248C55" w14:textId="610F3BF0" w:rsidR="001218DE" w:rsidRPr="00F3777A" w:rsidDel="000026CB" w:rsidRDefault="001218DE" w:rsidP="00D87F2E">
            <w:pPr>
              <w:pStyle w:val="a0"/>
              <w:keepNext/>
              <w:keepLines/>
              <w:rPr>
                <w:del w:id="11112" w:author="Mohsen Pasha" w:date="2025-06-10T08:52:00Z" w16du:dateUtc="2025-06-10T05:22:00Z"/>
                <w:moveFrom w:id="11113" w:author="Mohsen Pasha" w:date="2025-06-09T12:37:00Z" w16du:dateUtc="2025-06-09T09:07:00Z"/>
                <w:rStyle w:val="StyleComplexNazanin"/>
                <w:rFonts w:asciiTheme="majorBidi" w:hAnsiTheme="majorBidi" w:cs="B Nazanin"/>
                <w:rtl/>
                <w:lang w:bidi="fa-IR"/>
                <w:rPrChange w:id="11114" w:author="Nazli Soltani" w:date="2025-06-10T11:06:00Z" w16du:dateUtc="2025-06-10T07:36:00Z">
                  <w:rPr>
                    <w:del w:id="11115" w:author="Mohsen Pasha" w:date="2025-06-10T08:52:00Z" w16du:dateUtc="2025-06-10T05:22:00Z"/>
                    <w:moveFrom w:id="11116" w:author="Mohsen Pasha" w:date="2025-06-09T12:37:00Z" w16du:dateUtc="2025-06-09T09:07:00Z"/>
                    <w:rStyle w:val="StyleComplexNazanin"/>
                    <w:rFonts w:asciiTheme="majorBidi" w:hAnsiTheme="majorBidi" w:cs="B Nazanin"/>
                    <w:rtl/>
                    <w:lang w:bidi="fa-IR"/>
                  </w:rPr>
                </w:rPrChange>
              </w:rPr>
            </w:pPr>
            <w:moveFrom w:id="11117" w:author="Mohsen Pasha" w:date="2025-06-09T12:37:00Z" w16du:dateUtc="2025-06-09T09:07:00Z">
              <w:del w:id="11118" w:author="Mohsen Pasha" w:date="2025-06-10T08:52:00Z" w16du:dateUtc="2025-06-10T05:22:00Z">
                <w:r w:rsidRPr="00F3777A" w:rsidDel="000026CB">
                  <w:rPr>
                    <w:rStyle w:val="StyleComplexNazanin"/>
                    <w:rFonts w:asciiTheme="majorBidi" w:hAnsiTheme="majorBidi" w:cs="B Nazanin" w:hint="eastAsia"/>
                    <w:rtl/>
                    <w:lang w:bidi="fa-IR"/>
                    <w:rPrChange w:id="11119" w:author="Nazli Soltani" w:date="2025-06-10T11:06:00Z" w16du:dateUtc="2025-06-10T07:36:00Z">
                      <w:rPr>
                        <w:rStyle w:val="StyleComplexNazanin"/>
                        <w:rFonts w:asciiTheme="majorBidi" w:hAnsiTheme="majorBidi" w:cs="B Nazanin" w:hint="eastAsia"/>
                        <w:rtl/>
                        <w:lang w:bidi="fa-IR"/>
                      </w:rPr>
                    </w:rPrChange>
                  </w:rPr>
                  <w:delText>سوال</w:delText>
                </w:r>
              </w:del>
            </w:moveFrom>
          </w:p>
          <w:p w14:paraId="7028551E" w14:textId="207B63B2" w:rsidR="001218DE" w:rsidRPr="00F3777A" w:rsidDel="000026CB" w:rsidRDefault="001218DE" w:rsidP="00D87F2E">
            <w:pPr>
              <w:pStyle w:val="a0"/>
              <w:keepNext/>
              <w:keepLines/>
              <w:rPr>
                <w:del w:id="11120" w:author="Mohsen Pasha" w:date="2025-06-10T08:52:00Z" w16du:dateUtc="2025-06-10T05:22:00Z"/>
                <w:moveFrom w:id="11121" w:author="Mohsen Pasha" w:date="2025-06-09T12:37:00Z" w16du:dateUtc="2025-06-09T09:07:00Z"/>
                <w:rStyle w:val="StyleComplexNazanin"/>
                <w:rFonts w:asciiTheme="majorBidi" w:hAnsiTheme="majorBidi" w:cs="B Nazanin"/>
                <w:rtl/>
                <w:lang w:bidi="fa-IR"/>
                <w:rPrChange w:id="11122" w:author="Nazli Soltani" w:date="2025-06-10T11:06:00Z" w16du:dateUtc="2025-06-10T07:36:00Z">
                  <w:rPr>
                    <w:del w:id="11123" w:author="Mohsen Pasha" w:date="2025-06-10T08:52:00Z" w16du:dateUtc="2025-06-10T05:22:00Z"/>
                    <w:moveFrom w:id="11124" w:author="Mohsen Pasha" w:date="2025-06-09T12:37:00Z" w16du:dateUtc="2025-06-09T09:07:00Z"/>
                    <w:rStyle w:val="StyleComplexNazanin"/>
                    <w:rFonts w:asciiTheme="majorBidi" w:hAnsiTheme="majorBidi" w:cs="B Nazanin"/>
                    <w:rtl/>
                    <w:lang w:bidi="fa-IR"/>
                  </w:rPr>
                </w:rPrChange>
              </w:rPr>
            </w:pPr>
          </w:p>
        </w:tc>
      </w:tr>
      <w:tr w:rsidR="008C13E6" w:rsidRPr="00F3777A" w:rsidDel="000026CB" w14:paraId="65A05D81" w14:textId="2E1D2253" w:rsidTr="00D87F2E">
        <w:trPr>
          <w:cantSplit/>
          <w:del w:id="11125" w:author="Mohsen Pasha" w:date="2025-06-10T08:52:00Z"/>
        </w:trPr>
        <w:tc>
          <w:tcPr>
            <w:tcW w:w="794" w:type="dxa"/>
          </w:tcPr>
          <w:p w14:paraId="4AEB149B" w14:textId="4804E153" w:rsidR="001218DE" w:rsidRPr="00F3777A" w:rsidDel="000026CB" w:rsidRDefault="001218DE" w:rsidP="00D87F2E">
            <w:pPr>
              <w:keepNext/>
              <w:keepLines/>
              <w:jc w:val="both"/>
              <w:rPr>
                <w:del w:id="11126" w:author="Mohsen Pasha" w:date="2025-06-10T08:52:00Z" w16du:dateUtc="2025-06-10T05:22:00Z"/>
                <w:moveFrom w:id="11127" w:author="Mohsen Pasha" w:date="2025-06-09T12:37:00Z" w16du:dateUtc="2025-06-09T09:07:00Z"/>
                <w:rStyle w:val="StyleComplexNazanin"/>
                <w:rFonts w:asciiTheme="majorBidi" w:hAnsiTheme="majorBidi" w:cs="B Nazanin"/>
                <w:rtl/>
                <w:lang w:bidi="fa-IR"/>
                <w:rPrChange w:id="11128" w:author="Nazli Soltani" w:date="2025-06-10T11:06:00Z" w16du:dateUtc="2025-06-10T07:36:00Z">
                  <w:rPr>
                    <w:del w:id="11129" w:author="Mohsen Pasha" w:date="2025-06-10T08:52:00Z" w16du:dateUtc="2025-06-10T05:22:00Z"/>
                    <w:moveFrom w:id="11130" w:author="Mohsen Pasha" w:date="2025-06-09T12:37:00Z" w16du:dateUtc="2025-06-09T09:07:00Z"/>
                    <w:rStyle w:val="StyleComplexNazanin"/>
                    <w:rFonts w:asciiTheme="majorBidi" w:hAnsiTheme="majorBidi" w:cs="B Nazanin"/>
                    <w:rtl/>
                    <w:lang w:bidi="fa-IR"/>
                  </w:rPr>
                </w:rPrChange>
              </w:rPr>
            </w:pPr>
          </w:p>
        </w:tc>
        <w:tc>
          <w:tcPr>
            <w:tcW w:w="567" w:type="dxa"/>
          </w:tcPr>
          <w:p w14:paraId="378258F9" w14:textId="3B26D90E" w:rsidR="001218DE" w:rsidRPr="00F3777A" w:rsidDel="000026CB" w:rsidRDefault="001218DE" w:rsidP="00D87F2E">
            <w:pPr>
              <w:pStyle w:val="a1"/>
              <w:keepNext/>
              <w:keepLines/>
              <w:rPr>
                <w:del w:id="11131" w:author="Mohsen Pasha" w:date="2025-06-10T08:52:00Z" w16du:dateUtc="2025-06-10T05:22:00Z"/>
                <w:moveFrom w:id="11132" w:author="Mohsen Pasha" w:date="2025-06-09T12:37:00Z" w16du:dateUtc="2025-06-09T09:07:00Z"/>
                <w:rStyle w:val="StyleComplexNazanin"/>
                <w:rFonts w:asciiTheme="majorBidi" w:hAnsiTheme="majorBidi" w:cs="B Nazanin"/>
                <w:rtl/>
                <w:lang w:bidi="fa-IR"/>
                <w:rPrChange w:id="11133" w:author="Nazli Soltani" w:date="2025-06-10T11:06:00Z" w16du:dateUtc="2025-06-10T07:36:00Z">
                  <w:rPr>
                    <w:del w:id="11134" w:author="Mohsen Pasha" w:date="2025-06-10T08:52:00Z" w16du:dateUtc="2025-06-10T05:22:00Z"/>
                    <w:moveFrom w:id="11135" w:author="Mohsen Pasha" w:date="2025-06-09T12:37:00Z" w16du:dateUtc="2025-06-09T09:07:00Z"/>
                    <w:rStyle w:val="StyleComplexNazanin"/>
                    <w:rFonts w:asciiTheme="majorBidi" w:hAnsiTheme="majorBidi" w:cs="B Nazanin"/>
                    <w:rtl/>
                    <w:lang w:bidi="fa-IR"/>
                  </w:rPr>
                </w:rPrChange>
              </w:rPr>
            </w:pPr>
            <w:moveFrom w:id="11136" w:author="Mohsen Pasha" w:date="2025-06-09T12:37:00Z" w16du:dateUtc="2025-06-09T09:07:00Z">
              <w:del w:id="11137" w:author="Mohsen Pasha" w:date="2025-06-10T08:52:00Z" w16du:dateUtc="2025-06-10T05:22:00Z">
                <w:r w:rsidRPr="00F3777A" w:rsidDel="000026CB">
                  <w:rPr>
                    <w:rStyle w:val="StyleComplexNazanin"/>
                    <w:rFonts w:asciiTheme="majorBidi" w:hAnsiTheme="majorBidi" w:cs="B Nazanin"/>
                    <w:rtl/>
                    <w:lang w:bidi="fa-IR"/>
                    <w:rPrChange w:id="11138" w:author="Nazli Soltani" w:date="2025-06-10T11:06:00Z" w16du:dateUtc="2025-06-10T07:36:00Z">
                      <w:rPr>
                        <w:rStyle w:val="StyleComplexNazanin"/>
                        <w:rFonts w:asciiTheme="majorBidi" w:hAnsiTheme="majorBidi" w:cs="B Nazanin"/>
                        <w:rtl/>
                        <w:lang w:bidi="fa-IR"/>
                      </w:rPr>
                    </w:rPrChange>
                  </w:rPr>
                  <w:delText>الف</w:delText>
                </w:r>
              </w:del>
            </w:moveFrom>
          </w:p>
        </w:tc>
        <w:tc>
          <w:tcPr>
            <w:tcW w:w="8844" w:type="dxa"/>
          </w:tcPr>
          <w:p w14:paraId="1E9C1A0E" w14:textId="5C61C706" w:rsidR="001218DE" w:rsidRPr="00F3777A" w:rsidDel="000026CB" w:rsidRDefault="001218DE" w:rsidP="00D87F2E">
            <w:pPr>
              <w:pStyle w:val="a2"/>
              <w:keepNext/>
              <w:keepLines/>
              <w:rPr>
                <w:del w:id="11139" w:author="Mohsen Pasha" w:date="2025-06-10T08:52:00Z" w16du:dateUtc="2025-06-10T05:22:00Z"/>
                <w:moveFrom w:id="11140" w:author="Mohsen Pasha" w:date="2025-06-09T12:37:00Z" w16du:dateUtc="2025-06-09T09:07:00Z"/>
                <w:rStyle w:val="StyleComplexNazanin"/>
                <w:rFonts w:asciiTheme="majorBidi" w:hAnsiTheme="majorBidi" w:cs="B Nazanin"/>
                <w:rtl/>
                <w:lang w:bidi="fa-IR"/>
                <w:rPrChange w:id="11141" w:author="Nazli Soltani" w:date="2025-06-10T11:06:00Z" w16du:dateUtc="2025-06-10T07:36:00Z">
                  <w:rPr>
                    <w:del w:id="11142" w:author="Mohsen Pasha" w:date="2025-06-10T08:52:00Z" w16du:dateUtc="2025-06-10T05:22:00Z"/>
                    <w:moveFrom w:id="11143" w:author="Mohsen Pasha" w:date="2025-06-09T12:37:00Z" w16du:dateUtc="2025-06-09T09:07:00Z"/>
                    <w:rStyle w:val="StyleComplexNazanin"/>
                    <w:rFonts w:asciiTheme="majorBidi" w:hAnsiTheme="majorBidi" w:cs="B Nazanin"/>
                    <w:rtl/>
                    <w:lang w:bidi="fa-IR"/>
                  </w:rPr>
                </w:rPrChange>
              </w:rPr>
            </w:pPr>
          </w:p>
        </w:tc>
      </w:tr>
      <w:tr w:rsidR="008C13E6" w:rsidRPr="00F3777A" w:rsidDel="000026CB" w14:paraId="5CCEC5A7" w14:textId="18F81C8A" w:rsidTr="00D87F2E">
        <w:trPr>
          <w:cantSplit/>
          <w:del w:id="11144" w:author="Mohsen Pasha" w:date="2025-06-10T08:52:00Z"/>
        </w:trPr>
        <w:tc>
          <w:tcPr>
            <w:tcW w:w="794" w:type="dxa"/>
          </w:tcPr>
          <w:p w14:paraId="54301692" w14:textId="2EBA8845" w:rsidR="001218DE" w:rsidRPr="00F3777A" w:rsidDel="000026CB" w:rsidRDefault="001218DE" w:rsidP="00D87F2E">
            <w:pPr>
              <w:keepNext/>
              <w:keepLines/>
              <w:jc w:val="both"/>
              <w:rPr>
                <w:del w:id="11145" w:author="Mohsen Pasha" w:date="2025-06-10T08:52:00Z" w16du:dateUtc="2025-06-10T05:22:00Z"/>
                <w:moveFrom w:id="11146" w:author="Mohsen Pasha" w:date="2025-06-09T12:37:00Z" w16du:dateUtc="2025-06-09T09:07:00Z"/>
                <w:rStyle w:val="StyleComplexNazanin"/>
                <w:rFonts w:asciiTheme="majorBidi" w:hAnsiTheme="majorBidi" w:cs="B Nazanin"/>
                <w:rtl/>
                <w:lang w:bidi="fa-IR"/>
                <w:rPrChange w:id="11147" w:author="Nazli Soltani" w:date="2025-06-10T11:06:00Z" w16du:dateUtc="2025-06-10T07:36:00Z">
                  <w:rPr>
                    <w:del w:id="11148" w:author="Mohsen Pasha" w:date="2025-06-10T08:52:00Z" w16du:dateUtc="2025-06-10T05:22:00Z"/>
                    <w:moveFrom w:id="11149" w:author="Mohsen Pasha" w:date="2025-06-09T12:37:00Z" w16du:dateUtc="2025-06-09T09:07:00Z"/>
                    <w:rStyle w:val="StyleComplexNazanin"/>
                    <w:rFonts w:asciiTheme="majorBidi" w:hAnsiTheme="majorBidi" w:cs="B Nazanin"/>
                    <w:rtl/>
                    <w:lang w:bidi="fa-IR"/>
                  </w:rPr>
                </w:rPrChange>
              </w:rPr>
            </w:pPr>
          </w:p>
        </w:tc>
        <w:tc>
          <w:tcPr>
            <w:tcW w:w="567" w:type="dxa"/>
          </w:tcPr>
          <w:p w14:paraId="53DED0C8" w14:textId="402EC9C2" w:rsidR="001218DE" w:rsidRPr="00F3777A" w:rsidDel="000026CB" w:rsidRDefault="001218DE" w:rsidP="00D87F2E">
            <w:pPr>
              <w:pStyle w:val="a1"/>
              <w:keepNext/>
              <w:keepLines/>
              <w:rPr>
                <w:del w:id="11150" w:author="Mohsen Pasha" w:date="2025-06-10T08:52:00Z" w16du:dateUtc="2025-06-10T05:22:00Z"/>
                <w:moveFrom w:id="11151" w:author="Mohsen Pasha" w:date="2025-06-09T12:37:00Z" w16du:dateUtc="2025-06-09T09:07:00Z"/>
                <w:rStyle w:val="StyleComplexNazanin"/>
                <w:rFonts w:asciiTheme="majorBidi" w:hAnsiTheme="majorBidi" w:cs="B Nazanin"/>
                <w:rtl/>
                <w:lang w:bidi="fa-IR"/>
                <w:rPrChange w:id="11152" w:author="Nazli Soltani" w:date="2025-06-10T11:06:00Z" w16du:dateUtc="2025-06-10T07:36:00Z">
                  <w:rPr>
                    <w:del w:id="11153" w:author="Mohsen Pasha" w:date="2025-06-10T08:52:00Z" w16du:dateUtc="2025-06-10T05:22:00Z"/>
                    <w:moveFrom w:id="11154" w:author="Mohsen Pasha" w:date="2025-06-09T12:37:00Z" w16du:dateUtc="2025-06-09T09:07:00Z"/>
                    <w:rStyle w:val="StyleComplexNazanin"/>
                    <w:rFonts w:asciiTheme="majorBidi" w:hAnsiTheme="majorBidi" w:cs="B Nazanin"/>
                    <w:rtl/>
                    <w:lang w:bidi="fa-IR"/>
                  </w:rPr>
                </w:rPrChange>
              </w:rPr>
            </w:pPr>
            <w:moveFrom w:id="11155" w:author="Mohsen Pasha" w:date="2025-06-09T12:37:00Z" w16du:dateUtc="2025-06-09T09:07:00Z">
              <w:del w:id="11156" w:author="Mohsen Pasha" w:date="2025-06-10T08:52:00Z" w16du:dateUtc="2025-06-10T05:22:00Z">
                <w:r w:rsidRPr="00F3777A" w:rsidDel="000026CB">
                  <w:rPr>
                    <w:rStyle w:val="StyleComplexNazanin"/>
                    <w:rFonts w:asciiTheme="majorBidi" w:hAnsiTheme="majorBidi" w:cs="B Nazanin"/>
                    <w:rtl/>
                    <w:lang w:bidi="fa-IR"/>
                    <w:rPrChange w:id="11157" w:author="Nazli Soltani" w:date="2025-06-10T11:06:00Z" w16du:dateUtc="2025-06-10T07:36:00Z">
                      <w:rPr>
                        <w:rStyle w:val="StyleComplexNazanin"/>
                        <w:rFonts w:asciiTheme="majorBidi" w:hAnsiTheme="majorBidi" w:cs="B Nazanin"/>
                        <w:rtl/>
                        <w:lang w:bidi="fa-IR"/>
                      </w:rPr>
                    </w:rPrChange>
                  </w:rPr>
                  <w:delText>ب</w:delText>
                </w:r>
              </w:del>
            </w:moveFrom>
          </w:p>
        </w:tc>
        <w:tc>
          <w:tcPr>
            <w:tcW w:w="8844" w:type="dxa"/>
          </w:tcPr>
          <w:p w14:paraId="25FC5828" w14:textId="5DFEF489" w:rsidR="001218DE" w:rsidRPr="00F3777A" w:rsidDel="000026CB" w:rsidRDefault="001218DE" w:rsidP="00D87F2E">
            <w:pPr>
              <w:pStyle w:val="a2"/>
              <w:keepNext/>
              <w:keepLines/>
              <w:rPr>
                <w:del w:id="11158" w:author="Mohsen Pasha" w:date="2025-06-10T08:52:00Z" w16du:dateUtc="2025-06-10T05:22:00Z"/>
                <w:moveFrom w:id="11159" w:author="Mohsen Pasha" w:date="2025-06-09T12:37:00Z" w16du:dateUtc="2025-06-09T09:07:00Z"/>
                <w:rStyle w:val="StyleComplexNazanin"/>
                <w:rFonts w:asciiTheme="majorBidi" w:hAnsiTheme="majorBidi" w:cs="B Nazanin"/>
                <w:rtl/>
                <w:lang w:bidi="fa-IR"/>
                <w:rPrChange w:id="11160" w:author="Nazli Soltani" w:date="2025-06-10T11:06:00Z" w16du:dateUtc="2025-06-10T07:36:00Z">
                  <w:rPr>
                    <w:del w:id="11161" w:author="Mohsen Pasha" w:date="2025-06-10T08:52:00Z" w16du:dateUtc="2025-06-10T05:22:00Z"/>
                    <w:moveFrom w:id="11162" w:author="Mohsen Pasha" w:date="2025-06-09T12:37:00Z" w16du:dateUtc="2025-06-09T09:07:00Z"/>
                    <w:rStyle w:val="StyleComplexNazanin"/>
                    <w:rFonts w:asciiTheme="majorBidi" w:hAnsiTheme="majorBidi" w:cs="B Nazanin"/>
                    <w:rtl/>
                    <w:lang w:bidi="fa-IR"/>
                  </w:rPr>
                </w:rPrChange>
              </w:rPr>
            </w:pPr>
          </w:p>
        </w:tc>
      </w:tr>
      <w:tr w:rsidR="008C13E6" w:rsidRPr="00F3777A" w:rsidDel="000026CB" w14:paraId="0A8A577E" w14:textId="1714EC10" w:rsidTr="00D87F2E">
        <w:trPr>
          <w:cantSplit/>
          <w:del w:id="11163" w:author="Mohsen Pasha" w:date="2025-06-10T08:52:00Z"/>
        </w:trPr>
        <w:tc>
          <w:tcPr>
            <w:tcW w:w="794" w:type="dxa"/>
          </w:tcPr>
          <w:p w14:paraId="038190AE" w14:textId="016B9BC6" w:rsidR="001218DE" w:rsidRPr="00F3777A" w:rsidDel="000026CB" w:rsidRDefault="001218DE" w:rsidP="00D87F2E">
            <w:pPr>
              <w:keepNext/>
              <w:keepLines/>
              <w:jc w:val="both"/>
              <w:rPr>
                <w:del w:id="11164" w:author="Mohsen Pasha" w:date="2025-06-10T08:52:00Z" w16du:dateUtc="2025-06-10T05:22:00Z"/>
                <w:moveFrom w:id="11165" w:author="Mohsen Pasha" w:date="2025-06-09T12:37:00Z" w16du:dateUtc="2025-06-09T09:07:00Z"/>
                <w:rStyle w:val="StyleComplexNazanin"/>
                <w:rFonts w:asciiTheme="majorBidi" w:hAnsiTheme="majorBidi" w:cs="B Nazanin"/>
                <w:rtl/>
                <w:lang w:bidi="fa-IR"/>
                <w:rPrChange w:id="11166" w:author="Nazli Soltani" w:date="2025-06-10T11:06:00Z" w16du:dateUtc="2025-06-10T07:36:00Z">
                  <w:rPr>
                    <w:del w:id="11167" w:author="Mohsen Pasha" w:date="2025-06-10T08:52:00Z" w16du:dateUtc="2025-06-10T05:22:00Z"/>
                    <w:moveFrom w:id="11168" w:author="Mohsen Pasha" w:date="2025-06-09T12:37:00Z" w16du:dateUtc="2025-06-09T09:07:00Z"/>
                    <w:rStyle w:val="StyleComplexNazanin"/>
                    <w:rFonts w:asciiTheme="majorBidi" w:hAnsiTheme="majorBidi" w:cs="B Nazanin"/>
                    <w:rtl/>
                    <w:lang w:bidi="fa-IR"/>
                  </w:rPr>
                </w:rPrChange>
              </w:rPr>
            </w:pPr>
          </w:p>
        </w:tc>
        <w:tc>
          <w:tcPr>
            <w:tcW w:w="567" w:type="dxa"/>
          </w:tcPr>
          <w:p w14:paraId="1C98241A" w14:textId="783315B1" w:rsidR="001218DE" w:rsidRPr="00F3777A" w:rsidDel="000026CB" w:rsidRDefault="001218DE" w:rsidP="00D87F2E">
            <w:pPr>
              <w:pStyle w:val="a1"/>
              <w:keepNext/>
              <w:keepLines/>
              <w:rPr>
                <w:del w:id="11169" w:author="Mohsen Pasha" w:date="2025-06-10T08:52:00Z" w16du:dateUtc="2025-06-10T05:22:00Z"/>
                <w:moveFrom w:id="11170" w:author="Mohsen Pasha" w:date="2025-06-09T12:37:00Z" w16du:dateUtc="2025-06-09T09:07:00Z"/>
                <w:rStyle w:val="StyleComplexNazanin"/>
                <w:rFonts w:asciiTheme="majorBidi" w:hAnsiTheme="majorBidi" w:cs="B Nazanin"/>
                <w:rtl/>
                <w:lang w:bidi="fa-IR"/>
                <w:rPrChange w:id="11171" w:author="Nazli Soltani" w:date="2025-06-10T11:06:00Z" w16du:dateUtc="2025-06-10T07:36:00Z">
                  <w:rPr>
                    <w:del w:id="11172" w:author="Mohsen Pasha" w:date="2025-06-10T08:52:00Z" w16du:dateUtc="2025-06-10T05:22:00Z"/>
                    <w:moveFrom w:id="11173" w:author="Mohsen Pasha" w:date="2025-06-09T12:37:00Z" w16du:dateUtc="2025-06-09T09:07:00Z"/>
                    <w:rStyle w:val="StyleComplexNazanin"/>
                    <w:rFonts w:asciiTheme="majorBidi" w:hAnsiTheme="majorBidi" w:cs="B Nazanin"/>
                    <w:rtl/>
                    <w:lang w:bidi="fa-IR"/>
                  </w:rPr>
                </w:rPrChange>
              </w:rPr>
            </w:pPr>
            <w:moveFrom w:id="11174" w:author="Mohsen Pasha" w:date="2025-06-09T12:37:00Z" w16du:dateUtc="2025-06-09T09:07:00Z">
              <w:del w:id="11175" w:author="Mohsen Pasha" w:date="2025-06-10T08:52:00Z" w16du:dateUtc="2025-06-10T05:22:00Z">
                <w:r w:rsidRPr="00F3777A" w:rsidDel="000026CB">
                  <w:rPr>
                    <w:rStyle w:val="StyleComplexNazanin"/>
                    <w:rFonts w:asciiTheme="majorBidi" w:hAnsiTheme="majorBidi" w:cs="B Nazanin"/>
                    <w:rtl/>
                    <w:lang w:bidi="fa-IR"/>
                    <w:rPrChange w:id="11176" w:author="Nazli Soltani" w:date="2025-06-10T11:06:00Z" w16du:dateUtc="2025-06-10T07:36:00Z">
                      <w:rPr>
                        <w:rStyle w:val="StyleComplexNazanin"/>
                        <w:rFonts w:asciiTheme="majorBidi" w:hAnsiTheme="majorBidi" w:cs="B Nazanin"/>
                        <w:rtl/>
                        <w:lang w:bidi="fa-IR"/>
                      </w:rPr>
                    </w:rPrChange>
                  </w:rPr>
                  <w:delText>ج</w:delText>
                </w:r>
              </w:del>
            </w:moveFrom>
          </w:p>
        </w:tc>
        <w:tc>
          <w:tcPr>
            <w:tcW w:w="8844" w:type="dxa"/>
          </w:tcPr>
          <w:p w14:paraId="13ADB877" w14:textId="5AD42178" w:rsidR="001218DE" w:rsidRPr="00F3777A" w:rsidDel="000026CB" w:rsidRDefault="001218DE" w:rsidP="00D87F2E">
            <w:pPr>
              <w:pStyle w:val="a2"/>
              <w:keepNext/>
              <w:keepLines/>
              <w:rPr>
                <w:del w:id="11177" w:author="Mohsen Pasha" w:date="2025-06-10T08:52:00Z" w16du:dateUtc="2025-06-10T05:22:00Z"/>
                <w:moveFrom w:id="11178" w:author="Mohsen Pasha" w:date="2025-06-09T12:37:00Z" w16du:dateUtc="2025-06-09T09:07:00Z"/>
                <w:rStyle w:val="StyleComplexNazanin"/>
                <w:rFonts w:asciiTheme="majorBidi" w:hAnsiTheme="majorBidi" w:cs="B Nazanin"/>
                <w:rtl/>
                <w:lang w:bidi="fa-IR"/>
                <w:rPrChange w:id="11179" w:author="Nazli Soltani" w:date="2025-06-10T11:06:00Z" w16du:dateUtc="2025-06-10T07:36:00Z">
                  <w:rPr>
                    <w:del w:id="11180" w:author="Mohsen Pasha" w:date="2025-06-10T08:52:00Z" w16du:dateUtc="2025-06-10T05:22:00Z"/>
                    <w:moveFrom w:id="11181" w:author="Mohsen Pasha" w:date="2025-06-09T12:37:00Z" w16du:dateUtc="2025-06-09T09:07:00Z"/>
                    <w:rStyle w:val="StyleComplexNazanin"/>
                    <w:rFonts w:asciiTheme="majorBidi" w:hAnsiTheme="majorBidi" w:cs="B Nazanin"/>
                    <w:rtl/>
                    <w:lang w:bidi="fa-IR"/>
                  </w:rPr>
                </w:rPrChange>
              </w:rPr>
            </w:pPr>
          </w:p>
        </w:tc>
      </w:tr>
      <w:tr w:rsidR="008C13E6" w:rsidRPr="00F3777A" w:rsidDel="000026CB" w14:paraId="22145AE6" w14:textId="753BABC4" w:rsidTr="00D87F2E">
        <w:trPr>
          <w:cantSplit/>
          <w:del w:id="11182" w:author="Mohsen Pasha" w:date="2025-06-10T08:52:00Z"/>
        </w:trPr>
        <w:tc>
          <w:tcPr>
            <w:tcW w:w="794" w:type="dxa"/>
          </w:tcPr>
          <w:p w14:paraId="784B4154" w14:textId="18B0D1C5" w:rsidR="001218DE" w:rsidRPr="00F3777A" w:rsidDel="000026CB" w:rsidRDefault="001218DE" w:rsidP="00D87F2E">
            <w:pPr>
              <w:keepNext/>
              <w:keepLines/>
              <w:jc w:val="both"/>
              <w:rPr>
                <w:del w:id="11183" w:author="Mohsen Pasha" w:date="2025-06-10T08:52:00Z" w16du:dateUtc="2025-06-10T05:22:00Z"/>
                <w:moveFrom w:id="11184" w:author="Mohsen Pasha" w:date="2025-06-09T12:37:00Z" w16du:dateUtc="2025-06-09T09:07:00Z"/>
                <w:rStyle w:val="StyleComplexNazanin"/>
                <w:rFonts w:asciiTheme="majorBidi" w:hAnsiTheme="majorBidi" w:cs="B Nazanin"/>
                <w:rtl/>
                <w:lang w:bidi="fa-IR"/>
                <w:rPrChange w:id="11185" w:author="Nazli Soltani" w:date="2025-06-10T11:06:00Z" w16du:dateUtc="2025-06-10T07:36:00Z">
                  <w:rPr>
                    <w:del w:id="11186" w:author="Mohsen Pasha" w:date="2025-06-10T08:52:00Z" w16du:dateUtc="2025-06-10T05:22:00Z"/>
                    <w:moveFrom w:id="11187" w:author="Mohsen Pasha" w:date="2025-06-09T12:37:00Z" w16du:dateUtc="2025-06-09T09:07:00Z"/>
                    <w:rStyle w:val="StyleComplexNazanin"/>
                    <w:rFonts w:asciiTheme="majorBidi" w:hAnsiTheme="majorBidi" w:cs="B Nazanin"/>
                    <w:rtl/>
                    <w:lang w:bidi="fa-IR"/>
                  </w:rPr>
                </w:rPrChange>
              </w:rPr>
            </w:pPr>
          </w:p>
        </w:tc>
        <w:tc>
          <w:tcPr>
            <w:tcW w:w="567" w:type="dxa"/>
          </w:tcPr>
          <w:p w14:paraId="7A163B6F" w14:textId="1B6C351E" w:rsidR="001218DE" w:rsidRPr="00F3777A" w:rsidDel="000026CB" w:rsidRDefault="001218DE" w:rsidP="00D87F2E">
            <w:pPr>
              <w:pStyle w:val="a1"/>
              <w:keepNext/>
              <w:keepLines/>
              <w:rPr>
                <w:del w:id="11188" w:author="Mohsen Pasha" w:date="2025-06-10T08:52:00Z" w16du:dateUtc="2025-06-10T05:22:00Z"/>
                <w:moveFrom w:id="11189" w:author="Mohsen Pasha" w:date="2025-06-09T12:37:00Z" w16du:dateUtc="2025-06-09T09:07:00Z"/>
                <w:rStyle w:val="StyleComplexNazanin"/>
                <w:rFonts w:asciiTheme="majorBidi" w:hAnsiTheme="majorBidi" w:cs="B Nazanin"/>
                <w:rtl/>
                <w:lang w:bidi="fa-IR"/>
                <w:rPrChange w:id="11190" w:author="Nazli Soltani" w:date="2025-06-10T11:06:00Z" w16du:dateUtc="2025-06-10T07:36:00Z">
                  <w:rPr>
                    <w:del w:id="11191" w:author="Mohsen Pasha" w:date="2025-06-10T08:52:00Z" w16du:dateUtc="2025-06-10T05:22:00Z"/>
                    <w:moveFrom w:id="11192" w:author="Mohsen Pasha" w:date="2025-06-09T12:37:00Z" w16du:dateUtc="2025-06-09T09:07:00Z"/>
                    <w:rStyle w:val="StyleComplexNazanin"/>
                    <w:rFonts w:asciiTheme="majorBidi" w:hAnsiTheme="majorBidi" w:cs="B Nazanin"/>
                    <w:rtl/>
                    <w:lang w:bidi="fa-IR"/>
                  </w:rPr>
                </w:rPrChange>
              </w:rPr>
            </w:pPr>
            <w:moveFrom w:id="11193" w:author="Mohsen Pasha" w:date="2025-06-09T12:37:00Z" w16du:dateUtc="2025-06-09T09:07:00Z">
              <w:del w:id="11194" w:author="Mohsen Pasha" w:date="2025-06-10T08:52:00Z" w16du:dateUtc="2025-06-10T05:22:00Z">
                <w:r w:rsidRPr="00F3777A" w:rsidDel="000026CB">
                  <w:rPr>
                    <w:rStyle w:val="StyleComplexNazanin"/>
                    <w:rFonts w:asciiTheme="majorBidi" w:hAnsiTheme="majorBidi" w:cs="B Nazanin"/>
                    <w:rtl/>
                    <w:lang w:bidi="fa-IR"/>
                    <w:rPrChange w:id="11195" w:author="Nazli Soltani" w:date="2025-06-10T11:06:00Z" w16du:dateUtc="2025-06-10T07:36:00Z">
                      <w:rPr>
                        <w:rStyle w:val="StyleComplexNazanin"/>
                        <w:rFonts w:asciiTheme="majorBidi" w:hAnsiTheme="majorBidi" w:cs="B Nazanin"/>
                        <w:rtl/>
                        <w:lang w:bidi="fa-IR"/>
                      </w:rPr>
                    </w:rPrChange>
                  </w:rPr>
                  <w:delText>د</w:delText>
                </w:r>
              </w:del>
            </w:moveFrom>
          </w:p>
        </w:tc>
        <w:tc>
          <w:tcPr>
            <w:tcW w:w="8844" w:type="dxa"/>
          </w:tcPr>
          <w:p w14:paraId="41F2FE58" w14:textId="213E7C85" w:rsidR="001218DE" w:rsidRPr="00F3777A" w:rsidDel="000026CB" w:rsidRDefault="001218DE" w:rsidP="00D87F2E">
            <w:pPr>
              <w:pStyle w:val="a2"/>
              <w:keepNext/>
              <w:keepLines/>
              <w:rPr>
                <w:del w:id="11196" w:author="Mohsen Pasha" w:date="2025-06-10T08:52:00Z" w16du:dateUtc="2025-06-10T05:22:00Z"/>
                <w:moveFrom w:id="11197" w:author="Mohsen Pasha" w:date="2025-06-09T12:37:00Z" w16du:dateUtc="2025-06-09T09:07:00Z"/>
                <w:rStyle w:val="StyleComplexNazanin"/>
                <w:rFonts w:asciiTheme="majorBidi" w:hAnsiTheme="majorBidi" w:cs="B Nazanin"/>
                <w:rtl/>
                <w:lang w:bidi="fa-IR"/>
                <w:rPrChange w:id="11198" w:author="Nazli Soltani" w:date="2025-06-10T11:06:00Z" w16du:dateUtc="2025-06-10T07:36:00Z">
                  <w:rPr>
                    <w:del w:id="11199" w:author="Mohsen Pasha" w:date="2025-06-10T08:52:00Z" w16du:dateUtc="2025-06-10T05:22:00Z"/>
                    <w:moveFrom w:id="11200" w:author="Mohsen Pasha" w:date="2025-06-09T12:37:00Z" w16du:dateUtc="2025-06-09T09:07:00Z"/>
                    <w:rStyle w:val="StyleComplexNazanin"/>
                    <w:rFonts w:asciiTheme="majorBidi" w:hAnsiTheme="majorBidi" w:cs="B Nazanin"/>
                    <w:rtl/>
                    <w:lang w:bidi="fa-IR"/>
                  </w:rPr>
                </w:rPrChange>
              </w:rPr>
            </w:pPr>
          </w:p>
        </w:tc>
      </w:tr>
      <w:tr w:rsidR="008C13E6" w:rsidRPr="00F3777A" w:rsidDel="000026CB" w14:paraId="42A7E0A8" w14:textId="3B299182" w:rsidTr="00A12D2B">
        <w:trPr>
          <w:cantSplit/>
          <w:del w:id="11201" w:author="Mohsen Pasha" w:date="2025-06-10T08:52:00Z"/>
        </w:trPr>
        <w:tc>
          <w:tcPr>
            <w:tcW w:w="794" w:type="dxa"/>
          </w:tcPr>
          <w:p w14:paraId="01EFF6BC" w14:textId="7106B549" w:rsidR="00A83656" w:rsidRPr="00F3777A" w:rsidDel="000026CB" w:rsidRDefault="00A83656" w:rsidP="00D87F2E">
            <w:pPr>
              <w:keepNext/>
              <w:keepLines/>
              <w:jc w:val="both"/>
              <w:rPr>
                <w:del w:id="11202" w:author="Mohsen Pasha" w:date="2025-06-10T08:52:00Z" w16du:dateUtc="2025-06-10T05:22:00Z"/>
                <w:moveFrom w:id="11203" w:author="Mohsen Pasha" w:date="2025-06-09T12:37:00Z" w16du:dateUtc="2025-06-09T09:07:00Z"/>
                <w:rStyle w:val="StyleComplexNazanin"/>
                <w:rFonts w:asciiTheme="majorBidi" w:hAnsiTheme="majorBidi" w:cs="B Nazanin"/>
                <w:rtl/>
                <w:lang w:bidi="fa-IR"/>
                <w:rPrChange w:id="11204" w:author="Nazli Soltani" w:date="2025-06-10T11:06:00Z" w16du:dateUtc="2025-06-10T07:36:00Z">
                  <w:rPr>
                    <w:del w:id="11205" w:author="Mohsen Pasha" w:date="2025-06-10T08:52:00Z" w16du:dateUtc="2025-06-10T05:22:00Z"/>
                    <w:moveFrom w:id="11206" w:author="Mohsen Pasha" w:date="2025-06-09T12:37:00Z" w16du:dateUtc="2025-06-09T09:07:00Z"/>
                    <w:rStyle w:val="StyleComplexNazanin"/>
                    <w:rFonts w:asciiTheme="majorBidi" w:hAnsiTheme="majorBidi" w:cs="B Nazanin"/>
                    <w:rtl/>
                    <w:lang w:bidi="fa-IR"/>
                  </w:rPr>
                </w:rPrChange>
              </w:rPr>
            </w:pPr>
            <w:moveFrom w:id="11207" w:author="Mohsen Pasha" w:date="2025-06-09T12:37:00Z" w16du:dateUtc="2025-06-09T09:07:00Z">
              <w:del w:id="11208" w:author="Mohsen Pasha" w:date="2025-06-10T08:52:00Z" w16du:dateUtc="2025-06-10T05:22:00Z">
                <w:r w:rsidRPr="00F3777A" w:rsidDel="000026CB">
                  <w:rPr>
                    <w:rStyle w:val="StyleComplexNazanin"/>
                    <w:rFonts w:asciiTheme="majorBidi" w:hAnsiTheme="majorBidi" w:cs="B Nazanin" w:hint="cs"/>
                    <w:rtl/>
                    <w:lang w:bidi="fa-IR"/>
                    <w:rPrChange w:id="11209" w:author="Nazli Soltani" w:date="2025-06-10T11:06:00Z" w16du:dateUtc="2025-06-10T07:36:00Z">
                      <w:rPr>
                        <w:rStyle w:val="StyleComplexNazanin"/>
                        <w:rFonts w:asciiTheme="majorBidi" w:hAnsiTheme="majorBidi" w:cs="B Nazanin" w:hint="cs"/>
                        <w:rtl/>
                        <w:lang w:bidi="fa-IR"/>
                      </w:rPr>
                    </w:rPrChange>
                  </w:rPr>
                  <w:delText>منبع:</w:delText>
                </w:r>
              </w:del>
            </w:moveFrom>
          </w:p>
        </w:tc>
        <w:tc>
          <w:tcPr>
            <w:tcW w:w="9411" w:type="dxa"/>
            <w:gridSpan w:val="2"/>
          </w:tcPr>
          <w:p w14:paraId="6DD94138" w14:textId="2965A2F6" w:rsidR="00A83656" w:rsidRPr="00F3777A" w:rsidDel="000026CB" w:rsidRDefault="00A83656" w:rsidP="00D87F2E">
            <w:pPr>
              <w:pStyle w:val="a2"/>
              <w:keepNext/>
              <w:keepLines/>
              <w:rPr>
                <w:del w:id="11210" w:author="Mohsen Pasha" w:date="2025-06-10T08:52:00Z" w16du:dateUtc="2025-06-10T05:22:00Z"/>
                <w:moveFrom w:id="11211" w:author="Mohsen Pasha" w:date="2025-06-09T12:37:00Z" w16du:dateUtc="2025-06-09T09:07:00Z"/>
                <w:rStyle w:val="StyleComplexNazanin"/>
                <w:rFonts w:asciiTheme="majorBidi" w:hAnsiTheme="majorBidi" w:cs="B Nazanin"/>
                <w:rtl/>
                <w:lang w:bidi="fa-IR"/>
                <w:rPrChange w:id="11212" w:author="Nazli Soltani" w:date="2025-06-10T11:06:00Z" w16du:dateUtc="2025-06-10T07:36:00Z">
                  <w:rPr>
                    <w:del w:id="11213" w:author="Mohsen Pasha" w:date="2025-06-10T08:52:00Z" w16du:dateUtc="2025-06-10T05:22:00Z"/>
                    <w:moveFrom w:id="11214" w:author="Mohsen Pasha" w:date="2025-06-09T12:37:00Z" w16du:dateUtc="2025-06-09T09:07:00Z"/>
                    <w:rStyle w:val="StyleComplexNazanin"/>
                    <w:rFonts w:asciiTheme="majorBidi" w:hAnsiTheme="majorBidi" w:cs="B Nazanin"/>
                    <w:rtl/>
                    <w:lang w:bidi="fa-IR"/>
                  </w:rPr>
                </w:rPrChange>
              </w:rPr>
            </w:pPr>
          </w:p>
        </w:tc>
      </w:tr>
      <w:moveFromRangeEnd w:id="11091"/>
    </w:tbl>
    <w:p w14:paraId="3D625962" w14:textId="77777777" w:rsidR="001218DE" w:rsidRPr="00F3777A" w:rsidRDefault="001218DE" w:rsidP="00847B11">
      <w:pPr>
        <w:pStyle w:val="a3"/>
        <w:rPr>
          <w:rStyle w:val="StyleComplexNazanin"/>
          <w:rFonts w:asciiTheme="majorBidi" w:hAnsiTheme="majorBidi" w:cs="B Nazanin"/>
          <w:lang w:bidi="fa-IR"/>
          <w:rPrChange w:id="11215" w:author="Nazli Soltani" w:date="2025-06-10T11:06:00Z" w16du:dateUtc="2025-06-10T07:36:00Z">
            <w:rPr>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559C1175" w14:textId="7CCF7E93" w:rsidTr="00D87F2E">
        <w:trPr>
          <w:cantSplit/>
          <w:del w:id="11216" w:author="Mohsen Pasha" w:date="2025-06-10T09:02:00Z"/>
        </w:trPr>
        <w:tc>
          <w:tcPr>
            <w:tcW w:w="794" w:type="dxa"/>
            <w:shd w:val="clear" w:color="auto" w:fill="auto"/>
          </w:tcPr>
          <w:p w14:paraId="010BE1F7" w14:textId="487D1241" w:rsidR="001218DE" w:rsidRPr="00F3777A" w:rsidDel="007860E6" w:rsidRDefault="001218DE" w:rsidP="00D87F2E">
            <w:pPr>
              <w:pStyle w:val="a"/>
              <w:keepNext/>
              <w:keepLines/>
              <w:rPr>
                <w:del w:id="11217" w:author="Mohsen Pasha" w:date="2025-06-10T09:02:00Z" w16du:dateUtc="2025-06-10T05:32:00Z"/>
                <w:rStyle w:val="StyleComplexNazanin"/>
                <w:rFonts w:asciiTheme="majorBidi" w:hAnsiTheme="majorBidi" w:cs="B Nazanin"/>
                <w:rtl/>
                <w:lang w:bidi="fa-IR"/>
                <w:rPrChange w:id="11218" w:author="Nazli Soltani" w:date="2025-06-10T11:06:00Z" w16du:dateUtc="2025-06-10T07:36:00Z">
                  <w:rPr>
                    <w:del w:id="11219"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3FE880A5" w14:textId="01322C05" w:rsidR="001218DE" w:rsidRPr="00F3777A" w:rsidDel="007860E6" w:rsidRDefault="00174532" w:rsidP="00D87F2E">
            <w:pPr>
              <w:pStyle w:val="a3"/>
              <w:rPr>
                <w:del w:id="11220" w:author="Mohsen Pasha" w:date="2025-06-10T09:02:00Z" w16du:dateUtc="2025-06-10T05:32:00Z"/>
                <w:rStyle w:val="StyleComplexNazanin"/>
                <w:rFonts w:asciiTheme="majorBidi" w:hAnsiTheme="majorBidi" w:cs="B Nazanin"/>
                <w:rtl/>
                <w:lang w:bidi="fa-IR"/>
                <w:rPrChange w:id="11221" w:author="Nazli Soltani" w:date="2025-06-10T11:06:00Z" w16du:dateUtc="2025-06-10T07:36:00Z">
                  <w:rPr>
                    <w:del w:id="11222" w:author="Mohsen Pasha" w:date="2025-06-10T09:02:00Z" w16du:dateUtc="2025-06-10T05:32:00Z"/>
                    <w:rStyle w:val="StyleComplexNazanin"/>
                    <w:rFonts w:asciiTheme="majorBidi" w:hAnsiTheme="majorBidi" w:cs="B Nazanin"/>
                    <w:rtl/>
                    <w:lang w:bidi="fa-IR"/>
                  </w:rPr>
                </w:rPrChange>
              </w:rPr>
            </w:pPr>
            <w:del w:id="11223" w:author="Mohsen Pasha" w:date="2025-06-10T09:02:00Z" w16du:dateUtc="2025-06-10T05:32:00Z">
              <w:r w:rsidRPr="00F3777A" w:rsidDel="007860E6">
                <w:rPr>
                  <w:rFonts w:ascii="Calibri" w:hAnsi="Calibri" w:cs="B Nazanin" w:hint="eastAsia"/>
                  <w:b/>
                  <w:bCs w:val="0"/>
                  <w:rtl/>
                  <w:rPrChange w:id="11224"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1225"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1226"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1227" w:author="Nazli Soltani" w:date="2025-06-10T11:06:00Z" w16du:dateUtc="2025-06-10T07:36:00Z">
                    <w:rPr>
                      <w:rFonts w:ascii="Calibri" w:hAnsi="Calibri" w:cs="B Yagut"/>
                      <w:b/>
                      <w:bCs w:val="0"/>
                      <w:rtl/>
                    </w:rPr>
                  </w:rPrChange>
                </w:rPr>
                <w:delText>:</w:delText>
              </w:r>
            </w:del>
          </w:p>
        </w:tc>
      </w:tr>
      <w:tr w:rsidR="008C13E6" w:rsidRPr="00F3777A" w:rsidDel="007860E6" w14:paraId="18D7C791" w14:textId="36889584" w:rsidTr="00D87F2E">
        <w:trPr>
          <w:cantSplit/>
          <w:del w:id="11228" w:author="Mohsen Pasha" w:date="2025-06-10T09:02:00Z"/>
        </w:trPr>
        <w:tc>
          <w:tcPr>
            <w:tcW w:w="794" w:type="dxa"/>
          </w:tcPr>
          <w:p w14:paraId="5F56A0CD" w14:textId="3F37C789" w:rsidR="001218DE" w:rsidRPr="00F3777A" w:rsidDel="007860E6" w:rsidRDefault="003148D4" w:rsidP="005110C8">
            <w:pPr>
              <w:pStyle w:val="a"/>
              <w:keepNext/>
              <w:keepLines/>
              <w:rPr>
                <w:del w:id="11229" w:author="Mohsen Pasha" w:date="2025-06-10T09:02:00Z" w16du:dateUtc="2025-06-10T05:32:00Z"/>
                <w:rStyle w:val="StyleComplexNazanin"/>
                <w:rFonts w:asciiTheme="majorBidi" w:hAnsiTheme="majorBidi" w:cs="B Nazanin"/>
                <w:rtl/>
                <w:lang w:bidi="fa-IR"/>
                <w:rPrChange w:id="11230" w:author="Nazli Soltani" w:date="2025-06-10T11:06:00Z" w16du:dateUtc="2025-06-10T07:36:00Z">
                  <w:rPr>
                    <w:del w:id="11231" w:author="Mohsen Pasha" w:date="2025-06-10T09:02:00Z" w16du:dateUtc="2025-06-10T05:32:00Z"/>
                    <w:rStyle w:val="StyleComplexNazanin"/>
                    <w:rFonts w:asciiTheme="majorBidi" w:hAnsiTheme="majorBidi" w:cs="B Nazanin"/>
                    <w:rtl/>
                    <w:lang w:bidi="fa-IR"/>
                  </w:rPr>
                </w:rPrChange>
              </w:rPr>
            </w:pPr>
            <w:del w:id="11232" w:author="Mohsen Pasha" w:date="2025-06-09T12:38:00Z" w16du:dateUtc="2025-06-09T09:08:00Z">
              <w:r w:rsidRPr="00F3777A" w:rsidDel="005328B6">
                <w:rPr>
                  <w:rStyle w:val="StyleComplexNazanin"/>
                  <w:rFonts w:asciiTheme="majorBidi" w:hAnsiTheme="majorBidi" w:cs="B Nazanin" w:hint="cs"/>
                  <w:rtl/>
                  <w:lang w:bidi="fa-IR"/>
                  <w:rPrChange w:id="11233" w:author="Nazli Soltani" w:date="2025-06-10T11:06:00Z" w16du:dateUtc="2025-06-10T07:36:00Z">
                    <w:rPr>
                      <w:rStyle w:val="StyleComplexNazanin"/>
                      <w:rFonts w:asciiTheme="majorBidi" w:hAnsiTheme="majorBidi" w:cs="B Nazanin" w:hint="cs"/>
                      <w:rtl/>
                      <w:lang w:bidi="fa-IR"/>
                    </w:rPr>
                  </w:rPrChange>
                </w:rPr>
                <w:delText>53</w:delText>
              </w:r>
            </w:del>
          </w:p>
        </w:tc>
        <w:tc>
          <w:tcPr>
            <w:tcW w:w="9411" w:type="dxa"/>
            <w:gridSpan w:val="2"/>
          </w:tcPr>
          <w:p w14:paraId="1963B683" w14:textId="79D5D5EE" w:rsidR="001218DE" w:rsidRPr="00F3777A" w:rsidDel="007860E6" w:rsidRDefault="001218DE" w:rsidP="00D87F2E">
            <w:pPr>
              <w:pStyle w:val="a0"/>
              <w:keepNext/>
              <w:keepLines/>
              <w:rPr>
                <w:del w:id="11234" w:author="Mohsen Pasha" w:date="2025-06-10T09:02:00Z" w16du:dateUtc="2025-06-10T05:32:00Z"/>
                <w:rStyle w:val="StyleComplexNazanin"/>
                <w:rFonts w:asciiTheme="majorBidi" w:hAnsiTheme="majorBidi" w:cs="B Nazanin"/>
                <w:rtl/>
                <w:lang w:bidi="fa-IR"/>
                <w:rPrChange w:id="11235" w:author="Nazli Soltani" w:date="2025-06-10T11:06:00Z" w16du:dateUtc="2025-06-10T07:36:00Z">
                  <w:rPr>
                    <w:del w:id="11236" w:author="Mohsen Pasha" w:date="2025-06-10T09:02:00Z" w16du:dateUtc="2025-06-10T05:32:00Z"/>
                    <w:rStyle w:val="StyleComplexNazanin"/>
                    <w:rFonts w:asciiTheme="majorBidi" w:hAnsiTheme="majorBidi" w:cs="B Nazanin"/>
                    <w:rtl/>
                    <w:lang w:bidi="fa-IR"/>
                  </w:rPr>
                </w:rPrChange>
              </w:rPr>
            </w:pPr>
            <w:del w:id="11237" w:author="Mohsen Pasha" w:date="2025-06-10T09:02:00Z" w16du:dateUtc="2025-06-10T05:32:00Z">
              <w:r w:rsidRPr="00F3777A" w:rsidDel="007860E6">
                <w:rPr>
                  <w:rStyle w:val="StyleComplexNazanin"/>
                  <w:rFonts w:asciiTheme="majorBidi" w:hAnsiTheme="majorBidi" w:cs="B Nazanin" w:hint="eastAsia"/>
                  <w:rtl/>
                  <w:lang w:bidi="fa-IR"/>
                  <w:rPrChange w:id="11238" w:author="Nazli Soltani" w:date="2025-06-10T11:06:00Z" w16du:dateUtc="2025-06-10T07:36:00Z">
                    <w:rPr>
                      <w:rStyle w:val="StyleComplexNazanin"/>
                      <w:rFonts w:asciiTheme="majorBidi" w:hAnsiTheme="majorBidi" w:cs="B Nazanin" w:hint="eastAsia"/>
                      <w:rtl/>
                      <w:lang w:bidi="fa-IR"/>
                    </w:rPr>
                  </w:rPrChange>
                </w:rPr>
                <w:delText>سوال</w:delText>
              </w:r>
            </w:del>
          </w:p>
          <w:p w14:paraId="215D717F" w14:textId="59EEBAFE" w:rsidR="001218DE" w:rsidRPr="00F3777A" w:rsidDel="007860E6" w:rsidRDefault="001218DE" w:rsidP="00D87F2E">
            <w:pPr>
              <w:pStyle w:val="a0"/>
              <w:keepNext/>
              <w:keepLines/>
              <w:rPr>
                <w:del w:id="11239" w:author="Mohsen Pasha" w:date="2025-06-10T09:02:00Z" w16du:dateUtc="2025-06-10T05:32:00Z"/>
                <w:rStyle w:val="StyleComplexNazanin"/>
                <w:rFonts w:asciiTheme="majorBidi" w:hAnsiTheme="majorBidi" w:cs="B Nazanin"/>
                <w:rtl/>
                <w:lang w:bidi="fa-IR"/>
                <w:rPrChange w:id="11240" w:author="Nazli Soltani" w:date="2025-06-10T11:06:00Z" w16du:dateUtc="2025-06-10T07:36:00Z">
                  <w:rPr>
                    <w:del w:id="1124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78A7AB4" w14:textId="20CE7F77" w:rsidTr="00D87F2E">
        <w:trPr>
          <w:cantSplit/>
          <w:del w:id="11242" w:author="Mohsen Pasha" w:date="2025-06-10T09:02:00Z"/>
        </w:trPr>
        <w:tc>
          <w:tcPr>
            <w:tcW w:w="794" w:type="dxa"/>
          </w:tcPr>
          <w:p w14:paraId="290FC285" w14:textId="30DCAA5E" w:rsidR="001218DE" w:rsidRPr="00F3777A" w:rsidDel="007860E6" w:rsidRDefault="001218DE" w:rsidP="00D87F2E">
            <w:pPr>
              <w:keepNext/>
              <w:keepLines/>
              <w:jc w:val="both"/>
              <w:rPr>
                <w:del w:id="11243" w:author="Mohsen Pasha" w:date="2025-06-10T09:02:00Z" w16du:dateUtc="2025-06-10T05:32:00Z"/>
                <w:rStyle w:val="StyleComplexNazanin"/>
                <w:rFonts w:asciiTheme="majorBidi" w:hAnsiTheme="majorBidi" w:cs="B Nazanin"/>
                <w:rtl/>
                <w:lang w:bidi="fa-IR"/>
                <w:rPrChange w:id="11244" w:author="Nazli Soltani" w:date="2025-06-10T11:06:00Z" w16du:dateUtc="2025-06-10T07:36:00Z">
                  <w:rPr>
                    <w:del w:id="11245" w:author="Mohsen Pasha" w:date="2025-06-10T09:02:00Z" w16du:dateUtc="2025-06-10T05:32:00Z"/>
                    <w:rStyle w:val="StyleComplexNazanin"/>
                    <w:rFonts w:asciiTheme="majorBidi" w:hAnsiTheme="majorBidi" w:cs="B Nazanin"/>
                    <w:rtl/>
                    <w:lang w:bidi="fa-IR"/>
                  </w:rPr>
                </w:rPrChange>
              </w:rPr>
            </w:pPr>
          </w:p>
        </w:tc>
        <w:tc>
          <w:tcPr>
            <w:tcW w:w="567" w:type="dxa"/>
          </w:tcPr>
          <w:p w14:paraId="5CA62EAC" w14:textId="1C80A195" w:rsidR="001218DE" w:rsidRPr="00F3777A" w:rsidDel="007860E6" w:rsidRDefault="001218DE" w:rsidP="00D87F2E">
            <w:pPr>
              <w:pStyle w:val="a1"/>
              <w:keepNext/>
              <w:keepLines/>
              <w:rPr>
                <w:del w:id="11246" w:author="Mohsen Pasha" w:date="2025-06-10T09:02:00Z" w16du:dateUtc="2025-06-10T05:32:00Z"/>
                <w:rStyle w:val="StyleComplexNazanin"/>
                <w:rFonts w:asciiTheme="majorBidi" w:hAnsiTheme="majorBidi" w:cs="B Nazanin"/>
                <w:rtl/>
                <w:lang w:bidi="fa-IR"/>
                <w:rPrChange w:id="11247" w:author="Nazli Soltani" w:date="2025-06-10T11:06:00Z" w16du:dateUtc="2025-06-10T07:36:00Z">
                  <w:rPr>
                    <w:del w:id="11248" w:author="Mohsen Pasha" w:date="2025-06-10T09:02:00Z" w16du:dateUtc="2025-06-10T05:32:00Z"/>
                    <w:rStyle w:val="StyleComplexNazanin"/>
                    <w:rFonts w:asciiTheme="majorBidi" w:hAnsiTheme="majorBidi" w:cs="B Nazanin"/>
                    <w:rtl/>
                    <w:lang w:bidi="fa-IR"/>
                  </w:rPr>
                </w:rPrChange>
              </w:rPr>
            </w:pPr>
            <w:del w:id="11249" w:author="Mohsen Pasha" w:date="2025-06-10T09:02:00Z" w16du:dateUtc="2025-06-10T05:32:00Z">
              <w:r w:rsidRPr="00F3777A" w:rsidDel="007860E6">
                <w:rPr>
                  <w:rStyle w:val="StyleComplexNazanin"/>
                  <w:rFonts w:asciiTheme="majorBidi" w:hAnsiTheme="majorBidi" w:cs="B Nazanin"/>
                  <w:rtl/>
                  <w:lang w:bidi="fa-IR"/>
                  <w:rPrChange w:id="11250"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6E596BD3" w14:textId="0DC384E8" w:rsidR="001218DE" w:rsidRPr="00F3777A" w:rsidDel="007860E6" w:rsidRDefault="001218DE" w:rsidP="00D87F2E">
            <w:pPr>
              <w:pStyle w:val="a2"/>
              <w:keepNext/>
              <w:keepLines/>
              <w:rPr>
                <w:del w:id="11251" w:author="Mohsen Pasha" w:date="2025-06-10T09:02:00Z" w16du:dateUtc="2025-06-10T05:32:00Z"/>
                <w:rStyle w:val="StyleComplexNazanin"/>
                <w:rFonts w:asciiTheme="majorBidi" w:hAnsiTheme="majorBidi" w:cs="B Nazanin"/>
                <w:rtl/>
                <w:lang w:bidi="fa-IR"/>
                <w:rPrChange w:id="11252" w:author="Nazli Soltani" w:date="2025-06-10T11:06:00Z" w16du:dateUtc="2025-06-10T07:36:00Z">
                  <w:rPr>
                    <w:del w:id="1125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D179015" w14:textId="4EB29833" w:rsidTr="00D87F2E">
        <w:trPr>
          <w:cantSplit/>
          <w:del w:id="11254" w:author="Mohsen Pasha" w:date="2025-06-10T09:02:00Z"/>
        </w:trPr>
        <w:tc>
          <w:tcPr>
            <w:tcW w:w="794" w:type="dxa"/>
          </w:tcPr>
          <w:p w14:paraId="169251BD" w14:textId="2CFCC123" w:rsidR="001218DE" w:rsidRPr="00F3777A" w:rsidDel="007860E6" w:rsidRDefault="001218DE" w:rsidP="00D87F2E">
            <w:pPr>
              <w:keepNext/>
              <w:keepLines/>
              <w:jc w:val="both"/>
              <w:rPr>
                <w:del w:id="11255" w:author="Mohsen Pasha" w:date="2025-06-10T09:02:00Z" w16du:dateUtc="2025-06-10T05:32:00Z"/>
                <w:rStyle w:val="StyleComplexNazanin"/>
                <w:rFonts w:asciiTheme="majorBidi" w:hAnsiTheme="majorBidi" w:cs="B Nazanin"/>
                <w:rtl/>
                <w:lang w:bidi="fa-IR"/>
                <w:rPrChange w:id="11256" w:author="Nazli Soltani" w:date="2025-06-10T11:06:00Z" w16du:dateUtc="2025-06-10T07:36:00Z">
                  <w:rPr>
                    <w:del w:id="11257" w:author="Mohsen Pasha" w:date="2025-06-10T09:02:00Z" w16du:dateUtc="2025-06-10T05:32:00Z"/>
                    <w:rStyle w:val="StyleComplexNazanin"/>
                    <w:rFonts w:asciiTheme="majorBidi" w:hAnsiTheme="majorBidi" w:cs="B Nazanin"/>
                    <w:rtl/>
                    <w:lang w:bidi="fa-IR"/>
                  </w:rPr>
                </w:rPrChange>
              </w:rPr>
            </w:pPr>
          </w:p>
        </w:tc>
        <w:tc>
          <w:tcPr>
            <w:tcW w:w="567" w:type="dxa"/>
          </w:tcPr>
          <w:p w14:paraId="06568D5D" w14:textId="778A2B6F" w:rsidR="001218DE" w:rsidRPr="00F3777A" w:rsidDel="007860E6" w:rsidRDefault="001218DE" w:rsidP="00D87F2E">
            <w:pPr>
              <w:pStyle w:val="a1"/>
              <w:keepNext/>
              <w:keepLines/>
              <w:rPr>
                <w:del w:id="11258" w:author="Mohsen Pasha" w:date="2025-06-10T09:02:00Z" w16du:dateUtc="2025-06-10T05:32:00Z"/>
                <w:rStyle w:val="StyleComplexNazanin"/>
                <w:rFonts w:asciiTheme="majorBidi" w:hAnsiTheme="majorBidi" w:cs="B Nazanin"/>
                <w:rtl/>
                <w:lang w:bidi="fa-IR"/>
                <w:rPrChange w:id="11259" w:author="Nazli Soltani" w:date="2025-06-10T11:06:00Z" w16du:dateUtc="2025-06-10T07:36:00Z">
                  <w:rPr>
                    <w:del w:id="11260" w:author="Mohsen Pasha" w:date="2025-06-10T09:02:00Z" w16du:dateUtc="2025-06-10T05:32:00Z"/>
                    <w:rStyle w:val="StyleComplexNazanin"/>
                    <w:rFonts w:asciiTheme="majorBidi" w:hAnsiTheme="majorBidi" w:cs="B Nazanin"/>
                    <w:rtl/>
                    <w:lang w:bidi="fa-IR"/>
                  </w:rPr>
                </w:rPrChange>
              </w:rPr>
            </w:pPr>
            <w:del w:id="11261" w:author="Mohsen Pasha" w:date="2025-06-10T09:02:00Z" w16du:dateUtc="2025-06-10T05:32:00Z">
              <w:r w:rsidRPr="00F3777A" w:rsidDel="007860E6">
                <w:rPr>
                  <w:rStyle w:val="StyleComplexNazanin"/>
                  <w:rFonts w:asciiTheme="majorBidi" w:hAnsiTheme="majorBidi" w:cs="B Nazanin"/>
                  <w:rtl/>
                  <w:lang w:bidi="fa-IR"/>
                  <w:rPrChange w:id="11262"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4179EA1F" w14:textId="0AB14BB8" w:rsidR="001218DE" w:rsidRPr="00F3777A" w:rsidDel="007860E6" w:rsidRDefault="001218DE" w:rsidP="00D87F2E">
            <w:pPr>
              <w:pStyle w:val="a2"/>
              <w:keepNext/>
              <w:keepLines/>
              <w:rPr>
                <w:del w:id="11263" w:author="Mohsen Pasha" w:date="2025-06-10T09:02:00Z" w16du:dateUtc="2025-06-10T05:32:00Z"/>
                <w:rStyle w:val="StyleComplexNazanin"/>
                <w:rFonts w:asciiTheme="majorBidi" w:hAnsiTheme="majorBidi" w:cs="B Nazanin"/>
                <w:rtl/>
                <w:lang w:bidi="fa-IR"/>
                <w:rPrChange w:id="11264" w:author="Nazli Soltani" w:date="2025-06-10T11:06:00Z" w16du:dateUtc="2025-06-10T07:36:00Z">
                  <w:rPr>
                    <w:del w:id="1126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FEB4081" w14:textId="3D4B25A1" w:rsidTr="00D87F2E">
        <w:trPr>
          <w:cantSplit/>
          <w:del w:id="11266" w:author="Mohsen Pasha" w:date="2025-06-10T09:02:00Z"/>
        </w:trPr>
        <w:tc>
          <w:tcPr>
            <w:tcW w:w="794" w:type="dxa"/>
          </w:tcPr>
          <w:p w14:paraId="0BFF7A41" w14:textId="3485CBDF" w:rsidR="001218DE" w:rsidRPr="00F3777A" w:rsidDel="007860E6" w:rsidRDefault="001218DE" w:rsidP="00D87F2E">
            <w:pPr>
              <w:keepNext/>
              <w:keepLines/>
              <w:jc w:val="both"/>
              <w:rPr>
                <w:del w:id="11267" w:author="Mohsen Pasha" w:date="2025-06-10T09:02:00Z" w16du:dateUtc="2025-06-10T05:32:00Z"/>
                <w:rStyle w:val="StyleComplexNazanin"/>
                <w:rFonts w:asciiTheme="majorBidi" w:hAnsiTheme="majorBidi" w:cs="B Nazanin"/>
                <w:rtl/>
                <w:lang w:bidi="fa-IR"/>
                <w:rPrChange w:id="11268" w:author="Nazli Soltani" w:date="2025-06-10T11:06:00Z" w16du:dateUtc="2025-06-10T07:36:00Z">
                  <w:rPr>
                    <w:del w:id="11269" w:author="Mohsen Pasha" w:date="2025-06-10T09:02:00Z" w16du:dateUtc="2025-06-10T05:32:00Z"/>
                    <w:rStyle w:val="StyleComplexNazanin"/>
                    <w:rFonts w:asciiTheme="majorBidi" w:hAnsiTheme="majorBidi" w:cs="B Nazanin"/>
                    <w:rtl/>
                    <w:lang w:bidi="fa-IR"/>
                  </w:rPr>
                </w:rPrChange>
              </w:rPr>
            </w:pPr>
          </w:p>
        </w:tc>
        <w:tc>
          <w:tcPr>
            <w:tcW w:w="567" w:type="dxa"/>
          </w:tcPr>
          <w:p w14:paraId="6301D692" w14:textId="0BEB00B5" w:rsidR="001218DE" w:rsidRPr="00F3777A" w:rsidDel="007860E6" w:rsidRDefault="001218DE" w:rsidP="00D87F2E">
            <w:pPr>
              <w:pStyle w:val="a1"/>
              <w:keepNext/>
              <w:keepLines/>
              <w:rPr>
                <w:del w:id="11270" w:author="Mohsen Pasha" w:date="2025-06-10T09:02:00Z" w16du:dateUtc="2025-06-10T05:32:00Z"/>
                <w:rStyle w:val="StyleComplexNazanin"/>
                <w:rFonts w:asciiTheme="majorBidi" w:hAnsiTheme="majorBidi" w:cs="B Nazanin"/>
                <w:rtl/>
                <w:lang w:bidi="fa-IR"/>
                <w:rPrChange w:id="11271" w:author="Nazli Soltani" w:date="2025-06-10T11:06:00Z" w16du:dateUtc="2025-06-10T07:36:00Z">
                  <w:rPr>
                    <w:del w:id="11272" w:author="Mohsen Pasha" w:date="2025-06-10T09:02:00Z" w16du:dateUtc="2025-06-10T05:32:00Z"/>
                    <w:rStyle w:val="StyleComplexNazanin"/>
                    <w:rFonts w:asciiTheme="majorBidi" w:hAnsiTheme="majorBidi" w:cs="B Nazanin"/>
                    <w:rtl/>
                    <w:lang w:bidi="fa-IR"/>
                  </w:rPr>
                </w:rPrChange>
              </w:rPr>
            </w:pPr>
            <w:del w:id="11273" w:author="Mohsen Pasha" w:date="2025-06-10T09:02:00Z" w16du:dateUtc="2025-06-10T05:32:00Z">
              <w:r w:rsidRPr="00F3777A" w:rsidDel="007860E6">
                <w:rPr>
                  <w:rStyle w:val="StyleComplexNazanin"/>
                  <w:rFonts w:asciiTheme="majorBidi" w:hAnsiTheme="majorBidi" w:cs="B Nazanin"/>
                  <w:rtl/>
                  <w:lang w:bidi="fa-IR"/>
                  <w:rPrChange w:id="11274"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58917967" w14:textId="5186D94C" w:rsidR="001218DE" w:rsidRPr="00F3777A" w:rsidDel="007860E6" w:rsidRDefault="001218DE" w:rsidP="00D87F2E">
            <w:pPr>
              <w:pStyle w:val="a2"/>
              <w:keepNext/>
              <w:keepLines/>
              <w:rPr>
                <w:del w:id="11275" w:author="Mohsen Pasha" w:date="2025-06-10T09:02:00Z" w16du:dateUtc="2025-06-10T05:32:00Z"/>
                <w:rStyle w:val="StyleComplexNazanin"/>
                <w:rFonts w:asciiTheme="majorBidi" w:hAnsiTheme="majorBidi" w:cs="B Nazanin"/>
                <w:rtl/>
                <w:lang w:bidi="fa-IR"/>
                <w:rPrChange w:id="11276" w:author="Nazli Soltani" w:date="2025-06-10T11:06:00Z" w16du:dateUtc="2025-06-10T07:36:00Z">
                  <w:rPr>
                    <w:del w:id="1127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587EDCC" w14:textId="4FC2020C" w:rsidTr="00D87F2E">
        <w:trPr>
          <w:cantSplit/>
          <w:del w:id="11278" w:author="Mohsen Pasha" w:date="2025-06-10T09:02:00Z"/>
        </w:trPr>
        <w:tc>
          <w:tcPr>
            <w:tcW w:w="794" w:type="dxa"/>
          </w:tcPr>
          <w:p w14:paraId="5F1677C4" w14:textId="06EF7658" w:rsidR="001218DE" w:rsidRPr="00F3777A" w:rsidDel="007860E6" w:rsidRDefault="001218DE" w:rsidP="00D87F2E">
            <w:pPr>
              <w:keepNext/>
              <w:keepLines/>
              <w:jc w:val="both"/>
              <w:rPr>
                <w:del w:id="11279" w:author="Mohsen Pasha" w:date="2025-06-10T09:02:00Z" w16du:dateUtc="2025-06-10T05:32:00Z"/>
                <w:rStyle w:val="StyleComplexNazanin"/>
                <w:rFonts w:asciiTheme="majorBidi" w:hAnsiTheme="majorBidi" w:cs="B Nazanin"/>
                <w:rtl/>
                <w:lang w:bidi="fa-IR"/>
                <w:rPrChange w:id="11280" w:author="Nazli Soltani" w:date="2025-06-10T11:06:00Z" w16du:dateUtc="2025-06-10T07:36:00Z">
                  <w:rPr>
                    <w:del w:id="11281" w:author="Mohsen Pasha" w:date="2025-06-10T09:02:00Z" w16du:dateUtc="2025-06-10T05:32:00Z"/>
                    <w:rStyle w:val="StyleComplexNazanin"/>
                    <w:rFonts w:asciiTheme="majorBidi" w:hAnsiTheme="majorBidi" w:cs="B Nazanin"/>
                    <w:rtl/>
                    <w:lang w:bidi="fa-IR"/>
                  </w:rPr>
                </w:rPrChange>
              </w:rPr>
            </w:pPr>
          </w:p>
        </w:tc>
        <w:tc>
          <w:tcPr>
            <w:tcW w:w="567" w:type="dxa"/>
          </w:tcPr>
          <w:p w14:paraId="7BFD9169" w14:textId="2B9BD42E" w:rsidR="001218DE" w:rsidRPr="00F3777A" w:rsidDel="007860E6" w:rsidRDefault="001218DE" w:rsidP="00D87F2E">
            <w:pPr>
              <w:pStyle w:val="a1"/>
              <w:keepNext/>
              <w:keepLines/>
              <w:rPr>
                <w:del w:id="11282" w:author="Mohsen Pasha" w:date="2025-06-10T09:02:00Z" w16du:dateUtc="2025-06-10T05:32:00Z"/>
                <w:rStyle w:val="StyleComplexNazanin"/>
                <w:rFonts w:asciiTheme="majorBidi" w:hAnsiTheme="majorBidi" w:cs="B Nazanin"/>
                <w:rtl/>
                <w:lang w:bidi="fa-IR"/>
                <w:rPrChange w:id="11283" w:author="Nazli Soltani" w:date="2025-06-10T11:06:00Z" w16du:dateUtc="2025-06-10T07:36:00Z">
                  <w:rPr>
                    <w:del w:id="11284" w:author="Mohsen Pasha" w:date="2025-06-10T09:02:00Z" w16du:dateUtc="2025-06-10T05:32:00Z"/>
                    <w:rStyle w:val="StyleComplexNazanin"/>
                    <w:rFonts w:asciiTheme="majorBidi" w:hAnsiTheme="majorBidi" w:cs="B Nazanin"/>
                    <w:rtl/>
                    <w:lang w:bidi="fa-IR"/>
                  </w:rPr>
                </w:rPrChange>
              </w:rPr>
            </w:pPr>
            <w:del w:id="11285" w:author="Mohsen Pasha" w:date="2025-06-10T09:02:00Z" w16du:dateUtc="2025-06-10T05:32:00Z">
              <w:r w:rsidRPr="00F3777A" w:rsidDel="007860E6">
                <w:rPr>
                  <w:rStyle w:val="StyleComplexNazanin"/>
                  <w:rFonts w:asciiTheme="majorBidi" w:hAnsiTheme="majorBidi" w:cs="B Nazanin"/>
                  <w:rtl/>
                  <w:lang w:bidi="fa-IR"/>
                  <w:rPrChange w:id="11286"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49C068F9" w14:textId="1427A3C2" w:rsidR="001218DE" w:rsidRPr="00F3777A" w:rsidDel="007860E6" w:rsidRDefault="001218DE" w:rsidP="00D87F2E">
            <w:pPr>
              <w:pStyle w:val="a2"/>
              <w:keepNext/>
              <w:keepLines/>
              <w:rPr>
                <w:del w:id="11287" w:author="Mohsen Pasha" w:date="2025-06-10T09:02:00Z" w16du:dateUtc="2025-06-10T05:32:00Z"/>
                <w:rStyle w:val="StyleComplexNazanin"/>
                <w:rFonts w:asciiTheme="majorBidi" w:hAnsiTheme="majorBidi" w:cs="B Nazanin"/>
                <w:rtl/>
                <w:lang w:bidi="fa-IR"/>
                <w:rPrChange w:id="11288" w:author="Nazli Soltani" w:date="2025-06-10T11:06:00Z" w16du:dateUtc="2025-06-10T07:36:00Z">
                  <w:rPr>
                    <w:del w:id="1128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5E74ABC" w14:textId="3FF71A27" w:rsidTr="00A12D2B">
        <w:trPr>
          <w:cantSplit/>
          <w:del w:id="11290" w:author="Mohsen Pasha" w:date="2025-06-10T09:02:00Z"/>
        </w:trPr>
        <w:tc>
          <w:tcPr>
            <w:tcW w:w="794" w:type="dxa"/>
          </w:tcPr>
          <w:p w14:paraId="7ABAA70A" w14:textId="60D56584" w:rsidR="00A83656" w:rsidRPr="00F3777A" w:rsidDel="007860E6" w:rsidRDefault="00A83656" w:rsidP="00D87F2E">
            <w:pPr>
              <w:keepNext/>
              <w:keepLines/>
              <w:jc w:val="both"/>
              <w:rPr>
                <w:del w:id="11291" w:author="Mohsen Pasha" w:date="2025-06-10T09:02:00Z" w16du:dateUtc="2025-06-10T05:32:00Z"/>
                <w:rStyle w:val="StyleComplexNazanin"/>
                <w:rFonts w:asciiTheme="majorBidi" w:hAnsiTheme="majorBidi" w:cs="B Nazanin"/>
                <w:rtl/>
                <w:lang w:bidi="fa-IR"/>
                <w:rPrChange w:id="11292" w:author="Nazli Soltani" w:date="2025-06-10T11:06:00Z" w16du:dateUtc="2025-06-10T07:36:00Z">
                  <w:rPr>
                    <w:del w:id="11293" w:author="Mohsen Pasha" w:date="2025-06-10T09:02:00Z" w16du:dateUtc="2025-06-10T05:32:00Z"/>
                    <w:rStyle w:val="StyleComplexNazanin"/>
                    <w:rFonts w:asciiTheme="majorBidi" w:hAnsiTheme="majorBidi" w:cs="B Nazanin"/>
                    <w:rtl/>
                    <w:lang w:bidi="fa-IR"/>
                  </w:rPr>
                </w:rPrChange>
              </w:rPr>
            </w:pPr>
            <w:del w:id="11294" w:author="Mohsen Pasha" w:date="2025-06-10T09:02:00Z" w16du:dateUtc="2025-06-10T05:32:00Z">
              <w:r w:rsidRPr="00F3777A" w:rsidDel="007860E6">
                <w:rPr>
                  <w:rStyle w:val="StyleComplexNazanin"/>
                  <w:rFonts w:asciiTheme="majorBidi" w:hAnsiTheme="majorBidi" w:cs="B Nazanin" w:hint="cs"/>
                  <w:rtl/>
                  <w:lang w:bidi="fa-IR"/>
                  <w:rPrChange w:id="11295"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65A71541" w14:textId="75A46D04" w:rsidR="00A83656" w:rsidRPr="00F3777A" w:rsidDel="007860E6" w:rsidRDefault="00A83656" w:rsidP="00D87F2E">
            <w:pPr>
              <w:pStyle w:val="a2"/>
              <w:keepNext/>
              <w:keepLines/>
              <w:rPr>
                <w:del w:id="11296" w:author="Mohsen Pasha" w:date="2025-06-10T09:02:00Z" w16du:dateUtc="2025-06-10T05:32:00Z"/>
                <w:rStyle w:val="StyleComplexNazanin"/>
                <w:rFonts w:asciiTheme="majorBidi" w:hAnsiTheme="majorBidi" w:cs="B Nazanin"/>
                <w:rtl/>
                <w:lang w:bidi="fa-IR"/>
                <w:rPrChange w:id="11297" w:author="Nazli Soltani" w:date="2025-06-10T11:06:00Z" w16du:dateUtc="2025-06-10T07:36:00Z">
                  <w:rPr>
                    <w:del w:id="11298" w:author="Mohsen Pasha" w:date="2025-06-10T09:02:00Z" w16du:dateUtc="2025-06-10T05:32:00Z"/>
                    <w:rStyle w:val="StyleComplexNazanin"/>
                    <w:rFonts w:asciiTheme="majorBidi" w:hAnsiTheme="majorBidi" w:cs="B Nazanin"/>
                    <w:rtl/>
                    <w:lang w:bidi="fa-IR"/>
                  </w:rPr>
                </w:rPrChange>
              </w:rPr>
            </w:pPr>
          </w:p>
        </w:tc>
      </w:tr>
    </w:tbl>
    <w:p w14:paraId="252AEC42" w14:textId="1CF17A55" w:rsidR="001218DE" w:rsidRPr="00F3777A" w:rsidDel="007860E6" w:rsidRDefault="001218DE" w:rsidP="00847B11">
      <w:pPr>
        <w:pStyle w:val="a3"/>
        <w:rPr>
          <w:del w:id="11299" w:author="Mohsen Pasha" w:date="2025-06-10T09:02:00Z" w16du:dateUtc="2025-06-10T05:32:00Z"/>
          <w:rStyle w:val="StyleComplexNazanin"/>
          <w:rFonts w:asciiTheme="majorBidi" w:hAnsiTheme="majorBidi" w:cs="B Nazanin"/>
          <w:lang w:bidi="fa-IR"/>
          <w:rPrChange w:id="11300" w:author="Nazli Soltani" w:date="2025-06-10T11:06:00Z" w16du:dateUtc="2025-06-10T07:36:00Z">
            <w:rPr>
              <w:del w:id="11301" w:author="Mohsen Pasha" w:date="2025-06-10T09:02:00Z" w16du:dateUtc="2025-06-10T05:32: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439D5770" w14:textId="599EAEC0" w:rsidTr="00D87F2E">
        <w:trPr>
          <w:cantSplit/>
          <w:del w:id="11302" w:author="Mohsen Pasha" w:date="2025-06-10T09:02:00Z"/>
        </w:trPr>
        <w:tc>
          <w:tcPr>
            <w:tcW w:w="794" w:type="dxa"/>
            <w:shd w:val="clear" w:color="auto" w:fill="auto"/>
          </w:tcPr>
          <w:p w14:paraId="7AB67145" w14:textId="76EEDF46" w:rsidR="001218DE" w:rsidRPr="00F3777A" w:rsidDel="007860E6" w:rsidRDefault="001218DE" w:rsidP="00D87F2E">
            <w:pPr>
              <w:pStyle w:val="a"/>
              <w:keepNext/>
              <w:keepLines/>
              <w:rPr>
                <w:del w:id="11303" w:author="Mohsen Pasha" w:date="2025-06-10T09:02:00Z" w16du:dateUtc="2025-06-10T05:32:00Z"/>
                <w:rStyle w:val="StyleComplexNazanin"/>
                <w:rFonts w:asciiTheme="majorBidi" w:hAnsiTheme="majorBidi" w:cs="B Nazanin"/>
                <w:rtl/>
                <w:lang w:bidi="fa-IR"/>
                <w:rPrChange w:id="11304" w:author="Nazli Soltani" w:date="2025-06-10T11:06:00Z" w16du:dateUtc="2025-06-10T07:36:00Z">
                  <w:rPr>
                    <w:del w:id="11305"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44246757" w14:textId="2E2B9923" w:rsidR="001218DE" w:rsidRPr="00F3777A" w:rsidDel="007860E6" w:rsidRDefault="00174532" w:rsidP="00D87F2E">
            <w:pPr>
              <w:pStyle w:val="a3"/>
              <w:rPr>
                <w:del w:id="11306" w:author="Mohsen Pasha" w:date="2025-06-10T09:02:00Z" w16du:dateUtc="2025-06-10T05:32:00Z"/>
                <w:rStyle w:val="StyleComplexNazanin"/>
                <w:rFonts w:asciiTheme="majorBidi" w:hAnsiTheme="majorBidi" w:cs="B Nazanin"/>
                <w:rtl/>
                <w:lang w:bidi="fa-IR"/>
                <w:rPrChange w:id="11307" w:author="Nazli Soltani" w:date="2025-06-10T11:06:00Z" w16du:dateUtc="2025-06-10T07:36:00Z">
                  <w:rPr>
                    <w:del w:id="11308" w:author="Mohsen Pasha" w:date="2025-06-10T09:02:00Z" w16du:dateUtc="2025-06-10T05:32:00Z"/>
                    <w:rStyle w:val="StyleComplexNazanin"/>
                    <w:rFonts w:asciiTheme="majorBidi" w:hAnsiTheme="majorBidi" w:cs="B Nazanin"/>
                    <w:rtl/>
                    <w:lang w:bidi="fa-IR"/>
                  </w:rPr>
                </w:rPrChange>
              </w:rPr>
            </w:pPr>
            <w:del w:id="11309" w:author="Mohsen Pasha" w:date="2025-06-10T09:02:00Z" w16du:dateUtc="2025-06-10T05:32:00Z">
              <w:r w:rsidRPr="00F3777A" w:rsidDel="007860E6">
                <w:rPr>
                  <w:rFonts w:ascii="Calibri" w:hAnsi="Calibri" w:cs="B Nazanin" w:hint="eastAsia"/>
                  <w:b/>
                  <w:bCs w:val="0"/>
                  <w:rtl/>
                  <w:rPrChange w:id="11310"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1311"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1312"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1313" w:author="Nazli Soltani" w:date="2025-06-10T11:06:00Z" w16du:dateUtc="2025-06-10T07:36:00Z">
                    <w:rPr>
                      <w:rFonts w:ascii="Calibri" w:hAnsi="Calibri" w:cs="B Yagut"/>
                      <w:b/>
                      <w:bCs w:val="0"/>
                      <w:rtl/>
                    </w:rPr>
                  </w:rPrChange>
                </w:rPr>
                <w:delText>:</w:delText>
              </w:r>
            </w:del>
          </w:p>
        </w:tc>
      </w:tr>
      <w:tr w:rsidR="008C13E6" w:rsidRPr="00F3777A" w:rsidDel="007860E6" w14:paraId="70F62C0C" w14:textId="5F24E989" w:rsidTr="00D87F2E">
        <w:trPr>
          <w:cantSplit/>
          <w:del w:id="11314" w:author="Mohsen Pasha" w:date="2025-06-10T09:02:00Z"/>
        </w:trPr>
        <w:tc>
          <w:tcPr>
            <w:tcW w:w="794" w:type="dxa"/>
          </w:tcPr>
          <w:p w14:paraId="06302D92" w14:textId="00E5459F" w:rsidR="001218DE" w:rsidRPr="00F3777A" w:rsidDel="007860E6" w:rsidRDefault="003148D4" w:rsidP="005110C8">
            <w:pPr>
              <w:pStyle w:val="a"/>
              <w:keepNext/>
              <w:keepLines/>
              <w:rPr>
                <w:del w:id="11315" w:author="Mohsen Pasha" w:date="2025-06-10T09:02:00Z" w16du:dateUtc="2025-06-10T05:32:00Z"/>
                <w:rStyle w:val="StyleComplexNazanin"/>
                <w:rFonts w:asciiTheme="majorBidi" w:hAnsiTheme="majorBidi" w:cs="B Nazanin"/>
                <w:rtl/>
                <w:lang w:bidi="fa-IR"/>
                <w:rPrChange w:id="11316" w:author="Nazli Soltani" w:date="2025-06-10T11:06:00Z" w16du:dateUtc="2025-06-10T07:36:00Z">
                  <w:rPr>
                    <w:del w:id="11317" w:author="Mohsen Pasha" w:date="2025-06-10T09:02:00Z" w16du:dateUtc="2025-06-10T05:32:00Z"/>
                    <w:rStyle w:val="StyleComplexNazanin"/>
                    <w:rFonts w:asciiTheme="majorBidi" w:hAnsiTheme="majorBidi" w:cs="B Nazanin"/>
                    <w:rtl/>
                    <w:lang w:bidi="fa-IR"/>
                  </w:rPr>
                </w:rPrChange>
              </w:rPr>
            </w:pPr>
            <w:del w:id="11318" w:author="Mohsen Pasha" w:date="2025-06-09T12:38:00Z" w16du:dateUtc="2025-06-09T09:08:00Z">
              <w:r w:rsidRPr="00F3777A" w:rsidDel="005328B6">
                <w:rPr>
                  <w:rStyle w:val="StyleComplexNazanin"/>
                  <w:rFonts w:asciiTheme="majorBidi" w:hAnsiTheme="majorBidi" w:cs="B Nazanin" w:hint="cs"/>
                  <w:rtl/>
                  <w:lang w:bidi="fa-IR"/>
                  <w:rPrChange w:id="11319" w:author="Nazli Soltani" w:date="2025-06-10T11:06:00Z" w16du:dateUtc="2025-06-10T07:36:00Z">
                    <w:rPr>
                      <w:rStyle w:val="StyleComplexNazanin"/>
                      <w:rFonts w:asciiTheme="majorBidi" w:hAnsiTheme="majorBidi" w:cs="B Nazanin" w:hint="cs"/>
                      <w:rtl/>
                      <w:lang w:bidi="fa-IR"/>
                    </w:rPr>
                  </w:rPrChange>
                </w:rPr>
                <w:delText>54</w:delText>
              </w:r>
            </w:del>
          </w:p>
        </w:tc>
        <w:tc>
          <w:tcPr>
            <w:tcW w:w="9411" w:type="dxa"/>
            <w:gridSpan w:val="2"/>
          </w:tcPr>
          <w:p w14:paraId="0150F144" w14:textId="55819788" w:rsidR="001218DE" w:rsidRPr="00F3777A" w:rsidDel="007860E6" w:rsidRDefault="001218DE" w:rsidP="00D87F2E">
            <w:pPr>
              <w:pStyle w:val="a0"/>
              <w:keepNext/>
              <w:keepLines/>
              <w:rPr>
                <w:del w:id="11320" w:author="Mohsen Pasha" w:date="2025-06-10T09:02:00Z" w16du:dateUtc="2025-06-10T05:32:00Z"/>
                <w:rStyle w:val="StyleComplexNazanin"/>
                <w:rFonts w:asciiTheme="majorBidi" w:hAnsiTheme="majorBidi" w:cs="B Nazanin"/>
                <w:rtl/>
                <w:lang w:bidi="fa-IR"/>
                <w:rPrChange w:id="11321" w:author="Nazli Soltani" w:date="2025-06-10T11:06:00Z" w16du:dateUtc="2025-06-10T07:36:00Z">
                  <w:rPr>
                    <w:del w:id="11322" w:author="Mohsen Pasha" w:date="2025-06-10T09:02:00Z" w16du:dateUtc="2025-06-10T05:32:00Z"/>
                    <w:rStyle w:val="StyleComplexNazanin"/>
                    <w:rFonts w:asciiTheme="majorBidi" w:hAnsiTheme="majorBidi" w:cs="B Nazanin"/>
                    <w:rtl/>
                    <w:lang w:bidi="fa-IR"/>
                  </w:rPr>
                </w:rPrChange>
              </w:rPr>
            </w:pPr>
            <w:del w:id="11323" w:author="Mohsen Pasha" w:date="2025-06-10T09:02:00Z" w16du:dateUtc="2025-06-10T05:32:00Z">
              <w:r w:rsidRPr="00F3777A" w:rsidDel="007860E6">
                <w:rPr>
                  <w:rStyle w:val="StyleComplexNazanin"/>
                  <w:rFonts w:asciiTheme="majorBidi" w:hAnsiTheme="majorBidi" w:cs="B Nazanin" w:hint="eastAsia"/>
                  <w:rtl/>
                  <w:lang w:bidi="fa-IR"/>
                  <w:rPrChange w:id="11324" w:author="Nazli Soltani" w:date="2025-06-10T11:06:00Z" w16du:dateUtc="2025-06-10T07:36:00Z">
                    <w:rPr>
                      <w:rStyle w:val="StyleComplexNazanin"/>
                      <w:rFonts w:asciiTheme="majorBidi" w:hAnsiTheme="majorBidi" w:cs="B Nazanin" w:hint="eastAsia"/>
                      <w:rtl/>
                      <w:lang w:bidi="fa-IR"/>
                    </w:rPr>
                  </w:rPrChange>
                </w:rPr>
                <w:delText>سوال</w:delText>
              </w:r>
            </w:del>
          </w:p>
          <w:p w14:paraId="19446C29" w14:textId="679F2395" w:rsidR="001218DE" w:rsidRPr="00F3777A" w:rsidDel="007860E6" w:rsidRDefault="001218DE" w:rsidP="00D87F2E">
            <w:pPr>
              <w:pStyle w:val="a0"/>
              <w:keepNext/>
              <w:keepLines/>
              <w:rPr>
                <w:del w:id="11325" w:author="Mohsen Pasha" w:date="2025-06-10T09:02:00Z" w16du:dateUtc="2025-06-10T05:32:00Z"/>
                <w:rStyle w:val="StyleComplexNazanin"/>
                <w:rFonts w:asciiTheme="majorBidi" w:hAnsiTheme="majorBidi" w:cs="B Nazanin"/>
                <w:rtl/>
                <w:lang w:bidi="fa-IR"/>
                <w:rPrChange w:id="11326" w:author="Nazli Soltani" w:date="2025-06-10T11:06:00Z" w16du:dateUtc="2025-06-10T07:36:00Z">
                  <w:rPr>
                    <w:del w:id="1132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EBC4DEE" w14:textId="6397FFE4" w:rsidTr="00D87F2E">
        <w:trPr>
          <w:cantSplit/>
          <w:del w:id="11328" w:author="Mohsen Pasha" w:date="2025-06-10T09:02:00Z"/>
        </w:trPr>
        <w:tc>
          <w:tcPr>
            <w:tcW w:w="794" w:type="dxa"/>
          </w:tcPr>
          <w:p w14:paraId="2F04B4D2" w14:textId="262027E1" w:rsidR="001218DE" w:rsidRPr="00F3777A" w:rsidDel="007860E6" w:rsidRDefault="001218DE" w:rsidP="00D87F2E">
            <w:pPr>
              <w:keepNext/>
              <w:keepLines/>
              <w:jc w:val="both"/>
              <w:rPr>
                <w:del w:id="11329" w:author="Mohsen Pasha" w:date="2025-06-10T09:02:00Z" w16du:dateUtc="2025-06-10T05:32:00Z"/>
                <w:rStyle w:val="StyleComplexNazanin"/>
                <w:rFonts w:asciiTheme="majorBidi" w:hAnsiTheme="majorBidi" w:cs="B Nazanin"/>
                <w:rtl/>
                <w:lang w:bidi="fa-IR"/>
                <w:rPrChange w:id="11330" w:author="Nazli Soltani" w:date="2025-06-10T11:06:00Z" w16du:dateUtc="2025-06-10T07:36:00Z">
                  <w:rPr>
                    <w:del w:id="11331" w:author="Mohsen Pasha" w:date="2025-06-10T09:02:00Z" w16du:dateUtc="2025-06-10T05:32:00Z"/>
                    <w:rStyle w:val="StyleComplexNazanin"/>
                    <w:rFonts w:asciiTheme="majorBidi" w:hAnsiTheme="majorBidi" w:cs="B Nazanin"/>
                    <w:rtl/>
                    <w:lang w:bidi="fa-IR"/>
                  </w:rPr>
                </w:rPrChange>
              </w:rPr>
            </w:pPr>
          </w:p>
        </w:tc>
        <w:tc>
          <w:tcPr>
            <w:tcW w:w="567" w:type="dxa"/>
          </w:tcPr>
          <w:p w14:paraId="6299A019" w14:textId="265E90D1" w:rsidR="001218DE" w:rsidRPr="00F3777A" w:rsidDel="007860E6" w:rsidRDefault="001218DE" w:rsidP="00D87F2E">
            <w:pPr>
              <w:pStyle w:val="a1"/>
              <w:keepNext/>
              <w:keepLines/>
              <w:rPr>
                <w:del w:id="11332" w:author="Mohsen Pasha" w:date="2025-06-10T09:02:00Z" w16du:dateUtc="2025-06-10T05:32:00Z"/>
                <w:rStyle w:val="StyleComplexNazanin"/>
                <w:rFonts w:asciiTheme="majorBidi" w:hAnsiTheme="majorBidi" w:cs="B Nazanin"/>
                <w:rtl/>
                <w:lang w:bidi="fa-IR"/>
                <w:rPrChange w:id="11333" w:author="Nazli Soltani" w:date="2025-06-10T11:06:00Z" w16du:dateUtc="2025-06-10T07:36:00Z">
                  <w:rPr>
                    <w:del w:id="11334" w:author="Mohsen Pasha" w:date="2025-06-10T09:02:00Z" w16du:dateUtc="2025-06-10T05:32:00Z"/>
                    <w:rStyle w:val="StyleComplexNazanin"/>
                    <w:rFonts w:asciiTheme="majorBidi" w:hAnsiTheme="majorBidi" w:cs="B Nazanin"/>
                    <w:rtl/>
                    <w:lang w:bidi="fa-IR"/>
                  </w:rPr>
                </w:rPrChange>
              </w:rPr>
            </w:pPr>
            <w:del w:id="11335" w:author="Mohsen Pasha" w:date="2025-06-10T09:02:00Z" w16du:dateUtc="2025-06-10T05:32:00Z">
              <w:r w:rsidRPr="00F3777A" w:rsidDel="007860E6">
                <w:rPr>
                  <w:rStyle w:val="StyleComplexNazanin"/>
                  <w:rFonts w:asciiTheme="majorBidi" w:hAnsiTheme="majorBidi" w:cs="B Nazanin"/>
                  <w:rtl/>
                  <w:lang w:bidi="fa-IR"/>
                  <w:rPrChange w:id="11336"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3A9FC7AF" w14:textId="14E656AE" w:rsidR="001218DE" w:rsidRPr="00F3777A" w:rsidDel="007860E6" w:rsidRDefault="001218DE" w:rsidP="00D87F2E">
            <w:pPr>
              <w:pStyle w:val="a2"/>
              <w:keepNext/>
              <w:keepLines/>
              <w:rPr>
                <w:del w:id="11337" w:author="Mohsen Pasha" w:date="2025-06-10T09:02:00Z" w16du:dateUtc="2025-06-10T05:32:00Z"/>
                <w:rStyle w:val="StyleComplexNazanin"/>
                <w:rFonts w:asciiTheme="majorBidi" w:hAnsiTheme="majorBidi" w:cs="B Nazanin"/>
                <w:rtl/>
                <w:lang w:bidi="fa-IR"/>
                <w:rPrChange w:id="11338" w:author="Nazli Soltani" w:date="2025-06-10T11:06:00Z" w16du:dateUtc="2025-06-10T07:36:00Z">
                  <w:rPr>
                    <w:del w:id="1133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220F40F" w14:textId="7A98D1ED" w:rsidTr="00D87F2E">
        <w:trPr>
          <w:cantSplit/>
          <w:del w:id="11340" w:author="Mohsen Pasha" w:date="2025-06-10T09:02:00Z"/>
        </w:trPr>
        <w:tc>
          <w:tcPr>
            <w:tcW w:w="794" w:type="dxa"/>
          </w:tcPr>
          <w:p w14:paraId="390676A2" w14:textId="5940ADE3" w:rsidR="001218DE" w:rsidRPr="00F3777A" w:rsidDel="007860E6" w:rsidRDefault="001218DE" w:rsidP="00D87F2E">
            <w:pPr>
              <w:keepNext/>
              <w:keepLines/>
              <w:jc w:val="both"/>
              <w:rPr>
                <w:del w:id="11341" w:author="Mohsen Pasha" w:date="2025-06-10T09:02:00Z" w16du:dateUtc="2025-06-10T05:32:00Z"/>
                <w:rStyle w:val="StyleComplexNazanin"/>
                <w:rFonts w:asciiTheme="majorBidi" w:hAnsiTheme="majorBidi" w:cs="B Nazanin"/>
                <w:rtl/>
                <w:lang w:bidi="fa-IR"/>
                <w:rPrChange w:id="11342" w:author="Nazli Soltani" w:date="2025-06-10T11:06:00Z" w16du:dateUtc="2025-06-10T07:36:00Z">
                  <w:rPr>
                    <w:del w:id="11343" w:author="Mohsen Pasha" w:date="2025-06-10T09:02:00Z" w16du:dateUtc="2025-06-10T05:32:00Z"/>
                    <w:rStyle w:val="StyleComplexNazanin"/>
                    <w:rFonts w:asciiTheme="majorBidi" w:hAnsiTheme="majorBidi" w:cs="B Nazanin"/>
                    <w:rtl/>
                    <w:lang w:bidi="fa-IR"/>
                  </w:rPr>
                </w:rPrChange>
              </w:rPr>
            </w:pPr>
          </w:p>
        </w:tc>
        <w:tc>
          <w:tcPr>
            <w:tcW w:w="567" w:type="dxa"/>
          </w:tcPr>
          <w:p w14:paraId="4801F028" w14:textId="55CAC60F" w:rsidR="001218DE" w:rsidRPr="00F3777A" w:rsidDel="007860E6" w:rsidRDefault="001218DE" w:rsidP="00D87F2E">
            <w:pPr>
              <w:pStyle w:val="a1"/>
              <w:keepNext/>
              <w:keepLines/>
              <w:rPr>
                <w:del w:id="11344" w:author="Mohsen Pasha" w:date="2025-06-10T09:02:00Z" w16du:dateUtc="2025-06-10T05:32:00Z"/>
                <w:rStyle w:val="StyleComplexNazanin"/>
                <w:rFonts w:asciiTheme="majorBidi" w:hAnsiTheme="majorBidi" w:cs="B Nazanin"/>
                <w:rtl/>
                <w:lang w:bidi="fa-IR"/>
                <w:rPrChange w:id="11345" w:author="Nazli Soltani" w:date="2025-06-10T11:06:00Z" w16du:dateUtc="2025-06-10T07:36:00Z">
                  <w:rPr>
                    <w:del w:id="11346" w:author="Mohsen Pasha" w:date="2025-06-10T09:02:00Z" w16du:dateUtc="2025-06-10T05:32:00Z"/>
                    <w:rStyle w:val="StyleComplexNazanin"/>
                    <w:rFonts w:asciiTheme="majorBidi" w:hAnsiTheme="majorBidi" w:cs="B Nazanin"/>
                    <w:rtl/>
                    <w:lang w:bidi="fa-IR"/>
                  </w:rPr>
                </w:rPrChange>
              </w:rPr>
            </w:pPr>
            <w:del w:id="11347" w:author="Mohsen Pasha" w:date="2025-06-10T09:02:00Z" w16du:dateUtc="2025-06-10T05:32:00Z">
              <w:r w:rsidRPr="00F3777A" w:rsidDel="007860E6">
                <w:rPr>
                  <w:rStyle w:val="StyleComplexNazanin"/>
                  <w:rFonts w:asciiTheme="majorBidi" w:hAnsiTheme="majorBidi" w:cs="B Nazanin"/>
                  <w:rtl/>
                  <w:lang w:bidi="fa-IR"/>
                  <w:rPrChange w:id="11348"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D66F711" w14:textId="5F1D1AC5" w:rsidR="001218DE" w:rsidRPr="00F3777A" w:rsidDel="007860E6" w:rsidRDefault="001218DE" w:rsidP="00D87F2E">
            <w:pPr>
              <w:pStyle w:val="a2"/>
              <w:keepNext/>
              <w:keepLines/>
              <w:rPr>
                <w:del w:id="11349" w:author="Mohsen Pasha" w:date="2025-06-10T09:02:00Z" w16du:dateUtc="2025-06-10T05:32:00Z"/>
                <w:rStyle w:val="StyleComplexNazanin"/>
                <w:rFonts w:asciiTheme="majorBidi" w:hAnsiTheme="majorBidi" w:cs="B Nazanin"/>
                <w:rtl/>
                <w:lang w:bidi="fa-IR"/>
                <w:rPrChange w:id="11350" w:author="Nazli Soltani" w:date="2025-06-10T11:06:00Z" w16du:dateUtc="2025-06-10T07:36:00Z">
                  <w:rPr>
                    <w:del w:id="1135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B301990" w14:textId="516656D5" w:rsidTr="00D87F2E">
        <w:trPr>
          <w:cantSplit/>
          <w:del w:id="11352" w:author="Mohsen Pasha" w:date="2025-06-10T09:02:00Z"/>
        </w:trPr>
        <w:tc>
          <w:tcPr>
            <w:tcW w:w="794" w:type="dxa"/>
          </w:tcPr>
          <w:p w14:paraId="053FB5B9" w14:textId="53BA738C" w:rsidR="001218DE" w:rsidRPr="00F3777A" w:rsidDel="007860E6" w:rsidRDefault="001218DE" w:rsidP="00D87F2E">
            <w:pPr>
              <w:keepNext/>
              <w:keepLines/>
              <w:jc w:val="both"/>
              <w:rPr>
                <w:del w:id="11353" w:author="Mohsen Pasha" w:date="2025-06-10T09:02:00Z" w16du:dateUtc="2025-06-10T05:32:00Z"/>
                <w:rStyle w:val="StyleComplexNazanin"/>
                <w:rFonts w:asciiTheme="majorBidi" w:hAnsiTheme="majorBidi" w:cs="B Nazanin"/>
                <w:rtl/>
                <w:lang w:bidi="fa-IR"/>
                <w:rPrChange w:id="11354" w:author="Nazli Soltani" w:date="2025-06-10T11:06:00Z" w16du:dateUtc="2025-06-10T07:36:00Z">
                  <w:rPr>
                    <w:del w:id="11355" w:author="Mohsen Pasha" w:date="2025-06-10T09:02:00Z" w16du:dateUtc="2025-06-10T05:32:00Z"/>
                    <w:rStyle w:val="StyleComplexNazanin"/>
                    <w:rFonts w:asciiTheme="majorBidi" w:hAnsiTheme="majorBidi" w:cs="B Nazanin"/>
                    <w:rtl/>
                    <w:lang w:bidi="fa-IR"/>
                  </w:rPr>
                </w:rPrChange>
              </w:rPr>
            </w:pPr>
          </w:p>
        </w:tc>
        <w:tc>
          <w:tcPr>
            <w:tcW w:w="567" w:type="dxa"/>
          </w:tcPr>
          <w:p w14:paraId="782B3E9D" w14:textId="2E93A3EC" w:rsidR="001218DE" w:rsidRPr="00F3777A" w:rsidDel="007860E6" w:rsidRDefault="001218DE" w:rsidP="00D87F2E">
            <w:pPr>
              <w:pStyle w:val="a1"/>
              <w:keepNext/>
              <w:keepLines/>
              <w:rPr>
                <w:del w:id="11356" w:author="Mohsen Pasha" w:date="2025-06-10T09:02:00Z" w16du:dateUtc="2025-06-10T05:32:00Z"/>
                <w:rStyle w:val="StyleComplexNazanin"/>
                <w:rFonts w:asciiTheme="majorBidi" w:hAnsiTheme="majorBidi" w:cs="B Nazanin"/>
                <w:rtl/>
                <w:lang w:bidi="fa-IR"/>
                <w:rPrChange w:id="11357" w:author="Nazli Soltani" w:date="2025-06-10T11:06:00Z" w16du:dateUtc="2025-06-10T07:36:00Z">
                  <w:rPr>
                    <w:del w:id="11358" w:author="Mohsen Pasha" w:date="2025-06-10T09:02:00Z" w16du:dateUtc="2025-06-10T05:32:00Z"/>
                    <w:rStyle w:val="StyleComplexNazanin"/>
                    <w:rFonts w:asciiTheme="majorBidi" w:hAnsiTheme="majorBidi" w:cs="B Nazanin"/>
                    <w:rtl/>
                    <w:lang w:bidi="fa-IR"/>
                  </w:rPr>
                </w:rPrChange>
              </w:rPr>
            </w:pPr>
            <w:del w:id="11359" w:author="Mohsen Pasha" w:date="2025-06-10T09:02:00Z" w16du:dateUtc="2025-06-10T05:32:00Z">
              <w:r w:rsidRPr="00F3777A" w:rsidDel="007860E6">
                <w:rPr>
                  <w:rStyle w:val="StyleComplexNazanin"/>
                  <w:rFonts w:asciiTheme="majorBidi" w:hAnsiTheme="majorBidi" w:cs="B Nazanin"/>
                  <w:rtl/>
                  <w:lang w:bidi="fa-IR"/>
                  <w:rPrChange w:id="11360"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2E0E0705" w14:textId="71046A13" w:rsidR="001218DE" w:rsidRPr="00F3777A" w:rsidDel="007860E6" w:rsidRDefault="001218DE" w:rsidP="00D87F2E">
            <w:pPr>
              <w:pStyle w:val="a2"/>
              <w:keepNext/>
              <w:keepLines/>
              <w:rPr>
                <w:del w:id="11361" w:author="Mohsen Pasha" w:date="2025-06-10T09:02:00Z" w16du:dateUtc="2025-06-10T05:32:00Z"/>
                <w:rStyle w:val="StyleComplexNazanin"/>
                <w:rFonts w:asciiTheme="majorBidi" w:hAnsiTheme="majorBidi" w:cs="B Nazanin"/>
                <w:rtl/>
                <w:lang w:bidi="fa-IR"/>
                <w:rPrChange w:id="11362" w:author="Nazli Soltani" w:date="2025-06-10T11:06:00Z" w16du:dateUtc="2025-06-10T07:36:00Z">
                  <w:rPr>
                    <w:del w:id="1136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1F22506" w14:textId="19DCEA13" w:rsidTr="00D87F2E">
        <w:trPr>
          <w:cantSplit/>
          <w:del w:id="11364" w:author="Mohsen Pasha" w:date="2025-06-10T09:02:00Z"/>
        </w:trPr>
        <w:tc>
          <w:tcPr>
            <w:tcW w:w="794" w:type="dxa"/>
          </w:tcPr>
          <w:p w14:paraId="2F51A5D8" w14:textId="5E1E1400" w:rsidR="001218DE" w:rsidRPr="00F3777A" w:rsidDel="007860E6" w:rsidRDefault="001218DE" w:rsidP="00D87F2E">
            <w:pPr>
              <w:keepNext/>
              <w:keepLines/>
              <w:jc w:val="both"/>
              <w:rPr>
                <w:del w:id="11365" w:author="Mohsen Pasha" w:date="2025-06-10T09:02:00Z" w16du:dateUtc="2025-06-10T05:32:00Z"/>
                <w:rStyle w:val="StyleComplexNazanin"/>
                <w:rFonts w:asciiTheme="majorBidi" w:hAnsiTheme="majorBidi" w:cs="B Nazanin"/>
                <w:rtl/>
                <w:lang w:bidi="fa-IR"/>
                <w:rPrChange w:id="11366" w:author="Nazli Soltani" w:date="2025-06-10T11:06:00Z" w16du:dateUtc="2025-06-10T07:36:00Z">
                  <w:rPr>
                    <w:del w:id="11367" w:author="Mohsen Pasha" w:date="2025-06-10T09:02:00Z" w16du:dateUtc="2025-06-10T05:32:00Z"/>
                    <w:rStyle w:val="StyleComplexNazanin"/>
                    <w:rFonts w:asciiTheme="majorBidi" w:hAnsiTheme="majorBidi" w:cs="B Nazanin"/>
                    <w:rtl/>
                    <w:lang w:bidi="fa-IR"/>
                  </w:rPr>
                </w:rPrChange>
              </w:rPr>
            </w:pPr>
          </w:p>
        </w:tc>
        <w:tc>
          <w:tcPr>
            <w:tcW w:w="567" w:type="dxa"/>
          </w:tcPr>
          <w:p w14:paraId="6A54251C" w14:textId="602A1359" w:rsidR="001218DE" w:rsidRPr="00F3777A" w:rsidDel="007860E6" w:rsidRDefault="001218DE" w:rsidP="00D87F2E">
            <w:pPr>
              <w:pStyle w:val="a1"/>
              <w:keepNext/>
              <w:keepLines/>
              <w:rPr>
                <w:del w:id="11368" w:author="Mohsen Pasha" w:date="2025-06-10T09:02:00Z" w16du:dateUtc="2025-06-10T05:32:00Z"/>
                <w:rStyle w:val="StyleComplexNazanin"/>
                <w:rFonts w:asciiTheme="majorBidi" w:hAnsiTheme="majorBidi" w:cs="B Nazanin"/>
                <w:rtl/>
                <w:lang w:bidi="fa-IR"/>
                <w:rPrChange w:id="11369" w:author="Nazli Soltani" w:date="2025-06-10T11:06:00Z" w16du:dateUtc="2025-06-10T07:36:00Z">
                  <w:rPr>
                    <w:del w:id="11370" w:author="Mohsen Pasha" w:date="2025-06-10T09:02:00Z" w16du:dateUtc="2025-06-10T05:32:00Z"/>
                    <w:rStyle w:val="StyleComplexNazanin"/>
                    <w:rFonts w:asciiTheme="majorBidi" w:hAnsiTheme="majorBidi" w:cs="B Nazanin"/>
                    <w:rtl/>
                    <w:lang w:bidi="fa-IR"/>
                  </w:rPr>
                </w:rPrChange>
              </w:rPr>
            </w:pPr>
            <w:del w:id="11371" w:author="Mohsen Pasha" w:date="2025-06-10T09:02:00Z" w16du:dateUtc="2025-06-10T05:32:00Z">
              <w:r w:rsidRPr="00F3777A" w:rsidDel="007860E6">
                <w:rPr>
                  <w:rStyle w:val="StyleComplexNazanin"/>
                  <w:rFonts w:asciiTheme="majorBidi" w:hAnsiTheme="majorBidi" w:cs="B Nazanin"/>
                  <w:rtl/>
                  <w:lang w:bidi="fa-IR"/>
                  <w:rPrChange w:id="11372"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3920949D" w14:textId="4935391D" w:rsidR="001218DE" w:rsidRPr="00F3777A" w:rsidDel="007860E6" w:rsidRDefault="001218DE" w:rsidP="00D87F2E">
            <w:pPr>
              <w:pStyle w:val="a2"/>
              <w:keepNext/>
              <w:keepLines/>
              <w:rPr>
                <w:del w:id="11373" w:author="Mohsen Pasha" w:date="2025-06-10T09:02:00Z" w16du:dateUtc="2025-06-10T05:32:00Z"/>
                <w:rStyle w:val="StyleComplexNazanin"/>
                <w:rFonts w:asciiTheme="majorBidi" w:hAnsiTheme="majorBidi" w:cs="B Nazanin"/>
                <w:rtl/>
                <w:lang w:bidi="fa-IR"/>
                <w:rPrChange w:id="11374" w:author="Nazli Soltani" w:date="2025-06-10T11:06:00Z" w16du:dateUtc="2025-06-10T07:36:00Z">
                  <w:rPr>
                    <w:del w:id="1137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7EF9461" w14:textId="29631D5C" w:rsidTr="00A12D2B">
        <w:trPr>
          <w:cantSplit/>
          <w:del w:id="11376" w:author="Mohsen Pasha" w:date="2025-06-10T09:02:00Z"/>
        </w:trPr>
        <w:tc>
          <w:tcPr>
            <w:tcW w:w="794" w:type="dxa"/>
          </w:tcPr>
          <w:p w14:paraId="318336CA" w14:textId="3D9EFB50" w:rsidR="00A83656" w:rsidRPr="00F3777A" w:rsidDel="007860E6" w:rsidRDefault="00A83656" w:rsidP="00D87F2E">
            <w:pPr>
              <w:keepNext/>
              <w:keepLines/>
              <w:jc w:val="both"/>
              <w:rPr>
                <w:del w:id="11377" w:author="Mohsen Pasha" w:date="2025-06-10T09:02:00Z" w16du:dateUtc="2025-06-10T05:32:00Z"/>
                <w:rStyle w:val="StyleComplexNazanin"/>
                <w:rFonts w:asciiTheme="majorBidi" w:hAnsiTheme="majorBidi" w:cs="B Nazanin"/>
                <w:rtl/>
                <w:lang w:bidi="fa-IR"/>
                <w:rPrChange w:id="11378" w:author="Nazli Soltani" w:date="2025-06-10T11:06:00Z" w16du:dateUtc="2025-06-10T07:36:00Z">
                  <w:rPr>
                    <w:del w:id="11379" w:author="Mohsen Pasha" w:date="2025-06-10T09:02:00Z" w16du:dateUtc="2025-06-10T05:32:00Z"/>
                    <w:rStyle w:val="StyleComplexNazanin"/>
                    <w:rFonts w:asciiTheme="majorBidi" w:hAnsiTheme="majorBidi" w:cs="B Nazanin"/>
                    <w:rtl/>
                    <w:lang w:bidi="fa-IR"/>
                  </w:rPr>
                </w:rPrChange>
              </w:rPr>
            </w:pPr>
            <w:del w:id="11380" w:author="Mohsen Pasha" w:date="2025-06-10T09:02:00Z" w16du:dateUtc="2025-06-10T05:32:00Z">
              <w:r w:rsidRPr="00F3777A" w:rsidDel="007860E6">
                <w:rPr>
                  <w:rStyle w:val="StyleComplexNazanin"/>
                  <w:rFonts w:asciiTheme="majorBidi" w:hAnsiTheme="majorBidi" w:cs="B Nazanin" w:hint="cs"/>
                  <w:rtl/>
                  <w:lang w:bidi="fa-IR"/>
                  <w:rPrChange w:id="11381"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11D9B489" w14:textId="171C07C7" w:rsidR="00A83656" w:rsidRPr="00F3777A" w:rsidDel="007860E6" w:rsidRDefault="00A83656" w:rsidP="00D87F2E">
            <w:pPr>
              <w:pStyle w:val="a2"/>
              <w:keepNext/>
              <w:keepLines/>
              <w:rPr>
                <w:del w:id="11382" w:author="Mohsen Pasha" w:date="2025-06-10T09:02:00Z" w16du:dateUtc="2025-06-10T05:32:00Z"/>
                <w:rStyle w:val="StyleComplexNazanin"/>
                <w:rFonts w:asciiTheme="majorBidi" w:hAnsiTheme="majorBidi" w:cs="B Nazanin"/>
                <w:rtl/>
                <w:lang w:bidi="fa-IR"/>
                <w:rPrChange w:id="11383" w:author="Nazli Soltani" w:date="2025-06-10T11:06:00Z" w16du:dateUtc="2025-06-10T07:36:00Z">
                  <w:rPr>
                    <w:del w:id="11384" w:author="Mohsen Pasha" w:date="2025-06-10T09:02:00Z" w16du:dateUtc="2025-06-10T05:32:00Z"/>
                    <w:rStyle w:val="StyleComplexNazanin"/>
                    <w:rFonts w:asciiTheme="majorBidi" w:hAnsiTheme="majorBidi" w:cs="B Nazanin"/>
                    <w:rtl/>
                    <w:lang w:bidi="fa-IR"/>
                  </w:rPr>
                </w:rPrChange>
              </w:rPr>
            </w:pPr>
          </w:p>
        </w:tc>
      </w:tr>
    </w:tbl>
    <w:p w14:paraId="6D1C384F" w14:textId="5A6A1183" w:rsidR="001218DE" w:rsidRPr="00F3777A" w:rsidDel="007860E6" w:rsidRDefault="001218DE" w:rsidP="00847B11">
      <w:pPr>
        <w:pStyle w:val="a3"/>
        <w:rPr>
          <w:del w:id="11385" w:author="Mohsen Pasha" w:date="2025-06-10T09:02:00Z" w16du:dateUtc="2025-06-10T05:32:00Z"/>
          <w:rStyle w:val="StyleComplexNazanin"/>
          <w:rFonts w:asciiTheme="majorBidi" w:hAnsiTheme="majorBidi" w:cs="B Nazanin"/>
          <w:lang w:bidi="fa-IR"/>
          <w:rPrChange w:id="11386" w:author="Nazli Soltani" w:date="2025-06-10T11:06:00Z" w16du:dateUtc="2025-06-10T07:36:00Z">
            <w:rPr>
              <w:del w:id="11387" w:author="Mohsen Pasha" w:date="2025-06-10T09:02:00Z" w16du:dateUtc="2025-06-10T05:32: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124DADB5" w14:textId="37F2565B" w:rsidTr="00D87F2E">
        <w:trPr>
          <w:cantSplit/>
          <w:del w:id="11388" w:author="Mohsen Pasha" w:date="2025-06-10T09:02:00Z"/>
        </w:trPr>
        <w:tc>
          <w:tcPr>
            <w:tcW w:w="794" w:type="dxa"/>
            <w:shd w:val="clear" w:color="auto" w:fill="auto"/>
          </w:tcPr>
          <w:p w14:paraId="6EA91E31" w14:textId="322EA62F" w:rsidR="001218DE" w:rsidRPr="00F3777A" w:rsidDel="007860E6" w:rsidRDefault="001218DE" w:rsidP="00D87F2E">
            <w:pPr>
              <w:pStyle w:val="a"/>
              <w:keepNext/>
              <w:keepLines/>
              <w:rPr>
                <w:del w:id="11389" w:author="Mohsen Pasha" w:date="2025-06-10T09:02:00Z" w16du:dateUtc="2025-06-10T05:32:00Z"/>
                <w:rStyle w:val="StyleComplexNazanin"/>
                <w:rFonts w:asciiTheme="majorBidi" w:hAnsiTheme="majorBidi" w:cs="B Nazanin"/>
                <w:rtl/>
                <w:lang w:bidi="fa-IR"/>
                <w:rPrChange w:id="11390" w:author="Nazli Soltani" w:date="2025-06-10T11:06:00Z" w16du:dateUtc="2025-06-10T07:36:00Z">
                  <w:rPr>
                    <w:del w:id="11391"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68F8226D" w14:textId="0306D3A7" w:rsidR="001218DE" w:rsidRPr="00F3777A" w:rsidDel="007860E6" w:rsidRDefault="00174532" w:rsidP="00D87F2E">
            <w:pPr>
              <w:pStyle w:val="a3"/>
              <w:rPr>
                <w:del w:id="11392" w:author="Mohsen Pasha" w:date="2025-06-10T09:02:00Z" w16du:dateUtc="2025-06-10T05:32:00Z"/>
                <w:rStyle w:val="StyleComplexNazanin"/>
                <w:rFonts w:asciiTheme="majorBidi" w:hAnsiTheme="majorBidi" w:cs="B Nazanin"/>
                <w:rtl/>
                <w:lang w:bidi="fa-IR"/>
                <w:rPrChange w:id="11393" w:author="Nazli Soltani" w:date="2025-06-10T11:06:00Z" w16du:dateUtc="2025-06-10T07:36:00Z">
                  <w:rPr>
                    <w:del w:id="11394" w:author="Mohsen Pasha" w:date="2025-06-10T09:02:00Z" w16du:dateUtc="2025-06-10T05:32:00Z"/>
                    <w:rStyle w:val="StyleComplexNazanin"/>
                    <w:rFonts w:asciiTheme="majorBidi" w:hAnsiTheme="majorBidi" w:cs="B Nazanin"/>
                    <w:rtl/>
                    <w:lang w:bidi="fa-IR"/>
                  </w:rPr>
                </w:rPrChange>
              </w:rPr>
            </w:pPr>
            <w:del w:id="11395" w:author="Mohsen Pasha" w:date="2025-06-10T09:02:00Z" w16du:dateUtc="2025-06-10T05:32:00Z">
              <w:r w:rsidRPr="00F3777A" w:rsidDel="007860E6">
                <w:rPr>
                  <w:rFonts w:ascii="Calibri" w:hAnsi="Calibri" w:cs="B Nazanin" w:hint="eastAsia"/>
                  <w:b/>
                  <w:bCs w:val="0"/>
                  <w:rtl/>
                  <w:rPrChange w:id="11396"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1397"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1398"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1399" w:author="Nazli Soltani" w:date="2025-06-10T11:06:00Z" w16du:dateUtc="2025-06-10T07:36:00Z">
                    <w:rPr>
                      <w:rFonts w:ascii="Calibri" w:hAnsi="Calibri" w:cs="B Yagut"/>
                      <w:b/>
                      <w:bCs w:val="0"/>
                      <w:rtl/>
                    </w:rPr>
                  </w:rPrChange>
                </w:rPr>
                <w:delText>:</w:delText>
              </w:r>
            </w:del>
          </w:p>
        </w:tc>
      </w:tr>
      <w:tr w:rsidR="008C13E6" w:rsidRPr="00F3777A" w:rsidDel="007860E6" w14:paraId="3204C1BB" w14:textId="3CDBC4E6" w:rsidTr="00D87F2E">
        <w:trPr>
          <w:cantSplit/>
          <w:del w:id="11400" w:author="Mohsen Pasha" w:date="2025-06-10T09:02:00Z"/>
        </w:trPr>
        <w:tc>
          <w:tcPr>
            <w:tcW w:w="794" w:type="dxa"/>
          </w:tcPr>
          <w:p w14:paraId="490DA0C4" w14:textId="60DAAAAC" w:rsidR="001218DE" w:rsidRPr="00F3777A" w:rsidDel="007860E6" w:rsidRDefault="003148D4" w:rsidP="005110C8">
            <w:pPr>
              <w:pStyle w:val="a"/>
              <w:keepNext/>
              <w:keepLines/>
              <w:rPr>
                <w:del w:id="11401" w:author="Mohsen Pasha" w:date="2025-06-10T09:02:00Z" w16du:dateUtc="2025-06-10T05:32:00Z"/>
                <w:rStyle w:val="StyleComplexNazanin"/>
                <w:rFonts w:asciiTheme="majorBidi" w:hAnsiTheme="majorBidi" w:cs="B Nazanin"/>
                <w:rtl/>
                <w:lang w:bidi="fa-IR"/>
                <w:rPrChange w:id="11402" w:author="Nazli Soltani" w:date="2025-06-10T11:06:00Z" w16du:dateUtc="2025-06-10T07:36:00Z">
                  <w:rPr>
                    <w:del w:id="11403" w:author="Mohsen Pasha" w:date="2025-06-10T09:02:00Z" w16du:dateUtc="2025-06-10T05:32:00Z"/>
                    <w:rStyle w:val="StyleComplexNazanin"/>
                    <w:rFonts w:asciiTheme="majorBidi" w:hAnsiTheme="majorBidi" w:cs="B Nazanin"/>
                    <w:rtl/>
                    <w:lang w:bidi="fa-IR"/>
                  </w:rPr>
                </w:rPrChange>
              </w:rPr>
            </w:pPr>
            <w:del w:id="11404" w:author="Mohsen Pasha" w:date="2025-06-09T12:38:00Z" w16du:dateUtc="2025-06-09T09:08:00Z">
              <w:r w:rsidRPr="00F3777A" w:rsidDel="005328B6">
                <w:rPr>
                  <w:rStyle w:val="StyleComplexNazanin"/>
                  <w:rFonts w:asciiTheme="majorBidi" w:hAnsiTheme="majorBidi" w:cs="B Nazanin" w:hint="cs"/>
                  <w:rtl/>
                  <w:lang w:bidi="fa-IR"/>
                  <w:rPrChange w:id="11405" w:author="Nazli Soltani" w:date="2025-06-10T11:06:00Z" w16du:dateUtc="2025-06-10T07:36:00Z">
                    <w:rPr>
                      <w:rStyle w:val="StyleComplexNazanin"/>
                      <w:rFonts w:asciiTheme="majorBidi" w:hAnsiTheme="majorBidi" w:cs="B Nazanin" w:hint="cs"/>
                      <w:rtl/>
                      <w:lang w:bidi="fa-IR"/>
                    </w:rPr>
                  </w:rPrChange>
                </w:rPr>
                <w:delText>55</w:delText>
              </w:r>
            </w:del>
          </w:p>
        </w:tc>
        <w:tc>
          <w:tcPr>
            <w:tcW w:w="9411" w:type="dxa"/>
            <w:gridSpan w:val="2"/>
          </w:tcPr>
          <w:p w14:paraId="2ADD58E5" w14:textId="05635835" w:rsidR="001218DE" w:rsidRPr="00F3777A" w:rsidDel="007860E6" w:rsidRDefault="001218DE" w:rsidP="00D87F2E">
            <w:pPr>
              <w:pStyle w:val="a0"/>
              <w:keepNext/>
              <w:keepLines/>
              <w:rPr>
                <w:del w:id="11406" w:author="Mohsen Pasha" w:date="2025-06-10T09:02:00Z" w16du:dateUtc="2025-06-10T05:32:00Z"/>
                <w:rStyle w:val="StyleComplexNazanin"/>
                <w:rFonts w:asciiTheme="majorBidi" w:hAnsiTheme="majorBidi" w:cs="B Nazanin"/>
                <w:rtl/>
                <w:lang w:bidi="fa-IR"/>
                <w:rPrChange w:id="11407" w:author="Nazli Soltani" w:date="2025-06-10T11:06:00Z" w16du:dateUtc="2025-06-10T07:36:00Z">
                  <w:rPr>
                    <w:del w:id="11408" w:author="Mohsen Pasha" w:date="2025-06-10T09:02:00Z" w16du:dateUtc="2025-06-10T05:32:00Z"/>
                    <w:rStyle w:val="StyleComplexNazanin"/>
                    <w:rFonts w:asciiTheme="majorBidi" w:hAnsiTheme="majorBidi" w:cs="B Nazanin"/>
                    <w:rtl/>
                    <w:lang w:bidi="fa-IR"/>
                  </w:rPr>
                </w:rPrChange>
              </w:rPr>
            </w:pPr>
            <w:del w:id="11409" w:author="Mohsen Pasha" w:date="2025-06-10T09:02:00Z" w16du:dateUtc="2025-06-10T05:32:00Z">
              <w:r w:rsidRPr="00F3777A" w:rsidDel="007860E6">
                <w:rPr>
                  <w:rStyle w:val="StyleComplexNazanin"/>
                  <w:rFonts w:asciiTheme="majorBidi" w:hAnsiTheme="majorBidi" w:cs="B Nazanin" w:hint="eastAsia"/>
                  <w:rtl/>
                  <w:lang w:bidi="fa-IR"/>
                  <w:rPrChange w:id="11410" w:author="Nazli Soltani" w:date="2025-06-10T11:06:00Z" w16du:dateUtc="2025-06-10T07:36:00Z">
                    <w:rPr>
                      <w:rStyle w:val="StyleComplexNazanin"/>
                      <w:rFonts w:asciiTheme="majorBidi" w:hAnsiTheme="majorBidi" w:cs="B Nazanin" w:hint="eastAsia"/>
                      <w:rtl/>
                      <w:lang w:bidi="fa-IR"/>
                    </w:rPr>
                  </w:rPrChange>
                </w:rPr>
                <w:delText>سوال</w:delText>
              </w:r>
            </w:del>
          </w:p>
          <w:p w14:paraId="08A80CEE" w14:textId="4F3B9BFB" w:rsidR="001218DE" w:rsidRPr="00F3777A" w:rsidDel="007860E6" w:rsidRDefault="001218DE" w:rsidP="00D87F2E">
            <w:pPr>
              <w:pStyle w:val="a0"/>
              <w:keepNext/>
              <w:keepLines/>
              <w:rPr>
                <w:del w:id="11411" w:author="Mohsen Pasha" w:date="2025-06-10T09:02:00Z" w16du:dateUtc="2025-06-10T05:32:00Z"/>
                <w:rStyle w:val="StyleComplexNazanin"/>
                <w:rFonts w:asciiTheme="majorBidi" w:hAnsiTheme="majorBidi" w:cs="B Nazanin"/>
                <w:rtl/>
                <w:lang w:bidi="fa-IR"/>
                <w:rPrChange w:id="11412" w:author="Nazli Soltani" w:date="2025-06-10T11:06:00Z" w16du:dateUtc="2025-06-10T07:36:00Z">
                  <w:rPr>
                    <w:del w:id="1141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45A09E2" w14:textId="7A54C4F6" w:rsidTr="00D87F2E">
        <w:trPr>
          <w:cantSplit/>
          <w:del w:id="11414" w:author="Mohsen Pasha" w:date="2025-06-10T09:02:00Z"/>
        </w:trPr>
        <w:tc>
          <w:tcPr>
            <w:tcW w:w="794" w:type="dxa"/>
          </w:tcPr>
          <w:p w14:paraId="7B88F068" w14:textId="561D87CA" w:rsidR="001218DE" w:rsidRPr="00F3777A" w:rsidDel="007860E6" w:rsidRDefault="001218DE" w:rsidP="00D87F2E">
            <w:pPr>
              <w:keepNext/>
              <w:keepLines/>
              <w:jc w:val="both"/>
              <w:rPr>
                <w:del w:id="11415" w:author="Mohsen Pasha" w:date="2025-06-10T09:02:00Z" w16du:dateUtc="2025-06-10T05:32:00Z"/>
                <w:rStyle w:val="StyleComplexNazanin"/>
                <w:rFonts w:asciiTheme="majorBidi" w:hAnsiTheme="majorBidi" w:cs="B Nazanin"/>
                <w:rtl/>
                <w:lang w:bidi="fa-IR"/>
                <w:rPrChange w:id="11416" w:author="Nazli Soltani" w:date="2025-06-10T11:06:00Z" w16du:dateUtc="2025-06-10T07:36:00Z">
                  <w:rPr>
                    <w:del w:id="11417" w:author="Mohsen Pasha" w:date="2025-06-10T09:02:00Z" w16du:dateUtc="2025-06-10T05:32:00Z"/>
                    <w:rStyle w:val="StyleComplexNazanin"/>
                    <w:rFonts w:asciiTheme="majorBidi" w:hAnsiTheme="majorBidi" w:cs="B Nazanin"/>
                    <w:rtl/>
                    <w:lang w:bidi="fa-IR"/>
                  </w:rPr>
                </w:rPrChange>
              </w:rPr>
            </w:pPr>
          </w:p>
        </w:tc>
        <w:tc>
          <w:tcPr>
            <w:tcW w:w="567" w:type="dxa"/>
          </w:tcPr>
          <w:p w14:paraId="4F7BBEF1" w14:textId="06A616AE" w:rsidR="001218DE" w:rsidRPr="00F3777A" w:rsidDel="007860E6" w:rsidRDefault="001218DE" w:rsidP="00D87F2E">
            <w:pPr>
              <w:pStyle w:val="a1"/>
              <w:keepNext/>
              <w:keepLines/>
              <w:rPr>
                <w:del w:id="11418" w:author="Mohsen Pasha" w:date="2025-06-10T09:02:00Z" w16du:dateUtc="2025-06-10T05:32:00Z"/>
                <w:rStyle w:val="StyleComplexNazanin"/>
                <w:rFonts w:asciiTheme="majorBidi" w:hAnsiTheme="majorBidi" w:cs="B Nazanin"/>
                <w:rtl/>
                <w:lang w:bidi="fa-IR"/>
                <w:rPrChange w:id="11419" w:author="Nazli Soltani" w:date="2025-06-10T11:06:00Z" w16du:dateUtc="2025-06-10T07:36:00Z">
                  <w:rPr>
                    <w:del w:id="11420" w:author="Mohsen Pasha" w:date="2025-06-10T09:02:00Z" w16du:dateUtc="2025-06-10T05:32:00Z"/>
                    <w:rStyle w:val="StyleComplexNazanin"/>
                    <w:rFonts w:asciiTheme="majorBidi" w:hAnsiTheme="majorBidi" w:cs="B Nazanin"/>
                    <w:rtl/>
                    <w:lang w:bidi="fa-IR"/>
                  </w:rPr>
                </w:rPrChange>
              </w:rPr>
            </w:pPr>
            <w:del w:id="11421" w:author="Mohsen Pasha" w:date="2025-06-10T09:02:00Z" w16du:dateUtc="2025-06-10T05:32:00Z">
              <w:r w:rsidRPr="00F3777A" w:rsidDel="007860E6">
                <w:rPr>
                  <w:rStyle w:val="StyleComplexNazanin"/>
                  <w:rFonts w:asciiTheme="majorBidi" w:hAnsiTheme="majorBidi" w:cs="B Nazanin"/>
                  <w:rtl/>
                  <w:lang w:bidi="fa-IR"/>
                  <w:rPrChange w:id="11422"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958F273" w14:textId="2CC0C510" w:rsidR="001218DE" w:rsidRPr="00F3777A" w:rsidDel="007860E6" w:rsidRDefault="001218DE" w:rsidP="00D87F2E">
            <w:pPr>
              <w:pStyle w:val="a2"/>
              <w:keepNext/>
              <w:keepLines/>
              <w:rPr>
                <w:del w:id="11423" w:author="Mohsen Pasha" w:date="2025-06-10T09:02:00Z" w16du:dateUtc="2025-06-10T05:32:00Z"/>
                <w:rStyle w:val="StyleComplexNazanin"/>
                <w:rFonts w:asciiTheme="majorBidi" w:hAnsiTheme="majorBidi" w:cs="B Nazanin"/>
                <w:rtl/>
                <w:lang w:bidi="fa-IR"/>
                <w:rPrChange w:id="11424" w:author="Nazli Soltani" w:date="2025-06-10T11:06:00Z" w16du:dateUtc="2025-06-10T07:36:00Z">
                  <w:rPr>
                    <w:del w:id="1142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279D23E" w14:textId="07E59E9D" w:rsidTr="00D87F2E">
        <w:trPr>
          <w:cantSplit/>
          <w:del w:id="11426" w:author="Mohsen Pasha" w:date="2025-06-10T09:02:00Z"/>
        </w:trPr>
        <w:tc>
          <w:tcPr>
            <w:tcW w:w="794" w:type="dxa"/>
          </w:tcPr>
          <w:p w14:paraId="4D39F05A" w14:textId="2114FC84" w:rsidR="001218DE" w:rsidRPr="00F3777A" w:rsidDel="007860E6" w:rsidRDefault="001218DE" w:rsidP="00D87F2E">
            <w:pPr>
              <w:keepNext/>
              <w:keepLines/>
              <w:jc w:val="both"/>
              <w:rPr>
                <w:del w:id="11427" w:author="Mohsen Pasha" w:date="2025-06-10T09:02:00Z" w16du:dateUtc="2025-06-10T05:32:00Z"/>
                <w:rStyle w:val="StyleComplexNazanin"/>
                <w:rFonts w:asciiTheme="majorBidi" w:hAnsiTheme="majorBidi" w:cs="B Nazanin"/>
                <w:rtl/>
                <w:lang w:bidi="fa-IR"/>
                <w:rPrChange w:id="11428" w:author="Nazli Soltani" w:date="2025-06-10T11:06:00Z" w16du:dateUtc="2025-06-10T07:36:00Z">
                  <w:rPr>
                    <w:del w:id="11429" w:author="Mohsen Pasha" w:date="2025-06-10T09:02:00Z" w16du:dateUtc="2025-06-10T05:32:00Z"/>
                    <w:rStyle w:val="StyleComplexNazanin"/>
                    <w:rFonts w:asciiTheme="majorBidi" w:hAnsiTheme="majorBidi" w:cs="B Nazanin"/>
                    <w:rtl/>
                    <w:lang w:bidi="fa-IR"/>
                  </w:rPr>
                </w:rPrChange>
              </w:rPr>
            </w:pPr>
          </w:p>
        </w:tc>
        <w:tc>
          <w:tcPr>
            <w:tcW w:w="567" w:type="dxa"/>
          </w:tcPr>
          <w:p w14:paraId="42C690F3" w14:textId="4801A6F9" w:rsidR="001218DE" w:rsidRPr="00F3777A" w:rsidDel="007860E6" w:rsidRDefault="001218DE" w:rsidP="00D87F2E">
            <w:pPr>
              <w:pStyle w:val="a1"/>
              <w:keepNext/>
              <w:keepLines/>
              <w:rPr>
                <w:del w:id="11430" w:author="Mohsen Pasha" w:date="2025-06-10T09:02:00Z" w16du:dateUtc="2025-06-10T05:32:00Z"/>
                <w:rStyle w:val="StyleComplexNazanin"/>
                <w:rFonts w:asciiTheme="majorBidi" w:hAnsiTheme="majorBidi" w:cs="B Nazanin"/>
                <w:rtl/>
                <w:lang w:bidi="fa-IR"/>
                <w:rPrChange w:id="11431" w:author="Nazli Soltani" w:date="2025-06-10T11:06:00Z" w16du:dateUtc="2025-06-10T07:36:00Z">
                  <w:rPr>
                    <w:del w:id="11432" w:author="Mohsen Pasha" w:date="2025-06-10T09:02:00Z" w16du:dateUtc="2025-06-10T05:32:00Z"/>
                    <w:rStyle w:val="StyleComplexNazanin"/>
                    <w:rFonts w:asciiTheme="majorBidi" w:hAnsiTheme="majorBidi" w:cs="B Nazanin"/>
                    <w:rtl/>
                    <w:lang w:bidi="fa-IR"/>
                  </w:rPr>
                </w:rPrChange>
              </w:rPr>
            </w:pPr>
            <w:del w:id="11433" w:author="Mohsen Pasha" w:date="2025-06-10T09:02:00Z" w16du:dateUtc="2025-06-10T05:32:00Z">
              <w:r w:rsidRPr="00F3777A" w:rsidDel="007860E6">
                <w:rPr>
                  <w:rStyle w:val="StyleComplexNazanin"/>
                  <w:rFonts w:asciiTheme="majorBidi" w:hAnsiTheme="majorBidi" w:cs="B Nazanin"/>
                  <w:rtl/>
                  <w:lang w:bidi="fa-IR"/>
                  <w:rPrChange w:id="11434"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56B39577" w14:textId="026F6E42" w:rsidR="001218DE" w:rsidRPr="00F3777A" w:rsidDel="007860E6" w:rsidRDefault="001218DE" w:rsidP="00D87F2E">
            <w:pPr>
              <w:pStyle w:val="a2"/>
              <w:keepNext/>
              <w:keepLines/>
              <w:rPr>
                <w:del w:id="11435" w:author="Mohsen Pasha" w:date="2025-06-10T09:02:00Z" w16du:dateUtc="2025-06-10T05:32:00Z"/>
                <w:rStyle w:val="StyleComplexNazanin"/>
                <w:rFonts w:asciiTheme="majorBidi" w:hAnsiTheme="majorBidi" w:cs="B Nazanin"/>
                <w:rtl/>
                <w:lang w:bidi="fa-IR"/>
                <w:rPrChange w:id="11436" w:author="Nazli Soltani" w:date="2025-06-10T11:06:00Z" w16du:dateUtc="2025-06-10T07:36:00Z">
                  <w:rPr>
                    <w:del w:id="1143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3F6D118" w14:textId="4EFAB43C" w:rsidTr="00D87F2E">
        <w:trPr>
          <w:cantSplit/>
          <w:del w:id="11438" w:author="Mohsen Pasha" w:date="2025-06-10T09:02:00Z"/>
        </w:trPr>
        <w:tc>
          <w:tcPr>
            <w:tcW w:w="794" w:type="dxa"/>
          </w:tcPr>
          <w:p w14:paraId="56837076" w14:textId="0F02AF34" w:rsidR="001218DE" w:rsidRPr="00F3777A" w:rsidDel="007860E6" w:rsidRDefault="001218DE" w:rsidP="00D87F2E">
            <w:pPr>
              <w:keepNext/>
              <w:keepLines/>
              <w:jc w:val="both"/>
              <w:rPr>
                <w:del w:id="11439" w:author="Mohsen Pasha" w:date="2025-06-10T09:02:00Z" w16du:dateUtc="2025-06-10T05:32:00Z"/>
                <w:rStyle w:val="StyleComplexNazanin"/>
                <w:rFonts w:asciiTheme="majorBidi" w:hAnsiTheme="majorBidi" w:cs="B Nazanin"/>
                <w:rtl/>
                <w:lang w:bidi="fa-IR"/>
                <w:rPrChange w:id="11440" w:author="Nazli Soltani" w:date="2025-06-10T11:06:00Z" w16du:dateUtc="2025-06-10T07:36:00Z">
                  <w:rPr>
                    <w:del w:id="11441" w:author="Mohsen Pasha" w:date="2025-06-10T09:02:00Z" w16du:dateUtc="2025-06-10T05:32:00Z"/>
                    <w:rStyle w:val="StyleComplexNazanin"/>
                    <w:rFonts w:asciiTheme="majorBidi" w:hAnsiTheme="majorBidi" w:cs="B Nazanin"/>
                    <w:rtl/>
                    <w:lang w:bidi="fa-IR"/>
                  </w:rPr>
                </w:rPrChange>
              </w:rPr>
            </w:pPr>
          </w:p>
        </w:tc>
        <w:tc>
          <w:tcPr>
            <w:tcW w:w="567" w:type="dxa"/>
          </w:tcPr>
          <w:p w14:paraId="0B7E33D7" w14:textId="517D799F" w:rsidR="001218DE" w:rsidRPr="00F3777A" w:rsidDel="007860E6" w:rsidRDefault="001218DE" w:rsidP="00D87F2E">
            <w:pPr>
              <w:pStyle w:val="a1"/>
              <w:keepNext/>
              <w:keepLines/>
              <w:rPr>
                <w:del w:id="11442" w:author="Mohsen Pasha" w:date="2025-06-10T09:02:00Z" w16du:dateUtc="2025-06-10T05:32:00Z"/>
                <w:rStyle w:val="StyleComplexNazanin"/>
                <w:rFonts w:asciiTheme="majorBidi" w:hAnsiTheme="majorBidi" w:cs="B Nazanin"/>
                <w:rtl/>
                <w:lang w:bidi="fa-IR"/>
                <w:rPrChange w:id="11443" w:author="Nazli Soltani" w:date="2025-06-10T11:06:00Z" w16du:dateUtc="2025-06-10T07:36:00Z">
                  <w:rPr>
                    <w:del w:id="11444" w:author="Mohsen Pasha" w:date="2025-06-10T09:02:00Z" w16du:dateUtc="2025-06-10T05:32:00Z"/>
                    <w:rStyle w:val="StyleComplexNazanin"/>
                    <w:rFonts w:asciiTheme="majorBidi" w:hAnsiTheme="majorBidi" w:cs="B Nazanin"/>
                    <w:rtl/>
                    <w:lang w:bidi="fa-IR"/>
                  </w:rPr>
                </w:rPrChange>
              </w:rPr>
            </w:pPr>
            <w:del w:id="11445" w:author="Mohsen Pasha" w:date="2025-06-10T09:02:00Z" w16du:dateUtc="2025-06-10T05:32:00Z">
              <w:r w:rsidRPr="00F3777A" w:rsidDel="007860E6">
                <w:rPr>
                  <w:rStyle w:val="StyleComplexNazanin"/>
                  <w:rFonts w:asciiTheme="majorBidi" w:hAnsiTheme="majorBidi" w:cs="B Nazanin"/>
                  <w:rtl/>
                  <w:lang w:bidi="fa-IR"/>
                  <w:rPrChange w:id="11446"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039771D6" w14:textId="55AFA932" w:rsidR="001218DE" w:rsidRPr="00F3777A" w:rsidDel="007860E6" w:rsidRDefault="001218DE" w:rsidP="00D87F2E">
            <w:pPr>
              <w:pStyle w:val="a2"/>
              <w:keepNext/>
              <w:keepLines/>
              <w:rPr>
                <w:del w:id="11447" w:author="Mohsen Pasha" w:date="2025-06-10T09:02:00Z" w16du:dateUtc="2025-06-10T05:32:00Z"/>
                <w:rStyle w:val="StyleComplexNazanin"/>
                <w:rFonts w:asciiTheme="majorBidi" w:hAnsiTheme="majorBidi" w:cs="B Nazanin"/>
                <w:rtl/>
                <w:lang w:bidi="fa-IR"/>
                <w:rPrChange w:id="11448" w:author="Nazli Soltani" w:date="2025-06-10T11:06:00Z" w16du:dateUtc="2025-06-10T07:36:00Z">
                  <w:rPr>
                    <w:del w:id="1144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AFDD7E2" w14:textId="42AD8F2D" w:rsidTr="00D87F2E">
        <w:trPr>
          <w:cantSplit/>
          <w:del w:id="11450" w:author="Mohsen Pasha" w:date="2025-06-10T09:02:00Z"/>
        </w:trPr>
        <w:tc>
          <w:tcPr>
            <w:tcW w:w="794" w:type="dxa"/>
          </w:tcPr>
          <w:p w14:paraId="0EC061F5" w14:textId="02E1502C" w:rsidR="001218DE" w:rsidRPr="00F3777A" w:rsidDel="007860E6" w:rsidRDefault="001218DE" w:rsidP="00D87F2E">
            <w:pPr>
              <w:keepNext/>
              <w:keepLines/>
              <w:jc w:val="both"/>
              <w:rPr>
                <w:del w:id="11451" w:author="Mohsen Pasha" w:date="2025-06-10T09:02:00Z" w16du:dateUtc="2025-06-10T05:32:00Z"/>
                <w:rStyle w:val="StyleComplexNazanin"/>
                <w:rFonts w:asciiTheme="majorBidi" w:hAnsiTheme="majorBidi" w:cs="B Nazanin"/>
                <w:rtl/>
                <w:lang w:bidi="fa-IR"/>
                <w:rPrChange w:id="11452" w:author="Nazli Soltani" w:date="2025-06-10T11:06:00Z" w16du:dateUtc="2025-06-10T07:36:00Z">
                  <w:rPr>
                    <w:del w:id="11453" w:author="Mohsen Pasha" w:date="2025-06-10T09:02:00Z" w16du:dateUtc="2025-06-10T05:32:00Z"/>
                    <w:rStyle w:val="StyleComplexNazanin"/>
                    <w:rFonts w:asciiTheme="majorBidi" w:hAnsiTheme="majorBidi" w:cs="B Nazanin"/>
                    <w:rtl/>
                    <w:lang w:bidi="fa-IR"/>
                  </w:rPr>
                </w:rPrChange>
              </w:rPr>
            </w:pPr>
          </w:p>
        </w:tc>
        <w:tc>
          <w:tcPr>
            <w:tcW w:w="567" w:type="dxa"/>
          </w:tcPr>
          <w:p w14:paraId="057ABE7D" w14:textId="16AE0CE7" w:rsidR="001218DE" w:rsidRPr="00F3777A" w:rsidDel="007860E6" w:rsidRDefault="001218DE" w:rsidP="00D87F2E">
            <w:pPr>
              <w:pStyle w:val="a1"/>
              <w:keepNext/>
              <w:keepLines/>
              <w:rPr>
                <w:del w:id="11454" w:author="Mohsen Pasha" w:date="2025-06-10T09:02:00Z" w16du:dateUtc="2025-06-10T05:32:00Z"/>
                <w:rStyle w:val="StyleComplexNazanin"/>
                <w:rFonts w:asciiTheme="majorBidi" w:hAnsiTheme="majorBidi" w:cs="B Nazanin"/>
                <w:rtl/>
                <w:lang w:bidi="fa-IR"/>
                <w:rPrChange w:id="11455" w:author="Nazli Soltani" w:date="2025-06-10T11:06:00Z" w16du:dateUtc="2025-06-10T07:36:00Z">
                  <w:rPr>
                    <w:del w:id="11456" w:author="Mohsen Pasha" w:date="2025-06-10T09:02:00Z" w16du:dateUtc="2025-06-10T05:32:00Z"/>
                    <w:rStyle w:val="StyleComplexNazanin"/>
                    <w:rFonts w:asciiTheme="majorBidi" w:hAnsiTheme="majorBidi" w:cs="B Nazanin"/>
                    <w:rtl/>
                    <w:lang w:bidi="fa-IR"/>
                  </w:rPr>
                </w:rPrChange>
              </w:rPr>
            </w:pPr>
            <w:del w:id="11457" w:author="Mohsen Pasha" w:date="2025-06-10T09:02:00Z" w16du:dateUtc="2025-06-10T05:32:00Z">
              <w:r w:rsidRPr="00F3777A" w:rsidDel="007860E6">
                <w:rPr>
                  <w:rStyle w:val="StyleComplexNazanin"/>
                  <w:rFonts w:asciiTheme="majorBidi" w:hAnsiTheme="majorBidi" w:cs="B Nazanin"/>
                  <w:rtl/>
                  <w:lang w:bidi="fa-IR"/>
                  <w:rPrChange w:id="11458"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50EA63A7" w14:textId="2E31AC59" w:rsidR="001218DE" w:rsidRPr="00F3777A" w:rsidDel="007860E6" w:rsidRDefault="001218DE" w:rsidP="00D87F2E">
            <w:pPr>
              <w:pStyle w:val="a2"/>
              <w:keepNext/>
              <w:keepLines/>
              <w:rPr>
                <w:del w:id="11459" w:author="Mohsen Pasha" w:date="2025-06-10T09:02:00Z" w16du:dateUtc="2025-06-10T05:32:00Z"/>
                <w:rStyle w:val="StyleComplexNazanin"/>
                <w:rFonts w:asciiTheme="majorBidi" w:hAnsiTheme="majorBidi" w:cs="B Nazanin"/>
                <w:rtl/>
                <w:lang w:bidi="fa-IR"/>
                <w:rPrChange w:id="11460" w:author="Nazli Soltani" w:date="2025-06-10T11:06:00Z" w16du:dateUtc="2025-06-10T07:36:00Z">
                  <w:rPr>
                    <w:del w:id="1146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6239227" w14:textId="26BDFED2" w:rsidTr="00A12D2B">
        <w:trPr>
          <w:cantSplit/>
          <w:del w:id="11462" w:author="Mohsen Pasha" w:date="2025-06-10T09:02:00Z"/>
        </w:trPr>
        <w:tc>
          <w:tcPr>
            <w:tcW w:w="794" w:type="dxa"/>
          </w:tcPr>
          <w:p w14:paraId="074FC741" w14:textId="04AF23BD" w:rsidR="00A83656" w:rsidRPr="00F3777A" w:rsidDel="007860E6" w:rsidRDefault="00A83656" w:rsidP="00D87F2E">
            <w:pPr>
              <w:keepNext/>
              <w:keepLines/>
              <w:jc w:val="both"/>
              <w:rPr>
                <w:del w:id="11463" w:author="Mohsen Pasha" w:date="2025-06-10T09:02:00Z" w16du:dateUtc="2025-06-10T05:32:00Z"/>
                <w:rStyle w:val="StyleComplexNazanin"/>
                <w:rFonts w:asciiTheme="majorBidi" w:hAnsiTheme="majorBidi" w:cs="B Nazanin"/>
                <w:rtl/>
                <w:lang w:bidi="fa-IR"/>
                <w:rPrChange w:id="11464" w:author="Nazli Soltani" w:date="2025-06-10T11:06:00Z" w16du:dateUtc="2025-06-10T07:36:00Z">
                  <w:rPr>
                    <w:del w:id="11465" w:author="Mohsen Pasha" w:date="2025-06-10T09:02:00Z" w16du:dateUtc="2025-06-10T05:32:00Z"/>
                    <w:rStyle w:val="StyleComplexNazanin"/>
                    <w:rFonts w:asciiTheme="majorBidi" w:hAnsiTheme="majorBidi" w:cs="B Nazanin"/>
                    <w:rtl/>
                    <w:lang w:bidi="fa-IR"/>
                  </w:rPr>
                </w:rPrChange>
              </w:rPr>
            </w:pPr>
            <w:del w:id="11466" w:author="Mohsen Pasha" w:date="2025-06-10T09:02:00Z" w16du:dateUtc="2025-06-10T05:32:00Z">
              <w:r w:rsidRPr="00F3777A" w:rsidDel="007860E6">
                <w:rPr>
                  <w:rStyle w:val="StyleComplexNazanin"/>
                  <w:rFonts w:asciiTheme="majorBidi" w:hAnsiTheme="majorBidi" w:cs="B Nazanin" w:hint="cs"/>
                  <w:rtl/>
                  <w:lang w:bidi="fa-IR"/>
                  <w:rPrChange w:id="11467"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1A9BCD66" w14:textId="4DFAB9FD" w:rsidR="00A83656" w:rsidRPr="00F3777A" w:rsidDel="007860E6" w:rsidRDefault="00A83656" w:rsidP="00D87F2E">
            <w:pPr>
              <w:pStyle w:val="a2"/>
              <w:keepNext/>
              <w:keepLines/>
              <w:rPr>
                <w:del w:id="11468" w:author="Mohsen Pasha" w:date="2025-06-10T09:02:00Z" w16du:dateUtc="2025-06-10T05:32:00Z"/>
                <w:rStyle w:val="StyleComplexNazanin"/>
                <w:rFonts w:asciiTheme="majorBidi" w:hAnsiTheme="majorBidi" w:cs="B Nazanin"/>
                <w:rtl/>
                <w:lang w:bidi="fa-IR"/>
                <w:rPrChange w:id="11469" w:author="Nazli Soltani" w:date="2025-06-10T11:06:00Z" w16du:dateUtc="2025-06-10T07:36:00Z">
                  <w:rPr>
                    <w:del w:id="11470" w:author="Mohsen Pasha" w:date="2025-06-10T09:02:00Z" w16du:dateUtc="2025-06-10T05:32:00Z"/>
                    <w:rStyle w:val="StyleComplexNazanin"/>
                    <w:rFonts w:asciiTheme="majorBidi" w:hAnsiTheme="majorBidi" w:cs="B Nazanin"/>
                    <w:rtl/>
                    <w:lang w:bidi="fa-IR"/>
                  </w:rPr>
                </w:rPrChange>
              </w:rPr>
            </w:pPr>
          </w:p>
        </w:tc>
      </w:tr>
    </w:tbl>
    <w:p w14:paraId="7DAAC2AC" w14:textId="61E584F2" w:rsidR="001218DE" w:rsidRPr="00F3777A" w:rsidDel="007860E6" w:rsidRDefault="001218DE" w:rsidP="00847B11">
      <w:pPr>
        <w:pStyle w:val="a3"/>
        <w:rPr>
          <w:del w:id="11471" w:author="Mohsen Pasha" w:date="2025-06-10T09:02:00Z" w16du:dateUtc="2025-06-10T05:32:00Z"/>
          <w:rStyle w:val="StyleComplexNazanin"/>
          <w:rFonts w:asciiTheme="majorBidi" w:hAnsiTheme="majorBidi" w:cs="B Nazanin"/>
          <w:lang w:bidi="fa-IR"/>
          <w:rPrChange w:id="11472" w:author="Nazli Soltani" w:date="2025-06-10T11:06:00Z" w16du:dateUtc="2025-06-10T07:36:00Z">
            <w:rPr>
              <w:del w:id="11473" w:author="Mohsen Pasha" w:date="2025-06-10T09:02:00Z" w16du:dateUtc="2025-06-10T05:32: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095398E" w14:textId="0590AA9E" w:rsidTr="00D87F2E">
        <w:trPr>
          <w:cantSplit/>
          <w:del w:id="11474" w:author="Mohsen Pasha" w:date="2025-06-10T09:02:00Z"/>
        </w:trPr>
        <w:tc>
          <w:tcPr>
            <w:tcW w:w="794" w:type="dxa"/>
            <w:shd w:val="clear" w:color="auto" w:fill="auto"/>
          </w:tcPr>
          <w:p w14:paraId="1AFB3EE4" w14:textId="3D2A1CC5" w:rsidR="001218DE" w:rsidRPr="00F3777A" w:rsidDel="007860E6" w:rsidRDefault="001218DE" w:rsidP="00D87F2E">
            <w:pPr>
              <w:pStyle w:val="a"/>
              <w:keepNext/>
              <w:keepLines/>
              <w:rPr>
                <w:del w:id="11475" w:author="Mohsen Pasha" w:date="2025-06-10T09:02:00Z" w16du:dateUtc="2025-06-10T05:32:00Z"/>
                <w:rStyle w:val="StyleComplexNazanin"/>
                <w:rFonts w:asciiTheme="majorBidi" w:hAnsiTheme="majorBidi" w:cs="B Nazanin"/>
                <w:rtl/>
                <w:lang w:bidi="fa-IR"/>
                <w:rPrChange w:id="11476" w:author="Nazli Soltani" w:date="2025-06-10T11:06:00Z" w16du:dateUtc="2025-06-10T07:36:00Z">
                  <w:rPr>
                    <w:del w:id="11477"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33A874CA" w14:textId="073E8C15" w:rsidR="001218DE" w:rsidRPr="00F3777A" w:rsidDel="007860E6" w:rsidRDefault="00174532" w:rsidP="00D87F2E">
            <w:pPr>
              <w:pStyle w:val="a3"/>
              <w:rPr>
                <w:del w:id="11478" w:author="Mohsen Pasha" w:date="2025-06-10T09:02:00Z" w16du:dateUtc="2025-06-10T05:32:00Z"/>
                <w:rStyle w:val="StyleComplexNazanin"/>
                <w:rFonts w:asciiTheme="majorBidi" w:hAnsiTheme="majorBidi" w:cs="B Nazanin"/>
                <w:rtl/>
                <w:lang w:bidi="fa-IR"/>
                <w:rPrChange w:id="11479" w:author="Nazli Soltani" w:date="2025-06-10T11:06:00Z" w16du:dateUtc="2025-06-10T07:36:00Z">
                  <w:rPr>
                    <w:del w:id="11480" w:author="Mohsen Pasha" w:date="2025-06-10T09:02:00Z" w16du:dateUtc="2025-06-10T05:32:00Z"/>
                    <w:rStyle w:val="StyleComplexNazanin"/>
                    <w:rFonts w:asciiTheme="majorBidi" w:hAnsiTheme="majorBidi" w:cs="B Nazanin"/>
                    <w:rtl/>
                    <w:lang w:bidi="fa-IR"/>
                  </w:rPr>
                </w:rPrChange>
              </w:rPr>
            </w:pPr>
            <w:del w:id="11481" w:author="Mohsen Pasha" w:date="2025-06-10T09:02:00Z" w16du:dateUtc="2025-06-10T05:32:00Z">
              <w:r w:rsidRPr="00F3777A" w:rsidDel="007860E6">
                <w:rPr>
                  <w:rFonts w:ascii="Calibri" w:hAnsi="Calibri" w:cs="B Nazanin" w:hint="eastAsia"/>
                  <w:b/>
                  <w:bCs w:val="0"/>
                  <w:rtl/>
                  <w:rPrChange w:id="11482"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1483"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1484"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1485" w:author="Nazli Soltani" w:date="2025-06-10T11:06:00Z" w16du:dateUtc="2025-06-10T07:36:00Z">
                    <w:rPr>
                      <w:rFonts w:ascii="Calibri" w:hAnsi="Calibri" w:cs="B Yagut"/>
                      <w:b/>
                      <w:bCs w:val="0"/>
                      <w:rtl/>
                    </w:rPr>
                  </w:rPrChange>
                </w:rPr>
                <w:delText>:</w:delText>
              </w:r>
            </w:del>
          </w:p>
        </w:tc>
      </w:tr>
      <w:tr w:rsidR="008C13E6" w:rsidRPr="00F3777A" w:rsidDel="007860E6" w14:paraId="0CCF98A3" w14:textId="15C89269" w:rsidTr="00D87F2E">
        <w:trPr>
          <w:cantSplit/>
          <w:del w:id="11486" w:author="Mohsen Pasha" w:date="2025-06-10T09:02:00Z"/>
        </w:trPr>
        <w:tc>
          <w:tcPr>
            <w:tcW w:w="794" w:type="dxa"/>
          </w:tcPr>
          <w:p w14:paraId="57CDE410" w14:textId="61CAC561" w:rsidR="001218DE" w:rsidRPr="00F3777A" w:rsidDel="007860E6" w:rsidRDefault="003148D4" w:rsidP="005110C8">
            <w:pPr>
              <w:pStyle w:val="a"/>
              <w:keepNext/>
              <w:keepLines/>
              <w:rPr>
                <w:del w:id="11487" w:author="Mohsen Pasha" w:date="2025-06-10T09:02:00Z" w16du:dateUtc="2025-06-10T05:32:00Z"/>
                <w:rStyle w:val="StyleComplexNazanin"/>
                <w:rFonts w:asciiTheme="majorBidi" w:hAnsiTheme="majorBidi" w:cs="B Nazanin"/>
                <w:rtl/>
                <w:lang w:bidi="fa-IR"/>
                <w:rPrChange w:id="11488" w:author="Nazli Soltani" w:date="2025-06-10T11:06:00Z" w16du:dateUtc="2025-06-10T07:36:00Z">
                  <w:rPr>
                    <w:del w:id="11489" w:author="Mohsen Pasha" w:date="2025-06-10T09:02:00Z" w16du:dateUtc="2025-06-10T05:32:00Z"/>
                    <w:rStyle w:val="StyleComplexNazanin"/>
                    <w:rFonts w:asciiTheme="majorBidi" w:hAnsiTheme="majorBidi" w:cs="B Nazanin"/>
                    <w:rtl/>
                    <w:lang w:bidi="fa-IR"/>
                  </w:rPr>
                </w:rPrChange>
              </w:rPr>
            </w:pPr>
            <w:del w:id="11490" w:author="Mohsen Pasha" w:date="2025-06-09T12:38:00Z" w16du:dateUtc="2025-06-09T09:08:00Z">
              <w:r w:rsidRPr="00F3777A" w:rsidDel="005328B6">
                <w:rPr>
                  <w:rStyle w:val="StyleComplexNazanin"/>
                  <w:rFonts w:asciiTheme="majorBidi" w:hAnsiTheme="majorBidi" w:cs="B Nazanin" w:hint="cs"/>
                  <w:rtl/>
                  <w:lang w:bidi="fa-IR"/>
                  <w:rPrChange w:id="11491" w:author="Nazli Soltani" w:date="2025-06-10T11:06:00Z" w16du:dateUtc="2025-06-10T07:36:00Z">
                    <w:rPr>
                      <w:rStyle w:val="StyleComplexNazanin"/>
                      <w:rFonts w:asciiTheme="majorBidi" w:hAnsiTheme="majorBidi" w:cs="B Nazanin" w:hint="cs"/>
                      <w:rtl/>
                      <w:lang w:bidi="fa-IR"/>
                    </w:rPr>
                  </w:rPrChange>
                </w:rPr>
                <w:delText>56</w:delText>
              </w:r>
            </w:del>
          </w:p>
        </w:tc>
        <w:tc>
          <w:tcPr>
            <w:tcW w:w="9411" w:type="dxa"/>
            <w:gridSpan w:val="2"/>
          </w:tcPr>
          <w:p w14:paraId="10B30DBC" w14:textId="7D403F14" w:rsidR="001218DE" w:rsidRPr="00F3777A" w:rsidDel="007860E6" w:rsidRDefault="001218DE" w:rsidP="00D87F2E">
            <w:pPr>
              <w:pStyle w:val="a0"/>
              <w:keepNext/>
              <w:keepLines/>
              <w:rPr>
                <w:del w:id="11492" w:author="Mohsen Pasha" w:date="2025-06-10T09:02:00Z" w16du:dateUtc="2025-06-10T05:32:00Z"/>
                <w:rStyle w:val="StyleComplexNazanin"/>
                <w:rFonts w:asciiTheme="majorBidi" w:hAnsiTheme="majorBidi" w:cs="B Nazanin"/>
                <w:rtl/>
                <w:lang w:bidi="fa-IR"/>
                <w:rPrChange w:id="11493" w:author="Nazli Soltani" w:date="2025-06-10T11:06:00Z" w16du:dateUtc="2025-06-10T07:36:00Z">
                  <w:rPr>
                    <w:del w:id="11494" w:author="Mohsen Pasha" w:date="2025-06-10T09:02:00Z" w16du:dateUtc="2025-06-10T05:32:00Z"/>
                    <w:rStyle w:val="StyleComplexNazanin"/>
                    <w:rFonts w:asciiTheme="majorBidi" w:hAnsiTheme="majorBidi" w:cs="B Nazanin"/>
                    <w:rtl/>
                    <w:lang w:bidi="fa-IR"/>
                  </w:rPr>
                </w:rPrChange>
              </w:rPr>
            </w:pPr>
            <w:del w:id="11495" w:author="Mohsen Pasha" w:date="2025-06-10T09:02:00Z" w16du:dateUtc="2025-06-10T05:32:00Z">
              <w:r w:rsidRPr="00F3777A" w:rsidDel="007860E6">
                <w:rPr>
                  <w:rStyle w:val="StyleComplexNazanin"/>
                  <w:rFonts w:asciiTheme="majorBidi" w:hAnsiTheme="majorBidi" w:cs="B Nazanin" w:hint="eastAsia"/>
                  <w:rtl/>
                  <w:lang w:bidi="fa-IR"/>
                  <w:rPrChange w:id="11496" w:author="Nazli Soltani" w:date="2025-06-10T11:06:00Z" w16du:dateUtc="2025-06-10T07:36:00Z">
                    <w:rPr>
                      <w:rStyle w:val="StyleComplexNazanin"/>
                      <w:rFonts w:asciiTheme="majorBidi" w:hAnsiTheme="majorBidi" w:cs="B Nazanin" w:hint="eastAsia"/>
                      <w:rtl/>
                      <w:lang w:bidi="fa-IR"/>
                    </w:rPr>
                  </w:rPrChange>
                </w:rPr>
                <w:delText>سوال</w:delText>
              </w:r>
            </w:del>
          </w:p>
          <w:p w14:paraId="4022A98F" w14:textId="24C0DC1A" w:rsidR="001218DE" w:rsidRPr="00F3777A" w:rsidDel="007860E6" w:rsidRDefault="001218DE" w:rsidP="00D87F2E">
            <w:pPr>
              <w:pStyle w:val="a0"/>
              <w:keepNext/>
              <w:keepLines/>
              <w:rPr>
                <w:del w:id="11497" w:author="Mohsen Pasha" w:date="2025-06-10T09:02:00Z" w16du:dateUtc="2025-06-10T05:32:00Z"/>
                <w:rStyle w:val="StyleComplexNazanin"/>
                <w:rFonts w:asciiTheme="majorBidi" w:hAnsiTheme="majorBidi" w:cs="B Nazanin"/>
                <w:rtl/>
                <w:lang w:bidi="fa-IR"/>
                <w:rPrChange w:id="11498" w:author="Nazli Soltani" w:date="2025-06-10T11:06:00Z" w16du:dateUtc="2025-06-10T07:36:00Z">
                  <w:rPr>
                    <w:del w:id="1149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BA3575B" w14:textId="75EB5EA5" w:rsidTr="00D87F2E">
        <w:trPr>
          <w:cantSplit/>
          <w:del w:id="11500" w:author="Mohsen Pasha" w:date="2025-06-10T09:02:00Z"/>
        </w:trPr>
        <w:tc>
          <w:tcPr>
            <w:tcW w:w="794" w:type="dxa"/>
          </w:tcPr>
          <w:p w14:paraId="131F55D9" w14:textId="4AA58C21" w:rsidR="001218DE" w:rsidRPr="00F3777A" w:rsidDel="007860E6" w:rsidRDefault="001218DE" w:rsidP="00D87F2E">
            <w:pPr>
              <w:keepNext/>
              <w:keepLines/>
              <w:jc w:val="both"/>
              <w:rPr>
                <w:del w:id="11501" w:author="Mohsen Pasha" w:date="2025-06-10T09:02:00Z" w16du:dateUtc="2025-06-10T05:32:00Z"/>
                <w:rStyle w:val="StyleComplexNazanin"/>
                <w:rFonts w:asciiTheme="majorBidi" w:hAnsiTheme="majorBidi" w:cs="B Nazanin"/>
                <w:rtl/>
                <w:lang w:bidi="fa-IR"/>
                <w:rPrChange w:id="11502" w:author="Nazli Soltani" w:date="2025-06-10T11:06:00Z" w16du:dateUtc="2025-06-10T07:36:00Z">
                  <w:rPr>
                    <w:del w:id="11503" w:author="Mohsen Pasha" w:date="2025-06-10T09:02:00Z" w16du:dateUtc="2025-06-10T05:32:00Z"/>
                    <w:rStyle w:val="StyleComplexNazanin"/>
                    <w:rFonts w:asciiTheme="majorBidi" w:hAnsiTheme="majorBidi" w:cs="B Nazanin"/>
                    <w:rtl/>
                    <w:lang w:bidi="fa-IR"/>
                  </w:rPr>
                </w:rPrChange>
              </w:rPr>
            </w:pPr>
          </w:p>
        </w:tc>
        <w:tc>
          <w:tcPr>
            <w:tcW w:w="567" w:type="dxa"/>
          </w:tcPr>
          <w:p w14:paraId="342D14E3" w14:textId="5B1C98B5" w:rsidR="001218DE" w:rsidRPr="00F3777A" w:rsidDel="007860E6" w:rsidRDefault="001218DE" w:rsidP="00D87F2E">
            <w:pPr>
              <w:pStyle w:val="a1"/>
              <w:keepNext/>
              <w:keepLines/>
              <w:rPr>
                <w:del w:id="11504" w:author="Mohsen Pasha" w:date="2025-06-10T09:02:00Z" w16du:dateUtc="2025-06-10T05:32:00Z"/>
                <w:rStyle w:val="StyleComplexNazanin"/>
                <w:rFonts w:asciiTheme="majorBidi" w:hAnsiTheme="majorBidi" w:cs="B Nazanin"/>
                <w:rtl/>
                <w:lang w:bidi="fa-IR"/>
                <w:rPrChange w:id="11505" w:author="Nazli Soltani" w:date="2025-06-10T11:06:00Z" w16du:dateUtc="2025-06-10T07:36:00Z">
                  <w:rPr>
                    <w:del w:id="11506" w:author="Mohsen Pasha" w:date="2025-06-10T09:02:00Z" w16du:dateUtc="2025-06-10T05:32:00Z"/>
                    <w:rStyle w:val="StyleComplexNazanin"/>
                    <w:rFonts w:asciiTheme="majorBidi" w:hAnsiTheme="majorBidi" w:cs="B Nazanin"/>
                    <w:rtl/>
                    <w:lang w:bidi="fa-IR"/>
                  </w:rPr>
                </w:rPrChange>
              </w:rPr>
            </w:pPr>
            <w:del w:id="11507" w:author="Mohsen Pasha" w:date="2025-06-10T09:02:00Z" w16du:dateUtc="2025-06-10T05:32:00Z">
              <w:r w:rsidRPr="00F3777A" w:rsidDel="007860E6">
                <w:rPr>
                  <w:rStyle w:val="StyleComplexNazanin"/>
                  <w:rFonts w:asciiTheme="majorBidi" w:hAnsiTheme="majorBidi" w:cs="B Nazanin"/>
                  <w:rtl/>
                  <w:lang w:bidi="fa-IR"/>
                  <w:rPrChange w:id="11508"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40872500" w14:textId="731B35C9" w:rsidR="001218DE" w:rsidRPr="00F3777A" w:rsidDel="007860E6" w:rsidRDefault="001218DE" w:rsidP="00D87F2E">
            <w:pPr>
              <w:pStyle w:val="a2"/>
              <w:keepNext/>
              <w:keepLines/>
              <w:rPr>
                <w:del w:id="11509" w:author="Mohsen Pasha" w:date="2025-06-10T09:02:00Z" w16du:dateUtc="2025-06-10T05:32:00Z"/>
                <w:rStyle w:val="StyleComplexNazanin"/>
                <w:rFonts w:asciiTheme="majorBidi" w:hAnsiTheme="majorBidi" w:cs="B Nazanin"/>
                <w:rtl/>
                <w:lang w:bidi="fa-IR"/>
                <w:rPrChange w:id="11510" w:author="Nazli Soltani" w:date="2025-06-10T11:06:00Z" w16du:dateUtc="2025-06-10T07:36:00Z">
                  <w:rPr>
                    <w:del w:id="1151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50D67D9" w14:textId="62D667AE" w:rsidTr="00D87F2E">
        <w:trPr>
          <w:cantSplit/>
          <w:del w:id="11512" w:author="Mohsen Pasha" w:date="2025-06-10T09:02:00Z"/>
        </w:trPr>
        <w:tc>
          <w:tcPr>
            <w:tcW w:w="794" w:type="dxa"/>
          </w:tcPr>
          <w:p w14:paraId="645AF62E" w14:textId="619ADF3E" w:rsidR="001218DE" w:rsidRPr="00F3777A" w:rsidDel="007860E6" w:rsidRDefault="001218DE" w:rsidP="00D87F2E">
            <w:pPr>
              <w:keepNext/>
              <w:keepLines/>
              <w:jc w:val="both"/>
              <w:rPr>
                <w:del w:id="11513" w:author="Mohsen Pasha" w:date="2025-06-10T09:02:00Z" w16du:dateUtc="2025-06-10T05:32:00Z"/>
                <w:rStyle w:val="StyleComplexNazanin"/>
                <w:rFonts w:asciiTheme="majorBidi" w:hAnsiTheme="majorBidi" w:cs="B Nazanin"/>
                <w:rtl/>
                <w:lang w:bidi="fa-IR"/>
                <w:rPrChange w:id="11514" w:author="Nazli Soltani" w:date="2025-06-10T11:06:00Z" w16du:dateUtc="2025-06-10T07:36:00Z">
                  <w:rPr>
                    <w:del w:id="11515" w:author="Mohsen Pasha" w:date="2025-06-10T09:02:00Z" w16du:dateUtc="2025-06-10T05:32:00Z"/>
                    <w:rStyle w:val="StyleComplexNazanin"/>
                    <w:rFonts w:asciiTheme="majorBidi" w:hAnsiTheme="majorBidi" w:cs="B Nazanin"/>
                    <w:rtl/>
                    <w:lang w:bidi="fa-IR"/>
                  </w:rPr>
                </w:rPrChange>
              </w:rPr>
            </w:pPr>
          </w:p>
        </w:tc>
        <w:tc>
          <w:tcPr>
            <w:tcW w:w="567" w:type="dxa"/>
          </w:tcPr>
          <w:p w14:paraId="10A31E6D" w14:textId="193AC41C" w:rsidR="001218DE" w:rsidRPr="00F3777A" w:rsidDel="007860E6" w:rsidRDefault="001218DE" w:rsidP="00D87F2E">
            <w:pPr>
              <w:pStyle w:val="a1"/>
              <w:keepNext/>
              <w:keepLines/>
              <w:rPr>
                <w:del w:id="11516" w:author="Mohsen Pasha" w:date="2025-06-10T09:02:00Z" w16du:dateUtc="2025-06-10T05:32:00Z"/>
                <w:rStyle w:val="StyleComplexNazanin"/>
                <w:rFonts w:asciiTheme="majorBidi" w:hAnsiTheme="majorBidi" w:cs="B Nazanin"/>
                <w:rtl/>
                <w:lang w:bidi="fa-IR"/>
                <w:rPrChange w:id="11517" w:author="Nazli Soltani" w:date="2025-06-10T11:06:00Z" w16du:dateUtc="2025-06-10T07:36:00Z">
                  <w:rPr>
                    <w:del w:id="11518" w:author="Mohsen Pasha" w:date="2025-06-10T09:02:00Z" w16du:dateUtc="2025-06-10T05:32:00Z"/>
                    <w:rStyle w:val="StyleComplexNazanin"/>
                    <w:rFonts w:asciiTheme="majorBidi" w:hAnsiTheme="majorBidi" w:cs="B Nazanin"/>
                    <w:rtl/>
                    <w:lang w:bidi="fa-IR"/>
                  </w:rPr>
                </w:rPrChange>
              </w:rPr>
            </w:pPr>
            <w:del w:id="11519" w:author="Mohsen Pasha" w:date="2025-06-10T09:02:00Z" w16du:dateUtc="2025-06-10T05:32:00Z">
              <w:r w:rsidRPr="00F3777A" w:rsidDel="007860E6">
                <w:rPr>
                  <w:rStyle w:val="StyleComplexNazanin"/>
                  <w:rFonts w:asciiTheme="majorBidi" w:hAnsiTheme="majorBidi" w:cs="B Nazanin"/>
                  <w:rtl/>
                  <w:lang w:bidi="fa-IR"/>
                  <w:rPrChange w:id="11520"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5CD2FBA9" w14:textId="7E822BC7" w:rsidR="001218DE" w:rsidRPr="00F3777A" w:rsidDel="007860E6" w:rsidRDefault="001218DE" w:rsidP="00D87F2E">
            <w:pPr>
              <w:pStyle w:val="a2"/>
              <w:keepNext/>
              <w:keepLines/>
              <w:rPr>
                <w:del w:id="11521" w:author="Mohsen Pasha" w:date="2025-06-10T09:02:00Z" w16du:dateUtc="2025-06-10T05:32:00Z"/>
                <w:rStyle w:val="StyleComplexNazanin"/>
                <w:rFonts w:asciiTheme="majorBidi" w:hAnsiTheme="majorBidi" w:cs="B Nazanin"/>
                <w:rtl/>
                <w:lang w:bidi="fa-IR"/>
                <w:rPrChange w:id="11522" w:author="Nazli Soltani" w:date="2025-06-10T11:06:00Z" w16du:dateUtc="2025-06-10T07:36:00Z">
                  <w:rPr>
                    <w:del w:id="1152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93B25E1" w14:textId="303CEEB5" w:rsidTr="00D87F2E">
        <w:trPr>
          <w:cantSplit/>
          <w:del w:id="11524" w:author="Mohsen Pasha" w:date="2025-06-10T09:02:00Z"/>
        </w:trPr>
        <w:tc>
          <w:tcPr>
            <w:tcW w:w="794" w:type="dxa"/>
          </w:tcPr>
          <w:p w14:paraId="0E55C76D" w14:textId="565457C0" w:rsidR="001218DE" w:rsidRPr="00F3777A" w:rsidDel="007860E6" w:rsidRDefault="001218DE" w:rsidP="00D87F2E">
            <w:pPr>
              <w:keepNext/>
              <w:keepLines/>
              <w:jc w:val="both"/>
              <w:rPr>
                <w:del w:id="11525" w:author="Mohsen Pasha" w:date="2025-06-10T09:02:00Z" w16du:dateUtc="2025-06-10T05:32:00Z"/>
                <w:rStyle w:val="StyleComplexNazanin"/>
                <w:rFonts w:asciiTheme="majorBidi" w:hAnsiTheme="majorBidi" w:cs="B Nazanin"/>
                <w:rtl/>
                <w:lang w:bidi="fa-IR"/>
                <w:rPrChange w:id="11526" w:author="Nazli Soltani" w:date="2025-06-10T11:06:00Z" w16du:dateUtc="2025-06-10T07:36:00Z">
                  <w:rPr>
                    <w:del w:id="11527" w:author="Mohsen Pasha" w:date="2025-06-10T09:02:00Z" w16du:dateUtc="2025-06-10T05:32:00Z"/>
                    <w:rStyle w:val="StyleComplexNazanin"/>
                    <w:rFonts w:asciiTheme="majorBidi" w:hAnsiTheme="majorBidi" w:cs="B Nazanin"/>
                    <w:rtl/>
                    <w:lang w:bidi="fa-IR"/>
                  </w:rPr>
                </w:rPrChange>
              </w:rPr>
            </w:pPr>
          </w:p>
        </w:tc>
        <w:tc>
          <w:tcPr>
            <w:tcW w:w="567" w:type="dxa"/>
          </w:tcPr>
          <w:p w14:paraId="0BD0610A" w14:textId="1CA8A085" w:rsidR="001218DE" w:rsidRPr="00F3777A" w:rsidDel="007860E6" w:rsidRDefault="001218DE" w:rsidP="00D87F2E">
            <w:pPr>
              <w:pStyle w:val="a1"/>
              <w:keepNext/>
              <w:keepLines/>
              <w:rPr>
                <w:del w:id="11528" w:author="Mohsen Pasha" w:date="2025-06-10T09:02:00Z" w16du:dateUtc="2025-06-10T05:32:00Z"/>
                <w:rStyle w:val="StyleComplexNazanin"/>
                <w:rFonts w:asciiTheme="majorBidi" w:hAnsiTheme="majorBidi" w:cs="B Nazanin"/>
                <w:rtl/>
                <w:lang w:bidi="fa-IR"/>
                <w:rPrChange w:id="11529" w:author="Nazli Soltani" w:date="2025-06-10T11:06:00Z" w16du:dateUtc="2025-06-10T07:36:00Z">
                  <w:rPr>
                    <w:del w:id="11530" w:author="Mohsen Pasha" w:date="2025-06-10T09:02:00Z" w16du:dateUtc="2025-06-10T05:32:00Z"/>
                    <w:rStyle w:val="StyleComplexNazanin"/>
                    <w:rFonts w:asciiTheme="majorBidi" w:hAnsiTheme="majorBidi" w:cs="B Nazanin"/>
                    <w:rtl/>
                    <w:lang w:bidi="fa-IR"/>
                  </w:rPr>
                </w:rPrChange>
              </w:rPr>
            </w:pPr>
            <w:del w:id="11531" w:author="Mohsen Pasha" w:date="2025-06-10T09:02:00Z" w16du:dateUtc="2025-06-10T05:32:00Z">
              <w:r w:rsidRPr="00F3777A" w:rsidDel="007860E6">
                <w:rPr>
                  <w:rStyle w:val="StyleComplexNazanin"/>
                  <w:rFonts w:asciiTheme="majorBidi" w:hAnsiTheme="majorBidi" w:cs="B Nazanin"/>
                  <w:rtl/>
                  <w:lang w:bidi="fa-IR"/>
                  <w:rPrChange w:id="11532"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54277833" w14:textId="0C22DB1F" w:rsidR="001218DE" w:rsidRPr="00F3777A" w:rsidDel="007860E6" w:rsidRDefault="001218DE" w:rsidP="00D87F2E">
            <w:pPr>
              <w:pStyle w:val="a2"/>
              <w:keepNext/>
              <w:keepLines/>
              <w:rPr>
                <w:del w:id="11533" w:author="Mohsen Pasha" w:date="2025-06-10T09:02:00Z" w16du:dateUtc="2025-06-10T05:32:00Z"/>
                <w:rStyle w:val="StyleComplexNazanin"/>
                <w:rFonts w:asciiTheme="majorBidi" w:hAnsiTheme="majorBidi" w:cs="B Nazanin"/>
                <w:rtl/>
                <w:lang w:bidi="fa-IR"/>
                <w:rPrChange w:id="11534" w:author="Nazli Soltani" w:date="2025-06-10T11:06:00Z" w16du:dateUtc="2025-06-10T07:36:00Z">
                  <w:rPr>
                    <w:del w:id="1153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65F88D3" w14:textId="0C899948" w:rsidTr="00D87F2E">
        <w:trPr>
          <w:cantSplit/>
          <w:del w:id="11536" w:author="Mohsen Pasha" w:date="2025-06-10T09:02:00Z"/>
        </w:trPr>
        <w:tc>
          <w:tcPr>
            <w:tcW w:w="794" w:type="dxa"/>
          </w:tcPr>
          <w:p w14:paraId="3D28EB0D" w14:textId="2C9E634E" w:rsidR="001218DE" w:rsidRPr="00F3777A" w:rsidDel="007860E6" w:rsidRDefault="001218DE" w:rsidP="00D87F2E">
            <w:pPr>
              <w:keepNext/>
              <w:keepLines/>
              <w:jc w:val="both"/>
              <w:rPr>
                <w:del w:id="11537" w:author="Mohsen Pasha" w:date="2025-06-10T09:02:00Z" w16du:dateUtc="2025-06-10T05:32:00Z"/>
                <w:rStyle w:val="StyleComplexNazanin"/>
                <w:rFonts w:asciiTheme="majorBidi" w:hAnsiTheme="majorBidi" w:cs="B Nazanin"/>
                <w:rtl/>
                <w:lang w:bidi="fa-IR"/>
                <w:rPrChange w:id="11538" w:author="Nazli Soltani" w:date="2025-06-10T11:06:00Z" w16du:dateUtc="2025-06-10T07:36:00Z">
                  <w:rPr>
                    <w:del w:id="11539" w:author="Mohsen Pasha" w:date="2025-06-10T09:02:00Z" w16du:dateUtc="2025-06-10T05:32:00Z"/>
                    <w:rStyle w:val="StyleComplexNazanin"/>
                    <w:rFonts w:asciiTheme="majorBidi" w:hAnsiTheme="majorBidi" w:cs="B Nazanin"/>
                    <w:rtl/>
                    <w:lang w:bidi="fa-IR"/>
                  </w:rPr>
                </w:rPrChange>
              </w:rPr>
            </w:pPr>
          </w:p>
        </w:tc>
        <w:tc>
          <w:tcPr>
            <w:tcW w:w="567" w:type="dxa"/>
          </w:tcPr>
          <w:p w14:paraId="65CE220B" w14:textId="6BE98D25" w:rsidR="001218DE" w:rsidRPr="00F3777A" w:rsidDel="007860E6" w:rsidRDefault="001218DE" w:rsidP="00D87F2E">
            <w:pPr>
              <w:pStyle w:val="a1"/>
              <w:keepNext/>
              <w:keepLines/>
              <w:rPr>
                <w:del w:id="11540" w:author="Mohsen Pasha" w:date="2025-06-10T09:02:00Z" w16du:dateUtc="2025-06-10T05:32:00Z"/>
                <w:rStyle w:val="StyleComplexNazanin"/>
                <w:rFonts w:asciiTheme="majorBidi" w:hAnsiTheme="majorBidi" w:cs="B Nazanin"/>
                <w:rtl/>
                <w:lang w:bidi="fa-IR"/>
                <w:rPrChange w:id="11541" w:author="Nazli Soltani" w:date="2025-06-10T11:06:00Z" w16du:dateUtc="2025-06-10T07:36:00Z">
                  <w:rPr>
                    <w:del w:id="11542" w:author="Mohsen Pasha" w:date="2025-06-10T09:02:00Z" w16du:dateUtc="2025-06-10T05:32:00Z"/>
                    <w:rStyle w:val="StyleComplexNazanin"/>
                    <w:rFonts w:asciiTheme="majorBidi" w:hAnsiTheme="majorBidi" w:cs="B Nazanin"/>
                    <w:rtl/>
                    <w:lang w:bidi="fa-IR"/>
                  </w:rPr>
                </w:rPrChange>
              </w:rPr>
            </w:pPr>
            <w:del w:id="11543" w:author="Mohsen Pasha" w:date="2025-06-10T09:02:00Z" w16du:dateUtc="2025-06-10T05:32:00Z">
              <w:r w:rsidRPr="00F3777A" w:rsidDel="007860E6">
                <w:rPr>
                  <w:rStyle w:val="StyleComplexNazanin"/>
                  <w:rFonts w:asciiTheme="majorBidi" w:hAnsiTheme="majorBidi" w:cs="B Nazanin"/>
                  <w:rtl/>
                  <w:lang w:bidi="fa-IR"/>
                  <w:rPrChange w:id="11544"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2FFCF569" w14:textId="79D8C850" w:rsidR="001218DE" w:rsidRPr="00F3777A" w:rsidDel="007860E6" w:rsidRDefault="001218DE" w:rsidP="00D87F2E">
            <w:pPr>
              <w:pStyle w:val="a2"/>
              <w:keepNext/>
              <w:keepLines/>
              <w:rPr>
                <w:del w:id="11545" w:author="Mohsen Pasha" w:date="2025-06-10T09:02:00Z" w16du:dateUtc="2025-06-10T05:32:00Z"/>
                <w:rStyle w:val="StyleComplexNazanin"/>
                <w:rFonts w:asciiTheme="majorBidi" w:hAnsiTheme="majorBidi" w:cs="B Nazanin"/>
                <w:rtl/>
                <w:lang w:bidi="fa-IR"/>
                <w:rPrChange w:id="11546" w:author="Nazli Soltani" w:date="2025-06-10T11:06:00Z" w16du:dateUtc="2025-06-10T07:36:00Z">
                  <w:rPr>
                    <w:del w:id="1154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65CD833" w14:textId="47784C61" w:rsidTr="00A12D2B">
        <w:trPr>
          <w:cantSplit/>
          <w:del w:id="11548" w:author="Mohsen Pasha" w:date="2025-06-10T09:02:00Z"/>
        </w:trPr>
        <w:tc>
          <w:tcPr>
            <w:tcW w:w="794" w:type="dxa"/>
          </w:tcPr>
          <w:p w14:paraId="6A10CBA9" w14:textId="02A734A2" w:rsidR="00A83656" w:rsidRPr="00F3777A" w:rsidDel="007860E6" w:rsidRDefault="00A83656" w:rsidP="00D87F2E">
            <w:pPr>
              <w:keepNext/>
              <w:keepLines/>
              <w:jc w:val="both"/>
              <w:rPr>
                <w:del w:id="11549" w:author="Mohsen Pasha" w:date="2025-06-10T09:02:00Z" w16du:dateUtc="2025-06-10T05:32:00Z"/>
                <w:rStyle w:val="StyleComplexNazanin"/>
                <w:rFonts w:asciiTheme="majorBidi" w:hAnsiTheme="majorBidi" w:cs="B Nazanin"/>
                <w:rtl/>
                <w:lang w:bidi="fa-IR"/>
                <w:rPrChange w:id="11550" w:author="Nazli Soltani" w:date="2025-06-10T11:06:00Z" w16du:dateUtc="2025-06-10T07:36:00Z">
                  <w:rPr>
                    <w:del w:id="11551" w:author="Mohsen Pasha" w:date="2025-06-10T09:02:00Z" w16du:dateUtc="2025-06-10T05:32:00Z"/>
                    <w:rStyle w:val="StyleComplexNazanin"/>
                    <w:rFonts w:asciiTheme="majorBidi" w:hAnsiTheme="majorBidi" w:cs="B Nazanin"/>
                    <w:rtl/>
                    <w:lang w:bidi="fa-IR"/>
                  </w:rPr>
                </w:rPrChange>
              </w:rPr>
            </w:pPr>
            <w:del w:id="11552" w:author="Mohsen Pasha" w:date="2025-06-10T09:02:00Z" w16du:dateUtc="2025-06-10T05:32:00Z">
              <w:r w:rsidRPr="00F3777A" w:rsidDel="007860E6">
                <w:rPr>
                  <w:rStyle w:val="StyleComplexNazanin"/>
                  <w:rFonts w:asciiTheme="majorBidi" w:hAnsiTheme="majorBidi" w:cs="B Nazanin" w:hint="cs"/>
                  <w:rtl/>
                  <w:lang w:bidi="fa-IR"/>
                  <w:rPrChange w:id="11553"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2161F766" w14:textId="639ADF60" w:rsidR="00A83656" w:rsidRPr="00F3777A" w:rsidDel="007860E6" w:rsidRDefault="00A83656" w:rsidP="00D87F2E">
            <w:pPr>
              <w:pStyle w:val="a2"/>
              <w:keepNext/>
              <w:keepLines/>
              <w:rPr>
                <w:del w:id="11554" w:author="Mohsen Pasha" w:date="2025-06-10T09:02:00Z" w16du:dateUtc="2025-06-10T05:32:00Z"/>
                <w:rStyle w:val="StyleComplexNazanin"/>
                <w:rFonts w:asciiTheme="majorBidi" w:hAnsiTheme="majorBidi" w:cs="B Nazanin"/>
                <w:rtl/>
                <w:lang w:bidi="fa-IR"/>
                <w:rPrChange w:id="11555" w:author="Nazli Soltani" w:date="2025-06-10T11:06:00Z" w16du:dateUtc="2025-06-10T07:36:00Z">
                  <w:rPr>
                    <w:del w:id="11556" w:author="Mohsen Pasha" w:date="2025-06-10T09:02:00Z" w16du:dateUtc="2025-06-10T05:32:00Z"/>
                    <w:rStyle w:val="StyleComplexNazanin"/>
                    <w:rFonts w:asciiTheme="majorBidi" w:hAnsiTheme="majorBidi" w:cs="B Nazanin"/>
                    <w:rtl/>
                    <w:lang w:bidi="fa-IR"/>
                  </w:rPr>
                </w:rPrChange>
              </w:rPr>
            </w:pPr>
          </w:p>
        </w:tc>
      </w:tr>
    </w:tbl>
    <w:p w14:paraId="72DEF5B0" w14:textId="6D17024C" w:rsidR="001218DE" w:rsidRPr="00F3777A" w:rsidDel="007860E6" w:rsidRDefault="001218DE" w:rsidP="00847B11">
      <w:pPr>
        <w:pStyle w:val="a3"/>
        <w:rPr>
          <w:del w:id="11557" w:author="Mohsen Pasha" w:date="2025-06-10T09:02:00Z" w16du:dateUtc="2025-06-10T05:32:00Z"/>
          <w:rStyle w:val="StyleComplexNazanin"/>
          <w:rFonts w:asciiTheme="majorBidi" w:hAnsiTheme="majorBidi" w:cs="B Nazanin"/>
          <w:lang w:bidi="fa-IR"/>
          <w:rPrChange w:id="11558" w:author="Nazli Soltani" w:date="2025-06-10T11:06:00Z" w16du:dateUtc="2025-06-10T07:36:00Z">
            <w:rPr>
              <w:del w:id="11559" w:author="Mohsen Pasha" w:date="2025-06-10T09:02:00Z" w16du:dateUtc="2025-06-10T05:32:00Z"/>
              <w:rStyle w:val="StyleComplexNazanin"/>
              <w:rFonts w:asciiTheme="majorBidi" w:hAnsiTheme="majorBidi" w:cs="B Nazanin"/>
              <w:lang w:bidi="fa-IR"/>
            </w:rPr>
          </w:rPrChange>
        </w:rPr>
      </w:pPr>
    </w:p>
    <w:p w14:paraId="6E8466FB" w14:textId="26C00E61" w:rsidR="001218DE" w:rsidRPr="00F3777A" w:rsidDel="007860E6" w:rsidRDefault="001218DE" w:rsidP="00847B11">
      <w:pPr>
        <w:pStyle w:val="a3"/>
        <w:rPr>
          <w:del w:id="11560" w:author="Mohsen Pasha" w:date="2025-06-10T09:02:00Z" w16du:dateUtc="2025-06-10T05:32:00Z"/>
          <w:rStyle w:val="StyleComplexNazanin"/>
          <w:rFonts w:asciiTheme="majorBidi" w:hAnsiTheme="majorBidi" w:cs="B Nazanin"/>
          <w:lang w:bidi="fa-IR"/>
          <w:rPrChange w:id="11561" w:author="Nazli Soltani" w:date="2025-06-10T11:06:00Z" w16du:dateUtc="2025-06-10T07:36:00Z">
            <w:rPr>
              <w:del w:id="11562" w:author="Mohsen Pasha" w:date="2025-06-10T09:02:00Z" w16du:dateUtc="2025-06-10T05:32:00Z"/>
              <w:rStyle w:val="StyleComplexNazanin"/>
              <w:rFonts w:asciiTheme="majorBidi" w:hAnsiTheme="majorBidi" w:cs="B Nazanin"/>
              <w:lang w:bidi="fa-IR"/>
            </w:rPr>
          </w:rPrChange>
        </w:rPr>
      </w:pPr>
    </w:p>
    <w:p w14:paraId="686FA9BC" w14:textId="30F460F4" w:rsidR="001218DE" w:rsidRPr="00F3777A" w:rsidDel="007860E6" w:rsidRDefault="001218DE" w:rsidP="00847B11">
      <w:pPr>
        <w:pStyle w:val="a3"/>
        <w:rPr>
          <w:del w:id="11563" w:author="Mohsen Pasha" w:date="2025-06-10T09:02:00Z" w16du:dateUtc="2025-06-10T05:32:00Z"/>
          <w:rStyle w:val="StyleComplexNazanin"/>
          <w:rFonts w:asciiTheme="majorBidi" w:hAnsiTheme="majorBidi" w:cs="B Nazanin"/>
          <w:lang w:bidi="fa-IR"/>
          <w:rPrChange w:id="11564" w:author="Nazli Soltani" w:date="2025-06-10T11:06:00Z" w16du:dateUtc="2025-06-10T07:36:00Z">
            <w:rPr>
              <w:del w:id="11565" w:author="Mohsen Pasha" w:date="2025-06-10T09:02:00Z" w16du:dateUtc="2025-06-10T05:32: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2A9171F7" w14:textId="23A3C6CF" w:rsidTr="00D87F2E">
        <w:trPr>
          <w:cantSplit/>
          <w:del w:id="11566" w:author="Mohsen Pasha" w:date="2025-06-10T09:02:00Z"/>
        </w:trPr>
        <w:tc>
          <w:tcPr>
            <w:tcW w:w="794" w:type="dxa"/>
            <w:shd w:val="clear" w:color="auto" w:fill="auto"/>
          </w:tcPr>
          <w:p w14:paraId="1ECF898F" w14:textId="2A382F95" w:rsidR="001218DE" w:rsidRPr="00F3777A" w:rsidDel="007860E6" w:rsidRDefault="001218DE" w:rsidP="00D87F2E">
            <w:pPr>
              <w:pStyle w:val="a"/>
              <w:keepNext/>
              <w:keepLines/>
              <w:rPr>
                <w:del w:id="11567" w:author="Mohsen Pasha" w:date="2025-06-10T09:02:00Z" w16du:dateUtc="2025-06-10T05:32:00Z"/>
                <w:rStyle w:val="StyleComplexNazanin"/>
                <w:rFonts w:asciiTheme="majorBidi" w:hAnsiTheme="majorBidi" w:cs="B Nazanin"/>
                <w:rtl/>
                <w:lang w:bidi="fa-IR"/>
                <w:rPrChange w:id="11568" w:author="Nazli Soltani" w:date="2025-06-10T11:06:00Z" w16du:dateUtc="2025-06-10T07:36:00Z">
                  <w:rPr>
                    <w:del w:id="11569"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1ADCFAE2" w14:textId="1D5D6977" w:rsidR="001218DE" w:rsidRPr="00F3777A" w:rsidDel="007860E6" w:rsidRDefault="00174532" w:rsidP="00D87F2E">
            <w:pPr>
              <w:pStyle w:val="a3"/>
              <w:rPr>
                <w:del w:id="11570" w:author="Mohsen Pasha" w:date="2025-06-10T09:02:00Z" w16du:dateUtc="2025-06-10T05:32:00Z"/>
                <w:rStyle w:val="StyleComplexNazanin"/>
                <w:rFonts w:asciiTheme="majorBidi" w:hAnsiTheme="majorBidi" w:cs="B Nazanin"/>
                <w:rtl/>
                <w:lang w:bidi="fa-IR"/>
                <w:rPrChange w:id="11571" w:author="Nazli Soltani" w:date="2025-06-10T11:06:00Z" w16du:dateUtc="2025-06-10T07:36:00Z">
                  <w:rPr>
                    <w:del w:id="11572" w:author="Mohsen Pasha" w:date="2025-06-10T09:02:00Z" w16du:dateUtc="2025-06-10T05:32:00Z"/>
                    <w:rStyle w:val="StyleComplexNazanin"/>
                    <w:rFonts w:asciiTheme="majorBidi" w:hAnsiTheme="majorBidi" w:cs="B Nazanin"/>
                    <w:rtl/>
                    <w:lang w:bidi="fa-IR"/>
                  </w:rPr>
                </w:rPrChange>
              </w:rPr>
            </w:pPr>
            <w:del w:id="11573" w:author="Mohsen Pasha" w:date="2025-06-10T09:02:00Z" w16du:dateUtc="2025-06-10T05:32:00Z">
              <w:r w:rsidRPr="00F3777A" w:rsidDel="007860E6">
                <w:rPr>
                  <w:rFonts w:ascii="Calibri" w:hAnsi="Calibri" w:cs="B Nazanin" w:hint="eastAsia"/>
                  <w:b/>
                  <w:bCs w:val="0"/>
                  <w:rtl/>
                  <w:rPrChange w:id="11574"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1575"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1576"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1577" w:author="Nazli Soltani" w:date="2025-06-10T11:06:00Z" w16du:dateUtc="2025-06-10T07:36:00Z">
                    <w:rPr>
                      <w:rFonts w:ascii="Calibri" w:hAnsi="Calibri" w:cs="B Yagut"/>
                      <w:b/>
                      <w:bCs w:val="0"/>
                      <w:rtl/>
                    </w:rPr>
                  </w:rPrChange>
                </w:rPr>
                <w:delText>:</w:delText>
              </w:r>
            </w:del>
          </w:p>
        </w:tc>
      </w:tr>
      <w:tr w:rsidR="008C13E6" w:rsidRPr="00F3777A" w:rsidDel="007860E6" w14:paraId="7538AD5F" w14:textId="2F2282AA" w:rsidTr="00D87F2E">
        <w:trPr>
          <w:cantSplit/>
          <w:del w:id="11578" w:author="Mohsen Pasha" w:date="2025-06-10T09:02:00Z"/>
        </w:trPr>
        <w:tc>
          <w:tcPr>
            <w:tcW w:w="794" w:type="dxa"/>
          </w:tcPr>
          <w:p w14:paraId="28CDDD9C" w14:textId="19C6225D" w:rsidR="001218DE" w:rsidRPr="00F3777A" w:rsidDel="007860E6" w:rsidRDefault="003148D4" w:rsidP="005110C8">
            <w:pPr>
              <w:pStyle w:val="a"/>
              <w:keepNext/>
              <w:keepLines/>
              <w:rPr>
                <w:del w:id="11579" w:author="Mohsen Pasha" w:date="2025-06-10T09:02:00Z" w16du:dateUtc="2025-06-10T05:32:00Z"/>
                <w:rStyle w:val="StyleComplexNazanin"/>
                <w:rFonts w:asciiTheme="majorBidi" w:hAnsiTheme="majorBidi" w:cs="B Nazanin"/>
                <w:rtl/>
                <w:lang w:bidi="fa-IR"/>
                <w:rPrChange w:id="11580" w:author="Nazli Soltani" w:date="2025-06-10T11:06:00Z" w16du:dateUtc="2025-06-10T07:36:00Z">
                  <w:rPr>
                    <w:del w:id="11581" w:author="Mohsen Pasha" w:date="2025-06-10T09:02:00Z" w16du:dateUtc="2025-06-10T05:32:00Z"/>
                    <w:rStyle w:val="StyleComplexNazanin"/>
                    <w:rFonts w:asciiTheme="majorBidi" w:hAnsiTheme="majorBidi" w:cs="B Nazanin"/>
                    <w:rtl/>
                    <w:lang w:bidi="fa-IR"/>
                  </w:rPr>
                </w:rPrChange>
              </w:rPr>
            </w:pPr>
            <w:del w:id="11582" w:author="Mohsen Pasha" w:date="2025-06-09T12:38:00Z" w16du:dateUtc="2025-06-09T09:08:00Z">
              <w:r w:rsidRPr="00F3777A" w:rsidDel="005328B6">
                <w:rPr>
                  <w:rStyle w:val="StyleComplexNazanin"/>
                  <w:rFonts w:asciiTheme="majorBidi" w:hAnsiTheme="majorBidi" w:cs="B Nazanin" w:hint="cs"/>
                  <w:rtl/>
                  <w:lang w:bidi="fa-IR"/>
                  <w:rPrChange w:id="11583" w:author="Nazli Soltani" w:date="2025-06-10T11:06:00Z" w16du:dateUtc="2025-06-10T07:36:00Z">
                    <w:rPr>
                      <w:rStyle w:val="StyleComplexNazanin"/>
                      <w:rFonts w:asciiTheme="majorBidi" w:hAnsiTheme="majorBidi" w:cs="B Nazanin" w:hint="cs"/>
                      <w:rtl/>
                      <w:lang w:bidi="fa-IR"/>
                    </w:rPr>
                  </w:rPrChange>
                </w:rPr>
                <w:delText>57</w:delText>
              </w:r>
            </w:del>
          </w:p>
        </w:tc>
        <w:tc>
          <w:tcPr>
            <w:tcW w:w="9411" w:type="dxa"/>
            <w:gridSpan w:val="2"/>
          </w:tcPr>
          <w:p w14:paraId="7CBB6B15" w14:textId="4972C715" w:rsidR="001218DE" w:rsidRPr="00F3777A" w:rsidDel="007860E6" w:rsidRDefault="001218DE" w:rsidP="00D87F2E">
            <w:pPr>
              <w:pStyle w:val="a0"/>
              <w:keepNext/>
              <w:keepLines/>
              <w:rPr>
                <w:del w:id="11584" w:author="Mohsen Pasha" w:date="2025-06-10T09:02:00Z" w16du:dateUtc="2025-06-10T05:32:00Z"/>
                <w:rStyle w:val="StyleComplexNazanin"/>
                <w:rFonts w:asciiTheme="majorBidi" w:hAnsiTheme="majorBidi" w:cs="B Nazanin"/>
                <w:rtl/>
                <w:lang w:bidi="fa-IR"/>
                <w:rPrChange w:id="11585" w:author="Nazli Soltani" w:date="2025-06-10T11:06:00Z" w16du:dateUtc="2025-06-10T07:36:00Z">
                  <w:rPr>
                    <w:del w:id="11586" w:author="Mohsen Pasha" w:date="2025-06-10T09:02:00Z" w16du:dateUtc="2025-06-10T05:32:00Z"/>
                    <w:rStyle w:val="StyleComplexNazanin"/>
                    <w:rFonts w:asciiTheme="majorBidi" w:hAnsiTheme="majorBidi" w:cs="B Nazanin"/>
                    <w:rtl/>
                    <w:lang w:bidi="fa-IR"/>
                  </w:rPr>
                </w:rPrChange>
              </w:rPr>
            </w:pPr>
            <w:del w:id="11587" w:author="Mohsen Pasha" w:date="2025-06-10T09:02:00Z" w16du:dateUtc="2025-06-10T05:32:00Z">
              <w:r w:rsidRPr="00F3777A" w:rsidDel="007860E6">
                <w:rPr>
                  <w:rStyle w:val="StyleComplexNazanin"/>
                  <w:rFonts w:asciiTheme="majorBidi" w:hAnsiTheme="majorBidi" w:cs="B Nazanin" w:hint="eastAsia"/>
                  <w:rtl/>
                  <w:lang w:bidi="fa-IR"/>
                  <w:rPrChange w:id="11588" w:author="Nazli Soltani" w:date="2025-06-10T11:06:00Z" w16du:dateUtc="2025-06-10T07:36:00Z">
                    <w:rPr>
                      <w:rStyle w:val="StyleComplexNazanin"/>
                      <w:rFonts w:asciiTheme="majorBidi" w:hAnsiTheme="majorBidi" w:cs="B Nazanin" w:hint="eastAsia"/>
                      <w:rtl/>
                      <w:lang w:bidi="fa-IR"/>
                    </w:rPr>
                  </w:rPrChange>
                </w:rPr>
                <w:delText>سوال</w:delText>
              </w:r>
            </w:del>
          </w:p>
          <w:p w14:paraId="3D07F46C" w14:textId="534C3F3A" w:rsidR="001218DE" w:rsidRPr="00F3777A" w:rsidDel="007860E6" w:rsidRDefault="001218DE" w:rsidP="00D87F2E">
            <w:pPr>
              <w:pStyle w:val="a0"/>
              <w:keepNext/>
              <w:keepLines/>
              <w:rPr>
                <w:del w:id="11589" w:author="Mohsen Pasha" w:date="2025-06-10T09:02:00Z" w16du:dateUtc="2025-06-10T05:32:00Z"/>
                <w:rStyle w:val="StyleComplexNazanin"/>
                <w:rFonts w:asciiTheme="majorBidi" w:hAnsiTheme="majorBidi" w:cs="B Nazanin"/>
                <w:rtl/>
                <w:lang w:bidi="fa-IR"/>
                <w:rPrChange w:id="11590" w:author="Nazli Soltani" w:date="2025-06-10T11:06:00Z" w16du:dateUtc="2025-06-10T07:36:00Z">
                  <w:rPr>
                    <w:del w:id="1159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C2C719F" w14:textId="7CF736CB" w:rsidTr="00D87F2E">
        <w:trPr>
          <w:cantSplit/>
          <w:del w:id="11592" w:author="Mohsen Pasha" w:date="2025-06-10T09:02:00Z"/>
        </w:trPr>
        <w:tc>
          <w:tcPr>
            <w:tcW w:w="794" w:type="dxa"/>
          </w:tcPr>
          <w:p w14:paraId="1A60030F" w14:textId="59FB917E" w:rsidR="001218DE" w:rsidRPr="00F3777A" w:rsidDel="007860E6" w:rsidRDefault="001218DE" w:rsidP="00D87F2E">
            <w:pPr>
              <w:keepNext/>
              <w:keepLines/>
              <w:jc w:val="both"/>
              <w:rPr>
                <w:del w:id="11593" w:author="Mohsen Pasha" w:date="2025-06-10T09:02:00Z" w16du:dateUtc="2025-06-10T05:32:00Z"/>
                <w:rStyle w:val="StyleComplexNazanin"/>
                <w:rFonts w:asciiTheme="majorBidi" w:hAnsiTheme="majorBidi" w:cs="B Nazanin"/>
                <w:rtl/>
                <w:lang w:bidi="fa-IR"/>
                <w:rPrChange w:id="11594" w:author="Nazli Soltani" w:date="2025-06-10T11:06:00Z" w16du:dateUtc="2025-06-10T07:36:00Z">
                  <w:rPr>
                    <w:del w:id="11595" w:author="Mohsen Pasha" w:date="2025-06-10T09:02:00Z" w16du:dateUtc="2025-06-10T05:32:00Z"/>
                    <w:rStyle w:val="StyleComplexNazanin"/>
                    <w:rFonts w:asciiTheme="majorBidi" w:hAnsiTheme="majorBidi" w:cs="B Nazanin"/>
                    <w:rtl/>
                    <w:lang w:bidi="fa-IR"/>
                  </w:rPr>
                </w:rPrChange>
              </w:rPr>
            </w:pPr>
          </w:p>
        </w:tc>
        <w:tc>
          <w:tcPr>
            <w:tcW w:w="567" w:type="dxa"/>
          </w:tcPr>
          <w:p w14:paraId="70621F80" w14:textId="3C553151" w:rsidR="001218DE" w:rsidRPr="00F3777A" w:rsidDel="007860E6" w:rsidRDefault="001218DE" w:rsidP="00D87F2E">
            <w:pPr>
              <w:pStyle w:val="a1"/>
              <w:keepNext/>
              <w:keepLines/>
              <w:rPr>
                <w:del w:id="11596" w:author="Mohsen Pasha" w:date="2025-06-10T09:02:00Z" w16du:dateUtc="2025-06-10T05:32:00Z"/>
                <w:rStyle w:val="StyleComplexNazanin"/>
                <w:rFonts w:asciiTheme="majorBidi" w:hAnsiTheme="majorBidi" w:cs="B Nazanin"/>
                <w:rtl/>
                <w:lang w:bidi="fa-IR"/>
                <w:rPrChange w:id="11597" w:author="Nazli Soltani" w:date="2025-06-10T11:06:00Z" w16du:dateUtc="2025-06-10T07:36:00Z">
                  <w:rPr>
                    <w:del w:id="11598" w:author="Mohsen Pasha" w:date="2025-06-10T09:02:00Z" w16du:dateUtc="2025-06-10T05:32:00Z"/>
                    <w:rStyle w:val="StyleComplexNazanin"/>
                    <w:rFonts w:asciiTheme="majorBidi" w:hAnsiTheme="majorBidi" w:cs="B Nazanin"/>
                    <w:rtl/>
                    <w:lang w:bidi="fa-IR"/>
                  </w:rPr>
                </w:rPrChange>
              </w:rPr>
            </w:pPr>
            <w:del w:id="11599" w:author="Mohsen Pasha" w:date="2025-06-10T09:02:00Z" w16du:dateUtc="2025-06-10T05:32:00Z">
              <w:r w:rsidRPr="00F3777A" w:rsidDel="007860E6">
                <w:rPr>
                  <w:rStyle w:val="StyleComplexNazanin"/>
                  <w:rFonts w:asciiTheme="majorBidi" w:hAnsiTheme="majorBidi" w:cs="B Nazanin"/>
                  <w:rtl/>
                  <w:lang w:bidi="fa-IR"/>
                  <w:rPrChange w:id="11600"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7F5F7585" w14:textId="2B51D222" w:rsidR="001218DE" w:rsidRPr="00F3777A" w:rsidDel="007860E6" w:rsidRDefault="001218DE" w:rsidP="00D87F2E">
            <w:pPr>
              <w:pStyle w:val="a2"/>
              <w:keepNext/>
              <w:keepLines/>
              <w:rPr>
                <w:del w:id="11601" w:author="Mohsen Pasha" w:date="2025-06-10T09:02:00Z" w16du:dateUtc="2025-06-10T05:32:00Z"/>
                <w:rStyle w:val="StyleComplexNazanin"/>
                <w:rFonts w:asciiTheme="majorBidi" w:hAnsiTheme="majorBidi" w:cs="B Nazanin"/>
                <w:rtl/>
                <w:lang w:bidi="fa-IR"/>
                <w:rPrChange w:id="11602" w:author="Nazli Soltani" w:date="2025-06-10T11:06:00Z" w16du:dateUtc="2025-06-10T07:36:00Z">
                  <w:rPr>
                    <w:del w:id="1160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97DBBD0" w14:textId="22967983" w:rsidTr="00D87F2E">
        <w:trPr>
          <w:cantSplit/>
          <w:del w:id="11604" w:author="Mohsen Pasha" w:date="2025-06-10T09:02:00Z"/>
        </w:trPr>
        <w:tc>
          <w:tcPr>
            <w:tcW w:w="794" w:type="dxa"/>
          </w:tcPr>
          <w:p w14:paraId="200F8F72" w14:textId="32FDFEC9" w:rsidR="001218DE" w:rsidRPr="00F3777A" w:rsidDel="007860E6" w:rsidRDefault="001218DE" w:rsidP="00D87F2E">
            <w:pPr>
              <w:keepNext/>
              <w:keepLines/>
              <w:jc w:val="both"/>
              <w:rPr>
                <w:del w:id="11605" w:author="Mohsen Pasha" w:date="2025-06-10T09:02:00Z" w16du:dateUtc="2025-06-10T05:32:00Z"/>
                <w:rStyle w:val="StyleComplexNazanin"/>
                <w:rFonts w:asciiTheme="majorBidi" w:hAnsiTheme="majorBidi" w:cs="B Nazanin"/>
                <w:rtl/>
                <w:lang w:bidi="fa-IR"/>
                <w:rPrChange w:id="11606" w:author="Nazli Soltani" w:date="2025-06-10T11:06:00Z" w16du:dateUtc="2025-06-10T07:36:00Z">
                  <w:rPr>
                    <w:del w:id="11607" w:author="Mohsen Pasha" w:date="2025-06-10T09:02:00Z" w16du:dateUtc="2025-06-10T05:32:00Z"/>
                    <w:rStyle w:val="StyleComplexNazanin"/>
                    <w:rFonts w:asciiTheme="majorBidi" w:hAnsiTheme="majorBidi" w:cs="B Nazanin"/>
                    <w:rtl/>
                    <w:lang w:bidi="fa-IR"/>
                  </w:rPr>
                </w:rPrChange>
              </w:rPr>
            </w:pPr>
          </w:p>
        </w:tc>
        <w:tc>
          <w:tcPr>
            <w:tcW w:w="567" w:type="dxa"/>
          </w:tcPr>
          <w:p w14:paraId="0FFEC21D" w14:textId="68F9E1B2" w:rsidR="001218DE" w:rsidRPr="00F3777A" w:rsidDel="007860E6" w:rsidRDefault="001218DE" w:rsidP="00D87F2E">
            <w:pPr>
              <w:pStyle w:val="a1"/>
              <w:keepNext/>
              <w:keepLines/>
              <w:rPr>
                <w:del w:id="11608" w:author="Mohsen Pasha" w:date="2025-06-10T09:02:00Z" w16du:dateUtc="2025-06-10T05:32:00Z"/>
                <w:rStyle w:val="StyleComplexNazanin"/>
                <w:rFonts w:asciiTheme="majorBidi" w:hAnsiTheme="majorBidi" w:cs="B Nazanin"/>
                <w:rtl/>
                <w:lang w:bidi="fa-IR"/>
                <w:rPrChange w:id="11609" w:author="Nazli Soltani" w:date="2025-06-10T11:06:00Z" w16du:dateUtc="2025-06-10T07:36:00Z">
                  <w:rPr>
                    <w:del w:id="11610" w:author="Mohsen Pasha" w:date="2025-06-10T09:02:00Z" w16du:dateUtc="2025-06-10T05:32:00Z"/>
                    <w:rStyle w:val="StyleComplexNazanin"/>
                    <w:rFonts w:asciiTheme="majorBidi" w:hAnsiTheme="majorBidi" w:cs="B Nazanin"/>
                    <w:rtl/>
                    <w:lang w:bidi="fa-IR"/>
                  </w:rPr>
                </w:rPrChange>
              </w:rPr>
            </w:pPr>
            <w:del w:id="11611" w:author="Mohsen Pasha" w:date="2025-06-10T09:02:00Z" w16du:dateUtc="2025-06-10T05:32:00Z">
              <w:r w:rsidRPr="00F3777A" w:rsidDel="007860E6">
                <w:rPr>
                  <w:rStyle w:val="StyleComplexNazanin"/>
                  <w:rFonts w:asciiTheme="majorBidi" w:hAnsiTheme="majorBidi" w:cs="B Nazanin"/>
                  <w:rtl/>
                  <w:lang w:bidi="fa-IR"/>
                  <w:rPrChange w:id="11612"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3B6980C4" w14:textId="55546AEA" w:rsidR="001218DE" w:rsidRPr="00F3777A" w:rsidDel="007860E6" w:rsidRDefault="001218DE" w:rsidP="00D87F2E">
            <w:pPr>
              <w:pStyle w:val="a2"/>
              <w:keepNext/>
              <w:keepLines/>
              <w:rPr>
                <w:del w:id="11613" w:author="Mohsen Pasha" w:date="2025-06-10T09:02:00Z" w16du:dateUtc="2025-06-10T05:32:00Z"/>
                <w:rStyle w:val="StyleComplexNazanin"/>
                <w:rFonts w:asciiTheme="majorBidi" w:hAnsiTheme="majorBidi" w:cs="B Nazanin"/>
                <w:rtl/>
                <w:lang w:bidi="fa-IR"/>
                <w:rPrChange w:id="11614" w:author="Nazli Soltani" w:date="2025-06-10T11:06:00Z" w16du:dateUtc="2025-06-10T07:36:00Z">
                  <w:rPr>
                    <w:del w:id="1161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98AEE54" w14:textId="3E00B963" w:rsidTr="00D87F2E">
        <w:trPr>
          <w:cantSplit/>
          <w:del w:id="11616" w:author="Mohsen Pasha" w:date="2025-06-10T09:02:00Z"/>
        </w:trPr>
        <w:tc>
          <w:tcPr>
            <w:tcW w:w="794" w:type="dxa"/>
          </w:tcPr>
          <w:p w14:paraId="479B07E2" w14:textId="01C05CA7" w:rsidR="001218DE" w:rsidRPr="00F3777A" w:rsidDel="007860E6" w:rsidRDefault="001218DE" w:rsidP="00D87F2E">
            <w:pPr>
              <w:keepNext/>
              <w:keepLines/>
              <w:jc w:val="both"/>
              <w:rPr>
                <w:del w:id="11617" w:author="Mohsen Pasha" w:date="2025-06-10T09:02:00Z" w16du:dateUtc="2025-06-10T05:32:00Z"/>
                <w:rStyle w:val="StyleComplexNazanin"/>
                <w:rFonts w:asciiTheme="majorBidi" w:hAnsiTheme="majorBidi" w:cs="B Nazanin"/>
                <w:rtl/>
                <w:lang w:bidi="fa-IR"/>
                <w:rPrChange w:id="11618" w:author="Nazli Soltani" w:date="2025-06-10T11:06:00Z" w16du:dateUtc="2025-06-10T07:36:00Z">
                  <w:rPr>
                    <w:del w:id="11619" w:author="Mohsen Pasha" w:date="2025-06-10T09:02:00Z" w16du:dateUtc="2025-06-10T05:32:00Z"/>
                    <w:rStyle w:val="StyleComplexNazanin"/>
                    <w:rFonts w:asciiTheme="majorBidi" w:hAnsiTheme="majorBidi" w:cs="B Nazanin"/>
                    <w:rtl/>
                    <w:lang w:bidi="fa-IR"/>
                  </w:rPr>
                </w:rPrChange>
              </w:rPr>
            </w:pPr>
          </w:p>
        </w:tc>
        <w:tc>
          <w:tcPr>
            <w:tcW w:w="567" w:type="dxa"/>
          </w:tcPr>
          <w:p w14:paraId="218A4378" w14:textId="1862D61C" w:rsidR="001218DE" w:rsidRPr="00F3777A" w:rsidDel="007860E6" w:rsidRDefault="001218DE" w:rsidP="00D87F2E">
            <w:pPr>
              <w:pStyle w:val="a1"/>
              <w:keepNext/>
              <w:keepLines/>
              <w:rPr>
                <w:del w:id="11620" w:author="Mohsen Pasha" w:date="2025-06-10T09:02:00Z" w16du:dateUtc="2025-06-10T05:32:00Z"/>
                <w:rStyle w:val="StyleComplexNazanin"/>
                <w:rFonts w:asciiTheme="majorBidi" w:hAnsiTheme="majorBidi" w:cs="B Nazanin"/>
                <w:rtl/>
                <w:lang w:bidi="fa-IR"/>
                <w:rPrChange w:id="11621" w:author="Nazli Soltani" w:date="2025-06-10T11:06:00Z" w16du:dateUtc="2025-06-10T07:36:00Z">
                  <w:rPr>
                    <w:del w:id="11622" w:author="Mohsen Pasha" w:date="2025-06-10T09:02:00Z" w16du:dateUtc="2025-06-10T05:32:00Z"/>
                    <w:rStyle w:val="StyleComplexNazanin"/>
                    <w:rFonts w:asciiTheme="majorBidi" w:hAnsiTheme="majorBidi" w:cs="B Nazanin"/>
                    <w:rtl/>
                    <w:lang w:bidi="fa-IR"/>
                  </w:rPr>
                </w:rPrChange>
              </w:rPr>
            </w:pPr>
            <w:del w:id="11623" w:author="Mohsen Pasha" w:date="2025-06-10T09:02:00Z" w16du:dateUtc="2025-06-10T05:32:00Z">
              <w:r w:rsidRPr="00F3777A" w:rsidDel="007860E6">
                <w:rPr>
                  <w:rStyle w:val="StyleComplexNazanin"/>
                  <w:rFonts w:asciiTheme="majorBidi" w:hAnsiTheme="majorBidi" w:cs="B Nazanin"/>
                  <w:rtl/>
                  <w:lang w:bidi="fa-IR"/>
                  <w:rPrChange w:id="11624"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504B0851" w14:textId="22BCBF39" w:rsidR="001218DE" w:rsidRPr="00F3777A" w:rsidDel="007860E6" w:rsidRDefault="001218DE" w:rsidP="00D87F2E">
            <w:pPr>
              <w:pStyle w:val="a2"/>
              <w:keepNext/>
              <w:keepLines/>
              <w:rPr>
                <w:del w:id="11625" w:author="Mohsen Pasha" w:date="2025-06-10T09:02:00Z" w16du:dateUtc="2025-06-10T05:32:00Z"/>
                <w:rStyle w:val="StyleComplexNazanin"/>
                <w:rFonts w:asciiTheme="majorBidi" w:hAnsiTheme="majorBidi" w:cs="B Nazanin"/>
                <w:rtl/>
                <w:lang w:bidi="fa-IR"/>
                <w:rPrChange w:id="11626" w:author="Nazli Soltani" w:date="2025-06-10T11:06:00Z" w16du:dateUtc="2025-06-10T07:36:00Z">
                  <w:rPr>
                    <w:del w:id="1162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97DA2DC" w14:textId="10481C4D" w:rsidTr="00D87F2E">
        <w:trPr>
          <w:cantSplit/>
          <w:del w:id="11628" w:author="Mohsen Pasha" w:date="2025-06-10T09:02:00Z"/>
        </w:trPr>
        <w:tc>
          <w:tcPr>
            <w:tcW w:w="794" w:type="dxa"/>
          </w:tcPr>
          <w:p w14:paraId="11E603BB" w14:textId="3CD4CFF9" w:rsidR="001218DE" w:rsidRPr="00F3777A" w:rsidDel="007860E6" w:rsidRDefault="001218DE" w:rsidP="00D87F2E">
            <w:pPr>
              <w:keepNext/>
              <w:keepLines/>
              <w:jc w:val="both"/>
              <w:rPr>
                <w:del w:id="11629" w:author="Mohsen Pasha" w:date="2025-06-10T09:02:00Z" w16du:dateUtc="2025-06-10T05:32:00Z"/>
                <w:rStyle w:val="StyleComplexNazanin"/>
                <w:rFonts w:asciiTheme="majorBidi" w:hAnsiTheme="majorBidi" w:cs="B Nazanin"/>
                <w:rtl/>
                <w:lang w:bidi="fa-IR"/>
                <w:rPrChange w:id="11630" w:author="Nazli Soltani" w:date="2025-06-10T11:06:00Z" w16du:dateUtc="2025-06-10T07:36:00Z">
                  <w:rPr>
                    <w:del w:id="11631" w:author="Mohsen Pasha" w:date="2025-06-10T09:02:00Z" w16du:dateUtc="2025-06-10T05:32:00Z"/>
                    <w:rStyle w:val="StyleComplexNazanin"/>
                    <w:rFonts w:asciiTheme="majorBidi" w:hAnsiTheme="majorBidi" w:cs="B Nazanin"/>
                    <w:rtl/>
                    <w:lang w:bidi="fa-IR"/>
                  </w:rPr>
                </w:rPrChange>
              </w:rPr>
            </w:pPr>
          </w:p>
        </w:tc>
        <w:tc>
          <w:tcPr>
            <w:tcW w:w="567" w:type="dxa"/>
          </w:tcPr>
          <w:p w14:paraId="4029D009" w14:textId="41234B03" w:rsidR="001218DE" w:rsidRPr="00F3777A" w:rsidDel="007860E6" w:rsidRDefault="001218DE" w:rsidP="00D87F2E">
            <w:pPr>
              <w:pStyle w:val="a1"/>
              <w:keepNext/>
              <w:keepLines/>
              <w:rPr>
                <w:del w:id="11632" w:author="Mohsen Pasha" w:date="2025-06-10T09:02:00Z" w16du:dateUtc="2025-06-10T05:32:00Z"/>
                <w:rStyle w:val="StyleComplexNazanin"/>
                <w:rFonts w:asciiTheme="majorBidi" w:hAnsiTheme="majorBidi" w:cs="B Nazanin"/>
                <w:rtl/>
                <w:lang w:bidi="fa-IR"/>
                <w:rPrChange w:id="11633" w:author="Nazli Soltani" w:date="2025-06-10T11:06:00Z" w16du:dateUtc="2025-06-10T07:36:00Z">
                  <w:rPr>
                    <w:del w:id="11634" w:author="Mohsen Pasha" w:date="2025-06-10T09:02:00Z" w16du:dateUtc="2025-06-10T05:32:00Z"/>
                    <w:rStyle w:val="StyleComplexNazanin"/>
                    <w:rFonts w:asciiTheme="majorBidi" w:hAnsiTheme="majorBidi" w:cs="B Nazanin"/>
                    <w:rtl/>
                    <w:lang w:bidi="fa-IR"/>
                  </w:rPr>
                </w:rPrChange>
              </w:rPr>
            </w:pPr>
            <w:del w:id="11635" w:author="Mohsen Pasha" w:date="2025-06-10T09:02:00Z" w16du:dateUtc="2025-06-10T05:32:00Z">
              <w:r w:rsidRPr="00F3777A" w:rsidDel="007860E6">
                <w:rPr>
                  <w:rStyle w:val="StyleComplexNazanin"/>
                  <w:rFonts w:asciiTheme="majorBidi" w:hAnsiTheme="majorBidi" w:cs="B Nazanin"/>
                  <w:rtl/>
                  <w:lang w:bidi="fa-IR"/>
                  <w:rPrChange w:id="11636"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F1EBE77" w14:textId="02018B42" w:rsidR="001218DE" w:rsidRPr="00F3777A" w:rsidDel="007860E6" w:rsidRDefault="001218DE" w:rsidP="00D87F2E">
            <w:pPr>
              <w:pStyle w:val="a2"/>
              <w:keepNext/>
              <w:keepLines/>
              <w:rPr>
                <w:del w:id="11637" w:author="Mohsen Pasha" w:date="2025-06-10T09:02:00Z" w16du:dateUtc="2025-06-10T05:32:00Z"/>
                <w:rStyle w:val="StyleComplexNazanin"/>
                <w:rFonts w:asciiTheme="majorBidi" w:hAnsiTheme="majorBidi" w:cs="B Nazanin"/>
                <w:rtl/>
                <w:lang w:bidi="fa-IR"/>
                <w:rPrChange w:id="11638" w:author="Nazli Soltani" w:date="2025-06-10T11:06:00Z" w16du:dateUtc="2025-06-10T07:36:00Z">
                  <w:rPr>
                    <w:del w:id="1163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F80938C" w14:textId="1829EAB2" w:rsidTr="00A12D2B">
        <w:trPr>
          <w:cantSplit/>
          <w:del w:id="11640" w:author="Mohsen Pasha" w:date="2025-06-10T09:02:00Z"/>
        </w:trPr>
        <w:tc>
          <w:tcPr>
            <w:tcW w:w="794" w:type="dxa"/>
          </w:tcPr>
          <w:p w14:paraId="63DDC4A3" w14:textId="75022C6C" w:rsidR="00A83656" w:rsidRPr="00F3777A" w:rsidDel="007860E6" w:rsidRDefault="00A83656" w:rsidP="00D87F2E">
            <w:pPr>
              <w:keepNext/>
              <w:keepLines/>
              <w:jc w:val="both"/>
              <w:rPr>
                <w:del w:id="11641" w:author="Mohsen Pasha" w:date="2025-06-10T09:02:00Z" w16du:dateUtc="2025-06-10T05:32:00Z"/>
                <w:rStyle w:val="StyleComplexNazanin"/>
                <w:rFonts w:asciiTheme="majorBidi" w:hAnsiTheme="majorBidi" w:cs="B Nazanin"/>
                <w:rtl/>
                <w:lang w:bidi="fa-IR"/>
                <w:rPrChange w:id="11642" w:author="Nazli Soltani" w:date="2025-06-10T11:06:00Z" w16du:dateUtc="2025-06-10T07:36:00Z">
                  <w:rPr>
                    <w:del w:id="11643" w:author="Mohsen Pasha" w:date="2025-06-10T09:02:00Z" w16du:dateUtc="2025-06-10T05:32:00Z"/>
                    <w:rStyle w:val="StyleComplexNazanin"/>
                    <w:rFonts w:asciiTheme="majorBidi" w:hAnsiTheme="majorBidi" w:cs="B Nazanin"/>
                    <w:rtl/>
                    <w:lang w:bidi="fa-IR"/>
                  </w:rPr>
                </w:rPrChange>
              </w:rPr>
            </w:pPr>
            <w:del w:id="11644" w:author="Mohsen Pasha" w:date="2025-06-10T09:02:00Z" w16du:dateUtc="2025-06-10T05:32:00Z">
              <w:r w:rsidRPr="00F3777A" w:rsidDel="007860E6">
                <w:rPr>
                  <w:rStyle w:val="StyleComplexNazanin"/>
                  <w:rFonts w:asciiTheme="majorBidi" w:hAnsiTheme="majorBidi" w:cs="B Nazanin" w:hint="cs"/>
                  <w:rtl/>
                  <w:lang w:bidi="fa-IR"/>
                  <w:rPrChange w:id="11645"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4DCD7EA6" w14:textId="6F6F33FA" w:rsidR="00A83656" w:rsidRPr="00F3777A" w:rsidDel="007860E6" w:rsidRDefault="00A83656" w:rsidP="00D87F2E">
            <w:pPr>
              <w:pStyle w:val="a2"/>
              <w:keepNext/>
              <w:keepLines/>
              <w:rPr>
                <w:del w:id="11646" w:author="Mohsen Pasha" w:date="2025-06-10T09:02:00Z" w16du:dateUtc="2025-06-10T05:32:00Z"/>
                <w:rStyle w:val="StyleComplexNazanin"/>
                <w:rFonts w:asciiTheme="majorBidi" w:hAnsiTheme="majorBidi" w:cs="B Nazanin"/>
                <w:rtl/>
                <w:lang w:bidi="fa-IR"/>
                <w:rPrChange w:id="11647" w:author="Nazli Soltani" w:date="2025-06-10T11:06:00Z" w16du:dateUtc="2025-06-10T07:36:00Z">
                  <w:rPr>
                    <w:del w:id="11648" w:author="Mohsen Pasha" w:date="2025-06-10T09:02:00Z" w16du:dateUtc="2025-06-10T05:32:00Z"/>
                    <w:rStyle w:val="StyleComplexNazanin"/>
                    <w:rFonts w:asciiTheme="majorBidi" w:hAnsiTheme="majorBidi" w:cs="B Nazanin"/>
                    <w:rtl/>
                    <w:lang w:bidi="fa-IR"/>
                  </w:rPr>
                </w:rPrChange>
              </w:rPr>
            </w:pPr>
          </w:p>
        </w:tc>
      </w:tr>
    </w:tbl>
    <w:p w14:paraId="62A95B9E" w14:textId="1B1D5F4C" w:rsidR="001218DE" w:rsidRPr="00F3777A" w:rsidDel="007860E6" w:rsidRDefault="001218DE" w:rsidP="00847B11">
      <w:pPr>
        <w:pStyle w:val="a3"/>
        <w:rPr>
          <w:del w:id="11649" w:author="Mohsen Pasha" w:date="2025-06-10T09:02:00Z" w16du:dateUtc="2025-06-10T05:32:00Z"/>
          <w:rStyle w:val="StyleComplexNazanin"/>
          <w:rFonts w:asciiTheme="majorBidi" w:hAnsiTheme="majorBidi" w:cs="B Nazanin"/>
          <w:lang w:bidi="fa-IR"/>
          <w:rPrChange w:id="11650" w:author="Nazli Soltani" w:date="2025-06-10T11:06:00Z" w16du:dateUtc="2025-06-10T07:36:00Z">
            <w:rPr>
              <w:del w:id="11651" w:author="Mohsen Pasha" w:date="2025-06-10T09:02:00Z" w16du:dateUtc="2025-06-10T05:32: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0FA5B47A" w14:textId="564EAB48" w:rsidTr="00D87F2E">
        <w:trPr>
          <w:cantSplit/>
          <w:del w:id="11652" w:author="Mohsen Pasha" w:date="2025-06-10T09:02:00Z"/>
        </w:trPr>
        <w:tc>
          <w:tcPr>
            <w:tcW w:w="794" w:type="dxa"/>
            <w:shd w:val="clear" w:color="auto" w:fill="auto"/>
          </w:tcPr>
          <w:p w14:paraId="162C9C9C" w14:textId="50DD95AA" w:rsidR="001218DE" w:rsidRPr="00F3777A" w:rsidDel="007860E6" w:rsidRDefault="001218DE" w:rsidP="00D87F2E">
            <w:pPr>
              <w:pStyle w:val="a"/>
              <w:keepNext/>
              <w:keepLines/>
              <w:rPr>
                <w:del w:id="11653" w:author="Mohsen Pasha" w:date="2025-06-10T09:02:00Z" w16du:dateUtc="2025-06-10T05:32:00Z"/>
                <w:rStyle w:val="StyleComplexNazanin"/>
                <w:rFonts w:asciiTheme="majorBidi" w:hAnsiTheme="majorBidi" w:cs="B Nazanin"/>
                <w:rtl/>
                <w:lang w:bidi="fa-IR"/>
                <w:rPrChange w:id="11654" w:author="Nazli Soltani" w:date="2025-06-10T11:06:00Z" w16du:dateUtc="2025-06-10T07:36:00Z">
                  <w:rPr>
                    <w:del w:id="11655"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4880C8D7" w14:textId="190E57E5" w:rsidR="001218DE" w:rsidRPr="00F3777A" w:rsidDel="007860E6" w:rsidRDefault="00174532" w:rsidP="00D87F2E">
            <w:pPr>
              <w:pStyle w:val="a3"/>
              <w:rPr>
                <w:del w:id="11656" w:author="Mohsen Pasha" w:date="2025-06-10T09:02:00Z" w16du:dateUtc="2025-06-10T05:32:00Z"/>
                <w:rStyle w:val="StyleComplexNazanin"/>
                <w:rFonts w:asciiTheme="majorBidi" w:hAnsiTheme="majorBidi" w:cs="B Nazanin"/>
                <w:rtl/>
                <w:lang w:bidi="fa-IR"/>
                <w:rPrChange w:id="11657" w:author="Nazli Soltani" w:date="2025-06-10T11:06:00Z" w16du:dateUtc="2025-06-10T07:36:00Z">
                  <w:rPr>
                    <w:del w:id="11658" w:author="Mohsen Pasha" w:date="2025-06-10T09:02:00Z" w16du:dateUtc="2025-06-10T05:32:00Z"/>
                    <w:rStyle w:val="StyleComplexNazanin"/>
                    <w:rFonts w:asciiTheme="majorBidi" w:hAnsiTheme="majorBidi" w:cs="B Nazanin"/>
                    <w:rtl/>
                    <w:lang w:bidi="fa-IR"/>
                  </w:rPr>
                </w:rPrChange>
              </w:rPr>
            </w:pPr>
            <w:del w:id="11659" w:author="Mohsen Pasha" w:date="2025-06-10T09:02:00Z" w16du:dateUtc="2025-06-10T05:32:00Z">
              <w:r w:rsidRPr="00F3777A" w:rsidDel="007860E6">
                <w:rPr>
                  <w:rFonts w:ascii="Calibri" w:hAnsi="Calibri" w:cs="B Nazanin" w:hint="eastAsia"/>
                  <w:b/>
                  <w:bCs w:val="0"/>
                  <w:rtl/>
                  <w:rPrChange w:id="11660"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1661"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1662"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1663" w:author="Nazli Soltani" w:date="2025-06-10T11:06:00Z" w16du:dateUtc="2025-06-10T07:36:00Z">
                    <w:rPr>
                      <w:rFonts w:ascii="Calibri" w:hAnsi="Calibri" w:cs="B Yagut"/>
                      <w:b/>
                      <w:bCs w:val="0"/>
                      <w:rtl/>
                    </w:rPr>
                  </w:rPrChange>
                </w:rPr>
                <w:delText>:</w:delText>
              </w:r>
            </w:del>
          </w:p>
        </w:tc>
      </w:tr>
      <w:tr w:rsidR="008C13E6" w:rsidRPr="00F3777A" w:rsidDel="007860E6" w14:paraId="17D41169" w14:textId="38A2E7E3" w:rsidTr="00D87F2E">
        <w:trPr>
          <w:cantSplit/>
          <w:del w:id="11664" w:author="Mohsen Pasha" w:date="2025-06-10T09:02:00Z"/>
        </w:trPr>
        <w:tc>
          <w:tcPr>
            <w:tcW w:w="794" w:type="dxa"/>
          </w:tcPr>
          <w:p w14:paraId="63097406" w14:textId="61A84630" w:rsidR="001218DE" w:rsidRPr="00F3777A" w:rsidDel="007860E6" w:rsidRDefault="003148D4" w:rsidP="005110C8">
            <w:pPr>
              <w:pStyle w:val="a"/>
              <w:keepNext/>
              <w:keepLines/>
              <w:rPr>
                <w:del w:id="11665" w:author="Mohsen Pasha" w:date="2025-06-10T09:02:00Z" w16du:dateUtc="2025-06-10T05:32:00Z"/>
                <w:rStyle w:val="StyleComplexNazanin"/>
                <w:rFonts w:asciiTheme="majorBidi" w:hAnsiTheme="majorBidi" w:cs="B Nazanin"/>
                <w:rtl/>
                <w:lang w:bidi="fa-IR"/>
                <w:rPrChange w:id="11666" w:author="Nazli Soltani" w:date="2025-06-10T11:06:00Z" w16du:dateUtc="2025-06-10T07:36:00Z">
                  <w:rPr>
                    <w:del w:id="11667" w:author="Mohsen Pasha" w:date="2025-06-10T09:02:00Z" w16du:dateUtc="2025-06-10T05:32:00Z"/>
                    <w:rStyle w:val="StyleComplexNazanin"/>
                    <w:rFonts w:asciiTheme="majorBidi" w:hAnsiTheme="majorBidi" w:cs="B Nazanin"/>
                    <w:rtl/>
                    <w:lang w:bidi="fa-IR"/>
                  </w:rPr>
                </w:rPrChange>
              </w:rPr>
            </w:pPr>
            <w:del w:id="11668" w:author="Mohsen Pasha" w:date="2025-06-09T12:38:00Z" w16du:dateUtc="2025-06-09T09:08:00Z">
              <w:r w:rsidRPr="00F3777A" w:rsidDel="005328B6">
                <w:rPr>
                  <w:rStyle w:val="StyleComplexNazanin"/>
                  <w:rFonts w:asciiTheme="majorBidi" w:hAnsiTheme="majorBidi" w:cs="B Nazanin" w:hint="cs"/>
                  <w:rtl/>
                  <w:lang w:bidi="fa-IR"/>
                  <w:rPrChange w:id="11669" w:author="Nazli Soltani" w:date="2025-06-10T11:06:00Z" w16du:dateUtc="2025-06-10T07:36:00Z">
                    <w:rPr>
                      <w:rStyle w:val="StyleComplexNazanin"/>
                      <w:rFonts w:asciiTheme="majorBidi" w:hAnsiTheme="majorBidi" w:cs="B Nazanin" w:hint="cs"/>
                      <w:rtl/>
                      <w:lang w:bidi="fa-IR"/>
                    </w:rPr>
                  </w:rPrChange>
                </w:rPr>
                <w:delText>58</w:delText>
              </w:r>
            </w:del>
          </w:p>
        </w:tc>
        <w:tc>
          <w:tcPr>
            <w:tcW w:w="9411" w:type="dxa"/>
            <w:gridSpan w:val="2"/>
          </w:tcPr>
          <w:p w14:paraId="7CB503DC" w14:textId="0F04DC80" w:rsidR="001218DE" w:rsidRPr="00F3777A" w:rsidDel="007860E6" w:rsidRDefault="001218DE" w:rsidP="00D87F2E">
            <w:pPr>
              <w:pStyle w:val="a0"/>
              <w:keepNext/>
              <w:keepLines/>
              <w:rPr>
                <w:del w:id="11670" w:author="Mohsen Pasha" w:date="2025-06-10T09:02:00Z" w16du:dateUtc="2025-06-10T05:32:00Z"/>
                <w:rStyle w:val="StyleComplexNazanin"/>
                <w:rFonts w:asciiTheme="majorBidi" w:hAnsiTheme="majorBidi" w:cs="B Nazanin"/>
                <w:rtl/>
                <w:lang w:bidi="fa-IR"/>
                <w:rPrChange w:id="11671" w:author="Nazli Soltani" w:date="2025-06-10T11:06:00Z" w16du:dateUtc="2025-06-10T07:36:00Z">
                  <w:rPr>
                    <w:del w:id="11672" w:author="Mohsen Pasha" w:date="2025-06-10T09:02:00Z" w16du:dateUtc="2025-06-10T05:32:00Z"/>
                    <w:rStyle w:val="StyleComplexNazanin"/>
                    <w:rFonts w:asciiTheme="majorBidi" w:hAnsiTheme="majorBidi" w:cs="B Nazanin"/>
                    <w:rtl/>
                    <w:lang w:bidi="fa-IR"/>
                  </w:rPr>
                </w:rPrChange>
              </w:rPr>
            </w:pPr>
            <w:del w:id="11673" w:author="Mohsen Pasha" w:date="2025-06-10T09:02:00Z" w16du:dateUtc="2025-06-10T05:32:00Z">
              <w:r w:rsidRPr="00F3777A" w:rsidDel="007860E6">
                <w:rPr>
                  <w:rStyle w:val="StyleComplexNazanin"/>
                  <w:rFonts w:asciiTheme="majorBidi" w:hAnsiTheme="majorBidi" w:cs="B Nazanin" w:hint="eastAsia"/>
                  <w:rtl/>
                  <w:lang w:bidi="fa-IR"/>
                  <w:rPrChange w:id="11674" w:author="Nazli Soltani" w:date="2025-06-10T11:06:00Z" w16du:dateUtc="2025-06-10T07:36:00Z">
                    <w:rPr>
                      <w:rStyle w:val="StyleComplexNazanin"/>
                      <w:rFonts w:asciiTheme="majorBidi" w:hAnsiTheme="majorBidi" w:cs="B Nazanin" w:hint="eastAsia"/>
                      <w:rtl/>
                      <w:lang w:bidi="fa-IR"/>
                    </w:rPr>
                  </w:rPrChange>
                </w:rPr>
                <w:delText>سوال</w:delText>
              </w:r>
            </w:del>
          </w:p>
          <w:p w14:paraId="47620E86" w14:textId="488BDCD0" w:rsidR="001218DE" w:rsidRPr="00F3777A" w:rsidDel="007860E6" w:rsidRDefault="001218DE" w:rsidP="00D87F2E">
            <w:pPr>
              <w:pStyle w:val="a0"/>
              <w:keepNext/>
              <w:keepLines/>
              <w:rPr>
                <w:del w:id="11675" w:author="Mohsen Pasha" w:date="2025-06-10T09:02:00Z" w16du:dateUtc="2025-06-10T05:32:00Z"/>
                <w:rStyle w:val="StyleComplexNazanin"/>
                <w:rFonts w:asciiTheme="majorBidi" w:hAnsiTheme="majorBidi" w:cs="B Nazanin"/>
                <w:rtl/>
                <w:lang w:bidi="fa-IR"/>
                <w:rPrChange w:id="11676" w:author="Nazli Soltani" w:date="2025-06-10T11:06:00Z" w16du:dateUtc="2025-06-10T07:36:00Z">
                  <w:rPr>
                    <w:del w:id="1167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16E35C0" w14:textId="45C3E43E" w:rsidTr="00D87F2E">
        <w:trPr>
          <w:cantSplit/>
          <w:del w:id="11678" w:author="Mohsen Pasha" w:date="2025-06-10T09:02:00Z"/>
        </w:trPr>
        <w:tc>
          <w:tcPr>
            <w:tcW w:w="794" w:type="dxa"/>
          </w:tcPr>
          <w:p w14:paraId="3DAC9DBF" w14:textId="5CA6BE83" w:rsidR="001218DE" w:rsidRPr="00F3777A" w:rsidDel="007860E6" w:rsidRDefault="001218DE" w:rsidP="00D87F2E">
            <w:pPr>
              <w:keepNext/>
              <w:keepLines/>
              <w:jc w:val="both"/>
              <w:rPr>
                <w:del w:id="11679" w:author="Mohsen Pasha" w:date="2025-06-10T09:02:00Z" w16du:dateUtc="2025-06-10T05:32:00Z"/>
                <w:rStyle w:val="StyleComplexNazanin"/>
                <w:rFonts w:asciiTheme="majorBidi" w:hAnsiTheme="majorBidi" w:cs="B Nazanin"/>
                <w:rtl/>
                <w:lang w:bidi="fa-IR"/>
                <w:rPrChange w:id="11680" w:author="Nazli Soltani" w:date="2025-06-10T11:06:00Z" w16du:dateUtc="2025-06-10T07:36:00Z">
                  <w:rPr>
                    <w:del w:id="11681" w:author="Mohsen Pasha" w:date="2025-06-10T09:02:00Z" w16du:dateUtc="2025-06-10T05:32:00Z"/>
                    <w:rStyle w:val="StyleComplexNazanin"/>
                    <w:rFonts w:asciiTheme="majorBidi" w:hAnsiTheme="majorBidi" w:cs="B Nazanin"/>
                    <w:rtl/>
                    <w:lang w:bidi="fa-IR"/>
                  </w:rPr>
                </w:rPrChange>
              </w:rPr>
            </w:pPr>
          </w:p>
        </w:tc>
        <w:tc>
          <w:tcPr>
            <w:tcW w:w="567" w:type="dxa"/>
          </w:tcPr>
          <w:p w14:paraId="222C6F7F" w14:textId="66FDA0DC" w:rsidR="001218DE" w:rsidRPr="00F3777A" w:rsidDel="007860E6" w:rsidRDefault="001218DE" w:rsidP="00D87F2E">
            <w:pPr>
              <w:pStyle w:val="a1"/>
              <w:keepNext/>
              <w:keepLines/>
              <w:rPr>
                <w:del w:id="11682" w:author="Mohsen Pasha" w:date="2025-06-10T09:02:00Z" w16du:dateUtc="2025-06-10T05:32:00Z"/>
                <w:rStyle w:val="StyleComplexNazanin"/>
                <w:rFonts w:asciiTheme="majorBidi" w:hAnsiTheme="majorBidi" w:cs="B Nazanin"/>
                <w:rtl/>
                <w:lang w:bidi="fa-IR"/>
                <w:rPrChange w:id="11683" w:author="Nazli Soltani" w:date="2025-06-10T11:06:00Z" w16du:dateUtc="2025-06-10T07:36:00Z">
                  <w:rPr>
                    <w:del w:id="11684" w:author="Mohsen Pasha" w:date="2025-06-10T09:02:00Z" w16du:dateUtc="2025-06-10T05:32:00Z"/>
                    <w:rStyle w:val="StyleComplexNazanin"/>
                    <w:rFonts w:asciiTheme="majorBidi" w:hAnsiTheme="majorBidi" w:cs="B Nazanin"/>
                    <w:rtl/>
                    <w:lang w:bidi="fa-IR"/>
                  </w:rPr>
                </w:rPrChange>
              </w:rPr>
            </w:pPr>
            <w:del w:id="11685" w:author="Mohsen Pasha" w:date="2025-06-10T09:02:00Z" w16du:dateUtc="2025-06-10T05:32:00Z">
              <w:r w:rsidRPr="00F3777A" w:rsidDel="007860E6">
                <w:rPr>
                  <w:rStyle w:val="StyleComplexNazanin"/>
                  <w:rFonts w:asciiTheme="majorBidi" w:hAnsiTheme="majorBidi" w:cs="B Nazanin"/>
                  <w:rtl/>
                  <w:lang w:bidi="fa-IR"/>
                  <w:rPrChange w:id="11686"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1DBE1D13" w14:textId="2B10FCED" w:rsidR="001218DE" w:rsidRPr="00F3777A" w:rsidDel="007860E6" w:rsidRDefault="001218DE" w:rsidP="00D87F2E">
            <w:pPr>
              <w:pStyle w:val="a2"/>
              <w:keepNext/>
              <w:keepLines/>
              <w:rPr>
                <w:del w:id="11687" w:author="Mohsen Pasha" w:date="2025-06-10T09:02:00Z" w16du:dateUtc="2025-06-10T05:32:00Z"/>
                <w:rStyle w:val="StyleComplexNazanin"/>
                <w:rFonts w:asciiTheme="majorBidi" w:hAnsiTheme="majorBidi" w:cs="B Nazanin"/>
                <w:rtl/>
                <w:lang w:bidi="fa-IR"/>
                <w:rPrChange w:id="11688" w:author="Nazli Soltani" w:date="2025-06-10T11:06:00Z" w16du:dateUtc="2025-06-10T07:36:00Z">
                  <w:rPr>
                    <w:del w:id="1168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9D9394B" w14:textId="464BEB4D" w:rsidTr="00D87F2E">
        <w:trPr>
          <w:cantSplit/>
          <w:del w:id="11690" w:author="Mohsen Pasha" w:date="2025-06-10T09:02:00Z"/>
        </w:trPr>
        <w:tc>
          <w:tcPr>
            <w:tcW w:w="794" w:type="dxa"/>
          </w:tcPr>
          <w:p w14:paraId="1C10C40B" w14:textId="0717F7B1" w:rsidR="001218DE" w:rsidRPr="00F3777A" w:rsidDel="007860E6" w:rsidRDefault="001218DE" w:rsidP="00D87F2E">
            <w:pPr>
              <w:keepNext/>
              <w:keepLines/>
              <w:jc w:val="both"/>
              <w:rPr>
                <w:del w:id="11691" w:author="Mohsen Pasha" w:date="2025-06-10T09:02:00Z" w16du:dateUtc="2025-06-10T05:32:00Z"/>
                <w:rStyle w:val="StyleComplexNazanin"/>
                <w:rFonts w:asciiTheme="majorBidi" w:hAnsiTheme="majorBidi" w:cs="B Nazanin"/>
                <w:rtl/>
                <w:lang w:bidi="fa-IR"/>
                <w:rPrChange w:id="11692" w:author="Nazli Soltani" w:date="2025-06-10T11:06:00Z" w16du:dateUtc="2025-06-10T07:36:00Z">
                  <w:rPr>
                    <w:del w:id="11693" w:author="Mohsen Pasha" w:date="2025-06-10T09:02:00Z" w16du:dateUtc="2025-06-10T05:32:00Z"/>
                    <w:rStyle w:val="StyleComplexNazanin"/>
                    <w:rFonts w:asciiTheme="majorBidi" w:hAnsiTheme="majorBidi" w:cs="B Nazanin"/>
                    <w:rtl/>
                    <w:lang w:bidi="fa-IR"/>
                  </w:rPr>
                </w:rPrChange>
              </w:rPr>
            </w:pPr>
          </w:p>
        </w:tc>
        <w:tc>
          <w:tcPr>
            <w:tcW w:w="567" w:type="dxa"/>
          </w:tcPr>
          <w:p w14:paraId="4A3DA3CD" w14:textId="57EC7DE0" w:rsidR="001218DE" w:rsidRPr="00F3777A" w:rsidDel="007860E6" w:rsidRDefault="001218DE" w:rsidP="00D87F2E">
            <w:pPr>
              <w:pStyle w:val="a1"/>
              <w:keepNext/>
              <w:keepLines/>
              <w:rPr>
                <w:del w:id="11694" w:author="Mohsen Pasha" w:date="2025-06-10T09:02:00Z" w16du:dateUtc="2025-06-10T05:32:00Z"/>
                <w:rStyle w:val="StyleComplexNazanin"/>
                <w:rFonts w:asciiTheme="majorBidi" w:hAnsiTheme="majorBidi" w:cs="B Nazanin"/>
                <w:rtl/>
                <w:lang w:bidi="fa-IR"/>
                <w:rPrChange w:id="11695" w:author="Nazli Soltani" w:date="2025-06-10T11:06:00Z" w16du:dateUtc="2025-06-10T07:36:00Z">
                  <w:rPr>
                    <w:del w:id="11696" w:author="Mohsen Pasha" w:date="2025-06-10T09:02:00Z" w16du:dateUtc="2025-06-10T05:32:00Z"/>
                    <w:rStyle w:val="StyleComplexNazanin"/>
                    <w:rFonts w:asciiTheme="majorBidi" w:hAnsiTheme="majorBidi" w:cs="B Nazanin"/>
                    <w:rtl/>
                    <w:lang w:bidi="fa-IR"/>
                  </w:rPr>
                </w:rPrChange>
              </w:rPr>
            </w:pPr>
            <w:del w:id="11697" w:author="Mohsen Pasha" w:date="2025-06-10T09:02:00Z" w16du:dateUtc="2025-06-10T05:32:00Z">
              <w:r w:rsidRPr="00F3777A" w:rsidDel="007860E6">
                <w:rPr>
                  <w:rStyle w:val="StyleComplexNazanin"/>
                  <w:rFonts w:asciiTheme="majorBidi" w:hAnsiTheme="majorBidi" w:cs="B Nazanin"/>
                  <w:rtl/>
                  <w:lang w:bidi="fa-IR"/>
                  <w:rPrChange w:id="11698"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39C1C617" w14:textId="26A5EB98" w:rsidR="001218DE" w:rsidRPr="00F3777A" w:rsidDel="007860E6" w:rsidRDefault="001218DE" w:rsidP="00D87F2E">
            <w:pPr>
              <w:pStyle w:val="a2"/>
              <w:keepNext/>
              <w:keepLines/>
              <w:rPr>
                <w:del w:id="11699" w:author="Mohsen Pasha" w:date="2025-06-10T09:02:00Z" w16du:dateUtc="2025-06-10T05:32:00Z"/>
                <w:rStyle w:val="StyleComplexNazanin"/>
                <w:rFonts w:asciiTheme="majorBidi" w:hAnsiTheme="majorBidi" w:cs="B Nazanin"/>
                <w:rtl/>
                <w:lang w:bidi="fa-IR"/>
                <w:rPrChange w:id="11700" w:author="Nazli Soltani" w:date="2025-06-10T11:06:00Z" w16du:dateUtc="2025-06-10T07:36:00Z">
                  <w:rPr>
                    <w:del w:id="1170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0CFB70A" w14:textId="444EA1CF" w:rsidTr="00D87F2E">
        <w:trPr>
          <w:cantSplit/>
          <w:del w:id="11702" w:author="Mohsen Pasha" w:date="2025-06-10T09:02:00Z"/>
        </w:trPr>
        <w:tc>
          <w:tcPr>
            <w:tcW w:w="794" w:type="dxa"/>
          </w:tcPr>
          <w:p w14:paraId="7D77E362" w14:textId="698ED4F1" w:rsidR="001218DE" w:rsidRPr="00F3777A" w:rsidDel="007860E6" w:rsidRDefault="001218DE" w:rsidP="00D87F2E">
            <w:pPr>
              <w:keepNext/>
              <w:keepLines/>
              <w:jc w:val="both"/>
              <w:rPr>
                <w:del w:id="11703" w:author="Mohsen Pasha" w:date="2025-06-10T09:02:00Z" w16du:dateUtc="2025-06-10T05:32:00Z"/>
                <w:rStyle w:val="StyleComplexNazanin"/>
                <w:rFonts w:asciiTheme="majorBidi" w:hAnsiTheme="majorBidi" w:cs="B Nazanin"/>
                <w:rtl/>
                <w:lang w:bidi="fa-IR"/>
                <w:rPrChange w:id="11704" w:author="Nazli Soltani" w:date="2025-06-10T11:06:00Z" w16du:dateUtc="2025-06-10T07:36:00Z">
                  <w:rPr>
                    <w:del w:id="11705" w:author="Mohsen Pasha" w:date="2025-06-10T09:02:00Z" w16du:dateUtc="2025-06-10T05:32:00Z"/>
                    <w:rStyle w:val="StyleComplexNazanin"/>
                    <w:rFonts w:asciiTheme="majorBidi" w:hAnsiTheme="majorBidi" w:cs="B Nazanin"/>
                    <w:rtl/>
                    <w:lang w:bidi="fa-IR"/>
                  </w:rPr>
                </w:rPrChange>
              </w:rPr>
            </w:pPr>
          </w:p>
        </w:tc>
        <w:tc>
          <w:tcPr>
            <w:tcW w:w="567" w:type="dxa"/>
          </w:tcPr>
          <w:p w14:paraId="7B5B3171" w14:textId="447F2BBA" w:rsidR="001218DE" w:rsidRPr="00F3777A" w:rsidDel="007860E6" w:rsidRDefault="001218DE" w:rsidP="00D87F2E">
            <w:pPr>
              <w:pStyle w:val="a1"/>
              <w:keepNext/>
              <w:keepLines/>
              <w:rPr>
                <w:del w:id="11706" w:author="Mohsen Pasha" w:date="2025-06-10T09:02:00Z" w16du:dateUtc="2025-06-10T05:32:00Z"/>
                <w:rStyle w:val="StyleComplexNazanin"/>
                <w:rFonts w:asciiTheme="majorBidi" w:hAnsiTheme="majorBidi" w:cs="B Nazanin"/>
                <w:rtl/>
                <w:lang w:bidi="fa-IR"/>
                <w:rPrChange w:id="11707" w:author="Nazli Soltani" w:date="2025-06-10T11:06:00Z" w16du:dateUtc="2025-06-10T07:36:00Z">
                  <w:rPr>
                    <w:del w:id="11708" w:author="Mohsen Pasha" w:date="2025-06-10T09:02:00Z" w16du:dateUtc="2025-06-10T05:32:00Z"/>
                    <w:rStyle w:val="StyleComplexNazanin"/>
                    <w:rFonts w:asciiTheme="majorBidi" w:hAnsiTheme="majorBidi" w:cs="B Nazanin"/>
                    <w:rtl/>
                    <w:lang w:bidi="fa-IR"/>
                  </w:rPr>
                </w:rPrChange>
              </w:rPr>
            </w:pPr>
            <w:del w:id="11709" w:author="Mohsen Pasha" w:date="2025-06-10T09:02:00Z" w16du:dateUtc="2025-06-10T05:32:00Z">
              <w:r w:rsidRPr="00F3777A" w:rsidDel="007860E6">
                <w:rPr>
                  <w:rStyle w:val="StyleComplexNazanin"/>
                  <w:rFonts w:asciiTheme="majorBidi" w:hAnsiTheme="majorBidi" w:cs="B Nazanin"/>
                  <w:rtl/>
                  <w:lang w:bidi="fa-IR"/>
                  <w:rPrChange w:id="11710"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7484AC37" w14:textId="5DBD5ABB" w:rsidR="001218DE" w:rsidRPr="00F3777A" w:rsidDel="007860E6" w:rsidRDefault="001218DE" w:rsidP="00D87F2E">
            <w:pPr>
              <w:pStyle w:val="a2"/>
              <w:keepNext/>
              <w:keepLines/>
              <w:rPr>
                <w:del w:id="11711" w:author="Mohsen Pasha" w:date="2025-06-10T09:02:00Z" w16du:dateUtc="2025-06-10T05:32:00Z"/>
                <w:rStyle w:val="StyleComplexNazanin"/>
                <w:rFonts w:asciiTheme="majorBidi" w:hAnsiTheme="majorBidi" w:cs="B Nazanin"/>
                <w:rtl/>
                <w:lang w:bidi="fa-IR"/>
                <w:rPrChange w:id="11712" w:author="Nazli Soltani" w:date="2025-06-10T11:06:00Z" w16du:dateUtc="2025-06-10T07:36:00Z">
                  <w:rPr>
                    <w:del w:id="1171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01D32C6" w14:textId="2D363F4A" w:rsidTr="00D87F2E">
        <w:trPr>
          <w:cantSplit/>
          <w:del w:id="11714" w:author="Mohsen Pasha" w:date="2025-06-10T09:02:00Z"/>
        </w:trPr>
        <w:tc>
          <w:tcPr>
            <w:tcW w:w="794" w:type="dxa"/>
          </w:tcPr>
          <w:p w14:paraId="5BADB440" w14:textId="17A24EEE" w:rsidR="001218DE" w:rsidRPr="00F3777A" w:rsidDel="007860E6" w:rsidRDefault="001218DE" w:rsidP="00D87F2E">
            <w:pPr>
              <w:keepNext/>
              <w:keepLines/>
              <w:jc w:val="both"/>
              <w:rPr>
                <w:del w:id="11715" w:author="Mohsen Pasha" w:date="2025-06-10T09:02:00Z" w16du:dateUtc="2025-06-10T05:32:00Z"/>
                <w:rStyle w:val="StyleComplexNazanin"/>
                <w:rFonts w:asciiTheme="majorBidi" w:hAnsiTheme="majorBidi" w:cs="B Nazanin"/>
                <w:rtl/>
                <w:lang w:bidi="fa-IR"/>
                <w:rPrChange w:id="11716" w:author="Nazli Soltani" w:date="2025-06-10T11:06:00Z" w16du:dateUtc="2025-06-10T07:36:00Z">
                  <w:rPr>
                    <w:del w:id="11717" w:author="Mohsen Pasha" w:date="2025-06-10T09:02:00Z" w16du:dateUtc="2025-06-10T05:32:00Z"/>
                    <w:rStyle w:val="StyleComplexNazanin"/>
                    <w:rFonts w:asciiTheme="majorBidi" w:hAnsiTheme="majorBidi" w:cs="B Nazanin"/>
                    <w:rtl/>
                    <w:lang w:bidi="fa-IR"/>
                  </w:rPr>
                </w:rPrChange>
              </w:rPr>
            </w:pPr>
          </w:p>
        </w:tc>
        <w:tc>
          <w:tcPr>
            <w:tcW w:w="567" w:type="dxa"/>
          </w:tcPr>
          <w:p w14:paraId="31E8EF3D" w14:textId="3D95CFDC" w:rsidR="001218DE" w:rsidRPr="00F3777A" w:rsidDel="007860E6" w:rsidRDefault="001218DE" w:rsidP="00D87F2E">
            <w:pPr>
              <w:pStyle w:val="a1"/>
              <w:keepNext/>
              <w:keepLines/>
              <w:rPr>
                <w:del w:id="11718" w:author="Mohsen Pasha" w:date="2025-06-10T09:02:00Z" w16du:dateUtc="2025-06-10T05:32:00Z"/>
                <w:rStyle w:val="StyleComplexNazanin"/>
                <w:rFonts w:asciiTheme="majorBidi" w:hAnsiTheme="majorBidi" w:cs="B Nazanin"/>
                <w:rtl/>
                <w:lang w:bidi="fa-IR"/>
                <w:rPrChange w:id="11719" w:author="Nazli Soltani" w:date="2025-06-10T11:06:00Z" w16du:dateUtc="2025-06-10T07:36:00Z">
                  <w:rPr>
                    <w:del w:id="11720" w:author="Mohsen Pasha" w:date="2025-06-10T09:02:00Z" w16du:dateUtc="2025-06-10T05:32:00Z"/>
                    <w:rStyle w:val="StyleComplexNazanin"/>
                    <w:rFonts w:asciiTheme="majorBidi" w:hAnsiTheme="majorBidi" w:cs="B Nazanin"/>
                    <w:rtl/>
                    <w:lang w:bidi="fa-IR"/>
                  </w:rPr>
                </w:rPrChange>
              </w:rPr>
            </w:pPr>
            <w:del w:id="11721" w:author="Mohsen Pasha" w:date="2025-06-10T09:02:00Z" w16du:dateUtc="2025-06-10T05:32:00Z">
              <w:r w:rsidRPr="00F3777A" w:rsidDel="007860E6">
                <w:rPr>
                  <w:rStyle w:val="StyleComplexNazanin"/>
                  <w:rFonts w:asciiTheme="majorBidi" w:hAnsiTheme="majorBidi" w:cs="B Nazanin"/>
                  <w:rtl/>
                  <w:lang w:bidi="fa-IR"/>
                  <w:rPrChange w:id="11722"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502ED7E4" w14:textId="37540450" w:rsidR="001218DE" w:rsidRPr="00F3777A" w:rsidDel="007860E6" w:rsidRDefault="001218DE" w:rsidP="00D87F2E">
            <w:pPr>
              <w:pStyle w:val="a2"/>
              <w:keepNext/>
              <w:keepLines/>
              <w:rPr>
                <w:del w:id="11723" w:author="Mohsen Pasha" w:date="2025-06-10T09:02:00Z" w16du:dateUtc="2025-06-10T05:32:00Z"/>
                <w:rStyle w:val="StyleComplexNazanin"/>
                <w:rFonts w:asciiTheme="majorBidi" w:hAnsiTheme="majorBidi" w:cs="B Nazanin"/>
                <w:rtl/>
                <w:lang w:bidi="fa-IR"/>
                <w:rPrChange w:id="11724" w:author="Nazli Soltani" w:date="2025-06-10T11:06:00Z" w16du:dateUtc="2025-06-10T07:36:00Z">
                  <w:rPr>
                    <w:del w:id="1172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E7155A5" w14:textId="56C80018" w:rsidTr="00A12D2B">
        <w:trPr>
          <w:cantSplit/>
          <w:del w:id="11726" w:author="Mohsen Pasha" w:date="2025-06-10T09:02:00Z"/>
        </w:trPr>
        <w:tc>
          <w:tcPr>
            <w:tcW w:w="794" w:type="dxa"/>
          </w:tcPr>
          <w:p w14:paraId="6B31B3D0" w14:textId="0B78CA32" w:rsidR="00A83656" w:rsidRPr="00F3777A" w:rsidDel="007860E6" w:rsidRDefault="00A83656" w:rsidP="00D87F2E">
            <w:pPr>
              <w:keepNext/>
              <w:keepLines/>
              <w:jc w:val="both"/>
              <w:rPr>
                <w:del w:id="11727" w:author="Mohsen Pasha" w:date="2025-06-10T09:02:00Z" w16du:dateUtc="2025-06-10T05:32:00Z"/>
                <w:rStyle w:val="StyleComplexNazanin"/>
                <w:rFonts w:asciiTheme="majorBidi" w:hAnsiTheme="majorBidi" w:cs="B Nazanin"/>
                <w:rtl/>
                <w:lang w:bidi="fa-IR"/>
                <w:rPrChange w:id="11728" w:author="Nazli Soltani" w:date="2025-06-10T11:06:00Z" w16du:dateUtc="2025-06-10T07:36:00Z">
                  <w:rPr>
                    <w:del w:id="11729" w:author="Mohsen Pasha" w:date="2025-06-10T09:02:00Z" w16du:dateUtc="2025-06-10T05:32:00Z"/>
                    <w:rStyle w:val="StyleComplexNazanin"/>
                    <w:rFonts w:asciiTheme="majorBidi" w:hAnsiTheme="majorBidi" w:cs="B Nazanin"/>
                    <w:rtl/>
                    <w:lang w:bidi="fa-IR"/>
                  </w:rPr>
                </w:rPrChange>
              </w:rPr>
            </w:pPr>
            <w:del w:id="11730" w:author="Mohsen Pasha" w:date="2025-06-10T09:02:00Z" w16du:dateUtc="2025-06-10T05:32:00Z">
              <w:r w:rsidRPr="00F3777A" w:rsidDel="007860E6">
                <w:rPr>
                  <w:rStyle w:val="StyleComplexNazanin"/>
                  <w:rFonts w:asciiTheme="majorBidi" w:hAnsiTheme="majorBidi" w:cs="B Nazanin" w:hint="cs"/>
                  <w:rtl/>
                  <w:lang w:bidi="fa-IR"/>
                  <w:rPrChange w:id="11731"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6CCC2341" w14:textId="33F19AAF" w:rsidR="00A83656" w:rsidRPr="00F3777A" w:rsidDel="007860E6" w:rsidRDefault="00A83656" w:rsidP="00D87F2E">
            <w:pPr>
              <w:pStyle w:val="a2"/>
              <w:keepNext/>
              <w:keepLines/>
              <w:rPr>
                <w:del w:id="11732" w:author="Mohsen Pasha" w:date="2025-06-10T09:02:00Z" w16du:dateUtc="2025-06-10T05:32:00Z"/>
                <w:rStyle w:val="StyleComplexNazanin"/>
                <w:rFonts w:asciiTheme="majorBidi" w:hAnsiTheme="majorBidi" w:cs="B Nazanin"/>
                <w:rtl/>
                <w:lang w:bidi="fa-IR"/>
                <w:rPrChange w:id="11733" w:author="Nazli Soltani" w:date="2025-06-10T11:06:00Z" w16du:dateUtc="2025-06-10T07:36:00Z">
                  <w:rPr>
                    <w:del w:id="11734" w:author="Mohsen Pasha" w:date="2025-06-10T09:02:00Z" w16du:dateUtc="2025-06-10T05:32:00Z"/>
                    <w:rStyle w:val="StyleComplexNazanin"/>
                    <w:rFonts w:asciiTheme="majorBidi" w:hAnsiTheme="majorBidi" w:cs="B Nazanin"/>
                    <w:rtl/>
                    <w:lang w:bidi="fa-IR"/>
                  </w:rPr>
                </w:rPrChange>
              </w:rPr>
            </w:pPr>
          </w:p>
        </w:tc>
      </w:tr>
    </w:tbl>
    <w:p w14:paraId="0CEF7D7A" w14:textId="51B86E5C" w:rsidR="001218DE" w:rsidRPr="00F3777A" w:rsidDel="007860E6" w:rsidRDefault="001218DE" w:rsidP="00847B11">
      <w:pPr>
        <w:pStyle w:val="a3"/>
        <w:rPr>
          <w:del w:id="11735" w:author="Mohsen Pasha" w:date="2025-06-10T09:02:00Z" w16du:dateUtc="2025-06-10T05:32:00Z"/>
          <w:rStyle w:val="StyleComplexNazanin"/>
          <w:rFonts w:asciiTheme="majorBidi" w:hAnsiTheme="majorBidi" w:cs="B Nazanin"/>
          <w:lang w:bidi="fa-IR"/>
          <w:rPrChange w:id="11736" w:author="Nazli Soltani" w:date="2025-06-10T11:06:00Z" w16du:dateUtc="2025-06-10T07:36:00Z">
            <w:rPr>
              <w:del w:id="11737" w:author="Mohsen Pasha" w:date="2025-06-10T09:02:00Z" w16du:dateUtc="2025-06-10T05:32: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37C984EB" w14:textId="2AC44A56" w:rsidTr="00D87F2E">
        <w:trPr>
          <w:cantSplit/>
          <w:del w:id="11738" w:author="Mohsen Pasha" w:date="2025-06-10T09:02:00Z"/>
        </w:trPr>
        <w:tc>
          <w:tcPr>
            <w:tcW w:w="794" w:type="dxa"/>
            <w:shd w:val="clear" w:color="auto" w:fill="auto"/>
          </w:tcPr>
          <w:p w14:paraId="5AAD5F66" w14:textId="2B6EB0DD" w:rsidR="001218DE" w:rsidRPr="00F3777A" w:rsidDel="007860E6" w:rsidRDefault="001218DE" w:rsidP="00D87F2E">
            <w:pPr>
              <w:pStyle w:val="a"/>
              <w:keepNext/>
              <w:keepLines/>
              <w:rPr>
                <w:del w:id="11739" w:author="Mohsen Pasha" w:date="2025-06-10T09:02:00Z" w16du:dateUtc="2025-06-10T05:32:00Z"/>
                <w:rStyle w:val="StyleComplexNazanin"/>
                <w:rFonts w:asciiTheme="majorBidi" w:hAnsiTheme="majorBidi" w:cs="B Nazanin"/>
                <w:rtl/>
                <w:lang w:bidi="fa-IR"/>
                <w:rPrChange w:id="11740" w:author="Nazli Soltani" w:date="2025-06-10T11:06:00Z" w16du:dateUtc="2025-06-10T07:36:00Z">
                  <w:rPr>
                    <w:del w:id="11741"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4831C118" w14:textId="0FAE3F6F" w:rsidR="001218DE" w:rsidRPr="00F3777A" w:rsidDel="007860E6" w:rsidRDefault="00174532" w:rsidP="00D87F2E">
            <w:pPr>
              <w:pStyle w:val="a3"/>
              <w:rPr>
                <w:del w:id="11742" w:author="Mohsen Pasha" w:date="2025-06-10T09:02:00Z" w16du:dateUtc="2025-06-10T05:32:00Z"/>
                <w:rStyle w:val="StyleComplexNazanin"/>
                <w:rFonts w:asciiTheme="majorBidi" w:hAnsiTheme="majorBidi" w:cs="B Nazanin"/>
                <w:rtl/>
                <w:lang w:bidi="fa-IR"/>
                <w:rPrChange w:id="11743" w:author="Nazli Soltani" w:date="2025-06-10T11:06:00Z" w16du:dateUtc="2025-06-10T07:36:00Z">
                  <w:rPr>
                    <w:del w:id="11744" w:author="Mohsen Pasha" w:date="2025-06-10T09:02:00Z" w16du:dateUtc="2025-06-10T05:32:00Z"/>
                    <w:rStyle w:val="StyleComplexNazanin"/>
                    <w:rFonts w:asciiTheme="majorBidi" w:hAnsiTheme="majorBidi" w:cs="B Nazanin"/>
                    <w:rtl/>
                    <w:lang w:bidi="fa-IR"/>
                  </w:rPr>
                </w:rPrChange>
              </w:rPr>
            </w:pPr>
            <w:del w:id="11745" w:author="Mohsen Pasha" w:date="2025-06-10T09:02:00Z" w16du:dateUtc="2025-06-10T05:32:00Z">
              <w:r w:rsidRPr="00F3777A" w:rsidDel="007860E6">
                <w:rPr>
                  <w:rFonts w:ascii="Calibri" w:hAnsi="Calibri" w:cs="B Nazanin" w:hint="eastAsia"/>
                  <w:b/>
                  <w:bCs w:val="0"/>
                  <w:rtl/>
                  <w:rPrChange w:id="11746"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1747"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1748"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1749" w:author="Nazli Soltani" w:date="2025-06-10T11:06:00Z" w16du:dateUtc="2025-06-10T07:36:00Z">
                    <w:rPr>
                      <w:rFonts w:ascii="Calibri" w:hAnsi="Calibri" w:cs="B Yagut"/>
                      <w:b/>
                      <w:bCs w:val="0"/>
                      <w:rtl/>
                    </w:rPr>
                  </w:rPrChange>
                </w:rPr>
                <w:delText>:</w:delText>
              </w:r>
            </w:del>
          </w:p>
        </w:tc>
      </w:tr>
      <w:tr w:rsidR="008C13E6" w:rsidRPr="00F3777A" w:rsidDel="007860E6" w14:paraId="38CD950C" w14:textId="03289C32" w:rsidTr="00D87F2E">
        <w:trPr>
          <w:cantSplit/>
          <w:del w:id="11750" w:author="Mohsen Pasha" w:date="2025-06-10T09:02:00Z"/>
        </w:trPr>
        <w:tc>
          <w:tcPr>
            <w:tcW w:w="794" w:type="dxa"/>
          </w:tcPr>
          <w:p w14:paraId="48FD04FC" w14:textId="7624493E" w:rsidR="001218DE" w:rsidRPr="00F3777A" w:rsidDel="007860E6" w:rsidRDefault="003148D4" w:rsidP="005110C8">
            <w:pPr>
              <w:pStyle w:val="a"/>
              <w:keepNext/>
              <w:keepLines/>
              <w:rPr>
                <w:del w:id="11751" w:author="Mohsen Pasha" w:date="2025-06-10T09:02:00Z" w16du:dateUtc="2025-06-10T05:32:00Z"/>
                <w:rStyle w:val="StyleComplexNazanin"/>
                <w:rFonts w:asciiTheme="majorBidi" w:hAnsiTheme="majorBidi" w:cs="B Nazanin"/>
                <w:rtl/>
                <w:lang w:bidi="fa-IR"/>
                <w:rPrChange w:id="11752" w:author="Nazli Soltani" w:date="2025-06-10T11:06:00Z" w16du:dateUtc="2025-06-10T07:36:00Z">
                  <w:rPr>
                    <w:del w:id="11753" w:author="Mohsen Pasha" w:date="2025-06-10T09:02:00Z" w16du:dateUtc="2025-06-10T05:32:00Z"/>
                    <w:rStyle w:val="StyleComplexNazanin"/>
                    <w:rFonts w:asciiTheme="majorBidi" w:hAnsiTheme="majorBidi" w:cs="B Nazanin"/>
                    <w:rtl/>
                    <w:lang w:bidi="fa-IR"/>
                  </w:rPr>
                </w:rPrChange>
              </w:rPr>
            </w:pPr>
            <w:del w:id="11754" w:author="Mohsen Pasha" w:date="2025-06-09T12:38:00Z" w16du:dateUtc="2025-06-09T09:08:00Z">
              <w:r w:rsidRPr="00F3777A" w:rsidDel="005328B6">
                <w:rPr>
                  <w:rStyle w:val="StyleComplexNazanin"/>
                  <w:rFonts w:asciiTheme="majorBidi" w:hAnsiTheme="majorBidi" w:cs="B Nazanin" w:hint="cs"/>
                  <w:rtl/>
                  <w:lang w:bidi="fa-IR"/>
                  <w:rPrChange w:id="11755" w:author="Nazli Soltani" w:date="2025-06-10T11:06:00Z" w16du:dateUtc="2025-06-10T07:36:00Z">
                    <w:rPr>
                      <w:rStyle w:val="StyleComplexNazanin"/>
                      <w:rFonts w:asciiTheme="majorBidi" w:hAnsiTheme="majorBidi" w:cs="B Nazanin" w:hint="cs"/>
                      <w:rtl/>
                      <w:lang w:bidi="fa-IR"/>
                    </w:rPr>
                  </w:rPrChange>
                </w:rPr>
                <w:delText>59</w:delText>
              </w:r>
            </w:del>
          </w:p>
        </w:tc>
        <w:tc>
          <w:tcPr>
            <w:tcW w:w="9411" w:type="dxa"/>
            <w:gridSpan w:val="2"/>
          </w:tcPr>
          <w:p w14:paraId="2DB51AAE" w14:textId="4486058E" w:rsidR="001218DE" w:rsidRPr="00F3777A" w:rsidDel="007860E6" w:rsidRDefault="001218DE" w:rsidP="00D87F2E">
            <w:pPr>
              <w:pStyle w:val="a0"/>
              <w:keepNext/>
              <w:keepLines/>
              <w:rPr>
                <w:del w:id="11756" w:author="Mohsen Pasha" w:date="2025-06-10T09:02:00Z" w16du:dateUtc="2025-06-10T05:32:00Z"/>
                <w:rStyle w:val="StyleComplexNazanin"/>
                <w:rFonts w:asciiTheme="majorBidi" w:hAnsiTheme="majorBidi" w:cs="B Nazanin"/>
                <w:rtl/>
                <w:lang w:bidi="fa-IR"/>
                <w:rPrChange w:id="11757" w:author="Nazli Soltani" w:date="2025-06-10T11:06:00Z" w16du:dateUtc="2025-06-10T07:36:00Z">
                  <w:rPr>
                    <w:del w:id="11758" w:author="Mohsen Pasha" w:date="2025-06-10T09:02:00Z" w16du:dateUtc="2025-06-10T05:32:00Z"/>
                    <w:rStyle w:val="StyleComplexNazanin"/>
                    <w:rFonts w:asciiTheme="majorBidi" w:hAnsiTheme="majorBidi" w:cs="B Nazanin"/>
                    <w:rtl/>
                    <w:lang w:bidi="fa-IR"/>
                  </w:rPr>
                </w:rPrChange>
              </w:rPr>
            </w:pPr>
            <w:del w:id="11759" w:author="Mohsen Pasha" w:date="2025-06-10T09:02:00Z" w16du:dateUtc="2025-06-10T05:32:00Z">
              <w:r w:rsidRPr="00F3777A" w:rsidDel="007860E6">
                <w:rPr>
                  <w:rStyle w:val="StyleComplexNazanin"/>
                  <w:rFonts w:asciiTheme="majorBidi" w:hAnsiTheme="majorBidi" w:cs="B Nazanin" w:hint="eastAsia"/>
                  <w:rtl/>
                  <w:lang w:bidi="fa-IR"/>
                  <w:rPrChange w:id="11760" w:author="Nazli Soltani" w:date="2025-06-10T11:06:00Z" w16du:dateUtc="2025-06-10T07:36:00Z">
                    <w:rPr>
                      <w:rStyle w:val="StyleComplexNazanin"/>
                      <w:rFonts w:asciiTheme="majorBidi" w:hAnsiTheme="majorBidi" w:cs="B Nazanin" w:hint="eastAsia"/>
                      <w:rtl/>
                      <w:lang w:bidi="fa-IR"/>
                    </w:rPr>
                  </w:rPrChange>
                </w:rPr>
                <w:delText>سوال</w:delText>
              </w:r>
            </w:del>
          </w:p>
          <w:p w14:paraId="17CD449A" w14:textId="648FFEA3" w:rsidR="001218DE" w:rsidRPr="00F3777A" w:rsidDel="007860E6" w:rsidRDefault="001218DE" w:rsidP="00D87F2E">
            <w:pPr>
              <w:pStyle w:val="a0"/>
              <w:keepNext/>
              <w:keepLines/>
              <w:rPr>
                <w:del w:id="11761" w:author="Mohsen Pasha" w:date="2025-06-10T09:02:00Z" w16du:dateUtc="2025-06-10T05:32:00Z"/>
                <w:rStyle w:val="StyleComplexNazanin"/>
                <w:rFonts w:asciiTheme="majorBidi" w:hAnsiTheme="majorBidi" w:cs="B Nazanin"/>
                <w:rtl/>
                <w:lang w:bidi="fa-IR"/>
                <w:rPrChange w:id="11762" w:author="Nazli Soltani" w:date="2025-06-10T11:06:00Z" w16du:dateUtc="2025-06-10T07:36:00Z">
                  <w:rPr>
                    <w:del w:id="1176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B1E3E11" w14:textId="5E229A80" w:rsidTr="00D87F2E">
        <w:trPr>
          <w:cantSplit/>
          <w:del w:id="11764" w:author="Mohsen Pasha" w:date="2025-06-10T09:02:00Z"/>
        </w:trPr>
        <w:tc>
          <w:tcPr>
            <w:tcW w:w="794" w:type="dxa"/>
          </w:tcPr>
          <w:p w14:paraId="41DBC3AD" w14:textId="47FCC9A2" w:rsidR="001218DE" w:rsidRPr="00F3777A" w:rsidDel="007860E6" w:rsidRDefault="001218DE" w:rsidP="00D87F2E">
            <w:pPr>
              <w:keepNext/>
              <w:keepLines/>
              <w:jc w:val="both"/>
              <w:rPr>
                <w:del w:id="11765" w:author="Mohsen Pasha" w:date="2025-06-10T09:02:00Z" w16du:dateUtc="2025-06-10T05:32:00Z"/>
                <w:rStyle w:val="StyleComplexNazanin"/>
                <w:rFonts w:asciiTheme="majorBidi" w:hAnsiTheme="majorBidi" w:cs="B Nazanin"/>
                <w:rtl/>
                <w:lang w:bidi="fa-IR"/>
                <w:rPrChange w:id="11766" w:author="Nazli Soltani" w:date="2025-06-10T11:06:00Z" w16du:dateUtc="2025-06-10T07:36:00Z">
                  <w:rPr>
                    <w:del w:id="11767" w:author="Mohsen Pasha" w:date="2025-06-10T09:02:00Z" w16du:dateUtc="2025-06-10T05:32:00Z"/>
                    <w:rStyle w:val="StyleComplexNazanin"/>
                    <w:rFonts w:asciiTheme="majorBidi" w:hAnsiTheme="majorBidi" w:cs="B Nazanin"/>
                    <w:rtl/>
                    <w:lang w:bidi="fa-IR"/>
                  </w:rPr>
                </w:rPrChange>
              </w:rPr>
            </w:pPr>
          </w:p>
        </w:tc>
        <w:tc>
          <w:tcPr>
            <w:tcW w:w="567" w:type="dxa"/>
          </w:tcPr>
          <w:p w14:paraId="26EEA748" w14:textId="18EC4CD7" w:rsidR="001218DE" w:rsidRPr="00F3777A" w:rsidDel="007860E6" w:rsidRDefault="001218DE" w:rsidP="00D87F2E">
            <w:pPr>
              <w:pStyle w:val="a1"/>
              <w:keepNext/>
              <w:keepLines/>
              <w:rPr>
                <w:del w:id="11768" w:author="Mohsen Pasha" w:date="2025-06-10T09:02:00Z" w16du:dateUtc="2025-06-10T05:32:00Z"/>
                <w:rStyle w:val="StyleComplexNazanin"/>
                <w:rFonts w:asciiTheme="majorBidi" w:hAnsiTheme="majorBidi" w:cs="B Nazanin"/>
                <w:rtl/>
                <w:lang w:bidi="fa-IR"/>
                <w:rPrChange w:id="11769" w:author="Nazli Soltani" w:date="2025-06-10T11:06:00Z" w16du:dateUtc="2025-06-10T07:36:00Z">
                  <w:rPr>
                    <w:del w:id="11770" w:author="Mohsen Pasha" w:date="2025-06-10T09:02:00Z" w16du:dateUtc="2025-06-10T05:32:00Z"/>
                    <w:rStyle w:val="StyleComplexNazanin"/>
                    <w:rFonts w:asciiTheme="majorBidi" w:hAnsiTheme="majorBidi" w:cs="B Nazanin"/>
                    <w:rtl/>
                    <w:lang w:bidi="fa-IR"/>
                  </w:rPr>
                </w:rPrChange>
              </w:rPr>
            </w:pPr>
            <w:del w:id="11771" w:author="Mohsen Pasha" w:date="2025-06-10T09:02:00Z" w16du:dateUtc="2025-06-10T05:32:00Z">
              <w:r w:rsidRPr="00F3777A" w:rsidDel="007860E6">
                <w:rPr>
                  <w:rStyle w:val="StyleComplexNazanin"/>
                  <w:rFonts w:asciiTheme="majorBidi" w:hAnsiTheme="majorBidi" w:cs="B Nazanin"/>
                  <w:rtl/>
                  <w:lang w:bidi="fa-IR"/>
                  <w:rPrChange w:id="11772"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2C942A0F" w14:textId="3C4C81F6" w:rsidR="001218DE" w:rsidRPr="00F3777A" w:rsidDel="007860E6" w:rsidRDefault="001218DE" w:rsidP="00D87F2E">
            <w:pPr>
              <w:pStyle w:val="a2"/>
              <w:keepNext/>
              <w:keepLines/>
              <w:rPr>
                <w:del w:id="11773" w:author="Mohsen Pasha" w:date="2025-06-10T09:02:00Z" w16du:dateUtc="2025-06-10T05:32:00Z"/>
                <w:rStyle w:val="StyleComplexNazanin"/>
                <w:rFonts w:asciiTheme="majorBidi" w:hAnsiTheme="majorBidi" w:cs="B Nazanin"/>
                <w:rtl/>
                <w:lang w:bidi="fa-IR"/>
                <w:rPrChange w:id="11774" w:author="Nazli Soltani" w:date="2025-06-10T11:06:00Z" w16du:dateUtc="2025-06-10T07:36:00Z">
                  <w:rPr>
                    <w:del w:id="1177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00F8235" w14:textId="4910741A" w:rsidTr="00D87F2E">
        <w:trPr>
          <w:cantSplit/>
          <w:del w:id="11776" w:author="Mohsen Pasha" w:date="2025-06-10T09:02:00Z"/>
        </w:trPr>
        <w:tc>
          <w:tcPr>
            <w:tcW w:w="794" w:type="dxa"/>
          </w:tcPr>
          <w:p w14:paraId="623FE9FD" w14:textId="708DFC0F" w:rsidR="001218DE" w:rsidRPr="00F3777A" w:rsidDel="007860E6" w:rsidRDefault="001218DE" w:rsidP="00D87F2E">
            <w:pPr>
              <w:keepNext/>
              <w:keepLines/>
              <w:jc w:val="both"/>
              <w:rPr>
                <w:del w:id="11777" w:author="Mohsen Pasha" w:date="2025-06-10T09:02:00Z" w16du:dateUtc="2025-06-10T05:32:00Z"/>
                <w:rStyle w:val="StyleComplexNazanin"/>
                <w:rFonts w:asciiTheme="majorBidi" w:hAnsiTheme="majorBidi" w:cs="B Nazanin"/>
                <w:rtl/>
                <w:lang w:bidi="fa-IR"/>
                <w:rPrChange w:id="11778" w:author="Nazli Soltani" w:date="2025-06-10T11:06:00Z" w16du:dateUtc="2025-06-10T07:36:00Z">
                  <w:rPr>
                    <w:del w:id="11779" w:author="Mohsen Pasha" w:date="2025-06-10T09:02:00Z" w16du:dateUtc="2025-06-10T05:32:00Z"/>
                    <w:rStyle w:val="StyleComplexNazanin"/>
                    <w:rFonts w:asciiTheme="majorBidi" w:hAnsiTheme="majorBidi" w:cs="B Nazanin"/>
                    <w:rtl/>
                    <w:lang w:bidi="fa-IR"/>
                  </w:rPr>
                </w:rPrChange>
              </w:rPr>
            </w:pPr>
          </w:p>
        </w:tc>
        <w:tc>
          <w:tcPr>
            <w:tcW w:w="567" w:type="dxa"/>
          </w:tcPr>
          <w:p w14:paraId="49008A9E" w14:textId="695CD9BE" w:rsidR="001218DE" w:rsidRPr="00F3777A" w:rsidDel="007860E6" w:rsidRDefault="001218DE" w:rsidP="00D87F2E">
            <w:pPr>
              <w:pStyle w:val="a1"/>
              <w:keepNext/>
              <w:keepLines/>
              <w:rPr>
                <w:del w:id="11780" w:author="Mohsen Pasha" w:date="2025-06-10T09:02:00Z" w16du:dateUtc="2025-06-10T05:32:00Z"/>
                <w:rStyle w:val="StyleComplexNazanin"/>
                <w:rFonts w:asciiTheme="majorBidi" w:hAnsiTheme="majorBidi" w:cs="B Nazanin"/>
                <w:rtl/>
                <w:lang w:bidi="fa-IR"/>
                <w:rPrChange w:id="11781" w:author="Nazli Soltani" w:date="2025-06-10T11:06:00Z" w16du:dateUtc="2025-06-10T07:36:00Z">
                  <w:rPr>
                    <w:del w:id="11782" w:author="Mohsen Pasha" w:date="2025-06-10T09:02:00Z" w16du:dateUtc="2025-06-10T05:32:00Z"/>
                    <w:rStyle w:val="StyleComplexNazanin"/>
                    <w:rFonts w:asciiTheme="majorBidi" w:hAnsiTheme="majorBidi" w:cs="B Nazanin"/>
                    <w:rtl/>
                    <w:lang w:bidi="fa-IR"/>
                  </w:rPr>
                </w:rPrChange>
              </w:rPr>
            </w:pPr>
            <w:del w:id="11783" w:author="Mohsen Pasha" w:date="2025-06-10T09:02:00Z" w16du:dateUtc="2025-06-10T05:32:00Z">
              <w:r w:rsidRPr="00F3777A" w:rsidDel="007860E6">
                <w:rPr>
                  <w:rStyle w:val="StyleComplexNazanin"/>
                  <w:rFonts w:asciiTheme="majorBidi" w:hAnsiTheme="majorBidi" w:cs="B Nazanin"/>
                  <w:rtl/>
                  <w:lang w:bidi="fa-IR"/>
                  <w:rPrChange w:id="11784"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34D2A4F8" w14:textId="2A1A2BD6" w:rsidR="001218DE" w:rsidRPr="00F3777A" w:rsidDel="007860E6" w:rsidRDefault="001218DE" w:rsidP="00D87F2E">
            <w:pPr>
              <w:pStyle w:val="a2"/>
              <w:keepNext/>
              <w:keepLines/>
              <w:rPr>
                <w:del w:id="11785" w:author="Mohsen Pasha" w:date="2025-06-10T09:02:00Z" w16du:dateUtc="2025-06-10T05:32:00Z"/>
                <w:rStyle w:val="StyleComplexNazanin"/>
                <w:rFonts w:asciiTheme="majorBidi" w:hAnsiTheme="majorBidi" w:cs="B Nazanin"/>
                <w:rtl/>
                <w:lang w:bidi="fa-IR"/>
                <w:rPrChange w:id="11786" w:author="Nazli Soltani" w:date="2025-06-10T11:06:00Z" w16du:dateUtc="2025-06-10T07:36:00Z">
                  <w:rPr>
                    <w:del w:id="1178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E5C88CF" w14:textId="55E14503" w:rsidTr="00D87F2E">
        <w:trPr>
          <w:cantSplit/>
          <w:del w:id="11788" w:author="Mohsen Pasha" w:date="2025-06-10T09:02:00Z"/>
        </w:trPr>
        <w:tc>
          <w:tcPr>
            <w:tcW w:w="794" w:type="dxa"/>
          </w:tcPr>
          <w:p w14:paraId="3E02E300" w14:textId="1742EE9A" w:rsidR="001218DE" w:rsidRPr="00F3777A" w:rsidDel="007860E6" w:rsidRDefault="001218DE" w:rsidP="00D87F2E">
            <w:pPr>
              <w:keepNext/>
              <w:keepLines/>
              <w:jc w:val="both"/>
              <w:rPr>
                <w:del w:id="11789" w:author="Mohsen Pasha" w:date="2025-06-10T09:02:00Z" w16du:dateUtc="2025-06-10T05:32:00Z"/>
                <w:rStyle w:val="StyleComplexNazanin"/>
                <w:rFonts w:asciiTheme="majorBidi" w:hAnsiTheme="majorBidi" w:cs="B Nazanin"/>
                <w:rtl/>
                <w:lang w:bidi="fa-IR"/>
                <w:rPrChange w:id="11790" w:author="Nazli Soltani" w:date="2025-06-10T11:06:00Z" w16du:dateUtc="2025-06-10T07:36:00Z">
                  <w:rPr>
                    <w:del w:id="11791" w:author="Mohsen Pasha" w:date="2025-06-10T09:02:00Z" w16du:dateUtc="2025-06-10T05:32:00Z"/>
                    <w:rStyle w:val="StyleComplexNazanin"/>
                    <w:rFonts w:asciiTheme="majorBidi" w:hAnsiTheme="majorBidi" w:cs="B Nazanin"/>
                    <w:rtl/>
                    <w:lang w:bidi="fa-IR"/>
                  </w:rPr>
                </w:rPrChange>
              </w:rPr>
            </w:pPr>
          </w:p>
        </w:tc>
        <w:tc>
          <w:tcPr>
            <w:tcW w:w="567" w:type="dxa"/>
          </w:tcPr>
          <w:p w14:paraId="0FCB563D" w14:textId="07255BAF" w:rsidR="001218DE" w:rsidRPr="00F3777A" w:rsidDel="007860E6" w:rsidRDefault="001218DE" w:rsidP="00D87F2E">
            <w:pPr>
              <w:pStyle w:val="a1"/>
              <w:keepNext/>
              <w:keepLines/>
              <w:rPr>
                <w:del w:id="11792" w:author="Mohsen Pasha" w:date="2025-06-10T09:02:00Z" w16du:dateUtc="2025-06-10T05:32:00Z"/>
                <w:rStyle w:val="StyleComplexNazanin"/>
                <w:rFonts w:asciiTheme="majorBidi" w:hAnsiTheme="majorBidi" w:cs="B Nazanin"/>
                <w:rtl/>
                <w:lang w:bidi="fa-IR"/>
                <w:rPrChange w:id="11793" w:author="Nazli Soltani" w:date="2025-06-10T11:06:00Z" w16du:dateUtc="2025-06-10T07:36:00Z">
                  <w:rPr>
                    <w:del w:id="11794" w:author="Mohsen Pasha" w:date="2025-06-10T09:02:00Z" w16du:dateUtc="2025-06-10T05:32:00Z"/>
                    <w:rStyle w:val="StyleComplexNazanin"/>
                    <w:rFonts w:asciiTheme="majorBidi" w:hAnsiTheme="majorBidi" w:cs="B Nazanin"/>
                    <w:rtl/>
                    <w:lang w:bidi="fa-IR"/>
                  </w:rPr>
                </w:rPrChange>
              </w:rPr>
            </w:pPr>
            <w:del w:id="11795" w:author="Mohsen Pasha" w:date="2025-06-10T09:02:00Z" w16du:dateUtc="2025-06-10T05:32:00Z">
              <w:r w:rsidRPr="00F3777A" w:rsidDel="007860E6">
                <w:rPr>
                  <w:rStyle w:val="StyleComplexNazanin"/>
                  <w:rFonts w:asciiTheme="majorBidi" w:hAnsiTheme="majorBidi" w:cs="B Nazanin"/>
                  <w:rtl/>
                  <w:lang w:bidi="fa-IR"/>
                  <w:rPrChange w:id="11796"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06B81078" w14:textId="3F3B02A5" w:rsidR="001218DE" w:rsidRPr="00F3777A" w:rsidDel="007860E6" w:rsidRDefault="001218DE" w:rsidP="00D87F2E">
            <w:pPr>
              <w:pStyle w:val="a2"/>
              <w:keepNext/>
              <w:keepLines/>
              <w:rPr>
                <w:del w:id="11797" w:author="Mohsen Pasha" w:date="2025-06-10T09:02:00Z" w16du:dateUtc="2025-06-10T05:32:00Z"/>
                <w:rStyle w:val="StyleComplexNazanin"/>
                <w:rFonts w:asciiTheme="majorBidi" w:hAnsiTheme="majorBidi" w:cs="B Nazanin"/>
                <w:rtl/>
                <w:lang w:bidi="fa-IR"/>
                <w:rPrChange w:id="11798" w:author="Nazli Soltani" w:date="2025-06-10T11:06:00Z" w16du:dateUtc="2025-06-10T07:36:00Z">
                  <w:rPr>
                    <w:del w:id="1179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9E5A85C" w14:textId="6343431C" w:rsidTr="00D87F2E">
        <w:trPr>
          <w:cantSplit/>
          <w:del w:id="11800" w:author="Mohsen Pasha" w:date="2025-06-10T09:02:00Z"/>
        </w:trPr>
        <w:tc>
          <w:tcPr>
            <w:tcW w:w="794" w:type="dxa"/>
          </w:tcPr>
          <w:p w14:paraId="1EF95667" w14:textId="3E217276" w:rsidR="001218DE" w:rsidRPr="00F3777A" w:rsidDel="007860E6" w:rsidRDefault="001218DE" w:rsidP="00D87F2E">
            <w:pPr>
              <w:keepNext/>
              <w:keepLines/>
              <w:jc w:val="both"/>
              <w:rPr>
                <w:del w:id="11801" w:author="Mohsen Pasha" w:date="2025-06-10T09:02:00Z" w16du:dateUtc="2025-06-10T05:32:00Z"/>
                <w:rStyle w:val="StyleComplexNazanin"/>
                <w:rFonts w:asciiTheme="majorBidi" w:hAnsiTheme="majorBidi" w:cs="B Nazanin"/>
                <w:rtl/>
                <w:lang w:bidi="fa-IR"/>
                <w:rPrChange w:id="11802" w:author="Nazli Soltani" w:date="2025-06-10T11:06:00Z" w16du:dateUtc="2025-06-10T07:36:00Z">
                  <w:rPr>
                    <w:del w:id="11803" w:author="Mohsen Pasha" w:date="2025-06-10T09:02:00Z" w16du:dateUtc="2025-06-10T05:32:00Z"/>
                    <w:rStyle w:val="StyleComplexNazanin"/>
                    <w:rFonts w:asciiTheme="majorBidi" w:hAnsiTheme="majorBidi" w:cs="B Nazanin"/>
                    <w:rtl/>
                    <w:lang w:bidi="fa-IR"/>
                  </w:rPr>
                </w:rPrChange>
              </w:rPr>
            </w:pPr>
          </w:p>
        </w:tc>
        <w:tc>
          <w:tcPr>
            <w:tcW w:w="567" w:type="dxa"/>
          </w:tcPr>
          <w:p w14:paraId="5E7461CB" w14:textId="024F58C9" w:rsidR="001218DE" w:rsidRPr="00F3777A" w:rsidDel="007860E6" w:rsidRDefault="001218DE" w:rsidP="00D87F2E">
            <w:pPr>
              <w:pStyle w:val="a1"/>
              <w:keepNext/>
              <w:keepLines/>
              <w:rPr>
                <w:del w:id="11804" w:author="Mohsen Pasha" w:date="2025-06-10T09:02:00Z" w16du:dateUtc="2025-06-10T05:32:00Z"/>
                <w:rStyle w:val="StyleComplexNazanin"/>
                <w:rFonts w:asciiTheme="majorBidi" w:hAnsiTheme="majorBidi" w:cs="B Nazanin"/>
                <w:rtl/>
                <w:lang w:bidi="fa-IR"/>
                <w:rPrChange w:id="11805" w:author="Nazli Soltani" w:date="2025-06-10T11:06:00Z" w16du:dateUtc="2025-06-10T07:36:00Z">
                  <w:rPr>
                    <w:del w:id="11806" w:author="Mohsen Pasha" w:date="2025-06-10T09:02:00Z" w16du:dateUtc="2025-06-10T05:32:00Z"/>
                    <w:rStyle w:val="StyleComplexNazanin"/>
                    <w:rFonts w:asciiTheme="majorBidi" w:hAnsiTheme="majorBidi" w:cs="B Nazanin"/>
                    <w:rtl/>
                    <w:lang w:bidi="fa-IR"/>
                  </w:rPr>
                </w:rPrChange>
              </w:rPr>
            </w:pPr>
            <w:del w:id="11807" w:author="Mohsen Pasha" w:date="2025-06-10T09:02:00Z" w16du:dateUtc="2025-06-10T05:32:00Z">
              <w:r w:rsidRPr="00F3777A" w:rsidDel="007860E6">
                <w:rPr>
                  <w:rStyle w:val="StyleComplexNazanin"/>
                  <w:rFonts w:asciiTheme="majorBidi" w:hAnsiTheme="majorBidi" w:cs="B Nazanin"/>
                  <w:rtl/>
                  <w:lang w:bidi="fa-IR"/>
                  <w:rPrChange w:id="11808"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31D88150" w14:textId="390DD8CF" w:rsidR="001218DE" w:rsidRPr="00F3777A" w:rsidDel="007860E6" w:rsidRDefault="001218DE" w:rsidP="00D87F2E">
            <w:pPr>
              <w:pStyle w:val="a2"/>
              <w:keepNext/>
              <w:keepLines/>
              <w:rPr>
                <w:del w:id="11809" w:author="Mohsen Pasha" w:date="2025-06-10T09:02:00Z" w16du:dateUtc="2025-06-10T05:32:00Z"/>
                <w:rStyle w:val="StyleComplexNazanin"/>
                <w:rFonts w:asciiTheme="majorBidi" w:hAnsiTheme="majorBidi" w:cs="B Nazanin"/>
                <w:rtl/>
                <w:lang w:bidi="fa-IR"/>
                <w:rPrChange w:id="11810" w:author="Nazli Soltani" w:date="2025-06-10T11:06:00Z" w16du:dateUtc="2025-06-10T07:36:00Z">
                  <w:rPr>
                    <w:del w:id="1181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BB2F7E3" w14:textId="29F7C9F6" w:rsidTr="00A12D2B">
        <w:trPr>
          <w:cantSplit/>
          <w:del w:id="11812" w:author="Mohsen Pasha" w:date="2025-06-10T09:02:00Z"/>
        </w:trPr>
        <w:tc>
          <w:tcPr>
            <w:tcW w:w="794" w:type="dxa"/>
          </w:tcPr>
          <w:p w14:paraId="5A78CA81" w14:textId="0DB4B71C" w:rsidR="00A83656" w:rsidRPr="00F3777A" w:rsidDel="007860E6" w:rsidRDefault="00A83656" w:rsidP="00D87F2E">
            <w:pPr>
              <w:keepNext/>
              <w:keepLines/>
              <w:jc w:val="both"/>
              <w:rPr>
                <w:del w:id="11813" w:author="Mohsen Pasha" w:date="2025-06-10T09:02:00Z" w16du:dateUtc="2025-06-10T05:32:00Z"/>
                <w:rStyle w:val="StyleComplexNazanin"/>
                <w:rFonts w:asciiTheme="majorBidi" w:hAnsiTheme="majorBidi" w:cs="B Nazanin"/>
                <w:rtl/>
                <w:lang w:bidi="fa-IR"/>
                <w:rPrChange w:id="11814" w:author="Nazli Soltani" w:date="2025-06-10T11:06:00Z" w16du:dateUtc="2025-06-10T07:36:00Z">
                  <w:rPr>
                    <w:del w:id="11815" w:author="Mohsen Pasha" w:date="2025-06-10T09:02:00Z" w16du:dateUtc="2025-06-10T05:32:00Z"/>
                    <w:rStyle w:val="StyleComplexNazanin"/>
                    <w:rFonts w:asciiTheme="majorBidi" w:hAnsiTheme="majorBidi" w:cs="B Nazanin"/>
                    <w:rtl/>
                    <w:lang w:bidi="fa-IR"/>
                  </w:rPr>
                </w:rPrChange>
              </w:rPr>
            </w:pPr>
            <w:del w:id="11816" w:author="Mohsen Pasha" w:date="2025-06-10T09:02:00Z" w16du:dateUtc="2025-06-10T05:32:00Z">
              <w:r w:rsidRPr="00F3777A" w:rsidDel="007860E6">
                <w:rPr>
                  <w:rStyle w:val="StyleComplexNazanin"/>
                  <w:rFonts w:asciiTheme="majorBidi" w:hAnsiTheme="majorBidi" w:cs="B Nazanin" w:hint="cs"/>
                  <w:rtl/>
                  <w:lang w:bidi="fa-IR"/>
                  <w:rPrChange w:id="11817"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66FDA515" w14:textId="68E1654A" w:rsidR="00A83656" w:rsidRPr="00F3777A" w:rsidDel="007860E6" w:rsidRDefault="00A83656" w:rsidP="00D87F2E">
            <w:pPr>
              <w:pStyle w:val="a2"/>
              <w:keepNext/>
              <w:keepLines/>
              <w:rPr>
                <w:del w:id="11818" w:author="Mohsen Pasha" w:date="2025-06-10T09:02:00Z" w16du:dateUtc="2025-06-10T05:32:00Z"/>
                <w:rStyle w:val="StyleComplexNazanin"/>
                <w:rFonts w:asciiTheme="majorBidi" w:hAnsiTheme="majorBidi" w:cs="B Nazanin"/>
                <w:rtl/>
                <w:lang w:bidi="fa-IR"/>
                <w:rPrChange w:id="11819" w:author="Nazli Soltani" w:date="2025-06-10T11:06:00Z" w16du:dateUtc="2025-06-10T07:36:00Z">
                  <w:rPr>
                    <w:del w:id="11820" w:author="Mohsen Pasha" w:date="2025-06-10T09:02:00Z" w16du:dateUtc="2025-06-10T05:32:00Z"/>
                    <w:rStyle w:val="StyleComplexNazanin"/>
                    <w:rFonts w:asciiTheme="majorBidi" w:hAnsiTheme="majorBidi" w:cs="B Nazanin"/>
                    <w:rtl/>
                    <w:lang w:bidi="fa-IR"/>
                  </w:rPr>
                </w:rPrChange>
              </w:rPr>
            </w:pPr>
          </w:p>
        </w:tc>
      </w:tr>
    </w:tbl>
    <w:p w14:paraId="0BDC9077" w14:textId="220BA26F" w:rsidR="001218DE" w:rsidRPr="00F3777A" w:rsidDel="007860E6" w:rsidRDefault="001218DE" w:rsidP="00847B11">
      <w:pPr>
        <w:pStyle w:val="a3"/>
        <w:rPr>
          <w:del w:id="11821" w:author="Mohsen Pasha" w:date="2025-06-10T09:02:00Z" w16du:dateUtc="2025-06-10T05:32:00Z"/>
          <w:rStyle w:val="StyleComplexNazanin"/>
          <w:rFonts w:asciiTheme="majorBidi" w:hAnsiTheme="majorBidi" w:cs="B Nazanin"/>
          <w:lang w:bidi="fa-IR"/>
          <w:rPrChange w:id="11822" w:author="Nazli Soltani" w:date="2025-06-10T11:06:00Z" w16du:dateUtc="2025-06-10T07:36:00Z">
            <w:rPr>
              <w:del w:id="11823" w:author="Mohsen Pasha" w:date="2025-06-10T09:02:00Z" w16du:dateUtc="2025-06-10T05:32: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75E3232" w14:textId="667FE47A" w:rsidTr="00D87F2E">
        <w:trPr>
          <w:cantSplit/>
          <w:del w:id="11824" w:author="Mohsen Pasha" w:date="2025-06-10T09:02:00Z"/>
        </w:trPr>
        <w:tc>
          <w:tcPr>
            <w:tcW w:w="794" w:type="dxa"/>
            <w:shd w:val="clear" w:color="auto" w:fill="auto"/>
          </w:tcPr>
          <w:p w14:paraId="279EE645" w14:textId="33633B6A" w:rsidR="001218DE" w:rsidRPr="00F3777A" w:rsidDel="007860E6" w:rsidRDefault="001218DE" w:rsidP="00D87F2E">
            <w:pPr>
              <w:pStyle w:val="a"/>
              <w:keepNext/>
              <w:keepLines/>
              <w:rPr>
                <w:del w:id="11825" w:author="Mohsen Pasha" w:date="2025-06-10T09:02:00Z" w16du:dateUtc="2025-06-10T05:32:00Z"/>
                <w:rStyle w:val="StyleComplexNazanin"/>
                <w:rFonts w:asciiTheme="majorBidi" w:hAnsiTheme="majorBidi" w:cs="B Nazanin"/>
                <w:rtl/>
                <w:lang w:bidi="fa-IR"/>
                <w:rPrChange w:id="11826" w:author="Nazli Soltani" w:date="2025-06-10T11:06:00Z" w16du:dateUtc="2025-06-10T07:36:00Z">
                  <w:rPr>
                    <w:del w:id="11827"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15F4B205" w14:textId="29421081" w:rsidR="001218DE" w:rsidRPr="00F3777A" w:rsidDel="007860E6" w:rsidRDefault="00174532" w:rsidP="00D87F2E">
            <w:pPr>
              <w:pStyle w:val="a3"/>
              <w:rPr>
                <w:del w:id="11828" w:author="Mohsen Pasha" w:date="2025-06-10T09:02:00Z" w16du:dateUtc="2025-06-10T05:32:00Z"/>
                <w:rStyle w:val="StyleComplexNazanin"/>
                <w:rFonts w:asciiTheme="majorBidi" w:hAnsiTheme="majorBidi" w:cs="B Nazanin"/>
                <w:rtl/>
                <w:lang w:bidi="fa-IR"/>
                <w:rPrChange w:id="11829" w:author="Nazli Soltani" w:date="2025-06-10T11:06:00Z" w16du:dateUtc="2025-06-10T07:36:00Z">
                  <w:rPr>
                    <w:del w:id="11830" w:author="Mohsen Pasha" w:date="2025-06-10T09:02:00Z" w16du:dateUtc="2025-06-10T05:32:00Z"/>
                    <w:rStyle w:val="StyleComplexNazanin"/>
                    <w:rFonts w:asciiTheme="majorBidi" w:hAnsiTheme="majorBidi" w:cs="B Nazanin"/>
                    <w:rtl/>
                    <w:lang w:bidi="fa-IR"/>
                  </w:rPr>
                </w:rPrChange>
              </w:rPr>
            </w:pPr>
            <w:del w:id="11831" w:author="Mohsen Pasha" w:date="2025-06-10T09:02:00Z" w16du:dateUtc="2025-06-10T05:32:00Z">
              <w:r w:rsidRPr="00F3777A" w:rsidDel="007860E6">
                <w:rPr>
                  <w:rFonts w:ascii="Calibri" w:hAnsi="Calibri" w:cs="B Nazanin" w:hint="eastAsia"/>
                  <w:b/>
                  <w:bCs w:val="0"/>
                  <w:rtl/>
                  <w:rPrChange w:id="11832"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1833"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1834"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1835" w:author="Nazli Soltani" w:date="2025-06-10T11:06:00Z" w16du:dateUtc="2025-06-10T07:36:00Z">
                    <w:rPr>
                      <w:rFonts w:ascii="Calibri" w:hAnsi="Calibri" w:cs="B Yagut"/>
                      <w:b/>
                      <w:bCs w:val="0"/>
                      <w:rtl/>
                    </w:rPr>
                  </w:rPrChange>
                </w:rPr>
                <w:delText>:</w:delText>
              </w:r>
            </w:del>
          </w:p>
        </w:tc>
      </w:tr>
      <w:tr w:rsidR="008C13E6" w:rsidRPr="00F3777A" w:rsidDel="007860E6" w14:paraId="721E1DF3" w14:textId="2A6A71C4" w:rsidTr="00D87F2E">
        <w:trPr>
          <w:cantSplit/>
          <w:del w:id="11836" w:author="Mohsen Pasha" w:date="2025-06-10T09:02:00Z"/>
        </w:trPr>
        <w:tc>
          <w:tcPr>
            <w:tcW w:w="794" w:type="dxa"/>
          </w:tcPr>
          <w:p w14:paraId="23B893D7" w14:textId="1765A679" w:rsidR="001218DE" w:rsidRPr="00F3777A" w:rsidDel="007860E6" w:rsidRDefault="003148D4" w:rsidP="005110C8">
            <w:pPr>
              <w:pStyle w:val="a"/>
              <w:keepNext/>
              <w:keepLines/>
              <w:rPr>
                <w:del w:id="11837" w:author="Mohsen Pasha" w:date="2025-06-10T09:02:00Z" w16du:dateUtc="2025-06-10T05:32:00Z"/>
                <w:rStyle w:val="StyleComplexNazanin"/>
                <w:rFonts w:asciiTheme="majorBidi" w:hAnsiTheme="majorBidi" w:cs="B Nazanin"/>
                <w:rtl/>
                <w:lang w:bidi="fa-IR"/>
                <w:rPrChange w:id="11838" w:author="Nazli Soltani" w:date="2025-06-10T11:06:00Z" w16du:dateUtc="2025-06-10T07:36:00Z">
                  <w:rPr>
                    <w:del w:id="11839" w:author="Mohsen Pasha" w:date="2025-06-10T09:02:00Z" w16du:dateUtc="2025-06-10T05:32:00Z"/>
                    <w:rStyle w:val="StyleComplexNazanin"/>
                    <w:rFonts w:asciiTheme="majorBidi" w:hAnsiTheme="majorBidi" w:cs="B Nazanin"/>
                    <w:rtl/>
                    <w:lang w:bidi="fa-IR"/>
                  </w:rPr>
                </w:rPrChange>
              </w:rPr>
            </w:pPr>
            <w:del w:id="11840" w:author="Mohsen Pasha" w:date="2025-06-10T09:02:00Z" w16du:dateUtc="2025-06-10T05:32:00Z">
              <w:r w:rsidRPr="00F3777A" w:rsidDel="007860E6">
                <w:rPr>
                  <w:rStyle w:val="StyleComplexNazanin"/>
                  <w:rFonts w:asciiTheme="majorBidi" w:hAnsiTheme="majorBidi" w:cs="B Nazanin" w:hint="cs"/>
                  <w:rtl/>
                  <w:lang w:bidi="fa-IR"/>
                  <w:rPrChange w:id="11841" w:author="Nazli Soltani" w:date="2025-06-10T11:06:00Z" w16du:dateUtc="2025-06-10T07:36:00Z">
                    <w:rPr>
                      <w:rStyle w:val="StyleComplexNazanin"/>
                      <w:rFonts w:asciiTheme="majorBidi" w:hAnsiTheme="majorBidi" w:cs="B Nazanin" w:hint="cs"/>
                      <w:rtl/>
                      <w:lang w:bidi="fa-IR"/>
                    </w:rPr>
                  </w:rPrChange>
                </w:rPr>
                <w:delText>60</w:delText>
              </w:r>
            </w:del>
          </w:p>
        </w:tc>
        <w:tc>
          <w:tcPr>
            <w:tcW w:w="9411" w:type="dxa"/>
            <w:gridSpan w:val="2"/>
          </w:tcPr>
          <w:p w14:paraId="7B0C5341" w14:textId="4EE73880" w:rsidR="001218DE" w:rsidRPr="00F3777A" w:rsidDel="007860E6" w:rsidRDefault="001218DE" w:rsidP="00D87F2E">
            <w:pPr>
              <w:pStyle w:val="a0"/>
              <w:keepNext/>
              <w:keepLines/>
              <w:rPr>
                <w:del w:id="11842" w:author="Mohsen Pasha" w:date="2025-06-10T09:02:00Z" w16du:dateUtc="2025-06-10T05:32:00Z"/>
                <w:rStyle w:val="StyleComplexNazanin"/>
                <w:rFonts w:asciiTheme="majorBidi" w:hAnsiTheme="majorBidi" w:cs="B Nazanin"/>
                <w:rtl/>
                <w:lang w:bidi="fa-IR"/>
                <w:rPrChange w:id="11843" w:author="Nazli Soltani" w:date="2025-06-10T11:06:00Z" w16du:dateUtc="2025-06-10T07:36:00Z">
                  <w:rPr>
                    <w:del w:id="11844" w:author="Mohsen Pasha" w:date="2025-06-10T09:02:00Z" w16du:dateUtc="2025-06-10T05:32:00Z"/>
                    <w:rStyle w:val="StyleComplexNazanin"/>
                    <w:rFonts w:asciiTheme="majorBidi" w:hAnsiTheme="majorBidi" w:cs="B Nazanin"/>
                    <w:rtl/>
                    <w:lang w:bidi="fa-IR"/>
                  </w:rPr>
                </w:rPrChange>
              </w:rPr>
            </w:pPr>
            <w:del w:id="11845" w:author="Mohsen Pasha" w:date="2025-06-10T09:02:00Z" w16du:dateUtc="2025-06-10T05:32:00Z">
              <w:r w:rsidRPr="00F3777A" w:rsidDel="007860E6">
                <w:rPr>
                  <w:rStyle w:val="StyleComplexNazanin"/>
                  <w:rFonts w:asciiTheme="majorBidi" w:hAnsiTheme="majorBidi" w:cs="B Nazanin" w:hint="eastAsia"/>
                  <w:rtl/>
                  <w:lang w:bidi="fa-IR"/>
                  <w:rPrChange w:id="11846" w:author="Nazli Soltani" w:date="2025-06-10T11:06:00Z" w16du:dateUtc="2025-06-10T07:36:00Z">
                    <w:rPr>
                      <w:rStyle w:val="StyleComplexNazanin"/>
                      <w:rFonts w:asciiTheme="majorBidi" w:hAnsiTheme="majorBidi" w:cs="B Nazanin" w:hint="eastAsia"/>
                      <w:rtl/>
                      <w:lang w:bidi="fa-IR"/>
                    </w:rPr>
                  </w:rPrChange>
                </w:rPr>
                <w:delText>سوال</w:delText>
              </w:r>
            </w:del>
          </w:p>
          <w:p w14:paraId="22E2CEA4" w14:textId="176F7865" w:rsidR="001218DE" w:rsidRPr="00F3777A" w:rsidDel="007860E6" w:rsidRDefault="001218DE" w:rsidP="00D87F2E">
            <w:pPr>
              <w:pStyle w:val="a0"/>
              <w:keepNext/>
              <w:keepLines/>
              <w:rPr>
                <w:del w:id="11847" w:author="Mohsen Pasha" w:date="2025-06-10T09:02:00Z" w16du:dateUtc="2025-06-10T05:32:00Z"/>
                <w:rStyle w:val="StyleComplexNazanin"/>
                <w:rFonts w:asciiTheme="majorBidi" w:hAnsiTheme="majorBidi" w:cs="B Nazanin"/>
                <w:rtl/>
                <w:lang w:bidi="fa-IR"/>
                <w:rPrChange w:id="11848" w:author="Nazli Soltani" w:date="2025-06-10T11:06:00Z" w16du:dateUtc="2025-06-10T07:36:00Z">
                  <w:rPr>
                    <w:del w:id="1184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D719557" w14:textId="2A321253" w:rsidTr="00D87F2E">
        <w:trPr>
          <w:cantSplit/>
          <w:del w:id="11850" w:author="Mohsen Pasha" w:date="2025-06-10T09:02:00Z"/>
        </w:trPr>
        <w:tc>
          <w:tcPr>
            <w:tcW w:w="794" w:type="dxa"/>
          </w:tcPr>
          <w:p w14:paraId="086FF236" w14:textId="509B3316" w:rsidR="001218DE" w:rsidRPr="00F3777A" w:rsidDel="007860E6" w:rsidRDefault="001218DE" w:rsidP="00D87F2E">
            <w:pPr>
              <w:keepNext/>
              <w:keepLines/>
              <w:jc w:val="both"/>
              <w:rPr>
                <w:del w:id="11851" w:author="Mohsen Pasha" w:date="2025-06-10T09:02:00Z" w16du:dateUtc="2025-06-10T05:32:00Z"/>
                <w:rStyle w:val="StyleComplexNazanin"/>
                <w:rFonts w:asciiTheme="majorBidi" w:hAnsiTheme="majorBidi" w:cs="B Nazanin"/>
                <w:rtl/>
                <w:lang w:bidi="fa-IR"/>
                <w:rPrChange w:id="11852" w:author="Nazli Soltani" w:date="2025-06-10T11:06:00Z" w16du:dateUtc="2025-06-10T07:36:00Z">
                  <w:rPr>
                    <w:del w:id="11853" w:author="Mohsen Pasha" w:date="2025-06-10T09:02:00Z" w16du:dateUtc="2025-06-10T05:32:00Z"/>
                    <w:rStyle w:val="StyleComplexNazanin"/>
                    <w:rFonts w:asciiTheme="majorBidi" w:hAnsiTheme="majorBidi" w:cs="B Nazanin"/>
                    <w:rtl/>
                    <w:lang w:bidi="fa-IR"/>
                  </w:rPr>
                </w:rPrChange>
              </w:rPr>
            </w:pPr>
          </w:p>
        </w:tc>
        <w:tc>
          <w:tcPr>
            <w:tcW w:w="567" w:type="dxa"/>
          </w:tcPr>
          <w:p w14:paraId="49ABA9B4" w14:textId="4013042C" w:rsidR="001218DE" w:rsidRPr="00F3777A" w:rsidDel="007860E6" w:rsidRDefault="001218DE" w:rsidP="00D87F2E">
            <w:pPr>
              <w:pStyle w:val="a1"/>
              <w:keepNext/>
              <w:keepLines/>
              <w:rPr>
                <w:del w:id="11854" w:author="Mohsen Pasha" w:date="2025-06-10T09:02:00Z" w16du:dateUtc="2025-06-10T05:32:00Z"/>
                <w:rStyle w:val="StyleComplexNazanin"/>
                <w:rFonts w:asciiTheme="majorBidi" w:hAnsiTheme="majorBidi" w:cs="B Nazanin"/>
                <w:rtl/>
                <w:lang w:bidi="fa-IR"/>
                <w:rPrChange w:id="11855" w:author="Nazli Soltani" w:date="2025-06-10T11:06:00Z" w16du:dateUtc="2025-06-10T07:36:00Z">
                  <w:rPr>
                    <w:del w:id="11856" w:author="Mohsen Pasha" w:date="2025-06-10T09:02:00Z" w16du:dateUtc="2025-06-10T05:32:00Z"/>
                    <w:rStyle w:val="StyleComplexNazanin"/>
                    <w:rFonts w:asciiTheme="majorBidi" w:hAnsiTheme="majorBidi" w:cs="B Nazanin"/>
                    <w:rtl/>
                    <w:lang w:bidi="fa-IR"/>
                  </w:rPr>
                </w:rPrChange>
              </w:rPr>
            </w:pPr>
            <w:del w:id="11857" w:author="Mohsen Pasha" w:date="2025-06-10T09:02:00Z" w16du:dateUtc="2025-06-10T05:32:00Z">
              <w:r w:rsidRPr="00F3777A" w:rsidDel="007860E6">
                <w:rPr>
                  <w:rStyle w:val="StyleComplexNazanin"/>
                  <w:rFonts w:asciiTheme="majorBidi" w:hAnsiTheme="majorBidi" w:cs="B Nazanin"/>
                  <w:rtl/>
                  <w:lang w:bidi="fa-IR"/>
                  <w:rPrChange w:id="11858"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99A3F0C" w14:textId="3493EE84" w:rsidR="001218DE" w:rsidRPr="00F3777A" w:rsidDel="007860E6" w:rsidRDefault="001218DE" w:rsidP="00D87F2E">
            <w:pPr>
              <w:pStyle w:val="a2"/>
              <w:keepNext/>
              <w:keepLines/>
              <w:rPr>
                <w:del w:id="11859" w:author="Mohsen Pasha" w:date="2025-06-10T09:02:00Z" w16du:dateUtc="2025-06-10T05:32:00Z"/>
                <w:rStyle w:val="StyleComplexNazanin"/>
                <w:rFonts w:asciiTheme="majorBidi" w:hAnsiTheme="majorBidi" w:cs="B Nazanin"/>
                <w:rtl/>
                <w:lang w:bidi="fa-IR"/>
                <w:rPrChange w:id="11860" w:author="Nazli Soltani" w:date="2025-06-10T11:06:00Z" w16du:dateUtc="2025-06-10T07:36:00Z">
                  <w:rPr>
                    <w:del w:id="1186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1E1201E" w14:textId="4905FBEB" w:rsidTr="00D87F2E">
        <w:trPr>
          <w:cantSplit/>
          <w:del w:id="11862" w:author="Mohsen Pasha" w:date="2025-06-10T09:02:00Z"/>
        </w:trPr>
        <w:tc>
          <w:tcPr>
            <w:tcW w:w="794" w:type="dxa"/>
          </w:tcPr>
          <w:p w14:paraId="597AE63F" w14:textId="5DF5C1DB" w:rsidR="001218DE" w:rsidRPr="00F3777A" w:rsidDel="007860E6" w:rsidRDefault="001218DE" w:rsidP="00D87F2E">
            <w:pPr>
              <w:keepNext/>
              <w:keepLines/>
              <w:jc w:val="both"/>
              <w:rPr>
                <w:del w:id="11863" w:author="Mohsen Pasha" w:date="2025-06-10T09:02:00Z" w16du:dateUtc="2025-06-10T05:32:00Z"/>
                <w:rStyle w:val="StyleComplexNazanin"/>
                <w:rFonts w:asciiTheme="majorBidi" w:hAnsiTheme="majorBidi" w:cs="B Nazanin"/>
                <w:rtl/>
                <w:lang w:bidi="fa-IR"/>
                <w:rPrChange w:id="11864" w:author="Nazli Soltani" w:date="2025-06-10T11:06:00Z" w16du:dateUtc="2025-06-10T07:36:00Z">
                  <w:rPr>
                    <w:del w:id="11865" w:author="Mohsen Pasha" w:date="2025-06-10T09:02:00Z" w16du:dateUtc="2025-06-10T05:32:00Z"/>
                    <w:rStyle w:val="StyleComplexNazanin"/>
                    <w:rFonts w:asciiTheme="majorBidi" w:hAnsiTheme="majorBidi" w:cs="B Nazanin"/>
                    <w:rtl/>
                    <w:lang w:bidi="fa-IR"/>
                  </w:rPr>
                </w:rPrChange>
              </w:rPr>
            </w:pPr>
          </w:p>
        </w:tc>
        <w:tc>
          <w:tcPr>
            <w:tcW w:w="567" w:type="dxa"/>
          </w:tcPr>
          <w:p w14:paraId="5ADFEF34" w14:textId="7B4C6BC2" w:rsidR="001218DE" w:rsidRPr="00F3777A" w:rsidDel="007860E6" w:rsidRDefault="001218DE" w:rsidP="00D87F2E">
            <w:pPr>
              <w:pStyle w:val="a1"/>
              <w:keepNext/>
              <w:keepLines/>
              <w:rPr>
                <w:del w:id="11866" w:author="Mohsen Pasha" w:date="2025-06-10T09:02:00Z" w16du:dateUtc="2025-06-10T05:32:00Z"/>
                <w:rStyle w:val="StyleComplexNazanin"/>
                <w:rFonts w:asciiTheme="majorBidi" w:hAnsiTheme="majorBidi" w:cs="B Nazanin"/>
                <w:rtl/>
                <w:lang w:bidi="fa-IR"/>
                <w:rPrChange w:id="11867" w:author="Nazli Soltani" w:date="2025-06-10T11:06:00Z" w16du:dateUtc="2025-06-10T07:36:00Z">
                  <w:rPr>
                    <w:del w:id="11868" w:author="Mohsen Pasha" w:date="2025-06-10T09:02:00Z" w16du:dateUtc="2025-06-10T05:32:00Z"/>
                    <w:rStyle w:val="StyleComplexNazanin"/>
                    <w:rFonts w:asciiTheme="majorBidi" w:hAnsiTheme="majorBidi" w:cs="B Nazanin"/>
                    <w:rtl/>
                    <w:lang w:bidi="fa-IR"/>
                  </w:rPr>
                </w:rPrChange>
              </w:rPr>
            </w:pPr>
            <w:del w:id="11869" w:author="Mohsen Pasha" w:date="2025-06-10T09:02:00Z" w16du:dateUtc="2025-06-10T05:32:00Z">
              <w:r w:rsidRPr="00F3777A" w:rsidDel="007860E6">
                <w:rPr>
                  <w:rStyle w:val="StyleComplexNazanin"/>
                  <w:rFonts w:asciiTheme="majorBidi" w:hAnsiTheme="majorBidi" w:cs="B Nazanin"/>
                  <w:rtl/>
                  <w:lang w:bidi="fa-IR"/>
                  <w:rPrChange w:id="11870"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5BE88271" w14:textId="3DCEFE7E" w:rsidR="001218DE" w:rsidRPr="00F3777A" w:rsidDel="007860E6" w:rsidRDefault="001218DE" w:rsidP="00D87F2E">
            <w:pPr>
              <w:pStyle w:val="a2"/>
              <w:keepNext/>
              <w:keepLines/>
              <w:rPr>
                <w:del w:id="11871" w:author="Mohsen Pasha" w:date="2025-06-10T09:02:00Z" w16du:dateUtc="2025-06-10T05:32:00Z"/>
                <w:rStyle w:val="StyleComplexNazanin"/>
                <w:rFonts w:asciiTheme="majorBidi" w:hAnsiTheme="majorBidi" w:cs="B Nazanin"/>
                <w:rtl/>
                <w:lang w:bidi="fa-IR"/>
                <w:rPrChange w:id="11872" w:author="Nazli Soltani" w:date="2025-06-10T11:06:00Z" w16du:dateUtc="2025-06-10T07:36:00Z">
                  <w:rPr>
                    <w:del w:id="1187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C2BF90A" w14:textId="5874E276" w:rsidTr="00D87F2E">
        <w:trPr>
          <w:cantSplit/>
          <w:del w:id="11874" w:author="Mohsen Pasha" w:date="2025-06-10T09:02:00Z"/>
        </w:trPr>
        <w:tc>
          <w:tcPr>
            <w:tcW w:w="794" w:type="dxa"/>
          </w:tcPr>
          <w:p w14:paraId="3499C410" w14:textId="059E3F8A" w:rsidR="001218DE" w:rsidRPr="00F3777A" w:rsidDel="007860E6" w:rsidRDefault="001218DE" w:rsidP="00D87F2E">
            <w:pPr>
              <w:keepNext/>
              <w:keepLines/>
              <w:jc w:val="both"/>
              <w:rPr>
                <w:del w:id="11875" w:author="Mohsen Pasha" w:date="2025-06-10T09:02:00Z" w16du:dateUtc="2025-06-10T05:32:00Z"/>
                <w:rStyle w:val="StyleComplexNazanin"/>
                <w:rFonts w:asciiTheme="majorBidi" w:hAnsiTheme="majorBidi" w:cs="B Nazanin"/>
                <w:rtl/>
                <w:lang w:bidi="fa-IR"/>
                <w:rPrChange w:id="11876" w:author="Nazli Soltani" w:date="2025-06-10T11:06:00Z" w16du:dateUtc="2025-06-10T07:36:00Z">
                  <w:rPr>
                    <w:del w:id="11877" w:author="Mohsen Pasha" w:date="2025-06-10T09:02:00Z" w16du:dateUtc="2025-06-10T05:32:00Z"/>
                    <w:rStyle w:val="StyleComplexNazanin"/>
                    <w:rFonts w:asciiTheme="majorBidi" w:hAnsiTheme="majorBidi" w:cs="B Nazanin"/>
                    <w:rtl/>
                    <w:lang w:bidi="fa-IR"/>
                  </w:rPr>
                </w:rPrChange>
              </w:rPr>
            </w:pPr>
          </w:p>
        </w:tc>
        <w:tc>
          <w:tcPr>
            <w:tcW w:w="567" w:type="dxa"/>
          </w:tcPr>
          <w:p w14:paraId="0A037741" w14:textId="2A4D1C42" w:rsidR="001218DE" w:rsidRPr="00F3777A" w:rsidDel="007860E6" w:rsidRDefault="001218DE" w:rsidP="00D87F2E">
            <w:pPr>
              <w:pStyle w:val="a1"/>
              <w:keepNext/>
              <w:keepLines/>
              <w:rPr>
                <w:del w:id="11878" w:author="Mohsen Pasha" w:date="2025-06-10T09:02:00Z" w16du:dateUtc="2025-06-10T05:32:00Z"/>
                <w:rStyle w:val="StyleComplexNazanin"/>
                <w:rFonts w:asciiTheme="majorBidi" w:hAnsiTheme="majorBidi" w:cs="B Nazanin"/>
                <w:rtl/>
                <w:lang w:bidi="fa-IR"/>
                <w:rPrChange w:id="11879" w:author="Nazli Soltani" w:date="2025-06-10T11:06:00Z" w16du:dateUtc="2025-06-10T07:36:00Z">
                  <w:rPr>
                    <w:del w:id="11880" w:author="Mohsen Pasha" w:date="2025-06-10T09:02:00Z" w16du:dateUtc="2025-06-10T05:32:00Z"/>
                    <w:rStyle w:val="StyleComplexNazanin"/>
                    <w:rFonts w:asciiTheme="majorBidi" w:hAnsiTheme="majorBidi" w:cs="B Nazanin"/>
                    <w:rtl/>
                    <w:lang w:bidi="fa-IR"/>
                  </w:rPr>
                </w:rPrChange>
              </w:rPr>
            </w:pPr>
            <w:del w:id="11881" w:author="Mohsen Pasha" w:date="2025-06-10T09:02:00Z" w16du:dateUtc="2025-06-10T05:32:00Z">
              <w:r w:rsidRPr="00F3777A" w:rsidDel="007860E6">
                <w:rPr>
                  <w:rStyle w:val="StyleComplexNazanin"/>
                  <w:rFonts w:asciiTheme="majorBidi" w:hAnsiTheme="majorBidi" w:cs="B Nazanin"/>
                  <w:rtl/>
                  <w:lang w:bidi="fa-IR"/>
                  <w:rPrChange w:id="11882"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4202B023" w14:textId="6B41DAD4" w:rsidR="001218DE" w:rsidRPr="00F3777A" w:rsidDel="007860E6" w:rsidRDefault="001218DE" w:rsidP="00D87F2E">
            <w:pPr>
              <w:pStyle w:val="a2"/>
              <w:keepNext/>
              <w:keepLines/>
              <w:rPr>
                <w:del w:id="11883" w:author="Mohsen Pasha" w:date="2025-06-10T09:02:00Z" w16du:dateUtc="2025-06-10T05:32:00Z"/>
                <w:rStyle w:val="StyleComplexNazanin"/>
                <w:rFonts w:asciiTheme="majorBidi" w:hAnsiTheme="majorBidi" w:cs="B Nazanin"/>
                <w:rtl/>
                <w:lang w:bidi="fa-IR"/>
                <w:rPrChange w:id="11884" w:author="Nazli Soltani" w:date="2025-06-10T11:06:00Z" w16du:dateUtc="2025-06-10T07:36:00Z">
                  <w:rPr>
                    <w:del w:id="1188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2B0B122" w14:textId="1DDD3D81" w:rsidTr="00D87F2E">
        <w:trPr>
          <w:cantSplit/>
          <w:del w:id="11886" w:author="Mohsen Pasha" w:date="2025-06-10T09:02:00Z"/>
        </w:trPr>
        <w:tc>
          <w:tcPr>
            <w:tcW w:w="794" w:type="dxa"/>
          </w:tcPr>
          <w:p w14:paraId="3DFDFC07" w14:textId="1720B4FE" w:rsidR="001218DE" w:rsidRPr="00F3777A" w:rsidDel="007860E6" w:rsidRDefault="001218DE" w:rsidP="00D87F2E">
            <w:pPr>
              <w:keepNext/>
              <w:keepLines/>
              <w:jc w:val="both"/>
              <w:rPr>
                <w:del w:id="11887" w:author="Mohsen Pasha" w:date="2025-06-10T09:02:00Z" w16du:dateUtc="2025-06-10T05:32:00Z"/>
                <w:rStyle w:val="StyleComplexNazanin"/>
                <w:rFonts w:asciiTheme="majorBidi" w:hAnsiTheme="majorBidi" w:cs="B Nazanin"/>
                <w:rtl/>
                <w:lang w:bidi="fa-IR"/>
                <w:rPrChange w:id="11888" w:author="Nazli Soltani" w:date="2025-06-10T11:06:00Z" w16du:dateUtc="2025-06-10T07:36:00Z">
                  <w:rPr>
                    <w:del w:id="11889" w:author="Mohsen Pasha" w:date="2025-06-10T09:02:00Z" w16du:dateUtc="2025-06-10T05:32:00Z"/>
                    <w:rStyle w:val="StyleComplexNazanin"/>
                    <w:rFonts w:asciiTheme="majorBidi" w:hAnsiTheme="majorBidi" w:cs="B Nazanin"/>
                    <w:rtl/>
                    <w:lang w:bidi="fa-IR"/>
                  </w:rPr>
                </w:rPrChange>
              </w:rPr>
            </w:pPr>
          </w:p>
        </w:tc>
        <w:tc>
          <w:tcPr>
            <w:tcW w:w="567" w:type="dxa"/>
          </w:tcPr>
          <w:p w14:paraId="53BA7B13" w14:textId="1FBBDB50" w:rsidR="001218DE" w:rsidRPr="00F3777A" w:rsidDel="007860E6" w:rsidRDefault="001218DE" w:rsidP="00D87F2E">
            <w:pPr>
              <w:pStyle w:val="a1"/>
              <w:keepNext/>
              <w:keepLines/>
              <w:rPr>
                <w:del w:id="11890" w:author="Mohsen Pasha" w:date="2025-06-10T09:02:00Z" w16du:dateUtc="2025-06-10T05:32:00Z"/>
                <w:rStyle w:val="StyleComplexNazanin"/>
                <w:rFonts w:asciiTheme="majorBidi" w:hAnsiTheme="majorBidi" w:cs="B Nazanin"/>
                <w:rtl/>
                <w:lang w:bidi="fa-IR"/>
                <w:rPrChange w:id="11891" w:author="Nazli Soltani" w:date="2025-06-10T11:06:00Z" w16du:dateUtc="2025-06-10T07:36:00Z">
                  <w:rPr>
                    <w:del w:id="11892" w:author="Mohsen Pasha" w:date="2025-06-10T09:02:00Z" w16du:dateUtc="2025-06-10T05:32:00Z"/>
                    <w:rStyle w:val="StyleComplexNazanin"/>
                    <w:rFonts w:asciiTheme="majorBidi" w:hAnsiTheme="majorBidi" w:cs="B Nazanin"/>
                    <w:rtl/>
                    <w:lang w:bidi="fa-IR"/>
                  </w:rPr>
                </w:rPrChange>
              </w:rPr>
            </w:pPr>
            <w:del w:id="11893" w:author="Mohsen Pasha" w:date="2025-06-10T09:02:00Z" w16du:dateUtc="2025-06-10T05:32:00Z">
              <w:r w:rsidRPr="00F3777A" w:rsidDel="007860E6">
                <w:rPr>
                  <w:rStyle w:val="StyleComplexNazanin"/>
                  <w:rFonts w:asciiTheme="majorBidi" w:hAnsiTheme="majorBidi" w:cs="B Nazanin"/>
                  <w:rtl/>
                  <w:lang w:bidi="fa-IR"/>
                  <w:rPrChange w:id="11894"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34105C46" w14:textId="04D9429D" w:rsidR="001218DE" w:rsidRPr="00F3777A" w:rsidDel="007860E6" w:rsidRDefault="001218DE" w:rsidP="00D87F2E">
            <w:pPr>
              <w:pStyle w:val="a2"/>
              <w:keepNext/>
              <w:keepLines/>
              <w:rPr>
                <w:del w:id="11895" w:author="Mohsen Pasha" w:date="2025-06-10T09:02:00Z" w16du:dateUtc="2025-06-10T05:32:00Z"/>
                <w:rStyle w:val="StyleComplexNazanin"/>
                <w:rFonts w:asciiTheme="majorBidi" w:hAnsiTheme="majorBidi" w:cs="B Nazanin"/>
                <w:rtl/>
                <w:lang w:bidi="fa-IR"/>
                <w:rPrChange w:id="11896" w:author="Nazli Soltani" w:date="2025-06-10T11:06:00Z" w16du:dateUtc="2025-06-10T07:36:00Z">
                  <w:rPr>
                    <w:del w:id="1189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BEA22F4" w14:textId="3751D6ED" w:rsidTr="00A12D2B">
        <w:trPr>
          <w:cantSplit/>
          <w:del w:id="11898" w:author="Mohsen Pasha" w:date="2025-06-10T09:02:00Z"/>
        </w:trPr>
        <w:tc>
          <w:tcPr>
            <w:tcW w:w="794" w:type="dxa"/>
          </w:tcPr>
          <w:p w14:paraId="7F885F08" w14:textId="0606219D" w:rsidR="00A83656" w:rsidRPr="00F3777A" w:rsidDel="007860E6" w:rsidRDefault="00A83656" w:rsidP="00D87F2E">
            <w:pPr>
              <w:keepNext/>
              <w:keepLines/>
              <w:jc w:val="both"/>
              <w:rPr>
                <w:del w:id="11899" w:author="Mohsen Pasha" w:date="2025-06-10T09:02:00Z" w16du:dateUtc="2025-06-10T05:32:00Z"/>
                <w:rStyle w:val="StyleComplexNazanin"/>
                <w:rFonts w:asciiTheme="majorBidi" w:hAnsiTheme="majorBidi" w:cs="B Nazanin"/>
                <w:rtl/>
                <w:lang w:bidi="fa-IR"/>
                <w:rPrChange w:id="11900" w:author="Nazli Soltani" w:date="2025-06-10T11:06:00Z" w16du:dateUtc="2025-06-10T07:36:00Z">
                  <w:rPr>
                    <w:del w:id="11901" w:author="Mohsen Pasha" w:date="2025-06-10T09:02:00Z" w16du:dateUtc="2025-06-10T05:32:00Z"/>
                    <w:rStyle w:val="StyleComplexNazanin"/>
                    <w:rFonts w:asciiTheme="majorBidi" w:hAnsiTheme="majorBidi" w:cs="B Nazanin"/>
                    <w:rtl/>
                    <w:lang w:bidi="fa-IR"/>
                  </w:rPr>
                </w:rPrChange>
              </w:rPr>
            </w:pPr>
            <w:del w:id="11902" w:author="Mohsen Pasha" w:date="2025-06-10T09:02:00Z" w16du:dateUtc="2025-06-10T05:32:00Z">
              <w:r w:rsidRPr="00F3777A" w:rsidDel="007860E6">
                <w:rPr>
                  <w:rStyle w:val="StyleComplexNazanin"/>
                  <w:rFonts w:asciiTheme="majorBidi" w:hAnsiTheme="majorBidi" w:cs="B Nazanin" w:hint="cs"/>
                  <w:rtl/>
                  <w:lang w:bidi="fa-IR"/>
                  <w:rPrChange w:id="11903"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2DB2B583" w14:textId="3444327E" w:rsidR="00A83656" w:rsidRPr="00F3777A" w:rsidDel="007860E6" w:rsidRDefault="00A83656" w:rsidP="00D87F2E">
            <w:pPr>
              <w:pStyle w:val="a2"/>
              <w:keepNext/>
              <w:keepLines/>
              <w:rPr>
                <w:del w:id="11904" w:author="Mohsen Pasha" w:date="2025-06-10T09:02:00Z" w16du:dateUtc="2025-06-10T05:32:00Z"/>
                <w:rStyle w:val="StyleComplexNazanin"/>
                <w:rFonts w:asciiTheme="majorBidi" w:hAnsiTheme="majorBidi" w:cs="B Nazanin"/>
                <w:rtl/>
                <w:lang w:bidi="fa-IR"/>
                <w:rPrChange w:id="11905" w:author="Nazli Soltani" w:date="2025-06-10T11:06:00Z" w16du:dateUtc="2025-06-10T07:36:00Z">
                  <w:rPr>
                    <w:del w:id="11906" w:author="Mohsen Pasha" w:date="2025-06-10T09:02:00Z" w16du:dateUtc="2025-06-10T05:32:00Z"/>
                    <w:rStyle w:val="StyleComplexNazanin"/>
                    <w:rFonts w:asciiTheme="majorBidi" w:hAnsiTheme="majorBidi" w:cs="B Nazanin"/>
                    <w:rtl/>
                    <w:lang w:bidi="fa-IR"/>
                  </w:rPr>
                </w:rPrChange>
              </w:rPr>
            </w:pPr>
          </w:p>
        </w:tc>
      </w:tr>
    </w:tbl>
    <w:p w14:paraId="204BC59B" w14:textId="59AF230E" w:rsidR="001218DE" w:rsidRPr="00F3777A" w:rsidDel="007860E6" w:rsidRDefault="001218DE" w:rsidP="00847B11">
      <w:pPr>
        <w:pStyle w:val="a3"/>
        <w:rPr>
          <w:del w:id="11907" w:author="Mohsen Pasha" w:date="2025-06-10T09:02:00Z" w16du:dateUtc="2025-06-10T05:32:00Z"/>
          <w:rStyle w:val="StyleComplexNazanin"/>
          <w:rFonts w:asciiTheme="majorBidi" w:hAnsiTheme="majorBidi" w:cs="B Nazanin"/>
          <w:lang w:bidi="fa-IR"/>
          <w:rPrChange w:id="11908" w:author="Nazli Soltani" w:date="2025-06-10T11:06:00Z" w16du:dateUtc="2025-06-10T07:36:00Z">
            <w:rPr>
              <w:del w:id="11909" w:author="Mohsen Pasha" w:date="2025-06-10T09:02:00Z" w16du:dateUtc="2025-06-10T05:32:00Z"/>
              <w:rStyle w:val="StyleComplexNazanin"/>
              <w:rFonts w:asciiTheme="majorBidi" w:hAnsiTheme="majorBidi" w:cs="B Nazanin"/>
              <w:lang w:bidi="fa-IR"/>
            </w:rPr>
          </w:rPrChange>
        </w:rPr>
      </w:pPr>
    </w:p>
    <w:p w14:paraId="15E8926B" w14:textId="2EE0AB93" w:rsidR="001218DE" w:rsidRPr="00F3777A" w:rsidDel="007860E6" w:rsidRDefault="001218DE" w:rsidP="00847B11">
      <w:pPr>
        <w:pStyle w:val="a3"/>
        <w:rPr>
          <w:del w:id="11910" w:author="Mohsen Pasha" w:date="2025-06-10T09:02:00Z" w16du:dateUtc="2025-06-10T05:32:00Z"/>
          <w:rStyle w:val="StyleComplexNazanin"/>
          <w:rFonts w:asciiTheme="majorBidi" w:hAnsiTheme="majorBidi" w:cs="B Nazanin"/>
          <w:lang w:bidi="fa-IR"/>
          <w:rPrChange w:id="11911" w:author="Nazli Soltani" w:date="2025-06-10T11:06:00Z" w16du:dateUtc="2025-06-10T07:36:00Z">
            <w:rPr>
              <w:del w:id="11912" w:author="Mohsen Pasha" w:date="2025-06-10T09:02:00Z" w16du:dateUtc="2025-06-10T05:32:00Z"/>
              <w:rStyle w:val="StyleComplexNazanin"/>
              <w:rFonts w:asciiTheme="majorBidi" w:hAnsiTheme="majorBidi" w:cs="B Nazanin"/>
              <w:lang w:bidi="fa-IR"/>
            </w:rPr>
          </w:rPrChange>
        </w:rPr>
      </w:pPr>
    </w:p>
    <w:p w14:paraId="1645D4D0" w14:textId="7C22F7EC" w:rsidR="001218DE" w:rsidRPr="00F3777A" w:rsidDel="007860E6" w:rsidRDefault="001218DE" w:rsidP="00847B11">
      <w:pPr>
        <w:pStyle w:val="a3"/>
        <w:rPr>
          <w:del w:id="11913" w:author="Mohsen Pasha" w:date="2025-06-10T09:02:00Z" w16du:dateUtc="2025-06-10T05:32:00Z"/>
          <w:rStyle w:val="StyleComplexNazanin"/>
          <w:rFonts w:asciiTheme="majorBidi" w:hAnsiTheme="majorBidi" w:cs="B Nazanin"/>
          <w:lang w:bidi="fa-IR"/>
          <w:rPrChange w:id="11914" w:author="Nazli Soltani" w:date="2025-06-10T11:06:00Z" w16du:dateUtc="2025-06-10T07:36:00Z">
            <w:rPr>
              <w:del w:id="11915" w:author="Mohsen Pasha" w:date="2025-06-10T09:02:00Z" w16du:dateUtc="2025-06-10T05:32: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C631A78" w14:textId="1F7C9CF0" w:rsidTr="00D87F2E">
        <w:trPr>
          <w:cantSplit/>
          <w:del w:id="11916" w:author="Mohsen Pasha" w:date="2025-06-10T09:02:00Z"/>
        </w:trPr>
        <w:tc>
          <w:tcPr>
            <w:tcW w:w="794" w:type="dxa"/>
            <w:shd w:val="clear" w:color="auto" w:fill="auto"/>
          </w:tcPr>
          <w:p w14:paraId="1001DD0C" w14:textId="648E0A8C" w:rsidR="001218DE" w:rsidRPr="00F3777A" w:rsidDel="007860E6" w:rsidRDefault="001218DE" w:rsidP="00D87F2E">
            <w:pPr>
              <w:pStyle w:val="a"/>
              <w:keepNext/>
              <w:keepLines/>
              <w:rPr>
                <w:del w:id="11917" w:author="Mohsen Pasha" w:date="2025-06-10T09:02:00Z" w16du:dateUtc="2025-06-10T05:32:00Z"/>
                <w:rStyle w:val="StyleComplexNazanin"/>
                <w:rFonts w:asciiTheme="majorBidi" w:hAnsiTheme="majorBidi" w:cs="B Nazanin"/>
                <w:rtl/>
                <w:lang w:bidi="fa-IR"/>
                <w:rPrChange w:id="11918" w:author="Nazli Soltani" w:date="2025-06-10T11:06:00Z" w16du:dateUtc="2025-06-10T07:36:00Z">
                  <w:rPr>
                    <w:del w:id="11919"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3289D2A7" w14:textId="6C47F486" w:rsidR="001218DE" w:rsidRPr="00F3777A" w:rsidDel="007860E6" w:rsidRDefault="00174532" w:rsidP="00D87F2E">
            <w:pPr>
              <w:pStyle w:val="a3"/>
              <w:rPr>
                <w:del w:id="11920" w:author="Mohsen Pasha" w:date="2025-06-10T09:02:00Z" w16du:dateUtc="2025-06-10T05:32:00Z"/>
                <w:rStyle w:val="StyleComplexNazanin"/>
                <w:rFonts w:asciiTheme="majorBidi" w:hAnsiTheme="majorBidi" w:cs="B Nazanin"/>
                <w:rtl/>
                <w:lang w:bidi="fa-IR"/>
                <w:rPrChange w:id="11921" w:author="Nazli Soltani" w:date="2025-06-10T11:06:00Z" w16du:dateUtc="2025-06-10T07:36:00Z">
                  <w:rPr>
                    <w:del w:id="11922" w:author="Mohsen Pasha" w:date="2025-06-10T09:02:00Z" w16du:dateUtc="2025-06-10T05:32:00Z"/>
                    <w:rStyle w:val="StyleComplexNazanin"/>
                    <w:rFonts w:asciiTheme="majorBidi" w:hAnsiTheme="majorBidi" w:cs="B Nazanin"/>
                    <w:rtl/>
                    <w:lang w:bidi="fa-IR"/>
                  </w:rPr>
                </w:rPrChange>
              </w:rPr>
            </w:pPr>
            <w:del w:id="11923" w:author="Mohsen Pasha" w:date="2025-06-10T09:02:00Z" w16du:dateUtc="2025-06-10T05:32:00Z">
              <w:r w:rsidRPr="00F3777A" w:rsidDel="007860E6">
                <w:rPr>
                  <w:rFonts w:ascii="Calibri" w:hAnsi="Calibri" w:cs="B Nazanin" w:hint="eastAsia"/>
                  <w:b/>
                  <w:bCs w:val="0"/>
                  <w:rtl/>
                  <w:rPrChange w:id="11924"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1925"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1926"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1927" w:author="Nazli Soltani" w:date="2025-06-10T11:06:00Z" w16du:dateUtc="2025-06-10T07:36:00Z">
                    <w:rPr>
                      <w:rFonts w:ascii="Calibri" w:hAnsi="Calibri" w:cs="B Yagut"/>
                      <w:b/>
                      <w:bCs w:val="0"/>
                      <w:rtl/>
                    </w:rPr>
                  </w:rPrChange>
                </w:rPr>
                <w:delText>:</w:delText>
              </w:r>
            </w:del>
          </w:p>
        </w:tc>
      </w:tr>
      <w:tr w:rsidR="008C13E6" w:rsidRPr="00F3777A" w:rsidDel="007860E6" w14:paraId="3A3047DE" w14:textId="76334283" w:rsidTr="00D87F2E">
        <w:trPr>
          <w:cantSplit/>
          <w:del w:id="11928" w:author="Mohsen Pasha" w:date="2025-06-10T09:02:00Z"/>
        </w:trPr>
        <w:tc>
          <w:tcPr>
            <w:tcW w:w="794" w:type="dxa"/>
          </w:tcPr>
          <w:p w14:paraId="30FB6A93" w14:textId="514C06D8" w:rsidR="001218DE" w:rsidRPr="00F3777A" w:rsidDel="007860E6" w:rsidRDefault="003148D4" w:rsidP="005110C8">
            <w:pPr>
              <w:pStyle w:val="a"/>
              <w:keepNext/>
              <w:keepLines/>
              <w:rPr>
                <w:del w:id="11929" w:author="Mohsen Pasha" w:date="2025-06-10T09:02:00Z" w16du:dateUtc="2025-06-10T05:32:00Z"/>
                <w:rStyle w:val="StyleComplexNazanin"/>
                <w:rFonts w:asciiTheme="majorBidi" w:hAnsiTheme="majorBidi" w:cs="B Nazanin"/>
                <w:rtl/>
                <w:lang w:bidi="fa-IR"/>
                <w:rPrChange w:id="11930" w:author="Nazli Soltani" w:date="2025-06-10T11:06:00Z" w16du:dateUtc="2025-06-10T07:36:00Z">
                  <w:rPr>
                    <w:del w:id="11931" w:author="Mohsen Pasha" w:date="2025-06-10T09:02:00Z" w16du:dateUtc="2025-06-10T05:32:00Z"/>
                    <w:rStyle w:val="StyleComplexNazanin"/>
                    <w:rFonts w:asciiTheme="majorBidi" w:hAnsiTheme="majorBidi" w:cs="B Nazanin"/>
                    <w:rtl/>
                    <w:lang w:bidi="fa-IR"/>
                  </w:rPr>
                </w:rPrChange>
              </w:rPr>
            </w:pPr>
            <w:del w:id="11932" w:author="Mohsen Pasha" w:date="2025-06-10T09:02:00Z" w16du:dateUtc="2025-06-10T05:32:00Z">
              <w:r w:rsidRPr="00F3777A" w:rsidDel="007860E6">
                <w:rPr>
                  <w:rStyle w:val="StyleComplexNazanin"/>
                  <w:rFonts w:asciiTheme="majorBidi" w:hAnsiTheme="majorBidi" w:cs="B Nazanin" w:hint="cs"/>
                  <w:rtl/>
                  <w:lang w:bidi="fa-IR"/>
                  <w:rPrChange w:id="11933" w:author="Nazli Soltani" w:date="2025-06-10T11:06:00Z" w16du:dateUtc="2025-06-10T07:36:00Z">
                    <w:rPr>
                      <w:rStyle w:val="StyleComplexNazanin"/>
                      <w:rFonts w:asciiTheme="majorBidi" w:hAnsiTheme="majorBidi" w:cs="B Nazanin" w:hint="cs"/>
                      <w:rtl/>
                      <w:lang w:bidi="fa-IR"/>
                    </w:rPr>
                  </w:rPrChange>
                </w:rPr>
                <w:delText>61</w:delText>
              </w:r>
            </w:del>
          </w:p>
        </w:tc>
        <w:tc>
          <w:tcPr>
            <w:tcW w:w="9411" w:type="dxa"/>
            <w:gridSpan w:val="2"/>
          </w:tcPr>
          <w:p w14:paraId="38346258" w14:textId="1F0900FA" w:rsidR="001218DE" w:rsidRPr="00F3777A" w:rsidDel="007860E6" w:rsidRDefault="001218DE" w:rsidP="00D87F2E">
            <w:pPr>
              <w:pStyle w:val="a0"/>
              <w:keepNext/>
              <w:keepLines/>
              <w:rPr>
                <w:del w:id="11934" w:author="Mohsen Pasha" w:date="2025-06-10T09:02:00Z" w16du:dateUtc="2025-06-10T05:32:00Z"/>
                <w:rStyle w:val="StyleComplexNazanin"/>
                <w:rFonts w:asciiTheme="majorBidi" w:hAnsiTheme="majorBidi" w:cs="B Nazanin"/>
                <w:rtl/>
                <w:lang w:bidi="fa-IR"/>
                <w:rPrChange w:id="11935" w:author="Nazli Soltani" w:date="2025-06-10T11:06:00Z" w16du:dateUtc="2025-06-10T07:36:00Z">
                  <w:rPr>
                    <w:del w:id="11936" w:author="Mohsen Pasha" w:date="2025-06-10T09:02:00Z" w16du:dateUtc="2025-06-10T05:32:00Z"/>
                    <w:rStyle w:val="StyleComplexNazanin"/>
                    <w:rFonts w:asciiTheme="majorBidi" w:hAnsiTheme="majorBidi" w:cs="B Nazanin"/>
                    <w:rtl/>
                    <w:lang w:bidi="fa-IR"/>
                  </w:rPr>
                </w:rPrChange>
              </w:rPr>
            </w:pPr>
            <w:del w:id="11937" w:author="Mohsen Pasha" w:date="2025-06-10T09:02:00Z" w16du:dateUtc="2025-06-10T05:32:00Z">
              <w:r w:rsidRPr="00F3777A" w:rsidDel="007860E6">
                <w:rPr>
                  <w:rStyle w:val="StyleComplexNazanin"/>
                  <w:rFonts w:asciiTheme="majorBidi" w:hAnsiTheme="majorBidi" w:cs="B Nazanin" w:hint="eastAsia"/>
                  <w:rtl/>
                  <w:lang w:bidi="fa-IR"/>
                  <w:rPrChange w:id="11938" w:author="Nazli Soltani" w:date="2025-06-10T11:06:00Z" w16du:dateUtc="2025-06-10T07:36:00Z">
                    <w:rPr>
                      <w:rStyle w:val="StyleComplexNazanin"/>
                      <w:rFonts w:asciiTheme="majorBidi" w:hAnsiTheme="majorBidi" w:cs="B Nazanin" w:hint="eastAsia"/>
                      <w:rtl/>
                      <w:lang w:bidi="fa-IR"/>
                    </w:rPr>
                  </w:rPrChange>
                </w:rPr>
                <w:delText>سوال</w:delText>
              </w:r>
            </w:del>
          </w:p>
          <w:p w14:paraId="4CAD94BF" w14:textId="377748DE" w:rsidR="001218DE" w:rsidRPr="00F3777A" w:rsidDel="007860E6" w:rsidRDefault="001218DE" w:rsidP="00D87F2E">
            <w:pPr>
              <w:pStyle w:val="a0"/>
              <w:keepNext/>
              <w:keepLines/>
              <w:rPr>
                <w:del w:id="11939" w:author="Mohsen Pasha" w:date="2025-06-10T09:02:00Z" w16du:dateUtc="2025-06-10T05:32:00Z"/>
                <w:rStyle w:val="StyleComplexNazanin"/>
                <w:rFonts w:asciiTheme="majorBidi" w:hAnsiTheme="majorBidi" w:cs="B Nazanin"/>
                <w:rtl/>
                <w:lang w:bidi="fa-IR"/>
                <w:rPrChange w:id="11940" w:author="Nazli Soltani" w:date="2025-06-10T11:06:00Z" w16du:dateUtc="2025-06-10T07:36:00Z">
                  <w:rPr>
                    <w:del w:id="1194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BD01772" w14:textId="1EAE78F7" w:rsidTr="00D87F2E">
        <w:trPr>
          <w:cantSplit/>
          <w:del w:id="11942" w:author="Mohsen Pasha" w:date="2025-06-10T09:02:00Z"/>
        </w:trPr>
        <w:tc>
          <w:tcPr>
            <w:tcW w:w="794" w:type="dxa"/>
          </w:tcPr>
          <w:p w14:paraId="6941D960" w14:textId="278BA1F0" w:rsidR="001218DE" w:rsidRPr="00F3777A" w:rsidDel="007860E6" w:rsidRDefault="001218DE" w:rsidP="00D87F2E">
            <w:pPr>
              <w:keepNext/>
              <w:keepLines/>
              <w:jc w:val="both"/>
              <w:rPr>
                <w:del w:id="11943" w:author="Mohsen Pasha" w:date="2025-06-10T09:02:00Z" w16du:dateUtc="2025-06-10T05:32:00Z"/>
                <w:rStyle w:val="StyleComplexNazanin"/>
                <w:rFonts w:asciiTheme="majorBidi" w:hAnsiTheme="majorBidi" w:cs="B Nazanin"/>
                <w:rtl/>
                <w:lang w:bidi="fa-IR"/>
                <w:rPrChange w:id="11944" w:author="Nazli Soltani" w:date="2025-06-10T11:06:00Z" w16du:dateUtc="2025-06-10T07:36:00Z">
                  <w:rPr>
                    <w:del w:id="11945" w:author="Mohsen Pasha" w:date="2025-06-10T09:02:00Z" w16du:dateUtc="2025-06-10T05:32:00Z"/>
                    <w:rStyle w:val="StyleComplexNazanin"/>
                    <w:rFonts w:asciiTheme="majorBidi" w:hAnsiTheme="majorBidi" w:cs="B Nazanin"/>
                    <w:rtl/>
                    <w:lang w:bidi="fa-IR"/>
                  </w:rPr>
                </w:rPrChange>
              </w:rPr>
            </w:pPr>
          </w:p>
        </w:tc>
        <w:tc>
          <w:tcPr>
            <w:tcW w:w="567" w:type="dxa"/>
          </w:tcPr>
          <w:p w14:paraId="1E3D2DE4" w14:textId="7A7C892A" w:rsidR="001218DE" w:rsidRPr="00F3777A" w:rsidDel="007860E6" w:rsidRDefault="001218DE" w:rsidP="00D87F2E">
            <w:pPr>
              <w:pStyle w:val="a1"/>
              <w:keepNext/>
              <w:keepLines/>
              <w:rPr>
                <w:del w:id="11946" w:author="Mohsen Pasha" w:date="2025-06-10T09:02:00Z" w16du:dateUtc="2025-06-10T05:32:00Z"/>
                <w:rStyle w:val="StyleComplexNazanin"/>
                <w:rFonts w:asciiTheme="majorBidi" w:hAnsiTheme="majorBidi" w:cs="B Nazanin"/>
                <w:rtl/>
                <w:lang w:bidi="fa-IR"/>
                <w:rPrChange w:id="11947" w:author="Nazli Soltani" w:date="2025-06-10T11:06:00Z" w16du:dateUtc="2025-06-10T07:36:00Z">
                  <w:rPr>
                    <w:del w:id="11948" w:author="Mohsen Pasha" w:date="2025-06-10T09:02:00Z" w16du:dateUtc="2025-06-10T05:32:00Z"/>
                    <w:rStyle w:val="StyleComplexNazanin"/>
                    <w:rFonts w:asciiTheme="majorBidi" w:hAnsiTheme="majorBidi" w:cs="B Nazanin"/>
                    <w:rtl/>
                    <w:lang w:bidi="fa-IR"/>
                  </w:rPr>
                </w:rPrChange>
              </w:rPr>
            </w:pPr>
            <w:del w:id="11949" w:author="Mohsen Pasha" w:date="2025-06-10T09:02:00Z" w16du:dateUtc="2025-06-10T05:32:00Z">
              <w:r w:rsidRPr="00F3777A" w:rsidDel="007860E6">
                <w:rPr>
                  <w:rStyle w:val="StyleComplexNazanin"/>
                  <w:rFonts w:asciiTheme="majorBidi" w:hAnsiTheme="majorBidi" w:cs="B Nazanin"/>
                  <w:rtl/>
                  <w:lang w:bidi="fa-IR"/>
                  <w:rPrChange w:id="11950"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2C163A87" w14:textId="16A6F916" w:rsidR="001218DE" w:rsidRPr="00F3777A" w:rsidDel="007860E6" w:rsidRDefault="001218DE" w:rsidP="00D87F2E">
            <w:pPr>
              <w:pStyle w:val="a2"/>
              <w:keepNext/>
              <w:keepLines/>
              <w:rPr>
                <w:del w:id="11951" w:author="Mohsen Pasha" w:date="2025-06-10T09:02:00Z" w16du:dateUtc="2025-06-10T05:32:00Z"/>
                <w:rStyle w:val="StyleComplexNazanin"/>
                <w:rFonts w:asciiTheme="majorBidi" w:hAnsiTheme="majorBidi" w:cs="B Nazanin"/>
                <w:rtl/>
                <w:lang w:bidi="fa-IR"/>
                <w:rPrChange w:id="11952" w:author="Nazli Soltani" w:date="2025-06-10T11:06:00Z" w16du:dateUtc="2025-06-10T07:36:00Z">
                  <w:rPr>
                    <w:del w:id="1195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CBBAD32" w14:textId="7BED967B" w:rsidTr="00D87F2E">
        <w:trPr>
          <w:cantSplit/>
          <w:del w:id="11954" w:author="Mohsen Pasha" w:date="2025-06-10T09:02:00Z"/>
        </w:trPr>
        <w:tc>
          <w:tcPr>
            <w:tcW w:w="794" w:type="dxa"/>
          </w:tcPr>
          <w:p w14:paraId="2920586B" w14:textId="26636982" w:rsidR="001218DE" w:rsidRPr="00F3777A" w:rsidDel="007860E6" w:rsidRDefault="001218DE" w:rsidP="00D87F2E">
            <w:pPr>
              <w:keepNext/>
              <w:keepLines/>
              <w:jc w:val="both"/>
              <w:rPr>
                <w:del w:id="11955" w:author="Mohsen Pasha" w:date="2025-06-10T09:02:00Z" w16du:dateUtc="2025-06-10T05:32:00Z"/>
                <w:rStyle w:val="StyleComplexNazanin"/>
                <w:rFonts w:asciiTheme="majorBidi" w:hAnsiTheme="majorBidi" w:cs="B Nazanin"/>
                <w:rtl/>
                <w:lang w:bidi="fa-IR"/>
                <w:rPrChange w:id="11956" w:author="Nazli Soltani" w:date="2025-06-10T11:06:00Z" w16du:dateUtc="2025-06-10T07:36:00Z">
                  <w:rPr>
                    <w:del w:id="11957" w:author="Mohsen Pasha" w:date="2025-06-10T09:02:00Z" w16du:dateUtc="2025-06-10T05:32:00Z"/>
                    <w:rStyle w:val="StyleComplexNazanin"/>
                    <w:rFonts w:asciiTheme="majorBidi" w:hAnsiTheme="majorBidi" w:cs="B Nazanin"/>
                    <w:rtl/>
                    <w:lang w:bidi="fa-IR"/>
                  </w:rPr>
                </w:rPrChange>
              </w:rPr>
            </w:pPr>
          </w:p>
        </w:tc>
        <w:tc>
          <w:tcPr>
            <w:tcW w:w="567" w:type="dxa"/>
          </w:tcPr>
          <w:p w14:paraId="58ECB8D7" w14:textId="1F5E0E1D" w:rsidR="001218DE" w:rsidRPr="00F3777A" w:rsidDel="007860E6" w:rsidRDefault="001218DE" w:rsidP="00D87F2E">
            <w:pPr>
              <w:pStyle w:val="a1"/>
              <w:keepNext/>
              <w:keepLines/>
              <w:rPr>
                <w:del w:id="11958" w:author="Mohsen Pasha" w:date="2025-06-10T09:02:00Z" w16du:dateUtc="2025-06-10T05:32:00Z"/>
                <w:rStyle w:val="StyleComplexNazanin"/>
                <w:rFonts w:asciiTheme="majorBidi" w:hAnsiTheme="majorBidi" w:cs="B Nazanin"/>
                <w:rtl/>
                <w:lang w:bidi="fa-IR"/>
                <w:rPrChange w:id="11959" w:author="Nazli Soltani" w:date="2025-06-10T11:06:00Z" w16du:dateUtc="2025-06-10T07:36:00Z">
                  <w:rPr>
                    <w:del w:id="11960" w:author="Mohsen Pasha" w:date="2025-06-10T09:02:00Z" w16du:dateUtc="2025-06-10T05:32:00Z"/>
                    <w:rStyle w:val="StyleComplexNazanin"/>
                    <w:rFonts w:asciiTheme="majorBidi" w:hAnsiTheme="majorBidi" w:cs="B Nazanin"/>
                    <w:rtl/>
                    <w:lang w:bidi="fa-IR"/>
                  </w:rPr>
                </w:rPrChange>
              </w:rPr>
            </w:pPr>
            <w:del w:id="11961" w:author="Mohsen Pasha" w:date="2025-06-10T09:02:00Z" w16du:dateUtc="2025-06-10T05:32:00Z">
              <w:r w:rsidRPr="00F3777A" w:rsidDel="007860E6">
                <w:rPr>
                  <w:rStyle w:val="StyleComplexNazanin"/>
                  <w:rFonts w:asciiTheme="majorBidi" w:hAnsiTheme="majorBidi" w:cs="B Nazanin"/>
                  <w:rtl/>
                  <w:lang w:bidi="fa-IR"/>
                  <w:rPrChange w:id="11962"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C7C043F" w14:textId="765026CE" w:rsidR="001218DE" w:rsidRPr="00F3777A" w:rsidDel="007860E6" w:rsidRDefault="001218DE" w:rsidP="00D87F2E">
            <w:pPr>
              <w:pStyle w:val="a2"/>
              <w:keepNext/>
              <w:keepLines/>
              <w:rPr>
                <w:del w:id="11963" w:author="Mohsen Pasha" w:date="2025-06-10T09:02:00Z" w16du:dateUtc="2025-06-10T05:32:00Z"/>
                <w:rStyle w:val="StyleComplexNazanin"/>
                <w:rFonts w:asciiTheme="majorBidi" w:hAnsiTheme="majorBidi" w:cs="B Nazanin"/>
                <w:rtl/>
                <w:lang w:bidi="fa-IR"/>
                <w:rPrChange w:id="11964" w:author="Nazli Soltani" w:date="2025-06-10T11:06:00Z" w16du:dateUtc="2025-06-10T07:36:00Z">
                  <w:rPr>
                    <w:del w:id="1196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492FE35" w14:textId="3A95D35D" w:rsidTr="00D87F2E">
        <w:trPr>
          <w:cantSplit/>
          <w:del w:id="11966" w:author="Mohsen Pasha" w:date="2025-06-10T09:02:00Z"/>
        </w:trPr>
        <w:tc>
          <w:tcPr>
            <w:tcW w:w="794" w:type="dxa"/>
          </w:tcPr>
          <w:p w14:paraId="16F01582" w14:textId="64B2F161" w:rsidR="001218DE" w:rsidRPr="00F3777A" w:rsidDel="007860E6" w:rsidRDefault="001218DE" w:rsidP="00D87F2E">
            <w:pPr>
              <w:keepNext/>
              <w:keepLines/>
              <w:jc w:val="both"/>
              <w:rPr>
                <w:del w:id="11967" w:author="Mohsen Pasha" w:date="2025-06-10T09:02:00Z" w16du:dateUtc="2025-06-10T05:32:00Z"/>
                <w:rStyle w:val="StyleComplexNazanin"/>
                <w:rFonts w:asciiTheme="majorBidi" w:hAnsiTheme="majorBidi" w:cs="B Nazanin"/>
                <w:rtl/>
                <w:lang w:bidi="fa-IR"/>
                <w:rPrChange w:id="11968" w:author="Nazli Soltani" w:date="2025-06-10T11:06:00Z" w16du:dateUtc="2025-06-10T07:36:00Z">
                  <w:rPr>
                    <w:del w:id="11969" w:author="Mohsen Pasha" w:date="2025-06-10T09:02:00Z" w16du:dateUtc="2025-06-10T05:32:00Z"/>
                    <w:rStyle w:val="StyleComplexNazanin"/>
                    <w:rFonts w:asciiTheme="majorBidi" w:hAnsiTheme="majorBidi" w:cs="B Nazanin"/>
                    <w:rtl/>
                    <w:lang w:bidi="fa-IR"/>
                  </w:rPr>
                </w:rPrChange>
              </w:rPr>
            </w:pPr>
          </w:p>
        </w:tc>
        <w:tc>
          <w:tcPr>
            <w:tcW w:w="567" w:type="dxa"/>
          </w:tcPr>
          <w:p w14:paraId="1375D480" w14:textId="0414D36B" w:rsidR="001218DE" w:rsidRPr="00F3777A" w:rsidDel="007860E6" w:rsidRDefault="001218DE" w:rsidP="00D87F2E">
            <w:pPr>
              <w:pStyle w:val="a1"/>
              <w:keepNext/>
              <w:keepLines/>
              <w:rPr>
                <w:del w:id="11970" w:author="Mohsen Pasha" w:date="2025-06-10T09:02:00Z" w16du:dateUtc="2025-06-10T05:32:00Z"/>
                <w:rStyle w:val="StyleComplexNazanin"/>
                <w:rFonts w:asciiTheme="majorBidi" w:hAnsiTheme="majorBidi" w:cs="B Nazanin"/>
                <w:rtl/>
                <w:lang w:bidi="fa-IR"/>
                <w:rPrChange w:id="11971" w:author="Nazli Soltani" w:date="2025-06-10T11:06:00Z" w16du:dateUtc="2025-06-10T07:36:00Z">
                  <w:rPr>
                    <w:del w:id="11972" w:author="Mohsen Pasha" w:date="2025-06-10T09:02:00Z" w16du:dateUtc="2025-06-10T05:32:00Z"/>
                    <w:rStyle w:val="StyleComplexNazanin"/>
                    <w:rFonts w:asciiTheme="majorBidi" w:hAnsiTheme="majorBidi" w:cs="B Nazanin"/>
                    <w:rtl/>
                    <w:lang w:bidi="fa-IR"/>
                  </w:rPr>
                </w:rPrChange>
              </w:rPr>
            </w:pPr>
            <w:del w:id="11973" w:author="Mohsen Pasha" w:date="2025-06-10T09:02:00Z" w16du:dateUtc="2025-06-10T05:32:00Z">
              <w:r w:rsidRPr="00F3777A" w:rsidDel="007860E6">
                <w:rPr>
                  <w:rStyle w:val="StyleComplexNazanin"/>
                  <w:rFonts w:asciiTheme="majorBidi" w:hAnsiTheme="majorBidi" w:cs="B Nazanin"/>
                  <w:rtl/>
                  <w:lang w:bidi="fa-IR"/>
                  <w:rPrChange w:id="11974"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2A65F5CA" w14:textId="2DFF6A18" w:rsidR="001218DE" w:rsidRPr="00F3777A" w:rsidDel="007860E6" w:rsidRDefault="001218DE" w:rsidP="00D87F2E">
            <w:pPr>
              <w:pStyle w:val="a2"/>
              <w:keepNext/>
              <w:keepLines/>
              <w:rPr>
                <w:del w:id="11975" w:author="Mohsen Pasha" w:date="2025-06-10T09:02:00Z" w16du:dateUtc="2025-06-10T05:32:00Z"/>
                <w:rStyle w:val="StyleComplexNazanin"/>
                <w:rFonts w:asciiTheme="majorBidi" w:hAnsiTheme="majorBidi" w:cs="B Nazanin"/>
                <w:rtl/>
                <w:lang w:bidi="fa-IR"/>
                <w:rPrChange w:id="11976" w:author="Nazli Soltani" w:date="2025-06-10T11:06:00Z" w16du:dateUtc="2025-06-10T07:36:00Z">
                  <w:rPr>
                    <w:del w:id="1197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8CA9AB5" w14:textId="790779B5" w:rsidTr="00D87F2E">
        <w:trPr>
          <w:cantSplit/>
          <w:del w:id="11978" w:author="Mohsen Pasha" w:date="2025-06-10T09:02:00Z"/>
        </w:trPr>
        <w:tc>
          <w:tcPr>
            <w:tcW w:w="794" w:type="dxa"/>
          </w:tcPr>
          <w:p w14:paraId="362EF718" w14:textId="20DA7CEA" w:rsidR="001218DE" w:rsidRPr="00F3777A" w:rsidDel="007860E6" w:rsidRDefault="001218DE" w:rsidP="00D87F2E">
            <w:pPr>
              <w:keepNext/>
              <w:keepLines/>
              <w:jc w:val="both"/>
              <w:rPr>
                <w:del w:id="11979" w:author="Mohsen Pasha" w:date="2025-06-10T09:02:00Z" w16du:dateUtc="2025-06-10T05:32:00Z"/>
                <w:rStyle w:val="StyleComplexNazanin"/>
                <w:rFonts w:asciiTheme="majorBidi" w:hAnsiTheme="majorBidi" w:cs="B Nazanin"/>
                <w:rtl/>
                <w:lang w:bidi="fa-IR"/>
                <w:rPrChange w:id="11980" w:author="Nazli Soltani" w:date="2025-06-10T11:06:00Z" w16du:dateUtc="2025-06-10T07:36:00Z">
                  <w:rPr>
                    <w:del w:id="11981" w:author="Mohsen Pasha" w:date="2025-06-10T09:02:00Z" w16du:dateUtc="2025-06-10T05:32:00Z"/>
                    <w:rStyle w:val="StyleComplexNazanin"/>
                    <w:rFonts w:asciiTheme="majorBidi" w:hAnsiTheme="majorBidi" w:cs="B Nazanin"/>
                    <w:rtl/>
                    <w:lang w:bidi="fa-IR"/>
                  </w:rPr>
                </w:rPrChange>
              </w:rPr>
            </w:pPr>
          </w:p>
        </w:tc>
        <w:tc>
          <w:tcPr>
            <w:tcW w:w="567" w:type="dxa"/>
          </w:tcPr>
          <w:p w14:paraId="42CA2444" w14:textId="32F8F092" w:rsidR="001218DE" w:rsidRPr="00F3777A" w:rsidDel="007860E6" w:rsidRDefault="001218DE" w:rsidP="00D87F2E">
            <w:pPr>
              <w:pStyle w:val="a1"/>
              <w:keepNext/>
              <w:keepLines/>
              <w:rPr>
                <w:del w:id="11982" w:author="Mohsen Pasha" w:date="2025-06-10T09:02:00Z" w16du:dateUtc="2025-06-10T05:32:00Z"/>
                <w:rStyle w:val="StyleComplexNazanin"/>
                <w:rFonts w:asciiTheme="majorBidi" w:hAnsiTheme="majorBidi" w:cs="B Nazanin"/>
                <w:rtl/>
                <w:lang w:bidi="fa-IR"/>
                <w:rPrChange w:id="11983" w:author="Nazli Soltani" w:date="2025-06-10T11:06:00Z" w16du:dateUtc="2025-06-10T07:36:00Z">
                  <w:rPr>
                    <w:del w:id="11984" w:author="Mohsen Pasha" w:date="2025-06-10T09:02:00Z" w16du:dateUtc="2025-06-10T05:32:00Z"/>
                    <w:rStyle w:val="StyleComplexNazanin"/>
                    <w:rFonts w:asciiTheme="majorBidi" w:hAnsiTheme="majorBidi" w:cs="B Nazanin"/>
                    <w:rtl/>
                    <w:lang w:bidi="fa-IR"/>
                  </w:rPr>
                </w:rPrChange>
              </w:rPr>
            </w:pPr>
            <w:del w:id="11985" w:author="Mohsen Pasha" w:date="2025-06-10T09:02:00Z" w16du:dateUtc="2025-06-10T05:32:00Z">
              <w:r w:rsidRPr="00F3777A" w:rsidDel="007860E6">
                <w:rPr>
                  <w:rStyle w:val="StyleComplexNazanin"/>
                  <w:rFonts w:asciiTheme="majorBidi" w:hAnsiTheme="majorBidi" w:cs="B Nazanin"/>
                  <w:rtl/>
                  <w:lang w:bidi="fa-IR"/>
                  <w:rPrChange w:id="11986"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5FDE28A8" w14:textId="1331D00F" w:rsidR="001218DE" w:rsidRPr="00F3777A" w:rsidDel="007860E6" w:rsidRDefault="001218DE" w:rsidP="00D87F2E">
            <w:pPr>
              <w:pStyle w:val="a2"/>
              <w:keepNext/>
              <w:keepLines/>
              <w:rPr>
                <w:del w:id="11987" w:author="Mohsen Pasha" w:date="2025-06-10T09:02:00Z" w16du:dateUtc="2025-06-10T05:32:00Z"/>
                <w:rStyle w:val="StyleComplexNazanin"/>
                <w:rFonts w:asciiTheme="majorBidi" w:hAnsiTheme="majorBidi" w:cs="B Nazanin"/>
                <w:rtl/>
                <w:lang w:bidi="fa-IR"/>
                <w:rPrChange w:id="11988" w:author="Nazli Soltani" w:date="2025-06-10T11:06:00Z" w16du:dateUtc="2025-06-10T07:36:00Z">
                  <w:rPr>
                    <w:del w:id="1198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0A6BDFE" w14:textId="40427CB1" w:rsidTr="00A12D2B">
        <w:trPr>
          <w:cantSplit/>
          <w:del w:id="11990" w:author="Mohsen Pasha" w:date="2025-06-10T09:02:00Z"/>
        </w:trPr>
        <w:tc>
          <w:tcPr>
            <w:tcW w:w="794" w:type="dxa"/>
          </w:tcPr>
          <w:p w14:paraId="3F9DFE40" w14:textId="3C61717B" w:rsidR="00A83656" w:rsidRPr="00F3777A" w:rsidDel="007860E6" w:rsidRDefault="00A83656" w:rsidP="00D87F2E">
            <w:pPr>
              <w:keepNext/>
              <w:keepLines/>
              <w:jc w:val="both"/>
              <w:rPr>
                <w:del w:id="11991" w:author="Mohsen Pasha" w:date="2025-06-10T09:02:00Z" w16du:dateUtc="2025-06-10T05:32:00Z"/>
                <w:rStyle w:val="StyleComplexNazanin"/>
                <w:rFonts w:asciiTheme="majorBidi" w:hAnsiTheme="majorBidi" w:cs="B Nazanin"/>
                <w:rtl/>
                <w:lang w:bidi="fa-IR"/>
                <w:rPrChange w:id="11992" w:author="Nazli Soltani" w:date="2025-06-10T11:06:00Z" w16du:dateUtc="2025-06-10T07:36:00Z">
                  <w:rPr>
                    <w:del w:id="11993" w:author="Mohsen Pasha" w:date="2025-06-10T09:02:00Z" w16du:dateUtc="2025-06-10T05:32:00Z"/>
                    <w:rStyle w:val="StyleComplexNazanin"/>
                    <w:rFonts w:asciiTheme="majorBidi" w:hAnsiTheme="majorBidi" w:cs="B Nazanin"/>
                    <w:rtl/>
                    <w:lang w:bidi="fa-IR"/>
                  </w:rPr>
                </w:rPrChange>
              </w:rPr>
            </w:pPr>
            <w:del w:id="11994" w:author="Mohsen Pasha" w:date="2025-06-10T09:02:00Z" w16du:dateUtc="2025-06-10T05:32:00Z">
              <w:r w:rsidRPr="00F3777A" w:rsidDel="007860E6">
                <w:rPr>
                  <w:rStyle w:val="StyleComplexNazanin"/>
                  <w:rFonts w:asciiTheme="majorBidi" w:hAnsiTheme="majorBidi" w:cs="B Nazanin" w:hint="cs"/>
                  <w:rtl/>
                  <w:lang w:bidi="fa-IR"/>
                  <w:rPrChange w:id="11995"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2B2FB7B1" w14:textId="014B492A" w:rsidR="00A83656" w:rsidRPr="00F3777A" w:rsidDel="007860E6" w:rsidRDefault="00A83656" w:rsidP="00D87F2E">
            <w:pPr>
              <w:pStyle w:val="a2"/>
              <w:keepNext/>
              <w:keepLines/>
              <w:rPr>
                <w:del w:id="11996" w:author="Mohsen Pasha" w:date="2025-06-10T09:02:00Z" w16du:dateUtc="2025-06-10T05:32:00Z"/>
                <w:rStyle w:val="StyleComplexNazanin"/>
                <w:rFonts w:asciiTheme="majorBidi" w:hAnsiTheme="majorBidi" w:cs="B Nazanin"/>
                <w:rtl/>
                <w:lang w:bidi="fa-IR"/>
                <w:rPrChange w:id="11997" w:author="Nazli Soltani" w:date="2025-06-10T11:06:00Z" w16du:dateUtc="2025-06-10T07:36:00Z">
                  <w:rPr>
                    <w:del w:id="11998" w:author="Mohsen Pasha" w:date="2025-06-10T09:02:00Z" w16du:dateUtc="2025-06-10T05:32:00Z"/>
                    <w:rStyle w:val="StyleComplexNazanin"/>
                    <w:rFonts w:asciiTheme="majorBidi" w:hAnsiTheme="majorBidi" w:cs="B Nazanin"/>
                    <w:rtl/>
                    <w:lang w:bidi="fa-IR"/>
                  </w:rPr>
                </w:rPrChange>
              </w:rPr>
            </w:pPr>
          </w:p>
        </w:tc>
      </w:tr>
    </w:tbl>
    <w:p w14:paraId="77D3980E" w14:textId="51B66120" w:rsidR="001218DE" w:rsidRPr="00F3777A" w:rsidDel="007860E6" w:rsidRDefault="001218DE" w:rsidP="00847B11">
      <w:pPr>
        <w:pStyle w:val="a3"/>
        <w:rPr>
          <w:del w:id="11999" w:author="Mohsen Pasha" w:date="2025-06-10T09:02:00Z" w16du:dateUtc="2025-06-10T05:32:00Z"/>
          <w:rStyle w:val="StyleComplexNazanin"/>
          <w:rFonts w:asciiTheme="majorBidi" w:hAnsiTheme="majorBidi" w:cs="B Nazanin"/>
          <w:lang w:bidi="fa-IR"/>
          <w:rPrChange w:id="12000" w:author="Nazli Soltani" w:date="2025-06-10T11:06:00Z" w16du:dateUtc="2025-06-10T07:36:00Z">
            <w:rPr>
              <w:del w:id="12001" w:author="Mohsen Pasha" w:date="2025-06-10T09:02:00Z" w16du:dateUtc="2025-06-10T05:32: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ED1708C" w14:textId="24ACB44D" w:rsidTr="00D87F2E">
        <w:trPr>
          <w:cantSplit/>
          <w:del w:id="12002" w:author="Mohsen Pasha" w:date="2025-06-10T09:02:00Z"/>
        </w:trPr>
        <w:tc>
          <w:tcPr>
            <w:tcW w:w="794" w:type="dxa"/>
            <w:shd w:val="clear" w:color="auto" w:fill="auto"/>
          </w:tcPr>
          <w:p w14:paraId="0B7D48AD" w14:textId="5CB8F139" w:rsidR="001218DE" w:rsidRPr="00F3777A" w:rsidDel="007860E6" w:rsidRDefault="001218DE" w:rsidP="00D87F2E">
            <w:pPr>
              <w:pStyle w:val="a"/>
              <w:keepNext/>
              <w:keepLines/>
              <w:rPr>
                <w:del w:id="12003" w:author="Mohsen Pasha" w:date="2025-06-10T09:02:00Z" w16du:dateUtc="2025-06-10T05:32:00Z"/>
                <w:rStyle w:val="StyleComplexNazanin"/>
                <w:rFonts w:asciiTheme="majorBidi" w:hAnsiTheme="majorBidi" w:cs="B Nazanin"/>
                <w:rtl/>
                <w:lang w:bidi="fa-IR"/>
                <w:rPrChange w:id="12004" w:author="Nazli Soltani" w:date="2025-06-10T11:06:00Z" w16du:dateUtc="2025-06-10T07:36:00Z">
                  <w:rPr>
                    <w:del w:id="12005"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6059C46D" w14:textId="55687DBE" w:rsidR="001218DE" w:rsidRPr="00F3777A" w:rsidDel="007860E6" w:rsidRDefault="00174532" w:rsidP="00D87F2E">
            <w:pPr>
              <w:pStyle w:val="a3"/>
              <w:rPr>
                <w:del w:id="12006" w:author="Mohsen Pasha" w:date="2025-06-10T09:02:00Z" w16du:dateUtc="2025-06-10T05:32:00Z"/>
                <w:rStyle w:val="StyleComplexNazanin"/>
                <w:rFonts w:asciiTheme="majorBidi" w:hAnsiTheme="majorBidi" w:cs="B Nazanin"/>
                <w:rtl/>
                <w:lang w:bidi="fa-IR"/>
                <w:rPrChange w:id="12007" w:author="Nazli Soltani" w:date="2025-06-10T11:06:00Z" w16du:dateUtc="2025-06-10T07:36:00Z">
                  <w:rPr>
                    <w:del w:id="12008" w:author="Mohsen Pasha" w:date="2025-06-10T09:02:00Z" w16du:dateUtc="2025-06-10T05:32:00Z"/>
                    <w:rStyle w:val="StyleComplexNazanin"/>
                    <w:rFonts w:asciiTheme="majorBidi" w:hAnsiTheme="majorBidi" w:cs="B Nazanin"/>
                    <w:rtl/>
                    <w:lang w:bidi="fa-IR"/>
                  </w:rPr>
                </w:rPrChange>
              </w:rPr>
            </w:pPr>
            <w:del w:id="12009" w:author="Mohsen Pasha" w:date="2025-06-10T09:02:00Z" w16du:dateUtc="2025-06-10T05:32:00Z">
              <w:r w:rsidRPr="00F3777A" w:rsidDel="007860E6">
                <w:rPr>
                  <w:rFonts w:ascii="Calibri" w:hAnsi="Calibri" w:cs="B Nazanin" w:hint="eastAsia"/>
                  <w:b/>
                  <w:bCs w:val="0"/>
                  <w:rtl/>
                  <w:rPrChange w:id="12010"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2011"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2012"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2013" w:author="Nazli Soltani" w:date="2025-06-10T11:06:00Z" w16du:dateUtc="2025-06-10T07:36:00Z">
                    <w:rPr>
                      <w:rFonts w:ascii="Calibri" w:hAnsi="Calibri" w:cs="B Yagut"/>
                      <w:b/>
                      <w:bCs w:val="0"/>
                      <w:rtl/>
                    </w:rPr>
                  </w:rPrChange>
                </w:rPr>
                <w:delText>:</w:delText>
              </w:r>
            </w:del>
          </w:p>
        </w:tc>
      </w:tr>
      <w:tr w:rsidR="008C13E6" w:rsidRPr="00F3777A" w:rsidDel="007860E6" w14:paraId="74851078" w14:textId="12985D82" w:rsidTr="00D87F2E">
        <w:trPr>
          <w:cantSplit/>
          <w:del w:id="12014" w:author="Mohsen Pasha" w:date="2025-06-10T09:02:00Z"/>
        </w:trPr>
        <w:tc>
          <w:tcPr>
            <w:tcW w:w="794" w:type="dxa"/>
          </w:tcPr>
          <w:p w14:paraId="73D79AB9" w14:textId="24B3E7BC" w:rsidR="001218DE" w:rsidRPr="00F3777A" w:rsidDel="007860E6" w:rsidRDefault="003148D4" w:rsidP="005110C8">
            <w:pPr>
              <w:pStyle w:val="a"/>
              <w:keepNext/>
              <w:keepLines/>
              <w:rPr>
                <w:del w:id="12015" w:author="Mohsen Pasha" w:date="2025-06-10T09:02:00Z" w16du:dateUtc="2025-06-10T05:32:00Z"/>
                <w:rStyle w:val="StyleComplexNazanin"/>
                <w:rFonts w:asciiTheme="majorBidi" w:hAnsiTheme="majorBidi" w:cs="B Nazanin"/>
                <w:rtl/>
                <w:lang w:bidi="fa-IR"/>
                <w:rPrChange w:id="12016" w:author="Nazli Soltani" w:date="2025-06-10T11:06:00Z" w16du:dateUtc="2025-06-10T07:36:00Z">
                  <w:rPr>
                    <w:del w:id="12017" w:author="Mohsen Pasha" w:date="2025-06-10T09:02:00Z" w16du:dateUtc="2025-06-10T05:32:00Z"/>
                    <w:rStyle w:val="StyleComplexNazanin"/>
                    <w:rFonts w:asciiTheme="majorBidi" w:hAnsiTheme="majorBidi" w:cs="B Nazanin"/>
                    <w:rtl/>
                    <w:lang w:bidi="fa-IR"/>
                  </w:rPr>
                </w:rPrChange>
              </w:rPr>
            </w:pPr>
            <w:del w:id="12018" w:author="Mohsen Pasha" w:date="2025-06-10T09:02:00Z" w16du:dateUtc="2025-06-10T05:32:00Z">
              <w:r w:rsidRPr="00F3777A" w:rsidDel="007860E6">
                <w:rPr>
                  <w:rStyle w:val="StyleComplexNazanin"/>
                  <w:rFonts w:asciiTheme="majorBidi" w:hAnsiTheme="majorBidi" w:cs="B Nazanin" w:hint="cs"/>
                  <w:rtl/>
                  <w:lang w:bidi="fa-IR"/>
                  <w:rPrChange w:id="12019" w:author="Nazli Soltani" w:date="2025-06-10T11:06:00Z" w16du:dateUtc="2025-06-10T07:36:00Z">
                    <w:rPr>
                      <w:rStyle w:val="StyleComplexNazanin"/>
                      <w:rFonts w:asciiTheme="majorBidi" w:hAnsiTheme="majorBidi" w:cs="B Nazanin" w:hint="cs"/>
                      <w:rtl/>
                      <w:lang w:bidi="fa-IR"/>
                    </w:rPr>
                  </w:rPrChange>
                </w:rPr>
                <w:delText>62</w:delText>
              </w:r>
            </w:del>
          </w:p>
        </w:tc>
        <w:tc>
          <w:tcPr>
            <w:tcW w:w="9411" w:type="dxa"/>
            <w:gridSpan w:val="2"/>
          </w:tcPr>
          <w:p w14:paraId="3157B2C1" w14:textId="0A1ECF1C" w:rsidR="001218DE" w:rsidRPr="00F3777A" w:rsidDel="007860E6" w:rsidRDefault="001218DE" w:rsidP="00D87F2E">
            <w:pPr>
              <w:pStyle w:val="a0"/>
              <w:keepNext/>
              <w:keepLines/>
              <w:rPr>
                <w:del w:id="12020" w:author="Mohsen Pasha" w:date="2025-06-10T09:02:00Z" w16du:dateUtc="2025-06-10T05:32:00Z"/>
                <w:rStyle w:val="StyleComplexNazanin"/>
                <w:rFonts w:asciiTheme="majorBidi" w:hAnsiTheme="majorBidi" w:cs="B Nazanin"/>
                <w:rtl/>
                <w:lang w:bidi="fa-IR"/>
                <w:rPrChange w:id="12021" w:author="Nazli Soltani" w:date="2025-06-10T11:06:00Z" w16du:dateUtc="2025-06-10T07:36:00Z">
                  <w:rPr>
                    <w:del w:id="12022" w:author="Mohsen Pasha" w:date="2025-06-10T09:02:00Z" w16du:dateUtc="2025-06-10T05:32:00Z"/>
                    <w:rStyle w:val="StyleComplexNazanin"/>
                    <w:rFonts w:asciiTheme="majorBidi" w:hAnsiTheme="majorBidi" w:cs="B Nazanin"/>
                    <w:rtl/>
                    <w:lang w:bidi="fa-IR"/>
                  </w:rPr>
                </w:rPrChange>
              </w:rPr>
            </w:pPr>
            <w:del w:id="12023" w:author="Mohsen Pasha" w:date="2025-06-10T09:02:00Z" w16du:dateUtc="2025-06-10T05:32:00Z">
              <w:r w:rsidRPr="00F3777A" w:rsidDel="007860E6">
                <w:rPr>
                  <w:rStyle w:val="StyleComplexNazanin"/>
                  <w:rFonts w:asciiTheme="majorBidi" w:hAnsiTheme="majorBidi" w:cs="B Nazanin" w:hint="eastAsia"/>
                  <w:rtl/>
                  <w:lang w:bidi="fa-IR"/>
                  <w:rPrChange w:id="12024" w:author="Nazli Soltani" w:date="2025-06-10T11:06:00Z" w16du:dateUtc="2025-06-10T07:36:00Z">
                    <w:rPr>
                      <w:rStyle w:val="StyleComplexNazanin"/>
                      <w:rFonts w:asciiTheme="majorBidi" w:hAnsiTheme="majorBidi" w:cs="B Nazanin" w:hint="eastAsia"/>
                      <w:rtl/>
                      <w:lang w:bidi="fa-IR"/>
                    </w:rPr>
                  </w:rPrChange>
                </w:rPr>
                <w:delText>سوال</w:delText>
              </w:r>
            </w:del>
          </w:p>
          <w:p w14:paraId="0C716039" w14:textId="5AFC0D55" w:rsidR="001218DE" w:rsidRPr="00F3777A" w:rsidDel="007860E6" w:rsidRDefault="001218DE" w:rsidP="00D87F2E">
            <w:pPr>
              <w:pStyle w:val="a0"/>
              <w:keepNext/>
              <w:keepLines/>
              <w:rPr>
                <w:del w:id="12025" w:author="Mohsen Pasha" w:date="2025-06-10T09:02:00Z" w16du:dateUtc="2025-06-10T05:32:00Z"/>
                <w:rStyle w:val="StyleComplexNazanin"/>
                <w:rFonts w:asciiTheme="majorBidi" w:hAnsiTheme="majorBidi" w:cs="B Nazanin"/>
                <w:rtl/>
                <w:lang w:bidi="fa-IR"/>
                <w:rPrChange w:id="12026" w:author="Nazli Soltani" w:date="2025-06-10T11:06:00Z" w16du:dateUtc="2025-06-10T07:36:00Z">
                  <w:rPr>
                    <w:del w:id="1202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6D3516F" w14:textId="4DBF6306" w:rsidTr="00D87F2E">
        <w:trPr>
          <w:cantSplit/>
          <w:del w:id="12028" w:author="Mohsen Pasha" w:date="2025-06-10T09:02:00Z"/>
        </w:trPr>
        <w:tc>
          <w:tcPr>
            <w:tcW w:w="794" w:type="dxa"/>
          </w:tcPr>
          <w:p w14:paraId="2FD5BA6A" w14:textId="7A47FFB7" w:rsidR="001218DE" w:rsidRPr="00F3777A" w:rsidDel="007860E6" w:rsidRDefault="001218DE" w:rsidP="00D87F2E">
            <w:pPr>
              <w:keepNext/>
              <w:keepLines/>
              <w:jc w:val="both"/>
              <w:rPr>
                <w:del w:id="12029" w:author="Mohsen Pasha" w:date="2025-06-10T09:02:00Z" w16du:dateUtc="2025-06-10T05:32:00Z"/>
                <w:rStyle w:val="StyleComplexNazanin"/>
                <w:rFonts w:asciiTheme="majorBidi" w:hAnsiTheme="majorBidi" w:cs="B Nazanin"/>
                <w:rtl/>
                <w:lang w:bidi="fa-IR"/>
                <w:rPrChange w:id="12030" w:author="Nazli Soltani" w:date="2025-06-10T11:06:00Z" w16du:dateUtc="2025-06-10T07:36:00Z">
                  <w:rPr>
                    <w:del w:id="12031" w:author="Mohsen Pasha" w:date="2025-06-10T09:02:00Z" w16du:dateUtc="2025-06-10T05:32:00Z"/>
                    <w:rStyle w:val="StyleComplexNazanin"/>
                    <w:rFonts w:asciiTheme="majorBidi" w:hAnsiTheme="majorBidi" w:cs="B Nazanin"/>
                    <w:rtl/>
                    <w:lang w:bidi="fa-IR"/>
                  </w:rPr>
                </w:rPrChange>
              </w:rPr>
            </w:pPr>
          </w:p>
        </w:tc>
        <w:tc>
          <w:tcPr>
            <w:tcW w:w="567" w:type="dxa"/>
          </w:tcPr>
          <w:p w14:paraId="355D40DC" w14:textId="64F02F93" w:rsidR="001218DE" w:rsidRPr="00F3777A" w:rsidDel="007860E6" w:rsidRDefault="001218DE" w:rsidP="00D87F2E">
            <w:pPr>
              <w:pStyle w:val="a1"/>
              <w:keepNext/>
              <w:keepLines/>
              <w:rPr>
                <w:del w:id="12032" w:author="Mohsen Pasha" w:date="2025-06-10T09:02:00Z" w16du:dateUtc="2025-06-10T05:32:00Z"/>
                <w:rStyle w:val="StyleComplexNazanin"/>
                <w:rFonts w:asciiTheme="majorBidi" w:hAnsiTheme="majorBidi" w:cs="B Nazanin"/>
                <w:rtl/>
                <w:lang w:bidi="fa-IR"/>
                <w:rPrChange w:id="12033" w:author="Nazli Soltani" w:date="2025-06-10T11:06:00Z" w16du:dateUtc="2025-06-10T07:36:00Z">
                  <w:rPr>
                    <w:del w:id="12034" w:author="Mohsen Pasha" w:date="2025-06-10T09:02:00Z" w16du:dateUtc="2025-06-10T05:32:00Z"/>
                    <w:rStyle w:val="StyleComplexNazanin"/>
                    <w:rFonts w:asciiTheme="majorBidi" w:hAnsiTheme="majorBidi" w:cs="B Nazanin"/>
                    <w:rtl/>
                    <w:lang w:bidi="fa-IR"/>
                  </w:rPr>
                </w:rPrChange>
              </w:rPr>
            </w:pPr>
            <w:del w:id="12035" w:author="Mohsen Pasha" w:date="2025-06-10T09:02:00Z" w16du:dateUtc="2025-06-10T05:32:00Z">
              <w:r w:rsidRPr="00F3777A" w:rsidDel="007860E6">
                <w:rPr>
                  <w:rStyle w:val="StyleComplexNazanin"/>
                  <w:rFonts w:asciiTheme="majorBidi" w:hAnsiTheme="majorBidi" w:cs="B Nazanin"/>
                  <w:rtl/>
                  <w:lang w:bidi="fa-IR"/>
                  <w:rPrChange w:id="12036"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58E1548" w14:textId="6D5E17AE" w:rsidR="001218DE" w:rsidRPr="00F3777A" w:rsidDel="007860E6" w:rsidRDefault="001218DE" w:rsidP="00D87F2E">
            <w:pPr>
              <w:pStyle w:val="a2"/>
              <w:keepNext/>
              <w:keepLines/>
              <w:rPr>
                <w:del w:id="12037" w:author="Mohsen Pasha" w:date="2025-06-10T09:02:00Z" w16du:dateUtc="2025-06-10T05:32:00Z"/>
                <w:rStyle w:val="StyleComplexNazanin"/>
                <w:rFonts w:asciiTheme="majorBidi" w:hAnsiTheme="majorBidi" w:cs="B Nazanin"/>
                <w:rtl/>
                <w:lang w:bidi="fa-IR"/>
                <w:rPrChange w:id="12038" w:author="Nazli Soltani" w:date="2025-06-10T11:06:00Z" w16du:dateUtc="2025-06-10T07:36:00Z">
                  <w:rPr>
                    <w:del w:id="1203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73DE322" w14:textId="6CA022BA" w:rsidTr="00D87F2E">
        <w:trPr>
          <w:cantSplit/>
          <w:del w:id="12040" w:author="Mohsen Pasha" w:date="2025-06-10T09:02:00Z"/>
        </w:trPr>
        <w:tc>
          <w:tcPr>
            <w:tcW w:w="794" w:type="dxa"/>
          </w:tcPr>
          <w:p w14:paraId="33E7E6D7" w14:textId="4246BDEA" w:rsidR="001218DE" w:rsidRPr="00F3777A" w:rsidDel="007860E6" w:rsidRDefault="001218DE" w:rsidP="00D87F2E">
            <w:pPr>
              <w:keepNext/>
              <w:keepLines/>
              <w:jc w:val="both"/>
              <w:rPr>
                <w:del w:id="12041" w:author="Mohsen Pasha" w:date="2025-06-10T09:02:00Z" w16du:dateUtc="2025-06-10T05:32:00Z"/>
                <w:rStyle w:val="StyleComplexNazanin"/>
                <w:rFonts w:asciiTheme="majorBidi" w:hAnsiTheme="majorBidi" w:cs="B Nazanin"/>
                <w:rtl/>
                <w:lang w:bidi="fa-IR"/>
                <w:rPrChange w:id="12042" w:author="Nazli Soltani" w:date="2025-06-10T11:06:00Z" w16du:dateUtc="2025-06-10T07:36:00Z">
                  <w:rPr>
                    <w:del w:id="12043" w:author="Mohsen Pasha" w:date="2025-06-10T09:02:00Z" w16du:dateUtc="2025-06-10T05:32:00Z"/>
                    <w:rStyle w:val="StyleComplexNazanin"/>
                    <w:rFonts w:asciiTheme="majorBidi" w:hAnsiTheme="majorBidi" w:cs="B Nazanin"/>
                    <w:rtl/>
                    <w:lang w:bidi="fa-IR"/>
                  </w:rPr>
                </w:rPrChange>
              </w:rPr>
            </w:pPr>
          </w:p>
        </w:tc>
        <w:tc>
          <w:tcPr>
            <w:tcW w:w="567" w:type="dxa"/>
          </w:tcPr>
          <w:p w14:paraId="628FA5F0" w14:textId="5B81FEBD" w:rsidR="001218DE" w:rsidRPr="00F3777A" w:rsidDel="007860E6" w:rsidRDefault="001218DE" w:rsidP="00D87F2E">
            <w:pPr>
              <w:pStyle w:val="a1"/>
              <w:keepNext/>
              <w:keepLines/>
              <w:rPr>
                <w:del w:id="12044" w:author="Mohsen Pasha" w:date="2025-06-10T09:02:00Z" w16du:dateUtc="2025-06-10T05:32:00Z"/>
                <w:rStyle w:val="StyleComplexNazanin"/>
                <w:rFonts w:asciiTheme="majorBidi" w:hAnsiTheme="majorBidi" w:cs="B Nazanin"/>
                <w:rtl/>
                <w:lang w:bidi="fa-IR"/>
                <w:rPrChange w:id="12045" w:author="Nazli Soltani" w:date="2025-06-10T11:06:00Z" w16du:dateUtc="2025-06-10T07:36:00Z">
                  <w:rPr>
                    <w:del w:id="12046" w:author="Mohsen Pasha" w:date="2025-06-10T09:02:00Z" w16du:dateUtc="2025-06-10T05:32:00Z"/>
                    <w:rStyle w:val="StyleComplexNazanin"/>
                    <w:rFonts w:asciiTheme="majorBidi" w:hAnsiTheme="majorBidi" w:cs="B Nazanin"/>
                    <w:rtl/>
                    <w:lang w:bidi="fa-IR"/>
                  </w:rPr>
                </w:rPrChange>
              </w:rPr>
            </w:pPr>
            <w:del w:id="12047" w:author="Mohsen Pasha" w:date="2025-06-10T09:02:00Z" w16du:dateUtc="2025-06-10T05:32:00Z">
              <w:r w:rsidRPr="00F3777A" w:rsidDel="007860E6">
                <w:rPr>
                  <w:rStyle w:val="StyleComplexNazanin"/>
                  <w:rFonts w:asciiTheme="majorBidi" w:hAnsiTheme="majorBidi" w:cs="B Nazanin"/>
                  <w:rtl/>
                  <w:lang w:bidi="fa-IR"/>
                  <w:rPrChange w:id="12048"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3BDDCE3E" w14:textId="2516895B" w:rsidR="001218DE" w:rsidRPr="00F3777A" w:rsidDel="007860E6" w:rsidRDefault="001218DE" w:rsidP="00D87F2E">
            <w:pPr>
              <w:pStyle w:val="a2"/>
              <w:keepNext/>
              <w:keepLines/>
              <w:rPr>
                <w:del w:id="12049" w:author="Mohsen Pasha" w:date="2025-06-10T09:02:00Z" w16du:dateUtc="2025-06-10T05:32:00Z"/>
                <w:rStyle w:val="StyleComplexNazanin"/>
                <w:rFonts w:asciiTheme="majorBidi" w:hAnsiTheme="majorBidi" w:cs="B Nazanin"/>
                <w:rtl/>
                <w:lang w:bidi="fa-IR"/>
                <w:rPrChange w:id="12050" w:author="Nazli Soltani" w:date="2025-06-10T11:06:00Z" w16du:dateUtc="2025-06-10T07:36:00Z">
                  <w:rPr>
                    <w:del w:id="1205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504533C" w14:textId="2EDDC643" w:rsidTr="00D87F2E">
        <w:trPr>
          <w:cantSplit/>
          <w:del w:id="12052" w:author="Mohsen Pasha" w:date="2025-06-10T09:02:00Z"/>
        </w:trPr>
        <w:tc>
          <w:tcPr>
            <w:tcW w:w="794" w:type="dxa"/>
          </w:tcPr>
          <w:p w14:paraId="2C3F7B8D" w14:textId="56611C06" w:rsidR="001218DE" w:rsidRPr="00F3777A" w:rsidDel="007860E6" w:rsidRDefault="001218DE" w:rsidP="00D87F2E">
            <w:pPr>
              <w:keepNext/>
              <w:keepLines/>
              <w:jc w:val="both"/>
              <w:rPr>
                <w:del w:id="12053" w:author="Mohsen Pasha" w:date="2025-06-10T09:02:00Z" w16du:dateUtc="2025-06-10T05:32:00Z"/>
                <w:rStyle w:val="StyleComplexNazanin"/>
                <w:rFonts w:asciiTheme="majorBidi" w:hAnsiTheme="majorBidi" w:cs="B Nazanin"/>
                <w:rtl/>
                <w:lang w:bidi="fa-IR"/>
                <w:rPrChange w:id="12054" w:author="Nazli Soltani" w:date="2025-06-10T11:06:00Z" w16du:dateUtc="2025-06-10T07:36:00Z">
                  <w:rPr>
                    <w:del w:id="12055" w:author="Mohsen Pasha" w:date="2025-06-10T09:02:00Z" w16du:dateUtc="2025-06-10T05:32:00Z"/>
                    <w:rStyle w:val="StyleComplexNazanin"/>
                    <w:rFonts w:asciiTheme="majorBidi" w:hAnsiTheme="majorBidi" w:cs="B Nazanin"/>
                    <w:rtl/>
                    <w:lang w:bidi="fa-IR"/>
                  </w:rPr>
                </w:rPrChange>
              </w:rPr>
            </w:pPr>
          </w:p>
        </w:tc>
        <w:tc>
          <w:tcPr>
            <w:tcW w:w="567" w:type="dxa"/>
          </w:tcPr>
          <w:p w14:paraId="1A738ECA" w14:textId="655FA07B" w:rsidR="001218DE" w:rsidRPr="00F3777A" w:rsidDel="007860E6" w:rsidRDefault="001218DE" w:rsidP="00D87F2E">
            <w:pPr>
              <w:pStyle w:val="a1"/>
              <w:keepNext/>
              <w:keepLines/>
              <w:rPr>
                <w:del w:id="12056" w:author="Mohsen Pasha" w:date="2025-06-10T09:02:00Z" w16du:dateUtc="2025-06-10T05:32:00Z"/>
                <w:rStyle w:val="StyleComplexNazanin"/>
                <w:rFonts w:asciiTheme="majorBidi" w:hAnsiTheme="majorBidi" w:cs="B Nazanin"/>
                <w:rtl/>
                <w:lang w:bidi="fa-IR"/>
                <w:rPrChange w:id="12057" w:author="Nazli Soltani" w:date="2025-06-10T11:06:00Z" w16du:dateUtc="2025-06-10T07:36:00Z">
                  <w:rPr>
                    <w:del w:id="12058" w:author="Mohsen Pasha" w:date="2025-06-10T09:02:00Z" w16du:dateUtc="2025-06-10T05:32:00Z"/>
                    <w:rStyle w:val="StyleComplexNazanin"/>
                    <w:rFonts w:asciiTheme="majorBidi" w:hAnsiTheme="majorBidi" w:cs="B Nazanin"/>
                    <w:rtl/>
                    <w:lang w:bidi="fa-IR"/>
                  </w:rPr>
                </w:rPrChange>
              </w:rPr>
            </w:pPr>
            <w:del w:id="12059" w:author="Mohsen Pasha" w:date="2025-06-10T09:02:00Z" w16du:dateUtc="2025-06-10T05:32:00Z">
              <w:r w:rsidRPr="00F3777A" w:rsidDel="007860E6">
                <w:rPr>
                  <w:rStyle w:val="StyleComplexNazanin"/>
                  <w:rFonts w:asciiTheme="majorBidi" w:hAnsiTheme="majorBidi" w:cs="B Nazanin"/>
                  <w:rtl/>
                  <w:lang w:bidi="fa-IR"/>
                  <w:rPrChange w:id="12060"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5E39A88F" w14:textId="209C7FC1" w:rsidR="001218DE" w:rsidRPr="00F3777A" w:rsidDel="007860E6" w:rsidRDefault="001218DE" w:rsidP="00D87F2E">
            <w:pPr>
              <w:pStyle w:val="a2"/>
              <w:keepNext/>
              <w:keepLines/>
              <w:rPr>
                <w:del w:id="12061" w:author="Mohsen Pasha" w:date="2025-06-10T09:02:00Z" w16du:dateUtc="2025-06-10T05:32:00Z"/>
                <w:rStyle w:val="StyleComplexNazanin"/>
                <w:rFonts w:asciiTheme="majorBidi" w:hAnsiTheme="majorBidi" w:cs="B Nazanin"/>
                <w:rtl/>
                <w:lang w:bidi="fa-IR"/>
                <w:rPrChange w:id="12062" w:author="Nazli Soltani" w:date="2025-06-10T11:06:00Z" w16du:dateUtc="2025-06-10T07:36:00Z">
                  <w:rPr>
                    <w:del w:id="1206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41D4B75" w14:textId="10C4CD37" w:rsidTr="00D87F2E">
        <w:trPr>
          <w:cantSplit/>
          <w:del w:id="12064" w:author="Mohsen Pasha" w:date="2025-06-10T09:02:00Z"/>
        </w:trPr>
        <w:tc>
          <w:tcPr>
            <w:tcW w:w="794" w:type="dxa"/>
          </w:tcPr>
          <w:p w14:paraId="71FA041A" w14:textId="0D0BC632" w:rsidR="001218DE" w:rsidRPr="00F3777A" w:rsidDel="007860E6" w:rsidRDefault="001218DE" w:rsidP="00D87F2E">
            <w:pPr>
              <w:keepNext/>
              <w:keepLines/>
              <w:jc w:val="both"/>
              <w:rPr>
                <w:del w:id="12065" w:author="Mohsen Pasha" w:date="2025-06-10T09:02:00Z" w16du:dateUtc="2025-06-10T05:32:00Z"/>
                <w:rStyle w:val="StyleComplexNazanin"/>
                <w:rFonts w:asciiTheme="majorBidi" w:hAnsiTheme="majorBidi" w:cs="B Nazanin"/>
                <w:rtl/>
                <w:lang w:bidi="fa-IR"/>
                <w:rPrChange w:id="12066" w:author="Nazli Soltani" w:date="2025-06-10T11:06:00Z" w16du:dateUtc="2025-06-10T07:36:00Z">
                  <w:rPr>
                    <w:del w:id="12067" w:author="Mohsen Pasha" w:date="2025-06-10T09:02:00Z" w16du:dateUtc="2025-06-10T05:32:00Z"/>
                    <w:rStyle w:val="StyleComplexNazanin"/>
                    <w:rFonts w:asciiTheme="majorBidi" w:hAnsiTheme="majorBidi" w:cs="B Nazanin"/>
                    <w:rtl/>
                    <w:lang w:bidi="fa-IR"/>
                  </w:rPr>
                </w:rPrChange>
              </w:rPr>
            </w:pPr>
          </w:p>
        </w:tc>
        <w:tc>
          <w:tcPr>
            <w:tcW w:w="567" w:type="dxa"/>
          </w:tcPr>
          <w:p w14:paraId="1F7C5B73" w14:textId="18985A7D" w:rsidR="001218DE" w:rsidRPr="00F3777A" w:rsidDel="007860E6" w:rsidRDefault="001218DE" w:rsidP="00D87F2E">
            <w:pPr>
              <w:pStyle w:val="a1"/>
              <w:keepNext/>
              <w:keepLines/>
              <w:rPr>
                <w:del w:id="12068" w:author="Mohsen Pasha" w:date="2025-06-10T09:02:00Z" w16du:dateUtc="2025-06-10T05:32:00Z"/>
                <w:rStyle w:val="StyleComplexNazanin"/>
                <w:rFonts w:asciiTheme="majorBidi" w:hAnsiTheme="majorBidi" w:cs="B Nazanin"/>
                <w:rtl/>
                <w:lang w:bidi="fa-IR"/>
                <w:rPrChange w:id="12069" w:author="Nazli Soltani" w:date="2025-06-10T11:06:00Z" w16du:dateUtc="2025-06-10T07:36:00Z">
                  <w:rPr>
                    <w:del w:id="12070" w:author="Mohsen Pasha" w:date="2025-06-10T09:02:00Z" w16du:dateUtc="2025-06-10T05:32:00Z"/>
                    <w:rStyle w:val="StyleComplexNazanin"/>
                    <w:rFonts w:asciiTheme="majorBidi" w:hAnsiTheme="majorBidi" w:cs="B Nazanin"/>
                    <w:rtl/>
                    <w:lang w:bidi="fa-IR"/>
                  </w:rPr>
                </w:rPrChange>
              </w:rPr>
            </w:pPr>
            <w:del w:id="12071" w:author="Mohsen Pasha" w:date="2025-06-10T09:02:00Z" w16du:dateUtc="2025-06-10T05:32:00Z">
              <w:r w:rsidRPr="00F3777A" w:rsidDel="007860E6">
                <w:rPr>
                  <w:rStyle w:val="StyleComplexNazanin"/>
                  <w:rFonts w:asciiTheme="majorBidi" w:hAnsiTheme="majorBidi" w:cs="B Nazanin"/>
                  <w:rtl/>
                  <w:lang w:bidi="fa-IR"/>
                  <w:rPrChange w:id="12072"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00CD03F4" w14:textId="27D4260F" w:rsidR="001218DE" w:rsidRPr="00F3777A" w:rsidDel="007860E6" w:rsidRDefault="001218DE" w:rsidP="00D87F2E">
            <w:pPr>
              <w:pStyle w:val="a2"/>
              <w:keepNext/>
              <w:keepLines/>
              <w:rPr>
                <w:del w:id="12073" w:author="Mohsen Pasha" w:date="2025-06-10T09:02:00Z" w16du:dateUtc="2025-06-10T05:32:00Z"/>
                <w:rStyle w:val="StyleComplexNazanin"/>
                <w:rFonts w:asciiTheme="majorBidi" w:hAnsiTheme="majorBidi" w:cs="B Nazanin"/>
                <w:rtl/>
                <w:lang w:bidi="fa-IR"/>
                <w:rPrChange w:id="12074" w:author="Nazli Soltani" w:date="2025-06-10T11:06:00Z" w16du:dateUtc="2025-06-10T07:36:00Z">
                  <w:rPr>
                    <w:del w:id="1207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C13C506" w14:textId="05BF23B5" w:rsidTr="00A12D2B">
        <w:trPr>
          <w:cantSplit/>
          <w:del w:id="12076" w:author="Mohsen Pasha" w:date="2025-06-10T09:02:00Z"/>
        </w:trPr>
        <w:tc>
          <w:tcPr>
            <w:tcW w:w="794" w:type="dxa"/>
          </w:tcPr>
          <w:p w14:paraId="02E49A9B" w14:textId="79ADD605" w:rsidR="00A83656" w:rsidRPr="00F3777A" w:rsidDel="007860E6" w:rsidRDefault="00A83656" w:rsidP="00D87F2E">
            <w:pPr>
              <w:keepNext/>
              <w:keepLines/>
              <w:jc w:val="both"/>
              <w:rPr>
                <w:del w:id="12077" w:author="Mohsen Pasha" w:date="2025-06-10T09:02:00Z" w16du:dateUtc="2025-06-10T05:32:00Z"/>
                <w:rStyle w:val="StyleComplexNazanin"/>
                <w:rFonts w:asciiTheme="majorBidi" w:hAnsiTheme="majorBidi" w:cs="B Nazanin"/>
                <w:rtl/>
                <w:lang w:bidi="fa-IR"/>
                <w:rPrChange w:id="12078" w:author="Nazli Soltani" w:date="2025-06-10T11:06:00Z" w16du:dateUtc="2025-06-10T07:36:00Z">
                  <w:rPr>
                    <w:del w:id="12079" w:author="Mohsen Pasha" w:date="2025-06-10T09:02:00Z" w16du:dateUtc="2025-06-10T05:32:00Z"/>
                    <w:rStyle w:val="StyleComplexNazanin"/>
                    <w:rFonts w:asciiTheme="majorBidi" w:hAnsiTheme="majorBidi" w:cs="B Nazanin"/>
                    <w:rtl/>
                    <w:lang w:bidi="fa-IR"/>
                  </w:rPr>
                </w:rPrChange>
              </w:rPr>
            </w:pPr>
            <w:del w:id="12080" w:author="Mohsen Pasha" w:date="2025-06-10T09:02:00Z" w16du:dateUtc="2025-06-10T05:32:00Z">
              <w:r w:rsidRPr="00F3777A" w:rsidDel="007860E6">
                <w:rPr>
                  <w:rStyle w:val="StyleComplexNazanin"/>
                  <w:rFonts w:asciiTheme="majorBidi" w:hAnsiTheme="majorBidi" w:cs="B Nazanin" w:hint="cs"/>
                  <w:rtl/>
                  <w:lang w:bidi="fa-IR"/>
                  <w:rPrChange w:id="12081"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170BD5BF" w14:textId="1CF8897C" w:rsidR="00A83656" w:rsidRPr="00F3777A" w:rsidDel="007860E6" w:rsidRDefault="00A83656" w:rsidP="00D87F2E">
            <w:pPr>
              <w:pStyle w:val="a2"/>
              <w:keepNext/>
              <w:keepLines/>
              <w:rPr>
                <w:del w:id="12082" w:author="Mohsen Pasha" w:date="2025-06-10T09:02:00Z" w16du:dateUtc="2025-06-10T05:32:00Z"/>
                <w:rStyle w:val="StyleComplexNazanin"/>
                <w:rFonts w:asciiTheme="majorBidi" w:hAnsiTheme="majorBidi" w:cs="B Nazanin"/>
                <w:rtl/>
                <w:lang w:bidi="fa-IR"/>
                <w:rPrChange w:id="12083" w:author="Nazli Soltani" w:date="2025-06-10T11:06:00Z" w16du:dateUtc="2025-06-10T07:36:00Z">
                  <w:rPr>
                    <w:del w:id="12084" w:author="Mohsen Pasha" w:date="2025-06-10T09:02:00Z" w16du:dateUtc="2025-06-10T05:32:00Z"/>
                    <w:rStyle w:val="StyleComplexNazanin"/>
                    <w:rFonts w:asciiTheme="majorBidi" w:hAnsiTheme="majorBidi" w:cs="B Nazanin"/>
                    <w:rtl/>
                    <w:lang w:bidi="fa-IR"/>
                  </w:rPr>
                </w:rPrChange>
              </w:rPr>
            </w:pPr>
          </w:p>
        </w:tc>
      </w:tr>
    </w:tbl>
    <w:p w14:paraId="5D7A5058" w14:textId="10C97913" w:rsidR="001218DE" w:rsidRPr="00F3777A" w:rsidDel="007860E6" w:rsidRDefault="001218DE" w:rsidP="00847B11">
      <w:pPr>
        <w:pStyle w:val="a3"/>
        <w:rPr>
          <w:del w:id="12085" w:author="Mohsen Pasha" w:date="2025-06-10T09:02:00Z" w16du:dateUtc="2025-06-10T05:32:00Z"/>
          <w:rStyle w:val="StyleComplexNazanin"/>
          <w:rFonts w:asciiTheme="majorBidi" w:hAnsiTheme="majorBidi" w:cs="B Nazanin"/>
          <w:lang w:bidi="fa-IR"/>
          <w:rPrChange w:id="12086" w:author="Nazli Soltani" w:date="2025-06-10T11:06:00Z" w16du:dateUtc="2025-06-10T07:36:00Z">
            <w:rPr>
              <w:del w:id="12087" w:author="Mohsen Pasha" w:date="2025-06-10T09:02:00Z" w16du:dateUtc="2025-06-10T05:32: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1E4CE6E0" w14:textId="5AE75A0E" w:rsidTr="00D87F2E">
        <w:trPr>
          <w:cantSplit/>
          <w:del w:id="12088" w:author="Mohsen Pasha" w:date="2025-06-10T09:02:00Z"/>
        </w:trPr>
        <w:tc>
          <w:tcPr>
            <w:tcW w:w="794" w:type="dxa"/>
            <w:shd w:val="clear" w:color="auto" w:fill="auto"/>
          </w:tcPr>
          <w:p w14:paraId="38691FA7" w14:textId="1C3688B9" w:rsidR="001218DE" w:rsidRPr="00F3777A" w:rsidDel="007860E6" w:rsidRDefault="001218DE" w:rsidP="00D87F2E">
            <w:pPr>
              <w:pStyle w:val="a"/>
              <w:keepNext/>
              <w:keepLines/>
              <w:rPr>
                <w:del w:id="12089" w:author="Mohsen Pasha" w:date="2025-06-10T09:02:00Z" w16du:dateUtc="2025-06-10T05:32:00Z"/>
                <w:rStyle w:val="StyleComplexNazanin"/>
                <w:rFonts w:asciiTheme="majorBidi" w:hAnsiTheme="majorBidi" w:cs="B Nazanin"/>
                <w:rtl/>
                <w:lang w:bidi="fa-IR"/>
                <w:rPrChange w:id="12090" w:author="Nazli Soltani" w:date="2025-06-10T11:06:00Z" w16du:dateUtc="2025-06-10T07:36:00Z">
                  <w:rPr>
                    <w:del w:id="12091"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33F021C9" w14:textId="392EFE87" w:rsidR="001218DE" w:rsidRPr="00F3777A" w:rsidDel="007860E6" w:rsidRDefault="00174532" w:rsidP="00D87F2E">
            <w:pPr>
              <w:pStyle w:val="a3"/>
              <w:rPr>
                <w:del w:id="12092" w:author="Mohsen Pasha" w:date="2025-06-10T09:02:00Z" w16du:dateUtc="2025-06-10T05:32:00Z"/>
                <w:rStyle w:val="StyleComplexNazanin"/>
                <w:rFonts w:asciiTheme="majorBidi" w:hAnsiTheme="majorBidi" w:cs="B Nazanin"/>
                <w:rtl/>
                <w:lang w:bidi="fa-IR"/>
                <w:rPrChange w:id="12093" w:author="Nazli Soltani" w:date="2025-06-10T11:06:00Z" w16du:dateUtc="2025-06-10T07:36:00Z">
                  <w:rPr>
                    <w:del w:id="12094" w:author="Mohsen Pasha" w:date="2025-06-10T09:02:00Z" w16du:dateUtc="2025-06-10T05:32:00Z"/>
                    <w:rStyle w:val="StyleComplexNazanin"/>
                    <w:rFonts w:asciiTheme="majorBidi" w:hAnsiTheme="majorBidi" w:cs="B Nazanin"/>
                    <w:rtl/>
                    <w:lang w:bidi="fa-IR"/>
                  </w:rPr>
                </w:rPrChange>
              </w:rPr>
            </w:pPr>
            <w:del w:id="12095" w:author="Mohsen Pasha" w:date="2025-06-10T09:02:00Z" w16du:dateUtc="2025-06-10T05:32:00Z">
              <w:r w:rsidRPr="00F3777A" w:rsidDel="007860E6">
                <w:rPr>
                  <w:rFonts w:ascii="Calibri" w:hAnsi="Calibri" w:cs="B Nazanin" w:hint="eastAsia"/>
                  <w:b/>
                  <w:bCs w:val="0"/>
                  <w:rtl/>
                  <w:rPrChange w:id="12096"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2097"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2098"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2099" w:author="Nazli Soltani" w:date="2025-06-10T11:06:00Z" w16du:dateUtc="2025-06-10T07:36:00Z">
                    <w:rPr>
                      <w:rFonts w:ascii="Calibri" w:hAnsi="Calibri" w:cs="B Yagut"/>
                      <w:b/>
                      <w:bCs w:val="0"/>
                      <w:rtl/>
                    </w:rPr>
                  </w:rPrChange>
                </w:rPr>
                <w:delText>:</w:delText>
              </w:r>
            </w:del>
          </w:p>
        </w:tc>
      </w:tr>
      <w:tr w:rsidR="008C13E6" w:rsidRPr="00F3777A" w:rsidDel="007860E6" w14:paraId="6FEC4981" w14:textId="00A750EB" w:rsidTr="00D87F2E">
        <w:trPr>
          <w:cantSplit/>
          <w:del w:id="12100" w:author="Mohsen Pasha" w:date="2025-06-10T09:02:00Z"/>
        </w:trPr>
        <w:tc>
          <w:tcPr>
            <w:tcW w:w="794" w:type="dxa"/>
          </w:tcPr>
          <w:p w14:paraId="0741E476" w14:textId="7F2B3585" w:rsidR="001218DE" w:rsidRPr="00F3777A" w:rsidDel="007860E6" w:rsidRDefault="003148D4" w:rsidP="005110C8">
            <w:pPr>
              <w:pStyle w:val="a"/>
              <w:keepNext/>
              <w:keepLines/>
              <w:rPr>
                <w:del w:id="12101" w:author="Mohsen Pasha" w:date="2025-06-10T09:02:00Z" w16du:dateUtc="2025-06-10T05:32:00Z"/>
                <w:rStyle w:val="StyleComplexNazanin"/>
                <w:rFonts w:asciiTheme="majorBidi" w:hAnsiTheme="majorBidi" w:cs="B Nazanin"/>
                <w:rtl/>
                <w:lang w:bidi="fa-IR"/>
                <w:rPrChange w:id="12102" w:author="Nazli Soltani" w:date="2025-06-10T11:06:00Z" w16du:dateUtc="2025-06-10T07:36:00Z">
                  <w:rPr>
                    <w:del w:id="12103" w:author="Mohsen Pasha" w:date="2025-06-10T09:02:00Z" w16du:dateUtc="2025-06-10T05:32:00Z"/>
                    <w:rStyle w:val="StyleComplexNazanin"/>
                    <w:rFonts w:asciiTheme="majorBidi" w:hAnsiTheme="majorBidi" w:cs="B Nazanin"/>
                    <w:rtl/>
                    <w:lang w:bidi="fa-IR"/>
                  </w:rPr>
                </w:rPrChange>
              </w:rPr>
            </w:pPr>
            <w:del w:id="12104" w:author="Mohsen Pasha" w:date="2025-06-10T09:02:00Z" w16du:dateUtc="2025-06-10T05:32:00Z">
              <w:r w:rsidRPr="00F3777A" w:rsidDel="007860E6">
                <w:rPr>
                  <w:rStyle w:val="StyleComplexNazanin"/>
                  <w:rFonts w:asciiTheme="majorBidi" w:hAnsiTheme="majorBidi" w:cs="B Nazanin" w:hint="cs"/>
                  <w:rtl/>
                  <w:lang w:bidi="fa-IR"/>
                  <w:rPrChange w:id="12105" w:author="Nazli Soltani" w:date="2025-06-10T11:06:00Z" w16du:dateUtc="2025-06-10T07:36:00Z">
                    <w:rPr>
                      <w:rStyle w:val="StyleComplexNazanin"/>
                      <w:rFonts w:asciiTheme="majorBidi" w:hAnsiTheme="majorBidi" w:cs="B Nazanin" w:hint="cs"/>
                      <w:rtl/>
                      <w:lang w:bidi="fa-IR"/>
                    </w:rPr>
                  </w:rPrChange>
                </w:rPr>
                <w:delText>63</w:delText>
              </w:r>
            </w:del>
          </w:p>
        </w:tc>
        <w:tc>
          <w:tcPr>
            <w:tcW w:w="9411" w:type="dxa"/>
            <w:gridSpan w:val="2"/>
          </w:tcPr>
          <w:p w14:paraId="05E6487B" w14:textId="2122EDF7" w:rsidR="001218DE" w:rsidRPr="00F3777A" w:rsidDel="007860E6" w:rsidRDefault="001218DE" w:rsidP="00D87F2E">
            <w:pPr>
              <w:pStyle w:val="a0"/>
              <w:keepNext/>
              <w:keepLines/>
              <w:rPr>
                <w:del w:id="12106" w:author="Mohsen Pasha" w:date="2025-06-10T09:02:00Z" w16du:dateUtc="2025-06-10T05:32:00Z"/>
                <w:rStyle w:val="StyleComplexNazanin"/>
                <w:rFonts w:asciiTheme="majorBidi" w:hAnsiTheme="majorBidi" w:cs="B Nazanin"/>
                <w:rtl/>
                <w:lang w:bidi="fa-IR"/>
                <w:rPrChange w:id="12107" w:author="Nazli Soltani" w:date="2025-06-10T11:06:00Z" w16du:dateUtc="2025-06-10T07:36:00Z">
                  <w:rPr>
                    <w:del w:id="12108" w:author="Mohsen Pasha" w:date="2025-06-10T09:02:00Z" w16du:dateUtc="2025-06-10T05:32:00Z"/>
                    <w:rStyle w:val="StyleComplexNazanin"/>
                    <w:rFonts w:asciiTheme="majorBidi" w:hAnsiTheme="majorBidi" w:cs="B Nazanin"/>
                    <w:rtl/>
                    <w:lang w:bidi="fa-IR"/>
                  </w:rPr>
                </w:rPrChange>
              </w:rPr>
            </w:pPr>
            <w:del w:id="12109" w:author="Mohsen Pasha" w:date="2025-06-10T09:02:00Z" w16du:dateUtc="2025-06-10T05:32:00Z">
              <w:r w:rsidRPr="00F3777A" w:rsidDel="007860E6">
                <w:rPr>
                  <w:rStyle w:val="StyleComplexNazanin"/>
                  <w:rFonts w:asciiTheme="majorBidi" w:hAnsiTheme="majorBidi" w:cs="B Nazanin" w:hint="eastAsia"/>
                  <w:rtl/>
                  <w:lang w:bidi="fa-IR"/>
                  <w:rPrChange w:id="12110" w:author="Nazli Soltani" w:date="2025-06-10T11:06:00Z" w16du:dateUtc="2025-06-10T07:36:00Z">
                    <w:rPr>
                      <w:rStyle w:val="StyleComplexNazanin"/>
                      <w:rFonts w:asciiTheme="majorBidi" w:hAnsiTheme="majorBidi" w:cs="B Nazanin" w:hint="eastAsia"/>
                      <w:rtl/>
                      <w:lang w:bidi="fa-IR"/>
                    </w:rPr>
                  </w:rPrChange>
                </w:rPr>
                <w:delText>سوال</w:delText>
              </w:r>
            </w:del>
          </w:p>
          <w:p w14:paraId="6E774057" w14:textId="540FE3E9" w:rsidR="001218DE" w:rsidRPr="00F3777A" w:rsidDel="007860E6" w:rsidRDefault="001218DE" w:rsidP="00D87F2E">
            <w:pPr>
              <w:pStyle w:val="a0"/>
              <w:keepNext/>
              <w:keepLines/>
              <w:rPr>
                <w:del w:id="12111" w:author="Mohsen Pasha" w:date="2025-06-10T09:02:00Z" w16du:dateUtc="2025-06-10T05:32:00Z"/>
                <w:rStyle w:val="StyleComplexNazanin"/>
                <w:rFonts w:asciiTheme="majorBidi" w:hAnsiTheme="majorBidi" w:cs="B Nazanin"/>
                <w:rtl/>
                <w:lang w:bidi="fa-IR"/>
                <w:rPrChange w:id="12112" w:author="Nazli Soltani" w:date="2025-06-10T11:06:00Z" w16du:dateUtc="2025-06-10T07:36:00Z">
                  <w:rPr>
                    <w:del w:id="1211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25E364F" w14:textId="339AE453" w:rsidTr="00D87F2E">
        <w:trPr>
          <w:cantSplit/>
          <w:del w:id="12114" w:author="Mohsen Pasha" w:date="2025-06-10T09:02:00Z"/>
        </w:trPr>
        <w:tc>
          <w:tcPr>
            <w:tcW w:w="794" w:type="dxa"/>
          </w:tcPr>
          <w:p w14:paraId="56CCDC76" w14:textId="2DD7F0BC" w:rsidR="001218DE" w:rsidRPr="00F3777A" w:rsidDel="007860E6" w:rsidRDefault="001218DE" w:rsidP="00D87F2E">
            <w:pPr>
              <w:keepNext/>
              <w:keepLines/>
              <w:jc w:val="both"/>
              <w:rPr>
                <w:del w:id="12115" w:author="Mohsen Pasha" w:date="2025-06-10T09:02:00Z" w16du:dateUtc="2025-06-10T05:32:00Z"/>
                <w:rStyle w:val="StyleComplexNazanin"/>
                <w:rFonts w:asciiTheme="majorBidi" w:hAnsiTheme="majorBidi" w:cs="B Nazanin"/>
                <w:rtl/>
                <w:lang w:bidi="fa-IR"/>
                <w:rPrChange w:id="12116" w:author="Nazli Soltani" w:date="2025-06-10T11:06:00Z" w16du:dateUtc="2025-06-10T07:36:00Z">
                  <w:rPr>
                    <w:del w:id="12117" w:author="Mohsen Pasha" w:date="2025-06-10T09:02:00Z" w16du:dateUtc="2025-06-10T05:32:00Z"/>
                    <w:rStyle w:val="StyleComplexNazanin"/>
                    <w:rFonts w:asciiTheme="majorBidi" w:hAnsiTheme="majorBidi" w:cs="B Nazanin"/>
                    <w:rtl/>
                    <w:lang w:bidi="fa-IR"/>
                  </w:rPr>
                </w:rPrChange>
              </w:rPr>
            </w:pPr>
          </w:p>
        </w:tc>
        <w:tc>
          <w:tcPr>
            <w:tcW w:w="567" w:type="dxa"/>
          </w:tcPr>
          <w:p w14:paraId="0C328BCA" w14:textId="065FEA85" w:rsidR="001218DE" w:rsidRPr="00F3777A" w:rsidDel="007860E6" w:rsidRDefault="001218DE" w:rsidP="00D87F2E">
            <w:pPr>
              <w:pStyle w:val="a1"/>
              <w:keepNext/>
              <w:keepLines/>
              <w:rPr>
                <w:del w:id="12118" w:author="Mohsen Pasha" w:date="2025-06-10T09:02:00Z" w16du:dateUtc="2025-06-10T05:32:00Z"/>
                <w:rStyle w:val="StyleComplexNazanin"/>
                <w:rFonts w:asciiTheme="majorBidi" w:hAnsiTheme="majorBidi" w:cs="B Nazanin"/>
                <w:rtl/>
                <w:lang w:bidi="fa-IR"/>
                <w:rPrChange w:id="12119" w:author="Nazli Soltani" w:date="2025-06-10T11:06:00Z" w16du:dateUtc="2025-06-10T07:36:00Z">
                  <w:rPr>
                    <w:del w:id="12120" w:author="Mohsen Pasha" w:date="2025-06-10T09:02:00Z" w16du:dateUtc="2025-06-10T05:32:00Z"/>
                    <w:rStyle w:val="StyleComplexNazanin"/>
                    <w:rFonts w:asciiTheme="majorBidi" w:hAnsiTheme="majorBidi" w:cs="B Nazanin"/>
                    <w:rtl/>
                    <w:lang w:bidi="fa-IR"/>
                  </w:rPr>
                </w:rPrChange>
              </w:rPr>
            </w:pPr>
            <w:del w:id="12121" w:author="Mohsen Pasha" w:date="2025-06-10T09:02:00Z" w16du:dateUtc="2025-06-10T05:32:00Z">
              <w:r w:rsidRPr="00F3777A" w:rsidDel="007860E6">
                <w:rPr>
                  <w:rStyle w:val="StyleComplexNazanin"/>
                  <w:rFonts w:asciiTheme="majorBidi" w:hAnsiTheme="majorBidi" w:cs="B Nazanin"/>
                  <w:rtl/>
                  <w:lang w:bidi="fa-IR"/>
                  <w:rPrChange w:id="12122"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0A296D99" w14:textId="28B49A94" w:rsidR="001218DE" w:rsidRPr="00F3777A" w:rsidDel="007860E6" w:rsidRDefault="001218DE" w:rsidP="00D87F2E">
            <w:pPr>
              <w:pStyle w:val="a2"/>
              <w:keepNext/>
              <w:keepLines/>
              <w:rPr>
                <w:del w:id="12123" w:author="Mohsen Pasha" w:date="2025-06-10T09:02:00Z" w16du:dateUtc="2025-06-10T05:32:00Z"/>
                <w:rStyle w:val="StyleComplexNazanin"/>
                <w:rFonts w:asciiTheme="majorBidi" w:hAnsiTheme="majorBidi" w:cs="B Nazanin"/>
                <w:rtl/>
                <w:lang w:bidi="fa-IR"/>
                <w:rPrChange w:id="12124" w:author="Nazli Soltani" w:date="2025-06-10T11:06:00Z" w16du:dateUtc="2025-06-10T07:36:00Z">
                  <w:rPr>
                    <w:del w:id="1212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E93AD7E" w14:textId="240AA413" w:rsidTr="00D87F2E">
        <w:trPr>
          <w:cantSplit/>
          <w:del w:id="12126" w:author="Mohsen Pasha" w:date="2025-06-10T09:02:00Z"/>
        </w:trPr>
        <w:tc>
          <w:tcPr>
            <w:tcW w:w="794" w:type="dxa"/>
          </w:tcPr>
          <w:p w14:paraId="23566997" w14:textId="583625B5" w:rsidR="001218DE" w:rsidRPr="00F3777A" w:rsidDel="007860E6" w:rsidRDefault="001218DE" w:rsidP="00D87F2E">
            <w:pPr>
              <w:keepNext/>
              <w:keepLines/>
              <w:jc w:val="both"/>
              <w:rPr>
                <w:del w:id="12127" w:author="Mohsen Pasha" w:date="2025-06-10T09:02:00Z" w16du:dateUtc="2025-06-10T05:32:00Z"/>
                <w:rStyle w:val="StyleComplexNazanin"/>
                <w:rFonts w:asciiTheme="majorBidi" w:hAnsiTheme="majorBidi" w:cs="B Nazanin"/>
                <w:rtl/>
                <w:lang w:bidi="fa-IR"/>
                <w:rPrChange w:id="12128" w:author="Nazli Soltani" w:date="2025-06-10T11:06:00Z" w16du:dateUtc="2025-06-10T07:36:00Z">
                  <w:rPr>
                    <w:del w:id="12129" w:author="Mohsen Pasha" w:date="2025-06-10T09:02:00Z" w16du:dateUtc="2025-06-10T05:32:00Z"/>
                    <w:rStyle w:val="StyleComplexNazanin"/>
                    <w:rFonts w:asciiTheme="majorBidi" w:hAnsiTheme="majorBidi" w:cs="B Nazanin"/>
                    <w:rtl/>
                    <w:lang w:bidi="fa-IR"/>
                  </w:rPr>
                </w:rPrChange>
              </w:rPr>
            </w:pPr>
          </w:p>
        </w:tc>
        <w:tc>
          <w:tcPr>
            <w:tcW w:w="567" w:type="dxa"/>
          </w:tcPr>
          <w:p w14:paraId="451D871E" w14:textId="414D3A0B" w:rsidR="001218DE" w:rsidRPr="00F3777A" w:rsidDel="007860E6" w:rsidRDefault="001218DE" w:rsidP="00D87F2E">
            <w:pPr>
              <w:pStyle w:val="a1"/>
              <w:keepNext/>
              <w:keepLines/>
              <w:rPr>
                <w:del w:id="12130" w:author="Mohsen Pasha" w:date="2025-06-10T09:02:00Z" w16du:dateUtc="2025-06-10T05:32:00Z"/>
                <w:rStyle w:val="StyleComplexNazanin"/>
                <w:rFonts w:asciiTheme="majorBidi" w:hAnsiTheme="majorBidi" w:cs="B Nazanin"/>
                <w:rtl/>
                <w:lang w:bidi="fa-IR"/>
                <w:rPrChange w:id="12131" w:author="Nazli Soltani" w:date="2025-06-10T11:06:00Z" w16du:dateUtc="2025-06-10T07:36:00Z">
                  <w:rPr>
                    <w:del w:id="12132" w:author="Mohsen Pasha" w:date="2025-06-10T09:02:00Z" w16du:dateUtc="2025-06-10T05:32:00Z"/>
                    <w:rStyle w:val="StyleComplexNazanin"/>
                    <w:rFonts w:asciiTheme="majorBidi" w:hAnsiTheme="majorBidi" w:cs="B Nazanin"/>
                    <w:rtl/>
                    <w:lang w:bidi="fa-IR"/>
                  </w:rPr>
                </w:rPrChange>
              </w:rPr>
            </w:pPr>
            <w:del w:id="12133" w:author="Mohsen Pasha" w:date="2025-06-10T09:02:00Z" w16du:dateUtc="2025-06-10T05:32:00Z">
              <w:r w:rsidRPr="00F3777A" w:rsidDel="007860E6">
                <w:rPr>
                  <w:rStyle w:val="StyleComplexNazanin"/>
                  <w:rFonts w:asciiTheme="majorBidi" w:hAnsiTheme="majorBidi" w:cs="B Nazanin"/>
                  <w:rtl/>
                  <w:lang w:bidi="fa-IR"/>
                  <w:rPrChange w:id="12134"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18D56BC2" w14:textId="4AB88672" w:rsidR="001218DE" w:rsidRPr="00F3777A" w:rsidDel="007860E6" w:rsidRDefault="001218DE" w:rsidP="00D87F2E">
            <w:pPr>
              <w:pStyle w:val="a2"/>
              <w:keepNext/>
              <w:keepLines/>
              <w:rPr>
                <w:del w:id="12135" w:author="Mohsen Pasha" w:date="2025-06-10T09:02:00Z" w16du:dateUtc="2025-06-10T05:32:00Z"/>
                <w:rStyle w:val="StyleComplexNazanin"/>
                <w:rFonts w:asciiTheme="majorBidi" w:hAnsiTheme="majorBidi" w:cs="B Nazanin"/>
                <w:rtl/>
                <w:lang w:bidi="fa-IR"/>
                <w:rPrChange w:id="12136" w:author="Nazli Soltani" w:date="2025-06-10T11:06:00Z" w16du:dateUtc="2025-06-10T07:36:00Z">
                  <w:rPr>
                    <w:del w:id="1213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A5C0E1E" w14:textId="26330EAB" w:rsidTr="00D87F2E">
        <w:trPr>
          <w:cantSplit/>
          <w:del w:id="12138" w:author="Mohsen Pasha" w:date="2025-06-10T09:02:00Z"/>
        </w:trPr>
        <w:tc>
          <w:tcPr>
            <w:tcW w:w="794" w:type="dxa"/>
          </w:tcPr>
          <w:p w14:paraId="1273A793" w14:textId="47452C84" w:rsidR="001218DE" w:rsidRPr="00F3777A" w:rsidDel="007860E6" w:rsidRDefault="001218DE" w:rsidP="00D87F2E">
            <w:pPr>
              <w:keepNext/>
              <w:keepLines/>
              <w:jc w:val="both"/>
              <w:rPr>
                <w:del w:id="12139" w:author="Mohsen Pasha" w:date="2025-06-10T09:02:00Z" w16du:dateUtc="2025-06-10T05:32:00Z"/>
                <w:rStyle w:val="StyleComplexNazanin"/>
                <w:rFonts w:asciiTheme="majorBidi" w:hAnsiTheme="majorBidi" w:cs="B Nazanin"/>
                <w:rtl/>
                <w:lang w:bidi="fa-IR"/>
                <w:rPrChange w:id="12140" w:author="Nazli Soltani" w:date="2025-06-10T11:06:00Z" w16du:dateUtc="2025-06-10T07:36:00Z">
                  <w:rPr>
                    <w:del w:id="12141" w:author="Mohsen Pasha" w:date="2025-06-10T09:02:00Z" w16du:dateUtc="2025-06-10T05:32:00Z"/>
                    <w:rStyle w:val="StyleComplexNazanin"/>
                    <w:rFonts w:asciiTheme="majorBidi" w:hAnsiTheme="majorBidi" w:cs="B Nazanin"/>
                    <w:rtl/>
                    <w:lang w:bidi="fa-IR"/>
                  </w:rPr>
                </w:rPrChange>
              </w:rPr>
            </w:pPr>
          </w:p>
        </w:tc>
        <w:tc>
          <w:tcPr>
            <w:tcW w:w="567" w:type="dxa"/>
          </w:tcPr>
          <w:p w14:paraId="79F05BFC" w14:textId="29F09853" w:rsidR="001218DE" w:rsidRPr="00F3777A" w:rsidDel="007860E6" w:rsidRDefault="001218DE" w:rsidP="00D87F2E">
            <w:pPr>
              <w:pStyle w:val="a1"/>
              <w:keepNext/>
              <w:keepLines/>
              <w:rPr>
                <w:del w:id="12142" w:author="Mohsen Pasha" w:date="2025-06-10T09:02:00Z" w16du:dateUtc="2025-06-10T05:32:00Z"/>
                <w:rStyle w:val="StyleComplexNazanin"/>
                <w:rFonts w:asciiTheme="majorBidi" w:hAnsiTheme="majorBidi" w:cs="B Nazanin"/>
                <w:rtl/>
                <w:lang w:bidi="fa-IR"/>
                <w:rPrChange w:id="12143" w:author="Nazli Soltani" w:date="2025-06-10T11:06:00Z" w16du:dateUtc="2025-06-10T07:36:00Z">
                  <w:rPr>
                    <w:del w:id="12144" w:author="Mohsen Pasha" w:date="2025-06-10T09:02:00Z" w16du:dateUtc="2025-06-10T05:32:00Z"/>
                    <w:rStyle w:val="StyleComplexNazanin"/>
                    <w:rFonts w:asciiTheme="majorBidi" w:hAnsiTheme="majorBidi" w:cs="B Nazanin"/>
                    <w:rtl/>
                    <w:lang w:bidi="fa-IR"/>
                  </w:rPr>
                </w:rPrChange>
              </w:rPr>
            </w:pPr>
            <w:del w:id="12145" w:author="Mohsen Pasha" w:date="2025-06-10T09:02:00Z" w16du:dateUtc="2025-06-10T05:32:00Z">
              <w:r w:rsidRPr="00F3777A" w:rsidDel="007860E6">
                <w:rPr>
                  <w:rStyle w:val="StyleComplexNazanin"/>
                  <w:rFonts w:asciiTheme="majorBidi" w:hAnsiTheme="majorBidi" w:cs="B Nazanin"/>
                  <w:rtl/>
                  <w:lang w:bidi="fa-IR"/>
                  <w:rPrChange w:id="12146"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1505CB7C" w14:textId="0E106659" w:rsidR="001218DE" w:rsidRPr="00F3777A" w:rsidDel="007860E6" w:rsidRDefault="001218DE" w:rsidP="00D87F2E">
            <w:pPr>
              <w:pStyle w:val="a2"/>
              <w:keepNext/>
              <w:keepLines/>
              <w:rPr>
                <w:del w:id="12147" w:author="Mohsen Pasha" w:date="2025-06-10T09:02:00Z" w16du:dateUtc="2025-06-10T05:32:00Z"/>
                <w:rStyle w:val="StyleComplexNazanin"/>
                <w:rFonts w:asciiTheme="majorBidi" w:hAnsiTheme="majorBidi" w:cs="B Nazanin"/>
                <w:rtl/>
                <w:lang w:bidi="fa-IR"/>
                <w:rPrChange w:id="12148" w:author="Nazli Soltani" w:date="2025-06-10T11:06:00Z" w16du:dateUtc="2025-06-10T07:36:00Z">
                  <w:rPr>
                    <w:del w:id="1214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7876592" w14:textId="7D1B210D" w:rsidTr="00D87F2E">
        <w:trPr>
          <w:cantSplit/>
          <w:del w:id="12150" w:author="Mohsen Pasha" w:date="2025-06-10T09:02:00Z"/>
        </w:trPr>
        <w:tc>
          <w:tcPr>
            <w:tcW w:w="794" w:type="dxa"/>
          </w:tcPr>
          <w:p w14:paraId="589665F8" w14:textId="0FC681A7" w:rsidR="001218DE" w:rsidRPr="00F3777A" w:rsidDel="007860E6" w:rsidRDefault="001218DE" w:rsidP="00D87F2E">
            <w:pPr>
              <w:keepNext/>
              <w:keepLines/>
              <w:jc w:val="both"/>
              <w:rPr>
                <w:del w:id="12151" w:author="Mohsen Pasha" w:date="2025-06-10T09:02:00Z" w16du:dateUtc="2025-06-10T05:32:00Z"/>
                <w:rStyle w:val="StyleComplexNazanin"/>
                <w:rFonts w:asciiTheme="majorBidi" w:hAnsiTheme="majorBidi" w:cs="B Nazanin"/>
                <w:rtl/>
                <w:lang w:bidi="fa-IR"/>
                <w:rPrChange w:id="12152" w:author="Nazli Soltani" w:date="2025-06-10T11:06:00Z" w16du:dateUtc="2025-06-10T07:36:00Z">
                  <w:rPr>
                    <w:del w:id="12153" w:author="Mohsen Pasha" w:date="2025-06-10T09:02:00Z" w16du:dateUtc="2025-06-10T05:32:00Z"/>
                    <w:rStyle w:val="StyleComplexNazanin"/>
                    <w:rFonts w:asciiTheme="majorBidi" w:hAnsiTheme="majorBidi" w:cs="B Nazanin"/>
                    <w:rtl/>
                    <w:lang w:bidi="fa-IR"/>
                  </w:rPr>
                </w:rPrChange>
              </w:rPr>
            </w:pPr>
          </w:p>
        </w:tc>
        <w:tc>
          <w:tcPr>
            <w:tcW w:w="567" w:type="dxa"/>
          </w:tcPr>
          <w:p w14:paraId="1CD2C977" w14:textId="410531E8" w:rsidR="001218DE" w:rsidRPr="00F3777A" w:rsidDel="007860E6" w:rsidRDefault="001218DE" w:rsidP="00D87F2E">
            <w:pPr>
              <w:pStyle w:val="a1"/>
              <w:keepNext/>
              <w:keepLines/>
              <w:rPr>
                <w:del w:id="12154" w:author="Mohsen Pasha" w:date="2025-06-10T09:02:00Z" w16du:dateUtc="2025-06-10T05:32:00Z"/>
                <w:rStyle w:val="StyleComplexNazanin"/>
                <w:rFonts w:asciiTheme="majorBidi" w:hAnsiTheme="majorBidi" w:cs="B Nazanin"/>
                <w:rtl/>
                <w:lang w:bidi="fa-IR"/>
                <w:rPrChange w:id="12155" w:author="Nazli Soltani" w:date="2025-06-10T11:06:00Z" w16du:dateUtc="2025-06-10T07:36:00Z">
                  <w:rPr>
                    <w:del w:id="12156" w:author="Mohsen Pasha" w:date="2025-06-10T09:02:00Z" w16du:dateUtc="2025-06-10T05:32:00Z"/>
                    <w:rStyle w:val="StyleComplexNazanin"/>
                    <w:rFonts w:asciiTheme="majorBidi" w:hAnsiTheme="majorBidi" w:cs="B Nazanin"/>
                    <w:rtl/>
                    <w:lang w:bidi="fa-IR"/>
                  </w:rPr>
                </w:rPrChange>
              </w:rPr>
            </w:pPr>
            <w:del w:id="12157" w:author="Mohsen Pasha" w:date="2025-06-10T09:02:00Z" w16du:dateUtc="2025-06-10T05:32:00Z">
              <w:r w:rsidRPr="00F3777A" w:rsidDel="007860E6">
                <w:rPr>
                  <w:rStyle w:val="StyleComplexNazanin"/>
                  <w:rFonts w:asciiTheme="majorBidi" w:hAnsiTheme="majorBidi" w:cs="B Nazanin"/>
                  <w:rtl/>
                  <w:lang w:bidi="fa-IR"/>
                  <w:rPrChange w:id="12158"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5D87A30F" w14:textId="7F5864AC" w:rsidR="001218DE" w:rsidRPr="00F3777A" w:rsidDel="007860E6" w:rsidRDefault="001218DE" w:rsidP="00D87F2E">
            <w:pPr>
              <w:pStyle w:val="a2"/>
              <w:keepNext/>
              <w:keepLines/>
              <w:rPr>
                <w:del w:id="12159" w:author="Mohsen Pasha" w:date="2025-06-10T09:02:00Z" w16du:dateUtc="2025-06-10T05:32:00Z"/>
                <w:rStyle w:val="StyleComplexNazanin"/>
                <w:rFonts w:asciiTheme="majorBidi" w:hAnsiTheme="majorBidi" w:cs="B Nazanin"/>
                <w:rtl/>
                <w:lang w:bidi="fa-IR"/>
                <w:rPrChange w:id="12160" w:author="Nazli Soltani" w:date="2025-06-10T11:06:00Z" w16du:dateUtc="2025-06-10T07:36:00Z">
                  <w:rPr>
                    <w:del w:id="1216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03296A1" w14:textId="7ADFD4A3" w:rsidTr="00A12D2B">
        <w:trPr>
          <w:cantSplit/>
          <w:del w:id="12162" w:author="Mohsen Pasha" w:date="2025-06-10T09:02:00Z"/>
        </w:trPr>
        <w:tc>
          <w:tcPr>
            <w:tcW w:w="794" w:type="dxa"/>
          </w:tcPr>
          <w:p w14:paraId="605053D3" w14:textId="098199D9" w:rsidR="00A83656" w:rsidRPr="00F3777A" w:rsidDel="007860E6" w:rsidRDefault="00A83656" w:rsidP="00D87F2E">
            <w:pPr>
              <w:keepNext/>
              <w:keepLines/>
              <w:jc w:val="both"/>
              <w:rPr>
                <w:del w:id="12163" w:author="Mohsen Pasha" w:date="2025-06-10T09:02:00Z" w16du:dateUtc="2025-06-10T05:32:00Z"/>
                <w:rStyle w:val="StyleComplexNazanin"/>
                <w:rFonts w:asciiTheme="majorBidi" w:hAnsiTheme="majorBidi" w:cs="B Nazanin"/>
                <w:rtl/>
                <w:lang w:bidi="fa-IR"/>
                <w:rPrChange w:id="12164" w:author="Nazli Soltani" w:date="2025-06-10T11:06:00Z" w16du:dateUtc="2025-06-10T07:36:00Z">
                  <w:rPr>
                    <w:del w:id="12165" w:author="Mohsen Pasha" w:date="2025-06-10T09:02:00Z" w16du:dateUtc="2025-06-10T05:32:00Z"/>
                    <w:rStyle w:val="StyleComplexNazanin"/>
                    <w:rFonts w:asciiTheme="majorBidi" w:hAnsiTheme="majorBidi" w:cs="B Nazanin"/>
                    <w:rtl/>
                    <w:lang w:bidi="fa-IR"/>
                  </w:rPr>
                </w:rPrChange>
              </w:rPr>
            </w:pPr>
            <w:del w:id="12166" w:author="Mohsen Pasha" w:date="2025-06-10T09:02:00Z" w16du:dateUtc="2025-06-10T05:32:00Z">
              <w:r w:rsidRPr="00F3777A" w:rsidDel="007860E6">
                <w:rPr>
                  <w:rStyle w:val="StyleComplexNazanin"/>
                  <w:rFonts w:asciiTheme="majorBidi" w:hAnsiTheme="majorBidi" w:cs="B Nazanin" w:hint="cs"/>
                  <w:rtl/>
                  <w:lang w:bidi="fa-IR"/>
                  <w:rPrChange w:id="12167"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04ACB1ED" w14:textId="4BF7C225" w:rsidR="00A83656" w:rsidRPr="00F3777A" w:rsidDel="007860E6" w:rsidRDefault="00A83656" w:rsidP="00D87F2E">
            <w:pPr>
              <w:pStyle w:val="a2"/>
              <w:keepNext/>
              <w:keepLines/>
              <w:rPr>
                <w:del w:id="12168" w:author="Mohsen Pasha" w:date="2025-06-10T09:02:00Z" w16du:dateUtc="2025-06-10T05:32:00Z"/>
                <w:rStyle w:val="StyleComplexNazanin"/>
                <w:rFonts w:asciiTheme="majorBidi" w:hAnsiTheme="majorBidi" w:cs="B Nazanin"/>
                <w:rtl/>
                <w:lang w:bidi="fa-IR"/>
                <w:rPrChange w:id="12169" w:author="Nazli Soltani" w:date="2025-06-10T11:06:00Z" w16du:dateUtc="2025-06-10T07:36:00Z">
                  <w:rPr>
                    <w:del w:id="12170" w:author="Mohsen Pasha" w:date="2025-06-10T09:02:00Z" w16du:dateUtc="2025-06-10T05:32:00Z"/>
                    <w:rStyle w:val="StyleComplexNazanin"/>
                    <w:rFonts w:asciiTheme="majorBidi" w:hAnsiTheme="majorBidi" w:cs="B Nazanin"/>
                    <w:rtl/>
                    <w:lang w:bidi="fa-IR"/>
                  </w:rPr>
                </w:rPrChange>
              </w:rPr>
            </w:pPr>
          </w:p>
        </w:tc>
      </w:tr>
    </w:tbl>
    <w:p w14:paraId="5FC98DE8" w14:textId="77ED7130" w:rsidR="001218DE" w:rsidRPr="00F3777A" w:rsidDel="007860E6" w:rsidRDefault="001218DE" w:rsidP="00847B11">
      <w:pPr>
        <w:pStyle w:val="a3"/>
        <w:rPr>
          <w:del w:id="12171" w:author="Mohsen Pasha" w:date="2025-06-10T09:02:00Z" w16du:dateUtc="2025-06-10T05:32:00Z"/>
          <w:rStyle w:val="StyleComplexNazanin"/>
          <w:rFonts w:asciiTheme="majorBidi" w:hAnsiTheme="majorBidi" w:cs="B Nazanin"/>
          <w:lang w:bidi="fa-IR"/>
          <w:rPrChange w:id="12172" w:author="Nazli Soltani" w:date="2025-06-10T11:06:00Z" w16du:dateUtc="2025-06-10T07:36:00Z">
            <w:rPr>
              <w:del w:id="12173" w:author="Mohsen Pasha" w:date="2025-06-10T09:02:00Z" w16du:dateUtc="2025-06-10T05:32:00Z"/>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5C7AD987" w14:textId="3CC293B1" w:rsidTr="00C25E1C">
        <w:trPr>
          <w:cantSplit/>
          <w:del w:id="12174" w:author="Mohsen Pasha" w:date="2025-06-10T09:02:00Z"/>
        </w:trPr>
        <w:tc>
          <w:tcPr>
            <w:tcW w:w="794" w:type="dxa"/>
            <w:shd w:val="clear" w:color="auto" w:fill="auto"/>
          </w:tcPr>
          <w:p w14:paraId="5255DB04" w14:textId="6B1C47EE" w:rsidR="005110C8" w:rsidRPr="00F3777A" w:rsidDel="007860E6" w:rsidRDefault="005110C8" w:rsidP="007E1F29">
            <w:pPr>
              <w:pStyle w:val="a"/>
              <w:keepNext/>
              <w:keepLines/>
              <w:rPr>
                <w:del w:id="12175" w:author="Mohsen Pasha" w:date="2025-06-10T09:02:00Z" w16du:dateUtc="2025-06-10T05:32:00Z"/>
                <w:rStyle w:val="StyleComplexNazanin"/>
                <w:rFonts w:asciiTheme="majorBidi" w:hAnsiTheme="majorBidi" w:cs="B Nazanin"/>
                <w:rtl/>
                <w:lang w:bidi="fa-IR"/>
                <w:rPrChange w:id="12176" w:author="Nazli Soltani" w:date="2025-06-10T11:06:00Z" w16du:dateUtc="2025-06-10T07:36:00Z">
                  <w:rPr>
                    <w:del w:id="12177"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42C00B35" w14:textId="176FF2CE" w:rsidR="005110C8" w:rsidRPr="00F3777A" w:rsidDel="007860E6" w:rsidRDefault="00AF763F" w:rsidP="007E1F29">
            <w:pPr>
              <w:pStyle w:val="a3"/>
              <w:rPr>
                <w:del w:id="12178" w:author="Mohsen Pasha" w:date="2025-06-10T09:02:00Z" w16du:dateUtc="2025-06-10T05:32:00Z"/>
                <w:rStyle w:val="StyleComplexNazanin"/>
                <w:rFonts w:asciiTheme="majorBidi" w:hAnsiTheme="majorBidi" w:cs="B Nazanin"/>
                <w:rtl/>
                <w:lang w:bidi="fa-IR"/>
                <w:rPrChange w:id="12179" w:author="Nazli Soltani" w:date="2025-06-10T11:06:00Z" w16du:dateUtc="2025-06-10T07:36:00Z">
                  <w:rPr>
                    <w:del w:id="12180" w:author="Mohsen Pasha" w:date="2025-06-10T09:02:00Z" w16du:dateUtc="2025-06-10T05:32:00Z"/>
                    <w:rStyle w:val="StyleComplexNazanin"/>
                    <w:rFonts w:asciiTheme="majorBidi" w:hAnsiTheme="majorBidi" w:cs="B Nazanin"/>
                    <w:rtl/>
                    <w:lang w:bidi="fa-IR"/>
                  </w:rPr>
                </w:rPrChange>
              </w:rPr>
            </w:pPr>
            <w:del w:id="12181" w:author="Mohsen Pasha" w:date="2025-06-10T09:02:00Z" w16du:dateUtc="2025-06-10T05:32:00Z">
              <w:r w:rsidRPr="00F3777A" w:rsidDel="007860E6">
                <w:rPr>
                  <w:rFonts w:ascii="Calibri" w:hAnsi="Calibri" w:cs="B Nazanin" w:hint="eastAsia"/>
                  <w:b/>
                  <w:bCs w:val="0"/>
                  <w:rtl/>
                  <w:rPrChange w:id="12182"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2183"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2184"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2185" w:author="Nazli Soltani" w:date="2025-06-10T11:06:00Z" w16du:dateUtc="2025-06-10T07:36:00Z">
                    <w:rPr>
                      <w:rFonts w:ascii="Calibri" w:hAnsi="Calibri" w:cs="B Yagut"/>
                      <w:b/>
                      <w:bCs w:val="0"/>
                      <w:rtl/>
                    </w:rPr>
                  </w:rPrChange>
                </w:rPr>
                <w:delText>:</w:delText>
              </w:r>
            </w:del>
          </w:p>
        </w:tc>
      </w:tr>
      <w:tr w:rsidR="008C13E6" w:rsidRPr="00F3777A" w:rsidDel="007860E6" w14:paraId="6C53222C" w14:textId="76AC5C3F" w:rsidTr="007E1F29">
        <w:trPr>
          <w:cantSplit/>
          <w:del w:id="12186" w:author="Mohsen Pasha" w:date="2025-06-10T09:02:00Z"/>
        </w:trPr>
        <w:tc>
          <w:tcPr>
            <w:tcW w:w="794" w:type="dxa"/>
          </w:tcPr>
          <w:p w14:paraId="6FF7F1BF" w14:textId="55D04592" w:rsidR="005110C8" w:rsidRPr="00F3777A" w:rsidDel="007860E6" w:rsidRDefault="003148D4" w:rsidP="007E1F29">
            <w:pPr>
              <w:pStyle w:val="a"/>
              <w:keepNext/>
              <w:keepLines/>
              <w:rPr>
                <w:del w:id="12187" w:author="Mohsen Pasha" w:date="2025-06-10T09:02:00Z" w16du:dateUtc="2025-06-10T05:32:00Z"/>
                <w:rStyle w:val="StyleComplexNazanin"/>
                <w:rFonts w:asciiTheme="majorBidi" w:hAnsiTheme="majorBidi" w:cs="B Nazanin"/>
                <w:rtl/>
                <w:lang w:bidi="fa-IR"/>
                <w:rPrChange w:id="12188" w:author="Nazli Soltani" w:date="2025-06-10T11:06:00Z" w16du:dateUtc="2025-06-10T07:36:00Z">
                  <w:rPr>
                    <w:del w:id="12189" w:author="Mohsen Pasha" w:date="2025-06-10T09:02:00Z" w16du:dateUtc="2025-06-10T05:32:00Z"/>
                    <w:rStyle w:val="StyleComplexNazanin"/>
                    <w:rFonts w:asciiTheme="majorBidi" w:hAnsiTheme="majorBidi" w:cs="B Nazanin"/>
                    <w:rtl/>
                    <w:lang w:bidi="fa-IR"/>
                  </w:rPr>
                </w:rPrChange>
              </w:rPr>
            </w:pPr>
            <w:del w:id="12190" w:author="Mohsen Pasha" w:date="2025-06-10T09:02:00Z" w16du:dateUtc="2025-06-10T05:32:00Z">
              <w:r w:rsidRPr="00F3777A" w:rsidDel="007860E6">
                <w:rPr>
                  <w:rStyle w:val="StyleComplexNazanin"/>
                  <w:rFonts w:asciiTheme="majorBidi" w:hAnsiTheme="majorBidi" w:cs="B Nazanin" w:hint="cs"/>
                  <w:rtl/>
                  <w:lang w:bidi="fa-IR"/>
                  <w:rPrChange w:id="12191" w:author="Nazli Soltani" w:date="2025-06-10T11:06:00Z" w16du:dateUtc="2025-06-10T07:36:00Z">
                    <w:rPr>
                      <w:rStyle w:val="StyleComplexNazanin"/>
                      <w:rFonts w:asciiTheme="majorBidi" w:hAnsiTheme="majorBidi" w:cs="B Nazanin" w:hint="cs"/>
                      <w:rtl/>
                      <w:lang w:bidi="fa-IR"/>
                    </w:rPr>
                  </w:rPrChange>
                </w:rPr>
                <w:delText>64</w:delText>
              </w:r>
            </w:del>
          </w:p>
        </w:tc>
        <w:tc>
          <w:tcPr>
            <w:tcW w:w="9411" w:type="dxa"/>
            <w:gridSpan w:val="2"/>
          </w:tcPr>
          <w:p w14:paraId="16022732" w14:textId="41267723" w:rsidR="005110C8" w:rsidRPr="00F3777A" w:rsidDel="007860E6" w:rsidRDefault="005110C8" w:rsidP="007E1F29">
            <w:pPr>
              <w:pStyle w:val="a0"/>
              <w:keepNext/>
              <w:keepLines/>
              <w:rPr>
                <w:del w:id="12192" w:author="Mohsen Pasha" w:date="2025-06-10T09:02:00Z" w16du:dateUtc="2025-06-10T05:32:00Z"/>
                <w:rStyle w:val="StyleComplexNazanin"/>
                <w:rFonts w:asciiTheme="majorBidi" w:hAnsiTheme="majorBidi" w:cs="B Nazanin"/>
                <w:rtl/>
                <w:lang w:bidi="fa-IR"/>
                <w:rPrChange w:id="12193" w:author="Nazli Soltani" w:date="2025-06-10T11:06:00Z" w16du:dateUtc="2025-06-10T07:36:00Z">
                  <w:rPr>
                    <w:del w:id="12194" w:author="Mohsen Pasha" w:date="2025-06-10T09:02:00Z" w16du:dateUtc="2025-06-10T05:32:00Z"/>
                    <w:rStyle w:val="StyleComplexNazanin"/>
                    <w:rFonts w:asciiTheme="majorBidi" w:hAnsiTheme="majorBidi" w:cs="B Nazanin"/>
                    <w:rtl/>
                    <w:lang w:bidi="fa-IR"/>
                  </w:rPr>
                </w:rPrChange>
              </w:rPr>
            </w:pPr>
            <w:del w:id="12195" w:author="Mohsen Pasha" w:date="2025-06-10T09:02:00Z" w16du:dateUtc="2025-06-10T05:32:00Z">
              <w:r w:rsidRPr="00F3777A" w:rsidDel="007860E6">
                <w:rPr>
                  <w:rStyle w:val="StyleComplexNazanin"/>
                  <w:rFonts w:asciiTheme="majorBidi" w:hAnsiTheme="majorBidi" w:cs="B Nazanin" w:hint="eastAsia"/>
                  <w:rtl/>
                  <w:lang w:bidi="fa-IR"/>
                  <w:rPrChange w:id="12196" w:author="Nazli Soltani" w:date="2025-06-10T11:06:00Z" w16du:dateUtc="2025-06-10T07:36:00Z">
                    <w:rPr>
                      <w:rStyle w:val="StyleComplexNazanin"/>
                      <w:rFonts w:asciiTheme="majorBidi" w:hAnsiTheme="majorBidi" w:cs="B Nazanin" w:hint="eastAsia"/>
                      <w:rtl/>
                      <w:lang w:bidi="fa-IR"/>
                    </w:rPr>
                  </w:rPrChange>
                </w:rPr>
                <w:delText>سوال</w:delText>
              </w:r>
            </w:del>
          </w:p>
          <w:p w14:paraId="6BA677E9" w14:textId="7BB555E0" w:rsidR="005110C8" w:rsidRPr="00F3777A" w:rsidDel="007860E6" w:rsidRDefault="005110C8" w:rsidP="007E1F29">
            <w:pPr>
              <w:pStyle w:val="a0"/>
              <w:keepNext/>
              <w:keepLines/>
              <w:rPr>
                <w:del w:id="12197" w:author="Mohsen Pasha" w:date="2025-06-10T09:02:00Z" w16du:dateUtc="2025-06-10T05:32:00Z"/>
                <w:rStyle w:val="StyleComplexNazanin"/>
                <w:rFonts w:asciiTheme="majorBidi" w:hAnsiTheme="majorBidi" w:cs="B Nazanin"/>
                <w:rtl/>
                <w:lang w:bidi="fa-IR"/>
                <w:rPrChange w:id="12198" w:author="Nazli Soltani" w:date="2025-06-10T11:06:00Z" w16du:dateUtc="2025-06-10T07:36:00Z">
                  <w:rPr>
                    <w:del w:id="1219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4265513" w14:textId="16A1FD7A" w:rsidTr="007E1F29">
        <w:trPr>
          <w:cantSplit/>
          <w:del w:id="12200" w:author="Mohsen Pasha" w:date="2025-06-10T09:02:00Z"/>
        </w:trPr>
        <w:tc>
          <w:tcPr>
            <w:tcW w:w="794" w:type="dxa"/>
          </w:tcPr>
          <w:p w14:paraId="4C52EDFE" w14:textId="4D5BD00D" w:rsidR="005110C8" w:rsidRPr="00F3777A" w:rsidDel="007860E6" w:rsidRDefault="005110C8" w:rsidP="007E1F29">
            <w:pPr>
              <w:keepNext/>
              <w:keepLines/>
              <w:jc w:val="both"/>
              <w:rPr>
                <w:del w:id="12201" w:author="Mohsen Pasha" w:date="2025-06-10T09:02:00Z" w16du:dateUtc="2025-06-10T05:32:00Z"/>
                <w:rStyle w:val="StyleComplexNazanin"/>
                <w:rFonts w:asciiTheme="majorBidi" w:hAnsiTheme="majorBidi" w:cs="B Nazanin"/>
                <w:rtl/>
                <w:lang w:bidi="fa-IR"/>
                <w:rPrChange w:id="12202" w:author="Nazli Soltani" w:date="2025-06-10T11:06:00Z" w16du:dateUtc="2025-06-10T07:36:00Z">
                  <w:rPr>
                    <w:del w:id="12203" w:author="Mohsen Pasha" w:date="2025-06-10T09:02:00Z" w16du:dateUtc="2025-06-10T05:32:00Z"/>
                    <w:rStyle w:val="StyleComplexNazanin"/>
                    <w:rFonts w:asciiTheme="majorBidi" w:hAnsiTheme="majorBidi" w:cs="B Nazanin"/>
                    <w:rtl/>
                    <w:lang w:bidi="fa-IR"/>
                  </w:rPr>
                </w:rPrChange>
              </w:rPr>
            </w:pPr>
          </w:p>
        </w:tc>
        <w:tc>
          <w:tcPr>
            <w:tcW w:w="567" w:type="dxa"/>
          </w:tcPr>
          <w:p w14:paraId="2480F46E" w14:textId="587F05D4" w:rsidR="005110C8" w:rsidRPr="00F3777A" w:rsidDel="007860E6" w:rsidRDefault="005110C8" w:rsidP="007E1F29">
            <w:pPr>
              <w:pStyle w:val="a1"/>
              <w:keepNext/>
              <w:keepLines/>
              <w:rPr>
                <w:del w:id="12204" w:author="Mohsen Pasha" w:date="2025-06-10T09:02:00Z" w16du:dateUtc="2025-06-10T05:32:00Z"/>
                <w:rStyle w:val="StyleComplexNazanin"/>
                <w:rFonts w:asciiTheme="majorBidi" w:hAnsiTheme="majorBidi" w:cs="B Nazanin"/>
                <w:rtl/>
                <w:lang w:bidi="fa-IR"/>
                <w:rPrChange w:id="12205" w:author="Nazli Soltani" w:date="2025-06-10T11:06:00Z" w16du:dateUtc="2025-06-10T07:36:00Z">
                  <w:rPr>
                    <w:del w:id="12206" w:author="Mohsen Pasha" w:date="2025-06-10T09:02:00Z" w16du:dateUtc="2025-06-10T05:32:00Z"/>
                    <w:rStyle w:val="StyleComplexNazanin"/>
                    <w:rFonts w:asciiTheme="majorBidi" w:hAnsiTheme="majorBidi" w:cs="B Nazanin"/>
                    <w:rtl/>
                    <w:lang w:bidi="fa-IR"/>
                  </w:rPr>
                </w:rPrChange>
              </w:rPr>
            </w:pPr>
            <w:del w:id="12207" w:author="Mohsen Pasha" w:date="2025-06-10T09:02:00Z" w16du:dateUtc="2025-06-10T05:32:00Z">
              <w:r w:rsidRPr="00F3777A" w:rsidDel="007860E6">
                <w:rPr>
                  <w:rStyle w:val="StyleComplexNazanin"/>
                  <w:rFonts w:asciiTheme="majorBidi" w:hAnsiTheme="majorBidi" w:cs="B Nazanin"/>
                  <w:rtl/>
                  <w:lang w:bidi="fa-IR"/>
                  <w:rPrChange w:id="12208"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022DDA8F" w14:textId="1C0F6BA9" w:rsidR="005110C8" w:rsidRPr="00F3777A" w:rsidDel="007860E6" w:rsidRDefault="005110C8" w:rsidP="007E1F29">
            <w:pPr>
              <w:pStyle w:val="a2"/>
              <w:keepNext/>
              <w:keepLines/>
              <w:rPr>
                <w:del w:id="12209" w:author="Mohsen Pasha" w:date="2025-06-10T09:02:00Z" w16du:dateUtc="2025-06-10T05:32:00Z"/>
                <w:rStyle w:val="StyleComplexNazanin"/>
                <w:rFonts w:asciiTheme="majorBidi" w:hAnsiTheme="majorBidi" w:cs="B Nazanin"/>
                <w:rtl/>
                <w:lang w:bidi="fa-IR"/>
                <w:rPrChange w:id="12210" w:author="Nazli Soltani" w:date="2025-06-10T11:06:00Z" w16du:dateUtc="2025-06-10T07:36:00Z">
                  <w:rPr>
                    <w:del w:id="1221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B92C450" w14:textId="2873DBFC" w:rsidTr="007E1F29">
        <w:trPr>
          <w:cantSplit/>
          <w:del w:id="12212" w:author="Mohsen Pasha" w:date="2025-06-10T09:02:00Z"/>
        </w:trPr>
        <w:tc>
          <w:tcPr>
            <w:tcW w:w="794" w:type="dxa"/>
          </w:tcPr>
          <w:p w14:paraId="3D9A8B6D" w14:textId="5F85E4F2" w:rsidR="005110C8" w:rsidRPr="00F3777A" w:rsidDel="007860E6" w:rsidRDefault="005110C8" w:rsidP="007E1F29">
            <w:pPr>
              <w:keepNext/>
              <w:keepLines/>
              <w:jc w:val="both"/>
              <w:rPr>
                <w:del w:id="12213" w:author="Mohsen Pasha" w:date="2025-06-10T09:02:00Z" w16du:dateUtc="2025-06-10T05:32:00Z"/>
                <w:rStyle w:val="StyleComplexNazanin"/>
                <w:rFonts w:asciiTheme="majorBidi" w:hAnsiTheme="majorBidi" w:cs="B Nazanin"/>
                <w:rtl/>
                <w:lang w:bidi="fa-IR"/>
                <w:rPrChange w:id="12214" w:author="Nazli Soltani" w:date="2025-06-10T11:06:00Z" w16du:dateUtc="2025-06-10T07:36:00Z">
                  <w:rPr>
                    <w:del w:id="12215" w:author="Mohsen Pasha" w:date="2025-06-10T09:02:00Z" w16du:dateUtc="2025-06-10T05:32:00Z"/>
                    <w:rStyle w:val="StyleComplexNazanin"/>
                    <w:rFonts w:asciiTheme="majorBidi" w:hAnsiTheme="majorBidi" w:cs="B Nazanin"/>
                    <w:rtl/>
                    <w:lang w:bidi="fa-IR"/>
                  </w:rPr>
                </w:rPrChange>
              </w:rPr>
            </w:pPr>
          </w:p>
        </w:tc>
        <w:tc>
          <w:tcPr>
            <w:tcW w:w="567" w:type="dxa"/>
          </w:tcPr>
          <w:p w14:paraId="6CE3B70D" w14:textId="3CA0A0D4" w:rsidR="005110C8" w:rsidRPr="00F3777A" w:rsidDel="007860E6" w:rsidRDefault="005110C8" w:rsidP="007E1F29">
            <w:pPr>
              <w:pStyle w:val="a1"/>
              <w:keepNext/>
              <w:keepLines/>
              <w:rPr>
                <w:del w:id="12216" w:author="Mohsen Pasha" w:date="2025-06-10T09:02:00Z" w16du:dateUtc="2025-06-10T05:32:00Z"/>
                <w:rStyle w:val="StyleComplexNazanin"/>
                <w:rFonts w:asciiTheme="majorBidi" w:hAnsiTheme="majorBidi" w:cs="B Nazanin"/>
                <w:rtl/>
                <w:lang w:bidi="fa-IR"/>
                <w:rPrChange w:id="12217" w:author="Nazli Soltani" w:date="2025-06-10T11:06:00Z" w16du:dateUtc="2025-06-10T07:36:00Z">
                  <w:rPr>
                    <w:del w:id="12218" w:author="Mohsen Pasha" w:date="2025-06-10T09:02:00Z" w16du:dateUtc="2025-06-10T05:32:00Z"/>
                    <w:rStyle w:val="StyleComplexNazanin"/>
                    <w:rFonts w:asciiTheme="majorBidi" w:hAnsiTheme="majorBidi" w:cs="B Nazanin"/>
                    <w:rtl/>
                    <w:lang w:bidi="fa-IR"/>
                  </w:rPr>
                </w:rPrChange>
              </w:rPr>
            </w:pPr>
            <w:del w:id="12219" w:author="Mohsen Pasha" w:date="2025-06-10T09:02:00Z" w16du:dateUtc="2025-06-10T05:32:00Z">
              <w:r w:rsidRPr="00F3777A" w:rsidDel="007860E6">
                <w:rPr>
                  <w:rStyle w:val="StyleComplexNazanin"/>
                  <w:rFonts w:asciiTheme="majorBidi" w:hAnsiTheme="majorBidi" w:cs="B Nazanin"/>
                  <w:rtl/>
                  <w:lang w:bidi="fa-IR"/>
                  <w:rPrChange w:id="12220"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76F2617C" w14:textId="7946B3FD" w:rsidR="005110C8" w:rsidRPr="00F3777A" w:rsidDel="007860E6" w:rsidRDefault="005110C8" w:rsidP="007E1F29">
            <w:pPr>
              <w:pStyle w:val="a2"/>
              <w:keepNext/>
              <w:keepLines/>
              <w:rPr>
                <w:del w:id="12221" w:author="Mohsen Pasha" w:date="2025-06-10T09:02:00Z" w16du:dateUtc="2025-06-10T05:32:00Z"/>
                <w:rStyle w:val="StyleComplexNazanin"/>
                <w:rFonts w:asciiTheme="majorBidi" w:hAnsiTheme="majorBidi" w:cs="B Nazanin"/>
                <w:rtl/>
                <w:lang w:bidi="fa-IR"/>
                <w:rPrChange w:id="12222" w:author="Nazli Soltani" w:date="2025-06-10T11:06:00Z" w16du:dateUtc="2025-06-10T07:36:00Z">
                  <w:rPr>
                    <w:del w:id="1222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0398A86" w14:textId="7A749C9A" w:rsidTr="007E1F29">
        <w:trPr>
          <w:cantSplit/>
          <w:del w:id="12224" w:author="Mohsen Pasha" w:date="2025-06-10T09:02:00Z"/>
        </w:trPr>
        <w:tc>
          <w:tcPr>
            <w:tcW w:w="794" w:type="dxa"/>
          </w:tcPr>
          <w:p w14:paraId="58820B0D" w14:textId="7FCB1BC0" w:rsidR="005110C8" w:rsidRPr="00F3777A" w:rsidDel="007860E6" w:rsidRDefault="005110C8" w:rsidP="007E1F29">
            <w:pPr>
              <w:keepNext/>
              <w:keepLines/>
              <w:jc w:val="both"/>
              <w:rPr>
                <w:del w:id="12225" w:author="Mohsen Pasha" w:date="2025-06-10T09:02:00Z" w16du:dateUtc="2025-06-10T05:32:00Z"/>
                <w:rStyle w:val="StyleComplexNazanin"/>
                <w:rFonts w:asciiTheme="majorBidi" w:hAnsiTheme="majorBidi" w:cs="B Nazanin"/>
                <w:rtl/>
                <w:lang w:bidi="fa-IR"/>
                <w:rPrChange w:id="12226" w:author="Nazli Soltani" w:date="2025-06-10T11:06:00Z" w16du:dateUtc="2025-06-10T07:36:00Z">
                  <w:rPr>
                    <w:del w:id="12227" w:author="Mohsen Pasha" w:date="2025-06-10T09:02:00Z" w16du:dateUtc="2025-06-10T05:32:00Z"/>
                    <w:rStyle w:val="StyleComplexNazanin"/>
                    <w:rFonts w:asciiTheme="majorBidi" w:hAnsiTheme="majorBidi" w:cs="B Nazanin"/>
                    <w:rtl/>
                    <w:lang w:bidi="fa-IR"/>
                  </w:rPr>
                </w:rPrChange>
              </w:rPr>
            </w:pPr>
          </w:p>
        </w:tc>
        <w:tc>
          <w:tcPr>
            <w:tcW w:w="567" w:type="dxa"/>
          </w:tcPr>
          <w:p w14:paraId="0FEED156" w14:textId="17ECA9E1" w:rsidR="005110C8" w:rsidRPr="00F3777A" w:rsidDel="007860E6" w:rsidRDefault="005110C8" w:rsidP="007E1F29">
            <w:pPr>
              <w:pStyle w:val="a1"/>
              <w:keepNext/>
              <w:keepLines/>
              <w:rPr>
                <w:del w:id="12228" w:author="Mohsen Pasha" w:date="2025-06-10T09:02:00Z" w16du:dateUtc="2025-06-10T05:32:00Z"/>
                <w:rStyle w:val="StyleComplexNazanin"/>
                <w:rFonts w:asciiTheme="majorBidi" w:hAnsiTheme="majorBidi" w:cs="B Nazanin"/>
                <w:rtl/>
                <w:lang w:bidi="fa-IR"/>
                <w:rPrChange w:id="12229" w:author="Nazli Soltani" w:date="2025-06-10T11:06:00Z" w16du:dateUtc="2025-06-10T07:36:00Z">
                  <w:rPr>
                    <w:del w:id="12230" w:author="Mohsen Pasha" w:date="2025-06-10T09:02:00Z" w16du:dateUtc="2025-06-10T05:32:00Z"/>
                    <w:rStyle w:val="StyleComplexNazanin"/>
                    <w:rFonts w:asciiTheme="majorBidi" w:hAnsiTheme="majorBidi" w:cs="B Nazanin"/>
                    <w:rtl/>
                    <w:lang w:bidi="fa-IR"/>
                  </w:rPr>
                </w:rPrChange>
              </w:rPr>
            </w:pPr>
            <w:del w:id="12231" w:author="Mohsen Pasha" w:date="2025-06-10T09:02:00Z" w16du:dateUtc="2025-06-10T05:32:00Z">
              <w:r w:rsidRPr="00F3777A" w:rsidDel="007860E6">
                <w:rPr>
                  <w:rStyle w:val="StyleComplexNazanin"/>
                  <w:rFonts w:asciiTheme="majorBidi" w:hAnsiTheme="majorBidi" w:cs="B Nazanin"/>
                  <w:rtl/>
                  <w:lang w:bidi="fa-IR"/>
                  <w:rPrChange w:id="12232"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57E17B06" w14:textId="6D3DE484" w:rsidR="005110C8" w:rsidRPr="00F3777A" w:rsidDel="007860E6" w:rsidRDefault="005110C8" w:rsidP="007E1F29">
            <w:pPr>
              <w:pStyle w:val="a2"/>
              <w:keepNext/>
              <w:keepLines/>
              <w:rPr>
                <w:del w:id="12233" w:author="Mohsen Pasha" w:date="2025-06-10T09:02:00Z" w16du:dateUtc="2025-06-10T05:32:00Z"/>
                <w:rStyle w:val="StyleComplexNazanin"/>
                <w:rFonts w:asciiTheme="majorBidi" w:hAnsiTheme="majorBidi" w:cs="B Nazanin"/>
                <w:rtl/>
                <w:lang w:bidi="fa-IR"/>
                <w:rPrChange w:id="12234" w:author="Nazli Soltani" w:date="2025-06-10T11:06:00Z" w16du:dateUtc="2025-06-10T07:36:00Z">
                  <w:rPr>
                    <w:del w:id="1223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8BF9C72" w14:textId="65809F1F" w:rsidTr="007E1F29">
        <w:trPr>
          <w:cantSplit/>
          <w:del w:id="12236" w:author="Mohsen Pasha" w:date="2025-06-10T09:02:00Z"/>
        </w:trPr>
        <w:tc>
          <w:tcPr>
            <w:tcW w:w="794" w:type="dxa"/>
          </w:tcPr>
          <w:p w14:paraId="3A83D507" w14:textId="66A8BB80" w:rsidR="005110C8" w:rsidRPr="00F3777A" w:rsidDel="007860E6" w:rsidRDefault="005110C8" w:rsidP="007E1F29">
            <w:pPr>
              <w:keepNext/>
              <w:keepLines/>
              <w:jc w:val="both"/>
              <w:rPr>
                <w:del w:id="12237" w:author="Mohsen Pasha" w:date="2025-06-10T09:02:00Z" w16du:dateUtc="2025-06-10T05:32:00Z"/>
                <w:rStyle w:val="StyleComplexNazanin"/>
                <w:rFonts w:asciiTheme="majorBidi" w:hAnsiTheme="majorBidi" w:cs="B Nazanin"/>
                <w:rtl/>
                <w:lang w:bidi="fa-IR"/>
                <w:rPrChange w:id="12238" w:author="Nazli Soltani" w:date="2025-06-10T11:06:00Z" w16du:dateUtc="2025-06-10T07:36:00Z">
                  <w:rPr>
                    <w:del w:id="12239" w:author="Mohsen Pasha" w:date="2025-06-10T09:02:00Z" w16du:dateUtc="2025-06-10T05:32:00Z"/>
                    <w:rStyle w:val="StyleComplexNazanin"/>
                    <w:rFonts w:asciiTheme="majorBidi" w:hAnsiTheme="majorBidi" w:cs="B Nazanin"/>
                    <w:rtl/>
                    <w:lang w:bidi="fa-IR"/>
                  </w:rPr>
                </w:rPrChange>
              </w:rPr>
            </w:pPr>
          </w:p>
        </w:tc>
        <w:tc>
          <w:tcPr>
            <w:tcW w:w="567" w:type="dxa"/>
          </w:tcPr>
          <w:p w14:paraId="6E9036AC" w14:textId="6B7EB35B" w:rsidR="005110C8" w:rsidRPr="00F3777A" w:rsidDel="007860E6" w:rsidRDefault="005110C8" w:rsidP="007E1F29">
            <w:pPr>
              <w:pStyle w:val="a1"/>
              <w:keepNext/>
              <w:keepLines/>
              <w:rPr>
                <w:del w:id="12240" w:author="Mohsen Pasha" w:date="2025-06-10T09:02:00Z" w16du:dateUtc="2025-06-10T05:32:00Z"/>
                <w:rStyle w:val="StyleComplexNazanin"/>
                <w:rFonts w:asciiTheme="majorBidi" w:hAnsiTheme="majorBidi" w:cs="B Nazanin"/>
                <w:rtl/>
                <w:lang w:bidi="fa-IR"/>
                <w:rPrChange w:id="12241" w:author="Nazli Soltani" w:date="2025-06-10T11:06:00Z" w16du:dateUtc="2025-06-10T07:36:00Z">
                  <w:rPr>
                    <w:del w:id="12242" w:author="Mohsen Pasha" w:date="2025-06-10T09:02:00Z" w16du:dateUtc="2025-06-10T05:32:00Z"/>
                    <w:rStyle w:val="StyleComplexNazanin"/>
                    <w:rFonts w:asciiTheme="majorBidi" w:hAnsiTheme="majorBidi" w:cs="B Nazanin"/>
                    <w:rtl/>
                    <w:lang w:bidi="fa-IR"/>
                  </w:rPr>
                </w:rPrChange>
              </w:rPr>
            </w:pPr>
            <w:del w:id="12243" w:author="Mohsen Pasha" w:date="2025-06-10T09:02:00Z" w16du:dateUtc="2025-06-10T05:32:00Z">
              <w:r w:rsidRPr="00F3777A" w:rsidDel="007860E6">
                <w:rPr>
                  <w:rStyle w:val="StyleComplexNazanin"/>
                  <w:rFonts w:asciiTheme="majorBidi" w:hAnsiTheme="majorBidi" w:cs="B Nazanin"/>
                  <w:rtl/>
                  <w:lang w:bidi="fa-IR"/>
                  <w:rPrChange w:id="12244"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2D8E5780" w14:textId="76B3A9A9" w:rsidR="005110C8" w:rsidRPr="00F3777A" w:rsidDel="007860E6" w:rsidRDefault="005110C8" w:rsidP="007E1F29">
            <w:pPr>
              <w:pStyle w:val="a2"/>
              <w:keepNext/>
              <w:keepLines/>
              <w:rPr>
                <w:del w:id="12245" w:author="Mohsen Pasha" w:date="2025-06-10T09:02:00Z" w16du:dateUtc="2025-06-10T05:32:00Z"/>
                <w:rStyle w:val="StyleComplexNazanin"/>
                <w:rFonts w:asciiTheme="majorBidi" w:hAnsiTheme="majorBidi" w:cs="B Nazanin"/>
                <w:rtl/>
                <w:lang w:bidi="fa-IR"/>
                <w:rPrChange w:id="12246" w:author="Nazli Soltani" w:date="2025-06-10T11:06:00Z" w16du:dateUtc="2025-06-10T07:36:00Z">
                  <w:rPr>
                    <w:del w:id="1224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ECF91B7" w14:textId="35FED95A" w:rsidTr="00A12D2B">
        <w:trPr>
          <w:cantSplit/>
          <w:del w:id="12248" w:author="Mohsen Pasha" w:date="2025-06-10T09:02:00Z"/>
        </w:trPr>
        <w:tc>
          <w:tcPr>
            <w:tcW w:w="794" w:type="dxa"/>
          </w:tcPr>
          <w:p w14:paraId="79E19E2C" w14:textId="51D3AF0C" w:rsidR="00A83656" w:rsidRPr="00F3777A" w:rsidDel="007860E6" w:rsidRDefault="00A83656" w:rsidP="007E1F29">
            <w:pPr>
              <w:keepNext/>
              <w:keepLines/>
              <w:jc w:val="both"/>
              <w:rPr>
                <w:del w:id="12249" w:author="Mohsen Pasha" w:date="2025-06-10T09:02:00Z" w16du:dateUtc="2025-06-10T05:32:00Z"/>
                <w:rStyle w:val="StyleComplexNazanin"/>
                <w:rFonts w:asciiTheme="majorBidi" w:hAnsiTheme="majorBidi" w:cs="B Nazanin"/>
                <w:rtl/>
                <w:lang w:bidi="fa-IR"/>
                <w:rPrChange w:id="12250" w:author="Nazli Soltani" w:date="2025-06-10T11:06:00Z" w16du:dateUtc="2025-06-10T07:36:00Z">
                  <w:rPr>
                    <w:del w:id="12251" w:author="Mohsen Pasha" w:date="2025-06-10T09:02:00Z" w16du:dateUtc="2025-06-10T05:32:00Z"/>
                    <w:rStyle w:val="StyleComplexNazanin"/>
                    <w:rFonts w:asciiTheme="majorBidi" w:hAnsiTheme="majorBidi" w:cs="B Nazanin"/>
                    <w:rtl/>
                    <w:lang w:bidi="fa-IR"/>
                  </w:rPr>
                </w:rPrChange>
              </w:rPr>
            </w:pPr>
            <w:del w:id="12252" w:author="Mohsen Pasha" w:date="2025-06-10T09:02:00Z" w16du:dateUtc="2025-06-10T05:32:00Z">
              <w:r w:rsidRPr="00F3777A" w:rsidDel="007860E6">
                <w:rPr>
                  <w:rStyle w:val="StyleComplexNazanin"/>
                  <w:rFonts w:asciiTheme="majorBidi" w:hAnsiTheme="majorBidi" w:cs="B Nazanin" w:hint="cs"/>
                  <w:rtl/>
                  <w:lang w:bidi="fa-IR"/>
                  <w:rPrChange w:id="12253"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5F7DF93D" w14:textId="40EF438A" w:rsidR="00A83656" w:rsidRPr="00F3777A" w:rsidDel="007860E6" w:rsidRDefault="00A83656" w:rsidP="007E1F29">
            <w:pPr>
              <w:pStyle w:val="a2"/>
              <w:keepNext/>
              <w:keepLines/>
              <w:rPr>
                <w:del w:id="12254" w:author="Mohsen Pasha" w:date="2025-06-10T09:02:00Z" w16du:dateUtc="2025-06-10T05:32:00Z"/>
                <w:rStyle w:val="StyleComplexNazanin"/>
                <w:rFonts w:asciiTheme="majorBidi" w:hAnsiTheme="majorBidi" w:cs="B Nazanin"/>
                <w:rtl/>
                <w:lang w:bidi="fa-IR"/>
                <w:rPrChange w:id="12255" w:author="Nazli Soltani" w:date="2025-06-10T11:06:00Z" w16du:dateUtc="2025-06-10T07:36:00Z">
                  <w:rPr>
                    <w:del w:id="12256" w:author="Mohsen Pasha" w:date="2025-06-10T09:02:00Z" w16du:dateUtc="2025-06-10T05:32:00Z"/>
                    <w:rStyle w:val="StyleComplexNazanin"/>
                    <w:rFonts w:asciiTheme="majorBidi" w:hAnsiTheme="majorBidi" w:cs="B Nazanin"/>
                    <w:rtl/>
                    <w:lang w:bidi="fa-IR"/>
                  </w:rPr>
                </w:rPrChange>
              </w:rPr>
            </w:pPr>
          </w:p>
        </w:tc>
      </w:tr>
    </w:tbl>
    <w:p w14:paraId="7C1623A5" w14:textId="0CE531D5" w:rsidR="001218DE" w:rsidRPr="00F3777A" w:rsidDel="007860E6" w:rsidRDefault="001218DE" w:rsidP="00847B11">
      <w:pPr>
        <w:pStyle w:val="a3"/>
        <w:rPr>
          <w:del w:id="12257" w:author="Mohsen Pasha" w:date="2025-06-10T09:02:00Z" w16du:dateUtc="2025-06-10T05:32:00Z"/>
          <w:rStyle w:val="StyleComplexNazanin"/>
          <w:rFonts w:asciiTheme="majorBidi" w:hAnsiTheme="majorBidi" w:cs="B Nazanin"/>
          <w:rtl/>
          <w:lang w:bidi="fa-IR"/>
          <w:rPrChange w:id="12258" w:author="Nazli Soltani" w:date="2025-06-10T11:06:00Z" w16du:dateUtc="2025-06-10T07:36:00Z">
            <w:rPr>
              <w:del w:id="12259"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1C91FEEF" w14:textId="77D0C42F" w:rsidTr="00C25E1C">
        <w:trPr>
          <w:cantSplit/>
          <w:del w:id="12260" w:author="Mohsen Pasha" w:date="2025-06-10T09:02:00Z"/>
        </w:trPr>
        <w:tc>
          <w:tcPr>
            <w:tcW w:w="794" w:type="dxa"/>
            <w:shd w:val="clear" w:color="auto" w:fill="auto"/>
          </w:tcPr>
          <w:p w14:paraId="78626F0B" w14:textId="4FB56D94" w:rsidR="005110C8" w:rsidRPr="00F3777A" w:rsidDel="007860E6" w:rsidRDefault="005110C8" w:rsidP="007E1F29">
            <w:pPr>
              <w:pStyle w:val="a"/>
              <w:keepNext/>
              <w:keepLines/>
              <w:rPr>
                <w:del w:id="12261" w:author="Mohsen Pasha" w:date="2025-06-10T09:02:00Z" w16du:dateUtc="2025-06-10T05:32:00Z"/>
                <w:rStyle w:val="StyleComplexNazanin"/>
                <w:rFonts w:asciiTheme="majorBidi" w:hAnsiTheme="majorBidi" w:cs="B Nazanin"/>
                <w:rtl/>
                <w:lang w:bidi="fa-IR"/>
                <w:rPrChange w:id="12262" w:author="Nazli Soltani" w:date="2025-06-10T11:06:00Z" w16du:dateUtc="2025-06-10T07:36:00Z">
                  <w:rPr>
                    <w:del w:id="12263"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734AEDCE" w14:textId="4E8FA599" w:rsidR="005110C8" w:rsidRPr="00F3777A" w:rsidDel="007860E6" w:rsidRDefault="00AF763F" w:rsidP="007E1F29">
            <w:pPr>
              <w:pStyle w:val="a3"/>
              <w:rPr>
                <w:del w:id="12264" w:author="Mohsen Pasha" w:date="2025-06-10T09:02:00Z" w16du:dateUtc="2025-06-10T05:32:00Z"/>
                <w:rStyle w:val="StyleComplexNazanin"/>
                <w:rFonts w:asciiTheme="majorBidi" w:hAnsiTheme="majorBidi" w:cs="B Nazanin"/>
                <w:rtl/>
                <w:lang w:bidi="fa-IR"/>
                <w:rPrChange w:id="12265" w:author="Nazli Soltani" w:date="2025-06-10T11:06:00Z" w16du:dateUtc="2025-06-10T07:36:00Z">
                  <w:rPr>
                    <w:del w:id="12266" w:author="Mohsen Pasha" w:date="2025-06-10T09:02:00Z" w16du:dateUtc="2025-06-10T05:32:00Z"/>
                    <w:rStyle w:val="StyleComplexNazanin"/>
                    <w:rFonts w:asciiTheme="majorBidi" w:hAnsiTheme="majorBidi" w:cs="B Nazanin"/>
                    <w:rtl/>
                    <w:lang w:bidi="fa-IR"/>
                  </w:rPr>
                </w:rPrChange>
              </w:rPr>
            </w:pPr>
            <w:del w:id="12267" w:author="Mohsen Pasha" w:date="2025-06-10T09:02:00Z" w16du:dateUtc="2025-06-10T05:32:00Z">
              <w:r w:rsidRPr="00F3777A" w:rsidDel="007860E6">
                <w:rPr>
                  <w:rFonts w:ascii="Calibri" w:hAnsi="Calibri" w:cs="B Nazanin" w:hint="eastAsia"/>
                  <w:b/>
                  <w:bCs w:val="0"/>
                  <w:rtl/>
                  <w:rPrChange w:id="12268"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2269"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2270"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2271" w:author="Nazli Soltani" w:date="2025-06-10T11:06:00Z" w16du:dateUtc="2025-06-10T07:36:00Z">
                    <w:rPr>
                      <w:rFonts w:ascii="Calibri" w:hAnsi="Calibri" w:cs="B Yagut"/>
                      <w:b/>
                      <w:bCs w:val="0"/>
                      <w:rtl/>
                    </w:rPr>
                  </w:rPrChange>
                </w:rPr>
                <w:delText>:</w:delText>
              </w:r>
            </w:del>
          </w:p>
        </w:tc>
      </w:tr>
      <w:tr w:rsidR="008C13E6" w:rsidRPr="00F3777A" w:rsidDel="007860E6" w14:paraId="09A58B17" w14:textId="57837A69" w:rsidTr="007E1F29">
        <w:trPr>
          <w:cantSplit/>
          <w:del w:id="12272" w:author="Mohsen Pasha" w:date="2025-06-10T09:02:00Z"/>
        </w:trPr>
        <w:tc>
          <w:tcPr>
            <w:tcW w:w="794" w:type="dxa"/>
          </w:tcPr>
          <w:p w14:paraId="27EDDD7C" w14:textId="56A00694" w:rsidR="005110C8" w:rsidRPr="00F3777A" w:rsidDel="007860E6" w:rsidRDefault="003148D4" w:rsidP="007E1F29">
            <w:pPr>
              <w:pStyle w:val="a"/>
              <w:keepNext/>
              <w:keepLines/>
              <w:rPr>
                <w:del w:id="12273" w:author="Mohsen Pasha" w:date="2025-06-10T09:02:00Z" w16du:dateUtc="2025-06-10T05:32:00Z"/>
                <w:rStyle w:val="StyleComplexNazanin"/>
                <w:rFonts w:asciiTheme="majorBidi" w:hAnsiTheme="majorBidi" w:cs="B Nazanin"/>
                <w:rtl/>
                <w:lang w:bidi="fa-IR"/>
                <w:rPrChange w:id="12274" w:author="Nazli Soltani" w:date="2025-06-10T11:06:00Z" w16du:dateUtc="2025-06-10T07:36:00Z">
                  <w:rPr>
                    <w:del w:id="12275" w:author="Mohsen Pasha" w:date="2025-06-10T09:02:00Z" w16du:dateUtc="2025-06-10T05:32:00Z"/>
                    <w:rStyle w:val="StyleComplexNazanin"/>
                    <w:rFonts w:asciiTheme="majorBidi" w:hAnsiTheme="majorBidi" w:cs="B Nazanin"/>
                    <w:rtl/>
                    <w:lang w:bidi="fa-IR"/>
                  </w:rPr>
                </w:rPrChange>
              </w:rPr>
            </w:pPr>
            <w:del w:id="12276" w:author="Mohsen Pasha" w:date="2025-06-10T09:02:00Z" w16du:dateUtc="2025-06-10T05:32:00Z">
              <w:r w:rsidRPr="00F3777A" w:rsidDel="007860E6">
                <w:rPr>
                  <w:rStyle w:val="StyleComplexNazanin"/>
                  <w:rFonts w:asciiTheme="majorBidi" w:hAnsiTheme="majorBidi" w:cs="B Nazanin" w:hint="cs"/>
                  <w:rtl/>
                  <w:lang w:bidi="fa-IR"/>
                  <w:rPrChange w:id="12277" w:author="Nazli Soltani" w:date="2025-06-10T11:06:00Z" w16du:dateUtc="2025-06-10T07:36:00Z">
                    <w:rPr>
                      <w:rStyle w:val="StyleComplexNazanin"/>
                      <w:rFonts w:asciiTheme="majorBidi" w:hAnsiTheme="majorBidi" w:cs="B Nazanin" w:hint="cs"/>
                      <w:rtl/>
                      <w:lang w:bidi="fa-IR"/>
                    </w:rPr>
                  </w:rPrChange>
                </w:rPr>
                <w:delText>65</w:delText>
              </w:r>
            </w:del>
          </w:p>
        </w:tc>
        <w:tc>
          <w:tcPr>
            <w:tcW w:w="9411" w:type="dxa"/>
            <w:gridSpan w:val="2"/>
          </w:tcPr>
          <w:p w14:paraId="6B569C89" w14:textId="4E58D1B1" w:rsidR="005110C8" w:rsidRPr="00F3777A" w:rsidDel="007860E6" w:rsidRDefault="005110C8" w:rsidP="007E1F29">
            <w:pPr>
              <w:pStyle w:val="a0"/>
              <w:keepNext/>
              <w:keepLines/>
              <w:rPr>
                <w:del w:id="12278" w:author="Mohsen Pasha" w:date="2025-06-10T09:02:00Z" w16du:dateUtc="2025-06-10T05:32:00Z"/>
                <w:rStyle w:val="StyleComplexNazanin"/>
                <w:rFonts w:asciiTheme="majorBidi" w:hAnsiTheme="majorBidi" w:cs="B Nazanin"/>
                <w:rtl/>
                <w:lang w:bidi="fa-IR"/>
                <w:rPrChange w:id="12279" w:author="Nazli Soltani" w:date="2025-06-10T11:06:00Z" w16du:dateUtc="2025-06-10T07:36:00Z">
                  <w:rPr>
                    <w:del w:id="12280" w:author="Mohsen Pasha" w:date="2025-06-10T09:02:00Z" w16du:dateUtc="2025-06-10T05:32:00Z"/>
                    <w:rStyle w:val="StyleComplexNazanin"/>
                    <w:rFonts w:asciiTheme="majorBidi" w:hAnsiTheme="majorBidi" w:cs="B Nazanin"/>
                    <w:rtl/>
                    <w:lang w:bidi="fa-IR"/>
                  </w:rPr>
                </w:rPrChange>
              </w:rPr>
            </w:pPr>
            <w:del w:id="12281" w:author="Mohsen Pasha" w:date="2025-06-10T09:02:00Z" w16du:dateUtc="2025-06-10T05:32:00Z">
              <w:r w:rsidRPr="00F3777A" w:rsidDel="007860E6">
                <w:rPr>
                  <w:rStyle w:val="StyleComplexNazanin"/>
                  <w:rFonts w:asciiTheme="majorBidi" w:hAnsiTheme="majorBidi" w:cs="B Nazanin" w:hint="eastAsia"/>
                  <w:rtl/>
                  <w:lang w:bidi="fa-IR"/>
                  <w:rPrChange w:id="12282" w:author="Nazli Soltani" w:date="2025-06-10T11:06:00Z" w16du:dateUtc="2025-06-10T07:36:00Z">
                    <w:rPr>
                      <w:rStyle w:val="StyleComplexNazanin"/>
                      <w:rFonts w:asciiTheme="majorBidi" w:hAnsiTheme="majorBidi" w:cs="B Nazanin" w:hint="eastAsia"/>
                      <w:rtl/>
                      <w:lang w:bidi="fa-IR"/>
                    </w:rPr>
                  </w:rPrChange>
                </w:rPr>
                <w:delText>سوال</w:delText>
              </w:r>
            </w:del>
          </w:p>
          <w:p w14:paraId="74C02056" w14:textId="40715981" w:rsidR="005110C8" w:rsidRPr="00F3777A" w:rsidDel="007860E6" w:rsidRDefault="005110C8" w:rsidP="007E1F29">
            <w:pPr>
              <w:pStyle w:val="a0"/>
              <w:keepNext/>
              <w:keepLines/>
              <w:rPr>
                <w:del w:id="12283" w:author="Mohsen Pasha" w:date="2025-06-10T09:02:00Z" w16du:dateUtc="2025-06-10T05:32:00Z"/>
                <w:rStyle w:val="StyleComplexNazanin"/>
                <w:rFonts w:asciiTheme="majorBidi" w:hAnsiTheme="majorBidi" w:cs="B Nazanin"/>
                <w:rtl/>
                <w:lang w:bidi="fa-IR"/>
                <w:rPrChange w:id="12284" w:author="Nazli Soltani" w:date="2025-06-10T11:06:00Z" w16du:dateUtc="2025-06-10T07:36:00Z">
                  <w:rPr>
                    <w:del w:id="1228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6F99C9C" w14:textId="1DA4B5C0" w:rsidTr="007E1F29">
        <w:trPr>
          <w:cantSplit/>
          <w:del w:id="12286" w:author="Mohsen Pasha" w:date="2025-06-10T09:02:00Z"/>
        </w:trPr>
        <w:tc>
          <w:tcPr>
            <w:tcW w:w="794" w:type="dxa"/>
          </w:tcPr>
          <w:p w14:paraId="2ED5B0F9" w14:textId="69FBF219" w:rsidR="005110C8" w:rsidRPr="00F3777A" w:rsidDel="007860E6" w:rsidRDefault="005110C8" w:rsidP="007E1F29">
            <w:pPr>
              <w:keepNext/>
              <w:keepLines/>
              <w:jc w:val="both"/>
              <w:rPr>
                <w:del w:id="12287" w:author="Mohsen Pasha" w:date="2025-06-10T09:02:00Z" w16du:dateUtc="2025-06-10T05:32:00Z"/>
                <w:rStyle w:val="StyleComplexNazanin"/>
                <w:rFonts w:asciiTheme="majorBidi" w:hAnsiTheme="majorBidi" w:cs="B Nazanin"/>
                <w:rtl/>
                <w:lang w:bidi="fa-IR"/>
                <w:rPrChange w:id="12288" w:author="Nazli Soltani" w:date="2025-06-10T11:06:00Z" w16du:dateUtc="2025-06-10T07:36:00Z">
                  <w:rPr>
                    <w:del w:id="12289" w:author="Mohsen Pasha" w:date="2025-06-10T09:02:00Z" w16du:dateUtc="2025-06-10T05:32:00Z"/>
                    <w:rStyle w:val="StyleComplexNazanin"/>
                    <w:rFonts w:asciiTheme="majorBidi" w:hAnsiTheme="majorBidi" w:cs="B Nazanin"/>
                    <w:rtl/>
                    <w:lang w:bidi="fa-IR"/>
                  </w:rPr>
                </w:rPrChange>
              </w:rPr>
            </w:pPr>
          </w:p>
        </w:tc>
        <w:tc>
          <w:tcPr>
            <w:tcW w:w="567" w:type="dxa"/>
          </w:tcPr>
          <w:p w14:paraId="56F2FC19" w14:textId="2F0894F9" w:rsidR="005110C8" w:rsidRPr="00F3777A" w:rsidDel="007860E6" w:rsidRDefault="005110C8" w:rsidP="007E1F29">
            <w:pPr>
              <w:pStyle w:val="a1"/>
              <w:keepNext/>
              <w:keepLines/>
              <w:rPr>
                <w:del w:id="12290" w:author="Mohsen Pasha" w:date="2025-06-10T09:02:00Z" w16du:dateUtc="2025-06-10T05:32:00Z"/>
                <w:rStyle w:val="StyleComplexNazanin"/>
                <w:rFonts w:asciiTheme="majorBidi" w:hAnsiTheme="majorBidi" w:cs="B Nazanin"/>
                <w:rtl/>
                <w:lang w:bidi="fa-IR"/>
                <w:rPrChange w:id="12291" w:author="Nazli Soltani" w:date="2025-06-10T11:06:00Z" w16du:dateUtc="2025-06-10T07:36:00Z">
                  <w:rPr>
                    <w:del w:id="12292" w:author="Mohsen Pasha" w:date="2025-06-10T09:02:00Z" w16du:dateUtc="2025-06-10T05:32:00Z"/>
                    <w:rStyle w:val="StyleComplexNazanin"/>
                    <w:rFonts w:asciiTheme="majorBidi" w:hAnsiTheme="majorBidi" w:cs="B Nazanin"/>
                    <w:rtl/>
                    <w:lang w:bidi="fa-IR"/>
                  </w:rPr>
                </w:rPrChange>
              </w:rPr>
            </w:pPr>
            <w:del w:id="12293" w:author="Mohsen Pasha" w:date="2025-06-10T09:02:00Z" w16du:dateUtc="2025-06-10T05:32:00Z">
              <w:r w:rsidRPr="00F3777A" w:rsidDel="007860E6">
                <w:rPr>
                  <w:rStyle w:val="StyleComplexNazanin"/>
                  <w:rFonts w:asciiTheme="majorBidi" w:hAnsiTheme="majorBidi" w:cs="B Nazanin"/>
                  <w:rtl/>
                  <w:lang w:bidi="fa-IR"/>
                  <w:rPrChange w:id="12294"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42BE3B66" w14:textId="7747EEE5" w:rsidR="005110C8" w:rsidRPr="00F3777A" w:rsidDel="007860E6" w:rsidRDefault="005110C8" w:rsidP="007E1F29">
            <w:pPr>
              <w:pStyle w:val="a2"/>
              <w:keepNext/>
              <w:keepLines/>
              <w:rPr>
                <w:del w:id="12295" w:author="Mohsen Pasha" w:date="2025-06-10T09:02:00Z" w16du:dateUtc="2025-06-10T05:32:00Z"/>
                <w:rStyle w:val="StyleComplexNazanin"/>
                <w:rFonts w:asciiTheme="majorBidi" w:hAnsiTheme="majorBidi" w:cs="B Nazanin"/>
                <w:rtl/>
                <w:lang w:bidi="fa-IR"/>
                <w:rPrChange w:id="12296" w:author="Nazli Soltani" w:date="2025-06-10T11:06:00Z" w16du:dateUtc="2025-06-10T07:36:00Z">
                  <w:rPr>
                    <w:del w:id="1229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6BFE6ED" w14:textId="663A98B9" w:rsidTr="007E1F29">
        <w:trPr>
          <w:cantSplit/>
          <w:del w:id="12298" w:author="Mohsen Pasha" w:date="2025-06-10T09:02:00Z"/>
        </w:trPr>
        <w:tc>
          <w:tcPr>
            <w:tcW w:w="794" w:type="dxa"/>
          </w:tcPr>
          <w:p w14:paraId="00F9DD60" w14:textId="52DD4DDB" w:rsidR="005110C8" w:rsidRPr="00F3777A" w:rsidDel="007860E6" w:rsidRDefault="005110C8" w:rsidP="007E1F29">
            <w:pPr>
              <w:keepNext/>
              <w:keepLines/>
              <w:jc w:val="both"/>
              <w:rPr>
                <w:del w:id="12299" w:author="Mohsen Pasha" w:date="2025-06-10T09:02:00Z" w16du:dateUtc="2025-06-10T05:32:00Z"/>
                <w:rStyle w:val="StyleComplexNazanin"/>
                <w:rFonts w:asciiTheme="majorBidi" w:hAnsiTheme="majorBidi" w:cs="B Nazanin"/>
                <w:rtl/>
                <w:lang w:bidi="fa-IR"/>
                <w:rPrChange w:id="12300" w:author="Nazli Soltani" w:date="2025-06-10T11:06:00Z" w16du:dateUtc="2025-06-10T07:36:00Z">
                  <w:rPr>
                    <w:del w:id="12301" w:author="Mohsen Pasha" w:date="2025-06-10T09:02:00Z" w16du:dateUtc="2025-06-10T05:32:00Z"/>
                    <w:rStyle w:val="StyleComplexNazanin"/>
                    <w:rFonts w:asciiTheme="majorBidi" w:hAnsiTheme="majorBidi" w:cs="B Nazanin"/>
                    <w:rtl/>
                    <w:lang w:bidi="fa-IR"/>
                  </w:rPr>
                </w:rPrChange>
              </w:rPr>
            </w:pPr>
          </w:p>
        </w:tc>
        <w:tc>
          <w:tcPr>
            <w:tcW w:w="567" w:type="dxa"/>
          </w:tcPr>
          <w:p w14:paraId="0CAE510B" w14:textId="28DA75C5" w:rsidR="005110C8" w:rsidRPr="00F3777A" w:rsidDel="007860E6" w:rsidRDefault="005110C8" w:rsidP="007E1F29">
            <w:pPr>
              <w:pStyle w:val="a1"/>
              <w:keepNext/>
              <w:keepLines/>
              <w:rPr>
                <w:del w:id="12302" w:author="Mohsen Pasha" w:date="2025-06-10T09:02:00Z" w16du:dateUtc="2025-06-10T05:32:00Z"/>
                <w:rStyle w:val="StyleComplexNazanin"/>
                <w:rFonts w:asciiTheme="majorBidi" w:hAnsiTheme="majorBidi" w:cs="B Nazanin"/>
                <w:rtl/>
                <w:lang w:bidi="fa-IR"/>
                <w:rPrChange w:id="12303" w:author="Nazli Soltani" w:date="2025-06-10T11:06:00Z" w16du:dateUtc="2025-06-10T07:36:00Z">
                  <w:rPr>
                    <w:del w:id="12304" w:author="Mohsen Pasha" w:date="2025-06-10T09:02:00Z" w16du:dateUtc="2025-06-10T05:32:00Z"/>
                    <w:rStyle w:val="StyleComplexNazanin"/>
                    <w:rFonts w:asciiTheme="majorBidi" w:hAnsiTheme="majorBidi" w:cs="B Nazanin"/>
                    <w:rtl/>
                    <w:lang w:bidi="fa-IR"/>
                  </w:rPr>
                </w:rPrChange>
              </w:rPr>
            </w:pPr>
            <w:del w:id="12305" w:author="Mohsen Pasha" w:date="2025-06-10T09:02:00Z" w16du:dateUtc="2025-06-10T05:32:00Z">
              <w:r w:rsidRPr="00F3777A" w:rsidDel="007860E6">
                <w:rPr>
                  <w:rStyle w:val="StyleComplexNazanin"/>
                  <w:rFonts w:asciiTheme="majorBidi" w:hAnsiTheme="majorBidi" w:cs="B Nazanin"/>
                  <w:rtl/>
                  <w:lang w:bidi="fa-IR"/>
                  <w:rPrChange w:id="12306"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1667CA13" w14:textId="5FE4C3DB" w:rsidR="005110C8" w:rsidRPr="00F3777A" w:rsidDel="007860E6" w:rsidRDefault="005110C8" w:rsidP="007E1F29">
            <w:pPr>
              <w:pStyle w:val="a2"/>
              <w:keepNext/>
              <w:keepLines/>
              <w:rPr>
                <w:del w:id="12307" w:author="Mohsen Pasha" w:date="2025-06-10T09:02:00Z" w16du:dateUtc="2025-06-10T05:32:00Z"/>
                <w:rStyle w:val="StyleComplexNazanin"/>
                <w:rFonts w:asciiTheme="majorBidi" w:hAnsiTheme="majorBidi" w:cs="B Nazanin"/>
                <w:rtl/>
                <w:lang w:bidi="fa-IR"/>
                <w:rPrChange w:id="12308" w:author="Nazli Soltani" w:date="2025-06-10T11:06:00Z" w16du:dateUtc="2025-06-10T07:36:00Z">
                  <w:rPr>
                    <w:del w:id="1230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D0B3DB5" w14:textId="35F0C151" w:rsidTr="007E1F29">
        <w:trPr>
          <w:cantSplit/>
          <w:del w:id="12310" w:author="Mohsen Pasha" w:date="2025-06-10T09:02:00Z"/>
        </w:trPr>
        <w:tc>
          <w:tcPr>
            <w:tcW w:w="794" w:type="dxa"/>
          </w:tcPr>
          <w:p w14:paraId="2B0ACDC8" w14:textId="7101EE2F" w:rsidR="005110C8" w:rsidRPr="00F3777A" w:rsidDel="007860E6" w:rsidRDefault="005110C8" w:rsidP="007E1F29">
            <w:pPr>
              <w:keepNext/>
              <w:keepLines/>
              <w:jc w:val="both"/>
              <w:rPr>
                <w:del w:id="12311" w:author="Mohsen Pasha" w:date="2025-06-10T09:02:00Z" w16du:dateUtc="2025-06-10T05:32:00Z"/>
                <w:rStyle w:val="StyleComplexNazanin"/>
                <w:rFonts w:asciiTheme="majorBidi" w:hAnsiTheme="majorBidi" w:cs="B Nazanin"/>
                <w:rtl/>
                <w:lang w:bidi="fa-IR"/>
                <w:rPrChange w:id="12312" w:author="Nazli Soltani" w:date="2025-06-10T11:06:00Z" w16du:dateUtc="2025-06-10T07:36:00Z">
                  <w:rPr>
                    <w:del w:id="12313" w:author="Mohsen Pasha" w:date="2025-06-10T09:02:00Z" w16du:dateUtc="2025-06-10T05:32:00Z"/>
                    <w:rStyle w:val="StyleComplexNazanin"/>
                    <w:rFonts w:asciiTheme="majorBidi" w:hAnsiTheme="majorBidi" w:cs="B Nazanin"/>
                    <w:rtl/>
                    <w:lang w:bidi="fa-IR"/>
                  </w:rPr>
                </w:rPrChange>
              </w:rPr>
            </w:pPr>
          </w:p>
        </w:tc>
        <w:tc>
          <w:tcPr>
            <w:tcW w:w="567" w:type="dxa"/>
          </w:tcPr>
          <w:p w14:paraId="58852BE9" w14:textId="2418D418" w:rsidR="005110C8" w:rsidRPr="00F3777A" w:rsidDel="007860E6" w:rsidRDefault="005110C8" w:rsidP="007E1F29">
            <w:pPr>
              <w:pStyle w:val="a1"/>
              <w:keepNext/>
              <w:keepLines/>
              <w:rPr>
                <w:del w:id="12314" w:author="Mohsen Pasha" w:date="2025-06-10T09:02:00Z" w16du:dateUtc="2025-06-10T05:32:00Z"/>
                <w:rStyle w:val="StyleComplexNazanin"/>
                <w:rFonts w:asciiTheme="majorBidi" w:hAnsiTheme="majorBidi" w:cs="B Nazanin"/>
                <w:rtl/>
                <w:lang w:bidi="fa-IR"/>
                <w:rPrChange w:id="12315" w:author="Nazli Soltani" w:date="2025-06-10T11:06:00Z" w16du:dateUtc="2025-06-10T07:36:00Z">
                  <w:rPr>
                    <w:del w:id="12316" w:author="Mohsen Pasha" w:date="2025-06-10T09:02:00Z" w16du:dateUtc="2025-06-10T05:32:00Z"/>
                    <w:rStyle w:val="StyleComplexNazanin"/>
                    <w:rFonts w:asciiTheme="majorBidi" w:hAnsiTheme="majorBidi" w:cs="B Nazanin"/>
                    <w:rtl/>
                    <w:lang w:bidi="fa-IR"/>
                  </w:rPr>
                </w:rPrChange>
              </w:rPr>
            </w:pPr>
            <w:del w:id="12317" w:author="Mohsen Pasha" w:date="2025-06-10T09:02:00Z" w16du:dateUtc="2025-06-10T05:32:00Z">
              <w:r w:rsidRPr="00F3777A" w:rsidDel="007860E6">
                <w:rPr>
                  <w:rStyle w:val="StyleComplexNazanin"/>
                  <w:rFonts w:asciiTheme="majorBidi" w:hAnsiTheme="majorBidi" w:cs="B Nazanin"/>
                  <w:rtl/>
                  <w:lang w:bidi="fa-IR"/>
                  <w:rPrChange w:id="12318"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07F27F53" w14:textId="678D61E0" w:rsidR="005110C8" w:rsidRPr="00F3777A" w:rsidDel="007860E6" w:rsidRDefault="005110C8" w:rsidP="007E1F29">
            <w:pPr>
              <w:pStyle w:val="a2"/>
              <w:keepNext/>
              <w:keepLines/>
              <w:rPr>
                <w:del w:id="12319" w:author="Mohsen Pasha" w:date="2025-06-10T09:02:00Z" w16du:dateUtc="2025-06-10T05:32:00Z"/>
                <w:rStyle w:val="StyleComplexNazanin"/>
                <w:rFonts w:asciiTheme="majorBidi" w:hAnsiTheme="majorBidi" w:cs="B Nazanin"/>
                <w:rtl/>
                <w:lang w:bidi="fa-IR"/>
                <w:rPrChange w:id="12320" w:author="Nazli Soltani" w:date="2025-06-10T11:06:00Z" w16du:dateUtc="2025-06-10T07:36:00Z">
                  <w:rPr>
                    <w:del w:id="1232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6160C45" w14:textId="12E3A1BC" w:rsidTr="007E1F29">
        <w:trPr>
          <w:cantSplit/>
          <w:del w:id="12322" w:author="Mohsen Pasha" w:date="2025-06-10T09:02:00Z"/>
        </w:trPr>
        <w:tc>
          <w:tcPr>
            <w:tcW w:w="794" w:type="dxa"/>
          </w:tcPr>
          <w:p w14:paraId="334B4F8D" w14:textId="70350C53" w:rsidR="005110C8" w:rsidRPr="00F3777A" w:rsidDel="007860E6" w:rsidRDefault="005110C8" w:rsidP="007E1F29">
            <w:pPr>
              <w:keepNext/>
              <w:keepLines/>
              <w:jc w:val="both"/>
              <w:rPr>
                <w:del w:id="12323" w:author="Mohsen Pasha" w:date="2025-06-10T09:02:00Z" w16du:dateUtc="2025-06-10T05:32:00Z"/>
                <w:rStyle w:val="StyleComplexNazanin"/>
                <w:rFonts w:asciiTheme="majorBidi" w:hAnsiTheme="majorBidi" w:cs="B Nazanin"/>
                <w:rtl/>
                <w:lang w:bidi="fa-IR"/>
                <w:rPrChange w:id="12324" w:author="Nazli Soltani" w:date="2025-06-10T11:06:00Z" w16du:dateUtc="2025-06-10T07:36:00Z">
                  <w:rPr>
                    <w:del w:id="12325" w:author="Mohsen Pasha" w:date="2025-06-10T09:02:00Z" w16du:dateUtc="2025-06-10T05:32:00Z"/>
                    <w:rStyle w:val="StyleComplexNazanin"/>
                    <w:rFonts w:asciiTheme="majorBidi" w:hAnsiTheme="majorBidi" w:cs="B Nazanin"/>
                    <w:rtl/>
                    <w:lang w:bidi="fa-IR"/>
                  </w:rPr>
                </w:rPrChange>
              </w:rPr>
            </w:pPr>
          </w:p>
        </w:tc>
        <w:tc>
          <w:tcPr>
            <w:tcW w:w="567" w:type="dxa"/>
          </w:tcPr>
          <w:p w14:paraId="6B37A55E" w14:textId="717D7099" w:rsidR="005110C8" w:rsidRPr="00F3777A" w:rsidDel="007860E6" w:rsidRDefault="005110C8" w:rsidP="007E1F29">
            <w:pPr>
              <w:pStyle w:val="a1"/>
              <w:keepNext/>
              <w:keepLines/>
              <w:rPr>
                <w:del w:id="12326" w:author="Mohsen Pasha" w:date="2025-06-10T09:02:00Z" w16du:dateUtc="2025-06-10T05:32:00Z"/>
                <w:rStyle w:val="StyleComplexNazanin"/>
                <w:rFonts w:asciiTheme="majorBidi" w:hAnsiTheme="majorBidi" w:cs="B Nazanin"/>
                <w:rtl/>
                <w:lang w:bidi="fa-IR"/>
                <w:rPrChange w:id="12327" w:author="Nazli Soltani" w:date="2025-06-10T11:06:00Z" w16du:dateUtc="2025-06-10T07:36:00Z">
                  <w:rPr>
                    <w:del w:id="12328" w:author="Mohsen Pasha" w:date="2025-06-10T09:02:00Z" w16du:dateUtc="2025-06-10T05:32:00Z"/>
                    <w:rStyle w:val="StyleComplexNazanin"/>
                    <w:rFonts w:asciiTheme="majorBidi" w:hAnsiTheme="majorBidi" w:cs="B Nazanin"/>
                    <w:rtl/>
                    <w:lang w:bidi="fa-IR"/>
                  </w:rPr>
                </w:rPrChange>
              </w:rPr>
            </w:pPr>
            <w:del w:id="12329" w:author="Mohsen Pasha" w:date="2025-06-10T09:02:00Z" w16du:dateUtc="2025-06-10T05:32:00Z">
              <w:r w:rsidRPr="00F3777A" w:rsidDel="007860E6">
                <w:rPr>
                  <w:rStyle w:val="StyleComplexNazanin"/>
                  <w:rFonts w:asciiTheme="majorBidi" w:hAnsiTheme="majorBidi" w:cs="B Nazanin"/>
                  <w:rtl/>
                  <w:lang w:bidi="fa-IR"/>
                  <w:rPrChange w:id="12330"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50CFFC7C" w14:textId="74559936" w:rsidR="005110C8" w:rsidRPr="00F3777A" w:rsidDel="007860E6" w:rsidRDefault="005110C8" w:rsidP="007E1F29">
            <w:pPr>
              <w:pStyle w:val="a2"/>
              <w:keepNext/>
              <w:keepLines/>
              <w:rPr>
                <w:del w:id="12331" w:author="Mohsen Pasha" w:date="2025-06-10T09:02:00Z" w16du:dateUtc="2025-06-10T05:32:00Z"/>
                <w:rStyle w:val="StyleComplexNazanin"/>
                <w:rFonts w:asciiTheme="majorBidi" w:hAnsiTheme="majorBidi" w:cs="B Nazanin"/>
                <w:rtl/>
                <w:lang w:bidi="fa-IR"/>
                <w:rPrChange w:id="12332" w:author="Nazli Soltani" w:date="2025-06-10T11:06:00Z" w16du:dateUtc="2025-06-10T07:36:00Z">
                  <w:rPr>
                    <w:del w:id="1233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ADE2914" w14:textId="084CB1BD" w:rsidTr="00A12D2B">
        <w:trPr>
          <w:cantSplit/>
          <w:del w:id="12334" w:author="Mohsen Pasha" w:date="2025-06-10T09:02:00Z"/>
        </w:trPr>
        <w:tc>
          <w:tcPr>
            <w:tcW w:w="794" w:type="dxa"/>
          </w:tcPr>
          <w:p w14:paraId="26E18A23" w14:textId="0B29EFD0" w:rsidR="00A83656" w:rsidRPr="00F3777A" w:rsidDel="007860E6" w:rsidRDefault="00A83656" w:rsidP="007E1F29">
            <w:pPr>
              <w:keepNext/>
              <w:keepLines/>
              <w:jc w:val="both"/>
              <w:rPr>
                <w:del w:id="12335" w:author="Mohsen Pasha" w:date="2025-06-10T09:02:00Z" w16du:dateUtc="2025-06-10T05:32:00Z"/>
                <w:rStyle w:val="StyleComplexNazanin"/>
                <w:rFonts w:asciiTheme="majorBidi" w:hAnsiTheme="majorBidi" w:cs="B Nazanin"/>
                <w:rtl/>
                <w:lang w:bidi="fa-IR"/>
                <w:rPrChange w:id="12336" w:author="Nazli Soltani" w:date="2025-06-10T11:06:00Z" w16du:dateUtc="2025-06-10T07:36:00Z">
                  <w:rPr>
                    <w:del w:id="12337" w:author="Mohsen Pasha" w:date="2025-06-10T09:02:00Z" w16du:dateUtc="2025-06-10T05:32:00Z"/>
                    <w:rStyle w:val="StyleComplexNazanin"/>
                    <w:rFonts w:asciiTheme="majorBidi" w:hAnsiTheme="majorBidi" w:cs="B Nazanin"/>
                    <w:rtl/>
                    <w:lang w:bidi="fa-IR"/>
                  </w:rPr>
                </w:rPrChange>
              </w:rPr>
            </w:pPr>
            <w:del w:id="12338" w:author="Mohsen Pasha" w:date="2025-06-10T09:02:00Z" w16du:dateUtc="2025-06-10T05:32:00Z">
              <w:r w:rsidRPr="00F3777A" w:rsidDel="007860E6">
                <w:rPr>
                  <w:rStyle w:val="StyleComplexNazanin"/>
                  <w:rFonts w:asciiTheme="majorBidi" w:hAnsiTheme="majorBidi" w:cs="B Nazanin" w:hint="cs"/>
                  <w:rtl/>
                  <w:lang w:bidi="fa-IR"/>
                  <w:rPrChange w:id="12339"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357D16BD" w14:textId="62E1B795" w:rsidR="00A83656" w:rsidRPr="00F3777A" w:rsidDel="007860E6" w:rsidRDefault="00A83656" w:rsidP="007E1F29">
            <w:pPr>
              <w:pStyle w:val="a2"/>
              <w:keepNext/>
              <w:keepLines/>
              <w:rPr>
                <w:del w:id="12340" w:author="Mohsen Pasha" w:date="2025-06-10T09:02:00Z" w16du:dateUtc="2025-06-10T05:32:00Z"/>
                <w:rStyle w:val="StyleComplexNazanin"/>
                <w:rFonts w:asciiTheme="majorBidi" w:hAnsiTheme="majorBidi" w:cs="B Nazanin"/>
                <w:rtl/>
                <w:lang w:bidi="fa-IR"/>
                <w:rPrChange w:id="12341" w:author="Nazli Soltani" w:date="2025-06-10T11:06:00Z" w16du:dateUtc="2025-06-10T07:36:00Z">
                  <w:rPr>
                    <w:del w:id="12342" w:author="Mohsen Pasha" w:date="2025-06-10T09:02:00Z" w16du:dateUtc="2025-06-10T05:32:00Z"/>
                    <w:rStyle w:val="StyleComplexNazanin"/>
                    <w:rFonts w:asciiTheme="majorBidi" w:hAnsiTheme="majorBidi" w:cs="B Nazanin"/>
                    <w:rtl/>
                    <w:lang w:bidi="fa-IR"/>
                  </w:rPr>
                </w:rPrChange>
              </w:rPr>
            </w:pPr>
          </w:p>
        </w:tc>
      </w:tr>
    </w:tbl>
    <w:p w14:paraId="57DAA4A1" w14:textId="014B54A3" w:rsidR="005110C8" w:rsidRPr="00F3777A" w:rsidDel="007860E6" w:rsidRDefault="005110C8" w:rsidP="00847B11">
      <w:pPr>
        <w:pStyle w:val="a3"/>
        <w:rPr>
          <w:del w:id="12343" w:author="Mohsen Pasha" w:date="2025-06-10T09:02:00Z" w16du:dateUtc="2025-06-10T05:32:00Z"/>
          <w:rStyle w:val="StyleComplexNazanin"/>
          <w:rFonts w:asciiTheme="majorBidi" w:hAnsiTheme="majorBidi" w:cs="B Nazanin"/>
          <w:rtl/>
          <w:lang w:bidi="fa-IR"/>
          <w:rPrChange w:id="12344" w:author="Nazli Soltani" w:date="2025-06-10T11:06:00Z" w16du:dateUtc="2025-06-10T07:36:00Z">
            <w:rPr>
              <w:del w:id="12345"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04DE8544" w14:textId="33A00632" w:rsidTr="00C25E1C">
        <w:trPr>
          <w:cantSplit/>
          <w:del w:id="12346" w:author="Mohsen Pasha" w:date="2025-06-10T09:02:00Z"/>
        </w:trPr>
        <w:tc>
          <w:tcPr>
            <w:tcW w:w="794" w:type="dxa"/>
            <w:shd w:val="clear" w:color="auto" w:fill="auto"/>
          </w:tcPr>
          <w:p w14:paraId="79EA8F73" w14:textId="41FAB4CD" w:rsidR="005110C8" w:rsidRPr="00F3777A" w:rsidDel="007860E6" w:rsidRDefault="005110C8" w:rsidP="007E1F29">
            <w:pPr>
              <w:pStyle w:val="a"/>
              <w:keepNext/>
              <w:keepLines/>
              <w:rPr>
                <w:del w:id="12347" w:author="Mohsen Pasha" w:date="2025-06-10T09:02:00Z" w16du:dateUtc="2025-06-10T05:32:00Z"/>
                <w:rStyle w:val="StyleComplexNazanin"/>
                <w:rFonts w:asciiTheme="majorBidi" w:hAnsiTheme="majorBidi" w:cs="B Nazanin"/>
                <w:rtl/>
                <w:lang w:bidi="fa-IR"/>
                <w:rPrChange w:id="12348" w:author="Nazli Soltani" w:date="2025-06-10T11:06:00Z" w16du:dateUtc="2025-06-10T07:36:00Z">
                  <w:rPr>
                    <w:del w:id="12349"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368E1C40" w14:textId="2B2488C7" w:rsidR="005110C8" w:rsidRPr="00F3777A" w:rsidDel="007860E6" w:rsidRDefault="00AF763F" w:rsidP="007E1F29">
            <w:pPr>
              <w:pStyle w:val="a3"/>
              <w:rPr>
                <w:del w:id="12350" w:author="Mohsen Pasha" w:date="2025-06-10T09:02:00Z" w16du:dateUtc="2025-06-10T05:32:00Z"/>
                <w:rStyle w:val="StyleComplexNazanin"/>
                <w:rFonts w:asciiTheme="majorBidi" w:hAnsiTheme="majorBidi" w:cs="B Nazanin"/>
                <w:rtl/>
                <w:lang w:bidi="fa-IR"/>
                <w:rPrChange w:id="12351" w:author="Nazli Soltani" w:date="2025-06-10T11:06:00Z" w16du:dateUtc="2025-06-10T07:36:00Z">
                  <w:rPr>
                    <w:del w:id="12352" w:author="Mohsen Pasha" w:date="2025-06-10T09:02:00Z" w16du:dateUtc="2025-06-10T05:32:00Z"/>
                    <w:rStyle w:val="StyleComplexNazanin"/>
                    <w:rFonts w:asciiTheme="majorBidi" w:hAnsiTheme="majorBidi" w:cs="B Nazanin"/>
                    <w:rtl/>
                    <w:lang w:bidi="fa-IR"/>
                  </w:rPr>
                </w:rPrChange>
              </w:rPr>
            </w:pPr>
            <w:del w:id="12353" w:author="Mohsen Pasha" w:date="2025-06-10T09:02:00Z" w16du:dateUtc="2025-06-10T05:32:00Z">
              <w:r w:rsidRPr="00F3777A" w:rsidDel="007860E6">
                <w:rPr>
                  <w:rFonts w:ascii="Calibri" w:hAnsi="Calibri" w:cs="B Nazanin" w:hint="eastAsia"/>
                  <w:b/>
                  <w:bCs w:val="0"/>
                  <w:rtl/>
                  <w:rPrChange w:id="12354"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2355"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2356"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2357" w:author="Nazli Soltani" w:date="2025-06-10T11:06:00Z" w16du:dateUtc="2025-06-10T07:36:00Z">
                    <w:rPr>
                      <w:rFonts w:ascii="Calibri" w:hAnsi="Calibri" w:cs="B Yagut"/>
                      <w:b/>
                      <w:bCs w:val="0"/>
                      <w:rtl/>
                    </w:rPr>
                  </w:rPrChange>
                </w:rPr>
                <w:delText>:</w:delText>
              </w:r>
            </w:del>
          </w:p>
        </w:tc>
      </w:tr>
      <w:tr w:rsidR="008C13E6" w:rsidRPr="00F3777A" w:rsidDel="007860E6" w14:paraId="45DB4822" w14:textId="676702D6" w:rsidTr="007E1F29">
        <w:trPr>
          <w:cantSplit/>
          <w:del w:id="12358" w:author="Mohsen Pasha" w:date="2025-06-10T09:02:00Z"/>
        </w:trPr>
        <w:tc>
          <w:tcPr>
            <w:tcW w:w="794" w:type="dxa"/>
          </w:tcPr>
          <w:p w14:paraId="67AB3627" w14:textId="1D9685E9" w:rsidR="005110C8" w:rsidRPr="00F3777A" w:rsidDel="007860E6" w:rsidRDefault="003148D4" w:rsidP="007E1F29">
            <w:pPr>
              <w:pStyle w:val="a"/>
              <w:keepNext/>
              <w:keepLines/>
              <w:rPr>
                <w:del w:id="12359" w:author="Mohsen Pasha" w:date="2025-06-10T09:02:00Z" w16du:dateUtc="2025-06-10T05:32:00Z"/>
                <w:rStyle w:val="StyleComplexNazanin"/>
                <w:rFonts w:asciiTheme="majorBidi" w:hAnsiTheme="majorBidi" w:cs="B Nazanin"/>
                <w:rtl/>
                <w:lang w:bidi="fa-IR"/>
                <w:rPrChange w:id="12360" w:author="Nazli Soltani" w:date="2025-06-10T11:06:00Z" w16du:dateUtc="2025-06-10T07:36:00Z">
                  <w:rPr>
                    <w:del w:id="12361" w:author="Mohsen Pasha" w:date="2025-06-10T09:02:00Z" w16du:dateUtc="2025-06-10T05:32:00Z"/>
                    <w:rStyle w:val="StyleComplexNazanin"/>
                    <w:rFonts w:asciiTheme="majorBidi" w:hAnsiTheme="majorBidi" w:cs="B Nazanin"/>
                    <w:rtl/>
                    <w:lang w:bidi="fa-IR"/>
                  </w:rPr>
                </w:rPrChange>
              </w:rPr>
            </w:pPr>
            <w:del w:id="12362" w:author="Mohsen Pasha" w:date="2025-06-10T09:02:00Z" w16du:dateUtc="2025-06-10T05:32:00Z">
              <w:r w:rsidRPr="00F3777A" w:rsidDel="007860E6">
                <w:rPr>
                  <w:rStyle w:val="StyleComplexNazanin"/>
                  <w:rFonts w:asciiTheme="majorBidi" w:hAnsiTheme="majorBidi" w:cs="B Nazanin" w:hint="cs"/>
                  <w:rtl/>
                  <w:lang w:bidi="fa-IR"/>
                  <w:rPrChange w:id="12363" w:author="Nazli Soltani" w:date="2025-06-10T11:06:00Z" w16du:dateUtc="2025-06-10T07:36:00Z">
                    <w:rPr>
                      <w:rStyle w:val="StyleComplexNazanin"/>
                      <w:rFonts w:asciiTheme="majorBidi" w:hAnsiTheme="majorBidi" w:cs="B Nazanin" w:hint="cs"/>
                      <w:rtl/>
                      <w:lang w:bidi="fa-IR"/>
                    </w:rPr>
                  </w:rPrChange>
                </w:rPr>
                <w:delText>66</w:delText>
              </w:r>
            </w:del>
          </w:p>
        </w:tc>
        <w:tc>
          <w:tcPr>
            <w:tcW w:w="9411" w:type="dxa"/>
            <w:gridSpan w:val="2"/>
          </w:tcPr>
          <w:p w14:paraId="2E4955B4" w14:textId="2281F1D3" w:rsidR="005110C8" w:rsidRPr="00F3777A" w:rsidDel="007860E6" w:rsidRDefault="005110C8" w:rsidP="007E1F29">
            <w:pPr>
              <w:pStyle w:val="a0"/>
              <w:keepNext/>
              <w:keepLines/>
              <w:rPr>
                <w:del w:id="12364" w:author="Mohsen Pasha" w:date="2025-06-10T09:02:00Z" w16du:dateUtc="2025-06-10T05:32:00Z"/>
                <w:rStyle w:val="StyleComplexNazanin"/>
                <w:rFonts w:asciiTheme="majorBidi" w:hAnsiTheme="majorBidi" w:cs="B Nazanin"/>
                <w:rtl/>
                <w:lang w:bidi="fa-IR"/>
                <w:rPrChange w:id="12365" w:author="Nazli Soltani" w:date="2025-06-10T11:06:00Z" w16du:dateUtc="2025-06-10T07:36:00Z">
                  <w:rPr>
                    <w:del w:id="12366" w:author="Mohsen Pasha" w:date="2025-06-10T09:02:00Z" w16du:dateUtc="2025-06-10T05:32:00Z"/>
                    <w:rStyle w:val="StyleComplexNazanin"/>
                    <w:rFonts w:asciiTheme="majorBidi" w:hAnsiTheme="majorBidi" w:cs="B Nazanin"/>
                    <w:rtl/>
                    <w:lang w:bidi="fa-IR"/>
                  </w:rPr>
                </w:rPrChange>
              </w:rPr>
            </w:pPr>
            <w:del w:id="12367" w:author="Mohsen Pasha" w:date="2025-06-10T09:02:00Z" w16du:dateUtc="2025-06-10T05:32:00Z">
              <w:r w:rsidRPr="00F3777A" w:rsidDel="007860E6">
                <w:rPr>
                  <w:rStyle w:val="StyleComplexNazanin"/>
                  <w:rFonts w:asciiTheme="majorBidi" w:hAnsiTheme="majorBidi" w:cs="B Nazanin" w:hint="eastAsia"/>
                  <w:rtl/>
                  <w:lang w:bidi="fa-IR"/>
                  <w:rPrChange w:id="12368" w:author="Nazli Soltani" w:date="2025-06-10T11:06:00Z" w16du:dateUtc="2025-06-10T07:36:00Z">
                    <w:rPr>
                      <w:rStyle w:val="StyleComplexNazanin"/>
                      <w:rFonts w:asciiTheme="majorBidi" w:hAnsiTheme="majorBidi" w:cs="B Nazanin" w:hint="eastAsia"/>
                      <w:rtl/>
                      <w:lang w:bidi="fa-IR"/>
                    </w:rPr>
                  </w:rPrChange>
                </w:rPr>
                <w:delText>سوال</w:delText>
              </w:r>
            </w:del>
          </w:p>
          <w:p w14:paraId="4E69A492" w14:textId="6E26F3E1" w:rsidR="005110C8" w:rsidRPr="00F3777A" w:rsidDel="007860E6" w:rsidRDefault="005110C8" w:rsidP="007E1F29">
            <w:pPr>
              <w:pStyle w:val="a0"/>
              <w:keepNext/>
              <w:keepLines/>
              <w:rPr>
                <w:del w:id="12369" w:author="Mohsen Pasha" w:date="2025-06-10T09:02:00Z" w16du:dateUtc="2025-06-10T05:32:00Z"/>
                <w:rStyle w:val="StyleComplexNazanin"/>
                <w:rFonts w:asciiTheme="majorBidi" w:hAnsiTheme="majorBidi" w:cs="B Nazanin"/>
                <w:rtl/>
                <w:lang w:bidi="fa-IR"/>
                <w:rPrChange w:id="12370" w:author="Nazli Soltani" w:date="2025-06-10T11:06:00Z" w16du:dateUtc="2025-06-10T07:36:00Z">
                  <w:rPr>
                    <w:del w:id="1237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530842D" w14:textId="4BB03867" w:rsidTr="007E1F29">
        <w:trPr>
          <w:cantSplit/>
          <w:del w:id="12372" w:author="Mohsen Pasha" w:date="2025-06-10T09:02:00Z"/>
        </w:trPr>
        <w:tc>
          <w:tcPr>
            <w:tcW w:w="794" w:type="dxa"/>
          </w:tcPr>
          <w:p w14:paraId="086B2B0E" w14:textId="75E4AE92" w:rsidR="005110C8" w:rsidRPr="00F3777A" w:rsidDel="007860E6" w:rsidRDefault="005110C8" w:rsidP="007E1F29">
            <w:pPr>
              <w:keepNext/>
              <w:keepLines/>
              <w:jc w:val="both"/>
              <w:rPr>
                <w:del w:id="12373" w:author="Mohsen Pasha" w:date="2025-06-10T09:02:00Z" w16du:dateUtc="2025-06-10T05:32:00Z"/>
                <w:rStyle w:val="StyleComplexNazanin"/>
                <w:rFonts w:asciiTheme="majorBidi" w:hAnsiTheme="majorBidi" w:cs="B Nazanin"/>
                <w:rtl/>
                <w:lang w:bidi="fa-IR"/>
                <w:rPrChange w:id="12374" w:author="Nazli Soltani" w:date="2025-06-10T11:06:00Z" w16du:dateUtc="2025-06-10T07:36:00Z">
                  <w:rPr>
                    <w:del w:id="12375" w:author="Mohsen Pasha" w:date="2025-06-10T09:02:00Z" w16du:dateUtc="2025-06-10T05:32:00Z"/>
                    <w:rStyle w:val="StyleComplexNazanin"/>
                    <w:rFonts w:asciiTheme="majorBidi" w:hAnsiTheme="majorBidi" w:cs="B Nazanin"/>
                    <w:rtl/>
                    <w:lang w:bidi="fa-IR"/>
                  </w:rPr>
                </w:rPrChange>
              </w:rPr>
            </w:pPr>
          </w:p>
        </w:tc>
        <w:tc>
          <w:tcPr>
            <w:tcW w:w="567" w:type="dxa"/>
          </w:tcPr>
          <w:p w14:paraId="125F5E61" w14:textId="58C632E4" w:rsidR="005110C8" w:rsidRPr="00F3777A" w:rsidDel="007860E6" w:rsidRDefault="005110C8" w:rsidP="007E1F29">
            <w:pPr>
              <w:pStyle w:val="a1"/>
              <w:keepNext/>
              <w:keepLines/>
              <w:rPr>
                <w:del w:id="12376" w:author="Mohsen Pasha" w:date="2025-06-10T09:02:00Z" w16du:dateUtc="2025-06-10T05:32:00Z"/>
                <w:rStyle w:val="StyleComplexNazanin"/>
                <w:rFonts w:asciiTheme="majorBidi" w:hAnsiTheme="majorBidi" w:cs="B Nazanin"/>
                <w:rtl/>
                <w:lang w:bidi="fa-IR"/>
                <w:rPrChange w:id="12377" w:author="Nazli Soltani" w:date="2025-06-10T11:06:00Z" w16du:dateUtc="2025-06-10T07:36:00Z">
                  <w:rPr>
                    <w:del w:id="12378" w:author="Mohsen Pasha" w:date="2025-06-10T09:02:00Z" w16du:dateUtc="2025-06-10T05:32:00Z"/>
                    <w:rStyle w:val="StyleComplexNazanin"/>
                    <w:rFonts w:asciiTheme="majorBidi" w:hAnsiTheme="majorBidi" w:cs="B Nazanin"/>
                    <w:rtl/>
                    <w:lang w:bidi="fa-IR"/>
                  </w:rPr>
                </w:rPrChange>
              </w:rPr>
            </w:pPr>
            <w:del w:id="12379" w:author="Mohsen Pasha" w:date="2025-06-10T09:02:00Z" w16du:dateUtc="2025-06-10T05:32:00Z">
              <w:r w:rsidRPr="00F3777A" w:rsidDel="007860E6">
                <w:rPr>
                  <w:rStyle w:val="StyleComplexNazanin"/>
                  <w:rFonts w:asciiTheme="majorBidi" w:hAnsiTheme="majorBidi" w:cs="B Nazanin"/>
                  <w:rtl/>
                  <w:lang w:bidi="fa-IR"/>
                  <w:rPrChange w:id="12380"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6FB45BBE" w14:textId="469B3795" w:rsidR="005110C8" w:rsidRPr="00F3777A" w:rsidDel="007860E6" w:rsidRDefault="005110C8" w:rsidP="007E1F29">
            <w:pPr>
              <w:pStyle w:val="a2"/>
              <w:keepNext/>
              <w:keepLines/>
              <w:rPr>
                <w:del w:id="12381" w:author="Mohsen Pasha" w:date="2025-06-10T09:02:00Z" w16du:dateUtc="2025-06-10T05:32:00Z"/>
                <w:rStyle w:val="StyleComplexNazanin"/>
                <w:rFonts w:asciiTheme="majorBidi" w:hAnsiTheme="majorBidi" w:cs="B Nazanin"/>
                <w:rtl/>
                <w:lang w:bidi="fa-IR"/>
                <w:rPrChange w:id="12382" w:author="Nazli Soltani" w:date="2025-06-10T11:06:00Z" w16du:dateUtc="2025-06-10T07:36:00Z">
                  <w:rPr>
                    <w:del w:id="1238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3A82837" w14:textId="60679924" w:rsidTr="007E1F29">
        <w:trPr>
          <w:cantSplit/>
          <w:del w:id="12384" w:author="Mohsen Pasha" w:date="2025-06-10T09:02:00Z"/>
        </w:trPr>
        <w:tc>
          <w:tcPr>
            <w:tcW w:w="794" w:type="dxa"/>
          </w:tcPr>
          <w:p w14:paraId="614BB1CD" w14:textId="4270A920" w:rsidR="005110C8" w:rsidRPr="00F3777A" w:rsidDel="007860E6" w:rsidRDefault="005110C8" w:rsidP="007E1F29">
            <w:pPr>
              <w:keepNext/>
              <w:keepLines/>
              <w:jc w:val="both"/>
              <w:rPr>
                <w:del w:id="12385" w:author="Mohsen Pasha" w:date="2025-06-10T09:02:00Z" w16du:dateUtc="2025-06-10T05:32:00Z"/>
                <w:rStyle w:val="StyleComplexNazanin"/>
                <w:rFonts w:asciiTheme="majorBidi" w:hAnsiTheme="majorBidi" w:cs="B Nazanin"/>
                <w:rtl/>
                <w:lang w:bidi="fa-IR"/>
                <w:rPrChange w:id="12386" w:author="Nazli Soltani" w:date="2025-06-10T11:06:00Z" w16du:dateUtc="2025-06-10T07:36:00Z">
                  <w:rPr>
                    <w:del w:id="12387" w:author="Mohsen Pasha" w:date="2025-06-10T09:02:00Z" w16du:dateUtc="2025-06-10T05:32:00Z"/>
                    <w:rStyle w:val="StyleComplexNazanin"/>
                    <w:rFonts w:asciiTheme="majorBidi" w:hAnsiTheme="majorBidi" w:cs="B Nazanin"/>
                    <w:rtl/>
                    <w:lang w:bidi="fa-IR"/>
                  </w:rPr>
                </w:rPrChange>
              </w:rPr>
            </w:pPr>
          </w:p>
        </w:tc>
        <w:tc>
          <w:tcPr>
            <w:tcW w:w="567" w:type="dxa"/>
          </w:tcPr>
          <w:p w14:paraId="2FF0DE44" w14:textId="7C705236" w:rsidR="005110C8" w:rsidRPr="00F3777A" w:rsidDel="007860E6" w:rsidRDefault="005110C8" w:rsidP="007E1F29">
            <w:pPr>
              <w:pStyle w:val="a1"/>
              <w:keepNext/>
              <w:keepLines/>
              <w:rPr>
                <w:del w:id="12388" w:author="Mohsen Pasha" w:date="2025-06-10T09:02:00Z" w16du:dateUtc="2025-06-10T05:32:00Z"/>
                <w:rStyle w:val="StyleComplexNazanin"/>
                <w:rFonts w:asciiTheme="majorBidi" w:hAnsiTheme="majorBidi" w:cs="B Nazanin"/>
                <w:rtl/>
                <w:lang w:bidi="fa-IR"/>
                <w:rPrChange w:id="12389" w:author="Nazli Soltani" w:date="2025-06-10T11:06:00Z" w16du:dateUtc="2025-06-10T07:36:00Z">
                  <w:rPr>
                    <w:del w:id="12390" w:author="Mohsen Pasha" w:date="2025-06-10T09:02:00Z" w16du:dateUtc="2025-06-10T05:32:00Z"/>
                    <w:rStyle w:val="StyleComplexNazanin"/>
                    <w:rFonts w:asciiTheme="majorBidi" w:hAnsiTheme="majorBidi" w:cs="B Nazanin"/>
                    <w:rtl/>
                    <w:lang w:bidi="fa-IR"/>
                  </w:rPr>
                </w:rPrChange>
              </w:rPr>
            </w:pPr>
            <w:del w:id="12391" w:author="Mohsen Pasha" w:date="2025-06-10T09:02:00Z" w16du:dateUtc="2025-06-10T05:32:00Z">
              <w:r w:rsidRPr="00F3777A" w:rsidDel="007860E6">
                <w:rPr>
                  <w:rStyle w:val="StyleComplexNazanin"/>
                  <w:rFonts w:asciiTheme="majorBidi" w:hAnsiTheme="majorBidi" w:cs="B Nazanin"/>
                  <w:rtl/>
                  <w:lang w:bidi="fa-IR"/>
                  <w:rPrChange w:id="12392"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468B938B" w14:textId="7C0ED754" w:rsidR="005110C8" w:rsidRPr="00F3777A" w:rsidDel="007860E6" w:rsidRDefault="005110C8" w:rsidP="007E1F29">
            <w:pPr>
              <w:pStyle w:val="a2"/>
              <w:keepNext/>
              <w:keepLines/>
              <w:rPr>
                <w:del w:id="12393" w:author="Mohsen Pasha" w:date="2025-06-10T09:02:00Z" w16du:dateUtc="2025-06-10T05:32:00Z"/>
                <w:rStyle w:val="StyleComplexNazanin"/>
                <w:rFonts w:asciiTheme="majorBidi" w:hAnsiTheme="majorBidi" w:cs="B Nazanin"/>
                <w:rtl/>
                <w:lang w:bidi="fa-IR"/>
                <w:rPrChange w:id="12394" w:author="Nazli Soltani" w:date="2025-06-10T11:06:00Z" w16du:dateUtc="2025-06-10T07:36:00Z">
                  <w:rPr>
                    <w:del w:id="1239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5C428AD" w14:textId="0C47465D" w:rsidTr="007E1F29">
        <w:trPr>
          <w:cantSplit/>
          <w:del w:id="12396" w:author="Mohsen Pasha" w:date="2025-06-10T09:02:00Z"/>
        </w:trPr>
        <w:tc>
          <w:tcPr>
            <w:tcW w:w="794" w:type="dxa"/>
          </w:tcPr>
          <w:p w14:paraId="151BB554" w14:textId="016ADC03" w:rsidR="005110C8" w:rsidRPr="00F3777A" w:rsidDel="007860E6" w:rsidRDefault="005110C8" w:rsidP="007E1F29">
            <w:pPr>
              <w:keepNext/>
              <w:keepLines/>
              <w:jc w:val="both"/>
              <w:rPr>
                <w:del w:id="12397" w:author="Mohsen Pasha" w:date="2025-06-10T09:02:00Z" w16du:dateUtc="2025-06-10T05:32:00Z"/>
                <w:rStyle w:val="StyleComplexNazanin"/>
                <w:rFonts w:asciiTheme="majorBidi" w:hAnsiTheme="majorBidi" w:cs="B Nazanin"/>
                <w:rtl/>
                <w:lang w:bidi="fa-IR"/>
                <w:rPrChange w:id="12398" w:author="Nazli Soltani" w:date="2025-06-10T11:06:00Z" w16du:dateUtc="2025-06-10T07:36:00Z">
                  <w:rPr>
                    <w:del w:id="12399" w:author="Mohsen Pasha" w:date="2025-06-10T09:02:00Z" w16du:dateUtc="2025-06-10T05:32:00Z"/>
                    <w:rStyle w:val="StyleComplexNazanin"/>
                    <w:rFonts w:asciiTheme="majorBidi" w:hAnsiTheme="majorBidi" w:cs="B Nazanin"/>
                    <w:rtl/>
                    <w:lang w:bidi="fa-IR"/>
                  </w:rPr>
                </w:rPrChange>
              </w:rPr>
            </w:pPr>
          </w:p>
        </w:tc>
        <w:tc>
          <w:tcPr>
            <w:tcW w:w="567" w:type="dxa"/>
          </w:tcPr>
          <w:p w14:paraId="630807FE" w14:textId="0A331B95" w:rsidR="005110C8" w:rsidRPr="00F3777A" w:rsidDel="007860E6" w:rsidRDefault="005110C8" w:rsidP="007E1F29">
            <w:pPr>
              <w:pStyle w:val="a1"/>
              <w:keepNext/>
              <w:keepLines/>
              <w:rPr>
                <w:del w:id="12400" w:author="Mohsen Pasha" w:date="2025-06-10T09:02:00Z" w16du:dateUtc="2025-06-10T05:32:00Z"/>
                <w:rStyle w:val="StyleComplexNazanin"/>
                <w:rFonts w:asciiTheme="majorBidi" w:hAnsiTheme="majorBidi" w:cs="B Nazanin"/>
                <w:rtl/>
                <w:lang w:bidi="fa-IR"/>
                <w:rPrChange w:id="12401" w:author="Nazli Soltani" w:date="2025-06-10T11:06:00Z" w16du:dateUtc="2025-06-10T07:36:00Z">
                  <w:rPr>
                    <w:del w:id="12402" w:author="Mohsen Pasha" w:date="2025-06-10T09:02:00Z" w16du:dateUtc="2025-06-10T05:32:00Z"/>
                    <w:rStyle w:val="StyleComplexNazanin"/>
                    <w:rFonts w:asciiTheme="majorBidi" w:hAnsiTheme="majorBidi" w:cs="B Nazanin"/>
                    <w:rtl/>
                    <w:lang w:bidi="fa-IR"/>
                  </w:rPr>
                </w:rPrChange>
              </w:rPr>
            </w:pPr>
            <w:del w:id="12403" w:author="Mohsen Pasha" w:date="2025-06-10T09:02:00Z" w16du:dateUtc="2025-06-10T05:32:00Z">
              <w:r w:rsidRPr="00F3777A" w:rsidDel="007860E6">
                <w:rPr>
                  <w:rStyle w:val="StyleComplexNazanin"/>
                  <w:rFonts w:asciiTheme="majorBidi" w:hAnsiTheme="majorBidi" w:cs="B Nazanin"/>
                  <w:rtl/>
                  <w:lang w:bidi="fa-IR"/>
                  <w:rPrChange w:id="12404"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4627891E" w14:textId="65B5D8B3" w:rsidR="005110C8" w:rsidRPr="00F3777A" w:rsidDel="007860E6" w:rsidRDefault="005110C8" w:rsidP="007E1F29">
            <w:pPr>
              <w:pStyle w:val="a2"/>
              <w:keepNext/>
              <w:keepLines/>
              <w:rPr>
                <w:del w:id="12405" w:author="Mohsen Pasha" w:date="2025-06-10T09:02:00Z" w16du:dateUtc="2025-06-10T05:32:00Z"/>
                <w:rStyle w:val="StyleComplexNazanin"/>
                <w:rFonts w:asciiTheme="majorBidi" w:hAnsiTheme="majorBidi" w:cs="B Nazanin"/>
                <w:rtl/>
                <w:lang w:bidi="fa-IR"/>
                <w:rPrChange w:id="12406" w:author="Nazli Soltani" w:date="2025-06-10T11:06:00Z" w16du:dateUtc="2025-06-10T07:36:00Z">
                  <w:rPr>
                    <w:del w:id="1240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3428056" w14:textId="51BEF1B5" w:rsidTr="007E1F29">
        <w:trPr>
          <w:cantSplit/>
          <w:del w:id="12408" w:author="Mohsen Pasha" w:date="2025-06-10T09:02:00Z"/>
        </w:trPr>
        <w:tc>
          <w:tcPr>
            <w:tcW w:w="794" w:type="dxa"/>
          </w:tcPr>
          <w:p w14:paraId="01595A74" w14:textId="25631083" w:rsidR="005110C8" w:rsidRPr="00F3777A" w:rsidDel="007860E6" w:rsidRDefault="005110C8" w:rsidP="007E1F29">
            <w:pPr>
              <w:keepNext/>
              <w:keepLines/>
              <w:jc w:val="both"/>
              <w:rPr>
                <w:del w:id="12409" w:author="Mohsen Pasha" w:date="2025-06-10T09:02:00Z" w16du:dateUtc="2025-06-10T05:32:00Z"/>
                <w:rStyle w:val="StyleComplexNazanin"/>
                <w:rFonts w:asciiTheme="majorBidi" w:hAnsiTheme="majorBidi" w:cs="B Nazanin"/>
                <w:rtl/>
                <w:lang w:bidi="fa-IR"/>
                <w:rPrChange w:id="12410" w:author="Nazli Soltani" w:date="2025-06-10T11:06:00Z" w16du:dateUtc="2025-06-10T07:36:00Z">
                  <w:rPr>
                    <w:del w:id="12411" w:author="Mohsen Pasha" w:date="2025-06-10T09:02:00Z" w16du:dateUtc="2025-06-10T05:32:00Z"/>
                    <w:rStyle w:val="StyleComplexNazanin"/>
                    <w:rFonts w:asciiTheme="majorBidi" w:hAnsiTheme="majorBidi" w:cs="B Nazanin"/>
                    <w:rtl/>
                    <w:lang w:bidi="fa-IR"/>
                  </w:rPr>
                </w:rPrChange>
              </w:rPr>
            </w:pPr>
          </w:p>
        </w:tc>
        <w:tc>
          <w:tcPr>
            <w:tcW w:w="567" w:type="dxa"/>
          </w:tcPr>
          <w:p w14:paraId="5BEFD34E" w14:textId="35986E93" w:rsidR="005110C8" w:rsidRPr="00F3777A" w:rsidDel="007860E6" w:rsidRDefault="005110C8" w:rsidP="007E1F29">
            <w:pPr>
              <w:pStyle w:val="a1"/>
              <w:keepNext/>
              <w:keepLines/>
              <w:rPr>
                <w:del w:id="12412" w:author="Mohsen Pasha" w:date="2025-06-10T09:02:00Z" w16du:dateUtc="2025-06-10T05:32:00Z"/>
                <w:rStyle w:val="StyleComplexNazanin"/>
                <w:rFonts w:asciiTheme="majorBidi" w:hAnsiTheme="majorBidi" w:cs="B Nazanin"/>
                <w:rtl/>
                <w:lang w:bidi="fa-IR"/>
                <w:rPrChange w:id="12413" w:author="Nazli Soltani" w:date="2025-06-10T11:06:00Z" w16du:dateUtc="2025-06-10T07:36:00Z">
                  <w:rPr>
                    <w:del w:id="12414" w:author="Mohsen Pasha" w:date="2025-06-10T09:02:00Z" w16du:dateUtc="2025-06-10T05:32:00Z"/>
                    <w:rStyle w:val="StyleComplexNazanin"/>
                    <w:rFonts w:asciiTheme="majorBidi" w:hAnsiTheme="majorBidi" w:cs="B Nazanin"/>
                    <w:rtl/>
                    <w:lang w:bidi="fa-IR"/>
                  </w:rPr>
                </w:rPrChange>
              </w:rPr>
            </w:pPr>
            <w:del w:id="12415" w:author="Mohsen Pasha" w:date="2025-06-10T09:02:00Z" w16du:dateUtc="2025-06-10T05:32:00Z">
              <w:r w:rsidRPr="00F3777A" w:rsidDel="007860E6">
                <w:rPr>
                  <w:rStyle w:val="StyleComplexNazanin"/>
                  <w:rFonts w:asciiTheme="majorBidi" w:hAnsiTheme="majorBidi" w:cs="B Nazanin"/>
                  <w:rtl/>
                  <w:lang w:bidi="fa-IR"/>
                  <w:rPrChange w:id="12416"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A8A35E6" w14:textId="33D6C7E2" w:rsidR="005110C8" w:rsidRPr="00F3777A" w:rsidDel="007860E6" w:rsidRDefault="005110C8" w:rsidP="007E1F29">
            <w:pPr>
              <w:pStyle w:val="a2"/>
              <w:keepNext/>
              <w:keepLines/>
              <w:rPr>
                <w:del w:id="12417" w:author="Mohsen Pasha" w:date="2025-06-10T09:02:00Z" w16du:dateUtc="2025-06-10T05:32:00Z"/>
                <w:rStyle w:val="StyleComplexNazanin"/>
                <w:rFonts w:asciiTheme="majorBidi" w:hAnsiTheme="majorBidi" w:cs="B Nazanin"/>
                <w:rtl/>
                <w:lang w:bidi="fa-IR"/>
                <w:rPrChange w:id="12418" w:author="Nazli Soltani" w:date="2025-06-10T11:06:00Z" w16du:dateUtc="2025-06-10T07:36:00Z">
                  <w:rPr>
                    <w:del w:id="1241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3407EB4" w14:textId="31932D95" w:rsidTr="00A12D2B">
        <w:trPr>
          <w:cantSplit/>
          <w:del w:id="12420" w:author="Mohsen Pasha" w:date="2025-06-10T09:02:00Z"/>
        </w:trPr>
        <w:tc>
          <w:tcPr>
            <w:tcW w:w="794" w:type="dxa"/>
          </w:tcPr>
          <w:p w14:paraId="69423D87" w14:textId="5D85A63E" w:rsidR="00A83656" w:rsidRPr="00F3777A" w:rsidDel="007860E6" w:rsidRDefault="00A83656" w:rsidP="007E1F29">
            <w:pPr>
              <w:keepNext/>
              <w:keepLines/>
              <w:jc w:val="both"/>
              <w:rPr>
                <w:del w:id="12421" w:author="Mohsen Pasha" w:date="2025-06-10T09:02:00Z" w16du:dateUtc="2025-06-10T05:32:00Z"/>
                <w:rStyle w:val="StyleComplexNazanin"/>
                <w:rFonts w:asciiTheme="majorBidi" w:hAnsiTheme="majorBidi" w:cs="B Nazanin"/>
                <w:rtl/>
                <w:lang w:bidi="fa-IR"/>
                <w:rPrChange w:id="12422" w:author="Nazli Soltani" w:date="2025-06-10T11:06:00Z" w16du:dateUtc="2025-06-10T07:36:00Z">
                  <w:rPr>
                    <w:del w:id="12423" w:author="Mohsen Pasha" w:date="2025-06-10T09:02:00Z" w16du:dateUtc="2025-06-10T05:32:00Z"/>
                    <w:rStyle w:val="StyleComplexNazanin"/>
                    <w:rFonts w:asciiTheme="majorBidi" w:hAnsiTheme="majorBidi" w:cs="B Nazanin"/>
                    <w:rtl/>
                    <w:lang w:bidi="fa-IR"/>
                  </w:rPr>
                </w:rPrChange>
              </w:rPr>
            </w:pPr>
            <w:del w:id="12424" w:author="Mohsen Pasha" w:date="2025-06-10T09:02:00Z" w16du:dateUtc="2025-06-10T05:32:00Z">
              <w:r w:rsidRPr="00F3777A" w:rsidDel="007860E6">
                <w:rPr>
                  <w:rStyle w:val="StyleComplexNazanin"/>
                  <w:rFonts w:asciiTheme="majorBidi" w:hAnsiTheme="majorBidi" w:cs="B Nazanin" w:hint="cs"/>
                  <w:rtl/>
                  <w:lang w:bidi="fa-IR"/>
                  <w:rPrChange w:id="12425"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2D3F5F87" w14:textId="6B4783AB" w:rsidR="00A83656" w:rsidRPr="00F3777A" w:rsidDel="007860E6" w:rsidRDefault="00A83656" w:rsidP="007E1F29">
            <w:pPr>
              <w:pStyle w:val="a2"/>
              <w:keepNext/>
              <w:keepLines/>
              <w:rPr>
                <w:del w:id="12426" w:author="Mohsen Pasha" w:date="2025-06-10T09:02:00Z" w16du:dateUtc="2025-06-10T05:32:00Z"/>
                <w:rStyle w:val="StyleComplexNazanin"/>
                <w:rFonts w:asciiTheme="majorBidi" w:hAnsiTheme="majorBidi" w:cs="B Nazanin"/>
                <w:rtl/>
                <w:lang w:bidi="fa-IR"/>
                <w:rPrChange w:id="12427" w:author="Nazli Soltani" w:date="2025-06-10T11:06:00Z" w16du:dateUtc="2025-06-10T07:36:00Z">
                  <w:rPr>
                    <w:del w:id="12428" w:author="Mohsen Pasha" w:date="2025-06-10T09:02:00Z" w16du:dateUtc="2025-06-10T05:32:00Z"/>
                    <w:rStyle w:val="StyleComplexNazanin"/>
                    <w:rFonts w:asciiTheme="majorBidi" w:hAnsiTheme="majorBidi" w:cs="B Nazanin"/>
                    <w:rtl/>
                    <w:lang w:bidi="fa-IR"/>
                  </w:rPr>
                </w:rPrChange>
              </w:rPr>
            </w:pPr>
          </w:p>
        </w:tc>
      </w:tr>
    </w:tbl>
    <w:p w14:paraId="0C49B63B" w14:textId="76488DB5" w:rsidR="005110C8" w:rsidRPr="00F3777A" w:rsidDel="007860E6" w:rsidRDefault="005110C8" w:rsidP="00847B11">
      <w:pPr>
        <w:pStyle w:val="a3"/>
        <w:rPr>
          <w:del w:id="12429" w:author="Mohsen Pasha" w:date="2025-06-10T09:02:00Z" w16du:dateUtc="2025-06-10T05:32:00Z"/>
          <w:rStyle w:val="StyleComplexNazanin"/>
          <w:rFonts w:asciiTheme="majorBidi" w:hAnsiTheme="majorBidi" w:cs="B Nazanin"/>
          <w:rtl/>
          <w:lang w:bidi="fa-IR"/>
          <w:rPrChange w:id="12430" w:author="Nazli Soltani" w:date="2025-06-10T11:06:00Z" w16du:dateUtc="2025-06-10T07:36:00Z">
            <w:rPr>
              <w:del w:id="12431"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7BDE6401" w14:textId="070C92D5" w:rsidTr="00C25E1C">
        <w:trPr>
          <w:cantSplit/>
          <w:del w:id="12432" w:author="Mohsen Pasha" w:date="2025-06-10T09:02:00Z"/>
        </w:trPr>
        <w:tc>
          <w:tcPr>
            <w:tcW w:w="794" w:type="dxa"/>
            <w:shd w:val="clear" w:color="auto" w:fill="auto"/>
          </w:tcPr>
          <w:p w14:paraId="02E0AC36" w14:textId="58715E20" w:rsidR="005110C8" w:rsidRPr="00F3777A" w:rsidDel="007860E6" w:rsidRDefault="005110C8" w:rsidP="007E1F29">
            <w:pPr>
              <w:pStyle w:val="a"/>
              <w:keepNext/>
              <w:keepLines/>
              <w:rPr>
                <w:del w:id="12433" w:author="Mohsen Pasha" w:date="2025-06-10T09:02:00Z" w16du:dateUtc="2025-06-10T05:32:00Z"/>
                <w:rStyle w:val="StyleComplexNazanin"/>
                <w:rFonts w:asciiTheme="majorBidi" w:hAnsiTheme="majorBidi" w:cs="B Nazanin"/>
                <w:rtl/>
                <w:lang w:bidi="fa-IR"/>
                <w:rPrChange w:id="12434" w:author="Nazli Soltani" w:date="2025-06-10T11:06:00Z" w16du:dateUtc="2025-06-10T07:36:00Z">
                  <w:rPr>
                    <w:del w:id="12435"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003B3EA1" w14:textId="2AB5445E" w:rsidR="005110C8" w:rsidRPr="00F3777A" w:rsidDel="007860E6" w:rsidRDefault="00AF763F" w:rsidP="007E1F29">
            <w:pPr>
              <w:pStyle w:val="a3"/>
              <w:rPr>
                <w:del w:id="12436" w:author="Mohsen Pasha" w:date="2025-06-10T09:02:00Z" w16du:dateUtc="2025-06-10T05:32:00Z"/>
                <w:rStyle w:val="StyleComplexNazanin"/>
                <w:rFonts w:asciiTheme="majorBidi" w:hAnsiTheme="majorBidi" w:cs="B Nazanin"/>
                <w:rtl/>
                <w:lang w:bidi="fa-IR"/>
                <w:rPrChange w:id="12437" w:author="Nazli Soltani" w:date="2025-06-10T11:06:00Z" w16du:dateUtc="2025-06-10T07:36:00Z">
                  <w:rPr>
                    <w:del w:id="12438" w:author="Mohsen Pasha" w:date="2025-06-10T09:02:00Z" w16du:dateUtc="2025-06-10T05:32:00Z"/>
                    <w:rStyle w:val="StyleComplexNazanin"/>
                    <w:rFonts w:asciiTheme="majorBidi" w:hAnsiTheme="majorBidi" w:cs="B Nazanin"/>
                    <w:rtl/>
                    <w:lang w:bidi="fa-IR"/>
                  </w:rPr>
                </w:rPrChange>
              </w:rPr>
            </w:pPr>
            <w:del w:id="12439" w:author="Mohsen Pasha" w:date="2025-06-10T09:02:00Z" w16du:dateUtc="2025-06-10T05:32:00Z">
              <w:r w:rsidRPr="00F3777A" w:rsidDel="007860E6">
                <w:rPr>
                  <w:rFonts w:ascii="Calibri" w:hAnsi="Calibri" w:cs="B Nazanin" w:hint="eastAsia"/>
                  <w:b/>
                  <w:bCs w:val="0"/>
                  <w:rtl/>
                  <w:rPrChange w:id="12440"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2441"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2442"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2443" w:author="Nazli Soltani" w:date="2025-06-10T11:06:00Z" w16du:dateUtc="2025-06-10T07:36:00Z">
                    <w:rPr>
                      <w:rFonts w:ascii="Calibri" w:hAnsi="Calibri" w:cs="B Yagut"/>
                      <w:b/>
                      <w:bCs w:val="0"/>
                      <w:rtl/>
                    </w:rPr>
                  </w:rPrChange>
                </w:rPr>
                <w:delText>:</w:delText>
              </w:r>
            </w:del>
          </w:p>
        </w:tc>
      </w:tr>
      <w:tr w:rsidR="008C13E6" w:rsidRPr="00F3777A" w:rsidDel="007860E6" w14:paraId="5C2C55AE" w14:textId="56337852" w:rsidTr="007E1F29">
        <w:trPr>
          <w:cantSplit/>
          <w:del w:id="12444" w:author="Mohsen Pasha" w:date="2025-06-10T09:02:00Z"/>
        </w:trPr>
        <w:tc>
          <w:tcPr>
            <w:tcW w:w="794" w:type="dxa"/>
          </w:tcPr>
          <w:p w14:paraId="1DAF7013" w14:textId="59995E8E" w:rsidR="005110C8" w:rsidRPr="00F3777A" w:rsidDel="007860E6" w:rsidRDefault="003148D4" w:rsidP="007E1F29">
            <w:pPr>
              <w:pStyle w:val="a"/>
              <w:keepNext/>
              <w:keepLines/>
              <w:rPr>
                <w:del w:id="12445" w:author="Mohsen Pasha" w:date="2025-06-10T09:02:00Z" w16du:dateUtc="2025-06-10T05:32:00Z"/>
                <w:rStyle w:val="StyleComplexNazanin"/>
                <w:rFonts w:asciiTheme="majorBidi" w:hAnsiTheme="majorBidi" w:cs="B Nazanin"/>
                <w:rtl/>
                <w:lang w:bidi="fa-IR"/>
                <w:rPrChange w:id="12446" w:author="Nazli Soltani" w:date="2025-06-10T11:06:00Z" w16du:dateUtc="2025-06-10T07:36:00Z">
                  <w:rPr>
                    <w:del w:id="12447" w:author="Mohsen Pasha" w:date="2025-06-10T09:02:00Z" w16du:dateUtc="2025-06-10T05:32:00Z"/>
                    <w:rStyle w:val="StyleComplexNazanin"/>
                    <w:rFonts w:asciiTheme="majorBidi" w:hAnsiTheme="majorBidi" w:cs="B Nazanin"/>
                    <w:rtl/>
                    <w:lang w:bidi="fa-IR"/>
                  </w:rPr>
                </w:rPrChange>
              </w:rPr>
            </w:pPr>
            <w:del w:id="12448" w:author="Mohsen Pasha" w:date="2025-06-10T09:02:00Z" w16du:dateUtc="2025-06-10T05:32:00Z">
              <w:r w:rsidRPr="00F3777A" w:rsidDel="007860E6">
                <w:rPr>
                  <w:rStyle w:val="StyleComplexNazanin"/>
                  <w:rFonts w:asciiTheme="majorBidi" w:hAnsiTheme="majorBidi" w:cs="B Nazanin" w:hint="cs"/>
                  <w:rtl/>
                  <w:lang w:bidi="fa-IR"/>
                  <w:rPrChange w:id="12449" w:author="Nazli Soltani" w:date="2025-06-10T11:06:00Z" w16du:dateUtc="2025-06-10T07:36:00Z">
                    <w:rPr>
                      <w:rStyle w:val="StyleComplexNazanin"/>
                      <w:rFonts w:asciiTheme="majorBidi" w:hAnsiTheme="majorBidi" w:cs="B Nazanin" w:hint="cs"/>
                      <w:rtl/>
                      <w:lang w:bidi="fa-IR"/>
                    </w:rPr>
                  </w:rPrChange>
                </w:rPr>
                <w:delText>67</w:delText>
              </w:r>
            </w:del>
          </w:p>
        </w:tc>
        <w:tc>
          <w:tcPr>
            <w:tcW w:w="9411" w:type="dxa"/>
            <w:gridSpan w:val="2"/>
          </w:tcPr>
          <w:p w14:paraId="6E6B39FA" w14:textId="3FE053C0" w:rsidR="005110C8" w:rsidRPr="00F3777A" w:rsidDel="007860E6" w:rsidRDefault="005110C8" w:rsidP="007E1F29">
            <w:pPr>
              <w:pStyle w:val="a0"/>
              <w:keepNext/>
              <w:keepLines/>
              <w:rPr>
                <w:del w:id="12450" w:author="Mohsen Pasha" w:date="2025-06-10T09:02:00Z" w16du:dateUtc="2025-06-10T05:32:00Z"/>
                <w:rStyle w:val="StyleComplexNazanin"/>
                <w:rFonts w:asciiTheme="majorBidi" w:hAnsiTheme="majorBidi" w:cs="B Nazanin"/>
                <w:rtl/>
                <w:lang w:bidi="fa-IR"/>
                <w:rPrChange w:id="12451" w:author="Nazli Soltani" w:date="2025-06-10T11:06:00Z" w16du:dateUtc="2025-06-10T07:36:00Z">
                  <w:rPr>
                    <w:del w:id="12452" w:author="Mohsen Pasha" w:date="2025-06-10T09:02:00Z" w16du:dateUtc="2025-06-10T05:32:00Z"/>
                    <w:rStyle w:val="StyleComplexNazanin"/>
                    <w:rFonts w:asciiTheme="majorBidi" w:hAnsiTheme="majorBidi" w:cs="B Nazanin"/>
                    <w:rtl/>
                    <w:lang w:bidi="fa-IR"/>
                  </w:rPr>
                </w:rPrChange>
              </w:rPr>
            </w:pPr>
            <w:del w:id="12453" w:author="Mohsen Pasha" w:date="2025-06-10T09:02:00Z" w16du:dateUtc="2025-06-10T05:32:00Z">
              <w:r w:rsidRPr="00F3777A" w:rsidDel="007860E6">
                <w:rPr>
                  <w:rStyle w:val="StyleComplexNazanin"/>
                  <w:rFonts w:asciiTheme="majorBidi" w:hAnsiTheme="majorBidi" w:cs="B Nazanin" w:hint="eastAsia"/>
                  <w:rtl/>
                  <w:lang w:bidi="fa-IR"/>
                  <w:rPrChange w:id="12454" w:author="Nazli Soltani" w:date="2025-06-10T11:06:00Z" w16du:dateUtc="2025-06-10T07:36:00Z">
                    <w:rPr>
                      <w:rStyle w:val="StyleComplexNazanin"/>
                      <w:rFonts w:asciiTheme="majorBidi" w:hAnsiTheme="majorBidi" w:cs="B Nazanin" w:hint="eastAsia"/>
                      <w:rtl/>
                      <w:lang w:bidi="fa-IR"/>
                    </w:rPr>
                  </w:rPrChange>
                </w:rPr>
                <w:delText>سوال</w:delText>
              </w:r>
            </w:del>
          </w:p>
          <w:p w14:paraId="229C2B0D" w14:textId="1BF9B8CE" w:rsidR="005110C8" w:rsidRPr="00F3777A" w:rsidDel="007860E6" w:rsidRDefault="005110C8" w:rsidP="007E1F29">
            <w:pPr>
              <w:pStyle w:val="a0"/>
              <w:keepNext/>
              <w:keepLines/>
              <w:rPr>
                <w:del w:id="12455" w:author="Mohsen Pasha" w:date="2025-06-10T09:02:00Z" w16du:dateUtc="2025-06-10T05:32:00Z"/>
                <w:rStyle w:val="StyleComplexNazanin"/>
                <w:rFonts w:asciiTheme="majorBidi" w:hAnsiTheme="majorBidi" w:cs="B Nazanin"/>
                <w:rtl/>
                <w:lang w:bidi="fa-IR"/>
                <w:rPrChange w:id="12456" w:author="Nazli Soltani" w:date="2025-06-10T11:06:00Z" w16du:dateUtc="2025-06-10T07:36:00Z">
                  <w:rPr>
                    <w:del w:id="1245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A696783" w14:textId="621B00B8" w:rsidTr="007E1F29">
        <w:trPr>
          <w:cantSplit/>
          <w:del w:id="12458" w:author="Mohsen Pasha" w:date="2025-06-10T09:02:00Z"/>
        </w:trPr>
        <w:tc>
          <w:tcPr>
            <w:tcW w:w="794" w:type="dxa"/>
          </w:tcPr>
          <w:p w14:paraId="2BDFEAC0" w14:textId="0F9BD88E" w:rsidR="005110C8" w:rsidRPr="00F3777A" w:rsidDel="007860E6" w:rsidRDefault="005110C8" w:rsidP="007E1F29">
            <w:pPr>
              <w:keepNext/>
              <w:keepLines/>
              <w:jc w:val="both"/>
              <w:rPr>
                <w:del w:id="12459" w:author="Mohsen Pasha" w:date="2025-06-10T09:02:00Z" w16du:dateUtc="2025-06-10T05:32:00Z"/>
                <w:rStyle w:val="StyleComplexNazanin"/>
                <w:rFonts w:asciiTheme="majorBidi" w:hAnsiTheme="majorBidi" w:cs="B Nazanin"/>
                <w:rtl/>
                <w:lang w:bidi="fa-IR"/>
                <w:rPrChange w:id="12460" w:author="Nazli Soltani" w:date="2025-06-10T11:06:00Z" w16du:dateUtc="2025-06-10T07:36:00Z">
                  <w:rPr>
                    <w:del w:id="12461" w:author="Mohsen Pasha" w:date="2025-06-10T09:02:00Z" w16du:dateUtc="2025-06-10T05:32:00Z"/>
                    <w:rStyle w:val="StyleComplexNazanin"/>
                    <w:rFonts w:asciiTheme="majorBidi" w:hAnsiTheme="majorBidi" w:cs="B Nazanin"/>
                    <w:rtl/>
                    <w:lang w:bidi="fa-IR"/>
                  </w:rPr>
                </w:rPrChange>
              </w:rPr>
            </w:pPr>
          </w:p>
        </w:tc>
        <w:tc>
          <w:tcPr>
            <w:tcW w:w="567" w:type="dxa"/>
          </w:tcPr>
          <w:p w14:paraId="483D88DD" w14:textId="78EB6514" w:rsidR="005110C8" w:rsidRPr="00F3777A" w:rsidDel="007860E6" w:rsidRDefault="005110C8" w:rsidP="007E1F29">
            <w:pPr>
              <w:pStyle w:val="a1"/>
              <w:keepNext/>
              <w:keepLines/>
              <w:rPr>
                <w:del w:id="12462" w:author="Mohsen Pasha" w:date="2025-06-10T09:02:00Z" w16du:dateUtc="2025-06-10T05:32:00Z"/>
                <w:rStyle w:val="StyleComplexNazanin"/>
                <w:rFonts w:asciiTheme="majorBidi" w:hAnsiTheme="majorBidi" w:cs="B Nazanin"/>
                <w:rtl/>
                <w:lang w:bidi="fa-IR"/>
                <w:rPrChange w:id="12463" w:author="Nazli Soltani" w:date="2025-06-10T11:06:00Z" w16du:dateUtc="2025-06-10T07:36:00Z">
                  <w:rPr>
                    <w:del w:id="12464" w:author="Mohsen Pasha" w:date="2025-06-10T09:02:00Z" w16du:dateUtc="2025-06-10T05:32:00Z"/>
                    <w:rStyle w:val="StyleComplexNazanin"/>
                    <w:rFonts w:asciiTheme="majorBidi" w:hAnsiTheme="majorBidi" w:cs="B Nazanin"/>
                    <w:rtl/>
                    <w:lang w:bidi="fa-IR"/>
                  </w:rPr>
                </w:rPrChange>
              </w:rPr>
            </w:pPr>
            <w:del w:id="12465" w:author="Mohsen Pasha" w:date="2025-06-10T09:02:00Z" w16du:dateUtc="2025-06-10T05:32:00Z">
              <w:r w:rsidRPr="00F3777A" w:rsidDel="007860E6">
                <w:rPr>
                  <w:rStyle w:val="StyleComplexNazanin"/>
                  <w:rFonts w:asciiTheme="majorBidi" w:hAnsiTheme="majorBidi" w:cs="B Nazanin"/>
                  <w:rtl/>
                  <w:lang w:bidi="fa-IR"/>
                  <w:rPrChange w:id="12466"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7BB85A34" w14:textId="79919C02" w:rsidR="005110C8" w:rsidRPr="00F3777A" w:rsidDel="007860E6" w:rsidRDefault="005110C8" w:rsidP="007E1F29">
            <w:pPr>
              <w:pStyle w:val="a2"/>
              <w:keepNext/>
              <w:keepLines/>
              <w:rPr>
                <w:del w:id="12467" w:author="Mohsen Pasha" w:date="2025-06-10T09:02:00Z" w16du:dateUtc="2025-06-10T05:32:00Z"/>
                <w:rStyle w:val="StyleComplexNazanin"/>
                <w:rFonts w:asciiTheme="majorBidi" w:hAnsiTheme="majorBidi" w:cs="B Nazanin"/>
                <w:rtl/>
                <w:lang w:bidi="fa-IR"/>
                <w:rPrChange w:id="12468" w:author="Nazli Soltani" w:date="2025-06-10T11:06:00Z" w16du:dateUtc="2025-06-10T07:36:00Z">
                  <w:rPr>
                    <w:del w:id="1246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F221D39" w14:textId="0F1616EE" w:rsidTr="007E1F29">
        <w:trPr>
          <w:cantSplit/>
          <w:del w:id="12470" w:author="Mohsen Pasha" w:date="2025-06-10T09:02:00Z"/>
        </w:trPr>
        <w:tc>
          <w:tcPr>
            <w:tcW w:w="794" w:type="dxa"/>
          </w:tcPr>
          <w:p w14:paraId="68B4F8B6" w14:textId="40F786C2" w:rsidR="005110C8" w:rsidRPr="00F3777A" w:rsidDel="007860E6" w:rsidRDefault="005110C8" w:rsidP="007E1F29">
            <w:pPr>
              <w:keepNext/>
              <w:keepLines/>
              <w:jc w:val="both"/>
              <w:rPr>
                <w:del w:id="12471" w:author="Mohsen Pasha" w:date="2025-06-10T09:02:00Z" w16du:dateUtc="2025-06-10T05:32:00Z"/>
                <w:rStyle w:val="StyleComplexNazanin"/>
                <w:rFonts w:asciiTheme="majorBidi" w:hAnsiTheme="majorBidi" w:cs="B Nazanin"/>
                <w:rtl/>
                <w:lang w:bidi="fa-IR"/>
                <w:rPrChange w:id="12472" w:author="Nazli Soltani" w:date="2025-06-10T11:06:00Z" w16du:dateUtc="2025-06-10T07:36:00Z">
                  <w:rPr>
                    <w:del w:id="12473" w:author="Mohsen Pasha" w:date="2025-06-10T09:02:00Z" w16du:dateUtc="2025-06-10T05:32:00Z"/>
                    <w:rStyle w:val="StyleComplexNazanin"/>
                    <w:rFonts w:asciiTheme="majorBidi" w:hAnsiTheme="majorBidi" w:cs="B Nazanin"/>
                    <w:rtl/>
                    <w:lang w:bidi="fa-IR"/>
                  </w:rPr>
                </w:rPrChange>
              </w:rPr>
            </w:pPr>
          </w:p>
        </w:tc>
        <w:tc>
          <w:tcPr>
            <w:tcW w:w="567" w:type="dxa"/>
          </w:tcPr>
          <w:p w14:paraId="01B63C15" w14:textId="6C9F0739" w:rsidR="005110C8" w:rsidRPr="00F3777A" w:rsidDel="007860E6" w:rsidRDefault="005110C8" w:rsidP="007E1F29">
            <w:pPr>
              <w:pStyle w:val="a1"/>
              <w:keepNext/>
              <w:keepLines/>
              <w:rPr>
                <w:del w:id="12474" w:author="Mohsen Pasha" w:date="2025-06-10T09:02:00Z" w16du:dateUtc="2025-06-10T05:32:00Z"/>
                <w:rStyle w:val="StyleComplexNazanin"/>
                <w:rFonts w:asciiTheme="majorBidi" w:hAnsiTheme="majorBidi" w:cs="B Nazanin"/>
                <w:rtl/>
                <w:lang w:bidi="fa-IR"/>
                <w:rPrChange w:id="12475" w:author="Nazli Soltani" w:date="2025-06-10T11:06:00Z" w16du:dateUtc="2025-06-10T07:36:00Z">
                  <w:rPr>
                    <w:del w:id="12476" w:author="Mohsen Pasha" w:date="2025-06-10T09:02:00Z" w16du:dateUtc="2025-06-10T05:32:00Z"/>
                    <w:rStyle w:val="StyleComplexNazanin"/>
                    <w:rFonts w:asciiTheme="majorBidi" w:hAnsiTheme="majorBidi" w:cs="B Nazanin"/>
                    <w:rtl/>
                    <w:lang w:bidi="fa-IR"/>
                  </w:rPr>
                </w:rPrChange>
              </w:rPr>
            </w:pPr>
            <w:del w:id="12477" w:author="Mohsen Pasha" w:date="2025-06-10T09:02:00Z" w16du:dateUtc="2025-06-10T05:32:00Z">
              <w:r w:rsidRPr="00F3777A" w:rsidDel="007860E6">
                <w:rPr>
                  <w:rStyle w:val="StyleComplexNazanin"/>
                  <w:rFonts w:asciiTheme="majorBidi" w:hAnsiTheme="majorBidi" w:cs="B Nazanin"/>
                  <w:rtl/>
                  <w:lang w:bidi="fa-IR"/>
                  <w:rPrChange w:id="12478"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472B9C90" w14:textId="2BE519A8" w:rsidR="005110C8" w:rsidRPr="00F3777A" w:rsidDel="007860E6" w:rsidRDefault="005110C8" w:rsidP="007E1F29">
            <w:pPr>
              <w:pStyle w:val="a2"/>
              <w:keepNext/>
              <w:keepLines/>
              <w:rPr>
                <w:del w:id="12479" w:author="Mohsen Pasha" w:date="2025-06-10T09:02:00Z" w16du:dateUtc="2025-06-10T05:32:00Z"/>
                <w:rStyle w:val="StyleComplexNazanin"/>
                <w:rFonts w:asciiTheme="majorBidi" w:hAnsiTheme="majorBidi" w:cs="B Nazanin"/>
                <w:rtl/>
                <w:lang w:bidi="fa-IR"/>
                <w:rPrChange w:id="12480" w:author="Nazli Soltani" w:date="2025-06-10T11:06:00Z" w16du:dateUtc="2025-06-10T07:36:00Z">
                  <w:rPr>
                    <w:del w:id="1248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4E4D9B2" w14:textId="778046B3" w:rsidTr="007E1F29">
        <w:trPr>
          <w:cantSplit/>
          <w:del w:id="12482" w:author="Mohsen Pasha" w:date="2025-06-10T09:02:00Z"/>
        </w:trPr>
        <w:tc>
          <w:tcPr>
            <w:tcW w:w="794" w:type="dxa"/>
          </w:tcPr>
          <w:p w14:paraId="0AC80D8B" w14:textId="5D7A5438" w:rsidR="005110C8" w:rsidRPr="00F3777A" w:rsidDel="007860E6" w:rsidRDefault="005110C8" w:rsidP="007E1F29">
            <w:pPr>
              <w:keepNext/>
              <w:keepLines/>
              <w:jc w:val="both"/>
              <w:rPr>
                <w:del w:id="12483" w:author="Mohsen Pasha" w:date="2025-06-10T09:02:00Z" w16du:dateUtc="2025-06-10T05:32:00Z"/>
                <w:rStyle w:val="StyleComplexNazanin"/>
                <w:rFonts w:asciiTheme="majorBidi" w:hAnsiTheme="majorBidi" w:cs="B Nazanin"/>
                <w:rtl/>
                <w:lang w:bidi="fa-IR"/>
                <w:rPrChange w:id="12484" w:author="Nazli Soltani" w:date="2025-06-10T11:06:00Z" w16du:dateUtc="2025-06-10T07:36:00Z">
                  <w:rPr>
                    <w:del w:id="12485" w:author="Mohsen Pasha" w:date="2025-06-10T09:02:00Z" w16du:dateUtc="2025-06-10T05:32:00Z"/>
                    <w:rStyle w:val="StyleComplexNazanin"/>
                    <w:rFonts w:asciiTheme="majorBidi" w:hAnsiTheme="majorBidi" w:cs="B Nazanin"/>
                    <w:rtl/>
                    <w:lang w:bidi="fa-IR"/>
                  </w:rPr>
                </w:rPrChange>
              </w:rPr>
            </w:pPr>
          </w:p>
        </w:tc>
        <w:tc>
          <w:tcPr>
            <w:tcW w:w="567" w:type="dxa"/>
          </w:tcPr>
          <w:p w14:paraId="37BC4E76" w14:textId="7A825192" w:rsidR="005110C8" w:rsidRPr="00F3777A" w:rsidDel="007860E6" w:rsidRDefault="005110C8" w:rsidP="007E1F29">
            <w:pPr>
              <w:pStyle w:val="a1"/>
              <w:keepNext/>
              <w:keepLines/>
              <w:rPr>
                <w:del w:id="12486" w:author="Mohsen Pasha" w:date="2025-06-10T09:02:00Z" w16du:dateUtc="2025-06-10T05:32:00Z"/>
                <w:rStyle w:val="StyleComplexNazanin"/>
                <w:rFonts w:asciiTheme="majorBidi" w:hAnsiTheme="majorBidi" w:cs="B Nazanin"/>
                <w:rtl/>
                <w:lang w:bidi="fa-IR"/>
                <w:rPrChange w:id="12487" w:author="Nazli Soltani" w:date="2025-06-10T11:06:00Z" w16du:dateUtc="2025-06-10T07:36:00Z">
                  <w:rPr>
                    <w:del w:id="12488" w:author="Mohsen Pasha" w:date="2025-06-10T09:02:00Z" w16du:dateUtc="2025-06-10T05:32:00Z"/>
                    <w:rStyle w:val="StyleComplexNazanin"/>
                    <w:rFonts w:asciiTheme="majorBidi" w:hAnsiTheme="majorBidi" w:cs="B Nazanin"/>
                    <w:rtl/>
                    <w:lang w:bidi="fa-IR"/>
                  </w:rPr>
                </w:rPrChange>
              </w:rPr>
            </w:pPr>
            <w:del w:id="12489" w:author="Mohsen Pasha" w:date="2025-06-10T09:02:00Z" w16du:dateUtc="2025-06-10T05:32:00Z">
              <w:r w:rsidRPr="00F3777A" w:rsidDel="007860E6">
                <w:rPr>
                  <w:rStyle w:val="StyleComplexNazanin"/>
                  <w:rFonts w:asciiTheme="majorBidi" w:hAnsiTheme="majorBidi" w:cs="B Nazanin"/>
                  <w:rtl/>
                  <w:lang w:bidi="fa-IR"/>
                  <w:rPrChange w:id="12490"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4E1ACADA" w14:textId="74804266" w:rsidR="005110C8" w:rsidRPr="00F3777A" w:rsidDel="007860E6" w:rsidRDefault="005110C8" w:rsidP="007E1F29">
            <w:pPr>
              <w:pStyle w:val="a2"/>
              <w:keepNext/>
              <w:keepLines/>
              <w:rPr>
                <w:del w:id="12491" w:author="Mohsen Pasha" w:date="2025-06-10T09:02:00Z" w16du:dateUtc="2025-06-10T05:32:00Z"/>
                <w:rStyle w:val="StyleComplexNazanin"/>
                <w:rFonts w:asciiTheme="majorBidi" w:hAnsiTheme="majorBidi" w:cs="B Nazanin"/>
                <w:rtl/>
                <w:lang w:bidi="fa-IR"/>
                <w:rPrChange w:id="12492" w:author="Nazli Soltani" w:date="2025-06-10T11:06:00Z" w16du:dateUtc="2025-06-10T07:36:00Z">
                  <w:rPr>
                    <w:del w:id="1249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9F3CC84" w14:textId="35A7DE73" w:rsidTr="007E1F29">
        <w:trPr>
          <w:cantSplit/>
          <w:del w:id="12494" w:author="Mohsen Pasha" w:date="2025-06-10T09:02:00Z"/>
        </w:trPr>
        <w:tc>
          <w:tcPr>
            <w:tcW w:w="794" w:type="dxa"/>
          </w:tcPr>
          <w:p w14:paraId="0A806CF7" w14:textId="0F2546C7" w:rsidR="005110C8" w:rsidRPr="00F3777A" w:rsidDel="007860E6" w:rsidRDefault="005110C8" w:rsidP="007E1F29">
            <w:pPr>
              <w:keepNext/>
              <w:keepLines/>
              <w:jc w:val="both"/>
              <w:rPr>
                <w:del w:id="12495" w:author="Mohsen Pasha" w:date="2025-06-10T09:02:00Z" w16du:dateUtc="2025-06-10T05:32:00Z"/>
                <w:rStyle w:val="StyleComplexNazanin"/>
                <w:rFonts w:asciiTheme="majorBidi" w:hAnsiTheme="majorBidi" w:cs="B Nazanin"/>
                <w:rtl/>
                <w:lang w:bidi="fa-IR"/>
                <w:rPrChange w:id="12496" w:author="Nazli Soltani" w:date="2025-06-10T11:06:00Z" w16du:dateUtc="2025-06-10T07:36:00Z">
                  <w:rPr>
                    <w:del w:id="12497" w:author="Mohsen Pasha" w:date="2025-06-10T09:02:00Z" w16du:dateUtc="2025-06-10T05:32:00Z"/>
                    <w:rStyle w:val="StyleComplexNazanin"/>
                    <w:rFonts w:asciiTheme="majorBidi" w:hAnsiTheme="majorBidi" w:cs="B Nazanin"/>
                    <w:rtl/>
                    <w:lang w:bidi="fa-IR"/>
                  </w:rPr>
                </w:rPrChange>
              </w:rPr>
            </w:pPr>
          </w:p>
        </w:tc>
        <w:tc>
          <w:tcPr>
            <w:tcW w:w="567" w:type="dxa"/>
          </w:tcPr>
          <w:p w14:paraId="7BE0F766" w14:textId="6D9FCEFA" w:rsidR="005110C8" w:rsidRPr="00F3777A" w:rsidDel="007860E6" w:rsidRDefault="005110C8" w:rsidP="007E1F29">
            <w:pPr>
              <w:pStyle w:val="a1"/>
              <w:keepNext/>
              <w:keepLines/>
              <w:rPr>
                <w:del w:id="12498" w:author="Mohsen Pasha" w:date="2025-06-10T09:02:00Z" w16du:dateUtc="2025-06-10T05:32:00Z"/>
                <w:rStyle w:val="StyleComplexNazanin"/>
                <w:rFonts w:asciiTheme="majorBidi" w:hAnsiTheme="majorBidi" w:cs="B Nazanin"/>
                <w:rtl/>
                <w:lang w:bidi="fa-IR"/>
                <w:rPrChange w:id="12499" w:author="Nazli Soltani" w:date="2025-06-10T11:06:00Z" w16du:dateUtc="2025-06-10T07:36:00Z">
                  <w:rPr>
                    <w:del w:id="12500" w:author="Mohsen Pasha" w:date="2025-06-10T09:02:00Z" w16du:dateUtc="2025-06-10T05:32:00Z"/>
                    <w:rStyle w:val="StyleComplexNazanin"/>
                    <w:rFonts w:asciiTheme="majorBidi" w:hAnsiTheme="majorBidi" w:cs="B Nazanin"/>
                    <w:rtl/>
                    <w:lang w:bidi="fa-IR"/>
                  </w:rPr>
                </w:rPrChange>
              </w:rPr>
            </w:pPr>
            <w:del w:id="12501" w:author="Mohsen Pasha" w:date="2025-06-10T09:02:00Z" w16du:dateUtc="2025-06-10T05:32:00Z">
              <w:r w:rsidRPr="00F3777A" w:rsidDel="007860E6">
                <w:rPr>
                  <w:rStyle w:val="StyleComplexNazanin"/>
                  <w:rFonts w:asciiTheme="majorBidi" w:hAnsiTheme="majorBidi" w:cs="B Nazanin"/>
                  <w:rtl/>
                  <w:lang w:bidi="fa-IR"/>
                  <w:rPrChange w:id="12502"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008002B0" w14:textId="26D432A6" w:rsidR="005110C8" w:rsidRPr="00F3777A" w:rsidDel="007860E6" w:rsidRDefault="005110C8" w:rsidP="007E1F29">
            <w:pPr>
              <w:pStyle w:val="a2"/>
              <w:keepNext/>
              <w:keepLines/>
              <w:rPr>
                <w:del w:id="12503" w:author="Mohsen Pasha" w:date="2025-06-10T09:02:00Z" w16du:dateUtc="2025-06-10T05:32:00Z"/>
                <w:rStyle w:val="StyleComplexNazanin"/>
                <w:rFonts w:asciiTheme="majorBidi" w:hAnsiTheme="majorBidi" w:cs="B Nazanin"/>
                <w:rtl/>
                <w:lang w:bidi="fa-IR"/>
                <w:rPrChange w:id="12504" w:author="Nazli Soltani" w:date="2025-06-10T11:06:00Z" w16du:dateUtc="2025-06-10T07:36:00Z">
                  <w:rPr>
                    <w:del w:id="1250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0ED1873" w14:textId="129083DD" w:rsidTr="00A12D2B">
        <w:trPr>
          <w:cantSplit/>
          <w:del w:id="12506" w:author="Mohsen Pasha" w:date="2025-06-10T09:02:00Z"/>
        </w:trPr>
        <w:tc>
          <w:tcPr>
            <w:tcW w:w="794" w:type="dxa"/>
          </w:tcPr>
          <w:p w14:paraId="28F9AEBC" w14:textId="1DC98F3D" w:rsidR="00A83656" w:rsidRPr="00F3777A" w:rsidDel="007860E6" w:rsidRDefault="00A83656" w:rsidP="007E1F29">
            <w:pPr>
              <w:keepNext/>
              <w:keepLines/>
              <w:jc w:val="both"/>
              <w:rPr>
                <w:del w:id="12507" w:author="Mohsen Pasha" w:date="2025-06-10T09:02:00Z" w16du:dateUtc="2025-06-10T05:32:00Z"/>
                <w:rStyle w:val="StyleComplexNazanin"/>
                <w:rFonts w:asciiTheme="majorBidi" w:hAnsiTheme="majorBidi" w:cs="B Nazanin"/>
                <w:rtl/>
                <w:lang w:bidi="fa-IR"/>
                <w:rPrChange w:id="12508" w:author="Nazli Soltani" w:date="2025-06-10T11:06:00Z" w16du:dateUtc="2025-06-10T07:36:00Z">
                  <w:rPr>
                    <w:del w:id="12509" w:author="Mohsen Pasha" w:date="2025-06-10T09:02:00Z" w16du:dateUtc="2025-06-10T05:32:00Z"/>
                    <w:rStyle w:val="StyleComplexNazanin"/>
                    <w:rFonts w:asciiTheme="majorBidi" w:hAnsiTheme="majorBidi" w:cs="B Nazanin"/>
                    <w:rtl/>
                    <w:lang w:bidi="fa-IR"/>
                  </w:rPr>
                </w:rPrChange>
              </w:rPr>
            </w:pPr>
            <w:del w:id="12510" w:author="Mohsen Pasha" w:date="2025-06-10T09:02:00Z" w16du:dateUtc="2025-06-10T05:32:00Z">
              <w:r w:rsidRPr="00F3777A" w:rsidDel="007860E6">
                <w:rPr>
                  <w:rStyle w:val="StyleComplexNazanin"/>
                  <w:rFonts w:asciiTheme="majorBidi" w:hAnsiTheme="majorBidi" w:cs="B Nazanin" w:hint="cs"/>
                  <w:rtl/>
                  <w:lang w:bidi="fa-IR"/>
                  <w:rPrChange w:id="12511"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0DB12BE1" w14:textId="5888C8E9" w:rsidR="00A83656" w:rsidRPr="00F3777A" w:rsidDel="007860E6" w:rsidRDefault="00A83656" w:rsidP="007E1F29">
            <w:pPr>
              <w:pStyle w:val="a2"/>
              <w:keepNext/>
              <w:keepLines/>
              <w:rPr>
                <w:del w:id="12512" w:author="Mohsen Pasha" w:date="2025-06-10T09:02:00Z" w16du:dateUtc="2025-06-10T05:32:00Z"/>
                <w:rStyle w:val="StyleComplexNazanin"/>
                <w:rFonts w:asciiTheme="majorBidi" w:hAnsiTheme="majorBidi" w:cs="B Nazanin"/>
                <w:rtl/>
                <w:lang w:bidi="fa-IR"/>
                <w:rPrChange w:id="12513" w:author="Nazli Soltani" w:date="2025-06-10T11:06:00Z" w16du:dateUtc="2025-06-10T07:36:00Z">
                  <w:rPr>
                    <w:del w:id="12514" w:author="Mohsen Pasha" w:date="2025-06-10T09:02:00Z" w16du:dateUtc="2025-06-10T05:32:00Z"/>
                    <w:rStyle w:val="StyleComplexNazanin"/>
                    <w:rFonts w:asciiTheme="majorBidi" w:hAnsiTheme="majorBidi" w:cs="B Nazanin"/>
                    <w:rtl/>
                    <w:lang w:bidi="fa-IR"/>
                  </w:rPr>
                </w:rPrChange>
              </w:rPr>
            </w:pPr>
          </w:p>
        </w:tc>
      </w:tr>
    </w:tbl>
    <w:p w14:paraId="02CFD916" w14:textId="4D1F7A5E" w:rsidR="005110C8" w:rsidRPr="00F3777A" w:rsidDel="007860E6" w:rsidRDefault="005110C8" w:rsidP="00847B11">
      <w:pPr>
        <w:pStyle w:val="a3"/>
        <w:rPr>
          <w:del w:id="12515" w:author="Mohsen Pasha" w:date="2025-06-10T09:02:00Z" w16du:dateUtc="2025-06-10T05:32:00Z"/>
          <w:rStyle w:val="StyleComplexNazanin"/>
          <w:rFonts w:asciiTheme="majorBidi" w:hAnsiTheme="majorBidi" w:cs="B Nazanin"/>
          <w:rtl/>
          <w:lang w:bidi="fa-IR"/>
          <w:rPrChange w:id="12516" w:author="Nazli Soltani" w:date="2025-06-10T11:06:00Z" w16du:dateUtc="2025-06-10T07:36:00Z">
            <w:rPr>
              <w:del w:id="12517"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16B5B5CA" w14:textId="62BBAF55" w:rsidTr="00C25E1C">
        <w:trPr>
          <w:cantSplit/>
          <w:del w:id="12518" w:author="Mohsen Pasha" w:date="2025-06-10T09:02:00Z"/>
        </w:trPr>
        <w:tc>
          <w:tcPr>
            <w:tcW w:w="794" w:type="dxa"/>
            <w:shd w:val="clear" w:color="auto" w:fill="auto"/>
          </w:tcPr>
          <w:p w14:paraId="7AC7C448" w14:textId="4BA6541F" w:rsidR="005110C8" w:rsidRPr="00F3777A" w:rsidDel="007860E6" w:rsidRDefault="005110C8" w:rsidP="007E1F29">
            <w:pPr>
              <w:pStyle w:val="a"/>
              <w:keepNext/>
              <w:keepLines/>
              <w:rPr>
                <w:del w:id="12519" w:author="Mohsen Pasha" w:date="2025-06-10T09:02:00Z" w16du:dateUtc="2025-06-10T05:32:00Z"/>
                <w:rStyle w:val="StyleComplexNazanin"/>
                <w:rFonts w:asciiTheme="majorBidi" w:hAnsiTheme="majorBidi" w:cs="B Nazanin"/>
                <w:rtl/>
                <w:lang w:bidi="fa-IR"/>
                <w:rPrChange w:id="12520" w:author="Nazli Soltani" w:date="2025-06-10T11:06:00Z" w16du:dateUtc="2025-06-10T07:36:00Z">
                  <w:rPr>
                    <w:del w:id="12521"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5CC1ED33" w14:textId="065E1797" w:rsidR="005110C8" w:rsidRPr="00F3777A" w:rsidDel="007860E6" w:rsidRDefault="00AF763F" w:rsidP="007E1F29">
            <w:pPr>
              <w:pStyle w:val="a3"/>
              <w:rPr>
                <w:del w:id="12522" w:author="Mohsen Pasha" w:date="2025-06-10T09:02:00Z" w16du:dateUtc="2025-06-10T05:32:00Z"/>
                <w:rStyle w:val="StyleComplexNazanin"/>
                <w:rFonts w:asciiTheme="majorBidi" w:hAnsiTheme="majorBidi" w:cs="B Nazanin"/>
                <w:rtl/>
                <w:lang w:bidi="fa-IR"/>
                <w:rPrChange w:id="12523" w:author="Nazli Soltani" w:date="2025-06-10T11:06:00Z" w16du:dateUtc="2025-06-10T07:36:00Z">
                  <w:rPr>
                    <w:del w:id="12524" w:author="Mohsen Pasha" w:date="2025-06-10T09:02:00Z" w16du:dateUtc="2025-06-10T05:32:00Z"/>
                    <w:rStyle w:val="StyleComplexNazanin"/>
                    <w:rFonts w:asciiTheme="majorBidi" w:hAnsiTheme="majorBidi" w:cs="B Nazanin"/>
                    <w:rtl/>
                    <w:lang w:bidi="fa-IR"/>
                  </w:rPr>
                </w:rPrChange>
              </w:rPr>
            </w:pPr>
            <w:del w:id="12525" w:author="Mohsen Pasha" w:date="2025-06-10T09:02:00Z" w16du:dateUtc="2025-06-10T05:32:00Z">
              <w:r w:rsidRPr="00F3777A" w:rsidDel="007860E6">
                <w:rPr>
                  <w:rFonts w:ascii="Calibri" w:hAnsi="Calibri" w:cs="B Nazanin" w:hint="eastAsia"/>
                  <w:b/>
                  <w:bCs w:val="0"/>
                  <w:rtl/>
                  <w:rPrChange w:id="12526"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2527"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2528"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2529" w:author="Nazli Soltani" w:date="2025-06-10T11:06:00Z" w16du:dateUtc="2025-06-10T07:36:00Z">
                    <w:rPr>
                      <w:rFonts w:ascii="Calibri" w:hAnsi="Calibri" w:cs="B Yagut"/>
                      <w:b/>
                      <w:bCs w:val="0"/>
                      <w:rtl/>
                    </w:rPr>
                  </w:rPrChange>
                </w:rPr>
                <w:delText>:</w:delText>
              </w:r>
            </w:del>
          </w:p>
        </w:tc>
      </w:tr>
      <w:tr w:rsidR="008C13E6" w:rsidRPr="00F3777A" w:rsidDel="007860E6" w14:paraId="28514441" w14:textId="28DE5AB3" w:rsidTr="007E1F29">
        <w:trPr>
          <w:cantSplit/>
          <w:del w:id="12530" w:author="Mohsen Pasha" w:date="2025-06-10T09:02:00Z"/>
        </w:trPr>
        <w:tc>
          <w:tcPr>
            <w:tcW w:w="794" w:type="dxa"/>
          </w:tcPr>
          <w:p w14:paraId="540BCE50" w14:textId="688013E5" w:rsidR="005110C8" w:rsidRPr="00F3777A" w:rsidDel="007860E6" w:rsidRDefault="003148D4" w:rsidP="007E1F29">
            <w:pPr>
              <w:pStyle w:val="a"/>
              <w:keepNext/>
              <w:keepLines/>
              <w:rPr>
                <w:del w:id="12531" w:author="Mohsen Pasha" w:date="2025-06-10T09:02:00Z" w16du:dateUtc="2025-06-10T05:32:00Z"/>
                <w:rStyle w:val="StyleComplexNazanin"/>
                <w:rFonts w:asciiTheme="majorBidi" w:hAnsiTheme="majorBidi" w:cs="B Nazanin"/>
                <w:rtl/>
                <w:lang w:bidi="fa-IR"/>
                <w:rPrChange w:id="12532" w:author="Nazli Soltani" w:date="2025-06-10T11:06:00Z" w16du:dateUtc="2025-06-10T07:36:00Z">
                  <w:rPr>
                    <w:del w:id="12533" w:author="Mohsen Pasha" w:date="2025-06-10T09:02:00Z" w16du:dateUtc="2025-06-10T05:32:00Z"/>
                    <w:rStyle w:val="StyleComplexNazanin"/>
                    <w:rFonts w:asciiTheme="majorBidi" w:hAnsiTheme="majorBidi" w:cs="B Nazanin"/>
                    <w:rtl/>
                    <w:lang w:bidi="fa-IR"/>
                  </w:rPr>
                </w:rPrChange>
              </w:rPr>
            </w:pPr>
            <w:del w:id="12534" w:author="Mohsen Pasha" w:date="2025-06-10T09:02:00Z" w16du:dateUtc="2025-06-10T05:32:00Z">
              <w:r w:rsidRPr="00F3777A" w:rsidDel="007860E6">
                <w:rPr>
                  <w:rStyle w:val="StyleComplexNazanin"/>
                  <w:rFonts w:asciiTheme="majorBidi" w:hAnsiTheme="majorBidi" w:cs="B Nazanin" w:hint="cs"/>
                  <w:rtl/>
                  <w:lang w:bidi="fa-IR"/>
                  <w:rPrChange w:id="12535" w:author="Nazli Soltani" w:date="2025-06-10T11:06:00Z" w16du:dateUtc="2025-06-10T07:36:00Z">
                    <w:rPr>
                      <w:rStyle w:val="StyleComplexNazanin"/>
                      <w:rFonts w:asciiTheme="majorBidi" w:hAnsiTheme="majorBidi" w:cs="B Nazanin" w:hint="cs"/>
                      <w:rtl/>
                      <w:lang w:bidi="fa-IR"/>
                    </w:rPr>
                  </w:rPrChange>
                </w:rPr>
                <w:delText>68</w:delText>
              </w:r>
            </w:del>
          </w:p>
        </w:tc>
        <w:tc>
          <w:tcPr>
            <w:tcW w:w="9411" w:type="dxa"/>
            <w:gridSpan w:val="2"/>
          </w:tcPr>
          <w:p w14:paraId="63F6BB49" w14:textId="46F9E29B" w:rsidR="005110C8" w:rsidRPr="00F3777A" w:rsidDel="007860E6" w:rsidRDefault="005110C8" w:rsidP="007E1F29">
            <w:pPr>
              <w:pStyle w:val="a0"/>
              <w:keepNext/>
              <w:keepLines/>
              <w:rPr>
                <w:del w:id="12536" w:author="Mohsen Pasha" w:date="2025-06-10T09:02:00Z" w16du:dateUtc="2025-06-10T05:32:00Z"/>
                <w:rStyle w:val="StyleComplexNazanin"/>
                <w:rFonts w:asciiTheme="majorBidi" w:hAnsiTheme="majorBidi" w:cs="B Nazanin"/>
                <w:rtl/>
                <w:lang w:bidi="fa-IR"/>
                <w:rPrChange w:id="12537" w:author="Nazli Soltani" w:date="2025-06-10T11:06:00Z" w16du:dateUtc="2025-06-10T07:36:00Z">
                  <w:rPr>
                    <w:del w:id="12538" w:author="Mohsen Pasha" w:date="2025-06-10T09:02:00Z" w16du:dateUtc="2025-06-10T05:32:00Z"/>
                    <w:rStyle w:val="StyleComplexNazanin"/>
                    <w:rFonts w:asciiTheme="majorBidi" w:hAnsiTheme="majorBidi" w:cs="B Nazanin"/>
                    <w:rtl/>
                    <w:lang w:bidi="fa-IR"/>
                  </w:rPr>
                </w:rPrChange>
              </w:rPr>
            </w:pPr>
            <w:del w:id="12539" w:author="Mohsen Pasha" w:date="2025-06-10T09:02:00Z" w16du:dateUtc="2025-06-10T05:32:00Z">
              <w:r w:rsidRPr="00F3777A" w:rsidDel="007860E6">
                <w:rPr>
                  <w:rStyle w:val="StyleComplexNazanin"/>
                  <w:rFonts w:asciiTheme="majorBidi" w:hAnsiTheme="majorBidi" w:cs="B Nazanin" w:hint="eastAsia"/>
                  <w:rtl/>
                  <w:lang w:bidi="fa-IR"/>
                  <w:rPrChange w:id="12540" w:author="Nazli Soltani" w:date="2025-06-10T11:06:00Z" w16du:dateUtc="2025-06-10T07:36:00Z">
                    <w:rPr>
                      <w:rStyle w:val="StyleComplexNazanin"/>
                      <w:rFonts w:asciiTheme="majorBidi" w:hAnsiTheme="majorBidi" w:cs="B Nazanin" w:hint="eastAsia"/>
                      <w:rtl/>
                      <w:lang w:bidi="fa-IR"/>
                    </w:rPr>
                  </w:rPrChange>
                </w:rPr>
                <w:delText>سوال</w:delText>
              </w:r>
            </w:del>
          </w:p>
          <w:p w14:paraId="0B7BD2C3" w14:textId="7B773FFA" w:rsidR="005110C8" w:rsidRPr="00F3777A" w:rsidDel="007860E6" w:rsidRDefault="005110C8" w:rsidP="007E1F29">
            <w:pPr>
              <w:pStyle w:val="a0"/>
              <w:keepNext/>
              <w:keepLines/>
              <w:rPr>
                <w:del w:id="12541" w:author="Mohsen Pasha" w:date="2025-06-10T09:02:00Z" w16du:dateUtc="2025-06-10T05:32:00Z"/>
                <w:rStyle w:val="StyleComplexNazanin"/>
                <w:rFonts w:asciiTheme="majorBidi" w:hAnsiTheme="majorBidi" w:cs="B Nazanin"/>
                <w:rtl/>
                <w:lang w:bidi="fa-IR"/>
                <w:rPrChange w:id="12542" w:author="Nazli Soltani" w:date="2025-06-10T11:06:00Z" w16du:dateUtc="2025-06-10T07:36:00Z">
                  <w:rPr>
                    <w:del w:id="1254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2F8B877" w14:textId="1B8AE2A7" w:rsidTr="007E1F29">
        <w:trPr>
          <w:cantSplit/>
          <w:del w:id="12544" w:author="Mohsen Pasha" w:date="2025-06-10T09:02:00Z"/>
        </w:trPr>
        <w:tc>
          <w:tcPr>
            <w:tcW w:w="794" w:type="dxa"/>
          </w:tcPr>
          <w:p w14:paraId="50B43B0B" w14:textId="754A48AF" w:rsidR="005110C8" w:rsidRPr="00F3777A" w:rsidDel="007860E6" w:rsidRDefault="005110C8" w:rsidP="007E1F29">
            <w:pPr>
              <w:keepNext/>
              <w:keepLines/>
              <w:jc w:val="both"/>
              <w:rPr>
                <w:del w:id="12545" w:author="Mohsen Pasha" w:date="2025-06-10T09:02:00Z" w16du:dateUtc="2025-06-10T05:32:00Z"/>
                <w:rStyle w:val="StyleComplexNazanin"/>
                <w:rFonts w:asciiTheme="majorBidi" w:hAnsiTheme="majorBidi" w:cs="B Nazanin"/>
                <w:rtl/>
                <w:lang w:bidi="fa-IR"/>
                <w:rPrChange w:id="12546" w:author="Nazli Soltani" w:date="2025-06-10T11:06:00Z" w16du:dateUtc="2025-06-10T07:36:00Z">
                  <w:rPr>
                    <w:del w:id="12547" w:author="Mohsen Pasha" w:date="2025-06-10T09:02:00Z" w16du:dateUtc="2025-06-10T05:32:00Z"/>
                    <w:rStyle w:val="StyleComplexNazanin"/>
                    <w:rFonts w:asciiTheme="majorBidi" w:hAnsiTheme="majorBidi" w:cs="B Nazanin"/>
                    <w:rtl/>
                    <w:lang w:bidi="fa-IR"/>
                  </w:rPr>
                </w:rPrChange>
              </w:rPr>
            </w:pPr>
          </w:p>
        </w:tc>
        <w:tc>
          <w:tcPr>
            <w:tcW w:w="567" w:type="dxa"/>
          </w:tcPr>
          <w:p w14:paraId="2D49EF23" w14:textId="717A7FB0" w:rsidR="005110C8" w:rsidRPr="00F3777A" w:rsidDel="007860E6" w:rsidRDefault="005110C8" w:rsidP="007E1F29">
            <w:pPr>
              <w:pStyle w:val="a1"/>
              <w:keepNext/>
              <w:keepLines/>
              <w:rPr>
                <w:del w:id="12548" w:author="Mohsen Pasha" w:date="2025-06-10T09:02:00Z" w16du:dateUtc="2025-06-10T05:32:00Z"/>
                <w:rStyle w:val="StyleComplexNazanin"/>
                <w:rFonts w:asciiTheme="majorBidi" w:hAnsiTheme="majorBidi" w:cs="B Nazanin"/>
                <w:rtl/>
                <w:lang w:bidi="fa-IR"/>
                <w:rPrChange w:id="12549" w:author="Nazli Soltani" w:date="2025-06-10T11:06:00Z" w16du:dateUtc="2025-06-10T07:36:00Z">
                  <w:rPr>
                    <w:del w:id="12550" w:author="Mohsen Pasha" w:date="2025-06-10T09:02:00Z" w16du:dateUtc="2025-06-10T05:32:00Z"/>
                    <w:rStyle w:val="StyleComplexNazanin"/>
                    <w:rFonts w:asciiTheme="majorBidi" w:hAnsiTheme="majorBidi" w:cs="B Nazanin"/>
                    <w:rtl/>
                    <w:lang w:bidi="fa-IR"/>
                  </w:rPr>
                </w:rPrChange>
              </w:rPr>
            </w:pPr>
            <w:del w:id="12551" w:author="Mohsen Pasha" w:date="2025-06-10T09:02:00Z" w16du:dateUtc="2025-06-10T05:32:00Z">
              <w:r w:rsidRPr="00F3777A" w:rsidDel="007860E6">
                <w:rPr>
                  <w:rStyle w:val="StyleComplexNazanin"/>
                  <w:rFonts w:asciiTheme="majorBidi" w:hAnsiTheme="majorBidi" w:cs="B Nazanin"/>
                  <w:rtl/>
                  <w:lang w:bidi="fa-IR"/>
                  <w:rPrChange w:id="12552"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0867D8E7" w14:textId="038189AA" w:rsidR="005110C8" w:rsidRPr="00F3777A" w:rsidDel="007860E6" w:rsidRDefault="005110C8" w:rsidP="007E1F29">
            <w:pPr>
              <w:pStyle w:val="a2"/>
              <w:keepNext/>
              <w:keepLines/>
              <w:rPr>
                <w:del w:id="12553" w:author="Mohsen Pasha" w:date="2025-06-10T09:02:00Z" w16du:dateUtc="2025-06-10T05:32:00Z"/>
                <w:rStyle w:val="StyleComplexNazanin"/>
                <w:rFonts w:asciiTheme="majorBidi" w:hAnsiTheme="majorBidi" w:cs="B Nazanin"/>
                <w:rtl/>
                <w:lang w:bidi="fa-IR"/>
                <w:rPrChange w:id="12554" w:author="Nazli Soltani" w:date="2025-06-10T11:06:00Z" w16du:dateUtc="2025-06-10T07:36:00Z">
                  <w:rPr>
                    <w:del w:id="1255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39D1BA2" w14:textId="7493EA02" w:rsidTr="007E1F29">
        <w:trPr>
          <w:cantSplit/>
          <w:del w:id="12556" w:author="Mohsen Pasha" w:date="2025-06-10T09:02:00Z"/>
        </w:trPr>
        <w:tc>
          <w:tcPr>
            <w:tcW w:w="794" w:type="dxa"/>
          </w:tcPr>
          <w:p w14:paraId="6AC95697" w14:textId="3A25D45F" w:rsidR="005110C8" w:rsidRPr="00F3777A" w:rsidDel="007860E6" w:rsidRDefault="005110C8" w:rsidP="007E1F29">
            <w:pPr>
              <w:keepNext/>
              <w:keepLines/>
              <w:jc w:val="both"/>
              <w:rPr>
                <w:del w:id="12557" w:author="Mohsen Pasha" w:date="2025-06-10T09:02:00Z" w16du:dateUtc="2025-06-10T05:32:00Z"/>
                <w:rStyle w:val="StyleComplexNazanin"/>
                <w:rFonts w:asciiTheme="majorBidi" w:hAnsiTheme="majorBidi" w:cs="B Nazanin"/>
                <w:rtl/>
                <w:lang w:bidi="fa-IR"/>
                <w:rPrChange w:id="12558" w:author="Nazli Soltani" w:date="2025-06-10T11:06:00Z" w16du:dateUtc="2025-06-10T07:36:00Z">
                  <w:rPr>
                    <w:del w:id="12559" w:author="Mohsen Pasha" w:date="2025-06-10T09:02:00Z" w16du:dateUtc="2025-06-10T05:32:00Z"/>
                    <w:rStyle w:val="StyleComplexNazanin"/>
                    <w:rFonts w:asciiTheme="majorBidi" w:hAnsiTheme="majorBidi" w:cs="B Nazanin"/>
                    <w:rtl/>
                    <w:lang w:bidi="fa-IR"/>
                  </w:rPr>
                </w:rPrChange>
              </w:rPr>
            </w:pPr>
          </w:p>
        </w:tc>
        <w:tc>
          <w:tcPr>
            <w:tcW w:w="567" w:type="dxa"/>
          </w:tcPr>
          <w:p w14:paraId="490BC2E2" w14:textId="3695AC99" w:rsidR="005110C8" w:rsidRPr="00F3777A" w:rsidDel="007860E6" w:rsidRDefault="005110C8" w:rsidP="007E1F29">
            <w:pPr>
              <w:pStyle w:val="a1"/>
              <w:keepNext/>
              <w:keepLines/>
              <w:rPr>
                <w:del w:id="12560" w:author="Mohsen Pasha" w:date="2025-06-10T09:02:00Z" w16du:dateUtc="2025-06-10T05:32:00Z"/>
                <w:rStyle w:val="StyleComplexNazanin"/>
                <w:rFonts w:asciiTheme="majorBidi" w:hAnsiTheme="majorBidi" w:cs="B Nazanin"/>
                <w:rtl/>
                <w:lang w:bidi="fa-IR"/>
                <w:rPrChange w:id="12561" w:author="Nazli Soltani" w:date="2025-06-10T11:06:00Z" w16du:dateUtc="2025-06-10T07:36:00Z">
                  <w:rPr>
                    <w:del w:id="12562" w:author="Mohsen Pasha" w:date="2025-06-10T09:02:00Z" w16du:dateUtc="2025-06-10T05:32:00Z"/>
                    <w:rStyle w:val="StyleComplexNazanin"/>
                    <w:rFonts w:asciiTheme="majorBidi" w:hAnsiTheme="majorBidi" w:cs="B Nazanin"/>
                    <w:rtl/>
                    <w:lang w:bidi="fa-IR"/>
                  </w:rPr>
                </w:rPrChange>
              </w:rPr>
            </w:pPr>
            <w:del w:id="12563" w:author="Mohsen Pasha" w:date="2025-06-10T09:02:00Z" w16du:dateUtc="2025-06-10T05:32:00Z">
              <w:r w:rsidRPr="00F3777A" w:rsidDel="007860E6">
                <w:rPr>
                  <w:rStyle w:val="StyleComplexNazanin"/>
                  <w:rFonts w:asciiTheme="majorBidi" w:hAnsiTheme="majorBidi" w:cs="B Nazanin"/>
                  <w:rtl/>
                  <w:lang w:bidi="fa-IR"/>
                  <w:rPrChange w:id="12564"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634044D2" w14:textId="270B38EF" w:rsidR="005110C8" w:rsidRPr="00F3777A" w:rsidDel="007860E6" w:rsidRDefault="005110C8" w:rsidP="007E1F29">
            <w:pPr>
              <w:pStyle w:val="a2"/>
              <w:keepNext/>
              <w:keepLines/>
              <w:rPr>
                <w:del w:id="12565" w:author="Mohsen Pasha" w:date="2025-06-10T09:02:00Z" w16du:dateUtc="2025-06-10T05:32:00Z"/>
                <w:rStyle w:val="StyleComplexNazanin"/>
                <w:rFonts w:asciiTheme="majorBidi" w:hAnsiTheme="majorBidi" w:cs="B Nazanin"/>
                <w:rtl/>
                <w:lang w:bidi="fa-IR"/>
                <w:rPrChange w:id="12566" w:author="Nazli Soltani" w:date="2025-06-10T11:06:00Z" w16du:dateUtc="2025-06-10T07:36:00Z">
                  <w:rPr>
                    <w:del w:id="1256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BEF098A" w14:textId="6DC3985E" w:rsidTr="007E1F29">
        <w:trPr>
          <w:cantSplit/>
          <w:del w:id="12568" w:author="Mohsen Pasha" w:date="2025-06-10T09:02:00Z"/>
        </w:trPr>
        <w:tc>
          <w:tcPr>
            <w:tcW w:w="794" w:type="dxa"/>
          </w:tcPr>
          <w:p w14:paraId="2D39EC8C" w14:textId="69854FFA" w:rsidR="005110C8" w:rsidRPr="00F3777A" w:rsidDel="007860E6" w:rsidRDefault="005110C8" w:rsidP="007E1F29">
            <w:pPr>
              <w:keepNext/>
              <w:keepLines/>
              <w:jc w:val="both"/>
              <w:rPr>
                <w:del w:id="12569" w:author="Mohsen Pasha" w:date="2025-06-10T09:02:00Z" w16du:dateUtc="2025-06-10T05:32:00Z"/>
                <w:rStyle w:val="StyleComplexNazanin"/>
                <w:rFonts w:asciiTheme="majorBidi" w:hAnsiTheme="majorBidi" w:cs="B Nazanin"/>
                <w:rtl/>
                <w:lang w:bidi="fa-IR"/>
                <w:rPrChange w:id="12570" w:author="Nazli Soltani" w:date="2025-06-10T11:06:00Z" w16du:dateUtc="2025-06-10T07:36:00Z">
                  <w:rPr>
                    <w:del w:id="12571" w:author="Mohsen Pasha" w:date="2025-06-10T09:02:00Z" w16du:dateUtc="2025-06-10T05:32:00Z"/>
                    <w:rStyle w:val="StyleComplexNazanin"/>
                    <w:rFonts w:asciiTheme="majorBidi" w:hAnsiTheme="majorBidi" w:cs="B Nazanin"/>
                    <w:rtl/>
                    <w:lang w:bidi="fa-IR"/>
                  </w:rPr>
                </w:rPrChange>
              </w:rPr>
            </w:pPr>
          </w:p>
        </w:tc>
        <w:tc>
          <w:tcPr>
            <w:tcW w:w="567" w:type="dxa"/>
          </w:tcPr>
          <w:p w14:paraId="22347068" w14:textId="2C33E615" w:rsidR="005110C8" w:rsidRPr="00F3777A" w:rsidDel="007860E6" w:rsidRDefault="005110C8" w:rsidP="007E1F29">
            <w:pPr>
              <w:pStyle w:val="a1"/>
              <w:keepNext/>
              <w:keepLines/>
              <w:rPr>
                <w:del w:id="12572" w:author="Mohsen Pasha" w:date="2025-06-10T09:02:00Z" w16du:dateUtc="2025-06-10T05:32:00Z"/>
                <w:rStyle w:val="StyleComplexNazanin"/>
                <w:rFonts w:asciiTheme="majorBidi" w:hAnsiTheme="majorBidi" w:cs="B Nazanin"/>
                <w:rtl/>
                <w:lang w:bidi="fa-IR"/>
                <w:rPrChange w:id="12573" w:author="Nazli Soltani" w:date="2025-06-10T11:06:00Z" w16du:dateUtc="2025-06-10T07:36:00Z">
                  <w:rPr>
                    <w:del w:id="12574" w:author="Mohsen Pasha" w:date="2025-06-10T09:02:00Z" w16du:dateUtc="2025-06-10T05:32:00Z"/>
                    <w:rStyle w:val="StyleComplexNazanin"/>
                    <w:rFonts w:asciiTheme="majorBidi" w:hAnsiTheme="majorBidi" w:cs="B Nazanin"/>
                    <w:rtl/>
                    <w:lang w:bidi="fa-IR"/>
                  </w:rPr>
                </w:rPrChange>
              </w:rPr>
            </w:pPr>
            <w:del w:id="12575" w:author="Mohsen Pasha" w:date="2025-06-10T09:02:00Z" w16du:dateUtc="2025-06-10T05:32:00Z">
              <w:r w:rsidRPr="00F3777A" w:rsidDel="007860E6">
                <w:rPr>
                  <w:rStyle w:val="StyleComplexNazanin"/>
                  <w:rFonts w:asciiTheme="majorBidi" w:hAnsiTheme="majorBidi" w:cs="B Nazanin"/>
                  <w:rtl/>
                  <w:lang w:bidi="fa-IR"/>
                  <w:rPrChange w:id="12576"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50C90C70" w14:textId="5E0E82FA" w:rsidR="005110C8" w:rsidRPr="00F3777A" w:rsidDel="007860E6" w:rsidRDefault="005110C8" w:rsidP="007E1F29">
            <w:pPr>
              <w:pStyle w:val="a2"/>
              <w:keepNext/>
              <w:keepLines/>
              <w:rPr>
                <w:del w:id="12577" w:author="Mohsen Pasha" w:date="2025-06-10T09:02:00Z" w16du:dateUtc="2025-06-10T05:32:00Z"/>
                <w:rStyle w:val="StyleComplexNazanin"/>
                <w:rFonts w:asciiTheme="majorBidi" w:hAnsiTheme="majorBidi" w:cs="B Nazanin"/>
                <w:rtl/>
                <w:lang w:bidi="fa-IR"/>
                <w:rPrChange w:id="12578" w:author="Nazli Soltani" w:date="2025-06-10T11:06:00Z" w16du:dateUtc="2025-06-10T07:36:00Z">
                  <w:rPr>
                    <w:del w:id="1257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1961727" w14:textId="017B938C" w:rsidTr="007E1F29">
        <w:trPr>
          <w:cantSplit/>
          <w:del w:id="12580" w:author="Mohsen Pasha" w:date="2025-06-10T09:02:00Z"/>
        </w:trPr>
        <w:tc>
          <w:tcPr>
            <w:tcW w:w="794" w:type="dxa"/>
          </w:tcPr>
          <w:p w14:paraId="2C4DDFB5" w14:textId="03B94F67" w:rsidR="005110C8" w:rsidRPr="00F3777A" w:rsidDel="007860E6" w:rsidRDefault="005110C8" w:rsidP="007E1F29">
            <w:pPr>
              <w:keepNext/>
              <w:keepLines/>
              <w:jc w:val="both"/>
              <w:rPr>
                <w:del w:id="12581" w:author="Mohsen Pasha" w:date="2025-06-10T09:02:00Z" w16du:dateUtc="2025-06-10T05:32:00Z"/>
                <w:rStyle w:val="StyleComplexNazanin"/>
                <w:rFonts w:asciiTheme="majorBidi" w:hAnsiTheme="majorBidi" w:cs="B Nazanin"/>
                <w:rtl/>
                <w:lang w:bidi="fa-IR"/>
                <w:rPrChange w:id="12582" w:author="Nazli Soltani" w:date="2025-06-10T11:06:00Z" w16du:dateUtc="2025-06-10T07:36:00Z">
                  <w:rPr>
                    <w:del w:id="12583" w:author="Mohsen Pasha" w:date="2025-06-10T09:02:00Z" w16du:dateUtc="2025-06-10T05:32:00Z"/>
                    <w:rStyle w:val="StyleComplexNazanin"/>
                    <w:rFonts w:asciiTheme="majorBidi" w:hAnsiTheme="majorBidi" w:cs="B Nazanin"/>
                    <w:rtl/>
                    <w:lang w:bidi="fa-IR"/>
                  </w:rPr>
                </w:rPrChange>
              </w:rPr>
            </w:pPr>
          </w:p>
        </w:tc>
        <w:tc>
          <w:tcPr>
            <w:tcW w:w="567" w:type="dxa"/>
          </w:tcPr>
          <w:p w14:paraId="428BDDCC" w14:textId="502E2DE1" w:rsidR="005110C8" w:rsidRPr="00F3777A" w:rsidDel="007860E6" w:rsidRDefault="005110C8" w:rsidP="007E1F29">
            <w:pPr>
              <w:pStyle w:val="a1"/>
              <w:keepNext/>
              <w:keepLines/>
              <w:rPr>
                <w:del w:id="12584" w:author="Mohsen Pasha" w:date="2025-06-10T09:02:00Z" w16du:dateUtc="2025-06-10T05:32:00Z"/>
                <w:rStyle w:val="StyleComplexNazanin"/>
                <w:rFonts w:asciiTheme="majorBidi" w:hAnsiTheme="majorBidi" w:cs="B Nazanin"/>
                <w:rtl/>
                <w:lang w:bidi="fa-IR"/>
                <w:rPrChange w:id="12585" w:author="Nazli Soltani" w:date="2025-06-10T11:06:00Z" w16du:dateUtc="2025-06-10T07:36:00Z">
                  <w:rPr>
                    <w:del w:id="12586" w:author="Mohsen Pasha" w:date="2025-06-10T09:02:00Z" w16du:dateUtc="2025-06-10T05:32:00Z"/>
                    <w:rStyle w:val="StyleComplexNazanin"/>
                    <w:rFonts w:asciiTheme="majorBidi" w:hAnsiTheme="majorBidi" w:cs="B Nazanin"/>
                    <w:rtl/>
                    <w:lang w:bidi="fa-IR"/>
                  </w:rPr>
                </w:rPrChange>
              </w:rPr>
            </w:pPr>
            <w:del w:id="12587" w:author="Mohsen Pasha" w:date="2025-06-10T09:02:00Z" w16du:dateUtc="2025-06-10T05:32:00Z">
              <w:r w:rsidRPr="00F3777A" w:rsidDel="007860E6">
                <w:rPr>
                  <w:rStyle w:val="StyleComplexNazanin"/>
                  <w:rFonts w:asciiTheme="majorBidi" w:hAnsiTheme="majorBidi" w:cs="B Nazanin"/>
                  <w:rtl/>
                  <w:lang w:bidi="fa-IR"/>
                  <w:rPrChange w:id="12588"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0AC8BA0C" w14:textId="16A2E017" w:rsidR="005110C8" w:rsidRPr="00F3777A" w:rsidDel="007860E6" w:rsidRDefault="005110C8" w:rsidP="007E1F29">
            <w:pPr>
              <w:pStyle w:val="a2"/>
              <w:keepNext/>
              <w:keepLines/>
              <w:rPr>
                <w:del w:id="12589" w:author="Mohsen Pasha" w:date="2025-06-10T09:02:00Z" w16du:dateUtc="2025-06-10T05:32:00Z"/>
                <w:rStyle w:val="StyleComplexNazanin"/>
                <w:rFonts w:asciiTheme="majorBidi" w:hAnsiTheme="majorBidi" w:cs="B Nazanin"/>
                <w:rtl/>
                <w:lang w:bidi="fa-IR"/>
                <w:rPrChange w:id="12590" w:author="Nazli Soltani" w:date="2025-06-10T11:06:00Z" w16du:dateUtc="2025-06-10T07:36:00Z">
                  <w:rPr>
                    <w:del w:id="1259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197032D" w14:textId="64D9E533" w:rsidTr="00A12D2B">
        <w:trPr>
          <w:cantSplit/>
          <w:del w:id="12592" w:author="Mohsen Pasha" w:date="2025-06-10T09:02:00Z"/>
        </w:trPr>
        <w:tc>
          <w:tcPr>
            <w:tcW w:w="794" w:type="dxa"/>
          </w:tcPr>
          <w:p w14:paraId="0603273C" w14:textId="08DF941C" w:rsidR="00A83656" w:rsidRPr="00F3777A" w:rsidDel="007860E6" w:rsidRDefault="00A83656" w:rsidP="007E1F29">
            <w:pPr>
              <w:keepNext/>
              <w:keepLines/>
              <w:jc w:val="both"/>
              <w:rPr>
                <w:del w:id="12593" w:author="Mohsen Pasha" w:date="2025-06-10T09:02:00Z" w16du:dateUtc="2025-06-10T05:32:00Z"/>
                <w:rStyle w:val="StyleComplexNazanin"/>
                <w:rFonts w:asciiTheme="majorBidi" w:hAnsiTheme="majorBidi" w:cs="B Nazanin"/>
                <w:rtl/>
                <w:lang w:bidi="fa-IR"/>
                <w:rPrChange w:id="12594" w:author="Nazli Soltani" w:date="2025-06-10T11:06:00Z" w16du:dateUtc="2025-06-10T07:36:00Z">
                  <w:rPr>
                    <w:del w:id="12595" w:author="Mohsen Pasha" w:date="2025-06-10T09:02:00Z" w16du:dateUtc="2025-06-10T05:32:00Z"/>
                    <w:rStyle w:val="StyleComplexNazanin"/>
                    <w:rFonts w:asciiTheme="majorBidi" w:hAnsiTheme="majorBidi" w:cs="B Nazanin"/>
                    <w:rtl/>
                    <w:lang w:bidi="fa-IR"/>
                  </w:rPr>
                </w:rPrChange>
              </w:rPr>
            </w:pPr>
            <w:del w:id="12596" w:author="Mohsen Pasha" w:date="2025-06-10T09:02:00Z" w16du:dateUtc="2025-06-10T05:32:00Z">
              <w:r w:rsidRPr="00F3777A" w:rsidDel="007860E6">
                <w:rPr>
                  <w:rStyle w:val="StyleComplexNazanin"/>
                  <w:rFonts w:asciiTheme="majorBidi" w:hAnsiTheme="majorBidi" w:cs="B Nazanin" w:hint="cs"/>
                  <w:rtl/>
                  <w:lang w:bidi="fa-IR"/>
                  <w:rPrChange w:id="12597"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4204EA22" w14:textId="0441A169" w:rsidR="00A83656" w:rsidRPr="00F3777A" w:rsidDel="007860E6" w:rsidRDefault="00A83656" w:rsidP="007E1F29">
            <w:pPr>
              <w:pStyle w:val="a2"/>
              <w:keepNext/>
              <w:keepLines/>
              <w:rPr>
                <w:del w:id="12598" w:author="Mohsen Pasha" w:date="2025-06-10T09:02:00Z" w16du:dateUtc="2025-06-10T05:32:00Z"/>
                <w:rStyle w:val="StyleComplexNazanin"/>
                <w:rFonts w:asciiTheme="majorBidi" w:hAnsiTheme="majorBidi" w:cs="B Nazanin"/>
                <w:rtl/>
                <w:lang w:bidi="fa-IR"/>
                <w:rPrChange w:id="12599" w:author="Nazli Soltani" w:date="2025-06-10T11:06:00Z" w16du:dateUtc="2025-06-10T07:36:00Z">
                  <w:rPr>
                    <w:del w:id="12600" w:author="Mohsen Pasha" w:date="2025-06-10T09:02:00Z" w16du:dateUtc="2025-06-10T05:32:00Z"/>
                    <w:rStyle w:val="StyleComplexNazanin"/>
                    <w:rFonts w:asciiTheme="majorBidi" w:hAnsiTheme="majorBidi" w:cs="B Nazanin"/>
                    <w:rtl/>
                    <w:lang w:bidi="fa-IR"/>
                  </w:rPr>
                </w:rPrChange>
              </w:rPr>
            </w:pPr>
          </w:p>
        </w:tc>
      </w:tr>
    </w:tbl>
    <w:p w14:paraId="2961B39C" w14:textId="163ACE3D" w:rsidR="005110C8" w:rsidRPr="00F3777A" w:rsidDel="007860E6" w:rsidRDefault="005110C8" w:rsidP="00847B11">
      <w:pPr>
        <w:pStyle w:val="a3"/>
        <w:rPr>
          <w:del w:id="12601" w:author="Mohsen Pasha" w:date="2025-06-10T09:02:00Z" w16du:dateUtc="2025-06-10T05:32:00Z"/>
          <w:rStyle w:val="StyleComplexNazanin"/>
          <w:rFonts w:asciiTheme="majorBidi" w:hAnsiTheme="majorBidi" w:cs="B Nazanin"/>
          <w:rtl/>
          <w:lang w:bidi="fa-IR"/>
          <w:rPrChange w:id="12602" w:author="Nazli Soltani" w:date="2025-06-10T11:06:00Z" w16du:dateUtc="2025-06-10T07:36:00Z">
            <w:rPr>
              <w:del w:id="12603"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5D19A380" w14:textId="531E9E2D" w:rsidTr="00C25E1C">
        <w:trPr>
          <w:cantSplit/>
          <w:del w:id="12604" w:author="Mohsen Pasha" w:date="2025-06-10T09:02:00Z"/>
        </w:trPr>
        <w:tc>
          <w:tcPr>
            <w:tcW w:w="794" w:type="dxa"/>
            <w:shd w:val="clear" w:color="auto" w:fill="auto"/>
          </w:tcPr>
          <w:p w14:paraId="24342E7B" w14:textId="6906C589" w:rsidR="005110C8" w:rsidRPr="00F3777A" w:rsidDel="007860E6" w:rsidRDefault="005110C8" w:rsidP="007E1F29">
            <w:pPr>
              <w:pStyle w:val="a"/>
              <w:keepNext/>
              <w:keepLines/>
              <w:rPr>
                <w:del w:id="12605" w:author="Mohsen Pasha" w:date="2025-06-10T09:02:00Z" w16du:dateUtc="2025-06-10T05:32:00Z"/>
                <w:rStyle w:val="StyleComplexNazanin"/>
                <w:rFonts w:asciiTheme="majorBidi" w:hAnsiTheme="majorBidi" w:cs="B Nazanin"/>
                <w:rtl/>
                <w:lang w:bidi="fa-IR"/>
                <w:rPrChange w:id="12606" w:author="Nazli Soltani" w:date="2025-06-10T11:06:00Z" w16du:dateUtc="2025-06-10T07:36:00Z">
                  <w:rPr>
                    <w:del w:id="12607"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00E7F11D" w14:textId="1F45C837" w:rsidR="005110C8" w:rsidRPr="00F3777A" w:rsidDel="007860E6" w:rsidRDefault="00AF763F" w:rsidP="007E1F29">
            <w:pPr>
              <w:pStyle w:val="a3"/>
              <w:rPr>
                <w:del w:id="12608" w:author="Mohsen Pasha" w:date="2025-06-10T09:02:00Z" w16du:dateUtc="2025-06-10T05:32:00Z"/>
                <w:rStyle w:val="StyleComplexNazanin"/>
                <w:rFonts w:asciiTheme="majorBidi" w:hAnsiTheme="majorBidi" w:cs="B Nazanin"/>
                <w:rtl/>
                <w:lang w:bidi="fa-IR"/>
                <w:rPrChange w:id="12609" w:author="Nazli Soltani" w:date="2025-06-10T11:06:00Z" w16du:dateUtc="2025-06-10T07:36:00Z">
                  <w:rPr>
                    <w:del w:id="12610" w:author="Mohsen Pasha" w:date="2025-06-10T09:02:00Z" w16du:dateUtc="2025-06-10T05:32:00Z"/>
                    <w:rStyle w:val="StyleComplexNazanin"/>
                    <w:rFonts w:asciiTheme="majorBidi" w:hAnsiTheme="majorBidi" w:cs="B Nazanin"/>
                    <w:rtl/>
                    <w:lang w:bidi="fa-IR"/>
                  </w:rPr>
                </w:rPrChange>
              </w:rPr>
            </w:pPr>
            <w:del w:id="12611" w:author="Mohsen Pasha" w:date="2025-06-10T09:02:00Z" w16du:dateUtc="2025-06-10T05:32:00Z">
              <w:r w:rsidRPr="00F3777A" w:rsidDel="007860E6">
                <w:rPr>
                  <w:rFonts w:ascii="Calibri" w:hAnsi="Calibri" w:cs="B Nazanin" w:hint="eastAsia"/>
                  <w:b/>
                  <w:bCs w:val="0"/>
                  <w:rtl/>
                  <w:rPrChange w:id="12612"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2613"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2614"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2615" w:author="Nazli Soltani" w:date="2025-06-10T11:06:00Z" w16du:dateUtc="2025-06-10T07:36:00Z">
                    <w:rPr>
                      <w:rFonts w:ascii="Calibri" w:hAnsi="Calibri" w:cs="B Yagut"/>
                      <w:b/>
                      <w:bCs w:val="0"/>
                      <w:rtl/>
                    </w:rPr>
                  </w:rPrChange>
                </w:rPr>
                <w:delText>:</w:delText>
              </w:r>
            </w:del>
          </w:p>
        </w:tc>
      </w:tr>
      <w:tr w:rsidR="008C13E6" w:rsidRPr="00F3777A" w:rsidDel="007860E6" w14:paraId="60B58014" w14:textId="66635E66" w:rsidTr="007E1F29">
        <w:trPr>
          <w:cantSplit/>
          <w:del w:id="12616" w:author="Mohsen Pasha" w:date="2025-06-10T09:02:00Z"/>
        </w:trPr>
        <w:tc>
          <w:tcPr>
            <w:tcW w:w="794" w:type="dxa"/>
          </w:tcPr>
          <w:p w14:paraId="3BA247A8" w14:textId="1AC579DA" w:rsidR="005110C8" w:rsidRPr="00F3777A" w:rsidDel="007860E6" w:rsidRDefault="003148D4" w:rsidP="007E1F29">
            <w:pPr>
              <w:pStyle w:val="a"/>
              <w:keepNext/>
              <w:keepLines/>
              <w:rPr>
                <w:del w:id="12617" w:author="Mohsen Pasha" w:date="2025-06-10T09:02:00Z" w16du:dateUtc="2025-06-10T05:32:00Z"/>
                <w:rStyle w:val="StyleComplexNazanin"/>
                <w:rFonts w:asciiTheme="majorBidi" w:hAnsiTheme="majorBidi" w:cs="B Nazanin"/>
                <w:rtl/>
                <w:lang w:bidi="fa-IR"/>
                <w:rPrChange w:id="12618" w:author="Nazli Soltani" w:date="2025-06-10T11:06:00Z" w16du:dateUtc="2025-06-10T07:36:00Z">
                  <w:rPr>
                    <w:del w:id="12619" w:author="Mohsen Pasha" w:date="2025-06-10T09:02:00Z" w16du:dateUtc="2025-06-10T05:32:00Z"/>
                    <w:rStyle w:val="StyleComplexNazanin"/>
                    <w:rFonts w:asciiTheme="majorBidi" w:hAnsiTheme="majorBidi" w:cs="B Nazanin"/>
                    <w:rtl/>
                    <w:lang w:bidi="fa-IR"/>
                  </w:rPr>
                </w:rPrChange>
              </w:rPr>
            </w:pPr>
            <w:del w:id="12620" w:author="Mohsen Pasha" w:date="2025-06-10T09:02:00Z" w16du:dateUtc="2025-06-10T05:32:00Z">
              <w:r w:rsidRPr="00F3777A" w:rsidDel="007860E6">
                <w:rPr>
                  <w:rStyle w:val="StyleComplexNazanin"/>
                  <w:rFonts w:asciiTheme="majorBidi" w:hAnsiTheme="majorBidi" w:cs="B Nazanin" w:hint="cs"/>
                  <w:rtl/>
                  <w:lang w:bidi="fa-IR"/>
                  <w:rPrChange w:id="12621" w:author="Nazli Soltani" w:date="2025-06-10T11:06:00Z" w16du:dateUtc="2025-06-10T07:36:00Z">
                    <w:rPr>
                      <w:rStyle w:val="StyleComplexNazanin"/>
                      <w:rFonts w:asciiTheme="majorBidi" w:hAnsiTheme="majorBidi" w:cs="B Nazanin" w:hint="cs"/>
                      <w:rtl/>
                      <w:lang w:bidi="fa-IR"/>
                    </w:rPr>
                  </w:rPrChange>
                </w:rPr>
                <w:delText>69</w:delText>
              </w:r>
            </w:del>
          </w:p>
        </w:tc>
        <w:tc>
          <w:tcPr>
            <w:tcW w:w="9411" w:type="dxa"/>
            <w:gridSpan w:val="2"/>
          </w:tcPr>
          <w:p w14:paraId="5BA3DB63" w14:textId="4EC2AA77" w:rsidR="005110C8" w:rsidRPr="00F3777A" w:rsidDel="007860E6" w:rsidRDefault="005110C8" w:rsidP="007E1F29">
            <w:pPr>
              <w:pStyle w:val="a0"/>
              <w:keepNext/>
              <w:keepLines/>
              <w:rPr>
                <w:del w:id="12622" w:author="Mohsen Pasha" w:date="2025-06-10T09:02:00Z" w16du:dateUtc="2025-06-10T05:32:00Z"/>
                <w:rStyle w:val="StyleComplexNazanin"/>
                <w:rFonts w:asciiTheme="majorBidi" w:hAnsiTheme="majorBidi" w:cs="B Nazanin"/>
                <w:rtl/>
                <w:lang w:bidi="fa-IR"/>
                <w:rPrChange w:id="12623" w:author="Nazli Soltani" w:date="2025-06-10T11:06:00Z" w16du:dateUtc="2025-06-10T07:36:00Z">
                  <w:rPr>
                    <w:del w:id="12624" w:author="Mohsen Pasha" w:date="2025-06-10T09:02:00Z" w16du:dateUtc="2025-06-10T05:32:00Z"/>
                    <w:rStyle w:val="StyleComplexNazanin"/>
                    <w:rFonts w:asciiTheme="majorBidi" w:hAnsiTheme="majorBidi" w:cs="B Nazanin"/>
                    <w:rtl/>
                    <w:lang w:bidi="fa-IR"/>
                  </w:rPr>
                </w:rPrChange>
              </w:rPr>
            </w:pPr>
            <w:del w:id="12625" w:author="Mohsen Pasha" w:date="2025-06-10T09:02:00Z" w16du:dateUtc="2025-06-10T05:32:00Z">
              <w:r w:rsidRPr="00F3777A" w:rsidDel="007860E6">
                <w:rPr>
                  <w:rStyle w:val="StyleComplexNazanin"/>
                  <w:rFonts w:asciiTheme="majorBidi" w:hAnsiTheme="majorBidi" w:cs="B Nazanin" w:hint="eastAsia"/>
                  <w:rtl/>
                  <w:lang w:bidi="fa-IR"/>
                  <w:rPrChange w:id="12626" w:author="Nazli Soltani" w:date="2025-06-10T11:06:00Z" w16du:dateUtc="2025-06-10T07:36:00Z">
                    <w:rPr>
                      <w:rStyle w:val="StyleComplexNazanin"/>
                      <w:rFonts w:asciiTheme="majorBidi" w:hAnsiTheme="majorBidi" w:cs="B Nazanin" w:hint="eastAsia"/>
                      <w:rtl/>
                      <w:lang w:bidi="fa-IR"/>
                    </w:rPr>
                  </w:rPrChange>
                </w:rPr>
                <w:delText>سوال</w:delText>
              </w:r>
            </w:del>
          </w:p>
          <w:p w14:paraId="38243943" w14:textId="1D12696E" w:rsidR="005110C8" w:rsidRPr="00F3777A" w:rsidDel="007860E6" w:rsidRDefault="005110C8" w:rsidP="007E1F29">
            <w:pPr>
              <w:pStyle w:val="a0"/>
              <w:keepNext/>
              <w:keepLines/>
              <w:rPr>
                <w:del w:id="12627" w:author="Mohsen Pasha" w:date="2025-06-10T09:02:00Z" w16du:dateUtc="2025-06-10T05:32:00Z"/>
                <w:rStyle w:val="StyleComplexNazanin"/>
                <w:rFonts w:asciiTheme="majorBidi" w:hAnsiTheme="majorBidi" w:cs="B Nazanin"/>
                <w:rtl/>
                <w:lang w:bidi="fa-IR"/>
                <w:rPrChange w:id="12628" w:author="Nazli Soltani" w:date="2025-06-10T11:06:00Z" w16du:dateUtc="2025-06-10T07:36:00Z">
                  <w:rPr>
                    <w:del w:id="1262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57E0AA5" w14:textId="0A942341" w:rsidTr="007E1F29">
        <w:trPr>
          <w:cantSplit/>
          <w:del w:id="12630" w:author="Mohsen Pasha" w:date="2025-06-10T09:02:00Z"/>
        </w:trPr>
        <w:tc>
          <w:tcPr>
            <w:tcW w:w="794" w:type="dxa"/>
          </w:tcPr>
          <w:p w14:paraId="2DFF56B5" w14:textId="0D296D2A" w:rsidR="005110C8" w:rsidRPr="00F3777A" w:rsidDel="007860E6" w:rsidRDefault="005110C8" w:rsidP="007E1F29">
            <w:pPr>
              <w:keepNext/>
              <w:keepLines/>
              <w:jc w:val="both"/>
              <w:rPr>
                <w:del w:id="12631" w:author="Mohsen Pasha" w:date="2025-06-10T09:02:00Z" w16du:dateUtc="2025-06-10T05:32:00Z"/>
                <w:rStyle w:val="StyleComplexNazanin"/>
                <w:rFonts w:asciiTheme="majorBidi" w:hAnsiTheme="majorBidi" w:cs="B Nazanin"/>
                <w:rtl/>
                <w:lang w:bidi="fa-IR"/>
                <w:rPrChange w:id="12632" w:author="Nazli Soltani" w:date="2025-06-10T11:06:00Z" w16du:dateUtc="2025-06-10T07:36:00Z">
                  <w:rPr>
                    <w:del w:id="12633" w:author="Mohsen Pasha" w:date="2025-06-10T09:02:00Z" w16du:dateUtc="2025-06-10T05:32:00Z"/>
                    <w:rStyle w:val="StyleComplexNazanin"/>
                    <w:rFonts w:asciiTheme="majorBidi" w:hAnsiTheme="majorBidi" w:cs="B Nazanin"/>
                    <w:rtl/>
                    <w:lang w:bidi="fa-IR"/>
                  </w:rPr>
                </w:rPrChange>
              </w:rPr>
            </w:pPr>
          </w:p>
        </w:tc>
        <w:tc>
          <w:tcPr>
            <w:tcW w:w="567" w:type="dxa"/>
          </w:tcPr>
          <w:p w14:paraId="37AE369F" w14:textId="7F0B0CC1" w:rsidR="005110C8" w:rsidRPr="00F3777A" w:rsidDel="007860E6" w:rsidRDefault="005110C8" w:rsidP="007E1F29">
            <w:pPr>
              <w:pStyle w:val="a1"/>
              <w:keepNext/>
              <w:keepLines/>
              <w:rPr>
                <w:del w:id="12634" w:author="Mohsen Pasha" w:date="2025-06-10T09:02:00Z" w16du:dateUtc="2025-06-10T05:32:00Z"/>
                <w:rStyle w:val="StyleComplexNazanin"/>
                <w:rFonts w:asciiTheme="majorBidi" w:hAnsiTheme="majorBidi" w:cs="B Nazanin"/>
                <w:rtl/>
                <w:lang w:bidi="fa-IR"/>
                <w:rPrChange w:id="12635" w:author="Nazli Soltani" w:date="2025-06-10T11:06:00Z" w16du:dateUtc="2025-06-10T07:36:00Z">
                  <w:rPr>
                    <w:del w:id="12636" w:author="Mohsen Pasha" w:date="2025-06-10T09:02:00Z" w16du:dateUtc="2025-06-10T05:32:00Z"/>
                    <w:rStyle w:val="StyleComplexNazanin"/>
                    <w:rFonts w:asciiTheme="majorBidi" w:hAnsiTheme="majorBidi" w:cs="B Nazanin"/>
                    <w:rtl/>
                    <w:lang w:bidi="fa-IR"/>
                  </w:rPr>
                </w:rPrChange>
              </w:rPr>
            </w:pPr>
            <w:del w:id="12637" w:author="Mohsen Pasha" w:date="2025-06-10T09:02:00Z" w16du:dateUtc="2025-06-10T05:32:00Z">
              <w:r w:rsidRPr="00F3777A" w:rsidDel="007860E6">
                <w:rPr>
                  <w:rStyle w:val="StyleComplexNazanin"/>
                  <w:rFonts w:asciiTheme="majorBidi" w:hAnsiTheme="majorBidi" w:cs="B Nazanin"/>
                  <w:rtl/>
                  <w:lang w:bidi="fa-IR"/>
                  <w:rPrChange w:id="12638"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31723593" w14:textId="65F53236" w:rsidR="005110C8" w:rsidRPr="00F3777A" w:rsidDel="007860E6" w:rsidRDefault="005110C8" w:rsidP="007E1F29">
            <w:pPr>
              <w:pStyle w:val="a2"/>
              <w:keepNext/>
              <w:keepLines/>
              <w:rPr>
                <w:del w:id="12639" w:author="Mohsen Pasha" w:date="2025-06-10T09:02:00Z" w16du:dateUtc="2025-06-10T05:32:00Z"/>
                <w:rStyle w:val="StyleComplexNazanin"/>
                <w:rFonts w:asciiTheme="majorBidi" w:hAnsiTheme="majorBidi" w:cs="B Nazanin"/>
                <w:rtl/>
                <w:lang w:bidi="fa-IR"/>
                <w:rPrChange w:id="12640" w:author="Nazli Soltani" w:date="2025-06-10T11:06:00Z" w16du:dateUtc="2025-06-10T07:36:00Z">
                  <w:rPr>
                    <w:del w:id="1264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AEC3414" w14:textId="22FAE47C" w:rsidTr="007E1F29">
        <w:trPr>
          <w:cantSplit/>
          <w:del w:id="12642" w:author="Mohsen Pasha" w:date="2025-06-10T09:02:00Z"/>
        </w:trPr>
        <w:tc>
          <w:tcPr>
            <w:tcW w:w="794" w:type="dxa"/>
          </w:tcPr>
          <w:p w14:paraId="4F6AFEEF" w14:textId="70191BB9" w:rsidR="005110C8" w:rsidRPr="00F3777A" w:rsidDel="007860E6" w:rsidRDefault="005110C8" w:rsidP="007E1F29">
            <w:pPr>
              <w:keepNext/>
              <w:keepLines/>
              <w:jc w:val="both"/>
              <w:rPr>
                <w:del w:id="12643" w:author="Mohsen Pasha" w:date="2025-06-10T09:02:00Z" w16du:dateUtc="2025-06-10T05:32:00Z"/>
                <w:rStyle w:val="StyleComplexNazanin"/>
                <w:rFonts w:asciiTheme="majorBidi" w:hAnsiTheme="majorBidi" w:cs="B Nazanin"/>
                <w:rtl/>
                <w:lang w:bidi="fa-IR"/>
                <w:rPrChange w:id="12644" w:author="Nazli Soltani" w:date="2025-06-10T11:06:00Z" w16du:dateUtc="2025-06-10T07:36:00Z">
                  <w:rPr>
                    <w:del w:id="12645" w:author="Mohsen Pasha" w:date="2025-06-10T09:02:00Z" w16du:dateUtc="2025-06-10T05:32:00Z"/>
                    <w:rStyle w:val="StyleComplexNazanin"/>
                    <w:rFonts w:asciiTheme="majorBidi" w:hAnsiTheme="majorBidi" w:cs="B Nazanin"/>
                    <w:rtl/>
                    <w:lang w:bidi="fa-IR"/>
                  </w:rPr>
                </w:rPrChange>
              </w:rPr>
            </w:pPr>
          </w:p>
        </w:tc>
        <w:tc>
          <w:tcPr>
            <w:tcW w:w="567" w:type="dxa"/>
          </w:tcPr>
          <w:p w14:paraId="56C2E9FE" w14:textId="34F4C20D" w:rsidR="005110C8" w:rsidRPr="00F3777A" w:rsidDel="007860E6" w:rsidRDefault="005110C8" w:rsidP="007E1F29">
            <w:pPr>
              <w:pStyle w:val="a1"/>
              <w:keepNext/>
              <w:keepLines/>
              <w:rPr>
                <w:del w:id="12646" w:author="Mohsen Pasha" w:date="2025-06-10T09:02:00Z" w16du:dateUtc="2025-06-10T05:32:00Z"/>
                <w:rStyle w:val="StyleComplexNazanin"/>
                <w:rFonts w:asciiTheme="majorBidi" w:hAnsiTheme="majorBidi" w:cs="B Nazanin"/>
                <w:rtl/>
                <w:lang w:bidi="fa-IR"/>
                <w:rPrChange w:id="12647" w:author="Nazli Soltani" w:date="2025-06-10T11:06:00Z" w16du:dateUtc="2025-06-10T07:36:00Z">
                  <w:rPr>
                    <w:del w:id="12648" w:author="Mohsen Pasha" w:date="2025-06-10T09:02:00Z" w16du:dateUtc="2025-06-10T05:32:00Z"/>
                    <w:rStyle w:val="StyleComplexNazanin"/>
                    <w:rFonts w:asciiTheme="majorBidi" w:hAnsiTheme="majorBidi" w:cs="B Nazanin"/>
                    <w:rtl/>
                    <w:lang w:bidi="fa-IR"/>
                  </w:rPr>
                </w:rPrChange>
              </w:rPr>
            </w:pPr>
            <w:del w:id="12649" w:author="Mohsen Pasha" w:date="2025-06-10T09:02:00Z" w16du:dateUtc="2025-06-10T05:32:00Z">
              <w:r w:rsidRPr="00F3777A" w:rsidDel="007860E6">
                <w:rPr>
                  <w:rStyle w:val="StyleComplexNazanin"/>
                  <w:rFonts w:asciiTheme="majorBidi" w:hAnsiTheme="majorBidi" w:cs="B Nazanin"/>
                  <w:rtl/>
                  <w:lang w:bidi="fa-IR"/>
                  <w:rPrChange w:id="12650"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E97A6F1" w14:textId="2CC52A77" w:rsidR="005110C8" w:rsidRPr="00F3777A" w:rsidDel="007860E6" w:rsidRDefault="005110C8" w:rsidP="007E1F29">
            <w:pPr>
              <w:pStyle w:val="a2"/>
              <w:keepNext/>
              <w:keepLines/>
              <w:rPr>
                <w:del w:id="12651" w:author="Mohsen Pasha" w:date="2025-06-10T09:02:00Z" w16du:dateUtc="2025-06-10T05:32:00Z"/>
                <w:rStyle w:val="StyleComplexNazanin"/>
                <w:rFonts w:asciiTheme="majorBidi" w:hAnsiTheme="majorBidi" w:cs="B Nazanin"/>
                <w:rtl/>
                <w:lang w:bidi="fa-IR"/>
                <w:rPrChange w:id="12652" w:author="Nazli Soltani" w:date="2025-06-10T11:06:00Z" w16du:dateUtc="2025-06-10T07:36:00Z">
                  <w:rPr>
                    <w:del w:id="1265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CC85C12" w14:textId="71D67275" w:rsidTr="007E1F29">
        <w:trPr>
          <w:cantSplit/>
          <w:del w:id="12654" w:author="Mohsen Pasha" w:date="2025-06-10T09:02:00Z"/>
        </w:trPr>
        <w:tc>
          <w:tcPr>
            <w:tcW w:w="794" w:type="dxa"/>
          </w:tcPr>
          <w:p w14:paraId="0296DCE1" w14:textId="0E1C26F1" w:rsidR="005110C8" w:rsidRPr="00F3777A" w:rsidDel="007860E6" w:rsidRDefault="005110C8" w:rsidP="007E1F29">
            <w:pPr>
              <w:keepNext/>
              <w:keepLines/>
              <w:jc w:val="both"/>
              <w:rPr>
                <w:del w:id="12655" w:author="Mohsen Pasha" w:date="2025-06-10T09:02:00Z" w16du:dateUtc="2025-06-10T05:32:00Z"/>
                <w:rStyle w:val="StyleComplexNazanin"/>
                <w:rFonts w:asciiTheme="majorBidi" w:hAnsiTheme="majorBidi" w:cs="B Nazanin"/>
                <w:rtl/>
                <w:lang w:bidi="fa-IR"/>
                <w:rPrChange w:id="12656" w:author="Nazli Soltani" w:date="2025-06-10T11:06:00Z" w16du:dateUtc="2025-06-10T07:36:00Z">
                  <w:rPr>
                    <w:del w:id="12657" w:author="Mohsen Pasha" w:date="2025-06-10T09:02:00Z" w16du:dateUtc="2025-06-10T05:32:00Z"/>
                    <w:rStyle w:val="StyleComplexNazanin"/>
                    <w:rFonts w:asciiTheme="majorBidi" w:hAnsiTheme="majorBidi" w:cs="B Nazanin"/>
                    <w:rtl/>
                    <w:lang w:bidi="fa-IR"/>
                  </w:rPr>
                </w:rPrChange>
              </w:rPr>
            </w:pPr>
          </w:p>
        </w:tc>
        <w:tc>
          <w:tcPr>
            <w:tcW w:w="567" w:type="dxa"/>
          </w:tcPr>
          <w:p w14:paraId="70A44FB8" w14:textId="712B5EE2" w:rsidR="005110C8" w:rsidRPr="00F3777A" w:rsidDel="007860E6" w:rsidRDefault="005110C8" w:rsidP="007E1F29">
            <w:pPr>
              <w:pStyle w:val="a1"/>
              <w:keepNext/>
              <w:keepLines/>
              <w:rPr>
                <w:del w:id="12658" w:author="Mohsen Pasha" w:date="2025-06-10T09:02:00Z" w16du:dateUtc="2025-06-10T05:32:00Z"/>
                <w:rStyle w:val="StyleComplexNazanin"/>
                <w:rFonts w:asciiTheme="majorBidi" w:hAnsiTheme="majorBidi" w:cs="B Nazanin"/>
                <w:rtl/>
                <w:lang w:bidi="fa-IR"/>
                <w:rPrChange w:id="12659" w:author="Nazli Soltani" w:date="2025-06-10T11:06:00Z" w16du:dateUtc="2025-06-10T07:36:00Z">
                  <w:rPr>
                    <w:del w:id="12660" w:author="Mohsen Pasha" w:date="2025-06-10T09:02:00Z" w16du:dateUtc="2025-06-10T05:32:00Z"/>
                    <w:rStyle w:val="StyleComplexNazanin"/>
                    <w:rFonts w:asciiTheme="majorBidi" w:hAnsiTheme="majorBidi" w:cs="B Nazanin"/>
                    <w:rtl/>
                    <w:lang w:bidi="fa-IR"/>
                  </w:rPr>
                </w:rPrChange>
              </w:rPr>
            </w:pPr>
            <w:del w:id="12661" w:author="Mohsen Pasha" w:date="2025-06-10T09:02:00Z" w16du:dateUtc="2025-06-10T05:32:00Z">
              <w:r w:rsidRPr="00F3777A" w:rsidDel="007860E6">
                <w:rPr>
                  <w:rStyle w:val="StyleComplexNazanin"/>
                  <w:rFonts w:asciiTheme="majorBidi" w:hAnsiTheme="majorBidi" w:cs="B Nazanin"/>
                  <w:rtl/>
                  <w:lang w:bidi="fa-IR"/>
                  <w:rPrChange w:id="12662"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6A933796" w14:textId="27E40667" w:rsidR="005110C8" w:rsidRPr="00F3777A" w:rsidDel="007860E6" w:rsidRDefault="005110C8" w:rsidP="007E1F29">
            <w:pPr>
              <w:pStyle w:val="a2"/>
              <w:keepNext/>
              <w:keepLines/>
              <w:rPr>
                <w:del w:id="12663" w:author="Mohsen Pasha" w:date="2025-06-10T09:02:00Z" w16du:dateUtc="2025-06-10T05:32:00Z"/>
                <w:rStyle w:val="StyleComplexNazanin"/>
                <w:rFonts w:asciiTheme="majorBidi" w:hAnsiTheme="majorBidi" w:cs="B Nazanin"/>
                <w:rtl/>
                <w:lang w:bidi="fa-IR"/>
                <w:rPrChange w:id="12664" w:author="Nazli Soltani" w:date="2025-06-10T11:06:00Z" w16du:dateUtc="2025-06-10T07:36:00Z">
                  <w:rPr>
                    <w:del w:id="1266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BB74AF9" w14:textId="7E60BB7F" w:rsidTr="007E1F29">
        <w:trPr>
          <w:cantSplit/>
          <w:del w:id="12666" w:author="Mohsen Pasha" w:date="2025-06-10T09:02:00Z"/>
        </w:trPr>
        <w:tc>
          <w:tcPr>
            <w:tcW w:w="794" w:type="dxa"/>
          </w:tcPr>
          <w:p w14:paraId="1D80EB91" w14:textId="4AF1F8ED" w:rsidR="005110C8" w:rsidRPr="00F3777A" w:rsidDel="007860E6" w:rsidRDefault="005110C8" w:rsidP="007E1F29">
            <w:pPr>
              <w:keepNext/>
              <w:keepLines/>
              <w:jc w:val="both"/>
              <w:rPr>
                <w:del w:id="12667" w:author="Mohsen Pasha" w:date="2025-06-10T09:02:00Z" w16du:dateUtc="2025-06-10T05:32:00Z"/>
                <w:rStyle w:val="StyleComplexNazanin"/>
                <w:rFonts w:asciiTheme="majorBidi" w:hAnsiTheme="majorBidi" w:cs="B Nazanin"/>
                <w:rtl/>
                <w:lang w:bidi="fa-IR"/>
                <w:rPrChange w:id="12668" w:author="Nazli Soltani" w:date="2025-06-10T11:06:00Z" w16du:dateUtc="2025-06-10T07:36:00Z">
                  <w:rPr>
                    <w:del w:id="12669" w:author="Mohsen Pasha" w:date="2025-06-10T09:02:00Z" w16du:dateUtc="2025-06-10T05:32:00Z"/>
                    <w:rStyle w:val="StyleComplexNazanin"/>
                    <w:rFonts w:asciiTheme="majorBidi" w:hAnsiTheme="majorBidi" w:cs="B Nazanin"/>
                    <w:rtl/>
                    <w:lang w:bidi="fa-IR"/>
                  </w:rPr>
                </w:rPrChange>
              </w:rPr>
            </w:pPr>
          </w:p>
        </w:tc>
        <w:tc>
          <w:tcPr>
            <w:tcW w:w="567" w:type="dxa"/>
          </w:tcPr>
          <w:p w14:paraId="75D9E906" w14:textId="2CE0D2A8" w:rsidR="005110C8" w:rsidRPr="00F3777A" w:rsidDel="007860E6" w:rsidRDefault="005110C8" w:rsidP="007E1F29">
            <w:pPr>
              <w:pStyle w:val="a1"/>
              <w:keepNext/>
              <w:keepLines/>
              <w:rPr>
                <w:del w:id="12670" w:author="Mohsen Pasha" w:date="2025-06-10T09:02:00Z" w16du:dateUtc="2025-06-10T05:32:00Z"/>
                <w:rStyle w:val="StyleComplexNazanin"/>
                <w:rFonts w:asciiTheme="majorBidi" w:hAnsiTheme="majorBidi" w:cs="B Nazanin"/>
                <w:rtl/>
                <w:lang w:bidi="fa-IR"/>
                <w:rPrChange w:id="12671" w:author="Nazli Soltani" w:date="2025-06-10T11:06:00Z" w16du:dateUtc="2025-06-10T07:36:00Z">
                  <w:rPr>
                    <w:del w:id="12672" w:author="Mohsen Pasha" w:date="2025-06-10T09:02:00Z" w16du:dateUtc="2025-06-10T05:32:00Z"/>
                    <w:rStyle w:val="StyleComplexNazanin"/>
                    <w:rFonts w:asciiTheme="majorBidi" w:hAnsiTheme="majorBidi" w:cs="B Nazanin"/>
                    <w:rtl/>
                    <w:lang w:bidi="fa-IR"/>
                  </w:rPr>
                </w:rPrChange>
              </w:rPr>
            </w:pPr>
            <w:del w:id="12673" w:author="Mohsen Pasha" w:date="2025-06-10T09:02:00Z" w16du:dateUtc="2025-06-10T05:32:00Z">
              <w:r w:rsidRPr="00F3777A" w:rsidDel="007860E6">
                <w:rPr>
                  <w:rStyle w:val="StyleComplexNazanin"/>
                  <w:rFonts w:asciiTheme="majorBidi" w:hAnsiTheme="majorBidi" w:cs="B Nazanin"/>
                  <w:rtl/>
                  <w:lang w:bidi="fa-IR"/>
                  <w:rPrChange w:id="12674"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43CD72BB" w14:textId="47FE35BF" w:rsidR="005110C8" w:rsidRPr="00F3777A" w:rsidDel="007860E6" w:rsidRDefault="005110C8" w:rsidP="007E1F29">
            <w:pPr>
              <w:pStyle w:val="a2"/>
              <w:keepNext/>
              <w:keepLines/>
              <w:rPr>
                <w:del w:id="12675" w:author="Mohsen Pasha" w:date="2025-06-10T09:02:00Z" w16du:dateUtc="2025-06-10T05:32:00Z"/>
                <w:rStyle w:val="StyleComplexNazanin"/>
                <w:rFonts w:asciiTheme="majorBidi" w:hAnsiTheme="majorBidi" w:cs="B Nazanin"/>
                <w:rtl/>
                <w:lang w:bidi="fa-IR"/>
                <w:rPrChange w:id="12676" w:author="Nazli Soltani" w:date="2025-06-10T11:06:00Z" w16du:dateUtc="2025-06-10T07:36:00Z">
                  <w:rPr>
                    <w:del w:id="1267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D5B5FB6" w14:textId="6B6E6536" w:rsidTr="00A12D2B">
        <w:trPr>
          <w:cantSplit/>
          <w:del w:id="12678" w:author="Mohsen Pasha" w:date="2025-06-10T09:02:00Z"/>
        </w:trPr>
        <w:tc>
          <w:tcPr>
            <w:tcW w:w="794" w:type="dxa"/>
          </w:tcPr>
          <w:p w14:paraId="01C40089" w14:textId="5F369EA1" w:rsidR="00A83656" w:rsidRPr="00F3777A" w:rsidDel="007860E6" w:rsidRDefault="00A83656" w:rsidP="007E1F29">
            <w:pPr>
              <w:keepNext/>
              <w:keepLines/>
              <w:jc w:val="both"/>
              <w:rPr>
                <w:del w:id="12679" w:author="Mohsen Pasha" w:date="2025-06-10T09:02:00Z" w16du:dateUtc="2025-06-10T05:32:00Z"/>
                <w:rStyle w:val="StyleComplexNazanin"/>
                <w:rFonts w:asciiTheme="majorBidi" w:hAnsiTheme="majorBidi" w:cs="B Nazanin"/>
                <w:rtl/>
                <w:lang w:bidi="fa-IR"/>
                <w:rPrChange w:id="12680" w:author="Nazli Soltani" w:date="2025-06-10T11:06:00Z" w16du:dateUtc="2025-06-10T07:36:00Z">
                  <w:rPr>
                    <w:del w:id="12681" w:author="Mohsen Pasha" w:date="2025-06-10T09:02:00Z" w16du:dateUtc="2025-06-10T05:32:00Z"/>
                    <w:rStyle w:val="StyleComplexNazanin"/>
                    <w:rFonts w:asciiTheme="majorBidi" w:hAnsiTheme="majorBidi" w:cs="B Nazanin"/>
                    <w:rtl/>
                    <w:lang w:bidi="fa-IR"/>
                  </w:rPr>
                </w:rPrChange>
              </w:rPr>
            </w:pPr>
            <w:del w:id="12682" w:author="Mohsen Pasha" w:date="2025-06-10T09:02:00Z" w16du:dateUtc="2025-06-10T05:32:00Z">
              <w:r w:rsidRPr="00F3777A" w:rsidDel="007860E6">
                <w:rPr>
                  <w:rStyle w:val="StyleComplexNazanin"/>
                  <w:rFonts w:asciiTheme="majorBidi" w:hAnsiTheme="majorBidi" w:cs="B Nazanin" w:hint="cs"/>
                  <w:rtl/>
                  <w:lang w:bidi="fa-IR"/>
                  <w:rPrChange w:id="12683"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57554596" w14:textId="4D70620D" w:rsidR="00A83656" w:rsidRPr="00F3777A" w:rsidDel="007860E6" w:rsidRDefault="00A83656" w:rsidP="007E1F29">
            <w:pPr>
              <w:pStyle w:val="a2"/>
              <w:keepNext/>
              <w:keepLines/>
              <w:rPr>
                <w:del w:id="12684" w:author="Mohsen Pasha" w:date="2025-06-10T09:02:00Z" w16du:dateUtc="2025-06-10T05:32:00Z"/>
                <w:rStyle w:val="StyleComplexNazanin"/>
                <w:rFonts w:asciiTheme="majorBidi" w:hAnsiTheme="majorBidi" w:cs="B Nazanin"/>
                <w:rtl/>
                <w:lang w:bidi="fa-IR"/>
                <w:rPrChange w:id="12685" w:author="Nazli Soltani" w:date="2025-06-10T11:06:00Z" w16du:dateUtc="2025-06-10T07:36:00Z">
                  <w:rPr>
                    <w:del w:id="12686" w:author="Mohsen Pasha" w:date="2025-06-10T09:02:00Z" w16du:dateUtc="2025-06-10T05:32:00Z"/>
                    <w:rStyle w:val="StyleComplexNazanin"/>
                    <w:rFonts w:asciiTheme="majorBidi" w:hAnsiTheme="majorBidi" w:cs="B Nazanin"/>
                    <w:rtl/>
                    <w:lang w:bidi="fa-IR"/>
                  </w:rPr>
                </w:rPrChange>
              </w:rPr>
            </w:pPr>
          </w:p>
        </w:tc>
      </w:tr>
    </w:tbl>
    <w:p w14:paraId="3573C041" w14:textId="052DB651" w:rsidR="005110C8" w:rsidRPr="00F3777A" w:rsidDel="007860E6" w:rsidRDefault="005110C8" w:rsidP="00847B11">
      <w:pPr>
        <w:pStyle w:val="a3"/>
        <w:rPr>
          <w:del w:id="12687" w:author="Mohsen Pasha" w:date="2025-06-10T09:02:00Z" w16du:dateUtc="2025-06-10T05:32:00Z"/>
          <w:rStyle w:val="StyleComplexNazanin"/>
          <w:rFonts w:asciiTheme="majorBidi" w:hAnsiTheme="majorBidi" w:cs="B Nazanin"/>
          <w:rtl/>
          <w:lang w:bidi="fa-IR"/>
          <w:rPrChange w:id="12688" w:author="Nazli Soltani" w:date="2025-06-10T11:06:00Z" w16du:dateUtc="2025-06-10T07:36:00Z">
            <w:rPr>
              <w:del w:id="12689"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AC92572" w14:textId="068A9CA1" w:rsidTr="00C25E1C">
        <w:trPr>
          <w:cantSplit/>
          <w:del w:id="12690" w:author="Mohsen Pasha" w:date="2025-06-10T09:02:00Z"/>
        </w:trPr>
        <w:tc>
          <w:tcPr>
            <w:tcW w:w="794" w:type="dxa"/>
            <w:shd w:val="clear" w:color="auto" w:fill="auto"/>
          </w:tcPr>
          <w:p w14:paraId="34A35043" w14:textId="45B7F1E8" w:rsidR="005110C8" w:rsidRPr="00F3777A" w:rsidDel="007860E6" w:rsidRDefault="005110C8" w:rsidP="007E1F29">
            <w:pPr>
              <w:pStyle w:val="a"/>
              <w:keepNext/>
              <w:keepLines/>
              <w:rPr>
                <w:del w:id="12691" w:author="Mohsen Pasha" w:date="2025-06-10T09:02:00Z" w16du:dateUtc="2025-06-10T05:32:00Z"/>
                <w:rStyle w:val="StyleComplexNazanin"/>
                <w:rFonts w:asciiTheme="majorBidi" w:hAnsiTheme="majorBidi" w:cs="B Nazanin"/>
                <w:rtl/>
                <w:lang w:bidi="fa-IR"/>
                <w:rPrChange w:id="12692" w:author="Nazli Soltani" w:date="2025-06-10T11:06:00Z" w16du:dateUtc="2025-06-10T07:36:00Z">
                  <w:rPr>
                    <w:del w:id="12693"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784ADB3A" w14:textId="4C8ADE9A" w:rsidR="005110C8" w:rsidRPr="00F3777A" w:rsidDel="007860E6" w:rsidRDefault="00AF763F" w:rsidP="007E1F29">
            <w:pPr>
              <w:pStyle w:val="a3"/>
              <w:rPr>
                <w:del w:id="12694" w:author="Mohsen Pasha" w:date="2025-06-10T09:02:00Z" w16du:dateUtc="2025-06-10T05:32:00Z"/>
                <w:rStyle w:val="StyleComplexNazanin"/>
                <w:rFonts w:asciiTheme="majorBidi" w:hAnsiTheme="majorBidi" w:cs="B Nazanin"/>
                <w:rtl/>
                <w:lang w:bidi="fa-IR"/>
                <w:rPrChange w:id="12695" w:author="Nazli Soltani" w:date="2025-06-10T11:06:00Z" w16du:dateUtc="2025-06-10T07:36:00Z">
                  <w:rPr>
                    <w:del w:id="12696" w:author="Mohsen Pasha" w:date="2025-06-10T09:02:00Z" w16du:dateUtc="2025-06-10T05:32:00Z"/>
                    <w:rStyle w:val="StyleComplexNazanin"/>
                    <w:rFonts w:asciiTheme="majorBidi" w:hAnsiTheme="majorBidi" w:cs="B Nazanin"/>
                    <w:rtl/>
                    <w:lang w:bidi="fa-IR"/>
                  </w:rPr>
                </w:rPrChange>
              </w:rPr>
            </w:pPr>
            <w:del w:id="12697" w:author="Mohsen Pasha" w:date="2025-06-10T09:02:00Z" w16du:dateUtc="2025-06-10T05:32:00Z">
              <w:r w:rsidRPr="00F3777A" w:rsidDel="007860E6">
                <w:rPr>
                  <w:rFonts w:ascii="Calibri" w:hAnsi="Calibri" w:cs="B Nazanin" w:hint="eastAsia"/>
                  <w:b/>
                  <w:bCs w:val="0"/>
                  <w:rtl/>
                  <w:rPrChange w:id="12698"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2699"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2700"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2701" w:author="Nazli Soltani" w:date="2025-06-10T11:06:00Z" w16du:dateUtc="2025-06-10T07:36:00Z">
                    <w:rPr>
                      <w:rFonts w:ascii="Calibri" w:hAnsi="Calibri" w:cs="B Yagut"/>
                      <w:b/>
                      <w:bCs w:val="0"/>
                      <w:rtl/>
                    </w:rPr>
                  </w:rPrChange>
                </w:rPr>
                <w:delText>:</w:delText>
              </w:r>
            </w:del>
          </w:p>
        </w:tc>
      </w:tr>
      <w:tr w:rsidR="008C13E6" w:rsidRPr="00F3777A" w:rsidDel="007860E6" w14:paraId="2FE37DD7" w14:textId="166F390D" w:rsidTr="007E1F29">
        <w:trPr>
          <w:cantSplit/>
          <w:del w:id="12702" w:author="Mohsen Pasha" w:date="2025-06-10T09:02:00Z"/>
        </w:trPr>
        <w:tc>
          <w:tcPr>
            <w:tcW w:w="794" w:type="dxa"/>
          </w:tcPr>
          <w:p w14:paraId="41AE7D7A" w14:textId="4C29C9CA" w:rsidR="005110C8" w:rsidRPr="00F3777A" w:rsidDel="007860E6" w:rsidRDefault="003148D4" w:rsidP="007E1F29">
            <w:pPr>
              <w:pStyle w:val="a"/>
              <w:keepNext/>
              <w:keepLines/>
              <w:rPr>
                <w:del w:id="12703" w:author="Mohsen Pasha" w:date="2025-06-10T09:02:00Z" w16du:dateUtc="2025-06-10T05:32:00Z"/>
                <w:rStyle w:val="StyleComplexNazanin"/>
                <w:rFonts w:asciiTheme="majorBidi" w:hAnsiTheme="majorBidi" w:cs="B Nazanin"/>
                <w:rtl/>
                <w:lang w:bidi="fa-IR"/>
                <w:rPrChange w:id="12704" w:author="Nazli Soltani" w:date="2025-06-10T11:06:00Z" w16du:dateUtc="2025-06-10T07:36:00Z">
                  <w:rPr>
                    <w:del w:id="12705" w:author="Mohsen Pasha" w:date="2025-06-10T09:02:00Z" w16du:dateUtc="2025-06-10T05:32:00Z"/>
                    <w:rStyle w:val="StyleComplexNazanin"/>
                    <w:rFonts w:asciiTheme="majorBidi" w:hAnsiTheme="majorBidi" w:cs="B Nazanin"/>
                    <w:rtl/>
                    <w:lang w:bidi="fa-IR"/>
                  </w:rPr>
                </w:rPrChange>
              </w:rPr>
            </w:pPr>
            <w:del w:id="12706" w:author="Mohsen Pasha" w:date="2025-06-10T09:02:00Z" w16du:dateUtc="2025-06-10T05:32:00Z">
              <w:r w:rsidRPr="00F3777A" w:rsidDel="007860E6">
                <w:rPr>
                  <w:rStyle w:val="StyleComplexNazanin"/>
                  <w:rFonts w:asciiTheme="majorBidi" w:hAnsiTheme="majorBidi" w:cs="B Nazanin" w:hint="cs"/>
                  <w:rtl/>
                  <w:lang w:bidi="fa-IR"/>
                  <w:rPrChange w:id="12707" w:author="Nazli Soltani" w:date="2025-06-10T11:06:00Z" w16du:dateUtc="2025-06-10T07:36:00Z">
                    <w:rPr>
                      <w:rStyle w:val="StyleComplexNazanin"/>
                      <w:rFonts w:asciiTheme="majorBidi" w:hAnsiTheme="majorBidi" w:cs="B Nazanin" w:hint="cs"/>
                      <w:rtl/>
                      <w:lang w:bidi="fa-IR"/>
                    </w:rPr>
                  </w:rPrChange>
                </w:rPr>
                <w:delText>70</w:delText>
              </w:r>
            </w:del>
          </w:p>
        </w:tc>
        <w:tc>
          <w:tcPr>
            <w:tcW w:w="9411" w:type="dxa"/>
            <w:gridSpan w:val="2"/>
          </w:tcPr>
          <w:p w14:paraId="5E107CEC" w14:textId="7CB01A55" w:rsidR="005110C8" w:rsidRPr="00F3777A" w:rsidDel="007860E6" w:rsidRDefault="005110C8" w:rsidP="007E1F29">
            <w:pPr>
              <w:pStyle w:val="a0"/>
              <w:keepNext/>
              <w:keepLines/>
              <w:rPr>
                <w:del w:id="12708" w:author="Mohsen Pasha" w:date="2025-06-10T09:02:00Z" w16du:dateUtc="2025-06-10T05:32:00Z"/>
                <w:rStyle w:val="StyleComplexNazanin"/>
                <w:rFonts w:asciiTheme="majorBidi" w:hAnsiTheme="majorBidi" w:cs="B Nazanin"/>
                <w:rtl/>
                <w:lang w:bidi="fa-IR"/>
                <w:rPrChange w:id="12709" w:author="Nazli Soltani" w:date="2025-06-10T11:06:00Z" w16du:dateUtc="2025-06-10T07:36:00Z">
                  <w:rPr>
                    <w:del w:id="12710" w:author="Mohsen Pasha" w:date="2025-06-10T09:02:00Z" w16du:dateUtc="2025-06-10T05:32:00Z"/>
                    <w:rStyle w:val="StyleComplexNazanin"/>
                    <w:rFonts w:asciiTheme="majorBidi" w:hAnsiTheme="majorBidi" w:cs="B Nazanin"/>
                    <w:rtl/>
                    <w:lang w:bidi="fa-IR"/>
                  </w:rPr>
                </w:rPrChange>
              </w:rPr>
            </w:pPr>
            <w:del w:id="12711" w:author="Mohsen Pasha" w:date="2025-06-10T09:02:00Z" w16du:dateUtc="2025-06-10T05:32:00Z">
              <w:r w:rsidRPr="00F3777A" w:rsidDel="007860E6">
                <w:rPr>
                  <w:rStyle w:val="StyleComplexNazanin"/>
                  <w:rFonts w:asciiTheme="majorBidi" w:hAnsiTheme="majorBidi" w:cs="B Nazanin" w:hint="eastAsia"/>
                  <w:rtl/>
                  <w:lang w:bidi="fa-IR"/>
                  <w:rPrChange w:id="12712" w:author="Nazli Soltani" w:date="2025-06-10T11:06:00Z" w16du:dateUtc="2025-06-10T07:36:00Z">
                    <w:rPr>
                      <w:rStyle w:val="StyleComplexNazanin"/>
                      <w:rFonts w:asciiTheme="majorBidi" w:hAnsiTheme="majorBidi" w:cs="B Nazanin" w:hint="eastAsia"/>
                      <w:rtl/>
                      <w:lang w:bidi="fa-IR"/>
                    </w:rPr>
                  </w:rPrChange>
                </w:rPr>
                <w:delText>سوال</w:delText>
              </w:r>
            </w:del>
          </w:p>
          <w:p w14:paraId="39954E24" w14:textId="0AEF3920" w:rsidR="005110C8" w:rsidRPr="00F3777A" w:rsidDel="007860E6" w:rsidRDefault="005110C8" w:rsidP="007E1F29">
            <w:pPr>
              <w:pStyle w:val="a0"/>
              <w:keepNext/>
              <w:keepLines/>
              <w:rPr>
                <w:del w:id="12713" w:author="Mohsen Pasha" w:date="2025-06-10T09:02:00Z" w16du:dateUtc="2025-06-10T05:32:00Z"/>
                <w:rStyle w:val="StyleComplexNazanin"/>
                <w:rFonts w:asciiTheme="majorBidi" w:hAnsiTheme="majorBidi" w:cs="B Nazanin"/>
                <w:rtl/>
                <w:lang w:bidi="fa-IR"/>
                <w:rPrChange w:id="12714" w:author="Nazli Soltani" w:date="2025-06-10T11:06:00Z" w16du:dateUtc="2025-06-10T07:36:00Z">
                  <w:rPr>
                    <w:del w:id="1271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B6851E6" w14:textId="7A9B88E6" w:rsidTr="007E1F29">
        <w:trPr>
          <w:cantSplit/>
          <w:del w:id="12716" w:author="Mohsen Pasha" w:date="2025-06-10T09:02:00Z"/>
        </w:trPr>
        <w:tc>
          <w:tcPr>
            <w:tcW w:w="794" w:type="dxa"/>
          </w:tcPr>
          <w:p w14:paraId="455F74E0" w14:textId="43EC5295" w:rsidR="005110C8" w:rsidRPr="00F3777A" w:rsidDel="007860E6" w:rsidRDefault="005110C8" w:rsidP="007E1F29">
            <w:pPr>
              <w:keepNext/>
              <w:keepLines/>
              <w:jc w:val="both"/>
              <w:rPr>
                <w:del w:id="12717" w:author="Mohsen Pasha" w:date="2025-06-10T09:02:00Z" w16du:dateUtc="2025-06-10T05:32:00Z"/>
                <w:rStyle w:val="StyleComplexNazanin"/>
                <w:rFonts w:asciiTheme="majorBidi" w:hAnsiTheme="majorBidi" w:cs="B Nazanin"/>
                <w:rtl/>
                <w:lang w:bidi="fa-IR"/>
                <w:rPrChange w:id="12718" w:author="Nazli Soltani" w:date="2025-06-10T11:06:00Z" w16du:dateUtc="2025-06-10T07:36:00Z">
                  <w:rPr>
                    <w:del w:id="12719" w:author="Mohsen Pasha" w:date="2025-06-10T09:02:00Z" w16du:dateUtc="2025-06-10T05:32:00Z"/>
                    <w:rStyle w:val="StyleComplexNazanin"/>
                    <w:rFonts w:asciiTheme="majorBidi" w:hAnsiTheme="majorBidi" w:cs="B Nazanin"/>
                    <w:rtl/>
                    <w:lang w:bidi="fa-IR"/>
                  </w:rPr>
                </w:rPrChange>
              </w:rPr>
            </w:pPr>
          </w:p>
        </w:tc>
        <w:tc>
          <w:tcPr>
            <w:tcW w:w="567" w:type="dxa"/>
          </w:tcPr>
          <w:p w14:paraId="7A13920F" w14:textId="2A283D7E" w:rsidR="005110C8" w:rsidRPr="00F3777A" w:rsidDel="007860E6" w:rsidRDefault="005110C8" w:rsidP="007E1F29">
            <w:pPr>
              <w:pStyle w:val="a1"/>
              <w:keepNext/>
              <w:keepLines/>
              <w:rPr>
                <w:del w:id="12720" w:author="Mohsen Pasha" w:date="2025-06-10T09:02:00Z" w16du:dateUtc="2025-06-10T05:32:00Z"/>
                <w:rStyle w:val="StyleComplexNazanin"/>
                <w:rFonts w:asciiTheme="majorBidi" w:hAnsiTheme="majorBidi" w:cs="B Nazanin"/>
                <w:rtl/>
                <w:lang w:bidi="fa-IR"/>
                <w:rPrChange w:id="12721" w:author="Nazli Soltani" w:date="2025-06-10T11:06:00Z" w16du:dateUtc="2025-06-10T07:36:00Z">
                  <w:rPr>
                    <w:del w:id="12722" w:author="Mohsen Pasha" w:date="2025-06-10T09:02:00Z" w16du:dateUtc="2025-06-10T05:32:00Z"/>
                    <w:rStyle w:val="StyleComplexNazanin"/>
                    <w:rFonts w:asciiTheme="majorBidi" w:hAnsiTheme="majorBidi" w:cs="B Nazanin"/>
                    <w:rtl/>
                    <w:lang w:bidi="fa-IR"/>
                  </w:rPr>
                </w:rPrChange>
              </w:rPr>
            </w:pPr>
            <w:del w:id="12723" w:author="Mohsen Pasha" w:date="2025-06-10T09:02:00Z" w16du:dateUtc="2025-06-10T05:32:00Z">
              <w:r w:rsidRPr="00F3777A" w:rsidDel="007860E6">
                <w:rPr>
                  <w:rStyle w:val="StyleComplexNazanin"/>
                  <w:rFonts w:asciiTheme="majorBidi" w:hAnsiTheme="majorBidi" w:cs="B Nazanin"/>
                  <w:rtl/>
                  <w:lang w:bidi="fa-IR"/>
                  <w:rPrChange w:id="12724"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BD73DBD" w14:textId="64CBD447" w:rsidR="005110C8" w:rsidRPr="00F3777A" w:rsidDel="007860E6" w:rsidRDefault="005110C8" w:rsidP="007E1F29">
            <w:pPr>
              <w:pStyle w:val="a2"/>
              <w:keepNext/>
              <w:keepLines/>
              <w:rPr>
                <w:del w:id="12725" w:author="Mohsen Pasha" w:date="2025-06-10T09:02:00Z" w16du:dateUtc="2025-06-10T05:32:00Z"/>
                <w:rStyle w:val="StyleComplexNazanin"/>
                <w:rFonts w:asciiTheme="majorBidi" w:hAnsiTheme="majorBidi" w:cs="B Nazanin"/>
                <w:rtl/>
                <w:lang w:bidi="fa-IR"/>
                <w:rPrChange w:id="12726" w:author="Nazli Soltani" w:date="2025-06-10T11:06:00Z" w16du:dateUtc="2025-06-10T07:36:00Z">
                  <w:rPr>
                    <w:del w:id="1272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94D0E44" w14:textId="42AD9A1C" w:rsidTr="007E1F29">
        <w:trPr>
          <w:cantSplit/>
          <w:del w:id="12728" w:author="Mohsen Pasha" w:date="2025-06-10T09:02:00Z"/>
        </w:trPr>
        <w:tc>
          <w:tcPr>
            <w:tcW w:w="794" w:type="dxa"/>
          </w:tcPr>
          <w:p w14:paraId="1C1AE762" w14:textId="3BDFC8FB" w:rsidR="005110C8" w:rsidRPr="00F3777A" w:rsidDel="007860E6" w:rsidRDefault="005110C8" w:rsidP="007E1F29">
            <w:pPr>
              <w:keepNext/>
              <w:keepLines/>
              <w:jc w:val="both"/>
              <w:rPr>
                <w:del w:id="12729" w:author="Mohsen Pasha" w:date="2025-06-10T09:02:00Z" w16du:dateUtc="2025-06-10T05:32:00Z"/>
                <w:rStyle w:val="StyleComplexNazanin"/>
                <w:rFonts w:asciiTheme="majorBidi" w:hAnsiTheme="majorBidi" w:cs="B Nazanin"/>
                <w:rtl/>
                <w:lang w:bidi="fa-IR"/>
                <w:rPrChange w:id="12730" w:author="Nazli Soltani" w:date="2025-06-10T11:06:00Z" w16du:dateUtc="2025-06-10T07:36:00Z">
                  <w:rPr>
                    <w:del w:id="12731" w:author="Mohsen Pasha" w:date="2025-06-10T09:02:00Z" w16du:dateUtc="2025-06-10T05:32:00Z"/>
                    <w:rStyle w:val="StyleComplexNazanin"/>
                    <w:rFonts w:asciiTheme="majorBidi" w:hAnsiTheme="majorBidi" w:cs="B Nazanin"/>
                    <w:rtl/>
                    <w:lang w:bidi="fa-IR"/>
                  </w:rPr>
                </w:rPrChange>
              </w:rPr>
            </w:pPr>
          </w:p>
        </w:tc>
        <w:tc>
          <w:tcPr>
            <w:tcW w:w="567" w:type="dxa"/>
          </w:tcPr>
          <w:p w14:paraId="4F2B53C5" w14:textId="68F0974D" w:rsidR="005110C8" w:rsidRPr="00F3777A" w:rsidDel="007860E6" w:rsidRDefault="005110C8" w:rsidP="007E1F29">
            <w:pPr>
              <w:pStyle w:val="a1"/>
              <w:keepNext/>
              <w:keepLines/>
              <w:rPr>
                <w:del w:id="12732" w:author="Mohsen Pasha" w:date="2025-06-10T09:02:00Z" w16du:dateUtc="2025-06-10T05:32:00Z"/>
                <w:rStyle w:val="StyleComplexNazanin"/>
                <w:rFonts w:asciiTheme="majorBidi" w:hAnsiTheme="majorBidi" w:cs="B Nazanin"/>
                <w:rtl/>
                <w:lang w:bidi="fa-IR"/>
                <w:rPrChange w:id="12733" w:author="Nazli Soltani" w:date="2025-06-10T11:06:00Z" w16du:dateUtc="2025-06-10T07:36:00Z">
                  <w:rPr>
                    <w:del w:id="12734" w:author="Mohsen Pasha" w:date="2025-06-10T09:02:00Z" w16du:dateUtc="2025-06-10T05:32:00Z"/>
                    <w:rStyle w:val="StyleComplexNazanin"/>
                    <w:rFonts w:asciiTheme="majorBidi" w:hAnsiTheme="majorBidi" w:cs="B Nazanin"/>
                    <w:rtl/>
                    <w:lang w:bidi="fa-IR"/>
                  </w:rPr>
                </w:rPrChange>
              </w:rPr>
            </w:pPr>
            <w:del w:id="12735" w:author="Mohsen Pasha" w:date="2025-06-10T09:02:00Z" w16du:dateUtc="2025-06-10T05:32:00Z">
              <w:r w:rsidRPr="00F3777A" w:rsidDel="007860E6">
                <w:rPr>
                  <w:rStyle w:val="StyleComplexNazanin"/>
                  <w:rFonts w:asciiTheme="majorBidi" w:hAnsiTheme="majorBidi" w:cs="B Nazanin"/>
                  <w:rtl/>
                  <w:lang w:bidi="fa-IR"/>
                  <w:rPrChange w:id="12736"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4C399D1C" w14:textId="70E956A3" w:rsidR="005110C8" w:rsidRPr="00F3777A" w:rsidDel="007860E6" w:rsidRDefault="005110C8" w:rsidP="007E1F29">
            <w:pPr>
              <w:pStyle w:val="a2"/>
              <w:keepNext/>
              <w:keepLines/>
              <w:rPr>
                <w:del w:id="12737" w:author="Mohsen Pasha" w:date="2025-06-10T09:02:00Z" w16du:dateUtc="2025-06-10T05:32:00Z"/>
                <w:rStyle w:val="StyleComplexNazanin"/>
                <w:rFonts w:asciiTheme="majorBidi" w:hAnsiTheme="majorBidi" w:cs="B Nazanin"/>
                <w:rtl/>
                <w:lang w:bidi="fa-IR"/>
                <w:rPrChange w:id="12738" w:author="Nazli Soltani" w:date="2025-06-10T11:06:00Z" w16du:dateUtc="2025-06-10T07:36:00Z">
                  <w:rPr>
                    <w:del w:id="1273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10DD3CF" w14:textId="7B79DBAC" w:rsidTr="007E1F29">
        <w:trPr>
          <w:cantSplit/>
          <w:del w:id="12740" w:author="Mohsen Pasha" w:date="2025-06-10T09:02:00Z"/>
        </w:trPr>
        <w:tc>
          <w:tcPr>
            <w:tcW w:w="794" w:type="dxa"/>
          </w:tcPr>
          <w:p w14:paraId="7C293166" w14:textId="18FDF76B" w:rsidR="005110C8" w:rsidRPr="00F3777A" w:rsidDel="007860E6" w:rsidRDefault="005110C8" w:rsidP="007E1F29">
            <w:pPr>
              <w:keepNext/>
              <w:keepLines/>
              <w:jc w:val="both"/>
              <w:rPr>
                <w:del w:id="12741" w:author="Mohsen Pasha" w:date="2025-06-10T09:02:00Z" w16du:dateUtc="2025-06-10T05:32:00Z"/>
                <w:rStyle w:val="StyleComplexNazanin"/>
                <w:rFonts w:asciiTheme="majorBidi" w:hAnsiTheme="majorBidi" w:cs="B Nazanin"/>
                <w:rtl/>
                <w:lang w:bidi="fa-IR"/>
                <w:rPrChange w:id="12742" w:author="Nazli Soltani" w:date="2025-06-10T11:06:00Z" w16du:dateUtc="2025-06-10T07:36:00Z">
                  <w:rPr>
                    <w:del w:id="12743" w:author="Mohsen Pasha" w:date="2025-06-10T09:02:00Z" w16du:dateUtc="2025-06-10T05:32:00Z"/>
                    <w:rStyle w:val="StyleComplexNazanin"/>
                    <w:rFonts w:asciiTheme="majorBidi" w:hAnsiTheme="majorBidi" w:cs="B Nazanin"/>
                    <w:rtl/>
                    <w:lang w:bidi="fa-IR"/>
                  </w:rPr>
                </w:rPrChange>
              </w:rPr>
            </w:pPr>
          </w:p>
        </w:tc>
        <w:tc>
          <w:tcPr>
            <w:tcW w:w="567" w:type="dxa"/>
          </w:tcPr>
          <w:p w14:paraId="53590912" w14:textId="24D1CDDA" w:rsidR="005110C8" w:rsidRPr="00F3777A" w:rsidDel="007860E6" w:rsidRDefault="005110C8" w:rsidP="007E1F29">
            <w:pPr>
              <w:pStyle w:val="a1"/>
              <w:keepNext/>
              <w:keepLines/>
              <w:rPr>
                <w:del w:id="12744" w:author="Mohsen Pasha" w:date="2025-06-10T09:02:00Z" w16du:dateUtc="2025-06-10T05:32:00Z"/>
                <w:rStyle w:val="StyleComplexNazanin"/>
                <w:rFonts w:asciiTheme="majorBidi" w:hAnsiTheme="majorBidi" w:cs="B Nazanin"/>
                <w:rtl/>
                <w:lang w:bidi="fa-IR"/>
                <w:rPrChange w:id="12745" w:author="Nazli Soltani" w:date="2025-06-10T11:06:00Z" w16du:dateUtc="2025-06-10T07:36:00Z">
                  <w:rPr>
                    <w:del w:id="12746" w:author="Mohsen Pasha" w:date="2025-06-10T09:02:00Z" w16du:dateUtc="2025-06-10T05:32:00Z"/>
                    <w:rStyle w:val="StyleComplexNazanin"/>
                    <w:rFonts w:asciiTheme="majorBidi" w:hAnsiTheme="majorBidi" w:cs="B Nazanin"/>
                    <w:rtl/>
                    <w:lang w:bidi="fa-IR"/>
                  </w:rPr>
                </w:rPrChange>
              </w:rPr>
            </w:pPr>
            <w:del w:id="12747" w:author="Mohsen Pasha" w:date="2025-06-10T09:02:00Z" w16du:dateUtc="2025-06-10T05:32:00Z">
              <w:r w:rsidRPr="00F3777A" w:rsidDel="007860E6">
                <w:rPr>
                  <w:rStyle w:val="StyleComplexNazanin"/>
                  <w:rFonts w:asciiTheme="majorBidi" w:hAnsiTheme="majorBidi" w:cs="B Nazanin"/>
                  <w:rtl/>
                  <w:lang w:bidi="fa-IR"/>
                  <w:rPrChange w:id="12748"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19BDCA7D" w14:textId="1FD2F7D1" w:rsidR="005110C8" w:rsidRPr="00F3777A" w:rsidDel="007860E6" w:rsidRDefault="005110C8" w:rsidP="007E1F29">
            <w:pPr>
              <w:pStyle w:val="a2"/>
              <w:keepNext/>
              <w:keepLines/>
              <w:rPr>
                <w:del w:id="12749" w:author="Mohsen Pasha" w:date="2025-06-10T09:02:00Z" w16du:dateUtc="2025-06-10T05:32:00Z"/>
                <w:rStyle w:val="StyleComplexNazanin"/>
                <w:rFonts w:asciiTheme="majorBidi" w:hAnsiTheme="majorBidi" w:cs="B Nazanin"/>
                <w:rtl/>
                <w:lang w:bidi="fa-IR"/>
                <w:rPrChange w:id="12750" w:author="Nazli Soltani" w:date="2025-06-10T11:06:00Z" w16du:dateUtc="2025-06-10T07:36:00Z">
                  <w:rPr>
                    <w:del w:id="1275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407FC6B" w14:textId="7B607AC8" w:rsidTr="007E1F29">
        <w:trPr>
          <w:cantSplit/>
          <w:del w:id="12752" w:author="Mohsen Pasha" w:date="2025-06-10T09:02:00Z"/>
        </w:trPr>
        <w:tc>
          <w:tcPr>
            <w:tcW w:w="794" w:type="dxa"/>
          </w:tcPr>
          <w:p w14:paraId="2A838118" w14:textId="0CED5205" w:rsidR="005110C8" w:rsidRPr="00F3777A" w:rsidDel="007860E6" w:rsidRDefault="005110C8" w:rsidP="007E1F29">
            <w:pPr>
              <w:keepNext/>
              <w:keepLines/>
              <w:jc w:val="both"/>
              <w:rPr>
                <w:del w:id="12753" w:author="Mohsen Pasha" w:date="2025-06-10T09:02:00Z" w16du:dateUtc="2025-06-10T05:32:00Z"/>
                <w:rStyle w:val="StyleComplexNazanin"/>
                <w:rFonts w:asciiTheme="majorBidi" w:hAnsiTheme="majorBidi" w:cs="B Nazanin"/>
                <w:rtl/>
                <w:lang w:bidi="fa-IR"/>
                <w:rPrChange w:id="12754" w:author="Nazli Soltani" w:date="2025-06-10T11:06:00Z" w16du:dateUtc="2025-06-10T07:36:00Z">
                  <w:rPr>
                    <w:del w:id="12755" w:author="Mohsen Pasha" w:date="2025-06-10T09:02:00Z" w16du:dateUtc="2025-06-10T05:32:00Z"/>
                    <w:rStyle w:val="StyleComplexNazanin"/>
                    <w:rFonts w:asciiTheme="majorBidi" w:hAnsiTheme="majorBidi" w:cs="B Nazanin"/>
                    <w:rtl/>
                    <w:lang w:bidi="fa-IR"/>
                  </w:rPr>
                </w:rPrChange>
              </w:rPr>
            </w:pPr>
          </w:p>
        </w:tc>
        <w:tc>
          <w:tcPr>
            <w:tcW w:w="567" w:type="dxa"/>
          </w:tcPr>
          <w:p w14:paraId="11FC47D8" w14:textId="774B3F28" w:rsidR="005110C8" w:rsidRPr="00F3777A" w:rsidDel="007860E6" w:rsidRDefault="005110C8" w:rsidP="007E1F29">
            <w:pPr>
              <w:pStyle w:val="a1"/>
              <w:keepNext/>
              <w:keepLines/>
              <w:rPr>
                <w:del w:id="12756" w:author="Mohsen Pasha" w:date="2025-06-10T09:02:00Z" w16du:dateUtc="2025-06-10T05:32:00Z"/>
                <w:rStyle w:val="StyleComplexNazanin"/>
                <w:rFonts w:asciiTheme="majorBidi" w:hAnsiTheme="majorBidi" w:cs="B Nazanin"/>
                <w:rtl/>
                <w:lang w:bidi="fa-IR"/>
                <w:rPrChange w:id="12757" w:author="Nazli Soltani" w:date="2025-06-10T11:06:00Z" w16du:dateUtc="2025-06-10T07:36:00Z">
                  <w:rPr>
                    <w:del w:id="12758" w:author="Mohsen Pasha" w:date="2025-06-10T09:02:00Z" w16du:dateUtc="2025-06-10T05:32:00Z"/>
                    <w:rStyle w:val="StyleComplexNazanin"/>
                    <w:rFonts w:asciiTheme="majorBidi" w:hAnsiTheme="majorBidi" w:cs="B Nazanin"/>
                    <w:rtl/>
                    <w:lang w:bidi="fa-IR"/>
                  </w:rPr>
                </w:rPrChange>
              </w:rPr>
            </w:pPr>
            <w:del w:id="12759" w:author="Mohsen Pasha" w:date="2025-06-10T09:02:00Z" w16du:dateUtc="2025-06-10T05:32:00Z">
              <w:r w:rsidRPr="00F3777A" w:rsidDel="007860E6">
                <w:rPr>
                  <w:rStyle w:val="StyleComplexNazanin"/>
                  <w:rFonts w:asciiTheme="majorBidi" w:hAnsiTheme="majorBidi" w:cs="B Nazanin"/>
                  <w:rtl/>
                  <w:lang w:bidi="fa-IR"/>
                  <w:rPrChange w:id="12760"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65CDFF2" w14:textId="1CC2E1E3" w:rsidR="005110C8" w:rsidRPr="00F3777A" w:rsidDel="007860E6" w:rsidRDefault="005110C8" w:rsidP="007E1F29">
            <w:pPr>
              <w:pStyle w:val="a2"/>
              <w:keepNext/>
              <w:keepLines/>
              <w:rPr>
                <w:del w:id="12761" w:author="Mohsen Pasha" w:date="2025-06-10T09:02:00Z" w16du:dateUtc="2025-06-10T05:32:00Z"/>
                <w:rStyle w:val="StyleComplexNazanin"/>
                <w:rFonts w:asciiTheme="majorBidi" w:hAnsiTheme="majorBidi" w:cs="B Nazanin"/>
                <w:rtl/>
                <w:lang w:bidi="fa-IR"/>
                <w:rPrChange w:id="12762" w:author="Nazli Soltani" w:date="2025-06-10T11:06:00Z" w16du:dateUtc="2025-06-10T07:36:00Z">
                  <w:rPr>
                    <w:del w:id="1276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F6BB508" w14:textId="5CC25D62" w:rsidTr="00A12D2B">
        <w:trPr>
          <w:cantSplit/>
          <w:del w:id="12764" w:author="Mohsen Pasha" w:date="2025-06-10T09:02:00Z"/>
        </w:trPr>
        <w:tc>
          <w:tcPr>
            <w:tcW w:w="794" w:type="dxa"/>
          </w:tcPr>
          <w:p w14:paraId="416B3C82" w14:textId="79298E91" w:rsidR="00161EA0" w:rsidRPr="00F3777A" w:rsidDel="007860E6" w:rsidRDefault="00161EA0" w:rsidP="007E1F29">
            <w:pPr>
              <w:keepNext/>
              <w:keepLines/>
              <w:jc w:val="both"/>
              <w:rPr>
                <w:del w:id="12765" w:author="Mohsen Pasha" w:date="2025-06-10T09:02:00Z" w16du:dateUtc="2025-06-10T05:32:00Z"/>
                <w:rStyle w:val="StyleComplexNazanin"/>
                <w:rFonts w:asciiTheme="majorBidi" w:hAnsiTheme="majorBidi" w:cs="B Nazanin"/>
                <w:rtl/>
                <w:lang w:bidi="fa-IR"/>
                <w:rPrChange w:id="12766" w:author="Nazli Soltani" w:date="2025-06-10T11:06:00Z" w16du:dateUtc="2025-06-10T07:36:00Z">
                  <w:rPr>
                    <w:del w:id="12767" w:author="Mohsen Pasha" w:date="2025-06-10T09:02:00Z" w16du:dateUtc="2025-06-10T05:32:00Z"/>
                    <w:rStyle w:val="StyleComplexNazanin"/>
                    <w:rFonts w:asciiTheme="majorBidi" w:hAnsiTheme="majorBidi" w:cs="B Nazanin"/>
                    <w:rtl/>
                    <w:lang w:bidi="fa-IR"/>
                  </w:rPr>
                </w:rPrChange>
              </w:rPr>
            </w:pPr>
            <w:del w:id="12768" w:author="Mohsen Pasha" w:date="2025-06-10T09:02:00Z" w16du:dateUtc="2025-06-10T05:32:00Z">
              <w:r w:rsidRPr="00F3777A" w:rsidDel="007860E6">
                <w:rPr>
                  <w:rStyle w:val="StyleComplexNazanin"/>
                  <w:rFonts w:asciiTheme="majorBidi" w:hAnsiTheme="majorBidi" w:cs="B Nazanin" w:hint="cs"/>
                  <w:rtl/>
                  <w:lang w:bidi="fa-IR"/>
                  <w:rPrChange w:id="12769"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49FD2470" w14:textId="4A4F3C1F" w:rsidR="00161EA0" w:rsidRPr="00F3777A" w:rsidDel="007860E6" w:rsidRDefault="00161EA0" w:rsidP="007E1F29">
            <w:pPr>
              <w:pStyle w:val="a2"/>
              <w:keepNext/>
              <w:keepLines/>
              <w:rPr>
                <w:del w:id="12770" w:author="Mohsen Pasha" w:date="2025-06-10T09:02:00Z" w16du:dateUtc="2025-06-10T05:32:00Z"/>
                <w:rStyle w:val="StyleComplexNazanin"/>
                <w:rFonts w:asciiTheme="majorBidi" w:hAnsiTheme="majorBidi" w:cs="B Nazanin"/>
                <w:rtl/>
                <w:lang w:bidi="fa-IR"/>
                <w:rPrChange w:id="12771" w:author="Nazli Soltani" w:date="2025-06-10T11:06:00Z" w16du:dateUtc="2025-06-10T07:36:00Z">
                  <w:rPr>
                    <w:del w:id="12772" w:author="Mohsen Pasha" w:date="2025-06-10T09:02:00Z" w16du:dateUtc="2025-06-10T05:32:00Z"/>
                    <w:rStyle w:val="StyleComplexNazanin"/>
                    <w:rFonts w:asciiTheme="majorBidi" w:hAnsiTheme="majorBidi" w:cs="B Nazanin"/>
                    <w:rtl/>
                    <w:lang w:bidi="fa-IR"/>
                  </w:rPr>
                </w:rPrChange>
              </w:rPr>
            </w:pPr>
          </w:p>
        </w:tc>
      </w:tr>
    </w:tbl>
    <w:p w14:paraId="320CAD4D" w14:textId="27855690" w:rsidR="005110C8" w:rsidRPr="00F3777A" w:rsidDel="007860E6" w:rsidRDefault="005110C8" w:rsidP="00847B11">
      <w:pPr>
        <w:pStyle w:val="a3"/>
        <w:rPr>
          <w:del w:id="12773" w:author="Mohsen Pasha" w:date="2025-06-10T09:02:00Z" w16du:dateUtc="2025-06-10T05:32:00Z"/>
          <w:rStyle w:val="StyleComplexNazanin"/>
          <w:rFonts w:asciiTheme="majorBidi" w:hAnsiTheme="majorBidi" w:cs="B Nazanin"/>
          <w:rtl/>
          <w:lang w:bidi="fa-IR"/>
          <w:rPrChange w:id="12774" w:author="Nazli Soltani" w:date="2025-06-10T11:06:00Z" w16du:dateUtc="2025-06-10T07:36:00Z">
            <w:rPr>
              <w:del w:id="12775"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4583D088" w14:textId="2E2EF673" w:rsidTr="007E1F29">
        <w:trPr>
          <w:cantSplit/>
          <w:del w:id="12776" w:author="Mohsen Pasha" w:date="2025-06-10T09:02:00Z"/>
        </w:trPr>
        <w:tc>
          <w:tcPr>
            <w:tcW w:w="794" w:type="dxa"/>
            <w:shd w:val="clear" w:color="auto" w:fill="auto"/>
          </w:tcPr>
          <w:p w14:paraId="2B61420F" w14:textId="4156A39C" w:rsidR="00BC1A66" w:rsidRPr="00F3777A" w:rsidDel="007860E6" w:rsidRDefault="00BC1A66" w:rsidP="007E1F29">
            <w:pPr>
              <w:pStyle w:val="a"/>
              <w:keepNext/>
              <w:keepLines/>
              <w:rPr>
                <w:del w:id="12777" w:author="Mohsen Pasha" w:date="2025-06-10T09:02:00Z" w16du:dateUtc="2025-06-10T05:32:00Z"/>
                <w:rStyle w:val="StyleComplexNazanin"/>
                <w:rFonts w:asciiTheme="majorBidi" w:hAnsiTheme="majorBidi" w:cs="B Nazanin"/>
                <w:rtl/>
                <w:lang w:bidi="fa-IR"/>
                <w:rPrChange w:id="12778" w:author="Nazli Soltani" w:date="2025-06-10T11:06:00Z" w16du:dateUtc="2025-06-10T07:36:00Z">
                  <w:rPr>
                    <w:del w:id="12779"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4D30002E" w14:textId="2CFE2DC7" w:rsidR="00BC1A66" w:rsidRPr="00F3777A" w:rsidDel="007860E6" w:rsidRDefault="00174532" w:rsidP="007E1F29">
            <w:pPr>
              <w:pStyle w:val="a3"/>
              <w:rPr>
                <w:del w:id="12780" w:author="Mohsen Pasha" w:date="2025-06-10T09:02:00Z" w16du:dateUtc="2025-06-10T05:32:00Z"/>
                <w:rStyle w:val="StyleComplexNazanin"/>
                <w:rFonts w:asciiTheme="majorBidi" w:hAnsiTheme="majorBidi" w:cs="B Nazanin"/>
                <w:rtl/>
                <w:lang w:bidi="fa-IR"/>
                <w:rPrChange w:id="12781" w:author="Nazli Soltani" w:date="2025-06-10T11:06:00Z" w16du:dateUtc="2025-06-10T07:36:00Z">
                  <w:rPr>
                    <w:del w:id="12782" w:author="Mohsen Pasha" w:date="2025-06-10T09:02:00Z" w16du:dateUtc="2025-06-10T05:32:00Z"/>
                    <w:rStyle w:val="StyleComplexNazanin"/>
                    <w:rFonts w:asciiTheme="majorBidi" w:hAnsiTheme="majorBidi" w:cs="B Nazanin"/>
                    <w:rtl/>
                    <w:lang w:bidi="fa-IR"/>
                  </w:rPr>
                </w:rPrChange>
              </w:rPr>
            </w:pPr>
            <w:del w:id="12783" w:author="Mohsen Pasha" w:date="2025-06-10T09:02:00Z" w16du:dateUtc="2025-06-10T05:32:00Z">
              <w:r w:rsidRPr="00F3777A" w:rsidDel="007860E6">
                <w:rPr>
                  <w:rFonts w:ascii="Calibri" w:hAnsi="Calibri" w:cs="B Nazanin" w:hint="eastAsia"/>
                  <w:b/>
                  <w:bCs w:val="0"/>
                  <w:rtl/>
                  <w:rPrChange w:id="12784"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2785"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2786"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2787" w:author="Nazli Soltani" w:date="2025-06-10T11:06:00Z" w16du:dateUtc="2025-06-10T07:36:00Z">
                    <w:rPr>
                      <w:rFonts w:ascii="Calibri" w:hAnsi="Calibri" w:cs="B Yagut"/>
                      <w:b/>
                      <w:bCs w:val="0"/>
                      <w:rtl/>
                    </w:rPr>
                  </w:rPrChange>
                </w:rPr>
                <w:delText>:</w:delText>
              </w:r>
            </w:del>
          </w:p>
        </w:tc>
      </w:tr>
      <w:tr w:rsidR="008C13E6" w:rsidRPr="00F3777A" w:rsidDel="007860E6" w14:paraId="697A6350" w14:textId="695D0A4A" w:rsidTr="007E1F29">
        <w:trPr>
          <w:cantSplit/>
          <w:del w:id="12788" w:author="Mohsen Pasha" w:date="2025-06-10T09:02:00Z"/>
        </w:trPr>
        <w:tc>
          <w:tcPr>
            <w:tcW w:w="794" w:type="dxa"/>
          </w:tcPr>
          <w:p w14:paraId="6CE3D9DB" w14:textId="5FFE9BFF" w:rsidR="00BC1A66" w:rsidRPr="00F3777A" w:rsidDel="007860E6" w:rsidRDefault="003148D4" w:rsidP="007E1F29">
            <w:pPr>
              <w:pStyle w:val="a"/>
              <w:keepNext/>
              <w:keepLines/>
              <w:rPr>
                <w:del w:id="12789" w:author="Mohsen Pasha" w:date="2025-06-10T09:02:00Z" w16du:dateUtc="2025-06-10T05:32:00Z"/>
                <w:rStyle w:val="StyleComplexNazanin"/>
                <w:rFonts w:asciiTheme="majorBidi" w:hAnsiTheme="majorBidi" w:cs="B Nazanin"/>
                <w:rtl/>
                <w:lang w:bidi="fa-IR"/>
                <w:rPrChange w:id="12790" w:author="Nazli Soltani" w:date="2025-06-10T11:06:00Z" w16du:dateUtc="2025-06-10T07:36:00Z">
                  <w:rPr>
                    <w:del w:id="12791" w:author="Mohsen Pasha" w:date="2025-06-10T09:02:00Z" w16du:dateUtc="2025-06-10T05:32:00Z"/>
                    <w:rStyle w:val="StyleComplexNazanin"/>
                    <w:rFonts w:asciiTheme="majorBidi" w:hAnsiTheme="majorBidi" w:cs="B Nazanin"/>
                    <w:rtl/>
                    <w:lang w:bidi="fa-IR"/>
                  </w:rPr>
                </w:rPrChange>
              </w:rPr>
            </w:pPr>
            <w:del w:id="12792" w:author="Mohsen Pasha" w:date="2025-06-10T09:02:00Z" w16du:dateUtc="2025-06-10T05:32:00Z">
              <w:r w:rsidRPr="00F3777A" w:rsidDel="007860E6">
                <w:rPr>
                  <w:rStyle w:val="StyleComplexNazanin"/>
                  <w:rFonts w:asciiTheme="majorBidi" w:hAnsiTheme="majorBidi" w:cs="B Nazanin" w:hint="cs"/>
                  <w:rtl/>
                  <w:lang w:bidi="fa-IR"/>
                  <w:rPrChange w:id="12793" w:author="Nazli Soltani" w:date="2025-06-10T11:06:00Z" w16du:dateUtc="2025-06-10T07:36:00Z">
                    <w:rPr>
                      <w:rStyle w:val="StyleComplexNazanin"/>
                      <w:rFonts w:asciiTheme="majorBidi" w:hAnsiTheme="majorBidi" w:cs="B Nazanin" w:hint="cs"/>
                      <w:rtl/>
                      <w:lang w:bidi="fa-IR"/>
                    </w:rPr>
                  </w:rPrChange>
                </w:rPr>
                <w:delText>71</w:delText>
              </w:r>
            </w:del>
          </w:p>
        </w:tc>
        <w:tc>
          <w:tcPr>
            <w:tcW w:w="9411" w:type="dxa"/>
            <w:gridSpan w:val="2"/>
          </w:tcPr>
          <w:p w14:paraId="7C298856" w14:textId="11E34923" w:rsidR="00BC1A66" w:rsidRPr="00F3777A" w:rsidDel="007860E6" w:rsidRDefault="00BC1A66" w:rsidP="007E1F29">
            <w:pPr>
              <w:pStyle w:val="a0"/>
              <w:keepNext/>
              <w:keepLines/>
              <w:rPr>
                <w:del w:id="12794" w:author="Mohsen Pasha" w:date="2025-06-10T09:02:00Z" w16du:dateUtc="2025-06-10T05:32:00Z"/>
                <w:rStyle w:val="StyleComplexNazanin"/>
                <w:rFonts w:asciiTheme="majorBidi" w:hAnsiTheme="majorBidi" w:cs="B Nazanin"/>
                <w:rtl/>
                <w:lang w:bidi="fa-IR"/>
                <w:rPrChange w:id="12795" w:author="Nazli Soltani" w:date="2025-06-10T11:06:00Z" w16du:dateUtc="2025-06-10T07:36:00Z">
                  <w:rPr>
                    <w:del w:id="12796" w:author="Mohsen Pasha" w:date="2025-06-10T09:02:00Z" w16du:dateUtc="2025-06-10T05:32:00Z"/>
                    <w:rStyle w:val="StyleComplexNazanin"/>
                    <w:rFonts w:asciiTheme="majorBidi" w:hAnsiTheme="majorBidi" w:cs="B Nazanin"/>
                    <w:rtl/>
                    <w:lang w:bidi="fa-IR"/>
                  </w:rPr>
                </w:rPrChange>
              </w:rPr>
            </w:pPr>
            <w:del w:id="12797" w:author="Mohsen Pasha" w:date="2025-06-10T09:02:00Z" w16du:dateUtc="2025-06-10T05:32:00Z">
              <w:r w:rsidRPr="00F3777A" w:rsidDel="007860E6">
                <w:rPr>
                  <w:rStyle w:val="StyleComplexNazanin"/>
                  <w:rFonts w:asciiTheme="majorBidi" w:hAnsiTheme="majorBidi" w:cs="B Nazanin" w:hint="eastAsia"/>
                  <w:rtl/>
                  <w:lang w:bidi="fa-IR"/>
                  <w:rPrChange w:id="12798" w:author="Nazli Soltani" w:date="2025-06-10T11:06:00Z" w16du:dateUtc="2025-06-10T07:36:00Z">
                    <w:rPr>
                      <w:rStyle w:val="StyleComplexNazanin"/>
                      <w:rFonts w:asciiTheme="majorBidi" w:hAnsiTheme="majorBidi" w:cs="B Nazanin" w:hint="eastAsia"/>
                      <w:rtl/>
                      <w:lang w:bidi="fa-IR"/>
                    </w:rPr>
                  </w:rPrChange>
                </w:rPr>
                <w:delText>سوال</w:delText>
              </w:r>
            </w:del>
          </w:p>
          <w:p w14:paraId="60604D17" w14:textId="577973D1" w:rsidR="00BC1A66" w:rsidRPr="00F3777A" w:rsidDel="007860E6" w:rsidRDefault="00BC1A66" w:rsidP="007E1F29">
            <w:pPr>
              <w:pStyle w:val="a0"/>
              <w:keepNext/>
              <w:keepLines/>
              <w:rPr>
                <w:del w:id="12799" w:author="Mohsen Pasha" w:date="2025-06-10T09:02:00Z" w16du:dateUtc="2025-06-10T05:32:00Z"/>
                <w:rStyle w:val="StyleComplexNazanin"/>
                <w:rFonts w:asciiTheme="majorBidi" w:hAnsiTheme="majorBidi" w:cs="B Nazanin"/>
                <w:rtl/>
                <w:lang w:bidi="fa-IR"/>
                <w:rPrChange w:id="12800" w:author="Nazli Soltani" w:date="2025-06-10T11:06:00Z" w16du:dateUtc="2025-06-10T07:36:00Z">
                  <w:rPr>
                    <w:del w:id="1280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6D01CDB" w14:textId="3D56B515" w:rsidTr="007E1F29">
        <w:trPr>
          <w:cantSplit/>
          <w:del w:id="12802" w:author="Mohsen Pasha" w:date="2025-06-10T09:02:00Z"/>
        </w:trPr>
        <w:tc>
          <w:tcPr>
            <w:tcW w:w="794" w:type="dxa"/>
          </w:tcPr>
          <w:p w14:paraId="1740ECDA" w14:textId="3160B245" w:rsidR="00BC1A66" w:rsidRPr="00F3777A" w:rsidDel="007860E6" w:rsidRDefault="00BC1A66" w:rsidP="007E1F29">
            <w:pPr>
              <w:keepNext/>
              <w:keepLines/>
              <w:jc w:val="both"/>
              <w:rPr>
                <w:del w:id="12803" w:author="Mohsen Pasha" w:date="2025-06-10T09:02:00Z" w16du:dateUtc="2025-06-10T05:32:00Z"/>
                <w:rStyle w:val="StyleComplexNazanin"/>
                <w:rFonts w:asciiTheme="majorBidi" w:hAnsiTheme="majorBidi" w:cs="B Nazanin"/>
                <w:rtl/>
                <w:lang w:bidi="fa-IR"/>
                <w:rPrChange w:id="12804" w:author="Nazli Soltani" w:date="2025-06-10T11:06:00Z" w16du:dateUtc="2025-06-10T07:36:00Z">
                  <w:rPr>
                    <w:del w:id="12805" w:author="Mohsen Pasha" w:date="2025-06-10T09:02:00Z" w16du:dateUtc="2025-06-10T05:32:00Z"/>
                    <w:rStyle w:val="StyleComplexNazanin"/>
                    <w:rFonts w:asciiTheme="majorBidi" w:hAnsiTheme="majorBidi" w:cs="B Nazanin"/>
                    <w:rtl/>
                    <w:lang w:bidi="fa-IR"/>
                  </w:rPr>
                </w:rPrChange>
              </w:rPr>
            </w:pPr>
          </w:p>
        </w:tc>
        <w:tc>
          <w:tcPr>
            <w:tcW w:w="567" w:type="dxa"/>
          </w:tcPr>
          <w:p w14:paraId="30CB132E" w14:textId="55CD7919" w:rsidR="00BC1A66" w:rsidRPr="00F3777A" w:rsidDel="007860E6" w:rsidRDefault="00BC1A66" w:rsidP="007E1F29">
            <w:pPr>
              <w:pStyle w:val="a1"/>
              <w:keepNext/>
              <w:keepLines/>
              <w:rPr>
                <w:del w:id="12806" w:author="Mohsen Pasha" w:date="2025-06-10T09:02:00Z" w16du:dateUtc="2025-06-10T05:32:00Z"/>
                <w:rStyle w:val="StyleComplexNazanin"/>
                <w:rFonts w:asciiTheme="majorBidi" w:hAnsiTheme="majorBidi" w:cs="B Nazanin"/>
                <w:rtl/>
                <w:lang w:bidi="fa-IR"/>
                <w:rPrChange w:id="12807" w:author="Nazli Soltani" w:date="2025-06-10T11:06:00Z" w16du:dateUtc="2025-06-10T07:36:00Z">
                  <w:rPr>
                    <w:del w:id="12808" w:author="Mohsen Pasha" w:date="2025-06-10T09:02:00Z" w16du:dateUtc="2025-06-10T05:32:00Z"/>
                    <w:rStyle w:val="StyleComplexNazanin"/>
                    <w:rFonts w:asciiTheme="majorBidi" w:hAnsiTheme="majorBidi" w:cs="B Nazanin"/>
                    <w:rtl/>
                    <w:lang w:bidi="fa-IR"/>
                  </w:rPr>
                </w:rPrChange>
              </w:rPr>
            </w:pPr>
            <w:del w:id="12809" w:author="Mohsen Pasha" w:date="2025-06-10T09:02:00Z" w16du:dateUtc="2025-06-10T05:32:00Z">
              <w:r w:rsidRPr="00F3777A" w:rsidDel="007860E6">
                <w:rPr>
                  <w:rStyle w:val="StyleComplexNazanin"/>
                  <w:rFonts w:asciiTheme="majorBidi" w:hAnsiTheme="majorBidi" w:cs="B Nazanin"/>
                  <w:rtl/>
                  <w:lang w:bidi="fa-IR"/>
                  <w:rPrChange w:id="12810"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79AB9716" w14:textId="46AB8694" w:rsidR="00BC1A66" w:rsidRPr="00F3777A" w:rsidDel="007860E6" w:rsidRDefault="00BC1A66" w:rsidP="007E1F29">
            <w:pPr>
              <w:pStyle w:val="a2"/>
              <w:keepNext/>
              <w:keepLines/>
              <w:rPr>
                <w:del w:id="12811" w:author="Mohsen Pasha" w:date="2025-06-10T09:02:00Z" w16du:dateUtc="2025-06-10T05:32:00Z"/>
                <w:rStyle w:val="StyleComplexNazanin"/>
                <w:rFonts w:asciiTheme="majorBidi" w:hAnsiTheme="majorBidi" w:cs="B Nazanin"/>
                <w:rtl/>
                <w:lang w:bidi="fa-IR"/>
                <w:rPrChange w:id="12812" w:author="Nazli Soltani" w:date="2025-06-10T11:06:00Z" w16du:dateUtc="2025-06-10T07:36:00Z">
                  <w:rPr>
                    <w:del w:id="1281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FE1A3CD" w14:textId="238E1528" w:rsidTr="007E1F29">
        <w:trPr>
          <w:cantSplit/>
          <w:del w:id="12814" w:author="Mohsen Pasha" w:date="2025-06-10T09:02:00Z"/>
        </w:trPr>
        <w:tc>
          <w:tcPr>
            <w:tcW w:w="794" w:type="dxa"/>
          </w:tcPr>
          <w:p w14:paraId="38EFCCC2" w14:textId="426DADE3" w:rsidR="00BC1A66" w:rsidRPr="00F3777A" w:rsidDel="007860E6" w:rsidRDefault="00BC1A66" w:rsidP="007E1F29">
            <w:pPr>
              <w:keepNext/>
              <w:keepLines/>
              <w:jc w:val="both"/>
              <w:rPr>
                <w:del w:id="12815" w:author="Mohsen Pasha" w:date="2025-06-10T09:02:00Z" w16du:dateUtc="2025-06-10T05:32:00Z"/>
                <w:rStyle w:val="StyleComplexNazanin"/>
                <w:rFonts w:asciiTheme="majorBidi" w:hAnsiTheme="majorBidi" w:cs="B Nazanin"/>
                <w:rtl/>
                <w:lang w:bidi="fa-IR"/>
                <w:rPrChange w:id="12816" w:author="Nazli Soltani" w:date="2025-06-10T11:06:00Z" w16du:dateUtc="2025-06-10T07:36:00Z">
                  <w:rPr>
                    <w:del w:id="12817" w:author="Mohsen Pasha" w:date="2025-06-10T09:02:00Z" w16du:dateUtc="2025-06-10T05:32:00Z"/>
                    <w:rStyle w:val="StyleComplexNazanin"/>
                    <w:rFonts w:asciiTheme="majorBidi" w:hAnsiTheme="majorBidi" w:cs="B Nazanin"/>
                    <w:rtl/>
                    <w:lang w:bidi="fa-IR"/>
                  </w:rPr>
                </w:rPrChange>
              </w:rPr>
            </w:pPr>
          </w:p>
        </w:tc>
        <w:tc>
          <w:tcPr>
            <w:tcW w:w="567" w:type="dxa"/>
          </w:tcPr>
          <w:p w14:paraId="628F0817" w14:textId="226AAE36" w:rsidR="00BC1A66" w:rsidRPr="00F3777A" w:rsidDel="007860E6" w:rsidRDefault="00BC1A66" w:rsidP="007E1F29">
            <w:pPr>
              <w:pStyle w:val="a1"/>
              <w:keepNext/>
              <w:keepLines/>
              <w:rPr>
                <w:del w:id="12818" w:author="Mohsen Pasha" w:date="2025-06-10T09:02:00Z" w16du:dateUtc="2025-06-10T05:32:00Z"/>
                <w:rStyle w:val="StyleComplexNazanin"/>
                <w:rFonts w:asciiTheme="majorBidi" w:hAnsiTheme="majorBidi" w:cs="B Nazanin"/>
                <w:rtl/>
                <w:lang w:bidi="fa-IR"/>
                <w:rPrChange w:id="12819" w:author="Nazli Soltani" w:date="2025-06-10T11:06:00Z" w16du:dateUtc="2025-06-10T07:36:00Z">
                  <w:rPr>
                    <w:del w:id="12820" w:author="Mohsen Pasha" w:date="2025-06-10T09:02:00Z" w16du:dateUtc="2025-06-10T05:32:00Z"/>
                    <w:rStyle w:val="StyleComplexNazanin"/>
                    <w:rFonts w:asciiTheme="majorBidi" w:hAnsiTheme="majorBidi" w:cs="B Nazanin"/>
                    <w:rtl/>
                    <w:lang w:bidi="fa-IR"/>
                  </w:rPr>
                </w:rPrChange>
              </w:rPr>
            </w:pPr>
            <w:del w:id="12821" w:author="Mohsen Pasha" w:date="2025-06-10T09:02:00Z" w16du:dateUtc="2025-06-10T05:32:00Z">
              <w:r w:rsidRPr="00F3777A" w:rsidDel="007860E6">
                <w:rPr>
                  <w:rStyle w:val="StyleComplexNazanin"/>
                  <w:rFonts w:asciiTheme="majorBidi" w:hAnsiTheme="majorBidi" w:cs="B Nazanin"/>
                  <w:rtl/>
                  <w:lang w:bidi="fa-IR"/>
                  <w:rPrChange w:id="12822"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24363D7D" w14:textId="71AA0BA8" w:rsidR="00BC1A66" w:rsidRPr="00F3777A" w:rsidDel="007860E6" w:rsidRDefault="00BC1A66" w:rsidP="007E1F29">
            <w:pPr>
              <w:pStyle w:val="a2"/>
              <w:keepNext/>
              <w:keepLines/>
              <w:rPr>
                <w:del w:id="12823" w:author="Mohsen Pasha" w:date="2025-06-10T09:02:00Z" w16du:dateUtc="2025-06-10T05:32:00Z"/>
                <w:rStyle w:val="StyleComplexNazanin"/>
                <w:rFonts w:asciiTheme="majorBidi" w:hAnsiTheme="majorBidi" w:cs="B Nazanin"/>
                <w:rtl/>
                <w:lang w:bidi="fa-IR"/>
                <w:rPrChange w:id="12824" w:author="Nazli Soltani" w:date="2025-06-10T11:06:00Z" w16du:dateUtc="2025-06-10T07:36:00Z">
                  <w:rPr>
                    <w:del w:id="1282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F6367B1" w14:textId="68D750BC" w:rsidTr="007E1F29">
        <w:trPr>
          <w:cantSplit/>
          <w:del w:id="12826" w:author="Mohsen Pasha" w:date="2025-06-10T09:02:00Z"/>
        </w:trPr>
        <w:tc>
          <w:tcPr>
            <w:tcW w:w="794" w:type="dxa"/>
          </w:tcPr>
          <w:p w14:paraId="1E55BC94" w14:textId="1CCE7361" w:rsidR="00BC1A66" w:rsidRPr="00F3777A" w:rsidDel="007860E6" w:rsidRDefault="00BC1A66" w:rsidP="007E1F29">
            <w:pPr>
              <w:keepNext/>
              <w:keepLines/>
              <w:jc w:val="both"/>
              <w:rPr>
                <w:del w:id="12827" w:author="Mohsen Pasha" w:date="2025-06-10T09:02:00Z" w16du:dateUtc="2025-06-10T05:32:00Z"/>
                <w:rStyle w:val="StyleComplexNazanin"/>
                <w:rFonts w:asciiTheme="majorBidi" w:hAnsiTheme="majorBidi" w:cs="B Nazanin"/>
                <w:rtl/>
                <w:lang w:bidi="fa-IR"/>
                <w:rPrChange w:id="12828" w:author="Nazli Soltani" w:date="2025-06-10T11:06:00Z" w16du:dateUtc="2025-06-10T07:36:00Z">
                  <w:rPr>
                    <w:del w:id="12829" w:author="Mohsen Pasha" w:date="2025-06-10T09:02:00Z" w16du:dateUtc="2025-06-10T05:32:00Z"/>
                    <w:rStyle w:val="StyleComplexNazanin"/>
                    <w:rFonts w:asciiTheme="majorBidi" w:hAnsiTheme="majorBidi" w:cs="B Nazanin"/>
                    <w:rtl/>
                    <w:lang w:bidi="fa-IR"/>
                  </w:rPr>
                </w:rPrChange>
              </w:rPr>
            </w:pPr>
          </w:p>
        </w:tc>
        <w:tc>
          <w:tcPr>
            <w:tcW w:w="567" w:type="dxa"/>
          </w:tcPr>
          <w:p w14:paraId="5A3029B8" w14:textId="566CE436" w:rsidR="00BC1A66" w:rsidRPr="00F3777A" w:rsidDel="007860E6" w:rsidRDefault="00BC1A66" w:rsidP="007E1F29">
            <w:pPr>
              <w:pStyle w:val="a1"/>
              <w:keepNext/>
              <w:keepLines/>
              <w:rPr>
                <w:del w:id="12830" w:author="Mohsen Pasha" w:date="2025-06-10T09:02:00Z" w16du:dateUtc="2025-06-10T05:32:00Z"/>
                <w:rStyle w:val="StyleComplexNazanin"/>
                <w:rFonts w:asciiTheme="majorBidi" w:hAnsiTheme="majorBidi" w:cs="B Nazanin"/>
                <w:rtl/>
                <w:lang w:bidi="fa-IR"/>
                <w:rPrChange w:id="12831" w:author="Nazli Soltani" w:date="2025-06-10T11:06:00Z" w16du:dateUtc="2025-06-10T07:36:00Z">
                  <w:rPr>
                    <w:del w:id="12832" w:author="Mohsen Pasha" w:date="2025-06-10T09:02:00Z" w16du:dateUtc="2025-06-10T05:32:00Z"/>
                    <w:rStyle w:val="StyleComplexNazanin"/>
                    <w:rFonts w:asciiTheme="majorBidi" w:hAnsiTheme="majorBidi" w:cs="B Nazanin"/>
                    <w:rtl/>
                    <w:lang w:bidi="fa-IR"/>
                  </w:rPr>
                </w:rPrChange>
              </w:rPr>
            </w:pPr>
            <w:del w:id="12833" w:author="Mohsen Pasha" w:date="2025-06-10T09:02:00Z" w16du:dateUtc="2025-06-10T05:32:00Z">
              <w:r w:rsidRPr="00F3777A" w:rsidDel="007860E6">
                <w:rPr>
                  <w:rStyle w:val="StyleComplexNazanin"/>
                  <w:rFonts w:asciiTheme="majorBidi" w:hAnsiTheme="majorBidi" w:cs="B Nazanin"/>
                  <w:rtl/>
                  <w:lang w:bidi="fa-IR"/>
                  <w:rPrChange w:id="12834"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04BD5B47" w14:textId="2A7BC23C" w:rsidR="00BC1A66" w:rsidRPr="00F3777A" w:rsidDel="007860E6" w:rsidRDefault="00BC1A66" w:rsidP="007E1F29">
            <w:pPr>
              <w:pStyle w:val="a2"/>
              <w:keepNext/>
              <w:keepLines/>
              <w:rPr>
                <w:del w:id="12835" w:author="Mohsen Pasha" w:date="2025-06-10T09:02:00Z" w16du:dateUtc="2025-06-10T05:32:00Z"/>
                <w:rStyle w:val="StyleComplexNazanin"/>
                <w:rFonts w:asciiTheme="majorBidi" w:hAnsiTheme="majorBidi" w:cs="B Nazanin"/>
                <w:rtl/>
                <w:lang w:bidi="fa-IR"/>
                <w:rPrChange w:id="12836" w:author="Nazli Soltani" w:date="2025-06-10T11:06:00Z" w16du:dateUtc="2025-06-10T07:36:00Z">
                  <w:rPr>
                    <w:del w:id="1283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DF6F5EF" w14:textId="07A51A09" w:rsidTr="007E1F29">
        <w:trPr>
          <w:cantSplit/>
          <w:del w:id="12838" w:author="Mohsen Pasha" w:date="2025-06-10T09:02:00Z"/>
        </w:trPr>
        <w:tc>
          <w:tcPr>
            <w:tcW w:w="794" w:type="dxa"/>
          </w:tcPr>
          <w:p w14:paraId="538DD448" w14:textId="27412D71" w:rsidR="00BC1A66" w:rsidRPr="00F3777A" w:rsidDel="007860E6" w:rsidRDefault="00BC1A66" w:rsidP="007E1F29">
            <w:pPr>
              <w:keepNext/>
              <w:keepLines/>
              <w:jc w:val="both"/>
              <w:rPr>
                <w:del w:id="12839" w:author="Mohsen Pasha" w:date="2025-06-10T09:02:00Z" w16du:dateUtc="2025-06-10T05:32:00Z"/>
                <w:rStyle w:val="StyleComplexNazanin"/>
                <w:rFonts w:asciiTheme="majorBidi" w:hAnsiTheme="majorBidi" w:cs="B Nazanin"/>
                <w:rtl/>
                <w:lang w:bidi="fa-IR"/>
                <w:rPrChange w:id="12840" w:author="Nazli Soltani" w:date="2025-06-10T11:06:00Z" w16du:dateUtc="2025-06-10T07:36:00Z">
                  <w:rPr>
                    <w:del w:id="12841" w:author="Mohsen Pasha" w:date="2025-06-10T09:02:00Z" w16du:dateUtc="2025-06-10T05:32:00Z"/>
                    <w:rStyle w:val="StyleComplexNazanin"/>
                    <w:rFonts w:asciiTheme="majorBidi" w:hAnsiTheme="majorBidi" w:cs="B Nazanin"/>
                    <w:rtl/>
                    <w:lang w:bidi="fa-IR"/>
                  </w:rPr>
                </w:rPrChange>
              </w:rPr>
            </w:pPr>
          </w:p>
        </w:tc>
        <w:tc>
          <w:tcPr>
            <w:tcW w:w="567" w:type="dxa"/>
          </w:tcPr>
          <w:p w14:paraId="0315A60D" w14:textId="5FEE6959" w:rsidR="00BC1A66" w:rsidRPr="00F3777A" w:rsidDel="007860E6" w:rsidRDefault="00BC1A66" w:rsidP="007E1F29">
            <w:pPr>
              <w:pStyle w:val="a1"/>
              <w:keepNext/>
              <w:keepLines/>
              <w:rPr>
                <w:del w:id="12842" w:author="Mohsen Pasha" w:date="2025-06-10T09:02:00Z" w16du:dateUtc="2025-06-10T05:32:00Z"/>
                <w:rStyle w:val="StyleComplexNazanin"/>
                <w:rFonts w:asciiTheme="majorBidi" w:hAnsiTheme="majorBidi" w:cs="B Nazanin"/>
                <w:rtl/>
                <w:lang w:bidi="fa-IR"/>
                <w:rPrChange w:id="12843" w:author="Nazli Soltani" w:date="2025-06-10T11:06:00Z" w16du:dateUtc="2025-06-10T07:36:00Z">
                  <w:rPr>
                    <w:del w:id="12844" w:author="Mohsen Pasha" w:date="2025-06-10T09:02:00Z" w16du:dateUtc="2025-06-10T05:32:00Z"/>
                    <w:rStyle w:val="StyleComplexNazanin"/>
                    <w:rFonts w:asciiTheme="majorBidi" w:hAnsiTheme="majorBidi" w:cs="B Nazanin"/>
                    <w:rtl/>
                    <w:lang w:bidi="fa-IR"/>
                  </w:rPr>
                </w:rPrChange>
              </w:rPr>
            </w:pPr>
            <w:del w:id="12845" w:author="Mohsen Pasha" w:date="2025-06-10T09:02:00Z" w16du:dateUtc="2025-06-10T05:32:00Z">
              <w:r w:rsidRPr="00F3777A" w:rsidDel="007860E6">
                <w:rPr>
                  <w:rStyle w:val="StyleComplexNazanin"/>
                  <w:rFonts w:asciiTheme="majorBidi" w:hAnsiTheme="majorBidi" w:cs="B Nazanin"/>
                  <w:rtl/>
                  <w:lang w:bidi="fa-IR"/>
                  <w:rPrChange w:id="12846"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708FF6AB" w14:textId="584C7158" w:rsidR="00BC1A66" w:rsidRPr="00F3777A" w:rsidDel="007860E6" w:rsidRDefault="00BC1A66" w:rsidP="007E1F29">
            <w:pPr>
              <w:pStyle w:val="a2"/>
              <w:keepNext/>
              <w:keepLines/>
              <w:rPr>
                <w:del w:id="12847" w:author="Mohsen Pasha" w:date="2025-06-10T09:02:00Z" w16du:dateUtc="2025-06-10T05:32:00Z"/>
                <w:rStyle w:val="StyleComplexNazanin"/>
                <w:rFonts w:asciiTheme="majorBidi" w:hAnsiTheme="majorBidi" w:cs="B Nazanin"/>
                <w:rtl/>
                <w:lang w:bidi="fa-IR"/>
                <w:rPrChange w:id="12848" w:author="Nazli Soltani" w:date="2025-06-10T11:06:00Z" w16du:dateUtc="2025-06-10T07:36:00Z">
                  <w:rPr>
                    <w:del w:id="1284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227F0F1" w14:textId="10AD6390" w:rsidTr="00A12D2B">
        <w:trPr>
          <w:cantSplit/>
          <w:del w:id="12850" w:author="Mohsen Pasha" w:date="2025-06-10T09:02:00Z"/>
        </w:trPr>
        <w:tc>
          <w:tcPr>
            <w:tcW w:w="794" w:type="dxa"/>
          </w:tcPr>
          <w:p w14:paraId="6645AD4F" w14:textId="4D8F11B3" w:rsidR="00161EA0" w:rsidRPr="00F3777A" w:rsidDel="007860E6" w:rsidRDefault="00161EA0" w:rsidP="007E1F29">
            <w:pPr>
              <w:keepNext/>
              <w:keepLines/>
              <w:jc w:val="both"/>
              <w:rPr>
                <w:del w:id="12851" w:author="Mohsen Pasha" w:date="2025-06-10T09:02:00Z" w16du:dateUtc="2025-06-10T05:32:00Z"/>
                <w:rStyle w:val="StyleComplexNazanin"/>
                <w:rFonts w:asciiTheme="majorBidi" w:hAnsiTheme="majorBidi" w:cs="B Nazanin"/>
                <w:rtl/>
                <w:lang w:bidi="fa-IR"/>
                <w:rPrChange w:id="12852" w:author="Nazli Soltani" w:date="2025-06-10T11:06:00Z" w16du:dateUtc="2025-06-10T07:36:00Z">
                  <w:rPr>
                    <w:del w:id="12853" w:author="Mohsen Pasha" w:date="2025-06-10T09:02:00Z" w16du:dateUtc="2025-06-10T05:32:00Z"/>
                    <w:rStyle w:val="StyleComplexNazanin"/>
                    <w:rFonts w:asciiTheme="majorBidi" w:hAnsiTheme="majorBidi" w:cs="B Nazanin"/>
                    <w:rtl/>
                    <w:lang w:bidi="fa-IR"/>
                  </w:rPr>
                </w:rPrChange>
              </w:rPr>
            </w:pPr>
            <w:del w:id="12854" w:author="Mohsen Pasha" w:date="2025-06-10T09:02:00Z" w16du:dateUtc="2025-06-10T05:32:00Z">
              <w:r w:rsidRPr="00F3777A" w:rsidDel="007860E6">
                <w:rPr>
                  <w:rStyle w:val="StyleComplexNazanin"/>
                  <w:rFonts w:asciiTheme="majorBidi" w:hAnsiTheme="majorBidi" w:cs="B Nazanin" w:hint="cs"/>
                  <w:rtl/>
                  <w:lang w:bidi="fa-IR"/>
                  <w:rPrChange w:id="12855"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1A16A796" w14:textId="04A6DE5E" w:rsidR="00161EA0" w:rsidRPr="00F3777A" w:rsidDel="007860E6" w:rsidRDefault="00161EA0" w:rsidP="007E1F29">
            <w:pPr>
              <w:pStyle w:val="a2"/>
              <w:keepNext/>
              <w:keepLines/>
              <w:rPr>
                <w:del w:id="12856" w:author="Mohsen Pasha" w:date="2025-06-10T09:02:00Z" w16du:dateUtc="2025-06-10T05:32:00Z"/>
                <w:rStyle w:val="StyleComplexNazanin"/>
                <w:rFonts w:asciiTheme="majorBidi" w:hAnsiTheme="majorBidi" w:cs="B Nazanin"/>
                <w:rtl/>
                <w:lang w:bidi="fa-IR"/>
                <w:rPrChange w:id="12857" w:author="Nazli Soltani" w:date="2025-06-10T11:06:00Z" w16du:dateUtc="2025-06-10T07:36:00Z">
                  <w:rPr>
                    <w:del w:id="12858" w:author="Mohsen Pasha" w:date="2025-06-10T09:02:00Z" w16du:dateUtc="2025-06-10T05:32:00Z"/>
                    <w:rStyle w:val="StyleComplexNazanin"/>
                    <w:rFonts w:asciiTheme="majorBidi" w:hAnsiTheme="majorBidi" w:cs="B Nazanin"/>
                    <w:rtl/>
                    <w:lang w:bidi="fa-IR"/>
                  </w:rPr>
                </w:rPrChange>
              </w:rPr>
            </w:pPr>
          </w:p>
        </w:tc>
      </w:tr>
    </w:tbl>
    <w:p w14:paraId="01534A63" w14:textId="66D1539E" w:rsidR="00BC1A66" w:rsidRPr="00F3777A" w:rsidDel="007860E6" w:rsidRDefault="00BC1A66" w:rsidP="00847B11">
      <w:pPr>
        <w:pStyle w:val="a3"/>
        <w:rPr>
          <w:del w:id="12859" w:author="Mohsen Pasha" w:date="2025-06-10T09:02:00Z" w16du:dateUtc="2025-06-10T05:32:00Z"/>
          <w:rStyle w:val="StyleComplexNazanin"/>
          <w:rFonts w:asciiTheme="majorBidi" w:hAnsiTheme="majorBidi" w:cs="B Nazanin"/>
          <w:rtl/>
          <w:lang w:bidi="fa-IR"/>
          <w:rPrChange w:id="12860" w:author="Nazli Soltani" w:date="2025-06-10T11:06:00Z" w16du:dateUtc="2025-06-10T07:36:00Z">
            <w:rPr>
              <w:del w:id="12861"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5BC24E90" w14:textId="1D80729A" w:rsidTr="007E1F29">
        <w:trPr>
          <w:cantSplit/>
          <w:del w:id="12862" w:author="Mohsen Pasha" w:date="2025-06-10T09:02:00Z"/>
        </w:trPr>
        <w:tc>
          <w:tcPr>
            <w:tcW w:w="794" w:type="dxa"/>
            <w:shd w:val="clear" w:color="auto" w:fill="auto"/>
          </w:tcPr>
          <w:p w14:paraId="73595CC0" w14:textId="0781B91B" w:rsidR="00BC1A66" w:rsidRPr="00F3777A" w:rsidDel="007860E6" w:rsidRDefault="00BC1A66" w:rsidP="007E1F29">
            <w:pPr>
              <w:pStyle w:val="a"/>
              <w:keepNext/>
              <w:keepLines/>
              <w:rPr>
                <w:del w:id="12863" w:author="Mohsen Pasha" w:date="2025-06-10T09:02:00Z" w16du:dateUtc="2025-06-10T05:32:00Z"/>
                <w:rStyle w:val="StyleComplexNazanin"/>
                <w:rFonts w:asciiTheme="majorBidi" w:hAnsiTheme="majorBidi" w:cs="B Nazanin"/>
                <w:rtl/>
                <w:lang w:bidi="fa-IR"/>
                <w:rPrChange w:id="12864" w:author="Nazli Soltani" w:date="2025-06-10T11:06:00Z" w16du:dateUtc="2025-06-10T07:36:00Z">
                  <w:rPr>
                    <w:del w:id="12865"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46483912" w14:textId="78C0F4E8" w:rsidR="00BC1A66" w:rsidRPr="00F3777A" w:rsidDel="007860E6" w:rsidRDefault="00174532" w:rsidP="007E1F29">
            <w:pPr>
              <w:pStyle w:val="a3"/>
              <w:rPr>
                <w:del w:id="12866" w:author="Mohsen Pasha" w:date="2025-06-10T09:02:00Z" w16du:dateUtc="2025-06-10T05:32:00Z"/>
                <w:rStyle w:val="StyleComplexNazanin"/>
                <w:rFonts w:asciiTheme="majorBidi" w:hAnsiTheme="majorBidi" w:cs="B Nazanin"/>
                <w:rtl/>
                <w:lang w:bidi="fa-IR"/>
                <w:rPrChange w:id="12867" w:author="Nazli Soltani" w:date="2025-06-10T11:06:00Z" w16du:dateUtc="2025-06-10T07:36:00Z">
                  <w:rPr>
                    <w:del w:id="12868" w:author="Mohsen Pasha" w:date="2025-06-10T09:02:00Z" w16du:dateUtc="2025-06-10T05:32:00Z"/>
                    <w:rStyle w:val="StyleComplexNazanin"/>
                    <w:rFonts w:asciiTheme="majorBidi" w:hAnsiTheme="majorBidi" w:cs="B Nazanin"/>
                    <w:rtl/>
                    <w:lang w:bidi="fa-IR"/>
                  </w:rPr>
                </w:rPrChange>
              </w:rPr>
            </w:pPr>
            <w:del w:id="12869" w:author="Mohsen Pasha" w:date="2025-06-10T09:02:00Z" w16du:dateUtc="2025-06-10T05:32:00Z">
              <w:r w:rsidRPr="00F3777A" w:rsidDel="007860E6">
                <w:rPr>
                  <w:rFonts w:ascii="Calibri" w:hAnsi="Calibri" w:cs="B Nazanin" w:hint="eastAsia"/>
                  <w:b/>
                  <w:bCs w:val="0"/>
                  <w:rtl/>
                  <w:rPrChange w:id="12870"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2871"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2872"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2873" w:author="Nazli Soltani" w:date="2025-06-10T11:06:00Z" w16du:dateUtc="2025-06-10T07:36:00Z">
                    <w:rPr>
                      <w:rFonts w:ascii="Calibri" w:hAnsi="Calibri" w:cs="B Yagut"/>
                      <w:b/>
                      <w:bCs w:val="0"/>
                      <w:rtl/>
                    </w:rPr>
                  </w:rPrChange>
                </w:rPr>
                <w:delText>:</w:delText>
              </w:r>
            </w:del>
          </w:p>
        </w:tc>
      </w:tr>
      <w:tr w:rsidR="008C13E6" w:rsidRPr="00F3777A" w:rsidDel="007860E6" w14:paraId="356DC6D5" w14:textId="736BD704" w:rsidTr="007E1F29">
        <w:trPr>
          <w:cantSplit/>
          <w:del w:id="12874" w:author="Mohsen Pasha" w:date="2025-06-10T09:02:00Z"/>
        </w:trPr>
        <w:tc>
          <w:tcPr>
            <w:tcW w:w="794" w:type="dxa"/>
          </w:tcPr>
          <w:p w14:paraId="484CE126" w14:textId="5475B937" w:rsidR="00BC1A66" w:rsidRPr="00F3777A" w:rsidDel="007860E6" w:rsidRDefault="003148D4" w:rsidP="007E1F29">
            <w:pPr>
              <w:pStyle w:val="a"/>
              <w:keepNext/>
              <w:keepLines/>
              <w:rPr>
                <w:del w:id="12875" w:author="Mohsen Pasha" w:date="2025-06-10T09:02:00Z" w16du:dateUtc="2025-06-10T05:32:00Z"/>
                <w:rStyle w:val="StyleComplexNazanin"/>
                <w:rFonts w:asciiTheme="majorBidi" w:hAnsiTheme="majorBidi" w:cs="B Nazanin"/>
                <w:rtl/>
                <w:lang w:bidi="fa-IR"/>
                <w:rPrChange w:id="12876" w:author="Nazli Soltani" w:date="2025-06-10T11:06:00Z" w16du:dateUtc="2025-06-10T07:36:00Z">
                  <w:rPr>
                    <w:del w:id="12877" w:author="Mohsen Pasha" w:date="2025-06-10T09:02:00Z" w16du:dateUtc="2025-06-10T05:32:00Z"/>
                    <w:rStyle w:val="StyleComplexNazanin"/>
                    <w:rFonts w:asciiTheme="majorBidi" w:hAnsiTheme="majorBidi" w:cs="B Nazanin"/>
                    <w:rtl/>
                    <w:lang w:bidi="fa-IR"/>
                  </w:rPr>
                </w:rPrChange>
              </w:rPr>
            </w:pPr>
            <w:del w:id="12878" w:author="Mohsen Pasha" w:date="2025-06-10T09:02:00Z" w16du:dateUtc="2025-06-10T05:32:00Z">
              <w:r w:rsidRPr="00F3777A" w:rsidDel="007860E6">
                <w:rPr>
                  <w:rStyle w:val="StyleComplexNazanin"/>
                  <w:rFonts w:asciiTheme="majorBidi" w:hAnsiTheme="majorBidi" w:cs="B Nazanin" w:hint="cs"/>
                  <w:rtl/>
                  <w:lang w:bidi="fa-IR"/>
                  <w:rPrChange w:id="12879" w:author="Nazli Soltani" w:date="2025-06-10T11:06:00Z" w16du:dateUtc="2025-06-10T07:36:00Z">
                    <w:rPr>
                      <w:rStyle w:val="StyleComplexNazanin"/>
                      <w:rFonts w:asciiTheme="majorBidi" w:hAnsiTheme="majorBidi" w:cs="B Nazanin" w:hint="cs"/>
                      <w:rtl/>
                      <w:lang w:bidi="fa-IR"/>
                    </w:rPr>
                  </w:rPrChange>
                </w:rPr>
                <w:delText>72</w:delText>
              </w:r>
            </w:del>
          </w:p>
        </w:tc>
        <w:tc>
          <w:tcPr>
            <w:tcW w:w="9411" w:type="dxa"/>
            <w:gridSpan w:val="2"/>
          </w:tcPr>
          <w:p w14:paraId="48664BCA" w14:textId="531DB327" w:rsidR="00BC1A66" w:rsidRPr="00F3777A" w:rsidDel="007860E6" w:rsidRDefault="00BC1A66" w:rsidP="007E1F29">
            <w:pPr>
              <w:pStyle w:val="a0"/>
              <w:keepNext/>
              <w:keepLines/>
              <w:rPr>
                <w:del w:id="12880" w:author="Mohsen Pasha" w:date="2025-06-10T09:02:00Z" w16du:dateUtc="2025-06-10T05:32:00Z"/>
                <w:rStyle w:val="StyleComplexNazanin"/>
                <w:rFonts w:asciiTheme="majorBidi" w:hAnsiTheme="majorBidi" w:cs="B Nazanin"/>
                <w:rtl/>
                <w:lang w:bidi="fa-IR"/>
                <w:rPrChange w:id="12881" w:author="Nazli Soltani" w:date="2025-06-10T11:06:00Z" w16du:dateUtc="2025-06-10T07:36:00Z">
                  <w:rPr>
                    <w:del w:id="12882" w:author="Mohsen Pasha" w:date="2025-06-10T09:02:00Z" w16du:dateUtc="2025-06-10T05:32:00Z"/>
                    <w:rStyle w:val="StyleComplexNazanin"/>
                    <w:rFonts w:asciiTheme="majorBidi" w:hAnsiTheme="majorBidi" w:cs="B Nazanin"/>
                    <w:rtl/>
                    <w:lang w:bidi="fa-IR"/>
                  </w:rPr>
                </w:rPrChange>
              </w:rPr>
            </w:pPr>
            <w:del w:id="12883" w:author="Mohsen Pasha" w:date="2025-06-10T09:02:00Z" w16du:dateUtc="2025-06-10T05:32:00Z">
              <w:r w:rsidRPr="00F3777A" w:rsidDel="007860E6">
                <w:rPr>
                  <w:rStyle w:val="StyleComplexNazanin"/>
                  <w:rFonts w:asciiTheme="majorBidi" w:hAnsiTheme="majorBidi" w:cs="B Nazanin" w:hint="eastAsia"/>
                  <w:rtl/>
                  <w:lang w:bidi="fa-IR"/>
                  <w:rPrChange w:id="12884" w:author="Nazli Soltani" w:date="2025-06-10T11:06:00Z" w16du:dateUtc="2025-06-10T07:36:00Z">
                    <w:rPr>
                      <w:rStyle w:val="StyleComplexNazanin"/>
                      <w:rFonts w:asciiTheme="majorBidi" w:hAnsiTheme="majorBidi" w:cs="B Nazanin" w:hint="eastAsia"/>
                      <w:rtl/>
                      <w:lang w:bidi="fa-IR"/>
                    </w:rPr>
                  </w:rPrChange>
                </w:rPr>
                <w:delText>سوال</w:delText>
              </w:r>
            </w:del>
          </w:p>
          <w:p w14:paraId="17766E2F" w14:textId="356EB6E9" w:rsidR="00BC1A66" w:rsidRPr="00F3777A" w:rsidDel="007860E6" w:rsidRDefault="00BC1A66" w:rsidP="007E1F29">
            <w:pPr>
              <w:pStyle w:val="a0"/>
              <w:keepNext/>
              <w:keepLines/>
              <w:rPr>
                <w:del w:id="12885" w:author="Mohsen Pasha" w:date="2025-06-10T09:02:00Z" w16du:dateUtc="2025-06-10T05:32:00Z"/>
                <w:rStyle w:val="StyleComplexNazanin"/>
                <w:rFonts w:asciiTheme="majorBidi" w:hAnsiTheme="majorBidi" w:cs="B Nazanin"/>
                <w:rtl/>
                <w:lang w:bidi="fa-IR"/>
                <w:rPrChange w:id="12886" w:author="Nazli Soltani" w:date="2025-06-10T11:06:00Z" w16du:dateUtc="2025-06-10T07:36:00Z">
                  <w:rPr>
                    <w:del w:id="1288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3F6B6D9" w14:textId="1D060552" w:rsidTr="007E1F29">
        <w:trPr>
          <w:cantSplit/>
          <w:del w:id="12888" w:author="Mohsen Pasha" w:date="2025-06-10T09:02:00Z"/>
        </w:trPr>
        <w:tc>
          <w:tcPr>
            <w:tcW w:w="794" w:type="dxa"/>
          </w:tcPr>
          <w:p w14:paraId="4F71B757" w14:textId="0B24B482" w:rsidR="00BC1A66" w:rsidRPr="00F3777A" w:rsidDel="007860E6" w:rsidRDefault="00BC1A66" w:rsidP="007E1F29">
            <w:pPr>
              <w:keepNext/>
              <w:keepLines/>
              <w:jc w:val="both"/>
              <w:rPr>
                <w:del w:id="12889" w:author="Mohsen Pasha" w:date="2025-06-10T09:02:00Z" w16du:dateUtc="2025-06-10T05:32:00Z"/>
                <w:rStyle w:val="StyleComplexNazanin"/>
                <w:rFonts w:asciiTheme="majorBidi" w:hAnsiTheme="majorBidi" w:cs="B Nazanin"/>
                <w:rtl/>
                <w:lang w:bidi="fa-IR"/>
                <w:rPrChange w:id="12890" w:author="Nazli Soltani" w:date="2025-06-10T11:06:00Z" w16du:dateUtc="2025-06-10T07:36:00Z">
                  <w:rPr>
                    <w:del w:id="12891" w:author="Mohsen Pasha" w:date="2025-06-10T09:02:00Z" w16du:dateUtc="2025-06-10T05:32:00Z"/>
                    <w:rStyle w:val="StyleComplexNazanin"/>
                    <w:rFonts w:asciiTheme="majorBidi" w:hAnsiTheme="majorBidi" w:cs="B Nazanin"/>
                    <w:rtl/>
                    <w:lang w:bidi="fa-IR"/>
                  </w:rPr>
                </w:rPrChange>
              </w:rPr>
            </w:pPr>
          </w:p>
        </w:tc>
        <w:tc>
          <w:tcPr>
            <w:tcW w:w="567" w:type="dxa"/>
          </w:tcPr>
          <w:p w14:paraId="589355E7" w14:textId="63D478DE" w:rsidR="00BC1A66" w:rsidRPr="00F3777A" w:rsidDel="007860E6" w:rsidRDefault="00BC1A66" w:rsidP="007E1F29">
            <w:pPr>
              <w:pStyle w:val="a1"/>
              <w:keepNext/>
              <w:keepLines/>
              <w:rPr>
                <w:del w:id="12892" w:author="Mohsen Pasha" w:date="2025-06-10T09:02:00Z" w16du:dateUtc="2025-06-10T05:32:00Z"/>
                <w:rStyle w:val="StyleComplexNazanin"/>
                <w:rFonts w:asciiTheme="majorBidi" w:hAnsiTheme="majorBidi" w:cs="B Nazanin"/>
                <w:rtl/>
                <w:lang w:bidi="fa-IR"/>
                <w:rPrChange w:id="12893" w:author="Nazli Soltani" w:date="2025-06-10T11:06:00Z" w16du:dateUtc="2025-06-10T07:36:00Z">
                  <w:rPr>
                    <w:del w:id="12894" w:author="Mohsen Pasha" w:date="2025-06-10T09:02:00Z" w16du:dateUtc="2025-06-10T05:32:00Z"/>
                    <w:rStyle w:val="StyleComplexNazanin"/>
                    <w:rFonts w:asciiTheme="majorBidi" w:hAnsiTheme="majorBidi" w:cs="B Nazanin"/>
                    <w:rtl/>
                    <w:lang w:bidi="fa-IR"/>
                  </w:rPr>
                </w:rPrChange>
              </w:rPr>
            </w:pPr>
            <w:del w:id="12895" w:author="Mohsen Pasha" w:date="2025-06-10T09:02:00Z" w16du:dateUtc="2025-06-10T05:32:00Z">
              <w:r w:rsidRPr="00F3777A" w:rsidDel="007860E6">
                <w:rPr>
                  <w:rStyle w:val="StyleComplexNazanin"/>
                  <w:rFonts w:asciiTheme="majorBidi" w:hAnsiTheme="majorBidi" w:cs="B Nazanin"/>
                  <w:rtl/>
                  <w:lang w:bidi="fa-IR"/>
                  <w:rPrChange w:id="12896"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27535BD5" w14:textId="692DCC5D" w:rsidR="00BC1A66" w:rsidRPr="00F3777A" w:rsidDel="007860E6" w:rsidRDefault="00BC1A66" w:rsidP="007E1F29">
            <w:pPr>
              <w:pStyle w:val="a2"/>
              <w:keepNext/>
              <w:keepLines/>
              <w:rPr>
                <w:del w:id="12897" w:author="Mohsen Pasha" w:date="2025-06-10T09:02:00Z" w16du:dateUtc="2025-06-10T05:32:00Z"/>
                <w:rStyle w:val="StyleComplexNazanin"/>
                <w:rFonts w:asciiTheme="majorBidi" w:hAnsiTheme="majorBidi" w:cs="B Nazanin"/>
                <w:rtl/>
                <w:lang w:bidi="fa-IR"/>
                <w:rPrChange w:id="12898" w:author="Nazli Soltani" w:date="2025-06-10T11:06:00Z" w16du:dateUtc="2025-06-10T07:36:00Z">
                  <w:rPr>
                    <w:del w:id="1289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8F32FB8" w14:textId="642B978D" w:rsidTr="007E1F29">
        <w:trPr>
          <w:cantSplit/>
          <w:del w:id="12900" w:author="Mohsen Pasha" w:date="2025-06-10T09:02:00Z"/>
        </w:trPr>
        <w:tc>
          <w:tcPr>
            <w:tcW w:w="794" w:type="dxa"/>
          </w:tcPr>
          <w:p w14:paraId="6AD16CB6" w14:textId="0B06E618" w:rsidR="00BC1A66" w:rsidRPr="00F3777A" w:rsidDel="007860E6" w:rsidRDefault="00BC1A66" w:rsidP="007E1F29">
            <w:pPr>
              <w:keepNext/>
              <w:keepLines/>
              <w:jc w:val="both"/>
              <w:rPr>
                <w:del w:id="12901" w:author="Mohsen Pasha" w:date="2025-06-10T09:02:00Z" w16du:dateUtc="2025-06-10T05:32:00Z"/>
                <w:rStyle w:val="StyleComplexNazanin"/>
                <w:rFonts w:asciiTheme="majorBidi" w:hAnsiTheme="majorBidi" w:cs="B Nazanin"/>
                <w:rtl/>
                <w:lang w:bidi="fa-IR"/>
                <w:rPrChange w:id="12902" w:author="Nazli Soltani" w:date="2025-06-10T11:06:00Z" w16du:dateUtc="2025-06-10T07:36:00Z">
                  <w:rPr>
                    <w:del w:id="12903" w:author="Mohsen Pasha" w:date="2025-06-10T09:02:00Z" w16du:dateUtc="2025-06-10T05:32:00Z"/>
                    <w:rStyle w:val="StyleComplexNazanin"/>
                    <w:rFonts w:asciiTheme="majorBidi" w:hAnsiTheme="majorBidi" w:cs="B Nazanin"/>
                    <w:rtl/>
                    <w:lang w:bidi="fa-IR"/>
                  </w:rPr>
                </w:rPrChange>
              </w:rPr>
            </w:pPr>
          </w:p>
        </w:tc>
        <w:tc>
          <w:tcPr>
            <w:tcW w:w="567" w:type="dxa"/>
          </w:tcPr>
          <w:p w14:paraId="7F445FB3" w14:textId="38A83D7F" w:rsidR="00BC1A66" w:rsidRPr="00F3777A" w:rsidDel="007860E6" w:rsidRDefault="00BC1A66" w:rsidP="007E1F29">
            <w:pPr>
              <w:pStyle w:val="a1"/>
              <w:keepNext/>
              <w:keepLines/>
              <w:rPr>
                <w:del w:id="12904" w:author="Mohsen Pasha" w:date="2025-06-10T09:02:00Z" w16du:dateUtc="2025-06-10T05:32:00Z"/>
                <w:rStyle w:val="StyleComplexNazanin"/>
                <w:rFonts w:asciiTheme="majorBidi" w:hAnsiTheme="majorBidi" w:cs="B Nazanin"/>
                <w:rtl/>
                <w:lang w:bidi="fa-IR"/>
                <w:rPrChange w:id="12905" w:author="Nazli Soltani" w:date="2025-06-10T11:06:00Z" w16du:dateUtc="2025-06-10T07:36:00Z">
                  <w:rPr>
                    <w:del w:id="12906" w:author="Mohsen Pasha" w:date="2025-06-10T09:02:00Z" w16du:dateUtc="2025-06-10T05:32:00Z"/>
                    <w:rStyle w:val="StyleComplexNazanin"/>
                    <w:rFonts w:asciiTheme="majorBidi" w:hAnsiTheme="majorBidi" w:cs="B Nazanin"/>
                    <w:rtl/>
                    <w:lang w:bidi="fa-IR"/>
                  </w:rPr>
                </w:rPrChange>
              </w:rPr>
            </w:pPr>
            <w:del w:id="12907" w:author="Mohsen Pasha" w:date="2025-06-10T09:02:00Z" w16du:dateUtc="2025-06-10T05:32:00Z">
              <w:r w:rsidRPr="00F3777A" w:rsidDel="007860E6">
                <w:rPr>
                  <w:rStyle w:val="StyleComplexNazanin"/>
                  <w:rFonts w:asciiTheme="majorBidi" w:hAnsiTheme="majorBidi" w:cs="B Nazanin"/>
                  <w:rtl/>
                  <w:lang w:bidi="fa-IR"/>
                  <w:rPrChange w:id="12908"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7D185148" w14:textId="294C0369" w:rsidR="00BC1A66" w:rsidRPr="00F3777A" w:rsidDel="007860E6" w:rsidRDefault="00BC1A66" w:rsidP="007E1F29">
            <w:pPr>
              <w:pStyle w:val="a2"/>
              <w:keepNext/>
              <w:keepLines/>
              <w:rPr>
                <w:del w:id="12909" w:author="Mohsen Pasha" w:date="2025-06-10T09:02:00Z" w16du:dateUtc="2025-06-10T05:32:00Z"/>
                <w:rStyle w:val="StyleComplexNazanin"/>
                <w:rFonts w:asciiTheme="majorBidi" w:hAnsiTheme="majorBidi" w:cs="B Nazanin"/>
                <w:rtl/>
                <w:lang w:bidi="fa-IR"/>
                <w:rPrChange w:id="12910" w:author="Nazli Soltani" w:date="2025-06-10T11:06:00Z" w16du:dateUtc="2025-06-10T07:36:00Z">
                  <w:rPr>
                    <w:del w:id="1291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2E10560" w14:textId="4823D4F3" w:rsidTr="007E1F29">
        <w:trPr>
          <w:cantSplit/>
          <w:del w:id="12912" w:author="Mohsen Pasha" w:date="2025-06-10T09:02:00Z"/>
        </w:trPr>
        <w:tc>
          <w:tcPr>
            <w:tcW w:w="794" w:type="dxa"/>
          </w:tcPr>
          <w:p w14:paraId="147A635D" w14:textId="7761F634" w:rsidR="00BC1A66" w:rsidRPr="00F3777A" w:rsidDel="007860E6" w:rsidRDefault="00BC1A66" w:rsidP="007E1F29">
            <w:pPr>
              <w:keepNext/>
              <w:keepLines/>
              <w:jc w:val="both"/>
              <w:rPr>
                <w:del w:id="12913" w:author="Mohsen Pasha" w:date="2025-06-10T09:02:00Z" w16du:dateUtc="2025-06-10T05:32:00Z"/>
                <w:rStyle w:val="StyleComplexNazanin"/>
                <w:rFonts w:asciiTheme="majorBidi" w:hAnsiTheme="majorBidi" w:cs="B Nazanin"/>
                <w:rtl/>
                <w:lang w:bidi="fa-IR"/>
                <w:rPrChange w:id="12914" w:author="Nazli Soltani" w:date="2025-06-10T11:06:00Z" w16du:dateUtc="2025-06-10T07:36:00Z">
                  <w:rPr>
                    <w:del w:id="12915" w:author="Mohsen Pasha" w:date="2025-06-10T09:02:00Z" w16du:dateUtc="2025-06-10T05:32:00Z"/>
                    <w:rStyle w:val="StyleComplexNazanin"/>
                    <w:rFonts w:asciiTheme="majorBidi" w:hAnsiTheme="majorBidi" w:cs="B Nazanin"/>
                    <w:rtl/>
                    <w:lang w:bidi="fa-IR"/>
                  </w:rPr>
                </w:rPrChange>
              </w:rPr>
            </w:pPr>
          </w:p>
        </w:tc>
        <w:tc>
          <w:tcPr>
            <w:tcW w:w="567" w:type="dxa"/>
          </w:tcPr>
          <w:p w14:paraId="36429F22" w14:textId="1E9EE29C" w:rsidR="00BC1A66" w:rsidRPr="00F3777A" w:rsidDel="007860E6" w:rsidRDefault="00BC1A66" w:rsidP="007E1F29">
            <w:pPr>
              <w:pStyle w:val="a1"/>
              <w:keepNext/>
              <w:keepLines/>
              <w:rPr>
                <w:del w:id="12916" w:author="Mohsen Pasha" w:date="2025-06-10T09:02:00Z" w16du:dateUtc="2025-06-10T05:32:00Z"/>
                <w:rStyle w:val="StyleComplexNazanin"/>
                <w:rFonts w:asciiTheme="majorBidi" w:hAnsiTheme="majorBidi" w:cs="B Nazanin"/>
                <w:rtl/>
                <w:lang w:bidi="fa-IR"/>
                <w:rPrChange w:id="12917" w:author="Nazli Soltani" w:date="2025-06-10T11:06:00Z" w16du:dateUtc="2025-06-10T07:36:00Z">
                  <w:rPr>
                    <w:del w:id="12918" w:author="Mohsen Pasha" w:date="2025-06-10T09:02:00Z" w16du:dateUtc="2025-06-10T05:32:00Z"/>
                    <w:rStyle w:val="StyleComplexNazanin"/>
                    <w:rFonts w:asciiTheme="majorBidi" w:hAnsiTheme="majorBidi" w:cs="B Nazanin"/>
                    <w:rtl/>
                    <w:lang w:bidi="fa-IR"/>
                  </w:rPr>
                </w:rPrChange>
              </w:rPr>
            </w:pPr>
            <w:del w:id="12919" w:author="Mohsen Pasha" w:date="2025-06-10T09:02:00Z" w16du:dateUtc="2025-06-10T05:32:00Z">
              <w:r w:rsidRPr="00F3777A" w:rsidDel="007860E6">
                <w:rPr>
                  <w:rStyle w:val="StyleComplexNazanin"/>
                  <w:rFonts w:asciiTheme="majorBidi" w:hAnsiTheme="majorBidi" w:cs="B Nazanin"/>
                  <w:rtl/>
                  <w:lang w:bidi="fa-IR"/>
                  <w:rPrChange w:id="12920"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34DFA59B" w14:textId="506830C5" w:rsidR="00BC1A66" w:rsidRPr="00F3777A" w:rsidDel="007860E6" w:rsidRDefault="00BC1A66" w:rsidP="007E1F29">
            <w:pPr>
              <w:pStyle w:val="a2"/>
              <w:keepNext/>
              <w:keepLines/>
              <w:rPr>
                <w:del w:id="12921" w:author="Mohsen Pasha" w:date="2025-06-10T09:02:00Z" w16du:dateUtc="2025-06-10T05:32:00Z"/>
                <w:rStyle w:val="StyleComplexNazanin"/>
                <w:rFonts w:asciiTheme="majorBidi" w:hAnsiTheme="majorBidi" w:cs="B Nazanin"/>
                <w:rtl/>
                <w:lang w:bidi="fa-IR"/>
                <w:rPrChange w:id="12922" w:author="Nazli Soltani" w:date="2025-06-10T11:06:00Z" w16du:dateUtc="2025-06-10T07:36:00Z">
                  <w:rPr>
                    <w:del w:id="1292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230CB20" w14:textId="4112AF70" w:rsidTr="007E1F29">
        <w:trPr>
          <w:cantSplit/>
          <w:del w:id="12924" w:author="Mohsen Pasha" w:date="2025-06-10T09:02:00Z"/>
        </w:trPr>
        <w:tc>
          <w:tcPr>
            <w:tcW w:w="794" w:type="dxa"/>
          </w:tcPr>
          <w:p w14:paraId="0D97F418" w14:textId="21AD50E3" w:rsidR="00BC1A66" w:rsidRPr="00F3777A" w:rsidDel="007860E6" w:rsidRDefault="00BC1A66" w:rsidP="007E1F29">
            <w:pPr>
              <w:keepNext/>
              <w:keepLines/>
              <w:jc w:val="both"/>
              <w:rPr>
                <w:del w:id="12925" w:author="Mohsen Pasha" w:date="2025-06-10T09:02:00Z" w16du:dateUtc="2025-06-10T05:32:00Z"/>
                <w:rStyle w:val="StyleComplexNazanin"/>
                <w:rFonts w:asciiTheme="majorBidi" w:hAnsiTheme="majorBidi" w:cs="B Nazanin"/>
                <w:rtl/>
                <w:lang w:bidi="fa-IR"/>
                <w:rPrChange w:id="12926" w:author="Nazli Soltani" w:date="2025-06-10T11:06:00Z" w16du:dateUtc="2025-06-10T07:36:00Z">
                  <w:rPr>
                    <w:del w:id="12927" w:author="Mohsen Pasha" w:date="2025-06-10T09:02:00Z" w16du:dateUtc="2025-06-10T05:32:00Z"/>
                    <w:rStyle w:val="StyleComplexNazanin"/>
                    <w:rFonts w:asciiTheme="majorBidi" w:hAnsiTheme="majorBidi" w:cs="B Nazanin"/>
                    <w:rtl/>
                    <w:lang w:bidi="fa-IR"/>
                  </w:rPr>
                </w:rPrChange>
              </w:rPr>
            </w:pPr>
          </w:p>
        </w:tc>
        <w:tc>
          <w:tcPr>
            <w:tcW w:w="567" w:type="dxa"/>
          </w:tcPr>
          <w:p w14:paraId="197BE363" w14:textId="7FB0B7A2" w:rsidR="00BC1A66" w:rsidRPr="00F3777A" w:rsidDel="007860E6" w:rsidRDefault="00BC1A66" w:rsidP="007E1F29">
            <w:pPr>
              <w:pStyle w:val="a1"/>
              <w:keepNext/>
              <w:keepLines/>
              <w:rPr>
                <w:del w:id="12928" w:author="Mohsen Pasha" w:date="2025-06-10T09:02:00Z" w16du:dateUtc="2025-06-10T05:32:00Z"/>
                <w:rStyle w:val="StyleComplexNazanin"/>
                <w:rFonts w:asciiTheme="majorBidi" w:hAnsiTheme="majorBidi" w:cs="B Nazanin"/>
                <w:rtl/>
                <w:lang w:bidi="fa-IR"/>
                <w:rPrChange w:id="12929" w:author="Nazli Soltani" w:date="2025-06-10T11:06:00Z" w16du:dateUtc="2025-06-10T07:36:00Z">
                  <w:rPr>
                    <w:del w:id="12930" w:author="Mohsen Pasha" w:date="2025-06-10T09:02:00Z" w16du:dateUtc="2025-06-10T05:32:00Z"/>
                    <w:rStyle w:val="StyleComplexNazanin"/>
                    <w:rFonts w:asciiTheme="majorBidi" w:hAnsiTheme="majorBidi" w:cs="B Nazanin"/>
                    <w:rtl/>
                    <w:lang w:bidi="fa-IR"/>
                  </w:rPr>
                </w:rPrChange>
              </w:rPr>
            </w:pPr>
            <w:del w:id="12931" w:author="Mohsen Pasha" w:date="2025-06-10T09:02:00Z" w16du:dateUtc="2025-06-10T05:32:00Z">
              <w:r w:rsidRPr="00F3777A" w:rsidDel="007860E6">
                <w:rPr>
                  <w:rStyle w:val="StyleComplexNazanin"/>
                  <w:rFonts w:asciiTheme="majorBidi" w:hAnsiTheme="majorBidi" w:cs="B Nazanin"/>
                  <w:rtl/>
                  <w:lang w:bidi="fa-IR"/>
                  <w:rPrChange w:id="12932"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40CF0CF4" w14:textId="3981BBE9" w:rsidR="00BC1A66" w:rsidRPr="00F3777A" w:rsidDel="007860E6" w:rsidRDefault="00BC1A66" w:rsidP="007E1F29">
            <w:pPr>
              <w:pStyle w:val="a2"/>
              <w:keepNext/>
              <w:keepLines/>
              <w:rPr>
                <w:del w:id="12933" w:author="Mohsen Pasha" w:date="2025-06-10T09:02:00Z" w16du:dateUtc="2025-06-10T05:32:00Z"/>
                <w:rStyle w:val="StyleComplexNazanin"/>
                <w:rFonts w:asciiTheme="majorBidi" w:hAnsiTheme="majorBidi" w:cs="B Nazanin"/>
                <w:rtl/>
                <w:lang w:bidi="fa-IR"/>
                <w:rPrChange w:id="12934" w:author="Nazli Soltani" w:date="2025-06-10T11:06:00Z" w16du:dateUtc="2025-06-10T07:36:00Z">
                  <w:rPr>
                    <w:del w:id="1293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40DA094" w14:textId="2E624D02" w:rsidTr="00A12D2B">
        <w:trPr>
          <w:cantSplit/>
          <w:del w:id="12936" w:author="Mohsen Pasha" w:date="2025-06-10T09:02:00Z"/>
        </w:trPr>
        <w:tc>
          <w:tcPr>
            <w:tcW w:w="794" w:type="dxa"/>
          </w:tcPr>
          <w:p w14:paraId="04ED6657" w14:textId="4EAFAF23" w:rsidR="00161EA0" w:rsidRPr="00F3777A" w:rsidDel="007860E6" w:rsidRDefault="00161EA0" w:rsidP="007E1F29">
            <w:pPr>
              <w:keepNext/>
              <w:keepLines/>
              <w:jc w:val="both"/>
              <w:rPr>
                <w:del w:id="12937" w:author="Mohsen Pasha" w:date="2025-06-10T09:02:00Z" w16du:dateUtc="2025-06-10T05:32:00Z"/>
                <w:rStyle w:val="StyleComplexNazanin"/>
                <w:rFonts w:asciiTheme="majorBidi" w:hAnsiTheme="majorBidi" w:cs="B Nazanin"/>
                <w:rtl/>
                <w:lang w:bidi="fa-IR"/>
                <w:rPrChange w:id="12938" w:author="Nazli Soltani" w:date="2025-06-10T11:06:00Z" w16du:dateUtc="2025-06-10T07:36:00Z">
                  <w:rPr>
                    <w:del w:id="12939" w:author="Mohsen Pasha" w:date="2025-06-10T09:02:00Z" w16du:dateUtc="2025-06-10T05:32:00Z"/>
                    <w:rStyle w:val="StyleComplexNazanin"/>
                    <w:rFonts w:asciiTheme="majorBidi" w:hAnsiTheme="majorBidi" w:cs="B Nazanin"/>
                    <w:rtl/>
                    <w:lang w:bidi="fa-IR"/>
                  </w:rPr>
                </w:rPrChange>
              </w:rPr>
            </w:pPr>
            <w:del w:id="12940" w:author="Mohsen Pasha" w:date="2025-06-10T09:02:00Z" w16du:dateUtc="2025-06-10T05:32:00Z">
              <w:r w:rsidRPr="00F3777A" w:rsidDel="007860E6">
                <w:rPr>
                  <w:rStyle w:val="StyleComplexNazanin"/>
                  <w:rFonts w:asciiTheme="majorBidi" w:hAnsiTheme="majorBidi" w:cs="B Nazanin" w:hint="cs"/>
                  <w:rtl/>
                  <w:lang w:bidi="fa-IR"/>
                  <w:rPrChange w:id="12941"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227BD7AC" w14:textId="44DEB213" w:rsidR="00161EA0" w:rsidRPr="00F3777A" w:rsidDel="007860E6" w:rsidRDefault="00161EA0" w:rsidP="007E1F29">
            <w:pPr>
              <w:pStyle w:val="a2"/>
              <w:keepNext/>
              <w:keepLines/>
              <w:rPr>
                <w:del w:id="12942" w:author="Mohsen Pasha" w:date="2025-06-10T09:02:00Z" w16du:dateUtc="2025-06-10T05:32:00Z"/>
                <w:rStyle w:val="StyleComplexNazanin"/>
                <w:rFonts w:asciiTheme="majorBidi" w:hAnsiTheme="majorBidi" w:cs="B Nazanin"/>
                <w:rtl/>
                <w:lang w:bidi="fa-IR"/>
                <w:rPrChange w:id="12943" w:author="Nazli Soltani" w:date="2025-06-10T11:06:00Z" w16du:dateUtc="2025-06-10T07:36:00Z">
                  <w:rPr>
                    <w:del w:id="12944" w:author="Mohsen Pasha" w:date="2025-06-10T09:02:00Z" w16du:dateUtc="2025-06-10T05:32:00Z"/>
                    <w:rStyle w:val="StyleComplexNazanin"/>
                    <w:rFonts w:asciiTheme="majorBidi" w:hAnsiTheme="majorBidi" w:cs="B Nazanin"/>
                    <w:rtl/>
                    <w:lang w:bidi="fa-IR"/>
                  </w:rPr>
                </w:rPrChange>
              </w:rPr>
            </w:pPr>
          </w:p>
        </w:tc>
      </w:tr>
    </w:tbl>
    <w:p w14:paraId="19D5FEFF" w14:textId="0C3111DB" w:rsidR="00BC1A66" w:rsidRPr="00F3777A" w:rsidDel="007860E6" w:rsidRDefault="00BC1A66" w:rsidP="00847B11">
      <w:pPr>
        <w:pStyle w:val="a3"/>
        <w:rPr>
          <w:del w:id="12945" w:author="Mohsen Pasha" w:date="2025-06-10T09:02:00Z" w16du:dateUtc="2025-06-10T05:32:00Z"/>
          <w:rStyle w:val="StyleComplexNazanin"/>
          <w:rFonts w:asciiTheme="majorBidi" w:hAnsiTheme="majorBidi" w:cs="B Nazanin"/>
          <w:rtl/>
          <w:lang w:bidi="fa-IR"/>
          <w:rPrChange w:id="12946" w:author="Nazli Soltani" w:date="2025-06-10T11:06:00Z" w16du:dateUtc="2025-06-10T07:36:00Z">
            <w:rPr>
              <w:del w:id="12947"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137C4BBB" w14:textId="5C03C63E" w:rsidTr="007E1F29">
        <w:trPr>
          <w:cantSplit/>
          <w:del w:id="12948" w:author="Mohsen Pasha" w:date="2025-06-10T09:02:00Z"/>
        </w:trPr>
        <w:tc>
          <w:tcPr>
            <w:tcW w:w="794" w:type="dxa"/>
            <w:shd w:val="clear" w:color="auto" w:fill="auto"/>
          </w:tcPr>
          <w:p w14:paraId="41A43D13" w14:textId="5186C703" w:rsidR="00BC1A66" w:rsidRPr="00F3777A" w:rsidDel="007860E6" w:rsidRDefault="00BC1A66" w:rsidP="007E1F29">
            <w:pPr>
              <w:pStyle w:val="a"/>
              <w:keepNext/>
              <w:keepLines/>
              <w:rPr>
                <w:del w:id="12949" w:author="Mohsen Pasha" w:date="2025-06-10T09:02:00Z" w16du:dateUtc="2025-06-10T05:32:00Z"/>
                <w:rStyle w:val="StyleComplexNazanin"/>
                <w:rFonts w:asciiTheme="majorBidi" w:hAnsiTheme="majorBidi" w:cs="B Nazanin"/>
                <w:rtl/>
                <w:lang w:bidi="fa-IR"/>
                <w:rPrChange w:id="12950" w:author="Nazli Soltani" w:date="2025-06-10T11:06:00Z" w16du:dateUtc="2025-06-10T07:36:00Z">
                  <w:rPr>
                    <w:del w:id="12951"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54C7E3D5" w14:textId="3CC49137" w:rsidR="00BC1A66" w:rsidRPr="00F3777A" w:rsidDel="007860E6" w:rsidRDefault="00174532" w:rsidP="007E1F29">
            <w:pPr>
              <w:pStyle w:val="a3"/>
              <w:rPr>
                <w:del w:id="12952" w:author="Mohsen Pasha" w:date="2025-06-10T09:02:00Z" w16du:dateUtc="2025-06-10T05:32:00Z"/>
                <w:rStyle w:val="StyleComplexNazanin"/>
                <w:rFonts w:asciiTheme="majorBidi" w:hAnsiTheme="majorBidi" w:cs="B Nazanin"/>
                <w:rtl/>
                <w:lang w:bidi="fa-IR"/>
                <w:rPrChange w:id="12953" w:author="Nazli Soltani" w:date="2025-06-10T11:06:00Z" w16du:dateUtc="2025-06-10T07:36:00Z">
                  <w:rPr>
                    <w:del w:id="12954" w:author="Mohsen Pasha" w:date="2025-06-10T09:02:00Z" w16du:dateUtc="2025-06-10T05:32:00Z"/>
                    <w:rStyle w:val="StyleComplexNazanin"/>
                    <w:rFonts w:asciiTheme="majorBidi" w:hAnsiTheme="majorBidi" w:cs="B Nazanin"/>
                    <w:rtl/>
                    <w:lang w:bidi="fa-IR"/>
                  </w:rPr>
                </w:rPrChange>
              </w:rPr>
            </w:pPr>
            <w:del w:id="12955" w:author="Mohsen Pasha" w:date="2025-06-10T09:02:00Z" w16du:dateUtc="2025-06-10T05:32:00Z">
              <w:r w:rsidRPr="00F3777A" w:rsidDel="007860E6">
                <w:rPr>
                  <w:rFonts w:ascii="Calibri" w:hAnsi="Calibri" w:cs="B Nazanin" w:hint="eastAsia"/>
                  <w:b/>
                  <w:bCs w:val="0"/>
                  <w:rtl/>
                  <w:rPrChange w:id="12956"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2957"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2958"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2959" w:author="Nazli Soltani" w:date="2025-06-10T11:06:00Z" w16du:dateUtc="2025-06-10T07:36:00Z">
                    <w:rPr>
                      <w:rFonts w:ascii="Calibri" w:hAnsi="Calibri" w:cs="B Yagut"/>
                      <w:b/>
                      <w:bCs w:val="0"/>
                      <w:rtl/>
                    </w:rPr>
                  </w:rPrChange>
                </w:rPr>
                <w:delText>:</w:delText>
              </w:r>
            </w:del>
          </w:p>
        </w:tc>
      </w:tr>
      <w:tr w:rsidR="008C13E6" w:rsidRPr="00F3777A" w:rsidDel="007860E6" w14:paraId="440A25CC" w14:textId="62068DBA" w:rsidTr="007E1F29">
        <w:trPr>
          <w:cantSplit/>
          <w:del w:id="12960" w:author="Mohsen Pasha" w:date="2025-06-10T09:02:00Z"/>
        </w:trPr>
        <w:tc>
          <w:tcPr>
            <w:tcW w:w="794" w:type="dxa"/>
          </w:tcPr>
          <w:p w14:paraId="2272073F" w14:textId="7F00FBAD" w:rsidR="00BC1A66" w:rsidRPr="00F3777A" w:rsidDel="007860E6" w:rsidRDefault="003148D4" w:rsidP="007E1F29">
            <w:pPr>
              <w:pStyle w:val="a"/>
              <w:keepNext/>
              <w:keepLines/>
              <w:rPr>
                <w:del w:id="12961" w:author="Mohsen Pasha" w:date="2025-06-10T09:02:00Z" w16du:dateUtc="2025-06-10T05:32:00Z"/>
                <w:rStyle w:val="StyleComplexNazanin"/>
                <w:rFonts w:asciiTheme="majorBidi" w:hAnsiTheme="majorBidi" w:cs="B Nazanin"/>
                <w:rtl/>
                <w:lang w:bidi="fa-IR"/>
                <w:rPrChange w:id="12962" w:author="Nazli Soltani" w:date="2025-06-10T11:06:00Z" w16du:dateUtc="2025-06-10T07:36:00Z">
                  <w:rPr>
                    <w:del w:id="12963" w:author="Mohsen Pasha" w:date="2025-06-10T09:02:00Z" w16du:dateUtc="2025-06-10T05:32:00Z"/>
                    <w:rStyle w:val="StyleComplexNazanin"/>
                    <w:rFonts w:asciiTheme="majorBidi" w:hAnsiTheme="majorBidi" w:cs="B Nazanin"/>
                    <w:rtl/>
                    <w:lang w:bidi="fa-IR"/>
                  </w:rPr>
                </w:rPrChange>
              </w:rPr>
            </w:pPr>
            <w:del w:id="12964" w:author="Mohsen Pasha" w:date="2025-06-10T09:02:00Z" w16du:dateUtc="2025-06-10T05:32:00Z">
              <w:r w:rsidRPr="00F3777A" w:rsidDel="007860E6">
                <w:rPr>
                  <w:rStyle w:val="StyleComplexNazanin"/>
                  <w:rFonts w:asciiTheme="majorBidi" w:hAnsiTheme="majorBidi" w:cs="B Nazanin" w:hint="cs"/>
                  <w:rtl/>
                  <w:lang w:bidi="fa-IR"/>
                  <w:rPrChange w:id="12965" w:author="Nazli Soltani" w:date="2025-06-10T11:06:00Z" w16du:dateUtc="2025-06-10T07:36:00Z">
                    <w:rPr>
                      <w:rStyle w:val="StyleComplexNazanin"/>
                      <w:rFonts w:asciiTheme="majorBidi" w:hAnsiTheme="majorBidi" w:cs="B Nazanin" w:hint="cs"/>
                      <w:rtl/>
                      <w:lang w:bidi="fa-IR"/>
                    </w:rPr>
                  </w:rPrChange>
                </w:rPr>
                <w:delText>73</w:delText>
              </w:r>
            </w:del>
          </w:p>
        </w:tc>
        <w:tc>
          <w:tcPr>
            <w:tcW w:w="9411" w:type="dxa"/>
            <w:gridSpan w:val="2"/>
          </w:tcPr>
          <w:p w14:paraId="0B8CCC37" w14:textId="74C8783A" w:rsidR="00BC1A66" w:rsidRPr="00F3777A" w:rsidDel="007860E6" w:rsidRDefault="00BC1A66" w:rsidP="007E1F29">
            <w:pPr>
              <w:pStyle w:val="a0"/>
              <w:keepNext/>
              <w:keepLines/>
              <w:rPr>
                <w:del w:id="12966" w:author="Mohsen Pasha" w:date="2025-06-10T09:02:00Z" w16du:dateUtc="2025-06-10T05:32:00Z"/>
                <w:rStyle w:val="StyleComplexNazanin"/>
                <w:rFonts w:asciiTheme="majorBidi" w:hAnsiTheme="majorBidi" w:cs="B Nazanin"/>
                <w:rtl/>
                <w:lang w:bidi="fa-IR"/>
                <w:rPrChange w:id="12967" w:author="Nazli Soltani" w:date="2025-06-10T11:06:00Z" w16du:dateUtc="2025-06-10T07:36:00Z">
                  <w:rPr>
                    <w:del w:id="12968" w:author="Mohsen Pasha" w:date="2025-06-10T09:02:00Z" w16du:dateUtc="2025-06-10T05:32:00Z"/>
                    <w:rStyle w:val="StyleComplexNazanin"/>
                    <w:rFonts w:asciiTheme="majorBidi" w:hAnsiTheme="majorBidi" w:cs="B Nazanin"/>
                    <w:rtl/>
                    <w:lang w:bidi="fa-IR"/>
                  </w:rPr>
                </w:rPrChange>
              </w:rPr>
            </w:pPr>
            <w:del w:id="12969" w:author="Mohsen Pasha" w:date="2025-06-10T09:02:00Z" w16du:dateUtc="2025-06-10T05:32:00Z">
              <w:r w:rsidRPr="00F3777A" w:rsidDel="007860E6">
                <w:rPr>
                  <w:rStyle w:val="StyleComplexNazanin"/>
                  <w:rFonts w:asciiTheme="majorBidi" w:hAnsiTheme="majorBidi" w:cs="B Nazanin" w:hint="eastAsia"/>
                  <w:rtl/>
                  <w:lang w:bidi="fa-IR"/>
                  <w:rPrChange w:id="12970" w:author="Nazli Soltani" w:date="2025-06-10T11:06:00Z" w16du:dateUtc="2025-06-10T07:36:00Z">
                    <w:rPr>
                      <w:rStyle w:val="StyleComplexNazanin"/>
                      <w:rFonts w:asciiTheme="majorBidi" w:hAnsiTheme="majorBidi" w:cs="B Nazanin" w:hint="eastAsia"/>
                      <w:rtl/>
                      <w:lang w:bidi="fa-IR"/>
                    </w:rPr>
                  </w:rPrChange>
                </w:rPr>
                <w:delText>سوال</w:delText>
              </w:r>
            </w:del>
          </w:p>
          <w:p w14:paraId="338302AB" w14:textId="49B93A83" w:rsidR="00BC1A66" w:rsidRPr="00F3777A" w:rsidDel="007860E6" w:rsidRDefault="00BC1A66" w:rsidP="007E1F29">
            <w:pPr>
              <w:pStyle w:val="a0"/>
              <w:keepNext/>
              <w:keepLines/>
              <w:rPr>
                <w:del w:id="12971" w:author="Mohsen Pasha" w:date="2025-06-10T09:02:00Z" w16du:dateUtc="2025-06-10T05:32:00Z"/>
                <w:rStyle w:val="StyleComplexNazanin"/>
                <w:rFonts w:asciiTheme="majorBidi" w:hAnsiTheme="majorBidi" w:cs="B Nazanin"/>
                <w:rtl/>
                <w:lang w:bidi="fa-IR"/>
                <w:rPrChange w:id="12972" w:author="Nazli Soltani" w:date="2025-06-10T11:06:00Z" w16du:dateUtc="2025-06-10T07:36:00Z">
                  <w:rPr>
                    <w:del w:id="1297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C91B3DE" w14:textId="1DA6B778" w:rsidTr="007E1F29">
        <w:trPr>
          <w:cantSplit/>
          <w:del w:id="12974" w:author="Mohsen Pasha" w:date="2025-06-10T09:02:00Z"/>
        </w:trPr>
        <w:tc>
          <w:tcPr>
            <w:tcW w:w="794" w:type="dxa"/>
          </w:tcPr>
          <w:p w14:paraId="5458EE7B" w14:textId="3078061E" w:rsidR="00BC1A66" w:rsidRPr="00F3777A" w:rsidDel="007860E6" w:rsidRDefault="00BC1A66" w:rsidP="007E1F29">
            <w:pPr>
              <w:keepNext/>
              <w:keepLines/>
              <w:jc w:val="both"/>
              <w:rPr>
                <w:del w:id="12975" w:author="Mohsen Pasha" w:date="2025-06-10T09:02:00Z" w16du:dateUtc="2025-06-10T05:32:00Z"/>
                <w:rStyle w:val="StyleComplexNazanin"/>
                <w:rFonts w:asciiTheme="majorBidi" w:hAnsiTheme="majorBidi" w:cs="B Nazanin"/>
                <w:rtl/>
                <w:lang w:bidi="fa-IR"/>
                <w:rPrChange w:id="12976" w:author="Nazli Soltani" w:date="2025-06-10T11:06:00Z" w16du:dateUtc="2025-06-10T07:36:00Z">
                  <w:rPr>
                    <w:del w:id="12977" w:author="Mohsen Pasha" w:date="2025-06-10T09:02:00Z" w16du:dateUtc="2025-06-10T05:32:00Z"/>
                    <w:rStyle w:val="StyleComplexNazanin"/>
                    <w:rFonts w:asciiTheme="majorBidi" w:hAnsiTheme="majorBidi" w:cs="B Nazanin"/>
                    <w:rtl/>
                    <w:lang w:bidi="fa-IR"/>
                  </w:rPr>
                </w:rPrChange>
              </w:rPr>
            </w:pPr>
          </w:p>
        </w:tc>
        <w:tc>
          <w:tcPr>
            <w:tcW w:w="567" w:type="dxa"/>
          </w:tcPr>
          <w:p w14:paraId="72C1C9AF" w14:textId="25A72F90" w:rsidR="00BC1A66" w:rsidRPr="00F3777A" w:rsidDel="007860E6" w:rsidRDefault="00BC1A66" w:rsidP="007E1F29">
            <w:pPr>
              <w:pStyle w:val="a1"/>
              <w:keepNext/>
              <w:keepLines/>
              <w:rPr>
                <w:del w:id="12978" w:author="Mohsen Pasha" w:date="2025-06-10T09:02:00Z" w16du:dateUtc="2025-06-10T05:32:00Z"/>
                <w:rStyle w:val="StyleComplexNazanin"/>
                <w:rFonts w:asciiTheme="majorBidi" w:hAnsiTheme="majorBidi" w:cs="B Nazanin"/>
                <w:rtl/>
                <w:lang w:bidi="fa-IR"/>
                <w:rPrChange w:id="12979" w:author="Nazli Soltani" w:date="2025-06-10T11:06:00Z" w16du:dateUtc="2025-06-10T07:36:00Z">
                  <w:rPr>
                    <w:del w:id="12980" w:author="Mohsen Pasha" w:date="2025-06-10T09:02:00Z" w16du:dateUtc="2025-06-10T05:32:00Z"/>
                    <w:rStyle w:val="StyleComplexNazanin"/>
                    <w:rFonts w:asciiTheme="majorBidi" w:hAnsiTheme="majorBidi" w:cs="B Nazanin"/>
                    <w:rtl/>
                    <w:lang w:bidi="fa-IR"/>
                  </w:rPr>
                </w:rPrChange>
              </w:rPr>
            </w:pPr>
            <w:del w:id="12981" w:author="Mohsen Pasha" w:date="2025-06-10T09:02:00Z" w16du:dateUtc="2025-06-10T05:32:00Z">
              <w:r w:rsidRPr="00F3777A" w:rsidDel="007860E6">
                <w:rPr>
                  <w:rStyle w:val="StyleComplexNazanin"/>
                  <w:rFonts w:asciiTheme="majorBidi" w:hAnsiTheme="majorBidi" w:cs="B Nazanin"/>
                  <w:rtl/>
                  <w:lang w:bidi="fa-IR"/>
                  <w:rPrChange w:id="12982"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0F633916" w14:textId="19D864FB" w:rsidR="00BC1A66" w:rsidRPr="00F3777A" w:rsidDel="007860E6" w:rsidRDefault="00BC1A66" w:rsidP="007E1F29">
            <w:pPr>
              <w:pStyle w:val="a2"/>
              <w:keepNext/>
              <w:keepLines/>
              <w:rPr>
                <w:del w:id="12983" w:author="Mohsen Pasha" w:date="2025-06-10T09:02:00Z" w16du:dateUtc="2025-06-10T05:32:00Z"/>
                <w:rStyle w:val="StyleComplexNazanin"/>
                <w:rFonts w:asciiTheme="majorBidi" w:hAnsiTheme="majorBidi" w:cs="B Nazanin"/>
                <w:rtl/>
                <w:lang w:bidi="fa-IR"/>
                <w:rPrChange w:id="12984" w:author="Nazli Soltani" w:date="2025-06-10T11:06:00Z" w16du:dateUtc="2025-06-10T07:36:00Z">
                  <w:rPr>
                    <w:del w:id="1298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56B0580" w14:textId="01B2FAEE" w:rsidTr="007E1F29">
        <w:trPr>
          <w:cantSplit/>
          <w:del w:id="12986" w:author="Mohsen Pasha" w:date="2025-06-10T09:02:00Z"/>
        </w:trPr>
        <w:tc>
          <w:tcPr>
            <w:tcW w:w="794" w:type="dxa"/>
          </w:tcPr>
          <w:p w14:paraId="2CAE324D" w14:textId="1FD9389C" w:rsidR="00BC1A66" w:rsidRPr="00F3777A" w:rsidDel="007860E6" w:rsidRDefault="00BC1A66" w:rsidP="007E1F29">
            <w:pPr>
              <w:keepNext/>
              <w:keepLines/>
              <w:jc w:val="both"/>
              <w:rPr>
                <w:del w:id="12987" w:author="Mohsen Pasha" w:date="2025-06-10T09:02:00Z" w16du:dateUtc="2025-06-10T05:32:00Z"/>
                <w:rStyle w:val="StyleComplexNazanin"/>
                <w:rFonts w:asciiTheme="majorBidi" w:hAnsiTheme="majorBidi" w:cs="B Nazanin"/>
                <w:rtl/>
                <w:lang w:bidi="fa-IR"/>
                <w:rPrChange w:id="12988" w:author="Nazli Soltani" w:date="2025-06-10T11:06:00Z" w16du:dateUtc="2025-06-10T07:36:00Z">
                  <w:rPr>
                    <w:del w:id="12989" w:author="Mohsen Pasha" w:date="2025-06-10T09:02:00Z" w16du:dateUtc="2025-06-10T05:32:00Z"/>
                    <w:rStyle w:val="StyleComplexNazanin"/>
                    <w:rFonts w:asciiTheme="majorBidi" w:hAnsiTheme="majorBidi" w:cs="B Nazanin"/>
                    <w:rtl/>
                    <w:lang w:bidi="fa-IR"/>
                  </w:rPr>
                </w:rPrChange>
              </w:rPr>
            </w:pPr>
          </w:p>
        </w:tc>
        <w:tc>
          <w:tcPr>
            <w:tcW w:w="567" w:type="dxa"/>
          </w:tcPr>
          <w:p w14:paraId="31CC881E" w14:textId="7A301DCB" w:rsidR="00BC1A66" w:rsidRPr="00F3777A" w:rsidDel="007860E6" w:rsidRDefault="00BC1A66" w:rsidP="007E1F29">
            <w:pPr>
              <w:pStyle w:val="a1"/>
              <w:keepNext/>
              <w:keepLines/>
              <w:rPr>
                <w:del w:id="12990" w:author="Mohsen Pasha" w:date="2025-06-10T09:02:00Z" w16du:dateUtc="2025-06-10T05:32:00Z"/>
                <w:rStyle w:val="StyleComplexNazanin"/>
                <w:rFonts w:asciiTheme="majorBidi" w:hAnsiTheme="majorBidi" w:cs="B Nazanin"/>
                <w:rtl/>
                <w:lang w:bidi="fa-IR"/>
                <w:rPrChange w:id="12991" w:author="Nazli Soltani" w:date="2025-06-10T11:06:00Z" w16du:dateUtc="2025-06-10T07:36:00Z">
                  <w:rPr>
                    <w:del w:id="12992" w:author="Mohsen Pasha" w:date="2025-06-10T09:02:00Z" w16du:dateUtc="2025-06-10T05:32:00Z"/>
                    <w:rStyle w:val="StyleComplexNazanin"/>
                    <w:rFonts w:asciiTheme="majorBidi" w:hAnsiTheme="majorBidi" w:cs="B Nazanin"/>
                    <w:rtl/>
                    <w:lang w:bidi="fa-IR"/>
                  </w:rPr>
                </w:rPrChange>
              </w:rPr>
            </w:pPr>
            <w:del w:id="12993" w:author="Mohsen Pasha" w:date="2025-06-10T09:02:00Z" w16du:dateUtc="2025-06-10T05:32:00Z">
              <w:r w:rsidRPr="00F3777A" w:rsidDel="007860E6">
                <w:rPr>
                  <w:rStyle w:val="StyleComplexNazanin"/>
                  <w:rFonts w:asciiTheme="majorBidi" w:hAnsiTheme="majorBidi" w:cs="B Nazanin"/>
                  <w:rtl/>
                  <w:lang w:bidi="fa-IR"/>
                  <w:rPrChange w:id="12994"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E8EC011" w14:textId="22F3E55E" w:rsidR="00BC1A66" w:rsidRPr="00F3777A" w:rsidDel="007860E6" w:rsidRDefault="00BC1A66" w:rsidP="007E1F29">
            <w:pPr>
              <w:pStyle w:val="a2"/>
              <w:keepNext/>
              <w:keepLines/>
              <w:rPr>
                <w:del w:id="12995" w:author="Mohsen Pasha" w:date="2025-06-10T09:02:00Z" w16du:dateUtc="2025-06-10T05:32:00Z"/>
                <w:rStyle w:val="StyleComplexNazanin"/>
                <w:rFonts w:asciiTheme="majorBidi" w:hAnsiTheme="majorBidi" w:cs="B Nazanin"/>
                <w:rtl/>
                <w:lang w:bidi="fa-IR"/>
                <w:rPrChange w:id="12996" w:author="Nazli Soltani" w:date="2025-06-10T11:06:00Z" w16du:dateUtc="2025-06-10T07:36:00Z">
                  <w:rPr>
                    <w:del w:id="1299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EECD5D2" w14:textId="38E58331" w:rsidTr="007E1F29">
        <w:trPr>
          <w:cantSplit/>
          <w:del w:id="12998" w:author="Mohsen Pasha" w:date="2025-06-10T09:02:00Z"/>
        </w:trPr>
        <w:tc>
          <w:tcPr>
            <w:tcW w:w="794" w:type="dxa"/>
          </w:tcPr>
          <w:p w14:paraId="45BEB141" w14:textId="4A511D47" w:rsidR="00BC1A66" w:rsidRPr="00F3777A" w:rsidDel="007860E6" w:rsidRDefault="00BC1A66" w:rsidP="007E1F29">
            <w:pPr>
              <w:keepNext/>
              <w:keepLines/>
              <w:jc w:val="both"/>
              <w:rPr>
                <w:del w:id="12999" w:author="Mohsen Pasha" w:date="2025-06-10T09:02:00Z" w16du:dateUtc="2025-06-10T05:32:00Z"/>
                <w:rStyle w:val="StyleComplexNazanin"/>
                <w:rFonts w:asciiTheme="majorBidi" w:hAnsiTheme="majorBidi" w:cs="B Nazanin"/>
                <w:rtl/>
                <w:lang w:bidi="fa-IR"/>
                <w:rPrChange w:id="13000" w:author="Nazli Soltani" w:date="2025-06-10T11:06:00Z" w16du:dateUtc="2025-06-10T07:36:00Z">
                  <w:rPr>
                    <w:del w:id="13001" w:author="Mohsen Pasha" w:date="2025-06-10T09:02:00Z" w16du:dateUtc="2025-06-10T05:32:00Z"/>
                    <w:rStyle w:val="StyleComplexNazanin"/>
                    <w:rFonts w:asciiTheme="majorBidi" w:hAnsiTheme="majorBidi" w:cs="B Nazanin"/>
                    <w:rtl/>
                    <w:lang w:bidi="fa-IR"/>
                  </w:rPr>
                </w:rPrChange>
              </w:rPr>
            </w:pPr>
          </w:p>
        </w:tc>
        <w:tc>
          <w:tcPr>
            <w:tcW w:w="567" w:type="dxa"/>
          </w:tcPr>
          <w:p w14:paraId="3FA2D578" w14:textId="518A788A" w:rsidR="00BC1A66" w:rsidRPr="00F3777A" w:rsidDel="007860E6" w:rsidRDefault="00BC1A66" w:rsidP="007E1F29">
            <w:pPr>
              <w:pStyle w:val="a1"/>
              <w:keepNext/>
              <w:keepLines/>
              <w:rPr>
                <w:del w:id="13002" w:author="Mohsen Pasha" w:date="2025-06-10T09:02:00Z" w16du:dateUtc="2025-06-10T05:32:00Z"/>
                <w:rStyle w:val="StyleComplexNazanin"/>
                <w:rFonts w:asciiTheme="majorBidi" w:hAnsiTheme="majorBidi" w:cs="B Nazanin"/>
                <w:rtl/>
                <w:lang w:bidi="fa-IR"/>
                <w:rPrChange w:id="13003" w:author="Nazli Soltani" w:date="2025-06-10T11:06:00Z" w16du:dateUtc="2025-06-10T07:36:00Z">
                  <w:rPr>
                    <w:del w:id="13004" w:author="Mohsen Pasha" w:date="2025-06-10T09:02:00Z" w16du:dateUtc="2025-06-10T05:32:00Z"/>
                    <w:rStyle w:val="StyleComplexNazanin"/>
                    <w:rFonts w:asciiTheme="majorBidi" w:hAnsiTheme="majorBidi" w:cs="B Nazanin"/>
                    <w:rtl/>
                    <w:lang w:bidi="fa-IR"/>
                  </w:rPr>
                </w:rPrChange>
              </w:rPr>
            </w:pPr>
            <w:del w:id="13005" w:author="Mohsen Pasha" w:date="2025-06-10T09:02:00Z" w16du:dateUtc="2025-06-10T05:32:00Z">
              <w:r w:rsidRPr="00F3777A" w:rsidDel="007860E6">
                <w:rPr>
                  <w:rStyle w:val="StyleComplexNazanin"/>
                  <w:rFonts w:asciiTheme="majorBidi" w:hAnsiTheme="majorBidi" w:cs="B Nazanin"/>
                  <w:rtl/>
                  <w:lang w:bidi="fa-IR"/>
                  <w:rPrChange w:id="13006"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64E421AD" w14:textId="483F2118" w:rsidR="00BC1A66" w:rsidRPr="00F3777A" w:rsidDel="007860E6" w:rsidRDefault="00BC1A66" w:rsidP="007E1F29">
            <w:pPr>
              <w:pStyle w:val="a2"/>
              <w:keepNext/>
              <w:keepLines/>
              <w:rPr>
                <w:del w:id="13007" w:author="Mohsen Pasha" w:date="2025-06-10T09:02:00Z" w16du:dateUtc="2025-06-10T05:32:00Z"/>
                <w:rStyle w:val="StyleComplexNazanin"/>
                <w:rFonts w:asciiTheme="majorBidi" w:hAnsiTheme="majorBidi" w:cs="B Nazanin"/>
                <w:rtl/>
                <w:lang w:bidi="fa-IR"/>
                <w:rPrChange w:id="13008" w:author="Nazli Soltani" w:date="2025-06-10T11:06:00Z" w16du:dateUtc="2025-06-10T07:36:00Z">
                  <w:rPr>
                    <w:del w:id="1300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46A588E" w14:textId="428BB9E1" w:rsidTr="007E1F29">
        <w:trPr>
          <w:cantSplit/>
          <w:del w:id="13010" w:author="Mohsen Pasha" w:date="2025-06-10T09:02:00Z"/>
        </w:trPr>
        <w:tc>
          <w:tcPr>
            <w:tcW w:w="794" w:type="dxa"/>
          </w:tcPr>
          <w:p w14:paraId="7ED3A94F" w14:textId="57E6B0BD" w:rsidR="00BC1A66" w:rsidRPr="00F3777A" w:rsidDel="007860E6" w:rsidRDefault="00BC1A66" w:rsidP="007E1F29">
            <w:pPr>
              <w:keepNext/>
              <w:keepLines/>
              <w:jc w:val="both"/>
              <w:rPr>
                <w:del w:id="13011" w:author="Mohsen Pasha" w:date="2025-06-10T09:02:00Z" w16du:dateUtc="2025-06-10T05:32:00Z"/>
                <w:rStyle w:val="StyleComplexNazanin"/>
                <w:rFonts w:asciiTheme="majorBidi" w:hAnsiTheme="majorBidi" w:cs="B Nazanin"/>
                <w:rtl/>
                <w:lang w:bidi="fa-IR"/>
                <w:rPrChange w:id="13012" w:author="Nazli Soltani" w:date="2025-06-10T11:06:00Z" w16du:dateUtc="2025-06-10T07:36:00Z">
                  <w:rPr>
                    <w:del w:id="13013" w:author="Mohsen Pasha" w:date="2025-06-10T09:02:00Z" w16du:dateUtc="2025-06-10T05:32:00Z"/>
                    <w:rStyle w:val="StyleComplexNazanin"/>
                    <w:rFonts w:asciiTheme="majorBidi" w:hAnsiTheme="majorBidi" w:cs="B Nazanin"/>
                    <w:rtl/>
                    <w:lang w:bidi="fa-IR"/>
                  </w:rPr>
                </w:rPrChange>
              </w:rPr>
            </w:pPr>
          </w:p>
        </w:tc>
        <w:tc>
          <w:tcPr>
            <w:tcW w:w="567" w:type="dxa"/>
          </w:tcPr>
          <w:p w14:paraId="19133B9B" w14:textId="38C73685" w:rsidR="00BC1A66" w:rsidRPr="00F3777A" w:rsidDel="007860E6" w:rsidRDefault="00BC1A66" w:rsidP="007E1F29">
            <w:pPr>
              <w:pStyle w:val="a1"/>
              <w:keepNext/>
              <w:keepLines/>
              <w:rPr>
                <w:del w:id="13014" w:author="Mohsen Pasha" w:date="2025-06-10T09:02:00Z" w16du:dateUtc="2025-06-10T05:32:00Z"/>
                <w:rStyle w:val="StyleComplexNazanin"/>
                <w:rFonts w:asciiTheme="majorBidi" w:hAnsiTheme="majorBidi" w:cs="B Nazanin"/>
                <w:rtl/>
                <w:lang w:bidi="fa-IR"/>
                <w:rPrChange w:id="13015" w:author="Nazli Soltani" w:date="2025-06-10T11:06:00Z" w16du:dateUtc="2025-06-10T07:36:00Z">
                  <w:rPr>
                    <w:del w:id="13016" w:author="Mohsen Pasha" w:date="2025-06-10T09:02:00Z" w16du:dateUtc="2025-06-10T05:32:00Z"/>
                    <w:rStyle w:val="StyleComplexNazanin"/>
                    <w:rFonts w:asciiTheme="majorBidi" w:hAnsiTheme="majorBidi" w:cs="B Nazanin"/>
                    <w:rtl/>
                    <w:lang w:bidi="fa-IR"/>
                  </w:rPr>
                </w:rPrChange>
              </w:rPr>
            </w:pPr>
            <w:del w:id="13017" w:author="Mohsen Pasha" w:date="2025-06-10T09:02:00Z" w16du:dateUtc="2025-06-10T05:32:00Z">
              <w:r w:rsidRPr="00F3777A" w:rsidDel="007860E6">
                <w:rPr>
                  <w:rStyle w:val="StyleComplexNazanin"/>
                  <w:rFonts w:asciiTheme="majorBidi" w:hAnsiTheme="majorBidi" w:cs="B Nazanin"/>
                  <w:rtl/>
                  <w:lang w:bidi="fa-IR"/>
                  <w:rPrChange w:id="13018"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1E25F2F" w14:textId="4D83561F" w:rsidR="00BC1A66" w:rsidRPr="00F3777A" w:rsidDel="007860E6" w:rsidRDefault="00BC1A66" w:rsidP="007E1F29">
            <w:pPr>
              <w:pStyle w:val="a2"/>
              <w:keepNext/>
              <w:keepLines/>
              <w:rPr>
                <w:del w:id="13019" w:author="Mohsen Pasha" w:date="2025-06-10T09:02:00Z" w16du:dateUtc="2025-06-10T05:32:00Z"/>
                <w:rStyle w:val="StyleComplexNazanin"/>
                <w:rFonts w:asciiTheme="majorBidi" w:hAnsiTheme="majorBidi" w:cs="B Nazanin"/>
                <w:rtl/>
                <w:lang w:bidi="fa-IR"/>
                <w:rPrChange w:id="13020" w:author="Nazli Soltani" w:date="2025-06-10T11:06:00Z" w16du:dateUtc="2025-06-10T07:36:00Z">
                  <w:rPr>
                    <w:del w:id="1302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731D99A" w14:textId="30BAFA0F" w:rsidTr="00A12D2B">
        <w:trPr>
          <w:cantSplit/>
          <w:del w:id="13022" w:author="Mohsen Pasha" w:date="2025-06-10T09:02:00Z"/>
        </w:trPr>
        <w:tc>
          <w:tcPr>
            <w:tcW w:w="794" w:type="dxa"/>
          </w:tcPr>
          <w:p w14:paraId="6ED40830" w14:textId="52BA6EFD" w:rsidR="00161EA0" w:rsidRPr="00F3777A" w:rsidDel="007860E6" w:rsidRDefault="00161EA0" w:rsidP="007E1F29">
            <w:pPr>
              <w:keepNext/>
              <w:keepLines/>
              <w:jc w:val="both"/>
              <w:rPr>
                <w:del w:id="13023" w:author="Mohsen Pasha" w:date="2025-06-10T09:02:00Z" w16du:dateUtc="2025-06-10T05:32:00Z"/>
                <w:rStyle w:val="StyleComplexNazanin"/>
                <w:rFonts w:asciiTheme="majorBidi" w:hAnsiTheme="majorBidi" w:cs="B Nazanin"/>
                <w:rtl/>
                <w:lang w:bidi="fa-IR"/>
                <w:rPrChange w:id="13024" w:author="Nazli Soltani" w:date="2025-06-10T11:06:00Z" w16du:dateUtc="2025-06-10T07:36:00Z">
                  <w:rPr>
                    <w:del w:id="13025" w:author="Mohsen Pasha" w:date="2025-06-10T09:02:00Z" w16du:dateUtc="2025-06-10T05:32:00Z"/>
                    <w:rStyle w:val="StyleComplexNazanin"/>
                    <w:rFonts w:asciiTheme="majorBidi" w:hAnsiTheme="majorBidi" w:cs="B Nazanin"/>
                    <w:rtl/>
                    <w:lang w:bidi="fa-IR"/>
                  </w:rPr>
                </w:rPrChange>
              </w:rPr>
            </w:pPr>
            <w:del w:id="13026" w:author="Mohsen Pasha" w:date="2025-06-10T09:02:00Z" w16du:dateUtc="2025-06-10T05:32:00Z">
              <w:r w:rsidRPr="00F3777A" w:rsidDel="007860E6">
                <w:rPr>
                  <w:rStyle w:val="StyleComplexNazanin"/>
                  <w:rFonts w:asciiTheme="majorBidi" w:hAnsiTheme="majorBidi" w:cs="B Nazanin" w:hint="cs"/>
                  <w:rtl/>
                  <w:lang w:bidi="fa-IR"/>
                  <w:rPrChange w:id="13027"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574B1A03" w14:textId="5540C463" w:rsidR="00161EA0" w:rsidRPr="00F3777A" w:rsidDel="007860E6" w:rsidRDefault="00161EA0" w:rsidP="007E1F29">
            <w:pPr>
              <w:pStyle w:val="a2"/>
              <w:keepNext/>
              <w:keepLines/>
              <w:rPr>
                <w:del w:id="13028" w:author="Mohsen Pasha" w:date="2025-06-10T09:02:00Z" w16du:dateUtc="2025-06-10T05:32:00Z"/>
                <w:rStyle w:val="StyleComplexNazanin"/>
                <w:rFonts w:asciiTheme="majorBidi" w:hAnsiTheme="majorBidi" w:cs="B Nazanin"/>
                <w:rtl/>
                <w:lang w:bidi="fa-IR"/>
                <w:rPrChange w:id="13029" w:author="Nazli Soltani" w:date="2025-06-10T11:06:00Z" w16du:dateUtc="2025-06-10T07:36:00Z">
                  <w:rPr>
                    <w:del w:id="13030" w:author="Mohsen Pasha" w:date="2025-06-10T09:02:00Z" w16du:dateUtc="2025-06-10T05:32:00Z"/>
                    <w:rStyle w:val="StyleComplexNazanin"/>
                    <w:rFonts w:asciiTheme="majorBidi" w:hAnsiTheme="majorBidi" w:cs="B Nazanin"/>
                    <w:rtl/>
                    <w:lang w:bidi="fa-IR"/>
                  </w:rPr>
                </w:rPrChange>
              </w:rPr>
            </w:pPr>
          </w:p>
        </w:tc>
      </w:tr>
    </w:tbl>
    <w:p w14:paraId="4E75D418" w14:textId="1017E11A" w:rsidR="00BC1A66" w:rsidRPr="00F3777A" w:rsidDel="007860E6" w:rsidRDefault="00BC1A66" w:rsidP="00847B11">
      <w:pPr>
        <w:pStyle w:val="a3"/>
        <w:rPr>
          <w:del w:id="13031" w:author="Mohsen Pasha" w:date="2025-06-10T09:02:00Z" w16du:dateUtc="2025-06-10T05:32:00Z"/>
          <w:rStyle w:val="StyleComplexNazanin"/>
          <w:rFonts w:asciiTheme="majorBidi" w:hAnsiTheme="majorBidi" w:cs="B Nazanin"/>
          <w:rtl/>
          <w:lang w:bidi="fa-IR"/>
          <w:rPrChange w:id="13032" w:author="Nazli Soltani" w:date="2025-06-10T11:06:00Z" w16du:dateUtc="2025-06-10T07:36:00Z">
            <w:rPr>
              <w:del w:id="13033"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2CBB4426" w14:textId="32CF4A4E" w:rsidTr="007E1F29">
        <w:trPr>
          <w:cantSplit/>
          <w:del w:id="13034" w:author="Mohsen Pasha" w:date="2025-06-10T09:02:00Z"/>
        </w:trPr>
        <w:tc>
          <w:tcPr>
            <w:tcW w:w="794" w:type="dxa"/>
            <w:shd w:val="clear" w:color="auto" w:fill="auto"/>
          </w:tcPr>
          <w:p w14:paraId="19566CF8" w14:textId="7F235924" w:rsidR="00BC1A66" w:rsidRPr="00F3777A" w:rsidDel="007860E6" w:rsidRDefault="00BC1A66" w:rsidP="007E1F29">
            <w:pPr>
              <w:pStyle w:val="a"/>
              <w:keepNext/>
              <w:keepLines/>
              <w:rPr>
                <w:del w:id="13035" w:author="Mohsen Pasha" w:date="2025-06-10T09:02:00Z" w16du:dateUtc="2025-06-10T05:32:00Z"/>
                <w:rStyle w:val="StyleComplexNazanin"/>
                <w:rFonts w:asciiTheme="majorBidi" w:hAnsiTheme="majorBidi" w:cs="B Nazanin"/>
                <w:rtl/>
                <w:lang w:bidi="fa-IR"/>
                <w:rPrChange w:id="13036" w:author="Nazli Soltani" w:date="2025-06-10T11:06:00Z" w16du:dateUtc="2025-06-10T07:36:00Z">
                  <w:rPr>
                    <w:del w:id="13037"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239F2E2D" w14:textId="030D5DAC" w:rsidR="00BC1A66" w:rsidRPr="00F3777A" w:rsidDel="007860E6" w:rsidRDefault="00174532" w:rsidP="007E1F29">
            <w:pPr>
              <w:pStyle w:val="a3"/>
              <w:rPr>
                <w:del w:id="13038" w:author="Mohsen Pasha" w:date="2025-06-10T09:02:00Z" w16du:dateUtc="2025-06-10T05:32:00Z"/>
                <w:rStyle w:val="StyleComplexNazanin"/>
                <w:rFonts w:asciiTheme="majorBidi" w:hAnsiTheme="majorBidi" w:cs="B Nazanin"/>
                <w:rtl/>
                <w:lang w:bidi="fa-IR"/>
                <w:rPrChange w:id="13039" w:author="Nazli Soltani" w:date="2025-06-10T11:06:00Z" w16du:dateUtc="2025-06-10T07:36:00Z">
                  <w:rPr>
                    <w:del w:id="13040" w:author="Mohsen Pasha" w:date="2025-06-10T09:02:00Z" w16du:dateUtc="2025-06-10T05:32:00Z"/>
                    <w:rStyle w:val="StyleComplexNazanin"/>
                    <w:rFonts w:asciiTheme="majorBidi" w:hAnsiTheme="majorBidi" w:cs="B Nazanin"/>
                    <w:rtl/>
                    <w:lang w:bidi="fa-IR"/>
                  </w:rPr>
                </w:rPrChange>
              </w:rPr>
            </w:pPr>
            <w:del w:id="13041" w:author="Mohsen Pasha" w:date="2025-06-10T09:02:00Z" w16du:dateUtc="2025-06-10T05:32:00Z">
              <w:r w:rsidRPr="00F3777A" w:rsidDel="007860E6">
                <w:rPr>
                  <w:rFonts w:ascii="Calibri" w:hAnsi="Calibri" w:cs="B Nazanin" w:hint="eastAsia"/>
                  <w:b/>
                  <w:bCs w:val="0"/>
                  <w:rtl/>
                  <w:rPrChange w:id="13042"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3043"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3044"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3045" w:author="Nazli Soltani" w:date="2025-06-10T11:06:00Z" w16du:dateUtc="2025-06-10T07:36:00Z">
                    <w:rPr>
                      <w:rFonts w:ascii="Calibri" w:hAnsi="Calibri" w:cs="B Yagut"/>
                      <w:b/>
                      <w:bCs w:val="0"/>
                      <w:rtl/>
                    </w:rPr>
                  </w:rPrChange>
                </w:rPr>
                <w:delText>:</w:delText>
              </w:r>
            </w:del>
          </w:p>
        </w:tc>
      </w:tr>
      <w:tr w:rsidR="008C13E6" w:rsidRPr="00F3777A" w:rsidDel="007860E6" w14:paraId="6783B870" w14:textId="651B70DC" w:rsidTr="007E1F29">
        <w:trPr>
          <w:cantSplit/>
          <w:del w:id="13046" w:author="Mohsen Pasha" w:date="2025-06-10T09:02:00Z"/>
        </w:trPr>
        <w:tc>
          <w:tcPr>
            <w:tcW w:w="794" w:type="dxa"/>
          </w:tcPr>
          <w:p w14:paraId="27322A71" w14:textId="3CF09199" w:rsidR="00BC1A66" w:rsidRPr="00F3777A" w:rsidDel="007860E6" w:rsidRDefault="003148D4" w:rsidP="007E1F29">
            <w:pPr>
              <w:pStyle w:val="a"/>
              <w:keepNext/>
              <w:keepLines/>
              <w:rPr>
                <w:del w:id="13047" w:author="Mohsen Pasha" w:date="2025-06-10T09:02:00Z" w16du:dateUtc="2025-06-10T05:32:00Z"/>
                <w:rStyle w:val="StyleComplexNazanin"/>
                <w:rFonts w:asciiTheme="majorBidi" w:hAnsiTheme="majorBidi" w:cs="B Nazanin"/>
                <w:rtl/>
                <w:lang w:bidi="fa-IR"/>
                <w:rPrChange w:id="13048" w:author="Nazli Soltani" w:date="2025-06-10T11:06:00Z" w16du:dateUtc="2025-06-10T07:36:00Z">
                  <w:rPr>
                    <w:del w:id="13049" w:author="Mohsen Pasha" w:date="2025-06-10T09:02:00Z" w16du:dateUtc="2025-06-10T05:32:00Z"/>
                    <w:rStyle w:val="StyleComplexNazanin"/>
                    <w:rFonts w:asciiTheme="majorBidi" w:hAnsiTheme="majorBidi" w:cs="B Nazanin"/>
                    <w:rtl/>
                    <w:lang w:bidi="fa-IR"/>
                  </w:rPr>
                </w:rPrChange>
              </w:rPr>
            </w:pPr>
            <w:del w:id="13050" w:author="Mohsen Pasha" w:date="2025-06-10T09:02:00Z" w16du:dateUtc="2025-06-10T05:32:00Z">
              <w:r w:rsidRPr="00F3777A" w:rsidDel="007860E6">
                <w:rPr>
                  <w:rStyle w:val="StyleComplexNazanin"/>
                  <w:rFonts w:asciiTheme="majorBidi" w:hAnsiTheme="majorBidi" w:cs="B Nazanin" w:hint="cs"/>
                  <w:rtl/>
                  <w:lang w:bidi="fa-IR"/>
                  <w:rPrChange w:id="13051" w:author="Nazli Soltani" w:date="2025-06-10T11:06:00Z" w16du:dateUtc="2025-06-10T07:36:00Z">
                    <w:rPr>
                      <w:rStyle w:val="StyleComplexNazanin"/>
                      <w:rFonts w:asciiTheme="majorBidi" w:hAnsiTheme="majorBidi" w:cs="B Nazanin" w:hint="cs"/>
                      <w:rtl/>
                      <w:lang w:bidi="fa-IR"/>
                    </w:rPr>
                  </w:rPrChange>
                </w:rPr>
                <w:delText>74</w:delText>
              </w:r>
            </w:del>
          </w:p>
        </w:tc>
        <w:tc>
          <w:tcPr>
            <w:tcW w:w="9411" w:type="dxa"/>
            <w:gridSpan w:val="2"/>
          </w:tcPr>
          <w:p w14:paraId="4A92F336" w14:textId="6A6F9B13" w:rsidR="00BC1A66" w:rsidRPr="00F3777A" w:rsidDel="007860E6" w:rsidRDefault="00BC1A66" w:rsidP="007E1F29">
            <w:pPr>
              <w:pStyle w:val="a0"/>
              <w:keepNext/>
              <w:keepLines/>
              <w:rPr>
                <w:del w:id="13052" w:author="Mohsen Pasha" w:date="2025-06-10T09:02:00Z" w16du:dateUtc="2025-06-10T05:32:00Z"/>
                <w:rStyle w:val="StyleComplexNazanin"/>
                <w:rFonts w:asciiTheme="majorBidi" w:hAnsiTheme="majorBidi" w:cs="B Nazanin"/>
                <w:rtl/>
                <w:lang w:bidi="fa-IR"/>
                <w:rPrChange w:id="13053" w:author="Nazli Soltani" w:date="2025-06-10T11:06:00Z" w16du:dateUtc="2025-06-10T07:36:00Z">
                  <w:rPr>
                    <w:del w:id="13054" w:author="Mohsen Pasha" w:date="2025-06-10T09:02:00Z" w16du:dateUtc="2025-06-10T05:32:00Z"/>
                    <w:rStyle w:val="StyleComplexNazanin"/>
                    <w:rFonts w:asciiTheme="majorBidi" w:hAnsiTheme="majorBidi" w:cs="B Nazanin"/>
                    <w:rtl/>
                    <w:lang w:bidi="fa-IR"/>
                  </w:rPr>
                </w:rPrChange>
              </w:rPr>
            </w:pPr>
            <w:del w:id="13055" w:author="Mohsen Pasha" w:date="2025-06-10T09:02:00Z" w16du:dateUtc="2025-06-10T05:32:00Z">
              <w:r w:rsidRPr="00F3777A" w:rsidDel="007860E6">
                <w:rPr>
                  <w:rStyle w:val="StyleComplexNazanin"/>
                  <w:rFonts w:asciiTheme="majorBidi" w:hAnsiTheme="majorBidi" w:cs="B Nazanin" w:hint="eastAsia"/>
                  <w:rtl/>
                  <w:lang w:bidi="fa-IR"/>
                  <w:rPrChange w:id="13056" w:author="Nazli Soltani" w:date="2025-06-10T11:06:00Z" w16du:dateUtc="2025-06-10T07:36:00Z">
                    <w:rPr>
                      <w:rStyle w:val="StyleComplexNazanin"/>
                      <w:rFonts w:asciiTheme="majorBidi" w:hAnsiTheme="majorBidi" w:cs="B Nazanin" w:hint="eastAsia"/>
                      <w:rtl/>
                      <w:lang w:bidi="fa-IR"/>
                    </w:rPr>
                  </w:rPrChange>
                </w:rPr>
                <w:delText>سوال</w:delText>
              </w:r>
            </w:del>
          </w:p>
          <w:p w14:paraId="0289475F" w14:textId="569D2183" w:rsidR="00BC1A66" w:rsidRPr="00F3777A" w:rsidDel="007860E6" w:rsidRDefault="00BC1A66" w:rsidP="007E1F29">
            <w:pPr>
              <w:pStyle w:val="a0"/>
              <w:keepNext/>
              <w:keepLines/>
              <w:rPr>
                <w:del w:id="13057" w:author="Mohsen Pasha" w:date="2025-06-10T09:02:00Z" w16du:dateUtc="2025-06-10T05:32:00Z"/>
                <w:rStyle w:val="StyleComplexNazanin"/>
                <w:rFonts w:asciiTheme="majorBidi" w:hAnsiTheme="majorBidi" w:cs="B Nazanin"/>
                <w:rtl/>
                <w:lang w:bidi="fa-IR"/>
                <w:rPrChange w:id="13058" w:author="Nazli Soltani" w:date="2025-06-10T11:06:00Z" w16du:dateUtc="2025-06-10T07:36:00Z">
                  <w:rPr>
                    <w:del w:id="1305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6502424" w14:textId="5CA9B529" w:rsidTr="007E1F29">
        <w:trPr>
          <w:cantSplit/>
          <w:del w:id="13060" w:author="Mohsen Pasha" w:date="2025-06-10T09:02:00Z"/>
        </w:trPr>
        <w:tc>
          <w:tcPr>
            <w:tcW w:w="794" w:type="dxa"/>
          </w:tcPr>
          <w:p w14:paraId="434791FB" w14:textId="68C592B1" w:rsidR="00BC1A66" w:rsidRPr="00F3777A" w:rsidDel="007860E6" w:rsidRDefault="00BC1A66" w:rsidP="007E1F29">
            <w:pPr>
              <w:keepNext/>
              <w:keepLines/>
              <w:jc w:val="both"/>
              <w:rPr>
                <w:del w:id="13061" w:author="Mohsen Pasha" w:date="2025-06-10T09:02:00Z" w16du:dateUtc="2025-06-10T05:32:00Z"/>
                <w:rStyle w:val="StyleComplexNazanin"/>
                <w:rFonts w:asciiTheme="majorBidi" w:hAnsiTheme="majorBidi" w:cs="B Nazanin"/>
                <w:rtl/>
                <w:lang w:bidi="fa-IR"/>
                <w:rPrChange w:id="13062" w:author="Nazli Soltani" w:date="2025-06-10T11:06:00Z" w16du:dateUtc="2025-06-10T07:36:00Z">
                  <w:rPr>
                    <w:del w:id="13063" w:author="Mohsen Pasha" w:date="2025-06-10T09:02:00Z" w16du:dateUtc="2025-06-10T05:32:00Z"/>
                    <w:rStyle w:val="StyleComplexNazanin"/>
                    <w:rFonts w:asciiTheme="majorBidi" w:hAnsiTheme="majorBidi" w:cs="B Nazanin"/>
                    <w:rtl/>
                    <w:lang w:bidi="fa-IR"/>
                  </w:rPr>
                </w:rPrChange>
              </w:rPr>
            </w:pPr>
          </w:p>
        </w:tc>
        <w:tc>
          <w:tcPr>
            <w:tcW w:w="567" w:type="dxa"/>
          </w:tcPr>
          <w:p w14:paraId="2BB82D3E" w14:textId="635AE144" w:rsidR="00BC1A66" w:rsidRPr="00F3777A" w:rsidDel="007860E6" w:rsidRDefault="00BC1A66" w:rsidP="007E1F29">
            <w:pPr>
              <w:pStyle w:val="a1"/>
              <w:keepNext/>
              <w:keepLines/>
              <w:rPr>
                <w:del w:id="13064" w:author="Mohsen Pasha" w:date="2025-06-10T09:02:00Z" w16du:dateUtc="2025-06-10T05:32:00Z"/>
                <w:rStyle w:val="StyleComplexNazanin"/>
                <w:rFonts w:asciiTheme="majorBidi" w:hAnsiTheme="majorBidi" w:cs="B Nazanin"/>
                <w:rtl/>
                <w:lang w:bidi="fa-IR"/>
                <w:rPrChange w:id="13065" w:author="Nazli Soltani" w:date="2025-06-10T11:06:00Z" w16du:dateUtc="2025-06-10T07:36:00Z">
                  <w:rPr>
                    <w:del w:id="13066" w:author="Mohsen Pasha" w:date="2025-06-10T09:02:00Z" w16du:dateUtc="2025-06-10T05:32:00Z"/>
                    <w:rStyle w:val="StyleComplexNazanin"/>
                    <w:rFonts w:asciiTheme="majorBidi" w:hAnsiTheme="majorBidi" w:cs="B Nazanin"/>
                    <w:rtl/>
                    <w:lang w:bidi="fa-IR"/>
                  </w:rPr>
                </w:rPrChange>
              </w:rPr>
            </w:pPr>
            <w:del w:id="13067" w:author="Mohsen Pasha" w:date="2025-06-10T09:02:00Z" w16du:dateUtc="2025-06-10T05:32:00Z">
              <w:r w:rsidRPr="00F3777A" w:rsidDel="007860E6">
                <w:rPr>
                  <w:rStyle w:val="StyleComplexNazanin"/>
                  <w:rFonts w:asciiTheme="majorBidi" w:hAnsiTheme="majorBidi" w:cs="B Nazanin"/>
                  <w:rtl/>
                  <w:lang w:bidi="fa-IR"/>
                  <w:rPrChange w:id="13068"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3AC5BF2" w14:textId="3080EA4F" w:rsidR="00BC1A66" w:rsidRPr="00F3777A" w:rsidDel="007860E6" w:rsidRDefault="00BC1A66" w:rsidP="007E1F29">
            <w:pPr>
              <w:pStyle w:val="a2"/>
              <w:keepNext/>
              <w:keepLines/>
              <w:rPr>
                <w:del w:id="13069" w:author="Mohsen Pasha" w:date="2025-06-10T09:02:00Z" w16du:dateUtc="2025-06-10T05:32:00Z"/>
                <w:rStyle w:val="StyleComplexNazanin"/>
                <w:rFonts w:asciiTheme="majorBidi" w:hAnsiTheme="majorBidi" w:cs="B Nazanin"/>
                <w:rtl/>
                <w:lang w:bidi="fa-IR"/>
                <w:rPrChange w:id="13070" w:author="Nazli Soltani" w:date="2025-06-10T11:06:00Z" w16du:dateUtc="2025-06-10T07:36:00Z">
                  <w:rPr>
                    <w:del w:id="1307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029BFD5" w14:textId="0F5ABC7E" w:rsidTr="007E1F29">
        <w:trPr>
          <w:cantSplit/>
          <w:del w:id="13072" w:author="Mohsen Pasha" w:date="2025-06-10T09:02:00Z"/>
        </w:trPr>
        <w:tc>
          <w:tcPr>
            <w:tcW w:w="794" w:type="dxa"/>
          </w:tcPr>
          <w:p w14:paraId="1B8728A9" w14:textId="7597C546" w:rsidR="00BC1A66" w:rsidRPr="00F3777A" w:rsidDel="007860E6" w:rsidRDefault="00BC1A66" w:rsidP="007E1F29">
            <w:pPr>
              <w:keepNext/>
              <w:keepLines/>
              <w:jc w:val="both"/>
              <w:rPr>
                <w:del w:id="13073" w:author="Mohsen Pasha" w:date="2025-06-10T09:02:00Z" w16du:dateUtc="2025-06-10T05:32:00Z"/>
                <w:rStyle w:val="StyleComplexNazanin"/>
                <w:rFonts w:asciiTheme="majorBidi" w:hAnsiTheme="majorBidi" w:cs="B Nazanin"/>
                <w:rtl/>
                <w:lang w:bidi="fa-IR"/>
                <w:rPrChange w:id="13074" w:author="Nazli Soltani" w:date="2025-06-10T11:06:00Z" w16du:dateUtc="2025-06-10T07:36:00Z">
                  <w:rPr>
                    <w:del w:id="13075" w:author="Mohsen Pasha" w:date="2025-06-10T09:02:00Z" w16du:dateUtc="2025-06-10T05:32:00Z"/>
                    <w:rStyle w:val="StyleComplexNazanin"/>
                    <w:rFonts w:asciiTheme="majorBidi" w:hAnsiTheme="majorBidi" w:cs="B Nazanin"/>
                    <w:rtl/>
                    <w:lang w:bidi="fa-IR"/>
                  </w:rPr>
                </w:rPrChange>
              </w:rPr>
            </w:pPr>
          </w:p>
        </w:tc>
        <w:tc>
          <w:tcPr>
            <w:tcW w:w="567" w:type="dxa"/>
          </w:tcPr>
          <w:p w14:paraId="2B2F9BFC" w14:textId="4C267F64" w:rsidR="00BC1A66" w:rsidRPr="00F3777A" w:rsidDel="007860E6" w:rsidRDefault="00BC1A66" w:rsidP="007E1F29">
            <w:pPr>
              <w:pStyle w:val="a1"/>
              <w:keepNext/>
              <w:keepLines/>
              <w:rPr>
                <w:del w:id="13076" w:author="Mohsen Pasha" w:date="2025-06-10T09:02:00Z" w16du:dateUtc="2025-06-10T05:32:00Z"/>
                <w:rStyle w:val="StyleComplexNazanin"/>
                <w:rFonts w:asciiTheme="majorBidi" w:hAnsiTheme="majorBidi" w:cs="B Nazanin"/>
                <w:rtl/>
                <w:lang w:bidi="fa-IR"/>
                <w:rPrChange w:id="13077" w:author="Nazli Soltani" w:date="2025-06-10T11:06:00Z" w16du:dateUtc="2025-06-10T07:36:00Z">
                  <w:rPr>
                    <w:del w:id="13078" w:author="Mohsen Pasha" w:date="2025-06-10T09:02:00Z" w16du:dateUtc="2025-06-10T05:32:00Z"/>
                    <w:rStyle w:val="StyleComplexNazanin"/>
                    <w:rFonts w:asciiTheme="majorBidi" w:hAnsiTheme="majorBidi" w:cs="B Nazanin"/>
                    <w:rtl/>
                    <w:lang w:bidi="fa-IR"/>
                  </w:rPr>
                </w:rPrChange>
              </w:rPr>
            </w:pPr>
            <w:del w:id="13079" w:author="Mohsen Pasha" w:date="2025-06-10T09:02:00Z" w16du:dateUtc="2025-06-10T05:32:00Z">
              <w:r w:rsidRPr="00F3777A" w:rsidDel="007860E6">
                <w:rPr>
                  <w:rStyle w:val="StyleComplexNazanin"/>
                  <w:rFonts w:asciiTheme="majorBidi" w:hAnsiTheme="majorBidi" w:cs="B Nazanin"/>
                  <w:rtl/>
                  <w:lang w:bidi="fa-IR"/>
                  <w:rPrChange w:id="13080"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5C7FDC0D" w14:textId="7BF20946" w:rsidR="00BC1A66" w:rsidRPr="00F3777A" w:rsidDel="007860E6" w:rsidRDefault="00BC1A66" w:rsidP="007E1F29">
            <w:pPr>
              <w:pStyle w:val="a2"/>
              <w:keepNext/>
              <w:keepLines/>
              <w:rPr>
                <w:del w:id="13081" w:author="Mohsen Pasha" w:date="2025-06-10T09:02:00Z" w16du:dateUtc="2025-06-10T05:32:00Z"/>
                <w:rStyle w:val="StyleComplexNazanin"/>
                <w:rFonts w:asciiTheme="majorBidi" w:hAnsiTheme="majorBidi" w:cs="B Nazanin"/>
                <w:rtl/>
                <w:lang w:bidi="fa-IR"/>
                <w:rPrChange w:id="13082" w:author="Nazli Soltani" w:date="2025-06-10T11:06:00Z" w16du:dateUtc="2025-06-10T07:36:00Z">
                  <w:rPr>
                    <w:del w:id="1308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897870E" w14:textId="7D4F65F7" w:rsidTr="007E1F29">
        <w:trPr>
          <w:cantSplit/>
          <w:del w:id="13084" w:author="Mohsen Pasha" w:date="2025-06-10T09:02:00Z"/>
        </w:trPr>
        <w:tc>
          <w:tcPr>
            <w:tcW w:w="794" w:type="dxa"/>
          </w:tcPr>
          <w:p w14:paraId="4CB11170" w14:textId="26FDDD34" w:rsidR="00BC1A66" w:rsidRPr="00F3777A" w:rsidDel="007860E6" w:rsidRDefault="00BC1A66" w:rsidP="007E1F29">
            <w:pPr>
              <w:keepNext/>
              <w:keepLines/>
              <w:jc w:val="both"/>
              <w:rPr>
                <w:del w:id="13085" w:author="Mohsen Pasha" w:date="2025-06-10T09:02:00Z" w16du:dateUtc="2025-06-10T05:32:00Z"/>
                <w:rStyle w:val="StyleComplexNazanin"/>
                <w:rFonts w:asciiTheme="majorBidi" w:hAnsiTheme="majorBidi" w:cs="B Nazanin"/>
                <w:rtl/>
                <w:lang w:bidi="fa-IR"/>
                <w:rPrChange w:id="13086" w:author="Nazli Soltani" w:date="2025-06-10T11:06:00Z" w16du:dateUtc="2025-06-10T07:36:00Z">
                  <w:rPr>
                    <w:del w:id="13087" w:author="Mohsen Pasha" w:date="2025-06-10T09:02:00Z" w16du:dateUtc="2025-06-10T05:32:00Z"/>
                    <w:rStyle w:val="StyleComplexNazanin"/>
                    <w:rFonts w:asciiTheme="majorBidi" w:hAnsiTheme="majorBidi" w:cs="B Nazanin"/>
                    <w:rtl/>
                    <w:lang w:bidi="fa-IR"/>
                  </w:rPr>
                </w:rPrChange>
              </w:rPr>
            </w:pPr>
          </w:p>
        </w:tc>
        <w:tc>
          <w:tcPr>
            <w:tcW w:w="567" w:type="dxa"/>
          </w:tcPr>
          <w:p w14:paraId="3FF6E555" w14:textId="6E5C5207" w:rsidR="00BC1A66" w:rsidRPr="00F3777A" w:rsidDel="007860E6" w:rsidRDefault="00BC1A66" w:rsidP="007E1F29">
            <w:pPr>
              <w:pStyle w:val="a1"/>
              <w:keepNext/>
              <w:keepLines/>
              <w:rPr>
                <w:del w:id="13088" w:author="Mohsen Pasha" w:date="2025-06-10T09:02:00Z" w16du:dateUtc="2025-06-10T05:32:00Z"/>
                <w:rStyle w:val="StyleComplexNazanin"/>
                <w:rFonts w:asciiTheme="majorBidi" w:hAnsiTheme="majorBidi" w:cs="B Nazanin"/>
                <w:rtl/>
                <w:lang w:bidi="fa-IR"/>
                <w:rPrChange w:id="13089" w:author="Nazli Soltani" w:date="2025-06-10T11:06:00Z" w16du:dateUtc="2025-06-10T07:36:00Z">
                  <w:rPr>
                    <w:del w:id="13090" w:author="Mohsen Pasha" w:date="2025-06-10T09:02:00Z" w16du:dateUtc="2025-06-10T05:32:00Z"/>
                    <w:rStyle w:val="StyleComplexNazanin"/>
                    <w:rFonts w:asciiTheme="majorBidi" w:hAnsiTheme="majorBidi" w:cs="B Nazanin"/>
                    <w:rtl/>
                    <w:lang w:bidi="fa-IR"/>
                  </w:rPr>
                </w:rPrChange>
              </w:rPr>
            </w:pPr>
            <w:del w:id="13091" w:author="Mohsen Pasha" w:date="2025-06-10T09:02:00Z" w16du:dateUtc="2025-06-10T05:32:00Z">
              <w:r w:rsidRPr="00F3777A" w:rsidDel="007860E6">
                <w:rPr>
                  <w:rStyle w:val="StyleComplexNazanin"/>
                  <w:rFonts w:asciiTheme="majorBidi" w:hAnsiTheme="majorBidi" w:cs="B Nazanin"/>
                  <w:rtl/>
                  <w:lang w:bidi="fa-IR"/>
                  <w:rPrChange w:id="13092"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7DC8BA14" w14:textId="66C3B6F9" w:rsidR="00BC1A66" w:rsidRPr="00F3777A" w:rsidDel="007860E6" w:rsidRDefault="00BC1A66" w:rsidP="007E1F29">
            <w:pPr>
              <w:pStyle w:val="a2"/>
              <w:keepNext/>
              <w:keepLines/>
              <w:rPr>
                <w:del w:id="13093" w:author="Mohsen Pasha" w:date="2025-06-10T09:02:00Z" w16du:dateUtc="2025-06-10T05:32:00Z"/>
                <w:rStyle w:val="StyleComplexNazanin"/>
                <w:rFonts w:asciiTheme="majorBidi" w:hAnsiTheme="majorBidi" w:cs="B Nazanin"/>
                <w:rtl/>
                <w:lang w:bidi="fa-IR"/>
                <w:rPrChange w:id="13094" w:author="Nazli Soltani" w:date="2025-06-10T11:06:00Z" w16du:dateUtc="2025-06-10T07:36:00Z">
                  <w:rPr>
                    <w:del w:id="1309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1446960" w14:textId="0D49D2CC" w:rsidTr="007E1F29">
        <w:trPr>
          <w:cantSplit/>
          <w:del w:id="13096" w:author="Mohsen Pasha" w:date="2025-06-10T09:02:00Z"/>
        </w:trPr>
        <w:tc>
          <w:tcPr>
            <w:tcW w:w="794" w:type="dxa"/>
          </w:tcPr>
          <w:p w14:paraId="0824EC3F" w14:textId="6A07AA11" w:rsidR="00BC1A66" w:rsidRPr="00F3777A" w:rsidDel="007860E6" w:rsidRDefault="00BC1A66" w:rsidP="007E1F29">
            <w:pPr>
              <w:keepNext/>
              <w:keepLines/>
              <w:jc w:val="both"/>
              <w:rPr>
                <w:del w:id="13097" w:author="Mohsen Pasha" w:date="2025-06-10T09:02:00Z" w16du:dateUtc="2025-06-10T05:32:00Z"/>
                <w:rStyle w:val="StyleComplexNazanin"/>
                <w:rFonts w:asciiTheme="majorBidi" w:hAnsiTheme="majorBidi" w:cs="B Nazanin"/>
                <w:rtl/>
                <w:lang w:bidi="fa-IR"/>
                <w:rPrChange w:id="13098" w:author="Nazli Soltani" w:date="2025-06-10T11:06:00Z" w16du:dateUtc="2025-06-10T07:36:00Z">
                  <w:rPr>
                    <w:del w:id="13099" w:author="Mohsen Pasha" w:date="2025-06-10T09:02:00Z" w16du:dateUtc="2025-06-10T05:32:00Z"/>
                    <w:rStyle w:val="StyleComplexNazanin"/>
                    <w:rFonts w:asciiTheme="majorBidi" w:hAnsiTheme="majorBidi" w:cs="B Nazanin"/>
                    <w:rtl/>
                    <w:lang w:bidi="fa-IR"/>
                  </w:rPr>
                </w:rPrChange>
              </w:rPr>
            </w:pPr>
          </w:p>
        </w:tc>
        <w:tc>
          <w:tcPr>
            <w:tcW w:w="567" w:type="dxa"/>
          </w:tcPr>
          <w:p w14:paraId="0B87DD4B" w14:textId="79EAD51E" w:rsidR="00BC1A66" w:rsidRPr="00F3777A" w:rsidDel="007860E6" w:rsidRDefault="00BC1A66" w:rsidP="007E1F29">
            <w:pPr>
              <w:pStyle w:val="a1"/>
              <w:keepNext/>
              <w:keepLines/>
              <w:rPr>
                <w:del w:id="13100" w:author="Mohsen Pasha" w:date="2025-06-10T09:02:00Z" w16du:dateUtc="2025-06-10T05:32:00Z"/>
                <w:rStyle w:val="StyleComplexNazanin"/>
                <w:rFonts w:asciiTheme="majorBidi" w:hAnsiTheme="majorBidi" w:cs="B Nazanin"/>
                <w:rtl/>
                <w:lang w:bidi="fa-IR"/>
                <w:rPrChange w:id="13101" w:author="Nazli Soltani" w:date="2025-06-10T11:06:00Z" w16du:dateUtc="2025-06-10T07:36:00Z">
                  <w:rPr>
                    <w:del w:id="13102" w:author="Mohsen Pasha" w:date="2025-06-10T09:02:00Z" w16du:dateUtc="2025-06-10T05:32:00Z"/>
                    <w:rStyle w:val="StyleComplexNazanin"/>
                    <w:rFonts w:asciiTheme="majorBidi" w:hAnsiTheme="majorBidi" w:cs="B Nazanin"/>
                    <w:rtl/>
                    <w:lang w:bidi="fa-IR"/>
                  </w:rPr>
                </w:rPrChange>
              </w:rPr>
            </w:pPr>
            <w:del w:id="13103" w:author="Mohsen Pasha" w:date="2025-06-10T09:02:00Z" w16du:dateUtc="2025-06-10T05:32:00Z">
              <w:r w:rsidRPr="00F3777A" w:rsidDel="007860E6">
                <w:rPr>
                  <w:rStyle w:val="StyleComplexNazanin"/>
                  <w:rFonts w:asciiTheme="majorBidi" w:hAnsiTheme="majorBidi" w:cs="B Nazanin"/>
                  <w:rtl/>
                  <w:lang w:bidi="fa-IR"/>
                  <w:rPrChange w:id="13104"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764146C2" w14:textId="40FEE2A6" w:rsidR="00BC1A66" w:rsidRPr="00F3777A" w:rsidDel="007860E6" w:rsidRDefault="00BC1A66" w:rsidP="007E1F29">
            <w:pPr>
              <w:pStyle w:val="a2"/>
              <w:keepNext/>
              <w:keepLines/>
              <w:rPr>
                <w:del w:id="13105" w:author="Mohsen Pasha" w:date="2025-06-10T09:02:00Z" w16du:dateUtc="2025-06-10T05:32:00Z"/>
                <w:rStyle w:val="StyleComplexNazanin"/>
                <w:rFonts w:asciiTheme="majorBidi" w:hAnsiTheme="majorBidi" w:cs="B Nazanin"/>
                <w:rtl/>
                <w:lang w:bidi="fa-IR"/>
                <w:rPrChange w:id="13106" w:author="Nazli Soltani" w:date="2025-06-10T11:06:00Z" w16du:dateUtc="2025-06-10T07:36:00Z">
                  <w:rPr>
                    <w:del w:id="1310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6C04016" w14:textId="45C63F43" w:rsidTr="00A12D2B">
        <w:trPr>
          <w:cantSplit/>
          <w:del w:id="13108" w:author="Mohsen Pasha" w:date="2025-06-10T09:02:00Z"/>
        </w:trPr>
        <w:tc>
          <w:tcPr>
            <w:tcW w:w="794" w:type="dxa"/>
          </w:tcPr>
          <w:p w14:paraId="788B6D1A" w14:textId="0612FCE6" w:rsidR="00161EA0" w:rsidRPr="00F3777A" w:rsidDel="007860E6" w:rsidRDefault="00161EA0" w:rsidP="007E1F29">
            <w:pPr>
              <w:keepNext/>
              <w:keepLines/>
              <w:jc w:val="both"/>
              <w:rPr>
                <w:del w:id="13109" w:author="Mohsen Pasha" w:date="2025-06-10T09:02:00Z" w16du:dateUtc="2025-06-10T05:32:00Z"/>
                <w:rStyle w:val="StyleComplexNazanin"/>
                <w:rFonts w:asciiTheme="majorBidi" w:hAnsiTheme="majorBidi" w:cs="B Nazanin"/>
                <w:rtl/>
                <w:lang w:bidi="fa-IR"/>
                <w:rPrChange w:id="13110" w:author="Nazli Soltani" w:date="2025-06-10T11:06:00Z" w16du:dateUtc="2025-06-10T07:36:00Z">
                  <w:rPr>
                    <w:del w:id="13111" w:author="Mohsen Pasha" w:date="2025-06-10T09:02:00Z" w16du:dateUtc="2025-06-10T05:32:00Z"/>
                    <w:rStyle w:val="StyleComplexNazanin"/>
                    <w:rFonts w:asciiTheme="majorBidi" w:hAnsiTheme="majorBidi" w:cs="B Nazanin"/>
                    <w:rtl/>
                    <w:lang w:bidi="fa-IR"/>
                  </w:rPr>
                </w:rPrChange>
              </w:rPr>
            </w:pPr>
            <w:del w:id="13112" w:author="Mohsen Pasha" w:date="2025-06-10T09:02:00Z" w16du:dateUtc="2025-06-10T05:32:00Z">
              <w:r w:rsidRPr="00F3777A" w:rsidDel="007860E6">
                <w:rPr>
                  <w:rStyle w:val="StyleComplexNazanin"/>
                  <w:rFonts w:asciiTheme="majorBidi" w:hAnsiTheme="majorBidi" w:cs="B Nazanin" w:hint="cs"/>
                  <w:rtl/>
                  <w:lang w:bidi="fa-IR"/>
                  <w:rPrChange w:id="13113" w:author="Nazli Soltani" w:date="2025-06-10T11:06:00Z" w16du:dateUtc="2025-06-10T07:36:00Z">
                    <w:rPr>
                      <w:rStyle w:val="StyleComplexNazanin"/>
                      <w:rFonts w:asciiTheme="majorBidi" w:hAnsiTheme="majorBidi" w:cs="B Nazanin" w:hint="cs"/>
                      <w:rtl/>
                      <w:lang w:bidi="fa-IR"/>
                    </w:rPr>
                  </w:rPrChange>
                </w:rPr>
                <w:delText>منبع:</w:delText>
              </w:r>
            </w:del>
          </w:p>
        </w:tc>
        <w:tc>
          <w:tcPr>
            <w:tcW w:w="9411" w:type="dxa"/>
            <w:gridSpan w:val="2"/>
          </w:tcPr>
          <w:p w14:paraId="17E5677F" w14:textId="217CA4AD" w:rsidR="00161EA0" w:rsidRPr="00F3777A" w:rsidDel="007860E6" w:rsidRDefault="00161EA0" w:rsidP="007E1F29">
            <w:pPr>
              <w:pStyle w:val="a2"/>
              <w:keepNext/>
              <w:keepLines/>
              <w:rPr>
                <w:del w:id="13114" w:author="Mohsen Pasha" w:date="2025-06-10T09:02:00Z" w16du:dateUtc="2025-06-10T05:32:00Z"/>
                <w:rStyle w:val="StyleComplexNazanin"/>
                <w:rFonts w:asciiTheme="majorBidi" w:hAnsiTheme="majorBidi" w:cs="B Nazanin"/>
                <w:rtl/>
                <w:lang w:bidi="fa-IR"/>
                <w:rPrChange w:id="13115" w:author="Nazli Soltani" w:date="2025-06-10T11:06:00Z" w16du:dateUtc="2025-06-10T07:36:00Z">
                  <w:rPr>
                    <w:del w:id="13116" w:author="Mohsen Pasha" w:date="2025-06-10T09:02:00Z" w16du:dateUtc="2025-06-10T05:32:00Z"/>
                    <w:rStyle w:val="StyleComplexNazanin"/>
                    <w:rFonts w:asciiTheme="majorBidi" w:hAnsiTheme="majorBidi" w:cs="B Nazanin"/>
                    <w:rtl/>
                    <w:lang w:bidi="fa-IR"/>
                  </w:rPr>
                </w:rPrChange>
              </w:rPr>
            </w:pPr>
          </w:p>
        </w:tc>
      </w:tr>
    </w:tbl>
    <w:p w14:paraId="28677ABD" w14:textId="6175D2F1" w:rsidR="00BC1A66" w:rsidRPr="00F3777A" w:rsidDel="007860E6" w:rsidRDefault="00BC1A66" w:rsidP="00847B11">
      <w:pPr>
        <w:pStyle w:val="a3"/>
        <w:rPr>
          <w:del w:id="13117" w:author="Mohsen Pasha" w:date="2025-06-10T09:02:00Z" w16du:dateUtc="2025-06-10T05:32:00Z"/>
          <w:rStyle w:val="StyleComplexNazanin"/>
          <w:rFonts w:asciiTheme="majorBidi" w:hAnsiTheme="majorBidi" w:cs="B Nazanin"/>
          <w:rtl/>
          <w:lang w:bidi="fa-IR"/>
          <w:rPrChange w:id="13118" w:author="Nazli Soltani" w:date="2025-06-10T11:06:00Z" w16du:dateUtc="2025-06-10T07:36:00Z">
            <w:rPr>
              <w:del w:id="13119"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A7B0954" w14:textId="2B363A3E" w:rsidTr="007E1F29">
        <w:trPr>
          <w:cantSplit/>
          <w:del w:id="13120" w:author="Mohsen Pasha" w:date="2025-06-10T09:02:00Z"/>
        </w:trPr>
        <w:tc>
          <w:tcPr>
            <w:tcW w:w="794" w:type="dxa"/>
            <w:shd w:val="clear" w:color="auto" w:fill="auto"/>
          </w:tcPr>
          <w:p w14:paraId="24DC69F9" w14:textId="002A4D15" w:rsidR="00BC1A66" w:rsidRPr="00F3777A" w:rsidDel="007860E6" w:rsidRDefault="00BC1A66" w:rsidP="007E1F29">
            <w:pPr>
              <w:pStyle w:val="a"/>
              <w:keepNext/>
              <w:keepLines/>
              <w:rPr>
                <w:del w:id="13121" w:author="Mohsen Pasha" w:date="2025-06-10T09:02:00Z" w16du:dateUtc="2025-06-10T05:32:00Z"/>
                <w:rStyle w:val="StyleComplexNazanin"/>
                <w:rFonts w:asciiTheme="majorBidi" w:hAnsiTheme="majorBidi" w:cs="B Nazanin"/>
                <w:rtl/>
                <w:lang w:bidi="fa-IR"/>
                <w:rPrChange w:id="13122" w:author="Nazli Soltani" w:date="2025-06-10T11:06:00Z" w16du:dateUtc="2025-06-10T07:36:00Z">
                  <w:rPr>
                    <w:del w:id="13123"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36DA299C" w14:textId="23DE88E3" w:rsidR="00BC1A66" w:rsidRPr="00F3777A" w:rsidDel="007860E6" w:rsidRDefault="00174532" w:rsidP="007E1F29">
            <w:pPr>
              <w:pStyle w:val="a3"/>
              <w:rPr>
                <w:del w:id="13124" w:author="Mohsen Pasha" w:date="2025-06-10T09:02:00Z" w16du:dateUtc="2025-06-10T05:32:00Z"/>
                <w:rStyle w:val="StyleComplexNazanin"/>
                <w:rFonts w:asciiTheme="majorBidi" w:hAnsiTheme="majorBidi" w:cs="B Nazanin"/>
                <w:rtl/>
                <w:lang w:bidi="fa-IR"/>
                <w:rPrChange w:id="13125" w:author="Nazli Soltani" w:date="2025-06-10T11:06:00Z" w16du:dateUtc="2025-06-10T07:36:00Z">
                  <w:rPr>
                    <w:del w:id="13126" w:author="Mohsen Pasha" w:date="2025-06-10T09:02:00Z" w16du:dateUtc="2025-06-10T05:32:00Z"/>
                    <w:rStyle w:val="StyleComplexNazanin"/>
                    <w:rFonts w:asciiTheme="majorBidi" w:hAnsiTheme="majorBidi" w:cs="B Nazanin"/>
                    <w:rtl/>
                    <w:lang w:bidi="fa-IR"/>
                  </w:rPr>
                </w:rPrChange>
              </w:rPr>
            </w:pPr>
            <w:del w:id="13127" w:author="Mohsen Pasha" w:date="2025-06-10T09:02:00Z" w16du:dateUtc="2025-06-10T05:32:00Z">
              <w:r w:rsidRPr="00F3777A" w:rsidDel="007860E6">
                <w:rPr>
                  <w:rFonts w:ascii="Calibri" w:hAnsi="Calibri" w:cs="B Nazanin" w:hint="eastAsia"/>
                  <w:b/>
                  <w:bCs w:val="0"/>
                  <w:rtl/>
                  <w:rPrChange w:id="13128"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3129"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3130"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3131" w:author="Nazli Soltani" w:date="2025-06-10T11:06:00Z" w16du:dateUtc="2025-06-10T07:36:00Z">
                    <w:rPr>
                      <w:rFonts w:ascii="Calibri" w:hAnsi="Calibri" w:cs="B Yagut"/>
                      <w:b/>
                      <w:bCs w:val="0"/>
                      <w:rtl/>
                    </w:rPr>
                  </w:rPrChange>
                </w:rPr>
                <w:delText>:</w:delText>
              </w:r>
            </w:del>
          </w:p>
        </w:tc>
      </w:tr>
      <w:tr w:rsidR="008C13E6" w:rsidRPr="00F3777A" w:rsidDel="007860E6" w14:paraId="686DB86C" w14:textId="31FED6E3" w:rsidTr="007E1F29">
        <w:trPr>
          <w:cantSplit/>
          <w:del w:id="13132" w:author="Mohsen Pasha" w:date="2025-06-10T09:02:00Z"/>
        </w:trPr>
        <w:tc>
          <w:tcPr>
            <w:tcW w:w="794" w:type="dxa"/>
          </w:tcPr>
          <w:p w14:paraId="0D21DC8C" w14:textId="7542BDB7" w:rsidR="00BC1A66" w:rsidRPr="00F3777A" w:rsidDel="007860E6" w:rsidRDefault="003148D4" w:rsidP="007E1F29">
            <w:pPr>
              <w:pStyle w:val="a"/>
              <w:keepNext/>
              <w:keepLines/>
              <w:rPr>
                <w:del w:id="13133" w:author="Mohsen Pasha" w:date="2025-06-10T09:02:00Z" w16du:dateUtc="2025-06-10T05:32:00Z"/>
                <w:rStyle w:val="StyleComplexNazanin"/>
                <w:rFonts w:asciiTheme="majorBidi" w:hAnsiTheme="majorBidi" w:cs="B Nazanin"/>
                <w:rtl/>
                <w:lang w:bidi="fa-IR"/>
                <w:rPrChange w:id="13134" w:author="Nazli Soltani" w:date="2025-06-10T11:06:00Z" w16du:dateUtc="2025-06-10T07:36:00Z">
                  <w:rPr>
                    <w:del w:id="13135" w:author="Mohsen Pasha" w:date="2025-06-10T09:02:00Z" w16du:dateUtc="2025-06-10T05:32:00Z"/>
                    <w:rStyle w:val="StyleComplexNazanin"/>
                    <w:rFonts w:asciiTheme="majorBidi" w:hAnsiTheme="majorBidi" w:cs="B Nazanin"/>
                    <w:rtl/>
                    <w:lang w:bidi="fa-IR"/>
                  </w:rPr>
                </w:rPrChange>
              </w:rPr>
            </w:pPr>
            <w:del w:id="13136" w:author="Mohsen Pasha" w:date="2025-06-10T09:02:00Z" w16du:dateUtc="2025-06-10T05:32:00Z">
              <w:r w:rsidRPr="00F3777A" w:rsidDel="007860E6">
                <w:rPr>
                  <w:rStyle w:val="StyleComplexNazanin"/>
                  <w:rFonts w:asciiTheme="majorBidi" w:hAnsiTheme="majorBidi" w:cs="B Nazanin"/>
                  <w:rtl/>
                  <w:lang w:bidi="fa-IR"/>
                  <w:rPrChange w:id="13137" w:author="Nazli Soltani" w:date="2025-06-10T11:06:00Z" w16du:dateUtc="2025-06-10T07:36:00Z">
                    <w:rPr>
                      <w:rStyle w:val="StyleComplexNazanin"/>
                      <w:rFonts w:asciiTheme="majorBidi" w:hAnsiTheme="majorBidi" w:cs="B Nazanin"/>
                      <w:rtl/>
                      <w:lang w:bidi="fa-IR"/>
                    </w:rPr>
                  </w:rPrChange>
                </w:rPr>
                <w:delText>75</w:delText>
              </w:r>
            </w:del>
          </w:p>
        </w:tc>
        <w:tc>
          <w:tcPr>
            <w:tcW w:w="9411" w:type="dxa"/>
            <w:gridSpan w:val="2"/>
          </w:tcPr>
          <w:p w14:paraId="67169217" w14:textId="5385A40B" w:rsidR="00BC1A66" w:rsidRPr="00F3777A" w:rsidDel="007860E6" w:rsidRDefault="00BC1A66" w:rsidP="007E1F29">
            <w:pPr>
              <w:pStyle w:val="a0"/>
              <w:keepNext/>
              <w:keepLines/>
              <w:rPr>
                <w:del w:id="13138" w:author="Mohsen Pasha" w:date="2025-06-10T09:02:00Z" w16du:dateUtc="2025-06-10T05:32:00Z"/>
                <w:rStyle w:val="StyleComplexNazanin"/>
                <w:rFonts w:asciiTheme="majorBidi" w:hAnsiTheme="majorBidi" w:cs="B Nazanin"/>
                <w:rtl/>
                <w:lang w:bidi="fa-IR"/>
                <w:rPrChange w:id="13139" w:author="Nazli Soltani" w:date="2025-06-10T11:06:00Z" w16du:dateUtc="2025-06-10T07:36:00Z">
                  <w:rPr>
                    <w:del w:id="13140" w:author="Mohsen Pasha" w:date="2025-06-10T09:02:00Z" w16du:dateUtc="2025-06-10T05:32:00Z"/>
                    <w:rStyle w:val="StyleComplexNazanin"/>
                    <w:rFonts w:asciiTheme="majorBidi" w:hAnsiTheme="majorBidi" w:cs="B Nazanin"/>
                    <w:rtl/>
                    <w:lang w:bidi="fa-IR"/>
                  </w:rPr>
                </w:rPrChange>
              </w:rPr>
            </w:pPr>
            <w:del w:id="13141" w:author="Mohsen Pasha" w:date="2025-06-10T09:02:00Z" w16du:dateUtc="2025-06-10T05:32:00Z">
              <w:r w:rsidRPr="00F3777A" w:rsidDel="007860E6">
                <w:rPr>
                  <w:rStyle w:val="StyleComplexNazanin"/>
                  <w:rFonts w:asciiTheme="majorBidi" w:hAnsiTheme="majorBidi" w:cs="B Nazanin" w:hint="eastAsia"/>
                  <w:rtl/>
                  <w:lang w:bidi="fa-IR"/>
                  <w:rPrChange w:id="13142" w:author="Nazli Soltani" w:date="2025-06-10T11:06:00Z" w16du:dateUtc="2025-06-10T07:36:00Z">
                    <w:rPr>
                      <w:rStyle w:val="StyleComplexNazanin"/>
                      <w:rFonts w:asciiTheme="majorBidi" w:hAnsiTheme="majorBidi" w:cs="B Nazanin" w:hint="eastAsia"/>
                      <w:rtl/>
                      <w:lang w:bidi="fa-IR"/>
                    </w:rPr>
                  </w:rPrChange>
                </w:rPr>
                <w:delText>سوال</w:delText>
              </w:r>
            </w:del>
          </w:p>
          <w:p w14:paraId="67EF7523" w14:textId="48F31F26" w:rsidR="00BC1A66" w:rsidRPr="00F3777A" w:rsidDel="007860E6" w:rsidRDefault="00BC1A66" w:rsidP="007E1F29">
            <w:pPr>
              <w:pStyle w:val="a0"/>
              <w:keepNext/>
              <w:keepLines/>
              <w:rPr>
                <w:del w:id="13143" w:author="Mohsen Pasha" w:date="2025-06-10T09:02:00Z" w16du:dateUtc="2025-06-10T05:32:00Z"/>
                <w:rStyle w:val="StyleComplexNazanin"/>
                <w:rFonts w:asciiTheme="majorBidi" w:hAnsiTheme="majorBidi" w:cs="B Nazanin"/>
                <w:rtl/>
                <w:lang w:bidi="fa-IR"/>
                <w:rPrChange w:id="13144" w:author="Nazli Soltani" w:date="2025-06-10T11:06:00Z" w16du:dateUtc="2025-06-10T07:36:00Z">
                  <w:rPr>
                    <w:del w:id="1314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E3169A7" w14:textId="3B1EEF36" w:rsidTr="007E1F29">
        <w:trPr>
          <w:cantSplit/>
          <w:del w:id="13146" w:author="Mohsen Pasha" w:date="2025-06-10T09:02:00Z"/>
        </w:trPr>
        <w:tc>
          <w:tcPr>
            <w:tcW w:w="794" w:type="dxa"/>
          </w:tcPr>
          <w:p w14:paraId="5448F8F9" w14:textId="18869364" w:rsidR="00BC1A66" w:rsidRPr="00F3777A" w:rsidDel="007860E6" w:rsidRDefault="00BC1A66" w:rsidP="007E1F29">
            <w:pPr>
              <w:keepNext/>
              <w:keepLines/>
              <w:jc w:val="both"/>
              <w:rPr>
                <w:del w:id="13147" w:author="Mohsen Pasha" w:date="2025-06-10T09:02:00Z" w16du:dateUtc="2025-06-10T05:32:00Z"/>
                <w:rStyle w:val="StyleComplexNazanin"/>
                <w:rFonts w:asciiTheme="majorBidi" w:hAnsiTheme="majorBidi" w:cs="B Nazanin"/>
                <w:rtl/>
                <w:lang w:bidi="fa-IR"/>
                <w:rPrChange w:id="13148" w:author="Nazli Soltani" w:date="2025-06-10T11:06:00Z" w16du:dateUtc="2025-06-10T07:36:00Z">
                  <w:rPr>
                    <w:del w:id="13149" w:author="Mohsen Pasha" w:date="2025-06-10T09:02:00Z" w16du:dateUtc="2025-06-10T05:32:00Z"/>
                    <w:rStyle w:val="StyleComplexNazanin"/>
                    <w:rFonts w:asciiTheme="majorBidi" w:hAnsiTheme="majorBidi" w:cs="B Nazanin"/>
                    <w:rtl/>
                    <w:lang w:bidi="fa-IR"/>
                  </w:rPr>
                </w:rPrChange>
              </w:rPr>
            </w:pPr>
          </w:p>
        </w:tc>
        <w:tc>
          <w:tcPr>
            <w:tcW w:w="567" w:type="dxa"/>
          </w:tcPr>
          <w:p w14:paraId="0E845E53" w14:textId="5A61A320" w:rsidR="00BC1A66" w:rsidRPr="00F3777A" w:rsidDel="007860E6" w:rsidRDefault="00BC1A66" w:rsidP="007E1F29">
            <w:pPr>
              <w:pStyle w:val="a1"/>
              <w:keepNext/>
              <w:keepLines/>
              <w:rPr>
                <w:del w:id="13150" w:author="Mohsen Pasha" w:date="2025-06-10T09:02:00Z" w16du:dateUtc="2025-06-10T05:32:00Z"/>
                <w:rStyle w:val="StyleComplexNazanin"/>
                <w:rFonts w:asciiTheme="majorBidi" w:hAnsiTheme="majorBidi" w:cs="B Nazanin"/>
                <w:rtl/>
                <w:lang w:bidi="fa-IR"/>
                <w:rPrChange w:id="13151" w:author="Nazli Soltani" w:date="2025-06-10T11:06:00Z" w16du:dateUtc="2025-06-10T07:36:00Z">
                  <w:rPr>
                    <w:del w:id="13152" w:author="Mohsen Pasha" w:date="2025-06-10T09:02:00Z" w16du:dateUtc="2025-06-10T05:32:00Z"/>
                    <w:rStyle w:val="StyleComplexNazanin"/>
                    <w:rFonts w:asciiTheme="majorBidi" w:hAnsiTheme="majorBidi" w:cs="B Nazanin"/>
                    <w:rtl/>
                    <w:lang w:bidi="fa-IR"/>
                  </w:rPr>
                </w:rPrChange>
              </w:rPr>
            </w:pPr>
            <w:del w:id="13153" w:author="Mohsen Pasha" w:date="2025-06-10T09:02:00Z" w16du:dateUtc="2025-06-10T05:32:00Z">
              <w:r w:rsidRPr="00F3777A" w:rsidDel="007860E6">
                <w:rPr>
                  <w:rStyle w:val="StyleComplexNazanin"/>
                  <w:rFonts w:asciiTheme="majorBidi" w:hAnsiTheme="majorBidi" w:cs="B Nazanin"/>
                  <w:rtl/>
                  <w:lang w:bidi="fa-IR"/>
                  <w:rPrChange w:id="13154"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07233EEB" w14:textId="6EBBF124" w:rsidR="00BC1A66" w:rsidRPr="00F3777A" w:rsidDel="007860E6" w:rsidRDefault="00BC1A66" w:rsidP="007E1F29">
            <w:pPr>
              <w:pStyle w:val="a2"/>
              <w:keepNext/>
              <w:keepLines/>
              <w:rPr>
                <w:del w:id="13155" w:author="Mohsen Pasha" w:date="2025-06-10T09:02:00Z" w16du:dateUtc="2025-06-10T05:32:00Z"/>
                <w:rStyle w:val="StyleComplexNazanin"/>
                <w:rFonts w:asciiTheme="majorBidi" w:hAnsiTheme="majorBidi" w:cs="B Nazanin"/>
                <w:rtl/>
                <w:lang w:bidi="fa-IR"/>
                <w:rPrChange w:id="13156" w:author="Nazli Soltani" w:date="2025-06-10T11:06:00Z" w16du:dateUtc="2025-06-10T07:36:00Z">
                  <w:rPr>
                    <w:del w:id="1315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AF7AF29" w14:textId="3CC0193C" w:rsidTr="007E1F29">
        <w:trPr>
          <w:cantSplit/>
          <w:del w:id="13158" w:author="Mohsen Pasha" w:date="2025-06-10T09:02:00Z"/>
        </w:trPr>
        <w:tc>
          <w:tcPr>
            <w:tcW w:w="794" w:type="dxa"/>
          </w:tcPr>
          <w:p w14:paraId="78AF12EB" w14:textId="2CCBAB48" w:rsidR="00BC1A66" w:rsidRPr="00F3777A" w:rsidDel="007860E6" w:rsidRDefault="00BC1A66" w:rsidP="007E1F29">
            <w:pPr>
              <w:keepNext/>
              <w:keepLines/>
              <w:jc w:val="both"/>
              <w:rPr>
                <w:del w:id="13159" w:author="Mohsen Pasha" w:date="2025-06-10T09:02:00Z" w16du:dateUtc="2025-06-10T05:32:00Z"/>
                <w:rStyle w:val="StyleComplexNazanin"/>
                <w:rFonts w:asciiTheme="majorBidi" w:hAnsiTheme="majorBidi" w:cs="B Nazanin"/>
                <w:rtl/>
                <w:lang w:bidi="fa-IR"/>
                <w:rPrChange w:id="13160" w:author="Nazli Soltani" w:date="2025-06-10T11:06:00Z" w16du:dateUtc="2025-06-10T07:36:00Z">
                  <w:rPr>
                    <w:del w:id="13161" w:author="Mohsen Pasha" w:date="2025-06-10T09:02:00Z" w16du:dateUtc="2025-06-10T05:32:00Z"/>
                    <w:rStyle w:val="StyleComplexNazanin"/>
                    <w:rFonts w:asciiTheme="majorBidi" w:hAnsiTheme="majorBidi" w:cs="B Nazanin"/>
                    <w:rtl/>
                    <w:lang w:bidi="fa-IR"/>
                  </w:rPr>
                </w:rPrChange>
              </w:rPr>
            </w:pPr>
          </w:p>
        </w:tc>
        <w:tc>
          <w:tcPr>
            <w:tcW w:w="567" w:type="dxa"/>
          </w:tcPr>
          <w:p w14:paraId="6F75A6E5" w14:textId="11BC327A" w:rsidR="00BC1A66" w:rsidRPr="00F3777A" w:rsidDel="007860E6" w:rsidRDefault="00BC1A66" w:rsidP="007E1F29">
            <w:pPr>
              <w:pStyle w:val="a1"/>
              <w:keepNext/>
              <w:keepLines/>
              <w:rPr>
                <w:del w:id="13162" w:author="Mohsen Pasha" w:date="2025-06-10T09:02:00Z" w16du:dateUtc="2025-06-10T05:32:00Z"/>
                <w:rStyle w:val="StyleComplexNazanin"/>
                <w:rFonts w:asciiTheme="majorBidi" w:hAnsiTheme="majorBidi" w:cs="B Nazanin"/>
                <w:rtl/>
                <w:lang w:bidi="fa-IR"/>
                <w:rPrChange w:id="13163" w:author="Nazli Soltani" w:date="2025-06-10T11:06:00Z" w16du:dateUtc="2025-06-10T07:36:00Z">
                  <w:rPr>
                    <w:del w:id="13164" w:author="Mohsen Pasha" w:date="2025-06-10T09:02:00Z" w16du:dateUtc="2025-06-10T05:32:00Z"/>
                    <w:rStyle w:val="StyleComplexNazanin"/>
                    <w:rFonts w:asciiTheme="majorBidi" w:hAnsiTheme="majorBidi" w:cs="B Nazanin"/>
                    <w:rtl/>
                    <w:lang w:bidi="fa-IR"/>
                  </w:rPr>
                </w:rPrChange>
              </w:rPr>
            </w:pPr>
            <w:del w:id="13165" w:author="Mohsen Pasha" w:date="2025-06-10T09:02:00Z" w16du:dateUtc="2025-06-10T05:32:00Z">
              <w:r w:rsidRPr="00F3777A" w:rsidDel="007860E6">
                <w:rPr>
                  <w:rStyle w:val="StyleComplexNazanin"/>
                  <w:rFonts w:asciiTheme="majorBidi" w:hAnsiTheme="majorBidi" w:cs="B Nazanin"/>
                  <w:rtl/>
                  <w:lang w:bidi="fa-IR"/>
                  <w:rPrChange w:id="13166"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F90A431" w14:textId="7BE935C1" w:rsidR="00BC1A66" w:rsidRPr="00F3777A" w:rsidDel="007860E6" w:rsidRDefault="00BC1A66" w:rsidP="007E1F29">
            <w:pPr>
              <w:pStyle w:val="a2"/>
              <w:keepNext/>
              <w:keepLines/>
              <w:rPr>
                <w:del w:id="13167" w:author="Mohsen Pasha" w:date="2025-06-10T09:02:00Z" w16du:dateUtc="2025-06-10T05:32:00Z"/>
                <w:rStyle w:val="StyleComplexNazanin"/>
                <w:rFonts w:asciiTheme="majorBidi" w:hAnsiTheme="majorBidi" w:cs="B Nazanin"/>
                <w:rtl/>
                <w:lang w:bidi="fa-IR"/>
                <w:rPrChange w:id="13168" w:author="Nazli Soltani" w:date="2025-06-10T11:06:00Z" w16du:dateUtc="2025-06-10T07:36:00Z">
                  <w:rPr>
                    <w:del w:id="1316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72542E4" w14:textId="562E316F" w:rsidTr="007E1F29">
        <w:trPr>
          <w:cantSplit/>
          <w:del w:id="13170" w:author="Mohsen Pasha" w:date="2025-06-10T09:02:00Z"/>
        </w:trPr>
        <w:tc>
          <w:tcPr>
            <w:tcW w:w="794" w:type="dxa"/>
          </w:tcPr>
          <w:p w14:paraId="4B079D0C" w14:textId="3094F0D5" w:rsidR="00BC1A66" w:rsidRPr="00F3777A" w:rsidDel="007860E6" w:rsidRDefault="00BC1A66" w:rsidP="007E1F29">
            <w:pPr>
              <w:keepNext/>
              <w:keepLines/>
              <w:jc w:val="both"/>
              <w:rPr>
                <w:del w:id="13171" w:author="Mohsen Pasha" w:date="2025-06-10T09:02:00Z" w16du:dateUtc="2025-06-10T05:32:00Z"/>
                <w:rStyle w:val="StyleComplexNazanin"/>
                <w:rFonts w:asciiTheme="majorBidi" w:hAnsiTheme="majorBidi" w:cs="B Nazanin"/>
                <w:rtl/>
                <w:lang w:bidi="fa-IR"/>
                <w:rPrChange w:id="13172" w:author="Nazli Soltani" w:date="2025-06-10T11:06:00Z" w16du:dateUtc="2025-06-10T07:36:00Z">
                  <w:rPr>
                    <w:del w:id="13173" w:author="Mohsen Pasha" w:date="2025-06-10T09:02:00Z" w16du:dateUtc="2025-06-10T05:32:00Z"/>
                    <w:rStyle w:val="StyleComplexNazanin"/>
                    <w:rFonts w:asciiTheme="majorBidi" w:hAnsiTheme="majorBidi" w:cs="B Nazanin"/>
                    <w:rtl/>
                    <w:lang w:bidi="fa-IR"/>
                  </w:rPr>
                </w:rPrChange>
              </w:rPr>
            </w:pPr>
          </w:p>
        </w:tc>
        <w:tc>
          <w:tcPr>
            <w:tcW w:w="567" w:type="dxa"/>
          </w:tcPr>
          <w:p w14:paraId="7E20B770" w14:textId="497AD9BB" w:rsidR="00BC1A66" w:rsidRPr="00F3777A" w:rsidDel="007860E6" w:rsidRDefault="00BC1A66" w:rsidP="007E1F29">
            <w:pPr>
              <w:pStyle w:val="a1"/>
              <w:keepNext/>
              <w:keepLines/>
              <w:rPr>
                <w:del w:id="13174" w:author="Mohsen Pasha" w:date="2025-06-10T09:02:00Z" w16du:dateUtc="2025-06-10T05:32:00Z"/>
                <w:rStyle w:val="StyleComplexNazanin"/>
                <w:rFonts w:asciiTheme="majorBidi" w:hAnsiTheme="majorBidi" w:cs="B Nazanin"/>
                <w:rtl/>
                <w:lang w:bidi="fa-IR"/>
                <w:rPrChange w:id="13175" w:author="Nazli Soltani" w:date="2025-06-10T11:06:00Z" w16du:dateUtc="2025-06-10T07:36:00Z">
                  <w:rPr>
                    <w:del w:id="13176" w:author="Mohsen Pasha" w:date="2025-06-10T09:02:00Z" w16du:dateUtc="2025-06-10T05:32:00Z"/>
                    <w:rStyle w:val="StyleComplexNazanin"/>
                    <w:rFonts w:asciiTheme="majorBidi" w:hAnsiTheme="majorBidi" w:cs="B Nazanin"/>
                    <w:rtl/>
                    <w:lang w:bidi="fa-IR"/>
                  </w:rPr>
                </w:rPrChange>
              </w:rPr>
            </w:pPr>
            <w:del w:id="13177" w:author="Mohsen Pasha" w:date="2025-06-10T09:02:00Z" w16du:dateUtc="2025-06-10T05:32:00Z">
              <w:r w:rsidRPr="00F3777A" w:rsidDel="007860E6">
                <w:rPr>
                  <w:rStyle w:val="StyleComplexNazanin"/>
                  <w:rFonts w:asciiTheme="majorBidi" w:hAnsiTheme="majorBidi" w:cs="B Nazanin"/>
                  <w:rtl/>
                  <w:lang w:bidi="fa-IR"/>
                  <w:rPrChange w:id="13178"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482A3AF9" w14:textId="08FFBE24" w:rsidR="00BC1A66" w:rsidRPr="00F3777A" w:rsidDel="007860E6" w:rsidRDefault="00BC1A66" w:rsidP="007E1F29">
            <w:pPr>
              <w:pStyle w:val="a2"/>
              <w:keepNext/>
              <w:keepLines/>
              <w:rPr>
                <w:del w:id="13179" w:author="Mohsen Pasha" w:date="2025-06-10T09:02:00Z" w16du:dateUtc="2025-06-10T05:32:00Z"/>
                <w:rStyle w:val="StyleComplexNazanin"/>
                <w:rFonts w:asciiTheme="majorBidi" w:hAnsiTheme="majorBidi" w:cs="B Nazanin"/>
                <w:rtl/>
                <w:lang w:bidi="fa-IR"/>
                <w:rPrChange w:id="13180" w:author="Nazli Soltani" w:date="2025-06-10T11:06:00Z" w16du:dateUtc="2025-06-10T07:36:00Z">
                  <w:rPr>
                    <w:del w:id="1318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7C72538" w14:textId="1BAC62E4" w:rsidTr="007E1F29">
        <w:trPr>
          <w:cantSplit/>
          <w:del w:id="13182" w:author="Mohsen Pasha" w:date="2025-06-10T09:02:00Z"/>
        </w:trPr>
        <w:tc>
          <w:tcPr>
            <w:tcW w:w="794" w:type="dxa"/>
          </w:tcPr>
          <w:p w14:paraId="0B83F5E7" w14:textId="452B5EAB" w:rsidR="00BC1A66" w:rsidRPr="00F3777A" w:rsidDel="007860E6" w:rsidRDefault="00BC1A66" w:rsidP="007E1F29">
            <w:pPr>
              <w:keepNext/>
              <w:keepLines/>
              <w:jc w:val="both"/>
              <w:rPr>
                <w:del w:id="13183" w:author="Mohsen Pasha" w:date="2025-06-10T09:02:00Z" w16du:dateUtc="2025-06-10T05:32:00Z"/>
                <w:rStyle w:val="StyleComplexNazanin"/>
                <w:rFonts w:asciiTheme="majorBidi" w:hAnsiTheme="majorBidi" w:cs="B Nazanin"/>
                <w:rtl/>
                <w:lang w:bidi="fa-IR"/>
                <w:rPrChange w:id="13184" w:author="Nazli Soltani" w:date="2025-06-10T11:06:00Z" w16du:dateUtc="2025-06-10T07:36:00Z">
                  <w:rPr>
                    <w:del w:id="13185" w:author="Mohsen Pasha" w:date="2025-06-10T09:02:00Z" w16du:dateUtc="2025-06-10T05:32:00Z"/>
                    <w:rStyle w:val="StyleComplexNazanin"/>
                    <w:rFonts w:asciiTheme="majorBidi" w:hAnsiTheme="majorBidi" w:cs="B Nazanin"/>
                    <w:rtl/>
                    <w:lang w:bidi="fa-IR"/>
                  </w:rPr>
                </w:rPrChange>
              </w:rPr>
            </w:pPr>
          </w:p>
        </w:tc>
        <w:tc>
          <w:tcPr>
            <w:tcW w:w="567" w:type="dxa"/>
          </w:tcPr>
          <w:p w14:paraId="607D66EC" w14:textId="231BB779" w:rsidR="00BC1A66" w:rsidRPr="00F3777A" w:rsidDel="007860E6" w:rsidRDefault="00BC1A66" w:rsidP="007E1F29">
            <w:pPr>
              <w:pStyle w:val="a1"/>
              <w:keepNext/>
              <w:keepLines/>
              <w:rPr>
                <w:del w:id="13186" w:author="Mohsen Pasha" w:date="2025-06-10T09:02:00Z" w16du:dateUtc="2025-06-10T05:32:00Z"/>
                <w:rStyle w:val="StyleComplexNazanin"/>
                <w:rFonts w:asciiTheme="majorBidi" w:hAnsiTheme="majorBidi" w:cs="B Nazanin"/>
                <w:rtl/>
                <w:lang w:bidi="fa-IR"/>
                <w:rPrChange w:id="13187" w:author="Nazli Soltani" w:date="2025-06-10T11:06:00Z" w16du:dateUtc="2025-06-10T07:36:00Z">
                  <w:rPr>
                    <w:del w:id="13188" w:author="Mohsen Pasha" w:date="2025-06-10T09:02:00Z" w16du:dateUtc="2025-06-10T05:32:00Z"/>
                    <w:rStyle w:val="StyleComplexNazanin"/>
                    <w:rFonts w:asciiTheme="majorBidi" w:hAnsiTheme="majorBidi" w:cs="B Nazanin"/>
                    <w:rtl/>
                    <w:lang w:bidi="fa-IR"/>
                  </w:rPr>
                </w:rPrChange>
              </w:rPr>
            </w:pPr>
            <w:del w:id="13189" w:author="Mohsen Pasha" w:date="2025-06-10T09:02:00Z" w16du:dateUtc="2025-06-10T05:32:00Z">
              <w:r w:rsidRPr="00F3777A" w:rsidDel="007860E6">
                <w:rPr>
                  <w:rStyle w:val="StyleComplexNazanin"/>
                  <w:rFonts w:asciiTheme="majorBidi" w:hAnsiTheme="majorBidi" w:cs="B Nazanin"/>
                  <w:rtl/>
                  <w:lang w:bidi="fa-IR"/>
                  <w:rPrChange w:id="13190"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45E25AEE" w14:textId="795A639C" w:rsidR="00BC1A66" w:rsidRPr="00F3777A" w:rsidDel="007860E6" w:rsidRDefault="00BC1A66" w:rsidP="007E1F29">
            <w:pPr>
              <w:pStyle w:val="a2"/>
              <w:keepNext/>
              <w:keepLines/>
              <w:rPr>
                <w:del w:id="13191" w:author="Mohsen Pasha" w:date="2025-06-10T09:02:00Z" w16du:dateUtc="2025-06-10T05:32:00Z"/>
                <w:rStyle w:val="StyleComplexNazanin"/>
                <w:rFonts w:asciiTheme="majorBidi" w:hAnsiTheme="majorBidi" w:cs="B Nazanin"/>
                <w:rtl/>
                <w:lang w:bidi="fa-IR"/>
                <w:rPrChange w:id="13192" w:author="Nazli Soltani" w:date="2025-06-10T11:06:00Z" w16du:dateUtc="2025-06-10T07:36:00Z">
                  <w:rPr>
                    <w:del w:id="1319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CFD04DF" w14:textId="46ABE95D" w:rsidTr="00A12D2B">
        <w:trPr>
          <w:cantSplit/>
          <w:del w:id="13194" w:author="Mohsen Pasha" w:date="2025-06-10T09:02:00Z"/>
        </w:trPr>
        <w:tc>
          <w:tcPr>
            <w:tcW w:w="794" w:type="dxa"/>
          </w:tcPr>
          <w:p w14:paraId="4DEB9721" w14:textId="3430D490" w:rsidR="00161EA0" w:rsidRPr="00F3777A" w:rsidDel="007860E6" w:rsidRDefault="00161EA0" w:rsidP="007E1F29">
            <w:pPr>
              <w:keepNext/>
              <w:keepLines/>
              <w:jc w:val="both"/>
              <w:rPr>
                <w:del w:id="13195" w:author="Mohsen Pasha" w:date="2025-06-10T09:02:00Z" w16du:dateUtc="2025-06-10T05:32:00Z"/>
                <w:rStyle w:val="StyleComplexNazanin"/>
                <w:rFonts w:asciiTheme="majorBidi" w:hAnsiTheme="majorBidi" w:cs="B Nazanin"/>
                <w:rtl/>
                <w:lang w:bidi="fa-IR"/>
                <w:rPrChange w:id="13196" w:author="Nazli Soltani" w:date="2025-06-10T11:06:00Z" w16du:dateUtc="2025-06-10T07:36:00Z">
                  <w:rPr>
                    <w:del w:id="13197" w:author="Mohsen Pasha" w:date="2025-06-10T09:02:00Z" w16du:dateUtc="2025-06-10T05:32:00Z"/>
                    <w:rStyle w:val="StyleComplexNazanin"/>
                    <w:rFonts w:asciiTheme="majorBidi" w:hAnsiTheme="majorBidi" w:cs="B Nazanin"/>
                    <w:rtl/>
                    <w:lang w:bidi="fa-IR"/>
                  </w:rPr>
                </w:rPrChange>
              </w:rPr>
            </w:pPr>
            <w:del w:id="13198" w:author="Mohsen Pasha" w:date="2025-06-10T09:02:00Z" w16du:dateUtc="2025-06-10T05:32:00Z">
              <w:r w:rsidRPr="00F3777A" w:rsidDel="007860E6">
                <w:rPr>
                  <w:rStyle w:val="StyleComplexNazanin"/>
                  <w:rFonts w:asciiTheme="majorBidi" w:hAnsiTheme="majorBidi" w:cs="B Nazanin" w:hint="eastAsia"/>
                  <w:rtl/>
                  <w:lang w:bidi="fa-IR"/>
                  <w:rPrChange w:id="13199"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3200"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6211B942" w14:textId="50577838" w:rsidR="00161EA0" w:rsidRPr="00F3777A" w:rsidDel="007860E6" w:rsidRDefault="00161EA0" w:rsidP="007E1F29">
            <w:pPr>
              <w:pStyle w:val="a2"/>
              <w:keepNext/>
              <w:keepLines/>
              <w:rPr>
                <w:del w:id="13201" w:author="Mohsen Pasha" w:date="2025-06-10T09:02:00Z" w16du:dateUtc="2025-06-10T05:32:00Z"/>
                <w:rStyle w:val="StyleComplexNazanin"/>
                <w:rFonts w:asciiTheme="majorBidi" w:hAnsiTheme="majorBidi" w:cs="B Nazanin"/>
                <w:rtl/>
                <w:lang w:bidi="fa-IR"/>
                <w:rPrChange w:id="13202" w:author="Nazli Soltani" w:date="2025-06-10T11:06:00Z" w16du:dateUtc="2025-06-10T07:36:00Z">
                  <w:rPr>
                    <w:del w:id="13203" w:author="Mohsen Pasha" w:date="2025-06-10T09:02:00Z" w16du:dateUtc="2025-06-10T05:32:00Z"/>
                    <w:rStyle w:val="StyleComplexNazanin"/>
                    <w:rFonts w:asciiTheme="majorBidi" w:hAnsiTheme="majorBidi" w:cs="B Nazanin"/>
                    <w:rtl/>
                    <w:lang w:bidi="fa-IR"/>
                  </w:rPr>
                </w:rPrChange>
              </w:rPr>
            </w:pPr>
          </w:p>
        </w:tc>
      </w:tr>
    </w:tbl>
    <w:p w14:paraId="71B0CE6D" w14:textId="4C2479A3" w:rsidR="00BC1A66" w:rsidRPr="00F3777A" w:rsidDel="007860E6" w:rsidRDefault="00BC1A66" w:rsidP="00847B11">
      <w:pPr>
        <w:pStyle w:val="a3"/>
        <w:rPr>
          <w:del w:id="13204" w:author="Mohsen Pasha" w:date="2025-06-10T09:02:00Z" w16du:dateUtc="2025-06-10T05:32:00Z"/>
          <w:rStyle w:val="StyleComplexNazanin"/>
          <w:rFonts w:asciiTheme="majorBidi" w:hAnsiTheme="majorBidi" w:cs="B Nazanin"/>
          <w:rtl/>
          <w:lang w:bidi="fa-IR"/>
          <w:rPrChange w:id="13205" w:author="Nazli Soltani" w:date="2025-06-10T11:06:00Z" w16du:dateUtc="2025-06-10T07:36:00Z">
            <w:rPr>
              <w:del w:id="13206"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89921FE" w14:textId="645D3C81" w:rsidTr="007E1F29">
        <w:trPr>
          <w:cantSplit/>
          <w:del w:id="13207" w:author="Mohsen Pasha" w:date="2025-06-10T09:02:00Z"/>
        </w:trPr>
        <w:tc>
          <w:tcPr>
            <w:tcW w:w="794" w:type="dxa"/>
            <w:shd w:val="clear" w:color="auto" w:fill="auto"/>
          </w:tcPr>
          <w:p w14:paraId="26EC2FA0" w14:textId="2E5B4ECA" w:rsidR="00BC1A66" w:rsidRPr="00F3777A" w:rsidDel="007860E6" w:rsidRDefault="00BC1A66" w:rsidP="007E1F29">
            <w:pPr>
              <w:pStyle w:val="a"/>
              <w:keepNext/>
              <w:keepLines/>
              <w:rPr>
                <w:del w:id="13208" w:author="Mohsen Pasha" w:date="2025-06-10T09:02:00Z" w16du:dateUtc="2025-06-10T05:32:00Z"/>
                <w:rStyle w:val="StyleComplexNazanin"/>
                <w:rFonts w:asciiTheme="majorBidi" w:hAnsiTheme="majorBidi" w:cs="B Nazanin"/>
                <w:rtl/>
                <w:lang w:bidi="fa-IR"/>
                <w:rPrChange w:id="13209" w:author="Nazli Soltani" w:date="2025-06-10T11:06:00Z" w16du:dateUtc="2025-06-10T07:36:00Z">
                  <w:rPr>
                    <w:del w:id="13210"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4DEBC2B3" w14:textId="49949677" w:rsidR="00BC1A66" w:rsidRPr="00F3777A" w:rsidDel="007860E6" w:rsidRDefault="00174532" w:rsidP="007E1F29">
            <w:pPr>
              <w:pStyle w:val="a3"/>
              <w:rPr>
                <w:del w:id="13211" w:author="Mohsen Pasha" w:date="2025-06-10T09:02:00Z" w16du:dateUtc="2025-06-10T05:32:00Z"/>
                <w:rStyle w:val="StyleComplexNazanin"/>
                <w:rFonts w:asciiTheme="majorBidi" w:hAnsiTheme="majorBidi" w:cs="B Nazanin"/>
                <w:rtl/>
                <w:lang w:bidi="fa-IR"/>
                <w:rPrChange w:id="13212" w:author="Nazli Soltani" w:date="2025-06-10T11:06:00Z" w16du:dateUtc="2025-06-10T07:36:00Z">
                  <w:rPr>
                    <w:del w:id="13213" w:author="Mohsen Pasha" w:date="2025-06-10T09:02:00Z" w16du:dateUtc="2025-06-10T05:32:00Z"/>
                    <w:rStyle w:val="StyleComplexNazanin"/>
                    <w:rFonts w:asciiTheme="majorBidi" w:hAnsiTheme="majorBidi" w:cs="B Nazanin"/>
                    <w:rtl/>
                    <w:lang w:bidi="fa-IR"/>
                  </w:rPr>
                </w:rPrChange>
              </w:rPr>
            </w:pPr>
            <w:del w:id="13214" w:author="Mohsen Pasha" w:date="2025-06-10T09:02:00Z" w16du:dateUtc="2025-06-10T05:32:00Z">
              <w:r w:rsidRPr="00F3777A" w:rsidDel="007860E6">
                <w:rPr>
                  <w:rFonts w:ascii="Calibri" w:hAnsi="Calibri" w:cs="B Nazanin" w:hint="eastAsia"/>
                  <w:b/>
                  <w:bCs w:val="0"/>
                  <w:rtl/>
                  <w:rPrChange w:id="13215"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3216"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3217"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3218" w:author="Nazli Soltani" w:date="2025-06-10T11:06:00Z" w16du:dateUtc="2025-06-10T07:36:00Z">
                    <w:rPr>
                      <w:rFonts w:ascii="Calibri" w:hAnsi="Calibri" w:cs="B Yagut"/>
                      <w:b/>
                      <w:bCs w:val="0"/>
                      <w:rtl/>
                    </w:rPr>
                  </w:rPrChange>
                </w:rPr>
                <w:delText>:</w:delText>
              </w:r>
            </w:del>
          </w:p>
        </w:tc>
      </w:tr>
      <w:tr w:rsidR="008C13E6" w:rsidRPr="00F3777A" w:rsidDel="007860E6" w14:paraId="0FE9ACF5" w14:textId="7A97AED1" w:rsidTr="007E1F29">
        <w:trPr>
          <w:cantSplit/>
          <w:del w:id="13219" w:author="Mohsen Pasha" w:date="2025-06-10T09:02:00Z"/>
        </w:trPr>
        <w:tc>
          <w:tcPr>
            <w:tcW w:w="794" w:type="dxa"/>
          </w:tcPr>
          <w:p w14:paraId="55BA0CBA" w14:textId="245A6F7C" w:rsidR="00BC1A66" w:rsidRPr="00F3777A" w:rsidDel="007860E6" w:rsidRDefault="003148D4" w:rsidP="007E1F29">
            <w:pPr>
              <w:pStyle w:val="a"/>
              <w:keepNext/>
              <w:keepLines/>
              <w:rPr>
                <w:del w:id="13220" w:author="Mohsen Pasha" w:date="2025-06-10T09:02:00Z" w16du:dateUtc="2025-06-10T05:32:00Z"/>
                <w:rStyle w:val="StyleComplexNazanin"/>
                <w:rFonts w:asciiTheme="majorBidi" w:hAnsiTheme="majorBidi" w:cs="B Nazanin"/>
                <w:rtl/>
                <w:lang w:bidi="fa-IR"/>
                <w:rPrChange w:id="13221" w:author="Nazli Soltani" w:date="2025-06-10T11:06:00Z" w16du:dateUtc="2025-06-10T07:36:00Z">
                  <w:rPr>
                    <w:del w:id="13222" w:author="Mohsen Pasha" w:date="2025-06-10T09:02:00Z" w16du:dateUtc="2025-06-10T05:32:00Z"/>
                    <w:rStyle w:val="StyleComplexNazanin"/>
                    <w:rFonts w:asciiTheme="majorBidi" w:hAnsiTheme="majorBidi" w:cs="B Nazanin"/>
                    <w:rtl/>
                    <w:lang w:bidi="fa-IR"/>
                  </w:rPr>
                </w:rPrChange>
              </w:rPr>
            </w:pPr>
            <w:del w:id="13223" w:author="Mohsen Pasha" w:date="2025-06-10T09:02:00Z" w16du:dateUtc="2025-06-10T05:32:00Z">
              <w:r w:rsidRPr="00F3777A" w:rsidDel="007860E6">
                <w:rPr>
                  <w:rStyle w:val="StyleComplexNazanin"/>
                  <w:rFonts w:asciiTheme="majorBidi" w:hAnsiTheme="majorBidi" w:cs="B Nazanin"/>
                  <w:rtl/>
                  <w:lang w:bidi="fa-IR"/>
                  <w:rPrChange w:id="13224" w:author="Nazli Soltani" w:date="2025-06-10T11:06:00Z" w16du:dateUtc="2025-06-10T07:36:00Z">
                    <w:rPr>
                      <w:rStyle w:val="StyleComplexNazanin"/>
                      <w:rFonts w:asciiTheme="majorBidi" w:hAnsiTheme="majorBidi" w:cs="B Nazanin"/>
                      <w:rtl/>
                      <w:lang w:bidi="fa-IR"/>
                    </w:rPr>
                  </w:rPrChange>
                </w:rPr>
                <w:delText>76</w:delText>
              </w:r>
            </w:del>
          </w:p>
        </w:tc>
        <w:tc>
          <w:tcPr>
            <w:tcW w:w="9411" w:type="dxa"/>
            <w:gridSpan w:val="2"/>
          </w:tcPr>
          <w:p w14:paraId="5D871449" w14:textId="3E35A668" w:rsidR="00BC1A66" w:rsidRPr="00F3777A" w:rsidDel="007860E6" w:rsidRDefault="00BC1A66" w:rsidP="007E1F29">
            <w:pPr>
              <w:pStyle w:val="a0"/>
              <w:keepNext/>
              <w:keepLines/>
              <w:rPr>
                <w:del w:id="13225" w:author="Mohsen Pasha" w:date="2025-06-10T09:02:00Z" w16du:dateUtc="2025-06-10T05:32:00Z"/>
                <w:rStyle w:val="StyleComplexNazanin"/>
                <w:rFonts w:asciiTheme="majorBidi" w:hAnsiTheme="majorBidi" w:cs="B Nazanin"/>
                <w:rtl/>
                <w:lang w:bidi="fa-IR"/>
                <w:rPrChange w:id="13226" w:author="Nazli Soltani" w:date="2025-06-10T11:06:00Z" w16du:dateUtc="2025-06-10T07:36:00Z">
                  <w:rPr>
                    <w:del w:id="13227" w:author="Mohsen Pasha" w:date="2025-06-10T09:02:00Z" w16du:dateUtc="2025-06-10T05:32:00Z"/>
                    <w:rStyle w:val="StyleComplexNazanin"/>
                    <w:rFonts w:asciiTheme="majorBidi" w:hAnsiTheme="majorBidi" w:cs="B Nazanin"/>
                    <w:rtl/>
                    <w:lang w:bidi="fa-IR"/>
                  </w:rPr>
                </w:rPrChange>
              </w:rPr>
            </w:pPr>
            <w:del w:id="13228" w:author="Mohsen Pasha" w:date="2025-06-10T09:02:00Z" w16du:dateUtc="2025-06-10T05:32:00Z">
              <w:r w:rsidRPr="00F3777A" w:rsidDel="007860E6">
                <w:rPr>
                  <w:rStyle w:val="StyleComplexNazanin"/>
                  <w:rFonts w:asciiTheme="majorBidi" w:hAnsiTheme="majorBidi" w:cs="B Nazanin" w:hint="eastAsia"/>
                  <w:rtl/>
                  <w:lang w:bidi="fa-IR"/>
                  <w:rPrChange w:id="13229" w:author="Nazli Soltani" w:date="2025-06-10T11:06:00Z" w16du:dateUtc="2025-06-10T07:36:00Z">
                    <w:rPr>
                      <w:rStyle w:val="StyleComplexNazanin"/>
                      <w:rFonts w:asciiTheme="majorBidi" w:hAnsiTheme="majorBidi" w:cs="B Nazanin" w:hint="eastAsia"/>
                      <w:rtl/>
                      <w:lang w:bidi="fa-IR"/>
                    </w:rPr>
                  </w:rPrChange>
                </w:rPr>
                <w:delText>سوال</w:delText>
              </w:r>
            </w:del>
          </w:p>
          <w:p w14:paraId="222210C2" w14:textId="2B3DBD66" w:rsidR="00BC1A66" w:rsidRPr="00F3777A" w:rsidDel="007860E6" w:rsidRDefault="00BC1A66" w:rsidP="007E1F29">
            <w:pPr>
              <w:pStyle w:val="a0"/>
              <w:keepNext/>
              <w:keepLines/>
              <w:rPr>
                <w:del w:id="13230" w:author="Mohsen Pasha" w:date="2025-06-10T09:02:00Z" w16du:dateUtc="2025-06-10T05:32:00Z"/>
                <w:rStyle w:val="StyleComplexNazanin"/>
                <w:rFonts w:asciiTheme="majorBidi" w:hAnsiTheme="majorBidi" w:cs="B Nazanin"/>
                <w:rtl/>
                <w:lang w:bidi="fa-IR"/>
                <w:rPrChange w:id="13231" w:author="Nazli Soltani" w:date="2025-06-10T11:06:00Z" w16du:dateUtc="2025-06-10T07:36:00Z">
                  <w:rPr>
                    <w:del w:id="1323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4BF2D2F" w14:textId="5BE11CB7" w:rsidTr="007E1F29">
        <w:trPr>
          <w:cantSplit/>
          <w:del w:id="13233" w:author="Mohsen Pasha" w:date="2025-06-10T09:02:00Z"/>
        </w:trPr>
        <w:tc>
          <w:tcPr>
            <w:tcW w:w="794" w:type="dxa"/>
          </w:tcPr>
          <w:p w14:paraId="129CFB9D" w14:textId="281A940B" w:rsidR="00BC1A66" w:rsidRPr="00F3777A" w:rsidDel="007860E6" w:rsidRDefault="00BC1A66" w:rsidP="007E1F29">
            <w:pPr>
              <w:keepNext/>
              <w:keepLines/>
              <w:jc w:val="both"/>
              <w:rPr>
                <w:del w:id="13234" w:author="Mohsen Pasha" w:date="2025-06-10T09:02:00Z" w16du:dateUtc="2025-06-10T05:32:00Z"/>
                <w:rStyle w:val="StyleComplexNazanin"/>
                <w:rFonts w:asciiTheme="majorBidi" w:hAnsiTheme="majorBidi" w:cs="B Nazanin"/>
                <w:rtl/>
                <w:lang w:bidi="fa-IR"/>
                <w:rPrChange w:id="13235" w:author="Nazli Soltani" w:date="2025-06-10T11:06:00Z" w16du:dateUtc="2025-06-10T07:36:00Z">
                  <w:rPr>
                    <w:del w:id="13236" w:author="Mohsen Pasha" w:date="2025-06-10T09:02:00Z" w16du:dateUtc="2025-06-10T05:32:00Z"/>
                    <w:rStyle w:val="StyleComplexNazanin"/>
                    <w:rFonts w:asciiTheme="majorBidi" w:hAnsiTheme="majorBidi" w:cs="B Nazanin"/>
                    <w:rtl/>
                    <w:lang w:bidi="fa-IR"/>
                  </w:rPr>
                </w:rPrChange>
              </w:rPr>
            </w:pPr>
          </w:p>
        </w:tc>
        <w:tc>
          <w:tcPr>
            <w:tcW w:w="567" w:type="dxa"/>
          </w:tcPr>
          <w:p w14:paraId="2B6D69E3" w14:textId="1C8A5025" w:rsidR="00BC1A66" w:rsidRPr="00F3777A" w:rsidDel="007860E6" w:rsidRDefault="00BC1A66" w:rsidP="007E1F29">
            <w:pPr>
              <w:pStyle w:val="a1"/>
              <w:keepNext/>
              <w:keepLines/>
              <w:rPr>
                <w:del w:id="13237" w:author="Mohsen Pasha" w:date="2025-06-10T09:02:00Z" w16du:dateUtc="2025-06-10T05:32:00Z"/>
                <w:rStyle w:val="StyleComplexNazanin"/>
                <w:rFonts w:asciiTheme="majorBidi" w:hAnsiTheme="majorBidi" w:cs="B Nazanin"/>
                <w:rtl/>
                <w:lang w:bidi="fa-IR"/>
                <w:rPrChange w:id="13238" w:author="Nazli Soltani" w:date="2025-06-10T11:06:00Z" w16du:dateUtc="2025-06-10T07:36:00Z">
                  <w:rPr>
                    <w:del w:id="13239" w:author="Mohsen Pasha" w:date="2025-06-10T09:02:00Z" w16du:dateUtc="2025-06-10T05:32:00Z"/>
                    <w:rStyle w:val="StyleComplexNazanin"/>
                    <w:rFonts w:asciiTheme="majorBidi" w:hAnsiTheme="majorBidi" w:cs="B Nazanin"/>
                    <w:rtl/>
                    <w:lang w:bidi="fa-IR"/>
                  </w:rPr>
                </w:rPrChange>
              </w:rPr>
            </w:pPr>
            <w:del w:id="13240" w:author="Mohsen Pasha" w:date="2025-06-10T09:02:00Z" w16du:dateUtc="2025-06-10T05:32:00Z">
              <w:r w:rsidRPr="00F3777A" w:rsidDel="007860E6">
                <w:rPr>
                  <w:rStyle w:val="StyleComplexNazanin"/>
                  <w:rFonts w:asciiTheme="majorBidi" w:hAnsiTheme="majorBidi" w:cs="B Nazanin"/>
                  <w:rtl/>
                  <w:lang w:bidi="fa-IR"/>
                  <w:rPrChange w:id="13241"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1F83F79E" w14:textId="01315045" w:rsidR="00BC1A66" w:rsidRPr="00F3777A" w:rsidDel="007860E6" w:rsidRDefault="00BC1A66" w:rsidP="007E1F29">
            <w:pPr>
              <w:pStyle w:val="a2"/>
              <w:keepNext/>
              <w:keepLines/>
              <w:rPr>
                <w:del w:id="13242" w:author="Mohsen Pasha" w:date="2025-06-10T09:02:00Z" w16du:dateUtc="2025-06-10T05:32:00Z"/>
                <w:rStyle w:val="StyleComplexNazanin"/>
                <w:rFonts w:asciiTheme="majorBidi" w:hAnsiTheme="majorBidi" w:cs="B Nazanin"/>
                <w:rtl/>
                <w:lang w:bidi="fa-IR"/>
                <w:rPrChange w:id="13243" w:author="Nazli Soltani" w:date="2025-06-10T11:06:00Z" w16du:dateUtc="2025-06-10T07:36:00Z">
                  <w:rPr>
                    <w:del w:id="1324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BB386E2" w14:textId="3DEB1F00" w:rsidTr="007E1F29">
        <w:trPr>
          <w:cantSplit/>
          <w:del w:id="13245" w:author="Mohsen Pasha" w:date="2025-06-10T09:02:00Z"/>
        </w:trPr>
        <w:tc>
          <w:tcPr>
            <w:tcW w:w="794" w:type="dxa"/>
          </w:tcPr>
          <w:p w14:paraId="5535342C" w14:textId="6617746B" w:rsidR="00BC1A66" w:rsidRPr="00F3777A" w:rsidDel="007860E6" w:rsidRDefault="00BC1A66" w:rsidP="007E1F29">
            <w:pPr>
              <w:keepNext/>
              <w:keepLines/>
              <w:jc w:val="both"/>
              <w:rPr>
                <w:del w:id="13246" w:author="Mohsen Pasha" w:date="2025-06-10T09:02:00Z" w16du:dateUtc="2025-06-10T05:32:00Z"/>
                <w:rStyle w:val="StyleComplexNazanin"/>
                <w:rFonts w:asciiTheme="majorBidi" w:hAnsiTheme="majorBidi" w:cs="B Nazanin"/>
                <w:rtl/>
                <w:lang w:bidi="fa-IR"/>
                <w:rPrChange w:id="13247" w:author="Nazli Soltani" w:date="2025-06-10T11:06:00Z" w16du:dateUtc="2025-06-10T07:36:00Z">
                  <w:rPr>
                    <w:del w:id="13248" w:author="Mohsen Pasha" w:date="2025-06-10T09:02:00Z" w16du:dateUtc="2025-06-10T05:32:00Z"/>
                    <w:rStyle w:val="StyleComplexNazanin"/>
                    <w:rFonts w:asciiTheme="majorBidi" w:hAnsiTheme="majorBidi" w:cs="B Nazanin"/>
                    <w:rtl/>
                    <w:lang w:bidi="fa-IR"/>
                  </w:rPr>
                </w:rPrChange>
              </w:rPr>
            </w:pPr>
          </w:p>
        </w:tc>
        <w:tc>
          <w:tcPr>
            <w:tcW w:w="567" w:type="dxa"/>
          </w:tcPr>
          <w:p w14:paraId="751F5C7D" w14:textId="443D3A69" w:rsidR="00BC1A66" w:rsidRPr="00F3777A" w:rsidDel="007860E6" w:rsidRDefault="00BC1A66" w:rsidP="007E1F29">
            <w:pPr>
              <w:pStyle w:val="a1"/>
              <w:keepNext/>
              <w:keepLines/>
              <w:rPr>
                <w:del w:id="13249" w:author="Mohsen Pasha" w:date="2025-06-10T09:02:00Z" w16du:dateUtc="2025-06-10T05:32:00Z"/>
                <w:rStyle w:val="StyleComplexNazanin"/>
                <w:rFonts w:asciiTheme="majorBidi" w:hAnsiTheme="majorBidi" w:cs="B Nazanin"/>
                <w:rtl/>
                <w:lang w:bidi="fa-IR"/>
                <w:rPrChange w:id="13250" w:author="Nazli Soltani" w:date="2025-06-10T11:06:00Z" w16du:dateUtc="2025-06-10T07:36:00Z">
                  <w:rPr>
                    <w:del w:id="13251" w:author="Mohsen Pasha" w:date="2025-06-10T09:02:00Z" w16du:dateUtc="2025-06-10T05:32:00Z"/>
                    <w:rStyle w:val="StyleComplexNazanin"/>
                    <w:rFonts w:asciiTheme="majorBidi" w:hAnsiTheme="majorBidi" w:cs="B Nazanin"/>
                    <w:rtl/>
                    <w:lang w:bidi="fa-IR"/>
                  </w:rPr>
                </w:rPrChange>
              </w:rPr>
            </w:pPr>
            <w:del w:id="13252" w:author="Mohsen Pasha" w:date="2025-06-10T09:02:00Z" w16du:dateUtc="2025-06-10T05:32:00Z">
              <w:r w:rsidRPr="00F3777A" w:rsidDel="007860E6">
                <w:rPr>
                  <w:rStyle w:val="StyleComplexNazanin"/>
                  <w:rFonts w:asciiTheme="majorBidi" w:hAnsiTheme="majorBidi" w:cs="B Nazanin"/>
                  <w:rtl/>
                  <w:lang w:bidi="fa-IR"/>
                  <w:rPrChange w:id="13253"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4F2C25D0" w14:textId="7BF69626" w:rsidR="00BC1A66" w:rsidRPr="00F3777A" w:rsidDel="007860E6" w:rsidRDefault="00BC1A66" w:rsidP="007E1F29">
            <w:pPr>
              <w:pStyle w:val="a2"/>
              <w:keepNext/>
              <w:keepLines/>
              <w:rPr>
                <w:del w:id="13254" w:author="Mohsen Pasha" w:date="2025-06-10T09:02:00Z" w16du:dateUtc="2025-06-10T05:32:00Z"/>
                <w:rStyle w:val="StyleComplexNazanin"/>
                <w:rFonts w:asciiTheme="majorBidi" w:hAnsiTheme="majorBidi" w:cs="B Nazanin"/>
                <w:rtl/>
                <w:lang w:bidi="fa-IR"/>
                <w:rPrChange w:id="13255" w:author="Nazli Soltani" w:date="2025-06-10T11:06:00Z" w16du:dateUtc="2025-06-10T07:36:00Z">
                  <w:rPr>
                    <w:del w:id="1325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9A152BF" w14:textId="5A12B38E" w:rsidTr="007E1F29">
        <w:trPr>
          <w:cantSplit/>
          <w:del w:id="13257" w:author="Mohsen Pasha" w:date="2025-06-10T09:02:00Z"/>
        </w:trPr>
        <w:tc>
          <w:tcPr>
            <w:tcW w:w="794" w:type="dxa"/>
          </w:tcPr>
          <w:p w14:paraId="614A82A3" w14:textId="00110BC2" w:rsidR="00BC1A66" w:rsidRPr="00F3777A" w:rsidDel="007860E6" w:rsidRDefault="00BC1A66" w:rsidP="007E1F29">
            <w:pPr>
              <w:keepNext/>
              <w:keepLines/>
              <w:jc w:val="both"/>
              <w:rPr>
                <w:del w:id="13258" w:author="Mohsen Pasha" w:date="2025-06-10T09:02:00Z" w16du:dateUtc="2025-06-10T05:32:00Z"/>
                <w:rStyle w:val="StyleComplexNazanin"/>
                <w:rFonts w:asciiTheme="majorBidi" w:hAnsiTheme="majorBidi" w:cs="B Nazanin"/>
                <w:rtl/>
                <w:lang w:bidi="fa-IR"/>
                <w:rPrChange w:id="13259" w:author="Nazli Soltani" w:date="2025-06-10T11:06:00Z" w16du:dateUtc="2025-06-10T07:36:00Z">
                  <w:rPr>
                    <w:del w:id="13260" w:author="Mohsen Pasha" w:date="2025-06-10T09:02:00Z" w16du:dateUtc="2025-06-10T05:32:00Z"/>
                    <w:rStyle w:val="StyleComplexNazanin"/>
                    <w:rFonts w:asciiTheme="majorBidi" w:hAnsiTheme="majorBidi" w:cs="B Nazanin"/>
                    <w:rtl/>
                    <w:lang w:bidi="fa-IR"/>
                  </w:rPr>
                </w:rPrChange>
              </w:rPr>
            </w:pPr>
          </w:p>
        </w:tc>
        <w:tc>
          <w:tcPr>
            <w:tcW w:w="567" w:type="dxa"/>
          </w:tcPr>
          <w:p w14:paraId="02828ED8" w14:textId="06419D9E" w:rsidR="00BC1A66" w:rsidRPr="00F3777A" w:rsidDel="007860E6" w:rsidRDefault="00BC1A66" w:rsidP="007E1F29">
            <w:pPr>
              <w:pStyle w:val="a1"/>
              <w:keepNext/>
              <w:keepLines/>
              <w:rPr>
                <w:del w:id="13261" w:author="Mohsen Pasha" w:date="2025-06-10T09:02:00Z" w16du:dateUtc="2025-06-10T05:32:00Z"/>
                <w:rStyle w:val="StyleComplexNazanin"/>
                <w:rFonts w:asciiTheme="majorBidi" w:hAnsiTheme="majorBidi" w:cs="B Nazanin"/>
                <w:rtl/>
                <w:lang w:bidi="fa-IR"/>
                <w:rPrChange w:id="13262" w:author="Nazli Soltani" w:date="2025-06-10T11:06:00Z" w16du:dateUtc="2025-06-10T07:36:00Z">
                  <w:rPr>
                    <w:del w:id="13263" w:author="Mohsen Pasha" w:date="2025-06-10T09:02:00Z" w16du:dateUtc="2025-06-10T05:32:00Z"/>
                    <w:rStyle w:val="StyleComplexNazanin"/>
                    <w:rFonts w:asciiTheme="majorBidi" w:hAnsiTheme="majorBidi" w:cs="B Nazanin"/>
                    <w:rtl/>
                    <w:lang w:bidi="fa-IR"/>
                  </w:rPr>
                </w:rPrChange>
              </w:rPr>
            </w:pPr>
            <w:del w:id="13264" w:author="Mohsen Pasha" w:date="2025-06-10T09:02:00Z" w16du:dateUtc="2025-06-10T05:32:00Z">
              <w:r w:rsidRPr="00F3777A" w:rsidDel="007860E6">
                <w:rPr>
                  <w:rStyle w:val="StyleComplexNazanin"/>
                  <w:rFonts w:asciiTheme="majorBidi" w:hAnsiTheme="majorBidi" w:cs="B Nazanin"/>
                  <w:rtl/>
                  <w:lang w:bidi="fa-IR"/>
                  <w:rPrChange w:id="13265"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65AEAFF6" w14:textId="1E486335" w:rsidR="00BC1A66" w:rsidRPr="00F3777A" w:rsidDel="007860E6" w:rsidRDefault="00BC1A66" w:rsidP="007E1F29">
            <w:pPr>
              <w:pStyle w:val="a2"/>
              <w:keepNext/>
              <w:keepLines/>
              <w:rPr>
                <w:del w:id="13266" w:author="Mohsen Pasha" w:date="2025-06-10T09:02:00Z" w16du:dateUtc="2025-06-10T05:32:00Z"/>
                <w:rStyle w:val="StyleComplexNazanin"/>
                <w:rFonts w:asciiTheme="majorBidi" w:hAnsiTheme="majorBidi" w:cs="B Nazanin"/>
                <w:rtl/>
                <w:lang w:bidi="fa-IR"/>
                <w:rPrChange w:id="13267" w:author="Nazli Soltani" w:date="2025-06-10T11:06:00Z" w16du:dateUtc="2025-06-10T07:36:00Z">
                  <w:rPr>
                    <w:del w:id="1326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167B754" w14:textId="2E149160" w:rsidTr="007E1F29">
        <w:trPr>
          <w:cantSplit/>
          <w:del w:id="13269" w:author="Mohsen Pasha" w:date="2025-06-10T09:02:00Z"/>
        </w:trPr>
        <w:tc>
          <w:tcPr>
            <w:tcW w:w="794" w:type="dxa"/>
          </w:tcPr>
          <w:p w14:paraId="3CF06D30" w14:textId="1A7F3D7C" w:rsidR="00BC1A66" w:rsidRPr="00F3777A" w:rsidDel="007860E6" w:rsidRDefault="00BC1A66" w:rsidP="007E1F29">
            <w:pPr>
              <w:keepNext/>
              <w:keepLines/>
              <w:jc w:val="both"/>
              <w:rPr>
                <w:del w:id="13270" w:author="Mohsen Pasha" w:date="2025-06-10T09:02:00Z" w16du:dateUtc="2025-06-10T05:32:00Z"/>
                <w:rStyle w:val="StyleComplexNazanin"/>
                <w:rFonts w:asciiTheme="majorBidi" w:hAnsiTheme="majorBidi" w:cs="B Nazanin"/>
                <w:rtl/>
                <w:lang w:bidi="fa-IR"/>
                <w:rPrChange w:id="13271" w:author="Nazli Soltani" w:date="2025-06-10T11:06:00Z" w16du:dateUtc="2025-06-10T07:36:00Z">
                  <w:rPr>
                    <w:del w:id="13272" w:author="Mohsen Pasha" w:date="2025-06-10T09:02:00Z" w16du:dateUtc="2025-06-10T05:32:00Z"/>
                    <w:rStyle w:val="StyleComplexNazanin"/>
                    <w:rFonts w:asciiTheme="majorBidi" w:hAnsiTheme="majorBidi" w:cs="B Nazanin"/>
                    <w:rtl/>
                    <w:lang w:bidi="fa-IR"/>
                  </w:rPr>
                </w:rPrChange>
              </w:rPr>
            </w:pPr>
          </w:p>
        </w:tc>
        <w:tc>
          <w:tcPr>
            <w:tcW w:w="567" w:type="dxa"/>
          </w:tcPr>
          <w:p w14:paraId="6E999164" w14:textId="5A20FEBB" w:rsidR="00BC1A66" w:rsidRPr="00F3777A" w:rsidDel="007860E6" w:rsidRDefault="00BC1A66" w:rsidP="007E1F29">
            <w:pPr>
              <w:pStyle w:val="a1"/>
              <w:keepNext/>
              <w:keepLines/>
              <w:rPr>
                <w:del w:id="13273" w:author="Mohsen Pasha" w:date="2025-06-10T09:02:00Z" w16du:dateUtc="2025-06-10T05:32:00Z"/>
                <w:rStyle w:val="StyleComplexNazanin"/>
                <w:rFonts w:asciiTheme="majorBidi" w:hAnsiTheme="majorBidi" w:cs="B Nazanin"/>
                <w:rtl/>
                <w:lang w:bidi="fa-IR"/>
                <w:rPrChange w:id="13274" w:author="Nazli Soltani" w:date="2025-06-10T11:06:00Z" w16du:dateUtc="2025-06-10T07:36:00Z">
                  <w:rPr>
                    <w:del w:id="13275" w:author="Mohsen Pasha" w:date="2025-06-10T09:02:00Z" w16du:dateUtc="2025-06-10T05:32:00Z"/>
                    <w:rStyle w:val="StyleComplexNazanin"/>
                    <w:rFonts w:asciiTheme="majorBidi" w:hAnsiTheme="majorBidi" w:cs="B Nazanin"/>
                    <w:rtl/>
                    <w:lang w:bidi="fa-IR"/>
                  </w:rPr>
                </w:rPrChange>
              </w:rPr>
            </w:pPr>
            <w:del w:id="13276" w:author="Mohsen Pasha" w:date="2025-06-10T09:02:00Z" w16du:dateUtc="2025-06-10T05:32:00Z">
              <w:r w:rsidRPr="00F3777A" w:rsidDel="007860E6">
                <w:rPr>
                  <w:rStyle w:val="StyleComplexNazanin"/>
                  <w:rFonts w:asciiTheme="majorBidi" w:hAnsiTheme="majorBidi" w:cs="B Nazanin"/>
                  <w:rtl/>
                  <w:lang w:bidi="fa-IR"/>
                  <w:rPrChange w:id="13277"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46BAA0F" w14:textId="3ED936B5" w:rsidR="00BC1A66" w:rsidRPr="00F3777A" w:rsidDel="007860E6" w:rsidRDefault="00BC1A66" w:rsidP="007E1F29">
            <w:pPr>
              <w:pStyle w:val="a2"/>
              <w:keepNext/>
              <w:keepLines/>
              <w:rPr>
                <w:del w:id="13278" w:author="Mohsen Pasha" w:date="2025-06-10T09:02:00Z" w16du:dateUtc="2025-06-10T05:32:00Z"/>
                <w:rStyle w:val="StyleComplexNazanin"/>
                <w:rFonts w:asciiTheme="majorBidi" w:hAnsiTheme="majorBidi" w:cs="B Nazanin"/>
                <w:rtl/>
                <w:lang w:bidi="fa-IR"/>
                <w:rPrChange w:id="13279" w:author="Nazli Soltani" w:date="2025-06-10T11:06:00Z" w16du:dateUtc="2025-06-10T07:36:00Z">
                  <w:rPr>
                    <w:del w:id="1328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76DFE38" w14:textId="4DE83B7D" w:rsidTr="00A12D2B">
        <w:trPr>
          <w:cantSplit/>
          <w:del w:id="13281" w:author="Mohsen Pasha" w:date="2025-06-10T09:02:00Z"/>
        </w:trPr>
        <w:tc>
          <w:tcPr>
            <w:tcW w:w="794" w:type="dxa"/>
          </w:tcPr>
          <w:p w14:paraId="02F0B5A3" w14:textId="538CF0BD" w:rsidR="00161EA0" w:rsidRPr="00F3777A" w:rsidDel="007860E6" w:rsidRDefault="00161EA0" w:rsidP="007E1F29">
            <w:pPr>
              <w:keepNext/>
              <w:keepLines/>
              <w:jc w:val="both"/>
              <w:rPr>
                <w:del w:id="13282" w:author="Mohsen Pasha" w:date="2025-06-10T09:02:00Z" w16du:dateUtc="2025-06-10T05:32:00Z"/>
                <w:rStyle w:val="StyleComplexNazanin"/>
                <w:rFonts w:asciiTheme="majorBidi" w:hAnsiTheme="majorBidi" w:cs="B Nazanin"/>
                <w:rtl/>
                <w:lang w:bidi="fa-IR"/>
                <w:rPrChange w:id="13283" w:author="Nazli Soltani" w:date="2025-06-10T11:06:00Z" w16du:dateUtc="2025-06-10T07:36:00Z">
                  <w:rPr>
                    <w:del w:id="13284" w:author="Mohsen Pasha" w:date="2025-06-10T09:02:00Z" w16du:dateUtc="2025-06-10T05:32:00Z"/>
                    <w:rStyle w:val="StyleComplexNazanin"/>
                    <w:rFonts w:asciiTheme="majorBidi" w:hAnsiTheme="majorBidi" w:cs="B Nazanin"/>
                    <w:rtl/>
                    <w:lang w:bidi="fa-IR"/>
                  </w:rPr>
                </w:rPrChange>
              </w:rPr>
            </w:pPr>
            <w:del w:id="13285" w:author="Mohsen Pasha" w:date="2025-06-10T09:02:00Z" w16du:dateUtc="2025-06-10T05:32:00Z">
              <w:r w:rsidRPr="00F3777A" w:rsidDel="007860E6">
                <w:rPr>
                  <w:rStyle w:val="StyleComplexNazanin"/>
                  <w:rFonts w:asciiTheme="majorBidi" w:hAnsiTheme="majorBidi" w:cs="B Nazanin" w:hint="eastAsia"/>
                  <w:rtl/>
                  <w:lang w:bidi="fa-IR"/>
                  <w:rPrChange w:id="13286"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3287"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6774D075" w14:textId="60FC662A" w:rsidR="00161EA0" w:rsidRPr="00F3777A" w:rsidDel="007860E6" w:rsidRDefault="00161EA0" w:rsidP="007E1F29">
            <w:pPr>
              <w:pStyle w:val="a2"/>
              <w:keepNext/>
              <w:keepLines/>
              <w:rPr>
                <w:del w:id="13288" w:author="Mohsen Pasha" w:date="2025-06-10T09:02:00Z" w16du:dateUtc="2025-06-10T05:32:00Z"/>
                <w:rStyle w:val="StyleComplexNazanin"/>
                <w:rFonts w:asciiTheme="majorBidi" w:hAnsiTheme="majorBidi" w:cs="B Nazanin"/>
                <w:rtl/>
                <w:lang w:bidi="fa-IR"/>
                <w:rPrChange w:id="13289" w:author="Nazli Soltani" w:date="2025-06-10T11:06:00Z" w16du:dateUtc="2025-06-10T07:36:00Z">
                  <w:rPr>
                    <w:del w:id="13290" w:author="Mohsen Pasha" w:date="2025-06-10T09:02:00Z" w16du:dateUtc="2025-06-10T05:32:00Z"/>
                    <w:rStyle w:val="StyleComplexNazanin"/>
                    <w:rFonts w:asciiTheme="majorBidi" w:hAnsiTheme="majorBidi" w:cs="B Nazanin"/>
                    <w:rtl/>
                    <w:lang w:bidi="fa-IR"/>
                  </w:rPr>
                </w:rPrChange>
              </w:rPr>
            </w:pPr>
          </w:p>
        </w:tc>
      </w:tr>
    </w:tbl>
    <w:p w14:paraId="21BE702E" w14:textId="613F0945" w:rsidR="00BC1A66" w:rsidRPr="00F3777A" w:rsidDel="007860E6" w:rsidRDefault="00BC1A66" w:rsidP="00847B11">
      <w:pPr>
        <w:pStyle w:val="a3"/>
        <w:rPr>
          <w:del w:id="13291" w:author="Mohsen Pasha" w:date="2025-06-10T09:02:00Z" w16du:dateUtc="2025-06-10T05:32:00Z"/>
          <w:rStyle w:val="StyleComplexNazanin"/>
          <w:rFonts w:asciiTheme="majorBidi" w:hAnsiTheme="majorBidi" w:cs="B Nazanin"/>
          <w:rtl/>
          <w:lang w:bidi="fa-IR"/>
          <w:rPrChange w:id="13292" w:author="Nazli Soltani" w:date="2025-06-10T11:06:00Z" w16du:dateUtc="2025-06-10T07:36:00Z">
            <w:rPr>
              <w:del w:id="13293"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0C4FE262" w14:textId="4ED1D8B5" w:rsidTr="007E1F29">
        <w:trPr>
          <w:cantSplit/>
          <w:del w:id="13294" w:author="Mohsen Pasha" w:date="2025-06-10T09:02:00Z"/>
        </w:trPr>
        <w:tc>
          <w:tcPr>
            <w:tcW w:w="794" w:type="dxa"/>
            <w:shd w:val="clear" w:color="auto" w:fill="auto"/>
          </w:tcPr>
          <w:p w14:paraId="21E25347" w14:textId="4A537442" w:rsidR="00BC1A66" w:rsidRPr="00F3777A" w:rsidDel="007860E6" w:rsidRDefault="00BC1A66" w:rsidP="007E1F29">
            <w:pPr>
              <w:pStyle w:val="a"/>
              <w:keepNext/>
              <w:keepLines/>
              <w:rPr>
                <w:del w:id="13295" w:author="Mohsen Pasha" w:date="2025-06-10T09:02:00Z" w16du:dateUtc="2025-06-10T05:32:00Z"/>
                <w:rStyle w:val="StyleComplexNazanin"/>
                <w:rFonts w:asciiTheme="majorBidi" w:hAnsiTheme="majorBidi" w:cs="B Nazanin"/>
                <w:rtl/>
                <w:lang w:bidi="fa-IR"/>
                <w:rPrChange w:id="13296" w:author="Nazli Soltani" w:date="2025-06-10T11:06:00Z" w16du:dateUtc="2025-06-10T07:36:00Z">
                  <w:rPr>
                    <w:del w:id="13297"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02A197F9" w14:textId="386326BC" w:rsidR="00BC1A66" w:rsidRPr="00F3777A" w:rsidDel="007860E6" w:rsidRDefault="00174532" w:rsidP="007E1F29">
            <w:pPr>
              <w:pStyle w:val="a3"/>
              <w:rPr>
                <w:del w:id="13298" w:author="Mohsen Pasha" w:date="2025-06-10T09:02:00Z" w16du:dateUtc="2025-06-10T05:32:00Z"/>
                <w:rStyle w:val="StyleComplexNazanin"/>
                <w:rFonts w:asciiTheme="majorBidi" w:hAnsiTheme="majorBidi" w:cs="B Nazanin"/>
                <w:rtl/>
                <w:lang w:bidi="fa-IR"/>
                <w:rPrChange w:id="13299" w:author="Nazli Soltani" w:date="2025-06-10T11:06:00Z" w16du:dateUtc="2025-06-10T07:36:00Z">
                  <w:rPr>
                    <w:del w:id="13300" w:author="Mohsen Pasha" w:date="2025-06-10T09:02:00Z" w16du:dateUtc="2025-06-10T05:32:00Z"/>
                    <w:rStyle w:val="StyleComplexNazanin"/>
                    <w:rFonts w:asciiTheme="majorBidi" w:hAnsiTheme="majorBidi" w:cs="B Nazanin"/>
                    <w:rtl/>
                    <w:lang w:bidi="fa-IR"/>
                  </w:rPr>
                </w:rPrChange>
              </w:rPr>
            </w:pPr>
            <w:del w:id="13301" w:author="Mohsen Pasha" w:date="2025-06-10T09:02:00Z" w16du:dateUtc="2025-06-10T05:32:00Z">
              <w:r w:rsidRPr="00F3777A" w:rsidDel="007860E6">
                <w:rPr>
                  <w:rFonts w:ascii="Calibri" w:hAnsi="Calibri" w:cs="B Nazanin" w:hint="eastAsia"/>
                  <w:b/>
                  <w:bCs w:val="0"/>
                  <w:rtl/>
                  <w:rPrChange w:id="13302"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3303"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3304"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3305" w:author="Nazli Soltani" w:date="2025-06-10T11:06:00Z" w16du:dateUtc="2025-06-10T07:36:00Z">
                    <w:rPr>
                      <w:rFonts w:ascii="Calibri" w:hAnsi="Calibri" w:cs="B Yagut"/>
                      <w:b/>
                      <w:bCs w:val="0"/>
                      <w:rtl/>
                    </w:rPr>
                  </w:rPrChange>
                </w:rPr>
                <w:delText>:</w:delText>
              </w:r>
            </w:del>
          </w:p>
        </w:tc>
      </w:tr>
      <w:tr w:rsidR="008C13E6" w:rsidRPr="00F3777A" w:rsidDel="007860E6" w14:paraId="6F2F06C7" w14:textId="48CDF916" w:rsidTr="007E1F29">
        <w:trPr>
          <w:cantSplit/>
          <w:del w:id="13306" w:author="Mohsen Pasha" w:date="2025-06-10T09:02:00Z"/>
        </w:trPr>
        <w:tc>
          <w:tcPr>
            <w:tcW w:w="794" w:type="dxa"/>
          </w:tcPr>
          <w:p w14:paraId="6FAC828C" w14:textId="5E162EAF" w:rsidR="00BC1A66" w:rsidRPr="00F3777A" w:rsidDel="007860E6" w:rsidRDefault="003148D4" w:rsidP="007E1F29">
            <w:pPr>
              <w:pStyle w:val="a"/>
              <w:keepNext/>
              <w:keepLines/>
              <w:rPr>
                <w:del w:id="13307" w:author="Mohsen Pasha" w:date="2025-06-10T09:02:00Z" w16du:dateUtc="2025-06-10T05:32:00Z"/>
                <w:rStyle w:val="StyleComplexNazanin"/>
                <w:rFonts w:asciiTheme="majorBidi" w:hAnsiTheme="majorBidi" w:cs="B Nazanin"/>
                <w:rtl/>
                <w:lang w:bidi="fa-IR"/>
                <w:rPrChange w:id="13308" w:author="Nazli Soltani" w:date="2025-06-10T11:06:00Z" w16du:dateUtc="2025-06-10T07:36:00Z">
                  <w:rPr>
                    <w:del w:id="13309" w:author="Mohsen Pasha" w:date="2025-06-10T09:02:00Z" w16du:dateUtc="2025-06-10T05:32:00Z"/>
                    <w:rStyle w:val="StyleComplexNazanin"/>
                    <w:rFonts w:asciiTheme="majorBidi" w:hAnsiTheme="majorBidi" w:cs="B Nazanin"/>
                    <w:rtl/>
                    <w:lang w:bidi="fa-IR"/>
                  </w:rPr>
                </w:rPrChange>
              </w:rPr>
            </w:pPr>
            <w:del w:id="13310" w:author="Mohsen Pasha" w:date="2025-06-10T09:02:00Z" w16du:dateUtc="2025-06-10T05:32:00Z">
              <w:r w:rsidRPr="00F3777A" w:rsidDel="007860E6">
                <w:rPr>
                  <w:rStyle w:val="StyleComplexNazanin"/>
                  <w:rFonts w:asciiTheme="majorBidi" w:hAnsiTheme="majorBidi" w:cs="B Nazanin"/>
                  <w:rtl/>
                  <w:lang w:bidi="fa-IR"/>
                  <w:rPrChange w:id="13311" w:author="Nazli Soltani" w:date="2025-06-10T11:06:00Z" w16du:dateUtc="2025-06-10T07:36:00Z">
                    <w:rPr>
                      <w:rStyle w:val="StyleComplexNazanin"/>
                      <w:rFonts w:asciiTheme="majorBidi" w:hAnsiTheme="majorBidi" w:cs="B Nazanin"/>
                      <w:rtl/>
                      <w:lang w:bidi="fa-IR"/>
                    </w:rPr>
                  </w:rPrChange>
                </w:rPr>
                <w:delText>77</w:delText>
              </w:r>
            </w:del>
          </w:p>
        </w:tc>
        <w:tc>
          <w:tcPr>
            <w:tcW w:w="9411" w:type="dxa"/>
            <w:gridSpan w:val="2"/>
          </w:tcPr>
          <w:p w14:paraId="4819277D" w14:textId="582FE5C8" w:rsidR="00BC1A66" w:rsidRPr="00F3777A" w:rsidDel="007860E6" w:rsidRDefault="00BC1A66" w:rsidP="007E1F29">
            <w:pPr>
              <w:pStyle w:val="a0"/>
              <w:keepNext/>
              <w:keepLines/>
              <w:rPr>
                <w:del w:id="13312" w:author="Mohsen Pasha" w:date="2025-06-10T09:02:00Z" w16du:dateUtc="2025-06-10T05:32:00Z"/>
                <w:rStyle w:val="StyleComplexNazanin"/>
                <w:rFonts w:asciiTheme="majorBidi" w:hAnsiTheme="majorBidi" w:cs="B Nazanin"/>
                <w:rtl/>
                <w:lang w:bidi="fa-IR"/>
                <w:rPrChange w:id="13313" w:author="Nazli Soltani" w:date="2025-06-10T11:06:00Z" w16du:dateUtc="2025-06-10T07:36:00Z">
                  <w:rPr>
                    <w:del w:id="13314" w:author="Mohsen Pasha" w:date="2025-06-10T09:02:00Z" w16du:dateUtc="2025-06-10T05:32:00Z"/>
                    <w:rStyle w:val="StyleComplexNazanin"/>
                    <w:rFonts w:asciiTheme="majorBidi" w:hAnsiTheme="majorBidi" w:cs="B Nazanin"/>
                    <w:rtl/>
                    <w:lang w:bidi="fa-IR"/>
                  </w:rPr>
                </w:rPrChange>
              </w:rPr>
            </w:pPr>
            <w:del w:id="13315" w:author="Mohsen Pasha" w:date="2025-06-10T09:02:00Z" w16du:dateUtc="2025-06-10T05:32:00Z">
              <w:r w:rsidRPr="00F3777A" w:rsidDel="007860E6">
                <w:rPr>
                  <w:rStyle w:val="StyleComplexNazanin"/>
                  <w:rFonts w:asciiTheme="majorBidi" w:hAnsiTheme="majorBidi" w:cs="B Nazanin" w:hint="eastAsia"/>
                  <w:rtl/>
                  <w:lang w:bidi="fa-IR"/>
                  <w:rPrChange w:id="13316" w:author="Nazli Soltani" w:date="2025-06-10T11:06:00Z" w16du:dateUtc="2025-06-10T07:36:00Z">
                    <w:rPr>
                      <w:rStyle w:val="StyleComplexNazanin"/>
                      <w:rFonts w:asciiTheme="majorBidi" w:hAnsiTheme="majorBidi" w:cs="B Nazanin" w:hint="eastAsia"/>
                      <w:rtl/>
                      <w:lang w:bidi="fa-IR"/>
                    </w:rPr>
                  </w:rPrChange>
                </w:rPr>
                <w:delText>سوال</w:delText>
              </w:r>
            </w:del>
          </w:p>
          <w:p w14:paraId="080CD409" w14:textId="408EFEB3" w:rsidR="00BC1A66" w:rsidRPr="00F3777A" w:rsidDel="007860E6" w:rsidRDefault="00BC1A66" w:rsidP="007E1F29">
            <w:pPr>
              <w:pStyle w:val="a0"/>
              <w:keepNext/>
              <w:keepLines/>
              <w:rPr>
                <w:del w:id="13317" w:author="Mohsen Pasha" w:date="2025-06-10T09:02:00Z" w16du:dateUtc="2025-06-10T05:32:00Z"/>
                <w:rStyle w:val="StyleComplexNazanin"/>
                <w:rFonts w:asciiTheme="majorBidi" w:hAnsiTheme="majorBidi" w:cs="B Nazanin"/>
                <w:rtl/>
                <w:lang w:bidi="fa-IR"/>
                <w:rPrChange w:id="13318" w:author="Nazli Soltani" w:date="2025-06-10T11:06:00Z" w16du:dateUtc="2025-06-10T07:36:00Z">
                  <w:rPr>
                    <w:del w:id="1331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1973951" w14:textId="6C6C85C3" w:rsidTr="007E1F29">
        <w:trPr>
          <w:cantSplit/>
          <w:del w:id="13320" w:author="Mohsen Pasha" w:date="2025-06-10T09:02:00Z"/>
        </w:trPr>
        <w:tc>
          <w:tcPr>
            <w:tcW w:w="794" w:type="dxa"/>
          </w:tcPr>
          <w:p w14:paraId="7A23F241" w14:textId="20D99597" w:rsidR="00BC1A66" w:rsidRPr="00F3777A" w:rsidDel="007860E6" w:rsidRDefault="00BC1A66" w:rsidP="007E1F29">
            <w:pPr>
              <w:keepNext/>
              <w:keepLines/>
              <w:jc w:val="both"/>
              <w:rPr>
                <w:del w:id="13321" w:author="Mohsen Pasha" w:date="2025-06-10T09:02:00Z" w16du:dateUtc="2025-06-10T05:32:00Z"/>
                <w:rStyle w:val="StyleComplexNazanin"/>
                <w:rFonts w:asciiTheme="majorBidi" w:hAnsiTheme="majorBidi" w:cs="B Nazanin"/>
                <w:rtl/>
                <w:lang w:bidi="fa-IR"/>
                <w:rPrChange w:id="13322" w:author="Nazli Soltani" w:date="2025-06-10T11:06:00Z" w16du:dateUtc="2025-06-10T07:36:00Z">
                  <w:rPr>
                    <w:del w:id="13323" w:author="Mohsen Pasha" w:date="2025-06-10T09:02:00Z" w16du:dateUtc="2025-06-10T05:32:00Z"/>
                    <w:rStyle w:val="StyleComplexNazanin"/>
                    <w:rFonts w:asciiTheme="majorBidi" w:hAnsiTheme="majorBidi" w:cs="B Nazanin"/>
                    <w:rtl/>
                    <w:lang w:bidi="fa-IR"/>
                  </w:rPr>
                </w:rPrChange>
              </w:rPr>
            </w:pPr>
          </w:p>
        </w:tc>
        <w:tc>
          <w:tcPr>
            <w:tcW w:w="567" w:type="dxa"/>
          </w:tcPr>
          <w:p w14:paraId="5011B274" w14:textId="4EA86AC4" w:rsidR="00BC1A66" w:rsidRPr="00F3777A" w:rsidDel="007860E6" w:rsidRDefault="00BC1A66" w:rsidP="007E1F29">
            <w:pPr>
              <w:pStyle w:val="a1"/>
              <w:keepNext/>
              <w:keepLines/>
              <w:rPr>
                <w:del w:id="13324" w:author="Mohsen Pasha" w:date="2025-06-10T09:02:00Z" w16du:dateUtc="2025-06-10T05:32:00Z"/>
                <w:rStyle w:val="StyleComplexNazanin"/>
                <w:rFonts w:asciiTheme="majorBidi" w:hAnsiTheme="majorBidi" w:cs="B Nazanin"/>
                <w:rtl/>
                <w:lang w:bidi="fa-IR"/>
                <w:rPrChange w:id="13325" w:author="Nazli Soltani" w:date="2025-06-10T11:06:00Z" w16du:dateUtc="2025-06-10T07:36:00Z">
                  <w:rPr>
                    <w:del w:id="13326" w:author="Mohsen Pasha" w:date="2025-06-10T09:02:00Z" w16du:dateUtc="2025-06-10T05:32:00Z"/>
                    <w:rStyle w:val="StyleComplexNazanin"/>
                    <w:rFonts w:asciiTheme="majorBidi" w:hAnsiTheme="majorBidi" w:cs="B Nazanin"/>
                    <w:rtl/>
                    <w:lang w:bidi="fa-IR"/>
                  </w:rPr>
                </w:rPrChange>
              </w:rPr>
            </w:pPr>
            <w:del w:id="13327" w:author="Mohsen Pasha" w:date="2025-06-10T09:02:00Z" w16du:dateUtc="2025-06-10T05:32:00Z">
              <w:r w:rsidRPr="00F3777A" w:rsidDel="007860E6">
                <w:rPr>
                  <w:rStyle w:val="StyleComplexNazanin"/>
                  <w:rFonts w:asciiTheme="majorBidi" w:hAnsiTheme="majorBidi" w:cs="B Nazanin"/>
                  <w:rtl/>
                  <w:lang w:bidi="fa-IR"/>
                  <w:rPrChange w:id="13328"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1F7FC4F" w14:textId="2E14BB91" w:rsidR="00BC1A66" w:rsidRPr="00F3777A" w:rsidDel="007860E6" w:rsidRDefault="00BC1A66" w:rsidP="007E1F29">
            <w:pPr>
              <w:pStyle w:val="a2"/>
              <w:keepNext/>
              <w:keepLines/>
              <w:rPr>
                <w:del w:id="13329" w:author="Mohsen Pasha" w:date="2025-06-10T09:02:00Z" w16du:dateUtc="2025-06-10T05:32:00Z"/>
                <w:rStyle w:val="StyleComplexNazanin"/>
                <w:rFonts w:asciiTheme="majorBidi" w:hAnsiTheme="majorBidi" w:cs="B Nazanin"/>
                <w:rtl/>
                <w:lang w:bidi="fa-IR"/>
                <w:rPrChange w:id="13330" w:author="Nazli Soltani" w:date="2025-06-10T11:06:00Z" w16du:dateUtc="2025-06-10T07:36:00Z">
                  <w:rPr>
                    <w:del w:id="1333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F64147F" w14:textId="521A7D66" w:rsidTr="007E1F29">
        <w:trPr>
          <w:cantSplit/>
          <w:del w:id="13332" w:author="Mohsen Pasha" w:date="2025-06-10T09:02:00Z"/>
        </w:trPr>
        <w:tc>
          <w:tcPr>
            <w:tcW w:w="794" w:type="dxa"/>
          </w:tcPr>
          <w:p w14:paraId="117EB15E" w14:textId="1A546CBF" w:rsidR="00BC1A66" w:rsidRPr="00F3777A" w:rsidDel="007860E6" w:rsidRDefault="00BC1A66" w:rsidP="007E1F29">
            <w:pPr>
              <w:keepNext/>
              <w:keepLines/>
              <w:jc w:val="both"/>
              <w:rPr>
                <w:del w:id="13333" w:author="Mohsen Pasha" w:date="2025-06-10T09:02:00Z" w16du:dateUtc="2025-06-10T05:32:00Z"/>
                <w:rStyle w:val="StyleComplexNazanin"/>
                <w:rFonts w:asciiTheme="majorBidi" w:hAnsiTheme="majorBidi" w:cs="B Nazanin"/>
                <w:rtl/>
                <w:lang w:bidi="fa-IR"/>
                <w:rPrChange w:id="13334" w:author="Nazli Soltani" w:date="2025-06-10T11:06:00Z" w16du:dateUtc="2025-06-10T07:36:00Z">
                  <w:rPr>
                    <w:del w:id="13335" w:author="Mohsen Pasha" w:date="2025-06-10T09:02:00Z" w16du:dateUtc="2025-06-10T05:32:00Z"/>
                    <w:rStyle w:val="StyleComplexNazanin"/>
                    <w:rFonts w:asciiTheme="majorBidi" w:hAnsiTheme="majorBidi" w:cs="B Nazanin"/>
                    <w:rtl/>
                    <w:lang w:bidi="fa-IR"/>
                  </w:rPr>
                </w:rPrChange>
              </w:rPr>
            </w:pPr>
          </w:p>
        </w:tc>
        <w:tc>
          <w:tcPr>
            <w:tcW w:w="567" w:type="dxa"/>
          </w:tcPr>
          <w:p w14:paraId="44672DED" w14:textId="33C85343" w:rsidR="00BC1A66" w:rsidRPr="00F3777A" w:rsidDel="007860E6" w:rsidRDefault="00BC1A66" w:rsidP="007E1F29">
            <w:pPr>
              <w:pStyle w:val="a1"/>
              <w:keepNext/>
              <w:keepLines/>
              <w:rPr>
                <w:del w:id="13336" w:author="Mohsen Pasha" w:date="2025-06-10T09:02:00Z" w16du:dateUtc="2025-06-10T05:32:00Z"/>
                <w:rStyle w:val="StyleComplexNazanin"/>
                <w:rFonts w:asciiTheme="majorBidi" w:hAnsiTheme="majorBidi" w:cs="B Nazanin"/>
                <w:rtl/>
                <w:lang w:bidi="fa-IR"/>
                <w:rPrChange w:id="13337" w:author="Nazli Soltani" w:date="2025-06-10T11:06:00Z" w16du:dateUtc="2025-06-10T07:36:00Z">
                  <w:rPr>
                    <w:del w:id="13338" w:author="Mohsen Pasha" w:date="2025-06-10T09:02:00Z" w16du:dateUtc="2025-06-10T05:32:00Z"/>
                    <w:rStyle w:val="StyleComplexNazanin"/>
                    <w:rFonts w:asciiTheme="majorBidi" w:hAnsiTheme="majorBidi" w:cs="B Nazanin"/>
                    <w:rtl/>
                    <w:lang w:bidi="fa-IR"/>
                  </w:rPr>
                </w:rPrChange>
              </w:rPr>
            </w:pPr>
            <w:del w:id="13339" w:author="Mohsen Pasha" w:date="2025-06-10T09:02:00Z" w16du:dateUtc="2025-06-10T05:32:00Z">
              <w:r w:rsidRPr="00F3777A" w:rsidDel="007860E6">
                <w:rPr>
                  <w:rStyle w:val="StyleComplexNazanin"/>
                  <w:rFonts w:asciiTheme="majorBidi" w:hAnsiTheme="majorBidi" w:cs="B Nazanin"/>
                  <w:rtl/>
                  <w:lang w:bidi="fa-IR"/>
                  <w:rPrChange w:id="13340"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4559C194" w14:textId="272F0689" w:rsidR="00BC1A66" w:rsidRPr="00F3777A" w:rsidDel="007860E6" w:rsidRDefault="00BC1A66" w:rsidP="007E1F29">
            <w:pPr>
              <w:pStyle w:val="a2"/>
              <w:keepNext/>
              <w:keepLines/>
              <w:rPr>
                <w:del w:id="13341" w:author="Mohsen Pasha" w:date="2025-06-10T09:02:00Z" w16du:dateUtc="2025-06-10T05:32:00Z"/>
                <w:rStyle w:val="StyleComplexNazanin"/>
                <w:rFonts w:asciiTheme="majorBidi" w:hAnsiTheme="majorBidi" w:cs="B Nazanin"/>
                <w:rtl/>
                <w:lang w:bidi="fa-IR"/>
                <w:rPrChange w:id="13342" w:author="Nazli Soltani" w:date="2025-06-10T11:06:00Z" w16du:dateUtc="2025-06-10T07:36:00Z">
                  <w:rPr>
                    <w:del w:id="1334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39BADE8" w14:textId="6062D608" w:rsidTr="007E1F29">
        <w:trPr>
          <w:cantSplit/>
          <w:del w:id="13344" w:author="Mohsen Pasha" w:date="2025-06-10T09:02:00Z"/>
        </w:trPr>
        <w:tc>
          <w:tcPr>
            <w:tcW w:w="794" w:type="dxa"/>
          </w:tcPr>
          <w:p w14:paraId="5D731BC9" w14:textId="5D49A4C5" w:rsidR="00BC1A66" w:rsidRPr="00F3777A" w:rsidDel="007860E6" w:rsidRDefault="00BC1A66" w:rsidP="007E1F29">
            <w:pPr>
              <w:keepNext/>
              <w:keepLines/>
              <w:jc w:val="both"/>
              <w:rPr>
                <w:del w:id="13345" w:author="Mohsen Pasha" w:date="2025-06-10T09:02:00Z" w16du:dateUtc="2025-06-10T05:32:00Z"/>
                <w:rStyle w:val="StyleComplexNazanin"/>
                <w:rFonts w:asciiTheme="majorBidi" w:hAnsiTheme="majorBidi" w:cs="B Nazanin"/>
                <w:rtl/>
                <w:lang w:bidi="fa-IR"/>
                <w:rPrChange w:id="13346" w:author="Nazli Soltani" w:date="2025-06-10T11:06:00Z" w16du:dateUtc="2025-06-10T07:36:00Z">
                  <w:rPr>
                    <w:del w:id="13347" w:author="Mohsen Pasha" w:date="2025-06-10T09:02:00Z" w16du:dateUtc="2025-06-10T05:32:00Z"/>
                    <w:rStyle w:val="StyleComplexNazanin"/>
                    <w:rFonts w:asciiTheme="majorBidi" w:hAnsiTheme="majorBidi" w:cs="B Nazanin"/>
                    <w:rtl/>
                    <w:lang w:bidi="fa-IR"/>
                  </w:rPr>
                </w:rPrChange>
              </w:rPr>
            </w:pPr>
          </w:p>
        </w:tc>
        <w:tc>
          <w:tcPr>
            <w:tcW w:w="567" w:type="dxa"/>
          </w:tcPr>
          <w:p w14:paraId="23FDCB15" w14:textId="3D07C860" w:rsidR="00BC1A66" w:rsidRPr="00F3777A" w:rsidDel="007860E6" w:rsidRDefault="00BC1A66" w:rsidP="007E1F29">
            <w:pPr>
              <w:pStyle w:val="a1"/>
              <w:keepNext/>
              <w:keepLines/>
              <w:rPr>
                <w:del w:id="13348" w:author="Mohsen Pasha" w:date="2025-06-10T09:02:00Z" w16du:dateUtc="2025-06-10T05:32:00Z"/>
                <w:rStyle w:val="StyleComplexNazanin"/>
                <w:rFonts w:asciiTheme="majorBidi" w:hAnsiTheme="majorBidi" w:cs="B Nazanin"/>
                <w:rtl/>
                <w:lang w:bidi="fa-IR"/>
                <w:rPrChange w:id="13349" w:author="Nazli Soltani" w:date="2025-06-10T11:06:00Z" w16du:dateUtc="2025-06-10T07:36:00Z">
                  <w:rPr>
                    <w:del w:id="13350" w:author="Mohsen Pasha" w:date="2025-06-10T09:02:00Z" w16du:dateUtc="2025-06-10T05:32:00Z"/>
                    <w:rStyle w:val="StyleComplexNazanin"/>
                    <w:rFonts w:asciiTheme="majorBidi" w:hAnsiTheme="majorBidi" w:cs="B Nazanin"/>
                    <w:rtl/>
                    <w:lang w:bidi="fa-IR"/>
                  </w:rPr>
                </w:rPrChange>
              </w:rPr>
            </w:pPr>
            <w:del w:id="13351" w:author="Mohsen Pasha" w:date="2025-06-10T09:02:00Z" w16du:dateUtc="2025-06-10T05:32:00Z">
              <w:r w:rsidRPr="00F3777A" w:rsidDel="007860E6">
                <w:rPr>
                  <w:rStyle w:val="StyleComplexNazanin"/>
                  <w:rFonts w:asciiTheme="majorBidi" w:hAnsiTheme="majorBidi" w:cs="B Nazanin"/>
                  <w:rtl/>
                  <w:lang w:bidi="fa-IR"/>
                  <w:rPrChange w:id="13352"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5A64AF08" w14:textId="6E9EE277" w:rsidR="00BC1A66" w:rsidRPr="00F3777A" w:rsidDel="007860E6" w:rsidRDefault="00BC1A66" w:rsidP="007E1F29">
            <w:pPr>
              <w:pStyle w:val="a2"/>
              <w:keepNext/>
              <w:keepLines/>
              <w:rPr>
                <w:del w:id="13353" w:author="Mohsen Pasha" w:date="2025-06-10T09:02:00Z" w16du:dateUtc="2025-06-10T05:32:00Z"/>
                <w:rStyle w:val="StyleComplexNazanin"/>
                <w:rFonts w:asciiTheme="majorBidi" w:hAnsiTheme="majorBidi" w:cs="B Nazanin"/>
                <w:rtl/>
                <w:lang w:bidi="fa-IR"/>
                <w:rPrChange w:id="13354" w:author="Nazli Soltani" w:date="2025-06-10T11:06:00Z" w16du:dateUtc="2025-06-10T07:36:00Z">
                  <w:rPr>
                    <w:del w:id="1335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3C6935F" w14:textId="4DD0897C" w:rsidTr="007E1F29">
        <w:trPr>
          <w:cantSplit/>
          <w:del w:id="13356" w:author="Mohsen Pasha" w:date="2025-06-10T09:02:00Z"/>
        </w:trPr>
        <w:tc>
          <w:tcPr>
            <w:tcW w:w="794" w:type="dxa"/>
          </w:tcPr>
          <w:p w14:paraId="666B7B9D" w14:textId="4AB9D2D6" w:rsidR="00BC1A66" w:rsidRPr="00F3777A" w:rsidDel="007860E6" w:rsidRDefault="00BC1A66" w:rsidP="007E1F29">
            <w:pPr>
              <w:keepNext/>
              <w:keepLines/>
              <w:jc w:val="both"/>
              <w:rPr>
                <w:del w:id="13357" w:author="Mohsen Pasha" w:date="2025-06-10T09:02:00Z" w16du:dateUtc="2025-06-10T05:32:00Z"/>
                <w:rStyle w:val="StyleComplexNazanin"/>
                <w:rFonts w:asciiTheme="majorBidi" w:hAnsiTheme="majorBidi" w:cs="B Nazanin"/>
                <w:rtl/>
                <w:lang w:bidi="fa-IR"/>
                <w:rPrChange w:id="13358" w:author="Nazli Soltani" w:date="2025-06-10T11:06:00Z" w16du:dateUtc="2025-06-10T07:36:00Z">
                  <w:rPr>
                    <w:del w:id="13359" w:author="Mohsen Pasha" w:date="2025-06-10T09:02:00Z" w16du:dateUtc="2025-06-10T05:32:00Z"/>
                    <w:rStyle w:val="StyleComplexNazanin"/>
                    <w:rFonts w:asciiTheme="majorBidi" w:hAnsiTheme="majorBidi" w:cs="B Nazanin"/>
                    <w:rtl/>
                    <w:lang w:bidi="fa-IR"/>
                  </w:rPr>
                </w:rPrChange>
              </w:rPr>
            </w:pPr>
          </w:p>
        </w:tc>
        <w:tc>
          <w:tcPr>
            <w:tcW w:w="567" w:type="dxa"/>
          </w:tcPr>
          <w:p w14:paraId="44722A2D" w14:textId="31996C08" w:rsidR="00BC1A66" w:rsidRPr="00F3777A" w:rsidDel="007860E6" w:rsidRDefault="00BC1A66" w:rsidP="007E1F29">
            <w:pPr>
              <w:pStyle w:val="a1"/>
              <w:keepNext/>
              <w:keepLines/>
              <w:rPr>
                <w:del w:id="13360" w:author="Mohsen Pasha" w:date="2025-06-10T09:02:00Z" w16du:dateUtc="2025-06-10T05:32:00Z"/>
                <w:rStyle w:val="StyleComplexNazanin"/>
                <w:rFonts w:asciiTheme="majorBidi" w:hAnsiTheme="majorBidi" w:cs="B Nazanin"/>
                <w:rtl/>
                <w:lang w:bidi="fa-IR"/>
                <w:rPrChange w:id="13361" w:author="Nazli Soltani" w:date="2025-06-10T11:06:00Z" w16du:dateUtc="2025-06-10T07:36:00Z">
                  <w:rPr>
                    <w:del w:id="13362" w:author="Mohsen Pasha" w:date="2025-06-10T09:02:00Z" w16du:dateUtc="2025-06-10T05:32:00Z"/>
                    <w:rStyle w:val="StyleComplexNazanin"/>
                    <w:rFonts w:asciiTheme="majorBidi" w:hAnsiTheme="majorBidi" w:cs="B Nazanin"/>
                    <w:rtl/>
                    <w:lang w:bidi="fa-IR"/>
                  </w:rPr>
                </w:rPrChange>
              </w:rPr>
            </w:pPr>
            <w:del w:id="13363" w:author="Mohsen Pasha" w:date="2025-06-10T09:02:00Z" w16du:dateUtc="2025-06-10T05:32:00Z">
              <w:r w:rsidRPr="00F3777A" w:rsidDel="007860E6">
                <w:rPr>
                  <w:rStyle w:val="StyleComplexNazanin"/>
                  <w:rFonts w:asciiTheme="majorBidi" w:hAnsiTheme="majorBidi" w:cs="B Nazanin"/>
                  <w:rtl/>
                  <w:lang w:bidi="fa-IR"/>
                  <w:rPrChange w:id="13364"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6AC8C8A7" w14:textId="65D23F3A" w:rsidR="00BC1A66" w:rsidRPr="00F3777A" w:rsidDel="007860E6" w:rsidRDefault="00BC1A66" w:rsidP="007E1F29">
            <w:pPr>
              <w:pStyle w:val="a2"/>
              <w:keepNext/>
              <w:keepLines/>
              <w:rPr>
                <w:del w:id="13365" w:author="Mohsen Pasha" w:date="2025-06-10T09:02:00Z" w16du:dateUtc="2025-06-10T05:32:00Z"/>
                <w:rStyle w:val="StyleComplexNazanin"/>
                <w:rFonts w:asciiTheme="majorBidi" w:hAnsiTheme="majorBidi" w:cs="B Nazanin"/>
                <w:rtl/>
                <w:lang w:bidi="fa-IR"/>
                <w:rPrChange w:id="13366" w:author="Nazli Soltani" w:date="2025-06-10T11:06:00Z" w16du:dateUtc="2025-06-10T07:36:00Z">
                  <w:rPr>
                    <w:del w:id="1336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D12E38A" w14:textId="6866FF5B" w:rsidTr="00A12D2B">
        <w:trPr>
          <w:cantSplit/>
          <w:del w:id="13368" w:author="Mohsen Pasha" w:date="2025-06-10T09:02:00Z"/>
        </w:trPr>
        <w:tc>
          <w:tcPr>
            <w:tcW w:w="794" w:type="dxa"/>
          </w:tcPr>
          <w:p w14:paraId="64108225" w14:textId="71DBB3C4" w:rsidR="00161EA0" w:rsidRPr="00F3777A" w:rsidDel="007860E6" w:rsidRDefault="00161EA0" w:rsidP="007E1F29">
            <w:pPr>
              <w:keepNext/>
              <w:keepLines/>
              <w:jc w:val="both"/>
              <w:rPr>
                <w:del w:id="13369" w:author="Mohsen Pasha" w:date="2025-06-10T09:02:00Z" w16du:dateUtc="2025-06-10T05:32:00Z"/>
                <w:rStyle w:val="StyleComplexNazanin"/>
                <w:rFonts w:asciiTheme="majorBidi" w:hAnsiTheme="majorBidi" w:cs="B Nazanin"/>
                <w:rtl/>
                <w:lang w:bidi="fa-IR"/>
                <w:rPrChange w:id="13370" w:author="Nazli Soltani" w:date="2025-06-10T11:06:00Z" w16du:dateUtc="2025-06-10T07:36:00Z">
                  <w:rPr>
                    <w:del w:id="13371" w:author="Mohsen Pasha" w:date="2025-06-10T09:02:00Z" w16du:dateUtc="2025-06-10T05:32:00Z"/>
                    <w:rStyle w:val="StyleComplexNazanin"/>
                    <w:rFonts w:asciiTheme="majorBidi" w:hAnsiTheme="majorBidi" w:cs="B Nazanin"/>
                    <w:rtl/>
                    <w:lang w:bidi="fa-IR"/>
                  </w:rPr>
                </w:rPrChange>
              </w:rPr>
            </w:pPr>
            <w:del w:id="13372" w:author="Mohsen Pasha" w:date="2025-06-10T09:02:00Z" w16du:dateUtc="2025-06-10T05:32:00Z">
              <w:r w:rsidRPr="00F3777A" w:rsidDel="007860E6">
                <w:rPr>
                  <w:rStyle w:val="StyleComplexNazanin"/>
                  <w:rFonts w:asciiTheme="majorBidi" w:hAnsiTheme="majorBidi" w:cs="B Nazanin" w:hint="eastAsia"/>
                  <w:rtl/>
                  <w:lang w:bidi="fa-IR"/>
                  <w:rPrChange w:id="13373"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3374"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685DAF17" w14:textId="148C60B7" w:rsidR="00161EA0" w:rsidRPr="00F3777A" w:rsidDel="007860E6" w:rsidRDefault="00161EA0" w:rsidP="007E1F29">
            <w:pPr>
              <w:pStyle w:val="a2"/>
              <w:keepNext/>
              <w:keepLines/>
              <w:rPr>
                <w:del w:id="13375" w:author="Mohsen Pasha" w:date="2025-06-10T09:02:00Z" w16du:dateUtc="2025-06-10T05:32:00Z"/>
                <w:rStyle w:val="StyleComplexNazanin"/>
                <w:rFonts w:asciiTheme="majorBidi" w:hAnsiTheme="majorBidi" w:cs="B Nazanin"/>
                <w:rtl/>
                <w:lang w:bidi="fa-IR"/>
                <w:rPrChange w:id="13376" w:author="Nazli Soltani" w:date="2025-06-10T11:06:00Z" w16du:dateUtc="2025-06-10T07:36:00Z">
                  <w:rPr>
                    <w:del w:id="13377" w:author="Mohsen Pasha" w:date="2025-06-10T09:02:00Z" w16du:dateUtc="2025-06-10T05:32:00Z"/>
                    <w:rStyle w:val="StyleComplexNazanin"/>
                    <w:rFonts w:asciiTheme="majorBidi" w:hAnsiTheme="majorBidi" w:cs="B Nazanin"/>
                    <w:rtl/>
                    <w:lang w:bidi="fa-IR"/>
                  </w:rPr>
                </w:rPrChange>
              </w:rPr>
            </w:pPr>
          </w:p>
        </w:tc>
      </w:tr>
    </w:tbl>
    <w:p w14:paraId="08B00B57" w14:textId="525F2CB6" w:rsidR="00BC1A66" w:rsidRPr="00F3777A" w:rsidDel="007860E6" w:rsidRDefault="00BC1A66" w:rsidP="00847B11">
      <w:pPr>
        <w:pStyle w:val="a3"/>
        <w:rPr>
          <w:del w:id="13378" w:author="Mohsen Pasha" w:date="2025-06-10T09:02:00Z" w16du:dateUtc="2025-06-10T05:32:00Z"/>
          <w:rStyle w:val="StyleComplexNazanin"/>
          <w:rFonts w:asciiTheme="majorBidi" w:hAnsiTheme="majorBidi" w:cs="B Nazanin"/>
          <w:rtl/>
          <w:lang w:bidi="fa-IR"/>
          <w:rPrChange w:id="13379" w:author="Nazli Soltani" w:date="2025-06-10T11:06:00Z" w16du:dateUtc="2025-06-10T07:36:00Z">
            <w:rPr>
              <w:del w:id="13380"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743A6FEB" w14:textId="630E471F" w:rsidTr="007E1F29">
        <w:trPr>
          <w:cantSplit/>
          <w:del w:id="13381" w:author="Mohsen Pasha" w:date="2025-06-10T09:02:00Z"/>
        </w:trPr>
        <w:tc>
          <w:tcPr>
            <w:tcW w:w="794" w:type="dxa"/>
            <w:shd w:val="clear" w:color="auto" w:fill="auto"/>
          </w:tcPr>
          <w:p w14:paraId="64AFB2CA" w14:textId="2843161D" w:rsidR="00BC1A66" w:rsidRPr="00F3777A" w:rsidDel="007860E6" w:rsidRDefault="00BC1A66" w:rsidP="007E1F29">
            <w:pPr>
              <w:pStyle w:val="a"/>
              <w:keepNext/>
              <w:keepLines/>
              <w:rPr>
                <w:del w:id="13382" w:author="Mohsen Pasha" w:date="2025-06-10T09:02:00Z" w16du:dateUtc="2025-06-10T05:32:00Z"/>
                <w:rStyle w:val="StyleComplexNazanin"/>
                <w:rFonts w:asciiTheme="majorBidi" w:hAnsiTheme="majorBidi" w:cs="B Nazanin"/>
                <w:rtl/>
                <w:lang w:bidi="fa-IR"/>
                <w:rPrChange w:id="13383" w:author="Nazli Soltani" w:date="2025-06-10T11:06:00Z" w16du:dateUtc="2025-06-10T07:36:00Z">
                  <w:rPr>
                    <w:del w:id="13384"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436AD356" w14:textId="1262601F" w:rsidR="00BC1A66" w:rsidRPr="00F3777A" w:rsidDel="007860E6" w:rsidRDefault="00174532" w:rsidP="007E1F29">
            <w:pPr>
              <w:pStyle w:val="a3"/>
              <w:rPr>
                <w:del w:id="13385" w:author="Mohsen Pasha" w:date="2025-06-10T09:02:00Z" w16du:dateUtc="2025-06-10T05:32:00Z"/>
                <w:rStyle w:val="StyleComplexNazanin"/>
                <w:rFonts w:asciiTheme="majorBidi" w:hAnsiTheme="majorBidi" w:cs="B Nazanin"/>
                <w:rtl/>
                <w:lang w:bidi="fa-IR"/>
                <w:rPrChange w:id="13386" w:author="Nazli Soltani" w:date="2025-06-10T11:06:00Z" w16du:dateUtc="2025-06-10T07:36:00Z">
                  <w:rPr>
                    <w:del w:id="13387" w:author="Mohsen Pasha" w:date="2025-06-10T09:02:00Z" w16du:dateUtc="2025-06-10T05:32:00Z"/>
                    <w:rStyle w:val="StyleComplexNazanin"/>
                    <w:rFonts w:asciiTheme="majorBidi" w:hAnsiTheme="majorBidi" w:cs="B Nazanin"/>
                    <w:rtl/>
                    <w:lang w:bidi="fa-IR"/>
                  </w:rPr>
                </w:rPrChange>
              </w:rPr>
            </w:pPr>
            <w:del w:id="13388" w:author="Mohsen Pasha" w:date="2025-06-10T09:02:00Z" w16du:dateUtc="2025-06-10T05:32:00Z">
              <w:r w:rsidRPr="00F3777A" w:rsidDel="007860E6">
                <w:rPr>
                  <w:rFonts w:ascii="Calibri" w:hAnsi="Calibri" w:cs="B Nazanin" w:hint="eastAsia"/>
                  <w:b/>
                  <w:bCs w:val="0"/>
                  <w:rtl/>
                  <w:rPrChange w:id="13389"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3390"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3391"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3392" w:author="Nazli Soltani" w:date="2025-06-10T11:06:00Z" w16du:dateUtc="2025-06-10T07:36:00Z">
                    <w:rPr>
                      <w:rFonts w:ascii="Calibri" w:hAnsi="Calibri" w:cs="B Yagut"/>
                      <w:b/>
                      <w:bCs w:val="0"/>
                      <w:rtl/>
                    </w:rPr>
                  </w:rPrChange>
                </w:rPr>
                <w:delText>:</w:delText>
              </w:r>
            </w:del>
          </w:p>
        </w:tc>
      </w:tr>
      <w:tr w:rsidR="008C13E6" w:rsidRPr="00F3777A" w:rsidDel="007860E6" w14:paraId="1EA96E9C" w14:textId="4C14203B" w:rsidTr="007E1F29">
        <w:trPr>
          <w:cantSplit/>
          <w:del w:id="13393" w:author="Mohsen Pasha" w:date="2025-06-10T09:02:00Z"/>
        </w:trPr>
        <w:tc>
          <w:tcPr>
            <w:tcW w:w="794" w:type="dxa"/>
          </w:tcPr>
          <w:p w14:paraId="00E476DF" w14:textId="56B50D46" w:rsidR="00BC1A66" w:rsidRPr="00F3777A" w:rsidDel="007860E6" w:rsidRDefault="003148D4" w:rsidP="007E1F29">
            <w:pPr>
              <w:pStyle w:val="a"/>
              <w:keepNext/>
              <w:keepLines/>
              <w:rPr>
                <w:del w:id="13394" w:author="Mohsen Pasha" w:date="2025-06-10T09:02:00Z" w16du:dateUtc="2025-06-10T05:32:00Z"/>
                <w:rStyle w:val="StyleComplexNazanin"/>
                <w:rFonts w:asciiTheme="majorBidi" w:hAnsiTheme="majorBidi" w:cs="B Nazanin"/>
                <w:rtl/>
                <w:lang w:bidi="fa-IR"/>
                <w:rPrChange w:id="13395" w:author="Nazli Soltani" w:date="2025-06-10T11:06:00Z" w16du:dateUtc="2025-06-10T07:36:00Z">
                  <w:rPr>
                    <w:del w:id="13396" w:author="Mohsen Pasha" w:date="2025-06-10T09:02:00Z" w16du:dateUtc="2025-06-10T05:32:00Z"/>
                    <w:rStyle w:val="StyleComplexNazanin"/>
                    <w:rFonts w:asciiTheme="majorBidi" w:hAnsiTheme="majorBidi" w:cs="B Nazanin"/>
                    <w:rtl/>
                    <w:lang w:bidi="fa-IR"/>
                  </w:rPr>
                </w:rPrChange>
              </w:rPr>
            </w:pPr>
            <w:del w:id="13397" w:author="Mohsen Pasha" w:date="2025-06-10T09:02:00Z" w16du:dateUtc="2025-06-10T05:32:00Z">
              <w:r w:rsidRPr="00F3777A" w:rsidDel="007860E6">
                <w:rPr>
                  <w:rStyle w:val="StyleComplexNazanin"/>
                  <w:rFonts w:asciiTheme="majorBidi" w:hAnsiTheme="majorBidi" w:cs="B Nazanin"/>
                  <w:rtl/>
                  <w:lang w:bidi="fa-IR"/>
                  <w:rPrChange w:id="13398" w:author="Nazli Soltani" w:date="2025-06-10T11:06:00Z" w16du:dateUtc="2025-06-10T07:36:00Z">
                    <w:rPr>
                      <w:rStyle w:val="StyleComplexNazanin"/>
                      <w:rFonts w:asciiTheme="majorBidi" w:hAnsiTheme="majorBidi" w:cs="B Nazanin"/>
                      <w:rtl/>
                      <w:lang w:bidi="fa-IR"/>
                    </w:rPr>
                  </w:rPrChange>
                </w:rPr>
                <w:delText>78</w:delText>
              </w:r>
            </w:del>
          </w:p>
        </w:tc>
        <w:tc>
          <w:tcPr>
            <w:tcW w:w="9411" w:type="dxa"/>
            <w:gridSpan w:val="2"/>
          </w:tcPr>
          <w:p w14:paraId="57B0FD16" w14:textId="5E8632D8" w:rsidR="00BC1A66" w:rsidRPr="00F3777A" w:rsidDel="007860E6" w:rsidRDefault="00BC1A66" w:rsidP="007E1F29">
            <w:pPr>
              <w:pStyle w:val="a0"/>
              <w:keepNext/>
              <w:keepLines/>
              <w:rPr>
                <w:del w:id="13399" w:author="Mohsen Pasha" w:date="2025-06-10T09:02:00Z" w16du:dateUtc="2025-06-10T05:32:00Z"/>
                <w:rStyle w:val="StyleComplexNazanin"/>
                <w:rFonts w:asciiTheme="majorBidi" w:hAnsiTheme="majorBidi" w:cs="B Nazanin"/>
                <w:rtl/>
                <w:lang w:bidi="fa-IR"/>
                <w:rPrChange w:id="13400" w:author="Nazli Soltani" w:date="2025-06-10T11:06:00Z" w16du:dateUtc="2025-06-10T07:36:00Z">
                  <w:rPr>
                    <w:del w:id="13401" w:author="Mohsen Pasha" w:date="2025-06-10T09:02:00Z" w16du:dateUtc="2025-06-10T05:32:00Z"/>
                    <w:rStyle w:val="StyleComplexNazanin"/>
                    <w:rFonts w:asciiTheme="majorBidi" w:hAnsiTheme="majorBidi" w:cs="B Nazanin"/>
                    <w:rtl/>
                    <w:lang w:bidi="fa-IR"/>
                  </w:rPr>
                </w:rPrChange>
              </w:rPr>
            </w:pPr>
            <w:del w:id="13402" w:author="Mohsen Pasha" w:date="2025-06-10T09:02:00Z" w16du:dateUtc="2025-06-10T05:32:00Z">
              <w:r w:rsidRPr="00F3777A" w:rsidDel="007860E6">
                <w:rPr>
                  <w:rStyle w:val="StyleComplexNazanin"/>
                  <w:rFonts w:asciiTheme="majorBidi" w:hAnsiTheme="majorBidi" w:cs="B Nazanin" w:hint="eastAsia"/>
                  <w:rtl/>
                  <w:lang w:bidi="fa-IR"/>
                  <w:rPrChange w:id="13403" w:author="Nazli Soltani" w:date="2025-06-10T11:06:00Z" w16du:dateUtc="2025-06-10T07:36:00Z">
                    <w:rPr>
                      <w:rStyle w:val="StyleComplexNazanin"/>
                      <w:rFonts w:asciiTheme="majorBidi" w:hAnsiTheme="majorBidi" w:cs="B Nazanin" w:hint="eastAsia"/>
                      <w:rtl/>
                      <w:lang w:bidi="fa-IR"/>
                    </w:rPr>
                  </w:rPrChange>
                </w:rPr>
                <w:delText>سوال</w:delText>
              </w:r>
            </w:del>
          </w:p>
          <w:p w14:paraId="3BEA180D" w14:textId="5D597616" w:rsidR="00BC1A66" w:rsidRPr="00F3777A" w:rsidDel="007860E6" w:rsidRDefault="00BC1A66" w:rsidP="007E1F29">
            <w:pPr>
              <w:pStyle w:val="a0"/>
              <w:keepNext/>
              <w:keepLines/>
              <w:rPr>
                <w:del w:id="13404" w:author="Mohsen Pasha" w:date="2025-06-10T09:02:00Z" w16du:dateUtc="2025-06-10T05:32:00Z"/>
                <w:rStyle w:val="StyleComplexNazanin"/>
                <w:rFonts w:asciiTheme="majorBidi" w:hAnsiTheme="majorBidi" w:cs="B Nazanin"/>
                <w:rtl/>
                <w:lang w:bidi="fa-IR"/>
                <w:rPrChange w:id="13405" w:author="Nazli Soltani" w:date="2025-06-10T11:06:00Z" w16du:dateUtc="2025-06-10T07:36:00Z">
                  <w:rPr>
                    <w:del w:id="1340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0F8F926" w14:textId="5DDEFAE3" w:rsidTr="007E1F29">
        <w:trPr>
          <w:cantSplit/>
          <w:del w:id="13407" w:author="Mohsen Pasha" w:date="2025-06-10T09:02:00Z"/>
        </w:trPr>
        <w:tc>
          <w:tcPr>
            <w:tcW w:w="794" w:type="dxa"/>
          </w:tcPr>
          <w:p w14:paraId="65051FE0" w14:textId="3B254309" w:rsidR="00BC1A66" w:rsidRPr="00F3777A" w:rsidDel="007860E6" w:rsidRDefault="00BC1A66" w:rsidP="007E1F29">
            <w:pPr>
              <w:keepNext/>
              <w:keepLines/>
              <w:jc w:val="both"/>
              <w:rPr>
                <w:del w:id="13408" w:author="Mohsen Pasha" w:date="2025-06-10T09:02:00Z" w16du:dateUtc="2025-06-10T05:32:00Z"/>
                <w:rStyle w:val="StyleComplexNazanin"/>
                <w:rFonts w:asciiTheme="majorBidi" w:hAnsiTheme="majorBidi" w:cs="B Nazanin"/>
                <w:rtl/>
                <w:lang w:bidi="fa-IR"/>
                <w:rPrChange w:id="13409" w:author="Nazli Soltani" w:date="2025-06-10T11:06:00Z" w16du:dateUtc="2025-06-10T07:36:00Z">
                  <w:rPr>
                    <w:del w:id="13410" w:author="Mohsen Pasha" w:date="2025-06-10T09:02:00Z" w16du:dateUtc="2025-06-10T05:32:00Z"/>
                    <w:rStyle w:val="StyleComplexNazanin"/>
                    <w:rFonts w:asciiTheme="majorBidi" w:hAnsiTheme="majorBidi" w:cs="B Nazanin"/>
                    <w:rtl/>
                    <w:lang w:bidi="fa-IR"/>
                  </w:rPr>
                </w:rPrChange>
              </w:rPr>
            </w:pPr>
          </w:p>
        </w:tc>
        <w:tc>
          <w:tcPr>
            <w:tcW w:w="567" w:type="dxa"/>
          </w:tcPr>
          <w:p w14:paraId="10A4BFFA" w14:textId="7C19739B" w:rsidR="00BC1A66" w:rsidRPr="00F3777A" w:rsidDel="007860E6" w:rsidRDefault="00BC1A66" w:rsidP="007E1F29">
            <w:pPr>
              <w:pStyle w:val="a1"/>
              <w:keepNext/>
              <w:keepLines/>
              <w:rPr>
                <w:del w:id="13411" w:author="Mohsen Pasha" w:date="2025-06-10T09:02:00Z" w16du:dateUtc="2025-06-10T05:32:00Z"/>
                <w:rStyle w:val="StyleComplexNazanin"/>
                <w:rFonts w:asciiTheme="majorBidi" w:hAnsiTheme="majorBidi" w:cs="B Nazanin"/>
                <w:rtl/>
                <w:lang w:bidi="fa-IR"/>
                <w:rPrChange w:id="13412" w:author="Nazli Soltani" w:date="2025-06-10T11:06:00Z" w16du:dateUtc="2025-06-10T07:36:00Z">
                  <w:rPr>
                    <w:del w:id="13413" w:author="Mohsen Pasha" w:date="2025-06-10T09:02:00Z" w16du:dateUtc="2025-06-10T05:32:00Z"/>
                    <w:rStyle w:val="StyleComplexNazanin"/>
                    <w:rFonts w:asciiTheme="majorBidi" w:hAnsiTheme="majorBidi" w:cs="B Nazanin"/>
                    <w:rtl/>
                    <w:lang w:bidi="fa-IR"/>
                  </w:rPr>
                </w:rPrChange>
              </w:rPr>
            </w:pPr>
            <w:del w:id="13414" w:author="Mohsen Pasha" w:date="2025-06-10T09:02:00Z" w16du:dateUtc="2025-06-10T05:32:00Z">
              <w:r w:rsidRPr="00F3777A" w:rsidDel="007860E6">
                <w:rPr>
                  <w:rStyle w:val="StyleComplexNazanin"/>
                  <w:rFonts w:asciiTheme="majorBidi" w:hAnsiTheme="majorBidi" w:cs="B Nazanin"/>
                  <w:rtl/>
                  <w:lang w:bidi="fa-IR"/>
                  <w:rPrChange w:id="13415"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1B658701" w14:textId="7774FB70" w:rsidR="00BC1A66" w:rsidRPr="00F3777A" w:rsidDel="007860E6" w:rsidRDefault="00BC1A66" w:rsidP="007E1F29">
            <w:pPr>
              <w:pStyle w:val="a2"/>
              <w:keepNext/>
              <w:keepLines/>
              <w:rPr>
                <w:del w:id="13416" w:author="Mohsen Pasha" w:date="2025-06-10T09:02:00Z" w16du:dateUtc="2025-06-10T05:32:00Z"/>
                <w:rStyle w:val="StyleComplexNazanin"/>
                <w:rFonts w:asciiTheme="majorBidi" w:hAnsiTheme="majorBidi" w:cs="B Nazanin"/>
                <w:rtl/>
                <w:lang w:bidi="fa-IR"/>
                <w:rPrChange w:id="13417" w:author="Nazli Soltani" w:date="2025-06-10T11:06:00Z" w16du:dateUtc="2025-06-10T07:36:00Z">
                  <w:rPr>
                    <w:del w:id="1341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23DA039" w14:textId="3A662EB6" w:rsidTr="007E1F29">
        <w:trPr>
          <w:cantSplit/>
          <w:del w:id="13419" w:author="Mohsen Pasha" w:date="2025-06-10T09:02:00Z"/>
        </w:trPr>
        <w:tc>
          <w:tcPr>
            <w:tcW w:w="794" w:type="dxa"/>
          </w:tcPr>
          <w:p w14:paraId="0A7ADABC" w14:textId="4E4BB267" w:rsidR="00BC1A66" w:rsidRPr="00F3777A" w:rsidDel="007860E6" w:rsidRDefault="00BC1A66" w:rsidP="007E1F29">
            <w:pPr>
              <w:keepNext/>
              <w:keepLines/>
              <w:jc w:val="both"/>
              <w:rPr>
                <w:del w:id="13420" w:author="Mohsen Pasha" w:date="2025-06-10T09:02:00Z" w16du:dateUtc="2025-06-10T05:32:00Z"/>
                <w:rStyle w:val="StyleComplexNazanin"/>
                <w:rFonts w:asciiTheme="majorBidi" w:hAnsiTheme="majorBidi" w:cs="B Nazanin"/>
                <w:rtl/>
                <w:lang w:bidi="fa-IR"/>
                <w:rPrChange w:id="13421" w:author="Nazli Soltani" w:date="2025-06-10T11:06:00Z" w16du:dateUtc="2025-06-10T07:36:00Z">
                  <w:rPr>
                    <w:del w:id="13422" w:author="Mohsen Pasha" w:date="2025-06-10T09:02:00Z" w16du:dateUtc="2025-06-10T05:32:00Z"/>
                    <w:rStyle w:val="StyleComplexNazanin"/>
                    <w:rFonts w:asciiTheme="majorBidi" w:hAnsiTheme="majorBidi" w:cs="B Nazanin"/>
                    <w:rtl/>
                    <w:lang w:bidi="fa-IR"/>
                  </w:rPr>
                </w:rPrChange>
              </w:rPr>
            </w:pPr>
          </w:p>
        </w:tc>
        <w:tc>
          <w:tcPr>
            <w:tcW w:w="567" w:type="dxa"/>
          </w:tcPr>
          <w:p w14:paraId="26260D0E" w14:textId="5051250E" w:rsidR="00BC1A66" w:rsidRPr="00F3777A" w:rsidDel="007860E6" w:rsidRDefault="00BC1A66" w:rsidP="007E1F29">
            <w:pPr>
              <w:pStyle w:val="a1"/>
              <w:keepNext/>
              <w:keepLines/>
              <w:rPr>
                <w:del w:id="13423" w:author="Mohsen Pasha" w:date="2025-06-10T09:02:00Z" w16du:dateUtc="2025-06-10T05:32:00Z"/>
                <w:rStyle w:val="StyleComplexNazanin"/>
                <w:rFonts w:asciiTheme="majorBidi" w:hAnsiTheme="majorBidi" w:cs="B Nazanin"/>
                <w:rtl/>
                <w:lang w:bidi="fa-IR"/>
                <w:rPrChange w:id="13424" w:author="Nazli Soltani" w:date="2025-06-10T11:06:00Z" w16du:dateUtc="2025-06-10T07:36:00Z">
                  <w:rPr>
                    <w:del w:id="13425" w:author="Mohsen Pasha" w:date="2025-06-10T09:02:00Z" w16du:dateUtc="2025-06-10T05:32:00Z"/>
                    <w:rStyle w:val="StyleComplexNazanin"/>
                    <w:rFonts w:asciiTheme="majorBidi" w:hAnsiTheme="majorBidi" w:cs="B Nazanin"/>
                    <w:rtl/>
                    <w:lang w:bidi="fa-IR"/>
                  </w:rPr>
                </w:rPrChange>
              </w:rPr>
            </w:pPr>
            <w:del w:id="13426" w:author="Mohsen Pasha" w:date="2025-06-10T09:02:00Z" w16du:dateUtc="2025-06-10T05:32:00Z">
              <w:r w:rsidRPr="00F3777A" w:rsidDel="007860E6">
                <w:rPr>
                  <w:rStyle w:val="StyleComplexNazanin"/>
                  <w:rFonts w:asciiTheme="majorBidi" w:hAnsiTheme="majorBidi" w:cs="B Nazanin"/>
                  <w:rtl/>
                  <w:lang w:bidi="fa-IR"/>
                  <w:rPrChange w:id="13427"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1CCF92C0" w14:textId="540762CD" w:rsidR="00BC1A66" w:rsidRPr="00F3777A" w:rsidDel="007860E6" w:rsidRDefault="00BC1A66" w:rsidP="007E1F29">
            <w:pPr>
              <w:pStyle w:val="a2"/>
              <w:keepNext/>
              <w:keepLines/>
              <w:rPr>
                <w:del w:id="13428" w:author="Mohsen Pasha" w:date="2025-06-10T09:02:00Z" w16du:dateUtc="2025-06-10T05:32:00Z"/>
                <w:rStyle w:val="StyleComplexNazanin"/>
                <w:rFonts w:asciiTheme="majorBidi" w:hAnsiTheme="majorBidi" w:cs="B Nazanin"/>
                <w:rtl/>
                <w:lang w:bidi="fa-IR"/>
                <w:rPrChange w:id="13429" w:author="Nazli Soltani" w:date="2025-06-10T11:06:00Z" w16du:dateUtc="2025-06-10T07:36:00Z">
                  <w:rPr>
                    <w:del w:id="1343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DBE5ADB" w14:textId="5FEC81F6" w:rsidTr="007E1F29">
        <w:trPr>
          <w:cantSplit/>
          <w:del w:id="13431" w:author="Mohsen Pasha" w:date="2025-06-10T09:02:00Z"/>
        </w:trPr>
        <w:tc>
          <w:tcPr>
            <w:tcW w:w="794" w:type="dxa"/>
          </w:tcPr>
          <w:p w14:paraId="713887B1" w14:textId="7D1AC698" w:rsidR="00BC1A66" w:rsidRPr="00F3777A" w:rsidDel="007860E6" w:rsidRDefault="00BC1A66" w:rsidP="007E1F29">
            <w:pPr>
              <w:keepNext/>
              <w:keepLines/>
              <w:jc w:val="both"/>
              <w:rPr>
                <w:del w:id="13432" w:author="Mohsen Pasha" w:date="2025-06-10T09:02:00Z" w16du:dateUtc="2025-06-10T05:32:00Z"/>
                <w:rStyle w:val="StyleComplexNazanin"/>
                <w:rFonts w:asciiTheme="majorBidi" w:hAnsiTheme="majorBidi" w:cs="B Nazanin"/>
                <w:rtl/>
                <w:lang w:bidi="fa-IR"/>
                <w:rPrChange w:id="13433" w:author="Nazli Soltani" w:date="2025-06-10T11:06:00Z" w16du:dateUtc="2025-06-10T07:36:00Z">
                  <w:rPr>
                    <w:del w:id="13434" w:author="Mohsen Pasha" w:date="2025-06-10T09:02:00Z" w16du:dateUtc="2025-06-10T05:32:00Z"/>
                    <w:rStyle w:val="StyleComplexNazanin"/>
                    <w:rFonts w:asciiTheme="majorBidi" w:hAnsiTheme="majorBidi" w:cs="B Nazanin"/>
                    <w:rtl/>
                    <w:lang w:bidi="fa-IR"/>
                  </w:rPr>
                </w:rPrChange>
              </w:rPr>
            </w:pPr>
          </w:p>
        </w:tc>
        <w:tc>
          <w:tcPr>
            <w:tcW w:w="567" w:type="dxa"/>
          </w:tcPr>
          <w:p w14:paraId="20BA7B1A" w14:textId="7C449FB9" w:rsidR="00BC1A66" w:rsidRPr="00F3777A" w:rsidDel="007860E6" w:rsidRDefault="00BC1A66" w:rsidP="007E1F29">
            <w:pPr>
              <w:pStyle w:val="a1"/>
              <w:keepNext/>
              <w:keepLines/>
              <w:rPr>
                <w:del w:id="13435" w:author="Mohsen Pasha" w:date="2025-06-10T09:02:00Z" w16du:dateUtc="2025-06-10T05:32:00Z"/>
                <w:rStyle w:val="StyleComplexNazanin"/>
                <w:rFonts w:asciiTheme="majorBidi" w:hAnsiTheme="majorBidi" w:cs="B Nazanin"/>
                <w:rtl/>
                <w:lang w:bidi="fa-IR"/>
                <w:rPrChange w:id="13436" w:author="Nazli Soltani" w:date="2025-06-10T11:06:00Z" w16du:dateUtc="2025-06-10T07:36:00Z">
                  <w:rPr>
                    <w:del w:id="13437" w:author="Mohsen Pasha" w:date="2025-06-10T09:02:00Z" w16du:dateUtc="2025-06-10T05:32:00Z"/>
                    <w:rStyle w:val="StyleComplexNazanin"/>
                    <w:rFonts w:asciiTheme="majorBidi" w:hAnsiTheme="majorBidi" w:cs="B Nazanin"/>
                    <w:rtl/>
                    <w:lang w:bidi="fa-IR"/>
                  </w:rPr>
                </w:rPrChange>
              </w:rPr>
            </w:pPr>
            <w:del w:id="13438" w:author="Mohsen Pasha" w:date="2025-06-10T09:02:00Z" w16du:dateUtc="2025-06-10T05:32:00Z">
              <w:r w:rsidRPr="00F3777A" w:rsidDel="007860E6">
                <w:rPr>
                  <w:rStyle w:val="StyleComplexNazanin"/>
                  <w:rFonts w:asciiTheme="majorBidi" w:hAnsiTheme="majorBidi" w:cs="B Nazanin"/>
                  <w:rtl/>
                  <w:lang w:bidi="fa-IR"/>
                  <w:rPrChange w:id="13439"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2D115A34" w14:textId="6FB077B0" w:rsidR="00BC1A66" w:rsidRPr="00F3777A" w:rsidDel="007860E6" w:rsidRDefault="00BC1A66" w:rsidP="007E1F29">
            <w:pPr>
              <w:pStyle w:val="a2"/>
              <w:keepNext/>
              <w:keepLines/>
              <w:rPr>
                <w:del w:id="13440" w:author="Mohsen Pasha" w:date="2025-06-10T09:02:00Z" w16du:dateUtc="2025-06-10T05:32:00Z"/>
                <w:rStyle w:val="StyleComplexNazanin"/>
                <w:rFonts w:asciiTheme="majorBidi" w:hAnsiTheme="majorBidi" w:cs="B Nazanin"/>
                <w:rtl/>
                <w:lang w:bidi="fa-IR"/>
                <w:rPrChange w:id="13441" w:author="Nazli Soltani" w:date="2025-06-10T11:06:00Z" w16du:dateUtc="2025-06-10T07:36:00Z">
                  <w:rPr>
                    <w:del w:id="1344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70C9FAA" w14:textId="04370C24" w:rsidTr="007E1F29">
        <w:trPr>
          <w:cantSplit/>
          <w:del w:id="13443" w:author="Mohsen Pasha" w:date="2025-06-10T09:02:00Z"/>
        </w:trPr>
        <w:tc>
          <w:tcPr>
            <w:tcW w:w="794" w:type="dxa"/>
          </w:tcPr>
          <w:p w14:paraId="5AB02E7E" w14:textId="0F42B148" w:rsidR="00BC1A66" w:rsidRPr="00F3777A" w:rsidDel="007860E6" w:rsidRDefault="00BC1A66" w:rsidP="007E1F29">
            <w:pPr>
              <w:keepNext/>
              <w:keepLines/>
              <w:jc w:val="both"/>
              <w:rPr>
                <w:del w:id="13444" w:author="Mohsen Pasha" w:date="2025-06-10T09:02:00Z" w16du:dateUtc="2025-06-10T05:32:00Z"/>
                <w:rStyle w:val="StyleComplexNazanin"/>
                <w:rFonts w:asciiTheme="majorBidi" w:hAnsiTheme="majorBidi" w:cs="B Nazanin"/>
                <w:rtl/>
                <w:lang w:bidi="fa-IR"/>
                <w:rPrChange w:id="13445" w:author="Nazli Soltani" w:date="2025-06-10T11:06:00Z" w16du:dateUtc="2025-06-10T07:36:00Z">
                  <w:rPr>
                    <w:del w:id="13446" w:author="Mohsen Pasha" w:date="2025-06-10T09:02:00Z" w16du:dateUtc="2025-06-10T05:32:00Z"/>
                    <w:rStyle w:val="StyleComplexNazanin"/>
                    <w:rFonts w:asciiTheme="majorBidi" w:hAnsiTheme="majorBidi" w:cs="B Nazanin"/>
                    <w:rtl/>
                    <w:lang w:bidi="fa-IR"/>
                  </w:rPr>
                </w:rPrChange>
              </w:rPr>
            </w:pPr>
          </w:p>
        </w:tc>
        <w:tc>
          <w:tcPr>
            <w:tcW w:w="567" w:type="dxa"/>
          </w:tcPr>
          <w:p w14:paraId="33F474B0" w14:textId="37C98911" w:rsidR="00BC1A66" w:rsidRPr="00F3777A" w:rsidDel="007860E6" w:rsidRDefault="00BC1A66" w:rsidP="007E1F29">
            <w:pPr>
              <w:pStyle w:val="a1"/>
              <w:keepNext/>
              <w:keepLines/>
              <w:rPr>
                <w:del w:id="13447" w:author="Mohsen Pasha" w:date="2025-06-10T09:02:00Z" w16du:dateUtc="2025-06-10T05:32:00Z"/>
                <w:rStyle w:val="StyleComplexNazanin"/>
                <w:rFonts w:asciiTheme="majorBidi" w:hAnsiTheme="majorBidi" w:cs="B Nazanin"/>
                <w:rtl/>
                <w:lang w:bidi="fa-IR"/>
                <w:rPrChange w:id="13448" w:author="Nazli Soltani" w:date="2025-06-10T11:06:00Z" w16du:dateUtc="2025-06-10T07:36:00Z">
                  <w:rPr>
                    <w:del w:id="13449" w:author="Mohsen Pasha" w:date="2025-06-10T09:02:00Z" w16du:dateUtc="2025-06-10T05:32:00Z"/>
                    <w:rStyle w:val="StyleComplexNazanin"/>
                    <w:rFonts w:asciiTheme="majorBidi" w:hAnsiTheme="majorBidi" w:cs="B Nazanin"/>
                    <w:rtl/>
                    <w:lang w:bidi="fa-IR"/>
                  </w:rPr>
                </w:rPrChange>
              </w:rPr>
            </w:pPr>
            <w:del w:id="13450" w:author="Mohsen Pasha" w:date="2025-06-10T09:02:00Z" w16du:dateUtc="2025-06-10T05:32:00Z">
              <w:r w:rsidRPr="00F3777A" w:rsidDel="007860E6">
                <w:rPr>
                  <w:rStyle w:val="StyleComplexNazanin"/>
                  <w:rFonts w:asciiTheme="majorBidi" w:hAnsiTheme="majorBidi" w:cs="B Nazanin"/>
                  <w:rtl/>
                  <w:lang w:bidi="fa-IR"/>
                  <w:rPrChange w:id="13451"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442D4068" w14:textId="499C174F" w:rsidR="00BC1A66" w:rsidRPr="00F3777A" w:rsidDel="007860E6" w:rsidRDefault="00BC1A66" w:rsidP="007E1F29">
            <w:pPr>
              <w:pStyle w:val="a2"/>
              <w:keepNext/>
              <w:keepLines/>
              <w:rPr>
                <w:del w:id="13452" w:author="Mohsen Pasha" w:date="2025-06-10T09:02:00Z" w16du:dateUtc="2025-06-10T05:32:00Z"/>
                <w:rStyle w:val="StyleComplexNazanin"/>
                <w:rFonts w:asciiTheme="majorBidi" w:hAnsiTheme="majorBidi" w:cs="B Nazanin"/>
                <w:rtl/>
                <w:lang w:bidi="fa-IR"/>
                <w:rPrChange w:id="13453" w:author="Nazli Soltani" w:date="2025-06-10T11:06:00Z" w16du:dateUtc="2025-06-10T07:36:00Z">
                  <w:rPr>
                    <w:del w:id="1345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82F2685" w14:textId="55C91304" w:rsidTr="00A12D2B">
        <w:trPr>
          <w:cantSplit/>
          <w:del w:id="13455" w:author="Mohsen Pasha" w:date="2025-06-10T09:02:00Z"/>
        </w:trPr>
        <w:tc>
          <w:tcPr>
            <w:tcW w:w="794" w:type="dxa"/>
          </w:tcPr>
          <w:p w14:paraId="5A55F3FB" w14:textId="0164C6EC" w:rsidR="00161EA0" w:rsidRPr="00F3777A" w:rsidDel="007860E6" w:rsidRDefault="00161EA0" w:rsidP="007E1F29">
            <w:pPr>
              <w:keepNext/>
              <w:keepLines/>
              <w:jc w:val="both"/>
              <w:rPr>
                <w:del w:id="13456" w:author="Mohsen Pasha" w:date="2025-06-10T09:02:00Z" w16du:dateUtc="2025-06-10T05:32:00Z"/>
                <w:rStyle w:val="StyleComplexNazanin"/>
                <w:rFonts w:asciiTheme="majorBidi" w:hAnsiTheme="majorBidi" w:cs="B Nazanin"/>
                <w:rtl/>
                <w:lang w:bidi="fa-IR"/>
                <w:rPrChange w:id="13457" w:author="Nazli Soltani" w:date="2025-06-10T11:06:00Z" w16du:dateUtc="2025-06-10T07:36:00Z">
                  <w:rPr>
                    <w:del w:id="13458" w:author="Mohsen Pasha" w:date="2025-06-10T09:02:00Z" w16du:dateUtc="2025-06-10T05:32:00Z"/>
                    <w:rStyle w:val="StyleComplexNazanin"/>
                    <w:rFonts w:asciiTheme="majorBidi" w:hAnsiTheme="majorBidi" w:cs="B Nazanin"/>
                    <w:rtl/>
                    <w:lang w:bidi="fa-IR"/>
                  </w:rPr>
                </w:rPrChange>
              </w:rPr>
            </w:pPr>
            <w:del w:id="13459" w:author="Mohsen Pasha" w:date="2025-06-10T09:02:00Z" w16du:dateUtc="2025-06-10T05:32:00Z">
              <w:r w:rsidRPr="00F3777A" w:rsidDel="007860E6">
                <w:rPr>
                  <w:rStyle w:val="StyleComplexNazanin"/>
                  <w:rFonts w:asciiTheme="majorBidi" w:hAnsiTheme="majorBidi" w:cs="B Nazanin" w:hint="eastAsia"/>
                  <w:rtl/>
                  <w:lang w:bidi="fa-IR"/>
                  <w:rPrChange w:id="13460"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3461"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2E7DB901" w14:textId="122FFB51" w:rsidR="00161EA0" w:rsidRPr="00F3777A" w:rsidDel="007860E6" w:rsidRDefault="00161EA0" w:rsidP="007E1F29">
            <w:pPr>
              <w:pStyle w:val="a2"/>
              <w:keepNext/>
              <w:keepLines/>
              <w:rPr>
                <w:del w:id="13462" w:author="Mohsen Pasha" w:date="2025-06-10T09:02:00Z" w16du:dateUtc="2025-06-10T05:32:00Z"/>
                <w:rStyle w:val="StyleComplexNazanin"/>
                <w:rFonts w:asciiTheme="majorBidi" w:hAnsiTheme="majorBidi" w:cs="B Nazanin"/>
                <w:rtl/>
                <w:lang w:bidi="fa-IR"/>
                <w:rPrChange w:id="13463" w:author="Nazli Soltani" w:date="2025-06-10T11:06:00Z" w16du:dateUtc="2025-06-10T07:36:00Z">
                  <w:rPr>
                    <w:del w:id="13464" w:author="Mohsen Pasha" w:date="2025-06-10T09:02:00Z" w16du:dateUtc="2025-06-10T05:32:00Z"/>
                    <w:rStyle w:val="StyleComplexNazanin"/>
                    <w:rFonts w:asciiTheme="majorBidi" w:hAnsiTheme="majorBidi" w:cs="B Nazanin"/>
                    <w:rtl/>
                    <w:lang w:bidi="fa-IR"/>
                  </w:rPr>
                </w:rPrChange>
              </w:rPr>
            </w:pPr>
          </w:p>
        </w:tc>
      </w:tr>
    </w:tbl>
    <w:p w14:paraId="33E576E9" w14:textId="1DEB5576" w:rsidR="00BC1A66" w:rsidRPr="00F3777A" w:rsidDel="007860E6" w:rsidRDefault="00BC1A66" w:rsidP="00847B11">
      <w:pPr>
        <w:pStyle w:val="a3"/>
        <w:rPr>
          <w:del w:id="13465" w:author="Mohsen Pasha" w:date="2025-06-10T09:02:00Z" w16du:dateUtc="2025-06-10T05:32:00Z"/>
          <w:rStyle w:val="StyleComplexNazanin"/>
          <w:rFonts w:asciiTheme="majorBidi" w:hAnsiTheme="majorBidi" w:cs="B Nazanin"/>
          <w:rtl/>
          <w:lang w:bidi="fa-IR"/>
          <w:rPrChange w:id="13466" w:author="Nazli Soltani" w:date="2025-06-10T11:06:00Z" w16du:dateUtc="2025-06-10T07:36:00Z">
            <w:rPr>
              <w:del w:id="13467"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7AA1C5D3" w14:textId="2BB30919" w:rsidTr="007E1F29">
        <w:trPr>
          <w:cantSplit/>
          <w:del w:id="13468" w:author="Mohsen Pasha" w:date="2025-06-10T09:02:00Z"/>
        </w:trPr>
        <w:tc>
          <w:tcPr>
            <w:tcW w:w="794" w:type="dxa"/>
            <w:shd w:val="clear" w:color="auto" w:fill="auto"/>
          </w:tcPr>
          <w:p w14:paraId="050FA423" w14:textId="683A594B" w:rsidR="00BC1A66" w:rsidRPr="00F3777A" w:rsidDel="007860E6" w:rsidRDefault="00BC1A66" w:rsidP="007E1F29">
            <w:pPr>
              <w:pStyle w:val="a"/>
              <w:keepNext/>
              <w:keepLines/>
              <w:rPr>
                <w:del w:id="13469" w:author="Mohsen Pasha" w:date="2025-06-10T09:02:00Z" w16du:dateUtc="2025-06-10T05:32:00Z"/>
                <w:rStyle w:val="StyleComplexNazanin"/>
                <w:rFonts w:asciiTheme="majorBidi" w:hAnsiTheme="majorBidi" w:cs="B Nazanin"/>
                <w:rtl/>
                <w:lang w:bidi="fa-IR"/>
                <w:rPrChange w:id="13470" w:author="Nazli Soltani" w:date="2025-06-10T11:06:00Z" w16du:dateUtc="2025-06-10T07:36:00Z">
                  <w:rPr>
                    <w:del w:id="13471"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44187DE0" w14:textId="1F9B8110" w:rsidR="00BC1A66" w:rsidRPr="00F3777A" w:rsidDel="007860E6" w:rsidRDefault="00174532" w:rsidP="007E1F29">
            <w:pPr>
              <w:pStyle w:val="a3"/>
              <w:rPr>
                <w:del w:id="13472" w:author="Mohsen Pasha" w:date="2025-06-10T09:02:00Z" w16du:dateUtc="2025-06-10T05:32:00Z"/>
                <w:rStyle w:val="StyleComplexNazanin"/>
                <w:rFonts w:asciiTheme="majorBidi" w:hAnsiTheme="majorBidi" w:cs="B Nazanin"/>
                <w:rtl/>
                <w:lang w:bidi="fa-IR"/>
                <w:rPrChange w:id="13473" w:author="Nazli Soltani" w:date="2025-06-10T11:06:00Z" w16du:dateUtc="2025-06-10T07:36:00Z">
                  <w:rPr>
                    <w:del w:id="13474" w:author="Mohsen Pasha" w:date="2025-06-10T09:02:00Z" w16du:dateUtc="2025-06-10T05:32:00Z"/>
                    <w:rStyle w:val="StyleComplexNazanin"/>
                    <w:rFonts w:asciiTheme="majorBidi" w:hAnsiTheme="majorBidi" w:cs="B Nazanin"/>
                    <w:rtl/>
                    <w:lang w:bidi="fa-IR"/>
                  </w:rPr>
                </w:rPrChange>
              </w:rPr>
            </w:pPr>
            <w:del w:id="13475" w:author="Mohsen Pasha" w:date="2025-06-10T09:02:00Z" w16du:dateUtc="2025-06-10T05:32:00Z">
              <w:r w:rsidRPr="00F3777A" w:rsidDel="007860E6">
                <w:rPr>
                  <w:rFonts w:ascii="Calibri" w:hAnsi="Calibri" w:cs="B Nazanin" w:hint="eastAsia"/>
                  <w:b/>
                  <w:bCs w:val="0"/>
                  <w:rtl/>
                  <w:rPrChange w:id="13476"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3477"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3478"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3479" w:author="Nazli Soltani" w:date="2025-06-10T11:06:00Z" w16du:dateUtc="2025-06-10T07:36:00Z">
                    <w:rPr>
                      <w:rFonts w:ascii="Calibri" w:hAnsi="Calibri" w:cs="B Yagut"/>
                      <w:b/>
                      <w:bCs w:val="0"/>
                      <w:rtl/>
                    </w:rPr>
                  </w:rPrChange>
                </w:rPr>
                <w:delText>:</w:delText>
              </w:r>
            </w:del>
          </w:p>
        </w:tc>
      </w:tr>
      <w:tr w:rsidR="008C13E6" w:rsidRPr="00F3777A" w:rsidDel="007860E6" w14:paraId="091FFD8A" w14:textId="72339C3D" w:rsidTr="007E1F29">
        <w:trPr>
          <w:cantSplit/>
          <w:del w:id="13480" w:author="Mohsen Pasha" w:date="2025-06-10T09:02:00Z"/>
        </w:trPr>
        <w:tc>
          <w:tcPr>
            <w:tcW w:w="794" w:type="dxa"/>
          </w:tcPr>
          <w:p w14:paraId="2B2F2C7C" w14:textId="176C6189" w:rsidR="00BC1A66" w:rsidRPr="00F3777A" w:rsidDel="007860E6" w:rsidRDefault="003148D4" w:rsidP="007E1F29">
            <w:pPr>
              <w:pStyle w:val="a"/>
              <w:keepNext/>
              <w:keepLines/>
              <w:rPr>
                <w:del w:id="13481" w:author="Mohsen Pasha" w:date="2025-06-10T09:02:00Z" w16du:dateUtc="2025-06-10T05:32:00Z"/>
                <w:rStyle w:val="StyleComplexNazanin"/>
                <w:rFonts w:asciiTheme="majorBidi" w:hAnsiTheme="majorBidi" w:cs="B Nazanin"/>
                <w:rtl/>
                <w:lang w:bidi="fa-IR"/>
                <w:rPrChange w:id="13482" w:author="Nazli Soltani" w:date="2025-06-10T11:06:00Z" w16du:dateUtc="2025-06-10T07:36:00Z">
                  <w:rPr>
                    <w:del w:id="13483" w:author="Mohsen Pasha" w:date="2025-06-10T09:02:00Z" w16du:dateUtc="2025-06-10T05:32:00Z"/>
                    <w:rStyle w:val="StyleComplexNazanin"/>
                    <w:rFonts w:asciiTheme="majorBidi" w:hAnsiTheme="majorBidi" w:cs="B Nazanin"/>
                    <w:rtl/>
                    <w:lang w:bidi="fa-IR"/>
                  </w:rPr>
                </w:rPrChange>
              </w:rPr>
            </w:pPr>
            <w:del w:id="13484" w:author="Mohsen Pasha" w:date="2025-06-10T09:02:00Z" w16du:dateUtc="2025-06-10T05:32:00Z">
              <w:r w:rsidRPr="00F3777A" w:rsidDel="007860E6">
                <w:rPr>
                  <w:rStyle w:val="StyleComplexNazanin"/>
                  <w:rFonts w:asciiTheme="majorBidi" w:hAnsiTheme="majorBidi" w:cs="B Nazanin"/>
                  <w:rtl/>
                  <w:lang w:bidi="fa-IR"/>
                  <w:rPrChange w:id="13485" w:author="Nazli Soltani" w:date="2025-06-10T11:06:00Z" w16du:dateUtc="2025-06-10T07:36:00Z">
                    <w:rPr>
                      <w:rStyle w:val="StyleComplexNazanin"/>
                      <w:rFonts w:asciiTheme="majorBidi" w:hAnsiTheme="majorBidi" w:cs="B Nazanin"/>
                      <w:rtl/>
                      <w:lang w:bidi="fa-IR"/>
                    </w:rPr>
                  </w:rPrChange>
                </w:rPr>
                <w:delText>79</w:delText>
              </w:r>
            </w:del>
          </w:p>
        </w:tc>
        <w:tc>
          <w:tcPr>
            <w:tcW w:w="9411" w:type="dxa"/>
            <w:gridSpan w:val="2"/>
          </w:tcPr>
          <w:p w14:paraId="4BCA5C33" w14:textId="2C7A50BB" w:rsidR="00BC1A66" w:rsidRPr="00F3777A" w:rsidDel="007860E6" w:rsidRDefault="00BC1A66" w:rsidP="007E1F29">
            <w:pPr>
              <w:pStyle w:val="a0"/>
              <w:keepNext/>
              <w:keepLines/>
              <w:rPr>
                <w:del w:id="13486" w:author="Mohsen Pasha" w:date="2025-06-10T09:02:00Z" w16du:dateUtc="2025-06-10T05:32:00Z"/>
                <w:rStyle w:val="StyleComplexNazanin"/>
                <w:rFonts w:asciiTheme="majorBidi" w:hAnsiTheme="majorBidi" w:cs="B Nazanin"/>
                <w:rtl/>
                <w:lang w:bidi="fa-IR"/>
                <w:rPrChange w:id="13487" w:author="Nazli Soltani" w:date="2025-06-10T11:06:00Z" w16du:dateUtc="2025-06-10T07:36:00Z">
                  <w:rPr>
                    <w:del w:id="13488" w:author="Mohsen Pasha" w:date="2025-06-10T09:02:00Z" w16du:dateUtc="2025-06-10T05:32:00Z"/>
                    <w:rStyle w:val="StyleComplexNazanin"/>
                    <w:rFonts w:asciiTheme="majorBidi" w:hAnsiTheme="majorBidi" w:cs="B Nazanin"/>
                    <w:rtl/>
                    <w:lang w:bidi="fa-IR"/>
                  </w:rPr>
                </w:rPrChange>
              </w:rPr>
            </w:pPr>
            <w:del w:id="13489" w:author="Mohsen Pasha" w:date="2025-06-10T09:02:00Z" w16du:dateUtc="2025-06-10T05:32:00Z">
              <w:r w:rsidRPr="00F3777A" w:rsidDel="007860E6">
                <w:rPr>
                  <w:rStyle w:val="StyleComplexNazanin"/>
                  <w:rFonts w:asciiTheme="majorBidi" w:hAnsiTheme="majorBidi" w:cs="B Nazanin" w:hint="eastAsia"/>
                  <w:rtl/>
                  <w:lang w:bidi="fa-IR"/>
                  <w:rPrChange w:id="13490" w:author="Nazli Soltani" w:date="2025-06-10T11:06:00Z" w16du:dateUtc="2025-06-10T07:36:00Z">
                    <w:rPr>
                      <w:rStyle w:val="StyleComplexNazanin"/>
                      <w:rFonts w:asciiTheme="majorBidi" w:hAnsiTheme="majorBidi" w:cs="B Nazanin" w:hint="eastAsia"/>
                      <w:rtl/>
                      <w:lang w:bidi="fa-IR"/>
                    </w:rPr>
                  </w:rPrChange>
                </w:rPr>
                <w:delText>سوال</w:delText>
              </w:r>
            </w:del>
          </w:p>
          <w:p w14:paraId="2D3FF17C" w14:textId="6B77E907" w:rsidR="00BC1A66" w:rsidRPr="00F3777A" w:rsidDel="007860E6" w:rsidRDefault="00BC1A66" w:rsidP="007E1F29">
            <w:pPr>
              <w:pStyle w:val="a0"/>
              <w:keepNext/>
              <w:keepLines/>
              <w:rPr>
                <w:del w:id="13491" w:author="Mohsen Pasha" w:date="2025-06-10T09:02:00Z" w16du:dateUtc="2025-06-10T05:32:00Z"/>
                <w:rStyle w:val="StyleComplexNazanin"/>
                <w:rFonts w:asciiTheme="majorBidi" w:hAnsiTheme="majorBidi" w:cs="B Nazanin"/>
                <w:rtl/>
                <w:lang w:bidi="fa-IR"/>
                <w:rPrChange w:id="13492" w:author="Nazli Soltani" w:date="2025-06-10T11:06:00Z" w16du:dateUtc="2025-06-10T07:36:00Z">
                  <w:rPr>
                    <w:del w:id="1349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97BCA4A" w14:textId="353914E2" w:rsidTr="007E1F29">
        <w:trPr>
          <w:cantSplit/>
          <w:del w:id="13494" w:author="Mohsen Pasha" w:date="2025-06-10T09:02:00Z"/>
        </w:trPr>
        <w:tc>
          <w:tcPr>
            <w:tcW w:w="794" w:type="dxa"/>
          </w:tcPr>
          <w:p w14:paraId="2B4E424B" w14:textId="40FDC32D" w:rsidR="00BC1A66" w:rsidRPr="00F3777A" w:rsidDel="007860E6" w:rsidRDefault="00BC1A66" w:rsidP="007E1F29">
            <w:pPr>
              <w:keepNext/>
              <w:keepLines/>
              <w:jc w:val="both"/>
              <w:rPr>
                <w:del w:id="13495" w:author="Mohsen Pasha" w:date="2025-06-10T09:02:00Z" w16du:dateUtc="2025-06-10T05:32:00Z"/>
                <w:rStyle w:val="StyleComplexNazanin"/>
                <w:rFonts w:asciiTheme="majorBidi" w:hAnsiTheme="majorBidi" w:cs="B Nazanin"/>
                <w:rtl/>
                <w:lang w:bidi="fa-IR"/>
                <w:rPrChange w:id="13496" w:author="Nazli Soltani" w:date="2025-06-10T11:06:00Z" w16du:dateUtc="2025-06-10T07:36:00Z">
                  <w:rPr>
                    <w:del w:id="13497" w:author="Mohsen Pasha" w:date="2025-06-10T09:02:00Z" w16du:dateUtc="2025-06-10T05:32:00Z"/>
                    <w:rStyle w:val="StyleComplexNazanin"/>
                    <w:rFonts w:asciiTheme="majorBidi" w:hAnsiTheme="majorBidi" w:cs="B Nazanin"/>
                    <w:rtl/>
                    <w:lang w:bidi="fa-IR"/>
                  </w:rPr>
                </w:rPrChange>
              </w:rPr>
            </w:pPr>
          </w:p>
        </w:tc>
        <w:tc>
          <w:tcPr>
            <w:tcW w:w="567" w:type="dxa"/>
          </w:tcPr>
          <w:p w14:paraId="745202B2" w14:textId="35EEE202" w:rsidR="00BC1A66" w:rsidRPr="00F3777A" w:rsidDel="007860E6" w:rsidRDefault="00BC1A66" w:rsidP="007E1F29">
            <w:pPr>
              <w:pStyle w:val="a1"/>
              <w:keepNext/>
              <w:keepLines/>
              <w:rPr>
                <w:del w:id="13498" w:author="Mohsen Pasha" w:date="2025-06-10T09:02:00Z" w16du:dateUtc="2025-06-10T05:32:00Z"/>
                <w:rStyle w:val="StyleComplexNazanin"/>
                <w:rFonts w:asciiTheme="majorBidi" w:hAnsiTheme="majorBidi" w:cs="B Nazanin"/>
                <w:rtl/>
                <w:lang w:bidi="fa-IR"/>
                <w:rPrChange w:id="13499" w:author="Nazli Soltani" w:date="2025-06-10T11:06:00Z" w16du:dateUtc="2025-06-10T07:36:00Z">
                  <w:rPr>
                    <w:del w:id="13500" w:author="Mohsen Pasha" w:date="2025-06-10T09:02:00Z" w16du:dateUtc="2025-06-10T05:32:00Z"/>
                    <w:rStyle w:val="StyleComplexNazanin"/>
                    <w:rFonts w:asciiTheme="majorBidi" w:hAnsiTheme="majorBidi" w:cs="B Nazanin"/>
                    <w:rtl/>
                    <w:lang w:bidi="fa-IR"/>
                  </w:rPr>
                </w:rPrChange>
              </w:rPr>
            </w:pPr>
            <w:del w:id="13501" w:author="Mohsen Pasha" w:date="2025-06-10T09:02:00Z" w16du:dateUtc="2025-06-10T05:32:00Z">
              <w:r w:rsidRPr="00F3777A" w:rsidDel="007860E6">
                <w:rPr>
                  <w:rStyle w:val="StyleComplexNazanin"/>
                  <w:rFonts w:asciiTheme="majorBidi" w:hAnsiTheme="majorBidi" w:cs="B Nazanin"/>
                  <w:rtl/>
                  <w:lang w:bidi="fa-IR"/>
                  <w:rPrChange w:id="13502"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093E6380" w14:textId="28613B9F" w:rsidR="00BC1A66" w:rsidRPr="00F3777A" w:rsidDel="007860E6" w:rsidRDefault="00BC1A66" w:rsidP="007E1F29">
            <w:pPr>
              <w:pStyle w:val="a2"/>
              <w:keepNext/>
              <w:keepLines/>
              <w:rPr>
                <w:del w:id="13503" w:author="Mohsen Pasha" w:date="2025-06-10T09:02:00Z" w16du:dateUtc="2025-06-10T05:32:00Z"/>
                <w:rStyle w:val="StyleComplexNazanin"/>
                <w:rFonts w:asciiTheme="majorBidi" w:hAnsiTheme="majorBidi" w:cs="B Nazanin"/>
                <w:rtl/>
                <w:lang w:bidi="fa-IR"/>
                <w:rPrChange w:id="13504" w:author="Nazli Soltani" w:date="2025-06-10T11:06:00Z" w16du:dateUtc="2025-06-10T07:36:00Z">
                  <w:rPr>
                    <w:del w:id="1350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BD8247A" w14:textId="7DC39C35" w:rsidTr="007E1F29">
        <w:trPr>
          <w:cantSplit/>
          <w:del w:id="13506" w:author="Mohsen Pasha" w:date="2025-06-10T09:02:00Z"/>
        </w:trPr>
        <w:tc>
          <w:tcPr>
            <w:tcW w:w="794" w:type="dxa"/>
          </w:tcPr>
          <w:p w14:paraId="5D0C59D7" w14:textId="69E2FEEF" w:rsidR="00BC1A66" w:rsidRPr="00F3777A" w:rsidDel="007860E6" w:rsidRDefault="00BC1A66" w:rsidP="007E1F29">
            <w:pPr>
              <w:keepNext/>
              <w:keepLines/>
              <w:jc w:val="both"/>
              <w:rPr>
                <w:del w:id="13507" w:author="Mohsen Pasha" w:date="2025-06-10T09:02:00Z" w16du:dateUtc="2025-06-10T05:32:00Z"/>
                <w:rStyle w:val="StyleComplexNazanin"/>
                <w:rFonts w:asciiTheme="majorBidi" w:hAnsiTheme="majorBidi" w:cs="B Nazanin"/>
                <w:rtl/>
                <w:lang w:bidi="fa-IR"/>
                <w:rPrChange w:id="13508" w:author="Nazli Soltani" w:date="2025-06-10T11:06:00Z" w16du:dateUtc="2025-06-10T07:36:00Z">
                  <w:rPr>
                    <w:del w:id="13509" w:author="Mohsen Pasha" w:date="2025-06-10T09:02:00Z" w16du:dateUtc="2025-06-10T05:32:00Z"/>
                    <w:rStyle w:val="StyleComplexNazanin"/>
                    <w:rFonts w:asciiTheme="majorBidi" w:hAnsiTheme="majorBidi" w:cs="B Nazanin"/>
                    <w:rtl/>
                    <w:lang w:bidi="fa-IR"/>
                  </w:rPr>
                </w:rPrChange>
              </w:rPr>
            </w:pPr>
          </w:p>
        </w:tc>
        <w:tc>
          <w:tcPr>
            <w:tcW w:w="567" w:type="dxa"/>
          </w:tcPr>
          <w:p w14:paraId="3DDF6898" w14:textId="75DCD5B8" w:rsidR="00BC1A66" w:rsidRPr="00F3777A" w:rsidDel="007860E6" w:rsidRDefault="00BC1A66" w:rsidP="007E1F29">
            <w:pPr>
              <w:pStyle w:val="a1"/>
              <w:keepNext/>
              <w:keepLines/>
              <w:rPr>
                <w:del w:id="13510" w:author="Mohsen Pasha" w:date="2025-06-10T09:02:00Z" w16du:dateUtc="2025-06-10T05:32:00Z"/>
                <w:rStyle w:val="StyleComplexNazanin"/>
                <w:rFonts w:asciiTheme="majorBidi" w:hAnsiTheme="majorBidi" w:cs="B Nazanin"/>
                <w:rtl/>
                <w:lang w:bidi="fa-IR"/>
                <w:rPrChange w:id="13511" w:author="Nazli Soltani" w:date="2025-06-10T11:06:00Z" w16du:dateUtc="2025-06-10T07:36:00Z">
                  <w:rPr>
                    <w:del w:id="13512" w:author="Mohsen Pasha" w:date="2025-06-10T09:02:00Z" w16du:dateUtc="2025-06-10T05:32:00Z"/>
                    <w:rStyle w:val="StyleComplexNazanin"/>
                    <w:rFonts w:asciiTheme="majorBidi" w:hAnsiTheme="majorBidi" w:cs="B Nazanin"/>
                    <w:rtl/>
                    <w:lang w:bidi="fa-IR"/>
                  </w:rPr>
                </w:rPrChange>
              </w:rPr>
            </w:pPr>
            <w:del w:id="13513" w:author="Mohsen Pasha" w:date="2025-06-10T09:02:00Z" w16du:dateUtc="2025-06-10T05:32:00Z">
              <w:r w:rsidRPr="00F3777A" w:rsidDel="007860E6">
                <w:rPr>
                  <w:rStyle w:val="StyleComplexNazanin"/>
                  <w:rFonts w:asciiTheme="majorBidi" w:hAnsiTheme="majorBidi" w:cs="B Nazanin"/>
                  <w:rtl/>
                  <w:lang w:bidi="fa-IR"/>
                  <w:rPrChange w:id="13514"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3EBC60BE" w14:textId="33FFF76B" w:rsidR="00BC1A66" w:rsidRPr="00F3777A" w:rsidDel="007860E6" w:rsidRDefault="00BC1A66" w:rsidP="007E1F29">
            <w:pPr>
              <w:pStyle w:val="a2"/>
              <w:keepNext/>
              <w:keepLines/>
              <w:rPr>
                <w:del w:id="13515" w:author="Mohsen Pasha" w:date="2025-06-10T09:02:00Z" w16du:dateUtc="2025-06-10T05:32:00Z"/>
                <w:rStyle w:val="StyleComplexNazanin"/>
                <w:rFonts w:asciiTheme="majorBidi" w:hAnsiTheme="majorBidi" w:cs="B Nazanin"/>
                <w:rtl/>
                <w:lang w:bidi="fa-IR"/>
                <w:rPrChange w:id="13516" w:author="Nazli Soltani" w:date="2025-06-10T11:06:00Z" w16du:dateUtc="2025-06-10T07:36:00Z">
                  <w:rPr>
                    <w:del w:id="1351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1CB3947" w14:textId="399604C6" w:rsidTr="007E1F29">
        <w:trPr>
          <w:cantSplit/>
          <w:del w:id="13518" w:author="Mohsen Pasha" w:date="2025-06-10T09:02:00Z"/>
        </w:trPr>
        <w:tc>
          <w:tcPr>
            <w:tcW w:w="794" w:type="dxa"/>
          </w:tcPr>
          <w:p w14:paraId="0DFC32CA" w14:textId="544CA360" w:rsidR="00BC1A66" w:rsidRPr="00F3777A" w:rsidDel="007860E6" w:rsidRDefault="00BC1A66" w:rsidP="007E1F29">
            <w:pPr>
              <w:keepNext/>
              <w:keepLines/>
              <w:jc w:val="both"/>
              <w:rPr>
                <w:del w:id="13519" w:author="Mohsen Pasha" w:date="2025-06-10T09:02:00Z" w16du:dateUtc="2025-06-10T05:32:00Z"/>
                <w:rStyle w:val="StyleComplexNazanin"/>
                <w:rFonts w:asciiTheme="majorBidi" w:hAnsiTheme="majorBidi" w:cs="B Nazanin"/>
                <w:rtl/>
                <w:lang w:bidi="fa-IR"/>
                <w:rPrChange w:id="13520" w:author="Nazli Soltani" w:date="2025-06-10T11:06:00Z" w16du:dateUtc="2025-06-10T07:36:00Z">
                  <w:rPr>
                    <w:del w:id="13521" w:author="Mohsen Pasha" w:date="2025-06-10T09:02:00Z" w16du:dateUtc="2025-06-10T05:32:00Z"/>
                    <w:rStyle w:val="StyleComplexNazanin"/>
                    <w:rFonts w:asciiTheme="majorBidi" w:hAnsiTheme="majorBidi" w:cs="B Nazanin"/>
                    <w:rtl/>
                    <w:lang w:bidi="fa-IR"/>
                  </w:rPr>
                </w:rPrChange>
              </w:rPr>
            </w:pPr>
          </w:p>
        </w:tc>
        <w:tc>
          <w:tcPr>
            <w:tcW w:w="567" w:type="dxa"/>
          </w:tcPr>
          <w:p w14:paraId="1F353A63" w14:textId="6146FBD7" w:rsidR="00BC1A66" w:rsidRPr="00F3777A" w:rsidDel="007860E6" w:rsidRDefault="00BC1A66" w:rsidP="007E1F29">
            <w:pPr>
              <w:pStyle w:val="a1"/>
              <w:keepNext/>
              <w:keepLines/>
              <w:rPr>
                <w:del w:id="13522" w:author="Mohsen Pasha" w:date="2025-06-10T09:02:00Z" w16du:dateUtc="2025-06-10T05:32:00Z"/>
                <w:rStyle w:val="StyleComplexNazanin"/>
                <w:rFonts w:asciiTheme="majorBidi" w:hAnsiTheme="majorBidi" w:cs="B Nazanin"/>
                <w:rtl/>
                <w:lang w:bidi="fa-IR"/>
                <w:rPrChange w:id="13523" w:author="Nazli Soltani" w:date="2025-06-10T11:06:00Z" w16du:dateUtc="2025-06-10T07:36:00Z">
                  <w:rPr>
                    <w:del w:id="13524" w:author="Mohsen Pasha" w:date="2025-06-10T09:02:00Z" w16du:dateUtc="2025-06-10T05:32:00Z"/>
                    <w:rStyle w:val="StyleComplexNazanin"/>
                    <w:rFonts w:asciiTheme="majorBidi" w:hAnsiTheme="majorBidi" w:cs="B Nazanin"/>
                    <w:rtl/>
                    <w:lang w:bidi="fa-IR"/>
                  </w:rPr>
                </w:rPrChange>
              </w:rPr>
            </w:pPr>
            <w:del w:id="13525" w:author="Mohsen Pasha" w:date="2025-06-10T09:02:00Z" w16du:dateUtc="2025-06-10T05:32:00Z">
              <w:r w:rsidRPr="00F3777A" w:rsidDel="007860E6">
                <w:rPr>
                  <w:rStyle w:val="StyleComplexNazanin"/>
                  <w:rFonts w:asciiTheme="majorBidi" w:hAnsiTheme="majorBidi" w:cs="B Nazanin"/>
                  <w:rtl/>
                  <w:lang w:bidi="fa-IR"/>
                  <w:rPrChange w:id="13526"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580DBAFC" w14:textId="7B384AAF" w:rsidR="00BC1A66" w:rsidRPr="00F3777A" w:rsidDel="007860E6" w:rsidRDefault="00BC1A66" w:rsidP="007E1F29">
            <w:pPr>
              <w:pStyle w:val="a2"/>
              <w:keepNext/>
              <w:keepLines/>
              <w:rPr>
                <w:del w:id="13527" w:author="Mohsen Pasha" w:date="2025-06-10T09:02:00Z" w16du:dateUtc="2025-06-10T05:32:00Z"/>
                <w:rStyle w:val="StyleComplexNazanin"/>
                <w:rFonts w:asciiTheme="majorBidi" w:hAnsiTheme="majorBidi" w:cs="B Nazanin"/>
                <w:rtl/>
                <w:lang w:bidi="fa-IR"/>
                <w:rPrChange w:id="13528" w:author="Nazli Soltani" w:date="2025-06-10T11:06:00Z" w16du:dateUtc="2025-06-10T07:36:00Z">
                  <w:rPr>
                    <w:del w:id="1352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815E03B" w14:textId="7F5993F5" w:rsidTr="007E1F29">
        <w:trPr>
          <w:cantSplit/>
          <w:del w:id="13530" w:author="Mohsen Pasha" w:date="2025-06-10T09:02:00Z"/>
        </w:trPr>
        <w:tc>
          <w:tcPr>
            <w:tcW w:w="794" w:type="dxa"/>
          </w:tcPr>
          <w:p w14:paraId="0C612992" w14:textId="4B41FAAB" w:rsidR="00BC1A66" w:rsidRPr="00F3777A" w:rsidDel="007860E6" w:rsidRDefault="00BC1A66" w:rsidP="007E1F29">
            <w:pPr>
              <w:keepNext/>
              <w:keepLines/>
              <w:jc w:val="both"/>
              <w:rPr>
                <w:del w:id="13531" w:author="Mohsen Pasha" w:date="2025-06-10T09:02:00Z" w16du:dateUtc="2025-06-10T05:32:00Z"/>
                <w:rStyle w:val="StyleComplexNazanin"/>
                <w:rFonts w:asciiTheme="majorBidi" w:hAnsiTheme="majorBidi" w:cs="B Nazanin"/>
                <w:rtl/>
                <w:lang w:bidi="fa-IR"/>
                <w:rPrChange w:id="13532" w:author="Nazli Soltani" w:date="2025-06-10T11:06:00Z" w16du:dateUtc="2025-06-10T07:36:00Z">
                  <w:rPr>
                    <w:del w:id="13533" w:author="Mohsen Pasha" w:date="2025-06-10T09:02:00Z" w16du:dateUtc="2025-06-10T05:32:00Z"/>
                    <w:rStyle w:val="StyleComplexNazanin"/>
                    <w:rFonts w:asciiTheme="majorBidi" w:hAnsiTheme="majorBidi" w:cs="B Nazanin"/>
                    <w:rtl/>
                    <w:lang w:bidi="fa-IR"/>
                  </w:rPr>
                </w:rPrChange>
              </w:rPr>
            </w:pPr>
          </w:p>
        </w:tc>
        <w:tc>
          <w:tcPr>
            <w:tcW w:w="567" w:type="dxa"/>
          </w:tcPr>
          <w:p w14:paraId="0684722D" w14:textId="0050103E" w:rsidR="00BC1A66" w:rsidRPr="00F3777A" w:rsidDel="007860E6" w:rsidRDefault="00BC1A66" w:rsidP="007E1F29">
            <w:pPr>
              <w:pStyle w:val="a1"/>
              <w:keepNext/>
              <w:keepLines/>
              <w:rPr>
                <w:del w:id="13534" w:author="Mohsen Pasha" w:date="2025-06-10T09:02:00Z" w16du:dateUtc="2025-06-10T05:32:00Z"/>
                <w:rStyle w:val="StyleComplexNazanin"/>
                <w:rFonts w:asciiTheme="majorBidi" w:hAnsiTheme="majorBidi" w:cs="B Nazanin"/>
                <w:rtl/>
                <w:lang w:bidi="fa-IR"/>
                <w:rPrChange w:id="13535" w:author="Nazli Soltani" w:date="2025-06-10T11:06:00Z" w16du:dateUtc="2025-06-10T07:36:00Z">
                  <w:rPr>
                    <w:del w:id="13536" w:author="Mohsen Pasha" w:date="2025-06-10T09:02:00Z" w16du:dateUtc="2025-06-10T05:32:00Z"/>
                    <w:rStyle w:val="StyleComplexNazanin"/>
                    <w:rFonts w:asciiTheme="majorBidi" w:hAnsiTheme="majorBidi" w:cs="B Nazanin"/>
                    <w:rtl/>
                    <w:lang w:bidi="fa-IR"/>
                  </w:rPr>
                </w:rPrChange>
              </w:rPr>
            </w:pPr>
            <w:del w:id="13537" w:author="Mohsen Pasha" w:date="2025-06-10T09:02:00Z" w16du:dateUtc="2025-06-10T05:32:00Z">
              <w:r w:rsidRPr="00F3777A" w:rsidDel="007860E6">
                <w:rPr>
                  <w:rStyle w:val="StyleComplexNazanin"/>
                  <w:rFonts w:asciiTheme="majorBidi" w:hAnsiTheme="majorBidi" w:cs="B Nazanin"/>
                  <w:rtl/>
                  <w:lang w:bidi="fa-IR"/>
                  <w:rPrChange w:id="13538"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221CDB4D" w14:textId="1A8BC6E2" w:rsidR="00BC1A66" w:rsidRPr="00F3777A" w:rsidDel="007860E6" w:rsidRDefault="00BC1A66" w:rsidP="007E1F29">
            <w:pPr>
              <w:pStyle w:val="a2"/>
              <w:keepNext/>
              <w:keepLines/>
              <w:rPr>
                <w:del w:id="13539" w:author="Mohsen Pasha" w:date="2025-06-10T09:02:00Z" w16du:dateUtc="2025-06-10T05:32:00Z"/>
                <w:rStyle w:val="StyleComplexNazanin"/>
                <w:rFonts w:asciiTheme="majorBidi" w:hAnsiTheme="majorBidi" w:cs="B Nazanin"/>
                <w:rtl/>
                <w:lang w:bidi="fa-IR"/>
                <w:rPrChange w:id="13540" w:author="Nazli Soltani" w:date="2025-06-10T11:06:00Z" w16du:dateUtc="2025-06-10T07:36:00Z">
                  <w:rPr>
                    <w:del w:id="1354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3CFC761" w14:textId="0F3F8CE9" w:rsidTr="00A12D2B">
        <w:trPr>
          <w:cantSplit/>
          <w:del w:id="13542" w:author="Mohsen Pasha" w:date="2025-06-10T09:02:00Z"/>
        </w:trPr>
        <w:tc>
          <w:tcPr>
            <w:tcW w:w="794" w:type="dxa"/>
          </w:tcPr>
          <w:p w14:paraId="0A480750" w14:textId="6FEAF903" w:rsidR="00161EA0" w:rsidRPr="00F3777A" w:rsidDel="007860E6" w:rsidRDefault="00161EA0" w:rsidP="007E1F29">
            <w:pPr>
              <w:keepNext/>
              <w:keepLines/>
              <w:jc w:val="both"/>
              <w:rPr>
                <w:del w:id="13543" w:author="Mohsen Pasha" w:date="2025-06-10T09:02:00Z" w16du:dateUtc="2025-06-10T05:32:00Z"/>
                <w:rStyle w:val="StyleComplexNazanin"/>
                <w:rFonts w:asciiTheme="majorBidi" w:hAnsiTheme="majorBidi" w:cs="B Nazanin"/>
                <w:rtl/>
                <w:lang w:bidi="fa-IR"/>
                <w:rPrChange w:id="13544" w:author="Nazli Soltani" w:date="2025-06-10T11:06:00Z" w16du:dateUtc="2025-06-10T07:36:00Z">
                  <w:rPr>
                    <w:del w:id="13545" w:author="Mohsen Pasha" w:date="2025-06-10T09:02:00Z" w16du:dateUtc="2025-06-10T05:32:00Z"/>
                    <w:rStyle w:val="StyleComplexNazanin"/>
                    <w:rFonts w:asciiTheme="majorBidi" w:hAnsiTheme="majorBidi" w:cs="B Nazanin"/>
                    <w:rtl/>
                    <w:lang w:bidi="fa-IR"/>
                  </w:rPr>
                </w:rPrChange>
              </w:rPr>
            </w:pPr>
            <w:del w:id="13546" w:author="Mohsen Pasha" w:date="2025-06-10T09:02:00Z" w16du:dateUtc="2025-06-10T05:32:00Z">
              <w:r w:rsidRPr="00F3777A" w:rsidDel="007860E6">
                <w:rPr>
                  <w:rStyle w:val="StyleComplexNazanin"/>
                  <w:rFonts w:asciiTheme="majorBidi" w:hAnsiTheme="majorBidi" w:cs="B Nazanin" w:hint="eastAsia"/>
                  <w:rtl/>
                  <w:lang w:bidi="fa-IR"/>
                  <w:rPrChange w:id="13547"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3548"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084D2D4E" w14:textId="245FEE23" w:rsidR="00161EA0" w:rsidRPr="00F3777A" w:rsidDel="007860E6" w:rsidRDefault="00161EA0" w:rsidP="007E1F29">
            <w:pPr>
              <w:pStyle w:val="a2"/>
              <w:keepNext/>
              <w:keepLines/>
              <w:rPr>
                <w:del w:id="13549" w:author="Mohsen Pasha" w:date="2025-06-10T09:02:00Z" w16du:dateUtc="2025-06-10T05:32:00Z"/>
                <w:rStyle w:val="StyleComplexNazanin"/>
                <w:rFonts w:asciiTheme="majorBidi" w:hAnsiTheme="majorBidi" w:cs="B Nazanin"/>
                <w:rtl/>
                <w:lang w:bidi="fa-IR"/>
                <w:rPrChange w:id="13550" w:author="Nazli Soltani" w:date="2025-06-10T11:06:00Z" w16du:dateUtc="2025-06-10T07:36:00Z">
                  <w:rPr>
                    <w:del w:id="13551" w:author="Mohsen Pasha" w:date="2025-06-10T09:02:00Z" w16du:dateUtc="2025-06-10T05:32:00Z"/>
                    <w:rStyle w:val="StyleComplexNazanin"/>
                    <w:rFonts w:asciiTheme="majorBidi" w:hAnsiTheme="majorBidi" w:cs="B Nazanin"/>
                    <w:rtl/>
                    <w:lang w:bidi="fa-IR"/>
                  </w:rPr>
                </w:rPrChange>
              </w:rPr>
            </w:pPr>
          </w:p>
        </w:tc>
      </w:tr>
    </w:tbl>
    <w:p w14:paraId="25209700" w14:textId="140D721B" w:rsidR="00BC1A66" w:rsidRPr="00F3777A" w:rsidDel="007860E6" w:rsidRDefault="00BC1A66" w:rsidP="00847B11">
      <w:pPr>
        <w:pStyle w:val="a3"/>
        <w:rPr>
          <w:del w:id="13552" w:author="Mohsen Pasha" w:date="2025-06-10T09:02:00Z" w16du:dateUtc="2025-06-10T05:32:00Z"/>
          <w:rStyle w:val="StyleComplexNazanin"/>
          <w:rFonts w:asciiTheme="majorBidi" w:hAnsiTheme="majorBidi" w:cs="B Nazanin"/>
          <w:rtl/>
          <w:lang w:bidi="fa-IR"/>
          <w:rPrChange w:id="13553" w:author="Nazli Soltani" w:date="2025-06-10T11:06:00Z" w16du:dateUtc="2025-06-10T07:36:00Z">
            <w:rPr>
              <w:del w:id="13554"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0A7BC39E" w14:textId="4EAD7C53" w:rsidTr="007E1F29">
        <w:trPr>
          <w:cantSplit/>
          <w:del w:id="13555" w:author="Mohsen Pasha" w:date="2025-06-10T09:02:00Z"/>
        </w:trPr>
        <w:tc>
          <w:tcPr>
            <w:tcW w:w="794" w:type="dxa"/>
            <w:shd w:val="clear" w:color="auto" w:fill="auto"/>
          </w:tcPr>
          <w:p w14:paraId="6E4DAEC4" w14:textId="62DF36C5" w:rsidR="00BC1A66" w:rsidRPr="00F3777A" w:rsidDel="007860E6" w:rsidRDefault="00BC1A66" w:rsidP="007E1F29">
            <w:pPr>
              <w:pStyle w:val="a"/>
              <w:keepNext/>
              <w:keepLines/>
              <w:rPr>
                <w:del w:id="13556" w:author="Mohsen Pasha" w:date="2025-06-10T09:02:00Z" w16du:dateUtc="2025-06-10T05:32:00Z"/>
                <w:rStyle w:val="StyleComplexNazanin"/>
                <w:rFonts w:asciiTheme="majorBidi" w:hAnsiTheme="majorBidi" w:cs="B Nazanin"/>
                <w:rtl/>
                <w:lang w:bidi="fa-IR"/>
                <w:rPrChange w:id="13557" w:author="Nazli Soltani" w:date="2025-06-10T11:06:00Z" w16du:dateUtc="2025-06-10T07:36:00Z">
                  <w:rPr>
                    <w:del w:id="13558"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35369841" w14:textId="48CBD4BF" w:rsidR="00BC1A66" w:rsidRPr="00F3777A" w:rsidDel="007860E6" w:rsidRDefault="00174532" w:rsidP="007E1F29">
            <w:pPr>
              <w:pStyle w:val="a3"/>
              <w:rPr>
                <w:del w:id="13559" w:author="Mohsen Pasha" w:date="2025-06-10T09:02:00Z" w16du:dateUtc="2025-06-10T05:32:00Z"/>
                <w:rStyle w:val="StyleComplexNazanin"/>
                <w:rFonts w:asciiTheme="majorBidi" w:hAnsiTheme="majorBidi" w:cs="B Nazanin"/>
                <w:rtl/>
                <w:lang w:bidi="fa-IR"/>
                <w:rPrChange w:id="13560" w:author="Nazli Soltani" w:date="2025-06-10T11:06:00Z" w16du:dateUtc="2025-06-10T07:36:00Z">
                  <w:rPr>
                    <w:del w:id="13561" w:author="Mohsen Pasha" w:date="2025-06-10T09:02:00Z" w16du:dateUtc="2025-06-10T05:32:00Z"/>
                    <w:rStyle w:val="StyleComplexNazanin"/>
                    <w:rFonts w:asciiTheme="majorBidi" w:hAnsiTheme="majorBidi" w:cs="B Nazanin"/>
                    <w:rtl/>
                    <w:lang w:bidi="fa-IR"/>
                  </w:rPr>
                </w:rPrChange>
              </w:rPr>
            </w:pPr>
            <w:del w:id="13562" w:author="Mohsen Pasha" w:date="2025-06-10T09:02:00Z" w16du:dateUtc="2025-06-10T05:32:00Z">
              <w:r w:rsidRPr="00F3777A" w:rsidDel="007860E6">
                <w:rPr>
                  <w:rFonts w:ascii="Calibri" w:hAnsi="Calibri" w:cs="B Nazanin" w:hint="eastAsia"/>
                  <w:b/>
                  <w:bCs w:val="0"/>
                  <w:rtl/>
                  <w:rPrChange w:id="13563"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3564"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3565"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3566" w:author="Nazli Soltani" w:date="2025-06-10T11:06:00Z" w16du:dateUtc="2025-06-10T07:36:00Z">
                    <w:rPr>
                      <w:rFonts w:ascii="Calibri" w:hAnsi="Calibri" w:cs="B Yagut"/>
                      <w:b/>
                      <w:bCs w:val="0"/>
                      <w:rtl/>
                    </w:rPr>
                  </w:rPrChange>
                </w:rPr>
                <w:delText>:</w:delText>
              </w:r>
            </w:del>
          </w:p>
        </w:tc>
      </w:tr>
      <w:tr w:rsidR="008C13E6" w:rsidRPr="00F3777A" w:rsidDel="007860E6" w14:paraId="711B6C3F" w14:textId="55F8B142" w:rsidTr="007E1F29">
        <w:trPr>
          <w:cantSplit/>
          <w:del w:id="13567" w:author="Mohsen Pasha" w:date="2025-06-10T09:02:00Z"/>
        </w:trPr>
        <w:tc>
          <w:tcPr>
            <w:tcW w:w="794" w:type="dxa"/>
          </w:tcPr>
          <w:p w14:paraId="490C3B3F" w14:textId="1678BABA" w:rsidR="00BC1A66" w:rsidRPr="00F3777A" w:rsidDel="007860E6" w:rsidRDefault="003148D4" w:rsidP="007E1F29">
            <w:pPr>
              <w:pStyle w:val="a"/>
              <w:keepNext/>
              <w:keepLines/>
              <w:rPr>
                <w:del w:id="13568" w:author="Mohsen Pasha" w:date="2025-06-10T09:02:00Z" w16du:dateUtc="2025-06-10T05:32:00Z"/>
                <w:rStyle w:val="StyleComplexNazanin"/>
                <w:rFonts w:asciiTheme="majorBidi" w:hAnsiTheme="majorBidi" w:cs="B Nazanin"/>
                <w:rtl/>
                <w:lang w:bidi="fa-IR"/>
                <w:rPrChange w:id="13569" w:author="Nazli Soltani" w:date="2025-06-10T11:06:00Z" w16du:dateUtc="2025-06-10T07:36:00Z">
                  <w:rPr>
                    <w:del w:id="13570" w:author="Mohsen Pasha" w:date="2025-06-10T09:02:00Z" w16du:dateUtc="2025-06-10T05:32:00Z"/>
                    <w:rStyle w:val="StyleComplexNazanin"/>
                    <w:rFonts w:asciiTheme="majorBidi" w:hAnsiTheme="majorBidi" w:cs="B Nazanin"/>
                    <w:rtl/>
                    <w:lang w:bidi="fa-IR"/>
                  </w:rPr>
                </w:rPrChange>
              </w:rPr>
            </w:pPr>
            <w:del w:id="13571" w:author="Mohsen Pasha" w:date="2025-06-10T09:02:00Z" w16du:dateUtc="2025-06-10T05:32:00Z">
              <w:r w:rsidRPr="00F3777A" w:rsidDel="007860E6">
                <w:rPr>
                  <w:rStyle w:val="StyleComplexNazanin"/>
                  <w:rFonts w:asciiTheme="majorBidi" w:hAnsiTheme="majorBidi" w:cs="B Nazanin"/>
                  <w:rtl/>
                  <w:lang w:bidi="fa-IR"/>
                  <w:rPrChange w:id="13572" w:author="Nazli Soltani" w:date="2025-06-10T11:06:00Z" w16du:dateUtc="2025-06-10T07:36:00Z">
                    <w:rPr>
                      <w:rStyle w:val="StyleComplexNazanin"/>
                      <w:rFonts w:asciiTheme="majorBidi" w:hAnsiTheme="majorBidi" w:cs="B Nazanin"/>
                      <w:rtl/>
                      <w:lang w:bidi="fa-IR"/>
                    </w:rPr>
                  </w:rPrChange>
                </w:rPr>
                <w:delText>80</w:delText>
              </w:r>
            </w:del>
          </w:p>
        </w:tc>
        <w:tc>
          <w:tcPr>
            <w:tcW w:w="9411" w:type="dxa"/>
            <w:gridSpan w:val="2"/>
          </w:tcPr>
          <w:p w14:paraId="7549B839" w14:textId="0E12A87F" w:rsidR="00BC1A66" w:rsidRPr="00F3777A" w:rsidDel="007860E6" w:rsidRDefault="00BC1A66" w:rsidP="007E1F29">
            <w:pPr>
              <w:pStyle w:val="a0"/>
              <w:keepNext/>
              <w:keepLines/>
              <w:rPr>
                <w:del w:id="13573" w:author="Mohsen Pasha" w:date="2025-06-10T09:02:00Z" w16du:dateUtc="2025-06-10T05:32:00Z"/>
                <w:rStyle w:val="StyleComplexNazanin"/>
                <w:rFonts w:asciiTheme="majorBidi" w:hAnsiTheme="majorBidi" w:cs="B Nazanin"/>
                <w:rtl/>
                <w:lang w:bidi="fa-IR"/>
                <w:rPrChange w:id="13574" w:author="Nazli Soltani" w:date="2025-06-10T11:06:00Z" w16du:dateUtc="2025-06-10T07:36:00Z">
                  <w:rPr>
                    <w:del w:id="13575" w:author="Mohsen Pasha" w:date="2025-06-10T09:02:00Z" w16du:dateUtc="2025-06-10T05:32:00Z"/>
                    <w:rStyle w:val="StyleComplexNazanin"/>
                    <w:rFonts w:asciiTheme="majorBidi" w:hAnsiTheme="majorBidi" w:cs="B Nazanin"/>
                    <w:rtl/>
                    <w:lang w:bidi="fa-IR"/>
                  </w:rPr>
                </w:rPrChange>
              </w:rPr>
            </w:pPr>
            <w:del w:id="13576" w:author="Mohsen Pasha" w:date="2025-06-10T09:02:00Z" w16du:dateUtc="2025-06-10T05:32:00Z">
              <w:r w:rsidRPr="00F3777A" w:rsidDel="007860E6">
                <w:rPr>
                  <w:rStyle w:val="StyleComplexNazanin"/>
                  <w:rFonts w:asciiTheme="majorBidi" w:hAnsiTheme="majorBidi" w:cs="B Nazanin" w:hint="eastAsia"/>
                  <w:rtl/>
                  <w:lang w:bidi="fa-IR"/>
                  <w:rPrChange w:id="13577" w:author="Nazli Soltani" w:date="2025-06-10T11:06:00Z" w16du:dateUtc="2025-06-10T07:36:00Z">
                    <w:rPr>
                      <w:rStyle w:val="StyleComplexNazanin"/>
                      <w:rFonts w:asciiTheme="majorBidi" w:hAnsiTheme="majorBidi" w:cs="B Nazanin" w:hint="eastAsia"/>
                      <w:rtl/>
                      <w:lang w:bidi="fa-IR"/>
                    </w:rPr>
                  </w:rPrChange>
                </w:rPr>
                <w:delText>سوال</w:delText>
              </w:r>
            </w:del>
          </w:p>
          <w:p w14:paraId="282D68D5" w14:textId="7CD6C2B6" w:rsidR="00BC1A66" w:rsidRPr="00F3777A" w:rsidDel="007860E6" w:rsidRDefault="00BC1A66" w:rsidP="007E1F29">
            <w:pPr>
              <w:pStyle w:val="a0"/>
              <w:keepNext/>
              <w:keepLines/>
              <w:rPr>
                <w:del w:id="13578" w:author="Mohsen Pasha" w:date="2025-06-10T09:02:00Z" w16du:dateUtc="2025-06-10T05:32:00Z"/>
                <w:rStyle w:val="StyleComplexNazanin"/>
                <w:rFonts w:asciiTheme="majorBidi" w:hAnsiTheme="majorBidi" w:cs="B Nazanin"/>
                <w:rtl/>
                <w:lang w:bidi="fa-IR"/>
                <w:rPrChange w:id="13579" w:author="Nazli Soltani" w:date="2025-06-10T11:06:00Z" w16du:dateUtc="2025-06-10T07:36:00Z">
                  <w:rPr>
                    <w:del w:id="1358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8BECAD8" w14:textId="60983F68" w:rsidTr="007E1F29">
        <w:trPr>
          <w:cantSplit/>
          <w:del w:id="13581" w:author="Mohsen Pasha" w:date="2025-06-10T09:02:00Z"/>
        </w:trPr>
        <w:tc>
          <w:tcPr>
            <w:tcW w:w="794" w:type="dxa"/>
          </w:tcPr>
          <w:p w14:paraId="4414A7EB" w14:textId="40B5159B" w:rsidR="00BC1A66" w:rsidRPr="00F3777A" w:rsidDel="007860E6" w:rsidRDefault="00BC1A66" w:rsidP="007E1F29">
            <w:pPr>
              <w:keepNext/>
              <w:keepLines/>
              <w:jc w:val="both"/>
              <w:rPr>
                <w:del w:id="13582" w:author="Mohsen Pasha" w:date="2025-06-10T09:02:00Z" w16du:dateUtc="2025-06-10T05:32:00Z"/>
                <w:rStyle w:val="StyleComplexNazanin"/>
                <w:rFonts w:asciiTheme="majorBidi" w:hAnsiTheme="majorBidi" w:cs="B Nazanin"/>
                <w:rtl/>
                <w:lang w:bidi="fa-IR"/>
                <w:rPrChange w:id="13583" w:author="Nazli Soltani" w:date="2025-06-10T11:06:00Z" w16du:dateUtc="2025-06-10T07:36:00Z">
                  <w:rPr>
                    <w:del w:id="13584" w:author="Mohsen Pasha" w:date="2025-06-10T09:02:00Z" w16du:dateUtc="2025-06-10T05:32:00Z"/>
                    <w:rStyle w:val="StyleComplexNazanin"/>
                    <w:rFonts w:asciiTheme="majorBidi" w:hAnsiTheme="majorBidi" w:cs="B Nazanin"/>
                    <w:rtl/>
                    <w:lang w:bidi="fa-IR"/>
                  </w:rPr>
                </w:rPrChange>
              </w:rPr>
            </w:pPr>
          </w:p>
        </w:tc>
        <w:tc>
          <w:tcPr>
            <w:tcW w:w="567" w:type="dxa"/>
          </w:tcPr>
          <w:p w14:paraId="677AC619" w14:textId="7B80E839" w:rsidR="00BC1A66" w:rsidRPr="00F3777A" w:rsidDel="007860E6" w:rsidRDefault="00BC1A66" w:rsidP="007E1F29">
            <w:pPr>
              <w:pStyle w:val="a1"/>
              <w:keepNext/>
              <w:keepLines/>
              <w:rPr>
                <w:del w:id="13585" w:author="Mohsen Pasha" w:date="2025-06-10T09:02:00Z" w16du:dateUtc="2025-06-10T05:32:00Z"/>
                <w:rStyle w:val="StyleComplexNazanin"/>
                <w:rFonts w:asciiTheme="majorBidi" w:hAnsiTheme="majorBidi" w:cs="B Nazanin"/>
                <w:rtl/>
                <w:lang w:bidi="fa-IR"/>
                <w:rPrChange w:id="13586" w:author="Nazli Soltani" w:date="2025-06-10T11:06:00Z" w16du:dateUtc="2025-06-10T07:36:00Z">
                  <w:rPr>
                    <w:del w:id="13587" w:author="Mohsen Pasha" w:date="2025-06-10T09:02:00Z" w16du:dateUtc="2025-06-10T05:32:00Z"/>
                    <w:rStyle w:val="StyleComplexNazanin"/>
                    <w:rFonts w:asciiTheme="majorBidi" w:hAnsiTheme="majorBidi" w:cs="B Nazanin"/>
                    <w:rtl/>
                    <w:lang w:bidi="fa-IR"/>
                  </w:rPr>
                </w:rPrChange>
              </w:rPr>
            </w:pPr>
            <w:del w:id="13588" w:author="Mohsen Pasha" w:date="2025-06-10T09:02:00Z" w16du:dateUtc="2025-06-10T05:32:00Z">
              <w:r w:rsidRPr="00F3777A" w:rsidDel="007860E6">
                <w:rPr>
                  <w:rStyle w:val="StyleComplexNazanin"/>
                  <w:rFonts w:asciiTheme="majorBidi" w:hAnsiTheme="majorBidi" w:cs="B Nazanin"/>
                  <w:rtl/>
                  <w:lang w:bidi="fa-IR"/>
                  <w:rPrChange w:id="13589"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6C0EA437" w14:textId="1B59D6F5" w:rsidR="00BC1A66" w:rsidRPr="00F3777A" w:rsidDel="007860E6" w:rsidRDefault="00BC1A66" w:rsidP="007E1F29">
            <w:pPr>
              <w:pStyle w:val="a2"/>
              <w:keepNext/>
              <w:keepLines/>
              <w:rPr>
                <w:del w:id="13590" w:author="Mohsen Pasha" w:date="2025-06-10T09:02:00Z" w16du:dateUtc="2025-06-10T05:32:00Z"/>
                <w:rStyle w:val="StyleComplexNazanin"/>
                <w:rFonts w:asciiTheme="majorBidi" w:hAnsiTheme="majorBidi" w:cs="B Nazanin"/>
                <w:rtl/>
                <w:lang w:bidi="fa-IR"/>
                <w:rPrChange w:id="13591" w:author="Nazli Soltani" w:date="2025-06-10T11:06:00Z" w16du:dateUtc="2025-06-10T07:36:00Z">
                  <w:rPr>
                    <w:del w:id="1359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9C8AE1C" w14:textId="50CF7BFD" w:rsidTr="007E1F29">
        <w:trPr>
          <w:cantSplit/>
          <w:del w:id="13593" w:author="Mohsen Pasha" w:date="2025-06-10T09:02:00Z"/>
        </w:trPr>
        <w:tc>
          <w:tcPr>
            <w:tcW w:w="794" w:type="dxa"/>
          </w:tcPr>
          <w:p w14:paraId="1A78737F" w14:textId="4BC560C8" w:rsidR="00BC1A66" w:rsidRPr="00F3777A" w:rsidDel="007860E6" w:rsidRDefault="00BC1A66" w:rsidP="007E1F29">
            <w:pPr>
              <w:keepNext/>
              <w:keepLines/>
              <w:jc w:val="both"/>
              <w:rPr>
                <w:del w:id="13594" w:author="Mohsen Pasha" w:date="2025-06-10T09:02:00Z" w16du:dateUtc="2025-06-10T05:32:00Z"/>
                <w:rStyle w:val="StyleComplexNazanin"/>
                <w:rFonts w:asciiTheme="majorBidi" w:hAnsiTheme="majorBidi" w:cs="B Nazanin"/>
                <w:rtl/>
                <w:lang w:bidi="fa-IR"/>
                <w:rPrChange w:id="13595" w:author="Nazli Soltani" w:date="2025-06-10T11:06:00Z" w16du:dateUtc="2025-06-10T07:36:00Z">
                  <w:rPr>
                    <w:del w:id="13596" w:author="Mohsen Pasha" w:date="2025-06-10T09:02:00Z" w16du:dateUtc="2025-06-10T05:32:00Z"/>
                    <w:rStyle w:val="StyleComplexNazanin"/>
                    <w:rFonts w:asciiTheme="majorBidi" w:hAnsiTheme="majorBidi" w:cs="B Nazanin"/>
                    <w:rtl/>
                    <w:lang w:bidi="fa-IR"/>
                  </w:rPr>
                </w:rPrChange>
              </w:rPr>
            </w:pPr>
          </w:p>
        </w:tc>
        <w:tc>
          <w:tcPr>
            <w:tcW w:w="567" w:type="dxa"/>
          </w:tcPr>
          <w:p w14:paraId="19F39D5D" w14:textId="2B5EFC0D" w:rsidR="00BC1A66" w:rsidRPr="00F3777A" w:rsidDel="007860E6" w:rsidRDefault="00BC1A66" w:rsidP="007E1F29">
            <w:pPr>
              <w:pStyle w:val="a1"/>
              <w:keepNext/>
              <w:keepLines/>
              <w:rPr>
                <w:del w:id="13597" w:author="Mohsen Pasha" w:date="2025-06-10T09:02:00Z" w16du:dateUtc="2025-06-10T05:32:00Z"/>
                <w:rStyle w:val="StyleComplexNazanin"/>
                <w:rFonts w:asciiTheme="majorBidi" w:hAnsiTheme="majorBidi" w:cs="B Nazanin"/>
                <w:rtl/>
                <w:lang w:bidi="fa-IR"/>
                <w:rPrChange w:id="13598" w:author="Nazli Soltani" w:date="2025-06-10T11:06:00Z" w16du:dateUtc="2025-06-10T07:36:00Z">
                  <w:rPr>
                    <w:del w:id="13599" w:author="Mohsen Pasha" w:date="2025-06-10T09:02:00Z" w16du:dateUtc="2025-06-10T05:32:00Z"/>
                    <w:rStyle w:val="StyleComplexNazanin"/>
                    <w:rFonts w:asciiTheme="majorBidi" w:hAnsiTheme="majorBidi" w:cs="B Nazanin"/>
                    <w:rtl/>
                    <w:lang w:bidi="fa-IR"/>
                  </w:rPr>
                </w:rPrChange>
              </w:rPr>
            </w:pPr>
            <w:del w:id="13600" w:author="Mohsen Pasha" w:date="2025-06-10T09:02:00Z" w16du:dateUtc="2025-06-10T05:32:00Z">
              <w:r w:rsidRPr="00F3777A" w:rsidDel="007860E6">
                <w:rPr>
                  <w:rStyle w:val="StyleComplexNazanin"/>
                  <w:rFonts w:asciiTheme="majorBidi" w:hAnsiTheme="majorBidi" w:cs="B Nazanin"/>
                  <w:rtl/>
                  <w:lang w:bidi="fa-IR"/>
                  <w:rPrChange w:id="13601"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31E8C48A" w14:textId="75F8472D" w:rsidR="00BC1A66" w:rsidRPr="00F3777A" w:rsidDel="007860E6" w:rsidRDefault="00BC1A66" w:rsidP="007E1F29">
            <w:pPr>
              <w:pStyle w:val="a2"/>
              <w:keepNext/>
              <w:keepLines/>
              <w:rPr>
                <w:del w:id="13602" w:author="Mohsen Pasha" w:date="2025-06-10T09:02:00Z" w16du:dateUtc="2025-06-10T05:32:00Z"/>
                <w:rStyle w:val="StyleComplexNazanin"/>
                <w:rFonts w:asciiTheme="majorBidi" w:hAnsiTheme="majorBidi" w:cs="B Nazanin"/>
                <w:rtl/>
                <w:lang w:bidi="fa-IR"/>
                <w:rPrChange w:id="13603" w:author="Nazli Soltani" w:date="2025-06-10T11:06:00Z" w16du:dateUtc="2025-06-10T07:36:00Z">
                  <w:rPr>
                    <w:del w:id="1360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A3B50B8" w14:textId="3E4F1915" w:rsidTr="007E1F29">
        <w:trPr>
          <w:cantSplit/>
          <w:del w:id="13605" w:author="Mohsen Pasha" w:date="2025-06-10T09:02:00Z"/>
        </w:trPr>
        <w:tc>
          <w:tcPr>
            <w:tcW w:w="794" w:type="dxa"/>
          </w:tcPr>
          <w:p w14:paraId="32CC490E" w14:textId="42D46F74" w:rsidR="00BC1A66" w:rsidRPr="00F3777A" w:rsidDel="007860E6" w:rsidRDefault="00BC1A66" w:rsidP="007E1F29">
            <w:pPr>
              <w:keepNext/>
              <w:keepLines/>
              <w:jc w:val="both"/>
              <w:rPr>
                <w:del w:id="13606" w:author="Mohsen Pasha" w:date="2025-06-10T09:02:00Z" w16du:dateUtc="2025-06-10T05:32:00Z"/>
                <w:rStyle w:val="StyleComplexNazanin"/>
                <w:rFonts w:asciiTheme="majorBidi" w:hAnsiTheme="majorBidi" w:cs="B Nazanin"/>
                <w:rtl/>
                <w:lang w:bidi="fa-IR"/>
                <w:rPrChange w:id="13607" w:author="Nazli Soltani" w:date="2025-06-10T11:06:00Z" w16du:dateUtc="2025-06-10T07:36:00Z">
                  <w:rPr>
                    <w:del w:id="13608" w:author="Mohsen Pasha" w:date="2025-06-10T09:02:00Z" w16du:dateUtc="2025-06-10T05:32:00Z"/>
                    <w:rStyle w:val="StyleComplexNazanin"/>
                    <w:rFonts w:asciiTheme="majorBidi" w:hAnsiTheme="majorBidi" w:cs="B Nazanin"/>
                    <w:rtl/>
                    <w:lang w:bidi="fa-IR"/>
                  </w:rPr>
                </w:rPrChange>
              </w:rPr>
            </w:pPr>
          </w:p>
        </w:tc>
        <w:tc>
          <w:tcPr>
            <w:tcW w:w="567" w:type="dxa"/>
          </w:tcPr>
          <w:p w14:paraId="621B729A" w14:textId="10803270" w:rsidR="00BC1A66" w:rsidRPr="00F3777A" w:rsidDel="007860E6" w:rsidRDefault="00BC1A66" w:rsidP="007E1F29">
            <w:pPr>
              <w:pStyle w:val="a1"/>
              <w:keepNext/>
              <w:keepLines/>
              <w:rPr>
                <w:del w:id="13609" w:author="Mohsen Pasha" w:date="2025-06-10T09:02:00Z" w16du:dateUtc="2025-06-10T05:32:00Z"/>
                <w:rStyle w:val="StyleComplexNazanin"/>
                <w:rFonts w:asciiTheme="majorBidi" w:hAnsiTheme="majorBidi" w:cs="B Nazanin"/>
                <w:rtl/>
                <w:lang w:bidi="fa-IR"/>
                <w:rPrChange w:id="13610" w:author="Nazli Soltani" w:date="2025-06-10T11:06:00Z" w16du:dateUtc="2025-06-10T07:36:00Z">
                  <w:rPr>
                    <w:del w:id="13611" w:author="Mohsen Pasha" w:date="2025-06-10T09:02:00Z" w16du:dateUtc="2025-06-10T05:32:00Z"/>
                    <w:rStyle w:val="StyleComplexNazanin"/>
                    <w:rFonts w:asciiTheme="majorBidi" w:hAnsiTheme="majorBidi" w:cs="B Nazanin"/>
                    <w:rtl/>
                    <w:lang w:bidi="fa-IR"/>
                  </w:rPr>
                </w:rPrChange>
              </w:rPr>
            </w:pPr>
            <w:del w:id="13612" w:author="Mohsen Pasha" w:date="2025-06-10T09:02:00Z" w16du:dateUtc="2025-06-10T05:32:00Z">
              <w:r w:rsidRPr="00F3777A" w:rsidDel="007860E6">
                <w:rPr>
                  <w:rStyle w:val="StyleComplexNazanin"/>
                  <w:rFonts w:asciiTheme="majorBidi" w:hAnsiTheme="majorBidi" w:cs="B Nazanin"/>
                  <w:rtl/>
                  <w:lang w:bidi="fa-IR"/>
                  <w:rPrChange w:id="13613"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520879F3" w14:textId="211BB081" w:rsidR="00BC1A66" w:rsidRPr="00F3777A" w:rsidDel="007860E6" w:rsidRDefault="00BC1A66" w:rsidP="007E1F29">
            <w:pPr>
              <w:pStyle w:val="a2"/>
              <w:keepNext/>
              <w:keepLines/>
              <w:rPr>
                <w:del w:id="13614" w:author="Mohsen Pasha" w:date="2025-06-10T09:02:00Z" w16du:dateUtc="2025-06-10T05:32:00Z"/>
                <w:rStyle w:val="StyleComplexNazanin"/>
                <w:rFonts w:asciiTheme="majorBidi" w:hAnsiTheme="majorBidi" w:cs="B Nazanin"/>
                <w:rtl/>
                <w:lang w:bidi="fa-IR"/>
                <w:rPrChange w:id="13615" w:author="Nazli Soltani" w:date="2025-06-10T11:06:00Z" w16du:dateUtc="2025-06-10T07:36:00Z">
                  <w:rPr>
                    <w:del w:id="1361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952036D" w14:textId="6016CB71" w:rsidTr="007E1F29">
        <w:trPr>
          <w:cantSplit/>
          <w:del w:id="13617" w:author="Mohsen Pasha" w:date="2025-06-10T09:02:00Z"/>
        </w:trPr>
        <w:tc>
          <w:tcPr>
            <w:tcW w:w="794" w:type="dxa"/>
          </w:tcPr>
          <w:p w14:paraId="40947CD5" w14:textId="7B821AC2" w:rsidR="00BC1A66" w:rsidRPr="00F3777A" w:rsidDel="007860E6" w:rsidRDefault="00BC1A66" w:rsidP="007E1F29">
            <w:pPr>
              <w:keepNext/>
              <w:keepLines/>
              <w:jc w:val="both"/>
              <w:rPr>
                <w:del w:id="13618" w:author="Mohsen Pasha" w:date="2025-06-10T09:02:00Z" w16du:dateUtc="2025-06-10T05:32:00Z"/>
                <w:rStyle w:val="StyleComplexNazanin"/>
                <w:rFonts w:asciiTheme="majorBidi" w:hAnsiTheme="majorBidi" w:cs="B Nazanin"/>
                <w:rtl/>
                <w:lang w:bidi="fa-IR"/>
                <w:rPrChange w:id="13619" w:author="Nazli Soltani" w:date="2025-06-10T11:06:00Z" w16du:dateUtc="2025-06-10T07:36:00Z">
                  <w:rPr>
                    <w:del w:id="13620" w:author="Mohsen Pasha" w:date="2025-06-10T09:02:00Z" w16du:dateUtc="2025-06-10T05:32:00Z"/>
                    <w:rStyle w:val="StyleComplexNazanin"/>
                    <w:rFonts w:asciiTheme="majorBidi" w:hAnsiTheme="majorBidi" w:cs="B Nazanin"/>
                    <w:rtl/>
                    <w:lang w:bidi="fa-IR"/>
                  </w:rPr>
                </w:rPrChange>
              </w:rPr>
            </w:pPr>
          </w:p>
        </w:tc>
        <w:tc>
          <w:tcPr>
            <w:tcW w:w="567" w:type="dxa"/>
          </w:tcPr>
          <w:p w14:paraId="1B85D6FD" w14:textId="24B5F60F" w:rsidR="00BC1A66" w:rsidRPr="00F3777A" w:rsidDel="007860E6" w:rsidRDefault="00BC1A66" w:rsidP="007E1F29">
            <w:pPr>
              <w:pStyle w:val="a1"/>
              <w:keepNext/>
              <w:keepLines/>
              <w:rPr>
                <w:del w:id="13621" w:author="Mohsen Pasha" w:date="2025-06-10T09:02:00Z" w16du:dateUtc="2025-06-10T05:32:00Z"/>
                <w:rStyle w:val="StyleComplexNazanin"/>
                <w:rFonts w:asciiTheme="majorBidi" w:hAnsiTheme="majorBidi" w:cs="B Nazanin"/>
                <w:rtl/>
                <w:lang w:bidi="fa-IR"/>
                <w:rPrChange w:id="13622" w:author="Nazli Soltani" w:date="2025-06-10T11:06:00Z" w16du:dateUtc="2025-06-10T07:36:00Z">
                  <w:rPr>
                    <w:del w:id="13623" w:author="Mohsen Pasha" w:date="2025-06-10T09:02:00Z" w16du:dateUtc="2025-06-10T05:32:00Z"/>
                    <w:rStyle w:val="StyleComplexNazanin"/>
                    <w:rFonts w:asciiTheme="majorBidi" w:hAnsiTheme="majorBidi" w:cs="B Nazanin"/>
                    <w:rtl/>
                    <w:lang w:bidi="fa-IR"/>
                  </w:rPr>
                </w:rPrChange>
              </w:rPr>
            </w:pPr>
            <w:del w:id="13624" w:author="Mohsen Pasha" w:date="2025-06-10T09:02:00Z" w16du:dateUtc="2025-06-10T05:32:00Z">
              <w:r w:rsidRPr="00F3777A" w:rsidDel="007860E6">
                <w:rPr>
                  <w:rStyle w:val="StyleComplexNazanin"/>
                  <w:rFonts w:asciiTheme="majorBidi" w:hAnsiTheme="majorBidi" w:cs="B Nazanin"/>
                  <w:rtl/>
                  <w:lang w:bidi="fa-IR"/>
                  <w:rPrChange w:id="13625"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7895790E" w14:textId="73AD72B7" w:rsidR="00BC1A66" w:rsidRPr="00F3777A" w:rsidDel="007860E6" w:rsidRDefault="00BC1A66" w:rsidP="007E1F29">
            <w:pPr>
              <w:pStyle w:val="a2"/>
              <w:keepNext/>
              <w:keepLines/>
              <w:rPr>
                <w:del w:id="13626" w:author="Mohsen Pasha" w:date="2025-06-10T09:02:00Z" w16du:dateUtc="2025-06-10T05:32:00Z"/>
                <w:rStyle w:val="StyleComplexNazanin"/>
                <w:rFonts w:asciiTheme="majorBidi" w:hAnsiTheme="majorBidi" w:cs="B Nazanin"/>
                <w:rtl/>
                <w:lang w:bidi="fa-IR"/>
                <w:rPrChange w:id="13627" w:author="Nazli Soltani" w:date="2025-06-10T11:06:00Z" w16du:dateUtc="2025-06-10T07:36:00Z">
                  <w:rPr>
                    <w:del w:id="1362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D42B994" w14:textId="0CD0DC6C" w:rsidTr="00A12D2B">
        <w:trPr>
          <w:cantSplit/>
          <w:del w:id="13629" w:author="Mohsen Pasha" w:date="2025-06-10T09:02:00Z"/>
        </w:trPr>
        <w:tc>
          <w:tcPr>
            <w:tcW w:w="794" w:type="dxa"/>
          </w:tcPr>
          <w:p w14:paraId="7A5A3174" w14:textId="3424907F" w:rsidR="00161EA0" w:rsidRPr="00F3777A" w:rsidDel="007860E6" w:rsidRDefault="00161EA0" w:rsidP="007E1F29">
            <w:pPr>
              <w:keepNext/>
              <w:keepLines/>
              <w:jc w:val="both"/>
              <w:rPr>
                <w:del w:id="13630" w:author="Mohsen Pasha" w:date="2025-06-10T09:02:00Z" w16du:dateUtc="2025-06-10T05:32:00Z"/>
                <w:rStyle w:val="StyleComplexNazanin"/>
                <w:rFonts w:asciiTheme="majorBidi" w:hAnsiTheme="majorBidi" w:cs="B Nazanin"/>
                <w:rtl/>
                <w:lang w:bidi="fa-IR"/>
                <w:rPrChange w:id="13631" w:author="Nazli Soltani" w:date="2025-06-10T11:06:00Z" w16du:dateUtc="2025-06-10T07:36:00Z">
                  <w:rPr>
                    <w:del w:id="13632" w:author="Mohsen Pasha" w:date="2025-06-10T09:02:00Z" w16du:dateUtc="2025-06-10T05:32:00Z"/>
                    <w:rStyle w:val="StyleComplexNazanin"/>
                    <w:rFonts w:asciiTheme="majorBidi" w:hAnsiTheme="majorBidi" w:cs="B Nazanin"/>
                    <w:rtl/>
                    <w:lang w:bidi="fa-IR"/>
                  </w:rPr>
                </w:rPrChange>
              </w:rPr>
            </w:pPr>
            <w:del w:id="13633" w:author="Mohsen Pasha" w:date="2025-06-10T09:02:00Z" w16du:dateUtc="2025-06-10T05:32:00Z">
              <w:r w:rsidRPr="00F3777A" w:rsidDel="007860E6">
                <w:rPr>
                  <w:rStyle w:val="StyleComplexNazanin"/>
                  <w:rFonts w:asciiTheme="majorBidi" w:hAnsiTheme="majorBidi" w:cs="B Nazanin" w:hint="eastAsia"/>
                  <w:rtl/>
                  <w:lang w:bidi="fa-IR"/>
                  <w:rPrChange w:id="13634"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3635"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71282C91" w14:textId="79C81B6B" w:rsidR="00161EA0" w:rsidRPr="00F3777A" w:rsidDel="007860E6" w:rsidRDefault="00161EA0" w:rsidP="007E1F29">
            <w:pPr>
              <w:pStyle w:val="a2"/>
              <w:keepNext/>
              <w:keepLines/>
              <w:rPr>
                <w:del w:id="13636" w:author="Mohsen Pasha" w:date="2025-06-10T09:02:00Z" w16du:dateUtc="2025-06-10T05:32:00Z"/>
                <w:rStyle w:val="StyleComplexNazanin"/>
                <w:rFonts w:asciiTheme="majorBidi" w:hAnsiTheme="majorBidi" w:cs="B Nazanin"/>
                <w:rtl/>
                <w:lang w:bidi="fa-IR"/>
                <w:rPrChange w:id="13637" w:author="Nazli Soltani" w:date="2025-06-10T11:06:00Z" w16du:dateUtc="2025-06-10T07:36:00Z">
                  <w:rPr>
                    <w:del w:id="13638" w:author="Mohsen Pasha" w:date="2025-06-10T09:02:00Z" w16du:dateUtc="2025-06-10T05:32:00Z"/>
                    <w:rStyle w:val="StyleComplexNazanin"/>
                    <w:rFonts w:asciiTheme="majorBidi" w:hAnsiTheme="majorBidi" w:cs="B Nazanin"/>
                    <w:rtl/>
                    <w:lang w:bidi="fa-IR"/>
                  </w:rPr>
                </w:rPrChange>
              </w:rPr>
            </w:pPr>
          </w:p>
        </w:tc>
      </w:tr>
    </w:tbl>
    <w:p w14:paraId="73D622D4" w14:textId="43A4DB26" w:rsidR="00BC1A66" w:rsidRPr="00F3777A" w:rsidDel="007860E6" w:rsidRDefault="00BC1A66" w:rsidP="00847B11">
      <w:pPr>
        <w:pStyle w:val="a3"/>
        <w:rPr>
          <w:del w:id="13639" w:author="Mohsen Pasha" w:date="2025-06-10T09:02:00Z" w16du:dateUtc="2025-06-10T05:32:00Z"/>
          <w:rStyle w:val="StyleComplexNazanin"/>
          <w:rFonts w:asciiTheme="majorBidi" w:hAnsiTheme="majorBidi" w:cs="B Nazanin"/>
          <w:rtl/>
          <w:lang w:bidi="fa-IR"/>
          <w:rPrChange w:id="13640" w:author="Nazli Soltani" w:date="2025-06-10T11:06:00Z" w16du:dateUtc="2025-06-10T07:36:00Z">
            <w:rPr>
              <w:del w:id="13641"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41F07CB1" w14:textId="5DAFD776" w:rsidTr="007E1F29">
        <w:trPr>
          <w:cantSplit/>
          <w:del w:id="13642" w:author="Mohsen Pasha" w:date="2025-06-10T09:02:00Z"/>
        </w:trPr>
        <w:tc>
          <w:tcPr>
            <w:tcW w:w="794" w:type="dxa"/>
            <w:shd w:val="clear" w:color="auto" w:fill="auto"/>
          </w:tcPr>
          <w:p w14:paraId="79030477" w14:textId="26781853" w:rsidR="00BC1A66" w:rsidRPr="00F3777A" w:rsidDel="007860E6" w:rsidRDefault="00BC1A66" w:rsidP="007E1F29">
            <w:pPr>
              <w:pStyle w:val="a"/>
              <w:keepNext/>
              <w:keepLines/>
              <w:rPr>
                <w:del w:id="13643" w:author="Mohsen Pasha" w:date="2025-06-10T09:02:00Z" w16du:dateUtc="2025-06-10T05:32:00Z"/>
                <w:rStyle w:val="StyleComplexNazanin"/>
                <w:rFonts w:asciiTheme="majorBidi" w:hAnsiTheme="majorBidi" w:cs="B Nazanin"/>
                <w:rtl/>
                <w:lang w:bidi="fa-IR"/>
                <w:rPrChange w:id="13644" w:author="Nazli Soltani" w:date="2025-06-10T11:06:00Z" w16du:dateUtc="2025-06-10T07:36:00Z">
                  <w:rPr>
                    <w:del w:id="13645"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03CF4757" w14:textId="6AE49187" w:rsidR="00BC1A66" w:rsidRPr="00F3777A" w:rsidDel="007860E6" w:rsidRDefault="00174532" w:rsidP="007E1F29">
            <w:pPr>
              <w:pStyle w:val="a3"/>
              <w:rPr>
                <w:del w:id="13646" w:author="Mohsen Pasha" w:date="2025-06-10T09:02:00Z" w16du:dateUtc="2025-06-10T05:32:00Z"/>
                <w:rStyle w:val="StyleComplexNazanin"/>
                <w:rFonts w:asciiTheme="majorBidi" w:hAnsiTheme="majorBidi" w:cs="B Nazanin"/>
                <w:rtl/>
                <w:lang w:bidi="fa-IR"/>
                <w:rPrChange w:id="13647" w:author="Nazli Soltani" w:date="2025-06-10T11:06:00Z" w16du:dateUtc="2025-06-10T07:36:00Z">
                  <w:rPr>
                    <w:del w:id="13648" w:author="Mohsen Pasha" w:date="2025-06-10T09:02:00Z" w16du:dateUtc="2025-06-10T05:32:00Z"/>
                    <w:rStyle w:val="StyleComplexNazanin"/>
                    <w:rFonts w:asciiTheme="majorBidi" w:hAnsiTheme="majorBidi" w:cs="B Nazanin"/>
                    <w:rtl/>
                    <w:lang w:bidi="fa-IR"/>
                  </w:rPr>
                </w:rPrChange>
              </w:rPr>
            </w:pPr>
            <w:del w:id="13649" w:author="Mohsen Pasha" w:date="2025-06-10T09:02:00Z" w16du:dateUtc="2025-06-10T05:32:00Z">
              <w:r w:rsidRPr="00F3777A" w:rsidDel="007860E6">
                <w:rPr>
                  <w:rFonts w:ascii="Calibri" w:hAnsi="Calibri" w:cs="B Nazanin" w:hint="eastAsia"/>
                  <w:b/>
                  <w:bCs w:val="0"/>
                  <w:rtl/>
                  <w:rPrChange w:id="13650"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3651"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3652"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3653" w:author="Nazli Soltani" w:date="2025-06-10T11:06:00Z" w16du:dateUtc="2025-06-10T07:36:00Z">
                    <w:rPr>
                      <w:rFonts w:ascii="Calibri" w:hAnsi="Calibri" w:cs="B Yagut"/>
                      <w:b/>
                      <w:bCs w:val="0"/>
                      <w:rtl/>
                    </w:rPr>
                  </w:rPrChange>
                </w:rPr>
                <w:delText>:</w:delText>
              </w:r>
            </w:del>
          </w:p>
        </w:tc>
      </w:tr>
      <w:tr w:rsidR="008C13E6" w:rsidRPr="00F3777A" w:rsidDel="007860E6" w14:paraId="5213FAC1" w14:textId="31AD06B5" w:rsidTr="007E1F29">
        <w:trPr>
          <w:cantSplit/>
          <w:del w:id="13654" w:author="Mohsen Pasha" w:date="2025-06-10T09:02:00Z"/>
        </w:trPr>
        <w:tc>
          <w:tcPr>
            <w:tcW w:w="794" w:type="dxa"/>
          </w:tcPr>
          <w:p w14:paraId="41EC72F5" w14:textId="47CFA1B3" w:rsidR="00BC1A66" w:rsidRPr="00F3777A" w:rsidDel="007860E6" w:rsidRDefault="003148D4" w:rsidP="007E1F29">
            <w:pPr>
              <w:pStyle w:val="a"/>
              <w:keepNext/>
              <w:keepLines/>
              <w:rPr>
                <w:del w:id="13655" w:author="Mohsen Pasha" w:date="2025-06-10T09:02:00Z" w16du:dateUtc="2025-06-10T05:32:00Z"/>
                <w:rStyle w:val="StyleComplexNazanin"/>
                <w:rFonts w:asciiTheme="majorBidi" w:hAnsiTheme="majorBidi" w:cs="B Nazanin"/>
                <w:rtl/>
                <w:lang w:bidi="fa-IR"/>
                <w:rPrChange w:id="13656" w:author="Nazli Soltani" w:date="2025-06-10T11:06:00Z" w16du:dateUtc="2025-06-10T07:36:00Z">
                  <w:rPr>
                    <w:del w:id="13657" w:author="Mohsen Pasha" w:date="2025-06-10T09:02:00Z" w16du:dateUtc="2025-06-10T05:32:00Z"/>
                    <w:rStyle w:val="StyleComplexNazanin"/>
                    <w:rFonts w:asciiTheme="majorBidi" w:hAnsiTheme="majorBidi" w:cs="B Nazanin"/>
                    <w:rtl/>
                    <w:lang w:bidi="fa-IR"/>
                  </w:rPr>
                </w:rPrChange>
              </w:rPr>
            </w:pPr>
            <w:del w:id="13658" w:author="Mohsen Pasha" w:date="2025-06-10T09:02:00Z" w16du:dateUtc="2025-06-10T05:32:00Z">
              <w:r w:rsidRPr="00F3777A" w:rsidDel="007860E6">
                <w:rPr>
                  <w:rStyle w:val="StyleComplexNazanin"/>
                  <w:rFonts w:asciiTheme="majorBidi" w:hAnsiTheme="majorBidi" w:cs="B Nazanin"/>
                  <w:rtl/>
                  <w:lang w:bidi="fa-IR"/>
                  <w:rPrChange w:id="13659" w:author="Nazli Soltani" w:date="2025-06-10T11:06:00Z" w16du:dateUtc="2025-06-10T07:36:00Z">
                    <w:rPr>
                      <w:rStyle w:val="StyleComplexNazanin"/>
                      <w:rFonts w:asciiTheme="majorBidi" w:hAnsiTheme="majorBidi" w:cs="B Nazanin"/>
                      <w:rtl/>
                      <w:lang w:bidi="fa-IR"/>
                    </w:rPr>
                  </w:rPrChange>
                </w:rPr>
                <w:delText>81</w:delText>
              </w:r>
            </w:del>
          </w:p>
        </w:tc>
        <w:tc>
          <w:tcPr>
            <w:tcW w:w="9411" w:type="dxa"/>
            <w:gridSpan w:val="2"/>
          </w:tcPr>
          <w:p w14:paraId="270306FC" w14:textId="295220AE" w:rsidR="00BC1A66" w:rsidRPr="00F3777A" w:rsidDel="007860E6" w:rsidRDefault="00BC1A66" w:rsidP="007E1F29">
            <w:pPr>
              <w:pStyle w:val="a0"/>
              <w:keepNext/>
              <w:keepLines/>
              <w:rPr>
                <w:del w:id="13660" w:author="Mohsen Pasha" w:date="2025-06-10T09:02:00Z" w16du:dateUtc="2025-06-10T05:32:00Z"/>
                <w:rStyle w:val="StyleComplexNazanin"/>
                <w:rFonts w:asciiTheme="majorBidi" w:hAnsiTheme="majorBidi" w:cs="B Nazanin"/>
                <w:rtl/>
                <w:lang w:bidi="fa-IR"/>
                <w:rPrChange w:id="13661" w:author="Nazli Soltani" w:date="2025-06-10T11:06:00Z" w16du:dateUtc="2025-06-10T07:36:00Z">
                  <w:rPr>
                    <w:del w:id="13662" w:author="Mohsen Pasha" w:date="2025-06-10T09:02:00Z" w16du:dateUtc="2025-06-10T05:32:00Z"/>
                    <w:rStyle w:val="StyleComplexNazanin"/>
                    <w:rFonts w:asciiTheme="majorBidi" w:hAnsiTheme="majorBidi" w:cs="B Nazanin"/>
                    <w:rtl/>
                    <w:lang w:bidi="fa-IR"/>
                  </w:rPr>
                </w:rPrChange>
              </w:rPr>
            </w:pPr>
            <w:del w:id="13663" w:author="Mohsen Pasha" w:date="2025-06-10T09:02:00Z" w16du:dateUtc="2025-06-10T05:32:00Z">
              <w:r w:rsidRPr="00F3777A" w:rsidDel="007860E6">
                <w:rPr>
                  <w:rStyle w:val="StyleComplexNazanin"/>
                  <w:rFonts w:asciiTheme="majorBidi" w:hAnsiTheme="majorBidi" w:cs="B Nazanin" w:hint="eastAsia"/>
                  <w:rtl/>
                  <w:lang w:bidi="fa-IR"/>
                  <w:rPrChange w:id="13664" w:author="Nazli Soltani" w:date="2025-06-10T11:06:00Z" w16du:dateUtc="2025-06-10T07:36:00Z">
                    <w:rPr>
                      <w:rStyle w:val="StyleComplexNazanin"/>
                      <w:rFonts w:asciiTheme="majorBidi" w:hAnsiTheme="majorBidi" w:cs="B Nazanin" w:hint="eastAsia"/>
                      <w:rtl/>
                      <w:lang w:bidi="fa-IR"/>
                    </w:rPr>
                  </w:rPrChange>
                </w:rPr>
                <w:delText>سوال</w:delText>
              </w:r>
            </w:del>
          </w:p>
          <w:p w14:paraId="3A2FAD31" w14:textId="4EBC87A8" w:rsidR="00BC1A66" w:rsidRPr="00F3777A" w:rsidDel="007860E6" w:rsidRDefault="00BC1A66" w:rsidP="007E1F29">
            <w:pPr>
              <w:pStyle w:val="a0"/>
              <w:keepNext/>
              <w:keepLines/>
              <w:rPr>
                <w:del w:id="13665" w:author="Mohsen Pasha" w:date="2025-06-10T09:02:00Z" w16du:dateUtc="2025-06-10T05:32:00Z"/>
                <w:rStyle w:val="StyleComplexNazanin"/>
                <w:rFonts w:asciiTheme="majorBidi" w:hAnsiTheme="majorBidi" w:cs="B Nazanin"/>
                <w:rtl/>
                <w:lang w:bidi="fa-IR"/>
                <w:rPrChange w:id="13666" w:author="Nazli Soltani" w:date="2025-06-10T11:06:00Z" w16du:dateUtc="2025-06-10T07:36:00Z">
                  <w:rPr>
                    <w:del w:id="1366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C46A05D" w14:textId="14C25366" w:rsidTr="007E1F29">
        <w:trPr>
          <w:cantSplit/>
          <w:del w:id="13668" w:author="Mohsen Pasha" w:date="2025-06-10T09:02:00Z"/>
        </w:trPr>
        <w:tc>
          <w:tcPr>
            <w:tcW w:w="794" w:type="dxa"/>
          </w:tcPr>
          <w:p w14:paraId="6387A2AA" w14:textId="55E71CF4" w:rsidR="00BC1A66" w:rsidRPr="00F3777A" w:rsidDel="007860E6" w:rsidRDefault="00BC1A66" w:rsidP="007E1F29">
            <w:pPr>
              <w:keepNext/>
              <w:keepLines/>
              <w:jc w:val="both"/>
              <w:rPr>
                <w:del w:id="13669" w:author="Mohsen Pasha" w:date="2025-06-10T09:02:00Z" w16du:dateUtc="2025-06-10T05:32:00Z"/>
                <w:rStyle w:val="StyleComplexNazanin"/>
                <w:rFonts w:asciiTheme="majorBidi" w:hAnsiTheme="majorBidi" w:cs="B Nazanin"/>
                <w:rtl/>
                <w:lang w:bidi="fa-IR"/>
                <w:rPrChange w:id="13670" w:author="Nazli Soltani" w:date="2025-06-10T11:06:00Z" w16du:dateUtc="2025-06-10T07:36:00Z">
                  <w:rPr>
                    <w:del w:id="13671" w:author="Mohsen Pasha" w:date="2025-06-10T09:02:00Z" w16du:dateUtc="2025-06-10T05:32:00Z"/>
                    <w:rStyle w:val="StyleComplexNazanin"/>
                    <w:rFonts w:asciiTheme="majorBidi" w:hAnsiTheme="majorBidi" w:cs="B Nazanin"/>
                    <w:rtl/>
                    <w:lang w:bidi="fa-IR"/>
                  </w:rPr>
                </w:rPrChange>
              </w:rPr>
            </w:pPr>
          </w:p>
        </w:tc>
        <w:tc>
          <w:tcPr>
            <w:tcW w:w="567" w:type="dxa"/>
          </w:tcPr>
          <w:p w14:paraId="65784AD1" w14:textId="47E71EBE" w:rsidR="00BC1A66" w:rsidRPr="00F3777A" w:rsidDel="007860E6" w:rsidRDefault="00BC1A66" w:rsidP="007E1F29">
            <w:pPr>
              <w:pStyle w:val="a1"/>
              <w:keepNext/>
              <w:keepLines/>
              <w:rPr>
                <w:del w:id="13672" w:author="Mohsen Pasha" w:date="2025-06-10T09:02:00Z" w16du:dateUtc="2025-06-10T05:32:00Z"/>
                <w:rStyle w:val="StyleComplexNazanin"/>
                <w:rFonts w:asciiTheme="majorBidi" w:hAnsiTheme="majorBidi" w:cs="B Nazanin"/>
                <w:rtl/>
                <w:lang w:bidi="fa-IR"/>
                <w:rPrChange w:id="13673" w:author="Nazli Soltani" w:date="2025-06-10T11:06:00Z" w16du:dateUtc="2025-06-10T07:36:00Z">
                  <w:rPr>
                    <w:del w:id="13674" w:author="Mohsen Pasha" w:date="2025-06-10T09:02:00Z" w16du:dateUtc="2025-06-10T05:32:00Z"/>
                    <w:rStyle w:val="StyleComplexNazanin"/>
                    <w:rFonts w:asciiTheme="majorBidi" w:hAnsiTheme="majorBidi" w:cs="B Nazanin"/>
                    <w:rtl/>
                    <w:lang w:bidi="fa-IR"/>
                  </w:rPr>
                </w:rPrChange>
              </w:rPr>
            </w:pPr>
            <w:del w:id="13675" w:author="Mohsen Pasha" w:date="2025-06-10T09:02:00Z" w16du:dateUtc="2025-06-10T05:32:00Z">
              <w:r w:rsidRPr="00F3777A" w:rsidDel="007860E6">
                <w:rPr>
                  <w:rStyle w:val="StyleComplexNazanin"/>
                  <w:rFonts w:asciiTheme="majorBidi" w:hAnsiTheme="majorBidi" w:cs="B Nazanin"/>
                  <w:rtl/>
                  <w:lang w:bidi="fa-IR"/>
                  <w:rPrChange w:id="13676"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2DB25D1" w14:textId="089344C8" w:rsidR="00BC1A66" w:rsidRPr="00F3777A" w:rsidDel="007860E6" w:rsidRDefault="00BC1A66" w:rsidP="007E1F29">
            <w:pPr>
              <w:pStyle w:val="a2"/>
              <w:keepNext/>
              <w:keepLines/>
              <w:rPr>
                <w:del w:id="13677" w:author="Mohsen Pasha" w:date="2025-06-10T09:02:00Z" w16du:dateUtc="2025-06-10T05:32:00Z"/>
                <w:rStyle w:val="StyleComplexNazanin"/>
                <w:rFonts w:asciiTheme="majorBidi" w:hAnsiTheme="majorBidi" w:cs="B Nazanin"/>
                <w:rtl/>
                <w:lang w:bidi="fa-IR"/>
                <w:rPrChange w:id="13678" w:author="Nazli Soltani" w:date="2025-06-10T11:06:00Z" w16du:dateUtc="2025-06-10T07:36:00Z">
                  <w:rPr>
                    <w:del w:id="1367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7B8684B" w14:textId="2761E847" w:rsidTr="007E1F29">
        <w:trPr>
          <w:cantSplit/>
          <w:del w:id="13680" w:author="Mohsen Pasha" w:date="2025-06-10T09:02:00Z"/>
        </w:trPr>
        <w:tc>
          <w:tcPr>
            <w:tcW w:w="794" w:type="dxa"/>
          </w:tcPr>
          <w:p w14:paraId="7C82D6AA" w14:textId="7E062001" w:rsidR="00BC1A66" w:rsidRPr="00F3777A" w:rsidDel="007860E6" w:rsidRDefault="00BC1A66" w:rsidP="007E1F29">
            <w:pPr>
              <w:keepNext/>
              <w:keepLines/>
              <w:jc w:val="both"/>
              <w:rPr>
                <w:del w:id="13681" w:author="Mohsen Pasha" w:date="2025-06-10T09:02:00Z" w16du:dateUtc="2025-06-10T05:32:00Z"/>
                <w:rStyle w:val="StyleComplexNazanin"/>
                <w:rFonts w:asciiTheme="majorBidi" w:hAnsiTheme="majorBidi" w:cs="B Nazanin"/>
                <w:rtl/>
                <w:lang w:bidi="fa-IR"/>
                <w:rPrChange w:id="13682" w:author="Nazli Soltani" w:date="2025-06-10T11:06:00Z" w16du:dateUtc="2025-06-10T07:36:00Z">
                  <w:rPr>
                    <w:del w:id="13683" w:author="Mohsen Pasha" w:date="2025-06-10T09:02:00Z" w16du:dateUtc="2025-06-10T05:32:00Z"/>
                    <w:rStyle w:val="StyleComplexNazanin"/>
                    <w:rFonts w:asciiTheme="majorBidi" w:hAnsiTheme="majorBidi" w:cs="B Nazanin"/>
                    <w:rtl/>
                    <w:lang w:bidi="fa-IR"/>
                  </w:rPr>
                </w:rPrChange>
              </w:rPr>
            </w:pPr>
          </w:p>
        </w:tc>
        <w:tc>
          <w:tcPr>
            <w:tcW w:w="567" w:type="dxa"/>
          </w:tcPr>
          <w:p w14:paraId="42723184" w14:textId="3C6C69DF" w:rsidR="00BC1A66" w:rsidRPr="00F3777A" w:rsidDel="007860E6" w:rsidRDefault="00BC1A66" w:rsidP="007E1F29">
            <w:pPr>
              <w:pStyle w:val="a1"/>
              <w:keepNext/>
              <w:keepLines/>
              <w:rPr>
                <w:del w:id="13684" w:author="Mohsen Pasha" w:date="2025-06-10T09:02:00Z" w16du:dateUtc="2025-06-10T05:32:00Z"/>
                <w:rStyle w:val="StyleComplexNazanin"/>
                <w:rFonts w:asciiTheme="majorBidi" w:hAnsiTheme="majorBidi" w:cs="B Nazanin"/>
                <w:rtl/>
                <w:lang w:bidi="fa-IR"/>
                <w:rPrChange w:id="13685" w:author="Nazli Soltani" w:date="2025-06-10T11:06:00Z" w16du:dateUtc="2025-06-10T07:36:00Z">
                  <w:rPr>
                    <w:del w:id="13686" w:author="Mohsen Pasha" w:date="2025-06-10T09:02:00Z" w16du:dateUtc="2025-06-10T05:32:00Z"/>
                    <w:rStyle w:val="StyleComplexNazanin"/>
                    <w:rFonts w:asciiTheme="majorBidi" w:hAnsiTheme="majorBidi" w:cs="B Nazanin"/>
                    <w:rtl/>
                    <w:lang w:bidi="fa-IR"/>
                  </w:rPr>
                </w:rPrChange>
              </w:rPr>
            </w:pPr>
            <w:del w:id="13687" w:author="Mohsen Pasha" w:date="2025-06-10T09:02:00Z" w16du:dateUtc="2025-06-10T05:32:00Z">
              <w:r w:rsidRPr="00F3777A" w:rsidDel="007860E6">
                <w:rPr>
                  <w:rStyle w:val="StyleComplexNazanin"/>
                  <w:rFonts w:asciiTheme="majorBidi" w:hAnsiTheme="majorBidi" w:cs="B Nazanin"/>
                  <w:rtl/>
                  <w:lang w:bidi="fa-IR"/>
                  <w:rPrChange w:id="13688"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31E2753D" w14:textId="26265399" w:rsidR="00BC1A66" w:rsidRPr="00F3777A" w:rsidDel="007860E6" w:rsidRDefault="00BC1A66" w:rsidP="007E1F29">
            <w:pPr>
              <w:pStyle w:val="a2"/>
              <w:keepNext/>
              <w:keepLines/>
              <w:rPr>
                <w:del w:id="13689" w:author="Mohsen Pasha" w:date="2025-06-10T09:02:00Z" w16du:dateUtc="2025-06-10T05:32:00Z"/>
                <w:rStyle w:val="StyleComplexNazanin"/>
                <w:rFonts w:asciiTheme="majorBidi" w:hAnsiTheme="majorBidi" w:cs="B Nazanin"/>
                <w:rtl/>
                <w:lang w:bidi="fa-IR"/>
                <w:rPrChange w:id="13690" w:author="Nazli Soltani" w:date="2025-06-10T11:06:00Z" w16du:dateUtc="2025-06-10T07:36:00Z">
                  <w:rPr>
                    <w:del w:id="1369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0AE14E5" w14:textId="7509FA8C" w:rsidTr="007E1F29">
        <w:trPr>
          <w:cantSplit/>
          <w:del w:id="13692" w:author="Mohsen Pasha" w:date="2025-06-10T09:02:00Z"/>
        </w:trPr>
        <w:tc>
          <w:tcPr>
            <w:tcW w:w="794" w:type="dxa"/>
          </w:tcPr>
          <w:p w14:paraId="5885FBDB" w14:textId="7218C182" w:rsidR="00BC1A66" w:rsidRPr="00F3777A" w:rsidDel="007860E6" w:rsidRDefault="00BC1A66" w:rsidP="007E1F29">
            <w:pPr>
              <w:keepNext/>
              <w:keepLines/>
              <w:jc w:val="both"/>
              <w:rPr>
                <w:del w:id="13693" w:author="Mohsen Pasha" w:date="2025-06-10T09:02:00Z" w16du:dateUtc="2025-06-10T05:32:00Z"/>
                <w:rStyle w:val="StyleComplexNazanin"/>
                <w:rFonts w:asciiTheme="majorBidi" w:hAnsiTheme="majorBidi" w:cs="B Nazanin"/>
                <w:rtl/>
                <w:lang w:bidi="fa-IR"/>
                <w:rPrChange w:id="13694" w:author="Nazli Soltani" w:date="2025-06-10T11:06:00Z" w16du:dateUtc="2025-06-10T07:36:00Z">
                  <w:rPr>
                    <w:del w:id="13695" w:author="Mohsen Pasha" w:date="2025-06-10T09:02:00Z" w16du:dateUtc="2025-06-10T05:32:00Z"/>
                    <w:rStyle w:val="StyleComplexNazanin"/>
                    <w:rFonts w:asciiTheme="majorBidi" w:hAnsiTheme="majorBidi" w:cs="B Nazanin"/>
                    <w:rtl/>
                    <w:lang w:bidi="fa-IR"/>
                  </w:rPr>
                </w:rPrChange>
              </w:rPr>
            </w:pPr>
          </w:p>
        </w:tc>
        <w:tc>
          <w:tcPr>
            <w:tcW w:w="567" w:type="dxa"/>
          </w:tcPr>
          <w:p w14:paraId="271BEF01" w14:textId="21ED9329" w:rsidR="00BC1A66" w:rsidRPr="00F3777A" w:rsidDel="007860E6" w:rsidRDefault="00BC1A66" w:rsidP="007E1F29">
            <w:pPr>
              <w:pStyle w:val="a1"/>
              <w:keepNext/>
              <w:keepLines/>
              <w:rPr>
                <w:del w:id="13696" w:author="Mohsen Pasha" w:date="2025-06-10T09:02:00Z" w16du:dateUtc="2025-06-10T05:32:00Z"/>
                <w:rStyle w:val="StyleComplexNazanin"/>
                <w:rFonts w:asciiTheme="majorBidi" w:hAnsiTheme="majorBidi" w:cs="B Nazanin"/>
                <w:rtl/>
                <w:lang w:bidi="fa-IR"/>
                <w:rPrChange w:id="13697" w:author="Nazli Soltani" w:date="2025-06-10T11:06:00Z" w16du:dateUtc="2025-06-10T07:36:00Z">
                  <w:rPr>
                    <w:del w:id="13698" w:author="Mohsen Pasha" w:date="2025-06-10T09:02:00Z" w16du:dateUtc="2025-06-10T05:32:00Z"/>
                    <w:rStyle w:val="StyleComplexNazanin"/>
                    <w:rFonts w:asciiTheme="majorBidi" w:hAnsiTheme="majorBidi" w:cs="B Nazanin"/>
                    <w:rtl/>
                    <w:lang w:bidi="fa-IR"/>
                  </w:rPr>
                </w:rPrChange>
              </w:rPr>
            </w:pPr>
            <w:del w:id="13699" w:author="Mohsen Pasha" w:date="2025-06-10T09:02:00Z" w16du:dateUtc="2025-06-10T05:32:00Z">
              <w:r w:rsidRPr="00F3777A" w:rsidDel="007860E6">
                <w:rPr>
                  <w:rStyle w:val="StyleComplexNazanin"/>
                  <w:rFonts w:asciiTheme="majorBidi" w:hAnsiTheme="majorBidi" w:cs="B Nazanin"/>
                  <w:rtl/>
                  <w:lang w:bidi="fa-IR"/>
                  <w:rPrChange w:id="13700"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75ACC929" w14:textId="32334C7C" w:rsidR="00BC1A66" w:rsidRPr="00F3777A" w:rsidDel="007860E6" w:rsidRDefault="00BC1A66" w:rsidP="007E1F29">
            <w:pPr>
              <w:pStyle w:val="a2"/>
              <w:keepNext/>
              <w:keepLines/>
              <w:rPr>
                <w:del w:id="13701" w:author="Mohsen Pasha" w:date="2025-06-10T09:02:00Z" w16du:dateUtc="2025-06-10T05:32:00Z"/>
                <w:rStyle w:val="StyleComplexNazanin"/>
                <w:rFonts w:asciiTheme="majorBidi" w:hAnsiTheme="majorBidi" w:cs="B Nazanin"/>
                <w:rtl/>
                <w:lang w:bidi="fa-IR"/>
                <w:rPrChange w:id="13702" w:author="Nazli Soltani" w:date="2025-06-10T11:06:00Z" w16du:dateUtc="2025-06-10T07:36:00Z">
                  <w:rPr>
                    <w:del w:id="1370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6FFE2F2" w14:textId="79DBC38D" w:rsidTr="007E1F29">
        <w:trPr>
          <w:cantSplit/>
          <w:del w:id="13704" w:author="Mohsen Pasha" w:date="2025-06-10T09:02:00Z"/>
        </w:trPr>
        <w:tc>
          <w:tcPr>
            <w:tcW w:w="794" w:type="dxa"/>
          </w:tcPr>
          <w:p w14:paraId="3164575B" w14:textId="1ADDD455" w:rsidR="00BC1A66" w:rsidRPr="00F3777A" w:rsidDel="007860E6" w:rsidRDefault="00BC1A66" w:rsidP="007E1F29">
            <w:pPr>
              <w:keepNext/>
              <w:keepLines/>
              <w:jc w:val="both"/>
              <w:rPr>
                <w:del w:id="13705" w:author="Mohsen Pasha" w:date="2025-06-10T09:02:00Z" w16du:dateUtc="2025-06-10T05:32:00Z"/>
                <w:rStyle w:val="StyleComplexNazanin"/>
                <w:rFonts w:asciiTheme="majorBidi" w:hAnsiTheme="majorBidi" w:cs="B Nazanin"/>
                <w:rtl/>
                <w:lang w:bidi="fa-IR"/>
                <w:rPrChange w:id="13706" w:author="Nazli Soltani" w:date="2025-06-10T11:06:00Z" w16du:dateUtc="2025-06-10T07:36:00Z">
                  <w:rPr>
                    <w:del w:id="13707" w:author="Mohsen Pasha" w:date="2025-06-10T09:02:00Z" w16du:dateUtc="2025-06-10T05:32:00Z"/>
                    <w:rStyle w:val="StyleComplexNazanin"/>
                    <w:rFonts w:asciiTheme="majorBidi" w:hAnsiTheme="majorBidi" w:cs="B Nazanin"/>
                    <w:rtl/>
                    <w:lang w:bidi="fa-IR"/>
                  </w:rPr>
                </w:rPrChange>
              </w:rPr>
            </w:pPr>
          </w:p>
        </w:tc>
        <w:tc>
          <w:tcPr>
            <w:tcW w:w="567" w:type="dxa"/>
          </w:tcPr>
          <w:p w14:paraId="71780072" w14:textId="45FD7DD5" w:rsidR="00BC1A66" w:rsidRPr="00F3777A" w:rsidDel="007860E6" w:rsidRDefault="00BC1A66" w:rsidP="007E1F29">
            <w:pPr>
              <w:pStyle w:val="a1"/>
              <w:keepNext/>
              <w:keepLines/>
              <w:rPr>
                <w:del w:id="13708" w:author="Mohsen Pasha" w:date="2025-06-10T09:02:00Z" w16du:dateUtc="2025-06-10T05:32:00Z"/>
                <w:rStyle w:val="StyleComplexNazanin"/>
                <w:rFonts w:asciiTheme="majorBidi" w:hAnsiTheme="majorBidi" w:cs="B Nazanin"/>
                <w:rtl/>
                <w:lang w:bidi="fa-IR"/>
                <w:rPrChange w:id="13709" w:author="Nazli Soltani" w:date="2025-06-10T11:06:00Z" w16du:dateUtc="2025-06-10T07:36:00Z">
                  <w:rPr>
                    <w:del w:id="13710" w:author="Mohsen Pasha" w:date="2025-06-10T09:02:00Z" w16du:dateUtc="2025-06-10T05:32:00Z"/>
                    <w:rStyle w:val="StyleComplexNazanin"/>
                    <w:rFonts w:asciiTheme="majorBidi" w:hAnsiTheme="majorBidi" w:cs="B Nazanin"/>
                    <w:rtl/>
                    <w:lang w:bidi="fa-IR"/>
                  </w:rPr>
                </w:rPrChange>
              </w:rPr>
            </w:pPr>
            <w:del w:id="13711" w:author="Mohsen Pasha" w:date="2025-06-10T09:02:00Z" w16du:dateUtc="2025-06-10T05:32:00Z">
              <w:r w:rsidRPr="00F3777A" w:rsidDel="007860E6">
                <w:rPr>
                  <w:rStyle w:val="StyleComplexNazanin"/>
                  <w:rFonts w:asciiTheme="majorBidi" w:hAnsiTheme="majorBidi" w:cs="B Nazanin"/>
                  <w:rtl/>
                  <w:lang w:bidi="fa-IR"/>
                  <w:rPrChange w:id="13712"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23B5F836" w14:textId="28D12095" w:rsidR="00BC1A66" w:rsidRPr="00F3777A" w:rsidDel="007860E6" w:rsidRDefault="00BC1A66" w:rsidP="007E1F29">
            <w:pPr>
              <w:pStyle w:val="a2"/>
              <w:keepNext/>
              <w:keepLines/>
              <w:rPr>
                <w:del w:id="13713" w:author="Mohsen Pasha" w:date="2025-06-10T09:02:00Z" w16du:dateUtc="2025-06-10T05:32:00Z"/>
                <w:rStyle w:val="StyleComplexNazanin"/>
                <w:rFonts w:asciiTheme="majorBidi" w:hAnsiTheme="majorBidi" w:cs="B Nazanin"/>
                <w:rtl/>
                <w:lang w:bidi="fa-IR"/>
                <w:rPrChange w:id="13714" w:author="Nazli Soltani" w:date="2025-06-10T11:06:00Z" w16du:dateUtc="2025-06-10T07:36:00Z">
                  <w:rPr>
                    <w:del w:id="1371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8C6CABC" w14:textId="31BB0992" w:rsidTr="00A12D2B">
        <w:trPr>
          <w:cantSplit/>
          <w:del w:id="13716" w:author="Mohsen Pasha" w:date="2025-06-10T09:02:00Z"/>
        </w:trPr>
        <w:tc>
          <w:tcPr>
            <w:tcW w:w="794" w:type="dxa"/>
          </w:tcPr>
          <w:p w14:paraId="71B221A6" w14:textId="095D5535" w:rsidR="00161EA0" w:rsidRPr="00F3777A" w:rsidDel="007860E6" w:rsidRDefault="00161EA0" w:rsidP="007E1F29">
            <w:pPr>
              <w:keepNext/>
              <w:keepLines/>
              <w:jc w:val="both"/>
              <w:rPr>
                <w:del w:id="13717" w:author="Mohsen Pasha" w:date="2025-06-10T09:02:00Z" w16du:dateUtc="2025-06-10T05:32:00Z"/>
                <w:rStyle w:val="StyleComplexNazanin"/>
                <w:rFonts w:asciiTheme="majorBidi" w:hAnsiTheme="majorBidi" w:cs="B Nazanin"/>
                <w:rtl/>
                <w:lang w:bidi="fa-IR"/>
                <w:rPrChange w:id="13718" w:author="Nazli Soltani" w:date="2025-06-10T11:06:00Z" w16du:dateUtc="2025-06-10T07:36:00Z">
                  <w:rPr>
                    <w:del w:id="13719" w:author="Mohsen Pasha" w:date="2025-06-10T09:02:00Z" w16du:dateUtc="2025-06-10T05:32:00Z"/>
                    <w:rStyle w:val="StyleComplexNazanin"/>
                    <w:rFonts w:asciiTheme="majorBidi" w:hAnsiTheme="majorBidi" w:cs="B Nazanin"/>
                    <w:rtl/>
                    <w:lang w:bidi="fa-IR"/>
                  </w:rPr>
                </w:rPrChange>
              </w:rPr>
            </w:pPr>
            <w:del w:id="13720" w:author="Mohsen Pasha" w:date="2025-06-10T09:02:00Z" w16du:dateUtc="2025-06-10T05:32:00Z">
              <w:r w:rsidRPr="00F3777A" w:rsidDel="007860E6">
                <w:rPr>
                  <w:rStyle w:val="StyleComplexNazanin"/>
                  <w:rFonts w:asciiTheme="majorBidi" w:hAnsiTheme="majorBidi" w:cs="B Nazanin" w:hint="eastAsia"/>
                  <w:rtl/>
                  <w:lang w:bidi="fa-IR"/>
                  <w:rPrChange w:id="13721"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3722"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59C1BEEF" w14:textId="5C9A97B6" w:rsidR="00161EA0" w:rsidRPr="00F3777A" w:rsidDel="007860E6" w:rsidRDefault="00161EA0" w:rsidP="007E1F29">
            <w:pPr>
              <w:pStyle w:val="a2"/>
              <w:keepNext/>
              <w:keepLines/>
              <w:rPr>
                <w:del w:id="13723" w:author="Mohsen Pasha" w:date="2025-06-10T09:02:00Z" w16du:dateUtc="2025-06-10T05:32:00Z"/>
                <w:rStyle w:val="StyleComplexNazanin"/>
                <w:rFonts w:asciiTheme="majorBidi" w:hAnsiTheme="majorBidi" w:cs="B Nazanin"/>
                <w:rtl/>
                <w:lang w:bidi="fa-IR"/>
                <w:rPrChange w:id="13724" w:author="Nazli Soltani" w:date="2025-06-10T11:06:00Z" w16du:dateUtc="2025-06-10T07:36:00Z">
                  <w:rPr>
                    <w:del w:id="13725" w:author="Mohsen Pasha" w:date="2025-06-10T09:02:00Z" w16du:dateUtc="2025-06-10T05:32:00Z"/>
                    <w:rStyle w:val="StyleComplexNazanin"/>
                    <w:rFonts w:asciiTheme="majorBidi" w:hAnsiTheme="majorBidi" w:cs="B Nazanin"/>
                    <w:rtl/>
                    <w:lang w:bidi="fa-IR"/>
                  </w:rPr>
                </w:rPrChange>
              </w:rPr>
            </w:pPr>
          </w:p>
        </w:tc>
      </w:tr>
    </w:tbl>
    <w:p w14:paraId="7D5C8E6C" w14:textId="6F6AE174" w:rsidR="00BC1A66" w:rsidRPr="00F3777A" w:rsidDel="007860E6" w:rsidRDefault="00BC1A66" w:rsidP="00847B11">
      <w:pPr>
        <w:pStyle w:val="a3"/>
        <w:rPr>
          <w:del w:id="13726" w:author="Mohsen Pasha" w:date="2025-06-10T09:02:00Z" w16du:dateUtc="2025-06-10T05:32:00Z"/>
          <w:rStyle w:val="StyleComplexNazanin"/>
          <w:rFonts w:asciiTheme="majorBidi" w:hAnsiTheme="majorBidi" w:cs="B Nazanin"/>
          <w:rtl/>
          <w:lang w:bidi="fa-IR"/>
          <w:rPrChange w:id="13727" w:author="Nazli Soltani" w:date="2025-06-10T11:06:00Z" w16du:dateUtc="2025-06-10T07:36:00Z">
            <w:rPr>
              <w:del w:id="13728"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513678C" w14:textId="77F23273" w:rsidTr="007E1F29">
        <w:trPr>
          <w:cantSplit/>
          <w:del w:id="13729" w:author="Mohsen Pasha" w:date="2025-06-10T09:02:00Z"/>
        </w:trPr>
        <w:tc>
          <w:tcPr>
            <w:tcW w:w="794" w:type="dxa"/>
            <w:shd w:val="clear" w:color="auto" w:fill="auto"/>
          </w:tcPr>
          <w:p w14:paraId="62D0B673" w14:textId="725820EA" w:rsidR="00BC1A66" w:rsidRPr="00F3777A" w:rsidDel="007860E6" w:rsidRDefault="00BC1A66" w:rsidP="007E1F29">
            <w:pPr>
              <w:pStyle w:val="a"/>
              <w:keepNext/>
              <w:keepLines/>
              <w:rPr>
                <w:del w:id="13730" w:author="Mohsen Pasha" w:date="2025-06-10T09:02:00Z" w16du:dateUtc="2025-06-10T05:32:00Z"/>
                <w:rStyle w:val="StyleComplexNazanin"/>
                <w:rFonts w:asciiTheme="majorBidi" w:hAnsiTheme="majorBidi" w:cs="B Nazanin"/>
                <w:rtl/>
                <w:lang w:bidi="fa-IR"/>
                <w:rPrChange w:id="13731" w:author="Nazli Soltani" w:date="2025-06-10T11:06:00Z" w16du:dateUtc="2025-06-10T07:36:00Z">
                  <w:rPr>
                    <w:del w:id="13732"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7BF4454C" w14:textId="097566B7" w:rsidR="00BC1A66" w:rsidRPr="00F3777A" w:rsidDel="007860E6" w:rsidRDefault="00174532" w:rsidP="007E1F29">
            <w:pPr>
              <w:pStyle w:val="a3"/>
              <w:rPr>
                <w:del w:id="13733" w:author="Mohsen Pasha" w:date="2025-06-10T09:02:00Z" w16du:dateUtc="2025-06-10T05:32:00Z"/>
                <w:rStyle w:val="StyleComplexNazanin"/>
                <w:rFonts w:asciiTheme="majorBidi" w:hAnsiTheme="majorBidi" w:cs="B Nazanin"/>
                <w:rtl/>
                <w:lang w:bidi="fa-IR"/>
                <w:rPrChange w:id="13734" w:author="Nazli Soltani" w:date="2025-06-10T11:06:00Z" w16du:dateUtc="2025-06-10T07:36:00Z">
                  <w:rPr>
                    <w:del w:id="13735" w:author="Mohsen Pasha" w:date="2025-06-10T09:02:00Z" w16du:dateUtc="2025-06-10T05:32:00Z"/>
                    <w:rStyle w:val="StyleComplexNazanin"/>
                    <w:rFonts w:asciiTheme="majorBidi" w:hAnsiTheme="majorBidi" w:cs="B Nazanin"/>
                    <w:rtl/>
                    <w:lang w:bidi="fa-IR"/>
                  </w:rPr>
                </w:rPrChange>
              </w:rPr>
            </w:pPr>
            <w:del w:id="13736" w:author="Mohsen Pasha" w:date="2025-06-10T09:02:00Z" w16du:dateUtc="2025-06-10T05:32:00Z">
              <w:r w:rsidRPr="00F3777A" w:rsidDel="007860E6">
                <w:rPr>
                  <w:rFonts w:ascii="Calibri" w:hAnsi="Calibri" w:cs="B Nazanin" w:hint="eastAsia"/>
                  <w:b/>
                  <w:bCs w:val="0"/>
                  <w:rtl/>
                  <w:rPrChange w:id="13737"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3738"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3739"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3740" w:author="Nazli Soltani" w:date="2025-06-10T11:06:00Z" w16du:dateUtc="2025-06-10T07:36:00Z">
                    <w:rPr>
                      <w:rFonts w:ascii="Calibri" w:hAnsi="Calibri" w:cs="B Yagut"/>
                      <w:b/>
                      <w:bCs w:val="0"/>
                      <w:rtl/>
                    </w:rPr>
                  </w:rPrChange>
                </w:rPr>
                <w:delText>:</w:delText>
              </w:r>
            </w:del>
          </w:p>
        </w:tc>
      </w:tr>
      <w:tr w:rsidR="008C13E6" w:rsidRPr="00F3777A" w:rsidDel="007860E6" w14:paraId="6C9A149A" w14:textId="2A384D2E" w:rsidTr="007E1F29">
        <w:trPr>
          <w:cantSplit/>
          <w:del w:id="13741" w:author="Mohsen Pasha" w:date="2025-06-10T09:02:00Z"/>
        </w:trPr>
        <w:tc>
          <w:tcPr>
            <w:tcW w:w="794" w:type="dxa"/>
          </w:tcPr>
          <w:p w14:paraId="34785847" w14:textId="3A3454D4" w:rsidR="00BC1A66" w:rsidRPr="00F3777A" w:rsidDel="007860E6" w:rsidRDefault="003148D4" w:rsidP="007E1F29">
            <w:pPr>
              <w:pStyle w:val="a"/>
              <w:keepNext/>
              <w:keepLines/>
              <w:rPr>
                <w:del w:id="13742" w:author="Mohsen Pasha" w:date="2025-06-10T09:02:00Z" w16du:dateUtc="2025-06-10T05:32:00Z"/>
                <w:rStyle w:val="StyleComplexNazanin"/>
                <w:rFonts w:asciiTheme="majorBidi" w:hAnsiTheme="majorBidi" w:cs="B Nazanin"/>
                <w:rtl/>
                <w:lang w:bidi="fa-IR"/>
                <w:rPrChange w:id="13743" w:author="Nazli Soltani" w:date="2025-06-10T11:06:00Z" w16du:dateUtc="2025-06-10T07:36:00Z">
                  <w:rPr>
                    <w:del w:id="13744" w:author="Mohsen Pasha" w:date="2025-06-10T09:02:00Z" w16du:dateUtc="2025-06-10T05:32:00Z"/>
                    <w:rStyle w:val="StyleComplexNazanin"/>
                    <w:rFonts w:asciiTheme="majorBidi" w:hAnsiTheme="majorBidi" w:cs="B Nazanin"/>
                    <w:rtl/>
                    <w:lang w:bidi="fa-IR"/>
                  </w:rPr>
                </w:rPrChange>
              </w:rPr>
            </w:pPr>
            <w:del w:id="13745" w:author="Mohsen Pasha" w:date="2025-06-10T09:02:00Z" w16du:dateUtc="2025-06-10T05:32:00Z">
              <w:r w:rsidRPr="00F3777A" w:rsidDel="007860E6">
                <w:rPr>
                  <w:rStyle w:val="StyleComplexNazanin"/>
                  <w:rFonts w:asciiTheme="majorBidi" w:hAnsiTheme="majorBidi" w:cs="B Nazanin"/>
                  <w:rtl/>
                  <w:lang w:bidi="fa-IR"/>
                  <w:rPrChange w:id="13746" w:author="Nazli Soltani" w:date="2025-06-10T11:06:00Z" w16du:dateUtc="2025-06-10T07:36:00Z">
                    <w:rPr>
                      <w:rStyle w:val="StyleComplexNazanin"/>
                      <w:rFonts w:asciiTheme="majorBidi" w:hAnsiTheme="majorBidi" w:cs="B Nazanin"/>
                      <w:rtl/>
                      <w:lang w:bidi="fa-IR"/>
                    </w:rPr>
                  </w:rPrChange>
                </w:rPr>
                <w:delText>82</w:delText>
              </w:r>
            </w:del>
          </w:p>
        </w:tc>
        <w:tc>
          <w:tcPr>
            <w:tcW w:w="9411" w:type="dxa"/>
            <w:gridSpan w:val="2"/>
          </w:tcPr>
          <w:p w14:paraId="07DF5D49" w14:textId="18E8B4A4" w:rsidR="00BC1A66" w:rsidRPr="00F3777A" w:rsidDel="007860E6" w:rsidRDefault="00BC1A66" w:rsidP="007E1F29">
            <w:pPr>
              <w:pStyle w:val="a0"/>
              <w:keepNext/>
              <w:keepLines/>
              <w:rPr>
                <w:del w:id="13747" w:author="Mohsen Pasha" w:date="2025-06-10T09:02:00Z" w16du:dateUtc="2025-06-10T05:32:00Z"/>
                <w:rStyle w:val="StyleComplexNazanin"/>
                <w:rFonts w:asciiTheme="majorBidi" w:hAnsiTheme="majorBidi" w:cs="B Nazanin"/>
                <w:rtl/>
                <w:lang w:bidi="fa-IR"/>
                <w:rPrChange w:id="13748" w:author="Nazli Soltani" w:date="2025-06-10T11:06:00Z" w16du:dateUtc="2025-06-10T07:36:00Z">
                  <w:rPr>
                    <w:del w:id="13749" w:author="Mohsen Pasha" w:date="2025-06-10T09:02:00Z" w16du:dateUtc="2025-06-10T05:32:00Z"/>
                    <w:rStyle w:val="StyleComplexNazanin"/>
                    <w:rFonts w:asciiTheme="majorBidi" w:hAnsiTheme="majorBidi" w:cs="B Nazanin"/>
                    <w:rtl/>
                    <w:lang w:bidi="fa-IR"/>
                  </w:rPr>
                </w:rPrChange>
              </w:rPr>
            </w:pPr>
            <w:del w:id="13750" w:author="Mohsen Pasha" w:date="2025-06-10T09:02:00Z" w16du:dateUtc="2025-06-10T05:32:00Z">
              <w:r w:rsidRPr="00F3777A" w:rsidDel="007860E6">
                <w:rPr>
                  <w:rStyle w:val="StyleComplexNazanin"/>
                  <w:rFonts w:asciiTheme="majorBidi" w:hAnsiTheme="majorBidi" w:cs="B Nazanin" w:hint="eastAsia"/>
                  <w:rtl/>
                  <w:lang w:bidi="fa-IR"/>
                  <w:rPrChange w:id="13751" w:author="Nazli Soltani" w:date="2025-06-10T11:06:00Z" w16du:dateUtc="2025-06-10T07:36:00Z">
                    <w:rPr>
                      <w:rStyle w:val="StyleComplexNazanin"/>
                      <w:rFonts w:asciiTheme="majorBidi" w:hAnsiTheme="majorBidi" w:cs="B Nazanin" w:hint="eastAsia"/>
                      <w:rtl/>
                      <w:lang w:bidi="fa-IR"/>
                    </w:rPr>
                  </w:rPrChange>
                </w:rPr>
                <w:delText>سوال</w:delText>
              </w:r>
            </w:del>
          </w:p>
          <w:p w14:paraId="1F0A638F" w14:textId="3266BB9D" w:rsidR="00BC1A66" w:rsidRPr="00F3777A" w:rsidDel="007860E6" w:rsidRDefault="00BC1A66" w:rsidP="007E1F29">
            <w:pPr>
              <w:pStyle w:val="a0"/>
              <w:keepNext/>
              <w:keepLines/>
              <w:rPr>
                <w:del w:id="13752" w:author="Mohsen Pasha" w:date="2025-06-10T09:02:00Z" w16du:dateUtc="2025-06-10T05:32:00Z"/>
                <w:rStyle w:val="StyleComplexNazanin"/>
                <w:rFonts w:asciiTheme="majorBidi" w:hAnsiTheme="majorBidi" w:cs="B Nazanin"/>
                <w:rtl/>
                <w:lang w:bidi="fa-IR"/>
                <w:rPrChange w:id="13753" w:author="Nazli Soltani" w:date="2025-06-10T11:06:00Z" w16du:dateUtc="2025-06-10T07:36:00Z">
                  <w:rPr>
                    <w:del w:id="1375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2547CA0" w14:textId="4A04FEBF" w:rsidTr="007E1F29">
        <w:trPr>
          <w:cantSplit/>
          <w:del w:id="13755" w:author="Mohsen Pasha" w:date="2025-06-10T09:02:00Z"/>
        </w:trPr>
        <w:tc>
          <w:tcPr>
            <w:tcW w:w="794" w:type="dxa"/>
          </w:tcPr>
          <w:p w14:paraId="6E1545DD" w14:textId="4CF59AB4" w:rsidR="00BC1A66" w:rsidRPr="00F3777A" w:rsidDel="007860E6" w:rsidRDefault="00BC1A66" w:rsidP="007E1F29">
            <w:pPr>
              <w:keepNext/>
              <w:keepLines/>
              <w:jc w:val="both"/>
              <w:rPr>
                <w:del w:id="13756" w:author="Mohsen Pasha" w:date="2025-06-10T09:02:00Z" w16du:dateUtc="2025-06-10T05:32:00Z"/>
                <w:rStyle w:val="StyleComplexNazanin"/>
                <w:rFonts w:asciiTheme="majorBidi" w:hAnsiTheme="majorBidi" w:cs="B Nazanin"/>
                <w:rtl/>
                <w:lang w:bidi="fa-IR"/>
                <w:rPrChange w:id="13757" w:author="Nazli Soltani" w:date="2025-06-10T11:06:00Z" w16du:dateUtc="2025-06-10T07:36:00Z">
                  <w:rPr>
                    <w:del w:id="13758" w:author="Mohsen Pasha" w:date="2025-06-10T09:02:00Z" w16du:dateUtc="2025-06-10T05:32:00Z"/>
                    <w:rStyle w:val="StyleComplexNazanin"/>
                    <w:rFonts w:asciiTheme="majorBidi" w:hAnsiTheme="majorBidi" w:cs="B Nazanin"/>
                    <w:rtl/>
                    <w:lang w:bidi="fa-IR"/>
                  </w:rPr>
                </w:rPrChange>
              </w:rPr>
            </w:pPr>
          </w:p>
        </w:tc>
        <w:tc>
          <w:tcPr>
            <w:tcW w:w="567" w:type="dxa"/>
          </w:tcPr>
          <w:p w14:paraId="41261B1B" w14:textId="069283AE" w:rsidR="00BC1A66" w:rsidRPr="00F3777A" w:rsidDel="007860E6" w:rsidRDefault="00BC1A66" w:rsidP="007E1F29">
            <w:pPr>
              <w:pStyle w:val="a1"/>
              <w:keepNext/>
              <w:keepLines/>
              <w:rPr>
                <w:del w:id="13759" w:author="Mohsen Pasha" w:date="2025-06-10T09:02:00Z" w16du:dateUtc="2025-06-10T05:32:00Z"/>
                <w:rStyle w:val="StyleComplexNazanin"/>
                <w:rFonts w:asciiTheme="majorBidi" w:hAnsiTheme="majorBidi" w:cs="B Nazanin"/>
                <w:rtl/>
                <w:lang w:bidi="fa-IR"/>
                <w:rPrChange w:id="13760" w:author="Nazli Soltani" w:date="2025-06-10T11:06:00Z" w16du:dateUtc="2025-06-10T07:36:00Z">
                  <w:rPr>
                    <w:del w:id="13761" w:author="Mohsen Pasha" w:date="2025-06-10T09:02:00Z" w16du:dateUtc="2025-06-10T05:32:00Z"/>
                    <w:rStyle w:val="StyleComplexNazanin"/>
                    <w:rFonts w:asciiTheme="majorBidi" w:hAnsiTheme="majorBidi" w:cs="B Nazanin"/>
                    <w:rtl/>
                    <w:lang w:bidi="fa-IR"/>
                  </w:rPr>
                </w:rPrChange>
              </w:rPr>
            </w:pPr>
            <w:del w:id="13762" w:author="Mohsen Pasha" w:date="2025-06-10T09:02:00Z" w16du:dateUtc="2025-06-10T05:32:00Z">
              <w:r w:rsidRPr="00F3777A" w:rsidDel="007860E6">
                <w:rPr>
                  <w:rStyle w:val="StyleComplexNazanin"/>
                  <w:rFonts w:asciiTheme="majorBidi" w:hAnsiTheme="majorBidi" w:cs="B Nazanin"/>
                  <w:rtl/>
                  <w:lang w:bidi="fa-IR"/>
                  <w:rPrChange w:id="13763"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6DEAC355" w14:textId="3DD25B4A" w:rsidR="00BC1A66" w:rsidRPr="00F3777A" w:rsidDel="007860E6" w:rsidRDefault="00BC1A66" w:rsidP="007E1F29">
            <w:pPr>
              <w:pStyle w:val="a2"/>
              <w:keepNext/>
              <w:keepLines/>
              <w:rPr>
                <w:del w:id="13764" w:author="Mohsen Pasha" w:date="2025-06-10T09:02:00Z" w16du:dateUtc="2025-06-10T05:32:00Z"/>
                <w:rStyle w:val="StyleComplexNazanin"/>
                <w:rFonts w:asciiTheme="majorBidi" w:hAnsiTheme="majorBidi" w:cs="B Nazanin"/>
                <w:rtl/>
                <w:lang w:bidi="fa-IR"/>
                <w:rPrChange w:id="13765" w:author="Nazli Soltani" w:date="2025-06-10T11:06:00Z" w16du:dateUtc="2025-06-10T07:36:00Z">
                  <w:rPr>
                    <w:del w:id="1376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006F4C0" w14:textId="2B580970" w:rsidTr="007E1F29">
        <w:trPr>
          <w:cantSplit/>
          <w:del w:id="13767" w:author="Mohsen Pasha" w:date="2025-06-10T09:02:00Z"/>
        </w:trPr>
        <w:tc>
          <w:tcPr>
            <w:tcW w:w="794" w:type="dxa"/>
          </w:tcPr>
          <w:p w14:paraId="5E3E03EE" w14:textId="3CADCF90" w:rsidR="00BC1A66" w:rsidRPr="00F3777A" w:rsidDel="007860E6" w:rsidRDefault="00BC1A66" w:rsidP="007E1F29">
            <w:pPr>
              <w:keepNext/>
              <w:keepLines/>
              <w:jc w:val="both"/>
              <w:rPr>
                <w:del w:id="13768" w:author="Mohsen Pasha" w:date="2025-06-10T09:02:00Z" w16du:dateUtc="2025-06-10T05:32:00Z"/>
                <w:rStyle w:val="StyleComplexNazanin"/>
                <w:rFonts w:asciiTheme="majorBidi" w:hAnsiTheme="majorBidi" w:cs="B Nazanin"/>
                <w:rtl/>
                <w:lang w:bidi="fa-IR"/>
                <w:rPrChange w:id="13769" w:author="Nazli Soltani" w:date="2025-06-10T11:06:00Z" w16du:dateUtc="2025-06-10T07:36:00Z">
                  <w:rPr>
                    <w:del w:id="13770" w:author="Mohsen Pasha" w:date="2025-06-10T09:02:00Z" w16du:dateUtc="2025-06-10T05:32:00Z"/>
                    <w:rStyle w:val="StyleComplexNazanin"/>
                    <w:rFonts w:asciiTheme="majorBidi" w:hAnsiTheme="majorBidi" w:cs="B Nazanin"/>
                    <w:rtl/>
                    <w:lang w:bidi="fa-IR"/>
                  </w:rPr>
                </w:rPrChange>
              </w:rPr>
            </w:pPr>
          </w:p>
        </w:tc>
        <w:tc>
          <w:tcPr>
            <w:tcW w:w="567" w:type="dxa"/>
          </w:tcPr>
          <w:p w14:paraId="0C299A54" w14:textId="76A9AF93" w:rsidR="00BC1A66" w:rsidRPr="00F3777A" w:rsidDel="007860E6" w:rsidRDefault="00BC1A66" w:rsidP="007E1F29">
            <w:pPr>
              <w:pStyle w:val="a1"/>
              <w:keepNext/>
              <w:keepLines/>
              <w:rPr>
                <w:del w:id="13771" w:author="Mohsen Pasha" w:date="2025-06-10T09:02:00Z" w16du:dateUtc="2025-06-10T05:32:00Z"/>
                <w:rStyle w:val="StyleComplexNazanin"/>
                <w:rFonts w:asciiTheme="majorBidi" w:hAnsiTheme="majorBidi" w:cs="B Nazanin"/>
                <w:rtl/>
                <w:lang w:bidi="fa-IR"/>
                <w:rPrChange w:id="13772" w:author="Nazli Soltani" w:date="2025-06-10T11:06:00Z" w16du:dateUtc="2025-06-10T07:36:00Z">
                  <w:rPr>
                    <w:del w:id="13773" w:author="Mohsen Pasha" w:date="2025-06-10T09:02:00Z" w16du:dateUtc="2025-06-10T05:32:00Z"/>
                    <w:rStyle w:val="StyleComplexNazanin"/>
                    <w:rFonts w:asciiTheme="majorBidi" w:hAnsiTheme="majorBidi" w:cs="B Nazanin"/>
                    <w:rtl/>
                    <w:lang w:bidi="fa-IR"/>
                  </w:rPr>
                </w:rPrChange>
              </w:rPr>
            </w:pPr>
            <w:del w:id="13774" w:author="Mohsen Pasha" w:date="2025-06-10T09:02:00Z" w16du:dateUtc="2025-06-10T05:32:00Z">
              <w:r w:rsidRPr="00F3777A" w:rsidDel="007860E6">
                <w:rPr>
                  <w:rStyle w:val="StyleComplexNazanin"/>
                  <w:rFonts w:asciiTheme="majorBidi" w:hAnsiTheme="majorBidi" w:cs="B Nazanin"/>
                  <w:rtl/>
                  <w:lang w:bidi="fa-IR"/>
                  <w:rPrChange w:id="13775"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33124C54" w14:textId="66C19402" w:rsidR="00BC1A66" w:rsidRPr="00F3777A" w:rsidDel="007860E6" w:rsidRDefault="00BC1A66" w:rsidP="007E1F29">
            <w:pPr>
              <w:pStyle w:val="a2"/>
              <w:keepNext/>
              <w:keepLines/>
              <w:rPr>
                <w:del w:id="13776" w:author="Mohsen Pasha" w:date="2025-06-10T09:02:00Z" w16du:dateUtc="2025-06-10T05:32:00Z"/>
                <w:rStyle w:val="StyleComplexNazanin"/>
                <w:rFonts w:asciiTheme="majorBidi" w:hAnsiTheme="majorBidi" w:cs="B Nazanin"/>
                <w:rtl/>
                <w:lang w:bidi="fa-IR"/>
                <w:rPrChange w:id="13777" w:author="Nazli Soltani" w:date="2025-06-10T11:06:00Z" w16du:dateUtc="2025-06-10T07:36:00Z">
                  <w:rPr>
                    <w:del w:id="1377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50500C1" w14:textId="406AB096" w:rsidTr="007E1F29">
        <w:trPr>
          <w:cantSplit/>
          <w:del w:id="13779" w:author="Mohsen Pasha" w:date="2025-06-10T09:02:00Z"/>
        </w:trPr>
        <w:tc>
          <w:tcPr>
            <w:tcW w:w="794" w:type="dxa"/>
          </w:tcPr>
          <w:p w14:paraId="05E85979" w14:textId="6B6ED910" w:rsidR="00BC1A66" w:rsidRPr="00F3777A" w:rsidDel="007860E6" w:rsidRDefault="00BC1A66" w:rsidP="007E1F29">
            <w:pPr>
              <w:keepNext/>
              <w:keepLines/>
              <w:jc w:val="both"/>
              <w:rPr>
                <w:del w:id="13780" w:author="Mohsen Pasha" w:date="2025-06-10T09:02:00Z" w16du:dateUtc="2025-06-10T05:32:00Z"/>
                <w:rStyle w:val="StyleComplexNazanin"/>
                <w:rFonts w:asciiTheme="majorBidi" w:hAnsiTheme="majorBidi" w:cs="B Nazanin"/>
                <w:rtl/>
                <w:lang w:bidi="fa-IR"/>
                <w:rPrChange w:id="13781" w:author="Nazli Soltani" w:date="2025-06-10T11:06:00Z" w16du:dateUtc="2025-06-10T07:36:00Z">
                  <w:rPr>
                    <w:del w:id="13782" w:author="Mohsen Pasha" w:date="2025-06-10T09:02:00Z" w16du:dateUtc="2025-06-10T05:32:00Z"/>
                    <w:rStyle w:val="StyleComplexNazanin"/>
                    <w:rFonts w:asciiTheme="majorBidi" w:hAnsiTheme="majorBidi" w:cs="B Nazanin"/>
                    <w:rtl/>
                    <w:lang w:bidi="fa-IR"/>
                  </w:rPr>
                </w:rPrChange>
              </w:rPr>
            </w:pPr>
          </w:p>
        </w:tc>
        <w:tc>
          <w:tcPr>
            <w:tcW w:w="567" w:type="dxa"/>
          </w:tcPr>
          <w:p w14:paraId="3DBD23C4" w14:textId="4E7A2C0C" w:rsidR="00BC1A66" w:rsidRPr="00F3777A" w:rsidDel="007860E6" w:rsidRDefault="00BC1A66" w:rsidP="007E1F29">
            <w:pPr>
              <w:pStyle w:val="a1"/>
              <w:keepNext/>
              <w:keepLines/>
              <w:rPr>
                <w:del w:id="13783" w:author="Mohsen Pasha" w:date="2025-06-10T09:02:00Z" w16du:dateUtc="2025-06-10T05:32:00Z"/>
                <w:rStyle w:val="StyleComplexNazanin"/>
                <w:rFonts w:asciiTheme="majorBidi" w:hAnsiTheme="majorBidi" w:cs="B Nazanin"/>
                <w:rtl/>
                <w:lang w:bidi="fa-IR"/>
                <w:rPrChange w:id="13784" w:author="Nazli Soltani" w:date="2025-06-10T11:06:00Z" w16du:dateUtc="2025-06-10T07:36:00Z">
                  <w:rPr>
                    <w:del w:id="13785" w:author="Mohsen Pasha" w:date="2025-06-10T09:02:00Z" w16du:dateUtc="2025-06-10T05:32:00Z"/>
                    <w:rStyle w:val="StyleComplexNazanin"/>
                    <w:rFonts w:asciiTheme="majorBidi" w:hAnsiTheme="majorBidi" w:cs="B Nazanin"/>
                    <w:rtl/>
                    <w:lang w:bidi="fa-IR"/>
                  </w:rPr>
                </w:rPrChange>
              </w:rPr>
            </w:pPr>
            <w:del w:id="13786" w:author="Mohsen Pasha" w:date="2025-06-10T09:02:00Z" w16du:dateUtc="2025-06-10T05:32:00Z">
              <w:r w:rsidRPr="00F3777A" w:rsidDel="007860E6">
                <w:rPr>
                  <w:rStyle w:val="StyleComplexNazanin"/>
                  <w:rFonts w:asciiTheme="majorBidi" w:hAnsiTheme="majorBidi" w:cs="B Nazanin"/>
                  <w:rtl/>
                  <w:lang w:bidi="fa-IR"/>
                  <w:rPrChange w:id="13787"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1C11E182" w14:textId="3FF8A1F9" w:rsidR="00BC1A66" w:rsidRPr="00F3777A" w:rsidDel="007860E6" w:rsidRDefault="00BC1A66" w:rsidP="007E1F29">
            <w:pPr>
              <w:pStyle w:val="a2"/>
              <w:keepNext/>
              <w:keepLines/>
              <w:rPr>
                <w:del w:id="13788" w:author="Mohsen Pasha" w:date="2025-06-10T09:02:00Z" w16du:dateUtc="2025-06-10T05:32:00Z"/>
                <w:rStyle w:val="StyleComplexNazanin"/>
                <w:rFonts w:asciiTheme="majorBidi" w:hAnsiTheme="majorBidi" w:cs="B Nazanin"/>
                <w:rtl/>
                <w:lang w:bidi="fa-IR"/>
                <w:rPrChange w:id="13789" w:author="Nazli Soltani" w:date="2025-06-10T11:06:00Z" w16du:dateUtc="2025-06-10T07:36:00Z">
                  <w:rPr>
                    <w:del w:id="1379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980F93C" w14:textId="66250ED6" w:rsidTr="007E1F29">
        <w:trPr>
          <w:cantSplit/>
          <w:del w:id="13791" w:author="Mohsen Pasha" w:date="2025-06-10T09:02:00Z"/>
        </w:trPr>
        <w:tc>
          <w:tcPr>
            <w:tcW w:w="794" w:type="dxa"/>
          </w:tcPr>
          <w:p w14:paraId="5BFAE5B8" w14:textId="5805503E" w:rsidR="00BC1A66" w:rsidRPr="00F3777A" w:rsidDel="007860E6" w:rsidRDefault="00BC1A66" w:rsidP="007E1F29">
            <w:pPr>
              <w:keepNext/>
              <w:keepLines/>
              <w:jc w:val="both"/>
              <w:rPr>
                <w:del w:id="13792" w:author="Mohsen Pasha" w:date="2025-06-10T09:02:00Z" w16du:dateUtc="2025-06-10T05:32:00Z"/>
                <w:rStyle w:val="StyleComplexNazanin"/>
                <w:rFonts w:asciiTheme="majorBidi" w:hAnsiTheme="majorBidi" w:cs="B Nazanin"/>
                <w:rtl/>
                <w:lang w:bidi="fa-IR"/>
                <w:rPrChange w:id="13793" w:author="Nazli Soltani" w:date="2025-06-10T11:06:00Z" w16du:dateUtc="2025-06-10T07:36:00Z">
                  <w:rPr>
                    <w:del w:id="13794" w:author="Mohsen Pasha" w:date="2025-06-10T09:02:00Z" w16du:dateUtc="2025-06-10T05:32:00Z"/>
                    <w:rStyle w:val="StyleComplexNazanin"/>
                    <w:rFonts w:asciiTheme="majorBidi" w:hAnsiTheme="majorBidi" w:cs="B Nazanin"/>
                    <w:rtl/>
                    <w:lang w:bidi="fa-IR"/>
                  </w:rPr>
                </w:rPrChange>
              </w:rPr>
            </w:pPr>
          </w:p>
        </w:tc>
        <w:tc>
          <w:tcPr>
            <w:tcW w:w="567" w:type="dxa"/>
          </w:tcPr>
          <w:p w14:paraId="434BBC8E" w14:textId="7790B939" w:rsidR="00BC1A66" w:rsidRPr="00F3777A" w:rsidDel="007860E6" w:rsidRDefault="00BC1A66" w:rsidP="007E1F29">
            <w:pPr>
              <w:pStyle w:val="a1"/>
              <w:keepNext/>
              <w:keepLines/>
              <w:rPr>
                <w:del w:id="13795" w:author="Mohsen Pasha" w:date="2025-06-10T09:02:00Z" w16du:dateUtc="2025-06-10T05:32:00Z"/>
                <w:rStyle w:val="StyleComplexNazanin"/>
                <w:rFonts w:asciiTheme="majorBidi" w:hAnsiTheme="majorBidi" w:cs="B Nazanin"/>
                <w:rtl/>
                <w:lang w:bidi="fa-IR"/>
                <w:rPrChange w:id="13796" w:author="Nazli Soltani" w:date="2025-06-10T11:06:00Z" w16du:dateUtc="2025-06-10T07:36:00Z">
                  <w:rPr>
                    <w:del w:id="13797" w:author="Mohsen Pasha" w:date="2025-06-10T09:02:00Z" w16du:dateUtc="2025-06-10T05:32:00Z"/>
                    <w:rStyle w:val="StyleComplexNazanin"/>
                    <w:rFonts w:asciiTheme="majorBidi" w:hAnsiTheme="majorBidi" w:cs="B Nazanin"/>
                    <w:rtl/>
                    <w:lang w:bidi="fa-IR"/>
                  </w:rPr>
                </w:rPrChange>
              </w:rPr>
            </w:pPr>
            <w:del w:id="13798" w:author="Mohsen Pasha" w:date="2025-06-10T09:02:00Z" w16du:dateUtc="2025-06-10T05:32:00Z">
              <w:r w:rsidRPr="00F3777A" w:rsidDel="007860E6">
                <w:rPr>
                  <w:rStyle w:val="StyleComplexNazanin"/>
                  <w:rFonts w:asciiTheme="majorBidi" w:hAnsiTheme="majorBidi" w:cs="B Nazanin"/>
                  <w:rtl/>
                  <w:lang w:bidi="fa-IR"/>
                  <w:rPrChange w:id="13799"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4B8D5EF7" w14:textId="061EC981" w:rsidR="00BC1A66" w:rsidRPr="00F3777A" w:rsidDel="007860E6" w:rsidRDefault="00BC1A66" w:rsidP="007E1F29">
            <w:pPr>
              <w:pStyle w:val="a2"/>
              <w:keepNext/>
              <w:keepLines/>
              <w:rPr>
                <w:del w:id="13800" w:author="Mohsen Pasha" w:date="2025-06-10T09:02:00Z" w16du:dateUtc="2025-06-10T05:32:00Z"/>
                <w:rStyle w:val="StyleComplexNazanin"/>
                <w:rFonts w:asciiTheme="majorBidi" w:hAnsiTheme="majorBidi" w:cs="B Nazanin"/>
                <w:rtl/>
                <w:lang w:bidi="fa-IR"/>
                <w:rPrChange w:id="13801" w:author="Nazli Soltani" w:date="2025-06-10T11:06:00Z" w16du:dateUtc="2025-06-10T07:36:00Z">
                  <w:rPr>
                    <w:del w:id="1380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2AF2178" w14:textId="73946CAC" w:rsidTr="00A12D2B">
        <w:trPr>
          <w:cantSplit/>
          <w:del w:id="13803" w:author="Mohsen Pasha" w:date="2025-06-10T09:02:00Z"/>
        </w:trPr>
        <w:tc>
          <w:tcPr>
            <w:tcW w:w="794" w:type="dxa"/>
          </w:tcPr>
          <w:p w14:paraId="33E61B8F" w14:textId="1BFDBA5B" w:rsidR="00161EA0" w:rsidRPr="00F3777A" w:rsidDel="007860E6" w:rsidRDefault="00161EA0" w:rsidP="007E1F29">
            <w:pPr>
              <w:keepNext/>
              <w:keepLines/>
              <w:jc w:val="both"/>
              <w:rPr>
                <w:del w:id="13804" w:author="Mohsen Pasha" w:date="2025-06-10T09:02:00Z" w16du:dateUtc="2025-06-10T05:32:00Z"/>
                <w:rStyle w:val="StyleComplexNazanin"/>
                <w:rFonts w:asciiTheme="majorBidi" w:hAnsiTheme="majorBidi" w:cs="B Nazanin"/>
                <w:rtl/>
                <w:lang w:bidi="fa-IR"/>
                <w:rPrChange w:id="13805" w:author="Nazli Soltani" w:date="2025-06-10T11:06:00Z" w16du:dateUtc="2025-06-10T07:36:00Z">
                  <w:rPr>
                    <w:del w:id="13806" w:author="Mohsen Pasha" w:date="2025-06-10T09:02:00Z" w16du:dateUtc="2025-06-10T05:32:00Z"/>
                    <w:rStyle w:val="StyleComplexNazanin"/>
                    <w:rFonts w:asciiTheme="majorBidi" w:hAnsiTheme="majorBidi" w:cs="B Nazanin"/>
                    <w:rtl/>
                    <w:lang w:bidi="fa-IR"/>
                  </w:rPr>
                </w:rPrChange>
              </w:rPr>
            </w:pPr>
            <w:del w:id="13807" w:author="Mohsen Pasha" w:date="2025-06-10T09:02:00Z" w16du:dateUtc="2025-06-10T05:32:00Z">
              <w:r w:rsidRPr="00F3777A" w:rsidDel="007860E6">
                <w:rPr>
                  <w:rStyle w:val="StyleComplexNazanin"/>
                  <w:rFonts w:asciiTheme="majorBidi" w:hAnsiTheme="majorBidi" w:cs="B Nazanin" w:hint="eastAsia"/>
                  <w:rtl/>
                  <w:lang w:bidi="fa-IR"/>
                  <w:rPrChange w:id="13808"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3809"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1DBC0F99" w14:textId="6FE3071A" w:rsidR="00161EA0" w:rsidRPr="00F3777A" w:rsidDel="007860E6" w:rsidRDefault="00161EA0" w:rsidP="007E1F29">
            <w:pPr>
              <w:pStyle w:val="a2"/>
              <w:keepNext/>
              <w:keepLines/>
              <w:rPr>
                <w:del w:id="13810" w:author="Mohsen Pasha" w:date="2025-06-10T09:02:00Z" w16du:dateUtc="2025-06-10T05:32:00Z"/>
                <w:rStyle w:val="StyleComplexNazanin"/>
                <w:rFonts w:asciiTheme="majorBidi" w:hAnsiTheme="majorBidi" w:cs="B Nazanin"/>
                <w:rtl/>
                <w:lang w:bidi="fa-IR"/>
                <w:rPrChange w:id="13811" w:author="Nazli Soltani" w:date="2025-06-10T11:06:00Z" w16du:dateUtc="2025-06-10T07:36:00Z">
                  <w:rPr>
                    <w:del w:id="13812" w:author="Mohsen Pasha" w:date="2025-06-10T09:02:00Z" w16du:dateUtc="2025-06-10T05:32:00Z"/>
                    <w:rStyle w:val="StyleComplexNazanin"/>
                    <w:rFonts w:asciiTheme="majorBidi" w:hAnsiTheme="majorBidi" w:cs="B Nazanin"/>
                    <w:rtl/>
                    <w:lang w:bidi="fa-IR"/>
                  </w:rPr>
                </w:rPrChange>
              </w:rPr>
            </w:pPr>
          </w:p>
        </w:tc>
      </w:tr>
    </w:tbl>
    <w:p w14:paraId="23A3DDF9" w14:textId="201A08FC" w:rsidR="00BC1A66" w:rsidRPr="00F3777A" w:rsidDel="007860E6" w:rsidRDefault="00BC1A66" w:rsidP="00847B11">
      <w:pPr>
        <w:pStyle w:val="a3"/>
        <w:rPr>
          <w:del w:id="13813" w:author="Mohsen Pasha" w:date="2025-06-10T09:02:00Z" w16du:dateUtc="2025-06-10T05:32:00Z"/>
          <w:rStyle w:val="StyleComplexNazanin"/>
          <w:rFonts w:asciiTheme="majorBidi" w:hAnsiTheme="majorBidi" w:cs="B Nazanin"/>
          <w:rtl/>
          <w:lang w:bidi="fa-IR"/>
          <w:rPrChange w:id="13814" w:author="Nazli Soltani" w:date="2025-06-10T11:06:00Z" w16du:dateUtc="2025-06-10T07:36:00Z">
            <w:rPr>
              <w:del w:id="13815"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262C4EFF" w14:textId="272033B1" w:rsidTr="007E1F29">
        <w:trPr>
          <w:cantSplit/>
          <w:del w:id="13816" w:author="Mohsen Pasha" w:date="2025-06-10T09:02:00Z"/>
        </w:trPr>
        <w:tc>
          <w:tcPr>
            <w:tcW w:w="794" w:type="dxa"/>
            <w:shd w:val="clear" w:color="auto" w:fill="auto"/>
          </w:tcPr>
          <w:p w14:paraId="60876A14" w14:textId="21D760D3" w:rsidR="00BC1A66" w:rsidRPr="00F3777A" w:rsidDel="007860E6" w:rsidRDefault="00BC1A66" w:rsidP="007E1F29">
            <w:pPr>
              <w:pStyle w:val="a"/>
              <w:keepNext/>
              <w:keepLines/>
              <w:rPr>
                <w:del w:id="13817" w:author="Mohsen Pasha" w:date="2025-06-10T09:02:00Z" w16du:dateUtc="2025-06-10T05:32:00Z"/>
                <w:rStyle w:val="StyleComplexNazanin"/>
                <w:rFonts w:asciiTheme="majorBidi" w:hAnsiTheme="majorBidi" w:cs="B Nazanin"/>
                <w:rtl/>
                <w:lang w:bidi="fa-IR"/>
                <w:rPrChange w:id="13818" w:author="Nazli Soltani" w:date="2025-06-10T11:06:00Z" w16du:dateUtc="2025-06-10T07:36:00Z">
                  <w:rPr>
                    <w:del w:id="13819"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45FD6C30" w14:textId="41319B50" w:rsidR="00BC1A66" w:rsidRPr="00F3777A" w:rsidDel="007860E6" w:rsidRDefault="00174532" w:rsidP="007E1F29">
            <w:pPr>
              <w:pStyle w:val="a3"/>
              <w:rPr>
                <w:del w:id="13820" w:author="Mohsen Pasha" w:date="2025-06-10T09:02:00Z" w16du:dateUtc="2025-06-10T05:32:00Z"/>
                <w:rStyle w:val="StyleComplexNazanin"/>
                <w:rFonts w:asciiTheme="majorBidi" w:hAnsiTheme="majorBidi" w:cs="B Nazanin"/>
                <w:rtl/>
                <w:lang w:bidi="fa-IR"/>
                <w:rPrChange w:id="13821" w:author="Nazli Soltani" w:date="2025-06-10T11:06:00Z" w16du:dateUtc="2025-06-10T07:36:00Z">
                  <w:rPr>
                    <w:del w:id="13822" w:author="Mohsen Pasha" w:date="2025-06-10T09:02:00Z" w16du:dateUtc="2025-06-10T05:32:00Z"/>
                    <w:rStyle w:val="StyleComplexNazanin"/>
                    <w:rFonts w:asciiTheme="majorBidi" w:hAnsiTheme="majorBidi" w:cs="B Nazanin"/>
                    <w:rtl/>
                    <w:lang w:bidi="fa-IR"/>
                  </w:rPr>
                </w:rPrChange>
              </w:rPr>
            </w:pPr>
            <w:del w:id="13823" w:author="Mohsen Pasha" w:date="2025-06-10T09:02:00Z" w16du:dateUtc="2025-06-10T05:32:00Z">
              <w:r w:rsidRPr="00F3777A" w:rsidDel="007860E6">
                <w:rPr>
                  <w:rFonts w:ascii="Calibri" w:hAnsi="Calibri" w:cs="B Nazanin" w:hint="eastAsia"/>
                  <w:b/>
                  <w:bCs w:val="0"/>
                  <w:rtl/>
                  <w:rPrChange w:id="13824"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3825"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3826"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3827" w:author="Nazli Soltani" w:date="2025-06-10T11:06:00Z" w16du:dateUtc="2025-06-10T07:36:00Z">
                    <w:rPr>
                      <w:rFonts w:ascii="Calibri" w:hAnsi="Calibri" w:cs="B Yagut"/>
                      <w:b/>
                      <w:bCs w:val="0"/>
                      <w:rtl/>
                    </w:rPr>
                  </w:rPrChange>
                </w:rPr>
                <w:delText>:</w:delText>
              </w:r>
            </w:del>
          </w:p>
        </w:tc>
      </w:tr>
      <w:tr w:rsidR="008C13E6" w:rsidRPr="00F3777A" w:rsidDel="007860E6" w14:paraId="7A3EB7BE" w14:textId="58AF8839" w:rsidTr="007E1F29">
        <w:trPr>
          <w:cantSplit/>
          <w:del w:id="13828" w:author="Mohsen Pasha" w:date="2025-06-10T09:02:00Z"/>
        </w:trPr>
        <w:tc>
          <w:tcPr>
            <w:tcW w:w="794" w:type="dxa"/>
          </w:tcPr>
          <w:p w14:paraId="0CDF5326" w14:textId="5702F620" w:rsidR="00BC1A66" w:rsidRPr="00F3777A" w:rsidDel="007860E6" w:rsidRDefault="003148D4" w:rsidP="007E1F29">
            <w:pPr>
              <w:pStyle w:val="a"/>
              <w:keepNext/>
              <w:keepLines/>
              <w:rPr>
                <w:del w:id="13829" w:author="Mohsen Pasha" w:date="2025-06-10T09:02:00Z" w16du:dateUtc="2025-06-10T05:32:00Z"/>
                <w:rStyle w:val="StyleComplexNazanin"/>
                <w:rFonts w:asciiTheme="majorBidi" w:hAnsiTheme="majorBidi" w:cs="B Nazanin"/>
                <w:rtl/>
                <w:lang w:bidi="fa-IR"/>
                <w:rPrChange w:id="13830" w:author="Nazli Soltani" w:date="2025-06-10T11:06:00Z" w16du:dateUtc="2025-06-10T07:36:00Z">
                  <w:rPr>
                    <w:del w:id="13831" w:author="Mohsen Pasha" w:date="2025-06-10T09:02:00Z" w16du:dateUtc="2025-06-10T05:32:00Z"/>
                    <w:rStyle w:val="StyleComplexNazanin"/>
                    <w:rFonts w:asciiTheme="majorBidi" w:hAnsiTheme="majorBidi" w:cs="B Nazanin"/>
                    <w:rtl/>
                    <w:lang w:bidi="fa-IR"/>
                  </w:rPr>
                </w:rPrChange>
              </w:rPr>
            </w:pPr>
            <w:del w:id="13832" w:author="Mohsen Pasha" w:date="2025-06-10T09:02:00Z" w16du:dateUtc="2025-06-10T05:32:00Z">
              <w:r w:rsidRPr="00F3777A" w:rsidDel="007860E6">
                <w:rPr>
                  <w:rStyle w:val="StyleComplexNazanin"/>
                  <w:rFonts w:asciiTheme="majorBidi" w:hAnsiTheme="majorBidi" w:cs="B Nazanin"/>
                  <w:rtl/>
                  <w:lang w:bidi="fa-IR"/>
                  <w:rPrChange w:id="13833" w:author="Nazli Soltani" w:date="2025-06-10T11:06:00Z" w16du:dateUtc="2025-06-10T07:36:00Z">
                    <w:rPr>
                      <w:rStyle w:val="StyleComplexNazanin"/>
                      <w:rFonts w:asciiTheme="majorBidi" w:hAnsiTheme="majorBidi" w:cs="B Nazanin"/>
                      <w:rtl/>
                      <w:lang w:bidi="fa-IR"/>
                    </w:rPr>
                  </w:rPrChange>
                </w:rPr>
                <w:delText>83</w:delText>
              </w:r>
            </w:del>
          </w:p>
        </w:tc>
        <w:tc>
          <w:tcPr>
            <w:tcW w:w="9411" w:type="dxa"/>
            <w:gridSpan w:val="2"/>
          </w:tcPr>
          <w:p w14:paraId="6E85895B" w14:textId="1CCDFD2F" w:rsidR="00BC1A66" w:rsidRPr="00F3777A" w:rsidDel="007860E6" w:rsidRDefault="00BC1A66" w:rsidP="007E1F29">
            <w:pPr>
              <w:pStyle w:val="a0"/>
              <w:keepNext/>
              <w:keepLines/>
              <w:rPr>
                <w:del w:id="13834" w:author="Mohsen Pasha" w:date="2025-06-10T09:02:00Z" w16du:dateUtc="2025-06-10T05:32:00Z"/>
                <w:rStyle w:val="StyleComplexNazanin"/>
                <w:rFonts w:asciiTheme="majorBidi" w:hAnsiTheme="majorBidi" w:cs="B Nazanin"/>
                <w:rtl/>
                <w:lang w:bidi="fa-IR"/>
                <w:rPrChange w:id="13835" w:author="Nazli Soltani" w:date="2025-06-10T11:06:00Z" w16du:dateUtc="2025-06-10T07:36:00Z">
                  <w:rPr>
                    <w:del w:id="13836" w:author="Mohsen Pasha" w:date="2025-06-10T09:02:00Z" w16du:dateUtc="2025-06-10T05:32:00Z"/>
                    <w:rStyle w:val="StyleComplexNazanin"/>
                    <w:rFonts w:asciiTheme="majorBidi" w:hAnsiTheme="majorBidi" w:cs="B Nazanin"/>
                    <w:rtl/>
                    <w:lang w:bidi="fa-IR"/>
                  </w:rPr>
                </w:rPrChange>
              </w:rPr>
            </w:pPr>
            <w:del w:id="13837" w:author="Mohsen Pasha" w:date="2025-06-10T09:02:00Z" w16du:dateUtc="2025-06-10T05:32:00Z">
              <w:r w:rsidRPr="00F3777A" w:rsidDel="007860E6">
                <w:rPr>
                  <w:rStyle w:val="StyleComplexNazanin"/>
                  <w:rFonts w:asciiTheme="majorBidi" w:hAnsiTheme="majorBidi" w:cs="B Nazanin" w:hint="eastAsia"/>
                  <w:rtl/>
                  <w:lang w:bidi="fa-IR"/>
                  <w:rPrChange w:id="13838" w:author="Nazli Soltani" w:date="2025-06-10T11:06:00Z" w16du:dateUtc="2025-06-10T07:36:00Z">
                    <w:rPr>
                      <w:rStyle w:val="StyleComplexNazanin"/>
                      <w:rFonts w:asciiTheme="majorBidi" w:hAnsiTheme="majorBidi" w:cs="B Nazanin" w:hint="eastAsia"/>
                      <w:rtl/>
                      <w:lang w:bidi="fa-IR"/>
                    </w:rPr>
                  </w:rPrChange>
                </w:rPr>
                <w:delText>سوال</w:delText>
              </w:r>
            </w:del>
          </w:p>
          <w:p w14:paraId="13F35CE0" w14:textId="2576C6A6" w:rsidR="00BC1A66" w:rsidRPr="00F3777A" w:rsidDel="007860E6" w:rsidRDefault="00BC1A66" w:rsidP="007E1F29">
            <w:pPr>
              <w:pStyle w:val="a0"/>
              <w:keepNext/>
              <w:keepLines/>
              <w:rPr>
                <w:del w:id="13839" w:author="Mohsen Pasha" w:date="2025-06-10T09:02:00Z" w16du:dateUtc="2025-06-10T05:32:00Z"/>
                <w:rStyle w:val="StyleComplexNazanin"/>
                <w:rFonts w:asciiTheme="majorBidi" w:hAnsiTheme="majorBidi" w:cs="B Nazanin"/>
                <w:rtl/>
                <w:lang w:bidi="fa-IR"/>
                <w:rPrChange w:id="13840" w:author="Nazli Soltani" w:date="2025-06-10T11:06:00Z" w16du:dateUtc="2025-06-10T07:36:00Z">
                  <w:rPr>
                    <w:del w:id="1384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D44A08D" w14:textId="2B70751E" w:rsidTr="007E1F29">
        <w:trPr>
          <w:cantSplit/>
          <w:del w:id="13842" w:author="Mohsen Pasha" w:date="2025-06-10T09:02:00Z"/>
        </w:trPr>
        <w:tc>
          <w:tcPr>
            <w:tcW w:w="794" w:type="dxa"/>
          </w:tcPr>
          <w:p w14:paraId="531BE0F8" w14:textId="6109DC34" w:rsidR="00BC1A66" w:rsidRPr="00F3777A" w:rsidDel="007860E6" w:rsidRDefault="00BC1A66" w:rsidP="007E1F29">
            <w:pPr>
              <w:keepNext/>
              <w:keepLines/>
              <w:jc w:val="both"/>
              <w:rPr>
                <w:del w:id="13843" w:author="Mohsen Pasha" w:date="2025-06-10T09:02:00Z" w16du:dateUtc="2025-06-10T05:32:00Z"/>
                <w:rStyle w:val="StyleComplexNazanin"/>
                <w:rFonts w:asciiTheme="majorBidi" w:hAnsiTheme="majorBidi" w:cs="B Nazanin"/>
                <w:rtl/>
                <w:lang w:bidi="fa-IR"/>
                <w:rPrChange w:id="13844" w:author="Nazli Soltani" w:date="2025-06-10T11:06:00Z" w16du:dateUtc="2025-06-10T07:36:00Z">
                  <w:rPr>
                    <w:del w:id="13845" w:author="Mohsen Pasha" w:date="2025-06-10T09:02:00Z" w16du:dateUtc="2025-06-10T05:32:00Z"/>
                    <w:rStyle w:val="StyleComplexNazanin"/>
                    <w:rFonts w:asciiTheme="majorBidi" w:hAnsiTheme="majorBidi" w:cs="B Nazanin"/>
                    <w:rtl/>
                    <w:lang w:bidi="fa-IR"/>
                  </w:rPr>
                </w:rPrChange>
              </w:rPr>
            </w:pPr>
          </w:p>
        </w:tc>
        <w:tc>
          <w:tcPr>
            <w:tcW w:w="567" w:type="dxa"/>
          </w:tcPr>
          <w:p w14:paraId="6F926820" w14:textId="2279F5F2" w:rsidR="00BC1A66" w:rsidRPr="00F3777A" w:rsidDel="007860E6" w:rsidRDefault="00BC1A66" w:rsidP="007E1F29">
            <w:pPr>
              <w:pStyle w:val="a1"/>
              <w:keepNext/>
              <w:keepLines/>
              <w:rPr>
                <w:del w:id="13846" w:author="Mohsen Pasha" w:date="2025-06-10T09:02:00Z" w16du:dateUtc="2025-06-10T05:32:00Z"/>
                <w:rStyle w:val="StyleComplexNazanin"/>
                <w:rFonts w:asciiTheme="majorBidi" w:hAnsiTheme="majorBidi" w:cs="B Nazanin"/>
                <w:rtl/>
                <w:lang w:bidi="fa-IR"/>
                <w:rPrChange w:id="13847" w:author="Nazli Soltani" w:date="2025-06-10T11:06:00Z" w16du:dateUtc="2025-06-10T07:36:00Z">
                  <w:rPr>
                    <w:del w:id="13848" w:author="Mohsen Pasha" w:date="2025-06-10T09:02:00Z" w16du:dateUtc="2025-06-10T05:32:00Z"/>
                    <w:rStyle w:val="StyleComplexNazanin"/>
                    <w:rFonts w:asciiTheme="majorBidi" w:hAnsiTheme="majorBidi" w:cs="B Nazanin"/>
                    <w:rtl/>
                    <w:lang w:bidi="fa-IR"/>
                  </w:rPr>
                </w:rPrChange>
              </w:rPr>
            </w:pPr>
            <w:del w:id="13849" w:author="Mohsen Pasha" w:date="2025-06-10T09:02:00Z" w16du:dateUtc="2025-06-10T05:32:00Z">
              <w:r w:rsidRPr="00F3777A" w:rsidDel="007860E6">
                <w:rPr>
                  <w:rStyle w:val="StyleComplexNazanin"/>
                  <w:rFonts w:asciiTheme="majorBidi" w:hAnsiTheme="majorBidi" w:cs="B Nazanin"/>
                  <w:rtl/>
                  <w:lang w:bidi="fa-IR"/>
                  <w:rPrChange w:id="13850"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EB19241" w14:textId="3BDD14B7" w:rsidR="00BC1A66" w:rsidRPr="00F3777A" w:rsidDel="007860E6" w:rsidRDefault="00BC1A66" w:rsidP="007E1F29">
            <w:pPr>
              <w:pStyle w:val="a2"/>
              <w:keepNext/>
              <w:keepLines/>
              <w:rPr>
                <w:del w:id="13851" w:author="Mohsen Pasha" w:date="2025-06-10T09:02:00Z" w16du:dateUtc="2025-06-10T05:32:00Z"/>
                <w:rStyle w:val="StyleComplexNazanin"/>
                <w:rFonts w:asciiTheme="majorBidi" w:hAnsiTheme="majorBidi" w:cs="B Nazanin"/>
                <w:rtl/>
                <w:lang w:bidi="fa-IR"/>
                <w:rPrChange w:id="13852" w:author="Nazli Soltani" w:date="2025-06-10T11:06:00Z" w16du:dateUtc="2025-06-10T07:36:00Z">
                  <w:rPr>
                    <w:del w:id="1385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B47B1F9" w14:textId="06D32445" w:rsidTr="007E1F29">
        <w:trPr>
          <w:cantSplit/>
          <w:del w:id="13854" w:author="Mohsen Pasha" w:date="2025-06-10T09:02:00Z"/>
        </w:trPr>
        <w:tc>
          <w:tcPr>
            <w:tcW w:w="794" w:type="dxa"/>
          </w:tcPr>
          <w:p w14:paraId="2CD0325E" w14:textId="1449C210" w:rsidR="00BC1A66" w:rsidRPr="00F3777A" w:rsidDel="007860E6" w:rsidRDefault="00BC1A66" w:rsidP="007E1F29">
            <w:pPr>
              <w:keepNext/>
              <w:keepLines/>
              <w:jc w:val="both"/>
              <w:rPr>
                <w:del w:id="13855" w:author="Mohsen Pasha" w:date="2025-06-10T09:02:00Z" w16du:dateUtc="2025-06-10T05:32:00Z"/>
                <w:rStyle w:val="StyleComplexNazanin"/>
                <w:rFonts w:asciiTheme="majorBidi" w:hAnsiTheme="majorBidi" w:cs="B Nazanin"/>
                <w:rtl/>
                <w:lang w:bidi="fa-IR"/>
                <w:rPrChange w:id="13856" w:author="Nazli Soltani" w:date="2025-06-10T11:06:00Z" w16du:dateUtc="2025-06-10T07:36:00Z">
                  <w:rPr>
                    <w:del w:id="13857" w:author="Mohsen Pasha" w:date="2025-06-10T09:02:00Z" w16du:dateUtc="2025-06-10T05:32:00Z"/>
                    <w:rStyle w:val="StyleComplexNazanin"/>
                    <w:rFonts w:asciiTheme="majorBidi" w:hAnsiTheme="majorBidi" w:cs="B Nazanin"/>
                    <w:rtl/>
                    <w:lang w:bidi="fa-IR"/>
                  </w:rPr>
                </w:rPrChange>
              </w:rPr>
            </w:pPr>
          </w:p>
        </w:tc>
        <w:tc>
          <w:tcPr>
            <w:tcW w:w="567" w:type="dxa"/>
          </w:tcPr>
          <w:p w14:paraId="4A28FE44" w14:textId="4FA955D1" w:rsidR="00BC1A66" w:rsidRPr="00F3777A" w:rsidDel="007860E6" w:rsidRDefault="00BC1A66" w:rsidP="007E1F29">
            <w:pPr>
              <w:pStyle w:val="a1"/>
              <w:keepNext/>
              <w:keepLines/>
              <w:rPr>
                <w:del w:id="13858" w:author="Mohsen Pasha" w:date="2025-06-10T09:02:00Z" w16du:dateUtc="2025-06-10T05:32:00Z"/>
                <w:rStyle w:val="StyleComplexNazanin"/>
                <w:rFonts w:asciiTheme="majorBidi" w:hAnsiTheme="majorBidi" w:cs="B Nazanin"/>
                <w:rtl/>
                <w:lang w:bidi="fa-IR"/>
                <w:rPrChange w:id="13859" w:author="Nazli Soltani" w:date="2025-06-10T11:06:00Z" w16du:dateUtc="2025-06-10T07:36:00Z">
                  <w:rPr>
                    <w:del w:id="13860" w:author="Mohsen Pasha" w:date="2025-06-10T09:02:00Z" w16du:dateUtc="2025-06-10T05:32:00Z"/>
                    <w:rStyle w:val="StyleComplexNazanin"/>
                    <w:rFonts w:asciiTheme="majorBidi" w:hAnsiTheme="majorBidi" w:cs="B Nazanin"/>
                    <w:rtl/>
                    <w:lang w:bidi="fa-IR"/>
                  </w:rPr>
                </w:rPrChange>
              </w:rPr>
            </w:pPr>
            <w:del w:id="13861" w:author="Mohsen Pasha" w:date="2025-06-10T09:02:00Z" w16du:dateUtc="2025-06-10T05:32:00Z">
              <w:r w:rsidRPr="00F3777A" w:rsidDel="007860E6">
                <w:rPr>
                  <w:rStyle w:val="StyleComplexNazanin"/>
                  <w:rFonts w:asciiTheme="majorBidi" w:hAnsiTheme="majorBidi" w:cs="B Nazanin"/>
                  <w:rtl/>
                  <w:lang w:bidi="fa-IR"/>
                  <w:rPrChange w:id="13862"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21AF406F" w14:textId="2E4E244B" w:rsidR="00BC1A66" w:rsidRPr="00F3777A" w:rsidDel="007860E6" w:rsidRDefault="00BC1A66" w:rsidP="007E1F29">
            <w:pPr>
              <w:pStyle w:val="a2"/>
              <w:keepNext/>
              <w:keepLines/>
              <w:rPr>
                <w:del w:id="13863" w:author="Mohsen Pasha" w:date="2025-06-10T09:02:00Z" w16du:dateUtc="2025-06-10T05:32:00Z"/>
                <w:rStyle w:val="StyleComplexNazanin"/>
                <w:rFonts w:asciiTheme="majorBidi" w:hAnsiTheme="majorBidi" w:cs="B Nazanin"/>
                <w:rtl/>
                <w:lang w:bidi="fa-IR"/>
                <w:rPrChange w:id="13864" w:author="Nazli Soltani" w:date="2025-06-10T11:06:00Z" w16du:dateUtc="2025-06-10T07:36:00Z">
                  <w:rPr>
                    <w:del w:id="1386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76768CF" w14:textId="41A8EB8A" w:rsidTr="007E1F29">
        <w:trPr>
          <w:cantSplit/>
          <w:del w:id="13866" w:author="Mohsen Pasha" w:date="2025-06-10T09:02:00Z"/>
        </w:trPr>
        <w:tc>
          <w:tcPr>
            <w:tcW w:w="794" w:type="dxa"/>
          </w:tcPr>
          <w:p w14:paraId="68837A84" w14:textId="6D23286E" w:rsidR="00BC1A66" w:rsidRPr="00F3777A" w:rsidDel="007860E6" w:rsidRDefault="00BC1A66" w:rsidP="007E1F29">
            <w:pPr>
              <w:keepNext/>
              <w:keepLines/>
              <w:jc w:val="both"/>
              <w:rPr>
                <w:del w:id="13867" w:author="Mohsen Pasha" w:date="2025-06-10T09:02:00Z" w16du:dateUtc="2025-06-10T05:32:00Z"/>
                <w:rStyle w:val="StyleComplexNazanin"/>
                <w:rFonts w:asciiTheme="majorBidi" w:hAnsiTheme="majorBidi" w:cs="B Nazanin"/>
                <w:rtl/>
                <w:lang w:bidi="fa-IR"/>
                <w:rPrChange w:id="13868" w:author="Nazli Soltani" w:date="2025-06-10T11:06:00Z" w16du:dateUtc="2025-06-10T07:36:00Z">
                  <w:rPr>
                    <w:del w:id="13869" w:author="Mohsen Pasha" w:date="2025-06-10T09:02:00Z" w16du:dateUtc="2025-06-10T05:32:00Z"/>
                    <w:rStyle w:val="StyleComplexNazanin"/>
                    <w:rFonts w:asciiTheme="majorBidi" w:hAnsiTheme="majorBidi" w:cs="B Nazanin"/>
                    <w:rtl/>
                    <w:lang w:bidi="fa-IR"/>
                  </w:rPr>
                </w:rPrChange>
              </w:rPr>
            </w:pPr>
          </w:p>
        </w:tc>
        <w:tc>
          <w:tcPr>
            <w:tcW w:w="567" w:type="dxa"/>
          </w:tcPr>
          <w:p w14:paraId="17000AB9" w14:textId="50F7C0BA" w:rsidR="00BC1A66" w:rsidRPr="00F3777A" w:rsidDel="007860E6" w:rsidRDefault="00BC1A66" w:rsidP="007E1F29">
            <w:pPr>
              <w:pStyle w:val="a1"/>
              <w:keepNext/>
              <w:keepLines/>
              <w:rPr>
                <w:del w:id="13870" w:author="Mohsen Pasha" w:date="2025-06-10T09:02:00Z" w16du:dateUtc="2025-06-10T05:32:00Z"/>
                <w:rStyle w:val="StyleComplexNazanin"/>
                <w:rFonts w:asciiTheme="majorBidi" w:hAnsiTheme="majorBidi" w:cs="B Nazanin"/>
                <w:rtl/>
                <w:lang w:bidi="fa-IR"/>
                <w:rPrChange w:id="13871" w:author="Nazli Soltani" w:date="2025-06-10T11:06:00Z" w16du:dateUtc="2025-06-10T07:36:00Z">
                  <w:rPr>
                    <w:del w:id="13872" w:author="Mohsen Pasha" w:date="2025-06-10T09:02:00Z" w16du:dateUtc="2025-06-10T05:32:00Z"/>
                    <w:rStyle w:val="StyleComplexNazanin"/>
                    <w:rFonts w:asciiTheme="majorBidi" w:hAnsiTheme="majorBidi" w:cs="B Nazanin"/>
                    <w:rtl/>
                    <w:lang w:bidi="fa-IR"/>
                  </w:rPr>
                </w:rPrChange>
              </w:rPr>
            </w:pPr>
            <w:del w:id="13873" w:author="Mohsen Pasha" w:date="2025-06-10T09:02:00Z" w16du:dateUtc="2025-06-10T05:32:00Z">
              <w:r w:rsidRPr="00F3777A" w:rsidDel="007860E6">
                <w:rPr>
                  <w:rStyle w:val="StyleComplexNazanin"/>
                  <w:rFonts w:asciiTheme="majorBidi" w:hAnsiTheme="majorBidi" w:cs="B Nazanin"/>
                  <w:rtl/>
                  <w:lang w:bidi="fa-IR"/>
                  <w:rPrChange w:id="13874"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77A81CD7" w14:textId="4BA986E5" w:rsidR="00BC1A66" w:rsidRPr="00F3777A" w:rsidDel="007860E6" w:rsidRDefault="00BC1A66" w:rsidP="007E1F29">
            <w:pPr>
              <w:pStyle w:val="a2"/>
              <w:keepNext/>
              <w:keepLines/>
              <w:rPr>
                <w:del w:id="13875" w:author="Mohsen Pasha" w:date="2025-06-10T09:02:00Z" w16du:dateUtc="2025-06-10T05:32:00Z"/>
                <w:rStyle w:val="StyleComplexNazanin"/>
                <w:rFonts w:asciiTheme="majorBidi" w:hAnsiTheme="majorBidi" w:cs="B Nazanin"/>
                <w:rtl/>
                <w:lang w:bidi="fa-IR"/>
                <w:rPrChange w:id="13876" w:author="Nazli Soltani" w:date="2025-06-10T11:06:00Z" w16du:dateUtc="2025-06-10T07:36:00Z">
                  <w:rPr>
                    <w:del w:id="1387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F77C689" w14:textId="0C294F75" w:rsidTr="007E1F29">
        <w:trPr>
          <w:cantSplit/>
          <w:del w:id="13878" w:author="Mohsen Pasha" w:date="2025-06-10T09:02:00Z"/>
        </w:trPr>
        <w:tc>
          <w:tcPr>
            <w:tcW w:w="794" w:type="dxa"/>
          </w:tcPr>
          <w:p w14:paraId="252C74B0" w14:textId="0860D9A3" w:rsidR="00BC1A66" w:rsidRPr="00F3777A" w:rsidDel="007860E6" w:rsidRDefault="00BC1A66" w:rsidP="007E1F29">
            <w:pPr>
              <w:keepNext/>
              <w:keepLines/>
              <w:jc w:val="both"/>
              <w:rPr>
                <w:del w:id="13879" w:author="Mohsen Pasha" w:date="2025-06-10T09:02:00Z" w16du:dateUtc="2025-06-10T05:32:00Z"/>
                <w:rStyle w:val="StyleComplexNazanin"/>
                <w:rFonts w:asciiTheme="majorBidi" w:hAnsiTheme="majorBidi" w:cs="B Nazanin"/>
                <w:rtl/>
                <w:lang w:bidi="fa-IR"/>
                <w:rPrChange w:id="13880" w:author="Nazli Soltani" w:date="2025-06-10T11:06:00Z" w16du:dateUtc="2025-06-10T07:36:00Z">
                  <w:rPr>
                    <w:del w:id="13881" w:author="Mohsen Pasha" w:date="2025-06-10T09:02:00Z" w16du:dateUtc="2025-06-10T05:32:00Z"/>
                    <w:rStyle w:val="StyleComplexNazanin"/>
                    <w:rFonts w:asciiTheme="majorBidi" w:hAnsiTheme="majorBidi" w:cs="B Nazanin"/>
                    <w:rtl/>
                    <w:lang w:bidi="fa-IR"/>
                  </w:rPr>
                </w:rPrChange>
              </w:rPr>
            </w:pPr>
          </w:p>
        </w:tc>
        <w:tc>
          <w:tcPr>
            <w:tcW w:w="567" w:type="dxa"/>
          </w:tcPr>
          <w:p w14:paraId="35855336" w14:textId="78411AD6" w:rsidR="00BC1A66" w:rsidRPr="00F3777A" w:rsidDel="007860E6" w:rsidRDefault="00BC1A66" w:rsidP="007E1F29">
            <w:pPr>
              <w:pStyle w:val="a1"/>
              <w:keepNext/>
              <w:keepLines/>
              <w:rPr>
                <w:del w:id="13882" w:author="Mohsen Pasha" w:date="2025-06-10T09:02:00Z" w16du:dateUtc="2025-06-10T05:32:00Z"/>
                <w:rStyle w:val="StyleComplexNazanin"/>
                <w:rFonts w:asciiTheme="majorBidi" w:hAnsiTheme="majorBidi" w:cs="B Nazanin"/>
                <w:rtl/>
                <w:lang w:bidi="fa-IR"/>
                <w:rPrChange w:id="13883" w:author="Nazli Soltani" w:date="2025-06-10T11:06:00Z" w16du:dateUtc="2025-06-10T07:36:00Z">
                  <w:rPr>
                    <w:del w:id="13884" w:author="Mohsen Pasha" w:date="2025-06-10T09:02:00Z" w16du:dateUtc="2025-06-10T05:32:00Z"/>
                    <w:rStyle w:val="StyleComplexNazanin"/>
                    <w:rFonts w:asciiTheme="majorBidi" w:hAnsiTheme="majorBidi" w:cs="B Nazanin"/>
                    <w:rtl/>
                    <w:lang w:bidi="fa-IR"/>
                  </w:rPr>
                </w:rPrChange>
              </w:rPr>
            </w:pPr>
            <w:del w:id="13885" w:author="Mohsen Pasha" w:date="2025-06-10T09:02:00Z" w16du:dateUtc="2025-06-10T05:32:00Z">
              <w:r w:rsidRPr="00F3777A" w:rsidDel="007860E6">
                <w:rPr>
                  <w:rStyle w:val="StyleComplexNazanin"/>
                  <w:rFonts w:asciiTheme="majorBidi" w:hAnsiTheme="majorBidi" w:cs="B Nazanin"/>
                  <w:rtl/>
                  <w:lang w:bidi="fa-IR"/>
                  <w:rPrChange w:id="13886"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56D61F33" w14:textId="74AF825E" w:rsidR="00BC1A66" w:rsidRPr="00F3777A" w:rsidDel="007860E6" w:rsidRDefault="00BC1A66" w:rsidP="007E1F29">
            <w:pPr>
              <w:pStyle w:val="a2"/>
              <w:keepNext/>
              <w:keepLines/>
              <w:rPr>
                <w:del w:id="13887" w:author="Mohsen Pasha" w:date="2025-06-10T09:02:00Z" w16du:dateUtc="2025-06-10T05:32:00Z"/>
                <w:rStyle w:val="StyleComplexNazanin"/>
                <w:rFonts w:asciiTheme="majorBidi" w:hAnsiTheme="majorBidi" w:cs="B Nazanin"/>
                <w:rtl/>
                <w:lang w:bidi="fa-IR"/>
                <w:rPrChange w:id="13888" w:author="Nazli Soltani" w:date="2025-06-10T11:06:00Z" w16du:dateUtc="2025-06-10T07:36:00Z">
                  <w:rPr>
                    <w:del w:id="1388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EA3F04C" w14:textId="0FA204B1" w:rsidTr="00A12D2B">
        <w:trPr>
          <w:cantSplit/>
          <w:del w:id="13890" w:author="Mohsen Pasha" w:date="2025-06-10T09:02:00Z"/>
        </w:trPr>
        <w:tc>
          <w:tcPr>
            <w:tcW w:w="794" w:type="dxa"/>
          </w:tcPr>
          <w:p w14:paraId="61085BE5" w14:textId="12A2C4D2" w:rsidR="00CA41BE" w:rsidRPr="00F3777A" w:rsidDel="007860E6" w:rsidRDefault="00CA41BE" w:rsidP="007E1F29">
            <w:pPr>
              <w:keepNext/>
              <w:keepLines/>
              <w:jc w:val="both"/>
              <w:rPr>
                <w:del w:id="13891" w:author="Mohsen Pasha" w:date="2025-06-10T09:02:00Z" w16du:dateUtc="2025-06-10T05:32:00Z"/>
                <w:rStyle w:val="StyleComplexNazanin"/>
                <w:rFonts w:asciiTheme="majorBidi" w:hAnsiTheme="majorBidi" w:cs="B Nazanin"/>
                <w:rtl/>
                <w:lang w:bidi="fa-IR"/>
                <w:rPrChange w:id="13892" w:author="Nazli Soltani" w:date="2025-06-10T11:06:00Z" w16du:dateUtc="2025-06-10T07:36:00Z">
                  <w:rPr>
                    <w:del w:id="13893" w:author="Mohsen Pasha" w:date="2025-06-10T09:02:00Z" w16du:dateUtc="2025-06-10T05:32:00Z"/>
                    <w:rStyle w:val="StyleComplexNazanin"/>
                    <w:rFonts w:asciiTheme="majorBidi" w:hAnsiTheme="majorBidi" w:cs="B Nazanin"/>
                    <w:rtl/>
                    <w:lang w:bidi="fa-IR"/>
                  </w:rPr>
                </w:rPrChange>
              </w:rPr>
            </w:pPr>
            <w:del w:id="13894" w:author="Mohsen Pasha" w:date="2025-06-10T09:02:00Z" w16du:dateUtc="2025-06-10T05:32:00Z">
              <w:r w:rsidRPr="00F3777A" w:rsidDel="007860E6">
                <w:rPr>
                  <w:rStyle w:val="StyleComplexNazanin"/>
                  <w:rFonts w:asciiTheme="majorBidi" w:hAnsiTheme="majorBidi" w:cs="B Nazanin" w:hint="eastAsia"/>
                  <w:rtl/>
                  <w:lang w:bidi="fa-IR"/>
                  <w:rPrChange w:id="13895"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3896"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18BA5036" w14:textId="09655607" w:rsidR="00CA41BE" w:rsidRPr="00F3777A" w:rsidDel="007860E6" w:rsidRDefault="00CA41BE" w:rsidP="007E1F29">
            <w:pPr>
              <w:pStyle w:val="a2"/>
              <w:keepNext/>
              <w:keepLines/>
              <w:rPr>
                <w:del w:id="13897" w:author="Mohsen Pasha" w:date="2025-06-10T09:02:00Z" w16du:dateUtc="2025-06-10T05:32:00Z"/>
                <w:rStyle w:val="StyleComplexNazanin"/>
                <w:rFonts w:asciiTheme="majorBidi" w:hAnsiTheme="majorBidi" w:cs="B Nazanin"/>
                <w:rtl/>
                <w:lang w:bidi="fa-IR"/>
                <w:rPrChange w:id="13898" w:author="Nazli Soltani" w:date="2025-06-10T11:06:00Z" w16du:dateUtc="2025-06-10T07:36:00Z">
                  <w:rPr>
                    <w:del w:id="13899" w:author="Mohsen Pasha" w:date="2025-06-10T09:02:00Z" w16du:dateUtc="2025-06-10T05:32:00Z"/>
                    <w:rStyle w:val="StyleComplexNazanin"/>
                    <w:rFonts w:asciiTheme="majorBidi" w:hAnsiTheme="majorBidi" w:cs="B Nazanin"/>
                    <w:rtl/>
                    <w:lang w:bidi="fa-IR"/>
                  </w:rPr>
                </w:rPrChange>
              </w:rPr>
            </w:pPr>
          </w:p>
        </w:tc>
      </w:tr>
    </w:tbl>
    <w:p w14:paraId="324674CB" w14:textId="559AABFA" w:rsidR="00BC1A66" w:rsidRPr="00F3777A" w:rsidDel="007860E6" w:rsidRDefault="00BC1A66" w:rsidP="00847B11">
      <w:pPr>
        <w:pStyle w:val="a3"/>
        <w:rPr>
          <w:del w:id="13900" w:author="Mohsen Pasha" w:date="2025-06-10T09:02:00Z" w16du:dateUtc="2025-06-10T05:32:00Z"/>
          <w:rStyle w:val="StyleComplexNazanin"/>
          <w:rFonts w:asciiTheme="majorBidi" w:hAnsiTheme="majorBidi" w:cs="B Nazanin"/>
          <w:rtl/>
          <w:lang w:bidi="fa-IR"/>
          <w:rPrChange w:id="13901" w:author="Nazli Soltani" w:date="2025-06-10T11:06:00Z" w16du:dateUtc="2025-06-10T07:36:00Z">
            <w:rPr>
              <w:del w:id="13902"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340EEAB8" w14:textId="5448A193" w:rsidTr="007E1F29">
        <w:trPr>
          <w:cantSplit/>
          <w:del w:id="13903" w:author="Mohsen Pasha" w:date="2025-06-10T09:02:00Z"/>
        </w:trPr>
        <w:tc>
          <w:tcPr>
            <w:tcW w:w="794" w:type="dxa"/>
            <w:shd w:val="clear" w:color="auto" w:fill="auto"/>
          </w:tcPr>
          <w:p w14:paraId="53FB59C6" w14:textId="29C48012" w:rsidR="00BC1A66" w:rsidRPr="00F3777A" w:rsidDel="007860E6" w:rsidRDefault="00BC1A66" w:rsidP="007E1F29">
            <w:pPr>
              <w:pStyle w:val="a"/>
              <w:keepNext/>
              <w:keepLines/>
              <w:rPr>
                <w:del w:id="13904" w:author="Mohsen Pasha" w:date="2025-06-10T09:02:00Z" w16du:dateUtc="2025-06-10T05:32:00Z"/>
                <w:rStyle w:val="StyleComplexNazanin"/>
                <w:rFonts w:asciiTheme="majorBidi" w:hAnsiTheme="majorBidi" w:cs="B Nazanin"/>
                <w:rtl/>
                <w:lang w:bidi="fa-IR"/>
                <w:rPrChange w:id="13905" w:author="Nazli Soltani" w:date="2025-06-10T11:06:00Z" w16du:dateUtc="2025-06-10T07:36:00Z">
                  <w:rPr>
                    <w:del w:id="13906"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6CAFEC73" w14:textId="0790ACFA" w:rsidR="00BC1A66" w:rsidRPr="00F3777A" w:rsidDel="007860E6" w:rsidRDefault="00174532" w:rsidP="007E1F29">
            <w:pPr>
              <w:pStyle w:val="a3"/>
              <w:rPr>
                <w:del w:id="13907" w:author="Mohsen Pasha" w:date="2025-06-10T09:02:00Z" w16du:dateUtc="2025-06-10T05:32:00Z"/>
                <w:rStyle w:val="StyleComplexNazanin"/>
                <w:rFonts w:asciiTheme="majorBidi" w:hAnsiTheme="majorBidi" w:cs="B Nazanin"/>
                <w:rtl/>
                <w:lang w:bidi="fa-IR"/>
                <w:rPrChange w:id="13908" w:author="Nazli Soltani" w:date="2025-06-10T11:06:00Z" w16du:dateUtc="2025-06-10T07:36:00Z">
                  <w:rPr>
                    <w:del w:id="13909" w:author="Mohsen Pasha" w:date="2025-06-10T09:02:00Z" w16du:dateUtc="2025-06-10T05:32:00Z"/>
                    <w:rStyle w:val="StyleComplexNazanin"/>
                    <w:rFonts w:asciiTheme="majorBidi" w:hAnsiTheme="majorBidi" w:cs="B Nazanin"/>
                    <w:rtl/>
                    <w:lang w:bidi="fa-IR"/>
                  </w:rPr>
                </w:rPrChange>
              </w:rPr>
            </w:pPr>
            <w:del w:id="13910" w:author="Mohsen Pasha" w:date="2025-06-10T09:02:00Z" w16du:dateUtc="2025-06-10T05:32:00Z">
              <w:r w:rsidRPr="00F3777A" w:rsidDel="007860E6">
                <w:rPr>
                  <w:rFonts w:ascii="Calibri" w:hAnsi="Calibri" w:cs="B Nazanin" w:hint="eastAsia"/>
                  <w:b/>
                  <w:bCs w:val="0"/>
                  <w:rtl/>
                  <w:rPrChange w:id="13911"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3912"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3913"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3914" w:author="Nazli Soltani" w:date="2025-06-10T11:06:00Z" w16du:dateUtc="2025-06-10T07:36:00Z">
                    <w:rPr>
                      <w:rFonts w:ascii="Calibri" w:hAnsi="Calibri" w:cs="B Yagut"/>
                      <w:b/>
                      <w:bCs w:val="0"/>
                      <w:rtl/>
                    </w:rPr>
                  </w:rPrChange>
                </w:rPr>
                <w:delText>:</w:delText>
              </w:r>
            </w:del>
          </w:p>
        </w:tc>
      </w:tr>
      <w:tr w:rsidR="008C13E6" w:rsidRPr="00F3777A" w:rsidDel="007860E6" w14:paraId="1C9677C9" w14:textId="38A23A27" w:rsidTr="007E1F29">
        <w:trPr>
          <w:cantSplit/>
          <w:del w:id="13915" w:author="Mohsen Pasha" w:date="2025-06-10T09:02:00Z"/>
        </w:trPr>
        <w:tc>
          <w:tcPr>
            <w:tcW w:w="794" w:type="dxa"/>
          </w:tcPr>
          <w:p w14:paraId="3B4F60E6" w14:textId="11052B70" w:rsidR="00BC1A66" w:rsidRPr="00F3777A" w:rsidDel="007860E6" w:rsidRDefault="003148D4" w:rsidP="007E1F29">
            <w:pPr>
              <w:pStyle w:val="a"/>
              <w:keepNext/>
              <w:keepLines/>
              <w:rPr>
                <w:del w:id="13916" w:author="Mohsen Pasha" w:date="2025-06-10T09:02:00Z" w16du:dateUtc="2025-06-10T05:32:00Z"/>
                <w:rStyle w:val="StyleComplexNazanin"/>
                <w:rFonts w:asciiTheme="majorBidi" w:hAnsiTheme="majorBidi" w:cs="B Nazanin"/>
                <w:rtl/>
                <w:lang w:bidi="fa-IR"/>
                <w:rPrChange w:id="13917" w:author="Nazli Soltani" w:date="2025-06-10T11:06:00Z" w16du:dateUtc="2025-06-10T07:36:00Z">
                  <w:rPr>
                    <w:del w:id="13918" w:author="Mohsen Pasha" w:date="2025-06-10T09:02:00Z" w16du:dateUtc="2025-06-10T05:32:00Z"/>
                    <w:rStyle w:val="StyleComplexNazanin"/>
                    <w:rFonts w:asciiTheme="majorBidi" w:hAnsiTheme="majorBidi" w:cs="B Nazanin"/>
                    <w:rtl/>
                    <w:lang w:bidi="fa-IR"/>
                  </w:rPr>
                </w:rPrChange>
              </w:rPr>
            </w:pPr>
            <w:del w:id="13919" w:author="Mohsen Pasha" w:date="2025-06-10T09:02:00Z" w16du:dateUtc="2025-06-10T05:32:00Z">
              <w:r w:rsidRPr="00F3777A" w:rsidDel="007860E6">
                <w:rPr>
                  <w:rStyle w:val="StyleComplexNazanin"/>
                  <w:rFonts w:asciiTheme="majorBidi" w:hAnsiTheme="majorBidi" w:cs="B Nazanin"/>
                  <w:rtl/>
                  <w:lang w:bidi="fa-IR"/>
                  <w:rPrChange w:id="13920" w:author="Nazli Soltani" w:date="2025-06-10T11:06:00Z" w16du:dateUtc="2025-06-10T07:36:00Z">
                    <w:rPr>
                      <w:rStyle w:val="StyleComplexNazanin"/>
                      <w:rFonts w:asciiTheme="majorBidi" w:hAnsiTheme="majorBidi" w:cs="B Nazanin"/>
                      <w:rtl/>
                      <w:lang w:bidi="fa-IR"/>
                    </w:rPr>
                  </w:rPrChange>
                </w:rPr>
                <w:delText>84</w:delText>
              </w:r>
            </w:del>
          </w:p>
        </w:tc>
        <w:tc>
          <w:tcPr>
            <w:tcW w:w="9411" w:type="dxa"/>
            <w:gridSpan w:val="2"/>
          </w:tcPr>
          <w:p w14:paraId="6F45190A" w14:textId="1877B201" w:rsidR="00BC1A66" w:rsidRPr="00F3777A" w:rsidDel="007860E6" w:rsidRDefault="00BC1A66" w:rsidP="007E1F29">
            <w:pPr>
              <w:pStyle w:val="a0"/>
              <w:keepNext/>
              <w:keepLines/>
              <w:rPr>
                <w:del w:id="13921" w:author="Mohsen Pasha" w:date="2025-06-10T09:02:00Z" w16du:dateUtc="2025-06-10T05:32:00Z"/>
                <w:rStyle w:val="StyleComplexNazanin"/>
                <w:rFonts w:asciiTheme="majorBidi" w:hAnsiTheme="majorBidi" w:cs="B Nazanin"/>
                <w:rtl/>
                <w:lang w:bidi="fa-IR"/>
                <w:rPrChange w:id="13922" w:author="Nazli Soltani" w:date="2025-06-10T11:06:00Z" w16du:dateUtc="2025-06-10T07:36:00Z">
                  <w:rPr>
                    <w:del w:id="13923" w:author="Mohsen Pasha" w:date="2025-06-10T09:02:00Z" w16du:dateUtc="2025-06-10T05:32:00Z"/>
                    <w:rStyle w:val="StyleComplexNazanin"/>
                    <w:rFonts w:asciiTheme="majorBidi" w:hAnsiTheme="majorBidi" w:cs="B Nazanin"/>
                    <w:rtl/>
                    <w:lang w:bidi="fa-IR"/>
                  </w:rPr>
                </w:rPrChange>
              </w:rPr>
            </w:pPr>
            <w:del w:id="13924" w:author="Mohsen Pasha" w:date="2025-06-10T09:02:00Z" w16du:dateUtc="2025-06-10T05:32:00Z">
              <w:r w:rsidRPr="00F3777A" w:rsidDel="007860E6">
                <w:rPr>
                  <w:rStyle w:val="StyleComplexNazanin"/>
                  <w:rFonts w:asciiTheme="majorBidi" w:hAnsiTheme="majorBidi" w:cs="B Nazanin" w:hint="eastAsia"/>
                  <w:rtl/>
                  <w:lang w:bidi="fa-IR"/>
                  <w:rPrChange w:id="13925" w:author="Nazli Soltani" w:date="2025-06-10T11:06:00Z" w16du:dateUtc="2025-06-10T07:36:00Z">
                    <w:rPr>
                      <w:rStyle w:val="StyleComplexNazanin"/>
                      <w:rFonts w:asciiTheme="majorBidi" w:hAnsiTheme="majorBidi" w:cs="B Nazanin" w:hint="eastAsia"/>
                      <w:rtl/>
                      <w:lang w:bidi="fa-IR"/>
                    </w:rPr>
                  </w:rPrChange>
                </w:rPr>
                <w:delText>سوال</w:delText>
              </w:r>
            </w:del>
          </w:p>
          <w:p w14:paraId="48DE8B65" w14:textId="42F47E68" w:rsidR="00BC1A66" w:rsidRPr="00F3777A" w:rsidDel="007860E6" w:rsidRDefault="00BC1A66" w:rsidP="007E1F29">
            <w:pPr>
              <w:pStyle w:val="a0"/>
              <w:keepNext/>
              <w:keepLines/>
              <w:rPr>
                <w:del w:id="13926" w:author="Mohsen Pasha" w:date="2025-06-10T09:02:00Z" w16du:dateUtc="2025-06-10T05:32:00Z"/>
                <w:rStyle w:val="StyleComplexNazanin"/>
                <w:rFonts w:asciiTheme="majorBidi" w:hAnsiTheme="majorBidi" w:cs="B Nazanin"/>
                <w:rtl/>
                <w:lang w:bidi="fa-IR"/>
                <w:rPrChange w:id="13927" w:author="Nazli Soltani" w:date="2025-06-10T11:06:00Z" w16du:dateUtc="2025-06-10T07:36:00Z">
                  <w:rPr>
                    <w:del w:id="1392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C78D048" w14:textId="54D4C15C" w:rsidTr="007E1F29">
        <w:trPr>
          <w:cantSplit/>
          <w:del w:id="13929" w:author="Mohsen Pasha" w:date="2025-06-10T09:02:00Z"/>
        </w:trPr>
        <w:tc>
          <w:tcPr>
            <w:tcW w:w="794" w:type="dxa"/>
          </w:tcPr>
          <w:p w14:paraId="537E288B" w14:textId="429DCE92" w:rsidR="00BC1A66" w:rsidRPr="00F3777A" w:rsidDel="007860E6" w:rsidRDefault="00BC1A66" w:rsidP="007E1F29">
            <w:pPr>
              <w:keepNext/>
              <w:keepLines/>
              <w:jc w:val="both"/>
              <w:rPr>
                <w:del w:id="13930" w:author="Mohsen Pasha" w:date="2025-06-10T09:02:00Z" w16du:dateUtc="2025-06-10T05:32:00Z"/>
                <w:rStyle w:val="StyleComplexNazanin"/>
                <w:rFonts w:asciiTheme="majorBidi" w:hAnsiTheme="majorBidi" w:cs="B Nazanin"/>
                <w:rtl/>
                <w:lang w:bidi="fa-IR"/>
                <w:rPrChange w:id="13931" w:author="Nazli Soltani" w:date="2025-06-10T11:06:00Z" w16du:dateUtc="2025-06-10T07:36:00Z">
                  <w:rPr>
                    <w:del w:id="13932" w:author="Mohsen Pasha" w:date="2025-06-10T09:02:00Z" w16du:dateUtc="2025-06-10T05:32:00Z"/>
                    <w:rStyle w:val="StyleComplexNazanin"/>
                    <w:rFonts w:asciiTheme="majorBidi" w:hAnsiTheme="majorBidi" w:cs="B Nazanin"/>
                    <w:rtl/>
                    <w:lang w:bidi="fa-IR"/>
                  </w:rPr>
                </w:rPrChange>
              </w:rPr>
            </w:pPr>
          </w:p>
        </w:tc>
        <w:tc>
          <w:tcPr>
            <w:tcW w:w="567" w:type="dxa"/>
          </w:tcPr>
          <w:p w14:paraId="29E64420" w14:textId="21AF3F08" w:rsidR="00BC1A66" w:rsidRPr="00F3777A" w:rsidDel="007860E6" w:rsidRDefault="00BC1A66" w:rsidP="007E1F29">
            <w:pPr>
              <w:pStyle w:val="a1"/>
              <w:keepNext/>
              <w:keepLines/>
              <w:rPr>
                <w:del w:id="13933" w:author="Mohsen Pasha" w:date="2025-06-10T09:02:00Z" w16du:dateUtc="2025-06-10T05:32:00Z"/>
                <w:rStyle w:val="StyleComplexNazanin"/>
                <w:rFonts w:asciiTheme="majorBidi" w:hAnsiTheme="majorBidi" w:cs="B Nazanin"/>
                <w:rtl/>
                <w:lang w:bidi="fa-IR"/>
                <w:rPrChange w:id="13934" w:author="Nazli Soltani" w:date="2025-06-10T11:06:00Z" w16du:dateUtc="2025-06-10T07:36:00Z">
                  <w:rPr>
                    <w:del w:id="13935" w:author="Mohsen Pasha" w:date="2025-06-10T09:02:00Z" w16du:dateUtc="2025-06-10T05:32:00Z"/>
                    <w:rStyle w:val="StyleComplexNazanin"/>
                    <w:rFonts w:asciiTheme="majorBidi" w:hAnsiTheme="majorBidi" w:cs="B Nazanin"/>
                    <w:rtl/>
                    <w:lang w:bidi="fa-IR"/>
                  </w:rPr>
                </w:rPrChange>
              </w:rPr>
            </w:pPr>
            <w:del w:id="13936" w:author="Mohsen Pasha" w:date="2025-06-10T09:02:00Z" w16du:dateUtc="2025-06-10T05:32:00Z">
              <w:r w:rsidRPr="00F3777A" w:rsidDel="007860E6">
                <w:rPr>
                  <w:rStyle w:val="StyleComplexNazanin"/>
                  <w:rFonts w:asciiTheme="majorBidi" w:hAnsiTheme="majorBidi" w:cs="B Nazanin"/>
                  <w:rtl/>
                  <w:lang w:bidi="fa-IR"/>
                  <w:rPrChange w:id="13937"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01D03B1F" w14:textId="5B11CC3A" w:rsidR="00BC1A66" w:rsidRPr="00F3777A" w:rsidDel="007860E6" w:rsidRDefault="00BC1A66" w:rsidP="007E1F29">
            <w:pPr>
              <w:pStyle w:val="a2"/>
              <w:keepNext/>
              <w:keepLines/>
              <w:rPr>
                <w:del w:id="13938" w:author="Mohsen Pasha" w:date="2025-06-10T09:02:00Z" w16du:dateUtc="2025-06-10T05:32:00Z"/>
                <w:rStyle w:val="StyleComplexNazanin"/>
                <w:rFonts w:asciiTheme="majorBidi" w:hAnsiTheme="majorBidi" w:cs="B Nazanin"/>
                <w:rtl/>
                <w:lang w:bidi="fa-IR"/>
                <w:rPrChange w:id="13939" w:author="Nazli Soltani" w:date="2025-06-10T11:06:00Z" w16du:dateUtc="2025-06-10T07:36:00Z">
                  <w:rPr>
                    <w:del w:id="1394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77D4F7F" w14:textId="02E714D6" w:rsidTr="007E1F29">
        <w:trPr>
          <w:cantSplit/>
          <w:del w:id="13941" w:author="Mohsen Pasha" w:date="2025-06-10T09:02:00Z"/>
        </w:trPr>
        <w:tc>
          <w:tcPr>
            <w:tcW w:w="794" w:type="dxa"/>
          </w:tcPr>
          <w:p w14:paraId="31DB2098" w14:textId="010ABCAB" w:rsidR="00BC1A66" w:rsidRPr="00F3777A" w:rsidDel="007860E6" w:rsidRDefault="00BC1A66" w:rsidP="007E1F29">
            <w:pPr>
              <w:keepNext/>
              <w:keepLines/>
              <w:jc w:val="both"/>
              <w:rPr>
                <w:del w:id="13942" w:author="Mohsen Pasha" w:date="2025-06-10T09:02:00Z" w16du:dateUtc="2025-06-10T05:32:00Z"/>
                <w:rStyle w:val="StyleComplexNazanin"/>
                <w:rFonts w:asciiTheme="majorBidi" w:hAnsiTheme="majorBidi" w:cs="B Nazanin"/>
                <w:rtl/>
                <w:lang w:bidi="fa-IR"/>
                <w:rPrChange w:id="13943" w:author="Nazli Soltani" w:date="2025-06-10T11:06:00Z" w16du:dateUtc="2025-06-10T07:36:00Z">
                  <w:rPr>
                    <w:del w:id="13944" w:author="Mohsen Pasha" w:date="2025-06-10T09:02:00Z" w16du:dateUtc="2025-06-10T05:32:00Z"/>
                    <w:rStyle w:val="StyleComplexNazanin"/>
                    <w:rFonts w:asciiTheme="majorBidi" w:hAnsiTheme="majorBidi" w:cs="B Nazanin"/>
                    <w:rtl/>
                    <w:lang w:bidi="fa-IR"/>
                  </w:rPr>
                </w:rPrChange>
              </w:rPr>
            </w:pPr>
          </w:p>
        </w:tc>
        <w:tc>
          <w:tcPr>
            <w:tcW w:w="567" w:type="dxa"/>
          </w:tcPr>
          <w:p w14:paraId="3E7E27CF" w14:textId="2B001DBB" w:rsidR="00BC1A66" w:rsidRPr="00F3777A" w:rsidDel="007860E6" w:rsidRDefault="00BC1A66" w:rsidP="007E1F29">
            <w:pPr>
              <w:pStyle w:val="a1"/>
              <w:keepNext/>
              <w:keepLines/>
              <w:rPr>
                <w:del w:id="13945" w:author="Mohsen Pasha" w:date="2025-06-10T09:02:00Z" w16du:dateUtc="2025-06-10T05:32:00Z"/>
                <w:rStyle w:val="StyleComplexNazanin"/>
                <w:rFonts w:asciiTheme="majorBidi" w:hAnsiTheme="majorBidi" w:cs="B Nazanin"/>
                <w:rtl/>
                <w:lang w:bidi="fa-IR"/>
                <w:rPrChange w:id="13946" w:author="Nazli Soltani" w:date="2025-06-10T11:06:00Z" w16du:dateUtc="2025-06-10T07:36:00Z">
                  <w:rPr>
                    <w:del w:id="13947" w:author="Mohsen Pasha" w:date="2025-06-10T09:02:00Z" w16du:dateUtc="2025-06-10T05:32:00Z"/>
                    <w:rStyle w:val="StyleComplexNazanin"/>
                    <w:rFonts w:asciiTheme="majorBidi" w:hAnsiTheme="majorBidi" w:cs="B Nazanin"/>
                    <w:rtl/>
                    <w:lang w:bidi="fa-IR"/>
                  </w:rPr>
                </w:rPrChange>
              </w:rPr>
            </w:pPr>
            <w:del w:id="13948" w:author="Mohsen Pasha" w:date="2025-06-10T09:02:00Z" w16du:dateUtc="2025-06-10T05:32:00Z">
              <w:r w:rsidRPr="00F3777A" w:rsidDel="007860E6">
                <w:rPr>
                  <w:rStyle w:val="StyleComplexNazanin"/>
                  <w:rFonts w:asciiTheme="majorBidi" w:hAnsiTheme="majorBidi" w:cs="B Nazanin"/>
                  <w:rtl/>
                  <w:lang w:bidi="fa-IR"/>
                  <w:rPrChange w:id="13949"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8C9F9B5" w14:textId="3E8156AE" w:rsidR="00BC1A66" w:rsidRPr="00F3777A" w:rsidDel="007860E6" w:rsidRDefault="00BC1A66" w:rsidP="007E1F29">
            <w:pPr>
              <w:pStyle w:val="a2"/>
              <w:keepNext/>
              <w:keepLines/>
              <w:rPr>
                <w:del w:id="13950" w:author="Mohsen Pasha" w:date="2025-06-10T09:02:00Z" w16du:dateUtc="2025-06-10T05:32:00Z"/>
                <w:rStyle w:val="StyleComplexNazanin"/>
                <w:rFonts w:asciiTheme="majorBidi" w:hAnsiTheme="majorBidi" w:cs="B Nazanin"/>
                <w:rtl/>
                <w:lang w:bidi="fa-IR"/>
                <w:rPrChange w:id="13951" w:author="Nazli Soltani" w:date="2025-06-10T11:06:00Z" w16du:dateUtc="2025-06-10T07:36:00Z">
                  <w:rPr>
                    <w:del w:id="1395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57D9EA9" w14:textId="48262645" w:rsidTr="007E1F29">
        <w:trPr>
          <w:cantSplit/>
          <w:del w:id="13953" w:author="Mohsen Pasha" w:date="2025-06-10T09:02:00Z"/>
        </w:trPr>
        <w:tc>
          <w:tcPr>
            <w:tcW w:w="794" w:type="dxa"/>
          </w:tcPr>
          <w:p w14:paraId="2D5FA490" w14:textId="761719C6" w:rsidR="00BC1A66" w:rsidRPr="00F3777A" w:rsidDel="007860E6" w:rsidRDefault="00BC1A66" w:rsidP="007E1F29">
            <w:pPr>
              <w:keepNext/>
              <w:keepLines/>
              <w:jc w:val="both"/>
              <w:rPr>
                <w:del w:id="13954" w:author="Mohsen Pasha" w:date="2025-06-10T09:02:00Z" w16du:dateUtc="2025-06-10T05:32:00Z"/>
                <w:rStyle w:val="StyleComplexNazanin"/>
                <w:rFonts w:asciiTheme="majorBidi" w:hAnsiTheme="majorBidi" w:cs="B Nazanin"/>
                <w:rtl/>
                <w:lang w:bidi="fa-IR"/>
                <w:rPrChange w:id="13955" w:author="Nazli Soltani" w:date="2025-06-10T11:06:00Z" w16du:dateUtc="2025-06-10T07:36:00Z">
                  <w:rPr>
                    <w:del w:id="13956" w:author="Mohsen Pasha" w:date="2025-06-10T09:02:00Z" w16du:dateUtc="2025-06-10T05:32:00Z"/>
                    <w:rStyle w:val="StyleComplexNazanin"/>
                    <w:rFonts w:asciiTheme="majorBidi" w:hAnsiTheme="majorBidi" w:cs="B Nazanin"/>
                    <w:rtl/>
                    <w:lang w:bidi="fa-IR"/>
                  </w:rPr>
                </w:rPrChange>
              </w:rPr>
            </w:pPr>
          </w:p>
        </w:tc>
        <w:tc>
          <w:tcPr>
            <w:tcW w:w="567" w:type="dxa"/>
          </w:tcPr>
          <w:p w14:paraId="4938F198" w14:textId="3B4AA2AF" w:rsidR="00BC1A66" w:rsidRPr="00F3777A" w:rsidDel="007860E6" w:rsidRDefault="00BC1A66" w:rsidP="007E1F29">
            <w:pPr>
              <w:pStyle w:val="a1"/>
              <w:keepNext/>
              <w:keepLines/>
              <w:rPr>
                <w:del w:id="13957" w:author="Mohsen Pasha" w:date="2025-06-10T09:02:00Z" w16du:dateUtc="2025-06-10T05:32:00Z"/>
                <w:rStyle w:val="StyleComplexNazanin"/>
                <w:rFonts w:asciiTheme="majorBidi" w:hAnsiTheme="majorBidi" w:cs="B Nazanin"/>
                <w:rtl/>
                <w:lang w:bidi="fa-IR"/>
                <w:rPrChange w:id="13958" w:author="Nazli Soltani" w:date="2025-06-10T11:06:00Z" w16du:dateUtc="2025-06-10T07:36:00Z">
                  <w:rPr>
                    <w:del w:id="13959" w:author="Mohsen Pasha" w:date="2025-06-10T09:02:00Z" w16du:dateUtc="2025-06-10T05:32:00Z"/>
                    <w:rStyle w:val="StyleComplexNazanin"/>
                    <w:rFonts w:asciiTheme="majorBidi" w:hAnsiTheme="majorBidi" w:cs="B Nazanin"/>
                    <w:rtl/>
                    <w:lang w:bidi="fa-IR"/>
                  </w:rPr>
                </w:rPrChange>
              </w:rPr>
            </w:pPr>
            <w:del w:id="13960" w:author="Mohsen Pasha" w:date="2025-06-10T09:02:00Z" w16du:dateUtc="2025-06-10T05:32:00Z">
              <w:r w:rsidRPr="00F3777A" w:rsidDel="007860E6">
                <w:rPr>
                  <w:rStyle w:val="StyleComplexNazanin"/>
                  <w:rFonts w:asciiTheme="majorBidi" w:hAnsiTheme="majorBidi" w:cs="B Nazanin"/>
                  <w:rtl/>
                  <w:lang w:bidi="fa-IR"/>
                  <w:rPrChange w:id="13961"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2899206C" w14:textId="394FDEE1" w:rsidR="00BC1A66" w:rsidRPr="00F3777A" w:rsidDel="007860E6" w:rsidRDefault="00BC1A66" w:rsidP="007E1F29">
            <w:pPr>
              <w:pStyle w:val="a2"/>
              <w:keepNext/>
              <w:keepLines/>
              <w:rPr>
                <w:del w:id="13962" w:author="Mohsen Pasha" w:date="2025-06-10T09:02:00Z" w16du:dateUtc="2025-06-10T05:32:00Z"/>
                <w:rStyle w:val="StyleComplexNazanin"/>
                <w:rFonts w:asciiTheme="majorBidi" w:hAnsiTheme="majorBidi" w:cs="B Nazanin"/>
                <w:rtl/>
                <w:lang w:bidi="fa-IR"/>
                <w:rPrChange w:id="13963" w:author="Nazli Soltani" w:date="2025-06-10T11:06:00Z" w16du:dateUtc="2025-06-10T07:36:00Z">
                  <w:rPr>
                    <w:del w:id="1396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57D0BEC" w14:textId="1C6C8D6B" w:rsidTr="007E1F29">
        <w:trPr>
          <w:cantSplit/>
          <w:del w:id="13965" w:author="Mohsen Pasha" w:date="2025-06-10T09:02:00Z"/>
        </w:trPr>
        <w:tc>
          <w:tcPr>
            <w:tcW w:w="794" w:type="dxa"/>
          </w:tcPr>
          <w:p w14:paraId="0F3C818E" w14:textId="7A96F84F" w:rsidR="00BC1A66" w:rsidRPr="00F3777A" w:rsidDel="007860E6" w:rsidRDefault="00BC1A66" w:rsidP="007E1F29">
            <w:pPr>
              <w:keepNext/>
              <w:keepLines/>
              <w:jc w:val="both"/>
              <w:rPr>
                <w:del w:id="13966" w:author="Mohsen Pasha" w:date="2025-06-10T09:02:00Z" w16du:dateUtc="2025-06-10T05:32:00Z"/>
                <w:rStyle w:val="StyleComplexNazanin"/>
                <w:rFonts w:asciiTheme="majorBidi" w:hAnsiTheme="majorBidi" w:cs="B Nazanin"/>
                <w:rtl/>
                <w:lang w:bidi="fa-IR"/>
                <w:rPrChange w:id="13967" w:author="Nazli Soltani" w:date="2025-06-10T11:06:00Z" w16du:dateUtc="2025-06-10T07:36:00Z">
                  <w:rPr>
                    <w:del w:id="13968" w:author="Mohsen Pasha" w:date="2025-06-10T09:02:00Z" w16du:dateUtc="2025-06-10T05:32:00Z"/>
                    <w:rStyle w:val="StyleComplexNazanin"/>
                    <w:rFonts w:asciiTheme="majorBidi" w:hAnsiTheme="majorBidi" w:cs="B Nazanin"/>
                    <w:rtl/>
                    <w:lang w:bidi="fa-IR"/>
                  </w:rPr>
                </w:rPrChange>
              </w:rPr>
            </w:pPr>
          </w:p>
        </w:tc>
        <w:tc>
          <w:tcPr>
            <w:tcW w:w="567" w:type="dxa"/>
          </w:tcPr>
          <w:p w14:paraId="1F42D4FE" w14:textId="5F7792CD" w:rsidR="00BC1A66" w:rsidRPr="00F3777A" w:rsidDel="007860E6" w:rsidRDefault="00BC1A66" w:rsidP="007E1F29">
            <w:pPr>
              <w:pStyle w:val="a1"/>
              <w:keepNext/>
              <w:keepLines/>
              <w:rPr>
                <w:del w:id="13969" w:author="Mohsen Pasha" w:date="2025-06-10T09:02:00Z" w16du:dateUtc="2025-06-10T05:32:00Z"/>
                <w:rStyle w:val="StyleComplexNazanin"/>
                <w:rFonts w:asciiTheme="majorBidi" w:hAnsiTheme="majorBidi" w:cs="B Nazanin"/>
                <w:rtl/>
                <w:lang w:bidi="fa-IR"/>
                <w:rPrChange w:id="13970" w:author="Nazli Soltani" w:date="2025-06-10T11:06:00Z" w16du:dateUtc="2025-06-10T07:36:00Z">
                  <w:rPr>
                    <w:del w:id="13971" w:author="Mohsen Pasha" w:date="2025-06-10T09:02:00Z" w16du:dateUtc="2025-06-10T05:32:00Z"/>
                    <w:rStyle w:val="StyleComplexNazanin"/>
                    <w:rFonts w:asciiTheme="majorBidi" w:hAnsiTheme="majorBidi" w:cs="B Nazanin"/>
                    <w:rtl/>
                    <w:lang w:bidi="fa-IR"/>
                  </w:rPr>
                </w:rPrChange>
              </w:rPr>
            </w:pPr>
            <w:del w:id="13972" w:author="Mohsen Pasha" w:date="2025-06-10T09:02:00Z" w16du:dateUtc="2025-06-10T05:32:00Z">
              <w:r w:rsidRPr="00F3777A" w:rsidDel="007860E6">
                <w:rPr>
                  <w:rStyle w:val="StyleComplexNazanin"/>
                  <w:rFonts w:asciiTheme="majorBidi" w:hAnsiTheme="majorBidi" w:cs="B Nazanin"/>
                  <w:rtl/>
                  <w:lang w:bidi="fa-IR"/>
                  <w:rPrChange w:id="13973"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61F1D4C9" w14:textId="0947A408" w:rsidR="00BC1A66" w:rsidRPr="00F3777A" w:rsidDel="007860E6" w:rsidRDefault="00BC1A66" w:rsidP="007E1F29">
            <w:pPr>
              <w:pStyle w:val="a2"/>
              <w:keepNext/>
              <w:keepLines/>
              <w:rPr>
                <w:del w:id="13974" w:author="Mohsen Pasha" w:date="2025-06-10T09:02:00Z" w16du:dateUtc="2025-06-10T05:32:00Z"/>
                <w:rStyle w:val="StyleComplexNazanin"/>
                <w:rFonts w:asciiTheme="majorBidi" w:hAnsiTheme="majorBidi" w:cs="B Nazanin"/>
                <w:rtl/>
                <w:lang w:bidi="fa-IR"/>
                <w:rPrChange w:id="13975" w:author="Nazli Soltani" w:date="2025-06-10T11:06:00Z" w16du:dateUtc="2025-06-10T07:36:00Z">
                  <w:rPr>
                    <w:del w:id="1397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76904CE" w14:textId="3DBB9BF8" w:rsidTr="00A12D2B">
        <w:trPr>
          <w:cantSplit/>
          <w:del w:id="13977" w:author="Mohsen Pasha" w:date="2025-06-10T09:02:00Z"/>
        </w:trPr>
        <w:tc>
          <w:tcPr>
            <w:tcW w:w="794" w:type="dxa"/>
          </w:tcPr>
          <w:p w14:paraId="793F1B99" w14:textId="6065C304" w:rsidR="00CA41BE" w:rsidRPr="00F3777A" w:rsidDel="007860E6" w:rsidRDefault="00CA41BE" w:rsidP="007E1F29">
            <w:pPr>
              <w:keepNext/>
              <w:keepLines/>
              <w:jc w:val="both"/>
              <w:rPr>
                <w:del w:id="13978" w:author="Mohsen Pasha" w:date="2025-06-10T09:02:00Z" w16du:dateUtc="2025-06-10T05:32:00Z"/>
                <w:rStyle w:val="StyleComplexNazanin"/>
                <w:rFonts w:asciiTheme="majorBidi" w:hAnsiTheme="majorBidi" w:cs="B Nazanin"/>
                <w:rtl/>
                <w:lang w:bidi="fa-IR"/>
                <w:rPrChange w:id="13979" w:author="Nazli Soltani" w:date="2025-06-10T11:06:00Z" w16du:dateUtc="2025-06-10T07:36:00Z">
                  <w:rPr>
                    <w:del w:id="13980" w:author="Mohsen Pasha" w:date="2025-06-10T09:02:00Z" w16du:dateUtc="2025-06-10T05:32:00Z"/>
                    <w:rStyle w:val="StyleComplexNazanin"/>
                    <w:rFonts w:asciiTheme="majorBidi" w:hAnsiTheme="majorBidi" w:cs="B Nazanin"/>
                    <w:rtl/>
                    <w:lang w:bidi="fa-IR"/>
                  </w:rPr>
                </w:rPrChange>
              </w:rPr>
            </w:pPr>
            <w:del w:id="13981" w:author="Mohsen Pasha" w:date="2025-06-10T09:02:00Z" w16du:dateUtc="2025-06-10T05:32:00Z">
              <w:r w:rsidRPr="00F3777A" w:rsidDel="007860E6">
                <w:rPr>
                  <w:rStyle w:val="StyleComplexNazanin"/>
                  <w:rFonts w:asciiTheme="majorBidi" w:hAnsiTheme="majorBidi" w:cs="B Nazanin" w:hint="eastAsia"/>
                  <w:rtl/>
                  <w:lang w:bidi="fa-IR"/>
                  <w:rPrChange w:id="13982"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3983"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0512A5A3" w14:textId="3AF7566E" w:rsidR="00CA41BE" w:rsidRPr="00F3777A" w:rsidDel="007860E6" w:rsidRDefault="00CA41BE" w:rsidP="007E1F29">
            <w:pPr>
              <w:pStyle w:val="a2"/>
              <w:keepNext/>
              <w:keepLines/>
              <w:rPr>
                <w:del w:id="13984" w:author="Mohsen Pasha" w:date="2025-06-10T09:02:00Z" w16du:dateUtc="2025-06-10T05:32:00Z"/>
                <w:rStyle w:val="StyleComplexNazanin"/>
                <w:rFonts w:asciiTheme="majorBidi" w:hAnsiTheme="majorBidi" w:cs="B Nazanin"/>
                <w:rtl/>
                <w:lang w:bidi="fa-IR"/>
                <w:rPrChange w:id="13985" w:author="Nazli Soltani" w:date="2025-06-10T11:06:00Z" w16du:dateUtc="2025-06-10T07:36:00Z">
                  <w:rPr>
                    <w:del w:id="13986" w:author="Mohsen Pasha" w:date="2025-06-10T09:02:00Z" w16du:dateUtc="2025-06-10T05:32:00Z"/>
                    <w:rStyle w:val="StyleComplexNazanin"/>
                    <w:rFonts w:asciiTheme="majorBidi" w:hAnsiTheme="majorBidi" w:cs="B Nazanin"/>
                    <w:rtl/>
                    <w:lang w:bidi="fa-IR"/>
                  </w:rPr>
                </w:rPrChange>
              </w:rPr>
            </w:pPr>
          </w:p>
        </w:tc>
      </w:tr>
    </w:tbl>
    <w:p w14:paraId="52EA1B37" w14:textId="615B430C" w:rsidR="00BC1A66" w:rsidRPr="00F3777A" w:rsidDel="007860E6" w:rsidRDefault="00BC1A66" w:rsidP="00847B11">
      <w:pPr>
        <w:pStyle w:val="a3"/>
        <w:rPr>
          <w:del w:id="13987" w:author="Mohsen Pasha" w:date="2025-06-10T09:02:00Z" w16du:dateUtc="2025-06-10T05:32:00Z"/>
          <w:rStyle w:val="StyleComplexNazanin"/>
          <w:rFonts w:asciiTheme="majorBidi" w:hAnsiTheme="majorBidi" w:cs="B Nazanin"/>
          <w:rtl/>
          <w:lang w:bidi="fa-IR"/>
          <w:rPrChange w:id="13988" w:author="Nazli Soltani" w:date="2025-06-10T11:06:00Z" w16du:dateUtc="2025-06-10T07:36:00Z">
            <w:rPr>
              <w:del w:id="13989"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55C943BC" w14:textId="1A8A8851" w:rsidTr="007E1F29">
        <w:trPr>
          <w:cantSplit/>
          <w:del w:id="13990" w:author="Mohsen Pasha" w:date="2025-06-10T09:02:00Z"/>
        </w:trPr>
        <w:tc>
          <w:tcPr>
            <w:tcW w:w="794" w:type="dxa"/>
            <w:shd w:val="clear" w:color="auto" w:fill="auto"/>
          </w:tcPr>
          <w:p w14:paraId="7A22F8A6" w14:textId="052807EB" w:rsidR="00BC1A66" w:rsidRPr="00F3777A" w:rsidDel="007860E6" w:rsidRDefault="00BC1A66" w:rsidP="007E1F29">
            <w:pPr>
              <w:pStyle w:val="a"/>
              <w:keepNext/>
              <w:keepLines/>
              <w:rPr>
                <w:del w:id="13991" w:author="Mohsen Pasha" w:date="2025-06-10T09:02:00Z" w16du:dateUtc="2025-06-10T05:32:00Z"/>
                <w:rStyle w:val="StyleComplexNazanin"/>
                <w:rFonts w:asciiTheme="majorBidi" w:hAnsiTheme="majorBidi" w:cs="B Nazanin"/>
                <w:rtl/>
                <w:lang w:bidi="fa-IR"/>
                <w:rPrChange w:id="13992" w:author="Nazli Soltani" w:date="2025-06-10T11:06:00Z" w16du:dateUtc="2025-06-10T07:36:00Z">
                  <w:rPr>
                    <w:del w:id="13993"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2AA9F92F" w14:textId="7E1C30D6" w:rsidR="00BC1A66" w:rsidRPr="00F3777A" w:rsidDel="007860E6" w:rsidRDefault="00174532" w:rsidP="007E1F29">
            <w:pPr>
              <w:pStyle w:val="a3"/>
              <w:rPr>
                <w:del w:id="13994" w:author="Mohsen Pasha" w:date="2025-06-10T09:02:00Z" w16du:dateUtc="2025-06-10T05:32:00Z"/>
                <w:rStyle w:val="StyleComplexNazanin"/>
                <w:rFonts w:asciiTheme="majorBidi" w:hAnsiTheme="majorBidi" w:cs="B Nazanin"/>
                <w:rtl/>
                <w:lang w:bidi="fa-IR"/>
                <w:rPrChange w:id="13995" w:author="Nazli Soltani" w:date="2025-06-10T11:06:00Z" w16du:dateUtc="2025-06-10T07:36:00Z">
                  <w:rPr>
                    <w:del w:id="13996" w:author="Mohsen Pasha" w:date="2025-06-10T09:02:00Z" w16du:dateUtc="2025-06-10T05:32:00Z"/>
                    <w:rStyle w:val="StyleComplexNazanin"/>
                    <w:rFonts w:asciiTheme="majorBidi" w:hAnsiTheme="majorBidi" w:cs="B Nazanin"/>
                    <w:rtl/>
                    <w:lang w:bidi="fa-IR"/>
                  </w:rPr>
                </w:rPrChange>
              </w:rPr>
            </w:pPr>
            <w:del w:id="13997" w:author="Mohsen Pasha" w:date="2025-06-10T09:02:00Z" w16du:dateUtc="2025-06-10T05:32:00Z">
              <w:r w:rsidRPr="00F3777A" w:rsidDel="007860E6">
                <w:rPr>
                  <w:rFonts w:ascii="Calibri" w:hAnsi="Calibri" w:cs="B Nazanin" w:hint="eastAsia"/>
                  <w:b/>
                  <w:bCs w:val="0"/>
                  <w:rtl/>
                  <w:rPrChange w:id="13998"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3999"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4000"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4001" w:author="Nazli Soltani" w:date="2025-06-10T11:06:00Z" w16du:dateUtc="2025-06-10T07:36:00Z">
                    <w:rPr>
                      <w:rFonts w:ascii="Calibri" w:hAnsi="Calibri" w:cs="B Yagut"/>
                      <w:b/>
                      <w:bCs w:val="0"/>
                      <w:rtl/>
                    </w:rPr>
                  </w:rPrChange>
                </w:rPr>
                <w:delText>:</w:delText>
              </w:r>
            </w:del>
          </w:p>
        </w:tc>
      </w:tr>
      <w:tr w:rsidR="008C13E6" w:rsidRPr="00F3777A" w:rsidDel="007860E6" w14:paraId="252AD784" w14:textId="058C2603" w:rsidTr="007E1F29">
        <w:trPr>
          <w:cantSplit/>
          <w:del w:id="14002" w:author="Mohsen Pasha" w:date="2025-06-10T09:02:00Z"/>
        </w:trPr>
        <w:tc>
          <w:tcPr>
            <w:tcW w:w="794" w:type="dxa"/>
          </w:tcPr>
          <w:p w14:paraId="25385DF6" w14:textId="39736697" w:rsidR="00BC1A66" w:rsidRPr="00F3777A" w:rsidDel="007860E6" w:rsidRDefault="003148D4" w:rsidP="007E1F29">
            <w:pPr>
              <w:pStyle w:val="a"/>
              <w:keepNext/>
              <w:keepLines/>
              <w:rPr>
                <w:del w:id="14003" w:author="Mohsen Pasha" w:date="2025-06-10T09:02:00Z" w16du:dateUtc="2025-06-10T05:32:00Z"/>
                <w:rStyle w:val="StyleComplexNazanin"/>
                <w:rFonts w:asciiTheme="majorBidi" w:hAnsiTheme="majorBidi" w:cs="B Nazanin"/>
                <w:rtl/>
                <w:lang w:bidi="fa-IR"/>
                <w:rPrChange w:id="14004" w:author="Nazli Soltani" w:date="2025-06-10T11:06:00Z" w16du:dateUtc="2025-06-10T07:36:00Z">
                  <w:rPr>
                    <w:del w:id="14005" w:author="Mohsen Pasha" w:date="2025-06-10T09:02:00Z" w16du:dateUtc="2025-06-10T05:32:00Z"/>
                    <w:rStyle w:val="StyleComplexNazanin"/>
                    <w:rFonts w:asciiTheme="majorBidi" w:hAnsiTheme="majorBidi" w:cs="B Nazanin"/>
                    <w:rtl/>
                    <w:lang w:bidi="fa-IR"/>
                  </w:rPr>
                </w:rPrChange>
              </w:rPr>
            </w:pPr>
            <w:del w:id="14006" w:author="Mohsen Pasha" w:date="2025-06-10T09:02:00Z" w16du:dateUtc="2025-06-10T05:32:00Z">
              <w:r w:rsidRPr="00F3777A" w:rsidDel="007860E6">
                <w:rPr>
                  <w:rStyle w:val="StyleComplexNazanin"/>
                  <w:rFonts w:asciiTheme="majorBidi" w:hAnsiTheme="majorBidi" w:cs="B Nazanin"/>
                  <w:rtl/>
                  <w:lang w:bidi="fa-IR"/>
                  <w:rPrChange w:id="14007" w:author="Nazli Soltani" w:date="2025-06-10T11:06:00Z" w16du:dateUtc="2025-06-10T07:36:00Z">
                    <w:rPr>
                      <w:rStyle w:val="StyleComplexNazanin"/>
                      <w:rFonts w:asciiTheme="majorBidi" w:hAnsiTheme="majorBidi" w:cs="B Nazanin"/>
                      <w:rtl/>
                      <w:lang w:bidi="fa-IR"/>
                    </w:rPr>
                  </w:rPrChange>
                </w:rPr>
                <w:delText>85</w:delText>
              </w:r>
            </w:del>
          </w:p>
        </w:tc>
        <w:tc>
          <w:tcPr>
            <w:tcW w:w="9411" w:type="dxa"/>
            <w:gridSpan w:val="2"/>
          </w:tcPr>
          <w:p w14:paraId="7E7977F6" w14:textId="205845A3" w:rsidR="00BC1A66" w:rsidRPr="00F3777A" w:rsidDel="007860E6" w:rsidRDefault="00BC1A66" w:rsidP="007E1F29">
            <w:pPr>
              <w:pStyle w:val="a0"/>
              <w:keepNext/>
              <w:keepLines/>
              <w:rPr>
                <w:del w:id="14008" w:author="Mohsen Pasha" w:date="2025-06-10T09:02:00Z" w16du:dateUtc="2025-06-10T05:32:00Z"/>
                <w:rStyle w:val="StyleComplexNazanin"/>
                <w:rFonts w:asciiTheme="majorBidi" w:hAnsiTheme="majorBidi" w:cs="B Nazanin"/>
                <w:rtl/>
                <w:lang w:bidi="fa-IR"/>
                <w:rPrChange w:id="14009" w:author="Nazli Soltani" w:date="2025-06-10T11:06:00Z" w16du:dateUtc="2025-06-10T07:36:00Z">
                  <w:rPr>
                    <w:del w:id="14010" w:author="Mohsen Pasha" w:date="2025-06-10T09:02:00Z" w16du:dateUtc="2025-06-10T05:32:00Z"/>
                    <w:rStyle w:val="StyleComplexNazanin"/>
                    <w:rFonts w:asciiTheme="majorBidi" w:hAnsiTheme="majorBidi" w:cs="B Nazanin"/>
                    <w:rtl/>
                    <w:lang w:bidi="fa-IR"/>
                  </w:rPr>
                </w:rPrChange>
              </w:rPr>
            </w:pPr>
            <w:del w:id="14011" w:author="Mohsen Pasha" w:date="2025-06-10T09:02:00Z" w16du:dateUtc="2025-06-10T05:32:00Z">
              <w:r w:rsidRPr="00F3777A" w:rsidDel="007860E6">
                <w:rPr>
                  <w:rStyle w:val="StyleComplexNazanin"/>
                  <w:rFonts w:asciiTheme="majorBidi" w:hAnsiTheme="majorBidi" w:cs="B Nazanin" w:hint="eastAsia"/>
                  <w:rtl/>
                  <w:lang w:bidi="fa-IR"/>
                  <w:rPrChange w:id="14012" w:author="Nazli Soltani" w:date="2025-06-10T11:06:00Z" w16du:dateUtc="2025-06-10T07:36:00Z">
                    <w:rPr>
                      <w:rStyle w:val="StyleComplexNazanin"/>
                      <w:rFonts w:asciiTheme="majorBidi" w:hAnsiTheme="majorBidi" w:cs="B Nazanin" w:hint="eastAsia"/>
                      <w:rtl/>
                      <w:lang w:bidi="fa-IR"/>
                    </w:rPr>
                  </w:rPrChange>
                </w:rPr>
                <w:delText>سوال</w:delText>
              </w:r>
            </w:del>
          </w:p>
          <w:p w14:paraId="14FC1128" w14:textId="75743117" w:rsidR="00BC1A66" w:rsidRPr="00F3777A" w:rsidDel="007860E6" w:rsidRDefault="00BC1A66" w:rsidP="007E1F29">
            <w:pPr>
              <w:pStyle w:val="a0"/>
              <w:keepNext/>
              <w:keepLines/>
              <w:rPr>
                <w:del w:id="14013" w:author="Mohsen Pasha" w:date="2025-06-10T09:02:00Z" w16du:dateUtc="2025-06-10T05:32:00Z"/>
                <w:rStyle w:val="StyleComplexNazanin"/>
                <w:rFonts w:asciiTheme="majorBidi" w:hAnsiTheme="majorBidi" w:cs="B Nazanin"/>
                <w:rtl/>
                <w:lang w:bidi="fa-IR"/>
                <w:rPrChange w:id="14014" w:author="Nazli Soltani" w:date="2025-06-10T11:06:00Z" w16du:dateUtc="2025-06-10T07:36:00Z">
                  <w:rPr>
                    <w:del w:id="1401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27CEC4E" w14:textId="7AA933D0" w:rsidTr="007E1F29">
        <w:trPr>
          <w:cantSplit/>
          <w:del w:id="14016" w:author="Mohsen Pasha" w:date="2025-06-10T09:02:00Z"/>
        </w:trPr>
        <w:tc>
          <w:tcPr>
            <w:tcW w:w="794" w:type="dxa"/>
          </w:tcPr>
          <w:p w14:paraId="779AAE54" w14:textId="6C9AEEDE" w:rsidR="00BC1A66" w:rsidRPr="00F3777A" w:rsidDel="007860E6" w:rsidRDefault="00BC1A66" w:rsidP="007E1F29">
            <w:pPr>
              <w:keepNext/>
              <w:keepLines/>
              <w:jc w:val="both"/>
              <w:rPr>
                <w:del w:id="14017" w:author="Mohsen Pasha" w:date="2025-06-10T09:02:00Z" w16du:dateUtc="2025-06-10T05:32:00Z"/>
                <w:rStyle w:val="StyleComplexNazanin"/>
                <w:rFonts w:asciiTheme="majorBidi" w:hAnsiTheme="majorBidi" w:cs="B Nazanin"/>
                <w:rtl/>
                <w:lang w:bidi="fa-IR"/>
                <w:rPrChange w:id="14018" w:author="Nazli Soltani" w:date="2025-06-10T11:06:00Z" w16du:dateUtc="2025-06-10T07:36:00Z">
                  <w:rPr>
                    <w:del w:id="14019" w:author="Mohsen Pasha" w:date="2025-06-10T09:02:00Z" w16du:dateUtc="2025-06-10T05:32:00Z"/>
                    <w:rStyle w:val="StyleComplexNazanin"/>
                    <w:rFonts w:asciiTheme="majorBidi" w:hAnsiTheme="majorBidi" w:cs="B Nazanin"/>
                    <w:rtl/>
                    <w:lang w:bidi="fa-IR"/>
                  </w:rPr>
                </w:rPrChange>
              </w:rPr>
            </w:pPr>
          </w:p>
        </w:tc>
        <w:tc>
          <w:tcPr>
            <w:tcW w:w="567" w:type="dxa"/>
          </w:tcPr>
          <w:p w14:paraId="041EC262" w14:textId="1255302F" w:rsidR="00BC1A66" w:rsidRPr="00F3777A" w:rsidDel="007860E6" w:rsidRDefault="00BC1A66" w:rsidP="007E1F29">
            <w:pPr>
              <w:pStyle w:val="a1"/>
              <w:keepNext/>
              <w:keepLines/>
              <w:rPr>
                <w:del w:id="14020" w:author="Mohsen Pasha" w:date="2025-06-10T09:02:00Z" w16du:dateUtc="2025-06-10T05:32:00Z"/>
                <w:rStyle w:val="StyleComplexNazanin"/>
                <w:rFonts w:asciiTheme="majorBidi" w:hAnsiTheme="majorBidi" w:cs="B Nazanin"/>
                <w:rtl/>
                <w:lang w:bidi="fa-IR"/>
                <w:rPrChange w:id="14021" w:author="Nazli Soltani" w:date="2025-06-10T11:06:00Z" w16du:dateUtc="2025-06-10T07:36:00Z">
                  <w:rPr>
                    <w:del w:id="14022" w:author="Mohsen Pasha" w:date="2025-06-10T09:02:00Z" w16du:dateUtc="2025-06-10T05:32:00Z"/>
                    <w:rStyle w:val="StyleComplexNazanin"/>
                    <w:rFonts w:asciiTheme="majorBidi" w:hAnsiTheme="majorBidi" w:cs="B Nazanin"/>
                    <w:rtl/>
                    <w:lang w:bidi="fa-IR"/>
                  </w:rPr>
                </w:rPrChange>
              </w:rPr>
            </w:pPr>
            <w:del w:id="14023" w:author="Mohsen Pasha" w:date="2025-06-10T09:02:00Z" w16du:dateUtc="2025-06-10T05:32:00Z">
              <w:r w:rsidRPr="00F3777A" w:rsidDel="007860E6">
                <w:rPr>
                  <w:rStyle w:val="StyleComplexNazanin"/>
                  <w:rFonts w:asciiTheme="majorBidi" w:hAnsiTheme="majorBidi" w:cs="B Nazanin"/>
                  <w:rtl/>
                  <w:lang w:bidi="fa-IR"/>
                  <w:rPrChange w:id="14024"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2B13D270" w14:textId="69263AC3" w:rsidR="00BC1A66" w:rsidRPr="00F3777A" w:rsidDel="007860E6" w:rsidRDefault="00BC1A66" w:rsidP="007E1F29">
            <w:pPr>
              <w:pStyle w:val="a2"/>
              <w:keepNext/>
              <w:keepLines/>
              <w:rPr>
                <w:del w:id="14025" w:author="Mohsen Pasha" w:date="2025-06-10T09:02:00Z" w16du:dateUtc="2025-06-10T05:32:00Z"/>
                <w:rStyle w:val="StyleComplexNazanin"/>
                <w:rFonts w:asciiTheme="majorBidi" w:hAnsiTheme="majorBidi" w:cs="B Nazanin"/>
                <w:rtl/>
                <w:lang w:bidi="fa-IR"/>
                <w:rPrChange w:id="14026" w:author="Nazli Soltani" w:date="2025-06-10T11:06:00Z" w16du:dateUtc="2025-06-10T07:36:00Z">
                  <w:rPr>
                    <w:del w:id="1402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3FEF38D" w14:textId="5FD77D31" w:rsidTr="007E1F29">
        <w:trPr>
          <w:cantSplit/>
          <w:del w:id="14028" w:author="Mohsen Pasha" w:date="2025-06-10T09:02:00Z"/>
        </w:trPr>
        <w:tc>
          <w:tcPr>
            <w:tcW w:w="794" w:type="dxa"/>
          </w:tcPr>
          <w:p w14:paraId="7D822919" w14:textId="48359EC2" w:rsidR="00BC1A66" w:rsidRPr="00F3777A" w:rsidDel="007860E6" w:rsidRDefault="00BC1A66" w:rsidP="007E1F29">
            <w:pPr>
              <w:keepNext/>
              <w:keepLines/>
              <w:jc w:val="both"/>
              <w:rPr>
                <w:del w:id="14029" w:author="Mohsen Pasha" w:date="2025-06-10T09:02:00Z" w16du:dateUtc="2025-06-10T05:32:00Z"/>
                <w:rStyle w:val="StyleComplexNazanin"/>
                <w:rFonts w:asciiTheme="majorBidi" w:hAnsiTheme="majorBidi" w:cs="B Nazanin"/>
                <w:rtl/>
                <w:lang w:bidi="fa-IR"/>
                <w:rPrChange w:id="14030" w:author="Nazli Soltani" w:date="2025-06-10T11:06:00Z" w16du:dateUtc="2025-06-10T07:36:00Z">
                  <w:rPr>
                    <w:del w:id="14031" w:author="Mohsen Pasha" w:date="2025-06-10T09:02:00Z" w16du:dateUtc="2025-06-10T05:32:00Z"/>
                    <w:rStyle w:val="StyleComplexNazanin"/>
                    <w:rFonts w:asciiTheme="majorBidi" w:hAnsiTheme="majorBidi" w:cs="B Nazanin"/>
                    <w:rtl/>
                    <w:lang w:bidi="fa-IR"/>
                  </w:rPr>
                </w:rPrChange>
              </w:rPr>
            </w:pPr>
          </w:p>
        </w:tc>
        <w:tc>
          <w:tcPr>
            <w:tcW w:w="567" w:type="dxa"/>
          </w:tcPr>
          <w:p w14:paraId="056FB034" w14:textId="5DC42BF5" w:rsidR="00BC1A66" w:rsidRPr="00F3777A" w:rsidDel="007860E6" w:rsidRDefault="00BC1A66" w:rsidP="007E1F29">
            <w:pPr>
              <w:pStyle w:val="a1"/>
              <w:keepNext/>
              <w:keepLines/>
              <w:rPr>
                <w:del w:id="14032" w:author="Mohsen Pasha" w:date="2025-06-10T09:02:00Z" w16du:dateUtc="2025-06-10T05:32:00Z"/>
                <w:rStyle w:val="StyleComplexNazanin"/>
                <w:rFonts w:asciiTheme="majorBidi" w:hAnsiTheme="majorBidi" w:cs="B Nazanin"/>
                <w:rtl/>
                <w:lang w:bidi="fa-IR"/>
                <w:rPrChange w:id="14033" w:author="Nazli Soltani" w:date="2025-06-10T11:06:00Z" w16du:dateUtc="2025-06-10T07:36:00Z">
                  <w:rPr>
                    <w:del w:id="14034" w:author="Mohsen Pasha" w:date="2025-06-10T09:02:00Z" w16du:dateUtc="2025-06-10T05:32:00Z"/>
                    <w:rStyle w:val="StyleComplexNazanin"/>
                    <w:rFonts w:asciiTheme="majorBidi" w:hAnsiTheme="majorBidi" w:cs="B Nazanin"/>
                    <w:rtl/>
                    <w:lang w:bidi="fa-IR"/>
                  </w:rPr>
                </w:rPrChange>
              </w:rPr>
            </w:pPr>
            <w:del w:id="14035" w:author="Mohsen Pasha" w:date="2025-06-10T09:02:00Z" w16du:dateUtc="2025-06-10T05:32:00Z">
              <w:r w:rsidRPr="00F3777A" w:rsidDel="007860E6">
                <w:rPr>
                  <w:rStyle w:val="StyleComplexNazanin"/>
                  <w:rFonts w:asciiTheme="majorBidi" w:hAnsiTheme="majorBidi" w:cs="B Nazanin"/>
                  <w:rtl/>
                  <w:lang w:bidi="fa-IR"/>
                  <w:rPrChange w:id="14036"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28C761C8" w14:textId="49D7334A" w:rsidR="00BC1A66" w:rsidRPr="00F3777A" w:rsidDel="007860E6" w:rsidRDefault="00BC1A66" w:rsidP="007E1F29">
            <w:pPr>
              <w:pStyle w:val="a2"/>
              <w:keepNext/>
              <w:keepLines/>
              <w:rPr>
                <w:del w:id="14037" w:author="Mohsen Pasha" w:date="2025-06-10T09:02:00Z" w16du:dateUtc="2025-06-10T05:32:00Z"/>
                <w:rStyle w:val="StyleComplexNazanin"/>
                <w:rFonts w:asciiTheme="majorBidi" w:hAnsiTheme="majorBidi" w:cs="B Nazanin"/>
                <w:rtl/>
                <w:lang w:bidi="fa-IR"/>
                <w:rPrChange w:id="14038" w:author="Nazli Soltani" w:date="2025-06-10T11:06:00Z" w16du:dateUtc="2025-06-10T07:36:00Z">
                  <w:rPr>
                    <w:del w:id="1403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1D241BE" w14:textId="51A8BB72" w:rsidTr="007E1F29">
        <w:trPr>
          <w:cantSplit/>
          <w:del w:id="14040" w:author="Mohsen Pasha" w:date="2025-06-10T09:02:00Z"/>
        </w:trPr>
        <w:tc>
          <w:tcPr>
            <w:tcW w:w="794" w:type="dxa"/>
          </w:tcPr>
          <w:p w14:paraId="66D21D0C" w14:textId="68EA9C70" w:rsidR="00BC1A66" w:rsidRPr="00F3777A" w:rsidDel="007860E6" w:rsidRDefault="00BC1A66" w:rsidP="007E1F29">
            <w:pPr>
              <w:keepNext/>
              <w:keepLines/>
              <w:jc w:val="both"/>
              <w:rPr>
                <w:del w:id="14041" w:author="Mohsen Pasha" w:date="2025-06-10T09:02:00Z" w16du:dateUtc="2025-06-10T05:32:00Z"/>
                <w:rStyle w:val="StyleComplexNazanin"/>
                <w:rFonts w:asciiTheme="majorBidi" w:hAnsiTheme="majorBidi" w:cs="B Nazanin"/>
                <w:rtl/>
                <w:lang w:bidi="fa-IR"/>
                <w:rPrChange w:id="14042" w:author="Nazli Soltani" w:date="2025-06-10T11:06:00Z" w16du:dateUtc="2025-06-10T07:36:00Z">
                  <w:rPr>
                    <w:del w:id="14043" w:author="Mohsen Pasha" w:date="2025-06-10T09:02:00Z" w16du:dateUtc="2025-06-10T05:32:00Z"/>
                    <w:rStyle w:val="StyleComplexNazanin"/>
                    <w:rFonts w:asciiTheme="majorBidi" w:hAnsiTheme="majorBidi" w:cs="B Nazanin"/>
                    <w:rtl/>
                    <w:lang w:bidi="fa-IR"/>
                  </w:rPr>
                </w:rPrChange>
              </w:rPr>
            </w:pPr>
          </w:p>
        </w:tc>
        <w:tc>
          <w:tcPr>
            <w:tcW w:w="567" w:type="dxa"/>
          </w:tcPr>
          <w:p w14:paraId="25B13160" w14:textId="5528F904" w:rsidR="00BC1A66" w:rsidRPr="00F3777A" w:rsidDel="007860E6" w:rsidRDefault="00BC1A66" w:rsidP="007E1F29">
            <w:pPr>
              <w:pStyle w:val="a1"/>
              <w:keepNext/>
              <w:keepLines/>
              <w:rPr>
                <w:del w:id="14044" w:author="Mohsen Pasha" w:date="2025-06-10T09:02:00Z" w16du:dateUtc="2025-06-10T05:32:00Z"/>
                <w:rStyle w:val="StyleComplexNazanin"/>
                <w:rFonts w:asciiTheme="majorBidi" w:hAnsiTheme="majorBidi" w:cs="B Nazanin"/>
                <w:rtl/>
                <w:lang w:bidi="fa-IR"/>
                <w:rPrChange w:id="14045" w:author="Nazli Soltani" w:date="2025-06-10T11:06:00Z" w16du:dateUtc="2025-06-10T07:36:00Z">
                  <w:rPr>
                    <w:del w:id="14046" w:author="Mohsen Pasha" w:date="2025-06-10T09:02:00Z" w16du:dateUtc="2025-06-10T05:32:00Z"/>
                    <w:rStyle w:val="StyleComplexNazanin"/>
                    <w:rFonts w:asciiTheme="majorBidi" w:hAnsiTheme="majorBidi" w:cs="B Nazanin"/>
                    <w:rtl/>
                    <w:lang w:bidi="fa-IR"/>
                  </w:rPr>
                </w:rPrChange>
              </w:rPr>
            </w:pPr>
            <w:del w:id="14047" w:author="Mohsen Pasha" w:date="2025-06-10T09:02:00Z" w16du:dateUtc="2025-06-10T05:32:00Z">
              <w:r w:rsidRPr="00F3777A" w:rsidDel="007860E6">
                <w:rPr>
                  <w:rStyle w:val="StyleComplexNazanin"/>
                  <w:rFonts w:asciiTheme="majorBidi" w:hAnsiTheme="majorBidi" w:cs="B Nazanin"/>
                  <w:rtl/>
                  <w:lang w:bidi="fa-IR"/>
                  <w:rPrChange w:id="14048"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19BFE574" w14:textId="1FE5E5AC" w:rsidR="00BC1A66" w:rsidRPr="00F3777A" w:rsidDel="007860E6" w:rsidRDefault="00BC1A66" w:rsidP="007E1F29">
            <w:pPr>
              <w:pStyle w:val="a2"/>
              <w:keepNext/>
              <w:keepLines/>
              <w:rPr>
                <w:del w:id="14049" w:author="Mohsen Pasha" w:date="2025-06-10T09:02:00Z" w16du:dateUtc="2025-06-10T05:32:00Z"/>
                <w:rStyle w:val="StyleComplexNazanin"/>
                <w:rFonts w:asciiTheme="majorBidi" w:hAnsiTheme="majorBidi" w:cs="B Nazanin"/>
                <w:rtl/>
                <w:lang w:bidi="fa-IR"/>
                <w:rPrChange w:id="14050" w:author="Nazli Soltani" w:date="2025-06-10T11:06:00Z" w16du:dateUtc="2025-06-10T07:36:00Z">
                  <w:rPr>
                    <w:del w:id="1405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9994298" w14:textId="3524623D" w:rsidTr="007E1F29">
        <w:trPr>
          <w:cantSplit/>
          <w:del w:id="14052" w:author="Mohsen Pasha" w:date="2025-06-10T09:02:00Z"/>
        </w:trPr>
        <w:tc>
          <w:tcPr>
            <w:tcW w:w="794" w:type="dxa"/>
          </w:tcPr>
          <w:p w14:paraId="2A31157A" w14:textId="512BD496" w:rsidR="00BC1A66" w:rsidRPr="00F3777A" w:rsidDel="007860E6" w:rsidRDefault="00BC1A66" w:rsidP="007E1F29">
            <w:pPr>
              <w:keepNext/>
              <w:keepLines/>
              <w:jc w:val="both"/>
              <w:rPr>
                <w:del w:id="14053" w:author="Mohsen Pasha" w:date="2025-06-10T09:02:00Z" w16du:dateUtc="2025-06-10T05:32:00Z"/>
                <w:rStyle w:val="StyleComplexNazanin"/>
                <w:rFonts w:asciiTheme="majorBidi" w:hAnsiTheme="majorBidi" w:cs="B Nazanin"/>
                <w:rtl/>
                <w:lang w:bidi="fa-IR"/>
                <w:rPrChange w:id="14054" w:author="Nazli Soltani" w:date="2025-06-10T11:06:00Z" w16du:dateUtc="2025-06-10T07:36:00Z">
                  <w:rPr>
                    <w:del w:id="14055" w:author="Mohsen Pasha" w:date="2025-06-10T09:02:00Z" w16du:dateUtc="2025-06-10T05:32:00Z"/>
                    <w:rStyle w:val="StyleComplexNazanin"/>
                    <w:rFonts w:asciiTheme="majorBidi" w:hAnsiTheme="majorBidi" w:cs="B Nazanin"/>
                    <w:rtl/>
                    <w:lang w:bidi="fa-IR"/>
                  </w:rPr>
                </w:rPrChange>
              </w:rPr>
            </w:pPr>
          </w:p>
        </w:tc>
        <w:tc>
          <w:tcPr>
            <w:tcW w:w="567" w:type="dxa"/>
          </w:tcPr>
          <w:p w14:paraId="3811C21C" w14:textId="7A5FAF03" w:rsidR="00BC1A66" w:rsidRPr="00F3777A" w:rsidDel="007860E6" w:rsidRDefault="00BC1A66" w:rsidP="007E1F29">
            <w:pPr>
              <w:pStyle w:val="a1"/>
              <w:keepNext/>
              <w:keepLines/>
              <w:rPr>
                <w:del w:id="14056" w:author="Mohsen Pasha" w:date="2025-06-10T09:02:00Z" w16du:dateUtc="2025-06-10T05:32:00Z"/>
                <w:rStyle w:val="StyleComplexNazanin"/>
                <w:rFonts w:asciiTheme="majorBidi" w:hAnsiTheme="majorBidi" w:cs="B Nazanin"/>
                <w:rtl/>
                <w:lang w:bidi="fa-IR"/>
                <w:rPrChange w:id="14057" w:author="Nazli Soltani" w:date="2025-06-10T11:06:00Z" w16du:dateUtc="2025-06-10T07:36:00Z">
                  <w:rPr>
                    <w:del w:id="14058" w:author="Mohsen Pasha" w:date="2025-06-10T09:02:00Z" w16du:dateUtc="2025-06-10T05:32:00Z"/>
                    <w:rStyle w:val="StyleComplexNazanin"/>
                    <w:rFonts w:asciiTheme="majorBidi" w:hAnsiTheme="majorBidi" w:cs="B Nazanin"/>
                    <w:rtl/>
                    <w:lang w:bidi="fa-IR"/>
                  </w:rPr>
                </w:rPrChange>
              </w:rPr>
            </w:pPr>
            <w:del w:id="14059" w:author="Mohsen Pasha" w:date="2025-06-10T09:02:00Z" w16du:dateUtc="2025-06-10T05:32:00Z">
              <w:r w:rsidRPr="00F3777A" w:rsidDel="007860E6">
                <w:rPr>
                  <w:rStyle w:val="StyleComplexNazanin"/>
                  <w:rFonts w:asciiTheme="majorBidi" w:hAnsiTheme="majorBidi" w:cs="B Nazanin"/>
                  <w:rtl/>
                  <w:lang w:bidi="fa-IR"/>
                  <w:rPrChange w:id="14060"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C508F61" w14:textId="43C9F0B7" w:rsidR="00BC1A66" w:rsidRPr="00F3777A" w:rsidDel="007860E6" w:rsidRDefault="00BC1A66" w:rsidP="007E1F29">
            <w:pPr>
              <w:pStyle w:val="a2"/>
              <w:keepNext/>
              <w:keepLines/>
              <w:rPr>
                <w:del w:id="14061" w:author="Mohsen Pasha" w:date="2025-06-10T09:02:00Z" w16du:dateUtc="2025-06-10T05:32:00Z"/>
                <w:rStyle w:val="StyleComplexNazanin"/>
                <w:rFonts w:asciiTheme="majorBidi" w:hAnsiTheme="majorBidi" w:cs="B Nazanin"/>
                <w:rtl/>
                <w:lang w:bidi="fa-IR"/>
                <w:rPrChange w:id="14062" w:author="Nazli Soltani" w:date="2025-06-10T11:06:00Z" w16du:dateUtc="2025-06-10T07:36:00Z">
                  <w:rPr>
                    <w:del w:id="1406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A661545" w14:textId="49AFABFE" w:rsidTr="00A12D2B">
        <w:trPr>
          <w:cantSplit/>
          <w:del w:id="14064" w:author="Mohsen Pasha" w:date="2025-06-10T09:02:00Z"/>
        </w:trPr>
        <w:tc>
          <w:tcPr>
            <w:tcW w:w="794" w:type="dxa"/>
          </w:tcPr>
          <w:p w14:paraId="679CB08F" w14:textId="4605A4DC" w:rsidR="00E625E8" w:rsidRPr="00F3777A" w:rsidDel="007860E6" w:rsidRDefault="00E625E8" w:rsidP="007E1F29">
            <w:pPr>
              <w:keepNext/>
              <w:keepLines/>
              <w:jc w:val="both"/>
              <w:rPr>
                <w:del w:id="14065" w:author="Mohsen Pasha" w:date="2025-06-10T09:02:00Z" w16du:dateUtc="2025-06-10T05:32:00Z"/>
                <w:rStyle w:val="StyleComplexNazanin"/>
                <w:rFonts w:asciiTheme="majorBidi" w:hAnsiTheme="majorBidi" w:cs="B Nazanin"/>
                <w:rtl/>
                <w:lang w:bidi="fa-IR"/>
                <w:rPrChange w:id="14066" w:author="Nazli Soltani" w:date="2025-06-10T11:06:00Z" w16du:dateUtc="2025-06-10T07:36:00Z">
                  <w:rPr>
                    <w:del w:id="14067" w:author="Mohsen Pasha" w:date="2025-06-10T09:02:00Z" w16du:dateUtc="2025-06-10T05:32:00Z"/>
                    <w:rStyle w:val="StyleComplexNazanin"/>
                    <w:rFonts w:asciiTheme="majorBidi" w:hAnsiTheme="majorBidi" w:cs="B Nazanin"/>
                    <w:rtl/>
                    <w:lang w:bidi="fa-IR"/>
                  </w:rPr>
                </w:rPrChange>
              </w:rPr>
            </w:pPr>
            <w:del w:id="14068" w:author="Mohsen Pasha" w:date="2025-06-10T09:02:00Z" w16du:dateUtc="2025-06-10T05:32:00Z">
              <w:r w:rsidRPr="00F3777A" w:rsidDel="007860E6">
                <w:rPr>
                  <w:rStyle w:val="StyleComplexNazanin"/>
                  <w:rFonts w:asciiTheme="majorBidi" w:hAnsiTheme="majorBidi" w:cs="B Nazanin" w:hint="eastAsia"/>
                  <w:rtl/>
                  <w:lang w:bidi="fa-IR"/>
                  <w:rPrChange w:id="14069"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4070"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012E5B02" w14:textId="61926EC0" w:rsidR="00E625E8" w:rsidRPr="00F3777A" w:rsidDel="007860E6" w:rsidRDefault="00E625E8" w:rsidP="007E1F29">
            <w:pPr>
              <w:pStyle w:val="a2"/>
              <w:keepNext/>
              <w:keepLines/>
              <w:rPr>
                <w:del w:id="14071" w:author="Mohsen Pasha" w:date="2025-06-10T09:02:00Z" w16du:dateUtc="2025-06-10T05:32:00Z"/>
                <w:rStyle w:val="StyleComplexNazanin"/>
                <w:rFonts w:asciiTheme="majorBidi" w:hAnsiTheme="majorBidi" w:cs="B Nazanin"/>
                <w:rtl/>
                <w:lang w:bidi="fa-IR"/>
                <w:rPrChange w:id="14072" w:author="Nazli Soltani" w:date="2025-06-10T11:06:00Z" w16du:dateUtc="2025-06-10T07:36:00Z">
                  <w:rPr>
                    <w:del w:id="14073" w:author="Mohsen Pasha" w:date="2025-06-10T09:02:00Z" w16du:dateUtc="2025-06-10T05:32:00Z"/>
                    <w:rStyle w:val="StyleComplexNazanin"/>
                    <w:rFonts w:asciiTheme="majorBidi" w:hAnsiTheme="majorBidi" w:cs="B Nazanin"/>
                    <w:rtl/>
                    <w:lang w:bidi="fa-IR"/>
                  </w:rPr>
                </w:rPrChange>
              </w:rPr>
            </w:pPr>
          </w:p>
        </w:tc>
      </w:tr>
    </w:tbl>
    <w:p w14:paraId="694AE516" w14:textId="73660CDB" w:rsidR="00BC1A66" w:rsidRPr="00F3777A" w:rsidDel="007860E6" w:rsidRDefault="00BC1A66" w:rsidP="00847B11">
      <w:pPr>
        <w:pStyle w:val="a3"/>
        <w:rPr>
          <w:del w:id="14074" w:author="Mohsen Pasha" w:date="2025-06-10T09:02:00Z" w16du:dateUtc="2025-06-10T05:32:00Z"/>
          <w:rStyle w:val="StyleComplexNazanin"/>
          <w:rFonts w:asciiTheme="majorBidi" w:hAnsiTheme="majorBidi" w:cs="B Nazanin"/>
          <w:rtl/>
          <w:lang w:bidi="fa-IR"/>
          <w:rPrChange w:id="14075" w:author="Nazli Soltani" w:date="2025-06-10T11:06:00Z" w16du:dateUtc="2025-06-10T07:36:00Z">
            <w:rPr>
              <w:del w:id="14076"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F3E1275" w14:textId="2AAEA5F1" w:rsidTr="007E1F29">
        <w:trPr>
          <w:cantSplit/>
          <w:del w:id="14077" w:author="Mohsen Pasha" w:date="2025-06-10T09:02:00Z"/>
        </w:trPr>
        <w:tc>
          <w:tcPr>
            <w:tcW w:w="794" w:type="dxa"/>
            <w:shd w:val="clear" w:color="auto" w:fill="auto"/>
          </w:tcPr>
          <w:p w14:paraId="79436D4E" w14:textId="2D0828BE" w:rsidR="00BC1A66" w:rsidRPr="00F3777A" w:rsidDel="007860E6" w:rsidRDefault="00BC1A66" w:rsidP="007E1F29">
            <w:pPr>
              <w:pStyle w:val="a"/>
              <w:keepNext/>
              <w:keepLines/>
              <w:rPr>
                <w:del w:id="14078" w:author="Mohsen Pasha" w:date="2025-06-10T09:02:00Z" w16du:dateUtc="2025-06-10T05:32:00Z"/>
                <w:rStyle w:val="StyleComplexNazanin"/>
                <w:rFonts w:asciiTheme="majorBidi" w:hAnsiTheme="majorBidi" w:cs="B Nazanin"/>
                <w:rtl/>
                <w:lang w:bidi="fa-IR"/>
                <w:rPrChange w:id="14079" w:author="Nazli Soltani" w:date="2025-06-10T11:06:00Z" w16du:dateUtc="2025-06-10T07:36:00Z">
                  <w:rPr>
                    <w:del w:id="14080"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2AC55441" w14:textId="3A5003CD" w:rsidR="00BC1A66" w:rsidRPr="00F3777A" w:rsidDel="007860E6" w:rsidRDefault="00174532" w:rsidP="007E1F29">
            <w:pPr>
              <w:pStyle w:val="a3"/>
              <w:rPr>
                <w:del w:id="14081" w:author="Mohsen Pasha" w:date="2025-06-10T09:02:00Z" w16du:dateUtc="2025-06-10T05:32:00Z"/>
                <w:rStyle w:val="StyleComplexNazanin"/>
                <w:rFonts w:asciiTheme="majorBidi" w:hAnsiTheme="majorBidi" w:cs="B Nazanin"/>
                <w:rtl/>
                <w:lang w:bidi="fa-IR"/>
                <w:rPrChange w:id="14082" w:author="Nazli Soltani" w:date="2025-06-10T11:06:00Z" w16du:dateUtc="2025-06-10T07:36:00Z">
                  <w:rPr>
                    <w:del w:id="14083" w:author="Mohsen Pasha" w:date="2025-06-10T09:02:00Z" w16du:dateUtc="2025-06-10T05:32:00Z"/>
                    <w:rStyle w:val="StyleComplexNazanin"/>
                    <w:rFonts w:asciiTheme="majorBidi" w:hAnsiTheme="majorBidi" w:cs="B Nazanin"/>
                    <w:rtl/>
                    <w:lang w:bidi="fa-IR"/>
                  </w:rPr>
                </w:rPrChange>
              </w:rPr>
            </w:pPr>
            <w:del w:id="14084" w:author="Mohsen Pasha" w:date="2025-06-10T09:02:00Z" w16du:dateUtc="2025-06-10T05:32:00Z">
              <w:r w:rsidRPr="00F3777A" w:rsidDel="007860E6">
                <w:rPr>
                  <w:rFonts w:ascii="Calibri" w:hAnsi="Calibri" w:cs="B Nazanin" w:hint="eastAsia"/>
                  <w:b/>
                  <w:bCs w:val="0"/>
                  <w:rtl/>
                  <w:rPrChange w:id="14085"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4086"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4087"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4088" w:author="Nazli Soltani" w:date="2025-06-10T11:06:00Z" w16du:dateUtc="2025-06-10T07:36:00Z">
                    <w:rPr>
                      <w:rFonts w:ascii="Calibri" w:hAnsi="Calibri" w:cs="B Yagut"/>
                      <w:b/>
                      <w:bCs w:val="0"/>
                      <w:rtl/>
                    </w:rPr>
                  </w:rPrChange>
                </w:rPr>
                <w:delText>:</w:delText>
              </w:r>
            </w:del>
          </w:p>
        </w:tc>
      </w:tr>
      <w:tr w:rsidR="008C13E6" w:rsidRPr="00F3777A" w:rsidDel="007860E6" w14:paraId="38BC43E7" w14:textId="545CCA1B" w:rsidTr="007E1F29">
        <w:trPr>
          <w:cantSplit/>
          <w:del w:id="14089" w:author="Mohsen Pasha" w:date="2025-06-10T09:02:00Z"/>
        </w:trPr>
        <w:tc>
          <w:tcPr>
            <w:tcW w:w="794" w:type="dxa"/>
          </w:tcPr>
          <w:p w14:paraId="3B571255" w14:textId="4C46EF9B" w:rsidR="00BC1A66" w:rsidRPr="00F3777A" w:rsidDel="007860E6" w:rsidRDefault="003148D4" w:rsidP="007E1F29">
            <w:pPr>
              <w:pStyle w:val="a"/>
              <w:keepNext/>
              <w:keepLines/>
              <w:rPr>
                <w:del w:id="14090" w:author="Mohsen Pasha" w:date="2025-06-10T09:02:00Z" w16du:dateUtc="2025-06-10T05:32:00Z"/>
                <w:rStyle w:val="StyleComplexNazanin"/>
                <w:rFonts w:asciiTheme="majorBidi" w:hAnsiTheme="majorBidi" w:cs="B Nazanin"/>
                <w:rtl/>
                <w:lang w:bidi="fa-IR"/>
                <w:rPrChange w:id="14091" w:author="Nazli Soltani" w:date="2025-06-10T11:06:00Z" w16du:dateUtc="2025-06-10T07:36:00Z">
                  <w:rPr>
                    <w:del w:id="14092" w:author="Mohsen Pasha" w:date="2025-06-10T09:02:00Z" w16du:dateUtc="2025-06-10T05:32:00Z"/>
                    <w:rStyle w:val="StyleComplexNazanin"/>
                    <w:rFonts w:asciiTheme="majorBidi" w:hAnsiTheme="majorBidi" w:cs="B Nazanin"/>
                    <w:rtl/>
                    <w:lang w:bidi="fa-IR"/>
                  </w:rPr>
                </w:rPrChange>
              </w:rPr>
            </w:pPr>
            <w:del w:id="14093" w:author="Mohsen Pasha" w:date="2025-06-10T09:02:00Z" w16du:dateUtc="2025-06-10T05:32:00Z">
              <w:r w:rsidRPr="00F3777A" w:rsidDel="007860E6">
                <w:rPr>
                  <w:rStyle w:val="StyleComplexNazanin"/>
                  <w:rFonts w:asciiTheme="majorBidi" w:hAnsiTheme="majorBidi" w:cs="B Nazanin"/>
                  <w:rtl/>
                  <w:lang w:bidi="fa-IR"/>
                  <w:rPrChange w:id="14094" w:author="Nazli Soltani" w:date="2025-06-10T11:06:00Z" w16du:dateUtc="2025-06-10T07:36:00Z">
                    <w:rPr>
                      <w:rStyle w:val="StyleComplexNazanin"/>
                      <w:rFonts w:asciiTheme="majorBidi" w:hAnsiTheme="majorBidi" w:cs="B Nazanin"/>
                      <w:rtl/>
                      <w:lang w:bidi="fa-IR"/>
                    </w:rPr>
                  </w:rPrChange>
                </w:rPr>
                <w:delText>86</w:delText>
              </w:r>
            </w:del>
          </w:p>
        </w:tc>
        <w:tc>
          <w:tcPr>
            <w:tcW w:w="9411" w:type="dxa"/>
            <w:gridSpan w:val="2"/>
          </w:tcPr>
          <w:p w14:paraId="16671C3A" w14:textId="66C5DD67" w:rsidR="00BC1A66" w:rsidRPr="00F3777A" w:rsidDel="007860E6" w:rsidRDefault="00BC1A66" w:rsidP="007E1F29">
            <w:pPr>
              <w:pStyle w:val="a0"/>
              <w:keepNext/>
              <w:keepLines/>
              <w:rPr>
                <w:del w:id="14095" w:author="Mohsen Pasha" w:date="2025-06-10T09:02:00Z" w16du:dateUtc="2025-06-10T05:32:00Z"/>
                <w:rStyle w:val="StyleComplexNazanin"/>
                <w:rFonts w:asciiTheme="majorBidi" w:hAnsiTheme="majorBidi" w:cs="B Nazanin"/>
                <w:rtl/>
                <w:lang w:bidi="fa-IR"/>
                <w:rPrChange w:id="14096" w:author="Nazli Soltani" w:date="2025-06-10T11:06:00Z" w16du:dateUtc="2025-06-10T07:36:00Z">
                  <w:rPr>
                    <w:del w:id="14097" w:author="Mohsen Pasha" w:date="2025-06-10T09:02:00Z" w16du:dateUtc="2025-06-10T05:32:00Z"/>
                    <w:rStyle w:val="StyleComplexNazanin"/>
                    <w:rFonts w:asciiTheme="majorBidi" w:hAnsiTheme="majorBidi" w:cs="B Nazanin"/>
                    <w:rtl/>
                    <w:lang w:bidi="fa-IR"/>
                  </w:rPr>
                </w:rPrChange>
              </w:rPr>
            </w:pPr>
            <w:del w:id="14098" w:author="Mohsen Pasha" w:date="2025-06-10T09:02:00Z" w16du:dateUtc="2025-06-10T05:32:00Z">
              <w:r w:rsidRPr="00F3777A" w:rsidDel="007860E6">
                <w:rPr>
                  <w:rStyle w:val="StyleComplexNazanin"/>
                  <w:rFonts w:asciiTheme="majorBidi" w:hAnsiTheme="majorBidi" w:cs="B Nazanin" w:hint="eastAsia"/>
                  <w:rtl/>
                  <w:lang w:bidi="fa-IR"/>
                  <w:rPrChange w:id="14099" w:author="Nazli Soltani" w:date="2025-06-10T11:06:00Z" w16du:dateUtc="2025-06-10T07:36:00Z">
                    <w:rPr>
                      <w:rStyle w:val="StyleComplexNazanin"/>
                      <w:rFonts w:asciiTheme="majorBidi" w:hAnsiTheme="majorBidi" w:cs="B Nazanin" w:hint="eastAsia"/>
                      <w:rtl/>
                      <w:lang w:bidi="fa-IR"/>
                    </w:rPr>
                  </w:rPrChange>
                </w:rPr>
                <w:delText>سوال</w:delText>
              </w:r>
            </w:del>
          </w:p>
          <w:p w14:paraId="0CB28C47" w14:textId="4FCBB147" w:rsidR="00BC1A66" w:rsidRPr="00F3777A" w:rsidDel="007860E6" w:rsidRDefault="00BC1A66" w:rsidP="007E1F29">
            <w:pPr>
              <w:pStyle w:val="a0"/>
              <w:keepNext/>
              <w:keepLines/>
              <w:rPr>
                <w:del w:id="14100" w:author="Mohsen Pasha" w:date="2025-06-10T09:02:00Z" w16du:dateUtc="2025-06-10T05:32:00Z"/>
                <w:rStyle w:val="StyleComplexNazanin"/>
                <w:rFonts w:asciiTheme="majorBidi" w:hAnsiTheme="majorBidi" w:cs="B Nazanin"/>
                <w:rtl/>
                <w:lang w:bidi="fa-IR"/>
                <w:rPrChange w:id="14101" w:author="Nazli Soltani" w:date="2025-06-10T11:06:00Z" w16du:dateUtc="2025-06-10T07:36:00Z">
                  <w:rPr>
                    <w:del w:id="1410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D35B0F2" w14:textId="7D62B0A2" w:rsidTr="007E1F29">
        <w:trPr>
          <w:cantSplit/>
          <w:del w:id="14103" w:author="Mohsen Pasha" w:date="2025-06-10T09:02:00Z"/>
        </w:trPr>
        <w:tc>
          <w:tcPr>
            <w:tcW w:w="794" w:type="dxa"/>
          </w:tcPr>
          <w:p w14:paraId="2985D308" w14:textId="06C25B6F" w:rsidR="00BC1A66" w:rsidRPr="00F3777A" w:rsidDel="007860E6" w:rsidRDefault="00BC1A66" w:rsidP="007E1F29">
            <w:pPr>
              <w:keepNext/>
              <w:keepLines/>
              <w:jc w:val="both"/>
              <w:rPr>
                <w:del w:id="14104" w:author="Mohsen Pasha" w:date="2025-06-10T09:02:00Z" w16du:dateUtc="2025-06-10T05:32:00Z"/>
                <w:rStyle w:val="StyleComplexNazanin"/>
                <w:rFonts w:asciiTheme="majorBidi" w:hAnsiTheme="majorBidi" w:cs="B Nazanin"/>
                <w:rtl/>
                <w:lang w:bidi="fa-IR"/>
                <w:rPrChange w:id="14105" w:author="Nazli Soltani" w:date="2025-06-10T11:06:00Z" w16du:dateUtc="2025-06-10T07:36:00Z">
                  <w:rPr>
                    <w:del w:id="14106" w:author="Mohsen Pasha" w:date="2025-06-10T09:02:00Z" w16du:dateUtc="2025-06-10T05:32:00Z"/>
                    <w:rStyle w:val="StyleComplexNazanin"/>
                    <w:rFonts w:asciiTheme="majorBidi" w:hAnsiTheme="majorBidi" w:cs="B Nazanin"/>
                    <w:rtl/>
                    <w:lang w:bidi="fa-IR"/>
                  </w:rPr>
                </w:rPrChange>
              </w:rPr>
            </w:pPr>
          </w:p>
        </w:tc>
        <w:tc>
          <w:tcPr>
            <w:tcW w:w="567" w:type="dxa"/>
          </w:tcPr>
          <w:p w14:paraId="0DFD92C8" w14:textId="7EBB8F57" w:rsidR="00BC1A66" w:rsidRPr="00F3777A" w:rsidDel="007860E6" w:rsidRDefault="00BC1A66" w:rsidP="007E1F29">
            <w:pPr>
              <w:pStyle w:val="a1"/>
              <w:keepNext/>
              <w:keepLines/>
              <w:rPr>
                <w:del w:id="14107" w:author="Mohsen Pasha" w:date="2025-06-10T09:02:00Z" w16du:dateUtc="2025-06-10T05:32:00Z"/>
                <w:rStyle w:val="StyleComplexNazanin"/>
                <w:rFonts w:asciiTheme="majorBidi" w:hAnsiTheme="majorBidi" w:cs="B Nazanin"/>
                <w:rtl/>
                <w:lang w:bidi="fa-IR"/>
                <w:rPrChange w:id="14108" w:author="Nazli Soltani" w:date="2025-06-10T11:06:00Z" w16du:dateUtc="2025-06-10T07:36:00Z">
                  <w:rPr>
                    <w:del w:id="14109" w:author="Mohsen Pasha" w:date="2025-06-10T09:02:00Z" w16du:dateUtc="2025-06-10T05:32:00Z"/>
                    <w:rStyle w:val="StyleComplexNazanin"/>
                    <w:rFonts w:asciiTheme="majorBidi" w:hAnsiTheme="majorBidi" w:cs="B Nazanin"/>
                    <w:rtl/>
                    <w:lang w:bidi="fa-IR"/>
                  </w:rPr>
                </w:rPrChange>
              </w:rPr>
            </w:pPr>
            <w:del w:id="14110" w:author="Mohsen Pasha" w:date="2025-06-10T09:02:00Z" w16du:dateUtc="2025-06-10T05:32:00Z">
              <w:r w:rsidRPr="00F3777A" w:rsidDel="007860E6">
                <w:rPr>
                  <w:rStyle w:val="StyleComplexNazanin"/>
                  <w:rFonts w:asciiTheme="majorBidi" w:hAnsiTheme="majorBidi" w:cs="B Nazanin"/>
                  <w:rtl/>
                  <w:lang w:bidi="fa-IR"/>
                  <w:rPrChange w:id="14111"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3F4B0F6" w14:textId="7C77075F" w:rsidR="00BC1A66" w:rsidRPr="00F3777A" w:rsidDel="007860E6" w:rsidRDefault="00BC1A66" w:rsidP="007E1F29">
            <w:pPr>
              <w:pStyle w:val="a2"/>
              <w:keepNext/>
              <w:keepLines/>
              <w:rPr>
                <w:del w:id="14112" w:author="Mohsen Pasha" w:date="2025-06-10T09:02:00Z" w16du:dateUtc="2025-06-10T05:32:00Z"/>
                <w:rStyle w:val="StyleComplexNazanin"/>
                <w:rFonts w:asciiTheme="majorBidi" w:hAnsiTheme="majorBidi" w:cs="B Nazanin"/>
                <w:rtl/>
                <w:lang w:bidi="fa-IR"/>
                <w:rPrChange w:id="14113" w:author="Nazli Soltani" w:date="2025-06-10T11:06:00Z" w16du:dateUtc="2025-06-10T07:36:00Z">
                  <w:rPr>
                    <w:del w:id="1411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6358216" w14:textId="20BFE5D0" w:rsidTr="007E1F29">
        <w:trPr>
          <w:cantSplit/>
          <w:del w:id="14115" w:author="Mohsen Pasha" w:date="2025-06-10T09:02:00Z"/>
        </w:trPr>
        <w:tc>
          <w:tcPr>
            <w:tcW w:w="794" w:type="dxa"/>
          </w:tcPr>
          <w:p w14:paraId="3FD21D1D" w14:textId="4E1F310F" w:rsidR="00BC1A66" w:rsidRPr="00F3777A" w:rsidDel="007860E6" w:rsidRDefault="00BC1A66" w:rsidP="007E1F29">
            <w:pPr>
              <w:keepNext/>
              <w:keepLines/>
              <w:jc w:val="both"/>
              <w:rPr>
                <w:del w:id="14116" w:author="Mohsen Pasha" w:date="2025-06-10T09:02:00Z" w16du:dateUtc="2025-06-10T05:32:00Z"/>
                <w:rStyle w:val="StyleComplexNazanin"/>
                <w:rFonts w:asciiTheme="majorBidi" w:hAnsiTheme="majorBidi" w:cs="B Nazanin"/>
                <w:rtl/>
                <w:lang w:bidi="fa-IR"/>
                <w:rPrChange w:id="14117" w:author="Nazli Soltani" w:date="2025-06-10T11:06:00Z" w16du:dateUtc="2025-06-10T07:36:00Z">
                  <w:rPr>
                    <w:del w:id="14118" w:author="Mohsen Pasha" w:date="2025-06-10T09:02:00Z" w16du:dateUtc="2025-06-10T05:32:00Z"/>
                    <w:rStyle w:val="StyleComplexNazanin"/>
                    <w:rFonts w:asciiTheme="majorBidi" w:hAnsiTheme="majorBidi" w:cs="B Nazanin"/>
                    <w:rtl/>
                    <w:lang w:bidi="fa-IR"/>
                  </w:rPr>
                </w:rPrChange>
              </w:rPr>
            </w:pPr>
          </w:p>
        </w:tc>
        <w:tc>
          <w:tcPr>
            <w:tcW w:w="567" w:type="dxa"/>
          </w:tcPr>
          <w:p w14:paraId="7AB3BC45" w14:textId="1B6FE57C" w:rsidR="00BC1A66" w:rsidRPr="00F3777A" w:rsidDel="007860E6" w:rsidRDefault="00BC1A66" w:rsidP="007E1F29">
            <w:pPr>
              <w:pStyle w:val="a1"/>
              <w:keepNext/>
              <w:keepLines/>
              <w:rPr>
                <w:del w:id="14119" w:author="Mohsen Pasha" w:date="2025-06-10T09:02:00Z" w16du:dateUtc="2025-06-10T05:32:00Z"/>
                <w:rStyle w:val="StyleComplexNazanin"/>
                <w:rFonts w:asciiTheme="majorBidi" w:hAnsiTheme="majorBidi" w:cs="B Nazanin"/>
                <w:rtl/>
                <w:lang w:bidi="fa-IR"/>
                <w:rPrChange w:id="14120" w:author="Nazli Soltani" w:date="2025-06-10T11:06:00Z" w16du:dateUtc="2025-06-10T07:36:00Z">
                  <w:rPr>
                    <w:del w:id="14121" w:author="Mohsen Pasha" w:date="2025-06-10T09:02:00Z" w16du:dateUtc="2025-06-10T05:32:00Z"/>
                    <w:rStyle w:val="StyleComplexNazanin"/>
                    <w:rFonts w:asciiTheme="majorBidi" w:hAnsiTheme="majorBidi" w:cs="B Nazanin"/>
                    <w:rtl/>
                    <w:lang w:bidi="fa-IR"/>
                  </w:rPr>
                </w:rPrChange>
              </w:rPr>
            </w:pPr>
            <w:del w:id="14122" w:author="Mohsen Pasha" w:date="2025-06-10T09:02:00Z" w16du:dateUtc="2025-06-10T05:32:00Z">
              <w:r w:rsidRPr="00F3777A" w:rsidDel="007860E6">
                <w:rPr>
                  <w:rStyle w:val="StyleComplexNazanin"/>
                  <w:rFonts w:asciiTheme="majorBidi" w:hAnsiTheme="majorBidi" w:cs="B Nazanin"/>
                  <w:rtl/>
                  <w:lang w:bidi="fa-IR"/>
                  <w:rPrChange w:id="14123"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5C4AA1FE" w14:textId="2EC3988B" w:rsidR="00BC1A66" w:rsidRPr="00F3777A" w:rsidDel="007860E6" w:rsidRDefault="00BC1A66" w:rsidP="007E1F29">
            <w:pPr>
              <w:pStyle w:val="a2"/>
              <w:keepNext/>
              <w:keepLines/>
              <w:rPr>
                <w:del w:id="14124" w:author="Mohsen Pasha" w:date="2025-06-10T09:02:00Z" w16du:dateUtc="2025-06-10T05:32:00Z"/>
                <w:rStyle w:val="StyleComplexNazanin"/>
                <w:rFonts w:asciiTheme="majorBidi" w:hAnsiTheme="majorBidi" w:cs="B Nazanin"/>
                <w:rtl/>
                <w:lang w:bidi="fa-IR"/>
                <w:rPrChange w:id="14125" w:author="Nazli Soltani" w:date="2025-06-10T11:06:00Z" w16du:dateUtc="2025-06-10T07:36:00Z">
                  <w:rPr>
                    <w:del w:id="1412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AB90536" w14:textId="62605A0E" w:rsidTr="007E1F29">
        <w:trPr>
          <w:cantSplit/>
          <w:del w:id="14127" w:author="Mohsen Pasha" w:date="2025-06-10T09:02:00Z"/>
        </w:trPr>
        <w:tc>
          <w:tcPr>
            <w:tcW w:w="794" w:type="dxa"/>
          </w:tcPr>
          <w:p w14:paraId="3DCC66A6" w14:textId="7CE023D1" w:rsidR="00BC1A66" w:rsidRPr="00F3777A" w:rsidDel="007860E6" w:rsidRDefault="00BC1A66" w:rsidP="007E1F29">
            <w:pPr>
              <w:keepNext/>
              <w:keepLines/>
              <w:jc w:val="both"/>
              <w:rPr>
                <w:del w:id="14128" w:author="Mohsen Pasha" w:date="2025-06-10T09:02:00Z" w16du:dateUtc="2025-06-10T05:32:00Z"/>
                <w:rStyle w:val="StyleComplexNazanin"/>
                <w:rFonts w:asciiTheme="majorBidi" w:hAnsiTheme="majorBidi" w:cs="B Nazanin"/>
                <w:rtl/>
                <w:lang w:bidi="fa-IR"/>
                <w:rPrChange w:id="14129" w:author="Nazli Soltani" w:date="2025-06-10T11:06:00Z" w16du:dateUtc="2025-06-10T07:36:00Z">
                  <w:rPr>
                    <w:del w:id="14130" w:author="Mohsen Pasha" w:date="2025-06-10T09:02:00Z" w16du:dateUtc="2025-06-10T05:32:00Z"/>
                    <w:rStyle w:val="StyleComplexNazanin"/>
                    <w:rFonts w:asciiTheme="majorBidi" w:hAnsiTheme="majorBidi" w:cs="B Nazanin"/>
                    <w:rtl/>
                    <w:lang w:bidi="fa-IR"/>
                  </w:rPr>
                </w:rPrChange>
              </w:rPr>
            </w:pPr>
          </w:p>
        </w:tc>
        <w:tc>
          <w:tcPr>
            <w:tcW w:w="567" w:type="dxa"/>
          </w:tcPr>
          <w:p w14:paraId="658AD448" w14:textId="2FABBA03" w:rsidR="00BC1A66" w:rsidRPr="00F3777A" w:rsidDel="007860E6" w:rsidRDefault="00BC1A66" w:rsidP="007E1F29">
            <w:pPr>
              <w:pStyle w:val="a1"/>
              <w:keepNext/>
              <w:keepLines/>
              <w:rPr>
                <w:del w:id="14131" w:author="Mohsen Pasha" w:date="2025-06-10T09:02:00Z" w16du:dateUtc="2025-06-10T05:32:00Z"/>
                <w:rStyle w:val="StyleComplexNazanin"/>
                <w:rFonts w:asciiTheme="majorBidi" w:hAnsiTheme="majorBidi" w:cs="B Nazanin"/>
                <w:rtl/>
                <w:lang w:bidi="fa-IR"/>
                <w:rPrChange w:id="14132" w:author="Nazli Soltani" w:date="2025-06-10T11:06:00Z" w16du:dateUtc="2025-06-10T07:36:00Z">
                  <w:rPr>
                    <w:del w:id="14133" w:author="Mohsen Pasha" w:date="2025-06-10T09:02:00Z" w16du:dateUtc="2025-06-10T05:32:00Z"/>
                    <w:rStyle w:val="StyleComplexNazanin"/>
                    <w:rFonts w:asciiTheme="majorBidi" w:hAnsiTheme="majorBidi" w:cs="B Nazanin"/>
                    <w:rtl/>
                    <w:lang w:bidi="fa-IR"/>
                  </w:rPr>
                </w:rPrChange>
              </w:rPr>
            </w:pPr>
            <w:del w:id="14134" w:author="Mohsen Pasha" w:date="2025-06-10T09:02:00Z" w16du:dateUtc="2025-06-10T05:32:00Z">
              <w:r w:rsidRPr="00F3777A" w:rsidDel="007860E6">
                <w:rPr>
                  <w:rStyle w:val="StyleComplexNazanin"/>
                  <w:rFonts w:asciiTheme="majorBidi" w:hAnsiTheme="majorBidi" w:cs="B Nazanin"/>
                  <w:rtl/>
                  <w:lang w:bidi="fa-IR"/>
                  <w:rPrChange w:id="14135"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19FEB02A" w14:textId="6A0BD111" w:rsidR="00BC1A66" w:rsidRPr="00F3777A" w:rsidDel="007860E6" w:rsidRDefault="00BC1A66" w:rsidP="007E1F29">
            <w:pPr>
              <w:pStyle w:val="a2"/>
              <w:keepNext/>
              <w:keepLines/>
              <w:rPr>
                <w:del w:id="14136" w:author="Mohsen Pasha" w:date="2025-06-10T09:02:00Z" w16du:dateUtc="2025-06-10T05:32:00Z"/>
                <w:rStyle w:val="StyleComplexNazanin"/>
                <w:rFonts w:asciiTheme="majorBidi" w:hAnsiTheme="majorBidi" w:cs="B Nazanin"/>
                <w:rtl/>
                <w:lang w:bidi="fa-IR"/>
                <w:rPrChange w:id="14137" w:author="Nazli Soltani" w:date="2025-06-10T11:06:00Z" w16du:dateUtc="2025-06-10T07:36:00Z">
                  <w:rPr>
                    <w:del w:id="1413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3593CE2" w14:textId="33C450EA" w:rsidTr="007E1F29">
        <w:trPr>
          <w:cantSplit/>
          <w:del w:id="14139" w:author="Mohsen Pasha" w:date="2025-06-10T09:02:00Z"/>
        </w:trPr>
        <w:tc>
          <w:tcPr>
            <w:tcW w:w="794" w:type="dxa"/>
          </w:tcPr>
          <w:p w14:paraId="0709CD2D" w14:textId="256BC5F8" w:rsidR="00BC1A66" w:rsidRPr="00F3777A" w:rsidDel="007860E6" w:rsidRDefault="00BC1A66" w:rsidP="007E1F29">
            <w:pPr>
              <w:keepNext/>
              <w:keepLines/>
              <w:jc w:val="both"/>
              <w:rPr>
                <w:del w:id="14140" w:author="Mohsen Pasha" w:date="2025-06-10T09:02:00Z" w16du:dateUtc="2025-06-10T05:32:00Z"/>
                <w:rStyle w:val="StyleComplexNazanin"/>
                <w:rFonts w:asciiTheme="majorBidi" w:hAnsiTheme="majorBidi" w:cs="B Nazanin"/>
                <w:rtl/>
                <w:lang w:bidi="fa-IR"/>
                <w:rPrChange w:id="14141" w:author="Nazli Soltani" w:date="2025-06-10T11:06:00Z" w16du:dateUtc="2025-06-10T07:36:00Z">
                  <w:rPr>
                    <w:del w:id="14142" w:author="Mohsen Pasha" w:date="2025-06-10T09:02:00Z" w16du:dateUtc="2025-06-10T05:32:00Z"/>
                    <w:rStyle w:val="StyleComplexNazanin"/>
                    <w:rFonts w:asciiTheme="majorBidi" w:hAnsiTheme="majorBidi" w:cs="B Nazanin"/>
                    <w:rtl/>
                    <w:lang w:bidi="fa-IR"/>
                  </w:rPr>
                </w:rPrChange>
              </w:rPr>
            </w:pPr>
          </w:p>
        </w:tc>
        <w:tc>
          <w:tcPr>
            <w:tcW w:w="567" w:type="dxa"/>
          </w:tcPr>
          <w:p w14:paraId="1E10E1AF" w14:textId="553B6DBD" w:rsidR="00BC1A66" w:rsidRPr="00F3777A" w:rsidDel="007860E6" w:rsidRDefault="00BC1A66" w:rsidP="007E1F29">
            <w:pPr>
              <w:pStyle w:val="a1"/>
              <w:keepNext/>
              <w:keepLines/>
              <w:rPr>
                <w:del w:id="14143" w:author="Mohsen Pasha" w:date="2025-06-10T09:02:00Z" w16du:dateUtc="2025-06-10T05:32:00Z"/>
                <w:rStyle w:val="StyleComplexNazanin"/>
                <w:rFonts w:asciiTheme="majorBidi" w:hAnsiTheme="majorBidi" w:cs="B Nazanin"/>
                <w:rtl/>
                <w:lang w:bidi="fa-IR"/>
                <w:rPrChange w:id="14144" w:author="Nazli Soltani" w:date="2025-06-10T11:06:00Z" w16du:dateUtc="2025-06-10T07:36:00Z">
                  <w:rPr>
                    <w:del w:id="14145" w:author="Mohsen Pasha" w:date="2025-06-10T09:02:00Z" w16du:dateUtc="2025-06-10T05:32:00Z"/>
                    <w:rStyle w:val="StyleComplexNazanin"/>
                    <w:rFonts w:asciiTheme="majorBidi" w:hAnsiTheme="majorBidi" w:cs="B Nazanin"/>
                    <w:rtl/>
                    <w:lang w:bidi="fa-IR"/>
                  </w:rPr>
                </w:rPrChange>
              </w:rPr>
            </w:pPr>
            <w:del w:id="14146" w:author="Mohsen Pasha" w:date="2025-06-10T09:02:00Z" w16du:dateUtc="2025-06-10T05:32:00Z">
              <w:r w:rsidRPr="00F3777A" w:rsidDel="007860E6">
                <w:rPr>
                  <w:rStyle w:val="StyleComplexNazanin"/>
                  <w:rFonts w:asciiTheme="majorBidi" w:hAnsiTheme="majorBidi" w:cs="B Nazanin"/>
                  <w:rtl/>
                  <w:lang w:bidi="fa-IR"/>
                  <w:rPrChange w:id="14147"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08AEC21B" w14:textId="63EDC5A6" w:rsidR="00BC1A66" w:rsidRPr="00F3777A" w:rsidDel="007860E6" w:rsidRDefault="00BC1A66" w:rsidP="007E1F29">
            <w:pPr>
              <w:pStyle w:val="a2"/>
              <w:keepNext/>
              <w:keepLines/>
              <w:rPr>
                <w:del w:id="14148" w:author="Mohsen Pasha" w:date="2025-06-10T09:02:00Z" w16du:dateUtc="2025-06-10T05:32:00Z"/>
                <w:rStyle w:val="StyleComplexNazanin"/>
                <w:rFonts w:asciiTheme="majorBidi" w:hAnsiTheme="majorBidi" w:cs="B Nazanin"/>
                <w:rtl/>
                <w:lang w:bidi="fa-IR"/>
                <w:rPrChange w:id="14149" w:author="Nazli Soltani" w:date="2025-06-10T11:06:00Z" w16du:dateUtc="2025-06-10T07:36:00Z">
                  <w:rPr>
                    <w:del w:id="1415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D266BC2" w14:textId="302CD20E" w:rsidTr="00A12D2B">
        <w:trPr>
          <w:cantSplit/>
          <w:del w:id="14151" w:author="Mohsen Pasha" w:date="2025-06-10T09:02:00Z"/>
        </w:trPr>
        <w:tc>
          <w:tcPr>
            <w:tcW w:w="794" w:type="dxa"/>
          </w:tcPr>
          <w:p w14:paraId="018170FD" w14:textId="5D2ABAEF" w:rsidR="00E625E8" w:rsidRPr="00F3777A" w:rsidDel="007860E6" w:rsidRDefault="00E625E8" w:rsidP="007E1F29">
            <w:pPr>
              <w:keepNext/>
              <w:keepLines/>
              <w:jc w:val="both"/>
              <w:rPr>
                <w:del w:id="14152" w:author="Mohsen Pasha" w:date="2025-06-10T09:02:00Z" w16du:dateUtc="2025-06-10T05:32:00Z"/>
                <w:rStyle w:val="StyleComplexNazanin"/>
                <w:rFonts w:asciiTheme="majorBidi" w:hAnsiTheme="majorBidi" w:cs="B Nazanin"/>
                <w:rtl/>
                <w:lang w:bidi="fa-IR"/>
                <w:rPrChange w:id="14153" w:author="Nazli Soltani" w:date="2025-06-10T11:06:00Z" w16du:dateUtc="2025-06-10T07:36:00Z">
                  <w:rPr>
                    <w:del w:id="14154" w:author="Mohsen Pasha" w:date="2025-06-10T09:02:00Z" w16du:dateUtc="2025-06-10T05:32:00Z"/>
                    <w:rStyle w:val="StyleComplexNazanin"/>
                    <w:rFonts w:asciiTheme="majorBidi" w:hAnsiTheme="majorBidi" w:cs="B Nazanin"/>
                    <w:rtl/>
                    <w:lang w:bidi="fa-IR"/>
                  </w:rPr>
                </w:rPrChange>
              </w:rPr>
            </w:pPr>
            <w:del w:id="14155" w:author="Mohsen Pasha" w:date="2025-06-10T09:02:00Z" w16du:dateUtc="2025-06-10T05:32:00Z">
              <w:r w:rsidRPr="00F3777A" w:rsidDel="007860E6">
                <w:rPr>
                  <w:rStyle w:val="StyleComplexNazanin"/>
                  <w:rFonts w:asciiTheme="majorBidi" w:hAnsiTheme="majorBidi" w:cs="B Nazanin" w:hint="eastAsia"/>
                  <w:rtl/>
                  <w:lang w:bidi="fa-IR"/>
                  <w:rPrChange w:id="14156"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4157"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5DD846F1" w14:textId="4B525251" w:rsidR="00E625E8" w:rsidRPr="00F3777A" w:rsidDel="007860E6" w:rsidRDefault="00E625E8" w:rsidP="007E1F29">
            <w:pPr>
              <w:pStyle w:val="a2"/>
              <w:keepNext/>
              <w:keepLines/>
              <w:rPr>
                <w:del w:id="14158" w:author="Mohsen Pasha" w:date="2025-06-10T09:02:00Z" w16du:dateUtc="2025-06-10T05:32:00Z"/>
                <w:rStyle w:val="StyleComplexNazanin"/>
                <w:rFonts w:asciiTheme="majorBidi" w:hAnsiTheme="majorBidi" w:cs="B Nazanin"/>
                <w:rtl/>
                <w:lang w:bidi="fa-IR"/>
                <w:rPrChange w:id="14159" w:author="Nazli Soltani" w:date="2025-06-10T11:06:00Z" w16du:dateUtc="2025-06-10T07:36:00Z">
                  <w:rPr>
                    <w:del w:id="14160" w:author="Mohsen Pasha" w:date="2025-06-10T09:02:00Z" w16du:dateUtc="2025-06-10T05:32:00Z"/>
                    <w:rStyle w:val="StyleComplexNazanin"/>
                    <w:rFonts w:asciiTheme="majorBidi" w:hAnsiTheme="majorBidi" w:cs="B Nazanin"/>
                    <w:rtl/>
                    <w:lang w:bidi="fa-IR"/>
                  </w:rPr>
                </w:rPrChange>
              </w:rPr>
            </w:pPr>
          </w:p>
        </w:tc>
      </w:tr>
    </w:tbl>
    <w:p w14:paraId="5600DF78" w14:textId="42833AC1" w:rsidR="00BC1A66" w:rsidRPr="00F3777A" w:rsidDel="007860E6" w:rsidRDefault="00BC1A66" w:rsidP="00847B11">
      <w:pPr>
        <w:pStyle w:val="a3"/>
        <w:rPr>
          <w:del w:id="14161" w:author="Mohsen Pasha" w:date="2025-06-10T09:02:00Z" w16du:dateUtc="2025-06-10T05:32:00Z"/>
          <w:rStyle w:val="StyleComplexNazanin"/>
          <w:rFonts w:asciiTheme="majorBidi" w:hAnsiTheme="majorBidi" w:cs="B Nazanin"/>
          <w:rtl/>
          <w:lang w:bidi="fa-IR"/>
          <w:rPrChange w:id="14162" w:author="Nazli Soltani" w:date="2025-06-10T11:06:00Z" w16du:dateUtc="2025-06-10T07:36:00Z">
            <w:rPr>
              <w:del w:id="14163"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79FBC2DF" w14:textId="393AB914" w:rsidTr="007E1F29">
        <w:trPr>
          <w:cantSplit/>
          <w:del w:id="14164" w:author="Mohsen Pasha" w:date="2025-06-10T09:02:00Z"/>
        </w:trPr>
        <w:tc>
          <w:tcPr>
            <w:tcW w:w="794" w:type="dxa"/>
            <w:shd w:val="clear" w:color="auto" w:fill="auto"/>
          </w:tcPr>
          <w:p w14:paraId="7A89F14E" w14:textId="3F71C585" w:rsidR="00BC1A66" w:rsidRPr="00F3777A" w:rsidDel="007860E6" w:rsidRDefault="00BC1A66" w:rsidP="007E1F29">
            <w:pPr>
              <w:pStyle w:val="a"/>
              <w:keepNext/>
              <w:keepLines/>
              <w:rPr>
                <w:del w:id="14165" w:author="Mohsen Pasha" w:date="2025-06-10T09:02:00Z" w16du:dateUtc="2025-06-10T05:32:00Z"/>
                <w:rStyle w:val="StyleComplexNazanin"/>
                <w:rFonts w:asciiTheme="majorBidi" w:hAnsiTheme="majorBidi" w:cs="B Nazanin"/>
                <w:rtl/>
                <w:lang w:bidi="fa-IR"/>
                <w:rPrChange w:id="14166" w:author="Nazli Soltani" w:date="2025-06-10T11:06:00Z" w16du:dateUtc="2025-06-10T07:36:00Z">
                  <w:rPr>
                    <w:del w:id="14167"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18FB4110" w14:textId="5DEBC6E9" w:rsidR="00BC1A66" w:rsidRPr="00F3777A" w:rsidDel="007860E6" w:rsidRDefault="00174532" w:rsidP="007E1F29">
            <w:pPr>
              <w:pStyle w:val="a3"/>
              <w:rPr>
                <w:del w:id="14168" w:author="Mohsen Pasha" w:date="2025-06-10T09:02:00Z" w16du:dateUtc="2025-06-10T05:32:00Z"/>
                <w:rStyle w:val="StyleComplexNazanin"/>
                <w:rFonts w:asciiTheme="majorBidi" w:hAnsiTheme="majorBidi" w:cs="B Nazanin"/>
                <w:rtl/>
                <w:lang w:bidi="fa-IR"/>
                <w:rPrChange w:id="14169" w:author="Nazli Soltani" w:date="2025-06-10T11:06:00Z" w16du:dateUtc="2025-06-10T07:36:00Z">
                  <w:rPr>
                    <w:del w:id="14170" w:author="Mohsen Pasha" w:date="2025-06-10T09:02:00Z" w16du:dateUtc="2025-06-10T05:32:00Z"/>
                    <w:rStyle w:val="StyleComplexNazanin"/>
                    <w:rFonts w:asciiTheme="majorBidi" w:hAnsiTheme="majorBidi" w:cs="B Nazanin"/>
                    <w:rtl/>
                    <w:lang w:bidi="fa-IR"/>
                  </w:rPr>
                </w:rPrChange>
              </w:rPr>
            </w:pPr>
            <w:del w:id="14171" w:author="Mohsen Pasha" w:date="2025-06-10T09:02:00Z" w16du:dateUtc="2025-06-10T05:32:00Z">
              <w:r w:rsidRPr="00F3777A" w:rsidDel="007860E6">
                <w:rPr>
                  <w:rFonts w:ascii="Calibri" w:hAnsi="Calibri" w:cs="B Nazanin" w:hint="eastAsia"/>
                  <w:b/>
                  <w:bCs w:val="0"/>
                  <w:rtl/>
                  <w:rPrChange w:id="14172"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4173"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4174"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4175" w:author="Nazli Soltani" w:date="2025-06-10T11:06:00Z" w16du:dateUtc="2025-06-10T07:36:00Z">
                    <w:rPr>
                      <w:rFonts w:ascii="Calibri" w:hAnsi="Calibri" w:cs="B Yagut"/>
                      <w:b/>
                      <w:bCs w:val="0"/>
                      <w:rtl/>
                    </w:rPr>
                  </w:rPrChange>
                </w:rPr>
                <w:delText>:</w:delText>
              </w:r>
            </w:del>
          </w:p>
        </w:tc>
      </w:tr>
      <w:tr w:rsidR="008C13E6" w:rsidRPr="00F3777A" w:rsidDel="007860E6" w14:paraId="118610E3" w14:textId="4D214419" w:rsidTr="007E1F29">
        <w:trPr>
          <w:cantSplit/>
          <w:del w:id="14176" w:author="Mohsen Pasha" w:date="2025-06-10T09:02:00Z"/>
        </w:trPr>
        <w:tc>
          <w:tcPr>
            <w:tcW w:w="794" w:type="dxa"/>
          </w:tcPr>
          <w:p w14:paraId="4A6FF0D4" w14:textId="1968A29D" w:rsidR="00BC1A66" w:rsidRPr="00F3777A" w:rsidDel="007860E6" w:rsidRDefault="003148D4" w:rsidP="007E1F29">
            <w:pPr>
              <w:pStyle w:val="a"/>
              <w:keepNext/>
              <w:keepLines/>
              <w:rPr>
                <w:del w:id="14177" w:author="Mohsen Pasha" w:date="2025-06-10T09:02:00Z" w16du:dateUtc="2025-06-10T05:32:00Z"/>
                <w:rStyle w:val="StyleComplexNazanin"/>
                <w:rFonts w:asciiTheme="majorBidi" w:hAnsiTheme="majorBidi" w:cs="B Nazanin"/>
                <w:rtl/>
                <w:lang w:bidi="fa-IR"/>
                <w:rPrChange w:id="14178" w:author="Nazli Soltani" w:date="2025-06-10T11:06:00Z" w16du:dateUtc="2025-06-10T07:36:00Z">
                  <w:rPr>
                    <w:del w:id="14179" w:author="Mohsen Pasha" w:date="2025-06-10T09:02:00Z" w16du:dateUtc="2025-06-10T05:32:00Z"/>
                    <w:rStyle w:val="StyleComplexNazanin"/>
                    <w:rFonts w:asciiTheme="majorBidi" w:hAnsiTheme="majorBidi" w:cs="B Nazanin"/>
                    <w:rtl/>
                    <w:lang w:bidi="fa-IR"/>
                  </w:rPr>
                </w:rPrChange>
              </w:rPr>
            </w:pPr>
            <w:del w:id="14180" w:author="Mohsen Pasha" w:date="2025-06-10T09:02:00Z" w16du:dateUtc="2025-06-10T05:32:00Z">
              <w:r w:rsidRPr="00F3777A" w:rsidDel="007860E6">
                <w:rPr>
                  <w:rStyle w:val="StyleComplexNazanin"/>
                  <w:rFonts w:asciiTheme="majorBidi" w:hAnsiTheme="majorBidi" w:cs="B Nazanin"/>
                  <w:rtl/>
                  <w:lang w:bidi="fa-IR"/>
                  <w:rPrChange w:id="14181" w:author="Nazli Soltani" w:date="2025-06-10T11:06:00Z" w16du:dateUtc="2025-06-10T07:36:00Z">
                    <w:rPr>
                      <w:rStyle w:val="StyleComplexNazanin"/>
                      <w:rFonts w:asciiTheme="majorBidi" w:hAnsiTheme="majorBidi" w:cs="B Nazanin"/>
                      <w:rtl/>
                      <w:lang w:bidi="fa-IR"/>
                    </w:rPr>
                  </w:rPrChange>
                </w:rPr>
                <w:delText>87</w:delText>
              </w:r>
            </w:del>
          </w:p>
        </w:tc>
        <w:tc>
          <w:tcPr>
            <w:tcW w:w="9411" w:type="dxa"/>
            <w:gridSpan w:val="2"/>
          </w:tcPr>
          <w:p w14:paraId="4376CCC2" w14:textId="6BD9F267" w:rsidR="00BC1A66" w:rsidRPr="00F3777A" w:rsidDel="007860E6" w:rsidRDefault="00BC1A66" w:rsidP="007E1F29">
            <w:pPr>
              <w:pStyle w:val="a0"/>
              <w:keepNext/>
              <w:keepLines/>
              <w:rPr>
                <w:del w:id="14182" w:author="Mohsen Pasha" w:date="2025-06-10T09:02:00Z" w16du:dateUtc="2025-06-10T05:32:00Z"/>
                <w:rStyle w:val="StyleComplexNazanin"/>
                <w:rFonts w:asciiTheme="majorBidi" w:hAnsiTheme="majorBidi" w:cs="B Nazanin"/>
                <w:rtl/>
                <w:lang w:bidi="fa-IR"/>
                <w:rPrChange w:id="14183" w:author="Nazli Soltani" w:date="2025-06-10T11:06:00Z" w16du:dateUtc="2025-06-10T07:36:00Z">
                  <w:rPr>
                    <w:del w:id="14184" w:author="Mohsen Pasha" w:date="2025-06-10T09:02:00Z" w16du:dateUtc="2025-06-10T05:32:00Z"/>
                    <w:rStyle w:val="StyleComplexNazanin"/>
                    <w:rFonts w:asciiTheme="majorBidi" w:hAnsiTheme="majorBidi" w:cs="B Nazanin"/>
                    <w:rtl/>
                    <w:lang w:bidi="fa-IR"/>
                  </w:rPr>
                </w:rPrChange>
              </w:rPr>
            </w:pPr>
            <w:del w:id="14185" w:author="Mohsen Pasha" w:date="2025-06-10T09:02:00Z" w16du:dateUtc="2025-06-10T05:32:00Z">
              <w:r w:rsidRPr="00F3777A" w:rsidDel="007860E6">
                <w:rPr>
                  <w:rStyle w:val="StyleComplexNazanin"/>
                  <w:rFonts w:asciiTheme="majorBidi" w:hAnsiTheme="majorBidi" w:cs="B Nazanin" w:hint="eastAsia"/>
                  <w:rtl/>
                  <w:lang w:bidi="fa-IR"/>
                  <w:rPrChange w:id="14186" w:author="Nazli Soltani" w:date="2025-06-10T11:06:00Z" w16du:dateUtc="2025-06-10T07:36:00Z">
                    <w:rPr>
                      <w:rStyle w:val="StyleComplexNazanin"/>
                      <w:rFonts w:asciiTheme="majorBidi" w:hAnsiTheme="majorBidi" w:cs="B Nazanin" w:hint="eastAsia"/>
                      <w:rtl/>
                      <w:lang w:bidi="fa-IR"/>
                    </w:rPr>
                  </w:rPrChange>
                </w:rPr>
                <w:delText>سوال</w:delText>
              </w:r>
            </w:del>
          </w:p>
          <w:p w14:paraId="3F99FCDA" w14:textId="23354192" w:rsidR="00BC1A66" w:rsidRPr="00F3777A" w:rsidDel="007860E6" w:rsidRDefault="00BC1A66" w:rsidP="007E1F29">
            <w:pPr>
              <w:pStyle w:val="a0"/>
              <w:keepNext/>
              <w:keepLines/>
              <w:rPr>
                <w:del w:id="14187" w:author="Mohsen Pasha" w:date="2025-06-10T09:02:00Z" w16du:dateUtc="2025-06-10T05:32:00Z"/>
                <w:rStyle w:val="StyleComplexNazanin"/>
                <w:rFonts w:asciiTheme="majorBidi" w:hAnsiTheme="majorBidi" w:cs="B Nazanin"/>
                <w:rtl/>
                <w:lang w:bidi="fa-IR"/>
                <w:rPrChange w:id="14188" w:author="Nazli Soltani" w:date="2025-06-10T11:06:00Z" w16du:dateUtc="2025-06-10T07:36:00Z">
                  <w:rPr>
                    <w:del w:id="1418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001274F" w14:textId="743C8D14" w:rsidTr="007E1F29">
        <w:trPr>
          <w:cantSplit/>
          <w:del w:id="14190" w:author="Mohsen Pasha" w:date="2025-06-10T09:02:00Z"/>
        </w:trPr>
        <w:tc>
          <w:tcPr>
            <w:tcW w:w="794" w:type="dxa"/>
          </w:tcPr>
          <w:p w14:paraId="5F429833" w14:textId="103E468E" w:rsidR="00BC1A66" w:rsidRPr="00F3777A" w:rsidDel="007860E6" w:rsidRDefault="00BC1A66" w:rsidP="007E1F29">
            <w:pPr>
              <w:keepNext/>
              <w:keepLines/>
              <w:jc w:val="both"/>
              <w:rPr>
                <w:del w:id="14191" w:author="Mohsen Pasha" w:date="2025-06-10T09:02:00Z" w16du:dateUtc="2025-06-10T05:32:00Z"/>
                <w:rStyle w:val="StyleComplexNazanin"/>
                <w:rFonts w:asciiTheme="majorBidi" w:hAnsiTheme="majorBidi" w:cs="B Nazanin"/>
                <w:rtl/>
                <w:lang w:bidi="fa-IR"/>
                <w:rPrChange w:id="14192" w:author="Nazli Soltani" w:date="2025-06-10T11:06:00Z" w16du:dateUtc="2025-06-10T07:36:00Z">
                  <w:rPr>
                    <w:del w:id="14193" w:author="Mohsen Pasha" w:date="2025-06-10T09:02:00Z" w16du:dateUtc="2025-06-10T05:32:00Z"/>
                    <w:rStyle w:val="StyleComplexNazanin"/>
                    <w:rFonts w:asciiTheme="majorBidi" w:hAnsiTheme="majorBidi" w:cs="B Nazanin"/>
                    <w:rtl/>
                    <w:lang w:bidi="fa-IR"/>
                  </w:rPr>
                </w:rPrChange>
              </w:rPr>
            </w:pPr>
          </w:p>
        </w:tc>
        <w:tc>
          <w:tcPr>
            <w:tcW w:w="567" w:type="dxa"/>
          </w:tcPr>
          <w:p w14:paraId="18D5BE29" w14:textId="783C0576" w:rsidR="00BC1A66" w:rsidRPr="00F3777A" w:rsidDel="007860E6" w:rsidRDefault="00BC1A66" w:rsidP="007E1F29">
            <w:pPr>
              <w:pStyle w:val="a1"/>
              <w:keepNext/>
              <w:keepLines/>
              <w:rPr>
                <w:del w:id="14194" w:author="Mohsen Pasha" w:date="2025-06-10T09:02:00Z" w16du:dateUtc="2025-06-10T05:32:00Z"/>
                <w:rStyle w:val="StyleComplexNazanin"/>
                <w:rFonts w:asciiTheme="majorBidi" w:hAnsiTheme="majorBidi" w:cs="B Nazanin"/>
                <w:rtl/>
                <w:lang w:bidi="fa-IR"/>
                <w:rPrChange w:id="14195" w:author="Nazli Soltani" w:date="2025-06-10T11:06:00Z" w16du:dateUtc="2025-06-10T07:36:00Z">
                  <w:rPr>
                    <w:del w:id="14196" w:author="Mohsen Pasha" w:date="2025-06-10T09:02:00Z" w16du:dateUtc="2025-06-10T05:32:00Z"/>
                    <w:rStyle w:val="StyleComplexNazanin"/>
                    <w:rFonts w:asciiTheme="majorBidi" w:hAnsiTheme="majorBidi" w:cs="B Nazanin"/>
                    <w:rtl/>
                    <w:lang w:bidi="fa-IR"/>
                  </w:rPr>
                </w:rPrChange>
              </w:rPr>
            </w:pPr>
            <w:del w:id="14197" w:author="Mohsen Pasha" w:date="2025-06-10T09:02:00Z" w16du:dateUtc="2025-06-10T05:32:00Z">
              <w:r w:rsidRPr="00F3777A" w:rsidDel="007860E6">
                <w:rPr>
                  <w:rStyle w:val="StyleComplexNazanin"/>
                  <w:rFonts w:asciiTheme="majorBidi" w:hAnsiTheme="majorBidi" w:cs="B Nazanin"/>
                  <w:rtl/>
                  <w:lang w:bidi="fa-IR"/>
                  <w:rPrChange w:id="14198"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AECF85E" w14:textId="31AA7AFA" w:rsidR="00BC1A66" w:rsidRPr="00F3777A" w:rsidDel="007860E6" w:rsidRDefault="00BC1A66" w:rsidP="007E1F29">
            <w:pPr>
              <w:pStyle w:val="a2"/>
              <w:keepNext/>
              <w:keepLines/>
              <w:rPr>
                <w:del w:id="14199" w:author="Mohsen Pasha" w:date="2025-06-10T09:02:00Z" w16du:dateUtc="2025-06-10T05:32:00Z"/>
                <w:rStyle w:val="StyleComplexNazanin"/>
                <w:rFonts w:asciiTheme="majorBidi" w:hAnsiTheme="majorBidi" w:cs="B Nazanin"/>
                <w:rtl/>
                <w:lang w:bidi="fa-IR"/>
                <w:rPrChange w:id="14200" w:author="Nazli Soltani" w:date="2025-06-10T11:06:00Z" w16du:dateUtc="2025-06-10T07:36:00Z">
                  <w:rPr>
                    <w:del w:id="1420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422477D" w14:textId="0C63C28F" w:rsidTr="007E1F29">
        <w:trPr>
          <w:cantSplit/>
          <w:del w:id="14202" w:author="Mohsen Pasha" w:date="2025-06-10T09:02:00Z"/>
        </w:trPr>
        <w:tc>
          <w:tcPr>
            <w:tcW w:w="794" w:type="dxa"/>
          </w:tcPr>
          <w:p w14:paraId="574DD086" w14:textId="51FD2450" w:rsidR="00BC1A66" w:rsidRPr="00F3777A" w:rsidDel="007860E6" w:rsidRDefault="00BC1A66" w:rsidP="007E1F29">
            <w:pPr>
              <w:keepNext/>
              <w:keepLines/>
              <w:jc w:val="both"/>
              <w:rPr>
                <w:del w:id="14203" w:author="Mohsen Pasha" w:date="2025-06-10T09:02:00Z" w16du:dateUtc="2025-06-10T05:32:00Z"/>
                <w:rStyle w:val="StyleComplexNazanin"/>
                <w:rFonts w:asciiTheme="majorBidi" w:hAnsiTheme="majorBidi" w:cs="B Nazanin"/>
                <w:rtl/>
                <w:lang w:bidi="fa-IR"/>
                <w:rPrChange w:id="14204" w:author="Nazli Soltani" w:date="2025-06-10T11:06:00Z" w16du:dateUtc="2025-06-10T07:36:00Z">
                  <w:rPr>
                    <w:del w:id="14205" w:author="Mohsen Pasha" w:date="2025-06-10T09:02:00Z" w16du:dateUtc="2025-06-10T05:32:00Z"/>
                    <w:rStyle w:val="StyleComplexNazanin"/>
                    <w:rFonts w:asciiTheme="majorBidi" w:hAnsiTheme="majorBidi" w:cs="B Nazanin"/>
                    <w:rtl/>
                    <w:lang w:bidi="fa-IR"/>
                  </w:rPr>
                </w:rPrChange>
              </w:rPr>
            </w:pPr>
          </w:p>
        </w:tc>
        <w:tc>
          <w:tcPr>
            <w:tcW w:w="567" w:type="dxa"/>
          </w:tcPr>
          <w:p w14:paraId="5F4581D0" w14:textId="41E6F63F" w:rsidR="00BC1A66" w:rsidRPr="00F3777A" w:rsidDel="007860E6" w:rsidRDefault="00BC1A66" w:rsidP="007E1F29">
            <w:pPr>
              <w:pStyle w:val="a1"/>
              <w:keepNext/>
              <w:keepLines/>
              <w:rPr>
                <w:del w:id="14206" w:author="Mohsen Pasha" w:date="2025-06-10T09:02:00Z" w16du:dateUtc="2025-06-10T05:32:00Z"/>
                <w:rStyle w:val="StyleComplexNazanin"/>
                <w:rFonts w:asciiTheme="majorBidi" w:hAnsiTheme="majorBidi" w:cs="B Nazanin"/>
                <w:rtl/>
                <w:lang w:bidi="fa-IR"/>
                <w:rPrChange w:id="14207" w:author="Nazli Soltani" w:date="2025-06-10T11:06:00Z" w16du:dateUtc="2025-06-10T07:36:00Z">
                  <w:rPr>
                    <w:del w:id="14208" w:author="Mohsen Pasha" w:date="2025-06-10T09:02:00Z" w16du:dateUtc="2025-06-10T05:32:00Z"/>
                    <w:rStyle w:val="StyleComplexNazanin"/>
                    <w:rFonts w:asciiTheme="majorBidi" w:hAnsiTheme="majorBidi" w:cs="B Nazanin"/>
                    <w:rtl/>
                    <w:lang w:bidi="fa-IR"/>
                  </w:rPr>
                </w:rPrChange>
              </w:rPr>
            </w:pPr>
            <w:del w:id="14209" w:author="Mohsen Pasha" w:date="2025-06-10T09:02:00Z" w16du:dateUtc="2025-06-10T05:32:00Z">
              <w:r w:rsidRPr="00F3777A" w:rsidDel="007860E6">
                <w:rPr>
                  <w:rStyle w:val="StyleComplexNazanin"/>
                  <w:rFonts w:asciiTheme="majorBidi" w:hAnsiTheme="majorBidi" w:cs="B Nazanin"/>
                  <w:rtl/>
                  <w:lang w:bidi="fa-IR"/>
                  <w:rPrChange w:id="14210"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892004D" w14:textId="5481A354" w:rsidR="00BC1A66" w:rsidRPr="00F3777A" w:rsidDel="007860E6" w:rsidRDefault="00BC1A66" w:rsidP="007E1F29">
            <w:pPr>
              <w:pStyle w:val="a2"/>
              <w:keepNext/>
              <w:keepLines/>
              <w:rPr>
                <w:del w:id="14211" w:author="Mohsen Pasha" w:date="2025-06-10T09:02:00Z" w16du:dateUtc="2025-06-10T05:32:00Z"/>
                <w:rStyle w:val="StyleComplexNazanin"/>
                <w:rFonts w:asciiTheme="majorBidi" w:hAnsiTheme="majorBidi" w:cs="B Nazanin"/>
                <w:rtl/>
                <w:lang w:bidi="fa-IR"/>
                <w:rPrChange w:id="14212" w:author="Nazli Soltani" w:date="2025-06-10T11:06:00Z" w16du:dateUtc="2025-06-10T07:36:00Z">
                  <w:rPr>
                    <w:del w:id="1421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F127A08" w14:textId="085F974B" w:rsidTr="007E1F29">
        <w:trPr>
          <w:cantSplit/>
          <w:del w:id="14214" w:author="Mohsen Pasha" w:date="2025-06-10T09:02:00Z"/>
        </w:trPr>
        <w:tc>
          <w:tcPr>
            <w:tcW w:w="794" w:type="dxa"/>
          </w:tcPr>
          <w:p w14:paraId="121D651F" w14:textId="6A2B90C8" w:rsidR="00BC1A66" w:rsidRPr="00F3777A" w:rsidDel="007860E6" w:rsidRDefault="00BC1A66" w:rsidP="007E1F29">
            <w:pPr>
              <w:keepNext/>
              <w:keepLines/>
              <w:jc w:val="both"/>
              <w:rPr>
                <w:del w:id="14215" w:author="Mohsen Pasha" w:date="2025-06-10T09:02:00Z" w16du:dateUtc="2025-06-10T05:32:00Z"/>
                <w:rStyle w:val="StyleComplexNazanin"/>
                <w:rFonts w:asciiTheme="majorBidi" w:hAnsiTheme="majorBidi" w:cs="B Nazanin"/>
                <w:rtl/>
                <w:lang w:bidi="fa-IR"/>
                <w:rPrChange w:id="14216" w:author="Nazli Soltani" w:date="2025-06-10T11:06:00Z" w16du:dateUtc="2025-06-10T07:36:00Z">
                  <w:rPr>
                    <w:del w:id="14217" w:author="Mohsen Pasha" w:date="2025-06-10T09:02:00Z" w16du:dateUtc="2025-06-10T05:32:00Z"/>
                    <w:rStyle w:val="StyleComplexNazanin"/>
                    <w:rFonts w:asciiTheme="majorBidi" w:hAnsiTheme="majorBidi" w:cs="B Nazanin"/>
                    <w:rtl/>
                    <w:lang w:bidi="fa-IR"/>
                  </w:rPr>
                </w:rPrChange>
              </w:rPr>
            </w:pPr>
          </w:p>
        </w:tc>
        <w:tc>
          <w:tcPr>
            <w:tcW w:w="567" w:type="dxa"/>
          </w:tcPr>
          <w:p w14:paraId="0CBD2085" w14:textId="501551FB" w:rsidR="00BC1A66" w:rsidRPr="00F3777A" w:rsidDel="007860E6" w:rsidRDefault="00BC1A66" w:rsidP="007E1F29">
            <w:pPr>
              <w:pStyle w:val="a1"/>
              <w:keepNext/>
              <w:keepLines/>
              <w:rPr>
                <w:del w:id="14218" w:author="Mohsen Pasha" w:date="2025-06-10T09:02:00Z" w16du:dateUtc="2025-06-10T05:32:00Z"/>
                <w:rStyle w:val="StyleComplexNazanin"/>
                <w:rFonts w:asciiTheme="majorBidi" w:hAnsiTheme="majorBidi" w:cs="B Nazanin"/>
                <w:rtl/>
                <w:lang w:bidi="fa-IR"/>
                <w:rPrChange w:id="14219" w:author="Nazli Soltani" w:date="2025-06-10T11:06:00Z" w16du:dateUtc="2025-06-10T07:36:00Z">
                  <w:rPr>
                    <w:del w:id="14220" w:author="Mohsen Pasha" w:date="2025-06-10T09:02:00Z" w16du:dateUtc="2025-06-10T05:32:00Z"/>
                    <w:rStyle w:val="StyleComplexNazanin"/>
                    <w:rFonts w:asciiTheme="majorBidi" w:hAnsiTheme="majorBidi" w:cs="B Nazanin"/>
                    <w:rtl/>
                    <w:lang w:bidi="fa-IR"/>
                  </w:rPr>
                </w:rPrChange>
              </w:rPr>
            </w:pPr>
            <w:del w:id="14221" w:author="Mohsen Pasha" w:date="2025-06-10T09:02:00Z" w16du:dateUtc="2025-06-10T05:32:00Z">
              <w:r w:rsidRPr="00F3777A" w:rsidDel="007860E6">
                <w:rPr>
                  <w:rStyle w:val="StyleComplexNazanin"/>
                  <w:rFonts w:asciiTheme="majorBidi" w:hAnsiTheme="majorBidi" w:cs="B Nazanin"/>
                  <w:rtl/>
                  <w:lang w:bidi="fa-IR"/>
                  <w:rPrChange w:id="14222"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4E954204" w14:textId="5CF6EFEF" w:rsidR="00BC1A66" w:rsidRPr="00F3777A" w:rsidDel="007860E6" w:rsidRDefault="00BC1A66" w:rsidP="007E1F29">
            <w:pPr>
              <w:pStyle w:val="a2"/>
              <w:keepNext/>
              <w:keepLines/>
              <w:rPr>
                <w:del w:id="14223" w:author="Mohsen Pasha" w:date="2025-06-10T09:02:00Z" w16du:dateUtc="2025-06-10T05:32:00Z"/>
                <w:rStyle w:val="StyleComplexNazanin"/>
                <w:rFonts w:asciiTheme="majorBidi" w:hAnsiTheme="majorBidi" w:cs="B Nazanin"/>
                <w:rtl/>
                <w:lang w:bidi="fa-IR"/>
                <w:rPrChange w:id="14224" w:author="Nazli Soltani" w:date="2025-06-10T11:06:00Z" w16du:dateUtc="2025-06-10T07:36:00Z">
                  <w:rPr>
                    <w:del w:id="1422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607BAA8" w14:textId="0A358565" w:rsidTr="007E1F29">
        <w:trPr>
          <w:cantSplit/>
          <w:del w:id="14226" w:author="Mohsen Pasha" w:date="2025-06-10T09:02:00Z"/>
        </w:trPr>
        <w:tc>
          <w:tcPr>
            <w:tcW w:w="794" w:type="dxa"/>
          </w:tcPr>
          <w:p w14:paraId="12E051F0" w14:textId="563BC833" w:rsidR="00A12D2B" w:rsidRPr="00F3777A" w:rsidDel="007860E6" w:rsidRDefault="00A12D2B" w:rsidP="007E1F29">
            <w:pPr>
              <w:keepNext/>
              <w:keepLines/>
              <w:jc w:val="both"/>
              <w:rPr>
                <w:del w:id="14227" w:author="Mohsen Pasha" w:date="2025-06-10T09:02:00Z" w16du:dateUtc="2025-06-10T05:32:00Z"/>
                <w:rStyle w:val="StyleComplexNazanin"/>
                <w:rFonts w:asciiTheme="majorBidi" w:hAnsiTheme="majorBidi" w:cs="B Nazanin"/>
                <w:rtl/>
                <w:lang w:bidi="fa-IR"/>
                <w:rPrChange w:id="14228" w:author="Nazli Soltani" w:date="2025-06-10T11:06:00Z" w16du:dateUtc="2025-06-10T07:36:00Z">
                  <w:rPr>
                    <w:del w:id="14229" w:author="Mohsen Pasha" w:date="2025-06-10T09:02:00Z" w16du:dateUtc="2025-06-10T05:32:00Z"/>
                    <w:rStyle w:val="StyleComplexNazanin"/>
                    <w:rFonts w:asciiTheme="majorBidi" w:hAnsiTheme="majorBidi" w:cs="B Nazanin"/>
                    <w:rtl/>
                    <w:lang w:bidi="fa-IR"/>
                  </w:rPr>
                </w:rPrChange>
              </w:rPr>
            </w:pPr>
          </w:p>
        </w:tc>
        <w:tc>
          <w:tcPr>
            <w:tcW w:w="567" w:type="dxa"/>
          </w:tcPr>
          <w:p w14:paraId="42B40D2C" w14:textId="0D48A545" w:rsidR="00A12D2B" w:rsidRPr="00F3777A" w:rsidDel="007860E6" w:rsidRDefault="00A12D2B" w:rsidP="007E1F29">
            <w:pPr>
              <w:pStyle w:val="a1"/>
              <w:keepNext/>
              <w:keepLines/>
              <w:rPr>
                <w:del w:id="14230" w:author="Mohsen Pasha" w:date="2025-06-10T09:02:00Z" w16du:dateUtc="2025-06-10T05:32:00Z"/>
                <w:rStyle w:val="StyleComplexNazanin"/>
                <w:rFonts w:asciiTheme="majorBidi" w:hAnsiTheme="majorBidi" w:cs="B Nazanin"/>
                <w:rtl/>
                <w:lang w:bidi="fa-IR"/>
                <w:rPrChange w:id="14231" w:author="Nazli Soltani" w:date="2025-06-10T11:06:00Z" w16du:dateUtc="2025-06-10T07:36:00Z">
                  <w:rPr>
                    <w:del w:id="14232" w:author="Mohsen Pasha" w:date="2025-06-10T09:02:00Z" w16du:dateUtc="2025-06-10T05:32:00Z"/>
                    <w:rStyle w:val="StyleComplexNazanin"/>
                    <w:rFonts w:asciiTheme="majorBidi" w:hAnsiTheme="majorBidi" w:cs="B Nazanin"/>
                    <w:rtl/>
                    <w:lang w:bidi="fa-IR"/>
                  </w:rPr>
                </w:rPrChange>
              </w:rPr>
            </w:pPr>
            <w:del w:id="14233" w:author="Mohsen Pasha" w:date="2025-06-10T09:02:00Z" w16du:dateUtc="2025-06-10T05:32:00Z">
              <w:r w:rsidRPr="00F3777A" w:rsidDel="007860E6">
                <w:rPr>
                  <w:rStyle w:val="StyleComplexNazanin"/>
                  <w:rFonts w:asciiTheme="majorBidi" w:hAnsiTheme="majorBidi" w:cs="B Nazanin" w:hint="eastAsia"/>
                  <w:rtl/>
                  <w:lang w:bidi="fa-IR"/>
                  <w:rPrChange w:id="14234" w:author="Nazli Soltani" w:date="2025-06-10T11:06:00Z" w16du:dateUtc="2025-06-10T07:36:00Z">
                    <w:rPr>
                      <w:rStyle w:val="StyleComplexNazanin"/>
                      <w:rFonts w:asciiTheme="majorBidi" w:hAnsiTheme="majorBidi" w:cs="B Nazanin" w:hint="eastAsia"/>
                      <w:rtl/>
                      <w:lang w:bidi="fa-IR"/>
                    </w:rPr>
                  </w:rPrChange>
                </w:rPr>
                <w:delText>د</w:delText>
              </w:r>
            </w:del>
          </w:p>
        </w:tc>
        <w:tc>
          <w:tcPr>
            <w:tcW w:w="8844" w:type="dxa"/>
          </w:tcPr>
          <w:p w14:paraId="106A388A" w14:textId="36F904AF" w:rsidR="00A12D2B" w:rsidRPr="00F3777A" w:rsidDel="007860E6" w:rsidRDefault="00A12D2B" w:rsidP="007E1F29">
            <w:pPr>
              <w:pStyle w:val="a2"/>
              <w:keepNext/>
              <w:keepLines/>
              <w:rPr>
                <w:del w:id="14235" w:author="Mohsen Pasha" w:date="2025-06-10T09:02:00Z" w16du:dateUtc="2025-06-10T05:32:00Z"/>
                <w:rStyle w:val="StyleComplexNazanin"/>
                <w:rFonts w:asciiTheme="majorBidi" w:hAnsiTheme="majorBidi" w:cs="B Nazanin"/>
                <w:rtl/>
                <w:lang w:bidi="fa-IR"/>
                <w:rPrChange w:id="14236" w:author="Nazli Soltani" w:date="2025-06-10T11:06:00Z" w16du:dateUtc="2025-06-10T07:36:00Z">
                  <w:rPr>
                    <w:del w:id="1423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7161E7E" w14:textId="719F1BA9" w:rsidTr="00572B29">
        <w:trPr>
          <w:cantSplit/>
          <w:del w:id="14238" w:author="Mohsen Pasha" w:date="2025-06-10T09:02:00Z"/>
        </w:trPr>
        <w:tc>
          <w:tcPr>
            <w:tcW w:w="794" w:type="dxa"/>
          </w:tcPr>
          <w:p w14:paraId="0190A58A" w14:textId="16553B33" w:rsidR="00F87B18" w:rsidRPr="00F3777A" w:rsidDel="007860E6" w:rsidRDefault="00F87B18" w:rsidP="007E1F29">
            <w:pPr>
              <w:keepNext/>
              <w:keepLines/>
              <w:jc w:val="both"/>
              <w:rPr>
                <w:del w:id="14239" w:author="Mohsen Pasha" w:date="2025-06-10T09:02:00Z" w16du:dateUtc="2025-06-10T05:32:00Z"/>
                <w:rStyle w:val="StyleComplexNazanin"/>
                <w:rFonts w:asciiTheme="majorBidi" w:hAnsiTheme="majorBidi" w:cs="B Nazanin"/>
                <w:rtl/>
                <w:lang w:bidi="fa-IR"/>
                <w:rPrChange w:id="14240" w:author="Nazli Soltani" w:date="2025-06-10T11:06:00Z" w16du:dateUtc="2025-06-10T07:36:00Z">
                  <w:rPr>
                    <w:del w:id="14241" w:author="Mohsen Pasha" w:date="2025-06-10T09:02:00Z" w16du:dateUtc="2025-06-10T05:32:00Z"/>
                    <w:rStyle w:val="StyleComplexNazanin"/>
                    <w:rFonts w:asciiTheme="majorBidi" w:hAnsiTheme="majorBidi" w:cs="B Nazanin"/>
                    <w:rtl/>
                    <w:lang w:bidi="fa-IR"/>
                  </w:rPr>
                </w:rPrChange>
              </w:rPr>
            </w:pPr>
            <w:del w:id="14242" w:author="Mohsen Pasha" w:date="2025-06-10T09:02:00Z" w16du:dateUtc="2025-06-10T05:32:00Z">
              <w:r w:rsidRPr="00F3777A" w:rsidDel="007860E6">
                <w:rPr>
                  <w:rStyle w:val="StyleComplexNazanin"/>
                  <w:rFonts w:asciiTheme="majorBidi" w:hAnsiTheme="majorBidi" w:cs="B Nazanin" w:hint="eastAsia"/>
                  <w:rtl/>
                  <w:lang w:bidi="fa-IR"/>
                  <w:rPrChange w:id="14243"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4244"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252B3ED4" w14:textId="5ECCCB46" w:rsidR="00F87B18" w:rsidRPr="00F3777A" w:rsidDel="007860E6" w:rsidRDefault="00F87B18" w:rsidP="007E1F29">
            <w:pPr>
              <w:pStyle w:val="a2"/>
              <w:keepNext/>
              <w:keepLines/>
              <w:rPr>
                <w:del w:id="14245" w:author="Mohsen Pasha" w:date="2025-06-10T09:02:00Z" w16du:dateUtc="2025-06-10T05:32:00Z"/>
                <w:rStyle w:val="StyleComplexNazanin"/>
                <w:rFonts w:asciiTheme="majorBidi" w:hAnsiTheme="majorBidi" w:cs="B Nazanin"/>
                <w:rtl/>
                <w:lang w:bidi="fa-IR"/>
                <w:rPrChange w:id="14246" w:author="Nazli Soltani" w:date="2025-06-10T11:06:00Z" w16du:dateUtc="2025-06-10T07:36:00Z">
                  <w:rPr>
                    <w:del w:id="14247" w:author="Mohsen Pasha" w:date="2025-06-10T09:02:00Z" w16du:dateUtc="2025-06-10T05:32:00Z"/>
                    <w:rStyle w:val="StyleComplexNazanin"/>
                    <w:rFonts w:asciiTheme="majorBidi" w:hAnsiTheme="majorBidi" w:cs="B Nazanin"/>
                    <w:rtl/>
                    <w:lang w:bidi="fa-IR"/>
                  </w:rPr>
                </w:rPrChange>
              </w:rPr>
            </w:pPr>
          </w:p>
        </w:tc>
      </w:tr>
    </w:tbl>
    <w:p w14:paraId="769C6DB9" w14:textId="7FF51D6C" w:rsidR="00BC1A66" w:rsidRPr="00F3777A" w:rsidDel="007860E6" w:rsidRDefault="00BC1A66" w:rsidP="00847B11">
      <w:pPr>
        <w:pStyle w:val="a3"/>
        <w:rPr>
          <w:del w:id="14248" w:author="Mohsen Pasha" w:date="2025-06-10T09:02:00Z" w16du:dateUtc="2025-06-10T05:32:00Z"/>
          <w:rStyle w:val="StyleComplexNazanin"/>
          <w:rFonts w:asciiTheme="majorBidi" w:hAnsiTheme="majorBidi" w:cs="B Nazanin"/>
          <w:rtl/>
          <w:lang w:bidi="fa-IR"/>
          <w:rPrChange w:id="14249" w:author="Nazli Soltani" w:date="2025-06-10T11:06:00Z" w16du:dateUtc="2025-06-10T07:36:00Z">
            <w:rPr>
              <w:del w:id="14250"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9F8872F" w14:textId="59A2B224" w:rsidTr="00C25E1C">
        <w:trPr>
          <w:cantSplit/>
          <w:del w:id="14251" w:author="Mohsen Pasha" w:date="2025-06-10T09:02:00Z"/>
        </w:trPr>
        <w:tc>
          <w:tcPr>
            <w:tcW w:w="794" w:type="dxa"/>
            <w:shd w:val="clear" w:color="auto" w:fill="auto"/>
          </w:tcPr>
          <w:p w14:paraId="6A2A3F43" w14:textId="7976C253" w:rsidR="00BC1A66" w:rsidRPr="00F3777A" w:rsidDel="007860E6" w:rsidRDefault="00BC1A66" w:rsidP="007E1F29">
            <w:pPr>
              <w:pStyle w:val="a"/>
              <w:keepNext/>
              <w:keepLines/>
              <w:rPr>
                <w:del w:id="14252" w:author="Mohsen Pasha" w:date="2025-06-10T09:02:00Z" w16du:dateUtc="2025-06-10T05:32:00Z"/>
                <w:rStyle w:val="StyleComplexNazanin"/>
                <w:rFonts w:asciiTheme="majorBidi" w:hAnsiTheme="majorBidi" w:cs="B Nazanin"/>
                <w:rtl/>
                <w:lang w:bidi="fa-IR"/>
                <w:rPrChange w:id="14253" w:author="Nazli Soltani" w:date="2025-06-10T11:06:00Z" w16du:dateUtc="2025-06-10T07:36:00Z">
                  <w:rPr>
                    <w:del w:id="14254"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71C9E8E5" w14:textId="2A7EB2EB" w:rsidR="00BC1A66" w:rsidRPr="00F3777A" w:rsidDel="007860E6" w:rsidRDefault="00174532" w:rsidP="007E1F29">
            <w:pPr>
              <w:pStyle w:val="a3"/>
              <w:rPr>
                <w:del w:id="14255" w:author="Mohsen Pasha" w:date="2025-06-10T09:02:00Z" w16du:dateUtc="2025-06-10T05:32:00Z"/>
                <w:rStyle w:val="StyleComplexNazanin"/>
                <w:rFonts w:asciiTheme="majorBidi" w:hAnsiTheme="majorBidi" w:cs="B Nazanin"/>
                <w:rtl/>
                <w:lang w:bidi="fa-IR"/>
                <w:rPrChange w:id="14256" w:author="Nazli Soltani" w:date="2025-06-10T11:06:00Z" w16du:dateUtc="2025-06-10T07:36:00Z">
                  <w:rPr>
                    <w:del w:id="14257" w:author="Mohsen Pasha" w:date="2025-06-10T09:02:00Z" w16du:dateUtc="2025-06-10T05:32:00Z"/>
                    <w:rStyle w:val="StyleComplexNazanin"/>
                    <w:rFonts w:asciiTheme="majorBidi" w:hAnsiTheme="majorBidi" w:cs="B Nazanin"/>
                    <w:rtl/>
                    <w:lang w:bidi="fa-IR"/>
                  </w:rPr>
                </w:rPrChange>
              </w:rPr>
            </w:pPr>
            <w:del w:id="14258" w:author="Mohsen Pasha" w:date="2025-06-10T09:02:00Z" w16du:dateUtc="2025-06-10T05:32:00Z">
              <w:r w:rsidRPr="00F3777A" w:rsidDel="007860E6">
                <w:rPr>
                  <w:rFonts w:ascii="Calibri" w:hAnsi="Calibri" w:cs="B Nazanin" w:hint="eastAsia"/>
                  <w:b/>
                  <w:bCs w:val="0"/>
                  <w:rtl/>
                  <w:rPrChange w:id="14259"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4260"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4261"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4262" w:author="Nazli Soltani" w:date="2025-06-10T11:06:00Z" w16du:dateUtc="2025-06-10T07:36:00Z">
                    <w:rPr>
                      <w:rFonts w:ascii="Calibri" w:hAnsi="Calibri" w:cs="B Yagut"/>
                      <w:b/>
                      <w:bCs w:val="0"/>
                      <w:rtl/>
                    </w:rPr>
                  </w:rPrChange>
                </w:rPr>
                <w:delText>:</w:delText>
              </w:r>
            </w:del>
          </w:p>
        </w:tc>
      </w:tr>
      <w:tr w:rsidR="008C13E6" w:rsidRPr="00F3777A" w:rsidDel="007860E6" w14:paraId="367A7E3B" w14:textId="315BA798" w:rsidTr="007E1F29">
        <w:trPr>
          <w:cantSplit/>
          <w:del w:id="14263" w:author="Mohsen Pasha" w:date="2025-06-10T09:02:00Z"/>
        </w:trPr>
        <w:tc>
          <w:tcPr>
            <w:tcW w:w="794" w:type="dxa"/>
          </w:tcPr>
          <w:p w14:paraId="7E6708C9" w14:textId="76D25B80" w:rsidR="00BC1A66" w:rsidRPr="00F3777A" w:rsidDel="007860E6" w:rsidRDefault="003148D4" w:rsidP="007E1F29">
            <w:pPr>
              <w:pStyle w:val="a"/>
              <w:keepNext/>
              <w:keepLines/>
              <w:rPr>
                <w:del w:id="14264" w:author="Mohsen Pasha" w:date="2025-06-10T09:02:00Z" w16du:dateUtc="2025-06-10T05:32:00Z"/>
                <w:rStyle w:val="StyleComplexNazanin"/>
                <w:rFonts w:asciiTheme="majorBidi" w:hAnsiTheme="majorBidi" w:cs="B Nazanin"/>
                <w:rtl/>
                <w:lang w:bidi="fa-IR"/>
                <w:rPrChange w:id="14265" w:author="Nazli Soltani" w:date="2025-06-10T11:06:00Z" w16du:dateUtc="2025-06-10T07:36:00Z">
                  <w:rPr>
                    <w:del w:id="14266" w:author="Mohsen Pasha" w:date="2025-06-10T09:02:00Z" w16du:dateUtc="2025-06-10T05:32:00Z"/>
                    <w:rStyle w:val="StyleComplexNazanin"/>
                    <w:rFonts w:asciiTheme="majorBidi" w:hAnsiTheme="majorBidi" w:cs="B Nazanin"/>
                    <w:rtl/>
                    <w:lang w:bidi="fa-IR"/>
                  </w:rPr>
                </w:rPrChange>
              </w:rPr>
            </w:pPr>
            <w:del w:id="14267" w:author="Mohsen Pasha" w:date="2025-06-10T09:02:00Z" w16du:dateUtc="2025-06-10T05:32:00Z">
              <w:r w:rsidRPr="00F3777A" w:rsidDel="007860E6">
                <w:rPr>
                  <w:rStyle w:val="StyleComplexNazanin"/>
                  <w:rFonts w:asciiTheme="majorBidi" w:hAnsiTheme="majorBidi" w:cs="B Nazanin"/>
                  <w:rtl/>
                  <w:lang w:bidi="fa-IR"/>
                  <w:rPrChange w:id="14268" w:author="Nazli Soltani" w:date="2025-06-10T11:06:00Z" w16du:dateUtc="2025-06-10T07:36:00Z">
                    <w:rPr>
                      <w:rStyle w:val="StyleComplexNazanin"/>
                      <w:rFonts w:asciiTheme="majorBidi" w:hAnsiTheme="majorBidi" w:cs="B Nazanin"/>
                      <w:rtl/>
                      <w:lang w:bidi="fa-IR"/>
                    </w:rPr>
                  </w:rPrChange>
                </w:rPr>
                <w:delText>88</w:delText>
              </w:r>
            </w:del>
          </w:p>
        </w:tc>
        <w:tc>
          <w:tcPr>
            <w:tcW w:w="9411" w:type="dxa"/>
            <w:gridSpan w:val="2"/>
          </w:tcPr>
          <w:p w14:paraId="51C90ABE" w14:textId="373C1436" w:rsidR="00BC1A66" w:rsidRPr="00F3777A" w:rsidDel="007860E6" w:rsidRDefault="00BC1A66" w:rsidP="007E1F29">
            <w:pPr>
              <w:pStyle w:val="a0"/>
              <w:keepNext/>
              <w:keepLines/>
              <w:rPr>
                <w:del w:id="14269" w:author="Mohsen Pasha" w:date="2025-06-10T09:02:00Z" w16du:dateUtc="2025-06-10T05:32:00Z"/>
                <w:rStyle w:val="StyleComplexNazanin"/>
                <w:rFonts w:asciiTheme="majorBidi" w:hAnsiTheme="majorBidi" w:cs="B Nazanin"/>
                <w:rtl/>
                <w:lang w:bidi="fa-IR"/>
                <w:rPrChange w:id="14270" w:author="Nazli Soltani" w:date="2025-06-10T11:06:00Z" w16du:dateUtc="2025-06-10T07:36:00Z">
                  <w:rPr>
                    <w:del w:id="14271" w:author="Mohsen Pasha" w:date="2025-06-10T09:02:00Z" w16du:dateUtc="2025-06-10T05:32:00Z"/>
                    <w:rStyle w:val="StyleComplexNazanin"/>
                    <w:rFonts w:asciiTheme="majorBidi" w:hAnsiTheme="majorBidi" w:cs="B Nazanin"/>
                    <w:rtl/>
                    <w:lang w:bidi="fa-IR"/>
                  </w:rPr>
                </w:rPrChange>
              </w:rPr>
            </w:pPr>
            <w:del w:id="14272" w:author="Mohsen Pasha" w:date="2025-06-10T09:02:00Z" w16du:dateUtc="2025-06-10T05:32:00Z">
              <w:r w:rsidRPr="00F3777A" w:rsidDel="007860E6">
                <w:rPr>
                  <w:rStyle w:val="StyleComplexNazanin"/>
                  <w:rFonts w:asciiTheme="majorBidi" w:hAnsiTheme="majorBidi" w:cs="B Nazanin" w:hint="eastAsia"/>
                  <w:rtl/>
                  <w:lang w:bidi="fa-IR"/>
                  <w:rPrChange w:id="14273" w:author="Nazli Soltani" w:date="2025-06-10T11:06:00Z" w16du:dateUtc="2025-06-10T07:36:00Z">
                    <w:rPr>
                      <w:rStyle w:val="StyleComplexNazanin"/>
                      <w:rFonts w:asciiTheme="majorBidi" w:hAnsiTheme="majorBidi" w:cs="B Nazanin" w:hint="eastAsia"/>
                      <w:rtl/>
                      <w:lang w:bidi="fa-IR"/>
                    </w:rPr>
                  </w:rPrChange>
                </w:rPr>
                <w:delText>سوال</w:delText>
              </w:r>
            </w:del>
          </w:p>
          <w:p w14:paraId="28AE0174" w14:textId="16E02E44" w:rsidR="00BC1A66" w:rsidRPr="00F3777A" w:rsidDel="007860E6" w:rsidRDefault="00BC1A66" w:rsidP="007E1F29">
            <w:pPr>
              <w:pStyle w:val="a0"/>
              <w:keepNext/>
              <w:keepLines/>
              <w:rPr>
                <w:del w:id="14274" w:author="Mohsen Pasha" w:date="2025-06-10T09:02:00Z" w16du:dateUtc="2025-06-10T05:32:00Z"/>
                <w:rStyle w:val="StyleComplexNazanin"/>
                <w:rFonts w:asciiTheme="majorBidi" w:hAnsiTheme="majorBidi" w:cs="B Nazanin"/>
                <w:rtl/>
                <w:lang w:bidi="fa-IR"/>
                <w:rPrChange w:id="14275" w:author="Nazli Soltani" w:date="2025-06-10T11:06:00Z" w16du:dateUtc="2025-06-10T07:36:00Z">
                  <w:rPr>
                    <w:del w:id="1427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48BD9E2" w14:textId="6D2841D7" w:rsidTr="007E1F29">
        <w:trPr>
          <w:cantSplit/>
          <w:del w:id="14277" w:author="Mohsen Pasha" w:date="2025-06-10T09:02:00Z"/>
        </w:trPr>
        <w:tc>
          <w:tcPr>
            <w:tcW w:w="794" w:type="dxa"/>
          </w:tcPr>
          <w:p w14:paraId="14497507" w14:textId="2439313C" w:rsidR="00BC1A66" w:rsidRPr="00F3777A" w:rsidDel="007860E6" w:rsidRDefault="00BC1A66" w:rsidP="007E1F29">
            <w:pPr>
              <w:keepNext/>
              <w:keepLines/>
              <w:jc w:val="both"/>
              <w:rPr>
                <w:del w:id="14278" w:author="Mohsen Pasha" w:date="2025-06-10T09:02:00Z" w16du:dateUtc="2025-06-10T05:32:00Z"/>
                <w:rStyle w:val="StyleComplexNazanin"/>
                <w:rFonts w:asciiTheme="majorBidi" w:hAnsiTheme="majorBidi" w:cs="B Nazanin"/>
                <w:rtl/>
                <w:lang w:bidi="fa-IR"/>
                <w:rPrChange w:id="14279" w:author="Nazli Soltani" w:date="2025-06-10T11:06:00Z" w16du:dateUtc="2025-06-10T07:36:00Z">
                  <w:rPr>
                    <w:del w:id="14280" w:author="Mohsen Pasha" w:date="2025-06-10T09:02:00Z" w16du:dateUtc="2025-06-10T05:32:00Z"/>
                    <w:rStyle w:val="StyleComplexNazanin"/>
                    <w:rFonts w:asciiTheme="majorBidi" w:hAnsiTheme="majorBidi" w:cs="B Nazanin"/>
                    <w:rtl/>
                    <w:lang w:bidi="fa-IR"/>
                  </w:rPr>
                </w:rPrChange>
              </w:rPr>
            </w:pPr>
          </w:p>
        </w:tc>
        <w:tc>
          <w:tcPr>
            <w:tcW w:w="567" w:type="dxa"/>
          </w:tcPr>
          <w:p w14:paraId="611B4DFB" w14:textId="67B142CB" w:rsidR="00BC1A66" w:rsidRPr="00F3777A" w:rsidDel="007860E6" w:rsidRDefault="00BC1A66" w:rsidP="007E1F29">
            <w:pPr>
              <w:pStyle w:val="a1"/>
              <w:keepNext/>
              <w:keepLines/>
              <w:rPr>
                <w:del w:id="14281" w:author="Mohsen Pasha" w:date="2025-06-10T09:02:00Z" w16du:dateUtc="2025-06-10T05:32:00Z"/>
                <w:rStyle w:val="StyleComplexNazanin"/>
                <w:rFonts w:asciiTheme="majorBidi" w:hAnsiTheme="majorBidi" w:cs="B Nazanin"/>
                <w:rtl/>
                <w:lang w:bidi="fa-IR"/>
                <w:rPrChange w:id="14282" w:author="Nazli Soltani" w:date="2025-06-10T11:06:00Z" w16du:dateUtc="2025-06-10T07:36:00Z">
                  <w:rPr>
                    <w:del w:id="14283" w:author="Mohsen Pasha" w:date="2025-06-10T09:02:00Z" w16du:dateUtc="2025-06-10T05:32:00Z"/>
                    <w:rStyle w:val="StyleComplexNazanin"/>
                    <w:rFonts w:asciiTheme="majorBidi" w:hAnsiTheme="majorBidi" w:cs="B Nazanin"/>
                    <w:rtl/>
                    <w:lang w:bidi="fa-IR"/>
                  </w:rPr>
                </w:rPrChange>
              </w:rPr>
            </w:pPr>
            <w:del w:id="14284" w:author="Mohsen Pasha" w:date="2025-06-10T09:02:00Z" w16du:dateUtc="2025-06-10T05:32:00Z">
              <w:r w:rsidRPr="00F3777A" w:rsidDel="007860E6">
                <w:rPr>
                  <w:rStyle w:val="StyleComplexNazanin"/>
                  <w:rFonts w:asciiTheme="majorBidi" w:hAnsiTheme="majorBidi" w:cs="B Nazanin"/>
                  <w:rtl/>
                  <w:lang w:bidi="fa-IR"/>
                  <w:rPrChange w:id="14285"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6F8B781D" w14:textId="165C474E" w:rsidR="00BC1A66" w:rsidRPr="00F3777A" w:rsidDel="007860E6" w:rsidRDefault="00BC1A66" w:rsidP="007E1F29">
            <w:pPr>
              <w:pStyle w:val="a2"/>
              <w:keepNext/>
              <w:keepLines/>
              <w:rPr>
                <w:del w:id="14286" w:author="Mohsen Pasha" w:date="2025-06-10T09:02:00Z" w16du:dateUtc="2025-06-10T05:32:00Z"/>
                <w:rStyle w:val="StyleComplexNazanin"/>
                <w:rFonts w:asciiTheme="majorBidi" w:hAnsiTheme="majorBidi" w:cs="B Nazanin"/>
                <w:rtl/>
                <w:lang w:bidi="fa-IR"/>
                <w:rPrChange w:id="14287" w:author="Nazli Soltani" w:date="2025-06-10T11:06:00Z" w16du:dateUtc="2025-06-10T07:36:00Z">
                  <w:rPr>
                    <w:del w:id="1428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387ECEF" w14:textId="64C66DE0" w:rsidTr="007E1F29">
        <w:trPr>
          <w:cantSplit/>
          <w:del w:id="14289" w:author="Mohsen Pasha" w:date="2025-06-10T09:02:00Z"/>
        </w:trPr>
        <w:tc>
          <w:tcPr>
            <w:tcW w:w="794" w:type="dxa"/>
          </w:tcPr>
          <w:p w14:paraId="14329BEE" w14:textId="3C72D263" w:rsidR="00BC1A66" w:rsidRPr="00F3777A" w:rsidDel="007860E6" w:rsidRDefault="00BC1A66" w:rsidP="007E1F29">
            <w:pPr>
              <w:keepNext/>
              <w:keepLines/>
              <w:jc w:val="both"/>
              <w:rPr>
                <w:del w:id="14290" w:author="Mohsen Pasha" w:date="2025-06-10T09:02:00Z" w16du:dateUtc="2025-06-10T05:32:00Z"/>
                <w:rStyle w:val="StyleComplexNazanin"/>
                <w:rFonts w:asciiTheme="majorBidi" w:hAnsiTheme="majorBidi" w:cs="B Nazanin"/>
                <w:rtl/>
                <w:lang w:bidi="fa-IR"/>
                <w:rPrChange w:id="14291" w:author="Nazli Soltani" w:date="2025-06-10T11:06:00Z" w16du:dateUtc="2025-06-10T07:36:00Z">
                  <w:rPr>
                    <w:del w:id="14292" w:author="Mohsen Pasha" w:date="2025-06-10T09:02:00Z" w16du:dateUtc="2025-06-10T05:32:00Z"/>
                    <w:rStyle w:val="StyleComplexNazanin"/>
                    <w:rFonts w:asciiTheme="majorBidi" w:hAnsiTheme="majorBidi" w:cs="B Nazanin"/>
                    <w:rtl/>
                    <w:lang w:bidi="fa-IR"/>
                  </w:rPr>
                </w:rPrChange>
              </w:rPr>
            </w:pPr>
          </w:p>
        </w:tc>
        <w:tc>
          <w:tcPr>
            <w:tcW w:w="567" w:type="dxa"/>
          </w:tcPr>
          <w:p w14:paraId="7494B15B" w14:textId="77B0392A" w:rsidR="00BC1A66" w:rsidRPr="00F3777A" w:rsidDel="007860E6" w:rsidRDefault="00BC1A66" w:rsidP="007E1F29">
            <w:pPr>
              <w:pStyle w:val="a1"/>
              <w:keepNext/>
              <w:keepLines/>
              <w:rPr>
                <w:del w:id="14293" w:author="Mohsen Pasha" w:date="2025-06-10T09:02:00Z" w16du:dateUtc="2025-06-10T05:32:00Z"/>
                <w:rStyle w:val="StyleComplexNazanin"/>
                <w:rFonts w:asciiTheme="majorBidi" w:hAnsiTheme="majorBidi" w:cs="B Nazanin"/>
                <w:rtl/>
                <w:lang w:bidi="fa-IR"/>
                <w:rPrChange w:id="14294" w:author="Nazli Soltani" w:date="2025-06-10T11:06:00Z" w16du:dateUtc="2025-06-10T07:36:00Z">
                  <w:rPr>
                    <w:del w:id="14295" w:author="Mohsen Pasha" w:date="2025-06-10T09:02:00Z" w16du:dateUtc="2025-06-10T05:32:00Z"/>
                    <w:rStyle w:val="StyleComplexNazanin"/>
                    <w:rFonts w:asciiTheme="majorBidi" w:hAnsiTheme="majorBidi" w:cs="B Nazanin"/>
                    <w:rtl/>
                    <w:lang w:bidi="fa-IR"/>
                  </w:rPr>
                </w:rPrChange>
              </w:rPr>
            </w:pPr>
            <w:del w:id="14296" w:author="Mohsen Pasha" w:date="2025-06-10T09:02:00Z" w16du:dateUtc="2025-06-10T05:32:00Z">
              <w:r w:rsidRPr="00F3777A" w:rsidDel="007860E6">
                <w:rPr>
                  <w:rStyle w:val="StyleComplexNazanin"/>
                  <w:rFonts w:asciiTheme="majorBidi" w:hAnsiTheme="majorBidi" w:cs="B Nazanin"/>
                  <w:rtl/>
                  <w:lang w:bidi="fa-IR"/>
                  <w:rPrChange w:id="14297"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764DD3C" w14:textId="3E8DE63C" w:rsidR="00BC1A66" w:rsidRPr="00F3777A" w:rsidDel="007860E6" w:rsidRDefault="00BC1A66" w:rsidP="007E1F29">
            <w:pPr>
              <w:pStyle w:val="a2"/>
              <w:keepNext/>
              <w:keepLines/>
              <w:rPr>
                <w:del w:id="14298" w:author="Mohsen Pasha" w:date="2025-06-10T09:02:00Z" w16du:dateUtc="2025-06-10T05:32:00Z"/>
                <w:rStyle w:val="StyleComplexNazanin"/>
                <w:rFonts w:asciiTheme="majorBidi" w:hAnsiTheme="majorBidi" w:cs="B Nazanin"/>
                <w:rtl/>
                <w:lang w:bidi="fa-IR"/>
                <w:rPrChange w:id="14299" w:author="Nazli Soltani" w:date="2025-06-10T11:06:00Z" w16du:dateUtc="2025-06-10T07:36:00Z">
                  <w:rPr>
                    <w:del w:id="1430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7F40C2A" w14:textId="6F66809D" w:rsidTr="007E1F29">
        <w:trPr>
          <w:cantSplit/>
          <w:del w:id="14301" w:author="Mohsen Pasha" w:date="2025-06-10T09:02:00Z"/>
        </w:trPr>
        <w:tc>
          <w:tcPr>
            <w:tcW w:w="794" w:type="dxa"/>
          </w:tcPr>
          <w:p w14:paraId="5099781F" w14:textId="2B7221AA" w:rsidR="00BC1A66" w:rsidRPr="00F3777A" w:rsidDel="007860E6" w:rsidRDefault="00BC1A66" w:rsidP="007E1F29">
            <w:pPr>
              <w:keepNext/>
              <w:keepLines/>
              <w:jc w:val="both"/>
              <w:rPr>
                <w:del w:id="14302" w:author="Mohsen Pasha" w:date="2025-06-10T09:02:00Z" w16du:dateUtc="2025-06-10T05:32:00Z"/>
                <w:rStyle w:val="StyleComplexNazanin"/>
                <w:rFonts w:asciiTheme="majorBidi" w:hAnsiTheme="majorBidi" w:cs="B Nazanin"/>
                <w:rtl/>
                <w:lang w:bidi="fa-IR"/>
                <w:rPrChange w:id="14303" w:author="Nazli Soltani" w:date="2025-06-10T11:06:00Z" w16du:dateUtc="2025-06-10T07:36:00Z">
                  <w:rPr>
                    <w:del w:id="14304" w:author="Mohsen Pasha" w:date="2025-06-10T09:02:00Z" w16du:dateUtc="2025-06-10T05:32:00Z"/>
                    <w:rStyle w:val="StyleComplexNazanin"/>
                    <w:rFonts w:asciiTheme="majorBidi" w:hAnsiTheme="majorBidi" w:cs="B Nazanin"/>
                    <w:rtl/>
                    <w:lang w:bidi="fa-IR"/>
                  </w:rPr>
                </w:rPrChange>
              </w:rPr>
            </w:pPr>
          </w:p>
        </w:tc>
        <w:tc>
          <w:tcPr>
            <w:tcW w:w="567" w:type="dxa"/>
          </w:tcPr>
          <w:p w14:paraId="2AA21B4C" w14:textId="21980617" w:rsidR="00BC1A66" w:rsidRPr="00F3777A" w:rsidDel="007860E6" w:rsidRDefault="00BC1A66" w:rsidP="007E1F29">
            <w:pPr>
              <w:pStyle w:val="a1"/>
              <w:keepNext/>
              <w:keepLines/>
              <w:rPr>
                <w:del w:id="14305" w:author="Mohsen Pasha" w:date="2025-06-10T09:02:00Z" w16du:dateUtc="2025-06-10T05:32:00Z"/>
                <w:rStyle w:val="StyleComplexNazanin"/>
                <w:rFonts w:asciiTheme="majorBidi" w:hAnsiTheme="majorBidi" w:cs="B Nazanin"/>
                <w:rtl/>
                <w:lang w:bidi="fa-IR"/>
                <w:rPrChange w:id="14306" w:author="Nazli Soltani" w:date="2025-06-10T11:06:00Z" w16du:dateUtc="2025-06-10T07:36:00Z">
                  <w:rPr>
                    <w:del w:id="14307" w:author="Mohsen Pasha" w:date="2025-06-10T09:02:00Z" w16du:dateUtc="2025-06-10T05:32:00Z"/>
                    <w:rStyle w:val="StyleComplexNazanin"/>
                    <w:rFonts w:asciiTheme="majorBidi" w:hAnsiTheme="majorBidi" w:cs="B Nazanin"/>
                    <w:rtl/>
                    <w:lang w:bidi="fa-IR"/>
                  </w:rPr>
                </w:rPrChange>
              </w:rPr>
            </w:pPr>
            <w:del w:id="14308" w:author="Mohsen Pasha" w:date="2025-06-10T09:02:00Z" w16du:dateUtc="2025-06-10T05:32:00Z">
              <w:r w:rsidRPr="00F3777A" w:rsidDel="007860E6">
                <w:rPr>
                  <w:rStyle w:val="StyleComplexNazanin"/>
                  <w:rFonts w:asciiTheme="majorBidi" w:hAnsiTheme="majorBidi" w:cs="B Nazanin"/>
                  <w:rtl/>
                  <w:lang w:bidi="fa-IR"/>
                  <w:rPrChange w:id="14309"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27FE0AE0" w14:textId="602E685C" w:rsidR="00BC1A66" w:rsidRPr="00F3777A" w:rsidDel="007860E6" w:rsidRDefault="00BC1A66" w:rsidP="007E1F29">
            <w:pPr>
              <w:pStyle w:val="a2"/>
              <w:keepNext/>
              <w:keepLines/>
              <w:rPr>
                <w:del w:id="14310" w:author="Mohsen Pasha" w:date="2025-06-10T09:02:00Z" w16du:dateUtc="2025-06-10T05:32:00Z"/>
                <w:rStyle w:val="StyleComplexNazanin"/>
                <w:rFonts w:asciiTheme="majorBidi" w:hAnsiTheme="majorBidi" w:cs="B Nazanin"/>
                <w:rtl/>
                <w:lang w:bidi="fa-IR"/>
                <w:rPrChange w:id="14311" w:author="Nazli Soltani" w:date="2025-06-10T11:06:00Z" w16du:dateUtc="2025-06-10T07:36:00Z">
                  <w:rPr>
                    <w:del w:id="1431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D787296" w14:textId="3DA14292" w:rsidTr="007E1F29">
        <w:trPr>
          <w:cantSplit/>
          <w:del w:id="14313" w:author="Mohsen Pasha" w:date="2025-06-10T09:02:00Z"/>
        </w:trPr>
        <w:tc>
          <w:tcPr>
            <w:tcW w:w="794" w:type="dxa"/>
          </w:tcPr>
          <w:p w14:paraId="48838A76" w14:textId="4A60F627" w:rsidR="00BC1A66" w:rsidRPr="00F3777A" w:rsidDel="007860E6" w:rsidRDefault="00BC1A66" w:rsidP="007E1F29">
            <w:pPr>
              <w:keepNext/>
              <w:keepLines/>
              <w:jc w:val="both"/>
              <w:rPr>
                <w:del w:id="14314" w:author="Mohsen Pasha" w:date="2025-06-10T09:02:00Z" w16du:dateUtc="2025-06-10T05:32:00Z"/>
                <w:rStyle w:val="StyleComplexNazanin"/>
                <w:rFonts w:asciiTheme="majorBidi" w:hAnsiTheme="majorBidi" w:cs="B Nazanin"/>
                <w:rtl/>
                <w:lang w:bidi="fa-IR"/>
                <w:rPrChange w:id="14315" w:author="Nazli Soltani" w:date="2025-06-10T11:06:00Z" w16du:dateUtc="2025-06-10T07:36:00Z">
                  <w:rPr>
                    <w:del w:id="14316" w:author="Mohsen Pasha" w:date="2025-06-10T09:02:00Z" w16du:dateUtc="2025-06-10T05:32:00Z"/>
                    <w:rStyle w:val="StyleComplexNazanin"/>
                    <w:rFonts w:asciiTheme="majorBidi" w:hAnsiTheme="majorBidi" w:cs="B Nazanin"/>
                    <w:rtl/>
                    <w:lang w:bidi="fa-IR"/>
                  </w:rPr>
                </w:rPrChange>
              </w:rPr>
            </w:pPr>
          </w:p>
        </w:tc>
        <w:tc>
          <w:tcPr>
            <w:tcW w:w="567" w:type="dxa"/>
          </w:tcPr>
          <w:p w14:paraId="7963BD96" w14:textId="3F2AD591" w:rsidR="00BC1A66" w:rsidRPr="00F3777A" w:rsidDel="007860E6" w:rsidRDefault="00BC1A66" w:rsidP="007E1F29">
            <w:pPr>
              <w:pStyle w:val="a1"/>
              <w:keepNext/>
              <w:keepLines/>
              <w:rPr>
                <w:del w:id="14317" w:author="Mohsen Pasha" w:date="2025-06-10T09:02:00Z" w16du:dateUtc="2025-06-10T05:32:00Z"/>
                <w:rStyle w:val="StyleComplexNazanin"/>
                <w:rFonts w:asciiTheme="majorBidi" w:hAnsiTheme="majorBidi" w:cs="B Nazanin"/>
                <w:rtl/>
                <w:lang w:bidi="fa-IR"/>
                <w:rPrChange w:id="14318" w:author="Nazli Soltani" w:date="2025-06-10T11:06:00Z" w16du:dateUtc="2025-06-10T07:36:00Z">
                  <w:rPr>
                    <w:del w:id="14319" w:author="Mohsen Pasha" w:date="2025-06-10T09:02:00Z" w16du:dateUtc="2025-06-10T05:32:00Z"/>
                    <w:rStyle w:val="StyleComplexNazanin"/>
                    <w:rFonts w:asciiTheme="majorBidi" w:hAnsiTheme="majorBidi" w:cs="B Nazanin"/>
                    <w:rtl/>
                    <w:lang w:bidi="fa-IR"/>
                  </w:rPr>
                </w:rPrChange>
              </w:rPr>
            </w:pPr>
            <w:del w:id="14320" w:author="Mohsen Pasha" w:date="2025-06-10T09:02:00Z" w16du:dateUtc="2025-06-10T05:32:00Z">
              <w:r w:rsidRPr="00F3777A" w:rsidDel="007860E6">
                <w:rPr>
                  <w:rStyle w:val="StyleComplexNazanin"/>
                  <w:rFonts w:asciiTheme="majorBidi" w:hAnsiTheme="majorBidi" w:cs="B Nazanin"/>
                  <w:rtl/>
                  <w:lang w:bidi="fa-IR"/>
                  <w:rPrChange w:id="14321"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026D12D7" w14:textId="69500373" w:rsidR="00BC1A66" w:rsidRPr="00F3777A" w:rsidDel="007860E6" w:rsidRDefault="00BC1A66" w:rsidP="007E1F29">
            <w:pPr>
              <w:pStyle w:val="a2"/>
              <w:keepNext/>
              <w:keepLines/>
              <w:rPr>
                <w:del w:id="14322" w:author="Mohsen Pasha" w:date="2025-06-10T09:02:00Z" w16du:dateUtc="2025-06-10T05:32:00Z"/>
                <w:rStyle w:val="StyleComplexNazanin"/>
                <w:rFonts w:asciiTheme="majorBidi" w:hAnsiTheme="majorBidi" w:cs="B Nazanin"/>
                <w:rtl/>
                <w:lang w:bidi="fa-IR"/>
                <w:rPrChange w:id="14323" w:author="Nazli Soltani" w:date="2025-06-10T11:06:00Z" w16du:dateUtc="2025-06-10T07:36:00Z">
                  <w:rPr>
                    <w:del w:id="1432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AB8DFB3" w14:textId="7351B2A5" w:rsidTr="00572B29">
        <w:trPr>
          <w:cantSplit/>
          <w:del w:id="14325" w:author="Mohsen Pasha" w:date="2025-06-10T09:02:00Z"/>
        </w:trPr>
        <w:tc>
          <w:tcPr>
            <w:tcW w:w="794" w:type="dxa"/>
          </w:tcPr>
          <w:p w14:paraId="00D0ABFB" w14:textId="69C0563F" w:rsidR="00F87B18" w:rsidRPr="00F3777A" w:rsidDel="007860E6" w:rsidRDefault="00F87B18" w:rsidP="007E1F29">
            <w:pPr>
              <w:keepNext/>
              <w:keepLines/>
              <w:jc w:val="both"/>
              <w:rPr>
                <w:del w:id="14326" w:author="Mohsen Pasha" w:date="2025-06-10T09:02:00Z" w16du:dateUtc="2025-06-10T05:32:00Z"/>
                <w:rStyle w:val="StyleComplexNazanin"/>
                <w:rFonts w:asciiTheme="majorBidi" w:hAnsiTheme="majorBidi" w:cs="B Nazanin"/>
                <w:rtl/>
                <w:lang w:bidi="fa-IR"/>
                <w:rPrChange w:id="14327" w:author="Nazli Soltani" w:date="2025-06-10T11:06:00Z" w16du:dateUtc="2025-06-10T07:36:00Z">
                  <w:rPr>
                    <w:del w:id="14328" w:author="Mohsen Pasha" w:date="2025-06-10T09:02:00Z" w16du:dateUtc="2025-06-10T05:32:00Z"/>
                    <w:rStyle w:val="StyleComplexNazanin"/>
                    <w:rFonts w:asciiTheme="majorBidi" w:hAnsiTheme="majorBidi" w:cs="B Nazanin"/>
                    <w:rtl/>
                    <w:lang w:bidi="fa-IR"/>
                  </w:rPr>
                </w:rPrChange>
              </w:rPr>
            </w:pPr>
            <w:del w:id="14329" w:author="Mohsen Pasha" w:date="2025-06-10T09:02:00Z" w16du:dateUtc="2025-06-10T05:32:00Z">
              <w:r w:rsidRPr="00F3777A" w:rsidDel="007860E6">
                <w:rPr>
                  <w:rStyle w:val="StyleComplexNazanin"/>
                  <w:rFonts w:asciiTheme="majorBidi" w:hAnsiTheme="majorBidi" w:cs="B Nazanin" w:hint="eastAsia"/>
                  <w:rtl/>
                  <w:lang w:bidi="fa-IR"/>
                  <w:rPrChange w:id="14330"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4331"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60626B3D" w14:textId="12B98C8D" w:rsidR="00F87B18" w:rsidRPr="00F3777A" w:rsidDel="007860E6" w:rsidRDefault="00F87B18" w:rsidP="007E1F29">
            <w:pPr>
              <w:pStyle w:val="a2"/>
              <w:keepNext/>
              <w:keepLines/>
              <w:rPr>
                <w:del w:id="14332" w:author="Mohsen Pasha" w:date="2025-06-10T09:02:00Z" w16du:dateUtc="2025-06-10T05:32:00Z"/>
                <w:rStyle w:val="StyleComplexNazanin"/>
                <w:rFonts w:asciiTheme="majorBidi" w:hAnsiTheme="majorBidi" w:cs="B Nazanin"/>
                <w:rtl/>
                <w:lang w:bidi="fa-IR"/>
                <w:rPrChange w:id="14333" w:author="Nazli Soltani" w:date="2025-06-10T11:06:00Z" w16du:dateUtc="2025-06-10T07:36:00Z">
                  <w:rPr>
                    <w:del w:id="14334" w:author="Mohsen Pasha" w:date="2025-06-10T09:02:00Z" w16du:dateUtc="2025-06-10T05:32:00Z"/>
                    <w:rStyle w:val="StyleComplexNazanin"/>
                    <w:rFonts w:asciiTheme="majorBidi" w:hAnsiTheme="majorBidi" w:cs="B Nazanin"/>
                    <w:rtl/>
                    <w:lang w:bidi="fa-IR"/>
                  </w:rPr>
                </w:rPrChange>
              </w:rPr>
            </w:pPr>
          </w:p>
        </w:tc>
      </w:tr>
    </w:tbl>
    <w:p w14:paraId="616AA17A" w14:textId="203F5157" w:rsidR="00BC1A66" w:rsidRPr="00F3777A" w:rsidDel="007860E6" w:rsidRDefault="00BC1A66" w:rsidP="00847B11">
      <w:pPr>
        <w:pStyle w:val="a3"/>
        <w:rPr>
          <w:del w:id="14335" w:author="Mohsen Pasha" w:date="2025-06-10T09:02:00Z" w16du:dateUtc="2025-06-10T05:32:00Z"/>
          <w:rStyle w:val="StyleComplexNazanin"/>
          <w:rFonts w:asciiTheme="majorBidi" w:hAnsiTheme="majorBidi" w:cs="B Nazanin"/>
          <w:rtl/>
          <w:lang w:bidi="fa-IR"/>
          <w:rPrChange w:id="14336" w:author="Nazli Soltani" w:date="2025-06-10T11:06:00Z" w16du:dateUtc="2025-06-10T07:36:00Z">
            <w:rPr>
              <w:del w:id="14337"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7965F400" w14:textId="762C43BD" w:rsidTr="00C25E1C">
        <w:trPr>
          <w:cantSplit/>
          <w:del w:id="14338" w:author="Mohsen Pasha" w:date="2025-06-10T09:02:00Z"/>
        </w:trPr>
        <w:tc>
          <w:tcPr>
            <w:tcW w:w="794" w:type="dxa"/>
            <w:shd w:val="clear" w:color="auto" w:fill="auto"/>
          </w:tcPr>
          <w:p w14:paraId="52C1C226" w14:textId="38203193" w:rsidR="00BC1A66" w:rsidRPr="00F3777A" w:rsidDel="007860E6" w:rsidRDefault="00BC1A66" w:rsidP="007E1F29">
            <w:pPr>
              <w:pStyle w:val="a"/>
              <w:keepNext/>
              <w:keepLines/>
              <w:rPr>
                <w:del w:id="14339" w:author="Mohsen Pasha" w:date="2025-06-10T09:02:00Z" w16du:dateUtc="2025-06-10T05:32:00Z"/>
                <w:rStyle w:val="StyleComplexNazanin"/>
                <w:rFonts w:asciiTheme="majorBidi" w:hAnsiTheme="majorBidi" w:cs="B Nazanin"/>
                <w:rtl/>
                <w:lang w:bidi="fa-IR"/>
                <w:rPrChange w:id="14340" w:author="Nazli Soltani" w:date="2025-06-10T11:06:00Z" w16du:dateUtc="2025-06-10T07:36:00Z">
                  <w:rPr>
                    <w:del w:id="14341"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6E421D2B" w14:textId="29427918" w:rsidR="00BC1A66" w:rsidRPr="00F3777A" w:rsidDel="007860E6" w:rsidRDefault="00174532" w:rsidP="007E1F29">
            <w:pPr>
              <w:pStyle w:val="a3"/>
              <w:rPr>
                <w:del w:id="14342" w:author="Mohsen Pasha" w:date="2025-06-10T09:02:00Z" w16du:dateUtc="2025-06-10T05:32:00Z"/>
                <w:rStyle w:val="StyleComplexNazanin"/>
                <w:rFonts w:asciiTheme="majorBidi" w:hAnsiTheme="majorBidi" w:cs="B Nazanin"/>
                <w:rtl/>
                <w:lang w:bidi="fa-IR"/>
                <w:rPrChange w:id="14343" w:author="Nazli Soltani" w:date="2025-06-10T11:06:00Z" w16du:dateUtc="2025-06-10T07:36:00Z">
                  <w:rPr>
                    <w:del w:id="14344" w:author="Mohsen Pasha" w:date="2025-06-10T09:02:00Z" w16du:dateUtc="2025-06-10T05:32:00Z"/>
                    <w:rStyle w:val="StyleComplexNazanin"/>
                    <w:rFonts w:asciiTheme="majorBidi" w:hAnsiTheme="majorBidi" w:cs="B Nazanin"/>
                    <w:rtl/>
                    <w:lang w:bidi="fa-IR"/>
                  </w:rPr>
                </w:rPrChange>
              </w:rPr>
            </w:pPr>
            <w:del w:id="14345" w:author="Mohsen Pasha" w:date="2025-06-10T09:02:00Z" w16du:dateUtc="2025-06-10T05:32:00Z">
              <w:r w:rsidRPr="00F3777A" w:rsidDel="007860E6">
                <w:rPr>
                  <w:rFonts w:ascii="Calibri" w:hAnsi="Calibri" w:cs="B Nazanin" w:hint="eastAsia"/>
                  <w:b/>
                  <w:bCs w:val="0"/>
                  <w:rtl/>
                  <w:rPrChange w:id="14346"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4347"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4348"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4349" w:author="Nazli Soltani" w:date="2025-06-10T11:06:00Z" w16du:dateUtc="2025-06-10T07:36:00Z">
                    <w:rPr>
                      <w:rFonts w:ascii="Calibri" w:hAnsi="Calibri" w:cs="B Yagut"/>
                      <w:b/>
                      <w:bCs w:val="0"/>
                      <w:rtl/>
                    </w:rPr>
                  </w:rPrChange>
                </w:rPr>
                <w:delText>:</w:delText>
              </w:r>
            </w:del>
          </w:p>
        </w:tc>
      </w:tr>
      <w:tr w:rsidR="008C13E6" w:rsidRPr="00F3777A" w:rsidDel="007860E6" w14:paraId="637AD545" w14:textId="3AD98B61" w:rsidTr="007E1F29">
        <w:trPr>
          <w:cantSplit/>
          <w:del w:id="14350" w:author="Mohsen Pasha" w:date="2025-06-10T09:02:00Z"/>
        </w:trPr>
        <w:tc>
          <w:tcPr>
            <w:tcW w:w="794" w:type="dxa"/>
          </w:tcPr>
          <w:p w14:paraId="574EAE17" w14:textId="0E5DB76B" w:rsidR="00BC1A66" w:rsidRPr="00F3777A" w:rsidDel="007860E6" w:rsidRDefault="003148D4" w:rsidP="007E1F29">
            <w:pPr>
              <w:pStyle w:val="a"/>
              <w:keepNext/>
              <w:keepLines/>
              <w:rPr>
                <w:del w:id="14351" w:author="Mohsen Pasha" w:date="2025-06-10T09:02:00Z" w16du:dateUtc="2025-06-10T05:32:00Z"/>
                <w:rStyle w:val="StyleComplexNazanin"/>
                <w:rFonts w:asciiTheme="majorBidi" w:hAnsiTheme="majorBidi" w:cs="B Nazanin"/>
                <w:rtl/>
                <w:lang w:bidi="fa-IR"/>
                <w:rPrChange w:id="14352" w:author="Nazli Soltani" w:date="2025-06-10T11:06:00Z" w16du:dateUtc="2025-06-10T07:36:00Z">
                  <w:rPr>
                    <w:del w:id="14353" w:author="Mohsen Pasha" w:date="2025-06-10T09:02:00Z" w16du:dateUtc="2025-06-10T05:32:00Z"/>
                    <w:rStyle w:val="StyleComplexNazanin"/>
                    <w:rFonts w:asciiTheme="majorBidi" w:hAnsiTheme="majorBidi" w:cs="B Nazanin"/>
                    <w:rtl/>
                    <w:lang w:bidi="fa-IR"/>
                  </w:rPr>
                </w:rPrChange>
              </w:rPr>
            </w:pPr>
            <w:del w:id="14354" w:author="Mohsen Pasha" w:date="2025-06-10T09:02:00Z" w16du:dateUtc="2025-06-10T05:32:00Z">
              <w:r w:rsidRPr="00F3777A" w:rsidDel="007860E6">
                <w:rPr>
                  <w:rStyle w:val="StyleComplexNazanin"/>
                  <w:rFonts w:asciiTheme="majorBidi" w:hAnsiTheme="majorBidi" w:cs="B Nazanin"/>
                  <w:rtl/>
                  <w:lang w:bidi="fa-IR"/>
                  <w:rPrChange w:id="14355" w:author="Nazli Soltani" w:date="2025-06-10T11:06:00Z" w16du:dateUtc="2025-06-10T07:36:00Z">
                    <w:rPr>
                      <w:rStyle w:val="StyleComplexNazanin"/>
                      <w:rFonts w:asciiTheme="majorBidi" w:hAnsiTheme="majorBidi" w:cs="B Nazanin"/>
                      <w:rtl/>
                      <w:lang w:bidi="fa-IR"/>
                    </w:rPr>
                  </w:rPrChange>
                </w:rPr>
                <w:delText>89</w:delText>
              </w:r>
            </w:del>
          </w:p>
        </w:tc>
        <w:tc>
          <w:tcPr>
            <w:tcW w:w="9411" w:type="dxa"/>
            <w:gridSpan w:val="2"/>
          </w:tcPr>
          <w:p w14:paraId="00799F92" w14:textId="394D4111" w:rsidR="00BC1A66" w:rsidRPr="00F3777A" w:rsidDel="007860E6" w:rsidRDefault="00BC1A66" w:rsidP="007E1F29">
            <w:pPr>
              <w:pStyle w:val="a0"/>
              <w:keepNext/>
              <w:keepLines/>
              <w:rPr>
                <w:del w:id="14356" w:author="Mohsen Pasha" w:date="2025-06-10T09:02:00Z" w16du:dateUtc="2025-06-10T05:32:00Z"/>
                <w:rStyle w:val="StyleComplexNazanin"/>
                <w:rFonts w:asciiTheme="majorBidi" w:hAnsiTheme="majorBidi" w:cs="B Nazanin"/>
                <w:rtl/>
                <w:lang w:bidi="fa-IR"/>
                <w:rPrChange w:id="14357" w:author="Nazli Soltani" w:date="2025-06-10T11:06:00Z" w16du:dateUtc="2025-06-10T07:36:00Z">
                  <w:rPr>
                    <w:del w:id="14358" w:author="Mohsen Pasha" w:date="2025-06-10T09:02:00Z" w16du:dateUtc="2025-06-10T05:32:00Z"/>
                    <w:rStyle w:val="StyleComplexNazanin"/>
                    <w:rFonts w:asciiTheme="majorBidi" w:hAnsiTheme="majorBidi" w:cs="B Nazanin"/>
                    <w:rtl/>
                    <w:lang w:bidi="fa-IR"/>
                  </w:rPr>
                </w:rPrChange>
              </w:rPr>
            </w:pPr>
            <w:del w:id="14359" w:author="Mohsen Pasha" w:date="2025-06-10T09:02:00Z" w16du:dateUtc="2025-06-10T05:32:00Z">
              <w:r w:rsidRPr="00F3777A" w:rsidDel="007860E6">
                <w:rPr>
                  <w:rStyle w:val="StyleComplexNazanin"/>
                  <w:rFonts w:asciiTheme="majorBidi" w:hAnsiTheme="majorBidi" w:cs="B Nazanin" w:hint="eastAsia"/>
                  <w:rtl/>
                  <w:lang w:bidi="fa-IR"/>
                  <w:rPrChange w:id="14360" w:author="Nazli Soltani" w:date="2025-06-10T11:06:00Z" w16du:dateUtc="2025-06-10T07:36:00Z">
                    <w:rPr>
                      <w:rStyle w:val="StyleComplexNazanin"/>
                      <w:rFonts w:asciiTheme="majorBidi" w:hAnsiTheme="majorBidi" w:cs="B Nazanin" w:hint="eastAsia"/>
                      <w:rtl/>
                      <w:lang w:bidi="fa-IR"/>
                    </w:rPr>
                  </w:rPrChange>
                </w:rPr>
                <w:delText>سوال</w:delText>
              </w:r>
            </w:del>
          </w:p>
          <w:p w14:paraId="54EB5724" w14:textId="63C5EB1C" w:rsidR="00BC1A66" w:rsidRPr="00F3777A" w:rsidDel="007860E6" w:rsidRDefault="00BC1A66" w:rsidP="007E1F29">
            <w:pPr>
              <w:pStyle w:val="a0"/>
              <w:keepNext/>
              <w:keepLines/>
              <w:rPr>
                <w:del w:id="14361" w:author="Mohsen Pasha" w:date="2025-06-10T09:02:00Z" w16du:dateUtc="2025-06-10T05:32:00Z"/>
                <w:rStyle w:val="StyleComplexNazanin"/>
                <w:rFonts w:asciiTheme="majorBidi" w:hAnsiTheme="majorBidi" w:cs="B Nazanin"/>
                <w:rtl/>
                <w:lang w:bidi="fa-IR"/>
                <w:rPrChange w:id="14362" w:author="Nazli Soltani" w:date="2025-06-10T11:06:00Z" w16du:dateUtc="2025-06-10T07:36:00Z">
                  <w:rPr>
                    <w:del w:id="1436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DD58AB3" w14:textId="2ED5225E" w:rsidTr="007E1F29">
        <w:trPr>
          <w:cantSplit/>
          <w:del w:id="14364" w:author="Mohsen Pasha" w:date="2025-06-10T09:02:00Z"/>
        </w:trPr>
        <w:tc>
          <w:tcPr>
            <w:tcW w:w="794" w:type="dxa"/>
          </w:tcPr>
          <w:p w14:paraId="7A54B186" w14:textId="46C4EBE5" w:rsidR="00BC1A66" w:rsidRPr="00F3777A" w:rsidDel="007860E6" w:rsidRDefault="00BC1A66" w:rsidP="007E1F29">
            <w:pPr>
              <w:keepNext/>
              <w:keepLines/>
              <w:jc w:val="both"/>
              <w:rPr>
                <w:del w:id="14365" w:author="Mohsen Pasha" w:date="2025-06-10T09:02:00Z" w16du:dateUtc="2025-06-10T05:32:00Z"/>
                <w:rStyle w:val="StyleComplexNazanin"/>
                <w:rFonts w:asciiTheme="majorBidi" w:hAnsiTheme="majorBidi" w:cs="B Nazanin"/>
                <w:rtl/>
                <w:lang w:bidi="fa-IR"/>
                <w:rPrChange w:id="14366" w:author="Nazli Soltani" w:date="2025-06-10T11:06:00Z" w16du:dateUtc="2025-06-10T07:36:00Z">
                  <w:rPr>
                    <w:del w:id="14367" w:author="Mohsen Pasha" w:date="2025-06-10T09:02:00Z" w16du:dateUtc="2025-06-10T05:32:00Z"/>
                    <w:rStyle w:val="StyleComplexNazanin"/>
                    <w:rFonts w:asciiTheme="majorBidi" w:hAnsiTheme="majorBidi" w:cs="B Nazanin"/>
                    <w:rtl/>
                    <w:lang w:bidi="fa-IR"/>
                  </w:rPr>
                </w:rPrChange>
              </w:rPr>
            </w:pPr>
          </w:p>
        </w:tc>
        <w:tc>
          <w:tcPr>
            <w:tcW w:w="567" w:type="dxa"/>
          </w:tcPr>
          <w:p w14:paraId="1E2B4C61" w14:textId="40470241" w:rsidR="00BC1A66" w:rsidRPr="00F3777A" w:rsidDel="007860E6" w:rsidRDefault="00BC1A66" w:rsidP="007E1F29">
            <w:pPr>
              <w:pStyle w:val="a1"/>
              <w:keepNext/>
              <w:keepLines/>
              <w:rPr>
                <w:del w:id="14368" w:author="Mohsen Pasha" w:date="2025-06-10T09:02:00Z" w16du:dateUtc="2025-06-10T05:32:00Z"/>
                <w:rStyle w:val="StyleComplexNazanin"/>
                <w:rFonts w:asciiTheme="majorBidi" w:hAnsiTheme="majorBidi" w:cs="B Nazanin"/>
                <w:rtl/>
                <w:lang w:bidi="fa-IR"/>
                <w:rPrChange w:id="14369" w:author="Nazli Soltani" w:date="2025-06-10T11:06:00Z" w16du:dateUtc="2025-06-10T07:36:00Z">
                  <w:rPr>
                    <w:del w:id="14370" w:author="Mohsen Pasha" w:date="2025-06-10T09:02:00Z" w16du:dateUtc="2025-06-10T05:32:00Z"/>
                    <w:rStyle w:val="StyleComplexNazanin"/>
                    <w:rFonts w:asciiTheme="majorBidi" w:hAnsiTheme="majorBidi" w:cs="B Nazanin"/>
                    <w:rtl/>
                    <w:lang w:bidi="fa-IR"/>
                  </w:rPr>
                </w:rPrChange>
              </w:rPr>
            </w:pPr>
            <w:del w:id="14371" w:author="Mohsen Pasha" w:date="2025-06-10T09:02:00Z" w16du:dateUtc="2025-06-10T05:32:00Z">
              <w:r w:rsidRPr="00F3777A" w:rsidDel="007860E6">
                <w:rPr>
                  <w:rStyle w:val="StyleComplexNazanin"/>
                  <w:rFonts w:asciiTheme="majorBidi" w:hAnsiTheme="majorBidi" w:cs="B Nazanin"/>
                  <w:rtl/>
                  <w:lang w:bidi="fa-IR"/>
                  <w:rPrChange w:id="14372"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7E1DF1E3" w14:textId="7F2E508D" w:rsidR="00BC1A66" w:rsidRPr="00F3777A" w:rsidDel="007860E6" w:rsidRDefault="00BC1A66" w:rsidP="007E1F29">
            <w:pPr>
              <w:pStyle w:val="a2"/>
              <w:keepNext/>
              <w:keepLines/>
              <w:rPr>
                <w:del w:id="14373" w:author="Mohsen Pasha" w:date="2025-06-10T09:02:00Z" w16du:dateUtc="2025-06-10T05:32:00Z"/>
                <w:rStyle w:val="StyleComplexNazanin"/>
                <w:rFonts w:asciiTheme="majorBidi" w:hAnsiTheme="majorBidi" w:cs="B Nazanin"/>
                <w:rtl/>
                <w:lang w:bidi="fa-IR"/>
                <w:rPrChange w:id="14374" w:author="Nazli Soltani" w:date="2025-06-10T11:06:00Z" w16du:dateUtc="2025-06-10T07:36:00Z">
                  <w:rPr>
                    <w:del w:id="1437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A566B64" w14:textId="4316C967" w:rsidTr="007E1F29">
        <w:trPr>
          <w:cantSplit/>
          <w:del w:id="14376" w:author="Mohsen Pasha" w:date="2025-06-10T09:02:00Z"/>
        </w:trPr>
        <w:tc>
          <w:tcPr>
            <w:tcW w:w="794" w:type="dxa"/>
          </w:tcPr>
          <w:p w14:paraId="6436CAF8" w14:textId="41942E6A" w:rsidR="00BC1A66" w:rsidRPr="00F3777A" w:rsidDel="007860E6" w:rsidRDefault="00BC1A66" w:rsidP="007E1F29">
            <w:pPr>
              <w:keepNext/>
              <w:keepLines/>
              <w:jc w:val="both"/>
              <w:rPr>
                <w:del w:id="14377" w:author="Mohsen Pasha" w:date="2025-06-10T09:02:00Z" w16du:dateUtc="2025-06-10T05:32:00Z"/>
                <w:rStyle w:val="StyleComplexNazanin"/>
                <w:rFonts w:asciiTheme="majorBidi" w:hAnsiTheme="majorBidi" w:cs="B Nazanin"/>
                <w:rtl/>
                <w:lang w:bidi="fa-IR"/>
                <w:rPrChange w:id="14378" w:author="Nazli Soltani" w:date="2025-06-10T11:06:00Z" w16du:dateUtc="2025-06-10T07:36:00Z">
                  <w:rPr>
                    <w:del w:id="14379" w:author="Mohsen Pasha" w:date="2025-06-10T09:02:00Z" w16du:dateUtc="2025-06-10T05:32:00Z"/>
                    <w:rStyle w:val="StyleComplexNazanin"/>
                    <w:rFonts w:asciiTheme="majorBidi" w:hAnsiTheme="majorBidi" w:cs="B Nazanin"/>
                    <w:rtl/>
                    <w:lang w:bidi="fa-IR"/>
                  </w:rPr>
                </w:rPrChange>
              </w:rPr>
            </w:pPr>
          </w:p>
        </w:tc>
        <w:tc>
          <w:tcPr>
            <w:tcW w:w="567" w:type="dxa"/>
          </w:tcPr>
          <w:p w14:paraId="2515730C" w14:textId="6D6D35C0" w:rsidR="00BC1A66" w:rsidRPr="00F3777A" w:rsidDel="007860E6" w:rsidRDefault="00BC1A66" w:rsidP="007E1F29">
            <w:pPr>
              <w:pStyle w:val="a1"/>
              <w:keepNext/>
              <w:keepLines/>
              <w:rPr>
                <w:del w:id="14380" w:author="Mohsen Pasha" w:date="2025-06-10T09:02:00Z" w16du:dateUtc="2025-06-10T05:32:00Z"/>
                <w:rStyle w:val="StyleComplexNazanin"/>
                <w:rFonts w:asciiTheme="majorBidi" w:hAnsiTheme="majorBidi" w:cs="B Nazanin"/>
                <w:rtl/>
                <w:lang w:bidi="fa-IR"/>
                <w:rPrChange w:id="14381" w:author="Nazli Soltani" w:date="2025-06-10T11:06:00Z" w16du:dateUtc="2025-06-10T07:36:00Z">
                  <w:rPr>
                    <w:del w:id="14382" w:author="Mohsen Pasha" w:date="2025-06-10T09:02:00Z" w16du:dateUtc="2025-06-10T05:32:00Z"/>
                    <w:rStyle w:val="StyleComplexNazanin"/>
                    <w:rFonts w:asciiTheme="majorBidi" w:hAnsiTheme="majorBidi" w:cs="B Nazanin"/>
                    <w:rtl/>
                    <w:lang w:bidi="fa-IR"/>
                  </w:rPr>
                </w:rPrChange>
              </w:rPr>
            </w:pPr>
            <w:del w:id="14383" w:author="Mohsen Pasha" w:date="2025-06-10T09:02:00Z" w16du:dateUtc="2025-06-10T05:32:00Z">
              <w:r w:rsidRPr="00F3777A" w:rsidDel="007860E6">
                <w:rPr>
                  <w:rStyle w:val="StyleComplexNazanin"/>
                  <w:rFonts w:asciiTheme="majorBidi" w:hAnsiTheme="majorBidi" w:cs="B Nazanin"/>
                  <w:rtl/>
                  <w:lang w:bidi="fa-IR"/>
                  <w:rPrChange w:id="14384"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42EB5CDD" w14:textId="11B40B00" w:rsidR="00BC1A66" w:rsidRPr="00F3777A" w:rsidDel="007860E6" w:rsidRDefault="00BC1A66" w:rsidP="007E1F29">
            <w:pPr>
              <w:pStyle w:val="a2"/>
              <w:keepNext/>
              <w:keepLines/>
              <w:rPr>
                <w:del w:id="14385" w:author="Mohsen Pasha" w:date="2025-06-10T09:02:00Z" w16du:dateUtc="2025-06-10T05:32:00Z"/>
                <w:rStyle w:val="StyleComplexNazanin"/>
                <w:rFonts w:asciiTheme="majorBidi" w:hAnsiTheme="majorBidi" w:cs="B Nazanin"/>
                <w:rtl/>
                <w:lang w:bidi="fa-IR"/>
                <w:rPrChange w:id="14386" w:author="Nazli Soltani" w:date="2025-06-10T11:06:00Z" w16du:dateUtc="2025-06-10T07:36:00Z">
                  <w:rPr>
                    <w:del w:id="1438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A16879E" w14:textId="7798C151" w:rsidTr="007E1F29">
        <w:trPr>
          <w:cantSplit/>
          <w:del w:id="14388" w:author="Mohsen Pasha" w:date="2025-06-10T09:02:00Z"/>
        </w:trPr>
        <w:tc>
          <w:tcPr>
            <w:tcW w:w="794" w:type="dxa"/>
          </w:tcPr>
          <w:p w14:paraId="4062C4C1" w14:textId="5C395C6B" w:rsidR="00BC1A66" w:rsidRPr="00F3777A" w:rsidDel="007860E6" w:rsidRDefault="00BC1A66" w:rsidP="007E1F29">
            <w:pPr>
              <w:keepNext/>
              <w:keepLines/>
              <w:jc w:val="both"/>
              <w:rPr>
                <w:del w:id="14389" w:author="Mohsen Pasha" w:date="2025-06-10T09:02:00Z" w16du:dateUtc="2025-06-10T05:32:00Z"/>
                <w:rStyle w:val="StyleComplexNazanin"/>
                <w:rFonts w:asciiTheme="majorBidi" w:hAnsiTheme="majorBidi" w:cs="B Nazanin"/>
                <w:rtl/>
                <w:lang w:bidi="fa-IR"/>
                <w:rPrChange w:id="14390" w:author="Nazli Soltani" w:date="2025-06-10T11:06:00Z" w16du:dateUtc="2025-06-10T07:36:00Z">
                  <w:rPr>
                    <w:del w:id="14391" w:author="Mohsen Pasha" w:date="2025-06-10T09:02:00Z" w16du:dateUtc="2025-06-10T05:32:00Z"/>
                    <w:rStyle w:val="StyleComplexNazanin"/>
                    <w:rFonts w:asciiTheme="majorBidi" w:hAnsiTheme="majorBidi" w:cs="B Nazanin"/>
                    <w:rtl/>
                    <w:lang w:bidi="fa-IR"/>
                  </w:rPr>
                </w:rPrChange>
              </w:rPr>
            </w:pPr>
          </w:p>
        </w:tc>
        <w:tc>
          <w:tcPr>
            <w:tcW w:w="567" w:type="dxa"/>
          </w:tcPr>
          <w:p w14:paraId="2822E965" w14:textId="24D3E608" w:rsidR="00BC1A66" w:rsidRPr="00F3777A" w:rsidDel="007860E6" w:rsidRDefault="00BC1A66" w:rsidP="007E1F29">
            <w:pPr>
              <w:pStyle w:val="a1"/>
              <w:keepNext/>
              <w:keepLines/>
              <w:rPr>
                <w:del w:id="14392" w:author="Mohsen Pasha" w:date="2025-06-10T09:02:00Z" w16du:dateUtc="2025-06-10T05:32:00Z"/>
                <w:rStyle w:val="StyleComplexNazanin"/>
                <w:rFonts w:asciiTheme="majorBidi" w:hAnsiTheme="majorBidi" w:cs="B Nazanin"/>
                <w:rtl/>
                <w:lang w:bidi="fa-IR"/>
                <w:rPrChange w:id="14393" w:author="Nazli Soltani" w:date="2025-06-10T11:06:00Z" w16du:dateUtc="2025-06-10T07:36:00Z">
                  <w:rPr>
                    <w:del w:id="14394" w:author="Mohsen Pasha" w:date="2025-06-10T09:02:00Z" w16du:dateUtc="2025-06-10T05:32:00Z"/>
                    <w:rStyle w:val="StyleComplexNazanin"/>
                    <w:rFonts w:asciiTheme="majorBidi" w:hAnsiTheme="majorBidi" w:cs="B Nazanin"/>
                    <w:rtl/>
                    <w:lang w:bidi="fa-IR"/>
                  </w:rPr>
                </w:rPrChange>
              </w:rPr>
            </w:pPr>
            <w:del w:id="14395" w:author="Mohsen Pasha" w:date="2025-06-10T09:02:00Z" w16du:dateUtc="2025-06-10T05:32:00Z">
              <w:r w:rsidRPr="00F3777A" w:rsidDel="007860E6">
                <w:rPr>
                  <w:rStyle w:val="StyleComplexNazanin"/>
                  <w:rFonts w:asciiTheme="majorBidi" w:hAnsiTheme="majorBidi" w:cs="B Nazanin"/>
                  <w:rtl/>
                  <w:lang w:bidi="fa-IR"/>
                  <w:rPrChange w:id="14396"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5E6093E4" w14:textId="702C8936" w:rsidR="00BC1A66" w:rsidRPr="00F3777A" w:rsidDel="007860E6" w:rsidRDefault="00BC1A66" w:rsidP="007E1F29">
            <w:pPr>
              <w:pStyle w:val="a2"/>
              <w:keepNext/>
              <w:keepLines/>
              <w:rPr>
                <w:del w:id="14397" w:author="Mohsen Pasha" w:date="2025-06-10T09:02:00Z" w16du:dateUtc="2025-06-10T05:32:00Z"/>
                <w:rStyle w:val="StyleComplexNazanin"/>
                <w:rFonts w:asciiTheme="majorBidi" w:hAnsiTheme="majorBidi" w:cs="B Nazanin"/>
                <w:rtl/>
                <w:lang w:bidi="fa-IR"/>
                <w:rPrChange w:id="14398" w:author="Nazli Soltani" w:date="2025-06-10T11:06:00Z" w16du:dateUtc="2025-06-10T07:36:00Z">
                  <w:rPr>
                    <w:del w:id="1439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D2DCEF1" w14:textId="797900F4" w:rsidTr="007E1F29">
        <w:trPr>
          <w:cantSplit/>
          <w:del w:id="14400" w:author="Mohsen Pasha" w:date="2025-06-10T09:02:00Z"/>
        </w:trPr>
        <w:tc>
          <w:tcPr>
            <w:tcW w:w="794" w:type="dxa"/>
          </w:tcPr>
          <w:p w14:paraId="0D5D808F" w14:textId="3A3D456D" w:rsidR="00BC1A66" w:rsidRPr="00F3777A" w:rsidDel="007860E6" w:rsidRDefault="00BC1A66" w:rsidP="007E1F29">
            <w:pPr>
              <w:keepNext/>
              <w:keepLines/>
              <w:jc w:val="both"/>
              <w:rPr>
                <w:del w:id="14401" w:author="Mohsen Pasha" w:date="2025-06-10T09:02:00Z" w16du:dateUtc="2025-06-10T05:32:00Z"/>
                <w:rStyle w:val="StyleComplexNazanin"/>
                <w:rFonts w:asciiTheme="majorBidi" w:hAnsiTheme="majorBidi" w:cs="B Nazanin"/>
                <w:rtl/>
                <w:lang w:bidi="fa-IR"/>
                <w:rPrChange w:id="14402" w:author="Nazli Soltani" w:date="2025-06-10T11:06:00Z" w16du:dateUtc="2025-06-10T07:36:00Z">
                  <w:rPr>
                    <w:del w:id="14403" w:author="Mohsen Pasha" w:date="2025-06-10T09:02:00Z" w16du:dateUtc="2025-06-10T05:32:00Z"/>
                    <w:rStyle w:val="StyleComplexNazanin"/>
                    <w:rFonts w:asciiTheme="majorBidi" w:hAnsiTheme="majorBidi" w:cs="B Nazanin"/>
                    <w:rtl/>
                    <w:lang w:bidi="fa-IR"/>
                  </w:rPr>
                </w:rPrChange>
              </w:rPr>
            </w:pPr>
          </w:p>
        </w:tc>
        <w:tc>
          <w:tcPr>
            <w:tcW w:w="567" w:type="dxa"/>
          </w:tcPr>
          <w:p w14:paraId="57199E5A" w14:textId="375F8128" w:rsidR="00BC1A66" w:rsidRPr="00F3777A" w:rsidDel="007860E6" w:rsidRDefault="00BC1A66" w:rsidP="007E1F29">
            <w:pPr>
              <w:pStyle w:val="a1"/>
              <w:keepNext/>
              <w:keepLines/>
              <w:rPr>
                <w:del w:id="14404" w:author="Mohsen Pasha" w:date="2025-06-10T09:02:00Z" w16du:dateUtc="2025-06-10T05:32:00Z"/>
                <w:rStyle w:val="StyleComplexNazanin"/>
                <w:rFonts w:asciiTheme="majorBidi" w:hAnsiTheme="majorBidi" w:cs="B Nazanin"/>
                <w:rtl/>
                <w:lang w:bidi="fa-IR"/>
                <w:rPrChange w:id="14405" w:author="Nazli Soltani" w:date="2025-06-10T11:06:00Z" w16du:dateUtc="2025-06-10T07:36:00Z">
                  <w:rPr>
                    <w:del w:id="14406" w:author="Mohsen Pasha" w:date="2025-06-10T09:02:00Z" w16du:dateUtc="2025-06-10T05:32:00Z"/>
                    <w:rStyle w:val="StyleComplexNazanin"/>
                    <w:rFonts w:asciiTheme="majorBidi" w:hAnsiTheme="majorBidi" w:cs="B Nazanin"/>
                    <w:rtl/>
                    <w:lang w:bidi="fa-IR"/>
                  </w:rPr>
                </w:rPrChange>
              </w:rPr>
            </w:pPr>
            <w:del w:id="14407" w:author="Mohsen Pasha" w:date="2025-06-10T09:02:00Z" w16du:dateUtc="2025-06-10T05:32:00Z">
              <w:r w:rsidRPr="00F3777A" w:rsidDel="007860E6">
                <w:rPr>
                  <w:rStyle w:val="StyleComplexNazanin"/>
                  <w:rFonts w:asciiTheme="majorBidi" w:hAnsiTheme="majorBidi" w:cs="B Nazanin"/>
                  <w:rtl/>
                  <w:lang w:bidi="fa-IR"/>
                  <w:rPrChange w:id="14408"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0CDCC993" w14:textId="65EABD9C" w:rsidR="00BC1A66" w:rsidRPr="00F3777A" w:rsidDel="007860E6" w:rsidRDefault="00BC1A66" w:rsidP="007E1F29">
            <w:pPr>
              <w:pStyle w:val="a2"/>
              <w:keepNext/>
              <w:keepLines/>
              <w:rPr>
                <w:del w:id="14409" w:author="Mohsen Pasha" w:date="2025-06-10T09:02:00Z" w16du:dateUtc="2025-06-10T05:32:00Z"/>
                <w:rStyle w:val="StyleComplexNazanin"/>
                <w:rFonts w:asciiTheme="majorBidi" w:hAnsiTheme="majorBidi" w:cs="B Nazanin"/>
                <w:rtl/>
                <w:lang w:bidi="fa-IR"/>
                <w:rPrChange w:id="14410" w:author="Nazli Soltani" w:date="2025-06-10T11:06:00Z" w16du:dateUtc="2025-06-10T07:36:00Z">
                  <w:rPr>
                    <w:del w:id="1441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F57BBC1" w14:textId="27ADCFB8" w:rsidTr="00572B29">
        <w:trPr>
          <w:cantSplit/>
          <w:del w:id="14412" w:author="Mohsen Pasha" w:date="2025-06-10T09:02:00Z"/>
        </w:trPr>
        <w:tc>
          <w:tcPr>
            <w:tcW w:w="794" w:type="dxa"/>
          </w:tcPr>
          <w:p w14:paraId="3168B26B" w14:textId="606B04B7" w:rsidR="00F87B18" w:rsidRPr="00F3777A" w:rsidDel="007860E6" w:rsidRDefault="00F87B18" w:rsidP="007E1F29">
            <w:pPr>
              <w:keepNext/>
              <w:keepLines/>
              <w:jc w:val="both"/>
              <w:rPr>
                <w:del w:id="14413" w:author="Mohsen Pasha" w:date="2025-06-10T09:02:00Z" w16du:dateUtc="2025-06-10T05:32:00Z"/>
                <w:rStyle w:val="StyleComplexNazanin"/>
                <w:rFonts w:asciiTheme="majorBidi" w:hAnsiTheme="majorBidi" w:cs="B Nazanin"/>
                <w:rtl/>
                <w:lang w:bidi="fa-IR"/>
                <w:rPrChange w:id="14414" w:author="Nazli Soltani" w:date="2025-06-10T11:06:00Z" w16du:dateUtc="2025-06-10T07:36:00Z">
                  <w:rPr>
                    <w:del w:id="14415" w:author="Mohsen Pasha" w:date="2025-06-10T09:02:00Z" w16du:dateUtc="2025-06-10T05:32:00Z"/>
                    <w:rStyle w:val="StyleComplexNazanin"/>
                    <w:rFonts w:asciiTheme="majorBidi" w:hAnsiTheme="majorBidi" w:cs="B Nazanin"/>
                    <w:rtl/>
                    <w:lang w:bidi="fa-IR"/>
                  </w:rPr>
                </w:rPrChange>
              </w:rPr>
            </w:pPr>
            <w:del w:id="14416" w:author="Mohsen Pasha" w:date="2025-06-10T09:02:00Z" w16du:dateUtc="2025-06-10T05:32:00Z">
              <w:r w:rsidRPr="00F3777A" w:rsidDel="007860E6">
                <w:rPr>
                  <w:rStyle w:val="StyleComplexNazanin"/>
                  <w:rFonts w:asciiTheme="majorBidi" w:hAnsiTheme="majorBidi" w:cs="B Nazanin" w:hint="eastAsia"/>
                  <w:rtl/>
                  <w:lang w:bidi="fa-IR"/>
                  <w:rPrChange w:id="14417"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4418"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1891758F" w14:textId="04A0CB8F" w:rsidR="00F87B18" w:rsidRPr="00F3777A" w:rsidDel="007860E6" w:rsidRDefault="00F87B18" w:rsidP="007E1F29">
            <w:pPr>
              <w:pStyle w:val="a2"/>
              <w:keepNext/>
              <w:keepLines/>
              <w:rPr>
                <w:del w:id="14419" w:author="Mohsen Pasha" w:date="2025-06-10T09:02:00Z" w16du:dateUtc="2025-06-10T05:32:00Z"/>
                <w:rStyle w:val="StyleComplexNazanin"/>
                <w:rFonts w:asciiTheme="majorBidi" w:hAnsiTheme="majorBidi" w:cs="B Nazanin"/>
                <w:rtl/>
                <w:lang w:bidi="fa-IR"/>
                <w:rPrChange w:id="14420" w:author="Nazli Soltani" w:date="2025-06-10T11:06:00Z" w16du:dateUtc="2025-06-10T07:36:00Z">
                  <w:rPr>
                    <w:del w:id="14421" w:author="Mohsen Pasha" w:date="2025-06-10T09:02:00Z" w16du:dateUtc="2025-06-10T05:32:00Z"/>
                    <w:rStyle w:val="StyleComplexNazanin"/>
                    <w:rFonts w:asciiTheme="majorBidi" w:hAnsiTheme="majorBidi" w:cs="B Nazanin"/>
                    <w:rtl/>
                    <w:lang w:bidi="fa-IR"/>
                  </w:rPr>
                </w:rPrChange>
              </w:rPr>
            </w:pPr>
          </w:p>
        </w:tc>
      </w:tr>
    </w:tbl>
    <w:p w14:paraId="03CA9590" w14:textId="5206841C" w:rsidR="00BC1A66" w:rsidRPr="00F3777A" w:rsidDel="007860E6" w:rsidRDefault="00BC1A66" w:rsidP="00847B11">
      <w:pPr>
        <w:pStyle w:val="a3"/>
        <w:rPr>
          <w:del w:id="14422" w:author="Mohsen Pasha" w:date="2025-06-10T09:02:00Z" w16du:dateUtc="2025-06-10T05:32:00Z"/>
          <w:rStyle w:val="StyleComplexNazanin"/>
          <w:rFonts w:asciiTheme="majorBidi" w:hAnsiTheme="majorBidi" w:cs="B Nazanin"/>
          <w:rtl/>
          <w:lang w:bidi="fa-IR"/>
          <w:rPrChange w:id="14423" w:author="Nazli Soltani" w:date="2025-06-10T11:06:00Z" w16du:dateUtc="2025-06-10T07:36:00Z">
            <w:rPr>
              <w:del w:id="14424"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75B61F67" w14:textId="17BF73CE" w:rsidTr="00C25E1C">
        <w:trPr>
          <w:cantSplit/>
          <w:del w:id="14425" w:author="Mohsen Pasha" w:date="2025-06-10T09:02:00Z"/>
        </w:trPr>
        <w:tc>
          <w:tcPr>
            <w:tcW w:w="794" w:type="dxa"/>
            <w:shd w:val="clear" w:color="auto" w:fill="auto"/>
          </w:tcPr>
          <w:p w14:paraId="0DD85C81" w14:textId="5F06FDD6" w:rsidR="00BC1A66" w:rsidRPr="00F3777A" w:rsidDel="007860E6" w:rsidRDefault="00BC1A66" w:rsidP="007E1F29">
            <w:pPr>
              <w:pStyle w:val="a"/>
              <w:keepNext/>
              <w:keepLines/>
              <w:rPr>
                <w:del w:id="14426" w:author="Mohsen Pasha" w:date="2025-06-10T09:02:00Z" w16du:dateUtc="2025-06-10T05:32:00Z"/>
                <w:rStyle w:val="StyleComplexNazanin"/>
                <w:rFonts w:asciiTheme="majorBidi" w:hAnsiTheme="majorBidi" w:cs="B Nazanin"/>
                <w:rtl/>
                <w:lang w:bidi="fa-IR"/>
                <w:rPrChange w:id="14427" w:author="Nazli Soltani" w:date="2025-06-10T11:06:00Z" w16du:dateUtc="2025-06-10T07:36:00Z">
                  <w:rPr>
                    <w:del w:id="14428"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40617444" w14:textId="0C4D97A6" w:rsidR="00BC1A66" w:rsidRPr="00F3777A" w:rsidDel="007860E6" w:rsidRDefault="00174532" w:rsidP="007E1F29">
            <w:pPr>
              <w:pStyle w:val="a3"/>
              <w:rPr>
                <w:del w:id="14429" w:author="Mohsen Pasha" w:date="2025-06-10T09:02:00Z" w16du:dateUtc="2025-06-10T05:32:00Z"/>
                <w:rStyle w:val="StyleComplexNazanin"/>
                <w:rFonts w:asciiTheme="majorBidi" w:hAnsiTheme="majorBidi" w:cs="B Nazanin"/>
                <w:rtl/>
                <w:lang w:bidi="fa-IR"/>
                <w:rPrChange w:id="14430" w:author="Nazli Soltani" w:date="2025-06-10T11:06:00Z" w16du:dateUtc="2025-06-10T07:36:00Z">
                  <w:rPr>
                    <w:del w:id="14431" w:author="Mohsen Pasha" w:date="2025-06-10T09:02:00Z" w16du:dateUtc="2025-06-10T05:32:00Z"/>
                    <w:rStyle w:val="StyleComplexNazanin"/>
                    <w:rFonts w:asciiTheme="majorBidi" w:hAnsiTheme="majorBidi" w:cs="B Nazanin"/>
                    <w:rtl/>
                    <w:lang w:bidi="fa-IR"/>
                  </w:rPr>
                </w:rPrChange>
              </w:rPr>
            </w:pPr>
            <w:del w:id="14432" w:author="Mohsen Pasha" w:date="2025-06-10T09:02:00Z" w16du:dateUtc="2025-06-10T05:32:00Z">
              <w:r w:rsidRPr="00F3777A" w:rsidDel="007860E6">
                <w:rPr>
                  <w:rFonts w:ascii="Calibri" w:hAnsi="Calibri" w:cs="B Nazanin" w:hint="eastAsia"/>
                  <w:b/>
                  <w:bCs w:val="0"/>
                  <w:rtl/>
                  <w:rPrChange w:id="14433"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4434"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4435"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4436" w:author="Nazli Soltani" w:date="2025-06-10T11:06:00Z" w16du:dateUtc="2025-06-10T07:36:00Z">
                    <w:rPr>
                      <w:rFonts w:ascii="Calibri" w:hAnsi="Calibri" w:cs="B Yagut"/>
                      <w:b/>
                      <w:bCs w:val="0"/>
                      <w:rtl/>
                    </w:rPr>
                  </w:rPrChange>
                </w:rPr>
                <w:delText>:</w:delText>
              </w:r>
            </w:del>
          </w:p>
        </w:tc>
      </w:tr>
      <w:tr w:rsidR="008C13E6" w:rsidRPr="00F3777A" w:rsidDel="007860E6" w14:paraId="6AC04AA4" w14:textId="2BDDA421" w:rsidTr="007E1F29">
        <w:trPr>
          <w:cantSplit/>
          <w:del w:id="14437" w:author="Mohsen Pasha" w:date="2025-06-10T09:02:00Z"/>
        </w:trPr>
        <w:tc>
          <w:tcPr>
            <w:tcW w:w="794" w:type="dxa"/>
          </w:tcPr>
          <w:p w14:paraId="66DFB64A" w14:textId="3B91E695" w:rsidR="00BC1A66" w:rsidRPr="00F3777A" w:rsidDel="007860E6" w:rsidRDefault="003148D4" w:rsidP="007E1F29">
            <w:pPr>
              <w:pStyle w:val="a"/>
              <w:keepNext/>
              <w:keepLines/>
              <w:rPr>
                <w:del w:id="14438" w:author="Mohsen Pasha" w:date="2025-06-10T09:02:00Z" w16du:dateUtc="2025-06-10T05:32:00Z"/>
                <w:rStyle w:val="StyleComplexNazanin"/>
                <w:rFonts w:asciiTheme="majorBidi" w:hAnsiTheme="majorBidi" w:cs="B Nazanin"/>
                <w:rtl/>
                <w:lang w:bidi="fa-IR"/>
                <w:rPrChange w:id="14439" w:author="Nazli Soltani" w:date="2025-06-10T11:06:00Z" w16du:dateUtc="2025-06-10T07:36:00Z">
                  <w:rPr>
                    <w:del w:id="14440" w:author="Mohsen Pasha" w:date="2025-06-10T09:02:00Z" w16du:dateUtc="2025-06-10T05:32:00Z"/>
                    <w:rStyle w:val="StyleComplexNazanin"/>
                    <w:rFonts w:asciiTheme="majorBidi" w:hAnsiTheme="majorBidi" w:cs="B Nazanin"/>
                    <w:rtl/>
                    <w:lang w:bidi="fa-IR"/>
                  </w:rPr>
                </w:rPrChange>
              </w:rPr>
            </w:pPr>
            <w:del w:id="14441" w:author="Mohsen Pasha" w:date="2025-06-10T09:02:00Z" w16du:dateUtc="2025-06-10T05:32:00Z">
              <w:r w:rsidRPr="00F3777A" w:rsidDel="007860E6">
                <w:rPr>
                  <w:rStyle w:val="StyleComplexNazanin"/>
                  <w:rFonts w:asciiTheme="majorBidi" w:hAnsiTheme="majorBidi" w:cs="B Nazanin"/>
                  <w:rtl/>
                  <w:lang w:bidi="fa-IR"/>
                  <w:rPrChange w:id="14442" w:author="Nazli Soltani" w:date="2025-06-10T11:06:00Z" w16du:dateUtc="2025-06-10T07:36:00Z">
                    <w:rPr>
                      <w:rStyle w:val="StyleComplexNazanin"/>
                      <w:rFonts w:asciiTheme="majorBidi" w:hAnsiTheme="majorBidi" w:cs="B Nazanin"/>
                      <w:rtl/>
                      <w:lang w:bidi="fa-IR"/>
                    </w:rPr>
                  </w:rPrChange>
                </w:rPr>
                <w:delText>90</w:delText>
              </w:r>
            </w:del>
          </w:p>
        </w:tc>
        <w:tc>
          <w:tcPr>
            <w:tcW w:w="9411" w:type="dxa"/>
            <w:gridSpan w:val="2"/>
          </w:tcPr>
          <w:p w14:paraId="2F612919" w14:textId="424895B4" w:rsidR="00BC1A66" w:rsidRPr="00F3777A" w:rsidDel="007860E6" w:rsidRDefault="00BC1A66" w:rsidP="007E1F29">
            <w:pPr>
              <w:pStyle w:val="a0"/>
              <w:keepNext/>
              <w:keepLines/>
              <w:rPr>
                <w:del w:id="14443" w:author="Mohsen Pasha" w:date="2025-06-10T09:02:00Z" w16du:dateUtc="2025-06-10T05:32:00Z"/>
                <w:rStyle w:val="StyleComplexNazanin"/>
                <w:rFonts w:asciiTheme="majorBidi" w:hAnsiTheme="majorBidi" w:cs="B Nazanin"/>
                <w:rtl/>
                <w:lang w:bidi="fa-IR"/>
                <w:rPrChange w:id="14444" w:author="Nazli Soltani" w:date="2025-06-10T11:06:00Z" w16du:dateUtc="2025-06-10T07:36:00Z">
                  <w:rPr>
                    <w:del w:id="14445" w:author="Mohsen Pasha" w:date="2025-06-10T09:02:00Z" w16du:dateUtc="2025-06-10T05:32:00Z"/>
                    <w:rStyle w:val="StyleComplexNazanin"/>
                    <w:rFonts w:asciiTheme="majorBidi" w:hAnsiTheme="majorBidi" w:cs="B Nazanin"/>
                    <w:rtl/>
                    <w:lang w:bidi="fa-IR"/>
                  </w:rPr>
                </w:rPrChange>
              </w:rPr>
            </w:pPr>
            <w:del w:id="14446" w:author="Mohsen Pasha" w:date="2025-06-10T09:02:00Z" w16du:dateUtc="2025-06-10T05:32:00Z">
              <w:r w:rsidRPr="00F3777A" w:rsidDel="007860E6">
                <w:rPr>
                  <w:rStyle w:val="StyleComplexNazanin"/>
                  <w:rFonts w:asciiTheme="majorBidi" w:hAnsiTheme="majorBidi" w:cs="B Nazanin" w:hint="eastAsia"/>
                  <w:rtl/>
                  <w:lang w:bidi="fa-IR"/>
                  <w:rPrChange w:id="14447" w:author="Nazli Soltani" w:date="2025-06-10T11:06:00Z" w16du:dateUtc="2025-06-10T07:36:00Z">
                    <w:rPr>
                      <w:rStyle w:val="StyleComplexNazanin"/>
                      <w:rFonts w:asciiTheme="majorBidi" w:hAnsiTheme="majorBidi" w:cs="B Nazanin" w:hint="eastAsia"/>
                      <w:rtl/>
                      <w:lang w:bidi="fa-IR"/>
                    </w:rPr>
                  </w:rPrChange>
                </w:rPr>
                <w:delText>سوال</w:delText>
              </w:r>
            </w:del>
          </w:p>
          <w:p w14:paraId="3D72735B" w14:textId="75A3E6E4" w:rsidR="00BC1A66" w:rsidRPr="00F3777A" w:rsidDel="007860E6" w:rsidRDefault="00BC1A66" w:rsidP="007E1F29">
            <w:pPr>
              <w:pStyle w:val="a0"/>
              <w:keepNext/>
              <w:keepLines/>
              <w:rPr>
                <w:del w:id="14448" w:author="Mohsen Pasha" w:date="2025-06-10T09:02:00Z" w16du:dateUtc="2025-06-10T05:32:00Z"/>
                <w:rStyle w:val="StyleComplexNazanin"/>
                <w:rFonts w:asciiTheme="majorBidi" w:hAnsiTheme="majorBidi" w:cs="B Nazanin"/>
                <w:rtl/>
                <w:lang w:bidi="fa-IR"/>
                <w:rPrChange w:id="14449" w:author="Nazli Soltani" w:date="2025-06-10T11:06:00Z" w16du:dateUtc="2025-06-10T07:36:00Z">
                  <w:rPr>
                    <w:del w:id="1445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6EBDE8C" w14:textId="0E0EEA2B" w:rsidTr="007E1F29">
        <w:trPr>
          <w:cantSplit/>
          <w:del w:id="14451" w:author="Mohsen Pasha" w:date="2025-06-10T09:02:00Z"/>
        </w:trPr>
        <w:tc>
          <w:tcPr>
            <w:tcW w:w="794" w:type="dxa"/>
          </w:tcPr>
          <w:p w14:paraId="6DFC5496" w14:textId="70EE3DA8" w:rsidR="00BC1A66" w:rsidRPr="00F3777A" w:rsidDel="007860E6" w:rsidRDefault="00BC1A66" w:rsidP="007E1F29">
            <w:pPr>
              <w:keepNext/>
              <w:keepLines/>
              <w:jc w:val="both"/>
              <w:rPr>
                <w:del w:id="14452" w:author="Mohsen Pasha" w:date="2025-06-10T09:02:00Z" w16du:dateUtc="2025-06-10T05:32:00Z"/>
                <w:rStyle w:val="StyleComplexNazanin"/>
                <w:rFonts w:asciiTheme="majorBidi" w:hAnsiTheme="majorBidi" w:cs="B Nazanin"/>
                <w:rtl/>
                <w:lang w:bidi="fa-IR"/>
                <w:rPrChange w:id="14453" w:author="Nazli Soltani" w:date="2025-06-10T11:06:00Z" w16du:dateUtc="2025-06-10T07:36:00Z">
                  <w:rPr>
                    <w:del w:id="14454" w:author="Mohsen Pasha" w:date="2025-06-10T09:02:00Z" w16du:dateUtc="2025-06-10T05:32:00Z"/>
                    <w:rStyle w:val="StyleComplexNazanin"/>
                    <w:rFonts w:asciiTheme="majorBidi" w:hAnsiTheme="majorBidi" w:cs="B Nazanin"/>
                    <w:rtl/>
                    <w:lang w:bidi="fa-IR"/>
                  </w:rPr>
                </w:rPrChange>
              </w:rPr>
            </w:pPr>
          </w:p>
        </w:tc>
        <w:tc>
          <w:tcPr>
            <w:tcW w:w="567" w:type="dxa"/>
          </w:tcPr>
          <w:p w14:paraId="0445E4A0" w14:textId="337CB056" w:rsidR="00BC1A66" w:rsidRPr="00F3777A" w:rsidDel="007860E6" w:rsidRDefault="00BC1A66" w:rsidP="007E1F29">
            <w:pPr>
              <w:pStyle w:val="a1"/>
              <w:keepNext/>
              <w:keepLines/>
              <w:rPr>
                <w:del w:id="14455" w:author="Mohsen Pasha" w:date="2025-06-10T09:02:00Z" w16du:dateUtc="2025-06-10T05:32:00Z"/>
                <w:rStyle w:val="StyleComplexNazanin"/>
                <w:rFonts w:asciiTheme="majorBidi" w:hAnsiTheme="majorBidi" w:cs="B Nazanin"/>
                <w:rtl/>
                <w:lang w:bidi="fa-IR"/>
                <w:rPrChange w:id="14456" w:author="Nazli Soltani" w:date="2025-06-10T11:06:00Z" w16du:dateUtc="2025-06-10T07:36:00Z">
                  <w:rPr>
                    <w:del w:id="14457" w:author="Mohsen Pasha" w:date="2025-06-10T09:02:00Z" w16du:dateUtc="2025-06-10T05:32:00Z"/>
                    <w:rStyle w:val="StyleComplexNazanin"/>
                    <w:rFonts w:asciiTheme="majorBidi" w:hAnsiTheme="majorBidi" w:cs="B Nazanin"/>
                    <w:rtl/>
                    <w:lang w:bidi="fa-IR"/>
                  </w:rPr>
                </w:rPrChange>
              </w:rPr>
            </w:pPr>
            <w:del w:id="14458" w:author="Mohsen Pasha" w:date="2025-06-10T09:02:00Z" w16du:dateUtc="2025-06-10T05:32:00Z">
              <w:r w:rsidRPr="00F3777A" w:rsidDel="007860E6">
                <w:rPr>
                  <w:rStyle w:val="StyleComplexNazanin"/>
                  <w:rFonts w:asciiTheme="majorBidi" w:hAnsiTheme="majorBidi" w:cs="B Nazanin"/>
                  <w:rtl/>
                  <w:lang w:bidi="fa-IR"/>
                  <w:rPrChange w:id="14459"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0860716C" w14:textId="51859E18" w:rsidR="00BC1A66" w:rsidRPr="00F3777A" w:rsidDel="007860E6" w:rsidRDefault="00BC1A66" w:rsidP="007E1F29">
            <w:pPr>
              <w:pStyle w:val="a2"/>
              <w:keepNext/>
              <w:keepLines/>
              <w:rPr>
                <w:del w:id="14460" w:author="Mohsen Pasha" w:date="2025-06-10T09:02:00Z" w16du:dateUtc="2025-06-10T05:32:00Z"/>
                <w:rStyle w:val="StyleComplexNazanin"/>
                <w:rFonts w:asciiTheme="majorBidi" w:hAnsiTheme="majorBidi" w:cs="B Nazanin"/>
                <w:rtl/>
                <w:lang w:bidi="fa-IR"/>
                <w:rPrChange w:id="14461" w:author="Nazli Soltani" w:date="2025-06-10T11:06:00Z" w16du:dateUtc="2025-06-10T07:36:00Z">
                  <w:rPr>
                    <w:del w:id="1446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68AFEAE" w14:textId="3E37C05A" w:rsidTr="007E1F29">
        <w:trPr>
          <w:cantSplit/>
          <w:del w:id="14463" w:author="Mohsen Pasha" w:date="2025-06-10T09:02:00Z"/>
        </w:trPr>
        <w:tc>
          <w:tcPr>
            <w:tcW w:w="794" w:type="dxa"/>
          </w:tcPr>
          <w:p w14:paraId="51C5A867" w14:textId="6D3A393A" w:rsidR="00BC1A66" w:rsidRPr="00F3777A" w:rsidDel="007860E6" w:rsidRDefault="00BC1A66" w:rsidP="007E1F29">
            <w:pPr>
              <w:keepNext/>
              <w:keepLines/>
              <w:jc w:val="both"/>
              <w:rPr>
                <w:del w:id="14464" w:author="Mohsen Pasha" w:date="2025-06-10T09:02:00Z" w16du:dateUtc="2025-06-10T05:32:00Z"/>
                <w:rStyle w:val="StyleComplexNazanin"/>
                <w:rFonts w:asciiTheme="majorBidi" w:hAnsiTheme="majorBidi" w:cs="B Nazanin"/>
                <w:rtl/>
                <w:lang w:bidi="fa-IR"/>
                <w:rPrChange w:id="14465" w:author="Nazli Soltani" w:date="2025-06-10T11:06:00Z" w16du:dateUtc="2025-06-10T07:36:00Z">
                  <w:rPr>
                    <w:del w:id="14466" w:author="Mohsen Pasha" w:date="2025-06-10T09:02:00Z" w16du:dateUtc="2025-06-10T05:32:00Z"/>
                    <w:rStyle w:val="StyleComplexNazanin"/>
                    <w:rFonts w:asciiTheme="majorBidi" w:hAnsiTheme="majorBidi" w:cs="B Nazanin"/>
                    <w:rtl/>
                    <w:lang w:bidi="fa-IR"/>
                  </w:rPr>
                </w:rPrChange>
              </w:rPr>
            </w:pPr>
          </w:p>
        </w:tc>
        <w:tc>
          <w:tcPr>
            <w:tcW w:w="567" w:type="dxa"/>
          </w:tcPr>
          <w:p w14:paraId="26DA67E3" w14:textId="6E91CE0A" w:rsidR="00BC1A66" w:rsidRPr="00F3777A" w:rsidDel="007860E6" w:rsidRDefault="00BC1A66" w:rsidP="007E1F29">
            <w:pPr>
              <w:pStyle w:val="a1"/>
              <w:keepNext/>
              <w:keepLines/>
              <w:rPr>
                <w:del w:id="14467" w:author="Mohsen Pasha" w:date="2025-06-10T09:02:00Z" w16du:dateUtc="2025-06-10T05:32:00Z"/>
                <w:rStyle w:val="StyleComplexNazanin"/>
                <w:rFonts w:asciiTheme="majorBidi" w:hAnsiTheme="majorBidi" w:cs="B Nazanin"/>
                <w:rtl/>
                <w:lang w:bidi="fa-IR"/>
                <w:rPrChange w:id="14468" w:author="Nazli Soltani" w:date="2025-06-10T11:06:00Z" w16du:dateUtc="2025-06-10T07:36:00Z">
                  <w:rPr>
                    <w:del w:id="14469" w:author="Mohsen Pasha" w:date="2025-06-10T09:02:00Z" w16du:dateUtc="2025-06-10T05:32:00Z"/>
                    <w:rStyle w:val="StyleComplexNazanin"/>
                    <w:rFonts w:asciiTheme="majorBidi" w:hAnsiTheme="majorBidi" w:cs="B Nazanin"/>
                    <w:rtl/>
                    <w:lang w:bidi="fa-IR"/>
                  </w:rPr>
                </w:rPrChange>
              </w:rPr>
            </w:pPr>
            <w:del w:id="14470" w:author="Mohsen Pasha" w:date="2025-06-10T09:02:00Z" w16du:dateUtc="2025-06-10T05:32:00Z">
              <w:r w:rsidRPr="00F3777A" w:rsidDel="007860E6">
                <w:rPr>
                  <w:rStyle w:val="StyleComplexNazanin"/>
                  <w:rFonts w:asciiTheme="majorBidi" w:hAnsiTheme="majorBidi" w:cs="B Nazanin"/>
                  <w:rtl/>
                  <w:lang w:bidi="fa-IR"/>
                  <w:rPrChange w:id="14471"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23D03B98" w14:textId="6A9A583B" w:rsidR="00BC1A66" w:rsidRPr="00F3777A" w:rsidDel="007860E6" w:rsidRDefault="00BC1A66" w:rsidP="007E1F29">
            <w:pPr>
              <w:pStyle w:val="a2"/>
              <w:keepNext/>
              <w:keepLines/>
              <w:rPr>
                <w:del w:id="14472" w:author="Mohsen Pasha" w:date="2025-06-10T09:02:00Z" w16du:dateUtc="2025-06-10T05:32:00Z"/>
                <w:rStyle w:val="StyleComplexNazanin"/>
                <w:rFonts w:asciiTheme="majorBidi" w:hAnsiTheme="majorBidi" w:cs="B Nazanin"/>
                <w:rtl/>
                <w:lang w:bidi="fa-IR"/>
                <w:rPrChange w:id="14473" w:author="Nazli Soltani" w:date="2025-06-10T11:06:00Z" w16du:dateUtc="2025-06-10T07:36:00Z">
                  <w:rPr>
                    <w:del w:id="1447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AEF4656" w14:textId="3415FBE3" w:rsidTr="007E1F29">
        <w:trPr>
          <w:cantSplit/>
          <w:del w:id="14475" w:author="Mohsen Pasha" w:date="2025-06-10T09:02:00Z"/>
        </w:trPr>
        <w:tc>
          <w:tcPr>
            <w:tcW w:w="794" w:type="dxa"/>
          </w:tcPr>
          <w:p w14:paraId="1D58FF21" w14:textId="7BDB0C44" w:rsidR="00BC1A66" w:rsidRPr="00F3777A" w:rsidDel="007860E6" w:rsidRDefault="00BC1A66" w:rsidP="007E1F29">
            <w:pPr>
              <w:keepNext/>
              <w:keepLines/>
              <w:jc w:val="both"/>
              <w:rPr>
                <w:del w:id="14476" w:author="Mohsen Pasha" w:date="2025-06-10T09:02:00Z" w16du:dateUtc="2025-06-10T05:32:00Z"/>
                <w:rStyle w:val="StyleComplexNazanin"/>
                <w:rFonts w:asciiTheme="majorBidi" w:hAnsiTheme="majorBidi" w:cs="B Nazanin"/>
                <w:rtl/>
                <w:lang w:bidi="fa-IR"/>
                <w:rPrChange w:id="14477" w:author="Nazli Soltani" w:date="2025-06-10T11:06:00Z" w16du:dateUtc="2025-06-10T07:36:00Z">
                  <w:rPr>
                    <w:del w:id="14478" w:author="Mohsen Pasha" w:date="2025-06-10T09:02:00Z" w16du:dateUtc="2025-06-10T05:32:00Z"/>
                    <w:rStyle w:val="StyleComplexNazanin"/>
                    <w:rFonts w:asciiTheme="majorBidi" w:hAnsiTheme="majorBidi" w:cs="B Nazanin"/>
                    <w:rtl/>
                    <w:lang w:bidi="fa-IR"/>
                  </w:rPr>
                </w:rPrChange>
              </w:rPr>
            </w:pPr>
          </w:p>
        </w:tc>
        <w:tc>
          <w:tcPr>
            <w:tcW w:w="567" w:type="dxa"/>
          </w:tcPr>
          <w:p w14:paraId="7A404504" w14:textId="4E04B87E" w:rsidR="00BC1A66" w:rsidRPr="00F3777A" w:rsidDel="007860E6" w:rsidRDefault="00BC1A66" w:rsidP="007E1F29">
            <w:pPr>
              <w:pStyle w:val="a1"/>
              <w:keepNext/>
              <w:keepLines/>
              <w:rPr>
                <w:del w:id="14479" w:author="Mohsen Pasha" w:date="2025-06-10T09:02:00Z" w16du:dateUtc="2025-06-10T05:32:00Z"/>
                <w:rStyle w:val="StyleComplexNazanin"/>
                <w:rFonts w:asciiTheme="majorBidi" w:hAnsiTheme="majorBidi" w:cs="B Nazanin"/>
                <w:rtl/>
                <w:lang w:bidi="fa-IR"/>
                <w:rPrChange w:id="14480" w:author="Nazli Soltani" w:date="2025-06-10T11:06:00Z" w16du:dateUtc="2025-06-10T07:36:00Z">
                  <w:rPr>
                    <w:del w:id="14481" w:author="Mohsen Pasha" w:date="2025-06-10T09:02:00Z" w16du:dateUtc="2025-06-10T05:32:00Z"/>
                    <w:rStyle w:val="StyleComplexNazanin"/>
                    <w:rFonts w:asciiTheme="majorBidi" w:hAnsiTheme="majorBidi" w:cs="B Nazanin"/>
                    <w:rtl/>
                    <w:lang w:bidi="fa-IR"/>
                  </w:rPr>
                </w:rPrChange>
              </w:rPr>
            </w:pPr>
            <w:del w:id="14482" w:author="Mohsen Pasha" w:date="2025-06-10T09:02:00Z" w16du:dateUtc="2025-06-10T05:32:00Z">
              <w:r w:rsidRPr="00F3777A" w:rsidDel="007860E6">
                <w:rPr>
                  <w:rStyle w:val="StyleComplexNazanin"/>
                  <w:rFonts w:asciiTheme="majorBidi" w:hAnsiTheme="majorBidi" w:cs="B Nazanin"/>
                  <w:rtl/>
                  <w:lang w:bidi="fa-IR"/>
                  <w:rPrChange w:id="14483"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0EA494DB" w14:textId="2626A85F" w:rsidR="00BC1A66" w:rsidRPr="00F3777A" w:rsidDel="007860E6" w:rsidRDefault="00BC1A66" w:rsidP="007E1F29">
            <w:pPr>
              <w:pStyle w:val="a2"/>
              <w:keepNext/>
              <w:keepLines/>
              <w:rPr>
                <w:del w:id="14484" w:author="Mohsen Pasha" w:date="2025-06-10T09:02:00Z" w16du:dateUtc="2025-06-10T05:32:00Z"/>
                <w:rStyle w:val="StyleComplexNazanin"/>
                <w:rFonts w:asciiTheme="majorBidi" w:hAnsiTheme="majorBidi" w:cs="B Nazanin"/>
                <w:rtl/>
                <w:lang w:bidi="fa-IR"/>
                <w:rPrChange w:id="14485" w:author="Nazli Soltani" w:date="2025-06-10T11:06:00Z" w16du:dateUtc="2025-06-10T07:36:00Z">
                  <w:rPr>
                    <w:del w:id="1448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31344C3" w14:textId="378BED70" w:rsidTr="007E1F29">
        <w:trPr>
          <w:cantSplit/>
          <w:del w:id="14487" w:author="Mohsen Pasha" w:date="2025-06-10T09:02:00Z"/>
        </w:trPr>
        <w:tc>
          <w:tcPr>
            <w:tcW w:w="794" w:type="dxa"/>
          </w:tcPr>
          <w:p w14:paraId="286A3499" w14:textId="4A6CEFDB" w:rsidR="00BC1A66" w:rsidRPr="00F3777A" w:rsidDel="007860E6" w:rsidRDefault="00BC1A66" w:rsidP="007E1F29">
            <w:pPr>
              <w:keepNext/>
              <w:keepLines/>
              <w:jc w:val="both"/>
              <w:rPr>
                <w:del w:id="14488" w:author="Mohsen Pasha" w:date="2025-06-10T09:02:00Z" w16du:dateUtc="2025-06-10T05:32:00Z"/>
                <w:rStyle w:val="StyleComplexNazanin"/>
                <w:rFonts w:asciiTheme="majorBidi" w:hAnsiTheme="majorBidi" w:cs="B Nazanin"/>
                <w:rtl/>
                <w:lang w:bidi="fa-IR"/>
                <w:rPrChange w:id="14489" w:author="Nazli Soltani" w:date="2025-06-10T11:06:00Z" w16du:dateUtc="2025-06-10T07:36:00Z">
                  <w:rPr>
                    <w:del w:id="14490" w:author="Mohsen Pasha" w:date="2025-06-10T09:02:00Z" w16du:dateUtc="2025-06-10T05:32:00Z"/>
                    <w:rStyle w:val="StyleComplexNazanin"/>
                    <w:rFonts w:asciiTheme="majorBidi" w:hAnsiTheme="majorBidi" w:cs="B Nazanin"/>
                    <w:rtl/>
                    <w:lang w:bidi="fa-IR"/>
                  </w:rPr>
                </w:rPrChange>
              </w:rPr>
            </w:pPr>
          </w:p>
        </w:tc>
        <w:tc>
          <w:tcPr>
            <w:tcW w:w="567" w:type="dxa"/>
          </w:tcPr>
          <w:p w14:paraId="0D70A5E1" w14:textId="71600615" w:rsidR="00BC1A66" w:rsidRPr="00F3777A" w:rsidDel="007860E6" w:rsidRDefault="00BC1A66" w:rsidP="007E1F29">
            <w:pPr>
              <w:pStyle w:val="a1"/>
              <w:keepNext/>
              <w:keepLines/>
              <w:rPr>
                <w:del w:id="14491" w:author="Mohsen Pasha" w:date="2025-06-10T09:02:00Z" w16du:dateUtc="2025-06-10T05:32:00Z"/>
                <w:rStyle w:val="StyleComplexNazanin"/>
                <w:rFonts w:asciiTheme="majorBidi" w:hAnsiTheme="majorBidi" w:cs="B Nazanin"/>
                <w:rtl/>
                <w:lang w:bidi="fa-IR"/>
                <w:rPrChange w:id="14492" w:author="Nazli Soltani" w:date="2025-06-10T11:06:00Z" w16du:dateUtc="2025-06-10T07:36:00Z">
                  <w:rPr>
                    <w:del w:id="14493" w:author="Mohsen Pasha" w:date="2025-06-10T09:02:00Z" w16du:dateUtc="2025-06-10T05:32:00Z"/>
                    <w:rStyle w:val="StyleComplexNazanin"/>
                    <w:rFonts w:asciiTheme="majorBidi" w:hAnsiTheme="majorBidi" w:cs="B Nazanin"/>
                    <w:rtl/>
                    <w:lang w:bidi="fa-IR"/>
                  </w:rPr>
                </w:rPrChange>
              </w:rPr>
            </w:pPr>
            <w:del w:id="14494" w:author="Mohsen Pasha" w:date="2025-06-10T09:02:00Z" w16du:dateUtc="2025-06-10T05:32:00Z">
              <w:r w:rsidRPr="00F3777A" w:rsidDel="007860E6">
                <w:rPr>
                  <w:rStyle w:val="StyleComplexNazanin"/>
                  <w:rFonts w:asciiTheme="majorBidi" w:hAnsiTheme="majorBidi" w:cs="B Nazanin"/>
                  <w:rtl/>
                  <w:lang w:bidi="fa-IR"/>
                  <w:rPrChange w:id="14495"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3598697A" w14:textId="0BD64E71" w:rsidR="00BC1A66" w:rsidRPr="00F3777A" w:rsidDel="007860E6" w:rsidRDefault="00BC1A66" w:rsidP="007E1F29">
            <w:pPr>
              <w:pStyle w:val="a2"/>
              <w:keepNext/>
              <w:keepLines/>
              <w:rPr>
                <w:del w:id="14496" w:author="Mohsen Pasha" w:date="2025-06-10T09:02:00Z" w16du:dateUtc="2025-06-10T05:32:00Z"/>
                <w:rStyle w:val="StyleComplexNazanin"/>
                <w:rFonts w:asciiTheme="majorBidi" w:hAnsiTheme="majorBidi" w:cs="B Nazanin"/>
                <w:rtl/>
                <w:lang w:bidi="fa-IR"/>
                <w:rPrChange w:id="14497" w:author="Nazli Soltani" w:date="2025-06-10T11:06:00Z" w16du:dateUtc="2025-06-10T07:36:00Z">
                  <w:rPr>
                    <w:del w:id="1449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E66A0EA" w14:textId="6C177FD4" w:rsidTr="00572B29">
        <w:trPr>
          <w:cantSplit/>
          <w:del w:id="14499" w:author="Mohsen Pasha" w:date="2025-06-10T09:02:00Z"/>
        </w:trPr>
        <w:tc>
          <w:tcPr>
            <w:tcW w:w="794" w:type="dxa"/>
          </w:tcPr>
          <w:p w14:paraId="0541C5B5" w14:textId="0939303B" w:rsidR="00F87B18" w:rsidRPr="00F3777A" w:rsidDel="007860E6" w:rsidRDefault="00F87B18" w:rsidP="007E1F29">
            <w:pPr>
              <w:keepNext/>
              <w:keepLines/>
              <w:jc w:val="both"/>
              <w:rPr>
                <w:del w:id="14500" w:author="Mohsen Pasha" w:date="2025-06-10T09:02:00Z" w16du:dateUtc="2025-06-10T05:32:00Z"/>
                <w:rStyle w:val="StyleComplexNazanin"/>
                <w:rFonts w:asciiTheme="majorBidi" w:hAnsiTheme="majorBidi" w:cs="B Nazanin"/>
                <w:rtl/>
                <w:lang w:bidi="fa-IR"/>
                <w:rPrChange w:id="14501" w:author="Nazli Soltani" w:date="2025-06-10T11:06:00Z" w16du:dateUtc="2025-06-10T07:36:00Z">
                  <w:rPr>
                    <w:del w:id="14502" w:author="Mohsen Pasha" w:date="2025-06-10T09:02:00Z" w16du:dateUtc="2025-06-10T05:32:00Z"/>
                    <w:rStyle w:val="StyleComplexNazanin"/>
                    <w:rFonts w:asciiTheme="majorBidi" w:hAnsiTheme="majorBidi" w:cs="B Nazanin"/>
                    <w:rtl/>
                    <w:lang w:bidi="fa-IR"/>
                  </w:rPr>
                </w:rPrChange>
              </w:rPr>
            </w:pPr>
            <w:del w:id="14503" w:author="Mohsen Pasha" w:date="2025-06-10T09:02:00Z" w16du:dateUtc="2025-06-10T05:32:00Z">
              <w:r w:rsidRPr="00F3777A" w:rsidDel="007860E6">
                <w:rPr>
                  <w:rStyle w:val="StyleComplexNazanin"/>
                  <w:rFonts w:asciiTheme="majorBidi" w:hAnsiTheme="majorBidi" w:cs="B Nazanin" w:hint="eastAsia"/>
                  <w:rtl/>
                  <w:lang w:bidi="fa-IR"/>
                  <w:rPrChange w:id="14504"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4505"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474A7490" w14:textId="71FC034C" w:rsidR="00F87B18" w:rsidRPr="00F3777A" w:rsidDel="007860E6" w:rsidRDefault="00F87B18" w:rsidP="007E1F29">
            <w:pPr>
              <w:pStyle w:val="a2"/>
              <w:keepNext/>
              <w:keepLines/>
              <w:rPr>
                <w:del w:id="14506" w:author="Mohsen Pasha" w:date="2025-06-10T09:02:00Z" w16du:dateUtc="2025-06-10T05:32:00Z"/>
                <w:rStyle w:val="StyleComplexNazanin"/>
                <w:rFonts w:asciiTheme="majorBidi" w:hAnsiTheme="majorBidi" w:cs="B Nazanin"/>
                <w:rtl/>
                <w:lang w:bidi="fa-IR"/>
                <w:rPrChange w:id="14507" w:author="Nazli Soltani" w:date="2025-06-10T11:06:00Z" w16du:dateUtc="2025-06-10T07:36:00Z">
                  <w:rPr>
                    <w:del w:id="14508" w:author="Mohsen Pasha" w:date="2025-06-10T09:02:00Z" w16du:dateUtc="2025-06-10T05:32:00Z"/>
                    <w:rStyle w:val="StyleComplexNazanin"/>
                    <w:rFonts w:asciiTheme="majorBidi" w:hAnsiTheme="majorBidi" w:cs="B Nazanin"/>
                    <w:rtl/>
                    <w:lang w:bidi="fa-IR"/>
                  </w:rPr>
                </w:rPrChange>
              </w:rPr>
            </w:pPr>
          </w:p>
        </w:tc>
      </w:tr>
    </w:tbl>
    <w:p w14:paraId="1237FA5E" w14:textId="5C8FE6B8" w:rsidR="00BC1A66" w:rsidRPr="00F3777A" w:rsidDel="007860E6" w:rsidRDefault="00BC1A66" w:rsidP="00847B11">
      <w:pPr>
        <w:pStyle w:val="a3"/>
        <w:rPr>
          <w:del w:id="14509" w:author="Mohsen Pasha" w:date="2025-06-10T09:02:00Z" w16du:dateUtc="2025-06-10T05:32:00Z"/>
          <w:rStyle w:val="StyleComplexNazanin"/>
          <w:rFonts w:asciiTheme="majorBidi" w:hAnsiTheme="majorBidi" w:cs="B Nazanin"/>
          <w:rtl/>
          <w:lang w:bidi="fa-IR"/>
          <w:rPrChange w:id="14510" w:author="Nazli Soltani" w:date="2025-06-10T11:06:00Z" w16du:dateUtc="2025-06-10T07:36:00Z">
            <w:rPr>
              <w:del w:id="14511"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41050D3B" w14:textId="0F8F0FE6" w:rsidTr="00C25E1C">
        <w:trPr>
          <w:cantSplit/>
          <w:del w:id="14512" w:author="Mohsen Pasha" w:date="2025-06-10T09:02:00Z"/>
        </w:trPr>
        <w:tc>
          <w:tcPr>
            <w:tcW w:w="794" w:type="dxa"/>
            <w:shd w:val="clear" w:color="auto" w:fill="auto"/>
          </w:tcPr>
          <w:p w14:paraId="088C94F6" w14:textId="179300AE" w:rsidR="00BC1A66" w:rsidRPr="00F3777A" w:rsidDel="007860E6" w:rsidRDefault="00BC1A66" w:rsidP="007E1F29">
            <w:pPr>
              <w:pStyle w:val="a"/>
              <w:keepNext/>
              <w:keepLines/>
              <w:rPr>
                <w:del w:id="14513" w:author="Mohsen Pasha" w:date="2025-06-10T09:02:00Z" w16du:dateUtc="2025-06-10T05:32:00Z"/>
                <w:rStyle w:val="StyleComplexNazanin"/>
                <w:rFonts w:asciiTheme="majorBidi" w:hAnsiTheme="majorBidi" w:cs="B Nazanin"/>
                <w:rtl/>
                <w:lang w:bidi="fa-IR"/>
                <w:rPrChange w:id="14514" w:author="Nazli Soltani" w:date="2025-06-10T11:06:00Z" w16du:dateUtc="2025-06-10T07:36:00Z">
                  <w:rPr>
                    <w:del w:id="14515"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143B464F" w14:textId="00B3DF6D" w:rsidR="00BC1A66" w:rsidRPr="00F3777A" w:rsidDel="007860E6" w:rsidRDefault="00174532" w:rsidP="007E1F29">
            <w:pPr>
              <w:pStyle w:val="a3"/>
              <w:rPr>
                <w:del w:id="14516" w:author="Mohsen Pasha" w:date="2025-06-10T09:02:00Z" w16du:dateUtc="2025-06-10T05:32:00Z"/>
                <w:rStyle w:val="StyleComplexNazanin"/>
                <w:rFonts w:asciiTheme="majorBidi" w:hAnsiTheme="majorBidi" w:cs="B Nazanin"/>
                <w:rtl/>
                <w:lang w:bidi="fa-IR"/>
                <w:rPrChange w:id="14517" w:author="Nazli Soltani" w:date="2025-06-10T11:06:00Z" w16du:dateUtc="2025-06-10T07:36:00Z">
                  <w:rPr>
                    <w:del w:id="14518" w:author="Mohsen Pasha" w:date="2025-06-10T09:02:00Z" w16du:dateUtc="2025-06-10T05:32:00Z"/>
                    <w:rStyle w:val="StyleComplexNazanin"/>
                    <w:rFonts w:asciiTheme="majorBidi" w:hAnsiTheme="majorBidi" w:cs="B Nazanin"/>
                    <w:rtl/>
                    <w:lang w:bidi="fa-IR"/>
                  </w:rPr>
                </w:rPrChange>
              </w:rPr>
            </w:pPr>
            <w:del w:id="14519" w:author="Mohsen Pasha" w:date="2025-06-10T09:02:00Z" w16du:dateUtc="2025-06-10T05:32:00Z">
              <w:r w:rsidRPr="00F3777A" w:rsidDel="007860E6">
                <w:rPr>
                  <w:rFonts w:ascii="Calibri" w:hAnsi="Calibri" w:cs="B Nazanin" w:hint="eastAsia"/>
                  <w:b/>
                  <w:bCs w:val="0"/>
                  <w:rtl/>
                  <w:rPrChange w:id="14520"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4521"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4522"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4523" w:author="Nazli Soltani" w:date="2025-06-10T11:06:00Z" w16du:dateUtc="2025-06-10T07:36:00Z">
                    <w:rPr>
                      <w:rFonts w:ascii="Calibri" w:hAnsi="Calibri" w:cs="B Yagut"/>
                      <w:b/>
                      <w:bCs w:val="0"/>
                      <w:rtl/>
                    </w:rPr>
                  </w:rPrChange>
                </w:rPr>
                <w:delText>:</w:delText>
              </w:r>
            </w:del>
          </w:p>
        </w:tc>
      </w:tr>
      <w:tr w:rsidR="008C13E6" w:rsidRPr="00F3777A" w:rsidDel="007860E6" w14:paraId="4FEF2CDD" w14:textId="1825B185" w:rsidTr="007E1F29">
        <w:trPr>
          <w:cantSplit/>
          <w:del w:id="14524" w:author="Mohsen Pasha" w:date="2025-06-10T09:02:00Z"/>
        </w:trPr>
        <w:tc>
          <w:tcPr>
            <w:tcW w:w="794" w:type="dxa"/>
          </w:tcPr>
          <w:p w14:paraId="79D963AD" w14:textId="024332B9" w:rsidR="00BC1A66" w:rsidRPr="00F3777A" w:rsidDel="007860E6" w:rsidRDefault="003148D4" w:rsidP="007E1F29">
            <w:pPr>
              <w:pStyle w:val="a"/>
              <w:keepNext/>
              <w:keepLines/>
              <w:rPr>
                <w:del w:id="14525" w:author="Mohsen Pasha" w:date="2025-06-10T09:02:00Z" w16du:dateUtc="2025-06-10T05:32:00Z"/>
                <w:rStyle w:val="StyleComplexNazanin"/>
                <w:rFonts w:asciiTheme="majorBidi" w:hAnsiTheme="majorBidi" w:cs="B Nazanin"/>
                <w:rtl/>
                <w:lang w:bidi="fa-IR"/>
                <w:rPrChange w:id="14526" w:author="Nazli Soltani" w:date="2025-06-10T11:06:00Z" w16du:dateUtc="2025-06-10T07:36:00Z">
                  <w:rPr>
                    <w:del w:id="14527" w:author="Mohsen Pasha" w:date="2025-06-10T09:02:00Z" w16du:dateUtc="2025-06-10T05:32:00Z"/>
                    <w:rStyle w:val="StyleComplexNazanin"/>
                    <w:rFonts w:asciiTheme="majorBidi" w:hAnsiTheme="majorBidi" w:cs="B Nazanin"/>
                    <w:rtl/>
                    <w:lang w:bidi="fa-IR"/>
                  </w:rPr>
                </w:rPrChange>
              </w:rPr>
            </w:pPr>
            <w:del w:id="14528" w:author="Mohsen Pasha" w:date="2025-06-10T09:02:00Z" w16du:dateUtc="2025-06-10T05:32:00Z">
              <w:r w:rsidRPr="00F3777A" w:rsidDel="007860E6">
                <w:rPr>
                  <w:rStyle w:val="StyleComplexNazanin"/>
                  <w:rFonts w:asciiTheme="majorBidi" w:hAnsiTheme="majorBidi" w:cs="B Nazanin"/>
                  <w:rtl/>
                  <w:lang w:bidi="fa-IR"/>
                  <w:rPrChange w:id="14529" w:author="Nazli Soltani" w:date="2025-06-10T11:06:00Z" w16du:dateUtc="2025-06-10T07:36:00Z">
                    <w:rPr>
                      <w:rStyle w:val="StyleComplexNazanin"/>
                      <w:rFonts w:asciiTheme="majorBidi" w:hAnsiTheme="majorBidi" w:cs="B Nazanin"/>
                      <w:rtl/>
                      <w:lang w:bidi="fa-IR"/>
                    </w:rPr>
                  </w:rPrChange>
                </w:rPr>
                <w:delText>91</w:delText>
              </w:r>
            </w:del>
          </w:p>
        </w:tc>
        <w:tc>
          <w:tcPr>
            <w:tcW w:w="9411" w:type="dxa"/>
            <w:gridSpan w:val="2"/>
          </w:tcPr>
          <w:p w14:paraId="23D1DC7C" w14:textId="271DA52F" w:rsidR="00BC1A66" w:rsidRPr="00F3777A" w:rsidDel="007860E6" w:rsidRDefault="00BC1A66" w:rsidP="007E1F29">
            <w:pPr>
              <w:pStyle w:val="a0"/>
              <w:keepNext/>
              <w:keepLines/>
              <w:rPr>
                <w:del w:id="14530" w:author="Mohsen Pasha" w:date="2025-06-10T09:02:00Z" w16du:dateUtc="2025-06-10T05:32:00Z"/>
                <w:rStyle w:val="StyleComplexNazanin"/>
                <w:rFonts w:asciiTheme="majorBidi" w:hAnsiTheme="majorBidi" w:cs="B Nazanin"/>
                <w:rtl/>
                <w:lang w:bidi="fa-IR"/>
                <w:rPrChange w:id="14531" w:author="Nazli Soltani" w:date="2025-06-10T11:06:00Z" w16du:dateUtc="2025-06-10T07:36:00Z">
                  <w:rPr>
                    <w:del w:id="14532" w:author="Mohsen Pasha" w:date="2025-06-10T09:02:00Z" w16du:dateUtc="2025-06-10T05:32:00Z"/>
                    <w:rStyle w:val="StyleComplexNazanin"/>
                    <w:rFonts w:asciiTheme="majorBidi" w:hAnsiTheme="majorBidi" w:cs="B Nazanin"/>
                    <w:rtl/>
                    <w:lang w:bidi="fa-IR"/>
                  </w:rPr>
                </w:rPrChange>
              </w:rPr>
            </w:pPr>
            <w:del w:id="14533" w:author="Mohsen Pasha" w:date="2025-06-10T09:02:00Z" w16du:dateUtc="2025-06-10T05:32:00Z">
              <w:r w:rsidRPr="00F3777A" w:rsidDel="007860E6">
                <w:rPr>
                  <w:rStyle w:val="StyleComplexNazanin"/>
                  <w:rFonts w:asciiTheme="majorBidi" w:hAnsiTheme="majorBidi" w:cs="B Nazanin" w:hint="eastAsia"/>
                  <w:rtl/>
                  <w:lang w:bidi="fa-IR"/>
                  <w:rPrChange w:id="14534" w:author="Nazli Soltani" w:date="2025-06-10T11:06:00Z" w16du:dateUtc="2025-06-10T07:36:00Z">
                    <w:rPr>
                      <w:rStyle w:val="StyleComplexNazanin"/>
                      <w:rFonts w:asciiTheme="majorBidi" w:hAnsiTheme="majorBidi" w:cs="B Nazanin" w:hint="eastAsia"/>
                      <w:rtl/>
                      <w:lang w:bidi="fa-IR"/>
                    </w:rPr>
                  </w:rPrChange>
                </w:rPr>
                <w:delText>سوال</w:delText>
              </w:r>
            </w:del>
          </w:p>
          <w:p w14:paraId="4504459B" w14:textId="3756CDE6" w:rsidR="00BC1A66" w:rsidRPr="00F3777A" w:rsidDel="007860E6" w:rsidRDefault="00BC1A66" w:rsidP="007E1F29">
            <w:pPr>
              <w:pStyle w:val="a0"/>
              <w:keepNext/>
              <w:keepLines/>
              <w:rPr>
                <w:del w:id="14535" w:author="Mohsen Pasha" w:date="2025-06-10T09:02:00Z" w16du:dateUtc="2025-06-10T05:32:00Z"/>
                <w:rStyle w:val="StyleComplexNazanin"/>
                <w:rFonts w:asciiTheme="majorBidi" w:hAnsiTheme="majorBidi" w:cs="B Nazanin"/>
                <w:rtl/>
                <w:lang w:bidi="fa-IR"/>
                <w:rPrChange w:id="14536" w:author="Nazli Soltani" w:date="2025-06-10T11:06:00Z" w16du:dateUtc="2025-06-10T07:36:00Z">
                  <w:rPr>
                    <w:del w:id="1453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CFA93CE" w14:textId="38482576" w:rsidTr="007E1F29">
        <w:trPr>
          <w:cantSplit/>
          <w:del w:id="14538" w:author="Mohsen Pasha" w:date="2025-06-10T09:02:00Z"/>
        </w:trPr>
        <w:tc>
          <w:tcPr>
            <w:tcW w:w="794" w:type="dxa"/>
          </w:tcPr>
          <w:p w14:paraId="25990728" w14:textId="7918014C" w:rsidR="00BC1A66" w:rsidRPr="00F3777A" w:rsidDel="007860E6" w:rsidRDefault="00BC1A66" w:rsidP="007E1F29">
            <w:pPr>
              <w:keepNext/>
              <w:keepLines/>
              <w:jc w:val="both"/>
              <w:rPr>
                <w:del w:id="14539" w:author="Mohsen Pasha" w:date="2025-06-10T09:02:00Z" w16du:dateUtc="2025-06-10T05:32:00Z"/>
                <w:rStyle w:val="StyleComplexNazanin"/>
                <w:rFonts w:asciiTheme="majorBidi" w:hAnsiTheme="majorBidi" w:cs="B Nazanin"/>
                <w:rtl/>
                <w:lang w:bidi="fa-IR"/>
                <w:rPrChange w:id="14540" w:author="Nazli Soltani" w:date="2025-06-10T11:06:00Z" w16du:dateUtc="2025-06-10T07:36:00Z">
                  <w:rPr>
                    <w:del w:id="14541" w:author="Mohsen Pasha" w:date="2025-06-10T09:02:00Z" w16du:dateUtc="2025-06-10T05:32:00Z"/>
                    <w:rStyle w:val="StyleComplexNazanin"/>
                    <w:rFonts w:asciiTheme="majorBidi" w:hAnsiTheme="majorBidi" w:cs="B Nazanin"/>
                    <w:rtl/>
                    <w:lang w:bidi="fa-IR"/>
                  </w:rPr>
                </w:rPrChange>
              </w:rPr>
            </w:pPr>
          </w:p>
        </w:tc>
        <w:tc>
          <w:tcPr>
            <w:tcW w:w="567" w:type="dxa"/>
          </w:tcPr>
          <w:p w14:paraId="7AB46072" w14:textId="1B501455" w:rsidR="00BC1A66" w:rsidRPr="00F3777A" w:rsidDel="007860E6" w:rsidRDefault="00BC1A66" w:rsidP="007E1F29">
            <w:pPr>
              <w:pStyle w:val="a1"/>
              <w:keepNext/>
              <w:keepLines/>
              <w:rPr>
                <w:del w:id="14542" w:author="Mohsen Pasha" w:date="2025-06-10T09:02:00Z" w16du:dateUtc="2025-06-10T05:32:00Z"/>
                <w:rStyle w:val="StyleComplexNazanin"/>
                <w:rFonts w:asciiTheme="majorBidi" w:hAnsiTheme="majorBidi" w:cs="B Nazanin"/>
                <w:rtl/>
                <w:lang w:bidi="fa-IR"/>
                <w:rPrChange w:id="14543" w:author="Nazli Soltani" w:date="2025-06-10T11:06:00Z" w16du:dateUtc="2025-06-10T07:36:00Z">
                  <w:rPr>
                    <w:del w:id="14544" w:author="Mohsen Pasha" w:date="2025-06-10T09:02:00Z" w16du:dateUtc="2025-06-10T05:32:00Z"/>
                    <w:rStyle w:val="StyleComplexNazanin"/>
                    <w:rFonts w:asciiTheme="majorBidi" w:hAnsiTheme="majorBidi" w:cs="B Nazanin"/>
                    <w:rtl/>
                    <w:lang w:bidi="fa-IR"/>
                  </w:rPr>
                </w:rPrChange>
              </w:rPr>
            </w:pPr>
            <w:del w:id="14545" w:author="Mohsen Pasha" w:date="2025-06-10T09:02:00Z" w16du:dateUtc="2025-06-10T05:32:00Z">
              <w:r w:rsidRPr="00F3777A" w:rsidDel="007860E6">
                <w:rPr>
                  <w:rStyle w:val="StyleComplexNazanin"/>
                  <w:rFonts w:asciiTheme="majorBidi" w:hAnsiTheme="majorBidi" w:cs="B Nazanin"/>
                  <w:rtl/>
                  <w:lang w:bidi="fa-IR"/>
                  <w:rPrChange w:id="14546"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74E4EA39" w14:textId="6A28BF84" w:rsidR="00BC1A66" w:rsidRPr="00F3777A" w:rsidDel="007860E6" w:rsidRDefault="00BC1A66" w:rsidP="007E1F29">
            <w:pPr>
              <w:pStyle w:val="a2"/>
              <w:keepNext/>
              <w:keepLines/>
              <w:rPr>
                <w:del w:id="14547" w:author="Mohsen Pasha" w:date="2025-06-10T09:02:00Z" w16du:dateUtc="2025-06-10T05:32:00Z"/>
                <w:rStyle w:val="StyleComplexNazanin"/>
                <w:rFonts w:asciiTheme="majorBidi" w:hAnsiTheme="majorBidi" w:cs="B Nazanin"/>
                <w:rtl/>
                <w:lang w:bidi="fa-IR"/>
                <w:rPrChange w:id="14548" w:author="Nazli Soltani" w:date="2025-06-10T11:06:00Z" w16du:dateUtc="2025-06-10T07:36:00Z">
                  <w:rPr>
                    <w:del w:id="1454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64CCE12" w14:textId="76B16C25" w:rsidTr="007E1F29">
        <w:trPr>
          <w:cantSplit/>
          <w:del w:id="14550" w:author="Mohsen Pasha" w:date="2025-06-10T09:02:00Z"/>
        </w:trPr>
        <w:tc>
          <w:tcPr>
            <w:tcW w:w="794" w:type="dxa"/>
          </w:tcPr>
          <w:p w14:paraId="04050C7F" w14:textId="42D1F908" w:rsidR="00BC1A66" w:rsidRPr="00F3777A" w:rsidDel="007860E6" w:rsidRDefault="00BC1A66" w:rsidP="007E1F29">
            <w:pPr>
              <w:keepNext/>
              <w:keepLines/>
              <w:jc w:val="both"/>
              <w:rPr>
                <w:del w:id="14551" w:author="Mohsen Pasha" w:date="2025-06-10T09:02:00Z" w16du:dateUtc="2025-06-10T05:32:00Z"/>
                <w:rStyle w:val="StyleComplexNazanin"/>
                <w:rFonts w:asciiTheme="majorBidi" w:hAnsiTheme="majorBidi" w:cs="B Nazanin"/>
                <w:rtl/>
                <w:lang w:bidi="fa-IR"/>
                <w:rPrChange w:id="14552" w:author="Nazli Soltani" w:date="2025-06-10T11:06:00Z" w16du:dateUtc="2025-06-10T07:36:00Z">
                  <w:rPr>
                    <w:del w:id="14553" w:author="Mohsen Pasha" w:date="2025-06-10T09:02:00Z" w16du:dateUtc="2025-06-10T05:32:00Z"/>
                    <w:rStyle w:val="StyleComplexNazanin"/>
                    <w:rFonts w:asciiTheme="majorBidi" w:hAnsiTheme="majorBidi" w:cs="B Nazanin"/>
                    <w:rtl/>
                    <w:lang w:bidi="fa-IR"/>
                  </w:rPr>
                </w:rPrChange>
              </w:rPr>
            </w:pPr>
          </w:p>
        </w:tc>
        <w:tc>
          <w:tcPr>
            <w:tcW w:w="567" w:type="dxa"/>
          </w:tcPr>
          <w:p w14:paraId="50BD22A0" w14:textId="489D83F9" w:rsidR="00BC1A66" w:rsidRPr="00F3777A" w:rsidDel="007860E6" w:rsidRDefault="00BC1A66" w:rsidP="007E1F29">
            <w:pPr>
              <w:pStyle w:val="a1"/>
              <w:keepNext/>
              <w:keepLines/>
              <w:rPr>
                <w:del w:id="14554" w:author="Mohsen Pasha" w:date="2025-06-10T09:02:00Z" w16du:dateUtc="2025-06-10T05:32:00Z"/>
                <w:rStyle w:val="StyleComplexNazanin"/>
                <w:rFonts w:asciiTheme="majorBidi" w:hAnsiTheme="majorBidi" w:cs="B Nazanin"/>
                <w:rtl/>
                <w:lang w:bidi="fa-IR"/>
                <w:rPrChange w:id="14555" w:author="Nazli Soltani" w:date="2025-06-10T11:06:00Z" w16du:dateUtc="2025-06-10T07:36:00Z">
                  <w:rPr>
                    <w:del w:id="14556" w:author="Mohsen Pasha" w:date="2025-06-10T09:02:00Z" w16du:dateUtc="2025-06-10T05:32:00Z"/>
                    <w:rStyle w:val="StyleComplexNazanin"/>
                    <w:rFonts w:asciiTheme="majorBidi" w:hAnsiTheme="majorBidi" w:cs="B Nazanin"/>
                    <w:rtl/>
                    <w:lang w:bidi="fa-IR"/>
                  </w:rPr>
                </w:rPrChange>
              </w:rPr>
            </w:pPr>
            <w:del w:id="14557" w:author="Mohsen Pasha" w:date="2025-06-10T09:02:00Z" w16du:dateUtc="2025-06-10T05:32:00Z">
              <w:r w:rsidRPr="00F3777A" w:rsidDel="007860E6">
                <w:rPr>
                  <w:rStyle w:val="StyleComplexNazanin"/>
                  <w:rFonts w:asciiTheme="majorBidi" w:hAnsiTheme="majorBidi" w:cs="B Nazanin"/>
                  <w:rtl/>
                  <w:lang w:bidi="fa-IR"/>
                  <w:rPrChange w:id="14558"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2E640B3" w14:textId="5DDCB24F" w:rsidR="00BC1A66" w:rsidRPr="00F3777A" w:rsidDel="007860E6" w:rsidRDefault="00BC1A66" w:rsidP="007E1F29">
            <w:pPr>
              <w:pStyle w:val="a2"/>
              <w:keepNext/>
              <w:keepLines/>
              <w:rPr>
                <w:del w:id="14559" w:author="Mohsen Pasha" w:date="2025-06-10T09:02:00Z" w16du:dateUtc="2025-06-10T05:32:00Z"/>
                <w:rStyle w:val="StyleComplexNazanin"/>
                <w:rFonts w:asciiTheme="majorBidi" w:hAnsiTheme="majorBidi" w:cs="B Nazanin"/>
                <w:rtl/>
                <w:lang w:bidi="fa-IR"/>
                <w:rPrChange w:id="14560" w:author="Nazli Soltani" w:date="2025-06-10T11:06:00Z" w16du:dateUtc="2025-06-10T07:36:00Z">
                  <w:rPr>
                    <w:del w:id="1456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D6639B7" w14:textId="0B01D9FB" w:rsidTr="007E1F29">
        <w:trPr>
          <w:cantSplit/>
          <w:del w:id="14562" w:author="Mohsen Pasha" w:date="2025-06-10T09:02:00Z"/>
        </w:trPr>
        <w:tc>
          <w:tcPr>
            <w:tcW w:w="794" w:type="dxa"/>
          </w:tcPr>
          <w:p w14:paraId="5B8A6779" w14:textId="0F8EB36B" w:rsidR="00BC1A66" w:rsidRPr="00F3777A" w:rsidDel="007860E6" w:rsidRDefault="00BC1A66" w:rsidP="007E1F29">
            <w:pPr>
              <w:keepNext/>
              <w:keepLines/>
              <w:jc w:val="both"/>
              <w:rPr>
                <w:del w:id="14563" w:author="Mohsen Pasha" w:date="2025-06-10T09:02:00Z" w16du:dateUtc="2025-06-10T05:32:00Z"/>
                <w:rStyle w:val="StyleComplexNazanin"/>
                <w:rFonts w:asciiTheme="majorBidi" w:hAnsiTheme="majorBidi" w:cs="B Nazanin"/>
                <w:rtl/>
                <w:lang w:bidi="fa-IR"/>
                <w:rPrChange w:id="14564" w:author="Nazli Soltani" w:date="2025-06-10T11:06:00Z" w16du:dateUtc="2025-06-10T07:36:00Z">
                  <w:rPr>
                    <w:del w:id="14565" w:author="Mohsen Pasha" w:date="2025-06-10T09:02:00Z" w16du:dateUtc="2025-06-10T05:32:00Z"/>
                    <w:rStyle w:val="StyleComplexNazanin"/>
                    <w:rFonts w:asciiTheme="majorBidi" w:hAnsiTheme="majorBidi" w:cs="B Nazanin"/>
                    <w:rtl/>
                    <w:lang w:bidi="fa-IR"/>
                  </w:rPr>
                </w:rPrChange>
              </w:rPr>
            </w:pPr>
          </w:p>
        </w:tc>
        <w:tc>
          <w:tcPr>
            <w:tcW w:w="567" w:type="dxa"/>
          </w:tcPr>
          <w:p w14:paraId="67B0831E" w14:textId="552E4FD1" w:rsidR="00BC1A66" w:rsidRPr="00F3777A" w:rsidDel="007860E6" w:rsidRDefault="00BC1A66" w:rsidP="007E1F29">
            <w:pPr>
              <w:pStyle w:val="a1"/>
              <w:keepNext/>
              <w:keepLines/>
              <w:rPr>
                <w:del w:id="14566" w:author="Mohsen Pasha" w:date="2025-06-10T09:02:00Z" w16du:dateUtc="2025-06-10T05:32:00Z"/>
                <w:rStyle w:val="StyleComplexNazanin"/>
                <w:rFonts w:asciiTheme="majorBidi" w:hAnsiTheme="majorBidi" w:cs="B Nazanin"/>
                <w:rtl/>
                <w:lang w:bidi="fa-IR"/>
                <w:rPrChange w:id="14567" w:author="Nazli Soltani" w:date="2025-06-10T11:06:00Z" w16du:dateUtc="2025-06-10T07:36:00Z">
                  <w:rPr>
                    <w:del w:id="14568" w:author="Mohsen Pasha" w:date="2025-06-10T09:02:00Z" w16du:dateUtc="2025-06-10T05:32:00Z"/>
                    <w:rStyle w:val="StyleComplexNazanin"/>
                    <w:rFonts w:asciiTheme="majorBidi" w:hAnsiTheme="majorBidi" w:cs="B Nazanin"/>
                    <w:rtl/>
                    <w:lang w:bidi="fa-IR"/>
                  </w:rPr>
                </w:rPrChange>
              </w:rPr>
            </w:pPr>
            <w:del w:id="14569" w:author="Mohsen Pasha" w:date="2025-06-10T09:02:00Z" w16du:dateUtc="2025-06-10T05:32:00Z">
              <w:r w:rsidRPr="00F3777A" w:rsidDel="007860E6">
                <w:rPr>
                  <w:rStyle w:val="StyleComplexNazanin"/>
                  <w:rFonts w:asciiTheme="majorBidi" w:hAnsiTheme="majorBidi" w:cs="B Nazanin"/>
                  <w:rtl/>
                  <w:lang w:bidi="fa-IR"/>
                  <w:rPrChange w:id="14570"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79A300E5" w14:textId="6CB8DCF7" w:rsidR="00BC1A66" w:rsidRPr="00F3777A" w:rsidDel="007860E6" w:rsidRDefault="00BC1A66" w:rsidP="007E1F29">
            <w:pPr>
              <w:pStyle w:val="a2"/>
              <w:keepNext/>
              <w:keepLines/>
              <w:rPr>
                <w:del w:id="14571" w:author="Mohsen Pasha" w:date="2025-06-10T09:02:00Z" w16du:dateUtc="2025-06-10T05:32:00Z"/>
                <w:rStyle w:val="StyleComplexNazanin"/>
                <w:rFonts w:asciiTheme="majorBidi" w:hAnsiTheme="majorBidi" w:cs="B Nazanin"/>
                <w:rtl/>
                <w:lang w:bidi="fa-IR"/>
                <w:rPrChange w:id="14572" w:author="Nazli Soltani" w:date="2025-06-10T11:06:00Z" w16du:dateUtc="2025-06-10T07:36:00Z">
                  <w:rPr>
                    <w:del w:id="1457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5C546A5" w14:textId="6E03B46A" w:rsidTr="007E1F29">
        <w:trPr>
          <w:cantSplit/>
          <w:del w:id="14574" w:author="Mohsen Pasha" w:date="2025-06-10T09:02:00Z"/>
        </w:trPr>
        <w:tc>
          <w:tcPr>
            <w:tcW w:w="794" w:type="dxa"/>
          </w:tcPr>
          <w:p w14:paraId="55C10A4E" w14:textId="61143B89" w:rsidR="00BC1A66" w:rsidRPr="00F3777A" w:rsidDel="007860E6" w:rsidRDefault="00BC1A66" w:rsidP="007E1F29">
            <w:pPr>
              <w:keepNext/>
              <w:keepLines/>
              <w:jc w:val="both"/>
              <w:rPr>
                <w:del w:id="14575" w:author="Mohsen Pasha" w:date="2025-06-10T09:02:00Z" w16du:dateUtc="2025-06-10T05:32:00Z"/>
                <w:rStyle w:val="StyleComplexNazanin"/>
                <w:rFonts w:asciiTheme="majorBidi" w:hAnsiTheme="majorBidi" w:cs="B Nazanin"/>
                <w:rtl/>
                <w:lang w:bidi="fa-IR"/>
                <w:rPrChange w:id="14576" w:author="Nazli Soltani" w:date="2025-06-10T11:06:00Z" w16du:dateUtc="2025-06-10T07:36:00Z">
                  <w:rPr>
                    <w:del w:id="14577" w:author="Mohsen Pasha" w:date="2025-06-10T09:02:00Z" w16du:dateUtc="2025-06-10T05:32:00Z"/>
                    <w:rStyle w:val="StyleComplexNazanin"/>
                    <w:rFonts w:asciiTheme="majorBidi" w:hAnsiTheme="majorBidi" w:cs="B Nazanin"/>
                    <w:rtl/>
                    <w:lang w:bidi="fa-IR"/>
                  </w:rPr>
                </w:rPrChange>
              </w:rPr>
            </w:pPr>
          </w:p>
        </w:tc>
        <w:tc>
          <w:tcPr>
            <w:tcW w:w="567" w:type="dxa"/>
          </w:tcPr>
          <w:p w14:paraId="69B530AB" w14:textId="1CDBABA4" w:rsidR="00BC1A66" w:rsidRPr="00F3777A" w:rsidDel="007860E6" w:rsidRDefault="00BC1A66" w:rsidP="007E1F29">
            <w:pPr>
              <w:pStyle w:val="a1"/>
              <w:keepNext/>
              <w:keepLines/>
              <w:rPr>
                <w:del w:id="14578" w:author="Mohsen Pasha" w:date="2025-06-10T09:02:00Z" w16du:dateUtc="2025-06-10T05:32:00Z"/>
                <w:rStyle w:val="StyleComplexNazanin"/>
                <w:rFonts w:asciiTheme="majorBidi" w:hAnsiTheme="majorBidi" w:cs="B Nazanin"/>
                <w:rtl/>
                <w:lang w:bidi="fa-IR"/>
                <w:rPrChange w:id="14579" w:author="Nazli Soltani" w:date="2025-06-10T11:06:00Z" w16du:dateUtc="2025-06-10T07:36:00Z">
                  <w:rPr>
                    <w:del w:id="14580" w:author="Mohsen Pasha" w:date="2025-06-10T09:02:00Z" w16du:dateUtc="2025-06-10T05:32:00Z"/>
                    <w:rStyle w:val="StyleComplexNazanin"/>
                    <w:rFonts w:asciiTheme="majorBidi" w:hAnsiTheme="majorBidi" w:cs="B Nazanin"/>
                    <w:rtl/>
                    <w:lang w:bidi="fa-IR"/>
                  </w:rPr>
                </w:rPrChange>
              </w:rPr>
            </w:pPr>
            <w:del w:id="14581" w:author="Mohsen Pasha" w:date="2025-06-10T09:02:00Z" w16du:dateUtc="2025-06-10T05:32:00Z">
              <w:r w:rsidRPr="00F3777A" w:rsidDel="007860E6">
                <w:rPr>
                  <w:rStyle w:val="StyleComplexNazanin"/>
                  <w:rFonts w:asciiTheme="majorBidi" w:hAnsiTheme="majorBidi" w:cs="B Nazanin"/>
                  <w:rtl/>
                  <w:lang w:bidi="fa-IR"/>
                  <w:rPrChange w:id="14582"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67190442" w14:textId="32547B1C" w:rsidR="00BC1A66" w:rsidRPr="00F3777A" w:rsidDel="007860E6" w:rsidRDefault="00BC1A66" w:rsidP="007E1F29">
            <w:pPr>
              <w:pStyle w:val="a2"/>
              <w:keepNext/>
              <w:keepLines/>
              <w:rPr>
                <w:del w:id="14583" w:author="Mohsen Pasha" w:date="2025-06-10T09:02:00Z" w16du:dateUtc="2025-06-10T05:32:00Z"/>
                <w:rStyle w:val="StyleComplexNazanin"/>
                <w:rFonts w:asciiTheme="majorBidi" w:hAnsiTheme="majorBidi" w:cs="B Nazanin"/>
                <w:rtl/>
                <w:lang w:bidi="fa-IR"/>
                <w:rPrChange w:id="14584" w:author="Nazli Soltani" w:date="2025-06-10T11:06:00Z" w16du:dateUtc="2025-06-10T07:36:00Z">
                  <w:rPr>
                    <w:del w:id="1458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214950D" w14:textId="76A1EB6B" w:rsidTr="00572B29">
        <w:trPr>
          <w:cantSplit/>
          <w:del w:id="14586" w:author="Mohsen Pasha" w:date="2025-06-10T09:02:00Z"/>
        </w:trPr>
        <w:tc>
          <w:tcPr>
            <w:tcW w:w="794" w:type="dxa"/>
          </w:tcPr>
          <w:p w14:paraId="3C340CA5" w14:textId="0B9D688F" w:rsidR="00F87B18" w:rsidRPr="00F3777A" w:rsidDel="007860E6" w:rsidRDefault="00F87B18" w:rsidP="007E1F29">
            <w:pPr>
              <w:keepNext/>
              <w:keepLines/>
              <w:jc w:val="both"/>
              <w:rPr>
                <w:del w:id="14587" w:author="Mohsen Pasha" w:date="2025-06-10T09:02:00Z" w16du:dateUtc="2025-06-10T05:32:00Z"/>
                <w:rStyle w:val="StyleComplexNazanin"/>
                <w:rFonts w:asciiTheme="majorBidi" w:hAnsiTheme="majorBidi" w:cs="B Nazanin"/>
                <w:rtl/>
                <w:lang w:bidi="fa-IR"/>
                <w:rPrChange w:id="14588" w:author="Nazli Soltani" w:date="2025-06-10T11:06:00Z" w16du:dateUtc="2025-06-10T07:36:00Z">
                  <w:rPr>
                    <w:del w:id="14589" w:author="Mohsen Pasha" w:date="2025-06-10T09:02:00Z" w16du:dateUtc="2025-06-10T05:32:00Z"/>
                    <w:rStyle w:val="StyleComplexNazanin"/>
                    <w:rFonts w:asciiTheme="majorBidi" w:hAnsiTheme="majorBidi" w:cs="B Nazanin"/>
                    <w:rtl/>
                    <w:lang w:bidi="fa-IR"/>
                  </w:rPr>
                </w:rPrChange>
              </w:rPr>
            </w:pPr>
            <w:del w:id="14590" w:author="Mohsen Pasha" w:date="2025-06-10T09:02:00Z" w16du:dateUtc="2025-06-10T05:32:00Z">
              <w:r w:rsidRPr="00F3777A" w:rsidDel="007860E6">
                <w:rPr>
                  <w:rStyle w:val="StyleComplexNazanin"/>
                  <w:rFonts w:asciiTheme="majorBidi" w:hAnsiTheme="majorBidi" w:cs="B Nazanin" w:hint="eastAsia"/>
                  <w:rtl/>
                  <w:lang w:bidi="fa-IR"/>
                  <w:rPrChange w:id="14591"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4592"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33D5F494" w14:textId="30C0FC75" w:rsidR="00F87B18" w:rsidRPr="00F3777A" w:rsidDel="007860E6" w:rsidRDefault="00F87B18" w:rsidP="007E1F29">
            <w:pPr>
              <w:pStyle w:val="a2"/>
              <w:keepNext/>
              <w:keepLines/>
              <w:rPr>
                <w:del w:id="14593" w:author="Mohsen Pasha" w:date="2025-06-10T09:02:00Z" w16du:dateUtc="2025-06-10T05:32:00Z"/>
                <w:rStyle w:val="StyleComplexNazanin"/>
                <w:rFonts w:asciiTheme="majorBidi" w:hAnsiTheme="majorBidi" w:cs="B Nazanin"/>
                <w:rtl/>
                <w:lang w:bidi="fa-IR"/>
                <w:rPrChange w:id="14594" w:author="Nazli Soltani" w:date="2025-06-10T11:06:00Z" w16du:dateUtc="2025-06-10T07:36:00Z">
                  <w:rPr>
                    <w:del w:id="14595" w:author="Mohsen Pasha" w:date="2025-06-10T09:02:00Z" w16du:dateUtc="2025-06-10T05:32:00Z"/>
                    <w:rStyle w:val="StyleComplexNazanin"/>
                    <w:rFonts w:asciiTheme="majorBidi" w:hAnsiTheme="majorBidi" w:cs="B Nazanin"/>
                    <w:rtl/>
                    <w:lang w:bidi="fa-IR"/>
                  </w:rPr>
                </w:rPrChange>
              </w:rPr>
            </w:pPr>
          </w:p>
        </w:tc>
      </w:tr>
    </w:tbl>
    <w:p w14:paraId="5AA6F1E8" w14:textId="3CD15CAF" w:rsidR="00BC1A66" w:rsidRPr="00F3777A" w:rsidDel="007860E6" w:rsidRDefault="00BC1A66" w:rsidP="00847B11">
      <w:pPr>
        <w:pStyle w:val="a3"/>
        <w:rPr>
          <w:del w:id="14596" w:author="Mohsen Pasha" w:date="2025-06-10T09:02:00Z" w16du:dateUtc="2025-06-10T05:32:00Z"/>
          <w:rStyle w:val="StyleComplexNazanin"/>
          <w:rFonts w:asciiTheme="majorBidi" w:hAnsiTheme="majorBidi" w:cs="B Nazanin"/>
          <w:rtl/>
          <w:lang w:bidi="fa-IR"/>
          <w:rPrChange w:id="14597" w:author="Nazli Soltani" w:date="2025-06-10T11:06:00Z" w16du:dateUtc="2025-06-10T07:36:00Z">
            <w:rPr>
              <w:del w:id="14598"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52028B2C" w14:textId="748487AD" w:rsidTr="00C25E1C">
        <w:trPr>
          <w:cantSplit/>
          <w:del w:id="14599" w:author="Mohsen Pasha" w:date="2025-06-10T09:02:00Z"/>
        </w:trPr>
        <w:tc>
          <w:tcPr>
            <w:tcW w:w="794" w:type="dxa"/>
            <w:shd w:val="clear" w:color="auto" w:fill="auto"/>
          </w:tcPr>
          <w:p w14:paraId="519B377C" w14:textId="46DD864E" w:rsidR="00BC1A66" w:rsidRPr="00F3777A" w:rsidDel="007860E6" w:rsidRDefault="00BC1A66" w:rsidP="007E1F29">
            <w:pPr>
              <w:pStyle w:val="a"/>
              <w:keepNext/>
              <w:keepLines/>
              <w:rPr>
                <w:del w:id="14600" w:author="Mohsen Pasha" w:date="2025-06-10T09:02:00Z" w16du:dateUtc="2025-06-10T05:32:00Z"/>
                <w:rStyle w:val="StyleComplexNazanin"/>
                <w:rFonts w:asciiTheme="majorBidi" w:hAnsiTheme="majorBidi" w:cs="B Nazanin"/>
                <w:rtl/>
                <w:lang w:bidi="fa-IR"/>
                <w:rPrChange w:id="14601" w:author="Nazli Soltani" w:date="2025-06-10T11:06:00Z" w16du:dateUtc="2025-06-10T07:36:00Z">
                  <w:rPr>
                    <w:del w:id="14602"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4AAC6098" w14:textId="2AC8CD9B" w:rsidR="00BC1A66" w:rsidRPr="00F3777A" w:rsidDel="007860E6" w:rsidRDefault="00174532" w:rsidP="007E1F29">
            <w:pPr>
              <w:pStyle w:val="a3"/>
              <w:rPr>
                <w:del w:id="14603" w:author="Mohsen Pasha" w:date="2025-06-10T09:02:00Z" w16du:dateUtc="2025-06-10T05:32:00Z"/>
                <w:rStyle w:val="StyleComplexNazanin"/>
                <w:rFonts w:asciiTheme="majorBidi" w:hAnsiTheme="majorBidi" w:cs="B Nazanin"/>
                <w:rtl/>
                <w:lang w:bidi="fa-IR"/>
                <w:rPrChange w:id="14604" w:author="Nazli Soltani" w:date="2025-06-10T11:06:00Z" w16du:dateUtc="2025-06-10T07:36:00Z">
                  <w:rPr>
                    <w:del w:id="14605" w:author="Mohsen Pasha" w:date="2025-06-10T09:02:00Z" w16du:dateUtc="2025-06-10T05:32:00Z"/>
                    <w:rStyle w:val="StyleComplexNazanin"/>
                    <w:rFonts w:asciiTheme="majorBidi" w:hAnsiTheme="majorBidi" w:cs="B Nazanin"/>
                    <w:rtl/>
                    <w:lang w:bidi="fa-IR"/>
                  </w:rPr>
                </w:rPrChange>
              </w:rPr>
            </w:pPr>
            <w:del w:id="14606" w:author="Mohsen Pasha" w:date="2025-06-10T09:02:00Z" w16du:dateUtc="2025-06-10T05:32:00Z">
              <w:r w:rsidRPr="00F3777A" w:rsidDel="007860E6">
                <w:rPr>
                  <w:rFonts w:ascii="Calibri" w:hAnsi="Calibri" w:cs="B Nazanin" w:hint="eastAsia"/>
                  <w:b/>
                  <w:bCs w:val="0"/>
                  <w:rtl/>
                  <w:rPrChange w:id="14607"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4608"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4609"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4610" w:author="Nazli Soltani" w:date="2025-06-10T11:06:00Z" w16du:dateUtc="2025-06-10T07:36:00Z">
                    <w:rPr>
                      <w:rFonts w:ascii="Calibri" w:hAnsi="Calibri" w:cs="B Yagut"/>
                      <w:b/>
                      <w:bCs w:val="0"/>
                      <w:rtl/>
                    </w:rPr>
                  </w:rPrChange>
                </w:rPr>
                <w:delText>:</w:delText>
              </w:r>
            </w:del>
          </w:p>
        </w:tc>
      </w:tr>
      <w:tr w:rsidR="008C13E6" w:rsidRPr="00F3777A" w:rsidDel="007860E6" w14:paraId="267E47C3" w14:textId="49E7BD0D" w:rsidTr="007E1F29">
        <w:trPr>
          <w:cantSplit/>
          <w:del w:id="14611" w:author="Mohsen Pasha" w:date="2025-06-10T09:02:00Z"/>
        </w:trPr>
        <w:tc>
          <w:tcPr>
            <w:tcW w:w="794" w:type="dxa"/>
          </w:tcPr>
          <w:p w14:paraId="46A1FCA9" w14:textId="49623BC4" w:rsidR="00BC1A66" w:rsidRPr="00F3777A" w:rsidDel="007860E6" w:rsidRDefault="003148D4" w:rsidP="007E1F29">
            <w:pPr>
              <w:pStyle w:val="a"/>
              <w:keepNext/>
              <w:keepLines/>
              <w:rPr>
                <w:del w:id="14612" w:author="Mohsen Pasha" w:date="2025-06-10T09:02:00Z" w16du:dateUtc="2025-06-10T05:32:00Z"/>
                <w:rStyle w:val="StyleComplexNazanin"/>
                <w:rFonts w:asciiTheme="majorBidi" w:hAnsiTheme="majorBidi" w:cs="B Nazanin"/>
                <w:rtl/>
                <w:lang w:bidi="fa-IR"/>
                <w:rPrChange w:id="14613" w:author="Nazli Soltani" w:date="2025-06-10T11:06:00Z" w16du:dateUtc="2025-06-10T07:36:00Z">
                  <w:rPr>
                    <w:del w:id="14614" w:author="Mohsen Pasha" w:date="2025-06-10T09:02:00Z" w16du:dateUtc="2025-06-10T05:32:00Z"/>
                    <w:rStyle w:val="StyleComplexNazanin"/>
                    <w:rFonts w:asciiTheme="majorBidi" w:hAnsiTheme="majorBidi" w:cs="B Nazanin"/>
                    <w:rtl/>
                    <w:lang w:bidi="fa-IR"/>
                  </w:rPr>
                </w:rPrChange>
              </w:rPr>
            </w:pPr>
            <w:del w:id="14615" w:author="Mohsen Pasha" w:date="2025-06-10T09:02:00Z" w16du:dateUtc="2025-06-10T05:32:00Z">
              <w:r w:rsidRPr="00F3777A" w:rsidDel="007860E6">
                <w:rPr>
                  <w:rStyle w:val="StyleComplexNazanin"/>
                  <w:rFonts w:asciiTheme="majorBidi" w:hAnsiTheme="majorBidi" w:cs="B Nazanin"/>
                  <w:rtl/>
                  <w:lang w:bidi="fa-IR"/>
                  <w:rPrChange w:id="14616" w:author="Nazli Soltani" w:date="2025-06-10T11:06:00Z" w16du:dateUtc="2025-06-10T07:36:00Z">
                    <w:rPr>
                      <w:rStyle w:val="StyleComplexNazanin"/>
                      <w:rFonts w:asciiTheme="majorBidi" w:hAnsiTheme="majorBidi" w:cs="B Nazanin"/>
                      <w:rtl/>
                      <w:lang w:bidi="fa-IR"/>
                    </w:rPr>
                  </w:rPrChange>
                </w:rPr>
                <w:delText>92</w:delText>
              </w:r>
            </w:del>
          </w:p>
        </w:tc>
        <w:tc>
          <w:tcPr>
            <w:tcW w:w="9411" w:type="dxa"/>
            <w:gridSpan w:val="2"/>
          </w:tcPr>
          <w:p w14:paraId="4F66CBE4" w14:textId="677ED4AC" w:rsidR="00BC1A66" w:rsidRPr="00F3777A" w:rsidDel="007860E6" w:rsidRDefault="00BC1A66" w:rsidP="007E1F29">
            <w:pPr>
              <w:pStyle w:val="a0"/>
              <w:keepNext/>
              <w:keepLines/>
              <w:rPr>
                <w:del w:id="14617" w:author="Mohsen Pasha" w:date="2025-06-10T09:02:00Z" w16du:dateUtc="2025-06-10T05:32:00Z"/>
                <w:rStyle w:val="StyleComplexNazanin"/>
                <w:rFonts w:asciiTheme="majorBidi" w:hAnsiTheme="majorBidi" w:cs="B Nazanin"/>
                <w:rtl/>
                <w:lang w:bidi="fa-IR"/>
                <w:rPrChange w:id="14618" w:author="Nazli Soltani" w:date="2025-06-10T11:06:00Z" w16du:dateUtc="2025-06-10T07:36:00Z">
                  <w:rPr>
                    <w:del w:id="14619" w:author="Mohsen Pasha" w:date="2025-06-10T09:02:00Z" w16du:dateUtc="2025-06-10T05:32:00Z"/>
                    <w:rStyle w:val="StyleComplexNazanin"/>
                    <w:rFonts w:asciiTheme="majorBidi" w:hAnsiTheme="majorBidi" w:cs="B Nazanin"/>
                    <w:rtl/>
                    <w:lang w:bidi="fa-IR"/>
                  </w:rPr>
                </w:rPrChange>
              </w:rPr>
            </w:pPr>
            <w:del w:id="14620" w:author="Mohsen Pasha" w:date="2025-06-10T09:02:00Z" w16du:dateUtc="2025-06-10T05:32:00Z">
              <w:r w:rsidRPr="00F3777A" w:rsidDel="007860E6">
                <w:rPr>
                  <w:rStyle w:val="StyleComplexNazanin"/>
                  <w:rFonts w:asciiTheme="majorBidi" w:hAnsiTheme="majorBidi" w:cs="B Nazanin" w:hint="eastAsia"/>
                  <w:rtl/>
                  <w:lang w:bidi="fa-IR"/>
                  <w:rPrChange w:id="14621" w:author="Nazli Soltani" w:date="2025-06-10T11:06:00Z" w16du:dateUtc="2025-06-10T07:36:00Z">
                    <w:rPr>
                      <w:rStyle w:val="StyleComplexNazanin"/>
                      <w:rFonts w:asciiTheme="majorBidi" w:hAnsiTheme="majorBidi" w:cs="B Nazanin" w:hint="eastAsia"/>
                      <w:rtl/>
                      <w:lang w:bidi="fa-IR"/>
                    </w:rPr>
                  </w:rPrChange>
                </w:rPr>
                <w:delText>سوال</w:delText>
              </w:r>
            </w:del>
          </w:p>
          <w:p w14:paraId="35A8C444" w14:textId="07B1C538" w:rsidR="00BC1A66" w:rsidRPr="00F3777A" w:rsidDel="007860E6" w:rsidRDefault="00BC1A66" w:rsidP="007E1F29">
            <w:pPr>
              <w:pStyle w:val="a0"/>
              <w:keepNext/>
              <w:keepLines/>
              <w:rPr>
                <w:del w:id="14622" w:author="Mohsen Pasha" w:date="2025-06-10T09:02:00Z" w16du:dateUtc="2025-06-10T05:32:00Z"/>
                <w:rStyle w:val="StyleComplexNazanin"/>
                <w:rFonts w:asciiTheme="majorBidi" w:hAnsiTheme="majorBidi" w:cs="B Nazanin"/>
                <w:rtl/>
                <w:lang w:bidi="fa-IR"/>
                <w:rPrChange w:id="14623" w:author="Nazli Soltani" w:date="2025-06-10T11:06:00Z" w16du:dateUtc="2025-06-10T07:36:00Z">
                  <w:rPr>
                    <w:del w:id="1462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6B6C591" w14:textId="55640828" w:rsidTr="007E1F29">
        <w:trPr>
          <w:cantSplit/>
          <w:del w:id="14625" w:author="Mohsen Pasha" w:date="2025-06-10T09:02:00Z"/>
        </w:trPr>
        <w:tc>
          <w:tcPr>
            <w:tcW w:w="794" w:type="dxa"/>
          </w:tcPr>
          <w:p w14:paraId="5593BC43" w14:textId="5A4C6F0B" w:rsidR="00BC1A66" w:rsidRPr="00F3777A" w:rsidDel="007860E6" w:rsidRDefault="00BC1A66" w:rsidP="007E1F29">
            <w:pPr>
              <w:keepNext/>
              <w:keepLines/>
              <w:jc w:val="both"/>
              <w:rPr>
                <w:del w:id="14626" w:author="Mohsen Pasha" w:date="2025-06-10T09:02:00Z" w16du:dateUtc="2025-06-10T05:32:00Z"/>
                <w:rStyle w:val="StyleComplexNazanin"/>
                <w:rFonts w:asciiTheme="majorBidi" w:hAnsiTheme="majorBidi" w:cs="B Nazanin"/>
                <w:rtl/>
                <w:lang w:bidi="fa-IR"/>
                <w:rPrChange w:id="14627" w:author="Nazli Soltani" w:date="2025-06-10T11:06:00Z" w16du:dateUtc="2025-06-10T07:36:00Z">
                  <w:rPr>
                    <w:del w:id="14628" w:author="Mohsen Pasha" w:date="2025-06-10T09:02:00Z" w16du:dateUtc="2025-06-10T05:32:00Z"/>
                    <w:rStyle w:val="StyleComplexNazanin"/>
                    <w:rFonts w:asciiTheme="majorBidi" w:hAnsiTheme="majorBidi" w:cs="B Nazanin"/>
                    <w:rtl/>
                    <w:lang w:bidi="fa-IR"/>
                  </w:rPr>
                </w:rPrChange>
              </w:rPr>
            </w:pPr>
          </w:p>
        </w:tc>
        <w:tc>
          <w:tcPr>
            <w:tcW w:w="567" w:type="dxa"/>
          </w:tcPr>
          <w:p w14:paraId="1FAA2790" w14:textId="3B2A2E73" w:rsidR="00BC1A66" w:rsidRPr="00F3777A" w:rsidDel="007860E6" w:rsidRDefault="00BC1A66" w:rsidP="007E1F29">
            <w:pPr>
              <w:pStyle w:val="a1"/>
              <w:keepNext/>
              <w:keepLines/>
              <w:rPr>
                <w:del w:id="14629" w:author="Mohsen Pasha" w:date="2025-06-10T09:02:00Z" w16du:dateUtc="2025-06-10T05:32:00Z"/>
                <w:rStyle w:val="StyleComplexNazanin"/>
                <w:rFonts w:asciiTheme="majorBidi" w:hAnsiTheme="majorBidi" w:cs="B Nazanin"/>
                <w:rtl/>
                <w:lang w:bidi="fa-IR"/>
                <w:rPrChange w:id="14630" w:author="Nazli Soltani" w:date="2025-06-10T11:06:00Z" w16du:dateUtc="2025-06-10T07:36:00Z">
                  <w:rPr>
                    <w:del w:id="14631" w:author="Mohsen Pasha" w:date="2025-06-10T09:02:00Z" w16du:dateUtc="2025-06-10T05:32:00Z"/>
                    <w:rStyle w:val="StyleComplexNazanin"/>
                    <w:rFonts w:asciiTheme="majorBidi" w:hAnsiTheme="majorBidi" w:cs="B Nazanin"/>
                    <w:rtl/>
                    <w:lang w:bidi="fa-IR"/>
                  </w:rPr>
                </w:rPrChange>
              </w:rPr>
            </w:pPr>
            <w:del w:id="14632" w:author="Mohsen Pasha" w:date="2025-06-10T09:02:00Z" w16du:dateUtc="2025-06-10T05:32:00Z">
              <w:r w:rsidRPr="00F3777A" w:rsidDel="007860E6">
                <w:rPr>
                  <w:rStyle w:val="StyleComplexNazanin"/>
                  <w:rFonts w:asciiTheme="majorBidi" w:hAnsiTheme="majorBidi" w:cs="B Nazanin"/>
                  <w:rtl/>
                  <w:lang w:bidi="fa-IR"/>
                  <w:rPrChange w:id="14633"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DBC9541" w14:textId="5C44C5C5" w:rsidR="00BC1A66" w:rsidRPr="00F3777A" w:rsidDel="007860E6" w:rsidRDefault="00BC1A66" w:rsidP="007E1F29">
            <w:pPr>
              <w:pStyle w:val="a2"/>
              <w:keepNext/>
              <w:keepLines/>
              <w:rPr>
                <w:del w:id="14634" w:author="Mohsen Pasha" w:date="2025-06-10T09:02:00Z" w16du:dateUtc="2025-06-10T05:32:00Z"/>
                <w:rStyle w:val="StyleComplexNazanin"/>
                <w:rFonts w:asciiTheme="majorBidi" w:hAnsiTheme="majorBidi" w:cs="B Nazanin"/>
                <w:rtl/>
                <w:lang w:bidi="fa-IR"/>
                <w:rPrChange w:id="14635" w:author="Nazli Soltani" w:date="2025-06-10T11:06:00Z" w16du:dateUtc="2025-06-10T07:36:00Z">
                  <w:rPr>
                    <w:del w:id="1463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02ACAF9" w14:textId="214B9269" w:rsidTr="007E1F29">
        <w:trPr>
          <w:cantSplit/>
          <w:del w:id="14637" w:author="Mohsen Pasha" w:date="2025-06-10T09:02:00Z"/>
        </w:trPr>
        <w:tc>
          <w:tcPr>
            <w:tcW w:w="794" w:type="dxa"/>
          </w:tcPr>
          <w:p w14:paraId="4CC6152E" w14:textId="7999CE74" w:rsidR="00BC1A66" w:rsidRPr="00F3777A" w:rsidDel="007860E6" w:rsidRDefault="00BC1A66" w:rsidP="007E1F29">
            <w:pPr>
              <w:keepNext/>
              <w:keepLines/>
              <w:jc w:val="both"/>
              <w:rPr>
                <w:del w:id="14638" w:author="Mohsen Pasha" w:date="2025-06-10T09:02:00Z" w16du:dateUtc="2025-06-10T05:32:00Z"/>
                <w:rStyle w:val="StyleComplexNazanin"/>
                <w:rFonts w:asciiTheme="majorBidi" w:hAnsiTheme="majorBidi" w:cs="B Nazanin"/>
                <w:rtl/>
                <w:lang w:bidi="fa-IR"/>
                <w:rPrChange w:id="14639" w:author="Nazli Soltani" w:date="2025-06-10T11:06:00Z" w16du:dateUtc="2025-06-10T07:36:00Z">
                  <w:rPr>
                    <w:del w:id="14640" w:author="Mohsen Pasha" w:date="2025-06-10T09:02:00Z" w16du:dateUtc="2025-06-10T05:32:00Z"/>
                    <w:rStyle w:val="StyleComplexNazanin"/>
                    <w:rFonts w:asciiTheme="majorBidi" w:hAnsiTheme="majorBidi" w:cs="B Nazanin"/>
                    <w:rtl/>
                    <w:lang w:bidi="fa-IR"/>
                  </w:rPr>
                </w:rPrChange>
              </w:rPr>
            </w:pPr>
          </w:p>
        </w:tc>
        <w:tc>
          <w:tcPr>
            <w:tcW w:w="567" w:type="dxa"/>
          </w:tcPr>
          <w:p w14:paraId="662766D1" w14:textId="30297E0F" w:rsidR="00BC1A66" w:rsidRPr="00F3777A" w:rsidDel="007860E6" w:rsidRDefault="00BC1A66" w:rsidP="007E1F29">
            <w:pPr>
              <w:pStyle w:val="a1"/>
              <w:keepNext/>
              <w:keepLines/>
              <w:rPr>
                <w:del w:id="14641" w:author="Mohsen Pasha" w:date="2025-06-10T09:02:00Z" w16du:dateUtc="2025-06-10T05:32:00Z"/>
                <w:rStyle w:val="StyleComplexNazanin"/>
                <w:rFonts w:asciiTheme="majorBidi" w:hAnsiTheme="majorBidi" w:cs="B Nazanin"/>
                <w:rtl/>
                <w:lang w:bidi="fa-IR"/>
                <w:rPrChange w:id="14642" w:author="Nazli Soltani" w:date="2025-06-10T11:06:00Z" w16du:dateUtc="2025-06-10T07:36:00Z">
                  <w:rPr>
                    <w:del w:id="14643" w:author="Mohsen Pasha" w:date="2025-06-10T09:02:00Z" w16du:dateUtc="2025-06-10T05:32:00Z"/>
                    <w:rStyle w:val="StyleComplexNazanin"/>
                    <w:rFonts w:asciiTheme="majorBidi" w:hAnsiTheme="majorBidi" w:cs="B Nazanin"/>
                    <w:rtl/>
                    <w:lang w:bidi="fa-IR"/>
                  </w:rPr>
                </w:rPrChange>
              </w:rPr>
            </w:pPr>
            <w:del w:id="14644" w:author="Mohsen Pasha" w:date="2025-06-10T09:02:00Z" w16du:dateUtc="2025-06-10T05:32:00Z">
              <w:r w:rsidRPr="00F3777A" w:rsidDel="007860E6">
                <w:rPr>
                  <w:rStyle w:val="StyleComplexNazanin"/>
                  <w:rFonts w:asciiTheme="majorBidi" w:hAnsiTheme="majorBidi" w:cs="B Nazanin"/>
                  <w:rtl/>
                  <w:lang w:bidi="fa-IR"/>
                  <w:rPrChange w:id="14645"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10A0495A" w14:textId="42D5DB51" w:rsidR="00BC1A66" w:rsidRPr="00F3777A" w:rsidDel="007860E6" w:rsidRDefault="00BC1A66" w:rsidP="007E1F29">
            <w:pPr>
              <w:pStyle w:val="a2"/>
              <w:keepNext/>
              <w:keepLines/>
              <w:rPr>
                <w:del w:id="14646" w:author="Mohsen Pasha" w:date="2025-06-10T09:02:00Z" w16du:dateUtc="2025-06-10T05:32:00Z"/>
                <w:rStyle w:val="StyleComplexNazanin"/>
                <w:rFonts w:asciiTheme="majorBidi" w:hAnsiTheme="majorBidi" w:cs="B Nazanin"/>
                <w:rtl/>
                <w:lang w:bidi="fa-IR"/>
                <w:rPrChange w:id="14647" w:author="Nazli Soltani" w:date="2025-06-10T11:06:00Z" w16du:dateUtc="2025-06-10T07:36:00Z">
                  <w:rPr>
                    <w:del w:id="1464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4B225E4" w14:textId="648E982D" w:rsidTr="007E1F29">
        <w:trPr>
          <w:cantSplit/>
          <w:del w:id="14649" w:author="Mohsen Pasha" w:date="2025-06-10T09:02:00Z"/>
        </w:trPr>
        <w:tc>
          <w:tcPr>
            <w:tcW w:w="794" w:type="dxa"/>
          </w:tcPr>
          <w:p w14:paraId="34B9A506" w14:textId="6B3C93C5" w:rsidR="00BC1A66" w:rsidRPr="00F3777A" w:rsidDel="007860E6" w:rsidRDefault="00BC1A66" w:rsidP="007E1F29">
            <w:pPr>
              <w:keepNext/>
              <w:keepLines/>
              <w:jc w:val="both"/>
              <w:rPr>
                <w:del w:id="14650" w:author="Mohsen Pasha" w:date="2025-06-10T09:02:00Z" w16du:dateUtc="2025-06-10T05:32:00Z"/>
                <w:rStyle w:val="StyleComplexNazanin"/>
                <w:rFonts w:asciiTheme="majorBidi" w:hAnsiTheme="majorBidi" w:cs="B Nazanin"/>
                <w:rtl/>
                <w:lang w:bidi="fa-IR"/>
                <w:rPrChange w:id="14651" w:author="Nazli Soltani" w:date="2025-06-10T11:06:00Z" w16du:dateUtc="2025-06-10T07:36:00Z">
                  <w:rPr>
                    <w:del w:id="14652" w:author="Mohsen Pasha" w:date="2025-06-10T09:02:00Z" w16du:dateUtc="2025-06-10T05:32:00Z"/>
                    <w:rStyle w:val="StyleComplexNazanin"/>
                    <w:rFonts w:asciiTheme="majorBidi" w:hAnsiTheme="majorBidi" w:cs="B Nazanin"/>
                    <w:rtl/>
                    <w:lang w:bidi="fa-IR"/>
                  </w:rPr>
                </w:rPrChange>
              </w:rPr>
            </w:pPr>
          </w:p>
        </w:tc>
        <w:tc>
          <w:tcPr>
            <w:tcW w:w="567" w:type="dxa"/>
          </w:tcPr>
          <w:p w14:paraId="50FCA6AE" w14:textId="5CB9C9A1" w:rsidR="00BC1A66" w:rsidRPr="00F3777A" w:rsidDel="007860E6" w:rsidRDefault="00BC1A66" w:rsidP="007E1F29">
            <w:pPr>
              <w:pStyle w:val="a1"/>
              <w:keepNext/>
              <w:keepLines/>
              <w:rPr>
                <w:del w:id="14653" w:author="Mohsen Pasha" w:date="2025-06-10T09:02:00Z" w16du:dateUtc="2025-06-10T05:32:00Z"/>
                <w:rStyle w:val="StyleComplexNazanin"/>
                <w:rFonts w:asciiTheme="majorBidi" w:hAnsiTheme="majorBidi" w:cs="B Nazanin"/>
                <w:rtl/>
                <w:lang w:bidi="fa-IR"/>
                <w:rPrChange w:id="14654" w:author="Nazli Soltani" w:date="2025-06-10T11:06:00Z" w16du:dateUtc="2025-06-10T07:36:00Z">
                  <w:rPr>
                    <w:del w:id="14655" w:author="Mohsen Pasha" w:date="2025-06-10T09:02:00Z" w16du:dateUtc="2025-06-10T05:32:00Z"/>
                    <w:rStyle w:val="StyleComplexNazanin"/>
                    <w:rFonts w:asciiTheme="majorBidi" w:hAnsiTheme="majorBidi" w:cs="B Nazanin"/>
                    <w:rtl/>
                    <w:lang w:bidi="fa-IR"/>
                  </w:rPr>
                </w:rPrChange>
              </w:rPr>
            </w:pPr>
            <w:del w:id="14656" w:author="Mohsen Pasha" w:date="2025-06-10T09:02:00Z" w16du:dateUtc="2025-06-10T05:32:00Z">
              <w:r w:rsidRPr="00F3777A" w:rsidDel="007860E6">
                <w:rPr>
                  <w:rStyle w:val="StyleComplexNazanin"/>
                  <w:rFonts w:asciiTheme="majorBidi" w:hAnsiTheme="majorBidi" w:cs="B Nazanin"/>
                  <w:rtl/>
                  <w:lang w:bidi="fa-IR"/>
                  <w:rPrChange w:id="14657"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07933057" w14:textId="5E790A57" w:rsidR="00BC1A66" w:rsidRPr="00F3777A" w:rsidDel="007860E6" w:rsidRDefault="00BC1A66" w:rsidP="007E1F29">
            <w:pPr>
              <w:pStyle w:val="a2"/>
              <w:keepNext/>
              <w:keepLines/>
              <w:rPr>
                <w:del w:id="14658" w:author="Mohsen Pasha" w:date="2025-06-10T09:02:00Z" w16du:dateUtc="2025-06-10T05:32:00Z"/>
                <w:rStyle w:val="StyleComplexNazanin"/>
                <w:rFonts w:asciiTheme="majorBidi" w:hAnsiTheme="majorBidi" w:cs="B Nazanin"/>
                <w:rtl/>
                <w:lang w:bidi="fa-IR"/>
                <w:rPrChange w:id="14659" w:author="Nazli Soltani" w:date="2025-06-10T11:06:00Z" w16du:dateUtc="2025-06-10T07:36:00Z">
                  <w:rPr>
                    <w:del w:id="1466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EBDCC6A" w14:textId="78AC4DE4" w:rsidTr="007E1F29">
        <w:trPr>
          <w:cantSplit/>
          <w:del w:id="14661" w:author="Mohsen Pasha" w:date="2025-06-10T09:02:00Z"/>
        </w:trPr>
        <w:tc>
          <w:tcPr>
            <w:tcW w:w="794" w:type="dxa"/>
          </w:tcPr>
          <w:p w14:paraId="31645CB8" w14:textId="4D70D7C1" w:rsidR="00BC1A66" w:rsidRPr="00F3777A" w:rsidDel="007860E6" w:rsidRDefault="00BC1A66" w:rsidP="007E1F29">
            <w:pPr>
              <w:keepNext/>
              <w:keepLines/>
              <w:jc w:val="both"/>
              <w:rPr>
                <w:del w:id="14662" w:author="Mohsen Pasha" w:date="2025-06-10T09:02:00Z" w16du:dateUtc="2025-06-10T05:32:00Z"/>
                <w:rStyle w:val="StyleComplexNazanin"/>
                <w:rFonts w:asciiTheme="majorBidi" w:hAnsiTheme="majorBidi" w:cs="B Nazanin"/>
                <w:rtl/>
                <w:lang w:bidi="fa-IR"/>
                <w:rPrChange w:id="14663" w:author="Nazli Soltani" w:date="2025-06-10T11:06:00Z" w16du:dateUtc="2025-06-10T07:36:00Z">
                  <w:rPr>
                    <w:del w:id="14664" w:author="Mohsen Pasha" w:date="2025-06-10T09:02:00Z" w16du:dateUtc="2025-06-10T05:32:00Z"/>
                    <w:rStyle w:val="StyleComplexNazanin"/>
                    <w:rFonts w:asciiTheme="majorBidi" w:hAnsiTheme="majorBidi" w:cs="B Nazanin"/>
                    <w:rtl/>
                    <w:lang w:bidi="fa-IR"/>
                  </w:rPr>
                </w:rPrChange>
              </w:rPr>
            </w:pPr>
          </w:p>
        </w:tc>
        <w:tc>
          <w:tcPr>
            <w:tcW w:w="567" w:type="dxa"/>
          </w:tcPr>
          <w:p w14:paraId="7245BDDB" w14:textId="32B33985" w:rsidR="00BC1A66" w:rsidRPr="00F3777A" w:rsidDel="007860E6" w:rsidRDefault="00BC1A66" w:rsidP="007E1F29">
            <w:pPr>
              <w:pStyle w:val="a1"/>
              <w:keepNext/>
              <w:keepLines/>
              <w:rPr>
                <w:del w:id="14665" w:author="Mohsen Pasha" w:date="2025-06-10T09:02:00Z" w16du:dateUtc="2025-06-10T05:32:00Z"/>
                <w:rStyle w:val="StyleComplexNazanin"/>
                <w:rFonts w:asciiTheme="majorBidi" w:hAnsiTheme="majorBidi" w:cs="B Nazanin"/>
                <w:rtl/>
                <w:lang w:bidi="fa-IR"/>
                <w:rPrChange w:id="14666" w:author="Nazli Soltani" w:date="2025-06-10T11:06:00Z" w16du:dateUtc="2025-06-10T07:36:00Z">
                  <w:rPr>
                    <w:del w:id="14667" w:author="Mohsen Pasha" w:date="2025-06-10T09:02:00Z" w16du:dateUtc="2025-06-10T05:32:00Z"/>
                    <w:rStyle w:val="StyleComplexNazanin"/>
                    <w:rFonts w:asciiTheme="majorBidi" w:hAnsiTheme="majorBidi" w:cs="B Nazanin"/>
                    <w:rtl/>
                    <w:lang w:bidi="fa-IR"/>
                  </w:rPr>
                </w:rPrChange>
              </w:rPr>
            </w:pPr>
            <w:del w:id="14668" w:author="Mohsen Pasha" w:date="2025-06-10T09:02:00Z" w16du:dateUtc="2025-06-10T05:32:00Z">
              <w:r w:rsidRPr="00F3777A" w:rsidDel="007860E6">
                <w:rPr>
                  <w:rStyle w:val="StyleComplexNazanin"/>
                  <w:rFonts w:asciiTheme="majorBidi" w:hAnsiTheme="majorBidi" w:cs="B Nazanin"/>
                  <w:rtl/>
                  <w:lang w:bidi="fa-IR"/>
                  <w:rPrChange w:id="14669"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7891718B" w14:textId="20B2712B" w:rsidR="00BC1A66" w:rsidRPr="00F3777A" w:rsidDel="007860E6" w:rsidRDefault="00BC1A66" w:rsidP="007E1F29">
            <w:pPr>
              <w:pStyle w:val="a2"/>
              <w:keepNext/>
              <w:keepLines/>
              <w:rPr>
                <w:del w:id="14670" w:author="Mohsen Pasha" w:date="2025-06-10T09:02:00Z" w16du:dateUtc="2025-06-10T05:32:00Z"/>
                <w:rStyle w:val="StyleComplexNazanin"/>
                <w:rFonts w:asciiTheme="majorBidi" w:hAnsiTheme="majorBidi" w:cs="B Nazanin"/>
                <w:rtl/>
                <w:lang w:bidi="fa-IR"/>
                <w:rPrChange w:id="14671" w:author="Nazli Soltani" w:date="2025-06-10T11:06:00Z" w16du:dateUtc="2025-06-10T07:36:00Z">
                  <w:rPr>
                    <w:del w:id="1467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85FCC45" w14:textId="5F0DF8B7" w:rsidTr="00572B29">
        <w:trPr>
          <w:cantSplit/>
          <w:del w:id="14673" w:author="Mohsen Pasha" w:date="2025-06-10T09:02:00Z"/>
        </w:trPr>
        <w:tc>
          <w:tcPr>
            <w:tcW w:w="794" w:type="dxa"/>
          </w:tcPr>
          <w:p w14:paraId="52580680" w14:textId="76E3D92F" w:rsidR="00F87B18" w:rsidRPr="00F3777A" w:rsidDel="007860E6" w:rsidRDefault="00F87B18" w:rsidP="007E1F29">
            <w:pPr>
              <w:keepNext/>
              <w:keepLines/>
              <w:jc w:val="both"/>
              <w:rPr>
                <w:del w:id="14674" w:author="Mohsen Pasha" w:date="2025-06-10T09:02:00Z" w16du:dateUtc="2025-06-10T05:32:00Z"/>
                <w:rStyle w:val="StyleComplexNazanin"/>
                <w:rFonts w:asciiTheme="majorBidi" w:hAnsiTheme="majorBidi" w:cs="B Nazanin"/>
                <w:rtl/>
                <w:lang w:bidi="fa-IR"/>
                <w:rPrChange w:id="14675" w:author="Nazli Soltani" w:date="2025-06-10T11:06:00Z" w16du:dateUtc="2025-06-10T07:36:00Z">
                  <w:rPr>
                    <w:del w:id="14676" w:author="Mohsen Pasha" w:date="2025-06-10T09:02:00Z" w16du:dateUtc="2025-06-10T05:32:00Z"/>
                    <w:rStyle w:val="StyleComplexNazanin"/>
                    <w:rFonts w:asciiTheme="majorBidi" w:hAnsiTheme="majorBidi" w:cs="B Nazanin"/>
                    <w:rtl/>
                    <w:lang w:bidi="fa-IR"/>
                  </w:rPr>
                </w:rPrChange>
              </w:rPr>
            </w:pPr>
            <w:del w:id="14677" w:author="Mohsen Pasha" w:date="2025-06-10T09:02:00Z" w16du:dateUtc="2025-06-10T05:32:00Z">
              <w:r w:rsidRPr="00F3777A" w:rsidDel="007860E6">
                <w:rPr>
                  <w:rStyle w:val="StyleComplexNazanin"/>
                  <w:rFonts w:asciiTheme="majorBidi" w:hAnsiTheme="majorBidi" w:cs="B Nazanin" w:hint="eastAsia"/>
                  <w:rtl/>
                  <w:lang w:bidi="fa-IR"/>
                  <w:rPrChange w:id="14678"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4679"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15FE506B" w14:textId="1E0FCBE6" w:rsidR="00F87B18" w:rsidRPr="00F3777A" w:rsidDel="007860E6" w:rsidRDefault="00F87B18" w:rsidP="007E1F29">
            <w:pPr>
              <w:pStyle w:val="a2"/>
              <w:keepNext/>
              <w:keepLines/>
              <w:rPr>
                <w:del w:id="14680" w:author="Mohsen Pasha" w:date="2025-06-10T09:02:00Z" w16du:dateUtc="2025-06-10T05:32:00Z"/>
                <w:rStyle w:val="StyleComplexNazanin"/>
                <w:rFonts w:asciiTheme="majorBidi" w:hAnsiTheme="majorBidi" w:cs="B Nazanin"/>
                <w:rtl/>
                <w:lang w:bidi="fa-IR"/>
                <w:rPrChange w:id="14681" w:author="Nazli Soltani" w:date="2025-06-10T11:06:00Z" w16du:dateUtc="2025-06-10T07:36:00Z">
                  <w:rPr>
                    <w:del w:id="14682" w:author="Mohsen Pasha" w:date="2025-06-10T09:02:00Z" w16du:dateUtc="2025-06-10T05:32:00Z"/>
                    <w:rStyle w:val="StyleComplexNazanin"/>
                    <w:rFonts w:asciiTheme="majorBidi" w:hAnsiTheme="majorBidi" w:cs="B Nazanin"/>
                    <w:rtl/>
                    <w:lang w:bidi="fa-IR"/>
                  </w:rPr>
                </w:rPrChange>
              </w:rPr>
            </w:pPr>
          </w:p>
        </w:tc>
      </w:tr>
    </w:tbl>
    <w:p w14:paraId="6E2C6421" w14:textId="360B6D3B" w:rsidR="00BC1A66" w:rsidRPr="00F3777A" w:rsidDel="007860E6" w:rsidRDefault="00BC1A66" w:rsidP="00847B11">
      <w:pPr>
        <w:pStyle w:val="a3"/>
        <w:rPr>
          <w:del w:id="14683" w:author="Mohsen Pasha" w:date="2025-06-10T09:02:00Z" w16du:dateUtc="2025-06-10T05:32:00Z"/>
          <w:rStyle w:val="StyleComplexNazanin"/>
          <w:rFonts w:asciiTheme="majorBidi" w:hAnsiTheme="majorBidi" w:cs="B Nazanin"/>
          <w:rtl/>
          <w:lang w:bidi="fa-IR"/>
          <w:rPrChange w:id="14684" w:author="Nazli Soltani" w:date="2025-06-10T11:06:00Z" w16du:dateUtc="2025-06-10T07:36:00Z">
            <w:rPr>
              <w:del w:id="14685"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5AC11AFD" w14:textId="4BB677C3" w:rsidTr="00C25E1C">
        <w:trPr>
          <w:cantSplit/>
          <w:del w:id="14686" w:author="Mohsen Pasha" w:date="2025-06-10T09:02:00Z"/>
        </w:trPr>
        <w:tc>
          <w:tcPr>
            <w:tcW w:w="794" w:type="dxa"/>
            <w:shd w:val="clear" w:color="auto" w:fill="auto"/>
          </w:tcPr>
          <w:p w14:paraId="380A49DD" w14:textId="6F6A47B9" w:rsidR="00BC1A66" w:rsidRPr="00F3777A" w:rsidDel="007860E6" w:rsidRDefault="00BC1A66" w:rsidP="007E1F29">
            <w:pPr>
              <w:pStyle w:val="a"/>
              <w:keepNext/>
              <w:keepLines/>
              <w:rPr>
                <w:del w:id="14687" w:author="Mohsen Pasha" w:date="2025-06-10T09:02:00Z" w16du:dateUtc="2025-06-10T05:32:00Z"/>
                <w:rStyle w:val="StyleComplexNazanin"/>
                <w:rFonts w:asciiTheme="majorBidi" w:hAnsiTheme="majorBidi" w:cs="B Nazanin"/>
                <w:rtl/>
                <w:lang w:bidi="fa-IR"/>
                <w:rPrChange w:id="14688" w:author="Nazli Soltani" w:date="2025-06-10T11:06:00Z" w16du:dateUtc="2025-06-10T07:36:00Z">
                  <w:rPr>
                    <w:del w:id="14689"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7DC07122" w14:textId="3552FCBC" w:rsidR="00BC1A66" w:rsidRPr="00F3777A" w:rsidDel="007860E6" w:rsidRDefault="00174532" w:rsidP="007E1F29">
            <w:pPr>
              <w:pStyle w:val="a3"/>
              <w:rPr>
                <w:del w:id="14690" w:author="Mohsen Pasha" w:date="2025-06-10T09:02:00Z" w16du:dateUtc="2025-06-10T05:32:00Z"/>
                <w:rStyle w:val="StyleComplexNazanin"/>
                <w:rFonts w:asciiTheme="majorBidi" w:hAnsiTheme="majorBidi" w:cs="B Nazanin"/>
                <w:rtl/>
                <w:lang w:bidi="fa-IR"/>
                <w:rPrChange w:id="14691" w:author="Nazli Soltani" w:date="2025-06-10T11:06:00Z" w16du:dateUtc="2025-06-10T07:36:00Z">
                  <w:rPr>
                    <w:del w:id="14692" w:author="Mohsen Pasha" w:date="2025-06-10T09:02:00Z" w16du:dateUtc="2025-06-10T05:32:00Z"/>
                    <w:rStyle w:val="StyleComplexNazanin"/>
                    <w:rFonts w:asciiTheme="majorBidi" w:hAnsiTheme="majorBidi" w:cs="B Nazanin"/>
                    <w:rtl/>
                    <w:lang w:bidi="fa-IR"/>
                  </w:rPr>
                </w:rPrChange>
              </w:rPr>
            </w:pPr>
            <w:del w:id="14693" w:author="Mohsen Pasha" w:date="2025-06-10T09:02:00Z" w16du:dateUtc="2025-06-10T05:32:00Z">
              <w:r w:rsidRPr="00F3777A" w:rsidDel="007860E6">
                <w:rPr>
                  <w:rFonts w:ascii="Calibri" w:hAnsi="Calibri" w:cs="B Nazanin" w:hint="eastAsia"/>
                  <w:b/>
                  <w:bCs w:val="0"/>
                  <w:rtl/>
                  <w:rPrChange w:id="14694"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4695"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4696"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4697" w:author="Nazli Soltani" w:date="2025-06-10T11:06:00Z" w16du:dateUtc="2025-06-10T07:36:00Z">
                    <w:rPr>
                      <w:rFonts w:ascii="Calibri" w:hAnsi="Calibri" w:cs="B Yagut"/>
                      <w:b/>
                      <w:bCs w:val="0"/>
                      <w:rtl/>
                    </w:rPr>
                  </w:rPrChange>
                </w:rPr>
                <w:delText>:</w:delText>
              </w:r>
            </w:del>
          </w:p>
        </w:tc>
      </w:tr>
      <w:tr w:rsidR="008C13E6" w:rsidRPr="00F3777A" w:rsidDel="007860E6" w14:paraId="16E21B02" w14:textId="7B0A92C1" w:rsidTr="007E1F29">
        <w:trPr>
          <w:cantSplit/>
          <w:del w:id="14698" w:author="Mohsen Pasha" w:date="2025-06-10T09:02:00Z"/>
        </w:trPr>
        <w:tc>
          <w:tcPr>
            <w:tcW w:w="794" w:type="dxa"/>
          </w:tcPr>
          <w:p w14:paraId="3D353CA5" w14:textId="285C87D8" w:rsidR="00BC1A66" w:rsidRPr="00F3777A" w:rsidDel="007860E6" w:rsidRDefault="003148D4" w:rsidP="007E1F29">
            <w:pPr>
              <w:pStyle w:val="a"/>
              <w:keepNext/>
              <w:keepLines/>
              <w:rPr>
                <w:del w:id="14699" w:author="Mohsen Pasha" w:date="2025-06-10T09:02:00Z" w16du:dateUtc="2025-06-10T05:32:00Z"/>
                <w:rStyle w:val="StyleComplexNazanin"/>
                <w:rFonts w:asciiTheme="majorBidi" w:hAnsiTheme="majorBidi" w:cs="B Nazanin"/>
                <w:rtl/>
                <w:lang w:bidi="fa-IR"/>
                <w:rPrChange w:id="14700" w:author="Nazli Soltani" w:date="2025-06-10T11:06:00Z" w16du:dateUtc="2025-06-10T07:36:00Z">
                  <w:rPr>
                    <w:del w:id="14701" w:author="Mohsen Pasha" w:date="2025-06-10T09:02:00Z" w16du:dateUtc="2025-06-10T05:32:00Z"/>
                    <w:rStyle w:val="StyleComplexNazanin"/>
                    <w:rFonts w:asciiTheme="majorBidi" w:hAnsiTheme="majorBidi" w:cs="B Nazanin"/>
                    <w:rtl/>
                    <w:lang w:bidi="fa-IR"/>
                  </w:rPr>
                </w:rPrChange>
              </w:rPr>
            </w:pPr>
            <w:del w:id="14702" w:author="Mohsen Pasha" w:date="2025-06-10T09:02:00Z" w16du:dateUtc="2025-06-10T05:32:00Z">
              <w:r w:rsidRPr="00F3777A" w:rsidDel="007860E6">
                <w:rPr>
                  <w:rStyle w:val="StyleComplexNazanin"/>
                  <w:rFonts w:asciiTheme="majorBidi" w:hAnsiTheme="majorBidi" w:cs="B Nazanin"/>
                  <w:rtl/>
                  <w:lang w:bidi="fa-IR"/>
                  <w:rPrChange w:id="14703" w:author="Nazli Soltani" w:date="2025-06-10T11:06:00Z" w16du:dateUtc="2025-06-10T07:36:00Z">
                    <w:rPr>
                      <w:rStyle w:val="StyleComplexNazanin"/>
                      <w:rFonts w:asciiTheme="majorBidi" w:hAnsiTheme="majorBidi" w:cs="B Nazanin"/>
                      <w:rtl/>
                      <w:lang w:bidi="fa-IR"/>
                    </w:rPr>
                  </w:rPrChange>
                </w:rPr>
                <w:delText>93</w:delText>
              </w:r>
            </w:del>
          </w:p>
        </w:tc>
        <w:tc>
          <w:tcPr>
            <w:tcW w:w="9411" w:type="dxa"/>
            <w:gridSpan w:val="2"/>
          </w:tcPr>
          <w:p w14:paraId="3E644C86" w14:textId="65E59062" w:rsidR="00BC1A66" w:rsidRPr="00F3777A" w:rsidDel="007860E6" w:rsidRDefault="00BC1A66" w:rsidP="007E1F29">
            <w:pPr>
              <w:pStyle w:val="a0"/>
              <w:keepNext/>
              <w:keepLines/>
              <w:rPr>
                <w:del w:id="14704" w:author="Mohsen Pasha" w:date="2025-06-10T09:02:00Z" w16du:dateUtc="2025-06-10T05:32:00Z"/>
                <w:rStyle w:val="StyleComplexNazanin"/>
                <w:rFonts w:asciiTheme="majorBidi" w:hAnsiTheme="majorBidi" w:cs="B Nazanin"/>
                <w:rtl/>
                <w:lang w:bidi="fa-IR"/>
                <w:rPrChange w:id="14705" w:author="Nazli Soltani" w:date="2025-06-10T11:06:00Z" w16du:dateUtc="2025-06-10T07:36:00Z">
                  <w:rPr>
                    <w:del w:id="14706" w:author="Mohsen Pasha" w:date="2025-06-10T09:02:00Z" w16du:dateUtc="2025-06-10T05:32:00Z"/>
                    <w:rStyle w:val="StyleComplexNazanin"/>
                    <w:rFonts w:asciiTheme="majorBidi" w:hAnsiTheme="majorBidi" w:cs="B Nazanin"/>
                    <w:rtl/>
                    <w:lang w:bidi="fa-IR"/>
                  </w:rPr>
                </w:rPrChange>
              </w:rPr>
            </w:pPr>
            <w:del w:id="14707" w:author="Mohsen Pasha" w:date="2025-06-10T09:02:00Z" w16du:dateUtc="2025-06-10T05:32:00Z">
              <w:r w:rsidRPr="00F3777A" w:rsidDel="007860E6">
                <w:rPr>
                  <w:rStyle w:val="StyleComplexNazanin"/>
                  <w:rFonts w:asciiTheme="majorBidi" w:hAnsiTheme="majorBidi" w:cs="B Nazanin" w:hint="eastAsia"/>
                  <w:rtl/>
                  <w:lang w:bidi="fa-IR"/>
                  <w:rPrChange w:id="14708" w:author="Nazli Soltani" w:date="2025-06-10T11:06:00Z" w16du:dateUtc="2025-06-10T07:36:00Z">
                    <w:rPr>
                      <w:rStyle w:val="StyleComplexNazanin"/>
                      <w:rFonts w:asciiTheme="majorBidi" w:hAnsiTheme="majorBidi" w:cs="B Nazanin" w:hint="eastAsia"/>
                      <w:rtl/>
                      <w:lang w:bidi="fa-IR"/>
                    </w:rPr>
                  </w:rPrChange>
                </w:rPr>
                <w:delText>سوال</w:delText>
              </w:r>
            </w:del>
          </w:p>
          <w:p w14:paraId="28D88E91" w14:textId="32E0F458" w:rsidR="00BC1A66" w:rsidRPr="00F3777A" w:rsidDel="007860E6" w:rsidRDefault="00BC1A66" w:rsidP="007E1F29">
            <w:pPr>
              <w:pStyle w:val="a0"/>
              <w:keepNext/>
              <w:keepLines/>
              <w:rPr>
                <w:del w:id="14709" w:author="Mohsen Pasha" w:date="2025-06-10T09:02:00Z" w16du:dateUtc="2025-06-10T05:32:00Z"/>
                <w:rStyle w:val="StyleComplexNazanin"/>
                <w:rFonts w:asciiTheme="majorBidi" w:hAnsiTheme="majorBidi" w:cs="B Nazanin"/>
                <w:rtl/>
                <w:lang w:bidi="fa-IR"/>
                <w:rPrChange w:id="14710" w:author="Nazli Soltani" w:date="2025-06-10T11:06:00Z" w16du:dateUtc="2025-06-10T07:36:00Z">
                  <w:rPr>
                    <w:del w:id="1471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48BBAD2" w14:textId="3AACD89F" w:rsidTr="007E1F29">
        <w:trPr>
          <w:cantSplit/>
          <w:del w:id="14712" w:author="Mohsen Pasha" w:date="2025-06-10T09:02:00Z"/>
        </w:trPr>
        <w:tc>
          <w:tcPr>
            <w:tcW w:w="794" w:type="dxa"/>
          </w:tcPr>
          <w:p w14:paraId="7B32D664" w14:textId="5FACFE8E" w:rsidR="00BC1A66" w:rsidRPr="00F3777A" w:rsidDel="007860E6" w:rsidRDefault="00BC1A66" w:rsidP="007E1F29">
            <w:pPr>
              <w:keepNext/>
              <w:keepLines/>
              <w:jc w:val="both"/>
              <w:rPr>
                <w:del w:id="14713" w:author="Mohsen Pasha" w:date="2025-06-10T09:02:00Z" w16du:dateUtc="2025-06-10T05:32:00Z"/>
                <w:rStyle w:val="StyleComplexNazanin"/>
                <w:rFonts w:asciiTheme="majorBidi" w:hAnsiTheme="majorBidi" w:cs="B Nazanin"/>
                <w:rtl/>
                <w:lang w:bidi="fa-IR"/>
                <w:rPrChange w:id="14714" w:author="Nazli Soltani" w:date="2025-06-10T11:06:00Z" w16du:dateUtc="2025-06-10T07:36:00Z">
                  <w:rPr>
                    <w:del w:id="14715" w:author="Mohsen Pasha" w:date="2025-06-10T09:02:00Z" w16du:dateUtc="2025-06-10T05:32:00Z"/>
                    <w:rStyle w:val="StyleComplexNazanin"/>
                    <w:rFonts w:asciiTheme="majorBidi" w:hAnsiTheme="majorBidi" w:cs="B Nazanin"/>
                    <w:rtl/>
                    <w:lang w:bidi="fa-IR"/>
                  </w:rPr>
                </w:rPrChange>
              </w:rPr>
            </w:pPr>
          </w:p>
        </w:tc>
        <w:tc>
          <w:tcPr>
            <w:tcW w:w="567" w:type="dxa"/>
          </w:tcPr>
          <w:p w14:paraId="6857C325" w14:textId="642F1F50" w:rsidR="00BC1A66" w:rsidRPr="00F3777A" w:rsidDel="007860E6" w:rsidRDefault="00BC1A66" w:rsidP="007E1F29">
            <w:pPr>
              <w:pStyle w:val="a1"/>
              <w:keepNext/>
              <w:keepLines/>
              <w:rPr>
                <w:del w:id="14716" w:author="Mohsen Pasha" w:date="2025-06-10T09:02:00Z" w16du:dateUtc="2025-06-10T05:32:00Z"/>
                <w:rStyle w:val="StyleComplexNazanin"/>
                <w:rFonts w:asciiTheme="majorBidi" w:hAnsiTheme="majorBidi" w:cs="B Nazanin"/>
                <w:rtl/>
                <w:lang w:bidi="fa-IR"/>
                <w:rPrChange w:id="14717" w:author="Nazli Soltani" w:date="2025-06-10T11:06:00Z" w16du:dateUtc="2025-06-10T07:36:00Z">
                  <w:rPr>
                    <w:del w:id="14718" w:author="Mohsen Pasha" w:date="2025-06-10T09:02:00Z" w16du:dateUtc="2025-06-10T05:32:00Z"/>
                    <w:rStyle w:val="StyleComplexNazanin"/>
                    <w:rFonts w:asciiTheme="majorBidi" w:hAnsiTheme="majorBidi" w:cs="B Nazanin"/>
                    <w:rtl/>
                    <w:lang w:bidi="fa-IR"/>
                  </w:rPr>
                </w:rPrChange>
              </w:rPr>
            </w:pPr>
            <w:del w:id="14719" w:author="Mohsen Pasha" w:date="2025-06-10T09:02:00Z" w16du:dateUtc="2025-06-10T05:32:00Z">
              <w:r w:rsidRPr="00F3777A" w:rsidDel="007860E6">
                <w:rPr>
                  <w:rStyle w:val="StyleComplexNazanin"/>
                  <w:rFonts w:asciiTheme="majorBidi" w:hAnsiTheme="majorBidi" w:cs="B Nazanin"/>
                  <w:rtl/>
                  <w:lang w:bidi="fa-IR"/>
                  <w:rPrChange w:id="14720"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09E6565C" w14:textId="7ED13360" w:rsidR="00BC1A66" w:rsidRPr="00F3777A" w:rsidDel="007860E6" w:rsidRDefault="00BC1A66" w:rsidP="007E1F29">
            <w:pPr>
              <w:pStyle w:val="a2"/>
              <w:keepNext/>
              <w:keepLines/>
              <w:rPr>
                <w:del w:id="14721" w:author="Mohsen Pasha" w:date="2025-06-10T09:02:00Z" w16du:dateUtc="2025-06-10T05:32:00Z"/>
                <w:rStyle w:val="StyleComplexNazanin"/>
                <w:rFonts w:asciiTheme="majorBidi" w:hAnsiTheme="majorBidi" w:cs="B Nazanin"/>
                <w:rtl/>
                <w:lang w:bidi="fa-IR"/>
                <w:rPrChange w:id="14722" w:author="Nazli Soltani" w:date="2025-06-10T11:06:00Z" w16du:dateUtc="2025-06-10T07:36:00Z">
                  <w:rPr>
                    <w:del w:id="1472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7B9972D" w14:textId="011E2310" w:rsidTr="007E1F29">
        <w:trPr>
          <w:cantSplit/>
          <w:del w:id="14724" w:author="Mohsen Pasha" w:date="2025-06-10T09:02:00Z"/>
        </w:trPr>
        <w:tc>
          <w:tcPr>
            <w:tcW w:w="794" w:type="dxa"/>
          </w:tcPr>
          <w:p w14:paraId="5F8AFB5B" w14:textId="13FF1139" w:rsidR="00BC1A66" w:rsidRPr="00F3777A" w:rsidDel="007860E6" w:rsidRDefault="00BC1A66" w:rsidP="007E1F29">
            <w:pPr>
              <w:keepNext/>
              <w:keepLines/>
              <w:jc w:val="both"/>
              <w:rPr>
                <w:del w:id="14725" w:author="Mohsen Pasha" w:date="2025-06-10T09:02:00Z" w16du:dateUtc="2025-06-10T05:32:00Z"/>
                <w:rStyle w:val="StyleComplexNazanin"/>
                <w:rFonts w:asciiTheme="majorBidi" w:hAnsiTheme="majorBidi" w:cs="B Nazanin"/>
                <w:rtl/>
                <w:lang w:bidi="fa-IR"/>
                <w:rPrChange w:id="14726" w:author="Nazli Soltani" w:date="2025-06-10T11:06:00Z" w16du:dateUtc="2025-06-10T07:36:00Z">
                  <w:rPr>
                    <w:del w:id="14727" w:author="Mohsen Pasha" w:date="2025-06-10T09:02:00Z" w16du:dateUtc="2025-06-10T05:32:00Z"/>
                    <w:rStyle w:val="StyleComplexNazanin"/>
                    <w:rFonts w:asciiTheme="majorBidi" w:hAnsiTheme="majorBidi" w:cs="B Nazanin"/>
                    <w:rtl/>
                    <w:lang w:bidi="fa-IR"/>
                  </w:rPr>
                </w:rPrChange>
              </w:rPr>
            </w:pPr>
          </w:p>
        </w:tc>
        <w:tc>
          <w:tcPr>
            <w:tcW w:w="567" w:type="dxa"/>
          </w:tcPr>
          <w:p w14:paraId="71D9AF91" w14:textId="4D014287" w:rsidR="00BC1A66" w:rsidRPr="00F3777A" w:rsidDel="007860E6" w:rsidRDefault="00BC1A66" w:rsidP="007E1F29">
            <w:pPr>
              <w:pStyle w:val="a1"/>
              <w:keepNext/>
              <w:keepLines/>
              <w:rPr>
                <w:del w:id="14728" w:author="Mohsen Pasha" w:date="2025-06-10T09:02:00Z" w16du:dateUtc="2025-06-10T05:32:00Z"/>
                <w:rStyle w:val="StyleComplexNazanin"/>
                <w:rFonts w:asciiTheme="majorBidi" w:hAnsiTheme="majorBidi" w:cs="B Nazanin"/>
                <w:rtl/>
                <w:lang w:bidi="fa-IR"/>
                <w:rPrChange w:id="14729" w:author="Nazli Soltani" w:date="2025-06-10T11:06:00Z" w16du:dateUtc="2025-06-10T07:36:00Z">
                  <w:rPr>
                    <w:del w:id="14730" w:author="Mohsen Pasha" w:date="2025-06-10T09:02:00Z" w16du:dateUtc="2025-06-10T05:32:00Z"/>
                    <w:rStyle w:val="StyleComplexNazanin"/>
                    <w:rFonts w:asciiTheme="majorBidi" w:hAnsiTheme="majorBidi" w:cs="B Nazanin"/>
                    <w:rtl/>
                    <w:lang w:bidi="fa-IR"/>
                  </w:rPr>
                </w:rPrChange>
              </w:rPr>
            </w:pPr>
            <w:del w:id="14731" w:author="Mohsen Pasha" w:date="2025-06-10T09:02:00Z" w16du:dateUtc="2025-06-10T05:32:00Z">
              <w:r w:rsidRPr="00F3777A" w:rsidDel="007860E6">
                <w:rPr>
                  <w:rStyle w:val="StyleComplexNazanin"/>
                  <w:rFonts w:asciiTheme="majorBidi" w:hAnsiTheme="majorBidi" w:cs="B Nazanin"/>
                  <w:rtl/>
                  <w:lang w:bidi="fa-IR"/>
                  <w:rPrChange w:id="14732"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473141E4" w14:textId="44621075" w:rsidR="00BC1A66" w:rsidRPr="00F3777A" w:rsidDel="007860E6" w:rsidRDefault="00BC1A66" w:rsidP="007E1F29">
            <w:pPr>
              <w:pStyle w:val="a2"/>
              <w:keepNext/>
              <w:keepLines/>
              <w:rPr>
                <w:del w:id="14733" w:author="Mohsen Pasha" w:date="2025-06-10T09:02:00Z" w16du:dateUtc="2025-06-10T05:32:00Z"/>
                <w:rStyle w:val="StyleComplexNazanin"/>
                <w:rFonts w:asciiTheme="majorBidi" w:hAnsiTheme="majorBidi" w:cs="B Nazanin"/>
                <w:rtl/>
                <w:lang w:bidi="fa-IR"/>
                <w:rPrChange w:id="14734" w:author="Nazli Soltani" w:date="2025-06-10T11:06:00Z" w16du:dateUtc="2025-06-10T07:36:00Z">
                  <w:rPr>
                    <w:del w:id="1473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1D750A5" w14:textId="363DFCC3" w:rsidTr="007E1F29">
        <w:trPr>
          <w:cantSplit/>
          <w:del w:id="14736" w:author="Mohsen Pasha" w:date="2025-06-10T09:02:00Z"/>
        </w:trPr>
        <w:tc>
          <w:tcPr>
            <w:tcW w:w="794" w:type="dxa"/>
          </w:tcPr>
          <w:p w14:paraId="35E980E6" w14:textId="7C33C605" w:rsidR="00BC1A66" w:rsidRPr="00F3777A" w:rsidDel="007860E6" w:rsidRDefault="00BC1A66" w:rsidP="007E1F29">
            <w:pPr>
              <w:keepNext/>
              <w:keepLines/>
              <w:jc w:val="both"/>
              <w:rPr>
                <w:del w:id="14737" w:author="Mohsen Pasha" w:date="2025-06-10T09:02:00Z" w16du:dateUtc="2025-06-10T05:32:00Z"/>
                <w:rStyle w:val="StyleComplexNazanin"/>
                <w:rFonts w:asciiTheme="majorBidi" w:hAnsiTheme="majorBidi" w:cs="B Nazanin"/>
                <w:rtl/>
                <w:lang w:bidi="fa-IR"/>
                <w:rPrChange w:id="14738" w:author="Nazli Soltani" w:date="2025-06-10T11:06:00Z" w16du:dateUtc="2025-06-10T07:36:00Z">
                  <w:rPr>
                    <w:del w:id="14739" w:author="Mohsen Pasha" w:date="2025-06-10T09:02:00Z" w16du:dateUtc="2025-06-10T05:32:00Z"/>
                    <w:rStyle w:val="StyleComplexNazanin"/>
                    <w:rFonts w:asciiTheme="majorBidi" w:hAnsiTheme="majorBidi" w:cs="B Nazanin"/>
                    <w:rtl/>
                    <w:lang w:bidi="fa-IR"/>
                  </w:rPr>
                </w:rPrChange>
              </w:rPr>
            </w:pPr>
          </w:p>
        </w:tc>
        <w:tc>
          <w:tcPr>
            <w:tcW w:w="567" w:type="dxa"/>
          </w:tcPr>
          <w:p w14:paraId="5A02D271" w14:textId="70D11991" w:rsidR="00BC1A66" w:rsidRPr="00F3777A" w:rsidDel="007860E6" w:rsidRDefault="00BC1A66" w:rsidP="007E1F29">
            <w:pPr>
              <w:pStyle w:val="a1"/>
              <w:keepNext/>
              <w:keepLines/>
              <w:rPr>
                <w:del w:id="14740" w:author="Mohsen Pasha" w:date="2025-06-10T09:02:00Z" w16du:dateUtc="2025-06-10T05:32:00Z"/>
                <w:rStyle w:val="StyleComplexNazanin"/>
                <w:rFonts w:asciiTheme="majorBidi" w:hAnsiTheme="majorBidi" w:cs="B Nazanin"/>
                <w:rtl/>
                <w:lang w:bidi="fa-IR"/>
                <w:rPrChange w:id="14741" w:author="Nazli Soltani" w:date="2025-06-10T11:06:00Z" w16du:dateUtc="2025-06-10T07:36:00Z">
                  <w:rPr>
                    <w:del w:id="14742" w:author="Mohsen Pasha" w:date="2025-06-10T09:02:00Z" w16du:dateUtc="2025-06-10T05:32:00Z"/>
                    <w:rStyle w:val="StyleComplexNazanin"/>
                    <w:rFonts w:asciiTheme="majorBidi" w:hAnsiTheme="majorBidi" w:cs="B Nazanin"/>
                    <w:rtl/>
                    <w:lang w:bidi="fa-IR"/>
                  </w:rPr>
                </w:rPrChange>
              </w:rPr>
            </w:pPr>
            <w:del w:id="14743" w:author="Mohsen Pasha" w:date="2025-06-10T09:02:00Z" w16du:dateUtc="2025-06-10T05:32:00Z">
              <w:r w:rsidRPr="00F3777A" w:rsidDel="007860E6">
                <w:rPr>
                  <w:rStyle w:val="StyleComplexNazanin"/>
                  <w:rFonts w:asciiTheme="majorBidi" w:hAnsiTheme="majorBidi" w:cs="B Nazanin"/>
                  <w:rtl/>
                  <w:lang w:bidi="fa-IR"/>
                  <w:rPrChange w:id="14744"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39501F8E" w14:textId="20CEBD39" w:rsidR="00BC1A66" w:rsidRPr="00F3777A" w:rsidDel="007860E6" w:rsidRDefault="00BC1A66" w:rsidP="007E1F29">
            <w:pPr>
              <w:pStyle w:val="a2"/>
              <w:keepNext/>
              <w:keepLines/>
              <w:rPr>
                <w:del w:id="14745" w:author="Mohsen Pasha" w:date="2025-06-10T09:02:00Z" w16du:dateUtc="2025-06-10T05:32:00Z"/>
                <w:rStyle w:val="StyleComplexNazanin"/>
                <w:rFonts w:asciiTheme="majorBidi" w:hAnsiTheme="majorBidi" w:cs="B Nazanin"/>
                <w:rtl/>
                <w:lang w:bidi="fa-IR"/>
                <w:rPrChange w:id="14746" w:author="Nazli Soltani" w:date="2025-06-10T11:06:00Z" w16du:dateUtc="2025-06-10T07:36:00Z">
                  <w:rPr>
                    <w:del w:id="1474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0D70D46" w14:textId="11E13CDF" w:rsidTr="007E1F29">
        <w:trPr>
          <w:cantSplit/>
          <w:del w:id="14748" w:author="Mohsen Pasha" w:date="2025-06-10T09:02:00Z"/>
        </w:trPr>
        <w:tc>
          <w:tcPr>
            <w:tcW w:w="794" w:type="dxa"/>
          </w:tcPr>
          <w:p w14:paraId="4C3D9D69" w14:textId="0316A281" w:rsidR="00BC1A66" w:rsidRPr="00F3777A" w:rsidDel="007860E6" w:rsidRDefault="00BC1A66" w:rsidP="007E1F29">
            <w:pPr>
              <w:keepNext/>
              <w:keepLines/>
              <w:jc w:val="both"/>
              <w:rPr>
                <w:del w:id="14749" w:author="Mohsen Pasha" w:date="2025-06-10T09:02:00Z" w16du:dateUtc="2025-06-10T05:32:00Z"/>
                <w:rStyle w:val="StyleComplexNazanin"/>
                <w:rFonts w:asciiTheme="majorBidi" w:hAnsiTheme="majorBidi" w:cs="B Nazanin"/>
                <w:rtl/>
                <w:lang w:bidi="fa-IR"/>
                <w:rPrChange w:id="14750" w:author="Nazli Soltani" w:date="2025-06-10T11:06:00Z" w16du:dateUtc="2025-06-10T07:36:00Z">
                  <w:rPr>
                    <w:del w:id="14751" w:author="Mohsen Pasha" w:date="2025-06-10T09:02:00Z" w16du:dateUtc="2025-06-10T05:32:00Z"/>
                    <w:rStyle w:val="StyleComplexNazanin"/>
                    <w:rFonts w:asciiTheme="majorBidi" w:hAnsiTheme="majorBidi" w:cs="B Nazanin"/>
                    <w:rtl/>
                    <w:lang w:bidi="fa-IR"/>
                  </w:rPr>
                </w:rPrChange>
              </w:rPr>
            </w:pPr>
          </w:p>
        </w:tc>
        <w:tc>
          <w:tcPr>
            <w:tcW w:w="567" w:type="dxa"/>
          </w:tcPr>
          <w:p w14:paraId="72CCAC51" w14:textId="3796B1EB" w:rsidR="00BC1A66" w:rsidRPr="00F3777A" w:rsidDel="007860E6" w:rsidRDefault="00BC1A66" w:rsidP="007E1F29">
            <w:pPr>
              <w:pStyle w:val="a1"/>
              <w:keepNext/>
              <w:keepLines/>
              <w:rPr>
                <w:del w:id="14752" w:author="Mohsen Pasha" w:date="2025-06-10T09:02:00Z" w16du:dateUtc="2025-06-10T05:32:00Z"/>
                <w:rStyle w:val="StyleComplexNazanin"/>
                <w:rFonts w:asciiTheme="majorBidi" w:hAnsiTheme="majorBidi" w:cs="B Nazanin"/>
                <w:rtl/>
                <w:lang w:bidi="fa-IR"/>
                <w:rPrChange w:id="14753" w:author="Nazli Soltani" w:date="2025-06-10T11:06:00Z" w16du:dateUtc="2025-06-10T07:36:00Z">
                  <w:rPr>
                    <w:del w:id="14754" w:author="Mohsen Pasha" w:date="2025-06-10T09:02:00Z" w16du:dateUtc="2025-06-10T05:32:00Z"/>
                    <w:rStyle w:val="StyleComplexNazanin"/>
                    <w:rFonts w:asciiTheme="majorBidi" w:hAnsiTheme="majorBidi" w:cs="B Nazanin"/>
                    <w:rtl/>
                    <w:lang w:bidi="fa-IR"/>
                  </w:rPr>
                </w:rPrChange>
              </w:rPr>
            </w:pPr>
            <w:del w:id="14755" w:author="Mohsen Pasha" w:date="2025-06-10T09:02:00Z" w16du:dateUtc="2025-06-10T05:32:00Z">
              <w:r w:rsidRPr="00F3777A" w:rsidDel="007860E6">
                <w:rPr>
                  <w:rStyle w:val="StyleComplexNazanin"/>
                  <w:rFonts w:asciiTheme="majorBidi" w:hAnsiTheme="majorBidi" w:cs="B Nazanin"/>
                  <w:rtl/>
                  <w:lang w:bidi="fa-IR"/>
                  <w:rPrChange w:id="14756"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30FBA433" w14:textId="2B345658" w:rsidR="00BC1A66" w:rsidRPr="00F3777A" w:rsidDel="007860E6" w:rsidRDefault="00BC1A66" w:rsidP="007E1F29">
            <w:pPr>
              <w:pStyle w:val="a2"/>
              <w:keepNext/>
              <w:keepLines/>
              <w:rPr>
                <w:del w:id="14757" w:author="Mohsen Pasha" w:date="2025-06-10T09:02:00Z" w16du:dateUtc="2025-06-10T05:32:00Z"/>
                <w:rStyle w:val="StyleComplexNazanin"/>
                <w:rFonts w:asciiTheme="majorBidi" w:hAnsiTheme="majorBidi" w:cs="B Nazanin"/>
                <w:rtl/>
                <w:lang w:bidi="fa-IR"/>
                <w:rPrChange w:id="14758" w:author="Nazli Soltani" w:date="2025-06-10T11:06:00Z" w16du:dateUtc="2025-06-10T07:36:00Z">
                  <w:rPr>
                    <w:del w:id="1475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BEEB9A6" w14:textId="6F0D0B0A" w:rsidTr="00572B29">
        <w:trPr>
          <w:cantSplit/>
          <w:del w:id="14760" w:author="Mohsen Pasha" w:date="2025-06-10T09:02:00Z"/>
        </w:trPr>
        <w:tc>
          <w:tcPr>
            <w:tcW w:w="794" w:type="dxa"/>
          </w:tcPr>
          <w:p w14:paraId="1524FA9E" w14:textId="31C49D0A" w:rsidR="00F87B18" w:rsidRPr="00F3777A" w:rsidDel="007860E6" w:rsidRDefault="00F87B18" w:rsidP="007E1F29">
            <w:pPr>
              <w:keepNext/>
              <w:keepLines/>
              <w:jc w:val="both"/>
              <w:rPr>
                <w:del w:id="14761" w:author="Mohsen Pasha" w:date="2025-06-10T09:02:00Z" w16du:dateUtc="2025-06-10T05:32:00Z"/>
                <w:rStyle w:val="StyleComplexNazanin"/>
                <w:rFonts w:asciiTheme="majorBidi" w:hAnsiTheme="majorBidi" w:cs="B Nazanin"/>
                <w:rtl/>
                <w:lang w:bidi="fa-IR"/>
                <w:rPrChange w:id="14762" w:author="Nazli Soltani" w:date="2025-06-10T11:06:00Z" w16du:dateUtc="2025-06-10T07:36:00Z">
                  <w:rPr>
                    <w:del w:id="14763" w:author="Mohsen Pasha" w:date="2025-06-10T09:02:00Z" w16du:dateUtc="2025-06-10T05:32:00Z"/>
                    <w:rStyle w:val="StyleComplexNazanin"/>
                    <w:rFonts w:asciiTheme="majorBidi" w:hAnsiTheme="majorBidi" w:cs="B Nazanin"/>
                    <w:rtl/>
                    <w:lang w:bidi="fa-IR"/>
                  </w:rPr>
                </w:rPrChange>
              </w:rPr>
            </w:pPr>
            <w:del w:id="14764" w:author="Mohsen Pasha" w:date="2025-06-10T09:02:00Z" w16du:dateUtc="2025-06-10T05:32:00Z">
              <w:r w:rsidRPr="00F3777A" w:rsidDel="007860E6">
                <w:rPr>
                  <w:rStyle w:val="StyleComplexNazanin"/>
                  <w:rFonts w:asciiTheme="majorBidi" w:hAnsiTheme="majorBidi" w:cs="B Nazanin" w:hint="eastAsia"/>
                  <w:rtl/>
                  <w:lang w:bidi="fa-IR"/>
                  <w:rPrChange w:id="14765"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4766"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46AF3E1D" w14:textId="5EC963F8" w:rsidR="00F87B18" w:rsidRPr="00F3777A" w:rsidDel="007860E6" w:rsidRDefault="00F87B18" w:rsidP="007E1F29">
            <w:pPr>
              <w:pStyle w:val="a2"/>
              <w:keepNext/>
              <w:keepLines/>
              <w:rPr>
                <w:del w:id="14767" w:author="Mohsen Pasha" w:date="2025-06-10T09:02:00Z" w16du:dateUtc="2025-06-10T05:32:00Z"/>
                <w:rStyle w:val="StyleComplexNazanin"/>
                <w:rFonts w:asciiTheme="majorBidi" w:hAnsiTheme="majorBidi" w:cs="B Nazanin"/>
                <w:rtl/>
                <w:lang w:bidi="fa-IR"/>
                <w:rPrChange w:id="14768" w:author="Nazli Soltani" w:date="2025-06-10T11:06:00Z" w16du:dateUtc="2025-06-10T07:36:00Z">
                  <w:rPr>
                    <w:del w:id="14769" w:author="Mohsen Pasha" w:date="2025-06-10T09:02:00Z" w16du:dateUtc="2025-06-10T05:32:00Z"/>
                    <w:rStyle w:val="StyleComplexNazanin"/>
                    <w:rFonts w:asciiTheme="majorBidi" w:hAnsiTheme="majorBidi" w:cs="B Nazanin"/>
                    <w:rtl/>
                    <w:lang w:bidi="fa-IR"/>
                  </w:rPr>
                </w:rPrChange>
              </w:rPr>
            </w:pPr>
          </w:p>
        </w:tc>
      </w:tr>
    </w:tbl>
    <w:p w14:paraId="2054EA5A" w14:textId="626D78B0" w:rsidR="00BC1A66" w:rsidRPr="00F3777A" w:rsidDel="007860E6" w:rsidRDefault="00BC1A66" w:rsidP="00847B11">
      <w:pPr>
        <w:pStyle w:val="a3"/>
        <w:rPr>
          <w:del w:id="14770" w:author="Mohsen Pasha" w:date="2025-06-10T09:02:00Z" w16du:dateUtc="2025-06-10T05:32:00Z"/>
          <w:rStyle w:val="StyleComplexNazanin"/>
          <w:rFonts w:asciiTheme="majorBidi" w:hAnsiTheme="majorBidi" w:cs="B Nazanin"/>
          <w:rtl/>
          <w:lang w:bidi="fa-IR"/>
          <w:rPrChange w:id="14771" w:author="Nazli Soltani" w:date="2025-06-10T11:06:00Z" w16du:dateUtc="2025-06-10T07:36:00Z">
            <w:rPr>
              <w:del w:id="14772"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5715C26B" w14:textId="5B6B4B9F" w:rsidTr="00C25E1C">
        <w:trPr>
          <w:cantSplit/>
          <w:del w:id="14773" w:author="Mohsen Pasha" w:date="2025-06-10T09:02:00Z"/>
        </w:trPr>
        <w:tc>
          <w:tcPr>
            <w:tcW w:w="794" w:type="dxa"/>
            <w:shd w:val="clear" w:color="auto" w:fill="auto"/>
          </w:tcPr>
          <w:p w14:paraId="74AF3863" w14:textId="1CBBF419" w:rsidR="00BC1A66" w:rsidRPr="00F3777A" w:rsidDel="007860E6" w:rsidRDefault="00BC1A66" w:rsidP="007E1F29">
            <w:pPr>
              <w:pStyle w:val="a"/>
              <w:keepNext/>
              <w:keepLines/>
              <w:rPr>
                <w:del w:id="14774" w:author="Mohsen Pasha" w:date="2025-06-10T09:02:00Z" w16du:dateUtc="2025-06-10T05:32:00Z"/>
                <w:rStyle w:val="StyleComplexNazanin"/>
                <w:rFonts w:asciiTheme="majorBidi" w:hAnsiTheme="majorBidi" w:cs="B Nazanin"/>
                <w:rtl/>
                <w:lang w:bidi="fa-IR"/>
                <w:rPrChange w:id="14775" w:author="Nazli Soltani" w:date="2025-06-10T11:06:00Z" w16du:dateUtc="2025-06-10T07:36:00Z">
                  <w:rPr>
                    <w:del w:id="14776"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011328ED" w14:textId="76C76B46" w:rsidR="00BC1A66" w:rsidRPr="00F3777A" w:rsidDel="007860E6" w:rsidRDefault="00174532" w:rsidP="007E1F29">
            <w:pPr>
              <w:pStyle w:val="a3"/>
              <w:rPr>
                <w:del w:id="14777" w:author="Mohsen Pasha" w:date="2025-06-10T09:02:00Z" w16du:dateUtc="2025-06-10T05:32:00Z"/>
                <w:rStyle w:val="StyleComplexNazanin"/>
                <w:rFonts w:asciiTheme="majorBidi" w:hAnsiTheme="majorBidi" w:cs="B Nazanin"/>
                <w:rtl/>
                <w:lang w:bidi="fa-IR"/>
                <w:rPrChange w:id="14778" w:author="Nazli Soltani" w:date="2025-06-10T11:06:00Z" w16du:dateUtc="2025-06-10T07:36:00Z">
                  <w:rPr>
                    <w:del w:id="14779" w:author="Mohsen Pasha" w:date="2025-06-10T09:02:00Z" w16du:dateUtc="2025-06-10T05:32:00Z"/>
                    <w:rStyle w:val="StyleComplexNazanin"/>
                    <w:rFonts w:asciiTheme="majorBidi" w:hAnsiTheme="majorBidi" w:cs="B Nazanin"/>
                    <w:rtl/>
                    <w:lang w:bidi="fa-IR"/>
                  </w:rPr>
                </w:rPrChange>
              </w:rPr>
            </w:pPr>
            <w:del w:id="14780" w:author="Mohsen Pasha" w:date="2025-06-10T09:02:00Z" w16du:dateUtc="2025-06-10T05:32:00Z">
              <w:r w:rsidRPr="00F3777A" w:rsidDel="007860E6">
                <w:rPr>
                  <w:rFonts w:ascii="Calibri" w:hAnsi="Calibri" w:cs="B Nazanin" w:hint="eastAsia"/>
                  <w:b/>
                  <w:bCs w:val="0"/>
                  <w:rtl/>
                  <w:rPrChange w:id="14781"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4782"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4783"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4784" w:author="Nazli Soltani" w:date="2025-06-10T11:06:00Z" w16du:dateUtc="2025-06-10T07:36:00Z">
                    <w:rPr>
                      <w:rFonts w:ascii="Calibri" w:hAnsi="Calibri" w:cs="B Yagut"/>
                      <w:b/>
                      <w:bCs w:val="0"/>
                      <w:rtl/>
                    </w:rPr>
                  </w:rPrChange>
                </w:rPr>
                <w:delText>:</w:delText>
              </w:r>
            </w:del>
          </w:p>
        </w:tc>
      </w:tr>
      <w:tr w:rsidR="008C13E6" w:rsidRPr="00F3777A" w:rsidDel="007860E6" w14:paraId="60FF1C13" w14:textId="69565100" w:rsidTr="007E1F29">
        <w:trPr>
          <w:cantSplit/>
          <w:del w:id="14785" w:author="Mohsen Pasha" w:date="2025-06-10T09:02:00Z"/>
        </w:trPr>
        <w:tc>
          <w:tcPr>
            <w:tcW w:w="794" w:type="dxa"/>
          </w:tcPr>
          <w:p w14:paraId="78D07728" w14:textId="5EF1FCE3" w:rsidR="00BC1A66" w:rsidRPr="00F3777A" w:rsidDel="007860E6" w:rsidRDefault="003148D4" w:rsidP="007E1F29">
            <w:pPr>
              <w:pStyle w:val="a"/>
              <w:keepNext/>
              <w:keepLines/>
              <w:rPr>
                <w:del w:id="14786" w:author="Mohsen Pasha" w:date="2025-06-10T09:02:00Z" w16du:dateUtc="2025-06-10T05:32:00Z"/>
                <w:rStyle w:val="StyleComplexNazanin"/>
                <w:rFonts w:asciiTheme="majorBidi" w:hAnsiTheme="majorBidi" w:cs="B Nazanin"/>
                <w:rtl/>
                <w:lang w:bidi="fa-IR"/>
                <w:rPrChange w:id="14787" w:author="Nazli Soltani" w:date="2025-06-10T11:06:00Z" w16du:dateUtc="2025-06-10T07:36:00Z">
                  <w:rPr>
                    <w:del w:id="14788" w:author="Mohsen Pasha" w:date="2025-06-10T09:02:00Z" w16du:dateUtc="2025-06-10T05:32:00Z"/>
                    <w:rStyle w:val="StyleComplexNazanin"/>
                    <w:rFonts w:asciiTheme="majorBidi" w:hAnsiTheme="majorBidi" w:cs="B Nazanin"/>
                    <w:rtl/>
                    <w:lang w:bidi="fa-IR"/>
                  </w:rPr>
                </w:rPrChange>
              </w:rPr>
            </w:pPr>
            <w:del w:id="14789" w:author="Mohsen Pasha" w:date="2025-06-10T09:02:00Z" w16du:dateUtc="2025-06-10T05:32:00Z">
              <w:r w:rsidRPr="00F3777A" w:rsidDel="007860E6">
                <w:rPr>
                  <w:rStyle w:val="StyleComplexNazanin"/>
                  <w:rFonts w:asciiTheme="majorBidi" w:hAnsiTheme="majorBidi" w:cs="B Nazanin"/>
                  <w:rtl/>
                  <w:lang w:bidi="fa-IR"/>
                  <w:rPrChange w:id="14790" w:author="Nazli Soltani" w:date="2025-06-10T11:06:00Z" w16du:dateUtc="2025-06-10T07:36:00Z">
                    <w:rPr>
                      <w:rStyle w:val="StyleComplexNazanin"/>
                      <w:rFonts w:asciiTheme="majorBidi" w:hAnsiTheme="majorBidi" w:cs="B Nazanin"/>
                      <w:rtl/>
                      <w:lang w:bidi="fa-IR"/>
                    </w:rPr>
                  </w:rPrChange>
                </w:rPr>
                <w:delText>94</w:delText>
              </w:r>
            </w:del>
          </w:p>
        </w:tc>
        <w:tc>
          <w:tcPr>
            <w:tcW w:w="9411" w:type="dxa"/>
            <w:gridSpan w:val="2"/>
          </w:tcPr>
          <w:p w14:paraId="70784199" w14:textId="29E12432" w:rsidR="00BC1A66" w:rsidRPr="00F3777A" w:rsidDel="007860E6" w:rsidRDefault="00BC1A66" w:rsidP="007E1F29">
            <w:pPr>
              <w:pStyle w:val="a0"/>
              <w:keepNext/>
              <w:keepLines/>
              <w:rPr>
                <w:del w:id="14791" w:author="Mohsen Pasha" w:date="2025-06-10T09:02:00Z" w16du:dateUtc="2025-06-10T05:32:00Z"/>
                <w:rStyle w:val="StyleComplexNazanin"/>
                <w:rFonts w:asciiTheme="majorBidi" w:hAnsiTheme="majorBidi" w:cs="B Nazanin"/>
                <w:rtl/>
                <w:lang w:bidi="fa-IR"/>
                <w:rPrChange w:id="14792" w:author="Nazli Soltani" w:date="2025-06-10T11:06:00Z" w16du:dateUtc="2025-06-10T07:36:00Z">
                  <w:rPr>
                    <w:del w:id="14793" w:author="Mohsen Pasha" w:date="2025-06-10T09:02:00Z" w16du:dateUtc="2025-06-10T05:32:00Z"/>
                    <w:rStyle w:val="StyleComplexNazanin"/>
                    <w:rFonts w:asciiTheme="majorBidi" w:hAnsiTheme="majorBidi" w:cs="B Nazanin"/>
                    <w:rtl/>
                    <w:lang w:bidi="fa-IR"/>
                  </w:rPr>
                </w:rPrChange>
              </w:rPr>
            </w:pPr>
            <w:del w:id="14794" w:author="Mohsen Pasha" w:date="2025-06-10T09:02:00Z" w16du:dateUtc="2025-06-10T05:32:00Z">
              <w:r w:rsidRPr="00F3777A" w:rsidDel="007860E6">
                <w:rPr>
                  <w:rStyle w:val="StyleComplexNazanin"/>
                  <w:rFonts w:asciiTheme="majorBidi" w:hAnsiTheme="majorBidi" w:cs="B Nazanin" w:hint="eastAsia"/>
                  <w:rtl/>
                  <w:lang w:bidi="fa-IR"/>
                  <w:rPrChange w:id="14795" w:author="Nazli Soltani" w:date="2025-06-10T11:06:00Z" w16du:dateUtc="2025-06-10T07:36:00Z">
                    <w:rPr>
                      <w:rStyle w:val="StyleComplexNazanin"/>
                      <w:rFonts w:asciiTheme="majorBidi" w:hAnsiTheme="majorBidi" w:cs="B Nazanin" w:hint="eastAsia"/>
                      <w:rtl/>
                      <w:lang w:bidi="fa-IR"/>
                    </w:rPr>
                  </w:rPrChange>
                </w:rPr>
                <w:delText>سوال</w:delText>
              </w:r>
            </w:del>
          </w:p>
          <w:p w14:paraId="50798564" w14:textId="3D365B38" w:rsidR="00BC1A66" w:rsidRPr="00F3777A" w:rsidDel="007860E6" w:rsidRDefault="00BC1A66" w:rsidP="007E1F29">
            <w:pPr>
              <w:pStyle w:val="a0"/>
              <w:keepNext/>
              <w:keepLines/>
              <w:rPr>
                <w:del w:id="14796" w:author="Mohsen Pasha" w:date="2025-06-10T09:02:00Z" w16du:dateUtc="2025-06-10T05:32:00Z"/>
                <w:rStyle w:val="StyleComplexNazanin"/>
                <w:rFonts w:asciiTheme="majorBidi" w:hAnsiTheme="majorBidi" w:cs="B Nazanin"/>
                <w:rtl/>
                <w:lang w:bidi="fa-IR"/>
                <w:rPrChange w:id="14797" w:author="Nazli Soltani" w:date="2025-06-10T11:06:00Z" w16du:dateUtc="2025-06-10T07:36:00Z">
                  <w:rPr>
                    <w:del w:id="1479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7491332" w14:textId="144141BF" w:rsidTr="007E1F29">
        <w:trPr>
          <w:cantSplit/>
          <w:del w:id="14799" w:author="Mohsen Pasha" w:date="2025-06-10T09:02:00Z"/>
        </w:trPr>
        <w:tc>
          <w:tcPr>
            <w:tcW w:w="794" w:type="dxa"/>
          </w:tcPr>
          <w:p w14:paraId="35E5016F" w14:textId="2F6E6F27" w:rsidR="00BC1A66" w:rsidRPr="00F3777A" w:rsidDel="007860E6" w:rsidRDefault="00BC1A66" w:rsidP="007E1F29">
            <w:pPr>
              <w:keepNext/>
              <w:keepLines/>
              <w:jc w:val="both"/>
              <w:rPr>
                <w:del w:id="14800" w:author="Mohsen Pasha" w:date="2025-06-10T09:02:00Z" w16du:dateUtc="2025-06-10T05:32:00Z"/>
                <w:rStyle w:val="StyleComplexNazanin"/>
                <w:rFonts w:asciiTheme="majorBidi" w:hAnsiTheme="majorBidi" w:cs="B Nazanin"/>
                <w:rtl/>
                <w:lang w:bidi="fa-IR"/>
                <w:rPrChange w:id="14801" w:author="Nazli Soltani" w:date="2025-06-10T11:06:00Z" w16du:dateUtc="2025-06-10T07:36:00Z">
                  <w:rPr>
                    <w:del w:id="14802" w:author="Mohsen Pasha" w:date="2025-06-10T09:02:00Z" w16du:dateUtc="2025-06-10T05:32:00Z"/>
                    <w:rStyle w:val="StyleComplexNazanin"/>
                    <w:rFonts w:asciiTheme="majorBidi" w:hAnsiTheme="majorBidi" w:cs="B Nazanin"/>
                    <w:rtl/>
                    <w:lang w:bidi="fa-IR"/>
                  </w:rPr>
                </w:rPrChange>
              </w:rPr>
            </w:pPr>
          </w:p>
        </w:tc>
        <w:tc>
          <w:tcPr>
            <w:tcW w:w="567" w:type="dxa"/>
          </w:tcPr>
          <w:p w14:paraId="2D74D4D2" w14:textId="4B1A6FDC" w:rsidR="00BC1A66" w:rsidRPr="00F3777A" w:rsidDel="007860E6" w:rsidRDefault="00BC1A66" w:rsidP="007E1F29">
            <w:pPr>
              <w:pStyle w:val="a1"/>
              <w:keepNext/>
              <w:keepLines/>
              <w:rPr>
                <w:del w:id="14803" w:author="Mohsen Pasha" w:date="2025-06-10T09:02:00Z" w16du:dateUtc="2025-06-10T05:32:00Z"/>
                <w:rStyle w:val="StyleComplexNazanin"/>
                <w:rFonts w:asciiTheme="majorBidi" w:hAnsiTheme="majorBidi" w:cs="B Nazanin"/>
                <w:rtl/>
                <w:lang w:bidi="fa-IR"/>
                <w:rPrChange w:id="14804" w:author="Nazli Soltani" w:date="2025-06-10T11:06:00Z" w16du:dateUtc="2025-06-10T07:36:00Z">
                  <w:rPr>
                    <w:del w:id="14805" w:author="Mohsen Pasha" w:date="2025-06-10T09:02:00Z" w16du:dateUtc="2025-06-10T05:32:00Z"/>
                    <w:rStyle w:val="StyleComplexNazanin"/>
                    <w:rFonts w:asciiTheme="majorBidi" w:hAnsiTheme="majorBidi" w:cs="B Nazanin"/>
                    <w:rtl/>
                    <w:lang w:bidi="fa-IR"/>
                  </w:rPr>
                </w:rPrChange>
              </w:rPr>
            </w:pPr>
            <w:del w:id="14806" w:author="Mohsen Pasha" w:date="2025-06-10T09:02:00Z" w16du:dateUtc="2025-06-10T05:32:00Z">
              <w:r w:rsidRPr="00F3777A" w:rsidDel="007860E6">
                <w:rPr>
                  <w:rStyle w:val="StyleComplexNazanin"/>
                  <w:rFonts w:asciiTheme="majorBidi" w:hAnsiTheme="majorBidi" w:cs="B Nazanin"/>
                  <w:rtl/>
                  <w:lang w:bidi="fa-IR"/>
                  <w:rPrChange w:id="14807"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7615396D" w14:textId="504222E3" w:rsidR="00BC1A66" w:rsidRPr="00F3777A" w:rsidDel="007860E6" w:rsidRDefault="00BC1A66" w:rsidP="007E1F29">
            <w:pPr>
              <w:pStyle w:val="a2"/>
              <w:keepNext/>
              <w:keepLines/>
              <w:rPr>
                <w:del w:id="14808" w:author="Mohsen Pasha" w:date="2025-06-10T09:02:00Z" w16du:dateUtc="2025-06-10T05:32:00Z"/>
                <w:rStyle w:val="StyleComplexNazanin"/>
                <w:rFonts w:asciiTheme="majorBidi" w:hAnsiTheme="majorBidi" w:cs="B Nazanin"/>
                <w:rtl/>
                <w:lang w:bidi="fa-IR"/>
                <w:rPrChange w:id="14809" w:author="Nazli Soltani" w:date="2025-06-10T11:06:00Z" w16du:dateUtc="2025-06-10T07:36:00Z">
                  <w:rPr>
                    <w:del w:id="1481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8192497" w14:textId="386F4B6E" w:rsidTr="007E1F29">
        <w:trPr>
          <w:cantSplit/>
          <w:del w:id="14811" w:author="Mohsen Pasha" w:date="2025-06-10T09:02:00Z"/>
        </w:trPr>
        <w:tc>
          <w:tcPr>
            <w:tcW w:w="794" w:type="dxa"/>
          </w:tcPr>
          <w:p w14:paraId="39721DBC" w14:textId="268409B7" w:rsidR="00BC1A66" w:rsidRPr="00F3777A" w:rsidDel="007860E6" w:rsidRDefault="00BC1A66" w:rsidP="007E1F29">
            <w:pPr>
              <w:keepNext/>
              <w:keepLines/>
              <w:jc w:val="both"/>
              <w:rPr>
                <w:del w:id="14812" w:author="Mohsen Pasha" w:date="2025-06-10T09:02:00Z" w16du:dateUtc="2025-06-10T05:32:00Z"/>
                <w:rStyle w:val="StyleComplexNazanin"/>
                <w:rFonts w:asciiTheme="majorBidi" w:hAnsiTheme="majorBidi" w:cs="B Nazanin"/>
                <w:rtl/>
                <w:lang w:bidi="fa-IR"/>
                <w:rPrChange w:id="14813" w:author="Nazli Soltani" w:date="2025-06-10T11:06:00Z" w16du:dateUtc="2025-06-10T07:36:00Z">
                  <w:rPr>
                    <w:del w:id="14814" w:author="Mohsen Pasha" w:date="2025-06-10T09:02:00Z" w16du:dateUtc="2025-06-10T05:32:00Z"/>
                    <w:rStyle w:val="StyleComplexNazanin"/>
                    <w:rFonts w:asciiTheme="majorBidi" w:hAnsiTheme="majorBidi" w:cs="B Nazanin"/>
                    <w:rtl/>
                    <w:lang w:bidi="fa-IR"/>
                  </w:rPr>
                </w:rPrChange>
              </w:rPr>
            </w:pPr>
          </w:p>
        </w:tc>
        <w:tc>
          <w:tcPr>
            <w:tcW w:w="567" w:type="dxa"/>
          </w:tcPr>
          <w:p w14:paraId="69EB9474" w14:textId="5F49BEAC" w:rsidR="00BC1A66" w:rsidRPr="00F3777A" w:rsidDel="007860E6" w:rsidRDefault="00BC1A66" w:rsidP="007E1F29">
            <w:pPr>
              <w:pStyle w:val="a1"/>
              <w:keepNext/>
              <w:keepLines/>
              <w:rPr>
                <w:del w:id="14815" w:author="Mohsen Pasha" w:date="2025-06-10T09:02:00Z" w16du:dateUtc="2025-06-10T05:32:00Z"/>
                <w:rStyle w:val="StyleComplexNazanin"/>
                <w:rFonts w:asciiTheme="majorBidi" w:hAnsiTheme="majorBidi" w:cs="B Nazanin"/>
                <w:rtl/>
                <w:lang w:bidi="fa-IR"/>
                <w:rPrChange w:id="14816" w:author="Nazli Soltani" w:date="2025-06-10T11:06:00Z" w16du:dateUtc="2025-06-10T07:36:00Z">
                  <w:rPr>
                    <w:del w:id="14817" w:author="Mohsen Pasha" w:date="2025-06-10T09:02:00Z" w16du:dateUtc="2025-06-10T05:32:00Z"/>
                    <w:rStyle w:val="StyleComplexNazanin"/>
                    <w:rFonts w:asciiTheme="majorBidi" w:hAnsiTheme="majorBidi" w:cs="B Nazanin"/>
                    <w:rtl/>
                    <w:lang w:bidi="fa-IR"/>
                  </w:rPr>
                </w:rPrChange>
              </w:rPr>
            </w:pPr>
            <w:del w:id="14818" w:author="Mohsen Pasha" w:date="2025-06-10T09:02:00Z" w16du:dateUtc="2025-06-10T05:32:00Z">
              <w:r w:rsidRPr="00F3777A" w:rsidDel="007860E6">
                <w:rPr>
                  <w:rStyle w:val="StyleComplexNazanin"/>
                  <w:rFonts w:asciiTheme="majorBidi" w:hAnsiTheme="majorBidi" w:cs="B Nazanin"/>
                  <w:rtl/>
                  <w:lang w:bidi="fa-IR"/>
                  <w:rPrChange w:id="14819"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DAB1A35" w14:textId="2B24A8DF" w:rsidR="00BC1A66" w:rsidRPr="00F3777A" w:rsidDel="007860E6" w:rsidRDefault="00BC1A66" w:rsidP="007E1F29">
            <w:pPr>
              <w:pStyle w:val="a2"/>
              <w:keepNext/>
              <w:keepLines/>
              <w:rPr>
                <w:del w:id="14820" w:author="Mohsen Pasha" w:date="2025-06-10T09:02:00Z" w16du:dateUtc="2025-06-10T05:32:00Z"/>
                <w:rStyle w:val="StyleComplexNazanin"/>
                <w:rFonts w:asciiTheme="majorBidi" w:hAnsiTheme="majorBidi" w:cs="B Nazanin"/>
                <w:rtl/>
                <w:lang w:bidi="fa-IR"/>
                <w:rPrChange w:id="14821" w:author="Nazli Soltani" w:date="2025-06-10T11:06:00Z" w16du:dateUtc="2025-06-10T07:36:00Z">
                  <w:rPr>
                    <w:del w:id="1482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A5A0778" w14:textId="0F6B3B9B" w:rsidTr="007E1F29">
        <w:trPr>
          <w:cantSplit/>
          <w:del w:id="14823" w:author="Mohsen Pasha" w:date="2025-06-10T09:02:00Z"/>
        </w:trPr>
        <w:tc>
          <w:tcPr>
            <w:tcW w:w="794" w:type="dxa"/>
          </w:tcPr>
          <w:p w14:paraId="779D9DAD" w14:textId="20AD7B54" w:rsidR="00BC1A66" w:rsidRPr="00F3777A" w:rsidDel="007860E6" w:rsidRDefault="00BC1A66" w:rsidP="007E1F29">
            <w:pPr>
              <w:keepNext/>
              <w:keepLines/>
              <w:jc w:val="both"/>
              <w:rPr>
                <w:del w:id="14824" w:author="Mohsen Pasha" w:date="2025-06-10T09:02:00Z" w16du:dateUtc="2025-06-10T05:32:00Z"/>
                <w:rStyle w:val="StyleComplexNazanin"/>
                <w:rFonts w:asciiTheme="majorBidi" w:hAnsiTheme="majorBidi" w:cs="B Nazanin"/>
                <w:rtl/>
                <w:lang w:bidi="fa-IR"/>
                <w:rPrChange w:id="14825" w:author="Nazli Soltani" w:date="2025-06-10T11:06:00Z" w16du:dateUtc="2025-06-10T07:36:00Z">
                  <w:rPr>
                    <w:del w:id="14826" w:author="Mohsen Pasha" w:date="2025-06-10T09:02:00Z" w16du:dateUtc="2025-06-10T05:32:00Z"/>
                    <w:rStyle w:val="StyleComplexNazanin"/>
                    <w:rFonts w:asciiTheme="majorBidi" w:hAnsiTheme="majorBidi" w:cs="B Nazanin"/>
                    <w:rtl/>
                    <w:lang w:bidi="fa-IR"/>
                  </w:rPr>
                </w:rPrChange>
              </w:rPr>
            </w:pPr>
          </w:p>
        </w:tc>
        <w:tc>
          <w:tcPr>
            <w:tcW w:w="567" w:type="dxa"/>
          </w:tcPr>
          <w:p w14:paraId="74B6FA8B" w14:textId="35681802" w:rsidR="00BC1A66" w:rsidRPr="00F3777A" w:rsidDel="007860E6" w:rsidRDefault="00BC1A66" w:rsidP="007E1F29">
            <w:pPr>
              <w:pStyle w:val="a1"/>
              <w:keepNext/>
              <w:keepLines/>
              <w:rPr>
                <w:del w:id="14827" w:author="Mohsen Pasha" w:date="2025-06-10T09:02:00Z" w16du:dateUtc="2025-06-10T05:32:00Z"/>
                <w:rStyle w:val="StyleComplexNazanin"/>
                <w:rFonts w:asciiTheme="majorBidi" w:hAnsiTheme="majorBidi" w:cs="B Nazanin"/>
                <w:rtl/>
                <w:lang w:bidi="fa-IR"/>
                <w:rPrChange w:id="14828" w:author="Nazli Soltani" w:date="2025-06-10T11:06:00Z" w16du:dateUtc="2025-06-10T07:36:00Z">
                  <w:rPr>
                    <w:del w:id="14829" w:author="Mohsen Pasha" w:date="2025-06-10T09:02:00Z" w16du:dateUtc="2025-06-10T05:32:00Z"/>
                    <w:rStyle w:val="StyleComplexNazanin"/>
                    <w:rFonts w:asciiTheme="majorBidi" w:hAnsiTheme="majorBidi" w:cs="B Nazanin"/>
                    <w:rtl/>
                    <w:lang w:bidi="fa-IR"/>
                  </w:rPr>
                </w:rPrChange>
              </w:rPr>
            </w:pPr>
            <w:del w:id="14830" w:author="Mohsen Pasha" w:date="2025-06-10T09:02:00Z" w16du:dateUtc="2025-06-10T05:32:00Z">
              <w:r w:rsidRPr="00F3777A" w:rsidDel="007860E6">
                <w:rPr>
                  <w:rStyle w:val="StyleComplexNazanin"/>
                  <w:rFonts w:asciiTheme="majorBidi" w:hAnsiTheme="majorBidi" w:cs="B Nazanin"/>
                  <w:rtl/>
                  <w:lang w:bidi="fa-IR"/>
                  <w:rPrChange w:id="14831"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2AB69AB6" w14:textId="756DC6A9" w:rsidR="00BC1A66" w:rsidRPr="00F3777A" w:rsidDel="007860E6" w:rsidRDefault="00BC1A66" w:rsidP="007E1F29">
            <w:pPr>
              <w:pStyle w:val="a2"/>
              <w:keepNext/>
              <w:keepLines/>
              <w:rPr>
                <w:del w:id="14832" w:author="Mohsen Pasha" w:date="2025-06-10T09:02:00Z" w16du:dateUtc="2025-06-10T05:32:00Z"/>
                <w:rStyle w:val="StyleComplexNazanin"/>
                <w:rFonts w:asciiTheme="majorBidi" w:hAnsiTheme="majorBidi" w:cs="B Nazanin"/>
                <w:rtl/>
                <w:lang w:bidi="fa-IR"/>
                <w:rPrChange w:id="14833" w:author="Nazli Soltani" w:date="2025-06-10T11:06:00Z" w16du:dateUtc="2025-06-10T07:36:00Z">
                  <w:rPr>
                    <w:del w:id="1483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240C310" w14:textId="3D7DFA81" w:rsidTr="007E1F29">
        <w:trPr>
          <w:cantSplit/>
          <w:del w:id="14835" w:author="Mohsen Pasha" w:date="2025-06-10T09:02:00Z"/>
        </w:trPr>
        <w:tc>
          <w:tcPr>
            <w:tcW w:w="794" w:type="dxa"/>
          </w:tcPr>
          <w:p w14:paraId="2ADD47C8" w14:textId="1FDA66AD" w:rsidR="00BC1A66" w:rsidRPr="00F3777A" w:rsidDel="007860E6" w:rsidRDefault="00BC1A66" w:rsidP="007E1F29">
            <w:pPr>
              <w:keepNext/>
              <w:keepLines/>
              <w:jc w:val="both"/>
              <w:rPr>
                <w:del w:id="14836" w:author="Mohsen Pasha" w:date="2025-06-10T09:02:00Z" w16du:dateUtc="2025-06-10T05:32:00Z"/>
                <w:rStyle w:val="StyleComplexNazanin"/>
                <w:rFonts w:asciiTheme="majorBidi" w:hAnsiTheme="majorBidi" w:cs="B Nazanin"/>
                <w:rtl/>
                <w:lang w:bidi="fa-IR"/>
                <w:rPrChange w:id="14837" w:author="Nazli Soltani" w:date="2025-06-10T11:06:00Z" w16du:dateUtc="2025-06-10T07:36:00Z">
                  <w:rPr>
                    <w:del w:id="14838" w:author="Mohsen Pasha" w:date="2025-06-10T09:02:00Z" w16du:dateUtc="2025-06-10T05:32:00Z"/>
                    <w:rStyle w:val="StyleComplexNazanin"/>
                    <w:rFonts w:asciiTheme="majorBidi" w:hAnsiTheme="majorBidi" w:cs="B Nazanin"/>
                    <w:rtl/>
                    <w:lang w:bidi="fa-IR"/>
                  </w:rPr>
                </w:rPrChange>
              </w:rPr>
            </w:pPr>
          </w:p>
        </w:tc>
        <w:tc>
          <w:tcPr>
            <w:tcW w:w="567" w:type="dxa"/>
          </w:tcPr>
          <w:p w14:paraId="06179E8C" w14:textId="120D6543" w:rsidR="00BC1A66" w:rsidRPr="00F3777A" w:rsidDel="007860E6" w:rsidRDefault="00BC1A66" w:rsidP="007E1F29">
            <w:pPr>
              <w:pStyle w:val="a1"/>
              <w:keepNext/>
              <w:keepLines/>
              <w:rPr>
                <w:del w:id="14839" w:author="Mohsen Pasha" w:date="2025-06-10T09:02:00Z" w16du:dateUtc="2025-06-10T05:32:00Z"/>
                <w:rStyle w:val="StyleComplexNazanin"/>
                <w:rFonts w:asciiTheme="majorBidi" w:hAnsiTheme="majorBidi" w:cs="B Nazanin"/>
                <w:rtl/>
                <w:lang w:bidi="fa-IR"/>
                <w:rPrChange w:id="14840" w:author="Nazli Soltani" w:date="2025-06-10T11:06:00Z" w16du:dateUtc="2025-06-10T07:36:00Z">
                  <w:rPr>
                    <w:del w:id="14841" w:author="Mohsen Pasha" w:date="2025-06-10T09:02:00Z" w16du:dateUtc="2025-06-10T05:32:00Z"/>
                    <w:rStyle w:val="StyleComplexNazanin"/>
                    <w:rFonts w:asciiTheme="majorBidi" w:hAnsiTheme="majorBidi" w:cs="B Nazanin"/>
                    <w:rtl/>
                    <w:lang w:bidi="fa-IR"/>
                  </w:rPr>
                </w:rPrChange>
              </w:rPr>
            </w:pPr>
            <w:del w:id="14842" w:author="Mohsen Pasha" w:date="2025-06-10T09:02:00Z" w16du:dateUtc="2025-06-10T05:32:00Z">
              <w:r w:rsidRPr="00F3777A" w:rsidDel="007860E6">
                <w:rPr>
                  <w:rStyle w:val="StyleComplexNazanin"/>
                  <w:rFonts w:asciiTheme="majorBidi" w:hAnsiTheme="majorBidi" w:cs="B Nazanin"/>
                  <w:rtl/>
                  <w:lang w:bidi="fa-IR"/>
                  <w:rPrChange w:id="14843"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532A20FF" w14:textId="26F26E4B" w:rsidR="00BC1A66" w:rsidRPr="00F3777A" w:rsidDel="007860E6" w:rsidRDefault="00BC1A66" w:rsidP="007E1F29">
            <w:pPr>
              <w:pStyle w:val="a2"/>
              <w:keepNext/>
              <w:keepLines/>
              <w:rPr>
                <w:del w:id="14844" w:author="Mohsen Pasha" w:date="2025-06-10T09:02:00Z" w16du:dateUtc="2025-06-10T05:32:00Z"/>
                <w:rStyle w:val="StyleComplexNazanin"/>
                <w:rFonts w:asciiTheme="majorBidi" w:hAnsiTheme="majorBidi" w:cs="B Nazanin"/>
                <w:rtl/>
                <w:lang w:bidi="fa-IR"/>
                <w:rPrChange w:id="14845" w:author="Nazli Soltani" w:date="2025-06-10T11:06:00Z" w16du:dateUtc="2025-06-10T07:36:00Z">
                  <w:rPr>
                    <w:del w:id="1484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9CBB046" w14:textId="348D6993" w:rsidTr="00572B29">
        <w:trPr>
          <w:cantSplit/>
          <w:del w:id="14847" w:author="Mohsen Pasha" w:date="2025-06-10T09:02:00Z"/>
        </w:trPr>
        <w:tc>
          <w:tcPr>
            <w:tcW w:w="794" w:type="dxa"/>
          </w:tcPr>
          <w:p w14:paraId="5987E9EB" w14:textId="2310FABF" w:rsidR="00F87B18" w:rsidRPr="00F3777A" w:rsidDel="007860E6" w:rsidRDefault="00F87B18" w:rsidP="007E1F29">
            <w:pPr>
              <w:keepNext/>
              <w:keepLines/>
              <w:jc w:val="both"/>
              <w:rPr>
                <w:del w:id="14848" w:author="Mohsen Pasha" w:date="2025-06-10T09:02:00Z" w16du:dateUtc="2025-06-10T05:32:00Z"/>
                <w:rStyle w:val="StyleComplexNazanin"/>
                <w:rFonts w:asciiTheme="majorBidi" w:hAnsiTheme="majorBidi" w:cs="B Nazanin"/>
                <w:rtl/>
                <w:lang w:bidi="fa-IR"/>
                <w:rPrChange w:id="14849" w:author="Nazli Soltani" w:date="2025-06-10T11:06:00Z" w16du:dateUtc="2025-06-10T07:36:00Z">
                  <w:rPr>
                    <w:del w:id="14850" w:author="Mohsen Pasha" w:date="2025-06-10T09:02:00Z" w16du:dateUtc="2025-06-10T05:32:00Z"/>
                    <w:rStyle w:val="StyleComplexNazanin"/>
                    <w:rFonts w:asciiTheme="majorBidi" w:hAnsiTheme="majorBidi" w:cs="B Nazanin"/>
                    <w:rtl/>
                    <w:lang w:bidi="fa-IR"/>
                  </w:rPr>
                </w:rPrChange>
              </w:rPr>
            </w:pPr>
            <w:del w:id="14851" w:author="Mohsen Pasha" w:date="2025-06-10T09:02:00Z" w16du:dateUtc="2025-06-10T05:32:00Z">
              <w:r w:rsidRPr="00F3777A" w:rsidDel="007860E6">
                <w:rPr>
                  <w:rStyle w:val="StyleComplexNazanin"/>
                  <w:rFonts w:asciiTheme="majorBidi" w:hAnsiTheme="majorBidi" w:cs="B Nazanin" w:hint="eastAsia"/>
                  <w:rtl/>
                  <w:lang w:bidi="fa-IR"/>
                  <w:rPrChange w:id="14852"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4853"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4E25C38C" w14:textId="5D703425" w:rsidR="00F87B18" w:rsidRPr="00F3777A" w:rsidDel="007860E6" w:rsidRDefault="00F87B18" w:rsidP="007E1F29">
            <w:pPr>
              <w:pStyle w:val="a2"/>
              <w:keepNext/>
              <w:keepLines/>
              <w:rPr>
                <w:del w:id="14854" w:author="Mohsen Pasha" w:date="2025-06-10T09:02:00Z" w16du:dateUtc="2025-06-10T05:32:00Z"/>
                <w:rStyle w:val="StyleComplexNazanin"/>
                <w:rFonts w:asciiTheme="majorBidi" w:hAnsiTheme="majorBidi" w:cs="B Nazanin"/>
                <w:rtl/>
                <w:lang w:bidi="fa-IR"/>
                <w:rPrChange w:id="14855" w:author="Nazli Soltani" w:date="2025-06-10T11:06:00Z" w16du:dateUtc="2025-06-10T07:36:00Z">
                  <w:rPr>
                    <w:del w:id="14856" w:author="Mohsen Pasha" w:date="2025-06-10T09:02:00Z" w16du:dateUtc="2025-06-10T05:32:00Z"/>
                    <w:rStyle w:val="StyleComplexNazanin"/>
                    <w:rFonts w:asciiTheme="majorBidi" w:hAnsiTheme="majorBidi" w:cs="B Nazanin"/>
                    <w:rtl/>
                    <w:lang w:bidi="fa-IR"/>
                  </w:rPr>
                </w:rPrChange>
              </w:rPr>
            </w:pPr>
          </w:p>
        </w:tc>
      </w:tr>
    </w:tbl>
    <w:p w14:paraId="36361BD0" w14:textId="30180917" w:rsidR="00BC1A66" w:rsidRPr="00F3777A" w:rsidDel="007860E6" w:rsidRDefault="00BC1A66" w:rsidP="00847B11">
      <w:pPr>
        <w:pStyle w:val="a3"/>
        <w:rPr>
          <w:del w:id="14857" w:author="Mohsen Pasha" w:date="2025-06-10T09:02:00Z" w16du:dateUtc="2025-06-10T05:32:00Z"/>
          <w:rStyle w:val="StyleComplexNazanin"/>
          <w:rFonts w:asciiTheme="majorBidi" w:hAnsiTheme="majorBidi" w:cs="B Nazanin"/>
          <w:rtl/>
          <w:lang w:bidi="fa-IR"/>
          <w:rPrChange w:id="14858" w:author="Nazli Soltani" w:date="2025-06-10T11:06:00Z" w16du:dateUtc="2025-06-10T07:36:00Z">
            <w:rPr>
              <w:del w:id="14859"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4DE3D258" w14:textId="67297D91" w:rsidTr="007E1F29">
        <w:trPr>
          <w:cantSplit/>
          <w:del w:id="14860" w:author="Mohsen Pasha" w:date="2025-06-10T09:02:00Z"/>
        </w:trPr>
        <w:tc>
          <w:tcPr>
            <w:tcW w:w="794" w:type="dxa"/>
            <w:shd w:val="clear" w:color="auto" w:fill="auto"/>
          </w:tcPr>
          <w:p w14:paraId="54D5BEBF" w14:textId="25218548" w:rsidR="00BC1A66" w:rsidRPr="00F3777A" w:rsidDel="007860E6" w:rsidRDefault="00BC1A66" w:rsidP="007E1F29">
            <w:pPr>
              <w:pStyle w:val="a"/>
              <w:keepNext/>
              <w:keepLines/>
              <w:rPr>
                <w:del w:id="14861" w:author="Mohsen Pasha" w:date="2025-06-10T09:02:00Z" w16du:dateUtc="2025-06-10T05:32:00Z"/>
                <w:rStyle w:val="StyleComplexNazanin"/>
                <w:rFonts w:asciiTheme="majorBidi" w:hAnsiTheme="majorBidi" w:cs="B Nazanin"/>
                <w:rtl/>
                <w:lang w:bidi="fa-IR"/>
                <w:rPrChange w:id="14862" w:author="Nazli Soltani" w:date="2025-06-10T11:06:00Z" w16du:dateUtc="2025-06-10T07:36:00Z">
                  <w:rPr>
                    <w:del w:id="14863"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27038A78" w14:textId="4E888A2B" w:rsidR="00BC1A66" w:rsidRPr="00F3777A" w:rsidDel="007860E6" w:rsidRDefault="00174532" w:rsidP="007E1F29">
            <w:pPr>
              <w:pStyle w:val="a3"/>
              <w:rPr>
                <w:del w:id="14864" w:author="Mohsen Pasha" w:date="2025-06-10T09:02:00Z" w16du:dateUtc="2025-06-10T05:32:00Z"/>
                <w:rStyle w:val="StyleComplexNazanin"/>
                <w:rFonts w:asciiTheme="majorBidi" w:hAnsiTheme="majorBidi" w:cs="B Nazanin"/>
                <w:rtl/>
                <w:lang w:bidi="fa-IR"/>
                <w:rPrChange w:id="14865" w:author="Nazli Soltani" w:date="2025-06-10T11:06:00Z" w16du:dateUtc="2025-06-10T07:36:00Z">
                  <w:rPr>
                    <w:del w:id="14866" w:author="Mohsen Pasha" w:date="2025-06-10T09:02:00Z" w16du:dateUtc="2025-06-10T05:32:00Z"/>
                    <w:rStyle w:val="StyleComplexNazanin"/>
                    <w:rFonts w:asciiTheme="majorBidi" w:hAnsiTheme="majorBidi" w:cs="B Nazanin"/>
                    <w:rtl/>
                    <w:lang w:bidi="fa-IR"/>
                  </w:rPr>
                </w:rPrChange>
              </w:rPr>
            </w:pPr>
            <w:del w:id="14867" w:author="Mohsen Pasha" w:date="2025-06-10T09:02:00Z" w16du:dateUtc="2025-06-10T05:32:00Z">
              <w:r w:rsidRPr="00F3777A" w:rsidDel="007860E6">
                <w:rPr>
                  <w:rFonts w:ascii="Calibri" w:hAnsi="Calibri" w:cs="B Nazanin" w:hint="eastAsia"/>
                  <w:b/>
                  <w:bCs w:val="0"/>
                  <w:rtl/>
                  <w:rPrChange w:id="14868"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4869"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4870"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4871" w:author="Nazli Soltani" w:date="2025-06-10T11:06:00Z" w16du:dateUtc="2025-06-10T07:36:00Z">
                    <w:rPr>
                      <w:rFonts w:ascii="Calibri" w:hAnsi="Calibri" w:cs="B Yagut"/>
                      <w:b/>
                      <w:bCs w:val="0"/>
                      <w:rtl/>
                    </w:rPr>
                  </w:rPrChange>
                </w:rPr>
                <w:delText>:</w:delText>
              </w:r>
            </w:del>
          </w:p>
        </w:tc>
      </w:tr>
      <w:tr w:rsidR="008C13E6" w:rsidRPr="00F3777A" w:rsidDel="007860E6" w14:paraId="2C5E89AB" w14:textId="2E41C631" w:rsidTr="007E1F29">
        <w:trPr>
          <w:cantSplit/>
          <w:del w:id="14872" w:author="Mohsen Pasha" w:date="2025-06-10T09:02:00Z"/>
        </w:trPr>
        <w:tc>
          <w:tcPr>
            <w:tcW w:w="794" w:type="dxa"/>
          </w:tcPr>
          <w:p w14:paraId="38094F03" w14:textId="01588B05" w:rsidR="00BC1A66" w:rsidRPr="00F3777A" w:rsidDel="007860E6" w:rsidRDefault="003148D4" w:rsidP="007E1F29">
            <w:pPr>
              <w:pStyle w:val="a"/>
              <w:keepNext/>
              <w:keepLines/>
              <w:rPr>
                <w:del w:id="14873" w:author="Mohsen Pasha" w:date="2025-06-10T09:02:00Z" w16du:dateUtc="2025-06-10T05:32:00Z"/>
                <w:rStyle w:val="StyleComplexNazanin"/>
                <w:rFonts w:asciiTheme="majorBidi" w:hAnsiTheme="majorBidi" w:cs="B Nazanin"/>
                <w:rtl/>
                <w:lang w:bidi="fa-IR"/>
                <w:rPrChange w:id="14874" w:author="Nazli Soltani" w:date="2025-06-10T11:06:00Z" w16du:dateUtc="2025-06-10T07:36:00Z">
                  <w:rPr>
                    <w:del w:id="14875" w:author="Mohsen Pasha" w:date="2025-06-10T09:02:00Z" w16du:dateUtc="2025-06-10T05:32:00Z"/>
                    <w:rStyle w:val="StyleComplexNazanin"/>
                    <w:rFonts w:asciiTheme="majorBidi" w:hAnsiTheme="majorBidi" w:cs="B Nazanin"/>
                    <w:rtl/>
                    <w:lang w:bidi="fa-IR"/>
                  </w:rPr>
                </w:rPrChange>
              </w:rPr>
            </w:pPr>
            <w:del w:id="14876" w:author="Mohsen Pasha" w:date="2025-06-10T09:02:00Z" w16du:dateUtc="2025-06-10T05:32:00Z">
              <w:r w:rsidRPr="00F3777A" w:rsidDel="007860E6">
                <w:rPr>
                  <w:rStyle w:val="StyleComplexNazanin"/>
                  <w:rFonts w:asciiTheme="majorBidi" w:hAnsiTheme="majorBidi" w:cs="B Nazanin"/>
                  <w:rtl/>
                  <w:lang w:bidi="fa-IR"/>
                  <w:rPrChange w:id="14877" w:author="Nazli Soltani" w:date="2025-06-10T11:06:00Z" w16du:dateUtc="2025-06-10T07:36:00Z">
                    <w:rPr>
                      <w:rStyle w:val="StyleComplexNazanin"/>
                      <w:rFonts w:asciiTheme="majorBidi" w:hAnsiTheme="majorBidi" w:cs="B Nazanin"/>
                      <w:rtl/>
                      <w:lang w:bidi="fa-IR"/>
                    </w:rPr>
                  </w:rPrChange>
                </w:rPr>
                <w:delText>95</w:delText>
              </w:r>
            </w:del>
          </w:p>
        </w:tc>
        <w:tc>
          <w:tcPr>
            <w:tcW w:w="9411" w:type="dxa"/>
            <w:gridSpan w:val="2"/>
          </w:tcPr>
          <w:p w14:paraId="58290626" w14:textId="0F06065F" w:rsidR="00BC1A66" w:rsidRPr="00F3777A" w:rsidDel="007860E6" w:rsidRDefault="00BC1A66" w:rsidP="007E1F29">
            <w:pPr>
              <w:pStyle w:val="a0"/>
              <w:keepNext/>
              <w:keepLines/>
              <w:rPr>
                <w:del w:id="14878" w:author="Mohsen Pasha" w:date="2025-06-10T09:02:00Z" w16du:dateUtc="2025-06-10T05:32:00Z"/>
                <w:rStyle w:val="StyleComplexNazanin"/>
                <w:rFonts w:asciiTheme="majorBidi" w:hAnsiTheme="majorBidi" w:cs="B Nazanin"/>
                <w:rtl/>
                <w:lang w:bidi="fa-IR"/>
                <w:rPrChange w:id="14879" w:author="Nazli Soltani" w:date="2025-06-10T11:06:00Z" w16du:dateUtc="2025-06-10T07:36:00Z">
                  <w:rPr>
                    <w:del w:id="14880" w:author="Mohsen Pasha" w:date="2025-06-10T09:02:00Z" w16du:dateUtc="2025-06-10T05:32:00Z"/>
                    <w:rStyle w:val="StyleComplexNazanin"/>
                    <w:rFonts w:asciiTheme="majorBidi" w:hAnsiTheme="majorBidi" w:cs="B Nazanin"/>
                    <w:rtl/>
                    <w:lang w:bidi="fa-IR"/>
                  </w:rPr>
                </w:rPrChange>
              </w:rPr>
            </w:pPr>
            <w:del w:id="14881" w:author="Mohsen Pasha" w:date="2025-06-10T09:02:00Z" w16du:dateUtc="2025-06-10T05:32:00Z">
              <w:r w:rsidRPr="00F3777A" w:rsidDel="007860E6">
                <w:rPr>
                  <w:rStyle w:val="StyleComplexNazanin"/>
                  <w:rFonts w:asciiTheme="majorBidi" w:hAnsiTheme="majorBidi" w:cs="B Nazanin" w:hint="eastAsia"/>
                  <w:rtl/>
                  <w:lang w:bidi="fa-IR"/>
                  <w:rPrChange w:id="14882" w:author="Nazli Soltani" w:date="2025-06-10T11:06:00Z" w16du:dateUtc="2025-06-10T07:36:00Z">
                    <w:rPr>
                      <w:rStyle w:val="StyleComplexNazanin"/>
                      <w:rFonts w:asciiTheme="majorBidi" w:hAnsiTheme="majorBidi" w:cs="B Nazanin" w:hint="eastAsia"/>
                      <w:rtl/>
                      <w:lang w:bidi="fa-IR"/>
                    </w:rPr>
                  </w:rPrChange>
                </w:rPr>
                <w:delText>سوال</w:delText>
              </w:r>
            </w:del>
          </w:p>
          <w:p w14:paraId="38DDB466" w14:textId="752F2F98" w:rsidR="00BC1A66" w:rsidRPr="00F3777A" w:rsidDel="007860E6" w:rsidRDefault="00BC1A66" w:rsidP="007E1F29">
            <w:pPr>
              <w:pStyle w:val="a0"/>
              <w:keepNext/>
              <w:keepLines/>
              <w:rPr>
                <w:del w:id="14883" w:author="Mohsen Pasha" w:date="2025-06-10T09:02:00Z" w16du:dateUtc="2025-06-10T05:32:00Z"/>
                <w:rStyle w:val="StyleComplexNazanin"/>
                <w:rFonts w:asciiTheme="majorBidi" w:hAnsiTheme="majorBidi" w:cs="B Nazanin"/>
                <w:rtl/>
                <w:lang w:bidi="fa-IR"/>
                <w:rPrChange w:id="14884" w:author="Nazli Soltani" w:date="2025-06-10T11:06:00Z" w16du:dateUtc="2025-06-10T07:36:00Z">
                  <w:rPr>
                    <w:del w:id="1488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E25B34F" w14:textId="18E8C19F" w:rsidTr="007E1F29">
        <w:trPr>
          <w:cantSplit/>
          <w:del w:id="14886" w:author="Mohsen Pasha" w:date="2025-06-10T09:02:00Z"/>
        </w:trPr>
        <w:tc>
          <w:tcPr>
            <w:tcW w:w="794" w:type="dxa"/>
          </w:tcPr>
          <w:p w14:paraId="41D42C14" w14:textId="2C5D15E7" w:rsidR="00BC1A66" w:rsidRPr="00F3777A" w:rsidDel="007860E6" w:rsidRDefault="00BC1A66" w:rsidP="007E1F29">
            <w:pPr>
              <w:keepNext/>
              <w:keepLines/>
              <w:jc w:val="both"/>
              <w:rPr>
                <w:del w:id="14887" w:author="Mohsen Pasha" w:date="2025-06-10T09:02:00Z" w16du:dateUtc="2025-06-10T05:32:00Z"/>
                <w:rStyle w:val="StyleComplexNazanin"/>
                <w:rFonts w:asciiTheme="majorBidi" w:hAnsiTheme="majorBidi" w:cs="B Nazanin"/>
                <w:rtl/>
                <w:lang w:bidi="fa-IR"/>
                <w:rPrChange w:id="14888" w:author="Nazli Soltani" w:date="2025-06-10T11:06:00Z" w16du:dateUtc="2025-06-10T07:36:00Z">
                  <w:rPr>
                    <w:del w:id="14889" w:author="Mohsen Pasha" w:date="2025-06-10T09:02:00Z" w16du:dateUtc="2025-06-10T05:32:00Z"/>
                    <w:rStyle w:val="StyleComplexNazanin"/>
                    <w:rFonts w:asciiTheme="majorBidi" w:hAnsiTheme="majorBidi" w:cs="B Nazanin"/>
                    <w:rtl/>
                    <w:lang w:bidi="fa-IR"/>
                  </w:rPr>
                </w:rPrChange>
              </w:rPr>
            </w:pPr>
          </w:p>
        </w:tc>
        <w:tc>
          <w:tcPr>
            <w:tcW w:w="567" w:type="dxa"/>
          </w:tcPr>
          <w:p w14:paraId="03ABD5A2" w14:textId="3AE8B2DB" w:rsidR="00BC1A66" w:rsidRPr="00F3777A" w:rsidDel="007860E6" w:rsidRDefault="00BC1A66" w:rsidP="007E1F29">
            <w:pPr>
              <w:pStyle w:val="a1"/>
              <w:keepNext/>
              <w:keepLines/>
              <w:rPr>
                <w:del w:id="14890" w:author="Mohsen Pasha" w:date="2025-06-10T09:02:00Z" w16du:dateUtc="2025-06-10T05:32:00Z"/>
                <w:rStyle w:val="StyleComplexNazanin"/>
                <w:rFonts w:asciiTheme="majorBidi" w:hAnsiTheme="majorBidi" w:cs="B Nazanin"/>
                <w:rtl/>
                <w:lang w:bidi="fa-IR"/>
                <w:rPrChange w:id="14891" w:author="Nazli Soltani" w:date="2025-06-10T11:06:00Z" w16du:dateUtc="2025-06-10T07:36:00Z">
                  <w:rPr>
                    <w:del w:id="14892" w:author="Mohsen Pasha" w:date="2025-06-10T09:02:00Z" w16du:dateUtc="2025-06-10T05:32:00Z"/>
                    <w:rStyle w:val="StyleComplexNazanin"/>
                    <w:rFonts w:asciiTheme="majorBidi" w:hAnsiTheme="majorBidi" w:cs="B Nazanin"/>
                    <w:rtl/>
                    <w:lang w:bidi="fa-IR"/>
                  </w:rPr>
                </w:rPrChange>
              </w:rPr>
            </w:pPr>
            <w:del w:id="14893" w:author="Mohsen Pasha" w:date="2025-06-10T09:02:00Z" w16du:dateUtc="2025-06-10T05:32:00Z">
              <w:r w:rsidRPr="00F3777A" w:rsidDel="007860E6">
                <w:rPr>
                  <w:rStyle w:val="StyleComplexNazanin"/>
                  <w:rFonts w:asciiTheme="majorBidi" w:hAnsiTheme="majorBidi" w:cs="B Nazanin"/>
                  <w:rtl/>
                  <w:lang w:bidi="fa-IR"/>
                  <w:rPrChange w:id="14894"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722F5D93" w14:textId="0C223F72" w:rsidR="00BC1A66" w:rsidRPr="00F3777A" w:rsidDel="007860E6" w:rsidRDefault="00BC1A66" w:rsidP="007E1F29">
            <w:pPr>
              <w:pStyle w:val="a2"/>
              <w:keepNext/>
              <w:keepLines/>
              <w:rPr>
                <w:del w:id="14895" w:author="Mohsen Pasha" w:date="2025-06-10T09:02:00Z" w16du:dateUtc="2025-06-10T05:32:00Z"/>
                <w:rStyle w:val="StyleComplexNazanin"/>
                <w:rFonts w:asciiTheme="majorBidi" w:hAnsiTheme="majorBidi" w:cs="B Nazanin"/>
                <w:rtl/>
                <w:lang w:bidi="fa-IR"/>
                <w:rPrChange w:id="14896" w:author="Nazli Soltani" w:date="2025-06-10T11:06:00Z" w16du:dateUtc="2025-06-10T07:36:00Z">
                  <w:rPr>
                    <w:del w:id="1489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D5908F7" w14:textId="07CE51F4" w:rsidTr="007E1F29">
        <w:trPr>
          <w:cantSplit/>
          <w:del w:id="14898" w:author="Mohsen Pasha" w:date="2025-06-10T09:02:00Z"/>
        </w:trPr>
        <w:tc>
          <w:tcPr>
            <w:tcW w:w="794" w:type="dxa"/>
          </w:tcPr>
          <w:p w14:paraId="275CAE8C" w14:textId="3458B5FF" w:rsidR="00BC1A66" w:rsidRPr="00F3777A" w:rsidDel="007860E6" w:rsidRDefault="00BC1A66" w:rsidP="007E1F29">
            <w:pPr>
              <w:keepNext/>
              <w:keepLines/>
              <w:jc w:val="both"/>
              <w:rPr>
                <w:del w:id="14899" w:author="Mohsen Pasha" w:date="2025-06-10T09:02:00Z" w16du:dateUtc="2025-06-10T05:32:00Z"/>
                <w:rStyle w:val="StyleComplexNazanin"/>
                <w:rFonts w:asciiTheme="majorBidi" w:hAnsiTheme="majorBidi" w:cs="B Nazanin"/>
                <w:rtl/>
                <w:lang w:bidi="fa-IR"/>
                <w:rPrChange w:id="14900" w:author="Nazli Soltani" w:date="2025-06-10T11:06:00Z" w16du:dateUtc="2025-06-10T07:36:00Z">
                  <w:rPr>
                    <w:del w:id="14901" w:author="Mohsen Pasha" w:date="2025-06-10T09:02:00Z" w16du:dateUtc="2025-06-10T05:32:00Z"/>
                    <w:rStyle w:val="StyleComplexNazanin"/>
                    <w:rFonts w:asciiTheme="majorBidi" w:hAnsiTheme="majorBidi" w:cs="B Nazanin"/>
                    <w:rtl/>
                    <w:lang w:bidi="fa-IR"/>
                  </w:rPr>
                </w:rPrChange>
              </w:rPr>
            </w:pPr>
          </w:p>
        </w:tc>
        <w:tc>
          <w:tcPr>
            <w:tcW w:w="567" w:type="dxa"/>
          </w:tcPr>
          <w:p w14:paraId="29A10A53" w14:textId="326191DB" w:rsidR="00BC1A66" w:rsidRPr="00F3777A" w:rsidDel="007860E6" w:rsidRDefault="00BC1A66" w:rsidP="007E1F29">
            <w:pPr>
              <w:pStyle w:val="a1"/>
              <w:keepNext/>
              <w:keepLines/>
              <w:rPr>
                <w:del w:id="14902" w:author="Mohsen Pasha" w:date="2025-06-10T09:02:00Z" w16du:dateUtc="2025-06-10T05:32:00Z"/>
                <w:rStyle w:val="StyleComplexNazanin"/>
                <w:rFonts w:asciiTheme="majorBidi" w:hAnsiTheme="majorBidi" w:cs="B Nazanin"/>
                <w:rtl/>
                <w:lang w:bidi="fa-IR"/>
                <w:rPrChange w:id="14903" w:author="Nazli Soltani" w:date="2025-06-10T11:06:00Z" w16du:dateUtc="2025-06-10T07:36:00Z">
                  <w:rPr>
                    <w:del w:id="14904" w:author="Mohsen Pasha" w:date="2025-06-10T09:02:00Z" w16du:dateUtc="2025-06-10T05:32:00Z"/>
                    <w:rStyle w:val="StyleComplexNazanin"/>
                    <w:rFonts w:asciiTheme="majorBidi" w:hAnsiTheme="majorBidi" w:cs="B Nazanin"/>
                    <w:rtl/>
                    <w:lang w:bidi="fa-IR"/>
                  </w:rPr>
                </w:rPrChange>
              </w:rPr>
            </w:pPr>
            <w:del w:id="14905" w:author="Mohsen Pasha" w:date="2025-06-10T09:02:00Z" w16du:dateUtc="2025-06-10T05:32:00Z">
              <w:r w:rsidRPr="00F3777A" w:rsidDel="007860E6">
                <w:rPr>
                  <w:rStyle w:val="StyleComplexNazanin"/>
                  <w:rFonts w:asciiTheme="majorBidi" w:hAnsiTheme="majorBidi" w:cs="B Nazanin"/>
                  <w:rtl/>
                  <w:lang w:bidi="fa-IR"/>
                  <w:rPrChange w:id="14906"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2215E759" w14:textId="642558D8" w:rsidR="00BC1A66" w:rsidRPr="00F3777A" w:rsidDel="007860E6" w:rsidRDefault="00BC1A66" w:rsidP="007E1F29">
            <w:pPr>
              <w:pStyle w:val="a2"/>
              <w:keepNext/>
              <w:keepLines/>
              <w:rPr>
                <w:del w:id="14907" w:author="Mohsen Pasha" w:date="2025-06-10T09:02:00Z" w16du:dateUtc="2025-06-10T05:32:00Z"/>
                <w:rStyle w:val="StyleComplexNazanin"/>
                <w:rFonts w:asciiTheme="majorBidi" w:hAnsiTheme="majorBidi" w:cs="B Nazanin"/>
                <w:rtl/>
                <w:lang w:bidi="fa-IR"/>
                <w:rPrChange w:id="14908" w:author="Nazli Soltani" w:date="2025-06-10T11:06:00Z" w16du:dateUtc="2025-06-10T07:36:00Z">
                  <w:rPr>
                    <w:del w:id="1490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0D5C2F4" w14:textId="62C60B22" w:rsidTr="007E1F29">
        <w:trPr>
          <w:cantSplit/>
          <w:del w:id="14910" w:author="Mohsen Pasha" w:date="2025-06-10T09:02:00Z"/>
        </w:trPr>
        <w:tc>
          <w:tcPr>
            <w:tcW w:w="794" w:type="dxa"/>
          </w:tcPr>
          <w:p w14:paraId="1BB9B816" w14:textId="112ABE4F" w:rsidR="00BC1A66" w:rsidRPr="00F3777A" w:rsidDel="007860E6" w:rsidRDefault="00BC1A66" w:rsidP="007E1F29">
            <w:pPr>
              <w:keepNext/>
              <w:keepLines/>
              <w:jc w:val="both"/>
              <w:rPr>
                <w:del w:id="14911" w:author="Mohsen Pasha" w:date="2025-06-10T09:02:00Z" w16du:dateUtc="2025-06-10T05:32:00Z"/>
                <w:rStyle w:val="StyleComplexNazanin"/>
                <w:rFonts w:asciiTheme="majorBidi" w:hAnsiTheme="majorBidi" w:cs="B Nazanin"/>
                <w:rtl/>
                <w:lang w:bidi="fa-IR"/>
                <w:rPrChange w:id="14912" w:author="Nazli Soltani" w:date="2025-06-10T11:06:00Z" w16du:dateUtc="2025-06-10T07:36:00Z">
                  <w:rPr>
                    <w:del w:id="14913" w:author="Mohsen Pasha" w:date="2025-06-10T09:02:00Z" w16du:dateUtc="2025-06-10T05:32:00Z"/>
                    <w:rStyle w:val="StyleComplexNazanin"/>
                    <w:rFonts w:asciiTheme="majorBidi" w:hAnsiTheme="majorBidi" w:cs="B Nazanin"/>
                    <w:rtl/>
                    <w:lang w:bidi="fa-IR"/>
                  </w:rPr>
                </w:rPrChange>
              </w:rPr>
            </w:pPr>
          </w:p>
        </w:tc>
        <w:tc>
          <w:tcPr>
            <w:tcW w:w="567" w:type="dxa"/>
          </w:tcPr>
          <w:p w14:paraId="3ED7DAFD" w14:textId="60E7902F" w:rsidR="00BC1A66" w:rsidRPr="00F3777A" w:rsidDel="007860E6" w:rsidRDefault="00BC1A66" w:rsidP="007E1F29">
            <w:pPr>
              <w:pStyle w:val="a1"/>
              <w:keepNext/>
              <w:keepLines/>
              <w:rPr>
                <w:del w:id="14914" w:author="Mohsen Pasha" w:date="2025-06-10T09:02:00Z" w16du:dateUtc="2025-06-10T05:32:00Z"/>
                <w:rStyle w:val="StyleComplexNazanin"/>
                <w:rFonts w:asciiTheme="majorBidi" w:hAnsiTheme="majorBidi" w:cs="B Nazanin"/>
                <w:rtl/>
                <w:lang w:bidi="fa-IR"/>
                <w:rPrChange w:id="14915" w:author="Nazli Soltani" w:date="2025-06-10T11:06:00Z" w16du:dateUtc="2025-06-10T07:36:00Z">
                  <w:rPr>
                    <w:del w:id="14916" w:author="Mohsen Pasha" w:date="2025-06-10T09:02:00Z" w16du:dateUtc="2025-06-10T05:32:00Z"/>
                    <w:rStyle w:val="StyleComplexNazanin"/>
                    <w:rFonts w:asciiTheme="majorBidi" w:hAnsiTheme="majorBidi" w:cs="B Nazanin"/>
                    <w:rtl/>
                    <w:lang w:bidi="fa-IR"/>
                  </w:rPr>
                </w:rPrChange>
              </w:rPr>
            </w:pPr>
            <w:del w:id="14917" w:author="Mohsen Pasha" w:date="2025-06-10T09:02:00Z" w16du:dateUtc="2025-06-10T05:32:00Z">
              <w:r w:rsidRPr="00F3777A" w:rsidDel="007860E6">
                <w:rPr>
                  <w:rStyle w:val="StyleComplexNazanin"/>
                  <w:rFonts w:asciiTheme="majorBidi" w:hAnsiTheme="majorBidi" w:cs="B Nazanin"/>
                  <w:rtl/>
                  <w:lang w:bidi="fa-IR"/>
                  <w:rPrChange w:id="14918"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79F9022F" w14:textId="2E9344E0" w:rsidR="00BC1A66" w:rsidRPr="00F3777A" w:rsidDel="007860E6" w:rsidRDefault="00BC1A66" w:rsidP="007E1F29">
            <w:pPr>
              <w:pStyle w:val="a2"/>
              <w:keepNext/>
              <w:keepLines/>
              <w:rPr>
                <w:del w:id="14919" w:author="Mohsen Pasha" w:date="2025-06-10T09:02:00Z" w16du:dateUtc="2025-06-10T05:32:00Z"/>
                <w:rStyle w:val="StyleComplexNazanin"/>
                <w:rFonts w:asciiTheme="majorBidi" w:hAnsiTheme="majorBidi" w:cs="B Nazanin"/>
                <w:rtl/>
                <w:lang w:bidi="fa-IR"/>
                <w:rPrChange w:id="14920" w:author="Nazli Soltani" w:date="2025-06-10T11:06:00Z" w16du:dateUtc="2025-06-10T07:36:00Z">
                  <w:rPr>
                    <w:del w:id="1492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81FDA39" w14:textId="310733FF" w:rsidTr="007E1F29">
        <w:trPr>
          <w:cantSplit/>
          <w:del w:id="14922" w:author="Mohsen Pasha" w:date="2025-06-10T09:02:00Z"/>
        </w:trPr>
        <w:tc>
          <w:tcPr>
            <w:tcW w:w="794" w:type="dxa"/>
          </w:tcPr>
          <w:p w14:paraId="03A4EA7A" w14:textId="62A5F54F" w:rsidR="00BC1A66" w:rsidRPr="00F3777A" w:rsidDel="007860E6" w:rsidRDefault="00BC1A66" w:rsidP="007E1F29">
            <w:pPr>
              <w:keepNext/>
              <w:keepLines/>
              <w:jc w:val="both"/>
              <w:rPr>
                <w:del w:id="14923" w:author="Mohsen Pasha" w:date="2025-06-10T09:02:00Z" w16du:dateUtc="2025-06-10T05:32:00Z"/>
                <w:rStyle w:val="StyleComplexNazanin"/>
                <w:rFonts w:asciiTheme="majorBidi" w:hAnsiTheme="majorBidi" w:cs="B Nazanin"/>
                <w:rtl/>
                <w:lang w:bidi="fa-IR"/>
                <w:rPrChange w:id="14924" w:author="Nazli Soltani" w:date="2025-06-10T11:06:00Z" w16du:dateUtc="2025-06-10T07:36:00Z">
                  <w:rPr>
                    <w:del w:id="14925" w:author="Mohsen Pasha" w:date="2025-06-10T09:02:00Z" w16du:dateUtc="2025-06-10T05:32:00Z"/>
                    <w:rStyle w:val="StyleComplexNazanin"/>
                    <w:rFonts w:asciiTheme="majorBidi" w:hAnsiTheme="majorBidi" w:cs="B Nazanin"/>
                    <w:rtl/>
                    <w:lang w:bidi="fa-IR"/>
                  </w:rPr>
                </w:rPrChange>
              </w:rPr>
            </w:pPr>
          </w:p>
        </w:tc>
        <w:tc>
          <w:tcPr>
            <w:tcW w:w="567" w:type="dxa"/>
          </w:tcPr>
          <w:p w14:paraId="68C40A02" w14:textId="66DFD955" w:rsidR="00BC1A66" w:rsidRPr="00F3777A" w:rsidDel="007860E6" w:rsidRDefault="00BC1A66" w:rsidP="007E1F29">
            <w:pPr>
              <w:pStyle w:val="a1"/>
              <w:keepNext/>
              <w:keepLines/>
              <w:rPr>
                <w:del w:id="14926" w:author="Mohsen Pasha" w:date="2025-06-10T09:02:00Z" w16du:dateUtc="2025-06-10T05:32:00Z"/>
                <w:rStyle w:val="StyleComplexNazanin"/>
                <w:rFonts w:asciiTheme="majorBidi" w:hAnsiTheme="majorBidi" w:cs="B Nazanin"/>
                <w:rtl/>
                <w:lang w:bidi="fa-IR"/>
                <w:rPrChange w:id="14927" w:author="Nazli Soltani" w:date="2025-06-10T11:06:00Z" w16du:dateUtc="2025-06-10T07:36:00Z">
                  <w:rPr>
                    <w:del w:id="14928" w:author="Mohsen Pasha" w:date="2025-06-10T09:02:00Z" w16du:dateUtc="2025-06-10T05:32:00Z"/>
                    <w:rStyle w:val="StyleComplexNazanin"/>
                    <w:rFonts w:asciiTheme="majorBidi" w:hAnsiTheme="majorBidi" w:cs="B Nazanin"/>
                    <w:rtl/>
                    <w:lang w:bidi="fa-IR"/>
                  </w:rPr>
                </w:rPrChange>
              </w:rPr>
            </w:pPr>
            <w:del w:id="14929" w:author="Mohsen Pasha" w:date="2025-06-10T09:02:00Z" w16du:dateUtc="2025-06-10T05:32:00Z">
              <w:r w:rsidRPr="00F3777A" w:rsidDel="007860E6">
                <w:rPr>
                  <w:rStyle w:val="StyleComplexNazanin"/>
                  <w:rFonts w:asciiTheme="majorBidi" w:hAnsiTheme="majorBidi" w:cs="B Nazanin"/>
                  <w:rtl/>
                  <w:lang w:bidi="fa-IR"/>
                  <w:rPrChange w:id="14930"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43C0D7B4" w14:textId="34A174B6" w:rsidR="00BC1A66" w:rsidRPr="00F3777A" w:rsidDel="007860E6" w:rsidRDefault="00BC1A66" w:rsidP="007E1F29">
            <w:pPr>
              <w:pStyle w:val="a2"/>
              <w:keepNext/>
              <w:keepLines/>
              <w:rPr>
                <w:del w:id="14931" w:author="Mohsen Pasha" w:date="2025-06-10T09:02:00Z" w16du:dateUtc="2025-06-10T05:32:00Z"/>
                <w:rStyle w:val="StyleComplexNazanin"/>
                <w:rFonts w:asciiTheme="majorBidi" w:hAnsiTheme="majorBidi" w:cs="B Nazanin"/>
                <w:rtl/>
                <w:lang w:bidi="fa-IR"/>
                <w:rPrChange w:id="14932" w:author="Nazli Soltani" w:date="2025-06-10T11:06:00Z" w16du:dateUtc="2025-06-10T07:36:00Z">
                  <w:rPr>
                    <w:del w:id="1493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EF4549D" w14:textId="3F70FF9F" w:rsidTr="00572B29">
        <w:trPr>
          <w:cantSplit/>
          <w:del w:id="14934" w:author="Mohsen Pasha" w:date="2025-06-10T09:02:00Z"/>
        </w:trPr>
        <w:tc>
          <w:tcPr>
            <w:tcW w:w="794" w:type="dxa"/>
          </w:tcPr>
          <w:p w14:paraId="5903A1A2" w14:textId="38D93C32" w:rsidR="00F87B18" w:rsidRPr="00F3777A" w:rsidDel="007860E6" w:rsidRDefault="00F87B18" w:rsidP="007E1F29">
            <w:pPr>
              <w:keepNext/>
              <w:keepLines/>
              <w:jc w:val="both"/>
              <w:rPr>
                <w:del w:id="14935" w:author="Mohsen Pasha" w:date="2025-06-10T09:02:00Z" w16du:dateUtc="2025-06-10T05:32:00Z"/>
                <w:rStyle w:val="StyleComplexNazanin"/>
                <w:rFonts w:asciiTheme="majorBidi" w:hAnsiTheme="majorBidi" w:cs="B Nazanin"/>
                <w:rtl/>
                <w:lang w:bidi="fa-IR"/>
                <w:rPrChange w:id="14936" w:author="Nazli Soltani" w:date="2025-06-10T11:06:00Z" w16du:dateUtc="2025-06-10T07:36:00Z">
                  <w:rPr>
                    <w:del w:id="14937" w:author="Mohsen Pasha" w:date="2025-06-10T09:02:00Z" w16du:dateUtc="2025-06-10T05:32:00Z"/>
                    <w:rStyle w:val="StyleComplexNazanin"/>
                    <w:rFonts w:asciiTheme="majorBidi" w:hAnsiTheme="majorBidi" w:cs="B Nazanin"/>
                    <w:rtl/>
                    <w:lang w:bidi="fa-IR"/>
                  </w:rPr>
                </w:rPrChange>
              </w:rPr>
            </w:pPr>
            <w:del w:id="14938" w:author="Mohsen Pasha" w:date="2025-06-10T09:02:00Z" w16du:dateUtc="2025-06-10T05:32:00Z">
              <w:r w:rsidRPr="00F3777A" w:rsidDel="007860E6">
                <w:rPr>
                  <w:rStyle w:val="StyleComplexNazanin"/>
                  <w:rFonts w:asciiTheme="majorBidi" w:hAnsiTheme="majorBidi" w:cs="B Nazanin" w:hint="eastAsia"/>
                  <w:rtl/>
                  <w:lang w:bidi="fa-IR"/>
                  <w:rPrChange w:id="14939"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4940"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7B5CB763" w14:textId="00E72B33" w:rsidR="00F87B18" w:rsidRPr="00F3777A" w:rsidDel="007860E6" w:rsidRDefault="00F87B18" w:rsidP="007E1F29">
            <w:pPr>
              <w:pStyle w:val="a2"/>
              <w:keepNext/>
              <w:keepLines/>
              <w:rPr>
                <w:del w:id="14941" w:author="Mohsen Pasha" w:date="2025-06-10T09:02:00Z" w16du:dateUtc="2025-06-10T05:32:00Z"/>
                <w:rStyle w:val="StyleComplexNazanin"/>
                <w:rFonts w:asciiTheme="majorBidi" w:hAnsiTheme="majorBidi" w:cs="B Nazanin"/>
                <w:rtl/>
                <w:lang w:bidi="fa-IR"/>
                <w:rPrChange w:id="14942" w:author="Nazli Soltani" w:date="2025-06-10T11:06:00Z" w16du:dateUtc="2025-06-10T07:36:00Z">
                  <w:rPr>
                    <w:del w:id="14943" w:author="Mohsen Pasha" w:date="2025-06-10T09:02:00Z" w16du:dateUtc="2025-06-10T05:32:00Z"/>
                    <w:rStyle w:val="StyleComplexNazanin"/>
                    <w:rFonts w:asciiTheme="majorBidi" w:hAnsiTheme="majorBidi" w:cs="B Nazanin"/>
                    <w:rtl/>
                    <w:lang w:bidi="fa-IR"/>
                  </w:rPr>
                </w:rPrChange>
              </w:rPr>
            </w:pPr>
          </w:p>
        </w:tc>
      </w:tr>
    </w:tbl>
    <w:p w14:paraId="6E5EEA6B" w14:textId="6D0B4429" w:rsidR="00BC1A66" w:rsidRPr="00F3777A" w:rsidDel="007860E6" w:rsidRDefault="00BC1A66" w:rsidP="00847B11">
      <w:pPr>
        <w:pStyle w:val="a3"/>
        <w:rPr>
          <w:del w:id="14944" w:author="Mohsen Pasha" w:date="2025-06-10T09:02:00Z" w16du:dateUtc="2025-06-10T05:32:00Z"/>
          <w:rStyle w:val="StyleComplexNazanin"/>
          <w:rFonts w:asciiTheme="majorBidi" w:hAnsiTheme="majorBidi" w:cs="B Nazanin"/>
          <w:rtl/>
          <w:lang w:bidi="fa-IR"/>
          <w:rPrChange w:id="14945" w:author="Nazli Soltani" w:date="2025-06-10T11:06:00Z" w16du:dateUtc="2025-06-10T07:36:00Z">
            <w:rPr>
              <w:del w:id="14946"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3985E2FB" w14:textId="6C604957" w:rsidTr="007E1F29">
        <w:trPr>
          <w:cantSplit/>
          <w:del w:id="14947" w:author="Mohsen Pasha" w:date="2025-06-10T09:02:00Z"/>
        </w:trPr>
        <w:tc>
          <w:tcPr>
            <w:tcW w:w="794" w:type="dxa"/>
            <w:shd w:val="clear" w:color="auto" w:fill="auto"/>
          </w:tcPr>
          <w:p w14:paraId="4A53ED7A" w14:textId="6442D68C" w:rsidR="00BC1A66" w:rsidRPr="00F3777A" w:rsidDel="007860E6" w:rsidRDefault="00BC1A66" w:rsidP="007E1F29">
            <w:pPr>
              <w:pStyle w:val="a"/>
              <w:keepNext/>
              <w:keepLines/>
              <w:rPr>
                <w:del w:id="14948" w:author="Mohsen Pasha" w:date="2025-06-10T09:02:00Z" w16du:dateUtc="2025-06-10T05:32:00Z"/>
                <w:rStyle w:val="StyleComplexNazanin"/>
                <w:rFonts w:asciiTheme="majorBidi" w:hAnsiTheme="majorBidi" w:cs="B Nazanin"/>
                <w:rtl/>
                <w:lang w:bidi="fa-IR"/>
                <w:rPrChange w:id="14949" w:author="Nazli Soltani" w:date="2025-06-10T11:06:00Z" w16du:dateUtc="2025-06-10T07:36:00Z">
                  <w:rPr>
                    <w:del w:id="14950"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10CA3CA9" w14:textId="17B741B4" w:rsidR="00BC1A66" w:rsidRPr="00F3777A" w:rsidDel="007860E6" w:rsidRDefault="00174532" w:rsidP="007E1F29">
            <w:pPr>
              <w:pStyle w:val="a3"/>
              <w:rPr>
                <w:del w:id="14951" w:author="Mohsen Pasha" w:date="2025-06-10T09:02:00Z" w16du:dateUtc="2025-06-10T05:32:00Z"/>
                <w:rStyle w:val="StyleComplexNazanin"/>
                <w:rFonts w:asciiTheme="majorBidi" w:hAnsiTheme="majorBidi" w:cs="B Nazanin"/>
                <w:rtl/>
                <w:lang w:bidi="fa-IR"/>
                <w:rPrChange w:id="14952" w:author="Nazli Soltani" w:date="2025-06-10T11:06:00Z" w16du:dateUtc="2025-06-10T07:36:00Z">
                  <w:rPr>
                    <w:del w:id="14953" w:author="Mohsen Pasha" w:date="2025-06-10T09:02:00Z" w16du:dateUtc="2025-06-10T05:32:00Z"/>
                    <w:rStyle w:val="StyleComplexNazanin"/>
                    <w:rFonts w:asciiTheme="majorBidi" w:hAnsiTheme="majorBidi" w:cs="B Nazanin"/>
                    <w:rtl/>
                    <w:lang w:bidi="fa-IR"/>
                  </w:rPr>
                </w:rPrChange>
              </w:rPr>
            </w:pPr>
            <w:del w:id="14954" w:author="Mohsen Pasha" w:date="2025-06-10T09:02:00Z" w16du:dateUtc="2025-06-10T05:32:00Z">
              <w:r w:rsidRPr="00F3777A" w:rsidDel="007860E6">
                <w:rPr>
                  <w:rFonts w:ascii="Calibri" w:hAnsi="Calibri" w:cs="B Nazanin" w:hint="eastAsia"/>
                  <w:b/>
                  <w:bCs w:val="0"/>
                  <w:rtl/>
                  <w:rPrChange w:id="14955"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4956"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4957"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4958" w:author="Nazli Soltani" w:date="2025-06-10T11:06:00Z" w16du:dateUtc="2025-06-10T07:36:00Z">
                    <w:rPr>
                      <w:rFonts w:ascii="Calibri" w:hAnsi="Calibri" w:cs="B Yagut"/>
                      <w:b/>
                      <w:bCs w:val="0"/>
                      <w:rtl/>
                    </w:rPr>
                  </w:rPrChange>
                </w:rPr>
                <w:delText>:</w:delText>
              </w:r>
            </w:del>
          </w:p>
        </w:tc>
      </w:tr>
      <w:tr w:rsidR="008C13E6" w:rsidRPr="00F3777A" w:rsidDel="007860E6" w14:paraId="32E21017" w14:textId="4B3108FE" w:rsidTr="007E1F29">
        <w:trPr>
          <w:cantSplit/>
          <w:del w:id="14959" w:author="Mohsen Pasha" w:date="2025-06-10T09:02:00Z"/>
        </w:trPr>
        <w:tc>
          <w:tcPr>
            <w:tcW w:w="794" w:type="dxa"/>
          </w:tcPr>
          <w:p w14:paraId="60618AE0" w14:textId="72AC8D04" w:rsidR="00BC1A66" w:rsidRPr="00F3777A" w:rsidDel="007860E6" w:rsidRDefault="003148D4" w:rsidP="007E1F29">
            <w:pPr>
              <w:pStyle w:val="a"/>
              <w:keepNext/>
              <w:keepLines/>
              <w:rPr>
                <w:del w:id="14960" w:author="Mohsen Pasha" w:date="2025-06-10T09:02:00Z" w16du:dateUtc="2025-06-10T05:32:00Z"/>
                <w:rStyle w:val="StyleComplexNazanin"/>
                <w:rFonts w:asciiTheme="majorBidi" w:hAnsiTheme="majorBidi" w:cs="B Nazanin"/>
                <w:rtl/>
                <w:lang w:bidi="fa-IR"/>
                <w:rPrChange w:id="14961" w:author="Nazli Soltani" w:date="2025-06-10T11:06:00Z" w16du:dateUtc="2025-06-10T07:36:00Z">
                  <w:rPr>
                    <w:del w:id="14962" w:author="Mohsen Pasha" w:date="2025-06-10T09:02:00Z" w16du:dateUtc="2025-06-10T05:32:00Z"/>
                    <w:rStyle w:val="StyleComplexNazanin"/>
                    <w:rFonts w:asciiTheme="majorBidi" w:hAnsiTheme="majorBidi" w:cs="B Nazanin"/>
                    <w:rtl/>
                    <w:lang w:bidi="fa-IR"/>
                  </w:rPr>
                </w:rPrChange>
              </w:rPr>
            </w:pPr>
            <w:del w:id="14963" w:author="Mohsen Pasha" w:date="2025-06-10T09:02:00Z" w16du:dateUtc="2025-06-10T05:32:00Z">
              <w:r w:rsidRPr="00F3777A" w:rsidDel="007860E6">
                <w:rPr>
                  <w:rStyle w:val="StyleComplexNazanin"/>
                  <w:rFonts w:asciiTheme="majorBidi" w:hAnsiTheme="majorBidi" w:cs="B Nazanin"/>
                  <w:rtl/>
                  <w:lang w:bidi="fa-IR"/>
                  <w:rPrChange w:id="14964" w:author="Nazli Soltani" w:date="2025-06-10T11:06:00Z" w16du:dateUtc="2025-06-10T07:36:00Z">
                    <w:rPr>
                      <w:rStyle w:val="StyleComplexNazanin"/>
                      <w:rFonts w:asciiTheme="majorBidi" w:hAnsiTheme="majorBidi" w:cs="B Nazanin"/>
                      <w:rtl/>
                      <w:lang w:bidi="fa-IR"/>
                    </w:rPr>
                  </w:rPrChange>
                </w:rPr>
                <w:delText>96</w:delText>
              </w:r>
            </w:del>
          </w:p>
        </w:tc>
        <w:tc>
          <w:tcPr>
            <w:tcW w:w="9411" w:type="dxa"/>
            <w:gridSpan w:val="2"/>
          </w:tcPr>
          <w:p w14:paraId="1919AF75" w14:textId="13497567" w:rsidR="00BC1A66" w:rsidRPr="00F3777A" w:rsidDel="007860E6" w:rsidRDefault="00BC1A66" w:rsidP="007E1F29">
            <w:pPr>
              <w:pStyle w:val="a0"/>
              <w:keepNext/>
              <w:keepLines/>
              <w:rPr>
                <w:del w:id="14965" w:author="Mohsen Pasha" w:date="2025-06-10T09:02:00Z" w16du:dateUtc="2025-06-10T05:32:00Z"/>
                <w:rStyle w:val="StyleComplexNazanin"/>
                <w:rFonts w:asciiTheme="majorBidi" w:hAnsiTheme="majorBidi" w:cs="B Nazanin"/>
                <w:rtl/>
                <w:lang w:bidi="fa-IR"/>
                <w:rPrChange w:id="14966" w:author="Nazli Soltani" w:date="2025-06-10T11:06:00Z" w16du:dateUtc="2025-06-10T07:36:00Z">
                  <w:rPr>
                    <w:del w:id="14967" w:author="Mohsen Pasha" w:date="2025-06-10T09:02:00Z" w16du:dateUtc="2025-06-10T05:32:00Z"/>
                    <w:rStyle w:val="StyleComplexNazanin"/>
                    <w:rFonts w:asciiTheme="majorBidi" w:hAnsiTheme="majorBidi" w:cs="B Nazanin"/>
                    <w:rtl/>
                    <w:lang w:bidi="fa-IR"/>
                  </w:rPr>
                </w:rPrChange>
              </w:rPr>
            </w:pPr>
            <w:del w:id="14968" w:author="Mohsen Pasha" w:date="2025-06-10T09:02:00Z" w16du:dateUtc="2025-06-10T05:32:00Z">
              <w:r w:rsidRPr="00F3777A" w:rsidDel="007860E6">
                <w:rPr>
                  <w:rStyle w:val="StyleComplexNazanin"/>
                  <w:rFonts w:asciiTheme="majorBidi" w:hAnsiTheme="majorBidi" w:cs="B Nazanin" w:hint="eastAsia"/>
                  <w:rtl/>
                  <w:lang w:bidi="fa-IR"/>
                  <w:rPrChange w:id="14969" w:author="Nazli Soltani" w:date="2025-06-10T11:06:00Z" w16du:dateUtc="2025-06-10T07:36:00Z">
                    <w:rPr>
                      <w:rStyle w:val="StyleComplexNazanin"/>
                      <w:rFonts w:asciiTheme="majorBidi" w:hAnsiTheme="majorBidi" w:cs="B Nazanin" w:hint="eastAsia"/>
                      <w:rtl/>
                      <w:lang w:bidi="fa-IR"/>
                    </w:rPr>
                  </w:rPrChange>
                </w:rPr>
                <w:delText>سوال</w:delText>
              </w:r>
            </w:del>
          </w:p>
          <w:p w14:paraId="096CED8E" w14:textId="04299B22" w:rsidR="00BC1A66" w:rsidRPr="00F3777A" w:rsidDel="007860E6" w:rsidRDefault="00BC1A66" w:rsidP="007E1F29">
            <w:pPr>
              <w:pStyle w:val="a0"/>
              <w:keepNext/>
              <w:keepLines/>
              <w:rPr>
                <w:del w:id="14970" w:author="Mohsen Pasha" w:date="2025-06-10T09:02:00Z" w16du:dateUtc="2025-06-10T05:32:00Z"/>
                <w:rStyle w:val="StyleComplexNazanin"/>
                <w:rFonts w:asciiTheme="majorBidi" w:hAnsiTheme="majorBidi" w:cs="B Nazanin"/>
                <w:rtl/>
                <w:lang w:bidi="fa-IR"/>
                <w:rPrChange w:id="14971" w:author="Nazli Soltani" w:date="2025-06-10T11:06:00Z" w16du:dateUtc="2025-06-10T07:36:00Z">
                  <w:rPr>
                    <w:del w:id="1497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BAC8934" w14:textId="4A8B4789" w:rsidTr="007E1F29">
        <w:trPr>
          <w:cantSplit/>
          <w:del w:id="14973" w:author="Mohsen Pasha" w:date="2025-06-10T09:02:00Z"/>
        </w:trPr>
        <w:tc>
          <w:tcPr>
            <w:tcW w:w="794" w:type="dxa"/>
          </w:tcPr>
          <w:p w14:paraId="25902257" w14:textId="3332E778" w:rsidR="00BC1A66" w:rsidRPr="00F3777A" w:rsidDel="007860E6" w:rsidRDefault="00BC1A66" w:rsidP="007E1F29">
            <w:pPr>
              <w:keepNext/>
              <w:keepLines/>
              <w:jc w:val="both"/>
              <w:rPr>
                <w:del w:id="14974" w:author="Mohsen Pasha" w:date="2025-06-10T09:02:00Z" w16du:dateUtc="2025-06-10T05:32:00Z"/>
                <w:rStyle w:val="StyleComplexNazanin"/>
                <w:rFonts w:asciiTheme="majorBidi" w:hAnsiTheme="majorBidi" w:cs="B Nazanin"/>
                <w:rtl/>
                <w:lang w:bidi="fa-IR"/>
                <w:rPrChange w:id="14975" w:author="Nazli Soltani" w:date="2025-06-10T11:06:00Z" w16du:dateUtc="2025-06-10T07:36:00Z">
                  <w:rPr>
                    <w:del w:id="14976" w:author="Mohsen Pasha" w:date="2025-06-10T09:02:00Z" w16du:dateUtc="2025-06-10T05:32:00Z"/>
                    <w:rStyle w:val="StyleComplexNazanin"/>
                    <w:rFonts w:asciiTheme="majorBidi" w:hAnsiTheme="majorBidi" w:cs="B Nazanin"/>
                    <w:rtl/>
                    <w:lang w:bidi="fa-IR"/>
                  </w:rPr>
                </w:rPrChange>
              </w:rPr>
            </w:pPr>
          </w:p>
        </w:tc>
        <w:tc>
          <w:tcPr>
            <w:tcW w:w="567" w:type="dxa"/>
          </w:tcPr>
          <w:p w14:paraId="2582313C" w14:textId="26E1D17C" w:rsidR="00BC1A66" w:rsidRPr="00F3777A" w:rsidDel="007860E6" w:rsidRDefault="00BC1A66" w:rsidP="007E1F29">
            <w:pPr>
              <w:pStyle w:val="a1"/>
              <w:keepNext/>
              <w:keepLines/>
              <w:rPr>
                <w:del w:id="14977" w:author="Mohsen Pasha" w:date="2025-06-10T09:02:00Z" w16du:dateUtc="2025-06-10T05:32:00Z"/>
                <w:rStyle w:val="StyleComplexNazanin"/>
                <w:rFonts w:asciiTheme="majorBidi" w:hAnsiTheme="majorBidi" w:cs="B Nazanin"/>
                <w:rtl/>
                <w:lang w:bidi="fa-IR"/>
                <w:rPrChange w:id="14978" w:author="Nazli Soltani" w:date="2025-06-10T11:06:00Z" w16du:dateUtc="2025-06-10T07:36:00Z">
                  <w:rPr>
                    <w:del w:id="14979" w:author="Mohsen Pasha" w:date="2025-06-10T09:02:00Z" w16du:dateUtc="2025-06-10T05:32:00Z"/>
                    <w:rStyle w:val="StyleComplexNazanin"/>
                    <w:rFonts w:asciiTheme="majorBidi" w:hAnsiTheme="majorBidi" w:cs="B Nazanin"/>
                    <w:rtl/>
                    <w:lang w:bidi="fa-IR"/>
                  </w:rPr>
                </w:rPrChange>
              </w:rPr>
            </w:pPr>
            <w:del w:id="14980" w:author="Mohsen Pasha" w:date="2025-06-10T09:02:00Z" w16du:dateUtc="2025-06-10T05:32:00Z">
              <w:r w:rsidRPr="00F3777A" w:rsidDel="007860E6">
                <w:rPr>
                  <w:rStyle w:val="StyleComplexNazanin"/>
                  <w:rFonts w:asciiTheme="majorBidi" w:hAnsiTheme="majorBidi" w:cs="B Nazanin"/>
                  <w:rtl/>
                  <w:lang w:bidi="fa-IR"/>
                  <w:rPrChange w:id="14981"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0EA7852B" w14:textId="402E47F5" w:rsidR="00BC1A66" w:rsidRPr="00F3777A" w:rsidDel="007860E6" w:rsidRDefault="00BC1A66" w:rsidP="007E1F29">
            <w:pPr>
              <w:pStyle w:val="a2"/>
              <w:keepNext/>
              <w:keepLines/>
              <w:rPr>
                <w:del w:id="14982" w:author="Mohsen Pasha" w:date="2025-06-10T09:02:00Z" w16du:dateUtc="2025-06-10T05:32:00Z"/>
                <w:rStyle w:val="StyleComplexNazanin"/>
                <w:rFonts w:asciiTheme="majorBidi" w:hAnsiTheme="majorBidi" w:cs="B Nazanin"/>
                <w:rtl/>
                <w:lang w:bidi="fa-IR"/>
                <w:rPrChange w:id="14983" w:author="Nazli Soltani" w:date="2025-06-10T11:06:00Z" w16du:dateUtc="2025-06-10T07:36:00Z">
                  <w:rPr>
                    <w:del w:id="1498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D7B4F35" w14:textId="5861C854" w:rsidTr="007E1F29">
        <w:trPr>
          <w:cantSplit/>
          <w:del w:id="14985" w:author="Mohsen Pasha" w:date="2025-06-10T09:02:00Z"/>
        </w:trPr>
        <w:tc>
          <w:tcPr>
            <w:tcW w:w="794" w:type="dxa"/>
          </w:tcPr>
          <w:p w14:paraId="35186DC7" w14:textId="5C444230" w:rsidR="00BC1A66" w:rsidRPr="00F3777A" w:rsidDel="007860E6" w:rsidRDefault="00BC1A66" w:rsidP="007E1F29">
            <w:pPr>
              <w:keepNext/>
              <w:keepLines/>
              <w:jc w:val="both"/>
              <w:rPr>
                <w:del w:id="14986" w:author="Mohsen Pasha" w:date="2025-06-10T09:02:00Z" w16du:dateUtc="2025-06-10T05:32:00Z"/>
                <w:rStyle w:val="StyleComplexNazanin"/>
                <w:rFonts w:asciiTheme="majorBidi" w:hAnsiTheme="majorBidi" w:cs="B Nazanin"/>
                <w:rtl/>
                <w:lang w:bidi="fa-IR"/>
                <w:rPrChange w:id="14987" w:author="Nazli Soltani" w:date="2025-06-10T11:06:00Z" w16du:dateUtc="2025-06-10T07:36:00Z">
                  <w:rPr>
                    <w:del w:id="14988" w:author="Mohsen Pasha" w:date="2025-06-10T09:02:00Z" w16du:dateUtc="2025-06-10T05:32:00Z"/>
                    <w:rStyle w:val="StyleComplexNazanin"/>
                    <w:rFonts w:asciiTheme="majorBidi" w:hAnsiTheme="majorBidi" w:cs="B Nazanin"/>
                    <w:rtl/>
                    <w:lang w:bidi="fa-IR"/>
                  </w:rPr>
                </w:rPrChange>
              </w:rPr>
            </w:pPr>
          </w:p>
        </w:tc>
        <w:tc>
          <w:tcPr>
            <w:tcW w:w="567" w:type="dxa"/>
          </w:tcPr>
          <w:p w14:paraId="053835A0" w14:textId="7FE5DFDE" w:rsidR="00BC1A66" w:rsidRPr="00F3777A" w:rsidDel="007860E6" w:rsidRDefault="00BC1A66" w:rsidP="007E1F29">
            <w:pPr>
              <w:pStyle w:val="a1"/>
              <w:keepNext/>
              <w:keepLines/>
              <w:rPr>
                <w:del w:id="14989" w:author="Mohsen Pasha" w:date="2025-06-10T09:02:00Z" w16du:dateUtc="2025-06-10T05:32:00Z"/>
                <w:rStyle w:val="StyleComplexNazanin"/>
                <w:rFonts w:asciiTheme="majorBidi" w:hAnsiTheme="majorBidi" w:cs="B Nazanin"/>
                <w:rtl/>
                <w:lang w:bidi="fa-IR"/>
                <w:rPrChange w:id="14990" w:author="Nazli Soltani" w:date="2025-06-10T11:06:00Z" w16du:dateUtc="2025-06-10T07:36:00Z">
                  <w:rPr>
                    <w:del w:id="14991" w:author="Mohsen Pasha" w:date="2025-06-10T09:02:00Z" w16du:dateUtc="2025-06-10T05:32:00Z"/>
                    <w:rStyle w:val="StyleComplexNazanin"/>
                    <w:rFonts w:asciiTheme="majorBidi" w:hAnsiTheme="majorBidi" w:cs="B Nazanin"/>
                    <w:rtl/>
                    <w:lang w:bidi="fa-IR"/>
                  </w:rPr>
                </w:rPrChange>
              </w:rPr>
            </w:pPr>
            <w:del w:id="14992" w:author="Mohsen Pasha" w:date="2025-06-10T09:02:00Z" w16du:dateUtc="2025-06-10T05:32:00Z">
              <w:r w:rsidRPr="00F3777A" w:rsidDel="007860E6">
                <w:rPr>
                  <w:rStyle w:val="StyleComplexNazanin"/>
                  <w:rFonts w:asciiTheme="majorBidi" w:hAnsiTheme="majorBidi" w:cs="B Nazanin"/>
                  <w:rtl/>
                  <w:lang w:bidi="fa-IR"/>
                  <w:rPrChange w:id="14993"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586DF5CB" w14:textId="30CA350C" w:rsidR="00BC1A66" w:rsidRPr="00F3777A" w:rsidDel="007860E6" w:rsidRDefault="00BC1A66" w:rsidP="007E1F29">
            <w:pPr>
              <w:pStyle w:val="a2"/>
              <w:keepNext/>
              <w:keepLines/>
              <w:rPr>
                <w:del w:id="14994" w:author="Mohsen Pasha" w:date="2025-06-10T09:02:00Z" w16du:dateUtc="2025-06-10T05:32:00Z"/>
                <w:rStyle w:val="StyleComplexNazanin"/>
                <w:rFonts w:asciiTheme="majorBidi" w:hAnsiTheme="majorBidi" w:cs="B Nazanin"/>
                <w:rtl/>
                <w:lang w:bidi="fa-IR"/>
                <w:rPrChange w:id="14995" w:author="Nazli Soltani" w:date="2025-06-10T11:06:00Z" w16du:dateUtc="2025-06-10T07:36:00Z">
                  <w:rPr>
                    <w:del w:id="1499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3600897" w14:textId="28DEC5C5" w:rsidTr="007E1F29">
        <w:trPr>
          <w:cantSplit/>
          <w:del w:id="14997" w:author="Mohsen Pasha" w:date="2025-06-10T09:02:00Z"/>
        </w:trPr>
        <w:tc>
          <w:tcPr>
            <w:tcW w:w="794" w:type="dxa"/>
          </w:tcPr>
          <w:p w14:paraId="4E9A4B4A" w14:textId="3A4F167B" w:rsidR="00BC1A66" w:rsidRPr="00F3777A" w:rsidDel="007860E6" w:rsidRDefault="00BC1A66" w:rsidP="007E1F29">
            <w:pPr>
              <w:keepNext/>
              <w:keepLines/>
              <w:jc w:val="both"/>
              <w:rPr>
                <w:del w:id="14998" w:author="Mohsen Pasha" w:date="2025-06-10T09:02:00Z" w16du:dateUtc="2025-06-10T05:32:00Z"/>
                <w:rStyle w:val="StyleComplexNazanin"/>
                <w:rFonts w:asciiTheme="majorBidi" w:hAnsiTheme="majorBidi" w:cs="B Nazanin"/>
                <w:rtl/>
                <w:lang w:bidi="fa-IR"/>
                <w:rPrChange w:id="14999" w:author="Nazli Soltani" w:date="2025-06-10T11:06:00Z" w16du:dateUtc="2025-06-10T07:36:00Z">
                  <w:rPr>
                    <w:del w:id="15000" w:author="Mohsen Pasha" w:date="2025-06-10T09:02:00Z" w16du:dateUtc="2025-06-10T05:32:00Z"/>
                    <w:rStyle w:val="StyleComplexNazanin"/>
                    <w:rFonts w:asciiTheme="majorBidi" w:hAnsiTheme="majorBidi" w:cs="B Nazanin"/>
                    <w:rtl/>
                    <w:lang w:bidi="fa-IR"/>
                  </w:rPr>
                </w:rPrChange>
              </w:rPr>
            </w:pPr>
          </w:p>
        </w:tc>
        <w:tc>
          <w:tcPr>
            <w:tcW w:w="567" w:type="dxa"/>
          </w:tcPr>
          <w:p w14:paraId="10474814" w14:textId="30EE840F" w:rsidR="00BC1A66" w:rsidRPr="00F3777A" w:rsidDel="007860E6" w:rsidRDefault="00BC1A66" w:rsidP="007E1F29">
            <w:pPr>
              <w:pStyle w:val="a1"/>
              <w:keepNext/>
              <w:keepLines/>
              <w:rPr>
                <w:del w:id="15001" w:author="Mohsen Pasha" w:date="2025-06-10T09:02:00Z" w16du:dateUtc="2025-06-10T05:32:00Z"/>
                <w:rStyle w:val="StyleComplexNazanin"/>
                <w:rFonts w:asciiTheme="majorBidi" w:hAnsiTheme="majorBidi" w:cs="B Nazanin"/>
                <w:rtl/>
                <w:lang w:bidi="fa-IR"/>
                <w:rPrChange w:id="15002" w:author="Nazli Soltani" w:date="2025-06-10T11:06:00Z" w16du:dateUtc="2025-06-10T07:36:00Z">
                  <w:rPr>
                    <w:del w:id="15003" w:author="Mohsen Pasha" w:date="2025-06-10T09:02:00Z" w16du:dateUtc="2025-06-10T05:32:00Z"/>
                    <w:rStyle w:val="StyleComplexNazanin"/>
                    <w:rFonts w:asciiTheme="majorBidi" w:hAnsiTheme="majorBidi" w:cs="B Nazanin"/>
                    <w:rtl/>
                    <w:lang w:bidi="fa-IR"/>
                  </w:rPr>
                </w:rPrChange>
              </w:rPr>
            </w:pPr>
            <w:del w:id="15004" w:author="Mohsen Pasha" w:date="2025-06-10T09:02:00Z" w16du:dateUtc="2025-06-10T05:32:00Z">
              <w:r w:rsidRPr="00F3777A" w:rsidDel="007860E6">
                <w:rPr>
                  <w:rStyle w:val="StyleComplexNazanin"/>
                  <w:rFonts w:asciiTheme="majorBidi" w:hAnsiTheme="majorBidi" w:cs="B Nazanin"/>
                  <w:rtl/>
                  <w:lang w:bidi="fa-IR"/>
                  <w:rPrChange w:id="15005"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19A4D3DA" w14:textId="494CF84F" w:rsidR="00BC1A66" w:rsidRPr="00F3777A" w:rsidDel="007860E6" w:rsidRDefault="00BC1A66" w:rsidP="007E1F29">
            <w:pPr>
              <w:pStyle w:val="a2"/>
              <w:keepNext/>
              <w:keepLines/>
              <w:rPr>
                <w:del w:id="15006" w:author="Mohsen Pasha" w:date="2025-06-10T09:02:00Z" w16du:dateUtc="2025-06-10T05:32:00Z"/>
                <w:rStyle w:val="StyleComplexNazanin"/>
                <w:rFonts w:asciiTheme="majorBidi" w:hAnsiTheme="majorBidi" w:cs="B Nazanin"/>
                <w:rtl/>
                <w:lang w:bidi="fa-IR"/>
                <w:rPrChange w:id="15007" w:author="Nazli Soltani" w:date="2025-06-10T11:06:00Z" w16du:dateUtc="2025-06-10T07:36:00Z">
                  <w:rPr>
                    <w:del w:id="1500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201F383" w14:textId="2FE54960" w:rsidTr="007E1F29">
        <w:trPr>
          <w:cantSplit/>
          <w:del w:id="15009" w:author="Mohsen Pasha" w:date="2025-06-10T09:02:00Z"/>
        </w:trPr>
        <w:tc>
          <w:tcPr>
            <w:tcW w:w="794" w:type="dxa"/>
          </w:tcPr>
          <w:p w14:paraId="7636841C" w14:textId="0555CC98" w:rsidR="00BC1A66" w:rsidRPr="00F3777A" w:rsidDel="007860E6" w:rsidRDefault="00BC1A66" w:rsidP="007E1F29">
            <w:pPr>
              <w:keepNext/>
              <w:keepLines/>
              <w:jc w:val="both"/>
              <w:rPr>
                <w:del w:id="15010" w:author="Mohsen Pasha" w:date="2025-06-10T09:02:00Z" w16du:dateUtc="2025-06-10T05:32:00Z"/>
                <w:rStyle w:val="StyleComplexNazanin"/>
                <w:rFonts w:asciiTheme="majorBidi" w:hAnsiTheme="majorBidi" w:cs="B Nazanin"/>
                <w:rtl/>
                <w:lang w:bidi="fa-IR"/>
                <w:rPrChange w:id="15011" w:author="Nazli Soltani" w:date="2025-06-10T11:06:00Z" w16du:dateUtc="2025-06-10T07:36:00Z">
                  <w:rPr>
                    <w:del w:id="15012" w:author="Mohsen Pasha" w:date="2025-06-10T09:02:00Z" w16du:dateUtc="2025-06-10T05:32:00Z"/>
                    <w:rStyle w:val="StyleComplexNazanin"/>
                    <w:rFonts w:asciiTheme="majorBidi" w:hAnsiTheme="majorBidi" w:cs="B Nazanin"/>
                    <w:rtl/>
                    <w:lang w:bidi="fa-IR"/>
                  </w:rPr>
                </w:rPrChange>
              </w:rPr>
            </w:pPr>
          </w:p>
        </w:tc>
        <w:tc>
          <w:tcPr>
            <w:tcW w:w="567" w:type="dxa"/>
          </w:tcPr>
          <w:p w14:paraId="24771EA9" w14:textId="76E95ECA" w:rsidR="00BC1A66" w:rsidRPr="00F3777A" w:rsidDel="007860E6" w:rsidRDefault="00BC1A66" w:rsidP="007E1F29">
            <w:pPr>
              <w:pStyle w:val="a1"/>
              <w:keepNext/>
              <w:keepLines/>
              <w:rPr>
                <w:del w:id="15013" w:author="Mohsen Pasha" w:date="2025-06-10T09:02:00Z" w16du:dateUtc="2025-06-10T05:32:00Z"/>
                <w:rStyle w:val="StyleComplexNazanin"/>
                <w:rFonts w:asciiTheme="majorBidi" w:hAnsiTheme="majorBidi" w:cs="B Nazanin"/>
                <w:rtl/>
                <w:lang w:bidi="fa-IR"/>
                <w:rPrChange w:id="15014" w:author="Nazli Soltani" w:date="2025-06-10T11:06:00Z" w16du:dateUtc="2025-06-10T07:36:00Z">
                  <w:rPr>
                    <w:del w:id="15015" w:author="Mohsen Pasha" w:date="2025-06-10T09:02:00Z" w16du:dateUtc="2025-06-10T05:32:00Z"/>
                    <w:rStyle w:val="StyleComplexNazanin"/>
                    <w:rFonts w:asciiTheme="majorBidi" w:hAnsiTheme="majorBidi" w:cs="B Nazanin"/>
                    <w:rtl/>
                    <w:lang w:bidi="fa-IR"/>
                  </w:rPr>
                </w:rPrChange>
              </w:rPr>
            </w:pPr>
            <w:del w:id="15016" w:author="Mohsen Pasha" w:date="2025-06-10T09:02:00Z" w16du:dateUtc="2025-06-10T05:32:00Z">
              <w:r w:rsidRPr="00F3777A" w:rsidDel="007860E6">
                <w:rPr>
                  <w:rStyle w:val="StyleComplexNazanin"/>
                  <w:rFonts w:asciiTheme="majorBidi" w:hAnsiTheme="majorBidi" w:cs="B Nazanin"/>
                  <w:rtl/>
                  <w:lang w:bidi="fa-IR"/>
                  <w:rPrChange w:id="15017"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08DFEFDF" w14:textId="71E66CB5" w:rsidR="00BC1A66" w:rsidRPr="00F3777A" w:rsidDel="007860E6" w:rsidRDefault="00BC1A66" w:rsidP="007E1F29">
            <w:pPr>
              <w:pStyle w:val="a2"/>
              <w:keepNext/>
              <w:keepLines/>
              <w:rPr>
                <w:del w:id="15018" w:author="Mohsen Pasha" w:date="2025-06-10T09:02:00Z" w16du:dateUtc="2025-06-10T05:32:00Z"/>
                <w:rStyle w:val="StyleComplexNazanin"/>
                <w:rFonts w:asciiTheme="majorBidi" w:hAnsiTheme="majorBidi" w:cs="B Nazanin"/>
                <w:rtl/>
                <w:lang w:bidi="fa-IR"/>
                <w:rPrChange w:id="15019" w:author="Nazli Soltani" w:date="2025-06-10T11:06:00Z" w16du:dateUtc="2025-06-10T07:36:00Z">
                  <w:rPr>
                    <w:del w:id="1502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3F41083" w14:textId="3D500965" w:rsidTr="00572B29">
        <w:trPr>
          <w:cantSplit/>
          <w:del w:id="15021" w:author="Mohsen Pasha" w:date="2025-06-10T09:02:00Z"/>
        </w:trPr>
        <w:tc>
          <w:tcPr>
            <w:tcW w:w="794" w:type="dxa"/>
          </w:tcPr>
          <w:p w14:paraId="6FE7B696" w14:textId="78C726FD" w:rsidR="00F87B18" w:rsidRPr="00F3777A" w:rsidDel="007860E6" w:rsidRDefault="00F87B18" w:rsidP="007E1F29">
            <w:pPr>
              <w:keepNext/>
              <w:keepLines/>
              <w:jc w:val="both"/>
              <w:rPr>
                <w:del w:id="15022" w:author="Mohsen Pasha" w:date="2025-06-10T09:02:00Z" w16du:dateUtc="2025-06-10T05:32:00Z"/>
                <w:rStyle w:val="StyleComplexNazanin"/>
                <w:rFonts w:asciiTheme="majorBidi" w:hAnsiTheme="majorBidi" w:cs="B Nazanin"/>
                <w:rtl/>
                <w:lang w:bidi="fa-IR"/>
                <w:rPrChange w:id="15023" w:author="Nazli Soltani" w:date="2025-06-10T11:06:00Z" w16du:dateUtc="2025-06-10T07:36:00Z">
                  <w:rPr>
                    <w:del w:id="15024" w:author="Mohsen Pasha" w:date="2025-06-10T09:02:00Z" w16du:dateUtc="2025-06-10T05:32:00Z"/>
                    <w:rStyle w:val="StyleComplexNazanin"/>
                    <w:rFonts w:asciiTheme="majorBidi" w:hAnsiTheme="majorBidi" w:cs="B Nazanin"/>
                    <w:rtl/>
                    <w:lang w:bidi="fa-IR"/>
                  </w:rPr>
                </w:rPrChange>
              </w:rPr>
            </w:pPr>
            <w:del w:id="15025" w:author="Mohsen Pasha" w:date="2025-06-10T09:02:00Z" w16du:dateUtc="2025-06-10T05:32:00Z">
              <w:r w:rsidRPr="00F3777A" w:rsidDel="007860E6">
                <w:rPr>
                  <w:rStyle w:val="StyleComplexNazanin"/>
                  <w:rFonts w:asciiTheme="majorBidi" w:hAnsiTheme="majorBidi" w:cs="B Nazanin" w:hint="eastAsia"/>
                  <w:rtl/>
                  <w:lang w:bidi="fa-IR"/>
                  <w:rPrChange w:id="15026"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5027"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27549C11" w14:textId="0B2FA16A" w:rsidR="00F87B18" w:rsidRPr="00F3777A" w:rsidDel="007860E6" w:rsidRDefault="00F87B18" w:rsidP="007E1F29">
            <w:pPr>
              <w:pStyle w:val="a2"/>
              <w:keepNext/>
              <w:keepLines/>
              <w:rPr>
                <w:del w:id="15028" w:author="Mohsen Pasha" w:date="2025-06-10T09:02:00Z" w16du:dateUtc="2025-06-10T05:32:00Z"/>
                <w:rStyle w:val="StyleComplexNazanin"/>
                <w:rFonts w:asciiTheme="majorBidi" w:hAnsiTheme="majorBidi" w:cs="B Nazanin"/>
                <w:rtl/>
                <w:lang w:bidi="fa-IR"/>
                <w:rPrChange w:id="15029" w:author="Nazli Soltani" w:date="2025-06-10T11:06:00Z" w16du:dateUtc="2025-06-10T07:36:00Z">
                  <w:rPr>
                    <w:del w:id="15030" w:author="Mohsen Pasha" w:date="2025-06-10T09:02:00Z" w16du:dateUtc="2025-06-10T05:32:00Z"/>
                    <w:rStyle w:val="StyleComplexNazanin"/>
                    <w:rFonts w:asciiTheme="majorBidi" w:hAnsiTheme="majorBidi" w:cs="B Nazanin"/>
                    <w:rtl/>
                    <w:lang w:bidi="fa-IR"/>
                  </w:rPr>
                </w:rPrChange>
              </w:rPr>
            </w:pPr>
          </w:p>
        </w:tc>
      </w:tr>
    </w:tbl>
    <w:p w14:paraId="752A77B5" w14:textId="42852FC6" w:rsidR="00BC1A66" w:rsidRPr="00F3777A" w:rsidDel="007860E6" w:rsidRDefault="00BC1A66" w:rsidP="00847B11">
      <w:pPr>
        <w:pStyle w:val="a3"/>
        <w:rPr>
          <w:del w:id="15031" w:author="Mohsen Pasha" w:date="2025-06-10T09:02:00Z" w16du:dateUtc="2025-06-10T05:32:00Z"/>
          <w:rStyle w:val="StyleComplexNazanin"/>
          <w:rFonts w:asciiTheme="majorBidi" w:hAnsiTheme="majorBidi" w:cs="B Nazanin"/>
          <w:rtl/>
          <w:lang w:bidi="fa-IR"/>
          <w:rPrChange w:id="15032" w:author="Nazli Soltani" w:date="2025-06-10T11:06:00Z" w16du:dateUtc="2025-06-10T07:36:00Z">
            <w:rPr>
              <w:del w:id="15033"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7855804F" w14:textId="7C946EC9" w:rsidTr="007E1F29">
        <w:trPr>
          <w:cantSplit/>
          <w:del w:id="15034" w:author="Mohsen Pasha" w:date="2025-06-10T09:02:00Z"/>
        </w:trPr>
        <w:tc>
          <w:tcPr>
            <w:tcW w:w="794" w:type="dxa"/>
            <w:shd w:val="clear" w:color="auto" w:fill="auto"/>
          </w:tcPr>
          <w:p w14:paraId="793F6059" w14:textId="0A868EBB" w:rsidR="00BC1A66" w:rsidRPr="00F3777A" w:rsidDel="007860E6" w:rsidRDefault="00BC1A66" w:rsidP="007E1F29">
            <w:pPr>
              <w:pStyle w:val="a"/>
              <w:keepNext/>
              <w:keepLines/>
              <w:rPr>
                <w:del w:id="15035" w:author="Mohsen Pasha" w:date="2025-06-10T09:02:00Z" w16du:dateUtc="2025-06-10T05:32:00Z"/>
                <w:rStyle w:val="StyleComplexNazanin"/>
                <w:rFonts w:asciiTheme="majorBidi" w:hAnsiTheme="majorBidi" w:cs="B Nazanin"/>
                <w:rtl/>
                <w:lang w:bidi="fa-IR"/>
                <w:rPrChange w:id="15036" w:author="Nazli Soltani" w:date="2025-06-10T11:06:00Z" w16du:dateUtc="2025-06-10T07:36:00Z">
                  <w:rPr>
                    <w:del w:id="15037"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0F603171" w14:textId="698709EB" w:rsidR="00BC1A66" w:rsidRPr="00F3777A" w:rsidDel="007860E6" w:rsidRDefault="00174532" w:rsidP="007E1F29">
            <w:pPr>
              <w:pStyle w:val="a3"/>
              <w:rPr>
                <w:del w:id="15038" w:author="Mohsen Pasha" w:date="2025-06-10T09:02:00Z" w16du:dateUtc="2025-06-10T05:32:00Z"/>
                <w:rStyle w:val="StyleComplexNazanin"/>
                <w:rFonts w:asciiTheme="majorBidi" w:hAnsiTheme="majorBidi" w:cs="B Nazanin"/>
                <w:rtl/>
                <w:lang w:bidi="fa-IR"/>
                <w:rPrChange w:id="15039" w:author="Nazli Soltani" w:date="2025-06-10T11:06:00Z" w16du:dateUtc="2025-06-10T07:36:00Z">
                  <w:rPr>
                    <w:del w:id="15040" w:author="Mohsen Pasha" w:date="2025-06-10T09:02:00Z" w16du:dateUtc="2025-06-10T05:32:00Z"/>
                    <w:rStyle w:val="StyleComplexNazanin"/>
                    <w:rFonts w:asciiTheme="majorBidi" w:hAnsiTheme="majorBidi" w:cs="B Nazanin"/>
                    <w:rtl/>
                    <w:lang w:bidi="fa-IR"/>
                  </w:rPr>
                </w:rPrChange>
              </w:rPr>
            </w:pPr>
            <w:del w:id="15041" w:author="Mohsen Pasha" w:date="2025-06-10T09:02:00Z" w16du:dateUtc="2025-06-10T05:32:00Z">
              <w:r w:rsidRPr="00F3777A" w:rsidDel="007860E6">
                <w:rPr>
                  <w:rFonts w:ascii="Calibri" w:hAnsi="Calibri" w:cs="B Nazanin" w:hint="eastAsia"/>
                  <w:b/>
                  <w:bCs w:val="0"/>
                  <w:rtl/>
                  <w:rPrChange w:id="15042"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5043"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5044"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5045" w:author="Nazli Soltani" w:date="2025-06-10T11:06:00Z" w16du:dateUtc="2025-06-10T07:36:00Z">
                    <w:rPr>
                      <w:rFonts w:ascii="Calibri" w:hAnsi="Calibri" w:cs="B Yagut"/>
                      <w:b/>
                      <w:bCs w:val="0"/>
                      <w:rtl/>
                    </w:rPr>
                  </w:rPrChange>
                </w:rPr>
                <w:delText>:</w:delText>
              </w:r>
            </w:del>
          </w:p>
        </w:tc>
      </w:tr>
      <w:tr w:rsidR="008C13E6" w:rsidRPr="00F3777A" w:rsidDel="007860E6" w14:paraId="439D0A5A" w14:textId="6E4414C9" w:rsidTr="007E1F29">
        <w:trPr>
          <w:cantSplit/>
          <w:del w:id="15046" w:author="Mohsen Pasha" w:date="2025-06-10T09:02:00Z"/>
        </w:trPr>
        <w:tc>
          <w:tcPr>
            <w:tcW w:w="794" w:type="dxa"/>
          </w:tcPr>
          <w:p w14:paraId="032842C0" w14:textId="5473C78F" w:rsidR="00BC1A66" w:rsidRPr="00F3777A" w:rsidDel="007860E6" w:rsidRDefault="003148D4" w:rsidP="007E1F29">
            <w:pPr>
              <w:pStyle w:val="a"/>
              <w:keepNext/>
              <w:keepLines/>
              <w:rPr>
                <w:del w:id="15047" w:author="Mohsen Pasha" w:date="2025-06-10T09:02:00Z" w16du:dateUtc="2025-06-10T05:32:00Z"/>
                <w:rStyle w:val="StyleComplexNazanin"/>
                <w:rFonts w:asciiTheme="majorBidi" w:hAnsiTheme="majorBidi" w:cs="B Nazanin"/>
                <w:rtl/>
                <w:lang w:bidi="fa-IR"/>
                <w:rPrChange w:id="15048" w:author="Nazli Soltani" w:date="2025-06-10T11:06:00Z" w16du:dateUtc="2025-06-10T07:36:00Z">
                  <w:rPr>
                    <w:del w:id="15049" w:author="Mohsen Pasha" w:date="2025-06-10T09:02:00Z" w16du:dateUtc="2025-06-10T05:32:00Z"/>
                    <w:rStyle w:val="StyleComplexNazanin"/>
                    <w:rFonts w:asciiTheme="majorBidi" w:hAnsiTheme="majorBidi" w:cs="B Nazanin"/>
                    <w:rtl/>
                    <w:lang w:bidi="fa-IR"/>
                  </w:rPr>
                </w:rPrChange>
              </w:rPr>
            </w:pPr>
            <w:del w:id="15050" w:author="Mohsen Pasha" w:date="2025-06-10T09:02:00Z" w16du:dateUtc="2025-06-10T05:32:00Z">
              <w:r w:rsidRPr="00F3777A" w:rsidDel="007860E6">
                <w:rPr>
                  <w:rStyle w:val="StyleComplexNazanin"/>
                  <w:rFonts w:asciiTheme="majorBidi" w:hAnsiTheme="majorBidi" w:cs="B Nazanin"/>
                  <w:rtl/>
                  <w:lang w:bidi="fa-IR"/>
                  <w:rPrChange w:id="15051" w:author="Nazli Soltani" w:date="2025-06-10T11:06:00Z" w16du:dateUtc="2025-06-10T07:36:00Z">
                    <w:rPr>
                      <w:rStyle w:val="StyleComplexNazanin"/>
                      <w:rFonts w:asciiTheme="majorBidi" w:hAnsiTheme="majorBidi" w:cs="B Nazanin"/>
                      <w:rtl/>
                      <w:lang w:bidi="fa-IR"/>
                    </w:rPr>
                  </w:rPrChange>
                </w:rPr>
                <w:delText>97</w:delText>
              </w:r>
            </w:del>
          </w:p>
        </w:tc>
        <w:tc>
          <w:tcPr>
            <w:tcW w:w="9411" w:type="dxa"/>
            <w:gridSpan w:val="2"/>
          </w:tcPr>
          <w:p w14:paraId="3A957087" w14:textId="507F2F98" w:rsidR="00BC1A66" w:rsidRPr="00F3777A" w:rsidDel="007860E6" w:rsidRDefault="00BC1A66" w:rsidP="007E1F29">
            <w:pPr>
              <w:pStyle w:val="a0"/>
              <w:keepNext/>
              <w:keepLines/>
              <w:rPr>
                <w:del w:id="15052" w:author="Mohsen Pasha" w:date="2025-06-10T09:02:00Z" w16du:dateUtc="2025-06-10T05:32:00Z"/>
                <w:rStyle w:val="StyleComplexNazanin"/>
                <w:rFonts w:asciiTheme="majorBidi" w:hAnsiTheme="majorBidi" w:cs="B Nazanin"/>
                <w:rtl/>
                <w:lang w:bidi="fa-IR"/>
                <w:rPrChange w:id="15053" w:author="Nazli Soltani" w:date="2025-06-10T11:06:00Z" w16du:dateUtc="2025-06-10T07:36:00Z">
                  <w:rPr>
                    <w:del w:id="15054" w:author="Mohsen Pasha" w:date="2025-06-10T09:02:00Z" w16du:dateUtc="2025-06-10T05:32:00Z"/>
                    <w:rStyle w:val="StyleComplexNazanin"/>
                    <w:rFonts w:asciiTheme="majorBidi" w:hAnsiTheme="majorBidi" w:cs="B Nazanin"/>
                    <w:rtl/>
                    <w:lang w:bidi="fa-IR"/>
                  </w:rPr>
                </w:rPrChange>
              </w:rPr>
            </w:pPr>
            <w:del w:id="15055" w:author="Mohsen Pasha" w:date="2025-06-10T09:02:00Z" w16du:dateUtc="2025-06-10T05:32:00Z">
              <w:r w:rsidRPr="00F3777A" w:rsidDel="007860E6">
                <w:rPr>
                  <w:rStyle w:val="StyleComplexNazanin"/>
                  <w:rFonts w:asciiTheme="majorBidi" w:hAnsiTheme="majorBidi" w:cs="B Nazanin" w:hint="eastAsia"/>
                  <w:rtl/>
                  <w:lang w:bidi="fa-IR"/>
                  <w:rPrChange w:id="15056" w:author="Nazli Soltani" w:date="2025-06-10T11:06:00Z" w16du:dateUtc="2025-06-10T07:36:00Z">
                    <w:rPr>
                      <w:rStyle w:val="StyleComplexNazanin"/>
                      <w:rFonts w:asciiTheme="majorBidi" w:hAnsiTheme="majorBidi" w:cs="B Nazanin" w:hint="eastAsia"/>
                      <w:rtl/>
                      <w:lang w:bidi="fa-IR"/>
                    </w:rPr>
                  </w:rPrChange>
                </w:rPr>
                <w:delText>سوال</w:delText>
              </w:r>
            </w:del>
          </w:p>
          <w:p w14:paraId="120ACE67" w14:textId="3A51C6CA" w:rsidR="00BC1A66" w:rsidRPr="00F3777A" w:rsidDel="007860E6" w:rsidRDefault="00BC1A66" w:rsidP="007E1F29">
            <w:pPr>
              <w:pStyle w:val="a0"/>
              <w:keepNext/>
              <w:keepLines/>
              <w:rPr>
                <w:del w:id="15057" w:author="Mohsen Pasha" w:date="2025-06-10T09:02:00Z" w16du:dateUtc="2025-06-10T05:32:00Z"/>
                <w:rStyle w:val="StyleComplexNazanin"/>
                <w:rFonts w:asciiTheme="majorBidi" w:hAnsiTheme="majorBidi" w:cs="B Nazanin"/>
                <w:rtl/>
                <w:lang w:bidi="fa-IR"/>
                <w:rPrChange w:id="15058" w:author="Nazli Soltani" w:date="2025-06-10T11:06:00Z" w16du:dateUtc="2025-06-10T07:36:00Z">
                  <w:rPr>
                    <w:del w:id="1505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B296960" w14:textId="7574C486" w:rsidTr="007E1F29">
        <w:trPr>
          <w:cantSplit/>
          <w:del w:id="15060" w:author="Mohsen Pasha" w:date="2025-06-10T09:02:00Z"/>
        </w:trPr>
        <w:tc>
          <w:tcPr>
            <w:tcW w:w="794" w:type="dxa"/>
          </w:tcPr>
          <w:p w14:paraId="7AA2FCBA" w14:textId="44DE6851" w:rsidR="00BC1A66" w:rsidRPr="00F3777A" w:rsidDel="007860E6" w:rsidRDefault="00BC1A66" w:rsidP="007E1F29">
            <w:pPr>
              <w:keepNext/>
              <w:keepLines/>
              <w:jc w:val="both"/>
              <w:rPr>
                <w:del w:id="15061" w:author="Mohsen Pasha" w:date="2025-06-10T09:02:00Z" w16du:dateUtc="2025-06-10T05:32:00Z"/>
                <w:rStyle w:val="StyleComplexNazanin"/>
                <w:rFonts w:asciiTheme="majorBidi" w:hAnsiTheme="majorBidi" w:cs="B Nazanin"/>
                <w:rtl/>
                <w:lang w:bidi="fa-IR"/>
                <w:rPrChange w:id="15062" w:author="Nazli Soltani" w:date="2025-06-10T11:06:00Z" w16du:dateUtc="2025-06-10T07:36:00Z">
                  <w:rPr>
                    <w:del w:id="15063" w:author="Mohsen Pasha" w:date="2025-06-10T09:02:00Z" w16du:dateUtc="2025-06-10T05:32:00Z"/>
                    <w:rStyle w:val="StyleComplexNazanin"/>
                    <w:rFonts w:asciiTheme="majorBidi" w:hAnsiTheme="majorBidi" w:cs="B Nazanin"/>
                    <w:rtl/>
                    <w:lang w:bidi="fa-IR"/>
                  </w:rPr>
                </w:rPrChange>
              </w:rPr>
            </w:pPr>
          </w:p>
        </w:tc>
        <w:tc>
          <w:tcPr>
            <w:tcW w:w="567" w:type="dxa"/>
          </w:tcPr>
          <w:p w14:paraId="59C66A33" w14:textId="06EF8A11" w:rsidR="00BC1A66" w:rsidRPr="00F3777A" w:rsidDel="007860E6" w:rsidRDefault="00BC1A66" w:rsidP="007E1F29">
            <w:pPr>
              <w:pStyle w:val="a1"/>
              <w:keepNext/>
              <w:keepLines/>
              <w:rPr>
                <w:del w:id="15064" w:author="Mohsen Pasha" w:date="2025-06-10T09:02:00Z" w16du:dateUtc="2025-06-10T05:32:00Z"/>
                <w:rStyle w:val="StyleComplexNazanin"/>
                <w:rFonts w:asciiTheme="majorBidi" w:hAnsiTheme="majorBidi" w:cs="B Nazanin"/>
                <w:rtl/>
                <w:lang w:bidi="fa-IR"/>
                <w:rPrChange w:id="15065" w:author="Nazli Soltani" w:date="2025-06-10T11:06:00Z" w16du:dateUtc="2025-06-10T07:36:00Z">
                  <w:rPr>
                    <w:del w:id="15066" w:author="Mohsen Pasha" w:date="2025-06-10T09:02:00Z" w16du:dateUtc="2025-06-10T05:32:00Z"/>
                    <w:rStyle w:val="StyleComplexNazanin"/>
                    <w:rFonts w:asciiTheme="majorBidi" w:hAnsiTheme="majorBidi" w:cs="B Nazanin"/>
                    <w:rtl/>
                    <w:lang w:bidi="fa-IR"/>
                  </w:rPr>
                </w:rPrChange>
              </w:rPr>
            </w:pPr>
            <w:del w:id="15067" w:author="Mohsen Pasha" w:date="2025-06-10T09:02:00Z" w16du:dateUtc="2025-06-10T05:32:00Z">
              <w:r w:rsidRPr="00F3777A" w:rsidDel="007860E6">
                <w:rPr>
                  <w:rStyle w:val="StyleComplexNazanin"/>
                  <w:rFonts w:asciiTheme="majorBidi" w:hAnsiTheme="majorBidi" w:cs="B Nazanin"/>
                  <w:rtl/>
                  <w:lang w:bidi="fa-IR"/>
                  <w:rPrChange w:id="15068"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2BE4FF78" w14:textId="2E906B65" w:rsidR="00BC1A66" w:rsidRPr="00F3777A" w:rsidDel="007860E6" w:rsidRDefault="00BC1A66" w:rsidP="007E1F29">
            <w:pPr>
              <w:pStyle w:val="a2"/>
              <w:keepNext/>
              <w:keepLines/>
              <w:rPr>
                <w:del w:id="15069" w:author="Mohsen Pasha" w:date="2025-06-10T09:02:00Z" w16du:dateUtc="2025-06-10T05:32:00Z"/>
                <w:rStyle w:val="StyleComplexNazanin"/>
                <w:rFonts w:asciiTheme="majorBidi" w:hAnsiTheme="majorBidi" w:cs="B Nazanin"/>
                <w:rtl/>
                <w:lang w:bidi="fa-IR"/>
                <w:rPrChange w:id="15070" w:author="Nazli Soltani" w:date="2025-06-10T11:06:00Z" w16du:dateUtc="2025-06-10T07:36:00Z">
                  <w:rPr>
                    <w:del w:id="1507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5BB3126" w14:textId="5ADD25D6" w:rsidTr="007E1F29">
        <w:trPr>
          <w:cantSplit/>
          <w:del w:id="15072" w:author="Mohsen Pasha" w:date="2025-06-10T09:02:00Z"/>
        </w:trPr>
        <w:tc>
          <w:tcPr>
            <w:tcW w:w="794" w:type="dxa"/>
          </w:tcPr>
          <w:p w14:paraId="4EBC45FD" w14:textId="1BA449C9" w:rsidR="00BC1A66" w:rsidRPr="00F3777A" w:rsidDel="007860E6" w:rsidRDefault="00BC1A66" w:rsidP="007E1F29">
            <w:pPr>
              <w:keepNext/>
              <w:keepLines/>
              <w:jc w:val="both"/>
              <w:rPr>
                <w:del w:id="15073" w:author="Mohsen Pasha" w:date="2025-06-10T09:02:00Z" w16du:dateUtc="2025-06-10T05:32:00Z"/>
                <w:rStyle w:val="StyleComplexNazanin"/>
                <w:rFonts w:asciiTheme="majorBidi" w:hAnsiTheme="majorBidi" w:cs="B Nazanin"/>
                <w:rtl/>
                <w:lang w:bidi="fa-IR"/>
                <w:rPrChange w:id="15074" w:author="Nazli Soltani" w:date="2025-06-10T11:06:00Z" w16du:dateUtc="2025-06-10T07:36:00Z">
                  <w:rPr>
                    <w:del w:id="15075" w:author="Mohsen Pasha" w:date="2025-06-10T09:02:00Z" w16du:dateUtc="2025-06-10T05:32:00Z"/>
                    <w:rStyle w:val="StyleComplexNazanin"/>
                    <w:rFonts w:asciiTheme="majorBidi" w:hAnsiTheme="majorBidi" w:cs="B Nazanin"/>
                    <w:rtl/>
                    <w:lang w:bidi="fa-IR"/>
                  </w:rPr>
                </w:rPrChange>
              </w:rPr>
            </w:pPr>
          </w:p>
        </w:tc>
        <w:tc>
          <w:tcPr>
            <w:tcW w:w="567" w:type="dxa"/>
          </w:tcPr>
          <w:p w14:paraId="27D5EB01" w14:textId="498E76E1" w:rsidR="00BC1A66" w:rsidRPr="00F3777A" w:rsidDel="007860E6" w:rsidRDefault="00BC1A66" w:rsidP="007E1F29">
            <w:pPr>
              <w:pStyle w:val="a1"/>
              <w:keepNext/>
              <w:keepLines/>
              <w:rPr>
                <w:del w:id="15076" w:author="Mohsen Pasha" w:date="2025-06-10T09:02:00Z" w16du:dateUtc="2025-06-10T05:32:00Z"/>
                <w:rStyle w:val="StyleComplexNazanin"/>
                <w:rFonts w:asciiTheme="majorBidi" w:hAnsiTheme="majorBidi" w:cs="B Nazanin"/>
                <w:rtl/>
                <w:lang w:bidi="fa-IR"/>
                <w:rPrChange w:id="15077" w:author="Nazli Soltani" w:date="2025-06-10T11:06:00Z" w16du:dateUtc="2025-06-10T07:36:00Z">
                  <w:rPr>
                    <w:del w:id="15078" w:author="Mohsen Pasha" w:date="2025-06-10T09:02:00Z" w16du:dateUtc="2025-06-10T05:32:00Z"/>
                    <w:rStyle w:val="StyleComplexNazanin"/>
                    <w:rFonts w:asciiTheme="majorBidi" w:hAnsiTheme="majorBidi" w:cs="B Nazanin"/>
                    <w:rtl/>
                    <w:lang w:bidi="fa-IR"/>
                  </w:rPr>
                </w:rPrChange>
              </w:rPr>
            </w:pPr>
            <w:del w:id="15079" w:author="Mohsen Pasha" w:date="2025-06-10T09:02:00Z" w16du:dateUtc="2025-06-10T05:32:00Z">
              <w:r w:rsidRPr="00F3777A" w:rsidDel="007860E6">
                <w:rPr>
                  <w:rStyle w:val="StyleComplexNazanin"/>
                  <w:rFonts w:asciiTheme="majorBidi" w:hAnsiTheme="majorBidi" w:cs="B Nazanin"/>
                  <w:rtl/>
                  <w:lang w:bidi="fa-IR"/>
                  <w:rPrChange w:id="15080"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54A55503" w14:textId="79736456" w:rsidR="00BC1A66" w:rsidRPr="00F3777A" w:rsidDel="007860E6" w:rsidRDefault="00BC1A66" w:rsidP="007E1F29">
            <w:pPr>
              <w:pStyle w:val="a2"/>
              <w:keepNext/>
              <w:keepLines/>
              <w:rPr>
                <w:del w:id="15081" w:author="Mohsen Pasha" w:date="2025-06-10T09:02:00Z" w16du:dateUtc="2025-06-10T05:32:00Z"/>
                <w:rStyle w:val="StyleComplexNazanin"/>
                <w:rFonts w:asciiTheme="majorBidi" w:hAnsiTheme="majorBidi" w:cs="B Nazanin"/>
                <w:rtl/>
                <w:lang w:bidi="fa-IR"/>
                <w:rPrChange w:id="15082" w:author="Nazli Soltani" w:date="2025-06-10T11:06:00Z" w16du:dateUtc="2025-06-10T07:36:00Z">
                  <w:rPr>
                    <w:del w:id="1508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F63BCDF" w14:textId="79096A75" w:rsidTr="007E1F29">
        <w:trPr>
          <w:cantSplit/>
          <w:del w:id="15084" w:author="Mohsen Pasha" w:date="2025-06-10T09:02:00Z"/>
        </w:trPr>
        <w:tc>
          <w:tcPr>
            <w:tcW w:w="794" w:type="dxa"/>
          </w:tcPr>
          <w:p w14:paraId="59596F92" w14:textId="7101607A" w:rsidR="00BC1A66" w:rsidRPr="00F3777A" w:rsidDel="007860E6" w:rsidRDefault="00BC1A66" w:rsidP="007E1F29">
            <w:pPr>
              <w:keepNext/>
              <w:keepLines/>
              <w:jc w:val="both"/>
              <w:rPr>
                <w:del w:id="15085" w:author="Mohsen Pasha" w:date="2025-06-10T09:02:00Z" w16du:dateUtc="2025-06-10T05:32:00Z"/>
                <w:rStyle w:val="StyleComplexNazanin"/>
                <w:rFonts w:asciiTheme="majorBidi" w:hAnsiTheme="majorBidi" w:cs="B Nazanin"/>
                <w:rtl/>
                <w:lang w:bidi="fa-IR"/>
                <w:rPrChange w:id="15086" w:author="Nazli Soltani" w:date="2025-06-10T11:06:00Z" w16du:dateUtc="2025-06-10T07:36:00Z">
                  <w:rPr>
                    <w:del w:id="15087" w:author="Mohsen Pasha" w:date="2025-06-10T09:02:00Z" w16du:dateUtc="2025-06-10T05:32:00Z"/>
                    <w:rStyle w:val="StyleComplexNazanin"/>
                    <w:rFonts w:asciiTheme="majorBidi" w:hAnsiTheme="majorBidi" w:cs="B Nazanin"/>
                    <w:rtl/>
                    <w:lang w:bidi="fa-IR"/>
                  </w:rPr>
                </w:rPrChange>
              </w:rPr>
            </w:pPr>
          </w:p>
        </w:tc>
        <w:tc>
          <w:tcPr>
            <w:tcW w:w="567" w:type="dxa"/>
          </w:tcPr>
          <w:p w14:paraId="571A1C0A" w14:textId="73B8C153" w:rsidR="00BC1A66" w:rsidRPr="00F3777A" w:rsidDel="007860E6" w:rsidRDefault="00BC1A66" w:rsidP="007E1F29">
            <w:pPr>
              <w:pStyle w:val="a1"/>
              <w:keepNext/>
              <w:keepLines/>
              <w:rPr>
                <w:del w:id="15088" w:author="Mohsen Pasha" w:date="2025-06-10T09:02:00Z" w16du:dateUtc="2025-06-10T05:32:00Z"/>
                <w:rStyle w:val="StyleComplexNazanin"/>
                <w:rFonts w:asciiTheme="majorBidi" w:hAnsiTheme="majorBidi" w:cs="B Nazanin"/>
                <w:rtl/>
                <w:lang w:bidi="fa-IR"/>
                <w:rPrChange w:id="15089" w:author="Nazli Soltani" w:date="2025-06-10T11:06:00Z" w16du:dateUtc="2025-06-10T07:36:00Z">
                  <w:rPr>
                    <w:del w:id="15090" w:author="Mohsen Pasha" w:date="2025-06-10T09:02:00Z" w16du:dateUtc="2025-06-10T05:32:00Z"/>
                    <w:rStyle w:val="StyleComplexNazanin"/>
                    <w:rFonts w:asciiTheme="majorBidi" w:hAnsiTheme="majorBidi" w:cs="B Nazanin"/>
                    <w:rtl/>
                    <w:lang w:bidi="fa-IR"/>
                  </w:rPr>
                </w:rPrChange>
              </w:rPr>
            </w:pPr>
            <w:del w:id="15091" w:author="Mohsen Pasha" w:date="2025-06-10T09:02:00Z" w16du:dateUtc="2025-06-10T05:32:00Z">
              <w:r w:rsidRPr="00F3777A" w:rsidDel="007860E6">
                <w:rPr>
                  <w:rStyle w:val="StyleComplexNazanin"/>
                  <w:rFonts w:asciiTheme="majorBidi" w:hAnsiTheme="majorBidi" w:cs="B Nazanin"/>
                  <w:rtl/>
                  <w:lang w:bidi="fa-IR"/>
                  <w:rPrChange w:id="15092"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1FB289F8" w14:textId="11DD7CCC" w:rsidR="00BC1A66" w:rsidRPr="00F3777A" w:rsidDel="007860E6" w:rsidRDefault="00BC1A66" w:rsidP="007E1F29">
            <w:pPr>
              <w:pStyle w:val="a2"/>
              <w:keepNext/>
              <w:keepLines/>
              <w:rPr>
                <w:del w:id="15093" w:author="Mohsen Pasha" w:date="2025-06-10T09:02:00Z" w16du:dateUtc="2025-06-10T05:32:00Z"/>
                <w:rStyle w:val="StyleComplexNazanin"/>
                <w:rFonts w:asciiTheme="majorBidi" w:hAnsiTheme="majorBidi" w:cs="B Nazanin"/>
                <w:rtl/>
                <w:lang w:bidi="fa-IR"/>
                <w:rPrChange w:id="15094" w:author="Nazli Soltani" w:date="2025-06-10T11:06:00Z" w16du:dateUtc="2025-06-10T07:36:00Z">
                  <w:rPr>
                    <w:del w:id="1509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8DC1069" w14:textId="2658741C" w:rsidTr="007E1F29">
        <w:trPr>
          <w:cantSplit/>
          <w:del w:id="15096" w:author="Mohsen Pasha" w:date="2025-06-10T09:02:00Z"/>
        </w:trPr>
        <w:tc>
          <w:tcPr>
            <w:tcW w:w="794" w:type="dxa"/>
          </w:tcPr>
          <w:p w14:paraId="50517F51" w14:textId="79460E3A" w:rsidR="00BC1A66" w:rsidRPr="00F3777A" w:rsidDel="007860E6" w:rsidRDefault="00BC1A66" w:rsidP="007E1F29">
            <w:pPr>
              <w:keepNext/>
              <w:keepLines/>
              <w:jc w:val="both"/>
              <w:rPr>
                <w:del w:id="15097" w:author="Mohsen Pasha" w:date="2025-06-10T09:02:00Z" w16du:dateUtc="2025-06-10T05:32:00Z"/>
                <w:rStyle w:val="StyleComplexNazanin"/>
                <w:rFonts w:asciiTheme="majorBidi" w:hAnsiTheme="majorBidi" w:cs="B Nazanin"/>
                <w:rtl/>
                <w:lang w:bidi="fa-IR"/>
                <w:rPrChange w:id="15098" w:author="Nazli Soltani" w:date="2025-06-10T11:06:00Z" w16du:dateUtc="2025-06-10T07:36:00Z">
                  <w:rPr>
                    <w:del w:id="15099" w:author="Mohsen Pasha" w:date="2025-06-10T09:02:00Z" w16du:dateUtc="2025-06-10T05:32:00Z"/>
                    <w:rStyle w:val="StyleComplexNazanin"/>
                    <w:rFonts w:asciiTheme="majorBidi" w:hAnsiTheme="majorBidi" w:cs="B Nazanin"/>
                    <w:rtl/>
                    <w:lang w:bidi="fa-IR"/>
                  </w:rPr>
                </w:rPrChange>
              </w:rPr>
            </w:pPr>
          </w:p>
        </w:tc>
        <w:tc>
          <w:tcPr>
            <w:tcW w:w="567" w:type="dxa"/>
          </w:tcPr>
          <w:p w14:paraId="618E2B21" w14:textId="08B8C6AB" w:rsidR="00BC1A66" w:rsidRPr="00F3777A" w:rsidDel="007860E6" w:rsidRDefault="00BC1A66" w:rsidP="007E1F29">
            <w:pPr>
              <w:pStyle w:val="a1"/>
              <w:keepNext/>
              <w:keepLines/>
              <w:rPr>
                <w:del w:id="15100" w:author="Mohsen Pasha" w:date="2025-06-10T09:02:00Z" w16du:dateUtc="2025-06-10T05:32:00Z"/>
                <w:rStyle w:val="StyleComplexNazanin"/>
                <w:rFonts w:asciiTheme="majorBidi" w:hAnsiTheme="majorBidi" w:cs="B Nazanin"/>
                <w:rtl/>
                <w:lang w:bidi="fa-IR"/>
                <w:rPrChange w:id="15101" w:author="Nazli Soltani" w:date="2025-06-10T11:06:00Z" w16du:dateUtc="2025-06-10T07:36:00Z">
                  <w:rPr>
                    <w:del w:id="15102" w:author="Mohsen Pasha" w:date="2025-06-10T09:02:00Z" w16du:dateUtc="2025-06-10T05:32:00Z"/>
                    <w:rStyle w:val="StyleComplexNazanin"/>
                    <w:rFonts w:asciiTheme="majorBidi" w:hAnsiTheme="majorBidi" w:cs="B Nazanin"/>
                    <w:rtl/>
                    <w:lang w:bidi="fa-IR"/>
                  </w:rPr>
                </w:rPrChange>
              </w:rPr>
            </w:pPr>
            <w:del w:id="15103" w:author="Mohsen Pasha" w:date="2025-06-10T09:02:00Z" w16du:dateUtc="2025-06-10T05:32:00Z">
              <w:r w:rsidRPr="00F3777A" w:rsidDel="007860E6">
                <w:rPr>
                  <w:rStyle w:val="StyleComplexNazanin"/>
                  <w:rFonts w:asciiTheme="majorBidi" w:hAnsiTheme="majorBidi" w:cs="B Nazanin"/>
                  <w:rtl/>
                  <w:lang w:bidi="fa-IR"/>
                  <w:rPrChange w:id="15104"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26196FA0" w14:textId="33AA4652" w:rsidR="00BC1A66" w:rsidRPr="00F3777A" w:rsidDel="007860E6" w:rsidRDefault="00BC1A66" w:rsidP="007E1F29">
            <w:pPr>
              <w:pStyle w:val="a2"/>
              <w:keepNext/>
              <w:keepLines/>
              <w:rPr>
                <w:del w:id="15105" w:author="Mohsen Pasha" w:date="2025-06-10T09:02:00Z" w16du:dateUtc="2025-06-10T05:32:00Z"/>
                <w:rStyle w:val="StyleComplexNazanin"/>
                <w:rFonts w:asciiTheme="majorBidi" w:hAnsiTheme="majorBidi" w:cs="B Nazanin"/>
                <w:rtl/>
                <w:lang w:bidi="fa-IR"/>
                <w:rPrChange w:id="15106" w:author="Nazli Soltani" w:date="2025-06-10T11:06:00Z" w16du:dateUtc="2025-06-10T07:36:00Z">
                  <w:rPr>
                    <w:del w:id="1510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1C5A964" w14:textId="575809EB" w:rsidTr="00572B29">
        <w:trPr>
          <w:cantSplit/>
          <w:del w:id="15108" w:author="Mohsen Pasha" w:date="2025-06-10T09:02:00Z"/>
        </w:trPr>
        <w:tc>
          <w:tcPr>
            <w:tcW w:w="794" w:type="dxa"/>
          </w:tcPr>
          <w:p w14:paraId="6D6E6A54" w14:textId="47ED6BDB" w:rsidR="00F87B18" w:rsidRPr="00F3777A" w:rsidDel="007860E6" w:rsidRDefault="00F87B18" w:rsidP="007E1F29">
            <w:pPr>
              <w:keepNext/>
              <w:keepLines/>
              <w:jc w:val="both"/>
              <w:rPr>
                <w:del w:id="15109" w:author="Mohsen Pasha" w:date="2025-06-10T09:02:00Z" w16du:dateUtc="2025-06-10T05:32:00Z"/>
                <w:rStyle w:val="StyleComplexNazanin"/>
                <w:rFonts w:asciiTheme="majorBidi" w:hAnsiTheme="majorBidi" w:cs="B Nazanin"/>
                <w:rtl/>
                <w:lang w:bidi="fa-IR"/>
                <w:rPrChange w:id="15110" w:author="Nazli Soltani" w:date="2025-06-10T11:06:00Z" w16du:dateUtc="2025-06-10T07:36:00Z">
                  <w:rPr>
                    <w:del w:id="15111" w:author="Mohsen Pasha" w:date="2025-06-10T09:02:00Z" w16du:dateUtc="2025-06-10T05:32:00Z"/>
                    <w:rStyle w:val="StyleComplexNazanin"/>
                    <w:rFonts w:asciiTheme="majorBidi" w:hAnsiTheme="majorBidi" w:cs="B Nazanin"/>
                    <w:rtl/>
                    <w:lang w:bidi="fa-IR"/>
                  </w:rPr>
                </w:rPrChange>
              </w:rPr>
            </w:pPr>
            <w:del w:id="15112" w:author="Mohsen Pasha" w:date="2025-06-10T09:02:00Z" w16du:dateUtc="2025-06-10T05:32:00Z">
              <w:r w:rsidRPr="00F3777A" w:rsidDel="007860E6">
                <w:rPr>
                  <w:rStyle w:val="StyleComplexNazanin"/>
                  <w:rFonts w:asciiTheme="majorBidi" w:hAnsiTheme="majorBidi" w:cs="B Nazanin" w:hint="eastAsia"/>
                  <w:rtl/>
                  <w:lang w:bidi="fa-IR"/>
                  <w:rPrChange w:id="15113"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5114"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3FF1FEB8" w14:textId="7A4F82C0" w:rsidR="00F87B18" w:rsidRPr="00F3777A" w:rsidDel="007860E6" w:rsidRDefault="00F87B18" w:rsidP="007E1F29">
            <w:pPr>
              <w:pStyle w:val="a2"/>
              <w:keepNext/>
              <w:keepLines/>
              <w:rPr>
                <w:del w:id="15115" w:author="Mohsen Pasha" w:date="2025-06-10T09:02:00Z" w16du:dateUtc="2025-06-10T05:32:00Z"/>
                <w:rStyle w:val="StyleComplexNazanin"/>
                <w:rFonts w:asciiTheme="majorBidi" w:hAnsiTheme="majorBidi" w:cs="B Nazanin"/>
                <w:rtl/>
                <w:lang w:bidi="fa-IR"/>
                <w:rPrChange w:id="15116" w:author="Nazli Soltani" w:date="2025-06-10T11:06:00Z" w16du:dateUtc="2025-06-10T07:36:00Z">
                  <w:rPr>
                    <w:del w:id="15117" w:author="Mohsen Pasha" w:date="2025-06-10T09:02:00Z" w16du:dateUtc="2025-06-10T05:32:00Z"/>
                    <w:rStyle w:val="StyleComplexNazanin"/>
                    <w:rFonts w:asciiTheme="majorBidi" w:hAnsiTheme="majorBidi" w:cs="B Nazanin"/>
                    <w:rtl/>
                    <w:lang w:bidi="fa-IR"/>
                  </w:rPr>
                </w:rPrChange>
              </w:rPr>
            </w:pPr>
          </w:p>
        </w:tc>
      </w:tr>
    </w:tbl>
    <w:p w14:paraId="57004548" w14:textId="6781541C" w:rsidR="00BC1A66" w:rsidRPr="00F3777A" w:rsidDel="007860E6" w:rsidRDefault="00BC1A66" w:rsidP="00847B11">
      <w:pPr>
        <w:pStyle w:val="a3"/>
        <w:rPr>
          <w:del w:id="15118" w:author="Mohsen Pasha" w:date="2025-06-10T09:02:00Z" w16du:dateUtc="2025-06-10T05:32:00Z"/>
          <w:rStyle w:val="StyleComplexNazanin"/>
          <w:rFonts w:asciiTheme="majorBidi" w:hAnsiTheme="majorBidi" w:cs="B Nazanin"/>
          <w:rtl/>
          <w:lang w:bidi="fa-IR"/>
          <w:rPrChange w:id="15119" w:author="Nazli Soltani" w:date="2025-06-10T11:06:00Z" w16du:dateUtc="2025-06-10T07:36:00Z">
            <w:rPr>
              <w:del w:id="15120"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3D1746D0" w14:textId="4C6FFFFD" w:rsidTr="007E1F29">
        <w:trPr>
          <w:cantSplit/>
          <w:del w:id="15121" w:author="Mohsen Pasha" w:date="2025-06-10T09:02:00Z"/>
        </w:trPr>
        <w:tc>
          <w:tcPr>
            <w:tcW w:w="794" w:type="dxa"/>
            <w:shd w:val="clear" w:color="auto" w:fill="auto"/>
          </w:tcPr>
          <w:p w14:paraId="406EC0D6" w14:textId="6784AAE8" w:rsidR="00BC1A66" w:rsidRPr="00F3777A" w:rsidDel="007860E6" w:rsidRDefault="00BC1A66" w:rsidP="007E1F29">
            <w:pPr>
              <w:pStyle w:val="a"/>
              <w:keepNext/>
              <w:keepLines/>
              <w:rPr>
                <w:del w:id="15122" w:author="Mohsen Pasha" w:date="2025-06-10T09:02:00Z" w16du:dateUtc="2025-06-10T05:32:00Z"/>
                <w:rStyle w:val="StyleComplexNazanin"/>
                <w:rFonts w:asciiTheme="majorBidi" w:hAnsiTheme="majorBidi" w:cs="B Nazanin"/>
                <w:rtl/>
                <w:lang w:bidi="fa-IR"/>
                <w:rPrChange w:id="15123" w:author="Nazli Soltani" w:date="2025-06-10T11:06:00Z" w16du:dateUtc="2025-06-10T07:36:00Z">
                  <w:rPr>
                    <w:del w:id="15124"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73E897DF" w14:textId="39494F32" w:rsidR="00BC1A66" w:rsidRPr="00F3777A" w:rsidDel="007860E6" w:rsidRDefault="00174532" w:rsidP="007E1F29">
            <w:pPr>
              <w:pStyle w:val="a3"/>
              <w:rPr>
                <w:del w:id="15125" w:author="Mohsen Pasha" w:date="2025-06-10T09:02:00Z" w16du:dateUtc="2025-06-10T05:32:00Z"/>
                <w:rStyle w:val="StyleComplexNazanin"/>
                <w:rFonts w:asciiTheme="majorBidi" w:hAnsiTheme="majorBidi" w:cs="B Nazanin"/>
                <w:rtl/>
                <w:lang w:bidi="fa-IR"/>
                <w:rPrChange w:id="15126" w:author="Nazli Soltani" w:date="2025-06-10T11:06:00Z" w16du:dateUtc="2025-06-10T07:36:00Z">
                  <w:rPr>
                    <w:del w:id="15127" w:author="Mohsen Pasha" w:date="2025-06-10T09:02:00Z" w16du:dateUtc="2025-06-10T05:32:00Z"/>
                    <w:rStyle w:val="StyleComplexNazanin"/>
                    <w:rFonts w:asciiTheme="majorBidi" w:hAnsiTheme="majorBidi" w:cs="B Nazanin"/>
                    <w:rtl/>
                    <w:lang w:bidi="fa-IR"/>
                  </w:rPr>
                </w:rPrChange>
              </w:rPr>
            </w:pPr>
            <w:del w:id="15128" w:author="Mohsen Pasha" w:date="2025-06-10T09:02:00Z" w16du:dateUtc="2025-06-10T05:32:00Z">
              <w:r w:rsidRPr="00F3777A" w:rsidDel="007860E6">
                <w:rPr>
                  <w:rFonts w:ascii="Calibri" w:hAnsi="Calibri" w:cs="B Nazanin" w:hint="eastAsia"/>
                  <w:b/>
                  <w:bCs w:val="0"/>
                  <w:rtl/>
                  <w:rPrChange w:id="15129"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5130"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5131"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5132" w:author="Nazli Soltani" w:date="2025-06-10T11:06:00Z" w16du:dateUtc="2025-06-10T07:36:00Z">
                    <w:rPr>
                      <w:rFonts w:ascii="Calibri" w:hAnsi="Calibri" w:cs="B Yagut"/>
                      <w:b/>
                      <w:bCs w:val="0"/>
                      <w:rtl/>
                    </w:rPr>
                  </w:rPrChange>
                </w:rPr>
                <w:delText>:</w:delText>
              </w:r>
            </w:del>
          </w:p>
        </w:tc>
      </w:tr>
      <w:tr w:rsidR="008C13E6" w:rsidRPr="00F3777A" w:rsidDel="007860E6" w14:paraId="2047CDC2" w14:textId="772E9EEE" w:rsidTr="007E1F29">
        <w:trPr>
          <w:cantSplit/>
          <w:del w:id="15133" w:author="Mohsen Pasha" w:date="2025-06-10T09:02:00Z"/>
        </w:trPr>
        <w:tc>
          <w:tcPr>
            <w:tcW w:w="794" w:type="dxa"/>
          </w:tcPr>
          <w:p w14:paraId="41047CB1" w14:textId="7A3D1FBA" w:rsidR="00BC1A66" w:rsidRPr="00F3777A" w:rsidDel="007860E6" w:rsidRDefault="003148D4" w:rsidP="007E1F29">
            <w:pPr>
              <w:pStyle w:val="a"/>
              <w:keepNext/>
              <w:keepLines/>
              <w:rPr>
                <w:del w:id="15134" w:author="Mohsen Pasha" w:date="2025-06-10T09:02:00Z" w16du:dateUtc="2025-06-10T05:32:00Z"/>
                <w:rStyle w:val="StyleComplexNazanin"/>
                <w:rFonts w:asciiTheme="majorBidi" w:hAnsiTheme="majorBidi" w:cs="B Nazanin"/>
                <w:rtl/>
                <w:lang w:bidi="fa-IR"/>
                <w:rPrChange w:id="15135" w:author="Nazli Soltani" w:date="2025-06-10T11:06:00Z" w16du:dateUtc="2025-06-10T07:36:00Z">
                  <w:rPr>
                    <w:del w:id="15136" w:author="Mohsen Pasha" w:date="2025-06-10T09:02:00Z" w16du:dateUtc="2025-06-10T05:32:00Z"/>
                    <w:rStyle w:val="StyleComplexNazanin"/>
                    <w:rFonts w:asciiTheme="majorBidi" w:hAnsiTheme="majorBidi" w:cs="B Nazanin"/>
                    <w:rtl/>
                    <w:lang w:bidi="fa-IR"/>
                  </w:rPr>
                </w:rPrChange>
              </w:rPr>
            </w:pPr>
            <w:del w:id="15137" w:author="Mohsen Pasha" w:date="2025-06-10T09:02:00Z" w16du:dateUtc="2025-06-10T05:32:00Z">
              <w:r w:rsidRPr="00F3777A" w:rsidDel="007860E6">
                <w:rPr>
                  <w:rStyle w:val="StyleComplexNazanin"/>
                  <w:rFonts w:asciiTheme="majorBidi" w:hAnsiTheme="majorBidi" w:cs="B Nazanin"/>
                  <w:rtl/>
                  <w:lang w:bidi="fa-IR"/>
                  <w:rPrChange w:id="15138" w:author="Nazli Soltani" w:date="2025-06-10T11:06:00Z" w16du:dateUtc="2025-06-10T07:36:00Z">
                    <w:rPr>
                      <w:rStyle w:val="StyleComplexNazanin"/>
                      <w:rFonts w:asciiTheme="majorBidi" w:hAnsiTheme="majorBidi" w:cs="B Nazanin"/>
                      <w:rtl/>
                      <w:lang w:bidi="fa-IR"/>
                    </w:rPr>
                  </w:rPrChange>
                </w:rPr>
                <w:delText>98</w:delText>
              </w:r>
            </w:del>
          </w:p>
        </w:tc>
        <w:tc>
          <w:tcPr>
            <w:tcW w:w="9411" w:type="dxa"/>
            <w:gridSpan w:val="2"/>
          </w:tcPr>
          <w:p w14:paraId="6430780D" w14:textId="4684C617" w:rsidR="00BC1A66" w:rsidRPr="00F3777A" w:rsidDel="007860E6" w:rsidRDefault="00BC1A66" w:rsidP="007E1F29">
            <w:pPr>
              <w:pStyle w:val="a0"/>
              <w:keepNext/>
              <w:keepLines/>
              <w:rPr>
                <w:del w:id="15139" w:author="Mohsen Pasha" w:date="2025-06-10T09:02:00Z" w16du:dateUtc="2025-06-10T05:32:00Z"/>
                <w:rStyle w:val="StyleComplexNazanin"/>
                <w:rFonts w:asciiTheme="majorBidi" w:hAnsiTheme="majorBidi" w:cs="B Nazanin"/>
                <w:rtl/>
                <w:lang w:bidi="fa-IR"/>
                <w:rPrChange w:id="15140" w:author="Nazli Soltani" w:date="2025-06-10T11:06:00Z" w16du:dateUtc="2025-06-10T07:36:00Z">
                  <w:rPr>
                    <w:del w:id="15141" w:author="Mohsen Pasha" w:date="2025-06-10T09:02:00Z" w16du:dateUtc="2025-06-10T05:32:00Z"/>
                    <w:rStyle w:val="StyleComplexNazanin"/>
                    <w:rFonts w:asciiTheme="majorBidi" w:hAnsiTheme="majorBidi" w:cs="B Nazanin"/>
                    <w:rtl/>
                    <w:lang w:bidi="fa-IR"/>
                  </w:rPr>
                </w:rPrChange>
              </w:rPr>
            </w:pPr>
            <w:del w:id="15142" w:author="Mohsen Pasha" w:date="2025-06-10T09:02:00Z" w16du:dateUtc="2025-06-10T05:32:00Z">
              <w:r w:rsidRPr="00F3777A" w:rsidDel="007860E6">
                <w:rPr>
                  <w:rStyle w:val="StyleComplexNazanin"/>
                  <w:rFonts w:asciiTheme="majorBidi" w:hAnsiTheme="majorBidi" w:cs="B Nazanin" w:hint="eastAsia"/>
                  <w:rtl/>
                  <w:lang w:bidi="fa-IR"/>
                  <w:rPrChange w:id="15143" w:author="Nazli Soltani" w:date="2025-06-10T11:06:00Z" w16du:dateUtc="2025-06-10T07:36:00Z">
                    <w:rPr>
                      <w:rStyle w:val="StyleComplexNazanin"/>
                      <w:rFonts w:asciiTheme="majorBidi" w:hAnsiTheme="majorBidi" w:cs="B Nazanin" w:hint="eastAsia"/>
                      <w:rtl/>
                      <w:lang w:bidi="fa-IR"/>
                    </w:rPr>
                  </w:rPrChange>
                </w:rPr>
                <w:delText>سوال</w:delText>
              </w:r>
            </w:del>
          </w:p>
          <w:p w14:paraId="327A7E30" w14:textId="6EB02955" w:rsidR="00BC1A66" w:rsidRPr="00F3777A" w:rsidDel="007860E6" w:rsidRDefault="00BC1A66" w:rsidP="007E1F29">
            <w:pPr>
              <w:pStyle w:val="a0"/>
              <w:keepNext/>
              <w:keepLines/>
              <w:rPr>
                <w:del w:id="15144" w:author="Mohsen Pasha" w:date="2025-06-10T09:02:00Z" w16du:dateUtc="2025-06-10T05:32:00Z"/>
                <w:rStyle w:val="StyleComplexNazanin"/>
                <w:rFonts w:asciiTheme="majorBidi" w:hAnsiTheme="majorBidi" w:cs="B Nazanin"/>
                <w:rtl/>
                <w:lang w:bidi="fa-IR"/>
                <w:rPrChange w:id="15145" w:author="Nazli Soltani" w:date="2025-06-10T11:06:00Z" w16du:dateUtc="2025-06-10T07:36:00Z">
                  <w:rPr>
                    <w:del w:id="1514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D07F023" w14:textId="1AFB9BF3" w:rsidTr="007E1F29">
        <w:trPr>
          <w:cantSplit/>
          <w:del w:id="15147" w:author="Mohsen Pasha" w:date="2025-06-10T09:02:00Z"/>
        </w:trPr>
        <w:tc>
          <w:tcPr>
            <w:tcW w:w="794" w:type="dxa"/>
          </w:tcPr>
          <w:p w14:paraId="7DAD488A" w14:textId="529416CE" w:rsidR="00BC1A66" w:rsidRPr="00F3777A" w:rsidDel="007860E6" w:rsidRDefault="00BC1A66" w:rsidP="007E1F29">
            <w:pPr>
              <w:keepNext/>
              <w:keepLines/>
              <w:jc w:val="both"/>
              <w:rPr>
                <w:del w:id="15148" w:author="Mohsen Pasha" w:date="2025-06-10T09:02:00Z" w16du:dateUtc="2025-06-10T05:32:00Z"/>
                <w:rStyle w:val="StyleComplexNazanin"/>
                <w:rFonts w:asciiTheme="majorBidi" w:hAnsiTheme="majorBidi" w:cs="B Nazanin"/>
                <w:rtl/>
                <w:lang w:bidi="fa-IR"/>
                <w:rPrChange w:id="15149" w:author="Nazli Soltani" w:date="2025-06-10T11:06:00Z" w16du:dateUtc="2025-06-10T07:36:00Z">
                  <w:rPr>
                    <w:del w:id="15150" w:author="Mohsen Pasha" w:date="2025-06-10T09:02:00Z" w16du:dateUtc="2025-06-10T05:32:00Z"/>
                    <w:rStyle w:val="StyleComplexNazanin"/>
                    <w:rFonts w:asciiTheme="majorBidi" w:hAnsiTheme="majorBidi" w:cs="B Nazanin"/>
                    <w:rtl/>
                    <w:lang w:bidi="fa-IR"/>
                  </w:rPr>
                </w:rPrChange>
              </w:rPr>
            </w:pPr>
          </w:p>
        </w:tc>
        <w:tc>
          <w:tcPr>
            <w:tcW w:w="567" w:type="dxa"/>
          </w:tcPr>
          <w:p w14:paraId="7BC4D7C1" w14:textId="0FC9EF42" w:rsidR="00BC1A66" w:rsidRPr="00F3777A" w:rsidDel="007860E6" w:rsidRDefault="00BC1A66" w:rsidP="007E1F29">
            <w:pPr>
              <w:pStyle w:val="a1"/>
              <w:keepNext/>
              <w:keepLines/>
              <w:rPr>
                <w:del w:id="15151" w:author="Mohsen Pasha" w:date="2025-06-10T09:02:00Z" w16du:dateUtc="2025-06-10T05:32:00Z"/>
                <w:rStyle w:val="StyleComplexNazanin"/>
                <w:rFonts w:asciiTheme="majorBidi" w:hAnsiTheme="majorBidi" w:cs="B Nazanin"/>
                <w:rtl/>
                <w:lang w:bidi="fa-IR"/>
                <w:rPrChange w:id="15152" w:author="Nazli Soltani" w:date="2025-06-10T11:06:00Z" w16du:dateUtc="2025-06-10T07:36:00Z">
                  <w:rPr>
                    <w:del w:id="15153" w:author="Mohsen Pasha" w:date="2025-06-10T09:02:00Z" w16du:dateUtc="2025-06-10T05:32:00Z"/>
                    <w:rStyle w:val="StyleComplexNazanin"/>
                    <w:rFonts w:asciiTheme="majorBidi" w:hAnsiTheme="majorBidi" w:cs="B Nazanin"/>
                    <w:rtl/>
                    <w:lang w:bidi="fa-IR"/>
                  </w:rPr>
                </w:rPrChange>
              </w:rPr>
            </w:pPr>
            <w:del w:id="15154" w:author="Mohsen Pasha" w:date="2025-06-10T09:02:00Z" w16du:dateUtc="2025-06-10T05:32:00Z">
              <w:r w:rsidRPr="00F3777A" w:rsidDel="007860E6">
                <w:rPr>
                  <w:rStyle w:val="StyleComplexNazanin"/>
                  <w:rFonts w:asciiTheme="majorBidi" w:hAnsiTheme="majorBidi" w:cs="B Nazanin"/>
                  <w:rtl/>
                  <w:lang w:bidi="fa-IR"/>
                  <w:rPrChange w:id="15155"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4996109B" w14:textId="50EC7970" w:rsidR="00BC1A66" w:rsidRPr="00F3777A" w:rsidDel="007860E6" w:rsidRDefault="00BC1A66" w:rsidP="007E1F29">
            <w:pPr>
              <w:pStyle w:val="a2"/>
              <w:keepNext/>
              <w:keepLines/>
              <w:rPr>
                <w:del w:id="15156" w:author="Mohsen Pasha" w:date="2025-06-10T09:02:00Z" w16du:dateUtc="2025-06-10T05:32:00Z"/>
                <w:rStyle w:val="StyleComplexNazanin"/>
                <w:rFonts w:asciiTheme="majorBidi" w:hAnsiTheme="majorBidi" w:cs="B Nazanin"/>
                <w:rtl/>
                <w:lang w:bidi="fa-IR"/>
                <w:rPrChange w:id="15157" w:author="Nazli Soltani" w:date="2025-06-10T11:06:00Z" w16du:dateUtc="2025-06-10T07:36:00Z">
                  <w:rPr>
                    <w:del w:id="1515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CD776C3" w14:textId="0FE1CC78" w:rsidTr="007E1F29">
        <w:trPr>
          <w:cantSplit/>
          <w:del w:id="15159" w:author="Mohsen Pasha" w:date="2025-06-10T09:02:00Z"/>
        </w:trPr>
        <w:tc>
          <w:tcPr>
            <w:tcW w:w="794" w:type="dxa"/>
          </w:tcPr>
          <w:p w14:paraId="549442C9" w14:textId="419A8016" w:rsidR="00BC1A66" w:rsidRPr="00F3777A" w:rsidDel="007860E6" w:rsidRDefault="00BC1A66" w:rsidP="007E1F29">
            <w:pPr>
              <w:keepNext/>
              <w:keepLines/>
              <w:jc w:val="both"/>
              <w:rPr>
                <w:del w:id="15160" w:author="Mohsen Pasha" w:date="2025-06-10T09:02:00Z" w16du:dateUtc="2025-06-10T05:32:00Z"/>
                <w:rStyle w:val="StyleComplexNazanin"/>
                <w:rFonts w:asciiTheme="majorBidi" w:hAnsiTheme="majorBidi" w:cs="B Nazanin"/>
                <w:rtl/>
                <w:lang w:bidi="fa-IR"/>
                <w:rPrChange w:id="15161" w:author="Nazli Soltani" w:date="2025-06-10T11:06:00Z" w16du:dateUtc="2025-06-10T07:36:00Z">
                  <w:rPr>
                    <w:del w:id="15162" w:author="Mohsen Pasha" w:date="2025-06-10T09:02:00Z" w16du:dateUtc="2025-06-10T05:32:00Z"/>
                    <w:rStyle w:val="StyleComplexNazanin"/>
                    <w:rFonts w:asciiTheme="majorBidi" w:hAnsiTheme="majorBidi" w:cs="B Nazanin"/>
                    <w:rtl/>
                    <w:lang w:bidi="fa-IR"/>
                  </w:rPr>
                </w:rPrChange>
              </w:rPr>
            </w:pPr>
          </w:p>
        </w:tc>
        <w:tc>
          <w:tcPr>
            <w:tcW w:w="567" w:type="dxa"/>
          </w:tcPr>
          <w:p w14:paraId="56D2EB37" w14:textId="66542533" w:rsidR="00BC1A66" w:rsidRPr="00F3777A" w:rsidDel="007860E6" w:rsidRDefault="00BC1A66" w:rsidP="007E1F29">
            <w:pPr>
              <w:pStyle w:val="a1"/>
              <w:keepNext/>
              <w:keepLines/>
              <w:rPr>
                <w:del w:id="15163" w:author="Mohsen Pasha" w:date="2025-06-10T09:02:00Z" w16du:dateUtc="2025-06-10T05:32:00Z"/>
                <w:rStyle w:val="StyleComplexNazanin"/>
                <w:rFonts w:asciiTheme="majorBidi" w:hAnsiTheme="majorBidi" w:cs="B Nazanin"/>
                <w:rtl/>
                <w:lang w:bidi="fa-IR"/>
                <w:rPrChange w:id="15164" w:author="Nazli Soltani" w:date="2025-06-10T11:06:00Z" w16du:dateUtc="2025-06-10T07:36:00Z">
                  <w:rPr>
                    <w:del w:id="15165" w:author="Mohsen Pasha" w:date="2025-06-10T09:02:00Z" w16du:dateUtc="2025-06-10T05:32:00Z"/>
                    <w:rStyle w:val="StyleComplexNazanin"/>
                    <w:rFonts w:asciiTheme="majorBidi" w:hAnsiTheme="majorBidi" w:cs="B Nazanin"/>
                    <w:rtl/>
                    <w:lang w:bidi="fa-IR"/>
                  </w:rPr>
                </w:rPrChange>
              </w:rPr>
            </w:pPr>
            <w:del w:id="15166" w:author="Mohsen Pasha" w:date="2025-06-10T09:02:00Z" w16du:dateUtc="2025-06-10T05:32:00Z">
              <w:r w:rsidRPr="00F3777A" w:rsidDel="007860E6">
                <w:rPr>
                  <w:rStyle w:val="StyleComplexNazanin"/>
                  <w:rFonts w:asciiTheme="majorBidi" w:hAnsiTheme="majorBidi" w:cs="B Nazanin"/>
                  <w:rtl/>
                  <w:lang w:bidi="fa-IR"/>
                  <w:rPrChange w:id="15167"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749680C8" w14:textId="4523F7AF" w:rsidR="00BC1A66" w:rsidRPr="00F3777A" w:rsidDel="007860E6" w:rsidRDefault="00BC1A66" w:rsidP="007E1F29">
            <w:pPr>
              <w:pStyle w:val="a2"/>
              <w:keepNext/>
              <w:keepLines/>
              <w:rPr>
                <w:del w:id="15168" w:author="Mohsen Pasha" w:date="2025-06-10T09:02:00Z" w16du:dateUtc="2025-06-10T05:32:00Z"/>
                <w:rStyle w:val="StyleComplexNazanin"/>
                <w:rFonts w:asciiTheme="majorBidi" w:hAnsiTheme="majorBidi" w:cs="B Nazanin"/>
                <w:rtl/>
                <w:lang w:bidi="fa-IR"/>
                <w:rPrChange w:id="15169" w:author="Nazli Soltani" w:date="2025-06-10T11:06:00Z" w16du:dateUtc="2025-06-10T07:36:00Z">
                  <w:rPr>
                    <w:del w:id="1517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1134BAF" w14:textId="40A71992" w:rsidTr="007E1F29">
        <w:trPr>
          <w:cantSplit/>
          <w:del w:id="15171" w:author="Mohsen Pasha" w:date="2025-06-10T09:02:00Z"/>
        </w:trPr>
        <w:tc>
          <w:tcPr>
            <w:tcW w:w="794" w:type="dxa"/>
          </w:tcPr>
          <w:p w14:paraId="00F3E54B" w14:textId="646DCD8A" w:rsidR="00BC1A66" w:rsidRPr="00F3777A" w:rsidDel="007860E6" w:rsidRDefault="00BC1A66" w:rsidP="007E1F29">
            <w:pPr>
              <w:keepNext/>
              <w:keepLines/>
              <w:jc w:val="both"/>
              <w:rPr>
                <w:del w:id="15172" w:author="Mohsen Pasha" w:date="2025-06-10T09:02:00Z" w16du:dateUtc="2025-06-10T05:32:00Z"/>
                <w:rStyle w:val="StyleComplexNazanin"/>
                <w:rFonts w:asciiTheme="majorBidi" w:hAnsiTheme="majorBidi" w:cs="B Nazanin"/>
                <w:rtl/>
                <w:lang w:bidi="fa-IR"/>
                <w:rPrChange w:id="15173" w:author="Nazli Soltani" w:date="2025-06-10T11:06:00Z" w16du:dateUtc="2025-06-10T07:36:00Z">
                  <w:rPr>
                    <w:del w:id="15174" w:author="Mohsen Pasha" w:date="2025-06-10T09:02:00Z" w16du:dateUtc="2025-06-10T05:32:00Z"/>
                    <w:rStyle w:val="StyleComplexNazanin"/>
                    <w:rFonts w:asciiTheme="majorBidi" w:hAnsiTheme="majorBidi" w:cs="B Nazanin"/>
                    <w:rtl/>
                    <w:lang w:bidi="fa-IR"/>
                  </w:rPr>
                </w:rPrChange>
              </w:rPr>
            </w:pPr>
          </w:p>
        </w:tc>
        <w:tc>
          <w:tcPr>
            <w:tcW w:w="567" w:type="dxa"/>
          </w:tcPr>
          <w:p w14:paraId="27B0288B" w14:textId="5276EE66" w:rsidR="00BC1A66" w:rsidRPr="00F3777A" w:rsidDel="007860E6" w:rsidRDefault="00BC1A66" w:rsidP="007E1F29">
            <w:pPr>
              <w:pStyle w:val="a1"/>
              <w:keepNext/>
              <w:keepLines/>
              <w:rPr>
                <w:del w:id="15175" w:author="Mohsen Pasha" w:date="2025-06-10T09:02:00Z" w16du:dateUtc="2025-06-10T05:32:00Z"/>
                <w:rStyle w:val="StyleComplexNazanin"/>
                <w:rFonts w:asciiTheme="majorBidi" w:hAnsiTheme="majorBidi" w:cs="B Nazanin"/>
                <w:rtl/>
                <w:lang w:bidi="fa-IR"/>
                <w:rPrChange w:id="15176" w:author="Nazli Soltani" w:date="2025-06-10T11:06:00Z" w16du:dateUtc="2025-06-10T07:36:00Z">
                  <w:rPr>
                    <w:del w:id="15177" w:author="Mohsen Pasha" w:date="2025-06-10T09:02:00Z" w16du:dateUtc="2025-06-10T05:32:00Z"/>
                    <w:rStyle w:val="StyleComplexNazanin"/>
                    <w:rFonts w:asciiTheme="majorBidi" w:hAnsiTheme="majorBidi" w:cs="B Nazanin"/>
                    <w:rtl/>
                    <w:lang w:bidi="fa-IR"/>
                  </w:rPr>
                </w:rPrChange>
              </w:rPr>
            </w:pPr>
            <w:del w:id="15178" w:author="Mohsen Pasha" w:date="2025-06-10T09:02:00Z" w16du:dateUtc="2025-06-10T05:32:00Z">
              <w:r w:rsidRPr="00F3777A" w:rsidDel="007860E6">
                <w:rPr>
                  <w:rStyle w:val="StyleComplexNazanin"/>
                  <w:rFonts w:asciiTheme="majorBidi" w:hAnsiTheme="majorBidi" w:cs="B Nazanin"/>
                  <w:rtl/>
                  <w:lang w:bidi="fa-IR"/>
                  <w:rPrChange w:id="15179"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2C101C1D" w14:textId="37A499A5" w:rsidR="00BC1A66" w:rsidRPr="00F3777A" w:rsidDel="007860E6" w:rsidRDefault="00BC1A66" w:rsidP="007E1F29">
            <w:pPr>
              <w:pStyle w:val="a2"/>
              <w:keepNext/>
              <w:keepLines/>
              <w:rPr>
                <w:del w:id="15180" w:author="Mohsen Pasha" w:date="2025-06-10T09:02:00Z" w16du:dateUtc="2025-06-10T05:32:00Z"/>
                <w:rStyle w:val="StyleComplexNazanin"/>
                <w:rFonts w:asciiTheme="majorBidi" w:hAnsiTheme="majorBidi" w:cs="B Nazanin"/>
                <w:rtl/>
                <w:lang w:bidi="fa-IR"/>
                <w:rPrChange w:id="15181" w:author="Nazli Soltani" w:date="2025-06-10T11:06:00Z" w16du:dateUtc="2025-06-10T07:36:00Z">
                  <w:rPr>
                    <w:del w:id="1518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41450A8" w14:textId="10E88828" w:rsidTr="007E1F29">
        <w:trPr>
          <w:cantSplit/>
          <w:del w:id="15183" w:author="Mohsen Pasha" w:date="2025-06-10T09:02:00Z"/>
        </w:trPr>
        <w:tc>
          <w:tcPr>
            <w:tcW w:w="794" w:type="dxa"/>
          </w:tcPr>
          <w:p w14:paraId="5C4B2AD0" w14:textId="658CCC94" w:rsidR="00BC1A66" w:rsidRPr="00F3777A" w:rsidDel="007860E6" w:rsidRDefault="00BC1A66" w:rsidP="007E1F29">
            <w:pPr>
              <w:keepNext/>
              <w:keepLines/>
              <w:jc w:val="both"/>
              <w:rPr>
                <w:del w:id="15184" w:author="Mohsen Pasha" w:date="2025-06-10T09:02:00Z" w16du:dateUtc="2025-06-10T05:32:00Z"/>
                <w:rStyle w:val="StyleComplexNazanin"/>
                <w:rFonts w:asciiTheme="majorBidi" w:hAnsiTheme="majorBidi" w:cs="B Nazanin"/>
                <w:rtl/>
                <w:lang w:bidi="fa-IR"/>
                <w:rPrChange w:id="15185" w:author="Nazli Soltani" w:date="2025-06-10T11:06:00Z" w16du:dateUtc="2025-06-10T07:36:00Z">
                  <w:rPr>
                    <w:del w:id="15186" w:author="Mohsen Pasha" w:date="2025-06-10T09:02:00Z" w16du:dateUtc="2025-06-10T05:32:00Z"/>
                    <w:rStyle w:val="StyleComplexNazanin"/>
                    <w:rFonts w:asciiTheme="majorBidi" w:hAnsiTheme="majorBidi" w:cs="B Nazanin"/>
                    <w:rtl/>
                    <w:lang w:bidi="fa-IR"/>
                  </w:rPr>
                </w:rPrChange>
              </w:rPr>
            </w:pPr>
          </w:p>
        </w:tc>
        <w:tc>
          <w:tcPr>
            <w:tcW w:w="567" w:type="dxa"/>
          </w:tcPr>
          <w:p w14:paraId="4AB65287" w14:textId="10A1AE59" w:rsidR="00BC1A66" w:rsidRPr="00F3777A" w:rsidDel="007860E6" w:rsidRDefault="00BC1A66" w:rsidP="007E1F29">
            <w:pPr>
              <w:pStyle w:val="a1"/>
              <w:keepNext/>
              <w:keepLines/>
              <w:rPr>
                <w:del w:id="15187" w:author="Mohsen Pasha" w:date="2025-06-10T09:02:00Z" w16du:dateUtc="2025-06-10T05:32:00Z"/>
                <w:rStyle w:val="StyleComplexNazanin"/>
                <w:rFonts w:asciiTheme="majorBidi" w:hAnsiTheme="majorBidi" w:cs="B Nazanin"/>
                <w:rtl/>
                <w:lang w:bidi="fa-IR"/>
                <w:rPrChange w:id="15188" w:author="Nazli Soltani" w:date="2025-06-10T11:06:00Z" w16du:dateUtc="2025-06-10T07:36:00Z">
                  <w:rPr>
                    <w:del w:id="15189" w:author="Mohsen Pasha" w:date="2025-06-10T09:02:00Z" w16du:dateUtc="2025-06-10T05:32:00Z"/>
                    <w:rStyle w:val="StyleComplexNazanin"/>
                    <w:rFonts w:asciiTheme="majorBidi" w:hAnsiTheme="majorBidi" w:cs="B Nazanin"/>
                    <w:rtl/>
                    <w:lang w:bidi="fa-IR"/>
                  </w:rPr>
                </w:rPrChange>
              </w:rPr>
            </w:pPr>
            <w:del w:id="15190" w:author="Mohsen Pasha" w:date="2025-06-10T09:02:00Z" w16du:dateUtc="2025-06-10T05:32:00Z">
              <w:r w:rsidRPr="00F3777A" w:rsidDel="007860E6">
                <w:rPr>
                  <w:rStyle w:val="StyleComplexNazanin"/>
                  <w:rFonts w:asciiTheme="majorBidi" w:hAnsiTheme="majorBidi" w:cs="B Nazanin"/>
                  <w:rtl/>
                  <w:lang w:bidi="fa-IR"/>
                  <w:rPrChange w:id="15191"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4F88F463" w14:textId="25AA4A13" w:rsidR="00BC1A66" w:rsidRPr="00F3777A" w:rsidDel="007860E6" w:rsidRDefault="00BC1A66" w:rsidP="007E1F29">
            <w:pPr>
              <w:pStyle w:val="a2"/>
              <w:keepNext/>
              <w:keepLines/>
              <w:rPr>
                <w:del w:id="15192" w:author="Mohsen Pasha" w:date="2025-06-10T09:02:00Z" w16du:dateUtc="2025-06-10T05:32:00Z"/>
                <w:rStyle w:val="StyleComplexNazanin"/>
                <w:rFonts w:asciiTheme="majorBidi" w:hAnsiTheme="majorBidi" w:cs="B Nazanin"/>
                <w:rtl/>
                <w:lang w:bidi="fa-IR"/>
                <w:rPrChange w:id="15193" w:author="Nazli Soltani" w:date="2025-06-10T11:06:00Z" w16du:dateUtc="2025-06-10T07:36:00Z">
                  <w:rPr>
                    <w:del w:id="1519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C50A61C" w14:textId="25F1489F" w:rsidTr="00572B29">
        <w:trPr>
          <w:cantSplit/>
          <w:del w:id="15195" w:author="Mohsen Pasha" w:date="2025-06-10T09:02:00Z"/>
        </w:trPr>
        <w:tc>
          <w:tcPr>
            <w:tcW w:w="794" w:type="dxa"/>
          </w:tcPr>
          <w:p w14:paraId="2A671CF1" w14:textId="3571F13F" w:rsidR="00F87B18" w:rsidRPr="00F3777A" w:rsidDel="007860E6" w:rsidRDefault="00F87B18" w:rsidP="007E1F29">
            <w:pPr>
              <w:keepNext/>
              <w:keepLines/>
              <w:jc w:val="both"/>
              <w:rPr>
                <w:del w:id="15196" w:author="Mohsen Pasha" w:date="2025-06-10T09:02:00Z" w16du:dateUtc="2025-06-10T05:32:00Z"/>
                <w:rStyle w:val="StyleComplexNazanin"/>
                <w:rFonts w:asciiTheme="majorBidi" w:hAnsiTheme="majorBidi" w:cs="B Nazanin"/>
                <w:rtl/>
                <w:lang w:bidi="fa-IR"/>
                <w:rPrChange w:id="15197" w:author="Nazli Soltani" w:date="2025-06-10T11:06:00Z" w16du:dateUtc="2025-06-10T07:36:00Z">
                  <w:rPr>
                    <w:del w:id="15198" w:author="Mohsen Pasha" w:date="2025-06-10T09:02:00Z" w16du:dateUtc="2025-06-10T05:32:00Z"/>
                    <w:rStyle w:val="StyleComplexNazanin"/>
                    <w:rFonts w:asciiTheme="majorBidi" w:hAnsiTheme="majorBidi" w:cs="B Nazanin"/>
                    <w:rtl/>
                    <w:lang w:bidi="fa-IR"/>
                  </w:rPr>
                </w:rPrChange>
              </w:rPr>
            </w:pPr>
            <w:del w:id="15199" w:author="Mohsen Pasha" w:date="2025-06-10T09:02:00Z" w16du:dateUtc="2025-06-10T05:32:00Z">
              <w:r w:rsidRPr="00F3777A" w:rsidDel="007860E6">
                <w:rPr>
                  <w:rStyle w:val="StyleComplexNazanin"/>
                  <w:rFonts w:asciiTheme="majorBidi" w:hAnsiTheme="majorBidi" w:cs="B Nazanin" w:hint="eastAsia"/>
                  <w:rtl/>
                  <w:lang w:bidi="fa-IR"/>
                  <w:rPrChange w:id="15200"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5201"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50CE1035" w14:textId="6F40D9D2" w:rsidR="00F87B18" w:rsidRPr="00F3777A" w:rsidDel="007860E6" w:rsidRDefault="00F87B18" w:rsidP="007E1F29">
            <w:pPr>
              <w:pStyle w:val="a2"/>
              <w:keepNext/>
              <w:keepLines/>
              <w:rPr>
                <w:del w:id="15202" w:author="Mohsen Pasha" w:date="2025-06-10T09:02:00Z" w16du:dateUtc="2025-06-10T05:32:00Z"/>
                <w:rStyle w:val="StyleComplexNazanin"/>
                <w:rFonts w:asciiTheme="majorBidi" w:hAnsiTheme="majorBidi" w:cs="B Nazanin"/>
                <w:rtl/>
                <w:lang w:bidi="fa-IR"/>
                <w:rPrChange w:id="15203" w:author="Nazli Soltani" w:date="2025-06-10T11:06:00Z" w16du:dateUtc="2025-06-10T07:36:00Z">
                  <w:rPr>
                    <w:del w:id="15204" w:author="Mohsen Pasha" w:date="2025-06-10T09:02:00Z" w16du:dateUtc="2025-06-10T05:32:00Z"/>
                    <w:rStyle w:val="StyleComplexNazanin"/>
                    <w:rFonts w:asciiTheme="majorBidi" w:hAnsiTheme="majorBidi" w:cs="B Nazanin"/>
                    <w:rtl/>
                    <w:lang w:bidi="fa-IR"/>
                  </w:rPr>
                </w:rPrChange>
              </w:rPr>
            </w:pPr>
          </w:p>
        </w:tc>
      </w:tr>
    </w:tbl>
    <w:p w14:paraId="0D014662" w14:textId="347BD501" w:rsidR="00BC1A66" w:rsidRPr="00F3777A" w:rsidDel="007860E6" w:rsidRDefault="00BC1A66" w:rsidP="00847B11">
      <w:pPr>
        <w:pStyle w:val="a3"/>
        <w:rPr>
          <w:del w:id="15205" w:author="Mohsen Pasha" w:date="2025-06-10T09:02:00Z" w16du:dateUtc="2025-06-10T05:32:00Z"/>
          <w:rStyle w:val="StyleComplexNazanin"/>
          <w:rFonts w:asciiTheme="majorBidi" w:hAnsiTheme="majorBidi" w:cs="B Nazanin"/>
          <w:rtl/>
          <w:lang w:bidi="fa-IR"/>
          <w:rPrChange w:id="15206" w:author="Nazli Soltani" w:date="2025-06-10T11:06:00Z" w16du:dateUtc="2025-06-10T07:36:00Z">
            <w:rPr>
              <w:del w:id="15207"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19E54089" w14:textId="7D85D1A6" w:rsidTr="007E1F29">
        <w:trPr>
          <w:cantSplit/>
          <w:del w:id="15208" w:author="Mohsen Pasha" w:date="2025-06-10T09:02:00Z"/>
        </w:trPr>
        <w:tc>
          <w:tcPr>
            <w:tcW w:w="794" w:type="dxa"/>
            <w:shd w:val="clear" w:color="auto" w:fill="auto"/>
          </w:tcPr>
          <w:p w14:paraId="04F5D8A6" w14:textId="0DA747A8" w:rsidR="00BC1A66" w:rsidRPr="00F3777A" w:rsidDel="007860E6" w:rsidRDefault="00BC1A66" w:rsidP="007E1F29">
            <w:pPr>
              <w:pStyle w:val="a"/>
              <w:keepNext/>
              <w:keepLines/>
              <w:rPr>
                <w:del w:id="15209" w:author="Mohsen Pasha" w:date="2025-06-10T09:02:00Z" w16du:dateUtc="2025-06-10T05:32:00Z"/>
                <w:rStyle w:val="StyleComplexNazanin"/>
                <w:rFonts w:asciiTheme="majorBidi" w:hAnsiTheme="majorBidi" w:cs="B Nazanin"/>
                <w:rtl/>
                <w:lang w:bidi="fa-IR"/>
                <w:rPrChange w:id="15210" w:author="Nazli Soltani" w:date="2025-06-10T11:06:00Z" w16du:dateUtc="2025-06-10T07:36:00Z">
                  <w:rPr>
                    <w:del w:id="15211"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668510E0" w14:textId="41D4030D" w:rsidR="00BC1A66" w:rsidRPr="00F3777A" w:rsidDel="007860E6" w:rsidRDefault="00174532" w:rsidP="007E1F29">
            <w:pPr>
              <w:pStyle w:val="a3"/>
              <w:rPr>
                <w:del w:id="15212" w:author="Mohsen Pasha" w:date="2025-06-10T09:02:00Z" w16du:dateUtc="2025-06-10T05:32:00Z"/>
                <w:rStyle w:val="StyleComplexNazanin"/>
                <w:rFonts w:asciiTheme="majorBidi" w:hAnsiTheme="majorBidi" w:cs="B Nazanin"/>
                <w:rtl/>
                <w:lang w:bidi="fa-IR"/>
                <w:rPrChange w:id="15213" w:author="Nazli Soltani" w:date="2025-06-10T11:06:00Z" w16du:dateUtc="2025-06-10T07:36:00Z">
                  <w:rPr>
                    <w:del w:id="15214" w:author="Mohsen Pasha" w:date="2025-06-10T09:02:00Z" w16du:dateUtc="2025-06-10T05:32:00Z"/>
                    <w:rStyle w:val="StyleComplexNazanin"/>
                    <w:rFonts w:asciiTheme="majorBidi" w:hAnsiTheme="majorBidi" w:cs="B Nazanin"/>
                    <w:rtl/>
                    <w:lang w:bidi="fa-IR"/>
                  </w:rPr>
                </w:rPrChange>
              </w:rPr>
            </w:pPr>
            <w:del w:id="15215" w:author="Mohsen Pasha" w:date="2025-06-10T09:02:00Z" w16du:dateUtc="2025-06-10T05:32:00Z">
              <w:r w:rsidRPr="00F3777A" w:rsidDel="007860E6">
                <w:rPr>
                  <w:rFonts w:ascii="Calibri" w:hAnsi="Calibri" w:cs="B Nazanin" w:hint="eastAsia"/>
                  <w:b/>
                  <w:bCs w:val="0"/>
                  <w:rtl/>
                  <w:rPrChange w:id="15216"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5217"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5218"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5219" w:author="Nazli Soltani" w:date="2025-06-10T11:06:00Z" w16du:dateUtc="2025-06-10T07:36:00Z">
                    <w:rPr>
                      <w:rFonts w:ascii="Calibri" w:hAnsi="Calibri" w:cs="B Yagut"/>
                      <w:b/>
                      <w:bCs w:val="0"/>
                      <w:rtl/>
                    </w:rPr>
                  </w:rPrChange>
                </w:rPr>
                <w:delText>:</w:delText>
              </w:r>
            </w:del>
          </w:p>
        </w:tc>
      </w:tr>
      <w:tr w:rsidR="008C13E6" w:rsidRPr="00F3777A" w:rsidDel="007860E6" w14:paraId="004882CE" w14:textId="4EDCB3C3" w:rsidTr="007E1F29">
        <w:trPr>
          <w:cantSplit/>
          <w:del w:id="15220" w:author="Mohsen Pasha" w:date="2025-06-10T09:02:00Z"/>
        </w:trPr>
        <w:tc>
          <w:tcPr>
            <w:tcW w:w="794" w:type="dxa"/>
          </w:tcPr>
          <w:p w14:paraId="0AE99579" w14:textId="61A8AD24" w:rsidR="00BC1A66" w:rsidRPr="00F3777A" w:rsidDel="007860E6" w:rsidRDefault="003148D4" w:rsidP="007E1F29">
            <w:pPr>
              <w:pStyle w:val="a"/>
              <w:keepNext/>
              <w:keepLines/>
              <w:rPr>
                <w:del w:id="15221" w:author="Mohsen Pasha" w:date="2025-06-10T09:02:00Z" w16du:dateUtc="2025-06-10T05:32:00Z"/>
                <w:rStyle w:val="StyleComplexNazanin"/>
                <w:rFonts w:asciiTheme="majorBidi" w:hAnsiTheme="majorBidi" w:cs="B Nazanin"/>
                <w:rtl/>
                <w:lang w:bidi="fa-IR"/>
                <w:rPrChange w:id="15222" w:author="Nazli Soltani" w:date="2025-06-10T11:06:00Z" w16du:dateUtc="2025-06-10T07:36:00Z">
                  <w:rPr>
                    <w:del w:id="15223" w:author="Mohsen Pasha" w:date="2025-06-10T09:02:00Z" w16du:dateUtc="2025-06-10T05:32:00Z"/>
                    <w:rStyle w:val="StyleComplexNazanin"/>
                    <w:rFonts w:asciiTheme="majorBidi" w:hAnsiTheme="majorBidi" w:cs="B Nazanin"/>
                    <w:rtl/>
                    <w:lang w:bidi="fa-IR"/>
                  </w:rPr>
                </w:rPrChange>
              </w:rPr>
            </w:pPr>
            <w:del w:id="15224" w:author="Mohsen Pasha" w:date="2025-06-10T09:02:00Z" w16du:dateUtc="2025-06-10T05:32:00Z">
              <w:r w:rsidRPr="00F3777A" w:rsidDel="007860E6">
                <w:rPr>
                  <w:rStyle w:val="StyleComplexNazanin"/>
                  <w:rFonts w:asciiTheme="majorBidi" w:hAnsiTheme="majorBidi" w:cs="B Nazanin"/>
                  <w:rtl/>
                  <w:lang w:bidi="fa-IR"/>
                  <w:rPrChange w:id="15225" w:author="Nazli Soltani" w:date="2025-06-10T11:06:00Z" w16du:dateUtc="2025-06-10T07:36:00Z">
                    <w:rPr>
                      <w:rStyle w:val="StyleComplexNazanin"/>
                      <w:rFonts w:asciiTheme="majorBidi" w:hAnsiTheme="majorBidi" w:cs="B Nazanin"/>
                      <w:rtl/>
                      <w:lang w:bidi="fa-IR"/>
                    </w:rPr>
                  </w:rPrChange>
                </w:rPr>
                <w:delText>99</w:delText>
              </w:r>
            </w:del>
          </w:p>
        </w:tc>
        <w:tc>
          <w:tcPr>
            <w:tcW w:w="9411" w:type="dxa"/>
            <w:gridSpan w:val="2"/>
          </w:tcPr>
          <w:p w14:paraId="3E18044C" w14:textId="714F5FF5" w:rsidR="00BC1A66" w:rsidRPr="00F3777A" w:rsidDel="007860E6" w:rsidRDefault="00BC1A66" w:rsidP="007E1F29">
            <w:pPr>
              <w:pStyle w:val="a0"/>
              <w:keepNext/>
              <w:keepLines/>
              <w:rPr>
                <w:del w:id="15226" w:author="Mohsen Pasha" w:date="2025-06-10T09:02:00Z" w16du:dateUtc="2025-06-10T05:32:00Z"/>
                <w:rStyle w:val="StyleComplexNazanin"/>
                <w:rFonts w:asciiTheme="majorBidi" w:hAnsiTheme="majorBidi" w:cs="B Nazanin"/>
                <w:rtl/>
                <w:lang w:bidi="fa-IR"/>
                <w:rPrChange w:id="15227" w:author="Nazli Soltani" w:date="2025-06-10T11:06:00Z" w16du:dateUtc="2025-06-10T07:36:00Z">
                  <w:rPr>
                    <w:del w:id="15228" w:author="Mohsen Pasha" w:date="2025-06-10T09:02:00Z" w16du:dateUtc="2025-06-10T05:32:00Z"/>
                    <w:rStyle w:val="StyleComplexNazanin"/>
                    <w:rFonts w:asciiTheme="majorBidi" w:hAnsiTheme="majorBidi" w:cs="B Nazanin"/>
                    <w:rtl/>
                    <w:lang w:bidi="fa-IR"/>
                  </w:rPr>
                </w:rPrChange>
              </w:rPr>
            </w:pPr>
            <w:del w:id="15229" w:author="Mohsen Pasha" w:date="2025-06-10T09:02:00Z" w16du:dateUtc="2025-06-10T05:32:00Z">
              <w:r w:rsidRPr="00F3777A" w:rsidDel="007860E6">
                <w:rPr>
                  <w:rStyle w:val="StyleComplexNazanin"/>
                  <w:rFonts w:asciiTheme="majorBidi" w:hAnsiTheme="majorBidi" w:cs="B Nazanin" w:hint="eastAsia"/>
                  <w:rtl/>
                  <w:lang w:bidi="fa-IR"/>
                  <w:rPrChange w:id="15230" w:author="Nazli Soltani" w:date="2025-06-10T11:06:00Z" w16du:dateUtc="2025-06-10T07:36:00Z">
                    <w:rPr>
                      <w:rStyle w:val="StyleComplexNazanin"/>
                      <w:rFonts w:asciiTheme="majorBidi" w:hAnsiTheme="majorBidi" w:cs="B Nazanin" w:hint="eastAsia"/>
                      <w:rtl/>
                      <w:lang w:bidi="fa-IR"/>
                    </w:rPr>
                  </w:rPrChange>
                </w:rPr>
                <w:delText>سوال</w:delText>
              </w:r>
            </w:del>
          </w:p>
          <w:p w14:paraId="3A699A12" w14:textId="0D213AE2" w:rsidR="00BC1A66" w:rsidRPr="00F3777A" w:rsidDel="007860E6" w:rsidRDefault="00BC1A66" w:rsidP="007E1F29">
            <w:pPr>
              <w:pStyle w:val="a0"/>
              <w:keepNext/>
              <w:keepLines/>
              <w:rPr>
                <w:del w:id="15231" w:author="Mohsen Pasha" w:date="2025-06-10T09:02:00Z" w16du:dateUtc="2025-06-10T05:32:00Z"/>
                <w:rStyle w:val="StyleComplexNazanin"/>
                <w:rFonts w:asciiTheme="majorBidi" w:hAnsiTheme="majorBidi" w:cs="B Nazanin"/>
                <w:rtl/>
                <w:lang w:bidi="fa-IR"/>
                <w:rPrChange w:id="15232" w:author="Nazli Soltani" w:date="2025-06-10T11:06:00Z" w16du:dateUtc="2025-06-10T07:36:00Z">
                  <w:rPr>
                    <w:del w:id="1523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4360CD5" w14:textId="40A088D0" w:rsidTr="007E1F29">
        <w:trPr>
          <w:cantSplit/>
          <w:del w:id="15234" w:author="Mohsen Pasha" w:date="2025-06-10T09:02:00Z"/>
        </w:trPr>
        <w:tc>
          <w:tcPr>
            <w:tcW w:w="794" w:type="dxa"/>
          </w:tcPr>
          <w:p w14:paraId="78CEB947" w14:textId="03E91A82" w:rsidR="00BC1A66" w:rsidRPr="00F3777A" w:rsidDel="007860E6" w:rsidRDefault="00BC1A66" w:rsidP="007E1F29">
            <w:pPr>
              <w:keepNext/>
              <w:keepLines/>
              <w:jc w:val="both"/>
              <w:rPr>
                <w:del w:id="15235" w:author="Mohsen Pasha" w:date="2025-06-10T09:02:00Z" w16du:dateUtc="2025-06-10T05:32:00Z"/>
                <w:rStyle w:val="StyleComplexNazanin"/>
                <w:rFonts w:asciiTheme="majorBidi" w:hAnsiTheme="majorBidi" w:cs="B Nazanin"/>
                <w:rtl/>
                <w:lang w:bidi="fa-IR"/>
                <w:rPrChange w:id="15236" w:author="Nazli Soltani" w:date="2025-06-10T11:06:00Z" w16du:dateUtc="2025-06-10T07:36:00Z">
                  <w:rPr>
                    <w:del w:id="15237" w:author="Mohsen Pasha" w:date="2025-06-10T09:02:00Z" w16du:dateUtc="2025-06-10T05:32:00Z"/>
                    <w:rStyle w:val="StyleComplexNazanin"/>
                    <w:rFonts w:asciiTheme="majorBidi" w:hAnsiTheme="majorBidi" w:cs="B Nazanin"/>
                    <w:rtl/>
                    <w:lang w:bidi="fa-IR"/>
                  </w:rPr>
                </w:rPrChange>
              </w:rPr>
            </w:pPr>
          </w:p>
        </w:tc>
        <w:tc>
          <w:tcPr>
            <w:tcW w:w="567" w:type="dxa"/>
          </w:tcPr>
          <w:p w14:paraId="2DA6CB96" w14:textId="4BA7B94A" w:rsidR="00BC1A66" w:rsidRPr="00F3777A" w:rsidDel="007860E6" w:rsidRDefault="00BC1A66" w:rsidP="007E1F29">
            <w:pPr>
              <w:pStyle w:val="a1"/>
              <w:keepNext/>
              <w:keepLines/>
              <w:rPr>
                <w:del w:id="15238" w:author="Mohsen Pasha" w:date="2025-06-10T09:02:00Z" w16du:dateUtc="2025-06-10T05:32:00Z"/>
                <w:rStyle w:val="StyleComplexNazanin"/>
                <w:rFonts w:asciiTheme="majorBidi" w:hAnsiTheme="majorBidi" w:cs="B Nazanin"/>
                <w:rtl/>
                <w:lang w:bidi="fa-IR"/>
                <w:rPrChange w:id="15239" w:author="Nazli Soltani" w:date="2025-06-10T11:06:00Z" w16du:dateUtc="2025-06-10T07:36:00Z">
                  <w:rPr>
                    <w:del w:id="15240" w:author="Mohsen Pasha" w:date="2025-06-10T09:02:00Z" w16du:dateUtc="2025-06-10T05:32:00Z"/>
                    <w:rStyle w:val="StyleComplexNazanin"/>
                    <w:rFonts w:asciiTheme="majorBidi" w:hAnsiTheme="majorBidi" w:cs="B Nazanin"/>
                    <w:rtl/>
                    <w:lang w:bidi="fa-IR"/>
                  </w:rPr>
                </w:rPrChange>
              </w:rPr>
            </w:pPr>
            <w:del w:id="15241" w:author="Mohsen Pasha" w:date="2025-06-10T09:02:00Z" w16du:dateUtc="2025-06-10T05:32:00Z">
              <w:r w:rsidRPr="00F3777A" w:rsidDel="007860E6">
                <w:rPr>
                  <w:rStyle w:val="StyleComplexNazanin"/>
                  <w:rFonts w:asciiTheme="majorBidi" w:hAnsiTheme="majorBidi" w:cs="B Nazanin"/>
                  <w:rtl/>
                  <w:lang w:bidi="fa-IR"/>
                  <w:rPrChange w:id="15242"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72DD05D7" w14:textId="7C7C1E3A" w:rsidR="00BC1A66" w:rsidRPr="00F3777A" w:rsidDel="007860E6" w:rsidRDefault="00BC1A66" w:rsidP="007E1F29">
            <w:pPr>
              <w:pStyle w:val="a2"/>
              <w:keepNext/>
              <w:keepLines/>
              <w:rPr>
                <w:del w:id="15243" w:author="Mohsen Pasha" w:date="2025-06-10T09:02:00Z" w16du:dateUtc="2025-06-10T05:32:00Z"/>
                <w:rStyle w:val="StyleComplexNazanin"/>
                <w:rFonts w:asciiTheme="majorBidi" w:hAnsiTheme="majorBidi" w:cs="B Nazanin"/>
                <w:rtl/>
                <w:lang w:bidi="fa-IR"/>
                <w:rPrChange w:id="15244" w:author="Nazli Soltani" w:date="2025-06-10T11:06:00Z" w16du:dateUtc="2025-06-10T07:36:00Z">
                  <w:rPr>
                    <w:del w:id="1524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5B0DBF1" w14:textId="30DCA69B" w:rsidTr="007E1F29">
        <w:trPr>
          <w:cantSplit/>
          <w:del w:id="15246" w:author="Mohsen Pasha" w:date="2025-06-10T09:02:00Z"/>
        </w:trPr>
        <w:tc>
          <w:tcPr>
            <w:tcW w:w="794" w:type="dxa"/>
          </w:tcPr>
          <w:p w14:paraId="48970771" w14:textId="69AD6336" w:rsidR="00BC1A66" w:rsidRPr="00F3777A" w:rsidDel="007860E6" w:rsidRDefault="00BC1A66" w:rsidP="007E1F29">
            <w:pPr>
              <w:keepNext/>
              <w:keepLines/>
              <w:jc w:val="both"/>
              <w:rPr>
                <w:del w:id="15247" w:author="Mohsen Pasha" w:date="2025-06-10T09:02:00Z" w16du:dateUtc="2025-06-10T05:32:00Z"/>
                <w:rStyle w:val="StyleComplexNazanin"/>
                <w:rFonts w:asciiTheme="majorBidi" w:hAnsiTheme="majorBidi" w:cs="B Nazanin"/>
                <w:rtl/>
                <w:lang w:bidi="fa-IR"/>
                <w:rPrChange w:id="15248" w:author="Nazli Soltani" w:date="2025-06-10T11:06:00Z" w16du:dateUtc="2025-06-10T07:36:00Z">
                  <w:rPr>
                    <w:del w:id="15249" w:author="Mohsen Pasha" w:date="2025-06-10T09:02:00Z" w16du:dateUtc="2025-06-10T05:32:00Z"/>
                    <w:rStyle w:val="StyleComplexNazanin"/>
                    <w:rFonts w:asciiTheme="majorBidi" w:hAnsiTheme="majorBidi" w:cs="B Nazanin"/>
                    <w:rtl/>
                    <w:lang w:bidi="fa-IR"/>
                  </w:rPr>
                </w:rPrChange>
              </w:rPr>
            </w:pPr>
          </w:p>
        </w:tc>
        <w:tc>
          <w:tcPr>
            <w:tcW w:w="567" w:type="dxa"/>
          </w:tcPr>
          <w:p w14:paraId="65055F80" w14:textId="66353C9D" w:rsidR="00BC1A66" w:rsidRPr="00F3777A" w:rsidDel="007860E6" w:rsidRDefault="00BC1A66" w:rsidP="007E1F29">
            <w:pPr>
              <w:pStyle w:val="a1"/>
              <w:keepNext/>
              <w:keepLines/>
              <w:rPr>
                <w:del w:id="15250" w:author="Mohsen Pasha" w:date="2025-06-10T09:02:00Z" w16du:dateUtc="2025-06-10T05:32:00Z"/>
                <w:rStyle w:val="StyleComplexNazanin"/>
                <w:rFonts w:asciiTheme="majorBidi" w:hAnsiTheme="majorBidi" w:cs="B Nazanin"/>
                <w:rtl/>
                <w:lang w:bidi="fa-IR"/>
                <w:rPrChange w:id="15251" w:author="Nazli Soltani" w:date="2025-06-10T11:06:00Z" w16du:dateUtc="2025-06-10T07:36:00Z">
                  <w:rPr>
                    <w:del w:id="15252" w:author="Mohsen Pasha" w:date="2025-06-10T09:02:00Z" w16du:dateUtc="2025-06-10T05:32:00Z"/>
                    <w:rStyle w:val="StyleComplexNazanin"/>
                    <w:rFonts w:asciiTheme="majorBidi" w:hAnsiTheme="majorBidi" w:cs="B Nazanin"/>
                    <w:rtl/>
                    <w:lang w:bidi="fa-IR"/>
                  </w:rPr>
                </w:rPrChange>
              </w:rPr>
            </w:pPr>
            <w:del w:id="15253" w:author="Mohsen Pasha" w:date="2025-06-10T09:02:00Z" w16du:dateUtc="2025-06-10T05:32:00Z">
              <w:r w:rsidRPr="00F3777A" w:rsidDel="007860E6">
                <w:rPr>
                  <w:rStyle w:val="StyleComplexNazanin"/>
                  <w:rFonts w:asciiTheme="majorBidi" w:hAnsiTheme="majorBidi" w:cs="B Nazanin"/>
                  <w:rtl/>
                  <w:lang w:bidi="fa-IR"/>
                  <w:rPrChange w:id="15254"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1A2DAF75" w14:textId="23633B0A" w:rsidR="00BC1A66" w:rsidRPr="00F3777A" w:rsidDel="007860E6" w:rsidRDefault="00BC1A66" w:rsidP="007E1F29">
            <w:pPr>
              <w:pStyle w:val="a2"/>
              <w:keepNext/>
              <w:keepLines/>
              <w:rPr>
                <w:del w:id="15255" w:author="Mohsen Pasha" w:date="2025-06-10T09:02:00Z" w16du:dateUtc="2025-06-10T05:32:00Z"/>
                <w:rStyle w:val="StyleComplexNazanin"/>
                <w:rFonts w:asciiTheme="majorBidi" w:hAnsiTheme="majorBidi" w:cs="B Nazanin"/>
                <w:rtl/>
                <w:lang w:bidi="fa-IR"/>
                <w:rPrChange w:id="15256" w:author="Nazli Soltani" w:date="2025-06-10T11:06:00Z" w16du:dateUtc="2025-06-10T07:36:00Z">
                  <w:rPr>
                    <w:del w:id="1525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885D174" w14:textId="63AA4750" w:rsidTr="007E1F29">
        <w:trPr>
          <w:cantSplit/>
          <w:del w:id="15258" w:author="Mohsen Pasha" w:date="2025-06-10T09:02:00Z"/>
        </w:trPr>
        <w:tc>
          <w:tcPr>
            <w:tcW w:w="794" w:type="dxa"/>
          </w:tcPr>
          <w:p w14:paraId="4CF28E7B" w14:textId="1BF05616" w:rsidR="00BC1A66" w:rsidRPr="00F3777A" w:rsidDel="007860E6" w:rsidRDefault="00BC1A66" w:rsidP="007E1F29">
            <w:pPr>
              <w:keepNext/>
              <w:keepLines/>
              <w:jc w:val="both"/>
              <w:rPr>
                <w:del w:id="15259" w:author="Mohsen Pasha" w:date="2025-06-10T09:02:00Z" w16du:dateUtc="2025-06-10T05:32:00Z"/>
                <w:rStyle w:val="StyleComplexNazanin"/>
                <w:rFonts w:asciiTheme="majorBidi" w:hAnsiTheme="majorBidi" w:cs="B Nazanin"/>
                <w:rtl/>
                <w:lang w:bidi="fa-IR"/>
                <w:rPrChange w:id="15260" w:author="Nazli Soltani" w:date="2025-06-10T11:06:00Z" w16du:dateUtc="2025-06-10T07:36:00Z">
                  <w:rPr>
                    <w:del w:id="15261" w:author="Mohsen Pasha" w:date="2025-06-10T09:02:00Z" w16du:dateUtc="2025-06-10T05:32:00Z"/>
                    <w:rStyle w:val="StyleComplexNazanin"/>
                    <w:rFonts w:asciiTheme="majorBidi" w:hAnsiTheme="majorBidi" w:cs="B Nazanin"/>
                    <w:rtl/>
                    <w:lang w:bidi="fa-IR"/>
                  </w:rPr>
                </w:rPrChange>
              </w:rPr>
            </w:pPr>
          </w:p>
        </w:tc>
        <w:tc>
          <w:tcPr>
            <w:tcW w:w="567" w:type="dxa"/>
          </w:tcPr>
          <w:p w14:paraId="1050EE09" w14:textId="5C191250" w:rsidR="00BC1A66" w:rsidRPr="00F3777A" w:rsidDel="007860E6" w:rsidRDefault="00BC1A66" w:rsidP="007E1F29">
            <w:pPr>
              <w:pStyle w:val="a1"/>
              <w:keepNext/>
              <w:keepLines/>
              <w:rPr>
                <w:del w:id="15262" w:author="Mohsen Pasha" w:date="2025-06-10T09:02:00Z" w16du:dateUtc="2025-06-10T05:32:00Z"/>
                <w:rStyle w:val="StyleComplexNazanin"/>
                <w:rFonts w:asciiTheme="majorBidi" w:hAnsiTheme="majorBidi" w:cs="B Nazanin"/>
                <w:rtl/>
                <w:lang w:bidi="fa-IR"/>
                <w:rPrChange w:id="15263" w:author="Nazli Soltani" w:date="2025-06-10T11:06:00Z" w16du:dateUtc="2025-06-10T07:36:00Z">
                  <w:rPr>
                    <w:del w:id="15264" w:author="Mohsen Pasha" w:date="2025-06-10T09:02:00Z" w16du:dateUtc="2025-06-10T05:32:00Z"/>
                    <w:rStyle w:val="StyleComplexNazanin"/>
                    <w:rFonts w:asciiTheme="majorBidi" w:hAnsiTheme="majorBidi" w:cs="B Nazanin"/>
                    <w:rtl/>
                    <w:lang w:bidi="fa-IR"/>
                  </w:rPr>
                </w:rPrChange>
              </w:rPr>
            </w:pPr>
            <w:del w:id="15265" w:author="Mohsen Pasha" w:date="2025-06-10T09:02:00Z" w16du:dateUtc="2025-06-10T05:32:00Z">
              <w:r w:rsidRPr="00F3777A" w:rsidDel="007860E6">
                <w:rPr>
                  <w:rStyle w:val="StyleComplexNazanin"/>
                  <w:rFonts w:asciiTheme="majorBidi" w:hAnsiTheme="majorBidi" w:cs="B Nazanin"/>
                  <w:rtl/>
                  <w:lang w:bidi="fa-IR"/>
                  <w:rPrChange w:id="15266"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0BC89196" w14:textId="48E065B2" w:rsidR="00BC1A66" w:rsidRPr="00F3777A" w:rsidDel="007860E6" w:rsidRDefault="00BC1A66" w:rsidP="007E1F29">
            <w:pPr>
              <w:pStyle w:val="a2"/>
              <w:keepNext/>
              <w:keepLines/>
              <w:rPr>
                <w:del w:id="15267" w:author="Mohsen Pasha" w:date="2025-06-10T09:02:00Z" w16du:dateUtc="2025-06-10T05:32:00Z"/>
                <w:rStyle w:val="StyleComplexNazanin"/>
                <w:rFonts w:asciiTheme="majorBidi" w:hAnsiTheme="majorBidi" w:cs="B Nazanin"/>
                <w:rtl/>
                <w:lang w:bidi="fa-IR"/>
                <w:rPrChange w:id="15268" w:author="Nazli Soltani" w:date="2025-06-10T11:06:00Z" w16du:dateUtc="2025-06-10T07:36:00Z">
                  <w:rPr>
                    <w:del w:id="1526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1EB0361" w14:textId="49AB38B0" w:rsidTr="007E1F29">
        <w:trPr>
          <w:cantSplit/>
          <w:del w:id="15270" w:author="Mohsen Pasha" w:date="2025-06-10T09:02:00Z"/>
        </w:trPr>
        <w:tc>
          <w:tcPr>
            <w:tcW w:w="794" w:type="dxa"/>
          </w:tcPr>
          <w:p w14:paraId="30C11E31" w14:textId="167EA640" w:rsidR="00BC1A66" w:rsidRPr="00F3777A" w:rsidDel="007860E6" w:rsidRDefault="00BC1A66" w:rsidP="007E1F29">
            <w:pPr>
              <w:keepNext/>
              <w:keepLines/>
              <w:jc w:val="both"/>
              <w:rPr>
                <w:del w:id="15271" w:author="Mohsen Pasha" w:date="2025-06-10T09:02:00Z" w16du:dateUtc="2025-06-10T05:32:00Z"/>
                <w:rStyle w:val="StyleComplexNazanin"/>
                <w:rFonts w:asciiTheme="majorBidi" w:hAnsiTheme="majorBidi" w:cs="B Nazanin"/>
                <w:rtl/>
                <w:lang w:bidi="fa-IR"/>
                <w:rPrChange w:id="15272" w:author="Nazli Soltani" w:date="2025-06-10T11:06:00Z" w16du:dateUtc="2025-06-10T07:36:00Z">
                  <w:rPr>
                    <w:del w:id="15273" w:author="Mohsen Pasha" w:date="2025-06-10T09:02:00Z" w16du:dateUtc="2025-06-10T05:32:00Z"/>
                    <w:rStyle w:val="StyleComplexNazanin"/>
                    <w:rFonts w:asciiTheme="majorBidi" w:hAnsiTheme="majorBidi" w:cs="B Nazanin"/>
                    <w:rtl/>
                    <w:lang w:bidi="fa-IR"/>
                  </w:rPr>
                </w:rPrChange>
              </w:rPr>
            </w:pPr>
          </w:p>
        </w:tc>
        <w:tc>
          <w:tcPr>
            <w:tcW w:w="567" w:type="dxa"/>
          </w:tcPr>
          <w:p w14:paraId="7BB0097A" w14:textId="471633E7" w:rsidR="00BC1A66" w:rsidRPr="00F3777A" w:rsidDel="007860E6" w:rsidRDefault="00BC1A66" w:rsidP="007E1F29">
            <w:pPr>
              <w:pStyle w:val="a1"/>
              <w:keepNext/>
              <w:keepLines/>
              <w:rPr>
                <w:del w:id="15274" w:author="Mohsen Pasha" w:date="2025-06-10T09:02:00Z" w16du:dateUtc="2025-06-10T05:32:00Z"/>
                <w:rStyle w:val="StyleComplexNazanin"/>
                <w:rFonts w:asciiTheme="majorBidi" w:hAnsiTheme="majorBidi" w:cs="B Nazanin"/>
                <w:rtl/>
                <w:lang w:bidi="fa-IR"/>
                <w:rPrChange w:id="15275" w:author="Nazli Soltani" w:date="2025-06-10T11:06:00Z" w16du:dateUtc="2025-06-10T07:36:00Z">
                  <w:rPr>
                    <w:del w:id="15276" w:author="Mohsen Pasha" w:date="2025-06-10T09:02:00Z" w16du:dateUtc="2025-06-10T05:32:00Z"/>
                    <w:rStyle w:val="StyleComplexNazanin"/>
                    <w:rFonts w:asciiTheme="majorBidi" w:hAnsiTheme="majorBidi" w:cs="B Nazanin"/>
                    <w:rtl/>
                    <w:lang w:bidi="fa-IR"/>
                  </w:rPr>
                </w:rPrChange>
              </w:rPr>
            </w:pPr>
            <w:del w:id="15277" w:author="Mohsen Pasha" w:date="2025-06-10T09:02:00Z" w16du:dateUtc="2025-06-10T05:32:00Z">
              <w:r w:rsidRPr="00F3777A" w:rsidDel="007860E6">
                <w:rPr>
                  <w:rStyle w:val="StyleComplexNazanin"/>
                  <w:rFonts w:asciiTheme="majorBidi" w:hAnsiTheme="majorBidi" w:cs="B Nazanin"/>
                  <w:rtl/>
                  <w:lang w:bidi="fa-IR"/>
                  <w:rPrChange w:id="15278"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2B6878B2" w14:textId="39D208DF" w:rsidR="00BC1A66" w:rsidRPr="00F3777A" w:rsidDel="007860E6" w:rsidRDefault="00BC1A66" w:rsidP="007E1F29">
            <w:pPr>
              <w:pStyle w:val="a2"/>
              <w:keepNext/>
              <w:keepLines/>
              <w:rPr>
                <w:del w:id="15279" w:author="Mohsen Pasha" w:date="2025-06-10T09:02:00Z" w16du:dateUtc="2025-06-10T05:32:00Z"/>
                <w:rStyle w:val="StyleComplexNazanin"/>
                <w:rFonts w:asciiTheme="majorBidi" w:hAnsiTheme="majorBidi" w:cs="B Nazanin"/>
                <w:rtl/>
                <w:lang w:bidi="fa-IR"/>
                <w:rPrChange w:id="15280" w:author="Nazli Soltani" w:date="2025-06-10T11:06:00Z" w16du:dateUtc="2025-06-10T07:36:00Z">
                  <w:rPr>
                    <w:del w:id="1528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60332B7" w14:textId="4B0DDE0B" w:rsidTr="00572B29">
        <w:trPr>
          <w:cantSplit/>
          <w:del w:id="15282" w:author="Mohsen Pasha" w:date="2025-06-10T09:02:00Z"/>
        </w:trPr>
        <w:tc>
          <w:tcPr>
            <w:tcW w:w="794" w:type="dxa"/>
          </w:tcPr>
          <w:p w14:paraId="0FED7B5B" w14:textId="3A56EBE5" w:rsidR="00F87B18" w:rsidRPr="00F3777A" w:rsidDel="007860E6" w:rsidRDefault="00F87B18" w:rsidP="007E1F29">
            <w:pPr>
              <w:keepNext/>
              <w:keepLines/>
              <w:jc w:val="both"/>
              <w:rPr>
                <w:del w:id="15283" w:author="Mohsen Pasha" w:date="2025-06-10T09:02:00Z" w16du:dateUtc="2025-06-10T05:32:00Z"/>
                <w:rStyle w:val="StyleComplexNazanin"/>
                <w:rFonts w:asciiTheme="majorBidi" w:hAnsiTheme="majorBidi" w:cs="B Nazanin"/>
                <w:rtl/>
                <w:lang w:bidi="fa-IR"/>
                <w:rPrChange w:id="15284" w:author="Nazli Soltani" w:date="2025-06-10T11:06:00Z" w16du:dateUtc="2025-06-10T07:36:00Z">
                  <w:rPr>
                    <w:del w:id="15285" w:author="Mohsen Pasha" w:date="2025-06-10T09:02:00Z" w16du:dateUtc="2025-06-10T05:32:00Z"/>
                    <w:rStyle w:val="StyleComplexNazanin"/>
                    <w:rFonts w:asciiTheme="majorBidi" w:hAnsiTheme="majorBidi" w:cs="B Nazanin"/>
                    <w:rtl/>
                    <w:lang w:bidi="fa-IR"/>
                  </w:rPr>
                </w:rPrChange>
              </w:rPr>
            </w:pPr>
            <w:del w:id="15286" w:author="Mohsen Pasha" w:date="2025-06-10T09:02:00Z" w16du:dateUtc="2025-06-10T05:32:00Z">
              <w:r w:rsidRPr="00F3777A" w:rsidDel="007860E6">
                <w:rPr>
                  <w:rStyle w:val="StyleComplexNazanin"/>
                  <w:rFonts w:asciiTheme="majorBidi" w:hAnsiTheme="majorBidi" w:cs="B Nazanin" w:hint="eastAsia"/>
                  <w:rtl/>
                  <w:lang w:bidi="fa-IR"/>
                  <w:rPrChange w:id="15287"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5288"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24A200BE" w14:textId="33A48EFA" w:rsidR="00F87B18" w:rsidRPr="00F3777A" w:rsidDel="007860E6" w:rsidRDefault="00F87B18" w:rsidP="007E1F29">
            <w:pPr>
              <w:pStyle w:val="a2"/>
              <w:keepNext/>
              <w:keepLines/>
              <w:rPr>
                <w:del w:id="15289" w:author="Mohsen Pasha" w:date="2025-06-10T09:02:00Z" w16du:dateUtc="2025-06-10T05:32:00Z"/>
                <w:rStyle w:val="StyleComplexNazanin"/>
                <w:rFonts w:asciiTheme="majorBidi" w:hAnsiTheme="majorBidi" w:cs="B Nazanin"/>
                <w:rtl/>
                <w:lang w:bidi="fa-IR"/>
                <w:rPrChange w:id="15290" w:author="Nazli Soltani" w:date="2025-06-10T11:06:00Z" w16du:dateUtc="2025-06-10T07:36:00Z">
                  <w:rPr>
                    <w:del w:id="15291" w:author="Mohsen Pasha" w:date="2025-06-10T09:02:00Z" w16du:dateUtc="2025-06-10T05:32:00Z"/>
                    <w:rStyle w:val="StyleComplexNazanin"/>
                    <w:rFonts w:asciiTheme="majorBidi" w:hAnsiTheme="majorBidi" w:cs="B Nazanin"/>
                    <w:rtl/>
                    <w:lang w:bidi="fa-IR"/>
                  </w:rPr>
                </w:rPrChange>
              </w:rPr>
            </w:pPr>
          </w:p>
        </w:tc>
      </w:tr>
    </w:tbl>
    <w:p w14:paraId="73BD916F" w14:textId="6E0C21F0" w:rsidR="00BC1A66" w:rsidRPr="00F3777A" w:rsidDel="007860E6" w:rsidRDefault="00BC1A66" w:rsidP="00847B11">
      <w:pPr>
        <w:pStyle w:val="a3"/>
        <w:rPr>
          <w:del w:id="15292" w:author="Mohsen Pasha" w:date="2025-06-10T09:02:00Z" w16du:dateUtc="2025-06-10T05:32:00Z"/>
          <w:rStyle w:val="StyleComplexNazanin"/>
          <w:rFonts w:asciiTheme="majorBidi" w:hAnsiTheme="majorBidi" w:cs="B Nazanin"/>
          <w:rtl/>
          <w:lang w:bidi="fa-IR"/>
          <w:rPrChange w:id="15293" w:author="Nazli Soltani" w:date="2025-06-10T11:06:00Z" w16du:dateUtc="2025-06-10T07:36:00Z">
            <w:rPr>
              <w:del w:id="15294"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24424096" w14:textId="2339B7C6" w:rsidTr="007E1F29">
        <w:trPr>
          <w:cantSplit/>
          <w:del w:id="15295" w:author="Mohsen Pasha" w:date="2025-06-10T09:02:00Z"/>
        </w:trPr>
        <w:tc>
          <w:tcPr>
            <w:tcW w:w="794" w:type="dxa"/>
            <w:shd w:val="clear" w:color="auto" w:fill="auto"/>
          </w:tcPr>
          <w:p w14:paraId="4A815260" w14:textId="627EDB23" w:rsidR="00BC1A66" w:rsidRPr="00F3777A" w:rsidDel="007860E6" w:rsidRDefault="00BC1A66" w:rsidP="007E1F29">
            <w:pPr>
              <w:pStyle w:val="a"/>
              <w:keepNext/>
              <w:keepLines/>
              <w:rPr>
                <w:del w:id="15296" w:author="Mohsen Pasha" w:date="2025-06-10T09:02:00Z" w16du:dateUtc="2025-06-10T05:32:00Z"/>
                <w:rStyle w:val="StyleComplexNazanin"/>
                <w:rFonts w:asciiTheme="majorBidi" w:hAnsiTheme="majorBidi" w:cs="B Nazanin"/>
                <w:rtl/>
                <w:lang w:bidi="fa-IR"/>
                <w:rPrChange w:id="15297" w:author="Nazli Soltani" w:date="2025-06-10T11:06:00Z" w16du:dateUtc="2025-06-10T07:36:00Z">
                  <w:rPr>
                    <w:del w:id="15298"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5E41FAE0" w14:textId="06F940DB" w:rsidR="00BC1A66" w:rsidRPr="00F3777A" w:rsidDel="007860E6" w:rsidRDefault="00174532" w:rsidP="007E1F29">
            <w:pPr>
              <w:pStyle w:val="a3"/>
              <w:rPr>
                <w:del w:id="15299" w:author="Mohsen Pasha" w:date="2025-06-10T09:02:00Z" w16du:dateUtc="2025-06-10T05:32:00Z"/>
                <w:rStyle w:val="StyleComplexNazanin"/>
                <w:rFonts w:asciiTheme="majorBidi" w:hAnsiTheme="majorBidi" w:cs="B Nazanin"/>
                <w:rtl/>
                <w:lang w:bidi="fa-IR"/>
                <w:rPrChange w:id="15300" w:author="Nazli Soltani" w:date="2025-06-10T11:06:00Z" w16du:dateUtc="2025-06-10T07:36:00Z">
                  <w:rPr>
                    <w:del w:id="15301" w:author="Mohsen Pasha" w:date="2025-06-10T09:02:00Z" w16du:dateUtc="2025-06-10T05:32:00Z"/>
                    <w:rStyle w:val="StyleComplexNazanin"/>
                    <w:rFonts w:asciiTheme="majorBidi" w:hAnsiTheme="majorBidi" w:cs="B Nazanin"/>
                    <w:rtl/>
                    <w:lang w:bidi="fa-IR"/>
                  </w:rPr>
                </w:rPrChange>
              </w:rPr>
            </w:pPr>
            <w:del w:id="15302" w:author="Mohsen Pasha" w:date="2025-06-10T09:02:00Z" w16du:dateUtc="2025-06-10T05:32:00Z">
              <w:r w:rsidRPr="00F3777A" w:rsidDel="007860E6">
                <w:rPr>
                  <w:rFonts w:ascii="Calibri" w:hAnsi="Calibri" w:cs="B Nazanin" w:hint="eastAsia"/>
                  <w:b/>
                  <w:bCs w:val="0"/>
                  <w:rtl/>
                  <w:rPrChange w:id="15303"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5304"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5305"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5306" w:author="Nazli Soltani" w:date="2025-06-10T11:06:00Z" w16du:dateUtc="2025-06-10T07:36:00Z">
                    <w:rPr>
                      <w:rFonts w:ascii="Calibri" w:hAnsi="Calibri" w:cs="B Yagut"/>
                      <w:b/>
                      <w:bCs w:val="0"/>
                      <w:rtl/>
                    </w:rPr>
                  </w:rPrChange>
                </w:rPr>
                <w:delText>:</w:delText>
              </w:r>
            </w:del>
          </w:p>
        </w:tc>
      </w:tr>
      <w:tr w:rsidR="008C13E6" w:rsidRPr="00F3777A" w:rsidDel="007860E6" w14:paraId="75AF4534" w14:textId="7CE2BAC8" w:rsidTr="007E1F29">
        <w:trPr>
          <w:cantSplit/>
          <w:del w:id="15307" w:author="Mohsen Pasha" w:date="2025-06-10T09:02:00Z"/>
        </w:trPr>
        <w:tc>
          <w:tcPr>
            <w:tcW w:w="794" w:type="dxa"/>
          </w:tcPr>
          <w:p w14:paraId="1CB492D6" w14:textId="14AFAF4C" w:rsidR="00BC1A66" w:rsidRPr="00F3777A" w:rsidDel="007860E6" w:rsidRDefault="003148D4" w:rsidP="007E1F29">
            <w:pPr>
              <w:pStyle w:val="a"/>
              <w:keepNext/>
              <w:keepLines/>
              <w:rPr>
                <w:del w:id="15308" w:author="Mohsen Pasha" w:date="2025-06-10T09:02:00Z" w16du:dateUtc="2025-06-10T05:32:00Z"/>
                <w:rStyle w:val="StyleComplexNazanin"/>
                <w:rFonts w:asciiTheme="majorBidi" w:hAnsiTheme="majorBidi" w:cs="B Nazanin"/>
                <w:rtl/>
                <w:lang w:bidi="fa-IR"/>
                <w:rPrChange w:id="15309" w:author="Nazli Soltani" w:date="2025-06-10T11:06:00Z" w16du:dateUtc="2025-06-10T07:36:00Z">
                  <w:rPr>
                    <w:del w:id="15310" w:author="Mohsen Pasha" w:date="2025-06-10T09:02:00Z" w16du:dateUtc="2025-06-10T05:32:00Z"/>
                    <w:rStyle w:val="StyleComplexNazanin"/>
                    <w:rFonts w:asciiTheme="majorBidi" w:hAnsiTheme="majorBidi" w:cs="B Nazanin"/>
                    <w:rtl/>
                    <w:lang w:bidi="fa-IR"/>
                  </w:rPr>
                </w:rPrChange>
              </w:rPr>
            </w:pPr>
            <w:del w:id="15311" w:author="Mohsen Pasha" w:date="2025-06-10T09:02:00Z" w16du:dateUtc="2025-06-10T05:32:00Z">
              <w:r w:rsidRPr="00F3777A" w:rsidDel="007860E6">
                <w:rPr>
                  <w:rStyle w:val="StyleComplexNazanin"/>
                  <w:rFonts w:asciiTheme="majorBidi" w:hAnsiTheme="majorBidi" w:cs="B Nazanin"/>
                  <w:rtl/>
                  <w:lang w:bidi="fa-IR"/>
                  <w:rPrChange w:id="15312" w:author="Nazli Soltani" w:date="2025-06-10T11:06:00Z" w16du:dateUtc="2025-06-10T07:36:00Z">
                    <w:rPr>
                      <w:rStyle w:val="StyleComplexNazanin"/>
                      <w:rFonts w:asciiTheme="majorBidi" w:hAnsiTheme="majorBidi" w:cs="B Nazanin"/>
                      <w:rtl/>
                      <w:lang w:bidi="fa-IR"/>
                    </w:rPr>
                  </w:rPrChange>
                </w:rPr>
                <w:delText>100</w:delText>
              </w:r>
            </w:del>
          </w:p>
        </w:tc>
        <w:tc>
          <w:tcPr>
            <w:tcW w:w="9411" w:type="dxa"/>
            <w:gridSpan w:val="2"/>
          </w:tcPr>
          <w:p w14:paraId="5671D523" w14:textId="092FE1BD" w:rsidR="00BC1A66" w:rsidRPr="00F3777A" w:rsidDel="007860E6" w:rsidRDefault="00BC1A66" w:rsidP="007E1F29">
            <w:pPr>
              <w:pStyle w:val="a0"/>
              <w:keepNext/>
              <w:keepLines/>
              <w:rPr>
                <w:del w:id="15313" w:author="Mohsen Pasha" w:date="2025-06-10T09:02:00Z" w16du:dateUtc="2025-06-10T05:32:00Z"/>
                <w:rStyle w:val="StyleComplexNazanin"/>
                <w:rFonts w:asciiTheme="majorBidi" w:hAnsiTheme="majorBidi" w:cs="B Nazanin"/>
                <w:rtl/>
                <w:lang w:bidi="fa-IR"/>
                <w:rPrChange w:id="15314" w:author="Nazli Soltani" w:date="2025-06-10T11:06:00Z" w16du:dateUtc="2025-06-10T07:36:00Z">
                  <w:rPr>
                    <w:del w:id="15315" w:author="Mohsen Pasha" w:date="2025-06-10T09:02:00Z" w16du:dateUtc="2025-06-10T05:32:00Z"/>
                    <w:rStyle w:val="StyleComplexNazanin"/>
                    <w:rFonts w:asciiTheme="majorBidi" w:hAnsiTheme="majorBidi" w:cs="B Nazanin"/>
                    <w:rtl/>
                    <w:lang w:bidi="fa-IR"/>
                  </w:rPr>
                </w:rPrChange>
              </w:rPr>
            </w:pPr>
            <w:del w:id="15316" w:author="Mohsen Pasha" w:date="2025-06-10T09:02:00Z" w16du:dateUtc="2025-06-10T05:32:00Z">
              <w:r w:rsidRPr="00F3777A" w:rsidDel="007860E6">
                <w:rPr>
                  <w:rStyle w:val="StyleComplexNazanin"/>
                  <w:rFonts w:asciiTheme="majorBidi" w:hAnsiTheme="majorBidi" w:cs="B Nazanin" w:hint="eastAsia"/>
                  <w:rtl/>
                  <w:lang w:bidi="fa-IR"/>
                  <w:rPrChange w:id="15317" w:author="Nazli Soltani" w:date="2025-06-10T11:06:00Z" w16du:dateUtc="2025-06-10T07:36:00Z">
                    <w:rPr>
                      <w:rStyle w:val="StyleComplexNazanin"/>
                      <w:rFonts w:asciiTheme="majorBidi" w:hAnsiTheme="majorBidi" w:cs="B Nazanin" w:hint="eastAsia"/>
                      <w:rtl/>
                      <w:lang w:bidi="fa-IR"/>
                    </w:rPr>
                  </w:rPrChange>
                </w:rPr>
                <w:delText>سوال</w:delText>
              </w:r>
            </w:del>
          </w:p>
          <w:p w14:paraId="680A7ECC" w14:textId="0CF3B7E6" w:rsidR="00BC1A66" w:rsidRPr="00F3777A" w:rsidDel="007860E6" w:rsidRDefault="00BC1A66" w:rsidP="007E1F29">
            <w:pPr>
              <w:pStyle w:val="a0"/>
              <w:keepNext/>
              <w:keepLines/>
              <w:rPr>
                <w:del w:id="15318" w:author="Mohsen Pasha" w:date="2025-06-10T09:02:00Z" w16du:dateUtc="2025-06-10T05:32:00Z"/>
                <w:rStyle w:val="StyleComplexNazanin"/>
                <w:rFonts w:asciiTheme="majorBidi" w:hAnsiTheme="majorBidi" w:cs="B Nazanin"/>
                <w:rtl/>
                <w:lang w:bidi="fa-IR"/>
                <w:rPrChange w:id="15319" w:author="Nazli Soltani" w:date="2025-06-10T11:06:00Z" w16du:dateUtc="2025-06-10T07:36:00Z">
                  <w:rPr>
                    <w:del w:id="1532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7137ACF" w14:textId="28803FB3" w:rsidTr="007E1F29">
        <w:trPr>
          <w:cantSplit/>
          <w:del w:id="15321" w:author="Mohsen Pasha" w:date="2025-06-10T09:02:00Z"/>
        </w:trPr>
        <w:tc>
          <w:tcPr>
            <w:tcW w:w="794" w:type="dxa"/>
          </w:tcPr>
          <w:p w14:paraId="5FFEC7B6" w14:textId="21248EC2" w:rsidR="00BC1A66" w:rsidRPr="00F3777A" w:rsidDel="007860E6" w:rsidRDefault="00BC1A66" w:rsidP="007E1F29">
            <w:pPr>
              <w:keepNext/>
              <w:keepLines/>
              <w:jc w:val="both"/>
              <w:rPr>
                <w:del w:id="15322" w:author="Mohsen Pasha" w:date="2025-06-10T09:02:00Z" w16du:dateUtc="2025-06-10T05:32:00Z"/>
                <w:rStyle w:val="StyleComplexNazanin"/>
                <w:rFonts w:asciiTheme="majorBidi" w:hAnsiTheme="majorBidi" w:cs="B Nazanin"/>
                <w:rtl/>
                <w:lang w:bidi="fa-IR"/>
                <w:rPrChange w:id="15323" w:author="Nazli Soltani" w:date="2025-06-10T11:06:00Z" w16du:dateUtc="2025-06-10T07:36:00Z">
                  <w:rPr>
                    <w:del w:id="15324" w:author="Mohsen Pasha" w:date="2025-06-10T09:02:00Z" w16du:dateUtc="2025-06-10T05:32:00Z"/>
                    <w:rStyle w:val="StyleComplexNazanin"/>
                    <w:rFonts w:asciiTheme="majorBidi" w:hAnsiTheme="majorBidi" w:cs="B Nazanin"/>
                    <w:rtl/>
                    <w:lang w:bidi="fa-IR"/>
                  </w:rPr>
                </w:rPrChange>
              </w:rPr>
            </w:pPr>
          </w:p>
        </w:tc>
        <w:tc>
          <w:tcPr>
            <w:tcW w:w="567" w:type="dxa"/>
          </w:tcPr>
          <w:p w14:paraId="4C4079A4" w14:textId="227E61CC" w:rsidR="00BC1A66" w:rsidRPr="00F3777A" w:rsidDel="007860E6" w:rsidRDefault="00BC1A66" w:rsidP="007E1F29">
            <w:pPr>
              <w:pStyle w:val="a1"/>
              <w:keepNext/>
              <w:keepLines/>
              <w:rPr>
                <w:del w:id="15325" w:author="Mohsen Pasha" w:date="2025-06-10T09:02:00Z" w16du:dateUtc="2025-06-10T05:32:00Z"/>
                <w:rStyle w:val="StyleComplexNazanin"/>
                <w:rFonts w:asciiTheme="majorBidi" w:hAnsiTheme="majorBidi" w:cs="B Nazanin"/>
                <w:rtl/>
                <w:lang w:bidi="fa-IR"/>
                <w:rPrChange w:id="15326" w:author="Nazli Soltani" w:date="2025-06-10T11:06:00Z" w16du:dateUtc="2025-06-10T07:36:00Z">
                  <w:rPr>
                    <w:del w:id="15327" w:author="Mohsen Pasha" w:date="2025-06-10T09:02:00Z" w16du:dateUtc="2025-06-10T05:32:00Z"/>
                    <w:rStyle w:val="StyleComplexNazanin"/>
                    <w:rFonts w:asciiTheme="majorBidi" w:hAnsiTheme="majorBidi" w:cs="B Nazanin"/>
                    <w:rtl/>
                    <w:lang w:bidi="fa-IR"/>
                  </w:rPr>
                </w:rPrChange>
              </w:rPr>
            </w:pPr>
            <w:del w:id="15328" w:author="Mohsen Pasha" w:date="2025-06-10T09:02:00Z" w16du:dateUtc="2025-06-10T05:32:00Z">
              <w:r w:rsidRPr="00F3777A" w:rsidDel="007860E6">
                <w:rPr>
                  <w:rStyle w:val="StyleComplexNazanin"/>
                  <w:rFonts w:asciiTheme="majorBidi" w:hAnsiTheme="majorBidi" w:cs="B Nazanin"/>
                  <w:rtl/>
                  <w:lang w:bidi="fa-IR"/>
                  <w:rPrChange w:id="15329"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60877154" w14:textId="657A8654" w:rsidR="00BC1A66" w:rsidRPr="00F3777A" w:rsidDel="007860E6" w:rsidRDefault="00BC1A66" w:rsidP="007E1F29">
            <w:pPr>
              <w:pStyle w:val="a2"/>
              <w:keepNext/>
              <w:keepLines/>
              <w:rPr>
                <w:del w:id="15330" w:author="Mohsen Pasha" w:date="2025-06-10T09:02:00Z" w16du:dateUtc="2025-06-10T05:32:00Z"/>
                <w:rStyle w:val="StyleComplexNazanin"/>
                <w:rFonts w:asciiTheme="majorBidi" w:hAnsiTheme="majorBidi" w:cs="B Nazanin"/>
                <w:rtl/>
                <w:lang w:bidi="fa-IR"/>
                <w:rPrChange w:id="15331" w:author="Nazli Soltani" w:date="2025-06-10T11:06:00Z" w16du:dateUtc="2025-06-10T07:36:00Z">
                  <w:rPr>
                    <w:del w:id="1533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E30A871" w14:textId="08DF309F" w:rsidTr="007E1F29">
        <w:trPr>
          <w:cantSplit/>
          <w:del w:id="15333" w:author="Mohsen Pasha" w:date="2025-06-10T09:02:00Z"/>
        </w:trPr>
        <w:tc>
          <w:tcPr>
            <w:tcW w:w="794" w:type="dxa"/>
          </w:tcPr>
          <w:p w14:paraId="515B2220" w14:textId="5B18812E" w:rsidR="00BC1A66" w:rsidRPr="00F3777A" w:rsidDel="007860E6" w:rsidRDefault="00BC1A66" w:rsidP="007E1F29">
            <w:pPr>
              <w:keepNext/>
              <w:keepLines/>
              <w:jc w:val="both"/>
              <w:rPr>
                <w:del w:id="15334" w:author="Mohsen Pasha" w:date="2025-06-10T09:02:00Z" w16du:dateUtc="2025-06-10T05:32:00Z"/>
                <w:rStyle w:val="StyleComplexNazanin"/>
                <w:rFonts w:asciiTheme="majorBidi" w:hAnsiTheme="majorBidi" w:cs="B Nazanin"/>
                <w:rtl/>
                <w:lang w:bidi="fa-IR"/>
                <w:rPrChange w:id="15335" w:author="Nazli Soltani" w:date="2025-06-10T11:06:00Z" w16du:dateUtc="2025-06-10T07:36:00Z">
                  <w:rPr>
                    <w:del w:id="15336" w:author="Mohsen Pasha" w:date="2025-06-10T09:02:00Z" w16du:dateUtc="2025-06-10T05:32:00Z"/>
                    <w:rStyle w:val="StyleComplexNazanin"/>
                    <w:rFonts w:asciiTheme="majorBidi" w:hAnsiTheme="majorBidi" w:cs="B Nazanin"/>
                    <w:rtl/>
                    <w:lang w:bidi="fa-IR"/>
                  </w:rPr>
                </w:rPrChange>
              </w:rPr>
            </w:pPr>
          </w:p>
        </w:tc>
        <w:tc>
          <w:tcPr>
            <w:tcW w:w="567" w:type="dxa"/>
          </w:tcPr>
          <w:p w14:paraId="3039180B" w14:textId="3D0D559C" w:rsidR="00BC1A66" w:rsidRPr="00F3777A" w:rsidDel="007860E6" w:rsidRDefault="00BC1A66" w:rsidP="007E1F29">
            <w:pPr>
              <w:pStyle w:val="a1"/>
              <w:keepNext/>
              <w:keepLines/>
              <w:rPr>
                <w:del w:id="15337" w:author="Mohsen Pasha" w:date="2025-06-10T09:02:00Z" w16du:dateUtc="2025-06-10T05:32:00Z"/>
                <w:rStyle w:val="StyleComplexNazanin"/>
                <w:rFonts w:asciiTheme="majorBidi" w:hAnsiTheme="majorBidi" w:cs="B Nazanin"/>
                <w:rtl/>
                <w:lang w:bidi="fa-IR"/>
                <w:rPrChange w:id="15338" w:author="Nazli Soltani" w:date="2025-06-10T11:06:00Z" w16du:dateUtc="2025-06-10T07:36:00Z">
                  <w:rPr>
                    <w:del w:id="15339" w:author="Mohsen Pasha" w:date="2025-06-10T09:02:00Z" w16du:dateUtc="2025-06-10T05:32:00Z"/>
                    <w:rStyle w:val="StyleComplexNazanin"/>
                    <w:rFonts w:asciiTheme="majorBidi" w:hAnsiTheme="majorBidi" w:cs="B Nazanin"/>
                    <w:rtl/>
                    <w:lang w:bidi="fa-IR"/>
                  </w:rPr>
                </w:rPrChange>
              </w:rPr>
            </w:pPr>
            <w:del w:id="15340" w:author="Mohsen Pasha" w:date="2025-06-10T09:02:00Z" w16du:dateUtc="2025-06-10T05:32:00Z">
              <w:r w:rsidRPr="00F3777A" w:rsidDel="007860E6">
                <w:rPr>
                  <w:rStyle w:val="StyleComplexNazanin"/>
                  <w:rFonts w:asciiTheme="majorBidi" w:hAnsiTheme="majorBidi" w:cs="B Nazanin"/>
                  <w:rtl/>
                  <w:lang w:bidi="fa-IR"/>
                  <w:rPrChange w:id="15341"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195C1F7C" w14:textId="439A1332" w:rsidR="00BC1A66" w:rsidRPr="00F3777A" w:rsidDel="007860E6" w:rsidRDefault="00BC1A66" w:rsidP="007E1F29">
            <w:pPr>
              <w:pStyle w:val="a2"/>
              <w:keepNext/>
              <w:keepLines/>
              <w:rPr>
                <w:del w:id="15342" w:author="Mohsen Pasha" w:date="2025-06-10T09:02:00Z" w16du:dateUtc="2025-06-10T05:32:00Z"/>
                <w:rStyle w:val="StyleComplexNazanin"/>
                <w:rFonts w:asciiTheme="majorBidi" w:hAnsiTheme="majorBidi" w:cs="B Nazanin"/>
                <w:rtl/>
                <w:lang w:bidi="fa-IR"/>
                <w:rPrChange w:id="15343" w:author="Nazli Soltani" w:date="2025-06-10T11:06:00Z" w16du:dateUtc="2025-06-10T07:36:00Z">
                  <w:rPr>
                    <w:del w:id="1534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05DDD87" w14:textId="3B9320BB" w:rsidTr="007E1F29">
        <w:trPr>
          <w:cantSplit/>
          <w:del w:id="15345" w:author="Mohsen Pasha" w:date="2025-06-10T09:02:00Z"/>
        </w:trPr>
        <w:tc>
          <w:tcPr>
            <w:tcW w:w="794" w:type="dxa"/>
          </w:tcPr>
          <w:p w14:paraId="2BBAF36F" w14:textId="7558F3DD" w:rsidR="00BC1A66" w:rsidRPr="00F3777A" w:rsidDel="007860E6" w:rsidRDefault="00BC1A66" w:rsidP="007E1F29">
            <w:pPr>
              <w:keepNext/>
              <w:keepLines/>
              <w:jc w:val="both"/>
              <w:rPr>
                <w:del w:id="15346" w:author="Mohsen Pasha" w:date="2025-06-10T09:02:00Z" w16du:dateUtc="2025-06-10T05:32:00Z"/>
                <w:rStyle w:val="StyleComplexNazanin"/>
                <w:rFonts w:asciiTheme="majorBidi" w:hAnsiTheme="majorBidi" w:cs="B Nazanin"/>
                <w:rtl/>
                <w:lang w:bidi="fa-IR"/>
                <w:rPrChange w:id="15347" w:author="Nazli Soltani" w:date="2025-06-10T11:06:00Z" w16du:dateUtc="2025-06-10T07:36:00Z">
                  <w:rPr>
                    <w:del w:id="15348" w:author="Mohsen Pasha" w:date="2025-06-10T09:02:00Z" w16du:dateUtc="2025-06-10T05:32:00Z"/>
                    <w:rStyle w:val="StyleComplexNazanin"/>
                    <w:rFonts w:asciiTheme="majorBidi" w:hAnsiTheme="majorBidi" w:cs="B Nazanin"/>
                    <w:rtl/>
                    <w:lang w:bidi="fa-IR"/>
                  </w:rPr>
                </w:rPrChange>
              </w:rPr>
            </w:pPr>
          </w:p>
        </w:tc>
        <w:tc>
          <w:tcPr>
            <w:tcW w:w="567" w:type="dxa"/>
          </w:tcPr>
          <w:p w14:paraId="3E19B0E2" w14:textId="6C5917C3" w:rsidR="00BC1A66" w:rsidRPr="00F3777A" w:rsidDel="007860E6" w:rsidRDefault="00BC1A66" w:rsidP="007E1F29">
            <w:pPr>
              <w:pStyle w:val="a1"/>
              <w:keepNext/>
              <w:keepLines/>
              <w:rPr>
                <w:del w:id="15349" w:author="Mohsen Pasha" w:date="2025-06-10T09:02:00Z" w16du:dateUtc="2025-06-10T05:32:00Z"/>
                <w:rStyle w:val="StyleComplexNazanin"/>
                <w:rFonts w:asciiTheme="majorBidi" w:hAnsiTheme="majorBidi" w:cs="B Nazanin"/>
                <w:rtl/>
                <w:lang w:bidi="fa-IR"/>
                <w:rPrChange w:id="15350" w:author="Nazli Soltani" w:date="2025-06-10T11:06:00Z" w16du:dateUtc="2025-06-10T07:36:00Z">
                  <w:rPr>
                    <w:del w:id="15351" w:author="Mohsen Pasha" w:date="2025-06-10T09:02:00Z" w16du:dateUtc="2025-06-10T05:32:00Z"/>
                    <w:rStyle w:val="StyleComplexNazanin"/>
                    <w:rFonts w:asciiTheme="majorBidi" w:hAnsiTheme="majorBidi" w:cs="B Nazanin"/>
                    <w:rtl/>
                    <w:lang w:bidi="fa-IR"/>
                  </w:rPr>
                </w:rPrChange>
              </w:rPr>
            </w:pPr>
            <w:del w:id="15352" w:author="Mohsen Pasha" w:date="2025-06-10T09:02:00Z" w16du:dateUtc="2025-06-10T05:32:00Z">
              <w:r w:rsidRPr="00F3777A" w:rsidDel="007860E6">
                <w:rPr>
                  <w:rStyle w:val="StyleComplexNazanin"/>
                  <w:rFonts w:asciiTheme="majorBidi" w:hAnsiTheme="majorBidi" w:cs="B Nazanin"/>
                  <w:rtl/>
                  <w:lang w:bidi="fa-IR"/>
                  <w:rPrChange w:id="15353"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7AA3937B" w14:textId="30F17E9D" w:rsidR="00BC1A66" w:rsidRPr="00F3777A" w:rsidDel="007860E6" w:rsidRDefault="00BC1A66" w:rsidP="007E1F29">
            <w:pPr>
              <w:pStyle w:val="a2"/>
              <w:keepNext/>
              <w:keepLines/>
              <w:rPr>
                <w:del w:id="15354" w:author="Mohsen Pasha" w:date="2025-06-10T09:02:00Z" w16du:dateUtc="2025-06-10T05:32:00Z"/>
                <w:rStyle w:val="StyleComplexNazanin"/>
                <w:rFonts w:asciiTheme="majorBidi" w:hAnsiTheme="majorBidi" w:cs="B Nazanin"/>
                <w:rtl/>
                <w:lang w:bidi="fa-IR"/>
                <w:rPrChange w:id="15355" w:author="Nazli Soltani" w:date="2025-06-10T11:06:00Z" w16du:dateUtc="2025-06-10T07:36:00Z">
                  <w:rPr>
                    <w:del w:id="1535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986CBC1" w14:textId="30A20421" w:rsidTr="007E1F29">
        <w:trPr>
          <w:cantSplit/>
          <w:del w:id="15357" w:author="Mohsen Pasha" w:date="2025-06-10T09:02:00Z"/>
        </w:trPr>
        <w:tc>
          <w:tcPr>
            <w:tcW w:w="794" w:type="dxa"/>
          </w:tcPr>
          <w:p w14:paraId="5C086A05" w14:textId="165B7BA8" w:rsidR="00BC1A66" w:rsidRPr="00F3777A" w:rsidDel="007860E6" w:rsidRDefault="00BC1A66" w:rsidP="007E1F29">
            <w:pPr>
              <w:keepNext/>
              <w:keepLines/>
              <w:jc w:val="both"/>
              <w:rPr>
                <w:del w:id="15358" w:author="Mohsen Pasha" w:date="2025-06-10T09:02:00Z" w16du:dateUtc="2025-06-10T05:32:00Z"/>
                <w:rStyle w:val="StyleComplexNazanin"/>
                <w:rFonts w:asciiTheme="majorBidi" w:hAnsiTheme="majorBidi" w:cs="B Nazanin"/>
                <w:rtl/>
                <w:lang w:bidi="fa-IR"/>
                <w:rPrChange w:id="15359" w:author="Nazli Soltani" w:date="2025-06-10T11:06:00Z" w16du:dateUtc="2025-06-10T07:36:00Z">
                  <w:rPr>
                    <w:del w:id="15360" w:author="Mohsen Pasha" w:date="2025-06-10T09:02:00Z" w16du:dateUtc="2025-06-10T05:32:00Z"/>
                    <w:rStyle w:val="StyleComplexNazanin"/>
                    <w:rFonts w:asciiTheme="majorBidi" w:hAnsiTheme="majorBidi" w:cs="B Nazanin"/>
                    <w:rtl/>
                    <w:lang w:bidi="fa-IR"/>
                  </w:rPr>
                </w:rPrChange>
              </w:rPr>
            </w:pPr>
          </w:p>
        </w:tc>
        <w:tc>
          <w:tcPr>
            <w:tcW w:w="567" w:type="dxa"/>
          </w:tcPr>
          <w:p w14:paraId="49D823E6" w14:textId="729A4D58" w:rsidR="00BC1A66" w:rsidRPr="00F3777A" w:rsidDel="007860E6" w:rsidRDefault="00BC1A66" w:rsidP="007E1F29">
            <w:pPr>
              <w:pStyle w:val="a1"/>
              <w:keepNext/>
              <w:keepLines/>
              <w:rPr>
                <w:del w:id="15361" w:author="Mohsen Pasha" w:date="2025-06-10T09:02:00Z" w16du:dateUtc="2025-06-10T05:32:00Z"/>
                <w:rStyle w:val="StyleComplexNazanin"/>
                <w:rFonts w:asciiTheme="majorBidi" w:hAnsiTheme="majorBidi" w:cs="B Nazanin"/>
                <w:rtl/>
                <w:lang w:bidi="fa-IR"/>
                <w:rPrChange w:id="15362" w:author="Nazli Soltani" w:date="2025-06-10T11:06:00Z" w16du:dateUtc="2025-06-10T07:36:00Z">
                  <w:rPr>
                    <w:del w:id="15363" w:author="Mohsen Pasha" w:date="2025-06-10T09:02:00Z" w16du:dateUtc="2025-06-10T05:32:00Z"/>
                    <w:rStyle w:val="StyleComplexNazanin"/>
                    <w:rFonts w:asciiTheme="majorBidi" w:hAnsiTheme="majorBidi" w:cs="B Nazanin"/>
                    <w:rtl/>
                    <w:lang w:bidi="fa-IR"/>
                  </w:rPr>
                </w:rPrChange>
              </w:rPr>
            </w:pPr>
            <w:del w:id="15364" w:author="Mohsen Pasha" w:date="2025-06-10T09:02:00Z" w16du:dateUtc="2025-06-10T05:32:00Z">
              <w:r w:rsidRPr="00F3777A" w:rsidDel="007860E6">
                <w:rPr>
                  <w:rStyle w:val="StyleComplexNazanin"/>
                  <w:rFonts w:asciiTheme="majorBidi" w:hAnsiTheme="majorBidi" w:cs="B Nazanin"/>
                  <w:rtl/>
                  <w:lang w:bidi="fa-IR"/>
                  <w:rPrChange w:id="15365"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03E5FF7B" w14:textId="24962F51" w:rsidR="00BC1A66" w:rsidRPr="00F3777A" w:rsidDel="007860E6" w:rsidRDefault="00BC1A66" w:rsidP="007E1F29">
            <w:pPr>
              <w:pStyle w:val="a2"/>
              <w:keepNext/>
              <w:keepLines/>
              <w:rPr>
                <w:del w:id="15366" w:author="Mohsen Pasha" w:date="2025-06-10T09:02:00Z" w16du:dateUtc="2025-06-10T05:32:00Z"/>
                <w:rStyle w:val="StyleComplexNazanin"/>
                <w:rFonts w:asciiTheme="majorBidi" w:hAnsiTheme="majorBidi" w:cs="B Nazanin"/>
                <w:rtl/>
                <w:lang w:bidi="fa-IR"/>
                <w:rPrChange w:id="15367" w:author="Nazli Soltani" w:date="2025-06-10T11:06:00Z" w16du:dateUtc="2025-06-10T07:36:00Z">
                  <w:rPr>
                    <w:del w:id="1536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EDDAF3E" w14:textId="68D89D1D" w:rsidTr="00572B29">
        <w:trPr>
          <w:cantSplit/>
          <w:del w:id="15369" w:author="Mohsen Pasha" w:date="2025-06-10T09:02:00Z"/>
        </w:trPr>
        <w:tc>
          <w:tcPr>
            <w:tcW w:w="794" w:type="dxa"/>
          </w:tcPr>
          <w:p w14:paraId="33437C30" w14:textId="67CDEC14" w:rsidR="00F87B18" w:rsidRPr="00F3777A" w:rsidDel="007860E6" w:rsidRDefault="00F87B18" w:rsidP="007E1F29">
            <w:pPr>
              <w:keepNext/>
              <w:keepLines/>
              <w:jc w:val="both"/>
              <w:rPr>
                <w:del w:id="15370" w:author="Mohsen Pasha" w:date="2025-06-10T09:02:00Z" w16du:dateUtc="2025-06-10T05:32:00Z"/>
                <w:rStyle w:val="StyleComplexNazanin"/>
                <w:rFonts w:asciiTheme="majorBidi" w:hAnsiTheme="majorBidi" w:cs="B Nazanin"/>
                <w:rtl/>
                <w:lang w:bidi="fa-IR"/>
                <w:rPrChange w:id="15371" w:author="Nazli Soltani" w:date="2025-06-10T11:06:00Z" w16du:dateUtc="2025-06-10T07:36:00Z">
                  <w:rPr>
                    <w:del w:id="15372" w:author="Mohsen Pasha" w:date="2025-06-10T09:02:00Z" w16du:dateUtc="2025-06-10T05:32:00Z"/>
                    <w:rStyle w:val="StyleComplexNazanin"/>
                    <w:rFonts w:asciiTheme="majorBidi" w:hAnsiTheme="majorBidi" w:cs="B Nazanin"/>
                    <w:rtl/>
                    <w:lang w:bidi="fa-IR"/>
                  </w:rPr>
                </w:rPrChange>
              </w:rPr>
            </w:pPr>
            <w:del w:id="15373" w:author="Mohsen Pasha" w:date="2025-06-10T09:02:00Z" w16du:dateUtc="2025-06-10T05:32:00Z">
              <w:r w:rsidRPr="00F3777A" w:rsidDel="007860E6">
                <w:rPr>
                  <w:rStyle w:val="StyleComplexNazanin"/>
                  <w:rFonts w:asciiTheme="majorBidi" w:hAnsiTheme="majorBidi" w:cs="B Nazanin" w:hint="eastAsia"/>
                  <w:rtl/>
                  <w:lang w:bidi="fa-IR"/>
                  <w:rPrChange w:id="15374"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5375"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3F000572" w14:textId="61E6A86F" w:rsidR="00F87B18" w:rsidRPr="00F3777A" w:rsidDel="007860E6" w:rsidRDefault="00F87B18" w:rsidP="007E1F29">
            <w:pPr>
              <w:pStyle w:val="a2"/>
              <w:keepNext/>
              <w:keepLines/>
              <w:rPr>
                <w:del w:id="15376" w:author="Mohsen Pasha" w:date="2025-06-10T09:02:00Z" w16du:dateUtc="2025-06-10T05:32:00Z"/>
                <w:rStyle w:val="StyleComplexNazanin"/>
                <w:rFonts w:asciiTheme="majorBidi" w:hAnsiTheme="majorBidi" w:cs="B Nazanin"/>
                <w:rtl/>
                <w:lang w:bidi="fa-IR"/>
                <w:rPrChange w:id="15377" w:author="Nazli Soltani" w:date="2025-06-10T11:06:00Z" w16du:dateUtc="2025-06-10T07:36:00Z">
                  <w:rPr>
                    <w:del w:id="15378" w:author="Mohsen Pasha" w:date="2025-06-10T09:02:00Z" w16du:dateUtc="2025-06-10T05:32:00Z"/>
                    <w:rStyle w:val="StyleComplexNazanin"/>
                    <w:rFonts w:asciiTheme="majorBidi" w:hAnsiTheme="majorBidi" w:cs="B Nazanin"/>
                    <w:rtl/>
                    <w:lang w:bidi="fa-IR"/>
                  </w:rPr>
                </w:rPrChange>
              </w:rPr>
            </w:pPr>
          </w:p>
        </w:tc>
      </w:tr>
    </w:tbl>
    <w:p w14:paraId="1998CCA5" w14:textId="591045DD" w:rsidR="00BC1A66" w:rsidRPr="00F3777A" w:rsidDel="007860E6" w:rsidRDefault="00BC1A66" w:rsidP="00847B11">
      <w:pPr>
        <w:pStyle w:val="a3"/>
        <w:rPr>
          <w:del w:id="15379" w:author="Mohsen Pasha" w:date="2025-06-10T09:02:00Z" w16du:dateUtc="2025-06-10T05:32:00Z"/>
          <w:rStyle w:val="StyleComplexNazanin"/>
          <w:rFonts w:asciiTheme="majorBidi" w:hAnsiTheme="majorBidi" w:cs="B Nazanin"/>
          <w:rtl/>
          <w:lang w:bidi="fa-IR"/>
          <w:rPrChange w:id="15380" w:author="Nazli Soltani" w:date="2025-06-10T11:06:00Z" w16du:dateUtc="2025-06-10T07:36:00Z">
            <w:rPr>
              <w:del w:id="15381"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39FFDBE5" w14:textId="3570A768" w:rsidTr="007E1F29">
        <w:trPr>
          <w:cantSplit/>
          <w:del w:id="15382" w:author="Mohsen Pasha" w:date="2025-06-10T09:02:00Z"/>
        </w:trPr>
        <w:tc>
          <w:tcPr>
            <w:tcW w:w="794" w:type="dxa"/>
            <w:shd w:val="clear" w:color="auto" w:fill="auto"/>
          </w:tcPr>
          <w:p w14:paraId="15EF97CE" w14:textId="60551171" w:rsidR="00BC1A66" w:rsidRPr="00F3777A" w:rsidDel="007860E6" w:rsidRDefault="00BC1A66" w:rsidP="007E1F29">
            <w:pPr>
              <w:pStyle w:val="a"/>
              <w:keepNext/>
              <w:keepLines/>
              <w:rPr>
                <w:del w:id="15383" w:author="Mohsen Pasha" w:date="2025-06-10T09:02:00Z" w16du:dateUtc="2025-06-10T05:32:00Z"/>
                <w:rStyle w:val="StyleComplexNazanin"/>
                <w:rFonts w:asciiTheme="majorBidi" w:hAnsiTheme="majorBidi" w:cs="B Nazanin"/>
                <w:rtl/>
                <w:lang w:bidi="fa-IR"/>
                <w:rPrChange w:id="15384" w:author="Nazli Soltani" w:date="2025-06-10T11:06:00Z" w16du:dateUtc="2025-06-10T07:36:00Z">
                  <w:rPr>
                    <w:del w:id="15385"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239F86B7" w14:textId="36E2CA1E" w:rsidR="00BC1A66" w:rsidRPr="00F3777A" w:rsidDel="007860E6" w:rsidRDefault="00174532" w:rsidP="007E1F29">
            <w:pPr>
              <w:pStyle w:val="a3"/>
              <w:rPr>
                <w:del w:id="15386" w:author="Mohsen Pasha" w:date="2025-06-10T09:02:00Z" w16du:dateUtc="2025-06-10T05:32:00Z"/>
                <w:rStyle w:val="StyleComplexNazanin"/>
                <w:rFonts w:asciiTheme="majorBidi" w:hAnsiTheme="majorBidi" w:cs="B Nazanin"/>
                <w:rtl/>
                <w:lang w:bidi="fa-IR"/>
                <w:rPrChange w:id="15387" w:author="Nazli Soltani" w:date="2025-06-10T11:06:00Z" w16du:dateUtc="2025-06-10T07:36:00Z">
                  <w:rPr>
                    <w:del w:id="15388" w:author="Mohsen Pasha" w:date="2025-06-10T09:02:00Z" w16du:dateUtc="2025-06-10T05:32:00Z"/>
                    <w:rStyle w:val="StyleComplexNazanin"/>
                    <w:rFonts w:asciiTheme="majorBidi" w:hAnsiTheme="majorBidi" w:cs="B Nazanin"/>
                    <w:rtl/>
                    <w:lang w:bidi="fa-IR"/>
                  </w:rPr>
                </w:rPrChange>
              </w:rPr>
            </w:pPr>
            <w:del w:id="15389" w:author="Mohsen Pasha" w:date="2025-06-10T09:02:00Z" w16du:dateUtc="2025-06-10T05:32:00Z">
              <w:r w:rsidRPr="00F3777A" w:rsidDel="007860E6">
                <w:rPr>
                  <w:rFonts w:ascii="Calibri" w:hAnsi="Calibri" w:cs="B Nazanin" w:hint="eastAsia"/>
                  <w:b/>
                  <w:bCs w:val="0"/>
                  <w:rtl/>
                  <w:rPrChange w:id="15390"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5391"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5392"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5393" w:author="Nazli Soltani" w:date="2025-06-10T11:06:00Z" w16du:dateUtc="2025-06-10T07:36:00Z">
                    <w:rPr>
                      <w:rFonts w:ascii="Calibri" w:hAnsi="Calibri" w:cs="B Yagut"/>
                      <w:b/>
                      <w:bCs w:val="0"/>
                      <w:rtl/>
                    </w:rPr>
                  </w:rPrChange>
                </w:rPr>
                <w:delText>:</w:delText>
              </w:r>
            </w:del>
          </w:p>
        </w:tc>
      </w:tr>
      <w:tr w:rsidR="008C13E6" w:rsidRPr="00F3777A" w:rsidDel="007860E6" w14:paraId="68058159" w14:textId="10D62CDB" w:rsidTr="007E1F29">
        <w:trPr>
          <w:cantSplit/>
          <w:del w:id="15394" w:author="Mohsen Pasha" w:date="2025-06-10T09:02:00Z"/>
        </w:trPr>
        <w:tc>
          <w:tcPr>
            <w:tcW w:w="794" w:type="dxa"/>
          </w:tcPr>
          <w:p w14:paraId="27A3A99F" w14:textId="6640FC7A" w:rsidR="00BC1A66" w:rsidRPr="00F3777A" w:rsidDel="007860E6" w:rsidRDefault="003148D4" w:rsidP="007E1F29">
            <w:pPr>
              <w:pStyle w:val="a"/>
              <w:keepNext/>
              <w:keepLines/>
              <w:rPr>
                <w:del w:id="15395" w:author="Mohsen Pasha" w:date="2025-06-10T09:02:00Z" w16du:dateUtc="2025-06-10T05:32:00Z"/>
                <w:rStyle w:val="StyleComplexNazanin"/>
                <w:rFonts w:asciiTheme="majorBidi" w:hAnsiTheme="majorBidi" w:cs="B Nazanin"/>
                <w:rtl/>
                <w:lang w:bidi="fa-IR"/>
                <w:rPrChange w:id="15396" w:author="Nazli Soltani" w:date="2025-06-10T11:06:00Z" w16du:dateUtc="2025-06-10T07:36:00Z">
                  <w:rPr>
                    <w:del w:id="15397" w:author="Mohsen Pasha" w:date="2025-06-10T09:02:00Z" w16du:dateUtc="2025-06-10T05:32:00Z"/>
                    <w:rStyle w:val="StyleComplexNazanin"/>
                    <w:rFonts w:asciiTheme="majorBidi" w:hAnsiTheme="majorBidi" w:cs="B Nazanin"/>
                    <w:rtl/>
                    <w:lang w:bidi="fa-IR"/>
                  </w:rPr>
                </w:rPrChange>
              </w:rPr>
            </w:pPr>
            <w:del w:id="15398" w:author="Mohsen Pasha" w:date="2025-06-10T09:02:00Z" w16du:dateUtc="2025-06-10T05:32:00Z">
              <w:r w:rsidRPr="00F3777A" w:rsidDel="007860E6">
                <w:rPr>
                  <w:rStyle w:val="StyleComplexNazanin"/>
                  <w:rFonts w:asciiTheme="majorBidi" w:hAnsiTheme="majorBidi" w:cs="B Nazanin"/>
                  <w:rtl/>
                  <w:lang w:bidi="fa-IR"/>
                  <w:rPrChange w:id="15399" w:author="Nazli Soltani" w:date="2025-06-10T11:06:00Z" w16du:dateUtc="2025-06-10T07:36:00Z">
                    <w:rPr>
                      <w:rStyle w:val="StyleComplexNazanin"/>
                      <w:rFonts w:asciiTheme="majorBidi" w:hAnsiTheme="majorBidi" w:cs="B Nazanin"/>
                      <w:rtl/>
                      <w:lang w:bidi="fa-IR"/>
                    </w:rPr>
                  </w:rPrChange>
                </w:rPr>
                <w:delText>101</w:delText>
              </w:r>
            </w:del>
          </w:p>
        </w:tc>
        <w:tc>
          <w:tcPr>
            <w:tcW w:w="9411" w:type="dxa"/>
            <w:gridSpan w:val="2"/>
          </w:tcPr>
          <w:p w14:paraId="4CAF12E6" w14:textId="5C85C0CC" w:rsidR="00BC1A66" w:rsidRPr="00F3777A" w:rsidDel="007860E6" w:rsidRDefault="00BC1A66" w:rsidP="007E1F29">
            <w:pPr>
              <w:pStyle w:val="a0"/>
              <w:keepNext/>
              <w:keepLines/>
              <w:rPr>
                <w:del w:id="15400" w:author="Mohsen Pasha" w:date="2025-06-10T09:02:00Z" w16du:dateUtc="2025-06-10T05:32:00Z"/>
                <w:rStyle w:val="StyleComplexNazanin"/>
                <w:rFonts w:asciiTheme="majorBidi" w:hAnsiTheme="majorBidi" w:cs="B Nazanin"/>
                <w:rtl/>
                <w:lang w:bidi="fa-IR"/>
                <w:rPrChange w:id="15401" w:author="Nazli Soltani" w:date="2025-06-10T11:06:00Z" w16du:dateUtc="2025-06-10T07:36:00Z">
                  <w:rPr>
                    <w:del w:id="15402" w:author="Mohsen Pasha" w:date="2025-06-10T09:02:00Z" w16du:dateUtc="2025-06-10T05:32:00Z"/>
                    <w:rStyle w:val="StyleComplexNazanin"/>
                    <w:rFonts w:asciiTheme="majorBidi" w:hAnsiTheme="majorBidi" w:cs="B Nazanin"/>
                    <w:rtl/>
                    <w:lang w:bidi="fa-IR"/>
                  </w:rPr>
                </w:rPrChange>
              </w:rPr>
            </w:pPr>
            <w:del w:id="15403" w:author="Mohsen Pasha" w:date="2025-06-10T09:02:00Z" w16du:dateUtc="2025-06-10T05:32:00Z">
              <w:r w:rsidRPr="00F3777A" w:rsidDel="007860E6">
                <w:rPr>
                  <w:rStyle w:val="StyleComplexNazanin"/>
                  <w:rFonts w:asciiTheme="majorBidi" w:hAnsiTheme="majorBidi" w:cs="B Nazanin" w:hint="eastAsia"/>
                  <w:rtl/>
                  <w:lang w:bidi="fa-IR"/>
                  <w:rPrChange w:id="15404" w:author="Nazli Soltani" w:date="2025-06-10T11:06:00Z" w16du:dateUtc="2025-06-10T07:36:00Z">
                    <w:rPr>
                      <w:rStyle w:val="StyleComplexNazanin"/>
                      <w:rFonts w:asciiTheme="majorBidi" w:hAnsiTheme="majorBidi" w:cs="B Nazanin" w:hint="eastAsia"/>
                      <w:rtl/>
                      <w:lang w:bidi="fa-IR"/>
                    </w:rPr>
                  </w:rPrChange>
                </w:rPr>
                <w:delText>سوال</w:delText>
              </w:r>
            </w:del>
          </w:p>
          <w:p w14:paraId="7374EF19" w14:textId="1242341E" w:rsidR="00BC1A66" w:rsidRPr="00F3777A" w:rsidDel="007860E6" w:rsidRDefault="00BC1A66" w:rsidP="007E1F29">
            <w:pPr>
              <w:pStyle w:val="a0"/>
              <w:keepNext/>
              <w:keepLines/>
              <w:rPr>
                <w:del w:id="15405" w:author="Mohsen Pasha" w:date="2025-06-10T09:02:00Z" w16du:dateUtc="2025-06-10T05:32:00Z"/>
                <w:rStyle w:val="StyleComplexNazanin"/>
                <w:rFonts w:asciiTheme="majorBidi" w:hAnsiTheme="majorBidi" w:cs="B Nazanin"/>
                <w:rtl/>
                <w:lang w:bidi="fa-IR"/>
                <w:rPrChange w:id="15406" w:author="Nazli Soltani" w:date="2025-06-10T11:06:00Z" w16du:dateUtc="2025-06-10T07:36:00Z">
                  <w:rPr>
                    <w:del w:id="1540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9AA4A1B" w14:textId="191393D1" w:rsidTr="007E1F29">
        <w:trPr>
          <w:cantSplit/>
          <w:del w:id="15408" w:author="Mohsen Pasha" w:date="2025-06-10T09:02:00Z"/>
        </w:trPr>
        <w:tc>
          <w:tcPr>
            <w:tcW w:w="794" w:type="dxa"/>
          </w:tcPr>
          <w:p w14:paraId="3640297F" w14:textId="03838BC1" w:rsidR="00BC1A66" w:rsidRPr="00F3777A" w:rsidDel="007860E6" w:rsidRDefault="00BC1A66" w:rsidP="007E1F29">
            <w:pPr>
              <w:keepNext/>
              <w:keepLines/>
              <w:jc w:val="both"/>
              <w:rPr>
                <w:del w:id="15409" w:author="Mohsen Pasha" w:date="2025-06-10T09:02:00Z" w16du:dateUtc="2025-06-10T05:32:00Z"/>
                <w:rStyle w:val="StyleComplexNazanin"/>
                <w:rFonts w:asciiTheme="majorBidi" w:hAnsiTheme="majorBidi" w:cs="B Nazanin"/>
                <w:rtl/>
                <w:lang w:bidi="fa-IR"/>
                <w:rPrChange w:id="15410" w:author="Nazli Soltani" w:date="2025-06-10T11:06:00Z" w16du:dateUtc="2025-06-10T07:36:00Z">
                  <w:rPr>
                    <w:del w:id="15411" w:author="Mohsen Pasha" w:date="2025-06-10T09:02:00Z" w16du:dateUtc="2025-06-10T05:32:00Z"/>
                    <w:rStyle w:val="StyleComplexNazanin"/>
                    <w:rFonts w:asciiTheme="majorBidi" w:hAnsiTheme="majorBidi" w:cs="B Nazanin"/>
                    <w:rtl/>
                    <w:lang w:bidi="fa-IR"/>
                  </w:rPr>
                </w:rPrChange>
              </w:rPr>
            </w:pPr>
          </w:p>
        </w:tc>
        <w:tc>
          <w:tcPr>
            <w:tcW w:w="567" w:type="dxa"/>
          </w:tcPr>
          <w:p w14:paraId="5684B1C5" w14:textId="3A64A84E" w:rsidR="00BC1A66" w:rsidRPr="00F3777A" w:rsidDel="007860E6" w:rsidRDefault="00BC1A66" w:rsidP="007E1F29">
            <w:pPr>
              <w:pStyle w:val="a1"/>
              <w:keepNext/>
              <w:keepLines/>
              <w:rPr>
                <w:del w:id="15412" w:author="Mohsen Pasha" w:date="2025-06-10T09:02:00Z" w16du:dateUtc="2025-06-10T05:32:00Z"/>
                <w:rStyle w:val="StyleComplexNazanin"/>
                <w:rFonts w:asciiTheme="majorBidi" w:hAnsiTheme="majorBidi" w:cs="B Nazanin"/>
                <w:rtl/>
                <w:lang w:bidi="fa-IR"/>
                <w:rPrChange w:id="15413" w:author="Nazli Soltani" w:date="2025-06-10T11:06:00Z" w16du:dateUtc="2025-06-10T07:36:00Z">
                  <w:rPr>
                    <w:del w:id="15414" w:author="Mohsen Pasha" w:date="2025-06-10T09:02:00Z" w16du:dateUtc="2025-06-10T05:32:00Z"/>
                    <w:rStyle w:val="StyleComplexNazanin"/>
                    <w:rFonts w:asciiTheme="majorBidi" w:hAnsiTheme="majorBidi" w:cs="B Nazanin"/>
                    <w:rtl/>
                    <w:lang w:bidi="fa-IR"/>
                  </w:rPr>
                </w:rPrChange>
              </w:rPr>
            </w:pPr>
            <w:del w:id="15415" w:author="Mohsen Pasha" w:date="2025-06-10T09:02:00Z" w16du:dateUtc="2025-06-10T05:32:00Z">
              <w:r w:rsidRPr="00F3777A" w:rsidDel="007860E6">
                <w:rPr>
                  <w:rStyle w:val="StyleComplexNazanin"/>
                  <w:rFonts w:asciiTheme="majorBidi" w:hAnsiTheme="majorBidi" w:cs="B Nazanin"/>
                  <w:rtl/>
                  <w:lang w:bidi="fa-IR"/>
                  <w:rPrChange w:id="15416"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3BA4BB18" w14:textId="429995C6" w:rsidR="00BC1A66" w:rsidRPr="00F3777A" w:rsidDel="007860E6" w:rsidRDefault="00BC1A66" w:rsidP="007E1F29">
            <w:pPr>
              <w:pStyle w:val="a2"/>
              <w:keepNext/>
              <w:keepLines/>
              <w:rPr>
                <w:del w:id="15417" w:author="Mohsen Pasha" w:date="2025-06-10T09:02:00Z" w16du:dateUtc="2025-06-10T05:32:00Z"/>
                <w:rStyle w:val="StyleComplexNazanin"/>
                <w:rFonts w:asciiTheme="majorBidi" w:hAnsiTheme="majorBidi" w:cs="B Nazanin"/>
                <w:rtl/>
                <w:lang w:bidi="fa-IR"/>
                <w:rPrChange w:id="15418" w:author="Nazli Soltani" w:date="2025-06-10T11:06:00Z" w16du:dateUtc="2025-06-10T07:36:00Z">
                  <w:rPr>
                    <w:del w:id="1541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8672AF4" w14:textId="54DBE60E" w:rsidTr="007E1F29">
        <w:trPr>
          <w:cantSplit/>
          <w:del w:id="15420" w:author="Mohsen Pasha" w:date="2025-06-10T09:02:00Z"/>
        </w:trPr>
        <w:tc>
          <w:tcPr>
            <w:tcW w:w="794" w:type="dxa"/>
          </w:tcPr>
          <w:p w14:paraId="54E9C519" w14:textId="1F1A65F6" w:rsidR="00BC1A66" w:rsidRPr="00F3777A" w:rsidDel="007860E6" w:rsidRDefault="00BC1A66" w:rsidP="007E1F29">
            <w:pPr>
              <w:keepNext/>
              <w:keepLines/>
              <w:jc w:val="both"/>
              <w:rPr>
                <w:del w:id="15421" w:author="Mohsen Pasha" w:date="2025-06-10T09:02:00Z" w16du:dateUtc="2025-06-10T05:32:00Z"/>
                <w:rStyle w:val="StyleComplexNazanin"/>
                <w:rFonts w:asciiTheme="majorBidi" w:hAnsiTheme="majorBidi" w:cs="B Nazanin"/>
                <w:rtl/>
                <w:lang w:bidi="fa-IR"/>
                <w:rPrChange w:id="15422" w:author="Nazli Soltani" w:date="2025-06-10T11:06:00Z" w16du:dateUtc="2025-06-10T07:36:00Z">
                  <w:rPr>
                    <w:del w:id="15423" w:author="Mohsen Pasha" w:date="2025-06-10T09:02:00Z" w16du:dateUtc="2025-06-10T05:32:00Z"/>
                    <w:rStyle w:val="StyleComplexNazanin"/>
                    <w:rFonts w:asciiTheme="majorBidi" w:hAnsiTheme="majorBidi" w:cs="B Nazanin"/>
                    <w:rtl/>
                    <w:lang w:bidi="fa-IR"/>
                  </w:rPr>
                </w:rPrChange>
              </w:rPr>
            </w:pPr>
          </w:p>
        </w:tc>
        <w:tc>
          <w:tcPr>
            <w:tcW w:w="567" w:type="dxa"/>
          </w:tcPr>
          <w:p w14:paraId="273B4160" w14:textId="1BCD2227" w:rsidR="00BC1A66" w:rsidRPr="00F3777A" w:rsidDel="007860E6" w:rsidRDefault="00BC1A66" w:rsidP="007E1F29">
            <w:pPr>
              <w:pStyle w:val="a1"/>
              <w:keepNext/>
              <w:keepLines/>
              <w:rPr>
                <w:del w:id="15424" w:author="Mohsen Pasha" w:date="2025-06-10T09:02:00Z" w16du:dateUtc="2025-06-10T05:32:00Z"/>
                <w:rStyle w:val="StyleComplexNazanin"/>
                <w:rFonts w:asciiTheme="majorBidi" w:hAnsiTheme="majorBidi" w:cs="B Nazanin"/>
                <w:rtl/>
                <w:lang w:bidi="fa-IR"/>
                <w:rPrChange w:id="15425" w:author="Nazli Soltani" w:date="2025-06-10T11:06:00Z" w16du:dateUtc="2025-06-10T07:36:00Z">
                  <w:rPr>
                    <w:del w:id="15426" w:author="Mohsen Pasha" w:date="2025-06-10T09:02:00Z" w16du:dateUtc="2025-06-10T05:32:00Z"/>
                    <w:rStyle w:val="StyleComplexNazanin"/>
                    <w:rFonts w:asciiTheme="majorBidi" w:hAnsiTheme="majorBidi" w:cs="B Nazanin"/>
                    <w:rtl/>
                    <w:lang w:bidi="fa-IR"/>
                  </w:rPr>
                </w:rPrChange>
              </w:rPr>
            </w:pPr>
            <w:del w:id="15427" w:author="Mohsen Pasha" w:date="2025-06-10T09:02:00Z" w16du:dateUtc="2025-06-10T05:32:00Z">
              <w:r w:rsidRPr="00F3777A" w:rsidDel="007860E6">
                <w:rPr>
                  <w:rStyle w:val="StyleComplexNazanin"/>
                  <w:rFonts w:asciiTheme="majorBidi" w:hAnsiTheme="majorBidi" w:cs="B Nazanin"/>
                  <w:rtl/>
                  <w:lang w:bidi="fa-IR"/>
                  <w:rPrChange w:id="15428"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2747CBEE" w14:textId="27A3E02D" w:rsidR="00BC1A66" w:rsidRPr="00F3777A" w:rsidDel="007860E6" w:rsidRDefault="00BC1A66" w:rsidP="007E1F29">
            <w:pPr>
              <w:pStyle w:val="a2"/>
              <w:keepNext/>
              <w:keepLines/>
              <w:rPr>
                <w:del w:id="15429" w:author="Mohsen Pasha" w:date="2025-06-10T09:02:00Z" w16du:dateUtc="2025-06-10T05:32:00Z"/>
                <w:rStyle w:val="StyleComplexNazanin"/>
                <w:rFonts w:asciiTheme="majorBidi" w:hAnsiTheme="majorBidi" w:cs="B Nazanin"/>
                <w:rtl/>
                <w:lang w:bidi="fa-IR"/>
                <w:rPrChange w:id="15430" w:author="Nazli Soltani" w:date="2025-06-10T11:06:00Z" w16du:dateUtc="2025-06-10T07:36:00Z">
                  <w:rPr>
                    <w:del w:id="1543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6A4D0A3" w14:textId="6738BA15" w:rsidTr="007E1F29">
        <w:trPr>
          <w:cantSplit/>
          <w:del w:id="15432" w:author="Mohsen Pasha" w:date="2025-06-10T09:02:00Z"/>
        </w:trPr>
        <w:tc>
          <w:tcPr>
            <w:tcW w:w="794" w:type="dxa"/>
          </w:tcPr>
          <w:p w14:paraId="78E77CAC" w14:textId="13157A69" w:rsidR="00BC1A66" w:rsidRPr="00F3777A" w:rsidDel="007860E6" w:rsidRDefault="00BC1A66" w:rsidP="007E1F29">
            <w:pPr>
              <w:keepNext/>
              <w:keepLines/>
              <w:jc w:val="both"/>
              <w:rPr>
                <w:del w:id="15433" w:author="Mohsen Pasha" w:date="2025-06-10T09:02:00Z" w16du:dateUtc="2025-06-10T05:32:00Z"/>
                <w:rStyle w:val="StyleComplexNazanin"/>
                <w:rFonts w:asciiTheme="majorBidi" w:hAnsiTheme="majorBidi" w:cs="B Nazanin"/>
                <w:rtl/>
                <w:lang w:bidi="fa-IR"/>
                <w:rPrChange w:id="15434" w:author="Nazli Soltani" w:date="2025-06-10T11:06:00Z" w16du:dateUtc="2025-06-10T07:36:00Z">
                  <w:rPr>
                    <w:del w:id="15435" w:author="Mohsen Pasha" w:date="2025-06-10T09:02:00Z" w16du:dateUtc="2025-06-10T05:32:00Z"/>
                    <w:rStyle w:val="StyleComplexNazanin"/>
                    <w:rFonts w:asciiTheme="majorBidi" w:hAnsiTheme="majorBidi" w:cs="B Nazanin"/>
                    <w:rtl/>
                    <w:lang w:bidi="fa-IR"/>
                  </w:rPr>
                </w:rPrChange>
              </w:rPr>
            </w:pPr>
          </w:p>
        </w:tc>
        <w:tc>
          <w:tcPr>
            <w:tcW w:w="567" w:type="dxa"/>
          </w:tcPr>
          <w:p w14:paraId="63A6CEDD" w14:textId="09CAC379" w:rsidR="00BC1A66" w:rsidRPr="00F3777A" w:rsidDel="007860E6" w:rsidRDefault="00BC1A66" w:rsidP="007E1F29">
            <w:pPr>
              <w:pStyle w:val="a1"/>
              <w:keepNext/>
              <w:keepLines/>
              <w:rPr>
                <w:del w:id="15436" w:author="Mohsen Pasha" w:date="2025-06-10T09:02:00Z" w16du:dateUtc="2025-06-10T05:32:00Z"/>
                <w:rStyle w:val="StyleComplexNazanin"/>
                <w:rFonts w:asciiTheme="majorBidi" w:hAnsiTheme="majorBidi" w:cs="B Nazanin"/>
                <w:rtl/>
                <w:lang w:bidi="fa-IR"/>
                <w:rPrChange w:id="15437" w:author="Nazli Soltani" w:date="2025-06-10T11:06:00Z" w16du:dateUtc="2025-06-10T07:36:00Z">
                  <w:rPr>
                    <w:del w:id="15438" w:author="Mohsen Pasha" w:date="2025-06-10T09:02:00Z" w16du:dateUtc="2025-06-10T05:32:00Z"/>
                    <w:rStyle w:val="StyleComplexNazanin"/>
                    <w:rFonts w:asciiTheme="majorBidi" w:hAnsiTheme="majorBidi" w:cs="B Nazanin"/>
                    <w:rtl/>
                    <w:lang w:bidi="fa-IR"/>
                  </w:rPr>
                </w:rPrChange>
              </w:rPr>
            </w:pPr>
            <w:del w:id="15439" w:author="Mohsen Pasha" w:date="2025-06-10T09:02:00Z" w16du:dateUtc="2025-06-10T05:32:00Z">
              <w:r w:rsidRPr="00F3777A" w:rsidDel="007860E6">
                <w:rPr>
                  <w:rStyle w:val="StyleComplexNazanin"/>
                  <w:rFonts w:asciiTheme="majorBidi" w:hAnsiTheme="majorBidi" w:cs="B Nazanin"/>
                  <w:rtl/>
                  <w:lang w:bidi="fa-IR"/>
                  <w:rPrChange w:id="15440"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115AE235" w14:textId="42B9A697" w:rsidR="00BC1A66" w:rsidRPr="00F3777A" w:rsidDel="007860E6" w:rsidRDefault="00BC1A66" w:rsidP="007E1F29">
            <w:pPr>
              <w:pStyle w:val="a2"/>
              <w:keepNext/>
              <w:keepLines/>
              <w:rPr>
                <w:del w:id="15441" w:author="Mohsen Pasha" w:date="2025-06-10T09:02:00Z" w16du:dateUtc="2025-06-10T05:32:00Z"/>
                <w:rStyle w:val="StyleComplexNazanin"/>
                <w:rFonts w:asciiTheme="majorBidi" w:hAnsiTheme="majorBidi" w:cs="B Nazanin"/>
                <w:rtl/>
                <w:lang w:bidi="fa-IR"/>
                <w:rPrChange w:id="15442" w:author="Nazli Soltani" w:date="2025-06-10T11:06:00Z" w16du:dateUtc="2025-06-10T07:36:00Z">
                  <w:rPr>
                    <w:del w:id="1544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29A53A2" w14:textId="1567830A" w:rsidTr="007E1F29">
        <w:trPr>
          <w:cantSplit/>
          <w:del w:id="15444" w:author="Mohsen Pasha" w:date="2025-06-10T09:02:00Z"/>
        </w:trPr>
        <w:tc>
          <w:tcPr>
            <w:tcW w:w="794" w:type="dxa"/>
          </w:tcPr>
          <w:p w14:paraId="5BE4DEB2" w14:textId="06479F8F" w:rsidR="00BC1A66" w:rsidRPr="00F3777A" w:rsidDel="007860E6" w:rsidRDefault="00BC1A66" w:rsidP="007E1F29">
            <w:pPr>
              <w:keepNext/>
              <w:keepLines/>
              <w:jc w:val="both"/>
              <w:rPr>
                <w:del w:id="15445" w:author="Mohsen Pasha" w:date="2025-06-10T09:02:00Z" w16du:dateUtc="2025-06-10T05:32:00Z"/>
                <w:rStyle w:val="StyleComplexNazanin"/>
                <w:rFonts w:asciiTheme="majorBidi" w:hAnsiTheme="majorBidi" w:cs="B Nazanin"/>
                <w:rtl/>
                <w:lang w:bidi="fa-IR"/>
                <w:rPrChange w:id="15446" w:author="Nazli Soltani" w:date="2025-06-10T11:06:00Z" w16du:dateUtc="2025-06-10T07:36:00Z">
                  <w:rPr>
                    <w:del w:id="15447" w:author="Mohsen Pasha" w:date="2025-06-10T09:02:00Z" w16du:dateUtc="2025-06-10T05:32:00Z"/>
                    <w:rStyle w:val="StyleComplexNazanin"/>
                    <w:rFonts w:asciiTheme="majorBidi" w:hAnsiTheme="majorBidi" w:cs="B Nazanin"/>
                    <w:rtl/>
                    <w:lang w:bidi="fa-IR"/>
                  </w:rPr>
                </w:rPrChange>
              </w:rPr>
            </w:pPr>
          </w:p>
        </w:tc>
        <w:tc>
          <w:tcPr>
            <w:tcW w:w="567" w:type="dxa"/>
          </w:tcPr>
          <w:p w14:paraId="76403890" w14:textId="76A91F89" w:rsidR="00BC1A66" w:rsidRPr="00F3777A" w:rsidDel="007860E6" w:rsidRDefault="00BC1A66" w:rsidP="007E1F29">
            <w:pPr>
              <w:pStyle w:val="a1"/>
              <w:keepNext/>
              <w:keepLines/>
              <w:rPr>
                <w:del w:id="15448" w:author="Mohsen Pasha" w:date="2025-06-10T09:02:00Z" w16du:dateUtc="2025-06-10T05:32:00Z"/>
                <w:rStyle w:val="StyleComplexNazanin"/>
                <w:rFonts w:asciiTheme="majorBidi" w:hAnsiTheme="majorBidi" w:cs="B Nazanin"/>
                <w:rtl/>
                <w:lang w:bidi="fa-IR"/>
                <w:rPrChange w:id="15449" w:author="Nazli Soltani" w:date="2025-06-10T11:06:00Z" w16du:dateUtc="2025-06-10T07:36:00Z">
                  <w:rPr>
                    <w:del w:id="15450" w:author="Mohsen Pasha" w:date="2025-06-10T09:02:00Z" w16du:dateUtc="2025-06-10T05:32:00Z"/>
                    <w:rStyle w:val="StyleComplexNazanin"/>
                    <w:rFonts w:asciiTheme="majorBidi" w:hAnsiTheme="majorBidi" w:cs="B Nazanin"/>
                    <w:rtl/>
                    <w:lang w:bidi="fa-IR"/>
                  </w:rPr>
                </w:rPrChange>
              </w:rPr>
            </w:pPr>
            <w:del w:id="15451" w:author="Mohsen Pasha" w:date="2025-06-10T09:02:00Z" w16du:dateUtc="2025-06-10T05:32:00Z">
              <w:r w:rsidRPr="00F3777A" w:rsidDel="007860E6">
                <w:rPr>
                  <w:rStyle w:val="StyleComplexNazanin"/>
                  <w:rFonts w:asciiTheme="majorBidi" w:hAnsiTheme="majorBidi" w:cs="B Nazanin"/>
                  <w:rtl/>
                  <w:lang w:bidi="fa-IR"/>
                  <w:rPrChange w:id="15452"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8C6EDB7" w14:textId="512BB910" w:rsidR="00BC1A66" w:rsidRPr="00F3777A" w:rsidDel="007860E6" w:rsidRDefault="00BC1A66" w:rsidP="007E1F29">
            <w:pPr>
              <w:pStyle w:val="a2"/>
              <w:keepNext/>
              <w:keepLines/>
              <w:rPr>
                <w:del w:id="15453" w:author="Mohsen Pasha" w:date="2025-06-10T09:02:00Z" w16du:dateUtc="2025-06-10T05:32:00Z"/>
                <w:rStyle w:val="StyleComplexNazanin"/>
                <w:rFonts w:asciiTheme="majorBidi" w:hAnsiTheme="majorBidi" w:cs="B Nazanin"/>
                <w:rtl/>
                <w:lang w:bidi="fa-IR"/>
                <w:rPrChange w:id="15454" w:author="Nazli Soltani" w:date="2025-06-10T11:06:00Z" w16du:dateUtc="2025-06-10T07:36:00Z">
                  <w:rPr>
                    <w:del w:id="1545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3BE4893" w14:textId="2501C5A6" w:rsidTr="00572B29">
        <w:trPr>
          <w:cantSplit/>
          <w:del w:id="15456" w:author="Mohsen Pasha" w:date="2025-06-10T09:02:00Z"/>
        </w:trPr>
        <w:tc>
          <w:tcPr>
            <w:tcW w:w="794" w:type="dxa"/>
          </w:tcPr>
          <w:p w14:paraId="158732A3" w14:textId="073621CC" w:rsidR="00F87B18" w:rsidRPr="00F3777A" w:rsidDel="007860E6" w:rsidRDefault="00F87B18" w:rsidP="007E1F29">
            <w:pPr>
              <w:keepNext/>
              <w:keepLines/>
              <w:jc w:val="both"/>
              <w:rPr>
                <w:del w:id="15457" w:author="Mohsen Pasha" w:date="2025-06-10T09:02:00Z" w16du:dateUtc="2025-06-10T05:32:00Z"/>
                <w:rStyle w:val="StyleComplexNazanin"/>
                <w:rFonts w:asciiTheme="majorBidi" w:hAnsiTheme="majorBidi" w:cs="B Nazanin"/>
                <w:rtl/>
                <w:lang w:bidi="fa-IR"/>
                <w:rPrChange w:id="15458" w:author="Nazli Soltani" w:date="2025-06-10T11:06:00Z" w16du:dateUtc="2025-06-10T07:36:00Z">
                  <w:rPr>
                    <w:del w:id="15459" w:author="Mohsen Pasha" w:date="2025-06-10T09:02:00Z" w16du:dateUtc="2025-06-10T05:32:00Z"/>
                    <w:rStyle w:val="StyleComplexNazanin"/>
                    <w:rFonts w:asciiTheme="majorBidi" w:hAnsiTheme="majorBidi" w:cs="B Nazanin"/>
                    <w:rtl/>
                    <w:lang w:bidi="fa-IR"/>
                  </w:rPr>
                </w:rPrChange>
              </w:rPr>
            </w:pPr>
            <w:del w:id="15460" w:author="Mohsen Pasha" w:date="2025-06-10T09:02:00Z" w16du:dateUtc="2025-06-10T05:32:00Z">
              <w:r w:rsidRPr="00F3777A" w:rsidDel="007860E6">
                <w:rPr>
                  <w:rStyle w:val="StyleComplexNazanin"/>
                  <w:rFonts w:asciiTheme="majorBidi" w:hAnsiTheme="majorBidi" w:cs="B Nazanin" w:hint="eastAsia"/>
                  <w:rtl/>
                  <w:lang w:bidi="fa-IR"/>
                  <w:rPrChange w:id="15461"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5462"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7EAE674F" w14:textId="42BB42E3" w:rsidR="00F87B18" w:rsidRPr="00F3777A" w:rsidDel="007860E6" w:rsidRDefault="00F87B18" w:rsidP="007E1F29">
            <w:pPr>
              <w:pStyle w:val="a2"/>
              <w:keepNext/>
              <w:keepLines/>
              <w:rPr>
                <w:del w:id="15463" w:author="Mohsen Pasha" w:date="2025-06-10T09:02:00Z" w16du:dateUtc="2025-06-10T05:32:00Z"/>
                <w:rStyle w:val="StyleComplexNazanin"/>
                <w:rFonts w:asciiTheme="majorBidi" w:hAnsiTheme="majorBidi" w:cs="B Nazanin"/>
                <w:rtl/>
                <w:lang w:bidi="fa-IR"/>
                <w:rPrChange w:id="15464" w:author="Nazli Soltani" w:date="2025-06-10T11:06:00Z" w16du:dateUtc="2025-06-10T07:36:00Z">
                  <w:rPr>
                    <w:del w:id="15465" w:author="Mohsen Pasha" w:date="2025-06-10T09:02:00Z" w16du:dateUtc="2025-06-10T05:32:00Z"/>
                    <w:rStyle w:val="StyleComplexNazanin"/>
                    <w:rFonts w:asciiTheme="majorBidi" w:hAnsiTheme="majorBidi" w:cs="B Nazanin"/>
                    <w:rtl/>
                    <w:lang w:bidi="fa-IR"/>
                  </w:rPr>
                </w:rPrChange>
              </w:rPr>
            </w:pPr>
          </w:p>
        </w:tc>
      </w:tr>
    </w:tbl>
    <w:p w14:paraId="35F2E115" w14:textId="50083A36" w:rsidR="00BC1A66" w:rsidRPr="00F3777A" w:rsidDel="007860E6" w:rsidRDefault="00BC1A66" w:rsidP="00847B11">
      <w:pPr>
        <w:pStyle w:val="a3"/>
        <w:rPr>
          <w:del w:id="15466" w:author="Mohsen Pasha" w:date="2025-06-10T09:02:00Z" w16du:dateUtc="2025-06-10T05:32:00Z"/>
          <w:rStyle w:val="StyleComplexNazanin"/>
          <w:rFonts w:asciiTheme="majorBidi" w:hAnsiTheme="majorBidi" w:cs="B Nazanin"/>
          <w:rtl/>
          <w:lang w:bidi="fa-IR"/>
          <w:rPrChange w:id="15467" w:author="Nazli Soltani" w:date="2025-06-10T11:06:00Z" w16du:dateUtc="2025-06-10T07:36:00Z">
            <w:rPr>
              <w:del w:id="15468"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176ED20" w14:textId="357819D2" w:rsidTr="007E1F29">
        <w:trPr>
          <w:cantSplit/>
          <w:del w:id="15469" w:author="Mohsen Pasha" w:date="2025-06-10T09:02:00Z"/>
        </w:trPr>
        <w:tc>
          <w:tcPr>
            <w:tcW w:w="794" w:type="dxa"/>
            <w:shd w:val="clear" w:color="auto" w:fill="auto"/>
          </w:tcPr>
          <w:p w14:paraId="41B1A684" w14:textId="66ADF957" w:rsidR="00BC1A66" w:rsidRPr="00F3777A" w:rsidDel="007860E6" w:rsidRDefault="00BC1A66" w:rsidP="007E1F29">
            <w:pPr>
              <w:pStyle w:val="a"/>
              <w:keepNext/>
              <w:keepLines/>
              <w:rPr>
                <w:del w:id="15470" w:author="Mohsen Pasha" w:date="2025-06-10T09:02:00Z" w16du:dateUtc="2025-06-10T05:32:00Z"/>
                <w:rStyle w:val="StyleComplexNazanin"/>
                <w:rFonts w:asciiTheme="majorBidi" w:hAnsiTheme="majorBidi" w:cs="B Nazanin"/>
                <w:rtl/>
                <w:lang w:bidi="fa-IR"/>
                <w:rPrChange w:id="15471" w:author="Nazli Soltani" w:date="2025-06-10T11:06:00Z" w16du:dateUtc="2025-06-10T07:36:00Z">
                  <w:rPr>
                    <w:del w:id="15472"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574DDF28" w14:textId="1797CBF4" w:rsidR="00BC1A66" w:rsidRPr="00F3777A" w:rsidDel="007860E6" w:rsidRDefault="00174532" w:rsidP="007E1F29">
            <w:pPr>
              <w:pStyle w:val="a3"/>
              <w:rPr>
                <w:del w:id="15473" w:author="Mohsen Pasha" w:date="2025-06-10T09:02:00Z" w16du:dateUtc="2025-06-10T05:32:00Z"/>
                <w:rStyle w:val="StyleComplexNazanin"/>
                <w:rFonts w:asciiTheme="majorBidi" w:hAnsiTheme="majorBidi" w:cs="B Nazanin"/>
                <w:rtl/>
                <w:lang w:bidi="fa-IR"/>
                <w:rPrChange w:id="15474" w:author="Nazli Soltani" w:date="2025-06-10T11:06:00Z" w16du:dateUtc="2025-06-10T07:36:00Z">
                  <w:rPr>
                    <w:del w:id="15475" w:author="Mohsen Pasha" w:date="2025-06-10T09:02:00Z" w16du:dateUtc="2025-06-10T05:32:00Z"/>
                    <w:rStyle w:val="StyleComplexNazanin"/>
                    <w:rFonts w:asciiTheme="majorBidi" w:hAnsiTheme="majorBidi" w:cs="B Nazanin"/>
                    <w:rtl/>
                    <w:lang w:bidi="fa-IR"/>
                  </w:rPr>
                </w:rPrChange>
              </w:rPr>
            </w:pPr>
            <w:del w:id="15476" w:author="Mohsen Pasha" w:date="2025-06-10T09:02:00Z" w16du:dateUtc="2025-06-10T05:32:00Z">
              <w:r w:rsidRPr="00F3777A" w:rsidDel="007860E6">
                <w:rPr>
                  <w:rFonts w:ascii="Calibri" w:hAnsi="Calibri" w:cs="B Nazanin" w:hint="eastAsia"/>
                  <w:b/>
                  <w:bCs w:val="0"/>
                  <w:rtl/>
                  <w:rPrChange w:id="15477"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5478"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5479"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5480" w:author="Nazli Soltani" w:date="2025-06-10T11:06:00Z" w16du:dateUtc="2025-06-10T07:36:00Z">
                    <w:rPr>
                      <w:rFonts w:ascii="Calibri" w:hAnsi="Calibri" w:cs="B Yagut"/>
                      <w:b/>
                      <w:bCs w:val="0"/>
                      <w:rtl/>
                    </w:rPr>
                  </w:rPrChange>
                </w:rPr>
                <w:delText>:</w:delText>
              </w:r>
            </w:del>
          </w:p>
        </w:tc>
      </w:tr>
      <w:tr w:rsidR="008C13E6" w:rsidRPr="00F3777A" w:rsidDel="007860E6" w14:paraId="2AE802B6" w14:textId="1B3924FA" w:rsidTr="007E1F29">
        <w:trPr>
          <w:cantSplit/>
          <w:del w:id="15481" w:author="Mohsen Pasha" w:date="2025-06-10T09:02:00Z"/>
        </w:trPr>
        <w:tc>
          <w:tcPr>
            <w:tcW w:w="794" w:type="dxa"/>
          </w:tcPr>
          <w:p w14:paraId="2A73DE89" w14:textId="5A157A4C" w:rsidR="00BC1A66" w:rsidRPr="00F3777A" w:rsidDel="007860E6" w:rsidRDefault="003148D4" w:rsidP="007E1F29">
            <w:pPr>
              <w:pStyle w:val="a"/>
              <w:keepNext/>
              <w:keepLines/>
              <w:rPr>
                <w:del w:id="15482" w:author="Mohsen Pasha" w:date="2025-06-10T09:02:00Z" w16du:dateUtc="2025-06-10T05:32:00Z"/>
                <w:rStyle w:val="StyleComplexNazanin"/>
                <w:rFonts w:asciiTheme="majorBidi" w:hAnsiTheme="majorBidi" w:cs="B Nazanin"/>
                <w:rtl/>
                <w:lang w:bidi="fa-IR"/>
                <w:rPrChange w:id="15483" w:author="Nazli Soltani" w:date="2025-06-10T11:06:00Z" w16du:dateUtc="2025-06-10T07:36:00Z">
                  <w:rPr>
                    <w:del w:id="15484" w:author="Mohsen Pasha" w:date="2025-06-10T09:02:00Z" w16du:dateUtc="2025-06-10T05:32:00Z"/>
                    <w:rStyle w:val="StyleComplexNazanin"/>
                    <w:rFonts w:asciiTheme="majorBidi" w:hAnsiTheme="majorBidi" w:cs="B Nazanin"/>
                    <w:rtl/>
                    <w:lang w:bidi="fa-IR"/>
                  </w:rPr>
                </w:rPrChange>
              </w:rPr>
            </w:pPr>
            <w:del w:id="15485" w:author="Mohsen Pasha" w:date="2025-06-10T09:02:00Z" w16du:dateUtc="2025-06-10T05:32:00Z">
              <w:r w:rsidRPr="00F3777A" w:rsidDel="007860E6">
                <w:rPr>
                  <w:rStyle w:val="StyleComplexNazanin"/>
                  <w:rFonts w:asciiTheme="majorBidi" w:hAnsiTheme="majorBidi" w:cs="B Nazanin"/>
                  <w:rtl/>
                  <w:lang w:bidi="fa-IR"/>
                  <w:rPrChange w:id="15486" w:author="Nazli Soltani" w:date="2025-06-10T11:06:00Z" w16du:dateUtc="2025-06-10T07:36:00Z">
                    <w:rPr>
                      <w:rStyle w:val="StyleComplexNazanin"/>
                      <w:rFonts w:asciiTheme="majorBidi" w:hAnsiTheme="majorBidi" w:cs="B Nazanin"/>
                      <w:rtl/>
                      <w:lang w:bidi="fa-IR"/>
                    </w:rPr>
                  </w:rPrChange>
                </w:rPr>
                <w:delText>102</w:delText>
              </w:r>
            </w:del>
          </w:p>
        </w:tc>
        <w:tc>
          <w:tcPr>
            <w:tcW w:w="9411" w:type="dxa"/>
            <w:gridSpan w:val="2"/>
          </w:tcPr>
          <w:p w14:paraId="3A2CF58D" w14:textId="2BAED4FF" w:rsidR="00BC1A66" w:rsidRPr="00F3777A" w:rsidDel="007860E6" w:rsidRDefault="00BC1A66" w:rsidP="007E1F29">
            <w:pPr>
              <w:pStyle w:val="a0"/>
              <w:keepNext/>
              <w:keepLines/>
              <w:rPr>
                <w:del w:id="15487" w:author="Mohsen Pasha" w:date="2025-06-10T09:02:00Z" w16du:dateUtc="2025-06-10T05:32:00Z"/>
                <w:rStyle w:val="StyleComplexNazanin"/>
                <w:rFonts w:asciiTheme="majorBidi" w:hAnsiTheme="majorBidi" w:cs="B Nazanin"/>
                <w:rtl/>
                <w:lang w:bidi="fa-IR"/>
                <w:rPrChange w:id="15488" w:author="Nazli Soltani" w:date="2025-06-10T11:06:00Z" w16du:dateUtc="2025-06-10T07:36:00Z">
                  <w:rPr>
                    <w:del w:id="15489" w:author="Mohsen Pasha" w:date="2025-06-10T09:02:00Z" w16du:dateUtc="2025-06-10T05:32:00Z"/>
                    <w:rStyle w:val="StyleComplexNazanin"/>
                    <w:rFonts w:asciiTheme="majorBidi" w:hAnsiTheme="majorBidi" w:cs="B Nazanin"/>
                    <w:rtl/>
                    <w:lang w:bidi="fa-IR"/>
                  </w:rPr>
                </w:rPrChange>
              </w:rPr>
            </w:pPr>
            <w:del w:id="15490" w:author="Mohsen Pasha" w:date="2025-06-10T09:02:00Z" w16du:dateUtc="2025-06-10T05:32:00Z">
              <w:r w:rsidRPr="00F3777A" w:rsidDel="007860E6">
                <w:rPr>
                  <w:rStyle w:val="StyleComplexNazanin"/>
                  <w:rFonts w:asciiTheme="majorBidi" w:hAnsiTheme="majorBidi" w:cs="B Nazanin" w:hint="eastAsia"/>
                  <w:rtl/>
                  <w:lang w:bidi="fa-IR"/>
                  <w:rPrChange w:id="15491" w:author="Nazli Soltani" w:date="2025-06-10T11:06:00Z" w16du:dateUtc="2025-06-10T07:36:00Z">
                    <w:rPr>
                      <w:rStyle w:val="StyleComplexNazanin"/>
                      <w:rFonts w:asciiTheme="majorBidi" w:hAnsiTheme="majorBidi" w:cs="B Nazanin" w:hint="eastAsia"/>
                      <w:rtl/>
                      <w:lang w:bidi="fa-IR"/>
                    </w:rPr>
                  </w:rPrChange>
                </w:rPr>
                <w:delText>سوال</w:delText>
              </w:r>
            </w:del>
          </w:p>
          <w:p w14:paraId="69D4FC82" w14:textId="6D2E106D" w:rsidR="00BC1A66" w:rsidRPr="00F3777A" w:rsidDel="007860E6" w:rsidRDefault="00BC1A66" w:rsidP="007E1F29">
            <w:pPr>
              <w:pStyle w:val="a0"/>
              <w:keepNext/>
              <w:keepLines/>
              <w:rPr>
                <w:del w:id="15492" w:author="Mohsen Pasha" w:date="2025-06-10T09:02:00Z" w16du:dateUtc="2025-06-10T05:32:00Z"/>
                <w:rStyle w:val="StyleComplexNazanin"/>
                <w:rFonts w:asciiTheme="majorBidi" w:hAnsiTheme="majorBidi" w:cs="B Nazanin"/>
                <w:rtl/>
                <w:lang w:bidi="fa-IR"/>
                <w:rPrChange w:id="15493" w:author="Nazli Soltani" w:date="2025-06-10T11:06:00Z" w16du:dateUtc="2025-06-10T07:36:00Z">
                  <w:rPr>
                    <w:del w:id="1549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5EAA141" w14:textId="0784739B" w:rsidTr="007E1F29">
        <w:trPr>
          <w:cantSplit/>
          <w:del w:id="15495" w:author="Mohsen Pasha" w:date="2025-06-10T09:02:00Z"/>
        </w:trPr>
        <w:tc>
          <w:tcPr>
            <w:tcW w:w="794" w:type="dxa"/>
          </w:tcPr>
          <w:p w14:paraId="21BCC0C8" w14:textId="7A4C5C90" w:rsidR="00BC1A66" w:rsidRPr="00F3777A" w:rsidDel="007860E6" w:rsidRDefault="00BC1A66" w:rsidP="007E1F29">
            <w:pPr>
              <w:keepNext/>
              <w:keepLines/>
              <w:jc w:val="both"/>
              <w:rPr>
                <w:del w:id="15496" w:author="Mohsen Pasha" w:date="2025-06-10T09:02:00Z" w16du:dateUtc="2025-06-10T05:32:00Z"/>
                <w:rStyle w:val="StyleComplexNazanin"/>
                <w:rFonts w:asciiTheme="majorBidi" w:hAnsiTheme="majorBidi" w:cs="B Nazanin"/>
                <w:rtl/>
                <w:lang w:bidi="fa-IR"/>
                <w:rPrChange w:id="15497" w:author="Nazli Soltani" w:date="2025-06-10T11:06:00Z" w16du:dateUtc="2025-06-10T07:36:00Z">
                  <w:rPr>
                    <w:del w:id="15498" w:author="Mohsen Pasha" w:date="2025-06-10T09:02:00Z" w16du:dateUtc="2025-06-10T05:32:00Z"/>
                    <w:rStyle w:val="StyleComplexNazanin"/>
                    <w:rFonts w:asciiTheme="majorBidi" w:hAnsiTheme="majorBidi" w:cs="B Nazanin"/>
                    <w:rtl/>
                    <w:lang w:bidi="fa-IR"/>
                  </w:rPr>
                </w:rPrChange>
              </w:rPr>
            </w:pPr>
          </w:p>
        </w:tc>
        <w:tc>
          <w:tcPr>
            <w:tcW w:w="567" w:type="dxa"/>
          </w:tcPr>
          <w:p w14:paraId="613C8921" w14:textId="2382AE87" w:rsidR="00BC1A66" w:rsidRPr="00F3777A" w:rsidDel="007860E6" w:rsidRDefault="00BC1A66" w:rsidP="007E1F29">
            <w:pPr>
              <w:pStyle w:val="a1"/>
              <w:keepNext/>
              <w:keepLines/>
              <w:rPr>
                <w:del w:id="15499" w:author="Mohsen Pasha" w:date="2025-06-10T09:02:00Z" w16du:dateUtc="2025-06-10T05:32:00Z"/>
                <w:rStyle w:val="StyleComplexNazanin"/>
                <w:rFonts w:asciiTheme="majorBidi" w:hAnsiTheme="majorBidi" w:cs="B Nazanin"/>
                <w:rtl/>
                <w:lang w:bidi="fa-IR"/>
                <w:rPrChange w:id="15500" w:author="Nazli Soltani" w:date="2025-06-10T11:06:00Z" w16du:dateUtc="2025-06-10T07:36:00Z">
                  <w:rPr>
                    <w:del w:id="15501" w:author="Mohsen Pasha" w:date="2025-06-10T09:02:00Z" w16du:dateUtc="2025-06-10T05:32:00Z"/>
                    <w:rStyle w:val="StyleComplexNazanin"/>
                    <w:rFonts w:asciiTheme="majorBidi" w:hAnsiTheme="majorBidi" w:cs="B Nazanin"/>
                    <w:rtl/>
                    <w:lang w:bidi="fa-IR"/>
                  </w:rPr>
                </w:rPrChange>
              </w:rPr>
            </w:pPr>
            <w:del w:id="15502" w:author="Mohsen Pasha" w:date="2025-06-10T09:02:00Z" w16du:dateUtc="2025-06-10T05:32:00Z">
              <w:r w:rsidRPr="00F3777A" w:rsidDel="007860E6">
                <w:rPr>
                  <w:rStyle w:val="StyleComplexNazanin"/>
                  <w:rFonts w:asciiTheme="majorBidi" w:hAnsiTheme="majorBidi" w:cs="B Nazanin"/>
                  <w:rtl/>
                  <w:lang w:bidi="fa-IR"/>
                  <w:rPrChange w:id="15503"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6A6593F9" w14:textId="676E24BE" w:rsidR="00BC1A66" w:rsidRPr="00F3777A" w:rsidDel="007860E6" w:rsidRDefault="00BC1A66" w:rsidP="007E1F29">
            <w:pPr>
              <w:pStyle w:val="a2"/>
              <w:keepNext/>
              <w:keepLines/>
              <w:rPr>
                <w:del w:id="15504" w:author="Mohsen Pasha" w:date="2025-06-10T09:02:00Z" w16du:dateUtc="2025-06-10T05:32:00Z"/>
                <w:rStyle w:val="StyleComplexNazanin"/>
                <w:rFonts w:asciiTheme="majorBidi" w:hAnsiTheme="majorBidi" w:cs="B Nazanin"/>
                <w:rtl/>
                <w:lang w:bidi="fa-IR"/>
                <w:rPrChange w:id="15505" w:author="Nazli Soltani" w:date="2025-06-10T11:06:00Z" w16du:dateUtc="2025-06-10T07:36:00Z">
                  <w:rPr>
                    <w:del w:id="1550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89DB358" w14:textId="17DE5397" w:rsidTr="007E1F29">
        <w:trPr>
          <w:cantSplit/>
          <w:del w:id="15507" w:author="Mohsen Pasha" w:date="2025-06-10T09:02:00Z"/>
        </w:trPr>
        <w:tc>
          <w:tcPr>
            <w:tcW w:w="794" w:type="dxa"/>
          </w:tcPr>
          <w:p w14:paraId="253926BD" w14:textId="7F53A7F8" w:rsidR="00BC1A66" w:rsidRPr="00F3777A" w:rsidDel="007860E6" w:rsidRDefault="00BC1A66" w:rsidP="007E1F29">
            <w:pPr>
              <w:keepNext/>
              <w:keepLines/>
              <w:jc w:val="both"/>
              <w:rPr>
                <w:del w:id="15508" w:author="Mohsen Pasha" w:date="2025-06-10T09:02:00Z" w16du:dateUtc="2025-06-10T05:32:00Z"/>
                <w:rStyle w:val="StyleComplexNazanin"/>
                <w:rFonts w:asciiTheme="majorBidi" w:hAnsiTheme="majorBidi" w:cs="B Nazanin"/>
                <w:rtl/>
                <w:lang w:bidi="fa-IR"/>
                <w:rPrChange w:id="15509" w:author="Nazli Soltani" w:date="2025-06-10T11:06:00Z" w16du:dateUtc="2025-06-10T07:36:00Z">
                  <w:rPr>
                    <w:del w:id="15510" w:author="Mohsen Pasha" w:date="2025-06-10T09:02:00Z" w16du:dateUtc="2025-06-10T05:32:00Z"/>
                    <w:rStyle w:val="StyleComplexNazanin"/>
                    <w:rFonts w:asciiTheme="majorBidi" w:hAnsiTheme="majorBidi" w:cs="B Nazanin"/>
                    <w:rtl/>
                    <w:lang w:bidi="fa-IR"/>
                  </w:rPr>
                </w:rPrChange>
              </w:rPr>
            </w:pPr>
          </w:p>
        </w:tc>
        <w:tc>
          <w:tcPr>
            <w:tcW w:w="567" w:type="dxa"/>
          </w:tcPr>
          <w:p w14:paraId="1C8FD842" w14:textId="40F42876" w:rsidR="00BC1A66" w:rsidRPr="00F3777A" w:rsidDel="007860E6" w:rsidRDefault="00BC1A66" w:rsidP="007E1F29">
            <w:pPr>
              <w:pStyle w:val="a1"/>
              <w:keepNext/>
              <w:keepLines/>
              <w:rPr>
                <w:del w:id="15511" w:author="Mohsen Pasha" w:date="2025-06-10T09:02:00Z" w16du:dateUtc="2025-06-10T05:32:00Z"/>
                <w:rStyle w:val="StyleComplexNazanin"/>
                <w:rFonts w:asciiTheme="majorBidi" w:hAnsiTheme="majorBidi" w:cs="B Nazanin"/>
                <w:rtl/>
                <w:lang w:bidi="fa-IR"/>
                <w:rPrChange w:id="15512" w:author="Nazli Soltani" w:date="2025-06-10T11:06:00Z" w16du:dateUtc="2025-06-10T07:36:00Z">
                  <w:rPr>
                    <w:del w:id="15513" w:author="Mohsen Pasha" w:date="2025-06-10T09:02:00Z" w16du:dateUtc="2025-06-10T05:32:00Z"/>
                    <w:rStyle w:val="StyleComplexNazanin"/>
                    <w:rFonts w:asciiTheme="majorBidi" w:hAnsiTheme="majorBidi" w:cs="B Nazanin"/>
                    <w:rtl/>
                    <w:lang w:bidi="fa-IR"/>
                  </w:rPr>
                </w:rPrChange>
              </w:rPr>
            </w:pPr>
            <w:del w:id="15514" w:author="Mohsen Pasha" w:date="2025-06-10T09:02:00Z" w16du:dateUtc="2025-06-10T05:32:00Z">
              <w:r w:rsidRPr="00F3777A" w:rsidDel="007860E6">
                <w:rPr>
                  <w:rStyle w:val="StyleComplexNazanin"/>
                  <w:rFonts w:asciiTheme="majorBidi" w:hAnsiTheme="majorBidi" w:cs="B Nazanin"/>
                  <w:rtl/>
                  <w:lang w:bidi="fa-IR"/>
                  <w:rPrChange w:id="15515"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55682D46" w14:textId="71C118B9" w:rsidR="00BC1A66" w:rsidRPr="00F3777A" w:rsidDel="007860E6" w:rsidRDefault="00BC1A66" w:rsidP="007E1F29">
            <w:pPr>
              <w:pStyle w:val="a2"/>
              <w:keepNext/>
              <w:keepLines/>
              <w:rPr>
                <w:del w:id="15516" w:author="Mohsen Pasha" w:date="2025-06-10T09:02:00Z" w16du:dateUtc="2025-06-10T05:32:00Z"/>
                <w:rStyle w:val="StyleComplexNazanin"/>
                <w:rFonts w:asciiTheme="majorBidi" w:hAnsiTheme="majorBidi" w:cs="B Nazanin"/>
                <w:rtl/>
                <w:lang w:bidi="fa-IR"/>
                <w:rPrChange w:id="15517" w:author="Nazli Soltani" w:date="2025-06-10T11:06:00Z" w16du:dateUtc="2025-06-10T07:36:00Z">
                  <w:rPr>
                    <w:del w:id="1551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DE537E6" w14:textId="0796E1D2" w:rsidTr="007E1F29">
        <w:trPr>
          <w:cantSplit/>
          <w:del w:id="15519" w:author="Mohsen Pasha" w:date="2025-06-10T09:02:00Z"/>
        </w:trPr>
        <w:tc>
          <w:tcPr>
            <w:tcW w:w="794" w:type="dxa"/>
          </w:tcPr>
          <w:p w14:paraId="74F5F36F" w14:textId="47398E5D" w:rsidR="00BC1A66" w:rsidRPr="00F3777A" w:rsidDel="007860E6" w:rsidRDefault="00BC1A66" w:rsidP="007E1F29">
            <w:pPr>
              <w:keepNext/>
              <w:keepLines/>
              <w:jc w:val="both"/>
              <w:rPr>
                <w:del w:id="15520" w:author="Mohsen Pasha" w:date="2025-06-10T09:02:00Z" w16du:dateUtc="2025-06-10T05:32:00Z"/>
                <w:rStyle w:val="StyleComplexNazanin"/>
                <w:rFonts w:asciiTheme="majorBidi" w:hAnsiTheme="majorBidi" w:cs="B Nazanin"/>
                <w:rtl/>
                <w:lang w:bidi="fa-IR"/>
                <w:rPrChange w:id="15521" w:author="Nazli Soltani" w:date="2025-06-10T11:06:00Z" w16du:dateUtc="2025-06-10T07:36:00Z">
                  <w:rPr>
                    <w:del w:id="15522" w:author="Mohsen Pasha" w:date="2025-06-10T09:02:00Z" w16du:dateUtc="2025-06-10T05:32:00Z"/>
                    <w:rStyle w:val="StyleComplexNazanin"/>
                    <w:rFonts w:asciiTheme="majorBidi" w:hAnsiTheme="majorBidi" w:cs="B Nazanin"/>
                    <w:rtl/>
                    <w:lang w:bidi="fa-IR"/>
                  </w:rPr>
                </w:rPrChange>
              </w:rPr>
            </w:pPr>
          </w:p>
        </w:tc>
        <w:tc>
          <w:tcPr>
            <w:tcW w:w="567" w:type="dxa"/>
          </w:tcPr>
          <w:p w14:paraId="1A88D992" w14:textId="494C33D7" w:rsidR="00BC1A66" w:rsidRPr="00F3777A" w:rsidDel="007860E6" w:rsidRDefault="00BC1A66" w:rsidP="007E1F29">
            <w:pPr>
              <w:pStyle w:val="a1"/>
              <w:keepNext/>
              <w:keepLines/>
              <w:rPr>
                <w:del w:id="15523" w:author="Mohsen Pasha" w:date="2025-06-10T09:02:00Z" w16du:dateUtc="2025-06-10T05:32:00Z"/>
                <w:rStyle w:val="StyleComplexNazanin"/>
                <w:rFonts w:asciiTheme="majorBidi" w:hAnsiTheme="majorBidi" w:cs="B Nazanin"/>
                <w:rtl/>
                <w:lang w:bidi="fa-IR"/>
                <w:rPrChange w:id="15524" w:author="Nazli Soltani" w:date="2025-06-10T11:06:00Z" w16du:dateUtc="2025-06-10T07:36:00Z">
                  <w:rPr>
                    <w:del w:id="15525" w:author="Mohsen Pasha" w:date="2025-06-10T09:02:00Z" w16du:dateUtc="2025-06-10T05:32:00Z"/>
                    <w:rStyle w:val="StyleComplexNazanin"/>
                    <w:rFonts w:asciiTheme="majorBidi" w:hAnsiTheme="majorBidi" w:cs="B Nazanin"/>
                    <w:rtl/>
                    <w:lang w:bidi="fa-IR"/>
                  </w:rPr>
                </w:rPrChange>
              </w:rPr>
            </w:pPr>
            <w:del w:id="15526" w:author="Mohsen Pasha" w:date="2025-06-10T09:02:00Z" w16du:dateUtc="2025-06-10T05:32:00Z">
              <w:r w:rsidRPr="00F3777A" w:rsidDel="007860E6">
                <w:rPr>
                  <w:rStyle w:val="StyleComplexNazanin"/>
                  <w:rFonts w:asciiTheme="majorBidi" w:hAnsiTheme="majorBidi" w:cs="B Nazanin"/>
                  <w:rtl/>
                  <w:lang w:bidi="fa-IR"/>
                  <w:rPrChange w:id="15527"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0F0F6D6A" w14:textId="0B6D9FC4" w:rsidR="00BC1A66" w:rsidRPr="00F3777A" w:rsidDel="007860E6" w:rsidRDefault="00BC1A66" w:rsidP="007E1F29">
            <w:pPr>
              <w:pStyle w:val="a2"/>
              <w:keepNext/>
              <w:keepLines/>
              <w:rPr>
                <w:del w:id="15528" w:author="Mohsen Pasha" w:date="2025-06-10T09:02:00Z" w16du:dateUtc="2025-06-10T05:32:00Z"/>
                <w:rStyle w:val="StyleComplexNazanin"/>
                <w:rFonts w:asciiTheme="majorBidi" w:hAnsiTheme="majorBidi" w:cs="B Nazanin"/>
                <w:rtl/>
                <w:lang w:bidi="fa-IR"/>
                <w:rPrChange w:id="15529" w:author="Nazli Soltani" w:date="2025-06-10T11:06:00Z" w16du:dateUtc="2025-06-10T07:36:00Z">
                  <w:rPr>
                    <w:del w:id="1553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09B2B6C" w14:textId="63E5E5EF" w:rsidTr="007E1F29">
        <w:trPr>
          <w:cantSplit/>
          <w:del w:id="15531" w:author="Mohsen Pasha" w:date="2025-06-10T09:02:00Z"/>
        </w:trPr>
        <w:tc>
          <w:tcPr>
            <w:tcW w:w="794" w:type="dxa"/>
          </w:tcPr>
          <w:p w14:paraId="3D9E5BD4" w14:textId="4261F0EF" w:rsidR="00BC1A66" w:rsidRPr="00F3777A" w:rsidDel="007860E6" w:rsidRDefault="00BC1A66" w:rsidP="007E1F29">
            <w:pPr>
              <w:keepNext/>
              <w:keepLines/>
              <w:jc w:val="both"/>
              <w:rPr>
                <w:del w:id="15532" w:author="Mohsen Pasha" w:date="2025-06-10T09:02:00Z" w16du:dateUtc="2025-06-10T05:32:00Z"/>
                <w:rStyle w:val="StyleComplexNazanin"/>
                <w:rFonts w:asciiTheme="majorBidi" w:hAnsiTheme="majorBidi" w:cs="B Nazanin"/>
                <w:rtl/>
                <w:lang w:bidi="fa-IR"/>
                <w:rPrChange w:id="15533" w:author="Nazli Soltani" w:date="2025-06-10T11:06:00Z" w16du:dateUtc="2025-06-10T07:36:00Z">
                  <w:rPr>
                    <w:del w:id="15534" w:author="Mohsen Pasha" w:date="2025-06-10T09:02:00Z" w16du:dateUtc="2025-06-10T05:32:00Z"/>
                    <w:rStyle w:val="StyleComplexNazanin"/>
                    <w:rFonts w:asciiTheme="majorBidi" w:hAnsiTheme="majorBidi" w:cs="B Nazanin"/>
                    <w:rtl/>
                    <w:lang w:bidi="fa-IR"/>
                  </w:rPr>
                </w:rPrChange>
              </w:rPr>
            </w:pPr>
          </w:p>
        </w:tc>
        <w:tc>
          <w:tcPr>
            <w:tcW w:w="567" w:type="dxa"/>
          </w:tcPr>
          <w:p w14:paraId="7F35B5B8" w14:textId="2FC418D9" w:rsidR="00BC1A66" w:rsidRPr="00F3777A" w:rsidDel="007860E6" w:rsidRDefault="00BC1A66" w:rsidP="007E1F29">
            <w:pPr>
              <w:pStyle w:val="a1"/>
              <w:keepNext/>
              <w:keepLines/>
              <w:rPr>
                <w:del w:id="15535" w:author="Mohsen Pasha" w:date="2025-06-10T09:02:00Z" w16du:dateUtc="2025-06-10T05:32:00Z"/>
                <w:rStyle w:val="StyleComplexNazanin"/>
                <w:rFonts w:asciiTheme="majorBidi" w:hAnsiTheme="majorBidi" w:cs="B Nazanin"/>
                <w:rtl/>
                <w:lang w:bidi="fa-IR"/>
                <w:rPrChange w:id="15536" w:author="Nazli Soltani" w:date="2025-06-10T11:06:00Z" w16du:dateUtc="2025-06-10T07:36:00Z">
                  <w:rPr>
                    <w:del w:id="15537" w:author="Mohsen Pasha" w:date="2025-06-10T09:02:00Z" w16du:dateUtc="2025-06-10T05:32:00Z"/>
                    <w:rStyle w:val="StyleComplexNazanin"/>
                    <w:rFonts w:asciiTheme="majorBidi" w:hAnsiTheme="majorBidi" w:cs="B Nazanin"/>
                    <w:rtl/>
                    <w:lang w:bidi="fa-IR"/>
                  </w:rPr>
                </w:rPrChange>
              </w:rPr>
            </w:pPr>
            <w:del w:id="15538" w:author="Mohsen Pasha" w:date="2025-06-10T09:02:00Z" w16du:dateUtc="2025-06-10T05:32:00Z">
              <w:r w:rsidRPr="00F3777A" w:rsidDel="007860E6">
                <w:rPr>
                  <w:rStyle w:val="StyleComplexNazanin"/>
                  <w:rFonts w:asciiTheme="majorBidi" w:hAnsiTheme="majorBidi" w:cs="B Nazanin"/>
                  <w:rtl/>
                  <w:lang w:bidi="fa-IR"/>
                  <w:rPrChange w:id="15539"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4A894EA7" w14:textId="10FA0D88" w:rsidR="00BC1A66" w:rsidRPr="00F3777A" w:rsidDel="007860E6" w:rsidRDefault="00BC1A66" w:rsidP="007E1F29">
            <w:pPr>
              <w:pStyle w:val="a2"/>
              <w:keepNext/>
              <w:keepLines/>
              <w:rPr>
                <w:del w:id="15540" w:author="Mohsen Pasha" w:date="2025-06-10T09:02:00Z" w16du:dateUtc="2025-06-10T05:32:00Z"/>
                <w:rStyle w:val="StyleComplexNazanin"/>
                <w:rFonts w:asciiTheme="majorBidi" w:hAnsiTheme="majorBidi" w:cs="B Nazanin"/>
                <w:rtl/>
                <w:lang w:bidi="fa-IR"/>
                <w:rPrChange w:id="15541" w:author="Nazli Soltani" w:date="2025-06-10T11:06:00Z" w16du:dateUtc="2025-06-10T07:36:00Z">
                  <w:rPr>
                    <w:del w:id="1554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8D27E22" w14:textId="36236C33" w:rsidTr="00572B29">
        <w:trPr>
          <w:cantSplit/>
          <w:del w:id="15543" w:author="Mohsen Pasha" w:date="2025-06-10T09:02:00Z"/>
        </w:trPr>
        <w:tc>
          <w:tcPr>
            <w:tcW w:w="794" w:type="dxa"/>
          </w:tcPr>
          <w:p w14:paraId="2BDD7E0A" w14:textId="3E79621A" w:rsidR="00F87B18" w:rsidRPr="00F3777A" w:rsidDel="007860E6" w:rsidRDefault="00F87B18" w:rsidP="007E1F29">
            <w:pPr>
              <w:keepNext/>
              <w:keepLines/>
              <w:jc w:val="both"/>
              <w:rPr>
                <w:del w:id="15544" w:author="Mohsen Pasha" w:date="2025-06-10T09:02:00Z" w16du:dateUtc="2025-06-10T05:32:00Z"/>
                <w:rStyle w:val="StyleComplexNazanin"/>
                <w:rFonts w:asciiTheme="majorBidi" w:hAnsiTheme="majorBidi" w:cs="B Nazanin"/>
                <w:rtl/>
                <w:lang w:bidi="fa-IR"/>
                <w:rPrChange w:id="15545" w:author="Nazli Soltani" w:date="2025-06-10T11:06:00Z" w16du:dateUtc="2025-06-10T07:36:00Z">
                  <w:rPr>
                    <w:del w:id="15546" w:author="Mohsen Pasha" w:date="2025-06-10T09:02:00Z" w16du:dateUtc="2025-06-10T05:32:00Z"/>
                    <w:rStyle w:val="StyleComplexNazanin"/>
                    <w:rFonts w:asciiTheme="majorBidi" w:hAnsiTheme="majorBidi" w:cs="B Nazanin"/>
                    <w:rtl/>
                    <w:lang w:bidi="fa-IR"/>
                  </w:rPr>
                </w:rPrChange>
              </w:rPr>
            </w:pPr>
            <w:del w:id="15547" w:author="Mohsen Pasha" w:date="2025-06-10T09:02:00Z" w16du:dateUtc="2025-06-10T05:32:00Z">
              <w:r w:rsidRPr="00F3777A" w:rsidDel="007860E6">
                <w:rPr>
                  <w:rStyle w:val="StyleComplexNazanin"/>
                  <w:rFonts w:asciiTheme="majorBidi" w:hAnsiTheme="majorBidi" w:cs="B Nazanin" w:hint="eastAsia"/>
                  <w:rtl/>
                  <w:lang w:bidi="fa-IR"/>
                  <w:rPrChange w:id="15548"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5549"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6B391B20" w14:textId="51B55FA7" w:rsidR="00F87B18" w:rsidRPr="00F3777A" w:rsidDel="007860E6" w:rsidRDefault="00F87B18" w:rsidP="007E1F29">
            <w:pPr>
              <w:pStyle w:val="a2"/>
              <w:keepNext/>
              <w:keepLines/>
              <w:rPr>
                <w:del w:id="15550" w:author="Mohsen Pasha" w:date="2025-06-10T09:02:00Z" w16du:dateUtc="2025-06-10T05:32:00Z"/>
                <w:rStyle w:val="StyleComplexNazanin"/>
                <w:rFonts w:asciiTheme="majorBidi" w:hAnsiTheme="majorBidi" w:cs="B Nazanin"/>
                <w:rtl/>
                <w:lang w:bidi="fa-IR"/>
                <w:rPrChange w:id="15551" w:author="Nazli Soltani" w:date="2025-06-10T11:06:00Z" w16du:dateUtc="2025-06-10T07:36:00Z">
                  <w:rPr>
                    <w:del w:id="15552" w:author="Mohsen Pasha" w:date="2025-06-10T09:02:00Z" w16du:dateUtc="2025-06-10T05:32:00Z"/>
                    <w:rStyle w:val="StyleComplexNazanin"/>
                    <w:rFonts w:asciiTheme="majorBidi" w:hAnsiTheme="majorBidi" w:cs="B Nazanin"/>
                    <w:rtl/>
                    <w:lang w:bidi="fa-IR"/>
                  </w:rPr>
                </w:rPrChange>
              </w:rPr>
            </w:pPr>
          </w:p>
        </w:tc>
      </w:tr>
    </w:tbl>
    <w:p w14:paraId="0E3D9A39" w14:textId="07FAB4E6" w:rsidR="00BC1A66" w:rsidRPr="00F3777A" w:rsidDel="007860E6" w:rsidRDefault="00BC1A66" w:rsidP="00847B11">
      <w:pPr>
        <w:pStyle w:val="a3"/>
        <w:rPr>
          <w:del w:id="15553" w:author="Mohsen Pasha" w:date="2025-06-10T09:02:00Z" w16du:dateUtc="2025-06-10T05:32:00Z"/>
          <w:rStyle w:val="StyleComplexNazanin"/>
          <w:rFonts w:asciiTheme="majorBidi" w:hAnsiTheme="majorBidi" w:cs="B Nazanin"/>
          <w:rtl/>
          <w:lang w:bidi="fa-IR"/>
          <w:rPrChange w:id="15554" w:author="Nazli Soltani" w:date="2025-06-10T11:06:00Z" w16du:dateUtc="2025-06-10T07:36:00Z">
            <w:rPr>
              <w:del w:id="15555"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4A6DCB86" w14:textId="131BDD63" w:rsidTr="007E1F29">
        <w:trPr>
          <w:cantSplit/>
          <w:del w:id="15556" w:author="Mohsen Pasha" w:date="2025-06-10T09:02:00Z"/>
        </w:trPr>
        <w:tc>
          <w:tcPr>
            <w:tcW w:w="794" w:type="dxa"/>
            <w:shd w:val="clear" w:color="auto" w:fill="auto"/>
          </w:tcPr>
          <w:p w14:paraId="6C523533" w14:textId="37FAA343" w:rsidR="00BC1A66" w:rsidRPr="00F3777A" w:rsidDel="007860E6" w:rsidRDefault="00BC1A66" w:rsidP="007E1F29">
            <w:pPr>
              <w:pStyle w:val="a"/>
              <w:keepNext/>
              <w:keepLines/>
              <w:rPr>
                <w:del w:id="15557" w:author="Mohsen Pasha" w:date="2025-06-10T09:02:00Z" w16du:dateUtc="2025-06-10T05:32:00Z"/>
                <w:rStyle w:val="StyleComplexNazanin"/>
                <w:rFonts w:asciiTheme="majorBidi" w:hAnsiTheme="majorBidi" w:cs="B Nazanin"/>
                <w:rtl/>
                <w:lang w:bidi="fa-IR"/>
                <w:rPrChange w:id="15558" w:author="Nazli Soltani" w:date="2025-06-10T11:06:00Z" w16du:dateUtc="2025-06-10T07:36:00Z">
                  <w:rPr>
                    <w:del w:id="15559"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28CFE415" w14:textId="4CAC8FF7" w:rsidR="00BC1A66" w:rsidRPr="00F3777A" w:rsidDel="007860E6" w:rsidRDefault="00174532" w:rsidP="007E1F29">
            <w:pPr>
              <w:pStyle w:val="a3"/>
              <w:rPr>
                <w:del w:id="15560" w:author="Mohsen Pasha" w:date="2025-06-10T09:02:00Z" w16du:dateUtc="2025-06-10T05:32:00Z"/>
                <w:rStyle w:val="StyleComplexNazanin"/>
                <w:rFonts w:asciiTheme="majorBidi" w:hAnsiTheme="majorBidi" w:cs="B Nazanin"/>
                <w:rtl/>
                <w:lang w:bidi="fa-IR"/>
                <w:rPrChange w:id="15561" w:author="Nazli Soltani" w:date="2025-06-10T11:06:00Z" w16du:dateUtc="2025-06-10T07:36:00Z">
                  <w:rPr>
                    <w:del w:id="15562" w:author="Mohsen Pasha" w:date="2025-06-10T09:02:00Z" w16du:dateUtc="2025-06-10T05:32:00Z"/>
                    <w:rStyle w:val="StyleComplexNazanin"/>
                    <w:rFonts w:asciiTheme="majorBidi" w:hAnsiTheme="majorBidi" w:cs="B Nazanin"/>
                    <w:rtl/>
                    <w:lang w:bidi="fa-IR"/>
                  </w:rPr>
                </w:rPrChange>
              </w:rPr>
            </w:pPr>
            <w:del w:id="15563" w:author="Mohsen Pasha" w:date="2025-06-10T09:02:00Z" w16du:dateUtc="2025-06-10T05:32:00Z">
              <w:r w:rsidRPr="00F3777A" w:rsidDel="007860E6">
                <w:rPr>
                  <w:rFonts w:ascii="Calibri" w:hAnsi="Calibri" w:cs="B Nazanin" w:hint="eastAsia"/>
                  <w:b/>
                  <w:bCs w:val="0"/>
                  <w:rtl/>
                  <w:rPrChange w:id="15564"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5565"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5566"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5567" w:author="Nazli Soltani" w:date="2025-06-10T11:06:00Z" w16du:dateUtc="2025-06-10T07:36:00Z">
                    <w:rPr>
                      <w:rFonts w:ascii="Calibri" w:hAnsi="Calibri" w:cs="B Yagut"/>
                      <w:b/>
                      <w:bCs w:val="0"/>
                      <w:rtl/>
                    </w:rPr>
                  </w:rPrChange>
                </w:rPr>
                <w:delText>:</w:delText>
              </w:r>
            </w:del>
          </w:p>
        </w:tc>
      </w:tr>
      <w:tr w:rsidR="008C13E6" w:rsidRPr="00F3777A" w:rsidDel="007860E6" w14:paraId="407CEE6D" w14:textId="7BFDCACE" w:rsidTr="007E1F29">
        <w:trPr>
          <w:cantSplit/>
          <w:del w:id="15568" w:author="Mohsen Pasha" w:date="2025-06-10T09:02:00Z"/>
        </w:trPr>
        <w:tc>
          <w:tcPr>
            <w:tcW w:w="794" w:type="dxa"/>
          </w:tcPr>
          <w:p w14:paraId="7125C1F9" w14:textId="7F9DD4CE" w:rsidR="00BC1A66" w:rsidRPr="00F3777A" w:rsidDel="007860E6" w:rsidRDefault="003148D4" w:rsidP="007E1F29">
            <w:pPr>
              <w:pStyle w:val="a"/>
              <w:keepNext/>
              <w:keepLines/>
              <w:rPr>
                <w:del w:id="15569" w:author="Mohsen Pasha" w:date="2025-06-10T09:02:00Z" w16du:dateUtc="2025-06-10T05:32:00Z"/>
                <w:rStyle w:val="StyleComplexNazanin"/>
                <w:rFonts w:asciiTheme="majorBidi" w:hAnsiTheme="majorBidi" w:cs="B Nazanin"/>
                <w:rtl/>
                <w:lang w:bidi="fa-IR"/>
                <w:rPrChange w:id="15570" w:author="Nazli Soltani" w:date="2025-06-10T11:06:00Z" w16du:dateUtc="2025-06-10T07:36:00Z">
                  <w:rPr>
                    <w:del w:id="15571" w:author="Mohsen Pasha" w:date="2025-06-10T09:02:00Z" w16du:dateUtc="2025-06-10T05:32:00Z"/>
                    <w:rStyle w:val="StyleComplexNazanin"/>
                    <w:rFonts w:asciiTheme="majorBidi" w:hAnsiTheme="majorBidi" w:cs="B Nazanin"/>
                    <w:rtl/>
                    <w:lang w:bidi="fa-IR"/>
                  </w:rPr>
                </w:rPrChange>
              </w:rPr>
            </w:pPr>
            <w:del w:id="15572" w:author="Mohsen Pasha" w:date="2025-06-10T09:02:00Z" w16du:dateUtc="2025-06-10T05:32:00Z">
              <w:r w:rsidRPr="00F3777A" w:rsidDel="007860E6">
                <w:rPr>
                  <w:rStyle w:val="StyleComplexNazanin"/>
                  <w:rFonts w:asciiTheme="majorBidi" w:hAnsiTheme="majorBidi" w:cs="B Nazanin"/>
                  <w:rtl/>
                  <w:lang w:bidi="fa-IR"/>
                  <w:rPrChange w:id="15573" w:author="Nazli Soltani" w:date="2025-06-10T11:06:00Z" w16du:dateUtc="2025-06-10T07:36:00Z">
                    <w:rPr>
                      <w:rStyle w:val="StyleComplexNazanin"/>
                      <w:rFonts w:asciiTheme="majorBidi" w:hAnsiTheme="majorBidi" w:cs="B Nazanin"/>
                      <w:rtl/>
                      <w:lang w:bidi="fa-IR"/>
                    </w:rPr>
                  </w:rPrChange>
                </w:rPr>
                <w:delText>103</w:delText>
              </w:r>
            </w:del>
          </w:p>
        </w:tc>
        <w:tc>
          <w:tcPr>
            <w:tcW w:w="9411" w:type="dxa"/>
            <w:gridSpan w:val="2"/>
          </w:tcPr>
          <w:p w14:paraId="508F55AE" w14:textId="63A43011" w:rsidR="00BC1A66" w:rsidRPr="00F3777A" w:rsidDel="007860E6" w:rsidRDefault="00BC1A66" w:rsidP="007E1F29">
            <w:pPr>
              <w:pStyle w:val="a0"/>
              <w:keepNext/>
              <w:keepLines/>
              <w:rPr>
                <w:del w:id="15574" w:author="Mohsen Pasha" w:date="2025-06-10T09:02:00Z" w16du:dateUtc="2025-06-10T05:32:00Z"/>
                <w:rStyle w:val="StyleComplexNazanin"/>
                <w:rFonts w:asciiTheme="majorBidi" w:hAnsiTheme="majorBidi" w:cs="B Nazanin"/>
                <w:rtl/>
                <w:lang w:bidi="fa-IR"/>
                <w:rPrChange w:id="15575" w:author="Nazli Soltani" w:date="2025-06-10T11:06:00Z" w16du:dateUtc="2025-06-10T07:36:00Z">
                  <w:rPr>
                    <w:del w:id="15576" w:author="Mohsen Pasha" w:date="2025-06-10T09:02:00Z" w16du:dateUtc="2025-06-10T05:32:00Z"/>
                    <w:rStyle w:val="StyleComplexNazanin"/>
                    <w:rFonts w:asciiTheme="majorBidi" w:hAnsiTheme="majorBidi" w:cs="B Nazanin"/>
                    <w:rtl/>
                    <w:lang w:bidi="fa-IR"/>
                  </w:rPr>
                </w:rPrChange>
              </w:rPr>
            </w:pPr>
            <w:del w:id="15577" w:author="Mohsen Pasha" w:date="2025-06-10T09:02:00Z" w16du:dateUtc="2025-06-10T05:32:00Z">
              <w:r w:rsidRPr="00F3777A" w:rsidDel="007860E6">
                <w:rPr>
                  <w:rStyle w:val="StyleComplexNazanin"/>
                  <w:rFonts w:asciiTheme="majorBidi" w:hAnsiTheme="majorBidi" w:cs="B Nazanin" w:hint="eastAsia"/>
                  <w:rtl/>
                  <w:lang w:bidi="fa-IR"/>
                  <w:rPrChange w:id="15578" w:author="Nazli Soltani" w:date="2025-06-10T11:06:00Z" w16du:dateUtc="2025-06-10T07:36:00Z">
                    <w:rPr>
                      <w:rStyle w:val="StyleComplexNazanin"/>
                      <w:rFonts w:asciiTheme="majorBidi" w:hAnsiTheme="majorBidi" w:cs="B Nazanin" w:hint="eastAsia"/>
                      <w:rtl/>
                      <w:lang w:bidi="fa-IR"/>
                    </w:rPr>
                  </w:rPrChange>
                </w:rPr>
                <w:delText>سوال</w:delText>
              </w:r>
            </w:del>
          </w:p>
          <w:p w14:paraId="25D6E787" w14:textId="2CD4D50B" w:rsidR="00BC1A66" w:rsidRPr="00F3777A" w:rsidDel="007860E6" w:rsidRDefault="00BC1A66" w:rsidP="007E1F29">
            <w:pPr>
              <w:pStyle w:val="a0"/>
              <w:keepNext/>
              <w:keepLines/>
              <w:rPr>
                <w:del w:id="15579" w:author="Mohsen Pasha" w:date="2025-06-10T09:02:00Z" w16du:dateUtc="2025-06-10T05:32:00Z"/>
                <w:rStyle w:val="StyleComplexNazanin"/>
                <w:rFonts w:asciiTheme="majorBidi" w:hAnsiTheme="majorBidi" w:cs="B Nazanin"/>
                <w:rtl/>
                <w:lang w:bidi="fa-IR"/>
                <w:rPrChange w:id="15580" w:author="Nazli Soltani" w:date="2025-06-10T11:06:00Z" w16du:dateUtc="2025-06-10T07:36:00Z">
                  <w:rPr>
                    <w:del w:id="1558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6311F3B" w14:textId="1A856CA1" w:rsidTr="007E1F29">
        <w:trPr>
          <w:cantSplit/>
          <w:del w:id="15582" w:author="Mohsen Pasha" w:date="2025-06-10T09:02:00Z"/>
        </w:trPr>
        <w:tc>
          <w:tcPr>
            <w:tcW w:w="794" w:type="dxa"/>
          </w:tcPr>
          <w:p w14:paraId="13D390E9" w14:textId="525A296F" w:rsidR="00BC1A66" w:rsidRPr="00F3777A" w:rsidDel="007860E6" w:rsidRDefault="00BC1A66" w:rsidP="007E1F29">
            <w:pPr>
              <w:keepNext/>
              <w:keepLines/>
              <w:jc w:val="both"/>
              <w:rPr>
                <w:del w:id="15583" w:author="Mohsen Pasha" w:date="2025-06-10T09:02:00Z" w16du:dateUtc="2025-06-10T05:32:00Z"/>
                <w:rStyle w:val="StyleComplexNazanin"/>
                <w:rFonts w:asciiTheme="majorBidi" w:hAnsiTheme="majorBidi" w:cs="B Nazanin"/>
                <w:rtl/>
                <w:lang w:bidi="fa-IR"/>
                <w:rPrChange w:id="15584" w:author="Nazli Soltani" w:date="2025-06-10T11:06:00Z" w16du:dateUtc="2025-06-10T07:36:00Z">
                  <w:rPr>
                    <w:del w:id="15585" w:author="Mohsen Pasha" w:date="2025-06-10T09:02:00Z" w16du:dateUtc="2025-06-10T05:32:00Z"/>
                    <w:rStyle w:val="StyleComplexNazanin"/>
                    <w:rFonts w:asciiTheme="majorBidi" w:hAnsiTheme="majorBidi" w:cs="B Nazanin"/>
                    <w:rtl/>
                    <w:lang w:bidi="fa-IR"/>
                  </w:rPr>
                </w:rPrChange>
              </w:rPr>
            </w:pPr>
          </w:p>
        </w:tc>
        <w:tc>
          <w:tcPr>
            <w:tcW w:w="567" w:type="dxa"/>
          </w:tcPr>
          <w:p w14:paraId="366AEECC" w14:textId="2887B42B" w:rsidR="00BC1A66" w:rsidRPr="00F3777A" w:rsidDel="007860E6" w:rsidRDefault="00BC1A66" w:rsidP="007E1F29">
            <w:pPr>
              <w:pStyle w:val="a1"/>
              <w:keepNext/>
              <w:keepLines/>
              <w:rPr>
                <w:del w:id="15586" w:author="Mohsen Pasha" w:date="2025-06-10T09:02:00Z" w16du:dateUtc="2025-06-10T05:32:00Z"/>
                <w:rStyle w:val="StyleComplexNazanin"/>
                <w:rFonts w:asciiTheme="majorBidi" w:hAnsiTheme="majorBidi" w:cs="B Nazanin"/>
                <w:rtl/>
                <w:lang w:bidi="fa-IR"/>
                <w:rPrChange w:id="15587" w:author="Nazli Soltani" w:date="2025-06-10T11:06:00Z" w16du:dateUtc="2025-06-10T07:36:00Z">
                  <w:rPr>
                    <w:del w:id="15588" w:author="Mohsen Pasha" w:date="2025-06-10T09:02:00Z" w16du:dateUtc="2025-06-10T05:32:00Z"/>
                    <w:rStyle w:val="StyleComplexNazanin"/>
                    <w:rFonts w:asciiTheme="majorBidi" w:hAnsiTheme="majorBidi" w:cs="B Nazanin"/>
                    <w:rtl/>
                    <w:lang w:bidi="fa-IR"/>
                  </w:rPr>
                </w:rPrChange>
              </w:rPr>
            </w:pPr>
            <w:del w:id="15589" w:author="Mohsen Pasha" w:date="2025-06-10T09:02:00Z" w16du:dateUtc="2025-06-10T05:32:00Z">
              <w:r w:rsidRPr="00F3777A" w:rsidDel="007860E6">
                <w:rPr>
                  <w:rStyle w:val="StyleComplexNazanin"/>
                  <w:rFonts w:asciiTheme="majorBidi" w:hAnsiTheme="majorBidi" w:cs="B Nazanin"/>
                  <w:rtl/>
                  <w:lang w:bidi="fa-IR"/>
                  <w:rPrChange w:id="15590"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3F57CBC5" w14:textId="7917A0EC" w:rsidR="00BC1A66" w:rsidRPr="00F3777A" w:rsidDel="007860E6" w:rsidRDefault="00BC1A66" w:rsidP="007E1F29">
            <w:pPr>
              <w:pStyle w:val="a2"/>
              <w:keepNext/>
              <w:keepLines/>
              <w:rPr>
                <w:del w:id="15591" w:author="Mohsen Pasha" w:date="2025-06-10T09:02:00Z" w16du:dateUtc="2025-06-10T05:32:00Z"/>
                <w:rStyle w:val="StyleComplexNazanin"/>
                <w:rFonts w:asciiTheme="majorBidi" w:hAnsiTheme="majorBidi" w:cs="B Nazanin"/>
                <w:rtl/>
                <w:lang w:bidi="fa-IR"/>
                <w:rPrChange w:id="15592" w:author="Nazli Soltani" w:date="2025-06-10T11:06:00Z" w16du:dateUtc="2025-06-10T07:36:00Z">
                  <w:rPr>
                    <w:del w:id="1559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B933AAA" w14:textId="28476CCE" w:rsidTr="007E1F29">
        <w:trPr>
          <w:cantSplit/>
          <w:del w:id="15594" w:author="Mohsen Pasha" w:date="2025-06-10T09:02:00Z"/>
        </w:trPr>
        <w:tc>
          <w:tcPr>
            <w:tcW w:w="794" w:type="dxa"/>
          </w:tcPr>
          <w:p w14:paraId="4587EC08" w14:textId="0BA52FBD" w:rsidR="00BC1A66" w:rsidRPr="00F3777A" w:rsidDel="007860E6" w:rsidRDefault="00BC1A66" w:rsidP="007E1F29">
            <w:pPr>
              <w:keepNext/>
              <w:keepLines/>
              <w:jc w:val="both"/>
              <w:rPr>
                <w:del w:id="15595" w:author="Mohsen Pasha" w:date="2025-06-10T09:02:00Z" w16du:dateUtc="2025-06-10T05:32:00Z"/>
                <w:rStyle w:val="StyleComplexNazanin"/>
                <w:rFonts w:asciiTheme="majorBidi" w:hAnsiTheme="majorBidi" w:cs="B Nazanin"/>
                <w:rtl/>
                <w:lang w:bidi="fa-IR"/>
                <w:rPrChange w:id="15596" w:author="Nazli Soltani" w:date="2025-06-10T11:06:00Z" w16du:dateUtc="2025-06-10T07:36:00Z">
                  <w:rPr>
                    <w:del w:id="15597" w:author="Mohsen Pasha" w:date="2025-06-10T09:02:00Z" w16du:dateUtc="2025-06-10T05:32:00Z"/>
                    <w:rStyle w:val="StyleComplexNazanin"/>
                    <w:rFonts w:asciiTheme="majorBidi" w:hAnsiTheme="majorBidi" w:cs="B Nazanin"/>
                    <w:rtl/>
                    <w:lang w:bidi="fa-IR"/>
                  </w:rPr>
                </w:rPrChange>
              </w:rPr>
            </w:pPr>
          </w:p>
        </w:tc>
        <w:tc>
          <w:tcPr>
            <w:tcW w:w="567" w:type="dxa"/>
          </w:tcPr>
          <w:p w14:paraId="0A76C155" w14:textId="381FD273" w:rsidR="00BC1A66" w:rsidRPr="00F3777A" w:rsidDel="007860E6" w:rsidRDefault="00BC1A66" w:rsidP="007E1F29">
            <w:pPr>
              <w:pStyle w:val="a1"/>
              <w:keepNext/>
              <w:keepLines/>
              <w:rPr>
                <w:del w:id="15598" w:author="Mohsen Pasha" w:date="2025-06-10T09:02:00Z" w16du:dateUtc="2025-06-10T05:32:00Z"/>
                <w:rStyle w:val="StyleComplexNazanin"/>
                <w:rFonts w:asciiTheme="majorBidi" w:hAnsiTheme="majorBidi" w:cs="B Nazanin"/>
                <w:rtl/>
                <w:lang w:bidi="fa-IR"/>
                <w:rPrChange w:id="15599" w:author="Nazli Soltani" w:date="2025-06-10T11:06:00Z" w16du:dateUtc="2025-06-10T07:36:00Z">
                  <w:rPr>
                    <w:del w:id="15600" w:author="Mohsen Pasha" w:date="2025-06-10T09:02:00Z" w16du:dateUtc="2025-06-10T05:32:00Z"/>
                    <w:rStyle w:val="StyleComplexNazanin"/>
                    <w:rFonts w:asciiTheme="majorBidi" w:hAnsiTheme="majorBidi" w:cs="B Nazanin"/>
                    <w:rtl/>
                    <w:lang w:bidi="fa-IR"/>
                  </w:rPr>
                </w:rPrChange>
              </w:rPr>
            </w:pPr>
            <w:del w:id="15601" w:author="Mohsen Pasha" w:date="2025-06-10T09:02:00Z" w16du:dateUtc="2025-06-10T05:32:00Z">
              <w:r w:rsidRPr="00F3777A" w:rsidDel="007860E6">
                <w:rPr>
                  <w:rStyle w:val="StyleComplexNazanin"/>
                  <w:rFonts w:asciiTheme="majorBidi" w:hAnsiTheme="majorBidi" w:cs="B Nazanin"/>
                  <w:rtl/>
                  <w:lang w:bidi="fa-IR"/>
                  <w:rPrChange w:id="15602"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8E385DE" w14:textId="37D95966" w:rsidR="00BC1A66" w:rsidRPr="00F3777A" w:rsidDel="007860E6" w:rsidRDefault="00BC1A66" w:rsidP="007E1F29">
            <w:pPr>
              <w:pStyle w:val="a2"/>
              <w:keepNext/>
              <w:keepLines/>
              <w:rPr>
                <w:del w:id="15603" w:author="Mohsen Pasha" w:date="2025-06-10T09:02:00Z" w16du:dateUtc="2025-06-10T05:32:00Z"/>
                <w:rStyle w:val="StyleComplexNazanin"/>
                <w:rFonts w:asciiTheme="majorBidi" w:hAnsiTheme="majorBidi" w:cs="B Nazanin"/>
                <w:rtl/>
                <w:lang w:bidi="fa-IR"/>
                <w:rPrChange w:id="15604" w:author="Nazli Soltani" w:date="2025-06-10T11:06:00Z" w16du:dateUtc="2025-06-10T07:36:00Z">
                  <w:rPr>
                    <w:del w:id="1560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ABC839C" w14:textId="6B1971DA" w:rsidTr="007E1F29">
        <w:trPr>
          <w:cantSplit/>
          <w:del w:id="15606" w:author="Mohsen Pasha" w:date="2025-06-10T09:02:00Z"/>
        </w:trPr>
        <w:tc>
          <w:tcPr>
            <w:tcW w:w="794" w:type="dxa"/>
          </w:tcPr>
          <w:p w14:paraId="7A3E5B41" w14:textId="5725F101" w:rsidR="00BC1A66" w:rsidRPr="00F3777A" w:rsidDel="007860E6" w:rsidRDefault="00BC1A66" w:rsidP="007E1F29">
            <w:pPr>
              <w:keepNext/>
              <w:keepLines/>
              <w:jc w:val="both"/>
              <w:rPr>
                <w:del w:id="15607" w:author="Mohsen Pasha" w:date="2025-06-10T09:02:00Z" w16du:dateUtc="2025-06-10T05:32:00Z"/>
                <w:rStyle w:val="StyleComplexNazanin"/>
                <w:rFonts w:asciiTheme="majorBidi" w:hAnsiTheme="majorBidi" w:cs="B Nazanin"/>
                <w:rtl/>
                <w:lang w:bidi="fa-IR"/>
                <w:rPrChange w:id="15608" w:author="Nazli Soltani" w:date="2025-06-10T11:06:00Z" w16du:dateUtc="2025-06-10T07:36:00Z">
                  <w:rPr>
                    <w:del w:id="15609" w:author="Mohsen Pasha" w:date="2025-06-10T09:02:00Z" w16du:dateUtc="2025-06-10T05:32:00Z"/>
                    <w:rStyle w:val="StyleComplexNazanin"/>
                    <w:rFonts w:asciiTheme="majorBidi" w:hAnsiTheme="majorBidi" w:cs="B Nazanin"/>
                    <w:rtl/>
                    <w:lang w:bidi="fa-IR"/>
                  </w:rPr>
                </w:rPrChange>
              </w:rPr>
            </w:pPr>
          </w:p>
        </w:tc>
        <w:tc>
          <w:tcPr>
            <w:tcW w:w="567" w:type="dxa"/>
          </w:tcPr>
          <w:p w14:paraId="453FC21A" w14:textId="1ADE1D11" w:rsidR="00BC1A66" w:rsidRPr="00F3777A" w:rsidDel="007860E6" w:rsidRDefault="00BC1A66" w:rsidP="007E1F29">
            <w:pPr>
              <w:pStyle w:val="a1"/>
              <w:keepNext/>
              <w:keepLines/>
              <w:rPr>
                <w:del w:id="15610" w:author="Mohsen Pasha" w:date="2025-06-10T09:02:00Z" w16du:dateUtc="2025-06-10T05:32:00Z"/>
                <w:rStyle w:val="StyleComplexNazanin"/>
                <w:rFonts w:asciiTheme="majorBidi" w:hAnsiTheme="majorBidi" w:cs="B Nazanin"/>
                <w:rtl/>
                <w:lang w:bidi="fa-IR"/>
                <w:rPrChange w:id="15611" w:author="Nazli Soltani" w:date="2025-06-10T11:06:00Z" w16du:dateUtc="2025-06-10T07:36:00Z">
                  <w:rPr>
                    <w:del w:id="15612" w:author="Mohsen Pasha" w:date="2025-06-10T09:02:00Z" w16du:dateUtc="2025-06-10T05:32:00Z"/>
                    <w:rStyle w:val="StyleComplexNazanin"/>
                    <w:rFonts w:asciiTheme="majorBidi" w:hAnsiTheme="majorBidi" w:cs="B Nazanin"/>
                    <w:rtl/>
                    <w:lang w:bidi="fa-IR"/>
                  </w:rPr>
                </w:rPrChange>
              </w:rPr>
            </w:pPr>
            <w:del w:id="15613" w:author="Mohsen Pasha" w:date="2025-06-10T09:02:00Z" w16du:dateUtc="2025-06-10T05:32:00Z">
              <w:r w:rsidRPr="00F3777A" w:rsidDel="007860E6">
                <w:rPr>
                  <w:rStyle w:val="StyleComplexNazanin"/>
                  <w:rFonts w:asciiTheme="majorBidi" w:hAnsiTheme="majorBidi" w:cs="B Nazanin"/>
                  <w:rtl/>
                  <w:lang w:bidi="fa-IR"/>
                  <w:rPrChange w:id="15614"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3A063218" w14:textId="560DD10B" w:rsidR="00BC1A66" w:rsidRPr="00F3777A" w:rsidDel="007860E6" w:rsidRDefault="00BC1A66" w:rsidP="007E1F29">
            <w:pPr>
              <w:pStyle w:val="a2"/>
              <w:keepNext/>
              <w:keepLines/>
              <w:rPr>
                <w:del w:id="15615" w:author="Mohsen Pasha" w:date="2025-06-10T09:02:00Z" w16du:dateUtc="2025-06-10T05:32:00Z"/>
                <w:rStyle w:val="StyleComplexNazanin"/>
                <w:rFonts w:asciiTheme="majorBidi" w:hAnsiTheme="majorBidi" w:cs="B Nazanin"/>
                <w:rtl/>
                <w:lang w:bidi="fa-IR"/>
                <w:rPrChange w:id="15616" w:author="Nazli Soltani" w:date="2025-06-10T11:06:00Z" w16du:dateUtc="2025-06-10T07:36:00Z">
                  <w:rPr>
                    <w:del w:id="1561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9758291" w14:textId="7556B20E" w:rsidTr="007E1F29">
        <w:trPr>
          <w:cantSplit/>
          <w:del w:id="15618" w:author="Mohsen Pasha" w:date="2025-06-10T09:02:00Z"/>
        </w:trPr>
        <w:tc>
          <w:tcPr>
            <w:tcW w:w="794" w:type="dxa"/>
          </w:tcPr>
          <w:p w14:paraId="4D11B6B0" w14:textId="4A31B6C0" w:rsidR="00BC1A66" w:rsidRPr="00F3777A" w:rsidDel="007860E6" w:rsidRDefault="00BC1A66" w:rsidP="007E1F29">
            <w:pPr>
              <w:keepNext/>
              <w:keepLines/>
              <w:jc w:val="both"/>
              <w:rPr>
                <w:del w:id="15619" w:author="Mohsen Pasha" w:date="2025-06-10T09:02:00Z" w16du:dateUtc="2025-06-10T05:32:00Z"/>
                <w:rStyle w:val="StyleComplexNazanin"/>
                <w:rFonts w:asciiTheme="majorBidi" w:hAnsiTheme="majorBidi" w:cs="B Nazanin"/>
                <w:rtl/>
                <w:lang w:bidi="fa-IR"/>
                <w:rPrChange w:id="15620" w:author="Nazli Soltani" w:date="2025-06-10T11:06:00Z" w16du:dateUtc="2025-06-10T07:36:00Z">
                  <w:rPr>
                    <w:del w:id="15621" w:author="Mohsen Pasha" w:date="2025-06-10T09:02:00Z" w16du:dateUtc="2025-06-10T05:32:00Z"/>
                    <w:rStyle w:val="StyleComplexNazanin"/>
                    <w:rFonts w:asciiTheme="majorBidi" w:hAnsiTheme="majorBidi" w:cs="B Nazanin"/>
                    <w:rtl/>
                    <w:lang w:bidi="fa-IR"/>
                  </w:rPr>
                </w:rPrChange>
              </w:rPr>
            </w:pPr>
          </w:p>
        </w:tc>
        <w:tc>
          <w:tcPr>
            <w:tcW w:w="567" w:type="dxa"/>
          </w:tcPr>
          <w:p w14:paraId="3B9A4E90" w14:textId="6411693C" w:rsidR="00BC1A66" w:rsidRPr="00F3777A" w:rsidDel="007860E6" w:rsidRDefault="00BC1A66" w:rsidP="007E1F29">
            <w:pPr>
              <w:pStyle w:val="a1"/>
              <w:keepNext/>
              <w:keepLines/>
              <w:rPr>
                <w:del w:id="15622" w:author="Mohsen Pasha" w:date="2025-06-10T09:02:00Z" w16du:dateUtc="2025-06-10T05:32:00Z"/>
                <w:rStyle w:val="StyleComplexNazanin"/>
                <w:rFonts w:asciiTheme="majorBidi" w:hAnsiTheme="majorBidi" w:cs="B Nazanin"/>
                <w:rtl/>
                <w:lang w:bidi="fa-IR"/>
                <w:rPrChange w:id="15623" w:author="Nazli Soltani" w:date="2025-06-10T11:06:00Z" w16du:dateUtc="2025-06-10T07:36:00Z">
                  <w:rPr>
                    <w:del w:id="15624" w:author="Mohsen Pasha" w:date="2025-06-10T09:02:00Z" w16du:dateUtc="2025-06-10T05:32:00Z"/>
                    <w:rStyle w:val="StyleComplexNazanin"/>
                    <w:rFonts w:asciiTheme="majorBidi" w:hAnsiTheme="majorBidi" w:cs="B Nazanin"/>
                    <w:rtl/>
                    <w:lang w:bidi="fa-IR"/>
                  </w:rPr>
                </w:rPrChange>
              </w:rPr>
            </w:pPr>
            <w:del w:id="15625" w:author="Mohsen Pasha" w:date="2025-06-10T09:02:00Z" w16du:dateUtc="2025-06-10T05:32:00Z">
              <w:r w:rsidRPr="00F3777A" w:rsidDel="007860E6">
                <w:rPr>
                  <w:rStyle w:val="StyleComplexNazanin"/>
                  <w:rFonts w:asciiTheme="majorBidi" w:hAnsiTheme="majorBidi" w:cs="B Nazanin"/>
                  <w:rtl/>
                  <w:lang w:bidi="fa-IR"/>
                  <w:rPrChange w:id="15626"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29C4AEE0" w14:textId="0AFF0B07" w:rsidR="00BC1A66" w:rsidRPr="00F3777A" w:rsidDel="007860E6" w:rsidRDefault="00BC1A66" w:rsidP="007E1F29">
            <w:pPr>
              <w:pStyle w:val="a2"/>
              <w:keepNext/>
              <w:keepLines/>
              <w:rPr>
                <w:del w:id="15627" w:author="Mohsen Pasha" w:date="2025-06-10T09:02:00Z" w16du:dateUtc="2025-06-10T05:32:00Z"/>
                <w:rStyle w:val="StyleComplexNazanin"/>
                <w:rFonts w:asciiTheme="majorBidi" w:hAnsiTheme="majorBidi" w:cs="B Nazanin"/>
                <w:rtl/>
                <w:lang w:bidi="fa-IR"/>
                <w:rPrChange w:id="15628" w:author="Nazli Soltani" w:date="2025-06-10T11:06:00Z" w16du:dateUtc="2025-06-10T07:36:00Z">
                  <w:rPr>
                    <w:del w:id="15629" w:author="Mohsen Pasha" w:date="2025-06-10T09:02:00Z" w16du:dateUtc="2025-06-10T05:32:00Z"/>
                    <w:rStyle w:val="StyleComplexNazanin"/>
                    <w:rFonts w:asciiTheme="majorBidi" w:hAnsiTheme="majorBidi" w:cs="B Nazanin"/>
                    <w:rtl/>
                    <w:lang w:bidi="fa-IR"/>
                  </w:rPr>
                </w:rPrChange>
              </w:rPr>
            </w:pPr>
          </w:p>
        </w:tc>
      </w:tr>
      <w:tr w:rsidR="00F87B18" w:rsidRPr="00F3777A" w:rsidDel="007860E6" w14:paraId="4AD8169D" w14:textId="63899205" w:rsidTr="00572B29">
        <w:trPr>
          <w:cantSplit/>
          <w:del w:id="15630" w:author="Mohsen Pasha" w:date="2025-06-10T09:02:00Z"/>
        </w:trPr>
        <w:tc>
          <w:tcPr>
            <w:tcW w:w="794" w:type="dxa"/>
          </w:tcPr>
          <w:p w14:paraId="2C1EE18C" w14:textId="58AA8B7D" w:rsidR="00F87B18" w:rsidRPr="00F3777A" w:rsidDel="007860E6" w:rsidRDefault="00F87B18" w:rsidP="007E1F29">
            <w:pPr>
              <w:keepNext/>
              <w:keepLines/>
              <w:jc w:val="both"/>
              <w:rPr>
                <w:del w:id="15631" w:author="Mohsen Pasha" w:date="2025-06-10T09:02:00Z" w16du:dateUtc="2025-06-10T05:32:00Z"/>
                <w:rStyle w:val="StyleComplexNazanin"/>
                <w:rFonts w:asciiTheme="majorBidi" w:hAnsiTheme="majorBidi" w:cs="B Nazanin"/>
                <w:rtl/>
                <w:lang w:bidi="fa-IR"/>
                <w:rPrChange w:id="15632" w:author="Nazli Soltani" w:date="2025-06-10T11:06:00Z" w16du:dateUtc="2025-06-10T07:36:00Z">
                  <w:rPr>
                    <w:del w:id="15633" w:author="Mohsen Pasha" w:date="2025-06-10T09:02:00Z" w16du:dateUtc="2025-06-10T05:32:00Z"/>
                    <w:rStyle w:val="StyleComplexNazanin"/>
                    <w:rFonts w:asciiTheme="majorBidi" w:hAnsiTheme="majorBidi" w:cs="B Nazanin"/>
                    <w:rtl/>
                    <w:lang w:bidi="fa-IR"/>
                  </w:rPr>
                </w:rPrChange>
              </w:rPr>
            </w:pPr>
            <w:del w:id="15634" w:author="Mohsen Pasha" w:date="2025-06-10T09:02:00Z" w16du:dateUtc="2025-06-10T05:32:00Z">
              <w:r w:rsidRPr="00F3777A" w:rsidDel="007860E6">
                <w:rPr>
                  <w:rStyle w:val="StyleComplexNazanin"/>
                  <w:rFonts w:asciiTheme="majorBidi" w:hAnsiTheme="majorBidi" w:cs="B Nazanin" w:hint="eastAsia"/>
                  <w:rtl/>
                  <w:lang w:bidi="fa-IR"/>
                  <w:rPrChange w:id="15635"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5636"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37BF8EDA" w14:textId="21B623D6" w:rsidR="00F87B18" w:rsidRPr="00F3777A" w:rsidDel="007860E6" w:rsidRDefault="00F87B18" w:rsidP="007E1F29">
            <w:pPr>
              <w:pStyle w:val="a2"/>
              <w:keepNext/>
              <w:keepLines/>
              <w:rPr>
                <w:del w:id="15637" w:author="Mohsen Pasha" w:date="2025-06-10T09:02:00Z" w16du:dateUtc="2025-06-10T05:32:00Z"/>
                <w:rStyle w:val="StyleComplexNazanin"/>
                <w:rFonts w:asciiTheme="majorBidi" w:hAnsiTheme="majorBidi" w:cs="B Nazanin"/>
                <w:rtl/>
                <w:lang w:bidi="fa-IR"/>
                <w:rPrChange w:id="15638" w:author="Nazli Soltani" w:date="2025-06-10T11:06:00Z" w16du:dateUtc="2025-06-10T07:36:00Z">
                  <w:rPr>
                    <w:del w:id="15639" w:author="Mohsen Pasha" w:date="2025-06-10T09:02:00Z" w16du:dateUtc="2025-06-10T05:32:00Z"/>
                    <w:rStyle w:val="StyleComplexNazanin"/>
                    <w:rFonts w:asciiTheme="majorBidi" w:hAnsiTheme="majorBidi" w:cs="B Nazanin"/>
                    <w:rtl/>
                    <w:lang w:bidi="fa-IR"/>
                  </w:rPr>
                </w:rPrChange>
              </w:rPr>
            </w:pPr>
          </w:p>
        </w:tc>
      </w:tr>
    </w:tbl>
    <w:p w14:paraId="5EE86192" w14:textId="2FB3BC62" w:rsidR="00BC1A66" w:rsidRPr="00F3777A" w:rsidDel="007860E6" w:rsidRDefault="00BC1A66">
      <w:pPr>
        <w:bidi w:val="0"/>
        <w:rPr>
          <w:del w:id="15640" w:author="Mohsen Pasha" w:date="2025-06-10T09:02:00Z" w16du:dateUtc="2025-06-10T05:32:00Z"/>
          <w:rStyle w:val="StyleComplexNazanin"/>
          <w:rFonts w:asciiTheme="majorBidi" w:hAnsiTheme="majorBidi" w:cs="B Nazanin"/>
          <w:bCs/>
          <w:lang w:bidi="fa-IR"/>
          <w:rPrChange w:id="15641" w:author="Nazli Soltani" w:date="2025-06-10T11:06:00Z" w16du:dateUtc="2025-06-10T07:36:00Z">
            <w:rPr>
              <w:del w:id="15642" w:author="Mohsen Pasha" w:date="2025-06-10T09:02:00Z" w16du:dateUtc="2025-06-10T05:32:00Z"/>
              <w:rStyle w:val="StyleComplexNazanin"/>
              <w:rFonts w:asciiTheme="majorBidi" w:hAnsiTheme="majorBidi" w:cs="B Nazanin"/>
              <w:bCs/>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4315D46" w14:textId="3800BAF5" w:rsidTr="007E1F29">
        <w:trPr>
          <w:cantSplit/>
          <w:del w:id="15643" w:author="Mohsen Pasha" w:date="2025-06-10T09:02:00Z"/>
        </w:trPr>
        <w:tc>
          <w:tcPr>
            <w:tcW w:w="794" w:type="dxa"/>
            <w:shd w:val="clear" w:color="auto" w:fill="auto"/>
          </w:tcPr>
          <w:p w14:paraId="13F40465" w14:textId="1D4ECB07" w:rsidR="00BC1A66" w:rsidRPr="00F3777A" w:rsidDel="007860E6" w:rsidRDefault="00BC1A66" w:rsidP="007E1F29">
            <w:pPr>
              <w:pStyle w:val="a"/>
              <w:keepNext/>
              <w:keepLines/>
              <w:rPr>
                <w:del w:id="15644" w:author="Mohsen Pasha" w:date="2025-06-10T09:02:00Z" w16du:dateUtc="2025-06-10T05:32:00Z"/>
                <w:rStyle w:val="StyleComplexNazanin"/>
                <w:rFonts w:asciiTheme="majorBidi" w:hAnsiTheme="majorBidi" w:cs="B Nazanin"/>
                <w:rtl/>
                <w:lang w:bidi="fa-IR"/>
                <w:rPrChange w:id="15645" w:author="Nazli Soltani" w:date="2025-06-10T11:06:00Z" w16du:dateUtc="2025-06-10T07:36:00Z">
                  <w:rPr>
                    <w:del w:id="15646"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13594ED1" w14:textId="34EB0A8E" w:rsidR="00BC1A66" w:rsidRPr="00F3777A" w:rsidDel="007860E6" w:rsidRDefault="00174532" w:rsidP="007E1F29">
            <w:pPr>
              <w:pStyle w:val="a3"/>
              <w:rPr>
                <w:del w:id="15647" w:author="Mohsen Pasha" w:date="2025-06-10T09:02:00Z" w16du:dateUtc="2025-06-10T05:32:00Z"/>
                <w:rStyle w:val="StyleComplexNazanin"/>
                <w:rFonts w:asciiTheme="majorBidi" w:hAnsiTheme="majorBidi" w:cs="B Nazanin"/>
                <w:rtl/>
                <w:lang w:bidi="fa-IR"/>
                <w:rPrChange w:id="15648" w:author="Nazli Soltani" w:date="2025-06-10T11:06:00Z" w16du:dateUtc="2025-06-10T07:36:00Z">
                  <w:rPr>
                    <w:del w:id="15649" w:author="Mohsen Pasha" w:date="2025-06-10T09:02:00Z" w16du:dateUtc="2025-06-10T05:32:00Z"/>
                    <w:rStyle w:val="StyleComplexNazanin"/>
                    <w:rFonts w:asciiTheme="majorBidi" w:hAnsiTheme="majorBidi" w:cs="B Nazanin"/>
                    <w:rtl/>
                    <w:lang w:bidi="fa-IR"/>
                  </w:rPr>
                </w:rPrChange>
              </w:rPr>
            </w:pPr>
            <w:del w:id="15650" w:author="Mohsen Pasha" w:date="2025-06-10T09:02:00Z" w16du:dateUtc="2025-06-10T05:32:00Z">
              <w:r w:rsidRPr="00F3777A" w:rsidDel="007860E6">
                <w:rPr>
                  <w:rFonts w:ascii="Calibri" w:hAnsi="Calibri" w:cs="B Nazanin" w:hint="eastAsia"/>
                  <w:b/>
                  <w:bCs w:val="0"/>
                  <w:rtl/>
                  <w:rPrChange w:id="15651"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5652"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5653"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5654" w:author="Nazli Soltani" w:date="2025-06-10T11:06:00Z" w16du:dateUtc="2025-06-10T07:36:00Z">
                    <w:rPr>
                      <w:rFonts w:ascii="Calibri" w:hAnsi="Calibri" w:cs="B Yagut"/>
                      <w:b/>
                      <w:bCs w:val="0"/>
                      <w:rtl/>
                    </w:rPr>
                  </w:rPrChange>
                </w:rPr>
                <w:delText>:</w:delText>
              </w:r>
            </w:del>
          </w:p>
        </w:tc>
      </w:tr>
      <w:tr w:rsidR="008C13E6" w:rsidRPr="00F3777A" w:rsidDel="007860E6" w14:paraId="367B6717" w14:textId="5226DC70" w:rsidTr="007E1F29">
        <w:trPr>
          <w:cantSplit/>
          <w:del w:id="15655" w:author="Mohsen Pasha" w:date="2025-06-10T09:02:00Z"/>
        </w:trPr>
        <w:tc>
          <w:tcPr>
            <w:tcW w:w="794" w:type="dxa"/>
          </w:tcPr>
          <w:p w14:paraId="54D42CDB" w14:textId="20F3B8D0" w:rsidR="00BC1A66" w:rsidRPr="00F3777A" w:rsidDel="007860E6" w:rsidRDefault="003148D4" w:rsidP="007E1F29">
            <w:pPr>
              <w:pStyle w:val="a"/>
              <w:keepNext/>
              <w:keepLines/>
              <w:rPr>
                <w:del w:id="15656" w:author="Mohsen Pasha" w:date="2025-06-10T09:02:00Z" w16du:dateUtc="2025-06-10T05:32:00Z"/>
                <w:rStyle w:val="StyleComplexNazanin"/>
                <w:rFonts w:asciiTheme="majorBidi" w:hAnsiTheme="majorBidi" w:cs="B Nazanin"/>
                <w:rtl/>
                <w:lang w:bidi="fa-IR"/>
                <w:rPrChange w:id="15657" w:author="Nazli Soltani" w:date="2025-06-10T11:06:00Z" w16du:dateUtc="2025-06-10T07:36:00Z">
                  <w:rPr>
                    <w:del w:id="15658" w:author="Mohsen Pasha" w:date="2025-06-10T09:02:00Z" w16du:dateUtc="2025-06-10T05:32:00Z"/>
                    <w:rStyle w:val="StyleComplexNazanin"/>
                    <w:rFonts w:asciiTheme="majorBidi" w:hAnsiTheme="majorBidi" w:cs="B Nazanin"/>
                    <w:rtl/>
                    <w:lang w:bidi="fa-IR"/>
                  </w:rPr>
                </w:rPrChange>
              </w:rPr>
            </w:pPr>
            <w:del w:id="15659" w:author="Mohsen Pasha" w:date="2025-06-10T09:02:00Z" w16du:dateUtc="2025-06-10T05:32:00Z">
              <w:r w:rsidRPr="00F3777A" w:rsidDel="007860E6">
                <w:rPr>
                  <w:rStyle w:val="StyleComplexNazanin"/>
                  <w:rFonts w:asciiTheme="majorBidi" w:hAnsiTheme="majorBidi" w:cs="B Nazanin"/>
                  <w:rtl/>
                  <w:lang w:bidi="fa-IR"/>
                  <w:rPrChange w:id="15660" w:author="Nazli Soltani" w:date="2025-06-10T11:06:00Z" w16du:dateUtc="2025-06-10T07:36:00Z">
                    <w:rPr>
                      <w:rStyle w:val="StyleComplexNazanin"/>
                      <w:rFonts w:asciiTheme="majorBidi" w:hAnsiTheme="majorBidi" w:cs="B Nazanin"/>
                      <w:rtl/>
                      <w:lang w:bidi="fa-IR"/>
                    </w:rPr>
                  </w:rPrChange>
                </w:rPr>
                <w:delText>104</w:delText>
              </w:r>
            </w:del>
          </w:p>
        </w:tc>
        <w:tc>
          <w:tcPr>
            <w:tcW w:w="9411" w:type="dxa"/>
            <w:gridSpan w:val="2"/>
          </w:tcPr>
          <w:p w14:paraId="6AC9B302" w14:textId="16B5A4FE" w:rsidR="00BC1A66" w:rsidRPr="00F3777A" w:rsidDel="007860E6" w:rsidRDefault="00BC1A66" w:rsidP="007E1F29">
            <w:pPr>
              <w:pStyle w:val="a0"/>
              <w:keepNext/>
              <w:keepLines/>
              <w:rPr>
                <w:del w:id="15661" w:author="Mohsen Pasha" w:date="2025-06-10T09:02:00Z" w16du:dateUtc="2025-06-10T05:32:00Z"/>
                <w:rStyle w:val="StyleComplexNazanin"/>
                <w:rFonts w:asciiTheme="majorBidi" w:hAnsiTheme="majorBidi" w:cs="B Nazanin"/>
                <w:rtl/>
                <w:lang w:bidi="fa-IR"/>
                <w:rPrChange w:id="15662" w:author="Nazli Soltani" w:date="2025-06-10T11:06:00Z" w16du:dateUtc="2025-06-10T07:36:00Z">
                  <w:rPr>
                    <w:del w:id="15663" w:author="Mohsen Pasha" w:date="2025-06-10T09:02:00Z" w16du:dateUtc="2025-06-10T05:32:00Z"/>
                    <w:rStyle w:val="StyleComplexNazanin"/>
                    <w:rFonts w:asciiTheme="majorBidi" w:hAnsiTheme="majorBidi" w:cs="B Nazanin"/>
                    <w:rtl/>
                    <w:lang w:bidi="fa-IR"/>
                  </w:rPr>
                </w:rPrChange>
              </w:rPr>
            </w:pPr>
            <w:del w:id="15664" w:author="Mohsen Pasha" w:date="2025-06-10T09:02:00Z" w16du:dateUtc="2025-06-10T05:32:00Z">
              <w:r w:rsidRPr="00F3777A" w:rsidDel="007860E6">
                <w:rPr>
                  <w:rStyle w:val="StyleComplexNazanin"/>
                  <w:rFonts w:asciiTheme="majorBidi" w:hAnsiTheme="majorBidi" w:cs="B Nazanin" w:hint="eastAsia"/>
                  <w:rtl/>
                  <w:lang w:bidi="fa-IR"/>
                  <w:rPrChange w:id="15665" w:author="Nazli Soltani" w:date="2025-06-10T11:06:00Z" w16du:dateUtc="2025-06-10T07:36:00Z">
                    <w:rPr>
                      <w:rStyle w:val="StyleComplexNazanin"/>
                      <w:rFonts w:asciiTheme="majorBidi" w:hAnsiTheme="majorBidi" w:cs="B Nazanin" w:hint="eastAsia"/>
                      <w:rtl/>
                      <w:lang w:bidi="fa-IR"/>
                    </w:rPr>
                  </w:rPrChange>
                </w:rPr>
                <w:delText>سوال</w:delText>
              </w:r>
            </w:del>
          </w:p>
          <w:p w14:paraId="56E551AE" w14:textId="5187647C" w:rsidR="00BC1A66" w:rsidRPr="00F3777A" w:rsidDel="007860E6" w:rsidRDefault="00BC1A66" w:rsidP="007E1F29">
            <w:pPr>
              <w:pStyle w:val="a0"/>
              <w:keepNext/>
              <w:keepLines/>
              <w:rPr>
                <w:del w:id="15666" w:author="Mohsen Pasha" w:date="2025-06-10T09:02:00Z" w16du:dateUtc="2025-06-10T05:32:00Z"/>
                <w:rStyle w:val="StyleComplexNazanin"/>
                <w:rFonts w:asciiTheme="majorBidi" w:hAnsiTheme="majorBidi" w:cs="B Nazanin"/>
                <w:rtl/>
                <w:lang w:bidi="fa-IR"/>
                <w:rPrChange w:id="15667" w:author="Nazli Soltani" w:date="2025-06-10T11:06:00Z" w16du:dateUtc="2025-06-10T07:36:00Z">
                  <w:rPr>
                    <w:del w:id="1566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DB67084" w14:textId="6BDE3440" w:rsidTr="007E1F29">
        <w:trPr>
          <w:cantSplit/>
          <w:del w:id="15669" w:author="Mohsen Pasha" w:date="2025-06-10T09:02:00Z"/>
        </w:trPr>
        <w:tc>
          <w:tcPr>
            <w:tcW w:w="794" w:type="dxa"/>
          </w:tcPr>
          <w:p w14:paraId="372E9FE5" w14:textId="37E3840A" w:rsidR="00BC1A66" w:rsidRPr="00F3777A" w:rsidDel="007860E6" w:rsidRDefault="00BC1A66" w:rsidP="007E1F29">
            <w:pPr>
              <w:keepNext/>
              <w:keepLines/>
              <w:jc w:val="both"/>
              <w:rPr>
                <w:del w:id="15670" w:author="Mohsen Pasha" w:date="2025-06-10T09:02:00Z" w16du:dateUtc="2025-06-10T05:32:00Z"/>
                <w:rStyle w:val="StyleComplexNazanin"/>
                <w:rFonts w:asciiTheme="majorBidi" w:hAnsiTheme="majorBidi" w:cs="B Nazanin"/>
                <w:rtl/>
                <w:lang w:bidi="fa-IR"/>
                <w:rPrChange w:id="15671" w:author="Nazli Soltani" w:date="2025-06-10T11:06:00Z" w16du:dateUtc="2025-06-10T07:36:00Z">
                  <w:rPr>
                    <w:del w:id="15672" w:author="Mohsen Pasha" w:date="2025-06-10T09:02:00Z" w16du:dateUtc="2025-06-10T05:32:00Z"/>
                    <w:rStyle w:val="StyleComplexNazanin"/>
                    <w:rFonts w:asciiTheme="majorBidi" w:hAnsiTheme="majorBidi" w:cs="B Nazanin"/>
                    <w:rtl/>
                    <w:lang w:bidi="fa-IR"/>
                  </w:rPr>
                </w:rPrChange>
              </w:rPr>
            </w:pPr>
          </w:p>
        </w:tc>
        <w:tc>
          <w:tcPr>
            <w:tcW w:w="567" w:type="dxa"/>
          </w:tcPr>
          <w:p w14:paraId="12B8D30F" w14:textId="62F0372D" w:rsidR="00BC1A66" w:rsidRPr="00F3777A" w:rsidDel="007860E6" w:rsidRDefault="00BC1A66" w:rsidP="007E1F29">
            <w:pPr>
              <w:pStyle w:val="a1"/>
              <w:keepNext/>
              <w:keepLines/>
              <w:rPr>
                <w:del w:id="15673" w:author="Mohsen Pasha" w:date="2025-06-10T09:02:00Z" w16du:dateUtc="2025-06-10T05:32:00Z"/>
                <w:rStyle w:val="StyleComplexNazanin"/>
                <w:rFonts w:asciiTheme="majorBidi" w:hAnsiTheme="majorBidi" w:cs="B Nazanin"/>
                <w:rtl/>
                <w:lang w:bidi="fa-IR"/>
                <w:rPrChange w:id="15674" w:author="Nazli Soltani" w:date="2025-06-10T11:06:00Z" w16du:dateUtc="2025-06-10T07:36:00Z">
                  <w:rPr>
                    <w:del w:id="15675" w:author="Mohsen Pasha" w:date="2025-06-10T09:02:00Z" w16du:dateUtc="2025-06-10T05:32:00Z"/>
                    <w:rStyle w:val="StyleComplexNazanin"/>
                    <w:rFonts w:asciiTheme="majorBidi" w:hAnsiTheme="majorBidi" w:cs="B Nazanin"/>
                    <w:rtl/>
                    <w:lang w:bidi="fa-IR"/>
                  </w:rPr>
                </w:rPrChange>
              </w:rPr>
            </w:pPr>
            <w:del w:id="15676" w:author="Mohsen Pasha" w:date="2025-06-10T09:02:00Z" w16du:dateUtc="2025-06-10T05:32:00Z">
              <w:r w:rsidRPr="00F3777A" w:rsidDel="007860E6">
                <w:rPr>
                  <w:rStyle w:val="StyleComplexNazanin"/>
                  <w:rFonts w:asciiTheme="majorBidi" w:hAnsiTheme="majorBidi" w:cs="B Nazanin"/>
                  <w:rtl/>
                  <w:lang w:bidi="fa-IR"/>
                  <w:rPrChange w:id="15677"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785A922" w14:textId="34819FDA" w:rsidR="00BC1A66" w:rsidRPr="00F3777A" w:rsidDel="007860E6" w:rsidRDefault="00BC1A66" w:rsidP="007E1F29">
            <w:pPr>
              <w:pStyle w:val="a2"/>
              <w:keepNext/>
              <w:keepLines/>
              <w:rPr>
                <w:del w:id="15678" w:author="Mohsen Pasha" w:date="2025-06-10T09:02:00Z" w16du:dateUtc="2025-06-10T05:32:00Z"/>
                <w:rStyle w:val="StyleComplexNazanin"/>
                <w:rFonts w:asciiTheme="majorBidi" w:hAnsiTheme="majorBidi" w:cs="B Nazanin"/>
                <w:rtl/>
                <w:lang w:bidi="fa-IR"/>
                <w:rPrChange w:id="15679" w:author="Nazli Soltani" w:date="2025-06-10T11:06:00Z" w16du:dateUtc="2025-06-10T07:36:00Z">
                  <w:rPr>
                    <w:del w:id="1568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6428F6C" w14:textId="134CE285" w:rsidTr="007E1F29">
        <w:trPr>
          <w:cantSplit/>
          <w:del w:id="15681" w:author="Mohsen Pasha" w:date="2025-06-10T09:02:00Z"/>
        </w:trPr>
        <w:tc>
          <w:tcPr>
            <w:tcW w:w="794" w:type="dxa"/>
          </w:tcPr>
          <w:p w14:paraId="1B0758C3" w14:textId="46877515" w:rsidR="00BC1A66" w:rsidRPr="00F3777A" w:rsidDel="007860E6" w:rsidRDefault="00BC1A66" w:rsidP="007E1F29">
            <w:pPr>
              <w:keepNext/>
              <w:keepLines/>
              <w:jc w:val="both"/>
              <w:rPr>
                <w:del w:id="15682" w:author="Mohsen Pasha" w:date="2025-06-10T09:02:00Z" w16du:dateUtc="2025-06-10T05:32:00Z"/>
                <w:rStyle w:val="StyleComplexNazanin"/>
                <w:rFonts w:asciiTheme="majorBidi" w:hAnsiTheme="majorBidi" w:cs="B Nazanin"/>
                <w:rtl/>
                <w:lang w:bidi="fa-IR"/>
                <w:rPrChange w:id="15683" w:author="Nazli Soltani" w:date="2025-06-10T11:06:00Z" w16du:dateUtc="2025-06-10T07:36:00Z">
                  <w:rPr>
                    <w:del w:id="15684" w:author="Mohsen Pasha" w:date="2025-06-10T09:02:00Z" w16du:dateUtc="2025-06-10T05:32:00Z"/>
                    <w:rStyle w:val="StyleComplexNazanin"/>
                    <w:rFonts w:asciiTheme="majorBidi" w:hAnsiTheme="majorBidi" w:cs="B Nazanin"/>
                    <w:rtl/>
                    <w:lang w:bidi="fa-IR"/>
                  </w:rPr>
                </w:rPrChange>
              </w:rPr>
            </w:pPr>
          </w:p>
        </w:tc>
        <w:tc>
          <w:tcPr>
            <w:tcW w:w="567" w:type="dxa"/>
          </w:tcPr>
          <w:p w14:paraId="03E4FE65" w14:textId="7E89B5FC" w:rsidR="00BC1A66" w:rsidRPr="00F3777A" w:rsidDel="007860E6" w:rsidRDefault="00BC1A66" w:rsidP="007E1F29">
            <w:pPr>
              <w:pStyle w:val="a1"/>
              <w:keepNext/>
              <w:keepLines/>
              <w:rPr>
                <w:del w:id="15685" w:author="Mohsen Pasha" w:date="2025-06-10T09:02:00Z" w16du:dateUtc="2025-06-10T05:32:00Z"/>
                <w:rStyle w:val="StyleComplexNazanin"/>
                <w:rFonts w:asciiTheme="majorBidi" w:hAnsiTheme="majorBidi" w:cs="B Nazanin"/>
                <w:rtl/>
                <w:lang w:bidi="fa-IR"/>
                <w:rPrChange w:id="15686" w:author="Nazli Soltani" w:date="2025-06-10T11:06:00Z" w16du:dateUtc="2025-06-10T07:36:00Z">
                  <w:rPr>
                    <w:del w:id="15687" w:author="Mohsen Pasha" w:date="2025-06-10T09:02:00Z" w16du:dateUtc="2025-06-10T05:32:00Z"/>
                    <w:rStyle w:val="StyleComplexNazanin"/>
                    <w:rFonts w:asciiTheme="majorBidi" w:hAnsiTheme="majorBidi" w:cs="B Nazanin"/>
                    <w:rtl/>
                    <w:lang w:bidi="fa-IR"/>
                  </w:rPr>
                </w:rPrChange>
              </w:rPr>
            </w:pPr>
            <w:del w:id="15688" w:author="Mohsen Pasha" w:date="2025-06-10T09:02:00Z" w16du:dateUtc="2025-06-10T05:32:00Z">
              <w:r w:rsidRPr="00F3777A" w:rsidDel="007860E6">
                <w:rPr>
                  <w:rStyle w:val="StyleComplexNazanin"/>
                  <w:rFonts w:asciiTheme="majorBidi" w:hAnsiTheme="majorBidi" w:cs="B Nazanin"/>
                  <w:rtl/>
                  <w:lang w:bidi="fa-IR"/>
                  <w:rPrChange w:id="15689"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3001C19" w14:textId="0417776A" w:rsidR="00BC1A66" w:rsidRPr="00F3777A" w:rsidDel="007860E6" w:rsidRDefault="00BC1A66" w:rsidP="007E1F29">
            <w:pPr>
              <w:pStyle w:val="a2"/>
              <w:keepNext/>
              <w:keepLines/>
              <w:rPr>
                <w:del w:id="15690" w:author="Mohsen Pasha" w:date="2025-06-10T09:02:00Z" w16du:dateUtc="2025-06-10T05:32:00Z"/>
                <w:rStyle w:val="StyleComplexNazanin"/>
                <w:rFonts w:asciiTheme="majorBidi" w:hAnsiTheme="majorBidi" w:cs="B Nazanin"/>
                <w:rtl/>
                <w:lang w:bidi="fa-IR"/>
                <w:rPrChange w:id="15691" w:author="Nazli Soltani" w:date="2025-06-10T11:06:00Z" w16du:dateUtc="2025-06-10T07:36:00Z">
                  <w:rPr>
                    <w:del w:id="1569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F6A5657" w14:textId="59B3A668" w:rsidTr="007E1F29">
        <w:trPr>
          <w:cantSplit/>
          <w:del w:id="15693" w:author="Mohsen Pasha" w:date="2025-06-10T09:02:00Z"/>
        </w:trPr>
        <w:tc>
          <w:tcPr>
            <w:tcW w:w="794" w:type="dxa"/>
          </w:tcPr>
          <w:p w14:paraId="3284FFC0" w14:textId="079AC6F6" w:rsidR="00BC1A66" w:rsidRPr="00F3777A" w:rsidDel="007860E6" w:rsidRDefault="00BC1A66" w:rsidP="007E1F29">
            <w:pPr>
              <w:keepNext/>
              <w:keepLines/>
              <w:jc w:val="both"/>
              <w:rPr>
                <w:del w:id="15694" w:author="Mohsen Pasha" w:date="2025-06-10T09:02:00Z" w16du:dateUtc="2025-06-10T05:32:00Z"/>
                <w:rStyle w:val="StyleComplexNazanin"/>
                <w:rFonts w:asciiTheme="majorBidi" w:hAnsiTheme="majorBidi" w:cs="B Nazanin"/>
                <w:rtl/>
                <w:lang w:bidi="fa-IR"/>
                <w:rPrChange w:id="15695" w:author="Nazli Soltani" w:date="2025-06-10T11:06:00Z" w16du:dateUtc="2025-06-10T07:36:00Z">
                  <w:rPr>
                    <w:del w:id="15696" w:author="Mohsen Pasha" w:date="2025-06-10T09:02:00Z" w16du:dateUtc="2025-06-10T05:32:00Z"/>
                    <w:rStyle w:val="StyleComplexNazanin"/>
                    <w:rFonts w:asciiTheme="majorBidi" w:hAnsiTheme="majorBidi" w:cs="B Nazanin"/>
                    <w:rtl/>
                    <w:lang w:bidi="fa-IR"/>
                  </w:rPr>
                </w:rPrChange>
              </w:rPr>
            </w:pPr>
          </w:p>
        </w:tc>
        <w:tc>
          <w:tcPr>
            <w:tcW w:w="567" w:type="dxa"/>
          </w:tcPr>
          <w:p w14:paraId="3354273E" w14:textId="4D677FF8" w:rsidR="00BC1A66" w:rsidRPr="00F3777A" w:rsidDel="007860E6" w:rsidRDefault="00BC1A66" w:rsidP="007E1F29">
            <w:pPr>
              <w:pStyle w:val="a1"/>
              <w:keepNext/>
              <w:keepLines/>
              <w:rPr>
                <w:del w:id="15697" w:author="Mohsen Pasha" w:date="2025-06-10T09:02:00Z" w16du:dateUtc="2025-06-10T05:32:00Z"/>
                <w:rStyle w:val="StyleComplexNazanin"/>
                <w:rFonts w:asciiTheme="majorBidi" w:hAnsiTheme="majorBidi" w:cs="B Nazanin"/>
                <w:rtl/>
                <w:lang w:bidi="fa-IR"/>
                <w:rPrChange w:id="15698" w:author="Nazli Soltani" w:date="2025-06-10T11:06:00Z" w16du:dateUtc="2025-06-10T07:36:00Z">
                  <w:rPr>
                    <w:del w:id="15699" w:author="Mohsen Pasha" w:date="2025-06-10T09:02:00Z" w16du:dateUtc="2025-06-10T05:32:00Z"/>
                    <w:rStyle w:val="StyleComplexNazanin"/>
                    <w:rFonts w:asciiTheme="majorBidi" w:hAnsiTheme="majorBidi" w:cs="B Nazanin"/>
                    <w:rtl/>
                    <w:lang w:bidi="fa-IR"/>
                  </w:rPr>
                </w:rPrChange>
              </w:rPr>
            </w:pPr>
            <w:del w:id="15700" w:author="Mohsen Pasha" w:date="2025-06-10T09:02:00Z" w16du:dateUtc="2025-06-10T05:32:00Z">
              <w:r w:rsidRPr="00F3777A" w:rsidDel="007860E6">
                <w:rPr>
                  <w:rStyle w:val="StyleComplexNazanin"/>
                  <w:rFonts w:asciiTheme="majorBidi" w:hAnsiTheme="majorBidi" w:cs="B Nazanin"/>
                  <w:rtl/>
                  <w:lang w:bidi="fa-IR"/>
                  <w:rPrChange w:id="15701"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3E723BBB" w14:textId="16A52CC8" w:rsidR="00BC1A66" w:rsidRPr="00F3777A" w:rsidDel="007860E6" w:rsidRDefault="00BC1A66" w:rsidP="007E1F29">
            <w:pPr>
              <w:pStyle w:val="a2"/>
              <w:keepNext/>
              <w:keepLines/>
              <w:rPr>
                <w:del w:id="15702" w:author="Mohsen Pasha" w:date="2025-06-10T09:02:00Z" w16du:dateUtc="2025-06-10T05:32:00Z"/>
                <w:rStyle w:val="StyleComplexNazanin"/>
                <w:rFonts w:asciiTheme="majorBidi" w:hAnsiTheme="majorBidi" w:cs="B Nazanin"/>
                <w:rtl/>
                <w:lang w:bidi="fa-IR"/>
                <w:rPrChange w:id="15703" w:author="Nazli Soltani" w:date="2025-06-10T11:06:00Z" w16du:dateUtc="2025-06-10T07:36:00Z">
                  <w:rPr>
                    <w:del w:id="1570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50B005C" w14:textId="401391A2" w:rsidTr="007E1F29">
        <w:trPr>
          <w:cantSplit/>
          <w:del w:id="15705" w:author="Mohsen Pasha" w:date="2025-06-10T09:02:00Z"/>
        </w:trPr>
        <w:tc>
          <w:tcPr>
            <w:tcW w:w="794" w:type="dxa"/>
          </w:tcPr>
          <w:p w14:paraId="6D7F268A" w14:textId="5C03D4FF" w:rsidR="00BC1A66" w:rsidRPr="00F3777A" w:rsidDel="007860E6" w:rsidRDefault="00BC1A66" w:rsidP="007E1F29">
            <w:pPr>
              <w:keepNext/>
              <w:keepLines/>
              <w:jc w:val="both"/>
              <w:rPr>
                <w:del w:id="15706" w:author="Mohsen Pasha" w:date="2025-06-10T09:02:00Z" w16du:dateUtc="2025-06-10T05:32:00Z"/>
                <w:rStyle w:val="StyleComplexNazanin"/>
                <w:rFonts w:asciiTheme="majorBidi" w:hAnsiTheme="majorBidi" w:cs="B Nazanin"/>
                <w:rtl/>
                <w:lang w:bidi="fa-IR"/>
                <w:rPrChange w:id="15707" w:author="Nazli Soltani" w:date="2025-06-10T11:06:00Z" w16du:dateUtc="2025-06-10T07:36:00Z">
                  <w:rPr>
                    <w:del w:id="15708" w:author="Mohsen Pasha" w:date="2025-06-10T09:02:00Z" w16du:dateUtc="2025-06-10T05:32:00Z"/>
                    <w:rStyle w:val="StyleComplexNazanin"/>
                    <w:rFonts w:asciiTheme="majorBidi" w:hAnsiTheme="majorBidi" w:cs="B Nazanin"/>
                    <w:rtl/>
                    <w:lang w:bidi="fa-IR"/>
                  </w:rPr>
                </w:rPrChange>
              </w:rPr>
            </w:pPr>
          </w:p>
        </w:tc>
        <w:tc>
          <w:tcPr>
            <w:tcW w:w="567" w:type="dxa"/>
          </w:tcPr>
          <w:p w14:paraId="41F65B4B" w14:textId="5234DF9A" w:rsidR="00BC1A66" w:rsidRPr="00F3777A" w:rsidDel="007860E6" w:rsidRDefault="00BC1A66" w:rsidP="007E1F29">
            <w:pPr>
              <w:pStyle w:val="a1"/>
              <w:keepNext/>
              <w:keepLines/>
              <w:rPr>
                <w:del w:id="15709" w:author="Mohsen Pasha" w:date="2025-06-10T09:02:00Z" w16du:dateUtc="2025-06-10T05:32:00Z"/>
                <w:rStyle w:val="StyleComplexNazanin"/>
                <w:rFonts w:asciiTheme="majorBidi" w:hAnsiTheme="majorBidi" w:cs="B Nazanin"/>
                <w:rtl/>
                <w:lang w:bidi="fa-IR"/>
                <w:rPrChange w:id="15710" w:author="Nazli Soltani" w:date="2025-06-10T11:06:00Z" w16du:dateUtc="2025-06-10T07:36:00Z">
                  <w:rPr>
                    <w:del w:id="15711" w:author="Mohsen Pasha" w:date="2025-06-10T09:02:00Z" w16du:dateUtc="2025-06-10T05:32:00Z"/>
                    <w:rStyle w:val="StyleComplexNazanin"/>
                    <w:rFonts w:asciiTheme="majorBidi" w:hAnsiTheme="majorBidi" w:cs="B Nazanin"/>
                    <w:rtl/>
                    <w:lang w:bidi="fa-IR"/>
                  </w:rPr>
                </w:rPrChange>
              </w:rPr>
            </w:pPr>
            <w:del w:id="15712" w:author="Mohsen Pasha" w:date="2025-06-10T09:02:00Z" w16du:dateUtc="2025-06-10T05:32:00Z">
              <w:r w:rsidRPr="00F3777A" w:rsidDel="007860E6">
                <w:rPr>
                  <w:rStyle w:val="StyleComplexNazanin"/>
                  <w:rFonts w:asciiTheme="majorBidi" w:hAnsiTheme="majorBidi" w:cs="B Nazanin"/>
                  <w:rtl/>
                  <w:lang w:bidi="fa-IR"/>
                  <w:rPrChange w:id="15713"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23191A19" w14:textId="5172E6F8" w:rsidR="00BC1A66" w:rsidRPr="00F3777A" w:rsidDel="007860E6" w:rsidRDefault="00BC1A66" w:rsidP="007E1F29">
            <w:pPr>
              <w:pStyle w:val="a2"/>
              <w:keepNext/>
              <w:keepLines/>
              <w:rPr>
                <w:del w:id="15714" w:author="Mohsen Pasha" w:date="2025-06-10T09:02:00Z" w16du:dateUtc="2025-06-10T05:32:00Z"/>
                <w:rStyle w:val="StyleComplexNazanin"/>
                <w:rFonts w:asciiTheme="majorBidi" w:hAnsiTheme="majorBidi" w:cs="B Nazanin"/>
                <w:rtl/>
                <w:lang w:bidi="fa-IR"/>
                <w:rPrChange w:id="15715" w:author="Nazli Soltani" w:date="2025-06-10T11:06:00Z" w16du:dateUtc="2025-06-10T07:36:00Z">
                  <w:rPr>
                    <w:del w:id="1571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F68A59F" w14:textId="4C7E87A4" w:rsidTr="00572B29">
        <w:trPr>
          <w:cantSplit/>
          <w:del w:id="15717" w:author="Mohsen Pasha" w:date="2025-06-10T09:02:00Z"/>
        </w:trPr>
        <w:tc>
          <w:tcPr>
            <w:tcW w:w="794" w:type="dxa"/>
          </w:tcPr>
          <w:p w14:paraId="621983A4" w14:textId="4F5D8C75" w:rsidR="00F87B18" w:rsidRPr="00F3777A" w:rsidDel="007860E6" w:rsidRDefault="00F87B18" w:rsidP="007E1F29">
            <w:pPr>
              <w:keepNext/>
              <w:keepLines/>
              <w:jc w:val="both"/>
              <w:rPr>
                <w:del w:id="15718" w:author="Mohsen Pasha" w:date="2025-06-10T09:02:00Z" w16du:dateUtc="2025-06-10T05:32:00Z"/>
                <w:rStyle w:val="StyleComplexNazanin"/>
                <w:rFonts w:asciiTheme="majorBidi" w:hAnsiTheme="majorBidi" w:cs="B Nazanin"/>
                <w:rtl/>
                <w:lang w:bidi="fa-IR"/>
                <w:rPrChange w:id="15719" w:author="Nazli Soltani" w:date="2025-06-10T11:06:00Z" w16du:dateUtc="2025-06-10T07:36:00Z">
                  <w:rPr>
                    <w:del w:id="15720" w:author="Mohsen Pasha" w:date="2025-06-10T09:02:00Z" w16du:dateUtc="2025-06-10T05:32:00Z"/>
                    <w:rStyle w:val="StyleComplexNazanin"/>
                    <w:rFonts w:asciiTheme="majorBidi" w:hAnsiTheme="majorBidi" w:cs="B Nazanin"/>
                    <w:rtl/>
                    <w:lang w:bidi="fa-IR"/>
                  </w:rPr>
                </w:rPrChange>
              </w:rPr>
            </w:pPr>
            <w:del w:id="15721" w:author="Mohsen Pasha" w:date="2025-06-10T09:02:00Z" w16du:dateUtc="2025-06-10T05:32:00Z">
              <w:r w:rsidRPr="00F3777A" w:rsidDel="007860E6">
                <w:rPr>
                  <w:rStyle w:val="StyleComplexNazanin"/>
                  <w:rFonts w:asciiTheme="majorBidi" w:hAnsiTheme="majorBidi" w:cs="B Nazanin" w:hint="eastAsia"/>
                  <w:rtl/>
                  <w:lang w:bidi="fa-IR"/>
                  <w:rPrChange w:id="15722"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5723"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07DC0997" w14:textId="52E23E58" w:rsidR="00F87B18" w:rsidRPr="00F3777A" w:rsidDel="007860E6" w:rsidRDefault="00F87B18" w:rsidP="007E1F29">
            <w:pPr>
              <w:pStyle w:val="a2"/>
              <w:keepNext/>
              <w:keepLines/>
              <w:rPr>
                <w:del w:id="15724" w:author="Mohsen Pasha" w:date="2025-06-10T09:02:00Z" w16du:dateUtc="2025-06-10T05:32:00Z"/>
                <w:rStyle w:val="StyleComplexNazanin"/>
                <w:rFonts w:asciiTheme="majorBidi" w:hAnsiTheme="majorBidi" w:cs="B Nazanin"/>
                <w:rtl/>
                <w:lang w:bidi="fa-IR"/>
                <w:rPrChange w:id="15725" w:author="Nazli Soltani" w:date="2025-06-10T11:06:00Z" w16du:dateUtc="2025-06-10T07:36:00Z">
                  <w:rPr>
                    <w:del w:id="15726" w:author="Mohsen Pasha" w:date="2025-06-10T09:02:00Z" w16du:dateUtc="2025-06-10T05:32:00Z"/>
                    <w:rStyle w:val="StyleComplexNazanin"/>
                    <w:rFonts w:asciiTheme="majorBidi" w:hAnsiTheme="majorBidi" w:cs="B Nazanin"/>
                    <w:rtl/>
                    <w:lang w:bidi="fa-IR"/>
                  </w:rPr>
                </w:rPrChange>
              </w:rPr>
            </w:pPr>
          </w:p>
        </w:tc>
      </w:tr>
    </w:tbl>
    <w:p w14:paraId="0CA68E58" w14:textId="2D2677F8" w:rsidR="00BC1A66" w:rsidRPr="00F3777A" w:rsidDel="007860E6" w:rsidRDefault="00BC1A66" w:rsidP="00847B11">
      <w:pPr>
        <w:pStyle w:val="a3"/>
        <w:rPr>
          <w:del w:id="15727" w:author="Mohsen Pasha" w:date="2025-06-10T09:02:00Z" w16du:dateUtc="2025-06-10T05:32:00Z"/>
          <w:rStyle w:val="StyleComplexNazanin"/>
          <w:rFonts w:asciiTheme="majorBidi" w:hAnsiTheme="majorBidi" w:cs="B Nazanin"/>
          <w:rtl/>
          <w:lang w:bidi="fa-IR"/>
          <w:rPrChange w:id="15728" w:author="Nazli Soltani" w:date="2025-06-10T11:06:00Z" w16du:dateUtc="2025-06-10T07:36:00Z">
            <w:rPr>
              <w:del w:id="15729"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694A89B" w14:textId="71A96F88" w:rsidTr="007E1F29">
        <w:trPr>
          <w:cantSplit/>
          <w:del w:id="15730" w:author="Mohsen Pasha" w:date="2025-06-10T09:02:00Z"/>
        </w:trPr>
        <w:tc>
          <w:tcPr>
            <w:tcW w:w="794" w:type="dxa"/>
            <w:shd w:val="clear" w:color="auto" w:fill="auto"/>
          </w:tcPr>
          <w:p w14:paraId="6CAF87AE" w14:textId="37D53352" w:rsidR="00BC1A66" w:rsidRPr="00F3777A" w:rsidDel="007860E6" w:rsidRDefault="00BC1A66" w:rsidP="007E1F29">
            <w:pPr>
              <w:pStyle w:val="a"/>
              <w:keepNext/>
              <w:keepLines/>
              <w:rPr>
                <w:del w:id="15731" w:author="Mohsen Pasha" w:date="2025-06-10T09:02:00Z" w16du:dateUtc="2025-06-10T05:32:00Z"/>
                <w:rStyle w:val="StyleComplexNazanin"/>
                <w:rFonts w:asciiTheme="majorBidi" w:hAnsiTheme="majorBidi" w:cs="B Nazanin"/>
                <w:rtl/>
                <w:lang w:bidi="fa-IR"/>
                <w:rPrChange w:id="15732" w:author="Nazli Soltani" w:date="2025-06-10T11:06:00Z" w16du:dateUtc="2025-06-10T07:36:00Z">
                  <w:rPr>
                    <w:del w:id="15733"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24F50384" w14:textId="478919A3" w:rsidR="00BC1A66" w:rsidRPr="00F3777A" w:rsidDel="007860E6" w:rsidRDefault="00174532" w:rsidP="007E1F29">
            <w:pPr>
              <w:pStyle w:val="a3"/>
              <w:rPr>
                <w:del w:id="15734" w:author="Mohsen Pasha" w:date="2025-06-10T09:02:00Z" w16du:dateUtc="2025-06-10T05:32:00Z"/>
                <w:rStyle w:val="StyleComplexNazanin"/>
                <w:rFonts w:asciiTheme="majorBidi" w:hAnsiTheme="majorBidi" w:cs="B Nazanin"/>
                <w:rtl/>
                <w:lang w:bidi="fa-IR"/>
                <w:rPrChange w:id="15735" w:author="Nazli Soltani" w:date="2025-06-10T11:06:00Z" w16du:dateUtc="2025-06-10T07:36:00Z">
                  <w:rPr>
                    <w:del w:id="15736" w:author="Mohsen Pasha" w:date="2025-06-10T09:02:00Z" w16du:dateUtc="2025-06-10T05:32:00Z"/>
                    <w:rStyle w:val="StyleComplexNazanin"/>
                    <w:rFonts w:asciiTheme="majorBidi" w:hAnsiTheme="majorBidi" w:cs="B Nazanin"/>
                    <w:rtl/>
                    <w:lang w:bidi="fa-IR"/>
                  </w:rPr>
                </w:rPrChange>
              </w:rPr>
            </w:pPr>
            <w:del w:id="15737" w:author="Mohsen Pasha" w:date="2025-06-10T09:02:00Z" w16du:dateUtc="2025-06-10T05:32:00Z">
              <w:r w:rsidRPr="00F3777A" w:rsidDel="007860E6">
                <w:rPr>
                  <w:rFonts w:ascii="Calibri" w:hAnsi="Calibri" w:cs="B Nazanin" w:hint="eastAsia"/>
                  <w:b/>
                  <w:bCs w:val="0"/>
                  <w:rtl/>
                  <w:rPrChange w:id="15738"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5739"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5740"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5741" w:author="Nazli Soltani" w:date="2025-06-10T11:06:00Z" w16du:dateUtc="2025-06-10T07:36:00Z">
                    <w:rPr>
                      <w:rFonts w:ascii="Calibri" w:hAnsi="Calibri" w:cs="B Yagut"/>
                      <w:b/>
                      <w:bCs w:val="0"/>
                      <w:rtl/>
                    </w:rPr>
                  </w:rPrChange>
                </w:rPr>
                <w:delText>:</w:delText>
              </w:r>
            </w:del>
          </w:p>
        </w:tc>
      </w:tr>
      <w:tr w:rsidR="008C13E6" w:rsidRPr="00F3777A" w:rsidDel="007860E6" w14:paraId="254601AC" w14:textId="69C33C82" w:rsidTr="007E1F29">
        <w:trPr>
          <w:cantSplit/>
          <w:del w:id="15742" w:author="Mohsen Pasha" w:date="2025-06-10T09:02:00Z"/>
        </w:trPr>
        <w:tc>
          <w:tcPr>
            <w:tcW w:w="794" w:type="dxa"/>
          </w:tcPr>
          <w:p w14:paraId="7015315A" w14:textId="10B9B597" w:rsidR="00BC1A66" w:rsidRPr="00F3777A" w:rsidDel="007860E6" w:rsidRDefault="003148D4" w:rsidP="007E1F29">
            <w:pPr>
              <w:pStyle w:val="a"/>
              <w:keepNext/>
              <w:keepLines/>
              <w:rPr>
                <w:del w:id="15743" w:author="Mohsen Pasha" w:date="2025-06-10T09:02:00Z" w16du:dateUtc="2025-06-10T05:32:00Z"/>
                <w:rStyle w:val="StyleComplexNazanin"/>
                <w:rFonts w:asciiTheme="majorBidi" w:hAnsiTheme="majorBidi" w:cs="B Nazanin"/>
                <w:rtl/>
                <w:lang w:bidi="fa-IR"/>
                <w:rPrChange w:id="15744" w:author="Nazli Soltani" w:date="2025-06-10T11:06:00Z" w16du:dateUtc="2025-06-10T07:36:00Z">
                  <w:rPr>
                    <w:del w:id="15745" w:author="Mohsen Pasha" w:date="2025-06-10T09:02:00Z" w16du:dateUtc="2025-06-10T05:32:00Z"/>
                    <w:rStyle w:val="StyleComplexNazanin"/>
                    <w:rFonts w:asciiTheme="majorBidi" w:hAnsiTheme="majorBidi" w:cs="B Nazanin"/>
                    <w:rtl/>
                    <w:lang w:bidi="fa-IR"/>
                  </w:rPr>
                </w:rPrChange>
              </w:rPr>
            </w:pPr>
            <w:del w:id="15746" w:author="Mohsen Pasha" w:date="2025-06-10T09:02:00Z" w16du:dateUtc="2025-06-10T05:32:00Z">
              <w:r w:rsidRPr="00F3777A" w:rsidDel="007860E6">
                <w:rPr>
                  <w:rStyle w:val="StyleComplexNazanin"/>
                  <w:rFonts w:asciiTheme="majorBidi" w:hAnsiTheme="majorBidi" w:cs="B Nazanin"/>
                  <w:rtl/>
                  <w:lang w:bidi="fa-IR"/>
                  <w:rPrChange w:id="15747" w:author="Nazli Soltani" w:date="2025-06-10T11:06:00Z" w16du:dateUtc="2025-06-10T07:36:00Z">
                    <w:rPr>
                      <w:rStyle w:val="StyleComplexNazanin"/>
                      <w:rFonts w:asciiTheme="majorBidi" w:hAnsiTheme="majorBidi" w:cs="B Nazanin"/>
                      <w:rtl/>
                      <w:lang w:bidi="fa-IR"/>
                    </w:rPr>
                  </w:rPrChange>
                </w:rPr>
                <w:delText>105</w:delText>
              </w:r>
            </w:del>
          </w:p>
        </w:tc>
        <w:tc>
          <w:tcPr>
            <w:tcW w:w="9411" w:type="dxa"/>
            <w:gridSpan w:val="2"/>
          </w:tcPr>
          <w:p w14:paraId="78132AE0" w14:textId="0049A7DA" w:rsidR="00BC1A66" w:rsidRPr="00F3777A" w:rsidDel="007860E6" w:rsidRDefault="00BC1A66" w:rsidP="007E1F29">
            <w:pPr>
              <w:pStyle w:val="a0"/>
              <w:keepNext/>
              <w:keepLines/>
              <w:rPr>
                <w:del w:id="15748" w:author="Mohsen Pasha" w:date="2025-06-10T09:02:00Z" w16du:dateUtc="2025-06-10T05:32:00Z"/>
                <w:rStyle w:val="StyleComplexNazanin"/>
                <w:rFonts w:asciiTheme="majorBidi" w:hAnsiTheme="majorBidi" w:cs="B Nazanin"/>
                <w:rtl/>
                <w:lang w:bidi="fa-IR"/>
                <w:rPrChange w:id="15749" w:author="Nazli Soltani" w:date="2025-06-10T11:06:00Z" w16du:dateUtc="2025-06-10T07:36:00Z">
                  <w:rPr>
                    <w:del w:id="15750" w:author="Mohsen Pasha" w:date="2025-06-10T09:02:00Z" w16du:dateUtc="2025-06-10T05:32:00Z"/>
                    <w:rStyle w:val="StyleComplexNazanin"/>
                    <w:rFonts w:asciiTheme="majorBidi" w:hAnsiTheme="majorBidi" w:cs="B Nazanin"/>
                    <w:rtl/>
                    <w:lang w:bidi="fa-IR"/>
                  </w:rPr>
                </w:rPrChange>
              </w:rPr>
            </w:pPr>
            <w:del w:id="15751" w:author="Mohsen Pasha" w:date="2025-06-10T09:02:00Z" w16du:dateUtc="2025-06-10T05:32:00Z">
              <w:r w:rsidRPr="00F3777A" w:rsidDel="007860E6">
                <w:rPr>
                  <w:rStyle w:val="StyleComplexNazanin"/>
                  <w:rFonts w:asciiTheme="majorBidi" w:hAnsiTheme="majorBidi" w:cs="B Nazanin" w:hint="eastAsia"/>
                  <w:rtl/>
                  <w:lang w:bidi="fa-IR"/>
                  <w:rPrChange w:id="15752" w:author="Nazli Soltani" w:date="2025-06-10T11:06:00Z" w16du:dateUtc="2025-06-10T07:36:00Z">
                    <w:rPr>
                      <w:rStyle w:val="StyleComplexNazanin"/>
                      <w:rFonts w:asciiTheme="majorBidi" w:hAnsiTheme="majorBidi" w:cs="B Nazanin" w:hint="eastAsia"/>
                      <w:rtl/>
                      <w:lang w:bidi="fa-IR"/>
                    </w:rPr>
                  </w:rPrChange>
                </w:rPr>
                <w:delText>سوال</w:delText>
              </w:r>
            </w:del>
          </w:p>
          <w:p w14:paraId="1260C3D8" w14:textId="24B90A0C" w:rsidR="00BC1A66" w:rsidRPr="00F3777A" w:rsidDel="007860E6" w:rsidRDefault="00BC1A66" w:rsidP="007E1F29">
            <w:pPr>
              <w:pStyle w:val="a0"/>
              <w:keepNext/>
              <w:keepLines/>
              <w:rPr>
                <w:del w:id="15753" w:author="Mohsen Pasha" w:date="2025-06-10T09:02:00Z" w16du:dateUtc="2025-06-10T05:32:00Z"/>
                <w:rStyle w:val="StyleComplexNazanin"/>
                <w:rFonts w:asciiTheme="majorBidi" w:hAnsiTheme="majorBidi" w:cs="B Nazanin"/>
                <w:rtl/>
                <w:lang w:bidi="fa-IR"/>
                <w:rPrChange w:id="15754" w:author="Nazli Soltani" w:date="2025-06-10T11:06:00Z" w16du:dateUtc="2025-06-10T07:36:00Z">
                  <w:rPr>
                    <w:del w:id="1575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1B67A0A" w14:textId="139879F6" w:rsidTr="007E1F29">
        <w:trPr>
          <w:cantSplit/>
          <w:del w:id="15756" w:author="Mohsen Pasha" w:date="2025-06-10T09:02:00Z"/>
        </w:trPr>
        <w:tc>
          <w:tcPr>
            <w:tcW w:w="794" w:type="dxa"/>
          </w:tcPr>
          <w:p w14:paraId="09BAF2E9" w14:textId="01F540C4" w:rsidR="00BC1A66" w:rsidRPr="00F3777A" w:rsidDel="007860E6" w:rsidRDefault="00BC1A66" w:rsidP="007E1F29">
            <w:pPr>
              <w:keepNext/>
              <w:keepLines/>
              <w:jc w:val="both"/>
              <w:rPr>
                <w:del w:id="15757" w:author="Mohsen Pasha" w:date="2025-06-10T09:02:00Z" w16du:dateUtc="2025-06-10T05:32:00Z"/>
                <w:rStyle w:val="StyleComplexNazanin"/>
                <w:rFonts w:asciiTheme="majorBidi" w:hAnsiTheme="majorBidi" w:cs="B Nazanin"/>
                <w:rtl/>
                <w:lang w:bidi="fa-IR"/>
                <w:rPrChange w:id="15758" w:author="Nazli Soltani" w:date="2025-06-10T11:06:00Z" w16du:dateUtc="2025-06-10T07:36:00Z">
                  <w:rPr>
                    <w:del w:id="15759" w:author="Mohsen Pasha" w:date="2025-06-10T09:02:00Z" w16du:dateUtc="2025-06-10T05:32:00Z"/>
                    <w:rStyle w:val="StyleComplexNazanin"/>
                    <w:rFonts w:asciiTheme="majorBidi" w:hAnsiTheme="majorBidi" w:cs="B Nazanin"/>
                    <w:rtl/>
                    <w:lang w:bidi="fa-IR"/>
                  </w:rPr>
                </w:rPrChange>
              </w:rPr>
            </w:pPr>
          </w:p>
        </w:tc>
        <w:tc>
          <w:tcPr>
            <w:tcW w:w="567" w:type="dxa"/>
          </w:tcPr>
          <w:p w14:paraId="64059CCC" w14:textId="0FBD07FA" w:rsidR="00BC1A66" w:rsidRPr="00F3777A" w:rsidDel="007860E6" w:rsidRDefault="00BC1A66" w:rsidP="007E1F29">
            <w:pPr>
              <w:pStyle w:val="a1"/>
              <w:keepNext/>
              <w:keepLines/>
              <w:rPr>
                <w:del w:id="15760" w:author="Mohsen Pasha" w:date="2025-06-10T09:02:00Z" w16du:dateUtc="2025-06-10T05:32:00Z"/>
                <w:rStyle w:val="StyleComplexNazanin"/>
                <w:rFonts w:asciiTheme="majorBidi" w:hAnsiTheme="majorBidi" w:cs="B Nazanin"/>
                <w:rtl/>
                <w:lang w:bidi="fa-IR"/>
                <w:rPrChange w:id="15761" w:author="Nazli Soltani" w:date="2025-06-10T11:06:00Z" w16du:dateUtc="2025-06-10T07:36:00Z">
                  <w:rPr>
                    <w:del w:id="15762" w:author="Mohsen Pasha" w:date="2025-06-10T09:02:00Z" w16du:dateUtc="2025-06-10T05:32:00Z"/>
                    <w:rStyle w:val="StyleComplexNazanin"/>
                    <w:rFonts w:asciiTheme="majorBidi" w:hAnsiTheme="majorBidi" w:cs="B Nazanin"/>
                    <w:rtl/>
                    <w:lang w:bidi="fa-IR"/>
                  </w:rPr>
                </w:rPrChange>
              </w:rPr>
            </w:pPr>
            <w:del w:id="15763" w:author="Mohsen Pasha" w:date="2025-06-10T09:02:00Z" w16du:dateUtc="2025-06-10T05:32:00Z">
              <w:r w:rsidRPr="00F3777A" w:rsidDel="007860E6">
                <w:rPr>
                  <w:rStyle w:val="StyleComplexNazanin"/>
                  <w:rFonts w:asciiTheme="majorBidi" w:hAnsiTheme="majorBidi" w:cs="B Nazanin"/>
                  <w:rtl/>
                  <w:lang w:bidi="fa-IR"/>
                  <w:rPrChange w:id="15764"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465D3B3D" w14:textId="61E7C5B4" w:rsidR="00BC1A66" w:rsidRPr="00F3777A" w:rsidDel="007860E6" w:rsidRDefault="00BC1A66" w:rsidP="007E1F29">
            <w:pPr>
              <w:pStyle w:val="a2"/>
              <w:keepNext/>
              <w:keepLines/>
              <w:rPr>
                <w:del w:id="15765" w:author="Mohsen Pasha" w:date="2025-06-10T09:02:00Z" w16du:dateUtc="2025-06-10T05:32:00Z"/>
                <w:rStyle w:val="StyleComplexNazanin"/>
                <w:rFonts w:asciiTheme="majorBidi" w:hAnsiTheme="majorBidi" w:cs="B Nazanin"/>
                <w:rtl/>
                <w:lang w:bidi="fa-IR"/>
                <w:rPrChange w:id="15766" w:author="Nazli Soltani" w:date="2025-06-10T11:06:00Z" w16du:dateUtc="2025-06-10T07:36:00Z">
                  <w:rPr>
                    <w:del w:id="1576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0E32634" w14:textId="09FDDE7F" w:rsidTr="007E1F29">
        <w:trPr>
          <w:cantSplit/>
          <w:del w:id="15768" w:author="Mohsen Pasha" w:date="2025-06-10T09:02:00Z"/>
        </w:trPr>
        <w:tc>
          <w:tcPr>
            <w:tcW w:w="794" w:type="dxa"/>
          </w:tcPr>
          <w:p w14:paraId="5074942B" w14:textId="5B8B9799" w:rsidR="00BC1A66" w:rsidRPr="00F3777A" w:rsidDel="007860E6" w:rsidRDefault="00BC1A66" w:rsidP="007E1F29">
            <w:pPr>
              <w:keepNext/>
              <w:keepLines/>
              <w:jc w:val="both"/>
              <w:rPr>
                <w:del w:id="15769" w:author="Mohsen Pasha" w:date="2025-06-10T09:02:00Z" w16du:dateUtc="2025-06-10T05:32:00Z"/>
                <w:rStyle w:val="StyleComplexNazanin"/>
                <w:rFonts w:asciiTheme="majorBidi" w:hAnsiTheme="majorBidi" w:cs="B Nazanin"/>
                <w:rtl/>
                <w:lang w:bidi="fa-IR"/>
                <w:rPrChange w:id="15770" w:author="Nazli Soltani" w:date="2025-06-10T11:06:00Z" w16du:dateUtc="2025-06-10T07:36:00Z">
                  <w:rPr>
                    <w:del w:id="15771" w:author="Mohsen Pasha" w:date="2025-06-10T09:02:00Z" w16du:dateUtc="2025-06-10T05:32:00Z"/>
                    <w:rStyle w:val="StyleComplexNazanin"/>
                    <w:rFonts w:asciiTheme="majorBidi" w:hAnsiTheme="majorBidi" w:cs="B Nazanin"/>
                    <w:rtl/>
                    <w:lang w:bidi="fa-IR"/>
                  </w:rPr>
                </w:rPrChange>
              </w:rPr>
            </w:pPr>
          </w:p>
        </w:tc>
        <w:tc>
          <w:tcPr>
            <w:tcW w:w="567" w:type="dxa"/>
          </w:tcPr>
          <w:p w14:paraId="23651ADB" w14:textId="6389238E" w:rsidR="00BC1A66" w:rsidRPr="00F3777A" w:rsidDel="007860E6" w:rsidRDefault="00BC1A66" w:rsidP="007E1F29">
            <w:pPr>
              <w:pStyle w:val="a1"/>
              <w:keepNext/>
              <w:keepLines/>
              <w:rPr>
                <w:del w:id="15772" w:author="Mohsen Pasha" w:date="2025-06-10T09:02:00Z" w16du:dateUtc="2025-06-10T05:32:00Z"/>
                <w:rStyle w:val="StyleComplexNazanin"/>
                <w:rFonts w:asciiTheme="majorBidi" w:hAnsiTheme="majorBidi" w:cs="B Nazanin"/>
                <w:rtl/>
                <w:lang w:bidi="fa-IR"/>
                <w:rPrChange w:id="15773" w:author="Nazli Soltani" w:date="2025-06-10T11:06:00Z" w16du:dateUtc="2025-06-10T07:36:00Z">
                  <w:rPr>
                    <w:del w:id="15774" w:author="Mohsen Pasha" w:date="2025-06-10T09:02:00Z" w16du:dateUtc="2025-06-10T05:32:00Z"/>
                    <w:rStyle w:val="StyleComplexNazanin"/>
                    <w:rFonts w:asciiTheme="majorBidi" w:hAnsiTheme="majorBidi" w:cs="B Nazanin"/>
                    <w:rtl/>
                    <w:lang w:bidi="fa-IR"/>
                  </w:rPr>
                </w:rPrChange>
              </w:rPr>
            </w:pPr>
            <w:del w:id="15775" w:author="Mohsen Pasha" w:date="2025-06-10T09:02:00Z" w16du:dateUtc="2025-06-10T05:32:00Z">
              <w:r w:rsidRPr="00F3777A" w:rsidDel="007860E6">
                <w:rPr>
                  <w:rStyle w:val="StyleComplexNazanin"/>
                  <w:rFonts w:asciiTheme="majorBidi" w:hAnsiTheme="majorBidi" w:cs="B Nazanin"/>
                  <w:rtl/>
                  <w:lang w:bidi="fa-IR"/>
                  <w:rPrChange w:id="15776"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78C3F6E2" w14:textId="1F25D8E0" w:rsidR="00BC1A66" w:rsidRPr="00F3777A" w:rsidDel="007860E6" w:rsidRDefault="00BC1A66" w:rsidP="007E1F29">
            <w:pPr>
              <w:pStyle w:val="a2"/>
              <w:keepNext/>
              <w:keepLines/>
              <w:rPr>
                <w:del w:id="15777" w:author="Mohsen Pasha" w:date="2025-06-10T09:02:00Z" w16du:dateUtc="2025-06-10T05:32:00Z"/>
                <w:rStyle w:val="StyleComplexNazanin"/>
                <w:rFonts w:asciiTheme="majorBidi" w:hAnsiTheme="majorBidi" w:cs="B Nazanin"/>
                <w:rtl/>
                <w:lang w:bidi="fa-IR"/>
                <w:rPrChange w:id="15778" w:author="Nazli Soltani" w:date="2025-06-10T11:06:00Z" w16du:dateUtc="2025-06-10T07:36:00Z">
                  <w:rPr>
                    <w:del w:id="1577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4897E44" w14:textId="02080FC1" w:rsidTr="007E1F29">
        <w:trPr>
          <w:cantSplit/>
          <w:del w:id="15780" w:author="Mohsen Pasha" w:date="2025-06-10T09:02:00Z"/>
        </w:trPr>
        <w:tc>
          <w:tcPr>
            <w:tcW w:w="794" w:type="dxa"/>
          </w:tcPr>
          <w:p w14:paraId="753D5428" w14:textId="6B4D6ECC" w:rsidR="00BC1A66" w:rsidRPr="00F3777A" w:rsidDel="007860E6" w:rsidRDefault="00BC1A66" w:rsidP="007E1F29">
            <w:pPr>
              <w:keepNext/>
              <w:keepLines/>
              <w:jc w:val="both"/>
              <w:rPr>
                <w:del w:id="15781" w:author="Mohsen Pasha" w:date="2025-06-10T09:02:00Z" w16du:dateUtc="2025-06-10T05:32:00Z"/>
                <w:rStyle w:val="StyleComplexNazanin"/>
                <w:rFonts w:asciiTheme="majorBidi" w:hAnsiTheme="majorBidi" w:cs="B Nazanin"/>
                <w:rtl/>
                <w:lang w:bidi="fa-IR"/>
                <w:rPrChange w:id="15782" w:author="Nazli Soltani" w:date="2025-06-10T11:06:00Z" w16du:dateUtc="2025-06-10T07:36:00Z">
                  <w:rPr>
                    <w:del w:id="15783" w:author="Mohsen Pasha" w:date="2025-06-10T09:02:00Z" w16du:dateUtc="2025-06-10T05:32:00Z"/>
                    <w:rStyle w:val="StyleComplexNazanin"/>
                    <w:rFonts w:asciiTheme="majorBidi" w:hAnsiTheme="majorBidi" w:cs="B Nazanin"/>
                    <w:rtl/>
                    <w:lang w:bidi="fa-IR"/>
                  </w:rPr>
                </w:rPrChange>
              </w:rPr>
            </w:pPr>
          </w:p>
        </w:tc>
        <w:tc>
          <w:tcPr>
            <w:tcW w:w="567" w:type="dxa"/>
          </w:tcPr>
          <w:p w14:paraId="4CD2765F" w14:textId="6C32E70C" w:rsidR="00BC1A66" w:rsidRPr="00F3777A" w:rsidDel="007860E6" w:rsidRDefault="00BC1A66" w:rsidP="007E1F29">
            <w:pPr>
              <w:pStyle w:val="a1"/>
              <w:keepNext/>
              <w:keepLines/>
              <w:rPr>
                <w:del w:id="15784" w:author="Mohsen Pasha" w:date="2025-06-10T09:02:00Z" w16du:dateUtc="2025-06-10T05:32:00Z"/>
                <w:rStyle w:val="StyleComplexNazanin"/>
                <w:rFonts w:asciiTheme="majorBidi" w:hAnsiTheme="majorBidi" w:cs="B Nazanin"/>
                <w:rtl/>
                <w:lang w:bidi="fa-IR"/>
                <w:rPrChange w:id="15785" w:author="Nazli Soltani" w:date="2025-06-10T11:06:00Z" w16du:dateUtc="2025-06-10T07:36:00Z">
                  <w:rPr>
                    <w:del w:id="15786" w:author="Mohsen Pasha" w:date="2025-06-10T09:02:00Z" w16du:dateUtc="2025-06-10T05:32:00Z"/>
                    <w:rStyle w:val="StyleComplexNazanin"/>
                    <w:rFonts w:asciiTheme="majorBidi" w:hAnsiTheme="majorBidi" w:cs="B Nazanin"/>
                    <w:rtl/>
                    <w:lang w:bidi="fa-IR"/>
                  </w:rPr>
                </w:rPrChange>
              </w:rPr>
            </w:pPr>
            <w:del w:id="15787" w:author="Mohsen Pasha" w:date="2025-06-10T09:02:00Z" w16du:dateUtc="2025-06-10T05:32:00Z">
              <w:r w:rsidRPr="00F3777A" w:rsidDel="007860E6">
                <w:rPr>
                  <w:rStyle w:val="StyleComplexNazanin"/>
                  <w:rFonts w:asciiTheme="majorBidi" w:hAnsiTheme="majorBidi" w:cs="B Nazanin"/>
                  <w:rtl/>
                  <w:lang w:bidi="fa-IR"/>
                  <w:rPrChange w:id="15788"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4113ED75" w14:textId="77D6AF17" w:rsidR="00BC1A66" w:rsidRPr="00F3777A" w:rsidDel="007860E6" w:rsidRDefault="00BC1A66" w:rsidP="007E1F29">
            <w:pPr>
              <w:pStyle w:val="a2"/>
              <w:keepNext/>
              <w:keepLines/>
              <w:rPr>
                <w:del w:id="15789" w:author="Mohsen Pasha" w:date="2025-06-10T09:02:00Z" w16du:dateUtc="2025-06-10T05:32:00Z"/>
                <w:rStyle w:val="StyleComplexNazanin"/>
                <w:rFonts w:asciiTheme="majorBidi" w:hAnsiTheme="majorBidi" w:cs="B Nazanin"/>
                <w:rtl/>
                <w:lang w:bidi="fa-IR"/>
                <w:rPrChange w:id="15790" w:author="Nazli Soltani" w:date="2025-06-10T11:06:00Z" w16du:dateUtc="2025-06-10T07:36:00Z">
                  <w:rPr>
                    <w:del w:id="1579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EB338EF" w14:textId="66AB9C48" w:rsidTr="007E1F29">
        <w:trPr>
          <w:cantSplit/>
          <w:del w:id="15792" w:author="Mohsen Pasha" w:date="2025-06-10T09:02:00Z"/>
        </w:trPr>
        <w:tc>
          <w:tcPr>
            <w:tcW w:w="794" w:type="dxa"/>
          </w:tcPr>
          <w:p w14:paraId="19BDCB99" w14:textId="0A50FF1C" w:rsidR="00BC1A66" w:rsidRPr="00F3777A" w:rsidDel="007860E6" w:rsidRDefault="00BC1A66" w:rsidP="007E1F29">
            <w:pPr>
              <w:keepNext/>
              <w:keepLines/>
              <w:jc w:val="both"/>
              <w:rPr>
                <w:del w:id="15793" w:author="Mohsen Pasha" w:date="2025-06-10T09:02:00Z" w16du:dateUtc="2025-06-10T05:32:00Z"/>
                <w:rStyle w:val="StyleComplexNazanin"/>
                <w:rFonts w:asciiTheme="majorBidi" w:hAnsiTheme="majorBidi" w:cs="B Nazanin"/>
                <w:rtl/>
                <w:lang w:bidi="fa-IR"/>
                <w:rPrChange w:id="15794" w:author="Nazli Soltani" w:date="2025-06-10T11:06:00Z" w16du:dateUtc="2025-06-10T07:36:00Z">
                  <w:rPr>
                    <w:del w:id="15795" w:author="Mohsen Pasha" w:date="2025-06-10T09:02:00Z" w16du:dateUtc="2025-06-10T05:32:00Z"/>
                    <w:rStyle w:val="StyleComplexNazanin"/>
                    <w:rFonts w:asciiTheme="majorBidi" w:hAnsiTheme="majorBidi" w:cs="B Nazanin"/>
                    <w:rtl/>
                    <w:lang w:bidi="fa-IR"/>
                  </w:rPr>
                </w:rPrChange>
              </w:rPr>
            </w:pPr>
          </w:p>
        </w:tc>
        <w:tc>
          <w:tcPr>
            <w:tcW w:w="567" w:type="dxa"/>
          </w:tcPr>
          <w:p w14:paraId="21387EB5" w14:textId="1C5B2BDB" w:rsidR="00BC1A66" w:rsidRPr="00F3777A" w:rsidDel="007860E6" w:rsidRDefault="00BC1A66" w:rsidP="007E1F29">
            <w:pPr>
              <w:pStyle w:val="a1"/>
              <w:keepNext/>
              <w:keepLines/>
              <w:rPr>
                <w:del w:id="15796" w:author="Mohsen Pasha" w:date="2025-06-10T09:02:00Z" w16du:dateUtc="2025-06-10T05:32:00Z"/>
                <w:rStyle w:val="StyleComplexNazanin"/>
                <w:rFonts w:asciiTheme="majorBidi" w:hAnsiTheme="majorBidi" w:cs="B Nazanin"/>
                <w:rtl/>
                <w:lang w:bidi="fa-IR"/>
                <w:rPrChange w:id="15797" w:author="Nazli Soltani" w:date="2025-06-10T11:06:00Z" w16du:dateUtc="2025-06-10T07:36:00Z">
                  <w:rPr>
                    <w:del w:id="15798" w:author="Mohsen Pasha" w:date="2025-06-10T09:02:00Z" w16du:dateUtc="2025-06-10T05:32:00Z"/>
                    <w:rStyle w:val="StyleComplexNazanin"/>
                    <w:rFonts w:asciiTheme="majorBidi" w:hAnsiTheme="majorBidi" w:cs="B Nazanin"/>
                    <w:rtl/>
                    <w:lang w:bidi="fa-IR"/>
                  </w:rPr>
                </w:rPrChange>
              </w:rPr>
            </w:pPr>
            <w:del w:id="15799" w:author="Mohsen Pasha" w:date="2025-06-10T09:02:00Z" w16du:dateUtc="2025-06-10T05:32:00Z">
              <w:r w:rsidRPr="00F3777A" w:rsidDel="007860E6">
                <w:rPr>
                  <w:rStyle w:val="StyleComplexNazanin"/>
                  <w:rFonts w:asciiTheme="majorBidi" w:hAnsiTheme="majorBidi" w:cs="B Nazanin"/>
                  <w:rtl/>
                  <w:lang w:bidi="fa-IR"/>
                  <w:rPrChange w:id="15800"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0F619C3B" w14:textId="70AE381D" w:rsidR="00BC1A66" w:rsidRPr="00F3777A" w:rsidDel="007860E6" w:rsidRDefault="00BC1A66" w:rsidP="007E1F29">
            <w:pPr>
              <w:pStyle w:val="a2"/>
              <w:keepNext/>
              <w:keepLines/>
              <w:rPr>
                <w:del w:id="15801" w:author="Mohsen Pasha" w:date="2025-06-10T09:02:00Z" w16du:dateUtc="2025-06-10T05:32:00Z"/>
                <w:rStyle w:val="StyleComplexNazanin"/>
                <w:rFonts w:asciiTheme="majorBidi" w:hAnsiTheme="majorBidi" w:cs="B Nazanin"/>
                <w:rtl/>
                <w:lang w:bidi="fa-IR"/>
                <w:rPrChange w:id="15802" w:author="Nazli Soltani" w:date="2025-06-10T11:06:00Z" w16du:dateUtc="2025-06-10T07:36:00Z">
                  <w:rPr>
                    <w:del w:id="1580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9AACBA0" w14:textId="75C3B541" w:rsidTr="00572B29">
        <w:trPr>
          <w:cantSplit/>
          <w:del w:id="15804" w:author="Mohsen Pasha" w:date="2025-06-10T09:02:00Z"/>
        </w:trPr>
        <w:tc>
          <w:tcPr>
            <w:tcW w:w="794" w:type="dxa"/>
          </w:tcPr>
          <w:p w14:paraId="2C9BF6D3" w14:textId="598DA3B7" w:rsidR="00F87B18" w:rsidRPr="00F3777A" w:rsidDel="007860E6" w:rsidRDefault="00F87B18" w:rsidP="007E1F29">
            <w:pPr>
              <w:keepNext/>
              <w:keepLines/>
              <w:jc w:val="both"/>
              <w:rPr>
                <w:del w:id="15805" w:author="Mohsen Pasha" w:date="2025-06-10T09:02:00Z" w16du:dateUtc="2025-06-10T05:32:00Z"/>
                <w:rStyle w:val="StyleComplexNazanin"/>
                <w:rFonts w:asciiTheme="majorBidi" w:hAnsiTheme="majorBidi" w:cs="B Nazanin"/>
                <w:rtl/>
                <w:lang w:bidi="fa-IR"/>
                <w:rPrChange w:id="15806" w:author="Nazli Soltani" w:date="2025-06-10T11:06:00Z" w16du:dateUtc="2025-06-10T07:36:00Z">
                  <w:rPr>
                    <w:del w:id="15807" w:author="Mohsen Pasha" w:date="2025-06-10T09:02:00Z" w16du:dateUtc="2025-06-10T05:32:00Z"/>
                    <w:rStyle w:val="StyleComplexNazanin"/>
                    <w:rFonts w:asciiTheme="majorBidi" w:hAnsiTheme="majorBidi" w:cs="B Nazanin"/>
                    <w:rtl/>
                    <w:lang w:bidi="fa-IR"/>
                  </w:rPr>
                </w:rPrChange>
              </w:rPr>
            </w:pPr>
            <w:del w:id="15808" w:author="Mohsen Pasha" w:date="2025-06-10T09:02:00Z" w16du:dateUtc="2025-06-10T05:32:00Z">
              <w:r w:rsidRPr="00F3777A" w:rsidDel="007860E6">
                <w:rPr>
                  <w:rStyle w:val="StyleComplexNazanin"/>
                  <w:rFonts w:asciiTheme="majorBidi" w:hAnsiTheme="majorBidi" w:cs="B Nazanin" w:hint="eastAsia"/>
                  <w:rtl/>
                  <w:lang w:bidi="fa-IR"/>
                  <w:rPrChange w:id="15809"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5810"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7658D9DC" w14:textId="29CE98AC" w:rsidR="00F87B18" w:rsidRPr="00F3777A" w:rsidDel="007860E6" w:rsidRDefault="00F87B18" w:rsidP="007E1F29">
            <w:pPr>
              <w:pStyle w:val="a2"/>
              <w:keepNext/>
              <w:keepLines/>
              <w:rPr>
                <w:del w:id="15811" w:author="Mohsen Pasha" w:date="2025-06-10T09:02:00Z" w16du:dateUtc="2025-06-10T05:32:00Z"/>
                <w:rStyle w:val="StyleComplexNazanin"/>
                <w:rFonts w:asciiTheme="majorBidi" w:hAnsiTheme="majorBidi" w:cs="B Nazanin"/>
                <w:rtl/>
                <w:lang w:bidi="fa-IR"/>
                <w:rPrChange w:id="15812" w:author="Nazli Soltani" w:date="2025-06-10T11:06:00Z" w16du:dateUtc="2025-06-10T07:36:00Z">
                  <w:rPr>
                    <w:del w:id="15813" w:author="Mohsen Pasha" w:date="2025-06-10T09:02:00Z" w16du:dateUtc="2025-06-10T05:32:00Z"/>
                    <w:rStyle w:val="StyleComplexNazanin"/>
                    <w:rFonts w:asciiTheme="majorBidi" w:hAnsiTheme="majorBidi" w:cs="B Nazanin"/>
                    <w:rtl/>
                    <w:lang w:bidi="fa-IR"/>
                  </w:rPr>
                </w:rPrChange>
              </w:rPr>
            </w:pPr>
          </w:p>
        </w:tc>
      </w:tr>
    </w:tbl>
    <w:p w14:paraId="385298F6" w14:textId="700D7659" w:rsidR="00BC1A66" w:rsidRPr="00F3777A" w:rsidDel="007860E6" w:rsidRDefault="00BC1A66" w:rsidP="00847B11">
      <w:pPr>
        <w:pStyle w:val="a3"/>
        <w:rPr>
          <w:del w:id="15814" w:author="Mohsen Pasha" w:date="2025-06-10T09:02:00Z" w16du:dateUtc="2025-06-10T05:32:00Z"/>
          <w:rStyle w:val="StyleComplexNazanin"/>
          <w:rFonts w:asciiTheme="majorBidi" w:hAnsiTheme="majorBidi" w:cs="B Nazanin"/>
          <w:rtl/>
          <w:lang w:bidi="fa-IR"/>
          <w:rPrChange w:id="15815" w:author="Nazli Soltani" w:date="2025-06-10T11:06:00Z" w16du:dateUtc="2025-06-10T07:36:00Z">
            <w:rPr>
              <w:del w:id="15816"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300922A6" w14:textId="33528275" w:rsidTr="007E1F29">
        <w:trPr>
          <w:cantSplit/>
          <w:del w:id="15817" w:author="Mohsen Pasha" w:date="2025-06-10T09:02:00Z"/>
        </w:trPr>
        <w:tc>
          <w:tcPr>
            <w:tcW w:w="794" w:type="dxa"/>
            <w:shd w:val="clear" w:color="auto" w:fill="auto"/>
          </w:tcPr>
          <w:p w14:paraId="53C2D50E" w14:textId="4F82185C" w:rsidR="00BC1A66" w:rsidRPr="00F3777A" w:rsidDel="007860E6" w:rsidRDefault="00BC1A66" w:rsidP="007E1F29">
            <w:pPr>
              <w:pStyle w:val="a"/>
              <w:keepNext/>
              <w:keepLines/>
              <w:rPr>
                <w:del w:id="15818" w:author="Mohsen Pasha" w:date="2025-06-10T09:02:00Z" w16du:dateUtc="2025-06-10T05:32:00Z"/>
                <w:rStyle w:val="StyleComplexNazanin"/>
                <w:rFonts w:asciiTheme="majorBidi" w:hAnsiTheme="majorBidi" w:cs="B Nazanin"/>
                <w:rtl/>
                <w:lang w:bidi="fa-IR"/>
                <w:rPrChange w:id="15819" w:author="Nazli Soltani" w:date="2025-06-10T11:06:00Z" w16du:dateUtc="2025-06-10T07:36:00Z">
                  <w:rPr>
                    <w:del w:id="15820"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7474630F" w14:textId="4607C662" w:rsidR="00BC1A66" w:rsidRPr="00F3777A" w:rsidDel="007860E6" w:rsidRDefault="00174532" w:rsidP="007E1F29">
            <w:pPr>
              <w:pStyle w:val="a3"/>
              <w:rPr>
                <w:del w:id="15821" w:author="Mohsen Pasha" w:date="2025-06-10T09:02:00Z" w16du:dateUtc="2025-06-10T05:32:00Z"/>
                <w:rStyle w:val="StyleComplexNazanin"/>
                <w:rFonts w:asciiTheme="majorBidi" w:hAnsiTheme="majorBidi" w:cs="B Nazanin"/>
                <w:rtl/>
                <w:lang w:bidi="fa-IR"/>
                <w:rPrChange w:id="15822" w:author="Nazli Soltani" w:date="2025-06-10T11:06:00Z" w16du:dateUtc="2025-06-10T07:36:00Z">
                  <w:rPr>
                    <w:del w:id="15823" w:author="Mohsen Pasha" w:date="2025-06-10T09:02:00Z" w16du:dateUtc="2025-06-10T05:32:00Z"/>
                    <w:rStyle w:val="StyleComplexNazanin"/>
                    <w:rFonts w:asciiTheme="majorBidi" w:hAnsiTheme="majorBidi" w:cs="B Nazanin"/>
                    <w:rtl/>
                    <w:lang w:bidi="fa-IR"/>
                  </w:rPr>
                </w:rPrChange>
              </w:rPr>
            </w:pPr>
            <w:del w:id="15824" w:author="Mohsen Pasha" w:date="2025-06-10T09:02:00Z" w16du:dateUtc="2025-06-10T05:32:00Z">
              <w:r w:rsidRPr="00F3777A" w:rsidDel="007860E6">
                <w:rPr>
                  <w:rFonts w:ascii="Calibri" w:hAnsi="Calibri" w:cs="B Nazanin" w:hint="eastAsia"/>
                  <w:b/>
                  <w:bCs w:val="0"/>
                  <w:rtl/>
                  <w:rPrChange w:id="15825"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5826"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5827"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5828" w:author="Nazli Soltani" w:date="2025-06-10T11:06:00Z" w16du:dateUtc="2025-06-10T07:36:00Z">
                    <w:rPr>
                      <w:rFonts w:ascii="Calibri" w:hAnsi="Calibri" w:cs="B Yagut"/>
                      <w:b/>
                      <w:bCs w:val="0"/>
                      <w:rtl/>
                    </w:rPr>
                  </w:rPrChange>
                </w:rPr>
                <w:delText>:</w:delText>
              </w:r>
            </w:del>
          </w:p>
        </w:tc>
      </w:tr>
      <w:tr w:rsidR="008C13E6" w:rsidRPr="00F3777A" w:rsidDel="007860E6" w14:paraId="73767E83" w14:textId="768BD8FC" w:rsidTr="007E1F29">
        <w:trPr>
          <w:cantSplit/>
          <w:del w:id="15829" w:author="Mohsen Pasha" w:date="2025-06-10T09:02:00Z"/>
        </w:trPr>
        <w:tc>
          <w:tcPr>
            <w:tcW w:w="794" w:type="dxa"/>
          </w:tcPr>
          <w:p w14:paraId="6982F8DE" w14:textId="28808F87" w:rsidR="00BC1A66" w:rsidRPr="00F3777A" w:rsidDel="007860E6" w:rsidRDefault="003148D4" w:rsidP="007E1F29">
            <w:pPr>
              <w:pStyle w:val="a"/>
              <w:keepNext/>
              <w:keepLines/>
              <w:rPr>
                <w:del w:id="15830" w:author="Mohsen Pasha" w:date="2025-06-10T09:02:00Z" w16du:dateUtc="2025-06-10T05:32:00Z"/>
                <w:rStyle w:val="StyleComplexNazanin"/>
                <w:rFonts w:asciiTheme="majorBidi" w:hAnsiTheme="majorBidi" w:cs="B Nazanin"/>
                <w:rtl/>
                <w:lang w:bidi="fa-IR"/>
                <w:rPrChange w:id="15831" w:author="Nazli Soltani" w:date="2025-06-10T11:06:00Z" w16du:dateUtc="2025-06-10T07:36:00Z">
                  <w:rPr>
                    <w:del w:id="15832" w:author="Mohsen Pasha" w:date="2025-06-10T09:02:00Z" w16du:dateUtc="2025-06-10T05:32:00Z"/>
                    <w:rStyle w:val="StyleComplexNazanin"/>
                    <w:rFonts w:asciiTheme="majorBidi" w:hAnsiTheme="majorBidi" w:cs="B Nazanin"/>
                    <w:rtl/>
                    <w:lang w:bidi="fa-IR"/>
                  </w:rPr>
                </w:rPrChange>
              </w:rPr>
            </w:pPr>
            <w:del w:id="15833" w:author="Mohsen Pasha" w:date="2025-06-10T09:02:00Z" w16du:dateUtc="2025-06-10T05:32:00Z">
              <w:r w:rsidRPr="00F3777A" w:rsidDel="007860E6">
                <w:rPr>
                  <w:rStyle w:val="StyleComplexNazanin"/>
                  <w:rFonts w:asciiTheme="majorBidi" w:hAnsiTheme="majorBidi" w:cs="B Nazanin"/>
                  <w:rtl/>
                  <w:lang w:bidi="fa-IR"/>
                  <w:rPrChange w:id="15834" w:author="Nazli Soltani" w:date="2025-06-10T11:06:00Z" w16du:dateUtc="2025-06-10T07:36:00Z">
                    <w:rPr>
                      <w:rStyle w:val="StyleComplexNazanin"/>
                      <w:rFonts w:asciiTheme="majorBidi" w:hAnsiTheme="majorBidi" w:cs="B Nazanin"/>
                      <w:rtl/>
                      <w:lang w:bidi="fa-IR"/>
                    </w:rPr>
                  </w:rPrChange>
                </w:rPr>
                <w:delText>106</w:delText>
              </w:r>
            </w:del>
          </w:p>
        </w:tc>
        <w:tc>
          <w:tcPr>
            <w:tcW w:w="9411" w:type="dxa"/>
            <w:gridSpan w:val="2"/>
          </w:tcPr>
          <w:p w14:paraId="60925030" w14:textId="41B1F432" w:rsidR="00BC1A66" w:rsidRPr="00F3777A" w:rsidDel="007860E6" w:rsidRDefault="00BC1A66" w:rsidP="007E1F29">
            <w:pPr>
              <w:pStyle w:val="a0"/>
              <w:keepNext/>
              <w:keepLines/>
              <w:rPr>
                <w:del w:id="15835" w:author="Mohsen Pasha" w:date="2025-06-10T09:02:00Z" w16du:dateUtc="2025-06-10T05:32:00Z"/>
                <w:rStyle w:val="StyleComplexNazanin"/>
                <w:rFonts w:asciiTheme="majorBidi" w:hAnsiTheme="majorBidi" w:cs="B Nazanin"/>
                <w:rtl/>
                <w:lang w:bidi="fa-IR"/>
                <w:rPrChange w:id="15836" w:author="Nazli Soltani" w:date="2025-06-10T11:06:00Z" w16du:dateUtc="2025-06-10T07:36:00Z">
                  <w:rPr>
                    <w:del w:id="15837" w:author="Mohsen Pasha" w:date="2025-06-10T09:02:00Z" w16du:dateUtc="2025-06-10T05:32:00Z"/>
                    <w:rStyle w:val="StyleComplexNazanin"/>
                    <w:rFonts w:asciiTheme="majorBidi" w:hAnsiTheme="majorBidi" w:cs="B Nazanin"/>
                    <w:rtl/>
                    <w:lang w:bidi="fa-IR"/>
                  </w:rPr>
                </w:rPrChange>
              </w:rPr>
            </w:pPr>
            <w:del w:id="15838" w:author="Mohsen Pasha" w:date="2025-06-10T09:02:00Z" w16du:dateUtc="2025-06-10T05:32:00Z">
              <w:r w:rsidRPr="00F3777A" w:rsidDel="007860E6">
                <w:rPr>
                  <w:rStyle w:val="StyleComplexNazanin"/>
                  <w:rFonts w:asciiTheme="majorBidi" w:hAnsiTheme="majorBidi" w:cs="B Nazanin" w:hint="eastAsia"/>
                  <w:rtl/>
                  <w:lang w:bidi="fa-IR"/>
                  <w:rPrChange w:id="15839" w:author="Nazli Soltani" w:date="2025-06-10T11:06:00Z" w16du:dateUtc="2025-06-10T07:36:00Z">
                    <w:rPr>
                      <w:rStyle w:val="StyleComplexNazanin"/>
                      <w:rFonts w:asciiTheme="majorBidi" w:hAnsiTheme="majorBidi" w:cs="B Nazanin" w:hint="eastAsia"/>
                      <w:rtl/>
                      <w:lang w:bidi="fa-IR"/>
                    </w:rPr>
                  </w:rPrChange>
                </w:rPr>
                <w:delText>سوال</w:delText>
              </w:r>
            </w:del>
          </w:p>
          <w:p w14:paraId="681B1EB9" w14:textId="62F1EFDD" w:rsidR="00BC1A66" w:rsidRPr="00F3777A" w:rsidDel="007860E6" w:rsidRDefault="00BC1A66" w:rsidP="007E1F29">
            <w:pPr>
              <w:pStyle w:val="a0"/>
              <w:keepNext/>
              <w:keepLines/>
              <w:rPr>
                <w:del w:id="15840" w:author="Mohsen Pasha" w:date="2025-06-10T09:02:00Z" w16du:dateUtc="2025-06-10T05:32:00Z"/>
                <w:rStyle w:val="StyleComplexNazanin"/>
                <w:rFonts w:asciiTheme="majorBidi" w:hAnsiTheme="majorBidi" w:cs="B Nazanin"/>
                <w:rtl/>
                <w:lang w:bidi="fa-IR"/>
                <w:rPrChange w:id="15841" w:author="Nazli Soltani" w:date="2025-06-10T11:06:00Z" w16du:dateUtc="2025-06-10T07:36:00Z">
                  <w:rPr>
                    <w:del w:id="1584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864C979" w14:textId="392E7549" w:rsidTr="007E1F29">
        <w:trPr>
          <w:cantSplit/>
          <w:del w:id="15843" w:author="Mohsen Pasha" w:date="2025-06-10T09:02:00Z"/>
        </w:trPr>
        <w:tc>
          <w:tcPr>
            <w:tcW w:w="794" w:type="dxa"/>
          </w:tcPr>
          <w:p w14:paraId="23E06998" w14:textId="6E10245E" w:rsidR="00BC1A66" w:rsidRPr="00F3777A" w:rsidDel="007860E6" w:rsidRDefault="00BC1A66" w:rsidP="007E1F29">
            <w:pPr>
              <w:keepNext/>
              <w:keepLines/>
              <w:jc w:val="both"/>
              <w:rPr>
                <w:del w:id="15844" w:author="Mohsen Pasha" w:date="2025-06-10T09:02:00Z" w16du:dateUtc="2025-06-10T05:32:00Z"/>
                <w:rStyle w:val="StyleComplexNazanin"/>
                <w:rFonts w:asciiTheme="majorBidi" w:hAnsiTheme="majorBidi" w:cs="B Nazanin"/>
                <w:rtl/>
                <w:lang w:bidi="fa-IR"/>
                <w:rPrChange w:id="15845" w:author="Nazli Soltani" w:date="2025-06-10T11:06:00Z" w16du:dateUtc="2025-06-10T07:36:00Z">
                  <w:rPr>
                    <w:del w:id="15846" w:author="Mohsen Pasha" w:date="2025-06-10T09:02:00Z" w16du:dateUtc="2025-06-10T05:32:00Z"/>
                    <w:rStyle w:val="StyleComplexNazanin"/>
                    <w:rFonts w:asciiTheme="majorBidi" w:hAnsiTheme="majorBidi" w:cs="B Nazanin"/>
                    <w:rtl/>
                    <w:lang w:bidi="fa-IR"/>
                  </w:rPr>
                </w:rPrChange>
              </w:rPr>
            </w:pPr>
          </w:p>
        </w:tc>
        <w:tc>
          <w:tcPr>
            <w:tcW w:w="567" w:type="dxa"/>
          </w:tcPr>
          <w:p w14:paraId="733FA563" w14:textId="2B2208AF" w:rsidR="00BC1A66" w:rsidRPr="00F3777A" w:rsidDel="007860E6" w:rsidRDefault="00BC1A66" w:rsidP="007E1F29">
            <w:pPr>
              <w:pStyle w:val="a1"/>
              <w:keepNext/>
              <w:keepLines/>
              <w:rPr>
                <w:del w:id="15847" w:author="Mohsen Pasha" w:date="2025-06-10T09:02:00Z" w16du:dateUtc="2025-06-10T05:32:00Z"/>
                <w:rStyle w:val="StyleComplexNazanin"/>
                <w:rFonts w:asciiTheme="majorBidi" w:hAnsiTheme="majorBidi" w:cs="B Nazanin"/>
                <w:rtl/>
                <w:lang w:bidi="fa-IR"/>
                <w:rPrChange w:id="15848" w:author="Nazli Soltani" w:date="2025-06-10T11:06:00Z" w16du:dateUtc="2025-06-10T07:36:00Z">
                  <w:rPr>
                    <w:del w:id="15849" w:author="Mohsen Pasha" w:date="2025-06-10T09:02:00Z" w16du:dateUtc="2025-06-10T05:32:00Z"/>
                    <w:rStyle w:val="StyleComplexNazanin"/>
                    <w:rFonts w:asciiTheme="majorBidi" w:hAnsiTheme="majorBidi" w:cs="B Nazanin"/>
                    <w:rtl/>
                    <w:lang w:bidi="fa-IR"/>
                  </w:rPr>
                </w:rPrChange>
              </w:rPr>
            </w:pPr>
            <w:del w:id="15850" w:author="Mohsen Pasha" w:date="2025-06-10T09:02:00Z" w16du:dateUtc="2025-06-10T05:32:00Z">
              <w:r w:rsidRPr="00F3777A" w:rsidDel="007860E6">
                <w:rPr>
                  <w:rStyle w:val="StyleComplexNazanin"/>
                  <w:rFonts w:asciiTheme="majorBidi" w:hAnsiTheme="majorBidi" w:cs="B Nazanin"/>
                  <w:rtl/>
                  <w:lang w:bidi="fa-IR"/>
                  <w:rPrChange w:id="15851"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6BB8B781" w14:textId="53B3F0EC" w:rsidR="00BC1A66" w:rsidRPr="00F3777A" w:rsidDel="007860E6" w:rsidRDefault="00BC1A66" w:rsidP="007E1F29">
            <w:pPr>
              <w:pStyle w:val="a2"/>
              <w:keepNext/>
              <w:keepLines/>
              <w:rPr>
                <w:del w:id="15852" w:author="Mohsen Pasha" w:date="2025-06-10T09:02:00Z" w16du:dateUtc="2025-06-10T05:32:00Z"/>
                <w:rStyle w:val="StyleComplexNazanin"/>
                <w:rFonts w:asciiTheme="majorBidi" w:hAnsiTheme="majorBidi" w:cs="B Nazanin"/>
                <w:rtl/>
                <w:lang w:bidi="fa-IR"/>
                <w:rPrChange w:id="15853" w:author="Nazli Soltani" w:date="2025-06-10T11:06:00Z" w16du:dateUtc="2025-06-10T07:36:00Z">
                  <w:rPr>
                    <w:del w:id="1585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8FB4B50" w14:textId="5B687FD8" w:rsidTr="007E1F29">
        <w:trPr>
          <w:cantSplit/>
          <w:del w:id="15855" w:author="Mohsen Pasha" w:date="2025-06-10T09:02:00Z"/>
        </w:trPr>
        <w:tc>
          <w:tcPr>
            <w:tcW w:w="794" w:type="dxa"/>
          </w:tcPr>
          <w:p w14:paraId="3D91F94E" w14:textId="46564C68" w:rsidR="00BC1A66" w:rsidRPr="00F3777A" w:rsidDel="007860E6" w:rsidRDefault="00BC1A66" w:rsidP="007E1F29">
            <w:pPr>
              <w:keepNext/>
              <w:keepLines/>
              <w:jc w:val="both"/>
              <w:rPr>
                <w:del w:id="15856" w:author="Mohsen Pasha" w:date="2025-06-10T09:02:00Z" w16du:dateUtc="2025-06-10T05:32:00Z"/>
                <w:rStyle w:val="StyleComplexNazanin"/>
                <w:rFonts w:asciiTheme="majorBidi" w:hAnsiTheme="majorBidi" w:cs="B Nazanin"/>
                <w:rtl/>
                <w:lang w:bidi="fa-IR"/>
                <w:rPrChange w:id="15857" w:author="Nazli Soltani" w:date="2025-06-10T11:06:00Z" w16du:dateUtc="2025-06-10T07:36:00Z">
                  <w:rPr>
                    <w:del w:id="15858" w:author="Mohsen Pasha" w:date="2025-06-10T09:02:00Z" w16du:dateUtc="2025-06-10T05:32:00Z"/>
                    <w:rStyle w:val="StyleComplexNazanin"/>
                    <w:rFonts w:asciiTheme="majorBidi" w:hAnsiTheme="majorBidi" w:cs="B Nazanin"/>
                    <w:rtl/>
                    <w:lang w:bidi="fa-IR"/>
                  </w:rPr>
                </w:rPrChange>
              </w:rPr>
            </w:pPr>
          </w:p>
        </w:tc>
        <w:tc>
          <w:tcPr>
            <w:tcW w:w="567" w:type="dxa"/>
          </w:tcPr>
          <w:p w14:paraId="2415F0B7" w14:textId="52B66E94" w:rsidR="00BC1A66" w:rsidRPr="00F3777A" w:rsidDel="007860E6" w:rsidRDefault="00BC1A66" w:rsidP="007E1F29">
            <w:pPr>
              <w:pStyle w:val="a1"/>
              <w:keepNext/>
              <w:keepLines/>
              <w:rPr>
                <w:del w:id="15859" w:author="Mohsen Pasha" w:date="2025-06-10T09:02:00Z" w16du:dateUtc="2025-06-10T05:32:00Z"/>
                <w:rStyle w:val="StyleComplexNazanin"/>
                <w:rFonts w:asciiTheme="majorBidi" w:hAnsiTheme="majorBidi" w:cs="B Nazanin"/>
                <w:rtl/>
                <w:lang w:bidi="fa-IR"/>
                <w:rPrChange w:id="15860" w:author="Nazli Soltani" w:date="2025-06-10T11:06:00Z" w16du:dateUtc="2025-06-10T07:36:00Z">
                  <w:rPr>
                    <w:del w:id="15861" w:author="Mohsen Pasha" w:date="2025-06-10T09:02:00Z" w16du:dateUtc="2025-06-10T05:32:00Z"/>
                    <w:rStyle w:val="StyleComplexNazanin"/>
                    <w:rFonts w:asciiTheme="majorBidi" w:hAnsiTheme="majorBidi" w:cs="B Nazanin"/>
                    <w:rtl/>
                    <w:lang w:bidi="fa-IR"/>
                  </w:rPr>
                </w:rPrChange>
              </w:rPr>
            </w:pPr>
            <w:del w:id="15862" w:author="Mohsen Pasha" w:date="2025-06-10T09:02:00Z" w16du:dateUtc="2025-06-10T05:32:00Z">
              <w:r w:rsidRPr="00F3777A" w:rsidDel="007860E6">
                <w:rPr>
                  <w:rStyle w:val="StyleComplexNazanin"/>
                  <w:rFonts w:asciiTheme="majorBidi" w:hAnsiTheme="majorBidi" w:cs="B Nazanin"/>
                  <w:rtl/>
                  <w:lang w:bidi="fa-IR"/>
                  <w:rPrChange w:id="15863"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78C06BFA" w14:textId="3BBCF750" w:rsidR="00BC1A66" w:rsidRPr="00F3777A" w:rsidDel="007860E6" w:rsidRDefault="00BC1A66" w:rsidP="007E1F29">
            <w:pPr>
              <w:pStyle w:val="a2"/>
              <w:keepNext/>
              <w:keepLines/>
              <w:rPr>
                <w:del w:id="15864" w:author="Mohsen Pasha" w:date="2025-06-10T09:02:00Z" w16du:dateUtc="2025-06-10T05:32:00Z"/>
                <w:rStyle w:val="StyleComplexNazanin"/>
                <w:rFonts w:asciiTheme="majorBidi" w:hAnsiTheme="majorBidi" w:cs="B Nazanin"/>
                <w:rtl/>
                <w:lang w:bidi="fa-IR"/>
                <w:rPrChange w:id="15865" w:author="Nazli Soltani" w:date="2025-06-10T11:06:00Z" w16du:dateUtc="2025-06-10T07:36:00Z">
                  <w:rPr>
                    <w:del w:id="1586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509A5D5" w14:textId="720DAF68" w:rsidTr="007E1F29">
        <w:trPr>
          <w:cantSplit/>
          <w:del w:id="15867" w:author="Mohsen Pasha" w:date="2025-06-10T09:02:00Z"/>
        </w:trPr>
        <w:tc>
          <w:tcPr>
            <w:tcW w:w="794" w:type="dxa"/>
          </w:tcPr>
          <w:p w14:paraId="2B84E859" w14:textId="52FD5BC2" w:rsidR="00BC1A66" w:rsidRPr="00F3777A" w:rsidDel="007860E6" w:rsidRDefault="00BC1A66" w:rsidP="007E1F29">
            <w:pPr>
              <w:keepNext/>
              <w:keepLines/>
              <w:jc w:val="both"/>
              <w:rPr>
                <w:del w:id="15868" w:author="Mohsen Pasha" w:date="2025-06-10T09:02:00Z" w16du:dateUtc="2025-06-10T05:32:00Z"/>
                <w:rStyle w:val="StyleComplexNazanin"/>
                <w:rFonts w:asciiTheme="majorBidi" w:hAnsiTheme="majorBidi" w:cs="B Nazanin"/>
                <w:rtl/>
                <w:lang w:bidi="fa-IR"/>
                <w:rPrChange w:id="15869" w:author="Nazli Soltani" w:date="2025-06-10T11:06:00Z" w16du:dateUtc="2025-06-10T07:36:00Z">
                  <w:rPr>
                    <w:del w:id="15870" w:author="Mohsen Pasha" w:date="2025-06-10T09:02:00Z" w16du:dateUtc="2025-06-10T05:32:00Z"/>
                    <w:rStyle w:val="StyleComplexNazanin"/>
                    <w:rFonts w:asciiTheme="majorBidi" w:hAnsiTheme="majorBidi" w:cs="B Nazanin"/>
                    <w:rtl/>
                    <w:lang w:bidi="fa-IR"/>
                  </w:rPr>
                </w:rPrChange>
              </w:rPr>
            </w:pPr>
          </w:p>
        </w:tc>
        <w:tc>
          <w:tcPr>
            <w:tcW w:w="567" w:type="dxa"/>
          </w:tcPr>
          <w:p w14:paraId="24D25F39" w14:textId="4BC20C3F" w:rsidR="00BC1A66" w:rsidRPr="00F3777A" w:rsidDel="007860E6" w:rsidRDefault="00BC1A66" w:rsidP="007E1F29">
            <w:pPr>
              <w:pStyle w:val="a1"/>
              <w:keepNext/>
              <w:keepLines/>
              <w:rPr>
                <w:del w:id="15871" w:author="Mohsen Pasha" w:date="2025-06-10T09:02:00Z" w16du:dateUtc="2025-06-10T05:32:00Z"/>
                <w:rStyle w:val="StyleComplexNazanin"/>
                <w:rFonts w:asciiTheme="majorBidi" w:hAnsiTheme="majorBidi" w:cs="B Nazanin"/>
                <w:rtl/>
                <w:lang w:bidi="fa-IR"/>
                <w:rPrChange w:id="15872" w:author="Nazli Soltani" w:date="2025-06-10T11:06:00Z" w16du:dateUtc="2025-06-10T07:36:00Z">
                  <w:rPr>
                    <w:del w:id="15873" w:author="Mohsen Pasha" w:date="2025-06-10T09:02:00Z" w16du:dateUtc="2025-06-10T05:32:00Z"/>
                    <w:rStyle w:val="StyleComplexNazanin"/>
                    <w:rFonts w:asciiTheme="majorBidi" w:hAnsiTheme="majorBidi" w:cs="B Nazanin"/>
                    <w:rtl/>
                    <w:lang w:bidi="fa-IR"/>
                  </w:rPr>
                </w:rPrChange>
              </w:rPr>
            </w:pPr>
            <w:del w:id="15874" w:author="Mohsen Pasha" w:date="2025-06-10T09:02:00Z" w16du:dateUtc="2025-06-10T05:32:00Z">
              <w:r w:rsidRPr="00F3777A" w:rsidDel="007860E6">
                <w:rPr>
                  <w:rStyle w:val="StyleComplexNazanin"/>
                  <w:rFonts w:asciiTheme="majorBidi" w:hAnsiTheme="majorBidi" w:cs="B Nazanin"/>
                  <w:rtl/>
                  <w:lang w:bidi="fa-IR"/>
                  <w:rPrChange w:id="15875"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359BCCB9" w14:textId="6E5C9D5B" w:rsidR="00BC1A66" w:rsidRPr="00F3777A" w:rsidDel="007860E6" w:rsidRDefault="00BC1A66" w:rsidP="007E1F29">
            <w:pPr>
              <w:pStyle w:val="a2"/>
              <w:keepNext/>
              <w:keepLines/>
              <w:rPr>
                <w:del w:id="15876" w:author="Mohsen Pasha" w:date="2025-06-10T09:02:00Z" w16du:dateUtc="2025-06-10T05:32:00Z"/>
                <w:rStyle w:val="StyleComplexNazanin"/>
                <w:rFonts w:asciiTheme="majorBidi" w:hAnsiTheme="majorBidi" w:cs="B Nazanin"/>
                <w:rtl/>
                <w:lang w:bidi="fa-IR"/>
                <w:rPrChange w:id="15877" w:author="Nazli Soltani" w:date="2025-06-10T11:06:00Z" w16du:dateUtc="2025-06-10T07:36:00Z">
                  <w:rPr>
                    <w:del w:id="1587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AE2912F" w14:textId="01C3C4AE" w:rsidTr="007E1F29">
        <w:trPr>
          <w:cantSplit/>
          <w:del w:id="15879" w:author="Mohsen Pasha" w:date="2025-06-10T09:02:00Z"/>
        </w:trPr>
        <w:tc>
          <w:tcPr>
            <w:tcW w:w="794" w:type="dxa"/>
          </w:tcPr>
          <w:p w14:paraId="4E2BA0F0" w14:textId="120F12A8" w:rsidR="00BC1A66" w:rsidRPr="00F3777A" w:rsidDel="007860E6" w:rsidRDefault="00BC1A66" w:rsidP="007E1F29">
            <w:pPr>
              <w:keepNext/>
              <w:keepLines/>
              <w:jc w:val="both"/>
              <w:rPr>
                <w:del w:id="15880" w:author="Mohsen Pasha" w:date="2025-06-10T09:02:00Z" w16du:dateUtc="2025-06-10T05:32:00Z"/>
                <w:rStyle w:val="StyleComplexNazanin"/>
                <w:rFonts w:asciiTheme="majorBidi" w:hAnsiTheme="majorBidi" w:cs="B Nazanin"/>
                <w:rtl/>
                <w:lang w:bidi="fa-IR"/>
                <w:rPrChange w:id="15881" w:author="Nazli Soltani" w:date="2025-06-10T11:06:00Z" w16du:dateUtc="2025-06-10T07:36:00Z">
                  <w:rPr>
                    <w:del w:id="15882" w:author="Mohsen Pasha" w:date="2025-06-10T09:02:00Z" w16du:dateUtc="2025-06-10T05:32:00Z"/>
                    <w:rStyle w:val="StyleComplexNazanin"/>
                    <w:rFonts w:asciiTheme="majorBidi" w:hAnsiTheme="majorBidi" w:cs="B Nazanin"/>
                    <w:rtl/>
                    <w:lang w:bidi="fa-IR"/>
                  </w:rPr>
                </w:rPrChange>
              </w:rPr>
            </w:pPr>
          </w:p>
        </w:tc>
        <w:tc>
          <w:tcPr>
            <w:tcW w:w="567" w:type="dxa"/>
          </w:tcPr>
          <w:p w14:paraId="7AC9F8BE" w14:textId="570D632F" w:rsidR="00BC1A66" w:rsidRPr="00F3777A" w:rsidDel="007860E6" w:rsidRDefault="00BC1A66" w:rsidP="007E1F29">
            <w:pPr>
              <w:pStyle w:val="a1"/>
              <w:keepNext/>
              <w:keepLines/>
              <w:rPr>
                <w:del w:id="15883" w:author="Mohsen Pasha" w:date="2025-06-10T09:02:00Z" w16du:dateUtc="2025-06-10T05:32:00Z"/>
                <w:rStyle w:val="StyleComplexNazanin"/>
                <w:rFonts w:asciiTheme="majorBidi" w:hAnsiTheme="majorBidi" w:cs="B Nazanin"/>
                <w:rtl/>
                <w:lang w:bidi="fa-IR"/>
                <w:rPrChange w:id="15884" w:author="Nazli Soltani" w:date="2025-06-10T11:06:00Z" w16du:dateUtc="2025-06-10T07:36:00Z">
                  <w:rPr>
                    <w:del w:id="15885" w:author="Mohsen Pasha" w:date="2025-06-10T09:02:00Z" w16du:dateUtc="2025-06-10T05:32:00Z"/>
                    <w:rStyle w:val="StyleComplexNazanin"/>
                    <w:rFonts w:asciiTheme="majorBidi" w:hAnsiTheme="majorBidi" w:cs="B Nazanin"/>
                    <w:rtl/>
                    <w:lang w:bidi="fa-IR"/>
                  </w:rPr>
                </w:rPrChange>
              </w:rPr>
            </w:pPr>
            <w:del w:id="15886" w:author="Mohsen Pasha" w:date="2025-06-10T09:02:00Z" w16du:dateUtc="2025-06-10T05:32:00Z">
              <w:r w:rsidRPr="00F3777A" w:rsidDel="007860E6">
                <w:rPr>
                  <w:rStyle w:val="StyleComplexNazanin"/>
                  <w:rFonts w:asciiTheme="majorBidi" w:hAnsiTheme="majorBidi" w:cs="B Nazanin"/>
                  <w:rtl/>
                  <w:lang w:bidi="fa-IR"/>
                  <w:rPrChange w:id="15887"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31587DE5" w14:textId="37A2F5FD" w:rsidR="00BC1A66" w:rsidRPr="00F3777A" w:rsidDel="007860E6" w:rsidRDefault="00BC1A66" w:rsidP="007E1F29">
            <w:pPr>
              <w:pStyle w:val="a2"/>
              <w:keepNext/>
              <w:keepLines/>
              <w:rPr>
                <w:del w:id="15888" w:author="Mohsen Pasha" w:date="2025-06-10T09:02:00Z" w16du:dateUtc="2025-06-10T05:32:00Z"/>
                <w:rStyle w:val="StyleComplexNazanin"/>
                <w:rFonts w:asciiTheme="majorBidi" w:hAnsiTheme="majorBidi" w:cs="B Nazanin"/>
                <w:rtl/>
                <w:lang w:bidi="fa-IR"/>
                <w:rPrChange w:id="15889" w:author="Nazli Soltani" w:date="2025-06-10T11:06:00Z" w16du:dateUtc="2025-06-10T07:36:00Z">
                  <w:rPr>
                    <w:del w:id="1589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584780E" w14:textId="34A0D45C" w:rsidTr="00572B29">
        <w:trPr>
          <w:cantSplit/>
          <w:del w:id="15891" w:author="Mohsen Pasha" w:date="2025-06-10T09:02:00Z"/>
        </w:trPr>
        <w:tc>
          <w:tcPr>
            <w:tcW w:w="794" w:type="dxa"/>
          </w:tcPr>
          <w:p w14:paraId="50E88D7E" w14:textId="77A9DA26" w:rsidR="00F87B18" w:rsidRPr="00F3777A" w:rsidDel="007860E6" w:rsidRDefault="00F87B18" w:rsidP="007E1F29">
            <w:pPr>
              <w:keepNext/>
              <w:keepLines/>
              <w:jc w:val="both"/>
              <w:rPr>
                <w:del w:id="15892" w:author="Mohsen Pasha" w:date="2025-06-10T09:02:00Z" w16du:dateUtc="2025-06-10T05:32:00Z"/>
                <w:rStyle w:val="StyleComplexNazanin"/>
                <w:rFonts w:asciiTheme="majorBidi" w:hAnsiTheme="majorBidi" w:cs="B Nazanin"/>
                <w:rtl/>
                <w:lang w:bidi="fa-IR"/>
                <w:rPrChange w:id="15893" w:author="Nazli Soltani" w:date="2025-06-10T11:06:00Z" w16du:dateUtc="2025-06-10T07:36:00Z">
                  <w:rPr>
                    <w:del w:id="15894" w:author="Mohsen Pasha" w:date="2025-06-10T09:02:00Z" w16du:dateUtc="2025-06-10T05:32:00Z"/>
                    <w:rStyle w:val="StyleComplexNazanin"/>
                    <w:rFonts w:asciiTheme="majorBidi" w:hAnsiTheme="majorBidi" w:cs="B Nazanin"/>
                    <w:rtl/>
                    <w:lang w:bidi="fa-IR"/>
                  </w:rPr>
                </w:rPrChange>
              </w:rPr>
            </w:pPr>
            <w:del w:id="15895" w:author="Mohsen Pasha" w:date="2025-06-10T09:02:00Z" w16du:dateUtc="2025-06-10T05:32:00Z">
              <w:r w:rsidRPr="00F3777A" w:rsidDel="007860E6">
                <w:rPr>
                  <w:rStyle w:val="StyleComplexNazanin"/>
                  <w:rFonts w:asciiTheme="majorBidi" w:hAnsiTheme="majorBidi" w:cs="B Nazanin" w:hint="eastAsia"/>
                  <w:rtl/>
                  <w:lang w:bidi="fa-IR"/>
                  <w:rPrChange w:id="15896"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5897"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0488F750" w14:textId="4A22D060" w:rsidR="00F87B18" w:rsidRPr="00F3777A" w:rsidDel="007860E6" w:rsidRDefault="00F87B18" w:rsidP="007E1F29">
            <w:pPr>
              <w:pStyle w:val="a2"/>
              <w:keepNext/>
              <w:keepLines/>
              <w:rPr>
                <w:del w:id="15898" w:author="Mohsen Pasha" w:date="2025-06-10T09:02:00Z" w16du:dateUtc="2025-06-10T05:32:00Z"/>
                <w:rStyle w:val="StyleComplexNazanin"/>
                <w:rFonts w:asciiTheme="majorBidi" w:hAnsiTheme="majorBidi" w:cs="B Nazanin"/>
                <w:rtl/>
                <w:lang w:bidi="fa-IR"/>
                <w:rPrChange w:id="15899" w:author="Nazli Soltani" w:date="2025-06-10T11:06:00Z" w16du:dateUtc="2025-06-10T07:36:00Z">
                  <w:rPr>
                    <w:del w:id="15900" w:author="Mohsen Pasha" w:date="2025-06-10T09:02:00Z" w16du:dateUtc="2025-06-10T05:32:00Z"/>
                    <w:rStyle w:val="StyleComplexNazanin"/>
                    <w:rFonts w:asciiTheme="majorBidi" w:hAnsiTheme="majorBidi" w:cs="B Nazanin"/>
                    <w:rtl/>
                    <w:lang w:bidi="fa-IR"/>
                  </w:rPr>
                </w:rPrChange>
              </w:rPr>
            </w:pPr>
          </w:p>
        </w:tc>
      </w:tr>
    </w:tbl>
    <w:p w14:paraId="15FE6936" w14:textId="18FF8CF7" w:rsidR="00BC1A66" w:rsidRPr="00F3777A" w:rsidDel="007860E6" w:rsidRDefault="00BC1A66" w:rsidP="00847B11">
      <w:pPr>
        <w:pStyle w:val="a3"/>
        <w:rPr>
          <w:del w:id="15901" w:author="Mohsen Pasha" w:date="2025-06-10T09:02:00Z" w16du:dateUtc="2025-06-10T05:32:00Z"/>
          <w:rStyle w:val="StyleComplexNazanin"/>
          <w:rFonts w:asciiTheme="majorBidi" w:hAnsiTheme="majorBidi" w:cs="B Nazanin"/>
          <w:rtl/>
          <w:lang w:bidi="fa-IR"/>
          <w:rPrChange w:id="15902" w:author="Nazli Soltani" w:date="2025-06-10T11:06:00Z" w16du:dateUtc="2025-06-10T07:36:00Z">
            <w:rPr>
              <w:del w:id="15903"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71E11EFB" w14:textId="3D887AE5" w:rsidTr="00C25E1C">
        <w:trPr>
          <w:cantSplit/>
          <w:del w:id="15904" w:author="Mohsen Pasha" w:date="2025-06-10T09:02:00Z"/>
        </w:trPr>
        <w:tc>
          <w:tcPr>
            <w:tcW w:w="794" w:type="dxa"/>
            <w:shd w:val="clear" w:color="auto" w:fill="auto"/>
          </w:tcPr>
          <w:p w14:paraId="5C16F1F7" w14:textId="1ECF9468" w:rsidR="00BC1A66" w:rsidRPr="00F3777A" w:rsidDel="007860E6" w:rsidRDefault="00BC1A66" w:rsidP="007E1F29">
            <w:pPr>
              <w:pStyle w:val="a"/>
              <w:keepNext/>
              <w:keepLines/>
              <w:rPr>
                <w:del w:id="15905" w:author="Mohsen Pasha" w:date="2025-06-10T09:02:00Z" w16du:dateUtc="2025-06-10T05:32:00Z"/>
                <w:rStyle w:val="StyleComplexNazanin"/>
                <w:rFonts w:asciiTheme="majorBidi" w:hAnsiTheme="majorBidi" w:cs="B Nazanin"/>
                <w:rtl/>
                <w:lang w:bidi="fa-IR"/>
                <w:rPrChange w:id="15906" w:author="Nazli Soltani" w:date="2025-06-10T11:06:00Z" w16du:dateUtc="2025-06-10T07:36:00Z">
                  <w:rPr>
                    <w:del w:id="15907"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774D7728" w14:textId="5D0C5793" w:rsidR="00BC1A66" w:rsidRPr="00F3777A" w:rsidDel="007860E6" w:rsidRDefault="00174532" w:rsidP="007E1F29">
            <w:pPr>
              <w:pStyle w:val="a3"/>
              <w:rPr>
                <w:del w:id="15908" w:author="Mohsen Pasha" w:date="2025-06-10T09:02:00Z" w16du:dateUtc="2025-06-10T05:32:00Z"/>
                <w:rStyle w:val="StyleComplexNazanin"/>
                <w:rFonts w:asciiTheme="majorBidi" w:hAnsiTheme="majorBidi" w:cs="B Nazanin"/>
                <w:rtl/>
                <w:lang w:bidi="fa-IR"/>
                <w:rPrChange w:id="15909" w:author="Nazli Soltani" w:date="2025-06-10T11:06:00Z" w16du:dateUtc="2025-06-10T07:36:00Z">
                  <w:rPr>
                    <w:del w:id="15910" w:author="Mohsen Pasha" w:date="2025-06-10T09:02:00Z" w16du:dateUtc="2025-06-10T05:32:00Z"/>
                    <w:rStyle w:val="StyleComplexNazanin"/>
                    <w:rFonts w:asciiTheme="majorBidi" w:hAnsiTheme="majorBidi" w:cs="B Nazanin"/>
                    <w:rtl/>
                    <w:lang w:bidi="fa-IR"/>
                  </w:rPr>
                </w:rPrChange>
              </w:rPr>
            </w:pPr>
            <w:del w:id="15911" w:author="Mohsen Pasha" w:date="2025-06-10T09:02:00Z" w16du:dateUtc="2025-06-10T05:32:00Z">
              <w:r w:rsidRPr="00F3777A" w:rsidDel="007860E6">
                <w:rPr>
                  <w:rFonts w:ascii="Calibri" w:hAnsi="Calibri" w:cs="B Nazanin" w:hint="eastAsia"/>
                  <w:b/>
                  <w:bCs w:val="0"/>
                  <w:rtl/>
                  <w:rPrChange w:id="15912"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5913"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5914"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5915" w:author="Nazli Soltani" w:date="2025-06-10T11:06:00Z" w16du:dateUtc="2025-06-10T07:36:00Z">
                    <w:rPr>
                      <w:rFonts w:ascii="Calibri" w:hAnsi="Calibri" w:cs="B Yagut"/>
                      <w:b/>
                      <w:bCs w:val="0"/>
                      <w:rtl/>
                    </w:rPr>
                  </w:rPrChange>
                </w:rPr>
                <w:delText>:</w:delText>
              </w:r>
            </w:del>
          </w:p>
        </w:tc>
      </w:tr>
      <w:tr w:rsidR="008C13E6" w:rsidRPr="00F3777A" w:rsidDel="007860E6" w14:paraId="2381C8E6" w14:textId="5FDA0785" w:rsidTr="007E1F29">
        <w:trPr>
          <w:cantSplit/>
          <w:del w:id="15916" w:author="Mohsen Pasha" w:date="2025-06-10T09:02:00Z"/>
        </w:trPr>
        <w:tc>
          <w:tcPr>
            <w:tcW w:w="794" w:type="dxa"/>
          </w:tcPr>
          <w:p w14:paraId="646E8149" w14:textId="11066D86" w:rsidR="00BC1A66" w:rsidRPr="00F3777A" w:rsidDel="007860E6" w:rsidRDefault="003148D4" w:rsidP="007E1F29">
            <w:pPr>
              <w:pStyle w:val="a"/>
              <w:keepNext/>
              <w:keepLines/>
              <w:rPr>
                <w:del w:id="15917" w:author="Mohsen Pasha" w:date="2025-06-10T09:02:00Z" w16du:dateUtc="2025-06-10T05:32:00Z"/>
                <w:rStyle w:val="StyleComplexNazanin"/>
                <w:rFonts w:asciiTheme="majorBidi" w:hAnsiTheme="majorBidi" w:cs="B Nazanin"/>
                <w:rtl/>
                <w:lang w:bidi="fa-IR"/>
                <w:rPrChange w:id="15918" w:author="Nazli Soltani" w:date="2025-06-10T11:06:00Z" w16du:dateUtc="2025-06-10T07:36:00Z">
                  <w:rPr>
                    <w:del w:id="15919" w:author="Mohsen Pasha" w:date="2025-06-10T09:02:00Z" w16du:dateUtc="2025-06-10T05:32:00Z"/>
                    <w:rStyle w:val="StyleComplexNazanin"/>
                    <w:rFonts w:asciiTheme="majorBidi" w:hAnsiTheme="majorBidi" w:cs="B Nazanin"/>
                    <w:rtl/>
                    <w:lang w:bidi="fa-IR"/>
                  </w:rPr>
                </w:rPrChange>
              </w:rPr>
            </w:pPr>
            <w:del w:id="15920" w:author="Mohsen Pasha" w:date="2025-06-10T09:02:00Z" w16du:dateUtc="2025-06-10T05:32:00Z">
              <w:r w:rsidRPr="00F3777A" w:rsidDel="007860E6">
                <w:rPr>
                  <w:rStyle w:val="StyleComplexNazanin"/>
                  <w:rFonts w:asciiTheme="majorBidi" w:hAnsiTheme="majorBidi" w:cs="B Nazanin"/>
                  <w:rtl/>
                  <w:lang w:bidi="fa-IR"/>
                  <w:rPrChange w:id="15921" w:author="Nazli Soltani" w:date="2025-06-10T11:06:00Z" w16du:dateUtc="2025-06-10T07:36:00Z">
                    <w:rPr>
                      <w:rStyle w:val="StyleComplexNazanin"/>
                      <w:rFonts w:asciiTheme="majorBidi" w:hAnsiTheme="majorBidi" w:cs="B Nazanin"/>
                      <w:rtl/>
                      <w:lang w:bidi="fa-IR"/>
                    </w:rPr>
                  </w:rPrChange>
                </w:rPr>
                <w:delText>107</w:delText>
              </w:r>
            </w:del>
          </w:p>
        </w:tc>
        <w:tc>
          <w:tcPr>
            <w:tcW w:w="9411" w:type="dxa"/>
            <w:gridSpan w:val="2"/>
          </w:tcPr>
          <w:p w14:paraId="7E62C254" w14:textId="462F8AAC" w:rsidR="00BC1A66" w:rsidRPr="00F3777A" w:rsidDel="007860E6" w:rsidRDefault="00BC1A66" w:rsidP="007E1F29">
            <w:pPr>
              <w:pStyle w:val="a0"/>
              <w:keepNext/>
              <w:keepLines/>
              <w:rPr>
                <w:del w:id="15922" w:author="Mohsen Pasha" w:date="2025-06-10T09:02:00Z" w16du:dateUtc="2025-06-10T05:32:00Z"/>
                <w:rStyle w:val="StyleComplexNazanin"/>
                <w:rFonts w:asciiTheme="majorBidi" w:hAnsiTheme="majorBidi" w:cs="B Nazanin"/>
                <w:rtl/>
                <w:lang w:bidi="fa-IR"/>
                <w:rPrChange w:id="15923" w:author="Nazli Soltani" w:date="2025-06-10T11:06:00Z" w16du:dateUtc="2025-06-10T07:36:00Z">
                  <w:rPr>
                    <w:del w:id="15924" w:author="Mohsen Pasha" w:date="2025-06-10T09:02:00Z" w16du:dateUtc="2025-06-10T05:32:00Z"/>
                    <w:rStyle w:val="StyleComplexNazanin"/>
                    <w:rFonts w:asciiTheme="majorBidi" w:hAnsiTheme="majorBidi" w:cs="B Nazanin"/>
                    <w:rtl/>
                    <w:lang w:bidi="fa-IR"/>
                  </w:rPr>
                </w:rPrChange>
              </w:rPr>
            </w:pPr>
            <w:del w:id="15925" w:author="Mohsen Pasha" w:date="2025-06-10T09:02:00Z" w16du:dateUtc="2025-06-10T05:32:00Z">
              <w:r w:rsidRPr="00F3777A" w:rsidDel="007860E6">
                <w:rPr>
                  <w:rStyle w:val="StyleComplexNazanin"/>
                  <w:rFonts w:asciiTheme="majorBidi" w:hAnsiTheme="majorBidi" w:cs="B Nazanin" w:hint="eastAsia"/>
                  <w:rtl/>
                  <w:lang w:bidi="fa-IR"/>
                  <w:rPrChange w:id="15926" w:author="Nazli Soltani" w:date="2025-06-10T11:06:00Z" w16du:dateUtc="2025-06-10T07:36:00Z">
                    <w:rPr>
                      <w:rStyle w:val="StyleComplexNazanin"/>
                      <w:rFonts w:asciiTheme="majorBidi" w:hAnsiTheme="majorBidi" w:cs="B Nazanin" w:hint="eastAsia"/>
                      <w:rtl/>
                      <w:lang w:bidi="fa-IR"/>
                    </w:rPr>
                  </w:rPrChange>
                </w:rPr>
                <w:delText>سوال</w:delText>
              </w:r>
            </w:del>
          </w:p>
          <w:p w14:paraId="2DC6178A" w14:textId="28E7CE17" w:rsidR="00BC1A66" w:rsidRPr="00F3777A" w:rsidDel="007860E6" w:rsidRDefault="00BC1A66" w:rsidP="007E1F29">
            <w:pPr>
              <w:pStyle w:val="a0"/>
              <w:keepNext/>
              <w:keepLines/>
              <w:rPr>
                <w:del w:id="15927" w:author="Mohsen Pasha" w:date="2025-06-10T09:02:00Z" w16du:dateUtc="2025-06-10T05:32:00Z"/>
                <w:rStyle w:val="StyleComplexNazanin"/>
                <w:rFonts w:asciiTheme="majorBidi" w:hAnsiTheme="majorBidi" w:cs="B Nazanin"/>
                <w:rtl/>
                <w:lang w:bidi="fa-IR"/>
                <w:rPrChange w:id="15928" w:author="Nazli Soltani" w:date="2025-06-10T11:06:00Z" w16du:dateUtc="2025-06-10T07:36:00Z">
                  <w:rPr>
                    <w:del w:id="1592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0AC0693" w14:textId="0D314A9B" w:rsidTr="007E1F29">
        <w:trPr>
          <w:cantSplit/>
          <w:del w:id="15930" w:author="Mohsen Pasha" w:date="2025-06-10T09:02:00Z"/>
        </w:trPr>
        <w:tc>
          <w:tcPr>
            <w:tcW w:w="794" w:type="dxa"/>
          </w:tcPr>
          <w:p w14:paraId="4504E922" w14:textId="4A5F57E0" w:rsidR="00BC1A66" w:rsidRPr="00F3777A" w:rsidDel="007860E6" w:rsidRDefault="00BC1A66" w:rsidP="007E1F29">
            <w:pPr>
              <w:keepNext/>
              <w:keepLines/>
              <w:jc w:val="both"/>
              <w:rPr>
                <w:del w:id="15931" w:author="Mohsen Pasha" w:date="2025-06-10T09:02:00Z" w16du:dateUtc="2025-06-10T05:32:00Z"/>
                <w:rStyle w:val="StyleComplexNazanin"/>
                <w:rFonts w:asciiTheme="majorBidi" w:hAnsiTheme="majorBidi" w:cs="B Nazanin"/>
                <w:rtl/>
                <w:lang w:bidi="fa-IR"/>
                <w:rPrChange w:id="15932" w:author="Nazli Soltani" w:date="2025-06-10T11:06:00Z" w16du:dateUtc="2025-06-10T07:36:00Z">
                  <w:rPr>
                    <w:del w:id="15933" w:author="Mohsen Pasha" w:date="2025-06-10T09:02:00Z" w16du:dateUtc="2025-06-10T05:32:00Z"/>
                    <w:rStyle w:val="StyleComplexNazanin"/>
                    <w:rFonts w:asciiTheme="majorBidi" w:hAnsiTheme="majorBidi" w:cs="B Nazanin"/>
                    <w:rtl/>
                    <w:lang w:bidi="fa-IR"/>
                  </w:rPr>
                </w:rPrChange>
              </w:rPr>
            </w:pPr>
          </w:p>
        </w:tc>
        <w:tc>
          <w:tcPr>
            <w:tcW w:w="567" w:type="dxa"/>
          </w:tcPr>
          <w:p w14:paraId="6870A56D" w14:textId="113D6E65" w:rsidR="00BC1A66" w:rsidRPr="00F3777A" w:rsidDel="007860E6" w:rsidRDefault="00BC1A66" w:rsidP="007E1F29">
            <w:pPr>
              <w:pStyle w:val="a1"/>
              <w:keepNext/>
              <w:keepLines/>
              <w:rPr>
                <w:del w:id="15934" w:author="Mohsen Pasha" w:date="2025-06-10T09:02:00Z" w16du:dateUtc="2025-06-10T05:32:00Z"/>
                <w:rStyle w:val="StyleComplexNazanin"/>
                <w:rFonts w:asciiTheme="majorBidi" w:hAnsiTheme="majorBidi" w:cs="B Nazanin"/>
                <w:rtl/>
                <w:lang w:bidi="fa-IR"/>
                <w:rPrChange w:id="15935" w:author="Nazli Soltani" w:date="2025-06-10T11:06:00Z" w16du:dateUtc="2025-06-10T07:36:00Z">
                  <w:rPr>
                    <w:del w:id="15936" w:author="Mohsen Pasha" w:date="2025-06-10T09:02:00Z" w16du:dateUtc="2025-06-10T05:32:00Z"/>
                    <w:rStyle w:val="StyleComplexNazanin"/>
                    <w:rFonts w:asciiTheme="majorBidi" w:hAnsiTheme="majorBidi" w:cs="B Nazanin"/>
                    <w:rtl/>
                    <w:lang w:bidi="fa-IR"/>
                  </w:rPr>
                </w:rPrChange>
              </w:rPr>
            </w:pPr>
            <w:del w:id="15937" w:author="Mohsen Pasha" w:date="2025-06-10T09:02:00Z" w16du:dateUtc="2025-06-10T05:32:00Z">
              <w:r w:rsidRPr="00F3777A" w:rsidDel="007860E6">
                <w:rPr>
                  <w:rStyle w:val="StyleComplexNazanin"/>
                  <w:rFonts w:asciiTheme="majorBidi" w:hAnsiTheme="majorBidi" w:cs="B Nazanin"/>
                  <w:rtl/>
                  <w:lang w:bidi="fa-IR"/>
                  <w:rPrChange w:id="15938"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44872BE7" w14:textId="7CC0D827" w:rsidR="00BC1A66" w:rsidRPr="00F3777A" w:rsidDel="007860E6" w:rsidRDefault="00BC1A66" w:rsidP="007E1F29">
            <w:pPr>
              <w:pStyle w:val="a2"/>
              <w:keepNext/>
              <w:keepLines/>
              <w:rPr>
                <w:del w:id="15939" w:author="Mohsen Pasha" w:date="2025-06-10T09:02:00Z" w16du:dateUtc="2025-06-10T05:32:00Z"/>
                <w:rStyle w:val="StyleComplexNazanin"/>
                <w:rFonts w:asciiTheme="majorBidi" w:hAnsiTheme="majorBidi" w:cs="B Nazanin"/>
                <w:rtl/>
                <w:lang w:bidi="fa-IR"/>
                <w:rPrChange w:id="15940" w:author="Nazli Soltani" w:date="2025-06-10T11:06:00Z" w16du:dateUtc="2025-06-10T07:36:00Z">
                  <w:rPr>
                    <w:del w:id="1594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B853961" w14:textId="511AAFE5" w:rsidTr="007E1F29">
        <w:trPr>
          <w:cantSplit/>
          <w:del w:id="15942" w:author="Mohsen Pasha" w:date="2025-06-10T09:02:00Z"/>
        </w:trPr>
        <w:tc>
          <w:tcPr>
            <w:tcW w:w="794" w:type="dxa"/>
          </w:tcPr>
          <w:p w14:paraId="3284FE15" w14:textId="3707C84B" w:rsidR="00BC1A66" w:rsidRPr="00F3777A" w:rsidDel="007860E6" w:rsidRDefault="00BC1A66" w:rsidP="007E1F29">
            <w:pPr>
              <w:keepNext/>
              <w:keepLines/>
              <w:jc w:val="both"/>
              <w:rPr>
                <w:del w:id="15943" w:author="Mohsen Pasha" w:date="2025-06-10T09:02:00Z" w16du:dateUtc="2025-06-10T05:32:00Z"/>
                <w:rStyle w:val="StyleComplexNazanin"/>
                <w:rFonts w:asciiTheme="majorBidi" w:hAnsiTheme="majorBidi" w:cs="B Nazanin"/>
                <w:rtl/>
                <w:lang w:bidi="fa-IR"/>
                <w:rPrChange w:id="15944" w:author="Nazli Soltani" w:date="2025-06-10T11:06:00Z" w16du:dateUtc="2025-06-10T07:36:00Z">
                  <w:rPr>
                    <w:del w:id="15945" w:author="Mohsen Pasha" w:date="2025-06-10T09:02:00Z" w16du:dateUtc="2025-06-10T05:32:00Z"/>
                    <w:rStyle w:val="StyleComplexNazanin"/>
                    <w:rFonts w:asciiTheme="majorBidi" w:hAnsiTheme="majorBidi" w:cs="B Nazanin"/>
                    <w:rtl/>
                    <w:lang w:bidi="fa-IR"/>
                  </w:rPr>
                </w:rPrChange>
              </w:rPr>
            </w:pPr>
          </w:p>
        </w:tc>
        <w:tc>
          <w:tcPr>
            <w:tcW w:w="567" w:type="dxa"/>
          </w:tcPr>
          <w:p w14:paraId="33144CD0" w14:textId="2FD3B9A0" w:rsidR="00BC1A66" w:rsidRPr="00F3777A" w:rsidDel="007860E6" w:rsidRDefault="00BC1A66" w:rsidP="007E1F29">
            <w:pPr>
              <w:pStyle w:val="a1"/>
              <w:keepNext/>
              <w:keepLines/>
              <w:rPr>
                <w:del w:id="15946" w:author="Mohsen Pasha" w:date="2025-06-10T09:02:00Z" w16du:dateUtc="2025-06-10T05:32:00Z"/>
                <w:rStyle w:val="StyleComplexNazanin"/>
                <w:rFonts w:asciiTheme="majorBidi" w:hAnsiTheme="majorBidi" w:cs="B Nazanin"/>
                <w:rtl/>
                <w:lang w:bidi="fa-IR"/>
                <w:rPrChange w:id="15947" w:author="Nazli Soltani" w:date="2025-06-10T11:06:00Z" w16du:dateUtc="2025-06-10T07:36:00Z">
                  <w:rPr>
                    <w:del w:id="15948" w:author="Mohsen Pasha" w:date="2025-06-10T09:02:00Z" w16du:dateUtc="2025-06-10T05:32:00Z"/>
                    <w:rStyle w:val="StyleComplexNazanin"/>
                    <w:rFonts w:asciiTheme="majorBidi" w:hAnsiTheme="majorBidi" w:cs="B Nazanin"/>
                    <w:rtl/>
                    <w:lang w:bidi="fa-IR"/>
                  </w:rPr>
                </w:rPrChange>
              </w:rPr>
            </w:pPr>
            <w:del w:id="15949" w:author="Mohsen Pasha" w:date="2025-06-10T09:02:00Z" w16du:dateUtc="2025-06-10T05:32:00Z">
              <w:r w:rsidRPr="00F3777A" w:rsidDel="007860E6">
                <w:rPr>
                  <w:rStyle w:val="StyleComplexNazanin"/>
                  <w:rFonts w:asciiTheme="majorBidi" w:hAnsiTheme="majorBidi" w:cs="B Nazanin"/>
                  <w:rtl/>
                  <w:lang w:bidi="fa-IR"/>
                  <w:rPrChange w:id="15950"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2CD39198" w14:textId="6884FE3F" w:rsidR="00BC1A66" w:rsidRPr="00F3777A" w:rsidDel="007860E6" w:rsidRDefault="00BC1A66" w:rsidP="007E1F29">
            <w:pPr>
              <w:pStyle w:val="a2"/>
              <w:keepNext/>
              <w:keepLines/>
              <w:rPr>
                <w:del w:id="15951" w:author="Mohsen Pasha" w:date="2025-06-10T09:02:00Z" w16du:dateUtc="2025-06-10T05:32:00Z"/>
                <w:rStyle w:val="StyleComplexNazanin"/>
                <w:rFonts w:asciiTheme="majorBidi" w:hAnsiTheme="majorBidi" w:cs="B Nazanin"/>
                <w:rtl/>
                <w:lang w:bidi="fa-IR"/>
                <w:rPrChange w:id="15952" w:author="Nazli Soltani" w:date="2025-06-10T11:06:00Z" w16du:dateUtc="2025-06-10T07:36:00Z">
                  <w:rPr>
                    <w:del w:id="1595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688E019" w14:textId="33D54248" w:rsidTr="007E1F29">
        <w:trPr>
          <w:cantSplit/>
          <w:del w:id="15954" w:author="Mohsen Pasha" w:date="2025-06-10T09:02:00Z"/>
        </w:trPr>
        <w:tc>
          <w:tcPr>
            <w:tcW w:w="794" w:type="dxa"/>
          </w:tcPr>
          <w:p w14:paraId="50F70AD0" w14:textId="07DACB72" w:rsidR="00BC1A66" w:rsidRPr="00F3777A" w:rsidDel="007860E6" w:rsidRDefault="00BC1A66" w:rsidP="007E1F29">
            <w:pPr>
              <w:keepNext/>
              <w:keepLines/>
              <w:jc w:val="both"/>
              <w:rPr>
                <w:del w:id="15955" w:author="Mohsen Pasha" w:date="2025-06-10T09:02:00Z" w16du:dateUtc="2025-06-10T05:32:00Z"/>
                <w:rStyle w:val="StyleComplexNazanin"/>
                <w:rFonts w:asciiTheme="majorBidi" w:hAnsiTheme="majorBidi" w:cs="B Nazanin"/>
                <w:rtl/>
                <w:lang w:bidi="fa-IR"/>
                <w:rPrChange w:id="15956" w:author="Nazli Soltani" w:date="2025-06-10T11:06:00Z" w16du:dateUtc="2025-06-10T07:36:00Z">
                  <w:rPr>
                    <w:del w:id="15957" w:author="Mohsen Pasha" w:date="2025-06-10T09:02:00Z" w16du:dateUtc="2025-06-10T05:32:00Z"/>
                    <w:rStyle w:val="StyleComplexNazanin"/>
                    <w:rFonts w:asciiTheme="majorBidi" w:hAnsiTheme="majorBidi" w:cs="B Nazanin"/>
                    <w:rtl/>
                    <w:lang w:bidi="fa-IR"/>
                  </w:rPr>
                </w:rPrChange>
              </w:rPr>
            </w:pPr>
          </w:p>
        </w:tc>
        <w:tc>
          <w:tcPr>
            <w:tcW w:w="567" w:type="dxa"/>
          </w:tcPr>
          <w:p w14:paraId="3066BFD4" w14:textId="0A13B396" w:rsidR="00BC1A66" w:rsidRPr="00F3777A" w:rsidDel="007860E6" w:rsidRDefault="00BC1A66" w:rsidP="007E1F29">
            <w:pPr>
              <w:pStyle w:val="a1"/>
              <w:keepNext/>
              <w:keepLines/>
              <w:rPr>
                <w:del w:id="15958" w:author="Mohsen Pasha" w:date="2025-06-10T09:02:00Z" w16du:dateUtc="2025-06-10T05:32:00Z"/>
                <w:rStyle w:val="StyleComplexNazanin"/>
                <w:rFonts w:asciiTheme="majorBidi" w:hAnsiTheme="majorBidi" w:cs="B Nazanin"/>
                <w:rtl/>
                <w:lang w:bidi="fa-IR"/>
                <w:rPrChange w:id="15959" w:author="Nazli Soltani" w:date="2025-06-10T11:06:00Z" w16du:dateUtc="2025-06-10T07:36:00Z">
                  <w:rPr>
                    <w:del w:id="15960" w:author="Mohsen Pasha" w:date="2025-06-10T09:02:00Z" w16du:dateUtc="2025-06-10T05:32:00Z"/>
                    <w:rStyle w:val="StyleComplexNazanin"/>
                    <w:rFonts w:asciiTheme="majorBidi" w:hAnsiTheme="majorBidi" w:cs="B Nazanin"/>
                    <w:rtl/>
                    <w:lang w:bidi="fa-IR"/>
                  </w:rPr>
                </w:rPrChange>
              </w:rPr>
            </w:pPr>
            <w:del w:id="15961" w:author="Mohsen Pasha" w:date="2025-06-10T09:02:00Z" w16du:dateUtc="2025-06-10T05:32:00Z">
              <w:r w:rsidRPr="00F3777A" w:rsidDel="007860E6">
                <w:rPr>
                  <w:rStyle w:val="StyleComplexNazanin"/>
                  <w:rFonts w:asciiTheme="majorBidi" w:hAnsiTheme="majorBidi" w:cs="B Nazanin"/>
                  <w:rtl/>
                  <w:lang w:bidi="fa-IR"/>
                  <w:rPrChange w:id="15962"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70DA01ED" w14:textId="30DD460E" w:rsidR="00BC1A66" w:rsidRPr="00F3777A" w:rsidDel="007860E6" w:rsidRDefault="00BC1A66" w:rsidP="007E1F29">
            <w:pPr>
              <w:pStyle w:val="a2"/>
              <w:keepNext/>
              <w:keepLines/>
              <w:rPr>
                <w:del w:id="15963" w:author="Mohsen Pasha" w:date="2025-06-10T09:02:00Z" w16du:dateUtc="2025-06-10T05:32:00Z"/>
                <w:rStyle w:val="StyleComplexNazanin"/>
                <w:rFonts w:asciiTheme="majorBidi" w:hAnsiTheme="majorBidi" w:cs="B Nazanin"/>
                <w:rtl/>
                <w:lang w:bidi="fa-IR"/>
                <w:rPrChange w:id="15964" w:author="Nazli Soltani" w:date="2025-06-10T11:06:00Z" w16du:dateUtc="2025-06-10T07:36:00Z">
                  <w:rPr>
                    <w:del w:id="1596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8625DA0" w14:textId="6FC9D7AE" w:rsidTr="007E1F29">
        <w:trPr>
          <w:cantSplit/>
          <w:del w:id="15966" w:author="Mohsen Pasha" w:date="2025-06-10T09:02:00Z"/>
        </w:trPr>
        <w:tc>
          <w:tcPr>
            <w:tcW w:w="794" w:type="dxa"/>
          </w:tcPr>
          <w:p w14:paraId="7C0A1AC9" w14:textId="175C8AAB" w:rsidR="00BC1A66" w:rsidRPr="00F3777A" w:rsidDel="007860E6" w:rsidRDefault="00BC1A66" w:rsidP="007E1F29">
            <w:pPr>
              <w:keepNext/>
              <w:keepLines/>
              <w:jc w:val="both"/>
              <w:rPr>
                <w:del w:id="15967" w:author="Mohsen Pasha" w:date="2025-06-10T09:02:00Z" w16du:dateUtc="2025-06-10T05:32:00Z"/>
                <w:rStyle w:val="StyleComplexNazanin"/>
                <w:rFonts w:asciiTheme="majorBidi" w:hAnsiTheme="majorBidi" w:cs="B Nazanin"/>
                <w:rtl/>
                <w:lang w:bidi="fa-IR"/>
                <w:rPrChange w:id="15968" w:author="Nazli Soltani" w:date="2025-06-10T11:06:00Z" w16du:dateUtc="2025-06-10T07:36:00Z">
                  <w:rPr>
                    <w:del w:id="15969" w:author="Mohsen Pasha" w:date="2025-06-10T09:02:00Z" w16du:dateUtc="2025-06-10T05:32:00Z"/>
                    <w:rStyle w:val="StyleComplexNazanin"/>
                    <w:rFonts w:asciiTheme="majorBidi" w:hAnsiTheme="majorBidi" w:cs="B Nazanin"/>
                    <w:rtl/>
                    <w:lang w:bidi="fa-IR"/>
                  </w:rPr>
                </w:rPrChange>
              </w:rPr>
            </w:pPr>
          </w:p>
        </w:tc>
        <w:tc>
          <w:tcPr>
            <w:tcW w:w="567" w:type="dxa"/>
          </w:tcPr>
          <w:p w14:paraId="2AB28D07" w14:textId="477C254C" w:rsidR="00BC1A66" w:rsidRPr="00F3777A" w:rsidDel="007860E6" w:rsidRDefault="00BC1A66" w:rsidP="007E1F29">
            <w:pPr>
              <w:pStyle w:val="a1"/>
              <w:keepNext/>
              <w:keepLines/>
              <w:rPr>
                <w:del w:id="15970" w:author="Mohsen Pasha" w:date="2025-06-10T09:02:00Z" w16du:dateUtc="2025-06-10T05:32:00Z"/>
                <w:rStyle w:val="StyleComplexNazanin"/>
                <w:rFonts w:asciiTheme="majorBidi" w:hAnsiTheme="majorBidi" w:cs="B Nazanin"/>
                <w:rtl/>
                <w:lang w:bidi="fa-IR"/>
                <w:rPrChange w:id="15971" w:author="Nazli Soltani" w:date="2025-06-10T11:06:00Z" w16du:dateUtc="2025-06-10T07:36:00Z">
                  <w:rPr>
                    <w:del w:id="15972" w:author="Mohsen Pasha" w:date="2025-06-10T09:02:00Z" w16du:dateUtc="2025-06-10T05:32:00Z"/>
                    <w:rStyle w:val="StyleComplexNazanin"/>
                    <w:rFonts w:asciiTheme="majorBidi" w:hAnsiTheme="majorBidi" w:cs="B Nazanin"/>
                    <w:rtl/>
                    <w:lang w:bidi="fa-IR"/>
                  </w:rPr>
                </w:rPrChange>
              </w:rPr>
            </w:pPr>
            <w:del w:id="15973" w:author="Mohsen Pasha" w:date="2025-06-10T09:02:00Z" w16du:dateUtc="2025-06-10T05:32:00Z">
              <w:r w:rsidRPr="00F3777A" w:rsidDel="007860E6">
                <w:rPr>
                  <w:rStyle w:val="StyleComplexNazanin"/>
                  <w:rFonts w:asciiTheme="majorBidi" w:hAnsiTheme="majorBidi" w:cs="B Nazanin"/>
                  <w:rtl/>
                  <w:lang w:bidi="fa-IR"/>
                  <w:rPrChange w:id="15974"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ED910B3" w14:textId="00AFB545" w:rsidR="00BC1A66" w:rsidRPr="00F3777A" w:rsidDel="007860E6" w:rsidRDefault="00BC1A66" w:rsidP="007E1F29">
            <w:pPr>
              <w:pStyle w:val="a2"/>
              <w:keepNext/>
              <w:keepLines/>
              <w:rPr>
                <w:del w:id="15975" w:author="Mohsen Pasha" w:date="2025-06-10T09:02:00Z" w16du:dateUtc="2025-06-10T05:32:00Z"/>
                <w:rStyle w:val="StyleComplexNazanin"/>
                <w:rFonts w:asciiTheme="majorBidi" w:hAnsiTheme="majorBidi" w:cs="B Nazanin"/>
                <w:rtl/>
                <w:lang w:bidi="fa-IR"/>
                <w:rPrChange w:id="15976" w:author="Nazli Soltani" w:date="2025-06-10T11:06:00Z" w16du:dateUtc="2025-06-10T07:36:00Z">
                  <w:rPr>
                    <w:del w:id="1597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5527761" w14:textId="7CC00EC1" w:rsidTr="00572B29">
        <w:trPr>
          <w:cantSplit/>
          <w:del w:id="15978" w:author="Mohsen Pasha" w:date="2025-06-10T09:02:00Z"/>
        </w:trPr>
        <w:tc>
          <w:tcPr>
            <w:tcW w:w="794" w:type="dxa"/>
          </w:tcPr>
          <w:p w14:paraId="40AE7840" w14:textId="0BB93A40" w:rsidR="00F87B18" w:rsidRPr="00F3777A" w:rsidDel="007860E6" w:rsidRDefault="00F87B18" w:rsidP="007E1F29">
            <w:pPr>
              <w:keepNext/>
              <w:keepLines/>
              <w:jc w:val="both"/>
              <w:rPr>
                <w:del w:id="15979" w:author="Mohsen Pasha" w:date="2025-06-10T09:02:00Z" w16du:dateUtc="2025-06-10T05:32:00Z"/>
                <w:rStyle w:val="StyleComplexNazanin"/>
                <w:rFonts w:asciiTheme="majorBidi" w:hAnsiTheme="majorBidi" w:cs="B Nazanin"/>
                <w:rtl/>
                <w:lang w:bidi="fa-IR"/>
                <w:rPrChange w:id="15980" w:author="Nazli Soltani" w:date="2025-06-10T11:06:00Z" w16du:dateUtc="2025-06-10T07:36:00Z">
                  <w:rPr>
                    <w:del w:id="15981" w:author="Mohsen Pasha" w:date="2025-06-10T09:02:00Z" w16du:dateUtc="2025-06-10T05:32:00Z"/>
                    <w:rStyle w:val="StyleComplexNazanin"/>
                    <w:rFonts w:asciiTheme="majorBidi" w:hAnsiTheme="majorBidi" w:cs="B Nazanin"/>
                    <w:rtl/>
                    <w:lang w:bidi="fa-IR"/>
                  </w:rPr>
                </w:rPrChange>
              </w:rPr>
            </w:pPr>
            <w:del w:id="15982" w:author="Mohsen Pasha" w:date="2025-06-10T09:02:00Z" w16du:dateUtc="2025-06-10T05:32:00Z">
              <w:r w:rsidRPr="00F3777A" w:rsidDel="007860E6">
                <w:rPr>
                  <w:rStyle w:val="StyleComplexNazanin"/>
                  <w:rFonts w:asciiTheme="majorBidi" w:hAnsiTheme="majorBidi" w:cs="B Nazanin" w:hint="eastAsia"/>
                  <w:rtl/>
                  <w:lang w:bidi="fa-IR"/>
                  <w:rPrChange w:id="15983"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5984"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004800C7" w14:textId="5BFC651E" w:rsidR="00F87B18" w:rsidRPr="00F3777A" w:rsidDel="007860E6" w:rsidRDefault="00F87B18" w:rsidP="007E1F29">
            <w:pPr>
              <w:pStyle w:val="a2"/>
              <w:keepNext/>
              <w:keepLines/>
              <w:rPr>
                <w:del w:id="15985" w:author="Mohsen Pasha" w:date="2025-06-10T09:02:00Z" w16du:dateUtc="2025-06-10T05:32:00Z"/>
                <w:rStyle w:val="StyleComplexNazanin"/>
                <w:rFonts w:asciiTheme="majorBidi" w:hAnsiTheme="majorBidi" w:cs="B Nazanin"/>
                <w:rtl/>
                <w:lang w:bidi="fa-IR"/>
                <w:rPrChange w:id="15986" w:author="Nazli Soltani" w:date="2025-06-10T11:06:00Z" w16du:dateUtc="2025-06-10T07:36:00Z">
                  <w:rPr>
                    <w:del w:id="15987" w:author="Mohsen Pasha" w:date="2025-06-10T09:02:00Z" w16du:dateUtc="2025-06-10T05:32:00Z"/>
                    <w:rStyle w:val="StyleComplexNazanin"/>
                    <w:rFonts w:asciiTheme="majorBidi" w:hAnsiTheme="majorBidi" w:cs="B Nazanin"/>
                    <w:rtl/>
                    <w:lang w:bidi="fa-IR"/>
                  </w:rPr>
                </w:rPrChange>
              </w:rPr>
            </w:pPr>
          </w:p>
        </w:tc>
      </w:tr>
    </w:tbl>
    <w:p w14:paraId="27BAC112" w14:textId="6F0300AA" w:rsidR="00BC1A66" w:rsidRPr="00F3777A" w:rsidDel="007860E6" w:rsidRDefault="00BC1A66" w:rsidP="00847B11">
      <w:pPr>
        <w:pStyle w:val="a3"/>
        <w:rPr>
          <w:del w:id="15988" w:author="Mohsen Pasha" w:date="2025-06-10T09:02:00Z" w16du:dateUtc="2025-06-10T05:32:00Z"/>
          <w:rStyle w:val="StyleComplexNazanin"/>
          <w:rFonts w:asciiTheme="majorBidi" w:hAnsiTheme="majorBidi" w:cs="B Nazanin"/>
          <w:rtl/>
          <w:lang w:bidi="fa-IR"/>
          <w:rPrChange w:id="15989" w:author="Nazli Soltani" w:date="2025-06-10T11:06:00Z" w16du:dateUtc="2025-06-10T07:36:00Z">
            <w:rPr>
              <w:del w:id="15990"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5BD3ABB0" w14:textId="548883CD" w:rsidTr="00C25E1C">
        <w:trPr>
          <w:cantSplit/>
          <w:del w:id="15991" w:author="Mohsen Pasha" w:date="2025-06-10T09:02:00Z"/>
        </w:trPr>
        <w:tc>
          <w:tcPr>
            <w:tcW w:w="794" w:type="dxa"/>
            <w:shd w:val="clear" w:color="auto" w:fill="auto"/>
          </w:tcPr>
          <w:p w14:paraId="428DA8EE" w14:textId="613D7204" w:rsidR="00BC1A66" w:rsidRPr="00F3777A" w:rsidDel="007860E6" w:rsidRDefault="00BC1A66" w:rsidP="007E1F29">
            <w:pPr>
              <w:pStyle w:val="a"/>
              <w:keepNext/>
              <w:keepLines/>
              <w:rPr>
                <w:del w:id="15992" w:author="Mohsen Pasha" w:date="2025-06-10T09:02:00Z" w16du:dateUtc="2025-06-10T05:32:00Z"/>
                <w:rStyle w:val="StyleComplexNazanin"/>
                <w:rFonts w:asciiTheme="majorBidi" w:hAnsiTheme="majorBidi" w:cs="B Nazanin"/>
                <w:rtl/>
                <w:lang w:bidi="fa-IR"/>
                <w:rPrChange w:id="15993" w:author="Nazli Soltani" w:date="2025-06-10T11:06:00Z" w16du:dateUtc="2025-06-10T07:36:00Z">
                  <w:rPr>
                    <w:del w:id="15994"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4F9680AF" w14:textId="7053A908" w:rsidR="00BC1A66" w:rsidRPr="00F3777A" w:rsidDel="007860E6" w:rsidRDefault="00174532" w:rsidP="007E1F29">
            <w:pPr>
              <w:pStyle w:val="a3"/>
              <w:rPr>
                <w:del w:id="15995" w:author="Mohsen Pasha" w:date="2025-06-10T09:02:00Z" w16du:dateUtc="2025-06-10T05:32:00Z"/>
                <w:rStyle w:val="StyleComplexNazanin"/>
                <w:rFonts w:asciiTheme="majorBidi" w:hAnsiTheme="majorBidi" w:cs="B Nazanin"/>
                <w:rtl/>
                <w:lang w:bidi="fa-IR"/>
                <w:rPrChange w:id="15996" w:author="Nazli Soltani" w:date="2025-06-10T11:06:00Z" w16du:dateUtc="2025-06-10T07:36:00Z">
                  <w:rPr>
                    <w:del w:id="15997" w:author="Mohsen Pasha" w:date="2025-06-10T09:02:00Z" w16du:dateUtc="2025-06-10T05:32:00Z"/>
                    <w:rStyle w:val="StyleComplexNazanin"/>
                    <w:rFonts w:asciiTheme="majorBidi" w:hAnsiTheme="majorBidi" w:cs="B Nazanin"/>
                    <w:rtl/>
                    <w:lang w:bidi="fa-IR"/>
                  </w:rPr>
                </w:rPrChange>
              </w:rPr>
            </w:pPr>
            <w:del w:id="15998" w:author="Mohsen Pasha" w:date="2025-06-10T09:02:00Z" w16du:dateUtc="2025-06-10T05:32:00Z">
              <w:r w:rsidRPr="00F3777A" w:rsidDel="007860E6">
                <w:rPr>
                  <w:rFonts w:ascii="Calibri" w:hAnsi="Calibri" w:cs="B Nazanin" w:hint="eastAsia"/>
                  <w:b/>
                  <w:bCs w:val="0"/>
                  <w:rtl/>
                  <w:rPrChange w:id="15999"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6000"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6001"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6002" w:author="Nazli Soltani" w:date="2025-06-10T11:06:00Z" w16du:dateUtc="2025-06-10T07:36:00Z">
                    <w:rPr>
                      <w:rFonts w:ascii="Calibri" w:hAnsi="Calibri" w:cs="B Yagut"/>
                      <w:b/>
                      <w:bCs w:val="0"/>
                      <w:rtl/>
                    </w:rPr>
                  </w:rPrChange>
                </w:rPr>
                <w:delText>:</w:delText>
              </w:r>
            </w:del>
          </w:p>
        </w:tc>
      </w:tr>
      <w:tr w:rsidR="008C13E6" w:rsidRPr="00F3777A" w:rsidDel="007860E6" w14:paraId="2E2FE1CB" w14:textId="7455391F" w:rsidTr="007E1F29">
        <w:trPr>
          <w:cantSplit/>
          <w:del w:id="16003" w:author="Mohsen Pasha" w:date="2025-06-10T09:02:00Z"/>
        </w:trPr>
        <w:tc>
          <w:tcPr>
            <w:tcW w:w="794" w:type="dxa"/>
          </w:tcPr>
          <w:p w14:paraId="626E7147" w14:textId="59BA8E7D" w:rsidR="00BC1A66" w:rsidRPr="00F3777A" w:rsidDel="007860E6" w:rsidRDefault="003148D4" w:rsidP="007E1F29">
            <w:pPr>
              <w:pStyle w:val="a"/>
              <w:keepNext/>
              <w:keepLines/>
              <w:rPr>
                <w:del w:id="16004" w:author="Mohsen Pasha" w:date="2025-06-10T09:02:00Z" w16du:dateUtc="2025-06-10T05:32:00Z"/>
                <w:rStyle w:val="StyleComplexNazanin"/>
                <w:rFonts w:asciiTheme="majorBidi" w:hAnsiTheme="majorBidi" w:cs="B Nazanin"/>
                <w:rtl/>
                <w:lang w:bidi="fa-IR"/>
                <w:rPrChange w:id="16005" w:author="Nazli Soltani" w:date="2025-06-10T11:06:00Z" w16du:dateUtc="2025-06-10T07:36:00Z">
                  <w:rPr>
                    <w:del w:id="16006" w:author="Mohsen Pasha" w:date="2025-06-10T09:02:00Z" w16du:dateUtc="2025-06-10T05:32:00Z"/>
                    <w:rStyle w:val="StyleComplexNazanin"/>
                    <w:rFonts w:asciiTheme="majorBidi" w:hAnsiTheme="majorBidi" w:cs="B Nazanin"/>
                    <w:rtl/>
                    <w:lang w:bidi="fa-IR"/>
                  </w:rPr>
                </w:rPrChange>
              </w:rPr>
            </w:pPr>
            <w:del w:id="16007" w:author="Mohsen Pasha" w:date="2025-06-10T09:02:00Z" w16du:dateUtc="2025-06-10T05:32:00Z">
              <w:r w:rsidRPr="00F3777A" w:rsidDel="007860E6">
                <w:rPr>
                  <w:rStyle w:val="StyleComplexNazanin"/>
                  <w:rFonts w:asciiTheme="majorBidi" w:hAnsiTheme="majorBidi" w:cs="B Nazanin"/>
                  <w:rtl/>
                  <w:lang w:bidi="fa-IR"/>
                  <w:rPrChange w:id="16008" w:author="Nazli Soltani" w:date="2025-06-10T11:06:00Z" w16du:dateUtc="2025-06-10T07:36:00Z">
                    <w:rPr>
                      <w:rStyle w:val="StyleComplexNazanin"/>
                      <w:rFonts w:asciiTheme="majorBidi" w:hAnsiTheme="majorBidi" w:cs="B Nazanin"/>
                      <w:rtl/>
                      <w:lang w:bidi="fa-IR"/>
                    </w:rPr>
                  </w:rPrChange>
                </w:rPr>
                <w:delText>108</w:delText>
              </w:r>
            </w:del>
          </w:p>
        </w:tc>
        <w:tc>
          <w:tcPr>
            <w:tcW w:w="9411" w:type="dxa"/>
            <w:gridSpan w:val="2"/>
          </w:tcPr>
          <w:p w14:paraId="41FC91AD" w14:textId="4647C48F" w:rsidR="00BC1A66" w:rsidRPr="00F3777A" w:rsidDel="007860E6" w:rsidRDefault="00BC1A66" w:rsidP="007E1F29">
            <w:pPr>
              <w:pStyle w:val="a0"/>
              <w:keepNext/>
              <w:keepLines/>
              <w:rPr>
                <w:del w:id="16009" w:author="Mohsen Pasha" w:date="2025-06-10T09:02:00Z" w16du:dateUtc="2025-06-10T05:32:00Z"/>
                <w:rStyle w:val="StyleComplexNazanin"/>
                <w:rFonts w:asciiTheme="majorBidi" w:hAnsiTheme="majorBidi" w:cs="B Nazanin"/>
                <w:rtl/>
                <w:lang w:bidi="fa-IR"/>
                <w:rPrChange w:id="16010" w:author="Nazli Soltani" w:date="2025-06-10T11:06:00Z" w16du:dateUtc="2025-06-10T07:36:00Z">
                  <w:rPr>
                    <w:del w:id="16011" w:author="Mohsen Pasha" w:date="2025-06-10T09:02:00Z" w16du:dateUtc="2025-06-10T05:32:00Z"/>
                    <w:rStyle w:val="StyleComplexNazanin"/>
                    <w:rFonts w:asciiTheme="majorBidi" w:hAnsiTheme="majorBidi" w:cs="B Nazanin"/>
                    <w:rtl/>
                    <w:lang w:bidi="fa-IR"/>
                  </w:rPr>
                </w:rPrChange>
              </w:rPr>
            </w:pPr>
            <w:del w:id="16012" w:author="Mohsen Pasha" w:date="2025-06-10T09:02:00Z" w16du:dateUtc="2025-06-10T05:32:00Z">
              <w:r w:rsidRPr="00F3777A" w:rsidDel="007860E6">
                <w:rPr>
                  <w:rStyle w:val="StyleComplexNazanin"/>
                  <w:rFonts w:asciiTheme="majorBidi" w:hAnsiTheme="majorBidi" w:cs="B Nazanin" w:hint="eastAsia"/>
                  <w:rtl/>
                  <w:lang w:bidi="fa-IR"/>
                  <w:rPrChange w:id="16013" w:author="Nazli Soltani" w:date="2025-06-10T11:06:00Z" w16du:dateUtc="2025-06-10T07:36:00Z">
                    <w:rPr>
                      <w:rStyle w:val="StyleComplexNazanin"/>
                      <w:rFonts w:asciiTheme="majorBidi" w:hAnsiTheme="majorBidi" w:cs="B Nazanin" w:hint="eastAsia"/>
                      <w:rtl/>
                      <w:lang w:bidi="fa-IR"/>
                    </w:rPr>
                  </w:rPrChange>
                </w:rPr>
                <w:delText>سوال</w:delText>
              </w:r>
            </w:del>
          </w:p>
          <w:p w14:paraId="116D6E5F" w14:textId="4A4C8348" w:rsidR="00BC1A66" w:rsidRPr="00F3777A" w:rsidDel="007860E6" w:rsidRDefault="00BC1A66" w:rsidP="007E1F29">
            <w:pPr>
              <w:pStyle w:val="a0"/>
              <w:keepNext/>
              <w:keepLines/>
              <w:rPr>
                <w:del w:id="16014" w:author="Mohsen Pasha" w:date="2025-06-10T09:02:00Z" w16du:dateUtc="2025-06-10T05:32:00Z"/>
                <w:rStyle w:val="StyleComplexNazanin"/>
                <w:rFonts w:asciiTheme="majorBidi" w:hAnsiTheme="majorBidi" w:cs="B Nazanin"/>
                <w:rtl/>
                <w:lang w:bidi="fa-IR"/>
                <w:rPrChange w:id="16015" w:author="Nazli Soltani" w:date="2025-06-10T11:06:00Z" w16du:dateUtc="2025-06-10T07:36:00Z">
                  <w:rPr>
                    <w:del w:id="1601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DEBA075" w14:textId="71389EB1" w:rsidTr="007E1F29">
        <w:trPr>
          <w:cantSplit/>
          <w:del w:id="16017" w:author="Mohsen Pasha" w:date="2025-06-10T09:02:00Z"/>
        </w:trPr>
        <w:tc>
          <w:tcPr>
            <w:tcW w:w="794" w:type="dxa"/>
          </w:tcPr>
          <w:p w14:paraId="7DF5F3D2" w14:textId="047D3D8C" w:rsidR="00BC1A66" w:rsidRPr="00F3777A" w:rsidDel="007860E6" w:rsidRDefault="00BC1A66" w:rsidP="007E1F29">
            <w:pPr>
              <w:keepNext/>
              <w:keepLines/>
              <w:jc w:val="both"/>
              <w:rPr>
                <w:del w:id="16018" w:author="Mohsen Pasha" w:date="2025-06-10T09:02:00Z" w16du:dateUtc="2025-06-10T05:32:00Z"/>
                <w:rStyle w:val="StyleComplexNazanin"/>
                <w:rFonts w:asciiTheme="majorBidi" w:hAnsiTheme="majorBidi" w:cs="B Nazanin"/>
                <w:rtl/>
                <w:lang w:bidi="fa-IR"/>
                <w:rPrChange w:id="16019" w:author="Nazli Soltani" w:date="2025-06-10T11:06:00Z" w16du:dateUtc="2025-06-10T07:36:00Z">
                  <w:rPr>
                    <w:del w:id="16020" w:author="Mohsen Pasha" w:date="2025-06-10T09:02:00Z" w16du:dateUtc="2025-06-10T05:32:00Z"/>
                    <w:rStyle w:val="StyleComplexNazanin"/>
                    <w:rFonts w:asciiTheme="majorBidi" w:hAnsiTheme="majorBidi" w:cs="B Nazanin"/>
                    <w:rtl/>
                    <w:lang w:bidi="fa-IR"/>
                  </w:rPr>
                </w:rPrChange>
              </w:rPr>
            </w:pPr>
          </w:p>
        </w:tc>
        <w:tc>
          <w:tcPr>
            <w:tcW w:w="567" w:type="dxa"/>
          </w:tcPr>
          <w:p w14:paraId="5F97BFA4" w14:textId="73AAA561" w:rsidR="00BC1A66" w:rsidRPr="00F3777A" w:rsidDel="007860E6" w:rsidRDefault="00BC1A66" w:rsidP="007E1F29">
            <w:pPr>
              <w:pStyle w:val="a1"/>
              <w:keepNext/>
              <w:keepLines/>
              <w:rPr>
                <w:del w:id="16021" w:author="Mohsen Pasha" w:date="2025-06-10T09:02:00Z" w16du:dateUtc="2025-06-10T05:32:00Z"/>
                <w:rStyle w:val="StyleComplexNazanin"/>
                <w:rFonts w:asciiTheme="majorBidi" w:hAnsiTheme="majorBidi" w:cs="B Nazanin"/>
                <w:rtl/>
                <w:lang w:bidi="fa-IR"/>
                <w:rPrChange w:id="16022" w:author="Nazli Soltani" w:date="2025-06-10T11:06:00Z" w16du:dateUtc="2025-06-10T07:36:00Z">
                  <w:rPr>
                    <w:del w:id="16023" w:author="Mohsen Pasha" w:date="2025-06-10T09:02:00Z" w16du:dateUtc="2025-06-10T05:32:00Z"/>
                    <w:rStyle w:val="StyleComplexNazanin"/>
                    <w:rFonts w:asciiTheme="majorBidi" w:hAnsiTheme="majorBidi" w:cs="B Nazanin"/>
                    <w:rtl/>
                    <w:lang w:bidi="fa-IR"/>
                  </w:rPr>
                </w:rPrChange>
              </w:rPr>
            </w:pPr>
            <w:del w:id="16024" w:author="Mohsen Pasha" w:date="2025-06-10T09:02:00Z" w16du:dateUtc="2025-06-10T05:32:00Z">
              <w:r w:rsidRPr="00F3777A" w:rsidDel="007860E6">
                <w:rPr>
                  <w:rStyle w:val="StyleComplexNazanin"/>
                  <w:rFonts w:asciiTheme="majorBidi" w:hAnsiTheme="majorBidi" w:cs="B Nazanin"/>
                  <w:rtl/>
                  <w:lang w:bidi="fa-IR"/>
                  <w:rPrChange w:id="16025"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B9FD643" w14:textId="7497738B" w:rsidR="00BC1A66" w:rsidRPr="00F3777A" w:rsidDel="007860E6" w:rsidRDefault="00BC1A66" w:rsidP="007E1F29">
            <w:pPr>
              <w:pStyle w:val="a2"/>
              <w:keepNext/>
              <w:keepLines/>
              <w:rPr>
                <w:del w:id="16026" w:author="Mohsen Pasha" w:date="2025-06-10T09:02:00Z" w16du:dateUtc="2025-06-10T05:32:00Z"/>
                <w:rStyle w:val="StyleComplexNazanin"/>
                <w:rFonts w:asciiTheme="majorBidi" w:hAnsiTheme="majorBidi" w:cs="B Nazanin"/>
                <w:rtl/>
                <w:lang w:bidi="fa-IR"/>
                <w:rPrChange w:id="16027" w:author="Nazli Soltani" w:date="2025-06-10T11:06:00Z" w16du:dateUtc="2025-06-10T07:36:00Z">
                  <w:rPr>
                    <w:del w:id="1602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0469E81" w14:textId="61B2E95D" w:rsidTr="007E1F29">
        <w:trPr>
          <w:cantSplit/>
          <w:del w:id="16029" w:author="Mohsen Pasha" w:date="2025-06-10T09:02:00Z"/>
        </w:trPr>
        <w:tc>
          <w:tcPr>
            <w:tcW w:w="794" w:type="dxa"/>
          </w:tcPr>
          <w:p w14:paraId="7377735B" w14:textId="242CEE9A" w:rsidR="00BC1A66" w:rsidRPr="00F3777A" w:rsidDel="007860E6" w:rsidRDefault="00BC1A66" w:rsidP="007E1F29">
            <w:pPr>
              <w:keepNext/>
              <w:keepLines/>
              <w:jc w:val="both"/>
              <w:rPr>
                <w:del w:id="16030" w:author="Mohsen Pasha" w:date="2025-06-10T09:02:00Z" w16du:dateUtc="2025-06-10T05:32:00Z"/>
                <w:rStyle w:val="StyleComplexNazanin"/>
                <w:rFonts w:asciiTheme="majorBidi" w:hAnsiTheme="majorBidi" w:cs="B Nazanin"/>
                <w:rtl/>
                <w:lang w:bidi="fa-IR"/>
                <w:rPrChange w:id="16031" w:author="Nazli Soltani" w:date="2025-06-10T11:06:00Z" w16du:dateUtc="2025-06-10T07:36:00Z">
                  <w:rPr>
                    <w:del w:id="16032" w:author="Mohsen Pasha" w:date="2025-06-10T09:02:00Z" w16du:dateUtc="2025-06-10T05:32:00Z"/>
                    <w:rStyle w:val="StyleComplexNazanin"/>
                    <w:rFonts w:asciiTheme="majorBidi" w:hAnsiTheme="majorBidi" w:cs="B Nazanin"/>
                    <w:rtl/>
                    <w:lang w:bidi="fa-IR"/>
                  </w:rPr>
                </w:rPrChange>
              </w:rPr>
            </w:pPr>
          </w:p>
        </w:tc>
        <w:tc>
          <w:tcPr>
            <w:tcW w:w="567" w:type="dxa"/>
          </w:tcPr>
          <w:p w14:paraId="48915581" w14:textId="70AAEFF7" w:rsidR="00BC1A66" w:rsidRPr="00F3777A" w:rsidDel="007860E6" w:rsidRDefault="00BC1A66" w:rsidP="007E1F29">
            <w:pPr>
              <w:pStyle w:val="a1"/>
              <w:keepNext/>
              <w:keepLines/>
              <w:rPr>
                <w:del w:id="16033" w:author="Mohsen Pasha" w:date="2025-06-10T09:02:00Z" w16du:dateUtc="2025-06-10T05:32:00Z"/>
                <w:rStyle w:val="StyleComplexNazanin"/>
                <w:rFonts w:asciiTheme="majorBidi" w:hAnsiTheme="majorBidi" w:cs="B Nazanin"/>
                <w:rtl/>
                <w:lang w:bidi="fa-IR"/>
                <w:rPrChange w:id="16034" w:author="Nazli Soltani" w:date="2025-06-10T11:06:00Z" w16du:dateUtc="2025-06-10T07:36:00Z">
                  <w:rPr>
                    <w:del w:id="16035" w:author="Mohsen Pasha" w:date="2025-06-10T09:02:00Z" w16du:dateUtc="2025-06-10T05:32:00Z"/>
                    <w:rStyle w:val="StyleComplexNazanin"/>
                    <w:rFonts w:asciiTheme="majorBidi" w:hAnsiTheme="majorBidi" w:cs="B Nazanin"/>
                    <w:rtl/>
                    <w:lang w:bidi="fa-IR"/>
                  </w:rPr>
                </w:rPrChange>
              </w:rPr>
            </w:pPr>
            <w:del w:id="16036" w:author="Mohsen Pasha" w:date="2025-06-10T09:02:00Z" w16du:dateUtc="2025-06-10T05:32:00Z">
              <w:r w:rsidRPr="00F3777A" w:rsidDel="007860E6">
                <w:rPr>
                  <w:rStyle w:val="StyleComplexNazanin"/>
                  <w:rFonts w:asciiTheme="majorBidi" w:hAnsiTheme="majorBidi" w:cs="B Nazanin"/>
                  <w:rtl/>
                  <w:lang w:bidi="fa-IR"/>
                  <w:rPrChange w:id="16037"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A8A21FD" w14:textId="68C4D1D6" w:rsidR="00BC1A66" w:rsidRPr="00F3777A" w:rsidDel="007860E6" w:rsidRDefault="00BC1A66" w:rsidP="007E1F29">
            <w:pPr>
              <w:pStyle w:val="a2"/>
              <w:keepNext/>
              <w:keepLines/>
              <w:rPr>
                <w:del w:id="16038" w:author="Mohsen Pasha" w:date="2025-06-10T09:02:00Z" w16du:dateUtc="2025-06-10T05:32:00Z"/>
                <w:rStyle w:val="StyleComplexNazanin"/>
                <w:rFonts w:asciiTheme="majorBidi" w:hAnsiTheme="majorBidi" w:cs="B Nazanin"/>
                <w:rtl/>
                <w:lang w:bidi="fa-IR"/>
                <w:rPrChange w:id="16039" w:author="Nazli Soltani" w:date="2025-06-10T11:06:00Z" w16du:dateUtc="2025-06-10T07:36:00Z">
                  <w:rPr>
                    <w:del w:id="1604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2CADDB5" w14:textId="0ABC6DFE" w:rsidTr="007E1F29">
        <w:trPr>
          <w:cantSplit/>
          <w:del w:id="16041" w:author="Mohsen Pasha" w:date="2025-06-10T09:02:00Z"/>
        </w:trPr>
        <w:tc>
          <w:tcPr>
            <w:tcW w:w="794" w:type="dxa"/>
          </w:tcPr>
          <w:p w14:paraId="603BB286" w14:textId="27AF80D5" w:rsidR="00BC1A66" w:rsidRPr="00F3777A" w:rsidDel="007860E6" w:rsidRDefault="00BC1A66" w:rsidP="007E1F29">
            <w:pPr>
              <w:keepNext/>
              <w:keepLines/>
              <w:jc w:val="both"/>
              <w:rPr>
                <w:del w:id="16042" w:author="Mohsen Pasha" w:date="2025-06-10T09:02:00Z" w16du:dateUtc="2025-06-10T05:32:00Z"/>
                <w:rStyle w:val="StyleComplexNazanin"/>
                <w:rFonts w:asciiTheme="majorBidi" w:hAnsiTheme="majorBidi" w:cs="B Nazanin"/>
                <w:rtl/>
                <w:lang w:bidi="fa-IR"/>
                <w:rPrChange w:id="16043" w:author="Nazli Soltani" w:date="2025-06-10T11:06:00Z" w16du:dateUtc="2025-06-10T07:36:00Z">
                  <w:rPr>
                    <w:del w:id="16044" w:author="Mohsen Pasha" w:date="2025-06-10T09:02:00Z" w16du:dateUtc="2025-06-10T05:32:00Z"/>
                    <w:rStyle w:val="StyleComplexNazanin"/>
                    <w:rFonts w:asciiTheme="majorBidi" w:hAnsiTheme="majorBidi" w:cs="B Nazanin"/>
                    <w:rtl/>
                    <w:lang w:bidi="fa-IR"/>
                  </w:rPr>
                </w:rPrChange>
              </w:rPr>
            </w:pPr>
          </w:p>
        </w:tc>
        <w:tc>
          <w:tcPr>
            <w:tcW w:w="567" w:type="dxa"/>
          </w:tcPr>
          <w:p w14:paraId="6D3C9BAA" w14:textId="59750BEE" w:rsidR="00BC1A66" w:rsidRPr="00F3777A" w:rsidDel="007860E6" w:rsidRDefault="00BC1A66" w:rsidP="007E1F29">
            <w:pPr>
              <w:pStyle w:val="a1"/>
              <w:keepNext/>
              <w:keepLines/>
              <w:rPr>
                <w:del w:id="16045" w:author="Mohsen Pasha" w:date="2025-06-10T09:02:00Z" w16du:dateUtc="2025-06-10T05:32:00Z"/>
                <w:rStyle w:val="StyleComplexNazanin"/>
                <w:rFonts w:asciiTheme="majorBidi" w:hAnsiTheme="majorBidi" w:cs="B Nazanin"/>
                <w:rtl/>
                <w:lang w:bidi="fa-IR"/>
                <w:rPrChange w:id="16046" w:author="Nazli Soltani" w:date="2025-06-10T11:06:00Z" w16du:dateUtc="2025-06-10T07:36:00Z">
                  <w:rPr>
                    <w:del w:id="16047" w:author="Mohsen Pasha" w:date="2025-06-10T09:02:00Z" w16du:dateUtc="2025-06-10T05:32:00Z"/>
                    <w:rStyle w:val="StyleComplexNazanin"/>
                    <w:rFonts w:asciiTheme="majorBidi" w:hAnsiTheme="majorBidi" w:cs="B Nazanin"/>
                    <w:rtl/>
                    <w:lang w:bidi="fa-IR"/>
                  </w:rPr>
                </w:rPrChange>
              </w:rPr>
            </w:pPr>
            <w:del w:id="16048" w:author="Mohsen Pasha" w:date="2025-06-10T09:02:00Z" w16du:dateUtc="2025-06-10T05:32:00Z">
              <w:r w:rsidRPr="00F3777A" w:rsidDel="007860E6">
                <w:rPr>
                  <w:rStyle w:val="StyleComplexNazanin"/>
                  <w:rFonts w:asciiTheme="majorBidi" w:hAnsiTheme="majorBidi" w:cs="B Nazanin"/>
                  <w:rtl/>
                  <w:lang w:bidi="fa-IR"/>
                  <w:rPrChange w:id="16049"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492CB28E" w14:textId="7A5785FF" w:rsidR="00BC1A66" w:rsidRPr="00F3777A" w:rsidDel="007860E6" w:rsidRDefault="00BC1A66" w:rsidP="007E1F29">
            <w:pPr>
              <w:pStyle w:val="a2"/>
              <w:keepNext/>
              <w:keepLines/>
              <w:rPr>
                <w:del w:id="16050" w:author="Mohsen Pasha" w:date="2025-06-10T09:02:00Z" w16du:dateUtc="2025-06-10T05:32:00Z"/>
                <w:rStyle w:val="StyleComplexNazanin"/>
                <w:rFonts w:asciiTheme="majorBidi" w:hAnsiTheme="majorBidi" w:cs="B Nazanin"/>
                <w:rtl/>
                <w:lang w:bidi="fa-IR"/>
                <w:rPrChange w:id="16051" w:author="Nazli Soltani" w:date="2025-06-10T11:06:00Z" w16du:dateUtc="2025-06-10T07:36:00Z">
                  <w:rPr>
                    <w:del w:id="1605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D2A83B8" w14:textId="04C7F2D9" w:rsidTr="007E1F29">
        <w:trPr>
          <w:cantSplit/>
          <w:del w:id="16053" w:author="Mohsen Pasha" w:date="2025-06-10T09:02:00Z"/>
        </w:trPr>
        <w:tc>
          <w:tcPr>
            <w:tcW w:w="794" w:type="dxa"/>
          </w:tcPr>
          <w:p w14:paraId="4BA846B7" w14:textId="79D4618B" w:rsidR="00BC1A66" w:rsidRPr="00F3777A" w:rsidDel="007860E6" w:rsidRDefault="00BC1A66" w:rsidP="007E1F29">
            <w:pPr>
              <w:keepNext/>
              <w:keepLines/>
              <w:jc w:val="both"/>
              <w:rPr>
                <w:del w:id="16054" w:author="Mohsen Pasha" w:date="2025-06-10T09:02:00Z" w16du:dateUtc="2025-06-10T05:32:00Z"/>
                <w:rStyle w:val="StyleComplexNazanin"/>
                <w:rFonts w:asciiTheme="majorBidi" w:hAnsiTheme="majorBidi" w:cs="B Nazanin"/>
                <w:rtl/>
                <w:lang w:bidi="fa-IR"/>
                <w:rPrChange w:id="16055" w:author="Nazli Soltani" w:date="2025-06-10T11:06:00Z" w16du:dateUtc="2025-06-10T07:36:00Z">
                  <w:rPr>
                    <w:del w:id="16056" w:author="Mohsen Pasha" w:date="2025-06-10T09:02:00Z" w16du:dateUtc="2025-06-10T05:32:00Z"/>
                    <w:rStyle w:val="StyleComplexNazanin"/>
                    <w:rFonts w:asciiTheme="majorBidi" w:hAnsiTheme="majorBidi" w:cs="B Nazanin"/>
                    <w:rtl/>
                    <w:lang w:bidi="fa-IR"/>
                  </w:rPr>
                </w:rPrChange>
              </w:rPr>
            </w:pPr>
          </w:p>
        </w:tc>
        <w:tc>
          <w:tcPr>
            <w:tcW w:w="567" w:type="dxa"/>
          </w:tcPr>
          <w:p w14:paraId="11ADABC8" w14:textId="4AE598C7" w:rsidR="00BC1A66" w:rsidRPr="00F3777A" w:rsidDel="007860E6" w:rsidRDefault="00BC1A66" w:rsidP="007E1F29">
            <w:pPr>
              <w:pStyle w:val="a1"/>
              <w:keepNext/>
              <w:keepLines/>
              <w:rPr>
                <w:del w:id="16057" w:author="Mohsen Pasha" w:date="2025-06-10T09:02:00Z" w16du:dateUtc="2025-06-10T05:32:00Z"/>
                <w:rStyle w:val="StyleComplexNazanin"/>
                <w:rFonts w:asciiTheme="majorBidi" w:hAnsiTheme="majorBidi" w:cs="B Nazanin"/>
                <w:rtl/>
                <w:lang w:bidi="fa-IR"/>
                <w:rPrChange w:id="16058" w:author="Nazli Soltani" w:date="2025-06-10T11:06:00Z" w16du:dateUtc="2025-06-10T07:36:00Z">
                  <w:rPr>
                    <w:del w:id="16059" w:author="Mohsen Pasha" w:date="2025-06-10T09:02:00Z" w16du:dateUtc="2025-06-10T05:32:00Z"/>
                    <w:rStyle w:val="StyleComplexNazanin"/>
                    <w:rFonts w:asciiTheme="majorBidi" w:hAnsiTheme="majorBidi" w:cs="B Nazanin"/>
                    <w:rtl/>
                    <w:lang w:bidi="fa-IR"/>
                  </w:rPr>
                </w:rPrChange>
              </w:rPr>
            </w:pPr>
            <w:del w:id="16060" w:author="Mohsen Pasha" w:date="2025-06-10T09:02:00Z" w16du:dateUtc="2025-06-10T05:32:00Z">
              <w:r w:rsidRPr="00F3777A" w:rsidDel="007860E6">
                <w:rPr>
                  <w:rStyle w:val="StyleComplexNazanin"/>
                  <w:rFonts w:asciiTheme="majorBidi" w:hAnsiTheme="majorBidi" w:cs="B Nazanin"/>
                  <w:rtl/>
                  <w:lang w:bidi="fa-IR"/>
                  <w:rPrChange w:id="16061"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4EA3CE34" w14:textId="6522D811" w:rsidR="00BC1A66" w:rsidRPr="00F3777A" w:rsidDel="007860E6" w:rsidRDefault="00BC1A66" w:rsidP="007E1F29">
            <w:pPr>
              <w:pStyle w:val="a2"/>
              <w:keepNext/>
              <w:keepLines/>
              <w:rPr>
                <w:del w:id="16062" w:author="Mohsen Pasha" w:date="2025-06-10T09:02:00Z" w16du:dateUtc="2025-06-10T05:32:00Z"/>
                <w:rStyle w:val="StyleComplexNazanin"/>
                <w:rFonts w:asciiTheme="majorBidi" w:hAnsiTheme="majorBidi" w:cs="B Nazanin"/>
                <w:rtl/>
                <w:lang w:bidi="fa-IR"/>
                <w:rPrChange w:id="16063" w:author="Nazli Soltani" w:date="2025-06-10T11:06:00Z" w16du:dateUtc="2025-06-10T07:36:00Z">
                  <w:rPr>
                    <w:del w:id="1606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FD01153" w14:textId="1B3416B3" w:rsidTr="00572B29">
        <w:trPr>
          <w:cantSplit/>
          <w:del w:id="16065" w:author="Mohsen Pasha" w:date="2025-06-10T09:02:00Z"/>
        </w:trPr>
        <w:tc>
          <w:tcPr>
            <w:tcW w:w="794" w:type="dxa"/>
          </w:tcPr>
          <w:p w14:paraId="630C1A16" w14:textId="55B2CA0C" w:rsidR="00F87B18" w:rsidRPr="00F3777A" w:rsidDel="007860E6" w:rsidRDefault="00F87B18" w:rsidP="007E1F29">
            <w:pPr>
              <w:keepNext/>
              <w:keepLines/>
              <w:jc w:val="both"/>
              <w:rPr>
                <w:del w:id="16066" w:author="Mohsen Pasha" w:date="2025-06-10T09:02:00Z" w16du:dateUtc="2025-06-10T05:32:00Z"/>
                <w:rStyle w:val="StyleComplexNazanin"/>
                <w:rFonts w:asciiTheme="majorBidi" w:hAnsiTheme="majorBidi" w:cs="B Nazanin"/>
                <w:rtl/>
                <w:lang w:bidi="fa-IR"/>
                <w:rPrChange w:id="16067" w:author="Nazli Soltani" w:date="2025-06-10T11:06:00Z" w16du:dateUtc="2025-06-10T07:36:00Z">
                  <w:rPr>
                    <w:del w:id="16068" w:author="Mohsen Pasha" w:date="2025-06-10T09:02:00Z" w16du:dateUtc="2025-06-10T05:32:00Z"/>
                    <w:rStyle w:val="StyleComplexNazanin"/>
                    <w:rFonts w:asciiTheme="majorBidi" w:hAnsiTheme="majorBidi" w:cs="B Nazanin"/>
                    <w:rtl/>
                    <w:lang w:bidi="fa-IR"/>
                  </w:rPr>
                </w:rPrChange>
              </w:rPr>
            </w:pPr>
            <w:del w:id="16069" w:author="Mohsen Pasha" w:date="2025-06-10T09:02:00Z" w16du:dateUtc="2025-06-10T05:32:00Z">
              <w:r w:rsidRPr="00F3777A" w:rsidDel="007860E6">
                <w:rPr>
                  <w:rStyle w:val="StyleComplexNazanin"/>
                  <w:rFonts w:asciiTheme="majorBidi" w:hAnsiTheme="majorBidi" w:cs="B Nazanin" w:hint="eastAsia"/>
                  <w:rtl/>
                  <w:lang w:bidi="fa-IR"/>
                  <w:rPrChange w:id="16070"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6071"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62519BBA" w14:textId="46FE0C8B" w:rsidR="00F87B18" w:rsidRPr="00F3777A" w:rsidDel="007860E6" w:rsidRDefault="00F87B18" w:rsidP="007E1F29">
            <w:pPr>
              <w:pStyle w:val="a2"/>
              <w:keepNext/>
              <w:keepLines/>
              <w:rPr>
                <w:del w:id="16072" w:author="Mohsen Pasha" w:date="2025-06-10T09:02:00Z" w16du:dateUtc="2025-06-10T05:32:00Z"/>
                <w:rStyle w:val="StyleComplexNazanin"/>
                <w:rFonts w:asciiTheme="majorBidi" w:hAnsiTheme="majorBidi" w:cs="B Nazanin"/>
                <w:rtl/>
                <w:lang w:bidi="fa-IR"/>
                <w:rPrChange w:id="16073" w:author="Nazli Soltani" w:date="2025-06-10T11:06:00Z" w16du:dateUtc="2025-06-10T07:36:00Z">
                  <w:rPr>
                    <w:del w:id="16074" w:author="Mohsen Pasha" w:date="2025-06-10T09:02:00Z" w16du:dateUtc="2025-06-10T05:32:00Z"/>
                    <w:rStyle w:val="StyleComplexNazanin"/>
                    <w:rFonts w:asciiTheme="majorBidi" w:hAnsiTheme="majorBidi" w:cs="B Nazanin"/>
                    <w:rtl/>
                    <w:lang w:bidi="fa-IR"/>
                  </w:rPr>
                </w:rPrChange>
              </w:rPr>
            </w:pPr>
          </w:p>
        </w:tc>
      </w:tr>
    </w:tbl>
    <w:p w14:paraId="1C35866E" w14:textId="3857A193" w:rsidR="00BC1A66" w:rsidRPr="00F3777A" w:rsidDel="007860E6" w:rsidRDefault="00BC1A66" w:rsidP="00847B11">
      <w:pPr>
        <w:pStyle w:val="a3"/>
        <w:rPr>
          <w:del w:id="16075" w:author="Mohsen Pasha" w:date="2025-06-10T09:02:00Z" w16du:dateUtc="2025-06-10T05:32:00Z"/>
          <w:rStyle w:val="StyleComplexNazanin"/>
          <w:rFonts w:asciiTheme="majorBidi" w:hAnsiTheme="majorBidi" w:cs="B Nazanin"/>
          <w:rtl/>
          <w:lang w:bidi="fa-IR"/>
          <w:rPrChange w:id="16076" w:author="Nazli Soltani" w:date="2025-06-10T11:06:00Z" w16du:dateUtc="2025-06-10T07:36:00Z">
            <w:rPr>
              <w:del w:id="16077"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3937F239" w14:textId="2843F127" w:rsidTr="00C25E1C">
        <w:trPr>
          <w:cantSplit/>
          <w:del w:id="16078" w:author="Mohsen Pasha" w:date="2025-06-10T09:02:00Z"/>
        </w:trPr>
        <w:tc>
          <w:tcPr>
            <w:tcW w:w="794" w:type="dxa"/>
            <w:shd w:val="clear" w:color="auto" w:fill="auto"/>
          </w:tcPr>
          <w:p w14:paraId="4C72E561" w14:textId="14DE685C" w:rsidR="00BC1A66" w:rsidRPr="00F3777A" w:rsidDel="007860E6" w:rsidRDefault="00BC1A66" w:rsidP="007E1F29">
            <w:pPr>
              <w:pStyle w:val="a"/>
              <w:keepNext/>
              <w:keepLines/>
              <w:rPr>
                <w:del w:id="16079" w:author="Mohsen Pasha" w:date="2025-06-10T09:02:00Z" w16du:dateUtc="2025-06-10T05:32:00Z"/>
                <w:rStyle w:val="StyleComplexNazanin"/>
                <w:rFonts w:asciiTheme="majorBidi" w:hAnsiTheme="majorBidi" w:cs="B Nazanin"/>
                <w:rtl/>
                <w:lang w:bidi="fa-IR"/>
                <w:rPrChange w:id="16080" w:author="Nazli Soltani" w:date="2025-06-10T11:06:00Z" w16du:dateUtc="2025-06-10T07:36:00Z">
                  <w:rPr>
                    <w:del w:id="16081"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6ED695A6" w14:textId="768004C5" w:rsidR="00BC1A66" w:rsidRPr="00F3777A" w:rsidDel="007860E6" w:rsidRDefault="00174532" w:rsidP="007E1F29">
            <w:pPr>
              <w:pStyle w:val="a3"/>
              <w:rPr>
                <w:del w:id="16082" w:author="Mohsen Pasha" w:date="2025-06-10T09:02:00Z" w16du:dateUtc="2025-06-10T05:32:00Z"/>
                <w:rStyle w:val="StyleComplexNazanin"/>
                <w:rFonts w:asciiTheme="majorBidi" w:hAnsiTheme="majorBidi" w:cs="B Nazanin"/>
                <w:rtl/>
                <w:lang w:bidi="fa-IR"/>
                <w:rPrChange w:id="16083" w:author="Nazli Soltani" w:date="2025-06-10T11:06:00Z" w16du:dateUtc="2025-06-10T07:36:00Z">
                  <w:rPr>
                    <w:del w:id="16084" w:author="Mohsen Pasha" w:date="2025-06-10T09:02:00Z" w16du:dateUtc="2025-06-10T05:32:00Z"/>
                    <w:rStyle w:val="StyleComplexNazanin"/>
                    <w:rFonts w:asciiTheme="majorBidi" w:hAnsiTheme="majorBidi" w:cs="B Nazanin"/>
                    <w:rtl/>
                    <w:lang w:bidi="fa-IR"/>
                  </w:rPr>
                </w:rPrChange>
              </w:rPr>
            </w:pPr>
            <w:del w:id="16085" w:author="Mohsen Pasha" w:date="2025-06-10T09:02:00Z" w16du:dateUtc="2025-06-10T05:32:00Z">
              <w:r w:rsidRPr="00F3777A" w:rsidDel="007860E6">
                <w:rPr>
                  <w:rFonts w:ascii="Calibri" w:hAnsi="Calibri" w:cs="B Nazanin" w:hint="eastAsia"/>
                  <w:b/>
                  <w:bCs w:val="0"/>
                  <w:rtl/>
                  <w:rPrChange w:id="16086"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6087"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6088"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6089" w:author="Nazli Soltani" w:date="2025-06-10T11:06:00Z" w16du:dateUtc="2025-06-10T07:36:00Z">
                    <w:rPr>
                      <w:rFonts w:ascii="Calibri" w:hAnsi="Calibri" w:cs="B Yagut"/>
                      <w:b/>
                      <w:bCs w:val="0"/>
                      <w:rtl/>
                    </w:rPr>
                  </w:rPrChange>
                </w:rPr>
                <w:delText>:</w:delText>
              </w:r>
            </w:del>
          </w:p>
        </w:tc>
      </w:tr>
      <w:tr w:rsidR="008C13E6" w:rsidRPr="00F3777A" w:rsidDel="007860E6" w14:paraId="3C0988C2" w14:textId="4A6D2ACC" w:rsidTr="007E1F29">
        <w:trPr>
          <w:cantSplit/>
          <w:del w:id="16090" w:author="Mohsen Pasha" w:date="2025-06-10T09:02:00Z"/>
        </w:trPr>
        <w:tc>
          <w:tcPr>
            <w:tcW w:w="794" w:type="dxa"/>
          </w:tcPr>
          <w:p w14:paraId="3254445B" w14:textId="4BF3881F" w:rsidR="00BC1A66" w:rsidRPr="00F3777A" w:rsidDel="007860E6" w:rsidRDefault="003148D4" w:rsidP="007E1F29">
            <w:pPr>
              <w:pStyle w:val="a"/>
              <w:keepNext/>
              <w:keepLines/>
              <w:rPr>
                <w:del w:id="16091" w:author="Mohsen Pasha" w:date="2025-06-10T09:02:00Z" w16du:dateUtc="2025-06-10T05:32:00Z"/>
                <w:rStyle w:val="StyleComplexNazanin"/>
                <w:rFonts w:asciiTheme="majorBidi" w:hAnsiTheme="majorBidi" w:cs="B Nazanin"/>
                <w:rtl/>
                <w:lang w:bidi="fa-IR"/>
                <w:rPrChange w:id="16092" w:author="Nazli Soltani" w:date="2025-06-10T11:06:00Z" w16du:dateUtc="2025-06-10T07:36:00Z">
                  <w:rPr>
                    <w:del w:id="16093" w:author="Mohsen Pasha" w:date="2025-06-10T09:02:00Z" w16du:dateUtc="2025-06-10T05:32:00Z"/>
                    <w:rStyle w:val="StyleComplexNazanin"/>
                    <w:rFonts w:asciiTheme="majorBidi" w:hAnsiTheme="majorBidi" w:cs="B Nazanin"/>
                    <w:rtl/>
                    <w:lang w:bidi="fa-IR"/>
                  </w:rPr>
                </w:rPrChange>
              </w:rPr>
            </w:pPr>
            <w:del w:id="16094" w:author="Mohsen Pasha" w:date="2025-06-10T09:02:00Z" w16du:dateUtc="2025-06-10T05:32:00Z">
              <w:r w:rsidRPr="00F3777A" w:rsidDel="007860E6">
                <w:rPr>
                  <w:rStyle w:val="StyleComplexNazanin"/>
                  <w:rFonts w:asciiTheme="majorBidi" w:hAnsiTheme="majorBidi" w:cs="B Nazanin"/>
                  <w:rtl/>
                  <w:lang w:bidi="fa-IR"/>
                  <w:rPrChange w:id="16095" w:author="Nazli Soltani" w:date="2025-06-10T11:06:00Z" w16du:dateUtc="2025-06-10T07:36:00Z">
                    <w:rPr>
                      <w:rStyle w:val="StyleComplexNazanin"/>
                      <w:rFonts w:asciiTheme="majorBidi" w:hAnsiTheme="majorBidi" w:cs="B Nazanin"/>
                      <w:rtl/>
                      <w:lang w:bidi="fa-IR"/>
                    </w:rPr>
                  </w:rPrChange>
                </w:rPr>
                <w:delText>109</w:delText>
              </w:r>
            </w:del>
          </w:p>
        </w:tc>
        <w:tc>
          <w:tcPr>
            <w:tcW w:w="9411" w:type="dxa"/>
            <w:gridSpan w:val="2"/>
          </w:tcPr>
          <w:p w14:paraId="65CF341E" w14:textId="7230BC18" w:rsidR="00BC1A66" w:rsidRPr="00F3777A" w:rsidDel="007860E6" w:rsidRDefault="00BC1A66" w:rsidP="007E1F29">
            <w:pPr>
              <w:pStyle w:val="a0"/>
              <w:keepNext/>
              <w:keepLines/>
              <w:rPr>
                <w:del w:id="16096" w:author="Mohsen Pasha" w:date="2025-06-10T09:02:00Z" w16du:dateUtc="2025-06-10T05:32:00Z"/>
                <w:rStyle w:val="StyleComplexNazanin"/>
                <w:rFonts w:asciiTheme="majorBidi" w:hAnsiTheme="majorBidi" w:cs="B Nazanin"/>
                <w:rtl/>
                <w:lang w:bidi="fa-IR"/>
                <w:rPrChange w:id="16097" w:author="Nazli Soltani" w:date="2025-06-10T11:06:00Z" w16du:dateUtc="2025-06-10T07:36:00Z">
                  <w:rPr>
                    <w:del w:id="16098" w:author="Mohsen Pasha" w:date="2025-06-10T09:02:00Z" w16du:dateUtc="2025-06-10T05:32:00Z"/>
                    <w:rStyle w:val="StyleComplexNazanin"/>
                    <w:rFonts w:asciiTheme="majorBidi" w:hAnsiTheme="majorBidi" w:cs="B Nazanin"/>
                    <w:rtl/>
                    <w:lang w:bidi="fa-IR"/>
                  </w:rPr>
                </w:rPrChange>
              </w:rPr>
            </w:pPr>
            <w:del w:id="16099" w:author="Mohsen Pasha" w:date="2025-06-10T09:02:00Z" w16du:dateUtc="2025-06-10T05:32:00Z">
              <w:r w:rsidRPr="00F3777A" w:rsidDel="007860E6">
                <w:rPr>
                  <w:rStyle w:val="StyleComplexNazanin"/>
                  <w:rFonts w:asciiTheme="majorBidi" w:hAnsiTheme="majorBidi" w:cs="B Nazanin" w:hint="eastAsia"/>
                  <w:rtl/>
                  <w:lang w:bidi="fa-IR"/>
                  <w:rPrChange w:id="16100" w:author="Nazli Soltani" w:date="2025-06-10T11:06:00Z" w16du:dateUtc="2025-06-10T07:36:00Z">
                    <w:rPr>
                      <w:rStyle w:val="StyleComplexNazanin"/>
                      <w:rFonts w:asciiTheme="majorBidi" w:hAnsiTheme="majorBidi" w:cs="B Nazanin" w:hint="eastAsia"/>
                      <w:rtl/>
                      <w:lang w:bidi="fa-IR"/>
                    </w:rPr>
                  </w:rPrChange>
                </w:rPr>
                <w:delText>سوال</w:delText>
              </w:r>
            </w:del>
          </w:p>
          <w:p w14:paraId="590F53AA" w14:textId="52ACCE24" w:rsidR="00BC1A66" w:rsidRPr="00F3777A" w:rsidDel="007860E6" w:rsidRDefault="00BC1A66" w:rsidP="007E1F29">
            <w:pPr>
              <w:pStyle w:val="a0"/>
              <w:keepNext/>
              <w:keepLines/>
              <w:rPr>
                <w:del w:id="16101" w:author="Mohsen Pasha" w:date="2025-06-10T09:02:00Z" w16du:dateUtc="2025-06-10T05:32:00Z"/>
                <w:rStyle w:val="StyleComplexNazanin"/>
                <w:rFonts w:asciiTheme="majorBidi" w:hAnsiTheme="majorBidi" w:cs="B Nazanin"/>
                <w:rtl/>
                <w:lang w:bidi="fa-IR"/>
                <w:rPrChange w:id="16102" w:author="Nazli Soltani" w:date="2025-06-10T11:06:00Z" w16du:dateUtc="2025-06-10T07:36:00Z">
                  <w:rPr>
                    <w:del w:id="1610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0C3F559" w14:textId="5713373E" w:rsidTr="007E1F29">
        <w:trPr>
          <w:cantSplit/>
          <w:del w:id="16104" w:author="Mohsen Pasha" w:date="2025-06-10T09:02:00Z"/>
        </w:trPr>
        <w:tc>
          <w:tcPr>
            <w:tcW w:w="794" w:type="dxa"/>
          </w:tcPr>
          <w:p w14:paraId="54D058CF" w14:textId="590FA747" w:rsidR="00BC1A66" w:rsidRPr="00F3777A" w:rsidDel="007860E6" w:rsidRDefault="00BC1A66" w:rsidP="007E1F29">
            <w:pPr>
              <w:keepNext/>
              <w:keepLines/>
              <w:jc w:val="both"/>
              <w:rPr>
                <w:del w:id="16105" w:author="Mohsen Pasha" w:date="2025-06-10T09:02:00Z" w16du:dateUtc="2025-06-10T05:32:00Z"/>
                <w:rStyle w:val="StyleComplexNazanin"/>
                <w:rFonts w:asciiTheme="majorBidi" w:hAnsiTheme="majorBidi" w:cs="B Nazanin"/>
                <w:rtl/>
                <w:lang w:bidi="fa-IR"/>
                <w:rPrChange w:id="16106" w:author="Nazli Soltani" w:date="2025-06-10T11:06:00Z" w16du:dateUtc="2025-06-10T07:36:00Z">
                  <w:rPr>
                    <w:del w:id="16107" w:author="Mohsen Pasha" w:date="2025-06-10T09:02:00Z" w16du:dateUtc="2025-06-10T05:32:00Z"/>
                    <w:rStyle w:val="StyleComplexNazanin"/>
                    <w:rFonts w:asciiTheme="majorBidi" w:hAnsiTheme="majorBidi" w:cs="B Nazanin"/>
                    <w:rtl/>
                    <w:lang w:bidi="fa-IR"/>
                  </w:rPr>
                </w:rPrChange>
              </w:rPr>
            </w:pPr>
          </w:p>
        </w:tc>
        <w:tc>
          <w:tcPr>
            <w:tcW w:w="567" w:type="dxa"/>
          </w:tcPr>
          <w:p w14:paraId="57EBF156" w14:textId="0762B767" w:rsidR="00BC1A66" w:rsidRPr="00F3777A" w:rsidDel="007860E6" w:rsidRDefault="00BC1A66" w:rsidP="007E1F29">
            <w:pPr>
              <w:pStyle w:val="a1"/>
              <w:keepNext/>
              <w:keepLines/>
              <w:rPr>
                <w:del w:id="16108" w:author="Mohsen Pasha" w:date="2025-06-10T09:02:00Z" w16du:dateUtc="2025-06-10T05:32:00Z"/>
                <w:rStyle w:val="StyleComplexNazanin"/>
                <w:rFonts w:asciiTheme="majorBidi" w:hAnsiTheme="majorBidi" w:cs="B Nazanin"/>
                <w:rtl/>
                <w:lang w:bidi="fa-IR"/>
                <w:rPrChange w:id="16109" w:author="Nazli Soltani" w:date="2025-06-10T11:06:00Z" w16du:dateUtc="2025-06-10T07:36:00Z">
                  <w:rPr>
                    <w:del w:id="16110" w:author="Mohsen Pasha" w:date="2025-06-10T09:02:00Z" w16du:dateUtc="2025-06-10T05:32:00Z"/>
                    <w:rStyle w:val="StyleComplexNazanin"/>
                    <w:rFonts w:asciiTheme="majorBidi" w:hAnsiTheme="majorBidi" w:cs="B Nazanin"/>
                    <w:rtl/>
                    <w:lang w:bidi="fa-IR"/>
                  </w:rPr>
                </w:rPrChange>
              </w:rPr>
            </w:pPr>
            <w:del w:id="16111" w:author="Mohsen Pasha" w:date="2025-06-10T09:02:00Z" w16du:dateUtc="2025-06-10T05:32:00Z">
              <w:r w:rsidRPr="00F3777A" w:rsidDel="007860E6">
                <w:rPr>
                  <w:rStyle w:val="StyleComplexNazanin"/>
                  <w:rFonts w:asciiTheme="majorBidi" w:hAnsiTheme="majorBidi" w:cs="B Nazanin"/>
                  <w:rtl/>
                  <w:lang w:bidi="fa-IR"/>
                  <w:rPrChange w:id="16112"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11965EEA" w14:textId="7122974C" w:rsidR="00BC1A66" w:rsidRPr="00F3777A" w:rsidDel="007860E6" w:rsidRDefault="00BC1A66" w:rsidP="007E1F29">
            <w:pPr>
              <w:pStyle w:val="a2"/>
              <w:keepNext/>
              <w:keepLines/>
              <w:rPr>
                <w:del w:id="16113" w:author="Mohsen Pasha" w:date="2025-06-10T09:02:00Z" w16du:dateUtc="2025-06-10T05:32:00Z"/>
                <w:rStyle w:val="StyleComplexNazanin"/>
                <w:rFonts w:asciiTheme="majorBidi" w:hAnsiTheme="majorBidi" w:cs="B Nazanin"/>
                <w:rtl/>
                <w:lang w:bidi="fa-IR"/>
                <w:rPrChange w:id="16114" w:author="Nazli Soltani" w:date="2025-06-10T11:06:00Z" w16du:dateUtc="2025-06-10T07:36:00Z">
                  <w:rPr>
                    <w:del w:id="1611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2389E70" w14:textId="1A9724C2" w:rsidTr="007E1F29">
        <w:trPr>
          <w:cantSplit/>
          <w:del w:id="16116" w:author="Mohsen Pasha" w:date="2025-06-10T09:02:00Z"/>
        </w:trPr>
        <w:tc>
          <w:tcPr>
            <w:tcW w:w="794" w:type="dxa"/>
          </w:tcPr>
          <w:p w14:paraId="08A835F8" w14:textId="173B3073" w:rsidR="00BC1A66" w:rsidRPr="00F3777A" w:rsidDel="007860E6" w:rsidRDefault="00BC1A66" w:rsidP="007E1F29">
            <w:pPr>
              <w:keepNext/>
              <w:keepLines/>
              <w:jc w:val="both"/>
              <w:rPr>
                <w:del w:id="16117" w:author="Mohsen Pasha" w:date="2025-06-10T09:02:00Z" w16du:dateUtc="2025-06-10T05:32:00Z"/>
                <w:rStyle w:val="StyleComplexNazanin"/>
                <w:rFonts w:asciiTheme="majorBidi" w:hAnsiTheme="majorBidi" w:cs="B Nazanin"/>
                <w:rtl/>
                <w:lang w:bidi="fa-IR"/>
                <w:rPrChange w:id="16118" w:author="Nazli Soltani" w:date="2025-06-10T11:06:00Z" w16du:dateUtc="2025-06-10T07:36:00Z">
                  <w:rPr>
                    <w:del w:id="16119" w:author="Mohsen Pasha" w:date="2025-06-10T09:02:00Z" w16du:dateUtc="2025-06-10T05:32:00Z"/>
                    <w:rStyle w:val="StyleComplexNazanin"/>
                    <w:rFonts w:asciiTheme="majorBidi" w:hAnsiTheme="majorBidi" w:cs="B Nazanin"/>
                    <w:rtl/>
                    <w:lang w:bidi="fa-IR"/>
                  </w:rPr>
                </w:rPrChange>
              </w:rPr>
            </w:pPr>
          </w:p>
        </w:tc>
        <w:tc>
          <w:tcPr>
            <w:tcW w:w="567" w:type="dxa"/>
          </w:tcPr>
          <w:p w14:paraId="382B2E61" w14:textId="278124F7" w:rsidR="00BC1A66" w:rsidRPr="00F3777A" w:rsidDel="007860E6" w:rsidRDefault="00BC1A66" w:rsidP="007E1F29">
            <w:pPr>
              <w:pStyle w:val="a1"/>
              <w:keepNext/>
              <w:keepLines/>
              <w:rPr>
                <w:del w:id="16120" w:author="Mohsen Pasha" w:date="2025-06-10T09:02:00Z" w16du:dateUtc="2025-06-10T05:32:00Z"/>
                <w:rStyle w:val="StyleComplexNazanin"/>
                <w:rFonts w:asciiTheme="majorBidi" w:hAnsiTheme="majorBidi" w:cs="B Nazanin"/>
                <w:rtl/>
                <w:lang w:bidi="fa-IR"/>
                <w:rPrChange w:id="16121" w:author="Nazli Soltani" w:date="2025-06-10T11:06:00Z" w16du:dateUtc="2025-06-10T07:36:00Z">
                  <w:rPr>
                    <w:del w:id="16122" w:author="Mohsen Pasha" w:date="2025-06-10T09:02:00Z" w16du:dateUtc="2025-06-10T05:32:00Z"/>
                    <w:rStyle w:val="StyleComplexNazanin"/>
                    <w:rFonts w:asciiTheme="majorBidi" w:hAnsiTheme="majorBidi" w:cs="B Nazanin"/>
                    <w:rtl/>
                    <w:lang w:bidi="fa-IR"/>
                  </w:rPr>
                </w:rPrChange>
              </w:rPr>
            </w:pPr>
            <w:del w:id="16123" w:author="Mohsen Pasha" w:date="2025-06-10T09:02:00Z" w16du:dateUtc="2025-06-10T05:32:00Z">
              <w:r w:rsidRPr="00F3777A" w:rsidDel="007860E6">
                <w:rPr>
                  <w:rStyle w:val="StyleComplexNazanin"/>
                  <w:rFonts w:asciiTheme="majorBidi" w:hAnsiTheme="majorBidi" w:cs="B Nazanin"/>
                  <w:rtl/>
                  <w:lang w:bidi="fa-IR"/>
                  <w:rPrChange w:id="16124"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6B9F1D6C" w14:textId="2073EEA6" w:rsidR="00BC1A66" w:rsidRPr="00F3777A" w:rsidDel="007860E6" w:rsidRDefault="00BC1A66" w:rsidP="007E1F29">
            <w:pPr>
              <w:pStyle w:val="a2"/>
              <w:keepNext/>
              <w:keepLines/>
              <w:rPr>
                <w:del w:id="16125" w:author="Mohsen Pasha" w:date="2025-06-10T09:02:00Z" w16du:dateUtc="2025-06-10T05:32:00Z"/>
                <w:rStyle w:val="StyleComplexNazanin"/>
                <w:rFonts w:asciiTheme="majorBidi" w:hAnsiTheme="majorBidi" w:cs="B Nazanin"/>
                <w:rtl/>
                <w:lang w:bidi="fa-IR"/>
                <w:rPrChange w:id="16126" w:author="Nazli Soltani" w:date="2025-06-10T11:06:00Z" w16du:dateUtc="2025-06-10T07:36:00Z">
                  <w:rPr>
                    <w:del w:id="1612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CD40518" w14:textId="241CF98E" w:rsidTr="007E1F29">
        <w:trPr>
          <w:cantSplit/>
          <w:del w:id="16128" w:author="Mohsen Pasha" w:date="2025-06-10T09:02:00Z"/>
        </w:trPr>
        <w:tc>
          <w:tcPr>
            <w:tcW w:w="794" w:type="dxa"/>
          </w:tcPr>
          <w:p w14:paraId="6122FF3C" w14:textId="3369E0C6" w:rsidR="00BC1A66" w:rsidRPr="00F3777A" w:rsidDel="007860E6" w:rsidRDefault="00BC1A66" w:rsidP="007E1F29">
            <w:pPr>
              <w:keepNext/>
              <w:keepLines/>
              <w:jc w:val="both"/>
              <w:rPr>
                <w:del w:id="16129" w:author="Mohsen Pasha" w:date="2025-06-10T09:02:00Z" w16du:dateUtc="2025-06-10T05:32:00Z"/>
                <w:rStyle w:val="StyleComplexNazanin"/>
                <w:rFonts w:asciiTheme="majorBidi" w:hAnsiTheme="majorBidi" w:cs="B Nazanin"/>
                <w:rtl/>
                <w:lang w:bidi="fa-IR"/>
                <w:rPrChange w:id="16130" w:author="Nazli Soltani" w:date="2025-06-10T11:06:00Z" w16du:dateUtc="2025-06-10T07:36:00Z">
                  <w:rPr>
                    <w:del w:id="16131" w:author="Mohsen Pasha" w:date="2025-06-10T09:02:00Z" w16du:dateUtc="2025-06-10T05:32:00Z"/>
                    <w:rStyle w:val="StyleComplexNazanin"/>
                    <w:rFonts w:asciiTheme="majorBidi" w:hAnsiTheme="majorBidi" w:cs="B Nazanin"/>
                    <w:rtl/>
                    <w:lang w:bidi="fa-IR"/>
                  </w:rPr>
                </w:rPrChange>
              </w:rPr>
            </w:pPr>
          </w:p>
        </w:tc>
        <w:tc>
          <w:tcPr>
            <w:tcW w:w="567" w:type="dxa"/>
          </w:tcPr>
          <w:p w14:paraId="16A684C1" w14:textId="6DED7580" w:rsidR="00BC1A66" w:rsidRPr="00F3777A" w:rsidDel="007860E6" w:rsidRDefault="00BC1A66" w:rsidP="007E1F29">
            <w:pPr>
              <w:pStyle w:val="a1"/>
              <w:keepNext/>
              <w:keepLines/>
              <w:rPr>
                <w:del w:id="16132" w:author="Mohsen Pasha" w:date="2025-06-10T09:02:00Z" w16du:dateUtc="2025-06-10T05:32:00Z"/>
                <w:rStyle w:val="StyleComplexNazanin"/>
                <w:rFonts w:asciiTheme="majorBidi" w:hAnsiTheme="majorBidi" w:cs="B Nazanin"/>
                <w:rtl/>
                <w:lang w:bidi="fa-IR"/>
                <w:rPrChange w:id="16133" w:author="Nazli Soltani" w:date="2025-06-10T11:06:00Z" w16du:dateUtc="2025-06-10T07:36:00Z">
                  <w:rPr>
                    <w:del w:id="16134" w:author="Mohsen Pasha" w:date="2025-06-10T09:02:00Z" w16du:dateUtc="2025-06-10T05:32:00Z"/>
                    <w:rStyle w:val="StyleComplexNazanin"/>
                    <w:rFonts w:asciiTheme="majorBidi" w:hAnsiTheme="majorBidi" w:cs="B Nazanin"/>
                    <w:rtl/>
                    <w:lang w:bidi="fa-IR"/>
                  </w:rPr>
                </w:rPrChange>
              </w:rPr>
            </w:pPr>
            <w:del w:id="16135" w:author="Mohsen Pasha" w:date="2025-06-10T09:02:00Z" w16du:dateUtc="2025-06-10T05:32:00Z">
              <w:r w:rsidRPr="00F3777A" w:rsidDel="007860E6">
                <w:rPr>
                  <w:rStyle w:val="StyleComplexNazanin"/>
                  <w:rFonts w:asciiTheme="majorBidi" w:hAnsiTheme="majorBidi" w:cs="B Nazanin"/>
                  <w:rtl/>
                  <w:lang w:bidi="fa-IR"/>
                  <w:rPrChange w:id="16136"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0D3F9F6E" w14:textId="49C19FD1" w:rsidR="00BC1A66" w:rsidRPr="00F3777A" w:rsidDel="007860E6" w:rsidRDefault="00BC1A66" w:rsidP="007E1F29">
            <w:pPr>
              <w:pStyle w:val="a2"/>
              <w:keepNext/>
              <w:keepLines/>
              <w:rPr>
                <w:del w:id="16137" w:author="Mohsen Pasha" w:date="2025-06-10T09:02:00Z" w16du:dateUtc="2025-06-10T05:32:00Z"/>
                <w:rStyle w:val="StyleComplexNazanin"/>
                <w:rFonts w:asciiTheme="majorBidi" w:hAnsiTheme="majorBidi" w:cs="B Nazanin"/>
                <w:rtl/>
                <w:lang w:bidi="fa-IR"/>
                <w:rPrChange w:id="16138" w:author="Nazli Soltani" w:date="2025-06-10T11:06:00Z" w16du:dateUtc="2025-06-10T07:36:00Z">
                  <w:rPr>
                    <w:del w:id="1613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859C704" w14:textId="523A930F" w:rsidTr="007E1F29">
        <w:trPr>
          <w:cantSplit/>
          <w:del w:id="16140" w:author="Mohsen Pasha" w:date="2025-06-10T09:02:00Z"/>
        </w:trPr>
        <w:tc>
          <w:tcPr>
            <w:tcW w:w="794" w:type="dxa"/>
          </w:tcPr>
          <w:p w14:paraId="4CD44428" w14:textId="069E9442" w:rsidR="00BC1A66" w:rsidRPr="00F3777A" w:rsidDel="007860E6" w:rsidRDefault="00BC1A66" w:rsidP="007E1F29">
            <w:pPr>
              <w:keepNext/>
              <w:keepLines/>
              <w:jc w:val="both"/>
              <w:rPr>
                <w:del w:id="16141" w:author="Mohsen Pasha" w:date="2025-06-10T09:02:00Z" w16du:dateUtc="2025-06-10T05:32:00Z"/>
                <w:rStyle w:val="StyleComplexNazanin"/>
                <w:rFonts w:asciiTheme="majorBidi" w:hAnsiTheme="majorBidi" w:cs="B Nazanin"/>
                <w:rtl/>
                <w:lang w:bidi="fa-IR"/>
                <w:rPrChange w:id="16142" w:author="Nazli Soltani" w:date="2025-06-10T11:06:00Z" w16du:dateUtc="2025-06-10T07:36:00Z">
                  <w:rPr>
                    <w:del w:id="16143" w:author="Mohsen Pasha" w:date="2025-06-10T09:02:00Z" w16du:dateUtc="2025-06-10T05:32:00Z"/>
                    <w:rStyle w:val="StyleComplexNazanin"/>
                    <w:rFonts w:asciiTheme="majorBidi" w:hAnsiTheme="majorBidi" w:cs="B Nazanin"/>
                    <w:rtl/>
                    <w:lang w:bidi="fa-IR"/>
                  </w:rPr>
                </w:rPrChange>
              </w:rPr>
            </w:pPr>
          </w:p>
        </w:tc>
        <w:tc>
          <w:tcPr>
            <w:tcW w:w="567" w:type="dxa"/>
          </w:tcPr>
          <w:p w14:paraId="06479597" w14:textId="7BC022A0" w:rsidR="00BC1A66" w:rsidRPr="00F3777A" w:rsidDel="007860E6" w:rsidRDefault="00BC1A66" w:rsidP="007E1F29">
            <w:pPr>
              <w:pStyle w:val="a1"/>
              <w:keepNext/>
              <w:keepLines/>
              <w:rPr>
                <w:del w:id="16144" w:author="Mohsen Pasha" w:date="2025-06-10T09:02:00Z" w16du:dateUtc="2025-06-10T05:32:00Z"/>
                <w:rStyle w:val="StyleComplexNazanin"/>
                <w:rFonts w:asciiTheme="majorBidi" w:hAnsiTheme="majorBidi" w:cs="B Nazanin"/>
                <w:rtl/>
                <w:lang w:bidi="fa-IR"/>
                <w:rPrChange w:id="16145" w:author="Nazli Soltani" w:date="2025-06-10T11:06:00Z" w16du:dateUtc="2025-06-10T07:36:00Z">
                  <w:rPr>
                    <w:del w:id="16146" w:author="Mohsen Pasha" w:date="2025-06-10T09:02:00Z" w16du:dateUtc="2025-06-10T05:32:00Z"/>
                    <w:rStyle w:val="StyleComplexNazanin"/>
                    <w:rFonts w:asciiTheme="majorBidi" w:hAnsiTheme="majorBidi" w:cs="B Nazanin"/>
                    <w:rtl/>
                    <w:lang w:bidi="fa-IR"/>
                  </w:rPr>
                </w:rPrChange>
              </w:rPr>
            </w:pPr>
            <w:del w:id="16147" w:author="Mohsen Pasha" w:date="2025-06-10T09:02:00Z" w16du:dateUtc="2025-06-10T05:32:00Z">
              <w:r w:rsidRPr="00F3777A" w:rsidDel="007860E6">
                <w:rPr>
                  <w:rStyle w:val="StyleComplexNazanin"/>
                  <w:rFonts w:asciiTheme="majorBidi" w:hAnsiTheme="majorBidi" w:cs="B Nazanin"/>
                  <w:rtl/>
                  <w:lang w:bidi="fa-IR"/>
                  <w:rPrChange w:id="16148"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03427A48" w14:textId="14FD3DDA" w:rsidR="00BC1A66" w:rsidRPr="00F3777A" w:rsidDel="007860E6" w:rsidRDefault="00BC1A66" w:rsidP="007E1F29">
            <w:pPr>
              <w:pStyle w:val="a2"/>
              <w:keepNext/>
              <w:keepLines/>
              <w:rPr>
                <w:del w:id="16149" w:author="Mohsen Pasha" w:date="2025-06-10T09:02:00Z" w16du:dateUtc="2025-06-10T05:32:00Z"/>
                <w:rStyle w:val="StyleComplexNazanin"/>
                <w:rFonts w:asciiTheme="majorBidi" w:hAnsiTheme="majorBidi" w:cs="B Nazanin"/>
                <w:rtl/>
                <w:lang w:bidi="fa-IR"/>
                <w:rPrChange w:id="16150" w:author="Nazli Soltani" w:date="2025-06-10T11:06:00Z" w16du:dateUtc="2025-06-10T07:36:00Z">
                  <w:rPr>
                    <w:del w:id="1615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CD54ABF" w14:textId="58CD9904" w:rsidTr="00572B29">
        <w:trPr>
          <w:cantSplit/>
          <w:del w:id="16152" w:author="Mohsen Pasha" w:date="2025-06-10T09:02:00Z"/>
        </w:trPr>
        <w:tc>
          <w:tcPr>
            <w:tcW w:w="794" w:type="dxa"/>
          </w:tcPr>
          <w:p w14:paraId="1734BA67" w14:textId="0363E0C9" w:rsidR="00F87B18" w:rsidRPr="00F3777A" w:rsidDel="007860E6" w:rsidRDefault="00F87B18" w:rsidP="007E1F29">
            <w:pPr>
              <w:keepNext/>
              <w:keepLines/>
              <w:jc w:val="both"/>
              <w:rPr>
                <w:del w:id="16153" w:author="Mohsen Pasha" w:date="2025-06-10T09:02:00Z" w16du:dateUtc="2025-06-10T05:32:00Z"/>
                <w:rStyle w:val="StyleComplexNazanin"/>
                <w:rFonts w:asciiTheme="majorBidi" w:hAnsiTheme="majorBidi" w:cs="B Nazanin"/>
                <w:rtl/>
                <w:lang w:bidi="fa-IR"/>
                <w:rPrChange w:id="16154" w:author="Nazli Soltani" w:date="2025-06-10T11:06:00Z" w16du:dateUtc="2025-06-10T07:36:00Z">
                  <w:rPr>
                    <w:del w:id="16155" w:author="Mohsen Pasha" w:date="2025-06-10T09:02:00Z" w16du:dateUtc="2025-06-10T05:32:00Z"/>
                    <w:rStyle w:val="StyleComplexNazanin"/>
                    <w:rFonts w:asciiTheme="majorBidi" w:hAnsiTheme="majorBidi" w:cs="B Nazanin"/>
                    <w:rtl/>
                    <w:lang w:bidi="fa-IR"/>
                  </w:rPr>
                </w:rPrChange>
              </w:rPr>
            </w:pPr>
            <w:del w:id="16156" w:author="Mohsen Pasha" w:date="2025-06-10T09:02:00Z" w16du:dateUtc="2025-06-10T05:32:00Z">
              <w:r w:rsidRPr="00F3777A" w:rsidDel="007860E6">
                <w:rPr>
                  <w:rStyle w:val="StyleComplexNazanin"/>
                  <w:rFonts w:asciiTheme="majorBidi" w:hAnsiTheme="majorBidi" w:cs="B Nazanin" w:hint="eastAsia"/>
                  <w:rtl/>
                  <w:lang w:bidi="fa-IR"/>
                  <w:rPrChange w:id="16157"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6158"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5CDFB2A5" w14:textId="29B32635" w:rsidR="00F87B18" w:rsidRPr="00F3777A" w:rsidDel="007860E6" w:rsidRDefault="00F87B18" w:rsidP="007E1F29">
            <w:pPr>
              <w:pStyle w:val="a2"/>
              <w:keepNext/>
              <w:keepLines/>
              <w:rPr>
                <w:del w:id="16159" w:author="Mohsen Pasha" w:date="2025-06-10T09:02:00Z" w16du:dateUtc="2025-06-10T05:32:00Z"/>
                <w:rStyle w:val="StyleComplexNazanin"/>
                <w:rFonts w:asciiTheme="majorBidi" w:hAnsiTheme="majorBidi" w:cs="B Nazanin"/>
                <w:rtl/>
                <w:lang w:bidi="fa-IR"/>
                <w:rPrChange w:id="16160" w:author="Nazli Soltani" w:date="2025-06-10T11:06:00Z" w16du:dateUtc="2025-06-10T07:36:00Z">
                  <w:rPr>
                    <w:del w:id="16161" w:author="Mohsen Pasha" w:date="2025-06-10T09:02:00Z" w16du:dateUtc="2025-06-10T05:32:00Z"/>
                    <w:rStyle w:val="StyleComplexNazanin"/>
                    <w:rFonts w:asciiTheme="majorBidi" w:hAnsiTheme="majorBidi" w:cs="B Nazanin"/>
                    <w:rtl/>
                    <w:lang w:bidi="fa-IR"/>
                  </w:rPr>
                </w:rPrChange>
              </w:rPr>
            </w:pPr>
          </w:p>
        </w:tc>
      </w:tr>
    </w:tbl>
    <w:p w14:paraId="6DA13CF4" w14:textId="62741F85" w:rsidR="00BC1A66" w:rsidRPr="00F3777A" w:rsidDel="007860E6" w:rsidRDefault="00BC1A66" w:rsidP="00847B11">
      <w:pPr>
        <w:pStyle w:val="a3"/>
        <w:rPr>
          <w:del w:id="16162" w:author="Mohsen Pasha" w:date="2025-06-10T09:02:00Z" w16du:dateUtc="2025-06-10T05:32:00Z"/>
          <w:rStyle w:val="StyleComplexNazanin"/>
          <w:rFonts w:asciiTheme="majorBidi" w:hAnsiTheme="majorBidi" w:cs="B Nazanin"/>
          <w:rtl/>
          <w:lang w:bidi="fa-IR"/>
          <w:rPrChange w:id="16163" w:author="Nazli Soltani" w:date="2025-06-10T11:06:00Z" w16du:dateUtc="2025-06-10T07:36:00Z">
            <w:rPr>
              <w:del w:id="16164"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3DFE818F" w14:textId="501DC6DE" w:rsidTr="00C25E1C">
        <w:trPr>
          <w:cantSplit/>
          <w:del w:id="16165" w:author="Mohsen Pasha" w:date="2025-06-10T09:02:00Z"/>
        </w:trPr>
        <w:tc>
          <w:tcPr>
            <w:tcW w:w="794" w:type="dxa"/>
            <w:shd w:val="clear" w:color="auto" w:fill="auto"/>
          </w:tcPr>
          <w:p w14:paraId="5DAC45FD" w14:textId="1BEA0ED4" w:rsidR="00BC1A66" w:rsidRPr="00F3777A" w:rsidDel="007860E6" w:rsidRDefault="00BC1A66" w:rsidP="007E1F29">
            <w:pPr>
              <w:pStyle w:val="a"/>
              <w:keepNext/>
              <w:keepLines/>
              <w:rPr>
                <w:del w:id="16166" w:author="Mohsen Pasha" w:date="2025-06-10T09:02:00Z" w16du:dateUtc="2025-06-10T05:32:00Z"/>
                <w:rStyle w:val="StyleComplexNazanin"/>
                <w:rFonts w:asciiTheme="majorBidi" w:hAnsiTheme="majorBidi" w:cs="B Nazanin"/>
                <w:rtl/>
                <w:lang w:bidi="fa-IR"/>
                <w:rPrChange w:id="16167" w:author="Nazli Soltani" w:date="2025-06-10T11:06:00Z" w16du:dateUtc="2025-06-10T07:36:00Z">
                  <w:rPr>
                    <w:del w:id="16168"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3505E3BC" w14:textId="0A894B63" w:rsidR="00BC1A66" w:rsidRPr="00F3777A" w:rsidDel="007860E6" w:rsidRDefault="00174532" w:rsidP="007E1F29">
            <w:pPr>
              <w:pStyle w:val="a3"/>
              <w:rPr>
                <w:del w:id="16169" w:author="Mohsen Pasha" w:date="2025-06-10T09:02:00Z" w16du:dateUtc="2025-06-10T05:32:00Z"/>
                <w:rStyle w:val="StyleComplexNazanin"/>
                <w:rFonts w:asciiTheme="majorBidi" w:hAnsiTheme="majorBidi" w:cs="B Nazanin"/>
                <w:rtl/>
                <w:lang w:bidi="fa-IR"/>
                <w:rPrChange w:id="16170" w:author="Nazli Soltani" w:date="2025-06-10T11:06:00Z" w16du:dateUtc="2025-06-10T07:36:00Z">
                  <w:rPr>
                    <w:del w:id="16171" w:author="Mohsen Pasha" w:date="2025-06-10T09:02:00Z" w16du:dateUtc="2025-06-10T05:32:00Z"/>
                    <w:rStyle w:val="StyleComplexNazanin"/>
                    <w:rFonts w:asciiTheme="majorBidi" w:hAnsiTheme="majorBidi" w:cs="B Nazanin"/>
                    <w:rtl/>
                    <w:lang w:bidi="fa-IR"/>
                  </w:rPr>
                </w:rPrChange>
              </w:rPr>
            </w:pPr>
            <w:del w:id="16172" w:author="Mohsen Pasha" w:date="2025-06-10T09:02:00Z" w16du:dateUtc="2025-06-10T05:32:00Z">
              <w:r w:rsidRPr="00F3777A" w:rsidDel="007860E6">
                <w:rPr>
                  <w:rFonts w:ascii="Calibri" w:hAnsi="Calibri" w:cs="B Nazanin" w:hint="eastAsia"/>
                  <w:b/>
                  <w:bCs w:val="0"/>
                  <w:rtl/>
                  <w:rPrChange w:id="16173"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6174"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6175"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6176" w:author="Nazli Soltani" w:date="2025-06-10T11:06:00Z" w16du:dateUtc="2025-06-10T07:36:00Z">
                    <w:rPr>
                      <w:rFonts w:ascii="Calibri" w:hAnsi="Calibri" w:cs="B Yagut"/>
                      <w:b/>
                      <w:bCs w:val="0"/>
                      <w:rtl/>
                    </w:rPr>
                  </w:rPrChange>
                </w:rPr>
                <w:delText>:</w:delText>
              </w:r>
            </w:del>
          </w:p>
        </w:tc>
      </w:tr>
      <w:tr w:rsidR="008C13E6" w:rsidRPr="00F3777A" w:rsidDel="007860E6" w14:paraId="2663300B" w14:textId="35DF11EE" w:rsidTr="007E1F29">
        <w:trPr>
          <w:cantSplit/>
          <w:del w:id="16177" w:author="Mohsen Pasha" w:date="2025-06-10T09:02:00Z"/>
        </w:trPr>
        <w:tc>
          <w:tcPr>
            <w:tcW w:w="794" w:type="dxa"/>
          </w:tcPr>
          <w:p w14:paraId="67BD11C1" w14:textId="6FBAAAE4" w:rsidR="00BC1A66" w:rsidRPr="00F3777A" w:rsidDel="007860E6" w:rsidRDefault="003148D4" w:rsidP="007E1F29">
            <w:pPr>
              <w:pStyle w:val="a"/>
              <w:keepNext/>
              <w:keepLines/>
              <w:rPr>
                <w:del w:id="16178" w:author="Mohsen Pasha" w:date="2025-06-10T09:02:00Z" w16du:dateUtc="2025-06-10T05:32:00Z"/>
                <w:rStyle w:val="StyleComplexNazanin"/>
                <w:rFonts w:asciiTheme="majorBidi" w:hAnsiTheme="majorBidi" w:cs="B Nazanin"/>
                <w:rtl/>
                <w:lang w:bidi="fa-IR"/>
                <w:rPrChange w:id="16179" w:author="Nazli Soltani" w:date="2025-06-10T11:06:00Z" w16du:dateUtc="2025-06-10T07:36:00Z">
                  <w:rPr>
                    <w:del w:id="16180" w:author="Mohsen Pasha" w:date="2025-06-10T09:02:00Z" w16du:dateUtc="2025-06-10T05:32:00Z"/>
                    <w:rStyle w:val="StyleComplexNazanin"/>
                    <w:rFonts w:asciiTheme="majorBidi" w:hAnsiTheme="majorBidi" w:cs="B Nazanin"/>
                    <w:rtl/>
                    <w:lang w:bidi="fa-IR"/>
                  </w:rPr>
                </w:rPrChange>
              </w:rPr>
            </w:pPr>
            <w:del w:id="16181" w:author="Mohsen Pasha" w:date="2025-06-10T09:02:00Z" w16du:dateUtc="2025-06-10T05:32:00Z">
              <w:r w:rsidRPr="00F3777A" w:rsidDel="007860E6">
                <w:rPr>
                  <w:rStyle w:val="StyleComplexNazanin"/>
                  <w:rFonts w:asciiTheme="majorBidi" w:hAnsiTheme="majorBidi" w:cs="B Nazanin"/>
                  <w:rtl/>
                  <w:lang w:bidi="fa-IR"/>
                  <w:rPrChange w:id="16182" w:author="Nazli Soltani" w:date="2025-06-10T11:06:00Z" w16du:dateUtc="2025-06-10T07:36:00Z">
                    <w:rPr>
                      <w:rStyle w:val="StyleComplexNazanin"/>
                      <w:rFonts w:asciiTheme="majorBidi" w:hAnsiTheme="majorBidi" w:cs="B Nazanin"/>
                      <w:rtl/>
                      <w:lang w:bidi="fa-IR"/>
                    </w:rPr>
                  </w:rPrChange>
                </w:rPr>
                <w:delText>110</w:delText>
              </w:r>
            </w:del>
          </w:p>
        </w:tc>
        <w:tc>
          <w:tcPr>
            <w:tcW w:w="9411" w:type="dxa"/>
            <w:gridSpan w:val="2"/>
          </w:tcPr>
          <w:p w14:paraId="5B5F0BE7" w14:textId="57B8BF47" w:rsidR="00BC1A66" w:rsidRPr="00F3777A" w:rsidDel="007860E6" w:rsidRDefault="00BC1A66" w:rsidP="007E1F29">
            <w:pPr>
              <w:pStyle w:val="a0"/>
              <w:keepNext/>
              <w:keepLines/>
              <w:rPr>
                <w:del w:id="16183" w:author="Mohsen Pasha" w:date="2025-06-10T09:02:00Z" w16du:dateUtc="2025-06-10T05:32:00Z"/>
                <w:rStyle w:val="StyleComplexNazanin"/>
                <w:rFonts w:asciiTheme="majorBidi" w:hAnsiTheme="majorBidi" w:cs="B Nazanin"/>
                <w:rtl/>
                <w:lang w:bidi="fa-IR"/>
                <w:rPrChange w:id="16184" w:author="Nazli Soltani" w:date="2025-06-10T11:06:00Z" w16du:dateUtc="2025-06-10T07:36:00Z">
                  <w:rPr>
                    <w:del w:id="16185" w:author="Mohsen Pasha" w:date="2025-06-10T09:02:00Z" w16du:dateUtc="2025-06-10T05:32:00Z"/>
                    <w:rStyle w:val="StyleComplexNazanin"/>
                    <w:rFonts w:asciiTheme="majorBidi" w:hAnsiTheme="majorBidi" w:cs="B Nazanin"/>
                    <w:rtl/>
                    <w:lang w:bidi="fa-IR"/>
                  </w:rPr>
                </w:rPrChange>
              </w:rPr>
            </w:pPr>
            <w:del w:id="16186" w:author="Mohsen Pasha" w:date="2025-06-10T09:02:00Z" w16du:dateUtc="2025-06-10T05:32:00Z">
              <w:r w:rsidRPr="00F3777A" w:rsidDel="007860E6">
                <w:rPr>
                  <w:rStyle w:val="StyleComplexNazanin"/>
                  <w:rFonts w:asciiTheme="majorBidi" w:hAnsiTheme="majorBidi" w:cs="B Nazanin" w:hint="eastAsia"/>
                  <w:rtl/>
                  <w:lang w:bidi="fa-IR"/>
                  <w:rPrChange w:id="16187" w:author="Nazli Soltani" w:date="2025-06-10T11:06:00Z" w16du:dateUtc="2025-06-10T07:36:00Z">
                    <w:rPr>
                      <w:rStyle w:val="StyleComplexNazanin"/>
                      <w:rFonts w:asciiTheme="majorBidi" w:hAnsiTheme="majorBidi" w:cs="B Nazanin" w:hint="eastAsia"/>
                      <w:rtl/>
                      <w:lang w:bidi="fa-IR"/>
                    </w:rPr>
                  </w:rPrChange>
                </w:rPr>
                <w:delText>سوال</w:delText>
              </w:r>
            </w:del>
          </w:p>
          <w:p w14:paraId="6858813F" w14:textId="658EE474" w:rsidR="00BC1A66" w:rsidRPr="00F3777A" w:rsidDel="007860E6" w:rsidRDefault="00BC1A66" w:rsidP="007E1F29">
            <w:pPr>
              <w:pStyle w:val="a0"/>
              <w:keepNext/>
              <w:keepLines/>
              <w:rPr>
                <w:del w:id="16188" w:author="Mohsen Pasha" w:date="2025-06-10T09:02:00Z" w16du:dateUtc="2025-06-10T05:32:00Z"/>
                <w:rStyle w:val="StyleComplexNazanin"/>
                <w:rFonts w:asciiTheme="majorBidi" w:hAnsiTheme="majorBidi" w:cs="B Nazanin"/>
                <w:rtl/>
                <w:lang w:bidi="fa-IR"/>
                <w:rPrChange w:id="16189" w:author="Nazli Soltani" w:date="2025-06-10T11:06:00Z" w16du:dateUtc="2025-06-10T07:36:00Z">
                  <w:rPr>
                    <w:del w:id="1619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040F583" w14:textId="7E96E004" w:rsidTr="007E1F29">
        <w:trPr>
          <w:cantSplit/>
          <w:del w:id="16191" w:author="Mohsen Pasha" w:date="2025-06-10T09:02:00Z"/>
        </w:trPr>
        <w:tc>
          <w:tcPr>
            <w:tcW w:w="794" w:type="dxa"/>
          </w:tcPr>
          <w:p w14:paraId="4636EDE3" w14:textId="49BF9E7E" w:rsidR="00BC1A66" w:rsidRPr="00F3777A" w:rsidDel="007860E6" w:rsidRDefault="00BC1A66" w:rsidP="007E1F29">
            <w:pPr>
              <w:keepNext/>
              <w:keepLines/>
              <w:jc w:val="both"/>
              <w:rPr>
                <w:del w:id="16192" w:author="Mohsen Pasha" w:date="2025-06-10T09:02:00Z" w16du:dateUtc="2025-06-10T05:32:00Z"/>
                <w:rStyle w:val="StyleComplexNazanin"/>
                <w:rFonts w:asciiTheme="majorBidi" w:hAnsiTheme="majorBidi" w:cs="B Nazanin"/>
                <w:rtl/>
                <w:lang w:bidi="fa-IR"/>
                <w:rPrChange w:id="16193" w:author="Nazli Soltani" w:date="2025-06-10T11:06:00Z" w16du:dateUtc="2025-06-10T07:36:00Z">
                  <w:rPr>
                    <w:del w:id="16194" w:author="Mohsen Pasha" w:date="2025-06-10T09:02:00Z" w16du:dateUtc="2025-06-10T05:32:00Z"/>
                    <w:rStyle w:val="StyleComplexNazanin"/>
                    <w:rFonts w:asciiTheme="majorBidi" w:hAnsiTheme="majorBidi" w:cs="B Nazanin"/>
                    <w:rtl/>
                    <w:lang w:bidi="fa-IR"/>
                  </w:rPr>
                </w:rPrChange>
              </w:rPr>
            </w:pPr>
          </w:p>
        </w:tc>
        <w:tc>
          <w:tcPr>
            <w:tcW w:w="567" w:type="dxa"/>
          </w:tcPr>
          <w:p w14:paraId="4450F9C7" w14:textId="6DA5C8C6" w:rsidR="00BC1A66" w:rsidRPr="00F3777A" w:rsidDel="007860E6" w:rsidRDefault="00BC1A66" w:rsidP="007E1F29">
            <w:pPr>
              <w:pStyle w:val="a1"/>
              <w:keepNext/>
              <w:keepLines/>
              <w:rPr>
                <w:del w:id="16195" w:author="Mohsen Pasha" w:date="2025-06-10T09:02:00Z" w16du:dateUtc="2025-06-10T05:32:00Z"/>
                <w:rStyle w:val="StyleComplexNazanin"/>
                <w:rFonts w:asciiTheme="majorBidi" w:hAnsiTheme="majorBidi" w:cs="B Nazanin"/>
                <w:rtl/>
                <w:lang w:bidi="fa-IR"/>
                <w:rPrChange w:id="16196" w:author="Nazli Soltani" w:date="2025-06-10T11:06:00Z" w16du:dateUtc="2025-06-10T07:36:00Z">
                  <w:rPr>
                    <w:del w:id="16197" w:author="Mohsen Pasha" w:date="2025-06-10T09:02:00Z" w16du:dateUtc="2025-06-10T05:32:00Z"/>
                    <w:rStyle w:val="StyleComplexNazanin"/>
                    <w:rFonts w:asciiTheme="majorBidi" w:hAnsiTheme="majorBidi" w:cs="B Nazanin"/>
                    <w:rtl/>
                    <w:lang w:bidi="fa-IR"/>
                  </w:rPr>
                </w:rPrChange>
              </w:rPr>
            </w:pPr>
            <w:del w:id="16198" w:author="Mohsen Pasha" w:date="2025-06-10T09:02:00Z" w16du:dateUtc="2025-06-10T05:32:00Z">
              <w:r w:rsidRPr="00F3777A" w:rsidDel="007860E6">
                <w:rPr>
                  <w:rStyle w:val="StyleComplexNazanin"/>
                  <w:rFonts w:asciiTheme="majorBidi" w:hAnsiTheme="majorBidi" w:cs="B Nazanin"/>
                  <w:rtl/>
                  <w:lang w:bidi="fa-IR"/>
                  <w:rPrChange w:id="16199"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718B18BD" w14:textId="0C143737" w:rsidR="00BC1A66" w:rsidRPr="00F3777A" w:rsidDel="007860E6" w:rsidRDefault="00BC1A66" w:rsidP="007E1F29">
            <w:pPr>
              <w:pStyle w:val="a2"/>
              <w:keepNext/>
              <w:keepLines/>
              <w:rPr>
                <w:del w:id="16200" w:author="Mohsen Pasha" w:date="2025-06-10T09:02:00Z" w16du:dateUtc="2025-06-10T05:32:00Z"/>
                <w:rStyle w:val="StyleComplexNazanin"/>
                <w:rFonts w:asciiTheme="majorBidi" w:hAnsiTheme="majorBidi" w:cs="B Nazanin"/>
                <w:rtl/>
                <w:lang w:bidi="fa-IR"/>
                <w:rPrChange w:id="16201" w:author="Nazli Soltani" w:date="2025-06-10T11:06:00Z" w16du:dateUtc="2025-06-10T07:36:00Z">
                  <w:rPr>
                    <w:del w:id="1620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A9DDB89" w14:textId="4D37D0E4" w:rsidTr="007E1F29">
        <w:trPr>
          <w:cantSplit/>
          <w:del w:id="16203" w:author="Mohsen Pasha" w:date="2025-06-10T09:02:00Z"/>
        </w:trPr>
        <w:tc>
          <w:tcPr>
            <w:tcW w:w="794" w:type="dxa"/>
          </w:tcPr>
          <w:p w14:paraId="571756F7" w14:textId="7D1CEBA4" w:rsidR="00BC1A66" w:rsidRPr="00F3777A" w:rsidDel="007860E6" w:rsidRDefault="00BC1A66" w:rsidP="007E1F29">
            <w:pPr>
              <w:keepNext/>
              <w:keepLines/>
              <w:jc w:val="both"/>
              <w:rPr>
                <w:del w:id="16204" w:author="Mohsen Pasha" w:date="2025-06-10T09:02:00Z" w16du:dateUtc="2025-06-10T05:32:00Z"/>
                <w:rStyle w:val="StyleComplexNazanin"/>
                <w:rFonts w:asciiTheme="majorBidi" w:hAnsiTheme="majorBidi" w:cs="B Nazanin"/>
                <w:rtl/>
                <w:lang w:bidi="fa-IR"/>
                <w:rPrChange w:id="16205" w:author="Nazli Soltani" w:date="2025-06-10T11:06:00Z" w16du:dateUtc="2025-06-10T07:36:00Z">
                  <w:rPr>
                    <w:del w:id="16206" w:author="Mohsen Pasha" w:date="2025-06-10T09:02:00Z" w16du:dateUtc="2025-06-10T05:32:00Z"/>
                    <w:rStyle w:val="StyleComplexNazanin"/>
                    <w:rFonts w:asciiTheme="majorBidi" w:hAnsiTheme="majorBidi" w:cs="B Nazanin"/>
                    <w:rtl/>
                    <w:lang w:bidi="fa-IR"/>
                  </w:rPr>
                </w:rPrChange>
              </w:rPr>
            </w:pPr>
          </w:p>
        </w:tc>
        <w:tc>
          <w:tcPr>
            <w:tcW w:w="567" w:type="dxa"/>
          </w:tcPr>
          <w:p w14:paraId="35701A4C" w14:textId="74CE404C" w:rsidR="00BC1A66" w:rsidRPr="00F3777A" w:rsidDel="007860E6" w:rsidRDefault="00BC1A66" w:rsidP="007E1F29">
            <w:pPr>
              <w:pStyle w:val="a1"/>
              <w:keepNext/>
              <w:keepLines/>
              <w:rPr>
                <w:del w:id="16207" w:author="Mohsen Pasha" w:date="2025-06-10T09:02:00Z" w16du:dateUtc="2025-06-10T05:32:00Z"/>
                <w:rStyle w:val="StyleComplexNazanin"/>
                <w:rFonts w:asciiTheme="majorBidi" w:hAnsiTheme="majorBidi" w:cs="B Nazanin"/>
                <w:rtl/>
                <w:lang w:bidi="fa-IR"/>
                <w:rPrChange w:id="16208" w:author="Nazli Soltani" w:date="2025-06-10T11:06:00Z" w16du:dateUtc="2025-06-10T07:36:00Z">
                  <w:rPr>
                    <w:del w:id="16209" w:author="Mohsen Pasha" w:date="2025-06-10T09:02:00Z" w16du:dateUtc="2025-06-10T05:32:00Z"/>
                    <w:rStyle w:val="StyleComplexNazanin"/>
                    <w:rFonts w:asciiTheme="majorBidi" w:hAnsiTheme="majorBidi" w:cs="B Nazanin"/>
                    <w:rtl/>
                    <w:lang w:bidi="fa-IR"/>
                  </w:rPr>
                </w:rPrChange>
              </w:rPr>
            </w:pPr>
            <w:del w:id="16210" w:author="Mohsen Pasha" w:date="2025-06-10T09:02:00Z" w16du:dateUtc="2025-06-10T05:32:00Z">
              <w:r w:rsidRPr="00F3777A" w:rsidDel="007860E6">
                <w:rPr>
                  <w:rStyle w:val="StyleComplexNazanin"/>
                  <w:rFonts w:asciiTheme="majorBidi" w:hAnsiTheme="majorBidi" w:cs="B Nazanin"/>
                  <w:rtl/>
                  <w:lang w:bidi="fa-IR"/>
                  <w:rPrChange w:id="16211"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28ADB24C" w14:textId="2785A5D6" w:rsidR="00BC1A66" w:rsidRPr="00F3777A" w:rsidDel="007860E6" w:rsidRDefault="00BC1A66" w:rsidP="007E1F29">
            <w:pPr>
              <w:pStyle w:val="a2"/>
              <w:keepNext/>
              <w:keepLines/>
              <w:rPr>
                <w:del w:id="16212" w:author="Mohsen Pasha" w:date="2025-06-10T09:02:00Z" w16du:dateUtc="2025-06-10T05:32:00Z"/>
                <w:rStyle w:val="StyleComplexNazanin"/>
                <w:rFonts w:asciiTheme="majorBidi" w:hAnsiTheme="majorBidi" w:cs="B Nazanin"/>
                <w:rtl/>
                <w:lang w:bidi="fa-IR"/>
                <w:rPrChange w:id="16213" w:author="Nazli Soltani" w:date="2025-06-10T11:06:00Z" w16du:dateUtc="2025-06-10T07:36:00Z">
                  <w:rPr>
                    <w:del w:id="1621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557C4EA" w14:textId="724F1B4D" w:rsidTr="007E1F29">
        <w:trPr>
          <w:cantSplit/>
          <w:del w:id="16215" w:author="Mohsen Pasha" w:date="2025-06-10T09:02:00Z"/>
        </w:trPr>
        <w:tc>
          <w:tcPr>
            <w:tcW w:w="794" w:type="dxa"/>
          </w:tcPr>
          <w:p w14:paraId="04FBED04" w14:textId="7155A5F9" w:rsidR="00BC1A66" w:rsidRPr="00F3777A" w:rsidDel="007860E6" w:rsidRDefault="00BC1A66" w:rsidP="007E1F29">
            <w:pPr>
              <w:keepNext/>
              <w:keepLines/>
              <w:jc w:val="both"/>
              <w:rPr>
                <w:del w:id="16216" w:author="Mohsen Pasha" w:date="2025-06-10T09:02:00Z" w16du:dateUtc="2025-06-10T05:32:00Z"/>
                <w:rStyle w:val="StyleComplexNazanin"/>
                <w:rFonts w:asciiTheme="majorBidi" w:hAnsiTheme="majorBidi" w:cs="B Nazanin"/>
                <w:rtl/>
                <w:lang w:bidi="fa-IR"/>
                <w:rPrChange w:id="16217" w:author="Nazli Soltani" w:date="2025-06-10T11:06:00Z" w16du:dateUtc="2025-06-10T07:36:00Z">
                  <w:rPr>
                    <w:del w:id="16218" w:author="Mohsen Pasha" w:date="2025-06-10T09:02:00Z" w16du:dateUtc="2025-06-10T05:32:00Z"/>
                    <w:rStyle w:val="StyleComplexNazanin"/>
                    <w:rFonts w:asciiTheme="majorBidi" w:hAnsiTheme="majorBidi" w:cs="B Nazanin"/>
                    <w:rtl/>
                    <w:lang w:bidi="fa-IR"/>
                  </w:rPr>
                </w:rPrChange>
              </w:rPr>
            </w:pPr>
          </w:p>
        </w:tc>
        <w:tc>
          <w:tcPr>
            <w:tcW w:w="567" w:type="dxa"/>
          </w:tcPr>
          <w:p w14:paraId="4FC0688D" w14:textId="44E712F4" w:rsidR="00BC1A66" w:rsidRPr="00F3777A" w:rsidDel="007860E6" w:rsidRDefault="00BC1A66" w:rsidP="007E1F29">
            <w:pPr>
              <w:pStyle w:val="a1"/>
              <w:keepNext/>
              <w:keepLines/>
              <w:rPr>
                <w:del w:id="16219" w:author="Mohsen Pasha" w:date="2025-06-10T09:02:00Z" w16du:dateUtc="2025-06-10T05:32:00Z"/>
                <w:rStyle w:val="StyleComplexNazanin"/>
                <w:rFonts w:asciiTheme="majorBidi" w:hAnsiTheme="majorBidi" w:cs="B Nazanin"/>
                <w:rtl/>
                <w:lang w:bidi="fa-IR"/>
                <w:rPrChange w:id="16220" w:author="Nazli Soltani" w:date="2025-06-10T11:06:00Z" w16du:dateUtc="2025-06-10T07:36:00Z">
                  <w:rPr>
                    <w:del w:id="16221" w:author="Mohsen Pasha" w:date="2025-06-10T09:02:00Z" w16du:dateUtc="2025-06-10T05:32:00Z"/>
                    <w:rStyle w:val="StyleComplexNazanin"/>
                    <w:rFonts w:asciiTheme="majorBidi" w:hAnsiTheme="majorBidi" w:cs="B Nazanin"/>
                    <w:rtl/>
                    <w:lang w:bidi="fa-IR"/>
                  </w:rPr>
                </w:rPrChange>
              </w:rPr>
            </w:pPr>
            <w:del w:id="16222" w:author="Mohsen Pasha" w:date="2025-06-10T09:02:00Z" w16du:dateUtc="2025-06-10T05:32:00Z">
              <w:r w:rsidRPr="00F3777A" w:rsidDel="007860E6">
                <w:rPr>
                  <w:rStyle w:val="StyleComplexNazanin"/>
                  <w:rFonts w:asciiTheme="majorBidi" w:hAnsiTheme="majorBidi" w:cs="B Nazanin"/>
                  <w:rtl/>
                  <w:lang w:bidi="fa-IR"/>
                  <w:rPrChange w:id="16223"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2377C89C" w14:textId="6FCEF9B9" w:rsidR="00BC1A66" w:rsidRPr="00F3777A" w:rsidDel="007860E6" w:rsidRDefault="00BC1A66" w:rsidP="007E1F29">
            <w:pPr>
              <w:pStyle w:val="a2"/>
              <w:keepNext/>
              <w:keepLines/>
              <w:rPr>
                <w:del w:id="16224" w:author="Mohsen Pasha" w:date="2025-06-10T09:02:00Z" w16du:dateUtc="2025-06-10T05:32:00Z"/>
                <w:rStyle w:val="StyleComplexNazanin"/>
                <w:rFonts w:asciiTheme="majorBidi" w:hAnsiTheme="majorBidi" w:cs="B Nazanin"/>
                <w:rtl/>
                <w:lang w:bidi="fa-IR"/>
                <w:rPrChange w:id="16225" w:author="Nazli Soltani" w:date="2025-06-10T11:06:00Z" w16du:dateUtc="2025-06-10T07:36:00Z">
                  <w:rPr>
                    <w:del w:id="1622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8EAA1E5" w14:textId="708CB345" w:rsidTr="007E1F29">
        <w:trPr>
          <w:cantSplit/>
          <w:del w:id="16227" w:author="Mohsen Pasha" w:date="2025-06-10T09:02:00Z"/>
        </w:trPr>
        <w:tc>
          <w:tcPr>
            <w:tcW w:w="794" w:type="dxa"/>
          </w:tcPr>
          <w:p w14:paraId="532A2058" w14:textId="5FD744CB" w:rsidR="00BC1A66" w:rsidRPr="00F3777A" w:rsidDel="007860E6" w:rsidRDefault="00BC1A66" w:rsidP="007E1F29">
            <w:pPr>
              <w:keepNext/>
              <w:keepLines/>
              <w:jc w:val="both"/>
              <w:rPr>
                <w:del w:id="16228" w:author="Mohsen Pasha" w:date="2025-06-10T09:02:00Z" w16du:dateUtc="2025-06-10T05:32:00Z"/>
                <w:rStyle w:val="StyleComplexNazanin"/>
                <w:rFonts w:asciiTheme="majorBidi" w:hAnsiTheme="majorBidi" w:cs="B Nazanin"/>
                <w:rtl/>
                <w:lang w:bidi="fa-IR"/>
                <w:rPrChange w:id="16229" w:author="Nazli Soltani" w:date="2025-06-10T11:06:00Z" w16du:dateUtc="2025-06-10T07:36:00Z">
                  <w:rPr>
                    <w:del w:id="16230" w:author="Mohsen Pasha" w:date="2025-06-10T09:02:00Z" w16du:dateUtc="2025-06-10T05:32:00Z"/>
                    <w:rStyle w:val="StyleComplexNazanin"/>
                    <w:rFonts w:asciiTheme="majorBidi" w:hAnsiTheme="majorBidi" w:cs="B Nazanin"/>
                    <w:rtl/>
                    <w:lang w:bidi="fa-IR"/>
                  </w:rPr>
                </w:rPrChange>
              </w:rPr>
            </w:pPr>
          </w:p>
        </w:tc>
        <w:tc>
          <w:tcPr>
            <w:tcW w:w="567" w:type="dxa"/>
          </w:tcPr>
          <w:p w14:paraId="1227B9EC" w14:textId="518527D1" w:rsidR="00BC1A66" w:rsidRPr="00F3777A" w:rsidDel="007860E6" w:rsidRDefault="00BC1A66" w:rsidP="007E1F29">
            <w:pPr>
              <w:pStyle w:val="a1"/>
              <w:keepNext/>
              <w:keepLines/>
              <w:rPr>
                <w:del w:id="16231" w:author="Mohsen Pasha" w:date="2025-06-10T09:02:00Z" w16du:dateUtc="2025-06-10T05:32:00Z"/>
                <w:rStyle w:val="StyleComplexNazanin"/>
                <w:rFonts w:asciiTheme="majorBidi" w:hAnsiTheme="majorBidi" w:cs="B Nazanin"/>
                <w:rtl/>
                <w:lang w:bidi="fa-IR"/>
                <w:rPrChange w:id="16232" w:author="Nazli Soltani" w:date="2025-06-10T11:06:00Z" w16du:dateUtc="2025-06-10T07:36:00Z">
                  <w:rPr>
                    <w:del w:id="16233" w:author="Mohsen Pasha" w:date="2025-06-10T09:02:00Z" w16du:dateUtc="2025-06-10T05:32:00Z"/>
                    <w:rStyle w:val="StyleComplexNazanin"/>
                    <w:rFonts w:asciiTheme="majorBidi" w:hAnsiTheme="majorBidi" w:cs="B Nazanin"/>
                    <w:rtl/>
                    <w:lang w:bidi="fa-IR"/>
                  </w:rPr>
                </w:rPrChange>
              </w:rPr>
            </w:pPr>
            <w:del w:id="16234" w:author="Mohsen Pasha" w:date="2025-06-10T09:02:00Z" w16du:dateUtc="2025-06-10T05:32:00Z">
              <w:r w:rsidRPr="00F3777A" w:rsidDel="007860E6">
                <w:rPr>
                  <w:rStyle w:val="StyleComplexNazanin"/>
                  <w:rFonts w:asciiTheme="majorBidi" w:hAnsiTheme="majorBidi" w:cs="B Nazanin"/>
                  <w:rtl/>
                  <w:lang w:bidi="fa-IR"/>
                  <w:rPrChange w:id="16235"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9144012" w14:textId="7C555437" w:rsidR="00BC1A66" w:rsidRPr="00F3777A" w:rsidDel="007860E6" w:rsidRDefault="00BC1A66" w:rsidP="007E1F29">
            <w:pPr>
              <w:pStyle w:val="a2"/>
              <w:keepNext/>
              <w:keepLines/>
              <w:rPr>
                <w:del w:id="16236" w:author="Mohsen Pasha" w:date="2025-06-10T09:02:00Z" w16du:dateUtc="2025-06-10T05:32:00Z"/>
                <w:rStyle w:val="StyleComplexNazanin"/>
                <w:rFonts w:asciiTheme="majorBidi" w:hAnsiTheme="majorBidi" w:cs="B Nazanin"/>
                <w:rtl/>
                <w:lang w:bidi="fa-IR"/>
                <w:rPrChange w:id="16237" w:author="Nazli Soltani" w:date="2025-06-10T11:06:00Z" w16du:dateUtc="2025-06-10T07:36:00Z">
                  <w:rPr>
                    <w:del w:id="1623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45C5E87" w14:textId="15068C57" w:rsidTr="00572B29">
        <w:trPr>
          <w:cantSplit/>
          <w:del w:id="16239" w:author="Mohsen Pasha" w:date="2025-06-10T09:02:00Z"/>
        </w:trPr>
        <w:tc>
          <w:tcPr>
            <w:tcW w:w="794" w:type="dxa"/>
          </w:tcPr>
          <w:p w14:paraId="1C51A03E" w14:textId="310F460A" w:rsidR="00F87B18" w:rsidRPr="00F3777A" w:rsidDel="007860E6" w:rsidRDefault="00F87B18" w:rsidP="007E1F29">
            <w:pPr>
              <w:keepNext/>
              <w:keepLines/>
              <w:jc w:val="both"/>
              <w:rPr>
                <w:del w:id="16240" w:author="Mohsen Pasha" w:date="2025-06-10T09:02:00Z" w16du:dateUtc="2025-06-10T05:32:00Z"/>
                <w:rStyle w:val="StyleComplexNazanin"/>
                <w:rFonts w:asciiTheme="majorBidi" w:hAnsiTheme="majorBidi" w:cs="B Nazanin"/>
                <w:rtl/>
                <w:lang w:bidi="fa-IR"/>
                <w:rPrChange w:id="16241" w:author="Nazli Soltani" w:date="2025-06-10T11:06:00Z" w16du:dateUtc="2025-06-10T07:36:00Z">
                  <w:rPr>
                    <w:del w:id="16242" w:author="Mohsen Pasha" w:date="2025-06-10T09:02:00Z" w16du:dateUtc="2025-06-10T05:32:00Z"/>
                    <w:rStyle w:val="StyleComplexNazanin"/>
                    <w:rFonts w:asciiTheme="majorBidi" w:hAnsiTheme="majorBidi" w:cs="B Nazanin"/>
                    <w:rtl/>
                    <w:lang w:bidi="fa-IR"/>
                  </w:rPr>
                </w:rPrChange>
              </w:rPr>
            </w:pPr>
            <w:del w:id="16243" w:author="Mohsen Pasha" w:date="2025-06-10T09:02:00Z" w16du:dateUtc="2025-06-10T05:32:00Z">
              <w:r w:rsidRPr="00F3777A" w:rsidDel="007860E6">
                <w:rPr>
                  <w:rStyle w:val="StyleComplexNazanin"/>
                  <w:rFonts w:asciiTheme="majorBidi" w:hAnsiTheme="majorBidi" w:cs="B Nazanin" w:hint="eastAsia"/>
                  <w:rtl/>
                  <w:lang w:bidi="fa-IR"/>
                  <w:rPrChange w:id="16244"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6245"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027D1A08" w14:textId="31FEBF88" w:rsidR="00F87B18" w:rsidRPr="00F3777A" w:rsidDel="007860E6" w:rsidRDefault="00F87B18" w:rsidP="007E1F29">
            <w:pPr>
              <w:pStyle w:val="a2"/>
              <w:keepNext/>
              <w:keepLines/>
              <w:rPr>
                <w:del w:id="16246" w:author="Mohsen Pasha" w:date="2025-06-10T09:02:00Z" w16du:dateUtc="2025-06-10T05:32:00Z"/>
                <w:rStyle w:val="StyleComplexNazanin"/>
                <w:rFonts w:asciiTheme="majorBidi" w:hAnsiTheme="majorBidi" w:cs="B Nazanin"/>
                <w:rtl/>
                <w:lang w:bidi="fa-IR"/>
                <w:rPrChange w:id="16247" w:author="Nazli Soltani" w:date="2025-06-10T11:06:00Z" w16du:dateUtc="2025-06-10T07:36:00Z">
                  <w:rPr>
                    <w:del w:id="16248" w:author="Mohsen Pasha" w:date="2025-06-10T09:02:00Z" w16du:dateUtc="2025-06-10T05:32:00Z"/>
                    <w:rStyle w:val="StyleComplexNazanin"/>
                    <w:rFonts w:asciiTheme="majorBidi" w:hAnsiTheme="majorBidi" w:cs="B Nazanin"/>
                    <w:rtl/>
                    <w:lang w:bidi="fa-IR"/>
                  </w:rPr>
                </w:rPrChange>
              </w:rPr>
            </w:pPr>
          </w:p>
        </w:tc>
      </w:tr>
    </w:tbl>
    <w:p w14:paraId="36A32EAC" w14:textId="3742A778" w:rsidR="00BC1A66" w:rsidRPr="00F3777A" w:rsidDel="007860E6" w:rsidRDefault="00BC1A66" w:rsidP="00847B11">
      <w:pPr>
        <w:pStyle w:val="a3"/>
        <w:rPr>
          <w:del w:id="16249" w:author="Mohsen Pasha" w:date="2025-06-10T09:02:00Z" w16du:dateUtc="2025-06-10T05:32:00Z"/>
          <w:rStyle w:val="StyleComplexNazanin"/>
          <w:rFonts w:asciiTheme="majorBidi" w:hAnsiTheme="majorBidi" w:cs="B Nazanin"/>
          <w:rtl/>
          <w:lang w:bidi="fa-IR"/>
          <w:rPrChange w:id="16250" w:author="Nazli Soltani" w:date="2025-06-10T11:06:00Z" w16du:dateUtc="2025-06-10T07:36:00Z">
            <w:rPr>
              <w:del w:id="16251"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327DDD66" w14:textId="22E5E85E" w:rsidTr="00C25E1C">
        <w:trPr>
          <w:cantSplit/>
          <w:del w:id="16252" w:author="Mohsen Pasha" w:date="2025-06-10T09:02:00Z"/>
        </w:trPr>
        <w:tc>
          <w:tcPr>
            <w:tcW w:w="794" w:type="dxa"/>
            <w:shd w:val="clear" w:color="auto" w:fill="auto"/>
          </w:tcPr>
          <w:p w14:paraId="2D424DDC" w14:textId="131F7379" w:rsidR="00BC1A66" w:rsidRPr="00F3777A" w:rsidDel="007860E6" w:rsidRDefault="00BC1A66" w:rsidP="007E1F29">
            <w:pPr>
              <w:pStyle w:val="a"/>
              <w:keepNext/>
              <w:keepLines/>
              <w:rPr>
                <w:del w:id="16253" w:author="Mohsen Pasha" w:date="2025-06-10T09:02:00Z" w16du:dateUtc="2025-06-10T05:32:00Z"/>
                <w:rStyle w:val="StyleComplexNazanin"/>
                <w:rFonts w:asciiTheme="majorBidi" w:hAnsiTheme="majorBidi" w:cs="B Nazanin"/>
                <w:rtl/>
                <w:lang w:bidi="fa-IR"/>
                <w:rPrChange w:id="16254" w:author="Nazli Soltani" w:date="2025-06-10T11:06:00Z" w16du:dateUtc="2025-06-10T07:36:00Z">
                  <w:rPr>
                    <w:del w:id="16255"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63B1AE70" w14:textId="412E28F4" w:rsidR="00BC1A66" w:rsidRPr="00F3777A" w:rsidDel="007860E6" w:rsidRDefault="00174532" w:rsidP="007E1F29">
            <w:pPr>
              <w:pStyle w:val="a3"/>
              <w:rPr>
                <w:del w:id="16256" w:author="Mohsen Pasha" w:date="2025-06-10T09:02:00Z" w16du:dateUtc="2025-06-10T05:32:00Z"/>
                <w:rStyle w:val="StyleComplexNazanin"/>
                <w:rFonts w:asciiTheme="majorBidi" w:hAnsiTheme="majorBidi" w:cs="B Nazanin"/>
                <w:rtl/>
                <w:lang w:bidi="fa-IR"/>
                <w:rPrChange w:id="16257" w:author="Nazli Soltani" w:date="2025-06-10T11:06:00Z" w16du:dateUtc="2025-06-10T07:36:00Z">
                  <w:rPr>
                    <w:del w:id="16258" w:author="Mohsen Pasha" w:date="2025-06-10T09:02:00Z" w16du:dateUtc="2025-06-10T05:32:00Z"/>
                    <w:rStyle w:val="StyleComplexNazanin"/>
                    <w:rFonts w:asciiTheme="majorBidi" w:hAnsiTheme="majorBidi" w:cs="B Nazanin"/>
                    <w:rtl/>
                    <w:lang w:bidi="fa-IR"/>
                  </w:rPr>
                </w:rPrChange>
              </w:rPr>
            </w:pPr>
            <w:del w:id="16259" w:author="Mohsen Pasha" w:date="2025-06-10T09:02:00Z" w16du:dateUtc="2025-06-10T05:32:00Z">
              <w:r w:rsidRPr="00F3777A" w:rsidDel="007860E6">
                <w:rPr>
                  <w:rFonts w:ascii="Calibri" w:hAnsi="Calibri" w:cs="B Nazanin" w:hint="eastAsia"/>
                  <w:b/>
                  <w:bCs w:val="0"/>
                  <w:rtl/>
                  <w:rPrChange w:id="16260"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6261"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6262"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6263" w:author="Nazli Soltani" w:date="2025-06-10T11:06:00Z" w16du:dateUtc="2025-06-10T07:36:00Z">
                    <w:rPr>
                      <w:rFonts w:ascii="Calibri" w:hAnsi="Calibri" w:cs="B Yagut"/>
                      <w:b/>
                      <w:bCs w:val="0"/>
                      <w:rtl/>
                    </w:rPr>
                  </w:rPrChange>
                </w:rPr>
                <w:delText>:</w:delText>
              </w:r>
            </w:del>
          </w:p>
        </w:tc>
      </w:tr>
      <w:tr w:rsidR="008C13E6" w:rsidRPr="00F3777A" w:rsidDel="007860E6" w14:paraId="266714E6" w14:textId="07DCD5E1" w:rsidTr="007E1F29">
        <w:trPr>
          <w:cantSplit/>
          <w:del w:id="16264" w:author="Mohsen Pasha" w:date="2025-06-10T09:02:00Z"/>
        </w:trPr>
        <w:tc>
          <w:tcPr>
            <w:tcW w:w="794" w:type="dxa"/>
          </w:tcPr>
          <w:p w14:paraId="21A35C50" w14:textId="0C3DC4A2" w:rsidR="00BC1A66" w:rsidRPr="00F3777A" w:rsidDel="007860E6" w:rsidRDefault="003148D4" w:rsidP="008D49C9">
            <w:pPr>
              <w:pStyle w:val="a"/>
              <w:keepNext/>
              <w:keepLines/>
              <w:rPr>
                <w:del w:id="16265" w:author="Mohsen Pasha" w:date="2025-06-10T09:02:00Z" w16du:dateUtc="2025-06-10T05:32:00Z"/>
                <w:rStyle w:val="StyleComplexNazanin"/>
                <w:rFonts w:asciiTheme="majorBidi" w:hAnsiTheme="majorBidi" w:cs="B Nazanin"/>
                <w:rtl/>
                <w:lang w:bidi="fa-IR"/>
                <w:rPrChange w:id="16266" w:author="Nazli Soltani" w:date="2025-06-10T11:06:00Z" w16du:dateUtc="2025-06-10T07:36:00Z">
                  <w:rPr>
                    <w:del w:id="16267" w:author="Mohsen Pasha" w:date="2025-06-10T09:02:00Z" w16du:dateUtc="2025-06-10T05:32:00Z"/>
                    <w:rStyle w:val="StyleComplexNazanin"/>
                    <w:rFonts w:asciiTheme="majorBidi" w:hAnsiTheme="majorBidi" w:cs="B Nazanin"/>
                    <w:rtl/>
                    <w:lang w:bidi="fa-IR"/>
                  </w:rPr>
                </w:rPrChange>
              </w:rPr>
            </w:pPr>
            <w:del w:id="16268" w:author="Mohsen Pasha" w:date="2025-06-10T09:02:00Z" w16du:dateUtc="2025-06-10T05:32:00Z">
              <w:r w:rsidRPr="00F3777A" w:rsidDel="007860E6">
                <w:rPr>
                  <w:rStyle w:val="StyleComplexNazanin"/>
                  <w:rFonts w:asciiTheme="majorBidi" w:hAnsiTheme="majorBidi" w:cs="B Nazanin"/>
                  <w:rtl/>
                  <w:lang w:bidi="fa-IR"/>
                  <w:rPrChange w:id="16269" w:author="Nazli Soltani" w:date="2025-06-10T11:06:00Z" w16du:dateUtc="2025-06-10T07:36:00Z">
                    <w:rPr>
                      <w:rStyle w:val="StyleComplexNazanin"/>
                      <w:rFonts w:asciiTheme="majorBidi" w:hAnsiTheme="majorBidi" w:cs="B Nazanin"/>
                      <w:rtl/>
                      <w:lang w:bidi="fa-IR"/>
                    </w:rPr>
                  </w:rPrChange>
                </w:rPr>
                <w:delText>11</w:delText>
              </w:r>
              <w:r w:rsidR="008D49C9" w:rsidRPr="00F3777A" w:rsidDel="007860E6">
                <w:rPr>
                  <w:rStyle w:val="StyleComplexNazanin"/>
                  <w:rFonts w:asciiTheme="majorBidi" w:hAnsiTheme="majorBidi" w:cs="B Nazanin"/>
                  <w:rtl/>
                  <w:lang w:bidi="fa-IR"/>
                  <w:rPrChange w:id="16270" w:author="Nazli Soltani" w:date="2025-06-10T11:06:00Z" w16du:dateUtc="2025-06-10T07:36:00Z">
                    <w:rPr>
                      <w:rStyle w:val="StyleComplexNazanin"/>
                      <w:rFonts w:asciiTheme="majorBidi" w:hAnsiTheme="majorBidi" w:cs="B Nazanin"/>
                      <w:rtl/>
                      <w:lang w:bidi="fa-IR"/>
                    </w:rPr>
                  </w:rPrChange>
                </w:rPr>
                <w:delText>1</w:delText>
              </w:r>
            </w:del>
          </w:p>
        </w:tc>
        <w:tc>
          <w:tcPr>
            <w:tcW w:w="9411" w:type="dxa"/>
            <w:gridSpan w:val="2"/>
          </w:tcPr>
          <w:p w14:paraId="13191CC4" w14:textId="66FC7C81" w:rsidR="00BC1A66" w:rsidRPr="00F3777A" w:rsidDel="007860E6" w:rsidRDefault="00BC1A66" w:rsidP="007E1F29">
            <w:pPr>
              <w:pStyle w:val="a0"/>
              <w:keepNext/>
              <w:keepLines/>
              <w:rPr>
                <w:del w:id="16271" w:author="Mohsen Pasha" w:date="2025-06-10T09:02:00Z" w16du:dateUtc="2025-06-10T05:32:00Z"/>
                <w:rStyle w:val="StyleComplexNazanin"/>
                <w:rFonts w:asciiTheme="majorBidi" w:hAnsiTheme="majorBidi" w:cs="B Nazanin"/>
                <w:rtl/>
                <w:lang w:bidi="fa-IR"/>
                <w:rPrChange w:id="16272" w:author="Nazli Soltani" w:date="2025-06-10T11:06:00Z" w16du:dateUtc="2025-06-10T07:36:00Z">
                  <w:rPr>
                    <w:del w:id="16273" w:author="Mohsen Pasha" w:date="2025-06-10T09:02:00Z" w16du:dateUtc="2025-06-10T05:32:00Z"/>
                    <w:rStyle w:val="StyleComplexNazanin"/>
                    <w:rFonts w:asciiTheme="majorBidi" w:hAnsiTheme="majorBidi" w:cs="B Nazanin"/>
                    <w:rtl/>
                    <w:lang w:bidi="fa-IR"/>
                  </w:rPr>
                </w:rPrChange>
              </w:rPr>
            </w:pPr>
            <w:del w:id="16274" w:author="Mohsen Pasha" w:date="2025-06-10T09:02:00Z" w16du:dateUtc="2025-06-10T05:32:00Z">
              <w:r w:rsidRPr="00F3777A" w:rsidDel="007860E6">
                <w:rPr>
                  <w:rStyle w:val="StyleComplexNazanin"/>
                  <w:rFonts w:asciiTheme="majorBidi" w:hAnsiTheme="majorBidi" w:cs="B Nazanin" w:hint="eastAsia"/>
                  <w:rtl/>
                  <w:lang w:bidi="fa-IR"/>
                  <w:rPrChange w:id="16275" w:author="Nazli Soltani" w:date="2025-06-10T11:06:00Z" w16du:dateUtc="2025-06-10T07:36:00Z">
                    <w:rPr>
                      <w:rStyle w:val="StyleComplexNazanin"/>
                      <w:rFonts w:asciiTheme="majorBidi" w:hAnsiTheme="majorBidi" w:cs="B Nazanin" w:hint="eastAsia"/>
                      <w:rtl/>
                      <w:lang w:bidi="fa-IR"/>
                    </w:rPr>
                  </w:rPrChange>
                </w:rPr>
                <w:delText>سوال</w:delText>
              </w:r>
            </w:del>
          </w:p>
          <w:p w14:paraId="45714B6B" w14:textId="7F415167" w:rsidR="00BC1A66" w:rsidRPr="00F3777A" w:rsidDel="007860E6" w:rsidRDefault="00BC1A66" w:rsidP="007E1F29">
            <w:pPr>
              <w:pStyle w:val="a0"/>
              <w:keepNext/>
              <w:keepLines/>
              <w:rPr>
                <w:del w:id="16276" w:author="Mohsen Pasha" w:date="2025-06-10T09:02:00Z" w16du:dateUtc="2025-06-10T05:32:00Z"/>
                <w:rStyle w:val="StyleComplexNazanin"/>
                <w:rFonts w:asciiTheme="majorBidi" w:hAnsiTheme="majorBidi" w:cs="B Nazanin"/>
                <w:rtl/>
                <w:lang w:bidi="fa-IR"/>
                <w:rPrChange w:id="16277" w:author="Nazli Soltani" w:date="2025-06-10T11:06:00Z" w16du:dateUtc="2025-06-10T07:36:00Z">
                  <w:rPr>
                    <w:del w:id="1627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D673230" w14:textId="3C9860FF" w:rsidTr="007E1F29">
        <w:trPr>
          <w:cantSplit/>
          <w:del w:id="16279" w:author="Mohsen Pasha" w:date="2025-06-10T09:02:00Z"/>
        </w:trPr>
        <w:tc>
          <w:tcPr>
            <w:tcW w:w="794" w:type="dxa"/>
          </w:tcPr>
          <w:p w14:paraId="5B998AE7" w14:textId="3E05DD26" w:rsidR="00BC1A66" w:rsidRPr="00F3777A" w:rsidDel="007860E6" w:rsidRDefault="00BC1A66" w:rsidP="007E1F29">
            <w:pPr>
              <w:keepNext/>
              <w:keepLines/>
              <w:jc w:val="both"/>
              <w:rPr>
                <w:del w:id="16280" w:author="Mohsen Pasha" w:date="2025-06-10T09:02:00Z" w16du:dateUtc="2025-06-10T05:32:00Z"/>
                <w:rStyle w:val="StyleComplexNazanin"/>
                <w:rFonts w:asciiTheme="majorBidi" w:hAnsiTheme="majorBidi" w:cs="B Nazanin"/>
                <w:rtl/>
                <w:lang w:bidi="fa-IR"/>
                <w:rPrChange w:id="16281" w:author="Nazli Soltani" w:date="2025-06-10T11:06:00Z" w16du:dateUtc="2025-06-10T07:36:00Z">
                  <w:rPr>
                    <w:del w:id="16282" w:author="Mohsen Pasha" w:date="2025-06-10T09:02:00Z" w16du:dateUtc="2025-06-10T05:32:00Z"/>
                    <w:rStyle w:val="StyleComplexNazanin"/>
                    <w:rFonts w:asciiTheme="majorBidi" w:hAnsiTheme="majorBidi" w:cs="B Nazanin"/>
                    <w:rtl/>
                    <w:lang w:bidi="fa-IR"/>
                  </w:rPr>
                </w:rPrChange>
              </w:rPr>
            </w:pPr>
          </w:p>
        </w:tc>
        <w:tc>
          <w:tcPr>
            <w:tcW w:w="567" w:type="dxa"/>
          </w:tcPr>
          <w:p w14:paraId="2C72A778" w14:textId="1A58FA5A" w:rsidR="00BC1A66" w:rsidRPr="00F3777A" w:rsidDel="007860E6" w:rsidRDefault="00BC1A66" w:rsidP="007E1F29">
            <w:pPr>
              <w:pStyle w:val="a1"/>
              <w:keepNext/>
              <w:keepLines/>
              <w:rPr>
                <w:del w:id="16283" w:author="Mohsen Pasha" w:date="2025-06-10T09:02:00Z" w16du:dateUtc="2025-06-10T05:32:00Z"/>
                <w:rStyle w:val="StyleComplexNazanin"/>
                <w:rFonts w:asciiTheme="majorBidi" w:hAnsiTheme="majorBidi" w:cs="B Nazanin"/>
                <w:rtl/>
                <w:lang w:bidi="fa-IR"/>
                <w:rPrChange w:id="16284" w:author="Nazli Soltani" w:date="2025-06-10T11:06:00Z" w16du:dateUtc="2025-06-10T07:36:00Z">
                  <w:rPr>
                    <w:del w:id="16285" w:author="Mohsen Pasha" w:date="2025-06-10T09:02:00Z" w16du:dateUtc="2025-06-10T05:32:00Z"/>
                    <w:rStyle w:val="StyleComplexNazanin"/>
                    <w:rFonts w:asciiTheme="majorBidi" w:hAnsiTheme="majorBidi" w:cs="B Nazanin"/>
                    <w:rtl/>
                    <w:lang w:bidi="fa-IR"/>
                  </w:rPr>
                </w:rPrChange>
              </w:rPr>
            </w:pPr>
            <w:del w:id="16286" w:author="Mohsen Pasha" w:date="2025-06-10T09:02:00Z" w16du:dateUtc="2025-06-10T05:32:00Z">
              <w:r w:rsidRPr="00F3777A" w:rsidDel="007860E6">
                <w:rPr>
                  <w:rStyle w:val="StyleComplexNazanin"/>
                  <w:rFonts w:asciiTheme="majorBidi" w:hAnsiTheme="majorBidi" w:cs="B Nazanin"/>
                  <w:rtl/>
                  <w:lang w:bidi="fa-IR"/>
                  <w:rPrChange w:id="16287"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458F817B" w14:textId="6288FE80" w:rsidR="00BC1A66" w:rsidRPr="00F3777A" w:rsidDel="007860E6" w:rsidRDefault="00BC1A66" w:rsidP="007E1F29">
            <w:pPr>
              <w:pStyle w:val="a2"/>
              <w:keepNext/>
              <w:keepLines/>
              <w:rPr>
                <w:del w:id="16288" w:author="Mohsen Pasha" w:date="2025-06-10T09:02:00Z" w16du:dateUtc="2025-06-10T05:32:00Z"/>
                <w:rStyle w:val="StyleComplexNazanin"/>
                <w:rFonts w:asciiTheme="majorBidi" w:hAnsiTheme="majorBidi" w:cs="B Nazanin"/>
                <w:rtl/>
                <w:lang w:bidi="fa-IR"/>
                <w:rPrChange w:id="16289" w:author="Nazli Soltani" w:date="2025-06-10T11:06:00Z" w16du:dateUtc="2025-06-10T07:36:00Z">
                  <w:rPr>
                    <w:del w:id="1629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596C833" w14:textId="117D7341" w:rsidTr="007E1F29">
        <w:trPr>
          <w:cantSplit/>
          <w:del w:id="16291" w:author="Mohsen Pasha" w:date="2025-06-10T09:02:00Z"/>
        </w:trPr>
        <w:tc>
          <w:tcPr>
            <w:tcW w:w="794" w:type="dxa"/>
          </w:tcPr>
          <w:p w14:paraId="6AFD217E" w14:textId="3CCDF113" w:rsidR="00BC1A66" w:rsidRPr="00F3777A" w:rsidDel="007860E6" w:rsidRDefault="00BC1A66" w:rsidP="007E1F29">
            <w:pPr>
              <w:keepNext/>
              <w:keepLines/>
              <w:jc w:val="both"/>
              <w:rPr>
                <w:del w:id="16292" w:author="Mohsen Pasha" w:date="2025-06-10T09:02:00Z" w16du:dateUtc="2025-06-10T05:32:00Z"/>
                <w:rStyle w:val="StyleComplexNazanin"/>
                <w:rFonts w:asciiTheme="majorBidi" w:hAnsiTheme="majorBidi" w:cs="B Nazanin"/>
                <w:rtl/>
                <w:lang w:bidi="fa-IR"/>
                <w:rPrChange w:id="16293" w:author="Nazli Soltani" w:date="2025-06-10T11:06:00Z" w16du:dateUtc="2025-06-10T07:36:00Z">
                  <w:rPr>
                    <w:del w:id="16294" w:author="Mohsen Pasha" w:date="2025-06-10T09:02:00Z" w16du:dateUtc="2025-06-10T05:32:00Z"/>
                    <w:rStyle w:val="StyleComplexNazanin"/>
                    <w:rFonts w:asciiTheme="majorBidi" w:hAnsiTheme="majorBidi" w:cs="B Nazanin"/>
                    <w:rtl/>
                    <w:lang w:bidi="fa-IR"/>
                  </w:rPr>
                </w:rPrChange>
              </w:rPr>
            </w:pPr>
          </w:p>
        </w:tc>
        <w:tc>
          <w:tcPr>
            <w:tcW w:w="567" w:type="dxa"/>
          </w:tcPr>
          <w:p w14:paraId="0BFAD89C" w14:textId="5D49BDC9" w:rsidR="00BC1A66" w:rsidRPr="00F3777A" w:rsidDel="007860E6" w:rsidRDefault="00BC1A66" w:rsidP="007E1F29">
            <w:pPr>
              <w:pStyle w:val="a1"/>
              <w:keepNext/>
              <w:keepLines/>
              <w:rPr>
                <w:del w:id="16295" w:author="Mohsen Pasha" w:date="2025-06-10T09:02:00Z" w16du:dateUtc="2025-06-10T05:32:00Z"/>
                <w:rStyle w:val="StyleComplexNazanin"/>
                <w:rFonts w:asciiTheme="majorBidi" w:hAnsiTheme="majorBidi" w:cs="B Nazanin"/>
                <w:rtl/>
                <w:lang w:bidi="fa-IR"/>
                <w:rPrChange w:id="16296" w:author="Nazli Soltani" w:date="2025-06-10T11:06:00Z" w16du:dateUtc="2025-06-10T07:36:00Z">
                  <w:rPr>
                    <w:del w:id="16297" w:author="Mohsen Pasha" w:date="2025-06-10T09:02:00Z" w16du:dateUtc="2025-06-10T05:32:00Z"/>
                    <w:rStyle w:val="StyleComplexNazanin"/>
                    <w:rFonts w:asciiTheme="majorBidi" w:hAnsiTheme="majorBidi" w:cs="B Nazanin"/>
                    <w:rtl/>
                    <w:lang w:bidi="fa-IR"/>
                  </w:rPr>
                </w:rPrChange>
              </w:rPr>
            </w:pPr>
            <w:del w:id="16298" w:author="Mohsen Pasha" w:date="2025-06-10T09:02:00Z" w16du:dateUtc="2025-06-10T05:32:00Z">
              <w:r w:rsidRPr="00F3777A" w:rsidDel="007860E6">
                <w:rPr>
                  <w:rStyle w:val="StyleComplexNazanin"/>
                  <w:rFonts w:asciiTheme="majorBidi" w:hAnsiTheme="majorBidi" w:cs="B Nazanin"/>
                  <w:rtl/>
                  <w:lang w:bidi="fa-IR"/>
                  <w:rPrChange w:id="16299"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315499A3" w14:textId="7102BF9A" w:rsidR="00BC1A66" w:rsidRPr="00F3777A" w:rsidDel="007860E6" w:rsidRDefault="00BC1A66" w:rsidP="007E1F29">
            <w:pPr>
              <w:pStyle w:val="a2"/>
              <w:keepNext/>
              <w:keepLines/>
              <w:rPr>
                <w:del w:id="16300" w:author="Mohsen Pasha" w:date="2025-06-10T09:02:00Z" w16du:dateUtc="2025-06-10T05:32:00Z"/>
                <w:rStyle w:val="StyleComplexNazanin"/>
                <w:rFonts w:asciiTheme="majorBidi" w:hAnsiTheme="majorBidi" w:cs="B Nazanin"/>
                <w:rtl/>
                <w:lang w:bidi="fa-IR"/>
                <w:rPrChange w:id="16301" w:author="Nazli Soltani" w:date="2025-06-10T11:06:00Z" w16du:dateUtc="2025-06-10T07:36:00Z">
                  <w:rPr>
                    <w:del w:id="1630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F48A76B" w14:textId="25B54B5E" w:rsidTr="007E1F29">
        <w:trPr>
          <w:cantSplit/>
          <w:del w:id="16303" w:author="Mohsen Pasha" w:date="2025-06-10T09:02:00Z"/>
        </w:trPr>
        <w:tc>
          <w:tcPr>
            <w:tcW w:w="794" w:type="dxa"/>
          </w:tcPr>
          <w:p w14:paraId="548B1907" w14:textId="14BB4548" w:rsidR="00BC1A66" w:rsidRPr="00F3777A" w:rsidDel="007860E6" w:rsidRDefault="00BC1A66" w:rsidP="007E1F29">
            <w:pPr>
              <w:keepNext/>
              <w:keepLines/>
              <w:jc w:val="both"/>
              <w:rPr>
                <w:del w:id="16304" w:author="Mohsen Pasha" w:date="2025-06-10T09:02:00Z" w16du:dateUtc="2025-06-10T05:32:00Z"/>
                <w:rStyle w:val="StyleComplexNazanin"/>
                <w:rFonts w:asciiTheme="majorBidi" w:hAnsiTheme="majorBidi" w:cs="B Nazanin"/>
                <w:rtl/>
                <w:lang w:bidi="fa-IR"/>
                <w:rPrChange w:id="16305" w:author="Nazli Soltani" w:date="2025-06-10T11:06:00Z" w16du:dateUtc="2025-06-10T07:36:00Z">
                  <w:rPr>
                    <w:del w:id="16306" w:author="Mohsen Pasha" w:date="2025-06-10T09:02:00Z" w16du:dateUtc="2025-06-10T05:32:00Z"/>
                    <w:rStyle w:val="StyleComplexNazanin"/>
                    <w:rFonts w:asciiTheme="majorBidi" w:hAnsiTheme="majorBidi" w:cs="B Nazanin"/>
                    <w:rtl/>
                    <w:lang w:bidi="fa-IR"/>
                  </w:rPr>
                </w:rPrChange>
              </w:rPr>
            </w:pPr>
          </w:p>
        </w:tc>
        <w:tc>
          <w:tcPr>
            <w:tcW w:w="567" w:type="dxa"/>
          </w:tcPr>
          <w:p w14:paraId="774C0CD6" w14:textId="71CE5EB0" w:rsidR="00BC1A66" w:rsidRPr="00F3777A" w:rsidDel="007860E6" w:rsidRDefault="00BC1A66" w:rsidP="007E1F29">
            <w:pPr>
              <w:pStyle w:val="a1"/>
              <w:keepNext/>
              <w:keepLines/>
              <w:rPr>
                <w:del w:id="16307" w:author="Mohsen Pasha" w:date="2025-06-10T09:02:00Z" w16du:dateUtc="2025-06-10T05:32:00Z"/>
                <w:rStyle w:val="StyleComplexNazanin"/>
                <w:rFonts w:asciiTheme="majorBidi" w:hAnsiTheme="majorBidi" w:cs="B Nazanin"/>
                <w:rtl/>
                <w:lang w:bidi="fa-IR"/>
                <w:rPrChange w:id="16308" w:author="Nazli Soltani" w:date="2025-06-10T11:06:00Z" w16du:dateUtc="2025-06-10T07:36:00Z">
                  <w:rPr>
                    <w:del w:id="16309" w:author="Mohsen Pasha" w:date="2025-06-10T09:02:00Z" w16du:dateUtc="2025-06-10T05:32:00Z"/>
                    <w:rStyle w:val="StyleComplexNazanin"/>
                    <w:rFonts w:asciiTheme="majorBidi" w:hAnsiTheme="majorBidi" w:cs="B Nazanin"/>
                    <w:rtl/>
                    <w:lang w:bidi="fa-IR"/>
                  </w:rPr>
                </w:rPrChange>
              </w:rPr>
            </w:pPr>
            <w:del w:id="16310" w:author="Mohsen Pasha" w:date="2025-06-10T09:02:00Z" w16du:dateUtc="2025-06-10T05:32:00Z">
              <w:r w:rsidRPr="00F3777A" w:rsidDel="007860E6">
                <w:rPr>
                  <w:rStyle w:val="StyleComplexNazanin"/>
                  <w:rFonts w:asciiTheme="majorBidi" w:hAnsiTheme="majorBidi" w:cs="B Nazanin"/>
                  <w:rtl/>
                  <w:lang w:bidi="fa-IR"/>
                  <w:rPrChange w:id="16311"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3B957224" w14:textId="15136FD0" w:rsidR="00BC1A66" w:rsidRPr="00F3777A" w:rsidDel="007860E6" w:rsidRDefault="00BC1A66" w:rsidP="007E1F29">
            <w:pPr>
              <w:pStyle w:val="a2"/>
              <w:keepNext/>
              <w:keepLines/>
              <w:rPr>
                <w:del w:id="16312" w:author="Mohsen Pasha" w:date="2025-06-10T09:02:00Z" w16du:dateUtc="2025-06-10T05:32:00Z"/>
                <w:rStyle w:val="StyleComplexNazanin"/>
                <w:rFonts w:asciiTheme="majorBidi" w:hAnsiTheme="majorBidi" w:cs="B Nazanin"/>
                <w:rtl/>
                <w:lang w:bidi="fa-IR"/>
                <w:rPrChange w:id="16313" w:author="Nazli Soltani" w:date="2025-06-10T11:06:00Z" w16du:dateUtc="2025-06-10T07:36:00Z">
                  <w:rPr>
                    <w:del w:id="1631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978C3F5" w14:textId="7AAAF6A3" w:rsidTr="007E1F29">
        <w:trPr>
          <w:cantSplit/>
          <w:del w:id="16315" w:author="Mohsen Pasha" w:date="2025-06-10T09:02:00Z"/>
        </w:trPr>
        <w:tc>
          <w:tcPr>
            <w:tcW w:w="794" w:type="dxa"/>
          </w:tcPr>
          <w:p w14:paraId="514B93A1" w14:textId="37190F98" w:rsidR="00BC1A66" w:rsidRPr="00F3777A" w:rsidDel="007860E6" w:rsidRDefault="00BC1A66" w:rsidP="007E1F29">
            <w:pPr>
              <w:keepNext/>
              <w:keepLines/>
              <w:jc w:val="both"/>
              <w:rPr>
                <w:del w:id="16316" w:author="Mohsen Pasha" w:date="2025-06-10T09:02:00Z" w16du:dateUtc="2025-06-10T05:32:00Z"/>
                <w:rStyle w:val="StyleComplexNazanin"/>
                <w:rFonts w:asciiTheme="majorBidi" w:hAnsiTheme="majorBidi" w:cs="B Nazanin"/>
                <w:rtl/>
                <w:lang w:bidi="fa-IR"/>
                <w:rPrChange w:id="16317" w:author="Nazli Soltani" w:date="2025-06-10T11:06:00Z" w16du:dateUtc="2025-06-10T07:36:00Z">
                  <w:rPr>
                    <w:del w:id="16318" w:author="Mohsen Pasha" w:date="2025-06-10T09:02:00Z" w16du:dateUtc="2025-06-10T05:32:00Z"/>
                    <w:rStyle w:val="StyleComplexNazanin"/>
                    <w:rFonts w:asciiTheme="majorBidi" w:hAnsiTheme="majorBidi" w:cs="B Nazanin"/>
                    <w:rtl/>
                    <w:lang w:bidi="fa-IR"/>
                  </w:rPr>
                </w:rPrChange>
              </w:rPr>
            </w:pPr>
          </w:p>
        </w:tc>
        <w:tc>
          <w:tcPr>
            <w:tcW w:w="567" w:type="dxa"/>
          </w:tcPr>
          <w:p w14:paraId="5B6B66B9" w14:textId="32CEEA55" w:rsidR="00BC1A66" w:rsidRPr="00F3777A" w:rsidDel="007860E6" w:rsidRDefault="00BC1A66" w:rsidP="007E1F29">
            <w:pPr>
              <w:pStyle w:val="a1"/>
              <w:keepNext/>
              <w:keepLines/>
              <w:rPr>
                <w:del w:id="16319" w:author="Mohsen Pasha" w:date="2025-06-10T09:02:00Z" w16du:dateUtc="2025-06-10T05:32:00Z"/>
                <w:rStyle w:val="StyleComplexNazanin"/>
                <w:rFonts w:asciiTheme="majorBidi" w:hAnsiTheme="majorBidi" w:cs="B Nazanin"/>
                <w:rtl/>
                <w:lang w:bidi="fa-IR"/>
                <w:rPrChange w:id="16320" w:author="Nazli Soltani" w:date="2025-06-10T11:06:00Z" w16du:dateUtc="2025-06-10T07:36:00Z">
                  <w:rPr>
                    <w:del w:id="16321" w:author="Mohsen Pasha" w:date="2025-06-10T09:02:00Z" w16du:dateUtc="2025-06-10T05:32:00Z"/>
                    <w:rStyle w:val="StyleComplexNazanin"/>
                    <w:rFonts w:asciiTheme="majorBidi" w:hAnsiTheme="majorBidi" w:cs="B Nazanin"/>
                    <w:rtl/>
                    <w:lang w:bidi="fa-IR"/>
                  </w:rPr>
                </w:rPrChange>
              </w:rPr>
            </w:pPr>
            <w:del w:id="16322" w:author="Mohsen Pasha" w:date="2025-06-10T09:02:00Z" w16du:dateUtc="2025-06-10T05:32:00Z">
              <w:r w:rsidRPr="00F3777A" w:rsidDel="007860E6">
                <w:rPr>
                  <w:rStyle w:val="StyleComplexNazanin"/>
                  <w:rFonts w:asciiTheme="majorBidi" w:hAnsiTheme="majorBidi" w:cs="B Nazanin"/>
                  <w:rtl/>
                  <w:lang w:bidi="fa-IR"/>
                  <w:rPrChange w:id="16323"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42509BE0" w14:textId="47008995" w:rsidR="00BC1A66" w:rsidRPr="00F3777A" w:rsidDel="007860E6" w:rsidRDefault="00BC1A66" w:rsidP="007E1F29">
            <w:pPr>
              <w:pStyle w:val="a2"/>
              <w:keepNext/>
              <w:keepLines/>
              <w:rPr>
                <w:del w:id="16324" w:author="Mohsen Pasha" w:date="2025-06-10T09:02:00Z" w16du:dateUtc="2025-06-10T05:32:00Z"/>
                <w:rStyle w:val="StyleComplexNazanin"/>
                <w:rFonts w:asciiTheme="majorBidi" w:hAnsiTheme="majorBidi" w:cs="B Nazanin"/>
                <w:rtl/>
                <w:lang w:bidi="fa-IR"/>
                <w:rPrChange w:id="16325" w:author="Nazli Soltani" w:date="2025-06-10T11:06:00Z" w16du:dateUtc="2025-06-10T07:36:00Z">
                  <w:rPr>
                    <w:del w:id="1632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3199109" w14:textId="737C2337" w:rsidTr="00572B29">
        <w:trPr>
          <w:cantSplit/>
          <w:del w:id="16327" w:author="Mohsen Pasha" w:date="2025-06-10T09:02:00Z"/>
        </w:trPr>
        <w:tc>
          <w:tcPr>
            <w:tcW w:w="794" w:type="dxa"/>
          </w:tcPr>
          <w:p w14:paraId="190250D8" w14:textId="4D5BF440" w:rsidR="00F87B18" w:rsidRPr="00F3777A" w:rsidDel="007860E6" w:rsidRDefault="00F87B18" w:rsidP="007E1F29">
            <w:pPr>
              <w:keepNext/>
              <w:keepLines/>
              <w:jc w:val="both"/>
              <w:rPr>
                <w:del w:id="16328" w:author="Mohsen Pasha" w:date="2025-06-10T09:02:00Z" w16du:dateUtc="2025-06-10T05:32:00Z"/>
                <w:rStyle w:val="StyleComplexNazanin"/>
                <w:rFonts w:asciiTheme="majorBidi" w:hAnsiTheme="majorBidi" w:cs="B Nazanin"/>
                <w:rtl/>
                <w:lang w:bidi="fa-IR"/>
                <w:rPrChange w:id="16329" w:author="Nazli Soltani" w:date="2025-06-10T11:06:00Z" w16du:dateUtc="2025-06-10T07:36:00Z">
                  <w:rPr>
                    <w:del w:id="16330" w:author="Mohsen Pasha" w:date="2025-06-10T09:02:00Z" w16du:dateUtc="2025-06-10T05:32:00Z"/>
                    <w:rStyle w:val="StyleComplexNazanin"/>
                    <w:rFonts w:asciiTheme="majorBidi" w:hAnsiTheme="majorBidi" w:cs="B Nazanin"/>
                    <w:rtl/>
                    <w:lang w:bidi="fa-IR"/>
                  </w:rPr>
                </w:rPrChange>
              </w:rPr>
            </w:pPr>
            <w:del w:id="16331" w:author="Mohsen Pasha" w:date="2025-06-10T09:02:00Z" w16du:dateUtc="2025-06-10T05:32:00Z">
              <w:r w:rsidRPr="00F3777A" w:rsidDel="007860E6">
                <w:rPr>
                  <w:rStyle w:val="StyleComplexNazanin"/>
                  <w:rFonts w:asciiTheme="majorBidi" w:hAnsiTheme="majorBidi" w:cs="B Nazanin" w:hint="eastAsia"/>
                  <w:rtl/>
                  <w:lang w:bidi="fa-IR"/>
                  <w:rPrChange w:id="16332"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6333"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08E422D9" w14:textId="5BB61623" w:rsidR="00F87B18" w:rsidRPr="00F3777A" w:rsidDel="007860E6" w:rsidRDefault="00F87B18" w:rsidP="007E1F29">
            <w:pPr>
              <w:pStyle w:val="a2"/>
              <w:keepNext/>
              <w:keepLines/>
              <w:rPr>
                <w:del w:id="16334" w:author="Mohsen Pasha" w:date="2025-06-10T09:02:00Z" w16du:dateUtc="2025-06-10T05:32:00Z"/>
                <w:rStyle w:val="StyleComplexNazanin"/>
                <w:rFonts w:asciiTheme="majorBidi" w:hAnsiTheme="majorBidi" w:cs="B Nazanin"/>
                <w:rtl/>
                <w:lang w:bidi="fa-IR"/>
                <w:rPrChange w:id="16335" w:author="Nazli Soltani" w:date="2025-06-10T11:06:00Z" w16du:dateUtc="2025-06-10T07:36:00Z">
                  <w:rPr>
                    <w:del w:id="16336" w:author="Mohsen Pasha" w:date="2025-06-10T09:02:00Z" w16du:dateUtc="2025-06-10T05:32:00Z"/>
                    <w:rStyle w:val="StyleComplexNazanin"/>
                    <w:rFonts w:asciiTheme="majorBidi" w:hAnsiTheme="majorBidi" w:cs="B Nazanin"/>
                    <w:rtl/>
                    <w:lang w:bidi="fa-IR"/>
                  </w:rPr>
                </w:rPrChange>
              </w:rPr>
            </w:pPr>
          </w:p>
        </w:tc>
      </w:tr>
    </w:tbl>
    <w:p w14:paraId="76DDD491" w14:textId="7C5FE166" w:rsidR="00BC1A66" w:rsidRPr="00F3777A" w:rsidDel="007860E6" w:rsidRDefault="00BC1A66" w:rsidP="00847B11">
      <w:pPr>
        <w:pStyle w:val="a3"/>
        <w:rPr>
          <w:del w:id="16337" w:author="Mohsen Pasha" w:date="2025-06-10T09:02:00Z" w16du:dateUtc="2025-06-10T05:32:00Z"/>
          <w:rStyle w:val="StyleComplexNazanin"/>
          <w:rFonts w:asciiTheme="majorBidi" w:hAnsiTheme="majorBidi" w:cs="B Nazanin"/>
          <w:rtl/>
          <w:lang w:bidi="fa-IR"/>
          <w:rPrChange w:id="16338" w:author="Nazli Soltani" w:date="2025-06-10T11:06:00Z" w16du:dateUtc="2025-06-10T07:36:00Z">
            <w:rPr>
              <w:del w:id="16339"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0AC43CED" w14:textId="2AE21B1B" w:rsidTr="00C25E1C">
        <w:trPr>
          <w:cantSplit/>
          <w:del w:id="16340" w:author="Mohsen Pasha" w:date="2025-06-10T09:02:00Z"/>
        </w:trPr>
        <w:tc>
          <w:tcPr>
            <w:tcW w:w="794" w:type="dxa"/>
            <w:shd w:val="clear" w:color="auto" w:fill="auto"/>
          </w:tcPr>
          <w:p w14:paraId="3730B7C3" w14:textId="0556FFF8" w:rsidR="00BC1A66" w:rsidRPr="00F3777A" w:rsidDel="007860E6" w:rsidRDefault="00BC1A66" w:rsidP="007E1F29">
            <w:pPr>
              <w:pStyle w:val="a"/>
              <w:keepNext/>
              <w:keepLines/>
              <w:rPr>
                <w:del w:id="16341" w:author="Mohsen Pasha" w:date="2025-06-10T09:02:00Z" w16du:dateUtc="2025-06-10T05:32:00Z"/>
                <w:rStyle w:val="StyleComplexNazanin"/>
                <w:rFonts w:asciiTheme="majorBidi" w:hAnsiTheme="majorBidi" w:cs="B Nazanin"/>
                <w:rtl/>
                <w:lang w:bidi="fa-IR"/>
                <w:rPrChange w:id="16342" w:author="Nazli Soltani" w:date="2025-06-10T11:06:00Z" w16du:dateUtc="2025-06-10T07:36:00Z">
                  <w:rPr>
                    <w:del w:id="16343"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63067BB2" w14:textId="5C00EF1D" w:rsidR="00BC1A66" w:rsidRPr="00F3777A" w:rsidDel="007860E6" w:rsidRDefault="00174532" w:rsidP="007E1F29">
            <w:pPr>
              <w:pStyle w:val="a3"/>
              <w:rPr>
                <w:del w:id="16344" w:author="Mohsen Pasha" w:date="2025-06-10T09:02:00Z" w16du:dateUtc="2025-06-10T05:32:00Z"/>
                <w:rStyle w:val="StyleComplexNazanin"/>
                <w:rFonts w:asciiTheme="majorBidi" w:hAnsiTheme="majorBidi" w:cs="B Nazanin"/>
                <w:rtl/>
                <w:lang w:bidi="fa-IR"/>
                <w:rPrChange w:id="16345" w:author="Nazli Soltani" w:date="2025-06-10T11:06:00Z" w16du:dateUtc="2025-06-10T07:36:00Z">
                  <w:rPr>
                    <w:del w:id="16346" w:author="Mohsen Pasha" w:date="2025-06-10T09:02:00Z" w16du:dateUtc="2025-06-10T05:32:00Z"/>
                    <w:rStyle w:val="StyleComplexNazanin"/>
                    <w:rFonts w:asciiTheme="majorBidi" w:hAnsiTheme="majorBidi" w:cs="B Nazanin"/>
                    <w:rtl/>
                    <w:lang w:bidi="fa-IR"/>
                  </w:rPr>
                </w:rPrChange>
              </w:rPr>
            </w:pPr>
            <w:del w:id="16347" w:author="Mohsen Pasha" w:date="2025-06-10T09:02:00Z" w16du:dateUtc="2025-06-10T05:32:00Z">
              <w:r w:rsidRPr="00F3777A" w:rsidDel="007860E6">
                <w:rPr>
                  <w:rFonts w:ascii="Calibri" w:hAnsi="Calibri" w:cs="B Nazanin" w:hint="eastAsia"/>
                  <w:b/>
                  <w:bCs w:val="0"/>
                  <w:rtl/>
                  <w:rPrChange w:id="16348"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6349"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6350"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6351" w:author="Nazli Soltani" w:date="2025-06-10T11:06:00Z" w16du:dateUtc="2025-06-10T07:36:00Z">
                    <w:rPr>
                      <w:rFonts w:ascii="Calibri" w:hAnsi="Calibri" w:cs="B Yagut"/>
                      <w:b/>
                      <w:bCs w:val="0"/>
                      <w:rtl/>
                    </w:rPr>
                  </w:rPrChange>
                </w:rPr>
                <w:delText>:</w:delText>
              </w:r>
            </w:del>
          </w:p>
        </w:tc>
      </w:tr>
      <w:tr w:rsidR="008C13E6" w:rsidRPr="00F3777A" w:rsidDel="007860E6" w14:paraId="74DE2D8B" w14:textId="38A81B5C" w:rsidTr="007E1F29">
        <w:trPr>
          <w:cantSplit/>
          <w:del w:id="16352" w:author="Mohsen Pasha" w:date="2025-06-10T09:02:00Z"/>
        </w:trPr>
        <w:tc>
          <w:tcPr>
            <w:tcW w:w="794" w:type="dxa"/>
          </w:tcPr>
          <w:p w14:paraId="2561FABC" w14:textId="2DA6998B" w:rsidR="00BC1A66" w:rsidRPr="00F3777A" w:rsidDel="007860E6" w:rsidRDefault="008D49C9" w:rsidP="007E1F29">
            <w:pPr>
              <w:pStyle w:val="a"/>
              <w:keepNext/>
              <w:keepLines/>
              <w:rPr>
                <w:del w:id="16353" w:author="Mohsen Pasha" w:date="2025-06-10T09:02:00Z" w16du:dateUtc="2025-06-10T05:32:00Z"/>
                <w:rStyle w:val="StyleComplexNazanin"/>
                <w:rFonts w:asciiTheme="majorBidi" w:hAnsiTheme="majorBidi" w:cs="B Nazanin"/>
                <w:rtl/>
                <w:lang w:bidi="fa-IR"/>
                <w:rPrChange w:id="16354" w:author="Nazli Soltani" w:date="2025-06-10T11:06:00Z" w16du:dateUtc="2025-06-10T07:36:00Z">
                  <w:rPr>
                    <w:del w:id="16355" w:author="Mohsen Pasha" w:date="2025-06-10T09:02:00Z" w16du:dateUtc="2025-06-10T05:32:00Z"/>
                    <w:rStyle w:val="StyleComplexNazanin"/>
                    <w:rFonts w:asciiTheme="majorBidi" w:hAnsiTheme="majorBidi" w:cs="B Nazanin"/>
                    <w:rtl/>
                    <w:lang w:bidi="fa-IR"/>
                  </w:rPr>
                </w:rPrChange>
              </w:rPr>
            </w:pPr>
            <w:del w:id="16356" w:author="Mohsen Pasha" w:date="2025-06-10T09:02:00Z" w16du:dateUtc="2025-06-10T05:32:00Z">
              <w:r w:rsidRPr="00F3777A" w:rsidDel="007860E6">
                <w:rPr>
                  <w:rStyle w:val="StyleComplexNazanin"/>
                  <w:rFonts w:asciiTheme="majorBidi" w:hAnsiTheme="majorBidi" w:cs="B Nazanin"/>
                  <w:rtl/>
                  <w:lang w:bidi="fa-IR"/>
                  <w:rPrChange w:id="16357" w:author="Nazli Soltani" w:date="2025-06-10T11:06:00Z" w16du:dateUtc="2025-06-10T07:36:00Z">
                    <w:rPr>
                      <w:rStyle w:val="StyleComplexNazanin"/>
                      <w:rFonts w:asciiTheme="majorBidi" w:hAnsiTheme="majorBidi" w:cs="B Nazanin"/>
                      <w:rtl/>
                      <w:lang w:bidi="fa-IR"/>
                    </w:rPr>
                  </w:rPrChange>
                </w:rPr>
                <w:delText>112</w:delText>
              </w:r>
            </w:del>
          </w:p>
        </w:tc>
        <w:tc>
          <w:tcPr>
            <w:tcW w:w="9411" w:type="dxa"/>
            <w:gridSpan w:val="2"/>
          </w:tcPr>
          <w:p w14:paraId="3ADCBF56" w14:textId="71384B14" w:rsidR="00BC1A66" w:rsidRPr="00F3777A" w:rsidDel="007860E6" w:rsidRDefault="00BC1A66" w:rsidP="007E1F29">
            <w:pPr>
              <w:pStyle w:val="a0"/>
              <w:keepNext/>
              <w:keepLines/>
              <w:rPr>
                <w:del w:id="16358" w:author="Mohsen Pasha" w:date="2025-06-10T09:02:00Z" w16du:dateUtc="2025-06-10T05:32:00Z"/>
                <w:rStyle w:val="StyleComplexNazanin"/>
                <w:rFonts w:asciiTheme="majorBidi" w:hAnsiTheme="majorBidi" w:cs="B Nazanin"/>
                <w:rtl/>
                <w:lang w:bidi="fa-IR"/>
                <w:rPrChange w:id="16359" w:author="Nazli Soltani" w:date="2025-06-10T11:06:00Z" w16du:dateUtc="2025-06-10T07:36:00Z">
                  <w:rPr>
                    <w:del w:id="16360" w:author="Mohsen Pasha" w:date="2025-06-10T09:02:00Z" w16du:dateUtc="2025-06-10T05:32:00Z"/>
                    <w:rStyle w:val="StyleComplexNazanin"/>
                    <w:rFonts w:asciiTheme="majorBidi" w:hAnsiTheme="majorBidi" w:cs="B Nazanin"/>
                    <w:rtl/>
                    <w:lang w:bidi="fa-IR"/>
                  </w:rPr>
                </w:rPrChange>
              </w:rPr>
            </w:pPr>
            <w:del w:id="16361" w:author="Mohsen Pasha" w:date="2025-06-10T09:02:00Z" w16du:dateUtc="2025-06-10T05:32:00Z">
              <w:r w:rsidRPr="00F3777A" w:rsidDel="007860E6">
                <w:rPr>
                  <w:rStyle w:val="StyleComplexNazanin"/>
                  <w:rFonts w:asciiTheme="majorBidi" w:hAnsiTheme="majorBidi" w:cs="B Nazanin" w:hint="eastAsia"/>
                  <w:rtl/>
                  <w:lang w:bidi="fa-IR"/>
                  <w:rPrChange w:id="16362" w:author="Nazli Soltani" w:date="2025-06-10T11:06:00Z" w16du:dateUtc="2025-06-10T07:36:00Z">
                    <w:rPr>
                      <w:rStyle w:val="StyleComplexNazanin"/>
                      <w:rFonts w:asciiTheme="majorBidi" w:hAnsiTheme="majorBidi" w:cs="B Nazanin" w:hint="eastAsia"/>
                      <w:rtl/>
                      <w:lang w:bidi="fa-IR"/>
                    </w:rPr>
                  </w:rPrChange>
                </w:rPr>
                <w:delText>سوال</w:delText>
              </w:r>
            </w:del>
          </w:p>
          <w:p w14:paraId="41A51332" w14:textId="17A539D3" w:rsidR="00BC1A66" w:rsidRPr="00F3777A" w:rsidDel="007860E6" w:rsidRDefault="00BC1A66" w:rsidP="007E1F29">
            <w:pPr>
              <w:pStyle w:val="a0"/>
              <w:keepNext/>
              <w:keepLines/>
              <w:rPr>
                <w:del w:id="16363" w:author="Mohsen Pasha" w:date="2025-06-10T09:02:00Z" w16du:dateUtc="2025-06-10T05:32:00Z"/>
                <w:rStyle w:val="StyleComplexNazanin"/>
                <w:rFonts w:asciiTheme="majorBidi" w:hAnsiTheme="majorBidi" w:cs="B Nazanin"/>
                <w:rtl/>
                <w:lang w:bidi="fa-IR"/>
                <w:rPrChange w:id="16364" w:author="Nazli Soltani" w:date="2025-06-10T11:06:00Z" w16du:dateUtc="2025-06-10T07:36:00Z">
                  <w:rPr>
                    <w:del w:id="1636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3A18A6E" w14:textId="4B6F5B4B" w:rsidTr="007E1F29">
        <w:trPr>
          <w:cantSplit/>
          <w:del w:id="16366" w:author="Mohsen Pasha" w:date="2025-06-10T09:02:00Z"/>
        </w:trPr>
        <w:tc>
          <w:tcPr>
            <w:tcW w:w="794" w:type="dxa"/>
          </w:tcPr>
          <w:p w14:paraId="0A86192C" w14:textId="242E6BBF" w:rsidR="00BC1A66" w:rsidRPr="00F3777A" w:rsidDel="007860E6" w:rsidRDefault="00BC1A66" w:rsidP="007E1F29">
            <w:pPr>
              <w:keepNext/>
              <w:keepLines/>
              <w:jc w:val="both"/>
              <w:rPr>
                <w:del w:id="16367" w:author="Mohsen Pasha" w:date="2025-06-10T09:02:00Z" w16du:dateUtc="2025-06-10T05:32:00Z"/>
                <w:rStyle w:val="StyleComplexNazanin"/>
                <w:rFonts w:asciiTheme="majorBidi" w:hAnsiTheme="majorBidi" w:cs="B Nazanin"/>
                <w:rtl/>
                <w:lang w:bidi="fa-IR"/>
                <w:rPrChange w:id="16368" w:author="Nazli Soltani" w:date="2025-06-10T11:06:00Z" w16du:dateUtc="2025-06-10T07:36:00Z">
                  <w:rPr>
                    <w:del w:id="16369" w:author="Mohsen Pasha" w:date="2025-06-10T09:02:00Z" w16du:dateUtc="2025-06-10T05:32:00Z"/>
                    <w:rStyle w:val="StyleComplexNazanin"/>
                    <w:rFonts w:asciiTheme="majorBidi" w:hAnsiTheme="majorBidi" w:cs="B Nazanin"/>
                    <w:rtl/>
                    <w:lang w:bidi="fa-IR"/>
                  </w:rPr>
                </w:rPrChange>
              </w:rPr>
            </w:pPr>
          </w:p>
        </w:tc>
        <w:tc>
          <w:tcPr>
            <w:tcW w:w="567" w:type="dxa"/>
          </w:tcPr>
          <w:p w14:paraId="55806135" w14:textId="1DB6BDFE" w:rsidR="00BC1A66" w:rsidRPr="00F3777A" w:rsidDel="007860E6" w:rsidRDefault="00BC1A66" w:rsidP="007E1F29">
            <w:pPr>
              <w:pStyle w:val="a1"/>
              <w:keepNext/>
              <w:keepLines/>
              <w:rPr>
                <w:del w:id="16370" w:author="Mohsen Pasha" w:date="2025-06-10T09:02:00Z" w16du:dateUtc="2025-06-10T05:32:00Z"/>
                <w:rStyle w:val="StyleComplexNazanin"/>
                <w:rFonts w:asciiTheme="majorBidi" w:hAnsiTheme="majorBidi" w:cs="B Nazanin"/>
                <w:rtl/>
                <w:lang w:bidi="fa-IR"/>
                <w:rPrChange w:id="16371" w:author="Nazli Soltani" w:date="2025-06-10T11:06:00Z" w16du:dateUtc="2025-06-10T07:36:00Z">
                  <w:rPr>
                    <w:del w:id="16372" w:author="Mohsen Pasha" w:date="2025-06-10T09:02:00Z" w16du:dateUtc="2025-06-10T05:32:00Z"/>
                    <w:rStyle w:val="StyleComplexNazanin"/>
                    <w:rFonts w:asciiTheme="majorBidi" w:hAnsiTheme="majorBidi" w:cs="B Nazanin"/>
                    <w:rtl/>
                    <w:lang w:bidi="fa-IR"/>
                  </w:rPr>
                </w:rPrChange>
              </w:rPr>
            </w:pPr>
            <w:del w:id="16373" w:author="Mohsen Pasha" w:date="2025-06-10T09:02:00Z" w16du:dateUtc="2025-06-10T05:32:00Z">
              <w:r w:rsidRPr="00F3777A" w:rsidDel="007860E6">
                <w:rPr>
                  <w:rStyle w:val="StyleComplexNazanin"/>
                  <w:rFonts w:asciiTheme="majorBidi" w:hAnsiTheme="majorBidi" w:cs="B Nazanin"/>
                  <w:rtl/>
                  <w:lang w:bidi="fa-IR"/>
                  <w:rPrChange w:id="16374"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391E1F3F" w14:textId="06A38D46" w:rsidR="00BC1A66" w:rsidRPr="00F3777A" w:rsidDel="007860E6" w:rsidRDefault="00BC1A66" w:rsidP="007E1F29">
            <w:pPr>
              <w:pStyle w:val="a2"/>
              <w:keepNext/>
              <w:keepLines/>
              <w:rPr>
                <w:del w:id="16375" w:author="Mohsen Pasha" w:date="2025-06-10T09:02:00Z" w16du:dateUtc="2025-06-10T05:32:00Z"/>
                <w:rStyle w:val="StyleComplexNazanin"/>
                <w:rFonts w:asciiTheme="majorBidi" w:hAnsiTheme="majorBidi" w:cs="B Nazanin"/>
                <w:rtl/>
                <w:lang w:bidi="fa-IR"/>
                <w:rPrChange w:id="16376" w:author="Nazli Soltani" w:date="2025-06-10T11:06:00Z" w16du:dateUtc="2025-06-10T07:36:00Z">
                  <w:rPr>
                    <w:del w:id="1637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7DCB52F" w14:textId="43126A08" w:rsidTr="007E1F29">
        <w:trPr>
          <w:cantSplit/>
          <w:del w:id="16378" w:author="Mohsen Pasha" w:date="2025-06-10T09:02:00Z"/>
        </w:trPr>
        <w:tc>
          <w:tcPr>
            <w:tcW w:w="794" w:type="dxa"/>
          </w:tcPr>
          <w:p w14:paraId="77486FEE" w14:textId="0A0E342D" w:rsidR="00BC1A66" w:rsidRPr="00F3777A" w:rsidDel="007860E6" w:rsidRDefault="00BC1A66" w:rsidP="007E1F29">
            <w:pPr>
              <w:keepNext/>
              <w:keepLines/>
              <w:jc w:val="both"/>
              <w:rPr>
                <w:del w:id="16379" w:author="Mohsen Pasha" w:date="2025-06-10T09:02:00Z" w16du:dateUtc="2025-06-10T05:32:00Z"/>
                <w:rStyle w:val="StyleComplexNazanin"/>
                <w:rFonts w:asciiTheme="majorBidi" w:hAnsiTheme="majorBidi" w:cs="B Nazanin"/>
                <w:rtl/>
                <w:lang w:bidi="fa-IR"/>
                <w:rPrChange w:id="16380" w:author="Nazli Soltani" w:date="2025-06-10T11:06:00Z" w16du:dateUtc="2025-06-10T07:36:00Z">
                  <w:rPr>
                    <w:del w:id="16381" w:author="Mohsen Pasha" w:date="2025-06-10T09:02:00Z" w16du:dateUtc="2025-06-10T05:32:00Z"/>
                    <w:rStyle w:val="StyleComplexNazanin"/>
                    <w:rFonts w:asciiTheme="majorBidi" w:hAnsiTheme="majorBidi" w:cs="B Nazanin"/>
                    <w:rtl/>
                    <w:lang w:bidi="fa-IR"/>
                  </w:rPr>
                </w:rPrChange>
              </w:rPr>
            </w:pPr>
          </w:p>
        </w:tc>
        <w:tc>
          <w:tcPr>
            <w:tcW w:w="567" w:type="dxa"/>
          </w:tcPr>
          <w:p w14:paraId="30FAF2BA" w14:textId="012E7599" w:rsidR="00BC1A66" w:rsidRPr="00F3777A" w:rsidDel="007860E6" w:rsidRDefault="00BC1A66" w:rsidP="007E1F29">
            <w:pPr>
              <w:pStyle w:val="a1"/>
              <w:keepNext/>
              <w:keepLines/>
              <w:rPr>
                <w:del w:id="16382" w:author="Mohsen Pasha" w:date="2025-06-10T09:02:00Z" w16du:dateUtc="2025-06-10T05:32:00Z"/>
                <w:rStyle w:val="StyleComplexNazanin"/>
                <w:rFonts w:asciiTheme="majorBidi" w:hAnsiTheme="majorBidi" w:cs="B Nazanin"/>
                <w:rtl/>
                <w:lang w:bidi="fa-IR"/>
                <w:rPrChange w:id="16383" w:author="Nazli Soltani" w:date="2025-06-10T11:06:00Z" w16du:dateUtc="2025-06-10T07:36:00Z">
                  <w:rPr>
                    <w:del w:id="16384" w:author="Mohsen Pasha" w:date="2025-06-10T09:02:00Z" w16du:dateUtc="2025-06-10T05:32:00Z"/>
                    <w:rStyle w:val="StyleComplexNazanin"/>
                    <w:rFonts w:asciiTheme="majorBidi" w:hAnsiTheme="majorBidi" w:cs="B Nazanin"/>
                    <w:rtl/>
                    <w:lang w:bidi="fa-IR"/>
                  </w:rPr>
                </w:rPrChange>
              </w:rPr>
            </w:pPr>
            <w:del w:id="16385" w:author="Mohsen Pasha" w:date="2025-06-10T09:02:00Z" w16du:dateUtc="2025-06-10T05:32:00Z">
              <w:r w:rsidRPr="00F3777A" w:rsidDel="007860E6">
                <w:rPr>
                  <w:rStyle w:val="StyleComplexNazanin"/>
                  <w:rFonts w:asciiTheme="majorBidi" w:hAnsiTheme="majorBidi" w:cs="B Nazanin"/>
                  <w:rtl/>
                  <w:lang w:bidi="fa-IR"/>
                  <w:rPrChange w:id="16386"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263E8763" w14:textId="6E621026" w:rsidR="00BC1A66" w:rsidRPr="00F3777A" w:rsidDel="007860E6" w:rsidRDefault="00BC1A66" w:rsidP="007E1F29">
            <w:pPr>
              <w:pStyle w:val="a2"/>
              <w:keepNext/>
              <w:keepLines/>
              <w:rPr>
                <w:del w:id="16387" w:author="Mohsen Pasha" w:date="2025-06-10T09:02:00Z" w16du:dateUtc="2025-06-10T05:32:00Z"/>
                <w:rStyle w:val="StyleComplexNazanin"/>
                <w:rFonts w:asciiTheme="majorBidi" w:hAnsiTheme="majorBidi" w:cs="B Nazanin"/>
                <w:rtl/>
                <w:lang w:bidi="fa-IR"/>
                <w:rPrChange w:id="16388" w:author="Nazli Soltani" w:date="2025-06-10T11:06:00Z" w16du:dateUtc="2025-06-10T07:36:00Z">
                  <w:rPr>
                    <w:del w:id="1638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A5859F2" w14:textId="6FE28D23" w:rsidTr="007E1F29">
        <w:trPr>
          <w:cantSplit/>
          <w:del w:id="16390" w:author="Mohsen Pasha" w:date="2025-06-10T09:02:00Z"/>
        </w:trPr>
        <w:tc>
          <w:tcPr>
            <w:tcW w:w="794" w:type="dxa"/>
          </w:tcPr>
          <w:p w14:paraId="791FAC34" w14:textId="347A8D66" w:rsidR="00BC1A66" w:rsidRPr="00F3777A" w:rsidDel="007860E6" w:rsidRDefault="00BC1A66" w:rsidP="007E1F29">
            <w:pPr>
              <w:keepNext/>
              <w:keepLines/>
              <w:jc w:val="both"/>
              <w:rPr>
                <w:del w:id="16391" w:author="Mohsen Pasha" w:date="2025-06-10T09:02:00Z" w16du:dateUtc="2025-06-10T05:32:00Z"/>
                <w:rStyle w:val="StyleComplexNazanin"/>
                <w:rFonts w:asciiTheme="majorBidi" w:hAnsiTheme="majorBidi" w:cs="B Nazanin"/>
                <w:rtl/>
                <w:lang w:bidi="fa-IR"/>
                <w:rPrChange w:id="16392" w:author="Nazli Soltani" w:date="2025-06-10T11:06:00Z" w16du:dateUtc="2025-06-10T07:36:00Z">
                  <w:rPr>
                    <w:del w:id="16393" w:author="Mohsen Pasha" w:date="2025-06-10T09:02:00Z" w16du:dateUtc="2025-06-10T05:32:00Z"/>
                    <w:rStyle w:val="StyleComplexNazanin"/>
                    <w:rFonts w:asciiTheme="majorBidi" w:hAnsiTheme="majorBidi" w:cs="B Nazanin"/>
                    <w:rtl/>
                    <w:lang w:bidi="fa-IR"/>
                  </w:rPr>
                </w:rPrChange>
              </w:rPr>
            </w:pPr>
          </w:p>
        </w:tc>
        <w:tc>
          <w:tcPr>
            <w:tcW w:w="567" w:type="dxa"/>
          </w:tcPr>
          <w:p w14:paraId="4F1E48D1" w14:textId="7FFF31CE" w:rsidR="00BC1A66" w:rsidRPr="00F3777A" w:rsidDel="007860E6" w:rsidRDefault="00BC1A66" w:rsidP="007E1F29">
            <w:pPr>
              <w:pStyle w:val="a1"/>
              <w:keepNext/>
              <w:keepLines/>
              <w:rPr>
                <w:del w:id="16394" w:author="Mohsen Pasha" w:date="2025-06-10T09:02:00Z" w16du:dateUtc="2025-06-10T05:32:00Z"/>
                <w:rStyle w:val="StyleComplexNazanin"/>
                <w:rFonts w:asciiTheme="majorBidi" w:hAnsiTheme="majorBidi" w:cs="B Nazanin"/>
                <w:rtl/>
                <w:lang w:bidi="fa-IR"/>
                <w:rPrChange w:id="16395" w:author="Nazli Soltani" w:date="2025-06-10T11:06:00Z" w16du:dateUtc="2025-06-10T07:36:00Z">
                  <w:rPr>
                    <w:del w:id="16396" w:author="Mohsen Pasha" w:date="2025-06-10T09:02:00Z" w16du:dateUtc="2025-06-10T05:32:00Z"/>
                    <w:rStyle w:val="StyleComplexNazanin"/>
                    <w:rFonts w:asciiTheme="majorBidi" w:hAnsiTheme="majorBidi" w:cs="B Nazanin"/>
                    <w:rtl/>
                    <w:lang w:bidi="fa-IR"/>
                  </w:rPr>
                </w:rPrChange>
              </w:rPr>
            </w:pPr>
            <w:del w:id="16397" w:author="Mohsen Pasha" w:date="2025-06-10T09:02:00Z" w16du:dateUtc="2025-06-10T05:32:00Z">
              <w:r w:rsidRPr="00F3777A" w:rsidDel="007860E6">
                <w:rPr>
                  <w:rStyle w:val="StyleComplexNazanin"/>
                  <w:rFonts w:asciiTheme="majorBidi" w:hAnsiTheme="majorBidi" w:cs="B Nazanin"/>
                  <w:rtl/>
                  <w:lang w:bidi="fa-IR"/>
                  <w:rPrChange w:id="16398"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57DC5291" w14:textId="7C2699AD" w:rsidR="00BC1A66" w:rsidRPr="00F3777A" w:rsidDel="007860E6" w:rsidRDefault="00BC1A66" w:rsidP="007E1F29">
            <w:pPr>
              <w:pStyle w:val="a2"/>
              <w:keepNext/>
              <w:keepLines/>
              <w:rPr>
                <w:del w:id="16399" w:author="Mohsen Pasha" w:date="2025-06-10T09:02:00Z" w16du:dateUtc="2025-06-10T05:32:00Z"/>
                <w:rStyle w:val="StyleComplexNazanin"/>
                <w:rFonts w:asciiTheme="majorBidi" w:hAnsiTheme="majorBidi" w:cs="B Nazanin"/>
                <w:rtl/>
                <w:lang w:bidi="fa-IR"/>
                <w:rPrChange w:id="16400" w:author="Nazli Soltani" w:date="2025-06-10T11:06:00Z" w16du:dateUtc="2025-06-10T07:36:00Z">
                  <w:rPr>
                    <w:del w:id="1640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EAD42F5" w14:textId="60777C81" w:rsidTr="007E1F29">
        <w:trPr>
          <w:cantSplit/>
          <w:del w:id="16402" w:author="Mohsen Pasha" w:date="2025-06-10T09:02:00Z"/>
        </w:trPr>
        <w:tc>
          <w:tcPr>
            <w:tcW w:w="794" w:type="dxa"/>
          </w:tcPr>
          <w:p w14:paraId="6A7F6783" w14:textId="614D6B54" w:rsidR="00BC1A66" w:rsidRPr="00F3777A" w:rsidDel="007860E6" w:rsidRDefault="00BC1A66" w:rsidP="007E1F29">
            <w:pPr>
              <w:keepNext/>
              <w:keepLines/>
              <w:jc w:val="both"/>
              <w:rPr>
                <w:del w:id="16403" w:author="Mohsen Pasha" w:date="2025-06-10T09:02:00Z" w16du:dateUtc="2025-06-10T05:32:00Z"/>
                <w:rStyle w:val="StyleComplexNazanin"/>
                <w:rFonts w:asciiTheme="majorBidi" w:hAnsiTheme="majorBidi" w:cs="B Nazanin"/>
                <w:rtl/>
                <w:lang w:bidi="fa-IR"/>
                <w:rPrChange w:id="16404" w:author="Nazli Soltani" w:date="2025-06-10T11:06:00Z" w16du:dateUtc="2025-06-10T07:36:00Z">
                  <w:rPr>
                    <w:del w:id="16405" w:author="Mohsen Pasha" w:date="2025-06-10T09:02:00Z" w16du:dateUtc="2025-06-10T05:32:00Z"/>
                    <w:rStyle w:val="StyleComplexNazanin"/>
                    <w:rFonts w:asciiTheme="majorBidi" w:hAnsiTheme="majorBidi" w:cs="B Nazanin"/>
                    <w:rtl/>
                    <w:lang w:bidi="fa-IR"/>
                  </w:rPr>
                </w:rPrChange>
              </w:rPr>
            </w:pPr>
          </w:p>
        </w:tc>
        <w:tc>
          <w:tcPr>
            <w:tcW w:w="567" w:type="dxa"/>
          </w:tcPr>
          <w:p w14:paraId="34B2FB2F" w14:textId="1E5295A1" w:rsidR="00BC1A66" w:rsidRPr="00F3777A" w:rsidDel="007860E6" w:rsidRDefault="00BC1A66" w:rsidP="007E1F29">
            <w:pPr>
              <w:pStyle w:val="a1"/>
              <w:keepNext/>
              <w:keepLines/>
              <w:rPr>
                <w:del w:id="16406" w:author="Mohsen Pasha" w:date="2025-06-10T09:02:00Z" w16du:dateUtc="2025-06-10T05:32:00Z"/>
                <w:rStyle w:val="StyleComplexNazanin"/>
                <w:rFonts w:asciiTheme="majorBidi" w:hAnsiTheme="majorBidi" w:cs="B Nazanin"/>
                <w:rtl/>
                <w:lang w:bidi="fa-IR"/>
                <w:rPrChange w:id="16407" w:author="Nazli Soltani" w:date="2025-06-10T11:06:00Z" w16du:dateUtc="2025-06-10T07:36:00Z">
                  <w:rPr>
                    <w:del w:id="16408" w:author="Mohsen Pasha" w:date="2025-06-10T09:02:00Z" w16du:dateUtc="2025-06-10T05:32:00Z"/>
                    <w:rStyle w:val="StyleComplexNazanin"/>
                    <w:rFonts w:asciiTheme="majorBidi" w:hAnsiTheme="majorBidi" w:cs="B Nazanin"/>
                    <w:rtl/>
                    <w:lang w:bidi="fa-IR"/>
                  </w:rPr>
                </w:rPrChange>
              </w:rPr>
            </w:pPr>
            <w:del w:id="16409" w:author="Mohsen Pasha" w:date="2025-06-10T09:02:00Z" w16du:dateUtc="2025-06-10T05:32:00Z">
              <w:r w:rsidRPr="00F3777A" w:rsidDel="007860E6">
                <w:rPr>
                  <w:rStyle w:val="StyleComplexNazanin"/>
                  <w:rFonts w:asciiTheme="majorBidi" w:hAnsiTheme="majorBidi" w:cs="B Nazanin"/>
                  <w:rtl/>
                  <w:lang w:bidi="fa-IR"/>
                  <w:rPrChange w:id="16410"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515B17CF" w14:textId="6142F32A" w:rsidR="00BC1A66" w:rsidRPr="00F3777A" w:rsidDel="007860E6" w:rsidRDefault="00BC1A66" w:rsidP="007E1F29">
            <w:pPr>
              <w:pStyle w:val="a2"/>
              <w:keepNext/>
              <w:keepLines/>
              <w:rPr>
                <w:del w:id="16411" w:author="Mohsen Pasha" w:date="2025-06-10T09:02:00Z" w16du:dateUtc="2025-06-10T05:32:00Z"/>
                <w:rStyle w:val="StyleComplexNazanin"/>
                <w:rFonts w:asciiTheme="majorBidi" w:hAnsiTheme="majorBidi" w:cs="B Nazanin"/>
                <w:rtl/>
                <w:lang w:bidi="fa-IR"/>
                <w:rPrChange w:id="16412" w:author="Nazli Soltani" w:date="2025-06-10T11:06:00Z" w16du:dateUtc="2025-06-10T07:36:00Z">
                  <w:rPr>
                    <w:del w:id="1641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B9E75EC" w14:textId="20C6A0A9" w:rsidTr="00572B29">
        <w:trPr>
          <w:cantSplit/>
          <w:del w:id="16414" w:author="Mohsen Pasha" w:date="2025-06-10T09:02:00Z"/>
        </w:trPr>
        <w:tc>
          <w:tcPr>
            <w:tcW w:w="794" w:type="dxa"/>
          </w:tcPr>
          <w:p w14:paraId="47EE73EA" w14:textId="1BD97C7F" w:rsidR="00F87B18" w:rsidRPr="00F3777A" w:rsidDel="007860E6" w:rsidRDefault="00F87B18" w:rsidP="007E1F29">
            <w:pPr>
              <w:keepNext/>
              <w:keepLines/>
              <w:jc w:val="both"/>
              <w:rPr>
                <w:del w:id="16415" w:author="Mohsen Pasha" w:date="2025-06-10T09:02:00Z" w16du:dateUtc="2025-06-10T05:32:00Z"/>
                <w:rStyle w:val="StyleComplexNazanin"/>
                <w:rFonts w:asciiTheme="majorBidi" w:hAnsiTheme="majorBidi" w:cs="B Nazanin"/>
                <w:rtl/>
                <w:lang w:bidi="fa-IR"/>
                <w:rPrChange w:id="16416" w:author="Nazli Soltani" w:date="2025-06-10T11:06:00Z" w16du:dateUtc="2025-06-10T07:36:00Z">
                  <w:rPr>
                    <w:del w:id="16417" w:author="Mohsen Pasha" w:date="2025-06-10T09:02:00Z" w16du:dateUtc="2025-06-10T05:32:00Z"/>
                    <w:rStyle w:val="StyleComplexNazanin"/>
                    <w:rFonts w:asciiTheme="majorBidi" w:hAnsiTheme="majorBidi" w:cs="B Nazanin"/>
                    <w:rtl/>
                    <w:lang w:bidi="fa-IR"/>
                  </w:rPr>
                </w:rPrChange>
              </w:rPr>
            </w:pPr>
            <w:del w:id="16418" w:author="Mohsen Pasha" w:date="2025-06-10T09:02:00Z" w16du:dateUtc="2025-06-10T05:32:00Z">
              <w:r w:rsidRPr="00F3777A" w:rsidDel="007860E6">
                <w:rPr>
                  <w:rStyle w:val="StyleComplexNazanin"/>
                  <w:rFonts w:asciiTheme="majorBidi" w:hAnsiTheme="majorBidi" w:cs="B Nazanin" w:hint="eastAsia"/>
                  <w:rtl/>
                  <w:lang w:bidi="fa-IR"/>
                  <w:rPrChange w:id="16419"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6420"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21E1B9B7" w14:textId="0189DBEC" w:rsidR="00F87B18" w:rsidRPr="00F3777A" w:rsidDel="007860E6" w:rsidRDefault="00F87B18" w:rsidP="007E1F29">
            <w:pPr>
              <w:pStyle w:val="a2"/>
              <w:keepNext/>
              <w:keepLines/>
              <w:rPr>
                <w:del w:id="16421" w:author="Mohsen Pasha" w:date="2025-06-10T09:02:00Z" w16du:dateUtc="2025-06-10T05:32:00Z"/>
                <w:rStyle w:val="StyleComplexNazanin"/>
                <w:rFonts w:asciiTheme="majorBidi" w:hAnsiTheme="majorBidi" w:cs="B Nazanin"/>
                <w:rtl/>
                <w:lang w:bidi="fa-IR"/>
                <w:rPrChange w:id="16422" w:author="Nazli Soltani" w:date="2025-06-10T11:06:00Z" w16du:dateUtc="2025-06-10T07:36:00Z">
                  <w:rPr>
                    <w:del w:id="16423" w:author="Mohsen Pasha" w:date="2025-06-10T09:02:00Z" w16du:dateUtc="2025-06-10T05:32:00Z"/>
                    <w:rStyle w:val="StyleComplexNazanin"/>
                    <w:rFonts w:asciiTheme="majorBidi" w:hAnsiTheme="majorBidi" w:cs="B Nazanin"/>
                    <w:rtl/>
                    <w:lang w:bidi="fa-IR"/>
                  </w:rPr>
                </w:rPrChange>
              </w:rPr>
            </w:pPr>
          </w:p>
        </w:tc>
      </w:tr>
    </w:tbl>
    <w:p w14:paraId="391ED3C6" w14:textId="7F0E4883" w:rsidR="00BC1A66" w:rsidRPr="00F3777A" w:rsidDel="007860E6" w:rsidRDefault="00BC1A66" w:rsidP="00847B11">
      <w:pPr>
        <w:pStyle w:val="a3"/>
        <w:rPr>
          <w:del w:id="16424" w:author="Mohsen Pasha" w:date="2025-06-10T09:02:00Z" w16du:dateUtc="2025-06-10T05:32:00Z"/>
          <w:rStyle w:val="StyleComplexNazanin"/>
          <w:rFonts w:asciiTheme="majorBidi" w:hAnsiTheme="majorBidi" w:cs="B Nazanin"/>
          <w:rtl/>
          <w:lang w:bidi="fa-IR"/>
          <w:rPrChange w:id="16425" w:author="Nazli Soltani" w:date="2025-06-10T11:06:00Z" w16du:dateUtc="2025-06-10T07:36:00Z">
            <w:rPr>
              <w:del w:id="16426"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02E53C03" w14:textId="2AA1153E" w:rsidTr="00C25E1C">
        <w:trPr>
          <w:cantSplit/>
          <w:del w:id="16427" w:author="Mohsen Pasha" w:date="2025-06-10T09:02:00Z"/>
        </w:trPr>
        <w:tc>
          <w:tcPr>
            <w:tcW w:w="794" w:type="dxa"/>
            <w:shd w:val="clear" w:color="auto" w:fill="auto"/>
          </w:tcPr>
          <w:p w14:paraId="6EAF2247" w14:textId="6200BC1E" w:rsidR="00BC1A66" w:rsidRPr="00F3777A" w:rsidDel="007860E6" w:rsidRDefault="00BC1A66" w:rsidP="007E1F29">
            <w:pPr>
              <w:pStyle w:val="a"/>
              <w:keepNext/>
              <w:keepLines/>
              <w:rPr>
                <w:del w:id="16428" w:author="Mohsen Pasha" w:date="2025-06-10T09:02:00Z" w16du:dateUtc="2025-06-10T05:32:00Z"/>
                <w:rStyle w:val="StyleComplexNazanin"/>
                <w:rFonts w:asciiTheme="majorBidi" w:hAnsiTheme="majorBidi" w:cs="B Nazanin"/>
                <w:rtl/>
                <w:lang w:bidi="fa-IR"/>
                <w:rPrChange w:id="16429" w:author="Nazli Soltani" w:date="2025-06-10T11:06:00Z" w16du:dateUtc="2025-06-10T07:36:00Z">
                  <w:rPr>
                    <w:del w:id="16430"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4FC2E558" w14:textId="4C4C6A91" w:rsidR="00BC1A66" w:rsidRPr="00F3777A" w:rsidDel="007860E6" w:rsidRDefault="00174532" w:rsidP="007E1F29">
            <w:pPr>
              <w:pStyle w:val="a3"/>
              <w:rPr>
                <w:del w:id="16431" w:author="Mohsen Pasha" w:date="2025-06-10T09:02:00Z" w16du:dateUtc="2025-06-10T05:32:00Z"/>
                <w:rStyle w:val="StyleComplexNazanin"/>
                <w:rFonts w:asciiTheme="majorBidi" w:hAnsiTheme="majorBidi" w:cs="B Nazanin"/>
                <w:rtl/>
                <w:lang w:bidi="fa-IR"/>
                <w:rPrChange w:id="16432" w:author="Nazli Soltani" w:date="2025-06-10T11:06:00Z" w16du:dateUtc="2025-06-10T07:36:00Z">
                  <w:rPr>
                    <w:del w:id="16433" w:author="Mohsen Pasha" w:date="2025-06-10T09:02:00Z" w16du:dateUtc="2025-06-10T05:32:00Z"/>
                    <w:rStyle w:val="StyleComplexNazanin"/>
                    <w:rFonts w:asciiTheme="majorBidi" w:hAnsiTheme="majorBidi" w:cs="B Nazanin"/>
                    <w:rtl/>
                    <w:lang w:bidi="fa-IR"/>
                  </w:rPr>
                </w:rPrChange>
              </w:rPr>
            </w:pPr>
            <w:del w:id="16434" w:author="Mohsen Pasha" w:date="2025-06-10T09:02:00Z" w16du:dateUtc="2025-06-10T05:32:00Z">
              <w:r w:rsidRPr="00F3777A" w:rsidDel="007860E6">
                <w:rPr>
                  <w:rFonts w:ascii="Calibri" w:hAnsi="Calibri" w:cs="B Nazanin" w:hint="eastAsia"/>
                  <w:b/>
                  <w:bCs w:val="0"/>
                  <w:rtl/>
                  <w:rPrChange w:id="16435"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6436"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6437"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6438" w:author="Nazli Soltani" w:date="2025-06-10T11:06:00Z" w16du:dateUtc="2025-06-10T07:36:00Z">
                    <w:rPr>
                      <w:rFonts w:ascii="Calibri" w:hAnsi="Calibri" w:cs="B Yagut"/>
                      <w:b/>
                      <w:bCs w:val="0"/>
                      <w:rtl/>
                    </w:rPr>
                  </w:rPrChange>
                </w:rPr>
                <w:delText>:</w:delText>
              </w:r>
            </w:del>
          </w:p>
        </w:tc>
      </w:tr>
      <w:tr w:rsidR="008C13E6" w:rsidRPr="00F3777A" w:rsidDel="007860E6" w14:paraId="4F0288E5" w14:textId="562201C8" w:rsidTr="007E1F29">
        <w:trPr>
          <w:cantSplit/>
          <w:del w:id="16439" w:author="Mohsen Pasha" w:date="2025-06-10T09:02:00Z"/>
        </w:trPr>
        <w:tc>
          <w:tcPr>
            <w:tcW w:w="794" w:type="dxa"/>
          </w:tcPr>
          <w:p w14:paraId="2F3BE6CE" w14:textId="49BDA65F" w:rsidR="00BC1A66" w:rsidRPr="00F3777A" w:rsidDel="007860E6" w:rsidRDefault="008D49C9" w:rsidP="007E1F29">
            <w:pPr>
              <w:pStyle w:val="a"/>
              <w:keepNext/>
              <w:keepLines/>
              <w:rPr>
                <w:del w:id="16440" w:author="Mohsen Pasha" w:date="2025-06-10T09:02:00Z" w16du:dateUtc="2025-06-10T05:32:00Z"/>
                <w:rStyle w:val="StyleComplexNazanin"/>
                <w:rFonts w:asciiTheme="majorBidi" w:hAnsiTheme="majorBidi" w:cs="B Nazanin"/>
                <w:rtl/>
                <w:lang w:bidi="fa-IR"/>
                <w:rPrChange w:id="16441" w:author="Nazli Soltani" w:date="2025-06-10T11:06:00Z" w16du:dateUtc="2025-06-10T07:36:00Z">
                  <w:rPr>
                    <w:del w:id="16442" w:author="Mohsen Pasha" w:date="2025-06-10T09:02:00Z" w16du:dateUtc="2025-06-10T05:32:00Z"/>
                    <w:rStyle w:val="StyleComplexNazanin"/>
                    <w:rFonts w:asciiTheme="majorBidi" w:hAnsiTheme="majorBidi" w:cs="B Nazanin"/>
                    <w:rtl/>
                    <w:lang w:bidi="fa-IR"/>
                  </w:rPr>
                </w:rPrChange>
              </w:rPr>
            </w:pPr>
            <w:del w:id="16443" w:author="Mohsen Pasha" w:date="2025-06-10T09:02:00Z" w16du:dateUtc="2025-06-10T05:32:00Z">
              <w:r w:rsidRPr="00F3777A" w:rsidDel="007860E6">
                <w:rPr>
                  <w:rStyle w:val="StyleComplexNazanin"/>
                  <w:rFonts w:asciiTheme="majorBidi" w:hAnsiTheme="majorBidi" w:cs="B Nazanin"/>
                  <w:rtl/>
                  <w:lang w:bidi="fa-IR"/>
                  <w:rPrChange w:id="16444" w:author="Nazli Soltani" w:date="2025-06-10T11:06:00Z" w16du:dateUtc="2025-06-10T07:36:00Z">
                    <w:rPr>
                      <w:rStyle w:val="StyleComplexNazanin"/>
                      <w:rFonts w:asciiTheme="majorBidi" w:hAnsiTheme="majorBidi" w:cs="B Nazanin"/>
                      <w:rtl/>
                      <w:lang w:bidi="fa-IR"/>
                    </w:rPr>
                  </w:rPrChange>
                </w:rPr>
                <w:delText>113</w:delText>
              </w:r>
            </w:del>
          </w:p>
        </w:tc>
        <w:tc>
          <w:tcPr>
            <w:tcW w:w="9411" w:type="dxa"/>
            <w:gridSpan w:val="2"/>
          </w:tcPr>
          <w:p w14:paraId="28122AA8" w14:textId="3FB88AA8" w:rsidR="00BC1A66" w:rsidRPr="00F3777A" w:rsidDel="007860E6" w:rsidRDefault="00BC1A66" w:rsidP="007E1F29">
            <w:pPr>
              <w:pStyle w:val="a0"/>
              <w:keepNext/>
              <w:keepLines/>
              <w:rPr>
                <w:del w:id="16445" w:author="Mohsen Pasha" w:date="2025-06-10T09:02:00Z" w16du:dateUtc="2025-06-10T05:32:00Z"/>
                <w:rStyle w:val="StyleComplexNazanin"/>
                <w:rFonts w:asciiTheme="majorBidi" w:hAnsiTheme="majorBidi" w:cs="B Nazanin"/>
                <w:rtl/>
                <w:lang w:bidi="fa-IR"/>
                <w:rPrChange w:id="16446" w:author="Nazli Soltani" w:date="2025-06-10T11:06:00Z" w16du:dateUtc="2025-06-10T07:36:00Z">
                  <w:rPr>
                    <w:del w:id="16447" w:author="Mohsen Pasha" w:date="2025-06-10T09:02:00Z" w16du:dateUtc="2025-06-10T05:32:00Z"/>
                    <w:rStyle w:val="StyleComplexNazanin"/>
                    <w:rFonts w:asciiTheme="majorBidi" w:hAnsiTheme="majorBidi" w:cs="B Nazanin"/>
                    <w:rtl/>
                    <w:lang w:bidi="fa-IR"/>
                  </w:rPr>
                </w:rPrChange>
              </w:rPr>
            </w:pPr>
            <w:del w:id="16448" w:author="Mohsen Pasha" w:date="2025-06-10T09:02:00Z" w16du:dateUtc="2025-06-10T05:32:00Z">
              <w:r w:rsidRPr="00F3777A" w:rsidDel="007860E6">
                <w:rPr>
                  <w:rStyle w:val="StyleComplexNazanin"/>
                  <w:rFonts w:asciiTheme="majorBidi" w:hAnsiTheme="majorBidi" w:cs="B Nazanin" w:hint="eastAsia"/>
                  <w:rtl/>
                  <w:lang w:bidi="fa-IR"/>
                  <w:rPrChange w:id="16449" w:author="Nazli Soltani" w:date="2025-06-10T11:06:00Z" w16du:dateUtc="2025-06-10T07:36:00Z">
                    <w:rPr>
                      <w:rStyle w:val="StyleComplexNazanin"/>
                      <w:rFonts w:asciiTheme="majorBidi" w:hAnsiTheme="majorBidi" w:cs="B Nazanin" w:hint="eastAsia"/>
                      <w:rtl/>
                      <w:lang w:bidi="fa-IR"/>
                    </w:rPr>
                  </w:rPrChange>
                </w:rPr>
                <w:delText>سوال</w:delText>
              </w:r>
            </w:del>
          </w:p>
          <w:p w14:paraId="5BFB33E4" w14:textId="25AC1803" w:rsidR="00BC1A66" w:rsidRPr="00F3777A" w:rsidDel="007860E6" w:rsidRDefault="00BC1A66" w:rsidP="007E1F29">
            <w:pPr>
              <w:pStyle w:val="a0"/>
              <w:keepNext/>
              <w:keepLines/>
              <w:rPr>
                <w:del w:id="16450" w:author="Mohsen Pasha" w:date="2025-06-10T09:02:00Z" w16du:dateUtc="2025-06-10T05:32:00Z"/>
                <w:rStyle w:val="StyleComplexNazanin"/>
                <w:rFonts w:asciiTheme="majorBidi" w:hAnsiTheme="majorBidi" w:cs="B Nazanin"/>
                <w:rtl/>
                <w:lang w:bidi="fa-IR"/>
                <w:rPrChange w:id="16451" w:author="Nazli Soltani" w:date="2025-06-10T11:06:00Z" w16du:dateUtc="2025-06-10T07:36:00Z">
                  <w:rPr>
                    <w:del w:id="1645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53B01A8" w14:textId="6BBCBD29" w:rsidTr="007E1F29">
        <w:trPr>
          <w:cantSplit/>
          <w:del w:id="16453" w:author="Mohsen Pasha" w:date="2025-06-10T09:02:00Z"/>
        </w:trPr>
        <w:tc>
          <w:tcPr>
            <w:tcW w:w="794" w:type="dxa"/>
          </w:tcPr>
          <w:p w14:paraId="2F4A9594" w14:textId="71AB3590" w:rsidR="00BC1A66" w:rsidRPr="00F3777A" w:rsidDel="007860E6" w:rsidRDefault="00BC1A66" w:rsidP="007E1F29">
            <w:pPr>
              <w:keepNext/>
              <w:keepLines/>
              <w:jc w:val="both"/>
              <w:rPr>
                <w:del w:id="16454" w:author="Mohsen Pasha" w:date="2025-06-10T09:02:00Z" w16du:dateUtc="2025-06-10T05:32:00Z"/>
                <w:rStyle w:val="StyleComplexNazanin"/>
                <w:rFonts w:asciiTheme="majorBidi" w:hAnsiTheme="majorBidi" w:cs="B Nazanin"/>
                <w:rtl/>
                <w:lang w:bidi="fa-IR"/>
                <w:rPrChange w:id="16455" w:author="Nazli Soltani" w:date="2025-06-10T11:06:00Z" w16du:dateUtc="2025-06-10T07:36:00Z">
                  <w:rPr>
                    <w:del w:id="16456" w:author="Mohsen Pasha" w:date="2025-06-10T09:02:00Z" w16du:dateUtc="2025-06-10T05:32:00Z"/>
                    <w:rStyle w:val="StyleComplexNazanin"/>
                    <w:rFonts w:asciiTheme="majorBidi" w:hAnsiTheme="majorBidi" w:cs="B Nazanin"/>
                    <w:rtl/>
                    <w:lang w:bidi="fa-IR"/>
                  </w:rPr>
                </w:rPrChange>
              </w:rPr>
            </w:pPr>
          </w:p>
        </w:tc>
        <w:tc>
          <w:tcPr>
            <w:tcW w:w="567" w:type="dxa"/>
          </w:tcPr>
          <w:p w14:paraId="5B59272E" w14:textId="46561BCF" w:rsidR="00BC1A66" w:rsidRPr="00F3777A" w:rsidDel="007860E6" w:rsidRDefault="00BC1A66" w:rsidP="007E1F29">
            <w:pPr>
              <w:pStyle w:val="a1"/>
              <w:keepNext/>
              <w:keepLines/>
              <w:rPr>
                <w:del w:id="16457" w:author="Mohsen Pasha" w:date="2025-06-10T09:02:00Z" w16du:dateUtc="2025-06-10T05:32:00Z"/>
                <w:rStyle w:val="StyleComplexNazanin"/>
                <w:rFonts w:asciiTheme="majorBidi" w:hAnsiTheme="majorBidi" w:cs="B Nazanin"/>
                <w:rtl/>
                <w:lang w:bidi="fa-IR"/>
                <w:rPrChange w:id="16458" w:author="Nazli Soltani" w:date="2025-06-10T11:06:00Z" w16du:dateUtc="2025-06-10T07:36:00Z">
                  <w:rPr>
                    <w:del w:id="16459" w:author="Mohsen Pasha" w:date="2025-06-10T09:02:00Z" w16du:dateUtc="2025-06-10T05:32:00Z"/>
                    <w:rStyle w:val="StyleComplexNazanin"/>
                    <w:rFonts w:asciiTheme="majorBidi" w:hAnsiTheme="majorBidi" w:cs="B Nazanin"/>
                    <w:rtl/>
                    <w:lang w:bidi="fa-IR"/>
                  </w:rPr>
                </w:rPrChange>
              </w:rPr>
            </w:pPr>
            <w:del w:id="16460" w:author="Mohsen Pasha" w:date="2025-06-10T09:02:00Z" w16du:dateUtc="2025-06-10T05:32:00Z">
              <w:r w:rsidRPr="00F3777A" w:rsidDel="007860E6">
                <w:rPr>
                  <w:rStyle w:val="StyleComplexNazanin"/>
                  <w:rFonts w:asciiTheme="majorBidi" w:hAnsiTheme="majorBidi" w:cs="B Nazanin"/>
                  <w:rtl/>
                  <w:lang w:bidi="fa-IR"/>
                  <w:rPrChange w:id="16461"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0640F671" w14:textId="7075A15F" w:rsidR="00BC1A66" w:rsidRPr="00F3777A" w:rsidDel="007860E6" w:rsidRDefault="00BC1A66" w:rsidP="007E1F29">
            <w:pPr>
              <w:pStyle w:val="a2"/>
              <w:keepNext/>
              <w:keepLines/>
              <w:rPr>
                <w:del w:id="16462" w:author="Mohsen Pasha" w:date="2025-06-10T09:02:00Z" w16du:dateUtc="2025-06-10T05:32:00Z"/>
                <w:rStyle w:val="StyleComplexNazanin"/>
                <w:rFonts w:asciiTheme="majorBidi" w:hAnsiTheme="majorBidi" w:cs="B Nazanin"/>
                <w:rtl/>
                <w:lang w:bidi="fa-IR"/>
                <w:rPrChange w:id="16463" w:author="Nazli Soltani" w:date="2025-06-10T11:06:00Z" w16du:dateUtc="2025-06-10T07:36:00Z">
                  <w:rPr>
                    <w:del w:id="1646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282AC87" w14:textId="712574B0" w:rsidTr="007E1F29">
        <w:trPr>
          <w:cantSplit/>
          <w:del w:id="16465" w:author="Mohsen Pasha" w:date="2025-06-10T09:02:00Z"/>
        </w:trPr>
        <w:tc>
          <w:tcPr>
            <w:tcW w:w="794" w:type="dxa"/>
          </w:tcPr>
          <w:p w14:paraId="43BB2AC6" w14:textId="42B1AD47" w:rsidR="00BC1A66" w:rsidRPr="00F3777A" w:rsidDel="007860E6" w:rsidRDefault="00BC1A66" w:rsidP="007E1F29">
            <w:pPr>
              <w:keepNext/>
              <w:keepLines/>
              <w:jc w:val="both"/>
              <w:rPr>
                <w:del w:id="16466" w:author="Mohsen Pasha" w:date="2025-06-10T09:02:00Z" w16du:dateUtc="2025-06-10T05:32:00Z"/>
                <w:rStyle w:val="StyleComplexNazanin"/>
                <w:rFonts w:asciiTheme="majorBidi" w:hAnsiTheme="majorBidi" w:cs="B Nazanin"/>
                <w:rtl/>
                <w:lang w:bidi="fa-IR"/>
                <w:rPrChange w:id="16467" w:author="Nazli Soltani" w:date="2025-06-10T11:06:00Z" w16du:dateUtc="2025-06-10T07:36:00Z">
                  <w:rPr>
                    <w:del w:id="16468" w:author="Mohsen Pasha" w:date="2025-06-10T09:02:00Z" w16du:dateUtc="2025-06-10T05:32:00Z"/>
                    <w:rStyle w:val="StyleComplexNazanin"/>
                    <w:rFonts w:asciiTheme="majorBidi" w:hAnsiTheme="majorBidi" w:cs="B Nazanin"/>
                    <w:rtl/>
                    <w:lang w:bidi="fa-IR"/>
                  </w:rPr>
                </w:rPrChange>
              </w:rPr>
            </w:pPr>
          </w:p>
        </w:tc>
        <w:tc>
          <w:tcPr>
            <w:tcW w:w="567" w:type="dxa"/>
          </w:tcPr>
          <w:p w14:paraId="7E64D63A" w14:textId="0DC88744" w:rsidR="00BC1A66" w:rsidRPr="00F3777A" w:rsidDel="007860E6" w:rsidRDefault="00BC1A66" w:rsidP="007E1F29">
            <w:pPr>
              <w:pStyle w:val="a1"/>
              <w:keepNext/>
              <w:keepLines/>
              <w:rPr>
                <w:del w:id="16469" w:author="Mohsen Pasha" w:date="2025-06-10T09:02:00Z" w16du:dateUtc="2025-06-10T05:32:00Z"/>
                <w:rStyle w:val="StyleComplexNazanin"/>
                <w:rFonts w:asciiTheme="majorBidi" w:hAnsiTheme="majorBidi" w:cs="B Nazanin"/>
                <w:rtl/>
                <w:lang w:bidi="fa-IR"/>
                <w:rPrChange w:id="16470" w:author="Nazli Soltani" w:date="2025-06-10T11:06:00Z" w16du:dateUtc="2025-06-10T07:36:00Z">
                  <w:rPr>
                    <w:del w:id="16471" w:author="Mohsen Pasha" w:date="2025-06-10T09:02:00Z" w16du:dateUtc="2025-06-10T05:32:00Z"/>
                    <w:rStyle w:val="StyleComplexNazanin"/>
                    <w:rFonts w:asciiTheme="majorBidi" w:hAnsiTheme="majorBidi" w:cs="B Nazanin"/>
                    <w:rtl/>
                    <w:lang w:bidi="fa-IR"/>
                  </w:rPr>
                </w:rPrChange>
              </w:rPr>
            </w:pPr>
            <w:del w:id="16472" w:author="Mohsen Pasha" w:date="2025-06-10T09:02:00Z" w16du:dateUtc="2025-06-10T05:32:00Z">
              <w:r w:rsidRPr="00F3777A" w:rsidDel="007860E6">
                <w:rPr>
                  <w:rStyle w:val="StyleComplexNazanin"/>
                  <w:rFonts w:asciiTheme="majorBidi" w:hAnsiTheme="majorBidi" w:cs="B Nazanin"/>
                  <w:rtl/>
                  <w:lang w:bidi="fa-IR"/>
                  <w:rPrChange w:id="16473"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7D7B6946" w14:textId="60F9FB2A" w:rsidR="00BC1A66" w:rsidRPr="00F3777A" w:rsidDel="007860E6" w:rsidRDefault="00BC1A66" w:rsidP="007E1F29">
            <w:pPr>
              <w:pStyle w:val="a2"/>
              <w:keepNext/>
              <w:keepLines/>
              <w:rPr>
                <w:del w:id="16474" w:author="Mohsen Pasha" w:date="2025-06-10T09:02:00Z" w16du:dateUtc="2025-06-10T05:32:00Z"/>
                <w:rStyle w:val="StyleComplexNazanin"/>
                <w:rFonts w:asciiTheme="majorBidi" w:hAnsiTheme="majorBidi" w:cs="B Nazanin"/>
                <w:rtl/>
                <w:lang w:bidi="fa-IR"/>
                <w:rPrChange w:id="16475" w:author="Nazli Soltani" w:date="2025-06-10T11:06:00Z" w16du:dateUtc="2025-06-10T07:36:00Z">
                  <w:rPr>
                    <w:del w:id="1647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358182B" w14:textId="11BB2CA8" w:rsidTr="007E1F29">
        <w:trPr>
          <w:cantSplit/>
          <w:del w:id="16477" w:author="Mohsen Pasha" w:date="2025-06-10T09:02:00Z"/>
        </w:trPr>
        <w:tc>
          <w:tcPr>
            <w:tcW w:w="794" w:type="dxa"/>
          </w:tcPr>
          <w:p w14:paraId="6A216186" w14:textId="44FA7C7F" w:rsidR="00BC1A66" w:rsidRPr="00F3777A" w:rsidDel="007860E6" w:rsidRDefault="00BC1A66" w:rsidP="007E1F29">
            <w:pPr>
              <w:keepNext/>
              <w:keepLines/>
              <w:jc w:val="both"/>
              <w:rPr>
                <w:del w:id="16478" w:author="Mohsen Pasha" w:date="2025-06-10T09:02:00Z" w16du:dateUtc="2025-06-10T05:32:00Z"/>
                <w:rStyle w:val="StyleComplexNazanin"/>
                <w:rFonts w:asciiTheme="majorBidi" w:hAnsiTheme="majorBidi" w:cs="B Nazanin"/>
                <w:rtl/>
                <w:lang w:bidi="fa-IR"/>
                <w:rPrChange w:id="16479" w:author="Nazli Soltani" w:date="2025-06-10T11:06:00Z" w16du:dateUtc="2025-06-10T07:36:00Z">
                  <w:rPr>
                    <w:del w:id="16480" w:author="Mohsen Pasha" w:date="2025-06-10T09:02:00Z" w16du:dateUtc="2025-06-10T05:32:00Z"/>
                    <w:rStyle w:val="StyleComplexNazanin"/>
                    <w:rFonts w:asciiTheme="majorBidi" w:hAnsiTheme="majorBidi" w:cs="B Nazanin"/>
                    <w:rtl/>
                    <w:lang w:bidi="fa-IR"/>
                  </w:rPr>
                </w:rPrChange>
              </w:rPr>
            </w:pPr>
          </w:p>
        </w:tc>
        <w:tc>
          <w:tcPr>
            <w:tcW w:w="567" w:type="dxa"/>
          </w:tcPr>
          <w:p w14:paraId="1DA75183" w14:textId="4CE59029" w:rsidR="00BC1A66" w:rsidRPr="00F3777A" w:rsidDel="007860E6" w:rsidRDefault="00BC1A66" w:rsidP="007E1F29">
            <w:pPr>
              <w:pStyle w:val="a1"/>
              <w:keepNext/>
              <w:keepLines/>
              <w:rPr>
                <w:del w:id="16481" w:author="Mohsen Pasha" w:date="2025-06-10T09:02:00Z" w16du:dateUtc="2025-06-10T05:32:00Z"/>
                <w:rStyle w:val="StyleComplexNazanin"/>
                <w:rFonts w:asciiTheme="majorBidi" w:hAnsiTheme="majorBidi" w:cs="B Nazanin"/>
                <w:rtl/>
                <w:lang w:bidi="fa-IR"/>
                <w:rPrChange w:id="16482" w:author="Nazli Soltani" w:date="2025-06-10T11:06:00Z" w16du:dateUtc="2025-06-10T07:36:00Z">
                  <w:rPr>
                    <w:del w:id="16483" w:author="Mohsen Pasha" w:date="2025-06-10T09:02:00Z" w16du:dateUtc="2025-06-10T05:32:00Z"/>
                    <w:rStyle w:val="StyleComplexNazanin"/>
                    <w:rFonts w:asciiTheme="majorBidi" w:hAnsiTheme="majorBidi" w:cs="B Nazanin"/>
                    <w:rtl/>
                    <w:lang w:bidi="fa-IR"/>
                  </w:rPr>
                </w:rPrChange>
              </w:rPr>
            </w:pPr>
            <w:del w:id="16484" w:author="Mohsen Pasha" w:date="2025-06-10T09:02:00Z" w16du:dateUtc="2025-06-10T05:32:00Z">
              <w:r w:rsidRPr="00F3777A" w:rsidDel="007860E6">
                <w:rPr>
                  <w:rStyle w:val="StyleComplexNazanin"/>
                  <w:rFonts w:asciiTheme="majorBidi" w:hAnsiTheme="majorBidi" w:cs="B Nazanin"/>
                  <w:rtl/>
                  <w:lang w:bidi="fa-IR"/>
                  <w:rPrChange w:id="16485"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36EED46D" w14:textId="1DD86584" w:rsidR="00BC1A66" w:rsidRPr="00F3777A" w:rsidDel="007860E6" w:rsidRDefault="00BC1A66" w:rsidP="007E1F29">
            <w:pPr>
              <w:pStyle w:val="a2"/>
              <w:keepNext/>
              <w:keepLines/>
              <w:rPr>
                <w:del w:id="16486" w:author="Mohsen Pasha" w:date="2025-06-10T09:02:00Z" w16du:dateUtc="2025-06-10T05:32:00Z"/>
                <w:rStyle w:val="StyleComplexNazanin"/>
                <w:rFonts w:asciiTheme="majorBidi" w:hAnsiTheme="majorBidi" w:cs="B Nazanin"/>
                <w:rtl/>
                <w:lang w:bidi="fa-IR"/>
                <w:rPrChange w:id="16487" w:author="Nazli Soltani" w:date="2025-06-10T11:06:00Z" w16du:dateUtc="2025-06-10T07:36:00Z">
                  <w:rPr>
                    <w:del w:id="1648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15622D3" w14:textId="363BA790" w:rsidTr="007E1F29">
        <w:trPr>
          <w:cantSplit/>
          <w:del w:id="16489" w:author="Mohsen Pasha" w:date="2025-06-10T09:02:00Z"/>
        </w:trPr>
        <w:tc>
          <w:tcPr>
            <w:tcW w:w="794" w:type="dxa"/>
          </w:tcPr>
          <w:p w14:paraId="65A3D06F" w14:textId="54ACE93E" w:rsidR="00BC1A66" w:rsidRPr="00F3777A" w:rsidDel="007860E6" w:rsidRDefault="00BC1A66" w:rsidP="007E1F29">
            <w:pPr>
              <w:keepNext/>
              <w:keepLines/>
              <w:jc w:val="both"/>
              <w:rPr>
                <w:del w:id="16490" w:author="Mohsen Pasha" w:date="2025-06-10T09:02:00Z" w16du:dateUtc="2025-06-10T05:32:00Z"/>
                <w:rStyle w:val="StyleComplexNazanin"/>
                <w:rFonts w:asciiTheme="majorBidi" w:hAnsiTheme="majorBidi" w:cs="B Nazanin"/>
                <w:rtl/>
                <w:lang w:bidi="fa-IR"/>
                <w:rPrChange w:id="16491" w:author="Nazli Soltani" w:date="2025-06-10T11:06:00Z" w16du:dateUtc="2025-06-10T07:36:00Z">
                  <w:rPr>
                    <w:del w:id="16492" w:author="Mohsen Pasha" w:date="2025-06-10T09:02:00Z" w16du:dateUtc="2025-06-10T05:32:00Z"/>
                    <w:rStyle w:val="StyleComplexNazanin"/>
                    <w:rFonts w:asciiTheme="majorBidi" w:hAnsiTheme="majorBidi" w:cs="B Nazanin"/>
                    <w:rtl/>
                    <w:lang w:bidi="fa-IR"/>
                  </w:rPr>
                </w:rPrChange>
              </w:rPr>
            </w:pPr>
          </w:p>
        </w:tc>
        <w:tc>
          <w:tcPr>
            <w:tcW w:w="567" w:type="dxa"/>
          </w:tcPr>
          <w:p w14:paraId="58800F9C" w14:textId="3A19FA5C" w:rsidR="00BC1A66" w:rsidRPr="00F3777A" w:rsidDel="007860E6" w:rsidRDefault="00BC1A66" w:rsidP="007E1F29">
            <w:pPr>
              <w:pStyle w:val="a1"/>
              <w:keepNext/>
              <w:keepLines/>
              <w:rPr>
                <w:del w:id="16493" w:author="Mohsen Pasha" w:date="2025-06-10T09:02:00Z" w16du:dateUtc="2025-06-10T05:32:00Z"/>
                <w:rStyle w:val="StyleComplexNazanin"/>
                <w:rFonts w:asciiTheme="majorBidi" w:hAnsiTheme="majorBidi" w:cs="B Nazanin"/>
                <w:rtl/>
                <w:lang w:bidi="fa-IR"/>
                <w:rPrChange w:id="16494" w:author="Nazli Soltani" w:date="2025-06-10T11:06:00Z" w16du:dateUtc="2025-06-10T07:36:00Z">
                  <w:rPr>
                    <w:del w:id="16495" w:author="Mohsen Pasha" w:date="2025-06-10T09:02:00Z" w16du:dateUtc="2025-06-10T05:32:00Z"/>
                    <w:rStyle w:val="StyleComplexNazanin"/>
                    <w:rFonts w:asciiTheme="majorBidi" w:hAnsiTheme="majorBidi" w:cs="B Nazanin"/>
                    <w:rtl/>
                    <w:lang w:bidi="fa-IR"/>
                  </w:rPr>
                </w:rPrChange>
              </w:rPr>
            </w:pPr>
            <w:del w:id="16496" w:author="Mohsen Pasha" w:date="2025-06-10T09:02:00Z" w16du:dateUtc="2025-06-10T05:32:00Z">
              <w:r w:rsidRPr="00F3777A" w:rsidDel="007860E6">
                <w:rPr>
                  <w:rStyle w:val="StyleComplexNazanin"/>
                  <w:rFonts w:asciiTheme="majorBidi" w:hAnsiTheme="majorBidi" w:cs="B Nazanin"/>
                  <w:rtl/>
                  <w:lang w:bidi="fa-IR"/>
                  <w:rPrChange w:id="16497"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43E3B2FB" w14:textId="11A65C9D" w:rsidR="00BC1A66" w:rsidRPr="00F3777A" w:rsidDel="007860E6" w:rsidRDefault="00BC1A66" w:rsidP="007E1F29">
            <w:pPr>
              <w:pStyle w:val="a2"/>
              <w:keepNext/>
              <w:keepLines/>
              <w:rPr>
                <w:del w:id="16498" w:author="Mohsen Pasha" w:date="2025-06-10T09:02:00Z" w16du:dateUtc="2025-06-10T05:32:00Z"/>
                <w:rStyle w:val="StyleComplexNazanin"/>
                <w:rFonts w:asciiTheme="majorBidi" w:hAnsiTheme="majorBidi" w:cs="B Nazanin"/>
                <w:rtl/>
                <w:lang w:bidi="fa-IR"/>
                <w:rPrChange w:id="16499" w:author="Nazli Soltani" w:date="2025-06-10T11:06:00Z" w16du:dateUtc="2025-06-10T07:36:00Z">
                  <w:rPr>
                    <w:del w:id="1650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5C21595" w14:textId="467EF8F9" w:rsidTr="00572B29">
        <w:trPr>
          <w:cantSplit/>
          <w:del w:id="16501" w:author="Mohsen Pasha" w:date="2025-06-10T09:02:00Z"/>
        </w:trPr>
        <w:tc>
          <w:tcPr>
            <w:tcW w:w="794" w:type="dxa"/>
          </w:tcPr>
          <w:p w14:paraId="3082B1C0" w14:textId="0F933700" w:rsidR="00F87B18" w:rsidRPr="00F3777A" w:rsidDel="007860E6" w:rsidRDefault="00F87B18" w:rsidP="007E1F29">
            <w:pPr>
              <w:keepNext/>
              <w:keepLines/>
              <w:jc w:val="both"/>
              <w:rPr>
                <w:del w:id="16502" w:author="Mohsen Pasha" w:date="2025-06-10T09:02:00Z" w16du:dateUtc="2025-06-10T05:32:00Z"/>
                <w:rStyle w:val="StyleComplexNazanin"/>
                <w:rFonts w:asciiTheme="majorBidi" w:hAnsiTheme="majorBidi" w:cs="B Nazanin"/>
                <w:rtl/>
                <w:lang w:bidi="fa-IR"/>
                <w:rPrChange w:id="16503" w:author="Nazli Soltani" w:date="2025-06-10T11:06:00Z" w16du:dateUtc="2025-06-10T07:36:00Z">
                  <w:rPr>
                    <w:del w:id="16504" w:author="Mohsen Pasha" w:date="2025-06-10T09:02:00Z" w16du:dateUtc="2025-06-10T05:32:00Z"/>
                    <w:rStyle w:val="StyleComplexNazanin"/>
                    <w:rFonts w:asciiTheme="majorBidi" w:hAnsiTheme="majorBidi" w:cs="B Nazanin"/>
                    <w:rtl/>
                    <w:lang w:bidi="fa-IR"/>
                  </w:rPr>
                </w:rPrChange>
              </w:rPr>
            </w:pPr>
            <w:del w:id="16505" w:author="Mohsen Pasha" w:date="2025-06-10T09:02:00Z" w16du:dateUtc="2025-06-10T05:32:00Z">
              <w:r w:rsidRPr="00F3777A" w:rsidDel="007860E6">
                <w:rPr>
                  <w:rStyle w:val="StyleComplexNazanin"/>
                  <w:rFonts w:asciiTheme="majorBidi" w:hAnsiTheme="majorBidi" w:cs="B Nazanin" w:hint="eastAsia"/>
                  <w:rtl/>
                  <w:lang w:bidi="fa-IR"/>
                  <w:rPrChange w:id="16506"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6507"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20E9D5F7" w14:textId="1DB1BBD1" w:rsidR="00F87B18" w:rsidRPr="00F3777A" w:rsidDel="007860E6" w:rsidRDefault="00F87B18" w:rsidP="007E1F29">
            <w:pPr>
              <w:pStyle w:val="a2"/>
              <w:keepNext/>
              <w:keepLines/>
              <w:rPr>
                <w:del w:id="16508" w:author="Mohsen Pasha" w:date="2025-06-10T09:02:00Z" w16du:dateUtc="2025-06-10T05:32:00Z"/>
                <w:rStyle w:val="StyleComplexNazanin"/>
                <w:rFonts w:asciiTheme="majorBidi" w:hAnsiTheme="majorBidi" w:cs="B Nazanin"/>
                <w:rtl/>
                <w:lang w:bidi="fa-IR"/>
                <w:rPrChange w:id="16509" w:author="Nazli Soltani" w:date="2025-06-10T11:06:00Z" w16du:dateUtc="2025-06-10T07:36:00Z">
                  <w:rPr>
                    <w:del w:id="16510" w:author="Mohsen Pasha" w:date="2025-06-10T09:02:00Z" w16du:dateUtc="2025-06-10T05:32:00Z"/>
                    <w:rStyle w:val="StyleComplexNazanin"/>
                    <w:rFonts w:asciiTheme="majorBidi" w:hAnsiTheme="majorBidi" w:cs="B Nazanin"/>
                    <w:rtl/>
                    <w:lang w:bidi="fa-IR"/>
                  </w:rPr>
                </w:rPrChange>
              </w:rPr>
            </w:pPr>
          </w:p>
        </w:tc>
      </w:tr>
    </w:tbl>
    <w:p w14:paraId="41C2DF74" w14:textId="10223D34" w:rsidR="00BC1A66" w:rsidRPr="00F3777A" w:rsidDel="007860E6" w:rsidRDefault="00BC1A66" w:rsidP="00847B11">
      <w:pPr>
        <w:pStyle w:val="a3"/>
        <w:rPr>
          <w:del w:id="16511" w:author="Mohsen Pasha" w:date="2025-06-10T09:02:00Z" w16du:dateUtc="2025-06-10T05:32:00Z"/>
          <w:rStyle w:val="StyleComplexNazanin"/>
          <w:rFonts w:asciiTheme="majorBidi" w:hAnsiTheme="majorBidi" w:cs="B Nazanin"/>
          <w:rtl/>
          <w:lang w:bidi="fa-IR"/>
          <w:rPrChange w:id="16512" w:author="Nazli Soltani" w:date="2025-06-10T11:06:00Z" w16du:dateUtc="2025-06-10T07:36:00Z">
            <w:rPr>
              <w:del w:id="16513"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5CA9F320" w14:textId="210B22DF" w:rsidTr="007E1F29">
        <w:trPr>
          <w:cantSplit/>
          <w:del w:id="16514" w:author="Mohsen Pasha" w:date="2025-06-10T09:02:00Z"/>
        </w:trPr>
        <w:tc>
          <w:tcPr>
            <w:tcW w:w="794" w:type="dxa"/>
            <w:shd w:val="clear" w:color="auto" w:fill="auto"/>
          </w:tcPr>
          <w:p w14:paraId="6C033550" w14:textId="0C92B814" w:rsidR="00E850E7" w:rsidRPr="00F3777A" w:rsidDel="007860E6" w:rsidRDefault="00E850E7" w:rsidP="007E1F29">
            <w:pPr>
              <w:pStyle w:val="a"/>
              <w:keepNext/>
              <w:keepLines/>
              <w:rPr>
                <w:del w:id="16515" w:author="Mohsen Pasha" w:date="2025-06-10T09:02:00Z" w16du:dateUtc="2025-06-10T05:32:00Z"/>
                <w:rStyle w:val="StyleComplexNazanin"/>
                <w:rFonts w:asciiTheme="majorBidi" w:hAnsiTheme="majorBidi" w:cs="B Nazanin"/>
                <w:rtl/>
                <w:lang w:bidi="fa-IR"/>
                <w:rPrChange w:id="16516" w:author="Nazli Soltani" w:date="2025-06-10T11:06:00Z" w16du:dateUtc="2025-06-10T07:36:00Z">
                  <w:rPr>
                    <w:del w:id="16517"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5221258A" w14:textId="6502372A" w:rsidR="00E850E7" w:rsidRPr="00F3777A" w:rsidDel="007860E6" w:rsidRDefault="00174532" w:rsidP="007E1F29">
            <w:pPr>
              <w:pStyle w:val="a3"/>
              <w:rPr>
                <w:del w:id="16518" w:author="Mohsen Pasha" w:date="2025-06-10T09:02:00Z" w16du:dateUtc="2025-06-10T05:32:00Z"/>
                <w:rStyle w:val="StyleComplexNazanin"/>
                <w:rFonts w:asciiTheme="majorBidi" w:hAnsiTheme="majorBidi" w:cs="B Nazanin"/>
                <w:rtl/>
                <w:lang w:bidi="fa-IR"/>
                <w:rPrChange w:id="16519" w:author="Nazli Soltani" w:date="2025-06-10T11:06:00Z" w16du:dateUtc="2025-06-10T07:36:00Z">
                  <w:rPr>
                    <w:del w:id="16520" w:author="Mohsen Pasha" w:date="2025-06-10T09:02:00Z" w16du:dateUtc="2025-06-10T05:32:00Z"/>
                    <w:rStyle w:val="StyleComplexNazanin"/>
                    <w:rFonts w:asciiTheme="majorBidi" w:hAnsiTheme="majorBidi" w:cs="B Nazanin"/>
                    <w:rtl/>
                    <w:lang w:bidi="fa-IR"/>
                  </w:rPr>
                </w:rPrChange>
              </w:rPr>
            </w:pPr>
            <w:del w:id="16521" w:author="Mohsen Pasha" w:date="2025-06-10T09:02:00Z" w16du:dateUtc="2025-06-10T05:32:00Z">
              <w:r w:rsidRPr="00F3777A" w:rsidDel="007860E6">
                <w:rPr>
                  <w:rFonts w:ascii="Calibri" w:hAnsi="Calibri" w:cs="B Nazanin" w:hint="eastAsia"/>
                  <w:b/>
                  <w:bCs w:val="0"/>
                  <w:rtl/>
                  <w:rPrChange w:id="16522"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6523"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6524"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6525" w:author="Nazli Soltani" w:date="2025-06-10T11:06:00Z" w16du:dateUtc="2025-06-10T07:36:00Z">
                    <w:rPr>
                      <w:rFonts w:ascii="Calibri" w:hAnsi="Calibri" w:cs="B Yagut"/>
                      <w:b/>
                      <w:bCs w:val="0"/>
                      <w:rtl/>
                    </w:rPr>
                  </w:rPrChange>
                </w:rPr>
                <w:delText>:</w:delText>
              </w:r>
            </w:del>
          </w:p>
        </w:tc>
      </w:tr>
      <w:tr w:rsidR="008C13E6" w:rsidRPr="00F3777A" w:rsidDel="007860E6" w14:paraId="18E60213" w14:textId="52FA407A" w:rsidTr="007E1F29">
        <w:trPr>
          <w:cantSplit/>
          <w:del w:id="16526" w:author="Mohsen Pasha" w:date="2025-06-10T09:02:00Z"/>
        </w:trPr>
        <w:tc>
          <w:tcPr>
            <w:tcW w:w="794" w:type="dxa"/>
          </w:tcPr>
          <w:p w14:paraId="7EE10436" w14:textId="5E178375" w:rsidR="00E850E7" w:rsidRPr="00F3777A" w:rsidDel="007860E6" w:rsidRDefault="008D49C9" w:rsidP="007E1F29">
            <w:pPr>
              <w:pStyle w:val="a"/>
              <w:keepNext/>
              <w:keepLines/>
              <w:rPr>
                <w:del w:id="16527" w:author="Mohsen Pasha" w:date="2025-06-10T09:02:00Z" w16du:dateUtc="2025-06-10T05:32:00Z"/>
                <w:rStyle w:val="StyleComplexNazanin"/>
                <w:rFonts w:asciiTheme="majorBidi" w:hAnsiTheme="majorBidi" w:cs="B Nazanin"/>
                <w:rtl/>
                <w:lang w:bidi="fa-IR"/>
                <w:rPrChange w:id="16528" w:author="Nazli Soltani" w:date="2025-06-10T11:06:00Z" w16du:dateUtc="2025-06-10T07:36:00Z">
                  <w:rPr>
                    <w:del w:id="16529" w:author="Mohsen Pasha" w:date="2025-06-10T09:02:00Z" w16du:dateUtc="2025-06-10T05:32:00Z"/>
                    <w:rStyle w:val="StyleComplexNazanin"/>
                    <w:rFonts w:asciiTheme="majorBidi" w:hAnsiTheme="majorBidi" w:cs="B Nazanin"/>
                    <w:rtl/>
                    <w:lang w:bidi="fa-IR"/>
                  </w:rPr>
                </w:rPrChange>
              </w:rPr>
            </w:pPr>
            <w:del w:id="16530" w:author="Mohsen Pasha" w:date="2025-06-10T09:02:00Z" w16du:dateUtc="2025-06-10T05:32:00Z">
              <w:r w:rsidRPr="00F3777A" w:rsidDel="007860E6">
                <w:rPr>
                  <w:rStyle w:val="StyleComplexNazanin"/>
                  <w:rFonts w:asciiTheme="majorBidi" w:hAnsiTheme="majorBidi" w:cs="B Nazanin"/>
                  <w:rtl/>
                  <w:lang w:bidi="fa-IR"/>
                  <w:rPrChange w:id="16531" w:author="Nazli Soltani" w:date="2025-06-10T11:06:00Z" w16du:dateUtc="2025-06-10T07:36:00Z">
                    <w:rPr>
                      <w:rStyle w:val="StyleComplexNazanin"/>
                      <w:rFonts w:asciiTheme="majorBidi" w:hAnsiTheme="majorBidi" w:cs="B Nazanin"/>
                      <w:rtl/>
                      <w:lang w:bidi="fa-IR"/>
                    </w:rPr>
                  </w:rPrChange>
                </w:rPr>
                <w:delText>114</w:delText>
              </w:r>
            </w:del>
          </w:p>
        </w:tc>
        <w:tc>
          <w:tcPr>
            <w:tcW w:w="9411" w:type="dxa"/>
            <w:gridSpan w:val="2"/>
          </w:tcPr>
          <w:p w14:paraId="196B99E9" w14:textId="7132B2C2" w:rsidR="00E850E7" w:rsidRPr="00F3777A" w:rsidDel="007860E6" w:rsidRDefault="00E850E7" w:rsidP="007E1F29">
            <w:pPr>
              <w:pStyle w:val="a0"/>
              <w:keepNext/>
              <w:keepLines/>
              <w:rPr>
                <w:del w:id="16532" w:author="Mohsen Pasha" w:date="2025-06-10T09:02:00Z" w16du:dateUtc="2025-06-10T05:32:00Z"/>
                <w:rStyle w:val="StyleComplexNazanin"/>
                <w:rFonts w:asciiTheme="majorBidi" w:hAnsiTheme="majorBidi" w:cs="B Nazanin"/>
                <w:rtl/>
                <w:lang w:bidi="fa-IR"/>
                <w:rPrChange w:id="16533" w:author="Nazli Soltani" w:date="2025-06-10T11:06:00Z" w16du:dateUtc="2025-06-10T07:36:00Z">
                  <w:rPr>
                    <w:del w:id="16534" w:author="Mohsen Pasha" w:date="2025-06-10T09:02:00Z" w16du:dateUtc="2025-06-10T05:32:00Z"/>
                    <w:rStyle w:val="StyleComplexNazanin"/>
                    <w:rFonts w:asciiTheme="majorBidi" w:hAnsiTheme="majorBidi" w:cs="B Nazanin"/>
                    <w:rtl/>
                    <w:lang w:bidi="fa-IR"/>
                  </w:rPr>
                </w:rPrChange>
              </w:rPr>
            </w:pPr>
            <w:del w:id="16535" w:author="Mohsen Pasha" w:date="2025-06-10T09:02:00Z" w16du:dateUtc="2025-06-10T05:32:00Z">
              <w:r w:rsidRPr="00F3777A" w:rsidDel="007860E6">
                <w:rPr>
                  <w:rStyle w:val="StyleComplexNazanin"/>
                  <w:rFonts w:asciiTheme="majorBidi" w:hAnsiTheme="majorBidi" w:cs="B Nazanin" w:hint="eastAsia"/>
                  <w:rtl/>
                  <w:lang w:bidi="fa-IR"/>
                  <w:rPrChange w:id="16536" w:author="Nazli Soltani" w:date="2025-06-10T11:06:00Z" w16du:dateUtc="2025-06-10T07:36:00Z">
                    <w:rPr>
                      <w:rStyle w:val="StyleComplexNazanin"/>
                      <w:rFonts w:asciiTheme="majorBidi" w:hAnsiTheme="majorBidi" w:cs="B Nazanin" w:hint="eastAsia"/>
                      <w:rtl/>
                      <w:lang w:bidi="fa-IR"/>
                    </w:rPr>
                  </w:rPrChange>
                </w:rPr>
                <w:delText>سوال</w:delText>
              </w:r>
            </w:del>
          </w:p>
          <w:p w14:paraId="4FFC30B9" w14:textId="4100B3B0" w:rsidR="00E850E7" w:rsidRPr="00F3777A" w:rsidDel="007860E6" w:rsidRDefault="00E850E7" w:rsidP="007E1F29">
            <w:pPr>
              <w:pStyle w:val="a0"/>
              <w:keepNext/>
              <w:keepLines/>
              <w:rPr>
                <w:del w:id="16537" w:author="Mohsen Pasha" w:date="2025-06-10T09:02:00Z" w16du:dateUtc="2025-06-10T05:32:00Z"/>
                <w:rStyle w:val="StyleComplexNazanin"/>
                <w:rFonts w:asciiTheme="majorBidi" w:hAnsiTheme="majorBidi" w:cs="B Nazanin"/>
                <w:rtl/>
                <w:lang w:bidi="fa-IR"/>
                <w:rPrChange w:id="16538" w:author="Nazli Soltani" w:date="2025-06-10T11:06:00Z" w16du:dateUtc="2025-06-10T07:36:00Z">
                  <w:rPr>
                    <w:del w:id="1653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0ABAFB3" w14:textId="6345059C" w:rsidTr="007E1F29">
        <w:trPr>
          <w:cantSplit/>
          <w:del w:id="16540" w:author="Mohsen Pasha" w:date="2025-06-10T09:02:00Z"/>
        </w:trPr>
        <w:tc>
          <w:tcPr>
            <w:tcW w:w="794" w:type="dxa"/>
          </w:tcPr>
          <w:p w14:paraId="4AEA56B6" w14:textId="6588647B" w:rsidR="00E850E7" w:rsidRPr="00F3777A" w:rsidDel="007860E6" w:rsidRDefault="00E850E7" w:rsidP="007E1F29">
            <w:pPr>
              <w:keepNext/>
              <w:keepLines/>
              <w:jc w:val="both"/>
              <w:rPr>
                <w:del w:id="16541" w:author="Mohsen Pasha" w:date="2025-06-10T09:02:00Z" w16du:dateUtc="2025-06-10T05:32:00Z"/>
                <w:rStyle w:val="StyleComplexNazanin"/>
                <w:rFonts w:asciiTheme="majorBidi" w:hAnsiTheme="majorBidi" w:cs="B Nazanin"/>
                <w:rtl/>
                <w:lang w:bidi="fa-IR"/>
                <w:rPrChange w:id="16542" w:author="Nazli Soltani" w:date="2025-06-10T11:06:00Z" w16du:dateUtc="2025-06-10T07:36:00Z">
                  <w:rPr>
                    <w:del w:id="16543" w:author="Mohsen Pasha" w:date="2025-06-10T09:02:00Z" w16du:dateUtc="2025-06-10T05:32:00Z"/>
                    <w:rStyle w:val="StyleComplexNazanin"/>
                    <w:rFonts w:asciiTheme="majorBidi" w:hAnsiTheme="majorBidi" w:cs="B Nazanin"/>
                    <w:rtl/>
                    <w:lang w:bidi="fa-IR"/>
                  </w:rPr>
                </w:rPrChange>
              </w:rPr>
            </w:pPr>
          </w:p>
        </w:tc>
        <w:tc>
          <w:tcPr>
            <w:tcW w:w="567" w:type="dxa"/>
          </w:tcPr>
          <w:p w14:paraId="1B0D6CB8" w14:textId="227FB6AE" w:rsidR="00E850E7" w:rsidRPr="00F3777A" w:rsidDel="007860E6" w:rsidRDefault="00E850E7" w:rsidP="007E1F29">
            <w:pPr>
              <w:pStyle w:val="a1"/>
              <w:keepNext/>
              <w:keepLines/>
              <w:rPr>
                <w:del w:id="16544" w:author="Mohsen Pasha" w:date="2025-06-10T09:02:00Z" w16du:dateUtc="2025-06-10T05:32:00Z"/>
                <w:rStyle w:val="StyleComplexNazanin"/>
                <w:rFonts w:asciiTheme="majorBidi" w:hAnsiTheme="majorBidi" w:cs="B Nazanin"/>
                <w:rtl/>
                <w:lang w:bidi="fa-IR"/>
                <w:rPrChange w:id="16545" w:author="Nazli Soltani" w:date="2025-06-10T11:06:00Z" w16du:dateUtc="2025-06-10T07:36:00Z">
                  <w:rPr>
                    <w:del w:id="16546" w:author="Mohsen Pasha" w:date="2025-06-10T09:02:00Z" w16du:dateUtc="2025-06-10T05:32:00Z"/>
                    <w:rStyle w:val="StyleComplexNazanin"/>
                    <w:rFonts w:asciiTheme="majorBidi" w:hAnsiTheme="majorBidi" w:cs="B Nazanin"/>
                    <w:rtl/>
                    <w:lang w:bidi="fa-IR"/>
                  </w:rPr>
                </w:rPrChange>
              </w:rPr>
            </w:pPr>
            <w:del w:id="16547" w:author="Mohsen Pasha" w:date="2025-06-10T09:02:00Z" w16du:dateUtc="2025-06-10T05:32:00Z">
              <w:r w:rsidRPr="00F3777A" w:rsidDel="007860E6">
                <w:rPr>
                  <w:rStyle w:val="StyleComplexNazanin"/>
                  <w:rFonts w:asciiTheme="majorBidi" w:hAnsiTheme="majorBidi" w:cs="B Nazanin"/>
                  <w:rtl/>
                  <w:lang w:bidi="fa-IR"/>
                  <w:rPrChange w:id="16548"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6D109832" w14:textId="188FE4B0" w:rsidR="00E850E7" w:rsidRPr="00F3777A" w:rsidDel="007860E6" w:rsidRDefault="00E850E7" w:rsidP="007E1F29">
            <w:pPr>
              <w:pStyle w:val="a2"/>
              <w:keepNext/>
              <w:keepLines/>
              <w:rPr>
                <w:del w:id="16549" w:author="Mohsen Pasha" w:date="2025-06-10T09:02:00Z" w16du:dateUtc="2025-06-10T05:32:00Z"/>
                <w:rStyle w:val="StyleComplexNazanin"/>
                <w:rFonts w:asciiTheme="majorBidi" w:hAnsiTheme="majorBidi" w:cs="B Nazanin"/>
                <w:rtl/>
                <w:lang w:bidi="fa-IR"/>
                <w:rPrChange w:id="16550" w:author="Nazli Soltani" w:date="2025-06-10T11:06:00Z" w16du:dateUtc="2025-06-10T07:36:00Z">
                  <w:rPr>
                    <w:del w:id="1655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651C400" w14:textId="0B223D4F" w:rsidTr="007E1F29">
        <w:trPr>
          <w:cantSplit/>
          <w:del w:id="16552" w:author="Mohsen Pasha" w:date="2025-06-10T09:02:00Z"/>
        </w:trPr>
        <w:tc>
          <w:tcPr>
            <w:tcW w:w="794" w:type="dxa"/>
          </w:tcPr>
          <w:p w14:paraId="4580317B" w14:textId="69F50B0F" w:rsidR="00E850E7" w:rsidRPr="00F3777A" w:rsidDel="007860E6" w:rsidRDefault="00E850E7" w:rsidP="007E1F29">
            <w:pPr>
              <w:keepNext/>
              <w:keepLines/>
              <w:jc w:val="both"/>
              <w:rPr>
                <w:del w:id="16553" w:author="Mohsen Pasha" w:date="2025-06-10T09:02:00Z" w16du:dateUtc="2025-06-10T05:32:00Z"/>
                <w:rStyle w:val="StyleComplexNazanin"/>
                <w:rFonts w:asciiTheme="majorBidi" w:hAnsiTheme="majorBidi" w:cs="B Nazanin"/>
                <w:rtl/>
                <w:lang w:bidi="fa-IR"/>
                <w:rPrChange w:id="16554" w:author="Nazli Soltani" w:date="2025-06-10T11:06:00Z" w16du:dateUtc="2025-06-10T07:36:00Z">
                  <w:rPr>
                    <w:del w:id="16555" w:author="Mohsen Pasha" w:date="2025-06-10T09:02:00Z" w16du:dateUtc="2025-06-10T05:32:00Z"/>
                    <w:rStyle w:val="StyleComplexNazanin"/>
                    <w:rFonts w:asciiTheme="majorBidi" w:hAnsiTheme="majorBidi" w:cs="B Nazanin"/>
                    <w:rtl/>
                    <w:lang w:bidi="fa-IR"/>
                  </w:rPr>
                </w:rPrChange>
              </w:rPr>
            </w:pPr>
          </w:p>
        </w:tc>
        <w:tc>
          <w:tcPr>
            <w:tcW w:w="567" w:type="dxa"/>
          </w:tcPr>
          <w:p w14:paraId="61F71226" w14:textId="00D0D264" w:rsidR="00E850E7" w:rsidRPr="00F3777A" w:rsidDel="007860E6" w:rsidRDefault="00E850E7" w:rsidP="007E1F29">
            <w:pPr>
              <w:pStyle w:val="a1"/>
              <w:keepNext/>
              <w:keepLines/>
              <w:rPr>
                <w:del w:id="16556" w:author="Mohsen Pasha" w:date="2025-06-10T09:02:00Z" w16du:dateUtc="2025-06-10T05:32:00Z"/>
                <w:rStyle w:val="StyleComplexNazanin"/>
                <w:rFonts w:asciiTheme="majorBidi" w:hAnsiTheme="majorBidi" w:cs="B Nazanin"/>
                <w:rtl/>
                <w:lang w:bidi="fa-IR"/>
                <w:rPrChange w:id="16557" w:author="Nazli Soltani" w:date="2025-06-10T11:06:00Z" w16du:dateUtc="2025-06-10T07:36:00Z">
                  <w:rPr>
                    <w:del w:id="16558" w:author="Mohsen Pasha" w:date="2025-06-10T09:02:00Z" w16du:dateUtc="2025-06-10T05:32:00Z"/>
                    <w:rStyle w:val="StyleComplexNazanin"/>
                    <w:rFonts w:asciiTheme="majorBidi" w:hAnsiTheme="majorBidi" w:cs="B Nazanin"/>
                    <w:rtl/>
                    <w:lang w:bidi="fa-IR"/>
                  </w:rPr>
                </w:rPrChange>
              </w:rPr>
            </w:pPr>
            <w:del w:id="16559" w:author="Mohsen Pasha" w:date="2025-06-10T09:02:00Z" w16du:dateUtc="2025-06-10T05:32:00Z">
              <w:r w:rsidRPr="00F3777A" w:rsidDel="007860E6">
                <w:rPr>
                  <w:rStyle w:val="StyleComplexNazanin"/>
                  <w:rFonts w:asciiTheme="majorBidi" w:hAnsiTheme="majorBidi" w:cs="B Nazanin"/>
                  <w:rtl/>
                  <w:lang w:bidi="fa-IR"/>
                  <w:rPrChange w:id="16560"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5E802D2B" w14:textId="6623EC04" w:rsidR="00E850E7" w:rsidRPr="00F3777A" w:rsidDel="007860E6" w:rsidRDefault="00E850E7" w:rsidP="007E1F29">
            <w:pPr>
              <w:pStyle w:val="a2"/>
              <w:keepNext/>
              <w:keepLines/>
              <w:rPr>
                <w:del w:id="16561" w:author="Mohsen Pasha" w:date="2025-06-10T09:02:00Z" w16du:dateUtc="2025-06-10T05:32:00Z"/>
                <w:rStyle w:val="StyleComplexNazanin"/>
                <w:rFonts w:asciiTheme="majorBidi" w:hAnsiTheme="majorBidi" w:cs="B Nazanin"/>
                <w:rtl/>
                <w:lang w:bidi="fa-IR"/>
                <w:rPrChange w:id="16562" w:author="Nazli Soltani" w:date="2025-06-10T11:06:00Z" w16du:dateUtc="2025-06-10T07:36:00Z">
                  <w:rPr>
                    <w:del w:id="1656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0AFA546" w14:textId="4F8A6866" w:rsidTr="007E1F29">
        <w:trPr>
          <w:cantSplit/>
          <w:del w:id="16564" w:author="Mohsen Pasha" w:date="2025-06-10T09:02:00Z"/>
        </w:trPr>
        <w:tc>
          <w:tcPr>
            <w:tcW w:w="794" w:type="dxa"/>
          </w:tcPr>
          <w:p w14:paraId="39D93E18" w14:textId="3B96B533" w:rsidR="00E850E7" w:rsidRPr="00F3777A" w:rsidDel="007860E6" w:rsidRDefault="00E850E7" w:rsidP="007E1F29">
            <w:pPr>
              <w:keepNext/>
              <w:keepLines/>
              <w:jc w:val="both"/>
              <w:rPr>
                <w:del w:id="16565" w:author="Mohsen Pasha" w:date="2025-06-10T09:02:00Z" w16du:dateUtc="2025-06-10T05:32:00Z"/>
                <w:rStyle w:val="StyleComplexNazanin"/>
                <w:rFonts w:asciiTheme="majorBidi" w:hAnsiTheme="majorBidi" w:cs="B Nazanin"/>
                <w:rtl/>
                <w:lang w:bidi="fa-IR"/>
                <w:rPrChange w:id="16566" w:author="Nazli Soltani" w:date="2025-06-10T11:06:00Z" w16du:dateUtc="2025-06-10T07:36:00Z">
                  <w:rPr>
                    <w:del w:id="16567" w:author="Mohsen Pasha" w:date="2025-06-10T09:02:00Z" w16du:dateUtc="2025-06-10T05:32:00Z"/>
                    <w:rStyle w:val="StyleComplexNazanin"/>
                    <w:rFonts w:asciiTheme="majorBidi" w:hAnsiTheme="majorBidi" w:cs="B Nazanin"/>
                    <w:rtl/>
                    <w:lang w:bidi="fa-IR"/>
                  </w:rPr>
                </w:rPrChange>
              </w:rPr>
            </w:pPr>
          </w:p>
        </w:tc>
        <w:tc>
          <w:tcPr>
            <w:tcW w:w="567" w:type="dxa"/>
          </w:tcPr>
          <w:p w14:paraId="5E2FEF91" w14:textId="126F9F42" w:rsidR="00E850E7" w:rsidRPr="00F3777A" w:rsidDel="007860E6" w:rsidRDefault="00E850E7" w:rsidP="007E1F29">
            <w:pPr>
              <w:pStyle w:val="a1"/>
              <w:keepNext/>
              <w:keepLines/>
              <w:rPr>
                <w:del w:id="16568" w:author="Mohsen Pasha" w:date="2025-06-10T09:02:00Z" w16du:dateUtc="2025-06-10T05:32:00Z"/>
                <w:rStyle w:val="StyleComplexNazanin"/>
                <w:rFonts w:asciiTheme="majorBidi" w:hAnsiTheme="majorBidi" w:cs="B Nazanin"/>
                <w:rtl/>
                <w:lang w:bidi="fa-IR"/>
                <w:rPrChange w:id="16569" w:author="Nazli Soltani" w:date="2025-06-10T11:06:00Z" w16du:dateUtc="2025-06-10T07:36:00Z">
                  <w:rPr>
                    <w:del w:id="16570" w:author="Mohsen Pasha" w:date="2025-06-10T09:02:00Z" w16du:dateUtc="2025-06-10T05:32:00Z"/>
                    <w:rStyle w:val="StyleComplexNazanin"/>
                    <w:rFonts w:asciiTheme="majorBidi" w:hAnsiTheme="majorBidi" w:cs="B Nazanin"/>
                    <w:rtl/>
                    <w:lang w:bidi="fa-IR"/>
                  </w:rPr>
                </w:rPrChange>
              </w:rPr>
            </w:pPr>
            <w:del w:id="16571" w:author="Mohsen Pasha" w:date="2025-06-10T09:02:00Z" w16du:dateUtc="2025-06-10T05:32:00Z">
              <w:r w:rsidRPr="00F3777A" w:rsidDel="007860E6">
                <w:rPr>
                  <w:rStyle w:val="StyleComplexNazanin"/>
                  <w:rFonts w:asciiTheme="majorBidi" w:hAnsiTheme="majorBidi" w:cs="B Nazanin"/>
                  <w:rtl/>
                  <w:lang w:bidi="fa-IR"/>
                  <w:rPrChange w:id="16572"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70066723" w14:textId="5F3D58F4" w:rsidR="00E850E7" w:rsidRPr="00F3777A" w:rsidDel="007860E6" w:rsidRDefault="00E850E7" w:rsidP="007E1F29">
            <w:pPr>
              <w:pStyle w:val="a2"/>
              <w:keepNext/>
              <w:keepLines/>
              <w:rPr>
                <w:del w:id="16573" w:author="Mohsen Pasha" w:date="2025-06-10T09:02:00Z" w16du:dateUtc="2025-06-10T05:32:00Z"/>
                <w:rStyle w:val="StyleComplexNazanin"/>
                <w:rFonts w:asciiTheme="majorBidi" w:hAnsiTheme="majorBidi" w:cs="B Nazanin"/>
                <w:rtl/>
                <w:lang w:bidi="fa-IR"/>
                <w:rPrChange w:id="16574" w:author="Nazli Soltani" w:date="2025-06-10T11:06:00Z" w16du:dateUtc="2025-06-10T07:36:00Z">
                  <w:rPr>
                    <w:del w:id="1657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053BBF4" w14:textId="22F41AA3" w:rsidTr="007E1F29">
        <w:trPr>
          <w:cantSplit/>
          <w:del w:id="16576" w:author="Mohsen Pasha" w:date="2025-06-10T09:02:00Z"/>
        </w:trPr>
        <w:tc>
          <w:tcPr>
            <w:tcW w:w="794" w:type="dxa"/>
          </w:tcPr>
          <w:p w14:paraId="2D643623" w14:textId="0BD3F024" w:rsidR="00E850E7" w:rsidRPr="00F3777A" w:rsidDel="007860E6" w:rsidRDefault="00E850E7" w:rsidP="007E1F29">
            <w:pPr>
              <w:keepNext/>
              <w:keepLines/>
              <w:jc w:val="both"/>
              <w:rPr>
                <w:del w:id="16577" w:author="Mohsen Pasha" w:date="2025-06-10T09:02:00Z" w16du:dateUtc="2025-06-10T05:32:00Z"/>
                <w:rStyle w:val="StyleComplexNazanin"/>
                <w:rFonts w:asciiTheme="majorBidi" w:hAnsiTheme="majorBidi" w:cs="B Nazanin"/>
                <w:rtl/>
                <w:lang w:bidi="fa-IR"/>
                <w:rPrChange w:id="16578" w:author="Nazli Soltani" w:date="2025-06-10T11:06:00Z" w16du:dateUtc="2025-06-10T07:36:00Z">
                  <w:rPr>
                    <w:del w:id="16579" w:author="Mohsen Pasha" w:date="2025-06-10T09:02:00Z" w16du:dateUtc="2025-06-10T05:32:00Z"/>
                    <w:rStyle w:val="StyleComplexNazanin"/>
                    <w:rFonts w:asciiTheme="majorBidi" w:hAnsiTheme="majorBidi" w:cs="B Nazanin"/>
                    <w:rtl/>
                    <w:lang w:bidi="fa-IR"/>
                  </w:rPr>
                </w:rPrChange>
              </w:rPr>
            </w:pPr>
          </w:p>
        </w:tc>
        <w:tc>
          <w:tcPr>
            <w:tcW w:w="567" w:type="dxa"/>
          </w:tcPr>
          <w:p w14:paraId="787DB008" w14:textId="74BF0005" w:rsidR="00E850E7" w:rsidRPr="00F3777A" w:rsidDel="007860E6" w:rsidRDefault="00E850E7" w:rsidP="007E1F29">
            <w:pPr>
              <w:pStyle w:val="a1"/>
              <w:keepNext/>
              <w:keepLines/>
              <w:rPr>
                <w:del w:id="16580" w:author="Mohsen Pasha" w:date="2025-06-10T09:02:00Z" w16du:dateUtc="2025-06-10T05:32:00Z"/>
                <w:rStyle w:val="StyleComplexNazanin"/>
                <w:rFonts w:asciiTheme="majorBidi" w:hAnsiTheme="majorBidi" w:cs="B Nazanin"/>
                <w:rtl/>
                <w:lang w:bidi="fa-IR"/>
                <w:rPrChange w:id="16581" w:author="Nazli Soltani" w:date="2025-06-10T11:06:00Z" w16du:dateUtc="2025-06-10T07:36:00Z">
                  <w:rPr>
                    <w:del w:id="16582" w:author="Mohsen Pasha" w:date="2025-06-10T09:02:00Z" w16du:dateUtc="2025-06-10T05:32:00Z"/>
                    <w:rStyle w:val="StyleComplexNazanin"/>
                    <w:rFonts w:asciiTheme="majorBidi" w:hAnsiTheme="majorBidi" w:cs="B Nazanin"/>
                    <w:rtl/>
                    <w:lang w:bidi="fa-IR"/>
                  </w:rPr>
                </w:rPrChange>
              </w:rPr>
            </w:pPr>
            <w:del w:id="16583" w:author="Mohsen Pasha" w:date="2025-06-10T09:02:00Z" w16du:dateUtc="2025-06-10T05:32:00Z">
              <w:r w:rsidRPr="00F3777A" w:rsidDel="007860E6">
                <w:rPr>
                  <w:rStyle w:val="StyleComplexNazanin"/>
                  <w:rFonts w:asciiTheme="majorBidi" w:hAnsiTheme="majorBidi" w:cs="B Nazanin"/>
                  <w:rtl/>
                  <w:lang w:bidi="fa-IR"/>
                  <w:rPrChange w:id="16584"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08D72283" w14:textId="5E70A844" w:rsidR="00E850E7" w:rsidRPr="00F3777A" w:rsidDel="007860E6" w:rsidRDefault="00E850E7" w:rsidP="007E1F29">
            <w:pPr>
              <w:pStyle w:val="a2"/>
              <w:keepNext/>
              <w:keepLines/>
              <w:rPr>
                <w:del w:id="16585" w:author="Mohsen Pasha" w:date="2025-06-10T09:02:00Z" w16du:dateUtc="2025-06-10T05:32:00Z"/>
                <w:rStyle w:val="StyleComplexNazanin"/>
                <w:rFonts w:asciiTheme="majorBidi" w:hAnsiTheme="majorBidi" w:cs="B Nazanin"/>
                <w:rtl/>
                <w:lang w:bidi="fa-IR"/>
                <w:rPrChange w:id="16586" w:author="Nazli Soltani" w:date="2025-06-10T11:06:00Z" w16du:dateUtc="2025-06-10T07:36:00Z">
                  <w:rPr>
                    <w:del w:id="1658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6DDD1CF" w14:textId="678D6D95" w:rsidTr="00572B29">
        <w:trPr>
          <w:cantSplit/>
          <w:del w:id="16588" w:author="Mohsen Pasha" w:date="2025-06-10T09:02:00Z"/>
        </w:trPr>
        <w:tc>
          <w:tcPr>
            <w:tcW w:w="794" w:type="dxa"/>
          </w:tcPr>
          <w:p w14:paraId="675E5A9A" w14:textId="64310636" w:rsidR="00F87B18" w:rsidRPr="00F3777A" w:rsidDel="007860E6" w:rsidRDefault="00F87B18" w:rsidP="007E1F29">
            <w:pPr>
              <w:keepNext/>
              <w:keepLines/>
              <w:jc w:val="both"/>
              <w:rPr>
                <w:del w:id="16589" w:author="Mohsen Pasha" w:date="2025-06-10T09:02:00Z" w16du:dateUtc="2025-06-10T05:32:00Z"/>
                <w:rStyle w:val="StyleComplexNazanin"/>
                <w:rFonts w:asciiTheme="majorBidi" w:hAnsiTheme="majorBidi" w:cs="B Nazanin"/>
                <w:rtl/>
                <w:lang w:bidi="fa-IR"/>
                <w:rPrChange w:id="16590" w:author="Nazli Soltani" w:date="2025-06-10T11:06:00Z" w16du:dateUtc="2025-06-10T07:36:00Z">
                  <w:rPr>
                    <w:del w:id="16591" w:author="Mohsen Pasha" w:date="2025-06-10T09:02:00Z" w16du:dateUtc="2025-06-10T05:32:00Z"/>
                    <w:rStyle w:val="StyleComplexNazanin"/>
                    <w:rFonts w:asciiTheme="majorBidi" w:hAnsiTheme="majorBidi" w:cs="B Nazanin"/>
                    <w:rtl/>
                    <w:lang w:bidi="fa-IR"/>
                  </w:rPr>
                </w:rPrChange>
              </w:rPr>
            </w:pPr>
            <w:del w:id="16592" w:author="Mohsen Pasha" w:date="2025-06-10T09:02:00Z" w16du:dateUtc="2025-06-10T05:32:00Z">
              <w:r w:rsidRPr="00F3777A" w:rsidDel="007860E6">
                <w:rPr>
                  <w:rStyle w:val="StyleComplexNazanin"/>
                  <w:rFonts w:asciiTheme="majorBidi" w:hAnsiTheme="majorBidi" w:cs="B Nazanin" w:hint="eastAsia"/>
                  <w:rtl/>
                  <w:lang w:bidi="fa-IR"/>
                  <w:rPrChange w:id="16593"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6594"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29C6B36B" w14:textId="47C83B08" w:rsidR="00F87B18" w:rsidRPr="00F3777A" w:rsidDel="007860E6" w:rsidRDefault="00F87B18" w:rsidP="007E1F29">
            <w:pPr>
              <w:pStyle w:val="a2"/>
              <w:keepNext/>
              <w:keepLines/>
              <w:rPr>
                <w:del w:id="16595" w:author="Mohsen Pasha" w:date="2025-06-10T09:02:00Z" w16du:dateUtc="2025-06-10T05:32:00Z"/>
                <w:rStyle w:val="StyleComplexNazanin"/>
                <w:rFonts w:asciiTheme="majorBidi" w:hAnsiTheme="majorBidi" w:cs="B Nazanin"/>
                <w:rtl/>
                <w:lang w:bidi="fa-IR"/>
                <w:rPrChange w:id="16596" w:author="Nazli Soltani" w:date="2025-06-10T11:06:00Z" w16du:dateUtc="2025-06-10T07:36:00Z">
                  <w:rPr>
                    <w:del w:id="16597" w:author="Mohsen Pasha" w:date="2025-06-10T09:02:00Z" w16du:dateUtc="2025-06-10T05:32:00Z"/>
                    <w:rStyle w:val="StyleComplexNazanin"/>
                    <w:rFonts w:asciiTheme="majorBidi" w:hAnsiTheme="majorBidi" w:cs="B Nazanin"/>
                    <w:rtl/>
                    <w:lang w:bidi="fa-IR"/>
                  </w:rPr>
                </w:rPrChange>
              </w:rPr>
            </w:pPr>
          </w:p>
        </w:tc>
      </w:tr>
    </w:tbl>
    <w:p w14:paraId="46C6C60B" w14:textId="37B1D881" w:rsidR="005110C8" w:rsidRPr="00F3777A" w:rsidDel="007860E6" w:rsidRDefault="005110C8" w:rsidP="00847B11">
      <w:pPr>
        <w:pStyle w:val="a3"/>
        <w:rPr>
          <w:del w:id="16598" w:author="Mohsen Pasha" w:date="2025-06-10T09:02:00Z" w16du:dateUtc="2025-06-10T05:32:00Z"/>
          <w:rStyle w:val="StyleComplexNazanin"/>
          <w:rFonts w:asciiTheme="majorBidi" w:hAnsiTheme="majorBidi" w:cs="B Nazanin"/>
          <w:rtl/>
          <w:lang w:bidi="fa-IR"/>
          <w:rPrChange w:id="16599" w:author="Nazli Soltani" w:date="2025-06-10T11:06:00Z" w16du:dateUtc="2025-06-10T07:36:00Z">
            <w:rPr>
              <w:del w:id="16600"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23DBF794" w14:textId="068681A6" w:rsidTr="007E1F29">
        <w:trPr>
          <w:cantSplit/>
          <w:del w:id="16601" w:author="Mohsen Pasha" w:date="2025-06-10T09:02:00Z"/>
        </w:trPr>
        <w:tc>
          <w:tcPr>
            <w:tcW w:w="794" w:type="dxa"/>
            <w:shd w:val="clear" w:color="auto" w:fill="auto"/>
          </w:tcPr>
          <w:p w14:paraId="52A877A6" w14:textId="3CCB8B81" w:rsidR="00E850E7" w:rsidRPr="00F3777A" w:rsidDel="007860E6" w:rsidRDefault="00E850E7" w:rsidP="007E1F29">
            <w:pPr>
              <w:pStyle w:val="a"/>
              <w:keepNext/>
              <w:keepLines/>
              <w:rPr>
                <w:del w:id="16602" w:author="Mohsen Pasha" w:date="2025-06-10T09:02:00Z" w16du:dateUtc="2025-06-10T05:32:00Z"/>
                <w:rStyle w:val="StyleComplexNazanin"/>
                <w:rFonts w:asciiTheme="majorBidi" w:hAnsiTheme="majorBidi" w:cs="B Nazanin"/>
                <w:rtl/>
                <w:lang w:bidi="fa-IR"/>
                <w:rPrChange w:id="16603" w:author="Nazli Soltani" w:date="2025-06-10T11:06:00Z" w16du:dateUtc="2025-06-10T07:36:00Z">
                  <w:rPr>
                    <w:del w:id="16604"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24030B79" w14:textId="0DAB7A7B" w:rsidR="00E850E7" w:rsidRPr="00F3777A" w:rsidDel="007860E6" w:rsidRDefault="00174532" w:rsidP="007E1F29">
            <w:pPr>
              <w:pStyle w:val="a3"/>
              <w:rPr>
                <w:del w:id="16605" w:author="Mohsen Pasha" w:date="2025-06-10T09:02:00Z" w16du:dateUtc="2025-06-10T05:32:00Z"/>
                <w:rStyle w:val="StyleComplexNazanin"/>
                <w:rFonts w:asciiTheme="majorBidi" w:hAnsiTheme="majorBidi" w:cs="B Nazanin"/>
                <w:rtl/>
                <w:lang w:bidi="fa-IR"/>
                <w:rPrChange w:id="16606" w:author="Nazli Soltani" w:date="2025-06-10T11:06:00Z" w16du:dateUtc="2025-06-10T07:36:00Z">
                  <w:rPr>
                    <w:del w:id="16607" w:author="Mohsen Pasha" w:date="2025-06-10T09:02:00Z" w16du:dateUtc="2025-06-10T05:32:00Z"/>
                    <w:rStyle w:val="StyleComplexNazanin"/>
                    <w:rFonts w:asciiTheme="majorBidi" w:hAnsiTheme="majorBidi" w:cs="B Nazanin"/>
                    <w:rtl/>
                    <w:lang w:bidi="fa-IR"/>
                  </w:rPr>
                </w:rPrChange>
              </w:rPr>
            </w:pPr>
            <w:del w:id="16608" w:author="Mohsen Pasha" w:date="2025-06-10T09:02:00Z" w16du:dateUtc="2025-06-10T05:32:00Z">
              <w:r w:rsidRPr="00F3777A" w:rsidDel="007860E6">
                <w:rPr>
                  <w:rFonts w:ascii="Calibri" w:hAnsi="Calibri" w:cs="B Nazanin" w:hint="eastAsia"/>
                  <w:b/>
                  <w:bCs w:val="0"/>
                  <w:rtl/>
                  <w:rPrChange w:id="16609"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6610"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6611"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6612" w:author="Nazli Soltani" w:date="2025-06-10T11:06:00Z" w16du:dateUtc="2025-06-10T07:36:00Z">
                    <w:rPr>
                      <w:rFonts w:ascii="Calibri" w:hAnsi="Calibri" w:cs="B Yagut"/>
                      <w:b/>
                      <w:bCs w:val="0"/>
                      <w:rtl/>
                    </w:rPr>
                  </w:rPrChange>
                </w:rPr>
                <w:delText>:</w:delText>
              </w:r>
            </w:del>
          </w:p>
        </w:tc>
      </w:tr>
      <w:tr w:rsidR="008C13E6" w:rsidRPr="00F3777A" w:rsidDel="007860E6" w14:paraId="2B4FF674" w14:textId="20861C42" w:rsidTr="007E1F29">
        <w:trPr>
          <w:cantSplit/>
          <w:del w:id="16613" w:author="Mohsen Pasha" w:date="2025-06-10T09:02:00Z"/>
        </w:trPr>
        <w:tc>
          <w:tcPr>
            <w:tcW w:w="794" w:type="dxa"/>
          </w:tcPr>
          <w:p w14:paraId="48B59B58" w14:textId="3A417A63" w:rsidR="00E850E7" w:rsidRPr="00F3777A" w:rsidDel="007860E6" w:rsidRDefault="008D49C9" w:rsidP="007E1F29">
            <w:pPr>
              <w:pStyle w:val="a"/>
              <w:keepNext/>
              <w:keepLines/>
              <w:rPr>
                <w:del w:id="16614" w:author="Mohsen Pasha" w:date="2025-06-10T09:02:00Z" w16du:dateUtc="2025-06-10T05:32:00Z"/>
                <w:rStyle w:val="StyleComplexNazanin"/>
                <w:rFonts w:asciiTheme="majorBidi" w:hAnsiTheme="majorBidi" w:cs="B Nazanin"/>
                <w:rtl/>
                <w:lang w:bidi="fa-IR"/>
                <w:rPrChange w:id="16615" w:author="Nazli Soltani" w:date="2025-06-10T11:06:00Z" w16du:dateUtc="2025-06-10T07:36:00Z">
                  <w:rPr>
                    <w:del w:id="16616" w:author="Mohsen Pasha" w:date="2025-06-10T09:02:00Z" w16du:dateUtc="2025-06-10T05:32:00Z"/>
                    <w:rStyle w:val="StyleComplexNazanin"/>
                    <w:rFonts w:asciiTheme="majorBidi" w:hAnsiTheme="majorBidi" w:cs="B Nazanin"/>
                    <w:rtl/>
                    <w:lang w:bidi="fa-IR"/>
                  </w:rPr>
                </w:rPrChange>
              </w:rPr>
            </w:pPr>
            <w:del w:id="16617" w:author="Mohsen Pasha" w:date="2025-06-10T09:02:00Z" w16du:dateUtc="2025-06-10T05:32:00Z">
              <w:r w:rsidRPr="00F3777A" w:rsidDel="007860E6">
                <w:rPr>
                  <w:rStyle w:val="StyleComplexNazanin"/>
                  <w:rFonts w:asciiTheme="majorBidi" w:hAnsiTheme="majorBidi" w:cs="B Nazanin"/>
                  <w:rtl/>
                  <w:lang w:bidi="fa-IR"/>
                  <w:rPrChange w:id="16618" w:author="Nazli Soltani" w:date="2025-06-10T11:06:00Z" w16du:dateUtc="2025-06-10T07:36:00Z">
                    <w:rPr>
                      <w:rStyle w:val="StyleComplexNazanin"/>
                      <w:rFonts w:asciiTheme="majorBidi" w:hAnsiTheme="majorBidi" w:cs="B Nazanin"/>
                      <w:rtl/>
                      <w:lang w:bidi="fa-IR"/>
                    </w:rPr>
                  </w:rPrChange>
                </w:rPr>
                <w:delText>115</w:delText>
              </w:r>
            </w:del>
          </w:p>
        </w:tc>
        <w:tc>
          <w:tcPr>
            <w:tcW w:w="9411" w:type="dxa"/>
            <w:gridSpan w:val="2"/>
          </w:tcPr>
          <w:p w14:paraId="7A1549BE" w14:textId="278FF176" w:rsidR="00E850E7" w:rsidRPr="00F3777A" w:rsidDel="007860E6" w:rsidRDefault="00E850E7" w:rsidP="007E1F29">
            <w:pPr>
              <w:pStyle w:val="a0"/>
              <w:keepNext/>
              <w:keepLines/>
              <w:rPr>
                <w:del w:id="16619" w:author="Mohsen Pasha" w:date="2025-06-10T09:02:00Z" w16du:dateUtc="2025-06-10T05:32:00Z"/>
                <w:rStyle w:val="StyleComplexNazanin"/>
                <w:rFonts w:asciiTheme="majorBidi" w:hAnsiTheme="majorBidi" w:cs="B Nazanin"/>
                <w:rtl/>
                <w:lang w:bidi="fa-IR"/>
                <w:rPrChange w:id="16620" w:author="Nazli Soltani" w:date="2025-06-10T11:06:00Z" w16du:dateUtc="2025-06-10T07:36:00Z">
                  <w:rPr>
                    <w:del w:id="16621" w:author="Mohsen Pasha" w:date="2025-06-10T09:02:00Z" w16du:dateUtc="2025-06-10T05:32:00Z"/>
                    <w:rStyle w:val="StyleComplexNazanin"/>
                    <w:rFonts w:asciiTheme="majorBidi" w:hAnsiTheme="majorBidi" w:cs="B Nazanin"/>
                    <w:rtl/>
                    <w:lang w:bidi="fa-IR"/>
                  </w:rPr>
                </w:rPrChange>
              </w:rPr>
            </w:pPr>
            <w:del w:id="16622" w:author="Mohsen Pasha" w:date="2025-06-10T09:02:00Z" w16du:dateUtc="2025-06-10T05:32:00Z">
              <w:r w:rsidRPr="00F3777A" w:rsidDel="007860E6">
                <w:rPr>
                  <w:rStyle w:val="StyleComplexNazanin"/>
                  <w:rFonts w:asciiTheme="majorBidi" w:hAnsiTheme="majorBidi" w:cs="B Nazanin" w:hint="eastAsia"/>
                  <w:rtl/>
                  <w:lang w:bidi="fa-IR"/>
                  <w:rPrChange w:id="16623" w:author="Nazli Soltani" w:date="2025-06-10T11:06:00Z" w16du:dateUtc="2025-06-10T07:36:00Z">
                    <w:rPr>
                      <w:rStyle w:val="StyleComplexNazanin"/>
                      <w:rFonts w:asciiTheme="majorBidi" w:hAnsiTheme="majorBidi" w:cs="B Nazanin" w:hint="eastAsia"/>
                      <w:rtl/>
                      <w:lang w:bidi="fa-IR"/>
                    </w:rPr>
                  </w:rPrChange>
                </w:rPr>
                <w:delText>سوال</w:delText>
              </w:r>
            </w:del>
          </w:p>
          <w:p w14:paraId="1DBB08DE" w14:textId="582F1003" w:rsidR="00E850E7" w:rsidRPr="00F3777A" w:rsidDel="007860E6" w:rsidRDefault="00E850E7" w:rsidP="007E1F29">
            <w:pPr>
              <w:pStyle w:val="a0"/>
              <w:keepNext/>
              <w:keepLines/>
              <w:rPr>
                <w:del w:id="16624" w:author="Mohsen Pasha" w:date="2025-06-10T09:02:00Z" w16du:dateUtc="2025-06-10T05:32:00Z"/>
                <w:rStyle w:val="StyleComplexNazanin"/>
                <w:rFonts w:asciiTheme="majorBidi" w:hAnsiTheme="majorBidi" w:cs="B Nazanin"/>
                <w:rtl/>
                <w:lang w:bidi="fa-IR"/>
                <w:rPrChange w:id="16625" w:author="Nazli Soltani" w:date="2025-06-10T11:06:00Z" w16du:dateUtc="2025-06-10T07:36:00Z">
                  <w:rPr>
                    <w:del w:id="1662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AF1DCC8" w14:textId="02EF2B30" w:rsidTr="007E1F29">
        <w:trPr>
          <w:cantSplit/>
          <w:del w:id="16627" w:author="Mohsen Pasha" w:date="2025-06-10T09:02:00Z"/>
        </w:trPr>
        <w:tc>
          <w:tcPr>
            <w:tcW w:w="794" w:type="dxa"/>
          </w:tcPr>
          <w:p w14:paraId="35AE96C2" w14:textId="53F6C94C" w:rsidR="00E850E7" w:rsidRPr="00F3777A" w:rsidDel="007860E6" w:rsidRDefault="00E850E7" w:rsidP="007E1F29">
            <w:pPr>
              <w:keepNext/>
              <w:keepLines/>
              <w:jc w:val="both"/>
              <w:rPr>
                <w:del w:id="16628" w:author="Mohsen Pasha" w:date="2025-06-10T09:02:00Z" w16du:dateUtc="2025-06-10T05:32:00Z"/>
                <w:rStyle w:val="StyleComplexNazanin"/>
                <w:rFonts w:asciiTheme="majorBidi" w:hAnsiTheme="majorBidi" w:cs="B Nazanin"/>
                <w:rtl/>
                <w:lang w:bidi="fa-IR"/>
                <w:rPrChange w:id="16629" w:author="Nazli Soltani" w:date="2025-06-10T11:06:00Z" w16du:dateUtc="2025-06-10T07:36:00Z">
                  <w:rPr>
                    <w:del w:id="16630" w:author="Mohsen Pasha" w:date="2025-06-10T09:02:00Z" w16du:dateUtc="2025-06-10T05:32:00Z"/>
                    <w:rStyle w:val="StyleComplexNazanin"/>
                    <w:rFonts w:asciiTheme="majorBidi" w:hAnsiTheme="majorBidi" w:cs="B Nazanin"/>
                    <w:rtl/>
                    <w:lang w:bidi="fa-IR"/>
                  </w:rPr>
                </w:rPrChange>
              </w:rPr>
            </w:pPr>
          </w:p>
        </w:tc>
        <w:tc>
          <w:tcPr>
            <w:tcW w:w="567" w:type="dxa"/>
          </w:tcPr>
          <w:p w14:paraId="05DA696C" w14:textId="21E0EA6D" w:rsidR="00E850E7" w:rsidRPr="00F3777A" w:rsidDel="007860E6" w:rsidRDefault="00E850E7" w:rsidP="007E1F29">
            <w:pPr>
              <w:pStyle w:val="a1"/>
              <w:keepNext/>
              <w:keepLines/>
              <w:rPr>
                <w:del w:id="16631" w:author="Mohsen Pasha" w:date="2025-06-10T09:02:00Z" w16du:dateUtc="2025-06-10T05:32:00Z"/>
                <w:rStyle w:val="StyleComplexNazanin"/>
                <w:rFonts w:asciiTheme="majorBidi" w:hAnsiTheme="majorBidi" w:cs="B Nazanin"/>
                <w:rtl/>
                <w:lang w:bidi="fa-IR"/>
                <w:rPrChange w:id="16632" w:author="Nazli Soltani" w:date="2025-06-10T11:06:00Z" w16du:dateUtc="2025-06-10T07:36:00Z">
                  <w:rPr>
                    <w:del w:id="16633" w:author="Mohsen Pasha" w:date="2025-06-10T09:02:00Z" w16du:dateUtc="2025-06-10T05:32:00Z"/>
                    <w:rStyle w:val="StyleComplexNazanin"/>
                    <w:rFonts w:asciiTheme="majorBidi" w:hAnsiTheme="majorBidi" w:cs="B Nazanin"/>
                    <w:rtl/>
                    <w:lang w:bidi="fa-IR"/>
                  </w:rPr>
                </w:rPrChange>
              </w:rPr>
            </w:pPr>
            <w:del w:id="16634" w:author="Mohsen Pasha" w:date="2025-06-10T09:02:00Z" w16du:dateUtc="2025-06-10T05:32:00Z">
              <w:r w:rsidRPr="00F3777A" w:rsidDel="007860E6">
                <w:rPr>
                  <w:rStyle w:val="StyleComplexNazanin"/>
                  <w:rFonts w:asciiTheme="majorBidi" w:hAnsiTheme="majorBidi" w:cs="B Nazanin"/>
                  <w:rtl/>
                  <w:lang w:bidi="fa-IR"/>
                  <w:rPrChange w:id="16635"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270AF8A7" w14:textId="4C8E1CAE" w:rsidR="00E850E7" w:rsidRPr="00F3777A" w:rsidDel="007860E6" w:rsidRDefault="00E850E7" w:rsidP="007E1F29">
            <w:pPr>
              <w:pStyle w:val="a2"/>
              <w:keepNext/>
              <w:keepLines/>
              <w:rPr>
                <w:del w:id="16636" w:author="Mohsen Pasha" w:date="2025-06-10T09:02:00Z" w16du:dateUtc="2025-06-10T05:32:00Z"/>
                <w:rStyle w:val="StyleComplexNazanin"/>
                <w:rFonts w:asciiTheme="majorBidi" w:hAnsiTheme="majorBidi" w:cs="B Nazanin"/>
                <w:rtl/>
                <w:lang w:bidi="fa-IR"/>
                <w:rPrChange w:id="16637" w:author="Nazli Soltani" w:date="2025-06-10T11:06:00Z" w16du:dateUtc="2025-06-10T07:36:00Z">
                  <w:rPr>
                    <w:del w:id="1663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7A5384E" w14:textId="2E0DEDD5" w:rsidTr="007E1F29">
        <w:trPr>
          <w:cantSplit/>
          <w:del w:id="16639" w:author="Mohsen Pasha" w:date="2025-06-10T09:02:00Z"/>
        </w:trPr>
        <w:tc>
          <w:tcPr>
            <w:tcW w:w="794" w:type="dxa"/>
          </w:tcPr>
          <w:p w14:paraId="5BAFD4BF" w14:textId="2C587A19" w:rsidR="00E850E7" w:rsidRPr="00F3777A" w:rsidDel="007860E6" w:rsidRDefault="00E850E7" w:rsidP="007E1F29">
            <w:pPr>
              <w:keepNext/>
              <w:keepLines/>
              <w:jc w:val="both"/>
              <w:rPr>
                <w:del w:id="16640" w:author="Mohsen Pasha" w:date="2025-06-10T09:02:00Z" w16du:dateUtc="2025-06-10T05:32:00Z"/>
                <w:rStyle w:val="StyleComplexNazanin"/>
                <w:rFonts w:asciiTheme="majorBidi" w:hAnsiTheme="majorBidi" w:cs="B Nazanin"/>
                <w:rtl/>
                <w:lang w:bidi="fa-IR"/>
                <w:rPrChange w:id="16641" w:author="Nazli Soltani" w:date="2025-06-10T11:06:00Z" w16du:dateUtc="2025-06-10T07:36:00Z">
                  <w:rPr>
                    <w:del w:id="16642" w:author="Mohsen Pasha" w:date="2025-06-10T09:02:00Z" w16du:dateUtc="2025-06-10T05:32:00Z"/>
                    <w:rStyle w:val="StyleComplexNazanin"/>
                    <w:rFonts w:asciiTheme="majorBidi" w:hAnsiTheme="majorBidi" w:cs="B Nazanin"/>
                    <w:rtl/>
                    <w:lang w:bidi="fa-IR"/>
                  </w:rPr>
                </w:rPrChange>
              </w:rPr>
            </w:pPr>
          </w:p>
        </w:tc>
        <w:tc>
          <w:tcPr>
            <w:tcW w:w="567" w:type="dxa"/>
          </w:tcPr>
          <w:p w14:paraId="03819967" w14:textId="1045C8EE" w:rsidR="00E850E7" w:rsidRPr="00F3777A" w:rsidDel="007860E6" w:rsidRDefault="00E850E7" w:rsidP="007E1F29">
            <w:pPr>
              <w:pStyle w:val="a1"/>
              <w:keepNext/>
              <w:keepLines/>
              <w:rPr>
                <w:del w:id="16643" w:author="Mohsen Pasha" w:date="2025-06-10T09:02:00Z" w16du:dateUtc="2025-06-10T05:32:00Z"/>
                <w:rStyle w:val="StyleComplexNazanin"/>
                <w:rFonts w:asciiTheme="majorBidi" w:hAnsiTheme="majorBidi" w:cs="B Nazanin"/>
                <w:rtl/>
                <w:lang w:bidi="fa-IR"/>
                <w:rPrChange w:id="16644" w:author="Nazli Soltani" w:date="2025-06-10T11:06:00Z" w16du:dateUtc="2025-06-10T07:36:00Z">
                  <w:rPr>
                    <w:del w:id="16645" w:author="Mohsen Pasha" w:date="2025-06-10T09:02:00Z" w16du:dateUtc="2025-06-10T05:32:00Z"/>
                    <w:rStyle w:val="StyleComplexNazanin"/>
                    <w:rFonts w:asciiTheme="majorBidi" w:hAnsiTheme="majorBidi" w:cs="B Nazanin"/>
                    <w:rtl/>
                    <w:lang w:bidi="fa-IR"/>
                  </w:rPr>
                </w:rPrChange>
              </w:rPr>
            </w:pPr>
            <w:del w:id="16646" w:author="Mohsen Pasha" w:date="2025-06-10T09:02:00Z" w16du:dateUtc="2025-06-10T05:32:00Z">
              <w:r w:rsidRPr="00F3777A" w:rsidDel="007860E6">
                <w:rPr>
                  <w:rStyle w:val="StyleComplexNazanin"/>
                  <w:rFonts w:asciiTheme="majorBidi" w:hAnsiTheme="majorBidi" w:cs="B Nazanin"/>
                  <w:rtl/>
                  <w:lang w:bidi="fa-IR"/>
                  <w:rPrChange w:id="16647"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1DE6BB1E" w14:textId="603A0CE7" w:rsidR="00E850E7" w:rsidRPr="00F3777A" w:rsidDel="007860E6" w:rsidRDefault="00E850E7" w:rsidP="007E1F29">
            <w:pPr>
              <w:pStyle w:val="a2"/>
              <w:keepNext/>
              <w:keepLines/>
              <w:rPr>
                <w:del w:id="16648" w:author="Mohsen Pasha" w:date="2025-06-10T09:02:00Z" w16du:dateUtc="2025-06-10T05:32:00Z"/>
                <w:rStyle w:val="StyleComplexNazanin"/>
                <w:rFonts w:asciiTheme="majorBidi" w:hAnsiTheme="majorBidi" w:cs="B Nazanin"/>
                <w:rtl/>
                <w:lang w:bidi="fa-IR"/>
                <w:rPrChange w:id="16649" w:author="Nazli Soltani" w:date="2025-06-10T11:06:00Z" w16du:dateUtc="2025-06-10T07:36:00Z">
                  <w:rPr>
                    <w:del w:id="1665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6D39CFC" w14:textId="428A6B0C" w:rsidTr="007E1F29">
        <w:trPr>
          <w:cantSplit/>
          <w:del w:id="16651" w:author="Mohsen Pasha" w:date="2025-06-10T09:02:00Z"/>
        </w:trPr>
        <w:tc>
          <w:tcPr>
            <w:tcW w:w="794" w:type="dxa"/>
          </w:tcPr>
          <w:p w14:paraId="586DC9F9" w14:textId="6769DE24" w:rsidR="00E850E7" w:rsidRPr="00F3777A" w:rsidDel="007860E6" w:rsidRDefault="00E850E7" w:rsidP="007E1F29">
            <w:pPr>
              <w:keepNext/>
              <w:keepLines/>
              <w:jc w:val="both"/>
              <w:rPr>
                <w:del w:id="16652" w:author="Mohsen Pasha" w:date="2025-06-10T09:02:00Z" w16du:dateUtc="2025-06-10T05:32:00Z"/>
                <w:rStyle w:val="StyleComplexNazanin"/>
                <w:rFonts w:asciiTheme="majorBidi" w:hAnsiTheme="majorBidi" w:cs="B Nazanin"/>
                <w:rtl/>
                <w:lang w:bidi="fa-IR"/>
                <w:rPrChange w:id="16653" w:author="Nazli Soltani" w:date="2025-06-10T11:06:00Z" w16du:dateUtc="2025-06-10T07:36:00Z">
                  <w:rPr>
                    <w:del w:id="16654" w:author="Mohsen Pasha" w:date="2025-06-10T09:02:00Z" w16du:dateUtc="2025-06-10T05:32:00Z"/>
                    <w:rStyle w:val="StyleComplexNazanin"/>
                    <w:rFonts w:asciiTheme="majorBidi" w:hAnsiTheme="majorBidi" w:cs="B Nazanin"/>
                    <w:rtl/>
                    <w:lang w:bidi="fa-IR"/>
                  </w:rPr>
                </w:rPrChange>
              </w:rPr>
            </w:pPr>
          </w:p>
        </w:tc>
        <w:tc>
          <w:tcPr>
            <w:tcW w:w="567" w:type="dxa"/>
          </w:tcPr>
          <w:p w14:paraId="06EA33CC" w14:textId="2684F4F4" w:rsidR="00E850E7" w:rsidRPr="00F3777A" w:rsidDel="007860E6" w:rsidRDefault="00E850E7" w:rsidP="007E1F29">
            <w:pPr>
              <w:pStyle w:val="a1"/>
              <w:keepNext/>
              <w:keepLines/>
              <w:rPr>
                <w:del w:id="16655" w:author="Mohsen Pasha" w:date="2025-06-10T09:02:00Z" w16du:dateUtc="2025-06-10T05:32:00Z"/>
                <w:rStyle w:val="StyleComplexNazanin"/>
                <w:rFonts w:asciiTheme="majorBidi" w:hAnsiTheme="majorBidi" w:cs="B Nazanin"/>
                <w:rtl/>
                <w:lang w:bidi="fa-IR"/>
                <w:rPrChange w:id="16656" w:author="Nazli Soltani" w:date="2025-06-10T11:06:00Z" w16du:dateUtc="2025-06-10T07:36:00Z">
                  <w:rPr>
                    <w:del w:id="16657" w:author="Mohsen Pasha" w:date="2025-06-10T09:02:00Z" w16du:dateUtc="2025-06-10T05:32:00Z"/>
                    <w:rStyle w:val="StyleComplexNazanin"/>
                    <w:rFonts w:asciiTheme="majorBidi" w:hAnsiTheme="majorBidi" w:cs="B Nazanin"/>
                    <w:rtl/>
                    <w:lang w:bidi="fa-IR"/>
                  </w:rPr>
                </w:rPrChange>
              </w:rPr>
            </w:pPr>
            <w:del w:id="16658" w:author="Mohsen Pasha" w:date="2025-06-10T09:02:00Z" w16du:dateUtc="2025-06-10T05:32:00Z">
              <w:r w:rsidRPr="00F3777A" w:rsidDel="007860E6">
                <w:rPr>
                  <w:rStyle w:val="StyleComplexNazanin"/>
                  <w:rFonts w:asciiTheme="majorBidi" w:hAnsiTheme="majorBidi" w:cs="B Nazanin"/>
                  <w:rtl/>
                  <w:lang w:bidi="fa-IR"/>
                  <w:rPrChange w:id="16659"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61D1C085" w14:textId="55B6027D" w:rsidR="00E850E7" w:rsidRPr="00F3777A" w:rsidDel="007860E6" w:rsidRDefault="00E850E7" w:rsidP="007E1F29">
            <w:pPr>
              <w:pStyle w:val="a2"/>
              <w:keepNext/>
              <w:keepLines/>
              <w:rPr>
                <w:del w:id="16660" w:author="Mohsen Pasha" w:date="2025-06-10T09:02:00Z" w16du:dateUtc="2025-06-10T05:32:00Z"/>
                <w:rStyle w:val="StyleComplexNazanin"/>
                <w:rFonts w:asciiTheme="majorBidi" w:hAnsiTheme="majorBidi" w:cs="B Nazanin"/>
                <w:rtl/>
                <w:lang w:bidi="fa-IR"/>
                <w:rPrChange w:id="16661" w:author="Nazli Soltani" w:date="2025-06-10T11:06:00Z" w16du:dateUtc="2025-06-10T07:36:00Z">
                  <w:rPr>
                    <w:del w:id="1666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A786FF0" w14:textId="134D498C" w:rsidTr="007E1F29">
        <w:trPr>
          <w:cantSplit/>
          <w:del w:id="16663" w:author="Mohsen Pasha" w:date="2025-06-10T09:02:00Z"/>
        </w:trPr>
        <w:tc>
          <w:tcPr>
            <w:tcW w:w="794" w:type="dxa"/>
          </w:tcPr>
          <w:p w14:paraId="3F3A5440" w14:textId="53398BF1" w:rsidR="00E850E7" w:rsidRPr="00F3777A" w:rsidDel="007860E6" w:rsidRDefault="00E850E7" w:rsidP="007E1F29">
            <w:pPr>
              <w:keepNext/>
              <w:keepLines/>
              <w:jc w:val="both"/>
              <w:rPr>
                <w:del w:id="16664" w:author="Mohsen Pasha" w:date="2025-06-10T09:02:00Z" w16du:dateUtc="2025-06-10T05:32:00Z"/>
                <w:rStyle w:val="StyleComplexNazanin"/>
                <w:rFonts w:asciiTheme="majorBidi" w:hAnsiTheme="majorBidi" w:cs="B Nazanin"/>
                <w:rtl/>
                <w:lang w:bidi="fa-IR"/>
                <w:rPrChange w:id="16665" w:author="Nazli Soltani" w:date="2025-06-10T11:06:00Z" w16du:dateUtc="2025-06-10T07:36:00Z">
                  <w:rPr>
                    <w:del w:id="16666" w:author="Mohsen Pasha" w:date="2025-06-10T09:02:00Z" w16du:dateUtc="2025-06-10T05:32:00Z"/>
                    <w:rStyle w:val="StyleComplexNazanin"/>
                    <w:rFonts w:asciiTheme="majorBidi" w:hAnsiTheme="majorBidi" w:cs="B Nazanin"/>
                    <w:rtl/>
                    <w:lang w:bidi="fa-IR"/>
                  </w:rPr>
                </w:rPrChange>
              </w:rPr>
            </w:pPr>
          </w:p>
        </w:tc>
        <w:tc>
          <w:tcPr>
            <w:tcW w:w="567" w:type="dxa"/>
          </w:tcPr>
          <w:p w14:paraId="3BBEF9E3" w14:textId="4A230314" w:rsidR="00E850E7" w:rsidRPr="00F3777A" w:rsidDel="007860E6" w:rsidRDefault="00E850E7" w:rsidP="007E1F29">
            <w:pPr>
              <w:pStyle w:val="a1"/>
              <w:keepNext/>
              <w:keepLines/>
              <w:rPr>
                <w:del w:id="16667" w:author="Mohsen Pasha" w:date="2025-06-10T09:02:00Z" w16du:dateUtc="2025-06-10T05:32:00Z"/>
                <w:rStyle w:val="StyleComplexNazanin"/>
                <w:rFonts w:asciiTheme="majorBidi" w:hAnsiTheme="majorBidi" w:cs="B Nazanin"/>
                <w:rtl/>
                <w:lang w:bidi="fa-IR"/>
                <w:rPrChange w:id="16668" w:author="Nazli Soltani" w:date="2025-06-10T11:06:00Z" w16du:dateUtc="2025-06-10T07:36:00Z">
                  <w:rPr>
                    <w:del w:id="16669" w:author="Mohsen Pasha" w:date="2025-06-10T09:02:00Z" w16du:dateUtc="2025-06-10T05:32:00Z"/>
                    <w:rStyle w:val="StyleComplexNazanin"/>
                    <w:rFonts w:asciiTheme="majorBidi" w:hAnsiTheme="majorBidi" w:cs="B Nazanin"/>
                    <w:rtl/>
                    <w:lang w:bidi="fa-IR"/>
                  </w:rPr>
                </w:rPrChange>
              </w:rPr>
            </w:pPr>
            <w:del w:id="16670" w:author="Mohsen Pasha" w:date="2025-06-10T09:02:00Z" w16du:dateUtc="2025-06-10T05:32:00Z">
              <w:r w:rsidRPr="00F3777A" w:rsidDel="007860E6">
                <w:rPr>
                  <w:rStyle w:val="StyleComplexNazanin"/>
                  <w:rFonts w:asciiTheme="majorBidi" w:hAnsiTheme="majorBidi" w:cs="B Nazanin"/>
                  <w:rtl/>
                  <w:lang w:bidi="fa-IR"/>
                  <w:rPrChange w:id="16671"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28853CC1" w14:textId="3C39DFD9" w:rsidR="00E850E7" w:rsidRPr="00F3777A" w:rsidDel="007860E6" w:rsidRDefault="00E850E7" w:rsidP="007E1F29">
            <w:pPr>
              <w:pStyle w:val="a2"/>
              <w:keepNext/>
              <w:keepLines/>
              <w:rPr>
                <w:del w:id="16672" w:author="Mohsen Pasha" w:date="2025-06-10T09:02:00Z" w16du:dateUtc="2025-06-10T05:32:00Z"/>
                <w:rStyle w:val="StyleComplexNazanin"/>
                <w:rFonts w:asciiTheme="majorBidi" w:hAnsiTheme="majorBidi" w:cs="B Nazanin"/>
                <w:rtl/>
                <w:lang w:bidi="fa-IR"/>
                <w:rPrChange w:id="16673" w:author="Nazli Soltani" w:date="2025-06-10T11:06:00Z" w16du:dateUtc="2025-06-10T07:36:00Z">
                  <w:rPr>
                    <w:del w:id="1667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F54794F" w14:textId="0E01895E" w:rsidTr="00572B29">
        <w:trPr>
          <w:cantSplit/>
          <w:del w:id="16675" w:author="Mohsen Pasha" w:date="2025-06-10T09:02:00Z"/>
        </w:trPr>
        <w:tc>
          <w:tcPr>
            <w:tcW w:w="794" w:type="dxa"/>
          </w:tcPr>
          <w:p w14:paraId="196B0A07" w14:textId="15C5A2AC" w:rsidR="00F87B18" w:rsidRPr="00F3777A" w:rsidDel="007860E6" w:rsidRDefault="00F87B18" w:rsidP="007E1F29">
            <w:pPr>
              <w:keepNext/>
              <w:keepLines/>
              <w:jc w:val="both"/>
              <w:rPr>
                <w:del w:id="16676" w:author="Mohsen Pasha" w:date="2025-06-10T09:02:00Z" w16du:dateUtc="2025-06-10T05:32:00Z"/>
                <w:rStyle w:val="StyleComplexNazanin"/>
                <w:rFonts w:asciiTheme="majorBidi" w:hAnsiTheme="majorBidi" w:cs="B Nazanin"/>
                <w:rtl/>
                <w:lang w:bidi="fa-IR"/>
                <w:rPrChange w:id="16677" w:author="Nazli Soltani" w:date="2025-06-10T11:06:00Z" w16du:dateUtc="2025-06-10T07:36:00Z">
                  <w:rPr>
                    <w:del w:id="16678" w:author="Mohsen Pasha" w:date="2025-06-10T09:02:00Z" w16du:dateUtc="2025-06-10T05:32:00Z"/>
                    <w:rStyle w:val="StyleComplexNazanin"/>
                    <w:rFonts w:asciiTheme="majorBidi" w:hAnsiTheme="majorBidi" w:cs="B Nazanin"/>
                    <w:rtl/>
                    <w:lang w:bidi="fa-IR"/>
                  </w:rPr>
                </w:rPrChange>
              </w:rPr>
            </w:pPr>
            <w:del w:id="16679" w:author="Mohsen Pasha" w:date="2025-06-10T09:02:00Z" w16du:dateUtc="2025-06-10T05:32:00Z">
              <w:r w:rsidRPr="00F3777A" w:rsidDel="007860E6">
                <w:rPr>
                  <w:rStyle w:val="StyleComplexNazanin"/>
                  <w:rFonts w:asciiTheme="majorBidi" w:hAnsiTheme="majorBidi" w:cs="B Nazanin" w:hint="eastAsia"/>
                  <w:rtl/>
                  <w:lang w:bidi="fa-IR"/>
                  <w:rPrChange w:id="16680"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6681"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3A6C7F17" w14:textId="59FE5B4D" w:rsidR="00F87B18" w:rsidRPr="00F3777A" w:rsidDel="007860E6" w:rsidRDefault="00F87B18" w:rsidP="007E1F29">
            <w:pPr>
              <w:pStyle w:val="a2"/>
              <w:keepNext/>
              <w:keepLines/>
              <w:rPr>
                <w:del w:id="16682" w:author="Mohsen Pasha" w:date="2025-06-10T09:02:00Z" w16du:dateUtc="2025-06-10T05:32:00Z"/>
                <w:rStyle w:val="StyleComplexNazanin"/>
                <w:rFonts w:asciiTheme="majorBidi" w:hAnsiTheme="majorBidi" w:cs="B Nazanin"/>
                <w:rtl/>
                <w:lang w:bidi="fa-IR"/>
                <w:rPrChange w:id="16683" w:author="Nazli Soltani" w:date="2025-06-10T11:06:00Z" w16du:dateUtc="2025-06-10T07:36:00Z">
                  <w:rPr>
                    <w:del w:id="16684" w:author="Mohsen Pasha" w:date="2025-06-10T09:02:00Z" w16du:dateUtc="2025-06-10T05:32:00Z"/>
                    <w:rStyle w:val="StyleComplexNazanin"/>
                    <w:rFonts w:asciiTheme="majorBidi" w:hAnsiTheme="majorBidi" w:cs="B Nazanin"/>
                    <w:rtl/>
                    <w:lang w:bidi="fa-IR"/>
                  </w:rPr>
                </w:rPrChange>
              </w:rPr>
            </w:pPr>
          </w:p>
        </w:tc>
      </w:tr>
    </w:tbl>
    <w:p w14:paraId="16BEB161" w14:textId="6BFFA04E" w:rsidR="00E850E7" w:rsidRPr="00F3777A" w:rsidDel="007860E6" w:rsidRDefault="00E850E7" w:rsidP="00847B11">
      <w:pPr>
        <w:pStyle w:val="a3"/>
        <w:rPr>
          <w:del w:id="16685" w:author="Mohsen Pasha" w:date="2025-06-10T09:02:00Z" w16du:dateUtc="2025-06-10T05:32:00Z"/>
          <w:rStyle w:val="StyleComplexNazanin"/>
          <w:rFonts w:asciiTheme="majorBidi" w:hAnsiTheme="majorBidi" w:cs="B Nazanin"/>
          <w:rtl/>
          <w:lang w:bidi="fa-IR"/>
          <w:rPrChange w:id="16686" w:author="Nazli Soltani" w:date="2025-06-10T11:06:00Z" w16du:dateUtc="2025-06-10T07:36:00Z">
            <w:rPr>
              <w:del w:id="16687"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1958313A" w14:textId="2C39784C" w:rsidTr="007E1F29">
        <w:trPr>
          <w:cantSplit/>
          <w:del w:id="16688" w:author="Mohsen Pasha" w:date="2025-06-10T09:02:00Z"/>
        </w:trPr>
        <w:tc>
          <w:tcPr>
            <w:tcW w:w="794" w:type="dxa"/>
            <w:shd w:val="clear" w:color="auto" w:fill="auto"/>
          </w:tcPr>
          <w:p w14:paraId="2CA79C73" w14:textId="48B5C347" w:rsidR="00E850E7" w:rsidRPr="00F3777A" w:rsidDel="007860E6" w:rsidRDefault="00E850E7" w:rsidP="007E1F29">
            <w:pPr>
              <w:pStyle w:val="a"/>
              <w:keepNext/>
              <w:keepLines/>
              <w:rPr>
                <w:del w:id="16689" w:author="Mohsen Pasha" w:date="2025-06-10T09:02:00Z" w16du:dateUtc="2025-06-10T05:32:00Z"/>
                <w:rStyle w:val="StyleComplexNazanin"/>
                <w:rFonts w:asciiTheme="majorBidi" w:hAnsiTheme="majorBidi" w:cs="B Nazanin"/>
                <w:rtl/>
                <w:lang w:bidi="fa-IR"/>
                <w:rPrChange w:id="16690" w:author="Nazli Soltani" w:date="2025-06-10T11:06:00Z" w16du:dateUtc="2025-06-10T07:36:00Z">
                  <w:rPr>
                    <w:del w:id="16691"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3529A2D2" w14:textId="7B37F185" w:rsidR="00E850E7" w:rsidRPr="00F3777A" w:rsidDel="007860E6" w:rsidRDefault="00174532" w:rsidP="007E1F29">
            <w:pPr>
              <w:pStyle w:val="a3"/>
              <w:rPr>
                <w:del w:id="16692" w:author="Mohsen Pasha" w:date="2025-06-10T09:02:00Z" w16du:dateUtc="2025-06-10T05:32:00Z"/>
                <w:rStyle w:val="StyleComplexNazanin"/>
                <w:rFonts w:asciiTheme="majorBidi" w:hAnsiTheme="majorBidi" w:cs="B Nazanin"/>
                <w:rtl/>
                <w:lang w:bidi="fa-IR"/>
                <w:rPrChange w:id="16693" w:author="Nazli Soltani" w:date="2025-06-10T11:06:00Z" w16du:dateUtc="2025-06-10T07:36:00Z">
                  <w:rPr>
                    <w:del w:id="16694" w:author="Mohsen Pasha" w:date="2025-06-10T09:02:00Z" w16du:dateUtc="2025-06-10T05:32:00Z"/>
                    <w:rStyle w:val="StyleComplexNazanin"/>
                    <w:rFonts w:asciiTheme="majorBidi" w:hAnsiTheme="majorBidi" w:cs="B Nazanin"/>
                    <w:rtl/>
                    <w:lang w:bidi="fa-IR"/>
                  </w:rPr>
                </w:rPrChange>
              </w:rPr>
            </w:pPr>
            <w:del w:id="16695" w:author="Mohsen Pasha" w:date="2025-06-10T09:02:00Z" w16du:dateUtc="2025-06-10T05:32:00Z">
              <w:r w:rsidRPr="00F3777A" w:rsidDel="007860E6">
                <w:rPr>
                  <w:rFonts w:ascii="Calibri" w:hAnsi="Calibri" w:cs="B Nazanin" w:hint="eastAsia"/>
                  <w:b/>
                  <w:bCs w:val="0"/>
                  <w:rtl/>
                  <w:rPrChange w:id="16696"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6697"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6698"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6699" w:author="Nazli Soltani" w:date="2025-06-10T11:06:00Z" w16du:dateUtc="2025-06-10T07:36:00Z">
                    <w:rPr>
                      <w:rFonts w:ascii="Calibri" w:hAnsi="Calibri" w:cs="B Yagut"/>
                      <w:b/>
                      <w:bCs w:val="0"/>
                      <w:rtl/>
                    </w:rPr>
                  </w:rPrChange>
                </w:rPr>
                <w:delText>:</w:delText>
              </w:r>
            </w:del>
          </w:p>
        </w:tc>
      </w:tr>
      <w:tr w:rsidR="008C13E6" w:rsidRPr="00F3777A" w:rsidDel="007860E6" w14:paraId="3A6AD1BB" w14:textId="2D68E198" w:rsidTr="007E1F29">
        <w:trPr>
          <w:cantSplit/>
          <w:del w:id="16700" w:author="Mohsen Pasha" w:date="2025-06-10T09:02:00Z"/>
        </w:trPr>
        <w:tc>
          <w:tcPr>
            <w:tcW w:w="794" w:type="dxa"/>
          </w:tcPr>
          <w:p w14:paraId="676536DD" w14:textId="3A8EF000" w:rsidR="00E850E7" w:rsidRPr="00F3777A" w:rsidDel="007860E6" w:rsidRDefault="008D49C9" w:rsidP="007E1F29">
            <w:pPr>
              <w:pStyle w:val="a"/>
              <w:keepNext/>
              <w:keepLines/>
              <w:rPr>
                <w:del w:id="16701" w:author="Mohsen Pasha" w:date="2025-06-10T09:02:00Z" w16du:dateUtc="2025-06-10T05:32:00Z"/>
                <w:rStyle w:val="StyleComplexNazanin"/>
                <w:rFonts w:asciiTheme="majorBidi" w:hAnsiTheme="majorBidi" w:cs="B Nazanin"/>
                <w:rtl/>
                <w:lang w:bidi="fa-IR"/>
                <w:rPrChange w:id="16702" w:author="Nazli Soltani" w:date="2025-06-10T11:06:00Z" w16du:dateUtc="2025-06-10T07:36:00Z">
                  <w:rPr>
                    <w:del w:id="16703" w:author="Mohsen Pasha" w:date="2025-06-10T09:02:00Z" w16du:dateUtc="2025-06-10T05:32:00Z"/>
                    <w:rStyle w:val="StyleComplexNazanin"/>
                    <w:rFonts w:asciiTheme="majorBidi" w:hAnsiTheme="majorBidi" w:cs="B Nazanin"/>
                    <w:rtl/>
                    <w:lang w:bidi="fa-IR"/>
                  </w:rPr>
                </w:rPrChange>
              </w:rPr>
            </w:pPr>
            <w:del w:id="16704" w:author="Mohsen Pasha" w:date="2025-06-10T09:02:00Z" w16du:dateUtc="2025-06-10T05:32:00Z">
              <w:r w:rsidRPr="00F3777A" w:rsidDel="007860E6">
                <w:rPr>
                  <w:rStyle w:val="StyleComplexNazanin"/>
                  <w:rFonts w:asciiTheme="majorBidi" w:hAnsiTheme="majorBidi" w:cs="B Nazanin"/>
                  <w:rtl/>
                  <w:lang w:bidi="fa-IR"/>
                  <w:rPrChange w:id="16705" w:author="Nazli Soltani" w:date="2025-06-10T11:06:00Z" w16du:dateUtc="2025-06-10T07:36:00Z">
                    <w:rPr>
                      <w:rStyle w:val="StyleComplexNazanin"/>
                      <w:rFonts w:asciiTheme="majorBidi" w:hAnsiTheme="majorBidi" w:cs="B Nazanin"/>
                      <w:rtl/>
                      <w:lang w:bidi="fa-IR"/>
                    </w:rPr>
                  </w:rPrChange>
                </w:rPr>
                <w:delText>116</w:delText>
              </w:r>
            </w:del>
          </w:p>
        </w:tc>
        <w:tc>
          <w:tcPr>
            <w:tcW w:w="9411" w:type="dxa"/>
            <w:gridSpan w:val="2"/>
          </w:tcPr>
          <w:p w14:paraId="30F6B05A" w14:textId="6A107C69" w:rsidR="00E850E7" w:rsidRPr="00F3777A" w:rsidDel="007860E6" w:rsidRDefault="00E850E7" w:rsidP="007E1F29">
            <w:pPr>
              <w:pStyle w:val="a0"/>
              <w:keepNext/>
              <w:keepLines/>
              <w:rPr>
                <w:del w:id="16706" w:author="Mohsen Pasha" w:date="2025-06-10T09:02:00Z" w16du:dateUtc="2025-06-10T05:32:00Z"/>
                <w:rStyle w:val="StyleComplexNazanin"/>
                <w:rFonts w:asciiTheme="majorBidi" w:hAnsiTheme="majorBidi" w:cs="B Nazanin"/>
                <w:rtl/>
                <w:lang w:bidi="fa-IR"/>
                <w:rPrChange w:id="16707" w:author="Nazli Soltani" w:date="2025-06-10T11:06:00Z" w16du:dateUtc="2025-06-10T07:36:00Z">
                  <w:rPr>
                    <w:del w:id="16708" w:author="Mohsen Pasha" w:date="2025-06-10T09:02:00Z" w16du:dateUtc="2025-06-10T05:32:00Z"/>
                    <w:rStyle w:val="StyleComplexNazanin"/>
                    <w:rFonts w:asciiTheme="majorBidi" w:hAnsiTheme="majorBidi" w:cs="B Nazanin"/>
                    <w:rtl/>
                    <w:lang w:bidi="fa-IR"/>
                  </w:rPr>
                </w:rPrChange>
              </w:rPr>
            </w:pPr>
            <w:del w:id="16709" w:author="Mohsen Pasha" w:date="2025-06-10T09:02:00Z" w16du:dateUtc="2025-06-10T05:32:00Z">
              <w:r w:rsidRPr="00F3777A" w:rsidDel="007860E6">
                <w:rPr>
                  <w:rStyle w:val="StyleComplexNazanin"/>
                  <w:rFonts w:asciiTheme="majorBidi" w:hAnsiTheme="majorBidi" w:cs="B Nazanin" w:hint="eastAsia"/>
                  <w:rtl/>
                  <w:lang w:bidi="fa-IR"/>
                  <w:rPrChange w:id="16710" w:author="Nazli Soltani" w:date="2025-06-10T11:06:00Z" w16du:dateUtc="2025-06-10T07:36:00Z">
                    <w:rPr>
                      <w:rStyle w:val="StyleComplexNazanin"/>
                      <w:rFonts w:asciiTheme="majorBidi" w:hAnsiTheme="majorBidi" w:cs="B Nazanin" w:hint="eastAsia"/>
                      <w:rtl/>
                      <w:lang w:bidi="fa-IR"/>
                    </w:rPr>
                  </w:rPrChange>
                </w:rPr>
                <w:delText>سوال</w:delText>
              </w:r>
            </w:del>
          </w:p>
          <w:p w14:paraId="02D82E09" w14:textId="1581BE29" w:rsidR="00E850E7" w:rsidRPr="00F3777A" w:rsidDel="007860E6" w:rsidRDefault="00E850E7" w:rsidP="007E1F29">
            <w:pPr>
              <w:pStyle w:val="a0"/>
              <w:keepNext/>
              <w:keepLines/>
              <w:rPr>
                <w:del w:id="16711" w:author="Mohsen Pasha" w:date="2025-06-10T09:02:00Z" w16du:dateUtc="2025-06-10T05:32:00Z"/>
                <w:rStyle w:val="StyleComplexNazanin"/>
                <w:rFonts w:asciiTheme="majorBidi" w:hAnsiTheme="majorBidi" w:cs="B Nazanin"/>
                <w:rtl/>
                <w:lang w:bidi="fa-IR"/>
                <w:rPrChange w:id="16712" w:author="Nazli Soltani" w:date="2025-06-10T11:06:00Z" w16du:dateUtc="2025-06-10T07:36:00Z">
                  <w:rPr>
                    <w:del w:id="1671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15163DD" w14:textId="577ED414" w:rsidTr="007E1F29">
        <w:trPr>
          <w:cantSplit/>
          <w:del w:id="16714" w:author="Mohsen Pasha" w:date="2025-06-10T09:02:00Z"/>
        </w:trPr>
        <w:tc>
          <w:tcPr>
            <w:tcW w:w="794" w:type="dxa"/>
          </w:tcPr>
          <w:p w14:paraId="2EFCD132" w14:textId="2BA34EA0" w:rsidR="00E850E7" w:rsidRPr="00F3777A" w:rsidDel="007860E6" w:rsidRDefault="00E850E7" w:rsidP="007E1F29">
            <w:pPr>
              <w:keepNext/>
              <w:keepLines/>
              <w:jc w:val="both"/>
              <w:rPr>
                <w:del w:id="16715" w:author="Mohsen Pasha" w:date="2025-06-10T09:02:00Z" w16du:dateUtc="2025-06-10T05:32:00Z"/>
                <w:rStyle w:val="StyleComplexNazanin"/>
                <w:rFonts w:asciiTheme="majorBidi" w:hAnsiTheme="majorBidi" w:cs="B Nazanin"/>
                <w:rtl/>
                <w:lang w:bidi="fa-IR"/>
                <w:rPrChange w:id="16716" w:author="Nazli Soltani" w:date="2025-06-10T11:06:00Z" w16du:dateUtc="2025-06-10T07:36:00Z">
                  <w:rPr>
                    <w:del w:id="16717" w:author="Mohsen Pasha" w:date="2025-06-10T09:02:00Z" w16du:dateUtc="2025-06-10T05:32:00Z"/>
                    <w:rStyle w:val="StyleComplexNazanin"/>
                    <w:rFonts w:asciiTheme="majorBidi" w:hAnsiTheme="majorBidi" w:cs="B Nazanin"/>
                    <w:rtl/>
                    <w:lang w:bidi="fa-IR"/>
                  </w:rPr>
                </w:rPrChange>
              </w:rPr>
            </w:pPr>
          </w:p>
        </w:tc>
        <w:tc>
          <w:tcPr>
            <w:tcW w:w="567" w:type="dxa"/>
          </w:tcPr>
          <w:p w14:paraId="33F248FA" w14:textId="7112442C" w:rsidR="00E850E7" w:rsidRPr="00F3777A" w:rsidDel="007860E6" w:rsidRDefault="00E850E7" w:rsidP="007E1F29">
            <w:pPr>
              <w:pStyle w:val="a1"/>
              <w:keepNext/>
              <w:keepLines/>
              <w:rPr>
                <w:del w:id="16718" w:author="Mohsen Pasha" w:date="2025-06-10T09:02:00Z" w16du:dateUtc="2025-06-10T05:32:00Z"/>
                <w:rStyle w:val="StyleComplexNazanin"/>
                <w:rFonts w:asciiTheme="majorBidi" w:hAnsiTheme="majorBidi" w:cs="B Nazanin"/>
                <w:rtl/>
                <w:lang w:bidi="fa-IR"/>
                <w:rPrChange w:id="16719" w:author="Nazli Soltani" w:date="2025-06-10T11:06:00Z" w16du:dateUtc="2025-06-10T07:36:00Z">
                  <w:rPr>
                    <w:del w:id="16720" w:author="Mohsen Pasha" w:date="2025-06-10T09:02:00Z" w16du:dateUtc="2025-06-10T05:32:00Z"/>
                    <w:rStyle w:val="StyleComplexNazanin"/>
                    <w:rFonts w:asciiTheme="majorBidi" w:hAnsiTheme="majorBidi" w:cs="B Nazanin"/>
                    <w:rtl/>
                    <w:lang w:bidi="fa-IR"/>
                  </w:rPr>
                </w:rPrChange>
              </w:rPr>
            </w:pPr>
            <w:del w:id="16721" w:author="Mohsen Pasha" w:date="2025-06-10T09:02:00Z" w16du:dateUtc="2025-06-10T05:32:00Z">
              <w:r w:rsidRPr="00F3777A" w:rsidDel="007860E6">
                <w:rPr>
                  <w:rStyle w:val="StyleComplexNazanin"/>
                  <w:rFonts w:asciiTheme="majorBidi" w:hAnsiTheme="majorBidi" w:cs="B Nazanin"/>
                  <w:rtl/>
                  <w:lang w:bidi="fa-IR"/>
                  <w:rPrChange w:id="16722"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70E6622E" w14:textId="64CE401F" w:rsidR="00E850E7" w:rsidRPr="00F3777A" w:rsidDel="007860E6" w:rsidRDefault="00E850E7" w:rsidP="007E1F29">
            <w:pPr>
              <w:pStyle w:val="a2"/>
              <w:keepNext/>
              <w:keepLines/>
              <w:rPr>
                <w:del w:id="16723" w:author="Mohsen Pasha" w:date="2025-06-10T09:02:00Z" w16du:dateUtc="2025-06-10T05:32:00Z"/>
                <w:rStyle w:val="StyleComplexNazanin"/>
                <w:rFonts w:asciiTheme="majorBidi" w:hAnsiTheme="majorBidi" w:cs="B Nazanin"/>
                <w:rtl/>
                <w:lang w:bidi="fa-IR"/>
                <w:rPrChange w:id="16724" w:author="Nazli Soltani" w:date="2025-06-10T11:06:00Z" w16du:dateUtc="2025-06-10T07:36:00Z">
                  <w:rPr>
                    <w:del w:id="1672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DF5FDEF" w14:textId="1F8F25E1" w:rsidTr="007E1F29">
        <w:trPr>
          <w:cantSplit/>
          <w:del w:id="16726" w:author="Mohsen Pasha" w:date="2025-06-10T09:02:00Z"/>
        </w:trPr>
        <w:tc>
          <w:tcPr>
            <w:tcW w:w="794" w:type="dxa"/>
          </w:tcPr>
          <w:p w14:paraId="3A70F784" w14:textId="379AF5E8" w:rsidR="00E850E7" w:rsidRPr="00F3777A" w:rsidDel="007860E6" w:rsidRDefault="00E850E7" w:rsidP="007E1F29">
            <w:pPr>
              <w:keepNext/>
              <w:keepLines/>
              <w:jc w:val="both"/>
              <w:rPr>
                <w:del w:id="16727" w:author="Mohsen Pasha" w:date="2025-06-10T09:02:00Z" w16du:dateUtc="2025-06-10T05:32:00Z"/>
                <w:rStyle w:val="StyleComplexNazanin"/>
                <w:rFonts w:asciiTheme="majorBidi" w:hAnsiTheme="majorBidi" w:cs="B Nazanin"/>
                <w:rtl/>
                <w:lang w:bidi="fa-IR"/>
                <w:rPrChange w:id="16728" w:author="Nazli Soltani" w:date="2025-06-10T11:06:00Z" w16du:dateUtc="2025-06-10T07:36:00Z">
                  <w:rPr>
                    <w:del w:id="16729" w:author="Mohsen Pasha" w:date="2025-06-10T09:02:00Z" w16du:dateUtc="2025-06-10T05:32:00Z"/>
                    <w:rStyle w:val="StyleComplexNazanin"/>
                    <w:rFonts w:asciiTheme="majorBidi" w:hAnsiTheme="majorBidi" w:cs="B Nazanin"/>
                    <w:rtl/>
                    <w:lang w:bidi="fa-IR"/>
                  </w:rPr>
                </w:rPrChange>
              </w:rPr>
            </w:pPr>
          </w:p>
        </w:tc>
        <w:tc>
          <w:tcPr>
            <w:tcW w:w="567" w:type="dxa"/>
          </w:tcPr>
          <w:p w14:paraId="1AD461D1" w14:textId="66D8FFE1" w:rsidR="00E850E7" w:rsidRPr="00F3777A" w:rsidDel="007860E6" w:rsidRDefault="00E850E7" w:rsidP="007E1F29">
            <w:pPr>
              <w:pStyle w:val="a1"/>
              <w:keepNext/>
              <w:keepLines/>
              <w:rPr>
                <w:del w:id="16730" w:author="Mohsen Pasha" w:date="2025-06-10T09:02:00Z" w16du:dateUtc="2025-06-10T05:32:00Z"/>
                <w:rStyle w:val="StyleComplexNazanin"/>
                <w:rFonts w:asciiTheme="majorBidi" w:hAnsiTheme="majorBidi" w:cs="B Nazanin"/>
                <w:rtl/>
                <w:lang w:bidi="fa-IR"/>
                <w:rPrChange w:id="16731" w:author="Nazli Soltani" w:date="2025-06-10T11:06:00Z" w16du:dateUtc="2025-06-10T07:36:00Z">
                  <w:rPr>
                    <w:del w:id="16732" w:author="Mohsen Pasha" w:date="2025-06-10T09:02:00Z" w16du:dateUtc="2025-06-10T05:32:00Z"/>
                    <w:rStyle w:val="StyleComplexNazanin"/>
                    <w:rFonts w:asciiTheme="majorBidi" w:hAnsiTheme="majorBidi" w:cs="B Nazanin"/>
                    <w:rtl/>
                    <w:lang w:bidi="fa-IR"/>
                  </w:rPr>
                </w:rPrChange>
              </w:rPr>
            </w:pPr>
            <w:del w:id="16733" w:author="Mohsen Pasha" w:date="2025-06-10T09:02:00Z" w16du:dateUtc="2025-06-10T05:32:00Z">
              <w:r w:rsidRPr="00F3777A" w:rsidDel="007860E6">
                <w:rPr>
                  <w:rStyle w:val="StyleComplexNazanin"/>
                  <w:rFonts w:asciiTheme="majorBidi" w:hAnsiTheme="majorBidi" w:cs="B Nazanin"/>
                  <w:rtl/>
                  <w:lang w:bidi="fa-IR"/>
                  <w:rPrChange w:id="16734"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60B940C0" w14:textId="2DDD583F" w:rsidR="00E850E7" w:rsidRPr="00F3777A" w:rsidDel="007860E6" w:rsidRDefault="00E850E7" w:rsidP="007E1F29">
            <w:pPr>
              <w:pStyle w:val="a2"/>
              <w:keepNext/>
              <w:keepLines/>
              <w:rPr>
                <w:del w:id="16735" w:author="Mohsen Pasha" w:date="2025-06-10T09:02:00Z" w16du:dateUtc="2025-06-10T05:32:00Z"/>
                <w:rStyle w:val="StyleComplexNazanin"/>
                <w:rFonts w:asciiTheme="majorBidi" w:hAnsiTheme="majorBidi" w:cs="B Nazanin"/>
                <w:rtl/>
                <w:lang w:bidi="fa-IR"/>
                <w:rPrChange w:id="16736" w:author="Nazli Soltani" w:date="2025-06-10T11:06:00Z" w16du:dateUtc="2025-06-10T07:36:00Z">
                  <w:rPr>
                    <w:del w:id="1673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5DA526C" w14:textId="7CA19416" w:rsidTr="007E1F29">
        <w:trPr>
          <w:cantSplit/>
          <w:del w:id="16738" w:author="Mohsen Pasha" w:date="2025-06-10T09:02:00Z"/>
        </w:trPr>
        <w:tc>
          <w:tcPr>
            <w:tcW w:w="794" w:type="dxa"/>
          </w:tcPr>
          <w:p w14:paraId="211BA127" w14:textId="51ACFD08" w:rsidR="00E850E7" w:rsidRPr="00F3777A" w:rsidDel="007860E6" w:rsidRDefault="00E850E7" w:rsidP="007E1F29">
            <w:pPr>
              <w:keepNext/>
              <w:keepLines/>
              <w:jc w:val="both"/>
              <w:rPr>
                <w:del w:id="16739" w:author="Mohsen Pasha" w:date="2025-06-10T09:02:00Z" w16du:dateUtc="2025-06-10T05:32:00Z"/>
                <w:rStyle w:val="StyleComplexNazanin"/>
                <w:rFonts w:asciiTheme="majorBidi" w:hAnsiTheme="majorBidi" w:cs="B Nazanin"/>
                <w:rtl/>
                <w:lang w:bidi="fa-IR"/>
                <w:rPrChange w:id="16740" w:author="Nazli Soltani" w:date="2025-06-10T11:06:00Z" w16du:dateUtc="2025-06-10T07:36:00Z">
                  <w:rPr>
                    <w:del w:id="16741" w:author="Mohsen Pasha" w:date="2025-06-10T09:02:00Z" w16du:dateUtc="2025-06-10T05:32:00Z"/>
                    <w:rStyle w:val="StyleComplexNazanin"/>
                    <w:rFonts w:asciiTheme="majorBidi" w:hAnsiTheme="majorBidi" w:cs="B Nazanin"/>
                    <w:rtl/>
                    <w:lang w:bidi="fa-IR"/>
                  </w:rPr>
                </w:rPrChange>
              </w:rPr>
            </w:pPr>
          </w:p>
        </w:tc>
        <w:tc>
          <w:tcPr>
            <w:tcW w:w="567" w:type="dxa"/>
          </w:tcPr>
          <w:p w14:paraId="3C021B27" w14:textId="21A43B2C" w:rsidR="00E850E7" w:rsidRPr="00F3777A" w:rsidDel="007860E6" w:rsidRDefault="00E850E7" w:rsidP="007E1F29">
            <w:pPr>
              <w:pStyle w:val="a1"/>
              <w:keepNext/>
              <w:keepLines/>
              <w:rPr>
                <w:del w:id="16742" w:author="Mohsen Pasha" w:date="2025-06-10T09:02:00Z" w16du:dateUtc="2025-06-10T05:32:00Z"/>
                <w:rStyle w:val="StyleComplexNazanin"/>
                <w:rFonts w:asciiTheme="majorBidi" w:hAnsiTheme="majorBidi" w:cs="B Nazanin"/>
                <w:rtl/>
                <w:lang w:bidi="fa-IR"/>
                <w:rPrChange w:id="16743" w:author="Nazli Soltani" w:date="2025-06-10T11:06:00Z" w16du:dateUtc="2025-06-10T07:36:00Z">
                  <w:rPr>
                    <w:del w:id="16744" w:author="Mohsen Pasha" w:date="2025-06-10T09:02:00Z" w16du:dateUtc="2025-06-10T05:32:00Z"/>
                    <w:rStyle w:val="StyleComplexNazanin"/>
                    <w:rFonts w:asciiTheme="majorBidi" w:hAnsiTheme="majorBidi" w:cs="B Nazanin"/>
                    <w:rtl/>
                    <w:lang w:bidi="fa-IR"/>
                  </w:rPr>
                </w:rPrChange>
              </w:rPr>
            </w:pPr>
            <w:del w:id="16745" w:author="Mohsen Pasha" w:date="2025-06-10T09:02:00Z" w16du:dateUtc="2025-06-10T05:32:00Z">
              <w:r w:rsidRPr="00F3777A" w:rsidDel="007860E6">
                <w:rPr>
                  <w:rStyle w:val="StyleComplexNazanin"/>
                  <w:rFonts w:asciiTheme="majorBidi" w:hAnsiTheme="majorBidi" w:cs="B Nazanin"/>
                  <w:rtl/>
                  <w:lang w:bidi="fa-IR"/>
                  <w:rPrChange w:id="16746"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37D873AC" w14:textId="347EB990" w:rsidR="00E850E7" w:rsidRPr="00F3777A" w:rsidDel="007860E6" w:rsidRDefault="00E850E7" w:rsidP="007E1F29">
            <w:pPr>
              <w:pStyle w:val="a2"/>
              <w:keepNext/>
              <w:keepLines/>
              <w:rPr>
                <w:del w:id="16747" w:author="Mohsen Pasha" w:date="2025-06-10T09:02:00Z" w16du:dateUtc="2025-06-10T05:32:00Z"/>
                <w:rStyle w:val="StyleComplexNazanin"/>
                <w:rFonts w:asciiTheme="majorBidi" w:hAnsiTheme="majorBidi" w:cs="B Nazanin"/>
                <w:rtl/>
                <w:lang w:bidi="fa-IR"/>
                <w:rPrChange w:id="16748" w:author="Nazli Soltani" w:date="2025-06-10T11:06:00Z" w16du:dateUtc="2025-06-10T07:36:00Z">
                  <w:rPr>
                    <w:del w:id="1674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9CA5682" w14:textId="69546C1E" w:rsidTr="007E1F29">
        <w:trPr>
          <w:cantSplit/>
          <w:del w:id="16750" w:author="Mohsen Pasha" w:date="2025-06-10T09:02:00Z"/>
        </w:trPr>
        <w:tc>
          <w:tcPr>
            <w:tcW w:w="794" w:type="dxa"/>
          </w:tcPr>
          <w:p w14:paraId="2398B0E8" w14:textId="5DBB1AD5" w:rsidR="00E850E7" w:rsidRPr="00F3777A" w:rsidDel="007860E6" w:rsidRDefault="00E850E7" w:rsidP="007E1F29">
            <w:pPr>
              <w:keepNext/>
              <w:keepLines/>
              <w:jc w:val="both"/>
              <w:rPr>
                <w:del w:id="16751" w:author="Mohsen Pasha" w:date="2025-06-10T09:02:00Z" w16du:dateUtc="2025-06-10T05:32:00Z"/>
                <w:rStyle w:val="StyleComplexNazanin"/>
                <w:rFonts w:asciiTheme="majorBidi" w:hAnsiTheme="majorBidi" w:cs="B Nazanin"/>
                <w:rtl/>
                <w:lang w:bidi="fa-IR"/>
                <w:rPrChange w:id="16752" w:author="Nazli Soltani" w:date="2025-06-10T11:06:00Z" w16du:dateUtc="2025-06-10T07:36:00Z">
                  <w:rPr>
                    <w:del w:id="16753" w:author="Mohsen Pasha" w:date="2025-06-10T09:02:00Z" w16du:dateUtc="2025-06-10T05:32:00Z"/>
                    <w:rStyle w:val="StyleComplexNazanin"/>
                    <w:rFonts w:asciiTheme="majorBidi" w:hAnsiTheme="majorBidi" w:cs="B Nazanin"/>
                    <w:rtl/>
                    <w:lang w:bidi="fa-IR"/>
                  </w:rPr>
                </w:rPrChange>
              </w:rPr>
            </w:pPr>
          </w:p>
        </w:tc>
        <w:tc>
          <w:tcPr>
            <w:tcW w:w="567" w:type="dxa"/>
          </w:tcPr>
          <w:p w14:paraId="33C78C8C" w14:textId="4308CA7A" w:rsidR="00E850E7" w:rsidRPr="00F3777A" w:rsidDel="007860E6" w:rsidRDefault="00E850E7" w:rsidP="007E1F29">
            <w:pPr>
              <w:pStyle w:val="a1"/>
              <w:keepNext/>
              <w:keepLines/>
              <w:rPr>
                <w:del w:id="16754" w:author="Mohsen Pasha" w:date="2025-06-10T09:02:00Z" w16du:dateUtc="2025-06-10T05:32:00Z"/>
                <w:rStyle w:val="StyleComplexNazanin"/>
                <w:rFonts w:asciiTheme="majorBidi" w:hAnsiTheme="majorBidi" w:cs="B Nazanin"/>
                <w:rtl/>
                <w:lang w:bidi="fa-IR"/>
                <w:rPrChange w:id="16755" w:author="Nazli Soltani" w:date="2025-06-10T11:06:00Z" w16du:dateUtc="2025-06-10T07:36:00Z">
                  <w:rPr>
                    <w:del w:id="16756" w:author="Mohsen Pasha" w:date="2025-06-10T09:02:00Z" w16du:dateUtc="2025-06-10T05:32:00Z"/>
                    <w:rStyle w:val="StyleComplexNazanin"/>
                    <w:rFonts w:asciiTheme="majorBidi" w:hAnsiTheme="majorBidi" w:cs="B Nazanin"/>
                    <w:rtl/>
                    <w:lang w:bidi="fa-IR"/>
                  </w:rPr>
                </w:rPrChange>
              </w:rPr>
            </w:pPr>
            <w:del w:id="16757" w:author="Mohsen Pasha" w:date="2025-06-10T09:02:00Z" w16du:dateUtc="2025-06-10T05:32:00Z">
              <w:r w:rsidRPr="00F3777A" w:rsidDel="007860E6">
                <w:rPr>
                  <w:rStyle w:val="StyleComplexNazanin"/>
                  <w:rFonts w:asciiTheme="majorBidi" w:hAnsiTheme="majorBidi" w:cs="B Nazanin"/>
                  <w:rtl/>
                  <w:lang w:bidi="fa-IR"/>
                  <w:rPrChange w:id="16758"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0967AFA7" w14:textId="434C8343" w:rsidR="00E850E7" w:rsidRPr="00F3777A" w:rsidDel="007860E6" w:rsidRDefault="00E850E7" w:rsidP="007E1F29">
            <w:pPr>
              <w:pStyle w:val="a2"/>
              <w:keepNext/>
              <w:keepLines/>
              <w:rPr>
                <w:del w:id="16759" w:author="Mohsen Pasha" w:date="2025-06-10T09:02:00Z" w16du:dateUtc="2025-06-10T05:32:00Z"/>
                <w:rStyle w:val="StyleComplexNazanin"/>
                <w:rFonts w:asciiTheme="majorBidi" w:hAnsiTheme="majorBidi" w:cs="B Nazanin"/>
                <w:rtl/>
                <w:lang w:bidi="fa-IR"/>
                <w:rPrChange w:id="16760" w:author="Nazli Soltani" w:date="2025-06-10T11:06:00Z" w16du:dateUtc="2025-06-10T07:36:00Z">
                  <w:rPr>
                    <w:del w:id="1676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127CEAB" w14:textId="7A013E8B" w:rsidTr="00572B29">
        <w:trPr>
          <w:cantSplit/>
          <w:del w:id="16762" w:author="Mohsen Pasha" w:date="2025-06-10T09:02:00Z"/>
        </w:trPr>
        <w:tc>
          <w:tcPr>
            <w:tcW w:w="794" w:type="dxa"/>
          </w:tcPr>
          <w:p w14:paraId="1265A5F3" w14:textId="7D0E9ABD" w:rsidR="00F87B18" w:rsidRPr="00F3777A" w:rsidDel="007860E6" w:rsidRDefault="00F87B18" w:rsidP="007E1F29">
            <w:pPr>
              <w:keepNext/>
              <w:keepLines/>
              <w:jc w:val="both"/>
              <w:rPr>
                <w:del w:id="16763" w:author="Mohsen Pasha" w:date="2025-06-10T09:02:00Z" w16du:dateUtc="2025-06-10T05:32:00Z"/>
                <w:rStyle w:val="StyleComplexNazanin"/>
                <w:rFonts w:asciiTheme="majorBidi" w:hAnsiTheme="majorBidi" w:cs="B Nazanin"/>
                <w:rtl/>
                <w:lang w:bidi="fa-IR"/>
                <w:rPrChange w:id="16764" w:author="Nazli Soltani" w:date="2025-06-10T11:06:00Z" w16du:dateUtc="2025-06-10T07:36:00Z">
                  <w:rPr>
                    <w:del w:id="16765" w:author="Mohsen Pasha" w:date="2025-06-10T09:02:00Z" w16du:dateUtc="2025-06-10T05:32:00Z"/>
                    <w:rStyle w:val="StyleComplexNazanin"/>
                    <w:rFonts w:asciiTheme="majorBidi" w:hAnsiTheme="majorBidi" w:cs="B Nazanin"/>
                    <w:rtl/>
                    <w:lang w:bidi="fa-IR"/>
                  </w:rPr>
                </w:rPrChange>
              </w:rPr>
            </w:pPr>
            <w:del w:id="16766" w:author="Mohsen Pasha" w:date="2025-06-10T09:02:00Z" w16du:dateUtc="2025-06-10T05:32:00Z">
              <w:r w:rsidRPr="00F3777A" w:rsidDel="007860E6">
                <w:rPr>
                  <w:rStyle w:val="StyleComplexNazanin"/>
                  <w:rFonts w:asciiTheme="majorBidi" w:hAnsiTheme="majorBidi" w:cs="B Nazanin" w:hint="eastAsia"/>
                  <w:rtl/>
                  <w:lang w:bidi="fa-IR"/>
                  <w:rPrChange w:id="16767"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6768"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609C2441" w14:textId="34534816" w:rsidR="00F87B18" w:rsidRPr="00F3777A" w:rsidDel="007860E6" w:rsidRDefault="00F87B18" w:rsidP="007E1F29">
            <w:pPr>
              <w:pStyle w:val="a2"/>
              <w:keepNext/>
              <w:keepLines/>
              <w:rPr>
                <w:del w:id="16769" w:author="Mohsen Pasha" w:date="2025-06-10T09:02:00Z" w16du:dateUtc="2025-06-10T05:32:00Z"/>
                <w:rStyle w:val="StyleComplexNazanin"/>
                <w:rFonts w:asciiTheme="majorBidi" w:hAnsiTheme="majorBidi" w:cs="B Nazanin"/>
                <w:rtl/>
                <w:lang w:bidi="fa-IR"/>
                <w:rPrChange w:id="16770" w:author="Nazli Soltani" w:date="2025-06-10T11:06:00Z" w16du:dateUtc="2025-06-10T07:36:00Z">
                  <w:rPr>
                    <w:del w:id="16771" w:author="Mohsen Pasha" w:date="2025-06-10T09:02:00Z" w16du:dateUtc="2025-06-10T05:32:00Z"/>
                    <w:rStyle w:val="StyleComplexNazanin"/>
                    <w:rFonts w:asciiTheme="majorBidi" w:hAnsiTheme="majorBidi" w:cs="B Nazanin"/>
                    <w:rtl/>
                    <w:lang w:bidi="fa-IR"/>
                  </w:rPr>
                </w:rPrChange>
              </w:rPr>
            </w:pPr>
          </w:p>
        </w:tc>
      </w:tr>
    </w:tbl>
    <w:p w14:paraId="4F305607" w14:textId="1CC95070" w:rsidR="00E850E7" w:rsidRPr="00F3777A" w:rsidDel="007860E6" w:rsidRDefault="00E850E7" w:rsidP="00847B11">
      <w:pPr>
        <w:pStyle w:val="a3"/>
        <w:rPr>
          <w:del w:id="16772" w:author="Mohsen Pasha" w:date="2025-06-10T09:02:00Z" w16du:dateUtc="2025-06-10T05:32:00Z"/>
          <w:rStyle w:val="StyleComplexNazanin"/>
          <w:rFonts w:asciiTheme="majorBidi" w:hAnsiTheme="majorBidi" w:cs="B Nazanin"/>
          <w:rtl/>
          <w:lang w:bidi="fa-IR"/>
          <w:rPrChange w:id="16773" w:author="Nazli Soltani" w:date="2025-06-10T11:06:00Z" w16du:dateUtc="2025-06-10T07:36:00Z">
            <w:rPr>
              <w:del w:id="16774"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1B7E5BD5" w14:textId="12865375" w:rsidTr="007E1F29">
        <w:trPr>
          <w:cantSplit/>
          <w:del w:id="16775" w:author="Mohsen Pasha" w:date="2025-06-10T09:02:00Z"/>
        </w:trPr>
        <w:tc>
          <w:tcPr>
            <w:tcW w:w="794" w:type="dxa"/>
            <w:shd w:val="clear" w:color="auto" w:fill="auto"/>
          </w:tcPr>
          <w:p w14:paraId="0C613791" w14:textId="721F8890" w:rsidR="00E850E7" w:rsidRPr="00F3777A" w:rsidDel="007860E6" w:rsidRDefault="00E850E7" w:rsidP="007E1F29">
            <w:pPr>
              <w:pStyle w:val="a"/>
              <w:keepNext/>
              <w:keepLines/>
              <w:rPr>
                <w:del w:id="16776" w:author="Mohsen Pasha" w:date="2025-06-10T09:02:00Z" w16du:dateUtc="2025-06-10T05:32:00Z"/>
                <w:rStyle w:val="StyleComplexNazanin"/>
                <w:rFonts w:asciiTheme="majorBidi" w:hAnsiTheme="majorBidi" w:cs="B Nazanin"/>
                <w:rtl/>
                <w:lang w:bidi="fa-IR"/>
                <w:rPrChange w:id="16777" w:author="Nazli Soltani" w:date="2025-06-10T11:06:00Z" w16du:dateUtc="2025-06-10T07:36:00Z">
                  <w:rPr>
                    <w:del w:id="16778"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089D742B" w14:textId="117D6487" w:rsidR="00E850E7" w:rsidRPr="00F3777A" w:rsidDel="007860E6" w:rsidRDefault="00174532" w:rsidP="007E1F29">
            <w:pPr>
              <w:pStyle w:val="a3"/>
              <w:rPr>
                <w:del w:id="16779" w:author="Mohsen Pasha" w:date="2025-06-10T09:02:00Z" w16du:dateUtc="2025-06-10T05:32:00Z"/>
                <w:rStyle w:val="StyleComplexNazanin"/>
                <w:rFonts w:asciiTheme="majorBidi" w:hAnsiTheme="majorBidi" w:cs="B Nazanin"/>
                <w:rtl/>
                <w:lang w:bidi="fa-IR"/>
                <w:rPrChange w:id="16780" w:author="Nazli Soltani" w:date="2025-06-10T11:06:00Z" w16du:dateUtc="2025-06-10T07:36:00Z">
                  <w:rPr>
                    <w:del w:id="16781" w:author="Mohsen Pasha" w:date="2025-06-10T09:02:00Z" w16du:dateUtc="2025-06-10T05:32:00Z"/>
                    <w:rStyle w:val="StyleComplexNazanin"/>
                    <w:rFonts w:asciiTheme="majorBidi" w:hAnsiTheme="majorBidi" w:cs="B Nazanin"/>
                    <w:rtl/>
                    <w:lang w:bidi="fa-IR"/>
                  </w:rPr>
                </w:rPrChange>
              </w:rPr>
            </w:pPr>
            <w:del w:id="16782" w:author="Mohsen Pasha" w:date="2025-06-10T09:02:00Z" w16du:dateUtc="2025-06-10T05:32:00Z">
              <w:r w:rsidRPr="00F3777A" w:rsidDel="007860E6">
                <w:rPr>
                  <w:rFonts w:ascii="Calibri" w:hAnsi="Calibri" w:cs="B Nazanin" w:hint="eastAsia"/>
                  <w:b/>
                  <w:bCs w:val="0"/>
                  <w:rtl/>
                  <w:rPrChange w:id="16783"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6784"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6785"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6786" w:author="Nazli Soltani" w:date="2025-06-10T11:06:00Z" w16du:dateUtc="2025-06-10T07:36:00Z">
                    <w:rPr>
                      <w:rFonts w:ascii="Calibri" w:hAnsi="Calibri" w:cs="B Yagut"/>
                      <w:b/>
                      <w:bCs w:val="0"/>
                      <w:rtl/>
                    </w:rPr>
                  </w:rPrChange>
                </w:rPr>
                <w:delText>:</w:delText>
              </w:r>
            </w:del>
          </w:p>
        </w:tc>
      </w:tr>
      <w:tr w:rsidR="008C13E6" w:rsidRPr="00F3777A" w:rsidDel="007860E6" w14:paraId="62895D5B" w14:textId="44663A24" w:rsidTr="007E1F29">
        <w:trPr>
          <w:cantSplit/>
          <w:del w:id="16787" w:author="Mohsen Pasha" w:date="2025-06-10T09:02:00Z"/>
        </w:trPr>
        <w:tc>
          <w:tcPr>
            <w:tcW w:w="794" w:type="dxa"/>
          </w:tcPr>
          <w:p w14:paraId="5995B56C" w14:textId="14BF7398" w:rsidR="00E850E7" w:rsidRPr="00F3777A" w:rsidDel="007860E6" w:rsidRDefault="008D49C9" w:rsidP="007E1F29">
            <w:pPr>
              <w:pStyle w:val="a"/>
              <w:keepNext/>
              <w:keepLines/>
              <w:rPr>
                <w:del w:id="16788" w:author="Mohsen Pasha" w:date="2025-06-10T09:02:00Z" w16du:dateUtc="2025-06-10T05:32:00Z"/>
                <w:rStyle w:val="StyleComplexNazanin"/>
                <w:rFonts w:asciiTheme="majorBidi" w:hAnsiTheme="majorBidi" w:cs="B Nazanin"/>
                <w:rtl/>
                <w:lang w:bidi="fa-IR"/>
                <w:rPrChange w:id="16789" w:author="Nazli Soltani" w:date="2025-06-10T11:06:00Z" w16du:dateUtc="2025-06-10T07:36:00Z">
                  <w:rPr>
                    <w:del w:id="16790" w:author="Mohsen Pasha" w:date="2025-06-10T09:02:00Z" w16du:dateUtc="2025-06-10T05:32:00Z"/>
                    <w:rStyle w:val="StyleComplexNazanin"/>
                    <w:rFonts w:asciiTheme="majorBidi" w:hAnsiTheme="majorBidi" w:cs="B Nazanin"/>
                    <w:rtl/>
                    <w:lang w:bidi="fa-IR"/>
                  </w:rPr>
                </w:rPrChange>
              </w:rPr>
            </w:pPr>
            <w:del w:id="16791" w:author="Mohsen Pasha" w:date="2025-06-10T09:02:00Z" w16du:dateUtc="2025-06-10T05:32:00Z">
              <w:r w:rsidRPr="00F3777A" w:rsidDel="007860E6">
                <w:rPr>
                  <w:rStyle w:val="StyleComplexNazanin"/>
                  <w:rFonts w:asciiTheme="majorBidi" w:hAnsiTheme="majorBidi" w:cs="B Nazanin"/>
                  <w:rtl/>
                  <w:lang w:bidi="fa-IR"/>
                  <w:rPrChange w:id="16792" w:author="Nazli Soltani" w:date="2025-06-10T11:06:00Z" w16du:dateUtc="2025-06-10T07:36:00Z">
                    <w:rPr>
                      <w:rStyle w:val="StyleComplexNazanin"/>
                      <w:rFonts w:asciiTheme="majorBidi" w:hAnsiTheme="majorBidi" w:cs="B Nazanin"/>
                      <w:rtl/>
                      <w:lang w:bidi="fa-IR"/>
                    </w:rPr>
                  </w:rPrChange>
                </w:rPr>
                <w:delText>117</w:delText>
              </w:r>
            </w:del>
          </w:p>
        </w:tc>
        <w:tc>
          <w:tcPr>
            <w:tcW w:w="9411" w:type="dxa"/>
            <w:gridSpan w:val="2"/>
          </w:tcPr>
          <w:p w14:paraId="5F5DCF2B" w14:textId="29D241AD" w:rsidR="00E850E7" w:rsidRPr="00F3777A" w:rsidDel="007860E6" w:rsidRDefault="00E850E7" w:rsidP="007E1F29">
            <w:pPr>
              <w:pStyle w:val="a0"/>
              <w:keepNext/>
              <w:keepLines/>
              <w:rPr>
                <w:del w:id="16793" w:author="Mohsen Pasha" w:date="2025-06-10T09:02:00Z" w16du:dateUtc="2025-06-10T05:32:00Z"/>
                <w:rStyle w:val="StyleComplexNazanin"/>
                <w:rFonts w:asciiTheme="majorBidi" w:hAnsiTheme="majorBidi" w:cs="B Nazanin"/>
                <w:rtl/>
                <w:lang w:bidi="fa-IR"/>
                <w:rPrChange w:id="16794" w:author="Nazli Soltani" w:date="2025-06-10T11:06:00Z" w16du:dateUtc="2025-06-10T07:36:00Z">
                  <w:rPr>
                    <w:del w:id="16795" w:author="Mohsen Pasha" w:date="2025-06-10T09:02:00Z" w16du:dateUtc="2025-06-10T05:32:00Z"/>
                    <w:rStyle w:val="StyleComplexNazanin"/>
                    <w:rFonts w:asciiTheme="majorBidi" w:hAnsiTheme="majorBidi" w:cs="B Nazanin"/>
                    <w:rtl/>
                    <w:lang w:bidi="fa-IR"/>
                  </w:rPr>
                </w:rPrChange>
              </w:rPr>
            </w:pPr>
            <w:del w:id="16796" w:author="Mohsen Pasha" w:date="2025-06-10T09:02:00Z" w16du:dateUtc="2025-06-10T05:32:00Z">
              <w:r w:rsidRPr="00F3777A" w:rsidDel="007860E6">
                <w:rPr>
                  <w:rStyle w:val="StyleComplexNazanin"/>
                  <w:rFonts w:asciiTheme="majorBidi" w:hAnsiTheme="majorBidi" w:cs="B Nazanin" w:hint="eastAsia"/>
                  <w:rtl/>
                  <w:lang w:bidi="fa-IR"/>
                  <w:rPrChange w:id="16797" w:author="Nazli Soltani" w:date="2025-06-10T11:06:00Z" w16du:dateUtc="2025-06-10T07:36:00Z">
                    <w:rPr>
                      <w:rStyle w:val="StyleComplexNazanin"/>
                      <w:rFonts w:asciiTheme="majorBidi" w:hAnsiTheme="majorBidi" w:cs="B Nazanin" w:hint="eastAsia"/>
                      <w:rtl/>
                      <w:lang w:bidi="fa-IR"/>
                    </w:rPr>
                  </w:rPrChange>
                </w:rPr>
                <w:delText>سوال</w:delText>
              </w:r>
            </w:del>
          </w:p>
          <w:p w14:paraId="2CE183C8" w14:textId="022E46FE" w:rsidR="00E850E7" w:rsidRPr="00F3777A" w:rsidDel="007860E6" w:rsidRDefault="00E850E7" w:rsidP="007E1F29">
            <w:pPr>
              <w:pStyle w:val="a0"/>
              <w:keepNext/>
              <w:keepLines/>
              <w:rPr>
                <w:del w:id="16798" w:author="Mohsen Pasha" w:date="2025-06-10T09:02:00Z" w16du:dateUtc="2025-06-10T05:32:00Z"/>
                <w:rStyle w:val="StyleComplexNazanin"/>
                <w:rFonts w:asciiTheme="majorBidi" w:hAnsiTheme="majorBidi" w:cs="B Nazanin"/>
                <w:rtl/>
                <w:lang w:bidi="fa-IR"/>
                <w:rPrChange w:id="16799" w:author="Nazli Soltani" w:date="2025-06-10T11:06:00Z" w16du:dateUtc="2025-06-10T07:36:00Z">
                  <w:rPr>
                    <w:del w:id="1680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18D3E9C" w14:textId="6E4277AC" w:rsidTr="007E1F29">
        <w:trPr>
          <w:cantSplit/>
          <w:del w:id="16801" w:author="Mohsen Pasha" w:date="2025-06-10T09:02:00Z"/>
        </w:trPr>
        <w:tc>
          <w:tcPr>
            <w:tcW w:w="794" w:type="dxa"/>
          </w:tcPr>
          <w:p w14:paraId="4ACF53C2" w14:textId="20D155F1" w:rsidR="00E850E7" w:rsidRPr="00F3777A" w:rsidDel="007860E6" w:rsidRDefault="00E850E7" w:rsidP="007E1F29">
            <w:pPr>
              <w:keepNext/>
              <w:keepLines/>
              <w:jc w:val="both"/>
              <w:rPr>
                <w:del w:id="16802" w:author="Mohsen Pasha" w:date="2025-06-10T09:02:00Z" w16du:dateUtc="2025-06-10T05:32:00Z"/>
                <w:rStyle w:val="StyleComplexNazanin"/>
                <w:rFonts w:asciiTheme="majorBidi" w:hAnsiTheme="majorBidi" w:cs="B Nazanin"/>
                <w:rtl/>
                <w:lang w:bidi="fa-IR"/>
                <w:rPrChange w:id="16803" w:author="Nazli Soltani" w:date="2025-06-10T11:06:00Z" w16du:dateUtc="2025-06-10T07:36:00Z">
                  <w:rPr>
                    <w:del w:id="16804" w:author="Mohsen Pasha" w:date="2025-06-10T09:02:00Z" w16du:dateUtc="2025-06-10T05:32:00Z"/>
                    <w:rStyle w:val="StyleComplexNazanin"/>
                    <w:rFonts w:asciiTheme="majorBidi" w:hAnsiTheme="majorBidi" w:cs="B Nazanin"/>
                    <w:rtl/>
                    <w:lang w:bidi="fa-IR"/>
                  </w:rPr>
                </w:rPrChange>
              </w:rPr>
            </w:pPr>
          </w:p>
        </w:tc>
        <w:tc>
          <w:tcPr>
            <w:tcW w:w="567" w:type="dxa"/>
          </w:tcPr>
          <w:p w14:paraId="0ECD224E" w14:textId="791FC35B" w:rsidR="00E850E7" w:rsidRPr="00F3777A" w:rsidDel="007860E6" w:rsidRDefault="00E850E7" w:rsidP="007E1F29">
            <w:pPr>
              <w:pStyle w:val="a1"/>
              <w:keepNext/>
              <w:keepLines/>
              <w:rPr>
                <w:del w:id="16805" w:author="Mohsen Pasha" w:date="2025-06-10T09:02:00Z" w16du:dateUtc="2025-06-10T05:32:00Z"/>
                <w:rStyle w:val="StyleComplexNazanin"/>
                <w:rFonts w:asciiTheme="majorBidi" w:hAnsiTheme="majorBidi" w:cs="B Nazanin"/>
                <w:rtl/>
                <w:lang w:bidi="fa-IR"/>
                <w:rPrChange w:id="16806" w:author="Nazli Soltani" w:date="2025-06-10T11:06:00Z" w16du:dateUtc="2025-06-10T07:36:00Z">
                  <w:rPr>
                    <w:del w:id="16807" w:author="Mohsen Pasha" w:date="2025-06-10T09:02:00Z" w16du:dateUtc="2025-06-10T05:32:00Z"/>
                    <w:rStyle w:val="StyleComplexNazanin"/>
                    <w:rFonts w:asciiTheme="majorBidi" w:hAnsiTheme="majorBidi" w:cs="B Nazanin"/>
                    <w:rtl/>
                    <w:lang w:bidi="fa-IR"/>
                  </w:rPr>
                </w:rPrChange>
              </w:rPr>
            </w:pPr>
            <w:del w:id="16808" w:author="Mohsen Pasha" w:date="2025-06-10T09:02:00Z" w16du:dateUtc="2025-06-10T05:32:00Z">
              <w:r w:rsidRPr="00F3777A" w:rsidDel="007860E6">
                <w:rPr>
                  <w:rStyle w:val="StyleComplexNazanin"/>
                  <w:rFonts w:asciiTheme="majorBidi" w:hAnsiTheme="majorBidi" w:cs="B Nazanin"/>
                  <w:rtl/>
                  <w:lang w:bidi="fa-IR"/>
                  <w:rPrChange w:id="16809"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6EA9C23B" w14:textId="52966235" w:rsidR="00E850E7" w:rsidRPr="00F3777A" w:rsidDel="007860E6" w:rsidRDefault="00E850E7" w:rsidP="007E1F29">
            <w:pPr>
              <w:pStyle w:val="a2"/>
              <w:keepNext/>
              <w:keepLines/>
              <w:rPr>
                <w:del w:id="16810" w:author="Mohsen Pasha" w:date="2025-06-10T09:02:00Z" w16du:dateUtc="2025-06-10T05:32:00Z"/>
                <w:rStyle w:val="StyleComplexNazanin"/>
                <w:rFonts w:asciiTheme="majorBidi" w:hAnsiTheme="majorBidi" w:cs="B Nazanin"/>
                <w:rtl/>
                <w:lang w:bidi="fa-IR"/>
                <w:rPrChange w:id="16811" w:author="Nazli Soltani" w:date="2025-06-10T11:06:00Z" w16du:dateUtc="2025-06-10T07:36:00Z">
                  <w:rPr>
                    <w:del w:id="1681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FDC6665" w14:textId="2B0A9D6E" w:rsidTr="007E1F29">
        <w:trPr>
          <w:cantSplit/>
          <w:del w:id="16813" w:author="Mohsen Pasha" w:date="2025-06-10T09:02:00Z"/>
        </w:trPr>
        <w:tc>
          <w:tcPr>
            <w:tcW w:w="794" w:type="dxa"/>
          </w:tcPr>
          <w:p w14:paraId="22A78CD0" w14:textId="06F5FB52" w:rsidR="00E850E7" w:rsidRPr="00F3777A" w:rsidDel="007860E6" w:rsidRDefault="00E850E7" w:rsidP="007E1F29">
            <w:pPr>
              <w:keepNext/>
              <w:keepLines/>
              <w:jc w:val="both"/>
              <w:rPr>
                <w:del w:id="16814" w:author="Mohsen Pasha" w:date="2025-06-10T09:02:00Z" w16du:dateUtc="2025-06-10T05:32:00Z"/>
                <w:rStyle w:val="StyleComplexNazanin"/>
                <w:rFonts w:asciiTheme="majorBidi" w:hAnsiTheme="majorBidi" w:cs="B Nazanin"/>
                <w:rtl/>
                <w:lang w:bidi="fa-IR"/>
                <w:rPrChange w:id="16815" w:author="Nazli Soltani" w:date="2025-06-10T11:06:00Z" w16du:dateUtc="2025-06-10T07:36:00Z">
                  <w:rPr>
                    <w:del w:id="16816" w:author="Mohsen Pasha" w:date="2025-06-10T09:02:00Z" w16du:dateUtc="2025-06-10T05:32:00Z"/>
                    <w:rStyle w:val="StyleComplexNazanin"/>
                    <w:rFonts w:asciiTheme="majorBidi" w:hAnsiTheme="majorBidi" w:cs="B Nazanin"/>
                    <w:rtl/>
                    <w:lang w:bidi="fa-IR"/>
                  </w:rPr>
                </w:rPrChange>
              </w:rPr>
            </w:pPr>
          </w:p>
        </w:tc>
        <w:tc>
          <w:tcPr>
            <w:tcW w:w="567" w:type="dxa"/>
          </w:tcPr>
          <w:p w14:paraId="10D1CC80" w14:textId="012F671A" w:rsidR="00E850E7" w:rsidRPr="00F3777A" w:rsidDel="007860E6" w:rsidRDefault="00E850E7" w:rsidP="007E1F29">
            <w:pPr>
              <w:pStyle w:val="a1"/>
              <w:keepNext/>
              <w:keepLines/>
              <w:rPr>
                <w:del w:id="16817" w:author="Mohsen Pasha" w:date="2025-06-10T09:02:00Z" w16du:dateUtc="2025-06-10T05:32:00Z"/>
                <w:rStyle w:val="StyleComplexNazanin"/>
                <w:rFonts w:asciiTheme="majorBidi" w:hAnsiTheme="majorBidi" w:cs="B Nazanin"/>
                <w:rtl/>
                <w:lang w:bidi="fa-IR"/>
                <w:rPrChange w:id="16818" w:author="Nazli Soltani" w:date="2025-06-10T11:06:00Z" w16du:dateUtc="2025-06-10T07:36:00Z">
                  <w:rPr>
                    <w:del w:id="16819" w:author="Mohsen Pasha" w:date="2025-06-10T09:02:00Z" w16du:dateUtc="2025-06-10T05:32:00Z"/>
                    <w:rStyle w:val="StyleComplexNazanin"/>
                    <w:rFonts w:asciiTheme="majorBidi" w:hAnsiTheme="majorBidi" w:cs="B Nazanin"/>
                    <w:rtl/>
                    <w:lang w:bidi="fa-IR"/>
                  </w:rPr>
                </w:rPrChange>
              </w:rPr>
            </w:pPr>
            <w:del w:id="16820" w:author="Mohsen Pasha" w:date="2025-06-10T09:02:00Z" w16du:dateUtc="2025-06-10T05:32:00Z">
              <w:r w:rsidRPr="00F3777A" w:rsidDel="007860E6">
                <w:rPr>
                  <w:rStyle w:val="StyleComplexNazanin"/>
                  <w:rFonts w:asciiTheme="majorBidi" w:hAnsiTheme="majorBidi" w:cs="B Nazanin"/>
                  <w:rtl/>
                  <w:lang w:bidi="fa-IR"/>
                  <w:rPrChange w:id="16821"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5B9F0DAC" w14:textId="1292F696" w:rsidR="00E850E7" w:rsidRPr="00F3777A" w:rsidDel="007860E6" w:rsidRDefault="00E850E7" w:rsidP="007E1F29">
            <w:pPr>
              <w:pStyle w:val="a2"/>
              <w:keepNext/>
              <w:keepLines/>
              <w:rPr>
                <w:del w:id="16822" w:author="Mohsen Pasha" w:date="2025-06-10T09:02:00Z" w16du:dateUtc="2025-06-10T05:32:00Z"/>
                <w:rStyle w:val="StyleComplexNazanin"/>
                <w:rFonts w:asciiTheme="majorBidi" w:hAnsiTheme="majorBidi" w:cs="B Nazanin"/>
                <w:rtl/>
                <w:lang w:bidi="fa-IR"/>
                <w:rPrChange w:id="16823" w:author="Nazli Soltani" w:date="2025-06-10T11:06:00Z" w16du:dateUtc="2025-06-10T07:36:00Z">
                  <w:rPr>
                    <w:del w:id="1682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6931A07" w14:textId="36DA7CFF" w:rsidTr="007E1F29">
        <w:trPr>
          <w:cantSplit/>
          <w:del w:id="16825" w:author="Mohsen Pasha" w:date="2025-06-10T09:02:00Z"/>
        </w:trPr>
        <w:tc>
          <w:tcPr>
            <w:tcW w:w="794" w:type="dxa"/>
          </w:tcPr>
          <w:p w14:paraId="45513038" w14:textId="51464822" w:rsidR="00E850E7" w:rsidRPr="00F3777A" w:rsidDel="007860E6" w:rsidRDefault="00E850E7" w:rsidP="007E1F29">
            <w:pPr>
              <w:keepNext/>
              <w:keepLines/>
              <w:jc w:val="both"/>
              <w:rPr>
                <w:del w:id="16826" w:author="Mohsen Pasha" w:date="2025-06-10T09:02:00Z" w16du:dateUtc="2025-06-10T05:32:00Z"/>
                <w:rStyle w:val="StyleComplexNazanin"/>
                <w:rFonts w:asciiTheme="majorBidi" w:hAnsiTheme="majorBidi" w:cs="B Nazanin"/>
                <w:rtl/>
                <w:lang w:bidi="fa-IR"/>
                <w:rPrChange w:id="16827" w:author="Nazli Soltani" w:date="2025-06-10T11:06:00Z" w16du:dateUtc="2025-06-10T07:36:00Z">
                  <w:rPr>
                    <w:del w:id="16828" w:author="Mohsen Pasha" w:date="2025-06-10T09:02:00Z" w16du:dateUtc="2025-06-10T05:32:00Z"/>
                    <w:rStyle w:val="StyleComplexNazanin"/>
                    <w:rFonts w:asciiTheme="majorBidi" w:hAnsiTheme="majorBidi" w:cs="B Nazanin"/>
                    <w:rtl/>
                    <w:lang w:bidi="fa-IR"/>
                  </w:rPr>
                </w:rPrChange>
              </w:rPr>
            </w:pPr>
          </w:p>
        </w:tc>
        <w:tc>
          <w:tcPr>
            <w:tcW w:w="567" w:type="dxa"/>
          </w:tcPr>
          <w:p w14:paraId="56B3B42D" w14:textId="07D134DF" w:rsidR="00E850E7" w:rsidRPr="00F3777A" w:rsidDel="007860E6" w:rsidRDefault="00E850E7" w:rsidP="007E1F29">
            <w:pPr>
              <w:pStyle w:val="a1"/>
              <w:keepNext/>
              <w:keepLines/>
              <w:rPr>
                <w:del w:id="16829" w:author="Mohsen Pasha" w:date="2025-06-10T09:02:00Z" w16du:dateUtc="2025-06-10T05:32:00Z"/>
                <w:rStyle w:val="StyleComplexNazanin"/>
                <w:rFonts w:asciiTheme="majorBidi" w:hAnsiTheme="majorBidi" w:cs="B Nazanin"/>
                <w:rtl/>
                <w:lang w:bidi="fa-IR"/>
                <w:rPrChange w:id="16830" w:author="Nazli Soltani" w:date="2025-06-10T11:06:00Z" w16du:dateUtc="2025-06-10T07:36:00Z">
                  <w:rPr>
                    <w:del w:id="16831" w:author="Mohsen Pasha" w:date="2025-06-10T09:02:00Z" w16du:dateUtc="2025-06-10T05:32:00Z"/>
                    <w:rStyle w:val="StyleComplexNazanin"/>
                    <w:rFonts w:asciiTheme="majorBidi" w:hAnsiTheme="majorBidi" w:cs="B Nazanin"/>
                    <w:rtl/>
                    <w:lang w:bidi="fa-IR"/>
                  </w:rPr>
                </w:rPrChange>
              </w:rPr>
            </w:pPr>
            <w:del w:id="16832" w:author="Mohsen Pasha" w:date="2025-06-10T09:02:00Z" w16du:dateUtc="2025-06-10T05:32:00Z">
              <w:r w:rsidRPr="00F3777A" w:rsidDel="007860E6">
                <w:rPr>
                  <w:rStyle w:val="StyleComplexNazanin"/>
                  <w:rFonts w:asciiTheme="majorBidi" w:hAnsiTheme="majorBidi" w:cs="B Nazanin"/>
                  <w:rtl/>
                  <w:lang w:bidi="fa-IR"/>
                  <w:rPrChange w:id="16833"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47140866" w14:textId="7FE60854" w:rsidR="00E850E7" w:rsidRPr="00F3777A" w:rsidDel="007860E6" w:rsidRDefault="00E850E7" w:rsidP="007E1F29">
            <w:pPr>
              <w:pStyle w:val="a2"/>
              <w:keepNext/>
              <w:keepLines/>
              <w:rPr>
                <w:del w:id="16834" w:author="Mohsen Pasha" w:date="2025-06-10T09:02:00Z" w16du:dateUtc="2025-06-10T05:32:00Z"/>
                <w:rStyle w:val="StyleComplexNazanin"/>
                <w:rFonts w:asciiTheme="majorBidi" w:hAnsiTheme="majorBidi" w:cs="B Nazanin"/>
                <w:rtl/>
                <w:lang w:bidi="fa-IR"/>
                <w:rPrChange w:id="16835" w:author="Nazli Soltani" w:date="2025-06-10T11:06:00Z" w16du:dateUtc="2025-06-10T07:36:00Z">
                  <w:rPr>
                    <w:del w:id="1683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9CC4732" w14:textId="4F221627" w:rsidTr="007E1F29">
        <w:trPr>
          <w:cantSplit/>
          <w:del w:id="16837" w:author="Mohsen Pasha" w:date="2025-06-10T09:02:00Z"/>
        </w:trPr>
        <w:tc>
          <w:tcPr>
            <w:tcW w:w="794" w:type="dxa"/>
          </w:tcPr>
          <w:p w14:paraId="345A6ABE" w14:textId="76FA0D7D" w:rsidR="00E850E7" w:rsidRPr="00F3777A" w:rsidDel="007860E6" w:rsidRDefault="00E850E7" w:rsidP="007E1F29">
            <w:pPr>
              <w:keepNext/>
              <w:keepLines/>
              <w:jc w:val="both"/>
              <w:rPr>
                <w:del w:id="16838" w:author="Mohsen Pasha" w:date="2025-06-10T09:02:00Z" w16du:dateUtc="2025-06-10T05:32:00Z"/>
                <w:rStyle w:val="StyleComplexNazanin"/>
                <w:rFonts w:asciiTheme="majorBidi" w:hAnsiTheme="majorBidi" w:cs="B Nazanin"/>
                <w:rtl/>
                <w:lang w:bidi="fa-IR"/>
                <w:rPrChange w:id="16839" w:author="Nazli Soltani" w:date="2025-06-10T11:06:00Z" w16du:dateUtc="2025-06-10T07:36:00Z">
                  <w:rPr>
                    <w:del w:id="16840" w:author="Mohsen Pasha" w:date="2025-06-10T09:02:00Z" w16du:dateUtc="2025-06-10T05:32:00Z"/>
                    <w:rStyle w:val="StyleComplexNazanin"/>
                    <w:rFonts w:asciiTheme="majorBidi" w:hAnsiTheme="majorBidi" w:cs="B Nazanin"/>
                    <w:rtl/>
                    <w:lang w:bidi="fa-IR"/>
                  </w:rPr>
                </w:rPrChange>
              </w:rPr>
            </w:pPr>
          </w:p>
        </w:tc>
        <w:tc>
          <w:tcPr>
            <w:tcW w:w="567" w:type="dxa"/>
          </w:tcPr>
          <w:p w14:paraId="0BBDB998" w14:textId="613E40AE" w:rsidR="00E850E7" w:rsidRPr="00F3777A" w:rsidDel="007860E6" w:rsidRDefault="00E850E7" w:rsidP="007E1F29">
            <w:pPr>
              <w:pStyle w:val="a1"/>
              <w:keepNext/>
              <w:keepLines/>
              <w:rPr>
                <w:del w:id="16841" w:author="Mohsen Pasha" w:date="2025-06-10T09:02:00Z" w16du:dateUtc="2025-06-10T05:32:00Z"/>
                <w:rStyle w:val="StyleComplexNazanin"/>
                <w:rFonts w:asciiTheme="majorBidi" w:hAnsiTheme="majorBidi" w:cs="B Nazanin"/>
                <w:rtl/>
                <w:lang w:bidi="fa-IR"/>
                <w:rPrChange w:id="16842" w:author="Nazli Soltani" w:date="2025-06-10T11:06:00Z" w16du:dateUtc="2025-06-10T07:36:00Z">
                  <w:rPr>
                    <w:del w:id="16843" w:author="Mohsen Pasha" w:date="2025-06-10T09:02:00Z" w16du:dateUtc="2025-06-10T05:32:00Z"/>
                    <w:rStyle w:val="StyleComplexNazanin"/>
                    <w:rFonts w:asciiTheme="majorBidi" w:hAnsiTheme="majorBidi" w:cs="B Nazanin"/>
                    <w:rtl/>
                    <w:lang w:bidi="fa-IR"/>
                  </w:rPr>
                </w:rPrChange>
              </w:rPr>
            </w:pPr>
            <w:del w:id="16844" w:author="Mohsen Pasha" w:date="2025-06-10T09:02:00Z" w16du:dateUtc="2025-06-10T05:32:00Z">
              <w:r w:rsidRPr="00F3777A" w:rsidDel="007860E6">
                <w:rPr>
                  <w:rStyle w:val="StyleComplexNazanin"/>
                  <w:rFonts w:asciiTheme="majorBidi" w:hAnsiTheme="majorBidi" w:cs="B Nazanin"/>
                  <w:rtl/>
                  <w:lang w:bidi="fa-IR"/>
                  <w:rPrChange w:id="16845"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0885A309" w14:textId="2C44313F" w:rsidR="00E850E7" w:rsidRPr="00F3777A" w:rsidDel="007860E6" w:rsidRDefault="00E850E7" w:rsidP="007E1F29">
            <w:pPr>
              <w:pStyle w:val="a2"/>
              <w:keepNext/>
              <w:keepLines/>
              <w:rPr>
                <w:del w:id="16846" w:author="Mohsen Pasha" w:date="2025-06-10T09:02:00Z" w16du:dateUtc="2025-06-10T05:32:00Z"/>
                <w:rStyle w:val="StyleComplexNazanin"/>
                <w:rFonts w:asciiTheme="majorBidi" w:hAnsiTheme="majorBidi" w:cs="B Nazanin"/>
                <w:rtl/>
                <w:lang w:bidi="fa-IR"/>
                <w:rPrChange w:id="16847" w:author="Nazli Soltani" w:date="2025-06-10T11:06:00Z" w16du:dateUtc="2025-06-10T07:36:00Z">
                  <w:rPr>
                    <w:del w:id="1684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E3B2FBB" w14:textId="1363E70A" w:rsidTr="00572B29">
        <w:trPr>
          <w:cantSplit/>
          <w:del w:id="16849" w:author="Mohsen Pasha" w:date="2025-06-10T09:02:00Z"/>
        </w:trPr>
        <w:tc>
          <w:tcPr>
            <w:tcW w:w="794" w:type="dxa"/>
          </w:tcPr>
          <w:p w14:paraId="7CD4021B" w14:textId="056C6DFB" w:rsidR="00F87B18" w:rsidRPr="00F3777A" w:rsidDel="007860E6" w:rsidRDefault="00F87B18" w:rsidP="007E1F29">
            <w:pPr>
              <w:keepNext/>
              <w:keepLines/>
              <w:jc w:val="both"/>
              <w:rPr>
                <w:del w:id="16850" w:author="Mohsen Pasha" w:date="2025-06-10T09:02:00Z" w16du:dateUtc="2025-06-10T05:32:00Z"/>
                <w:rStyle w:val="StyleComplexNazanin"/>
                <w:rFonts w:asciiTheme="majorBidi" w:hAnsiTheme="majorBidi" w:cs="B Nazanin"/>
                <w:rtl/>
                <w:lang w:bidi="fa-IR"/>
                <w:rPrChange w:id="16851" w:author="Nazli Soltani" w:date="2025-06-10T11:06:00Z" w16du:dateUtc="2025-06-10T07:36:00Z">
                  <w:rPr>
                    <w:del w:id="16852" w:author="Mohsen Pasha" w:date="2025-06-10T09:02:00Z" w16du:dateUtc="2025-06-10T05:32:00Z"/>
                    <w:rStyle w:val="StyleComplexNazanin"/>
                    <w:rFonts w:asciiTheme="majorBidi" w:hAnsiTheme="majorBidi" w:cs="B Nazanin"/>
                    <w:rtl/>
                    <w:lang w:bidi="fa-IR"/>
                  </w:rPr>
                </w:rPrChange>
              </w:rPr>
            </w:pPr>
            <w:del w:id="16853" w:author="Mohsen Pasha" w:date="2025-06-10T09:02:00Z" w16du:dateUtc="2025-06-10T05:32:00Z">
              <w:r w:rsidRPr="00F3777A" w:rsidDel="007860E6">
                <w:rPr>
                  <w:rStyle w:val="StyleComplexNazanin"/>
                  <w:rFonts w:asciiTheme="majorBidi" w:hAnsiTheme="majorBidi" w:cs="B Nazanin" w:hint="eastAsia"/>
                  <w:rtl/>
                  <w:lang w:bidi="fa-IR"/>
                  <w:rPrChange w:id="16854"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6855"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6C61C7CF" w14:textId="2BC3D8E1" w:rsidR="00F87B18" w:rsidRPr="00F3777A" w:rsidDel="007860E6" w:rsidRDefault="00F87B18" w:rsidP="007E1F29">
            <w:pPr>
              <w:pStyle w:val="a2"/>
              <w:keepNext/>
              <w:keepLines/>
              <w:rPr>
                <w:del w:id="16856" w:author="Mohsen Pasha" w:date="2025-06-10T09:02:00Z" w16du:dateUtc="2025-06-10T05:32:00Z"/>
                <w:rStyle w:val="StyleComplexNazanin"/>
                <w:rFonts w:asciiTheme="majorBidi" w:hAnsiTheme="majorBidi" w:cs="B Nazanin"/>
                <w:rtl/>
                <w:lang w:bidi="fa-IR"/>
                <w:rPrChange w:id="16857" w:author="Nazli Soltani" w:date="2025-06-10T11:06:00Z" w16du:dateUtc="2025-06-10T07:36:00Z">
                  <w:rPr>
                    <w:del w:id="16858" w:author="Mohsen Pasha" w:date="2025-06-10T09:02:00Z" w16du:dateUtc="2025-06-10T05:32:00Z"/>
                    <w:rStyle w:val="StyleComplexNazanin"/>
                    <w:rFonts w:asciiTheme="majorBidi" w:hAnsiTheme="majorBidi" w:cs="B Nazanin"/>
                    <w:rtl/>
                    <w:lang w:bidi="fa-IR"/>
                  </w:rPr>
                </w:rPrChange>
              </w:rPr>
            </w:pPr>
          </w:p>
        </w:tc>
      </w:tr>
    </w:tbl>
    <w:p w14:paraId="3FA3098D" w14:textId="7AA3200E" w:rsidR="00E850E7" w:rsidRPr="00F3777A" w:rsidDel="007860E6" w:rsidRDefault="00E850E7" w:rsidP="00847B11">
      <w:pPr>
        <w:pStyle w:val="a3"/>
        <w:rPr>
          <w:del w:id="16859" w:author="Mohsen Pasha" w:date="2025-06-10T09:02:00Z" w16du:dateUtc="2025-06-10T05:32:00Z"/>
          <w:rStyle w:val="StyleComplexNazanin"/>
          <w:rFonts w:asciiTheme="majorBidi" w:hAnsiTheme="majorBidi" w:cs="B Nazanin"/>
          <w:rtl/>
          <w:lang w:bidi="fa-IR"/>
          <w:rPrChange w:id="16860" w:author="Nazli Soltani" w:date="2025-06-10T11:06:00Z" w16du:dateUtc="2025-06-10T07:36:00Z">
            <w:rPr>
              <w:del w:id="16861"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1C1E5127" w14:textId="6933D9B4" w:rsidTr="007E1F29">
        <w:trPr>
          <w:cantSplit/>
          <w:del w:id="16862" w:author="Mohsen Pasha" w:date="2025-06-10T09:02:00Z"/>
        </w:trPr>
        <w:tc>
          <w:tcPr>
            <w:tcW w:w="794" w:type="dxa"/>
            <w:shd w:val="clear" w:color="auto" w:fill="auto"/>
          </w:tcPr>
          <w:p w14:paraId="6CB2405C" w14:textId="5F11A67B" w:rsidR="00E850E7" w:rsidRPr="00F3777A" w:rsidDel="007860E6" w:rsidRDefault="00E850E7" w:rsidP="007E1F29">
            <w:pPr>
              <w:pStyle w:val="a"/>
              <w:keepNext/>
              <w:keepLines/>
              <w:rPr>
                <w:del w:id="16863" w:author="Mohsen Pasha" w:date="2025-06-10T09:02:00Z" w16du:dateUtc="2025-06-10T05:32:00Z"/>
                <w:rStyle w:val="StyleComplexNazanin"/>
                <w:rFonts w:asciiTheme="majorBidi" w:hAnsiTheme="majorBidi" w:cs="B Nazanin"/>
                <w:rtl/>
                <w:lang w:bidi="fa-IR"/>
                <w:rPrChange w:id="16864" w:author="Nazli Soltani" w:date="2025-06-10T11:06:00Z" w16du:dateUtc="2025-06-10T07:36:00Z">
                  <w:rPr>
                    <w:del w:id="16865"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0D5BF6F8" w14:textId="22DF3CFF" w:rsidR="00E850E7" w:rsidRPr="00F3777A" w:rsidDel="007860E6" w:rsidRDefault="00174532" w:rsidP="007E1F29">
            <w:pPr>
              <w:pStyle w:val="a3"/>
              <w:rPr>
                <w:del w:id="16866" w:author="Mohsen Pasha" w:date="2025-06-10T09:02:00Z" w16du:dateUtc="2025-06-10T05:32:00Z"/>
                <w:rStyle w:val="StyleComplexNazanin"/>
                <w:rFonts w:asciiTheme="majorBidi" w:hAnsiTheme="majorBidi" w:cs="B Nazanin"/>
                <w:rtl/>
                <w:lang w:bidi="fa-IR"/>
                <w:rPrChange w:id="16867" w:author="Nazli Soltani" w:date="2025-06-10T11:06:00Z" w16du:dateUtc="2025-06-10T07:36:00Z">
                  <w:rPr>
                    <w:del w:id="16868" w:author="Mohsen Pasha" w:date="2025-06-10T09:02:00Z" w16du:dateUtc="2025-06-10T05:32:00Z"/>
                    <w:rStyle w:val="StyleComplexNazanin"/>
                    <w:rFonts w:asciiTheme="majorBidi" w:hAnsiTheme="majorBidi" w:cs="B Nazanin"/>
                    <w:rtl/>
                    <w:lang w:bidi="fa-IR"/>
                  </w:rPr>
                </w:rPrChange>
              </w:rPr>
            </w:pPr>
            <w:del w:id="16869" w:author="Mohsen Pasha" w:date="2025-06-10T09:02:00Z" w16du:dateUtc="2025-06-10T05:32:00Z">
              <w:r w:rsidRPr="00F3777A" w:rsidDel="007860E6">
                <w:rPr>
                  <w:rFonts w:ascii="Calibri" w:hAnsi="Calibri" w:cs="B Nazanin" w:hint="eastAsia"/>
                  <w:b/>
                  <w:bCs w:val="0"/>
                  <w:rtl/>
                  <w:rPrChange w:id="16870"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6871"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6872"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6873" w:author="Nazli Soltani" w:date="2025-06-10T11:06:00Z" w16du:dateUtc="2025-06-10T07:36:00Z">
                    <w:rPr>
                      <w:rFonts w:ascii="Calibri" w:hAnsi="Calibri" w:cs="B Yagut"/>
                      <w:b/>
                      <w:bCs w:val="0"/>
                      <w:rtl/>
                    </w:rPr>
                  </w:rPrChange>
                </w:rPr>
                <w:delText>:</w:delText>
              </w:r>
            </w:del>
          </w:p>
        </w:tc>
      </w:tr>
      <w:tr w:rsidR="008C13E6" w:rsidRPr="00F3777A" w:rsidDel="007860E6" w14:paraId="1F2CF92B" w14:textId="0E68EA73" w:rsidTr="007E1F29">
        <w:trPr>
          <w:cantSplit/>
          <w:del w:id="16874" w:author="Mohsen Pasha" w:date="2025-06-10T09:02:00Z"/>
        </w:trPr>
        <w:tc>
          <w:tcPr>
            <w:tcW w:w="794" w:type="dxa"/>
          </w:tcPr>
          <w:p w14:paraId="521BFC77" w14:textId="2A2B6CB6" w:rsidR="00E850E7" w:rsidRPr="00F3777A" w:rsidDel="007860E6" w:rsidRDefault="008D49C9" w:rsidP="007E1F29">
            <w:pPr>
              <w:pStyle w:val="a"/>
              <w:keepNext/>
              <w:keepLines/>
              <w:rPr>
                <w:del w:id="16875" w:author="Mohsen Pasha" w:date="2025-06-10T09:02:00Z" w16du:dateUtc="2025-06-10T05:32:00Z"/>
                <w:rStyle w:val="StyleComplexNazanin"/>
                <w:rFonts w:asciiTheme="majorBidi" w:hAnsiTheme="majorBidi" w:cs="B Nazanin"/>
                <w:rtl/>
                <w:lang w:bidi="fa-IR"/>
                <w:rPrChange w:id="16876" w:author="Nazli Soltani" w:date="2025-06-10T11:06:00Z" w16du:dateUtc="2025-06-10T07:36:00Z">
                  <w:rPr>
                    <w:del w:id="16877" w:author="Mohsen Pasha" w:date="2025-06-10T09:02:00Z" w16du:dateUtc="2025-06-10T05:32:00Z"/>
                    <w:rStyle w:val="StyleComplexNazanin"/>
                    <w:rFonts w:asciiTheme="majorBidi" w:hAnsiTheme="majorBidi" w:cs="B Nazanin"/>
                    <w:rtl/>
                    <w:lang w:bidi="fa-IR"/>
                  </w:rPr>
                </w:rPrChange>
              </w:rPr>
            </w:pPr>
            <w:del w:id="16878" w:author="Mohsen Pasha" w:date="2025-06-10T09:02:00Z" w16du:dateUtc="2025-06-10T05:32:00Z">
              <w:r w:rsidRPr="00F3777A" w:rsidDel="007860E6">
                <w:rPr>
                  <w:rStyle w:val="StyleComplexNazanin"/>
                  <w:rFonts w:asciiTheme="majorBidi" w:hAnsiTheme="majorBidi" w:cs="B Nazanin"/>
                  <w:rtl/>
                  <w:lang w:bidi="fa-IR"/>
                  <w:rPrChange w:id="16879" w:author="Nazli Soltani" w:date="2025-06-10T11:06:00Z" w16du:dateUtc="2025-06-10T07:36:00Z">
                    <w:rPr>
                      <w:rStyle w:val="StyleComplexNazanin"/>
                      <w:rFonts w:asciiTheme="majorBidi" w:hAnsiTheme="majorBidi" w:cs="B Nazanin"/>
                      <w:rtl/>
                      <w:lang w:bidi="fa-IR"/>
                    </w:rPr>
                  </w:rPrChange>
                </w:rPr>
                <w:delText>118</w:delText>
              </w:r>
            </w:del>
          </w:p>
        </w:tc>
        <w:tc>
          <w:tcPr>
            <w:tcW w:w="9411" w:type="dxa"/>
            <w:gridSpan w:val="2"/>
          </w:tcPr>
          <w:p w14:paraId="16B13D05" w14:textId="286143A6" w:rsidR="00E850E7" w:rsidRPr="00F3777A" w:rsidDel="007860E6" w:rsidRDefault="00E850E7" w:rsidP="007E1F29">
            <w:pPr>
              <w:pStyle w:val="a0"/>
              <w:keepNext/>
              <w:keepLines/>
              <w:rPr>
                <w:del w:id="16880" w:author="Mohsen Pasha" w:date="2025-06-10T09:02:00Z" w16du:dateUtc="2025-06-10T05:32:00Z"/>
                <w:rStyle w:val="StyleComplexNazanin"/>
                <w:rFonts w:asciiTheme="majorBidi" w:hAnsiTheme="majorBidi" w:cs="B Nazanin"/>
                <w:rtl/>
                <w:lang w:bidi="fa-IR"/>
                <w:rPrChange w:id="16881" w:author="Nazli Soltani" w:date="2025-06-10T11:06:00Z" w16du:dateUtc="2025-06-10T07:36:00Z">
                  <w:rPr>
                    <w:del w:id="16882" w:author="Mohsen Pasha" w:date="2025-06-10T09:02:00Z" w16du:dateUtc="2025-06-10T05:32:00Z"/>
                    <w:rStyle w:val="StyleComplexNazanin"/>
                    <w:rFonts w:asciiTheme="majorBidi" w:hAnsiTheme="majorBidi" w:cs="B Nazanin"/>
                    <w:rtl/>
                    <w:lang w:bidi="fa-IR"/>
                  </w:rPr>
                </w:rPrChange>
              </w:rPr>
            </w:pPr>
            <w:del w:id="16883" w:author="Mohsen Pasha" w:date="2025-06-10T09:02:00Z" w16du:dateUtc="2025-06-10T05:32:00Z">
              <w:r w:rsidRPr="00F3777A" w:rsidDel="007860E6">
                <w:rPr>
                  <w:rStyle w:val="StyleComplexNazanin"/>
                  <w:rFonts w:asciiTheme="majorBidi" w:hAnsiTheme="majorBidi" w:cs="B Nazanin" w:hint="eastAsia"/>
                  <w:rtl/>
                  <w:lang w:bidi="fa-IR"/>
                  <w:rPrChange w:id="16884" w:author="Nazli Soltani" w:date="2025-06-10T11:06:00Z" w16du:dateUtc="2025-06-10T07:36:00Z">
                    <w:rPr>
                      <w:rStyle w:val="StyleComplexNazanin"/>
                      <w:rFonts w:asciiTheme="majorBidi" w:hAnsiTheme="majorBidi" w:cs="B Nazanin" w:hint="eastAsia"/>
                      <w:rtl/>
                      <w:lang w:bidi="fa-IR"/>
                    </w:rPr>
                  </w:rPrChange>
                </w:rPr>
                <w:delText>سوال</w:delText>
              </w:r>
            </w:del>
          </w:p>
          <w:p w14:paraId="287EAFDA" w14:textId="366CFE6A" w:rsidR="00E850E7" w:rsidRPr="00F3777A" w:rsidDel="007860E6" w:rsidRDefault="00E850E7" w:rsidP="007E1F29">
            <w:pPr>
              <w:pStyle w:val="a0"/>
              <w:keepNext/>
              <w:keepLines/>
              <w:rPr>
                <w:del w:id="16885" w:author="Mohsen Pasha" w:date="2025-06-10T09:02:00Z" w16du:dateUtc="2025-06-10T05:32:00Z"/>
                <w:rStyle w:val="StyleComplexNazanin"/>
                <w:rFonts w:asciiTheme="majorBidi" w:hAnsiTheme="majorBidi" w:cs="B Nazanin"/>
                <w:rtl/>
                <w:lang w:bidi="fa-IR"/>
                <w:rPrChange w:id="16886" w:author="Nazli Soltani" w:date="2025-06-10T11:06:00Z" w16du:dateUtc="2025-06-10T07:36:00Z">
                  <w:rPr>
                    <w:del w:id="1688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B95F104" w14:textId="4C5D1E3F" w:rsidTr="007E1F29">
        <w:trPr>
          <w:cantSplit/>
          <w:del w:id="16888" w:author="Mohsen Pasha" w:date="2025-06-10T09:02:00Z"/>
        </w:trPr>
        <w:tc>
          <w:tcPr>
            <w:tcW w:w="794" w:type="dxa"/>
          </w:tcPr>
          <w:p w14:paraId="1B5F983A" w14:textId="69F6EB42" w:rsidR="00E850E7" w:rsidRPr="00F3777A" w:rsidDel="007860E6" w:rsidRDefault="00E850E7" w:rsidP="007E1F29">
            <w:pPr>
              <w:keepNext/>
              <w:keepLines/>
              <w:jc w:val="both"/>
              <w:rPr>
                <w:del w:id="16889" w:author="Mohsen Pasha" w:date="2025-06-10T09:02:00Z" w16du:dateUtc="2025-06-10T05:32:00Z"/>
                <w:rStyle w:val="StyleComplexNazanin"/>
                <w:rFonts w:asciiTheme="majorBidi" w:hAnsiTheme="majorBidi" w:cs="B Nazanin"/>
                <w:rtl/>
                <w:lang w:bidi="fa-IR"/>
                <w:rPrChange w:id="16890" w:author="Nazli Soltani" w:date="2025-06-10T11:06:00Z" w16du:dateUtc="2025-06-10T07:36:00Z">
                  <w:rPr>
                    <w:del w:id="16891" w:author="Mohsen Pasha" w:date="2025-06-10T09:02:00Z" w16du:dateUtc="2025-06-10T05:32:00Z"/>
                    <w:rStyle w:val="StyleComplexNazanin"/>
                    <w:rFonts w:asciiTheme="majorBidi" w:hAnsiTheme="majorBidi" w:cs="B Nazanin"/>
                    <w:rtl/>
                    <w:lang w:bidi="fa-IR"/>
                  </w:rPr>
                </w:rPrChange>
              </w:rPr>
            </w:pPr>
          </w:p>
        </w:tc>
        <w:tc>
          <w:tcPr>
            <w:tcW w:w="567" w:type="dxa"/>
          </w:tcPr>
          <w:p w14:paraId="3D5FA5FD" w14:textId="2752DEA8" w:rsidR="00E850E7" w:rsidRPr="00F3777A" w:rsidDel="007860E6" w:rsidRDefault="00E850E7" w:rsidP="007E1F29">
            <w:pPr>
              <w:pStyle w:val="a1"/>
              <w:keepNext/>
              <w:keepLines/>
              <w:rPr>
                <w:del w:id="16892" w:author="Mohsen Pasha" w:date="2025-06-10T09:02:00Z" w16du:dateUtc="2025-06-10T05:32:00Z"/>
                <w:rStyle w:val="StyleComplexNazanin"/>
                <w:rFonts w:asciiTheme="majorBidi" w:hAnsiTheme="majorBidi" w:cs="B Nazanin"/>
                <w:rtl/>
                <w:lang w:bidi="fa-IR"/>
                <w:rPrChange w:id="16893" w:author="Nazli Soltani" w:date="2025-06-10T11:06:00Z" w16du:dateUtc="2025-06-10T07:36:00Z">
                  <w:rPr>
                    <w:del w:id="16894" w:author="Mohsen Pasha" w:date="2025-06-10T09:02:00Z" w16du:dateUtc="2025-06-10T05:32:00Z"/>
                    <w:rStyle w:val="StyleComplexNazanin"/>
                    <w:rFonts w:asciiTheme="majorBidi" w:hAnsiTheme="majorBidi" w:cs="B Nazanin"/>
                    <w:rtl/>
                    <w:lang w:bidi="fa-IR"/>
                  </w:rPr>
                </w:rPrChange>
              </w:rPr>
            </w:pPr>
            <w:del w:id="16895" w:author="Mohsen Pasha" w:date="2025-06-10T09:02:00Z" w16du:dateUtc="2025-06-10T05:32:00Z">
              <w:r w:rsidRPr="00F3777A" w:rsidDel="007860E6">
                <w:rPr>
                  <w:rStyle w:val="StyleComplexNazanin"/>
                  <w:rFonts w:asciiTheme="majorBidi" w:hAnsiTheme="majorBidi" w:cs="B Nazanin"/>
                  <w:rtl/>
                  <w:lang w:bidi="fa-IR"/>
                  <w:rPrChange w:id="16896"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196FA83D" w14:textId="3134A9A6" w:rsidR="00E850E7" w:rsidRPr="00F3777A" w:rsidDel="007860E6" w:rsidRDefault="00E850E7" w:rsidP="007E1F29">
            <w:pPr>
              <w:pStyle w:val="a2"/>
              <w:keepNext/>
              <w:keepLines/>
              <w:rPr>
                <w:del w:id="16897" w:author="Mohsen Pasha" w:date="2025-06-10T09:02:00Z" w16du:dateUtc="2025-06-10T05:32:00Z"/>
                <w:rStyle w:val="StyleComplexNazanin"/>
                <w:rFonts w:asciiTheme="majorBidi" w:hAnsiTheme="majorBidi" w:cs="B Nazanin"/>
                <w:rtl/>
                <w:lang w:bidi="fa-IR"/>
                <w:rPrChange w:id="16898" w:author="Nazli Soltani" w:date="2025-06-10T11:06:00Z" w16du:dateUtc="2025-06-10T07:36:00Z">
                  <w:rPr>
                    <w:del w:id="1689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EDD591B" w14:textId="1DCBD362" w:rsidTr="007E1F29">
        <w:trPr>
          <w:cantSplit/>
          <w:del w:id="16900" w:author="Mohsen Pasha" w:date="2025-06-10T09:02:00Z"/>
        </w:trPr>
        <w:tc>
          <w:tcPr>
            <w:tcW w:w="794" w:type="dxa"/>
          </w:tcPr>
          <w:p w14:paraId="724C23E1" w14:textId="2B5E21AB" w:rsidR="00E850E7" w:rsidRPr="00F3777A" w:rsidDel="007860E6" w:rsidRDefault="00E850E7" w:rsidP="007E1F29">
            <w:pPr>
              <w:keepNext/>
              <w:keepLines/>
              <w:jc w:val="both"/>
              <w:rPr>
                <w:del w:id="16901" w:author="Mohsen Pasha" w:date="2025-06-10T09:02:00Z" w16du:dateUtc="2025-06-10T05:32:00Z"/>
                <w:rStyle w:val="StyleComplexNazanin"/>
                <w:rFonts w:asciiTheme="majorBidi" w:hAnsiTheme="majorBidi" w:cs="B Nazanin"/>
                <w:rtl/>
                <w:lang w:bidi="fa-IR"/>
                <w:rPrChange w:id="16902" w:author="Nazli Soltani" w:date="2025-06-10T11:06:00Z" w16du:dateUtc="2025-06-10T07:36:00Z">
                  <w:rPr>
                    <w:del w:id="16903" w:author="Mohsen Pasha" w:date="2025-06-10T09:02:00Z" w16du:dateUtc="2025-06-10T05:32:00Z"/>
                    <w:rStyle w:val="StyleComplexNazanin"/>
                    <w:rFonts w:asciiTheme="majorBidi" w:hAnsiTheme="majorBidi" w:cs="B Nazanin"/>
                    <w:rtl/>
                    <w:lang w:bidi="fa-IR"/>
                  </w:rPr>
                </w:rPrChange>
              </w:rPr>
            </w:pPr>
          </w:p>
        </w:tc>
        <w:tc>
          <w:tcPr>
            <w:tcW w:w="567" w:type="dxa"/>
          </w:tcPr>
          <w:p w14:paraId="6E0971A3" w14:textId="543EFCE4" w:rsidR="00E850E7" w:rsidRPr="00F3777A" w:rsidDel="007860E6" w:rsidRDefault="00E850E7" w:rsidP="007E1F29">
            <w:pPr>
              <w:pStyle w:val="a1"/>
              <w:keepNext/>
              <w:keepLines/>
              <w:rPr>
                <w:del w:id="16904" w:author="Mohsen Pasha" w:date="2025-06-10T09:02:00Z" w16du:dateUtc="2025-06-10T05:32:00Z"/>
                <w:rStyle w:val="StyleComplexNazanin"/>
                <w:rFonts w:asciiTheme="majorBidi" w:hAnsiTheme="majorBidi" w:cs="B Nazanin"/>
                <w:rtl/>
                <w:lang w:bidi="fa-IR"/>
                <w:rPrChange w:id="16905" w:author="Nazli Soltani" w:date="2025-06-10T11:06:00Z" w16du:dateUtc="2025-06-10T07:36:00Z">
                  <w:rPr>
                    <w:del w:id="16906" w:author="Mohsen Pasha" w:date="2025-06-10T09:02:00Z" w16du:dateUtc="2025-06-10T05:32:00Z"/>
                    <w:rStyle w:val="StyleComplexNazanin"/>
                    <w:rFonts w:asciiTheme="majorBidi" w:hAnsiTheme="majorBidi" w:cs="B Nazanin"/>
                    <w:rtl/>
                    <w:lang w:bidi="fa-IR"/>
                  </w:rPr>
                </w:rPrChange>
              </w:rPr>
            </w:pPr>
            <w:del w:id="16907" w:author="Mohsen Pasha" w:date="2025-06-10T09:02:00Z" w16du:dateUtc="2025-06-10T05:32:00Z">
              <w:r w:rsidRPr="00F3777A" w:rsidDel="007860E6">
                <w:rPr>
                  <w:rStyle w:val="StyleComplexNazanin"/>
                  <w:rFonts w:asciiTheme="majorBidi" w:hAnsiTheme="majorBidi" w:cs="B Nazanin"/>
                  <w:rtl/>
                  <w:lang w:bidi="fa-IR"/>
                  <w:rPrChange w:id="16908"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7B5960A3" w14:textId="0F78867B" w:rsidR="00E850E7" w:rsidRPr="00F3777A" w:rsidDel="007860E6" w:rsidRDefault="00E850E7" w:rsidP="007E1F29">
            <w:pPr>
              <w:pStyle w:val="a2"/>
              <w:keepNext/>
              <w:keepLines/>
              <w:rPr>
                <w:del w:id="16909" w:author="Mohsen Pasha" w:date="2025-06-10T09:02:00Z" w16du:dateUtc="2025-06-10T05:32:00Z"/>
                <w:rStyle w:val="StyleComplexNazanin"/>
                <w:rFonts w:asciiTheme="majorBidi" w:hAnsiTheme="majorBidi" w:cs="B Nazanin"/>
                <w:rtl/>
                <w:lang w:bidi="fa-IR"/>
                <w:rPrChange w:id="16910" w:author="Nazli Soltani" w:date="2025-06-10T11:06:00Z" w16du:dateUtc="2025-06-10T07:36:00Z">
                  <w:rPr>
                    <w:del w:id="1691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55BDD8F" w14:textId="2DF503F1" w:rsidTr="007E1F29">
        <w:trPr>
          <w:cantSplit/>
          <w:del w:id="16912" w:author="Mohsen Pasha" w:date="2025-06-10T09:02:00Z"/>
        </w:trPr>
        <w:tc>
          <w:tcPr>
            <w:tcW w:w="794" w:type="dxa"/>
          </w:tcPr>
          <w:p w14:paraId="7CB03F71" w14:textId="2F792102" w:rsidR="00E850E7" w:rsidRPr="00F3777A" w:rsidDel="007860E6" w:rsidRDefault="00E850E7" w:rsidP="007E1F29">
            <w:pPr>
              <w:keepNext/>
              <w:keepLines/>
              <w:jc w:val="both"/>
              <w:rPr>
                <w:del w:id="16913" w:author="Mohsen Pasha" w:date="2025-06-10T09:02:00Z" w16du:dateUtc="2025-06-10T05:32:00Z"/>
                <w:rStyle w:val="StyleComplexNazanin"/>
                <w:rFonts w:asciiTheme="majorBidi" w:hAnsiTheme="majorBidi" w:cs="B Nazanin"/>
                <w:rtl/>
                <w:lang w:bidi="fa-IR"/>
                <w:rPrChange w:id="16914" w:author="Nazli Soltani" w:date="2025-06-10T11:06:00Z" w16du:dateUtc="2025-06-10T07:36:00Z">
                  <w:rPr>
                    <w:del w:id="16915" w:author="Mohsen Pasha" w:date="2025-06-10T09:02:00Z" w16du:dateUtc="2025-06-10T05:32:00Z"/>
                    <w:rStyle w:val="StyleComplexNazanin"/>
                    <w:rFonts w:asciiTheme="majorBidi" w:hAnsiTheme="majorBidi" w:cs="B Nazanin"/>
                    <w:rtl/>
                    <w:lang w:bidi="fa-IR"/>
                  </w:rPr>
                </w:rPrChange>
              </w:rPr>
            </w:pPr>
          </w:p>
        </w:tc>
        <w:tc>
          <w:tcPr>
            <w:tcW w:w="567" w:type="dxa"/>
          </w:tcPr>
          <w:p w14:paraId="107EBBB4" w14:textId="3164CD1F" w:rsidR="00E850E7" w:rsidRPr="00F3777A" w:rsidDel="007860E6" w:rsidRDefault="00E850E7" w:rsidP="007E1F29">
            <w:pPr>
              <w:pStyle w:val="a1"/>
              <w:keepNext/>
              <w:keepLines/>
              <w:rPr>
                <w:del w:id="16916" w:author="Mohsen Pasha" w:date="2025-06-10T09:02:00Z" w16du:dateUtc="2025-06-10T05:32:00Z"/>
                <w:rStyle w:val="StyleComplexNazanin"/>
                <w:rFonts w:asciiTheme="majorBidi" w:hAnsiTheme="majorBidi" w:cs="B Nazanin"/>
                <w:rtl/>
                <w:lang w:bidi="fa-IR"/>
                <w:rPrChange w:id="16917" w:author="Nazli Soltani" w:date="2025-06-10T11:06:00Z" w16du:dateUtc="2025-06-10T07:36:00Z">
                  <w:rPr>
                    <w:del w:id="16918" w:author="Mohsen Pasha" w:date="2025-06-10T09:02:00Z" w16du:dateUtc="2025-06-10T05:32:00Z"/>
                    <w:rStyle w:val="StyleComplexNazanin"/>
                    <w:rFonts w:asciiTheme="majorBidi" w:hAnsiTheme="majorBidi" w:cs="B Nazanin"/>
                    <w:rtl/>
                    <w:lang w:bidi="fa-IR"/>
                  </w:rPr>
                </w:rPrChange>
              </w:rPr>
            </w:pPr>
            <w:del w:id="16919" w:author="Mohsen Pasha" w:date="2025-06-10T09:02:00Z" w16du:dateUtc="2025-06-10T05:32:00Z">
              <w:r w:rsidRPr="00F3777A" w:rsidDel="007860E6">
                <w:rPr>
                  <w:rStyle w:val="StyleComplexNazanin"/>
                  <w:rFonts w:asciiTheme="majorBidi" w:hAnsiTheme="majorBidi" w:cs="B Nazanin"/>
                  <w:rtl/>
                  <w:lang w:bidi="fa-IR"/>
                  <w:rPrChange w:id="16920"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68F3A05C" w14:textId="031DEC0B" w:rsidR="00E850E7" w:rsidRPr="00F3777A" w:rsidDel="007860E6" w:rsidRDefault="00E850E7" w:rsidP="007E1F29">
            <w:pPr>
              <w:pStyle w:val="a2"/>
              <w:keepNext/>
              <w:keepLines/>
              <w:rPr>
                <w:del w:id="16921" w:author="Mohsen Pasha" w:date="2025-06-10T09:02:00Z" w16du:dateUtc="2025-06-10T05:32:00Z"/>
                <w:rStyle w:val="StyleComplexNazanin"/>
                <w:rFonts w:asciiTheme="majorBidi" w:hAnsiTheme="majorBidi" w:cs="B Nazanin"/>
                <w:rtl/>
                <w:lang w:bidi="fa-IR"/>
                <w:rPrChange w:id="16922" w:author="Nazli Soltani" w:date="2025-06-10T11:06:00Z" w16du:dateUtc="2025-06-10T07:36:00Z">
                  <w:rPr>
                    <w:del w:id="1692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435F7EA" w14:textId="7D519809" w:rsidTr="007E1F29">
        <w:trPr>
          <w:cantSplit/>
          <w:del w:id="16924" w:author="Mohsen Pasha" w:date="2025-06-10T09:02:00Z"/>
        </w:trPr>
        <w:tc>
          <w:tcPr>
            <w:tcW w:w="794" w:type="dxa"/>
          </w:tcPr>
          <w:p w14:paraId="104FA59F" w14:textId="2BA4F2E5" w:rsidR="00E850E7" w:rsidRPr="00F3777A" w:rsidDel="007860E6" w:rsidRDefault="00E850E7" w:rsidP="007E1F29">
            <w:pPr>
              <w:keepNext/>
              <w:keepLines/>
              <w:jc w:val="both"/>
              <w:rPr>
                <w:del w:id="16925" w:author="Mohsen Pasha" w:date="2025-06-10T09:02:00Z" w16du:dateUtc="2025-06-10T05:32:00Z"/>
                <w:rStyle w:val="StyleComplexNazanin"/>
                <w:rFonts w:asciiTheme="majorBidi" w:hAnsiTheme="majorBidi" w:cs="B Nazanin"/>
                <w:rtl/>
                <w:lang w:bidi="fa-IR"/>
                <w:rPrChange w:id="16926" w:author="Nazli Soltani" w:date="2025-06-10T11:06:00Z" w16du:dateUtc="2025-06-10T07:36:00Z">
                  <w:rPr>
                    <w:del w:id="16927" w:author="Mohsen Pasha" w:date="2025-06-10T09:02:00Z" w16du:dateUtc="2025-06-10T05:32:00Z"/>
                    <w:rStyle w:val="StyleComplexNazanin"/>
                    <w:rFonts w:asciiTheme="majorBidi" w:hAnsiTheme="majorBidi" w:cs="B Nazanin"/>
                    <w:rtl/>
                    <w:lang w:bidi="fa-IR"/>
                  </w:rPr>
                </w:rPrChange>
              </w:rPr>
            </w:pPr>
          </w:p>
        </w:tc>
        <w:tc>
          <w:tcPr>
            <w:tcW w:w="567" w:type="dxa"/>
          </w:tcPr>
          <w:p w14:paraId="5A91831A" w14:textId="132957D1" w:rsidR="00E850E7" w:rsidRPr="00F3777A" w:rsidDel="007860E6" w:rsidRDefault="00E850E7" w:rsidP="007E1F29">
            <w:pPr>
              <w:pStyle w:val="a1"/>
              <w:keepNext/>
              <w:keepLines/>
              <w:rPr>
                <w:del w:id="16928" w:author="Mohsen Pasha" w:date="2025-06-10T09:02:00Z" w16du:dateUtc="2025-06-10T05:32:00Z"/>
                <w:rStyle w:val="StyleComplexNazanin"/>
                <w:rFonts w:asciiTheme="majorBidi" w:hAnsiTheme="majorBidi" w:cs="B Nazanin"/>
                <w:rtl/>
                <w:lang w:bidi="fa-IR"/>
                <w:rPrChange w:id="16929" w:author="Nazli Soltani" w:date="2025-06-10T11:06:00Z" w16du:dateUtc="2025-06-10T07:36:00Z">
                  <w:rPr>
                    <w:del w:id="16930" w:author="Mohsen Pasha" w:date="2025-06-10T09:02:00Z" w16du:dateUtc="2025-06-10T05:32:00Z"/>
                    <w:rStyle w:val="StyleComplexNazanin"/>
                    <w:rFonts w:asciiTheme="majorBidi" w:hAnsiTheme="majorBidi" w:cs="B Nazanin"/>
                    <w:rtl/>
                    <w:lang w:bidi="fa-IR"/>
                  </w:rPr>
                </w:rPrChange>
              </w:rPr>
            </w:pPr>
            <w:del w:id="16931" w:author="Mohsen Pasha" w:date="2025-06-10T09:02:00Z" w16du:dateUtc="2025-06-10T05:32:00Z">
              <w:r w:rsidRPr="00F3777A" w:rsidDel="007860E6">
                <w:rPr>
                  <w:rStyle w:val="StyleComplexNazanin"/>
                  <w:rFonts w:asciiTheme="majorBidi" w:hAnsiTheme="majorBidi" w:cs="B Nazanin"/>
                  <w:rtl/>
                  <w:lang w:bidi="fa-IR"/>
                  <w:rPrChange w:id="16932"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B5F5B15" w14:textId="341AA5A6" w:rsidR="00E850E7" w:rsidRPr="00F3777A" w:rsidDel="007860E6" w:rsidRDefault="00E850E7" w:rsidP="007E1F29">
            <w:pPr>
              <w:pStyle w:val="a2"/>
              <w:keepNext/>
              <w:keepLines/>
              <w:rPr>
                <w:del w:id="16933" w:author="Mohsen Pasha" w:date="2025-06-10T09:02:00Z" w16du:dateUtc="2025-06-10T05:32:00Z"/>
                <w:rStyle w:val="StyleComplexNazanin"/>
                <w:rFonts w:asciiTheme="majorBidi" w:hAnsiTheme="majorBidi" w:cs="B Nazanin"/>
                <w:rtl/>
                <w:lang w:bidi="fa-IR"/>
                <w:rPrChange w:id="16934" w:author="Nazli Soltani" w:date="2025-06-10T11:06:00Z" w16du:dateUtc="2025-06-10T07:36:00Z">
                  <w:rPr>
                    <w:del w:id="1693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42B6F6E9" w14:textId="793C3D51" w:rsidTr="00572B29">
        <w:trPr>
          <w:cantSplit/>
          <w:del w:id="16936" w:author="Mohsen Pasha" w:date="2025-06-10T09:02:00Z"/>
        </w:trPr>
        <w:tc>
          <w:tcPr>
            <w:tcW w:w="794" w:type="dxa"/>
          </w:tcPr>
          <w:p w14:paraId="1574AA32" w14:textId="18F8777E" w:rsidR="00F87B18" w:rsidRPr="00F3777A" w:rsidDel="007860E6" w:rsidRDefault="00F87B18" w:rsidP="007E1F29">
            <w:pPr>
              <w:keepNext/>
              <w:keepLines/>
              <w:jc w:val="both"/>
              <w:rPr>
                <w:del w:id="16937" w:author="Mohsen Pasha" w:date="2025-06-10T09:02:00Z" w16du:dateUtc="2025-06-10T05:32:00Z"/>
                <w:rStyle w:val="StyleComplexNazanin"/>
                <w:rFonts w:asciiTheme="majorBidi" w:hAnsiTheme="majorBidi" w:cs="B Nazanin"/>
                <w:rtl/>
                <w:lang w:bidi="fa-IR"/>
                <w:rPrChange w:id="16938" w:author="Nazli Soltani" w:date="2025-06-10T11:06:00Z" w16du:dateUtc="2025-06-10T07:36:00Z">
                  <w:rPr>
                    <w:del w:id="16939" w:author="Mohsen Pasha" w:date="2025-06-10T09:02:00Z" w16du:dateUtc="2025-06-10T05:32:00Z"/>
                    <w:rStyle w:val="StyleComplexNazanin"/>
                    <w:rFonts w:asciiTheme="majorBidi" w:hAnsiTheme="majorBidi" w:cs="B Nazanin"/>
                    <w:rtl/>
                    <w:lang w:bidi="fa-IR"/>
                  </w:rPr>
                </w:rPrChange>
              </w:rPr>
            </w:pPr>
            <w:del w:id="16940" w:author="Mohsen Pasha" w:date="2025-06-10T09:02:00Z" w16du:dateUtc="2025-06-10T05:32:00Z">
              <w:r w:rsidRPr="00F3777A" w:rsidDel="007860E6">
                <w:rPr>
                  <w:rStyle w:val="StyleComplexNazanin"/>
                  <w:rFonts w:asciiTheme="majorBidi" w:hAnsiTheme="majorBidi" w:cs="B Nazanin" w:hint="eastAsia"/>
                  <w:rtl/>
                  <w:lang w:bidi="fa-IR"/>
                  <w:rPrChange w:id="16941"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6942"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37B20001" w14:textId="0F0CCDB4" w:rsidR="00F87B18" w:rsidRPr="00F3777A" w:rsidDel="007860E6" w:rsidRDefault="00F87B18" w:rsidP="007E1F29">
            <w:pPr>
              <w:pStyle w:val="a2"/>
              <w:keepNext/>
              <w:keepLines/>
              <w:rPr>
                <w:del w:id="16943" w:author="Mohsen Pasha" w:date="2025-06-10T09:02:00Z" w16du:dateUtc="2025-06-10T05:32:00Z"/>
                <w:rStyle w:val="StyleComplexNazanin"/>
                <w:rFonts w:asciiTheme="majorBidi" w:hAnsiTheme="majorBidi" w:cs="B Nazanin"/>
                <w:rtl/>
                <w:lang w:bidi="fa-IR"/>
                <w:rPrChange w:id="16944" w:author="Nazli Soltani" w:date="2025-06-10T11:06:00Z" w16du:dateUtc="2025-06-10T07:36:00Z">
                  <w:rPr>
                    <w:del w:id="16945" w:author="Mohsen Pasha" w:date="2025-06-10T09:02:00Z" w16du:dateUtc="2025-06-10T05:32:00Z"/>
                    <w:rStyle w:val="StyleComplexNazanin"/>
                    <w:rFonts w:asciiTheme="majorBidi" w:hAnsiTheme="majorBidi" w:cs="B Nazanin"/>
                    <w:rtl/>
                    <w:lang w:bidi="fa-IR"/>
                  </w:rPr>
                </w:rPrChange>
              </w:rPr>
            </w:pPr>
          </w:p>
        </w:tc>
      </w:tr>
    </w:tbl>
    <w:p w14:paraId="002B2C9A" w14:textId="17093ED8" w:rsidR="00E850E7" w:rsidRPr="00F3777A" w:rsidDel="007860E6" w:rsidRDefault="00E850E7" w:rsidP="00847B11">
      <w:pPr>
        <w:pStyle w:val="a3"/>
        <w:rPr>
          <w:del w:id="16946" w:author="Mohsen Pasha" w:date="2025-06-10T09:02:00Z" w16du:dateUtc="2025-06-10T05:32:00Z"/>
          <w:rStyle w:val="StyleComplexNazanin"/>
          <w:rFonts w:asciiTheme="majorBidi" w:hAnsiTheme="majorBidi" w:cs="B Nazanin"/>
          <w:rtl/>
          <w:lang w:bidi="fa-IR"/>
          <w:rPrChange w:id="16947" w:author="Nazli Soltani" w:date="2025-06-10T11:06:00Z" w16du:dateUtc="2025-06-10T07:36:00Z">
            <w:rPr>
              <w:del w:id="16948"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036821C4" w14:textId="3DA99C11" w:rsidTr="007E1F29">
        <w:trPr>
          <w:cantSplit/>
          <w:del w:id="16949" w:author="Mohsen Pasha" w:date="2025-06-10T09:02:00Z"/>
        </w:trPr>
        <w:tc>
          <w:tcPr>
            <w:tcW w:w="794" w:type="dxa"/>
            <w:shd w:val="clear" w:color="auto" w:fill="auto"/>
          </w:tcPr>
          <w:p w14:paraId="135ACF43" w14:textId="58BCA608" w:rsidR="00E850E7" w:rsidRPr="00F3777A" w:rsidDel="007860E6" w:rsidRDefault="00E850E7" w:rsidP="007E1F29">
            <w:pPr>
              <w:pStyle w:val="a"/>
              <w:keepNext/>
              <w:keepLines/>
              <w:rPr>
                <w:del w:id="16950" w:author="Mohsen Pasha" w:date="2025-06-10T09:02:00Z" w16du:dateUtc="2025-06-10T05:32:00Z"/>
                <w:rStyle w:val="StyleComplexNazanin"/>
                <w:rFonts w:asciiTheme="majorBidi" w:hAnsiTheme="majorBidi" w:cs="B Nazanin"/>
                <w:rtl/>
                <w:lang w:bidi="fa-IR"/>
                <w:rPrChange w:id="16951" w:author="Nazli Soltani" w:date="2025-06-10T11:06:00Z" w16du:dateUtc="2025-06-10T07:36:00Z">
                  <w:rPr>
                    <w:del w:id="16952"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1DCE037A" w14:textId="671F7A74" w:rsidR="00E850E7" w:rsidRPr="00F3777A" w:rsidDel="007860E6" w:rsidRDefault="00174532" w:rsidP="007E1F29">
            <w:pPr>
              <w:pStyle w:val="a3"/>
              <w:rPr>
                <w:del w:id="16953" w:author="Mohsen Pasha" w:date="2025-06-10T09:02:00Z" w16du:dateUtc="2025-06-10T05:32:00Z"/>
                <w:rStyle w:val="StyleComplexNazanin"/>
                <w:rFonts w:asciiTheme="majorBidi" w:hAnsiTheme="majorBidi" w:cs="B Nazanin"/>
                <w:rtl/>
                <w:lang w:bidi="fa-IR"/>
                <w:rPrChange w:id="16954" w:author="Nazli Soltani" w:date="2025-06-10T11:06:00Z" w16du:dateUtc="2025-06-10T07:36:00Z">
                  <w:rPr>
                    <w:del w:id="16955" w:author="Mohsen Pasha" w:date="2025-06-10T09:02:00Z" w16du:dateUtc="2025-06-10T05:32:00Z"/>
                    <w:rStyle w:val="StyleComplexNazanin"/>
                    <w:rFonts w:asciiTheme="majorBidi" w:hAnsiTheme="majorBidi" w:cs="B Nazanin"/>
                    <w:rtl/>
                    <w:lang w:bidi="fa-IR"/>
                  </w:rPr>
                </w:rPrChange>
              </w:rPr>
            </w:pPr>
            <w:del w:id="16956" w:author="Mohsen Pasha" w:date="2025-06-10T09:02:00Z" w16du:dateUtc="2025-06-10T05:32:00Z">
              <w:r w:rsidRPr="00F3777A" w:rsidDel="007860E6">
                <w:rPr>
                  <w:rFonts w:ascii="Calibri" w:hAnsi="Calibri" w:cs="B Nazanin" w:hint="eastAsia"/>
                  <w:b/>
                  <w:bCs w:val="0"/>
                  <w:rtl/>
                  <w:rPrChange w:id="16957"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6958"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6959"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6960" w:author="Nazli Soltani" w:date="2025-06-10T11:06:00Z" w16du:dateUtc="2025-06-10T07:36:00Z">
                    <w:rPr>
                      <w:rFonts w:ascii="Calibri" w:hAnsi="Calibri" w:cs="B Yagut"/>
                      <w:b/>
                      <w:bCs w:val="0"/>
                      <w:rtl/>
                    </w:rPr>
                  </w:rPrChange>
                </w:rPr>
                <w:delText>:</w:delText>
              </w:r>
            </w:del>
          </w:p>
        </w:tc>
      </w:tr>
      <w:tr w:rsidR="008C13E6" w:rsidRPr="00F3777A" w:rsidDel="007860E6" w14:paraId="342EDB41" w14:textId="1F61F2CC" w:rsidTr="007E1F29">
        <w:trPr>
          <w:cantSplit/>
          <w:del w:id="16961" w:author="Mohsen Pasha" w:date="2025-06-10T09:02:00Z"/>
        </w:trPr>
        <w:tc>
          <w:tcPr>
            <w:tcW w:w="794" w:type="dxa"/>
          </w:tcPr>
          <w:p w14:paraId="4CE41BF7" w14:textId="3EC21965" w:rsidR="00E850E7" w:rsidRPr="00F3777A" w:rsidDel="007860E6" w:rsidRDefault="008D49C9" w:rsidP="007E1F29">
            <w:pPr>
              <w:pStyle w:val="a"/>
              <w:keepNext/>
              <w:keepLines/>
              <w:rPr>
                <w:del w:id="16962" w:author="Mohsen Pasha" w:date="2025-06-10T09:02:00Z" w16du:dateUtc="2025-06-10T05:32:00Z"/>
                <w:rStyle w:val="StyleComplexNazanin"/>
                <w:rFonts w:asciiTheme="majorBidi" w:hAnsiTheme="majorBidi" w:cs="B Nazanin"/>
                <w:rtl/>
                <w:lang w:bidi="fa-IR"/>
                <w:rPrChange w:id="16963" w:author="Nazli Soltani" w:date="2025-06-10T11:06:00Z" w16du:dateUtc="2025-06-10T07:36:00Z">
                  <w:rPr>
                    <w:del w:id="16964" w:author="Mohsen Pasha" w:date="2025-06-10T09:02:00Z" w16du:dateUtc="2025-06-10T05:32:00Z"/>
                    <w:rStyle w:val="StyleComplexNazanin"/>
                    <w:rFonts w:asciiTheme="majorBidi" w:hAnsiTheme="majorBidi" w:cs="B Nazanin"/>
                    <w:rtl/>
                    <w:lang w:bidi="fa-IR"/>
                  </w:rPr>
                </w:rPrChange>
              </w:rPr>
            </w:pPr>
            <w:del w:id="16965" w:author="Mohsen Pasha" w:date="2025-06-10T09:02:00Z" w16du:dateUtc="2025-06-10T05:32:00Z">
              <w:r w:rsidRPr="00F3777A" w:rsidDel="007860E6">
                <w:rPr>
                  <w:rStyle w:val="StyleComplexNazanin"/>
                  <w:rFonts w:asciiTheme="majorBidi" w:hAnsiTheme="majorBidi" w:cs="B Nazanin"/>
                  <w:rtl/>
                  <w:lang w:bidi="fa-IR"/>
                  <w:rPrChange w:id="16966" w:author="Nazli Soltani" w:date="2025-06-10T11:06:00Z" w16du:dateUtc="2025-06-10T07:36:00Z">
                    <w:rPr>
                      <w:rStyle w:val="StyleComplexNazanin"/>
                      <w:rFonts w:asciiTheme="majorBidi" w:hAnsiTheme="majorBidi" w:cs="B Nazanin"/>
                      <w:rtl/>
                      <w:lang w:bidi="fa-IR"/>
                    </w:rPr>
                  </w:rPrChange>
                </w:rPr>
                <w:delText>119</w:delText>
              </w:r>
            </w:del>
          </w:p>
        </w:tc>
        <w:tc>
          <w:tcPr>
            <w:tcW w:w="9411" w:type="dxa"/>
            <w:gridSpan w:val="2"/>
          </w:tcPr>
          <w:p w14:paraId="6611C2AC" w14:textId="52DF5EFC" w:rsidR="00E850E7" w:rsidRPr="00F3777A" w:rsidDel="007860E6" w:rsidRDefault="00E850E7" w:rsidP="007E1F29">
            <w:pPr>
              <w:pStyle w:val="a0"/>
              <w:keepNext/>
              <w:keepLines/>
              <w:rPr>
                <w:del w:id="16967" w:author="Mohsen Pasha" w:date="2025-06-10T09:02:00Z" w16du:dateUtc="2025-06-10T05:32:00Z"/>
                <w:rStyle w:val="StyleComplexNazanin"/>
                <w:rFonts w:asciiTheme="majorBidi" w:hAnsiTheme="majorBidi" w:cs="B Nazanin"/>
                <w:rtl/>
                <w:lang w:bidi="fa-IR"/>
                <w:rPrChange w:id="16968" w:author="Nazli Soltani" w:date="2025-06-10T11:06:00Z" w16du:dateUtc="2025-06-10T07:36:00Z">
                  <w:rPr>
                    <w:del w:id="16969" w:author="Mohsen Pasha" w:date="2025-06-10T09:02:00Z" w16du:dateUtc="2025-06-10T05:32:00Z"/>
                    <w:rStyle w:val="StyleComplexNazanin"/>
                    <w:rFonts w:asciiTheme="majorBidi" w:hAnsiTheme="majorBidi" w:cs="B Nazanin"/>
                    <w:rtl/>
                    <w:lang w:bidi="fa-IR"/>
                  </w:rPr>
                </w:rPrChange>
              </w:rPr>
            </w:pPr>
            <w:del w:id="16970" w:author="Mohsen Pasha" w:date="2025-06-10T09:02:00Z" w16du:dateUtc="2025-06-10T05:32:00Z">
              <w:r w:rsidRPr="00F3777A" w:rsidDel="007860E6">
                <w:rPr>
                  <w:rStyle w:val="StyleComplexNazanin"/>
                  <w:rFonts w:asciiTheme="majorBidi" w:hAnsiTheme="majorBidi" w:cs="B Nazanin" w:hint="eastAsia"/>
                  <w:rtl/>
                  <w:lang w:bidi="fa-IR"/>
                  <w:rPrChange w:id="16971" w:author="Nazli Soltani" w:date="2025-06-10T11:06:00Z" w16du:dateUtc="2025-06-10T07:36:00Z">
                    <w:rPr>
                      <w:rStyle w:val="StyleComplexNazanin"/>
                      <w:rFonts w:asciiTheme="majorBidi" w:hAnsiTheme="majorBidi" w:cs="B Nazanin" w:hint="eastAsia"/>
                      <w:rtl/>
                      <w:lang w:bidi="fa-IR"/>
                    </w:rPr>
                  </w:rPrChange>
                </w:rPr>
                <w:delText>سوال</w:delText>
              </w:r>
            </w:del>
          </w:p>
          <w:p w14:paraId="5266288F" w14:textId="5E4BDCC9" w:rsidR="00E850E7" w:rsidRPr="00F3777A" w:rsidDel="007860E6" w:rsidRDefault="00E850E7" w:rsidP="007E1F29">
            <w:pPr>
              <w:pStyle w:val="a0"/>
              <w:keepNext/>
              <w:keepLines/>
              <w:rPr>
                <w:del w:id="16972" w:author="Mohsen Pasha" w:date="2025-06-10T09:02:00Z" w16du:dateUtc="2025-06-10T05:32:00Z"/>
                <w:rStyle w:val="StyleComplexNazanin"/>
                <w:rFonts w:asciiTheme="majorBidi" w:hAnsiTheme="majorBidi" w:cs="B Nazanin"/>
                <w:rtl/>
                <w:lang w:bidi="fa-IR"/>
                <w:rPrChange w:id="16973" w:author="Nazli Soltani" w:date="2025-06-10T11:06:00Z" w16du:dateUtc="2025-06-10T07:36:00Z">
                  <w:rPr>
                    <w:del w:id="1697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486F011" w14:textId="52E8C104" w:rsidTr="007E1F29">
        <w:trPr>
          <w:cantSplit/>
          <w:del w:id="16975" w:author="Mohsen Pasha" w:date="2025-06-10T09:02:00Z"/>
        </w:trPr>
        <w:tc>
          <w:tcPr>
            <w:tcW w:w="794" w:type="dxa"/>
          </w:tcPr>
          <w:p w14:paraId="049E1646" w14:textId="0BAC458B" w:rsidR="00E850E7" w:rsidRPr="00F3777A" w:rsidDel="007860E6" w:rsidRDefault="00E850E7" w:rsidP="007E1F29">
            <w:pPr>
              <w:keepNext/>
              <w:keepLines/>
              <w:jc w:val="both"/>
              <w:rPr>
                <w:del w:id="16976" w:author="Mohsen Pasha" w:date="2025-06-10T09:02:00Z" w16du:dateUtc="2025-06-10T05:32:00Z"/>
                <w:rStyle w:val="StyleComplexNazanin"/>
                <w:rFonts w:asciiTheme="majorBidi" w:hAnsiTheme="majorBidi" w:cs="B Nazanin"/>
                <w:rtl/>
                <w:lang w:bidi="fa-IR"/>
                <w:rPrChange w:id="16977" w:author="Nazli Soltani" w:date="2025-06-10T11:06:00Z" w16du:dateUtc="2025-06-10T07:36:00Z">
                  <w:rPr>
                    <w:del w:id="16978" w:author="Mohsen Pasha" w:date="2025-06-10T09:02:00Z" w16du:dateUtc="2025-06-10T05:32:00Z"/>
                    <w:rStyle w:val="StyleComplexNazanin"/>
                    <w:rFonts w:asciiTheme="majorBidi" w:hAnsiTheme="majorBidi" w:cs="B Nazanin"/>
                    <w:rtl/>
                    <w:lang w:bidi="fa-IR"/>
                  </w:rPr>
                </w:rPrChange>
              </w:rPr>
            </w:pPr>
          </w:p>
        </w:tc>
        <w:tc>
          <w:tcPr>
            <w:tcW w:w="567" w:type="dxa"/>
          </w:tcPr>
          <w:p w14:paraId="3FC91DBF" w14:textId="44A8D99D" w:rsidR="00E850E7" w:rsidRPr="00F3777A" w:rsidDel="007860E6" w:rsidRDefault="00E850E7" w:rsidP="007E1F29">
            <w:pPr>
              <w:pStyle w:val="a1"/>
              <w:keepNext/>
              <w:keepLines/>
              <w:rPr>
                <w:del w:id="16979" w:author="Mohsen Pasha" w:date="2025-06-10T09:02:00Z" w16du:dateUtc="2025-06-10T05:32:00Z"/>
                <w:rStyle w:val="StyleComplexNazanin"/>
                <w:rFonts w:asciiTheme="majorBidi" w:hAnsiTheme="majorBidi" w:cs="B Nazanin"/>
                <w:rtl/>
                <w:lang w:bidi="fa-IR"/>
                <w:rPrChange w:id="16980" w:author="Nazli Soltani" w:date="2025-06-10T11:06:00Z" w16du:dateUtc="2025-06-10T07:36:00Z">
                  <w:rPr>
                    <w:del w:id="16981" w:author="Mohsen Pasha" w:date="2025-06-10T09:02:00Z" w16du:dateUtc="2025-06-10T05:32:00Z"/>
                    <w:rStyle w:val="StyleComplexNazanin"/>
                    <w:rFonts w:asciiTheme="majorBidi" w:hAnsiTheme="majorBidi" w:cs="B Nazanin"/>
                    <w:rtl/>
                    <w:lang w:bidi="fa-IR"/>
                  </w:rPr>
                </w:rPrChange>
              </w:rPr>
            </w:pPr>
            <w:del w:id="16982" w:author="Mohsen Pasha" w:date="2025-06-10T09:02:00Z" w16du:dateUtc="2025-06-10T05:32:00Z">
              <w:r w:rsidRPr="00F3777A" w:rsidDel="007860E6">
                <w:rPr>
                  <w:rStyle w:val="StyleComplexNazanin"/>
                  <w:rFonts w:asciiTheme="majorBidi" w:hAnsiTheme="majorBidi" w:cs="B Nazanin"/>
                  <w:rtl/>
                  <w:lang w:bidi="fa-IR"/>
                  <w:rPrChange w:id="16983"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21870992" w14:textId="1CB12518" w:rsidR="00E850E7" w:rsidRPr="00F3777A" w:rsidDel="007860E6" w:rsidRDefault="00E850E7" w:rsidP="007E1F29">
            <w:pPr>
              <w:pStyle w:val="a2"/>
              <w:keepNext/>
              <w:keepLines/>
              <w:rPr>
                <w:del w:id="16984" w:author="Mohsen Pasha" w:date="2025-06-10T09:02:00Z" w16du:dateUtc="2025-06-10T05:32:00Z"/>
                <w:rStyle w:val="StyleComplexNazanin"/>
                <w:rFonts w:asciiTheme="majorBidi" w:hAnsiTheme="majorBidi" w:cs="B Nazanin"/>
                <w:rtl/>
                <w:lang w:bidi="fa-IR"/>
                <w:rPrChange w:id="16985" w:author="Nazli Soltani" w:date="2025-06-10T11:06:00Z" w16du:dateUtc="2025-06-10T07:36:00Z">
                  <w:rPr>
                    <w:del w:id="1698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18D3989" w14:textId="401F2886" w:rsidTr="007E1F29">
        <w:trPr>
          <w:cantSplit/>
          <w:del w:id="16987" w:author="Mohsen Pasha" w:date="2025-06-10T09:02:00Z"/>
        </w:trPr>
        <w:tc>
          <w:tcPr>
            <w:tcW w:w="794" w:type="dxa"/>
          </w:tcPr>
          <w:p w14:paraId="57B4A7B2" w14:textId="4641923D" w:rsidR="00E850E7" w:rsidRPr="00F3777A" w:rsidDel="007860E6" w:rsidRDefault="00E850E7" w:rsidP="007E1F29">
            <w:pPr>
              <w:keepNext/>
              <w:keepLines/>
              <w:jc w:val="both"/>
              <w:rPr>
                <w:del w:id="16988" w:author="Mohsen Pasha" w:date="2025-06-10T09:02:00Z" w16du:dateUtc="2025-06-10T05:32:00Z"/>
                <w:rStyle w:val="StyleComplexNazanin"/>
                <w:rFonts w:asciiTheme="majorBidi" w:hAnsiTheme="majorBidi" w:cs="B Nazanin"/>
                <w:rtl/>
                <w:lang w:bidi="fa-IR"/>
                <w:rPrChange w:id="16989" w:author="Nazli Soltani" w:date="2025-06-10T11:06:00Z" w16du:dateUtc="2025-06-10T07:36:00Z">
                  <w:rPr>
                    <w:del w:id="16990" w:author="Mohsen Pasha" w:date="2025-06-10T09:02:00Z" w16du:dateUtc="2025-06-10T05:32:00Z"/>
                    <w:rStyle w:val="StyleComplexNazanin"/>
                    <w:rFonts w:asciiTheme="majorBidi" w:hAnsiTheme="majorBidi" w:cs="B Nazanin"/>
                    <w:rtl/>
                    <w:lang w:bidi="fa-IR"/>
                  </w:rPr>
                </w:rPrChange>
              </w:rPr>
            </w:pPr>
          </w:p>
        </w:tc>
        <w:tc>
          <w:tcPr>
            <w:tcW w:w="567" w:type="dxa"/>
          </w:tcPr>
          <w:p w14:paraId="48924A9B" w14:textId="38F1F7EB" w:rsidR="00E850E7" w:rsidRPr="00F3777A" w:rsidDel="007860E6" w:rsidRDefault="00E850E7" w:rsidP="007E1F29">
            <w:pPr>
              <w:pStyle w:val="a1"/>
              <w:keepNext/>
              <w:keepLines/>
              <w:rPr>
                <w:del w:id="16991" w:author="Mohsen Pasha" w:date="2025-06-10T09:02:00Z" w16du:dateUtc="2025-06-10T05:32:00Z"/>
                <w:rStyle w:val="StyleComplexNazanin"/>
                <w:rFonts w:asciiTheme="majorBidi" w:hAnsiTheme="majorBidi" w:cs="B Nazanin"/>
                <w:rtl/>
                <w:lang w:bidi="fa-IR"/>
                <w:rPrChange w:id="16992" w:author="Nazli Soltani" w:date="2025-06-10T11:06:00Z" w16du:dateUtc="2025-06-10T07:36:00Z">
                  <w:rPr>
                    <w:del w:id="16993" w:author="Mohsen Pasha" w:date="2025-06-10T09:02:00Z" w16du:dateUtc="2025-06-10T05:32:00Z"/>
                    <w:rStyle w:val="StyleComplexNazanin"/>
                    <w:rFonts w:asciiTheme="majorBidi" w:hAnsiTheme="majorBidi" w:cs="B Nazanin"/>
                    <w:rtl/>
                    <w:lang w:bidi="fa-IR"/>
                  </w:rPr>
                </w:rPrChange>
              </w:rPr>
            </w:pPr>
            <w:del w:id="16994" w:author="Mohsen Pasha" w:date="2025-06-10T09:02:00Z" w16du:dateUtc="2025-06-10T05:32:00Z">
              <w:r w:rsidRPr="00F3777A" w:rsidDel="007860E6">
                <w:rPr>
                  <w:rStyle w:val="StyleComplexNazanin"/>
                  <w:rFonts w:asciiTheme="majorBidi" w:hAnsiTheme="majorBidi" w:cs="B Nazanin"/>
                  <w:rtl/>
                  <w:lang w:bidi="fa-IR"/>
                  <w:rPrChange w:id="16995"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2F44E836" w14:textId="35C0CA56" w:rsidR="00E850E7" w:rsidRPr="00F3777A" w:rsidDel="007860E6" w:rsidRDefault="00E850E7" w:rsidP="007E1F29">
            <w:pPr>
              <w:pStyle w:val="a2"/>
              <w:keepNext/>
              <w:keepLines/>
              <w:rPr>
                <w:del w:id="16996" w:author="Mohsen Pasha" w:date="2025-06-10T09:02:00Z" w16du:dateUtc="2025-06-10T05:32:00Z"/>
                <w:rStyle w:val="StyleComplexNazanin"/>
                <w:rFonts w:asciiTheme="majorBidi" w:hAnsiTheme="majorBidi" w:cs="B Nazanin"/>
                <w:rtl/>
                <w:lang w:bidi="fa-IR"/>
                <w:rPrChange w:id="16997" w:author="Nazli Soltani" w:date="2025-06-10T11:06:00Z" w16du:dateUtc="2025-06-10T07:36:00Z">
                  <w:rPr>
                    <w:del w:id="1699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0385DC6" w14:textId="2C9A15A9" w:rsidTr="007E1F29">
        <w:trPr>
          <w:cantSplit/>
          <w:del w:id="16999" w:author="Mohsen Pasha" w:date="2025-06-10T09:02:00Z"/>
        </w:trPr>
        <w:tc>
          <w:tcPr>
            <w:tcW w:w="794" w:type="dxa"/>
          </w:tcPr>
          <w:p w14:paraId="21E4EF0C" w14:textId="06626A02" w:rsidR="00E850E7" w:rsidRPr="00F3777A" w:rsidDel="007860E6" w:rsidRDefault="00E850E7" w:rsidP="007E1F29">
            <w:pPr>
              <w:keepNext/>
              <w:keepLines/>
              <w:jc w:val="both"/>
              <w:rPr>
                <w:del w:id="17000" w:author="Mohsen Pasha" w:date="2025-06-10T09:02:00Z" w16du:dateUtc="2025-06-10T05:32:00Z"/>
                <w:rStyle w:val="StyleComplexNazanin"/>
                <w:rFonts w:asciiTheme="majorBidi" w:hAnsiTheme="majorBidi" w:cs="B Nazanin"/>
                <w:rtl/>
                <w:lang w:bidi="fa-IR"/>
                <w:rPrChange w:id="17001" w:author="Nazli Soltani" w:date="2025-06-10T11:06:00Z" w16du:dateUtc="2025-06-10T07:36:00Z">
                  <w:rPr>
                    <w:del w:id="17002" w:author="Mohsen Pasha" w:date="2025-06-10T09:02:00Z" w16du:dateUtc="2025-06-10T05:32:00Z"/>
                    <w:rStyle w:val="StyleComplexNazanin"/>
                    <w:rFonts w:asciiTheme="majorBidi" w:hAnsiTheme="majorBidi" w:cs="B Nazanin"/>
                    <w:rtl/>
                    <w:lang w:bidi="fa-IR"/>
                  </w:rPr>
                </w:rPrChange>
              </w:rPr>
            </w:pPr>
          </w:p>
        </w:tc>
        <w:tc>
          <w:tcPr>
            <w:tcW w:w="567" w:type="dxa"/>
          </w:tcPr>
          <w:p w14:paraId="66B374A0" w14:textId="20EFB890" w:rsidR="00E850E7" w:rsidRPr="00F3777A" w:rsidDel="007860E6" w:rsidRDefault="00E850E7" w:rsidP="007E1F29">
            <w:pPr>
              <w:pStyle w:val="a1"/>
              <w:keepNext/>
              <w:keepLines/>
              <w:rPr>
                <w:del w:id="17003" w:author="Mohsen Pasha" w:date="2025-06-10T09:02:00Z" w16du:dateUtc="2025-06-10T05:32:00Z"/>
                <w:rStyle w:val="StyleComplexNazanin"/>
                <w:rFonts w:asciiTheme="majorBidi" w:hAnsiTheme="majorBidi" w:cs="B Nazanin"/>
                <w:rtl/>
                <w:lang w:bidi="fa-IR"/>
                <w:rPrChange w:id="17004" w:author="Nazli Soltani" w:date="2025-06-10T11:06:00Z" w16du:dateUtc="2025-06-10T07:36:00Z">
                  <w:rPr>
                    <w:del w:id="17005" w:author="Mohsen Pasha" w:date="2025-06-10T09:02:00Z" w16du:dateUtc="2025-06-10T05:32:00Z"/>
                    <w:rStyle w:val="StyleComplexNazanin"/>
                    <w:rFonts w:asciiTheme="majorBidi" w:hAnsiTheme="majorBidi" w:cs="B Nazanin"/>
                    <w:rtl/>
                    <w:lang w:bidi="fa-IR"/>
                  </w:rPr>
                </w:rPrChange>
              </w:rPr>
            </w:pPr>
            <w:del w:id="17006" w:author="Mohsen Pasha" w:date="2025-06-10T09:02:00Z" w16du:dateUtc="2025-06-10T05:32:00Z">
              <w:r w:rsidRPr="00F3777A" w:rsidDel="007860E6">
                <w:rPr>
                  <w:rStyle w:val="StyleComplexNazanin"/>
                  <w:rFonts w:asciiTheme="majorBidi" w:hAnsiTheme="majorBidi" w:cs="B Nazanin"/>
                  <w:rtl/>
                  <w:lang w:bidi="fa-IR"/>
                  <w:rPrChange w:id="17007"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0D8E1E98" w14:textId="27882256" w:rsidR="00E850E7" w:rsidRPr="00F3777A" w:rsidDel="007860E6" w:rsidRDefault="00E850E7" w:rsidP="007E1F29">
            <w:pPr>
              <w:pStyle w:val="a2"/>
              <w:keepNext/>
              <w:keepLines/>
              <w:rPr>
                <w:del w:id="17008" w:author="Mohsen Pasha" w:date="2025-06-10T09:02:00Z" w16du:dateUtc="2025-06-10T05:32:00Z"/>
                <w:rStyle w:val="StyleComplexNazanin"/>
                <w:rFonts w:asciiTheme="majorBidi" w:hAnsiTheme="majorBidi" w:cs="B Nazanin"/>
                <w:rtl/>
                <w:lang w:bidi="fa-IR"/>
                <w:rPrChange w:id="17009" w:author="Nazli Soltani" w:date="2025-06-10T11:06:00Z" w16du:dateUtc="2025-06-10T07:36:00Z">
                  <w:rPr>
                    <w:del w:id="1701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A020EA1" w14:textId="76A5C838" w:rsidTr="007E1F29">
        <w:trPr>
          <w:cantSplit/>
          <w:del w:id="17011" w:author="Mohsen Pasha" w:date="2025-06-10T09:02:00Z"/>
        </w:trPr>
        <w:tc>
          <w:tcPr>
            <w:tcW w:w="794" w:type="dxa"/>
          </w:tcPr>
          <w:p w14:paraId="2D724362" w14:textId="2E3DB4C2" w:rsidR="00E850E7" w:rsidRPr="00F3777A" w:rsidDel="007860E6" w:rsidRDefault="00E850E7" w:rsidP="007E1F29">
            <w:pPr>
              <w:keepNext/>
              <w:keepLines/>
              <w:jc w:val="both"/>
              <w:rPr>
                <w:del w:id="17012" w:author="Mohsen Pasha" w:date="2025-06-10T09:02:00Z" w16du:dateUtc="2025-06-10T05:32:00Z"/>
                <w:rStyle w:val="StyleComplexNazanin"/>
                <w:rFonts w:asciiTheme="majorBidi" w:hAnsiTheme="majorBidi" w:cs="B Nazanin"/>
                <w:rtl/>
                <w:lang w:bidi="fa-IR"/>
                <w:rPrChange w:id="17013" w:author="Nazli Soltani" w:date="2025-06-10T11:06:00Z" w16du:dateUtc="2025-06-10T07:36:00Z">
                  <w:rPr>
                    <w:del w:id="17014" w:author="Mohsen Pasha" w:date="2025-06-10T09:02:00Z" w16du:dateUtc="2025-06-10T05:32:00Z"/>
                    <w:rStyle w:val="StyleComplexNazanin"/>
                    <w:rFonts w:asciiTheme="majorBidi" w:hAnsiTheme="majorBidi" w:cs="B Nazanin"/>
                    <w:rtl/>
                    <w:lang w:bidi="fa-IR"/>
                  </w:rPr>
                </w:rPrChange>
              </w:rPr>
            </w:pPr>
          </w:p>
        </w:tc>
        <w:tc>
          <w:tcPr>
            <w:tcW w:w="567" w:type="dxa"/>
          </w:tcPr>
          <w:p w14:paraId="138FC0E6" w14:textId="5ADD2328" w:rsidR="00E850E7" w:rsidRPr="00F3777A" w:rsidDel="007860E6" w:rsidRDefault="00E850E7" w:rsidP="007E1F29">
            <w:pPr>
              <w:pStyle w:val="a1"/>
              <w:keepNext/>
              <w:keepLines/>
              <w:rPr>
                <w:del w:id="17015" w:author="Mohsen Pasha" w:date="2025-06-10T09:02:00Z" w16du:dateUtc="2025-06-10T05:32:00Z"/>
                <w:rStyle w:val="StyleComplexNazanin"/>
                <w:rFonts w:asciiTheme="majorBidi" w:hAnsiTheme="majorBidi" w:cs="B Nazanin"/>
                <w:rtl/>
                <w:lang w:bidi="fa-IR"/>
                <w:rPrChange w:id="17016" w:author="Nazli Soltani" w:date="2025-06-10T11:06:00Z" w16du:dateUtc="2025-06-10T07:36:00Z">
                  <w:rPr>
                    <w:del w:id="17017" w:author="Mohsen Pasha" w:date="2025-06-10T09:02:00Z" w16du:dateUtc="2025-06-10T05:32:00Z"/>
                    <w:rStyle w:val="StyleComplexNazanin"/>
                    <w:rFonts w:asciiTheme="majorBidi" w:hAnsiTheme="majorBidi" w:cs="B Nazanin"/>
                    <w:rtl/>
                    <w:lang w:bidi="fa-IR"/>
                  </w:rPr>
                </w:rPrChange>
              </w:rPr>
            </w:pPr>
            <w:del w:id="17018" w:author="Mohsen Pasha" w:date="2025-06-10T09:02:00Z" w16du:dateUtc="2025-06-10T05:32:00Z">
              <w:r w:rsidRPr="00F3777A" w:rsidDel="007860E6">
                <w:rPr>
                  <w:rStyle w:val="StyleComplexNazanin"/>
                  <w:rFonts w:asciiTheme="majorBidi" w:hAnsiTheme="majorBidi" w:cs="B Nazanin"/>
                  <w:rtl/>
                  <w:lang w:bidi="fa-IR"/>
                  <w:rPrChange w:id="17019"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0CE7F72C" w14:textId="709A9DD4" w:rsidR="00E850E7" w:rsidRPr="00F3777A" w:rsidDel="007860E6" w:rsidRDefault="00E850E7" w:rsidP="007E1F29">
            <w:pPr>
              <w:pStyle w:val="a2"/>
              <w:keepNext/>
              <w:keepLines/>
              <w:rPr>
                <w:del w:id="17020" w:author="Mohsen Pasha" w:date="2025-06-10T09:02:00Z" w16du:dateUtc="2025-06-10T05:32:00Z"/>
                <w:rStyle w:val="StyleComplexNazanin"/>
                <w:rFonts w:asciiTheme="majorBidi" w:hAnsiTheme="majorBidi" w:cs="B Nazanin"/>
                <w:rtl/>
                <w:lang w:bidi="fa-IR"/>
                <w:rPrChange w:id="17021" w:author="Nazli Soltani" w:date="2025-06-10T11:06:00Z" w16du:dateUtc="2025-06-10T07:36:00Z">
                  <w:rPr>
                    <w:del w:id="1702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003B228" w14:textId="44553DE8" w:rsidTr="00572B29">
        <w:trPr>
          <w:cantSplit/>
          <w:del w:id="17023" w:author="Mohsen Pasha" w:date="2025-06-10T09:02:00Z"/>
        </w:trPr>
        <w:tc>
          <w:tcPr>
            <w:tcW w:w="794" w:type="dxa"/>
          </w:tcPr>
          <w:p w14:paraId="7BF80070" w14:textId="2F1E3C3C" w:rsidR="00F87B18" w:rsidRPr="00F3777A" w:rsidDel="007860E6" w:rsidRDefault="00F87B18" w:rsidP="007E1F29">
            <w:pPr>
              <w:keepNext/>
              <w:keepLines/>
              <w:jc w:val="both"/>
              <w:rPr>
                <w:del w:id="17024" w:author="Mohsen Pasha" w:date="2025-06-10T09:02:00Z" w16du:dateUtc="2025-06-10T05:32:00Z"/>
                <w:rStyle w:val="StyleComplexNazanin"/>
                <w:rFonts w:asciiTheme="majorBidi" w:hAnsiTheme="majorBidi" w:cs="B Nazanin"/>
                <w:rtl/>
                <w:lang w:bidi="fa-IR"/>
                <w:rPrChange w:id="17025" w:author="Nazli Soltani" w:date="2025-06-10T11:06:00Z" w16du:dateUtc="2025-06-10T07:36:00Z">
                  <w:rPr>
                    <w:del w:id="17026" w:author="Mohsen Pasha" w:date="2025-06-10T09:02:00Z" w16du:dateUtc="2025-06-10T05:32:00Z"/>
                    <w:rStyle w:val="StyleComplexNazanin"/>
                    <w:rFonts w:asciiTheme="majorBidi" w:hAnsiTheme="majorBidi" w:cs="B Nazanin"/>
                    <w:rtl/>
                    <w:lang w:bidi="fa-IR"/>
                  </w:rPr>
                </w:rPrChange>
              </w:rPr>
            </w:pPr>
            <w:del w:id="17027" w:author="Mohsen Pasha" w:date="2025-06-10T09:02:00Z" w16du:dateUtc="2025-06-10T05:32:00Z">
              <w:r w:rsidRPr="00F3777A" w:rsidDel="007860E6">
                <w:rPr>
                  <w:rStyle w:val="StyleComplexNazanin"/>
                  <w:rFonts w:asciiTheme="majorBidi" w:hAnsiTheme="majorBidi" w:cs="B Nazanin" w:hint="eastAsia"/>
                  <w:rtl/>
                  <w:lang w:bidi="fa-IR"/>
                  <w:rPrChange w:id="17028"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7029"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7435D39A" w14:textId="35F99EFE" w:rsidR="00F87B18" w:rsidRPr="00F3777A" w:rsidDel="007860E6" w:rsidRDefault="00F87B18" w:rsidP="007E1F29">
            <w:pPr>
              <w:pStyle w:val="a2"/>
              <w:keepNext/>
              <w:keepLines/>
              <w:rPr>
                <w:del w:id="17030" w:author="Mohsen Pasha" w:date="2025-06-10T09:02:00Z" w16du:dateUtc="2025-06-10T05:32:00Z"/>
                <w:rStyle w:val="StyleComplexNazanin"/>
                <w:rFonts w:asciiTheme="majorBidi" w:hAnsiTheme="majorBidi" w:cs="B Nazanin"/>
                <w:rtl/>
                <w:lang w:bidi="fa-IR"/>
                <w:rPrChange w:id="17031" w:author="Nazli Soltani" w:date="2025-06-10T11:06:00Z" w16du:dateUtc="2025-06-10T07:36:00Z">
                  <w:rPr>
                    <w:del w:id="17032" w:author="Mohsen Pasha" w:date="2025-06-10T09:02:00Z" w16du:dateUtc="2025-06-10T05:32:00Z"/>
                    <w:rStyle w:val="StyleComplexNazanin"/>
                    <w:rFonts w:asciiTheme="majorBidi" w:hAnsiTheme="majorBidi" w:cs="B Nazanin"/>
                    <w:rtl/>
                    <w:lang w:bidi="fa-IR"/>
                  </w:rPr>
                </w:rPrChange>
              </w:rPr>
            </w:pPr>
          </w:p>
        </w:tc>
      </w:tr>
    </w:tbl>
    <w:p w14:paraId="38D68212" w14:textId="1534B9A3" w:rsidR="00E850E7" w:rsidRPr="00F3777A" w:rsidDel="007860E6" w:rsidRDefault="00E850E7" w:rsidP="00847B11">
      <w:pPr>
        <w:pStyle w:val="a3"/>
        <w:rPr>
          <w:del w:id="17033" w:author="Mohsen Pasha" w:date="2025-06-10T09:02:00Z" w16du:dateUtc="2025-06-10T05:32:00Z"/>
          <w:rStyle w:val="StyleComplexNazanin"/>
          <w:rFonts w:asciiTheme="majorBidi" w:hAnsiTheme="majorBidi" w:cs="B Nazanin"/>
          <w:rtl/>
          <w:lang w:bidi="fa-IR"/>
          <w:rPrChange w:id="17034" w:author="Nazli Soltani" w:date="2025-06-10T11:06:00Z" w16du:dateUtc="2025-06-10T07:36:00Z">
            <w:rPr>
              <w:del w:id="17035"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353BEA5" w14:textId="20317DCB" w:rsidTr="00C25E1C">
        <w:trPr>
          <w:cantSplit/>
          <w:del w:id="17036" w:author="Mohsen Pasha" w:date="2025-06-10T09:02:00Z"/>
        </w:trPr>
        <w:tc>
          <w:tcPr>
            <w:tcW w:w="794" w:type="dxa"/>
            <w:shd w:val="clear" w:color="auto" w:fill="auto"/>
          </w:tcPr>
          <w:p w14:paraId="1848C8B4" w14:textId="22C25937" w:rsidR="00E850E7" w:rsidRPr="00F3777A" w:rsidDel="007860E6" w:rsidRDefault="00E850E7" w:rsidP="007E1F29">
            <w:pPr>
              <w:pStyle w:val="a"/>
              <w:keepNext/>
              <w:keepLines/>
              <w:rPr>
                <w:del w:id="17037" w:author="Mohsen Pasha" w:date="2025-06-10T09:02:00Z" w16du:dateUtc="2025-06-10T05:32:00Z"/>
                <w:rStyle w:val="StyleComplexNazanin"/>
                <w:rFonts w:asciiTheme="majorBidi" w:hAnsiTheme="majorBidi" w:cs="B Nazanin"/>
                <w:rtl/>
                <w:lang w:bidi="fa-IR"/>
                <w:rPrChange w:id="17038" w:author="Nazli Soltani" w:date="2025-06-10T11:06:00Z" w16du:dateUtc="2025-06-10T07:36:00Z">
                  <w:rPr>
                    <w:del w:id="17039"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3B4864E7" w14:textId="3C478E79" w:rsidR="00E850E7" w:rsidRPr="00F3777A" w:rsidDel="007860E6" w:rsidRDefault="00174532" w:rsidP="007E1F29">
            <w:pPr>
              <w:pStyle w:val="a3"/>
              <w:rPr>
                <w:del w:id="17040" w:author="Mohsen Pasha" w:date="2025-06-10T09:02:00Z" w16du:dateUtc="2025-06-10T05:32:00Z"/>
                <w:rStyle w:val="StyleComplexNazanin"/>
                <w:rFonts w:asciiTheme="majorBidi" w:hAnsiTheme="majorBidi" w:cs="B Nazanin"/>
                <w:rtl/>
                <w:lang w:bidi="fa-IR"/>
                <w:rPrChange w:id="17041" w:author="Nazli Soltani" w:date="2025-06-10T11:06:00Z" w16du:dateUtc="2025-06-10T07:36:00Z">
                  <w:rPr>
                    <w:del w:id="17042" w:author="Mohsen Pasha" w:date="2025-06-10T09:02:00Z" w16du:dateUtc="2025-06-10T05:32:00Z"/>
                    <w:rStyle w:val="StyleComplexNazanin"/>
                    <w:rFonts w:asciiTheme="majorBidi" w:hAnsiTheme="majorBidi" w:cs="B Nazanin"/>
                    <w:rtl/>
                    <w:lang w:bidi="fa-IR"/>
                  </w:rPr>
                </w:rPrChange>
              </w:rPr>
            </w:pPr>
            <w:del w:id="17043" w:author="Mohsen Pasha" w:date="2025-06-10T09:02:00Z" w16du:dateUtc="2025-06-10T05:32:00Z">
              <w:r w:rsidRPr="00F3777A" w:rsidDel="007860E6">
                <w:rPr>
                  <w:rFonts w:ascii="Calibri" w:hAnsi="Calibri" w:cs="B Nazanin" w:hint="eastAsia"/>
                  <w:b/>
                  <w:bCs w:val="0"/>
                  <w:rtl/>
                  <w:rPrChange w:id="17044"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7045"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7046"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7047" w:author="Nazli Soltani" w:date="2025-06-10T11:06:00Z" w16du:dateUtc="2025-06-10T07:36:00Z">
                    <w:rPr>
                      <w:rFonts w:ascii="Calibri" w:hAnsi="Calibri" w:cs="B Yagut"/>
                      <w:b/>
                      <w:bCs w:val="0"/>
                      <w:rtl/>
                    </w:rPr>
                  </w:rPrChange>
                </w:rPr>
                <w:delText>:</w:delText>
              </w:r>
            </w:del>
          </w:p>
        </w:tc>
      </w:tr>
      <w:tr w:rsidR="008C13E6" w:rsidRPr="00F3777A" w:rsidDel="007860E6" w14:paraId="70057C81" w14:textId="75C0E5B0" w:rsidTr="007E1F29">
        <w:trPr>
          <w:cantSplit/>
          <w:del w:id="17048" w:author="Mohsen Pasha" w:date="2025-06-10T09:02:00Z"/>
        </w:trPr>
        <w:tc>
          <w:tcPr>
            <w:tcW w:w="794" w:type="dxa"/>
          </w:tcPr>
          <w:p w14:paraId="1EC599C8" w14:textId="7527313C" w:rsidR="00E850E7" w:rsidRPr="00F3777A" w:rsidDel="007860E6" w:rsidRDefault="008D49C9" w:rsidP="007E1F29">
            <w:pPr>
              <w:pStyle w:val="a"/>
              <w:keepNext/>
              <w:keepLines/>
              <w:rPr>
                <w:del w:id="17049" w:author="Mohsen Pasha" w:date="2025-06-10T09:02:00Z" w16du:dateUtc="2025-06-10T05:32:00Z"/>
                <w:rStyle w:val="StyleComplexNazanin"/>
                <w:rFonts w:asciiTheme="majorBidi" w:hAnsiTheme="majorBidi" w:cs="B Nazanin"/>
                <w:rtl/>
                <w:lang w:bidi="fa-IR"/>
                <w:rPrChange w:id="17050" w:author="Nazli Soltani" w:date="2025-06-10T11:06:00Z" w16du:dateUtc="2025-06-10T07:36:00Z">
                  <w:rPr>
                    <w:del w:id="17051" w:author="Mohsen Pasha" w:date="2025-06-10T09:02:00Z" w16du:dateUtc="2025-06-10T05:32:00Z"/>
                    <w:rStyle w:val="StyleComplexNazanin"/>
                    <w:rFonts w:asciiTheme="majorBidi" w:hAnsiTheme="majorBidi" w:cs="B Nazanin"/>
                    <w:rtl/>
                    <w:lang w:bidi="fa-IR"/>
                  </w:rPr>
                </w:rPrChange>
              </w:rPr>
            </w:pPr>
            <w:del w:id="17052" w:author="Mohsen Pasha" w:date="2025-06-10T09:02:00Z" w16du:dateUtc="2025-06-10T05:32:00Z">
              <w:r w:rsidRPr="00F3777A" w:rsidDel="007860E6">
                <w:rPr>
                  <w:rStyle w:val="StyleComplexNazanin"/>
                  <w:rFonts w:asciiTheme="majorBidi" w:hAnsiTheme="majorBidi" w:cs="B Nazanin"/>
                  <w:rtl/>
                  <w:lang w:bidi="fa-IR"/>
                  <w:rPrChange w:id="17053" w:author="Nazli Soltani" w:date="2025-06-10T11:06:00Z" w16du:dateUtc="2025-06-10T07:36:00Z">
                    <w:rPr>
                      <w:rStyle w:val="StyleComplexNazanin"/>
                      <w:rFonts w:asciiTheme="majorBidi" w:hAnsiTheme="majorBidi" w:cs="B Nazanin"/>
                      <w:rtl/>
                      <w:lang w:bidi="fa-IR"/>
                    </w:rPr>
                  </w:rPrChange>
                </w:rPr>
                <w:delText>120</w:delText>
              </w:r>
            </w:del>
          </w:p>
        </w:tc>
        <w:tc>
          <w:tcPr>
            <w:tcW w:w="9411" w:type="dxa"/>
            <w:gridSpan w:val="2"/>
          </w:tcPr>
          <w:p w14:paraId="1DA95F55" w14:textId="3034CACD" w:rsidR="00E850E7" w:rsidRPr="00F3777A" w:rsidDel="007860E6" w:rsidRDefault="00E850E7" w:rsidP="007E1F29">
            <w:pPr>
              <w:pStyle w:val="a0"/>
              <w:keepNext/>
              <w:keepLines/>
              <w:rPr>
                <w:del w:id="17054" w:author="Mohsen Pasha" w:date="2025-06-10T09:02:00Z" w16du:dateUtc="2025-06-10T05:32:00Z"/>
                <w:rStyle w:val="StyleComplexNazanin"/>
                <w:rFonts w:asciiTheme="majorBidi" w:hAnsiTheme="majorBidi" w:cs="B Nazanin"/>
                <w:rtl/>
                <w:lang w:bidi="fa-IR"/>
                <w:rPrChange w:id="17055" w:author="Nazli Soltani" w:date="2025-06-10T11:06:00Z" w16du:dateUtc="2025-06-10T07:36:00Z">
                  <w:rPr>
                    <w:del w:id="17056" w:author="Mohsen Pasha" w:date="2025-06-10T09:02:00Z" w16du:dateUtc="2025-06-10T05:32:00Z"/>
                    <w:rStyle w:val="StyleComplexNazanin"/>
                    <w:rFonts w:asciiTheme="majorBidi" w:hAnsiTheme="majorBidi" w:cs="B Nazanin"/>
                    <w:rtl/>
                    <w:lang w:bidi="fa-IR"/>
                  </w:rPr>
                </w:rPrChange>
              </w:rPr>
            </w:pPr>
            <w:del w:id="17057" w:author="Mohsen Pasha" w:date="2025-06-10T09:02:00Z" w16du:dateUtc="2025-06-10T05:32:00Z">
              <w:r w:rsidRPr="00F3777A" w:rsidDel="007860E6">
                <w:rPr>
                  <w:rStyle w:val="StyleComplexNazanin"/>
                  <w:rFonts w:asciiTheme="majorBidi" w:hAnsiTheme="majorBidi" w:cs="B Nazanin" w:hint="eastAsia"/>
                  <w:rtl/>
                  <w:lang w:bidi="fa-IR"/>
                  <w:rPrChange w:id="17058" w:author="Nazli Soltani" w:date="2025-06-10T11:06:00Z" w16du:dateUtc="2025-06-10T07:36:00Z">
                    <w:rPr>
                      <w:rStyle w:val="StyleComplexNazanin"/>
                      <w:rFonts w:asciiTheme="majorBidi" w:hAnsiTheme="majorBidi" w:cs="B Nazanin" w:hint="eastAsia"/>
                      <w:rtl/>
                      <w:lang w:bidi="fa-IR"/>
                    </w:rPr>
                  </w:rPrChange>
                </w:rPr>
                <w:delText>سوال</w:delText>
              </w:r>
            </w:del>
          </w:p>
          <w:p w14:paraId="05BAF2E9" w14:textId="7454D6C9" w:rsidR="00E850E7" w:rsidRPr="00F3777A" w:rsidDel="007860E6" w:rsidRDefault="00E850E7" w:rsidP="007E1F29">
            <w:pPr>
              <w:pStyle w:val="a0"/>
              <w:keepNext/>
              <w:keepLines/>
              <w:rPr>
                <w:del w:id="17059" w:author="Mohsen Pasha" w:date="2025-06-10T09:02:00Z" w16du:dateUtc="2025-06-10T05:32:00Z"/>
                <w:rStyle w:val="StyleComplexNazanin"/>
                <w:rFonts w:asciiTheme="majorBidi" w:hAnsiTheme="majorBidi" w:cs="B Nazanin"/>
                <w:rtl/>
                <w:lang w:bidi="fa-IR"/>
                <w:rPrChange w:id="17060" w:author="Nazli Soltani" w:date="2025-06-10T11:06:00Z" w16du:dateUtc="2025-06-10T07:36:00Z">
                  <w:rPr>
                    <w:del w:id="1706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34E0ECB4" w14:textId="518C7767" w:rsidTr="007E1F29">
        <w:trPr>
          <w:cantSplit/>
          <w:del w:id="17062" w:author="Mohsen Pasha" w:date="2025-06-10T09:02:00Z"/>
        </w:trPr>
        <w:tc>
          <w:tcPr>
            <w:tcW w:w="794" w:type="dxa"/>
          </w:tcPr>
          <w:p w14:paraId="1D8652FB" w14:textId="043876C5" w:rsidR="00E850E7" w:rsidRPr="00F3777A" w:rsidDel="007860E6" w:rsidRDefault="00E850E7" w:rsidP="007E1F29">
            <w:pPr>
              <w:keepNext/>
              <w:keepLines/>
              <w:jc w:val="both"/>
              <w:rPr>
                <w:del w:id="17063" w:author="Mohsen Pasha" w:date="2025-06-10T09:02:00Z" w16du:dateUtc="2025-06-10T05:32:00Z"/>
                <w:rStyle w:val="StyleComplexNazanin"/>
                <w:rFonts w:asciiTheme="majorBidi" w:hAnsiTheme="majorBidi" w:cs="B Nazanin"/>
                <w:rtl/>
                <w:lang w:bidi="fa-IR"/>
                <w:rPrChange w:id="17064" w:author="Nazli Soltani" w:date="2025-06-10T11:06:00Z" w16du:dateUtc="2025-06-10T07:36:00Z">
                  <w:rPr>
                    <w:del w:id="17065" w:author="Mohsen Pasha" w:date="2025-06-10T09:02:00Z" w16du:dateUtc="2025-06-10T05:32:00Z"/>
                    <w:rStyle w:val="StyleComplexNazanin"/>
                    <w:rFonts w:asciiTheme="majorBidi" w:hAnsiTheme="majorBidi" w:cs="B Nazanin"/>
                    <w:rtl/>
                    <w:lang w:bidi="fa-IR"/>
                  </w:rPr>
                </w:rPrChange>
              </w:rPr>
            </w:pPr>
          </w:p>
        </w:tc>
        <w:tc>
          <w:tcPr>
            <w:tcW w:w="567" w:type="dxa"/>
          </w:tcPr>
          <w:p w14:paraId="452A333C" w14:textId="46735C7F" w:rsidR="00E850E7" w:rsidRPr="00F3777A" w:rsidDel="007860E6" w:rsidRDefault="00E850E7" w:rsidP="007E1F29">
            <w:pPr>
              <w:pStyle w:val="a1"/>
              <w:keepNext/>
              <w:keepLines/>
              <w:rPr>
                <w:del w:id="17066" w:author="Mohsen Pasha" w:date="2025-06-10T09:02:00Z" w16du:dateUtc="2025-06-10T05:32:00Z"/>
                <w:rStyle w:val="StyleComplexNazanin"/>
                <w:rFonts w:asciiTheme="majorBidi" w:hAnsiTheme="majorBidi" w:cs="B Nazanin"/>
                <w:rtl/>
                <w:lang w:bidi="fa-IR"/>
                <w:rPrChange w:id="17067" w:author="Nazli Soltani" w:date="2025-06-10T11:06:00Z" w16du:dateUtc="2025-06-10T07:36:00Z">
                  <w:rPr>
                    <w:del w:id="17068" w:author="Mohsen Pasha" w:date="2025-06-10T09:02:00Z" w16du:dateUtc="2025-06-10T05:32:00Z"/>
                    <w:rStyle w:val="StyleComplexNazanin"/>
                    <w:rFonts w:asciiTheme="majorBidi" w:hAnsiTheme="majorBidi" w:cs="B Nazanin"/>
                    <w:rtl/>
                    <w:lang w:bidi="fa-IR"/>
                  </w:rPr>
                </w:rPrChange>
              </w:rPr>
            </w:pPr>
            <w:del w:id="17069" w:author="Mohsen Pasha" w:date="2025-06-10T09:02:00Z" w16du:dateUtc="2025-06-10T05:32:00Z">
              <w:r w:rsidRPr="00F3777A" w:rsidDel="007860E6">
                <w:rPr>
                  <w:rStyle w:val="StyleComplexNazanin"/>
                  <w:rFonts w:asciiTheme="majorBidi" w:hAnsiTheme="majorBidi" w:cs="B Nazanin"/>
                  <w:rtl/>
                  <w:lang w:bidi="fa-IR"/>
                  <w:rPrChange w:id="17070"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7EFC6CA5" w14:textId="52B053D2" w:rsidR="00E850E7" w:rsidRPr="00F3777A" w:rsidDel="007860E6" w:rsidRDefault="00E850E7" w:rsidP="007E1F29">
            <w:pPr>
              <w:pStyle w:val="a2"/>
              <w:keepNext/>
              <w:keepLines/>
              <w:rPr>
                <w:del w:id="17071" w:author="Mohsen Pasha" w:date="2025-06-10T09:02:00Z" w16du:dateUtc="2025-06-10T05:32:00Z"/>
                <w:rStyle w:val="StyleComplexNazanin"/>
                <w:rFonts w:asciiTheme="majorBidi" w:hAnsiTheme="majorBidi" w:cs="B Nazanin"/>
                <w:rtl/>
                <w:lang w:bidi="fa-IR"/>
                <w:rPrChange w:id="17072" w:author="Nazli Soltani" w:date="2025-06-10T11:06:00Z" w16du:dateUtc="2025-06-10T07:36:00Z">
                  <w:rPr>
                    <w:del w:id="1707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E48759D" w14:textId="399A51B5" w:rsidTr="007E1F29">
        <w:trPr>
          <w:cantSplit/>
          <w:del w:id="17074" w:author="Mohsen Pasha" w:date="2025-06-10T09:02:00Z"/>
        </w:trPr>
        <w:tc>
          <w:tcPr>
            <w:tcW w:w="794" w:type="dxa"/>
          </w:tcPr>
          <w:p w14:paraId="33E58B7C" w14:textId="14CD9BA3" w:rsidR="00E850E7" w:rsidRPr="00F3777A" w:rsidDel="007860E6" w:rsidRDefault="00E850E7" w:rsidP="007E1F29">
            <w:pPr>
              <w:keepNext/>
              <w:keepLines/>
              <w:jc w:val="both"/>
              <w:rPr>
                <w:del w:id="17075" w:author="Mohsen Pasha" w:date="2025-06-10T09:02:00Z" w16du:dateUtc="2025-06-10T05:32:00Z"/>
                <w:rStyle w:val="StyleComplexNazanin"/>
                <w:rFonts w:asciiTheme="majorBidi" w:hAnsiTheme="majorBidi" w:cs="B Nazanin"/>
                <w:rtl/>
                <w:lang w:bidi="fa-IR"/>
                <w:rPrChange w:id="17076" w:author="Nazli Soltani" w:date="2025-06-10T11:06:00Z" w16du:dateUtc="2025-06-10T07:36:00Z">
                  <w:rPr>
                    <w:del w:id="17077" w:author="Mohsen Pasha" w:date="2025-06-10T09:02:00Z" w16du:dateUtc="2025-06-10T05:32:00Z"/>
                    <w:rStyle w:val="StyleComplexNazanin"/>
                    <w:rFonts w:asciiTheme="majorBidi" w:hAnsiTheme="majorBidi" w:cs="B Nazanin"/>
                    <w:rtl/>
                    <w:lang w:bidi="fa-IR"/>
                  </w:rPr>
                </w:rPrChange>
              </w:rPr>
            </w:pPr>
          </w:p>
        </w:tc>
        <w:tc>
          <w:tcPr>
            <w:tcW w:w="567" w:type="dxa"/>
          </w:tcPr>
          <w:p w14:paraId="0824E293" w14:textId="42E52C95" w:rsidR="00E850E7" w:rsidRPr="00F3777A" w:rsidDel="007860E6" w:rsidRDefault="00E850E7" w:rsidP="007E1F29">
            <w:pPr>
              <w:pStyle w:val="a1"/>
              <w:keepNext/>
              <w:keepLines/>
              <w:rPr>
                <w:del w:id="17078" w:author="Mohsen Pasha" w:date="2025-06-10T09:02:00Z" w16du:dateUtc="2025-06-10T05:32:00Z"/>
                <w:rStyle w:val="StyleComplexNazanin"/>
                <w:rFonts w:asciiTheme="majorBidi" w:hAnsiTheme="majorBidi" w:cs="B Nazanin"/>
                <w:rtl/>
                <w:lang w:bidi="fa-IR"/>
                <w:rPrChange w:id="17079" w:author="Nazli Soltani" w:date="2025-06-10T11:06:00Z" w16du:dateUtc="2025-06-10T07:36:00Z">
                  <w:rPr>
                    <w:del w:id="17080" w:author="Mohsen Pasha" w:date="2025-06-10T09:02:00Z" w16du:dateUtc="2025-06-10T05:32:00Z"/>
                    <w:rStyle w:val="StyleComplexNazanin"/>
                    <w:rFonts w:asciiTheme="majorBidi" w:hAnsiTheme="majorBidi" w:cs="B Nazanin"/>
                    <w:rtl/>
                    <w:lang w:bidi="fa-IR"/>
                  </w:rPr>
                </w:rPrChange>
              </w:rPr>
            </w:pPr>
            <w:del w:id="17081" w:author="Mohsen Pasha" w:date="2025-06-10T09:02:00Z" w16du:dateUtc="2025-06-10T05:32:00Z">
              <w:r w:rsidRPr="00F3777A" w:rsidDel="007860E6">
                <w:rPr>
                  <w:rStyle w:val="StyleComplexNazanin"/>
                  <w:rFonts w:asciiTheme="majorBidi" w:hAnsiTheme="majorBidi" w:cs="B Nazanin"/>
                  <w:rtl/>
                  <w:lang w:bidi="fa-IR"/>
                  <w:rPrChange w:id="17082"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A14E2AB" w14:textId="6CEC2026" w:rsidR="00E850E7" w:rsidRPr="00F3777A" w:rsidDel="007860E6" w:rsidRDefault="00E850E7" w:rsidP="007E1F29">
            <w:pPr>
              <w:pStyle w:val="a2"/>
              <w:keepNext/>
              <w:keepLines/>
              <w:rPr>
                <w:del w:id="17083" w:author="Mohsen Pasha" w:date="2025-06-10T09:02:00Z" w16du:dateUtc="2025-06-10T05:32:00Z"/>
                <w:rStyle w:val="StyleComplexNazanin"/>
                <w:rFonts w:asciiTheme="majorBidi" w:hAnsiTheme="majorBidi" w:cs="B Nazanin"/>
                <w:rtl/>
                <w:lang w:bidi="fa-IR"/>
                <w:rPrChange w:id="17084" w:author="Nazli Soltani" w:date="2025-06-10T11:06:00Z" w16du:dateUtc="2025-06-10T07:36:00Z">
                  <w:rPr>
                    <w:del w:id="1708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A685C17" w14:textId="0666D841" w:rsidTr="007E1F29">
        <w:trPr>
          <w:cantSplit/>
          <w:del w:id="17086" w:author="Mohsen Pasha" w:date="2025-06-10T09:02:00Z"/>
        </w:trPr>
        <w:tc>
          <w:tcPr>
            <w:tcW w:w="794" w:type="dxa"/>
          </w:tcPr>
          <w:p w14:paraId="1CD4EA6B" w14:textId="703D68FD" w:rsidR="00E850E7" w:rsidRPr="00F3777A" w:rsidDel="007860E6" w:rsidRDefault="00E850E7" w:rsidP="007E1F29">
            <w:pPr>
              <w:keepNext/>
              <w:keepLines/>
              <w:jc w:val="both"/>
              <w:rPr>
                <w:del w:id="17087" w:author="Mohsen Pasha" w:date="2025-06-10T09:02:00Z" w16du:dateUtc="2025-06-10T05:32:00Z"/>
                <w:rStyle w:val="StyleComplexNazanin"/>
                <w:rFonts w:asciiTheme="majorBidi" w:hAnsiTheme="majorBidi" w:cs="B Nazanin"/>
                <w:rtl/>
                <w:lang w:bidi="fa-IR"/>
                <w:rPrChange w:id="17088" w:author="Nazli Soltani" w:date="2025-06-10T11:06:00Z" w16du:dateUtc="2025-06-10T07:36:00Z">
                  <w:rPr>
                    <w:del w:id="17089" w:author="Mohsen Pasha" w:date="2025-06-10T09:02:00Z" w16du:dateUtc="2025-06-10T05:32:00Z"/>
                    <w:rStyle w:val="StyleComplexNazanin"/>
                    <w:rFonts w:asciiTheme="majorBidi" w:hAnsiTheme="majorBidi" w:cs="B Nazanin"/>
                    <w:rtl/>
                    <w:lang w:bidi="fa-IR"/>
                  </w:rPr>
                </w:rPrChange>
              </w:rPr>
            </w:pPr>
          </w:p>
        </w:tc>
        <w:tc>
          <w:tcPr>
            <w:tcW w:w="567" w:type="dxa"/>
          </w:tcPr>
          <w:p w14:paraId="2F31D14E" w14:textId="16FD8EDF" w:rsidR="00E850E7" w:rsidRPr="00F3777A" w:rsidDel="007860E6" w:rsidRDefault="00E850E7" w:rsidP="007E1F29">
            <w:pPr>
              <w:pStyle w:val="a1"/>
              <w:keepNext/>
              <w:keepLines/>
              <w:rPr>
                <w:del w:id="17090" w:author="Mohsen Pasha" w:date="2025-06-10T09:02:00Z" w16du:dateUtc="2025-06-10T05:32:00Z"/>
                <w:rStyle w:val="StyleComplexNazanin"/>
                <w:rFonts w:asciiTheme="majorBidi" w:hAnsiTheme="majorBidi" w:cs="B Nazanin"/>
                <w:rtl/>
                <w:lang w:bidi="fa-IR"/>
                <w:rPrChange w:id="17091" w:author="Nazli Soltani" w:date="2025-06-10T11:06:00Z" w16du:dateUtc="2025-06-10T07:36:00Z">
                  <w:rPr>
                    <w:del w:id="17092" w:author="Mohsen Pasha" w:date="2025-06-10T09:02:00Z" w16du:dateUtc="2025-06-10T05:32:00Z"/>
                    <w:rStyle w:val="StyleComplexNazanin"/>
                    <w:rFonts w:asciiTheme="majorBidi" w:hAnsiTheme="majorBidi" w:cs="B Nazanin"/>
                    <w:rtl/>
                    <w:lang w:bidi="fa-IR"/>
                  </w:rPr>
                </w:rPrChange>
              </w:rPr>
            </w:pPr>
            <w:del w:id="17093" w:author="Mohsen Pasha" w:date="2025-06-10T09:02:00Z" w16du:dateUtc="2025-06-10T05:32:00Z">
              <w:r w:rsidRPr="00F3777A" w:rsidDel="007860E6">
                <w:rPr>
                  <w:rStyle w:val="StyleComplexNazanin"/>
                  <w:rFonts w:asciiTheme="majorBidi" w:hAnsiTheme="majorBidi" w:cs="B Nazanin"/>
                  <w:rtl/>
                  <w:lang w:bidi="fa-IR"/>
                  <w:rPrChange w:id="17094"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25376D49" w14:textId="185EC2E0" w:rsidR="00E850E7" w:rsidRPr="00F3777A" w:rsidDel="007860E6" w:rsidRDefault="00E850E7" w:rsidP="007E1F29">
            <w:pPr>
              <w:pStyle w:val="a2"/>
              <w:keepNext/>
              <w:keepLines/>
              <w:rPr>
                <w:del w:id="17095" w:author="Mohsen Pasha" w:date="2025-06-10T09:02:00Z" w16du:dateUtc="2025-06-10T05:32:00Z"/>
                <w:rStyle w:val="StyleComplexNazanin"/>
                <w:rFonts w:asciiTheme="majorBidi" w:hAnsiTheme="majorBidi" w:cs="B Nazanin"/>
                <w:rtl/>
                <w:lang w:bidi="fa-IR"/>
                <w:rPrChange w:id="17096" w:author="Nazli Soltani" w:date="2025-06-10T11:06:00Z" w16du:dateUtc="2025-06-10T07:36:00Z">
                  <w:rPr>
                    <w:del w:id="1709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2615D604" w14:textId="3039561C" w:rsidTr="007E1F29">
        <w:trPr>
          <w:cantSplit/>
          <w:del w:id="17098" w:author="Mohsen Pasha" w:date="2025-06-10T09:02:00Z"/>
        </w:trPr>
        <w:tc>
          <w:tcPr>
            <w:tcW w:w="794" w:type="dxa"/>
          </w:tcPr>
          <w:p w14:paraId="70A1BEA3" w14:textId="3282F707" w:rsidR="00E850E7" w:rsidRPr="00F3777A" w:rsidDel="007860E6" w:rsidRDefault="00E850E7" w:rsidP="007E1F29">
            <w:pPr>
              <w:keepNext/>
              <w:keepLines/>
              <w:jc w:val="both"/>
              <w:rPr>
                <w:del w:id="17099" w:author="Mohsen Pasha" w:date="2025-06-10T09:02:00Z" w16du:dateUtc="2025-06-10T05:32:00Z"/>
                <w:rStyle w:val="StyleComplexNazanin"/>
                <w:rFonts w:asciiTheme="majorBidi" w:hAnsiTheme="majorBidi" w:cs="B Nazanin"/>
                <w:rtl/>
                <w:lang w:bidi="fa-IR"/>
                <w:rPrChange w:id="17100" w:author="Nazli Soltani" w:date="2025-06-10T11:06:00Z" w16du:dateUtc="2025-06-10T07:36:00Z">
                  <w:rPr>
                    <w:del w:id="17101" w:author="Mohsen Pasha" w:date="2025-06-10T09:02:00Z" w16du:dateUtc="2025-06-10T05:32:00Z"/>
                    <w:rStyle w:val="StyleComplexNazanin"/>
                    <w:rFonts w:asciiTheme="majorBidi" w:hAnsiTheme="majorBidi" w:cs="B Nazanin"/>
                    <w:rtl/>
                    <w:lang w:bidi="fa-IR"/>
                  </w:rPr>
                </w:rPrChange>
              </w:rPr>
            </w:pPr>
          </w:p>
        </w:tc>
        <w:tc>
          <w:tcPr>
            <w:tcW w:w="567" w:type="dxa"/>
          </w:tcPr>
          <w:p w14:paraId="081B5CB8" w14:textId="1F057A99" w:rsidR="00E850E7" w:rsidRPr="00F3777A" w:rsidDel="007860E6" w:rsidRDefault="00E850E7" w:rsidP="007E1F29">
            <w:pPr>
              <w:pStyle w:val="a1"/>
              <w:keepNext/>
              <w:keepLines/>
              <w:rPr>
                <w:del w:id="17102" w:author="Mohsen Pasha" w:date="2025-06-10T09:02:00Z" w16du:dateUtc="2025-06-10T05:32:00Z"/>
                <w:rStyle w:val="StyleComplexNazanin"/>
                <w:rFonts w:asciiTheme="majorBidi" w:hAnsiTheme="majorBidi" w:cs="B Nazanin"/>
                <w:rtl/>
                <w:lang w:bidi="fa-IR"/>
                <w:rPrChange w:id="17103" w:author="Nazli Soltani" w:date="2025-06-10T11:06:00Z" w16du:dateUtc="2025-06-10T07:36:00Z">
                  <w:rPr>
                    <w:del w:id="17104" w:author="Mohsen Pasha" w:date="2025-06-10T09:02:00Z" w16du:dateUtc="2025-06-10T05:32:00Z"/>
                    <w:rStyle w:val="StyleComplexNazanin"/>
                    <w:rFonts w:asciiTheme="majorBidi" w:hAnsiTheme="majorBidi" w:cs="B Nazanin"/>
                    <w:rtl/>
                    <w:lang w:bidi="fa-IR"/>
                  </w:rPr>
                </w:rPrChange>
              </w:rPr>
            </w:pPr>
            <w:del w:id="17105" w:author="Mohsen Pasha" w:date="2025-06-10T09:02:00Z" w16du:dateUtc="2025-06-10T05:32:00Z">
              <w:r w:rsidRPr="00F3777A" w:rsidDel="007860E6">
                <w:rPr>
                  <w:rStyle w:val="StyleComplexNazanin"/>
                  <w:rFonts w:asciiTheme="majorBidi" w:hAnsiTheme="majorBidi" w:cs="B Nazanin"/>
                  <w:rtl/>
                  <w:lang w:bidi="fa-IR"/>
                  <w:rPrChange w:id="17106"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CC0A8BB" w14:textId="303D06C4" w:rsidR="00E850E7" w:rsidRPr="00F3777A" w:rsidDel="007860E6" w:rsidRDefault="00E850E7" w:rsidP="007E1F29">
            <w:pPr>
              <w:pStyle w:val="a2"/>
              <w:keepNext/>
              <w:keepLines/>
              <w:rPr>
                <w:del w:id="17107" w:author="Mohsen Pasha" w:date="2025-06-10T09:02:00Z" w16du:dateUtc="2025-06-10T05:32:00Z"/>
                <w:rStyle w:val="StyleComplexNazanin"/>
                <w:rFonts w:asciiTheme="majorBidi" w:hAnsiTheme="majorBidi" w:cs="B Nazanin"/>
                <w:rtl/>
                <w:lang w:bidi="fa-IR"/>
                <w:rPrChange w:id="17108" w:author="Nazli Soltani" w:date="2025-06-10T11:06:00Z" w16du:dateUtc="2025-06-10T07:36:00Z">
                  <w:rPr>
                    <w:del w:id="1710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4393269" w14:textId="145F5D56" w:rsidTr="00572B29">
        <w:trPr>
          <w:cantSplit/>
          <w:del w:id="17110" w:author="Mohsen Pasha" w:date="2025-06-10T09:02:00Z"/>
        </w:trPr>
        <w:tc>
          <w:tcPr>
            <w:tcW w:w="794" w:type="dxa"/>
          </w:tcPr>
          <w:p w14:paraId="2EC02741" w14:textId="287F08FE" w:rsidR="00F87B18" w:rsidRPr="00F3777A" w:rsidDel="007860E6" w:rsidRDefault="00F87B18" w:rsidP="007E1F29">
            <w:pPr>
              <w:keepNext/>
              <w:keepLines/>
              <w:jc w:val="both"/>
              <w:rPr>
                <w:del w:id="17111" w:author="Mohsen Pasha" w:date="2025-06-10T09:02:00Z" w16du:dateUtc="2025-06-10T05:32:00Z"/>
                <w:rStyle w:val="StyleComplexNazanin"/>
                <w:rFonts w:asciiTheme="majorBidi" w:hAnsiTheme="majorBidi" w:cs="B Nazanin"/>
                <w:rtl/>
                <w:lang w:bidi="fa-IR"/>
                <w:rPrChange w:id="17112" w:author="Nazli Soltani" w:date="2025-06-10T11:06:00Z" w16du:dateUtc="2025-06-10T07:36:00Z">
                  <w:rPr>
                    <w:del w:id="17113" w:author="Mohsen Pasha" w:date="2025-06-10T09:02:00Z" w16du:dateUtc="2025-06-10T05:32:00Z"/>
                    <w:rStyle w:val="StyleComplexNazanin"/>
                    <w:rFonts w:asciiTheme="majorBidi" w:hAnsiTheme="majorBidi" w:cs="B Nazanin"/>
                    <w:rtl/>
                    <w:lang w:bidi="fa-IR"/>
                  </w:rPr>
                </w:rPrChange>
              </w:rPr>
            </w:pPr>
            <w:del w:id="17114" w:author="Mohsen Pasha" w:date="2025-06-10T09:02:00Z" w16du:dateUtc="2025-06-10T05:32:00Z">
              <w:r w:rsidRPr="00F3777A" w:rsidDel="007860E6">
                <w:rPr>
                  <w:rStyle w:val="StyleComplexNazanin"/>
                  <w:rFonts w:asciiTheme="majorBidi" w:hAnsiTheme="majorBidi" w:cs="B Nazanin" w:hint="eastAsia"/>
                  <w:rtl/>
                  <w:lang w:bidi="fa-IR"/>
                  <w:rPrChange w:id="17115"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7116"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1CAEAD40" w14:textId="2C88BA49" w:rsidR="00F87B18" w:rsidRPr="00F3777A" w:rsidDel="007860E6" w:rsidRDefault="00F87B18" w:rsidP="007E1F29">
            <w:pPr>
              <w:pStyle w:val="a2"/>
              <w:keepNext/>
              <w:keepLines/>
              <w:rPr>
                <w:del w:id="17117" w:author="Mohsen Pasha" w:date="2025-06-10T09:02:00Z" w16du:dateUtc="2025-06-10T05:32:00Z"/>
                <w:rStyle w:val="StyleComplexNazanin"/>
                <w:rFonts w:asciiTheme="majorBidi" w:hAnsiTheme="majorBidi" w:cs="B Nazanin"/>
                <w:rtl/>
                <w:lang w:bidi="fa-IR"/>
                <w:rPrChange w:id="17118" w:author="Nazli Soltani" w:date="2025-06-10T11:06:00Z" w16du:dateUtc="2025-06-10T07:36:00Z">
                  <w:rPr>
                    <w:del w:id="17119" w:author="Mohsen Pasha" w:date="2025-06-10T09:02:00Z" w16du:dateUtc="2025-06-10T05:32:00Z"/>
                    <w:rStyle w:val="StyleComplexNazanin"/>
                    <w:rFonts w:asciiTheme="majorBidi" w:hAnsiTheme="majorBidi" w:cs="B Nazanin"/>
                    <w:rtl/>
                    <w:lang w:bidi="fa-IR"/>
                  </w:rPr>
                </w:rPrChange>
              </w:rPr>
            </w:pPr>
          </w:p>
        </w:tc>
      </w:tr>
    </w:tbl>
    <w:p w14:paraId="514FCEE5" w14:textId="298C656A" w:rsidR="00E850E7" w:rsidRPr="00F3777A" w:rsidDel="007860E6" w:rsidRDefault="00E850E7" w:rsidP="00847B11">
      <w:pPr>
        <w:pStyle w:val="a3"/>
        <w:rPr>
          <w:del w:id="17120" w:author="Mohsen Pasha" w:date="2025-06-10T09:02:00Z" w16du:dateUtc="2025-06-10T05:32:00Z"/>
          <w:rStyle w:val="StyleComplexNazanin"/>
          <w:rFonts w:asciiTheme="majorBidi" w:hAnsiTheme="majorBidi" w:cs="B Nazanin"/>
          <w:rtl/>
          <w:lang w:bidi="fa-IR"/>
          <w:rPrChange w:id="17121" w:author="Nazli Soltani" w:date="2025-06-10T11:06:00Z" w16du:dateUtc="2025-06-10T07:36:00Z">
            <w:rPr>
              <w:del w:id="17122"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344C07CE" w14:textId="30A525A8" w:rsidTr="00C25E1C">
        <w:trPr>
          <w:cantSplit/>
          <w:del w:id="17123" w:author="Mohsen Pasha" w:date="2025-06-10T09:02:00Z"/>
        </w:trPr>
        <w:tc>
          <w:tcPr>
            <w:tcW w:w="794" w:type="dxa"/>
            <w:shd w:val="clear" w:color="auto" w:fill="auto"/>
          </w:tcPr>
          <w:p w14:paraId="7DC0FEA1" w14:textId="0A1B5DB1" w:rsidR="00E850E7" w:rsidRPr="00F3777A" w:rsidDel="007860E6" w:rsidRDefault="00E850E7" w:rsidP="007E1F29">
            <w:pPr>
              <w:pStyle w:val="a"/>
              <w:keepNext/>
              <w:keepLines/>
              <w:rPr>
                <w:del w:id="17124" w:author="Mohsen Pasha" w:date="2025-06-10T09:02:00Z" w16du:dateUtc="2025-06-10T05:32:00Z"/>
                <w:rStyle w:val="StyleComplexNazanin"/>
                <w:rFonts w:asciiTheme="majorBidi" w:hAnsiTheme="majorBidi" w:cs="B Nazanin"/>
                <w:rtl/>
                <w:lang w:bidi="fa-IR"/>
                <w:rPrChange w:id="17125" w:author="Nazli Soltani" w:date="2025-06-10T11:06:00Z" w16du:dateUtc="2025-06-10T07:36:00Z">
                  <w:rPr>
                    <w:del w:id="17126"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6FF565B7" w14:textId="2D0EECF4" w:rsidR="00E850E7" w:rsidRPr="00F3777A" w:rsidDel="007860E6" w:rsidRDefault="00174532" w:rsidP="007E1F29">
            <w:pPr>
              <w:pStyle w:val="a3"/>
              <w:rPr>
                <w:del w:id="17127" w:author="Mohsen Pasha" w:date="2025-06-10T09:02:00Z" w16du:dateUtc="2025-06-10T05:32:00Z"/>
                <w:rStyle w:val="StyleComplexNazanin"/>
                <w:rFonts w:asciiTheme="majorBidi" w:hAnsiTheme="majorBidi" w:cs="B Nazanin"/>
                <w:rtl/>
                <w:lang w:bidi="fa-IR"/>
                <w:rPrChange w:id="17128" w:author="Nazli Soltani" w:date="2025-06-10T11:06:00Z" w16du:dateUtc="2025-06-10T07:36:00Z">
                  <w:rPr>
                    <w:del w:id="17129" w:author="Mohsen Pasha" w:date="2025-06-10T09:02:00Z" w16du:dateUtc="2025-06-10T05:32:00Z"/>
                    <w:rStyle w:val="StyleComplexNazanin"/>
                    <w:rFonts w:asciiTheme="majorBidi" w:hAnsiTheme="majorBidi" w:cs="B Nazanin"/>
                    <w:rtl/>
                    <w:lang w:bidi="fa-IR"/>
                  </w:rPr>
                </w:rPrChange>
              </w:rPr>
            </w:pPr>
            <w:del w:id="17130" w:author="Mohsen Pasha" w:date="2025-06-10T09:02:00Z" w16du:dateUtc="2025-06-10T05:32:00Z">
              <w:r w:rsidRPr="00F3777A" w:rsidDel="007860E6">
                <w:rPr>
                  <w:rFonts w:ascii="Calibri" w:hAnsi="Calibri" w:cs="B Nazanin" w:hint="eastAsia"/>
                  <w:b/>
                  <w:bCs w:val="0"/>
                  <w:rtl/>
                  <w:rPrChange w:id="17131"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7132"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7133"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7134" w:author="Nazli Soltani" w:date="2025-06-10T11:06:00Z" w16du:dateUtc="2025-06-10T07:36:00Z">
                    <w:rPr>
                      <w:rFonts w:ascii="Calibri" w:hAnsi="Calibri" w:cs="B Yagut"/>
                      <w:b/>
                      <w:bCs w:val="0"/>
                      <w:rtl/>
                    </w:rPr>
                  </w:rPrChange>
                </w:rPr>
                <w:delText>:</w:delText>
              </w:r>
            </w:del>
          </w:p>
        </w:tc>
      </w:tr>
      <w:tr w:rsidR="008C13E6" w:rsidRPr="00F3777A" w:rsidDel="007860E6" w14:paraId="5BA09C06" w14:textId="533A788F" w:rsidTr="007E1F29">
        <w:trPr>
          <w:cantSplit/>
          <w:del w:id="17135" w:author="Mohsen Pasha" w:date="2025-06-10T09:02:00Z"/>
        </w:trPr>
        <w:tc>
          <w:tcPr>
            <w:tcW w:w="794" w:type="dxa"/>
          </w:tcPr>
          <w:p w14:paraId="63D43A15" w14:textId="54A705A6" w:rsidR="00E850E7" w:rsidRPr="00F3777A" w:rsidDel="007860E6" w:rsidRDefault="008D49C9" w:rsidP="007E1F29">
            <w:pPr>
              <w:pStyle w:val="a"/>
              <w:keepNext/>
              <w:keepLines/>
              <w:rPr>
                <w:del w:id="17136" w:author="Mohsen Pasha" w:date="2025-06-10T09:02:00Z" w16du:dateUtc="2025-06-10T05:32:00Z"/>
                <w:rStyle w:val="StyleComplexNazanin"/>
                <w:rFonts w:asciiTheme="majorBidi" w:hAnsiTheme="majorBidi" w:cs="B Nazanin"/>
                <w:rtl/>
                <w:lang w:bidi="fa-IR"/>
                <w:rPrChange w:id="17137" w:author="Nazli Soltani" w:date="2025-06-10T11:06:00Z" w16du:dateUtc="2025-06-10T07:36:00Z">
                  <w:rPr>
                    <w:del w:id="17138" w:author="Mohsen Pasha" w:date="2025-06-10T09:02:00Z" w16du:dateUtc="2025-06-10T05:32:00Z"/>
                    <w:rStyle w:val="StyleComplexNazanin"/>
                    <w:rFonts w:asciiTheme="majorBidi" w:hAnsiTheme="majorBidi" w:cs="B Nazanin"/>
                    <w:rtl/>
                    <w:lang w:bidi="fa-IR"/>
                  </w:rPr>
                </w:rPrChange>
              </w:rPr>
            </w:pPr>
            <w:del w:id="17139" w:author="Mohsen Pasha" w:date="2025-06-10T09:02:00Z" w16du:dateUtc="2025-06-10T05:32:00Z">
              <w:r w:rsidRPr="00F3777A" w:rsidDel="007860E6">
                <w:rPr>
                  <w:rStyle w:val="StyleComplexNazanin"/>
                  <w:rFonts w:asciiTheme="majorBidi" w:hAnsiTheme="majorBidi" w:cs="B Nazanin"/>
                  <w:rtl/>
                  <w:lang w:bidi="fa-IR"/>
                  <w:rPrChange w:id="17140" w:author="Nazli Soltani" w:date="2025-06-10T11:06:00Z" w16du:dateUtc="2025-06-10T07:36:00Z">
                    <w:rPr>
                      <w:rStyle w:val="StyleComplexNazanin"/>
                      <w:rFonts w:asciiTheme="majorBidi" w:hAnsiTheme="majorBidi" w:cs="B Nazanin"/>
                      <w:rtl/>
                      <w:lang w:bidi="fa-IR"/>
                    </w:rPr>
                  </w:rPrChange>
                </w:rPr>
                <w:delText>121</w:delText>
              </w:r>
            </w:del>
          </w:p>
        </w:tc>
        <w:tc>
          <w:tcPr>
            <w:tcW w:w="9411" w:type="dxa"/>
            <w:gridSpan w:val="2"/>
          </w:tcPr>
          <w:p w14:paraId="5FC52612" w14:textId="159AF50F" w:rsidR="00E850E7" w:rsidRPr="00F3777A" w:rsidDel="007860E6" w:rsidRDefault="00E850E7" w:rsidP="007E1F29">
            <w:pPr>
              <w:pStyle w:val="a0"/>
              <w:keepNext/>
              <w:keepLines/>
              <w:rPr>
                <w:del w:id="17141" w:author="Mohsen Pasha" w:date="2025-06-10T09:02:00Z" w16du:dateUtc="2025-06-10T05:32:00Z"/>
                <w:rStyle w:val="StyleComplexNazanin"/>
                <w:rFonts w:asciiTheme="majorBidi" w:hAnsiTheme="majorBidi" w:cs="B Nazanin"/>
                <w:rtl/>
                <w:lang w:bidi="fa-IR"/>
                <w:rPrChange w:id="17142" w:author="Nazli Soltani" w:date="2025-06-10T11:06:00Z" w16du:dateUtc="2025-06-10T07:36:00Z">
                  <w:rPr>
                    <w:del w:id="17143" w:author="Mohsen Pasha" w:date="2025-06-10T09:02:00Z" w16du:dateUtc="2025-06-10T05:32:00Z"/>
                    <w:rStyle w:val="StyleComplexNazanin"/>
                    <w:rFonts w:asciiTheme="majorBidi" w:hAnsiTheme="majorBidi" w:cs="B Nazanin"/>
                    <w:rtl/>
                    <w:lang w:bidi="fa-IR"/>
                  </w:rPr>
                </w:rPrChange>
              </w:rPr>
            </w:pPr>
            <w:del w:id="17144" w:author="Mohsen Pasha" w:date="2025-06-10T09:02:00Z" w16du:dateUtc="2025-06-10T05:32:00Z">
              <w:r w:rsidRPr="00F3777A" w:rsidDel="007860E6">
                <w:rPr>
                  <w:rStyle w:val="StyleComplexNazanin"/>
                  <w:rFonts w:asciiTheme="majorBidi" w:hAnsiTheme="majorBidi" w:cs="B Nazanin" w:hint="eastAsia"/>
                  <w:rtl/>
                  <w:lang w:bidi="fa-IR"/>
                  <w:rPrChange w:id="17145" w:author="Nazli Soltani" w:date="2025-06-10T11:06:00Z" w16du:dateUtc="2025-06-10T07:36:00Z">
                    <w:rPr>
                      <w:rStyle w:val="StyleComplexNazanin"/>
                      <w:rFonts w:asciiTheme="majorBidi" w:hAnsiTheme="majorBidi" w:cs="B Nazanin" w:hint="eastAsia"/>
                      <w:rtl/>
                      <w:lang w:bidi="fa-IR"/>
                    </w:rPr>
                  </w:rPrChange>
                </w:rPr>
                <w:delText>سوال</w:delText>
              </w:r>
            </w:del>
          </w:p>
          <w:p w14:paraId="295276B4" w14:textId="74B808E7" w:rsidR="00E850E7" w:rsidRPr="00F3777A" w:rsidDel="007860E6" w:rsidRDefault="00E850E7" w:rsidP="007E1F29">
            <w:pPr>
              <w:pStyle w:val="a0"/>
              <w:keepNext/>
              <w:keepLines/>
              <w:rPr>
                <w:del w:id="17146" w:author="Mohsen Pasha" w:date="2025-06-10T09:02:00Z" w16du:dateUtc="2025-06-10T05:32:00Z"/>
                <w:rStyle w:val="StyleComplexNazanin"/>
                <w:rFonts w:asciiTheme="majorBidi" w:hAnsiTheme="majorBidi" w:cs="B Nazanin"/>
                <w:rtl/>
                <w:lang w:bidi="fa-IR"/>
                <w:rPrChange w:id="17147" w:author="Nazli Soltani" w:date="2025-06-10T11:06:00Z" w16du:dateUtc="2025-06-10T07:36:00Z">
                  <w:rPr>
                    <w:del w:id="17148"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EE5A771" w14:textId="4A0F4460" w:rsidTr="007E1F29">
        <w:trPr>
          <w:cantSplit/>
          <w:del w:id="17149" w:author="Mohsen Pasha" w:date="2025-06-10T09:02:00Z"/>
        </w:trPr>
        <w:tc>
          <w:tcPr>
            <w:tcW w:w="794" w:type="dxa"/>
          </w:tcPr>
          <w:p w14:paraId="3B8E7AB5" w14:textId="052FDC7F" w:rsidR="00E850E7" w:rsidRPr="00F3777A" w:rsidDel="007860E6" w:rsidRDefault="00E850E7" w:rsidP="007E1F29">
            <w:pPr>
              <w:keepNext/>
              <w:keepLines/>
              <w:jc w:val="both"/>
              <w:rPr>
                <w:del w:id="17150" w:author="Mohsen Pasha" w:date="2025-06-10T09:02:00Z" w16du:dateUtc="2025-06-10T05:32:00Z"/>
                <w:rStyle w:val="StyleComplexNazanin"/>
                <w:rFonts w:asciiTheme="majorBidi" w:hAnsiTheme="majorBidi" w:cs="B Nazanin"/>
                <w:rtl/>
                <w:lang w:bidi="fa-IR"/>
                <w:rPrChange w:id="17151" w:author="Nazli Soltani" w:date="2025-06-10T11:06:00Z" w16du:dateUtc="2025-06-10T07:36:00Z">
                  <w:rPr>
                    <w:del w:id="17152" w:author="Mohsen Pasha" w:date="2025-06-10T09:02:00Z" w16du:dateUtc="2025-06-10T05:32:00Z"/>
                    <w:rStyle w:val="StyleComplexNazanin"/>
                    <w:rFonts w:asciiTheme="majorBidi" w:hAnsiTheme="majorBidi" w:cs="B Nazanin"/>
                    <w:rtl/>
                    <w:lang w:bidi="fa-IR"/>
                  </w:rPr>
                </w:rPrChange>
              </w:rPr>
            </w:pPr>
          </w:p>
        </w:tc>
        <w:tc>
          <w:tcPr>
            <w:tcW w:w="567" w:type="dxa"/>
          </w:tcPr>
          <w:p w14:paraId="64063423" w14:textId="363F314A" w:rsidR="00E850E7" w:rsidRPr="00F3777A" w:rsidDel="007860E6" w:rsidRDefault="00E850E7" w:rsidP="007E1F29">
            <w:pPr>
              <w:pStyle w:val="a1"/>
              <w:keepNext/>
              <w:keepLines/>
              <w:rPr>
                <w:del w:id="17153" w:author="Mohsen Pasha" w:date="2025-06-10T09:02:00Z" w16du:dateUtc="2025-06-10T05:32:00Z"/>
                <w:rStyle w:val="StyleComplexNazanin"/>
                <w:rFonts w:asciiTheme="majorBidi" w:hAnsiTheme="majorBidi" w:cs="B Nazanin"/>
                <w:rtl/>
                <w:lang w:bidi="fa-IR"/>
                <w:rPrChange w:id="17154" w:author="Nazli Soltani" w:date="2025-06-10T11:06:00Z" w16du:dateUtc="2025-06-10T07:36:00Z">
                  <w:rPr>
                    <w:del w:id="17155" w:author="Mohsen Pasha" w:date="2025-06-10T09:02:00Z" w16du:dateUtc="2025-06-10T05:32:00Z"/>
                    <w:rStyle w:val="StyleComplexNazanin"/>
                    <w:rFonts w:asciiTheme="majorBidi" w:hAnsiTheme="majorBidi" w:cs="B Nazanin"/>
                    <w:rtl/>
                    <w:lang w:bidi="fa-IR"/>
                  </w:rPr>
                </w:rPrChange>
              </w:rPr>
            </w:pPr>
            <w:del w:id="17156" w:author="Mohsen Pasha" w:date="2025-06-10T09:02:00Z" w16du:dateUtc="2025-06-10T05:32:00Z">
              <w:r w:rsidRPr="00F3777A" w:rsidDel="007860E6">
                <w:rPr>
                  <w:rStyle w:val="StyleComplexNazanin"/>
                  <w:rFonts w:asciiTheme="majorBidi" w:hAnsiTheme="majorBidi" w:cs="B Nazanin"/>
                  <w:rtl/>
                  <w:lang w:bidi="fa-IR"/>
                  <w:rPrChange w:id="17157"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D0B205E" w14:textId="3152A1A0" w:rsidR="00E850E7" w:rsidRPr="00F3777A" w:rsidDel="007860E6" w:rsidRDefault="00E850E7" w:rsidP="007E1F29">
            <w:pPr>
              <w:pStyle w:val="a2"/>
              <w:keepNext/>
              <w:keepLines/>
              <w:rPr>
                <w:del w:id="17158" w:author="Mohsen Pasha" w:date="2025-06-10T09:02:00Z" w16du:dateUtc="2025-06-10T05:32:00Z"/>
                <w:rStyle w:val="StyleComplexNazanin"/>
                <w:rFonts w:asciiTheme="majorBidi" w:hAnsiTheme="majorBidi" w:cs="B Nazanin"/>
                <w:rtl/>
                <w:lang w:bidi="fa-IR"/>
                <w:rPrChange w:id="17159" w:author="Nazli Soltani" w:date="2025-06-10T11:06:00Z" w16du:dateUtc="2025-06-10T07:36:00Z">
                  <w:rPr>
                    <w:del w:id="17160"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774F9BE" w14:textId="68C56563" w:rsidTr="007E1F29">
        <w:trPr>
          <w:cantSplit/>
          <w:del w:id="17161" w:author="Mohsen Pasha" w:date="2025-06-10T09:02:00Z"/>
        </w:trPr>
        <w:tc>
          <w:tcPr>
            <w:tcW w:w="794" w:type="dxa"/>
          </w:tcPr>
          <w:p w14:paraId="1B55661B" w14:textId="46BEFB21" w:rsidR="00E850E7" w:rsidRPr="00F3777A" w:rsidDel="007860E6" w:rsidRDefault="00E850E7" w:rsidP="007E1F29">
            <w:pPr>
              <w:keepNext/>
              <w:keepLines/>
              <w:jc w:val="both"/>
              <w:rPr>
                <w:del w:id="17162" w:author="Mohsen Pasha" w:date="2025-06-10T09:02:00Z" w16du:dateUtc="2025-06-10T05:32:00Z"/>
                <w:rStyle w:val="StyleComplexNazanin"/>
                <w:rFonts w:asciiTheme="majorBidi" w:hAnsiTheme="majorBidi" w:cs="B Nazanin"/>
                <w:rtl/>
                <w:lang w:bidi="fa-IR"/>
                <w:rPrChange w:id="17163" w:author="Nazli Soltani" w:date="2025-06-10T11:06:00Z" w16du:dateUtc="2025-06-10T07:36:00Z">
                  <w:rPr>
                    <w:del w:id="17164" w:author="Mohsen Pasha" w:date="2025-06-10T09:02:00Z" w16du:dateUtc="2025-06-10T05:32:00Z"/>
                    <w:rStyle w:val="StyleComplexNazanin"/>
                    <w:rFonts w:asciiTheme="majorBidi" w:hAnsiTheme="majorBidi" w:cs="B Nazanin"/>
                    <w:rtl/>
                    <w:lang w:bidi="fa-IR"/>
                  </w:rPr>
                </w:rPrChange>
              </w:rPr>
            </w:pPr>
          </w:p>
        </w:tc>
        <w:tc>
          <w:tcPr>
            <w:tcW w:w="567" w:type="dxa"/>
          </w:tcPr>
          <w:p w14:paraId="363ADB4C" w14:textId="653B265C" w:rsidR="00E850E7" w:rsidRPr="00F3777A" w:rsidDel="007860E6" w:rsidRDefault="00E850E7" w:rsidP="007E1F29">
            <w:pPr>
              <w:pStyle w:val="a1"/>
              <w:keepNext/>
              <w:keepLines/>
              <w:rPr>
                <w:del w:id="17165" w:author="Mohsen Pasha" w:date="2025-06-10T09:02:00Z" w16du:dateUtc="2025-06-10T05:32:00Z"/>
                <w:rStyle w:val="StyleComplexNazanin"/>
                <w:rFonts w:asciiTheme="majorBidi" w:hAnsiTheme="majorBidi" w:cs="B Nazanin"/>
                <w:rtl/>
                <w:lang w:bidi="fa-IR"/>
                <w:rPrChange w:id="17166" w:author="Nazli Soltani" w:date="2025-06-10T11:06:00Z" w16du:dateUtc="2025-06-10T07:36:00Z">
                  <w:rPr>
                    <w:del w:id="17167" w:author="Mohsen Pasha" w:date="2025-06-10T09:02:00Z" w16du:dateUtc="2025-06-10T05:32:00Z"/>
                    <w:rStyle w:val="StyleComplexNazanin"/>
                    <w:rFonts w:asciiTheme="majorBidi" w:hAnsiTheme="majorBidi" w:cs="B Nazanin"/>
                    <w:rtl/>
                    <w:lang w:bidi="fa-IR"/>
                  </w:rPr>
                </w:rPrChange>
              </w:rPr>
            </w:pPr>
            <w:del w:id="17168" w:author="Mohsen Pasha" w:date="2025-06-10T09:02:00Z" w16du:dateUtc="2025-06-10T05:32:00Z">
              <w:r w:rsidRPr="00F3777A" w:rsidDel="007860E6">
                <w:rPr>
                  <w:rStyle w:val="StyleComplexNazanin"/>
                  <w:rFonts w:asciiTheme="majorBidi" w:hAnsiTheme="majorBidi" w:cs="B Nazanin"/>
                  <w:rtl/>
                  <w:lang w:bidi="fa-IR"/>
                  <w:rPrChange w:id="17169"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AFBC303" w14:textId="293B735C" w:rsidR="00E850E7" w:rsidRPr="00F3777A" w:rsidDel="007860E6" w:rsidRDefault="00E850E7" w:rsidP="007E1F29">
            <w:pPr>
              <w:pStyle w:val="a2"/>
              <w:keepNext/>
              <w:keepLines/>
              <w:rPr>
                <w:del w:id="17170" w:author="Mohsen Pasha" w:date="2025-06-10T09:02:00Z" w16du:dateUtc="2025-06-10T05:32:00Z"/>
                <w:rStyle w:val="StyleComplexNazanin"/>
                <w:rFonts w:asciiTheme="majorBidi" w:hAnsiTheme="majorBidi" w:cs="B Nazanin"/>
                <w:rtl/>
                <w:lang w:bidi="fa-IR"/>
                <w:rPrChange w:id="17171" w:author="Nazli Soltani" w:date="2025-06-10T11:06:00Z" w16du:dateUtc="2025-06-10T07:36:00Z">
                  <w:rPr>
                    <w:del w:id="17172"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67B82B26" w14:textId="30BE6C0F" w:rsidTr="007E1F29">
        <w:trPr>
          <w:cantSplit/>
          <w:del w:id="17173" w:author="Mohsen Pasha" w:date="2025-06-10T09:02:00Z"/>
        </w:trPr>
        <w:tc>
          <w:tcPr>
            <w:tcW w:w="794" w:type="dxa"/>
          </w:tcPr>
          <w:p w14:paraId="5D9DDBF1" w14:textId="77CF866A" w:rsidR="00E850E7" w:rsidRPr="00F3777A" w:rsidDel="007860E6" w:rsidRDefault="00E850E7" w:rsidP="007E1F29">
            <w:pPr>
              <w:keepNext/>
              <w:keepLines/>
              <w:jc w:val="both"/>
              <w:rPr>
                <w:del w:id="17174" w:author="Mohsen Pasha" w:date="2025-06-10T09:02:00Z" w16du:dateUtc="2025-06-10T05:32:00Z"/>
                <w:rStyle w:val="StyleComplexNazanin"/>
                <w:rFonts w:asciiTheme="majorBidi" w:hAnsiTheme="majorBidi" w:cs="B Nazanin"/>
                <w:rtl/>
                <w:lang w:bidi="fa-IR"/>
                <w:rPrChange w:id="17175" w:author="Nazli Soltani" w:date="2025-06-10T11:06:00Z" w16du:dateUtc="2025-06-10T07:36:00Z">
                  <w:rPr>
                    <w:del w:id="17176" w:author="Mohsen Pasha" w:date="2025-06-10T09:02:00Z" w16du:dateUtc="2025-06-10T05:32:00Z"/>
                    <w:rStyle w:val="StyleComplexNazanin"/>
                    <w:rFonts w:asciiTheme="majorBidi" w:hAnsiTheme="majorBidi" w:cs="B Nazanin"/>
                    <w:rtl/>
                    <w:lang w:bidi="fa-IR"/>
                  </w:rPr>
                </w:rPrChange>
              </w:rPr>
            </w:pPr>
          </w:p>
        </w:tc>
        <w:tc>
          <w:tcPr>
            <w:tcW w:w="567" w:type="dxa"/>
          </w:tcPr>
          <w:p w14:paraId="0C0B9860" w14:textId="7FE549BA" w:rsidR="00E850E7" w:rsidRPr="00F3777A" w:rsidDel="007860E6" w:rsidRDefault="00E850E7" w:rsidP="007E1F29">
            <w:pPr>
              <w:pStyle w:val="a1"/>
              <w:keepNext/>
              <w:keepLines/>
              <w:rPr>
                <w:del w:id="17177" w:author="Mohsen Pasha" w:date="2025-06-10T09:02:00Z" w16du:dateUtc="2025-06-10T05:32:00Z"/>
                <w:rStyle w:val="StyleComplexNazanin"/>
                <w:rFonts w:asciiTheme="majorBidi" w:hAnsiTheme="majorBidi" w:cs="B Nazanin"/>
                <w:rtl/>
                <w:lang w:bidi="fa-IR"/>
                <w:rPrChange w:id="17178" w:author="Nazli Soltani" w:date="2025-06-10T11:06:00Z" w16du:dateUtc="2025-06-10T07:36:00Z">
                  <w:rPr>
                    <w:del w:id="17179" w:author="Mohsen Pasha" w:date="2025-06-10T09:02:00Z" w16du:dateUtc="2025-06-10T05:32:00Z"/>
                    <w:rStyle w:val="StyleComplexNazanin"/>
                    <w:rFonts w:asciiTheme="majorBidi" w:hAnsiTheme="majorBidi" w:cs="B Nazanin"/>
                    <w:rtl/>
                    <w:lang w:bidi="fa-IR"/>
                  </w:rPr>
                </w:rPrChange>
              </w:rPr>
            </w:pPr>
            <w:del w:id="17180" w:author="Mohsen Pasha" w:date="2025-06-10T09:02:00Z" w16du:dateUtc="2025-06-10T05:32:00Z">
              <w:r w:rsidRPr="00F3777A" w:rsidDel="007860E6">
                <w:rPr>
                  <w:rStyle w:val="StyleComplexNazanin"/>
                  <w:rFonts w:asciiTheme="majorBidi" w:hAnsiTheme="majorBidi" w:cs="B Nazanin"/>
                  <w:rtl/>
                  <w:lang w:bidi="fa-IR"/>
                  <w:rPrChange w:id="17181"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33E15CF6" w14:textId="1A4A557D" w:rsidR="00E850E7" w:rsidRPr="00F3777A" w:rsidDel="007860E6" w:rsidRDefault="00E850E7" w:rsidP="007E1F29">
            <w:pPr>
              <w:pStyle w:val="a2"/>
              <w:keepNext/>
              <w:keepLines/>
              <w:rPr>
                <w:del w:id="17182" w:author="Mohsen Pasha" w:date="2025-06-10T09:02:00Z" w16du:dateUtc="2025-06-10T05:32:00Z"/>
                <w:rStyle w:val="StyleComplexNazanin"/>
                <w:rFonts w:asciiTheme="majorBidi" w:hAnsiTheme="majorBidi" w:cs="B Nazanin"/>
                <w:rtl/>
                <w:lang w:bidi="fa-IR"/>
                <w:rPrChange w:id="17183" w:author="Nazli Soltani" w:date="2025-06-10T11:06:00Z" w16du:dateUtc="2025-06-10T07:36:00Z">
                  <w:rPr>
                    <w:del w:id="17184"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B8C8D15" w14:textId="05B2E2FC" w:rsidTr="007E1F29">
        <w:trPr>
          <w:cantSplit/>
          <w:del w:id="17185" w:author="Mohsen Pasha" w:date="2025-06-10T09:02:00Z"/>
        </w:trPr>
        <w:tc>
          <w:tcPr>
            <w:tcW w:w="794" w:type="dxa"/>
          </w:tcPr>
          <w:p w14:paraId="1F5C2C38" w14:textId="14445883" w:rsidR="00E850E7" w:rsidRPr="00F3777A" w:rsidDel="007860E6" w:rsidRDefault="00E850E7" w:rsidP="007E1F29">
            <w:pPr>
              <w:keepNext/>
              <w:keepLines/>
              <w:jc w:val="both"/>
              <w:rPr>
                <w:del w:id="17186" w:author="Mohsen Pasha" w:date="2025-06-10T09:02:00Z" w16du:dateUtc="2025-06-10T05:32:00Z"/>
                <w:rStyle w:val="StyleComplexNazanin"/>
                <w:rFonts w:asciiTheme="majorBidi" w:hAnsiTheme="majorBidi" w:cs="B Nazanin"/>
                <w:rtl/>
                <w:lang w:bidi="fa-IR"/>
                <w:rPrChange w:id="17187" w:author="Nazli Soltani" w:date="2025-06-10T11:06:00Z" w16du:dateUtc="2025-06-10T07:36:00Z">
                  <w:rPr>
                    <w:del w:id="17188" w:author="Mohsen Pasha" w:date="2025-06-10T09:02:00Z" w16du:dateUtc="2025-06-10T05:32:00Z"/>
                    <w:rStyle w:val="StyleComplexNazanin"/>
                    <w:rFonts w:asciiTheme="majorBidi" w:hAnsiTheme="majorBidi" w:cs="B Nazanin"/>
                    <w:rtl/>
                    <w:lang w:bidi="fa-IR"/>
                  </w:rPr>
                </w:rPrChange>
              </w:rPr>
            </w:pPr>
          </w:p>
        </w:tc>
        <w:tc>
          <w:tcPr>
            <w:tcW w:w="567" w:type="dxa"/>
          </w:tcPr>
          <w:p w14:paraId="2E192AE6" w14:textId="4C7CEF46" w:rsidR="00E850E7" w:rsidRPr="00F3777A" w:rsidDel="007860E6" w:rsidRDefault="00E850E7" w:rsidP="007E1F29">
            <w:pPr>
              <w:pStyle w:val="a1"/>
              <w:keepNext/>
              <w:keepLines/>
              <w:rPr>
                <w:del w:id="17189" w:author="Mohsen Pasha" w:date="2025-06-10T09:02:00Z" w16du:dateUtc="2025-06-10T05:32:00Z"/>
                <w:rStyle w:val="StyleComplexNazanin"/>
                <w:rFonts w:asciiTheme="majorBidi" w:hAnsiTheme="majorBidi" w:cs="B Nazanin"/>
                <w:rtl/>
                <w:lang w:bidi="fa-IR"/>
                <w:rPrChange w:id="17190" w:author="Nazli Soltani" w:date="2025-06-10T11:06:00Z" w16du:dateUtc="2025-06-10T07:36:00Z">
                  <w:rPr>
                    <w:del w:id="17191" w:author="Mohsen Pasha" w:date="2025-06-10T09:02:00Z" w16du:dateUtc="2025-06-10T05:32:00Z"/>
                    <w:rStyle w:val="StyleComplexNazanin"/>
                    <w:rFonts w:asciiTheme="majorBidi" w:hAnsiTheme="majorBidi" w:cs="B Nazanin"/>
                    <w:rtl/>
                    <w:lang w:bidi="fa-IR"/>
                  </w:rPr>
                </w:rPrChange>
              </w:rPr>
            </w:pPr>
            <w:del w:id="17192" w:author="Mohsen Pasha" w:date="2025-06-10T09:02:00Z" w16du:dateUtc="2025-06-10T05:32:00Z">
              <w:r w:rsidRPr="00F3777A" w:rsidDel="007860E6">
                <w:rPr>
                  <w:rStyle w:val="StyleComplexNazanin"/>
                  <w:rFonts w:asciiTheme="majorBidi" w:hAnsiTheme="majorBidi" w:cs="B Nazanin"/>
                  <w:rtl/>
                  <w:lang w:bidi="fa-IR"/>
                  <w:rPrChange w:id="17193"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68F8922" w14:textId="6FF42EC3" w:rsidR="00E850E7" w:rsidRPr="00F3777A" w:rsidDel="007860E6" w:rsidRDefault="00E850E7" w:rsidP="007E1F29">
            <w:pPr>
              <w:pStyle w:val="a2"/>
              <w:keepNext/>
              <w:keepLines/>
              <w:rPr>
                <w:del w:id="17194" w:author="Mohsen Pasha" w:date="2025-06-10T09:02:00Z" w16du:dateUtc="2025-06-10T05:32:00Z"/>
                <w:rStyle w:val="StyleComplexNazanin"/>
                <w:rFonts w:asciiTheme="majorBidi" w:hAnsiTheme="majorBidi" w:cs="B Nazanin"/>
                <w:rtl/>
                <w:lang w:bidi="fa-IR"/>
                <w:rPrChange w:id="17195" w:author="Nazli Soltani" w:date="2025-06-10T11:06:00Z" w16du:dateUtc="2025-06-10T07:36:00Z">
                  <w:rPr>
                    <w:del w:id="17196"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AE605AD" w14:textId="54FAF0FD" w:rsidTr="00572B29">
        <w:trPr>
          <w:cantSplit/>
          <w:del w:id="17197" w:author="Mohsen Pasha" w:date="2025-06-10T09:02:00Z"/>
        </w:trPr>
        <w:tc>
          <w:tcPr>
            <w:tcW w:w="794" w:type="dxa"/>
          </w:tcPr>
          <w:p w14:paraId="7A0D2D27" w14:textId="110BE1F4" w:rsidR="00572B29" w:rsidRPr="00F3777A" w:rsidDel="007860E6" w:rsidRDefault="00572B29" w:rsidP="007E1F29">
            <w:pPr>
              <w:keepNext/>
              <w:keepLines/>
              <w:jc w:val="both"/>
              <w:rPr>
                <w:del w:id="17198" w:author="Mohsen Pasha" w:date="2025-06-10T09:02:00Z" w16du:dateUtc="2025-06-10T05:32:00Z"/>
                <w:rStyle w:val="StyleComplexNazanin"/>
                <w:rFonts w:asciiTheme="majorBidi" w:hAnsiTheme="majorBidi" w:cs="B Nazanin"/>
                <w:rtl/>
                <w:lang w:bidi="fa-IR"/>
                <w:rPrChange w:id="17199" w:author="Nazli Soltani" w:date="2025-06-10T11:06:00Z" w16du:dateUtc="2025-06-10T07:36:00Z">
                  <w:rPr>
                    <w:del w:id="17200" w:author="Mohsen Pasha" w:date="2025-06-10T09:02:00Z" w16du:dateUtc="2025-06-10T05:32:00Z"/>
                    <w:rStyle w:val="StyleComplexNazanin"/>
                    <w:rFonts w:asciiTheme="majorBidi" w:hAnsiTheme="majorBidi" w:cs="B Nazanin"/>
                    <w:rtl/>
                    <w:lang w:bidi="fa-IR"/>
                  </w:rPr>
                </w:rPrChange>
              </w:rPr>
            </w:pPr>
            <w:del w:id="17201" w:author="Mohsen Pasha" w:date="2025-06-10T09:02:00Z" w16du:dateUtc="2025-06-10T05:32:00Z">
              <w:r w:rsidRPr="00F3777A" w:rsidDel="007860E6">
                <w:rPr>
                  <w:rStyle w:val="StyleComplexNazanin"/>
                  <w:rFonts w:asciiTheme="majorBidi" w:hAnsiTheme="majorBidi" w:cs="B Nazanin" w:hint="eastAsia"/>
                  <w:rtl/>
                  <w:lang w:bidi="fa-IR"/>
                  <w:rPrChange w:id="17202"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7203"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668A18CB" w14:textId="0FE811AE" w:rsidR="00572B29" w:rsidRPr="00F3777A" w:rsidDel="007860E6" w:rsidRDefault="00572B29" w:rsidP="007E1F29">
            <w:pPr>
              <w:pStyle w:val="a2"/>
              <w:keepNext/>
              <w:keepLines/>
              <w:rPr>
                <w:del w:id="17204" w:author="Mohsen Pasha" w:date="2025-06-10T09:02:00Z" w16du:dateUtc="2025-06-10T05:32:00Z"/>
                <w:rStyle w:val="StyleComplexNazanin"/>
                <w:rFonts w:asciiTheme="majorBidi" w:hAnsiTheme="majorBidi" w:cs="B Nazanin"/>
                <w:rtl/>
                <w:lang w:bidi="fa-IR"/>
                <w:rPrChange w:id="17205" w:author="Nazli Soltani" w:date="2025-06-10T11:06:00Z" w16du:dateUtc="2025-06-10T07:36:00Z">
                  <w:rPr>
                    <w:del w:id="17206" w:author="Mohsen Pasha" w:date="2025-06-10T09:02:00Z" w16du:dateUtc="2025-06-10T05:32:00Z"/>
                    <w:rStyle w:val="StyleComplexNazanin"/>
                    <w:rFonts w:asciiTheme="majorBidi" w:hAnsiTheme="majorBidi" w:cs="B Nazanin"/>
                    <w:rtl/>
                    <w:lang w:bidi="fa-IR"/>
                  </w:rPr>
                </w:rPrChange>
              </w:rPr>
            </w:pPr>
          </w:p>
        </w:tc>
      </w:tr>
    </w:tbl>
    <w:p w14:paraId="4574A732" w14:textId="39FBFD44" w:rsidR="00E850E7" w:rsidRPr="00F3777A" w:rsidDel="007860E6" w:rsidRDefault="00E850E7" w:rsidP="00847B11">
      <w:pPr>
        <w:pStyle w:val="a3"/>
        <w:rPr>
          <w:del w:id="17207" w:author="Mohsen Pasha" w:date="2025-06-10T09:02:00Z" w16du:dateUtc="2025-06-10T05:32:00Z"/>
          <w:rStyle w:val="StyleComplexNazanin"/>
          <w:rFonts w:asciiTheme="majorBidi" w:hAnsiTheme="majorBidi" w:cs="B Nazanin"/>
          <w:rtl/>
          <w:lang w:bidi="fa-IR"/>
          <w:rPrChange w:id="17208" w:author="Nazli Soltani" w:date="2025-06-10T11:06:00Z" w16du:dateUtc="2025-06-10T07:36:00Z">
            <w:rPr>
              <w:del w:id="17209" w:author="Mohsen Pasha" w:date="2025-06-10T09:02:00Z" w16du:dateUtc="2025-06-10T05:32:00Z"/>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38BA8C03" w14:textId="389D1543" w:rsidTr="007E1F29">
        <w:trPr>
          <w:cantSplit/>
          <w:del w:id="17210" w:author="Mohsen Pasha" w:date="2025-06-10T09:02:00Z"/>
        </w:trPr>
        <w:tc>
          <w:tcPr>
            <w:tcW w:w="794" w:type="dxa"/>
            <w:shd w:val="clear" w:color="auto" w:fill="auto"/>
          </w:tcPr>
          <w:p w14:paraId="273F11D7" w14:textId="132FEE00" w:rsidR="00E850E7" w:rsidRPr="00F3777A" w:rsidDel="007860E6" w:rsidRDefault="00E850E7" w:rsidP="007E1F29">
            <w:pPr>
              <w:pStyle w:val="a"/>
              <w:keepNext/>
              <w:keepLines/>
              <w:rPr>
                <w:del w:id="17211" w:author="Mohsen Pasha" w:date="2025-06-10T09:02:00Z" w16du:dateUtc="2025-06-10T05:32:00Z"/>
                <w:rStyle w:val="StyleComplexNazanin"/>
                <w:rFonts w:asciiTheme="majorBidi" w:hAnsiTheme="majorBidi" w:cs="B Nazanin"/>
                <w:rtl/>
                <w:lang w:bidi="fa-IR"/>
                <w:rPrChange w:id="17212" w:author="Nazli Soltani" w:date="2025-06-10T11:06:00Z" w16du:dateUtc="2025-06-10T07:36:00Z">
                  <w:rPr>
                    <w:del w:id="17213" w:author="Mohsen Pasha" w:date="2025-06-10T09:02:00Z" w16du:dateUtc="2025-06-10T05:32:00Z"/>
                    <w:rStyle w:val="StyleComplexNazanin"/>
                    <w:rFonts w:asciiTheme="majorBidi" w:hAnsiTheme="majorBidi" w:cs="B Nazanin"/>
                    <w:rtl/>
                    <w:lang w:bidi="fa-IR"/>
                  </w:rPr>
                </w:rPrChange>
              </w:rPr>
            </w:pPr>
          </w:p>
        </w:tc>
        <w:tc>
          <w:tcPr>
            <w:tcW w:w="9411" w:type="dxa"/>
            <w:gridSpan w:val="2"/>
          </w:tcPr>
          <w:p w14:paraId="399C356E" w14:textId="3D8529B0" w:rsidR="00E850E7" w:rsidRPr="00F3777A" w:rsidDel="007860E6" w:rsidRDefault="00174532" w:rsidP="007E1F29">
            <w:pPr>
              <w:pStyle w:val="a3"/>
              <w:rPr>
                <w:del w:id="17214" w:author="Mohsen Pasha" w:date="2025-06-10T09:02:00Z" w16du:dateUtc="2025-06-10T05:32:00Z"/>
                <w:rStyle w:val="StyleComplexNazanin"/>
                <w:rFonts w:asciiTheme="majorBidi" w:hAnsiTheme="majorBidi" w:cs="B Nazanin"/>
                <w:rtl/>
                <w:lang w:bidi="fa-IR"/>
                <w:rPrChange w:id="17215" w:author="Nazli Soltani" w:date="2025-06-10T11:06:00Z" w16du:dateUtc="2025-06-10T07:36:00Z">
                  <w:rPr>
                    <w:del w:id="17216" w:author="Mohsen Pasha" w:date="2025-06-10T09:02:00Z" w16du:dateUtc="2025-06-10T05:32:00Z"/>
                    <w:rStyle w:val="StyleComplexNazanin"/>
                    <w:rFonts w:asciiTheme="majorBidi" w:hAnsiTheme="majorBidi" w:cs="B Nazanin"/>
                    <w:rtl/>
                    <w:lang w:bidi="fa-IR"/>
                  </w:rPr>
                </w:rPrChange>
              </w:rPr>
            </w:pPr>
            <w:del w:id="17217" w:author="Mohsen Pasha" w:date="2025-06-10T09:02:00Z" w16du:dateUtc="2025-06-10T05:32:00Z">
              <w:r w:rsidRPr="00F3777A" w:rsidDel="007860E6">
                <w:rPr>
                  <w:rFonts w:ascii="Calibri" w:hAnsi="Calibri" w:cs="B Nazanin" w:hint="eastAsia"/>
                  <w:b/>
                  <w:bCs w:val="0"/>
                  <w:rtl/>
                  <w:rPrChange w:id="17218"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7219"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7220"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7221" w:author="Nazli Soltani" w:date="2025-06-10T11:06:00Z" w16du:dateUtc="2025-06-10T07:36:00Z">
                    <w:rPr>
                      <w:rFonts w:ascii="Calibri" w:hAnsi="Calibri" w:cs="B Yagut"/>
                      <w:b/>
                      <w:bCs w:val="0"/>
                      <w:rtl/>
                    </w:rPr>
                  </w:rPrChange>
                </w:rPr>
                <w:delText>:</w:delText>
              </w:r>
            </w:del>
          </w:p>
        </w:tc>
      </w:tr>
      <w:tr w:rsidR="008C13E6" w:rsidRPr="00F3777A" w:rsidDel="007860E6" w14:paraId="40FCC1ED" w14:textId="5323705C" w:rsidTr="007E1F29">
        <w:trPr>
          <w:cantSplit/>
          <w:del w:id="17222" w:author="Mohsen Pasha" w:date="2025-06-10T09:02:00Z"/>
        </w:trPr>
        <w:tc>
          <w:tcPr>
            <w:tcW w:w="794" w:type="dxa"/>
          </w:tcPr>
          <w:p w14:paraId="679A1AC4" w14:textId="6D751A01" w:rsidR="00E850E7" w:rsidRPr="00F3777A" w:rsidDel="007860E6" w:rsidRDefault="008D49C9" w:rsidP="007E1F29">
            <w:pPr>
              <w:pStyle w:val="a"/>
              <w:keepNext/>
              <w:keepLines/>
              <w:rPr>
                <w:del w:id="17223" w:author="Mohsen Pasha" w:date="2025-06-10T09:02:00Z" w16du:dateUtc="2025-06-10T05:32:00Z"/>
                <w:rStyle w:val="StyleComplexNazanin"/>
                <w:rFonts w:asciiTheme="majorBidi" w:hAnsiTheme="majorBidi" w:cs="B Nazanin"/>
                <w:rtl/>
                <w:lang w:bidi="fa-IR"/>
                <w:rPrChange w:id="17224" w:author="Nazli Soltani" w:date="2025-06-10T11:06:00Z" w16du:dateUtc="2025-06-10T07:36:00Z">
                  <w:rPr>
                    <w:del w:id="17225" w:author="Mohsen Pasha" w:date="2025-06-10T09:02:00Z" w16du:dateUtc="2025-06-10T05:32:00Z"/>
                    <w:rStyle w:val="StyleComplexNazanin"/>
                    <w:rFonts w:asciiTheme="majorBidi" w:hAnsiTheme="majorBidi" w:cs="B Nazanin"/>
                    <w:rtl/>
                    <w:lang w:bidi="fa-IR"/>
                  </w:rPr>
                </w:rPrChange>
              </w:rPr>
            </w:pPr>
            <w:del w:id="17226" w:author="Mohsen Pasha" w:date="2025-06-10T09:02:00Z" w16du:dateUtc="2025-06-10T05:32:00Z">
              <w:r w:rsidRPr="00F3777A" w:rsidDel="007860E6">
                <w:rPr>
                  <w:rStyle w:val="StyleComplexNazanin"/>
                  <w:rFonts w:asciiTheme="majorBidi" w:hAnsiTheme="majorBidi" w:cs="B Nazanin"/>
                  <w:rtl/>
                  <w:lang w:bidi="fa-IR"/>
                  <w:rPrChange w:id="17227" w:author="Nazli Soltani" w:date="2025-06-10T11:06:00Z" w16du:dateUtc="2025-06-10T07:36:00Z">
                    <w:rPr>
                      <w:rStyle w:val="StyleComplexNazanin"/>
                      <w:rFonts w:asciiTheme="majorBidi" w:hAnsiTheme="majorBidi" w:cs="B Nazanin"/>
                      <w:rtl/>
                      <w:lang w:bidi="fa-IR"/>
                    </w:rPr>
                  </w:rPrChange>
                </w:rPr>
                <w:delText>122</w:delText>
              </w:r>
            </w:del>
          </w:p>
        </w:tc>
        <w:tc>
          <w:tcPr>
            <w:tcW w:w="9411" w:type="dxa"/>
            <w:gridSpan w:val="2"/>
          </w:tcPr>
          <w:p w14:paraId="1E01BC94" w14:textId="2A97681E" w:rsidR="00E850E7" w:rsidRPr="00F3777A" w:rsidDel="007860E6" w:rsidRDefault="00E850E7" w:rsidP="007E1F29">
            <w:pPr>
              <w:pStyle w:val="a0"/>
              <w:keepNext/>
              <w:keepLines/>
              <w:rPr>
                <w:del w:id="17228" w:author="Mohsen Pasha" w:date="2025-06-10T09:02:00Z" w16du:dateUtc="2025-06-10T05:32:00Z"/>
                <w:rStyle w:val="StyleComplexNazanin"/>
                <w:rFonts w:asciiTheme="majorBidi" w:hAnsiTheme="majorBidi" w:cs="B Nazanin"/>
                <w:rtl/>
                <w:lang w:bidi="fa-IR"/>
                <w:rPrChange w:id="17229" w:author="Nazli Soltani" w:date="2025-06-10T11:06:00Z" w16du:dateUtc="2025-06-10T07:36:00Z">
                  <w:rPr>
                    <w:del w:id="17230" w:author="Mohsen Pasha" w:date="2025-06-10T09:02:00Z" w16du:dateUtc="2025-06-10T05:32:00Z"/>
                    <w:rStyle w:val="StyleComplexNazanin"/>
                    <w:rFonts w:asciiTheme="majorBidi" w:hAnsiTheme="majorBidi" w:cs="B Nazanin"/>
                    <w:rtl/>
                    <w:lang w:bidi="fa-IR"/>
                  </w:rPr>
                </w:rPrChange>
              </w:rPr>
            </w:pPr>
            <w:del w:id="17231" w:author="Mohsen Pasha" w:date="2025-06-10T09:02:00Z" w16du:dateUtc="2025-06-10T05:32:00Z">
              <w:r w:rsidRPr="00F3777A" w:rsidDel="007860E6">
                <w:rPr>
                  <w:rStyle w:val="StyleComplexNazanin"/>
                  <w:rFonts w:asciiTheme="majorBidi" w:hAnsiTheme="majorBidi" w:cs="B Nazanin" w:hint="eastAsia"/>
                  <w:rtl/>
                  <w:lang w:bidi="fa-IR"/>
                  <w:rPrChange w:id="17232" w:author="Nazli Soltani" w:date="2025-06-10T11:06:00Z" w16du:dateUtc="2025-06-10T07:36:00Z">
                    <w:rPr>
                      <w:rStyle w:val="StyleComplexNazanin"/>
                      <w:rFonts w:asciiTheme="majorBidi" w:hAnsiTheme="majorBidi" w:cs="B Nazanin" w:hint="eastAsia"/>
                      <w:rtl/>
                      <w:lang w:bidi="fa-IR"/>
                    </w:rPr>
                  </w:rPrChange>
                </w:rPr>
                <w:delText>سوال</w:delText>
              </w:r>
            </w:del>
          </w:p>
          <w:p w14:paraId="43AC3868" w14:textId="0D8219C6" w:rsidR="00E850E7" w:rsidRPr="00F3777A" w:rsidDel="007860E6" w:rsidRDefault="00E850E7" w:rsidP="007E1F29">
            <w:pPr>
              <w:pStyle w:val="a0"/>
              <w:keepNext/>
              <w:keepLines/>
              <w:rPr>
                <w:del w:id="17233" w:author="Mohsen Pasha" w:date="2025-06-10T09:02:00Z" w16du:dateUtc="2025-06-10T05:32:00Z"/>
                <w:rStyle w:val="StyleComplexNazanin"/>
                <w:rFonts w:asciiTheme="majorBidi" w:hAnsiTheme="majorBidi" w:cs="B Nazanin"/>
                <w:rtl/>
                <w:lang w:bidi="fa-IR"/>
                <w:rPrChange w:id="17234" w:author="Nazli Soltani" w:date="2025-06-10T11:06:00Z" w16du:dateUtc="2025-06-10T07:36:00Z">
                  <w:rPr>
                    <w:del w:id="17235"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16A45077" w14:textId="1FC8FC57" w:rsidTr="007E1F29">
        <w:trPr>
          <w:cantSplit/>
          <w:del w:id="17236" w:author="Mohsen Pasha" w:date="2025-06-10T09:02:00Z"/>
        </w:trPr>
        <w:tc>
          <w:tcPr>
            <w:tcW w:w="794" w:type="dxa"/>
          </w:tcPr>
          <w:p w14:paraId="3BA87A43" w14:textId="119A5271" w:rsidR="00E850E7" w:rsidRPr="00F3777A" w:rsidDel="007860E6" w:rsidRDefault="00E850E7" w:rsidP="007E1F29">
            <w:pPr>
              <w:keepNext/>
              <w:keepLines/>
              <w:jc w:val="both"/>
              <w:rPr>
                <w:del w:id="17237" w:author="Mohsen Pasha" w:date="2025-06-10T09:02:00Z" w16du:dateUtc="2025-06-10T05:32:00Z"/>
                <w:rStyle w:val="StyleComplexNazanin"/>
                <w:rFonts w:asciiTheme="majorBidi" w:hAnsiTheme="majorBidi" w:cs="B Nazanin"/>
                <w:rtl/>
                <w:lang w:bidi="fa-IR"/>
                <w:rPrChange w:id="17238" w:author="Nazli Soltani" w:date="2025-06-10T11:06:00Z" w16du:dateUtc="2025-06-10T07:36:00Z">
                  <w:rPr>
                    <w:del w:id="17239" w:author="Mohsen Pasha" w:date="2025-06-10T09:02:00Z" w16du:dateUtc="2025-06-10T05:32:00Z"/>
                    <w:rStyle w:val="StyleComplexNazanin"/>
                    <w:rFonts w:asciiTheme="majorBidi" w:hAnsiTheme="majorBidi" w:cs="B Nazanin"/>
                    <w:rtl/>
                    <w:lang w:bidi="fa-IR"/>
                  </w:rPr>
                </w:rPrChange>
              </w:rPr>
            </w:pPr>
          </w:p>
        </w:tc>
        <w:tc>
          <w:tcPr>
            <w:tcW w:w="567" w:type="dxa"/>
          </w:tcPr>
          <w:p w14:paraId="49673C06" w14:textId="486ED6AF" w:rsidR="00E850E7" w:rsidRPr="00F3777A" w:rsidDel="007860E6" w:rsidRDefault="00E850E7" w:rsidP="007E1F29">
            <w:pPr>
              <w:pStyle w:val="a1"/>
              <w:keepNext/>
              <w:keepLines/>
              <w:rPr>
                <w:del w:id="17240" w:author="Mohsen Pasha" w:date="2025-06-10T09:02:00Z" w16du:dateUtc="2025-06-10T05:32:00Z"/>
                <w:rStyle w:val="StyleComplexNazanin"/>
                <w:rFonts w:asciiTheme="majorBidi" w:hAnsiTheme="majorBidi" w:cs="B Nazanin"/>
                <w:rtl/>
                <w:lang w:bidi="fa-IR"/>
                <w:rPrChange w:id="17241" w:author="Nazli Soltani" w:date="2025-06-10T11:06:00Z" w16du:dateUtc="2025-06-10T07:36:00Z">
                  <w:rPr>
                    <w:del w:id="17242" w:author="Mohsen Pasha" w:date="2025-06-10T09:02:00Z" w16du:dateUtc="2025-06-10T05:32:00Z"/>
                    <w:rStyle w:val="StyleComplexNazanin"/>
                    <w:rFonts w:asciiTheme="majorBidi" w:hAnsiTheme="majorBidi" w:cs="B Nazanin"/>
                    <w:rtl/>
                    <w:lang w:bidi="fa-IR"/>
                  </w:rPr>
                </w:rPrChange>
              </w:rPr>
            </w:pPr>
            <w:del w:id="17243" w:author="Mohsen Pasha" w:date="2025-06-10T09:02:00Z" w16du:dateUtc="2025-06-10T05:32:00Z">
              <w:r w:rsidRPr="00F3777A" w:rsidDel="007860E6">
                <w:rPr>
                  <w:rStyle w:val="StyleComplexNazanin"/>
                  <w:rFonts w:asciiTheme="majorBidi" w:hAnsiTheme="majorBidi" w:cs="B Nazanin"/>
                  <w:rtl/>
                  <w:lang w:bidi="fa-IR"/>
                  <w:rPrChange w:id="17244"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18768A4C" w14:textId="5F2EC1AD" w:rsidR="00E850E7" w:rsidRPr="00F3777A" w:rsidDel="007860E6" w:rsidRDefault="00E850E7" w:rsidP="007E1F29">
            <w:pPr>
              <w:pStyle w:val="a2"/>
              <w:keepNext/>
              <w:keepLines/>
              <w:rPr>
                <w:del w:id="17245" w:author="Mohsen Pasha" w:date="2025-06-10T09:02:00Z" w16du:dateUtc="2025-06-10T05:32:00Z"/>
                <w:rStyle w:val="StyleComplexNazanin"/>
                <w:rFonts w:asciiTheme="majorBidi" w:hAnsiTheme="majorBidi" w:cs="B Nazanin"/>
                <w:rtl/>
                <w:lang w:bidi="fa-IR"/>
                <w:rPrChange w:id="17246" w:author="Nazli Soltani" w:date="2025-06-10T11:06:00Z" w16du:dateUtc="2025-06-10T07:36:00Z">
                  <w:rPr>
                    <w:del w:id="17247"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1253ECA" w14:textId="2B24CEF2" w:rsidTr="007E1F29">
        <w:trPr>
          <w:cantSplit/>
          <w:del w:id="17248" w:author="Mohsen Pasha" w:date="2025-06-10T09:02:00Z"/>
        </w:trPr>
        <w:tc>
          <w:tcPr>
            <w:tcW w:w="794" w:type="dxa"/>
          </w:tcPr>
          <w:p w14:paraId="38AFAA51" w14:textId="7C855E0F" w:rsidR="00E850E7" w:rsidRPr="00F3777A" w:rsidDel="007860E6" w:rsidRDefault="00E850E7" w:rsidP="007E1F29">
            <w:pPr>
              <w:keepNext/>
              <w:keepLines/>
              <w:jc w:val="both"/>
              <w:rPr>
                <w:del w:id="17249" w:author="Mohsen Pasha" w:date="2025-06-10T09:02:00Z" w16du:dateUtc="2025-06-10T05:32:00Z"/>
                <w:rStyle w:val="StyleComplexNazanin"/>
                <w:rFonts w:asciiTheme="majorBidi" w:hAnsiTheme="majorBidi" w:cs="B Nazanin"/>
                <w:rtl/>
                <w:lang w:bidi="fa-IR"/>
                <w:rPrChange w:id="17250" w:author="Nazli Soltani" w:date="2025-06-10T11:06:00Z" w16du:dateUtc="2025-06-10T07:36:00Z">
                  <w:rPr>
                    <w:del w:id="17251" w:author="Mohsen Pasha" w:date="2025-06-10T09:02:00Z" w16du:dateUtc="2025-06-10T05:32:00Z"/>
                    <w:rStyle w:val="StyleComplexNazanin"/>
                    <w:rFonts w:asciiTheme="majorBidi" w:hAnsiTheme="majorBidi" w:cs="B Nazanin"/>
                    <w:rtl/>
                    <w:lang w:bidi="fa-IR"/>
                  </w:rPr>
                </w:rPrChange>
              </w:rPr>
            </w:pPr>
          </w:p>
        </w:tc>
        <w:tc>
          <w:tcPr>
            <w:tcW w:w="567" w:type="dxa"/>
          </w:tcPr>
          <w:p w14:paraId="4625AB09" w14:textId="0E1E40E7" w:rsidR="00E850E7" w:rsidRPr="00F3777A" w:rsidDel="007860E6" w:rsidRDefault="00E850E7" w:rsidP="007E1F29">
            <w:pPr>
              <w:pStyle w:val="a1"/>
              <w:keepNext/>
              <w:keepLines/>
              <w:rPr>
                <w:del w:id="17252" w:author="Mohsen Pasha" w:date="2025-06-10T09:02:00Z" w16du:dateUtc="2025-06-10T05:32:00Z"/>
                <w:rStyle w:val="StyleComplexNazanin"/>
                <w:rFonts w:asciiTheme="majorBidi" w:hAnsiTheme="majorBidi" w:cs="B Nazanin"/>
                <w:rtl/>
                <w:lang w:bidi="fa-IR"/>
                <w:rPrChange w:id="17253" w:author="Nazli Soltani" w:date="2025-06-10T11:06:00Z" w16du:dateUtc="2025-06-10T07:36:00Z">
                  <w:rPr>
                    <w:del w:id="17254" w:author="Mohsen Pasha" w:date="2025-06-10T09:02:00Z" w16du:dateUtc="2025-06-10T05:32:00Z"/>
                    <w:rStyle w:val="StyleComplexNazanin"/>
                    <w:rFonts w:asciiTheme="majorBidi" w:hAnsiTheme="majorBidi" w:cs="B Nazanin"/>
                    <w:rtl/>
                    <w:lang w:bidi="fa-IR"/>
                  </w:rPr>
                </w:rPrChange>
              </w:rPr>
            </w:pPr>
            <w:del w:id="17255" w:author="Mohsen Pasha" w:date="2025-06-10T09:02:00Z" w16du:dateUtc="2025-06-10T05:32:00Z">
              <w:r w:rsidRPr="00F3777A" w:rsidDel="007860E6">
                <w:rPr>
                  <w:rStyle w:val="StyleComplexNazanin"/>
                  <w:rFonts w:asciiTheme="majorBidi" w:hAnsiTheme="majorBidi" w:cs="B Nazanin"/>
                  <w:rtl/>
                  <w:lang w:bidi="fa-IR"/>
                  <w:rPrChange w:id="17256"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2E1F484B" w14:textId="39AC8987" w:rsidR="00E850E7" w:rsidRPr="00F3777A" w:rsidDel="007860E6" w:rsidRDefault="00E850E7" w:rsidP="007E1F29">
            <w:pPr>
              <w:pStyle w:val="a2"/>
              <w:keepNext/>
              <w:keepLines/>
              <w:rPr>
                <w:del w:id="17257" w:author="Mohsen Pasha" w:date="2025-06-10T09:02:00Z" w16du:dateUtc="2025-06-10T05:32:00Z"/>
                <w:rStyle w:val="StyleComplexNazanin"/>
                <w:rFonts w:asciiTheme="majorBidi" w:hAnsiTheme="majorBidi" w:cs="B Nazanin"/>
                <w:rtl/>
                <w:lang w:bidi="fa-IR"/>
                <w:rPrChange w:id="17258" w:author="Nazli Soltani" w:date="2025-06-10T11:06:00Z" w16du:dateUtc="2025-06-10T07:36:00Z">
                  <w:rPr>
                    <w:del w:id="17259"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71148855" w14:textId="0DC58888" w:rsidTr="007E1F29">
        <w:trPr>
          <w:cantSplit/>
          <w:del w:id="17260" w:author="Mohsen Pasha" w:date="2025-06-10T09:02:00Z"/>
        </w:trPr>
        <w:tc>
          <w:tcPr>
            <w:tcW w:w="794" w:type="dxa"/>
          </w:tcPr>
          <w:p w14:paraId="0CE6812F" w14:textId="3E23D7A8" w:rsidR="00E850E7" w:rsidRPr="00F3777A" w:rsidDel="007860E6" w:rsidRDefault="00E850E7" w:rsidP="007E1F29">
            <w:pPr>
              <w:keepNext/>
              <w:keepLines/>
              <w:jc w:val="both"/>
              <w:rPr>
                <w:del w:id="17261" w:author="Mohsen Pasha" w:date="2025-06-10T09:02:00Z" w16du:dateUtc="2025-06-10T05:32:00Z"/>
                <w:rStyle w:val="StyleComplexNazanin"/>
                <w:rFonts w:asciiTheme="majorBidi" w:hAnsiTheme="majorBidi" w:cs="B Nazanin"/>
                <w:rtl/>
                <w:lang w:bidi="fa-IR"/>
                <w:rPrChange w:id="17262" w:author="Nazli Soltani" w:date="2025-06-10T11:06:00Z" w16du:dateUtc="2025-06-10T07:36:00Z">
                  <w:rPr>
                    <w:del w:id="17263" w:author="Mohsen Pasha" w:date="2025-06-10T09:02:00Z" w16du:dateUtc="2025-06-10T05:32:00Z"/>
                    <w:rStyle w:val="StyleComplexNazanin"/>
                    <w:rFonts w:asciiTheme="majorBidi" w:hAnsiTheme="majorBidi" w:cs="B Nazanin"/>
                    <w:rtl/>
                    <w:lang w:bidi="fa-IR"/>
                  </w:rPr>
                </w:rPrChange>
              </w:rPr>
            </w:pPr>
          </w:p>
        </w:tc>
        <w:tc>
          <w:tcPr>
            <w:tcW w:w="567" w:type="dxa"/>
          </w:tcPr>
          <w:p w14:paraId="01F6AB97" w14:textId="43DE4F69" w:rsidR="00E850E7" w:rsidRPr="00F3777A" w:rsidDel="007860E6" w:rsidRDefault="00E850E7" w:rsidP="007E1F29">
            <w:pPr>
              <w:pStyle w:val="a1"/>
              <w:keepNext/>
              <w:keepLines/>
              <w:rPr>
                <w:del w:id="17264" w:author="Mohsen Pasha" w:date="2025-06-10T09:02:00Z" w16du:dateUtc="2025-06-10T05:32:00Z"/>
                <w:rStyle w:val="StyleComplexNazanin"/>
                <w:rFonts w:asciiTheme="majorBidi" w:hAnsiTheme="majorBidi" w:cs="B Nazanin"/>
                <w:rtl/>
                <w:lang w:bidi="fa-IR"/>
                <w:rPrChange w:id="17265" w:author="Nazli Soltani" w:date="2025-06-10T11:06:00Z" w16du:dateUtc="2025-06-10T07:36:00Z">
                  <w:rPr>
                    <w:del w:id="17266" w:author="Mohsen Pasha" w:date="2025-06-10T09:02:00Z" w16du:dateUtc="2025-06-10T05:32:00Z"/>
                    <w:rStyle w:val="StyleComplexNazanin"/>
                    <w:rFonts w:asciiTheme="majorBidi" w:hAnsiTheme="majorBidi" w:cs="B Nazanin"/>
                    <w:rtl/>
                    <w:lang w:bidi="fa-IR"/>
                  </w:rPr>
                </w:rPrChange>
              </w:rPr>
            </w:pPr>
            <w:del w:id="17267" w:author="Mohsen Pasha" w:date="2025-06-10T09:02:00Z" w16du:dateUtc="2025-06-10T05:32:00Z">
              <w:r w:rsidRPr="00F3777A" w:rsidDel="007860E6">
                <w:rPr>
                  <w:rStyle w:val="StyleComplexNazanin"/>
                  <w:rFonts w:asciiTheme="majorBidi" w:hAnsiTheme="majorBidi" w:cs="B Nazanin"/>
                  <w:rtl/>
                  <w:lang w:bidi="fa-IR"/>
                  <w:rPrChange w:id="17268"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6F2171B8" w14:textId="42994A55" w:rsidR="00E850E7" w:rsidRPr="00F3777A" w:rsidDel="007860E6" w:rsidRDefault="00E850E7" w:rsidP="007E1F29">
            <w:pPr>
              <w:pStyle w:val="a2"/>
              <w:keepNext/>
              <w:keepLines/>
              <w:rPr>
                <w:del w:id="17269" w:author="Mohsen Pasha" w:date="2025-06-10T09:02:00Z" w16du:dateUtc="2025-06-10T05:32:00Z"/>
                <w:rStyle w:val="StyleComplexNazanin"/>
                <w:rFonts w:asciiTheme="majorBidi" w:hAnsiTheme="majorBidi" w:cs="B Nazanin"/>
                <w:rtl/>
                <w:lang w:bidi="fa-IR"/>
                <w:rPrChange w:id="17270" w:author="Nazli Soltani" w:date="2025-06-10T11:06:00Z" w16du:dateUtc="2025-06-10T07:36:00Z">
                  <w:rPr>
                    <w:del w:id="17271"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58A64873" w14:textId="132FDC7B" w:rsidTr="007E1F29">
        <w:trPr>
          <w:cantSplit/>
          <w:del w:id="17272" w:author="Mohsen Pasha" w:date="2025-06-10T09:02:00Z"/>
        </w:trPr>
        <w:tc>
          <w:tcPr>
            <w:tcW w:w="794" w:type="dxa"/>
          </w:tcPr>
          <w:p w14:paraId="3BBF0E01" w14:textId="6E13813A" w:rsidR="00E850E7" w:rsidRPr="00F3777A" w:rsidDel="007860E6" w:rsidRDefault="00E850E7" w:rsidP="007E1F29">
            <w:pPr>
              <w:keepNext/>
              <w:keepLines/>
              <w:jc w:val="both"/>
              <w:rPr>
                <w:del w:id="17273" w:author="Mohsen Pasha" w:date="2025-06-10T09:02:00Z" w16du:dateUtc="2025-06-10T05:32:00Z"/>
                <w:rStyle w:val="StyleComplexNazanin"/>
                <w:rFonts w:asciiTheme="majorBidi" w:hAnsiTheme="majorBidi" w:cs="B Nazanin"/>
                <w:rtl/>
                <w:lang w:bidi="fa-IR"/>
                <w:rPrChange w:id="17274" w:author="Nazli Soltani" w:date="2025-06-10T11:06:00Z" w16du:dateUtc="2025-06-10T07:36:00Z">
                  <w:rPr>
                    <w:del w:id="17275" w:author="Mohsen Pasha" w:date="2025-06-10T09:02:00Z" w16du:dateUtc="2025-06-10T05:32:00Z"/>
                    <w:rStyle w:val="StyleComplexNazanin"/>
                    <w:rFonts w:asciiTheme="majorBidi" w:hAnsiTheme="majorBidi" w:cs="B Nazanin"/>
                    <w:rtl/>
                    <w:lang w:bidi="fa-IR"/>
                  </w:rPr>
                </w:rPrChange>
              </w:rPr>
            </w:pPr>
          </w:p>
        </w:tc>
        <w:tc>
          <w:tcPr>
            <w:tcW w:w="567" w:type="dxa"/>
          </w:tcPr>
          <w:p w14:paraId="2B891036" w14:textId="38E671FA" w:rsidR="00E850E7" w:rsidRPr="00F3777A" w:rsidDel="007860E6" w:rsidRDefault="00E850E7" w:rsidP="007E1F29">
            <w:pPr>
              <w:pStyle w:val="a1"/>
              <w:keepNext/>
              <w:keepLines/>
              <w:rPr>
                <w:del w:id="17276" w:author="Mohsen Pasha" w:date="2025-06-10T09:02:00Z" w16du:dateUtc="2025-06-10T05:32:00Z"/>
                <w:rStyle w:val="StyleComplexNazanin"/>
                <w:rFonts w:asciiTheme="majorBidi" w:hAnsiTheme="majorBidi" w:cs="B Nazanin"/>
                <w:rtl/>
                <w:lang w:bidi="fa-IR"/>
                <w:rPrChange w:id="17277" w:author="Nazli Soltani" w:date="2025-06-10T11:06:00Z" w16du:dateUtc="2025-06-10T07:36:00Z">
                  <w:rPr>
                    <w:del w:id="17278" w:author="Mohsen Pasha" w:date="2025-06-10T09:02:00Z" w16du:dateUtc="2025-06-10T05:32:00Z"/>
                    <w:rStyle w:val="StyleComplexNazanin"/>
                    <w:rFonts w:asciiTheme="majorBidi" w:hAnsiTheme="majorBidi" w:cs="B Nazanin"/>
                    <w:rtl/>
                    <w:lang w:bidi="fa-IR"/>
                  </w:rPr>
                </w:rPrChange>
              </w:rPr>
            </w:pPr>
            <w:del w:id="17279" w:author="Mohsen Pasha" w:date="2025-06-10T09:02:00Z" w16du:dateUtc="2025-06-10T05:32:00Z">
              <w:r w:rsidRPr="00F3777A" w:rsidDel="007860E6">
                <w:rPr>
                  <w:rStyle w:val="StyleComplexNazanin"/>
                  <w:rFonts w:asciiTheme="majorBidi" w:hAnsiTheme="majorBidi" w:cs="B Nazanin"/>
                  <w:rtl/>
                  <w:lang w:bidi="fa-IR"/>
                  <w:rPrChange w:id="17280"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443FA4E9" w14:textId="7BAF67D9" w:rsidR="00E850E7" w:rsidRPr="00F3777A" w:rsidDel="007860E6" w:rsidRDefault="00E850E7" w:rsidP="007E1F29">
            <w:pPr>
              <w:pStyle w:val="a2"/>
              <w:keepNext/>
              <w:keepLines/>
              <w:rPr>
                <w:del w:id="17281" w:author="Mohsen Pasha" w:date="2025-06-10T09:02:00Z" w16du:dateUtc="2025-06-10T05:32:00Z"/>
                <w:rStyle w:val="StyleComplexNazanin"/>
                <w:rFonts w:asciiTheme="majorBidi" w:hAnsiTheme="majorBidi" w:cs="B Nazanin"/>
                <w:rtl/>
                <w:lang w:bidi="fa-IR"/>
                <w:rPrChange w:id="17282" w:author="Nazli Soltani" w:date="2025-06-10T11:06:00Z" w16du:dateUtc="2025-06-10T07:36:00Z">
                  <w:rPr>
                    <w:del w:id="17283" w:author="Mohsen Pasha" w:date="2025-06-10T09:02:00Z" w16du:dateUtc="2025-06-10T05:32:00Z"/>
                    <w:rStyle w:val="StyleComplexNazanin"/>
                    <w:rFonts w:asciiTheme="majorBidi" w:hAnsiTheme="majorBidi" w:cs="B Nazanin"/>
                    <w:rtl/>
                    <w:lang w:bidi="fa-IR"/>
                  </w:rPr>
                </w:rPrChange>
              </w:rPr>
            </w:pPr>
          </w:p>
        </w:tc>
      </w:tr>
      <w:tr w:rsidR="008C13E6" w:rsidRPr="00F3777A" w:rsidDel="007860E6" w14:paraId="02F6CAB5" w14:textId="0121417F" w:rsidTr="00572B29">
        <w:trPr>
          <w:cantSplit/>
          <w:del w:id="17284" w:author="Mohsen Pasha" w:date="2025-06-10T09:02:00Z"/>
        </w:trPr>
        <w:tc>
          <w:tcPr>
            <w:tcW w:w="794" w:type="dxa"/>
          </w:tcPr>
          <w:p w14:paraId="7E363A64" w14:textId="6CCE02A2" w:rsidR="00572B29" w:rsidRPr="00F3777A" w:rsidDel="007860E6" w:rsidRDefault="00572B29" w:rsidP="007E1F29">
            <w:pPr>
              <w:keepNext/>
              <w:keepLines/>
              <w:jc w:val="both"/>
              <w:rPr>
                <w:del w:id="17285" w:author="Mohsen Pasha" w:date="2025-06-10T09:02:00Z" w16du:dateUtc="2025-06-10T05:32:00Z"/>
                <w:rStyle w:val="StyleComplexNazanin"/>
                <w:rFonts w:asciiTheme="majorBidi" w:hAnsiTheme="majorBidi" w:cs="B Nazanin"/>
                <w:rtl/>
                <w:lang w:bidi="fa-IR"/>
                <w:rPrChange w:id="17286" w:author="Nazli Soltani" w:date="2025-06-10T11:06:00Z" w16du:dateUtc="2025-06-10T07:36:00Z">
                  <w:rPr>
                    <w:del w:id="17287" w:author="Mohsen Pasha" w:date="2025-06-10T09:02:00Z" w16du:dateUtc="2025-06-10T05:32:00Z"/>
                    <w:rStyle w:val="StyleComplexNazanin"/>
                    <w:rFonts w:asciiTheme="majorBidi" w:hAnsiTheme="majorBidi" w:cs="B Nazanin"/>
                    <w:rtl/>
                    <w:lang w:bidi="fa-IR"/>
                  </w:rPr>
                </w:rPrChange>
              </w:rPr>
            </w:pPr>
            <w:del w:id="17288" w:author="Mohsen Pasha" w:date="2025-06-10T09:02:00Z" w16du:dateUtc="2025-06-10T05:32:00Z">
              <w:r w:rsidRPr="00F3777A" w:rsidDel="007860E6">
                <w:rPr>
                  <w:rStyle w:val="StyleComplexNazanin"/>
                  <w:rFonts w:asciiTheme="majorBidi" w:hAnsiTheme="majorBidi" w:cs="B Nazanin" w:hint="eastAsia"/>
                  <w:rtl/>
                  <w:lang w:bidi="fa-IR"/>
                  <w:rPrChange w:id="17289"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7290"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016B0DA3" w14:textId="3647F225" w:rsidR="00572B29" w:rsidRPr="00F3777A" w:rsidDel="007860E6" w:rsidRDefault="00572B29" w:rsidP="007E1F29">
            <w:pPr>
              <w:pStyle w:val="a2"/>
              <w:keepNext/>
              <w:keepLines/>
              <w:rPr>
                <w:del w:id="17291" w:author="Mohsen Pasha" w:date="2025-06-10T09:02:00Z" w16du:dateUtc="2025-06-10T05:32:00Z"/>
                <w:rStyle w:val="StyleComplexNazanin"/>
                <w:rFonts w:asciiTheme="majorBidi" w:hAnsiTheme="majorBidi" w:cs="B Nazanin"/>
                <w:rtl/>
                <w:lang w:bidi="fa-IR"/>
                <w:rPrChange w:id="17292" w:author="Nazli Soltani" w:date="2025-06-10T11:06:00Z" w16du:dateUtc="2025-06-10T07:36:00Z">
                  <w:rPr>
                    <w:del w:id="17293" w:author="Mohsen Pasha" w:date="2025-06-10T09:02:00Z" w16du:dateUtc="2025-06-10T05:32:00Z"/>
                    <w:rStyle w:val="StyleComplexNazanin"/>
                    <w:rFonts w:asciiTheme="majorBidi" w:hAnsiTheme="majorBidi" w:cs="B Nazanin"/>
                    <w:rtl/>
                    <w:lang w:bidi="fa-IR"/>
                  </w:rPr>
                </w:rPrChange>
              </w:rPr>
            </w:pPr>
          </w:p>
        </w:tc>
      </w:tr>
    </w:tbl>
    <w:p w14:paraId="50CB46D7" w14:textId="77777777" w:rsidR="00E850E7" w:rsidRPr="00F3777A" w:rsidRDefault="00E850E7" w:rsidP="00847B11">
      <w:pPr>
        <w:pStyle w:val="a3"/>
        <w:rPr>
          <w:rStyle w:val="StyleComplexNazanin"/>
          <w:rFonts w:asciiTheme="majorBidi" w:hAnsiTheme="majorBidi" w:cs="B Nazanin"/>
          <w:rtl/>
          <w:lang w:bidi="fa-IR"/>
          <w:rPrChange w:id="17294" w:author="Nazli Soltani" w:date="2025-06-10T11:06:00Z" w16du:dateUtc="2025-06-10T07:36:00Z">
            <w:rPr>
              <w:rStyle w:val="StyleComplexNazanin"/>
              <w:rFonts w:asciiTheme="majorBidi" w:hAnsiTheme="majorBidi" w:cs="B Nazanin"/>
              <w:rtl/>
              <w:lang w:bidi="fa-IR"/>
            </w:rPr>
          </w:rPrChange>
        </w:rPr>
      </w:pPr>
    </w:p>
    <w:tbl>
      <w:tblPr>
        <w:bidiVisual/>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72317341" w14:textId="77777777" w:rsidTr="00D36142">
        <w:trPr>
          <w:cantSplit/>
        </w:trPr>
        <w:tc>
          <w:tcPr>
            <w:tcW w:w="794" w:type="dxa"/>
            <w:shd w:val="clear" w:color="auto" w:fill="auto"/>
          </w:tcPr>
          <w:p w14:paraId="21697737" w14:textId="77777777" w:rsidR="00E850E7" w:rsidRPr="00F3777A" w:rsidRDefault="00E850E7" w:rsidP="007E1F29">
            <w:pPr>
              <w:pStyle w:val="a"/>
              <w:keepNext/>
              <w:keepLines/>
              <w:rPr>
                <w:rStyle w:val="StyleComplexNazanin"/>
                <w:rFonts w:asciiTheme="majorBidi" w:hAnsiTheme="majorBidi" w:cs="B Nazanin"/>
                <w:rtl/>
                <w:lang w:bidi="fa-IR"/>
                <w:rPrChange w:id="17295"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660F40AF" w14:textId="77777777" w:rsidR="00E850E7" w:rsidRPr="00F3777A" w:rsidRDefault="00174532" w:rsidP="007E1F29">
            <w:pPr>
              <w:pStyle w:val="a3"/>
              <w:rPr>
                <w:rStyle w:val="StyleComplexNazanin"/>
                <w:rFonts w:asciiTheme="majorBidi" w:hAnsiTheme="majorBidi" w:cs="B Nazanin"/>
                <w:rtl/>
                <w:lang w:bidi="fa-IR"/>
                <w:rPrChange w:id="17296"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297"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298"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299"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300" w:author="Nazli Soltani" w:date="2025-06-10T11:06:00Z" w16du:dateUtc="2025-06-10T07:36:00Z">
                  <w:rPr>
                    <w:rFonts w:ascii="Calibri" w:hAnsi="Calibri" w:cs="B Yagut"/>
                    <w:b/>
                    <w:rtl/>
                  </w:rPr>
                </w:rPrChange>
              </w:rPr>
              <w:t>:</w:t>
            </w:r>
          </w:p>
        </w:tc>
      </w:tr>
      <w:tr w:rsidR="008C13E6" w:rsidRPr="00F3777A" w14:paraId="34B7E3D3" w14:textId="77777777" w:rsidTr="00D36142">
        <w:trPr>
          <w:cantSplit/>
        </w:trPr>
        <w:tc>
          <w:tcPr>
            <w:tcW w:w="794" w:type="dxa"/>
          </w:tcPr>
          <w:p w14:paraId="6E1F8437" w14:textId="60924985" w:rsidR="00E850E7" w:rsidRPr="00F3777A" w:rsidRDefault="008D49C9" w:rsidP="007E1F29">
            <w:pPr>
              <w:pStyle w:val="a"/>
              <w:keepNext/>
              <w:keepLines/>
              <w:rPr>
                <w:rStyle w:val="StyleComplexNazanin"/>
                <w:rFonts w:asciiTheme="majorBidi" w:hAnsiTheme="majorBidi" w:cs="B Nazanin"/>
                <w:rtl/>
                <w:lang w:bidi="fa-IR"/>
                <w:rPrChange w:id="17301" w:author="Nazli Soltani" w:date="2025-06-10T11:06:00Z" w16du:dateUtc="2025-06-10T07:36:00Z">
                  <w:rPr>
                    <w:rStyle w:val="StyleComplexNazanin"/>
                    <w:rFonts w:asciiTheme="majorBidi" w:hAnsiTheme="majorBidi" w:cs="B Nazanin"/>
                    <w:rtl/>
                    <w:lang w:bidi="fa-IR"/>
                  </w:rPr>
                </w:rPrChange>
              </w:rPr>
            </w:pPr>
            <w:del w:id="17302" w:author="Nazli Soltani" w:date="2025-06-10T10:49:00Z" w16du:dateUtc="2025-06-10T07:19:00Z">
              <w:r w:rsidRPr="00F3777A" w:rsidDel="00D36142">
                <w:rPr>
                  <w:rStyle w:val="StyleComplexNazanin"/>
                  <w:rFonts w:asciiTheme="majorBidi" w:hAnsiTheme="majorBidi" w:cs="B Nazanin"/>
                  <w:rtl/>
                  <w:lang w:bidi="fa-IR"/>
                  <w:rPrChange w:id="17303" w:author="Nazli Soltani" w:date="2025-06-10T11:06:00Z" w16du:dateUtc="2025-06-10T07:36:00Z">
                    <w:rPr>
                      <w:rStyle w:val="StyleComplexNazanin"/>
                      <w:rFonts w:asciiTheme="majorBidi" w:hAnsiTheme="majorBidi" w:cs="B Nazanin"/>
                      <w:rtl/>
                      <w:lang w:bidi="fa-IR"/>
                    </w:rPr>
                  </w:rPrChange>
                </w:rPr>
                <w:delText>123</w:delText>
              </w:r>
            </w:del>
            <w:ins w:id="17304" w:author="Nazli Soltani" w:date="2025-06-10T10:49:00Z" w16du:dateUtc="2025-06-10T07:19:00Z">
              <w:r w:rsidR="00D36142" w:rsidRPr="00F3777A">
                <w:rPr>
                  <w:rStyle w:val="StyleComplexNazanin"/>
                  <w:rFonts w:asciiTheme="majorBidi" w:hAnsiTheme="majorBidi" w:cs="B Nazanin"/>
                  <w:rtl/>
                  <w:lang w:bidi="fa-IR"/>
                  <w:rPrChange w:id="17305" w:author="Nazli Soltani" w:date="2025-06-10T11:06:00Z" w16du:dateUtc="2025-06-10T07:36:00Z">
                    <w:rPr>
                      <w:rStyle w:val="StyleComplexNazanin"/>
                      <w:rFonts w:asciiTheme="majorBidi" w:hAnsiTheme="majorBidi" w:cs="B Nazanin"/>
                      <w:rtl/>
                      <w:lang w:bidi="fa-IR"/>
                    </w:rPr>
                  </w:rPrChange>
                </w:rPr>
                <w:t>12</w:t>
              </w:r>
              <w:r w:rsidR="00D36142" w:rsidRPr="00F3777A">
                <w:rPr>
                  <w:rStyle w:val="StyleComplexNazanin"/>
                  <w:rFonts w:asciiTheme="majorBidi" w:hAnsiTheme="majorBidi" w:cs="B Nazanin" w:hint="cs"/>
                  <w:rtl/>
                  <w:lang w:bidi="fa-IR"/>
                  <w:rPrChange w:id="17306" w:author="Nazli Soltani" w:date="2025-06-10T11:06:00Z" w16du:dateUtc="2025-06-10T07:36:00Z">
                    <w:rPr>
                      <w:rStyle w:val="StyleComplexNazanin"/>
                      <w:rFonts w:asciiTheme="majorBidi" w:hAnsiTheme="majorBidi" w:cs="B Nazanin" w:hint="cs"/>
                      <w:rtl/>
                      <w:lang w:bidi="fa-IR"/>
                    </w:rPr>
                  </w:rPrChange>
                </w:rPr>
                <w:t>2</w:t>
              </w:r>
            </w:ins>
          </w:p>
        </w:tc>
        <w:tc>
          <w:tcPr>
            <w:tcW w:w="9411" w:type="dxa"/>
            <w:gridSpan w:val="2"/>
          </w:tcPr>
          <w:p w14:paraId="4A2018B5" w14:textId="77777777" w:rsidR="00E850E7" w:rsidRPr="00F3777A" w:rsidRDefault="00E850E7" w:rsidP="007E1F29">
            <w:pPr>
              <w:pStyle w:val="a0"/>
              <w:keepNext/>
              <w:keepLines/>
              <w:rPr>
                <w:rStyle w:val="StyleComplexNazanin"/>
                <w:rFonts w:asciiTheme="majorBidi" w:hAnsiTheme="majorBidi" w:cs="B Nazanin"/>
                <w:rtl/>
                <w:lang w:bidi="fa-IR"/>
                <w:rPrChange w:id="1730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308" w:author="Nazli Soltani" w:date="2025-06-10T11:06:00Z" w16du:dateUtc="2025-06-10T07:36:00Z">
                  <w:rPr>
                    <w:rStyle w:val="StyleComplexNazanin"/>
                    <w:rFonts w:asciiTheme="majorBidi" w:hAnsiTheme="majorBidi" w:cs="B Nazanin" w:hint="eastAsia"/>
                    <w:rtl/>
                    <w:lang w:bidi="fa-IR"/>
                  </w:rPr>
                </w:rPrChange>
              </w:rPr>
              <w:t>سوال</w:t>
            </w:r>
          </w:p>
          <w:p w14:paraId="4C60B2CB" w14:textId="77777777" w:rsidR="00E850E7" w:rsidRPr="00F3777A" w:rsidRDefault="00E850E7" w:rsidP="007E1F29">
            <w:pPr>
              <w:pStyle w:val="a0"/>
              <w:keepNext/>
              <w:keepLines/>
              <w:rPr>
                <w:rStyle w:val="StyleComplexNazanin"/>
                <w:rFonts w:asciiTheme="majorBidi" w:hAnsiTheme="majorBidi" w:cs="B Nazanin"/>
                <w:rtl/>
                <w:lang w:bidi="fa-IR"/>
                <w:rPrChange w:id="17309" w:author="Nazli Soltani" w:date="2025-06-10T11:06:00Z" w16du:dateUtc="2025-06-10T07:36:00Z">
                  <w:rPr>
                    <w:rStyle w:val="StyleComplexNazanin"/>
                    <w:rFonts w:asciiTheme="majorBidi" w:hAnsiTheme="majorBidi" w:cs="B Nazanin"/>
                    <w:rtl/>
                    <w:lang w:bidi="fa-IR"/>
                  </w:rPr>
                </w:rPrChange>
              </w:rPr>
            </w:pPr>
          </w:p>
        </w:tc>
      </w:tr>
      <w:tr w:rsidR="008C13E6" w:rsidRPr="00F3777A" w14:paraId="69002D39" w14:textId="77777777" w:rsidTr="00D36142">
        <w:trPr>
          <w:cantSplit/>
        </w:trPr>
        <w:tc>
          <w:tcPr>
            <w:tcW w:w="794" w:type="dxa"/>
          </w:tcPr>
          <w:p w14:paraId="0DABD379" w14:textId="77777777" w:rsidR="00E850E7" w:rsidRPr="00F3777A" w:rsidRDefault="00E850E7" w:rsidP="007E1F29">
            <w:pPr>
              <w:keepNext/>
              <w:keepLines/>
              <w:jc w:val="both"/>
              <w:rPr>
                <w:rStyle w:val="StyleComplexNazanin"/>
                <w:rFonts w:asciiTheme="majorBidi" w:hAnsiTheme="majorBidi" w:cs="B Nazanin"/>
                <w:rtl/>
                <w:lang w:bidi="fa-IR"/>
                <w:rPrChange w:id="17310" w:author="Nazli Soltani" w:date="2025-06-10T11:06:00Z" w16du:dateUtc="2025-06-10T07:36:00Z">
                  <w:rPr>
                    <w:rStyle w:val="StyleComplexNazanin"/>
                    <w:rFonts w:asciiTheme="majorBidi" w:hAnsiTheme="majorBidi" w:cs="B Nazanin"/>
                    <w:rtl/>
                    <w:lang w:bidi="fa-IR"/>
                  </w:rPr>
                </w:rPrChange>
              </w:rPr>
            </w:pPr>
          </w:p>
        </w:tc>
        <w:tc>
          <w:tcPr>
            <w:tcW w:w="567" w:type="dxa"/>
          </w:tcPr>
          <w:p w14:paraId="13DC76D1" w14:textId="77777777" w:rsidR="00E850E7" w:rsidRPr="00F3777A" w:rsidRDefault="00E850E7" w:rsidP="007E1F29">
            <w:pPr>
              <w:pStyle w:val="a1"/>
              <w:keepNext/>
              <w:keepLines/>
              <w:rPr>
                <w:rStyle w:val="StyleComplexNazanin"/>
                <w:rFonts w:asciiTheme="majorBidi" w:hAnsiTheme="majorBidi" w:cs="B Nazanin"/>
                <w:rtl/>
                <w:lang w:bidi="fa-IR"/>
                <w:rPrChange w:id="1731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312"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0BC6E9B3" w14:textId="77777777" w:rsidR="00E850E7" w:rsidRPr="00F3777A" w:rsidRDefault="00E850E7" w:rsidP="007E1F29">
            <w:pPr>
              <w:pStyle w:val="a2"/>
              <w:keepNext/>
              <w:keepLines/>
              <w:rPr>
                <w:rStyle w:val="StyleComplexNazanin"/>
                <w:rFonts w:asciiTheme="majorBidi" w:hAnsiTheme="majorBidi" w:cs="B Nazanin"/>
                <w:rtl/>
                <w:lang w:bidi="fa-IR"/>
                <w:rPrChange w:id="17313" w:author="Nazli Soltani" w:date="2025-06-10T11:06:00Z" w16du:dateUtc="2025-06-10T07:36:00Z">
                  <w:rPr>
                    <w:rStyle w:val="StyleComplexNazanin"/>
                    <w:rFonts w:asciiTheme="majorBidi" w:hAnsiTheme="majorBidi" w:cs="B Nazanin"/>
                    <w:rtl/>
                    <w:lang w:bidi="fa-IR"/>
                  </w:rPr>
                </w:rPrChange>
              </w:rPr>
            </w:pPr>
          </w:p>
        </w:tc>
      </w:tr>
      <w:tr w:rsidR="008C13E6" w:rsidRPr="00F3777A" w14:paraId="4C0C1380" w14:textId="77777777" w:rsidTr="00D36142">
        <w:trPr>
          <w:cantSplit/>
        </w:trPr>
        <w:tc>
          <w:tcPr>
            <w:tcW w:w="794" w:type="dxa"/>
          </w:tcPr>
          <w:p w14:paraId="46D3E28F" w14:textId="77777777" w:rsidR="00E850E7" w:rsidRPr="00F3777A" w:rsidRDefault="00E850E7" w:rsidP="007E1F29">
            <w:pPr>
              <w:keepNext/>
              <w:keepLines/>
              <w:jc w:val="both"/>
              <w:rPr>
                <w:rStyle w:val="StyleComplexNazanin"/>
                <w:rFonts w:asciiTheme="majorBidi" w:hAnsiTheme="majorBidi" w:cs="B Nazanin"/>
                <w:rtl/>
                <w:lang w:bidi="fa-IR"/>
                <w:rPrChange w:id="17314" w:author="Nazli Soltani" w:date="2025-06-10T11:06:00Z" w16du:dateUtc="2025-06-10T07:36:00Z">
                  <w:rPr>
                    <w:rStyle w:val="StyleComplexNazanin"/>
                    <w:rFonts w:asciiTheme="majorBidi" w:hAnsiTheme="majorBidi" w:cs="B Nazanin"/>
                    <w:rtl/>
                    <w:lang w:bidi="fa-IR"/>
                  </w:rPr>
                </w:rPrChange>
              </w:rPr>
            </w:pPr>
          </w:p>
        </w:tc>
        <w:tc>
          <w:tcPr>
            <w:tcW w:w="567" w:type="dxa"/>
          </w:tcPr>
          <w:p w14:paraId="49A775A5" w14:textId="77777777" w:rsidR="00E850E7" w:rsidRPr="00F3777A" w:rsidRDefault="00E850E7" w:rsidP="007E1F29">
            <w:pPr>
              <w:pStyle w:val="a1"/>
              <w:keepNext/>
              <w:keepLines/>
              <w:rPr>
                <w:rStyle w:val="StyleComplexNazanin"/>
                <w:rFonts w:asciiTheme="majorBidi" w:hAnsiTheme="majorBidi" w:cs="B Nazanin"/>
                <w:rtl/>
                <w:lang w:bidi="fa-IR"/>
                <w:rPrChange w:id="1731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316"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385911C9" w14:textId="77777777" w:rsidR="00E850E7" w:rsidRPr="00F3777A" w:rsidRDefault="00E850E7" w:rsidP="007E1F29">
            <w:pPr>
              <w:pStyle w:val="a2"/>
              <w:keepNext/>
              <w:keepLines/>
              <w:rPr>
                <w:rStyle w:val="StyleComplexNazanin"/>
                <w:rFonts w:asciiTheme="majorBidi" w:hAnsiTheme="majorBidi" w:cs="B Nazanin"/>
                <w:rtl/>
                <w:lang w:bidi="fa-IR"/>
                <w:rPrChange w:id="17317" w:author="Nazli Soltani" w:date="2025-06-10T11:06:00Z" w16du:dateUtc="2025-06-10T07:36:00Z">
                  <w:rPr>
                    <w:rStyle w:val="StyleComplexNazanin"/>
                    <w:rFonts w:asciiTheme="majorBidi" w:hAnsiTheme="majorBidi" w:cs="B Nazanin"/>
                    <w:rtl/>
                    <w:lang w:bidi="fa-IR"/>
                  </w:rPr>
                </w:rPrChange>
              </w:rPr>
            </w:pPr>
          </w:p>
        </w:tc>
      </w:tr>
      <w:tr w:rsidR="008C13E6" w:rsidRPr="00F3777A" w14:paraId="0B0C9DE8" w14:textId="77777777" w:rsidTr="00D36142">
        <w:trPr>
          <w:cantSplit/>
        </w:trPr>
        <w:tc>
          <w:tcPr>
            <w:tcW w:w="794" w:type="dxa"/>
          </w:tcPr>
          <w:p w14:paraId="0654FA48" w14:textId="77777777" w:rsidR="00E850E7" w:rsidRPr="00F3777A" w:rsidRDefault="00E850E7" w:rsidP="007E1F29">
            <w:pPr>
              <w:keepNext/>
              <w:keepLines/>
              <w:jc w:val="both"/>
              <w:rPr>
                <w:rStyle w:val="StyleComplexNazanin"/>
                <w:rFonts w:asciiTheme="majorBidi" w:hAnsiTheme="majorBidi" w:cs="B Nazanin"/>
                <w:rtl/>
                <w:lang w:bidi="fa-IR"/>
                <w:rPrChange w:id="17318" w:author="Nazli Soltani" w:date="2025-06-10T11:06:00Z" w16du:dateUtc="2025-06-10T07:36:00Z">
                  <w:rPr>
                    <w:rStyle w:val="StyleComplexNazanin"/>
                    <w:rFonts w:asciiTheme="majorBidi" w:hAnsiTheme="majorBidi" w:cs="B Nazanin"/>
                    <w:rtl/>
                    <w:lang w:bidi="fa-IR"/>
                  </w:rPr>
                </w:rPrChange>
              </w:rPr>
            </w:pPr>
          </w:p>
        </w:tc>
        <w:tc>
          <w:tcPr>
            <w:tcW w:w="567" w:type="dxa"/>
          </w:tcPr>
          <w:p w14:paraId="05125B66" w14:textId="77777777" w:rsidR="00E850E7" w:rsidRPr="00F3777A" w:rsidRDefault="00E850E7" w:rsidP="007E1F29">
            <w:pPr>
              <w:pStyle w:val="a1"/>
              <w:keepNext/>
              <w:keepLines/>
              <w:rPr>
                <w:rStyle w:val="StyleComplexNazanin"/>
                <w:rFonts w:asciiTheme="majorBidi" w:hAnsiTheme="majorBidi" w:cs="B Nazanin"/>
                <w:rtl/>
                <w:lang w:bidi="fa-IR"/>
                <w:rPrChange w:id="1731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320"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2C491739" w14:textId="77777777" w:rsidR="00E850E7" w:rsidRPr="00F3777A" w:rsidRDefault="00E850E7" w:rsidP="007E1F29">
            <w:pPr>
              <w:pStyle w:val="a2"/>
              <w:keepNext/>
              <w:keepLines/>
              <w:rPr>
                <w:rStyle w:val="StyleComplexNazanin"/>
                <w:rFonts w:asciiTheme="majorBidi" w:hAnsiTheme="majorBidi" w:cs="B Nazanin"/>
                <w:rtl/>
                <w:lang w:bidi="fa-IR"/>
                <w:rPrChange w:id="17321" w:author="Nazli Soltani" w:date="2025-06-10T11:06:00Z" w16du:dateUtc="2025-06-10T07:36:00Z">
                  <w:rPr>
                    <w:rStyle w:val="StyleComplexNazanin"/>
                    <w:rFonts w:asciiTheme="majorBidi" w:hAnsiTheme="majorBidi" w:cs="B Nazanin"/>
                    <w:rtl/>
                    <w:lang w:bidi="fa-IR"/>
                  </w:rPr>
                </w:rPrChange>
              </w:rPr>
            </w:pPr>
          </w:p>
        </w:tc>
      </w:tr>
      <w:tr w:rsidR="008C13E6" w:rsidRPr="00F3777A" w14:paraId="7E344750" w14:textId="77777777" w:rsidTr="00D36142">
        <w:trPr>
          <w:cantSplit/>
        </w:trPr>
        <w:tc>
          <w:tcPr>
            <w:tcW w:w="794" w:type="dxa"/>
          </w:tcPr>
          <w:p w14:paraId="7E128998" w14:textId="77777777" w:rsidR="00E850E7" w:rsidRPr="00F3777A" w:rsidRDefault="00E850E7" w:rsidP="007E1F29">
            <w:pPr>
              <w:keepNext/>
              <w:keepLines/>
              <w:jc w:val="both"/>
              <w:rPr>
                <w:rStyle w:val="StyleComplexNazanin"/>
                <w:rFonts w:asciiTheme="majorBidi" w:hAnsiTheme="majorBidi" w:cs="B Nazanin"/>
                <w:rtl/>
                <w:lang w:bidi="fa-IR"/>
                <w:rPrChange w:id="17322" w:author="Nazli Soltani" w:date="2025-06-10T11:06:00Z" w16du:dateUtc="2025-06-10T07:36:00Z">
                  <w:rPr>
                    <w:rStyle w:val="StyleComplexNazanin"/>
                    <w:rFonts w:asciiTheme="majorBidi" w:hAnsiTheme="majorBidi" w:cs="B Nazanin"/>
                    <w:rtl/>
                    <w:lang w:bidi="fa-IR"/>
                  </w:rPr>
                </w:rPrChange>
              </w:rPr>
            </w:pPr>
          </w:p>
        </w:tc>
        <w:tc>
          <w:tcPr>
            <w:tcW w:w="567" w:type="dxa"/>
          </w:tcPr>
          <w:p w14:paraId="283594E4" w14:textId="77777777" w:rsidR="00E850E7" w:rsidRPr="00F3777A" w:rsidRDefault="00E850E7" w:rsidP="007E1F29">
            <w:pPr>
              <w:pStyle w:val="a1"/>
              <w:keepNext/>
              <w:keepLines/>
              <w:rPr>
                <w:rStyle w:val="StyleComplexNazanin"/>
                <w:rFonts w:asciiTheme="majorBidi" w:hAnsiTheme="majorBidi" w:cs="B Nazanin"/>
                <w:rtl/>
                <w:lang w:bidi="fa-IR"/>
                <w:rPrChange w:id="1732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324"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2A9DAE4B" w14:textId="77777777" w:rsidR="00E850E7" w:rsidRPr="00F3777A" w:rsidRDefault="00E850E7" w:rsidP="007E1F29">
            <w:pPr>
              <w:pStyle w:val="a2"/>
              <w:keepNext/>
              <w:keepLines/>
              <w:rPr>
                <w:rStyle w:val="StyleComplexNazanin"/>
                <w:rFonts w:asciiTheme="majorBidi" w:hAnsiTheme="majorBidi" w:cs="B Nazanin"/>
                <w:rtl/>
                <w:lang w:bidi="fa-IR"/>
                <w:rPrChange w:id="17325" w:author="Nazli Soltani" w:date="2025-06-10T11:06:00Z" w16du:dateUtc="2025-06-10T07:36:00Z">
                  <w:rPr>
                    <w:rStyle w:val="StyleComplexNazanin"/>
                    <w:rFonts w:asciiTheme="majorBidi" w:hAnsiTheme="majorBidi" w:cs="B Nazanin"/>
                    <w:rtl/>
                    <w:lang w:bidi="fa-IR"/>
                  </w:rPr>
                </w:rPrChange>
              </w:rPr>
            </w:pPr>
          </w:p>
        </w:tc>
      </w:tr>
      <w:tr w:rsidR="008C13E6" w:rsidRPr="00F3777A" w14:paraId="3C9CAD4A" w14:textId="77777777" w:rsidTr="00D36142">
        <w:trPr>
          <w:cantSplit/>
        </w:trPr>
        <w:tc>
          <w:tcPr>
            <w:tcW w:w="794" w:type="dxa"/>
          </w:tcPr>
          <w:p w14:paraId="36A0C09F" w14:textId="77777777" w:rsidR="00572B29" w:rsidRPr="00F3777A" w:rsidRDefault="00572B29" w:rsidP="007E1F29">
            <w:pPr>
              <w:keepNext/>
              <w:keepLines/>
              <w:jc w:val="both"/>
              <w:rPr>
                <w:rStyle w:val="StyleComplexNazanin"/>
                <w:rFonts w:asciiTheme="majorBidi" w:hAnsiTheme="majorBidi" w:cs="B Nazanin"/>
                <w:rtl/>
                <w:lang w:bidi="fa-IR"/>
                <w:rPrChange w:id="1732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327"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328"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500A77A4" w14:textId="77777777" w:rsidR="00572B29" w:rsidRPr="00F3777A" w:rsidRDefault="00572B29" w:rsidP="007E1F29">
            <w:pPr>
              <w:pStyle w:val="a2"/>
              <w:keepNext/>
              <w:keepLines/>
              <w:rPr>
                <w:rStyle w:val="StyleComplexNazanin"/>
                <w:rFonts w:asciiTheme="majorBidi" w:hAnsiTheme="majorBidi" w:cs="B Nazanin"/>
                <w:rtl/>
                <w:lang w:bidi="fa-IR"/>
                <w:rPrChange w:id="17329" w:author="Nazli Soltani" w:date="2025-06-10T11:06:00Z" w16du:dateUtc="2025-06-10T07:36:00Z">
                  <w:rPr>
                    <w:rStyle w:val="StyleComplexNazanin"/>
                    <w:rFonts w:asciiTheme="majorBidi" w:hAnsiTheme="majorBidi" w:cs="B Nazanin"/>
                    <w:rtl/>
                    <w:lang w:bidi="fa-IR"/>
                  </w:rPr>
                </w:rPrChange>
              </w:rPr>
            </w:pPr>
          </w:p>
        </w:tc>
      </w:tr>
      <w:tr w:rsidR="00D36142" w:rsidRPr="00F3777A" w14:paraId="2E1AFA3D" w14:textId="77777777" w:rsidTr="00D36142">
        <w:trPr>
          <w:cantSplit/>
          <w:ins w:id="17330" w:author="Nazli Soltani" w:date="2025-06-10T10:49:00Z"/>
        </w:trPr>
        <w:tc>
          <w:tcPr>
            <w:tcW w:w="794" w:type="dxa"/>
            <w:shd w:val="clear" w:color="auto" w:fill="auto"/>
          </w:tcPr>
          <w:p w14:paraId="139B49D8" w14:textId="77777777" w:rsidR="00D36142" w:rsidRPr="00F3777A" w:rsidRDefault="00D36142" w:rsidP="00BB51FB">
            <w:pPr>
              <w:pStyle w:val="a"/>
              <w:keepNext/>
              <w:keepLines/>
              <w:rPr>
                <w:ins w:id="17331" w:author="Nazli Soltani" w:date="2025-06-10T10:49:00Z" w16du:dateUtc="2025-06-10T07:19:00Z"/>
                <w:rStyle w:val="StyleComplexNazanin"/>
                <w:rFonts w:asciiTheme="majorBidi" w:hAnsiTheme="majorBidi" w:cs="B Nazanin"/>
                <w:rtl/>
                <w:lang w:bidi="fa-IR"/>
                <w:rPrChange w:id="17332" w:author="Nazli Soltani" w:date="2025-06-10T11:06:00Z" w16du:dateUtc="2025-06-10T07:36:00Z">
                  <w:rPr>
                    <w:ins w:id="17333" w:author="Nazli Soltani" w:date="2025-06-10T10:49:00Z" w16du:dateUtc="2025-06-10T07:19:00Z"/>
                    <w:rStyle w:val="StyleComplexNazanin"/>
                    <w:rFonts w:asciiTheme="majorBidi" w:hAnsiTheme="majorBidi" w:cs="B Nazanin"/>
                    <w:rtl/>
                    <w:lang w:bidi="fa-IR"/>
                  </w:rPr>
                </w:rPrChange>
              </w:rPr>
            </w:pPr>
          </w:p>
        </w:tc>
        <w:tc>
          <w:tcPr>
            <w:tcW w:w="9411" w:type="dxa"/>
            <w:gridSpan w:val="2"/>
          </w:tcPr>
          <w:p w14:paraId="476CA5A1" w14:textId="77777777" w:rsidR="00D36142" w:rsidRPr="00F3777A" w:rsidRDefault="00D36142" w:rsidP="00BB51FB">
            <w:pPr>
              <w:pStyle w:val="a3"/>
              <w:rPr>
                <w:ins w:id="17334" w:author="Nazli Soltani" w:date="2025-06-10T10:49:00Z" w16du:dateUtc="2025-06-10T07:19:00Z"/>
                <w:rStyle w:val="StyleComplexNazanin"/>
                <w:rFonts w:asciiTheme="majorBidi" w:hAnsiTheme="majorBidi" w:cs="B Nazanin"/>
                <w:rtl/>
                <w:lang w:bidi="fa-IR"/>
                <w:rPrChange w:id="17335" w:author="Nazli Soltani" w:date="2025-06-10T11:06:00Z" w16du:dateUtc="2025-06-10T07:36:00Z">
                  <w:rPr>
                    <w:ins w:id="17336" w:author="Nazli Soltani" w:date="2025-06-10T10:49:00Z" w16du:dateUtc="2025-06-10T07:19:00Z"/>
                    <w:rStyle w:val="StyleComplexNazanin"/>
                    <w:rFonts w:asciiTheme="majorBidi" w:hAnsiTheme="majorBidi" w:cs="B Nazanin"/>
                    <w:rtl/>
                    <w:lang w:bidi="fa-IR"/>
                  </w:rPr>
                </w:rPrChange>
              </w:rPr>
            </w:pPr>
            <w:ins w:id="17337" w:author="Nazli Soltani" w:date="2025-06-10T10:49:00Z" w16du:dateUtc="2025-06-10T07:19:00Z">
              <w:r w:rsidRPr="00F3777A">
                <w:rPr>
                  <w:rFonts w:ascii="Calibri" w:hAnsi="Calibri" w:cs="B Nazanin" w:hint="eastAsia"/>
                  <w:b/>
                  <w:rtl/>
                  <w:rPrChange w:id="17338" w:author="Nazli Soltani" w:date="2025-06-10T11:06:00Z" w16du:dateUtc="2025-06-10T07:36:00Z">
                    <w:rPr>
                      <w:rFonts w:ascii="Calibri" w:hAnsi="Calibri" w:cs="B Nazanin" w:hint="eastAsia"/>
                      <w:b/>
                      <w:rtl/>
                    </w:rPr>
                  </w:rPrChange>
                </w:rPr>
                <w:t>نام</w:t>
              </w:r>
              <w:r w:rsidRPr="00F3777A">
                <w:rPr>
                  <w:rFonts w:ascii="Calibri" w:hAnsi="Calibri" w:cs="B Nazanin"/>
                  <w:b/>
                  <w:rtl/>
                  <w:rPrChange w:id="17339" w:author="Nazli Soltani" w:date="2025-06-10T11:06:00Z" w16du:dateUtc="2025-06-10T07:36:00Z">
                    <w:rPr>
                      <w:rFonts w:ascii="Calibri" w:hAnsi="Calibri" w:cs="B Nazanin"/>
                      <w:b/>
                      <w:rtl/>
                    </w:rPr>
                  </w:rPrChange>
                </w:rPr>
                <w:t xml:space="preserve"> </w:t>
              </w:r>
              <w:r w:rsidRPr="00F3777A">
                <w:rPr>
                  <w:rFonts w:ascii="Calibri" w:hAnsi="Calibri" w:cs="B Nazanin" w:hint="eastAsia"/>
                  <w:b/>
                  <w:rtl/>
                  <w:rPrChange w:id="17340" w:author="Nazli Soltani" w:date="2025-06-10T11:06:00Z" w16du:dateUtc="2025-06-10T07:36:00Z">
                    <w:rPr>
                      <w:rFonts w:ascii="Calibri" w:hAnsi="Calibri" w:cs="B Nazanin" w:hint="eastAsia"/>
                      <w:b/>
                      <w:rtl/>
                    </w:rPr>
                  </w:rPrChange>
                </w:rPr>
                <w:t>آزمون</w:t>
              </w:r>
              <w:r w:rsidRPr="00F3777A">
                <w:rPr>
                  <w:rFonts w:ascii="Calibri" w:hAnsi="Calibri" w:cs="B Nazanin"/>
                  <w:b/>
                  <w:rtl/>
                  <w:rPrChange w:id="17341" w:author="Nazli Soltani" w:date="2025-06-10T11:06:00Z" w16du:dateUtc="2025-06-10T07:36:00Z">
                    <w:rPr>
                      <w:rFonts w:ascii="Calibri" w:hAnsi="Calibri" w:cs="B Nazanin"/>
                      <w:b/>
                      <w:rtl/>
                    </w:rPr>
                  </w:rPrChange>
                </w:rPr>
                <w:t>:</w:t>
              </w:r>
            </w:ins>
          </w:p>
        </w:tc>
      </w:tr>
      <w:tr w:rsidR="00D36142" w:rsidRPr="00F3777A" w14:paraId="3484A4B5" w14:textId="77777777" w:rsidTr="00D36142">
        <w:trPr>
          <w:cantSplit/>
          <w:ins w:id="17342" w:author="Nazli Soltani" w:date="2025-06-10T10:49:00Z"/>
        </w:trPr>
        <w:tc>
          <w:tcPr>
            <w:tcW w:w="794" w:type="dxa"/>
          </w:tcPr>
          <w:p w14:paraId="5BFECD73" w14:textId="77777777" w:rsidR="00D36142" w:rsidRPr="00F3777A" w:rsidRDefault="00D36142" w:rsidP="00BB51FB">
            <w:pPr>
              <w:pStyle w:val="a"/>
              <w:keepNext/>
              <w:keepLines/>
              <w:rPr>
                <w:ins w:id="17343" w:author="Nazli Soltani" w:date="2025-06-10T10:49:00Z" w16du:dateUtc="2025-06-10T07:19:00Z"/>
                <w:rStyle w:val="StyleComplexNazanin"/>
                <w:rFonts w:asciiTheme="majorBidi" w:hAnsiTheme="majorBidi" w:cs="B Nazanin"/>
                <w:rtl/>
                <w:lang w:bidi="fa-IR"/>
                <w:rPrChange w:id="17344" w:author="Nazli Soltani" w:date="2025-06-10T11:06:00Z" w16du:dateUtc="2025-06-10T07:36:00Z">
                  <w:rPr>
                    <w:ins w:id="17345" w:author="Nazli Soltani" w:date="2025-06-10T10:49:00Z" w16du:dateUtc="2025-06-10T07:19:00Z"/>
                    <w:rStyle w:val="StyleComplexNazanin"/>
                    <w:rFonts w:asciiTheme="majorBidi" w:hAnsiTheme="majorBidi" w:cs="B Nazanin"/>
                    <w:rtl/>
                    <w:lang w:bidi="fa-IR"/>
                  </w:rPr>
                </w:rPrChange>
              </w:rPr>
            </w:pPr>
            <w:ins w:id="17346" w:author="Nazli Soltani" w:date="2025-06-10T10:49:00Z" w16du:dateUtc="2025-06-10T07:19:00Z">
              <w:r w:rsidRPr="00F3777A">
                <w:rPr>
                  <w:rStyle w:val="StyleComplexNazanin"/>
                  <w:rFonts w:asciiTheme="majorBidi" w:hAnsiTheme="majorBidi" w:cs="B Nazanin"/>
                  <w:rtl/>
                  <w:lang w:bidi="fa-IR"/>
                  <w:rPrChange w:id="17347" w:author="Nazli Soltani" w:date="2025-06-10T11:06:00Z" w16du:dateUtc="2025-06-10T07:36:00Z">
                    <w:rPr>
                      <w:rStyle w:val="StyleComplexNazanin"/>
                      <w:rFonts w:asciiTheme="majorBidi" w:hAnsiTheme="majorBidi" w:cs="B Nazanin"/>
                      <w:rtl/>
                      <w:lang w:bidi="fa-IR"/>
                    </w:rPr>
                  </w:rPrChange>
                </w:rPr>
                <w:t>123</w:t>
              </w:r>
            </w:ins>
          </w:p>
        </w:tc>
        <w:tc>
          <w:tcPr>
            <w:tcW w:w="9411" w:type="dxa"/>
            <w:gridSpan w:val="2"/>
          </w:tcPr>
          <w:p w14:paraId="591CA611" w14:textId="77777777" w:rsidR="00D36142" w:rsidRPr="00F3777A" w:rsidRDefault="00D36142" w:rsidP="00BB51FB">
            <w:pPr>
              <w:pStyle w:val="a0"/>
              <w:keepNext/>
              <w:keepLines/>
              <w:rPr>
                <w:ins w:id="17348" w:author="Nazli Soltani" w:date="2025-06-10T10:49:00Z" w16du:dateUtc="2025-06-10T07:19:00Z"/>
                <w:rStyle w:val="StyleComplexNazanin"/>
                <w:rFonts w:asciiTheme="majorBidi" w:hAnsiTheme="majorBidi" w:cs="B Nazanin"/>
                <w:rtl/>
                <w:lang w:bidi="fa-IR"/>
                <w:rPrChange w:id="17349" w:author="Nazli Soltani" w:date="2025-06-10T11:06:00Z" w16du:dateUtc="2025-06-10T07:36:00Z">
                  <w:rPr>
                    <w:ins w:id="17350" w:author="Nazli Soltani" w:date="2025-06-10T10:49:00Z" w16du:dateUtc="2025-06-10T07:19:00Z"/>
                    <w:rStyle w:val="StyleComplexNazanin"/>
                    <w:rFonts w:asciiTheme="majorBidi" w:hAnsiTheme="majorBidi" w:cs="B Nazanin"/>
                    <w:rtl/>
                    <w:lang w:bidi="fa-IR"/>
                  </w:rPr>
                </w:rPrChange>
              </w:rPr>
            </w:pPr>
            <w:ins w:id="17351" w:author="Nazli Soltani" w:date="2025-06-10T10:49:00Z" w16du:dateUtc="2025-06-10T07:19:00Z">
              <w:r w:rsidRPr="00F3777A">
                <w:rPr>
                  <w:rStyle w:val="StyleComplexNazanin"/>
                  <w:rFonts w:asciiTheme="majorBidi" w:hAnsiTheme="majorBidi" w:cs="B Nazanin" w:hint="eastAsia"/>
                  <w:rtl/>
                  <w:lang w:bidi="fa-IR"/>
                  <w:rPrChange w:id="17352" w:author="Nazli Soltani" w:date="2025-06-10T11:06:00Z" w16du:dateUtc="2025-06-10T07:36:00Z">
                    <w:rPr>
                      <w:rStyle w:val="StyleComplexNazanin"/>
                      <w:rFonts w:asciiTheme="majorBidi" w:hAnsiTheme="majorBidi" w:cs="B Nazanin" w:hint="eastAsia"/>
                      <w:rtl/>
                      <w:lang w:bidi="fa-IR"/>
                    </w:rPr>
                  </w:rPrChange>
                </w:rPr>
                <w:t>سوال</w:t>
              </w:r>
            </w:ins>
          </w:p>
          <w:p w14:paraId="3B1BCC98" w14:textId="77777777" w:rsidR="00D36142" w:rsidRPr="00F3777A" w:rsidRDefault="00D36142" w:rsidP="00BB51FB">
            <w:pPr>
              <w:pStyle w:val="a0"/>
              <w:keepNext/>
              <w:keepLines/>
              <w:rPr>
                <w:ins w:id="17353" w:author="Nazli Soltani" w:date="2025-06-10T10:49:00Z" w16du:dateUtc="2025-06-10T07:19:00Z"/>
                <w:rStyle w:val="StyleComplexNazanin"/>
                <w:rFonts w:asciiTheme="majorBidi" w:hAnsiTheme="majorBidi" w:cs="B Nazanin"/>
                <w:rtl/>
                <w:lang w:bidi="fa-IR"/>
                <w:rPrChange w:id="17354" w:author="Nazli Soltani" w:date="2025-06-10T11:06:00Z" w16du:dateUtc="2025-06-10T07:36:00Z">
                  <w:rPr>
                    <w:ins w:id="17355" w:author="Nazli Soltani" w:date="2025-06-10T10:49:00Z" w16du:dateUtc="2025-06-10T07:19:00Z"/>
                    <w:rStyle w:val="StyleComplexNazanin"/>
                    <w:rFonts w:asciiTheme="majorBidi" w:hAnsiTheme="majorBidi" w:cs="B Nazanin"/>
                    <w:rtl/>
                    <w:lang w:bidi="fa-IR"/>
                  </w:rPr>
                </w:rPrChange>
              </w:rPr>
            </w:pPr>
          </w:p>
        </w:tc>
      </w:tr>
      <w:tr w:rsidR="00D36142" w:rsidRPr="00F3777A" w14:paraId="0FF24619" w14:textId="77777777" w:rsidTr="00D36142">
        <w:trPr>
          <w:cantSplit/>
          <w:ins w:id="17356" w:author="Nazli Soltani" w:date="2025-06-10T10:49:00Z"/>
        </w:trPr>
        <w:tc>
          <w:tcPr>
            <w:tcW w:w="794" w:type="dxa"/>
          </w:tcPr>
          <w:p w14:paraId="5FAF8426" w14:textId="77777777" w:rsidR="00D36142" w:rsidRPr="00F3777A" w:rsidRDefault="00D36142" w:rsidP="00BB51FB">
            <w:pPr>
              <w:keepNext/>
              <w:keepLines/>
              <w:jc w:val="both"/>
              <w:rPr>
                <w:ins w:id="17357" w:author="Nazli Soltani" w:date="2025-06-10T10:49:00Z" w16du:dateUtc="2025-06-10T07:19:00Z"/>
                <w:rStyle w:val="StyleComplexNazanin"/>
                <w:rFonts w:asciiTheme="majorBidi" w:hAnsiTheme="majorBidi" w:cs="B Nazanin"/>
                <w:rtl/>
                <w:lang w:bidi="fa-IR"/>
                <w:rPrChange w:id="17358" w:author="Nazli Soltani" w:date="2025-06-10T11:06:00Z" w16du:dateUtc="2025-06-10T07:36:00Z">
                  <w:rPr>
                    <w:ins w:id="17359" w:author="Nazli Soltani" w:date="2025-06-10T10:49:00Z" w16du:dateUtc="2025-06-10T07:19:00Z"/>
                    <w:rStyle w:val="StyleComplexNazanin"/>
                    <w:rFonts w:asciiTheme="majorBidi" w:hAnsiTheme="majorBidi" w:cs="B Nazanin"/>
                    <w:rtl/>
                    <w:lang w:bidi="fa-IR"/>
                  </w:rPr>
                </w:rPrChange>
              </w:rPr>
            </w:pPr>
          </w:p>
        </w:tc>
        <w:tc>
          <w:tcPr>
            <w:tcW w:w="567" w:type="dxa"/>
          </w:tcPr>
          <w:p w14:paraId="6B6DA22F" w14:textId="77777777" w:rsidR="00D36142" w:rsidRPr="00F3777A" w:rsidRDefault="00D36142" w:rsidP="00BB51FB">
            <w:pPr>
              <w:pStyle w:val="a1"/>
              <w:keepNext/>
              <w:keepLines/>
              <w:rPr>
                <w:ins w:id="17360" w:author="Nazli Soltani" w:date="2025-06-10T10:49:00Z" w16du:dateUtc="2025-06-10T07:19:00Z"/>
                <w:rStyle w:val="StyleComplexNazanin"/>
                <w:rFonts w:asciiTheme="majorBidi" w:hAnsiTheme="majorBidi" w:cs="B Nazanin"/>
                <w:rtl/>
                <w:lang w:bidi="fa-IR"/>
                <w:rPrChange w:id="17361" w:author="Nazli Soltani" w:date="2025-06-10T11:06:00Z" w16du:dateUtc="2025-06-10T07:36:00Z">
                  <w:rPr>
                    <w:ins w:id="17362" w:author="Nazli Soltani" w:date="2025-06-10T10:49:00Z" w16du:dateUtc="2025-06-10T07:19:00Z"/>
                    <w:rStyle w:val="StyleComplexNazanin"/>
                    <w:rFonts w:asciiTheme="majorBidi" w:hAnsiTheme="majorBidi" w:cs="B Nazanin"/>
                    <w:rtl/>
                    <w:lang w:bidi="fa-IR"/>
                  </w:rPr>
                </w:rPrChange>
              </w:rPr>
            </w:pPr>
            <w:ins w:id="17363" w:author="Nazli Soltani" w:date="2025-06-10T10:49:00Z" w16du:dateUtc="2025-06-10T07:19:00Z">
              <w:r w:rsidRPr="00F3777A">
                <w:rPr>
                  <w:rStyle w:val="StyleComplexNazanin"/>
                  <w:rFonts w:asciiTheme="majorBidi" w:hAnsiTheme="majorBidi" w:cs="B Nazanin"/>
                  <w:rtl/>
                  <w:lang w:bidi="fa-IR"/>
                  <w:rPrChange w:id="17364" w:author="Nazli Soltani" w:date="2025-06-10T11:06:00Z" w16du:dateUtc="2025-06-10T07:36:00Z">
                    <w:rPr>
                      <w:rStyle w:val="StyleComplexNazanin"/>
                      <w:rFonts w:asciiTheme="majorBidi" w:hAnsiTheme="majorBidi" w:cs="B Nazanin"/>
                      <w:rtl/>
                      <w:lang w:bidi="fa-IR"/>
                    </w:rPr>
                  </w:rPrChange>
                </w:rPr>
                <w:t>الف</w:t>
              </w:r>
            </w:ins>
          </w:p>
        </w:tc>
        <w:tc>
          <w:tcPr>
            <w:tcW w:w="8844" w:type="dxa"/>
          </w:tcPr>
          <w:p w14:paraId="67F3D2FE" w14:textId="77777777" w:rsidR="00D36142" w:rsidRPr="00F3777A" w:rsidRDefault="00D36142" w:rsidP="00BB51FB">
            <w:pPr>
              <w:pStyle w:val="a2"/>
              <w:keepNext/>
              <w:keepLines/>
              <w:rPr>
                <w:ins w:id="17365" w:author="Nazli Soltani" w:date="2025-06-10T10:49:00Z" w16du:dateUtc="2025-06-10T07:19:00Z"/>
                <w:rStyle w:val="StyleComplexNazanin"/>
                <w:rFonts w:asciiTheme="majorBidi" w:hAnsiTheme="majorBidi" w:cs="B Nazanin"/>
                <w:rtl/>
                <w:lang w:bidi="fa-IR"/>
                <w:rPrChange w:id="17366" w:author="Nazli Soltani" w:date="2025-06-10T11:06:00Z" w16du:dateUtc="2025-06-10T07:36:00Z">
                  <w:rPr>
                    <w:ins w:id="17367" w:author="Nazli Soltani" w:date="2025-06-10T10:49:00Z" w16du:dateUtc="2025-06-10T07:19:00Z"/>
                    <w:rStyle w:val="StyleComplexNazanin"/>
                    <w:rFonts w:asciiTheme="majorBidi" w:hAnsiTheme="majorBidi" w:cs="B Nazanin"/>
                    <w:rtl/>
                    <w:lang w:bidi="fa-IR"/>
                  </w:rPr>
                </w:rPrChange>
              </w:rPr>
            </w:pPr>
          </w:p>
        </w:tc>
      </w:tr>
      <w:tr w:rsidR="00D36142" w:rsidRPr="00F3777A" w14:paraId="18F26DF0" w14:textId="77777777" w:rsidTr="00D36142">
        <w:trPr>
          <w:cantSplit/>
          <w:ins w:id="17368" w:author="Nazli Soltani" w:date="2025-06-10T10:49:00Z"/>
        </w:trPr>
        <w:tc>
          <w:tcPr>
            <w:tcW w:w="794" w:type="dxa"/>
          </w:tcPr>
          <w:p w14:paraId="5C77EF2B" w14:textId="77777777" w:rsidR="00D36142" w:rsidRPr="00F3777A" w:rsidRDefault="00D36142" w:rsidP="00BB51FB">
            <w:pPr>
              <w:keepNext/>
              <w:keepLines/>
              <w:jc w:val="both"/>
              <w:rPr>
                <w:ins w:id="17369" w:author="Nazli Soltani" w:date="2025-06-10T10:49:00Z" w16du:dateUtc="2025-06-10T07:19:00Z"/>
                <w:rStyle w:val="StyleComplexNazanin"/>
                <w:rFonts w:asciiTheme="majorBidi" w:hAnsiTheme="majorBidi" w:cs="B Nazanin"/>
                <w:rtl/>
                <w:lang w:bidi="fa-IR"/>
                <w:rPrChange w:id="17370" w:author="Nazli Soltani" w:date="2025-06-10T11:06:00Z" w16du:dateUtc="2025-06-10T07:36:00Z">
                  <w:rPr>
                    <w:ins w:id="17371" w:author="Nazli Soltani" w:date="2025-06-10T10:49:00Z" w16du:dateUtc="2025-06-10T07:19:00Z"/>
                    <w:rStyle w:val="StyleComplexNazanin"/>
                    <w:rFonts w:asciiTheme="majorBidi" w:hAnsiTheme="majorBidi" w:cs="B Nazanin"/>
                    <w:rtl/>
                    <w:lang w:bidi="fa-IR"/>
                  </w:rPr>
                </w:rPrChange>
              </w:rPr>
            </w:pPr>
          </w:p>
        </w:tc>
        <w:tc>
          <w:tcPr>
            <w:tcW w:w="567" w:type="dxa"/>
          </w:tcPr>
          <w:p w14:paraId="001F2668" w14:textId="77777777" w:rsidR="00D36142" w:rsidRPr="00F3777A" w:rsidRDefault="00D36142" w:rsidP="00BB51FB">
            <w:pPr>
              <w:pStyle w:val="a1"/>
              <w:keepNext/>
              <w:keepLines/>
              <w:rPr>
                <w:ins w:id="17372" w:author="Nazli Soltani" w:date="2025-06-10T10:49:00Z" w16du:dateUtc="2025-06-10T07:19:00Z"/>
                <w:rStyle w:val="StyleComplexNazanin"/>
                <w:rFonts w:asciiTheme="majorBidi" w:hAnsiTheme="majorBidi" w:cs="B Nazanin"/>
                <w:rtl/>
                <w:lang w:bidi="fa-IR"/>
                <w:rPrChange w:id="17373" w:author="Nazli Soltani" w:date="2025-06-10T11:06:00Z" w16du:dateUtc="2025-06-10T07:36:00Z">
                  <w:rPr>
                    <w:ins w:id="17374" w:author="Nazli Soltani" w:date="2025-06-10T10:49:00Z" w16du:dateUtc="2025-06-10T07:19:00Z"/>
                    <w:rStyle w:val="StyleComplexNazanin"/>
                    <w:rFonts w:asciiTheme="majorBidi" w:hAnsiTheme="majorBidi" w:cs="B Nazanin"/>
                    <w:rtl/>
                    <w:lang w:bidi="fa-IR"/>
                  </w:rPr>
                </w:rPrChange>
              </w:rPr>
            </w:pPr>
            <w:ins w:id="17375" w:author="Nazli Soltani" w:date="2025-06-10T10:49:00Z" w16du:dateUtc="2025-06-10T07:19:00Z">
              <w:r w:rsidRPr="00F3777A">
                <w:rPr>
                  <w:rStyle w:val="StyleComplexNazanin"/>
                  <w:rFonts w:asciiTheme="majorBidi" w:hAnsiTheme="majorBidi" w:cs="B Nazanin"/>
                  <w:rtl/>
                  <w:lang w:bidi="fa-IR"/>
                  <w:rPrChange w:id="17376" w:author="Nazli Soltani" w:date="2025-06-10T11:06:00Z" w16du:dateUtc="2025-06-10T07:36:00Z">
                    <w:rPr>
                      <w:rStyle w:val="StyleComplexNazanin"/>
                      <w:rFonts w:asciiTheme="majorBidi" w:hAnsiTheme="majorBidi" w:cs="B Nazanin"/>
                      <w:rtl/>
                      <w:lang w:bidi="fa-IR"/>
                    </w:rPr>
                  </w:rPrChange>
                </w:rPr>
                <w:t>ب</w:t>
              </w:r>
            </w:ins>
          </w:p>
        </w:tc>
        <w:tc>
          <w:tcPr>
            <w:tcW w:w="8844" w:type="dxa"/>
          </w:tcPr>
          <w:p w14:paraId="461118D5" w14:textId="77777777" w:rsidR="00D36142" w:rsidRPr="00F3777A" w:rsidRDefault="00D36142" w:rsidP="00BB51FB">
            <w:pPr>
              <w:pStyle w:val="a2"/>
              <w:keepNext/>
              <w:keepLines/>
              <w:rPr>
                <w:ins w:id="17377" w:author="Nazli Soltani" w:date="2025-06-10T10:49:00Z" w16du:dateUtc="2025-06-10T07:19:00Z"/>
                <w:rStyle w:val="StyleComplexNazanin"/>
                <w:rFonts w:asciiTheme="majorBidi" w:hAnsiTheme="majorBidi" w:cs="B Nazanin"/>
                <w:rtl/>
                <w:lang w:bidi="fa-IR"/>
                <w:rPrChange w:id="17378" w:author="Nazli Soltani" w:date="2025-06-10T11:06:00Z" w16du:dateUtc="2025-06-10T07:36:00Z">
                  <w:rPr>
                    <w:ins w:id="17379" w:author="Nazli Soltani" w:date="2025-06-10T10:49:00Z" w16du:dateUtc="2025-06-10T07:19:00Z"/>
                    <w:rStyle w:val="StyleComplexNazanin"/>
                    <w:rFonts w:asciiTheme="majorBidi" w:hAnsiTheme="majorBidi" w:cs="B Nazanin"/>
                    <w:rtl/>
                    <w:lang w:bidi="fa-IR"/>
                  </w:rPr>
                </w:rPrChange>
              </w:rPr>
            </w:pPr>
          </w:p>
        </w:tc>
      </w:tr>
      <w:tr w:rsidR="00D36142" w:rsidRPr="00F3777A" w14:paraId="42BE9913" w14:textId="77777777" w:rsidTr="00D36142">
        <w:trPr>
          <w:cantSplit/>
          <w:ins w:id="17380" w:author="Nazli Soltani" w:date="2025-06-10T10:49:00Z"/>
        </w:trPr>
        <w:tc>
          <w:tcPr>
            <w:tcW w:w="794" w:type="dxa"/>
          </w:tcPr>
          <w:p w14:paraId="277047C9" w14:textId="77777777" w:rsidR="00D36142" w:rsidRPr="00F3777A" w:rsidRDefault="00D36142" w:rsidP="00BB51FB">
            <w:pPr>
              <w:keepNext/>
              <w:keepLines/>
              <w:jc w:val="both"/>
              <w:rPr>
                <w:ins w:id="17381" w:author="Nazli Soltani" w:date="2025-06-10T10:49:00Z" w16du:dateUtc="2025-06-10T07:19:00Z"/>
                <w:rStyle w:val="StyleComplexNazanin"/>
                <w:rFonts w:asciiTheme="majorBidi" w:hAnsiTheme="majorBidi" w:cs="B Nazanin"/>
                <w:rtl/>
                <w:lang w:bidi="fa-IR"/>
                <w:rPrChange w:id="17382" w:author="Nazli Soltani" w:date="2025-06-10T11:06:00Z" w16du:dateUtc="2025-06-10T07:36:00Z">
                  <w:rPr>
                    <w:ins w:id="17383" w:author="Nazli Soltani" w:date="2025-06-10T10:49:00Z" w16du:dateUtc="2025-06-10T07:19:00Z"/>
                    <w:rStyle w:val="StyleComplexNazanin"/>
                    <w:rFonts w:asciiTheme="majorBidi" w:hAnsiTheme="majorBidi" w:cs="B Nazanin"/>
                    <w:rtl/>
                    <w:lang w:bidi="fa-IR"/>
                  </w:rPr>
                </w:rPrChange>
              </w:rPr>
            </w:pPr>
          </w:p>
        </w:tc>
        <w:tc>
          <w:tcPr>
            <w:tcW w:w="567" w:type="dxa"/>
          </w:tcPr>
          <w:p w14:paraId="197EBB52" w14:textId="77777777" w:rsidR="00D36142" w:rsidRPr="00F3777A" w:rsidRDefault="00D36142" w:rsidP="00BB51FB">
            <w:pPr>
              <w:pStyle w:val="a1"/>
              <w:keepNext/>
              <w:keepLines/>
              <w:rPr>
                <w:ins w:id="17384" w:author="Nazli Soltani" w:date="2025-06-10T10:49:00Z" w16du:dateUtc="2025-06-10T07:19:00Z"/>
                <w:rStyle w:val="StyleComplexNazanin"/>
                <w:rFonts w:asciiTheme="majorBidi" w:hAnsiTheme="majorBidi" w:cs="B Nazanin"/>
                <w:rtl/>
                <w:lang w:bidi="fa-IR"/>
                <w:rPrChange w:id="17385" w:author="Nazli Soltani" w:date="2025-06-10T11:06:00Z" w16du:dateUtc="2025-06-10T07:36:00Z">
                  <w:rPr>
                    <w:ins w:id="17386" w:author="Nazli Soltani" w:date="2025-06-10T10:49:00Z" w16du:dateUtc="2025-06-10T07:19:00Z"/>
                    <w:rStyle w:val="StyleComplexNazanin"/>
                    <w:rFonts w:asciiTheme="majorBidi" w:hAnsiTheme="majorBidi" w:cs="B Nazanin"/>
                    <w:rtl/>
                    <w:lang w:bidi="fa-IR"/>
                  </w:rPr>
                </w:rPrChange>
              </w:rPr>
            </w:pPr>
            <w:ins w:id="17387" w:author="Nazli Soltani" w:date="2025-06-10T10:49:00Z" w16du:dateUtc="2025-06-10T07:19:00Z">
              <w:r w:rsidRPr="00F3777A">
                <w:rPr>
                  <w:rStyle w:val="StyleComplexNazanin"/>
                  <w:rFonts w:asciiTheme="majorBidi" w:hAnsiTheme="majorBidi" w:cs="B Nazanin"/>
                  <w:rtl/>
                  <w:lang w:bidi="fa-IR"/>
                  <w:rPrChange w:id="17388" w:author="Nazli Soltani" w:date="2025-06-10T11:06:00Z" w16du:dateUtc="2025-06-10T07:36:00Z">
                    <w:rPr>
                      <w:rStyle w:val="StyleComplexNazanin"/>
                      <w:rFonts w:asciiTheme="majorBidi" w:hAnsiTheme="majorBidi" w:cs="B Nazanin"/>
                      <w:rtl/>
                      <w:lang w:bidi="fa-IR"/>
                    </w:rPr>
                  </w:rPrChange>
                </w:rPr>
                <w:t>ج</w:t>
              </w:r>
            </w:ins>
          </w:p>
        </w:tc>
        <w:tc>
          <w:tcPr>
            <w:tcW w:w="8844" w:type="dxa"/>
          </w:tcPr>
          <w:p w14:paraId="2DE4EF57" w14:textId="77777777" w:rsidR="00D36142" w:rsidRPr="00F3777A" w:rsidRDefault="00D36142" w:rsidP="00BB51FB">
            <w:pPr>
              <w:pStyle w:val="a2"/>
              <w:keepNext/>
              <w:keepLines/>
              <w:rPr>
                <w:ins w:id="17389" w:author="Nazli Soltani" w:date="2025-06-10T10:49:00Z" w16du:dateUtc="2025-06-10T07:19:00Z"/>
                <w:rStyle w:val="StyleComplexNazanin"/>
                <w:rFonts w:asciiTheme="majorBidi" w:hAnsiTheme="majorBidi" w:cs="B Nazanin"/>
                <w:rtl/>
                <w:lang w:bidi="fa-IR"/>
                <w:rPrChange w:id="17390" w:author="Nazli Soltani" w:date="2025-06-10T11:06:00Z" w16du:dateUtc="2025-06-10T07:36:00Z">
                  <w:rPr>
                    <w:ins w:id="17391" w:author="Nazli Soltani" w:date="2025-06-10T10:49:00Z" w16du:dateUtc="2025-06-10T07:19:00Z"/>
                    <w:rStyle w:val="StyleComplexNazanin"/>
                    <w:rFonts w:asciiTheme="majorBidi" w:hAnsiTheme="majorBidi" w:cs="B Nazanin"/>
                    <w:rtl/>
                    <w:lang w:bidi="fa-IR"/>
                  </w:rPr>
                </w:rPrChange>
              </w:rPr>
            </w:pPr>
          </w:p>
        </w:tc>
      </w:tr>
      <w:tr w:rsidR="00D36142" w:rsidRPr="00F3777A" w14:paraId="6A65571F" w14:textId="77777777" w:rsidTr="00D36142">
        <w:trPr>
          <w:cantSplit/>
          <w:ins w:id="17392" w:author="Nazli Soltani" w:date="2025-06-10T10:49:00Z"/>
        </w:trPr>
        <w:tc>
          <w:tcPr>
            <w:tcW w:w="794" w:type="dxa"/>
          </w:tcPr>
          <w:p w14:paraId="250337C9" w14:textId="77777777" w:rsidR="00D36142" w:rsidRPr="00F3777A" w:rsidRDefault="00D36142" w:rsidP="00BB51FB">
            <w:pPr>
              <w:keepNext/>
              <w:keepLines/>
              <w:jc w:val="both"/>
              <w:rPr>
                <w:ins w:id="17393" w:author="Nazli Soltani" w:date="2025-06-10T10:49:00Z" w16du:dateUtc="2025-06-10T07:19:00Z"/>
                <w:rStyle w:val="StyleComplexNazanin"/>
                <w:rFonts w:asciiTheme="majorBidi" w:hAnsiTheme="majorBidi" w:cs="B Nazanin"/>
                <w:rtl/>
                <w:lang w:bidi="fa-IR"/>
                <w:rPrChange w:id="17394" w:author="Nazli Soltani" w:date="2025-06-10T11:06:00Z" w16du:dateUtc="2025-06-10T07:36:00Z">
                  <w:rPr>
                    <w:ins w:id="17395" w:author="Nazli Soltani" w:date="2025-06-10T10:49:00Z" w16du:dateUtc="2025-06-10T07:19:00Z"/>
                    <w:rStyle w:val="StyleComplexNazanin"/>
                    <w:rFonts w:asciiTheme="majorBidi" w:hAnsiTheme="majorBidi" w:cs="B Nazanin"/>
                    <w:rtl/>
                    <w:lang w:bidi="fa-IR"/>
                  </w:rPr>
                </w:rPrChange>
              </w:rPr>
            </w:pPr>
          </w:p>
        </w:tc>
        <w:tc>
          <w:tcPr>
            <w:tcW w:w="567" w:type="dxa"/>
          </w:tcPr>
          <w:p w14:paraId="077FD13F" w14:textId="77777777" w:rsidR="00D36142" w:rsidRPr="00F3777A" w:rsidRDefault="00D36142" w:rsidP="00BB51FB">
            <w:pPr>
              <w:pStyle w:val="a1"/>
              <w:keepNext/>
              <w:keepLines/>
              <w:rPr>
                <w:ins w:id="17396" w:author="Nazli Soltani" w:date="2025-06-10T10:49:00Z" w16du:dateUtc="2025-06-10T07:19:00Z"/>
                <w:rStyle w:val="StyleComplexNazanin"/>
                <w:rFonts w:asciiTheme="majorBidi" w:hAnsiTheme="majorBidi" w:cs="B Nazanin"/>
                <w:rtl/>
                <w:lang w:bidi="fa-IR"/>
                <w:rPrChange w:id="17397" w:author="Nazli Soltani" w:date="2025-06-10T11:06:00Z" w16du:dateUtc="2025-06-10T07:36:00Z">
                  <w:rPr>
                    <w:ins w:id="17398" w:author="Nazli Soltani" w:date="2025-06-10T10:49:00Z" w16du:dateUtc="2025-06-10T07:19:00Z"/>
                    <w:rStyle w:val="StyleComplexNazanin"/>
                    <w:rFonts w:asciiTheme="majorBidi" w:hAnsiTheme="majorBidi" w:cs="B Nazanin"/>
                    <w:rtl/>
                    <w:lang w:bidi="fa-IR"/>
                  </w:rPr>
                </w:rPrChange>
              </w:rPr>
            </w:pPr>
            <w:ins w:id="17399" w:author="Nazli Soltani" w:date="2025-06-10T10:49:00Z" w16du:dateUtc="2025-06-10T07:19:00Z">
              <w:r w:rsidRPr="00F3777A">
                <w:rPr>
                  <w:rStyle w:val="StyleComplexNazanin"/>
                  <w:rFonts w:asciiTheme="majorBidi" w:hAnsiTheme="majorBidi" w:cs="B Nazanin"/>
                  <w:rtl/>
                  <w:lang w:bidi="fa-IR"/>
                  <w:rPrChange w:id="17400" w:author="Nazli Soltani" w:date="2025-06-10T11:06:00Z" w16du:dateUtc="2025-06-10T07:36:00Z">
                    <w:rPr>
                      <w:rStyle w:val="StyleComplexNazanin"/>
                      <w:rFonts w:asciiTheme="majorBidi" w:hAnsiTheme="majorBidi" w:cs="B Nazanin"/>
                      <w:rtl/>
                      <w:lang w:bidi="fa-IR"/>
                    </w:rPr>
                  </w:rPrChange>
                </w:rPr>
                <w:t>د</w:t>
              </w:r>
            </w:ins>
          </w:p>
        </w:tc>
        <w:tc>
          <w:tcPr>
            <w:tcW w:w="8844" w:type="dxa"/>
          </w:tcPr>
          <w:p w14:paraId="4D8B0C57" w14:textId="77777777" w:rsidR="00D36142" w:rsidRPr="00F3777A" w:rsidRDefault="00D36142" w:rsidP="00BB51FB">
            <w:pPr>
              <w:pStyle w:val="a2"/>
              <w:keepNext/>
              <w:keepLines/>
              <w:rPr>
                <w:ins w:id="17401" w:author="Nazli Soltani" w:date="2025-06-10T10:49:00Z" w16du:dateUtc="2025-06-10T07:19:00Z"/>
                <w:rStyle w:val="StyleComplexNazanin"/>
                <w:rFonts w:asciiTheme="majorBidi" w:hAnsiTheme="majorBidi" w:cs="B Nazanin"/>
                <w:rtl/>
                <w:lang w:bidi="fa-IR"/>
                <w:rPrChange w:id="17402" w:author="Nazli Soltani" w:date="2025-06-10T11:06:00Z" w16du:dateUtc="2025-06-10T07:36:00Z">
                  <w:rPr>
                    <w:ins w:id="17403" w:author="Nazli Soltani" w:date="2025-06-10T10:49:00Z" w16du:dateUtc="2025-06-10T07:19:00Z"/>
                    <w:rStyle w:val="StyleComplexNazanin"/>
                    <w:rFonts w:asciiTheme="majorBidi" w:hAnsiTheme="majorBidi" w:cs="B Nazanin"/>
                    <w:rtl/>
                    <w:lang w:bidi="fa-IR"/>
                  </w:rPr>
                </w:rPrChange>
              </w:rPr>
            </w:pPr>
          </w:p>
        </w:tc>
      </w:tr>
      <w:tr w:rsidR="00D36142" w:rsidRPr="00F3777A" w14:paraId="38E188E7" w14:textId="77777777" w:rsidTr="00D36142">
        <w:trPr>
          <w:cantSplit/>
          <w:ins w:id="17404" w:author="Nazli Soltani" w:date="2025-06-10T10:49:00Z"/>
        </w:trPr>
        <w:tc>
          <w:tcPr>
            <w:tcW w:w="794" w:type="dxa"/>
          </w:tcPr>
          <w:p w14:paraId="4CCC2138" w14:textId="77777777" w:rsidR="00D36142" w:rsidRPr="00F3777A" w:rsidRDefault="00D36142" w:rsidP="00BB51FB">
            <w:pPr>
              <w:keepNext/>
              <w:keepLines/>
              <w:jc w:val="both"/>
              <w:rPr>
                <w:ins w:id="17405" w:author="Nazli Soltani" w:date="2025-06-10T10:49:00Z" w16du:dateUtc="2025-06-10T07:19:00Z"/>
                <w:rStyle w:val="StyleComplexNazanin"/>
                <w:rFonts w:asciiTheme="majorBidi" w:hAnsiTheme="majorBidi" w:cs="B Nazanin"/>
                <w:rtl/>
                <w:lang w:bidi="fa-IR"/>
                <w:rPrChange w:id="17406" w:author="Nazli Soltani" w:date="2025-06-10T11:06:00Z" w16du:dateUtc="2025-06-10T07:36:00Z">
                  <w:rPr>
                    <w:ins w:id="17407" w:author="Nazli Soltani" w:date="2025-06-10T10:49:00Z" w16du:dateUtc="2025-06-10T07:19:00Z"/>
                    <w:rStyle w:val="StyleComplexNazanin"/>
                    <w:rFonts w:asciiTheme="majorBidi" w:hAnsiTheme="majorBidi" w:cs="B Nazanin"/>
                    <w:rtl/>
                    <w:lang w:bidi="fa-IR"/>
                  </w:rPr>
                </w:rPrChange>
              </w:rPr>
            </w:pPr>
            <w:ins w:id="17408" w:author="Nazli Soltani" w:date="2025-06-10T10:49:00Z" w16du:dateUtc="2025-06-10T07:19:00Z">
              <w:r w:rsidRPr="00F3777A">
                <w:rPr>
                  <w:rStyle w:val="StyleComplexNazanin"/>
                  <w:rFonts w:asciiTheme="majorBidi" w:hAnsiTheme="majorBidi" w:cs="B Nazanin" w:hint="eastAsia"/>
                  <w:rtl/>
                  <w:lang w:bidi="fa-IR"/>
                  <w:rPrChange w:id="17409"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410" w:author="Nazli Soltani" w:date="2025-06-10T11:06:00Z" w16du:dateUtc="2025-06-10T07:36:00Z">
                    <w:rPr>
                      <w:rStyle w:val="StyleComplexNazanin"/>
                      <w:rFonts w:asciiTheme="majorBidi" w:hAnsiTheme="majorBidi" w:cs="B Nazanin"/>
                      <w:rtl/>
                      <w:lang w:bidi="fa-IR"/>
                    </w:rPr>
                  </w:rPrChange>
                </w:rPr>
                <w:t>:</w:t>
              </w:r>
            </w:ins>
          </w:p>
        </w:tc>
        <w:tc>
          <w:tcPr>
            <w:tcW w:w="9411" w:type="dxa"/>
            <w:gridSpan w:val="2"/>
          </w:tcPr>
          <w:p w14:paraId="4E233CD5" w14:textId="77777777" w:rsidR="00D36142" w:rsidRPr="00F3777A" w:rsidRDefault="00D36142" w:rsidP="00BB51FB">
            <w:pPr>
              <w:pStyle w:val="a2"/>
              <w:keepNext/>
              <w:keepLines/>
              <w:rPr>
                <w:ins w:id="17411" w:author="Nazli Soltani" w:date="2025-06-10T10:49:00Z" w16du:dateUtc="2025-06-10T07:19:00Z"/>
                <w:rStyle w:val="StyleComplexNazanin"/>
                <w:rFonts w:asciiTheme="majorBidi" w:hAnsiTheme="majorBidi" w:cs="B Nazanin"/>
                <w:rtl/>
                <w:lang w:bidi="fa-IR"/>
                <w:rPrChange w:id="17412" w:author="Nazli Soltani" w:date="2025-06-10T11:06:00Z" w16du:dateUtc="2025-06-10T07:36:00Z">
                  <w:rPr>
                    <w:ins w:id="17413" w:author="Nazli Soltani" w:date="2025-06-10T10:49:00Z" w16du:dateUtc="2025-06-10T07:19:00Z"/>
                    <w:rStyle w:val="StyleComplexNazanin"/>
                    <w:rFonts w:asciiTheme="majorBidi" w:hAnsiTheme="majorBidi" w:cs="B Nazanin"/>
                    <w:rtl/>
                    <w:lang w:bidi="fa-IR"/>
                  </w:rPr>
                </w:rPrChange>
              </w:rPr>
            </w:pPr>
          </w:p>
        </w:tc>
      </w:tr>
    </w:tbl>
    <w:p w14:paraId="61B0BA23" w14:textId="77777777" w:rsidR="00E850E7" w:rsidRPr="00F3777A" w:rsidRDefault="00E850E7" w:rsidP="00847B11">
      <w:pPr>
        <w:pStyle w:val="a3"/>
        <w:rPr>
          <w:rStyle w:val="StyleComplexNazanin"/>
          <w:rFonts w:asciiTheme="majorBidi" w:hAnsiTheme="majorBidi" w:cs="B Nazanin"/>
          <w:rtl/>
          <w:lang w:bidi="fa-IR"/>
          <w:rPrChange w:id="17414"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1DB38A0A" w14:textId="77777777" w:rsidTr="007E1F29">
        <w:trPr>
          <w:cantSplit/>
        </w:trPr>
        <w:tc>
          <w:tcPr>
            <w:tcW w:w="794" w:type="dxa"/>
            <w:shd w:val="clear" w:color="auto" w:fill="auto"/>
          </w:tcPr>
          <w:p w14:paraId="53E1AAC7" w14:textId="77777777" w:rsidR="00E850E7" w:rsidRPr="00F3777A" w:rsidRDefault="00E850E7" w:rsidP="007E1F29">
            <w:pPr>
              <w:pStyle w:val="a"/>
              <w:keepNext/>
              <w:keepLines/>
              <w:rPr>
                <w:rStyle w:val="StyleComplexNazanin"/>
                <w:rFonts w:asciiTheme="majorBidi" w:hAnsiTheme="majorBidi" w:cs="B Nazanin"/>
                <w:rtl/>
                <w:lang w:bidi="fa-IR"/>
                <w:rPrChange w:id="17415"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13617ADF" w14:textId="77777777" w:rsidR="00E850E7" w:rsidRPr="00F3777A" w:rsidRDefault="00174532" w:rsidP="007E1F29">
            <w:pPr>
              <w:pStyle w:val="a3"/>
              <w:rPr>
                <w:rStyle w:val="StyleComplexNazanin"/>
                <w:rFonts w:asciiTheme="majorBidi" w:hAnsiTheme="majorBidi" w:cs="B Nazanin"/>
                <w:rtl/>
                <w:lang w:bidi="fa-IR"/>
                <w:rPrChange w:id="17416"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417"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418"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419"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420" w:author="Nazli Soltani" w:date="2025-06-10T11:06:00Z" w16du:dateUtc="2025-06-10T07:36:00Z">
                  <w:rPr>
                    <w:rFonts w:ascii="Calibri" w:hAnsi="Calibri" w:cs="B Yagut"/>
                    <w:b/>
                    <w:rtl/>
                  </w:rPr>
                </w:rPrChange>
              </w:rPr>
              <w:t>:</w:t>
            </w:r>
          </w:p>
        </w:tc>
      </w:tr>
      <w:tr w:rsidR="008C13E6" w:rsidRPr="00F3777A" w14:paraId="6C745093" w14:textId="77777777" w:rsidTr="007E1F29">
        <w:trPr>
          <w:cantSplit/>
        </w:trPr>
        <w:tc>
          <w:tcPr>
            <w:tcW w:w="794" w:type="dxa"/>
          </w:tcPr>
          <w:p w14:paraId="0BC370FC" w14:textId="77777777" w:rsidR="00E850E7" w:rsidRPr="00F3777A" w:rsidRDefault="008D49C9" w:rsidP="007E1F29">
            <w:pPr>
              <w:pStyle w:val="a"/>
              <w:keepNext/>
              <w:keepLines/>
              <w:rPr>
                <w:rStyle w:val="StyleComplexNazanin"/>
                <w:rFonts w:asciiTheme="majorBidi" w:hAnsiTheme="majorBidi" w:cs="B Nazanin"/>
                <w:rtl/>
                <w:lang w:bidi="fa-IR"/>
                <w:rPrChange w:id="1742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422" w:author="Nazli Soltani" w:date="2025-06-10T11:06:00Z" w16du:dateUtc="2025-06-10T07:36:00Z">
                  <w:rPr>
                    <w:rStyle w:val="StyleComplexNazanin"/>
                    <w:rFonts w:asciiTheme="majorBidi" w:hAnsiTheme="majorBidi" w:cs="B Nazanin"/>
                    <w:rtl/>
                    <w:lang w:bidi="fa-IR"/>
                  </w:rPr>
                </w:rPrChange>
              </w:rPr>
              <w:t>124</w:t>
            </w:r>
          </w:p>
        </w:tc>
        <w:tc>
          <w:tcPr>
            <w:tcW w:w="9411" w:type="dxa"/>
            <w:gridSpan w:val="2"/>
          </w:tcPr>
          <w:p w14:paraId="63D234BC" w14:textId="77777777" w:rsidR="00E850E7" w:rsidRPr="00F3777A" w:rsidRDefault="00E850E7" w:rsidP="007E1F29">
            <w:pPr>
              <w:pStyle w:val="a0"/>
              <w:keepNext/>
              <w:keepLines/>
              <w:rPr>
                <w:rStyle w:val="StyleComplexNazanin"/>
                <w:rFonts w:asciiTheme="majorBidi" w:hAnsiTheme="majorBidi" w:cs="B Nazanin"/>
                <w:rtl/>
                <w:lang w:bidi="fa-IR"/>
                <w:rPrChange w:id="1742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424" w:author="Nazli Soltani" w:date="2025-06-10T11:06:00Z" w16du:dateUtc="2025-06-10T07:36:00Z">
                  <w:rPr>
                    <w:rStyle w:val="StyleComplexNazanin"/>
                    <w:rFonts w:asciiTheme="majorBidi" w:hAnsiTheme="majorBidi" w:cs="B Nazanin" w:hint="eastAsia"/>
                    <w:rtl/>
                    <w:lang w:bidi="fa-IR"/>
                  </w:rPr>
                </w:rPrChange>
              </w:rPr>
              <w:t>سوال</w:t>
            </w:r>
          </w:p>
          <w:p w14:paraId="123DEB30" w14:textId="77777777" w:rsidR="00E850E7" w:rsidRPr="00F3777A" w:rsidRDefault="00E850E7" w:rsidP="007E1F29">
            <w:pPr>
              <w:pStyle w:val="a0"/>
              <w:keepNext/>
              <w:keepLines/>
              <w:rPr>
                <w:rStyle w:val="StyleComplexNazanin"/>
                <w:rFonts w:asciiTheme="majorBidi" w:hAnsiTheme="majorBidi" w:cs="B Nazanin"/>
                <w:rtl/>
                <w:lang w:bidi="fa-IR"/>
                <w:rPrChange w:id="17425" w:author="Nazli Soltani" w:date="2025-06-10T11:06:00Z" w16du:dateUtc="2025-06-10T07:36:00Z">
                  <w:rPr>
                    <w:rStyle w:val="StyleComplexNazanin"/>
                    <w:rFonts w:asciiTheme="majorBidi" w:hAnsiTheme="majorBidi" w:cs="B Nazanin"/>
                    <w:rtl/>
                    <w:lang w:bidi="fa-IR"/>
                  </w:rPr>
                </w:rPrChange>
              </w:rPr>
            </w:pPr>
          </w:p>
        </w:tc>
      </w:tr>
      <w:tr w:rsidR="008C13E6" w:rsidRPr="00F3777A" w14:paraId="23477DFD" w14:textId="77777777" w:rsidTr="007E1F29">
        <w:trPr>
          <w:cantSplit/>
        </w:trPr>
        <w:tc>
          <w:tcPr>
            <w:tcW w:w="794" w:type="dxa"/>
          </w:tcPr>
          <w:p w14:paraId="454403D3" w14:textId="77777777" w:rsidR="00E850E7" w:rsidRPr="00F3777A" w:rsidRDefault="00E850E7" w:rsidP="007E1F29">
            <w:pPr>
              <w:keepNext/>
              <w:keepLines/>
              <w:jc w:val="both"/>
              <w:rPr>
                <w:rStyle w:val="StyleComplexNazanin"/>
                <w:rFonts w:asciiTheme="majorBidi" w:hAnsiTheme="majorBidi" w:cs="B Nazanin"/>
                <w:rtl/>
                <w:lang w:bidi="fa-IR"/>
                <w:rPrChange w:id="17426" w:author="Nazli Soltani" w:date="2025-06-10T11:06:00Z" w16du:dateUtc="2025-06-10T07:36:00Z">
                  <w:rPr>
                    <w:rStyle w:val="StyleComplexNazanin"/>
                    <w:rFonts w:asciiTheme="majorBidi" w:hAnsiTheme="majorBidi" w:cs="B Nazanin"/>
                    <w:rtl/>
                    <w:lang w:bidi="fa-IR"/>
                  </w:rPr>
                </w:rPrChange>
              </w:rPr>
            </w:pPr>
          </w:p>
        </w:tc>
        <w:tc>
          <w:tcPr>
            <w:tcW w:w="567" w:type="dxa"/>
          </w:tcPr>
          <w:p w14:paraId="5D538932" w14:textId="77777777" w:rsidR="00E850E7" w:rsidRPr="00F3777A" w:rsidRDefault="00E850E7" w:rsidP="007E1F29">
            <w:pPr>
              <w:pStyle w:val="a1"/>
              <w:keepNext/>
              <w:keepLines/>
              <w:rPr>
                <w:rStyle w:val="StyleComplexNazanin"/>
                <w:rFonts w:asciiTheme="majorBidi" w:hAnsiTheme="majorBidi" w:cs="B Nazanin"/>
                <w:rtl/>
                <w:lang w:bidi="fa-IR"/>
                <w:rPrChange w:id="1742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428"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68C3314E" w14:textId="77777777" w:rsidR="00E850E7" w:rsidRPr="00F3777A" w:rsidRDefault="00E850E7" w:rsidP="007E1F29">
            <w:pPr>
              <w:pStyle w:val="a2"/>
              <w:keepNext/>
              <w:keepLines/>
              <w:rPr>
                <w:rStyle w:val="StyleComplexNazanin"/>
                <w:rFonts w:asciiTheme="majorBidi" w:hAnsiTheme="majorBidi" w:cs="B Nazanin"/>
                <w:rtl/>
                <w:lang w:bidi="fa-IR"/>
                <w:rPrChange w:id="17429" w:author="Nazli Soltani" w:date="2025-06-10T11:06:00Z" w16du:dateUtc="2025-06-10T07:36:00Z">
                  <w:rPr>
                    <w:rStyle w:val="StyleComplexNazanin"/>
                    <w:rFonts w:asciiTheme="majorBidi" w:hAnsiTheme="majorBidi" w:cs="B Nazanin"/>
                    <w:rtl/>
                    <w:lang w:bidi="fa-IR"/>
                  </w:rPr>
                </w:rPrChange>
              </w:rPr>
            </w:pPr>
          </w:p>
        </w:tc>
      </w:tr>
      <w:tr w:rsidR="008C13E6" w:rsidRPr="00F3777A" w14:paraId="3F395E94" w14:textId="77777777" w:rsidTr="007E1F29">
        <w:trPr>
          <w:cantSplit/>
        </w:trPr>
        <w:tc>
          <w:tcPr>
            <w:tcW w:w="794" w:type="dxa"/>
          </w:tcPr>
          <w:p w14:paraId="08B92808" w14:textId="77777777" w:rsidR="00E850E7" w:rsidRPr="00F3777A" w:rsidRDefault="00E850E7" w:rsidP="007E1F29">
            <w:pPr>
              <w:keepNext/>
              <w:keepLines/>
              <w:jc w:val="both"/>
              <w:rPr>
                <w:rStyle w:val="StyleComplexNazanin"/>
                <w:rFonts w:asciiTheme="majorBidi" w:hAnsiTheme="majorBidi" w:cs="B Nazanin"/>
                <w:rtl/>
                <w:lang w:bidi="fa-IR"/>
                <w:rPrChange w:id="17430" w:author="Nazli Soltani" w:date="2025-06-10T11:06:00Z" w16du:dateUtc="2025-06-10T07:36:00Z">
                  <w:rPr>
                    <w:rStyle w:val="StyleComplexNazanin"/>
                    <w:rFonts w:asciiTheme="majorBidi" w:hAnsiTheme="majorBidi" w:cs="B Nazanin"/>
                    <w:rtl/>
                    <w:lang w:bidi="fa-IR"/>
                  </w:rPr>
                </w:rPrChange>
              </w:rPr>
            </w:pPr>
          </w:p>
        </w:tc>
        <w:tc>
          <w:tcPr>
            <w:tcW w:w="567" w:type="dxa"/>
          </w:tcPr>
          <w:p w14:paraId="42417B92" w14:textId="77777777" w:rsidR="00E850E7" w:rsidRPr="00F3777A" w:rsidRDefault="00E850E7" w:rsidP="007E1F29">
            <w:pPr>
              <w:pStyle w:val="a1"/>
              <w:keepNext/>
              <w:keepLines/>
              <w:rPr>
                <w:rStyle w:val="StyleComplexNazanin"/>
                <w:rFonts w:asciiTheme="majorBidi" w:hAnsiTheme="majorBidi" w:cs="B Nazanin"/>
                <w:rtl/>
                <w:lang w:bidi="fa-IR"/>
                <w:rPrChange w:id="1743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432"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652E6083" w14:textId="77777777" w:rsidR="00E850E7" w:rsidRPr="00F3777A" w:rsidRDefault="00E850E7" w:rsidP="007E1F29">
            <w:pPr>
              <w:pStyle w:val="a2"/>
              <w:keepNext/>
              <w:keepLines/>
              <w:rPr>
                <w:rStyle w:val="StyleComplexNazanin"/>
                <w:rFonts w:asciiTheme="majorBidi" w:hAnsiTheme="majorBidi" w:cs="B Nazanin"/>
                <w:rtl/>
                <w:lang w:bidi="fa-IR"/>
                <w:rPrChange w:id="17433" w:author="Nazli Soltani" w:date="2025-06-10T11:06:00Z" w16du:dateUtc="2025-06-10T07:36:00Z">
                  <w:rPr>
                    <w:rStyle w:val="StyleComplexNazanin"/>
                    <w:rFonts w:asciiTheme="majorBidi" w:hAnsiTheme="majorBidi" w:cs="B Nazanin"/>
                    <w:rtl/>
                    <w:lang w:bidi="fa-IR"/>
                  </w:rPr>
                </w:rPrChange>
              </w:rPr>
            </w:pPr>
          </w:p>
        </w:tc>
      </w:tr>
      <w:tr w:rsidR="008C13E6" w:rsidRPr="00F3777A" w14:paraId="5D148B00" w14:textId="77777777" w:rsidTr="007E1F29">
        <w:trPr>
          <w:cantSplit/>
        </w:trPr>
        <w:tc>
          <w:tcPr>
            <w:tcW w:w="794" w:type="dxa"/>
          </w:tcPr>
          <w:p w14:paraId="16EE1734" w14:textId="77777777" w:rsidR="00E850E7" w:rsidRPr="00F3777A" w:rsidRDefault="00E850E7" w:rsidP="007E1F29">
            <w:pPr>
              <w:keepNext/>
              <w:keepLines/>
              <w:jc w:val="both"/>
              <w:rPr>
                <w:rStyle w:val="StyleComplexNazanin"/>
                <w:rFonts w:asciiTheme="majorBidi" w:hAnsiTheme="majorBidi" w:cs="B Nazanin"/>
                <w:rtl/>
                <w:lang w:bidi="fa-IR"/>
                <w:rPrChange w:id="17434" w:author="Nazli Soltani" w:date="2025-06-10T11:06:00Z" w16du:dateUtc="2025-06-10T07:36:00Z">
                  <w:rPr>
                    <w:rStyle w:val="StyleComplexNazanin"/>
                    <w:rFonts w:asciiTheme="majorBidi" w:hAnsiTheme="majorBidi" w:cs="B Nazanin"/>
                    <w:rtl/>
                    <w:lang w:bidi="fa-IR"/>
                  </w:rPr>
                </w:rPrChange>
              </w:rPr>
            </w:pPr>
          </w:p>
        </w:tc>
        <w:tc>
          <w:tcPr>
            <w:tcW w:w="567" w:type="dxa"/>
          </w:tcPr>
          <w:p w14:paraId="46FCEBA6" w14:textId="77777777" w:rsidR="00E850E7" w:rsidRPr="00F3777A" w:rsidRDefault="00E850E7" w:rsidP="007E1F29">
            <w:pPr>
              <w:pStyle w:val="a1"/>
              <w:keepNext/>
              <w:keepLines/>
              <w:rPr>
                <w:rStyle w:val="StyleComplexNazanin"/>
                <w:rFonts w:asciiTheme="majorBidi" w:hAnsiTheme="majorBidi" w:cs="B Nazanin"/>
                <w:rtl/>
                <w:lang w:bidi="fa-IR"/>
                <w:rPrChange w:id="1743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436"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6FE91D43" w14:textId="77777777" w:rsidR="00E850E7" w:rsidRPr="00F3777A" w:rsidRDefault="00E850E7" w:rsidP="007E1F29">
            <w:pPr>
              <w:pStyle w:val="a2"/>
              <w:keepNext/>
              <w:keepLines/>
              <w:rPr>
                <w:rStyle w:val="StyleComplexNazanin"/>
                <w:rFonts w:asciiTheme="majorBidi" w:hAnsiTheme="majorBidi" w:cs="B Nazanin"/>
                <w:rtl/>
                <w:lang w:bidi="fa-IR"/>
                <w:rPrChange w:id="17437" w:author="Nazli Soltani" w:date="2025-06-10T11:06:00Z" w16du:dateUtc="2025-06-10T07:36:00Z">
                  <w:rPr>
                    <w:rStyle w:val="StyleComplexNazanin"/>
                    <w:rFonts w:asciiTheme="majorBidi" w:hAnsiTheme="majorBidi" w:cs="B Nazanin"/>
                    <w:rtl/>
                    <w:lang w:bidi="fa-IR"/>
                  </w:rPr>
                </w:rPrChange>
              </w:rPr>
            </w:pPr>
          </w:p>
        </w:tc>
      </w:tr>
      <w:tr w:rsidR="008C13E6" w:rsidRPr="00F3777A" w14:paraId="340A1851" w14:textId="77777777" w:rsidTr="007E1F29">
        <w:trPr>
          <w:cantSplit/>
        </w:trPr>
        <w:tc>
          <w:tcPr>
            <w:tcW w:w="794" w:type="dxa"/>
          </w:tcPr>
          <w:p w14:paraId="78255BFC" w14:textId="77777777" w:rsidR="00E850E7" w:rsidRPr="00F3777A" w:rsidRDefault="00E850E7" w:rsidP="007E1F29">
            <w:pPr>
              <w:keepNext/>
              <w:keepLines/>
              <w:jc w:val="both"/>
              <w:rPr>
                <w:rStyle w:val="StyleComplexNazanin"/>
                <w:rFonts w:asciiTheme="majorBidi" w:hAnsiTheme="majorBidi" w:cs="B Nazanin"/>
                <w:rtl/>
                <w:lang w:bidi="fa-IR"/>
                <w:rPrChange w:id="17438" w:author="Nazli Soltani" w:date="2025-06-10T11:06:00Z" w16du:dateUtc="2025-06-10T07:36:00Z">
                  <w:rPr>
                    <w:rStyle w:val="StyleComplexNazanin"/>
                    <w:rFonts w:asciiTheme="majorBidi" w:hAnsiTheme="majorBidi" w:cs="B Nazanin"/>
                    <w:rtl/>
                    <w:lang w:bidi="fa-IR"/>
                  </w:rPr>
                </w:rPrChange>
              </w:rPr>
            </w:pPr>
          </w:p>
        </w:tc>
        <w:tc>
          <w:tcPr>
            <w:tcW w:w="567" w:type="dxa"/>
          </w:tcPr>
          <w:p w14:paraId="4C46BC58" w14:textId="77777777" w:rsidR="00E850E7" w:rsidRPr="00F3777A" w:rsidRDefault="00E850E7" w:rsidP="007E1F29">
            <w:pPr>
              <w:pStyle w:val="a1"/>
              <w:keepNext/>
              <w:keepLines/>
              <w:rPr>
                <w:rStyle w:val="StyleComplexNazanin"/>
                <w:rFonts w:asciiTheme="majorBidi" w:hAnsiTheme="majorBidi" w:cs="B Nazanin"/>
                <w:rtl/>
                <w:lang w:bidi="fa-IR"/>
                <w:rPrChange w:id="1743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440"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50B46817" w14:textId="77777777" w:rsidR="00E850E7" w:rsidRPr="00F3777A" w:rsidRDefault="00E850E7" w:rsidP="007E1F29">
            <w:pPr>
              <w:pStyle w:val="a2"/>
              <w:keepNext/>
              <w:keepLines/>
              <w:rPr>
                <w:rStyle w:val="StyleComplexNazanin"/>
                <w:rFonts w:asciiTheme="majorBidi" w:hAnsiTheme="majorBidi" w:cs="B Nazanin"/>
                <w:rtl/>
                <w:lang w:bidi="fa-IR"/>
                <w:rPrChange w:id="17441" w:author="Nazli Soltani" w:date="2025-06-10T11:06:00Z" w16du:dateUtc="2025-06-10T07:36:00Z">
                  <w:rPr>
                    <w:rStyle w:val="StyleComplexNazanin"/>
                    <w:rFonts w:asciiTheme="majorBidi" w:hAnsiTheme="majorBidi" w:cs="B Nazanin"/>
                    <w:rtl/>
                    <w:lang w:bidi="fa-IR"/>
                  </w:rPr>
                </w:rPrChange>
              </w:rPr>
            </w:pPr>
          </w:p>
        </w:tc>
      </w:tr>
      <w:tr w:rsidR="008C13E6" w:rsidRPr="00F3777A" w14:paraId="6CC1EBBB" w14:textId="77777777" w:rsidTr="00572B29">
        <w:trPr>
          <w:cantSplit/>
        </w:trPr>
        <w:tc>
          <w:tcPr>
            <w:tcW w:w="794" w:type="dxa"/>
          </w:tcPr>
          <w:p w14:paraId="0253ACBA" w14:textId="77777777" w:rsidR="00572B29" w:rsidRPr="00F3777A" w:rsidRDefault="00572B29" w:rsidP="007E1F29">
            <w:pPr>
              <w:keepNext/>
              <w:keepLines/>
              <w:jc w:val="both"/>
              <w:rPr>
                <w:rStyle w:val="StyleComplexNazanin"/>
                <w:rFonts w:asciiTheme="majorBidi" w:hAnsiTheme="majorBidi" w:cs="B Nazanin"/>
                <w:rtl/>
                <w:lang w:bidi="fa-IR"/>
                <w:rPrChange w:id="1744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443"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444"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5F16121E" w14:textId="77777777" w:rsidR="00572B29" w:rsidRPr="00F3777A" w:rsidRDefault="00572B29" w:rsidP="007E1F29">
            <w:pPr>
              <w:pStyle w:val="a2"/>
              <w:keepNext/>
              <w:keepLines/>
              <w:rPr>
                <w:rStyle w:val="StyleComplexNazanin"/>
                <w:rFonts w:asciiTheme="majorBidi" w:hAnsiTheme="majorBidi" w:cs="B Nazanin"/>
                <w:rtl/>
                <w:lang w:bidi="fa-IR"/>
                <w:rPrChange w:id="17445" w:author="Nazli Soltani" w:date="2025-06-10T11:06:00Z" w16du:dateUtc="2025-06-10T07:36:00Z">
                  <w:rPr>
                    <w:rStyle w:val="StyleComplexNazanin"/>
                    <w:rFonts w:asciiTheme="majorBidi" w:hAnsiTheme="majorBidi" w:cs="B Nazanin"/>
                    <w:rtl/>
                    <w:lang w:bidi="fa-IR"/>
                  </w:rPr>
                </w:rPrChange>
              </w:rPr>
            </w:pPr>
          </w:p>
        </w:tc>
      </w:tr>
    </w:tbl>
    <w:p w14:paraId="667D45D0" w14:textId="77777777" w:rsidR="00E850E7" w:rsidRPr="00F3777A" w:rsidRDefault="00E850E7" w:rsidP="00847B11">
      <w:pPr>
        <w:pStyle w:val="a3"/>
        <w:rPr>
          <w:rStyle w:val="StyleComplexNazanin"/>
          <w:rFonts w:asciiTheme="majorBidi" w:hAnsiTheme="majorBidi" w:cs="B Nazanin"/>
          <w:rtl/>
          <w:lang w:bidi="fa-IR"/>
          <w:rPrChange w:id="17446"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5928026B" w14:textId="77777777" w:rsidTr="007E1F29">
        <w:trPr>
          <w:cantSplit/>
        </w:trPr>
        <w:tc>
          <w:tcPr>
            <w:tcW w:w="794" w:type="dxa"/>
            <w:shd w:val="clear" w:color="auto" w:fill="auto"/>
          </w:tcPr>
          <w:p w14:paraId="6EEC3784" w14:textId="77777777" w:rsidR="00E850E7" w:rsidRPr="00F3777A" w:rsidRDefault="00E850E7" w:rsidP="007E1F29">
            <w:pPr>
              <w:pStyle w:val="a"/>
              <w:keepNext/>
              <w:keepLines/>
              <w:rPr>
                <w:rStyle w:val="StyleComplexNazanin"/>
                <w:rFonts w:asciiTheme="majorBidi" w:hAnsiTheme="majorBidi" w:cs="B Nazanin"/>
                <w:rtl/>
                <w:lang w:bidi="fa-IR"/>
                <w:rPrChange w:id="17447"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771AC5ED" w14:textId="77777777" w:rsidR="00E850E7" w:rsidRPr="00F3777A" w:rsidRDefault="00174532" w:rsidP="007E1F29">
            <w:pPr>
              <w:pStyle w:val="a3"/>
              <w:rPr>
                <w:rStyle w:val="StyleComplexNazanin"/>
                <w:rFonts w:asciiTheme="majorBidi" w:hAnsiTheme="majorBidi" w:cs="B Nazanin"/>
                <w:rtl/>
                <w:lang w:bidi="fa-IR"/>
                <w:rPrChange w:id="17448"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449"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450"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451"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452" w:author="Nazli Soltani" w:date="2025-06-10T11:06:00Z" w16du:dateUtc="2025-06-10T07:36:00Z">
                  <w:rPr>
                    <w:rFonts w:ascii="Calibri" w:hAnsi="Calibri" w:cs="B Yagut"/>
                    <w:b/>
                    <w:rtl/>
                  </w:rPr>
                </w:rPrChange>
              </w:rPr>
              <w:t>:</w:t>
            </w:r>
          </w:p>
        </w:tc>
      </w:tr>
      <w:tr w:rsidR="008C13E6" w:rsidRPr="00F3777A" w14:paraId="0FBDBC86" w14:textId="77777777" w:rsidTr="007E1F29">
        <w:trPr>
          <w:cantSplit/>
        </w:trPr>
        <w:tc>
          <w:tcPr>
            <w:tcW w:w="794" w:type="dxa"/>
          </w:tcPr>
          <w:p w14:paraId="6EF19D4F" w14:textId="77777777" w:rsidR="00E850E7" w:rsidRPr="00F3777A" w:rsidRDefault="008D49C9" w:rsidP="007E1F29">
            <w:pPr>
              <w:pStyle w:val="a"/>
              <w:keepNext/>
              <w:keepLines/>
              <w:rPr>
                <w:rStyle w:val="StyleComplexNazanin"/>
                <w:rFonts w:asciiTheme="majorBidi" w:hAnsiTheme="majorBidi" w:cs="B Nazanin"/>
                <w:rtl/>
                <w:lang w:bidi="fa-IR"/>
                <w:rPrChange w:id="1745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454" w:author="Nazli Soltani" w:date="2025-06-10T11:06:00Z" w16du:dateUtc="2025-06-10T07:36:00Z">
                  <w:rPr>
                    <w:rStyle w:val="StyleComplexNazanin"/>
                    <w:rFonts w:asciiTheme="majorBidi" w:hAnsiTheme="majorBidi" w:cs="B Nazanin"/>
                    <w:rtl/>
                    <w:lang w:bidi="fa-IR"/>
                  </w:rPr>
                </w:rPrChange>
              </w:rPr>
              <w:t>125</w:t>
            </w:r>
          </w:p>
        </w:tc>
        <w:tc>
          <w:tcPr>
            <w:tcW w:w="9411" w:type="dxa"/>
            <w:gridSpan w:val="2"/>
          </w:tcPr>
          <w:p w14:paraId="462CC2C1" w14:textId="77777777" w:rsidR="00E850E7" w:rsidRPr="00F3777A" w:rsidRDefault="00E850E7" w:rsidP="007E1F29">
            <w:pPr>
              <w:pStyle w:val="a0"/>
              <w:keepNext/>
              <w:keepLines/>
              <w:rPr>
                <w:rStyle w:val="StyleComplexNazanin"/>
                <w:rFonts w:asciiTheme="majorBidi" w:hAnsiTheme="majorBidi" w:cs="B Nazanin"/>
                <w:rtl/>
                <w:lang w:bidi="fa-IR"/>
                <w:rPrChange w:id="1745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456" w:author="Nazli Soltani" w:date="2025-06-10T11:06:00Z" w16du:dateUtc="2025-06-10T07:36:00Z">
                  <w:rPr>
                    <w:rStyle w:val="StyleComplexNazanin"/>
                    <w:rFonts w:asciiTheme="majorBidi" w:hAnsiTheme="majorBidi" w:cs="B Nazanin" w:hint="eastAsia"/>
                    <w:rtl/>
                    <w:lang w:bidi="fa-IR"/>
                  </w:rPr>
                </w:rPrChange>
              </w:rPr>
              <w:t>سوال</w:t>
            </w:r>
          </w:p>
          <w:p w14:paraId="3E38450C" w14:textId="77777777" w:rsidR="00E850E7" w:rsidRPr="00F3777A" w:rsidRDefault="00E850E7" w:rsidP="007E1F29">
            <w:pPr>
              <w:pStyle w:val="a0"/>
              <w:keepNext/>
              <w:keepLines/>
              <w:rPr>
                <w:rStyle w:val="StyleComplexNazanin"/>
                <w:rFonts w:asciiTheme="majorBidi" w:hAnsiTheme="majorBidi" w:cs="B Nazanin"/>
                <w:rtl/>
                <w:lang w:bidi="fa-IR"/>
                <w:rPrChange w:id="17457" w:author="Nazli Soltani" w:date="2025-06-10T11:06:00Z" w16du:dateUtc="2025-06-10T07:36:00Z">
                  <w:rPr>
                    <w:rStyle w:val="StyleComplexNazanin"/>
                    <w:rFonts w:asciiTheme="majorBidi" w:hAnsiTheme="majorBidi" w:cs="B Nazanin"/>
                    <w:rtl/>
                    <w:lang w:bidi="fa-IR"/>
                  </w:rPr>
                </w:rPrChange>
              </w:rPr>
            </w:pPr>
          </w:p>
        </w:tc>
      </w:tr>
      <w:tr w:rsidR="008C13E6" w:rsidRPr="00F3777A" w14:paraId="6D681F88" w14:textId="77777777" w:rsidTr="007E1F29">
        <w:trPr>
          <w:cantSplit/>
        </w:trPr>
        <w:tc>
          <w:tcPr>
            <w:tcW w:w="794" w:type="dxa"/>
          </w:tcPr>
          <w:p w14:paraId="7CF60803" w14:textId="77777777" w:rsidR="00E850E7" w:rsidRPr="00F3777A" w:rsidRDefault="00E850E7" w:rsidP="007E1F29">
            <w:pPr>
              <w:keepNext/>
              <w:keepLines/>
              <w:jc w:val="both"/>
              <w:rPr>
                <w:rStyle w:val="StyleComplexNazanin"/>
                <w:rFonts w:asciiTheme="majorBidi" w:hAnsiTheme="majorBidi" w:cs="B Nazanin"/>
                <w:rtl/>
                <w:lang w:bidi="fa-IR"/>
                <w:rPrChange w:id="17458" w:author="Nazli Soltani" w:date="2025-06-10T11:06:00Z" w16du:dateUtc="2025-06-10T07:36:00Z">
                  <w:rPr>
                    <w:rStyle w:val="StyleComplexNazanin"/>
                    <w:rFonts w:asciiTheme="majorBidi" w:hAnsiTheme="majorBidi" w:cs="B Nazanin"/>
                    <w:rtl/>
                    <w:lang w:bidi="fa-IR"/>
                  </w:rPr>
                </w:rPrChange>
              </w:rPr>
            </w:pPr>
          </w:p>
        </w:tc>
        <w:tc>
          <w:tcPr>
            <w:tcW w:w="567" w:type="dxa"/>
          </w:tcPr>
          <w:p w14:paraId="059E6928" w14:textId="77777777" w:rsidR="00E850E7" w:rsidRPr="00F3777A" w:rsidRDefault="00E850E7" w:rsidP="007E1F29">
            <w:pPr>
              <w:pStyle w:val="a1"/>
              <w:keepNext/>
              <w:keepLines/>
              <w:rPr>
                <w:rStyle w:val="StyleComplexNazanin"/>
                <w:rFonts w:asciiTheme="majorBidi" w:hAnsiTheme="majorBidi" w:cs="B Nazanin"/>
                <w:rtl/>
                <w:lang w:bidi="fa-IR"/>
                <w:rPrChange w:id="1745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460"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2934E5FF" w14:textId="77777777" w:rsidR="00E850E7" w:rsidRPr="00F3777A" w:rsidRDefault="00E850E7" w:rsidP="007E1F29">
            <w:pPr>
              <w:pStyle w:val="a2"/>
              <w:keepNext/>
              <w:keepLines/>
              <w:rPr>
                <w:rStyle w:val="StyleComplexNazanin"/>
                <w:rFonts w:asciiTheme="majorBidi" w:hAnsiTheme="majorBidi" w:cs="B Nazanin"/>
                <w:rtl/>
                <w:lang w:bidi="fa-IR"/>
                <w:rPrChange w:id="17461" w:author="Nazli Soltani" w:date="2025-06-10T11:06:00Z" w16du:dateUtc="2025-06-10T07:36:00Z">
                  <w:rPr>
                    <w:rStyle w:val="StyleComplexNazanin"/>
                    <w:rFonts w:asciiTheme="majorBidi" w:hAnsiTheme="majorBidi" w:cs="B Nazanin"/>
                    <w:rtl/>
                    <w:lang w:bidi="fa-IR"/>
                  </w:rPr>
                </w:rPrChange>
              </w:rPr>
            </w:pPr>
          </w:p>
        </w:tc>
      </w:tr>
      <w:tr w:rsidR="008C13E6" w:rsidRPr="00F3777A" w14:paraId="74B32908" w14:textId="77777777" w:rsidTr="007E1F29">
        <w:trPr>
          <w:cantSplit/>
        </w:trPr>
        <w:tc>
          <w:tcPr>
            <w:tcW w:w="794" w:type="dxa"/>
          </w:tcPr>
          <w:p w14:paraId="4E8E9194" w14:textId="77777777" w:rsidR="00E850E7" w:rsidRPr="00F3777A" w:rsidRDefault="00E850E7" w:rsidP="007E1F29">
            <w:pPr>
              <w:keepNext/>
              <w:keepLines/>
              <w:jc w:val="both"/>
              <w:rPr>
                <w:rStyle w:val="StyleComplexNazanin"/>
                <w:rFonts w:asciiTheme="majorBidi" w:hAnsiTheme="majorBidi" w:cs="B Nazanin"/>
                <w:rtl/>
                <w:lang w:bidi="fa-IR"/>
                <w:rPrChange w:id="17462" w:author="Nazli Soltani" w:date="2025-06-10T11:06:00Z" w16du:dateUtc="2025-06-10T07:36:00Z">
                  <w:rPr>
                    <w:rStyle w:val="StyleComplexNazanin"/>
                    <w:rFonts w:asciiTheme="majorBidi" w:hAnsiTheme="majorBidi" w:cs="B Nazanin"/>
                    <w:rtl/>
                    <w:lang w:bidi="fa-IR"/>
                  </w:rPr>
                </w:rPrChange>
              </w:rPr>
            </w:pPr>
          </w:p>
        </w:tc>
        <w:tc>
          <w:tcPr>
            <w:tcW w:w="567" w:type="dxa"/>
          </w:tcPr>
          <w:p w14:paraId="4E73A744" w14:textId="77777777" w:rsidR="00E850E7" w:rsidRPr="00F3777A" w:rsidRDefault="00E850E7" w:rsidP="007E1F29">
            <w:pPr>
              <w:pStyle w:val="a1"/>
              <w:keepNext/>
              <w:keepLines/>
              <w:rPr>
                <w:rStyle w:val="StyleComplexNazanin"/>
                <w:rFonts w:asciiTheme="majorBidi" w:hAnsiTheme="majorBidi" w:cs="B Nazanin"/>
                <w:rtl/>
                <w:lang w:bidi="fa-IR"/>
                <w:rPrChange w:id="1746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464"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45E4C700" w14:textId="77777777" w:rsidR="00E850E7" w:rsidRPr="00F3777A" w:rsidRDefault="00E850E7" w:rsidP="007E1F29">
            <w:pPr>
              <w:pStyle w:val="a2"/>
              <w:keepNext/>
              <w:keepLines/>
              <w:rPr>
                <w:rStyle w:val="StyleComplexNazanin"/>
                <w:rFonts w:asciiTheme="majorBidi" w:hAnsiTheme="majorBidi" w:cs="B Nazanin"/>
                <w:rtl/>
                <w:lang w:bidi="fa-IR"/>
                <w:rPrChange w:id="17465" w:author="Nazli Soltani" w:date="2025-06-10T11:06:00Z" w16du:dateUtc="2025-06-10T07:36:00Z">
                  <w:rPr>
                    <w:rStyle w:val="StyleComplexNazanin"/>
                    <w:rFonts w:asciiTheme="majorBidi" w:hAnsiTheme="majorBidi" w:cs="B Nazanin"/>
                    <w:rtl/>
                    <w:lang w:bidi="fa-IR"/>
                  </w:rPr>
                </w:rPrChange>
              </w:rPr>
            </w:pPr>
          </w:p>
        </w:tc>
      </w:tr>
      <w:tr w:rsidR="008C13E6" w:rsidRPr="00F3777A" w14:paraId="7883D3AB" w14:textId="77777777" w:rsidTr="007E1F29">
        <w:trPr>
          <w:cantSplit/>
        </w:trPr>
        <w:tc>
          <w:tcPr>
            <w:tcW w:w="794" w:type="dxa"/>
          </w:tcPr>
          <w:p w14:paraId="183A168A" w14:textId="77777777" w:rsidR="00E850E7" w:rsidRPr="00F3777A" w:rsidRDefault="00E850E7" w:rsidP="007E1F29">
            <w:pPr>
              <w:keepNext/>
              <w:keepLines/>
              <w:jc w:val="both"/>
              <w:rPr>
                <w:rStyle w:val="StyleComplexNazanin"/>
                <w:rFonts w:asciiTheme="majorBidi" w:hAnsiTheme="majorBidi" w:cs="B Nazanin"/>
                <w:rtl/>
                <w:lang w:bidi="fa-IR"/>
                <w:rPrChange w:id="17466" w:author="Nazli Soltani" w:date="2025-06-10T11:06:00Z" w16du:dateUtc="2025-06-10T07:36:00Z">
                  <w:rPr>
                    <w:rStyle w:val="StyleComplexNazanin"/>
                    <w:rFonts w:asciiTheme="majorBidi" w:hAnsiTheme="majorBidi" w:cs="B Nazanin"/>
                    <w:rtl/>
                    <w:lang w:bidi="fa-IR"/>
                  </w:rPr>
                </w:rPrChange>
              </w:rPr>
            </w:pPr>
          </w:p>
        </w:tc>
        <w:tc>
          <w:tcPr>
            <w:tcW w:w="567" w:type="dxa"/>
          </w:tcPr>
          <w:p w14:paraId="077F5EB7" w14:textId="77777777" w:rsidR="00E850E7" w:rsidRPr="00F3777A" w:rsidRDefault="00E850E7" w:rsidP="007E1F29">
            <w:pPr>
              <w:pStyle w:val="a1"/>
              <w:keepNext/>
              <w:keepLines/>
              <w:rPr>
                <w:rStyle w:val="StyleComplexNazanin"/>
                <w:rFonts w:asciiTheme="majorBidi" w:hAnsiTheme="majorBidi" w:cs="B Nazanin"/>
                <w:rtl/>
                <w:lang w:bidi="fa-IR"/>
                <w:rPrChange w:id="1746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468"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3C6136E5" w14:textId="77777777" w:rsidR="00E850E7" w:rsidRPr="00F3777A" w:rsidRDefault="00E850E7" w:rsidP="007E1F29">
            <w:pPr>
              <w:pStyle w:val="a2"/>
              <w:keepNext/>
              <w:keepLines/>
              <w:rPr>
                <w:rStyle w:val="StyleComplexNazanin"/>
                <w:rFonts w:asciiTheme="majorBidi" w:hAnsiTheme="majorBidi" w:cs="B Nazanin"/>
                <w:rtl/>
                <w:lang w:bidi="fa-IR"/>
                <w:rPrChange w:id="17469" w:author="Nazli Soltani" w:date="2025-06-10T11:06:00Z" w16du:dateUtc="2025-06-10T07:36:00Z">
                  <w:rPr>
                    <w:rStyle w:val="StyleComplexNazanin"/>
                    <w:rFonts w:asciiTheme="majorBidi" w:hAnsiTheme="majorBidi" w:cs="B Nazanin"/>
                    <w:rtl/>
                    <w:lang w:bidi="fa-IR"/>
                  </w:rPr>
                </w:rPrChange>
              </w:rPr>
            </w:pPr>
          </w:p>
        </w:tc>
      </w:tr>
      <w:tr w:rsidR="008C13E6" w:rsidRPr="00F3777A" w14:paraId="1C07FC80" w14:textId="77777777" w:rsidTr="007E1F29">
        <w:trPr>
          <w:cantSplit/>
        </w:trPr>
        <w:tc>
          <w:tcPr>
            <w:tcW w:w="794" w:type="dxa"/>
          </w:tcPr>
          <w:p w14:paraId="745C3736" w14:textId="77777777" w:rsidR="00E850E7" w:rsidRPr="00F3777A" w:rsidRDefault="00E850E7" w:rsidP="007E1F29">
            <w:pPr>
              <w:keepNext/>
              <w:keepLines/>
              <w:jc w:val="both"/>
              <w:rPr>
                <w:rStyle w:val="StyleComplexNazanin"/>
                <w:rFonts w:asciiTheme="majorBidi" w:hAnsiTheme="majorBidi" w:cs="B Nazanin"/>
                <w:rtl/>
                <w:lang w:bidi="fa-IR"/>
                <w:rPrChange w:id="17470" w:author="Nazli Soltani" w:date="2025-06-10T11:06:00Z" w16du:dateUtc="2025-06-10T07:36:00Z">
                  <w:rPr>
                    <w:rStyle w:val="StyleComplexNazanin"/>
                    <w:rFonts w:asciiTheme="majorBidi" w:hAnsiTheme="majorBidi" w:cs="B Nazanin"/>
                    <w:rtl/>
                    <w:lang w:bidi="fa-IR"/>
                  </w:rPr>
                </w:rPrChange>
              </w:rPr>
            </w:pPr>
          </w:p>
        </w:tc>
        <w:tc>
          <w:tcPr>
            <w:tcW w:w="567" w:type="dxa"/>
          </w:tcPr>
          <w:p w14:paraId="10BF08A2" w14:textId="77777777" w:rsidR="00E850E7" w:rsidRPr="00F3777A" w:rsidRDefault="00E850E7" w:rsidP="007E1F29">
            <w:pPr>
              <w:pStyle w:val="a1"/>
              <w:keepNext/>
              <w:keepLines/>
              <w:rPr>
                <w:rStyle w:val="StyleComplexNazanin"/>
                <w:rFonts w:asciiTheme="majorBidi" w:hAnsiTheme="majorBidi" w:cs="B Nazanin"/>
                <w:rtl/>
                <w:lang w:bidi="fa-IR"/>
                <w:rPrChange w:id="1747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472"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0BBAE5A1" w14:textId="77777777" w:rsidR="00E850E7" w:rsidRPr="00F3777A" w:rsidRDefault="00E850E7" w:rsidP="007E1F29">
            <w:pPr>
              <w:pStyle w:val="a2"/>
              <w:keepNext/>
              <w:keepLines/>
              <w:rPr>
                <w:rStyle w:val="StyleComplexNazanin"/>
                <w:rFonts w:asciiTheme="majorBidi" w:hAnsiTheme="majorBidi" w:cs="B Nazanin"/>
                <w:rtl/>
                <w:lang w:bidi="fa-IR"/>
                <w:rPrChange w:id="17473" w:author="Nazli Soltani" w:date="2025-06-10T11:06:00Z" w16du:dateUtc="2025-06-10T07:36:00Z">
                  <w:rPr>
                    <w:rStyle w:val="StyleComplexNazanin"/>
                    <w:rFonts w:asciiTheme="majorBidi" w:hAnsiTheme="majorBidi" w:cs="B Nazanin"/>
                    <w:rtl/>
                    <w:lang w:bidi="fa-IR"/>
                  </w:rPr>
                </w:rPrChange>
              </w:rPr>
            </w:pPr>
          </w:p>
        </w:tc>
      </w:tr>
      <w:tr w:rsidR="008C13E6" w:rsidRPr="00F3777A" w14:paraId="5D1BE583" w14:textId="77777777" w:rsidTr="00572B29">
        <w:trPr>
          <w:cantSplit/>
        </w:trPr>
        <w:tc>
          <w:tcPr>
            <w:tcW w:w="794" w:type="dxa"/>
          </w:tcPr>
          <w:p w14:paraId="796E7803" w14:textId="77777777" w:rsidR="00572B29" w:rsidRPr="00F3777A" w:rsidRDefault="00572B29" w:rsidP="007E1F29">
            <w:pPr>
              <w:keepNext/>
              <w:keepLines/>
              <w:jc w:val="both"/>
              <w:rPr>
                <w:rStyle w:val="StyleComplexNazanin"/>
                <w:rFonts w:asciiTheme="majorBidi" w:hAnsiTheme="majorBidi" w:cs="B Nazanin"/>
                <w:rtl/>
                <w:lang w:bidi="fa-IR"/>
                <w:rPrChange w:id="1747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475"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476"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1DFF102A" w14:textId="77777777" w:rsidR="00572B29" w:rsidRPr="00F3777A" w:rsidRDefault="00572B29" w:rsidP="007E1F29">
            <w:pPr>
              <w:pStyle w:val="a2"/>
              <w:keepNext/>
              <w:keepLines/>
              <w:rPr>
                <w:rStyle w:val="StyleComplexNazanin"/>
                <w:rFonts w:asciiTheme="majorBidi" w:hAnsiTheme="majorBidi" w:cs="B Nazanin"/>
                <w:rtl/>
                <w:lang w:bidi="fa-IR"/>
                <w:rPrChange w:id="17477" w:author="Nazli Soltani" w:date="2025-06-10T11:06:00Z" w16du:dateUtc="2025-06-10T07:36:00Z">
                  <w:rPr>
                    <w:rStyle w:val="StyleComplexNazanin"/>
                    <w:rFonts w:asciiTheme="majorBidi" w:hAnsiTheme="majorBidi" w:cs="B Nazanin"/>
                    <w:rtl/>
                    <w:lang w:bidi="fa-IR"/>
                  </w:rPr>
                </w:rPrChange>
              </w:rPr>
            </w:pPr>
          </w:p>
        </w:tc>
      </w:tr>
    </w:tbl>
    <w:p w14:paraId="1240ACA8" w14:textId="77777777" w:rsidR="00E850E7" w:rsidRPr="00F3777A" w:rsidRDefault="00E850E7" w:rsidP="00847B11">
      <w:pPr>
        <w:pStyle w:val="a3"/>
        <w:rPr>
          <w:rStyle w:val="StyleComplexNazanin"/>
          <w:rFonts w:asciiTheme="majorBidi" w:hAnsiTheme="majorBidi" w:cs="B Nazanin"/>
          <w:rtl/>
          <w:lang w:bidi="fa-IR"/>
          <w:rPrChange w:id="17478"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08B57A5C" w14:textId="77777777" w:rsidTr="007E1F29">
        <w:trPr>
          <w:cantSplit/>
        </w:trPr>
        <w:tc>
          <w:tcPr>
            <w:tcW w:w="794" w:type="dxa"/>
            <w:shd w:val="clear" w:color="auto" w:fill="auto"/>
          </w:tcPr>
          <w:p w14:paraId="562C693E" w14:textId="77777777" w:rsidR="00E850E7" w:rsidRPr="00F3777A" w:rsidRDefault="00E850E7" w:rsidP="007E1F29">
            <w:pPr>
              <w:pStyle w:val="a"/>
              <w:keepNext/>
              <w:keepLines/>
              <w:rPr>
                <w:rStyle w:val="StyleComplexNazanin"/>
                <w:rFonts w:asciiTheme="majorBidi" w:hAnsiTheme="majorBidi" w:cs="B Nazanin"/>
                <w:rtl/>
                <w:lang w:bidi="fa-IR"/>
                <w:rPrChange w:id="17479"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00CE62EB" w14:textId="77777777" w:rsidR="00E850E7" w:rsidRPr="00F3777A" w:rsidRDefault="00174532" w:rsidP="007E1F29">
            <w:pPr>
              <w:pStyle w:val="a3"/>
              <w:rPr>
                <w:rStyle w:val="StyleComplexNazanin"/>
                <w:rFonts w:asciiTheme="majorBidi" w:hAnsiTheme="majorBidi" w:cs="B Nazanin"/>
                <w:rtl/>
                <w:lang w:bidi="fa-IR"/>
                <w:rPrChange w:id="17480"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481"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482"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483"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484" w:author="Nazli Soltani" w:date="2025-06-10T11:06:00Z" w16du:dateUtc="2025-06-10T07:36:00Z">
                  <w:rPr>
                    <w:rFonts w:ascii="Calibri" w:hAnsi="Calibri" w:cs="B Yagut"/>
                    <w:b/>
                    <w:rtl/>
                  </w:rPr>
                </w:rPrChange>
              </w:rPr>
              <w:t>:</w:t>
            </w:r>
          </w:p>
        </w:tc>
      </w:tr>
      <w:tr w:rsidR="008C13E6" w:rsidRPr="00F3777A" w14:paraId="23DBC961" w14:textId="77777777" w:rsidTr="007E1F29">
        <w:trPr>
          <w:cantSplit/>
        </w:trPr>
        <w:tc>
          <w:tcPr>
            <w:tcW w:w="794" w:type="dxa"/>
          </w:tcPr>
          <w:p w14:paraId="3523DC9D" w14:textId="77777777" w:rsidR="00E850E7" w:rsidRPr="00F3777A" w:rsidRDefault="008D49C9" w:rsidP="007E1F29">
            <w:pPr>
              <w:pStyle w:val="a"/>
              <w:keepNext/>
              <w:keepLines/>
              <w:rPr>
                <w:rStyle w:val="StyleComplexNazanin"/>
                <w:rFonts w:asciiTheme="majorBidi" w:hAnsiTheme="majorBidi" w:cs="B Nazanin"/>
                <w:rtl/>
                <w:lang w:bidi="fa-IR"/>
                <w:rPrChange w:id="1748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486" w:author="Nazli Soltani" w:date="2025-06-10T11:06:00Z" w16du:dateUtc="2025-06-10T07:36:00Z">
                  <w:rPr>
                    <w:rStyle w:val="StyleComplexNazanin"/>
                    <w:rFonts w:asciiTheme="majorBidi" w:hAnsiTheme="majorBidi" w:cs="B Nazanin"/>
                    <w:rtl/>
                    <w:lang w:bidi="fa-IR"/>
                  </w:rPr>
                </w:rPrChange>
              </w:rPr>
              <w:t>126</w:t>
            </w:r>
          </w:p>
        </w:tc>
        <w:tc>
          <w:tcPr>
            <w:tcW w:w="9411" w:type="dxa"/>
            <w:gridSpan w:val="2"/>
          </w:tcPr>
          <w:p w14:paraId="3BD33310" w14:textId="77777777" w:rsidR="00E850E7" w:rsidRPr="00F3777A" w:rsidRDefault="00E850E7" w:rsidP="007E1F29">
            <w:pPr>
              <w:pStyle w:val="a0"/>
              <w:keepNext/>
              <w:keepLines/>
              <w:rPr>
                <w:rStyle w:val="StyleComplexNazanin"/>
                <w:rFonts w:asciiTheme="majorBidi" w:hAnsiTheme="majorBidi" w:cs="B Nazanin"/>
                <w:rtl/>
                <w:lang w:bidi="fa-IR"/>
                <w:rPrChange w:id="1748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488" w:author="Nazli Soltani" w:date="2025-06-10T11:06:00Z" w16du:dateUtc="2025-06-10T07:36:00Z">
                  <w:rPr>
                    <w:rStyle w:val="StyleComplexNazanin"/>
                    <w:rFonts w:asciiTheme="majorBidi" w:hAnsiTheme="majorBidi" w:cs="B Nazanin" w:hint="eastAsia"/>
                    <w:rtl/>
                    <w:lang w:bidi="fa-IR"/>
                  </w:rPr>
                </w:rPrChange>
              </w:rPr>
              <w:t>سوال</w:t>
            </w:r>
          </w:p>
          <w:p w14:paraId="305ABB9A" w14:textId="77777777" w:rsidR="00E850E7" w:rsidRPr="00F3777A" w:rsidRDefault="00E850E7" w:rsidP="007E1F29">
            <w:pPr>
              <w:pStyle w:val="a0"/>
              <w:keepNext/>
              <w:keepLines/>
              <w:rPr>
                <w:rStyle w:val="StyleComplexNazanin"/>
                <w:rFonts w:asciiTheme="majorBidi" w:hAnsiTheme="majorBidi" w:cs="B Nazanin"/>
                <w:rtl/>
                <w:lang w:bidi="fa-IR"/>
                <w:rPrChange w:id="17489" w:author="Nazli Soltani" w:date="2025-06-10T11:06:00Z" w16du:dateUtc="2025-06-10T07:36:00Z">
                  <w:rPr>
                    <w:rStyle w:val="StyleComplexNazanin"/>
                    <w:rFonts w:asciiTheme="majorBidi" w:hAnsiTheme="majorBidi" w:cs="B Nazanin"/>
                    <w:rtl/>
                    <w:lang w:bidi="fa-IR"/>
                  </w:rPr>
                </w:rPrChange>
              </w:rPr>
            </w:pPr>
          </w:p>
        </w:tc>
      </w:tr>
      <w:tr w:rsidR="008C13E6" w:rsidRPr="00F3777A" w14:paraId="7D8E8939" w14:textId="77777777" w:rsidTr="007E1F29">
        <w:trPr>
          <w:cantSplit/>
        </w:trPr>
        <w:tc>
          <w:tcPr>
            <w:tcW w:w="794" w:type="dxa"/>
          </w:tcPr>
          <w:p w14:paraId="41C95E30" w14:textId="77777777" w:rsidR="00E850E7" w:rsidRPr="00F3777A" w:rsidRDefault="00E850E7" w:rsidP="007E1F29">
            <w:pPr>
              <w:keepNext/>
              <w:keepLines/>
              <w:jc w:val="both"/>
              <w:rPr>
                <w:rStyle w:val="StyleComplexNazanin"/>
                <w:rFonts w:asciiTheme="majorBidi" w:hAnsiTheme="majorBidi" w:cs="B Nazanin"/>
                <w:rtl/>
                <w:lang w:bidi="fa-IR"/>
                <w:rPrChange w:id="17490" w:author="Nazli Soltani" w:date="2025-06-10T11:06:00Z" w16du:dateUtc="2025-06-10T07:36:00Z">
                  <w:rPr>
                    <w:rStyle w:val="StyleComplexNazanin"/>
                    <w:rFonts w:asciiTheme="majorBidi" w:hAnsiTheme="majorBidi" w:cs="B Nazanin"/>
                    <w:rtl/>
                    <w:lang w:bidi="fa-IR"/>
                  </w:rPr>
                </w:rPrChange>
              </w:rPr>
            </w:pPr>
          </w:p>
        </w:tc>
        <w:tc>
          <w:tcPr>
            <w:tcW w:w="567" w:type="dxa"/>
          </w:tcPr>
          <w:p w14:paraId="652F2A02" w14:textId="77777777" w:rsidR="00E850E7" w:rsidRPr="00F3777A" w:rsidRDefault="00E850E7" w:rsidP="007E1F29">
            <w:pPr>
              <w:pStyle w:val="a1"/>
              <w:keepNext/>
              <w:keepLines/>
              <w:rPr>
                <w:rStyle w:val="StyleComplexNazanin"/>
                <w:rFonts w:asciiTheme="majorBidi" w:hAnsiTheme="majorBidi" w:cs="B Nazanin"/>
                <w:rtl/>
                <w:lang w:bidi="fa-IR"/>
                <w:rPrChange w:id="1749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492"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5D6B6F02" w14:textId="77777777" w:rsidR="00E850E7" w:rsidRPr="00F3777A" w:rsidRDefault="00E850E7" w:rsidP="007E1F29">
            <w:pPr>
              <w:pStyle w:val="a2"/>
              <w:keepNext/>
              <w:keepLines/>
              <w:rPr>
                <w:rStyle w:val="StyleComplexNazanin"/>
                <w:rFonts w:asciiTheme="majorBidi" w:hAnsiTheme="majorBidi" w:cs="B Nazanin"/>
                <w:rtl/>
                <w:lang w:bidi="fa-IR"/>
                <w:rPrChange w:id="17493" w:author="Nazli Soltani" w:date="2025-06-10T11:06:00Z" w16du:dateUtc="2025-06-10T07:36:00Z">
                  <w:rPr>
                    <w:rStyle w:val="StyleComplexNazanin"/>
                    <w:rFonts w:asciiTheme="majorBidi" w:hAnsiTheme="majorBidi" w:cs="B Nazanin"/>
                    <w:rtl/>
                    <w:lang w:bidi="fa-IR"/>
                  </w:rPr>
                </w:rPrChange>
              </w:rPr>
            </w:pPr>
          </w:p>
        </w:tc>
      </w:tr>
      <w:tr w:rsidR="008C13E6" w:rsidRPr="00F3777A" w14:paraId="5EC52316" w14:textId="77777777" w:rsidTr="007E1F29">
        <w:trPr>
          <w:cantSplit/>
        </w:trPr>
        <w:tc>
          <w:tcPr>
            <w:tcW w:w="794" w:type="dxa"/>
          </w:tcPr>
          <w:p w14:paraId="60334651" w14:textId="77777777" w:rsidR="00E850E7" w:rsidRPr="00F3777A" w:rsidRDefault="00E850E7" w:rsidP="007E1F29">
            <w:pPr>
              <w:keepNext/>
              <w:keepLines/>
              <w:jc w:val="both"/>
              <w:rPr>
                <w:rStyle w:val="StyleComplexNazanin"/>
                <w:rFonts w:asciiTheme="majorBidi" w:hAnsiTheme="majorBidi" w:cs="B Nazanin"/>
                <w:rtl/>
                <w:lang w:bidi="fa-IR"/>
                <w:rPrChange w:id="17494" w:author="Nazli Soltani" w:date="2025-06-10T11:06:00Z" w16du:dateUtc="2025-06-10T07:36:00Z">
                  <w:rPr>
                    <w:rStyle w:val="StyleComplexNazanin"/>
                    <w:rFonts w:asciiTheme="majorBidi" w:hAnsiTheme="majorBidi" w:cs="B Nazanin"/>
                    <w:rtl/>
                    <w:lang w:bidi="fa-IR"/>
                  </w:rPr>
                </w:rPrChange>
              </w:rPr>
            </w:pPr>
          </w:p>
        </w:tc>
        <w:tc>
          <w:tcPr>
            <w:tcW w:w="567" w:type="dxa"/>
          </w:tcPr>
          <w:p w14:paraId="2A1D7FF2" w14:textId="77777777" w:rsidR="00E850E7" w:rsidRPr="00F3777A" w:rsidRDefault="00E850E7" w:rsidP="007E1F29">
            <w:pPr>
              <w:pStyle w:val="a1"/>
              <w:keepNext/>
              <w:keepLines/>
              <w:rPr>
                <w:rStyle w:val="StyleComplexNazanin"/>
                <w:rFonts w:asciiTheme="majorBidi" w:hAnsiTheme="majorBidi" w:cs="B Nazanin"/>
                <w:rtl/>
                <w:lang w:bidi="fa-IR"/>
                <w:rPrChange w:id="1749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496"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48C23DAE" w14:textId="77777777" w:rsidR="00E850E7" w:rsidRPr="00F3777A" w:rsidRDefault="00E850E7" w:rsidP="007E1F29">
            <w:pPr>
              <w:pStyle w:val="a2"/>
              <w:keepNext/>
              <w:keepLines/>
              <w:rPr>
                <w:rStyle w:val="StyleComplexNazanin"/>
                <w:rFonts w:asciiTheme="majorBidi" w:hAnsiTheme="majorBidi" w:cs="B Nazanin"/>
                <w:rtl/>
                <w:lang w:bidi="fa-IR"/>
                <w:rPrChange w:id="17497" w:author="Nazli Soltani" w:date="2025-06-10T11:06:00Z" w16du:dateUtc="2025-06-10T07:36:00Z">
                  <w:rPr>
                    <w:rStyle w:val="StyleComplexNazanin"/>
                    <w:rFonts w:asciiTheme="majorBidi" w:hAnsiTheme="majorBidi" w:cs="B Nazanin"/>
                    <w:rtl/>
                    <w:lang w:bidi="fa-IR"/>
                  </w:rPr>
                </w:rPrChange>
              </w:rPr>
            </w:pPr>
          </w:p>
        </w:tc>
      </w:tr>
      <w:tr w:rsidR="008C13E6" w:rsidRPr="00F3777A" w14:paraId="4C8CEC84" w14:textId="77777777" w:rsidTr="007E1F29">
        <w:trPr>
          <w:cantSplit/>
        </w:trPr>
        <w:tc>
          <w:tcPr>
            <w:tcW w:w="794" w:type="dxa"/>
          </w:tcPr>
          <w:p w14:paraId="4BDFEBE4" w14:textId="77777777" w:rsidR="00E850E7" w:rsidRPr="00F3777A" w:rsidRDefault="00E850E7" w:rsidP="007E1F29">
            <w:pPr>
              <w:keepNext/>
              <w:keepLines/>
              <w:jc w:val="both"/>
              <w:rPr>
                <w:rStyle w:val="StyleComplexNazanin"/>
                <w:rFonts w:asciiTheme="majorBidi" w:hAnsiTheme="majorBidi" w:cs="B Nazanin"/>
                <w:rtl/>
                <w:lang w:bidi="fa-IR"/>
                <w:rPrChange w:id="17498" w:author="Nazli Soltani" w:date="2025-06-10T11:06:00Z" w16du:dateUtc="2025-06-10T07:36:00Z">
                  <w:rPr>
                    <w:rStyle w:val="StyleComplexNazanin"/>
                    <w:rFonts w:asciiTheme="majorBidi" w:hAnsiTheme="majorBidi" w:cs="B Nazanin"/>
                    <w:rtl/>
                    <w:lang w:bidi="fa-IR"/>
                  </w:rPr>
                </w:rPrChange>
              </w:rPr>
            </w:pPr>
          </w:p>
        </w:tc>
        <w:tc>
          <w:tcPr>
            <w:tcW w:w="567" w:type="dxa"/>
          </w:tcPr>
          <w:p w14:paraId="68696F0E" w14:textId="77777777" w:rsidR="00E850E7" w:rsidRPr="00F3777A" w:rsidRDefault="00E850E7" w:rsidP="007E1F29">
            <w:pPr>
              <w:pStyle w:val="a1"/>
              <w:keepNext/>
              <w:keepLines/>
              <w:rPr>
                <w:rStyle w:val="StyleComplexNazanin"/>
                <w:rFonts w:asciiTheme="majorBidi" w:hAnsiTheme="majorBidi" w:cs="B Nazanin"/>
                <w:rtl/>
                <w:lang w:bidi="fa-IR"/>
                <w:rPrChange w:id="1749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500"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2FD65523" w14:textId="77777777" w:rsidR="00E850E7" w:rsidRPr="00F3777A" w:rsidRDefault="00E850E7" w:rsidP="007E1F29">
            <w:pPr>
              <w:pStyle w:val="a2"/>
              <w:keepNext/>
              <w:keepLines/>
              <w:rPr>
                <w:rStyle w:val="StyleComplexNazanin"/>
                <w:rFonts w:asciiTheme="majorBidi" w:hAnsiTheme="majorBidi" w:cs="B Nazanin"/>
                <w:rtl/>
                <w:lang w:bidi="fa-IR"/>
                <w:rPrChange w:id="17501" w:author="Nazli Soltani" w:date="2025-06-10T11:06:00Z" w16du:dateUtc="2025-06-10T07:36:00Z">
                  <w:rPr>
                    <w:rStyle w:val="StyleComplexNazanin"/>
                    <w:rFonts w:asciiTheme="majorBidi" w:hAnsiTheme="majorBidi" w:cs="B Nazanin"/>
                    <w:rtl/>
                    <w:lang w:bidi="fa-IR"/>
                  </w:rPr>
                </w:rPrChange>
              </w:rPr>
            </w:pPr>
          </w:p>
        </w:tc>
      </w:tr>
      <w:tr w:rsidR="008C13E6" w:rsidRPr="00F3777A" w14:paraId="1F41CB6D" w14:textId="77777777" w:rsidTr="007E1F29">
        <w:trPr>
          <w:cantSplit/>
        </w:trPr>
        <w:tc>
          <w:tcPr>
            <w:tcW w:w="794" w:type="dxa"/>
          </w:tcPr>
          <w:p w14:paraId="555A64C2" w14:textId="77777777" w:rsidR="00E850E7" w:rsidRPr="00F3777A" w:rsidRDefault="00E850E7" w:rsidP="007E1F29">
            <w:pPr>
              <w:keepNext/>
              <w:keepLines/>
              <w:jc w:val="both"/>
              <w:rPr>
                <w:rStyle w:val="StyleComplexNazanin"/>
                <w:rFonts w:asciiTheme="majorBidi" w:hAnsiTheme="majorBidi" w:cs="B Nazanin"/>
                <w:rtl/>
                <w:lang w:bidi="fa-IR"/>
                <w:rPrChange w:id="17502" w:author="Nazli Soltani" w:date="2025-06-10T11:06:00Z" w16du:dateUtc="2025-06-10T07:36:00Z">
                  <w:rPr>
                    <w:rStyle w:val="StyleComplexNazanin"/>
                    <w:rFonts w:asciiTheme="majorBidi" w:hAnsiTheme="majorBidi" w:cs="B Nazanin"/>
                    <w:rtl/>
                    <w:lang w:bidi="fa-IR"/>
                  </w:rPr>
                </w:rPrChange>
              </w:rPr>
            </w:pPr>
          </w:p>
        </w:tc>
        <w:tc>
          <w:tcPr>
            <w:tcW w:w="567" w:type="dxa"/>
          </w:tcPr>
          <w:p w14:paraId="07D85A65" w14:textId="77777777" w:rsidR="00E850E7" w:rsidRPr="00F3777A" w:rsidRDefault="00E850E7" w:rsidP="007E1F29">
            <w:pPr>
              <w:pStyle w:val="a1"/>
              <w:keepNext/>
              <w:keepLines/>
              <w:rPr>
                <w:rStyle w:val="StyleComplexNazanin"/>
                <w:rFonts w:asciiTheme="majorBidi" w:hAnsiTheme="majorBidi" w:cs="B Nazanin"/>
                <w:rtl/>
                <w:lang w:bidi="fa-IR"/>
                <w:rPrChange w:id="1750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504"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12108818" w14:textId="77777777" w:rsidR="00E850E7" w:rsidRPr="00F3777A" w:rsidRDefault="00E850E7" w:rsidP="007E1F29">
            <w:pPr>
              <w:pStyle w:val="a2"/>
              <w:keepNext/>
              <w:keepLines/>
              <w:rPr>
                <w:rStyle w:val="StyleComplexNazanin"/>
                <w:rFonts w:asciiTheme="majorBidi" w:hAnsiTheme="majorBidi" w:cs="B Nazanin"/>
                <w:rtl/>
                <w:lang w:bidi="fa-IR"/>
                <w:rPrChange w:id="17505" w:author="Nazli Soltani" w:date="2025-06-10T11:06:00Z" w16du:dateUtc="2025-06-10T07:36:00Z">
                  <w:rPr>
                    <w:rStyle w:val="StyleComplexNazanin"/>
                    <w:rFonts w:asciiTheme="majorBidi" w:hAnsiTheme="majorBidi" w:cs="B Nazanin"/>
                    <w:rtl/>
                    <w:lang w:bidi="fa-IR"/>
                  </w:rPr>
                </w:rPrChange>
              </w:rPr>
            </w:pPr>
          </w:p>
        </w:tc>
      </w:tr>
      <w:tr w:rsidR="008C13E6" w:rsidRPr="00F3777A" w14:paraId="22DBEF70" w14:textId="77777777" w:rsidTr="00572B29">
        <w:trPr>
          <w:cantSplit/>
        </w:trPr>
        <w:tc>
          <w:tcPr>
            <w:tcW w:w="794" w:type="dxa"/>
          </w:tcPr>
          <w:p w14:paraId="3A25CBBF" w14:textId="77777777" w:rsidR="00572B29" w:rsidRPr="00F3777A" w:rsidRDefault="00572B29" w:rsidP="007E1F29">
            <w:pPr>
              <w:keepNext/>
              <w:keepLines/>
              <w:jc w:val="both"/>
              <w:rPr>
                <w:rStyle w:val="StyleComplexNazanin"/>
                <w:rFonts w:asciiTheme="majorBidi" w:hAnsiTheme="majorBidi" w:cs="B Nazanin"/>
                <w:rtl/>
                <w:lang w:bidi="fa-IR"/>
                <w:rPrChange w:id="1750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507"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508"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57062C3C" w14:textId="77777777" w:rsidR="00572B29" w:rsidRPr="00F3777A" w:rsidRDefault="00572B29" w:rsidP="007E1F29">
            <w:pPr>
              <w:pStyle w:val="a2"/>
              <w:keepNext/>
              <w:keepLines/>
              <w:rPr>
                <w:rStyle w:val="StyleComplexNazanin"/>
                <w:rFonts w:asciiTheme="majorBidi" w:hAnsiTheme="majorBidi" w:cs="B Nazanin"/>
                <w:rtl/>
                <w:lang w:bidi="fa-IR"/>
                <w:rPrChange w:id="17509" w:author="Nazli Soltani" w:date="2025-06-10T11:06:00Z" w16du:dateUtc="2025-06-10T07:36:00Z">
                  <w:rPr>
                    <w:rStyle w:val="StyleComplexNazanin"/>
                    <w:rFonts w:asciiTheme="majorBidi" w:hAnsiTheme="majorBidi" w:cs="B Nazanin"/>
                    <w:rtl/>
                    <w:lang w:bidi="fa-IR"/>
                  </w:rPr>
                </w:rPrChange>
              </w:rPr>
            </w:pPr>
          </w:p>
        </w:tc>
      </w:tr>
    </w:tbl>
    <w:p w14:paraId="6A7D55E8" w14:textId="77777777" w:rsidR="00E850E7" w:rsidRPr="00F3777A" w:rsidRDefault="00E850E7" w:rsidP="00847B11">
      <w:pPr>
        <w:pStyle w:val="a3"/>
        <w:rPr>
          <w:rStyle w:val="StyleComplexNazanin"/>
          <w:rFonts w:asciiTheme="majorBidi" w:hAnsiTheme="majorBidi" w:cs="B Nazanin"/>
          <w:rtl/>
          <w:lang w:bidi="fa-IR"/>
          <w:rPrChange w:id="17510"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30EAC9AC" w14:textId="77777777" w:rsidTr="007E1F29">
        <w:trPr>
          <w:cantSplit/>
        </w:trPr>
        <w:tc>
          <w:tcPr>
            <w:tcW w:w="794" w:type="dxa"/>
            <w:shd w:val="clear" w:color="auto" w:fill="auto"/>
          </w:tcPr>
          <w:p w14:paraId="6555844A" w14:textId="77777777" w:rsidR="00E850E7" w:rsidRPr="00F3777A" w:rsidRDefault="00E850E7" w:rsidP="007E1F29">
            <w:pPr>
              <w:pStyle w:val="a"/>
              <w:keepNext/>
              <w:keepLines/>
              <w:rPr>
                <w:rStyle w:val="StyleComplexNazanin"/>
                <w:rFonts w:asciiTheme="majorBidi" w:hAnsiTheme="majorBidi" w:cs="B Nazanin"/>
                <w:rtl/>
                <w:lang w:bidi="fa-IR"/>
                <w:rPrChange w:id="17511"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1CC0F103" w14:textId="77777777" w:rsidR="00E850E7" w:rsidRPr="00F3777A" w:rsidRDefault="00174532" w:rsidP="007E1F29">
            <w:pPr>
              <w:pStyle w:val="a3"/>
              <w:rPr>
                <w:rStyle w:val="StyleComplexNazanin"/>
                <w:rFonts w:asciiTheme="majorBidi" w:hAnsiTheme="majorBidi" w:cs="B Nazanin"/>
                <w:rtl/>
                <w:lang w:bidi="fa-IR"/>
                <w:rPrChange w:id="17512"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513"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514"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515"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516" w:author="Nazli Soltani" w:date="2025-06-10T11:06:00Z" w16du:dateUtc="2025-06-10T07:36:00Z">
                  <w:rPr>
                    <w:rFonts w:ascii="Calibri" w:hAnsi="Calibri" w:cs="B Yagut"/>
                    <w:b/>
                    <w:rtl/>
                  </w:rPr>
                </w:rPrChange>
              </w:rPr>
              <w:t>:</w:t>
            </w:r>
          </w:p>
        </w:tc>
      </w:tr>
      <w:tr w:rsidR="008C13E6" w:rsidRPr="00F3777A" w14:paraId="74286CED" w14:textId="77777777" w:rsidTr="007E1F29">
        <w:trPr>
          <w:cantSplit/>
        </w:trPr>
        <w:tc>
          <w:tcPr>
            <w:tcW w:w="794" w:type="dxa"/>
          </w:tcPr>
          <w:p w14:paraId="3A478D32" w14:textId="77777777" w:rsidR="00E850E7" w:rsidRPr="00F3777A" w:rsidRDefault="008D49C9" w:rsidP="007E1F29">
            <w:pPr>
              <w:pStyle w:val="a"/>
              <w:keepNext/>
              <w:keepLines/>
              <w:rPr>
                <w:rStyle w:val="StyleComplexNazanin"/>
                <w:rFonts w:asciiTheme="majorBidi" w:hAnsiTheme="majorBidi" w:cs="B Nazanin"/>
                <w:rtl/>
                <w:lang w:bidi="fa-IR"/>
                <w:rPrChange w:id="1751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518" w:author="Nazli Soltani" w:date="2025-06-10T11:06:00Z" w16du:dateUtc="2025-06-10T07:36:00Z">
                  <w:rPr>
                    <w:rStyle w:val="StyleComplexNazanin"/>
                    <w:rFonts w:asciiTheme="majorBidi" w:hAnsiTheme="majorBidi" w:cs="B Nazanin"/>
                    <w:rtl/>
                    <w:lang w:bidi="fa-IR"/>
                  </w:rPr>
                </w:rPrChange>
              </w:rPr>
              <w:t>127</w:t>
            </w:r>
          </w:p>
        </w:tc>
        <w:tc>
          <w:tcPr>
            <w:tcW w:w="9411" w:type="dxa"/>
            <w:gridSpan w:val="2"/>
          </w:tcPr>
          <w:p w14:paraId="66009C77" w14:textId="77777777" w:rsidR="00E850E7" w:rsidRPr="00F3777A" w:rsidRDefault="00E850E7" w:rsidP="007E1F29">
            <w:pPr>
              <w:pStyle w:val="a0"/>
              <w:keepNext/>
              <w:keepLines/>
              <w:rPr>
                <w:rStyle w:val="StyleComplexNazanin"/>
                <w:rFonts w:asciiTheme="majorBidi" w:hAnsiTheme="majorBidi" w:cs="B Nazanin"/>
                <w:rtl/>
                <w:lang w:bidi="fa-IR"/>
                <w:rPrChange w:id="1751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520" w:author="Nazli Soltani" w:date="2025-06-10T11:06:00Z" w16du:dateUtc="2025-06-10T07:36:00Z">
                  <w:rPr>
                    <w:rStyle w:val="StyleComplexNazanin"/>
                    <w:rFonts w:asciiTheme="majorBidi" w:hAnsiTheme="majorBidi" w:cs="B Nazanin" w:hint="eastAsia"/>
                    <w:rtl/>
                    <w:lang w:bidi="fa-IR"/>
                  </w:rPr>
                </w:rPrChange>
              </w:rPr>
              <w:t>سوال</w:t>
            </w:r>
          </w:p>
          <w:p w14:paraId="407F7140" w14:textId="77777777" w:rsidR="00E850E7" w:rsidRPr="00F3777A" w:rsidRDefault="00E850E7" w:rsidP="007E1F29">
            <w:pPr>
              <w:pStyle w:val="a0"/>
              <w:keepNext/>
              <w:keepLines/>
              <w:rPr>
                <w:rStyle w:val="StyleComplexNazanin"/>
                <w:rFonts w:asciiTheme="majorBidi" w:hAnsiTheme="majorBidi" w:cs="B Nazanin"/>
                <w:rtl/>
                <w:lang w:bidi="fa-IR"/>
                <w:rPrChange w:id="17521" w:author="Nazli Soltani" w:date="2025-06-10T11:06:00Z" w16du:dateUtc="2025-06-10T07:36:00Z">
                  <w:rPr>
                    <w:rStyle w:val="StyleComplexNazanin"/>
                    <w:rFonts w:asciiTheme="majorBidi" w:hAnsiTheme="majorBidi" w:cs="B Nazanin"/>
                    <w:rtl/>
                    <w:lang w:bidi="fa-IR"/>
                  </w:rPr>
                </w:rPrChange>
              </w:rPr>
            </w:pPr>
          </w:p>
        </w:tc>
      </w:tr>
      <w:tr w:rsidR="008C13E6" w:rsidRPr="00F3777A" w14:paraId="36E442DE" w14:textId="77777777" w:rsidTr="007E1F29">
        <w:trPr>
          <w:cantSplit/>
        </w:trPr>
        <w:tc>
          <w:tcPr>
            <w:tcW w:w="794" w:type="dxa"/>
          </w:tcPr>
          <w:p w14:paraId="4DE7C7A4" w14:textId="77777777" w:rsidR="00E850E7" w:rsidRPr="00F3777A" w:rsidRDefault="00E850E7" w:rsidP="007E1F29">
            <w:pPr>
              <w:keepNext/>
              <w:keepLines/>
              <w:jc w:val="both"/>
              <w:rPr>
                <w:rStyle w:val="StyleComplexNazanin"/>
                <w:rFonts w:asciiTheme="majorBidi" w:hAnsiTheme="majorBidi" w:cs="B Nazanin"/>
                <w:rtl/>
                <w:lang w:bidi="fa-IR"/>
                <w:rPrChange w:id="17522" w:author="Nazli Soltani" w:date="2025-06-10T11:06:00Z" w16du:dateUtc="2025-06-10T07:36:00Z">
                  <w:rPr>
                    <w:rStyle w:val="StyleComplexNazanin"/>
                    <w:rFonts w:asciiTheme="majorBidi" w:hAnsiTheme="majorBidi" w:cs="B Nazanin"/>
                    <w:rtl/>
                    <w:lang w:bidi="fa-IR"/>
                  </w:rPr>
                </w:rPrChange>
              </w:rPr>
            </w:pPr>
          </w:p>
        </w:tc>
        <w:tc>
          <w:tcPr>
            <w:tcW w:w="567" w:type="dxa"/>
          </w:tcPr>
          <w:p w14:paraId="4FE2CF0B" w14:textId="77777777" w:rsidR="00E850E7" w:rsidRPr="00F3777A" w:rsidRDefault="00E850E7" w:rsidP="007E1F29">
            <w:pPr>
              <w:pStyle w:val="a1"/>
              <w:keepNext/>
              <w:keepLines/>
              <w:rPr>
                <w:rStyle w:val="StyleComplexNazanin"/>
                <w:rFonts w:asciiTheme="majorBidi" w:hAnsiTheme="majorBidi" w:cs="B Nazanin"/>
                <w:rtl/>
                <w:lang w:bidi="fa-IR"/>
                <w:rPrChange w:id="1752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524"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4B2DCB7C" w14:textId="77777777" w:rsidR="00E850E7" w:rsidRPr="00F3777A" w:rsidRDefault="00E850E7" w:rsidP="007E1F29">
            <w:pPr>
              <w:pStyle w:val="a2"/>
              <w:keepNext/>
              <w:keepLines/>
              <w:rPr>
                <w:rStyle w:val="StyleComplexNazanin"/>
                <w:rFonts w:asciiTheme="majorBidi" w:hAnsiTheme="majorBidi" w:cs="B Nazanin"/>
                <w:rtl/>
                <w:lang w:bidi="fa-IR"/>
                <w:rPrChange w:id="17525" w:author="Nazli Soltani" w:date="2025-06-10T11:06:00Z" w16du:dateUtc="2025-06-10T07:36:00Z">
                  <w:rPr>
                    <w:rStyle w:val="StyleComplexNazanin"/>
                    <w:rFonts w:asciiTheme="majorBidi" w:hAnsiTheme="majorBidi" w:cs="B Nazanin"/>
                    <w:rtl/>
                    <w:lang w:bidi="fa-IR"/>
                  </w:rPr>
                </w:rPrChange>
              </w:rPr>
            </w:pPr>
          </w:p>
        </w:tc>
      </w:tr>
      <w:tr w:rsidR="008C13E6" w:rsidRPr="00F3777A" w14:paraId="74E28935" w14:textId="77777777" w:rsidTr="007E1F29">
        <w:trPr>
          <w:cantSplit/>
        </w:trPr>
        <w:tc>
          <w:tcPr>
            <w:tcW w:w="794" w:type="dxa"/>
          </w:tcPr>
          <w:p w14:paraId="6DE60AEC" w14:textId="77777777" w:rsidR="00E850E7" w:rsidRPr="00F3777A" w:rsidRDefault="00E850E7" w:rsidP="007E1F29">
            <w:pPr>
              <w:keepNext/>
              <w:keepLines/>
              <w:jc w:val="both"/>
              <w:rPr>
                <w:rStyle w:val="StyleComplexNazanin"/>
                <w:rFonts w:asciiTheme="majorBidi" w:hAnsiTheme="majorBidi" w:cs="B Nazanin"/>
                <w:rtl/>
                <w:lang w:bidi="fa-IR"/>
                <w:rPrChange w:id="17526" w:author="Nazli Soltani" w:date="2025-06-10T11:06:00Z" w16du:dateUtc="2025-06-10T07:36:00Z">
                  <w:rPr>
                    <w:rStyle w:val="StyleComplexNazanin"/>
                    <w:rFonts w:asciiTheme="majorBidi" w:hAnsiTheme="majorBidi" w:cs="B Nazanin"/>
                    <w:rtl/>
                    <w:lang w:bidi="fa-IR"/>
                  </w:rPr>
                </w:rPrChange>
              </w:rPr>
            </w:pPr>
          </w:p>
        </w:tc>
        <w:tc>
          <w:tcPr>
            <w:tcW w:w="567" w:type="dxa"/>
          </w:tcPr>
          <w:p w14:paraId="2D3DFC7E" w14:textId="77777777" w:rsidR="00E850E7" w:rsidRPr="00F3777A" w:rsidRDefault="00E850E7" w:rsidP="007E1F29">
            <w:pPr>
              <w:pStyle w:val="a1"/>
              <w:keepNext/>
              <w:keepLines/>
              <w:rPr>
                <w:rStyle w:val="StyleComplexNazanin"/>
                <w:rFonts w:asciiTheme="majorBidi" w:hAnsiTheme="majorBidi" w:cs="B Nazanin"/>
                <w:rtl/>
                <w:lang w:bidi="fa-IR"/>
                <w:rPrChange w:id="1752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528"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3E0C31E2" w14:textId="77777777" w:rsidR="00E850E7" w:rsidRPr="00F3777A" w:rsidRDefault="00E850E7" w:rsidP="007E1F29">
            <w:pPr>
              <w:pStyle w:val="a2"/>
              <w:keepNext/>
              <w:keepLines/>
              <w:rPr>
                <w:rStyle w:val="StyleComplexNazanin"/>
                <w:rFonts w:asciiTheme="majorBidi" w:hAnsiTheme="majorBidi" w:cs="B Nazanin"/>
                <w:rtl/>
                <w:lang w:bidi="fa-IR"/>
                <w:rPrChange w:id="17529" w:author="Nazli Soltani" w:date="2025-06-10T11:06:00Z" w16du:dateUtc="2025-06-10T07:36:00Z">
                  <w:rPr>
                    <w:rStyle w:val="StyleComplexNazanin"/>
                    <w:rFonts w:asciiTheme="majorBidi" w:hAnsiTheme="majorBidi" w:cs="B Nazanin"/>
                    <w:rtl/>
                    <w:lang w:bidi="fa-IR"/>
                  </w:rPr>
                </w:rPrChange>
              </w:rPr>
            </w:pPr>
          </w:p>
        </w:tc>
      </w:tr>
      <w:tr w:rsidR="008C13E6" w:rsidRPr="00F3777A" w14:paraId="47762C60" w14:textId="77777777" w:rsidTr="007E1F29">
        <w:trPr>
          <w:cantSplit/>
        </w:trPr>
        <w:tc>
          <w:tcPr>
            <w:tcW w:w="794" w:type="dxa"/>
          </w:tcPr>
          <w:p w14:paraId="31B6BBDA" w14:textId="77777777" w:rsidR="00E850E7" w:rsidRPr="00F3777A" w:rsidRDefault="00E850E7" w:rsidP="007E1F29">
            <w:pPr>
              <w:keepNext/>
              <w:keepLines/>
              <w:jc w:val="both"/>
              <w:rPr>
                <w:rStyle w:val="StyleComplexNazanin"/>
                <w:rFonts w:asciiTheme="majorBidi" w:hAnsiTheme="majorBidi" w:cs="B Nazanin"/>
                <w:rtl/>
                <w:lang w:bidi="fa-IR"/>
                <w:rPrChange w:id="17530" w:author="Nazli Soltani" w:date="2025-06-10T11:06:00Z" w16du:dateUtc="2025-06-10T07:36:00Z">
                  <w:rPr>
                    <w:rStyle w:val="StyleComplexNazanin"/>
                    <w:rFonts w:asciiTheme="majorBidi" w:hAnsiTheme="majorBidi" w:cs="B Nazanin"/>
                    <w:rtl/>
                    <w:lang w:bidi="fa-IR"/>
                  </w:rPr>
                </w:rPrChange>
              </w:rPr>
            </w:pPr>
          </w:p>
        </w:tc>
        <w:tc>
          <w:tcPr>
            <w:tcW w:w="567" w:type="dxa"/>
          </w:tcPr>
          <w:p w14:paraId="4A516EF0" w14:textId="77777777" w:rsidR="00E850E7" w:rsidRPr="00F3777A" w:rsidRDefault="00E850E7" w:rsidP="007E1F29">
            <w:pPr>
              <w:pStyle w:val="a1"/>
              <w:keepNext/>
              <w:keepLines/>
              <w:rPr>
                <w:rStyle w:val="StyleComplexNazanin"/>
                <w:rFonts w:asciiTheme="majorBidi" w:hAnsiTheme="majorBidi" w:cs="B Nazanin"/>
                <w:rtl/>
                <w:lang w:bidi="fa-IR"/>
                <w:rPrChange w:id="1753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532"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3119D7BD" w14:textId="77777777" w:rsidR="00E850E7" w:rsidRPr="00F3777A" w:rsidRDefault="00E850E7" w:rsidP="007E1F29">
            <w:pPr>
              <w:pStyle w:val="a2"/>
              <w:keepNext/>
              <w:keepLines/>
              <w:rPr>
                <w:rStyle w:val="StyleComplexNazanin"/>
                <w:rFonts w:asciiTheme="majorBidi" w:hAnsiTheme="majorBidi" w:cs="B Nazanin"/>
                <w:rtl/>
                <w:lang w:bidi="fa-IR"/>
                <w:rPrChange w:id="17533" w:author="Nazli Soltani" w:date="2025-06-10T11:06:00Z" w16du:dateUtc="2025-06-10T07:36:00Z">
                  <w:rPr>
                    <w:rStyle w:val="StyleComplexNazanin"/>
                    <w:rFonts w:asciiTheme="majorBidi" w:hAnsiTheme="majorBidi" w:cs="B Nazanin"/>
                    <w:rtl/>
                    <w:lang w:bidi="fa-IR"/>
                  </w:rPr>
                </w:rPrChange>
              </w:rPr>
            </w:pPr>
          </w:p>
        </w:tc>
      </w:tr>
      <w:tr w:rsidR="008C13E6" w:rsidRPr="00F3777A" w14:paraId="5F38A29F" w14:textId="77777777" w:rsidTr="007E1F29">
        <w:trPr>
          <w:cantSplit/>
        </w:trPr>
        <w:tc>
          <w:tcPr>
            <w:tcW w:w="794" w:type="dxa"/>
          </w:tcPr>
          <w:p w14:paraId="1B9139FE" w14:textId="77777777" w:rsidR="00E850E7" w:rsidRPr="00F3777A" w:rsidRDefault="00E850E7" w:rsidP="007E1F29">
            <w:pPr>
              <w:keepNext/>
              <w:keepLines/>
              <w:jc w:val="both"/>
              <w:rPr>
                <w:rStyle w:val="StyleComplexNazanin"/>
                <w:rFonts w:asciiTheme="majorBidi" w:hAnsiTheme="majorBidi" w:cs="B Nazanin"/>
                <w:rtl/>
                <w:lang w:bidi="fa-IR"/>
                <w:rPrChange w:id="17534" w:author="Nazli Soltani" w:date="2025-06-10T11:06:00Z" w16du:dateUtc="2025-06-10T07:36:00Z">
                  <w:rPr>
                    <w:rStyle w:val="StyleComplexNazanin"/>
                    <w:rFonts w:asciiTheme="majorBidi" w:hAnsiTheme="majorBidi" w:cs="B Nazanin"/>
                    <w:rtl/>
                    <w:lang w:bidi="fa-IR"/>
                  </w:rPr>
                </w:rPrChange>
              </w:rPr>
            </w:pPr>
          </w:p>
        </w:tc>
        <w:tc>
          <w:tcPr>
            <w:tcW w:w="567" w:type="dxa"/>
          </w:tcPr>
          <w:p w14:paraId="2D6A73F5" w14:textId="77777777" w:rsidR="00E850E7" w:rsidRPr="00F3777A" w:rsidRDefault="00E850E7" w:rsidP="007E1F29">
            <w:pPr>
              <w:pStyle w:val="a1"/>
              <w:keepNext/>
              <w:keepLines/>
              <w:rPr>
                <w:rStyle w:val="StyleComplexNazanin"/>
                <w:rFonts w:asciiTheme="majorBidi" w:hAnsiTheme="majorBidi" w:cs="B Nazanin"/>
                <w:rtl/>
                <w:lang w:bidi="fa-IR"/>
                <w:rPrChange w:id="1753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536"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67EF37B2" w14:textId="77777777" w:rsidR="00E850E7" w:rsidRPr="00F3777A" w:rsidRDefault="00E850E7" w:rsidP="007E1F29">
            <w:pPr>
              <w:pStyle w:val="a2"/>
              <w:keepNext/>
              <w:keepLines/>
              <w:rPr>
                <w:rStyle w:val="StyleComplexNazanin"/>
                <w:rFonts w:asciiTheme="majorBidi" w:hAnsiTheme="majorBidi" w:cs="B Nazanin"/>
                <w:rtl/>
                <w:lang w:bidi="fa-IR"/>
                <w:rPrChange w:id="17537" w:author="Nazli Soltani" w:date="2025-06-10T11:06:00Z" w16du:dateUtc="2025-06-10T07:36:00Z">
                  <w:rPr>
                    <w:rStyle w:val="StyleComplexNazanin"/>
                    <w:rFonts w:asciiTheme="majorBidi" w:hAnsiTheme="majorBidi" w:cs="B Nazanin"/>
                    <w:rtl/>
                    <w:lang w:bidi="fa-IR"/>
                  </w:rPr>
                </w:rPrChange>
              </w:rPr>
            </w:pPr>
          </w:p>
        </w:tc>
      </w:tr>
      <w:tr w:rsidR="008C13E6" w:rsidRPr="00F3777A" w14:paraId="528A04BE" w14:textId="77777777" w:rsidTr="00572B29">
        <w:trPr>
          <w:cantSplit/>
        </w:trPr>
        <w:tc>
          <w:tcPr>
            <w:tcW w:w="794" w:type="dxa"/>
          </w:tcPr>
          <w:p w14:paraId="1AC38A60" w14:textId="77777777" w:rsidR="00572B29" w:rsidRPr="00F3777A" w:rsidRDefault="00572B29" w:rsidP="007E1F29">
            <w:pPr>
              <w:keepNext/>
              <w:keepLines/>
              <w:jc w:val="both"/>
              <w:rPr>
                <w:rStyle w:val="StyleComplexNazanin"/>
                <w:rFonts w:asciiTheme="majorBidi" w:hAnsiTheme="majorBidi" w:cs="B Nazanin"/>
                <w:rtl/>
                <w:lang w:bidi="fa-IR"/>
                <w:rPrChange w:id="1753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539"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540"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5AA04BD5" w14:textId="77777777" w:rsidR="00572B29" w:rsidRPr="00F3777A" w:rsidRDefault="00572B29" w:rsidP="007E1F29">
            <w:pPr>
              <w:pStyle w:val="a2"/>
              <w:keepNext/>
              <w:keepLines/>
              <w:rPr>
                <w:rStyle w:val="StyleComplexNazanin"/>
                <w:rFonts w:asciiTheme="majorBidi" w:hAnsiTheme="majorBidi" w:cs="B Nazanin"/>
                <w:rtl/>
                <w:lang w:bidi="fa-IR"/>
                <w:rPrChange w:id="17541" w:author="Nazli Soltani" w:date="2025-06-10T11:06:00Z" w16du:dateUtc="2025-06-10T07:36:00Z">
                  <w:rPr>
                    <w:rStyle w:val="StyleComplexNazanin"/>
                    <w:rFonts w:asciiTheme="majorBidi" w:hAnsiTheme="majorBidi" w:cs="B Nazanin"/>
                    <w:rtl/>
                    <w:lang w:bidi="fa-IR"/>
                  </w:rPr>
                </w:rPrChange>
              </w:rPr>
            </w:pPr>
          </w:p>
        </w:tc>
      </w:tr>
    </w:tbl>
    <w:p w14:paraId="13E4C91D" w14:textId="77777777" w:rsidR="00E850E7" w:rsidRPr="00F3777A" w:rsidRDefault="00E850E7" w:rsidP="00847B11">
      <w:pPr>
        <w:pStyle w:val="a3"/>
        <w:rPr>
          <w:rStyle w:val="StyleComplexNazanin"/>
          <w:rFonts w:asciiTheme="majorBidi" w:hAnsiTheme="majorBidi" w:cs="B Nazanin"/>
          <w:rtl/>
          <w:lang w:bidi="fa-IR"/>
          <w:rPrChange w:id="17542"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1C1A2C01" w14:textId="77777777" w:rsidTr="007E1F29">
        <w:trPr>
          <w:cantSplit/>
        </w:trPr>
        <w:tc>
          <w:tcPr>
            <w:tcW w:w="794" w:type="dxa"/>
            <w:shd w:val="clear" w:color="auto" w:fill="auto"/>
          </w:tcPr>
          <w:p w14:paraId="4B041A14" w14:textId="77777777" w:rsidR="00E850E7" w:rsidRPr="00F3777A" w:rsidRDefault="00E850E7" w:rsidP="007E1F29">
            <w:pPr>
              <w:pStyle w:val="a"/>
              <w:keepNext/>
              <w:keepLines/>
              <w:rPr>
                <w:rStyle w:val="StyleComplexNazanin"/>
                <w:rFonts w:asciiTheme="majorBidi" w:hAnsiTheme="majorBidi" w:cs="B Nazanin"/>
                <w:rtl/>
                <w:lang w:bidi="fa-IR"/>
                <w:rPrChange w:id="17543"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7769421C" w14:textId="77777777" w:rsidR="00E850E7" w:rsidRPr="00F3777A" w:rsidRDefault="00174532" w:rsidP="007E1F29">
            <w:pPr>
              <w:pStyle w:val="a3"/>
              <w:rPr>
                <w:rStyle w:val="StyleComplexNazanin"/>
                <w:rFonts w:asciiTheme="majorBidi" w:hAnsiTheme="majorBidi" w:cs="B Nazanin"/>
                <w:rtl/>
                <w:lang w:bidi="fa-IR"/>
                <w:rPrChange w:id="17544"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545"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546"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547"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548" w:author="Nazli Soltani" w:date="2025-06-10T11:06:00Z" w16du:dateUtc="2025-06-10T07:36:00Z">
                  <w:rPr>
                    <w:rFonts w:ascii="Calibri" w:hAnsi="Calibri" w:cs="B Yagut"/>
                    <w:b/>
                    <w:rtl/>
                  </w:rPr>
                </w:rPrChange>
              </w:rPr>
              <w:t>:</w:t>
            </w:r>
          </w:p>
        </w:tc>
      </w:tr>
      <w:tr w:rsidR="008C13E6" w:rsidRPr="00F3777A" w14:paraId="3B0194A2" w14:textId="77777777" w:rsidTr="007E1F29">
        <w:trPr>
          <w:cantSplit/>
        </w:trPr>
        <w:tc>
          <w:tcPr>
            <w:tcW w:w="794" w:type="dxa"/>
          </w:tcPr>
          <w:p w14:paraId="3316D158" w14:textId="77777777" w:rsidR="00E850E7" w:rsidRPr="00F3777A" w:rsidRDefault="008D49C9" w:rsidP="007E1F29">
            <w:pPr>
              <w:pStyle w:val="a"/>
              <w:keepNext/>
              <w:keepLines/>
              <w:rPr>
                <w:rStyle w:val="StyleComplexNazanin"/>
                <w:rFonts w:asciiTheme="majorBidi" w:hAnsiTheme="majorBidi" w:cs="B Nazanin"/>
                <w:rtl/>
                <w:lang w:bidi="fa-IR"/>
                <w:rPrChange w:id="1754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550" w:author="Nazli Soltani" w:date="2025-06-10T11:06:00Z" w16du:dateUtc="2025-06-10T07:36:00Z">
                  <w:rPr>
                    <w:rStyle w:val="StyleComplexNazanin"/>
                    <w:rFonts w:asciiTheme="majorBidi" w:hAnsiTheme="majorBidi" w:cs="B Nazanin"/>
                    <w:rtl/>
                    <w:lang w:bidi="fa-IR"/>
                  </w:rPr>
                </w:rPrChange>
              </w:rPr>
              <w:t>128</w:t>
            </w:r>
          </w:p>
        </w:tc>
        <w:tc>
          <w:tcPr>
            <w:tcW w:w="9411" w:type="dxa"/>
            <w:gridSpan w:val="2"/>
          </w:tcPr>
          <w:p w14:paraId="0D69F28A" w14:textId="77777777" w:rsidR="00E850E7" w:rsidRPr="00F3777A" w:rsidRDefault="00E850E7" w:rsidP="007E1F29">
            <w:pPr>
              <w:pStyle w:val="a0"/>
              <w:keepNext/>
              <w:keepLines/>
              <w:rPr>
                <w:rStyle w:val="StyleComplexNazanin"/>
                <w:rFonts w:asciiTheme="majorBidi" w:hAnsiTheme="majorBidi" w:cs="B Nazanin"/>
                <w:rtl/>
                <w:lang w:bidi="fa-IR"/>
                <w:rPrChange w:id="1755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552" w:author="Nazli Soltani" w:date="2025-06-10T11:06:00Z" w16du:dateUtc="2025-06-10T07:36:00Z">
                  <w:rPr>
                    <w:rStyle w:val="StyleComplexNazanin"/>
                    <w:rFonts w:asciiTheme="majorBidi" w:hAnsiTheme="majorBidi" w:cs="B Nazanin" w:hint="eastAsia"/>
                    <w:rtl/>
                    <w:lang w:bidi="fa-IR"/>
                  </w:rPr>
                </w:rPrChange>
              </w:rPr>
              <w:t>سوال</w:t>
            </w:r>
          </w:p>
          <w:p w14:paraId="348A5C3E" w14:textId="77777777" w:rsidR="00E850E7" w:rsidRPr="00F3777A" w:rsidRDefault="00E850E7" w:rsidP="007E1F29">
            <w:pPr>
              <w:pStyle w:val="a0"/>
              <w:keepNext/>
              <w:keepLines/>
              <w:rPr>
                <w:rStyle w:val="StyleComplexNazanin"/>
                <w:rFonts w:asciiTheme="majorBidi" w:hAnsiTheme="majorBidi" w:cs="B Nazanin"/>
                <w:rtl/>
                <w:lang w:bidi="fa-IR"/>
                <w:rPrChange w:id="17553" w:author="Nazli Soltani" w:date="2025-06-10T11:06:00Z" w16du:dateUtc="2025-06-10T07:36:00Z">
                  <w:rPr>
                    <w:rStyle w:val="StyleComplexNazanin"/>
                    <w:rFonts w:asciiTheme="majorBidi" w:hAnsiTheme="majorBidi" w:cs="B Nazanin"/>
                    <w:rtl/>
                    <w:lang w:bidi="fa-IR"/>
                  </w:rPr>
                </w:rPrChange>
              </w:rPr>
            </w:pPr>
          </w:p>
        </w:tc>
      </w:tr>
      <w:tr w:rsidR="008C13E6" w:rsidRPr="00F3777A" w14:paraId="59A089A8" w14:textId="77777777" w:rsidTr="007E1F29">
        <w:trPr>
          <w:cantSplit/>
        </w:trPr>
        <w:tc>
          <w:tcPr>
            <w:tcW w:w="794" w:type="dxa"/>
          </w:tcPr>
          <w:p w14:paraId="46AFEA16" w14:textId="77777777" w:rsidR="00E850E7" w:rsidRPr="00F3777A" w:rsidRDefault="00E850E7" w:rsidP="007E1F29">
            <w:pPr>
              <w:keepNext/>
              <w:keepLines/>
              <w:jc w:val="both"/>
              <w:rPr>
                <w:rStyle w:val="StyleComplexNazanin"/>
                <w:rFonts w:asciiTheme="majorBidi" w:hAnsiTheme="majorBidi" w:cs="B Nazanin"/>
                <w:rtl/>
                <w:lang w:bidi="fa-IR"/>
                <w:rPrChange w:id="17554" w:author="Nazli Soltani" w:date="2025-06-10T11:06:00Z" w16du:dateUtc="2025-06-10T07:36:00Z">
                  <w:rPr>
                    <w:rStyle w:val="StyleComplexNazanin"/>
                    <w:rFonts w:asciiTheme="majorBidi" w:hAnsiTheme="majorBidi" w:cs="B Nazanin"/>
                    <w:rtl/>
                    <w:lang w:bidi="fa-IR"/>
                  </w:rPr>
                </w:rPrChange>
              </w:rPr>
            </w:pPr>
          </w:p>
        </w:tc>
        <w:tc>
          <w:tcPr>
            <w:tcW w:w="567" w:type="dxa"/>
          </w:tcPr>
          <w:p w14:paraId="65B422A9" w14:textId="77777777" w:rsidR="00E850E7" w:rsidRPr="00F3777A" w:rsidRDefault="00E850E7" w:rsidP="007E1F29">
            <w:pPr>
              <w:pStyle w:val="a1"/>
              <w:keepNext/>
              <w:keepLines/>
              <w:rPr>
                <w:rStyle w:val="StyleComplexNazanin"/>
                <w:rFonts w:asciiTheme="majorBidi" w:hAnsiTheme="majorBidi" w:cs="B Nazanin"/>
                <w:rtl/>
                <w:lang w:bidi="fa-IR"/>
                <w:rPrChange w:id="1755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556"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4AA290F9" w14:textId="77777777" w:rsidR="00E850E7" w:rsidRPr="00F3777A" w:rsidRDefault="00E850E7" w:rsidP="007E1F29">
            <w:pPr>
              <w:pStyle w:val="a2"/>
              <w:keepNext/>
              <w:keepLines/>
              <w:rPr>
                <w:rStyle w:val="StyleComplexNazanin"/>
                <w:rFonts w:asciiTheme="majorBidi" w:hAnsiTheme="majorBidi" w:cs="B Nazanin"/>
                <w:rtl/>
                <w:lang w:bidi="fa-IR"/>
                <w:rPrChange w:id="17557" w:author="Nazli Soltani" w:date="2025-06-10T11:06:00Z" w16du:dateUtc="2025-06-10T07:36:00Z">
                  <w:rPr>
                    <w:rStyle w:val="StyleComplexNazanin"/>
                    <w:rFonts w:asciiTheme="majorBidi" w:hAnsiTheme="majorBidi" w:cs="B Nazanin"/>
                    <w:rtl/>
                    <w:lang w:bidi="fa-IR"/>
                  </w:rPr>
                </w:rPrChange>
              </w:rPr>
            </w:pPr>
          </w:p>
        </w:tc>
      </w:tr>
      <w:tr w:rsidR="008C13E6" w:rsidRPr="00F3777A" w14:paraId="3BDEF121" w14:textId="77777777" w:rsidTr="007E1F29">
        <w:trPr>
          <w:cantSplit/>
        </w:trPr>
        <w:tc>
          <w:tcPr>
            <w:tcW w:w="794" w:type="dxa"/>
          </w:tcPr>
          <w:p w14:paraId="7ECDCCC4" w14:textId="77777777" w:rsidR="00E850E7" w:rsidRPr="00F3777A" w:rsidRDefault="00E850E7" w:rsidP="007E1F29">
            <w:pPr>
              <w:keepNext/>
              <w:keepLines/>
              <w:jc w:val="both"/>
              <w:rPr>
                <w:rStyle w:val="StyleComplexNazanin"/>
                <w:rFonts w:asciiTheme="majorBidi" w:hAnsiTheme="majorBidi" w:cs="B Nazanin"/>
                <w:rtl/>
                <w:lang w:bidi="fa-IR"/>
                <w:rPrChange w:id="17558" w:author="Nazli Soltani" w:date="2025-06-10T11:06:00Z" w16du:dateUtc="2025-06-10T07:36:00Z">
                  <w:rPr>
                    <w:rStyle w:val="StyleComplexNazanin"/>
                    <w:rFonts w:asciiTheme="majorBidi" w:hAnsiTheme="majorBidi" w:cs="B Nazanin"/>
                    <w:rtl/>
                    <w:lang w:bidi="fa-IR"/>
                  </w:rPr>
                </w:rPrChange>
              </w:rPr>
            </w:pPr>
          </w:p>
        </w:tc>
        <w:tc>
          <w:tcPr>
            <w:tcW w:w="567" w:type="dxa"/>
          </w:tcPr>
          <w:p w14:paraId="38357A22" w14:textId="77777777" w:rsidR="00E850E7" w:rsidRPr="00F3777A" w:rsidRDefault="00E850E7" w:rsidP="007E1F29">
            <w:pPr>
              <w:pStyle w:val="a1"/>
              <w:keepNext/>
              <w:keepLines/>
              <w:rPr>
                <w:rStyle w:val="StyleComplexNazanin"/>
                <w:rFonts w:asciiTheme="majorBidi" w:hAnsiTheme="majorBidi" w:cs="B Nazanin"/>
                <w:rtl/>
                <w:lang w:bidi="fa-IR"/>
                <w:rPrChange w:id="1755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560"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769B38CC" w14:textId="77777777" w:rsidR="00E850E7" w:rsidRPr="00F3777A" w:rsidRDefault="00E850E7" w:rsidP="007E1F29">
            <w:pPr>
              <w:pStyle w:val="a2"/>
              <w:keepNext/>
              <w:keepLines/>
              <w:rPr>
                <w:rStyle w:val="StyleComplexNazanin"/>
                <w:rFonts w:asciiTheme="majorBidi" w:hAnsiTheme="majorBidi" w:cs="B Nazanin"/>
                <w:rtl/>
                <w:lang w:bidi="fa-IR"/>
                <w:rPrChange w:id="17561" w:author="Nazli Soltani" w:date="2025-06-10T11:06:00Z" w16du:dateUtc="2025-06-10T07:36:00Z">
                  <w:rPr>
                    <w:rStyle w:val="StyleComplexNazanin"/>
                    <w:rFonts w:asciiTheme="majorBidi" w:hAnsiTheme="majorBidi" w:cs="B Nazanin"/>
                    <w:rtl/>
                    <w:lang w:bidi="fa-IR"/>
                  </w:rPr>
                </w:rPrChange>
              </w:rPr>
            </w:pPr>
          </w:p>
        </w:tc>
      </w:tr>
      <w:tr w:rsidR="008C13E6" w:rsidRPr="00F3777A" w14:paraId="0562B8D1" w14:textId="77777777" w:rsidTr="007E1F29">
        <w:trPr>
          <w:cantSplit/>
        </w:trPr>
        <w:tc>
          <w:tcPr>
            <w:tcW w:w="794" w:type="dxa"/>
          </w:tcPr>
          <w:p w14:paraId="72D5651D" w14:textId="77777777" w:rsidR="00E850E7" w:rsidRPr="00F3777A" w:rsidRDefault="00E850E7" w:rsidP="007E1F29">
            <w:pPr>
              <w:keepNext/>
              <w:keepLines/>
              <w:jc w:val="both"/>
              <w:rPr>
                <w:rStyle w:val="StyleComplexNazanin"/>
                <w:rFonts w:asciiTheme="majorBidi" w:hAnsiTheme="majorBidi" w:cs="B Nazanin"/>
                <w:rtl/>
                <w:lang w:bidi="fa-IR"/>
                <w:rPrChange w:id="17562" w:author="Nazli Soltani" w:date="2025-06-10T11:06:00Z" w16du:dateUtc="2025-06-10T07:36:00Z">
                  <w:rPr>
                    <w:rStyle w:val="StyleComplexNazanin"/>
                    <w:rFonts w:asciiTheme="majorBidi" w:hAnsiTheme="majorBidi" w:cs="B Nazanin"/>
                    <w:rtl/>
                    <w:lang w:bidi="fa-IR"/>
                  </w:rPr>
                </w:rPrChange>
              </w:rPr>
            </w:pPr>
          </w:p>
        </w:tc>
        <w:tc>
          <w:tcPr>
            <w:tcW w:w="567" w:type="dxa"/>
          </w:tcPr>
          <w:p w14:paraId="7F94F979" w14:textId="77777777" w:rsidR="00E850E7" w:rsidRPr="00F3777A" w:rsidRDefault="00E850E7" w:rsidP="007E1F29">
            <w:pPr>
              <w:pStyle w:val="a1"/>
              <w:keepNext/>
              <w:keepLines/>
              <w:rPr>
                <w:rStyle w:val="StyleComplexNazanin"/>
                <w:rFonts w:asciiTheme="majorBidi" w:hAnsiTheme="majorBidi" w:cs="B Nazanin"/>
                <w:rtl/>
                <w:lang w:bidi="fa-IR"/>
                <w:rPrChange w:id="1756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564"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1133A58C" w14:textId="77777777" w:rsidR="00E850E7" w:rsidRPr="00F3777A" w:rsidRDefault="00E850E7" w:rsidP="007E1F29">
            <w:pPr>
              <w:pStyle w:val="a2"/>
              <w:keepNext/>
              <w:keepLines/>
              <w:rPr>
                <w:rStyle w:val="StyleComplexNazanin"/>
                <w:rFonts w:asciiTheme="majorBidi" w:hAnsiTheme="majorBidi" w:cs="B Nazanin"/>
                <w:rtl/>
                <w:lang w:bidi="fa-IR"/>
                <w:rPrChange w:id="17565" w:author="Nazli Soltani" w:date="2025-06-10T11:06:00Z" w16du:dateUtc="2025-06-10T07:36:00Z">
                  <w:rPr>
                    <w:rStyle w:val="StyleComplexNazanin"/>
                    <w:rFonts w:asciiTheme="majorBidi" w:hAnsiTheme="majorBidi" w:cs="B Nazanin"/>
                    <w:rtl/>
                    <w:lang w:bidi="fa-IR"/>
                  </w:rPr>
                </w:rPrChange>
              </w:rPr>
            </w:pPr>
          </w:p>
        </w:tc>
      </w:tr>
      <w:tr w:rsidR="008C13E6" w:rsidRPr="00F3777A" w14:paraId="2752075E" w14:textId="77777777" w:rsidTr="007E1F29">
        <w:trPr>
          <w:cantSplit/>
        </w:trPr>
        <w:tc>
          <w:tcPr>
            <w:tcW w:w="794" w:type="dxa"/>
          </w:tcPr>
          <w:p w14:paraId="3758CBF2" w14:textId="77777777" w:rsidR="00E850E7" w:rsidRPr="00F3777A" w:rsidRDefault="00E850E7" w:rsidP="007E1F29">
            <w:pPr>
              <w:keepNext/>
              <w:keepLines/>
              <w:jc w:val="both"/>
              <w:rPr>
                <w:rStyle w:val="StyleComplexNazanin"/>
                <w:rFonts w:asciiTheme="majorBidi" w:hAnsiTheme="majorBidi" w:cs="B Nazanin"/>
                <w:rtl/>
                <w:lang w:bidi="fa-IR"/>
                <w:rPrChange w:id="17566" w:author="Nazli Soltani" w:date="2025-06-10T11:06:00Z" w16du:dateUtc="2025-06-10T07:36:00Z">
                  <w:rPr>
                    <w:rStyle w:val="StyleComplexNazanin"/>
                    <w:rFonts w:asciiTheme="majorBidi" w:hAnsiTheme="majorBidi" w:cs="B Nazanin"/>
                    <w:rtl/>
                    <w:lang w:bidi="fa-IR"/>
                  </w:rPr>
                </w:rPrChange>
              </w:rPr>
            </w:pPr>
          </w:p>
        </w:tc>
        <w:tc>
          <w:tcPr>
            <w:tcW w:w="567" w:type="dxa"/>
          </w:tcPr>
          <w:p w14:paraId="6494C839" w14:textId="77777777" w:rsidR="00E850E7" w:rsidRPr="00F3777A" w:rsidRDefault="00E850E7" w:rsidP="007E1F29">
            <w:pPr>
              <w:pStyle w:val="a1"/>
              <w:keepNext/>
              <w:keepLines/>
              <w:rPr>
                <w:rStyle w:val="StyleComplexNazanin"/>
                <w:rFonts w:asciiTheme="majorBidi" w:hAnsiTheme="majorBidi" w:cs="B Nazanin"/>
                <w:rtl/>
                <w:lang w:bidi="fa-IR"/>
                <w:rPrChange w:id="1756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568"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3AD20D39" w14:textId="77777777" w:rsidR="00E850E7" w:rsidRPr="00F3777A" w:rsidRDefault="00E850E7" w:rsidP="007E1F29">
            <w:pPr>
              <w:pStyle w:val="a2"/>
              <w:keepNext/>
              <w:keepLines/>
              <w:rPr>
                <w:rStyle w:val="StyleComplexNazanin"/>
                <w:rFonts w:asciiTheme="majorBidi" w:hAnsiTheme="majorBidi" w:cs="B Nazanin"/>
                <w:rtl/>
                <w:lang w:bidi="fa-IR"/>
                <w:rPrChange w:id="17569" w:author="Nazli Soltani" w:date="2025-06-10T11:06:00Z" w16du:dateUtc="2025-06-10T07:36:00Z">
                  <w:rPr>
                    <w:rStyle w:val="StyleComplexNazanin"/>
                    <w:rFonts w:asciiTheme="majorBidi" w:hAnsiTheme="majorBidi" w:cs="B Nazanin"/>
                    <w:rtl/>
                    <w:lang w:bidi="fa-IR"/>
                  </w:rPr>
                </w:rPrChange>
              </w:rPr>
            </w:pPr>
          </w:p>
        </w:tc>
      </w:tr>
      <w:tr w:rsidR="008C13E6" w:rsidRPr="00F3777A" w14:paraId="5C047350" w14:textId="77777777" w:rsidTr="00572B29">
        <w:trPr>
          <w:cantSplit/>
        </w:trPr>
        <w:tc>
          <w:tcPr>
            <w:tcW w:w="794" w:type="dxa"/>
          </w:tcPr>
          <w:p w14:paraId="10F17BD1" w14:textId="77777777" w:rsidR="00572B29" w:rsidRPr="00F3777A" w:rsidRDefault="00572B29" w:rsidP="007E1F29">
            <w:pPr>
              <w:keepNext/>
              <w:keepLines/>
              <w:jc w:val="both"/>
              <w:rPr>
                <w:rStyle w:val="StyleComplexNazanin"/>
                <w:rFonts w:asciiTheme="majorBidi" w:hAnsiTheme="majorBidi" w:cs="B Nazanin"/>
                <w:rtl/>
                <w:lang w:bidi="fa-IR"/>
                <w:rPrChange w:id="1757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571"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572"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1B27AC29" w14:textId="77777777" w:rsidR="00572B29" w:rsidRPr="00F3777A" w:rsidRDefault="00572B29" w:rsidP="007E1F29">
            <w:pPr>
              <w:pStyle w:val="a2"/>
              <w:keepNext/>
              <w:keepLines/>
              <w:rPr>
                <w:rStyle w:val="StyleComplexNazanin"/>
                <w:rFonts w:asciiTheme="majorBidi" w:hAnsiTheme="majorBidi" w:cs="B Nazanin"/>
                <w:rtl/>
                <w:lang w:bidi="fa-IR"/>
                <w:rPrChange w:id="17573" w:author="Nazli Soltani" w:date="2025-06-10T11:06:00Z" w16du:dateUtc="2025-06-10T07:36:00Z">
                  <w:rPr>
                    <w:rStyle w:val="StyleComplexNazanin"/>
                    <w:rFonts w:asciiTheme="majorBidi" w:hAnsiTheme="majorBidi" w:cs="B Nazanin"/>
                    <w:rtl/>
                    <w:lang w:bidi="fa-IR"/>
                  </w:rPr>
                </w:rPrChange>
              </w:rPr>
            </w:pPr>
          </w:p>
        </w:tc>
      </w:tr>
    </w:tbl>
    <w:p w14:paraId="31C8BCC6" w14:textId="77777777" w:rsidR="00E850E7" w:rsidRPr="00F3777A" w:rsidRDefault="00E850E7" w:rsidP="00847B11">
      <w:pPr>
        <w:pStyle w:val="a3"/>
        <w:rPr>
          <w:rStyle w:val="StyleComplexNazanin"/>
          <w:rFonts w:asciiTheme="majorBidi" w:hAnsiTheme="majorBidi" w:cs="B Nazanin"/>
          <w:rtl/>
          <w:lang w:bidi="fa-IR"/>
          <w:rPrChange w:id="17574"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52AADCBA" w14:textId="77777777" w:rsidTr="00C25E1C">
        <w:trPr>
          <w:cantSplit/>
        </w:trPr>
        <w:tc>
          <w:tcPr>
            <w:tcW w:w="794" w:type="dxa"/>
            <w:shd w:val="clear" w:color="auto" w:fill="auto"/>
          </w:tcPr>
          <w:p w14:paraId="7CFEC34E" w14:textId="77777777" w:rsidR="00E850E7" w:rsidRPr="00F3777A" w:rsidRDefault="00E850E7" w:rsidP="007E1F29">
            <w:pPr>
              <w:pStyle w:val="a"/>
              <w:keepNext/>
              <w:keepLines/>
              <w:rPr>
                <w:rStyle w:val="StyleComplexNazanin"/>
                <w:rFonts w:asciiTheme="majorBidi" w:hAnsiTheme="majorBidi" w:cs="B Nazanin"/>
                <w:rtl/>
                <w:lang w:bidi="fa-IR"/>
                <w:rPrChange w:id="17575"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54977D32" w14:textId="77777777" w:rsidR="00E850E7" w:rsidRPr="00F3777A" w:rsidRDefault="00174532" w:rsidP="007E1F29">
            <w:pPr>
              <w:pStyle w:val="a3"/>
              <w:rPr>
                <w:rStyle w:val="StyleComplexNazanin"/>
                <w:rFonts w:asciiTheme="majorBidi" w:hAnsiTheme="majorBidi" w:cs="B Nazanin"/>
                <w:rtl/>
                <w:lang w:bidi="fa-IR"/>
                <w:rPrChange w:id="17576"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577"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578"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579"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580" w:author="Nazli Soltani" w:date="2025-06-10T11:06:00Z" w16du:dateUtc="2025-06-10T07:36:00Z">
                  <w:rPr>
                    <w:rFonts w:ascii="Calibri" w:hAnsi="Calibri" w:cs="B Yagut"/>
                    <w:b/>
                    <w:rtl/>
                  </w:rPr>
                </w:rPrChange>
              </w:rPr>
              <w:t>:</w:t>
            </w:r>
          </w:p>
        </w:tc>
      </w:tr>
      <w:tr w:rsidR="008C13E6" w:rsidRPr="00F3777A" w14:paraId="1E7D6DEA" w14:textId="77777777" w:rsidTr="007E1F29">
        <w:trPr>
          <w:cantSplit/>
        </w:trPr>
        <w:tc>
          <w:tcPr>
            <w:tcW w:w="794" w:type="dxa"/>
          </w:tcPr>
          <w:p w14:paraId="7FE2A52E" w14:textId="77777777" w:rsidR="00E850E7" w:rsidRPr="00F3777A" w:rsidRDefault="008D49C9" w:rsidP="007E1F29">
            <w:pPr>
              <w:pStyle w:val="a"/>
              <w:keepNext/>
              <w:keepLines/>
              <w:rPr>
                <w:rStyle w:val="StyleComplexNazanin"/>
                <w:rFonts w:asciiTheme="majorBidi" w:hAnsiTheme="majorBidi" w:cs="B Nazanin"/>
                <w:rtl/>
                <w:lang w:bidi="fa-IR"/>
                <w:rPrChange w:id="1758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582" w:author="Nazli Soltani" w:date="2025-06-10T11:06:00Z" w16du:dateUtc="2025-06-10T07:36:00Z">
                  <w:rPr>
                    <w:rStyle w:val="StyleComplexNazanin"/>
                    <w:rFonts w:asciiTheme="majorBidi" w:hAnsiTheme="majorBidi" w:cs="B Nazanin"/>
                    <w:rtl/>
                    <w:lang w:bidi="fa-IR"/>
                  </w:rPr>
                </w:rPrChange>
              </w:rPr>
              <w:t>129</w:t>
            </w:r>
          </w:p>
        </w:tc>
        <w:tc>
          <w:tcPr>
            <w:tcW w:w="9411" w:type="dxa"/>
            <w:gridSpan w:val="2"/>
          </w:tcPr>
          <w:p w14:paraId="34E7DF35" w14:textId="77777777" w:rsidR="00E850E7" w:rsidRPr="00F3777A" w:rsidRDefault="00E850E7" w:rsidP="007E1F29">
            <w:pPr>
              <w:pStyle w:val="a0"/>
              <w:keepNext/>
              <w:keepLines/>
              <w:rPr>
                <w:rStyle w:val="StyleComplexNazanin"/>
                <w:rFonts w:asciiTheme="majorBidi" w:hAnsiTheme="majorBidi" w:cs="B Nazanin"/>
                <w:rtl/>
                <w:lang w:bidi="fa-IR"/>
                <w:rPrChange w:id="1758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584" w:author="Nazli Soltani" w:date="2025-06-10T11:06:00Z" w16du:dateUtc="2025-06-10T07:36:00Z">
                  <w:rPr>
                    <w:rStyle w:val="StyleComplexNazanin"/>
                    <w:rFonts w:asciiTheme="majorBidi" w:hAnsiTheme="majorBidi" w:cs="B Nazanin" w:hint="eastAsia"/>
                    <w:rtl/>
                    <w:lang w:bidi="fa-IR"/>
                  </w:rPr>
                </w:rPrChange>
              </w:rPr>
              <w:t>سوال</w:t>
            </w:r>
          </w:p>
          <w:p w14:paraId="3E6AB3B8" w14:textId="77777777" w:rsidR="00E850E7" w:rsidRPr="00F3777A" w:rsidRDefault="00E850E7" w:rsidP="007E1F29">
            <w:pPr>
              <w:pStyle w:val="a0"/>
              <w:keepNext/>
              <w:keepLines/>
              <w:rPr>
                <w:rStyle w:val="StyleComplexNazanin"/>
                <w:rFonts w:asciiTheme="majorBidi" w:hAnsiTheme="majorBidi" w:cs="B Nazanin"/>
                <w:rtl/>
                <w:lang w:bidi="fa-IR"/>
                <w:rPrChange w:id="17585" w:author="Nazli Soltani" w:date="2025-06-10T11:06:00Z" w16du:dateUtc="2025-06-10T07:36:00Z">
                  <w:rPr>
                    <w:rStyle w:val="StyleComplexNazanin"/>
                    <w:rFonts w:asciiTheme="majorBidi" w:hAnsiTheme="majorBidi" w:cs="B Nazanin"/>
                    <w:rtl/>
                    <w:lang w:bidi="fa-IR"/>
                  </w:rPr>
                </w:rPrChange>
              </w:rPr>
            </w:pPr>
          </w:p>
        </w:tc>
      </w:tr>
      <w:tr w:rsidR="008C13E6" w:rsidRPr="00F3777A" w14:paraId="354A623B" w14:textId="77777777" w:rsidTr="007E1F29">
        <w:trPr>
          <w:cantSplit/>
        </w:trPr>
        <w:tc>
          <w:tcPr>
            <w:tcW w:w="794" w:type="dxa"/>
          </w:tcPr>
          <w:p w14:paraId="4CEE7C34" w14:textId="77777777" w:rsidR="00E850E7" w:rsidRPr="00F3777A" w:rsidRDefault="00E850E7" w:rsidP="007E1F29">
            <w:pPr>
              <w:keepNext/>
              <w:keepLines/>
              <w:jc w:val="both"/>
              <w:rPr>
                <w:rStyle w:val="StyleComplexNazanin"/>
                <w:rFonts w:asciiTheme="majorBidi" w:hAnsiTheme="majorBidi" w:cs="B Nazanin"/>
                <w:rtl/>
                <w:lang w:bidi="fa-IR"/>
                <w:rPrChange w:id="17586" w:author="Nazli Soltani" w:date="2025-06-10T11:06:00Z" w16du:dateUtc="2025-06-10T07:36:00Z">
                  <w:rPr>
                    <w:rStyle w:val="StyleComplexNazanin"/>
                    <w:rFonts w:asciiTheme="majorBidi" w:hAnsiTheme="majorBidi" w:cs="B Nazanin"/>
                    <w:rtl/>
                    <w:lang w:bidi="fa-IR"/>
                  </w:rPr>
                </w:rPrChange>
              </w:rPr>
            </w:pPr>
          </w:p>
        </w:tc>
        <w:tc>
          <w:tcPr>
            <w:tcW w:w="567" w:type="dxa"/>
          </w:tcPr>
          <w:p w14:paraId="741FBAB1" w14:textId="77777777" w:rsidR="00E850E7" w:rsidRPr="00F3777A" w:rsidRDefault="00E850E7" w:rsidP="007E1F29">
            <w:pPr>
              <w:pStyle w:val="a1"/>
              <w:keepNext/>
              <w:keepLines/>
              <w:rPr>
                <w:rStyle w:val="StyleComplexNazanin"/>
                <w:rFonts w:asciiTheme="majorBidi" w:hAnsiTheme="majorBidi" w:cs="B Nazanin"/>
                <w:rtl/>
                <w:lang w:bidi="fa-IR"/>
                <w:rPrChange w:id="1758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588"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004A1669" w14:textId="77777777" w:rsidR="00E850E7" w:rsidRPr="00F3777A" w:rsidRDefault="00E850E7" w:rsidP="007E1F29">
            <w:pPr>
              <w:pStyle w:val="a2"/>
              <w:keepNext/>
              <w:keepLines/>
              <w:rPr>
                <w:rStyle w:val="StyleComplexNazanin"/>
                <w:rFonts w:asciiTheme="majorBidi" w:hAnsiTheme="majorBidi" w:cs="B Nazanin"/>
                <w:rtl/>
                <w:lang w:bidi="fa-IR"/>
                <w:rPrChange w:id="17589" w:author="Nazli Soltani" w:date="2025-06-10T11:06:00Z" w16du:dateUtc="2025-06-10T07:36:00Z">
                  <w:rPr>
                    <w:rStyle w:val="StyleComplexNazanin"/>
                    <w:rFonts w:asciiTheme="majorBidi" w:hAnsiTheme="majorBidi" w:cs="B Nazanin"/>
                    <w:rtl/>
                    <w:lang w:bidi="fa-IR"/>
                  </w:rPr>
                </w:rPrChange>
              </w:rPr>
            </w:pPr>
          </w:p>
        </w:tc>
      </w:tr>
      <w:tr w:rsidR="008C13E6" w:rsidRPr="00F3777A" w14:paraId="44E25CEE" w14:textId="77777777" w:rsidTr="007E1F29">
        <w:trPr>
          <w:cantSplit/>
        </w:trPr>
        <w:tc>
          <w:tcPr>
            <w:tcW w:w="794" w:type="dxa"/>
          </w:tcPr>
          <w:p w14:paraId="01A75219" w14:textId="77777777" w:rsidR="00E850E7" w:rsidRPr="00F3777A" w:rsidRDefault="00E850E7" w:rsidP="007E1F29">
            <w:pPr>
              <w:keepNext/>
              <w:keepLines/>
              <w:jc w:val="both"/>
              <w:rPr>
                <w:rStyle w:val="StyleComplexNazanin"/>
                <w:rFonts w:asciiTheme="majorBidi" w:hAnsiTheme="majorBidi" w:cs="B Nazanin"/>
                <w:rtl/>
                <w:lang w:bidi="fa-IR"/>
                <w:rPrChange w:id="17590" w:author="Nazli Soltani" w:date="2025-06-10T11:06:00Z" w16du:dateUtc="2025-06-10T07:36:00Z">
                  <w:rPr>
                    <w:rStyle w:val="StyleComplexNazanin"/>
                    <w:rFonts w:asciiTheme="majorBidi" w:hAnsiTheme="majorBidi" w:cs="B Nazanin"/>
                    <w:rtl/>
                    <w:lang w:bidi="fa-IR"/>
                  </w:rPr>
                </w:rPrChange>
              </w:rPr>
            </w:pPr>
          </w:p>
        </w:tc>
        <w:tc>
          <w:tcPr>
            <w:tcW w:w="567" w:type="dxa"/>
          </w:tcPr>
          <w:p w14:paraId="0B0530B9" w14:textId="77777777" w:rsidR="00E850E7" w:rsidRPr="00F3777A" w:rsidRDefault="00E850E7" w:rsidP="007E1F29">
            <w:pPr>
              <w:pStyle w:val="a1"/>
              <w:keepNext/>
              <w:keepLines/>
              <w:rPr>
                <w:rStyle w:val="StyleComplexNazanin"/>
                <w:rFonts w:asciiTheme="majorBidi" w:hAnsiTheme="majorBidi" w:cs="B Nazanin"/>
                <w:rtl/>
                <w:lang w:bidi="fa-IR"/>
                <w:rPrChange w:id="1759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592"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612AE00E" w14:textId="77777777" w:rsidR="00E850E7" w:rsidRPr="00F3777A" w:rsidRDefault="00E850E7" w:rsidP="007E1F29">
            <w:pPr>
              <w:pStyle w:val="a2"/>
              <w:keepNext/>
              <w:keepLines/>
              <w:rPr>
                <w:rStyle w:val="StyleComplexNazanin"/>
                <w:rFonts w:asciiTheme="majorBidi" w:hAnsiTheme="majorBidi" w:cs="B Nazanin"/>
                <w:rtl/>
                <w:lang w:bidi="fa-IR"/>
                <w:rPrChange w:id="17593" w:author="Nazli Soltani" w:date="2025-06-10T11:06:00Z" w16du:dateUtc="2025-06-10T07:36:00Z">
                  <w:rPr>
                    <w:rStyle w:val="StyleComplexNazanin"/>
                    <w:rFonts w:asciiTheme="majorBidi" w:hAnsiTheme="majorBidi" w:cs="B Nazanin"/>
                    <w:rtl/>
                    <w:lang w:bidi="fa-IR"/>
                  </w:rPr>
                </w:rPrChange>
              </w:rPr>
            </w:pPr>
          </w:p>
        </w:tc>
      </w:tr>
      <w:tr w:rsidR="008C13E6" w:rsidRPr="00F3777A" w14:paraId="2F1DD50D" w14:textId="77777777" w:rsidTr="007E1F29">
        <w:trPr>
          <w:cantSplit/>
        </w:trPr>
        <w:tc>
          <w:tcPr>
            <w:tcW w:w="794" w:type="dxa"/>
          </w:tcPr>
          <w:p w14:paraId="3B13DE8B" w14:textId="77777777" w:rsidR="00E850E7" w:rsidRPr="00F3777A" w:rsidRDefault="00E850E7" w:rsidP="007E1F29">
            <w:pPr>
              <w:keepNext/>
              <w:keepLines/>
              <w:jc w:val="both"/>
              <w:rPr>
                <w:rStyle w:val="StyleComplexNazanin"/>
                <w:rFonts w:asciiTheme="majorBidi" w:hAnsiTheme="majorBidi" w:cs="B Nazanin"/>
                <w:rtl/>
                <w:lang w:bidi="fa-IR"/>
                <w:rPrChange w:id="17594" w:author="Nazli Soltani" w:date="2025-06-10T11:06:00Z" w16du:dateUtc="2025-06-10T07:36:00Z">
                  <w:rPr>
                    <w:rStyle w:val="StyleComplexNazanin"/>
                    <w:rFonts w:asciiTheme="majorBidi" w:hAnsiTheme="majorBidi" w:cs="B Nazanin"/>
                    <w:rtl/>
                    <w:lang w:bidi="fa-IR"/>
                  </w:rPr>
                </w:rPrChange>
              </w:rPr>
            </w:pPr>
          </w:p>
        </w:tc>
        <w:tc>
          <w:tcPr>
            <w:tcW w:w="567" w:type="dxa"/>
          </w:tcPr>
          <w:p w14:paraId="044D4A4C" w14:textId="77777777" w:rsidR="00E850E7" w:rsidRPr="00F3777A" w:rsidRDefault="00E850E7" w:rsidP="007E1F29">
            <w:pPr>
              <w:pStyle w:val="a1"/>
              <w:keepNext/>
              <w:keepLines/>
              <w:rPr>
                <w:rStyle w:val="StyleComplexNazanin"/>
                <w:rFonts w:asciiTheme="majorBidi" w:hAnsiTheme="majorBidi" w:cs="B Nazanin"/>
                <w:rtl/>
                <w:lang w:bidi="fa-IR"/>
                <w:rPrChange w:id="1759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596"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24280A3F" w14:textId="77777777" w:rsidR="00E850E7" w:rsidRPr="00F3777A" w:rsidRDefault="00E850E7" w:rsidP="007E1F29">
            <w:pPr>
              <w:pStyle w:val="a2"/>
              <w:keepNext/>
              <w:keepLines/>
              <w:rPr>
                <w:rStyle w:val="StyleComplexNazanin"/>
                <w:rFonts w:asciiTheme="majorBidi" w:hAnsiTheme="majorBidi" w:cs="B Nazanin"/>
                <w:rtl/>
                <w:lang w:bidi="fa-IR"/>
                <w:rPrChange w:id="17597" w:author="Nazli Soltani" w:date="2025-06-10T11:06:00Z" w16du:dateUtc="2025-06-10T07:36:00Z">
                  <w:rPr>
                    <w:rStyle w:val="StyleComplexNazanin"/>
                    <w:rFonts w:asciiTheme="majorBidi" w:hAnsiTheme="majorBidi" w:cs="B Nazanin"/>
                    <w:rtl/>
                    <w:lang w:bidi="fa-IR"/>
                  </w:rPr>
                </w:rPrChange>
              </w:rPr>
            </w:pPr>
          </w:p>
        </w:tc>
      </w:tr>
      <w:tr w:rsidR="008C13E6" w:rsidRPr="00F3777A" w14:paraId="57B78FF2" w14:textId="77777777" w:rsidTr="007E1F29">
        <w:trPr>
          <w:cantSplit/>
        </w:trPr>
        <w:tc>
          <w:tcPr>
            <w:tcW w:w="794" w:type="dxa"/>
          </w:tcPr>
          <w:p w14:paraId="2683161C" w14:textId="77777777" w:rsidR="00E850E7" w:rsidRPr="00F3777A" w:rsidRDefault="00E850E7" w:rsidP="007E1F29">
            <w:pPr>
              <w:keepNext/>
              <w:keepLines/>
              <w:jc w:val="both"/>
              <w:rPr>
                <w:rStyle w:val="StyleComplexNazanin"/>
                <w:rFonts w:asciiTheme="majorBidi" w:hAnsiTheme="majorBidi" w:cs="B Nazanin"/>
                <w:rtl/>
                <w:lang w:bidi="fa-IR"/>
                <w:rPrChange w:id="17598" w:author="Nazli Soltani" w:date="2025-06-10T11:06:00Z" w16du:dateUtc="2025-06-10T07:36:00Z">
                  <w:rPr>
                    <w:rStyle w:val="StyleComplexNazanin"/>
                    <w:rFonts w:asciiTheme="majorBidi" w:hAnsiTheme="majorBidi" w:cs="B Nazanin"/>
                    <w:rtl/>
                    <w:lang w:bidi="fa-IR"/>
                  </w:rPr>
                </w:rPrChange>
              </w:rPr>
            </w:pPr>
          </w:p>
        </w:tc>
        <w:tc>
          <w:tcPr>
            <w:tcW w:w="567" w:type="dxa"/>
          </w:tcPr>
          <w:p w14:paraId="0DF40777" w14:textId="77777777" w:rsidR="00E850E7" w:rsidRPr="00F3777A" w:rsidRDefault="00E850E7" w:rsidP="007E1F29">
            <w:pPr>
              <w:pStyle w:val="a1"/>
              <w:keepNext/>
              <w:keepLines/>
              <w:rPr>
                <w:rStyle w:val="StyleComplexNazanin"/>
                <w:rFonts w:asciiTheme="majorBidi" w:hAnsiTheme="majorBidi" w:cs="B Nazanin"/>
                <w:rtl/>
                <w:lang w:bidi="fa-IR"/>
                <w:rPrChange w:id="1759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600"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65CF2B28" w14:textId="77777777" w:rsidR="00E850E7" w:rsidRPr="00F3777A" w:rsidRDefault="00E850E7" w:rsidP="007E1F29">
            <w:pPr>
              <w:pStyle w:val="a2"/>
              <w:keepNext/>
              <w:keepLines/>
              <w:rPr>
                <w:rStyle w:val="StyleComplexNazanin"/>
                <w:rFonts w:asciiTheme="majorBidi" w:hAnsiTheme="majorBidi" w:cs="B Nazanin"/>
                <w:rtl/>
                <w:lang w:bidi="fa-IR"/>
                <w:rPrChange w:id="17601" w:author="Nazli Soltani" w:date="2025-06-10T11:06:00Z" w16du:dateUtc="2025-06-10T07:36:00Z">
                  <w:rPr>
                    <w:rStyle w:val="StyleComplexNazanin"/>
                    <w:rFonts w:asciiTheme="majorBidi" w:hAnsiTheme="majorBidi" w:cs="B Nazanin"/>
                    <w:rtl/>
                    <w:lang w:bidi="fa-IR"/>
                  </w:rPr>
                </w:rPrChange>
              </w:rPr>
            </w:pPr>
          </w:p>
        </w:tc>
      </w:tr>
      <w:tr w:rsidR="008C13E6" w:rsidRPr="00F3777A" w14:paraId="73188AF6" w14:textId="77777777" w:rsidTr="00572B29">
        <w:trPr>
          <w:cantSplit/>
        </w:trPr>
        <w:tc>
          <w:tcPr>
            <w:tcW w:w="794" w:type="dxa"/>
          </w:tcPr>
          <w:p w14:paraId="381A1EC4" w14:textId="77777777" w:rsidR="00572B29" w:rsidRPr="00F3777A" w:rsidRDefault="00572B29" w:rsidP="007E1F29">
            <w:pPr>
              <w:keepNext/>
              <w:keepLines/>
              <w:jc w:val="both"/>
              <w:rPr>
                <w:rStyle w:val="StyleComplexNazanin"/>
                <w:rFonts w:asciiTheme="majorBidi" w:hAnsiTheme="majorBidi" w:cs="B Nazanin"/>
                <w:rtl/>
                <w:lang w:bidi="fa-IR"/>
                <w:rPrChange w:id="1760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603"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604"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5D1B159A" w14:textId="77777777" w:rsidR="00572B29" w:rsidRPr="00F3777A" w:rsidRDefault="00572B29" w:rsidP="007E1F29">
            <w:pPr>
              <w:pStyle w:val="a2"/>
              <w:keepNext/>
              <w:keepLines/>
              <w:rPr>
                <w:rStyle w:val="StyleComplexNazanin"/>
                <w:rFonts w:asciiTheme="majorBidi" w:hAnsiTheme="majorBidi" w:cs="B Nazanin"/>
                <w:rtl/>
                <w:lang w:bidi="fa-IR"/>
                <w:rPrChange w:id="17605" w:author="Nazli Soltani" w:date="2025-06-10T11:06:00Z" w16du:dateUtc="2025-06-10T07:36:00Z">
                  <w:rPr>
                    <w:rStyle w:val="StyleComplexNazanin"/>
                    <w:rFonts w:asciiTheme="majorBidi" w:hAnsiTheme="majorBidi" w:cs="B Nazanin"/>
                    <w:rtl/>
                    <w:lang w:bidi="fa-IR"/>
                  </w:rPr>
                </w:rPrChange>
              </w:rPr>
            </w:pPr>
          </w:p>
        </w:tc>
      </w:tr>
    </w:tbl>
    <w:p w14:paraId="0F97ED4A" w14:textId="77777777" w:rsidR="00E850E7" w:rsidRPr="00F3777A" w:rsidRDefault="00E850E7" w:rsidP="00847B11">
      <w:pPr>
        <w:pStyle w:val="a3"/>
        <w:rPr>
          <w:rStyle w:val="StyleComplexNazanin"/>
          <w:rFonts w:asciiTheme="majorBidi" w:hAnsiTheme="majorBidi" w:cs="B Nazanin"/>
          <w:rtl/>
          <w:lang w:bidi="fa-IR"/>
          <w:rPrChange w:id="17606"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2AAF41DE" w14:textId="77777777" w:rsidTr="00C25E1C">
        <w:trPr>
          <w:cantSplit/>
        </w:trPr>
        <w:tc>
          <w:tcPr>
            <w:tcW w:w="794" w:type="dxa"/>
            <w:shd w:val="clear" w:color="auto" w:fill="auto"/>
          </w:tcPr>
          <w:p w14:paraId="5276F557" w14:textId="77777777" w:rsidR="00E850E7" w:rsidRPr="00F3777A" w:rsidRDefault="00E850E7" w:rsidP="007E1F29">
            <w:pPr>
              <w:pStyle w:val="a"/>
              <w:keepNext/>
              <w:keepLines/>
              <w:rPr>
                <w:rStyle w:val="StyleComplexNazanin"/>
                <w:rFonts w:asciiTheme="majorBidi" w:hAnsiTheme="majorBidi" w:cs="B Nazanin"/>
                <w:rtl/>
                <w:lang w:bidi="fa-IR"/>
                <w:rPrChange w:id="17607"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38AEF30E" w14:textId="77777777" w:rsidR="00E850E7" w:rsidRPr="00F3777A" w:rsidRDefault="00174532" w:rsidP="007E1F29">
            <w:pPr>
              <w:pStyle w:val="a3"/>
              <w:rPr>
                <w:rStyle w:val="StyleComplexNazanin"/>
                <w:rFonts w:asciiTheme="majorBidi" w:hAnsiTheme="majorBidi" w:cs="B Nazanin"/>
                <w:rtl/>
                <w:lang w:bidi="fa-IR"/>
                <w:rPrChange w:id="17608"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609"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610"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611"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612" w:author="Nazli Soltani" w:date="2025-06-10T11:06:00Z" w16du:dateUtc="2025-06-10T07:36:00Z">
                  <w:rPr>
                    <w:rFonts w:ascii="Calibri" w:hAnsi="Calibri" w:cs="B Yagut"/>
                    <w:b/>
                    <w:rtl/>
                  </w:rPr>
                </w:rPrChange>
              </w:rPr>
              <w:t>:</w:t>
            </w:r>
          </w:p>
        </w:tc>
      </w:tr>
      <w:tr w:rsidR="008C13E6" w:rsidRPr="00F3777A" w14:paraId="246A214D" w14:textId="77777777" w:rsidTr="007E1F29">
        <w:trPr>
          <w:cantSplit/>
        </w:trPr>
        <w:tc>
          <w:tcPr>
            <w:tcW w:w="794" w:type="dxa"/>
          </w:tcPr>
          <w:p w14:paraId="207EBD10" w14:textId="77777777" w:rsidR="00E850E7" w:rsidRPr="00F3777A" w:rsidRDefault="008D49C9" w:rsidP="007E1F29">
            <w:pPr>
              <w:pStyle w:val="a"/>
              <w:keepNext/>
              <w:keepLines/>
              <w:rPr>
                <w:rStyle w:val="StyleComplexNazanin"/>
                <w:rFonts w:asciiTheme="majorBidi" w:hAnsiTheme="majorBidi" w:cs="B Nazanin"/>
                <w:rtl/>
                <w:lang w:bidi="fa-IR"/>
                <w:rPrChange w:id="1761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614" w:author="Nazli Soltani" w:date="2025-06-10T11:06:00Z" w16du:dateUtc="2025-06-10T07:36:00Z">
                  <w:rPr>
                    <w:rStyle w:val="StyleComplexNazanin"/>
                    <w:rFonts w:asciiTheme="majorBidi" w:hAnsiTheme="majorBidi" w:cs="B Nazanin"/>
                    <w:rtl/>
                    <w:lang w:bidi="fa-IR"/>
                  </w:rPr>
                </w:rPrChange>
              </w:rPr>
              <w:t>130</w:t>
            </w:r>
          </w:p>
        </w:tc>
        <w:tc>
          <w:tcPr>
            <w:tcW w:w="9411" w:type="dxa"/>
            <w:gridSpan w:val="2"/>
          </w:tcPr>
          <w:p w14:paraId="3927D95E" w14:textId="77777777" w:rsidR="00E850E7" w:rsidRPr="00F3777A" w:rsidRDefault="00E850E7" w:rsidP="007E1F29">
            <w:pPr>
              <w:pStyle w:val="a0"/>
              <w:keepNext/>
              <w:keepLines/>
              <w:rPr>
                <w:rStyle w:val="StyleComplexNazanin"/>
                <w:rFonts w:asciiTheme="majorBidi" w:hAnsiTheme="majorBidi" w:cs="B Nazanin"/>
                <w:rtl/>
                <w:lang w:bidi="fa-IR"/>
                <w:rPrChange w:id="1761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616" w:author="Nazli Soltani" w:date="2025-06-10T11:06:00Z" w16du:dateUtc="2025-06-10T07:36:00Z">
                  <w:rPr>
                    <w:rStyle w:val="StyleComplexNazanin"/>
                    <w:rFonts w:asciiTheme="majorBidi" w:hAnsiTheme="majorBidi" w:cs="B Nazanin" w:hint="eastAsia"/>
                    <w:rtl/>
                    <w:lang w:bidi="fa-IR"/>
                  </w:rPr>
                </w:rPrChange>
              </w:rPr>
              <w:t>سوال</w:t>
            </w:r>
          </w:p>
          <w:p w14:paraId="48CABAB9" w14:textId="77777777" w:rsidR="00E850E7" w:rsidRPr="00F3777A" w:rsidRDefault="00E850E7" w:rsidP="007E1F29">
            <w:pPr>
              <w:pStyle w:val="a0"/>
              <w:keepNext/>
              <w:keepLines/>
              <w:rPr>
                <w:rStyle w:val="StyleComplexNazanin"/>
                <w:rFonts w:asciiTheme="majorBidi" w:hAnsiTheme="majorBidi" w:cs="B Nazanin"/>
                <w:rtl/>
                <w:lang w:bidi="fa-IR"/>
                <w:rPrChange w:id="17617" w:author="Nazli Soltani" w:date="2025-06-10T11:06:00Z" w16du:dateUtc="2025-06-10T07:36:00Z">
                  <w:rPr>
                    <w:rStyle w:val="StyleComplexNazanin"/>
                    <w:rFonts w:asciiTheme="majorBidi" w:hAnsiTheme="majorBidi" w:cs="B Nazanin"/>
                    <w:rtl/>
                    <w:lang w:bidi="fa-IR"/>
                  </w:rPr>
                </w:rPrChange>
              </w:rPr>
            </w:pPr>
          </w:p>
        </w:tc>
      </w:tr>
      <w:tr w:rsidR="008C13E6" w:rsidRPr="00F3777A" w14:paraId="0BFA510C" w14:textId="77777777" w:rsidTr="007E1F29">
        <w:trPr>
          <w:cantSplit/>
        </w:trPr>
        <w:tc>
          <w:tcPr>
            <w:tcW w:w="794" w:type="dxa"/>
          </w:tcPr>
          <w:p w14:paraId="168C5580" w14:textId="77777777" w:rsidR="00E850E7" w:rsidRPr="00F3777A" w:rsidRDefault="00E850E7" w:rsidP="007E1F29">
            <w:pPr>
              <w:keepNext/>
              <w:keepLines/>
              <w:jc w:val="both"/>
              <w:rPr>
                <w:rStyle w:val="StyleComplexNazanin"/>
                <w:rFonts w:asciiTheme="majorBidi" w:hAnsiTheme="majorBidi" w:cs="B Nazanin"/>
                <w:rtl/>
                <w:lang w:bidi="fa-IR"/>
                <w:rPrChange w:id="17618" w:author="Nazli Soltani" w:date="2025-06-10T11:06:00Z" w16du:dateUtc="2025-06-10T07:36:00Z">
                  <w:rPr>
                    <w:rStyle w:val="StyleComplexNazanin"/>
                    <w:rFonts w:asciiTheme="majorBidi" w:hAnsiTheme="majorBidi" w:cs="B Nazanin"/>
                    <w:rtl/>
                    <w:lang w:bidi="fa-IR"/>
                  </w:rPr>
                </w:rPrChange>
              </w:rPr>
            </w:pPr>
          </w:p>
        </w:tc>
        <w:tc>
          <w:tcPr>
            <w:tcW w:w="567" w:type="dxa"/>
          </w:tcPr>
          <w:p w14:paraId="20B8D0C4" w14:textId="77777777" w:rsidR="00E850E7" w:rsidRPr="00F3777A" w:rsidRDefault="00E850E7" w:rsidP="007E1F29">
            <w:pPr>
              <w:pStyle w:val="a1"/>
              <w:keepNext/>
              <w:keepLines/>
              <w:rPr>
                <w:rStyle w:val="StyleComplexNazanin"/>
                <w:rFonts w:asciiTheme="majorBidi" w:hAnsiTheme="majorBidi" w:cs="B Nazanin"/>
                <w:rtl/>
                <w:lang w:bidi="fa-IR"/>
                <w:rPrChange w:id="1761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620"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6D2DAAB2" w14:textId="77777777" w:rsidR="00E850E7" w:rsidRPr="00F3777A" w:rsidRDefault="00E850E7" w:rsidP="007E1F29">
            <w:pPr>
              <w:pStyle w:val="a2"/>
              <w:keepNext/>
              <w:keepLines/>
              <w:rPr>
                <w:rStyle w:val="StyleComplexNazanin"/>
                <w:rFonts w:asciiTheme="majorBidi" w:hAnsiTheme="majorBidi" w:cs="B Nazanin"/>
                <w:rtl/>
                <w:lang w:bidi="fa-IR"/>
                <w:rPrChange w:id="17621" w:author="Nazli Soltani" w:date="2025-06-10T11:06:00Z" w16du:dateUtc="2025-06-10T07:36:00Z">
                  <w:rPr>
                    <w:rStyle w:val="StyleComplexNazanin"/>
                    <w:rFonts w:asciiTheme="majorBidi" w:hAnsiTheme="majorBidi" w:cs="B Nazanin"/>
                    <w:rtl/>
                    <w:lang w:bidi="fa-IR"/>
                  </w:rPr>
                </w:rPrChange>
              </w:rPr>
            </w:pPr>
          </w:p>
        </w:tc>
      </w:tr>
      <w:tr w:rsidR="008C13E6" w:rsidRPr="00F3777A" w14:paraId="7A619F47" w14:textId="77777777" w:rsidTr="007E1F29">
        <w:trPr>
          <w:cantSplit/>
        </w:trPr>
        <w:tc>
          <w:tcPr>
            <w:tcW w:w="794" w:type="dxa"/>
          </w:tcPr>
          <w:p w14:paraId="1D03FFDF" w14:textId="77777777" w:rsidR="00E850E7" w:rsidRPr="00F3777A" w:rsidRDefault="00E850E7" w:rsidP="007E1F29">
            <w:pPr>
              <w:keepNext/>
              <w:keepLines/>
              <w:jc w:val="both"/>
              <w:rPr>
                <w:rStyle w:val="StyleComplexNazanin"/>
                <w:rFonts w:asciiTheme="majorBidi" w:hAnsiTheme="majorBidi" w:cs="B Nazanin"/>
                <w:rtl/>
                <w:lang w:bidi="fa-IR"/>
                <w:rPrChange w:id="17622" w:author="Nazli Soltani" w:date="2025-06-10T11:06:00Z" w16du:dateUtc="2025-06-10T07:36:00Z">
                  <w:rPr>
                    <w:rStyle w:val="StyleComplexNazanin"/>
                    <w:rFonts w:asciiTheme="majorBidi" w:hAnsiTheme="majorBidi" w:cs="B Nazanin"/>
                    <w:rtl/>
                    <w:lang w:bidi="fa-IR"/>
                  </w:rPr>
                </w:rPrChange>
              </w:rPr>
            </w:pPr>
          </w:p>
        </w:tc>
        <w:tc>
          <w:tcPr>
            <w:tcW w:w="567" w:type="dxa"/>
          </w:tcPr>
          <w:p w14:paraId="3D7BBE91" w14:textId="77777777" w:rsidR="00E850E7" w:rsidRPr="00F3777A" w:rsidRDefault="00E850E7" w:rsidP="007E1F29">
            <w:pPr>
              <w:pStyle w:val="a1"/>
              <w:keepNext/>
              <w:keepLines/>
              <w:rPr>
                <w:rStyle w:val="StyleComplexNazanin"/>
                <w:rFonts w:asciiTheme="majorBidi" w:hAnsiTheme="majorBidi" w:cs="B Nazanin"/>
                <w:rtl/>
                <w:lang w:bidi="fa-IR"/>
                <w:rPrChange w:id="1762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624"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4F4A8F20" w14:textId="77777777" w:rsidR="00E850E7" w:rsidRPr="00F3777A" w:rsidRDefault="00E850E7" w:rsidP="007E1F29">
            <w:pPr>
              <w:pStyle w:val="a2"/>
              <w:keepNext/>
              <w:keepLines/>
              <w:rPr>
                <w:rStyle w:val="StyleComplexNazanin"/>
                <w:rFonts w:asciiTheme="majorBidi" w:hAnsiTheme="majorBidi" w:cs="B Nazanin"/>
                <w:rtl/>
                <w:lang w:bidi="fa-IR"/>
                <w:rPrChange w:id="17625" w:author="Nazli Soltani" w:date="2025-06-10T11:06:00Z" w16du:dateUtc="2025-06-10T07:36:00Z">
                  <w:rPr>
                    <w:rStyle w:val="StyleComplexNazanin"/>
                    <w:rFonts w:asciiTheme="majorBidi" w:hAnsiTheme="majorBidi" w:cs="B Nazanin"/>
                    <w:rtl/>
                    <w:lang w:bidi="fa-IR"/>
                  </w:rPr>
                </w:rPrChange>
              </w:rPr>
            </w:pPr>
          </w:p>
        </w:tc>
      </w:tr>
      <w:tr w:rsidR="008C13E6" w:rsidRPr="00F3777A" w14:paraId="0A2CA153" w14:textId="77777777" w:rsidTr="007E1F29">
        <w:trPr>
          <w:cantSplit/>
        </w:trPr>
        <w:tc>
          <w:tcPr>
            <w:tcW w:w="794" w:type="dxa"/>
          </w:tcPr>
          <w:p w14:paraId="0E287323" w14:textId="77777777" w:rsidR="00E850E7" w:rsidRPr="00F3777A" w:rsidRDefault="00E850E7" w:rsidP="007E1F29">
            <w:pPr>
              <w:keepNext/>
              <w:keepLines/>
              <w:jc w:val="both"/>
              <w:rPr>
                <w:rStyle w:val="StyleComplexNazanin"/>
                <w:rFonts w:asciiTheme="majorBidi" w:hAnsiTheme="majorBidi" w:cs="B Nazanin"/>
                <w:rtl/>
                <w:lang w:bidi="fa-IR"/>
                <w:rPrChange w:id="17626" w:author="Nazli Soltani" w:date="2025-06-10T11:06:00Z" w16du:dateUtc="2025-06-10T07:36:00Z">
                  <w:rPr>
                    <w:rStyle w:val="StyleComplexNazanin"/>
                    <w:rFonts w:asciiTheme="majorBidi" w:hAnsiTheme="majorBidi" w:cs="B Nazanin"/>
                    <w:rtl/>
                    <w:lang w:bidi="fa-IR"/>
                  </w:rPr>
                </w:rPrChange>
              </w:rPr>
            </w:pPr>
          </w:p>
        </w:tc>
        <w:tc>
          <w:tcPr>
            <w:tcW w:w="567" w:type="dxa"/>
          </w:tcPr>
          <w:p w14:paraId="40D5C16F" w14:textId="77777777" w:rsidR="00E850E7" w:rsidRPr="00F3777A" w:rsidRDefault="00E850E7" w:rsidP="007E1F29">
            <w:pPr>
              <w:pStyle w:val="a1"/>
              <w:keepNext/>
              <w:keepLines/>
              <w:rPr>
                <w:rStyle w:val="StyleComplexNazanin"/>
                <w:rFonts w:asciiTheme="majorBidi" w:hAnsiTheme="majorBidi" w:cs="B Nazanin"/>
                <w:rtl/>
                <w:lang w:bidi="fa-IR"/>
                <w:rPrChange w:id="1762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628"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636A903F" w14:textId="77777777" w:rsidR="00E850E7" w:rsidRPr="00F3777A" w:rsidRDefault="00E850E7" w:rsidP="007E1F29">
            <w:pPr>
              <w:pStyle w:val="a2"/>
              <w:keepNext/>
              <w:keepLines/>
              <w:rPr>
                <w:rStyle w:val="StyleComplexNazanin"/>
                <w:rFonts w:asciiTheme="majorBidi" w:hAnsiTheme="majorBidi" w:cs="B Nazanin"/>
                <w:rtl/>
                <w:lang w:bidi="fa-IR"/>
                <w:rPrChange w:id="17629" w:author="Nazli Soltani" w:date="2025-06-10T11:06:00Z" w16du:dateUtc="2025-06-10T07:36:00Z">
                  <w:rPr>
                    <w:rStyle w:val="StyleComplexNazanin"/>
                    <w:rFonts w:asciiTheme="majorBidi" w:hAnsiTheme="majorBidi" w:cs="B Nazanin"/>
                    <w:rtl/>
                    <w:lang w:bidi="fa-IR"/>
                  </w:rPr>
                </w:rPrChange>
              </w:rPr>
            </w:pPr>
          </w:p>
        </w:tc>
      </w:tr>
      <w:tr w:rsidR="008C13E6" w:rsidRPr="00F3777A" w14:paraId="4C8C5EE4" w14:textId="77777777" w:rsidTr="007E1F29">
        <w:trPr>
          <w:cantSplit/>
        </w:trPr>
        <w:tc>
          <w:tcPr>
            <w:tcW w:w="794" w:type="dxa"/>
          </w:tcPr>
          <w:p w14:paraId="6D3597DC" w14:textId="77777777" w:rsidR="00E850E7" w:rsidRPr="00F3777A" w:rsidRDefault="00E850E7" w:rsidP="007E1F29">
            <w:pPr>
              <w:keepNext/>
              <w:keepLines/>
              <w:jc w:val="both"/>
              <w:rPr>
                <w:rStyle w:val="StyleComplexNazanin"/>
                <w:rFonts w:asciiTheme="majorBidi" w:hAnsiTheme="majorBidi" w:cs="B Nazanin"/>
                <w:rtl/>
                <w:lang w:bidi="fa-IR"/>
                <w:rPrChange w:id="17630" w:author="Nazli Soltani" w:date="2025-06-10T11:06:00Z" w16du:dateUtc="2025-06-10T07:36:00Z">
                  <w:rPr>
                    <w:rStyle w:val="StyleComplexNazanin"/>
                    <w:rFonts w:asciiTheme="majorBidi" w:hAnsiTheme="majorBidi" w:cs="B Nazanin"/>
                    <w:rtl/>
                    <w:lang w:bidi="fa-IR"/>
                  </w:rPr>
                </w:rPrChange>
              </w:rPr>
            </w:pPr>
          </w:p>
        </w:tc>
        <w:tc>
          <w:tcPr>
            <w:tcW w:w="567" w:type="dxa"/>
          </w:tcPr>
          <w:p w14:paraId="3C0FC14B" w14:textId="77777777" w:rsidR="00E850E7" w:rsidRPr="00F3777A" w:rsidRDefault="00E850E7" w:rsidP="007E1F29">
            <w:pPr>
              <w:pStyle w:val="a1"/>
              <w:keepNext/>
              <w:keepLines/>
              <w:rPr>
                <w:rStyle w:val="StyleComplexNazanin"/>
                <w:rFonts w:asciiTheme="majorBidi" w:hAnsiTheme="majorBidi" w:cs="B Nazanin"/>
                <w:rtl/>
                <w:lang w:bidi="fa-IR"/>
                <w:rPrChange w:id="1763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632"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43772327" w14:textId="77777777" w:rsidR="00E850E7" w:rsidRPr="00F3777A" w:rsidRDefault="00E850E7" w:rsidP="007E1F29">
            <w:pPr>
              <w:pStyle w:val="a2"/>
              <w:keepNext/>
              <w:keepLines/>
              <w:rPr>
                <w:rStyle w:val="StyleComplexNazanin"/>
                <w:rFonts w:asciiTheme="majorBidi" w:hAnsiTheme="majorBidi" w:cs="B Nazanin"/>
                <w:rtl/>
                <w:lang w:bidi="fa-IR"/>
                <w:rPrChange w:id="17633" w:author="Nazli Soltani" w:date="2025-06-10T11:06:00Z" w16du:dateUtc="2025-06-10T07:36:00Z">
                  <w:rPr>
                    <w:rStyle w:val="StyleComplexNazanin"/>
                    <w:rFonts w:asciiTheme="majorBidi" w:hAnsiTheme="majorBidi" w:cs="B Nazanin"/>
                    <w:rtl/>
                    <w:lang w:bidi="fa-IR"/>
                  </w:rPr>
                </w:rPrChange>
              </w:rPr>
            </w:pPr>
          </w:p>
        </w:tc>
      </w:tr>
      <w:tr w:rsidR="008C13E6" w:rsidRPr="00F3777A" w14:paraId="6E5C8D43" w14:textId="77777777" w:rsidTr="00572B29">
        <w:trPr>
          <w:cantSplit/>
        </w:trPr>
        <w:tc>
          <w:tcPr>
            <w:tcW w:w="794" w:type="dxa"/>
          </w:tcPr>
          <w:p w14:paraId="402134DC" w14:textId="77777777" w:rsidR="00572B29" w:rsidRPr="00F3777A" w:rsidRDefault="00572B29" w:rsidP="007E1F29">
            <w:pPr>
              <w:keepNext/>
              <w:keepLines/>
              <w:jc w:val="both"/>
              <w:rPr>
                <w:rStyle w:val="StyleComplexNazanin"/>
                <w:rFonts w:asciiTheme="majorBidi" w:hAnsiTheme="majorBidi" w:cs="B Nazanin"/>
                <w:rtl/>
                <w:lang w:bidi="fa-IR"/>
                <w:rPrChange w:id="1763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635"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636"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54F5A234" w14:textId="77777777" w:rsidR="00572B29" w:rsidRPr="00F3777A" w:rsidRDefault="00572B29" w:rsidP="007E1F29">
            <w:pPr>
              <w:pStyle w:val="a2"/>
              <w:keepNext/>
              <w:keepLines/>
              <w:rPr>
                <w:rStyle w:val="StyleComplexNazanin"/>
                <w:rFonts w:asciiTheme="majorBidi" w:hAnsiTheme="majorBidi" w:cs="B Nazanin"/>
                <w:rtl/>
                <w:lang w:bidi="fa-IR"/>
                <w:rPrChange w:id="17637" w:author="Nazli Soltani" w:date="2025-06-10T11:06:00Z" w16du:dateUtc="2025-06-10T07:36:00Z">
                  <w:rPr>
                    <w:rStyle w:val="StyleComplexNazanin"/>
                    <w:rFonts w:asciiTheme="majorBidi" w:hAnsiTheme="majorBidi" w:cs="B Nazanin"/>
                    <w:rtl/>
                    <w:lang w:bidi="fa-IR"/>
                  </w:rPr>
                </w:rPrChange>
              </w:rPr>
            </w:pPr>
          </w:p>
        </w:tc>
      </w:tr>
    </w:tbl>
    <w:p w14:paraId="6FA44483" w14:textId="77777777" w:rsidR="00E850E7" w:rsidRPr="00F3777A" w:rsidRDefault="00E850E7" w:rsidP="00847B11">
      <w:pPr>
        <w:pStyle w:val="a3"/>
        <w:rPr>
          <w:rStyle w:val="StyleComplexNazanin"/>
          <w:rFonts w:asciiTheme="majorBidi" w:hAnsiTheme="majorBidi" w:cs="B Nazanin"/>
          <w:rtl/>
          <w:lang w:bidi="fa-IR"/>
          <w:rPrChange w:id="17638"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339B17D3" w14:textId="77777777" w:rsidTr="007E1F29">
        <w:trPr>
          <w:cantSplit/>
        </w:trPr>
        <w:tc>
          <w:tcPr>
            <w:tcW w:w="794" w:type="dxa"/>
            <w:shd w:val="clear" w:color="auto" w:fill="auto"/>
          </w:tcPr>
          <w:p w14:paraId="0BE55B7D" w14:textId="77777777" w:rsidR="00E850E7" w:rsidRPr="00F3777A" w:rsidRDefault="00E850E7" w:rsidP="007E1F29">
            <w:pPr>
              <w:pStyle w:val="a"/>
              <w:keepNext/>
              <w:keepLines/>
              <w:rPr>
                <w:rStyle w:val="StyleComplexNazanin"/>
                <w:rFonts w:asciiTheme="majorBidi" w:hAnsiTheme="majorBidi" w:cs="B Nazanin"/>
                <w:rtl/>
                <w:lang w:bidi="fa-IR"/>
                <w:rPrChange w:id="17639"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78F394A9" w14:textId="77777777" w:rsidR="00E850E7" w:rsidRPr="00F3777A" w:rsidRDefault="00174532" w:rsidP="007E1F29">
            <w:pPr>
              <w:pStyle w:val="a3"/>
              <w:rPr>
                <w:rStyle w:val="StyleComplexNazanin"/>
                <w:rFonts w:asciiTheme="majorBidi" w:hAnsiTheme="majorBidi" w:cs="B Nazanin"/>
                <w:rtl/>
                <w:lang w:bidi="fa-IR"/>
                <w:rPrChange w:id="17640"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641"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642"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643"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644" w:author="Nazli Soltani" w:date="2025-06-10T11:06:00Z" w16du:dateUtc="2025-06-10T07:36:00Z">
                  <w:rPr>
                    <w:rFonts w:ascii="Calibri" w:hAnsi="Calibri" w:cs="B Yagut"/>
                    <w:b/>
                    <w:rtl/>
                  </w:rPr>
                </w:rPrChange>
              </w:rPr>
              <w:t>:</w:t>
            </w:r>
          </w:p>
        </w:tc>
      </w:tr>
      <w:tr w:rsidR="008C13E6" w:rsidRPr="00F3777A" w14:paraId="5A8C481F" w14:textId="77777777" w:rsidTr="007E1F29">
        <w:trPr>
          <w:cantSplit/>
        </w:trPr>
        <w:tc>
          <w:tcPr>
            <w:tcW w:w="794" w:type="dxa"/>
          </w:tcPr>
          <w:p w14:paraId="5FEDBA04" w14:textId="77777777" w:rsidR="00E850E7" w:rsidRPr="00F3777A" w:rsidRDefault="008D49C9" w:rsidP="007E1F29">
            <w:pPr>
              <w:pStyle w:val="a"/>
              <w:keepNext/>
              <w:keepLines/>
              <w:rPr>
                <w:rStyle w:val="StyleComplexNazanin"/>
                <w:rFonts w:asciiTheme="majorBidi" w:hAnsiTheme="majorBidi" w:cs="B Nazanin"/>
                <w:rtl/>
                <w:lang w:bidi="fa-IR"/>
                <w:rPrChange w:id="1764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646" w:author="Nazli Soltani" w:date="2025-06-10T11:06:00Z" w16du:dateUtc="2025-06-10T07:36:00Z">
                  <w:rPr>
                    <w:rStyle w:val="StyleComplexNazanin"/>
                    <w:rFonts w:asciiTheme="majorBidi" w:hAnsiTheme="majorBidi" w:cs="B Nazanin"/>
                    <w:rtl/>
                    <w:lang w:bidi="fa-IR"/>
                  </w:rPr>
                </w:rPrChange>
              </w:rPr>
              <w:t>131</w:t>
            </w:r>
          </w:p>
        </w:tc>
        <w:tc>
          <w:tcPr>
            <w:tcW w:w="9411" w:type="dxa"/>
            <w:gridSpan w:val="2"/>
          </w:tcPr>
          <w:p w14:paraId="3E06066B" w14:textId="77777777" w:rsidR="00E850E7" w:rsidRPr="00F3777A" w:rsidRDefault="00E850E7" w:rsidP="007E1F29">
            <w:pPr>
              <w:pStyle w:val="a0"/>
              <w:keepNext/>
              <w:keepLines/>
              <w:rPr>
                <w:rStyle w:val="StyleComplexNazanin"/>
                <w:rFonts w:asciiTheme="majorBidi" w:hAnsiTheme="majorBidi" w:cs="B Nazanin"/>
                <w:rtl/>
                <w:lang w:bidi="fa-IR"/>
                <w:rPrChange w:id="1764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648" w:author="Nazli Soltani" w:date="2025-06-10T11:06:00Z" w16du:dateUtc="2025-06-10T07:36:00Z">
                  <w:rPr>
                    <w:rStyle w:val="StyleComplexNazanin"/>
                    <w:rFonts w:asciiTheme="majorBidi" w:hAnsiTheme="majorBidi" w:cs="B Nazanin" w:hint="eastAsia"/>
                    <w:rtl/>
                    <w:lang w:bidi="fa-IR"/>
                  </w:rPr>
                </w:rPrChange>
              </w:rPr>
              <w:t>سوال</w:t>
            </w:r>
          </w:p>
          <w:p w14:paraId="0830FDFB" w14:textId="77777777" w:rsidR="00E850E7" w:rsidRPr="00F3777A" w:rsidRDefault="00E850E7" w:rsidP="007E1F29">
            <w:pPr>
              <w:pStyle w:val="a0"/>
              <w:keepNext/>
              <w:keepLines/>
              <w:rPr>
                <w:rStyle w:val="StyleComplexNazanin"/>
                <w:rFonts w:asciiTheme="majorBidi" w:hAnsiTheme="majorBidi" w:cs="B Nazanin"/>
                <w:rtl/>
                <w:lang w:bidi="fa-IR"/>
                <w:rPrChange w:id="17649" w:author="Nazli Soltani" w:date="2025-06-10T11:06:00Z" w16du:dateUtc="2025-06-10T07:36:00Z">
                  <w:rPr>
                    <w:rStyle w:val="StyleComplexNazanin"/>
                    <w:rFonts w:asciiTheme="majorBidi" w:hAnsiTheme="majorBidi" w:cs="B Nazanin"/>
                    <w:rtl/>
                    <w:lang w:bidi="fa-IR"/>
                  </w:rPr>
                </w:rPrChange>
              </w:rPr>
            </w:pPr>
          </w:p>
        </w:tc>
      </w:tr>
      <w:tr w:rsidR="008C13E6" w:rsidRPr="00F3777A" w14:paraId="58E4BEE3" w14:textId="77777777" w:rsidTr="007E1F29">
        <w:trPr>
          <w:cantSplit/>
        </w:trPr>
        <w:tc>
          <w:tcPr>
            <w:tcW w:w="794" w:type="dxa"/>
          </w:tcPr>
          <w:p w14:paraId="52B7A11B" w14:textId="77777777" w:rsidR="00E850E7" w:rsidRPr="00F3777A" w:rsidRDefault="00E850E7" w:rsidP="007E1F29">
            <w:pPr>
              <w:keepNext/>
              <w:keepLines/>
              <w:jc w:val="both"/>
              <w:rPr>
                <w:rStyle w:val="StyleComplexNazanin"/>
                <w:rFonts w:asciiTheme="majorBidi" w:hAnsiTheme="majorBidi" w:cs="B Nazanin"/>
                <w:rtl/>
                <w:lang w:bidi="fa-IR"/>
                <w:rPrChange w:id="17650" w:author="Nazli Soltani" w:date="2025-06-10T11:06:00Z" w16du:dateUtc="2025-06-10T07:36:00Z">
                  <w:rPr>
                    <w:rStyle w:val="StyleComplexNazanin"/>
                    <w:rFonts w:asciiTheme="majorBidi" w:hAnsiTheme="majorBidi" w:cs="B Nazanin"/>
                    <w:rtl/>
                    <w:lang w:bidi="fa-IR"/>
                  </w:rPr>
                </w:rPrChange>
              </w:rPr>
            </w:pPr>
          </w:p>
        </w:tc>
        <w:tc>
          <w:tcPr>
            <w:tcW w:w="567" w:type="dxa"/>
          </w:tcPr>
          <w:p w14:paraId="69AC6C76" w14:textId="77777777" w:rsidR="00E850E7" w:rsidRPr="00F3777A" w:rsidRDefault="00E850E7" w:rsidP="007E1F29">
            <w:pPr>
              <w:pStyle w:val="a1"/>
              <w:keepNext/>
              <w:keepLines/>
              <w:rPr>
                <w:rStyle w:val="StyleComplexNazanin"/>
                <w:rFonts w:asciiTheme="majorBidi" w:hAnsiTheme="majorBidi" w:cs="B Nazanin"/>
                <w:rtl/>
                <w:lang w:bidi="fa-IR"/>
                <w:rPrChange w:id="1765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652"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16C9DB0A" w14:textId="77777777" w:rsidR="00E850E7" w:rsidRPr="00F3777A" w:rsidRDefault="00E850E7" w:rsidP="007E1F29">
            <w:pPr>
              <w:pStyle w:val="a2"/>
              <w:keepNext/>
              <w:keepLines/>
              <w:rPr>
                <w:rStyle w:val="StyleComplexNazanin"/>
                <w:rFonts w:asciiTheme="majorBidi" w:hAnsiTheme="majorBidi" w:cs="B Nazanin"/>
                <w:rtl/>
                <w:lang w:bidi="fa-IR"/>
                <w:rPrChange w:id="17653" w:author="Nazli Soltani" w:date="2025-06-10T11:06:00Z" w16du:dateUtc="2025-06-10T07:36:00Z">
                  <w:rPr>
                    <w:rStyle w:val="StyleComplexNazanin"/>
                    <w:rFonts w:asciiTheme="majorBidi" w:hAnsiTheme="majorBidi" w:cs="B Nazanin"/>
                    <w:rtl/>
                    <w:lang w:bidi="fa-IR"/>
                  </w:rPr>
                </w:rPrChange>
              </w:rPr>
            </w:pPr>
          </w:p>
        </w:tc>
      </w:tr>
      <w:tr w:rsidR="008C13E6" w:rsidRPr="00F3777A" w14:paraId="11ABDEB2" w14:textId="77777777" w:rsidTr="007E1F29">
        <w:trPr>
          <w:cantSplit/>
        </w:trPr>
        <w:tc>
          <w:tcPr>
            <w:tcW w:w="794" w:type="dxa"/>
          </w:tcPr>
          <w:p w14:paraId="5A7BE367" w14:textId="77777777" w:rsidR="00E850E7" w:rsidRPr="00F3777A" w:rsidRDefault="00E850E7" w:rsidP="007E1F29">
            <w:pPr>
              <w:keepNext/>
              <w:keepLines/>
              <w:jc w:val="both"/>
              <w:rPr>
                <w:rStyle w:val="StyleComplexNazanin"/>
                <w:rFonts w:asciiTheme="majorBidi" w:hAnsiTheme="majorBidi" w:cs="B Nazanin"/>
                <w:rtl/>
                <w:lang w:bidi="fa-IR"/>
                <w:rPrChange w:id="17654" w:author="Nazli Soltani" w:date="2025-06-10T11:06:00Z" w16du:dateUtc="2025-06-10T07:36:00Z">
                  <w:rPr>
                    <w:rStyle w:val="StyleComplexNazanin"/>
                    <w:rFonts w:asciiTheme="majorBidi" w:hAnsiTheme="majorBidi" w:cs="B Nazanin"/>
                    <w:rtl/>
                    <w:lang w:bidi="fa-IR"/>
                  </w:rPr>
                </w:rPrChange>
              </w:rPr>
            </w:pPr>
          </w:p>
        </w:tc>
        <w:tc>
          <w:tcPr>
            <w:tcW w:w="567" w:type="dxa"/>
          </w:tcPr>
          <w:p w14:paraId="5DCFD78F" w14:textId="77777777" w:rsidR="00E850E7" w:rsidRPr="00F3777A" w:rsidRDefault="00E850E7" w:rsidP="007E1F29">
            <w:pPr>
              <w:pStyle w:val="a1"/>
              <w:keepNext/>
              <w:keepLines/>
              <w:rPr>
                <w:rStyle w:val="StyleComplexNazanin"/>
                <w:rFonts w:asciiTheme="majorBidi" w:hAnsiTheme="majorBidi" w:cs="B Nazanin"/>
                <w:rtl/>
                <w:lang w:bidi="fa-IR"/>
                <w:rPrChange w:id="1765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656"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098D6D6F" w14:textId="77777777" w:rsidR="00E850E7" w:rsidRPr="00F3777A" w:rsidRDefault="00E850E7" w:rsidP="007E1F29">
            <w:pPr>
              <w:pStyle w:val="a2"/>
              <w:keepNext/>
              <w:keepLines/>
              <w:rPr>
                <w:rStyle w:val="StyleComplexNazanin"/>
                <w:rFonts w:asciiTheme="majorBidi" w:hAnsiTheme="majorBidi" w:cs="B Nazanin"/>
                <w:rtl/>
                <w:lang w:bidi="fa-IR"/>
                <w:rPrChange w:id="17657" w:author="Nazli Soltani" w:date="2025-06-10T11:06:00Z" w16du:dateUtc="2025-06-10T07:36:00Z">
                  <w:rPr>
                    <w:rStyle w:val="StyleComplexNazanin"/>
                    <w:rFonts w:asciiTheme="majorBidi" w:hAnsiTheme="majorBidi" w:cs="B Nazanin"/>
                    <w:rtl/>
                    <w:lang w:bidi="fa-IR"/>
                  </w:rPr>
                </w:rPrChange>
              </w:rPr>
            </w:pPr>
          </w:p>
        </w:tc>
      </w:tr>
      <w:tr w:rsidR="008C13E6" w:rsidRPr="00F3777A" w14:paraId="21D1DEBB" w14:textId="77777777" w:rsidTr="007E1F29">
        <w:trPr>
          <w:cantSplit/>
        </w:trPr>
        <w:tc>
          <w:tcPr>
            <w:tcW w:w="794" w:type="dxa"/>
          </w:tcPr>
          <w:p w14:paraId="098AFBF4" w14:textId="77777777" w:rsidR="00E850E7" w:rsidRPr="00F3777A" w:rsidRDefault="00E850E7" w:rsidP="007E1F29">
            <w:pPr>
              <w:keepNext/>
              <w:keepLines/>
              <w:jc w:val="both"/>
              <w:rPr>
                <w:rStyle w:val="StyleComplexNazanin"/>
                <w:rFonts w:asciiTheme="majorBidi" w:hAnsiTheme="majorBidi" w:cs="B Nazanin"/>
                <w:rtl/>
                <w:lang w:bidi="fa-IR"/>
                <w:rPrChange w:id="17658" w:author="Nazli Soltani" w:date="2025-06-10T11:06:00Z" w16du:dateUtc="2025-06-10T07:36:00Z">
                  <w:rPr>
                    <w:rStyle w:val="StyleComplexNazanin"/>
                    <w:rFonts w:asciiTheme="majorBidi" w:hAnsiTheme="majorBidi" w:cs="B Nazanin"/>
                    <w:rtl/>
                    <w:lang w:bidi="fa-IR"/>
                  </w:rPr>
                </w:rPrChange>
              </w:rPr>
            </w:pPr>
          </w:p>
        </w:tc>
        <w:tc>
          <w:tcPr>
            <w:tcW w:w="567" w:type="dxa"/>
          </w:tcPr>
          <w:p w14:paraId="33F07657" w14:textId="77777777" w:rsidR="00E850E7" w:rsidRPr="00F3777A" w:rsidRDefault="00E850E7" w:rsidP="007E1F29">
            <w:pPr>
              <w:pStyle w:val="a1"/>
              <w:keepNext/>
              <w:keepLines/>
              <w:rPr>
                <w:rStyle w:val="StyleComplexNazanin"/>
                <w:rFonts w:asciiTheme="majorBidi" w:hAnsiTheme="majorBidi" w:cs="B Nazanin"/>
                <w:rtl/>
                <w:lang w:bidi="fa-IR"/>
                <w:rPrChange w:id="1765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660"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2AF8B203" w14:textId="77777777" w:rsidR="00E850E7" w:rsidRPr="00F3777A" w:rsidRDefault="00E850E7" w:rsidP="007E1F29">
            <w:pPr>
              <w:pStyle w:val="a2"/>
              <w:keepNext/>
              <w:keepLines/>
              <w:rPr>
                <w:rStyle w:val="StyleComplexNazanin"/>
                <w:rFonts w:asciiTheme="majorBidi" w:hAnsiTheme="majorBidi" w:cs="B Nazanin"/>
                <w:rtl/>
                <w:lang w:bidi="fa-IR"/>
                <w:rPrChange w:id="17661" w:author="Nazli Soltani" w:date="2025-06-10T11:06:00Z" w16du:dateUtc="2025-06-10T07:36:00Z">
                  <w:rPr>
                    <w:rStyle w:val="StyleComplexNazanin"/>
                    <w:rFonts w:asciiTheme="majorBidi" w:hAnsiTheme="majorBidi" w:cs="B Nazanin"/>
                    <w:rtl/>
                    <w:lang w:bidi="fa-IR"/>
                  </w:rPr>
                </w:rPrChange>
              </w:rPr>
            </w:pPr>
          </w:p>
        </w:tc>
      </w:tr>
      <w:tr w:rsidR="008C13E6" w:rsidRPr="00F3777A" w14:paraId="7EE8ECD0" w14:textId="77777777" w:rsidTr="007E1F29">
        <w:trPr>
          <w:cantSplit/>
        </w:trPr>
        <w:tc>
          <w:tcPr>
            <w:tcW w:w="794" w:type="dxa"/>
          </w:tcPr>
          <w:p w14:paraId="0B5A63E9" w14:textId="77777777" w:rsidR="00E850E7" w:rsidRPr="00F3777A" w:rsidRDefault="00E850E7" w:rsidP="007E1F29">
            <w:pPr>
              <w:keepNext/>
              <w:keepLines/>
              <w:jc w:val="both"/>
              <w:rPr>
                <w:rStyle w:val="StyleComplexNazanin"/>
                <w:rFonts w:asciiTheme="majorBidi" w:hAnsiTheme="majorBidi" w:cs="B Nazanin"/>
                <w:rtl/>
                <w:lang w:bidi="fa-IR"/>
                <w:rPrChange w:id="17662" w:author="Nazli Soltani" w:date="2025-06-10T11:06:00Z" w16du:dateUtc="2025-06-10T07:36:00Z">
                  <w:rPr>
                    <w:rStyle w:val="StyleComplexNazanin"/>
                    <w:rFonts w:asciiTheme="majorBidi" w:hAnsiTheme="majorBidi" w:cs="B Nazanin"/>
                    <w:rtl/>
                    <w:lang w:bidi="fa-IR"/>
                  </w:rPr>
                </w:rPrChange>
              </w:rPr>
            </w:pPr>
          </w:p>
        </w:tc>
        <w:tc>
          <w:tcPr>
            <w:tcW w:w="567" w:type="dxa"/>
          </w:tcPr>
          <w:p w14:paraId="25B7890F" w14:textId="77777777" w:rsidR="00E850E7" w:rsidRPr="00F3777A" w:rsidRDefault="00E850E7" w:rsidP="007E1F29">
            <w:pPr>
              <w:pStyle w:val="a1"/>
              <w:keepNext/>
              <w:keepLines/>
              <w:rPr>
                <w:rStyle w:val="StyleComplexNazanin"/>
                <w:rFonts w:asciiTheme="majorBidi" w:hAnsiTheme="majorBidi" w:cs="B Nazanin"/>
                <w:rtl/>
                <w:lang w:bidi="fa-IR"/>
                <w:rPrChange w:id="1766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664"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0D11CCC2" w14:textId="77777777" w:rsidR="00E850E7" w:rsidRPr="00F3777A" w:rsidRDefault="00E850E7" w:rsidP="007E1F29">
            <w:pPr>
              <w:pStyle w:val="a2"/>
              <w:keepNext/>
              <w:keepLines/>
              <w:rPr>
                <w:rStyle w:val="StyleComplexNazanin"/>
                <w:rFonts w:asciiTheme="majorBidi" w:hAnsiTheme="majorBidi" w:cs="B Nazanin"/>
                <w:rtl/>
                <w:lang w:bidi="fa-IR"/>
                <w:rPrChange w:id="17665" w:author="Nazli Soltani" w:date="2025-06-10T11:06:00Z" w16du:dateUtc="2025-06-10T07:36:00Z">
                  <w:rPr>
                    <w:rStyle w:val="StyleComplexNazanin"/>
                    <w:rFonts w:asciiTheme="majorBidi" w:hAnsiTheme="majorBidi" w:cs="B Nazanin"/>
                    <w:rtl/>
                    <w:lang w:bidi="fa-IR"/>
                  </w:rPr>
                </w:rPrChange>
              </w:rPr>
            </w:pPr>
          </w:p>
        </w:tc>
      </w:tr>
      <w:tr w:rsidR="008C13E6" w:rsidRPr="00F3777A" w14:paraId="4B9892A3" w14:textId="77777777" w:rsidTr="00572B29">
        <w:trPr>
          <w:cantSplit/>
        </w:trPr>
        <w:tc>
          <w:tcPr>
            <w:tcW w:w="794" w:type="dxa"/>
          </w:tcPr>
          <w:p w14:paraId="48D1EC8F" w14:textId="77777777" w:rsidR="00572B29" w:rsidRPr="00F3777A" w:rsidRDefault="00572B29" w:rsidP="007E1F29">
            <w:pPr>
              <w:keepNext/>
              <w:keepLines/>
              <w:jc w:val="both"/>
              <w:rPr>
                <w:rStyle w:val="StyleComplexNazanin"/>
                <w:rFonts w:asciiTheme="majorBidi" w:hAnsiTheme="majorBidi" w:cs="B Nazanin"/>
                <w:rtl/>
                <w:lang w:bidi="fa-IR"/>
                <w:rPrChange w:id="1766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667"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668"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386D13AC" w14:textId="77777777" w:rsidR="00572B29" w:rsidRPr="00F3777A" w:rsidRDefault="00572B29" w:rsidP="007E1F29">
            <w:pPr>
              <w:pStyle w:val="a2"/>
              <w:keepNext/>
              <w:keepLines/>
              <w:rPr>
                <w:rStyle w:val="StyleComplexNazanin"/>
                <w:rFonts w:asciiTheme="majorBidi" w:hAnsiTheme="majorBidi" w:cs="B Nazanin"/>
                <w:rtl/>
                <w:lang w:bidi="fa-IR"/>
                <w:rPrChange w:id="17669" w:author="Nazli Soltani" w:date="2025-06-10T11:06:00Z" w16du:dateUtc="2025-06-10T07:36:00Z">
                  <w:rPr>
                    <w:rStyle w:val="StyleComplexNazanin"/>
                    <w:rFonts w:asciiTheme="majorBidi" w:hAnsiTheme="majorBidi" w:cs="B Nazanin"/>
                    <w:rtl/>
                    <w:lang w:bidi="fa-IR"/>
                  </w:rPr>
                </w:rPrChange>
              </w:rPr>
            </w:pPr>
          </w:p>
        </w:tc>
      </w:tr>
    </w:tbl>
    <w:p w14:paraId="373E594C" w14:textId="77777777" w:rsidR="00E850E7" w:rsidRPr="00F3777A" w:rsidRDefault="00E850E7" w:rsidP="00847B11">
      <w:pPr>
        <w:pStyle w:val="a3"/>
        <w:rPr>
          <w:rStyle w:val="StyleComplexNazanin"/>
          <w:rFonts w:asciiTheme="majorBidi" w:hAnsiTheme="majorBidi" w:cs="B Nazanin"/>
          <w:rtl/>
          <w:lang w:bidi="fa-IR"/>
          <w:rPrChange w:id="17670"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7B0C3740" w14:textId="77777777" w:rsidTr="007E1F29">
        <w:trPr>
          <w:cantSplit/>
        </w:trPr>
        <w:tc>
          <w:tcPr>
            <w:tcW w:w="794" w:type="dxa"/>
            <w:shd w:val="clear" w:color="auto" w:fill="auto"/>
          </w:tcPr>
          <w:p w14:paraId="6DF48988" w14:textId="77777777" w:rsidR="00E850E7" w:rsidRPr="00F3777A" w:rsidRDefault="00E850E7" w:rsidP="007E1F29">
            <w:pPr>
              <w:pStyle w:val="a"/>
              <w:keepNext/>
              <w:keepLines/>
              <w:rPr>
                <w:rStyle w:val="StyleComplexNazanin"/>
                <w:rFonts w:asciiTheme="majorBidi" w:hAnsiTheme="majorBidi" w:cs="B Nazanin"/>
                <w:rtl/>
                <w:lang w:bidi="fa-IR"/>
                <w:rPrChange w:id="17671"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594D06D6" w14:textId="77777777" w:rsidR="00E850E7" w:rsidRPr="00F3777A" w:rsidRDefault="00174532" w:rsidP="007E1F29">
            <w:pPr>
              <w:pStyle w:val="a3"/>
              <w:rPr>
                <w:rStyle w:val="StyleComplexNazanin"/>
                <w:rFonts w:asciiTheme="majorBidi" w:hAnsiTheme="majorBidi" w:cs="B Nazanin"/>
                <w:rtl/>
                <w:lang w:bidi="fa-IR"/>
                <w:rPrChange w:id="17672"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673"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674"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675"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676" w:author="Nazli Soltani" w:date="2025-06-10T11:06:00Z" w16du:dateUtc="2025-06-10T07:36:00Z">
                  <w:rPr>
                    <w:rFonts w:ascii="Calibri" w:hAnsi="Calibri" w:cs="B Yagut"/>
                    <w:b/>
                    <w:rtl/>
                  </w:rPr>
                </w:rPrChange>
              </w:rPr>
              <w:t>:</w:t>
            </w:r>
          </w:p>
        </w:tc>
      </w:tr>
      <w:tr w:rsidR="008C13E6" w:rsidRPr="00F3777A" w14:paraId="05FA1E66" w14:textId="77777777" w:rsidTr="007E1F29">
        <w:trPr>
          <w:cantSplit/>
        </w:trPr>
        <w:tc>
          <w:tcPr>
            <w:tcW w:w="794" w:type="dxa"/>
          </w:tcPr>
          <w:p w14:paraId="1EB08797" w14:textId="77777777" w:rsidR="00E850E7" w:rsidRPr="00F3777A" w:rsidRDefault="008D49C9" w:rsidP="007E1F29">
            <w:pPr>
              <w:pStyle w:val="a"/>
              <w:keepNext/>
              <w:keepLines/>
              <w:rPr>
                <w:rStyle w:val="StyleComplexNazanin"/>
                <w:rFonts w:asciiTheme="majorBidi" w:hAnsiTheme="majorBidi" w:cs="B Nazanin"/>
                <w:rtl/>
                <w:lang w:bidi="fa-IR"/>
                <w:rPrChange w:id="1767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678" w:author="Nazli Soltani" w:date="2025-06-10T11:06:00Z" w16du:dateUtc="2025-06-10T07:36:00Z">
                  <w:rPr>
                    <w:rStyle w:val="StyleComplexNazanin"/>
                    <w:rFonts w:asciiTheme="majorBidi" w:hAnsiTheme="majorBidi" w:cs="B Nazanin"/>
                    <w:rtl/>
                    <w:lang w:bidi="fa-IR"/>
                  </w:rPr>
                </w:rPrChange>
              </w:rPr>
              <w:t>132</w:t>
            </w:r>
          </w:p>
        </w:tc>
        <w:tc>
          <w:tcPr>
            <w:tcW w:w="9411" w:type="dxa"/>
            <w:gridSpan w:val="2"/>
          </w:tcPr>
          <w:p w14:paraId="754E70B6" w14:textId="77777777" w:rsidR="00E850E7" w:rsidRPr="00F3777A" w:rsidRDefault="00E850E7" w:rsidP="007E1F29">
            <w:pPr>
              <w:pStyle w:val="a0"/>
              <w:keepNext/>
              <w:keepLines/>
              <w:rPr>
                <w:rStyle w:val="StyleComplexNazanin"/>
                <w:rFonts w:asciiTheme="majorBidi" w:hAnsiTheme="majorBidi" w:cs="B Nazanin"/>
                <w:rtl/>
                <w:lang w:bidi="fa-IR"/>
                <w:rPrChange w:id="1767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680" w:author="Nazli Soltani" w:date="2025-06-10T11:06:00Z" w16du:dateUtc="2025-06-10T07:36:00Z">
                  <w:rPr>
                    <w:rStyle w:val="StyleComplexNazanin"/>
                    <w:rFonts w:asciiTheme="majorBidi" w:hAnsiTheme="majorBidi" w:cs="B Nazanin" w:hint="eastAsia"/>
                    <w:rtl/>
                    <w:lang w:bidi="fa-IR"/>
                  </w:rPr>
                </w:rPrChange>
              </w:rPr>
              <w:t>سوال</w:t>
            </w:r>
          </w:p>
          <w:p w14:paraId="5D46F38C" w14:textId="77777777" w:rsidR="00E850E7" w:rsidRPr="00F3777A" w:rsidRDefault="00E850E7" w:rsidP="007E1F29">
            <w:pPr>
              <w:pStyle w:val="a0"/>
              <w:keepNext/>
              <w:keepLines/>
              <w:rPr>
                <w:rStyle w:val="StyleComplexNazanin"/>
                <w:rFonts w:asciiTheme="majorBidi" w:hAnsiTheme="majorBidi" w:cs="B Nazanin"/>
                <w:rtl/>
                <w:lang w:bidi="fa-IR"/>
                <w:rPrChange w:id="17681" w:author="Nazli Soltani" w:date="2025-06-10T11:06:00Z" w16du:dateUtc="2025-06-10T07:36:00Z">
                  <w:rPr>
                    <w:rStyle w:val="StyleComplexNazanin"/>
                    <w:rFonts w:asciiTheme="majorBidi" w:hAnsiTheme="majorBidi" w:cs="B Nazanin"/>
                    <w:rtl/>
                    <w:lang w:bidi="fa-IR"/>
                  </w:rPr>
                </w:rPrChange>
              </w:rPr>
            </w:pPr>
          </w:p>
        </w:tc>
      </w:tr>
      <w:tr w:rsidR="008C13E6" w:rsidRPr="00F3777A" w14:paraId="29283A1F" w14:textId="77777777" w:rsidTr="007E1F29">
        <w:trPr>
          <w:cantSplit/>
        </w:trPr>
        <w:tc>
          <w:tcPr>
            <w:tcW w:w="794" w:type="dxa"/>
          </w:tcPr>
          <w:p w14:paraId="676CEF0B" w14:textId="77777777" w:rsidR="00E850E7" w:rsidRPr="00F3777A" w:rsidRDefault="00E850E7" w:rsidP="007E1F29">
            <w:pPr>
              <w:keepNext/>
              <w:keepLines/>
              <w:jc w:val="both"/>
              <w:rPr>
                <w:rStyle w:val="StyleComplexNazanin"/>
                <w:rFonts w:asciiTheme="majorBidi" w:hAnsiTheme="majorBidi" w:cs="B Nazanin"/>
                <w:rtl/>
                <w:lang w:bidi="fa-IR"/>
                <w:rPrChange w:id="17682" w:author="Nazli Soltani" w:date="2025-06-10T11:06:00Z" w16du:dateUtc="2025-06-10T07:36:00Z">
                  <w:rPr>
                    <w:rStyle w:val="StyleComplexNazanin"/>
                    <w:rFonts w:asciiTheme="majorBidi" w:hAnsiTheme="majorBidi" w:cs="B Nazanin"/>
                    <w:rtl/>
                    <w:lang w:bidi="fa-IR"/>
                  </w:rPr>
                </w:rPrChange>
              </w:rPr>
            </w:pPr>
          </w:p>
        </w:tc>
        <w:tc>
          <w:tcPr>
            <w:tcW w:w="567" w:type="dxa"/>
          </w:tcPr>
          <w:p w14:paraId="591B577B" w14:textId="77777777" w:rsidR="00E850E7" w:rsidRPr="00F3777A" w:rsidRDefault="00E850E7" w:rsidP="007E1F29">
            <w:pPr>
              <w:pStyle w:val="a1"/>
              <w:keepNext/>
              <w:keepLines/>
              <w:rPr>
                <w:rStyle w:val="StyleComplexNazanin"/>
                <w:rFonts w:asciiTheme="majorBidi" w:hAnsiTheme="majorBidi" w:cs="B Nazanin"/>
                <w:rtl/>
                <w:lang w:bidi="fa-IR"/>
                <w:rPrChange w:id="1768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684"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08F7E566" w14:textId="77777777" w:rsidR="00E850E7" w:rsidRPr="00F3777A" w:rsidRDefault="00E850E7" w:rsidP="007E1F29">
            <w:pPr>
              <w:pStyle w:val="a2"/>
              <w:keepNext/>
              <w:keepLines/>
              <w:rPr>
                <w:rStyle w:val="StyleComplexNazanin"/>
                <w:rFonts w:asciiTheme="majorBidi" w:hAnsiTheme="majorBidi" w:cs="B Nazanin"/>
                <w:rtl/>
                <w:lang w:bidi="fa-IR"/>
                <w:rPrChange w:id="17685" w:author="Nazli Soltani" w:date="2025-06-10T11:06:00Z" w16du:dateUtc="2025-06-10T07:36:00Z">
                  <w:rPr>
                    <w:rStyle w:val="StyleComplexNazanin"/>
                    <w:rFonts w:asciiTheme="majorBidi" w:hAnsiTheme="majorBidi" w:cs="B Nazanin"/>
                    <w:rtl/>
                    <w:lang w:bidi="fa-IR"/>
                  </w:rPr>
                </w:rPrChange>
              </w:rPr>
            </w:pPr>
          </w:p>
        </w:tc>
      </w:tr>
      <w:tr w:rsidR="008C13E6" w:rsidRPr="00F3777A" w14:paraId="730088B8" w14:textId="77777777" w:rsidTr="007E1F29">
        <w:trPr>
          <w:cantSplit/>
        </w:trPr>
        <w:tc>
          <w:tcPr>
            <w:tcW w:w="794" w:type="dxa"/>
          </w:tcPr>
          <w:p w14:paraId="074A765B" w14:textId="77777777" w:rsidR="00E850E7" w:rsidRPr="00F3777A" w:rsidRDefault="00E850E7" w:rsidP="007E1F29">
            <w:pPr>
              <w:keepNext/>
              <w:keepLines/>
              <w:jc w:val="both"/>
              <w:rPr>
                <w:rStyle w:val="StyleComplexNazanin"/>
                <w:rFonts w:asciiTheme="majorBidi" w:hAnsiTheme="majorBidi" w:cs="B Nazanin"/>
                <w:rtl/>
                <w:lang w:bidi="fa-IR"/>
                <w:rPrChange w:id="17686" w:author="Nazli Soltani" w:date="2025-06-10T11:06:00Z" w16du:dateUtc="2025-06-10T07:36:00Z">
                  <w:rPr>
                    <w:rStyle w:val="StyleComplexNazanin"/>
                    <w:rFonts w:asciiTheme="majorBidi" w:hAnsiTheme="majorBidi" w:cs="B Nazanin"/>
                    <w:rtl/>
                    <w:lang w:bidi="fa-IR"/>
                  </w:rPr>
                </w:rPrChange>
              </w:rPr>
            </w:pPr>
          </w:p>
        </w:tc>
        <w:tc>
          <w:tcPr>
            <w:tcW w:w="567" w:type="dxa"/>
          </w:tcPr>
          <w:p w14:paraId="4EAB3249" w14:textId="77777777" w:rsidR="00E850E7" w:rsidRPr="00F3777A" w:rsidRDefault="00E850E7" w:rsidP="007E1F29">
            <w:pPr>
              <w:pStyle w:val="a1"/>
              <w:keepNext/>
              <w:keepLines/>
              <w:rPr>
                <w:rStyle w:val="StyleComplexNazanin"/>
                <w:rFonts w:asciiTheme="majorBidi" w:hAnsiTheme="majorBidi" w:cs="B Nazanin"/>
                <w:rtl/>
                <w:lang w:bidi="fa-IR"/>
                <w:rPrChange w:id="1768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688"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18B50153" w14:textId="77777777" w:rsidR="00E850E7" w:rsidRPr="00F3777A" w:rsidRDefault="00E850E7" w:rsidP="007E1F29">
            <w:pPr>
              <w:pStyle w:val="a2"/>
              <w:keepNext/>
              <w:keepLines/>
              <w:rPr>
                <w:rStyle w:val="StyleComplexNazanin"/>
                <w:rFonts w:asciiTheme="majorBidi" w:hAnsiTheme="majorBidi" w:cs="B Nazanin"/>
                <w:rtl/>
                <w:lang w:bidi="fa-IR"/>
                <w:rPrChange w:id="17689" w:author="Nazli Soltani" w:date="2025-06-10T11:06:00Z" w16du:dateUtc="2025-06-10T07:36:00Z">
                  <w:rPr>
                    <w:rStyle w:val="StyleComplexNazanin"/>
                    <w:rFonts w:asciiTheme="majorBidi" w:hAnsiTheme="majorBidi" w:cs="B Nazanin"/>
                    <w:rtl/>
                    <w:lang w:bidi="fa-IR"/>
                  </w:rPr>
                </w:rPrChange>
              </w:rPr>
            </w:pPr>
          </w:p>
        </w:tc>
      </w:tr>
      <w:tr w:rsidR="008C13E6" w:rsidRPr="00F3777A" w14:paraId="5C88A8A4" w14:textId="77777777" w:rsidTr="007E1F29">
        <w:trPr>
          <w:cantSplit/>
        </w:trPr>
        <w:tc>
          <w:tcPr>
            <w:tcW w:w="794" w:type="dxa"/>
          </w:tcPr>
          <w:p w14:paraId="7689E431" w14:textId="77777777" w:rsidR="00E850E7" w:rsidRPr="00F3777A" w:rsidRDefault="00E850E7" w:rsidP="007E1F29">
            <w:pPr>
              <w:keepNext/>
              <w:keepLines/>
              <w:jc w:val="both"/>
              <w:rPr>
                <w:rStyle w:val="StyleComplexNazanin"/>
                <w:rFonts w:asciiTheme="majorBidi" w:hAnsiTheme="majorBidi" w:cs="B Nazanin"/>
                <w:rtl/>
                <w:lang w:bidi="fa-IR"/>
                <w:rPrChange w:id="17690" w:author="Nazli Soltani" w:date="2025-06-10T11:06:00Z" w16du:dateUtc="2025-06-10T07:36:00Z">
                  <w:rPr>
                    <w:rStyle w:val="StyleComplexNazanin"/>
                    <w:rFonts w:asciiTheme="majorBidi" w:hAnsiTheme="majorBidi" w:cs="B Nazanin"/>
                    <w:rtl/>
                    <w:lang w:bidi="fa-IR"/>
                  </w:rPr>
                </w:rPrChange>
              </w:rPr>
            </w:pPr>
          </w:p>
        </w:tc>
        <w:tc>
          <w:tcPr>
            <w:tcW w:w="567" w:type="dxa"/>
          </w:tcPr>
          <w:p w14:paraId="230414A1" w14:textId="77777777" w:rsidR="00E850E7" w:rsidRPr="00F3777A" w:rsidRDefault="00E850E7" w:rsidP="007E1F29">
            <w:pPr>
              <w:pStyle w:val="a1"/>
              <w:keepNext/>
              <w:keepLines/>
              <w:rPr>
                <w:rStyle w:val="StyleComplexNazanin"/>
                <w:rFonts w:asciiTheme="majorBidi" w:hAnsiTheme="majorBidi" w:cs="B Nazanin"/>
                <w:rtl/>
                <w:lang w:bidi="fa-IR"/>
                <w:rPrChange w:id="1769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692"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6E981C75" w14:textId="77777777" w:rsidR="00E850E7" w:rsidRPr="00F3777A" w:rsidRDefault="00E850E7" w:rsidP="007E1F29">
            <w:pPr>
              <w:pStyle w:val="a2"/>
              <w:keepNext/>
              <w:keepLines/>
              <w:rPr>
                <w:rStyle w:val="StyleComplexNazanin"/>
                <w:rFonts w:asciiTheme="majorBidi" w:hAnsiTheme="majorBidi" w:cs="B Nazanin"/>
                <w:rtl/>
                <w:lang w:bidi="fa-IR"/>
                <w:rPrChange w:id="17693" w:author="Nazli Soltani" w:date="2025-06-10T11:06:00Z" w16du:dateUtc="2025-06-10T07:36:00Z">
                  <w:rPr>
                    <w:rStyle w:val="StyleComplexNazanin"/>
                    <w:rFonts w:asciiTheme="majorBidi" w:hAnsiTheme="majorBidi" w:cs="B Nazanin"/>
                    <w:rtl/>
                    <w:lang w:bidi="fa-IR"/>
                  </w:rPr>
                </w:rPrChange>
              </w:rPr>
            </w:pPr>
          </w:p>
        </w:tc>
      </w:tr>
      <w:tr w:rsidR="008C13E6" w:rsidRPr="00F3777A" w14:paraId="7135EE77" w14:textId="77777777" w:rsidTr="007E1F29">
        <w:trPr>
          <w:cantSplit/>
        </w:trPr>
        <w:tc>
          <w:tcPr>
            <w:tcW w:w="794" w:type="dxa"/>
          </w:tcPr>
          <w:p w14:paraId="01BA8A67" w14:textId="77777777" w:rsidR="00E850E7" w:rsidRPr="00F3777A" w:rsidRDefault="00E850E7" w:rsidP="007E1F29">
            <w:pPr>
              <w:keepNext/>
              <w:keepLines/>
              <w:jc w:val="both"/>
              <w:rPr>
                <w:rStyle w:val="StyleComplexNazanin"/>
                <w:rFonts w:asciiTheme="majorBidi" w:hAnsiTheme="majorBidi" w:cs="B Nazanin"/>
                <w:rtl/>
                <w:lang w:bidi="fa-IR"/>
                <w:rPrChange w:id="17694" w:author="Nazli Soltani" w:date="2025-06-10T11:06:00Z" w16du:dateUtc="2025-06-10T07:36:00Z">
                  <w:rPr>
                    <w:rStyle w:val="StyleComplexNazanin"/>
                    <w:rFonts w:asciiTheme="majorBidi" w:hAnsiTheme="majorBidi" w:cs="B Nazanin"/>
                    <w:rtl/>
                    <w:lang w:bidi="fa-IR"/>
                  </w:rPr>
                </w:rPrChange>
              </w:rPr>
            </w:pPr>
          </w:p>
        </w:tc>
        <w:tc>
          <w:tcPr>
            <w:tcW w:w="567" w:type="dxa"/>
          </w:tcPr>
          <w:p w14:paraId="6C5C3754" w14:textId="77777777" w:rsidR="00E850E7" w:rsidRPr="00F3777A" w:rsidRDefault="00E850E7" w:rsidP="007E1F29">
            <w:pPr>
              <w:pStyle w:val="a1"/>
              <w:keepNext/>
              <w:keepLines/>
              <w:rPr>
                <w:rStyle w:val="StyleComplexNazanin"/>
                <w:rFonts w:asciiTheme="majorBidi" w:hAnsiTheme="majorBidi" w:cs="B Nazanin"/>
                <w:rtl/>
                <w:lang w:bidi="fa-IR"/>
                <w:rPrChange w:id="1769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696"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28C38E46" w14:textId="77777777" w:rsidR="00E850E7" w:rsidRPr="00F3777A" w:rsidRDefault="00E850E7" w:rsidP="007E1F29">
            <w:pPr>
              <w:pStyle w:val="a2"/>
              <w:keepNext/>
              <w:keepLines/>
              <w:rPr>
                <w:rStyle w:val="StyleComplexNazanin"/>
                <w:rFonts w:asciiTheme="majorBidi" w:hAnsiTheme="majorBidi" w:cs="B Nazanin"/>
                <w:rtl/>
                <w:lang w:bidi="fa-IR"/>
                <w:rPrChange w:id="17697" w:author="Nazli Soltani" w:date="2025-06-10T11:06:00Z" w16du:dateUtc="2025-06-10T07:36:00Z">
                  <w:rPr>
                    <w:rStyle w:val="StyleComplexNazanin"/>
                    <w:rFonts w:asciiTheme="majorBidi" w:hAnsiTheme="majorBidi" w:cs="B Nazanin"/>
                    <w:rtl/>
                    <w:lang w:bidi="fa-IR"/>
                  </w:rPr>
                </w:rPrChange>
              </w:rPr>
            </w:pPr>
          </w:p>
        </w:tc>
      </w:tr>
      <w:tr w:rsidR="008C13E6" w:rsidRPr="00F3777A" w14:paraId="2E4288EF" w14:textId="77777777" w:rsidTr="00572B29">
        <w:trPr>
          <w:cantSplit/>
        </w:trPr>
        <w:tc>
          <w:tcPr>
            <w:tcW w:w="794" w:type="dxa"/>
          </w:tcPr>
          <w:p w14:paraId="3D0A3FAB" w14:textId="77777777" w:rsidR="00572B29" w:rsidRPr="00F3777A" w:rsidRDefault="00572B29" w:rsidP="007E1F29">
            <w:pPr>
              <w:keepNext/>
              <w:keepLines/>
              <w:jc w:val="both"/>
              <w:rPr>
                <w:rStyle w:val="StyleComplexNazanin"/>
                <w:rFonts w:asciiTheme="majorBidi" w:hAnsiTheme="majorBidi" w:cs="B Nazanin"/>
                <w:rtl/>
                <w:lang w:bidi="fa-IR"/>
                <w:rPrChange w:id="1769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699"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700"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4D396773" w14:textId="77777777" w:rsidR="00572B29" w:rsidRPr="00F3777A" w:rsidRDefault="00572B29" w:rsidP="007E1F29">
            <w:pPr>
              <w:pStyle w:val="a2"/>
              <w:keepNext/>
              <w:keepLines/>
              <w:rPr>
                <w:rStyle w:val="StyleComplexNazanin"/>
                <w:rFonts w:asciiTheme="majorBidi" w:hAnsiTheme="majorBidi" w:cs="B Nazanin"/>
                <w:rtl/>
                <w:lang w:bidi="fa-IR"/>
                <w:rPrChange w:id="17701" w:author="Nazli Soltani" w:date="2025-06-10T11:06:00Z" w16du:dateUtc="2025-06-10T07:36:00Z">
                  <w:rPr>
                    <w:rStyle w:val="StyleComplexNazanin"/>
                    <w:rFonts w:asciiTheme="majorBidi" w:hAnsiTheme="majorBidi" w:cs="B Nazanin"/>
                    <w:rtl/>
                    <w:lang w:bidi="fa-IR"/>
                  </w:rPr>
                </w:rPrChange>
              </w:rPr>
            </w:pPr>
          </w:p>
        </w:tc>
      </w:tr>
    </w:tbl>
    <w:p w14:paraId="498C10B7" w14:textId="77777777" w:rsidR="00E850E7" w:rsidRPr="00F3777A" w:rsidRDefault="00E850E7" w:rsidP="00847B11">
      <w:pPr>
        <w:pStyle w:val="a3"/>
        <w:rPr>
          <w:rStyle w:val="StyleComplexNazanin"/>
          <w:rFonts w:asciiTheme="majorBidi" w:hAnsiTheme="majorBidi" w:cs="B Nazanin"/>
          <w:rtl/>
          <w:lang w:bidi="fa-IR"/>
          <w:rPrChange w:id="17702"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38DC43A6" w14:textId="77777777" w:rsidTr="007E1F29">
        <w:trPr>
          <w:cantSplit/>
        </w:trPr>
        <w:tc>
          <w:tcPr>
            <w:tcW w:w="794" w:type="dxa"/>
            <w:shd w:val="clear" w:color="auto" w:fill="auto"/>
          </w:tcPr>
          <w:p w14:paraId="1D6A18CB" w14:textId="77777777" w:rsidR="00E850E7" w:rsidRPr="00F3777A" w:rsidRDefault="00E850E7" w:rsidP="007E1F29">
            <w:pPr>
              <w:pStyle w:val="a"/>
              <w:keepNext/>
              <w:keepLines/>
              <w:rPr>
                <w:rStyle w:val="StyleComplexNazanin"/>
                <w:rFonts w:asciiTheme="majorBidi" w:hAnsiTheme="majorBidi" w:cs="B Nazanin"/>
                <w:rtl/>
                <w:lang w:bidi="fa-IR"/>
                <w:rPrChange w:id="17703"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0A45F532" w14:textId="77777777" w:rsidR="00E850E7" w:rsidRPr="00F3777A" w:rsidRDefault="00174532" w:rsidP="007E1F29">
            <w:pPr>
              <w:pStyle w:val="a3"/>
              <w:rPr>
                <w:rStyle w:val="StyleComplexNazanin"/>
                <w:rFonts w:asciiTheme="majorBidi" w:hAnsiTheme="majorBidi" w:cs="B Nazanin"/>
                <w:rtl/>
                <w:lang w:bidi="fa-IR"/>
                <w:rPrChange w:id="17704"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705"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706"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707"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708" w:author="Nazli Soltani" w:date="2025-06-10T11:06:00Z" w16du:dateUtc="2025-06-10T07:36:00Z">
                  <w:rPr>
                    <w:rFonts w:ascii="Calibri" w:hAnsi="Calibri" w:cs="B Yagut"/>
                    <w:b/>
                    <w:rtl/>
                  </w:rPr>
                </w:rPrChange>
              </w:rPr>
              <w:t>:</w:t>
            </w:r>
          </w:p>
        </w:tc>
      </w:tr>
      <w:tr w:rsidR="008C13E6" w:rsidRPr="00F3777A" w14:paraId="0B989B5B" w14:textId="77777777" w:rsidTr="007E1F29">
        <w:trPr>
          <w:cantSplit/>
        </w:trPr>
        <w:tc>
          <w:tcPr>
            <w:tcW w:w="794" w:type="dxa"/>
          </w:tcPr>
          <w:p w14:paraId="751C11E4" w14:textId="77777777" w:rsidR="00E850E7" w:rsidRPr="00F3777A" w:rsidRDefault="008D49C9" w:rsidP="007E1F29">
            <w:pPr>
              <w:pStyle w:val="a"/>
              <w:keepNext/>
              <w:keepLines/>
              <w:rPr>
                <w:rStyle w:val="StyleComplexNazanin"/>
                <w:rFonts w:asciiTheme="majorBidi" w:hAnsiTheme="majorBidi" w:cs="B Nazanin"/>
                <w:rtl/>
                <w:lang w:bidi="fa-IR"/>
                <w:rPrChange w:id="1770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710" w:author="Nazli Soltani" w:date="2025-06-10T11:06:00Z" w16du:dateUtc="2025-06-10T07:36:00Z">
                  <w:rPr>
                    <w:rStyle w:val="StyleComplexNazanin"/>
                    <w:rFonts w:asciiTheme="majorBidi" w:hAnsiTheme="majorBidi" w:cs="B Nazanin"/>
                    <w:rtl/>
                    <w:lang w:bidi="fa-IR"/>
                  </w:rPr>
                </w:rPrChange>
              </w:rPr>
              <w:t>133</w:t>
            </w:r>
          </w:p>
        </w:tc>
        <w:tc>
          <w:tcPr>
            <w:tcW w:w="9411" w:type="dxa"/>
            <w:gridSpan w:val="2"/>
          </w:tcPr>
          <w:p w14:paraId="50E748D2" w14:textId="77777777" w:rsidR="00E850E7" w:rsidRPr="00F3777A" w:rsidRDefault="00E850E7" w:rsidP="007E1F29">
            <w:pPr>
              <w:pStyle w:val="a0"/>
              <w:keepNext/>
              <w:keepLines/>
              <w:rPr>
                <w:rStyle w:val="StyleComplexNazanin"/>
                <w:rFonts w:asciiTheme="majorBidi" w:hAnsiTheme="majorBidi" w:cs="B Nazanin"/>
                <w:rtl/>
                <w:lang w:bidi="fa-IR"/>
                <w:rPrChange w:id="1771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712" w:author="Nazli Soltani" w:date="2025-06-10T11:06:00Z" w16du:dateUtc="2025-06-10T07:36:00Z">
                  <w:rPr>
                    <w:rStyle w:val="StyleComplexNazanin"/>
                    <w:rFonts w:asciiTheme="majorBidi" w:hAnsiTheme="majorBidi" w:cs="B Nazanin" w:hint="eastAsia"/>
                    <w:rtl/>
                    <w:lang w:bidi="fa-IR"/>
                  </w:rPr>
                </w:rPrChange>
              </w:rPr>
              <w:t>سوال</w:t>
            </w:r>
          </w:p>
          <w:p w14:paraId="53E176D5" w14:textId="77777777" w:rsidR="00E850E7" w:rsidRPr="00F3777A" w:rsidRDefault="00E850E7" w:rsidP="007E1F29">
            <w:pPr>
              <w:pStyle w:val="a0"/>
              <w:keepNext/>
              <w:keepLines/>
              <w:rPr>
                <w:rStyle w:val="StyleComplexNazanin"/>
                <w:rFonts w:asciiTheme="majorBidi" w:hAnsiTheme="majorBidi" w:cs="B Nazanin"/>
                <w:rtl/>
                <w:lang w:bidi="fa-IR"/>
                <w:rPrChange w:id="17713" w:author="Nazli Soltani" w:date="2025-06-10T11:06:00Z" w16du:dateUtc="2025-06-10T07:36:00Z">
                  <w:rPr>
                    <w:rStyle w:val="StyleComplexNazanin"/>
                    <w:rFonts w:asciiTheme="majorBidi" w:hAnsiTheme="majorBidi" w:cs="B Nazanin"/>
                    <w:rtl/>
                    <w:lang w:bidi="fa-IR"/>
                  </w:rPr>
                </w:rPrChange>
              </w:rPr>
            </w:pPr>
          </w:p>
        </w:tc>
      </w:tr>
      <w:tr w:rsidR="008C13E6" w:rsidRPr="00F3777A" w14:paraId="0CA4C1AD" w14:textId="77777777" w:rsidTr="007E1F29">
        <w:trPr>
          <w:cantSplit/>
        </w:trPr>
        <w:tc>
          <w:tcPr>
            <w:tcW w:w="794" w:type="dxa"/>
          </w:tcPr>
          <w:p w14:paraId="788C9A97" w14:textId="77777777" w:rsidR="00E850E7" w:rsidRPr="00F3777A" w:rsidRDefault="00E850E7" w:rsidP="007E1F29">
            <w:pPr>
              <w:keepNext/>
              <w:keepLines/>
              <w:jc w:val="both"/>
              <w:rPr>
                <w:rStyle w:val="StyleComplexNazanin"/>
                <w:rFonts w:asciiTheme="majorBidi" w:hAnsiTheme="majorBidi" w:cs="B Nazanin"/>
                <w:rtl/>
                <w:lang w:bidi="fa-IR"/>
                <w:rPrChange w:id="17714" w:author="Nazli Soltani" w:date="2025-06-10T11:06:00Z" w16du:dateUtc="2025-06-10T07:36:00Z">
                  <w:rPr>
                    <w:rStyle w:val="StyleComplexNazanin"/>
                    <w:rFonts w:asciiTheme="majorBidi" w:hAnsiTheme="majorBidi" w:cs="B Nazanin"/>
                    <w:rtl/>
                    <w:lang w:bidi="fa-IR"/>
                  </w:rPr>
                </w:rPrChange>
              </w:rPr>
            </w:pPr>
          </w:p>
        </w:tc>
        <w:tc>
          <w:tcPr>
            <w:tcW w:w="567" w:type="dxa"/>
          </w:tcPr>
          <w:p w14:paraId="45139D53" w14:textId="77777777" w:rsidR="00E850E7" w:rsidRPr="00F3777A" w:rsidRDefault="00E850E7" w:rsidP="007E1F29">
            <w:pPr>
              <w:pStyle w:val="a1"/>
              <w:keepNext/>
              <w:keepLines/>
              <w:rPr>
                <w:rStyle w:val="StyleComplexNazanin"/>
                <w:rFonts w:asciiTheme="majorBidi" w:hAnsiTheme="majorBidi" w:cs="B Nazanin"/>
                <w:rtl/>
                <w:lang w:bidi="fa-IR"/>
                <w:rPrChange w:id="1771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716"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1C874668" w14:textId="77777777" w:rsidR="00E850E7" w:rsidRPr="00F3777A" w:rsidRDefault="00E850E7" w:rsidP="007E1F29">
            <w:pPr>
              <w:pStyle w:val="a2"/>
              <w:keepNext/>
              <w:keepLines/>
              <w:rPr>
                <w:rStyle w:val="StyleComplexNazanin"/>
                <w:rFonts w:asciiTheme="majorBidi" w:hAnsiTheme="majorBidi" w:cs="B Nazanin"/>
                <w:rtl/>
                <w:lang w:bidi="fa-IR"/>
                <w:rPrChange w:id="17717" w:author="Nazli Soltani" w:date="2025-06-10T11:06:00Z" w16du:dateUtc="2025-06-10T07:36:00Z">
                  <w:rPr>
                    <w:rStyle w:val="StyleComplexNazanin"/>
                    <w:rFonts w:asciiTheme="majorBidi" w:hAnsiTheme="majorBidi" w:cs="B Nazanin"/>
                    <w:rtl/>
                    <w:lang w:bidi="fa-IR"/>
                  </w:rPr>
                </w:rPrChange>
              </w:rPr>
            </w:pPr>
          </w:p>
        </w:tc>
      </w:tr>
      <w:tr w:rsidR="008C13E6" w:rsidRPr="00F3777A" w14:paraId="0B1E69E0" w14:textId="77777777" w:rsidTr="007E1F29">
        <w:trPr>
          <w:cantSplit/>
        </w:trPr>
        <w:tc>
          <w:tcPr>
            <w:tcW w:w="794" w:type="dxa"/>
          </w:tcPr>
          <w:p w14:paraId="27A6BEAD" w14:textId="77777777" w:rsidR="00E850E7" w:rsidRPr="00F3777A" w:rsidRDefault="00E850E7" w:rsidP="007E1F29">
            <w:pPr>
              <w:keepNext/>
              <w:keepLines/>
              <w:jc w:val="both"/>
              <w:rPr>
                <w:rStyle w:val="StyleComplexNazanin"/>
                <w:rFonts w:asciiTheme="majorBidi" w:hAnsiTheme="majorBidi" w:cs="B Nazanin"/>
                <w:rtl/>
                <w:lang w:bidi="fa-IR"/>
                <w:rPrChange w:id="17718" w:author="Nazli Soltani" w:date="2025-06-10T11:06:00Z" w16du:dateUtc="2025-06-10T07:36:00Z">
                  <w:rPr>
                    <w:rStyle w:val="StyleComplexNazanin"/>
                    <w:rFonts w:asciiTheme="majorBidi" w:hAnsiTheme="majorBidi" w:cs="B Nazanin"/>
                    <w:rtl/>
                    <w:lang w:bidi="fa-IR"/>
                  </w:rPr>
                </w:rPrChange>
              </w:rPr>
            </w:pPr>
          </w:p>
        </w:tc>
        <w:tc>
          <w:tcPr>
            <w:tcW w:w="567" w:type="dxa"/>
          </w:tcPr>
          <w:p w14:paraId="42EDA87F" w14:textId="77777777" w:rsidR="00E850E7" w:rsidRPr="00F3777A" w:rsidRDefault="00E850E7" w:rsidP="007E1F29">
            <w:pPr>
              <w:pStyle w:val="a1"/>
              <w:keepNext/>
              <w:keepLines/>
              <w:rPr>
                <w:rStyle w:val="StyleComplexNazanin"/>
                <w:rFonts w:asciiTheme="majorBidi" w:hAnsiTheme="majorBidi" w:cs="B Nazanin"/>
                <w:rtl/>
                <w:lang w:bidi="fa-IR"/>
                <w:rPrChange w:id="1771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720"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3265EC13" w14:textId="77777777" w:rsidR="00E850E7" w:rsidRPr="00F3777A" w:rsidRDefault="00E850E7" w:rsidP="007E1F29">
            <w:pPr>
              <w:pStyle w:val="a2"/>
              <w:keepNext/>
              <w:keepLines/>
              <w:rPr>
                <w:rStyle w:val="StyleComplexNazanin"/>
                <w:rFonts w:asciiTheme="majorBidi" w:hAnsiTheme="majorBidi" w:cs="B Nazanin"/>
                <w:rtl/>
                <w:lang w:bidi="fa-IR"/>
                <w:rPrChange w:id="17721" w:author="Nazli Soltani" w:date="2025-06-10T11:06:00Z" w16du:dateUtc="2025-06-10T07:36:00Z">
                  <w:rPr>
                    <w:rStyle w:val="StyleComplexNazanin"/>
                    <w:rFonts w:asciiTheme="majorBidi" w:hAnsiTheme="majorBidi" w:cs="B Nazanin"/>
                    <w:rtl/>
                    <w:lang w:bidi="fa-IR"/>
                  </w:rPr>
                </w:rPrChange>
              </w:rPr>
            </w:pPr>
          </w:p>
        </w:tc>
      </w:tr>
      <w:tr w:rsidR="008C13E6" w:rsidRPr="00F3777A" w14:paraId="4AA47AD4" w14:textId="77777777" w:rsidTr="007E1F29">
        <w:trPr>
          <w:cantSplit/>
        </w:trPr>
        <w:tc>
          <w:tcPr>
            <w:tcW w:w="794" w:type="dxa"/>
          </w:tcPr>
          <w:p w14:paraId="28D0691A" w14:textId="77777777" w:rsidR="00E850E7" w:rsidRPr="00F3777A" w:rsidRDefault="00E850E7" w:rsidP="007E1F29">
            <w:pPr>
              <w:keepNext/>
              <w:keepLines/>
              <w:jc w:val="both"/>
              <w:rPr>
                <w:rStyle w:val="StyleComplexNazanin"/>
                <w:rFonts w:asciiTheme="majorBidi" w:hAnsiTheme="majorBidi" w:cs="B Nazanin"/>
                <w:rtl/>
                <w:lang w:bidi="fa-IR"/>
                <w:rPrChange w:id="17722" w:author="Nazli Soltani" w:date="2025-06-10T11:06:00Z" w16du:dateUtc="2025-06-10T07:36:00Z">
                  <w:rPr>
                    <w:rStyle w:val="StyleComplexNazanin"/>
                    <w:rFonts w:asciiTheme="majorBidi" w:hAnsiTheme="majorBidi" w:cs="B Nazanin"/>
                    <w:rtl/>
                    <w:lang w:bidi="fa-IR"/>
                  </w:rPr>
                </w:rPrChange>
              </w:rPr>
            </w:pPr>
          </w:p>
        </w:tc>
        <w:tc>
          <w:tcPr>
            <w:tcW w:w="567" w:type="dxa"/>
          </w:tcPr>
          <w:p w14:paraId="5E5CE329" w14:textId="77777777" w:rsidR="00E850E7" w:rsidRPr="00F3777A" w:rsidRDefault="00E850E7" w:rsidP="007E1F29">
            <w:pPr>
              <w:pStyle w:val="a1"/>
              <w:keepNext/>
              <w:keepLines/>
              <w:rPr>
                <w:rStyle w:val="StyleComplexNazanin"/>
                <w:rFonts w:asciiTheme="majorBidi" w:hAnsiTheme="majorBidi" w:cs="B Nazanin"/>
                <w:rtl/>
                <w:lang w:bidi="fa-IR"/>
                <w:rPrChange w:id="1772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724"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2C837822" w14:textId="77777777" w:rsidR="00E850E7" w:rsidRPr="00F3777A" w:rsidRDefault="00E850E7" w:rsidP="007E1F29">
            <w:pPr>
              <w:pStyle w:val="a2"/>
              <w:keepNext/>
              <w:keepLines/>
              <w:rPr>
                <w:rStyle w:val="StyleComplexNazanin"/>
                <w:rFonts w:asciiTheme="majorBidi" w:hAnsiTheme="majorBidi" w:cs="B Nazanin"/>
                <w:rtl/>
                <w:lang w:bidi="fa-IR"/>
                <w:rPrChange w:id="17725" w:author="Nazli Soltani" w:date="2025-06-10T11:06:00Z" w16du:dateUtc="2025-06-10T07:36:00Z">
                  <w:rPr>
                    <w:rStyle w:val="StyleComplexNazanin"/>
                    <w:rFonts w:asciiTheme="majorBidi" w:hAnsiTheme="majorBidi" w:cs="B Nazanin"/>
                    <w:rtl/>
                    <w:lang w:bidi="fa-IR"/>
                  </w:rPr>
                </w:rPrChange>
              </w:rPr>
            </w:pPr>
          </w:p>
        </w:tc>
      </w:tr>
      <w:tr w:rsidR="008C13E6" w:rsidRPr="00F3777A" w14:paraId="6C16610E" w14:textId="77777777" w:rsidTr="007E1F29">
        <w:trPr>
          <w:cantSplit/>
        </w:trPr>
        <w:tc>
          <w:tcPr>
            <w:tcW w:w="794" w:type="dxa"/>
          </w:tcPr>
          <w:p w14:paraId="230905FD" w14:textId="77777777" w:rsidR="00E850E7" w:rsidRPr="00F3777A" w:rsidRDefault="00E850E7" w:rsidP="007E1F29">
            <w:pPr>
              <w:keepNext/>
              <w:keepLines/>
              <w:jc w:val="both"/>
              <w:rPr>
                <w:rStyle w:val="StyleComplexNazanin"/>
                <w:rFonts w:asciiTheme="majorBidi" w:hAnsiTheme="majorBidi" w:cs="B Nazanin"/>
                <w:rtl/>
                <w:lang w:bidi="fa-IR"/>
                <w:rPrChange w:id="17726" w:author="Nazli Soltani" w:date="2025-06-10T11:06:00Z" w16du:dateUtc="2025-06-10T07:36:00Z">
                  <w:rPr>
                    <w:rStyle w:val="StyleComplexNazanin"/>
                    <w:rFonts w:asciiTheme="majorBidi" w:hAnsiTheme="majorBidi" w:cs="B Nazanin"/>
                    <w:rtl/>
                    <w:lang w:bidi="fa-IR"/>
                  </w:rPr>
                </w:rPrChange>
              </w:rPr>
            </w:pPr>
          </w:p>
        </w:tc>
        <w:tc>
          <w:tcPr>
            <w:tcW w:w="567" w:type="dxa"/>
          </w:tcPr>
          <w:p w14:paraId="2C376EC3" w14:textId="77777777" w:rsidR="00E850E7" w:rsidRPr="00F3777A" w:rsidRDefault="00E850E7" w:rsidP="007E1F29">
            <w:pPr>
              <w:pStyle w:val="a1"/>
              <w:keepNext/>
              <w:keepLines/>
              <w:rPr>
                <w:rStyle w:val="StyleComplexNazanin"/>
                <w:rFonts w:asciiTheme="majorBidi" w:hAnsiTheme="majorBidi" w:cs="B Nazanin"/>
                <w:rtl/>
                <w:lang w:bidi="fa-IR"/>
                <w:rPrChange w:id="1772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728"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65A0FCFD" w14:textId="77777777" w:rsidR="00E850E7" w:rsidRPr="00F3777A" w:rsidRDefault="00E850E7" w:rsidP="007E1F29">
            <w:pPr>
              <w:pStyle w:val="a2"/>
              <w:keepNext/>
              <w:keepLines/>
              <w:rPr>
                <w:rStyle w:val="StyleComplexNazanin"/>
                <w:rFonts w:asciiTheme="majorBidi" w:hAnsiTheme="majorBidi" w:cs="B Nazanin"/>
                <w:rtl/>
                <w:lang w:bidi="fa-IR"/>
                <w:rPrChange w:id="17729" w:author="Nazli Soltani" w:date="2025-06-10T11:06:00Z" w16du:dateUtc="2025-06-10T07:36:00Z">
                  <w:rPr>
                    <w:rStyle w:val="StyleComplexNazanin"/>
                    <w:rFonts w:asciiTheme="majorBidi" w:hAnsiTheme="majorBidi" w:cs="B Nazanin"/>
                    <w:rtl/>
                    <w:lang w:bidi="fa-IR"/>
                  </w:rPr>
                </w:rPrChange>
              </w:rPr>
            </w:pPr>
          </w:p>
        </w:tc>
      </w:tr>
      <w:tr w:rsidR="008C13E6" w:rsidRPr="00F3777A" w14:paraId="160A0910" w14:textId="77777777" w:rsidTr="00572B29">
        <w:trPr>
          <w:cantSplit/>
        </w:trPr>
        <w:tc>
          <w:tcPr>
            <w:tcW w:w="794" w:type="dxa"/>
          </w:tcPr>
          <w:p w14:paraId="31964C8C" w14:textId="77777777" w:rsidR="00572B29" w:rsidRPr="00F3777A" w:rsidRDefault="00572B29" w:rsidP="007E1F29">
            <w:pPr>
              <w:keepNext/>
              <w:keepLines/>
              <w:jc w:val="both"/>
              <w:rPr>
                <w:rStyle w:val="StyleComplexNazanin"/>
                <w:rFonts w:asciiTheme="majorBidi" w:hAnsiTheme="majorBidi" w:cs="B Nazanin"/>
                <w:rtl/>
                <w:lang w:bidi="fa-IR"/>
                <w:rPrChange w:id="1773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731"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732"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6E037771" w14:textId="77777777" w:rsidR="00572B29" w:rsidRPr="00F3777A" w:rsidRDefault="00572B29" w:rsidP="007E1F29">
            <w:pPr>
              <w:pStyle w:val="a2"/>
              <w:keepNext/>
              <w:keepLines/>
              <w:rPr>
                <w:rStyle w:val="StyleComplexNazanin"/>
                <w:rFonts w:asciiTheme="majorBidi" w:hAnsiTheme="majorBidi" w:cs="B Nazanin"/>
                <w:rtl/>
                <w:lang w:bidi="fa-IR"/>
                <w:rPrChange w:id="17733" w:author="Nazli Soltani" w:date="2025-06-10T11:06:00Z" w16du:dateUtc="2025-06-10T07:36:00Z">
                  <w:rPr>
                    <w:rStyle w:val="StyleComplexNazanin"/>
                    <w:rFonts w:asciiTheme="majorBidi" w:hAnsiTheme="majorBidi" w:cs="B Nazanin"/>
                    <w:rtl/>
                    <w:lang w:bidi="fa-IR"/>
                  </w:rPr>
                </w:rPrChange>
              </w:rPr>
            </w:pPr>
          </w:p>
        </w:tc>
      </w:tr>
    </w:tbl>
    <w:p w14:paraId="1A0A6A94" w14:textId="77777777" w:rsidR="00E850E7" w:rsidRPr="00F3777A" w:rsidRDefault="00E850E7" w:rsidP="00847B11">
      <w:pPr>
        <w:pStyle w:val="a3"/>
        <w:rPr>
          <w:rStyle w:val="StyleComplexNazanin"/>
          <w:rFonts w:asciiTheme="majorBidi" w:hAnsiTheme="majorBidi" w:cs="B Nazanin"/>
          <w:rtl/>
          <w:lang w:bidi="fa-IR"/>
          <w:rPrChange w:id="17734"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3DEC444D" w14:textId="77777777" w:rsidTr="007E1F29">
        <w:trPr>
          <w:cantSplit/>
        </w:trPr>
        <w:tc>
          <w:tcPr>
            <w:tcW w:w="794" w:type="dxa"/>
            <w:shd w:val="clear" w:color="auto" w:fill="auto"/>
          </w:tcPr>
          <w:p w14:paraId="1CA77959" w14:textId="77777777" w:rsidR="00E850E7" w:rsidRPr="00F3777A" w:rsidRDefault="00E850E7" w:rsidP="007E1F29">
            <w:pPr>
              <w:pStyle w:val="a"/>
              <w:keepNext/>
              <w:keepLines/>
              <w:rPr>
                <w:rStyle w:val="StyleComplexNazanin"/>
                <w:rFonts w:asciiTheme="majorBidi" w:hAnsiTheme="majorBidi" w:cs="B Nazanin"/>
                <w:rtl/>
                <w:lang w:bidi="fa-IR"/>
                <w:rPrChange w:id="17735"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5FE70D0B" w14:textId="77777777" w:rsidR="00E850E7" w:rsidRPr="00F3777A" w:rsidRDefault="00174532" w:rsidP="007E1F29">
            <w:pPr>
              <w:pStyle w:val="a3"/>
              <w:rPr>
                <w:rStyle w:val="StyleComplexNazanin"/>
                <w:rFonts w:asciiTheme="majorBidi" w:hAnsiTheme="majorBidi" w:cs="B Nazanin"/>
                <w:rtl/>
                <w:lang w:bidi="fa-IR"/>
                <w:rPrChange w:id="17736"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737"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738"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739"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740" w:author="Nazli Soltani" w:date="2025-06-10T11:06:00Z" w16du:dateUtc="2025-06-10T07:36:00Z">
                  <w:rPr>
                    <w:rFonts w:ascii="Calibri" w:hAnsi="Calibri" w:cs="B Yagut"/>
                    <w:b/>
                    <w:rtl/>
                  </w:rPr>
                </w:rPrChange>
              </w:rPr>
              <w:t>:</w:t>
            </w:r>
          </w:p>
        </w:tc>
      </w:tr>
      <w:tr w:rsidR="008C13E6" w:rsidRPr="00F3777A" w14:paraId="44ED86DD" w14:textId="77777777" w:rsidTr="007E1F29">
        <w:trPr>
          <w:cantSplit/>
        </w:trPr>
        <w:tc>
          <w:tcPr>
            <w:tcW w:w="794" w:type="dxa"/>
          </w:tcPr>
          <w:p w14:paraId="2C0507A1" w14:textId="77777777" w:rsidR="00E850E7" w:rsidRPr="00F3777A" w:rsidRDefault="008D49C9" w:rsidP="007E1F29">
            <w:pPr>
              <w:pStyle w:val="a"/>
              <w:keepNext/>
              <w:keepLines/>
              <w:rPr>
                <w:rStyle w:val="StyleComplexNazanin"/>
                <w:rFonts w:asciiTheme="majorBidi" w:hAnsiTheme="majorBidi" w:cs="B Nazanin"/>
                <w:rtl/>
                <w:lang w:bidi="fa-IR"/>
                <w:rPrChange w:id="1774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742" w:author="Nazli Soltani" w:date="2025-06-10T11:06:00Z" w16du:dateUtc="2025-06-10T07:36:00Z">
                  <w:rPr>
                    <w:rStyle w:val="StyleComplexNazanin"/>
                    <w:rFonts w:asciiTheme="majorBidi" w:hAnsiTheme="majorBidi" w:cs="B Nazanin"/>
                    <w:rtl/>
                    <w:lang w:bidi="fa-IR"/>
                  </w:rPr>
                </w:rPrChange>
              </w:rPr>
              <w:t>134</w:t>
            </w:r>
          </w:p>
        </w:tc>
        <w:tc>
          <w:tcPr>
            <w:tcW w:w="9411" w:type="dxa"/>
            <w:gridSpan w:val="2"/>
          </w:tcPr>
          <w:p w14:paraId="5802742B" w14:textId="77777777" w:rsidR="00E850E7" w:rsidRPr="00F3777A" w:rsidRDefault="00E850E7" w:rsidP="007E1F29">
            <w:pPr>
              <w:pStyle w:val="a0"/>
              <w:keepNext/>
              <w:keepLines/>
              <w:rPr>
                <w:rStyle w:val="StyleComplexNazanin"/>
                <w:rFonts w:asciiTheme="majorBidi" w:hAnsiTheme="majorBidi" w:cs="B Nazanin"/>
                <w:rtl/>
                <w:lang w:bidi="fa-IR"/>
                <w:rPrChange w:id="1774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744" w:author="Nazli Soltani" w:date="2025-06-10T11:06:00Z" w16du:dateUtc="2025-06-10T07:36:00Z">
                  <w:rPr>
                    <w:rStyle w:val="StyleComplexNazanin"/>
                    <w:rFonts w:asciiTheme="majorBidi" w:hAnsiTheme="majorBidi" w:cs="B Nazanin" w:hint="eastAsia"/>
                    <w:rtl/>
                    <w:lang w:bidi="fa-IR"/>
                  </w:rPr>
                </w:rPrChange>
              </w:rPr>
              <w:t>سوال</w:t>
            </w:r>
          </w:p>
          <w:p w14:paraId="712F76CD" w14:textId="77777777" w:rsidR="00E850E7" w:rsidRPr="00F3777A" w:rsidRDefault="00E850E7" w:rsidP="007E1F29">
            <w:pPr>
              <w:pStyle w:val="a0"/>
              <w:keepNext/>
              <w:keepLines/>
              <w:rPr>
                <w:rStyle w:val="StyleComplexNazanin"/>
                <w:rFonts w:asciiTheme="majorBidi" w:hAnsiTheme="majorBidi" w:cs="B Nazanin"/>
                <w:rtl/>
                <w:lang w:bidi="fa-IR"/>
                <w:rPrChange w:id="17745" w:author="Nazli Soltani" w:date="2025-06-10T11:06:00Z" w16du:dateUtc="2025-06-10T07:36:00Z">
                  <w:rPr>
                    <w:rStyle w:val="StyleComplexNazanin"/>
                    <w:rFonts w:asciiTheme="majorBidi" w:hAnsiTheme="majorBidi" w:cs="B Nazanin"/>
                    <w:rtl/>
                    <w:lang w:bidi="fa-IR"/>
                  </w:rPr>
                </w:rPrChange>
              </w:rPr>
            </w:pPr>
          </w:p>
        </w:tc>
      </w:tr>
      <w:tr w:rsidR="008C13E6" w:rsidRPr="00F3777A" w14:paraId="6B7A6A13" w14:textId="77777777" w:rsidTr="007E1F29">
        <w:trPr>
          <w:cantSplit/>
        </w:trPr>
        <w:tc>
          <w:tcPr>
            <w:tcW w:w="794" w:type="dxa"/>
          </w:tcPr>
          <w:p w14:paraId="675BB7CE" w14:textId="77777777" w:rsidR="00E850E7" w:rsidRPr="00F3777A" w:rsidRDefault="00E850E7" w:rsidP="007E1F29">
            <w:pPr>
              <w:keepNext/>
              <w:keepLines/>
              <w:jc w:val="both"/>
              <w:rPr>
                <w:rStyle w:val="StyleComplexNazanin"/>
                <w:rFonts w:asciiTheme="majorBidi" w:hAnsiTheme="majorBidi" w:cs="B Nazanin"/>
                <w:rtl/>
                <w:lang w:bidi="fa-IR"/>
                <w:rPrChange w:id="17746" w:author="Nazli Soltani" w:date="2025-06-10T11:06:00Z" w16du:dateUtc="2025-06-10T07:36:00Z">
                  <w:rPr>
                    <w:rStyle w:val="StyleComplexNazanin"/>
                    <w:rFonts w:asciiTheme="majorBidi" w:hAnsiTheme="majorBidi" w:cs="B Nazanin"/>
                    <w:rtl/>
                    <w:lang w:bidi="fa-IR"/>
                  </w:rPr>
                </w:rPrChange>
              </w:rPr>
            </w:pPr>
          </w:p>
        </w:tc>
        <w:tc>
          <w:tcPr>
            <w:tcW w:w="567" w:type="dxa"/>
          </w:tcPr>
          <w:p w14:paraId="44A74CC7" w14:textId="77777777" w:rsidR="00E850E7" w:rsidRPr="00F3777A" w:rsidRDefault="00E850E7" w:rsidP="007E1F29">
            <w:pPr>
              <w:pStyle w:val="a1"/>
              <w:keepNext/>
              <w:keepLines/>
              <w:rPr>
                <w:rStyle w:val="StyleComplexNazanin"/>
                <w:rFonts w:asciiTheme="majorBidi" w:hAnsiTheme="majorBidi" w:cs="B Nazanin"/>
                <w:rtl/>
                <w:lang w:bidi="fa-IR"/>
                <w:rPrChange w:id="1774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748"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61393A32" w14:textId="77777777" w:rsidR="00E850E7" w:rsidRPr="00F3777A" w:rsidRDefault="00E850E7" w:rsidP="007E1F29">
            <w:pPr>
              <w:pStyle w:val="a2"/>
              <w:keepNext/>
              <w:keepLines/>
              <w:rPr>
                <w:rStyle w:val="StyleComplexNazanin"/>
                <w:rFonts w:asciiTheme="majorBidi" w:hAnsiTheme="majorBidi" w:cs="B Nazanin"/>
                <w:rtl/>
                <w:lang w:bidi="fa-IR"/>
                <w:rPrChange w:id="17749" w:author="Nazli Soltani" w:date="2025-06-10T11:06:00Z" w16du:dateUtc="2025-06-10T07:36:00Z">
                  <w:rPr>
                    <w:rStyle w:val="StyleComplexNazanin"/>
                    <w:rFonts w:asciiTheme="majorBidi" w:hAnsiTheme="majorBidi" w:cs="B Nazanin"/>
                    <w:rtl/>
                    <w:lang w:bidi="fa-IR"/>
                  </w:rPr>
                </w:rPrChange>
              </w:rPr>
            </w:pPr>
          </w:p>
        </w:tc>
      </w:tr>
      <w:tr w:rsidR="008C13E6" w:rsidRPr="00F3777A" w14:paraId="6D7281C5" w14:textId="77777777" w:rsidTr="007E1F29">
        <w:trPr>
          <w:cantSplit/>
        </w:trPr>
        <w:tc>
          <w:tcPr>
            <w:tcW w:w="794" w:type="dxa"/>
          </w:tcPr>
          <w:p w14:paraId="524459E8" w14:textId="77777777" w:rsidR="00E850E7" w:rsidRPr="00F3777A" w:rsidRDefault="00E850E7" w:rsidP="007E1F29">
            <w:pPr>
              <w:keepNext/>
              <w:keepLines/>
              <w:jc w:val="both"/>
              <w:rPr>
                <w:rStyle w:val="StyleComplexNazanin"/>
                <w:rFonts w:asciiTheme="majorBidi" w:hAnsiTheme="majorBidi" w:cs="B Nazanin"/>
                <w:rtl/>
                <w:lang w:bidi="fa-IR"/>
                <w:rPrChange w:id="17750" w:author="Nazli Soltani" w:date="2025-06-10T11:06:00Z" w16du:dateUtc="2025-06-10T07:36:00Z">
                  <w:rPr>
                    <w:rStyle w:val="StyleComplexNazanin"/>
                    <w:rFonts w:asciiTheme="majorBidi" w:hAnsiTheme="majorBidi" w:cs="B Nazanin"/>
                    <w:rtl/>
                    <w:lang w:bidi="fa-IR"/>
                  </w:rPr>
                </w:rPrChange>
              </w:rPr>
            </w:pPr>
          </w:p>
        </w:tc>
        <w:tc>
          <w:tcPr>
            <w:tcW w:w="567" w:type="dxa"/>
          </w:tcPr>
          <w:p w14:paraId="2339EEA0" w14:textId="77777777" w:rsidR="00E850E7" w:rsidRPr="00F3777A" w:rsidRDefault="00E850E7" w:rsidP="007E1F29">
            <w:pPr>
              <w:pStyle w:val="a1"/>
              <w:keepNext/>
              <w:keepLines/>
              <w:rPr>
                <w:rStyle w:val="StyleComplexNazanin"/>
                <w:rFonts w:asciiTheme="majorBidi" w:hAnsiTheme="majorBidi" w:cs="B Nazanin"/>
                <w:rtl/>
                <w:lang w:bidi="fa-IR"/>
                <w:rPrChange w:id="1775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752"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008445B3" w14:textId="77777777" w:rsidR="00E850E7" w:rsidRPr="00F3777A" w:rsidRDefault="00E850E7" w:rsidP="007E1F29">
            <w:pPr>
              <w:pStyle w:val="a2"/>
              <w:keepNext/>
              <w:keepLines/>
              <w:rPr>
                <w:rStyle w:val="StyleComplexNazanin"/>
                <w:rFonts w:asciiTheme="majorBidi" w:hAnsiTheme="majorBidi" w:cs="B Nazanin"/>
                <w:rtl/>
                <w:lang w:bidi="fa-IR"/>
                <w:rPrChange w:id="17753" w:author="Nazli Soltani" w:date="2025-06-10T11:06:00Z" w16du:dateUtc="2025-06-10T07:36:00Z">
                  <w:rPr>
                    <w:rStyle w:val="StyleComplexNazanin"/>
                    <w:rFonts w:asciiTheme="majorBidi" w:hAnsiTheme="majorBidi" w:cs="B Nazanin"/>
                    <w:rtl/>
                    <w:lang w:bidi="fa-IR"/>
                  </w:rPr>
                </w:rPrChange>
              </w:rPr>
            </w:pPr>
          </w:p>
        </w:tc>
      </w:tr>
      <w:tr w:rsidR="008C13E6" w:rsidRPr="00F3777A" w14:paraId="329EA02B" w14:textId="77777777" w:rsidTr="007E1F29">
        <w:trPr>
          <w:cantSplit/>
        </w:trPr>
        <w:tc>
          <w:tcPr>
            <w:tcW w:w="794" w:type="dxa"/>
          </w:tcPr>
          <w:p w14:paraId="5CE9670A" w14:textId="77777777" w:rsidR="00E850E7" w:rsidRPr="00F3777A" w:rsidRDefault="00E850E7" w:rsidP="007E1F29">
            <w:pPr>
              <w:keepNext/>
              <w:keepLines/>
              <w:jc w:val="both"/>
              <w:rPr>
                <w:rStyle w:val="StyleComplexNazanin"/>
                <w:rFonts w:asciiTheme="majorBidi" w:hAnsiTheme="majorBidi" w:cs="B Nazanin"/>
                <w:rtl/>
                <w:lang w:bidi="fa-IR"/>
                <w:rPrChange w:id="17754" w:author="Nazli Soltani" w:date="2025-06-10T11:06:00Z" w16du:dateUtc="2025-06-10T07:36:00Z">
                  <w:rPr>
                    <w:rStyle w:val="StyleComplexNazanin"/>
                    <w:rFonts w:asciiTheme="majorBidi" w:hAnsiTheme="majorBidi" w:cs="B Nazanin"/>
                    <w:rtl/>
                    <w:lang w:bidi="fa-IR"/>
                  </w:rPr>
                </w:rPrChange>
              </w:rPr>
            </w:pPr>
          </w:p>
        </w:tc>
        <w:tc>
          <w:tcPr>
            <w:tcW w:w="567" w:type="dxa"/>
          </w:tcPr>
          <w:p w14:paraId="0122D569" w14:textId="77777777" w:rsidR="00E850E7" w:rsidRPr="00F3777A" w:rsidRDefault="00E850E7" w:rsidP="007E1F29">
            <w:pPr>
              <w:pStyle w:val="a1"/>
              <w:keepNext/>
              <w:keepLines/>
              <w:rPr>
                <w:rStyle w:val="StyleComplexNazanin"/>
                <w:rFonts w:asciiTheme="majorBidi" w:hAnsiTheme="majorBidi" w:cs="B Nazanin"/>
                <w:rtl/>
                <w:lang w:bidi="fa-IR"/>
                <w:rPrChange w:id="1775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756"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3061CA67" w14:textId="77777777" w:rsidR="00E850E7" w:rsidRPr="00F3777A" w:rsidRDefault="00E850E7" w:rsidP="007E1F29">
            <w:pPr>
              <w:pStyle w:val="a2"/>
              <w:keepNext/>
              <w:keepLines/>
              <w:rPr>
                <w:rStyle w:val="StyleComplexNazanin"/>
                <w:rFonts w:asciiTheme="majorBidi" w:hAnsiTheme="majorBidi" w:cs="B Nazanin"/>
                <w:rtl/>
                <w:lang w:bidi="fa-IR"/>
                <w:rPrChange w:id="17757" w:author="Nazli Soltani" w:date="2025-06-10T11:06:00Z" w16du:dateUtc="2025-06-10T07:36:00Z">
                  <w:rPr>
                    <w:rStyle w:val="StyleComplexNazanin"/>
                    <w:rFonts w:asciiTheme="majorBidi" w:hAnsiTheme="majorBidi" w:cs="B Nazanin"/>
                    <w:rtl/>
                    <w:lang w:bidi="fa-IR"/>
                  </w:rPr>
                </w:rPrChange>
              </w:rPr>
            </w:pPr>
          </w:p>
        </w:tc>
      </w:tr>
      <w:tr w:rsidR="008C13E6" w:rsidRPr="00F3777A" w14:paraId="694B4217" w14:textId="77777777" w:rsidTr="007E1F29">
        <w:trPr>
          <w:cantSplit/>
        </w:trPr>
        <w:tc>
          <w:tcPr>
            <w:tcW w:w="794" w:type="dxa"/>
          </w:tcPr>
          <w:p w14:paraId="0A73734B" w14:textId="77777777" w:rsidR="00E850E7" w:rsidRPr="00F3777A" w:rsidRDefault="00E850E7" w:rsidP="007E1F29">
            <w:pPr>
              <w:keepNext/>
              <w:keepLines/>
              <w:jc w:val="both"/>
              <w:rPr>
                <w:rStyle w:val="StyleComplexNazanin"/>
                <w:rFonts w:asciiTheme="majorBidi" w:hAnsiTheme="majorBidi" w:cs="B Nazanin"/>
                <w:rtl/>
                <w:lang w:bidi="fa-IR"/>
                <w:rPrChange w:id="17758" w:author="Nazli Soltani" w:date="2025-06-10T11:06:00Z" w16du:dateUtc="2025-06-10T07:36:00Z">
                  <w:rPr>
                    <w:rStyle w:val="StyleComplexNazanin"/>
                    <w:rFonts w:asciiTheme="majorBidi" w:hAnsiTheme="majorBidi" w:cs="B Nazanin"/>
                    <w:rtl/>
                    <w:lang w:bidi="fa-IR"/>
                  </w:rPr>
                </w:rPrChange>
              </w:rPr>
            </w:pPr>
          </w:p>
        </w:tc>
        <w:tc>
          <w:tcPr>
            <w:tcW w:w="567" w:type="dxa"/>
          </w:tcPr>
          <w:p w14:paraId="0A1AC207" w14:textId="77777777" w:rsidR="00E850E7" w:rsidRPr="00F3777A" w:rsidRDefault="00E850E7" w:rsidP="007E1F29">
            <w:pPr>
              <w:pStyle w:val="a1"/>
              <w:keepNext/>
              <w:keepLines/>
              <w:rPr>
                <w:rStyle w:val="StyleComplexNazanin"/>
                <w:rFonts w:asciiTheme="majorBidi" w:hAnsiTheme="majorBidi" w:cs="B Nazanin"/>
                <w:rtl/>
                <w:lang w:bidi="fa-IR"/>
                <w:rPrChange w:id="1775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760"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3F924419" w14:textId="77777777" w:rsidR="00E850E7" w:rsidRPr="00F3777A" w:rsidRDefault="00E850E7" w:rsidP="007E1F29">
            <w:pPr>
              <w:pStyle w:val="a2"/>
              <w:keepNext/>
              <w:keepLines/>
              <w:rPr>
                <w:rStyle w:val="StyleComplexNazanin"/>
                <w:rFonts w:asciiTheme="majorBidi" w:hAnsiTheme="majorBidi" w:cs="B Nazanin"/>
                <w:rtl/>
                <w:lang w:bidi="fa-IR"/>
                <w:rPrChange w:id="17761" w:author="Nazli Soltani" w:date="2025-06-10T11:06:00Z" w16du:dateUtc="2025-06-10T07:36:00Z">
                  <w:rPr>
                    <w:rStyle w:val="StyleComplexNazanin"/>
                    <w:rFonts w:asciiTheme="majorBidi" w:hAnsiTheme="majorBidi" w:cs="B Nazanin"/>
                    <w:rtl/>
                    <w:lang w:bidi="fa-IR"/>
                  </w:rPr>
                </w:rPrChange>
              </w:rPr>
            </w:pPr>
          </w:p>
        </w:tc>
      </w:tr>
      <w:tr w:rsidR="008C13E6" w:rsidRPr="00F3777A" w14:paraId="49D20BDB" w14:textId="77777777" w:rsidTr="00572B29">
        <w:trPr>
          <w:cantSplit/>
        </w:trPr>
        <w:tc>
          <w:tcPr>
            <w:tcW w:w="794" w:type="dxa"/>
          </w:tcPr>
          <w:p w14:paraId="07336E23" w14:textId="77777777" w:rsidR="00572B29" w:rsidRPr="00F3777A" w:rsidRDefault="00572B29" w:rsidP="007E1F29">
            <w:pPr>
              <w:keepNext/>
              <w:keepLines/>
              <w:jc w:val="both"/>
              <w:rPr>
                <w:rStyle w:val="StyleComplexNazanin"/>
                <w:rFonts w:asciiTheme="majorBidi" w:hAnsiTheme="majorBidi" w:cs="B Nazanin"/>
                <w:rtl/>
                <w:lang w:bidi="fa-IR"/>
                <w:rPrChange w:id="1776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763"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764"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5B14D8E7" w14:textId="77777777" w:rsidR="00572B29" w:rsidRPr="00F3777A" w:rsidRDefault="00572B29" w:rsidP="007E1F29">
            <w:pPr>
              <w:pStyle w:val="a2"/>
              <w:keepNext/>
              <w:keepLines/>
              <w:rPr>
                <w:rStyle w:val="StyleComplexNazanin"/>
                <w:rFonts w:asciiTheme="majorBidi" w:hAnsiTheme="majorBidi" w:cs="B Nazanin"/>
                <w:rtl/>
                <w:lang w:bidi="fa-IR"/>
                <w:rPrChange w:id="17765" w:author="Nazli Soltani" w:date="2025-06-10T11:06:00Z" w16du:dateUtc="2025-06-10T07:36:00Z">
                  <w:rPr>
                    <w:rStyle w:val="StyleComplexNazanin"/>
                    <w:rFonts w:asciiTheme="majorBidi" w:hAnsiTheme="majorBidi" w:cs="B Nazanin"/>
                    <w:rtl/>
                    <w:lang w:bidi="fa-IR"/>
                  </w:rPr>
                </w:rPrChange>
              </w:rPr>
            </w:pPr>
          </w:p>
        </w:tc>
      </w:tr>
    </w:tbl>
    <w:p w14:paraId="1A1DA6A7" w14:textId="77777777" w:rsidR="00E850E7" w:rsidRPr="00F3777A" w:rsidRDefault="00E850E7" w:rsidP="00847B11">
      <w:pPr>
        <w:pStyle w:val="a3"/>
        <w:rPr>
          <w:rStyle w:val="StyleComplexNazanin"/>
          <w:rFonts w:asciiTheme="majorBidi" w:hAnsiTheme="majorBidi" w:cs="B Nazanin"/>
          <w:rtl/>
          <w:lang w:bidi="fa-IR"/>
          <w:rPrChange w:id="17766"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1B0B9588" w14:textId="77777777" w:rsidTr="007E1F29">
        <w:trPr>
          <w:cantSplit/>
        </w:trPr>
        <w:tc>
          <w:tcPr>
            <w:tcW w:w="794" w:type="dxa"/>
            <w:shd w:val="clear" w:color="auto" w:fill="auto"/>
          </w:tcPr>
          <w:p w14:paraId="7E8F2330" w14:textId="77777777" w:rsidR="00E850E7" w:rsidRPr="00F3777A" w:rsidRDefault="00E850E7" w:rsidP="007E1F29">
            <w:pPr>
              <w:pStyle w:val="a"/>
              <w:keepNext/>
              <w:keepLines/>
              <w:rPr>
                <w:rStyle w:val="StyleComplexNazanin"/>
                <w:rFonts w:asciiTheme="majorBidi" w:hAnsiTheme="majorBidi" w:cs="B Nazanin"/>
                <w:rtl/>
                <w:lang w:bidi="fa-IR"/>
                <w:rPrChange w:id="17767"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5445F66D" w14:textId="77777777" w:rsidR="00E850E7" w:rsidRPr="00F3777A" w:rsidRDefault="00174532" w:rsidP="007E1F29">
            <w:pPr>
              <w:pStyle w:val="a3"/>
              <w:rPr>
                <w:rStyle w:val="StyleComplexNazanin"/>
                <w:rFonts w:asciiTheme="majorBidi" w:hAnsiTheme="majorBidi" w:cs="B Nazanin"/>
                <w:rtl/>
                <w:lang w:bidi="fa-IR"/>
                <w:rPrChange w:id="17768"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769"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770"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771"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772" w:author="Nazli Soltani" w:date="2025-06-10T11:06:00Z" w16du:dateUtc="2025-06-10T07:36:00Z">
                  <w:rPr>
                    <w:rFonts w:ascii="Calibri" w:hAnsi="Calibri" w:cs="B Yagut"/>
                    <w:b/>
                    <w:rtl/>
                  </w:rPr>
                </w:rPrChange>
              </w:rPr>
              <w:t>:</w:t>
            </w:r>
          </w:p>
        </w:tc>
      </w:tr>
      <w:tr w:rsidR="008C13E6" w:rsidRPr="00F3777A" w14:paraId="0C85B2FE" w14:textId="77777777" w:rsidTr="007E1F29">
        <w:trPr>
          <w:cantSplit/>
        </w:trPr>
        <w:tc>
          <w:tcPr>
            <w:tcW w:w="794" w:type="dxa"/>
          </w:tcPr>
          <w:p w14:paraId="26744565" w14:textId="77777777" w:rsidR="00E850E7" w:rsidRPr="00F3777A" w:rsidRDefault="008D49C9" w:rsidP="007E1F29">
            <w:pPr>
              <w:pStyle w:val="a"/>
              <w:keepNext/>
              <w:keepLines/>
              <w:rPr>
                <w:rStyle w:val="StyleComplexNazanin"/>
                <w:rFonts w:asciiTheme="majorBidi" w:hAnsiTheme="majorBidi" w:cs="B Nazanin"/>
                <w:rtl/>
                <w:lang w:bidi="fa-IR"/>
                <w:rPrChange w:id="1777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774" w:author="Nazli Soltani" w:date="2025-06-10T11:06:00Z" w16du:dateUtc="2025-06-10T07:36:00Z">
                  <w:rPr>
                    <w:rStyle w:val="StyleComplexNazanin"/>
                    <w:rFonts w:asciiTheme="majorBidi" w:hAnsiTheme="majorBidi" w:cs="B Nazanin"/>
                    <w:rtl/>
                    <w:lang w:bidi="fa-IR"/>
                  </w:rPr>
                </w:rPrChange>
              </w:rPr>
              <w:t>135</w:t>
            </w:r>
          </w:p>
        </w:tc>
        <w:tc>
          <w:tcPr>
            <w:tcW w:w="9411" w:type="dxa"/>
            <w:gridSpan w:val="2"/>
          </w:tcPr>
          <w:p w14:paraId="5596F601" w14:textId="77777777" w:rsidR="00E850E7" w:rsidRPr="00F3777A" w:rsidRDefault="00E850E7" w:rsidP="007E1F29">
            <w:pPr>
              <w:pStyle w:val="a0"/>
              <w:keepNext/>
              <w:keepLines/>
              <w:rPr>
                <w:rStyle w:val="StyleComplexNazanin"/>
                <w:rFonts w:asciiTheme="majorBidi" w:hAnsiTheme="majorBidi" w:cs="B Nazanin"/>
                <w:rtl/>
                <w:lang w:bidi="fa-IR"/>
                <w:rPrChange w:id="1777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776" w:author="Nazli Soltani" w:date="2025-06-10T11:06:00Z" w16du:dateUtc="2025-06-10T07:36:00Z">
                  <w:rPr>
                    <w:rStyle w:val="StyleComplexNazanin"/>
                    <w:rFonts w:asciiTheme="majorBidi" w:hAnsiTheme="majorBidi" w:cs="B Nazanin" w:hint="eastAsia"/>
                    <w:rtl/>
                    <w:lang w:bidi="fa-IR"/>
                  </w:rPr>
                </w:rPrChange>
              </w:rPr>
              <w:t>سوال</w:t>
            </w:r>
          </w:p>
          <w:p w14:paraId="1B6854B0" w14:textId="77777777" w:rsidR="00E850E7" w:rsidRPr="00F3777A" w:rsidRDefault="00E850E7" w:rsidP="007E1F29">
            <w:pPr>
              <w:pStyle w:val="a0"/>
              <w:keepNext/>
              <w:keepLines/>
              <w:rPr>
                <w:rStyle w:val="StyleComplexNazanin"/>
                <w:rFonts w:asciiTheme="majorBidi" w:hAnsiTheme="majorBidi" w:cs="B Nazanin"/>
                <w:rtl/>
                <w:lang w:bidi="fa-IR"/>
                <w:rPrChange w:id="17777" w:author="Nazli Soltani" w:date="2025-06-10T11:06:00Z" w16du:dateUtc="2025-06-10T07:36:00Z">
                  <w:rPr>
                    <w:rStyle w:val="StyleComplexNazanin"/>
                    <w:rFonts w:asciiTheme="majorBidi" w:hAnsiTheme="majorBidi" w:cs="B Nazanin"/>
                    <w:rtl/>
                    <w:lang w:bidi="fa-IR"/>
                  </w:rPr>
                </w:rPrChange>
              </w:rPr>
            </w:pPr>
          </w:p>
        </w:tc>
      </w:tr>
      <w:tr w:rsidR="008C13E6" w:rsidRPr="00F3777A" w14:paraId="32C6386A" w14:textId="77777777" w:rsidTr="007E1F29">
        <w:trPr>
          <w:cantSplit/>
        </w:trPr>
        <w:tc>
          <w:tcPr>
            <w:tcW w:w="794" w:type="dxa"/>
          </w:tcPr>
          <w:p w14:paraId="00305F98" w14:textId="77777777" w:rsidR="00E850E7" w:rsidRPr="00F3777A" w:rsidRDefault="00E850E7" w:rsidP="007E1F29">
            <w:pPr>
              <w:keepNext/>
              <w:keepLines/>
              <w:jc w:val="both"/>
              <w:rPr>
                <w:rStyle w:val="StyleComplexNazanin"/>
                <w:rFonts w:asciiTheme="majorBidi" w:hAnsiTheme="majorBidi" w:cs="B Nazanin"/>
                <w:rtl/>
                <w:lang w:bidi="fa-IR"/>
                <w:rPrChange w:id="17778" w:author="Nazli Soltani" w:date="2025-06-10T11:06:00Z" w16du:dateUtc="2025-06-10T07:36:00Z">
                  <w:rPr>
                    <w:rStyle w:val="StyleComplexNazanin"/>
                    <w:rFonts w:asciiTheme="majorBidi" w:hAnsiTheme="majorBidi" w:cs="B Nazanin"/>
                    <w:rtl/>
                    <w:lang w:bidi="fa-IR"/>
                  </w:rPr>
                </w:rPrChange>
              </w:rPr>
            </w:pPr>
          </w:p>
        </w:tc>
        <w:tc>
          <w:tcPr>
            <w:tcW w:w="567" w:type="dxa"/>
          </w:tcPr>
          <w:p w14:paraId="5ACFE8DD" w14:textId="77777777" w:rsidR="00E850E7" w:rsidRPr="00F3777A" w:rsidRDefault="00E850E7" w:rsidP="007E1F29">
            <w:pPr>
              <w:pStyle w:val="a1"/>
              <w:keepNext/>
              <w:keepLines/>
              <w:rPr>
                <w:rStyle w:val="StyleComplexNazanin"/>
                <w:rFonts w:asciiTheme="majorBidi" w:hAnsiTheme="majorBidi" w:cs="B Nazanin"/>
                <w:rtl/>
                <w:lang w:bidi="fa-IR"/>
                <w:rPrChange w:id="1777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780"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75254B49" w14:textId="77777777" w:rsidR="00E850E7" w:rsidRPr="00F3777A" w:rsidRDefault="00E850E7" w:rsidP="007E1F29">
            <w:pPr>
              <w:pStyle w:val="a2"/>
              <w:keepNext/>
              <w:keepLines/>
              <w:rPr>
                <w:rStyle w:val="StyleComplexNazanin"/>
                <w:rFonts w:asciiTheme="majorBidi" w:hAnsiTheme="majorBidi" w:cs="B Nazanin"/>
                <w:rtl/>
                <w:lang w:bidi="fa-IR"/>
                <w:rPrChange w:id="17781" w:author="Nazli Soltani" w:date="2025-06-10T11:06:00Z" w16du:dateUtc="2025-06-10T07:36:00Z">
                  <w:rPr>
                    <w:rStyle w:val="StyleComplexNazanin"/>
                    <w:rFonts w:asciiTheme="majorBidi" w:hAnsiTheme="majorBidi" w:cs="B Nazanin"/>
                    <w:rtl/>
                    <w:lang w:bidi="fa-IR"/>
                  </w:rPr>
                </w:rPrChange>
              </w:rPr>
            </w:pPr>
          </w:p>
        </w:tc>
      </w:tr>
      <w:tr w:rsidR="008C13E6" w:rsidRPr="00F3777A" w14:paraId="01285A7C" w14:textId="77777777" w:rsidTr="007E1F29">
        <w:trPr>
          <w:cantSplit/>
        </w:trPr>
        <w:tc>
          <w:tcPr>
            <w:tcW w:w="794" w:type="dxa"/>
          </w:tcPr>
          <w:p w14:paraId="796F0EF3" w14:textId="77777777" w:rsidR="00E850E7" w:rsidRPr="00F3777A" w:rsidRDefault="00E850E7" w:rsidP="007E1F29">
            <w:pPr>
              <w:keepNext/>
              <w:keepLines/>
              <w:jc w:val="both"/>
              <w:rPr>
                <w:rStyle w:val="StyleComplexNazanin"/>
                <w:rFonts w:asciiTheme="majorBidi" w:hAnsiTheme="majorBidi" w:cs="B Nazanin"/>
                <w:rtl/>
                <w:lang w:bidi="fa-IR"/>
                <w:rPrChange w:id="17782" w:author="Nazli Soltani" w:date="2025-06-10T11:06:00Z" w16du:dateUtc="2025-06-10T07:36:00Z">
                  <w:rPr>
                    <w:rStyle w:val="StyleComplexNazanin"/>
                    <w:rFonts w:asciiTheme="majorBidi" w:hAnsiTheme="majorBidi" w:cs="B Nazanin"/>
                    <w:rtl/>
                    <w:lang w:bidi="fa-IR"/>
                  </w:rPr>
                </w:rPrChange>
              </w:rPr>
            </w:pPr>
          </w:p>
        </w:tc>
        <w:tc>
          <w:tcPr>
            <w:tcW w:w="567" w:type="dxa"/>
          </w:tcPr>
          <w:p w14:paraId="349D7551" w14:textId="77777777" w:rsidR="00E850E7" w:rsidRPr="00F3777A" w:rsidRDefault="00E850E7" w:rsidP="007E1F29">
            <w:pPr>
              <w:pStyle w:val="a1"/>
              <w:keepNext/>
              <w:keepLines/>
              <w:rPr>
                <w:rStyle w:val="StyleComplexNazanin"/>
                <w:rFonts w:asciiTheme="majorBidi" w:hAnsiTheme="majorBidi" w:cs="B Nazanin"/>
                <w:rtl/>
                <w:lang w:bidi="fa-IR"/>
                <w:rPrChange w:id="1778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784"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17AA73C7" w14:textId="77777777" w:rsidR="00E850E7" w:rsidRPr="00F3777A" w:rsidRDefault="00E850E7" w:rsidP="007E1F29">
            <w:pPr>
              <w:pStyle w:val="a2"/>
              <w:keepNext/>
              <w:keepLines/>
              <w:rPr>
                <w:rStyle w:val="StyleComplexNazanin"/>
                <w:rFonts w:asciiTheme="majorBidi" w:hAnsiTheme="majorBidi" w:cs="B Nazanin"/>
                <w:rtl/>
                <w:lang w:bidi="fa-IR"/>
                <w:rPrChange w:id="17785" w:author="Nazli Soltani" w:date="2025-06-10T11:06:00Z" w16du:dateUtc="2025-06-10T07:36:00Z">
                  <w:rPr>
                    <w:rStyle w:val="StyleComplexNazanin"/>
                    <w:rFonts w:asciiTheme="majorBidi" w:hAnsiTheme="majorBidi" w:cs="B Nazanin"/>
                    <w:rtl/>
                    <w:lang w:bidi="fa-IR"/>
                  </w:rPr>
                </w:rPrChange>
              </w:rPr>
            </w:pPr>
          </w:p>
        </w:tc>
      </w:tr>
      <w:tr w:rsidR="008C13E6" w:rsidRPr="00F3777A" w14:paraId="7AF1414F" w14:textId="77777777" w:rsidTr="007E1F29">
        <w:trPr>
          <w:cantSplit/>
        </w:trPr>
        <w:tc>
          <w:tcPr>
            <w:tcW w:w="794" w:type="dxa"/>
          </w:tcPr>
          <w:p w14:paraId="0423FB93" w14:textId="77777777" w:rsidR="00E850E7" w:rsidRPr="00F3777A" w:rsidRDefault="00E850E7" w:rsidP="007E1F29">
            <w:pPr>
              <w:keepNext/>
              <w:keepLines/>
              <w:jc w:val="both"/>
              <w:rPr>
                <w:rStyle w:val="StyleComplexNazanin"/>
                <w:rFonts w:asciiTheme="majorBidi" w:hAnsiTheme="majorBidi" w:cs="B Nazanin"/>
                <w:rtl/>
                <w:lang w:bidi="fa-IR"/>
                <w:rPrChange w:id="17786" w:author="Nazli Soltani" w:date="2025-06-10T11:06:00Z" w16du:dateUtc="2025-06-10T07:36:00Z">
                  <w:rPr>
                    <w:rStyle w:val="StyleComplexNazanin"/>
                    <w:rFonts w:asciiTheme="majorBidi" w:hAnsiTheme="majorBidi" w:cs="B Nazanin"/>
                    <w:rtl/>
                    <w:lang w:bidi="fa-IR"/>
                  </w:rPr>
                </w:rPrChange>
              </w:rPr>
            </w:pPr>
          </w:p>
        </w:tc>
        <w:tc>
          <w:tcPr>
            <w:tcW w:w="567" w:type="dxa"/>
          </w:tcPr>
          <w:p w14:paraId="7376F68A" w14:textId="77777777" w:rsidR="00E850E7" w:rsidRPr="00F3777A" w:rsidRDefault="00E850E7" w:rsidP="007E1F29">
            <w:pPr>
              <w:pStyle w:val="a1"/>
              <w:keepNext/>
              <w:keepLines/>
              <w:rPr>
                <w:rStyle w:val="StyleComplexNazanin"/>
                <w:rFonts w:asciiTheme="majorBidi" w:hAnsiTheme="majorBidi" w:cs="B Nazanin"/>
                <w:rtl/>
                <w:lang w:bidi="fa-IR"/>
                <w:rPrChange w:id="1778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788"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35DD040D" w14:textId="77777777" w:rsidR="00E850E7" w:rsidRPr="00F3777A" w:rsidRDefault="00E850E7" w:rsidP="007E1F29">
            <w:pPr>
              <w:pStyle w:val="a2"/>
              <w:keepNext/>
              <w:keepLines/>
              <w:rPr>
                <w:rStyle w:val="StyleComplexNazanin"/>
                <w:rFonts w:asciiTheme="majorBidi" w:hAnsiTheme="majorBidi" w:cs="B Nazanin"/>
                <w:rtl/>
                <w:lang w:bidi="fa-IR"/>
                <w:rPrChange w:id="17789" w:author="Nazli Soltani" w:date="2025-06-10T11:06:00Z" w16du:dateUtc="2025-06-10T07:36:00Z">
                  <w:rPr>
                    <w:rStyle w:val="StyleComplexNazanin"/>
                    <w:rFonts w:asciiTheme="majorBidi" w:hAnsiTheme="majorBidi" w:cs="B Nazanin"/>
                    <w:rtl/>
                    <w:lang w:bidi="fa-IR"/>
                  </w:rPr>
                </w:rPrChange>
              </w:rPr>
            </w:pPr>
          </w:p>
        </w:tc>
      </w:tr>
      <w:tr w:rsidR="008C13E6" w:rsidRPr="00F3777A" w14:paraId="2C8C5DF4" w14:textId="77777777" w:rsidTr="007E1F29">
        <w:trPr>
          <w:cantSplit/>
        </w:trPr>
        <w:tc>
          <w:tcPr>
            <w:tcW w:w="794" w:type="dxa"/>
          </w:tcPr>
          <w:p w14:paraId="146364B2" w14:textId="77777777" w:rsidR="00E850E7" w:rsidRPr="00F3777A" w:rsidRDefault="00E850E7" w:rsidP="007E1F29">
            <w:pPr>
              <w:keepNext/>
              <w:keepLines/>
              <w:jc w:val="both"/>
              <w:rPr>
                <w:rStyle w:val="StyleComplexNazanin"/>
                <w:rFonts w:asciiTheme="majorBidi" w:hAnsiTheme="majorBidi" w:cs="B Nazanin"/>
                <w:rtl/>
                <w:lang w:bidi="fa-IR"/>
                <w:rPrChange w:id="17790" w:author="Nazli Soltani" w:date="2025-06-10T11:06:00Z" w16du:dateUtc="2025-06-10T07:36:00Z">
                  <w:rPr>
                    <w:rStyle w:val="StyleComplexNazanin"/>
                    <w:rFonts w:asciiTheme="majorBidi" w:hAnsiTheme="majorBidi" w:cs="B Nazanin"/>
                    <w:rtl/>
                    <w:lang w:bidi="fa-IR"/>
                  </w:rPr>
                </w:rPrChange>
              </w:rPr>
            </w:pPr>
          </w:p>
        </w:tc>
        <w:tc>
          <w:tcPr>
            <w:tcW w:w="567" w:type="dxa"/>
          </w:tcPr>
          <w:p w14:paraId="441AB0D8" w14:textId="77777777" w:rsidR="00E850E7" w:rsidRPr="00F3777A" w:rsidRDefault="00E850E7" w:rsidP="007E1F29">
            <w:pPr>
              <w:pStyle w:val="a1"/>
              <w:keepNext/>
              <w:keepLines/>
              <w:rPr>
                <w:rStyle w:val="StyleComplexNazanin"/>
                <w:rFonts w:asciiTheme="majorBidi" w:hAnsiTheme="majorBidi" w:cs="B Nazanin"/>
                <w:rtl/>
                <w:lang w:bidi="fa-IR"/>
                <w:rPrChange w:id="1779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792"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4EFF2071" w14:textId="77777777" w:rsidR="00E850E7" w:rsidRPr="00F3777A" w:rsidRDefault="00E850E7" w:rsidP="007E1F29">
            <w:pPr>
              <w:pStyle w:val="a2"/>
              <w:keepNext/>
              <w:keepLines/>
              <w:rPr>
                <w:rStyle w:val="StyleComplexNazanin"/>
                <w:rFonts w:asciiTheme="majorBidi" w:hAnsiTheme="majorBidi" w:cs="B Nazanin"/>
                <w:rtl/>
                <w:lang w:bidi="fa-IR"/>
                <w:rPrChange w:id="17793" w:author="Nazli Soltani" w:date="2025-06-10T11:06:00Z" w16du:dateUtc="2025-06-10T07:36:00Z">
                  <w:rPr>
                    <w:rStyle w:val="StyleComplexNazanin"/>
                    <w:rFonts w:asciiTheme="majorBidi" w:hAnsiTheme="majorBidi" w:cs="B Nazanin"/>
                    <w:rtl/>
                    <w:lang w:bidi="fa-IR"/>
                  </w:rPr>
                </w:rPrChange>
              </w:rPr>
            </w:pPr>
          </w:p>
        </w:tc>
      </w:tr>
      <w:tr w:rsidR="008C13E6" w:rsidRPr="00F3777A" w14:paraId="2943AA73" w14:textId="77777777" w:rsidTr="00572B29">
        <w:trPr>
          <w:cantSplit/>
        </w:trPr>
        <w:tc>
          <w:tcPr>
            <w:tcW w:w="794" w:type="dxa"/>
          </w:tcPr>
          <w:p w14:paraId="1FFD1762" w14:textId="77777777" w:rsidR="00572B29" w:rsidRPr="00F3777A" w:rsidRDefault="00572B29" w:rsidP="007E1F29">
            <w:pPr>
              <w:keepNext/>
              <w:keepLines/>
              <w:jc w:val="both"/>
              <w:rPr>
                <w:rStyle w:val="StyleComplexNazanin"/>
                <w:rFonts w:asciiTheme="majorBidi" w:hAnsiTheme="majorBidi" w:cs="B Nazanin"/>
                <w:rtl/>
                <w:lang w:bidi="fa-IR"/>
                <w:rPrChange w:id="1779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795"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796"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4B76D7DA" w14:textId="77777777" w:rsidR="00572B29" w:rsidRPr="00F3777A" w:rsidRDefault="00572B29" w:rsidP="007E1F29">
            <w:pPr>
              <w:pStyle w:val="a2"/>
              <w:keepNext/>
              <w:keepLines/>
              <w:rPr>
                <w:rStyle w:val="StyleComplexNazanin"/>
                <w:rFonts w:asciiTheme="majorBidi" w:hAnsiTheme="majorBidi" w:cs="B Nazanin"/>
                <w:rtl/>
                <w:lang w:bidi="fa-IR"/>
                <w:rPrChange w:id="17797" w:author="Nazli Soltani" w:date="2025-06-10T11:06:00Z" w16du:dateUtc="2025-06-10T07:36:00Z">
                  <w:rPr>
                    <w:rStyle w:val="StyleComplexNazanin"/>
                    <w:rFonts w:asciiTheme="majorBidi" w:hAnsiTheme="majorBidi" w:cs="B Nazanin"/>
                    <w:rtl/>
                    <w:lang w:bidi="fa-IR"/>
                  </w:rPr>
                </w:rPrChange>
              </w:rPr>
            </w:pPr>
          </w:p>
        </w:tc>
      </w:tr>
    </w:tbl>
    <w:p w14:paraId="23EED8F8" w14:textId="77777777" w:rsidR="00E850E7" w:rsidRPr="00F3777A" w:rsidRDefault="00E850E7" w:rsidP="00847B11">
      <w:pPr>
        <w:pStyle w:val="a3"/>
        <w:rPr>
          <w:rStyle w:val="StyleComplexNazanin"/>
          <w:rFonts w:asciiTheme="majorBidi" w:hAnsiTheme="majorBidi" w:cs="B Nazanin"/>
          <w:rtl/>
          <w:lang w:bidi="fa-IR"/>
          <w:rPrChange w:id="17798"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7CE28555" w14:textId="77777777" w:rsidTr="007E1F29">
        <w:trPr>
          <w:cantSplit/>
        </w:trPr>
        <w:tc>
          <w:tcPr>
            <w:tcW w:w="794" w:type="dxa"/>
            <w:shd w:val="clear" w:color="auto" w:fill="auto"/>
          </w:tcPr>
          <w:p w14:paraId="1D0657BF" w14:textId="77777777" w:rsidR="00E850E7" w:rsidRPr="00F3777A" w:rsidRDefault="00E850E7" w:rsidP="007E1F29">
            <w:pPr>
              <w:pStyle w:val="a"/>
              <w:keepNext/>
              <w:keepLines/>
              <w:rPr>
                <w:rStyle w:val="StyleComplexNazanin"/>
                <w:rFonts w:asciiTheme="majorBidi" w:hAnsiTheme="majorBidi" w:cs="B Nazanin"/>
                <w:rtl/>
                <w:lang w:bidi="fa-IR"/>
                <w:rPrChange w:id="17799"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1760EFF7" w14:textId="77777777" w:rsidR="00E850E7" w:rsidRPr="00F3777A" w:rsidRDefault="00174532" w:rsidP="007E1F29">
            <w:pPr>
              <w:pStyle w:val="a3"/>
              <w:rPr>
                <w:rStyle w:val="StyleComplexNazanin"/>
                <w:rFonts w:asciiTheme="majorBidi" w:hAnsiTheme="majorBidi" w:cs="B Nazanin"/>
                <w:rtl/>
                <w:lang w:bidi="fa-IR"/>
                <w:rPrChange w:id="17800"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801"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802"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803"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804" w:author="Nazli Soltani" w:date="2025-06-10T11:06:00Z" w16du:dateUtc="2025-06-10T07:36:00Z">
                  <w:rPr>
                    <w:rFonts w:ascii="Calibri" w:hAnsi="Calibri" w:cs="B Yagut"/>
                    <w:b/>
                    <w:rtl/>
                  </w:rPr>
                </w:rPrChange>
              </w:rPr>
              <w:t>:</w:t>
            </w:r>
          </w:p>
        </w:tc>
      </w:tr>
      <w:tr w:rsidR="008C13E6" w:rsidRPr="00F3777A" w14:paraId="537231DF" w14:textId="77777777" w:rsidTr="007E1F29">
        <w:trPr>
          <w:cantSplit/>
        </w:trPr>
        <w:tc>
          <w:tcPr>
            <w:tcW w:w="794" w:type="dxa"/>
          </w:tcPr>
          <w:p w14:paraId="19220D56" w14:textId="77777777" w:rsidR="00E850E7" w:rsidRPr="00F3777A" w:rsidRDefault="008D49C9" w:rsidP="007E1F29">
            <w:pPr>
              <w:pStyle w:val="a"/>
              <w:keepNext/>
              <w:keepLines/>
              <w:rPr>
                <w:rStyle w:val="StyleComplexNazanin"/>
                <w:rFonts w:asciiTheme="majorBidi" w:hAnsiTheme="majorBidi" w:cs="B Nazanin"/>
                <w:rtl/>
                <w:lang w:bidi="fa-IR"/>
                <w:rPrChange w:id="1780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806" w:author="Nazli Soltani" w:date="2025-06-10T11:06:00Z" w16du:dateUtc="2025-06-10T07:36:00Z">
                  <w:rPr>
                    <w:rStyle w:val="StyleComplexNazanin"/>
                    <w:rFonts w:asciiTheme="majorBidi" w:hAnsiTheme="majorBidi" w:cs="B Nazanin"/>
                    <w:rtl/>
                    <w:lang w:bidi="fa-IR"/>
                  </w:rPr>
                </w:rPrChange>
              </w:rPr>
              <w:t>136</w:t>
            </w:r>
          </w:p>
        </w:tc>
        <w:tc>
          <w:tcPr>
            <w:tcW w:w="9411" w:type="dxa"/>
            <w:gridSpan w:val="2"/>
          </w:tcPr>
          <w:p w14:paraId="4A664EAB" w14:textId="77777777" w:rsidR="00E850E7" w:rsidRPr="00F3777A" w:rsidRDefault="00E850E7" w:rsidP="007E1F29">
            <w:pPr>
              <w:pStyle w:val="a0"/>
              <w:keepNext/>
              <w:keepLines/>
              <w:rPr>
                <w:rStyle w:val="StyleComplexNazanin"/>
                <w:rFonts w:asciiTheme="majorBidi" w:hAnsiTheme="majorBidi" w:cs="B Nazanin"/>
                <w:rtl/>
                <w:lang w:bidi="fa-IR"/>
                <w:rPrChange w:id="1780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808" w:author="Nazli Soltani" w:date="2025-06-10T11:06:00Z" w16du:dateUtc="2025-06-10T07:36:00Z">
                  <w:rPr>
                    <w:rStyle w:val="StyleComplexNazanin"/>
                    <w:rFonts w:asciiTheme="majorBidi" w:hAnsiTheme="majorBidi" w:cs="B Nazanin" w:hint="eastAsia"/>
                    <w:rtl/>
                    <w:lang w:bidi="fa-IR"/>
                  </w:rPr>
                </w:rPrChange>
              </w:rPr>
              <w:t>سوال</w:t>
            </w:r>
          </w:p>
          <w:p w14:paraId="51E4D953" w14:textId="77777777" w:rsidR="00E850E7" w:rsidRPr="00F3777A" w:rsidRDefault="00E850E7" w:rsidP="007E1F29">
            <w:pPr>
              <w:pStyle w:val="a0"/>
              <w:keepNext/>
              <w:keepLines/>
              <w:rPr>
                <w:rStyle w:val="StyleComplexNazanin"/>
                <w:rFonts w:asciiTheme="majorBidi" w:hAnsiTheme="majorBidi" w:cs="B Nazanin"/>
                <w:rtl/>
                <w:lang w:bidi="fa-IR"/>
                <w:rPrChange w:id="17809" w:author="Nazli Soltani" w:date="2025-06-10T11:06:00Z" w16du:dateUtc="2025-06-10T07:36:00Z">
                  <w:rPr>
                    <w:rStyle w:val="StyleComplexNazanin"/>
                    <w:rFonts w:asciiTheme="majorBidi" w:hAnsiTheme="majorBidi" w:cs="B Nazanin"/>
                    <w:rtl/>
                    <w:lang w:bidi="fa-IR"/>
                  </w:rPr>
                </w:rPrChange>
              </w:rPr>
            </w:pPr>
          </w:p>
        </w:tc>
      </w:tr>
      <w:tr w:rsidR="008C13E6" w:rsidRPr="00F3777A" w14:paraId="600BCF0D" w14:textId="77777777" w:rsidTr="007E1F29">
        <w:trPr>
          <w:cantSplit/>
        </w:trPr>
        <w:tc>
          <w:tcPr>
            <w:tcW w:w="794" w:type="dxa"/>
          </w:tcPr>
          <w:p w14:paraId="5EF0275B" w14:textId="77777777" w:rsidR="00E850E7" w:rsidRPr="00F3777A" w:rsidRDefault="00E850E7" w:rsidP="007E1F29">
            <w:pPr>
              <w:keepNext/>
              <w:keepLines/>
              <w:jc w:val="both"/>
              <w:rPr>
                <w:rStyle w:val="StyleComplexNazanin"/>
                <w:rFonts w:asciiTheme="majorBidi" w:hAnsiTheme="majorBidi" w:cs="B Nazanin"/>
                <w:rtl/>
                <w:lang w:bidi="fa-IR"/>
                <w:rPrChange w:id="17810" w:author="Nazli Soltani" w:date="2025-06-10T11:06:00Z" w16du:dateUtc="2025-06-10T07:36:00Z">
                  <w:rPr>
                    <w:rStyle w:val="StyleComplexNazanin"/>
                    <w:rFonts w:asciiTheme="majorBidi" w:hAnsiTheme="majorBidi" w:cs="B Nazanin"/>
                    <w:rtl/>
                    <w:lang w:bidi="fa-IR"/>
                  </w:rPr>
                </w:rPrChange>
              </w:rPr>
            </w:pPr>
          </w:p>
        </w:tc>
        <w:tc>
          <w:tcPr>
            <w:tcW w:w="567" w:type="dxa"/>
          </w:tcPr>
          <w:p w14:paraId="3E22A4C0" w14:textId="77777777" w:rsidR="00E850E7" w:rsidRPr="00F3777A" w:rsidRDefault="00E850E7" w:rsidP="007E1F29">
            <w:pPr>
              <w:pStyle w:val="a1"/>
              <w:keepNext/>
              <w:keepLines/>
              <w:rPr>
                <w:rStyle w:val="StyleComplexNazanin"/>
                <w:rFonts w:asciiTheme="majorBidi" w:hAnsiTheme="majorBidi" w:cs="B Nazanin"/>
                <w:rtl/>
                <w:lang w:bidi="fa-IR"/>
                <w:rPrChange w:id="1781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812"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521739A8" w14:textId="77777777" w:rsidR="00E850E7" w:rsidRPr="00F3777A" w:rsidRDefault="00E850E7" w:rsidP="007E1F29">
            <w:pPr>
              <w:pStyle w:val="a2"/>
              <w:keepNext/>
              <w:keepLines/>
              <w:rPr>
                <w:rStyle w:val="StyleComplexNazanin"/>
                <w:rFonts w:asciiTheme="majorBidi" w:hAnsiTheme="majorBidi" w:cs="B Nazanin"/>
                <w:rtl/>
                <w:lang w:bidi="fa-IR"/>
                <w:rPrChange w:id="17813" w:author="Nazli Soltani" w:date="2025-06-10T11:06:00Z" w16du:dateUtc="2025-06-10T07:36:00Z">
                  <w:rPr>
                    <w:rStyle w:val="StyleComplexNazanin"/>
                    <w:rFonts w:asciiTheme="majorBidi" w:hAnsiTheme="majorBidi" w:cs="B Nazanin"/>
                    <w:rtl/>
                    <w:lang w:bidi="fa-IR"/>
                  </w:rPr>
                </w:rPrChange>
              </w:rPr>
            </w:pPr>
          </w:p>
        </w:tc>
      </w:tr>
      <w:tr w:rsidR="008C13E6" w:rsidRPr="00F3777A" w14:paraId="36B6C738" w14:textId="77777777" w:rsidTr="007E1F29">
        <w:trPr>
          <w:cantSplit/>
        </w:trPr>
        <w:tc>
          <w:tcPr>
            <w:tcW w:w="794" w:type="dxa"/>
          </w:tcPr>
          <w:p w14:paraId="40130A94" w14:textId="77777777" w:rsidR="00E850E7" w:rsidRPr="00F3777A" w:rsidRDefault="00E850E7" w:rsidP="007E1F29">
            <w:pPr>
              <w:keepNext/>
              <w:keepLines/>
              <w:jc w:val="both"/>
              <w:rPr>
                <w:rStyle w:val="StyleComplexNazanin"/>
                <w:rFonts w:asciiTheme="majorBidi" w:hAnsiTheme="majorBidi" w:cs="B Nazanin"/>
                <w:rtl/>
                <w:lang w:bidi="fa-IR"/>
                <w:rPrChange w:id="17814" w:author="Nazli Soltani" w:date="2025-06-10T11:06:00Z" w16du:dateUtc="2025-06-10T07:36:00Z">
                  <w:rPr>
                    <w:rStyle w:val="StyleComplexNazanin"/>
                    <w:rFonts w:asciiTheme="majorBidi" w:hAnsiTheme="majorBidi" w:cs="B Nazanin"/>
                    <w:rtl/>
                    <w:lang w:bidi="fa-IR"/>
                  </w:rPr>
                </w:rPrChange>
              </w:rPr>
            </w:pPr>
          </w:p>
        </w:tc>
        <w:tc>
          <w:tcPr>
            <w:tcW w:w="567" w:type="dxa"/>
          </w:tcPr>
          <w:p w14:paraId="358995F9" w14:textId="77777777" w:rsidR="00E850E7" w:rsidRPr="00F3777A" w:rsidRDefault="00E850E7" w:rsidP="007E1F29">
            <w:pPr>
              <w:pStyle w:val="a1"/>
              <w:keepNext/>
              <w:keepLines/>
              <w:rPr>
                <w:rStyle w:val="StyleComplexNazanin"/>
                <w:rFonts w:asciiTheme="majorBidi" w:hAnsiTheme="majorBidi" w:cs="B Nazanin"/>
                <w:rtl/>
                <w:lang w:bidi="fa-IR"/>
                <w:rPrChange w:id="1781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816"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7A4B52DC" w14:textId="77777777" w:rsidR="00E850E7" w:rsidRPr="00F3777A" w:rsidRDefault="00E850E7" w:rsidP="007E1F29">
            <w:pPr>
              <w:pStyle w:val="a2"/>
              <w:keepNext/>
              <w:keepLines/>
              <w:rPr>
                <w:rStyle w:val="StyleComplexNazanin"/>
                <w:rFonts w:asciiTheme="majorBidi" w:hAnsiTheme="majorBidi" w:cs="B Nazanin"/>
                <w:rtl/>
                <w:lang w:bidi="fa-IR"/>
                <w:rPrChange w:id="17817" w:author="Nazli Soltani" w:date="2025-06-10T11:06:00Z" w16du:dateUtc="2025-06-10T07:36:00Z">
                  <w:rPr>
                    <w:rStyle w:val="StyleComplexNazanin"/>
                    <w:rFonts w:asciiTheme="majorBidi" w:hAnsiTheme="majorBidi" w:cs="B Nazanin"/>
                    <w:rtl/>
                    <w:lang w:bidi="fa-IR"/>
                  </w:rPr>
                </w:rPrChange>
              </w:rPr>
            </w:pPr>
          </w:p>
        </w:tc>
      </w:tr>
      <w:tr w:rsidR="008C13E6" w:rsidRPr="00F3777A" w14:paraId="6DA93031" w14:textId="77777777" w:rsidTr="007E1F29">
        <w:trPr>
          <w:cantSplit/>
        </w:trPr>
        <w:tc>
          <w:tcPr>
            <w:tcW w:w="794" w:type="dxa"/>
          </w:tcPr>
          <w:p w14:paraId="1D058E94" w14:textId="77777777" w:rsidR="00E850E7" w:rsidRPr="00F3777A" w:rsidRDefault="00E850E7" w:rsidP="007E1F29">
            <w:pPr>
              <w:keepNext/>
              <w:keepLines/>
              <w:jc w:val="both"/>
              <w:rPr>
                <w:rStyle w:val="StyleComplexNazanin"/>
                <w:rFonts w:asciiTheme="majorBidi" w:hAnsiTheme="majorBidi" w:cs="B Nazanin"/>
                <w:rtl/>
                <w:lang w:bidi="fa-IR"/>
                <w:rPrChange w:id="17818" w:author="Nazli Soltani" w:date="2025-06-10T11:06:00Z" w16du:dateUtc="2025-06-10T07:36:00Z">
                  <w:rPr>
                    <w:rStyle w:val="StyleComplexNazanin"/>
                    <w:rFonts w:asciiTheme="majorBidi" w:hAnsiTheme="majorBidi" w:cs="B Nazanin"/>
                    <w:rtl/>
                    <w:lang w:bidi="fa-IR"/>
                  </w:rPr>
                </w:rPrChange>
              </w:rPr>
            </w:pPr>
          </w:p>
        </w:tc>
        <w:tc>
          <w:tcPr>
            <w:tcW w:w="567" w:type="dxa"/>
          </w:tcPr>
          <w:p w14:paraId="793B986E" w14:textId="77777777" w:rsidR="00E850E7" w:rsidRPr="00F3777A" w:rsidRDefault="00E850E7" w:rsidP="007E1F29">
            <w:pPr>
              <w:pStyle w:val="a1"/>
              <w:keepNext/>
              <w:keepLines/>
              <w:rPr>
                <w:rStyle w:val="StyleComplexNazanin"/>
                <w:rFonts w:asciiTheme="majorBidi" w:hAnsiTheme="majorBidi" w:cs="B Nazanin"/>
                <w:rtl/>
                <w:lang w:bidi="fa-IR"/>
                <w:rPrChange w:id="1781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820"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7E53BDE7" w14:textId="77777777" w:rsidR="00E850E7" w:rsidRPr="00F3777A" w:rsidRDefault="00E850E7" w:rsidP="007E1F29">
            <w:pPr>
              <w:pStyle w:val="a2"/>
              <w:keepNext/>
              <w:keepLines/>
              <w:rPr>
                <w:rStyle w:val="StyleComplexNazanin"/>
                <w:rFonts w:asciiTheme="majorBidi" w:hAnsiTheme="majorBidi" w:cs="B Nazanin"/>
                <w:rtl/>
                <w:lang w:bidi="fa-IR"/>
                <w:rPrChange w:id="17821" w:author="Nazli Soltani" w:date="2025-06-10T11:06:00Z" w16du:dateUtc="2025-06-10T07:36:00Z">
                  <w:rPr>
                    <w:rStyle w:val="StyleComplexNazanin"/>
                    <w:rFonts w:asciiTheme="majorBidi" w:hAnsiTheme="majorBidi" w:cs="B Nazanin"/>
                    <w:rtl/>
                    <w:lang w:bidi="fa-IR"/>
                  </w:rPr>
                </w:rPrChange>
              </w:rPr>
            </w:pPr>
          </w:p>
        </w:tc>
      </w:tr>
      <w:tr w:rsidR="008C13E6" w:rsidRPr="00F3777A" w14:paraId="23D62330" w14:textId="77777777" w:rsidTr="007E1F29">
        <w:trPr>
          <w:cantSplit/>
        </w:trPr>
        <w:tc>
          <w:tcPr>
            <w:tcW w:w="794" w:type="dxa"/>
          </w:tcPr>
          <w:p w14:paraId="0EAAA996" w14:textId="77777777" w:rsidR="00E850E7" w:rsidRPr="00F3777A" w:rsidRDefault="00E850E7" w:rsidP="007E1F29">
            <w:pPr>
              <w:keepNext/>
              <w:keepLines/>
              <w:jc w:val="both"/>
              <w:rPr>
                <w:rStyle w:val="StyleComplexNazanin"/>
                <w:rFonts w:asciiTheme="majorBidi" w:hAnsiTheme="majorBidi" w:cs="B Nazanin"/>
                <w:rtl/>
                <w:lang w:bidi="fa-IR"/>
                <w:rPrChange w:id="17822" w:author="Nazli Soltani" w:date="2025-06-10T11:06:00Z" w16du:dateUtc="2025-06-10T07:36:00Z">
                  <w:rPr>
                    <w:rStyle w:val="StyleComplexNazanin"/>
                    <w:rFonts w:asciiTheme="majorBidi" w:hAnsiTheme="majorBidi" w:cs="B Nazanin"/>
                    <w:rtl/>
                    <w:lang w:bidi="fa-IR"/>
                  </w:rPr>
                </w:rPrChange>
              </w:rPr>
            </w:pPr>
          </w:p>
        </w:tc>
        <w:tc>
          <w:tcPr>
            <w:tcW w:w="567" w:type="dxa"/>
          </w:tcPr>
          <w:p w14:paraId="4438949E" w14:textId="77777777" w:rsidR="00E850E7" w:rsidRPr="00F3777A" w:rsidRDefault="00E850E7" w:rsidP="007E1F29">
            <w:pPr>
              <w:pStyle w:val="a1"/>
              <w:keepNext/>
              <w:keepLines/>
              <w:rPr>
                <w:rStyle w:val="StyleComplexNazanin"/>
                <w:rFonts w:asciiTheme="majorBidi" w:hAnsiTheme="majorBidi" w:cs="B Nazanin"/>
                <w:rtl/>
                <w:lang w:bidi="fa-IR"/>
                <w:rPrChange w:id="1782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824"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49AA42EC" w14:textId="77777777" w:rsidR="00E850E7" w:rsidRPr="00F3777A" w:rsidRDefault="00E850E7" w:rsidP="007E1F29">
            <w:pPr>
              <w:pStyle w:val="a2"/>
              <w:keepNext/>
              <w:keepLines/>
              <w:rPr>
                <w:rStyle w:val="StyleComplexNazanin"/>
                <w:rFonts w:asciiTheme="majorBidi" w:hAnsiTheme="majorBidi" w:cs="B Nazanin"/>
                <w:rtl/>
                <w:lang w:bidi="fa-IR"/>
                <w:rPrChange w:id="17825" w:author="Nazli Soltani" w:date="2025-06-10T11:06:00Z" w16du:dateUtc="2025-06-10T07:36:00Z">
                  <w:rPr>
                    <w:rStyle w:val="StyleComplexNazanin"/>
                    <w:rFonts w:asciiTheme="majorBidi" w:hAnsiTheme="majorBidi" w:cs="B Nazanin"/>
                    <w:rtl/>
                    <w:lang w:bidi="fa-IR"/>
                  </w:rPr>
                </w:rPrChange>
              </w:rPr>
            </w:pPr>
          </w:p>
        </w:tc>
      </w:tr>
      <w:tr w:rsidR="008C13E6" w:rsidRPr="00F3777A" w14:paraId="2703E48B" w14:textId="77777777" w:rsidTr="00572B29">
        <w:trPr>
          <w:cantSplit/>
        </w:trPr>
        <w:tc>
          <w:tcPr>
            <w:tcW w:w="794" w:type="dxa"/>
          </w:tcPr>
          <w:p w14:paraId="6910BEE7" w14:textId="77777777" w:rsidR="00572B29" w:rsidRPr="00F3777A" w:rsidRDefault="00572B29" w:rsidP="007E1F29">
            <w:pPr>
              <w:keepNext/>
              <w:keepLines/>
              <w:jc w:val="both"/>
              <w:rPr>
                <w:rStyle w:val="StyleComplexNazanin"/>
                <w:rFonts w:asciiTheme="majorBidi" w:hAnsiTheme="majorBidi" w:cs="B Nazanin"/>
                <w:rtl/>
                <w:lang w:bidi="fa-IR"/>
                <w:rPrChange w:id="1782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827"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828"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42789549" w14:textId="77777777" w:rsidR="00572B29" w:rsidRPr="00F3777A" w:rsidRDefault="00572B29" w:rsidP="007E1F29">
            <w:pPr>
              <w:pStyle w:val="a2"/>
              <w:keepNext/>
              <w:keepLines/>
              <w:rPr>
                <w:rStyle w:val="StyleComplexNazanin"/>
                <w:rFonts w:asciiTheme="majorBidi" w:hAnsiTheme="majorBidi" w:cs="B Nazanin"/>
                <w:rtl/>
                <w:lang w:bidi="fa-IR"/>
                <w:rPrChange w:id="17829" w:author="Nazli Soltani" w:date="2025-06-10T11:06:00Z" w16du:dateUtc="2025-06-10T07:36:00Z">
                  <w:rPr>
                    <w:rStyle w:val="StyleComplexNazanin"/>
                    <w:rFonts w:asciiTheme="majorBidi" w:hAnsiTheme="majorBidi" w:cs="B Nazanin"/>
                    <w:rtl/>
                    <w:lang w:bidi="fa-IR"/>
                  </w:rPr>
                </w:rPrChange>
              </w:rPr>
            </w:pPr>
          </w:p>
        </w:tc>
      </w:tr>
    </w:tbl>
    <w:p w14:paraId="5B6365DC" w14:textId="77777777" w:rsidR="00E850E7" w:rsidRPr="00F3777A" w:rsidRDefault="00E850E7" w:rsidP="00847B11">
      <w:pPr>
        <w:pStyle w:val="a3"/>
        <w:rPr>
          <w:rStyle w:val="StyleComplexNazanin"/>
          <w:rFonts w:asciiTheme="majorBidi" w:hAnsiTheme="majorBidi" w:cs="B Nazanin"/>
          <w:rtl/>
          <w:lang w:bidi="fa-IR"/>
          <w:rPrChange w:id="17830"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6C8CEA3A" w14:textId="77777777" w:rsidTr="007E1F29">
        <w:trPr>
          <w:cantSplit/>
        </w:trPr>
        <w:tc>
          <w:tcPr>
            <w:tcW w:w="794" w:type="dxa"/>
            <w:shd w:val="clear" w:color="auto" w:fill="auto"/>
          </w:tcPr>
          <w:p w14:paraId="0F47A010" w14:textId="77777777" w:rsidR="00E850E7" w:rsidRPr="00F3777A" w:rsidRDefault="00E850E7" w:rsidP="007E1F29">
            <w:pPr>
              <w:pStyle w:val="a"/>
              <w:keepNext/>
              <w:keepLines/>
              <w:rPr>
                <w:rStyle w:val="StyleComplexNazanin"/>
                <w:rFonts w:asciiTheme="majorBidi" w:hAnsiTheme="majorBidi" w:cs="B Nazanin"/>
                <w:rtl/>
                <w:lang w:bidi="fa-IR"/>
                <w:rPrChange w:id="17831"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49D431F2" w14:textId="77777777" w:rsidR="00E850E7" w:rsidRPr="00F3777A" w:rsidRDefault="00174532" w:rsidP="007E1F29">
            <w:pPr>
              <w:pStyle w:val="a3"/>
              <w:rPr>
                <w:rStyle w:val="StyleComplexNazanin"/>
                <w:rFonts w:asciiTheme="majorBidi" w:hAnsiTheme="majorBidi" w:cs="B Nazanin"/>
                <w:rtl/>
                <w:lang w:bidi="fa-IR"/>
                <w:rPrChange w:id="17832"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833"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834"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835"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836" w:author="Nazli Soltani" w:date="2025-06-10T11:06:00Z" w16du:dateUtc="2025-06-10T07:36:00Z">
                  <w:rPr>
                    <w:rFonts w:ascii="Calibri" w:hAnsi="Calibri" w:cs="B Yagut"/>
                    <w:b/>
                    <w:rtl/>
                  </w:rPr>
                </w:rPrChange>
              </w:rPr>
              <w:t>:</w:t>
            </w:r>
          </w:p>
        </w:tc>
      </w:tr>
      <w:tr w:rsidR="008C13E6" w:rsidRPr="00F3777A" w14:paraId="02570373" w14:textId="77777777" w:rsidTr="007E1F29">
        <w:trPr>
          <w:cantSplit/>
        </w:trPr>
        <w:tc>
          <w:tcPr>
            <w:tcW w:w="794" w:type="dxa"/>
          </w:tcPr>
          <w:p w14:paraId="7502A0B0" w14:textId="77777777" w:rsidR="00E850E7" w:rsidRPr="00F3777A" w:rsidRDefault="008D49C9" w:rsidP="007E1F29">
            <w:pPr>
              <w:pStyle w:val="a"/>
              <w:keepNext/>
              <w:keepLines/>
              <w:rPr>
                <w:rStyle w:val="StyleComplexNazanin"/>
                <w:rFonts w:asciiTheme="majorBidi" w:hAnsiTheme="majorBidi" w:cs="B Nazanin"/>
                <w:rtl/>
                <w:lang w:bidi="fa-IR"/>
                <w:rPrChange w:id="1783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838" w:author="Nazli Soltani" w:date="2025-06-10T11:06:00Z" w16du:dateUtc="2025-06-10T07:36:00Z">
                  <w:rPr>
                    <w:rStyle w:val="StyleComplexNazanin"/>
                    <w:rFonts w:asciiTheme="majorBidi" w:hAnsiTheme="majorBidi" w:cs="B Nazanin"/>
                    <w:rtl/>
                    <w:lang w:bidi="fa-IR"/>
                  </w:rPr>
                </w:rPrChange>
              </w:rPr>
              <w:t>137</w:t>
            </w:r>
          </w:p>
        </w:tc>
        <w:tc>
          <w:tcPr>
            <w:tcW w:w="9411" w:type="dxa"/>
            <w:gridSpan w:val="2"/>
          </w:tcPr>
          <w:p w14:paraId="00DB7641" w14:textId="77777777" w:rsidR="00E850E7" w:rsidRPr="00F3777A" w:rsidRDefault="00E850E7" w:rsidP="007E1F29">
            <w:pPr>
              <w:pStyle w:val="a0"/>
              <w:keepNext/>
              <w:keepLines/>
              <w:rPr>
                <w:rStyle w:val="StyleComplexNazanin"/>
                <w:rFonts w:asciiTheme="majorBidi" w:hAnsiTheme="majorBidi" w:cs="B Nazanin"/>
                <w:rtl/>
                <w:lang w:bidi="fa-IR"/>
                <w:rPrChange w:id="1783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840" w:author="Nazli Soltani" w:date="2025-06-10T11:06:00Z" w16du:dateUtc="2025-06-10T07:36:00Z">
                  <w:rPr>
                    <w:rStyle w:val="StyleComplexNazanin"/>
                    <w:rFonts w:asciiTheme="majorBidi" w:hAnsiTheme="majorBidi" w:cs="B Nazanin" w:hint="eastAsia"/>
                    <w:rtl/>
                    <w:lang w:bidi="fa-IR"/>
                  </w:rPr>
                </w:rPrChange>
              </w:rPr>
              <w:t>سوال</w:t>
            </w:r>
          </w:p>
          <w:p w14:paraId="7E5447E4" w14:textId="77777777" w:rsidR="00E850E7" w:rsidRPr="00F3777A" w:rsidRDefault="00E850E7" w:rsidP="007E1F29">
            <w:pPr>
              <w:pStyle w:val="a0"/>
              <w:keepNext/>
              <w:keepLines/>
              <w:rPr>
                <w:rStyle w:val="StyleComplexNazanin"/>
                <w:rFonts w:asciiTheme="majorBidi" w:hAnsiTheme="majorBidi" w:cs="B Nazanin"/>
                <w:rtl/>
                <w:lang w:bidi="fa-IR"/>
                <w:rPrChange w:id="17841" w:author="Nazli Soltani" w:date="2025-06-10T11:06:00Z" w16du:dateUtc="2025-06-10T07:36:00Z">
                  <w:rPr>
                    <w:rStyle w:val="StyleComplexNazanin"/>
                    <w:rFonts w:asciiTheme="majorBidi" w:hAnsiTheme="majorBidi" w:cs="B Nazanin"/>
                    <w:rtl/>
                    <w:lang w:bidi="fa-IR"/>
                  </w:rPr>
                </w:rPrChange>
              </w:rPr>
            </w:pPr>
          </w:p>
        </w:tc>
      </w:tr>
      <w:tr w:rsidR="008C13E6" w:rsidRPr="00F3777A" w14:paraId="2D21B1CE" w14:textId="77777777" w:rsidTr="007E1F29">
        <w:trPr>
          <w:cantSplit/>
        </w:trPr>
        <w:tc>
          <w:tcPr>
            <w:tcW w:w="794" w:type="dxa"/>
          </w:tcPr>
          <w:p w14:paraId="5F2BF6F7" w14:textId="77777777" w:rsidR="00E850E7" w:rsidRPr="00F3777A" w:rsidRDefault="00E850E7" w:rsidP="007E1F29">
            <w:pPr>
              <w:keepNext/>
              <w:keepLines/>
              <w:jc w:val="both"/>
              <w:rPr>
                <w:rStyle w:val="StyleComplexNazanin"/>
                <w:rFonts w:asciiTheme="majorBidi" w:hAnsiTheme="majorBidi" w:cs="B Nazanin"/>
                <w:rtl/>
                <w:lang w:bidi="fa-IR"/>
                <w:rPrChange w:id="17842" w:author="Nazli Soltani" w:date="2025-06-10T11:06:00Z" w16du:dateUtc="2025-06-10T07:36:00Z">
                  <w:rPr>
                    <w:rStyle w:val="StyleComplexNazanin"/>
                    <w:rFonts w:asciiTheme="majorBidi" w:hAnsiTheme="majorBidi" w:cs="B Nazanin"/>
                    <w:rtl/>
                    <w:lang w:bidi="fa-IR"/>
                  </w:rPr>
                </w:rPrChange>
              </w:rPr>
            </w:pPr>
          </w:p>
        </w:tc>
        <w:tc>
          <w:tcPr>
            <w:tcW w:w="567" w:type="dxa"/>
          </w:tcPr>
          <w:p w14:paraId="34AE57AC" w14:textId="77777777" w:rsidR="00E850E7" w:rsidRPr="00F3777A" w:rsidRDefault="00E850E7" w:rsidP="007E1F29">
            <w:pPr>
              <w:pStyle w:val="a1"/>
              <w:keepNext/>
              <w:keepLines/>
              <w:rPr>
                <w:rStyle w:val="StyleComplexNazanin"/>
                <w:rFonts w:asciiTheme="majorBidi" w:hAnsiTheme="majorBidi" w:cs="B Nazanin"/>
                <w:rtl/>
                <w:lang w:bidi="fa-IR"/>
                <w:rPrChange w:id="1784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844"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1F662838" w14:textId="77777777" w:rsidR="00E850E7" w:rsidRPr="00F3777A" w:rsidRDefault="00E850E7" w:rsidP="007E1F29">
            <w:pPr>
              <w:pStyle w:val="a2"/>
              <w:keepNext/>
              <w:keepLines/>
              <w:rPr>
                <w:rStyle w:val="StyleComplexNazanin"/>
                <w:rFonts w:asciiTheme="majorBidi" w:hAnsiTheme="majorBidi" w:cs="B Nazanin"/>
                <w:rtl/>
                <w:lang w:bidi="fa-IR"/>
                <w:rPrChange w:id="17845" w:author="Nazli Soltani" w:date="2025-06-10T11:06:00Z" w16du:dateUtc="2025-06-10T07:36:00Z">
                  <w:rPr>
                    <w:rStyle w:val="StyleComplexNazanin"/>
                    <w:rFonts w:asciiTheme="majorBidi" w:hAnsiTheme="majorBidi" w:cs="B Nazanin"/>
                    <w:rtl/>
                    <w:lang w:bidi="fa-IR"/>
                  </w:rPr>
                </w:rPrChange>
              </w:rPr>
            </w:pPr>
          </w:p>
        </w:tc>
      </w:tr>
      <w:tr w:rsidR="008C13E6" w:rsidRPr="00F3777A" w14:paraId="4A1F3B2A" w14:textId="77777777" w:rsidTr="007E1F29">
        <w:trPr>
          <w:cantSplit/>
        </w:trPr>
        <w:tc>
          <w:tcPr>
            <w:tcW w:w="794" w:type="dxa"/>
          </w:tcPr>
          <w:p w14:paraId="00AEEDED" w14:textId="77777777" w:rsidR="00E850E7" w:rsidRPr="00F3777A" w:rsidRDefault="00E850E7" w:rsidP="007E1F29">
            <w:pPr>
              <w:keepNext/>
              <w:keepLines/>
              <w:jc w:val="both"/>
              <w:rPr>
                <w:rStyle w:val="StyleComplexNazanin"/>
                <w:rFonts w:asciiTheme="majorBidi" w:hAnsiTheme="majorBidi" w:cs="B Nazanin"/>
                <w:rtl/>
                <w:lang w:bidi="fa-IR"/>
                <w:rPrChange w:id="17846" w:author="Nazli Soltani" w:date="2025-06-10T11:06:00Z" w16du:dateUtc="2025-06-10T07:36:00Z">
                  <w:rPr>
                    <w:rStyle w:val="StyleComplexNazanin"/>
                    <w:rFonts w:asciiTheme="majorBidi" w:hAnsiTheme="majorBidi" w:cs="B Nazanin"/>
                    <w:rtl/>
                    <w:lang w:bidi="fa-IR"/>
                  </w:rPr>
                </w:rPrChange>
              </w:rPr>
            </w:pPr>
          </w:p>
        </w:tc>
        <w:tc>
          <w:tcPr>
            <w:tcW w:w="567" w:type="dxa"/>
          </w:tcPr>
          <w:p w14:paraId="51EA5884" w14:textId="77777777" w:rsidR="00E850E7" w:rsidRPr="00F3777A" w:rsidRDefault="00E850E7" w:rsidP="007E1F29">
            <w:pPr>
              <w:pStyle w:val="a1"/>
              <w:keepNext/>
              <w:keepLines/>
              <w:rPr>
                <w:rStyle w:val="StyleComplexNazanin"/>
                <w:rFonts w:asciiTheme="majorBidi" w:hAnsiTheme="majorBidi" w:cs="B Nazanin"/>
                <w:rtl/>
                <w:lang w:bidi="fa-IR"/>
                <w:rPrChange w:id="1784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848"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26529B5E" w14:textId="77777777" w:rsidR="00E850E7" w:rsidRPr="00F3777A" w:rsidRDefault="00E850E7" w:rsidP="007E1F29">
            <w:pPr>
              <w:pStyle w:val="a2"/>
              <w:keepNext/>
              <w:keepLines/>
              <w:rPr>
                <w:rStyle w:val="StyleComplexNazanin"/>
                <w:rFonts w:asciiTheme="majorBidi" w:hAnsiTheme="majorBidi" w:cs="B Nazanin"/>
                <w:rtl/>
                <w:lang w:bidi="fa-IR"/>
                <w:rPrChange w:id="17849" w:author="Nazli Soltani" w:date="2025-06-10T11:06:00Z" w16du:dateUtc="2025-06-10T07:36:00Z">
                  <w:rPr>
                    <w:rStyle w:val="StyleComplexNazanin"/>
                    <w:rFonts w:asciiTheme="majorBidi" w:hAnsiTheme="majorBidi" w:cs="B Nazanin"/>
                    <w:rtl/>
                    <w:lang w:bidi="fa-IR"/>
                  </w:rPr>
                </w:rPrChange>
              </w:rPr>
            </w:pPr>
          </w:p>
        </w:tc>
      </w:tr>
      <w:tr w:rsidR="008C13E6" w:rsidRPr="00F3777A" w14:paraId="7A439E6D" w14:textId="77777777" w:rsidTr="007E1F29">
        <w:trPr>
          <w:cantSplit/>
        </w:trPr>
        <w:tc>
          <w:tcPr>
            <w:tcW w:w="794" w:type="dxa"/>
          </w:tcPr>
          <w:p w14:paraId="2B2DA82E" w14:textId="77777777" w:rsidR="00E850E7" w:rsidRPr="00F3777A" w:rsidRDefault="00E850E7" w:rsidP="007E1F29">
            <w:pPr>
              <w:keepNext/>
              <w:keepLines/>
              <w:jc w:val="both"/>
              <w:rPr>
                <w:rStyle w:val="StyleComplexNazanin"/>
                <w:rFonts w:asciiTheme="majorBidi" w:hAnsiTheme="majorBidi" w:cs="B Nazanin"/>
                <w:rtl/>
                <w:lang w:bidi="fa-IR"/>
                <w:rPrChange w:id="17850" w:author="Nazli Soltani" w:date="2025-06-10T11:06:00Z" w16du:dateUtc="2025-06-10T07:36:00Z">
                  <w:rPr>
                    <w:rStyle w:val="StyleComplexNazanin"/>
                    <w:rFonts w:asciiTheme="majorBidi" w:hAnsiTheme="majorBidi" w:cs="B Nazanin"/>
                    <w:rtl/>
                    <w:lang w:bidi="fa-IR"/>
                  </w:rPr>
                </w:rPrChange>
              </w:rPr>
            </w:pPr>
          </w:p>
        </w:tc>
        <w:tc>
          <w:tcPr>
            <w:tcW w:w="567" w:type="dxa"/>
          </w:tcPr>
          <w:p w14:paraId="1199B219" w14:textId="77777777" w:rsidR="00E850E7" w:rsidRPr="00F3777A" w:rsidRDefault="00E850E7" w:rsidP="007E1F29">
            <w:pPr>
              <w:pStyle w:val="a1"/>
              <w:keepNext/>
              <w:keepLines/>
              <w:rPr>
                <w:rStyle w:val="StyleComplexNazanin"/>
                <w:rFonts w:asciiTheme="majorBidi" w:hAnsiTheme="majorBidi" w:cs="B Nazanin"/>
                <w:rtl/>
                <w:lang w:bidi="fa-IR"/>
                <w:rPrChange w:id="1785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852"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50522433" w14:textId="77777777" w:rsidR="00E850E7" w:rsidRPr="00F3777A" w:rsidRDefault="00E850E7" w:rsidP="007E1F29">
            <w:pPr>
              <w:pStyle w:val="a2"/>
              <w:keepNext/>
              <w:keepLines/>
              <w:rPr>
                <w:rStyle w:val="StyleComplexNazanin"/>
                <w:rFonts w:asciiTheme="majorBidi" w:hAnsiTheme="majorBidi" w:cs="B Nazanin"/>
                <w:rtl/>
                <w:lang w:bidi="fa-IR"/>
                <w:rPrChange w:id="17853" w:author="Nazli Soltani" w:date="2025-06-10T11:06:00Z" w16du:dateUtc="2025-06-10T07:36:00Z">
                  <w:rPr>
                    <w:rStyle w:val="StyleComplexNazanin"/>
                    <w:rFonts w:asciiTheme="majorBidi" w:hAnsiTheme="majorBidi" w:cs="B Nazanin"/>
                    <w:rtl/>
                    <w:lang w:bidi="fa-IR"/>
                  </w:rPr>
                </w:rPrChange>
              </w:rPr>
            </w:pPr>
          </w:p>
        </w:tc>
      </w:tr>
      <w:tr w:rsidR="008C13E6" w:rsidRPr="00F3777A" w14:paraId="05907BBE" w14:textId="77777777" w:rsidTr="007E1F29">
        <w:trPr>
          <w:cantSplit/>
        </w:trPr>
        <w:tc>
          <w:tcPr>
            <w:tcW w:w="794" w:type="dxa"/>
          </w:tcPr>
          <w:p w14:paraId="0F21BD01" w14:textId="77777777" w:rsidR="00E850E7" w:rsidRPr="00F3777A" w:rsidRDefault="00E850E7" w:rsidP="007E1F29">
            <w:pPr>
              <w:keepNext/>
              <w:keepLines/>
              <w:jc w:val="both"/>
              <w:rPr>
                <w:rStyle w:val="StyleComplexNazanin"/>
                <w:rFonts w:asciiTheme="majorBidi" w:hAnsiTheme="majorBidi" w:cs="B Nazanin"/>
                <w:rtl/>
                <w:lang w:bidi="fa-IR"/>
                <w:rPrChange w:id="17854" w:author="Nazli Soltani" w:date="2025-06-10T11:06:00Z" w16du:dateUtc="2025-06-10T07:36:00Z">
                  <w:rPr>
                    <w:rStyle w:val="StyleComplexNazanin"/>
                    <w:rFonts w:asciiTheme="majorBidi" w:hAnsiTheme="majorBidi" w:cs="B Nazanin"/>
                    <w:rtl/>
                    <w:lang w:bidi="fa-IR"/>
                  </w:rPr>
                </w:rPrChange>
              </w:rPr>
            </w:pPr>
          </w:p>
        </w:tc>
        <w:tc>
          <w:tcPr>
            <w:tcW w:w="567" w:type="dxa"/>
          </w:tcPr>
          <w:p w14:paraId="1C5C7727" w14:textId="77777777" w:rsidR="00E850E7" w:rsidRPr="00F3777A" w:rsidRDefault="00E850E7" w:rsidP="007E1F29">
            <w:pPr>
              <w:pStyle w:val="a1"/>
              <w:keepNext/>
              <w:keepLines/>
              <w:rPr>
                <w:rStyle w:val="StyleComplexNazanin"/>
                <w:rFonts w:asciiTheme="majorBidi" w:hAnsiTheme="majorBidi" w:cs="B Nazanin"/>
                <w:rtl/>
                <w:lang w:bidi="fa-IR"/>
                <w:rPrChange w:id="1785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856"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2253D7F4" w14:textId="77777777" w:rsidR="00E850E7" w:rsidRPr="00F3777A" w:rsidRDefault="00E850E7" w:rsidP="007E1F29">
            <w:pPr>
              <w:pStyle w:val="a2"/>
              <w:keepNext/>
              <w:keepLines/>
              <w:rPr>
                <w:rStyle w:val="StyleComplexNazanin"/>
                <w:rFonts w:asciiTheme="majorBidi" w:hAnsiTheme="majorBidi" w:cs="B Nazanin"/>
                <w:rtl/>
                <w:lang w:bidi="fa-IR"/>
                <w:rPrChange w:id="17857" w:author="Nazli Soltani" w:date="2025-06-10T11:06:00Z" w16du:dateUtc="2025-06-10T07:36:00Z">
                  <w:rPr>
                    <w:rStyle w:val="StyleComplexNazanin"/>
                    <w:rFonts w:asciiTheme="majorBidi" w:hAnsiTheme="majorBidi" w:cs="B Nazanin"/>
                    <w:rtl/>
                    <w:lang w:bidi="fa-IR"/>
                  </w:rPr>
                </w:rPrChange>
              </w:rPr>
            </w:pPr>
          </w:p>
        </w:tc>
      </w:tr>
      <w:tr w:rsidR="008C13E6" w:rsidRPr="00F3777A" w14:paraId="75E834A4" w14:textId="77777777" w:rsidTr="00572B29">
        <w:trPr>
          <w:cantSplit/>
        </w:trPr>
        <w:tc>
          <w:tcPr>
            <w:tcW w:w="794" w:type="dxa"/>
          </w:tcPr>
          <w:p w14:paraId="12E7E22C" w14:textId="77777777" w:rsidR="00572B29" w:rsidRPr="00F3777A" w:rsidRDefault="00572B29" w:rsidP="007E1F29">
            <w:pPr>
              <w:keepNext/>
              <w:keepLines/>
              <w:jc w:val="both"/>
              <w:rPr>
                <w:rStyle w:val="StyleComplexNazanin"/>
                <w:rFonts w:asciiTheme="majorBidi" w:hAnsiTheme="majorBidi" w:cs="B Nazanin"/>
                <w:rtl/>
                <w:lang w:bidi="fa-IR"/>
                <w:rPrChange w:id="1785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859"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860"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64DC63A9" w14:textId="77777777" w:rsidR="00572B29" w:rsidRPr="00F3777A" w:rsidRDefault="00572B29" w:rsidP="007E1F29">
            <w:pPr>
              <w:pStyle w:val="a2"/>
              <w:keepNext/>
              <w:keepLines/>
              <w:rPr>
                <w:rStyle w:val="StyleComplexNazanin"/>
                <w:rFonts w:asciiTheme="majorBidi" w:hAnsiTheme="majorBidi" w:cs="B Nazanin"/>
                <w:rtl/>
                <w:lang w:bidi="fa-IR"/>
                <w:rPrChange w:id="17861" w:author="Nazli Soltani" w:date="2025-06-10T11:06:00Z" w16du:dateUtc="2025-06-10T07:36:00Z">
                  <w:rPr>
                    <w:rStyle w:val="StyleComplexNazanin"/>
                    <w:rFonts w:asciiTheme="majorBidi" w:hAnsiTheme="majorBidi" w:cs="B Nazanin"/>
                    <w:rtl/>
                    <w:lang w:bidi="fa-IR"/>
                  </w:rPr>
                </w:rPrChange>
              </w:rPr>
            </w:pPr>
          </w:p>
        </w:tc>
      </w:tr>
    </w:tbl>
    <w:p w14:paraId="68386725" w14:textId="77777777" w:rsidR="00E850E7" w:rsidRPr="00F3777A" w:rsidRDefault="00E850E7" w:rsidP="00847B11">
      <w:pPr>
        <w:pStyle w:val="a3"/>
        <w:rPr>
          <w:rStyle w:val="StyleComplexNazanin"/>
          <w:rFonts w:asciiTheme="majorBidi" w:hAnsiTheme="majorBidi" w:cs="B Nazanin"/>
          <w:rtl/>
          <w:lang w:bidi="fa-IR"/>
          <w:rPrChange w:id="17862"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28CCAF62" w14:textId="77777777" w:rsidTr="007E1F29">
        <w:trPr>
          <w:cantSplit/>
        </w:trPr>
        <w:tc>
          <w:tcPr>
            <w:tcW w:w="794" w:type="dxa"/>
            <w:shd w:val="clear" w:color="auto" w:fill="auto"/>
          </w:tcPr>
          <w:p w14:paraId="56D9E21D" w14:textId="77777777" w:rsidR="00E850E7" w:rsidRPr="00F3777A" w:rsidRDefault="00E850E7" w:rsidP="007E1F29">
            <w:pPr>
              <w:pStyle w:val="a"/>
              <w:keepNext/>
              <w:keepLines/>
              <w:rPr>
                <w:rStyle w:val="StyleComplexNazanin"/>
                <w:rFonts w:asciiTheme="majorBidi" w:hAnsiTheme="majorBidi" w:cs="B Nazanin"/>
                <w:rtl/>
                <w:lang w:bidi="fa-IR"/>
                <w:rPrChange w:id="17863"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7FC44D0C" w14:textId="77777777" w:rsidR="00E850E7" w:rsidRPr="00F3777A" w:rsidRDefault="00174532" w:rsidP="007E1F29">
            <w:pPr>
              <w:pStyle w:val="a3"/>
              <w:rPr>
                <w:rStyle w:val="StyleComplexNazanin"/>
                <w:rFonts w:asciiTheme="majorBidi" w:hAnsiTheme="majorBidi" w:cs="B Nazanin"/>
                <w:rtl/>
                <w:lang w:bidi="fa-IR"/>
                <w:rPrChange w:id="17864"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865"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866"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867"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868" w:author="Nazli Soltani" w:date="2025-06-10T11:06:00Z" w16du:dateUtc="2025-06-10T07:36:00Z">
                  <w:rPr>
                    <w:rFonts w:ascii="Calibri" w:hAnsi="Calibri" w:cs="B Yagut"/>
                    <w:b/>
                    <w:rtl/>
                  </w:rPr>
                </w:rPrChange>
              </w:rPr>
              <w:t>:</w:t>
            </w:r>
          </w:p>
        </w:tc>
      </w:tr>
      <w:tr w:rsidR="008C13E6" w:rsidRPr="00F3777A" w14:paraId="2651D43E" w14:textId="77777777" w:rsidTr="007E1F29">
        <w:trPr>
          <w:cantSplit/>
        </w:trPr>
        <w:tc>
          <w:tcPr>
            <w:tcW w:w="794" w:type="dxa"/>
          </w:tcPr>
          <w:p w14:paraId="4F711D57" w14:textId="77777777" w:rsidR="00E850E7" w:rsidRPr="00F3777A" w:rsidRDefault="008D49C9" w:rsidP="007E1F29">
            <w:pPr>
              <w:pStyle w:val="a"/>
              <w:keepNext/>
              <w:keepLines/>
              <w:rPr>
                <w:rStyle w:val="StyleComplexNazanin"/>
                <w:rFonts w:asciiTheme="majorBidi" w:hAnsiTheme="majorBidi" w:cs="B Nazanin"/>
                <w:rtl/>
                <w:lang w:bidi="fa-IR"/>
                <w:rPrChange w:id="1786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870" w:author="Nazli Soltani" w:date="2025-06-10T11:06:00Z" w16du:dateUtc="2025-06-10T07:36:00Z">
                  <w:rPr>
                    <w:rStyle w:val="StyleComplexNazanin"/>
                    <w:rFonts w:asciiTheme="majorBidi" w:hAnsiTheme="majorBidi" w:cs="B Nazanin"/>
                    <w:rtl/>
                    <w:lang w:bidi="fa-IR"/>
                  </w:rPr>
                </w:rPrChange>
              </w:rPr>
              <w:t>138</w:t>
            </w:r>
          </w:p>
        </w:tc>
        <w:tc>
          <w:tcPr>
            <w:tcW w:w="9411" w:type="dxa"/>
            <w:gridSpan w:val="2"/>
          </w:tcPr>
          <w:p w14:paraId="417F6B2C" w14:textId="77777777" w:rsidR="00E850E7" w:rsidRPr="00F3777A" w:rsidRDefault="00E850E7" w:rsidP="007E1F29">
            <w:pPr>
              <w:pStyle w:val="a0"/>
              <w:keepNext/>
              <w:keepLines/>
              <w:rPr>
                <w:rStyle w:val="StyleComplexNazanin"/>
                <w:rFonts w:asciiTheme="majorBidi" w:hAnsiTheme="majorBidi" w:cs="B Nazanin"/>
                <w:rtl/>
                <w:lang w:bidi="fa-IR"/>
                <w:rPrChange w:id="1787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872" w:author="Nazli Soltani" w:date="2025-06-10T11:06:00Z" w16du:dateUtc="2025-06-10T07:36:00Z">
                  <w:rPr>
                    <w:rStyle w:val="StyleComplexNazanin"/>
                    <w:rFonts w:asciiTheme="majorBidi" w:hAnsiTheme="majorBidi" w:cs="B Nazanin" w:hint="eastAsia"/>
                    <w:rtl/>
                    <w:lang w:bidi="fa-IR"/>
                  </w:rPr>
                </w:rPrChange>
              </w:rPr>
              <w:t>سوال</w:t>
            </w:r>
          </w:p>
          <w:p w14:paraId="503F4549" w14:textId="77777777" w:rsidR="00E850E7" w:rsidRPr="00F3777A" w:rsidRDefault="00E850E7" w:rsidP="007E1F29">
            <w:pPr>
              <w:pStyle w:val="a0"/>
              <w:keepNext/>
              <w:keepLines/>
              <w:rPr>
                <w:rStyle w:val="StyleComplexNazanin"/>
                <w:rFonts w:asciiTheme="majorBidi" w:hAnsiTheme="majorBidi" w:cs="B Nazanin"/>
                <w:rtl/>
                <w:lang w:bidi="fa-IR"/>
                <w:rPrChange w:id="17873" w:author="Nazli Soltani" w:date="2025-06-10T11:06:00Z" w16du:dateUtc="2025-06-10T07:36:00Z">
                  <w:rPr>
                    <w:rStyle w:val="StyleComplexNazanin"/>
                    <w:rFonts w:asciiTheme="majorBidi" w:hAnsiTheme="majorBidi" w:cs="B Nazanin"/>
                    <w:rtl/>
                    <w:lang w:bidi="fa-IR"/>
                  </w:rPr>
                </w:rPrChange>
              </w:rPr>
            </w:pPr>
          </w:p>
        </w:tc>
      </w:tr>
      <w:tr w:rsidR="008C13E6" w:rsidRPr="00F3777A" w14:paraId="1C3A7CC1" w14:textId="77777777" w:rsidTr="007E1F29">
        <w:trPr>
          <w:cantSplit/>
        </w:trPr>
        <w:tc>
          <w:tcPr>
            <w:tcW w:w="794" w:type="dxa"/>
          </w:tcPr>
          <w:p w14:paraId="2C481662" w14:textId="77777777" w:rsidR="00E850E7" w:rsidRPr="00F3777A" w:rsidRDefault="00E850E7" w:rsidP="007E1F29">
            <w:pPr>
              <w:keepNext/>
              <w:keepLines/>
              <w:jc w:val="both"/>
              <w:rPr>
                <w:rStyle w:val="StyleComplexNazanin"/>
                <w:rFonts w:asciiTheme="majorBidi" w:hAnsiTheme="majorBidi" w:cs="B Nazanin"/>
                <w:rtl/>
                <w:lang w:bidi="fa-IR"/>
                <w:rPrChange w:id="17874" w:author="Nazli Soltani" w:date="2025-06-10T11:06:00Z" w16du:dateUtc="2025-06-10T07:36:00Z">
                  <w:rPr>
                    <w:rStyle w:val="StyleComplexNazanin"/>
                    <w:rFonts w:asciiTheme="majorBidi" w:hAnsiTheme="majorBidi" w:cs="B Nazanin"/>
                    <w:rtl/>
                    <w:lang w:bidi="fa-IR"/>
                  </w:rPr>
                </w:rPrChange>
              </w:rPr>
            </w:pPr>
          </w:p>
        </w:tc>
        <w:tc>
          <w:tcPr>
            <w:tcW w:w="567" w:type="dxa"/>
          </w:tcPr>
          <w:p w14:paraId="648F687E" w14:textId="77777777" w:rsidR="00E850E7" w:rsidRPr="00F3777A" w:rsidRDefault="00E850E7" w:rsidP="007E1F29">
            <w:pPr>
              <w:pStyle w:val="a1"/>
              <w:keepNext/>
              <w:keepLines/>
              <w:rPr>
                <w:rStyle w:val="StyleComplexNazanin"/>
                <w:rFonts w:asciiTheme="majorBidi" w:hAnsiTheme="majorBidi" w:cs="B Nazanin"/>
                <w:rtl/>
                <w:lang w:bidi="fa-IR"/>
                <w:rPrChange w:id="1787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876"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6CA8A122" w14:textId="77777777" w:rsidR="00E850E7" w:rsidRPr="00F3777A" w:rsidRDefault="00E850E7" w:rsidP="007E1F29">
            <w:pPr>
              <w:pStyle w:val="a2"/>
              <w:keepNext/>
              <w:keepLines/>
              <w:rPr>
                <w:rStyle w:val="StyleComplexNazanin"/>
                <w:rFonts w:asciiTheme="majorBidi" w:hAnsiTheme="majorBidi" w:cs="B Nazanin"/>
                <w:rtl/>
                <w:lang w:bidi="fa-IR"/>
                <w:rPrChange w:id="17877" w:author="Nazli Soltani" w:date="2025-06-10T11:06:00Z" w16du:dateUtc="2025-06-10T07:36:00Z">
                  <w:rPr>
                    <w:rStyle w:val="StyleComplexNazanin"/>
                    <w:rFonts w:asciiTheme="majorBidi" w:hAnsiTheme="majorBidi" w:cs="B Nazanin"/>
                    <w:rtl/>
                    <w:lang w:bidi="fa-IR"/>
                  </w:rPr>
                </w:rPrChange>
              </w:rPr>
            </w:pPr>
          </w:p>
        </w:tc>
      </w:tr>
      <w:tr w:rsidR="008C13E6" w:rsidRPr="00F3777A" w14:paraId="751E127D" w14:textId="77777777" w:rsidTr="007E1F29">
        <w:trPr>
          <w:cantSplit/>
        </w:trPr>
        <w:tc>
          <w:tcPr>
            <w:tcW w:w="794" w:type="dxa"/>
          </w:tcPr>
          <w:p w14:paraId="0AD0C511" w14:textId="77777777" w:rsidR="00E850E7" w:rsidRPr="00F3777A" w:rsidRDefault="00E850E7" w:rsidP="007E1F29">
            <w:pPr>
              <w:keepNext/>
              <w:keepLines/>
              <w:jc w:val="both"/>
              <w:rPr>
                <w:rStyle w:val="StyleComplexNazanin"/>
                <w:rFonts w:asciiTheme="majorBidi" w:hAnsiTheme="majorBidi" w:cs="B Nazanin"/>
                <w:rtl/>
                <w:lang w:bidi="fa-IR"/>
                <w:rPrChange w:id="17878" w:author="Nazli Soltani" w:date="2025-06-10T11:06:00Z" w16du:dateUtc="2025-06-10T07:36:00Z">
                  <w:rPr>
                    <w:rStyle w:val="StyleComplexNazanin"/>
                    <w:rFonts w:asciiTheme="majorBidi" w:hAnsiTheme="majorBidi" w:cs="B Nazanin"/>
                    <w:rtl/>
                    <w:lang w:bidi="fa-IR"/>
                  </w:rPr>
                </w:rPrChange>
              </w:rPr>
            </w:pPr>
          </w:p>
        </w:tc>
        <w:tc>
          <w:tcPr>
            <w:tcW w:w="567" w:type="dxa"/>
          </w:tcPr>
          <w:p w14:paraId="0624E58F" w14:textId="77777777" w:rsidR="00E850E7" w:rsidRPr="00F3777A" w:rsidRDefault="00E850E7" w:rsidP="007E1F29">
            <w:pPr>
              <w:pStyle w:val="a1"/>
              <w:keepNext/>
              <w:keepLines/>
              <w:rPr>
                <w:rStyle w:val="StyleComplexNazanin"/>
                <w:rFonts w:asciiTheme="majorBidi" w:hAnsiTheme="majorBidi" w:cs="B Nazanin"/>
                <w:rtl/>
                <w:lang w:bidi="fa-IR"/>
                <w:rPrChange w:id="1787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880"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50876442" w14:textId="77777777" w:rsidR="00E850E7" w:rsidRPr="00F3777A" w:rsidRDefault="00E850E7" w:rsidP="007E1F29">
            <w:pPr>
              <w:pStyle w:val="a2"/>
              <w:keepNext/>
              <w:keepLines/>
              <w:rPr>
                <w:rStyle w:val="StyleComplexNazanin"/>
                <w:rFonts w:asciiTheme="majorBidi" w:hAnsiTheme="majorBidi" w:cs="B Nazanin"/>
                <w:rtl/>
                <w:lang w:bidi="fa-IR"/>
                <w:rPrChange w:id="17881" w:author="Nazli Soltani" w:date="2025-06-10T11:06:00Z" w16du:dateUtc="2025-06-10T07:36:00Z">
                  <w:rPr>
                    <w:rStyle w:val="StyleComplexNazanin"/>
                    <w:rFonts w:asciiTheme="majorBidi" w:hAnsiTheme="majorBidi" w:cs="B Nazanin"/>
                    <w:rtl/>
                    <w:lang w:bidi="fa-IR"/>
                  </w:rPr>
                </w:rPrChange>
              </w:rPr>
            </w:pPr>
          </w:p>
        </w:tc>
      </w:tr>
      <w:tr w:rsidR="008C13E6" w:rsidRPr="00F3777A" w14:paraId="3B99ED8A" w14:textId="77777777" w:rsidTr="007E1F29">
        <w:trPr>
          <w:cantSplit/>
        </w:trPr>
        <w:tc>
          <w:tcPr>
            <w:tcW w:w="794" w:type="dxa"/>
          </w:tcPr>
          <w:p w14:paraId="1DB82F70" w14:textId="77777777" w:rsidR="00E850E7" w:rsidRPr="00F3777A" w:rsidRDefault="00E850E7" w:rsidP="007E1F29">
            <w:pPr>
              <w:keepNext/>
              <w:keepLines/>
              <w:jc w:val="both"/>
              <w:rPr>
                <w:rStyle w:val="StyleComplexNazanin"/>
                <w:rFonts w:asciiTheme="majorBidi" w:hAnsiTheme="majorBidi" w:cs="B Nazanin"/>
                <w:rtl/>
                <w:lang w:bidi="fa-IR"/>
                <w:rPrChange w:id="17882" w:author="Nazli Soltani" w:date="2025-06-10T11:06:00Z" w16du:dateUtc="2025-06-10T07:36:00Z">
                  <w:rPr>
                    <w:rStyle w:val="StyleComplexNazanin"/>
                    <w:rFonts w:asciiTheme="majorBidi" w:hAnsiTheme="majorBidi" w:cs="B Nazanin"/>
                    <w:rtl/>
                    <w:lang w:bidi="fa-IR"/>
                  </w:rPr>
                </w:rPrChange>
              </w:rPr>
            </w:pPr>
          </w:p>
        </w:tc>
        <w:tc>
          <w:tcPr>
            <w:tcW w:w="567" w:type="dxa"/>
          </w:tcPr>
          <w:p w14:paraId="3E009010" w14:textId="77777777" w:rsidR="00E850E7" w:rsidRPr="00F3777A" w:rsidRDefault="00E850E7" w:rsidP="007E1F29">
            <w:pPr>
              <w:pStyle w:val="a1"/>
              <w:keepNext/>
              <w:keepLines/>
              <w:rPr>
                <w:rStyle w:val="StyleComplexNazanin"/>
                <w:rFonts w:asciiTheme="majorBidi" w:hAnsiTheme="majorBidi" w:cs="B Nazanin"/>
                <w:rtl/>
                <w:lang w:bidi="fa-IR"/>
                <w:rPrChange w:id="1788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884"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36A38E61" w14:textId="77777777" w:rsidR="00E850E7" w:rsidRPr="00F3777A" w:rsidRDefault="00E850E7" w:rsidP="007E1F29">
            <w:pPr>
              <w:pStyle w:val="a2"/>
              <w:keepNext/>
              <w:keepLines/>
              <w:rPr>
                <w:rStyle w:val="StyleComplexNazanin"/>
                <w:rFonts w:asciiTheme="majorBidi" w:hAnsiTheme="majorBidi" w:cs="B Nazanin"/>
                <w:rtl/>
                <w:lang w:bidi="fa-IR"/>
                <w:rPrChange w:id="17885" w:author="Nazli Soltani" w:date="2025-06-10T11:06:00Z" w16du:dateUtc="2025-06-10T07:36:00Z">
                  <w:rPr>
                    <w:rStyle w:val="StyleComplexNazanin"/>
                    <w:rFonts w:asciiTheme="majorBidi" w:hAnsiTheme="majorBidi" w:cs="B Nazanin"/>
                    <w:rtl/>
                    <w:lang w:bidi="fa-IR"/>
                  </w:rPr>
                </w:rPrChange>
              </w:rPr>
            </w:pPr>
          </w:p>
        </w:tc>
      </w:tr>
      <w:tr w:rsidR="008C13E6" w:rsidRPr="00F3777A" w14:paraId="4BFE2533" w14:textId="77777777" w:rsidTr="007E1F29">
        <w:trPr>
          <w:cantSplit/>
        </w:trPr>
        <w:tc>
          <w:tcPr>
            <w:tcW w:w="794" w:type="dxa"/>
          </w:tcPr>
          <w:p w14:paraId="1B3A99DB" w14:textId="77777777" w:rsidR="00E850E7" w:rsidRPr="00F3777A" w:rsidRDefault="00E850E7" w:rsidP="007E1F29">
            <w:pPr>
              <w:keepNext/>
              <w:keepLines/>
              <w:jc w:val="both"/>
              <w:rPr>
                <w:rStyle w:val="StyleComplexNazanin"/>
                <w:rFonts w:asciiTheme="majorBidi" w:hAnsiTheme="majorBidi" w:cs="B Nazanin"/>
                <w:rtl/>
                <w:lang w:bidi="fa-IR"/>
                <w:rPrChange w:id="17886" w:author="Nazli Soltani" w:date="2025-06-10T11:06:00Z" w16du:dateUtc="2025-06-10T07:36:00Z">
                  <w:rPr>
                    <w:rStyle w:val="StyleComplexNazanin"/>
                    <w:rFonts w:asciiTheme="majorBidi" w:hAnsiTheme="majorBidi" w:cs="B Nazanin"/>
                    <w:rtl/>
                    <w:lang w:bidi="fa-IR"/>
                  </w:rPr>
                </w:rPrChange>
              </w:rPr>
            </w:pPr>
          </w:p>
        </w:tc>
        <w:tc>
          <w:tcPr>
            <w:tcW w:w="567" w:type="dxa"/>
          </w:tcPr>
          <w:p w14:paraId="322D2E6A" w14:textId="77777777" w:rsidR="00E850E7" w:rsidRPr="00F3777A" w:rsidRDefault="00E850E7" w:rsidP="007E1F29">
            <w:pPr>
              <w:pStyle w:val="a1"/>
              <w:keepNext/>
              <w:keepLines/>
              <w:rPr>
                <w:rStyle w:val="StyleComplexNazanin"/>
                <w:rFonts w:asciiTheme="majorBidi" w:hAnsiTheme="majorBidi" w:cs="B Nazanin"/>
                <w:rtl/>
                <w:lang w:bidi="fa-IR"/>
                <w:rPrChange w:id="1788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888"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0A5A79C5" w14:textId="77777777" w:rsidR="00E850E7" w:rsidRPr="00F3777A" w:rsidRDefault="00E850E7" w:rsidP="007E1F29">
            <w:pPr>
              <w:pStyle w:val="a2"/>
              <w:keepNext/>
              <w:keepLines/>
              <w:rPr>
                <w:rStyle w:val="StyleComplexNazanin"/>
                <w:rFonts w:asciiTheme="majorBidi" w:hAnsiTheme="majorBidi" w:cs="B Nazanin"/>
                <w:rtl/>
                <w:lang w:bidi="fa-IR"/>
                <w:rPrChange w:id="17889" w:author="Nazli Soltani" w:date="2025-06-10T11:06:00Z" w16du:dateUtc="2025-06-10T07:36:00Z">
                  <w:rPr>
                    <w:rStyle w:val="StyleComplexNazanin"/>
                    <w:rFonts w:asciiTheme="majorBidi" w:hAnsiTheme="majorBidi" w:cs="B Nazanin"/>
                    <w:rtl/>
                    <w:lang w:bidi="fa-IR"/>
                  </w:rPr>
                </w:rPrChange>
              </w:rPr>
            </w:pPr>
          </w:p>
        </w:tc>
      </w:tr>
      <w:tr w:rsidR="008C13E6" w:rsidRPr="00F3777A" w14:paraId="5800C1F6" w14:textId="77777777" w:rsidTr="00572B29">
        <w:trPr>
          <w:cantSplit/>
        </w:trPr>
        <w:tc>
          <w:tcPr>
            <w:tcW w:w="794" w:type="dxa"/>
          </w:tcPr>
          <w:p w14:paraId="6FE5FCED" w14:textId="77777777" w:rsidR="00572B29" w:rsidRPr="00F3777A" w:rsidRDefault="00572B29" w:rsidP="007E1F29">
            <w:pPr>
              <w:keepNext/>
              <w:keepLines/>
              <w:jc w:val="both"/>
              <w:rPr>
                <w:rStyle w:val="StyleComplexNazanin"/>
                <w:rFonts w:asciiTheme="majorBidi" w:hAnsiTheme="majorBidi" w:cs="B Nazanin"/>
                <w:rtl/>
                <w:lang w:bidi="fa-IR"/>
                <w:rPrChange w:id="1789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891"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892"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65250369" w14:textId="77777777" w:rsidR="00572B29" w:rsidRPr="00F3777A" w:rsidRDefault="00572B29" w:rsidP="007E1F29">
            <w:pPr>
              <w:pStyle w:val="a2"/>
              <w:keepNext/>
              <w:keepLines/>
              <w:rPr>
                <w:rStyle w:val="StyleComplexNazanin"/>
                <w:rFonts w:asciiTheme="majorBidi" w:hAnsiTheme="majorBidi" w:cs="B Nazanin"/>
                <w:rtl/>
                <w:lang w:bidi="fa-IR"/>
                <w:rPrChange w:id="17893" w:author="Nazli Soltani" w:date="2025-06-10T11:06:00Z" w16du:dateUtc="2025-06-10T07:36:00Z">
                  <w:rPr>
                    <w:rStyle w:val="StyleComplexNazanin"/>
                    <w:rFonts w:asciiTheme="majorBidi" w:hAnsiTheme="majorBidi" w:cs="B Nazanin"/>
                    <w:rtl/>
                    <w:lang w:bidi="fa-IR"/>
                  </w:rPr>
                </w:rPrChange>
              </w:rPr>
            </w:pPr>
          </w:p>
        </w:tc>
      </w:tr>
    </w:tbl>
    <w:p w14:paraId="301DED02" w14:textId="77777777" w:rsidR="00E850E7" w:rsidRPr="00F3777A" w:rsidRDefault="00E850E7" w:rsidP="00847B11">
      <w:pPr>
        <w:pStyle w:val="a3"/>
        <w:rPr>
          <w:rStyle w:val="StyleComplexNazanin"/>
          <w:rFonts w:asciiTheme="majorBidi" w:hAnsiTheme="majorBidi" w:cs="B Nazanin"/>
          <w:rtl/>
          <w:lang w:bidi="fa-IR"/>
          <w:rPrChange w:id="17894"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3BE67BC0" w14:textId="77777777" w:rsidTr="007E1F29">
        <w:trPr>
          <w:cantSplit/>
        </w:trPr>
        <w:tc>
          <w:tcPr>
            <w:tcW w:w="794" w:type="dxa"/>
            <w:shd w:val="clear" w:color="auto" w:fill="auto"/>
          </w:tcPr>
          <w:p w14:paraId="071A3C1F" w14:textId="77777777" w:rsidR="00E850E7" w:rsidRPr="00F3777A" w:rsidRDefault="00E850E7" w:rsidP="007E1F29">
            <w:pPr>
              <w:pStyle w:val="a"/>
              <w:keepNext/>
              <w:keepLines/>
              <w:rPr>
                <w:rStyle w:val="StyleComplexNazanin"/>
                <w:rFonts w:asciiTheme="majorBidi" w:hAnsiTheme="majorBidi" w:cs="B Nazanin"/>
                <w:rtl/>
                <w:lang w:bidi="fa-IR"/>
                <w:rPrChange w:id="17895"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1481354D" w14:textId="77777777" w:rsidR="00E850E7" w:rsidRPr="00F3777A" w:rsidRDefault="00174532" w:rsidP="007E1F29">
            <w:pPr>
              <w:pStyle w:val="a3"/>
              <w:rPr>
                <w:rStyle w:val="StyleComplexNazanin"/>
                <w:rFonts w:asciiTheme="majorBidi" w:hAnsiTheme="majorBidi" w:cs="B Nazanin"/>
                <w:rtl/>
                <w:lang w:bidi="fa-IR"/>
                <w:rPrChange w:id="17896"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897"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898"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899"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900" w:author="Nazli Soltani" w:date="2025-06-10T11:06:00Z" w16du:dateUtc="2025-06-10T07:36:00Z">
                  <w:rPr>
                    <w:rFonts w:ascii="Calibri" w:hAnsi="Calibri" w:cs="B Yagut"/>
                    <w:b/>
                    <w:rtl/>
                  </w:rPr>
                </w:rPrChange>
              </w:rPr>
              <w:t>:</w:t>
            </w:r>
          </w:p>
        </w:tc>
      </w:tr>
      <w:tr w:rsidR="008C13E6" w:rsidRPr="00F3777A" w14:paraId="25A3864D" w14:textId="77777777" w:rsidTr="007E1F29">
        <w:trPr>
          <w:cantSplit/>
        </w:trPr>
        <w:tc>
          <w:tcPr>
            <w:tcW w:w="794" w:type="dxa"/>
          </w:tcPr>
          <w:p w14:paraId="1426581C" w14:textId="77777777" w:rsidR="00E850E7" w:rsidRPr="00F3777A" w:rsidRDefault="008D49C9" w:rsidP="007E1F29">
            <w:pPr>
              <w:pStyle w:val="a"/>
              <w:keepNext/>
              <w:keepLines/>
              <w:rPr>
                <w:rStyle w:val="StyleComplexNazanin"/>
                <w:rFonts w:asciiTheme="majorBidi" w:hAnsiTheme="majorBidi" w:cs="B Nazanin"/>
                <w:rtl/>
                <w:lang w:bidi="fa-IR"/>
                <w:rPrChange w:id="1790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902" w:author="Nazli Soltani" w:date="2025-06-10T11:06:00Z" w16du:dateUtc="2025-06-10T07:36:00Z">
                  <w:rPr>
                    <w:rStyle w:val="StyleComplexNazanin"/>
                    <w:rFonts w:asciiTheme="majorBidi" w:hAnsiTheme="majorBidi" w:cs="B Nazanin"/>
                    <w:rtl/>
                    <w:lang w:bidi="fa-IR"/>
                  </w:rPr>
                </w:rPrChange>
              </w:rPr>
              <w:t>139</w:t>
            </w:r>
          </w:p>
        </w:tc>
        <w:tc>
          <w:tcPr>
            <w:tcW w:w="9411" w:type="dxa"/>
            <w:gridSpan w:val="2"/>
          </w:tcPr>
          <w:p w14:paraId="1E0ED81B" w14:textId="77777777" w:rsidR="00E850E7" w:rsidRPr="00F3777A" w:rsidRDefault="00E850E7" w:rsidP="007E1F29">
            <w:pPr>
              <w:pStyle w:val="a0"/>
              <w:keepNext/>
              <w:keepLines/>
              <w:rPr>
                <w:rStyle w:val="StyleComplexNazanin"/>
                <w:rFonts w:asciiTheme="majorBidi" w:hAnsiTheme="majorBidi" w:cs="B Nazanin"/>
                <w:rtl/>
                <w:lang w:bidi="fa-IR"/>
                <w:rPrChange w:id="1790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904" w:author="Nazli Soltani" w:date="2025-06-10T11:06:00Z" w16du:dateUtc="2025-06-10T07:36:00Z">
                  <w:rPr>
                    <w:rStyle w:val="StyleComplexNazanin"/>
                    <w:rFonts w:asciiTheme="majorBidi" w:hAnsiTheme="majorBidi" w:cs="B Nazanin" w:hint="eastAsia"/>
                    <w:rtl/>
                    <w:lang w:bidi="fa-IR"/>
                  </w:rPr>
                </w:rPrChange>
              </w:rPr>
              <w:t>سوال</w:t>
            </w:r>
          </w:p>
          <w:p w14:paraId="3A85448C" w14:textId="77777777" w:rsidR="00E850E7" w:rsidRPr="00F3777A" w:rsidRDefault="00E850E7" w:rsidP="007E1F29">
            <w:pPr>
              <w:pStyle w:val="a0"/>
              <w:keepNext/>
              <w:keepLines/>
              <w:rPr>
                <w:rStyle w:val="StyleComplexNazanin"/>
                <w:rFonts w:asciiTheme="majorBidi" w:hAnsiTheme="majorBidi" w:cs="B Nazanin"/>
                <w:rtl/>
                <w:lang w:bidi="fa-IR"/>
                <w:rPrChange w:id="17905" w:author="Nazli Soltani" w:date="2025-06-10T11:06:00Z" w16du:dateUtc="2025-06-10T07:36:00Z">
                  <w:rPr>
                    <w:rStyle w:val="StyleComplexNazanin"/>
                    <w:rFonts w:asciiTheme="majorBidi" w:hAnsiTheme="majorBidi" w:cs="B Nazanin"/>
                    <w:rtl/>
                    <w:lang w:bidi="fa-IR"/>
                  </w:rPr>
                </w:rPrChange>
              </w:rPr>
            </w:pPr>
          </w:p>
        </w:tc>
      </w:tr>
      <w:tr w:rsidR="008C13E6" w:rsidRPr="00F3777A" w14:paraId="0A9C0208" w14:textId="77777777" w:rsidTr="007E1F29">
        <w:trPr>
          <w:cantSplit/>
        </w:trPr>
        <w:tc>
          <w:tcPr>
            <w:tcW w:w="794" w:type="dxa"/>
          </w:tcPr>
          <w:p w14:paraId="0D6410D7" w14:textId="77777777" w:rsidR="00E850E7" w:rsidRPr="00F3777A" w:rsidRDefault="00E850E7" w:rsidP="007E1F29">
            <w:pPr>
              <w:keepNext/>
              <w:keepLines/>
              <w:jc w:val="both"/>
              <w:rPr>
                <w:rStyle w:val="StyleComplexNazanin"/>
                <w:rFonts w:asciiTheme="majorBidi" w:hAnsiTheme="majorBidi" w:cs="B Nazanin"/>
                <w:rtl/>
                <w:lang w:bidi="fa-IR"/>
                <w:rPrChange w:id="17906" w:author="Nazli Soltani" w:date="2025-06-10T11:06:00Z" w16du:dateUtc="2025-06-10T07:36:00Z">
                  <w:rPr>
                    <w:rStyle w:val="StyleComplexNazanin"/>
                    <w:rFonts w:asciiTheme="majorBidi" w:hAnsiTheme="majorBidi" w:cs="B Nazanin"/>
                    <w:rtl/>
                    <w:lang w:bidi="fa-IR"/>
                  </w:rPr>
                </w:rPrChange>
              </w:rPr>
            </w:pPr>
          </w:p>
        </w:tc>
        <w:tc>
          <w:tcPr>
            <w:tcW w:w="567" w:type="dxa"/>
          </w:tcPr>
          <w:p w14:paraId="52E6CBEA" w14:textId="77777777" w:rsidR="00E850E7" w:rsidRPr="00F3777A" w:rsidRDefault="00E850E7" w:rsidP="007E1F29">
            <w:pPr>
              <w:pStyle w:val="a1"/>
              <w:keepNext/>
              <w:keepLines/>
              <w:rPr>
                <w:rStyle w:val="StyleComplexNazanin"/>
                <w:rFonts w:asciiTheme="majorBidi" w:hAnsiTheme="majorBidi" w:cs="B Nazanin"/>
                <w:rtl/>
                <w:lang w:bidi="fa-IR"/>
                <w:rPrChange w:id="1790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908"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7B29B89B" w14:textId="77777777" w:rsidR="00E850E7" w:rsidRPr="00F3777A" w:rsidRDefault="00E850E7" w:rsidP="007E1F29">
            <w:pPr>
              <w:pStyle w:val="a2"/>
              <w:keepNext/>
              <w:keepLines/>
              <w:rPr>
                <w:rStyle w:val="StyleComplexNazanin"/>
                <w:rFonts w:asciiTheme="majorBidi" w:hAnsiTheme="majorBidi" w:cs="B Nazanin"/>
                <w:rtl/>
                <w:lang w:bidi="fa-IR"/>
                <w:rPrChange w:id="17909" w:author="Nazli Soltani" w:date="2025-06-10T11:06:00Z" w16du:dateUtc="2025-06-10T07:36:00Z">
                  <w:rPr>
                    <w:rStyle w:val="StyleComplexNazanin"/>
                    <w:rFonts w:asciiTheme="majorBidi" w:hAnsiTheme="majorBidi" w:cs="B Nazanin"/>
                    <w:rtl/>
                    <w:lang w:bidi="fa-IR"/>
                  </w:rPr>
                </w:rPrChange>
              </w:rPr>
            </w:pPr>
          </w:p>
        </w:tc>
      </w:tr>
      <w:tr w:rsidR="008C13E6" w:rsidRPr="00F3777A" w14:paraId="40255BBF" w14:textId="77777777" w:rsidTr="007E1F29">
        <w:trPr>
          <w:cantSplit/>
        </w:trPr>
        <w:tc>
          <w:tcPr>
            <w:tcW w:w="794" w:type="dxa"/>
          </w:tcPr>
          <w:p w14:paraId="1E0699CA" w14:textId="77777777" w:rsidR="00E850E7" w:rsidRPr="00F3777A" w:rsidRDefault="00E850E7" w:rsidP="007E1F29">
            <w:pPr>
              <w:keepNext/>
              <w:keepLines/>
              <w:jc w:val="both"/>
              <w:rPr>
                <w:rStyle w:val="StyleComplexNazanin"/>
                <w:rFonts w:asciiTheme="majorBidi" w:hAnsiTheme="majorBidi" w:cs="B Nazanin"/>
                <w:rtl/>
                <w:lang w:bidi="fa-IR"/>
                <w:rPrChange w:id="17910" w:author="Nazli Soltani" w:date="2025-06-10T11:06:00Z" w16du:dateUtc="2025-06-10T07:36:00Z">
                  <w:rPr>
                    <w:rStyle w:val="StyleComplexNazanin"/>
                    <w:rFonts w:asciiTheme="majorBidi" w:hAnsiTheme="majorBidi" w:cs="B Nazanin"/>
                    <w:rtl/>
                    <w:lang w:bidi="fa-IR"/>
                  </w:rPr>
                </w:rPrChange>
              </w:rPr>
            </w:pPr>
          </w:p>
        </w:tc>
        <w:tc>
          <w:tcPr>
            <w:tcW w:w="567" w:type="dxa"/>
          </w:tcPr>
          <w:p w14:paraId="7E46ACA7" w14:textId="77777777" w:rsidR="00E850E7" w:rsidRPr="00F3777A" w:rsidRDefault="00E850E7" w:rsidP="007E1F29">
            <w:pPr>
              <w:pStyle w:val="a1"/>
              <w:keepNext/>
              <w:keepLines/>
              <w:rPr>
                <w:rStyle w:val="StyleComplexNazanin"/>
                <w:rFonts w:asciiTheme="majorBidi" w:hAnsiTheme="majorBidi" w:cs="B Nazanin"/>
                <w:rtl/>
                <w:lang w:bidi="fa-IR"/>
                <w:rPrChange w:id="1791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912"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785A6D70" w14:textId="77777777" w:rsidR="00E850E7" w:rsidRPr="00F3777A" w:rsidRDefault="00E850E7" w:rsidP="007E1F29">
            <w:pPr>
              <w:pStyle w:val="a2"/>
              <w:keepNext/>
              <w:keepLines/>
              <w:rPr>
                <w:rStyle w:val="StyleComplexNazanin"/>
                <w:rFonts w:asciiTheme="majorBidi" w:hAnsiTheme="majorBidi" w:cs="B Nazanin"/>
                <w:rtl/>
                <w:lang w:bidi="fa-IR"/>
                <w:rPrChange w:id="17913" w:author="Nazli Soltani" w:date="2025-06-10T11:06:00Z" w16du:dateUtc="2025-06-10T07:36:00Z">
                  <w:rPr>
                    <w:rStyle w:val="StyleComplexNazanin"/>
                    <w:rFonts w:asciiTheme="majorBidi" w:hAnsiTheme="majorBidi" w:cs="B Nazanin"/>
                    <w:rtl/>
                    <w:lang w:bidi="fa-IR"/>
                  </w:rPr>
                </w:rPrChange>
              </w:rPr>
            </w:pPr>
          </w:p>
        </w:tc>
      </w:tr>
      <w:tr w:rsidR="008C13E6" w:rsidRPr="00F3777A" w14:paraId="7B8349DB" w14:textId="77777777" w:rsidTr="007E1F29">
        <w:trPr>
          <w:cantSplit/>
        </w:trPr>
        <w:tc>
          <w:tcPr>
            <w:tcW w:w="794" w:type="dxa"/>
          </w:tcPr>
          <w:p w14:paraId="743D842D" w14:textId="77777777" w:rsidR="00E850E7" w:rsidRPr="00F3777A" w:rsidRDefault="00E850E7" w:rsidP="007E1F29">
            <w:pPr>
              <w:keepNext/>
              <w:keepLines/>
              <w:jc w:val="both"/>
              <w:rPr>
                <w:rStyle w:val="StyleComplexNazanin"/>
                <w:rFonts w:asciiTheme="majorBidi" w:hAnsiTheme="majorBidi" w:cs="B Nazanin"/>
                <w:rtl/>
                <w:lang w:bidi="fa-IR"/>
                <w:rPrChange w:id="17914" w:author="Nazli Soltani" w:date="2025-06-10T11:06:00Z" w16du:dateUtc="2025-06-10T07:36:00Z">
                  <w:rPr>
                    <w:rStyle w:val="StyleComplexNazanin"/>
                    <w:rFonts w:asciiTheme="majorBidi" w:hAnsiTheme="majorBidi" w:cs="B Nazanin"/>
                    <w:rtl/>
                    <w:lang w:bidi="fa-IR"/>
                  </w:rPr>
                </w:rPrChange>
              </w:rPr>
            </w:pPr>
          </w:p>
        </w:tc>
        <w:tc>
          <w:tcPr>
            <w:tcW w:w="567" w:type="dxa"/>
          </w:tcPr>
          <w:p w14:paraId="7704B1B9" w14:textId="77777777" w:rsidR="00E850E7" w:rsidRPr="00F3777A" w:rsidRDefault="00E850E7" w:rsidP="007E1F29">
            <w:pPr>
              <w:pStyle w:val="a1"/>
              <w:keepNext/>
              <w:keepLines/>
              <w:rPr>
                <w:rStyle w:val="StyleComplexNazanin"/>
                <w:rFonts w:asciiTheme="majorBidi" w:hAnsiTheme="majorBidi" w:cs="B Nazanin"/>
                <w:rtl/>
                <w:lang w:bidi="fa-IR"/>
                <w:rPrChange w:id="1791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916"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0A22FE52" w14:textId="77777777" w:rsidR="00E850E7" w:rsidRPr="00F3777A" w:rsidRDefault="00E850E7" w:rsidP="007E1F29">
            <w:pPr>
              <w:pStyle w:val="a2"/>
              <w:keepNext/>
              <w:keepLines/>
              <w:rPr>
                <w:rStyle w:val="StyleComplexNazanin"/>
                <w:rFonts w:asciiTheme="majorBidi" w:hAnsiTheme="majorBidi" w:cs="B Nazanin"/>
                <w:rtl/>
                <w:lang w:bidi="fa-IR"/>
                <w:rPrChange w:id="17917" w:author="Nazli Soltani" w:date="2025-06-10T11:06:00Z" w16du:dateUtc="2025-06-10T07:36:00Z">
                  <w:rPr>
                    <w:rStyle w:val="StyleComplexNazanin"/>
                    <w:rFonts w:asciiTheme="majorBidi" w:hAnsiTheme="majorBidi" w:cs="B Nazanin"/>
                    <w:rtl/>
                    <w:lang w:bidi="fa-IR"/>
                  </w:rPr>
                </w:rPrChange>
              </w:rPr>
            </w:pPr>
          </w:p>
        </w:tc>
      </w:tr>
      <w:tr w:rsidR="008C13E6" w:rsidRPr="00F3777A" w14:paraId="54E85156" w14:textId="77777777" w:rsidTr="007E1F29">
        <w:trPr>
          <w:cantSplit/>
        </w:trPr>
        <w:tc>
          <w:tcPr>
            <w:tcW w:w="794" w:type="dxa"/>
          </w:tcPr>
          <w:p w14:paraId="76B54DFE" w14:textId="77777777" w:rsidR="00E850E7" w:rsidRPr="00F3777A" w:rsidRDefault="00E850E7" w:rsidP="007E1F29">
            <w:pPr>
              <w:keepNext/>
              <w:keepLines/>
              <w:jc w:val="both"/>
              <w:rPr>
                <w:rStyle w:val="StyleComplexNazanin"/>
                <w:rFonts w:asciiTheme="majorBidi" w:hAnsiTheme="majorBidi" w:cs="B Nazanin"/>
                <w:rtl/>
                <w:lang w:bidi="fa-IR"/>
                <w:rPrChange w:id="17918" w:author="Nazli Soltani" w:date="2025-06-10T11:06:00Z" w16du:dateUtc="2025-06-10T07:36:00Z">
                  <w:rPr>
                    <w:rStyle w:val="StyleComplexNazanin"/>
                    <w:rFonts w:asciiTheme="majorBidi" w:hAnsiTheme="majorBidi" w:cs="B Nazanin"/>
                    <w:rtl/>
                    <w:lang w:bidi="fa-IR"/>
                  </w:rPr>
                </w:rPrChange>
              </w:rPr>
            </w:pPr>
          </w:p>
        </w:tc>
        <w:tc>
          <w:tcPr>
            <w:tcW w:w="567" w:type="dxa"/>
          </w:tcPr>
          <w:p w14:paraId="247DF7CB" w14:textId="77777777" w:rsidR="00E850E7" w:rsidRPr="00F3777A" w:rsidRDefault="00E850E7" w:rsidP="007E1F29">
            <w:pPr>
              <w:pStyle w:val="a1"/>
              <w:keepNext/>
              <w:keepLines/>
              <w:rPr>
                <w:rStyle w:val="StyleComplexNazanin"/>
                <w:rFonts w:asciiTheme="majorBidi" w:hAnsiTheme="majorBidi" w:cs="B Nazanin"/>
                <w:rtl/>
                <w:lang w:bidi="fa-IR"/>
                <w:rPrChange w:id="1791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920"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0F97FD97" w14:textId="77777777" w:rsidR="00E850E7" w:rsidRPr="00F3777A" w:rsidRDefault="00E850E7" w:rsidP="007E1F29">
            <w:pPr>
              <w:pStyle w:val="a2"/>
              <w:keepNext/>
              <w:keepLines/>
              <w:rPr>
                <w:rStyle w:val="StyleComplexNazanin"/>
                <w:rFonts w:asciiTheme="majorBidi" w:hAnsiTheme="majorBidi" w:cs="B Nazanin"/>
                <w:rtl/>
                <w:lang w:bidi="fa-IR"/>
                <w:rPrChange w:id="17921" w:author="Nazli Soltani" w:date="2025-06-10T11:06:00Z" w16du:dateUtc="2025-06-10T07:36:00Z">
                  <w:rPr>
                    <w:rStyle w:val="StyleComplexNazanin"/>
                    <w:rFonts w:asciiTheme="majorBidi" w:hAnsiTheme="majorBidi" w:cs="B Nazanin"/>
                    <w:rtl/>
                    <w:lang w:bidi="fa-IR"/>
                  </w:rPr>
                </w:rPrChange>
              </w:rPr>
            </w:pPr>
          </w:p>
        </w:tc>
      </w:tr>
      <w:tr w:rsidR="008C13E6" w:rsidRPr="00F3777A" w14:paraId="68477C66" w14:textId="77777777" w:rsidTr="00572B29">
        <w:trPr>
          <w:cantSplit/>
        </w:trPr>
        <w:tc>
          <w:tcPr>
            <w:tcW w:w="794" w:type="dxa"/>
          </w:tcPr>
          <w:p w14:paraId="6F853505" w14:textId="77777777" w:rsidR="00572B29" w:rsidRPr="00F3777A" w:rsidRDefault="00572B29" w:rsidP="007E1F29">
            <w:pPr>
              <w:keepNext/>
              <w:keepLines/>
              <w:jc w:val="both"/>
              <w:rPr>
                <w:rStyle w:val="StyleComplexNazanin"/>
                <w:rFonts w:asciiTheme="majorBidi" w:hAnsiTheme="majorBidi" w:cs="B Nazanin"/>
                <w:rtl/>
                <w:lang w:bidi="fa-IR"/>
                <w:rPrChange w:id="1792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923"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924"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644FE66B" w14:textId="77777777" w:rsidR="00572B29" w:rsidRPr="00F3777A" w:rsidRDefault="00572B29" w:rsidP="007E1F29">
            <w:pPr>
              <w:pStyle w:val="a2"/>
              <w:keepNext/>
              <w:keepLines/>
              <w:rPr>
                <w:rStyle w:val="StyleComplexNazanin"/>
                <w:rFonts w:asciiTheme="majorBidi" w:hAnsiTheme="majorBidi" w:cs="B Nazanin"/>
                <w:rtl/>
                <w:lang w:bidi="fa-IR"/>
                <w:rPrChange w:id="17925" w:author="Nazli Soltani" w:date="2025-06-10T11:06:00Z" w16du:dateUtc="2025-06-10T07:36:00Z">
                  <w:rPr>
                    <w:rStyle w:val="StyleComplexNazanin"/>
                    <w:rFonts w:asciiTheme="majorBidi" w:hAnsiTheme="majorBidi" w:cs="B Nazanin"/>
                    <w:rtl/>
                    <w:lang w:bidi="fa-IR"/>
                  </w:rPr>
                </w:rPrChange>
              </w:rPr>
            </w:pPr>
          </w:p>
        </w:tc>
      </w:tr>
    </w:tbl>
    <w:p w14:paraId="197C339E" w14:textId="77777777" w:rsidR="00E850E7" w:rsidRPr="00F3777A" w:rsidRDefault="00E850E7" w:rsidP="00847B11">
      <w:pPr>
        <w:pStyle w:val="a3"/>
        <w:rPr>
          <w:rStyle w:val="StyleComplexNazanin"/>
          <w:rFonts w:asciiTheme="majorBidi" w:hAnsiTheme="majorBidi" w:cs="B Nazanin"/>
          <w:rtl/>
          <w:lang w:bidi="fa-IR"/>
          <w:rPrChange w:id="17926"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0CC3CADA" w14:textId="77777777" w:rsidTr="007E1F29">
        <w:trPr>
          <w:cantSplit/>
        </w:trPr>
        <w:tc>
          <w:tcPr>
            <w:tcW w:w="794" w:type="dxa"/>
            <w:shd w:val="clear" w:color="auto" w:fill="auto"/>
          </w:tcPr>
          <w:p w14:paraId="4CD4F0B7" w14:textId="77777777" w:rsidR="00E850E7" w:rsidRPr="00F3777A" w:rsidRDefault="00E850E7" w:rsidP="007E1F29">
            <w:pPr>
              <w:pStyle w:val="a"/>
              <w:keepNext/>
              <w:keepLines/>
              <w:rPr>
                <w:rStyle w:val="StyleComplexNazanin"/>
                <w:rFonts w:asciiTheme="majorBidi" w:hAnsiTheme="majorBidi" w:cs="B Nazanin"/>
                <w:rtl/>
                <w:lang w:bidi="fa-IR"/>
                <w:rPrChange w:id="17927"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20237ECA" w14:textId="77777777" w:rsidR="00E850E7" w:rsidRPr="00F3777A" w:rsidRDefault="00174532" w:rsidP="007E1F29">
            <w:pPr>
              <w:pStyle w:val="a3"/>
              <w:rPr>
                <w:rStyle w:val="StyleComplexNazanin"/>
                <w:rFonts w:asciiTheme="majorBidi" w:hAnsiTheme="majorBidi" w:cs="B Nazanin"/>
                <w:rtl/>
                <w:lang w:bidi="fa-IR"/>
                <w:rPrChange w:id="17928"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929"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930"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931"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932" w:author="Nazli Soltani" w:date="2025-06-10T11:06:00Z" w16du:dateUtc="2025-06-10T07:36:00Z">
                  <w:rPr>
                    <w:rFonts w:ascii="Calibri" w:hAnsi="Calibri" w:cs="B Yagut"/>
                    <w:b/>
                    <w:rtl/>
                  </w:rPr>
                </w:rPrChange>
              </w:rPr>
              <w:t>:</w:t>
            </w:r>
          </w:p>
        </w:tc>
      </w:tr>
      <w:tr w:rsidR="008C13E6" w:rsidRPr="00F3777A" w14:paraId="5BF43F58" w14:textId="77777777" w:rsidTr="007E1F29">
        <w:trPr>
          <w:cantSplit/>
        </w:trPr>
        <w:tc>
          <w:tcPr>
            <w:tcW w:w="794" w:type="dxa"/>
          </w:tcPr>
          <w:p w14:paraId="4E49BAE7" w14:textId="77777777" w:rsidR="00E850E7" w:rsidRPr="00F3777A" w:rsidRDefault="008D49C9" w:rsidP="007E1F29">
            <w:pPr>
              <w:pStyle w:val="a"/>
              <w:keepNext/>
              <w:keepLines/>
              <w:rPr>
                <w:rStyle w:val="StyleComplexNazanin"/>
                <w:rFonts w:asciiTheme="majorBidi" w:hAnsiTheme="majorBidi" w:cs="B Nazanin"/>
                <w:rtl/>
                <w:lang w:bidi="fa-IR"/>
                <w:rPrChange w:id="1793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934" w:author="Nazli Soltani" w:date="2025-06-10T11:06:00Z" w16du:dateUtc="2025-06-10T07:36:00Z">
                  <w:rPr>
                    <w:rStyle w:val="StyleComplexNazanin"/>
                    <w:rFonts w:asciiTheme="majorBidi" w:hAnsiTheme="majorBidi" w:cs="B Nazanin"/>
                    <w:rtl/>
                    <w:lang w:bidi="fa-IR"/>
                  </w:rPr>
                </w:rPrChange>
              </w:rPr>
              <w:t>140</w:t>
            </w:r>
          </w:p>
        </w:tc>
        <w:tc>
          <w:tcPr>
            <w:tcW w:w="9411" w:type="dxa"/>
            <w:gridSpan w:val="2"/>
          </w:tcPr>
          <w:p w14:paraId="7D94021C" w14:textId="77777777" w:rsidR="00E850E7" w:rsidRPr="00F3777A" w:rsidRDefault="00E850E7" w:rsidP="007E1F29">
            <w:pPr>
              <w:pStyle w:val="a0"/>
              <w:keepNext/>
              <w:keepLines/>
              <w:rPr>
                <w:rStyle w:val="StyleComplexNazanin"/>
                <w:rFonts w:asciiTheme="majorBidi" w:hAnsiTheme="majorBidi" w:cs="B Nazanin"/>
                <w:rtl/>
                <w:lang w:bidi="fa-IR"/>
                <w:rPrChange w:id="1793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936" w:author="Nazli Soltani" w:date="2025-06-10T11:06:00Z" w16du:dateUtc="2025-06-10T07:36:00Z">
                  <w:rPr>
                    <w:rStyle w:val="StyleComplexNazanin"/>
                    <w:rFonts w:asciiTheme="majorBidi" w:hAnsiTheme="majorBidi" w:cs="B Nazanin" w:hint="eastAsia"/>
                    <w:rtl/>
                    <w:lang w:bidi="fa-IR"/>
                  </w:rPr>
                </w:rPrChange>
              </w:rPr>
              <w:t>سوال</w:t>
            </w:r>
          </w:p>
          <w:p w14:paraId="3221F657" w14:textId="77777777" w:rsidR="00E850E7" w:rsidRPr="00F3777A" w:rsidRDefault="00E850E7" w:rsidP="007E1F29">
            <w:pPr>
              <w:pStyle w:val="a0"/>
              <w:keepNext/>
              <w:keepLines/>
              <w:rPr>
                <w:rStyle w:val="StyleComplexNazanin"/>
                <w:rFonts w:asciiTheme="majorBidi" w:hAnsiTheme="majorBidi" w:cs="B Nazanin"/>
                <w:rtl/>
                <w:lang w:bidi="fa-IR"/>
                <w:rPrChange w:id="17937" w:author="Nazli Soltani" w:date="2025-06-10T11:06:00Z" w16du:dateUtc="2025-06-10T07:36:00Z">
                  <w:rPr>
                    <w:rStyle w:val="StyleComplexNazanin"/>
                    <w:rFonts w:asciiTheme="majorBidi" w:hAnsiTheme="majorBidi" w:cs="B Nazanin"/>
                    <w:rtl/>
                    <w:lang w:bidi="fa-IR"/>
                  </w:rPr>
                </w:rPrChange>
              </w:rPr>
            </w:pPr>
          </w:p>
        </w:tc>
      </w:tr>
      <w:tr w:rsidR="008C13E6" w:rsidRPr="00F3777A" w14:paraId="56BB0C6F" w14:textId="77777777" w:rsidTr="007E1F29">
        <w:trPr>
          <w:cantSplit/>
        </w:trPr>
        <w:tc>
          <w:tcPr>
            <w:tcW w:w="794" w:type="dxa"/>
          </w:tcPr>
          <w:p w14:paraId="442F07B5" w14:textId="77777777" w:rsidR="00E850E7" w:rsidRPr="00F3777A" w:rsidRDefault="00E850E7" w:rsidP="007E1F29">
            <w:pPr>
              <w:keepNext/>
              <w:keepLines/>
              <w:jc w:val="both"/>
              <w:rPr>
                <w:rStyle w:val="StyleComplexNazanin"/>
                <w:rFonts w:asciiTheme="majorBidi" w:hAnsiTheme="majorBidi" w:cs="B Nazanin"/>
                <w:rtl/>
                <w:lang w:bidi="fa-IR"/>
                <w:rPrChange w:id="17938" w:author="Nazli Soltani" w:date="2025-06-10T11:06:00Z" w16du:dateUtc="2025-06-10T07:36:00Z">
                  <w:rPr>
                    <w:rStyle w:val="StyleComplexNazanin"/>
                    <w:rFonts w:asciiTheme="majorBidi" w:hAnsiTheme="majorBidi" w:cs="B Nazanin"/>
                    <w:rtl/>
                    <w:lang w:bidi="fa-IR"/>
                  </w:rPr>
                </w:rPrChange>
              </w:rPr>
            </w:pPr>
          </w:p>
        </w:tc>
        <w:tc>
          <w:tcPr>
            <w:tcW w:w="567" w:type="dxa"/>
          </w:tcPr>
          <w:p w14:paraId="5B478471" w14:textId="77777777" w:rsidR="00E850E7" w:rsidRPr="00F3777A" w:rsidRDefault="00E850E7" w:rsidP="007E1F29">
            <w:pPr>
              <w:pStyle w:val="a1"/>
              <w:keepNext/>
              <w:keepLines/>
              <w:rPr>
                <w:rStyle w:val="StyleComplexNazanin"/>
                <w:rFonts w:asciiTheme="majorBidi" w:hAnsiTheme="majorBidi" w:cs="B Nazanin"/>
                <w:rtl/>
                <w:lang w:bidi="fa-IR"/>
                <w:rPrChange w:id="1793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940"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61B0CD26" w14:textId="77777777" w:rsidR="00E850E7" w:rsidRPr="00F3777A" w:rsidRDefault="00E850E7" w:rsidP="007E1F29">
            <w:pPr>
              <w:pStyle w:val="a2"/>
              <w:keepNext/>
              <w:keepLines/>
              <w:rPr>
                <w:rStyle w:val="StyleComplexNazanin"/>
                <w:rFonts w:asciiTheme="majorBidi" w:hAnsiTheme="majorBidi" w:cs="B Nazanin"/>
                <w:rtl/>
                <w:lang w:bidi="fa-IR"/>
                <w:rPrChange w:id="17941" w:author="Nazli Soltani" w:date="2025-06-10T11:06:00Z" w16du:dateUtc="2025-06-10T07:36:00Z">
                  <w:rPr>
                    <w:rStyle w:val="StyleComplexNazanin"/>
                    <w:rFonts w:asciiTheme="majorBidi" w:hAnsiTheme="majorBidi" w:cs="B Nazanin"/>
                    <w:rtl/>
                    <w:lang w:bidi="fa-IR"/>
                  </w:rPr>
                </w:rPrChange>
              </w:rPr>
            </w:pPr>
          </w:p>
        </w:tc>
      </w:tr>
      <w:tr w:rsidR="008C13E6" w:rsidRPr="00F3777A" w14:paraId="3E58FAC8" w14:textId="77777777" w:rsidTr="007E1F29">
        <w:trPr>
          <w:cantSplit/>
        </w:trPr>
        <w:tc>
          <w:tcPr>
            <w:tcW w:w="794" w:type="dxa"/>
          </w:tcPr>
          <w:p w14:paraId="60D8F229" w14:textId="77777777" w:rsidR="00E850E7" w:rsidRPr="00F3777A" w:rsidRDefault="00E850E7" w:rsidP="007E1F29">
            <w:pPr>
              <w:keepNext/>
              <w:keepLines/>
              <w:jc w:val="both"/>
              <w:rPr>
                <w:rStyle w:val="StyleComplexNazanin"/>
                <w:rFonts w:asciiTheme="majorBidi" w:hAnsiTheme="majorBidi" w:cs="B Nazanin"/>
                <w:rtl/>
                <w:lang w:bidi="fa-IR"/>
                <w:rPrChange w:id="17942" w:author="Nazli Soltani" w:date="2025-06-10T11:06:00Z" w16du:dateUtc="2025-06-10T07:36:00Z">
                  <w:rPr>
                    <w:rStyle w:val="StyleComplexNazanin"/>
                    <w:rFonts w:asciiTheme="majorBidi" w:hAnsiTheme="majorBidi" w:cs="B Nazanin"/>
                    <w:rtl/>
                    <w:lang w:bidi="fa-IR"/>
                  </w:rPr>
                </w:rPrChange>
              </w:rPr>
            </w:pPr>
          </w:p>
        </w:tc>
        <w:tc>
          <w:tcPr>
            <w:tcW w:w="567" w:type="dxa"/>
          </w:tcPr>
          <w:p w14:paraId="7DCF080D" w14:textId="77777777" w:rsidR="00E850E7" w:rsidRPr="00F3777A" w:rsidRDefault="00E850E7" w:rsidP="007E1F29">
            <w:pPr>
              <w:pStyle w:val="a1"/>
              <w:keepNext/>
              <w:keepLines/>
              <w:rPr>
                <w:rStyle w:val="StyleComplexNazanin"/>
                <w:rFonts w:asciiTheme="majorBidi" w:hAnsiTheme="majorBidi" w:cs="B Nazanin"/>
                <w:rtl/>
                <w:lang w:bidi="fa-IR"/>
                <w:rPrChange w:id="1794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944"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0A74CFEA" w14:textId="77777777" w:rsidR="00E850E7" w:rsidRPr="00F3777A" w:rsidRDefault="00E850E7" w:rsidP="007E1F29">
            <w:pPr>
              <w:pStyle w:val="a2"/>
              <w:keepNext/>
              <w:keepLines/>
              <w:rPr>
                <w:rStyle w:val="StyleComplexNazanin"/>
                <w:rFonts w:asciiTheme="majorBidi" w:hAnsiTheme="majorBidi" w:cs="B Nazanin"/>
                <w:rtl/>
                <w:lang w:bidi="fa-IR"/>
                <w:rPrChange w:id="17945" w:author="Nazli Soltani" w:date="2025-06-10T11:06:00Z" w16du:dateUtc="2025-06-10T07:36:00Z">
                  <w:rPr>
                    <w:rStyle w:val="StyleComplexNazanin"/>
                    <w:rFonts w:asciiTheme="majorBidi" w:hAnsiTheme="majorBidi" w:cs="B Nazanin"/>
                    <w:rtl/>
                    <w:lang w:bidi="fa-IR"/>
                  </w:rPr>
                </w:rPrChange>
              </w:rPr>
            </w:pPr>
          </w:p>
        </w:tc>
      </w:tr>
      <w:tr w:rsidR="008C13E6" w:rsidRPr="00F3777A" w14:paraId="43B1231D" w14:textId="77777777" w:rsidTr="007E1F29">
        <w:trPr>
          <w:cantSplit/>
        </w:trPr>
        <w:tc>
          <w:tcPr>
            <w:tcW w:w="794" w:type="dxa"/>
          </w:tcPr>
          <w:p w14:paraId="76999C06" w14:textId="77777777" w:rsidR="00E850E7" w:rsidRPr="00F3777A" w:rsidRDefault="00E850E7" w:rsidP="007E1F29">
            <w:pPr>
              <w:keepNext/>
              <w:keepLines/>
              <w:jc w:val="both"/>
              <w:rPr>
                <w:rStyle w:val="StyleComplexNazanin"/>
                <w:rFonts w:asciiTheme="majorBidi" w:hAnsiTheme="majorBidi" w:cs="B Nazanin"/>
                <w:rtl/>
                <w:lang w:bidi="fa-IR"/>
                <w:rPrChange w:id="17946" w:author="Nazli Soltani" w:date="2025-06-10T11:06:00Z" w16du:dateUtc="2025-06-10T07:36:00Z">
                  <w:rPr>
                    <w:rStyle w:val="StyleComplexNazanin"/>
                    <w:rFonts w:asciiTheme="majorBidi" w:hAnsiTheme="majorBidi" w:cs="B Nazanin"/>
                    <w:rtl/>
                    <w:lang w:bidi="fa-IR"/>
                  </w:rPr>
                </w:rPrChange>
              </w:rPr>
            </w:pPr>
          </w:p>
        </w:tc>
        <w:tc>
          <w:tcPr>
            <w:tcW w:w="567" w:type="dxa"/>
          </w:tcPr>
          <w:p w14:paraId="7E039C6B" w14:textId="77777777" w:rsidR="00E850E7" w:rsidRPr="00F3777A" w:rsidRDefault="00E850E7" w:rsidP="007E1F29">
            <w:pPr>
              <w:pStyle w:val="a1"/>
              <w:keepNext/>
              <w:keepLines/>
              <w:rPr>
                <w:rStyle w:val="StyleComplexNazanin"/>
                <w:rFonts w:asciiTheme="majorBidi" w:hAnsiTheme="majorBidi" w:cs="B Nazanin"/>
                <w:rtl/>
                <w:lang w:bidi="fa-IR"/>
                <w:rPrChange w:id="1794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948"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6B94BA04" w14:textId="77777777" w:rsidR="00E850E7" w:rsidRPr="00F3777A" w:rsidRDefault="00E850E7" w:rsidP="007E1F29">
            <w:pPr>
              <w:pStyle w:val="a2"/>
              <w:keepNext/>
              <w:keepLines/>
              <w:rPr>
                <w:rStyle w:val="StyleComplexNazanin"/>
                <w:rFonts w:asciiTheme="majorBidi" w:hAnsiTheme="majorBidi" w:cs="B Nazanin"/>
                <w:rtl/>
                <w:lang w:bidi="fa-IR"/>
                <w:rPrChange w:id="17949" w:author="Nazli Soltani" w:date="2025-06-10T11:06:00Z" w16du:dateUtc="2025-06-10T07:36:00Z">
                  <w:rPr>
                    <w:rStyle w:val="StyleComplexNazanin"/>
                    <w:rFonts w:asciiTheme="majorBidi" w:hAnsiTheme="majorBidi" w:cs="B Nazanin"/>
                    <w:rtl/>
                    <w:lang w:bidi="fa-IR"/>
                  </w:rPr>
                </w:rPrChange>
              </w:rPr>
            </w:pPr>
          </w:p>
        </w:tc>
      </w:tr>
      <w:tr w:rsidR="008C13E6" w:rsidRPr="00F3777A" w14:paraId="4535F2FE" w14:textId="77777777" w:rsidTr="007E1F29">
        <w:trPr>
          <w:cantSplit/>
        </w:trPr>
        <w:tc>
          <w:tcPr>
            <w:tcW w:w="794" w:type="dxa"/>
          </w:tcPr>
          <w:p w14:paraId="7D9CEC85" w14:textId="77777777" w:rsidR="00E850E7" w:rsidRPr="00F3777A" w:rsidRDefault="00E850E7" w:rsidP="007E1F29">
            <w:pPr>
              <w:keepNext/>
              <w:keepLines/>
              <w:jc w:val="both"/>
              <w:rPr>
                <w:rStyle w:val="StyleComplexNazanin"/>
                <w:rFonts w:asciiTheme="majorBidi" w:hAnsiTheme="majorBidi" w:cs="B Nazanin"/>
                <w:rtl/>
                <w:lang w:bidi="fa-IR"/>
                <w:rPrChange w:id="17950" w:author="Nazli Soltani" w:date="2025-06-10T11:06:00Z" w16du:dateUtc="2025-06-10T07:36:00Z">
                  <w:rPr>
                    <w:rStyle w:val="StyleComplexNazanin"/>
                    <w:rFonts w:asciiTheme="majorBidi" w:hAnsiTheme="majorBidi" w:cs="B Nazanin"/>
                    <w:rtl/>
                    <w:lang w:bidi="fa-IR"/>
                  </w:rPr>
                </w:rPrChange>
              </w:rPr>
            </w:pPr>
          </w:p>
        </w:tc>
        <w:tc>
          <w:tcPr>
            <w:tcW w:w="567" w:type="dxa"/>
          </w:tcPr>
          <w:p w14:paraId="082A941E" w14:textId="77777777" w:rsidR="00E850E7" w:rsidRPr="00F3777A" w:rsidRDefault="00E850E7" w:rsidP="007E1F29">
            <w:pPr>
              <w:pStyle w:val="a1"/>
              <w:keepNext/>
              <w:keepLines/>
              <w:rPr>
                <w:rStyle w:val="StyleComplexNazanin"/>
                <w:rFonts w:asciiTheme="majorBidi" w:hAnsiTheme="majorBidi" w:cs="B Nazanin"/>
                <w:rtl/>
                <w:lang w:bidi="fa-IR"/>
                <w:rPrChange w:id="1795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952"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648108A8" w14:textId="77777777" w:rsidR="00E850E7" w:rsidRPr="00F3777A" w:rsidRDefault="00E850E7" w:rsidP="007E1F29">
            <w:pPr>
              <w:pStyle w:val="a2"/>
              <w:keepNext/>
              <w:keepLines/>
              <w:rPr>
                <w:rStyle w:val="StyleComplexNazanin"/>
                <w:rFonts w:asciiTheme="majorBidi" w:hAnsiTheme="majorBidi" w:cs="B Nazanin"/>
                <w:rtl/>
                <w:lang w:bidi="fa-IR"/>
                <w:rPrChange w:id="17953" w:author="Nazli Soltani" w:date="2025-06-10T11:06:00Z" w16du:dateUtc="2025-06-10T07:36:00Z">
                  <w:rPr>
                    <w:rStyle w:val="StyleComplexNazanin"/>
                    <w:rFonts w:asciiTheme="majorBidi" w:hAnsiTheme="majorBidi" w:cs="B Nazanin"/>
                    <w:rtl/>
                    <w:lang w:bidi="fa-IR"/>
                  </w:rPr>
                </w:rPrChange>
              </w:rPr>
            </w:pPr>
          </w:p>
        </w:tc>
      </w:tr>
      <w:tr w:rsidR="008C13E6" w:rsidRPr="00F3777A" w14:paraId="5E0B591B" w14:textId="77777777" w:rsidTr="00572B29">
        <w:trPr>
          <w:cantSplit/>
        </w:trPr>
        <w:tc>
          <w:tcPr>
            <w:tcW w:w="794" w:type="dxa"/>
          </w:tcPr>
          <w:p w14:paraId="41B7CB92" w14:textId="77777777" w:rsidR="00572B29" w:rsidRPr="00F3777A" w:rsidRDefault="00572B29" w:rsidP="007E1F29">
            <w:pPr>
              <w:keepNext/>
              <w:keepLines/>
              <w:jc w:val="both"/>
              <w:rPr>
                <w:rStyle w:val="StyleComplexNazanin"/>
                <w:rFonts w:asciiTheme="majorBidi" w:hAnsiTheme="majorBidi" w:cs="B Nazanin"/>
                <w:rtl/>
                <w:lang w:bidi="fa-IR"/>
                <w:rPrChange w:id="1795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955"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956"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43097CF3" w14:textId="77777777" w:rsidR="00572B29" w:rsidRPr="00F3777A" w:rsidRDefault="00572B29" w:rsidP="007E1F29">
            <w:pPr>
              <w:pStyle w:val="a2"/>
              <w:keepNext/>
              <w:keepLines/>
              <w:rPr>
                <w:rStyle w:val="StyleComplexNazanin"/>
                <w:rFonts w:asciiTheme="majorBidi" w:hAnsiTheme="majorBidi" w:cs="B Nazanin"/>
                <w:rtl/>
                <w:lang w:bidi="fa-IR"/>
                <w:rPrChange w:id="17957" w:author="Nazli Soltani" w:date="2025-06-10T11:06:00Z" w16du:dateUtc="2025-06-10T07:36:00Z">
                  <w:rPr>
                    <w:rStyle w:val="StyleComplexNazanin"/>
                    <w:rFonts w:asciiTheme="majorBidi" w:hAnsiTheme="majorBidi" w:cs="B Nazanin"/>
                    <w:rtl/>
                    <w:lang w:bidi="fa-IR"/>
                  </w:rPr>
                </w:rPrChange>
              </w:rPr>
            </w:pPr>
          </w:p>
        </w:tc>
      </w:tr>
    </w:tbl>
    <w:p w14:paraId="7466510C" w14:textId="77777777" w:rsidR="00E850E7" w:rsidRPr="00F3777A" w:rsidRDefault="00E850E7" w:rsidP="00847B11">
      <w:pPr>
        <w:pStyle w:val="a3"/>
        <w:rPr>
          <w:rStyle w:val="StyleComplexNazanin"/>
          <w:rFonts w:asciiTheme="majorBidi" w:hAnsiTheme="majorBidi" w:cs="B Nazanin"/>
          <w:rtl/>
          <w:lang w:bidi="fa-IR"/>
          <w:rPrChange w:id="17958"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72F49D56" w14:textId="77777777" w:rsidTr="007E1F29">
        <w:trPr>
          <w:cantSplit/>
        </w:trPr>
        <w:tc>
          <w:tcPr>
            <w:tcW w:w="794" w:type="dxa"/>
            <w:shd w:val="clear" w:color="auto" w:fill="auto"/>
          </w:tcPr>
          <w:p w14:paraId="14403D50" w14:textId="77777777" w:rsidR="00E850E7" w:rsidRPr="00F3777A" w:rsidRDefault="00E850E7" w:rsidP="007E1F29">
            <w:pPr>
              <w:pStyle w:val="a"/>
              <w:keepNext/>
              <w:keepLines/>
              <w:rPr>
                <w:rStyle w:val="StyleComplexNazanin"/>
                <w:rFonts w:asciiTheme="majorBidi" w:hAnsiTheme="majorBidi" w:cs="B Nazanin"/>
                <w:rtl/>
                <w:lang w:bidi="fa-IR"/>
                <w:rPrChange w:id="17959"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7F7CD497" w14:textId="77777777" w:rsidR="00E850E7" w:rsidRPr="00F3777A" w:rsidRDefault="00174532" w:rsidP="007E1F29">
            <w:pPr>
              <w:pStyle w:val="a3"/>
              <w:rPr>
                <w:rStyle w:val="StyleComplexNazanin"/>
                <w:rFonts w:asciiTheme="majorBidi" w:hAnsiTheme="majorBidi" w:cs="B Nazanin"/>
                <w:rtl/>
                <w:lang w:bidi="fa-IR"/>
                <w:rPrChange w:id="17960"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961"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962"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963"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964" w:author="Nazli Soltani" w:date="2025-06-10T11:06:00Z" w16du:dateUtc="2025-06-10T07:36:00Z">
                  <w:rPr>
                    <w:rFonts w:ascii="Calibri" w:hAnsi="Calibri" w:cs="B Yagut"/>
                    <w:b/>
                    <w:rtl/>
                  </w:rPr>
                </w:rPrChange>
              </w:rPr>
              <w:t>:</w:t>
            </w:r>
          </w:p>
        </w:tc>
      </w:tr>
      <w:tr w:rsidR="008C13E6" w:rsidRPr="00F3777A" w14:paraId="3D67DBD4" w14:textId="77777777" w:rsidTr="007E1F29">
        <w:trPr>
          <w:cantSplit/>
        </w:trPr>
        <w:tc>
          <w:tcPr>
            <w:tcW w:w="794" w:type="dxa"/>
          </w:tcPr>
          <w:p w14:paraId="2D44EF71" w14:textId="77777777" w:rsidR="00E850E7" w:rsidRPr="00F3777A" w:rsidRDefault="008D49C9" w:rsidP="007E1F29">
            <w:pPr>
              <w:pStyle w:val="a"/>
              <w:keepNext/>
              <w:keepLines/>
              <w:rPr>
                <w:rStyle w:val="StyleComplexNazanin"/>
                <w:rFonts w:asciiTheme="majorBidi" w:hAnsiTheme="majorBidi" w:cs="B Nazanin"/>
                <w:rtl/>
                <w:lang w:bidi="fa-IR"/>
                <w:rPrChange w:id="1796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966" w:author="Nazli Soltani" w:date="2025-06-10T11:06:00Z" w16du:dateUtc="2025-06-10T07:36:00Z">
                  <w:rPr>
                    <w:rStyle w:val="StyleComplexNazanin"/>
                    <w:rFonts w:asciiTheme="majorBidi" w:hAnsiTheme="majorBidi" w:cs="B Nazanin"/>
                    <w:rtl/>
                    <w:lang w:bidi="fa-IR"/>
                  </w:rPr>
                </w:rPrChange>
              </w:rPr>
              <w:t>141</w:t>
            </w:r>
          </w:p>
        </w:tc>
        <w:tc>
          <w:tcPr>
            <w:tcW w:w="9411" w:type="dxa"/>
            <w:gridSpan w:val="2"/>
          </w:tcPr>
          <w:p w14:paraId="48A29DFD" w14:textId="77777777" w:rsidR="00E850E7" w:rsidRPr="00F3777A" w:rsidRDefault="00E850E7" w:rsidP="007E1F29">
            <w:pPr>
              <w:pStyle w:val="a0"/>
              <w:keepNext/>
              <w:keepLines/>
              <w:rPr>
                <w:rStyle w:val="StyleComplexNazanin"/>
                <w:rFonts w:asciiTheme="majorBidi" w:hAnsiTheme="majorBidi" w:cs="B Nazanin"/>
                <w:rtl/>
                <w:lang w:bidi="fa-IR"/>
                <w:rPrChange w:id="1796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968" w:author="Nazli Soltani" w:date="2025-06-10T11:06:00Z" w16du:dateUtc="2025-06-10T07:36:00Z">
                  <w:rPr>
                    <w:rStyle w:val="StyleComplexNazanin"/>
                    <w:rFonts w:asciiTheme="majorBidi" w:hAnsiTheme="majorBidi" w:cs="B Nazanin" w:hint="eastAsia"/>
                    <w:rtl/>
                    <w:lang w:bidi="fa-IR"/>
                  </w:rPr>
                </w:rPrChange>
              </w:rPr>
              <w:t>سوال</w:t>
            </w:r>
          </w:p>
          <w:p w14:paraId="2193C7E2" w14:textId="77777777" w:rsidR="00E850E7" w:rsidRPr="00F3777A" w:rsidRDefault="00E850E7" w:rsidP="007E1F29">
            <w:pPr>
              <w:pStyle w:val="a0"/>
              <w:keepNext/>
              <w:keepLines/>
              <w:rPr>
                <w:rStyle w:val="StyleComplexNazanin"/>
                <w:rFonts w:asciiTheme="majorBidi" w:hAnsiTheme="majorBidi" w:cs="B Nazanin"/>
                <w:rtl/>
                <w:lang w:bidi="fa-IR"/>
                <w:rPrChange w:id="17969" w:author="Nazli Soltani" w:date="2025-06-10T11:06:00Z" w16du:dateUtc="2025-06-10T07:36:00Z">
                  <w:rPr>
                    <w:rStyle w:val="StyleComplexNazanin"/>
                    <w:rFonts w:asciiTheme="majorBidi" w:hAnsiTheme="majorBidi" w:cs="B Nazanin"/>
                    <w:rtl/>
                    <w:lang w:bidi="fa-IR"/>
                  </w:rPr>
                </w:rPrChange>
              </w:rPr>
            </w:pPr>
          </w:p>
        </w:tc>
      </w:tr>
      <w:tr w:rsidR="008C13E6" w:rsidRPr="00F3777A" w14:paraId="061685D7" w14:textId="77777777" w:rsidTr="007E1F29">
        <w:trPr>
          <w:cantSplit/>
        </w:trPr>
        <w:tc>
          <w:tcPr>
            <w:tcW w:w="794" w:type="dxa"/>
          </w:tcPr>
          <w:p w14:paraId="54692CBB" w14:textId="77777777" w:rsidR="00E850E7" w:rsidRPr="00F3777A" w:rsidRDefault="00E850E7" w:rsidP="007E1F29">
            <w:pPr>
              <w:keepNext/>
              <w:keepLines/>
              <w:jc w:val="both"/>
              <w:rPr>
                <w:rStyle w:val="StyleComplexNazanin"/>
                <w:rFonts w:asciiTheme="majorBidi" w:hAnsiTheme="majorBidi" w:cs="B Nazanin"/>
                <w:rtl/>
                <w:lang w:bidi="fa-IR"/>
                <w:rPrChange w:id="17970" w:author="Nazli Soltani" w:date="2025-06-10T11:06:00Z" w16du:dateUtc="2025-06-10T07:36:00Z">
                  <w:rPr>
                    <w:rStyle w:val="StyleComplexNazanin"/>
                    <w:rFonts w:asciiTheme="majorBidi" w:hAnsiTheme="majorBidi" w:cs="B Nazanin"/>
                    <w:rtl/>
                    <w:lang w:bidi="fa-IR"/>
                  </w:rPr>
                </w:rPrChange>
              </w:rPr>
            </w:pPr>
          </w:p>
        </w:tc>
        <w:tc>
          <w:tcPr>
            <w:tcW w:w="567" w:type="dxa"/>
          </w:tcPr>
          <w:p w14:paraId="61E5DE2B" w14:textId="77777777" w:rsidR="00E850E7" w:rsidRPr="00F3777A" w:rsidRDefault="00E850E7" w:rsidP="007E1F29">
            <w:pPr>
              <w:pStyle w:val="a1"/>
              <w:keepNext/>
              <w:keepLines/>
              <w:rPr>
                <w:rStyle w:val="StyleComplexNazanin"/>
                <w:rFonts w:asciiTheme="majorBidi" w:hAnsiTheme="majorBidi" w:cs="B Nazanin"/>
                <w:rtl/>
                <w:lang w:bidi="fa-IR"/>
                <w:rPrChange w:id="1797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972"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4A890876" w14:textId="77777777" w:rsidR="00E850E7" w:rsidRPr="00F3777A" w:rsidRDefault="00E850E7" w:rsidP="007E1F29">
            <w:pPr>
              <w:pStyle w:val="a2"/>
              <w:keepNext/>
              <w:keepLines/>
              <w:rPr>
                <w:rStyle w:val="StyleComplexNazanin"/>
                <w:rFonts w:asciiTheme="majorBidi" w:hAnsiTheme="majorBidi" w:cs="B Nazanin"/>
                <w:rtl/>
                <w:lang w:bidi="fa-IR"/>
                <w:rPrChange w:id="17973" w:author="Nazli Soltani" w:date="2025-06-10T11:06:00Z" w16du:dateUtc="2025-06-10T07:36:00Z">
                  <w:rPr>
                    <w:rStyle w:val="StyleComplexNazanin"/>
                    <w:rFonts w:asciiTheme="majorBidi" w:hAnsiTheme="majorBidi" w:cs="B Nazanin"/>
                    <w:rtl/>
                    <w:lang w:bidi="fa-IR"/>
                  </w:rPr>
                </w:rPrChange>
              </w:rPr>
            </w:pPr>
          </w:p>
        </w:tc>
      </w:tr>
      <w:tr w:rsidR="008C13E6" w:rsidRPr="00F3777A" w14:paraId="564C6386" w14:textId="77777777" w:rsidTr="007E1F29">
        <w:trPr>
          <w:cantSplit/>
        </w:trPr>
        <w:tc>
          <w:tcPr>
            <w:tcW w:w="794" w:type="dxa"/>
          </w:tcPr>
          <w:p w14:paraId="29193CF5" w14:textId="77777777" w:rsidR="00E850E7" w:rsidRPr="00F3777A" w:rsidRDefault="00E850E7" w:rsidP="007E1F29">
            <w:pPr>
              <w:keepNext/>
              <w:keepLines/>
              <w:jc w:val="both"/>
              <w:rPr>
                <w:rStyle w:val="StyleComplexNazanin"/>
                <w:rFonts w:asciiTheme="majorBidi" w:hAnsiTheme="majorBidi" w:cs="B Nazanin"/>
                <w:rtl/>
                <w:lang w:bidi="fa-IR"/>
                <w:rPrChange w:id="17974" w:author="Nazli Soltani" w:date="2025-06-10T11:06:00Z" w16du:dateUtc="2025-06-10T07:36:00Z">
                  <w:rPr>
                    <w:rStyle w:val="StyleComplexNazanin"/>
                    <w:rFonts w:asciiTheme="majorBidi" w:hAnsiTheme="majorBidi" w:cs="B Nazanin"/>
                    <w:rtl/>
                    <w:lang w:bidi="fa-IR"/>
                  </w:rPr>
                </w:rPrChange>
              </w:rPr>
            </w:pPr>
          </w:p>
        </w:tc>
        <w:tc>
          <w:tcPr>
            <w:tcW w:w="567" w:type="dxa"/>
          </w:tcPr>
          <w:p w14:paraId="48445127" w14:textId="77777777" w:rsidR="00E850E7" w:rsidRPr="00F3777A" w:rsidRDefault="00E850E7" w:rsidP="007E1F29">
            <w:pPr>
              <w:pStyle w:val="a1"/>
              <w:keepNext/>
              <w:keepLines/>
              <w:rPr>
                <w:rStyle w:val="StyleComplexNazanin"/>
                <w:rFonts w:asciiTheme="majorBidi" w:hAnsiTheme="majorBidi" w:cs="B Nazanin"/>
                <w:rtl/>
                <w:lang w:bidi="fa-IR"/>
                <w:rPrChange w:id="1797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976"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7FEA3050" w14:textId="77777777" w:rsidR="00E850E7" w:rsidRPr="00F3777A" w:rsidRDefault="00E850E7" w:rsidP="007E1F29">
            <w:pPr>
              <w:pStyle w:val="a2"/>
              <w:keepNext/>
              <w:keepLines/>
              <w:rPr>
                <w:rStyle w:val="StyleComplexNazanin"/>
                <w:rFonts w:asciiTheme="majorBidi" w:hAnsiTheme="majorBidi" w:cs="B Nazanin"/>
                <w:rtl/>
                <w:lang w:bidi="fa-IR"/>
                <w:rPrChange w:id="17977" w:author="Nazli Soltani" w:date="2025-06-10T11:06:00Z" w16du:dateUtc="2025-06-10T07:36:00Z">
                  <w:rPr>
                    <w:rStyle w:val="StyleComplexNazanin"/>
                    <w:rFonts w:asciiTheme="majorBidi" w:hAnsiTheme="majorBidi" w:cs="B Nazanin"/>
                    <w:rtl/>
                    <w:lang w:bidi="fa-IR"/>
                  </w:rPr>
                </w:rPrChange>
              </w:rPr>
            </w:pPr>
          </w:p>
        </w:tc>
      </w:tr>
      <w:tr w:rsidR="008C13E6" w:rsidRPr="00F3777A" w14:paraId="24CED173" w14:textId="77777777" w:rsidTr="007E1F29">
        <w:trPr>
          <w:cantSplit/>
        </w:trPr>
        <w:tc>
          <w:tcPr>
            <w:tcW w:w="794" w:type="dxa"/>
          </w:tcPr>
          <w:p w14:paraId="4B92EC43" w14:textId="77777777" w:rsidR="00E850E7" w:rsidRPr="00F3777A" w:rsidRDefault="00E850E7" w:rsidP="007E1F29">
            <w:pPr>
              <w:keepNext/>
              <w:keepLines/>
              <w:jc w:val="both"/>
              <w:rPr>
                <w:rStyle w:val="StyleComplexNazanin"/>
                <w:rFonts w:asciiTheme="majorBidi" w:hAnsiTheme="majorBidi" w:cs="B Nazanin"/>
                <w:rtl/>
                <w:lang w:bidi="fa-IR"/>
                <w:rPrChange w:id="17978" w:author="Nazli Soltani" w:date="2025-06-10T11:06:00Z" w16du:dateUtc="2025-06-10T07:36:00Z">
                  <w:rPr>
                    <w:rStyle w:val="StyleComplexNazanin"/>
                    <w:rFonts w:asciiTheme="majorBidi" w:hAnsiTheme="majorBidi" w:cs="B Nazanin"/>
                    <w:rtl/>
                    <w:lang w:bidi="fa-IR"/>
                  </w:rPr>
                </w:rPrChange>
              </w:rPr>
            </w:pPr>
          </w:p>
        </w:tc>
        <w:tc>
          <w:tcPr>
            <w:tcW w:w="567" w:type="dxa"/>
          </w:tcPr>
          <w:p w14:paraId="5E7EA559" w14:textId="77777777" w:rsidR="00E850E7" w:rsidRPr="00F3777A" w:rsidRDefault="00E850E7" w:rsidP="007E1F29">
            <w:pPr>
              <w:pStyle w:val="a1"/>
              <w:keepNext/>
              <w:keepLines/>
              <w:rPr>
                <w:rStyle w:val="StyleComplexNazanin"/>
                <w:rFonts w:asciiTheme="majorBidi" w:hAnsiTheme="majorBidi" w:cs="B Nazanin"/>
                <w:rtl/>
                <w:lang w:bidi="fa-IR"/>
                <w:rPrChange w:id="1797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980"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3B9A2D76" w14:textId="77777777" w:rsidR="00E850E7" w:rsidRPr="00F3777A" w:rsidRDefault="00E850E7" w:rsidP="007E1F29">
            <w:pPr>
              <w:pStyle w:val="a2"/>
              <w:keepNext/>
              <w:keepLines/>
              <w:rPr>
                <w:rStyle w:val="StyleComplexNazanin"/>
                <w:rFonts w:asciiTheme="majorBidi" w:hAnsiTheme="majorBidi" w:cs="B Nazanin"/>
                <w:rtl/>
                <w:lang w:bidi="fa-IR"/>
                <w:rPrChange w:id="17981" w:author="Nazli Soltani" w:date="2025-06-10T11:06:00Z" w16du:dateUtc="2025-06-10T07:36:00Z">
                  <w:rPr>
                    <w:rStyle w:val="StyleComplexNazanin"/>
                    <w:rFonts w:asciiTheme="majorBidi" w:hAnsiTheme="majorBidi" w:cs="B Nazanin"/>
                    <w:rtl/>
                    <w:lang w:bidi="fa-IR"/>
                  </w:rPr>
                </w:rPrChange>
              </w:rPr>
            </w:pPr>
          </w:p>
        </w:tc>
      </w:tr>
      <w:tr w:rsidR="008C13E6" w:rsidRPr="00F3777A" w14:paraId="54D3D778" w14:textId="77777777" w:rsidTr="007E1F29">
        <w:trPr>
          <w:cantSplit/>
        </w:trPr>
        <w:tc>
          <w:tcPr>
            <w:tcW w:w="794" w:type="dxa"/>
          </w:tcPr>
          <w:p w14:paraId="2D45EA7E" w14:textId="77777777" w:rsidR="00E850E7" w:rsidRPr="00F3777A" w:rsidRDefault="00E850E7" w:rsidP="007E1F29">
            <w:pPr>
              <w:keepNext/>
              <w:keepLines/>
              <w:jc w:val="both"/>
              <w:rPr>
                <w:rStyle w:val="StyleComplexNazanin"/>
                <w:rFonts w:asciiTheme="majorBidi" w:hAnsiTheme="majorBidi" w:cs="B Nazanin"/>
                <w:rtl/>
                <w:lang w:bidi="fa-IR"/>
                <w:rPrChange w:id="17982" w:author="Nazli Soltani" w:date="2025-06-10T11:06:00Z" w16du:dateUtc="2025-06-10T07:36:00Z">
                  <w:rPr>
                    <w:rStyle w:val="StyleComplexNazanin"/>
                    <w:rFonts w:asciiTheme="majorBidi" w:hAnsiTheme="majorBidi" w:cs="B Nazanin"/>
                    <w:rtl/>
                    <w:lang w:bidi="fa-IR"/>
                  </w:rPr>
                </w:rPrChange>
              </w:rPr>
            </w:pPr>
          </w:p>
        </w:tc>
        <w:tc>
          <w:tcPr>
            <w:tcW w:w="567" w:type="dxa"/>
          </w:tcPr>
          <w:p w14:paraId="6E41A2B6" w14:textId="77777777" w:rsidR="00E850E7" w:rsidRPr="00F3777A" w:rsidRDefault="00E850E7" w:rsidP="007E1F29">
            <w:pPr>
              <w:pStyle w:val="a1"/>
              <w:keepNext/>
              <w:keepLines/>
              <w:rPr>
                <w:rStyle w:val="StyleComplexNazanin"/>
                <w:rFonts w:asciiTheme="majorBidi" w:hAnsiTheme="majorBidi" w:cs="B Nazanin"/>
                <w:rtl/>
                <w:lang w:bidi="fa-IR"/>
                <w:rPrChange w:id="1798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984"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670C1022" w14:textId="77777777" w:rsidR="00E850E7" w:rsidRPr="00F3777A" w:rsidRDefault="00E850E7" w:rsidP="007E1F29">
            <w:pPr>
              <w:pStyle w:val="a2"/>
              <w:keepNext/>
              <w:keepLines/>
              <w:rPr>
                <w:rStyle w:val="StyleComplexNazanin"/>
                <w:rFonts w:asciiTheme="majorBidi" w:hAnsiTheme="majorBidi" w:cs="B Nazanin"/>
                <w:rtl/>
                <w:lang w:bidi="fa-IR"/>
                <w:rPrChange w:id="17985" w:author="Nazli Soltani" w:date="2025-06-10T11:06:00Z" w16du:dateUtc="2025-06-10T07:36:00Z">
                  <w:rPr>
                    <w:rStyle w:val="StyleComplexNazanin"/>
                    <w:rFonts w:asciiTheme="majorBidi" w:hAnsiTheme="majorBidi" w:cs="B Nazanin"/>
                    <w:rtl/>
                    <w:lang w:bidi="fa-IR"/>
                  </w:rPr>
                </w:rPrChange>
              </w:rPr>
            </w:pPr>
          </w:p>
        </w:tc>
      </w:tr>
      <w:tr w:rsidR="008C13E6" w:rsidRPr="00F3777A" w14:paraId="71124824" w14:textId="77777777" w:rsidTr="00572B29">
        <w:trPr>
          <w:cantSplit/>
        </w:trPr>
        <w:tc>
          <w:tcPr>
            <w:tcW w:w="794" w:type="dxa"/>
          </w:tcPr>
          <w:p w14:paraId="5DFDFEBE" w14:textId="77777777" w:rsidR="00572B29" w:rsidRPr="00F3777A" w:rsidRDefault="00572B29" w:rsidP="007E1F29">
            <w:pPr>
              <w:keepNext/>
              <w:keepLines/>
              <w:jc w:val="both"/>
              <w:rPr>
                <w:rStyle w:val="StyleComplexNazanin"/>
                <w:rFonts w:asciiTheme="majorBidi" w:hAnsiTheme="majorBidi" w:cs="B Nazanin"/>
                <w:rtl/>
                <w:lang w:bidi="fa-IR"/>
                <w:rPrChange w:id="1798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7987"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7988"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7422AB4B" w14:textId="77777777" w:rsidR="00572B29" w:rsidRPr="00F3777A" w:rsidRDefault="00572B29" w:rsidP="007E1F29">
            <w:pPr>
              <w:pStyle w:val="a2"/>
              <w:keepNext/>
              <w:keepLines/>
              <w:rPr>
                <w:rStyle w:val="StyleComplexNazanin"/>
                <w:rFonts w:asciiTheme="majorBidi" w:hAnsiTheme="majorBidi" w:cs="B Nazanin"/>
                <w:rtl/>
                <w:lang w:bidi="fa-IR"/>
                <w:rPrChange w:id="17989" w:author="Nazli Soltani" w:date="2025-06-10T11:06:00Z" w16du:dateUtc="2025-06-10T07:36:00Z">
                  <w:rPr>
                    <w:rStyle w:val="StyleComplexNazanin"/>
                    <w:rFonts w:asciiTheme="majorBidi" w:hAnsiTheme="majorBidi" w:cs="B Nazanin"/>
                    <w:rtl/>
                    <w:lang w:bidi="fa-IR"/>
                  </w:rPr>
                </w:rPrChange>
              </w:rPr>
            </w:pPr>
          </w:p>
        </w:tc>
      </w:tr>
    </w:tbl>
    <w:p w14:paraId="65667C7F" w14:textId="77777777" w:rsidR="00E850E7" w:rsidRPr="00F3777A" w:rsidRDefault="00E850E7" w:rsidP="00847B11">
      <w:pPr>
        <w:pStyle w:val="a3"/>
        <w:rPr>
          <w:rStyle w:val="StyleComplexNazanin"/>
          <w:rFonts w:asciiTheme="majorBidi" w:hAnsiTheme="majorBidi" w:cs="B Nazanin"/>
          <w:rtl/>
          <w:lang w:bidi="fa-IR"/>
          <w:rPrChange w:id="17990"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4D667A7A" w14:textId="77777777" w:rsidTr="007E1F29">
        <w:trPr>
          <w:cantSplit/>
        </w:trPr>
        <w:tc>
          <w:tcPr>
            <w:tcW w:w="794" w:type="dxa"/>
            <w:shd w:val="clear" w:color="auto" w:fill="auto"/>
          </w:tcPr>
          <w:p w14:paraId="27C2F1E0" w14:textId="77777777" w:rsidR="00E850E7" w:rsidRPr="00F3777A" w:rsidRDefault="00E850E7" w:rsidP="007E1F29">
            <w:pPr>
              <w:pStyle w:val="a"/>
              <w:keepNext/>
              <w:keepLines/>
              <w:rPr>
                <w:rStyle w:val="StyleComplexNazanin"/>
                <w:rFonts w:asciiTheme="majorBidi" w:hAnsiTheme="majorBidi" w:cs="B Nazanin"/>
                <w:rtl/>
                <w:lang w:bidi="fa-IR"/>
                <w:rPrChange w:id="17991"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7CC5DAC4" w14:textId="77777777" w:rsidR="00E850E7" w:rsidRPr="00F3777A" w:rsidRDefault="00174532" w:rsidP="007E1F29">
            <w:pPr>
              <w:pStyle w:val="a3"/>
              <w:rPr>
                <w:rStyle w:val="StyleComplexNazanin"/>
                <w:rFonts w:asciiTheme="majorBidi" w:hAnsiTheme="majorBidi" w:cs="B Nazanin"/>
                <w:rtl/>
                <w:lang w:bidi="fa-IR"/>
                <w:rPrChange w:id="17992"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7993" w:author="Nazli Soltani" w:date="2025-06-10T11:06:00Z" w16du:dateUtc="2025-06-10T07:36:00Z">
                  <w:rPr>
                    <w:rFonts w:ascii="Calibri" w:hAnsi="Calibri" w:cs="B Yagut" w:hint="eastAsia"/>
                    <w:b/>
                    <w:rtl/>
                  </w:rPr>
                </w:rPrChange>
              </w:rPr>
              <w:t>نام</w:t>
            </w:r>
            <w:r w:rsidRPr="00F3777A">
              <w:rPr>
                <w:rFonts w:ascii="Calibri" w:hAnsi="Calibri" w:cs="B Nazanin"/>
                <w:b/>
                <w:rtl/>
                <w:rPrChange w:id="17994"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7995"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7996" w:author="Nazli Soltani" w:date="2025-06-10T11:06:00Z" w16du:dateUtc="2025-06-10T07:36:00Z">
                  <w:rPr>
                    <w:rFonts w:ascii="Calibri" w:hAnsi="Calibri" w:cs="B Yagut"/>
                    <w:b/>
                    <w:rtl/>
                  </w:rPr>
                </w:rPrChange>
              </w:rPr>
              <w:t>:</w:t>
            </w:r>
          </w:p>
        </w:tc>
      </w:tr>
      <w:tr w:rsidR="008C13E6" w:rsidRPr="00F3777A" w14:paraId="4D9CBDE5" w14:textId="77777777" w:rsidTr="007E1F29">
        <w:trPr>
          <w:cantSplit/>
        </w:trPr>
        <w:tc>
          <w:tcPr>
            <w:tcW w:w="794" w:type="dxa"/>
          </w:tcPr>
          <w:p w14:paraId="6F757C19" w14:textId="77777777" w:rsidR="00E850E7" w:rsidRPr="00F3777A" w:rsidRDefault="008D49C9" w:rsidP="007E1F29">
            <w:pPr>
              <w:pStyle w:val="a"/>
              <w:keepNext/>
              <w:keepLines/>
              <w:rPr>
                <w:rStyle w:val="StyleComplexNazanin"/>
                <w:rFonts w:asciiTheme="majorBidi" w:hAnsiTheme="majorBidi" w:cs="B Nazanin"/>
                <w:rtl/>
                <w:lang w:bidi="fa-IR"/>
                <w:rPrChange w:id="1799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7998" w:author="Nazli Soltani" w:date="2025-06-10T11:06:00Z" w16du:dateUtc="2025-06-10T07:36:00Z">
                  <w:rPr>
                    <w:rStyle w:val="StyleComplexNazanin"/>
                    <w:rFonts w:asciiTheme="majorBidi" w:hAnsiTheme="majorBidi" w:cs="B Nazanin"/>
                    <w:rtl/>
                    <w:lang w:bidi="fa-IR"/>
                  </w:rPr>
                </w:rPrChange>
              </w:rPr>
              <w:t>142</w:t>
            </w:r>
          </w:p>
        </w:tc>
        <w:tc>
          <w:tcPr>
            <w:tcW w:w="9411" w:type="dxa"/>
            <w:gridSpan w:val="2"/>
          </w:tcPr>
          <w:p w14:paraId="0926CCDD" w14:textId="77777777" w:rsidR="00E850E7" w:rsidRPr="00F3777A" w:rsidRDefault="00E850E7" w:rsidP="007E1F29">
            <w:pPr>
              <w:pStyle w:val="a0"/>
              <w:keepNext/>
              <w:keepLines/>
              <w:rPr>
                <w:rStyle w:val="StyleComplexNazanin"/>
                <w:rFonts w:asciiTheme="majorBidi" w:hAnsiTheme="majorBidi" w:cs="B Nazanin"/>
                <w:rtl/>
                <w:lang w:bidi="fa-IR"/>
                <w:rPrChange w:id="1799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000" w:author="Nazli Soltani" w:date="2025-06-10T11:06:00Z" w16du:dateUtc="2025-06-10T07:36:00Z">
                  <w:rPr>
                    <w:rStyle w:val="StyleComplexNazanin"/>
                    <w:rFonts w:asciiTheme="majorBidi" w:hAnsiTheme="majorBidi" w:cs="B Nazanin" w:hint="eastAsia"/>
                    <w:rtl/>
                    <w:lang w:bidi="fa-IR"/>
                  </w:rPr>
                </w:rPrChange>
              </w:rPr>
              <w:t>سوال</w:t>
            </w:r>
          </w:p>
          <w:p w14:paraId="308DDE7A" w14:textId="77777777" w:rsidR="00E850E7" w:rsidRPr="00F3777A" w:rsidRDefault="00E850E7" w:rsidP="007E1F29">
            <w:pPr>
              <w:pStyle w:val="a0"/>
              <w:keepNext/>
              <w:keepLines/>
              <w:rPr>
                <w:rStyle w:val="StyleComplexNazanin"/>
                <w:rFonts w:asciiTheme="majorBidi" w:hAnsiTheme="majorBidi" w:cs="B Nazanin"/>
                <w:rtl/>
                <w:lang w:bidi="fa-IR"/>
                <w:rPrChange w:id="18001" w:author="Nazli Soltani" w:date="2025-06-10T11:06:00Z" w16du:dateUtc="2025-06-10T07:36:00Z">
                  <w:rPr>
                    <w:rStyle w:val="StyleComplexNazanin"/>
                    <w:rFonts w:asciiTheme="majorBidi" w:hAnsiTheme="majorBidi" w:cs="B Nazanin"/>
                    <w:rtl/>
                    <w:lang w:bidi="fa-IR"/>
                  </w:rPr>
                </w:rPrChange>
              </w:rPr>
            </w:pPr>
          </w:p>
        </w:tc>
      </w:tr>
      <w:tr w:rsidR="008C13E6" w:rsidRPr="00F3777A" w14:paraId="7768F59D" w14:textId="77777777" w:rsidTr="007E1F29">
        <w:trPr>
          <w:cantSplit/>
        </w:trPr>
        <w:tc>
          <w:tcPr>
            <w:tcW w:w="794" w:type="dxa"/>
          </w:tcPr>
          <w:p w14:paraId="112DD04A" w14:textId="77777777" w:rsidR="00E850E7" w:rsidRPr="00F3777A" w:rsidRDefault="00E850E7" w:rsidP="007E1F29">
            <w:pPr>
              <w:keepNext/>
              <w:keepLines/>
              <w:jc w:val="both"/>
              <w:rPr>
                <w:rStyle w:val="StyleComplexNazanin"/>
                <w:rFonts w:asciiTheme="majorBidi" w:hAnsiTheme="majorBidi" w:cs="B Nazanin"/>
                <w:rtl/>
                <w:lang w:bidi="fa-IR"/>
                <w:rPrChange w:id="18002" w:author="Nazli Soltani" w:date="2025-06-10T11:06:00Z" w16du:dateUtc="2025-06-10T07:36:00Z">
                  <w:rPr>
                    <w:rStyle w:val="StyleComplexNazanin"/>
                    <w:rFonts w:asciiTheme="majorBidi" w:hAnsiTheme="majorBidi" w:cs="B Nazanin"/>
                    <w:rtl/>
                    <w:lang w:bidi="fa-IR"/>
                  </w:rPr>
                </w:rPrChange>
              </w:rPr>
            </w:pPr>
          </w:p>
        </w:tc>
        <w:tc>
          <w:tcPr>
            <w:tcW w:w="567" w:type="dxa"/>
          </w:tcPr>
          <w:p w14:paraId="259C4F0C" w14:textId="77777777" w:rsidR="00E850E7" w:rsidRPr="00F3777A" w:rsidRDefault="00E850E7" w:rsidP="007E1F29">
            <w:pPr>
              <w:pStyle w:val="a1"/>
              <w:keepNext/>
              <w:keepLines/>
              <w:rPr>
                <w:rStyle w:val="StyleComplexNazanin"/>
                <w:rFonts w:asciiTheme="majorBidi" w:hAnsiTheme="majorBidi" w:cs="B Nazanin"/>
                <w:rtl/>
                <w:lang w:bidi="fa-IR"/>
                <w:rPrChange w:id="1800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004"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7891409E" w14:textId="77777777" w:rsidR="00E850E7" w:rsidRPr="00F3777A" w:rsidRDefault="00E850E7" w:rsidP="007E1F29">
            <w:pPr>
              <w:pStyle w:val="a2"/>
              <w:keepNext/>
              <w:keepLines/>
              <w:rPr>
                <w:rStyle w:val="StyleComplexNazanin"/>
                <w:rFonts w:asciiTheme="majorBidi" w:hAnsiTheme="majorBidi" w:cs="B Nazanin"/>
                <w:rtl/>
                <w:lang w:bidi="fa-IR"/>
                <w:rPrChange w:id="18005" w:author="Nazli Soltani" w:date="2025-06-10T11:06:00Z" w16du:dateUtc="2025-06-10T07:36:00Z">
                  <w:rPr>
                    <w:rStyle w:val="StyleComplexNazanin"/>
                    <w:rFonts w:asciiTheme="majorBidi" w:hAnsiTheme="majorBidi" w:cs="B Nazanin"/>
                    <w:rtl/>
                    <w:lang w:bidi="fa-IR"/>
                  </w:rPr>
                </w:rPrChange>
              </w:rPr>
            </w:pPr>
          </w:p>
        </w:tc>
      </w:tr>
      <w:tr w:rsidR="008C13E6" w:rsidRPr="00F3777A" w14:paraId="7EF04E59" w14:textId="77777777" w:rsidTr="007E1F29">
        <w:trPr>
          <w:cantSplit/>
        </w:trPr>
        <w:tc>
          <w:tcPr>
            <w:tcW w:w="794" w:type="dxa"/>
          </w:tcPr>
          <w:p w14:paraId="10A390EF" w14:textId="77777777" w:rsidR="00E850E7" w:rsidRPr="00F3777A" w:rsidRDefault="00E850E7" w:rsidP="007E1F29">
            <w:pPr>
              <w:keepNext/>
              <w:keepLines/>
              <w:jc w:val="both"/>
              <w:rPr>
                <w:rStyle w:val="StyleComplexNazanin"/>
                <w:rFonts w:asciiTheme="majorBidi" w:hAnsiTheme="majorBidi" w:cs="B Nazanin"/>
                <w:rtl/>
                <w:lang w:bidi="fa-IR"/>
                <w:rPrChange w:id="18006" w:author="Nazli Soltani" w:date="2025-06-10T11:06:00Z" w16du:dateUtc="2025-06-10T07:36:00Z">
                  <w:rPr>
                    <w:rStyle w:val="StyleComplexNazanin"/>
                    <w:rFonts w:asciiTheme="majorBidi" w:hAnsiTheme="majorBidi" w:cs="B Nazanin"/>
                    <w:rtl/>
                    <w:lang w:bidi="fa-IR"/>
                  </w:rPr>
                </w:rPrChange>
              </w:rPr>
            </w:pPr>
          </w:p>
        </w:tc>
        <w:tc>
          <w:tcPr>
            <w:tcW w:w="567" w:type="dxa"/>
          </w:tcPr>
          <w:p w14:paraId="6DFBCEE7" w14:textId="77777777" w:rsidR="00E850E7" w:rsidRPr="00F3777A" w:rsidRDefault="00E850E7" w:rsidP="007E1F29">
            <w:pPr>
              <w:pStyle w:val="a1"/>
              <w:keepNext/>
              <w:keepLines/>
              <w:rPr>
                <w:rStyle w:val="StyleComplexNazanin"/>
                <w:rFonts w:asciiTheme="majorBidi" w:hAnsiTheme="majorBidi" w:cs="B Nazanin"/>
                <w:rtl/>
                <w:lang w:bidi="fa-IR"/>
                <w:rPrChange w:id="1800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008"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703D68F4" w14:textId="77777777" w:rsidR="00E850E7" w:rsidRPr="00F3777A" w:rsidRDefault="00E850E7" w:rsidP="007E1F29">
            <w:pPr>
              <w:pStyle w:val="a2"/>
              <w:keepNext/>
              <w:keepLines/>
              <w:rPr>
                <w:rStyle w:val="StyleComplexNazanin"/>
                <w:rFonts w:asciiTheme="majorBidi" w:hAnsiTheme="majorBidi" w:cs="B Nazanin"/>
                <w:rtl/>
                <w:lang w:bidi="fa-IR"/>
                <w:rPrChange w:id="18009" w:author="Nazli Soltani" w:date="2025-06-10T11:06:00Z" w16du:dateUtc="2025-06-10T07:36:00Z">
                  <w:rPr>
                    <w:rStyle w:val="StyleComplexNazanin"/>
                    <w:rFonts w:asciiTheme="majorBidi" w:hAnsiTheme="majorBidi" w:cs="B Nazanin"/>
                    <w:rtl/>
                    <w:lang w:bidi="fa-IR"/>
                  </w:rPr>
                </w:rPrChange>
              </w:rPr>
            </w:pPr>
          </w:p>
        </w:tc>
      </w:tr>
      <w:tr w:rsidR="008C13E6" w:rsidRPr="00F3777A" w14:paraId="0EE8B17B" w14:textId="77777777" w:rsidTr="007E1F29">
        <w:trPr>
          <w:cantSplit/>
        </w:trPr>
        <w:tc>
          <w:tcPr>
            <w:tcW w:w="794" w:type="dxa"/>
          </w:tcPr>
          <w:p w14:paraId="63FABA52" w14:textId="77777777" w:rsidR="00E850E7" w:rsidRPr="00F3777A" w:rsidRDefault="00E850E7" w:rsidP="007E1F29">
            <w:pPr>
              <w:keepNext/>
              <w:keepLines/>
              <w:jc w:val="both"/>
              <w:rPr>
                <w:rStyle w:val="StyleComplexNazanin"/>
                <w:rFonts w:asciiTheme="majorBidi" w:hAnsiTheme="majorBidi" w:cs="B Nazanin"/>
                <w:rtl/>
                <w:lang w:bidi="fa-IR"/>
                <w:rPrChange w:id="18010" w:author="Nazli Soltani" w:date="2025-06-10T11:06:00Z" w16du:dateUtc="2025-06-10T07:36:00Z">
                  <w:rPr>
                    <w:rStyle w:val="StyleComplexNazanin"/>
                    <w:rFonts w:asciiTheme="majorBidi" w:hAnsiTheme="majorBidi" w:cs="B Nazanin"/>
                    <w:rtl/>
                    <w:lang w:bidi="fa-IR"/>
                  </w:rPr>
                </w:rPrChange>
              </w:rPr>
            </w:pPr>
          </w:p>
        </w:tc>
        <w:tc>
          <w:tcPr>
            <w:tcW w:w="567" w:type="dxa"/>
          </w:tcPr>
          <w:p w14:paraId="24CABDB9" w14:textId="77777777" w:rsidR="00E850E7" w:rsidRPr="00F3777A" w:rsidRDefault="00E850E7" w:rsidP="007E1F29">
            <w:pPr>
              <w:pStyle w:val="a1"/>
              <w:keepNext/>
              <w:keepLines/>
              <w:rPr>
                <w:rStyle w:val="StyleComplexNazanin"/>
                <w:rFonts w:asciiTheme="majorBidi" w:hAnsiTheme="majorBidi" w:cs="B Nazanin"/>
                <w:rtl/>
                <w:lang w:bidi="fa-IR"/>
                <w:rPrChange w:id="1801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012"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10DD2532" w14:textId="77777777" w:rsidR="00E850E7" w:rsidRPr="00F3777A" w:rsidRDefault="00E850E7" w:rsidP="007E1F29">
            <w:pPr>
              <w:pStyle w:val="a2"/>
              <w:keepNext/>
              <w:keepLines/>
              <w:rPr>
                <w:rStyle w:val="StyleComplexNazanin"/>
                <w:rFonts w:asciiTheme="majorBidi" w:hAnsiTheme="majorBidi" w:cs="B Nazanin"/>
                <w:rtl/>
                <w:lang w:bidi="fa-IR"/>
                <w:rPrChange w:id="18013" w:author="Nazli Soltani" w:date="2025-06-10T11:06:00Z" w16du:dateUtc="2025-06-10T07:36:00Z">
                  <w:rPr>
                    <w:rStyle w:val="StyleComplexNazanin"/>
                    <w:rFonts w:asciiTheme="majorBidi" w:hAnsiTheme="majorBidi" w:cs="B Nazanin"/>
                    <w:rtl/>
                    <w:lang w:bidi="fa-IR"/>
                  </w:rPr>
                </w:rPrChange>
              </w:rPr>
            </w:pPr>
          </w:p>
        </w:tc>
      </w:tr>
      <w:tr w:rsidR="008C13E6" w:rsidRPr="00F3777A" w14:paraId="0C97A5A7" w14:textId="77777777" w:rsidTr="007E1F29">
        <w:trPr>
          <w:cantSplit/>
        </w:trPr>
        <w:tc>
          <w:tcPr>
            <w:tcW w:w="794" w:type="dxa"/>
          </w:tcPr>
          <w:p w14:paraId="0FED65A6" w14:textId="77777777" w:rsidR="00E850E7" w:rsidRPr="00F3777A" w:rsidRDefault="00E850E7" w:rsidP="007E1F29">
            <w:pPr>
              <w:keepNext/>
              <w:keepLines/>
              <w:jc w:val="both"/>
              <w:rPr>
                <w:rStyle w:val="StyleComplexNazanin"/>
                <w:rFonts w:asciiTheme="majorBidi" w:hAnsiTheme="majorBidi" w:cs="B Nazanin"/>
                <w:rtl/>
                <w:lang w:bidi="fa-IR"/>
                <w:rPrChange w:id="18014" w:author="Nazli Soltani" w:date="2025-06-10T11:06:00Z" w16du:dateUtc="2025-06-10T07:36:00Z">
                  <w:rPr>
                    <w:rStyle w:val="StyleComplexNazanin"/>
                    <w:rFonts w:asciiTheme="majorBidi" w:hAnsiTheme="majorBidi" w:cs="B Nazanin"/>
                    <w:rtl/>
                    <w:lang w:bidi="fa-IR"/>
                  </w:rPr>
                </w:rPrChange>
              </w:rPr>
            </w:pPr>
          </w:p>
        </w:tc>
        <w:tc>
          <w:tcPr>
            <w:tcW w:w="567" w:type="dxa"/>
          </w:tcPr>
          <w:p w14:paraId="216139FE" w14:textId="77777777" w:rsidR="00E850E7" w:rsidRPr="00F3777A" w:rsidRDefault="00E850E7" w:rsidP="007E1F29">
            <w:pPr>
              <w:pStyle w:val="a1"/>
              <w:keepNext/>
              <w:keepLines/>
              <w:rPr>
                <w:rStyle w:val="StyleComplexNazanin"/>
                <w:rFonts w:asciiTheme="majorBidi" w:hAnsiTheme="majorBidi" w:cs="B Nazanin"/>
                <w:rtl/>
                <w:lang w:bidi="fa-IR"/>
                <w:rPrChange w:id="1801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016"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29FA90F4" w14:textId="77777777" w:rsidR="00E850E7" w:rsidRPr="00F3777A" w:rsidRDefault="00E850E7" w:rsidP="007E1F29">
            <w:pPr>
              <w:pStyle w:val="a2"/>
              <w:keepNext/>
              <w:keepLines/>
              <w:rPr>
                <w:rStyle w:val="StyleComplexNazanin"/>
                <w:rFonts w:asciiTheme="majorBidi" w:hAnsiTheme="majorBidi" w:cs="B Nazanin"/>
                <w:rtl/>
                <w:lang w:bidi="fa-IR"/>
                <w:rPrChange w:id="18017" w:author="Nazli Soltani" w:date="2025-06-10T11:06:00Z" w16du:dateUtc="2025-06-10T07:36:00Z">
                  <w:rPr>
                    <w:rStyle w:val="StyleComplexNazanin"/>
                    <w:rFonts w:asciiTheme="majorBidi" w:hAnsiTheme="majorBidi" w:cs="B Nazanin"/>
                    <w:rtl/>
                    <w:lang w:bidi="fa-IR"/>
                  </w:rPr>
                </w:rPrChange>
              </w:rPr>
            </w:pPr>
          </w:p>
        </w:tc>
      </w:tr>
      <w:tr w:rsidR="008C13E6" w:rsidRPr="00F3777A" w14:paraId="0155DFA3" w14:textId="77777777" w:rsidTr="00572B29">
        <w:trPr>
          <w:cantSplit/>
        </w:trPr>
        <w:tc>
          <w:tcPr>
            <w:tcW w:w="794" w:type="dxa"/>
          </w:tcPr>
          <w:p w14:paraId="30BAB64F" w14:textId="77777777" w:rsidR="00572B29" w:rsidRPr="00F3777A" w:rsidRDefault="00572B29" w:rsidP="007E1F29">
            <w:pPr>
              <w:keepNext/>
              <w:keepLines/>
              <w:jc w:val="both"/>
              <w:rPr>
                <w:rStyle w:val="StyleComplexNazanin"/>
                <w:rFonts w:asciiTheme="majorBidi" w:hAnsiTheme="majorBidi" w:cs="B Nazanin"/>
                <w:rtl/>
                <w:lang w:bidi="fa-IR"/>
                <w:rPrChange w:id="1801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019"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020"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05F0C8D9" w14:textId="77777777" w:rsidR="00572B29" w:rsidRPr="00F3777A" w:rsidRDefault="00572B29" w:rsidP="007E1F29">
            <w:pPr>
              <w:pStyle w:val="a2"/>
              <w:keepNext/>
              <w:keepLines/>
              <w:rPr>
                <w:rStyle w:val="StyleComplexNazanin"/>
                <w:rFonts w:asciiTheme="majorBidi" w:hAnsiTheme="majorBidi" w:cs="B Nazanin"/>
                <w:rtl/>
                <w:lang w:bidi="fa-IR"/>
                <w:rPrChange w:id="18021" w:author="Nazli Soltani" w:date="2025-06-10T11:06:00Z" w16du:dateUtc="2025-06-10T07:36:00Z">
                  <w:rPr>
                    <w:rStyle w:val="StyleComplexNazanin"/>
                    <w:rFonts w:asciiTheme="majorBidi" w:hAnsiTheme="majorBidi" w:cs="B Nazanin"/>
                    <w:rtl/>
                    <w:lang w:bidi="fa-IR"/>
                  </w:rPr>
                </w:rPrChange>
              </w:rPr>
            </w:pPr>
          </w:p>
        </w:tc>
      </w:tr>
    </w:tbl>
    <w:p w14:paraId="56712989" w14:textId="77777777" w:rsidR="00E850E7" w:rsidRPr="00F3777A" w:rsidRDefault="00E850E7" w:rsidP="00847B11">
      <w:pPr>
        <w:pStyle w:val="a3"/>
        <w:rPr>
          <w:rStyle w:val="StyleComplexNazanin"/>
          <w:rFonts w:asciiTheme="majorBidi" w:hAnsiTheme="majorBidi" w:cs="B Nazanin"/>
          <w:rtl/>
          <w:lang w:bidi="fa-IR"/>
          <w:rPrChange w:id="18022"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24207217" w14:textId="77777777" w:rsidTr="007E1F29">
        <w:trPr>
          <w:cantSplit/>
        </w:trPr>
        <w:tc>
          <w:tcPr>
            <w:tcW w:w="794" w:type="dxa"/>
            <w:shd w:val="clear" w:color="auto" w:fill="auto"/>
          </w:tcPr>
          <w:p w14:paraId="4E5344E3" w14:textId="77777777" w:rsidR="00E850E7" w:rsidRPr="00F3777A" w:rsidRDefault="00E850E7" w:rsidP="007E1F29">
            <w:pPr>
              <w:pStyle w:val="a"/>
              <w:keepNext/>
              <w:keepLines/>
              <w:rPr>
                <w:rStyle w:val="StyleComplexNazanin"/>
                <w:rFonts w:asciiTheme="majorBidi" w:hAnsiTheme="majorBidi" w:cs="B Nazanin"/>
                <w:rtl/>
                <w:lang w:bidi="fa-IR"/>
                <w:rPrChange w:id="18023"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6B868EC8" w14:textId="77777777" w:rsidR="00E850E7" w:rsidRPr="00F3777A" w:rsidRDefault="00174532" w:rsidP="007E1F29">
            <w:pPr>
              <w:pStyle w:val="a3"/>
              <w:rPr>
                <w:rStyle w:val="StyleComplexNazanin"/>
                <w:rFonts w:asciiTheme="majorBidi" w:hAnsiTheme="majorBidi" w:cs="B Nazanin"/>
                <w:rtl/>
                <w:lang w:bidi="fa-IR"/>
                <w:rPrChange w:id="18024"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025"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026"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027"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028" w:author="Nazli Soltani" w:date="2025-06-10T11:06:00Z" w16du:dateUtc="2025-06-10T07:36:00Z">
                  <w:rPr>
                    <w:rFonts w:ascii="Calibri" w:hAnsi="Calibri" w:cs="B Yagut"/>
                    <w:b/>
                    <w:rtl/>
                  </w:rPr>
                </w:rPrChange>
              </w:rPr>
              <w:t>:</w:t>
            </w:r>
          </w:p>
        </w:tc>
      </w:tr>
      <w:tr w:rsidR="008C13E6" w:rsidRPr="00F3777A" w14:paraId="33ECB6D1" w14:textId="77777777" w:rsidTr="007E1F29">
        <w:trPr>
          <w:cantSplit/>
        </w:trPr>
        <w:tc>
          <w:tcPr>
            <w:tcW w:w="794" w:type="dxa"/>
          </w:tcPr>
          <w:p w14:paraId="0BC59155" w14:textId="77777777" w:rsidR="00E850E7" w:rsidRPr="00F3777A" w:rsidRDefault="008D49C9" w:rsidP="007E1F29">
            <w:pPr>
              <w:pStyle w:val="a"/>
              <w:keepNext/>
              <w:keepLines/>
              <w:rPr>
                <w:rStyle w:val="StyleComplexNazanin"/>
                <w:rFonts w:asciiTheme="majorBidi" w:hAnsiTheme="majorBidi" w:cs="B Nazanin"/>
                <w:rtl/>
                <w:lang w:bidi="fa-IR"/>
                <w:rPrChange w:id="1802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030" w:author="Nazli Soltani" w:date="2025-06-10T11:06:00Z" w16du:dateUtc="2025-06-10T07:36:00Z">
                  <w:rPr>
                    <w:rStyle w:val="StyleComplexNazanin"/>
                    <w:rFonts w:asciiTheme="majorBidi" w:hAnsiTheme="majorBidi" w:cs="B Nazanin"/>
                    <w:rtl/>
                    <w:lang w:bidi="fa-IR"/>
                  </w:rPr>
                </w:rPrChange>
              </w:rPr>
              <w:t>143</w:t>
            </w:r>
          </w:p>
        </w:tc>
        <w:tc>
          <w:tcPr>
            <w:tcW w:w="9411" w:type="dxa"/>
            <w:gridSpan w:val="2"/>
          </w:tcPr>
          <w:p w14:paraId="35652D77" w14:textId="77777777" w:rsidR="00E850E7" w:rsidRPr="00F3777A" w:rsidRDefault="00E850E7" w:rsidP="007E1F29">
            <w:pPr>
              <w:pStyle w:val="a0"/>
              <w:keepNext/>
              <w:keepLines/>
              <w:rPr>
                <w:rStyle w:val="StyleComplexNazanin"/>
                <w:rFonts w:asciiTheme="majorBidi" w:hAnsiTheme="majorBidi" w:cs="B Nazanin"/>
                <w:rtl/>
                <w:lang w:bidi="fa-IR"/>
                <w:rPrChange w:id="1803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032" w:author="Nazli Soltani" w:date="2025-06-10T11:06:00Z" w16du:dateUtc="2025-06-10T07:36:00Z">
                  <w:rPr>
                    <w:rStyle w:val="StyleComplexNazanin"/>
                    <w:rFonts w:asciiTheme="majorBidi" w:hAnsiTheme="majorBidi" w:cs="B Nazanin" w:hint="eastAsia"/>
                    <w:rtl/>
                    <w:lang w:bidi="fa-IR"/>
                  </w:rPr>
                </w:rPrChange>
              </w:rPr>
              <w:t>سوال</w:t>
            </w:r>
          </w:p>
          <w:p w14:paraId="058E01EE" w14:textId="77777777" w:rsidR="00E850E7" w:rsidRPr="00F3777A" w:rsidRDefault="00E850E7" w:rsidP="007E1F29">
            <w:pPr>
              <w:pStyle w:val="a0"/>
              <w:keepNext/>
              <w:keepLines/>
              <w:rPr>
                <w:rStyle w:val="StyleComplexNazanin"/>
                <w:rFonts w:asciiTheme="majorBidi" w:hAnsiTheme="majorBidi" w:cs="B Nazanin"/>
                <w:rtl/>
                <w:lang w:bidi="fa-IR"/>
                <w:rPrChange w:id="18033" w:author="Nazli Soltani" w:date="2025-06-10T11:06:00Z" w16du:dateUtc="2025-06-10T07:36:00Z">
                  <w:rPr>
                    <w:rStyle w:val="StyleComplexNazanin"/>
                    <w:rFonts w:asciiTheme="majorBidi" w:hAnsiTheme="majorBidi" w:cs="B Nazanin"/>
                    <w:rtl/>
                    <w:lang w:bidi="fa-IR"/>
                  </w:rPr>
                </w:rPrChange>
              </w:rPr>
            </w:pPr>
          </w:p>
        </w:tc>
      </w:tr>
      <w:tr w:rsidR="008C13E6" w:rsidRPr="00F3777A" w14:paraId="2D413758" w14:textId="77777777" w:rsidTr="007E1F29">
        <w:trPr>
          <w:cantSplit/>
        </w:trPr>
        <w:tc>
          <w:tcPr>
            <w:tcW w:w="794" w:type="dxa"/>
          </w:tcPr>
          <w:p w14:paraId="1B2E41FA" w14:textId="77777777" w:rsidR="00E850E7" w:rsidRPr="00F3777A" w:rsidRDefault="00E850E7" w:rsidP="007E1F29">
            <w:pPr>
              <w:keepNext/>
              <w:keepLines/>
              <w:jc w:val="both"/>
              <w:rPr>
                <w:rStyle w:val="StyleComplexNazanin"/>
                <w:rFonts w:asciiTheme="majorBidi" w:hAnsiTheme="majorBidi" w:cs="B Nazanin"/>
                <w:rtl/>
                <w:lang w:bidi="fa-IR"/>
                <w:rPrChange w:id="18034" w:author="Nazli Soltani" w:date="2025-06-10T11:06:00Z" w16du:dateUtc="2025-06-10T07:36:00Z">
                  <w:rPr>
                    <w:rStyle w:val="StyleComplexNazanin"/>
                    <w:rFonts w:asciiTheme="majorBidi" w:hAnsiTheme="majorBidi" w:cs="B Nazanin"/>
                    <w:rtl/>
                    <w:lang w:bidi="fa-IR"/>
                  </w:rPr>
                </w:rPrChange>
              </w:rPr>
            </w:pPr>
          </w:p>
        </w:tc>
        <w:tc>
          <w:tcPr>
            <w:tcW w:w="567" w:type="dxa"/>
          </w:tcPr>
          <w:p w14:paraId="58A5C353" w14:textId="77777777" w:rsidR="00E850E7" w:rsidRPr="00F3777A" w:rsidRDefault="00E850E7" w:rsidP="007E1F29">
            <w:pPr>
              <w:pStyle w:val="a1"/>
              <w:keepNext/>
              <w:keepLines/>
              <w:rPr>
                <w:rStyle w:val="StyleComplexNazanin"/>
                <w:rFonts w:asciiTheme="majorBidi" w:hAnsiTheme="majorBidi" w:cs="B Nazanin"/>
                <w:rtl/>
                <w:lang w:bidi="fa-IR"/>
                <w:rPrChange w:id="1803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036"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6A432722" w14:textId="77777777" w:rsidR="00E850E7" w:rsidRPr="00F3777A" w:rsidRDefault="00E850E7" w:rsidP="007E1F29">
            <w:pPr>
              <w:pStyle w:val="a2"/>
              <w:keepNext/>
              <w:keepLines/>
              <w:rPr>
                <w:rStyle w:val="StyleComplexNazanin"/>
                <w:rFonts w:asciiTheme="majorBidi" w:hAnsiTheme="majorBidi" w:cs="B Nazanin"/>
                <w:rtl/>
                <w:lang w:bidi="fa-IR"/>
                <w:rPrChange w:id="18037" w:author="Nazli Soltani" w:date="2025-06-10T11:06:00Z" w16du:dateUtc="2025-06-10T07:36:00Z">
                  <w:rPr>
                    <w:rStyle w:val="StyleComplexNazanin"/>
                    <w:rFonts w:asciiTheme="majorBidi" w:hAnsiTheme="majorBidi" w:cs="B Nazanin"/>
                    <w:rtl/>
                    <w:lang w:bidi="fa-IR"/>
                  </w:rPr>
                </w:rPrChange>
              </w:rPr>
            </w:pPr>
          </w:p>
        </w:tc>
      </w:tr>
      <w:tr w:rsidR="008C13E6" w:rsidRPr="00F3777A" w14:paraId="2521767C" w14:textId="77777777" w:rsidTr="007E1F29">
        <w:trPr>
          <w:cantSplit/>
        </w:trPr>
        <w:tc>
          <w:tcPr>
            <w:tcW w:w="794" w:type="dxa"/>
          </w:tcPr>
          <w:p w14:paraId="39F4E557" w14:textId="77777777" w:rsidR="00E850E7" w:rsidRPr="00F3777A" w:rsidRDefault="00E850E7" w:rsidP="007E1F29">
            <w:pPr>
              <w:keepNext/>
              <w:keepLines/>
              <w:jc w:val="both"/>
              <w:rPr>
                <w:rStyle w:val="StyleComplexNazanin"/>
                <w:rFonts w:asciiTheme="majorBidi" w:hAnsiTheme="majorBidi" w:cs="B Nazanin"/>
                <w:rtl/>
                <w:lang w:bidi="fa-IR"/>
                <w:rPrChange w:id="18038" w:author="Nazli Soltani" w:date="2025-06-10T11:06:00Z" w16du:dateUtc="2025-06-10T07:36:00Z">
                  <w:rPr>
                    <w:rStyle w:val="StyleComplexNazanin"/>
                    <w:rFonts w:asciiTheme="majorBidi" w:hAnsiTheme="majorBidi" w:cs="B Nazanin"/>
                    <w:rtl/>
                    <w:lang w:bidi="fa-IR"/>
                  </w:rPr>
                </w:rPrChange>
              </w:rPr>
            </w:pPr>
          </w:p>
        </w:tc>
        <w:tc>
          <w:tcPr>
            <w:tcW w:w="567" w:type="dxa"/>
          </w:tcPr>
          <w:p w14:paraId="030F0131" w14:textId="77777777" w:rsidR="00E850E7" w:rsidRPr="00F3777A" w:rsidRDefault="00E850E7" w:rsidP="007E1F29">
            <w:pPr>
              <w:pStyle w:val="a1"/>
              <w:keepNext/>
              <w:keepLines/>
              <w:rPr>
                <w:rStyle w:val="StyleComplexNazanin"/>
                <w:rFonts w:asciiTheme="majorBidi" w:hAnsiTheme="majorBidi" w:cs="B Nazanin"/>
                <w:rtl/>
                <w:lang w:bidi="fa-IR"/>
                <w:rPrChange w:id="1803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040"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71AD6C52" w14:textId="77777777" w:rsidR="00E850E7" w:rsidRPr="00F3777A" w:rsidRDefault="00E850E7" w:rsidP="007E1F29">
            <w:pPr>
              <w:pStyle w:val="a2"/>
              <w:keepNext/>
              <w:keepLines/>
              <w:rPr>
                <w:rStyle w:val="StyleComplexNazanin"/>
                <w:rFonts w:asciiTheme="majorBidi" w:hAnsiTheme="majorBidi" w:cs="B Nazanin"/>
                <w:rtl/>
                <w:lang w:bidi="fa-IR"/>
                <w:rPrChange w:id="18041" w:author="Nazli Soltani" w:date="2025-06-10T11:06:00Z" w16du:dateUtc="2025-06-10T07:36:00Z">
                  <w:rPr>
                    <w:rStyle w:val="StyleComplexNazanin"/>
                    <w:rFonts w:asciiTheme="majorBidi" w:hAnsiTheme="majorBidi" w:cs="B Nazanin"/>
                    <w:rtl/>
                    <w:lang w:bidi="fa-IR"/>
                  </w:rPr>
                </w:rPrChange>
              </w:rPr>
            </w:pPr>
          </w:p>
        </w:tc>
      </w:tr>
      <w:tr w:rsidR="008C13E6" w:rsidRPr="00F3777A" w14:paraId="181E3E23" w14:textId="77777777" w:rsidTr="007E1F29">
        <w:trPr>
          <w:cantSplit/>
        </w:trPr>
        <w:tc>
          <w:tcPr>
            <w:tcW w:w="794" w:type="dxa"/>
          </w:tcPr>
          <w:p w14:paraId="0FCB44CC" w14:textId="77777777" w:rsidR="00E850E7" w:rsidRPr="00F3777A" w:rsidRDefault="00E850E7" w:rsidP="007E1F29">
            <w:pPr>
              <w:keepNext/>
              <w:keepLines/>
              <w:jc w:val="both"/>
              <w:rPr>
                <w:rStyle w:val="StyleComplexNazanin"/>
                <w:rFonts w:asciiTheme="majorBidi" w:hAnsiTheme="majorBidi" w:cs="B Nazanin"/>
                <w:rtl/>
                <w:lang w:bidi="fa-IR"/>
                <w:rPrChange w:id="18042" w:author="Nazli Soltani" w:date="2025-06-10T11:06:00Z" w16du:dateUtc="2025-06-10T07:36:00Z">
                  <w:rPr>
                    <w:rStyle w:val="StyleComplexNazanin"/>
                    <w:rFonts w:asciiTheme="majorBidi" w:hAnsiTheme="majorBidi" w:cs="B Nazanin"/>
                    <w:rtl/>
                    <w:lang w:bidi="fa-IR"/>
                  </w:rPr>
                </w:rPrChange>
              </w:rPr>
            </w:pPr>
          </w:p>
        </w:tc>
        <w:tc>
          <w:tcPr>
            <w:tcW w:w="567" w:type="dxa"/>
          </w:tcPr>
          <w:p w14:paraId="041B001C" w14:textId="77777777" w:rsidR="00E850E7" w:rsidRPr="00F3777A" w:rsidRDefault="00E850E7" w:rsidP="007E1F29">
            <w:pPr>
              <w:pStyle w:val="a1"/>
              <w:keepNext/>
              <w:keepLines/>
              <w:rPr>
                <w:rStyle w:val="StyleComplexNazanin"/>
                <w:rFonts w:asciiTheme="majorBidi" w:hAnsiTheme="majorBidi" w:cs="B Nazanin"/>
                <w:rtl/>
                <w:lang w:bidi="fa-IR"/>
                <w:rPrChange w:id="1804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044"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1ADFD5EA" w14:textId="77777777" w:rsidR="00E850E7" w:rsidRPr="00F3777A" w:rsidRDefault="00E850E7" w:rsidP="007E1F29">
            <w:pPr>
              <w:pStyle w:val="a2"/>
              <w:keepNext/>
              <w:keepLines/>
              <w:rPr>
                <w:rStyle w:val="StyleComplexNazanin"/>
                <w:rFonts w:asciiTheme="majorBidi" w:hAnsiTheme="majorBidi" w:cs="B Nazanin"/>
                <w:rtl/>
                <w:lang w:bidi="fa-IR"/>
                <w:rPrChange w:id="18045" w:author="Nazli Soltani" w:date="2025-06-10T11:06:00Z" w16du:dateUtc="2025-06-10T07:36:00Z">
                  <w:rPr>
                    <w:rStyle w:val="StyleComplexNazanin"/>
                    <w:rFonts w:asciiTheme="majorBidi" w:hAnsiTheme="majorBidi" w:cs="B Nazanin"/>
                    <w:rtl/>
                    <w:lang w:bidi="fa-IR"/>
                  </w:rPr>
                </w:rPrChange>
              </w:rPr>
            </w:pPr>
          </w:p>
        </w:tc>
      </w:tr>
      <w:tr w:rsidR="008C13E6" w:rsidRPr="00F3777A" w14:paraId="043A9556" w14:textId="77777777" w:rsidTr="007E1F29">
        <w:trPr>
          <w:cantSplit/>
        </w:trPr>
        <w:tc>
          <w:tcPr>
            <w:tcW w:w="794" w:type="dxa"/>
          </w:tcPr>
          <w:p w14:paraId="5B428D2B" w14:textId="77777777" w:rsidR="00E850E7" w:rsidRPr="00F3777A" w:rsidRDefault="00E850E7" w:rsidP="007E1F29">
            <w:pPr>
              <w:keepNext/>
              <w:keepLines/>
              <w:jc w:val="both"/>
              <w:rPr>
                <w:rStyle w:val="StyleComplexNazanin"/>
                <w:rFonts w:asciiTheme="majorBidi" w:hAnsiTheme="majorBidi" w:cs="B Nazanin"/>
                <w:rtl/>
                <w:lang w:bidi="fa-IR"/>
                <w:rPrChange w:id="18046" w:author="Nazli Soltani" w:date="2025-06-10T11:06:00Z" w16du:dateUtc="2025-06-10T07:36:00Z">
                  <w:rPr>
                    <w:rStyle w:val="StyleComplexNazanin"/>
                    <w:rFonts w:asciiTheme="majorBidi" w:hAnsiTheme="majorBidi" w:cs="B Nazanin"/>
                    <w:rtl/>
                    <w:lang w:bidi="fa-IR"/>
                  </w:rPr>
                </w:rPrChange>
              </w:rPr>
            </w:pPr>
          </w:p>
        </w:tc>
        <w:tc>
          <w:tcPr>
            <w:tcW w:w="567" w:type="dxa"/>
          </w:tcPr>
          <w:p w14:paraId="232E9D43" w14:textId="77777777" w:rsidR="00E850E7" w:rsidRPr="00F3777A" w:rsidRDefault="00E850E7" w:rsidP="007E1F29">
            <w:pPr>
              <w:pStyle w:val="a1"/>
              <w:keepNext/>
              <w:keepLines/>
              <w:rPr>
                <w:rStyle w:val="StyleComplexNazanin"/>
                <w:rFonts w:asciiTheme="majorBidi" w:hAnsiTheme="majorBidi" w:cs="B Nazanin"/>
                <w:rtl/>
                <w:lang w:bidi="fa-IR"/>
                <w:rPrChange w:id="1804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048"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4E53E9BB" w14:textId="77777777" w:rsidR="00E850E7" w:rsidRPr="00F3777A" w:rsidRDefault="00E850E7" w:rsidP="007E1F29">
            <w:pPr>
              <w:pStyle w:val="a2"/>
              <w:keepNext/>
              <w:keepLines/>
              <w:rPr>
                <w:rStyle w:val="StyleComplexNazanin"/>
                <w:rFonts w:asciiTheme="majorBidi" w:hAnsiTheme="majorBidi" w:cs="B Nazanin"/>
                <w:rtl/>
                <w:lang w:bidi="fa-IR"/>
                <w:rPrChange w:id="18049" w:author="Nazli Soltani" w:date="2025-06-10T11:06:00Z" w16du:dateUtc="2025-06-10T07:36:00Z">
                  <w:rPr>
                    <w:rStyle w:val="StyleComplexNazanin"/>
                    <w:rFonts w:asciiTheme="majorBidi" w:hAnsiTheme="majorBidi" w:cs="B Nazanin"/>
                    <w:rtl/>
                    <w:lang w:bidi="fa-IR"/>
                  </w:rPr>
                </w:rPrChange>
              </w:rPr>
            </w:pPr>
          </w:p>
        </w:tc>
      </w:tr>
      <w:tr w:rsidR="008C13E6" w:rsidRPr="00F3777A" w14:paraId="331FC048" w14:textId="77777777" w:rsidTr="00572B29">
        <w:trPr>
          <w:cantSplit/>
        </w:trPr>
        <w:tc>
          <w:tcPr>
            <w:tcW w:w="794" w:type="dxa"/>
          </w:tcPr>
          <w:p w14:paraId="567FB505" w14:textId="77777777" w:rsidR="00572B29" w:rsidRPr="00F3777A" w:rsidRDefault="00572B29" w:rsidP="007E1F29">
            <w:pPr>
              <w:keepNext/>
              <w:keepLines/>
              <w:jc w:val="both"/>
              <w:rPr>
                <w:rStyle w:val="StyleComplexNazanin"/>
                <w:rFonts w:asciiTheme="majorBidi" w:hAnsiTheme="majorBidi" w:cs="B Nazanin"/>
                <w:rtl/>
                <w:lang w:bidi="fa-IR"/>
                <w:rPrChange w:id="1805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051"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052"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7C50642B" w14:textId="77777777" w:rsidR="00572B29" w:rsidRPr="00F3777A" w:rsidRDefault="00572B29" w:rsidP="007E1F29">
            <w:pPr>
              <w:pStyle w:val="a2"/>
              <w:keepNext/>
              <w:keepLines/>
              <w:rPr>
                <w:rStyle w:val="StyleComplexNazanin"/>
                <w:rFonts w:asciiTheme="majorBidi" w:hAnsiTheme="majorBidi" w:cs="B Nazanin"/>
                <w:rtl/>
                <w:lang w:bidi="fa-IR"/>
                <w:rPrChange w:id="18053" w:author="Nazli Soltani" w:date="2025-06-10T11:06:00Z" w16du:dateUtc="2025-06-10T07:36:00Z">
                  <w:rPr>
                    <w:rStyle w:val="StyleComplexNazanin"/>
                    <w:rFonts w:asciiTheme="majorBidi" w:hAnsiTheme="majorBidi" w:cs="B Nazanin"/>
                    <w:rtl/>
                    <w:lang w:bidi="fa-IR"/>
                  </w:rPr>
                </w:rPrChange>
              </w:rPr>
            </w:pPr>
          </w:p>
        </w:tc>
      </w:tr>
    </w:tbl>
    <w:p w14:paraId="64204AF8" w14:textId="77777777" w:rsidR="00E850E7" w:rsidRPr="00F3777A" w:rsidRDefault="00E850E7" w:rsidP="00847B11">
      <w:pPr>
        <w:pStyle w:val="a3"/>
        <w:rPr>
          <w:rStyle w:val="StyleComplexNazanin"/>
          <w:rFonts w:asciiTheme="majorBidi" w:hAnsiTheme="majorBidi" w:cs="B Nazanin"/>
          <w:rtl/>
          <w:lang w:bidi="fa-IR"/>
          <w:rPrChange w:id="18054"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2A8AC3DC" w14:textId="77777777" w:rsidTr="00C25E1C">
        <w:trPr>
          <w:cantSplit/>
        </w:trPr>
        <w:tc>
          <w:tcPr>
            <w:tcW w:w="794" w:type="dxa"/>
            <w:shd w:val="clear" w:color="auto" w:fill="auto"/>
          </w:tcPr>
          <w:p w14:paraId="45E8EA81" w14:textId="77777777" w:rsidR="007E1F29" w:rsidRPr="00F3777A" w:rsidRDefault="007E1F29" w:rsidP="007E1F29">
            <w:pPr>
              <w:pStyle w:val="a"/>
              <w:keepNext/>
              <w:keepLines/>
              <w:rPr>
                <w:rStyle w:val="StyleComplexNazanin"/>
                <w:rFonts w:asciiTheme="majorBidi" w:hAnsiTheme="majorBidi" w:cs="B Nazanin"/>
                <w:rtl/>
                <w:lang w:bidi="fa-IR"/>
                <w:rPrChange w:id="18055"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13792B9C" w14:textId="77777777" w:rsidR="007E1F29" w:rsidRPr="00F3777A" w:rsidRDefault="00174532" w:rsidP="007E1F29">
            <w:pPr>
              <w:pStyle w:val="a3"/>
              <w:rPr>
                <w:rStyle w:val="StyleComplexNazanin"/>
                <w:rFonts w:asciiTheme="majorBidi" w:hAnsiTheme="majorBidi" w:cs="B Nazanin"/>
                <w:rtl/>
                <w:lang w:bidi="fa-IR"/>
                <w:rPrChange w:id="18056"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057"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058"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059"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060" w:author="Nazli Soltani" w:date="2025-06-10T11:06:00Z" w16du:dateUtc="2025-06-10T07:36:00Z">
                  <w:rPr>
                    <w:rFonts w:ascii="Calibri" w:hAnsi="Calibri" w:cs="B Yagut"/>
                    <w:b/>
                    <w:rtl/>
                  </w:rPr>
                </w:rPrChange>
              </w:rPr>
              <w:t>:</w:t>
            </w:r>
          </w:p>
        </w:tc>
      </w:tr>
      <w:tr w:rsidR="008C13E6" w:rsidRPr="00F3777A" w14:paraId="77807601" w14:textId="77777777" w:rsidTr="007E1F29">
        <w:trPr>
          <w:cantSplit/>
        </w:trPr>
        <w:tc>
          <w:tcPr>
            <w:tcW w:w="794" w:type="dxa"/>
          </w:tcPr>
          <w:p w14:paraId="28888DA3" w14:textId="77777777" w:rsidR="007E1F29" w:rsidRPr="00F3777A" w:rsidRDefault="008D49C9" w:rsidP="007E1F29">
            <w:pPr>
              <w:pStyle w:val="a"/>
              <w:keepNext/>
              <w:keepLines/>
              <w:rPr>
                <w:rStyle w:val="StyleComplexNazanin"/>
                <w:rFonts w:asciiTheme="majorBidi" w:hAnsiTheme="majorBidi" w:cs="B Nazanin"/>
                <w:rtl/>
                <w:lang w:bidi="fa-IR"/>
                <w:rPrChange w:id="1806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062" w:author="Nazli Soltani" w:date="2025-06-10T11:06:00Z" w16du:dateUtc="2025-06-10T07:36:00Z">
                  <w:rPr>
                    <w:rStyle w:val="StyleComplexNazanin"/>
                    <w:rFonts w:asciiTheme="majorBidi" w:hAnsiTheme="majorBidi" w:cs="B Nazanin"/>
                    <w:rtl/>
                    <w:lang w:bidi="fa-IR"/>
                  </w:rPr>
                </w:rPrChange>
              </w:rPr>
              <w:t>144</w:t>
            </w:r>
          </w:p>
        </w:tc>
        <w:tc>
          <w:tcPr>
            <w:tcW w:w="9411" w:type="dxa"/>
            <w:gridSpan w:val="2"/>
          </w:tcPr>
          <w:p w14:paraId="19AE8155" w14:textId="77777777" w:rsidR="007E1F29" w:rsidRPr="00F3777A" w:rsidRDefault="007E1F29" w:rsidP="007E1F29">
            <w:pPr>
              <w:pStyle w:val="a0"/>
              <w:keepNext/>
              <w:keepLines/>
              <w:rPr>
                <w:rStyle w:val="StyleComplexNazanin"/>
                <w:rFonts w:asciiTheme="majorBidi" w:hAnsiTheme="majorBidi" w:cs="B Nazanin"/>
                <w:rtl/>
                <w:lang w:bidi="fa-IR"/>
                <w:rPrChange w:id="1806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064" w:author="Nazli Soltani" w:date="2025-06-10T11:06:00Z" w16du:dateUtc="2025-06-10T07:36:00Z">
                  <w:rPr>
                    <w:rStyle w:val="StyleComplexNazanin"/>
                    <w:rFonts w:asciiTheme="majorBidi" w:hAnsiTheme="majorBidi" w:cs="B Nazanin" w:hint="eastAsia"/>
                    <w:rtl/>
                    <w:lang w:bidi="fa-IR"/>
                  </w:rPr>
                </w:rPrChange>
              </w:rPr>
              <w:t>سوال</w:t>
            </w:r>
          </w:p>
          <w:p w14:paraId="56A4488F" w14:textId="77777777" w:rsidR="007E1F29" w:rsidRPr="00F3777A" w:rsidRDefault="007E1F29" w:rsidP="007E1F29">
            <w:pPr>
              <w:pStyle w:val="a0"/>
              <w:keepNext/>
              <w:keepLines/>
              <w:rPr>
                <w:rStyle w:val="StyleComplexNazanin"/>
                <w:rFonts w:asciiTheme="majorBidi" w:hAnsiTheme="majorBidi" w:cs="B Nazanin"/>
                <w:rtl/>
                <w:lang w:bidi="fa-IR"/>
                <w:rPrChange w:id="18065" w:author="Nazli Soltani" w:date="2025-06-10T11:06:00Z" w16du:dateUtc="2025-06-10T07:36:00Z">
                  <w:rPr>
                    <w:rStyle w:val="StyleComplexNazanin"/>
                    <w:rFonts w:asciiTheme="majorBidi" w:hAnsiTheme="majorBidi" w:cs="B Nazanin"/>
                    <w:rtl/>
                    <w:lang w:bidi="fa-IR"/>
                  </w:rPr>
                </w:rPrChange>
              </w:rPr>
            </w:pPr>
          </w:p>
        </w:tc>
      </w:tr>
      <w:tr w:rsidR="008C13E6" w:rsidRPr="00F3777A" w14:paraId="3FD61621" w14:textId="77777777" w:rsidTr="007E1F29">
        <w:trPr>
          <w:cantSplit/>
        </w:trPr>
        <w:tc>
          <w:tcPr>
            <w:tcW w:w="794" w:type="dxa"/>
          </w:tcPr>
          <w:p w14:paraId="163BFF53" w14:textId="77777777" w:rsidR="007E1F29" w:rsidRPr="00F3777A" w:rsidRDefault="007E1F29" w:rsidP="007E1F29">
            <w:pPr>
              <w:keepNext/>
              <w:keepLines/>
              <w:jc w:val="both"/>
              <w:rPr>
                <w:rStyle w:val="StyleComplexNazanin"/>
                <w:rFonts w:asciiTheme="majorBidi" w:hAnsiTheme="majorBidi" w:cs="B Nazanin"/>
                <w:rtl/>
                <w:lang w:bidi="fa-IR"/>
                <w:rPrChange w:id="18066" w:author="Nazli Soltani" w:date="2025-06-10T11:06:00Z" w16du:dateUtc="2025-06-10T07:36:00Z">
                  <w:rPr>
                    <w:rStyle w:val="StyleComplexNazanin"/>
                    <w:rFonts w:asciiTheme="majorBidi" w:hAnsiTheme="majorBidi" w:cs="B Nazanin"/>
                    <w:rtl/>
                    <w:lang w:bidi="fa-IR"/>
                  </w:rPr>
                </w:rPrChange>
              </w:rPr>
            </w:pPr>
          </w:p>
        </w:tc>
        <w:tc>
          <w:tcPr>
            <w:tcW w:w="567" w:type="dxa"/>
          </w:tcPr>
          <w:p w14:paraId="16BEC97A" w14:textId="77777777" w:rsidR="007E1F29" w:rsidRPr="00F3777A" w:rsidRDefault="007E1F29" w:rsidP="007E1F29">
            <w:pPr>
              <w:pStyle w:val="a1"/>
              <w:keepNext/>
              <w:keepLines/>
              <w:rPr>
                <w:rStyle w:val="StyleComplexNazanin"/>
                <w:rFonts w:asciiTheme="majorBidi" w:hAnsiTheme="majorBidi" w:cs="B Nazanin"/>
                <w:rtl/>
                <w:lang w:bidi="fa-IR"/>
                <w:rPrChange w:id="1806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068"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30441B3F" w14:textId="77777777" w:rsidR="007E1F29" w:rsidRPr="00F3777A" w:rsidRDefault="007E1F29" w:rsidP="007E1F29">
            <w:pPr>
              <w:pStyle w:val="a2"/>
              <w:keepNext/>
              <w:keepLines/>
              <w:rPr>
                <w:rStyle w:val="StyleComplexNazanin"/>
                <w:rFonts w:asciiTheme="majorBidi" w:hAnsiTheme="majorBidi" w:cs="B Nazanin"/>
                <w:rtl/>
                <w:lang w:bidi="fa-IR"/>
                <w:rPrChange w:id="18069" w:author="Nazli Soltani" w:date="2025-06-10T11:06:00Z" w16du:dateUtc="2025-06-10T07:36:00Z">
                  <w:rPr>
                    <w:rStyle w:val="StyleComplexNazanin"/>
                    <w:rFonts w:asciiTheme="majorBidi" w:hAnsiTheme="majorBidi" w:cs="B Nazanin"/>
                    <w:rtl/>
                    <w:lang w:bidi="fa-IR"/>
                  </w:rPr>
                </w:rPrChange>
              </w:rPr>
            </w:pPr>
          </w:p>
        </w:tc>
      </w:tr>
      <w:tr w:rsidR="008C13E6" w:rsidRPr="00F3777A" w14:paraId="2890C3D7" w14:textId="77777777" w:rsidTr="007E1F29">
        <w:trPr>
          <w:cantSplit/>
        </w:trPr>
        <w:tc>
          <w:tcPr>
            <w:tcW w:w="794" w:type="dxa"/>
          </w:tcPr>
          <w:p w14:paraId="131BCC74" w14:textId="77777777" w:rsidR="007E1F29" w:rsidRPr="00F3777A" w:rsidRDefault="007E1F29" w:rsidP="007E1F29">
            <w:pPr>
              <w:keepNext/>
              <w:keepLines/>
              <w:jc w:val="both"/>
              <w:rPr>
                <w:rStyle w:val="StyleComplexNazanin"/>
                <w:rFonts w:asciiTheme="majorBidi" w:hAnsiTheme="majorBidi" w:cs="B Nazanin"/>
                <w:rtl/>
                <w:lang w:bidi="fa-IR"/>
                <w:rPrChange w:id="18070" w:author="Nazli Soltani" w:date="2025-06-10T11:06:00Z" w16du:dateUtc="2025-06-10T07:36:00Z">
                  <w:rPr>
                    <w:rStyle w:val="StyleComplexNazanin"/>
                    <w:rFonts w:asciiTheme="majorBidi" w:hAnsiTheme="majorBidi" w:cs="B Nazanin"/>
                    <w:rtl/>
                    <w:lang w:bidi="fa-IR"/>
                  </w:rPr>
                </w:rPrChange>
              </w:rPr>
            </w:pPr>
          </w:p>
        </w:tc>
        <w:tc>
          <w:tcPr>
            <w:tcW w:w="567" w:type="dxa"/>
          </w:tcPr>
          <w:p w14:paraId="2C7F372A" w14:textId="77777777" w:rsidR="007E1F29" w:rsidRPr="00F3777A" w:rsidRDefault="007E1F29" w:rsidP="007E1F29">
            <w:pPr>
              <w:pStyle w:val="a1"/>
              <w:keepNext/>
              <w:keepLines/>
              <w:rPr>
                <w:rStyle w:val="StyleComplexNazanin"/>
                <w:rFonts w:asciiTheme="majorBidi" w:hAnsiTheme="majorBidi" w:cs="B Nazanin"/>
                <w:rtl/>
                <w:lang w:bidi="fa-IR"/>
                <w:rPrChange w:id="1807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072"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27740281" w14:textId="77777777" w:rsidR="007E1F29" w:rsidRPr="00F3777A" w:rsidRDefault="007E1F29" w:rsidP="007E1F29">
            <w:pPr>
              <w:pStyle w:val="a2"/>
              <w:keepNext/>
              <w:keepLines/>
              <w:rPr>
                <w:rStyle w:val="StyleComplexNazanin"/>
                <w:rFonts w:asciiTheme="majorBidi" w:hAnsiTheme="majorBidi" w:cs="B Nazanin"/>
                <w:rtl/>
                <w:lang w:bidi="fa-IR"/>
                <w:rPrChange w:id="18073" w:author="Nazli Soltani" w:date="2025-06-10T11:06:00Z" w16du:dateUtc="2025-06-10T07:36:00Z">
                  <w:rPr>
                    <w:rStyle w:val="StyleComplexNazanin"/>
                    <w:rFonts w:asciiTheme="majorBidi" w:hAnsiTheme="majorBidi" w:cs="B Nazanin"/>
                    <w:rtl/>
                    <w:lang w:bidi="fa-IR"/>
                  </w:rPr>
                </w:rPrChange>
              </w:rPr>
            </w:pPr>
          </w:p>
        </w:tc>
      </w:tr>
      <w:tr w:rsidR="008C13E6" w:rsidRPr="00F3777A" w14:paraId="1FA4CC1B" w14:textId="77777777" w:rsidTr="007E1F29">
        <w:trPr>
          <w:cantSplit/>
        </w:trPr>
        <w:tc>
          <w:tcPr>
            <w:tcW w:w="794" w:type="dxa"/>
          </w:tcPr>
          <w:p w14:paraId="54B5D2B1" w14:textId="77777777" w:rsidR="007E1F29" w:rsidRPr="00F3777A" w:rsidRDefault="007E1F29" w:rsidP="007E1F29">
            <w:pPr>
              <w:keepNext/>
              <w:keepLines/>
              <w:jc w:val="both"/>
              <w:rPr>
                <w:rStyle w:val="StyleComplexNazanin"/>
                <w:rFonts w:asciiTheme="majorBidi" w:hAnsiTheme="majorBidi" w:cs="B Nazanin"/>
                <w:rtl/>
                <w:lang w:bidi="fa-IR"/>
                <w:rPrChange w:id="18074" w:author="Nazli Soltani" w:date="2025-06-10T11:06:00Z" w16du:dateUtc="2025-06-10T07:36:00Z">
                  <w:rPr>
                    <w:rStyle w:val="StyleComplexNazanin"/>
                    <w:rFonts w:asciiTheme="majorBidi" w:hAnsiTheme="majorBidi" w:cs="B Nazanin"/>
                    <w:rtl/>
                    <w:lang w:bidi="fa-IR"/>
                  </w:rPr>
                </w:rPrChange>
              </w:rPr>
            </w:pPr>
          </w:p>
        </w:tc>
        <w:tc>
          <w:tcPr>
            <w:tcW w:w="567" w:type="dxa"/>
          </w:tcPr>
          <w:p w14:paraId="5E60A3FF" w14:textId="77777777" w:rsidR="007E1F29" w:rsidRPr="00F3777A" w:rsidRDefault="007E1F29" w:rsidP="007E1F29">
            <w:pPr>
              <w:pStyle w:val="a1"/>
              <w:keepNext/>
              <w:keepLines/>
              <w:rPr>
                <w:rStyle w:val="StyleComplexNazanin"/>
                <w:rFonts w:asciiTheme="majorBidi" w:hAnsiTheme="majorBidi" w:cs="B Nazanin"/>
                <w:rtl/>
                <w:lang w:bidi="fa-IR"/>
                <w:rPrChange w:id="1807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076"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3C80435B" w14:textId="77777777" w:rsidR="007E1F29" w:rsidRPr="00F3777A" w:rsidRDefault="007E1F29" w:rsidP="007E1F29">
            <w:pPr>
              <w:pStyle w:val="a2"/>
              <w:keepNext/>
              <w:keepLines/>
              <w:rPr>
                <w:rStyle w:val="StyleComplexNazanin"/>
                <w:rFonts w:asciiTheme="majorBidi" w:hAnsiTheme="majorBidi" w:cs="B Nazanin"/>
                <w:rtl/>
                <w:lang w:bidi="fa-IR"/>
                <w:rPrChange w:id="18077" w:author="Nazli Soltani" w:date="2025-06-10T11:06:00Z" w16du:dateUtc="2025-06-10T07:36:00Z">
                  <w:rPr>
                    <w:rStyle w:val="StyleComplexNazanin"/>
                    <w:rFonts w:asciiTheme="majorBidi" w:hAnsiTheme="majorBidi" w:cs="B Nazanin"/>
                    <w:rtl/>
                    <w:lang w:bidi="fa-IR"/>
                  </w:rPr>
                </w:rPrChange>
              </w:rPr>
            </w:pPr>
          </w:p>
        </w:tc>
      </w:tr>
      <w:tr w:rsidR="008C13E6" w:rsidRPr="00F3777A" w14:paraId="158F5919" w14:textId="77777777" w:rsidTr="007E1F29">
        <w:trPr>
          <w:cantSplit/>
        </w:trPr>
        <w:tc>
          <w:tcPr>
            <w:tcW w:w="794" w:type="dxa"/>
          </w:tcPr>
          <w:p w14:paraId="1036FDAE" w14:textId="77777777" w:rsidR="007E1F29" w:rsidRPr="00F3777A" w:rsidRDefault="007E1F29" w:rsidP="007E1F29">
            <w:pPr>
              <w:keepNext/>
              <w:keepLines/>
              <w:jc w:val="both"/>
              <w:rPr>
                <w:rStyle w:val="StyleComplexNazanin"/>
                <w:rFonts w:asciiTheme="majorBidi" w:hAnsiTheme="majorBidi" w:cs="B Nazanin"/>
                <w:rtl/>
                <w:lang w:bidi="fa-IR"/>
                <w:rPrChange w:id="18078" w:author="Nazli Soltani" w:date="2025-06-10T11:06:00Z" w16du:dateUtc="2025-06-10T07:36:00Z">
                  <w:rPr>
                    <w:rStyle w:val="StyleComplexNazanin"/>
                    <w:rFonts w:asciiTheme="majorBidi" w:hAnsiTheme="majorBidi" w:cs="B Nazanin"/>
                    <w:rtl/>
                    <w:lang w:bidi="fa-IR"/>
                  </w:rPr>
                </w:rPrChange>
              </w:rPr>
            </w:pPr>
          </w:p>
        </w:tc>
        <w:tc>
          <w:tcPr>
            <w:tcW w:w="567" w:type="dxa"/>
          </w:tcPr>
          <w:p w14:paraId="28AEB5D5" w14:textId="77777777" w:rsidR="007E1F29" w:rsidRPr="00F3777A" w:rsidRDefault="007E1F29" w:rsidP="007E1F29">
            <w:pPr>
              <w:pStyle w:val="a1"/>
              <w:keepNext/>
              <w:keepLines/>
              <w:rPr>
                <w:rStyle w:val="StyleComplexNazanin"/>
                <w:rFonts w:asciiTheme="majorBidi" w:hAnsiTheme="majorBidi" w:cs="B Nazanin"/>
                <w:rtl/>
                <w:lang w:bidi="fa-IR"/>
                <w:rPrChange w:id="1807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080"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51827A01" w14:textId="77777777" w:rsidR="007E1F29" w:rsidRPr="00F3777A" w:rsidRDefault="007E1F29" w:rsidP="007E1F29">
            <w:pPr>
              <w:pStyle w:val="a2"/>
              <w:keepNext/>
              <w:keepLines/>
              <w:rPr>
                <w:rStyle w:val="StyleComplexNazanin"/>
                <w:rFonts w:asciiTheme="majorBidi" w:hAnsiTheme="majorBidi" w:cs="B Nazanin"/>
                <w:rtl/>
                <w:lang w:bidi="fa-IR"/>
                <w:rPrChange w:id="18081" w:author="Nazli Soltani" w:date="2025-06-10T11:06:00Z" w16du:dateUtc="2025-06-10T07:36:00Z">
                  <w:rPr>
                    <w:rStyle w:val="StyleComplexNazanin"/>
                    <w:rFonts w:asciiTheme="majorBidi" w:hAnsiTheme="majorBidi" w:cs="B Nazanin"/>
                    <w:rtl/>
                    <w:lang w:bidi="fa-IR"/>
                  </w:rPr>
                </w:rPrChange>
              </w:rPr>
            </w:pPr>
          </w:p>
        </w:tc>
      </w:tr>
      <w:tr w:rsidR="008C13E6" w:rsidRPr="00F3777A" w14:paraId="1A7B4946" w14:textId="77777777" w:rsidTr="00572B29">
        <w:trPr>
          <w:cantSplit/>
        </w:trPr>
        <w:tc>
          <w:tcPr>
            <w:tcW w:w="794" w:type="dxa"/>
          </w:tcPr>
          <w:p w14:paraId="3759DAAA" w14:textId="77777777" w:rsidR="00572B29" w:rsidRPr="00F3777A" w:rsidRDefault="00572B29" w:rsidP="007E1F29">
            <w:pPr>
              <w:keepNext/>
              <w:keepLines/>
              <w:jc w:val="both"/>
              <w:rPr>
                <w:rStyle w:val="StyleComplexNazanin"/>
                <w:rFonts w:asciiTheme="majorBidi" w:hAnsiTheme="majorBidi" w:cs="B Nazanin"/>
                <w:rtl/>
                <w:lang w:bidi="fa-IR"/>
                <w:rPrChange w:id="1808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083"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084"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0D2689A5" w14:textId="77777777" w:rsidR="00572B29" w:rsidRPr="00F3777A" w:rsidRDefault="00572B29" w:rsidP="007E1F29">
            <w:pPr>
              <w:pStyle w:val="a2"/>
              <w:keepNext/>
              <w:keepLines/>
              <w:rPr>
                <w:rStyle w:val="StyleComplexNazanin"/>
                <w:rFonts w:asciiTheme="majorBidi" w:hAnsiTheme="majorBidi" w:cs="B Nazanin"/>
                <w:rtl/>
                <w:lang w:bidi="fa-IR"/>
                <w:rPrChange w:id="18085" w:author="Nazli Soltani" w:date="2025-06-10T11:06:00Z" w16du:dateUtc="2025-06-10T07:36:00Z">
                  <w:rPr>
                    <w:rStyle w:val="StyleComplexNazanin"/>
                    <w:rFonts w:asciiTheme="majorBidi" w:hAnsiTheme="majorBidi" w:cs="B Nazanin"/>
                    <w:rtl/>
                    <w:lang w:bidi="fa-IR"/>
                  </w:rPr>
                </w:rPrChange>
              </w:rPr>
            </w:pPr>
          </w:p>
        </w:tc>
      </w:tr>
    </w:tbl>
    <w:p w14:paraId="06B6BD1A" w14:textId="77777777" w:rsidR="007E1F29" w:rsidRPr="00F3777A" w:rsidRDefault="007E1F29" w:rsidP="00847B11">
      <w:pPr>
        <w:pStyle w:val="a3"/>
        <w:rPr>
          <w:rStyle w:val="StyleComplexNazanin"/>
          <w:rFonts w:asciiTheme="majorBidi" w:hAnsiTheme="majorBidi" w:cs="B Nazanin"/>
          <w:rtl/>
          <w:lang w:bidi="fa-IR"/>
          <w:rPrChange w:id="18086"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40B21C99" w14:textId="77777777" w:rsidTr="00C25E1C">
        <w:trPr>
          <w:cantSplit/>
        </w:trPr>
        <w:tc>
          <w:tcPr>
            <w:tcW w:w="794" w:type="dxa"/>
            <w:shd w:val="clear" w:color="auto" w:fill="auto"/>
          </w:tcPr>
          <w:p w14:paraId="2B814A8A" w14:textId="77777777" w:rsidR="007E1F29" w:rsidRPr="00F3777A" w:rsidRDefault="007E1F29" w:rsidP="007E1F29">
            <w:pPr>
              <w:pStyle w:val="a"/>
              <w:keepNext/>
              <w:keepLines/>
              <w:rPr>
                <w:rStyle w:val="StyleComplexNazanin"/>
                <w:rFonts w:asciiTheme="majorBidi" w:hAnsiTheme="majorBidi" w:cs="B Nazanin"/>
                <w:rtl/>
                <w:lang w:bidi="fa-IR"/>
                <w:rPrChange w:id="18087"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1A155D89" w14:textId="77777777" w:rsidR="007E1F29" w:rsidRPr="00F3777A" w:rsidRDefault="00174532" w:rsidP="007E1F29">
            <w:pPr>
              <w:pStyle w:val="a3"/>
              <w:rPr>
                <w:rStyle w:val="StyleComplexNazanin"/>
                <w:rFonts w:asciiTheme="majorBidi" w:hAnsiTheme="majorBidi" w:cs="B Nazanin"/>
                <w:rtl/>
                <w:lang w:bidi="fa-IR"/>
                <w:rPrChange w:id="18088"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089"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090"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091"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092" w:author="Nazli Soltani" w:date="2025-06-10T11:06:00Z" w16du:dateUtc="2025-06-10T07:36:00Z">
                  <w:rPr>
                    <w:rFonts w:ascii="Calibri" w:hAnsi="Calibri" w:cs="B Yagut"/>
                    <w:b/>
                    <w:rtl/>
                  </w:rPr>
                </w:rPrChange>
              </w:rPr>
              <w:t>:</w:t>
            </w:r>
          </w:p>
        </w:tc>
      </w:tr>
      <w:tr w:rsidR="008C13E6" w:rsidRPr="00F3777A" w14:paraId="0AF08A22" w14:textId="77777777" w:rsidTr="007E1F29">
        <w:trPr>
          <w:cantSplit/>
        </w:trPr>
        <w:tc>
          <w:tcPr>
            <w:tcW w:w="794" w:type="dxa"/>
          </w:tcPr>
          <w:p w14:paraId="0BFFEC88" w14:textId="77777777" w:rsidR="007E1F29" w:rsidRPr="00F3777A" w:rsidRDefault="008D49C9" w:rsidP="007E1F29">
            <w:pPr>
              <w:pStyle w:val="a"/>
              <w:keepNext/>
              <w:keepLines/>
              <w:rPr>
                <w:rStyle w:val="StyleComplexNazanin"/>
                <w:rFonts w:asciiTheme="majorBidi" w:hAnsiTheme="majorBidi" w:cs="B Nazanin"/>
                <w:rtl/>
                <w:lang w:bidi="fa-IR"/>
                <w:rPrChange w:id="1809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094" w:author="Nazli Soltani" w:date="2025-06-10T11:06:00Z" w16du:dateUtc="2025-06-10T07:36:00Z">
                  <w:rPr>
                    <w:rStyle w:val="StyleComplexNazanin"/>
                    <w:rFonts w:asciiTheme="majorBidi" w:hAnsiTheme="majorBidi" w:cs="B Nazanin"/>
                    <w:rtl/>
                    <w:lang w:bidi="fa-IR"/>
                  </w:rPr>
                </w:rPrChange>
              </w:rPr>
              <w:t>145</w:t>
            </w:r>
          </w:p>
        </w:tc>
        <w:tc>
          <w:tcPr>
            <w:tcW w:w="9411" w:type="dxa"/>
            <w:gridSpan w:val="2"/>
          </w:tcPr>
          <w:p w14:paraId="7421D3CD" w14:textId="77777777" w:rsidR="007E1F29" w:rsidRPr="00F3777A" w:rsidRDefault="007E1F29" w:rsidP="007E1F29">
            <w:pPr>
              <w:pStyle w:val="a0"/>
              <w:keepNext/>
              <w:keepLines/>
              <w:rPr>
                <w:rStyle w:val="StyleComplexNazanin"/>
                <w:rFonts w:asciiTheme="majorBidi" w:hAnsiTheme="majorBidi" w:cs="B Nazanin"/>
                <w:rtl/>
                <w:lang w:bidi="fa-IR"/>
                <w:rPrChange w:id="1809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096" w:author="Nazli Soltani" w:date="2025-06-10T11:06:00Z" w16du:dateUtc="2025-06-10T07:36:00Z">
                  <w:rPr>
                    <w:rStyle w:val="StyleComplexNazanin"/>
                    <w:rFonts w:asciiTheme="majorBidi" w:hAnsiTheme="majorBidi" w:cs="B Nazanin" w:hint="eastAsia"/>
                    <w:rtl/>
                    <w:lang w:bidi="fa-IR"/>
                  </w:rPr>
                </w:rPrChange>
              </w:rPr>
              <w:t>سوال</w:t>
            </w:r>
          </w:p>
          <w:p w14:paraId="50C75ABB" w14:textId="77777777" w:rsidR="007E1F29" w:rsidRPr="00F3777A" w:rsidRDefault="007E1F29" w:rsidP="007E1F29">
            <w:pPr>
              <w:pStyle w:val="a0"/>
              <w:keepNext/>
              <w:keepLines/>
              <w:rPr>
                <w:rStyle w:val="StyleComplexNazanin"/>
                <w:rFonts w:asciiTheme="majorBidi" w:hAnsiTheme="majorBidi" w:cs="B Nazanin"/>
                <w:rtl/>
                <w:lang w:bidi="fa-IR"/>
                <w:rPrChange w:id="18097" w:author="Nazli Soltani" w:date="2025-06-10T11:06:00Z" w16du:dateUtc="2025-06-10T07:36:00Z">
                  <w:rPr>
                    <w:rStyle w:val="StyleComplexNazanin"/>
                    <w:rFonts w:asciiTheme="majorBidi" w:hAnsiTheme="majorBidi" w:cs="B Nazanin"/>
                    <w:rtl/>
                    <w:lang w:bidi="fa-IR"/>
                  </w:rPr>
                </w:rPrChange>
              </w:rPr>
            </w:pPr>
          </w:p>
        </w:tc>
      </w:tr>
      <w:tr w:rsidR="008C13E6" w:rsidRPr="00F3777A" w14:paraId="610C2BB5" w14:textId="77777777" w:rsidTr="007E1F29">
        <w:trPr>
          <w:cantSplit/>
        </w:trPr>
        <w:tc>
          <w:tcPr>
            <w:tcW w:w="794" w:type="dxa"/>
          </w:tcPr>
          <w:p w14:paraId="48EFF7CB" w14:textId="77777777" w:rsidR="007E1F29" w:rsidRPr="00F3777A" w:rsidRDefault="007E1F29" w:rsidP="007E1F29">
            <w:pPr>
              <w:keepNext/>
              <w:keepLines/>
              <w:jc w:val="both"/>
              <w:rPr>
                <w:rStyle w:val="StyleComplexNazanin"/>
                <w:rFonts w:asciiTheme="majorBidi" w:hAnsiTheme="majorBidi" w:cs="B Nazanin"/>
                <w:rtl/>
                <w:lang w:bidi="fa-IR"/>
                <w:rPrChange w:id="18098" w:author="Nazli Soltani" w:date="2025-06-10T11:06:00Z" w16du:dateUtc="2025-06-10T07:36:00Z">
                  <w:rPr>
                    <w:rStyle w:val="StyleComplexNazanin"/>
                    <w:rFonts w:asciiTheme="majorBidi" w:hAnsiTheme="majorBidi" w:cs="B Nazanin"/>
                    <w:rtl/>
                    <w:lang w:bidi="fa-IR"/>
                  </w:rPr>
                </w:rPrChange>
              </w:rPr>
            </w:pPr>
          </w:p>
        </w:tc>
        <w:tc>
          <w:tcPr>
            <w:tcW w:w="567" w:type="dxa"/>
          </w:tcPr>
          <w:p w14:paraId="3901FE7D" w14:textId="77777777" w:rsidR="007E1F29" w:rsidRPr="00F3777A" w:rsidRDefault="007E1F29" w:rsidP="007E1F29">
            <w:pPr>
              <w:pStyle w:val="a1"/>
              <w:keepNext/>
              <w:keepLines/>
              <w:rPr>
                <w:rStyle w:val="StyleComplexNazanin"/>
                <w:rFonts w:asciiTheme="majorBidi" w:hAnsiTheme="majorBidi" w:cs="B Nazanin"/>
                <w:rtl/>
                <w:lang w:bidi="fa-IR"/>
                <w:rPrChange w:id="1809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100"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1C8CCFCA" w14:textId="77777777" w:rsidR="007E1F29" w:rsidRPr="00F3777A" w:rsidRDefault="007E1F29" w:rsidP="007E1F29">
            <w:pPr>
              <w:pStyle w:val="a2"/>
              <w:keepNext/>
              <w:keepLines/>
              <w:rPr>
                <w:rStyle w:val="StyleComplexNazanin"/>
                <w:rFonts w:asciiTheme="majorBidi" w:hAnsiTheme="majorBidi" w:cs="B Nazanin"/>
                <w:rtl/>
                <w:lang w:bidi="fa-IR"/>
                <w:rPrChange w:id="18101" w:author="Nazli Soltani" w:date="2025-06-10T11:06:00Z" w16du:dateUtc="2025-06-10T07:36:00Z">
                  <w:rPr>
                    <w:rStyle w:val="StyleComplexNazanin"/>
                    <w:rFonts w:asciiTheme="majorBidi" w:hAnsiTheme="majorBidi" w:cs="B Nazanin"/>
                    <w:rtl/>
                    <w:lang w:bidi="fa-IR"/>
                  </w:rPr>
                </w:rPrChange>
              </w:rPr>
            </w:pPr>
          </w:p>
        </w:tc>
      </w:tr>
      <w:tr w:rsidR="008C13E6" w:rsidRPr="00F3777A" w14:paraId="3D27F292" w14:textId="77777777" w:rsidTr="007E1F29">
        <w:trPr>
          <w:cantSplit/>
        </w:trPr>
        <w:tc>
          <w:tcPr>
            <w:tcW w:w="794" w:type="dxa"/>
          </w:tcPr>
          <w:p w14:paraId="2AF5A8DB" w14:textId="77777777" w:rsidR="007E1F29" w:rsidRPr="00F3777A" w:rsidRDefault="007E1F29" w:rsidP="007E1F29">
            <w:pPr>
              <w:keepNext/>
              <w:keepLines/>
              <w:jc w:val="both"/>
              <w:rPr>
                <w:rStyle w:val="StyleComplexNazanin"/>
                <w:rFonts w:asciiTheme="majorBidi" w:hAnsiTheme="majorBidi" w:cs="B Nazanin"/>
                <w:rtl/>
                <w:lang w:bidi="fa-IR"/>
                <w:rPrChange w:id="18102" w:author="Nazli Soltani" w:date="2025-06-10T11:06:00Z" w16du:dateUtc="2025-06-10T07:36:00Z">
                  <w:rPr>
                    <w:rStyle w:val="StyleComplexNazanin"/>
                    <w:rFonts w:asciiTheme="majorBidi" w:hAnsiTheme="majorBidi" w:cs="B Nazanin"/>
                    <w:rtl/>
                    <w:lang w:bidi="fa-IR"/>
                  </w:rPr>
                </w:rPrChange>
              </w:rPr>
            </w:pPr>
          </w:p>
        </w:tc>
        <w:tc>
          <w:tcPr>
            <w:tcW w:w="567" w:type="dxa"/>
          </w:tcPr>
          <w:p w14:paraId="2D5B94D4" w14:textId="77777777" w:rsidR="007E1F29" w:rsidRPr="00F3777A" w:rsidRDefault="007E1F29" w:rsidP="007E1F29">
            <w:pPr>
              <w:pStyle w:val="a1"/>
              <w:keepNext/>
              <w:keepLines/>
              <w:rPr>
                <w:rStyle w:val="StyleComplexNazanin"/>
                <w:rFonts w:asciiTheme="majorBidi" w:hAnsiTheme="majorBidi" w:cs="B Nazanin"/>
                <w:rtl/>
                <w:lang w:bidi="fa-IR"/>
                <w:rPrChange w:id="1810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104"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2D69567E" w14:textId="77777777" w:rsidR="007E1F29" w:rsidRPr="00F3777A" w:rsidRDefault="007E1F29" w:rsidP="007E1F29">
            <w:pPr>
              <w:pStyle w:val="a2"/>
              <w:keepNext/>
              <w:keepLines/>
              <w:rPr>
                <w:rStyle w:val="StyleComplexNazanin"/>
                <w:rFonts w:asciiTheme="majorBidi" w:hAnsiTheme="majorBidi" w:cs="B Nazanin"/>
                <w:rtl/>
                <w:lang w:bidi="fa-IR"/>
                <w:rPrChange w:id="18105" w:author="Nazli Soltani" w:date="2025-06-10T11:06:00Z" w16du:dateUtc="2025-06-10T07:36:00Z">
                  <w:rPr>
                    <w:rStyle w:val="StyleComplexNazanin"/>
                    <w:rFonts w:asciiTheme="majorBidi" w:hAnsiTheme="majorBidi" w:cs="B Nazanin"/>
                    <w:rtl/>
                    <w:lang w:bidi="fa-IR"/>
                  </w:rPr>
                </w:rPrChange>
              </w:rPr>
            </w:pPr>
          </w:p>
        </w:tc>
      </w:tr>
      <w:tr w:rsidR="008C13E6" w:rsidRPr="00F3777A" w14:paraId="6E762E2F" w14:textId="77777777" w:rsidTr="007E1F29">
        <w:trPr>
          <w:cantSplit/>
        </w:trPr>
        <w:tc>
          <w:tcPr>
            <w:tcW w:w="794" w:type="dxa"/>
          </w:tcPr>
          <w:p w14:paraId="409199DD" w14:textId="77777777" w:rsidR="007E1F29" w:rsidRPr="00F3777A" w:rsidRDefault="007E1F29" w:rsidP="007E1F29">
            <w:pPr>
              <w:keepNext/>
              <w:keepLines/>
              <w:jc w:val="both"/>
              <w:rPr>
                <w:rStyle w:val="StyleComplexNazanin"/>
                <w:rFonts w:asciiTheme="majorBidi" w:hAnsiTheme="majorBidi" w:cs="B Nazanin"/>
                <w:rtl/>
                <w:lang w:bidi="fa-IR"/>
                <w:rPrChange w:id="18106" w:author="Nazli Soltani" w:date="2025-06-10T11:06:00Z" w16du:dateUtc="2025-06-10T07:36:00Z">
                  <w:rPr>
                    <w:rStyle w:val="StyleComplexNazanin"/>
                    <w:rFonts w:asciiTheme="majorBidi" w:hAnsiTheme="majorBidi" w:cs="B Nazanin"/>
                    <w:rtl/>
                    <w:lang w:bidi="fa-IR"/>
                  </w:rPr>
                </w:rPrChange>
              </w:rPr>
            </w:pPr>
          </w:p>
        </w:tc>
        <w:tc>
          <w:tcPr>
            <w:tcW w:w="567" w:type="dxa"/>
          </w:tcPr>
          <w:p w14:paraId="2CC8906C" w14:textId="77777777" w:rsidR="007E1F29" w:rsidRPr="00F3777A" w:rsidRDefault="007E1F29" w:rsidP="007E1F29">
            <w:pPr>
              <w:pStyle w:val="a1"/>
              <w:keepNext/>
              <w:keepLines/>
              <w:rPr>
                <w:rStyle w:val="StyleComplexNazanin"/>
                <w:rFonts w:asciiTheme="majorBidi" w:hAnsiTheme="majorBidi" w:cs="B Nazanin"/>
                <w:rtl/>
                <w:lang w:bidi="fa-IR"/>
                <w:rPrChange w:id="1810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108"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2559509C" w14:textId="77777777" w:rsidR="007E1F29" w:rsidRPr="00F3777A" w:rsidRDefault="007E1F29" w:rsidP="007E1F29">
            <w:pPr>
              <w:pStyle w:val="a2"/>
              <w:keepNext/>
              <w:keepLines/>
              <w:rPr>
                <w:rStyle w:val="StyleComplexNazanin"/>
                <w:rFonts w:asciiTheme="majorBidi" w:hAnsiTheme="majorBidi" w:cs="B Nazanin"/>
                <w:rtl/>
                <w:lang w:bidi="fa-IR"/>
                <w:rPrChange w:id="18109" w:author="Nazli Soltani" w:date="2025-06-10T11:06:00Z" w16du:dateUtc="2025-06-10T07:36:00Z">
                  <w:rPr>
                    <w:rStyle w:val="StyleComplexNazanin"/>
                    <w:rFonts w:asciiTheme="majorBidi" w:hAnsiTheme="majorBidi" w:cs="B Nazanin"/>
                    <w:rtl/>
                    <w:lang w:bidi="fa-IR"/>
                  </w:rPr>
                </w:rPrChange>
              </w:rPr>
            </w:pPr>
          </w:p>
        </w:tc>
      </w:tr>
      <w:tr w:rsidR="008C13E6" w:rsidRPr="00F3777A" w14:paraId="7743D72A" w14:textId="77777777" w:rsidTr="007E1F29">
        <w:trPr>
          <w:cantSplit/>
        </w:trPr>
        <w:tc>
          <w:tcPr>
            <w:tcW w:w="794" w:type="dxa"/>
          </w:tcPr>
          <w:p w14:paraId="46D6C626" w14:textId="77777777" w:rsidR="007E1F29" w:rsidRPr="00F3777A" w:rsidRDefault="007E1F29" w:rsidP="007E1F29">
            <w:pPr>
              <w:keepNext/>
              <w:keepLines/>
              <w:jc w:val="both"/>
              <w:rPr>
                <w:rStyle w:val="StyleComplexNazanin"/>
                <w:rFonts w:asciiTheme="majorBidi" w:hAnsiTheme="majorBidi" w:cs="B Nazanin"/>
                <w:rtl/>
                <w:lang w:bidi="fa-IR"/>
                <w:rPrChange w:id="18110" w:author="Nazli Soltani" w:date="2025-06-10T11:06:00Z" w16du:dateUtc="2025-06-10T07:36:00Z">
                  <w:rPr>
                    <w:rStyle w:val="StyleComplexNazanin"/>
                    <w:rFonts w:asciiTheme="majorBidi" w:hAnsiTheme="majorBidi" w:cs="B Nazanin"/>
                    <w:rtl/>
                    <w:lang w:bidi="fa-IR"/>
                  </w:rPr>
                </w:rPrChange>
              </w:rPr>
            </w:pPr>
          </w:p>
        </w:tc>
        <w:tc>
          <w:tcPr>
            <w:tcW w:w="567" w:type="dxa"/>
          </w:tcPr>
          <w:p w14:paraId="387C6A0F" w14:textId="77777777" w:rsidR="007E1F29" w:rsidRPr="00F3777A" w:rsidRDefault="007E1F29" w:rsidP="007E1F29">
            <w:pPr>
              <w:pStyle w:val="a1"/>
              <w:keepNext/>
              <w:keepLines/>
              <w:rPr>
                <w:rStyle w:val="StyleComplexNazanin"/>
                <w:rFonts w:asciiTheme="majorBidi" w:hAnsiTheme="majorBidi" w:cs="B Nazanin"/>
                <w:rtl/>
                <w:lang w:bidi="fa-IR"/>
                <w:rPrChange w:id="1811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112"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17FD9B84" w14:textId="77777777" w:rsidR="007E1F29" w:rsidRPr="00F3777A" w:rsidRDefault="007E1F29" w:rsidP="007E1F29">
            <w:pPr>
              <w:pStyle w:val="a2"/>
              <w:keepNext/>
              <w:keepLines/>
              <w:rPr>
                <w:rStyle w:val="StyleComplexNazanin"/>
                <w:rFonts w:asciiTheme="majorBidi" w:hAnsiTheme="majorBidi" w:cs="B Nazanin"/>
                <w:rtl/>
                <w:lang w:bidi="fa-IR"/>
                <w:rPrChange w:id="18113" w:author="Nazli Soltani" w:date="2025-06-10T11:06:00Z" w16du:dateUtc="2025-06-10T07:36:00Z">
                  <w:rPr>
                    <w:rStyle w:val="StyleComplexNazanin"/>
                    <w:rFonts w:asciiTheme="majorBidi" w:hAnsiTheme="majorBidi" w:cs="B Nazanin"/>
                    <w:rtl/>
                    <w:lang w:bidi="fa-IR"/>
                  </w:rPr>
                </w:rPrChange>
              </w:rPr>
            </w:pPr>
          </w:p>
        </w:tc>
      </w:tr>
      <w:tr w:rsidR="008C13E6" w:rsidRPr="00F3777A" w14:paraId="51FD6238" w14:textId="77777777" w:rsidTr="00572B29">
        <w:trPr>
          <w:cantSplit/>
        </w:trPr>
        <w:tc>
          <w:tcPr>
            <w:tcW w:w="794" w:type="dxa"/>
          </w:tcPr>
          <w:p w14:paraId="00A259A7" w14:textId="77777777" w:rsidR="00572B29" w:rsidRPr="00F3777A" w:rsidRDefault="00572B29" w:rsidP="007E1F29">
            <w:pPr>
              <w:keepNext/>
              <w:keepLines/>
              <w:jc w:val="both"/>
              <w:rPr>
                <w:rStyle w:val="StyleComplexNazanin"/>
                <w:rFonts w:asciiTheme="majorBidi" w:hAnsiTheme="majorBidi" w:cs="B Nazanin"/>
                <w:rtl/>
                <w:lang w:bidi="fa-IR"/>
                <w:rPrChange w:id="1811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115"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116"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6F5604A7" w14:textId="77777777" w:rsidR="00572B29" w:rsidRPr="00F3777A" w:rsidRDefault="00572B29" w:rsidP="007E1F29">
            <w:pPr>
              <w:pStyle w:val="a2"/>
              <w:keepNext/>
              <w:keepLines/>
              <w:rPr>
                <w:rStyle w:val="StyleComplexNazanin"/>
                <w:rFonts w:asciiTheme="majorBidi" w:hAnsiTheme="majorBidi" w:cs="B Nazanin"/>
                <w:rtl/>
                <w:lang w:bidi="fa-IR"/>
                <w:rPrChange w:id="18117" w:author="Nazli Soltani" w:date="2025-06-10T11:06:00Z" w16du:dateUtc="2025-06-10T07:36:00Z">
                  <w:rPr>
                    <w:rStyle w:val="StyleComplexNazanin"/>
                    <w:rFonts w:asciiTheme="majorBidi" w:hAnsiTheme="majorBidi" w:cs="B Nazanin"/>
                    <w:rtl/>
                    <w:lang w:bidi="fa-IR"/>
                  </w:rPr>
                </w:rPrChange>
              </w:rPr>
            </w:pPr>
          </w:p>
        </w:tc>
      </w:tr>
    </w:tbl>
    <w:p w14:paraId="00ADE4C6" w14:textId="77777777" w:rsidR="007E1F29" w:rsidRPr="00F3777A" w:rsidRDefault="007E1F29" w:rsidP="00847B11">
      <w:pPr>
        <w:pStyle w:val="a3"/>
        <w:rPr>
          <w:rStyle w:val="StyleComplexNazanin"/>
          <w:rFonts w:asciiTheme="majorBidi" w:hAnsiTheme="majorBidi" w:cs="B Nazanin"/>
          <w:rtl/>
          <w:lang w:bidi="fa-IR"/>
          <w:rPrChange w:id="18118"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3748DA16" w14:textId="77777777" w:rsidTr="007E1F29">
        <w:trPr>
          <w:cantSplit/>
        </w:trPr>
        <w:tc>
          <w:tcPr>
            <w:tcW w:w="794" w:type="dxa"/>
            <w:shd w:val="clear" w:color="auto" w:fill="auto"/>
          </w:tcPr>
          <w:p w14:paraId="2A2E3F05" w14:textId="77777777" w:rsidR="007E1F29" w:rsidRPr="00F3777A" w:rsidRDefault="007E1F29" w:rsidP="007E1F29">
            <w:pPr>
              <w:pStyle w:val="a"/>
              <w:keepNext/>
              <w:keepLines/>
              <w:rPr>
                <w:rStyle w:val="StyleComplexNazanin"/>
                <w:rFonts w:asciiTheme="majorBidi" w:hAnsiTheme="majorBidi" w:cs="B Nazanin"/>
                <w:rtl/>
                <w:lang w:bidi="fa-IR"/>
                <w:rPrChange w:id="18119"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4B347A69" w14:textId="77777777" w:rsidR="007E1F29" w:rsidRPr="00F3777A" w:rsidRDefault="00174532" w:rsidP="007E1F29">
            <w:pPr>
              <w:pStyle w:val="a3"/>
              <w:rPr>
                <w:rStyle w:val="StyleComplexNazanin"/>
                <w:rFonts w:asciiTheme="majorBidi" w:hAnsiTheme="majorBidi" w:cs="B Nazanin"/>
                <w:rtl/>
                <w:lang w:bidi="fa-IR"/>
                <w:rPrChange w:id="18120"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121"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122"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123"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124" w:author="Nazli Soltani" w:date="2025-06-10T11:06:00Z" w16du:dateUtc="2025-06-10T07:36:00Z">
                  <w:rPr>
                    <w:rFonts w:ascii="Calibri" w:hAnsi="Calibri" w:cs="B Yagut"/>
                    <w:b/>
                    <w:rtl/>
                  </w:rPr>
                </w:rPrChange>
              </w:rPr>
              <w:t>:</w:t>
            </w:r>
          </w:p>
        </w:tc>
      </w:tr>
      <w:tr w:rsidR="008C13E6" w:rsidRPr="00F3777A" w14:paraId="267DEBE3" w14:textId="77777777" w:rsidTr="007E1F29">
        <w:trPr>
          <w:cantSplit/>
        </w:trPr>
        <w:tc>
          <w:tcPr>
            <w:tcW w:w="794" w:type="dxa"/>
          </w:tcPr>
          <w:p w14:paraId="00E3482D" w14:textId="77777777" w:rsidR="007E1F29" w:rsidRPr="00F3777A" w:rsidRDefault="008D49C9" w:rsidP="007E1F29">
            <w:pPr>
              <w:pStyle w:val="a"/>
              <w:keepNext/>
              <w:keepLines/>
              <w:rPr>
                <w:rStyle w:val="StyleComplexNazanin"/>
                <w:rFonts w:asciiTheme="majorBidi" w:hAnsiTheme="majorBidi" w:cs="B Nazanin"/>
                <w:rtl/>
                <w:lang w:bidi="fa-IR"/>
                <w:rPrChange w:id="1812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126" w:author="Nazli Soltani" w:date="2025-06-10T11:06:00Z" w16du:dateUtc="2025-06-10T07:36:00Z">
                  <w:rPr>
                    <w:rStyle w:val="StyleComplexNazanin"/>
                    <w:rFonts w:asciiTheme="majorBidi" w:hAnsiTheme="majorBidi" w:cs="B Nazanin"/>
                    <w:rtl/>
                    <w:lang w:bidi="fa-IR"/>
                  </w:rPr>
                </w:rPrChange>
              </w:rPr>
              <w:t>146</w:t>
            </w:r>
          </w:p>
        </w:tc>
        <w:tc>
          <w:tcPr>
            <w:tcW w:w="9411" w:type="dxa"/>
            <w:gridSpan w:val="2"/>
          </w:tcPr>
          <w:p w14:paraId="2A549315" w14:textId="77777777" w:rsidR="007E1F29" w:rsidRPr="00F3777A" w:rsidRDefault="007E1F29" w:rsidP="007E1F29">
            <w:pPr>
              <w:pStyle w:val="a0"/>
              <w:keepNext/>
              <w:keepLines/>
              <w:rPr>
                <w:rStyle w:val="StyleComplexNazanin"/>
                <w:rFonts w:asciiTheme="majorBidi" w:hAnsiTheme="majorBidi" w:cs="B Nazanin"/>
                <w:rtl/>
                <w:lang w:bidi="fa-IR"/>
                <w:rPrChange w:id="1812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128" w:author="Nazli Soltani" w:date="2025-06-10T11:06:00Z" w16du:dateUtc="2025-06-10T07:36:00Z">
                  <w:rPr>
                    <w:rStyle w:val="StyleComplexNazanin"/>
                    <w:rFonts w:asciiTheme="majorBidi" w:hAnsiTheme="majorBidi" w:cs="B Nazanin" w:hint="eastAsia"/>
                    <w:rtl/>
                    <w:lang w:bidi="fa-IR"/>
                  </w:rPr>
                </w:rPrChange>
              </w:rPr>
              <w:t>سوال</w:t>
            </w:r>
          </w:p>
          <w:p w14:paraId="099B50F8" w14:textId="77777777" w:rsidR="007E1F29" w:rsidRPr="00F3777A" w:rsidRDefault="007E1F29" w:rsidP="007E1F29">
            <w:pPr>
              <w:pStyle w:val="a0"/>
              <w:keepNext/>
              <w:keepLines/>
              <w:rPr>
                <w:rStyle w:val="StyleComplexNazanin"/>
                <w:rFonts w:asciiTheme="majorBidi" w:hAnsiTheme="majorBidi" w:cs="B Nazanin"/>
                <w:rtl/>
                <w:lang w:bidi="fa-IR"/>
                <w:rPrChange w:id="18129" w:author="Nazli Soltani" w:date="2025-06-10T11:06:00Z" w16du:dateUtc="2025-06-10T07:36:00Z">
                  <w:rPr>
                    <w:rStyle w:val="StyleComplexNazanin"/>
                    <w:rFonts w:asciiTheme="majorBidi" w:hAnsiTheme="majorBidi" w:cs="B Nazanin"/>
                    <w:rtl/>
                    <w:lang w:bidi="fa-IR"/>
                  </w:rPr>
                </w:rPrChange>
              </w:rPr>
            </w:pPr>
          </w:p>
        </w:tc>
      </w:tr>
      <w:tr w:rsidR="008C13E6" w:rsidRPr="00F3777A" w14:paraId="4DD78307" w14:textId="77777777" w:rsidTr="007E1F29">
        <w:trPr>
          <w:cantSplit/>
        </w:trPr>
        <w:tc>
          <w:tcPr>
            <w:tcW w:w="794" w:type="dxa"/>
          </w:tcPr>
          <w:p w14:paraId="47CF1E9F" w14:textId="77777777" w:rsidR="007E1F29" w:rsidRPr="00F3777A" w:rsidRDefault="007E1F29" w:rsidP="007E1F29">
            <w:pPr>
              <w:keepNext/>
              <w:keepLines/>
              <w:jc w:val="both"/>
              <w:rPr>
                <w:rStyle w:val="StyleComplexNazanin"/>
                <w:rFonts w:asciiTheme="majorBidi" w:hAnsiTheme="majorBidi" w:cs="B Nazanin"/>
                <w:rtl/>
                <w:lang w:bidi="fa-IR"/>
                <w:rPrChange w:id="18130" w:author="Nazli Soltani" w:date="2025-06-10T11:06:00Z" w16du:dateUtc="2025-06-10T07:36:00Z">
                  <w:rPr>
                    <w:rStyle w:val="StyleComplexNazanin"/>
                    <w:rFonts w:asciiTheme="majorBidi" w:hAnsiTheme="majorBidi" w:cs="B Nazanin"/>
                    <w:rtl/>
                    <w:lang w:bidi="fa-IR"/>
                  </w:rPr>
                </w:rPrChange>
              </w:rPr>
            </w:pPr>
          </w:p>
        </w:tc>
        <w:tc>
          <w:tcPr>
            <w:tcW w:w="567" w:type="dxa"/>
          </w:tcPr>
          <w:p w14:paraId="6FD68FF7" w14:textId="77777777" w:rsidR="007E1F29" w:rsidRPr="00F3777A" w:rsidRDefault="007E1F29" w:rsidP="007E1F29">
            <w:pPr>
              <w:pStyle w:val="a1"/>
              <w:keepNext/>
              <w:keepLines/>
              <w:rPr>
                <w:rStyle w:val="StyleComplexNazanin"/>
                <w:rFonts w:asciiTheme="majorBidi" w:hAnsiTheme="majorBidi" w:cs="B Nazanin"/>
                <w:rtl/>
                <w:lang w:bidi="fa-IR"/>
                <w:rPrChange w:id="1813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132"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155DE2EE" w14:textId="77777777" w:rsidR="007E1F29" w:rsidRPr="00F3777A" w:rsidRDefault="007E1F29" w:rsidP="007E1F29">
            <w:pPr>
              <w:pStyle w:val="a2"/>
              <w:keepNext/>
              <w:keepLines/>
              <w:rPr>
                <w:rStyle w:val="StyleComplexNazanin"/>
                <w:rFonts w:asciiTheme="majorBidi" w:hAnsiTheme="majorBidi" w:cs="B Nazanin"/>
                <w:rtl/>
                <w:lang w:bidi="fa-IR"/>
                <w:rPrChange w:id="18133" w:author="Nazli Soltani" w:date="2025-06-10T11:06:00Z" w16du:dateUtc="2025-06-10T07:36:00Z">
                  <w:rPr>
                    <w:rStyle w:val="StyleComplexNazanin"/>
                    <w:rFonts w:asciiTheme="majorBidi" w:hAnsiTheme="majorBidi" w:cs="B Nazanin"/>
                    <w:rtl/>
                    <w:lang w:bidi="fa-IR"/>
                  </w:rPr>
                </w:rPrChange>
              </w:rPr>
            </w:pPr>
          </w:p>
        </w:tc>
      </w:tr>
      <w:tr w:rsidR="008C13E6" w:rsidRPr="00F3777A" w14:paraId="297B4C40" w14:textId="77777777" w:rsidTr="007E1F29">
        <w:trPr>
          <w:cantSplit/>
        </w:trPr>
        <w:tc>
          <w:tcPr>
            <w:tcW w:w="794" w:type="dxa"/>
          </w:tcPr>
          <w:p w14:paraId="5FCA70B8" w14:textId="77777777" w:rsidR="007E1F29" w:rsidRPr="00F3777A" w:rsidRDefault="007E1F29" w:rsidP="007E1F29">
            <w:pPr>
              <w:keepNext/>
              <w:keepLines/>
              <w:jc w:val="both"/>
              <w:rPr>
                <w:rStyle w:val="StyleComplexNazanin"/>
                <w:rFonts w:asciiTheme="majorBidi" w:hAnsiTheme="majorBidi" w:cs="B Nazanin"/>
                <w:rtl/>
                <w:lang w:bidi="fa-IR"/>
                <w:rPrChange w:id="18134" w:author="Nazli Soltani" w:date="2025-06-10T11:06:00Z" w16du:dateUtc="2025-06-10T07:36:00Z">
                  <w:rPr>
                    <w:rStyle w:val="StyleComplexNazanin"/>
                    <w:rFonts w:asciiTheme="majorBidi" w:hAnsiTheme="majorBidi" w:cs="B Nazanin"/>
                    <w:rtl/>
                    <w:lang w:bidi="fa-IR"/>
                  </w:rPr>
                </w:rPrChange>
              </w:rPr>
            </w:pPr>
          </w:p>
        </w:tc>
        <w:tc>
          <w:tcPr>
            <w:tcW w:w="567" w:type="dxa"/>
          </w:tcPr>
          <w:p w14:paraId="74532020" w14:textId="77777777" w:rsidR="007E1F29" w:rsidRPr="00F3777A" w:rsidRDefault="007E1F29" w:rsidP="007E1F29">
            <w:pPr>
              <w:pStyle w:val="a1"/>
              <w:keepNext/>
              <w:keepLines/>
              <w:rPr>
                <w:rStyle w:val="StyleComplexNazanin"/>
                <w:rFonts w:asciiTheme="majorBidi" w:hAnsiTheme="majorBidi" w:cs="B Nazanin"/>
                <w:rtl/>
                <w:lang w:bidi="fa-IR"/>
                <w:rPrChange w:id="1813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136"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3404714C" w14:textId="77777777" w:rsidR="007E1F29" w:rsidRPr="00F3777A" w:rsidRDefault="007E1F29" w:rsidP="007E1F29">
            <w:pPr>
              <w:pStyle w:val="a2"/>
              <w:keepNext/>
              <w:keepLines/>
              <w:rPr>
                <w:rStyle w:val="StyleComplexNazanin"/>
                <w:rFonts w:asciiTheme="majorBidi" w:hAnsiTheme="majorBidi" w:cs="B Nazanin"/>
                <w:rtl/>
                <w:lang w:bidi="fa-IR"/>
                <w:rPrChange w:id="18137" w:author="Nazli Soltani" w:date="2025-06-10T11:06:00Z" w16du:dateUtc="2025-06-10T07:36:00Z">
                  <w:rPr>
                    <w:rStyle w:val="StyleComplexNazanin"/>
                    <w:rFonts w:asciiTheme="majorBidi" w:hAnsiTheme="majorBidi" w:cs="B Nazanin"/>
                    <w:rtl/>
                    <w:lang w:bidi="fa-IR"/>
                  </w:rPr>
                </w:rPrChange>
              </w:rPr>
            </w:pPr>
          </w:p>
        </w:tc>
      </w:tr>
      <w:tr w:rsidR="008C13E6" w:rsidRPr="00F3777A" w14:paraId="07E76C51" w14:textId="77777777" w:rsidTr="007E1F29">
        <w:trPr>
          <w:cantSplit/>
        </w:trPr>
        <w:tc>
          <w:tcPr>
            <w:tcW w:w="794" w:type="dxa"/>
          </w:tcPr>
          <w:p w14:paraId="7A28EC58" w14:textId="77777777" w:rsidR="007E1F29" w:rsidRPr="00F3777A" w:rsidRDefault="007E1F29" w:rsidP="007E1F29">
            <w:pPr>
              <w:keepNext/>
              <w:keepLines/>
              <w:jc w:val="both"/>
              <w:rPr>
                <w:rStyle w:val="StyleComplexNazanin"/>
                <w:rFonts w:asciiTheme="majorBidi" w:hAnsiTheme="majorBidi" w:cs="B Nazanin"/>
                <w:rtl/>
                <w:lang w:bidi="fa-IR"/>
                <w:rPrChange w:id="18138" w:author="Nazli Soltani" w:date="2025-06-10T11:06:00Z" w16du:dateUtc="2025-06-10T07:36:00Z">
                  <w:rPr>
                    <w:rStyle w:val="StyleComplexNazanin"/>
                    <w:rFonts w:asciiTheme="majorBidi" w:hAnsiTheme="majorBidi" w:cs="B Nazanin"/>
                    <w:rtl/>
                    <w:lang w:bidi="fa-IR"/>
                  </w:rPr>
                </w:rPrChange>
              </w:rPr>
            </w:pPr>
          </w:p>
        </w:tc>
        <w:tc>
          <w:tcPr>
            <w:tcW w:w="567" w:type="dxa"/>
          </w:tcPr>
          <w:p w14:paraId="0EFFD58C" w14:textId="77777777" w:rsidR="007E1F29" w:rsidRPr="00F3777A" w:rsidRDefault="007E1F29" w:rsidP="007E1F29">
            <w:pPr>
              <w:pStyle w:val="a1"/>
              <w:keepNext/>
              <w:keepLines/>
              <w:rPr>
                <w:rStyle w:val="StyleComplexNazanin"/>
                <w:rFonts w:asciiTheme="majorBidi" w:hAnsiTheme="majorBidi" w:cs="B Nazanin"/>
                <w:rtl/>
                <w:lang w:bidi="fa-IR"/>
                <w:rPrChange w:id="1813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140"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07B00CCB" w14:textId="77777777" w:rsidR="007E1F29" w:rsidRPr="00F3777A" w:rsidRDefault="007E1F29" w:rsidP="007E1F29">
            <w:pPr>
              <w:pStyle w:val="a2"/>
              <w:keepNext/>
              <w:keepLines/>
              <w:rPr>
                <w:rStyle w:val="StyleComplexNazanin"/>
                <w:rFonts w:asciiTheme="majorBidi" w:hAnsiTheme="majorBidi" w:cs="B Nazanin"/>
                <w:rtl/>
                <w:lang w:bidi="fa-IR"/>
                <w:rPrChange w:id="18141" w:author="Nazli Soltani" w:date="2025-06-10T11:06:00Z" w16du:dateUtc="2025-06-10T07:36:00Z">
                  <w:rPr>
                    <w:rStyle w:val="StyleComplexNazanin"/>
                    <w:rFonts w:asciiTheme="majorBidi" w:hAnsiTheme="majorBidi" w:cs="B Nazanin"/>
                    <w:rtl/>
                    <w:lang w:bidi="fa-IR"/>
                  </w:rPr>
                </w:rPrChange>
              </w:rPr>
            </w:pPr>
          </w:p>
        </w:tc>
      </w:tr>
      <w:tr w:rsidR="008C13E6" w:rsidRPr="00F3777A" w14:paraId="6B7C6CCD" w14:textId="77777777" w:rsidTr="007E1F29">
        <w:trPr>
          <w:cantSplit/>
        </w:trPr>
        <w:tc>
          <w:tcPr>
            <w:tcW w:w="794" w:type="dxa"/>
          </w:tcPr>
          <w:p w14:paraId="5433051D" w14:textId="77777777" w:rsidR="007E1F29" w:rsidRPr="00F3777A" w:rsidRDefault="007E1F29" w:rsidP="007E1F29">
            <w:pPr>
              <w:keepNext/>
              <w:keepLines/>
              <w:jc w:val="both"/>
              <w:rPr>
                <w:rStyle w:val="StyleComplexNazanin"/>
                <w:rFonts w:asciiTheme="majorBidi" w:hAnsiTheme="majorBidi" w:cs="B Nazanin"/>
                <w:rtl/>
                <w:lang w:bidi="fa-IR"/>
                <w:rPrChange w:id="18142" w:author="Nazli Soltani" w:date="2025-06-10T11:06:00Z" w16du:dateUtc="2025-06-10T07:36:00Z">
                  <w:rPr>
                    <w:rStyle w:val="StyleComplexNazanin"/>
                    <w:rFonts w:asciiTheme="majorBidi" w:hAnsiTheme="majorBidi" w:cs="B Nazanin"/>
                    <w:rtl/>
                    <w:lang w:bidi="fa-IR"/>
                  </w:rPr>
                </w:rPrChange>
              </w:rPr>
            </w:pPr>
          </w:p>
        </w:tc>
        <w:tc>
          <w:tcPr>
            <w:tcW w:w="567" w:type="dxa"/>
          </w:tcPr>
          <w:p w14:paraId="44581163" w14:textId="77777777" w:rsidR="007E1F29" w:rsidRPr="00F3777A" w:rsidRDefault="007E1F29" w:rsidP="007E1F29">
            <w:pPr>
              <w:pStyle w:val="a1"/>
              <w:keepNext/>
              <w:keepLines/>
              <w:rPr>
                <w:rStyle w:val="StyleComplexNazanin"/>
                <w:rFonts w:asciiTheme="majorBidi" w:hAnsiTheme="majorBidi" w:cs="B Nazanin"/>
                <w:rtl/>
                <w:lang w:bidi="fa-IR"/>
                <w:rPrChange w:id="1814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144"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019FD35E" w14:textId="77777777" w:rsidR="007E1F29" w:rsidRPr="00F3777A" w:rsidRDefault="007E1F29" w:rsidP="007E1F29">
            <w:pPr>
              <w:pStyle w:val="a2"/>
              <w:keepNext/>
              <w:keepLines/>
              <w:rPr>
                <w:rStyle w:val="StyleComplexNazanin"/>
                <w:rFonts w:asciiTheme="majorBidi" w:hAnsiTheme="majorBidi" w:cs="B Nazanin"/>
                <w:rtl/>
                <w:lang w:bidi="fa-IR"/>
                <w:rPrChange w:id="18145" w:author="Nazli Soltani" w:date="2025-06-10T11:06:00Z" w16du:dateUtc="2025-06-10T07:36:00Z">
                  <w:rPr>
                    <w:rStyle w:val="StyleComplexNazanin"/>
                    <w:rFonts w:asciiTheme="majorBidi" w:hAnsiTheme="majorBidi" w:cs="B Nazanin"/>
                    <w:rtl/>
                    <w:lang w:bidi="fa-IR"/>
                  </w:rPr>
                </w:rPrChange>
              </w:rPr>
            </w:pPr>
          </w:p>
        </w:tc>
      </w:tr>
      <w:tr w:rsidR="008C13E6" w:rsidRPr="00F3777A" w14:paraId="55020056" w14:textId="77777777" w:rsidTr="00572B29">
        <w:trPr>
          <w:cantSplit/>
        </w:trPr>
        <w:tc>
          <w:tcPr>
            <w:tcW w:w="794" w:type="dxa"/>
          </w:tcPr>
          <w:p w14:paraId="1F66E265" w14:textId="77777777" w:rsidR="00572B29" w:rsidRPr="00F3777A" w:rsidRDefault="00572B29" w:rsidP="007E1F29">
            <w:pPr>
              <w:keepNext/>
              <w:keepLines/>
              <w:jc w:val="both"/>
              <w:rPr>
                <w:rStyle w:val="StyleComplexNazanin"/>
                <w:rFonts w:asciiTheme="majorBidi" w:hAnsiTheme="majorBidi" w:cs="B Nazanin"/>
                <w:rtl/>
                <w:lang w:bidi="fa-IR"/>
                <w:rPrChange w:id="1814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147"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148"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49080DB0" w14:textId="77777777" w:rsidR="00572B29" w:rsidRPr="00F3777A" w:rsidRDefault="00572B29" w:rsidP="007E1F29">
            <w:pPr>
              <w:pStyle w:val="a2"/>
              <w:keepNext/>
              <w:keepLines/>
              <w:rPr>
                <w:rStyle w:val="StyleComplexNazanin"/>
                <w:rFonts w:asciiTheme="majorBidi" w:hAnsiTheme="majorBidi" w:cs="B Nazanin"/>
                <w:rtl/>
                <w:lang w:bidi="fa-IR"/>
                <w:rPrChange w:id="18149" w:author="Nazli Soltani" w:date="2025-06-10T11:06:00Z" w16du:dateUtc="2025-06-10T07:36:00Z">
                  <w:rPr>
                    <w:rStyle w:val="StyleComplexNazanin"/>
                    <w:rFonts w:asciiTheme="majorBidi" w:hAnsiTheme="majorBidi" w:cs="B Nazanin"/>
                    <w:rtl/>
                    <w:lang w:bidi="fa-IR"/>
                  </w:rPr>
                </w:rPrChange>
              </w:rPr>
            </w:pPr>
          </w:p>
        </w:tc>
      </w:tr>
    </w:tbl>
    <w:p w14:paraId="48D3D68E" w14:textId="77777777" w:rsidR="007E1F29" w:rsidRPr="00F3777A" w:rsidRDefault="007E1F29" w:rsidP="00847B11">
      <w:pPr>
        <w:pStyle w:val="a3"/>
        <w:rPr>
          <w:rStyle w:val="StyleComplexNazanin"/>
          <w:rFonts w:asciiTheme="majorBidi" w:hAnsiTheme="majorBidi" w:cs="B Nazanin"/>
          <w:rtl/>
          <w:lang w:bidi="fa-IR"/>
          <w:rPrChange w:id="18150"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63B1D9F4" w14:textId="77777777" w:rsidTr="007E1F29">
        <w:trPr>
          <w:cantSplit/>
        </w:trPr>
        <w:tc>
          <w:tcPr>
            <w:tcW w:w="794" w:type="dxa"/>
            <w:shd w:val="clear" w:color="auto" w:fill="auto"/>
          </w:tcPr>
          <w:p w14:paraId="01DAF456" w14:textId="77777777" w:rsidR="007E1F29" w:rsidRPr="00F3777A" w:rsidRDefault="007E1F29" w:rsidP="007E1F29">
            <w:pPr>
              <w:pStyle w:val="a"/>
              <w:keepNext/>
              <w:keepLines/>
              <w:rPr>
                <w:rStyle w:val="StyleComplexNazanin"/>
                <w:rFonts w:asciiTheme="majorBidi" w:hAnsiTheme="majorBidi" w:cs="B Nazanin"/>
                <w:rtl/>
                <w:lang w:bidi="fa-IR"/>
                <w:rPrChange w:id="18151"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47DC2630" w14:textId="77777777" w:rsidR="007E1F29" w:rsidRPr="00F3777A" w:rsidRDefault="00174532" w:rsidP="007E1F29">
            <w:pPr>
              <w:pStyle w:val="a3"/>
              <w:rPr>
                <w:rStyle w:val="StyleComplexNazanin"/>
                <w:rFonts w:asciiTheme="majorBidi" w:hAnsiTheme="majorBidi" w:cs="B Nazanin"/>
                <w:rtl/>
                <w:lang w:bidi="fa-IR"/>
                <w:rPrChange w:id="18152"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153"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154"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155"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156" w:author="Nazli Soltani" w:date="2025-06-10T11:06:00Z" w16du:dateUtc="2025-06-10T07:36:00Z">
                  <w:rPr>
                    <w:rFonts w:ascii="Calibri" w:hAnsi="Calibri" w:cs="B Yagut"/>
                    <w:b/>
                    <w:rtl/>
                  </w:rPr>
                </w:rPrChange>
              </w:rPr>
              <w:t>:</w:t>
            </w:r>
          </w:p>
        </w:tc>
      </w:tr>
      <w:tr w:rsidR="008C13E6" w:rsidRPr="00F3777A" w14:paraId="377E033C" w14:textId="77777777" w:rsidTr="007E1F29">
        <w:trPr>
          <w:cantSplit/>
        </w:trPr>
        <w:tc>
          <w:tcPr>
            <w:tcW w:w="794" w:type="dxa"/>
          </w:tcPr>
          <w:p w14:paraId="3903404E" w14:textId="77777777" w:rsidR="007E1F29" w:rsidRPr="00F3777A" w:rsidRDefault="008D49C9" w:rsidP="007E1F29">
            <w:pPr>
              <w:pStyle w:val="a"/>
              <w:keepNext/>
              <w:keepLines/>
              <w:rPr>
                <w:rStyle w:val="StyleComplexNazanin"/>
                <w:rFonts w:asciiTheme="majorBidi" w:hAnsiTheme="majorBidi" w:cs="B Nazanin"/>
                <w:rtl/>
                <w:lang w:bidi="fa-IR"/>
                <w:rPrChange w:id="1815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158" w:author="Nazli Soltani" w:date="2025-06-10T11:06:00Z" w16du:dateUtc="2025-06-10T07:36:00Z">
                  <w:rPr>
                    <w:rStyle w:val="StyleComplexNazanin"/>
                    <w:rFonts w:asciiTheme="majorBidi" w:hAnsiTheme="majorBidi" w:cs="B Nazanin"/>
                    <w:rtl/>
                    <w:lang w:bidi="fa-IR"/>
                  </w:rPr>
                </w:rPrChange>
              </w:rPr>
              <w:t>147</w:t>
            </w:r>
          </w:p>
        </w:tc>
        <w:tc>
          <w:tcPr>
            <w:tcW w:w="9411" w:type="dxa"/>
            <w:gridSpan w:val="2"/>
          </w:tcPr>
          <w:p w14:paraId="4CC6C1EF" w14:textId="77777777" w:rsidR="007E1F29" w:rsidRPr="00F3777A" w:rsidRDefault="007E1F29" w:rsidP="007E1F29">
            <w:pPr>
              <w:pStyle w:val="a0"/>
              <w:keepNext/>
              <w:keepLines/>
              <w:rPr>
                <w:rStyle w:val="StyleComplexNazanin"/>
                <w:rFonts w:asciiTheme="majorBidi" w:hAnsiTheme="majorBidi" w:cs="B Nazanin"/>
                <w:rtl/>
                <w:lang w:bidi="fa-IR"/>
                <w:rPrChange w:id="1815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160" w:author="Nazli Soltani" w:date="2025-06-10T11:06:00Z" w16du:dateUtc="2025-06-10T07:36:00Z">
                  <w:rPr>
                    <w:rStyle w:val="StyleComplexNazanin"/>
                    <w:rFonts w:asciiTheme="majorBidi" w:hAnsiTheme="majorBidi" w:cs="B Nazanin" w:hint="eastAsia"/>
                    <w:rtl/>
                    <w:lang w:bidi="fa-IR"/>
                  </w:rPr>
                </w:rPrChange>
              </w:rPr>
              <w:t>سوال</w:t>
            </w:r>
          </w:p>
          <w:p w14:paraId="000AC040" w14:textId="77777777" w:rsidR="007E1F29" w:rsidRPr="00F3777A" w:rsidRDefault="007E1F29" w:rsidP="007E1F29">
            <w:pPr>
              <w:pStyle w:val="a0"/>
              <w:keepNext/>
              <w:keepLines/>
              <w:rPr>
                <w:rStyle w:val="StyleComplexNazanin"/>
                <w:rFonts w:asciiTheme="majorBidi" w:hAnsiTheme="majorBidi" w:cs="B Nazanin"/>
                <w:rtl/>
                <w:lang w:bidi="fa-IR"/>
                <w:rPrChange w:id="18161" w:author="Nazli Soltani" w:date="2025-06-10T11:06:00Z" w16du:dateUtc="2025-06-10T07:36:00Z">
                  <w:rPr>
                    <w:rStyle w:val="StyleComplexNazanin"/>
                    <w:rFonts w:asciiTheme="majorBidi" w:hAnsiTheme="majorBidi" w:cs="B Nazanin"/>
                    <w:rtl/>
                    <w:lang w:bidi="fa-IR"/>
                  </w:rPr>
                </w:rPrChange>
              </w:rPr>
            </w:pPr>
          </w:p>
        </w:tc>
      </w:tr>
      <w:tr w:rsidR="008C13E6" w:rsidRPr="00F3777A" w14:paraId="1809EDA0" w14:textId="77777777" w:rsidTr="007E1F29">
        <w:trPr>
          <w:cantSplit/>
        </w:trPr>
        <w:tc>
          <w:tcPr>
            <w:tcW w:w="794" w:type="dxa"/>
          </w:tcPr>
          <w:p w14:paraId="784EE02C" w14:textId="77777777" w:rsidR="007E1F29" w:rsidRPr="00F3777A" w:rsidRDefault="007E1F29" w:rsidP="007E1F29">
            <w:pPr>
              <w:keepNext/>
              <w:keepLines/>
              <w:jc w:val="both"/>
              <w:rPr>
                <w:rStyle w:val="StyleComplexNazanin"/>
                <w:rFonts w:asciiTheme="majorBidi" w:hAnsiTheme="majorBidi" w:cs="B Nazanin"/>
                <w:rtl/>
                <w:lang w:bidi="fa-IR"/>
                <w:rPrChange w:id="18162" w:author="Nazli Soltani" w:date="2025-06-10T11:06:00Z" w16du:dateUtc="2025-06-10T07:36:00Z">
                  <w:rPr>
                    <w:rStyle w:val="StyleComplexNazanin"/>
                    <w:rFonts w:asciiTheme="majorBidi" w:hAnsiTheme="majorBidi" w:cs="B Nazanin"/>
                    <w:rtl/>
                    <w:lang w:bidi="fa-IR"/>
                  </w:rPr>
                </w:rPrChange>
              </w:rPr>
            </w:pPr>
          </w:p>
        </w:tc>
        <w:tc>
          <w:tcPr>
            <w:tcW w:w="567" w:type="dxa"/>
          </w:tcPr>
          <w:p w14:paraId="04FAFB7D" w14:textId="77777777" w:rsidR="007E1F29" w:rsidRPr="00F3777A" w:rsidRDefault="007E1F29" w:rsidP="007E1F29">
            <w:pPr>
              <w:pStyle w:val="a1"/>
              <w:keepNext/>
              <w:keepLines/>
              <w:rPr>
                <w:rStyle w:val="StyleComplexNazanin"/>
                <w:rFonts w:asciiTheme="majorBidi" w:hAnsiTheme="majorBidi" w:cs="B Nazanin"/>
                <w:rtl/>
                <w:lang w:bidi="fa-IR"/>
                <w:rPrChange w:id="1816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164"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2B8E957F" w14:textId="77777777" w:rsidR="007E1F29" w:rsidRPr="00F3777A" w:rsidRDefault="007E1F29" w:rsidP="007E1F29">
            <w:pPr>
              <w:pStyle w:val="a2"/>
              <w:keepNext/>
              <w:keepLines/>
              <w:rPr>
                <w:rStyle w:val="StyleComplexNazanin"/>
                <w:rFonts w:asciiTheme="majorBidi" w:hAnsiTheme="majorBidi" w:cs="B Nazanin"/>
                <w:rtl/>
                <w:lang w:bidi="fa-IR"/>
                <w:rPrChange w:id="18165" w:author="Nazli Soltani" w:date="2025-06-10T11:06:00Z" w16du:dateUtc="2025-06-10T07:36:00Z">
                  <w:rPr>
                    <w:rStyle w:val="StyleComplexNazanin"/>
                    <w:rFonts w:asciiTheme="majorBidi" w:hAnsiTheme="majorBidi" w:cs="B Nazanin"/>
                    <w:rtl/>
                    <w:lang w:bidi="fa-IR"/>
                  </w:rPr>
                </w:rPrChange>
              </w:rPr>
            </w:pPr>
          </w:p>
        </w:tc>
      </w:tr>
      <w:tr w:rsidR="008C13E6" w:rsidRPr="00F3777A" w14:paraId="32E38EB6" w14:textId="77777777" w:rsidTr="007E1F29">
        <w:trPr>
          <w:cantSplit/>
        </w:trPr>
        <w:tc>
          <w:tcPr>
            <w:tcW w:w="794" w:type="dxa"/>
          </w:tcPr>
          <w:p w14:paraId="4FEDC759" w14:textId="77777777" w:rsidR="007E1F29" w:rsidRPr="00F3777A" w:rsidRDefault="007E1F29" w:rsidP="007E1F29">
            <w:pPr>
              <w:keepNext/>
              <w:keepLines/>
              <w:jc w:val="both"/>
              <w:rPr>
                <w:rStyle w:val="StyleComplexNazanin"/>
                <w:rFonts w:asciiTheme="majorBidi" w:hAnsiTheme="majorBidi" w:cs="B Nazanin"/>
                <w:rtl/>
                <w:lang w:bidi="fa-IR"/>
                <w:rPrChange w:id="18166" w:author="Nazli Soltani" w:date="2025-06-10T11:06:00Z" w16du:dateUtc="2025-06-10T07:36:00Z">
                  <w:rPr>
                    <w:rStyle w:val="StyleComplexNazanin"/>
                    <w:rFonts w:asciiTheme="majorBidi" w:hAnsiTheme="majorBidi" w:cs="B Nazanin"/>
                    <w:rtl/>
                    <w:lang w:bidi="fa-IR"/>
                  </w:rPr>
                </w:rPrChange>
              </w:rPr>
            </w:pPr>
          </w:p>
        </w:tc>
        <w:tc>
          <w:tcPr>
            <w:tcW w:w="567" w:type="dxa"/>
          </w:tcPr>
          <w:p w14:paraId="70059252" w14:textId="77777777" w:rsidR="007E1F29" w:rsidRPr="00F3777A" w:rsidRDefault="007E1F29" w:rsidP="007E1F29">
            <w:pPr>
              <w:pStyle w:val="a1"/>
              <w:keepNext/>
              <w:keepLines/>
              <w:rPr>
                <w:rStyle w:val="StyleComplexNazanin"/>
                <w:rFonts w:asciiTheme="majorBidi" w:hAnsiTheme="majorBidi" w:cs="B Nazanin"/>
                <w:rtl/>
                <w:lang w:bidi="fa-IR"/>
                <w:rPrChange w:id="1816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168"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20CB50B2" w14:textId="77777777" w:rsidR="007E1F29" w:rsidRPr="00F3777A" w:rsidRDefault="007E1F29" w:rsidP="007E1F29">
            <w:pPr>
              <w:pStyle w:val="a2"/>
              <w:keepNext/>
              <w:keepLines/>
              <w:rPr>
                <w:rStyle w:val="StyleComplexNazanin"/>
                <w:rFonts w:asciiTheme="majorBidi" w:hAnsiTheme="majorBidi" w:cs="B Nazanin"/>
                <w:rtl/>
                <w:lang w:bidi="fa-IR"/>
                <w:rPrChange w:id="18169" w:author="Nazli Soltani" w:date="2025-06-10T11:06:00Z" w16du:dateUtc="2025-06-10T07:36:00Z">
                  <w:rPr>
                    <w:rStyle w:val="StyleComplexNazanin"/>
                    <w:rFonts w:asciiTheme="majorBidi" w:hAnsiTheme="majorBidi" w:cs="B Nazanin"/>
                    <w:rtl/>
                    <w:lang w:bidi="fa-IR"/>
                  </w:rPr>
                </w:rPrChange>
              </w:rPr>
            </w:pPr>
          </w:p>
        </w:tc>
      </w:tr>
      <w:tr w:rsidR="008C13E6" w:rsidRPr="00F3777A" w14:paraId="34F896A4" w14:textId="77777777" w:rsidTr="007E1F29">
        <w:trPr>
          <w:cantSplit/>
        </w:trPr>
        <w:tc>
          <w:tcPr>
            <w:tcW w:w="794" w:type="dxa"/>
          </w:tcPr>
          <w:p w14:paraId="5EE6B1FC" w14:textId="77777777" w:rsidR="007E1F29" w:rsidRPr="00F3777A" w:rsidRDefault="007E1F29" w:rsidP="007E1F29">
            <w:pPr>
              <w:keepNext/>
              <w:keepLines/>
              <w:jc w:val="both"/>
              <w:rPr>
                <w:rStyle w:val="StyleComplexNazanin"/>
                <w:rFonts w:asciiTheme="majorBidi" w:hAnsiTheme="majorBidi" w:cs="B Nazanin"/>
                <w:rtl/>
                <w:lang w:bidi="fa-IR"/>
                <w:rPrChange w:id="18170" w:author="Nazli Soltani" w:date="2025-06-10T11:06:00Z" w16du:dateUtc="2025-06-10T07:36:00Z">
                  <w:rPr>
                    <w:rStyle w:val="StyleComplexNazanin"/>
                    <w:rFonts w:asciiTheme="majorBidi" w:hAnsiTheme="majorBidi" w:cs="B Nazanin"/>
                    <w:rtl/>
                    <w:lang w:bidi="fa-IR"/>
                  </w:rPr>
                </w:rPrChange>
              </w:rPr>
            </w:pPr>
          </w:p>
        </w:tc>
        <w:tc>
          <w:tcPr>
            <w:tcW w:w="567" w:type="dxa"/>
          </w:tcPr>
          <w:p w14:paraId="5346F087" w14:textId="77777777" w:rsidR="007E1F29" w:rsidRPr="00F3777A" w:rsidRDefault="007E1F29" w:rsidP="007E1F29">
            <w:pPr>
              <w:pStyle w:val="a1"/>
              <w:keepNext/>
              <w:keepLines/>
              <w:rPr>
                <w:rStyle w:val="StyleComplexNazanin"/>
                <w:rFonts w:asciiTheme="majorBidi" w:hAnsiTheme="majorBidi" w:cs="B Nazanin"/>
                <w:rtl/>
                <w:lang w:bidi="fa-IR"/>
                <w:rPrChange w:id="1817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172"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63865F08" w14:textId="77777777" w:rsidR="007E1F29" w:rsidRPr="00F3777A" w:rsidRDefault="007E1F29" w:rsidP="007E1F29">
            <w:pPr>
              <w:pStyle w:val="a2"/>
              <w:keepNext/>
              <w:keepLines/>
              <w:rPr>
                <w:rStyle w:val="StyleComplexNazanin"/>
                <w:rFonts w:asciiTheme="majorBidi" w:hAnsiTheme="majorBidi" w:cs="B Nazanin"/>
                <w:rtl/>
                <w:lang w:bidi="fa-IR"/>
                <w:rPrChange w:id="18173" w:author="Nazli Soltani" w:date="2025-06-10T11:06:00Z" w16du:dateUtc="2025-06-10T07:36:00Z">
                  <w:rPr>
                    <w:rStyle w:val="StyleComplexNazanin"/>
                    <w:rFonts w:asciiTheme="majorBidi" w:hAnsiTheme="majorBidi" w:cs="B Nazanin"/>
                    <w:rtl/>
                    <w:lang w:bidi="fa-IR"/>
                  </w:rPr>
                </w:rPrChange>
              </w:rPr>
            </w:pPr>
          </w:p>
        </w:tc>
      </w:tr>
      <w:tr w:rsidR="008C13E6" w:rsidRPr="00F3777A" w14:paraId="0244E895" w14:textId="77777777" w:rsidTr="007E1F29">
        <w:trPr>
          <w:cantSplit/>
        </w:trPr>
        <w:tc>
          <w:tcPr>
            <w:tcW w:w="794" w:type="dxa"/>
          </w:tcPr>
          <w:p w14:paraId="3FB7D829" w14:textId="77777777" w:rsidR="007E1F29" w:rsidRPr="00F3777A" w:rsidRDefault="007E1F29" w:rsidP="007E1F29">
            <w:pPr>
              <w:keepNext/>
              <w:keepLines/>
              <w:jc w:val="both"/>
              <w:rPr>
                <w:rStyle w:val="StyleComplexNazanin"/>
                <w:rFonts w:asciiTheme="majorBidi" w:hAnsiTheme="majorBidi" w:cs="B Nazanin"/>
                <w:rtl/>
                <w:lang w:bidi="fa-IR"/>
                <w:rPrChange w:id="18174" w:author="Nazli Soltani" w:date="2025-06-10T11:06:00Z" w16du:dateUtc="2025-06-10T07:36:00Z">
                  <w:rPr>
                    <w:rStyle w:val="StyleComplexNazanin"/>
                    <w:rFonts w:asciiTheme="majorBidi" w:hAnsiTheme="majorBidi" w:cs="B Nazanin"/>
                    <w:rtl/>
                    <w:lang w:bidi="fa-IR"/>
                  </w:rPr>
                </w:rPrChange>
              </w:rPr>
            </w:pPr>
          </w:p>
        </w:tc>
        <w:tc>
          <w:tcPr>
            <w:tcW w:w="567" w:type="dxa"/>
          </w:tcPr>
          <w:p w14:paraId="0AEC7AC9" w14:textId="77777777" w:rsidR="007E1F29" w:rsidRPr="00F3777A" w:rsidRDefault="007E1F29" w:rsidP="007E1F29">
            <w:pPr>
              <w:pStyle w:val="a1"/>
              <w:keepNext/>
              <w:keepLines/>
              <w:rPr>
                <w:rStyle w:val="StyleComplexNazanin"/>
                <w:rFonts w:asciiTheme="majorBidi" w:hAnsiTheme="majorBidi" w:cs="B Nazanin"/>
                <w:rtl/>
                <w:lang w:bidi="fa-IR"/>
                <w:rPrChange w:id="1817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176"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2D2F14FD" w14:textId="77777777" w:rsidR="007E1F29" w:rsidRPr="00F3777A" w:rsidRDefault="007E1F29" w:rsidP="007E1F29">
            <w:pPr>
              <w:pStyle w:val="a2"/>
              <w:keepNext/>
              <w:keepLines/>
              <w:rPr>
                <w:rStyle w:val="StyleComplexNazanin"/>
                <w:rFonts w:asciiTheme="majorBidi" w:hAnsiTheme="majorBidi" w:cs="B Nazanin"/>
                <w:rtl/>
                <w:lang w:bidi="fa-IR"/>
                <w:rPrChange w:id="18177" w:author="Nazli Soltani" w:date="2025-06-10T11:06:00Z" w16du:dateUtc="2025-06-10T07:36:00Z">
                  <w:rPr>
                    <w:rStyle w:val="StyleComplexNazanin"/>
                    <w:rFonts w:asciiTheme="majorBidi" w:hAnsiTheme="majorBidi" w:cs="B Nazanin"/>
                    <w:rtl/>
                    <w:lang w:bidi="fa-IR"/>
                  </w:rPr>
                </w:rPrChange>
              </w:rPr>
            </w:pPr>
          </w:p>
        </w:tc>
      </w:tr>
      <w:tr w:rsidR="008C13E6" w:rsidRPr="00F3777A" w14:paraId="56D22500" w14:textId="77777777" w:rsidTr="00572B29">
        <w:trPr>
          <w:cantSplit/>
        </w:trPr>
        <w:tc>
          <w:tcPr>
            <w:tcW w:w="794" w:type="dxa"/>
          </w:tcPr>
          <w:p w14:paraId="289B5839" w14:textId="77777777" w:rsidR="00572B29" w:rsidRPr="00F3777A" w:rsidRDefault="00572B29" w:rsidP="007E1F29">
            <w:pPr>
              <w:keepNext/>
              <w:keepLines/>
              <w:jc w:val="both"/>
              <w:rPr>
                <w:rStyle w:val="StyleComplexNazanin"/>
                <w:rFonts w:asciiTheme="majorBidi" w:hAnsiTheme="majorBidi" w:cs="B Nazanin"/>
                <w:rtl/>
                <w:lang w:bidi="fa-IR"/>
                <w:rPrChange w:id="1817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179"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180"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6A94501C" w14:textId="77777777" w:rsidR="00572B29" w:rsidRPr="00F3777A" w:rsidRDefault="00572B29" w:rsidP="007E1F29">
            <w:pPr>
              <w:pStyle w:val="a2"/>
              <w:keepNext/>
              <w:keepLines/>
              <w:rPr>
                <w:rStyle w:val="StyleComplexNazanin"/>
                <w:rFonts w:asciiTheme="majorBidi" w:hAnsiTheme="majorBidi" w:cs="B Nazanin"/>
                <w:rtl/>
                <w:lang w:bidi="fa-IR"/>
                <w:rPrChange w:id="18181" w:author="Nazli Soltani" w:date="2025-06-10T11:06:00Z" w16du:dateUtc="2025-06-10T07:36:00Z">
                  <w:rPr>
                    <w:rStyle w:val="StyleComplexNazanin"/>
                    <w:rFonts w:asciiTheme="majorBidi" w:hAnsiTheme="majorBidi" w:cs="B Nazanin"/>
                    <w:rtl/>
                    <w:lang w:bidi="fa-IR"/>
                  </w:rPr>
                </w:rPrChange>
              </w:rPr>
            </w:pPr>
          </w:p>
        </w:tc>
      </w:tr>
    </w:tbl>
    <w:p w14:paraId="56E2613E" w14:textId="77777777" w:rsidR="007E1F29" w:rsidRPr="00F3777A" w:rsidRDefault="007E1F29" w:rsidP="00847B11">
      <w:pPr>
        <w:pStyle w:val="a3"/>
        <w:rPr>
          <w:rStyle w:val="StyleComplexNazanin"/>
          <w:rFonts w:asciiTheme="majorBidi" w:hAnsiTheme="majorBidi" w:cs="B Nazanin"/>
          <w:rtl/>
          <w:lang w:bidi="fa-IR"/>
          <w:rPrChange w:id="18182"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7067566D" w14:textId="77777777" w:rsidTr="007E1F29">
        <w:trPr>
          <w:cantSplit/>
        </w:trPr>
        <w:tc>
          <w:tcPr>
            <w:tcW w:w="794" w:type="dxa"/>
            <w:shd w:val="clear" w:color="auto" w:fill="auto"/>
          </w:tcPr>
          <w:p w14:paraId="45B9651C" w14:textId="77777777" w:rsidR="007E1F29" w:rsidRPr="00F3777A" w:rsidRDefault="007E1F29" w:rsidP="007E1F29">
            <w:pPr>
              <w:pStyle w:val="a"/>
              <w:keepNext/>
              <w:keepLines/>
              <w:rPr>
                <w:rStyle w:val="StyleComplexNazanin"/>
                <w:rFonts w:asciiTheme="majorBidi" w:hAnsiTheme="majorBidi" w:cs="B Nazanin"/>
                <w:rtl/>
                <w:lang w:bidi="fa-IR"/>
                <w:rPrChange w:id="18183"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7468B7FD" w14:textId="77777777" w:rsidR="007E1F29" w:rsidRPr="00F3777A" w:rsidRDefault="00174532" w:rsidP="007E1F29">
            <w:pPr>
              <w:pStyle w:val="a3"/>
              <w:rPr>
                <w:rStyle w:val="StyleComplexNazanin"/>
                <w:rFonts w:asciiTheme="majorBidi" w:hAnsiTheme="majorBidi" w:cs="B Nazanin"/>
                <w:rtl/>
                <w:lang w:bidi="fa-IR"/>
                <w:rPrChange w:id="18184"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185"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186"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187"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188" w:author="Nazli Soltani" w:date="2025-06-10T11:06:00Z" w16du:dateUtc="2025-06-10T07:36:00Z">
                  <w:rPr>
                    <w:rFonts w:ascii="Calibri" w:hAnsi="Calibri" w:cs="B Yagut"/>
                    <w:b/>
                    <w:rtl/>
                  </w:rPr>
                </w:rPrChange>
              </w:rPr>
              <w:t>:</w:t>
            </w:r>
          </w:p>
        </w:tc>
      </w:tr>
      <w:tr w:rsidR="008C13E6" w:rsidRPr="00F3777A" w14:paraId="46FA5C25" w14:textId="77777777" w:rsidTr="007E1F29">
        <w:trPr>
          <w:cantSplit/>
        </w:trPr>
        <w:tc>
          <w:tcPr>
            <w:tcW w:w="794" w:type="dxa"/>
          </w:tcPr>
          <w:p w14:paraId="476B74A1" w14:textId="77777777" w:rsidR="007E1F29" w:rsidRPr="00F3777A" w:rsidRDefault="008D49C9" w:rsidP="007E1F29">
            <w:pPr>
              <w:pStyle w:val="a"/>
              <w:keepNext/>
              <w:keepLines/>
              <w:rPr>
                <w:rStyle w:val="StyleComplexNazanin"/>
                <w:rFonts w:asciiTheme="majorBidi" w:hAnsiTheme="majorBidi" w:cs="B Nazanin"/>
                <w:rtl/>
                <w:lang w:bidi="fa-IR"/>
                <w:rPrChange w:id="1818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190" w:author="Nazli Soltani" w:date="2025-06-10T11:06:00Z" w16du:dateUtc="2025-06-10T07:36:00Z">
                  <w:rPr>
                    <w:rStyle w:val="StyleComplexNazanin"/>
                    <w:rFonts w:asciiTheme="majorBidi" w:hAnsiTheme="majorBidi" w:cs="B Nazanin"/>
                    <w:rtl/>
                    <w:lang w:bidi="fa-IR"/>
                  </w:rPr>
                </w:rPrChange>
              </w:rPr>
              <w:t>148</w:t>
            </w:r>
          </w:p>
        </w:tc>
        <w:tc>
          <w:tcPr>
            <w:tcW w:w="9411" w:type="dxa"/>
            <w:gridSpan w:val="2"/>
          </w:tcPr>
          <w:p w14:paraId="00662706" w14:textId="77777777" w:rsidR="007E1F29" w:rsidRPr="00F3777A" w:rsidRDefault="007E1F29" w:rsidP="007E1F29">
            <w:pPr>
              <w:pStyle w:val="a0"/>
              <w:keepNext/>
              <w:keepLines/>
              <w:rPr>
                <w:rStyle w:val="StyleComplexNazanin"/>
                <w:rFonts w:asciiTheme="majorBidi" w:hAnsiTheme="majorBidi" w:cs="B Nazanin"/>
                <w:rtl/>
                <w:lang w:bidi="fa-IR"/>
                <w:rPrChange w:id="1819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192" w:author="Nazli Soltani" w:date="2025-06-10T11:06:00Z" w16du:dateUtc="2025-06-10T07:36:00Z">
                  <w:rPr>
                    <w:rStyle w:val="StyleComplexNazanin"/>
                    <w:rFonts w:asciiTheme="majorBidi" w:hAnsiTheme="majorBidi" w:cs="B Nazanin" w:hint="eastAsia"/>
                    <w:rtl/>
                    <w:lang w:bidi="fa-IR"/>
                  </w:rPr>
                </w:rPrChange>
              </w:rPr>
              <w:t>سوال</w:t>
            </w:r>
          </w:p>
          <w:p w14:paraId="69F3BF2F" w14:textId="77777777" w:rsidR="007E1F29" w:rsidRPr="00F3777A" w:rsidRDefault="007E1F29" w:rsidP="007E1F29">
            <w:pPr>
              <w:pStyle w:val="a0"/>
              <w:keepNext/>
              <w:keepLines/>
              <w:rPr>
                <w:rStyle w:val="StyleComplexNazanin"/>
                <w:rFonts w:asciiTheme="majorBidi" w:hAnsiTheme="majorBidi" w:cs="B Nazanin"/>
                <w:rtl/>
                <w:lang w:bidi="fa-IR"/>
                <w:rPrChange w:id="18193" w:author="Nazli Soltani" w:date="2025-06-10T11:06:00Z" w16du:dateUtc="2025-06-10T07:36:00Z">
                  <w:rPr>
                    <w:rStyle w:val="StyleComplexNazanin"/>
                    <w:rFonts w:asciiTheme="majorBidi" w:hAnsiTheme="majorBidi" w:cs="B Nazanin"/>
                    <w:rtl/>
                    <w:lang w:bidi="fa-IR"/>
                  </w:rPr>
                </w:rPrChange>
              </w:rPr>
            </w:pPr>
          </w:p>
        </w:tc>
      </w:tr>
      <w:tr w:rsidR="008C13E6" w:rsidRPr="00F3777A" w14:paraId="1EB7774D" w14:textId="77777777" w:rsidTr="007E1F29">
        <w:trPr>
          <w:cantSplit/>
        </w:trPr>
        <w:tc>
          <w:tcPr>
            <w:tcW w:w="794" w:type="dxa"/>
          </w:tcPr>
          <w:p w14:paraId="0DADD927" w14:textId="77777777" w:rsidR="007E1F29" w:rsidRPr="00F3777A" w:rsidRDefault="007E1F29" w:rsidP="007E1F29">
            <w:pPr>
              <w:keepNext/>
              <w:keepLines/>
              <w:jc w:val="both"/>
              <w:rPr>
                <w:rStyle w:val="StyleComplexNazanin"/>
                <w:rFonts w:asciiTheme="majorBidi" w:hAnsiTheme="majorBidi" w:cs="B Nazanin"/>
                <w:rtl/>
                <w:lang w:bidi="fa-IR"/>
                <w:rPrChange w:id="18194" w:author="Nazli Soltani" w:date="2025-06-10T11:06:00Z" w16du:dateUtc="2025-06-10T07:36:00Z">
                  <w:rPr>
                    <w:rStyle w:val="StyleComplexNazanin"/>
                    <w:rFonts w:asciiTheme="majorBidi" w:hAnsiTheme="majorBidi" w:cs="B Nazanin"/>
                    <w:rtl/>
                    <w:lang w:bidi="fa-IR"/>
                  </w:rPr>
                </w:rPrChange>
              </w:rPr>
            </w:pPr>
          </w:p>
        </w:tc>
        <w:tc>
          <w:tcPr>
            <w:tcW w:w="567" w:type="dxa"/>
          </w:tcPr>
          <w:p w14:paraId="61705B3F" w14:textId="77777777" w:rsidR="007E1F29" w:rsidRPr="00F3777A" w:rsidRDefault="007E1F29" w:rsidP="007E1F29">
            <w:pPr>
              <w:pStyle w:val="a1"/>
              <w:keepNext/>
              <w:keepLines/>
              <w:rPr>
                <w:rStyle w:val="StyleComplexNazanin"/>
                <w:rFonts w:asciiTheme="majorBidi" w:hAnsiTheme="majorBidi" w:cs="B Nazanin"/>
                <w:rtl/>
                <w:lang w:bidi="fa-IR"/>
                <w:rPrChange w:id="1819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196"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2E6974ED" w14:textId="77777777" w:rsidR="007E1F29" w:rsidRPr="00F3777A" w:rsidRDefault="007E1F29" w:rsidP="007E1F29">
            <w:pPr>
              <w:pStyle w:val="a2"/>
              <w:keepNext/>
              <w:keepLines/>
              <w:rPr>
                <w:rStyle w:val="StyleComplexNazanin"/>
                <w:rFonts w:asciiTheme="majorBidi" w:hAnsiTheme="majorBidi" w:cs="B Nazanin"/>
                <w:rtl/>
                <w:lang w:bidi="fa-IR"/>
                <w:rPrChange w:id="18197" w:author="Nazli Soltani" w:date="2025-06-10T11:06:00Z" w16du:dateUtc="2025-06-10T07:36:00Z">
                  <w:rPr>
                    <w:rStyle w:val="StyleComplexNazanin"/>
                    <w:rFonts w:asciiTheme="majorBidi" w:hAnsiTheme="majorBidi" w:cs="B Nazanin"/>
                    <w:rtl/>
                    <w:lang w:bidi="fa-IR"/>
                  </w:rPr>
                </w:rPrChange>
              </w:rPr>
            </w:pPr>
          </w:p>
        </w:tc>
      </w:tr>
      <w:tr w:rsidR="008C13E6" w:rsidRPr="00F3777A" w14:paraId="12385D1D" w14:textId="77777777" w:rsidTr="007E1F29">
        <w:trPr>
          <w:cantSplit/>
        </w:trPr>
        <w:tc>
          <w:tcPr>
            <w:tcW w:w="794" w:type="dxa"/>
          </w:tcPr>
          <w:p w14:paraId="7F687838" w14:textId="77777777" w:rsidR="007E1F29" w:rsidRPr="00F3777A" w:rsidRDefault="007E1F29" w:rsidP="007E1F29">
            <w:pPr>
              <w:keepNext/>
              <w:keepLines/>
              <w:jc w:val="both"/>
              <w:rPr>
                <w:rStyle w:val="StyleComplexNazanin"/>
                <w:rFonts w:asciiTheme="majorBidi" w:hAnsiTheme="majorBidi" w:cs="B Nazanin"/>
                <w:rtl/>
                <w:lang w:bidi="fa-IR"/>
                <w:rPrChange w:id="18198" w:author="Nazli Soltani" w:date="2025-06-10T11:06:00Z" w16du:dateUtc="2025-06-10T07:36:00Z">
                  <w:rPr>
                    <w:rStyle w:val="StyleComplexNazanin"/>
                    <w:rFonts w:asciiTheme="majorBidi" w:hAnsiTheme="majorBidi" w:cs="B Nazanin"/>
                    <w:rtl/>
                    <w:lang w:bidi="fa-IR"/>
                  </w:rPr>
                </w:rPrChange>
              </w:rPr>
            </w:pPr>
          </w:p>
        </w:tc>
        <w:tc>
          <w:tcPr>
            <w:tcW w:w="567" w:type="dxa"/>
          </w:tcPr>
          <w:p w14:paraId="65D905D6" w14:textId="77777777" w:rsidR="007E1F29" w:rsidRPr="00F3777A" w:rsidRDefault="007E1F29" w:rsidP="007E1F29">
            <w:pPr>
              <w:pStyle w:val="a1"/>
              <w:keepNext/>
              <w:keepLines/>
              <w:rPr>
                <w:rStyle w:val="StyleComplexNazanin"/>
                <w:rFonts w:asciiTheme="majorBidi" w:hAnsiTheme="majorBidi" w:cs="B Nazanin"/>
                <w:rtl/>
                <w:lang w:bidi="fa-IR"/>
                <w:rPrChange w:id="1819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200"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51C1C892" w14:textId="77777777" w:rsidR="007E1F29" w:rsidRPr="00F3777A" w:rsidRDefault="007E1F29" w:rsidP="007E1F29">
            <w:pPr>
              <w:pStyle w:val="a2"/>
              <w:keepNext/>
              <w:keepLines/>
              <w:rPr>
                <w:rStyle w:val="StyleComplexNazanin"/>
                <w:rFonts w:asciiTheme="majorBidi" w:hAnsiTheme="majorBidi" w:cs="B Nazanin"/>
                <w:rtl/>
                <w:lang w:bidi="fa-IR"/>
                <w:rPrChange w:id="18201" w:author="Nazli Soltani" w:date="2025-06-10T11:06:00Z" w16du:dateUtc="2025-06-10T07:36:00Z">
                  <w:rPr>
                    <w:rStyle w:val="StyleComplexNazanin"/>
                    <w:rFonts w:asciiTheme="majorBidi" w:hAnsiTheme="majorBidi" w:cs="B Nazanin"/>
                    <w:rtl/>
                    <w:lang w:bidi="fa-IR"/>
                  </w:rPr>
                </w:rPrChange>
              </w:rPr>
            </w:pPr>
          </w:p>
        </w:tc>
      </w:tr>
      <w:tr w:rsidR="008C13E6" w:rsidRPr="00F3777A" w14:paraId="1664C7FB" w14:textId="77777777" w:rsidTr="007E1F29">
        <w:trPr>
          <w:cantSplit/>
        </w:trPr>
        <w:tc>
          <w:tcPr>
            <w:tcW w:w="794" w:type="dxa"/>
          </w:tcPr>
          <w:p w14:paraId="1758CD5F" w14:textId="77777777" w:rsidR="007E1F29" w:rsidRPr="00F3777A" w:rsidRDefault="007E1F29" w:rsidP="007E1F29">
            <w:pPr>
              <w:keepNext/>
              <w:keepLines/>
              <w:jc w:val="both"/>
              <w:rPr>
                <w:rStyle w:val="StyleComplexNazanin"/>
                <w:rFonts w:asciiTheme="majorBidi" w:hAnsiTheme="majorBidi" w:cs="B Nazanin"/>
                <w:rtl/>
                <w:lang w:bidi="fa-IR"/>
                <w:rPrChange w:id="18202" w:author="Nazli Soltani" w:date="2025-06-10T11:06:00Z" w16du:dateUtc="2025-06-10T07:36:00Z">
                  <w:rPr>
                    <w:rStyle w:val="StyleComplexNazanin"/>
                    <w:rFonts w:asciiTheme="majorBidi" w:hAnsiTheme="majorBidi" w:cs="B Nazanin"/>
                    <w:rtl/>
                    <w:lang w:bidi="fa-IR"/>
                  </w:rPr>
                </w:rPrChange>
              </w:rPr>
            </w:pPr>
          </w:p>
        </w:tc>
        <w:tc>
          <w:tcPr>
            <w:tcW w:w="567" w:type="dxa"/>
          </w:tcPr>
          <w:p w14:paraId="44CB72F4" w14:textId="77777777" w:rsidR="007E1F29" w:rsidRPr="00F3777A" w:rsidRDefault="007E1F29" w:rsidP="007E1F29">
            <w:pPr>
              <w:pStyle w:val="a1"/>
              <w:keepNext/>
              <w:keepLines/>
              <w:rPr>
                <w:rStyle w:val="StyleComplexNazanin"/>
                <w:rFonts w:asciiTheme="majorBidi" w:hAnsiTheme="majorBidi" w:cs="B Nazanin"/>
                <w:rtl/>
                <w:lang w:bidi="fa-IR"/>
                <w:rPrChange w:id="1820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204"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4C05D262" w14:textId="77777777" w:rsidR="007E1F29" w:rsidRPr="00F3777A" w:rsidRDefault="007E1F29" w:rsidP="007E1F29">
            <w:pPr>
              <w:pStyle w:val="a2"/>
              <w:keepNext/>
              <w:keepLines/>
              <w:rPr>
                <w:rStyle w:val="StyleComplexNazanin"/>
                <w:rFonts w:asciiTheme="majorBidi" w:hAnsiTheme="majorBidi" w:cs="B Nazanin"/>
                <w:rtl/>
                <w:lang w:bidi="fa-IR"/>
                <w:rPrChange w:id="18205" w:author="Nazli Soltani" w:date="2025-06-10T11:06:00Z" w16du:dateUtc="2025-06-10T07:36:00Z">
                  <w:rPr>
                    <w:rStyle w:val="StyleComplexNazanin"/>
                    <w:rFonts w:asciiTheme="majorBidi" w:hAnsiTheme="majorBidi" w:cs="B Nazanin"/>
                    <w:rtl/>
                    <w:lang w:bidi="fa-IR"/>
                  </w:rPr>
                </w:rPrChange>
              </w:rPr>
            </w:pPr>
          </w:p>
        </w:tc>
      </w:tr>
      <w:tr w:rsidR="008C13E6" w:rsidRPr="00F3777A" w14:paraId="4236AD7F" w14:textId="77777777" w:rsidTr="007E1F29">
        <w:trPr>
          <w:cantSplit/>
        </w:trPr>
        <w:tc>
          <w:tcPr>
            <w:tcW w:w="794" w:type="dxa"/>
          </w:tcPr>
          <w:p w14:paraId="33589B83" w14:textId="77777777" w:rsidR="007E1F29" w:rsidRPr="00F3777A" w:rsidRDefault="007E1F29" w:rsidP="007E1F29">
            <w:pPr>
              <w:keepNext/>
              <w:keepLines/>
              <w:jc w:val="both"/>
              <w:rPr>
                <w:rStyle w:val="StyleComplexNazanin"/>
                <w:rFonts w:asciiTheme="majorBidi" w:hAnsiTheme="majorBidi" w:cs="B Nazanin"/>
                <w:rtl/>
                <w:lang w:bidi="fa-IR"/>
                <w:rPrChange w:id="18206" w:author="Nazli Soltani" w:date="2025-06-10T11:06:00Z" w16du:dateUtc="2025-06-10T07:36:00Z">
                  <w:rPr>
                    <w:rStyle w:val="StyleComplexNazanin"/>
                    <w:rFonts w:asciiTheme="majorBidi" w:hAnsiTheme="majorBidi" w:cs="B Nazanin"/>
                    <w:rtl/>
                    <w:lang w:bidi="fa-IR"/>
                  </w:rPr>
                </w:rPrChange>
              </w:rPr>
            </w:pPr>
          </w:p>
        </w:tc>
        <w:tc>
          <w:tcPr>
            <w:tcW w:w="567" w:type="dxa"/>
          </w:tcPr>
          <w:p w14:paraId="6952B453" w14:textId="77777777" w:rsidR="007E1F29" w:rsidRPr="00F3777A" w:rsidRDefault="007E1F29" w:rsidP="007E1F29">
            <w:pPr>
              <w:pStyle w:val="a1"/>
              <w:keepNext/>
              <w:keepLines/>
              <w:rPr>
                <w:rStyle w:val="StyleComplexNazanin"/>
                <w:rFonts w:asciiTheme="majorBidi" w:hAnsiTheme="majorBidi" w:cs="B Nazanin"/>
                <w:rtl/>
                <w:lang w:bidi="fa-IR"/>
                <w:rPrChange w:id="1820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208"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24DCB5C9" w14:textId="77777777" w:rsidR="007E1F29" w:rsidRPr="00F3777A" w:rsidRDefault="007E1F29" w:rsidP="007E1F29">
            <w:pPr>
              <w:pStyle w:val="a2"/>
              <w:keepNext/>
              <w:keepLines/>
              <w:rPr>
                <w:rStyle w:val="StyleComplexNazanin"/>
                <w:rFonts w:asciiTheme="majorBidi" w:hAnsiTheme="majorBidi" w:cs="B Nazanin"/>
                <w:rtl/>
                <w:lang w:bidi="fa-IR"/>
                <w:rPrChange w:id="18209" w:author="Nazli Soltani" w:date="2025-06-10T11:06:00Z" w16du:dateUtc="2025-06-10T07:36:00Z">
                  <w:rPr>
                    <w:rStyle w:val="StyleComplexNazanin"/>
                    <w:rFonts w:asciiTheme="majorBidi" w:hAnsiTheme="majorBidi" w:cs="B Nazanin"/>
                    <w:rtl/>
                    <w:lang w:bidi="fa-IR"/>
                  </w:rPr>
                </w:rPrChange>
              </w:rPr>
            </w:pPr>
          </w:p>
        </w:tc>
      </w:tr>
      <w:tr w:rsidR="008C13E6" w:rsidRPr="00F3777A" w14:paraId="42970B71" w14:textId="77777777" w:rsidTr="00572B29">
        <w:trPr>
          <w:cantSplit/>
        </w:trPr>
        <w:tc>
          <w:tcPr>
            <w:tcW w:w="794" w:type="dxa"/>
          </w:tcPr>
          <w:p w14:paraId="46AAB3EF" w14:textId="77777777" w:rsidR="00572B29" w:rsidRPr="00F3777A" w:rsidRDefault="00572B29" w:rsidP="007E1F29">
            <w:pPr>
              <w:keepNext/>
              <w:keepLines/>
              <w:jc w:val="both"/>
              <w:rPr>
                <w:rStyle w:val="StyleComplexNazanin"/>
                <w:rFonts w:asciiTheme="majorBidi" w:hAnsiTheme="majorBidi" w:cs="B Nazanin"/>
                <w:rtl/>
                <w:lang w:bidi="fa-IR"/>
                <w:rPrChange w:id="1821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211"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212"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1DC5A6A7" w14:textId="77777777" w:rsidR="00572B29" w:rsidRPr="00F3777A" w:rsidRDefault="00572B29" w:rsidP="007E1F29">
            <w:pPr>
              <w:pStyle w:val="a2"/>
              <w:keepNext/>
              <w:keepLines/>
              <w:rPr>
                <w:rStyle w:val="StyleComplexNazanin"/>
                <w:rFonts w:asciiTheme="majorBidi" w:hAnsiTheme="majorBidi" w:cs="B Nazanin"/>
                <w:rtl/>
                <w:lang w:bidi="fa-IR"/>
                <w:rPrChange w:id="18213" w:author="Nazli Soltani" w:date="2025-06-10T11:06:00Z" w16du:dateUtc="2025-06-10T07:36:00Z">
                  <w:rPr>
                    <w:rStyle w:val="StyleComplexNazanin"/>
                    <w:rFonts w:asciiTheme="majorBidi" w:hAnsiTheme="majorBidi" w:cs="B Nazanin"/>
                    <w:rtl/>
                    <w:lang w:bidi="fa-IR"/>
                  </w:rPr>
                </w:rPrChange>
              </w:rPr>
            </w:pPr>
          </w:p>
        </w:tc>
      </w:tr>
    </w:tbl>
    <w:p w14:paraId="379EBF6C" w14:textId="77777777" w:rsidR="007E1F29" w:rsidRPr="00F3777A" w:rsidRDefault="007E1F29" w:rsidP="00847B11">
      <w:pPr>
        <w:pStyle w:val="a3"/>
        <w:rPr>
          <w:rStyle w:val="StyleComplexNazanin"/>
          <w:rFonts w:asciiTheme="majorBidi" w:hAnsiTheme="majorBidi" w:cs="B Nazanin"/>
          <w:rtl/>
          <w:lang w:bidi="fa-IR"/>
          <w:rPrChange w:id="18214"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74ADDC23" w14:textId="77777777" w:rsidTr="007E1F29">
        <w:trPr>
          <w:cantSplit/>
        </w:trPr>
        <w:tc>
          <w:tcPr>
            <w:tcW w:w="794" w:type="dxa"/>
            <w:shd w:val="clear" w:color="auto" w:fill="auto"/>
          </w:tcPr>
          <w:p w14:paraId="6022761D" w14:textId="77777777" w:rsidR="007E1F29" w:rsidRPr="00F3777A" w:rsidRDefault="007E1F29" w:rsidP="007E1F29">
            <w:pPr>
              <w:pStyle w:val="a"/>
              <w:keepNext/>
              <w:keepLines/>
              <w:rPr>
                <w:rStyle w:val="StyleComplexNazanin"/>
                <w:rFonts w:asciiTheme="majorBidi" w:hAnsiTheme="majorBidi" w:cs="B Nazanin"/>
                <w:rtl/>
                <w:lang w:bidi="fa-IR"/>
                <w:rPrChange w:id="18215"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251A153F" w14:textId="77777777" w:rsidR="007E1F29" w:rsidRPr="00F3777A" w:rsidRDefault="00174532" w:rsidP="007E1F29">
            <w:pPr>
              <w:pStyle w:val="a3"/>
              <w:rPr>
                <w:rStyle w:val="StyleComplexNazanin"/>
                <w:rFonts w:asciiTheme="majorBidi" w:hAnsiTheme="majorBidi" w:cs="B Nazanin"/>
                <w:rtl/>
                <w:lang w:bidi="fa-IR"/>
                <w:rPrChange w:id="18216"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217"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218"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219"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220" w:author="Nazli Soltani" w:date="2025-06-10T11:06:00Z" w16du:dateUtc="2025-06-10T07:36:00Z">
                  <w:rPr>
                    <w:rFonts w:ascii="Calibri" w:hAnsi="Calibri" w:cs="B Yagut"/>
                    <w:b/>
                    <w:rtl/>
                  </w:rPr>
                </w:rPrChange>
              </w:rPr>
              <w:t>:</w:t>
            </w:r>
          </w:p>
        </w:tc>
      </w:tr>
      <w:tr w:rsidR="008C13E6" w:rsidRPr="00F3777A" w14:paraId="1A476E95" w14:textId="77777777" w:rsidTr="007E1F29">
        <w:trPr>
          <w:cantSplit/>
        </w:trPr>
        <w:tc>
          <w:tcPr>
            <w:tcW w:w="794" w:type="dxa"/>
          </w:tcPr>
          <w:p w14:paraId="4CE32B24" w14:textId="77777777" w:rsidR="007E1F29" w:rsidRPr="00F3777A" w:rsidRDefault="008D49C9" w:rsidP="007E1F29">
            <w:pPr>
              <w:pStyle w:val="a"/>
              <w:keepNext/>
              <w:keepLines/>
              <w:rPr>
                <w:rStyle w:val="StyleComplexNazanin"/>
                <w:rFonts w:asciiTheme="majorBidi" w:hAnsiTheme="majorBidi" w:cs="B Nazanin"/>
                <w:rtl/>
                <w:lang w:bidi="fa-IR"/>
                <w:rPrChange w:id="1822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222" w:author="Nazli Soltani" w:date="2025-06-10T11:06:00Z" w16du:dateUtc="2025-06-10T07:36:00Z">
                  <w:rPr>
                    <w:rStyle w:val="StyleComplexNazanin"/>
                    <w:rFonts w:asciiTheme="majorBidi" w:hAnsiTheme="majorBidi" w:cs="B Nazanin"/>
                    <w:rtl/>
                    <w:lang w:bidi="fa-IR"/>
                  </w:rPr>
                </w:rPrChange>
              </w:rPr>
              <w:t>149</w:t>
            </w:r>
          </w:p>
        </w:tc>
        <w:tc>
          <w:tcPr>
            <w:tcW w:w="9411" w:type="dxa"/>
            <w:gridSpan w:val="2"/>
          </w:tcPr>
          <w:p w14:paraId="41FAEACE" w14:textId="77777777" w:rsidR="007E1F29" w:rsidRPr="00F3777A" w:rsidRDefault="007E1F29" w:rsidP="007E1F29">
            <w:pPr>
              <w:pStyle w:val="a0"/>
              <w:keepNext/>
              <w:keepLines/>
              <w:rPr>
                <w:rStyle w:val="StyleComplexNazanin"/>
                <w:rFonts w:asciiTheme="majorBidi" w:hAnsiTheme="majorBidi" w:cs="B Nazanin"/>
                <w:rtl/>
                <w:lang w:bidi="fa-IR"/>
                <w:rPrChange w:id="1822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224" w:author="Nazli Soltani" w:date="2025-06-10T11:06:00Z" w16du:dateUtc="2025-06-10T07:36:00Z">
                  <w:rPr>
                    <w:rStyle w:val="StyleComplexNazanin"/>
                    <w:rFonts w:asciiTheme="majorBidi" w:hAnsiTheme="majorBidi" w:cs="B Nazanin" w:hint="eastAsia"/>
                    <w:rtl/>
                    <w:lang w:bidi="fa-IR"/>
                  </w:rPr>
                </w:rPrChange>
              </w:rPr>
              <w:t>سوال</w:t>
            </w:r>
          </w:p>
          <w:p w14:paraId="520EBBCC" w14:textId="77777777" w:rsidR="007E1F29" w:rsidRPr="00F3777A" w:rsidRDefault="007E1F29" w:rsidP="007E1F29">
            <w:pPr>
              <w:pStyle w:val="a0"/>
              <w:keepNext/>
              <w:keepLines/>
              <w:rPr>
                <w:rStyle w:val="StyleComplexNazanin"/>
                <w:rFonts w:asciiTheme="majorBidi" w:hAnsiTheme="majorBidi" w:cs="B Nazanin"/>
                <w:rtl/>
                <w:lang w:bidi="fa-IR"/>
                <w:rPrChange w:id="18225" w:author="Nazli Soltani" w:date="2025-06-10T11:06:00Z" w16du:dateUtc="2025-06-10T07:36:00Z">
                  <w:rPr>
                    <w:rStyle w:val="StyleComplexNazanin"/>
                    <w:rFonts w:asciiTheme="majorBidi" w:hAnsiTheme="majorBidi" w:cs="B Nazanin"/>
                    <w:rtl/>
                    <w:lang w:bidi="fa-IR"/>
                  </w:rPr>
                </w:rPrChange>
              </w:rPr>
            </w:pPr>
          </w:p>
        </w:tc>
      </w:tr>
      <w:tr w:rsidR="008C13E6" w:rsidRPr="00F3777A" w14:paraId="32A9BEC3" w14:textId="77777777" w:rsidTr="007E1F29">
        <w:trPr>
          <w:cantSplit/>
        </w:trPr>
        <w:tc>
          <w:tcPr>
            <w:tcW w:w="794" w:type="dxa"/>
          </w:tcPr>
          <w:p w14:paraId="416A0C11" w14:textId="77777777" w:rsidR="007E1F29" w:rsidRPr="00F3777A" w:rsidRDefault="007E1F29" w:rsidP="007E1F29">
            <w:pPr>
              <w:keepNext/>
              <w:keepLines/>
              <w:jc w:val="both"/>
              <w:rPr>
                <w:rStyle w:val="StyleComplexNazanin"/>
                <w:rFonts w:asciiTheme="majorBidi" w:hAnsiTheme="majorBidi" w:cs="B Nazanin"/>
                <w:rtl/>
                <w:lang w:bidi="fa-IR"/>
                <w:rPrChange w:id="18226" w:author="Nazli Soltani" w:date="2025-06-10T11:06:00Z" w16du:dateUtc="2025-06-10T07:36:00Z">
                  <w:rPr>
                    <w:rStyle w:val="StyleComplexNazanin"/>
                    <w:rFonts w:asciiTheme="majorBidi" w:hAnsiTheme="majorBidi" w:cs="B Nazanin"/>
                    <w:rtl/>
                    <w:lang w:bidi="fa-IR"/>
                  </w:rPr>
                </w:rPrChange>
              </w:rPr>
            </w:pPr>
          </w:p>
        </w:tc>
        <w:tc>
          <w:tcPr>
            <w:tcW w:w="567" w:type="dxa"/>
          </w:tcPr>
          <w:p w14:paraId="1C5DBC06" w14:textId="77777777" w:rsidR="007E1F29" w:rsidRPr="00F3777A" w:rsidRDefault="007E1F29" w:rsidP="007E1F29">
            <w:pPr>
              <w:pStyle w:val="a1"/>
              <w:keepNext/>
              <w:keepLines/>
              <w:rPr>
                <w:rStyle w:val="StyleComplexNazanin"/>
                <w:rFonts w:asciiTheme="majorBidi" w:hAnsiTheme="majorBidi" w:cs="B Nazanin"/>
                <w:rtl/>
                <w:lang w:bidi="fa-IR"/>
                <w:rPrChange w:id="1822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228"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5302EF78" w14:textId="77777777" w:rsidR="007E1F29" w:rsidRPr="00F3777A" w:rsidRDefault="007E1F29" w:rsidP="007E1F29">
            <w:pPr>
              <w:pStyle w:val="a2"/>
              <w:keepNext/>
              <w:keepLines/>
              <w:rPr>
                <w:rStyle w:val="StyleComplexNazanin"/>
                <w:rFonts w:asciiTheme="majorBidi" w:hAnsiTheme="majorBidi" w:cs="B Nazanin"/>
                <w:rtl/>
                <w:lang w:bidi="fa-IR"/>
                <w:rPrChange w:id="18229" w:author="Nazli Soltani" w:date="2025-06-10T11:06:00Z" w16du:dateUtc="2025-06-10T07:36:00Z">
                  <w:rPr>
                    <w:rStyle w:val="StyleComplexNazanin"/>
                    <w:rFonts w:asciiTheme="majorBidi" w:hAnsiTheme="majorBidi" w:cs="B Nazanin"/>
                    <w:rtl/>
                    <w:lang w:bidi="fa-IR"/>
                  </w:rPr>
                </w:rPrChange>
              </w:rPr>
            </w:pPr>
          </w:p>
        </w:tc>
      </w:tr>
      <w:tr w:rsidR="008C13E6" w:rsidRPr="00F3777A" w14:paraId="24362E48" w14:textId="77777777" w:rsidTr="007E1F29">
        <w:trPr>
          <w:cantSplit/>
        </w:trPr>
        <w:tc>
          <w:tcPr>
            <w:tcW w:w="794" w:type="dxa"/>
          </w:tcPr>
          <w:p w14:paraId="35081575" w14:textId="77777777" w:rsidR="007E1F29" w:rsidRPr="00F3777A" w:rsidRDefault="007E1F29" w:rsidP="007E1F29">
            <w:pPr>
              <w:keepNext/>
              <w:keepLines/>
              <w:jc w:val="both"/>
              <w:rPr>
                <w:rStyle w:val="StyleComplexNazanin"/>
                <w:rFonts w:asciiTheme="majorBidi" w:hAnsiTheme="majorBidi" w:cs="B Nazanin"/>
                <w:rtl/>
                <w:lang w:bidi="fa-IR"/>
                <w:rPrChange w:id="18230" w:author="Nazli Soltani" w:date="2025-06-10T11:06:00Z" w16du:dateUtc="2025-06-10T07:36:00Z">
                  <w:rPr>
                    <w:rStyle w:val="StyleComplexNazanin"/>
                    <w:rFonts w:asciiTheme="majorBidi" w:hAnsiTheme="majorBidi" w:cs="B Nazanin"/>
                    <w:rtl/>
                    <w:lang w:bidi="fa-IR"/>
                  </w:rPr>
                </w:rPrChange>
              </w:rPr>
            </w:pPr>
          </w:p>
        </w:tc>
        <w:tc>
          <w:tcPr>
            <w:tcW w:w="567" w:type="dxa"/>
          </w:tcPr>
          <w:p w14:paraId="122C0272" w14:textId="77777777" w:rsidR="007E1F29" w:rsidRPr="00F3777A" w:rsidRDefault="007E1F29" w:rsidP="007E1F29">
            <w:pPr>
              <w:pStyle w:val="a1"/>
              <w:keepNext/>
              <w:keepLines/>
              <w:rPr>
                <w:rStyle w:val="StyleComplexNazanin"/>
                <w:rFonts w:asciiTheme="majorBidi" w:hAnsiTheme="majorBidi" w:cs="B Nazanin"/>
                <w:rtl/>
                <w:lang w:bidi="fa-IR"/>
                <w:rPrChange w:id="1823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232"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3D669A31" w14:textId="77777777" w:rsidR="007E1F29" w:rsidRPr="00F3777A" w:rsidRDefault="007E1F29" w:rsidP="007E1F29">
            <w:pPr>
              <w:pStyle w:val="a2"/>
              <w:keepNext/>
              <w:keepLines/>
              <w:rPr>
                <w:rStyle w:val="StyleComplexNazanin"/>
                <w:rFonts w:asciiTheme="majorBidi" w:hAnsiTheme="majorBidi" w:cs="B Nazanin"/>
                <w:rtl/>
                <w:lang w:bidi="fa-IR"/>
                <w:rPrChange w:id="18233" w:author="Nazli Soltani" w:date="2025-06-10T11:06:00Z" w16du:dateUtc="2025-06-10T07:36:00Z">
                  <w:rPr>
                    <w:rStyle w:val="StyleComplexNazanin"/>
                    <w:rFonts w:asciiTheme="majorBidi" w:hAnsiTheme="majorBidi" w:cs="B Nazanin"/>
                    <w:rtl/>
                    <w:lang w:bidi="fa-IR"/>
                  </w:rPr>
                </w:rPrChange>
              </w:rPr>
            </w:pPr>
          </w:p>
        </w:tc>
      </w:tr>
      <w:tr w:rsidR="008C13E6" w:rsidRPr="00F3777A" w14:paraId="4C95D9FC" w14:textId="77777777" w:rsidTr="007E1F29">
        <w:trPr>
          <w:cantSplit/>
        </w:trPr>
        <w:tc>
          <w:tcPr>
            <w:tcW w:w="794" w:type="dxa"/>
          </w:tcPr>
          <w:p w14:paraId="4D9A49E3" w14:textId="77777777" w:rsidR="007E1F29" w:rsidRPr="00F3777A" w:rsidRDefault="007E1F29" w:rsidP="007E1F29">
            <w:pPr>
              <w:keepNext/>
              <w:keepLines/>
              <w:jc w:val="both"/>
              <w:rPr>
                <w:rStyle w:val="StyleComplexNazanin"/>
                <w:rFonts w:asciiTheme="majorBidi" w:hAnsiTheme="majorBidi" w:cs="B Nazanin"/>
                <w:rtl/>
                <w:lang w:bidi="fa-IR"/>
                <w:rPrChange w:id="18234" w:author="Nazli Soltani" w:date="2025-06-10T11:06:00Z" w16du:dateUtc="2025-06-10T07:36:00Z">
                  <w:rPr>
                    <w:rStyle w:val="StyleComplexNazanin"/>
                    <w:rFonts w:asciiTheme="majorBidi" w:hAnsiTheme="majorBidi" w:cs="B Nazanin"/>
                    <w:rtl/>
                    <w:lang w:bidi="fa-IR"/>
                  </w:rPr>
                </w:rPrChange>
              </w:rPr>
            </w:pPr>
          </w:p>
        </w:tc>
        <w:tc>
          <w:tcPr>
            <w:tcW w:w="567" w:type="dxa"/>
          </w:tcPr>
          <w:p w14:paraId="3311591D" w14:textId="77777777" w:rsidR="007E1F29" w:rsidRPr="00F3777A" w:rsidRDefault="007E1F29" w:rsidP="007E1F29">
            <w:pPr>
              <w:pStyle w:val="a1"/>
              <w:keepNext/>
              <w:keepLines/>
              <w:rPr>
                <w:rStyle w:val="StyleComplexNazanin"/>
                <w:rFonts w:asciiTheme="majorBidi" w:hAnsiTheme="majorBidi" w:cs="B Nazanin"/>
                <w:rtl/>
                <w:lang w:bidi="fa-IR"/>
                <w:rPrChange w:id="1823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236"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3B948A99" w14:textId="77777777" w:rsidR="007E1F29" w:rsidRPr="00F3777A" w:rsidRDefault="007E1F29" w:rsidP="007E1F29">
            <w:pPr>
              <w:pStyle w:val="a2"/>
              <w:keepNext/>
              <w:keepLines/>
              <w:rPr>
                <w:rStyle w:val="StyleComplexNazanin"/>
                <w:rFonts w:asciiTheme="majorBidi" w:hAnsiTheme="majorBidi" w:cs="B Nazanin"/>
                <w:rtl/>
                <w:lang w:bidi="fa-IR"/>
                <w:rPrChange w:id="18237" w:author="Nazli Soltani" w:date="2025-06-10T11:06:00Z" w16du:dateUtc="2025-06-10T07:36:00Z">
                  <w:rPr>
                    <w:rStyle w:val="StyleComplexNazanin"/>
                    <w:rFonts w:asciiTheme="majorBidi" w:hAnsiTheme="majorBidi" w:cs="B Nazanin"/>
                    <w:rtl/>
                    <w:lang w:bidi="fa-IR"/>
                  </w:rPr>
                </w:rPrChange>
              </w:rPr>
            </w:pPr>
          </w:p>
        </w:tc>
      </w:tr>
      <w:tr w:rsidR="008C13E6" w:rsidRPr="00F3777A" w14:paraId="25B505DC" w14:textId="77777777" w:rsidTr="007E1F29">
        <w:trPr>
          <w:cantSplit/>
        </w:trPr>
        <w:tc>
          <w:tcPr>
            <w:tcW w:w="794" w:type="dxa"/>
          </w:tcPr>
          <w:p w14:paraId="2BD8808D" w14:textId="77777777" w:rsidR="007E1F29" w:rsidRPr="00F3777A" w:rsidRDefault="007E1F29" w:rsidP="007E1F29">
            <w:pPr>
              <w:keepNext/>
              <w:keepLines/>
              <w:jc w:val="both"/>
              <w:rPr>
                <w:rStyle w:val="StyleComplexNazanin"/>
                <w:rFonts w:asciiTheme="majorBidi" w:hAnsiTheme="majorBidi" w:cs="B Nazanin"/>
                <w:rtl/>
                <w:lang w:bidi="fa-IR"/>
                <w:rPrChange w:id="18238" w:author="Nazli Soltani" w:date="2025-06-10T11:06:00Z" w16du:dateUtc="2025-06-10T07:36:00Z">
                  <w:rPr>
                    <w:rStyle w:val="StyleComplexNazanin"/>
                    <w:rFonts w:asciiTheme="majorBidi" w:hAnsiTheme="majorBidi" w:cs="B Nazanin"/>
                    <w:rtl/>
                    <w:lang w:bidi="fa-IR"/>
                  </w:rPr>
                </w:rPrChange>
              </w:rPr>
            </w:pPr>
          </w:p>
        </w:tc>
        <w:tc>
          <w:tcPr>
            <w:tcW w:w="567" w:type="dxa"/>
          </w:tcPr>
          <w:p w14:paraId="2BC85932" w14:textId="77777777" w:rsidR="007E1F29" w:rsidRPr="00F3777A" w:rsidRDefault="007E1F29" w:rsidP="007E1F29">
            <w:pPr>
              <w:pStyle w:val="a1"/>
              <w:keepNext/>
              <w:keepLines/>
              <w:rPr>
                <w:rStyle w:val="StyleComplexNazanin"/>
                <w:rFonts w:asciiTheme="majorBidi" w:hAnsiTheme="majorBidi" w:cs="B Nazanin"/>
                <w:rtl/>
                <w:lang w:bidi="fa-IR"/>
                <w:rPrChange w:id="1823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240"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4012A0F1" w14:textId="77777777" w:rsidR="007E1F29" w:rsidRPr="00F3777A" w:rsidRDefault="007E1F29" w:rsidP="007E1F29">
            <w:pPr>
              <w:pStyle w:val="a2"/>
              <w:keepNext/>
              <w:keepLines/>
              <w:rPr>
                <w:rStyle w:val="StyleComplexNazanin"/>
                <w:rFonts w:asciiTheme="majorBidi" w:hAnsiTheme="majorBidi" w:cs="B Nazanin"/>
                <w:rtl/>
                <w:lang w:bidi="fa-IR"/>
                <w:rPrChange w:id="18241" w:author="Nazli Soltani" w:date="2025-06-10T11:06:00Z" w16du:dateUtc="2025-06-10T07:36:00Z">
                  <w:rPr>
                    <w:rStyle w:val="StyleComplexNazanin"/>
                    <w:rFonts w:asciiTheme="majorBidi" w:hAnsiTheme="majorBidi" w:cs="B Nazanin"/>
                    <w:rtl/>
                    <w:lang w:bidi="fa-IR"/>
                  </w:rPr>
                </w:rPrChange>
              </w:rPr>
            </w:pPr>
          </w:p>
        </w:tc>
      </w:tr>
      <w:tr w:rsidR="008C13E6" w:rsidRPr="00F3777A" w14:paraId="00A7811C" w14:textId="77777777" w:rsidTr="00572B29">
        <w:trPr>
          <w:cantSplit/>
        </w:trPr>
        <w:tc>
          <w:tcPr>
            <w:tcW w:w="794" w:type="dxa"/>
          </w:tcPr>
          <w:p w14:paraId="2CAE8744" w14:textId="77777777" w:rsidR="00572B29" w:rsidRPr="00F3777A" w:rsidRDefault="00572B29" w:rsidP="007E1F29">
            <w:pPr>
              <w:keepNext/>
              <w:keepLines/>
              <w:jc w:val="both"/>
              <w:rPr>
                <w:rStyle w:val="StyleComplexNazanin"/>
                <w:rFonts w:asciiTheme="majorBidi" w:hAnsiTheme="majorBidi" w:cs="B Nazanin"/>
                <w:rtl/>
                <w:lang w:bidi="fa-IR"/>
                <w:rPrChange w:id="1824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243"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244"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3E87F3FA" w14:textId="77777777" w:rsidR="00572B29" w:rsidRPr="00F3777A" w:rsidRDefault="00572B29" w:rsidP="007E1F29">
            <w:pPr>
              <w:pStyle w:val="a2"/>
              <w:keepNext/>
              <w:keepLines/>
              <w:rPr>
                <w:rStyle w:val="StyleComplexNazanin"/>
                <w:rFonts w:asciiTheme="majorBidi" w:hAnsiTheme="majorBidi" w:cs="B Nazanin"/>
                <w:rtl/>
                <w:lang w:bidi="fa-IR"/>
                <w:rPrChange w:id="18245" w:author="Nazli Soltani" w:date="2025-06-10T11:06:00Z" w16du:dateUtc="2025-06-10T07:36:00Z">
                  <w:rPr>
                    <w:rStyle w:val="StyleComplexNazanin"/>
                    <w:rFonts w:asciiTheme="majorBidi" w:hAnsiTheme="majorBidi" w:cs="B Nazanin"/>
                    <w:rtl/>
                    <w:lang w:bidi="fa-IR"/>
                  </w:rPr>
                </w:rPrChange>
              </w:rPr>
            </w:pPr>
          </w:p>
        </w:tc>
      </w:tr>
    </w:tbl>
    <w:p w14:paraId="3510C6FF" w14:textId="77777777" w:rsidR="007E1F29" w:rsidRPr="00F3777A" w:rsidRDefault="007E1F29" w:rsidP="00847B11">
      <w:pPr>
        <w:pStyle w:val="a3"/>
        <w:rPr>
          <w:rStyle w:val="StyleComplexNazanin"/>
          <w:rFonts w:asciiTheme="majorBidi" w:hAnsiTheme="majorBidi" w:cs="B Nazanin"/>
          <w:rtl/>
          <w:lang w:bidi="fa-IR"/>
          <w:rPrChange w:id="18246"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6F6820C9" w14:textId="77777777" w:rsidTr="007E1F29">
        <w:trPr>
          <w:cantSplit/>
        </w:trPr>
        <w:tc>
          <w:tcPr>
            <w:tcW w:w="794" w:type="dxa"/>
            <w:shd w:val="clear" w:color="auto" w:fill="auto"/>
          </w:tcPr>
          <w:p w14:paraId="5FAEE47A" w14:textId="77777777" w:rsidR="007E1F29" w:rsidRPr="00F3777A" w:rsidRDefault="007E1F29" w:rsidP="007E1F29">
            <w:pPr>
              <w:pStyle w:val="a"/>
              <w:keepNext/>
              <w:keepLines/>
              <w:rPr>
                <w:rStyle w:val="StyleComplexNazanin"/>
                <w:rFonts w:asciiTheme="majorBidi" w:hAnsiTheme="majorBidi" w:cs="B Nazanin"/>
                <w:rtl/>
                <w:lang w:bidi="fa-IR"/>
                <w:rPrChange w:id="18247"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537FF85E" w14:textId="77777777" w:rsidR="007E1F29" w:rsidRPr="00F3777A" w:rsidRDefault="00174532" w:rsidP="007E1F29">
            <w:pPr>
              <w:pStyle w:val="a3"/>
              <w:rPr>
                <w:rStyle w:val="StyleComplexNazanin"/>
                <w:rFonts w:asciiTheme="majorBidi" w:hAnsiTheme="majorBidi" w:cs="B Nazanin"/>
                <w:rtl/>
                <w:lang w:bidi="fa-IR"/>
                <w:rPrChange w:id="18248"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249"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250"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251"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252" w:author="Nazli Soltani" w:date="2025-06-10T11:06:00Z" w16du:dateUtc="2025-06-10T07:36:00Z">
                  <w:rPr>
                    <w:rFonts w:ascii="Calibri" w:hAnsi="Calibri" w:cs="B Yagut"/>
                    <w:b/>
                    <w:rtl/>
                  </w:rPr>
                </w:rPrChange>
              </w:rPr>
              <w:t>:</w:t>
            </w:r>
          </w:p>
        </w:tc>
      </w:tr>
      <w:tr w:rsidR="008C13E6" w:rsidRPr="00F3777A" w14:paraId="25D68047" w14:textId="77777777" w:rsidTr="007E1F29">
        <w:trPr>
          <w:cantSplit/>
        </w:trPr>
        <w:tc>
          <w:tcPr>
            <w:tcW w:w="794" w:type="dxa"/>
          </w:tcPr>
          <w:p w14:paraId="08BEBBC7" w14:textId="77777777" w:rsidR="007E1F29" w:rsidRPr="00F3777A" w:rsidRDefault="003148D4" w:rsidP="008D49C9">
            <w:pPr>
              <w:pStyle w:val="a"/>
              <w:keepNext/>
              <w:keepLines/>
              <w:rPr>
                <w:rStyle w:val="StyleComplexNazanin"/>
                <w:rFonts w:asciiTheme="majorBidi" w:hAnsiTheme="majorBidi" w:cs="B Nazanin"/>
                <w:rtl/>
                <w:lang w:bidi="fa-IR"/>
                <w:rPrChange w:id="1825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254" w:author="Nazli Soltani" w:date="2025-06-10T11:06:00Z" w16du:dateUtc="2025-06-10T07:36:00Z">
                  <w:rPr>
                    <w:rStyle w:val="StyleComplexNazanin"/>
                    <w:rFonts w:asciiTheme="majorBidi" w:hAnsiTheme="majorBidi" w:cs="B Nazanin"/>
                    <w:rtl/>
                    <w:lang w:bidi="fa-IR"/>
                  </w:rPr>
                </w:rPrChange>
              </w:rPr>
              <w:t>15</w:t>
            </w:r>
            <w:r w:rsidR="008D49C9" w:rsidRPr="00F3777A">
              <w:rPr>
                <w:rStyle w:val="StyleComplexNazanin"/>
                <w:rFonts w:asciiTheme="majorBidi" w:hAnsiTheme="majorBidi" w:cs="B Nazanin"/>
                <w:rtl/>
                <w:lang w:bidi="fa-IR"/>
                <w:rPrChange w:id="18255" w:author="Nazli Soltani" w:date="2025-06-10T11:06:00Z" w16du:dateUtc="2025-06-10T07:36:00Z">
                  <w:rPr>
                    <w:rStyle w:val="StyleComplexNazanin"/>
                    <w:rFonts w:asciiTheme="majorBidi" w:hAnsiTheme="majorBidi" w:cs="B Nazanin"/>
                    <w:rtl/>
                    <w:lang w:bidi="fa-IR"/>
                  </w:rPr>
                </w:rPrChange>
              </w:rPr>
              <w:t>0</w:t>
            </w:r>
          </w:p>
        </w:tc>
        <w:tc>
          <w:tcPr>
            <w:tcW w:w="9411" w:type="dxa"/>
            <w:gridSpan w:val="2"/>
          </w:tcPr>
          <w:p w14:paraId="18368568" w14:textId="77777777" w:rsidR="007E1F29" w:rsidRPr="00F3777A" w:rsidRDefault="007E1F29" w:rsidP="007E1F29">
            <w:pPr>
              <w:pStyle w:val="a0"/>
              <w:keepNext/>
              <w:keepLines/>
              <w:rPr>
                <w:rStyle w:val="StyleComplexNazanin"/>
                <w:rFonts w:asciiTheme="majorBidi" w:hAnsiTheme="majorBidi" w:cs="B Nazanin"/>
                <w:rtl/>
                <w:lang w:bidi="fa-IR"/>
                <w:rPrChange w:id="1825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257" w:author="Nazli Soltani" w:date="2025-06-10T11:06:00Z" w16du:dateUtc="2025-06-10T07:36:00Z">
                  <w:rPr>
                    <w:rStyle w:val="StyleComplexNazanin"/>
                    <w:rFonts w:asciiTheme="majorBidi" w:hAnsiTheme="majorBidi" w:cs="B Nazanin" w:hint="eastAsia"/>
                    <w:rtl/>
                    <w:lang w:bidi="fa-IR"/>
                  </w:rPr>
                </w:rPrChange>
              </w:rPr>
              <w:t>سوال</w:t>
            </w:r>
          </w:p>
          <w:p w14:paraId="7EA89E86" w14:textId="77777777" w:rsidR="007E1F29" w:rsidRPr="00F3777A" w:rsidRDefault="007E1F29" w:rsidP="007E1F29">
            <w:pPr>
              <w:pStyle w:val="a0"/>
              <w:keepNext/>
              <w:keepLines/>
              <w:rPr>
                <w:rStyle w:val="StyleComplexNazanin"/>
                <w:rFonts w:asciiTheme="majorBidi" w:hAnsiTheme="majorBidi" w:cs="B Nazanin"/>
                <w:rtl/>
                <w:lang w:bidi="fa-IR"/>
                <w:rPrChange w:id="18258" w:author="Nazli Soltani" w:date="2025-06-10T11:06:00Z" w16du:dateUtc="2025-06-10T07:36:00Z">
                  <w:rPr>
                    <w:rStyle w:val="StyleComplexNazanin"/>
                    <w:rFonts w:asciiTheme="majorBidi" w:hAnsiTheme="majorBidi" w:cs="B Nazanin"/>
                    <w:rtl/>
                    <w:lang w:bidi="fa-IR"/>
                  </w:rPr>
                </w:rPrChange>
              </w:rPr>
            </w:pPr>
          </w:p>
        </w:tc>
      </w:tr>
      <w:tr w:rsidR="008C13E6" w:rsidRPr="00F3777A" w14:paraId="2DA871FB" w14:textId="77777777" w:rsidTr="007E1F29">
        <w:trPr>
          <w:cantSplit/>
        </w:trPr>
        <w:tc>
          <w:tcPr>
            <w:tcW w:w="794" w:type="dxa"/>
          </w:tcPr>
          <w:p w14:paraId="3103F88A" w14:textId="77777777" w:rsidR="007E1F29" w:rsidRPr="00F3777A" w:rsidRDefault="007E1F29" w:rsidP="007E1F29">
            <w:pPr>
              <w:keepNext/>
              <w:keepLines/>
              <w:jc w:val="both"/>
              <w:rPr>
                <w:rStyle w:val="StyleComplexNazanin"/>
                <w:rFonts w:asciiTheme="majorBidi" w:hAnsiTheme="majorBidi" w:cs="B Nazanin"/>
                <w:rtl/>
                <w:lang w:bidi="fa-IR"/>
                <w:rPrChange w:id="18259" w:author="Nazli Soltani" w:date="2025-06-10T11:06:00Z" w16du:dateUtc="2025-06-10T07:36:00Z">
                  <w:rPr>
                    <w:rStyle w:val="StyleComplexNazanin"/>
                    <w:rFonts w:asciiTheme="majorBidi" w:hAnsiTheme="majorBidi" w:cs="B Nazanin"/>
                    <w:rtl/>
                    <w:lang w:bidi="fa-IR"/>
                  </w:rPr>
                </w:rPrChange>
              </w:rPr>
            </w:pPr>
          </w:p>
        </w:tc>
        <w:tc>
          <w:tcPr>
            <w:tcW w:w="567" w:type="dxa"/>
          </w:tcPr>
          <w:p w14:paraId="00628A52" w14:textId="77777777" w:rsidR="007E1F29" w:rsidRPr="00F3777A" w:rsidRDefault="007E1F29" w:rsidP="007E1F29">
            <w:pPr>
              <w:pStyle w:val="a1"/>
              <w:keepNext/>
              <w:keepLines/>
              <w:rPr>
                <w:rStyle w:val="StyleComplexNazanin"/>
                <w:rFonts w:asciiTheme="majorBidi" w:hAnsiTheme="majorBidi" w:cs="B Nazanin"/>
                <w:rtl/>
                <w:lang w:bidi="fa-IR"/>
                <w:rPrChange w:id="1826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261"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5F612A81" w14:textId="77777777" w:rsidR="007E1F29" w:rsidRPr="00F3777A" w:rsidRDefault="007E1F29" w:rsidP="007E1F29">
            <w:pPr>
              <w:pStyle w:val="a2"/>
              <w:keepNext/>
              <w:keepLines/>
              <w:rPr>
                <w:rStyle w:val="StyleComplexNazanin"/>
                <w:rFonts w:asciiTheme="majorBidi" w:hAnsiTheme="majorBidi" w:cs="B Nazanin"/>
                <w:rtl/>
                <w:lang w:bidi="fa-IR"/>
                <w:rPrChange w:id="18262" w:author="Nazli Soltani" w:date="2025-06-10T11:06:00Z" w16du:dateUtc="2025-06-10T07:36:00Z">
                  <w:rPr>
                    <w:rStyle w:val="StyleComplexNazanin"/>
                    <w:rFonts w:asciiTheme="majorBidi" w:hAnsiTheme="majorBidi" w:cs="B Nazanin"/>
                    <w:rtl/>
                    <w:lang w:bidi="fa-IR"/>
                  </w:rPr>
                </w:rPrChange>
              </w:rPr>
            </w:pPr>
          </w:p>
        </w:tc>
      </w:tr>
      <w:tr w:rsidR="008C13E6" w:rsidRPr="00F3777A" w14:paraId="669B31EE" w14:textId="77777777" w:rsidTr="007E1F29">
        <w:trPr>
          <w:cantSplit/>
        </w:trPr>
        <w:tc>
          <w:tcPr>
            <w:tcW w:w="794" w:type="dxa"/>
          </w:tcPr>
          <w:p w14:paraId="32296740" w14:textId="77777777" w:rsidR="007E1F29" w:rsidRPr="00F3777A" w:rsidRDefault="007E1F29" w:rsidP="007E1F29">
            <w:pPr>
              <w:keepNext/>
              <w:keepLines/>
              <w:jc w:val="both"/>
              <w:rPr>
                <w:rStyle w:val="StyleComplexNazanin"/>
                <w:rFonts w:asciiTheme="majorBidi" w:hAnsiTheme="majorBidi" w:cs="B Nazanin"/>
                <w:rtl/>
                <w:lang w:bidi="fa-IR"/>
                <w:rPrChange w:id="18263" w:author="Nazli Soltani" w:date="2025-06-10T11:06:00Z" w16du:dateUtc="2025-06-10T07:36:00Z">
                  <w:rPr>
                    <w:rStyle w:val="StyleComplexNazanin"/>
                    <w:rFonts w:asciiTheme="majorBidi" w:hAnsiTheme="majorBidi" w:cs="B Nazanin"/>
                    <w:rtl/>
                    <w:lang w:bidi="fa-IR"/>
                  </w:rPr>
                </w:rPrChange>
              </w:rPr>
            </w:pPr>
          </w:p>
        </w:tc>
        <w:tc>
          <w:tcPr>
            <w:tcW w:w="567" w:type="dxa"/>
          </w:tcPr>
          <w:p w14:paraId="796ADD82" w14:textId="77777777" w:rsidR="007E1F29" w:rsidRPr="00F3777A" w:rsidRDefault="007E1F29" w:rsidP="007E1F29">
            <w:pPr>
              <w:pStyle w:val="a1"/>
              <w:keepNext/>
              <w:keepLines/>
              <w:rPr>
                <w:rStyle w:val="StyleComplexNazanin"/>
                <w:rFonts w:asciiTheme="majorBidi" w:hAnsiTheme="majorBidi" w:cs="B Nazanin"/>
                <w:rtl/>
                <w:lang w:bidi="fa-IR"/>
                <w:rPrChange w:id="1826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265"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13C0CD93" w14:textId="77777777" w:rsidR="007E1F29" w:rsidRPr="00F3777A" w:rsidRDefault="007E1F29" w:rsidP="007E1F29">
            <w:pPr>
              <w:pStyle w:val="a2"/>
              <w:keepNext/>
              <w:keepLines/>
              <w:rPr>
                <w:rStyle w:val="StyleComplexNazanin"/>
                <w:rFonts w:asciiTheme="majorBidi" w:hAnsiTheme="majorBidi" w:cs="B Nazanin"/>
                <w:rtl/>
                <w:lang w:bidi="fa-IR"/>
                <w:rPrChange w:id="18266" w:author="Nazli Soltani" w:date="2025-06-10T11:06:00Z" w16du:dateUtc="2025-06-10T07:36:00Z">
                  <w:rPr>
                    <w:rStyle w:val="StyleComplexNazanin"/>
                    <w:rFonts w:asciiTheme="majorBidi" w:hAnsiTheme="majorBidi" w:cs="B Nazanin"/>
                    <w:rtl/>
                    <w:lang w:bidi="fa-IR"/>
                  </w:rPr>
                </w:rPrChange>
              </w:rPr>
            </w:pPr>
          </w:p>
        </w:tc>
      </w:tr>
      <w:tr w:rsidR="008C13E6" w:rsidRPr="00F3777A" w14:paraId="2F3630AB" w14:textId="77777777" w:rsidTr="007E1F29">
        <w:trPr>
          <w:cantSplit/>
        </w:trPr>
        <w:tc>
          <w:tcPr>
            <w:tcW w:w="794" w:type="dxa"/>
          </w:tcPr>
          <w:p w14:paraId="6AD753C5" w14:textId="77777777" w:rsidR="007E1F29" w:rsidRPr="00F3777A" w:rsidRDefault="007E1F29" w:rsidP="007E1F29">
            <w:pPr>
              <w:keepNext/>
              <w:keepLines/>
              <w:jc w:val="both"/>
              <w:rPr>
                <w:rStyle w:val="StyleComplexNazanin"/>
                <w:rFonts w:asciiTheme="majorBidi" w:hAnsiTheme="majorBidi" w:cs="B Nazanin"/>
                <w:rtl/>
                <w:lang w:bidi="fa-IR"/>
                <w:rPrChange w:id="18267" w:author="Nazli Soltani" w:date="2025-06-10T11:06:00Z" w16du:dateUtc="2025-06-10T07:36:00Z">
                  <w:rPr>
                    <w:rStyle w:val="StyleComplexNazanin"/>
                    <w:rFonts w:asciiTheme="majorBidi" w:hAnsiTheme="majorBidi" w:cs="B Nazanin"/>
                    <w:rtl/>
                    <w:lang w:bidi="fa-IR"/>
                  </w:rPr>
                </w:rPrChange>
              </w:rPr>
            </w:pPr>
          </w:p>
        </w:tc>
        <w:tc>
          <w:tcPr>
            <w:tcW w:w="567" w:type="dxa"/>
          </w:tcPr>
          <w:p w14:paraId="61B5A460" w14:textId="77777777" w:rsidR="007E1F29" w:rsidRPr="00F3777A" w:rsidRDefault="007E1F29" w:rsidP="007E1F29">
            <w:pPr>
              <w:pStyle w:val="a1"/>
              <w:keepNext/>
              <w:keepLines/>
              <w:rPr>
                <w:rStyle w:val="StyleComplexNazanin"/>
                <w:rFonts w:asciiTheme="majorBidi" w:hAnsiTheme="majorBidi" w:cs="B Nazanin"/>
                <w:rtl/>
                <w:lang w:bidi="fa-IR"/>
                <w:rPrChange w:id="1826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269"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106FE1CD" w14:textId="77777777" w:rsidR="007E1F29" w:rsidRPr="00F3777A" w:rsidRDefault="007E1F29" w:rsidP="007E1F29">
            <w:pPr>
              <w:pStyle w:val="a2"/>
              <w:keepNext/>
              <w:keepLines/>
              <w:rPr>
                <w:rStyle w:val="StyleComplexNazanin"/>
                <w:rFonts w:asciiTheme="majorBidi" w:hAnsiTheme="majorBidi" w:cs="B Nazanin"/>
                <w:rtl/>
                <w:lang w:bidi="fa-IR"/>
                <w:rPrChange w:id="18270" w:author="Nazli Soltani" w:date="2025-06-10T11:06:00Z" w16du:dateUtc="2025-06-10T07:36:00Z">
                  <w:rPr>
                    <w:rStyle w:val="StyleComplexNazanin"/>
                    <w:rFonts w:asciiTheme="majorBidi" w:hAnsiTheme="majorBidi" w:cs="B Nazanin"/>
                    <w:rtl/>
                    <w:lang w:bidi="fa-IR"/>
                  </w:rPr>
                </w:rPrChange>
              </w:rPr>
            </w:pPr>
          </w:p>
        </w:tc>
      </w:tr>
      <w:tr w:rsidR="008C13E6" w:rsidRPr="00F3777A" w14:paraId="009C2918" w14:textId="77777777" w:rsidTr="007E1F29">
        <w:trPr>
          <w:cantSplit/>
        </w:trPr>
        <w:tc>
          <w:tcPr>
            <w:tcW w:w="794" w:type="dxa"/>
          </w:tcPr>
          <w:p w14:paraId="4CF5D6A1" w14:textId="77777777" w:rsidR="007E1F29" w:rsidRPr="00F3777A" w:rsidRDefault="007E1F29" w:rsidP="007E1F29">
            <w:pPr>
              <w:keepNext/>
              <w:keepLines/>
              <w:jc w:val="both"/>
              <w:rPr>
                <w:rStyle w:val="StyleComplexNazanin"/>
                <w:rFonts w:asciiTheme="majorBidi" w:hAnsiTheme="majorBidi" w:cs="B Nazanin"/>
                <w:rtl/>
                <w:lang w:bidi="fa-IR"/>
                <w:rPrChange w:id="18271" w:author="Nazli Soltani" w:date="2025-06-10T11:06:00Z" w16du:dateUtc="2025-06-10T07:36:00Z">
                  <w:rPr>
                    <w:rStyle w:val="StyleComplexNazanin"/>
                    <w:rFonts w:asciiTheme="majorBidi" w:hAnsiTheme="majorBidi" w:cs="B Nazanin"/>
                    <w:rtl/>
                    <w:lang w:bidi="fa-IR"/>
                  </w:rPr>
                </w:rPrChange>
              </w:rPr>
            </w:pPr>
          </w:p>
        </w:tc>
        <w:tc>
          <w:tcPr>
            <w:tcW w:w="567" w:type="dxa"/>
          </w:tcPr>
          <w:p w14:paraId="0E37B569" w14:textId="77777777" w:rsidR="007E1F29" w:rsidRPr="00F3777A" w:rsidRDefault="007E1F29" w:rsidP="007E1F29">
            <w:pPr>
              <w:pStyle w:val="a1"/>
              <w:keepNext/>
              <w:keepLines/>
              <w:rPr>
                <w:rStyle w:val="StyleComplexNazanin"/>
                <w:rFonts w:asciiTheme="majorBidi" w:hAnsiTheme="majorBidi" w:cs="B Nazanin"/>
                <w:rtl/>
                <w:lang w:bidi="fa-IR"/>
                <w:rPrChange w:id="1827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273"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0A37253C" w14:textId="77777777" w:rsidR="007E1F29" w:rsidRPr="00F3777A" w:rsidRDefault="007E1F29" w:rsidP="007E1F29">
            <w:pPr>
              <w:pStyle w:val="a2"/>
              <w:keepNext/>
              <w:keepLines/>
              <w:rPr>
                <w:rStyle w:val="StyleComplexNazanin"/>
                <w:rFonts w:asciiTheme="majorBidi" w:hAnsiTheme="majorBidi" w:cs="B Nazanin"/>
                <w:rtl/>
                <w:lang w:bidi="fa-IR"/>
                <w:rPrChange w:id="18274" w:author="Nazli Soltani" w:date="2025-06-10T11:06:00Z" w16du:dateUtc="2025-06-10T07:36:00Z">
                  <w:rPr>
                    <w:rStyle w:val="StyleComplexNazanin"/>
                    <w:rFonts w:asciiTheme="majorBidi" w:hAnsiTheme="majorBidi" w:cs="B Nazanin"/>
                    <w:rtl/>
                    <w:lang w:bidi="fa-IR"/>
                  </w:rPr>
                </w:rPrChange>
              </w:rPr>
            </w:pPr>
          </w:p>
        </w:tc>
      </w:tr>
      <w:tr w:rsidR="008C13E6" w:rsidRPr="00F3777A" w14:paraId="07D324EC" w14:textId="77777777" w:rsidTr="00572B29">
        <w:trPr>
          <w:cantSplit/>
        </w:trPr>
        <w:tc>
          <w:tcPr>
            <w:tcW w:w="794" w:type="dxa"/>
          </w:tcPr>
          <w:p w14:paraId="01E13D56" w14:textId="77777777" w:rsidR="00572B29" w:rsidRPr="00F3777A" w:rsidRDefault="00572B29" w:rsidP="007E1F29">
            <w:pPr>
              <w:keepNext/>
              <w:keepLines/>
              <w:jc w:val="both"/>
              <w:rPr>
                <w:rStyle w:val="StyleComplexNazanin"/>
                <w:rFonts w:asciiTheme="majorBidi" w:hAnsiTheme="majorBidi" w:cs="B Nazanin"/>
                <w:rtl/>
                <w:lang w:bidi="fa-IR"/>
                <w:rPrChange w:id="1827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276"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277"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38FAC7E3" w14:textId="77777777" w:rsidR="00572B29" w:rsidRPr="00F3777A" w:rsidRDefault="00572B29" w:rsidP="007E1F29">
            <w:pPr>
              <w:pStyle w:val="a2"/>
              <w:keepNext/>
              <w:keepLines/>
              <w:rPr>
                <w:rStyle w:val="StyleComplexNazanin"/>
                <w:rFonts w:asciiTheme="majorBidi" w:hAnsiTheme="majorBidi" w:cs="B Nazanin"/>
                <w:rtl/>
                <w:lang w:bidi="fa-IR"/>
                <w:rPrChange w:id="18278" w:author="Nazli Soltani" w:date="2025-06-10T11:06:00Z" w16du:dateUtc="2025-06-10T07:36:00Z">
                  <w:rPr>
                    <w:rStyle w:val="StyleComplexNazanin"/>
                    <w:rFonts w:asciiTheme="majorBidi" w:hAnsiTheme="majorBidi" w:cs="B Nazanin"/>
                    <w:rtl/>
                    <w:lang w:bidi="fa-IR"/>
                  </w:rPr>
                </w:rPrChange>
              </w:rPr>
            </w:pPr>
          </w:p>
        </w:tc>
      </w:tr>
    </w:tbl>
    <w:p w14:paraId="4A3C279C" w14:textId="77777777" w:rsidR="00E850E7" w:rsidRPr="00F3777A" w:rsidRDefault="00E850E7" w:rsidP="00847B11">
      <w:pPr>
        <w:pStyle w:val="a3"/>
        <w:rPr>
          <w:rStyle w:val="StyleComplexNazanin"/>
          <w:rFonts w:asciiTheme="majorBidi" w:hAnsiTheme="majorBidi" w:cs="B Nazanin"/>
          <w:lang w:bidi="fa-IR"/>
          <w:rPrChange w:id="18279" w:author="Nazli Soltani" w:date="2025-06-10T11:06:00Z" w16du:dateUtc="2025-06-10T07:36:00Z">
            <w:rPr>
              <w:rStyle w:val="StyleComplexNazanin"/>
              <w:rFonts w:asciiTheme="majorBidi" w:hAnsiTheme="majorBidi" w:cs="B Nazanin"/>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63782C25" w14:textId="77777777" w:rsidTr="00C25E1C">
        <w:trPr>
          <w:cantSplit/>
        </w:trPr>
        <w:tc>
          <w:tcPr>
            <w:tcW w:w="794" w:type="dxa"/>
            <w:shd w:val="clear" w:color="auto" w:fill="auto"/>
          </w:tcPr>
          <w:p w14:paraId="00C85628" w14:textId="77777777" w:rsidR="007E1F29" w:rsidRPr="00F3777A" w:rsidRDefault="007E1F29" w:rsidP="007E1F29">
            <w:pPr>
              <w:pStyle w:val="a"/>
              <w:keepNext/>
              <w:keepLines/>
              <w:rPr>
                <w:rStyle w:val="StyleComplexNazanin"/>
                <w:rFonts w:asciiTheme="majorBidi" w:hAnsiTheme="majorBidi" w:cs="B Nazanin"/>
                <w:rtl/>
                <w:lang w:bidi="fa-IR"/>
                <w:rPrChange w:id="18280"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209DDEC7" w14:textId="77777777" w:rsidR="007E1F29" w:rsidRPr="00F3777A" w:rsidRDefault="00174532" w:rsidP="007E1F29">
            <w:pPr>
              <w:pStyle w:val="a3"/>
              <w:rPr>
                <w:rStyle w:val="StyleComplexNazanin"/>
                <w:rFonts w:asciiTheme="majorBidi" w:hAnsiTheme="majorBidi" w:cs="B Nazanin"/>
                <w:rtl/>
                <w:lang w:bidi="fa-IR"/>
                <w:rPrChange w:id="18281"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282"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283"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284"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285" w:author="Nazli Soltani" w:date="2025-06-10T11:06:00Z" w16du:dateUtc="2025-06-10T07:36:00Z">
                  <w:rPr>
                    <w:rFonts w:ascii="Calibri" w:hAnsi="Calibri" w:cs="B Yagut"/>
                    <w:b/>
                    <w:rtl/>
                  </w:rPr>
                </w:rPrChange>
              </w:rPr>
              <w:t>:</w:t>
            </w:r>
          </w:p>
        </w:tc>
      </w:tr>
      <w:tr w:rsidR="008C13E6" w:rsidRPr="00F3777A" w14:paraId="14B5CE73" w14:textId="77777777" w:rsidTr="007E1F29">
        <w:trPr>
          <w:cantSplit/>
        </w:trPr>
        <w:tc>
          <w:tcPr>
            <w:tcW w:w="794" w:type="dxa"/>
          </w:tcPr>
          <w:p w14:paraId="14426119" w14:textId="77777777" w:rsidR="007E1F29" w:rsidRPr="00F3777A" w:rsidRDefault="003148D4" w:rsidP="008D49C9">
            <w:pPr>
              <w:pStyle w:val="a"/>
              <w:keepNext/>
              <w:keepLines/>
              <w:rPr>
                <w:rStyle w:val="StyleComplexNazanin"/>
                <w:rFonts w:asciiTheme="majorBidi" w:hAnsiTheme="majorBidi" w:cs="B Nazanin"/>
                <w:rtl/>
                <w:lang w:bidi="fa-IR"/>
                <w:rPrChange w:id="1828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287" w:author="Nazli Soltani" w:date="2025-06-10T11:06:00Z" w16du:dateUtc="2025-06-10T07:36:00Z">
                  <w:rPr>
                    <w:rStyle w:val="StyleComplexNazanin"/>
                    <w:rFonts w:asciiTheme="majorBidi" w:hAnsiTheme="majorBidi" w:cs="B Nazanin"/>
                    <w:rtl/>
                    <w:lang w:bidi="fa-IR"/>
                  </w:rPr>
                </w:rPrChange>
              </w:rPr>
              <w:t>15</w:t>
            </w:r>
            <w:r w:rsidR="008D49C9" w:rsidRPr="00F3777A">
              <w:rPr>
                <w:rStyle w:val="StyleComplexNazanin"/>
                <w:rFonts w:asciiTheme="majorBidi" w:hAnsiTheme="majorBidi" w:cs="B Nazanin"/>
                <w:rtl/>
                <w:lang w:bidi="fa-IR"/>
                <w:rPrChange w:id="18288" w:author="Nazli Soltani" w:date="2025-06-10T11:06:00Z" w16du:dateUtc="2025-06-10T07:36:00Z">
                  <w:rPr>
                    <w:rStyle w:val="StyleComplexNazanin"/>
                    <w:rFonts w:asciiTheme="majorBidi" w:hAnsiTheme="majorBidi" w:cs="B Nazanin"/>
                    <w:rtl/>
                    <w:lang w:bidi="fa-IR"/>
                  </w:rPr>
                </w:rPrChange>
              </w:rPr>
              <w:t>1</w:t>
            </w:r>
          </w:p>
        </w:tc>
        <w:tc>
          <w:tcPr>
            <w:tcW w:w="9411" w:type="dxa"/>
            <w:gridSpan w:val="2"/>
          </w:tcPr>
          <w:p w14:paraId="5193A930" w14:textId="77777777" w:rsidR="007E1F29" w:rsidRPr="00F3777A" w:rsidRDefault="007E1F29" w:rsidP="007E1F29">
            <w:pPr>
              <w:pStyle w:val="a0"/>
              <w:keepNext/>
              <w:keepLines/>
              <w:rPr>
                <w:rStyle w:val="StyleComplexNazanin"/>
                <w:rFonts w:asciiTheme="majorBidi" w:hAnsiTheme="majorBidi" w:cs="B Nazanin"/>
                <w:rtl/>
                <w:lang w:bidi="fa-IR"/>
                <w:rPrChange w:id="1828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290" w:author="Nazli Soltani" w:date="2025-06-10T11:06:00Z" w16du:dateUtc="2025-06-10T07:36:00Z">
                  <w:rPr>
                    <w:rStyle w:val="StyleComplexNazanin"/>
                    <w:rFonts w:asciiTheme="majorBidi" w:hAnsiTheme="majorBidi" w:cs="B Nazanin" w:hint="eastAsia"/>
                    <w:rtl/>
                    <w:lang w:bidi="fa-IR"/>
                  </w:rPr>
                </w:rPrChange>
              </w:rPr>
              <w:t>سوال</w:t>
            </w:r>
          </w:p>
          <w:p w14:paraId="28CE7D9E" w14:textId="77777777" w:rsidR="007E1F29" w:rsidRPr="00F3777A" w:rsidRDefault="007E1F29" w:rsidP="007E1F29">
            <w:pPr>
              <w:pStyle w:val="a0"/>
              <w:keepNext/>
              <w:keepLines/>
              <w:rPr>
                <w:rStyle w:val="StyleComplexNazanin"/>
                <w:rFonts w:asciiTheme="majorBidi" w:hAnsiTheme="majorBidi" w:cs="B Nazanin"/>
                <w:rtl/>
                <w:lang w:bidi="fa-IR"/>
                <w:rPrChange w:id="18291" w:author="Nazli Soltani" w:date="2025-06-10T11:06:00Z" w16du:dateUtc="2025-06-10T07:36:00Z">
                  <w:rPr>
                    <w:rStyle w:val="StyleComplexNazanin"/>
                    <w:rFonts w:asciiTheme="majorBidi" w:hAnsiTheme="majorBidi" w:cs="B Nazanin"/>
                    <w:rtl/>
                    <w:lang w:bidi="fa-IR"/>
                  </w:rPr>
                </w:rPrChange>
              </w:rPr>
            </w:pPr>
          </w:p>
        </w:tc>
      </w:tr>
      <w:tr w:rsidR="008C13E6" w:rsidRPr="00F3777A" w14:paraId="6D4A9014" w14:textId="77777777" w:rsidTr="007E1F29">
        <w:trPr>
          <w:cantSplit/>
        </w:trPr>
        <w:tc>
          <w:tcPr>
            <w:tcW w:w="794" w:type="dxa"/>
          </w:tcPr>
          <w:p w14:paraId="1DBDC029" w14:textId="77777777" w:rsidR="007E1F29" w:rsidRPr="00F3777A" w:rsidRDefault="007E1F29" w:rsidP="007E1F29">
            <w:pPr>
              <w:keepNext/>
              <w:keepLines/>
              <w:jc w:val="both"/>
              <w:rPr>
                <w:rStyle w:val="StyleComplexNazanin"/>
                <w:rFonts w:asciiTheme="majorBidi" w:hAnsiTheme="majorBidi" w:cs="B Nazanin"/>
                <w:rtl/>
                <w:lang w:bidi="fa-IR"/>
                <w:rPrChange w:id="18292" w:author="Nazli Soltani" w:date="2025-06-10T11:06:00Z" w16du:dateUtc="2025-06-10T07:36:00Z">
                  <w:rPr>
                    <w:rStyle w:val="StyleComplexNazanin"/>
                    <w:rFonts w:asciiTheme="majorBidi" w:hAnsiTheme="majorBidi" w:cs="B Nazanin"/>
                    <w:rtl/>
                    <w:lang w:bidi="fa-IR"/>
                  </w:rPr>
                </w:rPrChange>
              </w:rPr>
            </w:pPr>
          </w:p>
        </w:tc>
        <w:tc>
          <w:tcPr>
            <w:tcW w:w="567" w:type="dxa"/>
          </w:tcPr>
          <w:p w14:paraId="1381A915" w14:textId="77777777" w:rsidR="007E1F29" w:rsidRPr="00F3777A" w:rsidRDefault="007E1F29" w:rsidP="007E1F29">
            <w:pPr>
              <w:pStyle w:val="a1"/>
              <w:keepNext/>
              <w:keepLines/>
              <w:rPr>
                <w:rStyle w:val="StyleComplexNazanin"/>
                <w:rFonts w:asciiTheme="majorBidi" w:hAnsiTheme="majorBidi" w:cs="B Nazanin"/>
                <w:rtl/>
                <w:lang w:bidi="fa-IR"/>
                <w:rPrChange w:id="1829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294"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70404957" w14:textId="77777777" w:rsidR="007E1F29" w:rsidRPr="00F3777A" w:rsidRDefault="007E1F29" w:rsidP="007E1F29">
            <w:pPr>
              <w:pStyle w:val="a2"/>
              <w:keepNext/>
              <w:keepLines/>
              <w:rPr>
                <w:rStyle w:val="StyleComplexNazanin"/>
                <w:rFonts w:asciiTheme="majorBidi" w:hAnsiTheme="majorBidi" w:cs="B Nazanin"/>
                <w:rtl/>
                <w:lang w:bidi="fa-IR"/>
                <w:rPrChange w:id="18295" w:author="Nazli Soltani" w:date="2025-06-10T11:06:00Z" w16du:dateUtc="2025-06-10T07:36:00Z">
                  <w:rPr>
                    <w:rStyle w:val="StyleComplexNazanin"/>
                    <w:rFonts w:asciiTheme="majorBidi" w:hAnsiTheme="majorBidi" w:cs="B Nazanin"/>
                    <w:rtl/>
                    <w:lang w:bidi="fa-IR"/>
                  </w:rPr>
                </w:rPrChange>
              </w:rPr>
            </w:pPr>
          </w:p>
        </w:tc>
      </w:tr>
      <w:tr w:rsidR="008C13E6" w:rsidRPr="00F3777A" w14:paraId="61FCE5DB" w14:textId="77777777" w:rsidTr="007E1F29">
        <w:trPr>
          <w:cantSplit/>
        </w:trPr>
        <w:tc>
          <w:tcPr>
            <w:tcW w:w="794" w:type="dxa"/>
          </w:tcPr>
          <w:p w14:paraId="60864AAC" w14:textId="77777777" w:rsidR="007E1F29" w:rsidRPr="00F3777A" w:rsidRDefault="007E1F29" w:rsidP="007E1F29">
            <w:pPr>
              <w:keepNext/>
              <w:keepLines/>
              <w:jc w:val="both"/>
              <w:rPr>
                <w:rStyle w:val="StyleComplexNazanin"/>
                <w:rFonts w:asciiTheme="majorBidi" w:hAnsiTheme="majorBidi" w:cs="B Nazanin"/>
                <w:rtl/>
                <w:lang w:bidi="fa-IR"/>
                <w:rPrChange w:id="18296" w:author="Nazli Soltani" w:date="2025-06-10T11:06:00Z" w16du:dateUtc="2025-06-10T07:36:00Z">
                  <w:rPr>
                    <w:rStyle w:val="StyleComplexNazanin"/>
                    <w:rFonts w:asciiTheme="majorBidi" w:hAnsiTheme="majorBidi" w:cs="B Nazanin"/>
                    <w:rtl/>
                    <w:lang w:bidi="fa-IR"/>
                  </w:rPr>
                </w:rPrChange>
              </w:rPr>
            </w:pPr>
          </w:p>
        </w:tc>
        <w:tc>
          <w:tcPr>
            <w:tcW w:w="567" w:type="dxa"/>
          </w:tcPr>
          <w:p w14:paraId="1AEB889F" w14:textId="77777777" w:rsidR="007E1F29" w:rsidRPr="00F3777A" w:rsidRDefault="007E1F29" w:rsidP="007E1F29">
            <w:pPr>
              <w:pStyle w:val="a1"/>
              <w:keepNext/>
              <w:keepLines/>
              <w:rPr>
                <w:rStyle w:val="StyleComplexNazanin"/>
                <w:rFonts w:asciiTheme="majorBidi" w:hAnsiTheme="majorBidi" w:cs="B Nazanin"/>
                <w:rtl/>
                <w:lang w:bidi="fa-IR"/>
                <w:rPrChange w:id="1829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298"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58E4F0F6" w14:textId="77777777" w:rsidR="007E1F29" w:rsidRPr="00F3777A" w:rsidRDefault="007E1F29" w:rsidP="007E1F29">
            <w:pPr>
              <w:pStyle w:val="a2"/>
              <w:keepNext/>
              <w:keepLines/>
              <w:rPr>
                <w:rStyle w:val="StyleComplexNazanin"/>
                <w:rFonts w:asciiTheme="majorBidi" w:hAnsiTheme="majorBidi" w:cs="B Nazanin"/>
                <w:rtl/>
                <w:lang w:bidi="fa-IR"/>
                <w:rPrChange w:id="18299" w:author="Nazli Soltani" w:date="2025-06-10T11:06:00Z" w16du:dateUtc="2025-06-10T07:36:00Z">
                  <w:rPr>
                    <w:rStyle w:val="StyleComplexNazanin"/>
                    <w:rFonts w:asciiTheme="majorBidi" w:hAnsiTheme="majorBidi" w:cs="B Nazanin"/>
                    <w:rtl/>
                    <w:lang w:bidi="fa-IR"/>
                  </w:rPr>
                </w:rPrChange>
              </w:rPr>
            </w:pPr>
          </w:p>
        </w:tc>
      </w:tr>
      <w:tr w:rsidR="008C13E6" w:rsidRPr="00F3777A" w14:paraId="62A43F53" w14:textId="77777777" w:rsidTr="007E1F29">
        <w:trPr>
          <w:cantSplit/>
        </w:trPr>
        <w:tc>
          <w:tcPr>
            <w:tcW w:w="794" w:type="dxa"/>
          </w:tcPr>
          <w:p w14:paraId="3E0AF041" w14:textId="77777777" w:rsidR="007E1F29" w:rsidRPr="00F3777A" w:rsidRDefault="007E1F29" w:rsidP="007E1F29">
            <w:pPr>
              <w:keepNext/>
              <w:keepLines/>
              <w:jc w:val="both"/>
              <w:rPr>
                <w:rStyle w:val="StyleComplexNazanin"/>
                <w:rFonts w:asciiTheme="majorBidi" w:hAnsiTheme="majorBidi" w:cs="B Nazanin"/>
                <w:rtl/>
                <w:lang w:bidi="fa-IR"/>
                <w:rPrChange w:id="18300" w:author="Nazli Soltani" w:date="2025-06-10T11:06:00Z" w16du:dateUtc="2025-06-10T07:36:00Z">
                  <w:rPr>
                    <w:rStyle w:val="StyleComplexNazanin"/>
                    <w:rFonts w:asciiTheme="majorBidi" w:hAnsiTheme="majorBidi" w:cs="B Nazanin"/>
                    <w:rtl/>
                    <w:lang w:bidi="fa-IR"/>
                  </w:rPr>
                </w:rPrChange>
              </w:rPr>
            </w:pPr>
          </w:p>
        </w:tc>
        <w:tc>
          <w:tcPr>
            <w:tcW w:w="567" w:type="dxa"/>
          </w:tcPr>
          <w:p w14:paraId="44AFC475" w14:textId="77777777" w:rsidR="007E1F29" w:rsidRPr="00F3777A" w:rsidRDefault="007E1F29" w:rsidP="007E1F29">
            <w:pPr>
              <w:pStyle w:val="a1"/>
              <w:keepNext/>
              <w:keepLines/>
              <w:rPr>
                <w:rStyle w:val="StyleComplexNazanin"/>
                <w:rFonts w:asciiTheme="majorBidi" w:hAnsiTheme="majorBidi" w:cs="B Nazanin"/>
                <w:rtl/>
                <w:lang w:bidi="fa-IR"/>
                <w:rPrChange w:id="1830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302"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261083FD" w14:textId="77777777" w:rsidR="007E1F29" w:rsidRPr="00F3777A" w:rsidRDefault="007E1F29" w:rsidP="007E1F29">
            <w:pPr>
              <w:pStyle w:val="a2"/>
              <w:keepNext/>
              <w:keepLines/>
              <w:rPr>
                <w:rStyle w:val="StyleComplexNazanin"/>
                <w:rFonts w:asciiTheme="majorBidi" w:hAnsiTheme="majorBidi" w:cs="B Nazanin"/>
                <w:rtl/>
                <w:lang w:bidi="fa-IR"/>
                <w:rPrChange w:id="18303" w:author="Nazli Soltani" w:date="2025-06-10T11:06:00Z" w16du:dateUtc="2025-06-10T07:36:00Z">
                  <w:rPr>
                    <w:rStyle w:val="StyleComplexNazanin"/>
                    <w:rFonts w:asciiTheme="majorBidi" w:hAnsiTheme="majorBidi" w:cs="B Nazanin"/>
                    <w:rtl/>
                    <w:lang w:bidi="fa-IR"/>
                  </w:rPr>
                </w:rPrChange>
              </w:rPr>
            </w:pPr>
          </w:p>
        </w:tc>
      </w:tr>
      <w:tr w:rsidR="008C13E6" w:rsidRPr="00F3777A" w14:paraId="0711BC8D" w14:textId="77777777" w:rsidTr="007E1F29">
        <w:trPr>
          <w:cantSplit/>
        </w:trPr>
        <w:tc>
          <w:tcPr>
            <w:tcW w:w="794" w:type="dxa"/>
          </w:tcPr>
          <w:p w14:paraId="521E38C1" w14:textId="77777777" w:rsidR="007E1F29" w:rsidRPr="00F3777A" w:rsidRDefault="007E1F29" w:rsidP="007E1F29">
            <w:pPr>
              <w:keepNext/>
              <w:keepLines/>
              <w:jc w:val="both"/>
              <w:rPr>
                <w:rStyle w:val="StyleComplexNazanin"/>
                <w:rFonts w:asciiTheme="majorBidi" w:hAnsiTheme="majorBidi" w:cs="B Nazanin"/>
                <w:rtl/>
                <w:lang w:bidi="fa-IR"/>
                <w:rPrChange w:id="18304" w:author="Nazli Soltani" w:date="2025-06-10T11:06:00Z" w16du:dateUtc="2025-06-10T07:36:00Z">
                  <w:rPr>
                    <w:rStyle w:val="StyleComplexNazanin"/>
                    <w:rFonts w:asciiTheme="majorBidi" w:hAnsiTheme="majorBidi" w:cs="B Nazanin"/>
                    <w:rtl/>
                    <w:lang w:bidi="fa-IR"/>
                  </w:rPr>
                </w:rPrChange>
              </w:rPr>
            </w:pPr>
          </w:p>
        </w:tc>
        <w:tc>
          <w:tcPr>
            <w:tcW w:w="567" w:type="dxa"/>
          </w:tcPr>
          <w:p w14:paraId="6C7429A4" w14:textId="77777777" w:rsidR="007E1F29" w:rsidRPr="00F3777A" w:rsidRDefault="007E1F29" w:rsidP="007E1F29">
            <w:pPr>
              <w:pStyle w:val="a1"/>
              <w:keepNext/>
              <w:keepLines/>
              <w:rPr>
                <w:rStyle w:val="StyleComplexNazanin"/>
                <w:rFonts w:asciiTheme="majorBidi" w:hAnsiTheme="majorBidi" w:cs="B Nazanin"/>
                <w:rtl/>
                <w:lang w:bidi="fa-IR"/>
                <w:rPrChange w:id="1830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306"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3F6E5723" w14:textId="77777777" w:rsidR="007E1F29" w:rsidRPr="00F3777A" w:rsidRDefault="007E1F29" w:rsidP="007E1F29">
            <w:pPr>
              <w:pStyle w:val="a2"/>
              <w:keepNext/>
              <w:keepLines/>
              <w:rPr>
                <w:rStyle w:val="StyleComplexNazanin"/>
                <w:rFonts w:asciiTheme="majorBidi" w:hAnsiTheme="majorBidi" w:cs="B Nazanin"/>
                <w:rtl/>
                <w:lang w:bidi="fa-IR"/>
                <w:rPrChange w:id="18307" w:author="Nazli Soltani" w:date="2025-06-10T11:06:00Z" w16du:dateUtc="2025-06-10T07:36:00Z">
                  <w:rPr>
                    <w:rStyle w:val="StyleComplexNazanin"/>
                    <w:rFonts w:asciiTheme="majorBidi" w:hAnsiTheme="majorBidi" w:cs="B Nazanin"/>
                    <w:rtl/>
                    <w:lang w:bidi="fa-IR"/>
                  </w:rPr>
                </w:rPrChange>
              </w:rPr>
            </w:pPr>
          </w:p>
        </w:tc>
      </w:tr>
      <w:tr w:rsidR="008C13E6" w:rsidRPr="00F3777A" w14:paraId="7F9C45B4" w14:textId="77777777" w:rsidTr="00572B29">
        <w:trPr>
          <w:cantSplit/>
        </w:trPr>
        <w:tc>
          <w:tcPr>
            <w:tcW w:w="794" w:type="dxa"/>
          </w:tcPr>
          <w:p w14:paraId="4E7B10BD" w14:textId="77777777" w:rsidR="00572B29" w:rsidRPr="00F3777A" w:rsidRDefault="00572B29" w:rsidP="007E1F29">
            <w:pPr>
              <w:keepNext/>
              <w:keepLines/>
              <w:jc w:val="both"/>
              <w:rPr>
                <w:rStyle w:val="StyleComplexNazanin"/>
                <w:rFonts w:asciiTheme="majorBidi" w:hAnsiTheme="majorBidi" w:cs="B Nazanin"/>
                <w:rtl/>
                <w:lang w:bidi="fa-IR"/>
                <w:rPrChange w:id="1830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309"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310"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623E003E" w14:textId="77777777" w:rsidR="00572B29" w:rsidRPr="00F3777A" w:rsidRDefault="00572B29" w:rsidP="007E1F29">
            <w:pPr>
              <w:pStyle w:val="a2"/>
              <w:keepNext/>
              <w:keepLines/>
              <w:rPr>
                <w:rStyle w:val="StyleComplexNazanin"/>
                <w:rFonts w:asciiTheme="majorBidi" w:hAnsiTheme="majorBidi" w:cs="B Nazanin"/>
                <w:rtl/>
                <w:lang w:bidi="fa-IR"/>
                <w:rPrChange w:id="18311" w:author="Nazli Soltani" w:date="2025-06-10T11:06:00Z" w16du:dateUtc="2025-06-10T07:36:00Z">
                  <w:rPr>
                    <w:rStyle w:val="StyleComplexNazanin"/>
                    <w:rFonts w:asciiTheme="majorBidi" w:hAnsiTheme="majorBidi" w:cs="B Nazanin"/>
                    <w:rtl/>
                    <w:lang w:bidi="fa-IR"/>
                  </w:rPr>
                </w:rPrChange>
              </w:rPr>
            </w:pPr>
          </w:p>
        </w:tc>
      </w:tr>
    </w:tbl>
    <w:p w14:paraId="292AFBE9" w14:textId="77777777" w:rsidR="001218DE" w:rsidRPr="00F3777A" w:rsidRDefault="001218DE" w:rsidP="00847B11">
      <w:pPr>
        <w:pStyle w:val="a3"/>
        <w:rPr>
          <w:rStyle w:val="StyleComplexNazanin"/>
          <w:rFonts w:asciiTheme="majorBidi" w:hAnsiTheme="majorBidi" w:cs="B Nazanin"/>
          <w:rtl/>
          <w:lang w:bidi="fa-IR"/>
          <w:rPrChange w:id="18312"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076C32DF" w14:textId="77777777" w:rsidTr="00C25E1C">
        <w:trPr>
          <w:cantSplit/>
        </w:trPr>
        <w:tc>
          <w:tcPr>
            <w:tcW w:w="794" w:type="dxa"/>
            <w:shd w:val="clear" w:color="auto" w:fill="auto"/>
          </w:tcPr>
          <w:p w14:paraId="710ED450" w14:textId="77777777" w:rsidR="007E1F29" w:rsidRPr="00F3777A" w:rsidRDefault="007E1F29" w:rsidP="007E1F29">
            <w:pPr>
              <w:pStyle w:val="a"/>
              <w:keepNext/>
              <w:keepLines/>
              <w:rPr>
                <w:rStyle w:val="StyleComplexNazanin"/>
                <w:rFonts w:asciiTheme="majorBidi" w:hAnsiTheme="majorBidi" w:cs="B Nazanin"/>
                <w:rtl/>
                <w:lang w:bidi="fa-IR"/>
                <w:rPrChange w:id="18313"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60F3E384" w14:textId="77777777" w:rsidR="007E1F29" w:rsidRPr="00F3777A" w:rsidRDefault="00174532" w:rsidP="007E1F29">
            <w:pPr>
              <w:pStyle w:val="a3"/>
              <w:rPr>
                <w:rStyle w:val="StyleComplexNazanin"/>
                <w:rFonts w:asciiTheme="majorBidi" w:hAnsiTheme="majorBidi" w:cs="B Nazanin"/>
                <w:rtl/>
                <w:lang w:bidi="fa-IR"/>
                <w:rPrChange w:id="18314"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315"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316"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317"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318" w:author="Nazli Soltani" w:date="2025-06-10T11:06:00Z" w16du:dateUtc="2025-06-10T07:36:00Z">
                  <w:rPr>
                    <w:rFonts w:ascii="Calibri" w:hAnsi="Calibri" w:cs="B Yagut"/>
                    <w:b/>
                    <w:rtl/>
                  </w:rPr>
                </w:rPrChange>
              </w:rPr>
              <w:t>:</w:t>
            </w:r>
          </w:p>
        </w:tc>
      </w:tr>
      <w:tr w:rsidR="008C13E6" w:rsidRPr="00F3777A" w14:paraId="3712FDD7" w14:textId="77777777" w:rsidTr="007E1F29">
        <w:trPr>
          <w:cantSplit/>
        </w:trPr>
        <w:tc>
          <w:tcPr>
            <w:tcW w:w="794" w:type="dxa"/>
          </w:tcPr>
          <w:p w14:paraId="5CE84869" w14:textId="77777777" w:rsidR="007E1F29" w:rsidRPr="00F3777A" w:rsidRDefault="003148D4" w:rsidP="008D49C9">
            <w:pPr>
              <w:pStyle w:val="a"/>
              <w:keepNext/>
              <w:keepLines/>
              <w:rPr>
                <w:rStyle w:val="StyleComplexNazanin"/>
                <w:rFonts w:asciiTheme="majorBidi" w:hAnsiTheme="majorBidi" w:cs="B Nazanin"/>
                <w:rtl/>
                <w:lang w:bidi="fa-IR"/>
                <w:rPrChange w:id="1831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320" w:author="Nazli Soltani" w:date="2025-06-10T11:06:00Z" w16du:dateUtc="2025-06-10T07:36:00Z">
                  <w:rPr>
                    <w:rStyle w:val="StyleComplexNazanin"/>
                    <w:rFonts w:asciiTheme="majorBidi" w:hAnsiTheme="majorBidi" w:cs="B Nazanin"/>
                    <w:rtl/>
                    <w:lang w:bidi="fa-IR"/>
                  </w:rPr>
                </w:rPrChange>
              </w:rPr>
              <w:t>15</w:t>
            </w:r>
            <w:r w:rsidR="008D49C9" w:rsidRPr="00F3777A">
              <w:rPr>
                <w:rStyle w:val="StyleComplexNazanin"/>
                <w:rFonts w:asciiTheme="majorBidi" w:hAnsiTheme="majorBidi" w:cs="B Nazanin"/>
                <w:rtl/>
                <w:lang w:bidi="fa-IR"/>
                <w:rPrChange w:id="18321" w:author="Nazli Soltani" w:date="2025-06-10T11:06:00Z" w16du:dateUtc="2025-06-10T07:36:00Z">
                  <w:rPr>
                    <w:rStyle w:val="StyleComplexNazanin"/>
                    <w:rFonts w:asciiTheme="majorBidi" w:hAnsiTheme="majorBidi" w:cs="B Nazanin"/>
                    <w:rtl/>
                    <w:lang w:bidi="fa-IR"/>
                  </w:rPr>
                </w:rPrChange>
              </w:rPr>
              <w:t>2</w:t>
            </w:r>
          </w:p>
        </w:tc>
        <w:tc>
          <w:tcPr>
            <w:tcW w:w="9411" w:type="dxa"/>
            <w:gridSpan w:val="2"/>
          </w:tcPr>
          <w:p w14:paraId="562ED536" w14:textId="77777777" w:rsidR="007E1F29" w:rsidRPr="00F3777A" w:rsidRDefault="007E1F29" w:rsidP="007E1F29">
            <w:pPr>
              <w:pStyle w:val="a0"/>
              <w:keepNext/>
              <w:keepLines/>
              <w:rPr>
                <w:rStyle w:val="StyleComplexNazanin"/>
                <w:rFonts w:asciiTheme="majorBidi" w:hAnsiTheme="majorBidi" w:cs="B Nazanin"/>
                <w:rtl/>
                <w:lang w:bidi="fa-IR"/>
                <w:rPrChange w:id="1832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323" w:author="Nazli Soltani" w:date="2025-06-10T11:06:00Z" w16du:dateUtc="2025-06-10T07:36:00Z">
                  <w:rPr>
                    <w:rStyle w:val="StyleComplexNazanin"/>
                    <w:rFonts w:asciiTheme="majorBidi" w:hAnsiTheme="majorBidi" w:cs="B Nazanin" w:hint="eastAsia"/>
                    <w:rtl/>
                    <w:lang w:bidi="fa-IR"/>
                  </w:rPr>
                </w:rPrChange>
              </w:rPr>
              <w:t>سوال</w:t>
            </w:r>
          </w:p>
          <w:p w14:paraId="5DB65620" w14:textId="77777777" w:rsidR="007E1F29" w:rsidRPr="00F3777A" w:rsidRDefault="007E1F29" w:rsidP="007E1F29">
            <w:pPr>
              <w:pStyle w:val="a0"/>
              <w:keepNext/>
              <w:keepLines/>
              <w:rPr>
                <w:rStyle w:val="StyleComplexNazanin"/>
                <w:rFonts w:asciiTheme="majorBidi" w:hAnsiTheme="majorBidi" w:cs="B Nazanin"/>
                <w:rtl/>
                <w:lang w:bidi="fa-IR"/>
                <w:rPrChange w:id="18324" w:author="Nazli Soltani" w:date="2025-06-10T11:06:00Z" w16du:dateUtc="2025-06-10T07:36:00Z">
                  <w:rPr>
                    <w:rStyle w:val="StyleComplexNazanin"/>
                    <w:rFonts w:asciiTheme="majorBidi" w:hAnsiTheme="majorBidi" w:cs="B Nazanin"/>
                    <w:rtl/>
                    <w:lang w:bidi="fa-IR"/>
                  </w:rPr>
                </w:rPrChange>
              </w:rPr>
            </w:pPr>
          </w:p>
        </w:tc>
      </w:tr>
      <w:tr w:rsidR="008C13E6" w:rsidRPr="00F3777A" w14:paraId="1FCFE59C" w14:textId="77777777" w:rsidTr="007E1F29">
        <w:trPr>
          <w:cantSplit/>
        </w:trPr>
        <w:tc>
          <w:tcPr>
            <w:tcW w:w="794" w:type="dxa"/>
          </w:tcPr>
          <w:p w14:paraId="6EA0F061" w14:textId="77777777" w:rsidR="007E1F29" w:rsidRPr="00F3777A" w:rsidRDefault="007E1F29" w:rsidP="007E1F29">
            <w:pPr>
              <w:keepNext/>
              <w:keepLines/>
              <w:jc w:val="both"/>
              <w:rPr>
                <w:rStyle w:val="StyleComplexNazanin"/>
                <w:rFonts w:asciiTheme="majorBidi" w:hAnsiTheme="majorBidi" w:cs="B Nazanin"/>
                <w:rtl/>
                <w:lang w:bidi="fa-IR"/>
                <w:rPrChange w:id="18325" w:author="Nazli Soltani" w:date="2025-06-10T11:06:00Z" w16du:dateUtc="2025-06-10T07:36:00Z">
                  <w:rPr>
                    <w:rStyle w:val="StyleComplexNazanin"/>
                    <w:rFonts w:asciiTheme="majorBidi" w:hAnsiTheme="majorBidi" w:cs="B Nazanin"/>
                    <w:rtl/>
                    <w:lang w:bidi="fa-IR"/>
                  </w:rPr>
                </w:rPrChange>
              </w:rPr>
            </w:pPr>
          </w:p>
        </w:tc>
        <w:tc>
          <w:tcPr>
            <w:tcW w:w="567" w:type="dxa"/>
          </w:tcPr>
          <w:p w14:paraId="2F3299D2" w14:textId="77777777" w:rsidR="007E1F29" w:rsidRPr="00F3777A" w:rsidRDefault="007E1F29" w:rsidP="007E1F29">
            <w:pPr>
              <w:pStyle w:val="a1"/>
              <w:keepNext/>
              <w:keepLines/>
              <w:rPr>
                <w:rStyle w:val="StyleComplexNazanin"/>
                <w:rFonts w:asciiTheme="majorBidi" w:hAnsiTheme="majorBidi" w:cs="B Nazanin"/>
                <w:rtl/>
                <w:lang w:bidi="fa-IR"/>
                <w:rPrChange w:id="1832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327"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4343EC60" w14:textId="77777777" w:rsidR="007E1F29" w:rsidRPr="00F3777A" w:rsidRDefault="007E1F29" w:rsidP="007E1F29">
            <w:pPr>
              <w:pStyle w:val="a2"/>
              <w:keepNext/>
              <w:keepLines/>
              <w:rPr>
                <w:rStyle w:val="StyleComplexNazanin"/>
                <w:rFonts w:asciiTheme="majorBidi" w:hAnsiTheme="majorBidi" w:cs="B Nazanin"/>
                <w:rtl/>
                <w:lang w:bidi="fa-IR"/>
                <w:rPrChange w:id="18328" w:author="Nazli Soltani" w:date="2025-06-10T11:06:00Z" w16du:dateUtc="2025-06-10T07:36:00Z">
                  <w:rPr>
                    <w:rStyle w:val="StyleComplexNazanin"/>
                    <w:rFonts w:asciiTheme="majorBidi" w:hAnsiTheme="majorBidi" w:cs="B Nazanin"/>
                    <w:rtl/>
                    <w:lang w:bidi="fa-IR"/>
                  </w:rPr>
                </w:rPrChange>
              </w:rPr>
            </w:pPr>
          </w:p>
        </w:tc>
      </w:tr>
      <w:tr w:rsidR="008C13E6" w:rsidRPr="00F3777A" w14:paraId="46597602" w14:textId="77777777" w:rsidTr="007E1F29">
        <w:trPr>
          <w:cantSplit/>
        </w:trPr>
        <w:tc>
          <w:tcPr>
            <w:tcW w:w="794" w:type="dxa"/>
          </w:tcPr>
          <w:p w14:paraId="05A85722" w14:textId="77777777" w:rsidR="007E1F29" w:rsidRPr="00F3777A" w:rsidRDefault="007E1F29" w:rsidP="007E1F29">
            <w:pPr>
              <w:keepNext/>
              <w:keepLines/>
              <w:jc w:val="both"/>
              <w:rPr>
                <w:rStyle w:val="StyleComplexNazanin"/>
                <w:rFonts w:asciiTheme="majorBidi" w:hAnsiTheme="majorBidi" w:cs="B Nazanin"/>
                <w:rtl/>
                <w:lang w:bidi="fa-IR"/>
                <w:rPrChange w:id="18329" w:author="Nazli Soltani" w:date="2025-06-10T11:06:00Z" w16du:dateUtc="2025-06-10T07:36:00Z">
                  <w:rPr>
                    <w:rStyle w:val="StyleComplexNazanin"/>
                    <w:rFonts w:asciiTheme="majorBidi" w:hAnsiTheme="majorBidi" w:cs="B Nazanin"/>
                    <w:rtl/>
                    <w:lang w:bidi="fa-IR"/>
                  </w:rPr>
                </w:rPrChange>
              </w:rPr>
            </w:pPr>
          </w:p>
        </w:tc>
        <w:tc>
          <w:tcPr>
            <w:tcW w:w="567" w:type="dxa"/>
          </w:tcPr>
          <w:p w14:paraId="26237571" w14:textId="77777777" w:rsidR="007E1F29" w:rsidRPr="00F3777A" w:rsidRDefault="007E1F29" w:rsidP="007E1F29">
            <w:pPr>
              <w:pStyle w:val="a1"/>
              <w:keepNext/>
              <w:keepLines/>
              <w:rPr>
                <w:rStyle w:val="StyleComplexNazanin"/>
                <w:rFonts w:asciiTheme="majorBidi" w:hAnsiTheme="majorBidi" w:cs="B Nazanin"/>
                <w:rtl/>
                <w:lang w:bidi="fa-IR"/>
                <w:rPrChange w:id="1833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331"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395D2B78" w14:textId="77777777" w:rsidR="007E1F29" w:rsidRPr="00F3777A" w:rsidRDefault="007E1F29" w:rsidP="007E1F29">
            <w:pPr>
              <w:pStyle w:val="a2"/>
              <w:keepNext/>
              <w:keepLines/>
              <w:rPr>
                <w:rStyle w:val="StyleComplexNazanin"/>
                <w:rFonts w:asciiTheme="majorBidi" w:hAnsiTheme="majorBidi" w:cs="B Nazanin"/>
                <w:rtl/>
                <w:lang w:bidi="fa-IR"/>
                <w:rPrChange w:id="18332" w:author="Nazli Soltani" w:date="2025-06-10T11:06:00Z" w16du:dateUtc="2025-06-10T07:36:00Z">
                  <w:rPr>
                    <w:rStyle w:val="StyleComplexNazanin"/>
                    <w:rFonts w:asciiTheme="majorBidi" w:hAnsiTheme="majorBidi" w:cs="B Nazanin"/>
                    <w:rtl/>
                    <w:lang w:bidi="fa-IR"/>
                  </w:rPr>
                </w:rPrChange>
              </w:rPr>
            </w:pPr>
          </w:p>
        </w:tc>
      </w:tr>
      <w:tr w:rsidR="008C13E6" w:rsidRPr="00F3777A" w14:paraId="45CC70CF" w14:textId="77777777" w:rsidTr="007E1F29">
        <w:trPr>
          <w:cantSplit/>
        </w:trPr>
        <w:tc>
          <w:tcPr>
            <w:tcW w:w="794" w:type="dxa"/>
          </w:tcPr>
          <w:p w14:paraId="7110F547" w14:textId="77777777" w:rsidR="007E1F29" w:rsidRPr="00F3777A" w:rsidRDefault="007E1F29" w:rsidP="007E1F29">
            <w:pPr>
              <w:keepNext/>
              <w:keepLines/>
              <w:jc w:val="both"/>
              <w:rPr>
                <w:rStyle w:val="StyleComplexNazanin"/>
                <w:rFonts w:asciiTheme="majorBidi" w:hAnsiTheme="majorBidi" w:cs="B Nazanin"/>
                <w:rtl/>
                <w:lang w:bidi="fa-IR"/>
                <w:rPrChange w:id="18333" w:author="Nazli Soltani" w:date="2025-06-10T11:06:00Z" w16du:dateUtc="2025-06-10T07:36:00Z">
                  <w:rPr>
                    <w:rStyle w:val="StyleComplexNazanin"/>
                    <w:rFonts w:asciiTheme="majorBidi" w:hAnsiTheme="majorBidi" w:cs="B Nazanin"/>
                    <w:rtl/>
                    <w:lang w:bidi="fa-IR"/>
                  </w:rPr>
                </w:rPrChange>
              </w:rPr>
            </w:pPr>
          </w:p>
        </w:tc>
        <w:tc>
          <w:tcPr>
            <w:tcW w:w="567" w:type="dxa"/>
          </w:tcPr>
          <w:p w14:paraId="329E9ABB" w14:textId="77777777" w:rsidR="007E1F29" w:rsidRPr="00F3777A" w:rsidRDefault="007E1F29" w:rsidP="007E1F29">
            <w:pPr>
              <w:pStyle w:val="a1"/>
              <w:keepNext/>
              <w:keepLines/>
              <w:rPr>
                <w:rStyle w:val="StyleComplexNazanin"/>
                <w:rFonts w:asciiTheme="majorBidi" w:hAnsiTheme="majorBidi" w:cs="B Nazanin"/>
                <w:rtl/>
                <w:lang w:bidi="fa-IR"/>
                <w:rPrChange w:id="1833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335"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09A2CE2E" w14:textId="77777777" w:rsidR="007E1F29" w:rsidRPr="00F3777A" w:rsidRDefault="007E1F29" w:rsidP="007E1F29">
            <w:pPr>
              <w:pStyle w:val="a2"/>
              <w:keepNext/>
              <w:keepLines/>
              <w:rPr>
                <w:rStyle w:val="StyleComplexNazanin"/>
                <w:rFonts w:asciiTheme="majorBidi" w:hAnsiTheme="majorBidi" w:cs="B Nazanin"/>
                <w:rtl/>
                <w:lang w:bidi="fa-IR"/>
                <w:rPrChange w:id="18336" w:author="Nazli Soltani" w:date="2025-06-10T11:06:00Z" w16du:dateUtc="2025-06-10T07:36:00Z">
                  <w:rPr>
                    <w:rStyle w:val="StyleComplexNazanin"/>
                    <w:rFonts w:asciiTheme="majorBidi" w:hAnsiTheme="majorBidi" w:cs="B Nazanin"/>
                    <w:rtl/>
                    <w:lang w:bidi="fa-IR"/>
                  </w:rPr>
                </w:rPrChange>
              </w:rPr>
            </w:pPr>
          </w:p>
        </w:tc>
      </w:tr>
      <w:tr w:rsidR="008C13E6" w:rsidRPr="00F3777A" w14:paraId="228D05CD" w14:textId="77777777" w:rsidTr="007E1F29">
        <w:trPr>
          <w:cantSplit/>
        </w:trPr>
        <w:tc>
          <w:tcPr>
            <w:tcW w:w="794" w:type="dxa"/>
          </w:tcPr>
          <w:p w14:paraId="4F109495" w14:textId="77777777" w:rsidR="007E1F29" w:rsidRPr="00F3777A" w:rsidRDefault="007E1F29" w:rsidP="007E1F29">
            <w:pPr>
              <w:keepNext/>
              <w:keepLines/>
              <w:jc w:val="both"/>
              <w:rPr>
                <w:rStyle w:val="StyleComplexNazanin"/>
                <w:rFonts w:asciiTheme="majorBidi" w:hAnsiTheme="majorBidi" w:cs="B Nazanin"/>
                <w:rtl/>
                <w:lang w:bidi="fa-IR"/>
                <w:rPrChange w:id="18337" w:author="Nazli Soltani" w:date="2025-06-10T11:06:00Z" w16du:dateUtc="2025-06-10T07:36:00Z">
                  <w:rPr>
                    <w:rStyle w:val="StyleComplexNazanin"/>
                    <w:rFonts w:asciiTheme="majorBidi" w:hAnsiTheme="majorBidi" w:cs="B Nazanin"/>
                    <w:rtl/>
                    <w:lang w:bidi="fa-IR"/>
                  </w:rPr>
                </w:rPrChange>
              </w:rPr>
            </w:pPr>
          </w:p>
        </w:tc>
        <w:tc>
          <w:tcPr>
            <w:tcW w:w="567" w:type="dxa"/>
          </w:tcPr>
          <w:p w14:paraId="4A20FABC" w14:textId="77777777" w:rsidR="007E1F29" w:rsidRPr="00F3777A" w:rsidRDefault="007E1F29" w:rsidP="007E1F29">
            <w:pPr>
              <w:pStyle w:val="a1"/>
              <w:keepNext/>
              <w:keepLines/>
              <w:rPr>
                <w:rStyle w:val="StyleComplexNazanin"/>
                <w:rFonts w:asciiTheme="majorBidi" w:hAnsiTheme="majorBidi" w:cs="B Nazanin"/>
                <w:rtl/>
                <w:lang w:bidi="fa-IR"/>
                <w:rPrChange w:id="1833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339"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6E3FD9A2" w14:textId="77777777" w:rsidR="007E1F29" w:rsidRPr="00F3777A" w:rsidRDefault="007E1F29" w:rsidP="007E1F29">
            <w:pPr>
              <w:pStyle w:val="a2"/>
              <w:keepNext/>
              <w:keepLines/>
              <w:rPr>
                <w:rStyle w:val="StyleComplexNazanin"/>
                <w:rFonts w:asciiTheme="majorBidi" w:hAnsiTheme="majorBidi" w:cs="B Nazanin"/>
                <w:rtl/>
                <w:lang w:bidi="fa-IR"/>
                <w:rPrChange w:id="18340" w:author="Nazli Soltani" w:date="2025-06-10T11:06:00Z" w16du:dateUtc="2025-06-10T07:36:00Z">
                  <w:rPr>
                    <w:rStyle w:val="StyleComplexNazanin"/>
                    <w:rFonts w:asciiTheme="majorBidi" w:hAnsiTheme="majorBidi" w:cs="B Nazanin"/>
                    <w:rtl/>
                    <w:lang w:bidi="fa-IR"/>
                  </w:rPr>
                </w:rPrChange>
              </w:rPr>
            </w:pPr>
          </w:p>
        </w:tc>
      </w:tr>
      <w:tr w:rsidR="008C13E6" w:rsidRPr="00F3777A" w14:paraId="11677F70" w14:textId="77777777" w:rsidTr="00572B29">
        <w:trPr>
          <w:cantSplit/>
        </w:trPr>
        <w:tc>
          <w:tcPr>
            <w:tcW w:w="794" w:type="dxa"/>
          </w:tcPr>
          <w:p w14:paraId="17245D52" w14:textId="77777777" w:rsidR="00572B29" w:rsidRPr="00F3777A" w:rsidRDefault="00572B29" w:rsidP="007E1F29">
            <w:pPr>
              <w:keepNext/>
              <w:keepLines/>
              <w:jc w:val="both"/>
              <w:rPr>
                <w:rStyle w:val="StyleComplexNazanin"/>
                <w:rFonts w:asciiTheme="majorBidi" w:hAnsiTheme="majorBidi" w:cs="B Nazanin"/>
                <w:rtl/>
                <w:lang w:bidi="fa-IR"/>
                <w:rPrChange w:id="1834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342"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343"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691CD014" w14:textId="77777777" w:rsidR="00572B29" w:rsidRPr="00F3777A" w:rsidRDefault="00572B29" w:rsidP="007E1F29">
            <w:pPr>
              <w:pStyle w:val="a2"/>
              <w:keepNext/>
              <w:keepLines/>
              <w:rPr>
                <w:rStyle w:val="StyleComplexNazanin"/>
                <w:rFonts w:asciiTheme="majorBidi" w:hAnsiTheme="majorBidi" w:cs="B Nazanin"/>
                <w:rtl/>
                <w:lang w:bidi="fa-IR"/>
                <w:rPrChange w:id="18344" w:author="Nazli Soltani" w:date="2025-06-10T11:06:00Z" w16du:dateUtc="2025-06-10T07:36:00Z">
                  <w:rPr>
                    <w:rStyle w:val="StyleComplexNazanin"/>
                    <w:rFonts w:asciiTheme="majorBidi" w:hAnsiTheme="majorBidi" w:cs="B Nazanin"/>
                    <w:rtl/>
                    <w:lang w:bidi="fa-IR"/>
                  </w:rPr>
                </w:rPrChange>
              </w:rPr>
            </w:pPr>
          </w:p>
        </w:tc>
      </w:tr>
    </w:tbl>
    <w:p w14:paraId="4A909BF1" w14:textId="77777777" w:rsidR="007E1F29" w:rsidRPr="00F3777A" w:rsidRDefault="007E1F29" w:rsidP="00847B11">
      <w:pPr>
        <w:pStyle w:val="a3"/>
        <w:rPr>
          <w:rStyle w:val="StyleComplexNazanin"/>
          <w:rFonts w:asciiTheme="majorBidi" w:hAnsiTheme="majorBidi" w:cs="B Nazanin"/>
          <w:rtl/>
          <w:lang w:bidi="fa-IR"/>
          <w:rPrChange w:id="18345"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6125AEB3" w14:textId="77777777" w:rsidTr="007E1F29">
        <w:trPr>
          <w:cantSplit/>
        </w:trPr>
        <w:tc>
          <w:tcPr>
            <w:tcW w:w="794" w:type="dxa"/>
            <w:shd w:val="clear" w:color="auto" w:fill="auto"/>
          </w:tcPr>
          <w:p w14:paraId="28BB457E" w14:textId="77777777" w:rsidR="007E1F29" w:rsidRPr="00F3777A" w:rsidRDefault="007E1F29" w:rsidP="007E1F29">
            <w:pPr>
              <w:pStyle w:val="a"/>
              <w:keepNext/>
              <w:keepLines/>
              <w:rPr>
                <w:rStyle w:val="StyleComplexNazanin"/>
                <w:rFonts w:asciiTheme="majorBidi" w:hAnsiTheme="majorBidi" w:cs="B Nazanin"/>
                <w:rtl/>
                <w:lang w:bidi="fa-IR"/>
                <w:rPrChange w:id="18346"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3365BD8E" w14:textId="77777777" w:rsidR="007E1F29" w:rsidRPr="00F3777A" w:rsidRDefault="00174532" w:rsidP="007E1F29">
            <w:pPr>
              <w:pStyle w:val="a3"/>
              <w:rPr>
                <w:rStyle w:val="StyleComplexNazanin"/>
                <w:rFonts w:asciiTheme="majorBidi" w:hAnsiTheme="majorBidi" w:cs="B Nazanin"/>
                <w:rtl/>
                <w:lang w:bidi="fa-IR"/>
                <w:rPrChange w:id="18347"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348"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349"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350"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351" w:author="Nazli Soltani" w:date="2025-06-10T11:06:00Z" w16du:dateUtc="2025-06-10T07:36:00Z">
                  <w:rPr>
                    <w:rFonts w:ascii="Calibri" w:hAnsi="Calibri" w:cs="B Yagut"/>
                    <w:b/>
                    <w:rtl/>
                  </w:rPr>
                </w:rPrChange>
              </w:rPr>
              <w:t>:</w:t>
            </w:r>
          </w:p>
        </w:tc>
      </w:tr>
      <w:tr w:rsidR="008C13E6" w:rsidRPr="00F3777A" w14:paraId="4C4C0607" w14:textId="77777777" w:rsidTr="007E1F29">
        <w:trPr>
          <w:cantSplit/>
        </w:trPr>
        <w:tc>
          <w:tcPr>
            <w:tcW w:w="794" w:type="dxa"/>
          </w:tcPr>
          <w:p w14:paraId="7DABF91E" w14:textId="77777777" w:rsidR="007E1F29" w:rsidRPr="00F3777A" w:rsidRDefault="003148D4" w:rsidP="008D49C9">
            <w:pPr>
              <w:pStyle w:val="a"/>
              <w:keepNext/>
              <w:keepLines/>
              <w:rPr>
                <w:rStyle w:val="StyleComplexNazanin"/>
                <w:rFonts w:asciiTheme="majorBidi" w:hAnsiTheme="majorBidi" w:cs="B Nazanin"/>
                <w:rtl/>
                <w:lang w:bidi="fa-IR"/>
                <w:rPrChange w:id="1835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353" w:author="Nazli Soltani" w:date="2025-06-10T11:06:00Z" w16du:dateUtc="2025-06-10T07:36:00Z">
                  <w:rPr>
                    <w:rStyle w:val="StyleComplexNazanin"/>
                    <w:rFonts w:asciiTheme="majorBidi" w:hAnsiTheme="majorBidi" w:cs="B Nazanin"/>
                    <w:rtl/>
                    <w:lang w:bidi="fa-IR"/>
                  </w:rPr>
                </w:rPrChange>
              </w:rPr>
              <w:t>15</w:t>
            </w:r>
            <w:r w:rsidR="008D49C9" w:rsidRPr="00F3777A">
              <w:rPr>
                <w:rStyle w:val="StyleComplexNazanin"/>
                <w:rFonts w:asciiTheme="majorBidi" w:hAnsiTheme="majorBidi" w:cs="B Nazanin"/>
                <w:rtl/>
                <w:lang w:bidi="fa-IR"/>
                <w:rPrChange w:id="18354" w:author="Nazli Soltani" w:date="2025-06-10T11:06:00Z" w16du:dateUtc="2025-06-10T07:36:00Z">
                  <w:rPr>
                    <w:rStyle w:val="StyleComplexNazanin"/>
                    <w:rFonts w:asciiTheme="majorBidi" w:hAnsiTheme="majorBidi" w:cs="B Nazanin"/>
                    <w:rtl/>
                    <w:lang w:bidi="fa-IR"/>
                  </w:rPr>
                </w:rPrChange>
              </w:rPr>
              <w:t>3</w:t>
            </w:r>
          </w:p>
        </w:tc>
        <w:tc>
          <w:tcPr>
            <w:tcW w:w="9411" w:type="dxa"/>
            <w:gridSpan w:val="2"/>
          </w:tcPr>
          <w:p w14:paraId="4980E9E9" w14:textId="77777777" w:rsidR="007E1F29" w:rsidRPr="00F3777A" w:rsidRDefault="007E1F29" w:rsidP="007E1F29">
            <w:pPr>
              <w:pStyle w:val="a0"/>
              <w:keepNext/>
              <w:keepLines/>
              <w:rPr>
                <w:rStyle w:val="StyleComplexNazanin"/>
                <w:rFonts w:asciiTheme="majorBidi" w:hAnsiTheme="majorBidi" w:cs="B Nazanin"/>
                <w:rtl/>
                <w:lang w:bidi="fa-IR"/>
                <w:rPrChange w:id="1835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356" w:author="Nazli Soltani" w:date="2025-06-10T11:06:00Z" w16du:dateUtc="2025-06-10T07:36:00Z">
                  <w:rPr>
                    <w:rStyle w:val="StyleComplexNazanin"/>
                    <w:rFonts w:asciiTheme="majorBidi" w:hAnsiTheme="majorBidi" w:cs="B Nazanin" w:hint="eastAsia"/>
                    <w:rtl/>
                    <w:lang w:bidi="fa-IR"/>
                  </w:rPr>
                </w:rPrChange>
              </w:rPr>
              <w:t>سوال</w:t>
            </w:r>
          </w:p>
          <w:p w14:paraId="719A6CC7" w14:textId="77777777" w:rsidR="007E1F29" w:rsidRPr="00F3777A" w:rsidRDefault="007E1F29" w:rsidP="007E1F29">
            <w:pPr>
              <w:pStyle w:val="a0"/>
              <w:keepNext/>
              <w:keepLines/>
              <w:rPr>
                <w:rStyle w:val="StyleComplexNazanin"/>
                <w:rFonts w:asciiTheme="majorBidi" w:hAnsiTheme="majorBidi" w:cs="B Nazanin"/>
                <w:rtl/>
                <w:lang w:bidi="fa-IR"/>
                <w:rPrChange w:id="18357" w:author="Nazli Soltani" w:date="2025-06-10T11:06:00Z" w16du:dateUtc="2025-06-10T07:36:00Z">
                  <w:rPr>
                    <w:rStyle w:val="StyleComplexNazanin"/>
                    <w:rFonts w:asciiTheme="majorBidi" w:hAnsiTheme="majorBidi" w:cs="B Nazanin"/>
                    <w:rtl/>
                    <w:lang w:bidi="fa-IR"/>
                  </w:rPr>
                </w:rPrChange>
              </w:rPr>
            </w:pPr>
          </w:p>
        </w:tc>
      </w:tr>
      <w:tr w:rsidR="008C13E6" w:rsidRPr="00F3777A" w14:paraId="153ACD19" w14:textId="77777777" w:rsidTr="007E1F29">
        <w:trPr>
          <w:cantSplit/>
        </w:trPr>
        <w:tc>
          <w:tcPr>
            <w:tcW w:w="794" w:type="dxa"/>
          </w:tcPr>
          <w:p w14:paraId="1B901E93" w14:textId="77777777" w:rsidR="007E1F29" w:rsidRPr="00F3777A" w:rsidRDefault="007E1F29" w:rsidP="007E1F29">
            <w:pPr>
              <w:keepNext/>
              <w:keepLines/>
              <w:jc w:val="both"/>
              <w:rPr>
                <w:rStyle w:val="StyleComplexNazanin"/>
                <w:rFonts w:asciiTheme="majorBidi" w:hAnsiTheme="majorBidi" w:cs="B Nazanin"/>
                <w:rtl/>
                <w:lang w:bidi="fa-IR"/>
                <w:rPrChange w:id="18358" w:author="Nazli Soltani" w:date="2025-06-10T11:06:00Z" w16du:dateUtc="2025-06-10T07:36:00Z">
                  <w:rPr>
                    <w:rStyle w:val="StyleComplexNazanin"/>
                    <w:rFonts w:asciiTheme="majorBidi" w:hAnsiTheme="majorBidi" w:cs="B Nazanin"/>
                    <w:rtl/>
                    <w:lang w:bidi="fa-IR"/>
                  </w:rPr>
                </w:rPrChange>
              </w:rPr>
            </w:pPr>
          </w:p>
        </w:tc>
        <w:tc>
          <w:tcPr>
            <w:tcW w:w="567" w:type="dxa"/>
          </w:tcPr>
          <w:p w14:paraId="02F1B3B0" w14:textId="77777777" w:rsidR="007E1F29" w:rsidRPr="00F3777A" w:rsidRDefault="007E1F29" w:rsidP="007E1F29">
            <w:pPr>
              <w:pStyle w:val="a1"/>
              <w:keepNext/>
              <w:keepLines/>
              <w:rPr>
                <w:rStyle w:val="StyleComplexNazanin"/>
                <w:rFonts w:asciiTheme="majorBidi" w:hAnsiTheme="majorBidi" w:cs="B Nazanin"/>
                <w:rtl/>
                <w:lang w:bidi="fa-IR"/>
                <w:rPrChange w:id="1835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360"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0D8728F4" w14:textId="77777777" w:rsidR="007E1F29" w:rsidRPr="00F3777A" w:rsidRDefault="007E1F29" w:rsidP="007E1F29">
            <w:pPr>
              <w:pStyle w:val="a2"/>
              <w:keepNext/>
              <w:keepLines/>
              <w:rPr>
                <w:rStyle w:val="StyleComplexNazanin"/>
                <w:rFonts w:asciiTheme="majorBidi" w:hAnsiTheme="majorBidi" w:cs="B Nazanin"/>
                <w:rtl/>
                <w:lang w:bidi="fa-IR"/>
                <w:rPrChange w:id="18361" w:author="Nazli Soltani" w:date="2025-06-10T11:06:00Z" w16du:dateUtc="2025-06-10T07:36:00Z">
                  <w:rPr>
                    <w:rStyle w:val="StyleComplexNazanin"/>
                    <w:rFonts w:asciiTheme="majorBidi" w:hAnsiTheme="majorBidi" w:cs="B Nazanin"/>
                    <w:rtl/>
                    <w:lang w:bidi="fa-IR"/>
                  </w:rPr>
                </w:rPrChange>
              </w:rPr>
            </w:pPr>
          </w:p>
        </w:tc>
      </w:tr>
      <w:tr w:rsidR="008C13E6" w:rsidRPr="00F3777A" w14:paraId="4AE4233C" w14:textId="77777777" w:rsidTr="007E1F29">
        <w:trPr>
          <w:cantSplit/>
        </w:trPr>
        <w:tc>
          <w:tcPr>
            <w:tcW w:w="794" w:type="dxa"/>
          </w:tcPr>
          <w:p w14:paraId="0BDAE1E5" w14:textId="77777777" w:rsidR="007E1F29" w:rsidRPr="00F3777A" w:rsidRDefault="007E1F29" w:rsidP="007E1F29">
            <w:pPr>
              <w:keepNext/>
              <w:keepLines/>
              <w:jc w:val="both"/>
              <w:rPr>
                <w:rStyle w:val="StyleComplexNazanin"/>
                <w:rFonts w:asciiTheme="majorBidi" w:hAnsiTheme="majorBidi" w:cs="B Nazanin"/>
                <w:rtl/>
                <w:lang w:bidi="fa-IR"/>
                <w:rPrChange w:id="18362" w:author="Nazli Soltani" w:date="2025-06-10T11:06:00Z" w16du:dateUtc="2025-06-10T07:36:00Z">
                  <w:rPr>
                    <w:rStyle w:val="StyleComplexNazanin"/>
                    <w:rFonts w:asciiTheme="majorBidi" w:hAnsiTheme="majorBidi" w:cs="B Nazanin"/>
                    <w:rtl/>
                    <w:lang w:bidi="fa-IR"/>
                  </w:rPr>
                </w:rPrChange>
              </w:rPr>
            </w:pPr>
          </w:p>
        </w:tc>
        <w:tc>
          <w:tcPr>
            <w:tcW w:w="567" w:type="dxa"/>
          </w:tcPr>
          <w:p w14:paraId="6718CF4D" w14:textId="77777777" w:rsidR="007E1F29" w:rsidRPr="00F3777A" w:rsidRDefault="007E1F29" w:rsidP="007E1F29">
            <w:pPr>
              <w:pStyle w:val="a1"/>
              <w:keepNext/>
              <w:keepLines/>
              <w:rPr>
                <w:rStyle w:val="StyleComplexNazanin"/>
                <w:rFonts w:asciiTheme="majorBidi" w:hAnsiTheme="majorBidi" w:cs="B Nazanin"/>
                <w:rtl/>
                <w:lang w:bidi="fa-IR"/>
                <w:rPrChange w:id="1836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364"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3DD5B742" w14:textId="77777777" w:rsidR="007E1F29" w:rsidRPr="00F3777A" w:rsidRDefault="007E1F29" w:rsidP="007E1F29">
            <w:pPr>
              <w:pStyle w:val="a2"/>
              <w:keepNext/>
              <w:keepLines/>
              <w:rPr>
                <w:rStyle w:val="StyleComplexNazanin"/>
                <w:rFonts w:asciiTheme="majorBidi" w:hAnsiTheme="majorBidi" w:cs="B Nazanin"/>
                <w:rtl/>
                <w:lang w:bidi="fa-IR"/>
                <w:rPrChange w:id="18365" w:author="Nazli Soltani" w:date="2025-06-10T11:06:00Z" w16du:dateUtc="2025-06-10T07:36:00Z">
                  <w:rPr>
                    <w:rStyle w:val="StyleComplexNazanin"/>
                    <w:rFonts w:asciiTheme="majorBidi" w:hAnsiTheme="majorBidi" w:cs="B Nazanin"/>
                    <w:rtl/>
                    <w:lang w:bidi="fa-IR"/>
                  </w:rPr>
                </w:rPrChange>
              </w:rPr>
            </w:pPr>
          </w:p>
        </w:tc>
      </w:tr>
      <w:tr w:rsidR="008C13E6" w:rsidRPr="00F3777A" w14:paraId="3D307E0E" w14:textId="77777777" w:rsidTr="007E1F29">
        <w:trPr>
          <w:cantSplit/>
        </w:trPr>
        <w:tc>
          <w:tcPr>
            <w:tcW w:w="794" w:type="dxa"/>
          </w:tcPr>
          <w:p w14:paraId="2D28A0D8" w14:textId="77777777" w:rsidR="007E1F29" w:rsidRPr="00F3777A" w:rsidRDefault="007E1F29" w:rsidP="007E1F29">
            <w:pPr>
              <w:keepNext/>
              <w:keepLines/>
              <w:jc w:val="both"/>
              <w:rPr>
                <w:rStyle w:val="StyleComplexNazanin"/>
                <w:rFonts w:asciiTheme="majorBidi" w:hAnsiTheme="majorBidi" w:cs="B Nazanin"/>
                <w:rtl/>
                <w:lang w:bidi="fa-IR"/>
                <w:rPrChange w:id="18366" w:author="Nazli Soltani" w:date="2025-06-10T11:06:00Z" w16du:dateUtc="2025-06-10T07:36:00Z">
                  <w:rPr>
                    <w:rStyle w:val="StyleComplexNazanin"/>
                    <w:rFonts w:asciiTheme="majorBidi" w:hAnsiTheme="majorBidi" w:cs="B Nazanin"/>
                    <w:rtl/>
                    <w:lang w:bidi="fa-IR"/>
                  </w:rPr>
                </w:rPrChange>
              </w:rPr>
            </w:pPr>
          </w:p>
        </w:tc>
        <w:tc>
          <w:tcPr>
            <w:tcW w:w="567" w:type="dxa"/>
          </w:tcPr>
          <w:p w14:paraId="0AAF5577" w14:textId="77777777" w:rsidR="007E1F29" w:rsidRPr="00F3777A" w:rsidRDefault="007E1F29" w:rsidP="007E1F29">
            <w:pPr>
              <w:pStyle w:val="a1"/>
              <w:keepNext/>
              <w:keepLines/>
              <w:rPr>
                <w:rStyle w:val="StyleComplexNazanin"/>
                <w:rFonts w:asciiTheme="majorBidi" w:hAnsiTheme="majorBidi" w:cs="B Nazanin"/>
                <w:rtl/>
                <w:lang w:bidi="fa-IR"/>
                <w:rPrChange w:id="1836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368"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036E654A" w14:textId="77777777" w:rsidR="007E1F29" w:rsidRPr="00F3777A" w:rsidRDefault="007E1F29" w:rsidP="007E1F29">
            <w:pPr>
              <w:pStyle w:val="a2"/>
              <w:keepNext/>
              <w:keepLines/>
              <w:rPr>
                <w:rStyle w:val="StyleComplexNazanin"/>
                <w:rFonts w:asciiTheme="majorBidi" w:hAnsiTheme="majorBidi" w:cs="B Nazanin"/>
                <w:rtl/>
                <w:lang w:bidi="fa-IR"/>
                <w:rPrChange w:id="18369" w:author="Nazli Soltani" w:date="2025-06-10T11:06:00Z" w16du:dateUtc="2025-06-10T07:36:00Z">
                  <w:rPr>
                    <w:rStyle w:val="StyleComplexNazanin"/>
                    <w:rFonts w:asciiTheme="majorBidi" w:hAnsiTheme="majorBidi" w:cs="B Nazanin"/>
                    <w:rtl/>
                    <w:lang w:bidi="fa-IR"/>
                  </w:rPr>
                </w:rPrChange>
              </w:rPr>
            </w:pPr>
          </w:p>
        </w:tc>
      </w:tr>
      <w:tr w:rsidR="008C13E6" w:rsidRPr="00F3777A" w14:paraId="3EA95217" w14:textId="77777777" w:rsidTr="007E1F29">
        <w:trPr>
          <w:cantSplit/>
        </w:trPr>
        <w:tc>
          <w:tcPr>
            <w:tcW w:w="794" w:type="dxa"/>
          </w:tcPr>
          <w:p w14:paraId="0860C571" w14:textId="77777777" w:rsidR="007E1F29" w:rsidRPr="00F3777A" w:rsidRDefault="007E1F29" w:rsidP="007E1F29">
            <w:pPr>
              <w:keepNext/>
              <w:keepLines/>
              <w:jc w:val="both"/>
              <w:rPr>
                <w:rStyle w:val="StyleComplexNazanin"/>
                <w:rFonts w:asciiTheme="majorBidi" w:hAnsiTheme="majorBidi" w:cs="B Nazanin"/>
                <w:rtl/>
                <w:lang w:bidi="fa-IR"/>
                <w:rPrChange w:id="18370" w:author="Nazli Soltani" w:date="2025-06-10T11:06:00Z" w16du:dateUtc="2025-06-10T07:36:00Z">
                  <w:rPr>
                    <w:rStyle w:val="StyleComplexNazanin"/>
                    <w:rFonts w:asciiTheme="majorBidi" w:hAnsiTheme="majorBidi" w:cs="B Nazanin"/>
                    <w:rtl/>
                    <w:lang w:bidi="fa-IR"/>
                  </w:rPr>
                </w:rPrChange>
              </w:rPr>
            </w:pPr>
          </w:p>
        </w:tc>
        <w:tc>
          <w:tcPr>
            <w:tcW w:w="567" w:type="dxa"/>
          </w:tcPr>
          <w:p w14:paraId="0383382D" w14:textId="77777777" w:rsidR="007E1F29" w:rsidRPr="00F3777A" w:rsidRDefault="007E1F29" w:rsidP="007E1F29">
            <w:pPr>
              <w:pStyle w:val="a1"/>
              <w:keepNext/>
              <w:keepLines/>
              <w:rPr>
                <w:rStyle w:val="StyleComplexNazanin"/>
                <w:rFonts w:asciiTheme="majorBidi" w:hAnsiTheme="majorBidi" w:cs="B Nazanin"/>
                <w:rtl/>
                <w:lang w:bidi="fa-IR"/>
                <w:rPrChange w:id="1837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372"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5C0ECBB2" w14:textId="77777777" w:rsidR="007E1F29" w:rsidRPr="00F3777A" w:rsidRDefault="007E1F29" w:rsidP="007E1F29">
            <w:pPr>
              <w:pStyle w:val="a2"/>
              <w:keepNext/>
              <w:keepLines/>
              <w:rPr>
                <w:rStyle w:val="StyleComplexNazanin"/>
                <w:rFonts w:asciiTheme="majorBidi" w:hAnsiTheme="majorBidi" w:cs="B Nazanin"/>
                <w:rtl/>
                <w:lang w:bidi="fa-IR"/>
                <w:rPrChange w:id="18373" w:author="Nazli Soltani" w:date="2025-06-10T11:06:00Z" w16du:dateUtc="2025-06-10T07:36:00Z">
                  <w:rPr>
                    <w:rStyle w:val="StyleComplexNazanin"/>
                    <w:rFonts w:asciiTheme="majorBidi" w:hAnsiTheme="majorBidi" w:cs="B Nazanin"/>
                    <w:rtl/>
                    <w:lang w:bidi="fa-IR"/>
                  </w:rPr>
                </w:rPrChange>
              </w:rPr>
            </w:pPr>
          </w:p>
        </w:tc>
      </w:tr>
      <w:tr w:rsidR="008C13E6" w:rsidRPr="00F3777A" w14:paraId="4D30012F" w14:textId="77777777" w:rsidTr="00572B29">
        <w:trPr>
          <w:cantSplit/>
        </w:trPr>
        <w:tc>
          <w:tcPr>
            <w:tcW w:w="794" w:type="dxa"/>
          </w:tcPr>
          <w:p w14:paraId="00BF21D0" w14:textId="77777777" w:rsidR="00572B29" w:rsidRPr="00F3777A" w:rsidRDefault="00572B29" w:rsidP="007E1F29">
            <w:pPr>
              <w:keepNext/>
              <w:keepLines/>
              <w:jc w:val="both"/>
              <w:rPr>
                <w:rStyle w:val="StyleComplexNazanin"/>
                <w:rFonts w:asciiTheme="majorBidi" w:hAnsiTheme="majorBidi" w:cs="B Nazanin"/>
                <w:rtl/>
                <w:lang w:bidi="fa-IR"/>
                <w:rPrChange w:id="1837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375"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376"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3F80D9CA" w14:textId="77777777" w:rsidR="00572B29" w:rsidRPr="00F3777A" w:rsidRDefault="00572B29" w:rsidP="007E1F29">
            <w:pPr>
              <w:pStyle w:val="a2"/>
              <w:keepNext/>
              <w:keepLines/>
              <w:rPr>
                <w:rStyle w:val="StyleComplexNazanin"/>
                <w:rFonts w:asciiTheme="majorBidi" w:hAnsiTheme="majorBidi" w:cs="B Nazanin"/>
                <w:rtl/>
                <w:lang w:bidi="fa-IR"/>
                <w:rPrChange w:id="18377" w:author="Nazli Soltani" w:date="2025-06-10T11:06:00Z" w16du:dateUtc="2025-06-10T07:36:00Z">
                  <w:rPr>
                    <w:rStyle w:val="StyleComplexNazanin"/>
                    <w:rFonts w:asciiTheme="majorBidi" w:hAnsiTheme="majorBidi" w:cs="B Nazanin"/>
                    <w:rtl/>
                    <w:lang w:bidi="fa-IR"/>
                  </w:rPr>
                </w:rPrChange>
              </w:rPr>
            </w:pPr>
          </w:p>
        </w:tc>
      </w:tr>
    </w:tbl>
    <w:p w14:paraId="45AA5578" w14:textId="77777777" w:rsidR="007E1F29" w:rsidRPr="00F3777A" w:rsidRDefault="007E1F29" w:rsidP="00847B11">
      <w:pPr>
        <w:pStyle w:val="a3"/>
        <w:rPr>
          <w:rStyle w:val="StyleComplexNazanin"/>
          <w:rFonts w:asciiTheme="majorBidi" w:hAnsiTheme="majorBidi" w:cs="B Nazanin"/>
          <w:rtl/>
          <w:lang w:bidi="fa-IR"/>
          <w:rPrChange w:id="18378"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5EAB1A17" w14:textId="77777777" w:rsidTr="007E1F29">
        <w:trPr>
          <w:cantSplit/>
        </w:trPr>
        <w:tc>
          <w:tcPr>
            <w:tcW w:w="794" w:type="dxa"/>
            <w:shd w:val="clear" w:color="auto" w:fill="auto"/>
          </w:tcPr>
          <w:p w14:paraId="329DBDED" w14:textId="77777777" w:rsidR="007E1F29" w:rsidRPr="00F3777A" w:rsidRDefault="007E1F29" w:rsidP="007E1F29">
            <w:pPr>
              <w:pStyle w:val="a"/>
              <w:keepNext/>
              <w:keepLines/>
              <w:rPr>
                <w:rStyle w:val="StyleComplexNazanin"/>
                <w:rFonts w:asciiTheme="majorBidi" w:hAnsiTheme="majorBidi" w:cs="B Nazanin"/>
                <w:rtl/>
                <w:lang w:bidi="fa-IR"/>
                <w:rPrChange w:id="18379"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688C0510" w14:textId="77777777" w:rsidR="007E1F29" w:rsidRPr="00F3777A" w:rsidRDefault="00174532" w:rsidP="007E1F29">
            <w:pPr>
              <w:pStyle w:val="a3"/>
              <w:rPr>
                <w:rStyle w:val="StyleComplexNazanin"/>
                <w:rFonts w:asciiTheme="majorBidi" w:hAnsiTheme="majorBidi" w:cs="B Nazanin"/>
                <w:rtl/>
                <w:lang w:bidi="fa-IR"/>
                <w:rPrChange w:id="18380"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381"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382"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383"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384" w:author="Nazli Soltani" w:date="2025-06-10T11:06:00Z" w16du:dateUtc="2025-06-10T07:36:00Z">
                  <w:rPr>
                    <w:rFonts w:ascii="Calibri" w:hAnsi="Calibri" w:cs="B Yagut"/>
                    <w:b/>
                    <w:rtl/>
                  </w:rPr>
                </w:rPrChange>
              </w:rPr>
              <w:t>:</w:t>
            </w:r>
          </w:p>
        </w:tc>
      </w:tr>
      <w:tr w:rsidR="008C13E6" w:rsidRPr="00F3777A" w14:paraId="113A18AF" w14:textId="77777777" w:rsidTr="007E1F29">
        <w:trPr>
          <w:cantSplit/>
        </w:trPr>
        <w:tc>
          <w:tcPr>
            <w:tcW w:w="794" w:type="dxa"/>
          </w:tcPr>
          <w:p w14:paraId="6514D80B" w14:textId="77777777" w:rsidR="007E1F29" w:rsidRPr="00F3777A" w:rsidRDefault="003148D4" w:rsidP="008D49C9">
            <w:pPr>
              <w:pStyle w:val="a"/>
              <w:keepNext/>
              <w:keepLines/>
              <w:rPr>
                <w:rStyle w:val="StyleComplexNazanin"/>
                <w:rFonts w:asciiTheme="majorBidi" w:hAnsiTheme="majorBidi" w:cs="B Nazanin"/>
                <w:rtl/>
                <w:lang w:bidi="fa-IR"/>
                <w:rPrChange w:id="1838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386" w:author="Nazli Soltani" w:date="2025-06-10T11:06:00Z" w16du:dateUtc="2025-06-10T07:36:00Z">
                  <w:rPr>
                    <w:rStyle w:val="StyleComplexNazanin"/>
                    <w:rFonts w:asciiTheme="majorBidi" w:hAnsiTheme="majorBidi" w:cs="B Nazanin"/>
                    <w:rtl/>
                    <w:lang w:bidi="fa-IR"/>
                  </w:rPr>
                </w:rPrChange>
              </w:rPr>
              <w:t>15</w:t>
            </w:r>
            <w:r w:rsidR="008D49C9" w:rsidRPr="00F3777A">
              <w:rPr>
                <w:rStyle w:val="StyleComplexNazanin"/>
                <w:rFonts w:asciiTheme="majorBidi" w:hAnsiTheme="majorBidi" w:cs="B Nazanin"/>
                <w:rtl/>
                <w:lang w:bidi="fa-IR"/>
                <w:rPrChange w:id="18387" w:author="Nazli Soltani" w:date="2025-06-10T11:06:00Z" w16du:dateUtc="2025-06-10T07:36:00Z">
                  <w:rPr>
                    <w:rStyle w:val="StyleComplexNazanin"/>
                    <w:rFonts w:asciiTheme="majorBidi" w:hAnsiTheme="majorBidi" w:cs="B Nazanin"/>
                    <w:rtl/>
                    <w:lang w:bidi="fa-IR"/>
                  </w:rPr>
                </w:rPrChange>
              </w:rPr>
              <w:t>4</w:t>
            </w:r>
          </w:p>
        </w:tc>
        <w:tc>
          <w:tcPr>
            <w:tcW w:w="9411" w:type="dxa"/>
            <w:gridSpan w:val="2"/>
          </w:tcPr>
          <w:p w14:paraId="6BB10937" w14:textId="77777777" w:rsidR="007E1F29" w:rsidRPr="00F3777A" w:rsidRDefault="007E1F29" w:rsidP="007E1F29">
            <w:pPr>
              <w:pStyle w:val="a0"/>
              <w:keepNext/>
              <w:keepLines/>
              <w:rPr>
                <w:rStyle w:val="StyleComplexNazanin"/>
                <w:rFonts w:asciiTheme="majorBidi" w:hAnsiTheme="majorBidi" w:cs="B Nazanin"/>
                <w:rtl/>
                <w:lang w:bidi="fa-IR"/>
                <w:rPrChange w:id="1838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389" w:author="Nazli Soltani" w:date="2025-06-10T11:06:00Z" w16du:dateUtc="2025-06-10T07:36:00Z">
                  <w:rPr>
                    <w:rStyle w:val="StyleComplexNazanin"/>
                    <w:rFonts w:asciiTheme="majorBidi" w:hAnsiTheme="majorBidi" w:cs="B Nazanin" w:hint="eastAsia"/>
                    <w:rtl/>
                    <w:lang w:bidi="fa-IR"/>
                  </w:rPr>
                </w:rPrChange>
              </w:rPr>
              <w:t>سوال</w:t>
            </w:r>
          </w:p>
          <w:p w14:paraId="01BB806A" w14:textId="77777777" w:rsidR="007E1F29" w:rsidRPr="00F3777A" w:rsidRDefault="007E1F29" w:rsidP="007E1F29">
            <w:pPr>
              <w:pStyle w:val="a0"/>
              <w:keepNext/>
              <w:keepLines/>
              <w:rPr>
                <w:rStyle w:val="StyleComplexNazanin"/>
                <w:rFonts w:asciiTheme="majorBidi" w:hAnsiTheme="majorBidi" w:cs="B Nazanin"/>
                <w:rtl/>
                <w:lang w:bidi="fa-IR"/>
                <w:rPrChange w:id="18390" w:author="Nazli Soltani" w:date="2025-06-10T11:06:00Z" w16du:dateUtc="2025-06-10T07:36:00Z">
                  <w:rPr>
                    <w:rStyle w:val="StyleComplexNazanin"/>
                    <w:rFonts w:asciiTheme="majorBidi" w:hAnsiTheme="majorBidi" w:cs="B Nazanin"/>
                    <w:rtl/>
                    <w:lang w:bidi="fa-IR"/>
                  </w:rPr>
                </w:rPrChange>
              </w:rPr>
            </w:pPr>
          </w:p>
        </w:tc>
      </w:tr>
      <w:tr w:rsidR="008C13E6" w:rsidRPr="00F3777A" w14:paraId="1A27EB27" w14:textId="77777777" w:rsidTr="007E1F29">
        <w:trPr>
          <w:cantSplit/>
        </w:trPr>
        <w:tc>
          <w:tcPr>
            <w:tcW w:w="794" w:type="dxa"/>
          </w:tcPr>
          <w:p w14:paraId="7CD1B190" w14:textId="77777777" w:rsidR="007E1F29" w:rsidRPr="00F3777A" w:rsidRDefault="007E1F29" w:rsidP="007E1F29">
            <w:pPr>
              <w:keepNext/>
              <w:keepLines/>
              <w:jc w:val="both"/>
              <w:rPr>
                <w:rStyle w:val="StyleComplexNazanin"/>
                <w:rFonts w:asciiTheme="majorBidi" w:hAnsiTheme="majorBidi" w:cs="B Nazanin"/>
                <w:rtl/>
                <w:lang w:bidi="fa-IR"/>
                <w:rPrChange w:id="18391" w:author="Nazli Soltani" w:date="2025-06-10T11:06:00Z" w16du:dateUtc="2025-06-10T07:36:00Z">
                  <w:rPr>
                    <w:rStyle w:val="StyleComplexNazanin"/>
                    <w:rFonts w:asciiTheme="majorBidi" w:hAnsiTheme="majorBidi" w:cs="B Nazanin"/>
                    <w:rtl/>
                    <w:lang w:bidi="fa-IR"/>
                  </w:rPr>
                </w:rPrChange>
              </w:rPr>
            </w:pPr>
          </w:p>
        </w:tc>
        <w:tc>
          <w:tcPr>
            <w:tcW w:w="567" w:type="dxa"/>
          </w:tcPr>
          <w:p w14:paraId="1395D6CE" w14:textId="77777777" w:rsidR="007E1F29" w:rsidRPr="00F3777A" w:rsidRDefault="007E1F29" w:rsidP="007E1F29">
            <w:pPr>
              <w:pStyle w:val="a1"/>
              <w:keepNext/>
              <w:keepLines/>
              <w:rPr>
                <w:rStyle w:val="StyleComplexNazanin"/>
                <w:rFonts w:asciiTheme="majorBidi" w:hAnsiTheme="majorBidi" w:cs="B Nazanin"/>
                <w:rtl/>
                <w:lang w:bidi="fa-IR"/>
                <w:rPrChange w:id="1839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393"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765E491E" w14:textId="77777777" w:rsidR="007E1F29" w:rsidRPr="00F3777A" w:rsidRDefault="007E1F29" w:rsidP="007E1F29">
            <w:pPr>
              <w:pStyle w:val="a2"/>
              <w:keepNext/>
              <w:keepLines/>
              <w:rPr>
                <w:rStyle w:val="StyleComplexNazanin"/>
                <w:rFonts w:asciiTheme="majorBidi" w:hAnsiTheme="majorBidi" w:cs="B Nazanin"/>
                <w:rtl/>
                <w:lang w:bidi="fa-IR"/>
                <w:rPrChange w:id="18394" w:author="Nazli Soltani" w:date="2025-06-10T11:06:00Z" w16du:dateUtc="2025-06-10T07:36:00Z">
                  <w:rPr>
                    <w:rStyle w:val="StyleComplexNazanin"/>
                    <w:rFonts w:asciiTheme="majorBidi" w:hAnsiTheme="majorBidi" w:cs="B Nazanin"/>
                    <w:rtl/>
                    <w:lang w:bidi="fa-IR"/>
                  </w:rPr>
                </w:rPrChange>
              </w:rPr>
            </w:pPr>
          </w:p>
        </w:tc>
      </w:tr>
      <w:tr w:rsidR="008C13E6" w:rsidRPr="00F3777A" w14:paraId="7C469873" w14:textId="77777777" w:rsidTr="007E1F29">
        <w:trPr>
          <w:cantSplit/>
        </w:trPr>
        <w:tc>
          <w:tcPr>
            <w:tcW w:w="794" w:type="dxa"/>
          </w:tcPr>
          <w:p w14:paraId="0874F656" w14:textId="77777777" w:rsidR="007E1F29" w:rsidRPr="00F3777A" w:rsidRDefault="007E1F29" w:rsidP="007E1F29">
            <w:pPr>
              <w:keepNext/>
              <w:keepLines/>
              <w:jc w:val="both"/>
              <w:rPr>
                <w:rStyle w:val="StyleComplexNazanin"/>
                <w:rFonts w:asciiTheme="majorBidi" w:hAnsiTheme="majorBidi" w:cs="B Nazanin"/>
                <w:rtl/>
                <w:lang w:bidi="fa-IR"/>
                <w:rPrChange w:id="18395" w:author="Nazli Soltani" w:date="2025-06-10T11:06:00Z" w16du:dateUtc="2025-06-10T07:36:00Z">
                  <w:rPr>
                    <w:rStyle w:val="StyleComplexNazanin"/>
                    <w:rFonts w:asciiTheme="majorBidi" w:hAnsiTheme="majorBidi" w:cs="B Nazanin"/>
                    <w:rtl/>
                    <w:lang w:bidi="fa-IR"/>
                  </w:rPr>
                </w:rPrChange>
              </w:rPr>
            </w:pPr>
          </w:p>
        </w:tc>
        <w:tc>
          <w:tcPr>
            <w:tcW w:w="567" w:type="dxa"/>
          </w:tcPr>
          <w:p w14:paraId="0A1AF971" w14:textId="77777777" w:rsidR="007E1F29" w:rsidRPr="00F3777A" w:rsidRDefault="007E1F29" w:rsidP="007E1F29">
            <w:pPr>
              <w:pStyle w:val="a1"/>
              <w:keepNext/>
              <w:keepLines/>
              <w:rPr>
                <w:rStyle w:val="StyleComplexNazanin"/>
                <w:rFonts w:asciiTheme="majorBidi" w:hAnsiTheme="majorBidi" w:cs="B Nazanin"/>
                <w:rtl/>
                <w:lang w:bidi="fa-IR"/>
                <w:rPrChange w:id="1839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397"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47E0205E" w14:textId="77777777" w:rsidR="007E1F29" w:rsidRPr="00F3777A" w:rsidRDefault="007E1F29" w:rsidP="007E1F29">
            <w:pPr>
              <w:pStyle w:val="a2"/>
              <w:keepNext/>
              <w:keepLines/>
              <w:rPr>
                <w:rStyle w:val="StyleComplexNazanin"/>
                <w:rFonts w:asciiTheme="majorBidi" w:hAnsiTheme="majorBidi" w:cs="B Nazanin"/>
                <w:rtl/>
                <w:lang w:bidi="fa-IR"/>
                <w:rPrChange w:id="18398" w:author="Nazli Soltani" w:date="2025-06-10T11:06:00Z" w16du:dateUtc="2025-06-10T07:36:00Z">
                  <w:rPr>
                    <w:rStyle w:val="StyleComplexNazanin"/>
                    <w:rFonts w:asciiTheme="majorBidi" w:hAnsiTheme="majorBidi" w:cs="B Nazanin"/>
                    <w:rtl/>
                    <w:lang w:bidi="fa-IR"/>
                  </w:rPr>
                </w:rPrChange>
              </w:rPr>
            </w:pPr>
          </w:p>
        </w:tc>
      </w:tr>
      <w:tr w:rsidR="008C13E6" w:rsidRPr="00F3777A" w14:paraId="0B4421D7" w14:textId="77777777" w:rsidTr="007E1F29">
        <w:trPr>
          <w:cantSplit/>
        </w:trPr>
        <w:tc>
          <w:tcPr>
            <w:tcW w:w="794" w:type="dxa"/>
          </w:tcPr>
          <w:p w14:paraId="3B537FF8" w14:textId="77777777" w:rsidR="007E1F29" w:rsidRPr="00F3777A" w:rsidRDefault="007E1F29" w:rsidP="007E1F29">
            <w:pPr>
              <w:keepNext/>
              <w:keepLines/>
              <w:jc w:val="both"/>
              <w:rPr>
                <w:rStyle w:val="StyleComplexNazanin"/>
                <w:rFonts w:asciiTheme="majorBidi" w:hAnsiTheme="majorBidi" w:cs="B Nazanin"/>
                <w:rtl/>
                <w:lang w:bidi="fa-IR"/>
                <w:rPrChange w:id="18399" w:author="Nazli Soltani" w:date="2025-06-10T11:06:00Z" w16du:dateUtc="2025-06-10T07:36:00Z">
                  <w:rPr>
                    <w:rStyle w:val="StyleComplexNazanin"/>
                    <w:rFonts w:asciiTheme="majorBidi" w:hAnsiTheme="majorBidi" w:cs="B Nazanin"/>
                    <w:rtl/>
                    <w:lang w:bidi="fa-IR"/>
                  </w:rPr>
                </w:rPrChange>
              </w:rPr>
            </w:pPr>
          </w:p>
        </w:tc>
        <w:tc>
          <w:tcPr>
            <w:tcW w:w="567" w:type="dxa"/>
          </w:tcPr>
          <w:p w14:paraId="0D61213E" w14:textId="77777777" w:rsidR="007E1F29" w:rsidRPr="00F3777A" w:rsidRDefault="007E1F29" w:rsidP="007E1F29">
            <w:pPr>
              <w:pStyle w:val="a1"/>
              <w:keepNext/>
              <w:keepLines/>
              <w:rPr>
                <w:rStyle w:val="StyleComplexNazanin"/>
                <w:rFonts w:asciiTheme="majorBidi" w:hAnsiTheme="majorBidi" w:cs="B Nazanin"/>
                <w:rtl/>
                <w:lang w:bidi="fa-IR"/>
                <w:rPrChange w:id="1840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401"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6244FA53" w14:textId="77777777" w:rsidR="007E1F29" w:rsidRPr="00F3777A" w:rsidRDefault="007E1F29" w:rsidP="007E1F29">
            <w:pPr>
              <w:pStyle w:val="a2"/>
              <w:keepNext/>
              <w:keepLines/>
              <w:rPr>
                <w:rStyle w:val="StyleComplexNazanin"/>
                <w:rFonts w:asciiTheme="majorBidi" w:hAnsiTheme="majorBidi" w:cs="B Nazanin"/>
                <w:rtl/>
                <w:lang w:bidi="fa-IR"/>
                <w:rPrChange w:id="18402" w:author="Nazli Soltani" w:date="2025-06-10T11:06:00Z" w16du:dateUtc="2025-06-10T07:36:00Z">
                  <w:rPr>
                    <w:rStyle w:val="StyleComplexNazanin"/>
                    <w:rFonts w:asciiTheme="majorBidi" w:hAnsiTheme="majorBidi" w:cs="B Nazanin"/>
                    <w:rtl/>
                    <w:lang w:bidi="fa-IR"/>
                  </w:rPr>
                </w:rPrChange>
              </w:rPr>
            </w:pPr>
          </w:p>
        </w:tc>
      </w:tr>
      <w:tr w:rsidR="008C13E6" w:rsidRPr="00F3777A" w14:paraId="0DF3F9DA" w14:textId="77777777" w:rsidTr="007E1F29">
        <w:trPr>
          <w:cantSplit/>
        </w:trPr>
        <w:tc>
          <w:tcPr>
            <w:tcW w:w="794" w:type="dxa"/>
          </w:tcPr>
          <w:p w14:paraId="4FD2E6DB" w14:textId="77777777" w:rsidR="007E1F29" w:rsidRPr="00F3777A" w:rsidRDefault="007E1F29" w:rsidP="007E1F29">
            <w:pPr>
              <w:keepNext/>
              <w:keepLines/>
              <w:jc w:val="both"/>
              <w:rPr>
                <w:rStyle w:val="StyleComplexNazanin"/>
                <w:rFonts w:asciiTheme="majorBidi" w:hAnsiTheme="majorBidi" w:cs="B Nazanin"/>
                <w:rtl/>
                <w:lang w:bidi="fa-IR"/>
                <w:rPrChange w:id="18403" w:author="Nazli Soltani" w:date="2025-06-10T11:06:00Z" w16du:dateUtc="2025-06-10T07:36:00Z">
                  <w:rPr>
                    <w:rStyle w:val="StyleComplexNazanin"/>
                    <w:rFonts w:asciiTheme="majorBidi" w:hAnsiTheme="majorBidi" w:cs="B Nazanin"/>
                    <w:rtl/>
                    <w:lang w:bidi="fa-IR"/>
                  </w:rPr>
                </w:rPrChange>
              </w:rPr>
            </w:pPr>
          </w:p>
        </w:tc>
        <w:tc>
          <w:tcPr>
            <w:tcW w:w="567" w:type="dxa"/>
          </w:tcPr>
          <w:p w14:paraId="68EF50C6" w14:textId="77777777" w:rsidR="007E1F29" w:rsidRPr="00F3777A" w:rsidRDefault="007E1F29" w:rsidP="007E1F29">
            <w:pPr>
              <w:pStyle w:val="a1"/>
              <w:keepNext/>
              <w:keepLines/>
              <w:rPr>
                <w:rStyle w:val="StyleComplexNazanin"/>
                <w:rFonts w:asciiTheme="majorBidi" w:hAnsiTheme="majorBidi" w:cs="B Nazanin"/>
                <w:rtl/>
                <w:lang w:bidi="fa-IR"/>
                <w:rPrChange w:id="1840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405"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3FFAA761" w14:textId="77777777" w:rsidR="007E1F29" w:rsidRPr="00F3777A" w:rsidRDefault="007E1F29" w:rsidP="007E1F29">
            <w:pPr>
              <w:pStyle w:val="a2"/>
              <w:keepNext/>
              <w:keepLines/>
              <w:rPr>
                <w:rStyle w:val="StyleComplexNazanin"/>
                <w:rFonts w:asciiTheme="majorBidi" w:hAnsiTheme="majorBidi" w:cs="B Nazanin"/>
                <w:rtl/>
                <w:lang w:bidi="fa-IR"/>
                <w:rPrChange w:id="18406" w:author="Nazli Soltani" w:date="2025-06-10T11:06:00Z" w16du:dateUtc="2025-06-10T07:36:00Z">
                  <w:rPr>
                    <w:rStyle w:val="StyleComplexNazanin"/>
                    <w:rFonts w:asciiTheme="majorBidi" w:hAnsiTheme="majorBidi" w:cs="B Nazanin"/>
                    <w:rtl/>
                    <w:lang w:bidi="fa-IR"/>
                  </w:rPr>
                </w:rPrChange>
              </w:rPr>
            </w:pPr>
          </w:p>
        </w:tc>
      </w:tr>
      <w:tr w:rsidR="008C13E6" w:rsidRPr="00F3777A" w14:paraId="56F08B3E" w14:textId="77777777" w:rsidTr="00572B29">
        <w:trPr>
          <w:cantSplit/>
        </w:trPr>
        <w:tc>
          <w:tcPr>
            <w:tcW w:w="794" w:type="dxa"/>
          </w:tcPr>
          <w:p w14:paraId="63C4C9DB" w14:textId="77777777" w:rsidR="00572B29" w:rsidRPr="00F3777A" w:rsidRDefault="00572B29" w:rsidP="007E1F29">
            <w:pPr>
              <w:keepNext/>
              <w:keepLines/>
              <w:jc w:val="both"/>
              <w:rPr>
                <w:rStyle w:val="StyleComplexNazanin"/>
                <w:rFonts w:asciiTheme="majorBidi" w:hAnsiTheme="majorBidi" w:cs="B Nazanin"/>
                <w:rtl/>
                <w:lang w:bidi="fa-IR"/>
                <w:rPrChange w:id="1840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408"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409"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0F80B01A" w14:textId="77777777" w:rsidR="00572B29" w:rsidRPr="00F3777A" w:rsidRDefault="00572B29" w:rsidP="007E1F29">
            <w:pPr>
              <w:pStyle w:val="a2"/>
              <w:keepNext/>
              <w:keepLines/>
              <w:rPr>
                <w:rStyle w:val="StyleComplexNazanin"/>
                <w:rFonts w:asciiTheme="majorBidi" w:hAnsiTheme="majorBidi" w:cs="B Nazanin"/>
                <w:rtl/>
                <w:lang w:bidi="fa-IR"/>
                <w:rPrChange w:id="18410" w:author="Nazli Soltani" w:date="2025-06-10T11:06:00Z" w16du:dateUtc="2025-06-10T07:36:00Z">
                  <w:rPr>
                    <w:rStyle w:val="StyleComplexNazanin"/>
                    <w:rFonts w:asciiTheme="majorBidi" w:hAnsiTheme="majorBidi" w:cs="B Nazanin"/>
                    <w:rtl/>
                    <w:lang w:bidi="fa-IR"/>
                  </w:rPr>
                </w:rPrChange>
              </w:rPr>
            </w:pPr>
          </w:p>
        </w:tc>
      </w:tr>
    </w:tbl>
    <w:p w14:paraId="651AB365" w14:textId="77777777" w:rsidR="007E1F29" w:rsidRPr="00F3777A" w:rsidRDefault="007E1F29" w:rsidP="00847B11">
      <w:pPr>
        <w:pStyle w:val="a3"/>
        <w:rPr>
          <w:rStyle w:val="StyleComplexNazanin"/>
          <w:rFonts w:asciiTheme="majorBidi" w:hAnsiTheme="majorBidi" w:cs="B Nazanin"/>
          <w:rtl/>
          <w:lang w:bidi="fa-IR"/>
          <w:rPrChange w:id="18411"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62C51FCF" w14:textId="77777777" w:rsidTr="007E1F29">
        <w:trPr>
          <w:cantSplit/>
        </w:trPr>
        <w:tc>
          <w:tcPr>
            <w:tcW w:w="794" w:type="dxa"/>
            <w:shd w:val="clear" w:color="auto" w:fill="auto"/>
          </w:tcPr>
          <w:p w14:paraId="4C611CC8" w14:textId="77777777" w:rsidR="007E1F29" w:rsidRPr="00F3777A" w:rsidRDefault="007E1F29" w:rsidP="007E1F29">
            <w:pPr>
              <w:pStyle w:val="a"/>
              <w:keepNext/>
              <w:keepLines/>
              <w:rPr>
                <w:rStyle w:val="StyleComplexNazanin"/>
                <w:rFonts w:asciiTheme="majorBidi" w:hAnsiTheme="majorBidi" w:cs="B Nazanin"/>
                <w:rtl/>
                <w:lang w:bidi="fa-IR"/>
                <w:rPrChange w:id="18412"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4499FE7F" w14:textId="77777777" w:rsidR="007E1F29" w:rsidRPr="00F3777A" w:rsidRDefault="00174532" w:rsidP="007E1F29">
            <w:pPr>
              <w:pStyle w:val="a3"/>
              <w:rPr>
                <w:rStyle w:val="StyleComplexNazanin"/>
                <w:rFonts w:asciiTheme="majorBidi" w:hAnsiTheme="majorBidi" w:cs="B Nazanin"/>
                <w:rtl/>
                <w:lang w:bidi="fa-IR"/>
                <w:rPrChange w:id="18413"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414"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415"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416"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417" w:author="Nazli Soltani" w:date="2025-06-10T11:06:00Z" w16du:dateUtc="2025-06-10T07:36:00Z">
                  <w:rPr>
                    <w:rFonts w:ascii="Calibri" w:hAnsi="Calibri" w:cs="B Yagut"/>
                    <w:b/>
                    <w:rtl/>
                  </w:rPr>
                </w:rPrChange>
              </w:rPr>
              <w:t>:</w:t>
            </w:r>
          </w:p>
        </w:tc>
      </w:tr>
      <w:tr w:rsidR="008C13E6" w:rsidRPr="00F3777A" w14:paraId="3023D495" w14:textId="77777777" w:rsidTr="007E1F29">
        <w:trPr>
          <w:cantSplit/>
        </w:trPr>
        <w:tc>
          <w:tcPr>
            <w:tcW w:w="794" w:type="dxa"/>
          </w:tcPr>
          <w:p w14:paraId="3F622197" w14:textId="77777777" w:rsidR="007E1F29" w:rsidRPr="00F3777A" w:rsidRDefault="003148D4" w:rsidP="008D49C9">
            <w:pPr>
              <w:pStyle w:val="a"/>
              <w:keepNext/>
              <w:keepLines/>
              <w:rPr>
                <w:rStyle w:val="StyleComplexNazanin"/>
                <w:rFonts w:asciiTheme="majorBidi" w:hAnsiTheme="majorBidi" w:cs="B Nazanin"/>
                <w:rtl/>
                <w:lang w:bidi="fa-IR"/>
                <w:rPrChange w:id="1841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419" w:author="Nazli Soltani" w:date="2025-06-10T11:06:00Z" w16du:dateUtc="2025-06-10T07:36:00Z">
                  <w:rPr>
                    <w:rStyle w:val="StyleComplexNazanin"/>
                    <w:rFonts w:asciiTheme="majorBidi" w:hAnsiTheme="majorBidi" w:cs="B Nazanin"/>
                    <w:rtl/>
                    <w:lang w:bidi="fa-IR"/>
                  </w:rPr>
                </w:rPrChange>
              </w:rPr>
              <w:t>15</w:t>
            </w:r>
            <w:r w:rsidR="008D49C9" w:rsidRPr="00F3777A">
              <w:rPr>
                <w:rStyle w:val="StyleComplexNazanin"/>
                <w:rFonts w:asciiTheme="majorBidi" w:hAnsiTheme="majorBidi" w:cs="B Nazanin"/>
                <w:rtl/>
                <w:lang w:bidi="fa-IR"/>
                <w:rPrChange w:id="18420" w:author="Nazli Soltani" w:date="2025-06-10T11:06:00Z" w16du:dateUtc="2025-06-10T07:36:00Z">
                  <w:rPr>
                    <w:rStyle w:val="StyleComplexNazanin"/>
                    <w:rFonts w:asciiTheme="majorBidi" w:hAnsiTheme="majorBidi" w:cs="B Nazanin"/>
                    <w:rtl/>
                    <w:lang w:bidi="fa-IR"/>
                  </w:rPr>
                </w:rPrChange>
              </w:rPr>
              <w:t>5</w:t>
            </w:r>
          </w:p>
        </w:tc>
        <w:tc>
          <w:tcPr>
            <w:tcW w:w="9411" w:type="dxa"/>
            <w:gridSpan w:val="2"/>
          </w:tcPr>
          <w:p w14:paraId="32AF6C15" w14:textId="77777777" w:rsidR="007E1F29" w:rsidRPr="00F3777A" w:rsidRDefault="007E1F29" w:rsidP="007E1F29">
            <w:pPr>
              <w:pStyle w:val="a0"/>
              <w:keepNext/>
              <w:keepLines/>
              <w:rPr>
                <w:rStyle w:val="StyleComplexNazanin"/>
                <w:rFonts w:asciiTheme="majorBidi" w:hAnsiTheme="majorBidi" w:cs="B Nazanin"/>
                <w:rtl/>
                <w:lang w:bidi="fa-IR"/>
                <w:rPrChange w:id="1842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422" w:author="Nazli Soltani" w:date="2025-06-10T11:06:00Z" w16du:dateUtc="2025-06-10T07:36:00Z">
                  <w:rPr>
                    <w:rStyle w:val="StyleComplexNazanin"/>
                    <w:rFonts w:asciiTheme="majorBidi" w:hAnsiTheme="majorBidi" w:cs="B Nazanin" w:hint="eastAsia"/>
                    <w:rtl/>
                    <w:lang w:bidi="fa-IR"/>
                  </w:rPr>
                </w:rPrChange>
              </w:rPr>
              <w:t>سوال</w:t>
            </w:r>
          </w:p>
          <w:p w14:paraId="0ED22D62" w14:textId="77777777" w:rsidR="007E1F29" w:rsidRPr="00F3777A" w:rsidRDefault="007E1F29" w:rsidP="007E1F29">
            <w:pPr>
              <w:pStyle w:val="a0"/>
              <w:keepNext/>
              <w:keepLines/>
              <w:rPr>
                <w:rStyle w:val="StyleComplexNazanin"/>
                <w:rFonts w:asciiTheme="majorBidi" w:hAnsiTheme="majorBidi" w:cs="B Nazanin"/>
                <w:rtl/>
                <w:lang w:bidi="fa-IR"/>
                <w:rPrChange w:id="18423" w:author="Nazli Soltani" w:date="2025-06-10T11:06:00Z" w16du:dateUtc="2025-06-10T07:36:00Z">
                  <w:rPr>
                    <w:rStyle w:val="StyleComplexNazanin"/>
                    <w:rFonts w:asciiTheme="majorBidi" w:hAnsiTheme="majorBidi" w:cs="B Nazanin"/>
                    <w:rtl/>
                    <w:lang w:bidi="fa-IR"/>
                  </w:rPr>
                </w:rPrChange>
              </w:rPr>
            </w:pPr>
          </w:p>
        </w:tc>
      </w:tr>
      <w:tr w:rsidR="008C13E6" w:rsidRPr="00F3777A" w14:paraId="322000B0" w14:textId="77777777" w:rsidTr="007E1F29">
        <w:trPr>
          <w:cantSplit/>
        </w:trPr>
        <w:tc>
          <w:tcPr>
            <w:tcW w:w="794" w:type="dxa"/>
          </w:tcPr>
          <w:p w14:paraId="699F12A5" w14:textId="77777777" w:rsidR="007E1F29" w:rsidRPr="00F3777A" w:rsidRDefault="007E1F29" w:rsidP="007E1F29">
            <w:pPr>
              <w:keepNext/>
              <w:keepLines/>
              <w:jc w:val="both"/>
              <w:rPr>
                <w:rStyle w:val="StyleComplexNazanin"/>
                <w:rFonts w:asciiTheme="majorBidi" w:hAnsiTheme="majorBidi" w:cs="B Nazanin"/>
                <w:rtl/>
                <w:lang w:bidi="fa-IR"/>
                <w:rPrChange w:id="18424" w:author="Nazli Soltani" w:date="2025-06-10T11:06:00Z" w16du:dateUtc="2025-06-10T07:36:00Z">
                  <w:rPr>
                    <w:rStyle w:val="StyleComplexNazanin"/>
                    <w:rFonts w:asciiTheme="majorBidi" w:hAnsiTheme="majorBidi" w:cs="B Nazanin"/>
                    <w:rtl/>
                    <w:lang w:bidi="fa-IR"/>
                  </w:rPr>
                </w:rPrChange>
              </w:rPr>
            </w:pPr>
          </w:p>
        </w:tc>
        <w:tc>
          <w:tcPr>
            <w:tcW w:w="567" w:type="dxa"/>
          </w:tcPr>
          <w:p w14:paraId="169B3ED4" w14:textId="77777777" w:rsidR="007E1F29" w:rsidRPr="00F3777A" w:rsidRDefault="007E1F29" w:rsidP="007E1F29">
            <w:pPr>
              <w:pStyle w:val="a1"/>
              <w:keepNext/>
              <w:keepLines/>
              <w:rPr>
                <w:rStyle w:val="StyleComplexNazanin"/>
                <w:rFonts w:asciiTheme="majorBidi" w:hAnsiTheme="majorBidi" w:cs="B Nazanin"/>
                <w:rtl/>
                <w:lang w:bidi="fa-IR"/>
                <w:rPrChange w:id="1842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426"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5CC5FA4B" w14:textId="77777777" w:rsidR="007E1F29" w:rsidRPr="00F3777A" w:rsidRDefault="007E1F29" w:rsidP="007E1F29">
            <w:pPr>
              <w:pStyle w:val="a2"/>
              <w:keepNext/>
              <w:keepLines/>
              <w:rPr>
                <w:rStyle w:val="StyleComplexNazanin"/>
                <w:rFonts w:asciiTheme="majorBidi" w:hAnsiTheme="majorBidi" w:cs="B Nazanin"/>
                <w:rtl/>
                <w:lang w:bidi="fa-IR"/>
                <w:rPrChange w:id="18427" w:author="Nazli Soltani" w:date="2025-06-10T11:06:00Z" w16du:dateUtc="2025-06-10T07:36:00Z">
                  <w:rPr>
                    <w:rStyle w:val="StyleComplexNazanin"/>
                    <w:rFonts w:asciiTheme="majorBidi" w:hAnsiTheme="majorBidi" w:cs="B Nazanin"/>
                    <w:rtl/>
                    <w:lang w:bidi="fa-IR"/>
                  </w:rPr>
                </w:rPrChange>
              </w:rPr>
            </w:pPr>
          </w:p>
        </w:tc>
      </w:tr>
      <w:tr w:rsidR="008C13E6" w:rsidRPr="00F3777A" w14:paraId="48D274E4" w14:textId="77777777" w:rsidTr="007E1F29">
        <w:trPr>
          <w:cantSplit/>
        </w:trPr>
        <w:tc>
          <w:tcPr>
            <w:tcW w:w="794" w:type="dxa"/>
          </w:tcPr>
          <w:p w14:paraId="10C739EE" w14:textId="77777777" w:rsidR="007E1F29" w:rsidRPr="00F3777A" w:rsidRDefault="007E1F29" w:rsidP="007E1F29">
            <w:pPr>
              <w:keepNext/>
              <w:keepLines/>
              <w:jc w:val="both"/>
              <w:rPr>
                <w:rStyle w:val="StyleComplexNazanin"/>
                <w:rFonts w:asciiTheme="majorBidi" w:hAnsiTheme="majorBidi" w:cs="B Nazanin"/>
                <w:rtl/>
                <w:lang w:bidi="fa-IR"/>
                <w:rPrChange w:id="18428" w:author="Nazli Soltani" w:date="2025-06-10T11:06:00Z" w16du:dateUtc="2025-06-10T07:36:00Z">
                  <w:rPr>
                    <w:rStyle w:val="StyleComplexNazanin"/>
                    <w:rFonts w:asciiTheme="majorBidi" w:hAnsiTheme="majorBidi" w:cs="B Nazanin"/>
                    <w:rtl/>
                    <w:lang w:bidi="fa-IR"/>
                  </w:rPr>
                </w:rPrChange>
              </w:rPr>
            </w:pPr>
          </w:p>
        </w:tc>
        <w:tc>
          <w:tcPr>
            <w:tcW w:w="567" w:type="dxa"/>
          </w:tcPr>
          <w:p w14:paraId="460618B5" w14:textId="77777777" w:rsidR="007E1F29" w:rsidRPr="00F3777A" w:rsidRDefault="007E1F29" w:rsidP="007E1F29">
            <w:pPr>
              <w:pStyle w:val="a1"/>
              <w:keepNext/>
              <w:keepLines/>
              <w:rPr>
                <w:rStyle w:val="StyleComplexNazanin"/>
                <w:rFonts w:asciiTheme="majorBidi" w:hAnsiTheme="majorBidi" w:cs="B Nazanin"/>
                <w:rtl/>
                <w:lang w:bidi="fa-IR"/>
                <w:rPrChange w:id="1842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430"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72EEA8E6" w14:textId="77777777" w:rsidR="007E1F29" w:rsidRPr="00F3777A" w:rsidRDefault="007E1F29" w:rsidP="007E1F29">
            <w:pPr>
              <w:pStyle w:val="a2"/>
              <w:keepNext/>
              <w:keepLines/>
              <w:rPr>
                <w:rStyle w:val="StyleComplexNazanin"/>
                <w:rFonts w:asciiTheme="majorBidi" w:hAnsiTheme="majorBidi" w:cs="B Nazanin"/>
                <w:rtl/>
                <w:lang w:bidi="fa-IR"/>
                <w:rPrChange w:id="18431" w:author="Nazli Soltani" w:date="2025-06-10T11:06:00Z" w16du:dateUtc="2025-06-10T07:36:00Z">
                  <w:rPr>
                    <w:rStyle w:val="StyleComplexNazanin"/>
                    <w:rFonts w:asciiTheme="majorBidi" w:hAnsiTheme="majorBidi" w:cs="B Nazanin"/>
                    <w:rtl/>
                    <w:lang w:bidi="fa-IR"/>
                  </w:rPr>
                </w:rPrChange>
              </w:rPr>
            </w:pPr>
          </w:p>
        </w:tc>
      </w:tr>
      <w:tr w:rsidR="008C13E6" w:rsidRPr="00F3777A" w14:paraId="14544DFC" w14:textId="77777777" w:rsidTr="007E1F29">
        <w:trPr>
          <w:cantSplit/>
        </w:trPr>
        <w:tc>
          <w:tcPr>
            <w:tcW w:w="794" w:type="dxa"/>
          </w:tcPr>
          <w:p w14:paraId="4CDB3A0D" w14:textId="77777777" w:rsidR="007E1F29" w:rsidRPr="00F3777A" w:rsidRDefault="007E1F29" w:rsidP="007E1F29">
            <w:pPr>
              <w:keepNext/>
              <w:keepLines/>
              <w:jc w:val="both"/>
              <w:rPr>
                <w:rStyle w:val="StyleComplexNazanin"/>
                <w:rFonts w:asciiTheme="majorBidi" w:hAnsiTheme="majorBidi" w:cs="B Nazanin"/>
                <w:rtl/>
                <w:lang w:bidi="fa-IR"/>
                <w:rPrChange w:id="18432" w:author="Nazli Soltani" w:date="2025-06-10T11:06:00Z" w16du:dateUtc="2025-06-10T07:36:00Z">
                  <w:rPr>
                    <w:rStyle w:val="StyleComplexNazanin"/>
                    <w:rFonts w:asciiTheme="majorBidi" w:hAnsiTheme="majorBidi" w:cs="B Nazanin"/>
                    <w:rtl/>
                    <w:lang w:bidi="fa-IR"/>
                  </w:rPr>
                </w:rPrChange>
              </w:rPr>
            </w:pPr>
          </w:p>
        </w:tc>
        <w:tc>
          <w:tcPr>
            <w:tcW w:w="567" w:type="dxa"/>
          </w:tcPr>
          <w:p w14:paraId="114EDBCB" w14:textId="77777777" w:rsidR="007E1F29" w:rsidRPr="00F3777A" w:rsidRDefault="007E1F29" w:rsidP="007E1F29">
            <w:pPr>
              <w:pStyle w:val="a1"/>
              <w:keepNext/>
              <w:keepLines/>
              <w:rPr>
                <w:rStyle w:val="StyleComplexNazanin"/>
                <w:rFonts w:asciiTheme="majorBidi" w:hAnsiTheme="majorBidi" w:cs="B Nazanin"/>
                <w:rtl/>
                <w:lang w:bidi="fa-IR"/>
                <w:rPrChange w:id="1843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434"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1952B0C6" w14:textId="77777777" w:rsidR="007E1F29" w:rsidRPr="00F3777A" w:rsidRDefault="007E1F29" w:rsidP="007E1F29">
            <w:pPr>
              <w:pStyle w:val="a2"/>
              <w:keepNext/>
              <w:keepLines/>
              <w:rPr>
                <w:rStyle w:val="StyleComplexNazanin"/>
                <w:rFonts w:asciiTheme="majorBidi" w:hAnsiTheme="majorBidi" w:cs="B Nazanin"/>
                <w:rtl/>
                <w:lang w:bidi="fa-IR"/>
                <w:rPrChange w:id="18435" w:author="Nazli Soltani" w:date="2025-06-10T11:06:00Z" w16du:dateUtc="2025-06-10T07:36:00Z">
                  <w:rPr>
                    <w:rStyle w:val="StyleComplexNazanin"/>
                    <w:rFonts w:asciiTheme="majorBidi" w:hAnsiTheme="majorBidi" w:cs="B Nazanin"/>
                    <w:rtl/>
                    <w:lang w:bidi="fa-IR"/>
                  </w:rPr>
                </w:rPrChange>
              </w:rPr>
            </w:pPr>
          </w:p>
        </w:tc>
      </w:tr>
      <w:tr w:rsidR="008C13E6" w:rsidRPr="00F3777A" w14:paraId="082C0A19" w14:textId="77777777" w:rsidTr="007E1F29">
        <w:trPr>
          <w:cantSplit/>
        </w:trPr>
        <w:tc>
          <w:tcPr>
            <w:tcW w:w="794" w:type="dxa"/>
          </w:tcPr>
          <w:p w14:paraId="01407CEA" w14:textId="77777777" w:rsidR="007E1F29" w:rsidRPr="00F3777A" w:rsidRDefault="007E1F29" w:rsidP="007E1F29">
            <w:pPr>
              <w:keepNext/>
              <w:keepLines/>
              <w:jc w:val="both"/>
              <w:rPr>
                <w:rStyle w:val="StyleComplexNazanin"/>
                <w:rFonts w:asciiTheme="majorBidi" w:hAnsiTheme="majorBidi" w:cs="B Nazanin"/>
                <w:rtl/>
                <w:lang w:bidi="fa-IR"/>
                <w:rPrChange w:id="18436" w:author="Nazli Soltani" w:date="2025-06-10T11:06:00Z" w16du:dateUtc="2025-06-10T07:36:00Z">
                  <w:rPr>
                    <w:rStyle w:val="StyleComplexNazanin"/>
                    <w:rFonts w:asciiTheme="majorBidi" w:hAnsiTheme="majorBidi" w:cs="B Nazanin"/>
                    <w:rtl/>
                    <w:lang w:bidi="fa-IR"/>
                  </w:rPr>
                </w:rPrChange>
              </w:rPr>
            </w:pPr>
          </w:p>
        </w:tc>
        <w:tc>
          <w:tcPr>
            <w:tcW w:w="567" w:type="dxa"/>
          </w:tcPr>
          <w:p w14:paraId="2204D19C" w14:textId="77777777" w:rsidR="007E1F29" w:rsidRPr="00F3777A" w:rsidRDefault="007E1F29" w:rsidP="007E1F29">
            <w:pPr>
              <w:pStyle w:val="a1"/>
              <w:keepNext/>
              <w:keepLines/>
              <w:rPr>
                <w:rStyle w:val="StyleComplexNazanin"/>
                <w:rFonts w:asciiTheme="majorBidi" w:hAnsiTheme="majorBidi" w:cs="B Nazanin"/>
                <w:rtl/>
                <w:lang w:bidi="fa-IR"/>
                <w:rPrChange w:id="1843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438"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2DEA14C8" w14:textId="77777777" w:rsidR="007E1F29" w:rsidRPr="00F3777A" w:rsidRDefault="007E1F29" w:rsidP="007E1F29">
            <w:pPr>
              <w:pStyle w:val="a2"/>
              <w:keepNext/>
              <w:keepLines/>
              <w:rPr>
                <w:rStyle w:val="StyleComplexNazanin"/>
                <w:rFonts w:asciiTheme="majorBidi" w:hAnsiTheme="majorBidi" w:cs="B Nazanin"/>
                <w:rtl/>
                <w:lang w:bidi="fa-IR"/>
                <w:rPrChange w:id="18439" w:author="Nazli Soltani" w:date="2025-06-10T11:06:00Z" w16du:dateUtc="2025-06-10T07:36:00Z">
                  <w:rPr>
                    <w:rStyle w:val="StyleComplexNazanin"/>
                    <w:rFonts w:asciiTheme="majorBidi" w:hAnsiTheme="majorBidi" w:cs="B Nazanin"/>
                    <w:rtl/>
                    <w:lang w:bidi="fa-IR"/>
                  </w:rPr>
                </w:rPrChange>
              </w:rPr>
            </w:pPr>
          </w:p>
        </w:tc>
      </w:tr>
      <w:tr w:rsidR="008C13E6" w:rsidRPr="00F3777A" w14:paraId="0D740A87" w14:textId="77777777" w:rsidTr="00572B29">
        <w:trPr>
          <w:cantSplit/>
        </w:trPr>
        <w:tc>
          <w:tcPr>
            <w:tcW w:w="794" w:type="dxa"/>
          </w:tcPr>
          <w:p w14:paraId="1C8C1D37" w14:textId="77777777" w:rsidR="00572B29" w:rsidRPr="00F3777A" w:rsidRDefault="00572B29" w:rsidP="007E1F29">
            <w:pPr>
              <w:keepNext/>
              <w:keepLines/>
              <w:jc w:val="both"/>
              <w:rPr>
                <w:rStyle w:val="StyleComplexNazanin"/>
                <w:rFonts w:asciiTheme="majorBidi" w:hAnsiTheme="majorBidi" w:cs="B Nazanin"/>
                <w:rtl/>
                <w:lang w:bidi="fa-IR"/>
                <w:rPrChange w:id="1844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441"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442"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464984AF" w14:textId="77777777" w:rsidR="00572B29" w:rsidRPr="00F3777A" w:rsidRDefault="00572B29" w:rsidP="007E1F29">
            <w:pPr>
              <w:pStyle w:val="a2"/>
              <w:keepNext/>
              <w:keepLines/>
              <w:rPr>
                <w:rStyle w:val="StyleComplexNazanin"/>
                <w:rFonts w:asciiTheme="majorBidi" w:hAnsiTheme="majorBidi" w:cs="B Nazanin"/>
                <w:rtl/>
                <w:lang w:bidi="fa-IR"/>
                <w:rPrChange w:id="18443" w:author="Nazli Soltani" w:date="2025-06-10T11:06:00Z" w16du:dateUtc="2025-06-10T07:36:00Z">
                  <w:rPr>
                    <w:rStyle w:val="StyleComplexNazanin"/>
                    <w:rFonts w:asciiTheme="majorBidi" w:hAnsiTheme="majorBidi" w:cs="B Nazanin"/>
                    <w:rtl/>
                    <w:lang w:bidi="fa-IR"/>
                  </w:rPr>
                </w:rPrChange>
              </w:rPr>
            </w:pPr>
          </w:p>
        </w:tc>
      </w:tr>
    </w:tbl>
    <w:p w14:paraId="37C489DA" w14:textId="77777777" w:rsidR="007E1F29" w:rsidRPr="00F3777A" w:rsidRDefault="007E1F29" w:rsidP="00847B11">
      <w:pPr>
        <w:pStyle w:val="a3"/>
        <w:rPr>
          <w:rStyle w:val="StyleComplexNazanin"/>
          <w:rFonts w:asciiTheme="majorBidi" w:hAnsiTheme="majorBidi" w:cs="B Nazanin"/>
          <w:rtl/>
          <w:lang w:bidi="fa-IR"/>
          <w:rPrChange w:id="18444"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32031427" w14:textId="77777777" w:rsidTr="007E1F29">
        <w:trPr>
          <w:cantSplit/>
        </w:trPr>
        <w:tc>
          <w:tcPr>
            <w:tcW w:w="794" w:type="dxa"/>
            <w:shd w:val="clear" w:color="auto" w:fill="auto"/>
          </w:tcPr>
          <w:p w14:paraId="09E93B80" w14:textId="77777777" w:rsidR="007E1F29" w:rsidRPr="00F3777A" w:rsidRDefault="007E1F29" w:rsidP="007E1F29">
            <w:pPr>
              <w:pStyle w:val="a"/>
              <w:keepNext/>
              <w:keepLines/>
              <w:rPr>
                <w:rStyle w:val="StyleComplexNazanin"/>
                <w:rFonts w:asciiTheme="majorBidi" w:hAnsiTheme="majorBidi" w:cs="B Nazanin"/>
                <w:rtl/>
                <w:lang w:bidi="fa-IR"/>
                <w:rPrChange w:id="18445"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539C6608" w14:textId="77777777" w:rsidR="007E1F29" w:rsidRPr="00F3777A" w:rsidRDefault="00174532" w:rsidP="007E1F29">
            <w:pPr>
              <w:pStyle w:val="a3"/>
              <w:rPr>
                <w:rStyle w:val="StyleComplexNazanin"/>
                <w:rFonts w:asciiTheme="majorBidi" w:hAnsiTheme="majorBidi" w:cs="B Nazanin"/>
                <w:rtl/>
                <w:lang w:bidi="fa-IR"/>
                <w:rPrChange w:id="18446"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447"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448"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449"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450" w:author="Nazli Soltani" w:date="2025-06-10T11:06:00Z" w16du:dateUtc="2025-06-10T07:36:00Z">
                  <w:rPr>
                    <w:rFonts w:ascii="Calibri" w:hAnsi="Calibri" w:cs="B Yagut"/>
                    <w:b/>
                    <w:rtl/>
                  </w:rPr>
                </w:rPrChange>
              </w:rPr>
              <w:t>:</w:t>
            </w:r>
          </w:p>
        </w:tc>
      </w:tr>
      <w:tr w:rsidR="008C13E6" w:rsidRPr="00F3777A" w14:paraId="0CB5F52A" w14:textId="77777777" w:rsidTr="007E1F29">
        <w:trPr>
          <w:cantSplit/>
        </w:trPr>
        <w:tc>
          <w:tcPr>
            <w:tcW w:w="794" w:type="dxa"/>
          </w:tcPr>
          <w:p w14:paraId="3B28EE71" w14:textId="77777777" w:rsidR="007E1F29" w:rsidRPr="00F3777A" w:rsidRDefault="003148D4" w:rsidP="008D49C9">
            <w:pPr>
              <w:pStyle w:val="a"/>
              <w:keepNext/>
              <w:keepLines/>
              <w:rPr>
                <w:rStyle w:val="StyleComplexNazanin"/>
                <w:rFonts w:asciiTheme="majorBidi" w:hAnsiTheme="majorBidi" w:cs="B Nazanin"/>
                <w:rtl/>
                <w:lang w:bidi="fa-IR"/>
                <w:rPrChange w:id="1845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452" w:author="Nazli Soltani" w:date="2025-06-10T11:06:00Z" w16du:dateUtc="2025-06-10T07:36:00Z">
                  <w:rPr>
                    <w:rStyle w:val="StyleComplexNazanin"/>
                    <w:rFonts w:asciiTheme="majorBidi" w:hAnsiTheme="majorBidi" w:cs="B Nazanin"/>
                    <w:rtl/>
                    <w:lang w:bidi="fa-IR"/>
                  </w:rPr>
                </w:rPrChange>
              </w:rPr>
              <w:t>15</w:t>
            </w:r>
            <w:r w:rsidR="008D49C9" w:rsidRPr="00F3777A">
              <w:rPr>
                <w:rStyle w:val="StyleComplexNazanin"/>
                <w:rFonts w:asciiTheme="majorBidi" w:hAnsiTheme="majorBidi" w:cs="B Nazanin"/>
                <w:rtl/>
                <w:lang w:bidi="fa-IR"/>
                <w:rPrChange w:id="18453" w:author="Nazli Soltani" w:date="2025-06-10T11:06:00Z" w16du:dateUtc="2025-06-10T07:36:00Z">
                  <w:rPr>
                    <w:rStyle w:val="StyleComplexNazanin"/>
                    <w:rFonts w:asciiTheme="majorBidi" w:hAnsiTheme="majorBidi" w:cs="B Nazanin"/>
                    <w:rtl/>
                    <w:lang w:bidi="fa-IR"/>
                  </w:rPr>
                </w:rPrChange>
              </w:rPr>
              <w:t>6</w:t>
            </w:r>
          </w:p>
        </w:tc>
        <w:tc>
          <w:tcPr>
            <w:tcW w:w="9411" w:type="dxa"/>
            <w:gridSpan w:val="2"/>
          </w:tcPr>
          <w:p w14:paraId="2C502976" w14:textId="77777777" w:rsidR="007E1F29" w:rsidRPr="00F3777A" w:rsidRDefault="007E1F29" w:rsidP="007E1F29">
            <w:pPr>
              <w:pStyle w:val="a0"/>
              <w:keepNext/>
              <w:keepLines/>
              <w:rPr>
                <w:rStyle w:val="StyleComplexNazanin"/>
                <w:rFonts w:asciiTheme="majorBidi" w:hAnsiTheme="majorBidi" w:cs="B Nazanin"/>
                <w:rtl/>
                <w:lang w:bidi="fa-IR"/>
                <w:rPrChange w:id="1845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455" w:author="Nazli Soltani" w:date="2025-06-10T11:06:00Z" w16du:dateUtc="2025-06-10T07:36:00Z">
                  <w:rPr>
                    <w:rStyle w:val="StyleComplexNazanin"/>
                    <w:rFonts w:asciiTheme="majorBidi" w:hAnsiTheme="majorBidi" w:cs="B Nazanin" w:hint="eastAsia"/>
                    <w:rtl/>
                    <w:lang w:bidi="fa-IR"/>
                  </w:rPr>
                </w:rPrChange>
              </w:rPr>
              <w:t>سوال</w:t>
            </w:r>
          </w:p>
          <w:p w14:paraId="1A53677D" w14:textId="77777777" w:rsidR="007E1F29" w:rsidRPr="00F3777A" w:rsidRDefault="007E1F29" w:rsidP="007E1F29">
            <w:pPr>
              <w:pStyle w:val="a0"/>
              <w:keepNext/>
              <w:keepLines/>
              <w:rPr>
                <w:rStyle w:val="StyleComplexNazanin"/>
                <w:rFonts w:asciiTheme="majorBidi" w:hAnsiTheme="majorBidi" w:cs="B Nazanin"/>
                <w:rtl/>
                <w:lang w:bidi="fa-IR"/>
                <w:rPrChange w:id="18456" w:author="Nazli Soltani" w:date="2025-06-10T11:06:00Z" w16du:dateUtc="2025-06-10T07:36:00Z">
                  <w:rPr>
                    <w:rStyle w:val="StyleComplexNazanin"/>
                    <w:rFonts w:asciiTheme="majorBidi" w:hAnsiTheme="majorBidi" w:cs="B Nazanin"/>
                    <w:rtl/>
                    <w:lang w:bidi="fa-IR"/>
                  </w:rPr>
                </w:rPrChange>
              </w:rPr>
            </w:pPr>
          </w:p>
        </w:tc>
      </w:tr>
      <w:tr w:rsidR="008C13E6" w:rsidRPr="00F3777A" w14:paraId="0E07C057" w14:textId="77777777" w:rsidTr="007E1F29">
        <w:trPr>
          <w:cantSplit/>
        </w:trPr>
        <w:tc>
          <w:tcPr>
            <w:tcW w:w="794" w:type="dxa"/>
          </w:tcPr>
          <w:p w14:paraId="3B8AFC10" w14:textId="77777777" w:rsidR="007E1F29" w:rsidRPr="00F3777A" w:rsidRDefault="007E1F29" w:rsidP="007E1F29">
            <w:pPr>
              <w:keepNext/>
              <w:keepLines/>
              <w:jc w:val="both"/>
              <w:rPr>
                <w:rStyle w:val="StyleComplexNazanin"/>
                <w:rFonts w:asciiTheme="majorBidi" w:hAnsiTheme="majorBidi" w:cs="B Nazanin"/>
                <w:rtl/>
                <w:lang w:bidi="fa-IR"/>
                <w:rPrChange w:id="18457" w:author="Nazli Soltani" w:date="2025-06-10T11:06:00Z" w16du:dateUtc="2025-06-10T07:36:00Z">
                  <w:rPr>
                    <w:rStyle w:val="StyleComplexNazanin"/>
                    <w:rFonts w:asciiTheme="majorBidi" w:hAnsiTheme="majorBidi" w:cs="B Nazanin"/>
                    <w:rtl/>
                    <w:lang w:bidi="fa-IR"/>
                  </w:rPr>
                </w:rPrChange>
              </w:rPr>
            </w:pPr>
          </w:p>
        </w:tc>
        <w:tc>
          <w:tcPr>
            <w:tcW w:w="567" w:type="dxa"/>
          </w:tcPr>
          <w:p w14:paraId="5DF4C74E" w14:textId="77777777" w:rsidR="007E1F29" w:rsidRPr="00F3777A" w:rsidRDefault="007E1F29" w:rsidP="007E1F29">
            <w:pPr>
              <w:pStyle w:val="a1"/>
              <w:keepNext/>
              <w:keepLines/>
              <w:rPr>
                <w:rStyle w:val="StyleComplexNazanin"/>
                <w:rFonts w:asciiTheme="majorBidi" w:hAnsiTheme="majorBidi" w:cs="B Nazanin"/>
                <w:rtl/>
                <w:lang w:bidi="fa-IR"/>
                <w:rPrChange w:id="1845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459"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128EDED8" w14:textId="77777777" w:rsidR="007E1F29" w:rsidRPr="00F3777A" w:rsidRDefault="007E1F29" w:rsidP="007E1F29">
            <w:pPr>
              <w:pStyle w:val="a2"/>
              <w:keepNext/>
              <w:keepLines/>
              <w:rPr>
                <w:rStyle w:val="StyleComplexNazanin"/>
                <w:rFonts w:asciiTheme="majorBidi" w:hAnsiTheme="majorBidi" w:cs="B Nazanin"/>
                <w:rtl/>
                <w:lang w:bidi="fa-IR"/>
                <w:rPrChange w:id="18460" w:author="Nazli Soltani" w:date="2025-06-10T11:06:00Z" w16du:dateUtc="2025-06-10T07:36:00Z">
                  <w:rPr>
                    <w:rStyle w:val="StyleComplexNazanin"/>
                    <w:rFonts w:asciiTheme="majorBidi" w:hAnsiTheme="majorBidi" w:cs="B Nazanin"/>
                    <w:rtl/>
                    <w:lang w:bidi="fa-IR"/>
                  </w:rPr>
                </w:rPrChange>
              </w:rPr>
            </w:pPr>
          </w:p>
        </w:tc>
      </w:tr>
      <w:tr w:rsidR="008C13E6" w:rsidRPr="00F3777A" w14:paraId="3D421299" w14:textId="77777777" w:rsidTr="007E1F29">
        <w:trPr>
          <w:cantSplit/>
        </w:trPr>
        <w:tc>
          <w:tcPr>
            <w:tcW w:w="794" w:type="dxa"/>
          </w:tcPr>
          <w:p w14:paraId="5A6A821A" w14:textId="77777777" w:rsidR="007E1F29" w:rsidRPr="00F3777A" w:rsidRDefault="007E1F29" w:rsidP="007E1F29">
            <w:pPr>
              <w:keepNext/>
              <w:keepLines/>
              <w:jc w:val="both"/>
              <w:rPr>
                <w:rStyle w:val="StyleComplexNazanin"/>
                <w:rFonts w:asciiTheme="majorBidi" w:hAnsiTheme="majorBidi" w:cs="B Nazanin"/>
                <w:rtl/>
                <w:lang w:bidi="fa-IR"/>
                <w:rPrChange w:id="18461" w:author="Nazli Soltani" w:date="2025-06-10T11:06:00Z" w16du:dateUtc="2025-06-10T07:36:00Z">
                  <w:rPr>
                    <w:rStyle w:val="StyleComplexNazanin"/>
                    <w:rFonts w:asciiTheme="majorBidi" w:hAnsiTheme="majorBidi" w:cs="B Nazanin"/>
                    <w:rtl/>
                    <w:lang w:bidi="fa-IR"/>
                  </w:rPr>
                </w:rPrChange>
              </w:rPr>
            </w:pPr>
          </w:p>
        </w:tc>
        <w:tc>
          <w:tcPr>
            <w:tcW w:w="567" w:type="dxa"/>
          </w:tcPr>
          <w:p w14:paraId="430DF7A3" w14:textId="77777777" w:rsidR="007E1F29" w:rsidRPr="00F3777A" w:rsidRDefault="007E1F29" w:rsidP="007E1F29">
            <w:pPr>
              <w:pStyle w:val="a1"/>
              <w:keepNext/>
              <w:keepLines/>
              <w:rPr>
                <w:rStyle w:val="StyleComplexNazanin"/>
                <w:rFonts w:asciiTheme="majorBidi" w:hAnsiTheme="majorBidi" w:cs="B Nazanin"/>
                <w:rtl/>
                <w:lang w:bidi="fa-IR"/>
                <w:rPrChange w:id="1846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463"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09E1FA0A" w14:textId="77777777" w:rsidR="007E1F29" w:rsidRPr="00F3777A" w:rsidRDefault="007E1F29" w:rsidP="007E1F29">
            <w:pPr>
              <w:pStyle w:val="a2"/>
              <w:keepNext/>
              <w:keepLines/>
              <w:rPr>
                <w:rStyle w:val="StyleComplexNazanin"/>
                <w:rFonts w:asciiTheme="majorBidi" w:hAnsiTheme="majorBidi" w:cs="B Nazanin"/>
                <w:rtl/>
                <w:lang w:bidi="fa-IR"/>
                <w:rPrChange w:id="18464" w:author="Nazli Soltani" w:date="2025-06-10T11:06:00Z" w16du:dateUtc="2025-06-10T07:36:00Z">
                  <w:rPr>
                    <w:rStyle w:val="StyleComplexNazanin"/>
                    <w:rFonts w:asciiTheme="majorBidi" w:hAnsiTheme="majorBidi" w:cs="B Nazanin"/>
                    <w:rtl/>
                    <w:lang w:bidi="fa-IR"/>
                  </w:rPr>
                </w:rPrChange>
              </w:rPr>
            </w:pPr>
          </w:p>
        </w:tc>
      </w:tr>
      <w:tr w:rsidR="008C13E6" w:rsidRPr="00F3777A" w14:paraId="2DE02CFA" w14:textId="77777777" w:rsidTr="007E1F29">
        <w:trPr>
          <w:cantSplit/>
        </w:trPr>
        <w:tc>
          <w:tcPr>
            <w:tcW w:w="794" w:type="dxa"/>
          </w:tcPr>
          <w:p w14:paraId="2AD03D91" w14:textId="77777777" w:rsidR="007E1F29" w:rsidRPr="00F3777A" w:rsidRDefault="007E1F29" w:rsidP="007E1F29">
            <w:pPr>
              <w:keepNext/>
              <w:keepLines/>
              <w:jc w:val="both"/>
              <w:rPr>
                <w:rStyle w:val="StyleComplexNazanin"/>
                <w:rFonts w:asciiTheme="majorBidi" w:hAnsiTheme="majorBidi" w:cs="B Nazanin"/>
                <w:rtl/>
                <w:lang w:bidi="fa-IR"/>
                <w:rPrChange w:id="18465" w:author="Nazli Soltani" w:date="2025-06-10T11:06:00Z" w16du:dateUtc="2025-06-10T07:36:00Z">
                  <w:rPr>
                    <w:rStyle w:val="StyleComplexNazanin"/>
                    <w:rFonts w:asciiTheme="majorBidi" w:hAnsiTheme="majorBidi" w:cs="B Nazanin"/>
                    <w:rtl/>
                    <w:lang w:bidi="fa-IR"/>
                  </w:rPr>
                </w:rPrChange>
              </w:rPr>
            </w:pPr>
          </w:p>
        </w:tc>
        <w:tc>
          <w:tcPr>
            <w:tcW w:w="567" w:type="dxa"/>
          </w:tcPr>
          <w:p w14:paraId="11D6B02E" w14:textId="77777777" w:rsidR="007E1F29" w:rsidRPr="00F3777A" w:rsidRDefault="007E1F29" w:rsidP="007E1F29">
            <w:pPr>
              <w:pStyle w:val="a1"/>
              <w:keepNext/>
              <w:keepLines/>
              <w:rPr>
                <w:rStyle w:val="StyleComplexNazanin"/>
                <w:rFonts w:asciiTheme="majorBidi" w:hAnsiTheme="majorBidi" w:cs="B Nazanin"/>
                <w:rtl/>
                <w:lang w:bidi="fa-IR"/>
                <w:rPrChange w:id="1846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467"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743199A4" w14:textId="77777777" w:rsidR="007E1F29" w:rsidRPr="00F3777A" w:rsidRDefault="007E1F29" w:rsidP="007E1F29">
            <w:pPr>
              <w:pStyle w:val="a2"/>
              <w:keepNext/>
              <w:keepLines/>
              <w:rPr>
                <w:rStyle w:val="StyleComplexNazanin"/>
                <w:rFonts w:asciiTheme="majorBidi" w:hAnsiTheme="majorBidi" w:cs="B Nazanin"/>
                <w:rtl/>
                <w:lang w:bidi="fa-IR"/>
                <w:rPrChange w:id="18468" w:author="Nazli Soltani" w:date="2025-06-10T11:06:00Z" w16du:dateUtc="2025-06-10T07:36:00Z">
                  <w:rPr>
                    <w:rStyle w:val="StyleComplexNazanin"/>
                    <w:rFonts w:asciiTheme="majorBidi" w:hAnsiTheme="majorBidi" w:cs="B Nazanin"/>
                    <w:rtl/>
                    <w:lang w:bidi="fa-IR"/>
                  </w:rPr>
                </w:rPrChange>
              </w:rPr>
            </w:pPr>
          </w:p>
        </w:tc>
      </w:tr>
      <w:tr w:rsidR="008C13E6" w:rsidRPr="00F3777A" w14:paraId="78397ED8" w14:textId="77777777" w:rsidTr="007E1F29">
        <w:trPr>
          <w:cantSplit/>
        </w:trPr>
        <w:tc>
          <w:tcPr>
            <w:tcW w:w="794" w:type="dxa"/>
          </w:tcPr>
          <w:p w14:paraId="0C2A4B2A" w14:textId="77777777" w:rsidR="007E1F29" w:rsidRPr="00F3777A" w:rsidRDefault="007E1F29" w:rsidP="007E1F29">
            <w:pPr>
              <w:keepNext/>
              <w:keepLines/>
              <w:jc w:val="both"/>
              <w:rPr>
                <w:rStyle w:val="StyleComplexNazanin"/>
                <w:rFonts w:asciiTheme="majorBidi" w:hAnsiTheme="majorBidi" w:cs="B Nazanin"/>
                <w:rtl/>
                <w:lang w:bidi="fa-IR"/>
                <w:rPrChange w:id="18469" w:author="Nazli Soltani" w:date="2025-06-10T11:06:00Z" w16du:dateUtc="2025-06-10T07:36:00Z">
                  <w:rPr>
                    <w:rStyle w:val="StyleComplexNazanin"/>
                    <w:rFonts w:asciiTheme="majorBidi" w:hAnsiTheme="majorBidi" w:cs="B Nazanin"/>
                    <w:rtl/>
                    <w:lang w:bidi="fa-IR"/>
                  </w:rPr>
                </w:rPrChange>
              </w:rPr>
            </w:pPr>
          </w:p>
        </w:tc>
        <w:tc>
          <w:tcPr>
            <w:tcW w:w="567" w:type="dxa"/>
          </w:tcPr>
          <w:p w14:paraId="4D9243A7" w14:textId="77777777" w:rsidR="007E1F29" w:rsidRPr="00F3777A" w:rsidRDefault="007E1F29" w:rsidP="007E1F29">
            <w:pPr>
              <w:pStyle w:val="a1"/>
              <w:keepNext/>
              <w:keepLines/>
              <w:rPr>
                <w:rStyle w:val="StyleComplexNazanin"/>
                <w:rFonts w:asciiTheme="majorBidi" w:hAnsiTheme="majorBidi" w:cs="B Nazanin"/>
                <w:rtl/>
                <w:lang w:bidi="fa-IR"/>
                <w:rPrChange w:id="1847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471"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7F3A3CC0" w14:textId="77777777" w:rsidR="007E1F29" w:rsidRPr="00F3777A" w:rsidRDefault="007E1F29" w:rsidP="007E1F29">
            <w:pPr>
              <w:pStyle w:val="a2"/>
              <w:keepNext/>
              <w:keepLines/>
              <w:rPr>
                <w:rStyle w:val="StyleComplexNazanin"/>
                <w:rFonts w:asciiTheme="majorBidi" w:hAnsiTheme="majorBidi" w:cs="B Nazanin"/>
                <w:rtl/>
                <w:lang w:bidi="fa-IR"/>
                <w:rPrChange w:id="18472" w:author="Nazli Soltani" w:date="2025-06-10T11:06:00Z" w16du:dateUtc="2025-06-10T07:36:00Z">
                  <w:rPr>
                    <w:rStyle w:val="StyleComplexNazanin"/>
                    <w:rFonts w:asciiTheme="majorBidi" w:hAnsiTheme="majorBidi" w:cs="B Nazanin"/>
                    <w:rtl/>
                    <w:lang w:bidi="fa-IR"/>
                  </w:rPr>
                </w:rPrChange>
              </w:rPr>
            </w:pPr>
          </w:p>
        </w:tc>
      </w:tr>
      <w:tr w:rsidR="008C13E6" w:rsidRPr="00F3777A" w14:paraId="1C6EB189" w14:textId="77777777" w:rsidTr="00572B29">
        <w:trPr>
          <w:cantSplit/>
        </w:trPr>
        <w:tc>
          <w:tcPr>
            <w:tcW w:w="794" w:type="dxa"/>
          </w:tcPr>
          <w:p w14:paraId="50C4104A" w14:textId="77777777" w:rsidR="00572B29" w:rsidRPr="00F3777A" w:rsidRDefault="00572B29" w:rsidP="007E1F29">
            <w:pPr>
              <w:keepNext/>
              <w:keepLines/>
              <w:jc w:val="both"/>
              <w:rPr>
                <w:rStyle w:val="StyleComplexNazanin"/>
                <w:rFonts w:asciiTheme="majorBidi" w:hAnsiTheme="majorBidi" w:cs="B Nazanin"/>
                <w:rtl/>
                <w:lang w:bidi="fa-IR"/>
                <w:rPrChange w:id="1847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474"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475"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0CB1CF69" w14:textId="77777777" w:rsidR="00572B29" w:rsidRPr="00F3777A" w:rsidRDefault="00572B29" w:rsidP="007E1F29">
            <w:pPr>
              <w:pStyle w:val="a2"/>
              <w:keepNext/>
              <w:keepLines/>
              <w:rPr>
                <w:rStyle w:val="StyleComplexNazanin"/>
                <w:rFonts w:asciiTheme="majorBidi" w:hAnsiTheme="majorBidi" w:cs="B Nazanin"/>
                <w:rtl/>
                <w:lang w:bidi="fa-IR"/>
                <w:rPrChange w:id="18476" w:author="Nazli Soltani" w:date="2025-06-10T11:06:00Z" w16du:dateUtc="2025-06-10T07:36:00Z">
                  <w:rPr>
                    <w:rStyle w:val="StyleComplexNazanin"/>
                    <w:rFonts w:asciiTheme="majorBidi" w:hAnsiTheme="majorBidi" w:cs="B Nazanin"/>
                    <w:rtl/>
                    <w:lang w:bidi="fa-IR"/>
                  </w:rPr>
                </w:rPrChange>
              </w:rPr>
            </w:pPr>
          </w:p>
        </w:tc>
      </w:tr>
    </w:tbl>
    <w:p w14:paraId="5D9D85B2" w14:textId="77777777" w:rsidR="007E1F29" w:rsidRPr="00F3777A" w:rsidRDefault="007E1F29" w:rsidP="00847B11">
      <w:pPr>
        <w:pStyle w:val="a3"/>
        <w:rPr>
          <w:rStyle w:val="StyleComplexNazanin"/>
          <w:rFonts w:asciiTheme="majorBidi" w:hAnsiTheme="majorBidi" w:cs="B Nazanin"/>
          <w:rtl/>
          <w:lang w:bidi="fa-IR"/>
          <w:rPrChange w:id="18477"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0C7C7604" w14:textId="77777777" w:rsidTr="007E1F29">
        <w:trPr>
          <w:cantSplit/>
        </w:trPr>
        <w:tc>
          <w:tcPr>
            <w:tcW w:w="794" w:type="dxa"/>
            <w:shd w:val="clear" w:color="auto" w:fill="auto"/>
          </w:tcPr>
          <w:p w14:paraId="7F1EEEF4" w14:textId="77777777" w:rsidR="007E1F29" w:rsidRPr="00F3777A" w:rsidRDefault="007E1F29" w:rsidP="007E1F29">
            <w:pPr>
              <w:pStyle w:val="a"/>
              <w:keepNext/>
              <w:keepLines/>
              <w:rPr>
                <w:rStyle w:val="StyleComplexNazanin"/>
                <w:rFonts w:asciiTheme="majorBidi" w:hAnsiTheme="majorBidi" w:cs="B Nazanin"/>
                <w:rtl/>
                <w:lang w:bidi="fa-IR"/>
                <w:rPrChange w:id="18478"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60C1F90E" w14:textId="77777777" w:rsidR="007E1F29" w:rsidRPr="00F3777A" w:rsidRDefault="00174532" w:rsidP="007E1F29">
            <w:pPr>
              <w:pStyle w:val="a3"/>
              <w:rPr>
                <w:rStyle w:val="StyleComplexNazanin"/>
                <w:rFonts w:asciiTheme="majorBidi" w:hAnsiTheme="majorBidi" w:cs="B Nazanin"/>
                <w:rtl/>
                <w:lang w:bidi="fa-IR"/>
                <w:rPrChange w:id="18479"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480"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481"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482"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483" w:author="Nazli Soltani" w:date="2025-06-10T11:06:00Z" w16du:dateUtc="2025-06-10T07:36:00Z">
                  <w:rPr>
                    <w:rFonts w:ascii="Calibri" w:hAnsi="Calibri" w:cs="B Yagut"/>
                    <w:b/>
                    <w:rtl/>
                  </w:rPr>
                </w:rPrChange>
              </w:rPr>
              <w:t>:</w:t>
            </w:r>
          </w:p>
        </w:tc>
      </w:tr>
      <w:tr w:rsidR="008C13E6" w:rsidRPr="00F3777A" w14:paraId="69F3AB8E" w14:textId="77777777" w:rsidTr="007E1F29">
        <w:trPr>
          <w:cantSplit/>
        </w:trPr>
        <w:tc>
          <w:tcPr>
            <w:tcW w:w="794" w:type="dxa"/>
          </w:tcPr>
          <w:p w14:paraId="1DC82875" w14:textId="77777777" w:rsidR="007E1F29" w:rsidRPr="00F3777A" w:rsidRDefault="003148D4" w:rsidP="008D49C9">
            <w:pPr>
              <w:pStyle w:val="a"/>
              <w:keepNext/>
              <w:keepLines/>
              <w:rPr>
                <w:rStyle w:val="StyleComplexNazanin"/>
                <w:rFonts w:asciiTheme="majorBidi" w:hAnsiTheme="majorBidi" w:cs="B Nazanin"/>
                <w:rtl/>
                <w:lang w:bidi="fa-IR"/>
                <w:rPrChange w:id="1848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485" w:author="Nazli Soltani" w:date="2025-06-10T11:06:00Z" w16du:dateUtc="2025-06-10T07:36:00Z">
                  <w:rPr>
                    <w:rStyle w:val="StyleComplexNazanin"/>
                    <w:rFonts w:asciiTheme="majorBidi" w:hAnsiTheme="majorBidi" w:cs="B Nazanin"/>
                    <w:rtl/>
                    <w:lang w:bidi="fa-IR"/>
                  </w:rPr>
                </w:rPrChange>
              </w:rPr>
              <w:t>15</w:t>
            </w:r>
            <w:r w:rsidR="008D49C9" w:rsidRPr="00F3777A">
              <w:rPr>
                <w:rStyle w:val="StyleComplexNazanin"/>
                <w:rFonts w:asciiTheme="majorBidi" w:hAnsiTheme="majorBidi" w:cs="B Nazanin"/>
                <w:rtl/>
                <w:lang w:bidi="fa-IR"/>
                <w:rPrChange w:id="18486" w:author="Nazli Soltani" w:date="2025-06-10T11:06:00Z" w16du:dateUtc="2025-06-10T07:36:00Z">
                  <w:rPr>
                    <w:rStyle w:val="StyleComplexNazanin"/>
                    <w:rFonts w:asciiTheme="majorBidi" w:hAnsiTheme="majorBidi" w:cs="B Nazanin"/>
                    <w:rtl/>
                    <w:lang w:bidi="fa-IR"/>
                  </w:rPr>
                </w:rPrChange>
              </w:rPr>
              <w:t>7</w:t>
            </w:r>
          </w:p>
        </w:tc>
        <w:tc>
          <w:tcPr>
            <w:tcW w:w="9411" w:type="dxa"/>
            <w:gridSpan w:val="2"/>
          </w:tcPr>
          <w:p w14:paraId="22C4E267" w14:textId="77777777" w:rsidR="007E1F29" w:rsidRPr="00F3777A" w:rsidRDefault="007E1F29" w:rsidP="007E1F29">
            <w:pPr>
              <w:pStyle w:val="a0"/>
              <w:keepNext/>
              <w:keepLines/>
              <w:rPr>
                <w:rStyle w:val="StyleComplexNazanin"/>
                <w:rFonts w:asciiTheme="majorBidi" w:hAnsiTheme="majorBidi" w:cs="B Nazanin"/>
                <w:rtl/>
                <w:lang w:bidi="fa-IR"/>
                <w:rPrChange w:id="1848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488" w:author="Nazli Soltani" w:date="2025-06-10T11:06:00Z" w16du:dateUtc="2025-06-10T07:36:00Z">
                  <w:rPr>
                    <w:rStyle w:val="StyleComplexNazanin"/>
                    <w:rFonts w:asciiTheme="majorBidi" w:hAnsiTheme="majorBidi" w:cs="B Nazanin" w:hint="eastAsia"/>
                    <w:rtl/>
                    <w:lang w:bidi="fa-IR"/>
                  </w:rPr>
                </w:rPrChange>
              </w:rPr>
              <w:t>سوال</w:t>
            </w:r>
          </w:p>
          <w:p w14:paraId="762E5159" w14:textId="77777777" w:rsidR="007E1F29" w:rsidRPr="00F3777A" w:rsidRDefault="007E1F29" w:rsidP="007E1F29">
            <w:pPr>
              <w:pStyle w:val="a0"/>
              <w:keepNext/>
              <w:keepLines/>
              <w:rPr>
                <w:rStyle w:val="StyleComplexNazanin"/>
                <w:rFonts w:asciiTheme="majorBidi" w:hAnsiTheme="majorBidi" w:cs="B Nazanin"/>
                <w:rtl/>
                <w:lang w:bidi="fa-IR"/>
                <w:rPrChange w:id="18489" w:author="Nazli Soltani" w:date="2025-06-10T11:06:00Z" w16du:dateUtc="2025-06-10T07:36:00Z">
                  <w:rPr>
                    <w:rStyle w:val="StyleComplexNazanin"/>
                    <w:rFonts w:asciiTheme="majorBidi" w:hAnsiTheme="majorBidi" w:cs="B Nazanin"/>
                    <w:rtl/>
                    <w:lang w:bidi="fa-IR"/>
                  </w:rPr>
                </w:rPrChange>
              </w:rPr>
            </w:pPr>
          </w:p>
        </w:tc>
      </w:tr>
      <w:tr w:rsidR="008C13E6" w:rsidRPr="00F3777A" w14:paraId="7BE22AAB" w14:textId="77777777" w:rsidTr="007E1F29">
        <w:trPr>
          <w:cantSplit/>
        </w:trPr>
        <w:tc>
          <w:tcPr>
            <w:tcW w:w="794" w:type="dxa"/>
          </w:tcPr>
          <w:p w14:paraId="440959E7" w14:textId="77777777" w:rsidR="007E1F29" w:rsidRPr="00F3777A" w:rsidRDefault="007E1F29" w:rsidP="007E1F29">
            <w:pPr>
              <w:keepNext/>
              <w:keepLines/>
              <w:jc w:val="both"/>
              <w:rPr>
                <w:rStyle w:val="StyleComplexNazanin"/>
                <w:rFonts w:asciiTheme="majorBidi" w:hAnsiTheme="majorBidi" w:cs="B Nazanin"/>
                <w:rtl/>
                <w:lang w:bidi="fa-IR"/>
                <w:rPrChange w:id="18490" w:author="Nazli Soltani" w:date="2025-06-10T11:06:00Z" w16du:dateUtc="2025-06-10T07:36:00Z">
                  <w:rPr>
                    <w:rStyle w:val="StyleComplexNazanin"/>
                    <w:rFonts w:asciiTheme="majorBidi" w:hAnsiTheme="majorBidi" w:cs="B Nazanin"/>
                    <w:rtl/>
                    <w:lang w:bidi="fa-IR"/>
                  </w:rPr>
                </w:rPrChange>
              </w:rPr>
            </w:pPr>
          </w:p>
        </w:tc>
        <w:tc>
          <w:tcPr>
            <w:tcW w:w="567" w:type="dxa"/>
          </w:tcPr>
          <w:p w14:paraId="35CABB4D" w14:textId="77777777" w:rsidR="007E1F29" w:rsidRPr="00F3777A" w:rsidRDefault="007E1F29" w:rsidP="007E1F29">
            <w:pPr>
              <w:pStyle w:val="a1"/>
              <w:keepNext/>
              <w:keepLines/>
              <w:rPr>
                <w:rStyle w:val="StyleComplexNazanin"/>
                <w:rFonts w:asciiTheme="majorBidi" w:hAnsiTheme="majorBidi" w:cs="B Nazanin"/>
                <w:rtl/>
                <w:lang w:bidi="fa-IR"/>
                <w:rPrChange w:id="1849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492"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3D803E48" w14:textId="77777777" w:rsidR="007E1F29" w:rsidRPr="00F3777A" w:rsidRDefault="007E1F29" w:rsidP="007E1F29">
            <w:pPr>
              <w:pStyle w:val="a2"/>
              <w:keepNext/>
              <w:keepLines/>
              <w:rPr>
                <w:rStyle w:val="StyleComplexNazanin"/>
                <w:rFonts w:asciiTheme="majorBidi" w:hAnsiTheme="majorBidi" w:cs="B Nazanin"/>
                <w:rtl/>
                <w:lang w:bidi="fa-IR"/>
                <w:rPrChange w:id="18493" w:author="Nazli Soltani" w:date="2025-06-10T11:06:00Z" w16du:dateUtc="2025-06-10T07:36:00Z">
                  <w:rPr>
                    <w:rStyle w:val="StyleComplexNazanin"/>
                    <w:rFonts w:asciiTheme="majorBidi" w:hAnsiTheme="majorBidi" w:cs="B Nazanin"/>
                    <w:rtl/>
                    <w:lang w:bidi="fa-IR"/>
                  </w:rPr>
                </w:rPrChange>
              </w:rPr>
            </w:pPr>
          </w:p>
        </w:tc>
      </w:tr>
      <w:tr w:rsidR="008C13E6" w:rsidRPr="00F3777A" w14:paraId="142C2D19" w14:textId="77777777" w:rsidTr="007E1F29">
        <w:trPr>
          <w:cantSplit/>
        </w:trPr>
        <w:tc>
          <w:tcPr>
            <w:tcW w:w="794" w:type="dxa"/>
          </w:tcPr>
          <w:p w14:paraId="2E8BCC25" w14:textId="77777777" w:rsidR="007E1F29" w:rsidRPr="00F3777A" w:rsidRDefault="007E1F29" w:rsidP="007E1F29">
            <w:pPr>
              <w:keepNext/>
              <w:keepLines/>
              <w:jc w:val="both"/>
              <w:rPr>
                <w:rStyle w:val="StyleComplexNazanin"/>
                <w:rFonts w:asciiTheme="majorBidi" w:hAnsiTheme="majorBidi" w:cs="B Nazanin"/>
                <w:rtl/>
                <w:lang w:bidi="fa-IR"/>
                <w:rPrChange w:id="18494" w:author="Nazli Soltani" w:date="2025-06-10T11:06:00Z" w16du:dateUtc="2025-06-10T07:36:00Z">
                  <w:rPr>
                    <w:rStyle w:val="StyleComplexNazanin"/>
                    <w:rFonts w:asciiTheme="majorBidi" w:hAnsiTheme="majorBidi" w:cs="B Nazanin"/>
                    <w:rtl/>
                    <w:lang w:bidi="fa-IR"/>
                  </w:rPr>
                </w:rPrChange>
              </w:rPr>
            </w:pPr>
          </w:p>
        </w:tc>
        <w:tc>
          <w:tcPr>
            <w:tcW w:w="567" w:type="dxa"/>
          </w:tcPr>
          <w:p w14:paraId="4423822E" w14:textId="77777777" w:rsidR="007E1F29" w:rsidRPr="00F3777A" w:rsidRDefault="007E1F29" w:rsidP="007E1F29">
            <w:pPr>
              <w:pStyle w:val="a1"/>
              <w:keepNext/>
              <w:keepLines/>
              <w:rPr>
                <w:rStyle w:val="StyleComplexNazanin"/>
                <w:rFonts w:asciiTheme="majorBidi" w:hAnsiTheme="majorBidi" w:cs="B Nazanin"/>
                <w:rtl/>
                <w:lang w:bidi="fa-IR"/>
                <w:rPrChange w:id="1849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496"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2145F747" w14:textId="77777777" w:rsidR="007E1F29" w:rsidRPr="00F3777A" w:rsidRDefault="007E1F29" w:rsidP="007E1F29">
            <w:pPr>
              <w:pStyle w:val="a2"/>
              <w:keepNext/>
              <w:keepLines/>
              <w:rPr>
                <w:rStyle w:val="StyleComplexNazanin"/>
                <w:rFonts w:asciiTheme="majorBidi" w:hAnsiTheme="majorBidi" w:cs="B Nazanin"/>
                <w:rtl/>
                <w:lang w:bidi="fa-IR"/>
                <w:rPrChange w:id="18497" w:author="Nazli Soltani" w:date="2025-06-10T11:06:00Z" w16du:dateUtc="2025-06-10T07:36:00Z">
                  <w:rPr>
                    <w:rStyle w:val="StyleComplexNazanin"/>
                    <w:rFonts w:asciiTheme="majorBidi" w:hAnsiTheme="majorBidi" w:cs="B Nazanin"/>
                    <w:rtl/>
                    <w:lang w:bidi="fa-IR"/>
                  </w:rPr>
                </w:rPrChange>
              </w:rPr>
            </w:pPr>
          </w:p>
        </w:tc>
      </w:tr>
      <w:tr w:rsidR="008C13E6" w:rsidRPr="00F3777A" w14:paraId="7BB909FF" w14:textId="77777777" w:rsidTr="007E1F29">
        <w:trPr>
          <w:cantSplit/>
        </w:trPr>
        <w:tc>
          <w:tcPr>
            <w:tcW w:w="794" w:type="dxa"/>
          </w:tcPr>
          <w:p w14:paraId="7DCAC470" w14:textId="77777777" w:rsidR="007E1F29" w:rsidRPr="00F3777A" w:rsidRDefault="007E1F29" w:rsidP="007E1F29">
            <w:pPr>
              <w:keepNext/>
              <w:keepLines/>
              <w:jc w:val="both"/>
              <w:rPr>
                <w:rStyle w:val="StyleComplexNazanin"/>
                <w:rFonts w:asciiTheme="majorBidi" w:hAnsiTheme="majorBidi" w:cs="B Nazanin"/>
                <w:rtl/>
                <w:lang w:bidi="fa-IR"/>
                <w:rPrChange w:id="18498" w:author="Nazli Soltani" w:date="2025-06-10T11:06:00Z" w16du:dateUtc="2025-06-10T07:36:00Z">
                  <w:rPr>
                    <w:rStyle w:val="StyleComplexNazanin"/>
                    <w:rFonts w:asciiTheme="majorBidi" w:hAnsiTheme="majorBidi" w:cs="B Nazanin"/>
                    <w:rtl/>
                    <w:lang w:bidi="fa-IR"/>
                  </w:rPr>
                </w:rPrChange>
              </w:rPr>
            </w:pPr>
          </w:p>
        </w:tc>
        <w:tc>
          <w:tcPr>
            <w:tcW w:w="567" w:type="dxa"/>
          </w:tcPr>
          <w:p w14:paraId="66DEEAE8" w14:textId="77777777" w:rsidR="007E1F29" w:rsidRPr="00F3777A" w:rsidRDefault="007E1F29" w:rsidP="007E1F29">
            <w:pPr>
              <w:pStyle w:val="a1"/>
              <w:keepNext/>
              <w:keepLines/>
              <w:rPr>
                <w:rStyle w:val="StyleComplexNazanin"/>
                <w:rFonts w:asciiTheme="majorBidi" w:hAnsiTheme="majorBidi" w:cs="B Nazanin"/>
                <w:rtl/>
                <w:lang w:bidi="fa-IR"/>
                <w:rPrChange w:id="1849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500"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10E6A79E" w14:textId="77777777" w:rsidR="007E1F29" w:rsidRPr="00F3777A" w:rsidRDefault="007E1F29" w:rsidP="007E1F29">
            <w:pPr>
              <w:pStyle w:val="a2"/>
              <w:keepNext/>
              <w:keepLines/>
              <w:rPr>
                <w:rStyle w:val="StyleComplexNazanin"/>
                <w:rFonts w:asciiTheme="majorBidi" w:hAnsiTheme="majorBidi" w:cs="B Nazanin"/>
                <w:rtl/>
                <w:lang w:bidi="fa-IR"/>
                <w:rPrChange w:id="18501" w:author="Nazli Soltani" w:date="2025-06-10T11:06:00Z" w16du:dateUtc="2025-06-10T07:36:00Z">
                  <w:rPr>
                    <w:rStyle w:val="StyleComplexNazanin"/>
                    <w:rFonts w:asciiTheme="majorBidi" w:hAnsiTheme="majorBidi" w:cs="B Nazanin"/>
                    <w:rtl/>
                    <w:lang w:bidi="fa-IR"/>
                  </w:rPr>
                </w:rPrChange>
              </w:rPr>
            </w:pPr>
          </w:p>
        </w:tc>
      </w:tr>
      <w:tr w:rsidR="008C13E6" w:rsidRPr="00F3777A" w14:paraId="4ABF823D" w14:textId="77777777" w:rsidTr="007E1F29">
        <w:trPr>
          <w:cantSplit/>
        </w:trPr>
        <w:tc>
          <w:tcPr>
            <w:tcW w:w="794" w:type="dxa"/>
          </w:tcPr>
          <w:p w14:paraId="04C18549" w14:textId="77777777" w:rsidR="007E1F29" w:rsidRPr="00F3777A" w:rsidRDefault="007E1F29" w:rsidP="007E1F29">
            <w:pPr>
              <w:keepNext/>
              <w:keepLines/>
              <w:jc w:val="both"/>
              <w:rPr>
                <w:rStyle w:val="StyleComplexNazanin"/>
                <w:rFonts w:asciiTheme="majorBidi" w:hAnsiTheme="majorBidi" w:cs="B Nazanin"/>
                <w:rtl/>
                <w:lang w:bidi="fa-IR"/>
                <w:rPrChange w:id="18502" w:author="Nazli Soltani" w:date="2025-06-10T11:06:00Z" w16du:dateUtc="2025-06-10T07:36:00Z">
                  <w:rPr>
                    <w:rStyle w:val="StyleComplexNazanin"/>
                    <w:rFonts w:asciiTheme="majorBidi" w:hAnsiTheme="majorBidi" w:cs="B Nazanin"/>
                    <w:rtl/>
                    <w:lang w:bidi="fa-IR"/>
                  </w:rPr>
                </w:rPrChange>
              </w:rPr>
            </w:pPr>
          </w:p>
        </w:tc>
        <w:tc>
          <w:tcPr>
            <w:tcW w:w="567" w:type="dxa"/>
          </w:tcPr>
          <w:p w14:paraId="0F22E88F" w14:textId="77777777" w:rsidR="007E1F29" w:rsidRPr="00F3777A" w:rsidRDefault="007E1F29" w:rsidP="007E1F29">
            <w:pPr>
              <w:pStyle w:val="a1"/>
              <w:keepNext/>
              <w:keepLines/>
              <w:rPr>
                <w:rStyle w:val="StyleComplexNazanin"/>
                <w:rFonts w:asciiTheme="majorBidi" w:hAnsiTheme="majorBidi" w:cs="B Nazanin"/>
                <w:rtl/>
                <w:lang w:bidi="fa-IR"/>
                <w:rPrChange w:id="1850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504"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494081C7" w14:textId="77777777" w:rsidR="007E1F29" w:rsidRPr="00F3777A" w:rsidRDefault="007E1F29" w:rsidP="007E1F29">
            <w:pPr>
              <w:pStyle w:val="a2"/>
              <w:keepNext/>
              <w:keepLines/>
              <w:rPr>
                <w:rStyle w:val="StyleComplexNazanin"/>
                <w:rFonts w:asciiTheme="majorBidi" w:hAnsiTheme="majorBidi" w:cs="B Nazanin"/>
                <w:rtl/>
                <w:lang w:bidi="fa-IR"/>
                <w:rPrChange w:id="18505" w:author="Nazli Soltani" w:date="2025-06-10T11:06:00Z" w16du:dateUtc="2025-06-10T07:36:00Z">
                  <w:rPr>
                    <w:rStyle w:val="StyleComplexNazanin"/>
                    <w:rFonts w:asciiTheme="majorBidi" w:hAnsiTheme="majorBidi" w:cs="B Nazanin"/>
                    <w:rtl/>
                    <w:lang w:bidi="fa-IR"/>
                  </w:rPr>
                </w:rPrChange>
              </w:rPr>
            </w:pPr>
          </w:p>
        </w:tc>
      </w:tr>
      <w:tr w:rsidR="008C13E6" w:rsidRPr="00F3777A" w14:paraId="5EA6A69C" w14:textId="77777777" w:rsidTr="00572B29">
        <w:trPr>
          <w:cantSplit/>
        </w:trPr>
        <w:tc>
          <w:tcPr>
            <w:tcW w:w="794" w:type="dxa"/>
          </w:tcPr>
          <w:p w14:paraId="2FF43AEC" w14:textId="77777777" w:rsidR="00572B29" w:rsidRPr="00F3777A" w:rsidRDefault="00572B29" w:rsidP="007E1F29">
            <w:pPr>
              <w:keepNext/>
              <w:keepLines/>
              <w:jc w:val="both"/>
              <w:rPr>
                <w:rStyle w:val="StyleComplexNazanin"/>
                <w:rFonts w:asciiTheme="majorBidi" w:hAnsiTheme="majorBidi" w:cs="B Nazanin"/>
                <w:rtl/>
                <w:lang w:bidi="fa-IR"/>
                <w:rPrChange w:id="1850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507"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508"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478544A1" w14:textId="77777777" w:rsidR="00572B29" w:rsidRPr="00F3777A" w:rsidRDefault="00572B29" w:rsidP="007E1F29">
            <w:pPr>
              <w:pStyle w:val="a2"/>
              <w:keepNext/>
              <w:keepLines/>
              <w:rPr>
                <w:rStyle w:val="StyleComplexNazanin"/>
                <w:rFonts w:asciiTheme="majorBidi" w:hAnsiTheme="majorBidi" w:cs="B Nazanin"/>
                <w:rtl/>
                <w:lang w:bidi="fa-IR"/>
                <w:rPrChange w:id="18509" w:author="Nazli Soltani" w:date="2025-06-10T11:06:00Z" w16du:dateUtc="2025-06-10T07:36:00Z">
                  <w:rPr>
                    <w:rStyle w:val="StyleComplexNazanin"/>
                    <w:rFonts w:asciiTheme="majorBidi" w:hAnsiTheme="majorBidi" w:cs="B Nazanin"/>
                    <w:rtl/>
                    <w:lang w:bidi="fa-IR"/>
                  </w:rPr>
                </w:rPrChange>
              </w:rPr>
            </w:pPr>
          </w:p>
        </w:tc>
      </w:tr>
    </w:tbl>
    <w:p w14:paraId="3A528B82" w14:textId="77777777" w:rsidR="007E1F29" w:rsidRPr="00F3777A" w:rsidRDefault="007E1F29" w:rsidP="00847B11">
      <w:pPr>
        <w:pStyle w:val="a3"/>
        <w:rPr>
          <w:rStyle w:val="StyleComplexNazanin"/>
          <w:rFonts w:asciiTheme="majorBidi" w:hAnsiTheme="majorBidi" w:cs="B Nazanin"/>
          <w:rtl/>
          <w:lang w:bidi="fa-IR"/>
          <w:rPrChange w:id="18510"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2055C646" w14:textId="77777777" w:rsidTr="00C25E1C">
        <w:trPr>
          <w:cantSplit/>
        </w:trPr>
        <w:tc>
          <w:tcPr>
            <w:tcW w:w="794" w:type="dxa"/>
            <w:shd w:val="clear" w:color="auto" w:fill="auto"/>
          </w:tcPr>
          <w:p w14:paraId="0BBED618" w14:textId="77777777" w:rsidR="007E1F29" w:rsidRPr="00F3777A" w:rsidRDefault="007E1F29" w:rsidP="007E1F29">
            <w:pPr>
              <w:pStyle w:val="a"/>
              <w:keepNext/>
              <w:keepLines/>
              <w:rPr>
                <w:rStyle w:val="StyleComplexNazanin"/>
                <w:rFonts w:asciiTheme="majorBidi" w:hAnsiTheme="majorBidi" w:cs="B Nazanin"/>
                <w:rtl/>
                <w:lang w:bidi="fa-IR"/>
                <w:rPrChange w:id="18511"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3327FE5B" w14:textId="77777777" w:rsidR="007E1F29" w:rsidRPr="00F3777A" w:rsidRDefault="00174532" w:rsidP="007E1F29">
            <w:pPr>
              <w:pStyle w:val="a3"/>
              <w:rPr>
                <w:rStyle w:val="StyleComplexNazanin"/>
                <w:rFonts w:asciiTheme="majorBidi" w:hAnsiTheme="majorBidi" w:cs="B Nazanin"/>
                <w:rtl/>
                <w:lang w:bidi="fa-IR"/>
                <w:rPrChange w:id="18512"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513"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514"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515"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516" w:author="Nazli Soltani" w:date="2025-06-10T11:06:00Z" w16du:dateUtc="2025-06-10T07:36:00Z">
                  <w:rPr>
                    <w:rFonts w:ascii="Calibri" w:hAnsi="Calibri" w:cs="B Yagut"/>
                    <w:b/>
                    <w:rtl/>
                  </w:rPr>
                </w:rPrChange>
              </w:rPr>
              <w:t>:</w:t>
            </w:r>
          </w:p>
        </w:tc>
      </w:tr>
      <w:tr w:rsidR="008C13E6" w:rsidRPr="00F3777A" w14:paraId="11C8D214" w14:textId="77777777" w:rsidTr="007E1F29">
        <w:trPr>
          <w:cantSplit/>
        </w:trPr>
        <w:tc>
          <w:tcPr>
            <w:tcW w:w="794" w:type="dxa"/>
          </w:tcPr>
          <w:p w14:paraId="15A41D69" w14:textId="77777777" w:rsidR="007E1F29" w:rsidRPr="00F3777A" w:rsidRDefault="003148D4" w:rsidP="008D49C9">
            <w:pPr>
              <w:pStyle w:val="a"/>
              <w:keepNext/>
              <w:keepLines/>
              <w:rPr>
                <w:rStyle w:val="StyleComplexNazanin"/>
                <w:rFonts w:asciiTheme="majorBidi" w:hAnsiTheme="majorBidi" w:cs="B Nazanin"/>
                <w:rtl/>
                <w:lang w:bidi="fa-IR"/>
                <w:rPrChange w:id="1851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518" w:author="Nazli Soltani" w:date="2025-06-10T11:06:00Z" w16du:dateUtc="2025-06-10T07:36:00Z">
                  <w:rPr>
                    <w:rStyle w:val="StyleComplexNazanin"/>
                    <w:rFonts w:asciiTheme="majorBidi" w:hAnsiTheme="majorBidi" w:cs="B Nazanin"/>
                    <w:rtl/>
                    <w:lang w:bidi="fa-IR"/>
                  </w:rPr>
                </w:rPrChange>
              </w:rPr>
              <w:t>15</w:t>
            </w:r>
            <w:r w:rsidR="008D49C9" w:rsidRPr="00F3777A">
              <w:rPr>
                <w:rStyle w:val="StyleComplexNazanin"/>
                <w:rFonts w:asciiTheme="majorBidi" w:hAnsiTheme="majorBidi" w:cs="B Nazanin"/>
                <w:rtl/>
                <w:lang w:bidi="fa-IR"/>
                <w:rPrChange w:id="18519" w:author="Nazli Soltani" w:date="2025-06-10T11:06:00Z" w16du:dateUtc="2025-06-10T07:36:00Z">
                  <w:rPr>
                    <w:rStyle w:val="StyleComplexNazanin"/>
                    <w:rFonts w:asciiTheme="majorBidi" w:hAnsiTheme="majorBidi" w:cs="B Nazanin"/>
                    <w:rtl/>
                    <w:lang w:bidi="fa-IR"/>
                  </w:rPr>
                </w:rPrChange>
              </w:rPr>
              <w:t>8</w:t>
            </w:r>
          </w:p>
        </w:tc>
        <w:tc>
          <w:tcPr>
            <w:tcW w:w="9411" w:type="dxa"/>
            <w:gridSpan w:val="2"/>
          </w:tcPr>
          <w:p w14:paraId="5408FE8A" w14:textId="77777777" w:rsidR="007E1F29" w:rsidRPr="00F3777A" w:rsidRDefault="007E1F29" w:rsidP="007E1F29">
            <w:pPr>
              <w:pStyle w:val="a0"/>
              <w:keepNext/>
              <w:keepLines/>
              <w:rPr>
                <w:rStyle w:val="StyleComplexNazanin"/>
                <w:rFonts w:asciiTheme="majorBidi" w:hAnsiTheme="majorBidi" w:cs="B Nazanin"/>
                <w:rtl/>
                <w:lang w:bidi="fa-IR"/>
                <w:rPrChange w:id="1852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521" w:author="Nazli Soltani" w:date="2025-06-10T11:06:00Z" w16du:dateUtc="2025-06-10T07:36:00Z">
                  <w:rPr>
                    <w:rStyle w:val="StyleComplexNazanin"/>
                    <w:rFonts w:asciiTheme="majorBidi" w:hAnsiTheme="majorBidi" w:cs="B Nazanin" w:hint="eastAsia"/>
                    <w:rtl/>
                    <w:lang w:bidi="fa-IR"/>
                  </w:rPr>
                </w:rPrChange>
              </w:rPr>
              <w:t>سوال</w:t>
            </w:r>
          </w:p>
          <w:p w14:paraId="7819D337" w14:textId="77777777" w:rsidR="007E1F29" w:rsidRPr="00F3777A" w:rsidRDefault="007E1F29" w:rsidP="007E1F29">
            <w:pPr>
              <w:pStyle w:val="a0"/>
              <w:keepNext/>
              <w:keepLines/>
              <w:rPr>
                <w:rStyle w:val="StyleComplexNazanin"/>
                <w:rFonts w:asciiTheme="majorBidi" w:hAnsiTheme="majorBidi" w:cs="B Nazanin"/>
                <w:rtl/>
                <w:lang w:bidi="fa-IR"/>
                <w:rPrChange w:id="18522" w:author="Nazli Soltani" w:date="2025-06-10T11:06:00Z" w16du:dateUtc="2025-06-10T07:36:00Z">
                  <w:rPr>
                    <w:rStyle w:val="StyleComplexNazanin"/>
                    <w:rFonts w:asciiTheme="majorBidi" w:hAnsiTheme="majorBidi" w:cs="B Nazanin"/>
                    <w:rtl/>
                    <w:lang w:bidi="fa-IR"/>
                  </w:rPr>
                </w:rPrChange>
              </w:rPr>
            </w:pPr>
          </w:p>
        </w:tc>
      </w:tr>
      <w:tr w:rsidR="008C13E6" w:rsidRPr="00F3777A" w14:paraId="04B6CBFB" w14:textId="77777777" w:rsidTr="007E1F29">
        <w:trPr>
          <w:cantSplit/>
        </w:trPr>
        <w:tc>
          <w:tcPr>
            <w:tcW w:w="794" w:type="dxa"/>
          </w:tcPr>
          <w:p w14:paraId="60300EB9" w14:textId="77777777" w:rsidR="007E1F29" w:rsidRPr="00F3777A" w:rsidRDefault="007E1F29" w:rsidP="007E1F29">
            <w:pPr>
              <w:keepNext/>
              <w:keepLines/>
              <w:jc w:val="both"/>
              <w:rPr>
                <w:rStyle w:val="StyleComplexNazanin"/>
                <w:rFonts w:asciiTheme="majorBidi" w:hAnsiTheme="majorBidi" w:cs="B Nazanin"/>
                <w:rtl/>
                <w:lang w:bidi="fa-IR"/>
                <w:rPrChange w:id="18523" w:author="Nazli Soltani" w:date="2025-06-10T11:06:00Z" w16du:dateUtc="2025-06-10T07:36:00Z">
                  <w:rPr>
                    <w:rStyle w:val="StyleComplexNazanin"/>
                    <w:rFonts w:asciiTheme="majorBidi" w:hAnsiTheme="majorBidi" w:cs="B Nazanin"/>
                    <w:rtl/>
                    <w:lang w:bidi="fa-IR"/>
                  </w:rPr>
                </w:rPrChange>
              </w:rPr>
            </w:pPr>
          </w:p>
        </w:tc>
        <w:tc>
          <w:tcPr>
            <w:tcW w:w="567" w:type="dxa"/>
          </w:tcPr>
          <w:p w14:paraId="2EB1B7A9" w14:textId="77777777" w:rsidR="007E1F29" w:rsidRPr="00F3777A" w:rsidRDefault="007E1F29" w:rsidP="007E1F29">
            <w:pPr>
              <w:pStyle w:val="a1"/>
              <w:keepNext/>
              <w:keepLines/>
              <w:rPr>
                <w:rStyle w:val="StyleComplexNazanin"/>
                <w:rFonts w:asciiTheme="majorBidi" w:hAnsiTheme="majorBidi" w:cs="B Nazanin"/>
                <w:rtl/>
                <w:lang w:bidi="fa-IR"/>
                <w:rPrChange w:id="1852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525"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72DF89CF" w14:textId="77777777" w:rsidR="007E1F29" w:rsidRPr="00F3777A" w:rsidRDefault="007E1F29" w:rsidP="007E1F29">
            <w:pPr>
              <w:pStyle w:val="a2"/>
              <w:keepNext/>
              <w:keepLines/>
              <w:rPr>
                <w:rStyle w:val="StyleComplexNazanin"/>
                <w:rFonts w:asciiTheme="majorBidi" w:hAnsiTheme="majorBidi" w:cs="B Nazanin"/>
                <w:rtl/>
                <w:lang w:bidi="fa-IR"/>
                <w:rPrChange w:id="18526" w:author="Nazli Soltani" w:date="2025-06-10T11:06:00Z" w16du:dateUtc="2025-06-10T07:36:00Z">
                  <w:rPr>
                    <w:rStyle w:val="StyleComplexNazanin"/>
                    <w:rFonts w:asciiTheme="majorBidi" w:hAnsiTheme="majorBidi" w:cs="B Nazanin"/>
                    <w:rtl/>
                    <w:lang w:bidi="fa-IR"/>
                  </w:rPr>
                </w:rPrChange>
              </w:rPr>
            </w:pPr>
          </w:p>
        </w:tc>
      </w:tr>
      <w:tr w:rsidR="008C13E6" w:rsidRPr="00F3777A" w14:paraId="38966847" w14:textId="77777777" w:rsidTr="007E1F29">
        <w:trPr>
          <w:cantSplit/>
        </w:trPr>
        <w:tc>
          <w:tcPr>
            <w:tcW w:w="794" w:type="dxa"/>
          </w:tcPr>
          <w:p w14:paraId="73BC005F" w14:textId="77777777" w:rsidR="007E1F29" w:rsidRPr="00F3777A" w:rsidRDefault="007E1F29" w:rsidP="007E1F29">
            <w:pPr>
              <w:keepNext/>
              <w:keepLines/>
              <w:jc w:val="both"/>
              <w:rPr>
                <w:rStyle w:val="StyleComplexNazanin"/>
                <w:rFonts w:asciiTheme="majorBidi" w:hAnsiTheme="majorBidi" w:cs="B Nazanin"/>
                <w:rtl/>
                <w:lang w:bidi="fa-IR"/>
                <w:rPrChange w:id="18527" w:author="Nazli Soltani" w:date="2025-06-10T11:06:00Z" w16du:dateUtc="2025-06-10T07:36:00Z">
                  <w:rPr>
                    <w:rStyle w:val="StyleComplexNazanin"/>
                    <w:rFonts w:asciiTheme="majorBidi" w:hAnsiTheme="majorBidi" w:cs="B Nazanin"/>
                    <w:rtl/>
                    <w:lang w:bidi="fa-IR"/>
                  </w:rPr>
                </w:rPrChange>
              </w:rPr>
            </w:pPr>
          </w:p>
        </w:tc>
        <w:tc>
          <w:tcPr>
            <w:tcW w:w="567" w:type="dxa"/>
          </w:tcPr>
          <w:p w14:paraId="0E673274" w14:textId="77777777" w:rsidR="007E1F29" w:rsidRPr="00F3777A" w:rsidRDefault="007E1F29" w:rsidP="007E1F29">
            <w:pPr>
              <w:pStyle w:val="a1"/>
              <w:keepNext/>
              <w:keepLines/>
              <w:rPr>
                <w:rStyle w:val="StyleComplexNazanin"/>
                <w:rFonts w:asciiTheme="majorBidi" w:hAnsiTheme="majorBidi" w:cs="B Nazanin"/>
                <w:rtl/>
                <w:lang w:bidi="fa-IR"/>
                <w:rPrChange w:id="1852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529"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28073C06" w14:textId="77777777" w:rsidR="007E1F29" w:rsidRPr="00F3777A" w:rsidRDefault="007E1F29" w:rsidP="007E1F29">
            <w:pPr>
              <w:pStyle w:val="a2"/>
              <w:keepNext/>
              <w:keepLines/>
              <w:rPr>
                <w:rStyle w:val="StyleComplexNazanin"/>
                <w:rFonts w:asciiTheme="majorBidi" w:hAnsiTheme="majorBidi" w:cs="B Nazanin"/>
                <w:rtl/>
                <w:lang w:bidi="fa-IR"/>
                <w:rPrChange w:id="18530" w:author="Nazli Soltani" w:date="2025-06-10T11:06:00Z" w16du:dateUtc="2025-06-10T07:36:00Z">
                  <w:rPr>
                    <w:rStyle w:val="StyleComplexNazanin"/>
                    <w:rFonts w:asciiTheme="majorBidi" w:hAnsiTheme="majorBidi" w:cs="B Nazanin"/>
                    <w:rtl/>
                    <w:lang w:bidi="fa-IR"/>
                  </w:rPr>
                </w:rPrChange>
              </w:rPr>
            </w:pPr>
          </w:p>
        </w:tc>
      </w:tr>
      <w:tr w:rsidR="008C13E6" w:rsidRPr="00F3777A" w14:paraId="070156C6" w14:textId="77777777" w:rsidTr="007E1F29">
        <w:trPr>
          <w:cantSplit/>
        </w:trPr>
        <w:tc>
          <w:tcPr>
            <w:tcW w:w="794" w:type="dxa"/>
          </w:tcPr>
          <w:p w14:paraId="7D2B4B2C" w14:textId="77777777" w:rsidR="007E1F29" w:rsidRPr="00F3777A" w:rsidRDefault="007E1F29" w:rsidP="007E1F29">
            <w:pPr>
              <w:keepNext/>
              <w:keepLines/>
              <w:jc w:val="both"/>
              <w:rPr>
                <w:rStyle w:val="StyleComplexNazanin"/>
                <w:rFonts w:asciiTheme="majorBidi" w:hAnsiTheme="majorBidi" w:cs="B Nazanin"/>
                <w:rtl/>
                <w:lang w:bidi="fa-IR"/>
                <w:rPrChange w:id="18531" w:author="Nazli Soltani" w:date="2025-06-10T11:06:00Z" w16du:dateUtc="2025-06-10T07:36:00Z">
                  <w:rPr>
                    <w:rStyle w:val="StyleComplexNazanin"/>
                    <w:rFonts w:asciiTheme="majorBidi" w:hAnsiTheme="majorBidi" w:cs="B Nazanin"/>
                    <w:rtl/>
                    <w:lang w:bidi="fa-IR"/>
                  </w:rPr>
                </w:rPrChange>
              </w:rPr>
            </w:pPr>
          </w:p>
        </w:tc>
        <w:tc>
          <w:tcPr>
            <w:tcW w:w="567" w:type="dxa"/>
          </w:tcPr>
          <w:p w14:paraId="00EFDFF5" w14:textId="77777777" w:rsidR="007E1F29" w:rsidRPr="00F3777A" w:rsidRDefault="007E1F29" w:rsidP="007E1F29">
            <w:pPr>
              <w:pStyle w:val="a1"/>
              <w:keepNext/>
              <w:keepLines/>
              <w:rPr>
                <w:rStyle w:val="StyleComplexNazanin"/>
                <w:rFonts w:asciiTheme="majorBidi" w:hAnsiTheme="majorBidi" w:cs="B Nazanin"/>
                <w:rtl/>
                <w:lang w:bidi="fa-IR"/>
                <w:rPrChange w:id="1853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533"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0D6F6EFB" w14:textId="77777777" w:rsidR="007E1F29" w:rsidRPr="00F3777A" w:rsidRDefault="007E1F29" w:rsidP="007E1F29">
            <w:pPr>
              <w:pStyle w:val="a2"/>
              <w:keepNext/>
              <w:keepLines/>
              <w:rPr>
                <w:rStyle w:val="StyleComplexNazanin"/>
                <w:rFonts w:asciiTheme="majorBidi" w:hAnsiTheme="majorBidi" w:cs="B Nazanin"/>
                <w:rtl/>
                <w:lang w:bidi="fa-IR"/>
                <w:rPrChange w:id="18534" w:author="Nazli Soltani" w:date="2025-06-10T11:06:00Z" w16du:dateUtc="2025-06-10T07:36:00Z">
                  <w:rPr>
                    <w:rStyle w:val="StyleComplexNazanin"/>
                    <w:rFonts w:asciiTheme="majorBidi" w:hAnsiTheme="majorBidi" w:cs="B Nazanin"/>
                    <w:rtl/>
                    <w:lang w:bidi="fa-IR"/>
                  </w:rPr>
                </w:rPrChange>
              </w:rPr>
            </w:pPr>
          </w:p>
        </w:tc>
      </w:tr>
      <w:tr w:rsidR="008C13E6" w:rsidRPr="00F3777A" w14:paraId="28C28532" w14:textId="77777777" w:rsidTr="007E1F29">
        <w:trPr>
          <w:cantSplit/>
        </w:trPr>
        <w:tc>
          <w:tcPr>
            <w:tcW w:w="794" w:type="dxa"/>
          </w:tcPr>
          <w:p w14:paraId="596AA2C3" w14:textId="77777777" w:rsidR="007E1F29" w:rsidRPr="00F3777A" w:rsidRDefault="007E1F29" w:rsidP="007E1F29">
            <w:pPr>
              <w:keepNext/>
              <w:keepLines/>
              <w:jc w:val="both"/>
              <w:rPr>
                <w:rStyle w:val="StyleComplexNazanin"/>
                <w:rFonts w:asciiTheme="majorBidi" w:hAnsiTheme="majorBidi" w:cs="B Nazanin"/>
                <w:rtl/>
                <w:lang w:bidi="fa-IR"/>
                <w:rPrChange w:id="18535" w:author="Nazli Soltani" w:date="2025-06-10T11:06:00Z" w16du:dateUtc="2025-06-10T07:36:00Z">
                  <w:rPr>
                    <w:rStyle w:val="StyleComplexNazanin"/>
                    <w:rFonts w:asciiTheme="majorBidi" w:hAnsiTheme="majorBidi" w:cs="B Nazanin"/>
                    <w:rtl/>
                    <w:lang w:bidi="fa-IR"/>
                  </w:rPr>
                </w:rPrChange>
              </w:rPr>
            </w:pPr>
          </w:p>
        </w:tc>
        <w:tc>
          <w:tcPr>
            <w:tcW w:w="567" w:type="dxa"/>
          </w:tcPr>
          <w:p w14:paraId="6AF2F734" w14:textId="77777777" w:rsidR="007E1F29" w:rsidRPr="00F3777A" w:rsidRDefault="007E1F29" w:rsidP="007E1F29">
            <w:pPr>
              <w:pStyle w:val="a1"/>
              <w:keepNext/>
              <w:keepLines/>
              <w:rPr>
                <w:rStyle w:val="StyleComplexNazanin"/>
                <w:rFonts w:asciiTheme="majorBidi" w:hAnsiTheme="majorBidi" w:cs="B Nazanin"/>
                <w:rtl/>
                <w:lang w:bidi="fa-IR"/>
                <w:rPrChange w:id="1853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537"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06027EAE" w14:textId="77777777" w:rsidR="007E1F29" w:rsidRPr="00F3777A" w:rsidRDefault="007E1F29" w:rsidP="007E1F29">
            <w:pPr>
              <w:pStyle w:val="a2"/>
              <w:keepNext/>
              <w:keepLines/>
              <w:rPr>
                <w:rStyle w:val="StyleComplexNazanin"/>
                <w:rFonts w:asciiTheme="majorBidi" w:hAnsiTheme="majorBidi" w:cs="B Nazanin"/>
                <w:rtl/>
                <w:lang w:bidi="fa-IR"/>
                <w:rPrChange w:id="18538" w:author="Nazli Soltani" w:date="2025-06-10T11:06:00Z" w16du:dateUtc="2025-06-10T07:36:00Z">
                  <w:rPr>
                    <w:rStyle w:val="StyleComplexNazanin"/>
                    <w:rFonts w:asciiTheme="majorBidi" w:hAnsiTheme="majorBidi" w:cs="B Nazanin"/>
                    <w:rtl/>
                    <w:lang w:bidi="fa-IR"/>
                  </w:rPr>
                </w:rPrChange>
              </w:rPr>
            </w:pPr>
          </w:p>
        </w:tc>
      </w:tr>
      <w:tr w:rsidR="008C13E6" w:rsidRPr="00F3777A" w14:paraId="0B2426C4" w14:textId="77777777" w:rsidTr="00572B29">
        <w:trPr>
          <w:cantSplit/>
        </w:trPr>
        <w:tc>
          <w:tcPr>
            <w:tcW w:w="794" w:type="dxa"/>
          </w:tcPr>
          <w:p w14:paraId="497C9A8B" w14:textId="77777777" w:rsidR="00572B29" w:rsidRPr="00F3777A" w:rsidRDefault="00572B29" w:rsidP="007E1F29">
            <w:pPr>
              <w:keepNext/>
              <w:keepLines/>
              <w:jc w:val="both"/>
              <w:rPr>
                <w:rStyle w:val="StyleComplexNazanin"/>
                <w:rFonts w:asciiTheme="majorBidi" w:hAnsiTheme="majorBidi" w:cs="B Nazanin"/>
                <w:rtl/>
                <w:lang w:bidi="fa-IR"/>
                <w:rPrChange w:id="1853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540"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541"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4C4195FF" w14:textId="77777777" w:rsidR="00572B29" w:rsidRPr="00F3777A" w:rsidRDefault="00572B29" w:rsidP="007E1F29">
            <w:pPr>
              <w:pStyle w:val="a2"/>
              <w:keepNext/>
              <w:keepLines/>
              <w:rPr>
                <w:rStyle w:val="StyleComplexNazanin"/>
                <w:rFonts w:asciiTheme="majorBidi" w:hAnsiTheme="majorBidi" w:cs="B Nazanin"/>
                <w:rtl/>
                <w:lang w:bidi="fa-IR"/>
                <w:rPrChange w:id="18542" w:author="Nazli Soltani" w:date="2025-06-10T11:06:00Z" w16du:dateUtc="2025-06-10T07:36:00Z">
                  <w:rPr>
                    <w:rStyle w:val="StyleComplexNazanin"/>
                    <w:rFonts w:asciiTheme="majorBidi" w:hAnsiTheme="majorBidi" w:cs="B Nazanin"/>
                    <w:rtl/>
                    <w:lang w:bidi="fa-IR"/>
                  </w:rPr>
                </w:rPrChange>
              </w:rPr>
            </w:pPr>
          </w:p>
        </w:tc>
      </w:tr>
    </w:tbl>
    <w:p w14:paraId="04EFD97D" w14:textId="77777777" w:rsidR="007E1F29" w:rsidRPr="00F3777A" w:rsidRDefault="007E1F29" w:rsidP="00847B11">
      <w:pPr>
        <w:pStyle w:val="a3"/>
        <w:rPr>
          <w:rStyle w:val="StyleComplexNazanin"/>
          <w:rFonts w:asciiTheme="majorBidi" w:hAnsiTheme="majorBidi" w:cs="B Nazanin"/>
          <w:rtl/>
          <w:lang w:bidi="fa-IR"/>
          <w:rPrChange w:id="18543"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71307B88" w14:textId="77777777" w:rsidTr="00C25E1C">
        <w:trPr>
          <w:cantSplit/>
        </w:trPr>
        <w:tc>
          <w:tcPr>
            <w:tcW w:w="794" w:type="dxa"/>
            <w:shd w:val="clear" w:color="auto" w:fill="auto"/>
          </w:tcPr>
          <w:p w14:paraId="0077514D" w14:textId="77777777" w:rsidR="007E1F29" w:rsidRPr="00F3777A" w:rsidRDefault="007E1F29" w:rsidP="007E1F29">
            <w:pPr>
              <w:pStyle w:val="a"/>
              <w:keepNext/>
              <w:keepLines/>
              <w:rPr>
                <w:rStyle w:val="StyleComplexNazanin"/>
                <w:rFonts w:asciiTheme="majorBidi" w:hAnsiTheme="majorBidi" w:cs="B Nazanin"/>
                <w:rtl/>
                <w:lang w:bidi="fa-IR"/>
                <w:rPrChange w:id="18544"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7C76B5FC" w14:textId="77777777" w:rsidR="007E1F29" w:rsidRPr="00F3777A" w:rsidRDefault="00174532" w:rsidP="007E1F29">
            <w:pPr>
              <w:pStyle w:val="a3"/>
              <w:rPr>
                <w:rStyle w:val="StyleComplexNazanin"/>
                <w:rFonts w:asciiTheme="majorBidi" w:hAnsiTheme="majorBidi" w:cs="B Nazanin"/>
                <w:rtl/>
                <w:lang w:bidi="fa-IR"/>
                <w:rPrChange w:id="18545"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546"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547"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548"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549" w:author="Nazli Soltani" w:date="2025-06-10T11:06:00Z" w16du:dateUtc="2025-06-10T07:36:00Z">
                  <w:rPr>
                    <w:rFonts w:ascii="Calibri" w:hAnsi="Calibri" w:cs="B Yagut"/>
                    <w:b/>
                    <w:rtl/>
                  </w:rPr>
                </w:rPrChange>
              </w:rPr>
              <w:t>:</w:t>
            </w:r>
          </w:p>
        </w:tc>
      </w:tr>
      <w:tr w:rsidR="008C13E6" w:rsidRPr="00F3777A" w14:paraId="4143FE0D" w14:textId="77777777" w:rsidTr="007E1F29">
        <w:trPr>
          <w:cantSplit/>
        </w:trPr>
        <w:tc>
          <w:tcPr>
            <w:tcW w:w="794" w:type="dxa"/>
          </w:tcPr>
          <w:p w14:paraId="6C0006DE" w14:textId="77777777" w:rsidR="007E1F29" w:rsidRPr="00F3777A" w:rsidRDefault="008D49C9" w:rsidP="007E1F29">
            <w:pPr>
              <w:pStyle w:val="a"/>
              <w:keepNext/>
              <w:keepLines/>
              <w:rPr>
                <w:rStyle w:val="StyleComplexNazanin"/>
                <w:rFonts w:asciiTheme="majorBidi" w:hAnsiTheme="majorBidi" w:cs="B Nazanin"/>
                <w:rtl/>
                <w:lang w:bidi="fa-IR"/>
                <w:rPrChange w:id="1855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551" w:author="Nazli Soltani" w:date="2025-06-10T11:06:00Z" w16du:dateUtc="2025-06-10T07:36:00Z">
                  <w:rPr>
                    <w:rStyle w:val="StyleComplexNazanin"/>
                    <w:rFonts w:asciiTheme="majorBidi" w:hAnsiTheme="majorBidi" w:cs="B Nazanin"/>
                    <w:rtl/>
                    <w:lang w:bidi="fa-IR"/>
                  </w:rPr>
                </w:rPrChange>
              </w:rPr>
              <w:t>159</w:t>
            </w:r>
          </w:p>
        </w:tc>
        <w:tc>
          <w:tcPr>
            <w:tcW w:w="9411" w:type="dxa"/>
            <w:gridSpan w:val="2"/>
          </w:tcPr>
          <w:p w14:paraId="5814533B" w14:textId="77777777" w:rsidR="007E1F29" w:rsidRPr="00F3777A" w:rsidRDefault="007E1F29" w:rsidP="007E1F29">
            <w:pPr>
              <w:pStyle w:val="a0"/>
              <w:keepNext/>
              <w:keepLines/>
              <w:rPr>
                <w:rStyle w:val="StyleComplexNazanin"/>
                <w:rFonts w:asciiTheme="majorBidi" w:hAnsiTheme="majorBidi" w:cs="B Nazanin"/>
                <w:rtl/>
                <w:lang w:bidi="fa-IR"/>
                <w:rPrChange w:id="1855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553" w:author="Nazli Soltani" w:date="2025-06-10T11:06:00Z" w16du:dateUtc="2025-06-10T07:36:00Z">
                  <w:rPr>
                    <w:rStyle w:val="StyleComplexNazanin"/>
                    <w:rFonts w:asciiTheme="majorBidi" w:hAnsiTheme="majorBidi" w:cs="B Nazanin" w:hint="eastAsia"/>
                    <w:rtl/>
                    <w:lang w:bidi="fa-IR"/>
                  </w:rPr>
                </w:rPrChange>
              </w:rPr>
              <w:t>سوال</w:t>
            </w:r>
          </w:p>
          <w:p w14:paraId="1EC9DD85" w14:textId="77777777" w:rsidR="007E1F29" w:rsidRPr="00F3777A" w:rsidRDefault="007E1F29" w:rsidP="007E1F29">
            <w:pPr>
              <w:pStyle w:val="a0"/>
              <w:keepNext/>
              <w:keepLines/>
              <w:rPr>
                <w:rStyle w:val="StyleComplexNazanin"/>
                <w:rFonts w:asciiTheme="majorBidi" w:hAnsiTheme="majorBidi" w:cs="B Nazanin"/>
                <w:rtl/>
                <w:lang w:bidi="fa-IR"/>
                <w:rPrChange w:id="18554" w:author="Nazli Soltani" w:date="2025-06-10T11:06:00Z" w16du:dateUtc="2025-06-10T07:36:00Z">
                  <w:rPr>
                    <w:rStyle w:val="StyleComplexNazanin"/>
                    <w:rFonts w:asciiTheme="majorBidi" w:hAnsiTheme="majorBidi" w:cs="B Nazanin"/>
                    <w:rtl/>
                    <w:lang w:bidi="fa-IR"/>
                  </w:rPr>
                </w:rPrChange>
              </w:rPr>
            </w:pPr>
          </w:p>
        </w:tc>
      </w:tr>
      <w:tr w:rsidR="008C13E6" w:rsidRPr="00F3777A" w14:paraId="2A96E143" w14:textId="77777777" w:rsidTr="007E1F29">
        <w:trPr>
          <w:cantSplit/>
        </w:trPr>
        <w:tc>
          <w:tcPr>
            <w:tcW w:w="794" w:type="dxa"/>
          </w:tcPr>
          <w:p w14:paraId="6875FE2E" w14:textId="77777777" w:rsidR="007E1F29" w:rsidRPr="00F3777A" w:rsidRDefault="007E1F29" w:rsidP="007E1F29">
            <w:pPr>
              <w:keepNext/>
              <w:keepLines/>
              <w:jc w:val="both"/>
              <w:rPr>
                <w:rStyle w:val="StyleComplexNazanin"/>
                <w:rFonts w:asciiTheme="majorBidi" w:hAnsiTheme="majorBidi" w:cs="B Nazanin"/>
                <w:rtl/>
                <w:lang w:bidi="fa-IR"/>
                <w:rPrChange w:id="18555" w:author="Nazli Soltani" w:date="2025-06-10T11:06:00Z" w16du:dateUtc="2025-06-10T07:36:00Z">
                  <w:rPr>
                    <w:rStyle w:val="StyleComplexNazanin"/>
                    <w:rFonts w:asciiTheme="majorBidi" w:hAnsiTheme="majorBidi" w:cs="B Nazanin"/>
                    <w:rtl/>
                    <w:lang w:bidi="fa-IR"/>
                  </w:rPr>
                </w:rPrChange>
              </w:rPr>
            </w:pPr>
          </w:p>
        </w:tc>
        <w:tc>
          <w:tcPr>
            <w:tcW w:w="567" w:type="dxa"/>
          </w:tcPr>
          <w:p w14:paraId="11A5132A" w14:textId="77777777" w:rsidR="007E1F29" w:rsidRPr="00F3777A" w:rsidRDefault="007E1F29" w:rsidP="007E1F29">
            <w:pPr>
              <w:pStyle w:val="a1"/>
              <w:keepNext/>
              <w:keepLines/>
              <w:rPr>
                <w:rStyle w:val="StyleComplexNazanin"/>
                <w:rFonts w:asciiTheme="majorBidi" w:hAnsiTheme="majorBidi" w:cs="B Nazanin"/>
                <w:rtl/>
                <w:lang w:bidi="fa-IR"/>
                <w:rPrChange w:id="18556"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557"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04DCEDAE" w14:textId="77777777" w:rsidR="007E1F29" w:rsidRPr="00F3777A" w:rsidRDefault="007E1F29" w:rsidP="007E1F29">
            <w:pPr>
              <w:pStyle w:val="a2"/>
              <w:keepNext/>
              <w:keepLines/>
              <w:rPr>
                <w:rStyle w:val="StyleComplexNazanin"/>
                <w:rFonts w:asciiTheme="majorBidi" w:hAnsiTheme="majorBidi" w:cs="B Nazanin"/>
                <w:rtl/>
                <w:lang w:bidi="fa-IR"/>
                <w:rPrChange w:id="18558" w:author="Nazli Soltani" w:date="2025-06-10T11:06:00Z" w16du:dateUtc="2025-06-10T07:36:00Z">
                  <w:rPr>
                    <w:rStyle w:val="StyleComplexNazanin"/>
                    <w:rFonts w:asciiTheme="majorBidi" w:hAnsiTheme="majorBidi" w:cs="B Nazanin"/>
                    <w:rtl/>
                    <w:lang w:bidi="fa-IR"/>
                  </w:rPr>
                </w:rPrChange>
              </w:rPr>
            </w:pPr>
          </w:p>
        </w:tc>
      </w:tr>
      <w:tr w:rsidR="008C13E6" w:rsidRPr="00F3777A" w14:paraId="72B827DF" w14:textId="77777777" w:rsidTr="007E1F29">
        <w:trPr>
          <w:cantSplit/>
        </w:trPr>
        <w:tc>
          <w:tcPr>
            <w:tcW w:w="794" w:type="dxa"/>
          </w:tcPr>
          <w:p w14:paraId="794C91E4" w14:textId="77777777" w:rsidR="007E1F29" w:rsidRPr="00F3777A" w:rsidRDefault="007E1F29" w:rsidP="007E1F29">
            <w:pPr>
              <w:keepNext/>
              <w:keepLines/>
              <w:jc w:val="both"/>
              <w:rPr>
                <w:rStyle w:val="StyleComplexNazanin"/>
                <w:rFonts w:asciiTheme="majorBidi" w:hAnsiTheme="majorBidi" w:cs="B Nazanin"/>
                <w:rtl/>
                <w:lang w:bidi="fa-IR"/>
                <w:rPrChange w:id="18559" w:author="Nazli Soltani" w:date="2025-06-10T11:06:00Z" w16du:dateUtc="2025-06-10T07:36:00Z">
                  <w:rPr>
                    <w:rStyle w:val="StyleComplexNazanin"/>
                    <w:rFonts w:asciiTheme="majorBidi" w:hAnsiTheme="majorBidi" w:cs="B Nazanin"/>
                    <w:rtl/>
                    <w:lang w:bidi="fa-IR"/>
                  </w:rPr>
                </w:rPrChange>
              </w:rPr>
            </w:pPr>
          </w:p>
        </w:tc>
        <w:tc>
          <w:tcPr>
            <w:tcW w:w="567" w:type="dxa"/>
          </w:tcPr>
          <w:p w14:paraId="0985CDC5" w14:textId="77777777" w:rsidR="007E1F29" w:rsidRPr="00F3777A" w:rsidRDefault="007E1F29" w:rsidP="007E1F29">
            <w:pPr>
              <w:pStyle w:val="a1"/>
              <w:keepNext/>
              <w:keepLines/>
              <w:rPr>
                <w:rStyle w:val="StyleComplexNazanin"/>
                <w:rFonts w:asciiTheme="majorBidi" w:hAnsiTheme="majorBidi" w:cs="B Nazanin"/>
                <w:rtl/>
                <w:lang w:bidi="fa-IR"/>
                <w:rPrChange w:id="18560"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561"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6D33AE71" w14:textId="77777777" w:rsidR="007E1F29" w:rsidRPr="00F3777A" w:rsidRDefault="007E1F29" w:rsidP="007E1F29">
            <w:pPr>
              <w:pStyle w:val="a2"/>
              <w:keepNext/>
              <w:keepLines/>
              <w:rPr>
                <w:rStyle w:val="StyleComplexNazanin"/>
                <w:rFonts w:asciiTheme="majorBidi" w:hAnsiTheme="majorBidi" w:cs="B Nazanin"/>
                <w:rtl/>
                <w:lang w:bidi="fa-IR"/>
                <w:rPrChange w:id="18562" w:author="Nazli Soltani" w:date="2025-06-10T11:06:00Z" w16du:dateUtc="2025-06-10T07:36:00Z">
                  <w:rPr>
                    <w:rStyle w:val="StyleComplexNazanin"/>
                    <w:rFonts w:asciiTheme="majorBidi" w:hAnsiTheme="majorBidi" w:cs="B Nazanin"/>
                    <w:rtl/>
                    <w:lang w:bidi="fa-IR"/>
                  </w:rPr>
                </w:rPrChange>
              </w:rPr>
            </w:pPr>
          </w:p>
        </w:tc>
      </w:tr>
      <w:tr w:rsidR="008C13E6" w:rsidRPr="00F3777A" w14:paraId="1D245BFB" w14:textId="77777777" w:rsidTr="007E1F29">
        <w:trPr>
          <w:cantSplit/>
        </w:trPr>
        <w:tc>
          <w:tcPr>
            <w:tcW w:w="794" w:type="dxa"/>
          </w:tcPr>
          <w:p w14:paraId="1DDE9BE9" w14:textId="77777777" w:rsidR="007E1F29" w:rsidRPr="00F3777A" w:rsidRDefault="007E1F29" w:rsidP="007E1F29">
            <w:pPr>
              <w:keepNext/>
              <w:keepLines/>
              <w:jc w:val="both"/>
              <w:rPr>
                <w:rStyle w:val="StyleComplexNazanin"/>
                <w:rFonts w:asciiTheme="majorBidi" w:hAnsiTheme="majorBidi" w:cs="B Nazanin"/>
                <w:rtl/>
                <w:lang w:bidi="fa-IR"/>
                <w:rPrChange w:id="18563" w:author="Nazli Soltani" w:date="2025-06-10T11:06:00Z" w16du:dateUtc="2025-06-10T07:36:00Z">
                  <w:rPr>
                    <w:rStyle w:val="StyleComplexNazanin"/>
                    <w:rFonts w:asciiTheme="majorBidi" w:hAnsiTheme="majorBidi" w:cs="B Nazanin"/>
                    <w:rtl/>
                    <w:lang w:bidi="fa-IR"/>
                  </w:rPr>
                </w:rPrChange>
              </w:rPr>
            </w:pPr>
          </w:p>
        </w:tc>
        <w:tc>
          <w:tcPr>
            <w:tcW w:w="567" w:type="dxa"/>
          </w:tcPr>
          <w:p w14:paraId="001003E7" w14:textId="77777777" w:rsidR="007E1F29" w:rsidRPr="00F3777A" w:rsidRDefault="007E1F29" w:rsidP="007E1F29">
            <w:pPr>
              <w:pStyle w:val="a1"/>
              <w:keepNext/>
              <w:keepLines/>
              <w:rPr>
                <w:rStyle w:val="StyleComplexNazanin"/>
                <w:rFonts w:asciiTheme="majorBidi" w:hAnsiTheme="majorBidi" w:cs="B Nazanin"/>
                <w:rtl/>
                <w:lang w:bidi="fa-IR"/>
                <w:rPrChange w:id="1856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565"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0172689F" w14:textId="77777777" w:rsidR="007E1F29" w:rsidRPr="00F3777A" w:rsidRDefault="007E1F29" w:rsidP="007E1F29">
            <w:pPr>
              <w:pStyle w:val="a2"/>
              <w:keepNext/>
              <w:keepLines/>
              <w:rPr>
                <w:rStyle w:val="StyleComplexNazanin"/>
                <w:rFonts w:asciiTheme="majorBidi" w:hAnsiTheme="majorBidi" w:cs="B Nazanin"/>
                <w:rtl/>
                <w:lang w:bidi="fa-IR"/>
                <w:rPrChange w:id="18566" w:author="Nazli Soltani" w:date="2025-06-10T11:06:00Z" w16du:dateUtc="2025-06-10T07:36:00Z">
                  <w:rPr>
                    <w:rStyle w:val="StyleComplexNazanin"/>
                    <w:rFonts w:asciiTheme="majorBidi" w:hAnsiTheme="majorBidi" w:cs="B Nazanin"/>
                    <w:rtl/>
                    <w:lang w:bidi="fa-IR"/>
                  </w:rPr>
                </w:rPrChange>
              </w:rPr>
            </w:pPr>
          </w:p>
        </w:tc>
      </w:tr>
      <w:tr w:rsidR="008C13E6" w:rsidRPr="00F3777A" w14:paraId="2136C471" w14:textId="77777777" w:rsidTr="007E1F29">
        <w:trPr>
          <w:cantSplit/>
        </w:trPr>
        <w:tc>
          <w:tcPr>
            <w:tcW w:w="794" w:type="dxa"/>
          </w:tcPr>
          <w:p w14:paraId="16E96081" w14:textId="77777777" w:rsidR="007E1F29" w:rsidRPr="00F3777A" w:rsidRDefault="007E1F29" w:rsidP="007E1F29">
            <w:pPr>
              <w:keepNext/>
              <w:keepLines/>
              <w:jc w:val="both"/>
              <w:rPr>
                <w:rStyle w:val="StyleComplexNazanin"/>
                <w:rFonts w:asciiTheme="majorBidi" w:hAnsiTheme="majorBidi" w:cs="B Nazanin"/>
                <w:rtl/>
                <w:lang w:bidi="fa-IR"/>
                <w:rPrChange w:id="18567" w:author="Nazli Soltani" w:date="2025-06-10T11:06:00Z" w16du:dateUtc="2025-06-10T07:36:00Z">
                  <w:rPr>
                    <w:rStyle w:val="StyleComplexNazanin"/>
                    <w:rFonts w:asciiTheme="majorBidi" w:hAnsiTheme="majorBidi" w:cs="B Nazanin"/>
                    <w:rtl/>
                    <w:lang w:bidi="fa-IR"/>
                  </w:rPr>
                </w:rPrChange>
              </w:rPr>
            </w:pPr>
          </w:p>
        </w:tc>
        <w:tc>
          <w:tcPr>
            <w:tcW w:w="567" w:type="dxa"/>
          </w:tcPr>
          <w:p w14:paraId="1227F322" w14:textId="77777777" w:rsidR="007E1F29" w:rsidRPr="00F3777A" w:rsidRDefault="007E1F29" w:rsidP="007E1F29">
            <w:pPr>
              <w:pStyle w:val="a1"/>
              <w:keepNext/>
              <w:keepLines/>
              <w:rPr>
                <w:rStyle w:val="StyleComplexNazanin"/>
                <w:rFonts w:asciiTheme="majorBidi" w:hAnsiTheme="majorBidi" w:cs="B Nazanin"/>
                <w:rtl/>
                <w:lang w:bidi="fa-IR"/>
                <w:rPrChange w:id="18568"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569"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21A710A8" w14:textId="77777777" w:rsidR="007E1F29" w:rsidRPr="00F3777A" w:rsidRDefault="007E1F29" w:rsidP="007E1F29">
            <w:pPr>
              <w:pStyle w:val="a2"/>
              <w:keepNext/>
              <w:keepLines/>
              <w:rPr>
                <w:rStyle w:val="StyleComplexNazanin"/>
                <w:rFonts w:asciiTheme="majorBidi" w:hAnsiTheme="majorBidi" w:cs="B Nazanin"/>
                <w:rtl/>
                <w:lang w:bidi="fa-IR"/>
                <w:rPrChange w:id="18570" w:author="Nazli Soltani" w:date="2025-06-10T11:06:00Z" w16du:dateUtc="2025-06-10T07:36:00Z">
                  <w:rPr>
                    <w:rStyle w:val="StyleComplexNazanin"/>
                    <w:rFonts w:asciiTheme="majorBidi" w:hAnsiTheme="majorBidi" w:cs="B Nazanin"/>
                    <w:rtl/>
                    <w:lang w:bidi="fa-IR"/>
                  </w:rPr>
                </w:rPrChange>
              </w:rPr>
            </w:pPr>
          </w:p>
        </w:tc>
      </w:tr>
      <w:tr w:rsidR="008C13E6" w:rsidRPr="00F3777A" w14:paraId="36959413" w14:textId="77777777" w:rsidTr="00280825">
        <w:trPr>
          <w:cantSplit/>
        </w:trPr>
        <w:tc>
          <w:tcPr>
            <w:tcW w:w="794" w:type="dxa"/>
          </w:tcPr>
          <w:p w14:paraId="4D1ADA7F" w14:textId="77777777" w:rsidR="00E921FB" w:rsidRPr="00F3777A" w:rsidRDefault="00E921FB" w:rsidP="007E1F29">
            <w:pPr>
              <w:keepNext/>
              <w:keepLines/>
              <w:jc w:val="both"/>
              <w:rPr>
                <w:rStyle w:val="StyleComplexNazanin"/>
                <w:rFonts w:asciiTheme="majorBidi" w:hAnsiTheme="majorBidi" w:cs="B Nazanin"/>
                <w:rtl/>
                <w:lang w:bidi="fa-IR"/>
                <w:rPrChange w:id="1857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572"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573"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1A3D23DD" w14:textId="77777777" w:rsidR="00E921FB" w:rsidRPr="00F3777A" w:rsidRDefault="00E921FB" w:rsidP="007E1F29">
            <w:pPr>
              <w:pStyle w:val="a2"/>
              <w:keepNext/>
              <w:keepLines/>
              <w:rPr>
                <w:rStyle w:val="StyleComplexNazanin"/>
                <w:rFonts w:asciiTheme="majorBidi" w:hAnsiTheme="majorBidi" w:cs="B Nazanin"/>
                <w:rtl/>
                <w:lang w:bidi="fa-IR"/>
                <w:rPrChange w:id="18574" w:author="Nazli Soltani" w:date="2025-06-10T11:06:00Z" w16du:dateUtc="2025-06-10T07:36:00Z">
                  <w:rPr>
                    <w:rStyle w:val="StyleComplexNazanin"/>
                    <w:rFonts w:asciiTheme="majorBidi" w:hAnsiTheme="majorBidi" w:cs="B Nazanin"/>
                    <w:rtl/>
                    <w:lang w:bidi="fa-IR"/>
                  </w:rPr>
                </w:rPrChange>
              </w:rPr>
            </w:pPr>
          </w:p>
        </w:tc>
      </w:tr>
    </w:tbl>
    <w:p w14:paraId="235E7EFC" w14:textId="77777777" w:rsidR="007E1F29" w:rsidRPr="00F3777A" w:rsidRDefault="007E1F29" w:rsidP="00847B11">
      <w:pPr>
        <w:pStyle w:val="a3"/>
        <w:rPr>
          <w:rStyle w:val="StyleComplexNazanin"/>
          <w:rFonts w:asciiTheme="majorBidi" w:hAnsiTheme="majorBidi" w:cs="B Nazanin"/>
          <w:rtl/>
          <w:lang w:bidi="fa-IR"/>
          <w:rPrChange w:id="18575" w:author="Nazli Soltani" w:date="2025-06-10T11:06:00Z" w16du:dateUtc="2025-06-10T07:36:00Z">
            <w:rPr>
              <w:rStyle w:val="StyleComplexNazanin"/>
              <w:rFonts w:asciiTheme="majorBidi" w:hAnsiTheme="majorBidi" w:cs="B Nazanin"/>
              <w:rtl/>
              <w:lang w:bidi="fa-IR"/>
            </w:rPr>
          </w:rPrChange>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14:paraId="052E73B2" w14:textId="77777777" w:rsidTr="007E1F29">
        <w:trPr>
          <w:cantSplit/>
        </w:trPr>
        <w:tc>
          <w:tcPr>
            <w:tcW w:w="794" w:type="dxa"/>
            <w:shd w:val="clear" w:color="auto" w:fill="auto"/>
          </w:tcPr>
          <w:p w14:paraId="7B3A5A77" w14:textId="77777777" w:rsidR="007E1F29" w:rsidRPr="00F3777A" w:rsidRDefault="007E1F29" w:rsidP="007E1F29">
            <w:pPr>
              <w:pStyle w:val="a"/>
              <w:keepNext/>
              <w:keepLines/>
              <w:rPr>
                <w:rStyle w:val="StyleComplexNazanin"/>
                <w:rFonts w:asciiTheme="majorBidi" w:hAnsiTheme="majorBidi" w:cs="B Nazanin"/>
                <w:rtl/>
                <w:lang w:bidi="fa-IR"/>
                <w:rPrChange w:id="18576" w:author="Nazli Soltani" w:date="2025-06-10T11:06:00Z" w16du:dateUtc="2025-06-10T07:36:00Z">
                  <w:rPr>
                    <w:rStyle w:val="StyleComplexNazanin"/>
                    <w:rFonts w:asciiTheme="majorBidi" w:hAnsiTheme="majorBidi" w:cs="B Nazanin"/>
                    <w:rtl/>
                    <w:lang w:bidi="fa-IR"/>
                  </w:rPr>
                </w:rPrChange>
              </w:rPr>
            </w:pPr>
          </w:p>
        </w:tc>
        <w:tc>
          <w:tcPr>
            <w:tcW w:w="9411" w:type="dxa"/>
            <w:gridSpan w:val="2"/>
          </w:tcPr>
          <w:p w14:paraId="08AD8E08" w14:textId="77777777" w:rsidR="007E1F29" w:rsidRPr="00F3777A" w:rsidRDefault="00174532" w:rsidP="007E1F29">
            <w:pPr>
              <w:pStyle w:val="a3"/>
              <w:rPr>
                <w:rStyle w:val="StyleComplexNazanin"/>
                <w:rFonts w:asciiTheme="majorBidi" w:hAnsiTheme="majorBidi" w:cs="B Nazanin"/>
                <w:rtl/>
                <w:lang w:bidi="fa-IR"/>
                <w:rPrChange w:id="18577" w:author="Nazli Soltani" w:date="2025-06-10T11:06:00Z" w16du:dateUtc="2025-06-10T07:36:00Z">
                  <w:rPr>
                    <w:rStyle w:val="StyleComplexNazanin"/>
                    <w:rFonts w:asciiTheme="majorBidi" w:hAnsiTheme="majorBidi" w:cs="B Nazanin"/>
                    <w:rtl/>
                    <w:lang w:bidi="fa-IR"/>
                  </w:rPr>
                </w:rPrChange>
              </w:rPr>
            </w:pPr>
            <w:r w:rsidRPr="00F3777A">
              <w:rPr>
                <w:rFonts w:ascii="Calibri" w:hAnsi="Calibri" w:cs="B Nazanin" w:hint="eastAsia"/>
                <w:b/>
                <w:rtl/>
                <w:rPrChange w:id="18578" w:author="Nazli Soltani" w:date="2025-06-10T11:06:00Z" w16du:dateUtc="2025-06-10T07:36:00Z">
                  <w:rPr>
                    <w:rFonts w:ascii="Calibri" w:hAnsi="Calibri" w:cs="B Yagut" w:hint="eastAsia"/>
                    <w:b/>
                    <w:rtl/>
                  </w:rPr>
                </w:rPrChange>
              </w:rPr>
              <w:t>نام</w:t>
            </w:r>
            <w:r w:rsidRPr="00F3777A">
              <w:rPr>
                <w:rFonts w:ascii="Calibri" w:hAnsi="Calibri" w:cs="B Nazanin"/>
                <w:b/>
                <w:rtl/>
                <w:rPrChange w:id="18579" w:author="Nazli Soltani" w:date="2025-06-10T11:06:00Z" w16du:dateUtc="2025-06-10T07:36:00Z">
                  <w:rPr>
                    <w:rFonts w:ascii="Calibri" w:hAnsi="Calibri" w:cs="B Yagut"/>
                    <w:b/>
                    <w:rtl/>
                  </w:rPr>
                </w:rPrChange>
              </w:rPr>
              <w:t xml:space="preserve"> </w:t>
            </w:r>
            <w:r w:rsidRPr="00F3777A">
              <w:rPr>
                <w:rFonts w:ascii="Calibri" w:hAnsi="Calibri" w:cs="B Nazanin" w:hint="eastAsia"/>
                <w:b/>
                <w:rtl/>
                <w:rPrChange w:id="18580" w:author="Nazli Soltani" w:date="2025-06-10T11:06:00Z" w16du:dateUtc="2025-06-10T07:36:00Z">
                  <w:rPr>
                    <w:rFonts w:ascii="Calibri" w:hAnsi="Calibri" w:cs="B Yagut" w:hint="eastAsia"/>
                    <w:b/>
                    <w:rtl/>
                  </w:rPr>
                </w:rPrChange>
              </w:rPr>
              <w:t>آزمون</w:t>
            </w:r>
            <w:r w:rsidRPr="00F3777A">
              <w:rPr>
                <w:rFonts w:ascii="Calibri" w:hAnsi="Calibri" w:cs="B Nazanin"/>
                <w:b/>
                <w:rtl/>
                <w:rPrChange w:id="18581" w:author="Nazli Soltani" w:date="2025-06-10T11:06:00Z" w16du:dateUtc="2025-06-10T07:36:00Z">
                  <w:rPr>
                    <w:rFonts w:ascii="Calibri" w:hAnsi="Calibri" w:cs="B Yagut"/>
                    <w:b/>
                    <w:rtl/>
                  </w:rPr>
                </w:rPrChange>
              </w:rPr>
              <w:t>:</w:t>
            </w:r>
          </w:p>
        </w:tc>
      </w:tr>
      <w:tr w:rsidR="008C13E6" w:rsidRPr="00F3777A" w14:paraId="7BB1B1E6" w14:textId="77777777" w:rsidTr="007E1F29">
        <w:trPr>
          <w:cantSplit/>
        </w:trPr>
        <w:tc>
          <w:tcPr>
            <w:tcW w:w="794" w:type="dxa"/>
          </w:tcPr>
          <w:p w14:paraId="62191C46" w14:textId="77777777" w:rsidR="007E1F29" w:rsidRPr="00F3777A" w:rsidRDefault="003148D4" w:rsidP="008D49C9">
            <w:pPr>
              <w:pStyle w:val="a"/>
              <w:keepNext/>
              <w:keepLines/>
              <w:rPr>
                <w:rStyle w:val="StyleComplexNazanin"/>
                <w:rFonts w:asciiTheme="majorBidi" w:hAnsiTheme="majorBidi" w:cs="B Nazanin"/>
                <w:rtl/>
                <w:lang w:bidi="fa-IR"/>
                <w:rPrChange w:id="18582"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583" w:author="Nazli Soltani" w:date="2025-06-10T11:06:00Z" w16du:dateUtc="2025-06-10T07:36:00Z">
                  <w:rPr>
                    <w:rStyle w:val="StyleComplexNazanin"/>
                    <w:rFonts w:asciiTheme="majorBidi" w:hAnsiTheme="majorBidi" w:cs="B Nazanin"/>
                    <w:rtl/>
                    <w:lang w:bidi="fa-IR"/>
                  </w:rPr>
                </w:rPrChange>
              </w:rPr>
              <w:t>16</w:t>
            </w:r>
            <w:r w:rsidR="008D49C9" w:rsidRPr="00F3777A">
              <w:rPr>
                <w:rStyle w:val="StyleComplexNazanin"/>
                <w:rFonts w:asciiTheme="majorBidi" w:hAnsiTheme="majorBidi" w:cs="B Nazanin"/>
                <w:rtl/>
                <w:lang w:bidi="fa-IR"/>
                <w:rPrChange w:id="18584" w:author="Nazli Soltani" w:date="2025-06-10T11:06:00Z" w16du:dateUtc="2025-06-10T07:36:00Z">
                  <w:rPr>
                    <w:rStyle w:val="StyleComplexNazanin"/>
                    <w:rFonts w:asciiTheme="majorBidi" w:hAnsiTheme="majorBidi" w:cs="B Nazanin"/>
                    <w:rtl/>
                    <w:lang w:bidi="fa-IR"/>
                  </w:rPr>
                </w:rPrChange>
              </w:rPr>
              <w:t>0</w:t>
            </w:r>
          </w:p>
        </w:tc>
        <w:tc>
          <w:tcPr>
            <w:tcW w:w="9411" w:type="dxa"/>
            <w:gridSpan w:val="2"/>
          </w:tcPr>
          <w:p w14:paraId="785E9480" w14:textId="77777777" w:rsidR="007E1F29" w:rsidRPr="00F3777A" w:rsidRDefault="007E1F29" w:rsidP="007E1F29">
            <w:pPr>
              <w:pStyle w:val="a0"/>
              <w:keepNext/>
              <w:keepLines/>
              <w:rPr>
                <w:rStyle w:val="StyleComplexNazanin"/>
                <w:rFonts w:asciiTheme="majorBidi" w:hAnsiTheme="majorBidi" w:cs="B Nazanin"/>
                <w:rtl/>
                <w:lang w:bidi="fa-IR"/>
                <w:rPrChange w:id="18585"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586" w:author="Nazli Soltani" w:date="2025-06-10T11:06:00Z" w16du:dateUtc="2025-06-10T07:36:00Z">
                  <w:rPr>
                    <w:rStyle w:val="StyleComplexNazanin"/>
                    <w:rFonts w:asciiTheme="majorBidi" w:hAnsiTheme="majorBidi" w:cs="B Nazanin" w:hint="eastAsia"/>
                    <w:rtl/>
                    <w:lang w:bidi="fa-IR"/>
                  </w:rPr>
                </w:rPrChange>
              </w:rPr>
              <w:t>سوال</w:t>
            </w:r>
          </w:p>
          <w:p w14:paraId="5F73E1FE" w14:textId="77777777" w:rsidR="007E1F29" w:rsidRPr="00F3777A" w:rsidRDefault="007E1F29" w:rsidP="007E1F29">
            <w:pPr>
              <w:pStyle w:val="a0"/>
              <w:keepNext/>
              <w:keepLines/>
              <w:rPr>
                <w:rStyle w:val="StyleComplexNazanin"/>
                <w:rFonts w:asciiTheme="majorBidi" w:hAnsiTheme="majorBidi" w:cs="B Nazanin"/>
                <w:rtl/>
                <w:lang w:bidi="fa-IR"/>
                <w:rPrChange w:id="18587" w:author="Nazli Soltani" w:date="2025-06-10T11:06:00Z" w16du:dateUtc="2025-06-10T07:36:00Z">
                  <w:rPr>
                    <w:rStyle w:val="StyleComplexNazanin"/>
                    <w:rFonts w:asciiTheme="majorBidi" w:hAnsiTheme="majorBidi" w:cs="B Nazanin"/>
                    <w:rtl/>
                    <w:lang w:bidi="fa-IR"/>
                  </w:rPr>
                </w:rPrChange>
              </w:rPr>
            </w:pPr>
          </w:p>
        </w:tc>
      </w:tr>
      <w:tr w:rsidR="008C13E6" w:rsidRPr="00F3777A" w14:paraId="57C34129" w14:textId="77777777" w:rsidTr="007E1F29">
        <w:trPr>
          <w:cantSplit/>
        </w:trPr>
        <w:tc>
          <w:tcPr>
            <w:tcW w:w="794" w:type="dxa"/>
          </w:tcPr>
          <w:p w14:paraId="6B02C295" w14:textId="77777777" w:rsidR="007E1F29" w:rsidRPr="00F3777A" w:rsidRDefault="007E1F29" w:rsidP="007E1F29">
            <w:pPr>
              <w:keepNext/>
              <w:keepLines/>
              <w:jc w:val="both"/>
              <w:rPr>
                <w:rStyle w:val="StyleComplexNazanin"/>
                <w:rFonts w:asciiTheme="majorBidi" w:hAnsiTheme="majorBidi" w:cs="B Nazanin"/>
                <w:rtl/>
                <w:lang w:bidi="fa-IR"/>
                <w:rPrChange w:id="18588" w:author="Nazli Soltani" w:date="2025-06-10T11:06:00Z" w16du:dateUtc="2025-06-10T07:36:00Z">
                  <w:rPr>
                    <w:rStyle w:val="StyleComplexNazanin"/>
                    <w:rFonts w:asciiTheme="majorBidi" w:hAnsiTheme="majorBidi" w:cs="B Nazanin"/>
                    <w:rtl/>
                    <w:lang w:bidi="fa-IR"/>
                  </w:rPr>
                </w:rPrChange>
              </w:rPr>
            </w:pPr>
          </w:p>
        </w:tc>
        <w:tc>
          <w:tcPr>
            <w:tcW w:w="567" w:type="dxa"/>
          </w:tcPr>
          <w:p w14:paraId="63EFBC0C" w14:textId="77777777" w:rsidR="007E1F29" w:rsidRPr="00F3777A" w:rsidRDefault="007E1F29" w:rsidP="007E1F29">
            <w:pPr>
              <w:pStyle w:val="a1"/>
              <w:keepNext/>
              <w:keepLines/>
              <w:rPr>
                <w:rStyle w:val="StyleComplexNazanin"/>
                <w:rFonts w:asciiTheme="majorBidi" w:hAnsiTheme="majorBidi" w:cs="B Nazanin"/>
                <w:rtl/>
                <w:lang w:bidi="fa-IR"/>
                <w:rPrChange w:id="18589"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590" w:author="Nazli Soltani" w:date="2025-06-10T11:06:00Z" w16du:dateUtc="2025-06-10T07:36:00Z">
                  <w:rPr>
                    <w:rStyle w:val="StyleComplexNazanin"/>
                    <w:rFonts w:asciiTheme="majorBidi" w:hAnsiTheme="majorBidi" w:cs="B Nazanin"/>
                    <w:rtl/>
                    <w:lang w:bidi="fa-IR"/>
                  </w:rPr>
                </w:rPrChange>
              </w:rPr>
              <w:t>الف</w:t>
            </w:r>
          </w:p>
        </w:tc>
        <w:tc>
          <w:tcPr>
            <w:tcW w:w="8844" w:type="dxa"/>
          </w:tcPr>
          <w:p w14:paraId="7F0E042D" w14:textId="77777777" w:rsidR="007E1F29" w:rsidRPr="00F3777A" w:rsidRDefault="007E1F29" w:rsidP="007E1F29">
            <w:pPr>
              <w:pStyle w:val="a2"/>
              <w:keepNext/>
              <w:keepLines/>
              <w:rPr>
                <w:rStyle w:val="StyleComplexNazanin"/>
                <w:rFonts w:asciiTheme="majorBidi" w:hAnsiTheme="majorBidi" w:cs="B Nazanin"/>
                <w:rtl/>
                <w:lang w:bidi="fa-IR"/>
                <w:rPrChange w:id="18591" w:author="Nazli Soltani" w:date="2025-06-10T11:06:00Z" w16du:dateUtc="2025-06-10T07:36:00Z">
                  <w:rPr>
                    <w:rStyle w:val="StyleComplexNazanin"/>
                    <w:rFonts w:asciiTheme="majorBidi" w:hAnsiTheme="majorBidi" w:cs="B Nazanin"/>
                    <w:rtl/>
                    <w:lang w:bidi="fa-IR"/>
                  </w:rPr>
                </w:rPrChange>
              </w:rPr>
            </w:pPr>
          </w:p>
        </w:tc>
      </w:tr>
      <w:tr w:rsidR="008C13E6" w:rsidRPr="00F3777A" w14:paraId="3349BBEA" w14:textId="77777777" w:rsidTr="007E1F29">
        <w:trPr>
          <w:cantSplit/>
        </w:trPr>
        <w:tc>
          <w:tcPr>
            <w:tcW w:w="794" w:type="dxa"/>
          </w:tcPr>
          <w:p w14:paraId="78A7A3D3" w14:textId="77777777" w:rsidR="007E1F29" w:rsidRPr="00F3777A" w:rsidRDefault="007E1F29" w:rsidP="007E1F29">
            <w:pPr>
              <w:keepNext/>
              <w:keepLines/>
              <w:jc w:val="both"/>
              <w:rPr>
                <w:rStyle w:val="StyleComplexNazanin"/>
                <w:rFonts w:asciiTheme="majorBidi" w:hAnsiTheme="majorBidi" w:cs="B Nazanin"/>
                <w:rtl/>
                <w:lang w:bidi="fa-IR"/>
                <w:rPrChange w:id="18592" w:author="Nazli Soltani" w:date="2025-06-10T11:06:00Z" w16du:dateUtc="2025-06-10T07:36:00Z">
                  <w:rPr>
                    <w:rStyle w:val="StyleComplexNazanin"/>
                    <w:rFonts w:asciiTheme="majorBidi" w:hAnsiTheme="majorBidi" w:cs="B Nazanin"/>
                    <w:rtl/>
                    <w:lang w:bidi="fa-IR"/>
                  </w:rPr>
                </w:rPrChange>
              </w:rPr>
            </w:pPr>
          </w:p>
        </w:tc>
        <w:tc>
          <w:tcPr>
            <w:tcW w:w="567" w:type="dxa"/>
          </w:tcPr>
          <w:p w14:paraId="5244BF00" w14:textId="77777777" w:rsidR="007E1F29" w:rsidRPr="00F3777A" w:rsidRDefault="007E1F29" w:rsidP="007E1F29">
            <w:pPr>
              <w:pStyle w:val="a1"/>
              <w:keepNext/>
              <w:keepLines/>
              <w:rPr>
                <w:rStyle w:val="StyleComplexNazanin"/>
                <w:rFonts w:asciiTheme="majorBidi" w:hAnsiTheme="majorBidi" w:cs="B Nazanin"/>
                <w:rtl/>
                <w:lang w:bidi="fa-IR"/>
                <w:rPrChange w:id="18593"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594" w:author="Nazli Soltani" w:date="2025-06-10T11:06:00Z" w16du:dateUtc="2025-06-10T07:36:00Z">
                  <w:rPr>
                    <w:rStyle w:val="StyleComplexNazanin"/>
                    <w:rFonts w:asciiTheme="majorBidi" w:hAnsiTheme="majorBidi" w:cs="B Nazanin"/>
                    <w:rtl/>
                    <w:lang w:bidi="fa-IR"/>
                  </w:rPr>
                </w:rPrChange>
              </w:rPr>
              <w:t>ب</w:t>
            </w:r>
          </w:p>
        </w:tc>
        <w:tc>
          <w:tcPr>
            <w:tcW w:w="8844" w:type="dxa"/>
          </w:tcPr>
          <w:p w14:paraId="32604BD3" w14:textId="77777777" w:rsidR="007E1F29" w:rsidRPr="00F3777A" w:rsidRDefault="007E1F29" w:rsidP="007E1F29">
            <w:pPr>
              <w:pStyle w:val="a2"/>
              <w:keepNext/>
              <w:keepLines/>
              <w:rPr>
                <w:rStyle w:val="StyleComplexNazanin"/>
                <w:rFonts w:asciiTheme="majorBidi" w:hAnsiTheme="majorBidi" w:cs="B Nazanin"/>
                <w:rtl/>
                <w:lang w:bidi="fa-IR"/>
                <w:rPrChange w:id="18595" w:author="Nazli Soltani" w:date="2025-06-10T11:06:00Z" w16du:dateUtc="2025-06-10T07:36:00Z">
                  <w:rPr>
                    <w:rStyle w:val="StyleComplexNazanin"/>
                    <w:rFonts w:asciiTheme="majorBidi" w:hAnsiTheme="majorBidi" w:cs="B Nazanin"/>
                    <w:rtl/>
                    <w:lang w:bidi="fa-IR"/>
                  </w:rPr>
                </w:rPrChange>
              </w:rPr>
            </w:pPr>
          </w:p>
        </w:tc>
      </w:tr>
      <w:tr w:rsidR="008C13E6" w:rsidRPr="00F3777A" w14:paraId="2E287156" w14:textId="77777777" w:rsidTr="007E1F29">
        <w:trPr>
          <w:cantSplit/>
        </w:trPr>
        <w:tc>
          <w:tcPr>
            <w:tcW w:w="794" w:type="dxa"/>
          </w:tcPr>
          <w:p w14:paraId="2EBAC6D1" w14:textId="77777777" w:rsidR="007E1F29" w:rsidRPr="00F3777A" w:rsidRDefault="007E1F29" w:rsidP="007E1F29">
            <w:pPr>
              <w:keepNext/>
              <w:keepLines/>
              <w:jc w:val="both"/>
              <w:rPr>
                <w:rStyle w:val="StyleComplexNazanin"/>
                <w:rFonts w:asciiTheme="majorBidi" w:hAnsiTheme="majorBidi" w:cs="B Nazanin"/>
                <w:rtl/>
                <w:lang w:bidi="fa-IR"/>
                <w:rPrChange w:id="18596" w:author="Nazli Soltani" w:date="2025-06-10T11:06:00Z" w16du:dateUtc="2025-06-10T07:36:00Z">
                  <w:rPr>
                    <w:rStyle w:val="StyleComplexNazanin"/>
                    <w:rFonts w:asciiTheme="majorBidi" w:hAnsiTheme="majorBidi" w:cs="B Nazanin"/>
                    <w:rtl/>
                    <w:lang w:bidi="fa-IR"/>
                  </w:rPr>
                </w:rPrChange>
              </w:rPr>
            </w:pPr>
          </w:p>
        </w:tc>
        <w:tc>
          <w:tcPr>
            <w:tcW w:w="567" w:type="dxa"/>
          </w:tcPr>
          <w:p w14:paraId="4E6A0C5A" w14:textId="77777777" w:rsidR="007E1F29" w:rsidRPr="00F3777A" w:rsidRDefault="007E1F29" w:rsidP="007E1F29">
            <w:pPr>
              <w:pStyle w:val="a1"/>
              <w:keepNext/>
              <w:keepLines/>
              <w:rPr>
                <w:rStyle w:val="StyleComplexNazanin"/>
                <w:rFonts w:asciiTheme="majorBidi" w:hAnsiTheme="majorBidi" w:cs="B Nazanin"/>
                <w:rtl/>
                <w:lang w:bidi="fa-IR"/>
                <w:rPrChange w:id="18597"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598" w:author="Nazli Soltani" w:date="2025-06-10T11:06:00Z" w16du:dateUtc="2025-06-10T07:36:00Z">
                  <w:rPr>
                    <w:rStyle w:val="StyleComplexNazanin"/>
                    <w:rFonts w:asciiTheme="majorBidi" w:hAnsiTheme="majorBidi" w:cs="B Nazanin"/>
                    <w:rtl/>
                    <w:lang w:bidi="fa-IR"/>
                  </w:rPr>
                </w:rPrChange>
              </w:rPr>
              <w:t>ج</w:t>
            </w:r>
          </w:p>
        </w:tc>
        <w:tc>
          <w:tcPr>
            <w:tcW w:w="8844" w:type="dxa"/>
          </w:tcPr>
          <w:p w14:paraId="5568BD06" w14:textId="77777777" w:rsidR="007E1F29" w:rsidRPr="00F3777A" w:rsidRDefault="007E1F29" w:rsidP="007E1F29">
            <w:pPr>
              <w:pStyle w:val="a2"/>
              <w:keepNext/>
              <w:keepLines/>
              <w:rPr>
                <w:rStyle w:val="StyleComplexNazanin"/>
                <w:rFonts w:asciiTheme="majorBidi" w:hAnsiTheme="majorBidi" w:cs="B Nazanin"/>
                <w:rtl/>
                <w:lang w:bidi="fa-IR"/>
                <w:rPrChange w:id="18599" w:author="Nazli Soltani" w:date="2025-06-10T11:06:00Z" w16du:dateUtc="2025-06-10T07:36:00Z">
                  <w:rPr>
                    <w:rStyle w:val="StyleComplexNazanin"/>
                    <w:rFonts w:asciiTheme="majorBidi" w:hAnsiTheme="majorBidi" w:cs="B Nazanin"/>
                    <w:rtl/>
                    <w:lang w:bidi="fa-IR"/>
                  </w:rPr>
                </w:rPrChange>
              </w:rPr>
            </w:pPr>
          </w:p>
        </w:tc>
      </w:tr>
      <w:tr w:rsidR="008C13E6" w:rsidRPr="00F3777A" w14:paraId="0C7070BE" w14:textId="77777777" w:rsidTr="007E1F29">
        <w:trPr>
          <w:cantSplit/>
        </w:trPr>
        <w:tc>
          <w:tcPr>
            <w:tcW w:w="794" w:type="dxa"/>
          </w:tcPr>
          <w:p w14:paraId="6090C822" w14:textId="77777777" w:rsidR="007E1F29" w:rsidRPr="00F3777A" w:rsidRDefault="007E1F29" w:rsidP="007E1F29">
            <w:pPr>
              <w:keepNext/>
              <w:keepLines/>
              <w:jc w:val="both"/>
              <w:rPr>
                <w:rStyle w:val="StyleComplexNazanin"/>
                <w:rFonts w:asciiTheme="majorBidi" w:hAnsiTheme="majorBidi" w:cs="B Nazanin"/>
                <w:rtl/>
                <w:lang w:bidi="fa-IR"/>
                <w:rPrChange w:id="18600" w:author="Nazli Soltani" w:date="2025-06-10T11:06:00Z" w16du:dateUtc="2025-06-10T07:36:00Z">
                  <w:rPr>
                    <w:rStyle w:val="StyleComplexNazanin"/>
                    <w:rFonts w:asciiTheme="majorBidi" w:hAnsiTheme="majorBidi" w:cs="B Nazanin"/>
                    <w:rtl/>
                    <w:lang w:bidi="fa-IR"/>
                  </w:rPr>
                </w:rPrChange>
              </w:rPr>
            </w:pPr>
          </w:p>
        </w:tc>
        <w:tc>
          <w:tcPr>
            <w:tcW w:w="567" w:type="dxa"/>
          </w:tcPr>
          <w:p w14:paraId="2D5A9CAA" w14:textId="77777777" w:rsidR="007E1F29" w:rsidRPr="00F3777A" w:rsidRDefault="007E1F29" w:rsidP="007E1F29">
            <w:pPr>
              <w:pStyle w:val="a1"/>
              <w:keepNext/>
              <w:keepLines/>
              <w:rPr>
                <w:rStyle w:val="StyleComplexNazanin"/>
                <w:rFonts w:asciiTheme="majorBidi" w:hAnsiTheme="majorBidi" w:cs="B Nazanin"/>
                <w:rtl/>
                <w:lang w:bidi="fa-IR"/>
                <w:rPrChange w:id="18601"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rtl/>
                <w:lang w:bidi="fa-IR"/>
                <w:rPrChange w:id="18602" w:author="Nazli Soltani" w:date="2025-06-10T11:06:00Z" w16du:dateUtc="2025-06-10T07:36:00Z">
                  <w:rPr>
                    <w:rStyle w:val="StyleComplexNazanin"/>
                    <w:rFonts w:asciiTheme="majorBidi" w:hAnsiTheme="majorBidi" w:cs="B Nazanin"/>
                    <w:rtl/>
                    <w:lang w:bidi="fa-IR"/>
                  </w:rPr>
                </w:rPrChange>
              </w:rPr>
              <w:t>د</w:t>
            </w:r>
          </w:p>
        </w:tc>
        <w:tc>
          <w:tcPr>
            <w:tcW w:w="8844" w:type="dxa"/>
          </w:tcPr>
          <w:p w14:paraId="0838F735" w14:textId="77777777" w:rsidR="007E1F29" w:rsidRPr="00F3777A" w:rsidRDefault="007E1F29" w:rsidP="007E1F29">
            <w:pPr>
              <w:pStyle w:val="a2"/>
              <w:keepNext/>
              <w:keepLines/>
              <w:rPr>
                <w:rStyle w:val="StyleComplexNazanin"/>
                <w:rFonts w:asciiTheme="majorBidi" w:hAnsiTheme="majorBidi" w:cs="B Nazanin"/>
                <w:rtl/>
                <w:lang w:bidi="fa-IR"/>
                <w:rPrChange w:id="18603" w:author="Nazli Soltani" w:date="2025-06-10T11:06:00Z" w16du:dateUtc="2025-06-10T07:36:00Z">
                  <w:rPr>
                    <w:rStyle w:val="StyleComplexNazanin"/>
                    <w:rFonts w:asciiTheme="majorBidi" w:hAnsiTheme="majorBidi" w:cs="B Nazanin"/>
                    <w:rtl/>
                    <w:lang w:bidi="fa-IR"/>
                  </w:rPr>
                </w:rPrChange>
              </w:rPr>
            </w:pPr>
          </w:p>
        </w:tc>
      </w:tr>
      <w:tr w:rsidR="008C13E6" w:rsidRPr="00F3777A" w14:paraId="76F55047" w14:textId="77777777" w:rsidTr="00280825">
        <w:trPr>
          <w:cantSplit/>
        </w:trPr>
        <w:tc>
          <w:tcPr>
            <w:tcW w:w="794" w:type="dxa"/>
          </w:tcPr>
          <w:p w14:paraId="50A1DD3F" w14:textId="77777777" w:rsidR="00E921FB" w:rsidRPr="00F3777A" w:rsidRDefault="00E921FB" w:rsidP="007E1F29">
            <w:pPr>
              <w:keepNext/>
              <w:keepLines/>
              <w:jc w:val="both"/>
              <w:rPr>
                <w:rStyle w:val="StyleComplexNazanin"/>
                <w:rFonts w:asciiTheme="majorBidi" w:hAnsiTheme="majorBidi" w:cs="B Nazanin"/>
                <w:rtl/>
                <w:lang w:bidi="fa-IR"/>
                <w:rPrChange w:id="18604" w:author="Nazli Soltani" w:date="2025-06-10T11:06:00Z" w16du:dateUtc="2025-06-10T07:36:00Z">
                  <w:rPr>
                    <w:rStyle w:val="StyleComplexNazanin"/>
                    <w:rFonts w:asciiTheme="majorBidi" w:hAnsiTheme="majorBidi" w:cs="B Nazanin"/>
                    <w:rtl/>
                    <w:lang w:bidi="fa-IR"/>
                  </w:rPr>
                </w:rPrChange>
              </w:rPr>
            </w:pPr>
            <w:r w:rsidRPr="00F3777A">
              <w:rPr>
                <w:rStyle w:val="StyleComplexNazanin"/>
                <w:rFonts w:asciiTheme="majorBidi" w:hAnsiTheme="majorBidi" w:cs="B Nazanin" w:hint="eastAsia"/>
                <w:rtl/>
                <w:lang w:bidi="fa-IR"/>
                <w:rPrChange w:id="18605" w:author="Nazli Soltani" w:date="2025-06-10T11:06:00Z" w16du:dateUtc="2025-06-10T07:36:00Z">
                  <w:rPr>
                    <w:rStyle w:val="StyleComplexNazanin"/>
                    <w:rFonts w:asciiTheme="majorBidi" w:hAnsiTheme="majorBidi" w:cs="B Nazanin" w:hint="eastAsia"/>
                    <w:rtl/>
                    <w:lang w:bidi="fa-IR"/>
                  </w:rPr>
                </w:rPrChange>
              </w:rPr>
              <w:t>منبع</w:t>
            </w:r>
            <w:r w:rsidRPr="00F3777A">
              <w:rPr>
                <w:rStyle w:val="StyleComplexNazanin"/>
                <w:rFonts w:asciiTheme="majorBidi" w:hAnsiTheme="majorBidi" w:cs="B Nazanin"/>
                <w:rtl/>
                <w:lang w:bidi="fa-IR"/>
                <w:rPrChange w:id="18606" w:author="Nazli Soltani" w:date="2025-06-10T11:06:00Z" w16du:dateUtc="2025-06-10T07:36:00Z">
                  <w:rPr>
                    <w:rStyle w:val="StyleComplexNazanin"/>
                    <w:rFonts w:asciiTheme="majorBidi" w:hAnsiTheme="majorBidi" w:cs="B Nazanin"/>
                    <w:rtl/>
                    <w:lang w:bidi="fa-IR"/>
                  </w:rPr>
                </w:rPrChange>
              </w:rPr>
              <w:t>:</w:t>
            </w:r>
          </w:p>
        </w:tc>
        <w:tc>
          <w:tcPr>
            <w:tcW w:w="9411" w:type="dxa"/>
            <w:gridSpan w:val="2"/>
          </w:tcPr>
          <w:p w14:paraId="6CB1AAE0" w14:textId="77777777" w:rsidR="00E921FB" w:rsidRPr="00F3777A" w:rsidRDefault="00E921FB" w:rsidP="007E1F29">
            <w:pPr>
              <w:pStyle w:val="a2"/>
              <w:keepNext/>
              <w:keepLines/>
              <w:rPr>
                <w:rStyle w:val="StyleComplexNazanin"/>
                <w:rFonts w:asciiTheme="majorBidi" w:hAnsiTheme="majorBidi" w:cs="B Nazanin"/>
                <w:rtl/>
                <w:lang w:bidi="fa-IR"/>
                <w:rPrChange w:id="18607" w:author="Nazli Soltani" w:date="2025-06-10T11:06:00Z" w16du:dateUtc="2025-06-10T07:36:00Z">
                  <w:rPr>
                    <w:rStyle w:val="StyleComplexNazanin"/>
                    <w:rFonts w:asciiTheme="majorBidi" w:hAnsiTheme="majorBidi" w:cs="B Nazanin"/>
                    <w:rtl/>
                    <w:lang w:bidi="fa-IR"/>
                  </w:rPr>
                </w:rPrChange>
              </w:rPr>
            </w:pPr>
          </w:p>
        </w:tc>
      </w:tr>
    </w:tbl>
    <w:p w14:paraId="3C15AC34" w14:textId="71C1E76A" w:rsidR="007E1F29" w:rsidRPr="00F3777A" w:rsidDel="007860E6" w:rsidRDefault="007E1F29">
      <w:pPr>
        <w:pStyle w:val="a3"/>
        <w:rPr>
          <w:del w:id="18608" w:author="Mohsen Pasha" w:date="2025-06-10T09:01:00Z" w16du:dateUtc="2025-06-10T05:31:00Z"/>
          <w:rStyle w:val="StyleComplexNazanin"/>
          <w:rFonts w:asciiTheme="majorBidi" w:hAnsiTheme="majorBidi" w:cs="B Nazanin"/>
          <w:bCs w:val="0"/>
          <w:rtl/>
          <w:lang w:bidi="fa-IR"/>
          <w:rPrChange w:id="18609" w:author="Nazli Soltani" w:date="2025-06-10T11:06:00Z" w16du:dateUtc="2025-06-10T07:36:00Z">
            <w:rPr>
              <w:del w:id="18610" w:author="Mohsen Pasha" w:date="2025-06-10T09:01:00Z" w16du:dateUtc="2025-06-10T05:31:00Z"/>
              <w:rStyle w:val="StyleComplexNazanin"/>
              <w:rFonts w:asciiTheme="majorBidi" w:hAnsiTheme="majorBidi" w:cs="B Nazanin"/>
              <w:bCs w:val="0"/>
              <w:rtl/>
              <w:lang w:bidi="fa-IR"/>
            </w:rPr>
          </w:rPrChange>
        </w:rPr>
        <w:pPrChange w:id="18611"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5DABCC62" w14:textId="3C9D996E" w:rsidTr="007E1F29">
        <w:trPr>
          <w:cantSplit/>
          <w:del w:id="18612" w:author="Mohsen Pasha" w:date="2025-06-10T09:01:00Z"/>
        </w:trPr>
        <w:tc>
          <w:tcPr>
            <w:tcW w:w="794" w:type="dxa"/>
            <w:shd w:val="clear" w:color="auto" w:fill="auto"/>
          </w:tcPr>
          <w:p w14:paraId="267C1CD6" w14:textId="36D7B8A8" w:rsidR="007E1F29" w:rsidRPr="00F3777A" w:rsidDel="007860E6" w:rsidRDefault="007E1F29">
            <w:pPr>
              <w:pStyle w:val="a3"/>
              <w:rPr>
                <w:del w:id="18613" w:author="Mohsen Pasha" w:date="2025-06-10T09:01:00Z" w16du:dateUtc="2025-06-10T05:31:00Z"/>
                <w:rStyle w:val="StyleComplexNazanin"/>
                <w:rFonts w:asciiTheme="majorBidi" w:hAnsiTheme="majorBidi" w:cs="B Nazanin"/>
                <w:rtl/>
                <w:lang w:bidi="fa-IR"/>
                <w:rPrChange w:id="18614" w:author="Nazli Soltani" w:date="2025-06-10T11:06:00Z" w16du:dateUtc="2025-06-10T07:36:00Z">
                  <w:rPr>
                    <w:del w:id="18615" w:author="Mohsen Pasha" w:date="2025-06-10T09:01:00Z" w16du:dateUtc="2025-06-10T05:31:00Z"/>
                    <w:rStyle w:val="StyleComplexNazanin"/>
                    <w:rFonts w:asciiTheme="majorBidi" w:hAnsiTheme="majorBidi" w:cs="B Nazanin"/>
                    <w:rtl/>
                    <w:lang w:bidi="fa-IR"/>
                  </w:rPr>
                </w:rPrChange>
              </w:rPr>
              <w:pPrChange w:id="18616" w:author="Mohsen Pasha" w:date="2025-06-10T09:01:00Z" w16du:dateUtc="2025-06-10T05:31:00Z">
                <w:pPr>
                  <w:pStyle w:val="a"/>
                  <w:keepNext/>
                  <w:keepLines/>
                </w:pPr>
              </w:pPrChange>
            </w:pPr>
          </w:p>
        </w:tc>
        <w:tc>
          <w:tcPr>
            <w:tcW w:w="9411" w:type="dxa"/>
            <w:gridSpan w:val="2"/>
          </w:tcPr>
          <w:p w14:paraId="026AFE56" w14:textId="3AED4C87" w:rsidR="007E1F29" w:rsidRPr="00F3777A" w:rsidDel="007860E6" w:rsidRDefault="00174532">
            <w:pPr>
              <w:pStyle w:val="a3"/>
              <w:rPr>
                <w:del w:id="18617" w:author="Mohsen Pasha" w:date="2025-06-10T09:01:00Z" w16du:dateUtc="2025-06-10T05:31:00Z"/>
                <w:rStyle w:val="StyleComplexNazanin"/>
                <w:rFonts w:asciiTheme="majorBidi" w:hAnsiTheme="majorBidi" w:cs="B Nazanin"/>
                <w:bCs w:val="0"/>
                <w:rtl/>
                <w:lang w:bidi="fa-IR"/>
                <w:rPrChange w:id="18618" w:author="Nazli Soltani" w:date="2025-06-10T11:06:00Z" w16du:dateUtc="2025-06-10T07:36:00Z">
                  <w:rPr>
                    <w:del w:id="18619" w:author="Mohsen Pasha" w:date="2025-06-10T09:01:00Z" w16du:dateUtc="2025-06-10T05:31:00Z"/>
                    <w:rStyle w:val="StyleComplexNazanin"/>
                    <w:rFonts w:asciiTheme="majorBidi" w:hAnsiTheme="majorBidi" w:cs="B Nazanin"/>
                    <w:bCs w:val="0"/>
                    <w:rtl/>
                    <w:lang w:bidi="fa-IR"/>
                  </w:rPr>
                </w:rPrChange>
              </w:rPr>
              <w:pPrChange w:id="18620" w:author="Mohsen Pasha" w:date="2025-06-10T09:01:00Z" w16du:dateUtc="2025-06-10T05:31:00Z">
                <w:pPr>
                  <w:pStyle w:val="a3"/>
                </w:pPr>
              </w:pPrChange>
            </w:pPr>
            <w:del w:id="18621" w:author="Mohsen Pasha" w:date="2025-06-10T09:01:00Z" w16du:dateUtc="2025-06-10T05:31:00Z">
              <w:r w:rsidRPr="00F3777A" w:rsidDel="007860E6">
                <w:rPr>
                  <w:rFonts w:ascii="Calibri" w:hAnsi="Calibri" w:cs="B Nazanin" w:hint="eastAsia"/>
                  <w:b/>
                  <w:bCs w:val="0"/>
                  <w:rtl/>
                  <w:rPrChange w:id="18622"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8623"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8624"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8625" w:author="Nazli Soltani" w:date="2025-06-10T11:06:00Z" w16du:dateUtc="2025-06-10T07:36:00Z">
                    <w:rPr>
                      <w:rFonts w:ascii="Calibri" w:hAnsi="Calibri" w:cs="B Yagut"/>
                      <w:b/>
                      <w:bCs w:val="0"/>
                      <w:rtl/>
                    </w:rPr>
                  </w:rPrChange>
                </w:rPr>
                <w:delText>:</w:delText>
              </w:r>
            </w:del>
          </w:p>
        </w:tc>
      </w:tr>
      <w:tr w:rsidR="008C13E6" w:rsidRPr="00F3777A" w:rsidDel="007860E6" w14:paraId="0BEB1EEA" w14:textId="594B0103" w:rsidTr="007E1F29">
        <w:trPr>
          <w:cantSplit/>
          <w:del w:id="18626" w:author="Mohsen Pasha" w:date="2025-06-10T09:01:00Z"/>
        </w:trPr>
        <w:tc>
          <w:tcPr>
            <w:tcW w:w="794" w:type="dxa"/>
          </w:tcPr>
          <w:p w14:paraId="22CCACB7" w14:textId="116A308D" w:rsidR="007E1F29" w:rsidRPr="00F3777A" w:rsidDel="007860E6" w:rsidRDefault="003148D4">
            <w:pPr>
              <w:pStyle w:val="a3"/>
              <w:rPr>
                <w:del w:id="18627" w:author="Mohsen Pasha" w:date="2025-06-10T09:01:00Z" w16du:dateUtc="2025-06-10T05:31:00Z"/>
                <w:rStyle w:val="StyleComplexNazanin"/>
                <w:rFonts w:asciiTheme="majorBidi" w:hAnsiTheme="majorBidi" w:cs="B Nazanin"/>
                <w:rtl/>
                <w:lang w:bidi="fa-IR"/>
                <w:rPrChange w:id="18628" w:author="Nazli Soltani" w:date="2025-06-10T11:06:00Z" w16du:dateUtc="2025-06-10T07:36:00Z">
                  <w:rPr>
                    <w:del w:id="18629" w:author="Mohsen Pasha" w:date="2025-06-10T09:01:00Z" w16du:dateUtc="2025-06-10T05:31:00Z"/>
                    <w:rStyle w:val="StyleComplexNazanin"/>
                    <w:rFonts w:asciiTheme="majorBidi" w:hAnsiTheme="majorBidi" w:cs="B Nazanin"/>
                    <w:rtl/>
                    <w:lang w:bidi="fa-IR"/>
                  </w:rPr>
                </w:rPrChange>
              </w:rPr>
              <w:pPrChange w:id="18630" w:author="Mohsen Pasha" w:date="2025-06-10T09:01:00Z" w16du:dateUtc="2025-06-10T05:31:00Z">
                <w:pPr>
                  <w:pStyle w:val="a"/>
                  <w:keepNext/>
                  <w:keepLines/>
                </w:pPr>
              </w:pPrChange>
            </w:pPr>
            <w:del w:id="18631" w:author="Mohsen Pasha" w:date="2025-06-10T09:01:00Z" w16du:dateUtc="2025-06-10T05:31:00Z">
              <w:r w:rsidRPr="00F3777A" w:rsidDel="007860E6">
                <w:rPr>
                  <w:rStyle w:val="StyleComplexNazanin"/>
                  <w:rFonts w:asciiTheme="majorBidi" w:hAnsiTheme="majorBidi" w:cs="B Nazanin"/>
                  <w:rtl/>
                  <w:lang w:bidi="fa-IR"/>
                  <w:rPrChange w:id="18632" w:author="Nazli Soltani" w:date="2025-06-10T11:06:00Z" w16du:dateUtc="2025-06-10T07:36:00Z">
                    <w:rPr>
                      <w:rStyle w:val="StyleComplexNazanin"/>
                      <w:rFonts w:asciiTheme="majorBidi" w:hAnsiTheme="majorBidi" w:cs="B Nazanin"/>
                      <w:rtl/>
                      <w:lang w:bidi="fa-IR"/>
                    </w:rPr>
                  </w:rPrChange>
                </w:rPr>
                <w:delText>16</w:delText>
              </w:r>
              <w:r w:rsidR="008D49C9" w:rsidRPr="00F3777A" w:rsidDel="007860E6">
                <w:rPr>
                  <w:rStyle w:val="StyleComplexNazanin"/>
                  <w:rFonts w:asciiTheme="majorBidi" w:hAnsiTheme="majorBidi" w:cs="B Nazanin"/>
                  <w:rtl/>
                  <w:lang w:bidi="fa-IR"/>
                  <w:rPrChange w:id="18633" w:author="Nazli Soltani" w:date="2025-06-10T11:06:00Z" w16du:dateUtc="2025-06-10T07:36:00Z">
                    <w:rPr>
                      <w:rStyle w:val="StyleComplexNazanin"/>
                      <w:rFonts w:asciiTheme="majorBidi" w:hAnsiTheme="majorBidi" w:cs="B Nazanin"/>
                      <w:rtl/>
                      <w:lang w:bidi="fa-IR"/>
                    </w:rPr>
                  </w:rPrChange>
                </w:rPr>
                <w:delText>1</w:delText>
              </w:r>
            </w:del>
          </w:p>
        </w:tc>
        <w:tc>
          <w:tcPr>
            <w:tcW w:w="9411" w:type="dxa"/>
            <w:gridSpan w:val="2"/>
          </w:tcPr>
          <w:p w14:paraId="210A9C2F" w14:textId="5FD2E083" w:rsidR="007E1F29" w:rsidRPr="00F3777A" w:rsidDel="007860E6" w:rsidRDefault="007E1F29">
            <w:pPr>
              <w:pStyle w:val="a3"/>
              <w:rPr>
                <w:del w:id="18634" w:author="Mohsen Pasha" w:date="2025-06-10T09:01:00Z" w16du:dateUtc="2025-06-10T05:31:00Z"/>
                <w:rStyle w:val="StyleComplexNazanin"/>
                <w:rFonts w:asciiTheme="majorBidi" w:hAnsiTheme="majorBidi" w:cs="B Nazanin"/>
                <w:bCs w:val="0"/>
                <w:rtl/>
                <w:lang w:bidi="fa-IR"/>
                <w:rPrChange w:id="18635" w:author="Nazli Soltani" w:date="2025-06-10T11:06:00Z" w16du:dateUtc="2025-06-10T07:36:00Z">
                  <w:rPr>
                    <w:del w:id="18636" w:author="Mohsen Pasha" w:date="2025-06-10T09:01:00Z" w16du:dateUtc="2025-06-10T05:31:00Z"/>
                    <w:rStyle w:val="StyleComplexNazanin"/>
                    <w:rFonts w:asciiTheme="majorBidi" w:hAnsiTheme="majorBidi" w:cs="B Nazanin"/>
                    <w:bCs w:val="0"/>
                    <w:rtl/>
                    <w:lang w:bidi="fa-IR"/>
                  </w:rPr>
                </w:rPrChange>
              </w:rPr>
              <w:pPrChange w:id="18637" w:author="Mohsen Pasha" w:date="2025-06-10T09:01:00Z" w16du:dateUtc="2025-06-10T05:31:00Z">
                <w:pPr>
                  <w:pStyle w:val="a0"/>
                  <w:keepNext/>
                  <w:keepLines/>
                </w:pPr>
              </w:pPrChange>
            </w:pPr>
            <w:del w:id="18638" w:author="Mohsen Pasha" w:date="2025-06-10T09:01:00Z" w16du:dateUtc="2025-06-10T05:31:00Z">
              <w:r w:rsidRPr="00F3777A" w:rsidDel="007860E6">
                <w:rPr>
                  <w:rStyle w:val="StyleComplexNazanin"/>
                  <w:rFonts w:asciiTheme="majorBidi" w:hAnsiTheme="majorBidi" w:cs="B Nazanin" w:hint="eastAsia"/>
                  <w:rtl/>
                  <w:lang w:bidi="fa-IR"/>
                  <w:rPrChange w:id="18639" w:author="Nazli Soltani" w:date="2025-06-10T11:06:00Z" w16du:dateUtc="2025-06-10T07:36:00Z">
                    <w:rPr>
                      <w:rStyle w:val="StyleComplexNazanin"/>
                      <w:rFonts w:asciiTheme="majorBidi" w:hAnsiTheme="majorBidi" w:cs="B Nazanin" w:hint="eastAsia"/>
                      <w:rtl/>
                      <w:lang w:bidi="fa-IR"/>
                    </w:rPr>
                  </w:rPrChange>
                </w:rPr>
                <w:delText>سوال</w:delText>
              </w:r>
            </w:del>
          </w:p>
          <w:p w14:paraId="2F16774A" w14:textId="37FBFDF9" w:rsidR="007E1F29" w:rsidRPr="00F3777A" w:rsidDel="007860E6" w:rsidRDefault="007E1F29">
            <w:pPr>
              <w:pStyle w:val="a3"/>
              <w:rPr>
                <w:del w:id="18640" w:author="Mohsen Pasha" w:date="2025-06-10T09:01:00Z" w16du:dateUtc="2025-06-10T05:31:00Z"/>
                <w:rStyle w:val="StyleComplexNazanin"/>
                <w:rFonts w:asciiTheme="majorBidi" w:hAnsiTheme="majorBidi" w:cs="B Nazanin"/>
                <w:bCs w:val="0"/>
                <w:rtl/>
                <w:lang w:bidi="fa-IR"/>
                <w:rPrChange w:id="18641" w:author="Nazli Soltani" w:date="2025-06-10T11:06:00Z" w16du:dateUtc="2025-06-10T07:36:00Z">
                  <w:rPr>
                    <w:del w:id="18642" w:author="Mohsen Pasha" w:date="2025-06-10T09:01:00Z" w16du:dateUtc="2025-06-10T05:31:00Z"/>
                    <w:rStyle w:val="StyleComplexNazanin"/>
                    <w:rFonts w:asciiTheme="majorBidi" w:hAnsiTheme="majorBidi" w:cs="B Nazanin"/>
                    <w:bCs w:val="0"/>
                    <w:rtl/>
                    <w:lang w:bidi="fa-IR"/>
                  </w:rPr>
                </w:rPrChange>
              </w:rPr>
              <w:pPrChange w:id="18643" w:author="Mohsen Pasha" w:date="2025-06-10T09:01:00Z" w16du:dateUtc="2025-06-10T05:31:00Z">
                <w:pPr>
                  <w:pStyle w:val="a0"/>
                  <w:keepNext/>
                  <w:keepLines/>
                </w:pPr>
              </w:pPrChange>
            </w:pPr>
          </w:p>
        </w:tc>
      </w:tr>
      <w:tr w:rsidR="008C13E6" w:rsidRPr="00F3777A" w:rsidDel="007860E6" w14:paraId="381A93A3" w14:textId="1238DD32" w:rsidTr="007E1F29">
        <w:trPr>
          <w:cantSplit/>
          <w:del w:id="18644" w:author="Mohsen Pasha" w:date="2025-06-10T09:01:00Z"/>
        </w:trPr>
        <w:tc>
          <w:tcPr>
            <w:tcW w:w="794" w:type="dxa"/>
          </w:tcPr>
          <w:p w14:paraId="560D9FFE" w14:textId="2D72BBD7" w:rsidR="007E1F29" w:rsidRPr="00F3777A" w:rsidDel="007860E6" w:rsidRDefault="007E1F29">
            <w:pPr>
              <w:pStyle w:val="a3"/>
              <w:rPr>
                <w:del w:id="18645" w:author="Mohsen Pasha" w:date="2025-06-10T09:01:00Z" w16du:dateUtc="2025-06-10T05:31:00Z"/>
                <w:rStyle w:val="StyleComplexNazanin"/>
                <w:rFonts w:asciiTheme="majorBidi" w:hAnsiTheme="majorBidi" w:cs="B Nazanin"/>
                <w:rtl/>
                <w:lang w:bidi="fa-IR"/>
                <w:rPrChange w:id="18646" w:author="Nazli Soltani" w:date="2025-06-10T11:06:00Z" w16du:dateUtc="2025-06-10T07:36:00Z">
                  <w:rPr>
                    <w:del w:id="18647" w:author="Mohsen Pasha" w:date="2025-06-10T09:01:00Z" w16du:dateUtc="2025-06-10T05:31:00Z"/>
                    <w:rStyle w:val="StyleComplexNazanin"/>
                    <w:rFonts w:asciiTheme="majorBidi" w:hAnsiTheme="majorBidi" w:cs="B Nazanin"/>
                    <w:rtl/>
                    <w:lang w:bidi="fa-IR"/>
                  </w:rPr>
                </w:rPrChange>
              </w:rPr>
              <w:pPrChange w:id="18648" w:author="Mohsen Pasha" w:date="2025-06-10T09:01:00Z" w16du:dateUtc="2025-06-10T05:31:00Z">
                <w:pPr>
                  <w:keepNext/>
                  <w:keepLines/>
                  <w:jc w:val="both"/>
                </w:pPr>
              </w:pPrChange>
            </w:pPr>
          </w:p>
        </w:tc>
        <w:tc>
          <w:tcPr>
            <w:tcW w:w="567" w:type="dxa"/>
          </w:tcPr>
          <w:p w14:paraId="63BFBAD3" w14:textId="0E9F8A9D" w:rsidR="007E1F29" w:rsidRPr="00F3777A" w:rsidDel="007860E6" w:rsidRDefault="007E1F29">
            <w:pPr>
              <w:pStyle w:val="a3"/>
              <w:rPr>
                <w:del w:id="18649" w:author="Mohsen Pasha" w:date="2025-06-10T09:01:00Z" w16du:dateUtc="2025-06-10T05:31:00Z"/>
                <w:rStyle w:val="StyleComplexNazanin"/>
                <w:rFonts w:asciiTheme="majorBidi" w:hAnsiTheme="majorBidi" w:cs="B Nazanin"/>
                <w:b/>
                <w:bCs w:val="0"/>
                <w:rtl/>
                <w:lang w:bidi="fa-IR"/>
                <w:rPrChange w:id="18650" w:author="Nazli Soltani" w:date="2025-06-10T11:06:00Z" w16du:dateUtc="2025-06-10T07:36:00Z">
                  <w:rPr>
                    <w:del w:id="18651" w:author="Mohsen Pasha" w:date="2025-06-10T09:01:00Z" w16du:dateUtc="2025-06-10T05:31:00Z"/>
                    <w:rStyle w:val="StyleComplexNazanin"/>
                    <w:rFonts w:asciiTheme="majorBidi" w:hAnsiTheme="majorBidi" w:cs="B Nazanin"/>
                    <w:b w:val="0"/>
                    <w:bCs w:val="0"/>
                    <w:szCs w:val="24"/>
                    <w:rtl/>
                    <w:lang w:bidi="fa-IR"/>
                  </w:rPr>
                </w:rPrChange>
              </w:rPr>
              <w:pPrChange w:id="18652" w:author="Mohsen Pasha" w:date="2025-06-10T09:01:00Z" w16du:dateUtc="2025-06-10T05:31:00Z">
                <w:pPr>
                  <w:pStyle w:val="a1"/>
                  <w:keepNext/>
                  <w:keepLines/>
                </w:pPr>
              </w:pPrChange>
            </w:pPr>
            <w:del w:id="18653" w:author="Mohsen Pasha" w:date="2025-06-10T09:01:00Z" w16du:dateUtc="2025-06-10T05:31:00Z">
              <w:r w:rsidRPr="00F3777A" w:rsidDel="007860E6">
                <w:rPr>
                  <w:rStyle w:val="StyleComplexNazanin"/>
                  <w:rFonts w:asciiTheme="majorBidi" w:hAnsiTheme="majorBidi" w:cs="B Nazanin"/>
                  <w:rtl/>
                  <w:lang w:bidi="fa-IR"/>
                  <w:rPrChange w:id="18654"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4D6F0B8A" w14:textId="19955DB6" w:rsidR="007E1F29" w:rsidRPr="00F3777A" w:rsidDel="007860E6" w:rsidRDefault="007E1F29">
            <w:pPr>
              <w:pStyle w:val="a3"/>
              <w:rPr>
                <w:del w:id="18655" w:author="Mohsen Pasha" w:date="2025-06-10T09:01:00Z" w16du:dateUtc="2025-06-10T05:31:00Z"/>
                <w:rStyle w:val="StyleComplexNazanin"/>
                <w:rFonts w:asciiTheme="majorBidi" w:hAnsiTheme="majorBidi" w:cs="B Nazanin"/>
                <w:rtl/>
                <w:lang w:bidi="fa-IR"/>
                <w:rPrChange w:id="18656" w:author="Nazli Soltani" w:date="2025-06-10T11:06:00Z" w16du:dateUtc="2025-06-10T07:36:00Z">
                  <w:rPr>
                    <w:del w:id="18657" w:author="Mohsen Pasha" w:date="2025-06-10T09:01:00Z" w16du:dateUtc="2025-06-10T05:31:00Z"/>
                    <w:rStyle w:val="StyleComplexNazanin"/>
                    <w:rFonts w:asciiTheme="majorBidi" w:hAnsiTheme="majorBidi" w:cs="B Nazanin"/>
                    <w:rtl/>
                    <w:lang w:bidi="fa-IR"/>
                  </w:rPr>
                </w:rPrChange>
              </w:rPr>
              <w:pPrChange w:id="18658" w:author="Mohsen Pasha" w:date="2025-06-10T09:01:00Z" w16du:dateUtc="2025-06-10T05:31:00Z">
                <w:pPr>
                  <w:pStyle w:val="a2"/>
                  <w:keepNext/>
                  <w:keepLines/>
                </w:pPr>
              </w:pPrChange>
            </w:pPr>
          </w:p>
        </w:tc>
      </w:tr>
      <w:tr w:rsidR="008C13E6" w:rsidRPr="00F3777A" w:rsidDel="007860E6" w14:paraId="2E1E9C16" w14:textId="2BEE8383" w:rsidTr="007E1F29">
        <w:trPr>
          <w:cantSplit/>
          <w:del w:id="18659" w:author="Mohsen Pasha" w:date="2025-06-10T09:01:00Z"/>
        </w:trPr>
        <w:tc>
          <w:tcPr>
            <w:tcW w:w="794" w:type="dxa"/>
          </w:tcPr>
          <w:p w14:paraId="6E9E9A45" w14:textId="2A8A84FB" w:rsidR="007E1F29" w:rsidRPr="00F3777A" w:rsidDel="007860E6" w:rsidRDefault="007E1F29">
            <w:pPr>
              <w:pStyle w:val="a3"/>
              <w:rPr>
                <w:del w:id="18660" w:author="Mohsen Pasha" w:date="2025-06-10T09:01:00Z" w16du:dateUtc="2025-06-10T05:31:00Z"/>
                <w:rStyle w:val="StyleComplexNazanin"/>
                <w:rFonts w:asciiTheme="majorBidi" w:hAnsiTheme="majorBidi" w:cs="B Nazanin"/>
                <w:rtl/>
                <w:lang w:bidi="fa-IR"/>
                <w:rPrChange w:id="18661" w:author="Nazli Soltani" w:date="2025-06-10T11:06:00Z" w16du:dateUtc="2025-06-10T07:36:00Z">
                  <w:rPr>
                    <w:del w:id="18662" w:author="Mohsen Pasha" w:date="2025-06-10T09:01:00Z" w16du:dateUtc="2025-06-10T05:31:00Z"/>
                    <w:rStyle w:val="StyleComplexNazanin"/>
                    <w:rFonts w:asciiTheme="majorBidi" w:hAnsiTheme="majorBidi" w:cs="B Nazanin"/>
                    <w:rtl/>
                    <w:lang w:bidi="fa-IR"/>
                  </w:rPr>
                </w:rPrChange>
              </w:rPr>
              <w:pPrChange w:id="18663" w:author="Mohsen Pasha" w:date="2025-06-10T09:01:00Z" w16du:dateUtc="2025-06-10T05:31:00Z">
                <w:pPr>
                  <w:keepNext/>
                  <w:keepLines/>
                  <w:jc w:val="both"/>
                </w:pPr>
              </w:pPrChange>
            </w:pPr>
          </w:p>
        </w:tc>
        <w:tc>
          <w:tcPr>
            <w:tcW w:w="567" w:type="dxa"/>
          </w:tcPr>
          <w:p w14:paraId="559142E6" w14:textId="1F6B008E" w:rsidR="007E1F29" w:rsidRPr="00F3777A" w:rsidDel="007860E6" w:rsidRDefault="007E1F29">
            <w:pPr>
              <w:pStyle w:val="a3"/>
              <w:rPr>
                <w:del w:id="18664" w:author="Mohsen Pasha" w:date="2025-06-10T09:01:00Z" w16du:dateUtc="2025-06-10T05:31:00Z"/>
                <w:rStyle w:val="StyleComplexNazanin"/>
                <w:rFonts w:asciiTheme="majorBidi" w:hAnsiTheme="majorBidi" w:cs="B Nazanin"/>
                <w:b/>
                <w:bCs w:val="0"/>
                <w:rtl/>
                <w:lang w:bidi="fa-IR"/>
                <w:rPrChange w:id="18665" w:author="Nazli Soltani" w:date="2025-06-10T11:06:00Z" w16du:dateUtc="2025-06-10T07:36:00Z">
                  <w:rPr>
                    <w:del w:id="18666" w:author="Mohsen Pasha" w:date="2025-06-10T09:01:00Z" w16du:dateUtc="2025-06-10T05:31:00Z"/>
                    <w:rStyle w:val="StyleComplexNazanin"/>
                    <w:rFonts w:asciiTheme="majorBidi" w:hAnsiTheme="majorBidi" w:cs="B Nazanin"/>
                    <w:b w:val="0"/>
                    <w:bCs w:val="0"/>
                    <w:szCs w:val="24"/>
                    <w:rtl/>
                    <w:lang w:bidi="fa-IR"/>
                  </w:rPr>
                </w:rPrChange>
              </w:rPr>
              <w:pPrChange w:id="18667" w:author="Mohsen Pasha" w:date="2025-06-10T09:01:00Z" w16du:dateUtc="2025-06-10T05:31:00Z">
                <w:pPr>
                  <w:pStyle w:val="a1"/>
                  <w:keepNext/>
                  <w:keepLines/>
                </w:pPr>
              </w:pPrChange>
            </w:pPr>
            <w:del w:id="18668" w:author="Mohsen Pasha" w:date="2025-06-10T09:01:00Z" w16du:dateUtc="2025-06-10T05:31:00Z">
              <w:r w:rsidRPr="00F3777A" w:rsidDel="007860E6">
                <w:rPr>
                  <w:rStyle w:val="StyleComplexNazanin"/>
                  <w:rFonts w:asciiTheme="majorBidi" w:hAnsiTheme="majorBidi" w:cs="B Nazanin"/>
                  <w:rtl/>
                  <w:lang w:bidi="fa-IR"/>
                  <w:rPrChange w:id="18669"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40C058E2" w14:textId="6700FCC8" w:rsidR="007E1F29" w:rsidRPr="00F3777A" w:rsidDel="007860E6" w:rsidRDefault="007E1F29">
            <w:pPr>
              <w:pStyle w:val="a3"/>
              <w:rPr>
                <w:del w:id="18670" w:author="Mohsen Pasha" w:date="2025-06-10T09:01:00Z" w16du:dateUtc="2025-06-10T05:31:00Z"/>
                <w:rStyle w:val="StyleComplexNazanin"/>
                <w:rFonts w:asciiTheme="majorBidi" w:hAnsiTheme="majorBidi" w:cs="B Nazanin"/>
                <w:rtl/>
                <w:lang w:bidi="fa-IR"/>
                <w:rPrChange w:id="18671" w:author="Nazli Soltani" w:date="2025-06-10T11:06:00Z" w16du:dateUtc="2025-06-10T07:36:00Z">
                  <w:rPr>
                    <w:del w:id="18672" w:author="Mohsen Pasha" w:date="2025-06-10T09:01:00Z" w16du:dateUtc="2025-06-10T05:31:00Z"/>
                    <w:rStyle w:val="StyleComplexNazanin"/>
                    <w:rFonts w:asciiTheme="majorBidi" w:hAnsiTheme="majorBidi" w:cs="B Nazanin"/>
                    <w:rtl/>
                    <w:lang w:bidi="fa-IR"/>
                  </w:rPr>
                </w:rPrChange>
              </w:rPr>
              <w:pPrChange w:id="18673" w:author="Mohsen Pasha" w:date="2025-06-10T09:01:00Z" w16du:dateUtc="2025-06-10T05:31:00Z">
                <w:pPr>
                  <w:pStyle w:val="a2"/>
                  <w:keepNext/>
                  <w:keepLines/>
                </w:pPr>
              </w:pPrChange>
            </w:pPr>
          </w:p>
        </w:tc>
      </w:tr>
      <w:tr w:rsidR="008C13E6" w:rsidRPr="00F3777A" w:rsidDel="007860E6" w14:paraId="524CF8AB" w14:textId="335C3A41" w:rsidTr="007E1F29">
        <w:trPr>
          <w:cantSplit/>
          <w:del w:id="18674" w:author="Mohsen Pasha" w:date="2025-06-10T09:01:00Z"/>
        </w:trPr>
        <w:tc>
          <w:tcPr>
            <w:tcW w:w="794" w:type="dxa"/>
          </w:tcPr>
          <w:p w14:paraId="6756C47E" w14:textId="7837FFEB" w:rsidR="007E1F29" w:rsidRPr="00F3777A" w:rsidDel="007860E6" w:rsidRDefault="007E1F29">
            <w:pPr>
              <w:pStyle w:val="a3"/>
              <w:rPr>
                <w:del w:id="18675" w:author="Mohsen Pasha" w:date="2025-06-10T09:01:00Z" w16du:dateUtc="2025-06-10T05:31:00Z"/>
                <w:rStyle w:val="StyleComplexNazanin"/>
                <w:rFonts w:asciiTheme="majorBidi" w:hAnsiTheme="majorBidi" w:cs="B Nazanin"/>
                <w:rtl/>
                <w:lang w:bidi="fa-IR"/>
                <w:rPrChange w:id="18676" w:author="Nazli Soltani" w:date="2025-06-10T11:06:00Z" w16du:dateUtc="2025-06-10T07:36:00Z">
                  <w:rPr>
                    <w:del w:id="18677" w:author="Mohsen Pasha" w:date="2025-06-10T09:01:00Z" w16du:dateUtc="2025-06-10T05:31:00Z"/>
                    <w:rStyle w:val="StyleComplexNazanin"/>
                    <w:rFonts w:asciiTheme="majorBidi" w:hAnsiTheme="majorBidi" w:cs="B Nazanin"/>
                    <w:rtl/>
                    <w:lang w:bidi="fa-IR"/>
                  </w:rPr>
                </w:rPrChange>
              </w:rPr>
              <w:pPrChange w:id="18678" w:author="Mohsen Pasha" w:date="2025-06-10T09:01:00Z" w16du:dateUtc="2025-06-10T05:31:00Z">
                <w:pPr>
                  <w:keepNext/>
                  <w:keepLines/>
                  <w:jc w:val="both"/>
                </w:pPr>
              </w:pPrChange>
            </w:pPr>
          </w:p>
        </w:tc>
        <w:tc>
          <w:tcPr>
            <w:tcW w:w="567" w:type="dxa"/>
          </w:tcPr>
          <w:p w14:paraId="06BD0113" w14:textId="1F981053" w:rsidR="007E1F29" w:rsidRPr="00F3777A" w:rsidDel="007860E6" w:rsidRDefault="007E1F29">
            <w:pPr>
              <w:pStyle w:val="a3"/>
              <w:rPr>
                <w:del w:id="18679" w:author="Mohsen Pasha" w:date="2025-06-10T09:01:00Z" w16du:dateUtc="2025-06-10T05:31:00Z"/>
                <w:rStyle w:val="StyleComplexNazanin"/>
                <w:rFonts w:asciiTheme="majorBidi" w:hAnsiTheme="majorBidi" w:cs="B Nazanin"/>
                <w:b/>
                <w:bCs w:val="0"/>
                <w:rtl/>
                <w:lang w:bidi="fa-IR"/>
                <w:rPrChange w:id="18680" w:author="Nazli Soltani" w:date="2025-06-10T11:06:00Z" w16du:dateUtc="2025-06-10T07:36:00Z">
                  <w:rPr>
                    <w:del w:id="18681" w:author="Mohsen Pasha" w:date="2025-06-10T09:01:00Z" w16du:dateUtc="2025-06-10T05:31:00Z"/>
                    <w:rStyle w:val="StyleComplexNazanin"/>
                    <w:rFonts w:asciiTheme="majorBidi" w:hAnsiTheme="majorBidi" w:cs="B Nazanin"/>
                    <w:b w:val="0"/>
                    <w:bCs w:val="0"/>
                    <w:szCs w:val="24"/>
                    <w:rtl/>
                    <w:lang w:bidi="fa-IR"/>
                  </w:rPr>
                </w:rPrChange>
              </w:rPr>
              <w:pPrChange w:id="18682" w:author="Mohsen Pasha" w:date="2025-06-10T09:01:00Z" w16du:dateUtc="2025-06-10T05:31:00Z">
                <w:pPr>
                  <w:pStyle w:val="a1"/>
                  <w:keepNext/>
                  <w:keepLines/>
                </w:pPr>
              </w:pPrChange>
            </w:pPr>
            <w:del w:id="18683" w:author="Mohsen Pasha" w:date="2025-06-10T09:01:00Z" w16du:dateUtc="2025-06-10T05:31:00Z">
              <w:r w:rsidRPr="00F3777A" w:rsidDel="007860E6">
                <w:rPr>
                  <w:rStyle w:val="StyleComplexNazanin"/>
                  <w:rFonts w:asciiTheme="majorBidi" w:hAnsiTheme="majorBidi" w:cs="B Nazanin"/>
                  <w:rtl/>
                  <w:lang w:bidi="fa-IR"/>
                  <w:rPrChange w:id="18684"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1BDEED94" w14:textId="27B7058A" w:rsidR="007E1F29" w:rsidRPr="00F3777A" w:rsidDel="007860E6" w:rsidRDefault="007E1F29">
            <w:pPr>
              <w:pStyle w:val="a3"/>
              <w:rPr>
                <w:del w:id="18685" w:author="Mohsen Pasha" w:date="2025-06-10T09:01:00Z" w16du:dateUtc="2025-06-10T05:31:00Z"/>
                <w:rStyle w:val="StyleComplexNazanin"/>
                <w:rFonts w:asciiTheme="majorBidi" w:hAnsiTheme="majorBidi" w:cs="B Nazanin"/>
                <w:rtl/>
                <w:lang w:bidi="fa-IR"/>
                <w:rPrChange w:id="18686" w:author="Nazli Soltani" w:date="2025-06-10T11:06:00Z" w16du:dateUtc="2025-06-10T07:36:00Z">
                  <w:rPr>
                    <w:del w:id="18687" w:author="Mohsen Pasha" w:date="2025-06-10T09:01:00Z" w16du:dateUtc="2025-06-10T05:31:00Z"/>
                    <w:rStyle w:val="StyleComplexNazanin"/>
                    <w:rFonts w:asciiTheme="majorBidi" w:hAnsiTheme="majorBidi" w:cs="B Nazanin"/>
                    <w:rtl/>
                    <w:lang w:bidi="fa-IR"/>
                  </w:rPr>
                </w:rPrChange>
              </w:rPr>
              <w:pPrChange w:id="18688" w:author="Mohsen Pasha" w:date="2025-06-10T09:01:00Z" w16du:dateUtc="2025-06-10T05:31:00Z">
                <w:pPr>
                  <w:pStyle w:val="a2"/>
                  <w:keepNext/>
                  <w:keepLines/>
                </w:pPr>
              </w:pPrChange>
            </w:pPr>
          </w:p>
        </w:tc>
      </w:tr>
      <w:tr w:rsidR="008C13E6" w:rsidRPr="00F3777A" w:rsidDel="007860E6" w14:paraId="7569E290" w14:textId="67F151A5" w:rsidTr="007E1F29">
        <w:trPr>
          <w:cantSplit/>
          <w:del w:id="18689" w:author="Mohsen Pasha" w:date="2025-06-10T09:01:00Z"/>
        </w:trPr>
        <w:tc>
          <w:tcPr>
            <w:tcW w:w="794" w:type="dxa"/>
          </w:tcPr>
          <w:p w14:paraId="6DEC90E9" w14:textId="74338F26" w:rsidR="007E1F29" w:rsidRPr="00F3777A" w:rsidDel="007860E6" w:rsidRDefault="007E1F29">
            <w:pPr>
              <w:pStyle w:val="a3"/>
              <w:rPr>
                <w:del w:id="18690" w:author="Mohsen Pasha" w:date="2025-06-10T09:01:00Z" w16du:dateUtc="2025-06-10T05:31:00Z"/>
                <w:rStyle w:val="StyleComplexNazanin"/>
                <w:rFonts w:asciiTheme="majorBidi" w:hAnsiTheme="majorBidi" w:cs="B Nazanin"/>
                <w:rtl/>
                <w:lang w:bidi="fa-IR"/>
                <w:rPrChange w:id="18691" w:author="Nazli Soltani" w:date="2025-06-10T11:06:00Z" w16du:dateUtc="2025-06-10T07:36:00Z">
                  <w:rPr>
                    <w:del w:id="18692" w:author="Mohsen Pasha" w:date="2025-06-10T09:01:00Z" w16du:dateUtc="2025-06-10T05:31:00Z"/>
                    <w:rStyle w:val="StyleComplexNazanin"/>
                    <w:rFonts w:asciiTheme="majorBidi" w:hAnsiTheme="majorBidi" w:cs="B Nazanin"/>
                    <w:rtl/>
                    <w:lang w:bidi="fa-IR"/>
                  </w:rPr>
                </w:rPrChange>
              </w:rPr>
              <w:pPrChange w:id="18693" w:author="Mohsen Pasha" w:date="2025-06-10T09:01:00Z" w16du:dateUtc="2025-06-10T05:31:00Z">
                <w:pPr>
                  <w:keepNext/>
                  <w:keepLines/>
                  <w:jc w:val="both"/>
                </w:pPr>
              </w:pPrChange>
            </w:pPr>
          </w:p>
        </w:tc>
        <w:tc>
          <w:tcPr>
            <w:tcW w:w="567" w:type="dxa"/>
          </w:tcPr>
          <w:p w14:paraId="27801DDA" w14:textId="35800D68" w:rsidR="007E1F29" w:rsidRPr="00F3777A" w:rsidDel="007860E6" w:rsidRDefault="007E1F29">
            <w:pPr>
              <w:pStyle w:val="a3"/>
              <w:rPr>
                <w:del w:id="18694" w:author="Mohsen Pasha" w:date="2025-06-10T09:01:00Z" w16du:dateUtc="2025-06-10T05:31:00Z"/>
                <w:rStyle w:val="StyleComplexNazanin"/>
                <w:rFonts w:asciiTheme="majorBidi" w:hAnsiTheme="majorBidi" w:cs="B Nazanin"/>
                <w:b/>
                <w:bCs w:val="0"/>
                <w:rtl/>
                <w:lang w:bidi="fa-IR"/>
                <w:rPrChange w:id="18695" w:author="Nazli Soltani" w:date="2025-06-10T11:06:00Z" w16du:dateUtc="2025-06-10T07:36:00Z">
                  <w:rPr>
                    <w:del w:id="18696" w:author="Mohsen Pasha" w:date="2025-06-10T09:01:00Z" w16du:dateUtc="2025-06-10T05:31:00Z"/>
                    <w:rStyle w:val="StyleComplexNazanin"/>
                    <w:rFonts w:asciiTheme="majorBidi" w:hAnsiTheme="majorBidi" w:cs="B Nazanin"/>
                    <w:b w:val="0"/>
                    <w:bCs w:val="0"/>
                    <w:szCs w:val="24"/>
                    <w:rtl/>
                    <w:lang w:bidi="fa-IR"/>
                  </w:rPr>
                </w:rPrChange>
              </w:rPr>
              <w:pPrChange w:id="18697" w:author="Mohsen Pasha" w:date="2025-06-10T09:01:00Z" w16du:dateUtc="2025-06-10T05:31:00Z">
                <w:pPr>
                  <w:pStyle w:val="a1"/>
                  <w:keepNext/>
                  <w:keepLines/>
                </w:pPr>
              </w:pPrChange>
            </w:pPr>
            <w:del w:id="18698" w:author="Mohsen Pasha" w:date="2025-06-10T09:01:00Z" w16du:dateUtc="2025-06-10T05:31:00Z">
              <w:r w:rsidRPr="00F3777A" w:rsidDel="007860E6">
                <w:rPr>
                  <w:rStyle w:val="StyleComplexNazanin"/>
                  <w:rFonts w:asciiTheme="majorBidi" w:hAnsiTheme="majorBidi" w:cs="B Nazanin"/>
                  <w:rtl/>
                  <w:lang w:bidi="fa-IR"/>
                  <w:rPrChange w:id="18699"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7905FA8D" w14:textId="0C8F13A5" w:rsidR="007E1F29" w:rsidRPr="00F3777A" w:rsidDel="007860E6" w:rsidRDefault="007E1F29">
            <w:pPr>
              <w:pStyle w:val="a3"/>
              <w:rPr>
                <w:del w:id="18700" w:author="Mohsen Pasha" w:date="2025-06-10T09:01:00Z" w16du:dateUtc="2025-06-10T05:31:00Z"/>
                <w:rStyle w:val="StyleComplexNazanin"/>
                <w:rFonts w:asciiTheme="majorBidi" w:hAnsiTheme="majorBidi" w:cs="B Nazanin"/>
                <w:rtl/>
                <w:lang w:bidi="fa-IR"/>
                <w:rPrChange w:id="18701" w:author="Nazli Soltani" w:date="2025-06-10T11:06:00Z" w16du:dateUtc="2025-06-10T07:36:00Z">
                  <w:rPr>
                    <w:del w:id="18702" w:author="Mohsen Pasha" w:date="2025-06-10T09:01:00Z" w16du:dateUtc="2025-06-10T05:31:00Z"/>
                    <w:rStyle w:val="StyleComplexNazanin"/>
                    <w:rFonts w:asciiTheme="majorBidi" w:hAnsiTheme="majorBidi" w:cs="B Nazanin"/>
                    <w:rtl/>
                    <w:lang w:bidi="fa-IR"/>
                  </w:rPr>
                </w:rPrChange>
              </w:rPr>
              <w:pPrChange w:id="18703" w:author="Mohsen Pasha" w:date="2025-06-10T09:01:00Z" w16du:dateUtc="2025-06-10T05:31:00Z">
                <w:pPr>
                  <w:pStyle w:val="a2"/>
                  <w:keepNext/>
                  <w:keepLines/>
                </w:pPr>
              </w:pPrChange>
            </w:pPr>
          </w:p>
        </w:tc>
      </w:tr>
      <w:tr w:rsidR="008C13E6" w:rsidRPr="00F3777A" w:rsidDel="007860E6" w14:paraId="1CC05AD6" w14:textId="66B80486" w:rsidTr="00280825">
        <w:trPr>
          <w:cantSplit/>
          <w:del w:id="18704" w:author="Mohsen Pasha" w:date="2025-06-10T09:01:00Z"/>
        </w:trPr>
        <w:tc>
          <w:tcPr>
            <w:tcW w:w="794" w:type="dxa"/>
          </w:tcPr>
          <w:p w14:paraId="7A25AB84" w14:textId="0600E231" w:rsidR="00E921FB" w:rsidRPr="00F3777A" w:rsidDel="007860E6" w:rsidRDefault="00E921FB">
            <w:pPr>
              <w:pStyle w:val="a3"/>
              <w:rPr>
                <w:del w:id="18705" w:author="Mohsen Pasha" w:date="2025-06-10T09:01:00Z" w16du:dateUtc="2025-06-10T05:31:00Z"/>
                <w:rStyle w:val="StyleComplexNazanin"/>
                <w:rFonts w:asciiTheme="majorBidi" w:hAnsiTheme="majorBidi" w:cs="B Nazanin"/>
                <w:rtl/>
                <w:lang w:bidi="fa-IR"/>
                <w:rPrChange w:id="18706" w:author="Nazli Soltani" w:date="2025-06-10T11:06:00Z" w16du:dateUtc="2025-06-10T07:36:00Z">
                  <w:rPr>
                    <w:del w:id="18707" w:author="Mohsen Pasha" w:date="2025-06-10T09:01:00Z" w16du:dateUtc="2025-06-10T05:31:00Z"/>
                    <w:rStyle w:val="StyleComplexNazanin"/>
                    <w:rFonts w:asciiTheme="majorBidi" w:hAnsiTheme="majorBidi" w:cs="B Nazanin"/>
                    <w:rtl/>
                    <w:lang w:bidi="fa-IR"/>
                  </w:rPr>
                </w:rPrChange>
              </w:rPr>
              <w:pPrChange w:id="18708" w:author="Mohsen Pasha" w:date="2025-06-10T09:01:00Z" w16du:dateUtc="2025-06-10T05:31:00Z">
                <w:pPr>
                  <w:keepNext/>
                  <w:keepLines/>
                  <w:jc w:val="both"/>
                </w:pPr>
              </w:pPrChange>
            </w:pPr>
            <w:del w:id="18709" w:author="Mohsen Pasha" w:date="2025-06-10T09:01:00Z" w16du:dateUtc="2025-06-10T05:31:00Z">
              <w:r w:rsidRPr="00F3777A" w:rsidDel="007860E6">
                <w:rPr>
                  <w:rStyle w:val="StyleComplexNazanin"/>
                  <w:rFonts w:asciiTheme="majorBidi" w:hAnsiTheme="majorBidi" w:cs="B Nazanin" w:hint="eastAsia"/>
                  <w:rtl/>
                  <w:lang w:bidi="fa-IR"/>
                  <w:rPrChange w:id="18710"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8711"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1231D4E0" w14:textId="6AF22666" w:rsidR="00E921FB" w:rsidRPr="00F3777A" w:rsidDel="007860E6" w:rsidRDefault="00E921FB">
            <w:pPr>
              <w:pStyle w:val="a3"/>
              <w:rPr>
                <w:del w:id="18712" w:author="Mohsen Pasha" w:date="2025-06-10T09:01:00Z" w16du:dateUtc="2025-06-10T05:31:00Z"/>
                <w:rStyle w:val="StyleComplexNazanin"/>
                <w:rFonts w:asciiTheme="majorBidi" w:hAnsiTheme="majorBidi" w:cs="B Nazanin"/>
                <w:rtl/>
                <w:lang w:bidi="fa-IR"/>
                <w:rPrChange w:id="18713" w:author="Nazli Soltani" w:date="2025-06-10T11:06:00Z" w16du:dateUtc="2025-06-10T07:36:00Z">
                  <w:rPr>
                    <w:del w:id="18714" w:author="Mohsen Pasha" w:date="2025-06-10T09:01:00Z" w16du:dateUtc="2025-06-10T05:31:00Z"/>
                    <w:rStyle w:val="StyleComplexNazanin"/>
                    <w:rFonts w:asciiTheme="majorBidi" w:hAnsiTheme="majorBidi" w:cs="B Nazanin"/>
                    <w:rtl/>
                    <w:lang w:bidi="fa-IR"/>
                  </w:rPr>
                </w:rPrChange>
              </w:rPr>
              <w:pPrChange w:id="18715" w:author="Mohsen Pasha" w:date="2025-06-10T09:01:00Z" w16du:dateUtc="2025-06-10T05:31:00Z">
                <w:pPr>
                  <w:pStyle w:val="a2"/>
                  <w:keepNext/>
                  <w:keepLines/>
                </w:pPr>
              </w:pPrChange>
            </w:pPr>
          </w:p>
        </w:tc>
      </w:tr>
    </w:tbl>
    <w:p w14:paraId="1A6985D5" w14:textId="3C92710E" w:rsidR="007E1F29" w:rsidRPr="00F3777A" w:rsidDel="007860E6" w:rsidRDefault="007E1F29">
      <w:pPr>
        <w:pStyle w:val="a3"/>
        <w:rPr>
          <w:del w:id="18716" w:author="Mohsen Pasha" w:date="2025-06-10T09:01:00Z" w16du:dateUtc="2025-06-10T05:31:00Z"/>
          <w:rStyle w:val="StyleComplexNazanin"/>
          <w:rFonts w:asciiTheme="majorBidi" w:hAnsiTheme="majorBidi" w:cs="B Nazanin"/>
          <w:bCs w:val="0"/>
          <w:rtl/>
          <w:lang w:bidi="fa-IR"/>
          <w:rPrChange w:id="18717" w:author="Nazli Soltani" w:date="2025-06-10T11:06:00Z" w16du:dateUtc="2025-06-10T07:36:00Z">
            <w:rPr>
              <w:del w:id="18718" w:author="Mohsen Pasha" w:date="2025-06-10T09:01:00Z" w16du:dateUtc="2025-06-10T05:31:00Z"/>
              <w:rStyle w:val="StyleComplexNazanin"/>
              <w:rFonts w:asciiTheme="majorBidi" w:hAnsiTheme="majorBidi" w:cs="B Nazanin"/>
              <w:bCs w:val="0"/>
              <w:rtl/>
              <w:lang w:bidi="fa-IR"/>
            </w:rPr>
          </w:rPrChange>
        </w:rPr>
        <w:pPrChange w:id="18719"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25A9673C" w14:textId="6FBA5865" w:rsidTr="007E1F29">
        <w:trPr>
          <w:cantSplit/>
          <w:del w:id="18720" w:author="Mohsen Pasha" w:date="2025-06-10T09:01:00Z"/>
        </w:trPr>
        <w:tc>
          <w:tcPr>
            <w:tcW w:w="794" w:type="dxa"/>
            <w:shd w:val="clear" w:color="auto" w:fill="auto"/>
          </w:tcPr>
          <w:p w14:paraId="5D3FF7CC" w14:textId="590800E6" w:rsidR="007E1F29" w:rsidRPr="00F3777A" w:rsidDel="007860E6" w:rsidRDefault="007E1F29">
            <w:pPr>
              <w:pStyle w:val="a3"/>
              <w:rPr>
                <w:del w:id="18721" w:author="Mohsen Pasha" w:date="2025-06-10T09:01:00Z" w16du:dateUtc="2025-06-10T05:31:00Z"/>
                <w:rStyle w:val="StyleComplexNazanin"/>
                <w:rFonts w:asciiTheme="majorBidi" w:hAnsiTheme="majorBidi" w:cs="B Nazanin"/>
                <w:rtl/>
                <w:lang w:bidi="fa-IR"/>
                <w:rPrChange w:id="18722" w:author="Nazli Soltani" w:date="2025-06-10T11:06:00Z" w16du:dateUtc="2025-06-10T07:36:00Z">
                  <w:rPr>
                    <w:del w:id="18723" w:author="Mohsen Pasha" w:date="2025-06-10T09:01:00Z" w16du:dateUtc="2025-06-10T05:31:00Z"/>
                    <w:rStyle w:val="StyleComplexNazanin"/>
                    <w:rFonts w:asciiTheme="majorBidi" w:hAnsiTheme="majorBidi" w:cs="B Nazanin"/>
                    <w:rtl/>
                    <w:lang w:bidi="fa-IR"/>
                  </w:rPr>
                </w:rPrChange>
              </w:rPr>
              <w:pPrChange w:id="18724" w:author="Mohsen Pasha" w:date="2025-06-10T09:01:00Z" w16du:dateUtc="2025-06-10T05:31:00Z">
                <w:pPr>
                  <w:pStyle w:val="a"/>
                  <w:keepNext/>
                  <w:keepLines/>
                </w:pPr>
              </w:pPrChange>
            </w:pPr>
          </w:p>
        </w:tc>
        <w:tc>
          <w:tcPr>
            <w:tcW w:w="9411" w:type="dxa"/>
            <w:gridSpan w:val="2"/>
          </w:tcPr>
          <w:p w14:paraId="7A122885" w14:textId="76FD5532" w:rsidR="007E1F29" w:rsidRPr="00F3777A" w:rsidDel="007860E6" w:rsidRDefault="00174532">
            <w:pPr>
              <w:pStyle w:val="a3"/>
              <w:rPr>
                <w:del w:id="18725" w:author="Mohsen Pasha" w:date="2025-06-10T09:01:00Z" w16du:dateUtc="2025-06-10T05:31:00Z"/>
                <w:rStyle w:val="StyleComplexNazanin"/>
                <w:rFonts w:asciiTheme="majorBidi" w:hAnsiTheme="majorBidi" w:cs="B Nazanin"/>
                <w:bCs w:val="0"/>
                <w:rtl/>
                <w:lang w:bidi="fa-IR"/>
                <w:rPrChange w:id="18726" w:author="Nazli Soltani" w:date="2025-06-10T11:06:00Z" w16du:dateUtc="2025-06-10T07:36:00Z">
                  <w:rPr>
                    <w:del w:id="18727" w:author="Mohsen Pasha" w:date="2025-06-10T09:01:00Z" w16du:dateUtc="2025-06-10T05:31:00Z"/>
                    <w:rStyle w:val="StyleComplexNazanin"/>
                    <w:rFonts w:asciiTheme="majorBidi" w:hAnsiTheme="majorBidi" w:cs="B Nazanin"/>
                    <w:bCs w:val="0"/>
                    <w:rtl/>
                    <w:lang w:bidi="fa-IR"/>
                  </w:rPr>
                </w:rPrChange>
              </w:rPr>
              <w:pPrChange w:id="18728" w:author="Mohsen Pasha" w:date="2025-06-10T09:01:00Z" w16du:dateUtc="2025-06-10T05:31:00Z">
                <w:pPr>
                  <w:pStyle w:val="a3"/>
                </w:pPr>
              </w:pPrChange>
            </w:pPr>
            <w:del w:id="18729" w:author="Mohsen Pasha" w:date="2025-06-10T09:01:00Z" w16du:dateUtc="2025-06-10T05:31:00Z">
              <w:r w:rsidRPr="00F3777A" w:rsidDel="007860E6">
                <w:rPr>
                  <w:rFonts w:ascii="Calibri" w:hAnsi="Calibri" w:cs="B Nazanin" w:hint="eastAsia"/>
                  <w:b/>
                  <w:bCs w:val="0"/>
                  <w:rtl/>
                  <w:rPrChange w:id="18730"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8731"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8732"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8733" w:author="Nazli Soltani" w:date="2025-06-10T11:06:00Z" w16du:dateUtc="2025-06-10T07:36:00Z">
                    <w:rPr>
                      <w:rFonts w:ascii="Calibri" w:hAnsi="Calibri" w:cs="B Yagut"/>
                      <w:b/>
                      <w:bCs w:val="0"/>
                      <w:rtl/>
                    </w:rPr>
                  </w:rPrChange>
                </w:rPr>
                <w:delText>:</w:delText>
              </w:r>
            </w:del>
          </w:p>
        </w:tc>
      </w:tr>
      <w:tr w:rsidR="008C13E6" w:rsidRPr="00F3777A" w:rsidDel="007860E6" w14:paraId="54A404F3" w14:textId="3E85F37C" w:rsidTr="007E1F29">
        <w:trPr>
          <w:cantSplit/>
          <w:del w:id="18734" w:author="Mohsen Pasha" w:date="2025-06-10T09:01:00Z"/>
        </w:trPr>
        <w:tc>
          <w:tcPr>
            <w:tcW w:w="794" w:type="dxa"/>
          </w:tcPr>
          <w:p w14:paraId="6EEA3871" w14:textId="4BA3193B" w:rsidR="007E1F29" w:rsidRPr="00F3777A" w:rsidDel="007860E6" w:rsidRDefault="003148D4">
            <w:pPr>
              <w:pStyle w:val="a3"/>
              <w:rPr>
                <w:del w:id="18735" w:author="Mohsen Pasha" w:date="2025-06-10T09:01:00Z" w16du:dateUtc="2025-06-10T05:31:00Z"/>
                <w:rStyle w:val="StyleComplexNazanin"/>
                <w:rFonts w:asciiTheme="majorBidi" w:hAnsiTheme="majorBidi" w:cs="B Nazanin"/>
                <w:rtl/>
                <w:lang w:bidi="fa-IR"/>
                <w:rPrChange w:id="18736" w:author="Nazli Soltani" w:date="2025-06-10T11:06:00Z" w16du:dateUtc="2025-06-10T07:36:00Z">
                  <w:rPr>
                    <w:del w:id="18737" w:author="Mohsen Pasha" w:date="2025-06-10T09:01:00Z" w16du:dateUtc="2025-06-10T05:31:00Z"/>
                    <w:rStyle w:val="StyleComplexNazanin"/>
                    <w:rFonts w:asciiTheme="majorBidi" w:hAnsiTheme="majorBidi" w:cs="B Nazanin"/>
                    <w:rtl/>
                    <w:lang w:bidi="fa-IR"/>
                  </w:rPr>
                </w:rPrChange>
              </w:rPr>
              <w:pPrChange w:id="18738" w:author="Mohsen Pasha" w:date="2025-06-10T09:01:00Z" w16du:dateUtc="2025-06-10T05:31:00Z">
                <w:pPr>
                  <w:pStyle w:val="a"/>
                  <w:keepNext/>
                  <w:keepLines/>
                </w:pPr>
              </w:pPrChange>
            </w:pPr>
            <w:del w:id="18739" w:author="Mohsen Pasha" w:date="2025-06-10T09:01:00Z" w16du:dateUtc="2025-06-10T05:31:00Z">
              <w:r w:rsidRPr="00F3777A" w:rsidDel="007860E6">
                <w:rPr>
                  <w:rStyle w:val="StyleComplexNazanin"/>
                  <w:rFonts w:asciiTheme="majorBidi" w:hAnsiTheme="majorBidi" w:cs="B Nazanin"/>
                  <w:rtl/>
                  <w:lang w:bidi="fa-IR"/>
                  <w:rPrChange w:id="18740" w:author="Nazli Soltani" w:date="2025-06-10T11:06:00Z" w16du:dateUtc="2025-06-10T07:36:00Z">
                    <w:rPr>
                      <w:rStyle w:val="StyleComplexNazanin"/>
                      <w:rFonts w:asciiTheme="majorBidi" w:hAnsiTheme="majorBidi" w:cs="B Nazanin"/>
                      <w:rtl/>
                      <w:lang w:bidi="fa-IR"/>
                    </w:rPr>
                  </w:rPrChange>
                </w:rPr>
                <w:delText>16</w:delText>
              </w:r>
              <w:r w:rsidR="008D49C9" w:rsidRPr="00F3777A" w:rsidDel="007860E6">
                <w:rPr>
                  <w:rStyle w:val="StyleComplexNazanin"/>
                  <w:rFonts w:asciiTheme="majorBidi" w:hAnsiTheme="majorBidi" w:cs="B Nazanin"/>
                  <w:rtl/>
                  <w:lang w:bidi="fa-IR"/>
                  <w:rPrChange w:id="18741" w:author="Nazli Soltani" w:date="2025-06-10T11:06:00Z" w16du:dateUtc="2025-06-10T07:36:00Z">
                    <w:rPr>
                      <w:rStyle w:val="StyleComplexNazanin"/>
                      <w:rFonts w:asciiTheme="majorBidi" w:hAnsiTheme="majorBidi" w:cs="B Nazanin"/>
                      <w:rtl/>
                      <w:lang w:bidi="fa-IR"/>
                    </w:rPr>
                  </w:rPrChange>
                </w:rPr>
                <w:delText>2</w:delText>
              </w:r>
            </w:del>
          </w:p>
        </w:tc>
        <w:tc>
          <w:tcPr>
            <w:tcW w:w="9411" w:type="dxa"/>
            <w:gridSpan w:val="2"/>
          </w:tcPr>
          <w:p w14:paraId="2A844A7A" w14:textId="1E3AF7AC" w:rsidR="007E1F29" w:rsidRPr="00F3777A" w:rsidDel="007860E6" w:rsidRDefault="007E1F29">
            <w:pPr>
              <w:pStyle w:val="a3"/>
              <w:rPr>
                <w:del w:id="18742" w:author="Mohsen Pasha" w:date="2025-06-10T09:01:00Z" w16du:dateUtc="2025-06-10T05:31:00Z"/>
                <w:rStyle w:val="StyleComplexNazanin"/>
                <w:rFonts w:asciiTheme="majorBidi" w:hAnsiTheme="majorBidi" w:cs="B Nazanin"/>
                <w:bCs w:val="0"/>
                <w:rtl/>
                <w:lang w:bidi="fa-IR"/>
                <w:rPrChange w:id="18743" w:author="Nazli Soltani" w:date="2025-06-10T11:06:00Z" w16du:dateUtc="2025-06-10T07:36:00Z">
                  <w:rPr>
                    <w:del w:id="18744" w:author="Mohsen Pasha" w:date="2025-06-10T09:01:00Z" w16du:dateUtc="2025-06-10T05:31:00Z"/>
                    <w:rStyle w:val="StyleComplexNazanin"/>
                    <w:rFonts w:asciiTheme="majorBidi" w:hAnsiTheme="majorBidi" w:cs="B Nazanin"/>
                    <w:bCs w:val="0"/>
                    <w:rtl/>
                    <w:lang w:bidi="fa-IR"/>
                  </w:rPr>
                </w:rPrChange>
              </w:rPr>
              <w:pPrChange w:id="18745" w:author="Mohsen Pasha" w:date="2025-06-10T09:01:00Z" w16du:dateUtc="2025-06-10T05:31:00Z">
                <w:pPr>
                  <w:pStyle w:val="a0"/>
                  <w:keepNext/>
                  <w:keepLines/>
                </w:pPr>
              </w:pPrChange>
            </w:pPr>
            <w:del w:id="18746" w:author="Mohsen Pasha" w:date="2025-06-10T09:01:00Z" w16du:dateUtc="2025-06-10T05:31:00Z">
              <w:r w:rsidRPr="00F3777A" w:rsidDel="007860E6">
                <w:rPr>
                  <w:rStyle w:val="StyleComplexNazanin"/>
                  <w:rFonts w:asciiTheme="majorBidi" w:hAnsiTheme="majorBidi" w:cs="B Nazanin" w:hint="eastAsia"/>
                  <w:rtl/>
                  <w:lang w:bidi="fa-IR"/>
                  <w:rPrChange w:id="18747" w:author="Nazli Soltani" w:date="2025-06-10T11:06:00Z" w16du:dateUtc="2025-06-10T07:36:00Z">
                    <w:rPr>
                      <w:rStyle w:val="StyleComplexNazanin"/>
                      <w:rFonts w:asciiTheme="majorBidi" w:hAnsiTheme="majorBidi" w:cs="B Nazanin" w:hint="eastAsia"/>
                      <w:rtl/>
                      <w:lang w:bidi="fa-IR"/>
                    </w:rPr>
                  </w:rPrChange>
                </w:rPr>
                <w:delText>سوال</w:delText>
              </w:r>
            </w:del>
          </w:p>
          <w:p w14:paraId="3029F4E0" w14:textId="573C473E" w:rsidR="007E1F29" w:rsidRPr="00F3777A" w:rsidDel="007860E6" w:rsidRDefault="007E1F29">
            <w:pPr>
              <w:pStyle w:val="a3"/>
              <w:rPr>
                <w:del w:id="18748" w:author="Mohsen Pasha" w:date="2025-06-10T09:01:00Z" w16du:dateUtc="2025-06-10T05:31:00Z"/>
                <w:rStyle w:val="StyleComplexNazanin"/>
                <w:rFonts w:asciiTheme="majorBidi" w:hAnsiTheme="majorBidi" w:cs="B Nazanin"/>
                <w:bCs w:val="0"/>
                <w:rtl/>
                <w:lang w:bidi="fa-IR"/>
                <w:rPrChange w:id="18749" w:author="Nazli Soltani" w:date="2025-06-10T11:06:00Z" w16du:dateUtc="2025-06-10T07:36:00Z">
                  <w:rPr>
                    <w:del w:id="18750" w:author="Mohsen Pasha" w:date="2025-06-10T09:01:00Z" w16du:dateUtc="2025-06-10T05:31:00Z"/>
                    <w:rStyle w:val="StyleComplexNazanin"/>
                    <w:rFonts w:asciiTheme="majorBidi" w:hAnsiTheme="majorBidi" w:cs="B Nazanin"/>
                    <w:bCs w:val="0"/>
                    <w:rtl/>
                    <w:lang w:bidi="fa-IR"/>
                  </w:rPr>
                </w:rPrChange>
              </w:rPr>
              <w:pPrChange w:id="18751" w:author="Mohsen Pasha" w:date="2025-06-10T09:01:00Z" w16du:dateUtc="2025-06-10T05:31:00Z">
                <w:pPr>
                  <w:pStyle w:val="a0"/>
                  <w:keepNext/>
                  <w:keepLines/>
                </w:pPr>
              </w:pPrChange>
            </w:pPr>
          </w:p>
        </w:tc>
      </w:tr>
      <w:tr w:rsidR="008C13E6" w:rsidRPr="00F3777A" w:rsidDel="007860E6" w14:paraId="5AB09A0C" w14:textId="775139F4" w:rsidTr="007E1F29">
        <w:trPr>
          <w:cantSplit/>
          <w:del w:id="18752" w:author="Mohsen Pasha" w:date="2025-06-10T09:01:00Z"/>
        </w:trPr>
        <w:tc>
          <w:tcPr>
            <w:tcW w:w="794" w:type="dxa"/>
          </w:tcPr>
          <w:p w14:paraId="335EB45F" w14:textId="33DAAD58" w:rsidR="007E1F29" w:rsidRPr="00F3777A" w:rsidDel="007860E6" w:rsidRDefault="007E1F29">
            <w:pPr>
              <w:pStyle w:val="a3"/>
              <w:rPr>
                <w:del w:id="18753" w:author="Mohsen Pasha" w:date="2025-06-10T09:01:00Z" w16du:dateUtc="2025-06-10T05:31:00Z"/>
                <w:rStyle w:val="StyleComplexNazanin"/>
                <w:rFonts w:asciiTheme="majorBidi" w:hAnsiTheme="majorBidi" w:cs="B Nazanin"/>
                <w:rtl/>
                <w:lang w:bidi="fa-IR"/>
                <w:rPrChange w:id="18754" w:author="Nazli Soltani" w:date="2025-06-10T11:06:00Z" w16du:dateUtc="2025-06-10T07:36:00Z">
                  <w:rPr>
                    <w:del w:id="18755" w:author="Mohsen Pasha" w:date="2025-06-10T09:01:00Z" w16du:dateUtc="2025-06-10T05:31:00Z"/>
                    <w:rStyle w:val="StyleComplexNazanin"/>
                    <w:rFonts w:asciiTheme="majorBidi" w:hAnsiTheme="majorBidi" w:cs="B Nazanin"/>
                    <w:rtl/>
                    <w:lang w:bidi="fa-IR"/>
                  </w:rPr>
                </w:rPrChange>
              </w:rPr>
              <w:pPrChange w:id="18756" w:author="Mohsen Pasha" w:date="2025-06-10T09:01:00Z" w16du:dateUtc="2025-06-10T05:31:00Z">
                <w:pPr>
                  <w:keepNext/>
                  <w:keepLines/>
                  <w:jc w:val="both"/>
                </w:pPr>
              </w:pPrChange>
            </w:pPr>
          </w:p>
        </w:tc>
        <w:tc>
          <w:tcPr>
            <w:tcW w:w="567" w:type="dxa"/>
          </w:tcPr>
          <w:p w14:paraId="533A6F09" w14:textId="0CD7CB92" w:rsidR="007E1F29" w:rsidRPr="00F3777A" w:rsidDel="007860E6" w:rsidRDefault="007E1F29">
            <w:pPr>
              <w:pStyle w:val="a3"/>
              <w:rPr>
                <w:del w:id="18757" w:author="Mohsen Pasha" w:date="2025-06-10T09:01:00Z" w16du:dateUtc="2025-06-10T05:31:00Z"/>
                <w:rStyle w:val="StyleComplexNazanin"/>
                <w:rFonts w:asciiTheme="majorBidi" w:hAnsiTheme="majorBidi" w:cs="B Nazanin"/>
                <w:b/>
                <w:bCs w:val="0"/>
                <w:rtl/>
                <w:lang w:bidi="fa-IR"/>
                <w:rPrChange w:id="18758" w:author="Nazli Soltani" w:date="2025-06-10T11:06:00Z" w16du:dateUtc="2025-06-10T07:36:00Z">
                  <w:rPr>
                    <w:del w:id="18759" w:author="Mohsen Pasha" w:date="2025-06-10T09:01:00Z" w16du:dateUtc="2025-06-10T05:31:00Z"/>
                    <w:rStyle w:val="StyleComplexNazanin"/>
                    <w:rFonts w:asciiTheme="majorBidi" w:hAnsiTheme="majorBidi" w:cs="B Nazanin"/>
                    <w:b w:val="0"/>
                    <w:bCs w:val="0"/>
                    <w:szCs w:val="24"/>
                    <w:rtl/>
                    <w:lang w:bidi="fa-IR"/>
                  </w:rPr>
                </w:rPrChange>
              </w:rPr>
              <w:pPrChange w:id="18760" w:author="Mohsen Pasha" w:date="2025-06-10T09:01:00Z" w16du:dateUtc="2025-06-10T05:31:00Z">
                <w:pPr>
                  <w:pStyle w:val="a1"/>
                  <w:keepNext/>
                  <w:keepLines/>
                </w:pPr>
              </w:pPrChange>
            </w:pPr>
            <w:del w:id="18761" w:author="Mohsen Pasha" w:date="2025-06-10T09:01:00Z" w16du:dateUtc="2025-06-10T05:31:00Z">
              <w:r w:rsidRPr="00F3777A" w:rsidDel="007860E6">
                <w:rPr>
                  <w:rStyle w:val="StyleComplexNazanin"/>
                  <w:rFonts w:asciiTheme="majorBidi" w:hAnsiTheme="majorBidi" w:cs="B Nazanin"/>
                  <w:rtl/>
                  <w:lang w:bidi="fa-IR"/>
                  <w:rPrChange w:id="18762"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03C293E6" w14:textId="4DA969EB" w:rsidR="007E1F29" w:rsidRPr="00F3777A" w:rsidDel="007860E6" w:rsidRDefault="007E1F29">
            <w:pPr>
              <w:pStyle w:val="a3"/>
              <w:rPr>
                <w:del w:id="18763" w:author="Mohsen Pasha" w:date="2025-06-10T09:01:00Z" w16du:dateUtc="2025-06-10T05:31:00Z"/>
                <w:rStyle w:val="StyleComplexNazanin"/>
                <w:rFonts w:asciiTheme="majorBidi" w:hAnsiTheme="majorBidi" w:cs="B Nazanin"/>
                <w:rtl/>
                <w:lang w:bidi="fa-IR"/>
                <w:rPrChange w:id="18764" w:author="Nazli Soltani" w:date="2025-06-10T11:06:00Z" w16du:dateUtc="2025-06-10T07:36:00Z">
                  <w:rPr>
                    <w:del w:id="18765" w:author="Mohsen Pasha" w:date="2025-06-10T09:01:00Z" w16du:dateUtc="2025-06-10T05:31:00Z"/>
                    <w:rStyle w:val="StyleComplexNazanin"/>
                    <w:rFonts w:asciiTheme="majorBidi" w:hAnsiTheme="majorBidi" w:cs="B Nazanin"/>
                    <w:rtl/>
                    <w:lang w:bidi="fa-IR"/>
                  </w:rPr>
                </w:rPrChange>
              </w:rPr>
              <w:pPrChange w:id="18766" w:author="Mohsen Pasha" w:date="2025-06-10T09:01:00Z" w16du:dateUtc="2025-06-10T05:31:00Z">
                <w:pPr>
                  <w:pStyle w:val="a2"/>
                  <w:keepNext/>
                  <w:keepLines/>
                </w:pPr>
              </w:pPrChange>
            </w:pPr>
          </w:p>
        </w:tc>
      </w:tr>
      <w:tr w:rsidR="008C13E6" w:rsidRPr="00F3777A" w:rsidDel="007860E6" w14:paraId="7F76C3B5" w14:textId="2D79FAC1" w:rsidTr="007E1F29">
        <w:trPr>
          <w:cantSplit/>
          <w:del w:id="18767" w:author="Mohsen Pasha" w:date="2025-06-10T09:01:00Z"/>
        </w:trPr>
        <w:tc>
          <w:tcPr>
            <w:tcW w:w="794" w:type="dxa"/>
          </w:tcPr>
          <w:p w14:paraId="4412A0BE" w14:textId="022940D4" w:rsidR="007E1F29" w:rsidRPr="00F3777A" w:rsidDel="007860E6" w:rsidRDefault="007E1F29">
            <w:pPr>
              <w:pStyle w:val="a3"/>
              <w:rPr>
                <w:del w:id="18768" w:author="Mohsen Pasha" w:date="2025-06-10T09:01:00Z" w16du:dateUtc="2025-06-10T05:31:00Z"/>
                <w:rStyle w:val="StyleComplexNazanin"/>
                <w:rFonts w:asciiTheme="majorBidi" w:hAnsiTheme="majorBidi" w:cs="B Nazanin"/>
                <w:rtl/>
                <w:lang w:bidi="fa-IR"/>
                <w:rPrChange w:id="18769" w:author="Nazli Soltani" w:date="2025-06-10T11:06:00Z" w16du:dateUtc="2025-06-10T07:36:00Z">
                  <w:rPr>
                    <w:del w:id="18770" w:author="Mohsen Pasha" w:date="2025-06-10T09:01:00Z" w16du:dateUtc="2025-06-10T05:31:00Z"/>
                    <w:rStyle w:val="StyleComplexNazanin"/>
                    <w:rFonts w:asciiTheme="majorBidi" w:hAnsiTheme="majorBidi" w:cs="B Nazanin"/>
                    <w:rtl/>
                    <w:lang w:bidi="fa-IR"/>
                  </w:rPr>
                </w:rPrChange>
              </w:rPr>
              <w:pPrChange w:id="18771" w:author="Mohsen Pasha" w:date="2025-06-10T09:01:00Z" w16du:dateUtc="2025-06-10T05:31:00Z">
                <w:pPr>
                  <w:keepNext/>
                  <w:keepLines/>
                  <w:jc w:val="both"/>
                </w:pPr>
              </w:pPrChange>
            </w:pPr>
          </w:p>
        </w:tc>
        <w:tc>
          <w:tcPr>
            <w:tcW w:w="567" w:type="dxa"/>
          </w:tcPr>
          <w:p w14:paraId="19AD5F75" w14:textId="788724CB" w:rsidR="007E1F29" w:rsidRPr="00F3777A" w:rsidDel="007860E6" w:rsidRDefault="007E1F29">
            <w:pPr>
              <w:pStyle w:val="a3"/>
              <w:rPr>
                <w:del w:id="18772" w:author="Mohsen Pasha" w:date="2025-06-10T09:01:00Z" w16du:dateUtc="2025-06-10T05:31:00Z"/>
                <w:rStyle w:val="StyleComplexNazanin"/>
                <w:rFonts w:asciiTheme="majorBidi" w:hAnsiTheme="majorBidi" w:cs="B Nazanin"/>
                <w:b/>
                <w:bCs w:val="0"/>
                <w:rtl/>
                <w:lang w:bidi="fa-IR"/>
                <w:rPrChange w:id="18773" w:author="Nazli Soltani" w:date="2025-06-10T11:06:00Z" w16du:dateUtc="2025-06-10T07:36:00Z">
                  <w:rPr>
                    <w:del w:id="18774" w:author="Mohsen Pasha" w:date="2025-06-10T09:01:00Z" w16du:dateUtc="2025-06-10T05:31:00Z"/>
                    <w:rStyle w:val="StyleComplexNazanin"/>
                    <w:rFonts w:asciiTheme="majorBidi" w:hAnsiTheme="majorBidi" w:cs="B Nazanin"/>
                    <w:b w:val="0"/>
                    <w:bCs w:val="0"/>
                    <w:szCs w:val="24"/>
                    <w:rtl/>
                    <w:lang w:bidi="fa-IR"/>
                  </w:rPr>
                </w:rPrChange>
              </w:rPr>
              <w:pPrChange w:id="18775" w:author="Mohsen Pasha" w:date="2025-06-10T09:01:00Z" w16du:dateUtc="2025-06-10T05:31:00Z">
                <w:pPr>
                  <w:pStyle w:val="a1"/>
                  <w:keepNext/>
                  <w:keepLines/>
                </w:pPr>
              </w:pPrChange>
            </w:pPr>
            <w:del w:id="18776" w:author="Mohsen Pasha" w:date="2025-06-10T09:01:00Z" w16du:dateUtc="2025-06-10T05:31:00Z">
              <w:r w:rsidRPr="00F3777A" w:rsidDel="007860E6">
                <w:rPr>
                  <w:rStyle w:val="StyleComplexNazanin"/>
                  <w:rFonts w:asciiTheme="majorBidi" w:hAnsiTheme="majorBidi" w:cs="B Nazanin"/>
                  <w:rtl/>
                  <w:lang w:bidi="fa-IR"/>
                  <w:rPrChange w:id="18777"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2B33DB74" w14:textId="739B7239" w:rsidR="007E1F29" w:rsidRPr="00F3777A" w:rsidDel="007860E6" w:rsidRDefault="007E1F29">
            <w:pPr>
              <w:pStyle w:val="a3"/>
              <w:rPr>
                <w:del w:id="18778" w:author="Mohsen Pasha" w:date="2025-06-10T09:01:00Z" w16du:dateUtc="2025-06-10T05:31:00Z"/>
                <w:rStyle w:val="StyleComplexNazanin"/>
                <w:rFonts w:asciiTheme="majorBidi" w:hAnsiTheme="majorBidi" w:cs="B Nazanin"/>
                <w:rtl/>
                <w:lang w:bidi="fa-IR"/>
                <w:rPrChange w:id="18779" w:author="Nazli Soltani" w:date="2025-06-10T11:06:00Z" w16du:dateUtc="2025-06-10T07:36:00Z">
                  <w:rPr>
                    <w:del w:id="18780" w:author="Mohsen Pasha" w:date="2025-06-10T09:01:00Z" w16du:dateUtc="2025-06-10T05:31:00Z"/>
                    <w:rStyle w:val="StyleComplexNazanin"/>
                    <w:rFonts w:asciiTheme="majorBidi" w:hAnsiTheme="majorBidi" w:cs="B Nazanin"/>
                    <w:rtl/>
                    <w:lang w:bidi="fa-IR"/>
                  </w:rPr>
                </w:rPrChange>
              </w:rPr>
              <w:pPrChange w:id="18781" w:author="Mohsen Pasha" w:date="2025-06-10T09:01:00Z" w16du:dateUtc="2025-06-10T05:31:00Z">
                <w:pPr>
                  <w:pStyle w:val="a2"/>
                  <w:keepNext/>
                  <w:keepLines/>
                </w:pPr>
              </w:pPrChange>
            </w:pPr>
          </w:p>
        </w:tc>
      </w:tr>
      <w:tr w:rsidR="008C13E6" w:rsidRPr="00F3777A" w:rsidDel="007860E6" w14:paraId="4C2FD1B7" w14:textId="3C48E6A7" w:rsidTr="007E1F29">
        <w:trPr>
          <w:cantSplit/>
          <w:del w:id="18782" w:author="Mohsen Pasha" w:date="2025-06-10T09:01:00Z"/>
        </w:trPr>
        <w:tc>
          <w:tcPr>
            <w:tcW w:w="794" w:type="dxa"/>
          </w:tcPr>
          <w:p w14:paraId="0A3EFD67" w14:textId="3B95964E" w:rsidR="007E1F29" w:rsidRPr="00F3777A" w:rsidDel="007860E6" w:rsidRDefault="007E1F29">
            <w:pPr>
              <w:pStyle w:val="a3"/>
              <w:rPr>
                <w:del w:id="18783" w:author="Mohsen Pasha" w:date="2025-06-10T09:01:00Z" w16du:dateUtc="2025-06-10T05:31:00Z"/>
                <w:rStyle w:val="StyleComplexNazanin"/>
                <w:rFonts w:asciiTheme="majorBidi" w:hAnsiTheme="majorBidi" w:cs="B Nazanin"/>
                <w:rtl/>
                <w:lang w:bidi="fa-IR"/>
                <w:rPrChange w:id="18784" w:author="Nazli Soltani" w:date="2025-06-10T11:06:00Z" w16du:dateUtc="2025-06-10T07:36:00Z">
                  <w:rPr>
                    <w:del w:id="18785" w:author="Mohsen Pasha" w:date="2025-06-10T09:01:00Z" w16du:dateUtc="2025-06-10T05:31:00Z"/>
                    <w:rStyle w:val="StyleComplexNazanin"/>
                    <w:rFonts w:asciiTheme="majorBidi" w:hAnsiTheme="majorBidi" w:cs="B Nazanin"/>
                    <w:rtl/>
                    <w:lang w:bidi="fa-IR"/>
                  </w:rPr>
                </w:rPrChange>
              </w:rPr>
              <w:pPrChange w:id="18786" w:author="Mohsen Pasha" w:date="2025-06-10T09:01:00Z" w16du:dateUtc="2025-06-10T05:31:00Z">
                <w:pPr>
                  <w:keepNext/>
                  <w:keepLines/>
                  <w:jc w:val="both"/>
                </w:pPr>
              </w:pPrChange>
            </w:pPr>
          </w:p>
        </w:tc>
        <w:tc>
          <w:tcPr>
            <w:tcW w:w="567" w:type="dxa"/>
          </w:tcPr>
          <w:p w14:paraId="2D8C1BA1" w14:textId="3876E5DC" w:rsidR="007E1F29" w:rsidRPr="00F3777A" w:rsidDel="007860E6" w:rsidRDefault="007E1F29">
            <w:pPr>
              <w:pStyle w:val="a3"/>
              <w:rPr>
                <w:del w:id="18787" w:author="Mohsen Pasha" w:date="2025-06-10T09:01:00Z" w16du:dateUtc="2025-06-10T05:31:00Z"/>
                <w:rStyle w:val="StyleComplexNazanin"/>
                <w:rFonts w:asciiTheme="majorBidi" w:hAnsiTheme="majorBidi" w:cs="B Nazanin"/>
                <w:b/>
                <w:bCs w:val="0"/>
                <w:rtl/>
                <w:lang w:bidi="fa-IR"/>
                <w:rPrChange w:id="18788" w:author="Nazli Soltani" w:date="2025-06-10T11:06:00Z" w16du:dateUtc="2025-06-10T07:36:00Z">
                  <w:rPr>
                    <w:del w:id="18789" w:author="Mohsen Pasha" w:date="2025-06-10T09:01:00Z" w16du:dateUtc="2025-06-10T05:31:00Z"/>
                    <w:rStyle w:val="StyleComplexNazanin"/>
                    <w:rFonts w:asciiTheme="majorBidi" w:hAnsiTheme="majorBidi" w:cs="B Nazanin"/>
                    <w:b w:val="0"/>
                    <w:bCs w:val="0"/>
                    <w:szCs w:val="24"/>
                    <w:rtl/>
                    <w:lang w:bidi="fa-IR"/>
                  </w:rPr>
                </w:rPrChange>
              </w:rPr>
              <w:pPrChange w:id="18790" w:author="Mohsen Pasha" w:date="2025-06-10T09:01:00Z" w16du:dateUtc="2025-06-10T05:31:00Z">
                <w:pPr>
                  <w:pStyle w:val="a1"/>
                  <w:keepNext/>
                  <w:keepLines/>
                </w:pPr>
              </w:pPrChange>
            </w:pPr>
            <w:del w:id="18791" w:author="Mohsen Pasha" w:date="2025-06-10T09:01:00Z" w16du:dateUtc="2025-06-10T05:31:00Z">
              <w:r w:rsidRPr="00F3777A" w:rsidDel="007860E6">
                <w:rPr>
                  <w:rStyle w:val="StyleComplexNazanin"/>
                  <w:rFonts w:asciiTheme="majorBidi" w:hAnsiTheme="majorBidi" w:cs="B Nazanin"/>
                  <w:rtl/>
                  <w:lang w:bidi="fa-IR"/>
                  <w:rPrChange w:id="18792"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730CC6B4" w14:textId="445CEEFB" w:rsidR="007E1F29" w:rsidRPr="00F3777A" w:rsidDel="007860E6" w:rsidRDefault="007E1F29">
            <w:pPr>
              <w:pStyle w:val="a3"/>
              <w:rPr>
                <w:del w:id="18793" w:author="Mohsen Pasha" w:date="2025-06-10T09:01:00Z" w16du:dateUtc="2025-06-10T05:31:00Z"/>
                <w:rStyle w:val="StyleComplexNazanin"/>
                <w:rFonts w:asciiTheme="majorBidi" w:hAnsiTheme="majorBidi" w:cs="B Nazanin"/>
                <w:rtl/>
                <w:lang w:bidi="fa-IR"/>
                <w:rPrChange w:id="18794" w:author="Nazli Soltani" w:date="2025-06-10T11:06:00Z" w16du:dateUtc="2025-06-10T07:36:00Z">
                  <w:rPr>
                    <w:del w:id="18795" w:author="Mohsen Pasha" w:date="2025-06-10T09:01:00Z" w16du:dateUtc="2025-06-10T05:31:00Z"/>
                    <w:rStyle w:val="StyleComplexNazanin"/>
                    <w:rFonts w:asciiTheme="majorBidi" w:hAnsiTheme="majorBidi" w:cs="B Nazanin"/>
                    <w:rtl/>
                    <w:lang w:bidi="fa-IR"/>
                  </w:rPr>
                </w:rPrChange>
              </w:rPr>
              <w:pPrChange w:id="18796" w:author="Mohsen Pasha" w:date="2025-06-10T09:01:00Z" w16du:dateUtc="2025-06-10T05:31:00Z">
                <w:pPr>
                  <w:pStyle w:val="a2"/>
                  <w:keepNext/>
                  <w:keepLines/>
                </w:pPr>
              </w:pPrChange>
            </w:pPr>
          </w:p>
        </w:tc>
      </w:tr>
      <w:tr w:rsidR="008C13E6" w:rsidRPr="00F3777A" w:rsidDel="007860E6" w14:paraId="0C753253" w14:textId="510F9483" w:rsidTr="007E1F29">
        <w:trPr>
          <w:cantSplit/>
          <w:del w:id="18797" w:author="Mohsen Pasha" w:date="2025-06-10T09:01:00Z"/>
        </w:trPr>
        <w:tc>
          <w:tcPr>
            <w:tcW w:w="794" w:type="dxa"/>
          </w:tcPr>
          <w:p w14:paraId="618D29BA" w14:textId="53C57BD8" w:rsidR="007E1F29" w:rsidRPr="00F3777A" w:rsidDel="007860E6" w:rsidRDefault="007E1F29">
            <w:pPr>
              <w:pStyle w:val="a3"/>
              <w:rPr>
                <w:del w:id="18798" w:author="Mohsen Pasha" w:date="2025-06-10T09:01:00Z" w16du:dateUtc="2025-06-10T05:31:00Z"/>
                <w:rStyle w:val="StyleComplexNazanin"/>
                <w:rFonts w:asciiTheme="majorBidi" w:hAnsiTheme="majorBidi" w:cs="B Nazanin"/>
                <w:rtl/>
                <w:lang w:bidi="fa-IR"/>
                <w:rPrChange w:id="18799" w:author="Nazli Soltani" w:date="2025-06-10T11:06:00Z" w16du:dateUtc="2025-06-10T07:36:00Z">
                  <w:rPr>
                    <w:del w:id="18800" w:author="Mohsen Pasha" w:date="2025-06-10T09:01:00Z" w16du:dateUtc="2025-06-10T05:31:00Z"/>
                    <w:rStyle w:val="StyleComplexNazanin"/>
                    <w:rFonts w:asciiTheme="majorBidi" w:hAnsiTheme="majorBidi" w:cs="B Nazanin"/>
                    <w:rtl/>
                    <w:lang w:bidi="fa-IR"/>
                  </w:rPr>
                </w:rPrChange>
              </w:rPr>
              <w:pPrChange w:id="18801" w:author="Mohsen Pasha" w:date="2025-06-10T09:01:00Z" w16du:dateUtc="2025-06-10T05:31:00Z">
                <w:pPr>
                  <w:keepNext/>
                  <w:keepLines/>
                  <w:jc w:val="both"/>
                </w:pPr>
              </w:pPrChange>
            </w:pPr>
          </w:p>
        </w:tc>
        <w:tc>
          <w:tcPr>
            <w:tcW w:w="567" w:type="dxa"/>
          </w:tcPr>
          <w:p w14:paraId="7F86B303" w14:textId="0861EB7C" w:rsidR="007E1F29" w:rsidRPr="00F3777A" w:rsidDel="007860E6" w:rsidRDefault="007E1F29">
            <w:pPr>
              <w:pStyle w:val="a3"/>
              <w:rPr>
                <w:del w:id="18802" w:author="Mohsen Pasha" w:date="2025-06-10T09:01:00Z" w16du:dateUtc="2025-06-10T05:31:00Z"/>
                <w:rStyle w:val="StyleComplexNazanin"/>
                <w:rFonts w:asciiTheme="majorBidi" w:hAnsiTheme="majorBidi" w:cs="B Nazanin"/>
                <w:b/>
                <w:bCs w:val="0"/>
                <w:rtl/>
                <w:lang w:bidi="fa-IR"/>
                <w:rPrChange w:id="18803" w:author="Nazli Soltani" w:date="2025-06-10T11:06:00Z" w16du:dateUtc="2025-06-10T07:36:00Z">
                  <w:rPr>
                    <w:del w:id="18804" w:author="Mohsen Pasha" w:date="2025-06-10T09:01:00Z" w16du:dateUtc="2025-06-10T05:31:00Z"/>
                    <w:rStyle w:val="StyleComplexNazanin"/>
                    <w:rFonts w:asciiTheme="majorBidi" w:hAnsiTheme="majorBidi" w:cs="B Nazanin"/>
                    <w:b w:val="0"/>
                    <w:bCs w:val="0"/>
                    <w:szCs w:val="24"/>
                    <w:rtl/>
                    <w:lang w:bidi="fa-IR"/>
                  </w:rPr>
                </w:rPrChange>
              </w:rPr>
              <w:pPrChange w:id="18805" w:author="Mohsen Pasha" w:date="2025-06-10T09:01:00Z" w16du:dateUtc="2025-06-10T05:31:00Z">
                <w:pPr>
                  <w:pStyle w:val="a1"/>
                  <w:keepNext/>
                  <w:keepLines/>
                </w:pPr>
              </w:pPrChange>
            </w:pPr>
            <w:del w:id="18806" w:author="Mohsen Pasha" w:date="2025-06-10T09:01:00Z" w16du:dateUtc="2025-06-10T05:31:00Z">
              <w:r w:rsidRPr="00F3777A" w:rsidDel="007860E6">
                <w:rPr>
                  <w:rStyle w:val="StyleComplexNazanin"/>
                  <w:rFonts w:asciiTheme="majorBidi" w:hAnsiTheme="majorBidi" w:cs="B Nazanin"/>
                  <w:rtl/>
                  <w:lang w:bidi="fa-IR"/>
                  <w:rPrChange w:id="18807"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6D8E7040" w14:textId="2F93B83C" w:rsidR="007E1F29" w:rsidRPr="00F3777A" w:rsidDel="007860E6" w:rsidRDefault="007E1F29">
            <w:pPr>
              <w:pStyle w:val="a3"/>
              <w:rPr>
                <w:del w:id="18808" w:author="Mohsen Pasha" w:date="2025-06-10T09:01:00Z" w16du:dateUtc="2025-06-10T05:31:00Z"/>
                <w:rStyle w:val="StyleComplexNazanin"/>
                <w:rFonts w:asciiTheme="majorBidi" w:hAnsiTheme="majorBidi" w:cs="B Nazanin"/>
                <w:rtl/>
                <w:lang w:bidi="fa-IR"/>
                <w:rPrChange w:id="18809" w:author="Nazli Soltani" w:date="2025-06-10T11:06:00Z" w16du:dateUtc="2025-06-10T07:36:00Z">
                  <w:rPr>
                    <w:del w:id="18810" w:author="Mohsen Pasha" w:date="2025-06-10T09:01:00Z" w16du:dateUtc="2025-06-10T05:31:00Z"/>
                    <w:rStyle w:val="StyleComplexNazanin"/>
                    <w:rFonts w:asciiTheme="majorBidi" w:hAnsiTheme="majorBidi" w:cs="B Nazanin"/>
                    <w:rtl/>
                    <w:lang w:bidi="fa-IR"/>
                  </w:rPr>
                </w:rPrChange>
              </w:rPr>
              <w:pPrChange w:id="18811" w:author="Mohsen Pasha" w:date="2025-06-10T09:01:00Z" w16du:dateUtc="2025-06-10T05:31:00Z">
                <w:pPr>
                  <w:pStyle w:val="a2"/>
                  <w:keepNext/>
                  <w:keepLines/>
                </w:pPr>
              </w:pPrChange>
            </w:pPr>
          </w:p>
        </w:tc>
      </w:tr>
      <w:tr w:rsidR="008C13E6" w:rsidRPr="00F3777A" w:rsidDel="007860E6" w14:paraId="551C5193" w14:textId="510CA6C6" w:rsidTr="00280825">
        <w:trPr>
          <w:cantSplit/>
          <w:del w:id="18812" w:author="Mohsen Pasha" w:date="2025-06-10T09:01:00Z"/>
        </w:trPr>
        <w:tc>
          <w:tcPr>
            <w:tcW w:w="794" w:type="dxa"/>
          </w:tcPr>
          <w:p w14:paraId="0718635C" w14:textId="6A229861" w:rsidR="00E921FB" w:rsidRPr="00F3777A" w:rsidDel="007860E6" w:rsidRDefault="00E921FB">
            <w:pPr>
              <w:pStyle w:val="a3"/>
              <w:rPr>
                <w:del w:id="18813" w:author="Mohsen Pasha" w:date="2025-06-10T09:01:00Z" w16du:dateUtc="2025-06-10T05:31:00Z"/>
                <w:rStyle w:val="StyleComplexNazanin"/>
                <w:rFonts w:asciiTheme="majorBidi" w:hAnsiTheme="majorBidi" w:cs="B Nazanin"/>
                <w:rtl/>
                <w:lang w:bidi="fa-IR"/>
                <w:rPrChange w:id="18814" w:author="Nazli Soltani" w:date="2025-06-10T11:06:00Z" w16du:dateUtc="2025-06-10T07:36:00Z">
                  <w:rPr>
                    <w:del w:id="18815" w:author="Mohsen Pasha" w:date="2025-06-10T09:01:00Z" w16du:dateUtc="2025-06-10T05:31:00Z"/>
                    <w:rStyle w:val="StyleComplexNazanin"/>
                    <w:rFonts w:asciiTheme="majorBidi" w:hAnsiTheme="majorBidi" w:cs="B Nazanin"/>
                    <w:rtl/>
                    <w:lang w:bidi="fa-IR"/>
                  </w:rPr>
                </w:rPrChange>
              </w:rPr>
              <w:pPrChange w:id="18816" w:author="Mohsen Pasha" w:date="2025-06-10T09:01:00Z" w16du:dateUtc="2025-06-10T05:31:00Z">
                <w:pPr>
                  <w:keepNext/>
                  <w:keepLines/>
                  <w:jc w:val="both"/>
                </w:pPr>
              </w:pPrChange>
            </w:pPr>
            <w:del w:id="18817" w:author="Mohsen Pasha" w:date="2025-06-10T09:01:00Z" w16du:dateUtc="2025-06-10T05:31:00Z">
              <w:r w:rsidRPr="00F3777A" w:rsidDel="007860E6">
                <w:rPr>
                  <w:rStyle w:val="StyleComplexNazanin"/>
                  <w:rFonts w:asciiTheme="majorBidi" w:hAnsiTheme="majorBidi" w:cs="B Nazanin" w:hint="eastAsia"/>
                  <w:rtl/>
                  <w:lang w:bidi="fa-IR"/>
                  <w:rPrChange w:id="18818"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8819"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4DA885A8" w14:textId="4C3CBC32" w:rsidR="00E921FB" w:rsidRPr="00F3777A" w:rsidDel="007860E6" w:rsidRDefault="00E921FB">
            <w:pPr>
              <w:pStyle w:val="a3"/>
              <w:rPr>
                <w:del w:id="18820" w:author="Mohsen Pasha" w:date="2025-06-10T09:01:00Z" w16du:dateUtc="2025-06-10T05:31:00Z"/>
                <w:rStyle w:val="StyleComplexNazanin"/>
                <w:rFonts w:asciiTheme="majorBidi" w:hAnsiTheme="majorBidi" w:cs="B Nazanin"/>
                <w:rtl/>
                <w:lang w:bidi="fa-IR"/>
                <w:rPrChange w:id="18821" w:author="Nazli Soltani" w:date="2025-06-10T11:06:00Z" w16du:dateUtc="2025-06-10T07:36:00Z">
                  <w:rPr>
                    <w:del w:id="18822" w:author="Mohsen Pasha" w:date="2025-06-10T09:01:00Z" w16du:dateUtc="2025-06-10T05:31:00Z"/>
                    <w:rStyle w:val="StyleComplexNazanin"/>
                    <w:rFonts w:asciiTheme="majorBidi" w:hAnsiTheme="majorBidi" w:cs="B Nazanin"/>
                    <w:rtl/>
                    <w:lang w:bidi="fa-IR"/>
                  </w:rPr>
                </w:rPrChange>
              </w:rPr>
              <w:pPrChange w:id="18823" w:author="Mohsen Pasha" w:date="2025-06-10T09:01:00Z" w16du:dateUtc="2025-06-10T05:31:00Z">
                <w:pPr>
                  <w:pStyle w:val="a2"/>
                  <w:keepNext/>
                  <w:keepLines/>
                </w:pPr>
              </w:pPrChange>
            </w:pPr>
          </w:p>
        </w:tc>
      </w:tr>
    </w:tbl>
    <w:p w14:paraId="3A72628C" w14:textId="6D66E73F" w:rsidR="007E1F29" w:rsidRPr="00F3777A" w:rsidDel="007860E6" w:rsidRDefault="007E1F29">
      <w:pPr>
        <w:pStyle w:val="a3"/>
        <w:rPr>
          <w:del w:id="18824" w:author="Mohsen Pasha" w:date="2025-06-10T09:01:00Z" w16du:dateUtc="2025-06-10T05:31:00Z"/>
          <w:rStyle w:val="StyleComplexNazanin"/>
          <w:rFonts w:asciiTheme="majorBidi" w:hAnsiTheme="majorBidi" w:cs="B Nazanin"/>
          <w:bCs w:val="0"/>
          <w:rtl/>
          <w:lang w:bidi="fa-IR"/>
          <w:rPrChange w:id="18825" w:author="Nazli Soltani" w:date="2025-06-10T11:06:00Z" w16du:dateUtc="2025-06-10T07:36:00Z">
            <w:rPr>
              <w:del w:id="18826" w:author="Mohsen Pasha" w:date="2025-06-10T09:01:00Z" w16du:dateUtc="2025-06-10T05:31:00Z"/>
              <w:rStyle w:val="StyleComplexNazanin"/>
              <w:rFonts w:asciiTheme="majorBidi" w:hAnsiTheme="majorBidi" w:cs="B Nazanin"/>
              <w:bCs w:val="0"/>
              <w:rtl/>
              <w:lang w:bidi="fa-IR"/>
            </w:rPr>
          </w:rPrChange>
        </w:rPr>
        <w:pPrChange w:id="18827"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2A6C19C3" w14:textId="3FD087AF" w:rsidTr="007E1F29">
        <w:trPr>
          <w:cantSplit/>
          <w:del w:id="18828" w:author="Mohsen Pasha" w:date="2025-06-10T09:01:00Z"/>
        </w:trPr>
        <w:tc>
          <w:tcPr>
            <w:tcW w:w="794" w:type="dxa"/>
            <w:shd w:val="clear" w:color="auto" w:fill="auto"/>
          </w:tcPr>
          <w:p w14:paraId="513B6F26" w14:textId="1FC25C9E" w:rsidR="007E1F29" w:rsidRPr="00F3777A" w:rsidDel="007860E6" w:rsidRDefault="007E1F29">
            <w:pPr>
              <w:pStyle w:val="a3"/>
              <w:rPr>
                <w:del w:id="18829" w:author="Mohsen Pasha" w:date="2025-06-10T09:01:00Z" w16du:dateUtc="2025-06-10T05:31:00Z"/>
                <w:rStyle w:val="StyleComplexNazanin"/>
                <w:rFonts w:asciiTheme="majorBidi" w:hAnsiTheme="majorBidi" w:cs="B Nazanin"/>
                <w:rtl/>
                <w:lang w:bidi="fa-IR"/>
                <w:rPrChange w:id="18830" w:author="Nazli Soltani" w:date="2025-06-10T11:06:00Z" w16du:dateUtc="2025-06-10T07:36:00Z">
                  <w:rPr>
                    <w:del w:id="18831" w:author="Mohsen Pasha" w:date="2025-06-10T09:01:00Z" w16du:dateUtc="2025-06-10T05:31:00Z"/>
                    <w:rStyle w:val="StyleComplexNazanin"/>
                    <w:rFonts w:asciiTheme="majorBidi" w:hAnsiTheme="majorBidi" w:cs="B Nazanin"/>
                    <w:rtl/>
                    <w:lang w:bidi="fa-IR"/>
                  </w:rPr>
                </w:rPrChange>
              </w:rPr>
              <w:pPrChange w:id="18832" w:author="Mohsen Pasha" w:date="2025-06-10T09:01:00Z" w16du:dateUtc="2025-06-10T05:31:00Z">
                <w:pPr>
                  <w:pStyle w:val="a"/>
                  <w:keepNext/>
                  <w:keepLines/>
                </w:pPr>
              </w:pPrChange>
            </w:pPr>
          </w:p>
        </w:tc>
        <w:tc>
          <w:tcPr>
            <w:tcW w:w="9411" w:type="dxa"/>
            <w:gridSpan w:val="2"/>
          </w:tcPr>
          <w:p w14:paraId="7023D9EC" w14:textId="532B5108" w:rsidR="007E1F29" w:rsidRPr="00F3777A" w:rsidDel="007860E6" w:rsidRDefault="00174532">
            <w:pPr>
              <w:pStyle w:val="a3"/>
              <w:rPr>
                <w:del w:id="18833" w:author="Mohsen Pasha" w:date="2025-06-10T09:01:00Z" w16du:dateUtc="2025-06-10T05:31:00Z"/>
                <w:rStyle w:val="StyleComplexNazanin"/>
                <w:rFonts w:asciiTheme="majorBidi" w:hAnsiTheme="majorBidi" w:cs="B Nazanin"/>
                <w:bCs w:val="0"/>
                <w:rtl/>
                <w:lang w:bidi="fa-IR"/>
                <w:rPrChange w:id="18834" w:author="Nazli Soltani" w:date="2025-06-10T11:06:00Z" w16du:dateUtc="2025-06-10T07:36:00Z">
                  <w:rPr>
                    <w:del w:id="18835" w:author="Mohsen Pasha" w:date="2025-06-10T09:01:00Z" w16du:dateUtc="2025-06-10T05:31:00Z"/>
                    <w:rStyle w:val="StyleComplexNazanin"/>
                    <w:rFonts w:asciiTheme="majorBidi" w:hAnsiTheme="majorBidi" w:cs="B Nazanin"/>
                    <w:bCs w:val="0"/>
                    <w:rtl/>
                    <w:lang w:bidi="fa-IR"/>
                  </w:rPr>
                </w:rPrChange>
              </w:rPr>
              <w:pPrChange w:id="18836" w:author="Mohsen Pasha" w:date="2025-06-10T09:01:00Z" w16du:dateUtc="2025-06-10T05:31:00Z">
                <w:pPr>
                  <w:pStyle w:val="a3"/>
                </w:pPr>
              </w:pPrChange>
            </w:pPr>
            <w:del w:id="18837" w:author="Mohsen Pasha" w:date="2025-06-10T09:01:00Z" w16du:dateUtc="2025-06-10T05:31:00Z">
              <w:r w:rsidRPr="00F3777A" w:rsidDel="007860E6">
                <w:rPr>
                  <w:rFonts w:ascii="Calibri" w:hAnsi="Calibri" w:cs="B Nazanin" w:hint="eastAsia"/>
                  <w:b/>
                  <w:bCs w:val="0"/>
                  <w:rtl/>
                  <w:rPrChange w:id="18838"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8839"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8840"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8841" w:author="Nazli Soltani" w:date="2025-06-10T11:06:00Z" w16du:dateUtc="2025-06-10T07:36:00Z">
                    <w:rPr>
                      <w:rFonts w:ascii="Calibri" w:hAnsi="Calibri" w:cs="B Yagut"/>
                      <w:b/>
                      <w:bCs w:val="0"/>
                      <w:rtl/>
                    </w:rPr>
                  </w:rPrChange>
                </w:rPr>
                <w:delText>:</w:delText>
              </w:r>
            </w:del>
          </w:p>
        </w:tc>
      </w:tr>
      <w:tr w:rsidR="008C13E6" w:rsidRPr="00F3777A" w:rsidDel="007860E6" w14:paraId="715A18EE" w14:textId="6B7FBEC5" w:rsidTr="007E1F29">
        <w:trPr>
          <w:cantSplit/>
          <w:del w:id="18842" w:author="Mohsen Pasha" w:date="2025-06-10T09:01:00Z"/>
        </w:trPr>
        <w:tc>
          <w:tcPr>
            <w:tcW w:w="794" w:type="dxa"/>
          </w:tcPr>
          <w:p w14:paraId="10251E64" w14:textId="263C1A0C" w:rsidR="007E1F29" w:rsidRPr="00F3777A" w:rsidDel="007860E6" w:rsidRDefault="003148D4">
            <w:pPr>
              <w:pStyle w:val="a3"/>
              <w:rPr>
                <w:del w:id="18843" w:author="Mohsen Pasha" w:date="2025-06-10T09:01:00Z" w16du:dateUtc="2025-06-10T05:31:00Z"/>
                <w:rStyle w:val="StyleComplexNazanin"/>
                <w:rFonts w:asciiTheme="majorBidi" w:hAnsiTheme="majorBidi" w:cs="B Nazanin"/>
                <w:rtl/>
                <w:lang w:bidi="fa-IR"/>
                <w:rPrChange w:id="18844" w:author="Nazli Soltani" w:date="2025-06-10T11:06:00Z" w16du:dateUtc="2025-06-10T07:36:00Z">
                  <w:rPr>
                    <w:del w:id="18845" w:author="Mohsen Pasha" w:date="2025-06-10T09:01:00Z" w16du:dateUtc="2025-06-10T05:31:00Z"/>
                    <w:rStyle w:val="StyleComplexNazanin"/>
                    <w:rFonts w:asciiTheme="majorBidi" w:hAnsiTheme="majorBidi" w:cs="B Nazanin"/>
                    <w:rtl/>
                    <w:lang w:bidi="fa-IR"/>
                  </w:rPr>
                </w:rPrChange>
              </w:rPr>
              <w:pPrChange w:id="18846" w:author="Mohsen Pasha" w:date="2025-06-10T09:01:00Z" w16du:dateUtc="2025-06-10T05:31:00Z">
                <w:pPr>
                  <w:pStyle w:val="a"/>
                  <w:keepNext/>
                  <w:keepLines/>
                </w:pPr>
              </w:pPrChange>
            </w:pPr>
            <w:del w:id="18847" w:author="Mohsen Pasha" w:date="2025-06-10T09:01:00Z" w16du:dateUtc="2025-06-10T05:31:00Z">
              <w:r w:rsidRPr="00F3777A" w:rsidDel="007860E6">
                <w:rPr>
                  <w:rStyle w:val="StyleComplexNazanin"/>
                  <w:rFonts w:asciiTheme="majorBidi" w:hAnsiTheme="majorBidi" w:cs="B Nazanin"/>
                  <w:rtl/>
                  <w:lang w:bidi="fa-IR"/>
                  <w:rPrChange w:id="18848" w:author="Nazli Soltani" w:date="2025-06-10T11:06:00Z" w16du:dateUtc="2025-06-10T07:36:00Z">
                    <w:rPr>
                      <w:rStyle w:val="StyleComplexNazanin"/>
                      <w:rFonts w:asciiTheme="majorBidi" w:hAnsiTheme="majorBidi" w:cs="B Nazanin"/>
                      <w:rtl/>
                      <w:lang w:bidi="fa-IR"/>
                    </w:rPr>
                  </w:rPrChange>
                </w:rPr>
                <w:delText>16</w:delText>
              </w:r>
              <w:r w:rsidR="008D49C9" w:rsidRPr="00F3777A" w:rsidDel="007860E6">
                <w:rPr>
                  <w:rStyle w:val="StyleComplexNazanin"/>
                  <w:rFonts w:asciiTheme="majorBidi" w:hAnsiTheme="majorBidi" w:cs="B Nazanin"/>
                  <w:rtl/>
                  <w:lang w:bidi="fa-IR"/>
                  <w:rPrChange w:id="18849" w:author="Nazli Soltani" w:date="2025-06-10T11:06:00Z" w16du:dateUtc="2025-06-10T07:36:00Z">
                    <w:rPr>
                      <w:rStyle w:val="StyleComplexNazanin"/>
                      <w:rFonts w:asciiTheme="majorBidi" w:hAnsiTheme="majorBidi" w:cs="B Nazanin"/>
                      <w:rtl/>
                      <w:lang w:bidi="fa-IR"/>
                    </w:rPr>
                  </w:rPrChange>
                </w:rPr>
                <w:delText>3</w:delText>
              </w:r>
            </w:del>
          </w:p>
        </w:tc>
        <w:tc>
          <w:tcPr>
            <w:tcW w:w="9411" w:type="dxa"/>
            <w:gridSpan w:val="2"/>
          </w:tcPr>
          <w:p w14:paraId="7B0B9FEA" w14:textId="63E38B6D" w:rsidR="007E1F29" w:rsidRPr="00F3777A" w:rsidDel="007860E6" w:rsidRDefault="007E1F29">
            <w:pPr>
              <w:pStyle w:val="a3"/>
              <w:rPr>
                <w:del w:id="18850" w:author="Mohsen Pasha" w:date="2025-06-10T09:01:00Z" w16du:dateUtc="2025-06-10T05:31:00Z"/>
                <w:rStyle w:val="StyleComplexNazanin"/>
                <w:rFonts w:asciiTheme="majorBidi" w:hAnsiTheme="majorBidi" w:cs="B Nazanin"/>
                <w:bCs w:val="0"/>
                <w:rtl/>
                <w:lang w:bidi="fa-IR"/>
                <w:rPrChange w:id="18851" w:author="Nazli Soltani" w:date="2025-06-10T11:06:00Z" w16du:dateUtc="2025-06-10T07:36:00Z">
                  <w:rPr>
                    <w:del w:id="18852" w:author="Mohsen Pasha" w:date="2025-06-10T09:01:00Z" w16du:dateUtc="2025-06-10T05:31:00Z"/>
                    <w:rStyle w:val="StyleComplexNazanin"/>
                    <w:rFonts w:asciiTheme="majorBidi" w:hAnsiTheme="majorBidi" w:cs="B Nazanin"/>
                    <w:bCs w:val="0"/>
                    <w:rtl/>
                    <w:lang w:bidi="fa-IR"/>
                  </w:rPr>
                </w:rPrChange>
              </w:rPr>
              <w:pPrChange w:id="18853" w:author="Mohsen Pasha" w:date="2025-06-10T09:01:00Z" w16du:dateUtc="2025-06-10T05:31:00Z">
                <w:pPr>
                  <w:pStyle w:val="a0"/>
                  <w:keepNext/>
                  <w:keepLines/>
                </w:pPr>
              </w:pPrChange>
            </w:pPr>
            <w:del w:id="18854" w:author="Mohsen Pasha" w:date="2025-06-10T09:01:00Z" w16du:dateUtc="2025-06-10T05:31:00Z">
              <w:r w:rsidRPr="00F3777A" w:rsidDel="007860E6">
                <w:rPr>
                  <w:rStyle w:val="StyleComplexNazanin"/>
                  <w:rFonts w:asciiTheme="majorBidi" w:hAnsiTheme="majorBidi" w:cs="B Nazanin" w:hint="eastAsia"/>
                  <w:rtl/>
                  <w:lang w:bidi="fa-IR"/>
                  <w:rPrChange w:id="18855" w:author="Nazli Soltani" w:date="2025-06-10T11:06:00Z" w16du:dateUtc="2025-06-10T07:36:00Z">
                    <w:rPr>
                      <w:rStyle w:val="StyleComplexNazanin"/>
                      <w:rFonts w:asciiTheme="majorBidi" w:hAnsiTheme="majorBidi" w:cs="B Nazanin" w:hint="eastAsia"/>
                      <w:rtl/>
                      <w:lang w:bidi="fa-IR"/>
                    </w:rPr>
                  </w:rPrChange>
                </w:rPr>
                <w:delText>سوال</w:delText>
              </w:r>
            </w:del>
          </w:p>
          <w:p w14:paraId="0802E00D" w14:textId="2B68B8A1" w:rsidR="007E1F29" w:rsidRPr="00F3777A" w:rsidDel="007860E6" w:rsidRDefault="007E1F29">
            <w:pPr>
              <w:pStyle w:val="a3"/>
              <w:rPr>
                <w:del w:id="18856" w:author="Mohsen Pasha" w:date="2025-06-10T09:01:00Z" w16du:dateUtc="2025-06-10T05:31:00Z"/>
                <w:rStyle w:val="StyleComplexNazanin"/>
                <w:rFonts w:asciiTheme="majorBidi" w:hAnsiTheme="majorBidi" w:cs="B Nazanin"/>
                <w:bCs w:val="0"/>
                <w:rtl/>
                <w:lang w:bidi="fa-IR"/>
                <w:rPrChange w:id="18857" w:author="Nazli Soltani" w:date="2025-06-10T11:06:00Z" w16du:dateUtc="2025-06-10T07:36:00Z">
                  <w:rPr>
                    <w:del w:id="18858" w:author="Mohsen Pasha" w:date="2025-06-10T09:01:00Z" w16du:dateUtc="2025-06-10T05:31:00Z"/>
                    <w:rStyle w:val="StyleComplexNazanin"/>
                    <w:rFonts w:asciiTheme="majorBidi" w:hAnsiTheme="majorBidi" w:cs="B Nazanin"/>
                    <w:bCs w:val="0"/>
                    <w:rtl/>
                    <w:lang w:bidi="fa-IR"/>
                  </w:rPr>
                </w:rPrChange>
              </w:rPr>
              <w:pPrChange w:id="18859" w:author="Mohsen Pasha" w:date="2025-06-10T09:01:00Z" w16du:dateUtc="2025-06-10T05:31:00Z">
                <w:pPr>
                  <w:pStyle w:val="a0"/>
                  <w:keepNext/>
                  <w:keepLines/>
                </w:pPr>
              </w:pPrChange>
            </w:pPr>
          </w:p>
        </w:tc>
      </w:tr>
      <w:tr w:rsidR="008C13E6" w:rsidRPr="00F3777A" w:rsidDel="007860E6" w14:paraId="04443596" w14:textId="3D497664" w:rsidTr="007E1F29">
        <w:trPr>
          <w:cantSplit/>
          <w:del w:id="18860" w:author="Mohsen Pasha" w:date="2025-06-10T09:01:00Z"/>
        </w:trPr>
        <w:tc>
          <w:tcPr>
            <w:tcW w:w="794" w:type="dxa"/>
          </w:tcPr>
          <w:p w14:paraId="287B43DF" w14:textId="1EC673F2" w:rsidR="007E1F29" w:rsidRPr="00F3777A" w:rsidDel="007860E6" w:rsidRDefault="007E1F29">
            <w:pPr>
              <w:pStyle w:val="a3"/>
              <w:rPr>
                <w:del w:id="18861" w:author="Mohsen Pasha" w:date="2025-06-10T09:01:00Z" w16du:dateUtc="2025-06-10T05:31:00Z"/>
                <w:rStyle w:val="StyleComplexNazanin"/>
                <w:rFonts w:asciiTheme="majorBidi" w:hAnsiTheme="majorBidi" w:cs="B Nazanin"/>
                <w:rtl/>
                <w:lang w:bidi="fa-IR"/>
                <w:rPrChange w:id="18862" w:author="Nazli Soltani" w:date="2025-06-10T11:06:00Z" w16du:dateUtc="2025-06-10T07:36:00Z">
                  <w:rPr>
                    <w:del w:id="18863" w:author="Mohsen Pasha" w:date="2025-06-10T09:01:00Z" w16du:dateUtc="2025-06-10T05:31:00Z"/>
                    <w:rStyle w:val="StyleComplexNazanin"/>
                    <w:rFonts w:asciiTheme="majorBidi" w:hAnsiTheme="majorBidi" w:cs="B Nazanin"/>
                    <w:rtl/>
                    <w:lang w:bidi="fa-IR"/>
                  </w:rPr>
                </w:rPrChange>
              </w:rPr>
              <w:pPrChange w:id="18864" w:author="Mohsen Pasha" w:date="2025-06-10T09:01:00Z" w16du:dateUtc="2025-06-10T05:31:00Z">
                <w:pPr>
                  <w:keepNext/>
                  <w:keepLines/>
                  <w:jc w:val="both"/>
                </w:pPr>
              </w:pPrChange>
            </w:pPr>
          </w:p>
        </w:tc>
        <w:tc>
          <w:tcPr>
            <w:tcW w:w="567" w:type="dxa"/>
          </w:tcPr>
          <w:p w14:paraId="1BE77A96" w14:textId="3A6F1231" w:rsidR="007E1F29" w:rsidRPr="00F3777A" w:rsidDel="007860E6" w:rsidRDefault="007E1F29">
            <w:pPr>
              <w:pStyle w:val="a3"/>
              <w:rPr>
                <w:del w:id="18865" w:author="Mohsen Pasha" w:date="2025-06-10T09:01:00Z" w16du:dateUtc="2025-06-10T05:31:00Z"/>
                <w:rStyle w:val="StyleComplexNazanin"/>
                <w:rFonts w:asciiTheme="majorBidi" w:hAnsiTheme="majorBidi" w:cs="B Nazanin"/>
                <w:b/>
                <w:bCs w:val="0"/>
                <w:rtl/>
                <w:lang w:bidi="fa-IR"/>
                <w:rPrChange w:id="18866" w:author="Nazli Soltani" w:date="2025-06-10T11:06:00Z" w16du:dateUtc="2025-06-10T07:36:00Z">
                  <w:rPr>
                    <w:del w:id="18867" w:author="Mohsen Pasha" w:date="2025-06-10T09:01:00Z" w16du:dateUtc="2025-06-10T05:31:00Z"/>
                    <w:rStyle w:val="StyleComplexNazanin"/>
                    <w:rFonts w:asciiTheme="majorBidi" w:hAnsiTheme="majorBidi" w:cs="B Nazanin"/>
                    <w:b w:val="0"/>
                    <w:bCs w:val="0"/>
                    <w:szCs w:val="24"/>
                    <w:rtl/>
                    <w:lang w:bidi="fa-IR"/>
                  </w:rPr>
                </w:rPrChange>
              </w:rPr>
              <w:pPrChange w:id="18868" w:author="Mohsen Pasha" w:date="2025-06-10T09:01:00Z" w16du:dateUtc="2025-06-10T05:31:00Z">
                <w:pPr>
                  <w:pStyle w:val="a1"/>
                  <w:keepNext/>
                  <w:keepLines/>
                </w:pPr>
              </w:pPrChange>
            </w:pPr>
            <w:del w:id="18869" w:author="Mohsen Pasha" w:date="2025-06-10T09:01:00Z" w16du:dateUtc="2025-06-10T05:31:00Z">
              <w:r w:rsidRPr="00F3777A" w:rsidDel="007860E6">
                <w:rPr>
                  <w:rStyle w:val="StyleComplexNazanin"/>
                  <w:rFonts w:asciiTheme="majorBidi" w:hAnsiTheme="majorBidi" w:cs="B Nazanin"/>
                  <w:rtl/>
                  <w:lang w:bidi="fa-IR"/>
                  <w:rPrChange w:id="18870"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1A56854A" w14:textId="5219A7DC" w:rsidR="007E1F29" w:rsidRPr="00F3777A" w:rsidDel="007860E6" w:rsidRDefault="007E1F29">
            <w:pPr>
              <w:pStyle w:val="a3"/>
              <w:rPr>
                <w:del w:id="18871" w:author="Mohsen Pasha" w:date="2025-06-10T09:01:00Z" w16du:dateUtc="2025-06-10T05:31:00Z"/>
                <w:rStyle w:val="StyleComplexNazanin"/>
                <w:rFonts w:asciiTheme="majorBidi" w:hAnsiTheme="majorBidi" w:cs="B Nazanin"/>
                <w:rtl/>
                <w:lang w:bidi="fa-IR"/>
                <w:rPrChange w:id="18872" w:author="Nazli Soltani" w:date="2025-06-10T11:06:00Z" w16du:dateUtc="2025-06-10T07:36:00Z">
                  <w:rPr>
                    <w:del w:id="18873" w:author="Mohsen Pasha" w:date="2025-06-10T09:01:00Z" w16du:dateUtc="2025-06-10T05:31:00Z"/>
                    <w:rStyle w:val="StyleComplexNazanin"/>
                    <w:rFonts w:asciiTheme="majorBidi" w:hAnsiTheme="majorBidi" w:cs="B Nazanin"/>
                    <w:rtl/>
                    <w:lang w:bidi="fa-IR"/>
                  </w:rPr>
                </w:rPrChange>
              </w:rPr>
              <w:pPrChange w:id="18874" w:author="Mohsen Pasha" w:date="2025-06-10T09:01:00Z" w16du:dateUtc="2025-06-10T05:31:00Z">
                <w:pPr>
                  <w:pStyle w:val="a2"/>
                  <w:keepNext/>
                  <w:keepLines/>
                </w:pPr>
              </w:pPrChange>
            </w:pPr>
          </w:p>
        </w:tc>
      </w:tr>
      <w:tr w:rsidR="008C13E6" w:rsidRPr="00F3777A" w:rsidDel="007860E6" w14:paraId="4C571C1B" w14:textId="579C525B" w:rsidTr="007E1F29">
        <w:trPr>
          <w:cantSplit/>
          <w:del w:id="18875" w:author="Mohsen Pasha" w:date="2025-06-10T09:01:00Z"/>
        </w:trPr>
        <w:tc>
          <w:tcPr>
            <w:tcW w:w="794" w:type="dxa"/>
          </w:tcPr>
          <w:p w14:paraId="47C87CD4" w14:textId="464FC181" w:rsidR="007E1F29" w:rsidRPr="00F3777A" w:rsidDel="007860E6" w:rsidRDefault="007E1F29">
            <w:pPr>
              <w:pStyle w:val="a3"/>
              <w:rPr>
                <w:del w:id="18876" w:author="Mohsen Pasha" w:date="2025-06-10T09:01:00Z" w16du:dateUtc="2025-06-10T05:31:00Z"/>
                <w:rStyle w:val="StyleComplexNazanin"/>
                <w:rFonts w:asciiTheme="majorBidi" w:hAnsiTheme="majorBidi" w:cs="B Nazanin"/>
                <w:rtl/>
                <w:lang w:bidi="fa-IR"/>
                <w:rPrChange w:id="18877" w:author="Nazli Soltani" w:date="2025-06-10T11:06:00Z" w16du:dateUtc="2025-06-10T07:36:00Z">
                  <w:rPr>
                    <w:del w:id="18878" w:author="Mohsen Pasha" w:date="2025-06-10T09:01:00Z" w16du:dateUtc="2025-06-10T05:31:00Z"/>
                    <w:rStyle w:val="StyleComplexNazanin"/>
                    <w:rFonts w:asciiTheme="majorBidi" w:hAnsiTheme="majorBidi" w:cs="B Nazanin"/>
                    <w:rtl/>
                    <w:lang w:bidi="fa-IR"/>
                  </w:rPr>
                </w:rPrChange>
              </w:rPr>
              <w:pPrChange w:id="18879" w:author="Mohsen Pasha" w:date="2025-06-10T09:01:00Z" w16du:dateUtc="2025-06-10T05:31:00Z">
                <w:pPr>
                  <w:keepNext/>
                  <w:keepLines/>
                  <w:jc w:val="both"/>
                </w:pPr>
              </w:pPrChange>
            </w:pPr>
          </w:p>
        </w:tc>
        <w:tc>
          <w:tcPr>
            <w:tcW w:w="567" w:type="dxa"/>
          </w:tcPr>
          <w:p w14:paraId="7169B9D6" w14:textId="5277622C" w:rsidR="007E1F29" w:rsidRPr="00F3777A" w:rsidDel="007860E6" w:rsidRDefault="007E1F29">
            <w:pPr>
              <w:pStyle w:val="a3"/>
              <w:rPr>
                <w:del w:id="18880" w:author="Mohsen Pasha" w:date="2025-06-10T09:01:00Z" w16du:dateUtc="2025-06-10T05:31:00Z"/>
                <w:rStyle w:val="StyleComplexNazanin"/>
                <w:rFonts w:asciiTheme="majorBidi" w:hAnsiTheme="majorBidi" w:cs="B Nazanin"/>
                <w:b/>
                <w:bCs w:val="0"/>
                <w:rtl/>
                <w:lang w:bidi="fa-IR"/>
                <w:rPrChange w:id="18881" w:author="Nazli Soltani" w:date="2025-06-10T11:06:00Z" w16du:dateUtc="2025-06-10T07:36:00Z">
                  <w:rPr>
                    <w:del w:id="18882" w:author="Mohsen Pasha" w:date="2025-06-10T09:01:00Z" w16du:dateUtc="2025-06-10T05:31:00Z"/>
                    <w:rStyle w:val="StyleComplexNazanin"/>
                    <w:rFonts w:asciiTheme="majorBidi" w:hAnsiTheme="majorBidi" w:cs="B Nazanin"/>
                    <w:b w:val="0"/>
                    <w:bCs w:val="0"/>
                    <w:szCs w:val="24"/>
                    <w:rtl/>
                    <w:lang w:bidi="fa-IR"/>
                  </w:rPr>
                </w:rPrChange>
              </w:rPr>
              <w:pPrChange w:id="18883" w:author="Mohsen Pasha" w:date="2025-06-10T09:01:00Z" w16du:dateUtc="2025-06-10T05:31:00Z">
                <w:pPr>
                  <w:pStyle w:val="a1"/>
                  <w:keepNext/>
                  <w:keepLines/>
                </w:pPr>
              </w:pPrChange>
            </w:pPr>
            <w:del w:id="18884" w:author="Mohsen Pasha" w:date="2025-06-10T09:01:00Z" w16du:dateUtc="2025-06-10T05:31:00Z">
              <w:r w:rsidRPr="00F3777A" w:rsidDel="007860E6">
                <w:rPr>
                  <w:rStyle w:val="StyleComplexNazanin"/>
                  <w:rFonts w:asciiTheme="majorBidi" w:hAnsiTheme="majorBidi" w:cs="B Nazanin"/>
                  <w:rtl/>
                  <w:lang w:bidi="fa-IR"/>
                  <w:rPrChange w:id="18885"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00B4B5F" w14:textId="48FE1C9B" w:rsidR="007E1F29" w:rsidRPr="00F3777A" w:rsidDel="007860E6" w:rsidRDefault="007E1F29">
            <w:pPr>
              <w:pStyle w:val="a3"/>
              <w:rPr>
                <w:del w:id="18886" w:author="Mohsen Pasha" w:date="2025-06-10T09:01:00Z" w16du:dateUtc="2025-06-10T05:31:00Z"/>
                <w:rStyle w:val="StyleComplexNazanin"/>
                <w:rFonts w:asciiTheme="majorBidi" w:hAnsiTheme="majorBidi" w:cs="B Nazanin"/>
                <w:rtl/>
                <w:lang w:bidi="fa-IR"/>
                <w:rPrChange w:id="18887" w:author="Nazli Soltani" w:date="2025-06-10T11:06:00Z" w16du:dateUtc="2025-06-10T07:36:00Z">
                  <w:rPr>
                    <w:del w:id="18888" w:author="Mohsen Pasha" w:date="2025-06-10T09:01:00Z" w16du:dateUtc="2025-06-10T05:31:00Z"/>
                    <w:rStyle w:val="StyleComplexNazanin"/>
                    <w:rFonts w:asciiTheme="majorBidi" w:hAnsiTheme="majorBidi" w:cs="B Nazanin"/>
                    <w:rtl/>
                    <w:lang w:bidi="fa-IR"/>
                  </w:rPr>
                </w:rPrChange>
              </w:rPr>
              <w:pPrChange w:id="18889" w:author="Mohsen Pasha" w:date="2025-06-10T09:01:00Z" w16du:dateUtc="2025-06-10T05:31:00Z">
                <w:pPr>
                  <w:pStyle w:val="a2"/>
                  <w:keepNext/>
                  <w:keepLines/>
                </w:pPr>
              </w:pPrChange>
            </w:pPr>
          </w:p>
        </w:tc>
      </w:tr>
      <w:tr w:rsidR="008C13E6" w:rsidRPr="00F3777A" w:rsidDel="007860E6" w14:paraId="7D44BD5C" w14:textId="3104C273" w:rsidTr="007E1F29">
        <w:trPr>
          <w:cantSplit/>
          <w:del w:id="18890" w:author="Mohsen Pasha" w:date="2025-06-10T09:01:00Z"/>
        </w:trPr>
        <w:tc>
          <w:tcPr>
            <w:tcW w:w="794" w:type="dxa"/>
          </w:tcPr>
          <w:p w14:paraId="44DE122C" w14:textId="2310440D" w:rsidR="007E1F29" w:rsidRPr="00F3777A" w:rsidDel="007860E6" w:rsidRDefault="007E1F29">
            <w:pPr>
              <w:pStyle w:val="a3"/>
              <w:rPr>
                <w:del w:id="18891" w:author="Mohsen Pasha" w:date="2025-06-10T09:01:00Z" w16du:dateUtc="2025-06-10T05:31:00Z"/>
                <w:rStyle w:val="StyleComplexNazanin"/>
                <w:rFonts w:asciiTheme="majorBidi" w:hAnsiTheme="majorBidi" w:cs="B Nazanin"/>
                <w:rtl/>
                <w:lang w:bidi="fa-IR"/>
                <w:rPrChange w:id="18892" w:author="Nazli Soltani" w:date="2025-06-10T11:06:00Z" w16du:dateUtc="2025-06-10T07:36:00Z">
                  <w:rPr>
                    <w:del w:id="18893" w:author="Mohsen Pasha" w:date="2025-06-10T09:01:00Z" w16du:dateUtc="2025-06-10T05:31:00Z"/>
                    <w:rStyle w:val="StyleComplexNazanin"/>
                    <w:rFonts w:asciiTheme="majorBidi" w:hAnsiTheme="majorBidi" w:cs="B Nazanin"/>
                    <w:rtl/>
                    <w:lang w:bidi="fa-IR"/>
                  </w:rPr>
                </w:rPrChange>
              </w:rPr>
              <w:pPrChange w:id="18894" w:author="Mohsen Pasha" w:date="2025-06-10T09:01:00Z" w16du:dateUtc="2025-06-10T05:31:00Z">
                <w:pPr>
                  <w:keepNext/>
                  <w:keepLines/>
                  <w:jc w:val="both"/>
                </w:pPr>
              </w:pPrChange>
            </w:pPr>
          </w:p>
        </w:tc>
        <w:tc>
          <w:tcPr>
            <w:tcW w:w="567" w:type="dxa"/>
          </w:tcPr>
          <w:p w14:paraId="166C0BB6" w14:textId="671A4D9D" w:rsidR="007E1F29" w:rsidRPr="00F3777A" w:rsidDel="007860E6" w:rsidRDefault="007E1F29">
            <w:pPr>
              <w:pStyle w:val="a3"/>
              <w:rPr>
                <w:del w:id="18895" w:author="Mohsen Pasha" w:date="2025-06-10T09:01:00Z" w16du:dateUtc="2025-06-10T05:31:00Z"/>
                <w:rStyle w:val="StyleComplexNazanin"/>
                <w:rFonts w:asciiTheme="majorBidi" w:hAnsiTheme="majorBidi" w:cs="B Nazanin"/>
                <w:b/>
                <w:bCs w:val="0"/>
                <w:rtl/>
                <w:lang w:bidi="fa-IR"/>
                <w:rPrChange w:id="18896" w:author="Nazli Soltani" w:date="2025-06-10T11:06:00Z" w16du:dateUtc="2025-06-10T07:36:00Z">
                  <w:rPr>
                    <w:del w:id="18897" w:author="Mohsen Pasha" w:date="2025-06-10T09:01:00Z" w16du:dateUtc="2025-06-10T05:31:00Z"/>
                    <w:rStyle w:val="StyleComplexNazanin"/>
                    <w:rFonts w:asciiTheme="majorBidi" w:hAnsiTheme="majorBidi" w:cs="B Nazanin"/>
                    <w:b w:val="0"/>
                    <w:bCs w:val="0"/>
                    <w:szCs w:val="24"/>
                    <w:rtl/>
                    <w:lang w:bidi="fa-IR"/>
                  </w:rPr>
                </w:rPrChange>
              </w:rPr>
              <w:pPrChange w:id="18898" w:author="Mohsen Pasha" w:date="2025-06-10T09:01:00Z" w16du:dateUtc="2025-06-10T05:31:00Z">
                <w:pPr>
                  <w:pStyle w:val="a1"/>
                  <w:keepNext/>
                  <w:keepLines/>
                </w:pPr>
              </w:pPrChange>
            </w:pPr>
            <w:del w:id="18899" w:author="Mohsen Pasha" w:date="2025-06-10T09:01:00Z" w16du:dateUtc="2025-06-10T05:31:00Z">
              <w:r w:rsidRPr="00F3777A" w:rsidDel="007860E6">
                <w:rPr>
                  <w:rStyle w:val="StyleComplexNazanin"/>
                  <w:rFonts w:asciiTheme="majorBidi" w:hAnsiTheme="majorBidi" w:cs="B Nazanin"/>
                  <w:rtl/>
                  <w:lang w:bidi="fa-IR"/>
                  <w:rPrChange w:id="18900"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4A0A03E8" w14:textId="77206662" w:rsidR="007E1F29" w:rsidRPr="00F3777A" w:rsidDel="007860E6" w:rsidRDefault="007E1F29">
            <w:pPr>
              <w:pStyle w:val="a3"/>
              <w:rPr>
                <w:del w:id="18901" w:author="Mohsen Pasha" w:date="2025-06-10T09:01:00Z" w16du:dateUtc="2025-06-10T05:31:00Z"/>
                <w:rStyle w:val="StyleComplexNazanin"/>
                <w:rFonts w:asciiTheme="majorBidi" w:hAnsiTheme="majorBidi" w:cs="B Nazanin"/>
                <w:rtl/>
                <w:lang w:bidi="fa-IR"/>
                <w:rPrChange w:id="18902" w:author="Nazli Soltani" w:date="2025-06-10T11:06:00Z" w16du:dateUtc="2025-06-10T07:36:00Z">
                  <w:rPr>
                    <w:del w:id="18903" w:author="Mohsen Pasha" w:date="2025-06-10T09:01:00Z" w16du:dateUtc="2025-06-10T05:31:00Z"/>
                    <w:rStyle w:val="StyleComplexNazanin"/>
                    <w:rFonts w:asciiTheme="majorBidi" w:hAnsiTheme="majorBidi" w:cs="B Nazanin"/>
                    <w:rtl/>
                    <w:lang w:bidi="fa-IR"/>
                  </w:rPr>
                </w:rPrChange>
              </w:rPr>
              <w:pPrChange w:id="18904" w:author="Mohsen Pasha" w:date="2025-06-10T09:01:00Z" w16du:dateUtc="2025-06-10T05:31:00Z">
                <w:pPr>
                  <w:pStyle w:val="a2"/>
                  <w:keepNext/>
                  <w:keepLines/>
                </w:pPr>
              </w:pPrChange>
            </w:pPr>
          </w:p>
        </w:tc>
      </w:tr>
      <w:tr w:rsidR="008C13E6" w:rsidRPr="00F3777A" w:rsidDel="007860E6" w14:paraId="7EC83098" w14:textId="198C0049" w:rsidTr="007E1F29">
        <w:trPr>
          <w:cantSplit/>
          <w:del w:id="18905" w:author="Mohsen Pasha" w:date="2025-06-10T09:01:00Z"/>
        </w:trPr>
        <w:tc>
          <w:tcPr>
            <w:tcW w:w="794" w:type="dxa"/>
          </w:tcPr>
          <w:p w14:paraId="512169B5" w14:textId="1EA49191" w:rsidR="007E1F29" w:rsidRPr="00F3777A" w:rsidDel="007860E6" w:rsidRDefault="007E1F29">
            <w:pPr>
              <w:pStyle w:val="a3"/>
              <w:rPr>
                <w:del w:id="18906" w:author="Mohsen Pasha" w:date="2025-06-10T09:01:00Z" w16du:dateUtc="2025-06-10T05:31:00Z"/>
                <w:rStyle w:val="StyleComplexNazanin"/>
                <w:rFonts w:asciiTheme="majorBidi" w:hAnsiTheme="majorBidi" w:cs="B Nazanin"/>
                <w:rtl/>
                <w:lang w:bidi="fa-IR"/>
                <w:rPrChange w:id="18907" w:author="Nazli Soltani" w:date="2025-06-10T11:06:00Z" w16du:dateUtc="2025-06-10T07:36:00Z">
                  <w:rPr>
                    <w:del w:id="18908" w:author="Mohsen Pasha" w:date="2025-06-10T09:01:00Z" w16du:dateUtc="2025-06-10T05:31:00Z"/>
                    <w:rStyle w:val="StyleComplexNazanin"/>
                    <w:rFonts w:asciiTheme="majorBidi" w:hAnsiTheme="majorBidi" w:cs="B Nazanin"/>
                    <w:rtl/>
                    <w:lang w:bidi="fa-IR"/>
                  </w:rPr>
                </w:rPrChange>
              </w:rPr>
              <w:pPrChange w:id="18909" w:author="Mohsen Pasha" w:date="2025-06-10T09:01:00Z" w16du:dateUtc="2025-06-10T05:31:00Z">
                <w:pPr>
                  <w:keepNext/>
                  <w:keepLines/>
                  <w:jc w:val="both"/>
                </w:pPr>
              </w:pPrChange>
            </w:pPr>
          </w:p>
        </w:tc>
        <w:tc>
          <w:tcPr>
            <w:tcW w:w="567" w:type="dxa"/>
          </w:tcPr>
          <w:p w14:paraId="09E12531" w14:textId="5319B716" w:rsidR="007E1F29" w:rsidRPr="00F3777A" w:rsidDel="007860E6" w:rsidRDefault="007E1F29">
            <w:pPr>
              <w:pStyle w:val="a3"/>
              <w:rPr>
                <w:del w:id="18910" w:author="Mohsen Pasha" w:date="2025-06-10T09:01:00Z" w16du:dateUtc="2025-06-10T05:31:00Z"/>
                <w:rStyle w:val="StyleComplexNazanin"/>
                <w:rFonts w:asciiTheme="majorBidi" w:hAnsiTheme="majorBidi" w:cs="B Nazanin"/>
                <w:b/>
                <w:bCs w:val="0"/>
                <w:rtl/>
                <w:lang w:bidi="fa-IR"/>
                <w:rPrChange w:id="18911" w:author="Nazli Soltani" w:date="2025-06-10T11:06:00Z" w16du:dateUtc="2025-06-10T07:36:00Z">
                  <w:rPr>
                    <w:del w:id="18912" w:author="Mohsen Pasha" w:date="2025-06-10T09:01:00Z" w16du:dateUtc="2025-06-10T05:31:00Z"/>
                    <w:rStyle w:val="StyleComplexNazanin"/>
                    <w:rFonts w:asciiTheme="majorBidi" w:hAnsiTheme="majorBidi" w:cs="B Nazanin"/>
                    <w:b w:val="0"/>
                    <w:bCs w:val="0"/>
                    <w:szCs w:val="24"/>
                    <w:rtl/>
                    <w:lang w:bidi="fa-IR"/>
                  </w:rPr>
                </w:rPrChange>
              </w:rPr>
              <w:pPrChange w:id="18913" w:author="Mohsen Pasha" w:date="2025-06-10T09:01:00Z" w16du:dateUtc="2025-06-10T05:31:00Z">
                <w:pPr>
                  <w:pStyle w:val="a1"/>
                  <w:keepNext/>
                  <w:keepLines/>
                </w:pPr>
              </w:pPrChange>
            </w:pPr>
            <w:del w:id="18914" w:author="Mohsen Pasha" w:date="2025-06-10T09:01:00Z" w16du:dateUtc="2025-06-10T05:31:00Z">
              <w:r w:rsidRPr="00F3777A" w:rsidDel="007860E6">
                <w:rPr>
                  <w:rStyle w:val="StyleComplexNazanin"/>
                  <w:rFonts w:asciiTheme="majorBidi" w:hAnsiTheme="majorBidi" w:cs="B Nazanin"/>
                  <w:rtl/>
                  <w:lang w:bidi="fa-IR"/>
                  <w:rPrChange w:id="18915"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D5C7383" w14:textId="1C919EF6" w:rsidR="007E1F29" w:rsidRPr="00F3777A" w:rsidDel="007860E6" w:rsidRDefault="007E1F29">
            <w:pPr>
              <w:pStyle w:val="a3"/>
              <w:rPr>
                <w:del w:id="18916" w:author="Mohsen Pasha" w:date="2025-06-10T09:01:00Z" w16du:dateUtc="2025-06-10T05:31:00Z"/>
                <w:rStyle w:val="StyleComplexNazanin"/>
                <w:rFonts w:asciiTheme="majorBidi" w:hAnsiTheme="majorBidi" w:cs="B Nazanin"/>
                <w:rtl/>
                <w:lang w:bidi="fa-IR"/>
                <w:rPrChange w:id="18917" w:author="Nazli Soltani" w:date="2025-06-10T11:06:00Z" w16du:dateUtc="2025-06-10T07:36:00Z">
                  <w:rPr>
                    <w:del w:id="18918" w:author="Mohsen Pasha" w:date="2025-06-10T09:01:00Z" w16du:dateUtc="2025-06-10T05:31:00Z"/>
                    <w:rStyle w:val="StyleComplexNazanin"/>
                    <w:rFonts w:asciiTheme="majorBidi" w:hAnsiTheme="majorBidi" w:cs="B Nazanin"/>
                    <w:rtl/>
                    <w:lang w:bidi="fa-IR"/>
                  </w:rPr>
                </w:rPrChange>
              </w:rPr>
              <w:pPrChange w:id="18919" w:author="Mohsen Pasha" w:date="2025-06-10T09:01:00Z" w16du:dateUtc="2025-06-10T05:31:00Z">
                <w:pPr>
                  <w:pStyle w:val="a2"/>
                  <w:keepNext/>
                  <w:keepLines/>
                </w:pPr>
              </w:pPrChange>
            </w:pPr>
          </w:p>
        </w:tc>
      </w:tr>
      <w:tr w:rsidR="008C13E6" w:rsidRPr="00F3777A" w:rsidDel="007860E6" w14:paraId="1BB3E77E" w14:textId="0E5B0930" w:rsidTr="00280825">
        <w:trPr>
          <w:cantSplit/>
          <w:del w:id="18920" w:author="Mohsen Pasha" w:date="2025-06-10T09:01:00Z"/>
        </w:trPr>
        <w:tc>
          <w:tcPr>
            <w:tcW w:w="794" w:type="dxa"/>
          </w:tcPr>
          <w:p w14:paraId="60FD2669" w14:textId="6259475E" w:rsidR="00E921FB" w:rsidRPr="00F3777A" w:rsidDel="007860E6" w:rsidRDefault="00E921FB">
            <w:pPr>
              <w:pStyle w:val="a3"/>
              <w:rPr>
                <w:del w:id="18921" w:author="Mohsen Pasha" w:date="2025-06-10T09:01:00Z" w16du:dateUtc="2025-06-10T05:31:00Z"/>
                <w:rStyle w:val="StyleComplexNazanin"/>
                <w:rFonts w:asciiTheme="majorBidi" w:hAnsiTheme="majorBidi" w:cs="B Nazanin"/>
                <w:rtl/>
                <w:lang w:bidi="fa-IR"/>
                <w:rPrChange w:id="18922" w:author="Nazli Soltani" w:date="2025-06-10T11:06:00Z" w16du:dateUtc="2025-06-10T07:36:00Z">
                  <w:rPr>
                    <w:del w:id="18923" w:author="Mohsen Pasha" w:date="2025-06-10T09:01:00Z" w16du:dateUtc="2025-06-10T05:31:00Z"/>
                    <w:rStyle w:val="StyleComplexNazanin"/>
                    <w:rFonts w:asciiTheme="majorBidi" w:hAnsiTheme="majorBidi" w:cs="B Nazanin"/>
                    <w:rtl/>
                    <w:lang w:bidi="fa-IR"/>
                  </w:rPr>
                </w:rPrChange>
              </w:rPr>
              <w:pPrChange w:id="18924" w:author="Mohsen Pasha" w:date="2025-06-10T09:01:00Z" w16du:dateUtc="2025-06-10T05:31:00Z">
                <w:pPr>
                  <w:keepNext/>
                  <w:keepLines/>
                  <w:jc w:val="both"/>
                </w:pPr>
              </w:pPrChange>
            </w:pPr>
            <w:del w:id="18925" w:author="Mohsen Pasha" w:date="2025-06-10T09:01:00Z" w16du:dateUtc="2025-06-10T05:31:00Z">
              <w:r w:rsidRPr="00F3777A" w:rsidDel="007860E6">
                <w:rPr>
                  <w:rStyle w:val="StyleComplexNazanin"/>
                  <w:rFonts w:asciiTheme="majorBidi" w:hAnsiTheme="majorBidi" w:cs="B Nazanin" w:hint="eastAsia"/>
                  <w:rtl/>
                  <w:lang w:bidi="fa-IR"/>
                  <w:rPrChange w:id="18926"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8927"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6AB77943" w14:textId="1613BD8A" w:rsidR="00E921FB" w:rsidRPr="00F3777A" w:rsidDel="007860E6" w:rsidRDefault="00E921FB">
            <w:pPr>
              <w:pStyle w:val="a3"/>
              <w:rPr>
                <w:del w:id="18928" w:author="Mohsen Pasha" w:date="2025-06-10T09:01:00Z" w16du:dateUtc="2025-06-10T05:31:00Z"/>
                <w:rStyle w:val="StyleComplexNazanin"/>
                <w:rFonts w:asciiTheme="majorBidi" w:hAnsiTheme="majorBidi" w:cs="B Nazanin"/>
                <w:rtl/>
                <w:lang w:bidi="fa-IR"/>
                <w:rPrChange w:id="18929" w:author="Nazli Soltani" w:date="2025-06-10T11:06:00Z" w16du:dateUtc="2025-06-10T07:36:00Z">
                  <w:rPr>
                    <w:del w:id="18930" w:author="Mohsen Pasha" w:date="2025-06-10T09:01:00Z" w16du:dateUtc="2025-06-10T05:31:00Z"/>
                    <w:rStyle w:val="StyleComplexNazanin"/>
                    <w:rFonts w:asciiTheme="majorBidi" w:hAnsiTheme="majorBidi" w:cs="B Nazanin"/>
                    <w:rtl/>
                    <w:lang w:bidi="fa-IR"/>
                  </w:rPr>
                </w:rPrChange>
              </w:rPr>
              <w:pPrChange w:id="18931" w:author="Mohsen Pasha" w:date="2025-06-10T09:01:00Z" w16du:dateUtc="2025-06-10T05:31:00Z">
                <w:pPr>
                  <w:pStyle w:val="a2"/>
                  <w:keepNext/>
                  <w:keepLines/>
                </w:pPr>
              </w:pPrChange>
            </w:pPr>
          </w:p>
        </w:tc>
      </w:tr>
    </w:tbl>
    <w:p w14:paraId="5FC492AE" w14:textId="557C36CD" w:rsidR="007E1F29" w:rsidRPr="00F3777A" w:rsidDel="007860E6" w:rsidRDefault="007E1F29">
      <w:pPr>
        <w:pStyle w:val="a3"/>
        <w:rPr>
          <w:del w:id="18932" w:author="Mohsen Pasha" w:date="2025-06-10T09:01:00Z" w16du:dateUtc="2025-06-10T05:31:00Z"/>
          <w:rStyle w:val="StyleComplexNazanin"/>
          <w:rFonts w:asciiTheme="majorBidi" w:hAnsiTheme="majorBidi" w:cs="B Nazanin"/>
          <w:bCs w:val="0"/>
          <w:rtl/>
          <w:lang w:bidi="fa-IR"/>
          <w:rPrChange w:id="18933" w:author="Nazli Soltani" w:date="2025-06-10T11:06:00Z" w16du:dateUtc="2025-06-10T07:36:00Z">
            <w:rPr>
              <w:del w:id="18934" w:author="Mohsen Pasha" w:date="2025-06-10T09:01:00Z" w16du:dateUtc="2025-06-10T05:31:00Z"/>
              <w:rStyle w:val="StyleComplexNazanin"/>
              <w:rFonts w:asciiTheme="majorBidi" w:hAnsiTheme="majorBidi" w:cs="B Nazanin"/>
              <w:bCs w:val="0"/>
              <w:rtl/>
              <w:lang w:bidi="fa-IR"/>
            </w:rPr>
          </w:rPrChange>
        </w:rPr>
        <w:pPrChange w:id="18935"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194ACEBC" w14:textId="0B9CC21F" w:rsidTr="007E1F29">
        <w:trPr>
          <w:cantSplit/>
          <w:del w:id="18936" w:author="Mohsen Pasha" w:date="2025-06-10T09:01:00Z"/>
        </w:trPr>
        <w:tc>
          <w:tcPr>
            <w:tcW w:w="794" w:type="dxa"/>
            <w:shd w:val="clear" w:color="auto" w:fill="auto"/>
          </w:tcPr>
          <w:p w14:paraId="133C091C" w14:textId="194F3170" w:rsidR="007E1F29" w:rsidRPr="00F3777A" w:rsidDel="007860E6" w:rsidRDefault="007E1F29">
            <w:pPr>
              <w:pStyle w:val="a3"/>
              <w:rPr>
                <w:del w:id="18937" w:author="Mohsen Pasha" w:date="2025-06-10T09:01:00Z" w16du:dateUtc="2025-06-10T05:31:00Z"/>
                <w:rStyle w:val="StyleComplexNazanin"/>
                <w:rFonts w:asciiTheme="majorBidi" w:hAnsiTheme="majorBidi" w:cs="B Nazanin"/>
                <w:rtl/>
                <w:lang w:bidi="fa-IR"/>
                <w:rPrChange w:id="18938" w:author="Nazli Soltani" w:date="2025-06-10T11:06:00Z" w16du:dateUtc="2025-06-10T07:36:00Z">
                  <w:rPr>
                    <w:del w:id="18939" w:author="Mohsen Pasha" w:date="2025-06-10T09:01:00Z" w16du:dateUtc="2025-06-10T05:31:00Z"/>
                    <w:rStyle w:val="StyleComplexNazanin"/>
                    <w:rFonts w:asciiTheme="majorBidi" w:hAnsiTheme="majorBidi" w:cs="B Nazanin"/>
                    <w:rtl/>
                    <w:lang w:bidi="fa-IR"/>
                  </w:rPr>
                </w:rPrChange>
              </w:rPr>
              <w:pPrChange w:id="18940" w:author="Mohsen Pasha" w:date="2025-06-10T09:01:00Z" w16du:dateUtc="2025-06-10T05:31:00Z">
                <w:pPr>
                  <w:pStyle w:val="a"/>
                  <w:keepNext/>
                  <w:keepLines/>
                </w:pPr>
              </w:pPrChange>
            </w:pPr>
          </w:p>
        </w:tc>
        <w:tc>
          <w:tcPr>
            <w:tcW w:w="9411" w:type="dxa"/>
            <w:gridSpan w:val="2"/>
          </w:tcPr>
          <w:p w14:paraId="0136403B" w14:textId="57845AD0" w:rsidR="007E1F29" w:rsidRPr="00F3777A" w:rsidDel="007860E6" w:rsidRDefault="00174532">
            <w:pPr>
              <w:pStyle w:val="a3"/>
              <w:rPr>
                <w:del w:id="18941" w:author="Mohsen Pasha" w:date="2025-06-10T09:01:00Z" w16du:dateUtc="2025-06-10T05:31:00Z"/>
                <w:rStyle w:val="StyleComplexNazanin"/>
                <w:rFonts w:asciiTheme="majorBidi" w:hAnsiTheme="majorBidi" w:cs="B Nazanin"/>
                <w:bCs w:val="0"/>
                <w:rtl/>
                <w:lang w:bidi="fa-IR"/>
                <w:rPrChange w:id="18942" w:author="Nazli Soltani" w:date="2025-06-10T11:06:00Z" w16du:dateUtc="2025-06-10T07:36:00Z">
                  <w:rPr>
                    <w:del w:id="18943" w:author="Mohsen Pasha" w:date="2025-06-10T09:01:00Z" w16du:dateUtc="2025-06-10T05:31:00Z"/>
                    <w:rStyle w:val="StyleComplexNazanin"/>
                    <w:rFonts w:asciiTheme="majorBidi" w:hAnsiTheme="majorBidi" w:cs="B Nazanin"/>
                    <w:bCs w:val="0"/>
                    <w:rtl/>
                    <w:lang w:bidi="fa-IR"/>
                  </w:rPr>
                </w:rPrChange>
              </w:rPr>
              <w:pPrChange w:id="18944" w:author="Mohsen Pasha" w:date="2025-06-10T09:01:00Z" w16du:dateUtc="2025-06-10T05:31:00Z">
                <w:pPr>
                  <w:pStyle w:val="a3"/>
                </w:pPr>
              </w:pPrChange>
            </w:pPr>
            <w:del w:id="18945" w:author="Mohsen Pasha" w:date="2025-06-10T09:01:00Z" w16du:dateUtc="2025-06-10T05:31:00Z">
              <w:r w:rsidRPr="00F3777A" w:rsidDel="007860E6">
                <w:rPr>
                  <w:rFonts w:ascii="Calibri" w:hAnsi="Calibri" w:cs="B Nazanin" w:hint="eastAsia"/>
                  <w:b/>
                  <w:bCs w:val="0"/>
                  <w:rtl/>
                  <w:rPrChange w:id="18946"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8947"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8948"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8949" w:author="Nazli Soltani" w:date="2025-06-10T11:06:00Z" w16du:dateUtc="2025-06-10T07:36:00Z">
                    <w:rPr>
                      <w:rFonts w:ascii="Calibri" w:hAnsi="Calibri" w:cs="B Yagut"/>
                      <w:b/>
                      <w:bCs w:val="0"/>
                      <w:rtl/>
                    </w:rPr>
                  </w:rPrChange>
                </w:rPr>
                <w:delText>:</w:delText>
              </w:r>
            </w:del>
          </w:p>
        </w:tc>
      </w:tr>
      <w:tr w:rsidR="008C13E6" w:rsidRPr="00F3777A" w:rsidDel="007860E6" w14:paraId="78E9AC04" w14:textId="4AA599DC" w:rsidTr="007E1F29">
        <w:trPr>
          <w:cantSplit/>
          <w:del w:id="18950" w:author="Mohsen Pasha" w:date="2025-06-10T09:01:00Z"/>
        </w:trPr>
        <w:tc>
          <w:tcPr>
            <w:tcW w:w="794" w:type="dxa"/>
          </w:tcPr>
          <w:p w14:paraId="65E9B7B8" w14:textId="550B159B" w:rsidR="007E1F29" w:rsidRPr="00F3777A" w:rsidDel="007860E6" w:rsidRDefault="003148D4">
            <w:pPr>
              <w:pStyle w:val="a3"/>
              <w:rPr>
                <w:del w:id="18951" w:author="Mohsen Pasha" w:date="2025-06-10T09:01:00Z" w16du:dateUtc="2025-06-10T05:31:00Z"/>
                <w:rStyle w:val="StyleComplexNazanin"/>
                <w:rFonts w:asciiTheme="majorBidi" w:hAnsiTheme="majorBidi" w:cs="B Nazanin"/>
                <w:rtl/>
                <w:lang w:bidi="fa-IR"/>
                <w:rPrChange w:id="18952" w:author="Nazli Soltani" w:date="2025-06-10T11:06:00Z" w16du:dateUtc="2025-06-10T07:36:00Z">
                  <w:rPr>
                    <w:del w:id="18953" w:author="Mohsen Pasha" w:date="2025-06-10T09:01:00Z" w16du:dateUtc="2025-06-10T05:31:00Z"/>
                    <w:rStyle w:val="StyleComplexNazanin"/>
                    <w:rFonts w:asciiTheme="majorBidi" w:hAnsiTheme="majorBidi" w:cs="B Nazanin"/>
                    <w:rtl/>
                    <w:lang w:bidi="fa-IR"/>
                  </w:rPr>
                </w:rPrChange>
              </w:rPr>
              <w:pPrChange w:id="18954" w:author="Mohsen Pasha" w:date="2025-06-10T09:01:00Z" w16du:dateUtc="2025-06-10T05:31:00Z">
                <w:pPr>
                  <w:pStyle w:val="a"/>
                  <w:keepNext/>
                  <w:keepLines/>
                </w:pPr>
              </w:pPrChange>
            </w:pPr>
            <w:del w:id="18955" w:author="Mohsen Pasha" w:date="2025-06-10T09:01:00Z" w16du:dateUtc="2025-06-10T05:31:00Z">
              <w:r w:rsidRPr="00F3777A" w:rsidDel="007860E6">
                <w:rPr>
                  <w:rStyle w:val="StyleComplexNazanin"/>
                  <w:rFonts w:asciiTheme="majorBidi" w:hAnsiTheme="majorBidi" w:cs="B Nazanin"/>
                  <w:rtl/>
                  <w:lang w:bidi="fa-IR"/>
                  <w:rPrChange w:id="18956" w:author="Nazli Soltani" w:date="2025-06-10T11:06:00Z" w16du:dateUtc="2025-06-10T07:36:00Z">
                    <w:rPr>
                      <w:rStyle w:val="StyleComplexNazanin"/>
                      <w:rFonts w:asciiTheme="majorBidi" w:hAnsiTheme="majorBidi" w:cs="B Nazanin"/>
                      <w:rtl/>
                      <w:lang w:bidi="fa-IR"/>
                    </w:rPr>
                  </w:rPrChange>
                </w:rPr>
                <w:delText>16</w:delText>
              </w:r>
              <w:r w:rsidR="008D49C9" w:rsidRPr="00F3777A" w:rsidDel="007860E6">
                <w:rPr>
                  <w:rStyle w:val="StyleComplexNazanin"/>
                  <w:rFonts w:asciiTheme="majorBidi" w:hAnsiTheme="majorBidi" w:cs="B Nazanin"/>
                  <w:rtl/>
                  <w:lang w:bidi="fa-IR"/>
                  <w:rPrChange w:id="18957" w:author="Nazli Soltani" w:date="2025-06-10T11:06:00Z" w16du:dateUtc="2025-06-10T07:36:00Z">
                    <w:rPr>
                      <w:rStyle w:val="StyleComplexNazanin"/>
                      <w:rFonts w:asciiTheme="majorBidi" w:hAnsiTheme="majorBidi" w:cs="B Nazanin"/>
                      <w:rtl/>
                      <w:lang w:bidi="fa-IR"/>
                    </w:rPr>
                  </w:rPrChange>
                </w:rPr>
                <w:delText>4</w:delText>
              </w:r>
            </w:del>
          </w:p>
        </w:tc>
        <w:tc>
          <w:tcPr>
            <w:tcW w:w="9411" w:type="dxa"/>
            <w:gridSpan w:val="2"/>
          </w:tcPr>
          <w:p w14:paraId="523A06BD" w14:textId="7442C2FA" w:rsidR="007E1F29" w:rsidRPr="00F3777A" w:rsidDel="007860E6" w:rsidRDefault="007E1F29">
            <w:pPr>
              <w:pStyle w:val="a3"/>
              <w:rPr>
                <w:del w:id="18958" w:author="Mohsen Pasha" w:date="2025-06-10T09:01:00Z" w16du:dateUtc="2025-06-10T05:31:00Z"/>
                <w:rStyle w:val="StyleComplexNazanin"/>
                <w:rFonts w:asciiTheme="majorBidi" w:hAnsiTheme="majorBidi" w:cs="B Nazanin"/>
                <w:bCs w:val="0"/>
                <w:rtl/>
                <w:lang w:bidi="fa-IR"/>
                <w:rPrChange w:id="18959" w:author="Nazli Soltani" w:date="2025-06-10T11:06:00Z" w16du:dateUtc="2025-06-10T07:36:00Z">
                  <w:rPr>
                    <w:del w:id="18960" w:author="Mohsen Pasha" w:date="2025-06-10T09:01:00Z" w16du:dateUtc="2025-06-10T05:31:00Z"/>
                    <w:rStyle w:val="StyleComplexNazanin"/>
                    <w:rFonts w:asciiTheme="majorBidi" w:hAnsiTheme="majorBidi" w:cs="B Nazanin"/>
                    <w:bCs w:val="0"/>
                    <w:rtl/>
                    <w:lang w:bidi="fa-IR"/>
                  </w:rPr>
                </w:rPrChange>
              </w:rPr>
              <w:pPrChange w:id="18961" w:author="Mohsen Pasha" w:date="2025-06-10T09:01:00Z" w16du:dateUtc="2025-06-10T05:31:00Z">
                <w:pPr>
                  <w:pStyle w:val="a0"/>
                  <w:keepNext/>
                  <w:keepLines/>
                </w:pPr>
              </w:pPrChange>
            </w:pPr>
            <w:del w:id="18962" w:author="Mohsen Pasha" w:date="2025-06-10T09:01:00Z" w16du:dateUtc="2025-06-10T05:31:00Z">
              <w:r w:rsidRPr="00F3777A" w:rsidDel="007860E6">
                <w:rPr>
                  <w:rStyle w:val="StyleComplexNazanin"/>
                  <w:rFonts w:asciiTheme="majorBidi" w:hAnsiTheme="majorBidi" w:cs="B Nazanin" w:hint="eastAsia"/>
                  <w:rtl/>
                  <w:lang w:bidi="fa-IR"/>
                  <w:rPrChange w:id="18963" w:author="Nazli Soltani" w:date="2025-06-10T11:06:00Z" w16du:dateUtc="2025-06-10T07:36:00Z">
                    <w:rPr>
                      <w:rStyle w:val="StyleComplexNazanin"/>
                      <w:rFonts w:asciiTheme="majorBidi" w:hAnsiTheme="majorBidi" w:cs="B Nazanin" w:hint="eastAsia"/>
                      <w:rtl/>
                      <w:lang w:bidi="fa-IR"/>
                    </w:rPr>
                  </w:rPrChange>
                </w:rPr>
                <w:delText>سوال</w:delText>
              </w:r>
            </w:del>
          </w:p>
          <w:p w14:paraId="1721709B" w14:textId="403EF764" w:rsidR="007E1F29" w:rsidRPr="00F3777A" w:rsidDel="007860E6" w:rsidRDefault="007E1F29">
            <w:pPr>
              <w:pStyle w:val="a3"/>
              <w:rPr>
                <w:del w:id="18964" w:author="Mohsen Pasha" w:date="2025-06-10T09:01:00Z" w16du:dateUtc="2025-06-10T05:31:00Z"/>
                <w:rStyle w:val="StyleComplexNazanin"/>
                <w:rFonts w:asciiTheme="majorBidi" w:hAnsiTheme="majorBidi" w:cs="B Nazanin"/>
                <w:bCs w:val="0"/>
                <w:rtl/>
                <w:lang w:bidi="fa-IR"/>
                <w:rPrChange w:id="18965" w:author="Nazli Soltani" w:date="2025-06-10T11:06:00Z" w16du:dateUtc="2025-06-10T07:36:00Z">
                  <w:rPr>
                    <w:del w:id="18966" w:author="Mohsen Pasha" w:date="2025-06-10T09:01:00Z" w16du:dateUtc="2025-06-10T05:31:00Z"/>
                    <w:rStyle w:val="StyleComplexNazanin"/>
                    <w:rFonts w:asciiTheme="majorBidi" w:hAnsiTheme="majorBidi" w:cs="B Nazanin"/>
                    <w:bCs w:val="0"/>
                    <w:rtl/>
                    <w:lang w:bidi="fa-IR"/>
                  </w:rPr>
                </w:rPrChange>
              </w:rPr>
              <w:pPrChange w:id="18967" w:author="Mohsen Pasha" w:date="2025-06-10T09:01:00Z" w16du:dateUtc="2025-06-10T05:31:00Z">
                <w:pPr>
                  <w:pStyle w:val="a0"/>
                  <w:keepNext/>
                  <w:keepLines/>
                </w:pPr>
              </w:pPrChange>
            </w:pPr>
          </w:p>
        </w:tc>
      </w:tr>
      <w:tr w:rsidR="008C13E6" w:rsidRPr="00F3777A" w:rsidDel="007860E6" w14:paraId="3689D6E8" w14:textId="73CF3EF5" w:rsidTr="007E1F29">
        <w:trPr>
          <w:cantSplit/>
          <w:del w:id="18968" w:author="Mohsen Pasha" w:date="2025-06-10T09:01:00Z"/>
        </w:trPr>
        <w:tc>
          <w:tcPr>
            <w:tcW w:w="794" w:type="dxa"/>
          </w:tcPr>
          <w:p w14:paraId="3779211F" w14:textId="4E0C614A" w:rsidR="007E1F29" w:rsidRPr="00F3777A" w:rsidDel="007860E6" w:rsidRDefault="007E1F29">
            <w:pPr>
              <w:pStyle w:val="a3"/>
              <w:rPr>
                <w:del w:id="18969" w:author="Mohsen Pasha" w:date="2025-06-10T09:01:00Z" w16du:dateUtc="2025-06-10T05:31:00Z"/>
                <w:rStyle w:val="StyleComplexNazanin"/>
                <w:rFonts w:asciiTheme="majorBidi" w:hAnsiTheme="majorBidi" w:cs="B Nazanin"/>
                <w:rtl/>
                <w:lang w:bidi="fa-IR"/>
                <w:rPrChange w:id="18970" w:author="Nazli Soltani" w:date="2025-06-10T11:06:00Z" w16du:dateUtc="2025-06-10T07:36:00Z">
                  <w:rPr>
                    <w:del w:id="18971" w:author="Mohsen Pasha" w:date="2025-06-10T09:01:00Z" w16du:dateUtc="2025-06-10T05:31:00Z"/>
                    <w:rStyle w:val="StyleComplexNazanin"/>
                    <w:rFonts w:asciiTheme="majorBidi" w:hAnsiTheme="majorBidi" w:cs="B Nazanin"/>
                    <w:rtl/>
                    <w:lang w:bidi="fa-IR"/>
                  </w:rPr>
                </w:rPrChange>
              </w:rPr>
              <w:pPrChange w:id="18972" w:author="Mohsen Pasha" w:date="2025-06-10T09:01:00Z" w16du:dateUtc="2025-06-10T05:31:00Z">
                <w:pPr>
                  <w:keepNext/>
                  <w:keepLines/>
                  <w:jc w:val="both"/>
                </w:pPr>
              </w:pPrChange>
            </w:pPr>
          </w:p>
        </w:tc>
        <w:tc>
          <w:tcPr>
            <w:tcW w:w="567" w:type="dxa"/>
          </w:tcPr>
          <w:p w14:paraId="3CF86BEB" w14:textId="4DD800F6" w:rsidR="007E1F29" w:rsidRPr="00F3777A" w:rsidDel="007860E6" w:rsidRDefault="007E1F29">
            <w:pPr>
              <w:pStyle w:val="a3"/>
              <w:rPr>
                <w:del w:id="18973" w:author="Mohsen Pasha" w:date="2025-06-10T09:01:00Z" w16du:dateUtc="2025-06-10T05:31:00Z"/>
                <w:rStyle w:val="StyleComplexNazanin"/>
                <w:rFonts w:asciiTheme="majorBidi" w:hAnsiTheme="majorBidi" w:cs="B Nazanin"/>
                <w:b/>
                <w:bCs w:val="0"/>
                <w:rtl/>
                <w:lang w:bidi="fa-IR"/>
                <w:rPrChange w:id="18974" w:author="Nazli Soltani" w:date="2025-06-10T11:06:00Z" w16du:dateUtc="2025-06-10T07:36:00Z">
                  <w:rPr>
                    <w:del w:id="18975" w:author="Mohsen Pasha" w:date="2025-06-10T09:01:00Z" w16du:dateUtc="2025-06-10T05:31:00Z"/>
                    <w:rStyle w:val="StyleComplexNazanin"/>
                    <w:rFonts w:asciiTheme="majorBidi" w:hAnsiTheme="majorBidi" w:cs="B Nazanin"/>
                    <w:b w:val="0"/>
                    <w:bCs w:val="0"/>
                    <w:szCs w:val="24"/>
                    <w:rtl/>
                    <w:lang w:bidi="fa-IR"/>
                  </w:rPr>
                </w:rPrChange>
              </w:rPr>
              <w:pPrChange w:id="18976" w:author="Mohsen Pasha" w:date="2025-06-10T09:01:00Z" w16du:dateUtc="2025-06-10T05:31:00Z">
                <w:pPr>
                  <w:pStyle w:val="a1"/>
                  <w:keepNext/>
                  <w:keepLines/>
                </w:pPr>
              </w:pPrChange>
            </w:pPr>
            <w:del w:id="18977" w:author="Mohsen Pasha" w:date="2025-06-10T09:01:00Z" w16du:dateUtc="2025-06-10T05:31:00Z">
              <w:r w:rsidRPr="00F3777A" w:rsidDel="007860E6">
                <w:rPr>
                  <w:rStyle w:val="StyleComplexNazanin"/>
                  <w:rFonts w:asciiTheme="majorBidi" w:hAnsiTheme="majorBidi" w:cs="B Nazanin"/>
                  <w:rtl/>
                  <w:lang w:bidi="fa-IR"/>
                  <w:rPrChange w:id="18978"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2150DF0E" w14:textId="72A9B69B" w:rsidR="007E1F29" w:rsidRPr="00F3777A" w:rsidDel="007860E6" w:rsidRDefault="007E1F29">
            <w:pPr>
              <w:pStyle w:val="a3"/>
              <w:rPr>
                <w:del w:id="18979" w:author="Mohsen Pasha" w:date="2025-06-10T09:01:00Z" w16du:dateUtc="2025-06-10T05:31:00Z"/>
                <w:rStyle w:val="StyleComplexNazanin"/>
                <w:rFonts w:asciiTheme="majorBidi" w:hAnsiTheme="majorBidi" w:cs="B Nazanin"/>
                <w:rtl/>
                <w:lang w:bidi="fa-IR"/>
                <w:rPrChange w:id="18980" w:author="Nazli Soltani" w:date="2025-06-10T11:06:00Z" w16du:dateUtc="2025-06-10T07:36:00Z">
                  <w:rPr>
                    <w:del w:id="18981" w:author="Mohsen Pasha" w:date="2025-06-10T09:01:00Z" w16du:dateUtc="2025-06-10T05:31:00Z"/>
                    <w:rStyle w:val="StyleComplexNazanin"/>
                    <w:rFonts w:asciiTheme="majorBidi" w:hAnsiTheme="majorBidi" w:cs="B Nazanin"/>
                    <w:rtl/>
                    <w:lang w:bidi="fa-IR"/>
                  </w:rPr>
                </w:rPrChange>
              </w:rPr>
              <w:pPrChange w:id="18982" w:author="Mohsen Pasha" w:date="2025-06-10T09:01:00Z" w16du:dateUtc="2025-06-10T05:31:00Z">
                <w:pPr>
                  <w:pStyle w:val="a2"/>
                  <w:keepNext/>
                  <w:keepLines/>
                </w:pPr>
              </w:pPrChange>
            </w:pPr>
          </w:p>
        </w:tc>
      </w:tr>
      <w:tr w:rsidR="008C13E6" w:rsidRPr="00F3777A" w:rsidDel="007860E6" w14:paraId="5CEC256C" w14:textId="53F86404" w:rsidTr="007E1F29">
        <w:trPr>
          <w:cantSplit/>
          <w:del w:id="18983" w:author="Mohsen Pasha" w:date="2025-06-10T09:01:00Z"/>
        </w:trPr>
        <w:tc>
          <w:tcPr>
            <w:tcW w:w="794" w:type="dxa"/>
          </w:tcPr>
          <w:p w14:paraId="61064C4F" w14:textId="70AF3782" w:rsidR="007E1F29" w:rsidRPr="00F3777A" w:rsidDel="007860E6" w:rsidRDefault="007E1F29">
            <w:pPr>
              <w:pStyle w:val="a3"/>
              <w:rPr>
                <w:del w:id="18984" w:author="Mohsen Pasha" w:date="2025-06-10T09:01:00Z" w16du:dateUtc="2025-06-10T05:31:00Z"/>
                <w:rStyle w:val="StyleComplexNazanin"/>
                <w:rFonts w:asciiTheme="majorBidi" w:hAnsiTheme="majorBidi" w:cs="B Nazanin"/>
                <w:rtl/>
                <w:lang w:bidi="fa-IR"/>
                <w:rPrChange w:id="18985" w:author="Nazli Soltani" w:date="2025-06-10T11:06:00Z" w16du:dateUtc="2025-06-10T07:36:00Z">
                  <w:rPr>
                    <w:del w:id="18986" w:author="Mohsen Pasha" w:date="2025-06-10T09:01:00Z" w16du:dateUtc="2025-06-10T05:31:00Z"/>
                    <w:rStyle w:val="StyleComplexNazanin"/>
                    <w:rFonts w:asciiTheme="majorBidi" w:hAnsiTheme="majorBidi" w:cs="B Nazanin"/>
                    <w:rtl/>
                    <w:lang w:bidi="fa-IR"/>
                  </w:rPr>
                </w:rPrChange>
              </w:rPr>
              <w:pPrChange w:id="18987" w:author="Mohsen Pasha" w:date="2025-06-10T09:01:00Z" w16du:dateUtc="2025-06-10T05:31:00Z">
                <w:pPr>
                  <w:keepNext/>
                  <w:keepLines/>
                  <w:jc w:val="both"/>
                </w:pPr>
              </w:pPrChange>
            </w:pPr>
          </w:p>
        </w:tc>
        <w:tc>
          <w:tcPr>
            <w:tcW w:w="567" w:type="dxa"/>
          </w:tcPr>
          <w:p w14:paraId="49AA5E39" w14:textId="26422CBF" w:rsidR="007E1F29" w:rsidRPr="00F3777A" w:rsidDel="007860E6" w:rsidRDefault="007E1F29">
            <w:pPr>
              <w:pStyle w:val="a3"/>
              <w:rPr>
                <w:del w:id="18988" w:author="Mohsen Pasha" w:date="2025-06-10T09:01:00Z" w16du:dateUtc="2025-06-10T05:31:00Z"/>
                <w:rStyle w:val="StyleComplexNazanin"/>
                <w:rFonts w:asciiTheme="majorBidi" w:hAnsiTheme="majorBidi" w:cs="B Nazanin"/>
                <w:b/>
                <w:bCs w:val="0"/>
                <w:rtl/>
                <w:lang w:bidi="fa-IR"/>
                <w:rPrChange w:id="18989" w:author="Nazli Soltani" w:date="2025-06-10T11:06:00Z" w16du:dateUtc="2025-06-10T07:36:00Z">
                  <w:rPr>
                    <w:del w:id="18990" w:author="Mohsen Pasha" w:date="2025-06-10T09:01:00Z" w16du:dateUtc="2025-06-10T05:31:00Z"/>
                    <w:rStyle w:val="StyleComplexNazanin"/>
                    <w:rFonts w:asciiTheme="majorBidi" w:hAnsiTheme="majorBidi" w:cs="B Nazanin"/>
                    <w:b w:val="0"/>
                    <w:bCs w:val="0"/>
                    <w:szCs w:val="24"/>
                    <w:rtl/>
                    <w:lang w:bidi="fa-IR"/>
                  </w:rPr>
                </w:rPrChange>
              </w:rPr>
              <w:pPrChange w:id="18991" w:author="Mohsen Pasha" w:date="2025-06-10T09:01:00Z" w16du:dateUtc="2025-06-10T05:31:00Z">
                <w:pPr>
                  <w:pStyle w:val="a1"/>
                  <w:keepNext/>
                  <w:keepLines/>
                </w:pPr>
              </w:pPrChange>
            </w:pPr>
            <w:del w:id="18992" w:author="Mohsen Pasha" w:date="2025-06-10T09:01:00Z" w16du:dateUtc="2025-06-10T05:31:00Z">
              <w:r w:rsidRPr="00F3777A" w:rsidDel="007860E6">
                <w:rPr>
                  <w:rStyle w:val="StyleComplexNazanin"/>
                  <w:rFonts w:asciiTheme="majorBidi" w:hAnsiTheme="majorBidi" w:cs="B Nazanin"/>
                  <w:rtl/>
                  <w:lang w:bidi="fa-IR"/>
                  <w:rPrChange w:id="18993"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27ED7D49" w14:textId="53BB4FFC" w:rsidR="007E1F29" w:rsidRPr="00F3777A" w:rsidDel="007860E6" w:rsidRDefault="007E1F29">
            <w:pPr>
              <w:pStyle w:val="a3"/>
              <w:rPr>
                <w:del w:id="18994" w:author="Mohsen Pasha" w:date="2025-06-10T09:01:00Z" w16du:dateUtc="2025-06-10T05:31:00Z"/>
                <w:rStyle w:val="StyleComplexNazanin"/>
                <w:rFonts w:asciiTheme="majorBidi" w:hAnsiTheme="majorBidi" w:cs="B Nazanin"/>
                <w:rtl/>
                <w:lang w:bidi="fa-IR"/>
                <w:rPrChange w:id="18995" w:author="Nazli Soltani" w:date="2025-06-10T11:06:00Z" w16du:dateUtc="2025-06-10T07:36:00Z">
                  <w:rPr>
                    <w:del w:id="18996" w:author="Mohsen Pasha" w:date="2025-06-10T09:01:00Z" w16du:dateUtc="2025-06-10T05:31:00Z"/>
                    <w:rStyle w:val="StyleComplexNazanin"/>
                    <w:rFonts w:asciiTheme="majorBidi" w:hAnsiTheme="majorBidi" w:cs="B Nazanin"/>
                    <w:rtl/>
                    <w:lang w:bidi="fa-IR"/>
                  </w:rPr>
                </w:rPrChange>
              </w:rPr>
              <w:pPrChange w:id="18997" w:author="Mohsen Pasha" w:date="2025-06-10T09:01:00Z" w16du:dateUtc="2025-06-10T05:31:00Z">
                <w:pPr>
                  <w:pStyle w:val="a2"/>
                  <w:keepNext/>
                  <w:keepLines/>
                </w:pPr>
              </w:pPrChange>
            </w:pPr>
          </w:p>
        </w:tc>
      </w:tr>
      <w:tr w:rsidR="008C13E6" w:rsidRPr="00F3777A" w:rsidDel="007860E6" w14:paraId="6E77C62C" w14:textId="427FF809" w:rsidTr="007E1F29">
        <w:trPr>
          <w:cantSplit/>
          <w:del w:id="18998" w:author="Mohsen Pasha" w:date="2025-06-10T09:01:00Z"/>
        </w:trPr>
        <w:tc>
          <w:tcPr>
            <w:tcW w:w="794" w:type="dxa"/>
          </w:tcPr>
          <w:p w14:paraId="6A647A25" w14:textId="7B21D5C0" w:rsidR="007E1F29" w:rsidRPr="00F3777A" w:rsidDel="007860E6" w:rsidRDefault="007E1F29">
            <w:pPr>
              <w:pStyle w:val="a3"/>
              <w:rPr>
                <w:del w:id="18999" w:author="Mohsen Pasha" w:date="2025-06-10T09:01:00Z" w16du:dateUtc="2025-06-10T05:31:00Z"/>
                <w:rStyle w:val="StyleComplexNazanin"/>
                <w:rFonts w:asciiTheme="majorBidi" w:hAnsiTheme="majorBidi" w:cs="B Nazanin"/>
                <w:rtl/>
                <w:lang w:bidi="fa-IR"/>
                <w:rPrChange w:id="19000" w:author="Nazli Soltani" w:date="2025-06-10T11:06:00Z" w16du:dateUtc="2025-06-10T07:36:00Z">
                  <w:rPr>
                    <w:del w:id="19001" w:author="Mohsen Pasha" w:date="2025-06-10T09:01:00Z" w16du:dateUtc="2025-06-10T05:31:00Z"/>
                    <w:rStyle w:val="StyleComplexNazanin"/>
                    <w:rFonts w:asciiTheme="majorBidi" w:hAnsiTheme="majorBidi" w:cs="B Nazanin"/>
                    <w:rtl/>
                    <w:lang w:bidi="fa-IR"/>
                  </w:rPr>
                </w:rPrChange>
              </w:rPr>
              <w:pPrChange w:id="19002" w:author="Mohsen Pasha" w:date="2025-06-10T09:01:00Z" w16du:dateUtc="2025-06-10T05:31:00Z">
                <w:pPr>
                  <w:keepNext/>
                  <w:keepLines/>
                  <w:jc w:val="both"/>
                </w:pPr>
              </w:pPrChange>
            </w:pPr>
          </w:p>
        </w:tc>
        <w:tc>
          <w:tcPr>
            <w:tcW w:w="567" w:type="dxa"/>
          </w:tcPr>
          <w:p w14:paraId="2BAEDC72" w14:textId="3E873ABC" w:rsidR="007E1F29" w:rsidRPr="00F3777A" w:rsidDel="007860E6" w:rsidRDefault="007E1F29">
            <w:pPr>
              <w:pStyle w:val="a3"/>
              <w:rPr>
                <w:del w:id="19003" w:author="Mohsen Pasha" w:date="2025-06-10T09:01:00Z" w16du:dateUtc="2025-06-10T05:31:00Z"/>
                <w:rStyle w:val="StyleComplexNazanin"/>
                <w:rFonts w:asciiTheme="majorBidi" w:hAnsiTheme="majorBidi" w:cs="B Nazanin"/>
                <w:b/>
                <w:bCs w:val="0"/>
                <w:rtl/>
                <w:lang w:bidi="fa-IR"/>
                <w:rPrChange w:id="19004" w:author="Nazli Soltani" w:date="2025-06-10T11:06:00Z" w16du:dateUtc="2025-06-10T07:36:00Z">
                  <w:rPr>
                    <w:del w:id="19005" w:author="Mohsen Pasha" w:date="2025-06-10T09:01:00Z" w16du:dateUtc="2025-06-10T05:31:00Z"/>
                    <w:rStyle w:val="StyleComplexNazanin"/>
                    <w:rFonts w:asciiTheme="majorBidi" w:hAnsiTheme="majorBidi" w:cs="B Nazanin"/>
                    <w:b w:val="0"/>
                    <w:bCs w:val="0"/>
                    <w:szCs w:val="24"/>
                    <w:rtl/>
                    <w:lang w:bidi="fa-IR"/>
                  </w:rPr>
                </w:rPrChange>
              </w:rPr>
              <w:pPrChange w:id="19006" w:author="Mohsen Pasha" w:date="2025-06-10T09:01:00Z" w16du:dateUtc="2025-06-10T05:31:00Z">
                <w:pPr>
                  <w:pStyle w:val="a1"/>
                  <w:keepNext/>
                  <w:keepLines/>
                </w:pPr>
              </w:pPrChange>
            </w:pPr>
            <w:del w:id="19007" w:author="Mohsen Pasha" w:date="2025-06-10T09:01:00Z" w16du:dateUtc="2025-06-10T05:31:00Z">
              <w:r w:rsidRPr="00F3777A" w:rsidDel="007860E6">
                <w:rPr>
                  <w:rStyle w:val="StyleComplexNazanin"/>
                  <w:rFonts w:asciiTheme="majorBidi" w:hAnsiTheme="majorBidi" w:cs="B Nazanin"/>
                  <w:rtl/>
                  <w:lang w:bidi="fa-IR"/>
                  <w:rPrChange w:id="19008"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6E4BD6AE" w14:textId="64E50F11" w:rsidR="007E1F29" w:rsidRPr="00F3777A" w:rsidDel="007860E6" w:rsidRDefault="007E1F29">
            <w:pPr>
              <w:pStyle w:val="a3"/>
              <w:rPr>
                <w:del w:id="19009" w:author="Mohsen Pasha" w:date="2025-06-10T09:01:00Z" w16du:dateUtc="2025-06-10T05:31:00Z"/>
                <w:rStyle w:val="StyleComplexNazanin"/>
                <w:rFonts w:asciiTheme="majorBidi" w:hAnsiTheme="majorBidi" w:cs="B Nazanin"/>
                <w:rtl/>
                <w:lang w:bidi="fa-IR"/>
                <w:rPrChange w:id="19010" w:author="Nazli Soltani" w:date="2025-06-10T11:06:00Z" w16du:dateUtc="2025-06-10T07:36:00Z">
                  <w:rPr>
                    <w:del w:id="19011" w:author="Mohsen Pasha" w:date="2025-06-10T09:01:00Z" w16du:dateUtc="2025-06-10T05:31:00Z"/>
                    <w:rStyle w:val="StyleComplexNazanin"/>
                    <w:rFonts w:asciiTheme="majorBidi" w:hAnsiTheme="majorBidi" w:cs="B Nazanin"/>
                    <w:rtl/>
                    <w:lang w:bidi="fa-IR"/>
                  </w:rPr>
                </w:rPrChange>
              </w:rPr>
              <w:pPrChange w:id="19012" w:author="Mohsen Pasha" w:date="2025-06-10T09:01:00Z" w16du:dateUtc="2025-06-10T05:31:00Z">
                <w:pPr>
                  <w:pStyle w:val="a2"/>
                  <w:keepNext/>
                  <w:keepLines/>
                </w:pPr>
              </w:pPrChange>
            </w:pPr>
          </w:p>
        </w:tc>
      </w:tr>
      <w:tr w:rsidR="008C13E6" w:rsidRPr="00F3777A" w:rsidDel="007860E6" w14:paraId="66FC74FB" w14:textId="6B2F00F9" w:rsidTr="007E1F29">
        <w:trPr>
          <w:cantSplit/>
          <w:del w:id="19013" w:author="Mohsen Pasha" w:date="2025-06-10T09:01:00Z"/>
        </w:trPr>
        <w:tc>
          <w:tcPr>
            <w:tcW w:w="794" w:type="dxa"/>
          </w:tcPr>
          <w:p w14:paraId="03FA74A8" w14:textId="425B4A96" w:rsidR="007E1F29" w:rsidRPr="00F3777A" w:rsidDel="007860E6" w:rsidRDefault="007E1F29">
            <w:pPr>
              <w:pStyle w:val="a3"/>
              <w:rPr>
                <w:del w:id="19014" w:author="Mohsen Pasha" w:date="2025-06-10T09:01:00Z" w16du:dateUtc="2025-06-10T05:31:00Z"/>
                <w:rStyle w:val="StyleComplexNazanin"/>
                <w:rFonts w:asciiTheme="majorBidi" w:hAnsiTheme="majorBidi" w:cs="B Nazanin"/>
                <w:rtl/>
                <w:lang w:bidi="fa-IR"/>
                <w:rPrChange w:id="19015" w:author="Nazli Soltani" w:date="2025-06-10T11:06:00Z" w16du:dateUtc="2025-06-10T07:36:00Z">
                  <w:rPr>
                    <w:del w:id="19016" w:author="Mohsen Pasha" w:date="2025-06-10T09:01:00Z" w16du:dateUtc="2025-06-10T05:31:00Z"/>
                    <w:rStyle w:val="StyleComplexNazanin"/>
                    <w:rFonts w:asciiTheme="majorBidi" w:hAnsiTheme="majorBidi" w:cs="B Nazanin"/>
                    <w:rtl/>
                    <w:lang w:bidi="fa-IR"/>
                  </w:rPr>
                </w:rPrChange>
              </w:rPr>
              <w:pPrChange w:id="19017" w:author="Mohsen Pasha" w:date="2025-06-10T09:01:00Z" w16du:dateUtc="2025-06-10T05:31:00Z">
                <w:pPr>
                  <w:keepNext/>
                  <w:keepLines/>
                  <w:jc w:val="both"/>
                </w:pPr>
              </w:pPrChange>
            </w:pPr>
          </w:p>
        </w:tc>
        <w:tc>
          <w:tcPr>
            <w:tcW w:w="567" w:type="dxa"/>
          </w:tcPr>
          <w:p w14:paraId="3A5A0F72" w14:textId="67ED4C9F" w:rsidR="007E1F29" w:rsidRPr="00F3777A" w:rsidDel="007860E6" w:rsidRDefault="007E1F29">
            <w:pPr>
              <w:pStyle w:val="a3"/>
              <w:rPr>
                <w:del w:id="19018" w:author="Mohsen Pasha" w:date="2025-06-10T09:01:00Z" w16du:dateUtc="2025-06-10T05:31:00Z"/>
                <w:rStyle w:val="StyleComplexNazanin"/>
                <w:rFonts w:asciiTheme="majorBidi" w:hAnsiTheme="majorBidi" w:cs="B Nazanin"/>
                <w:b/>
                <w:bCs w:val="0"/>
                <w:rtl/>
                <w:lang w:bidi="fa-IR"/>
                <w:rPrChange w:id="19019" w:author="Nazli Soltani" w:date="2025-06-10T11:06:00Z" w16du:dateUtc="2025-06-10T07:36:00Z">
                  <w:rPr>
                    <w:del w:id="19020" w:author="Mohsen Pasha" w:date="2025-06-10T09:01:00Z" w16du:dateUtc="2025-06-10T05:31:00Z"/>
                    <w:rStyle w:val="StyleComplexNazanin"/>
                    <w:rFonts w:asciiTheme="majorBidi" w:hAnsiTheme="majorBidi" w:cs="B Nazanin"/>
                    <w:b w:val="0"/>
                    <w:bCs w:val="0"/>
                    <w:szCs w:val="24"/>
                    <w:rtl/>
                    <w:lang w:bidi="fa-IR"/>
                  </w:rPr>
                </w:rPrChange>
              </w:rPr>
              <w:pPrChange w:id="19021" w:author="Mohsen Pasha" w:date="2025-06-10T09:01:00Z" w16du:dateUtc="2025-06-10T05:31:00Z">
                <w:pPr>
                  <w:pStyle w:val="a1"/>
                  <w:keepNext/>
                  <w:keepLines/>
                </w:pPr>
              </w:pPrChange>
            </w:pPr>
            <w:del w:id="19022" w:author="Mohsen Pasha" w:date="2025-06-10T09:01:00Z" w16du:dateUtc="2025-06-10T05:31:00Z">
              <w:r w:rsidRPr="00F3777A" w:rsidDel="007860E6">
                <w:rPr>
                  <w:rStyle w:val="StyleComplexNazanin"/>
                  <w:rFonts w:asciiTheme="majorBidi" w:hAnsiTheme="majorBidi" w:cs="B Nazanin"/>
                  <w:rtl/>
                  <w:lang w:bidi="fa-IR"/>
                  <w:rPrChange w:id="19023"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2C0F6E05" w14:textId="15A161BB" w:rsidR="007E1F29" w:rsidRPr="00F3777A" w:rsidDel="007860E6" w:rsidRDefault="007E1F29">
            <w:pPr>
              <w:pStyle w:val="a3"/>
              <w:rPr>
                <w:del w:id="19024" w:author="Mohsen Pasha" w:date="2025-06-10T09:01:00Z" w16du:dateUtc="2025-06-10T05:31:00Z"/>
                <w:rStyle w:val="StyleComplexNazanin"/>
                <w:rFonts w:asciiTheme="majorBidi" w:hAnsiTheme="majorBidi" w:cs="B Nazanin"/>
                <w:rtl/>
                <w:lang w:bidi="fa-IR"/>
                <w:rPrChange w:id="19025" w:author="Nazli Soltani" w:date="2025-06-10T11:06:00Z" w16du:dateUtc="2025-06-10T07:36:00Z">
                  <w:rPr>
                    <w:del w:id="19026" w:author="Mohsen Pasha" w:date="2025-06-10T09:01:00Z" w16du:dateUtc="2025-06-10T05:31:00Z"/>
                    <w:rStyle w:val="StyleComplexNazanin"/>
                    <w:rFonts w:asciiTheme="majorBidi" w:hAnsiTheme="majorBidi" w:cs="B Nazanin"/>
                    <w:rtl/>
                    <w:lang w:bidi="fa-IR"/>
                  </w:rPr>
                </w:rPrChange>
              </w:rPr>
              <w:pPrChange w:id="19027" w:author="Mohsen Pasha" w:date="2025-06-10T09:01:00Z" w16du:dateUtc="2025-06-10T05:31:00Z">
                <w:pPr>
                  <w:pStyle w:val="a2"/>
                  <w:keepNext/>
                  <w:keepLines/>
                </w:pPr>
              </w:pPrChange>
            </w:pPr>
          </w:p>
        </w:tc>
      </w:tr>
      <w:tr w:rsidR="008C13E6" w:rsidRPr="00F3777A" w:rsidDel="007860E6" w14:paraId="5AAFC1C5" w14:textId="1CC85A4D" w:rsidTr="00280825">
        <w:trPr>
          <w:cantSplit/>
          <w:del w:id="19028" w:author="Mohsen Pasha" w:date="2025-06-10T09:01:00Z"/>
        </w:trPr>
        <w:tc>
          <w:tcPr>
            <w:tcW w:w="794" w:type="dxa"/>
          </w:tcPr>
          <w:p w14:paraId="7E209FBD" w14:textId="7430201C" w:rsidR="00E921FB" w:rsidRPr="00F3777A" w:rsidDel="007860E6" w:rsidRDefault="00E921FB">
            <w:pPr>
              <w:pStyle w:val="a3"/>
              <w:rPr>
                <w:del w:id="19029" w:author="Mohsen Pasha" w:date="2025-06-10T09:01:00Z" w16du:dateUtc="2025-06-10T05:31:00Z"/>
                <w:rStyle w:val="StyleComplexNazanin"/>
                <w:rFonts w:asciiTheme="majorBidi" w:hAnsiTheme="majorBidi" w:cs="B Nazanin"/>
                <w:rtl/>
                <w:lang w:bidi="fa-IR"/>
                <w:rPrChange w:id="19030" w:author="Nazli Soltani" w:date="2025-06-10T11:06:00Z" w16du:dateUtc="2025-06-10T07:36:00Z">
                  <w:rPr>
                    <w:del w:id="19031" w:author="Mohsen Pasha" w:date="2025-06-10T09:01:00Z" w16du:dateUtc="2025-06-10T05:31:00Z"/>
                    <w:rStyle w:val="StyleComplexNazanin"/>
                    <w:rFonts w:asciiTheme="majorBidi" w:hAnsiTheme="majorBidi" w:cs="B Nazanin"/>
                    <w:rtl/>
                    <w:lang w:bidi="fa-IR"/>
                  </w:rPr>
                </w:rPrChange>
              </w:rPr>
              <w:pPrChange w:id="19032" w:author="Mohsen Pasha" w:date="2025-06-10T09:01:00Z" w16du:dateUtc="2025-06-10T05:31:00Z">
                <w:pPr>
                  <w:keepNext/>
                  <w:keepLines/>
                  <w:jc w:val="both"/>
                </w:pPr>
              </w:pPrChange>
            </w:pPr>
            <w:del w:id="19033" w:author="Mohsen Pasha" w:date="2025-06-10T09:01:00Z" w16du:dateUtc="2025-06-10T05:31:00Z">
              <w:r w:rsidRPr="00F3777A" w:rsidDel="007860E6">
                <w:rPr>
                  <w:rStyle w:val="StyleComplexNazanin"/>
                  <w:rFonts w:asciiTheme="majorBidi" w:hAnsiTheme="majorBidi" w:cs="B Nazanin" w:hint="eastAsia"/>
                  <w:rtl/>
                  <w:lang w:bidi="fa-IR"/>
                  <w:rPrChange w:id="19034"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9035"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449D1EB4" w14:textId="754CC256" w:rsidR="00E921FB" w:rsidRPr="00F3777A" w:rsidDel="007860E6" w:rsidRDefault="00E921FB">
            <w:pPr>
              <w:pStyle w:val="a3"/>
              <w:rPr>
                <w:del w:id="19036" w:author="Mohsen Pasha" w:date="2025-06-10T09:01:00Z" w16du:dateUtc="2025-06-10T05:31:00Z"/>
                <w:rStyle w:val="StyleComplexNazanin"/>
                <w:rFonts w:asciiTheme="majorBidi" w:hAnsiTheme="majorBidi" w:cs="B Nazanin"/>
                <w:rtl/>
                <w:lang w:bidi="fa-IR"/>
                <w:rPrChange w:id="19037" w:author="Nazli Soltani" w:date="2025-06-10T11:06:00Z" w16du:dateUtc="2025-06-10T07:36:00Z">
                  <w:rPr>
                    <w:del w:id="19038" w:author="Mohsen Pasha" w:date="2025-06-10T09:01:00Z" w16du:dateUtc="2025-06-10T05:31:00Z"/>
                    <w:rStyle w:val="StyleComplexNazanin"/>
                    <w:rFonts w:asciiTheme="majorBidi" w:hAnsiTheme="majorBidi" w:cs="B Nazanin"/>
                    <w:rtl/>
                    <w:lang w:bidi="fa-IR"/>
                  </w:rPr>
                </w:rPrChange>
              </w:rPr>
              <w:pPrChange w:id="19039" w:author="Mohsen Pasha" w:date="2025-06-10T09:01:00Z" w16du:dateUtc="2025-06-10T05:31:00Z">
                <w:pPr>
                  <w:pStyle w:val="a2"/>
                  <w:keepNext/>
                  <w:keepLines/>
                </w:pPr>
              </w:pPrChange>
            </w:pPr>
          </w:p>
        </w:tc>
      </w:tr>
    </w:tbl>
    <w:p w14:paraId="23A98F5D" w14:textId="4D3CF598" w:rsidR="007E1F29" w:rsidRPr="00F3777A" w:rsidDel="007860E6" w:rsidRDefault="007E1F29">
      <w:pPr>
        <w:pStyle w:val="a3"/>
        <w:rPr>
          <w:del w:id="19040" w:author="Mohsen Pasha" w:date="2025-06-10T09:01:00Z" w16du:dateUtc="2025-06-10T05:31:00Z"/>
          <w:rStyle w:val="StyleComplexNazanin"/>
          <w:rFonts w:asciiTheme="majorBidi" w:hAnsiTheme="majorBidi" w:cs="B Nazanin"/>
          <w:bCs w:val="0"/>
          <w:rtl/>
          <w:lang w:bidi="fa-IR"/>
          <w:rPrChange w:id="19041" w:author="Nazli Soltani" w:date="2025-06-10T11:06:00Z" w16du:dateUtc="2025-06-10T07:36:00Z">
            <w:rPr>
              <w:del w:id="19042" w:author="Mohsen Pasha" w:date="2025-06-10T09:01:00Z" w16du:dateUtc="2025-06-10T05:31:00Z"/>
              <w:rStyle w:val="StyleComplexNazanin"/>
              <w:rFonts w:asciiTheme="majorBidi" w:hAnsiTheme="majorBidi" w:cs="B Nazanin"/>
              <w:bCs w:val="0"/>
              <w:rtl/>
              <w:lang w:bidi="fa-IR"/>
            </w:rPr>
          </w:rPrChange>
        </w:rPr>
        <w:pPrChange w:id="19043"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1DD12CEF" w14:textId="2D59B289" w:rsidTr="007E1F29">
        <w:trPr>
          <w:cantSplit/>
          <w:del w:id="19044" w:author="Mohsen Pasha" w:date="2025-06-10T09:01:00Z"/>
        </w:trPr>
        <w:tc>
          <w:tcPr>
            <w:tcW w:w="794" w:type="dxa"/>
            <w:shd w:val="clear" w:color="auto" w:fill="auto"/>
          </w:tcPr>
          <w:p w14:paraId="3AEDB2BC" w14:textId="36A695D8" w:rsidR="007E1F29" w:rsidRPr="00F3777A" w:rsidDel="007860E6" w:rsidRDefault="007E1F29">
            <w:pPr>
              <w:pStyle w:val="a3"/>
              <w:rPr>
                <w:del w:id="19045" w:author="Mohsen Pasha" w:date="2025-06-10T09:01:00Z" w16du:dateUtc="2025-06-10T05:31:00Z"/>
                <w:rStyle w:val="StyleComplexNazanin"/>
                <w:rFonts w:asciiTheme="majorBidi" w:hAnsiTheme="majorBidi" w:cs="B Nazanin"/>
                <w:rtl/>
                <w:lang w:bidi="fa-IR"/>
                <w:rPrChange w:id="19046" w:author="Nazli Soltani" w:date="2025-06-10T11:06:00Z" w16du:dateUtc="2025-06-10T07:36:00Z">
                  <w:rPr>
                    <w:del w:id="19047" w:author="Mohsen Pasha" w:date="2025-06-10T09:01:00Z" w16du:dateUtc="2025-06-10T05:31:00Z"/>
                    <w:rStyle w:val="StyleComplexNazanin"/>
                    <w:rFonts w:asciiTheme="majorBidi" w:hAnsiTheme="majorBidi" w:cs="B Nazanin"/>
                    <w:rtl/>
                    <w:lang w:bidi="fa-IR"/>
                  </w:rPr>
                </w:rPrChange>
              </w:rPr>
              <w:pPrChange w:id="19048" w:author="Mohsen Pasha" w:date="2025-06-10T09:01:00Z" w16du:dateUtc="2025-06-10T05:31:00Z">
                <w:pPr>
                  <w:pStyle w:val="a"/>
                  <w:keepNext/>
                  <w:keepLines/>
                </w:pPr>
              </w:pPrChange>
            </w:pPr>
          </w:p>
        </w:tc>
        <w:tc>
          <w:tcPr>
            <w:tcW w:w="9411" w:type="dxa"/>
            <w:gridSpan w:val="2"/>
          </w:tcPr>
          <w:p w14:paraId="4BEEA8DE" w14:textId="30B86725" w:rsidR="007E1F29" w:rsidRPr="00F3777A" w:rsidDel="007860E6" w:rsidRDefault="00174532">
            <w:pPr>
              <w:pStyle w:val="a3"/>
              <w:rPr>
                <w:del w:id="19049" w:author="Mohsen Pasha" w:date="2025-06-10T09:01:00Z" w16du:dateUtc="2025-06-10T05:31:00Z"/>
                <w:rStyle w:val="StyleComplexNazanin"/>
                <w:rFonts w:asciiTheme="majorBidi" w:hAnsiTheme="majorBidi" w:cs="B Nazanin"/>
                <w:bCs w:val="0"/>
                <w:rtl/>
                <w:lang w:bidi="fa-IR"/>
                <w:rPrChange w:id="19050" w:author="Nazli Soltani" w:date="2025-06-10T11:06:00Z" w16du:dateUtc="2025-06-10T07:36:00Z">
                  <w:rPr>
                    <w:del w:id="19051" w:author="Mohsen Pasha" w:date="2025-06-10T09:01:00Z" w16du:dateUtc="2025-06-10T05:31:00Z"/>
                    <w:rStyle w:val="StyleComplexNazanin"/>
                    <w:rFonts w:asciiTheme="majorBidi" w:hAnsiTheme="majorBidi" w:cs="B Nazanin"/>
                    <w:bCs w:val="0"/>
                    <w:rtl/>
                    <w:lang w:bidi="fa-IR"/>
                  </w:rPr>
                </w:rPrChange>
              </w:rPr>
              <w:pPrChange w:id="19052" w:author="Mohsen Pasha" w:date="2025-06-10T09:01:00Z" w16du:dateUtc="2025-06-10T05:31:00Z">
                <w:pPr>
                  <w:pStyle w:val="a3"/>
                </w:pPr>
              </w:pPrChange>
            </w:pPr>
            <w:del w:id="19053" w:author="Mohsen Pasha" w:date="2025-06-10T09:01:00Z" w16du:dateUtc="2025-06-10T05:31:00Z">
              <w:r w:rsidRPr="00F3777A" w:rsidDel="007860E6">
                <w:rPr>
                  <w:rFonts w:ascii="Calibri" w:hAnsi="Calibri" w:cs="B Nazanin" w:hint="eastAsia"/>
                  <w:b/>
                  <w:bCs w:val="0"/>
                  <w:rtl/>
                  <w:rPrChange w:id="19054"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9055"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9056"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9057" w:author="Nazli Soltani" w:date="2025-06-10T11:06:00Z" w16du:dateUtc="2025-06-10T07:36:00Z">
                    <w:rPr>
                      <w:rFonts w:ascii="Calibri" w:hAnsi="Calibri" w:cs="B Yagut"/>
                      <w:b/>
                      <w:bCs w:val="0"/>
                      <w:rtl/>
                    </w:rPr>
                  </w:rPrChange>
                </w:rPr>
                <w:delText>:</w:delText>
              </w:r>
            </w:del>
          </w:p>
        </w:tc>
      </w:tr>
      <w:tr w:rsidR="008C13E6" w:rsidRPr="00F3777A" w:rsidDel="007860E6" w14:paraId="1EBC3F5B" w14:textId="0E4830B7" w:rsidTr="007E1F29">
        <w:trPr>
          <w:cantSplit/>
          <w:del w:id="19058" w:author="Mohsen Pasha" w:date="2025-06-10T09:01:00Z"/>
        </w:trPr>
        <w:tc>
          <w:tcPr>
            <w:tcW w:w="794" w:type="dxa"/>
          </w:tcPr>
          <w:p w14:paraId="7CB58FF5" w14:textId="51A62C82" w:rsidR="007E1F29" w:rsidRPr="00F3777A" w:rsidDel="007860E6" w:rsidRDefault="003148D4">
            <w:pPr>
              <w:pStyle w:val="a3"/>
              <w:rPr>
                <w:del w:id="19059" w:author="Mohsen Pasha" w:date="2025-06-10T09:01:00Z" w16du:dateUtc="2025-06-10T05:31:00Z"/>
                <w:rStyle w:val="StyleComplexNazanin"/>
                <w:rFonts w:asciiTheme="majorBidi" w:hAnsiTheme="majorBidi" w:cs="B Nazanin"/>
                <w:rtl/>
                <w:lang w:bidi="fa-IR"/>
                <w:rPrChange w:id="19060" w:author="Nazli Soltani" w:date="2025-06-10T11:06:00Z" w16du:dateUtc="2025-06-10T07:36:00Z">
                  <w:rPr>
                    <w:del w:id="19061" w:author="Mohsen Pasha" w:date="2025-06-10T09:01:00Z" w16du:dateUtc="2025-06-10T05:31:00Z"/>
                    <w:rStyle w:val="StyleComplexNazanin"/>
                    <w:rFonts w:asciiTheme="majorBidi" w:hAnsiTheme="majorBidi" w:cs="B Nazanin"/>
                    <w:rtl/>
                    <w:lang w:bidi="fa-IR"/>
                  </w:rPr>
                </w:rPrChange>
              </w:rPr>
              <w:pPrChange w:id="19062" w:author="Mohsen Pasha" w:date="2025-06-10T09:01:00Z" w16du:dateUtc="2025-06-10T05:31:00Z">
                <w:pPr>
                  <w:pStyle w:val="a"/>
                  <w:keepNext/>
                  <w:keepLines/>
                </w:pPr>
              </w:pPrChange>
            </w:pPr>
            <w:del w:id="19063" w:author="Mohsen Pasha" w:date="2025-06-10T09:01:00Z" w16du:dateUtc="2025-06-10T05:31:00Z">
              <w:r w:rsidRPr="00F3777A" w:rsidDel="007860E6">
                <w:rPr>
                  <w:rStyle w:val="StyleComplexNazanin"/>
                  <w:rFonts w:asciiTheme="majorBidi" w:hAnsiTheme="majorBidi" w:cs="B Nazanin"/>
                  <w:rtl/>
                  <w:lang w:bidi="fa-IR"/>
                  <w:rPrChange w:id="19064" w:author="Nazli Soltani" w:date="2025-06-10T11:06:00Z" w16du:dateUtc="2025-06-10T07:36:00Z">
                    <w:rPr>
                      <w:rStyle w:val="StyleComplexNazanin"/>
                      <w:rFonts w:asciiTheme="majorBidi" w:hAnsiTheme="majorBidi" w:cs="B Nazanin"/>
                      <w:rtl/>
                      <w:lang w:bidi="fa-IR"/>
                    </w:rPr>
                  </w:rPrChange>
                </w:rPr>
                <w:delText>16</w:delText>
              </w:r>
              <w:r w:rsidR="008D49C9" w:rsidRPr="00F3777A" w:rsidDel="007860E6">
                <w:rPr>
                  <w:rStyle w:val="StyleComplexNazanin"/>
                  <w:rFonts w:asciiTheme="majorBidi" w:hAnsiTheme="majorBidi" w:cs="B Nazanin"/>
                  <w:rtl/>
                  <w:lang w:bidi="fa-IR"/>
                  <w:rPrChange w:id="19065" w:author="Nazli Soltani" w:date="2025-06-10T11:06:00Z" w16du:dateUtc="2025-06-10T07:36:00Z">
                    <w:rPr>
                      <w:rStyle w:val="StyleComplexNazanin"/>
                      <w:rFonts w:asciiTheme="majorBidi" w:hAnsiTheme="majorBidi" w:cs="B Nazanin"/>
                      <w:rtl/>
                      <w:lang w:bidi="fa-IR"/>
                    </w:rPr>
                  </w:rPrChange>
                </w:rPr>
                <w:delText>5</w:delText>
              </w:r>
            </w:del>
          </w:p>
        </w:tc>
        <w:tc>
          <w:tcPr>
            <w:tcW w:w="9411" w:type="dxa"/>
            <w:gridSpan w:val="2"/>
          </w:tcPr>
          <w:p w14:paraId="5C60A09D" w14:textId="60D0E5CD" w:rsidR="007E1F29" w:rsidRPr="00F3777A" w:rsidDel="007860E6" w:rsidRDefault="007E1F29">
            <w:pPr>
              <w:pStyle w:val="a3"/>
              <w:rPr>
                <w:del w:id="19066" w:author="Mohsen Pasha" w:date="2025-06-10T09:01:00Z" w16du:dateUtc="2025-06-10T05:31:00Z"/>
                <w:rStyle w:val="StyleComplexNazanin"/>
                <w:rFonts w:asciiTheme="majorBidi" w:hAnsiTheme="majorBidi" w:cs="B Nazanin"/>
                <w:bCs w:val="0"/>
                <w:rtl/>
                <w:lang w:bidi="fa-IR"/>
                <w:rPrChange w:id="19067" w:author="Nazli Soltani" w:date="2025-06-10T11:06:00Z" w16du:dateUtc="2025-06-10T07:36:00Z">
                  <w:rPr>
                    <w:del w:id="19068" w:author="Mohsen Pasha" w:date="2025-06-10T09:01:00Z" w16du:dateUtc="2025-06-10T05:31:00Z"/>
                    <w:rStyle w:val="StyleComplexNazanin"/>
                    <w:rFonts w:asciiTheme="majorBidi" w:hAnsiTheme="majorBidi" w:cs="B Nazanin"/>
                    <w:bCs w:val="0"/>
                    <w:rtl/>
                    <w:lang w:bidi="fa-IR"/>
                  </w:rPr>
                </w:rPrChange>
              </w:rPr>
              <w:pPrChange w:id="19069" w:author="Mohsen Pasha" w:date="2025-06-10T09:01:00Z" w16du:dateUtc="2025-06-10T05:31:00Z">
                <w:pPr>
                  <w:pStyle w:val="a0"/>
                  <w:keepNext/>
                  <w:keepLines/>
                </w:pPr>
              </w:pPrChange>
            </w:pPr>
            <w:del w:id="19070" w:author="Mohsen Pasha" w:date="2025-06-10T09:01:00Z" w16du:dateUtc="2025-06-10T05:31:00Z">
              <w:r w:rsidRPr="00F3777A" w:rsidDel="007860E6">
                <w:rPr>
                  <w:rStyle w:val="StyleComplexNazanin"/>
                  <w:rFonts w:asciiTheme="majorBidi" w:hAnsiTheme="majorBidi" w:cs="B Nazanin" w:hint="eastAsia"/>
                  <w:rtl/>
                  <w:lang w:bidi="fa-IR"/>
                  <w:rPrChange w:id="19071" w:author="Nazli Soltani" w:date="2025-06-10T11:06:00Z" w16du:dateUtc="2025-06-10T07:36:00Z">
                    <w:rPr>
                      <w:rStyle w:val="StyleComplexNazanin"/>
                      <w:rFonts w:asciiTheme="majorBidi" w:hAnsiTheme="majorBidi" w:cs="B Nazanin" w:hint="eastAsia"/>
                      <w:rtl/>
                      <w:lang w:bidi="fa-IR"/>
                    </w:rPr>
                  </w:rPrChange>
                </w:rPr>
                <w:delText>سوال</w:delText>
              </w:r>
            </w:del>
          </w:p>
          <w:p w14:paraId="01FE958F" w14:textId="490CE208" w:rsidR="007E1F29" w:rsidRPr="00F3777A" w:rsidDel="007860E6" w:rsidRDefault="007E1F29">
            <w:pPr>
              <w:pStyle w:val="a3"/>
              <w:rPr>
                <w:del w:id="19072" w:author="Mohsen Pasha" w:date="2025-06-10T09:01:00Z" w16du:dateUtc="2025-06-10T05:31:00Z"/>
                <w:rStyle w:val="StyleComplexNazanin"/>
                <w:rFonts w:asciiTheme="majorBidi" w:hAnsiTheme="majorBidi" w:cs="B Nazanin"/>
                <w:bCs w:val="0"/>
                <w:rtl/>
                <w:lang w:bidi="fa-IR"/>
                <w:rPrChange w:id="19073" w:author="Nazli Soltani" w:date="2025-06-10T11:06:00Z" w16du:dateUtc="2025-06-10T07:36:00Z">
                  <w:rPr>
                    <w:del w:id="19074" w:author="Mohsen Pasha" w:date="2025-06-10T09:01:00Z" w16du:dateUtc="2025-06-10T05:31:00Z"/>
                    <w:rStyle w:val="StyleComplexNazanin"/>
                    <w:rFonts w:asciiTheme="majorBidi" w:hAnsiTheme="majorBidi" w:cs="B Nazanin"/>
                    <w:bCs w:val="0"/>
                    <w:rtl/>
                    <w:lang w:bidi="fa-IR"/>
                  </w:rPr>
                </w:rPrChange>
              </w:rPr>
              <w:pPrChange w:id="19075" w:author="Mohsen Pasha" w:date="2025-06-10T09:01:00Z" w16du:dateUtc="2025-06-10T05:31:00Z">
                <w:pPr>
                  <w:pStyle w:val="a0"/>
                  <w:keepNext/>
                  <w:keepLines/>
                </w:pPr>
              </w:pPrChange>
            </w:pPr>
          </w:p>
        </w:tc>
      </w:tr>
      <w:tr w:rsidR="008C13E6" w:rsidRPr="00F3777A" w:rsidDel="007860E6" w14:paraId="618EE324" w14:textId="080152B0" w:rsidTr="007E1F29">
        <w:trPr>
          <w:cantSplit/>
          <w:del w:id="19076" w:author="Mohsen Pasha" w:date="2025-06-10T09:01:00Z"/>
        </w:trPr>
        <w:tc>
          <w:tcPr>
            <w:tcW w:w="794" w:type="dxa"/>
          </w:tcPr>
          <w:p w14:paraId="36D74693" w14:textId="02818DDD" w:rsidR="007E1F29" w:rsidRPr="00F3777A" w:rsidDel="007860E6" w:rsidRDefault="007E1F29">
            <w:pPr>
              <w:pStyle w:val="a3"/>
              <w:rPr>
                <w:del w:id="19077" w:author="Mohsen Pasha" w:date="2025-06-10T09:01:00Z" w16du:dateUtc="2025-06-10T05:31:00Z"/>
                <w:rStyle w:val="StyleComplexNazanin"/>
                <w:rFonts w:asciiTheme="majorBidi" w:hAnsiTheme="majorBidi" w:cs="B Nazanin"/>
                <w:rtl/>
                <w:lang w:bidi="fa-IR"/>
                <w:rPrChange w:id="19078" w:author="Nazli Soltani" w:date="2025-06-10T11:06:00Z" w16du:dateUtc="2025-06-10T07:36:00Z">
                  <w:rPr>
                    <w:del w:id="19079" w:author="Mohsen Pasha" w:date="2025-06-10T09:01:00Z" w16du:dateUtc="2025-06-10T05:31:00Z"/>
                    <w:rStyle w:val="StyleComplexNazanin"/>
                    <w:rFonts w:asciiTheme="majorBidi" w:hAnsiTheme="majorBidi" w:cs="B Nazanin"/>
                    <w:rtl/>
                    <w:lang w:bidi="fa-IR"/>
                  </w:rPr>
                </w:rPrChange>
              </w:rPr>
              <w:pPrChange w:id="19080" w:author="Mohsen Pasha" w:date="2025-06-10T09:01:00Z" w16du:dateUtc="2025-06-10T05:31:00Z">
                <w:pPr>
                  <w:keepNext/>
                  <w:keepLines/>
                  <w:jc w:val="both"/>
                </w:pPr>
              </w:pPrChange>
            </w:pPr>
          </w:p>
        </w:tc>
        <w:tc>
          <w:tcPr>
            <w:tcW w:w="567" w:type="dxa"/>
          </w:tcPr>
          <w:p w14:paraId="7BBB4EF0" w14:textId="15EDE04E" w:rsidR="007E1F29" w:rsidRPr="00F3777A" w:rsidDel="007860E6" w:rsidRDefault="007E1F29">
            <w:pPr>
              <w:pStyle w:val="a3"/>
              <w:rPr>
                <w:del w:id="19081" w:author="Mohsen Pasha" w:date="2025-06-10T09:01:00Z" w16du:dateUtc="2025-06-10T05:31:00Z"/>
                <w:rStyle w:val="StyleComplexNazanin"/>
                <w:rFonts w:asciiTheme="majorBidi" w:hAnsiTheme="majorBidi" w:cs="B Nazanin"/>
                <w:b/>
                <w:bCs w:val="0"/>
                <w:rtl/>
                <w:lang w:bidi="fa-IR"/>
                <w:rPrChange w:id="19082" w:author="Nazli Soltani" w:date="2025-06-10T11:06:00Z" w16du:dateUtc="2025-06-10T07:36:00Z">
                  <w:rPr>
                    <w:del w:id="19083" w:author="Mohsen Pasha" w:date="2025-06-10T09:01:00Z" w16du:dateUtc="2025-06-10T05:31:00Z"/>
                    <w:rStyle w:val="StyleComplexNazanin"/>
                    <w:rFonts w:asciiTheme="majorBidi" w:hAnsiTheme="majorBidi" w:cs="B Nazanin"/>
                    <w:b w:val="0"/>
                    <w:bCs w:val="0"/>
                    <w:szCs w:val="24"/>
                    <w:rtl/>
                    <w:lang w:bidi="fa-IR"/>
                  </w:rPr>
                </w:rPrChange>
              </w:rPr>
              <w:pPrChange w:id="19084" w:author="Mohsen Pasha" w:date="2025-06-10T09:01:00Z" w16du:dateUtc="2025-06-10T05:31:00Z">
                <w:pPr>
                  <w:pStyle w:val="a1"/>
                  <w:keepNext/>
                  <w:keepLines/>
                </w:pPr>
              </w:pPrChange>
            </w:pPr>
            <w:del w:id="19085" w:author="Mohsen Pasha" w:date="2025-06-10T09:01:00Z" w16du:dateUtc="2025-06-10T05:31:00Z">
              <w:r w:rsidRPr="00F3777A" w:rsidDel="007860E6">
                <w:rPr>
                  <w:rStyle w:val="StyleComplexNazanin"/>
                  <w:rFonts w:asciiTheme="majorBidi" w:hAnsiTheme="majorBidi" w:cs="B Nazanin"/>
                  <w:rtl/>
                  <w:lang w:bidi="fa-IR"/>
                  <w:rPrChange w:id="19086"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BD04FB6" w14:textId="61C2C4B6" w:rsidR="007E1F29" w:rsidRPr="00F3777A" w:rsidDel="007860E6" w:rsidRDefault="007E1F29">
            <w:pPr>
              <w:pStyle w:val="a3"/>
              <w:rPr>
                <w:del w:id="19087" w:author="Mohsen Pasha" w:date="2025-06-10T09:01:00Z" w16du:dateUtc="2025-06-10T05:31:00Z"/>
                <w:rStyle w:val="StyleComplexNazanin"/>
                <w:rFonts w:asciiTheme="majorBidi" w:hAnsiTheme="majorBidi" w:cs="B Nazanin"/>
                <w:rtl/>
                <w:lang w:bidi="fa-IR"/>
                <w:rPrChange w:id="19088" w:author="Nazli Soltani" w:date="2025-06-10T11:06:00Z" w16du:dateUtc="2025-06-10T07:36:00Z">
                  <w:rPr>
                    <w:del w:id="19089" w:author="Mohsen Pasha" w:date="2025-06-10T09:01:00Z" w16du:dateUtc="2025-06-10T05:31:00Z"/>
                    <w:rStyle w:val="StyleComplexNazanin"/>
                    <w:rFonts w:asciiTheme="majorBidi" w:hAnsiTheme="majorBidi" w:cs="B Nazanin"/>
                    <w:rtl/>
                    <w:lang w:bidi="fa-IR"/>
                  </w:rPr>
                </w:rPrChange>
              </w:rPr>
              <w:pPrChange w:id="19090" w:author="Mohsen Pasha" w:date="2025-06-10T09:01:00Z" w16du:dateUtc="2025-06-10T05:31:00Z">
                <w:pPr>
                  <w:pStyle w:val="a2"/>
                  <w:keepNext/>
                  <w:keepLines/>
                </w:pPr>
              </w:pPrChange>
            </w:pPr>
          </w:p>
        </w:tc>
      </w:tr>
      <w:tr w:rsidR="008C13E6" w:rsidRPr="00F3777A" w:rsidDel="007860E6" w14:paraId="25A4D36C" w14:textId="36FA2990" w:rsidTr="007E1F29">
        <w:trPr>
          <w:cantSplit/>
          <w:del w:id="19091" w:author="Mohsen Pasha" w:date="2025-06-10T09:01:00Z"/>
        </w:trPr>
        <w:tc>
          <w:tcPr>
            <w:tcW w:w="794" w:type="dxa"/>
          </w:tcPr>
          <w:p w14:paraId="41ACB6BE" w14:textId="35CDD1E0" w:rsidR="007E1F29" w:rsidRPr="00F3777A" w:rsidDel="007860E6" w:rsidRDefault="007E1F29">
            <w:pPr>
              <w:pStyle w:val="a3"/>
              <w:rPr>
                <w:del w:id="19092" w:author="Mohsen Pasha" w:date="2025-06-10T09:01:00Z" w16du:dateUtc="2025-06-10T05:31:00Z"/>
                <w:rStyle w:val="StyleComplexNazanin"/>
                <w:rFonts w:asciiTheme="majorBidi" w:hAnsiTheme="majorBidi" w:cs="B Nazanin"/>
                <w:rtl/>
                <w:lang w:bidi="fa-IR"/>
                <w:rPrChange w:id="19093" w:author="Nazli Soltani" w:date="2025-06-10T11:06:00Z" w16du:dateUtc="2025-06-10T07:36:00Z">
                  <w:rPr>
                    <w:del w:id="19094" w:author="Mohsen Pasha" w:date="2025-06-10T09:01:00Z" w16du:dateUtc="2025-06-10T05:31:00Z"/>
                    <w:rStyle w:val="StyleComplexNazanin"/>
                    <w:rFonts w:asciiTheme="majorBidi" w:hAnsiTheme="majorBidi" w:cs="B Nazanin"/>
                    <w:rtl/>
                    <w:lang w:bidi="fa-IR"/>
                  </w:rPr>
                </w:rPrChange>
              </w:rPr>
              <w:pPrChange w:id="19095" w:author="Mohsen Pasha" w:date="2025-06-10T09:01:00Z" w16du:dateUtc="2025-06-10T05:31:00Z">
                <w:pPr>
                  <w:keepNext/>
                  <w:keepLines/>
                  <w:jc w:val="both"/>
                </w:pPr>
              </w:pPrChange>
            </w:pPr>
          </w:p>
        </w:tc>
        <w:tc>
          <w:tcPr>
            <w:tcW w:w="567" w:type="dxa"/>
          </w:tcPr>
          <w:p w14:paraId="19EB689F" w14:textId="7EA8F3EF" w:rsidR="007E1F29" w:rsidRPr="00F3777A" w:rsidDel="007860E6" w:rsidRDefault="007E1F29">
            <w:pPr>
              <w:pStyle w:val="a3"/>
              <w:rPr>
                <w:del w:id="19096" w:author="Mohsen Pasha" w:date="2025-06-10T09:01:00Z" w16du:dateUtc="2025-06-10T05:31:00Z"/>
                <w:rStyle w:val="StyleComplexNazanin"/>
                <w:rFonts w:asciiTheme="majorBidi" w:hAnsiTheme="majorBidi" w:cs="B Nazanin"/>
                <w:b/>
                <w:bCs w:val="0"/>
                <w:rtl/>
                <w:lang w:bidi="fa-IR"/>
                <w:rPrChange w:id="19097" w:author="Nazli Soltani" w:date="2025-06-10T11:06:00Z" w16du:dateUtc="2025-06-10T07:36:00Z">
                  <w:rPr>
                    <w:del w:id="19098" w:author="Mohsen Pasha" w:date="2025-06-10T09:01:00Z" w16du:dateUtc="2025-06-10T05:31:00Z"/>
                    <w:rStyle w:val="StyleComplexNazanin"/>
                    <w:rFonts w:asciiTheme="majorBidi" w:hAnsiTheme="majorBidi" w:cs="B Nazanin"/>
                    <w:b w:val="0"/>
                    <w:bCs w:val="0"/>
                    <w:szCs w:val="24"/>
                    <w:rtl/>
                    <w:lang w:bidi="fa-IR"/>
                  </w:rPr>
                </w:rPrChange>
              </w:rPr>
              <w:pPrChange w:id="19099" w:author="Mohsen Pasha" w:date="2025-06-10T09:01:00Z" w16du:dateUtc="2025-06-10T05:31:00Z">
                <w:pPr>
                  <w:pStyle w:val="a1"/>
                  <w:keepNext/>
                  <w:keepLines/>
                </w:pPr>
              </w:pPrChange>
            </w:pPr>
            <w:del w:id="19100" w:author="Mohsen Pasha" w:date="2025-06-10T09:01:00Z" w16du:dateUtc="2025-06-10T05:31:00Z">
              <w:r w:rsidRPr="00F3777A" w:rsidDel="007860E6">
                <w:rPr>
                  <w:rStyle w:val="StyleComplexNazanin"/>
                  <w:rFonts w:asciiTheme="majorBidi" w:hAnsiTheme="majorBidi" w:cs="B Nazanin"/>
                  <w:rtl/>
                  <w:lang w:bidi="fa-IR"/>
                  <w:rPrChange w:id="19101"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77196E2E" w14:textId="32A31F72" w:rsidR="007E1F29" w:rsidRPr="00F3777A" w:rsidDel="007860E6" w:rsidRDefault="007E1F29">
            <w:pPr>
              <w:pStyle w:val="a3"/>
              <w:rPr>
                <w:del w:id="19102" w:author="Mohsen Pasha" w:date="2025-06-10T09:01:00Z" w16du:dateUtc="2025-06-10T05:31:00Z"/>
                <w:rStyle w:val="StyleComplexNazanin"/>
                <w:rFonts w:asciiTheme="majorBidi" w:hAnsiTheme="majorBidi" w:cs="B Nazanin"/>
                <w:rtl/>
                <w:lang w:bidi="fa-IR"/>
                <w:rPrChange w:id="19103" w:author="Nazli Soltani" w:date="2025-06-10T11:06:00Z" w16du:dateUtc="2025-06-10T07:36:00Z">
                  <w:rPr>
                    <w:del w:id="19104" w:author="Mohsen Pasha" w:date="2025-06-10T09:01:00Z" w16du:dateUtc="2025-06-10T05:31:00Z"/>
                    <w:rStyle w:val="StyleComplexNazanin"/>
                    <w:rFonts w:asciiTheme="majorBidi" w:hAnsiTheme="majorBidi" w:cs="B Nazanin"/>
                    <w:rtl/>
                    <w:lang w:bidi="fa-IR"/>
                  </w:rPr>
                </w:rPrChange>
              </w:rPr>
              <w:pPrChange w:id="19105" w:author="Mohsen Pasha" w:date="2025-06-10T09:01:00Z" w16du:dateUtc="2025-06-10T05:31:00Z">
                <w:pPr>
                  <w:pStyle w:val="a2"/>
                  <w:keepNext/>
                  <w:keepLines/>
                </w:pPr>
              </w:pPrChange>
            </w:pPr>
          </w:p>
        </w:tc>
      </w:tr>
      <w:tr w:rsidR="008C13E6" w:rsidRPr="00F3777A" w:rsidDel="007860E6" w14:paraId="5EB75D1D" w14:textId="5ABBFD09" w:rsidTr="007E1F29">
        <w:trPr>
          <w:cantSplit/>
          <w:del w:id="19106" w:author="Mohsen Pasha" w:date="2025-06-10T09:01:00Z"/>
        </w:trPr>
        <w:tc>
          <w:tcPr>
            <w:tcW w:w="794" w:type="dxa"/>
          </w:tcPr>
          <w:p w14:paraId="3F4FA1B0" w14:textId="3619484A" w:rsidR="007E1F29" w:rsidRPr="00F3777A" w:rsidDel="007860E6" w:rsidRDefault="007E1F29">
            <w:pPr>
              <w:pStyle w:val="a3"/>
              <w:rPr>
                <w:del w:id="19107" w:author="Mohsen Pasha" w:date="2025-06-10T09:01:00Z" w16du:dateUtc="2025-06-10T05:31:00Z"/>
                <w:rStyle w:val="StyleComplexNazanin"/>
                <w:rFonts w:asciiTheme="majorBidi" w:hAnsiTheme="majorBidi" w:cs="B Nazanin"/>
                <w:rtl/>
                <w:lang w:bidi="fa-IR"/>
                <w:rPrChange w:id="19108" w:author="Nazli Soltani" w:date="2025-06-10T11:06:00Z" w16du:dateUtc="2025-06-10T07:36:00Z">
                  <w:rPr>
                    <w:del w:id="19109" w:author="Mohsen Pasha" w:date="2025-06-10T09:01:00Z" w16du:dateUtc="2025-06-10T05:31:00Z"/>
                    <w:rStyle w:val="StyleComplexNazanin"/>
                    <w:rFonts w:asciiTheme="majorBidi" w:hAnsiTheme="majorBidi" w:cs="B Nazanin"/>
                    <w:rtl/>
                    <w:lang w:bidi="fa-IR"/>
                  </w:rPr>
                </w:rPrChange>
              </w:rPr>
              <w:pPrChange w:id="19110" w:author="Mohsen Pasha" w:date="2025-06-10T09:01:00Z" w16du:dateUtc="2025-06-10T05:31:00Z">
                <w:pPr>
                  <w:keepNext/>
                  <w:keepLines/>
                  <w:jc w:val="both"/>
                </w:pPr>
              </w:pPrChange>
            </w:pPr>
          </w:p>
        </w:tc>
        <w:tc>
          <w:tcPr>
            <w:tcW w:w="567" w:type="dxa"/>
          </w:tcPr>
          <w:p w14:paraId="6CFAB367" w14:textId="5951A759" w:rsidR="007E1F29" w:rsidRPr="00F3777A" w:rsidDel="007860E6" w:rsidRDefault="007E1F29">
            <w:pPr>
              <w:pStyle w:val="a3"/>
              <w:rPr>
                <w:del w:id="19111" w:author="Mohsen Pasha" w:date="2025-06-10T09:01:00Z" w16du:dateUtc="2025-06-10T05:31:00Z"/>
                <w:rStyle w:val="StyleComplexNazanin"/>
                <w:rFonts w:asciiTheme="majorBidi" w:hAnsiTheme="majorBidi" w:cs="B Nazanin"/>
                <w:b/>
                <w:bCs w:val="0"/>
                <w:rtl/>
                <w:lang w:bidi="fa-IR"/>
                <w:rPrChange w:id="19112" w:author="Nazli Soltani" w:date="2025-06-10T11:06:00Z" w16du:dateUtc="2025-06-10T07:36:00Z">
                  <w:rPr>
                    <w:del w:id="19113" w:author="Mohsen Pasha" w:date="2025-06-10T09:01:00Z" w16du:dateUtc="2025-06-10T05:31:00Z"/>
                    <w:rStyle w:val="StyleComplexNazanin"/>
                    <w:rFonts w:asciiTheme="majorBidi" w:hAnsiTheme="majorBidi" w:cs="B Nazanin"/>
                    <w:b w:val="0"/>
                    <w:bCs w:val="0"/>
                    <w:szCs w:val="24"/>
                    <w:rtl/>
                    <w:lang w:bidi="fa-IR"/>
                  </w:rPr>
                </w:rPrChange>
              </w:rPr>
              <w:pPrChange w:id="19114" w:author="Mohsen Pasha" w:date="2025-06-10T09:01:00Z" w16du:dateUtc="2025-06-10T05:31:00Z">
                <w:pPr>
                  <w:pStyle w:val="a1"/>
                  <w:keepNext/>
                  <w:keepLines/>
                </w:pPr>
              </w:pPrChange>
            </w:pPr>
            <w:del w:id="19115" w:author="Mohsen Pasha" w:date="2025-06-10T09:01:00Z" w16du:dateUtc="2025-06-10T05:31:00Z">
              <w:r w:rsidRPr="00F3777A" w:rsidDel="007860E6">
                <w:rPr>
                  <w:rStyle w:val="StyleComplexNazanin"/>
                  <w:rFonts w:asciiTheme="majorBidi" w:hAnsiTheme="majorBidi" w:cs="B Nazanin"/>
                  <w:rtl/>
                  <w:lang w:bidi="fa-IR"/>
                  <w:rPrChange w:id="19116"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68C167C8" w14:textId="2C8DE5F7" w:rsidR="007E1F29" w:rsidRPr="00F3777A" w:rsidDel="007860E6" w:rsidRDefault="007E1F29">
            <w:pPr>
              <w:pStyle w:val="a3"/>
              <w:rPr>
                <w:del w:id="19117" w:author="Mohsen Pasha" w:date="2025-06-10T09:01:00Z" w16du:dateUtc="2025-06-10T05:31:00Z"/>
                <w:rStyle w:val="StyleComplexNazanin"/>
                <w:rFonts w:asciiTheme="majorBidi" w:hAnsiTheme="majorBidi" w:cs="B Nazanin"/>
                <w:rtl/>
                <w:lang w:bidi="fa-IR"/>
                <w:rPrChange w:id="19118" w:author="Nazli Soltani" w:date="2025-06-10T11:06:00Z" w16du:dateUtc="2025-06-10T07:36:00Z">
                  <w:rPr>
                    <w:del w:id="19119" w:author="Mohsen Pasha" w:date="2025-06-10T09:01:00Z" w16du:dateUtc="2025-06-10T05:31:00Z"/>
                    <w:rStyle w:val="StyleComplexNazanin"/>
                    <w:rFonts w:asciiTheme="majorBidi" w:hAnsiTheme="majorBidi" w:cs="B Nazanin"/>
                    <w:rtl/>
                    <w:lang w:bidi="fa-IR"/>
                  </w:rPr>
                </w:rPrChange>
              </w:rPr>
              <w:pPrChange w:id="19120" w:author="Mohsen Pasha" w:date="2025-06-10T09:01:00Z" w16du:dateUtc="2025-06-10T05:31:00Z">
                <w:pPr>
                  <w:pStyle w:val="a2"/>
                  <w:keepNext/>
                  <w:keepLines/>
                </w:pPr>
              </w:pPrChange>
            </w:pPr>
          </w:p>
        </w:tc>
      </w:tr>
      <w:tr w:rsidR="008C13E6" w:rsidRPr="00F3777A" w:rsidDel="007860E6" w14:paraId="722EA218" w14:textId="3231EBF4" w:rsidTr="007E1F29">
        <w:trPr>
          <w:cantSplit/>
          <w:del w:id="19121" w:author="Mohsen Pasha" w:date="2025-06-10T09:01:00Z"/>
        </w:trPr>
        <w:tc>
          <w:tcPr>
            <w:tcW w:w="794" w:type="dxa"/>
          </w:tcPr>
          <w:p w14:paraId="3B7C0C3C" w14:textId="78E726F8" w:rsidR="007E1F29" w:rsidRPr="00F3777A" w:rsidDel="007860E6" w:rsidRDefault="007E1F29">
            <w:pPr>
              <w:pStyle w:val="a3"/>
              <w:rPr>
                <w:del w:id="19122" w:author="Mohsen Pasha" w:date="2025-06-10T09:01:00Z" w16du:dateUtc="2025-06-10T05:31:00Z"/>
                <w:rStyle w:val="StyleComplexNazanin"/>
                <w:rFonts w:asciiTheme="majorBidi" w:hAnsiTheme="majorBidi" w:cs="B Nazanin"/>
                <w:rtl/>
                <w:lang w:bidi="fa-IR"/>
                <w:rPrChange w:id="19123" w:author="Nazli Soltani" w:date="2025-06-10T11:06:00Z" w16du:dateUtc="2025-06-10T07:36:00Z">
                  <w:rPr>
                    <w:del w:id="19124" w:author="Mohsen Pasha" w:date="2025-06-10T09:01:00Z" w16du:dateUtc="2025-06-10T05:31:00Z"/>
                    <w:rStyle w:val="StyleComplexNazanin"/>
                    <w:rFonts w:asciiTheme="majorBidi" w:hAnsiTheme="majorBidi" w:cs="B Nazanin"/>
                    <w:rtl/>
                    <w:lang w:bidi="fa-IR"/>
                  </w:rPr>
                </w:rPrChange>
              </w:rPr>
              <w:pPrChange w:id="19125" w:author="Mohsen Pasha" w:date="2025-06-10T09:01:00Z" w16du:dateUtc="2025-06-10T05:31:00Z">
                <w:pPr>
                  <w:keepNext/>
                  <w:keepLines/>
                  <w:jc w:val="both"/>
                </w:pPr>
              </w:pPrChange>
            </w:pPr>
          </w:p>
        </w:tc>
        <w:tc>
          <w:tcPr>
            <w:tcW w:w="567" w:type="dxa"/>
          </w:tcPr>
          <w:p w14:paraId="20EE2673" w14:textId="5DD04514" w:rsidR="007E1F29" w:rsidRPr="00F3777A" w:rsidDel="007860E6" w:rsidRDefault="007E1F29">
            <w:pPr>
              <w:pStyle w:val="a3"/>
              <w:rPr>
                <w:del w:id="19126" w:author="Mohsen Pasha" w:date="2025-06-10T09:01:00Z" w16du:dateUtc="2025-06-10T05:31:00Z"/>
                <w:rStyle w:val="StyleComplexNazanin"/>
                <w:rFonts w:asciiTheme="majorBidi" w:hAnsiTheme="majorBidi" w:cs="B Nazanin"/>
                <w:b/>
                <w:bCs w:val="0"/>
                <w:rtl/>
                <w:lang w:bidi="fa-IR"/>
                <w:rPrChange w:id="19127" w:author="Nazli Soltani" w:date="2025-06-10T11:06:00Z" w16du:dateUtc="2025-06-10T07:36:00Z">
                  <w:rPr>
                    <w:del w:id="19128" w:author="Mohsen Pasha" w:date="2025-06-10T09:01:00Z" w16du:dateUtc="2025-06-10T05:31:00Z"/>
                    <w:rStyle w:val="StyleComplexNazanin"/>
                    <w:rFonts w:asciiTheme="majorBidi" w:hAnsiTheme="majorBidi" w:cs="B Nazanin"/>
                    <w:b w:val="0"/>
                    <w:bCs w:val="0"/>
                    <w:szCs w:val="24"/>
                    <w:rtl/>
                    <w:lang w:bidi="fa-IR"/>
                  </w:rPr>
                </w:rPrChange>
              </w:rPr>
              <w:pPrChange w:id="19129" w:author="Mohsen Pasha" w:date="2025-06-10T09:01:00Z" w16du:dateUtc="2025-06-10T05:31:00Z">
                <w:pPr>
                  <w:pStyle w:val="a1"/>
                  <w:keepNext/>
                  <w:keepLines/>
                </w:pPr>
              </w:pPrChange>
            </w:pPr>
            <w:del w:id="19130" w:author="Mohsen Pasha" w:date="2025-06-10T09:01:00Z" w16du:dateUtc="2025-06-10T05:31:00Z">
              <w:r w:rsidRPr="00F3777A" w:rsidDel="007860E6">
                <w:rPr>
                  <w:rStyle w:val="StyleComplexNazanin"/>
                  <w:rFonts w:asciiTheme="majorBidi" w:hAnsiTheme="majorBidi" w:cs="B Nazanin"/>
                  <w:rtl/>
                  <w:lang w:bidi="fa-IR"/>
                  <w:rPrChange w:id="19131"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6B45DCA5" w14:textId="19F6F56C" w:rsidR="007E1F29" w:rsidRPr="00F3777A" w:rsidDel="007860E6" w:rsidRDefault="007E1F29">
            <w:pPr>
              <w:pStyle w:val="a3"/>
              <w:rPr>
                <w:del w:id="19132" w:author="Mohsen Pasha" w:date="2025-06-10T09:01:00Z" w16du:dateUtc="2025-06-10T05:31:00Z"/>
                <w:rStyle w:val="StyleComplexNazanin"/>
                <w:rFonts w:asciiTheme="majorBidi" w:hAnsiTheme="majorBidi" w:cs="B Nazanin"/>
                <w:rtl/>
                <w:lang w:bidi="fa-IR"/>
                <w:rPrChange w:id="19133" w:author="Nazli Soltani" w:date="2025-06-10T11:06:00Z" w16du:dateUtc="2025-06-10T07:36:00Z">
                  <w:rPr>
                    <w:del w:id="19134" w:author="Mohsen Pasha" w:date="2025-06-10T09:01:00Z" w16du:dateUtc="2025-06-10T05:31:00Z"/>
                    <w:rStyle w:val="StyleComplexNazanin"/>
                    <w:rFonts w:asciiTheme="majorBidi" w:hAnsiTheme="majorBidi" w:cs="B Nazanin"/>
                    <w:rtl/>
                    <w:lang w:bidi="fa-IR"/>
                  </w:rPr>
                </w:rPrChange>
              </w:rPr>
              <w:pPrChange w:id="19135" w:author="Mohsen Pasha" w:date="2025-06-10T09:01:00Z" w16du:dateUtc="2025-06-10T05:31:00Z">
                <w:pPr>
                  <w:pStyle w:val="a2"/>
                  <w:keepNext/>
                  <w:keepLines/>
                </w:pPr>
              </w:pPrChange>
            </w:pPr>
          </w:p>
        </w:tc>
      </w:tr>
      <w:tr w:rsidR="008C13E6" w:rsidRPr="00F3777A" w:rsidDel="007860E6" w14:paraId="6B92C122" w14:textId="106A2C49" w:rsidTr="00280825">
        <w:trPr>
          <w:cantSplit/>
          <w:del w:id="19136" w:author="Mohsen Pasha" w:date="2025-06-10T09:01:00Z"/>
        </w:trPr>
        <w:tc>
          <w:tcPr>
            <w:tcW w:w="794" w:type="dxa"/>
          </w:tcPr>
          <w:p w14:paraId="020D722D" w14:textId="6CD95475" w:rsidR="00E921FB" w:rsidRPr="00F3777A" w:rsidDel="007860E6" w:rsidRDefault="00E921FB">
            <w:pPr>
              <w:pStyle w:val="a3"/>
              <w:rPr>
                <w:del w:id="19137" w:author="Mohsen Pasha" w:date="2025-06-10T09:01:00Z" w16du:dateUtc="2025-06-10T05:31:00Z"/>
                <w:rStyle w:val="StyleComplexNazanin"/>
                <w:rFonts w:asciiTheme="majorBidi" w:hAnsiTheme="majorBidi" w:cs="B Nazanin"/>
                <w:rtl/>
                <w:lang w:bidi="fa-IR"/>
                <w:rPrChange w:id="19138" w:author="Nazli Soltani" w:date="2025-06-10T11:06:00Z" w16du:dateUtc="2025-06-10T07:36:00Z">
                  <w:rPr>
                    <w:del w:id="19139" w:author="Mohsen Pasha" w:date="2025-06-10T09:01:00Z" w16du:dateUtc="2025-06-10T05:31:00Z"/>
                    <w:rStyle w:val="StyleComplexNazanin"/>
                    <w:rFonts w:asciiTheme="majorBidi" w:hAnsiTheme="majorBidi" w:cs="B Nazanin"/>
                    <w:rtl/>
                    <w:lang w:bidi="fa-IR"/>
                  </w:rPr>
                </w:rPrChange>
              </w:rPr>
              <w:pPrChange w:id="19140" w:author="Mohsen Pasha" w:date="2025-06-10T09:01:00Z" w16du:dateUtc="2025-06-10T05:31:00Z">
                <w:pPr>
                  <w:keepNext/>
                  <w:keepLines/>
                  <w:jc w:val="both"/>
                </w:pPr>
              </w:pPrChange>
            </w:pPr>
            <w:del w:id="19141" w:author="Mohsen Pasha" w:date="2025-06-10T09:01:00Z" w16du:dateUtc="2025-06-10T05:31:00Z">
              <w:r w:rsidRPr="00F3777A" w:rsidDel="007860E6">
                <w:rPr>
                  <w:rStyle w:val="StyleComplexNazanin"/>
                  <w:rFonts w:asciiTheme="majorBidi" w:hAnsiTheme="majorBidi" w:cs="B Nazanin" w:hint="eastAsia"/>
                  <w:rtl/>
                  <w:lang w:bidi="fa-IR"/>
                  <w:rPrChange w:id="19142"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9143"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58E1DAC6" w14:textId="6889FADF" w:rsidR="00E921FB" w:rsidRPr="00F3777A" w:rsidDel="007860E6" w:rsidRDefault="00E921FB">
            <w:pPr>
              <w:pStyle w:val="a3"/>
              <w:rPr>
                <w:del w:id="19144" w:author="Mohsen Pasha" w:date="2025-06-10T09:01:00Z" w16du:dateUtc="2025-06-10T05:31:00Z"/>
                <w:rStyle w:val="StyleComplexNazanin"/>
                <w:rFonts w:asciiTheme="majorBidi" w:hAnsiTheme="majorBidi" w:cs="B Nazanin"/>
                <w:rtl/>
                <w:lang w:bidi="fa-IR"/>
                <w:rPrChange w:id="19145" w:author="Nazli Soltani" w:date="2025-06-10T11:06:00Z" w16du:dateUtc="2025-06-10T07:36:00Z">
                  <w:rPr>
                    <w:del w:id="19146" w:author="Mohsen Pasha" w:date="2025-06-10T09:01:00Z" w16du:dateUtc="2025-06-10T05:31:00Z"/>
                    <w:rStyle w:val="StyleComplexNazanin"/>
                    <w:rFonts w:asciiTheme="majorBidi" w:hAnsiTheme="majorBidi" w:cs="B Nazanin"/>
                    <w:rtl/>
                    <w:lang w:bidi="fa-IR"/>
                  </w:rPr>
                </w:rPrChange>
              </w:rPr>
              <w:pPrChange w:id="19147" w:author="Mohsen Pasha" w:date="2025-06-10T09:01:00Z" w16du:dateUtc="2025-06-10T05:31:00Z">
                <w:pPr>
                  <w:pStyle w:val="a2"/>
                  <w:keepNext/>
                  <w:keepLines/>
                </w:pPr>
              </w:pPrChange>
            </w:pPr>
          </w:p>
        </w:tc>
      </w:tr>
    </w:tbl>
    <w:p w14:paraId="78083913" w14:textId="543195E1" w:rsidR="007E1F29" w:rsidRPr="00F3777A" w:rsidDel="007860E6" w:rsidRDefault="007E1F29">
      <w:pPr>
        <w:pStyle w:val="a3"/>
        <w:rPr>
          <w:del w:id="19148" w:author="Mohsen Pasha" w:date="2025-06-10T09:01:00Z" w16du:dateUtc="2025-06-10T05:31:00Z"/>
          <w:rStyle w:val="StyleComplexNazanin"/>
          <w:rFonts w:asciiTheme="majorBidi" w:hAnsiTheme="majorBidi" w:cs="B Nazanin"/>
          <w:bCs w:val="0"/>
          <w:rtl/>
          <w:lang w:bidi="fa-IR"/>
          <w:rPrChange w:id="19149" w:author="Nazli Soltani" w:date="2025-06-10T11:06:00Z" w16du:dateUtc="2025-06-10T07:36:00Z">
            <w:rPr>
              <w:del w:id="19150" w:author="Mohsen Pasha" w:date="2025-06-10T09:01:00Z" w16du:dateUtc="2025-06-10T05:31:00Z"/>
              <w:rStyle w:val="StyleComplexNazanin"/>
              <w:rFonts w:asciiTheme="majorBidi" w:hAnsiTheme="majorBidi" w:cs="B Nazanin"/>
              <w:bCs w:val="0"/>
              <w:rtl/>
              <w:lang w:bidi="fa-IR"/>
            </w:rPr>
          </w:rPrChange>
        </w:rPr>
        <w:pPrChange w:id="19151"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5BC9A4A1" w14:textId="539DCDB4" w:rsidTr="00C25E1C">
        <w:trPr>
          <w:cantSplit/>
          <w:del w:id="19152" w:author="Mohsen Pasha" w:date="2025-06-10T09:01:00Z"/>
        </w:trPr>
        <w:tc>
          <w:tcPr>
            <w:tcW w:w="794" w:type="dxa"/>
            <w:shd w:val="clear" w:color="auto" w:fill="auto"/>
          </w:tcPr>
          <w:p w14:paraId="6E827454" w14:textId="0D4FBCC5" w:rsidR="007E1F29" w:rsidRPr="00F3777A" w:rsidDel="007860E6" w:rsidRDefault="007E1F29">
            <w:pPr>
              <w:pStyle w:val="a3"/>
              <w:rPr>
                <w:del w:id="19153" w:author="Mohsen Pasha" w:date="2025-06-10T09:01:00Z" w16du:dateUtc="2025-06-10T05:31:00Z"/>
                <w:rStyle w:val="StyleComplexNazanin"/>
                <w:rFonts w:asciiTheme="majorBidi" w:hAnsiTheme="majorBidi" w:cs="B Nazanin"/>
                <w:rtl/>
                <w:lang w:bidi="fa-IR"/>
                <w:rPrChange w:id="19154" w:author="Nazli Soltani" w:date="2025-06-10T11:06:00Z" w16du:dateUtc="2025-06-10T07:36:00Z">
                  <w:rPr>
                    <w:del w:id="19155" w:author="Mohsen Pasha" w:date="2025-06-10T09:01:00Z" w16du:dateUtc="2025-06-10T05:31:00Z"/>
                    <w:rStyle w:val="StyleComplexNazanin"/>
                    <w:rFonts w:asciiTheme="majorBidi" w:hAnsiTheme="majorBidi" w:cs="B Nazanin"/>
                    <w:rtl/>
                    <w:lang w:bidi="fa-IR"/>
                  </w:rPr>
                </w:rPrChange>
              </w:rPr>
              <w:pPrChange w:id="19156" w:author="Mohsen Pasha" w:date="2025-06-10T09:01:00Z" w16du:dateUtc="2025-06-10T05:31:00Z">
                <w:pPr>
                  <w:pStyle w:val="a"/>
                  <w:keepNext/>
                  <w:keepLines/>
                </w:pPr>
              </w:pPrChange>
            </w:pPr>
          </w:p>
        </w:tc>
        <w:tc>
          <w:tcPr>
            <w:tcW w:w="9411" w:type="dxa"/>
            <w:gridSpan w:val="2"/>
          </w:tcPr>
          <w:p w14:paraId="1DB5A00C" w14:textId="2234834C" w:rsidR="007E1F29" w:rsidRPr="00F3777A" w:rsidDel="007860E6" w:rsidRDefault="00174532">
            <w:pPr>
              <w:pStyle w:val="a3"/>
              <w:rPr>
                <w:del w:id="19157" w:author="Mohsen Pasha" w:date="2025-06-10T09:01:00Z" w16du:dateUtc="2025-06-10T05:31:00Z"/>
                <w:rStyle w:val="StyleComplexNazanin"/>
                <w:rFonts w:asciiTheme="majorBidi" w:hAnsiTheme="majorBidi" w:cs="B Nazanin"/>
                <w:bCs w:val="0"/>
                <w:rtl/>
                <w:lang w:bidi="fa-IR"/>
                <w:rPrChange w:id="19158" w:author="Nazli Soltani" w:date="2025-06-10T11:06:00Z" w16du:dateUtc="2025-06-10T07:36:00Z">
                  <w:rPr>
                    <w:del w:id="19159" w:author="Mohsen Pasha" w:date="2025-06-10T09:01:00Z" w16du:dateUtc="2025-06-10T05:31:00Z"/>
                    <w:rStyle w:val="StyleComplexNazanin"/>
                    <w:rFonts w:asciiTheme="majorBidi" w:hAnsiTheme="majorBidi" w:cs="B Nazanin"/>
                    <w:bCs w:val="0"/>
                    <w:rtl/>
                    <w:lang w:bidi="fa-IR"/>
                  </w:rPr>
                </w:rPrChange>
              </w:rPr>
              <w:pPrChange w:id="19160" w:author="Mohsen Pasha" w:date="2025-06-10T09:01:00Z" w16du:dateUtc="2025-06-10T05:31:00Z">
                <w:pPr>
                  <w:pStyle w:val="a3"/>
                </w:pPr>
              </w:pPrChange>
            </w:pPr>
            <w:del w:id="19161" w:author="Mohsen Pasha" w:date="2025-06-10T09:01:00Z" w16du:dateUtc="2025-06-10T05:31:00Z">
              <w:r w:rsidRPr="00F3777A" w:rsidDel="007860E6">
                <w:rPr>
                  <w:rFonts w:ascii="Calibri" w:hAnsi="Calibri" w:cs="B Nazanin" w:hint="eastAsia"/>
                  <w:b/>
                  <w:bCs w:val="0"/>
                  <w:rtl/>
                  <w:rPrChange w:id="19162"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9163"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9164"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9165" w:author="Nazli Soltani" w:date="2025-06-10T11:06:00Z" w16du:dateUtc="2025-06-10T07:36:00Z">
                    <w:rPr>
                      <w:rFonts w:ascii="Calibri" w:hAnsi="Calibri" w:cs="B Yagut"/>
                      <w:b/>
                      <w:bCs w:val="0"/>
                      <w:rtl/>
                    </w:rPr>
                  </w:rPrChange>
                </w:rPr>
                <w:delText>:</w:delText>
              </w:r>
            </w:del>
          </w:p>
        </w:tc>
      </w:tr>
      <w:tr w:rsidR="008C13E6" w:rsidRPr="00F3777A" w:rsidDel="007860E6" w14:paraId="4D34BE06" w14:textId="3207ED2B" w:rsidTr="007E1F29">
        <w:trPr>
          <w:cantSplit/>
          <w:del w:id="19166" w:author="Mohsen Pasha" w:date="2025-06-10T09:01:00Z"/>
        </w:trPr>
        <w:tc>
          <w:tcPr>
            <w:tcW w:w="794" w:type="dxa"/>
          </w:tcPr>
          <w:p w14:paraId="61BD9E23" w14:textId="1C31079A" w:rsidR="007E1F29" w:rsidRPr="00F3777A" w:rsidDel="007860E6" w:rsidRDefault="003148D4">
            <w:pPr>
              <w:pStyle w:val="a3"/>
              <w:rPr>
                <w:del w:id="19167" w:author="Mohsen Pasha" w:date="2025-06-10T09:01:00Z" w16du:dateUtc="2025-06-10T05:31:00Z"/>
                <w:rStyle w:val="StyleComplexNazanin"/>
                <w:rFonts w:asciiTheme="majorBidi" w:hAnsiTheme="majorBidi" w:cs="B Nazanin"/>
                <w:rtl/>
                <w:lang w:bidi="fa-IR"/>
                <w:rPrChange w:id="19168" w:author="Nazli Soltani" w:date="2025-06-10T11:06:00Z" w16du:dateUtc="2025-06-10T07:36:00Z">
                  <w:rPr>
                    <w:del w:id="19169" w:author="Mohsen Pasha" w:date="2025-06-10T09:01:00Z" w16du:dateUtc="2025-06-10T05:31:00Z"/>
                    <w:rStyle w:val="StyleComplexNazanin"/>
                    <w:rFonts w:asciiTheme="majorBidi" w:hAnsiTheme="majorBidi" w:cs="B Nazanin"/>
                    <w:rtl/>
                    <w:lang w:bidi="fa-IR"/>
                  </w:rPr>
                </w:rPrChange>
              </w:rPr>
              <w:pPrChange w:id="19170" w:author="Mohsen Pasha" w:date="2025-06-10T09:01:00Z" w16du:dateUtc="2025-06-10T05:31:00Z">
                <w:pPr>
                  <w:pStyle w:val="a"/>
                  <w:keepNext/>
                  <w:keepLines/>
                </w:pPr>
              </w:pPrChange>
            </w:pPr>
            <w:del w:id="19171" w:author="Mohsen Pasha" w:date="2025-06-10T09:01:00Z" w16du:dateUtc="2025-06-10T05:31:00Z">
              <w:r w:rsidRPr="00F3777A" w:rsidDel="007860E6">
                <w:rPr>
                  <w:rStyle w:val="StyleComplexNazanin"/>
                  <w:rFonts w:asciiTheme="majorBidi" w:hAnsiTheme="majorBidi" w:cs="B Nazanin"/>
                  <w:rtl/>
                  <w:lang w:bidi="fa-IR"/>
                  <w:rPrChange w:id="19172" w:author="Nazli Soltani" w:date="2025-06-10T11:06:00Z" w16du:dateUtc="2025-06-10T07:36:00Z">
                    <w:rPr>
                      <w:rStyle w:val="StyleComplexNazanin"/>
                      <w:rFonts w:asciiTheme="majorBidi" w:hAnsiTheme="majorBidi" w:cs="B Nazanin"/>
                      <w:rtl/>
                      <w:lang w:bidi="fa-IR"/>
                    </w:rPr>
                  </w:rPrChange>
                </w:rPr>
                <w:delText>16</w:delText>
              </w:r>
              <w:r w:rsidR="008D49C9" w:rsidRPr="00F3777A" w:rsidDel="007860E6">
                <w:rPr>
                  <w:rStyle w:val="StyleComplexNazanin"/>
                  <w:rFonts w:asciiTheme="majorBidi" w:hAnsiTheme="majorBidi" w:cs="B Nazanin"/>
                  <w:rtl/>
                  <w:lang w:bidi="fa-IR"/>
                  <w:rPrChange w:id="19173" w:author="Nazli Soltani" w:date="2025-06-10T11:06:00Z" w16du:dateUtc="2025-06-10T07:36:00Z">
                    <w:rPr>
                      <w:rStyle w:val="StyleComplexNazanin"/>
                      <w:rFonts w:asciiTheme="majorBidi" w:hAnsiTheme="majorBidi" w:cs="B Nazanin"/>
                      <w:rtl/>
                      <w:lang w:bidi="fa-IR"/>
                    </w:rPr>
                  </w:rPrChange>
                </w:rPr>
                <w:delText>6</w:delText>
              </w:r>
            </w:del>
          </w:p>
        </w:tc>
        <w:tc>
          <w:tcPr>
            <w:tcW w:w="9411" w:type="dxa"/>
            <w:gridSpan w:val="2"/>
          </w:tcPr>
          <w:p w14:paraId="426882E6" w14:textId="53BA51A1" w:rsidR="007E1F29" w:rsidRPr="00F3777A" w:rsidDel="007860E6" w:rsidRDefault="007E1F29">
            <w:pPr>
              <w:pStyle w:val="a3"/>
              <w:rPr>
                <w:del w:id="19174" w:author="Mohsen Pasha" w:date="2025-06-10T09:01:00Z" w16du:dateUtc="2025-06-10T05:31:00Z"/>
                <w:rStyle w:val="StyleComplexNazanin"/>
                <w:rFonts w:asciiTheme="majorBidi" w:hAnsiTheme="majorBidi" w:cs="B Nazanin"/>
                <w:bCs w:val="0"/>
                <w:rtl/>
                <w:lang w:bidi="fa-IR"/>
                <w:rPrChange w:id="19175" w:author="Nazli Soltani" w:date="2025-06-10T11:06:00Z" w16du:dateUtc="2025-06-10T07:36:00Z">
                  <w:rPr>
                    <w:del w:id="19176" w:author="Mohsen Pasha" w:date="2025-06-10T09:01:00Z" w16du:dateUtc="2025-06-10T05:31:00Z"/>
                    <w:rStyle w:val="StyleComplexNazanin"/>
                    <w:rFonts w:asciiTheme="majorBidi" w:hAnsiTheme="majorBidi" w:cs="B Nazanin"/>
                    <w:bCs w:val="0"/>
                    <w:rtl/>
                    <w:lang w:bidi="fa-IR"/>
                  </w:rPr>
                </w:rPrChange>
              </w:rPr>
              <w:pPrChange w:id="19177" w:author="Mohsen Pasha" w:date="2025-06-10T09:01:00Z" w16du:dateUtc="2025-06-10T05:31:00Z">
                <w:pPr>
                  <w:pStyle w:val="a0"/>
                  <w:keepNext/>
                  <w:keepLines/>
                </w:pPr>
              </w:pPrChange>
            </w:pPr>
            <w:del w:id="19178" w:author="Mohsen Pasha" w:date="2025-06-10T09:01:00Z" w16du:dateUtc="2025-06-10T05:31:00Z">
              <w:r w:rsidRPr="00F3777A" w:rsidDel="007860E6">
                <w:rPr>
                  <w:rStyle w:val="StyleComplexNazanin"/>
                  <w:rFonts w:asciiTheme="majorBidi" w:hAnsiTheme="majorBidi" w:cs="B Nazanin" w:hint="eastAsia"/>
                  <w:rtl/>
                  <w:lang w:bidi="fa-IR"/>
                  <w:rPrChange w:id="19179" w:author="Nazli Soltani" w:date="2025-06-10T11:06:00Z" w16du:dateUtc="2025-06-10T07:36:00Z">
                    <w:rPr>
                      <w:rStyle w:val="StyleComplexNazanin"/>
                      <w:rFonts w:asciiTheme="majorBidi" w:hAnsiTheme="majorBidi" w:cs="B Nazanin" w:hint="eastAsia"/>
                      <w:rtl/>
                      <w:lang w:bidi="fa-IR"/>
                    </w:rPr>
                  </w:rPrChange>
                </w:rPr>
                <w:delText>سوال</w:delText>
              </w:r>
            </w:del>
          </w:p>
          <w:p w14:paraId="3E7297C2" w14:textId="2DDA7D5C" w:rsidR="007E1F29" w:rsidRPr="00F3777A" w:rsidDel="007860E6" w:rsidRDefault="007E1F29">
            <w:pPr>
              <w:pStyle w:val="a3"/>
              <w:rPr>
                <w:del w:id="19180" w:author="Mohsen Pasha" w:date="2025-06-10T09:01:00Z" w16du:dateUtc="2025-06-10T05:31:00Z"/>
                <w:rStyle w:val="StyleComplexNazanin"/>
                <w:rFonts w:asciiTheme="majorBidi" w:hAnsiTheme="majorBidi" w:cs="B Nazanin"/>
                <w:bCs w:val="0"/>
                <w:rtl/>
                <w:lang w:bidi="fa-IR"/>
                <w:rPrChange w:id="19181" w:author="Nazli Soltani" w:date="2025-06-10T11:06:00Z" w16du:dateUtc="2025-06-10T07:36:00Z">
                  <w:rPr>
                    <w:del w:id="19182" w:author="Mohsen Pasha" w:date="2025-06-10T09:01:00Z" w16du:dateUtc="2025-06-10T05:31:00Z"/>
                    <w:rStyle w:val="StyleComplexNazanin"/>
                    <w:rFonts w:asciiTheme="majorBidi" w:hAnsiTheme="majorBidi" w:cs="B Nazanin"/>
                    <w:bCs w:val="0"/>
                    <w:rtl/>
                    <w:lang w:bidi="fa-IR"/>
                  </w:rPr>
                </w:rPrChange>
              </w:rPr>
              <w:pPrChange w:id="19183" w:author="Mohsen Pasha" w:date="2025-06-10T09:01:00Z" w16du:dateUtc="2025-06-10T05:31:00Z">
                <w:pPr>
                  <w:pStyle w:val="a0"/>
                  <w:keepNext/>
                  <w:keepLines/>
                </w:pPr>
              </w:pPrChange>
            </w:pPr>
          </w:p>
        </w:tc>
      </w:tr>
      <w:tr w:rsidR="008C13E6" w:rsidRPr="00F3777A" w:rsidDel="007860E6" w14:paraId="59572CF1" w14:textId="6F20E0A4" w:rsidTr="007E1F29">
        <w:trPr>
          <w:cantSplit/>
          <w:del w:id="19184" w:author="Mohsen Pasha" w:date="2025-06-10T09:01:00Z"/>
        </w:trPr>
        <w:tc>
          <w:tcPr>
            <w:tcW w:w="794" w:type="dxa"/>
          </w:tcPr>
          <w:p w14:paraId="7B6AD021" w14:textId="75224DAE" w:rsidR="007E1F29" w:rsidRPr="00F3777A" w:rsidDel="007860E6" w:rsidRDefault="007E1F29">
            <w:pPr>
              <w:pStyle w:val="a3"/>
              <w:rPr>
                <w:del w:id="19185" w:author="Mohsen Pasha" w:date="2025-06-10T09:01:00Z" w16du:dateUtc="2025-06-10T05:31:00Z"/>
                <w:rStyle w:val="StyleComplexNazanin"/>
                <w:rFonts w:asciiTheme="majorBidi" w:hAnsiTheme="majorBidi" w:cs="B Nazanin"/>
                <w:rtl/>
                <w:lang w:bidi="fa-IR"/>
                <w:rPrChange w:id="19186" w:author="Nazli Soltani" w:date="2025-06-10T11:06:00Z" w16du:dateUtc="2025-06-10T07:36:00Z">
                  <w:rPr>
                    <w:del w:id="19187" w:author="Mohsen Pasha" w:date="2025-06-10T09:01:00Z" w16du:dateUtc="2025-06-10T05:31:00Z"/>
                    <w:rStyle w:val="StyleComplexNazanin"/>
                    <w:rFonts w:asciiTheme="majorBidi" w:hAnsiTheme="majorBidi" w:cs="B Nazanin"/>
                    <w:rtl/>
                    <w:lang w:bidi="fa-IR"/>
                  </w:rPr>
                </w:rPrChange>
              </w:rPr>
              <w:pPrChange w:id="19188" w:author="Mohsen Pasha" w:date="2025-06-10T09:01:00Z" w16du:dateUtc="2025-06-10T05:31:00Z">
                <w:pPr>
                  <w:keepNext/>
                  <w:keepLines/>
                  <w:jc w:val="both"/>
                </w:pPr>
              </w:pPrChange>
            </w:pPr>
          </w:p>
        </w:tc>
        <w:tc>
          <w:tcPr>
            <w:tcW w:w="567" w:type="dxa"/>
          </w:tcPr>
          <w:p w14:paraId="4BBF8E07" w14:textId="006CCCEA" w:rsidR="007E1F29" w:rsidRPr="00F3777A" w:rsidDel="007860E6" w:rsidRDefault="007E1F29">
            <w:pPr>
              <w:pStyle w:val="a3"/>
              <w:rPr>
                <w:del w:id="19189" w:author="Mohsen Pasha" w:date="2025-06-10T09:01:00Z" w16du:dateUtc="2025-06-10T05:31:00Z"/>
                <w:rStyle w:val="StyleComplexNazanin"/>
                <w:rFonts w:asciiTheme="majorBidi" w:hAnsiTheme="majorBidi" w:cs="B Nazanin"/>
                <w:b/>
                <w:bCs w:val="0"/>
                <w:rtl/>
                <w:lang w:bidi="fa-IR"/>
                <w:rPrChange w:id="19190" w:author="Nazli Soltani" w:date="2025-06-10T11:06:00Z" w16du:dateUtc="2025-06-10T07:36:00Z">
                  <w:rPr>
                    <w:del w:id="19191" w:author="Mohsen Pasha" w:date="2025-06-10T09:01:00Z" w16du:dateUtc="2025-06-10T05:31:00Z"/>
                    <w:rStyle w:val="StyleComplexNazanin"/>
                    <w:rFonts w:asciiTheme="majorBidi" w:hAnsiTheme="majorBidi" w:cs="B Nazanin"/>
                    <w:b w:val="0"/>
                    <w:bCs w:val="0"/>
                    <w:szCs w:val="24"/>
                    <w:rtl/>
                    <w:lang w:bidi="fa-IR"/>
                  </w:rPr>
                </w:rPrChange>
              </w:rPr>
              <w:pPrChange w:id="19192" w:author="Mohsen Pasha" w:date="2025-06-10T09:01:00Z" w16du:dateUtc="2025-06-10T05:31:00Z">
                <w:pPr>
                  <w:pStyle w:val="a1"/>
                  <w:keepNext/>
                  <w:keepLines/>
                </w:pPr>
              </w:pPrChange>
            </w:pPr>
            <w:del w:id="19193" w:author="Mohsen Pasha" w:date="2025-06-10T09:01:00Z" w16du:dateUtc="2025-06-10T05:31:00Z">
              <w:r w:rsidRPr="00F3777A" w:rsidDel="007860E6">
                <w:rPr>
                  <w:rStyle w:val="StyleComplexNazanin"/>
                  <w:rFonts w:asciiTheme="majorBidi" w:hAnsiTheme="majorBidi" w:cs="B Nazanin"/>
                  <w:rtl/>
                  <w:lang w:bidi="fa-IR"/>
                  <w:rPrChange w:id="19194"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0EB88F1E" w14:textId="68FDE401" w:rsidR="007E1F29" w:rsidRPr="00F3777A" w:rsidDel="007860E6" w:rsidRDefault="007E1F29">
            <w:pPr>
              <w:pStyle w:val="a3"/>
              <w:rPr>
                <w:del w:id="19195" w:author="Mohsen Pasha" w:date="2025-06-10T09:01:00Z" w16du:dateUtc="2025-06-10T05:31:00Z"/>
                <w:rStyle w:val="StyleComplexNazanin"/>
                <w:rFonts w:asciiTheme="majorBidi" w:hAnsiTheme="majorBidi" w:cs="B Nazanin"/>
                <w:rtl/>
                <w:lang w:bidi="fa-IR"/>
                <w:rPrChange w:id="19196" w:author="Nazli Soltani" w:date="2025-06-10T11:06:00Z" w16du:dateUtc="2025-06-10T07:36:00Z">
                  <w:rPr>
                    <w:del w:id="19197" w:author="Mohsen Pasha" w:date="2025-06-10T09:01:00Z" w16du:dateUtc="2025-06-10T05:31:00Z"/>
                    <w:rStyle w:val="StyleComplexNazanin"/>
                    <w:rFonts w:asciiTheme="majorBidi" w:hAnsiTheme="majorBidi" w:cs="B Nazanin"/>
                    <w:rtl/>
                    <w:lang w:bidi="fa-IR"/>
                  </w:rPr>
                </w:rPrChange>
              </w:rPr>
              <w:pPrChange w:id="19198" w:author="Mohsen Pasha" w:date="2025-06-10T09:01:00Z" w16du:dateUtc="2025-06-10T05:31:00Z">
                <w:pPr>
                  <w:pStyle w:val="a2"/>
                  <w:keepNext/>
                  <w:keepLines/>
                </w:pPr>
              </w:pPrChange>
            </w:pPr>
          </w:p>
        </w:tc>
      </w:tr>
      <w:tr w:rsidR="008C13E6" w:rsidRPr="00F3777A" w:rsidDel="007860E6" w14:paraId="19F878B6" w14:textId="35AB0346" w:rsidTr="007E1F29">
        <w:trPr>
          <w:cantSplit/>
          <w:del w:id="19199" w:author="Mohsen Pasha" w:date="2025-06-10T09:01:00Z"/>
        </w:trPr>
        <w:tc>
          <w:tcPr>
            <w:tcW w:w="794" w:type="dxa"/>
          </w:tcPr>
          <w:p w14:paraId="0063F87D" w14:textId="5B56D68F" w:rsidR="007E1F29" w:rsidRPr="00F3777A" w:rsidDel="007860E6" w:rsidRDefault="007E1F29">
            <w:pPr>
              <w:pStyle w:val="a3"/>
              <w:rPr>
                <w:del w:id="19200" w:author="Mohsen Pasha" w:date="2025-06-10T09:01:00Z" w16du:dateUtc="2025-06-10T05:31:00Z"/>
                <w:rStyle w:val="StyleComplexNazanin"/>
                <w:rFonts w:asciiTheme="majorBidi" w:hAnsiTheme="majorBidi" w:cs="B Nazanin"/>
                <w:rtl/>
                <w:lang w:bidi="fa-IR"/>
                <w:rPrChange w:id="19201" w:author="Nazli Soltani" w:date="2025-06-10T11:06:00Z" w16du:dateUtc="2025-06-10T07:36:00Z">
                  <w:rPr>
                    <w:del w:id="19202" w:author="Mohsen Pasha" w:date="2025-06-10T09:01:00Z" w16du:dateUtc="2025-06-10T05:31:00Z"/>
                    <w:rStyle w:val="StyleComplexNazanin"/>
                    <w:rFonts w:asciiTheme="majorBidi" w:hAnsiTheme="majorBidi" w:cs="B Nazanin"/>
                    <w:rtl/>
                    <w:lang w:bidi="fa-IR"/>
                  </w:rPr>
                </w:rPrChange>
              </w:rPr>
              <w:pPrChange w:id="19203" w:author="Mohsen Pasha" w:date="2025-06-10T09:01:00Z" w16du:dateUtc="2025-06-10T05:31:00Z">
                <w:pPr>
                  <w:keepNext/>
                  <w:keepLines/>
                  <w:jc w:val="both"/>
                </w:pPr>
              </w:pPrChange>
            </w:pPr>
          </w:p>
        </w:tc>
        <w:tc>
          <w:tcPr>
            <w:tcW w:w="567" w:type="dxa"/>
          </w:tcPr>
          <w:p w14:paraId="16408C35" w14:textId="0A0A2B6C" w:rsidR="007E1F29" w:rsidRPr="00F3777A" w:rsidDel="007860E6" w:rsidRDefault="007E1F29">
            <w:pPr>
              <w:pStyle w:val="a3"/>
              <w:rPr>
                <w:del w:id="19204" w:author="Mohsen Pasha" w:date="2025-06-10T09:01:00Z" w16du:dateUtc="2025-06-10T05:31:00Z"/>
                <w:rStyle w:val="StyleComplexNazanin"/>
                <w:rFonts w:asciiTheme="majorBidi" w:hAnsiTheme="majorBidi" w:cs="B Nazanin"/>
                <w:b/>
                <w:bCs w:val="0"/>
                <w:rtl/>
                <w:lang w:bidi="fa-IR"/>
                <w:rPrChange w:id="19205" w:author="Nazli Soltani" w:date="2025-06-10T11:06:00Z" w16du:dateUtc="2025-06-10T07:36:00Z">
                  <w:rPr>
                    <w:del w:id="19206" w:author="Mohsen Pasha" w:date="2025-06-10T09:01:00Z" w16du:dateUtc="2025-06-10T05:31:00Z"/>
                    <w:rStyle w:val="StyleComplexNazanin"/>
                    <w:rFonts w:asciiTheme="majorBidi" w:hAnsiTheme="majorBidi" w:cs="B Nazanin"/>
                    <w:b w:val="0"/>
                    <w:bCs w:val="0"/>
                    <w:szCs w:val="24"/>
                    <w:rtl/>
                    <w:lang w:bidi="fa-IR"/>
                  </w:rPr>
                </w:rPrChange>
              </w:rPr>
              <w:pPrChange w:id="19207" w:author="Mohsen Pasha" w:date="2025-06-10T09:01:00Z" w16du:dateUtc="2025-06-10T05:31:00Z">
                <w:pPr>
                  <w:pStyle w:val="a1"/>
                  <w:keepNext/>
                  <w:keepLines/>
                </w:pPr>
              </w:pPrChange>
            </w:pPr>
            <w:del w:id="19208" w:author="Mohsen Pasha" w:date="2025-06-10T09:01:00Z" w16du:dateUtc="2025-06-10T05:31:00Z">
              <w:r w:rsidRPr="00F3777A" w:rsidDel="007860E6">
                <w:rPr>
                  <w:rStyle w:val="StyleComplexNazanin"/>
                  <w:rFonts w:asciiTheme="majorBidi" w:hAnsiTheme="majorBidi" w:cs="B Nazanin"/>
                  <w:rtl/>
                  <w:lang w:bidi="fa-IR"/>
                  <w:rPrChange w:id="19209"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454F9AF5" w14:textId="43307951" w:rsidR="007E1F29" w:rsidRPr="00F3777A" w:rsidDel="007860E6" w:rsidRDefault="007E1F29">
            <w:pPr>
              <w:pStyle w:val="a3"/>
              <w:rPr>
                <w:del w:id="19210" w:author="Mohsen Pasha" w:date="2025-06-10T09:01:00Z" w16du:dateUtc="2025-06-10T05:31:00Z"/>
                <w:rStyle w:val="StyleComplexNazanin"/>
                <w:rFonts w:asciiTheme="majorBidi" w:hAnsiTheme="majorBidi" w:cs="B Nazanin"/>
                <w:rtl/>
                <w:lang w:bidi="fa-IR"/>
                <w:rPrChange w:id="19211" w:author="Nazli Soltani" w:date="2025-06-10T11:06:00Z" w16du:dateUtc="2025-06-10T07:36:00Z">
                  <w:rPr>
                    <w:del w:id="19212" w:author="Mohsen Pasha" w:date="2025-06-10T09:01:00Z" w16du:dateUtc="2025-06-10T05:31:00Z"/>
                    <w:rStyle w:val="StyleComplexNazanin"/>
                    <w:rFonts w:asciiTheme="majorBidi" w:hAnsiTheme="majorBidi" w:cs="B Nazanin"/>
                    <w:rtl/>
                    <w:lang w:bidi="fa-IR"/>
                  </w:rPr>
                </w:rPrChange>
              </w:rPr>
              <w:pPrChange w:id="19213" w:author="Mohsen Pasha" w:date="2025-06-10T09:01:00Z" w16du:dateUtc="2025-06-10T05:31:00Z">
                <w:pPr>
                  <w:pStyle w:val="a2"/>
                  <w:keepNext/>
                  <w:keepLines/>
                </w:pPr>
              </w:pPrChange>
            </w:pPr>
          </w:p>
        </w:tc>
      </w:tr>
      <w:tr w:rsidR="008C13E6" w:rsidRPr="00F3777A" w:rsidDel="007860E6" w14:paraId="3838344F" w14:textId="376D81B8" w:rsidTr="007E1F29">
        <w:trPr>
          <w:cantSplit/>
          <w:del w:id="19214" w:author="Mohsen Pasha" w:date="2025-06-10T09:01:00Z"/>
        </w:trPr>
        <w:tc>
          <w:tcPr>
            <w:tcW w:w="794" w:type="dxa"/>
          </w:tcPr>
          <w:p w14:paraId="6C3BA3A6" w14:textId="7CA96F04" w:rsidR="007E1F29" w:rsidRPr="00F3777A" w:rsidDel="007860E6" w:rsidRDefault="007E1F29">
            <w:pPr>
              <w:pStyle w:val="a3"/>
              <w:rPr>
                <w:del w:id="19215" w:author="Mohsen Pasha" w:date="2025-06-10T09:01:00Z" w16du:dateUtc="2025-06-10T05:31:00Z"/>
                <w:rStyle w:val="StyleComplexNazanin"/>
                <w:rFonts w:asciiTheme="majorBidi" w:hAnsiTheme="majorBidi" w:cs="B Nazanin"/>
                <w:rtl/>
                <w:lang w:bidi="fa-IR"/>
                <w:rPrChange w:id="19216" w:author="Nazli Soltani" w:date="2025-06-10T11:06:00Z" w16du:dateUtc="2025-06-10T07:36:00Z">
                  <w:rPr>
                    <w:del w:id="19217" w:author="Mohsen Pasha" w:date="2025-06-10T09:01:00Z" w16du:dateUtc="2025-06-10T05:31:00Z"/>
                    <w:rStyle w:val="StyleComplexNazanin"/>
                    <w:rFonts w:asciiTheme="majorBidi" w:hAnsiTheme="majorBidi" w:cs="B Nazanin"/>
                    <w:rtl/>
                    <w:lang w:bidi="fa-IR"/>
                  </w:rPr>
                </w:rPrChange>
              </w:rPr>
              <w:pPrChange w:id="19218" w:author="Mohsen Pasha" w:date="2025-06-10T09:01:00Z" w16du:dateUtc="2025-06-10T05:31:00Z">
                <w:pPr>
                  <w:keepNext/>
                  <w:keepLines/>
                  <w:jc w:val="both"/>
                </w:pPr>
              </w:pPrChange>
            </w:pPr>
          </w:p>
        </w:tc>
        <w:tc>
          <w:tcPr>
            <w:tcW w:w="567" w:type="dxa"/>
          </w:tcPr>
          <w:p w14:paraId="470206B9" w14:textId="3A8034F5" w:rsidR="007E1F29" w:rsidRPr="00F3777A" w:rsidDel="007860E6" w:rsidRDefault="007E1F29">
            <w:pPr>
              <w:pStyle w:val="a3"/>
              <w:rPr>
                <w:del w:id="19219" w:author="Mohsen Pasha" w:date="2025-06-10T09:01:00Z" w16du:dateUtc="2025-06-10T05:31:00Z"/>
                <w:rStyle w:val="StyleComplexNazanin"/>
                <w:rFonts w:asciiTheme="majorBidi" w:hAnsiTheme="majorBidi" w:cs="B Nazanin"/>
                <w:b/>
                <w:bCs w:val="0"/>
                <w:rtl/>
                <w:lang w:bidi="fa-IR"/>
                <w:rPrChange w:id="19220" w:author="Nazli Soltani" w:date="2025-06-10T11:06:00Z" w16du:dateUtc="2025-06-10T07:36:00Z">
                  <w:rPr>
                    <w:del w:id="19221" w:author="Mohsen Pasha" w:date="2025-06-10T09:01:00Z" w16du:dateUtc="2025-06-10T05:31:00Z"/>
                    <w:rStyle w:val="StyleComplexNazanin"/>
                    <w:rFonts w:asciiTheme="majorBidi" w:hAnsiTheme="majorBidi" w:cs="B Nazanin"/>
                    <w:b w:val="0"/>
                    <w:bCs w:val="0"/>
                    <w:szCs w:val="24"/>
                    <w:rtl/>
                    <w:lang w:bidi="fa-IR"/>
                  </w:rPr>
                </w:rPrChange>
              </w:rPr>
              <w:pPrChange w:id="19222" w:author="Mohsen Pasha" w:date="2025-06-10T09:01:00Z" w16du:dateUtc="2025-06-10T05:31:00Z">
                <w:pPr>
                  <w:pStyle w:val="a1"/>
                  <w:keepNext/>
                  <w:keepLines/>
                </w:pPr>
              </w:pPrChange>
            </w:pPr>
            <w:del w:id="19223" w:author="Mohsen Pasha" w:date="2025-06-10T09:01:00Z" w16du:dateUtc="2025-06-10T05:31:00Z">
              <w:r w:rsidRPr="00F3777A" w:rsidDel="007860E6">
                <w:rPr>
                  <w:rStyle w:val="StyleComplexNazanin"/>
                  <w:rFonts w:asciiTheme="majorBidi" w:hAnsiTheme="majorBidi" w:cs="B Nazanin"/>
                  <w:rtl/>
                  <w:lang w:bidi="fa-IR"/>
                  <w:rPrChange w:id="19224"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33C8C4F2" w14:textId="637C6CF9" w:rsidR="007E1F29" w:rsidRPr="00F3777A" w:rsidDel="007860E6" w:rsidRDefault="007E1F29">
            <w:pPr>
              <w:pStyle w:val="a3"/>
              <w:rPr>
                <w:del w:id="19225" w:author="Mohsen Pasha" w:date="2025-06-10T09:01:00Z" w16du:dateUtc="2025-06-10T05:31:00Z"/>
                <w:rStyle w:val="StyleComplexNazanin"/>
                <w:rFonts w:asciiTheme="majorBidi" w:hAnsiTheme="majorBidi" w:cs="B Nazanin"/>
                <w:rtl/>
                <w:lang w:bidi="fa-IR"/>
                <w:rPrChange w:id="19226" w:author="Nazli Soltani" w:date="2025-06-10T11:06:00Z" w16du:dateUtc="2025-06-10T07:36:00Z">
                  <w:rPr>
                    <w:del w:id="19227" w:author="Mohsen Pasha" w:date="2025-06-10T09:01:00Z" w16du:dateUtc="2025-06-10T05:31:00Z"/>
                    <w:rStyle w:val="StyleComplexNazanin"/>
                    <w:rFonts w:asciiTheme="majorBidi" w:hAnsiTheme="majorBidi" w:cs="B Nazanin"/>
                    <w:rtl/>
                    <w:lang w:bidi="fa-IR"/>
                  </w:rPr>
                </w:rPrChange>
              </w:rPr>
              <w:pPrChange w:id="19228" w:author="Mohsen Pasha" w:date="2025-06-10T09:01:00Z" w16du:dateUtc="2025-06-10T05:31:00Z">
                <w:pPr>
                  <w:pStyle w:val="a2"/>
                  <w:keepNext/>
                  <w:keepLines/>
                </w:pPr>
              </w:pPrChange>
            </w:pPr>
          </w:p>
        </w:tc>
      </w:tr>
      <w:tr w:rsidR="008C13E6" w:rsidRPr="00F3777A" w:rsidDel="007860E6" w14:paraId="32E91440" w14:textId="48E58B29" w:rsidTr="007E1F29">
        <w:trPr>
          <w:cantSplit/>
          <w:del w:id="19229" w:author="Mohsen Pasha" w:date="2025-06-10T09:01:00Z"/>
        </w:trPr>
        <w:tc>
          <w:tcPr>
            <w:tcW w:w="794" w:type="dxa"/>
          </w:tcPr>
          <w:p w14:paraId="5F3B7D9C" w14:textId="7F1653F2" w:rsidR="007E1F29" w:rsidRPr="00F3777A" w:rsidDel="007860E6" w:rsidRDefault="007E1F29">
            <w:pPr>
              <w:pStyle w:val="a3"/>
              <w:rPr>
                <w:del w:id="19230" w:author="Mohsen Pasha" w:date="2025-06-10T09:01:00Z" w16du:dateUtc="2025-06-10T05:31:00Z"/>
                <w:rStyle w:val="StyleComplexNazanin"/>
                <w:rFonts w:asciiTheme="majorBidi" w:hAnsiTheme="majorBidi" w:cs="B Nazanin"/>
                <w:rtl/>
                <w:lang w:bidi="fa-IR"/>
                <w:rPrChange w:id="19231" w:author="Nazli Soltani" w:date="2025-06-10T11:06:00Z" w16du:dateUtc="2025-06-10T07:36:00Z">
                  <w:rPr>
                    <w:del w:id="19232" w:author="Mohsen Pasha" w:date="2025-06-10T09:01:00Z" w16du:dateUtc="2025-06-10T05:31:00Z"/>
                    <w:rStyle w:val="StyleComplexNazanin"/>
                    <w:rFonts w:asciiTheme="majorBidi" w:hAnsiTheme="majorBidi" w:cs="B Nazanin"/>
                    <w:rtl/>
                    <w:lang w:bidi="fa-IR"/>
                  </w:rPr>
                </w:rPrChange>
              </w:rPr>
              <w:pPrChange w:id="19233" w:author="Mohsen Pasha" w:date="2025-06-10T09:01:00Z" w16du:dateUtc="2025-06-10T05:31:00Z">
                <w:pPr>
                  <w:keepNext/>
                  <w:keepLines/>
                  <w:jc w:val="both"/>
                </w:pPr>
              </w:pPrChange>
            </w:pPr>
          </w:p>
        </w:tc>
        <w:tc>
          <w:tcPr>
            <w:tcW w:w="567" w:type="dxa"/>
          </w:tcPr>
          <w:p w14:paraId="084EAB62" w14:textId="7AFA455E" w:rsidR="007E1F29" w:rsidRPr="00F3777A" w:rsidDel="007860E6" w:rsidRDefault="007E1F29">
            <w:pPr>
              <w:pStyle w:val="a3"/>
              <w:rPr>
                <w:del w:id="19234" w:author="Mohsen Pasha" w:date="2025-06-10T09:01:00Z" w16du:dateUtc="2025-06-10T05:31:00Z"/>
                <w:rStyle w:val="StyleComplexNazanin"/>
                <w:rFonts w:asciiTheme="majorBidi" w:hAnsiTheme="majorBidi" w:cs="B Nazanin"/>
                <w:b/>
                <w:bCs w:val="0"/>
                <w:rtl/>
                <w:lang w:bidi="fa-IR"/>
                <w:rPrChange w:id="19235" w:author="Nazli Soltani" w:date="2025-06-10T11:06:00Z" w16du:dateUtc="2025-06-10T07:36:00Z">
                  <w:rPr>
                    <w:del w:id="19236" w:author="Mohsen Pasha" w:date="2025-06-10T09:01:00Z" w16du:dateUtc="2025-06-10T05:31:00Z"/>
                    <w:rStyle w:val="StyleComplexNazanin"/>
                    <w:rFonts w:asciiTheme="majorBidi" w:hAnsiTheme="majorBidi" w:cs="B Nazanin"/>
                    <w:b w:val="0"/>
                    <w:bCs w:val="0"/>
                    <w:szCs w:val="24"/>
                    <w:rtl/>
                    <w:lang w:bidi="fa-IR"/>
                  </w:rPr>
                </w:rPrChange>
              </w:rPr>
              <w:pPrChange w:id="19237" w:author="Mohsen Pasha" w:date="2025-06-10T09:01:00Z" w16du:dateUtc="2025-06-10T05:31:00Z">
                <w:pPr>
                  <w:pStyle w:val="a1"/>
                  <w:keepNext/>
                  <w:keepLines/>
                </w:pPr>
              </w:pPrChange>
            </w:pPr>
            <w:del w:id="19238" w:author="Mohsen Pasha" w:date="2025-06-10T09:01:00Z" w16du:dateUtc="2025-06-10T05:31:00Z">
              <w:r w:rsidRPr="00F3777A" w:rsidDel="007860E6">
                <w:rPr>
                  <w:rStyle w:val="StyleComplexNazanin"/>
                  <w:rFonts w:asciiTheme="majorBidi" w:hAnsiTheme="majorBidi" w:cs="B Nazanin"/>
                  <w:rtl/>
                  <w:lang w:bidi="fa-IR"/>
                  <w:rPrChange w:id="19239"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4D117CAF" w14:textId="6E442FAA" w:rsidR="007E1F29" w:rsidRPr="00F3777A" w:rsidDel="007860E6" w:rsidRDefault="007E1F29">
            <w:pPr>
              <w:pStyle w:val="a3"/>
              <w:rPr>
                <w:del w:id="19240" w:author="Mohsen Pasha" w:date="2025-06-10T09:01:00Z" w16du:dateUtc="2025-06-10T05:31:00Z"/>
                <w:rStyle w:val="StyleComplexNazanin"/>
                <w:rFonts w:asciiTheme="majorBidi" w:hAnsiTheme="majorBidi" w:cs="B Nazanin"/>
                <w:rtl/>
                <w:lang w:bidi="fa-IR"/>
                <w:rPrChange w:id="19241" w:author="Nazli Soltani" w:date="2025-06-10T11:06:00Z" w16du:dateUtc="2025-06-10T07:36:00Z">
                  <w:rPr>
                    <w:del w:id="19242" w:author="Mohsen Pasha" w:date="2025-06-10T09:01:00Z" w16du:dateUtc="2025-06-10T05:31:00Z"/>
                    <w:rStyle w:val="StyleComplexNazanin"/>
                    <w:rFonts w:asciiTheme="majorBidi" w:hAnsiTheme="majorBidi" w:cs="B Nazanin"/>
                    <w:rtl/>
                    <w:lang w:bidi="fa-IR"/>
                  </w:rPr>
                </w:rPrChange>
              </w:rPr>
              <w:pPrChange w:id="19243" w:author="Mohsen Pasha" w:date="2025-06-10T09:01:00Z" w16du:dateUtc="2025-06-10T05:31:00Z">
                <w:pPr>
                  <w:pStyle w:val="a2"/>
                  <w:keepNext/>
                  <w:keepLines/>
                </w:pPr>
              </w:pPrChange>
            </w:pPr>
          </w:p>
        </w:tc>
      </w:tr>
      <w:tr w:rsidR="008C13E6" w:rsidRPr="00F3777A" w:rsidDel="007860E6" w14:paraId="6638FA75" w14:textId="6FA2AE5C" w:rsidTr="00280825">
        <w:trPr>
          <w:cantSplit/>
          <w:del w:id="19244" w:author="Mohsen Pasha" w:date="2025-06-10T09:01:00Z"/>
        </w:trPr>
        <w:tc>
          <w:tcPr>
            <w:tcW w:w="794" w:type="dxa"/>
          </w:tcPr>
          <w:p w14:paraId="32BAAA73" w14:textId="6EAA116D" w:rsidR="00E921FB" w:rsidRPr="00F3777A" w:rsidDel="007860E6" w:rsidRDefault="00E921FB">
            <w:pPr>
              <w:pStyle w:val="a3"/>
              <w:rPr>
                <w:del w:id="19245" w:author="Mohsen Pasha" w:date="2025-06-10T09:01:00Z" w16du:dateUtc="2025-06-10T05:31:00Z"/>
                <w:rStyle w:val="StyleComplexNazanin"/>
                <w:rFonts w:asciiTheme="majorBidi" w:hAnsiTheme="majorBidi" w:cs="B Nazanin"/>
                <w:rtl/>
                <w:lang w:bidi="fa-IR"/>
                <w:rPrChange w:id="19246" w:author="Nazli Soltani" w:date="2025-06-10T11:06:00Z" w16du:dateUtc="2025-06-10T07:36:00Z">
                  <w:rPr>
                    <w:del w:id="19247" w:author="Mohsen Pasha" w:date="2025-06-10T09:01:00Z" w16du:dateUtc="2025-06-10T05:31:00Z"/>
                    <w:rStyle w:val="StyleComplexNazanin"/>
                    <w:rFonts w:asciiTheme="majorBidi" w:hAnsiTheme="majorBidi" w:cs="B Nazanin"/>
                    <w:rtl/>
                    <w:lang w:bidi="fa-IR"/>
                  </w:rPr>
                </w:rPrChange>
              </w:rPr>
              <w:pPrChange w:id="19248" w:author="Mohsen Pasha" w:date="2025-06-10T09:01:00Z" w16du:dateUtc="2025-06-10T05:31:00Z">
                <w:pPr>
                  <w:keepNext/>
                  <w:keepLines/>
                  <w:jc w:val="both"/>
                </w:pPr>
              </w:pPrChange>
            </w:pPr>
            <w:del w:id="19249" w:author="Mohsen Pasha" w:date="2025-06-10T09:01:00Z" w16du:dateUtc="2025-06-10T05:31:00Z">
              <w:r w:rsidRPr="00F3777A" w:rsidDel="007860E6">
                <w:rPr>
                  <w:rStyle w:val="StyleComplexNazanin"/>
                  <w:rFonts w:asciiTheme="majorBidi" w:hAnsiTheme="majorBidi" w:cs="B Nazanin" w:hint="eastAsia"/>
                  <w:rtl/>
                  <w:lang w:bidi="fa-IR"/>
                  <w:rPrChange w:id="19250"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9251"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3E29D764" w14:textId="0D6B7CE2" w:rsidR="00E921FB" w:rsidRPr="00F3777A" w:rsidDel="007860E6" w:rsidRDefault="00E921FB">
            <w:pPr>
              <w:pStyle w:val="a3"/>
              <w:rPr>
                <w:del w:id="19252" w:author="Mohsen Pasha" w:date="2025-06-10T09:01:00Z" w16du:dateUtc="2025-06-10T05:31:00Z"/>
                <w:rStyle w:val="StyleComplexNazanin"/>
                <w:rFonts w:asciiTheme="majorBidi" w:hAnsiTheme="majorBidi" w:cs="B Nazanin"/>
                <w:rtl/>
                <w:lang w:bidi="fa-IR"/>
                <w:rPrChange w:id="19253" w:author="Nazli Soltani" w:date="2025-06-10T11:06:00Z" w16du:dateUtc="2025-06-10T07:36:00Z">
                  <w:rPr>
                    <w:del w:id="19254" w:author="Mohsen Pasha" w:date="2025-06-10T09:01:00Z" w16du:dateUtc="2025-06-10T05:31:00Z"/>
                    <w:rStyle w:val="StyleComplexNazanin"/>
                    <w:rFonts w:asciiTheme="majorBidi" w:hAnsiTheme="majorBidi" w:cs="B Nazanin"/>
                    <w:rtl/>
                    <w:lang w:bidi="fa-IR"/>
                  </w:rPr>
                </w:rPrChange>
              </w:rPr>
              <w:pPrChange w:id="19255" w:author="Mohsen Pasha" w:date="2025-06-10T09:01:00Z" w16du:dateUtc="2025-06-10T05:31:00Z">
                <w:pPr>
                  <w:pStyle w:val="a2"/>
                  <w:keepNext/>
                  <w:keepLines/>
                </w:pPr>
              </w:pPrChange>
            </w:pPr>
          </w:p>
        </w:tc>
      </w:tr>
    </w:tbl>
    <w:p w14:paraId="32ED4042" w14:textId="4F07EB78" w:rsidR="007E1F29" w:rsidRPr="00F3777A" w:rsidDel="007860E6" w:rsidRDefault="007E1F29">
      <w:pPr>
        <w:pStyle w:val="a3"/>
        <w:rPr>
          <w:del w:id="19256" w:author="Mohsen Pasha" w:date="2025-06-10T09:01:00Z" w16du:dateUtc="2025-06-10T05:31:00Z"/>
          <w:rStyle w:val="StyleComplexNazanin"/>
          <w:rFonts w:asciiTheme="majorBidi" w:hAnsiTheme="majorBidi" w:cs="B Nazanin"/>
          <w:bCs w:val="0"/>
          <w:rtl/>
          <w:lang w:bidi="fa-IR"/>
          <w:rPrChange w:id="19257" w:author="Nazli Soltani" w:date="2025-06-10T11:06:00Z" w16du:dateUtc="2025-06-10T07:36:00Z">
            <w:rPr>
              <w:del w:id="19258" w:author="Mohsen Pasha" w:date="2025-06-10T09:01:00Z" w16du:dateUtc="2025-06-10T05:31:00Z"/>
              <w:rStyle w:val="StyleComplexNazanin"/>
              <w:rFonts w:asciiTheme="majorBidi" w:hAnsiTheme="majorBidi" w:cs="B Nazanin"/>
              <w:bCs w:val="0"/>
              <w:rtl/>
              <w:lang w:bidi="fa-IR"/>
            </w:rPr>
          </w:rPrChange>
        </w:rPr>
        <w:pPrChange w:id="19259"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76A1D18E" w14:textId="616D0043" w:rsidTr="007E1F29">
        <w:trPr>
          <w:cantSplit/>
          <w:del w:id="19260" w:author="Mohsen Pasha" w:date="2025-06-10T09:01:00Z"/>
        </w:trPr>
        <w:tc>
          <w:tcPr>
            <w:tcW w:w="794" w:type="dxa"/>
            <w:shd w:val="clear" w:color="auto" w:fill="auto"/>
          </w:tcPr>
          <w:p w14:paraId="52C6F114" w14:textId="7DE131BB" w:rsidR="007E1F29" w:rsidRPr="00F3777A" w:rsidDel="007860E6" w:rsidRDefault="007E1F29">
            <w:pPr>
              <w:pStyle w:val="a3"/>
              <w:rPr>
                <w:del w:id="19261" w:author="Mohsen Pasha" w:date="2025-06-10T09:01:00Z" w16du:dateUtc="2025-06-10T05:31:00Z"/>
                <w:rStyle w:val="StyleComplexNazanin"/>
                <w:rFonts w:asciiTheme="majorBidi" w:hAnsiTheme="majorBidi" w:cs="B Nazanin"/>
                <w:rtl/>
                <w:lang w:bidi="fa-IR"/>
                <w:rPrChange w:id="19262" w:author="Nazli Soltani" w:date="2025-06-10T11:06:00Z" w16du:dateUtc="2025-06-10T07:36:00Z">
                  <w:rPr>
                    <w:del w:id="19263" w:author="Mohsen Pasha" w:date="2025-06-10T09:01:00Z" w16du:dateUtc="2025-06-10T05:31:00Z"/>
                    <w:rStyle w:val="StyleComplexNazanin"/>
                    <w:rFonts w:asciiTheme="majorBidi" w:hAnsiTheme="majorBidi" w:cs="B Nazanin"/>
                    <w:rtl/>
                    <w:lang w:bidi="fa-IR"/>
                  </w:rPr>
                </w:rPrChange>
              </w:rPr>
              <w:pPrChange w:id="19264" w:author="Mohsen Pasha" w:date="2025-06-10T09:01:00Z" w16du:dateUtc="2025-06-10T05:31:00Z">
                <w:pPr>
                  <w:pStyle w:val="a"/>
                  <w:keepNext/>
                  <w:keepLines/>
                </w:pPr>
              </w:pPrChange>
            </w:pPr>
          </w:p>
        </w:tc>
        <w:tc>
          <w:tcPr>
            <w:tcW w:w="9411" w:type="dxa"/>
            <w:gridSpan w:val="2"/>
          </w:tcPr>
          <w:p w14:paraId="351B6296" w14:textId="74043B8A" w:rsidR="007E1F29" w:rsidRPr="00F3777A" w:rsidDel="007860E6" w:rsidRDefault="00174532">
            <w:pPr>
              <w:pStyle w:val="a3"/>
              <w:rPr>
                <w:del w:id="19265" w:author="Mohsen Pasha" w:date="2025-06-10T09:01:00Z" w16du:dateUtc="2025-06-10T05:31:00Z"/>
                <w:rStyle w:val="StyleComplexNazanin"/>
                <w:rFonts w:asciiTheme="majorBidi" w:hAnsiTheme="majorBidi" w:cs="B Nazanin"/>
                <w:bCs w:val="0"/>
                <w:rtl/>
                <w:lang w:bidi="fa-IR"/>
                <w:rPrChange w:id="19266" w:author="Nazli Soltani" w:date="2025-06-10T11:06:00Z" w16du:dateUtc="2025-06-10T07:36:00Z">
                  <w:rPr>
                    <w:del w:id="19267" w:author="Mohsen Pasha" w:date="2025-06-10T09:01:00Z" w16du:dateUtc="2025-06-10T05:31:00Z"/>
                    <w:rStyle w:val="StyleComplexNazanin"/>
                    <w:rFonts w:asciiTheme="majorBidi" w:hAnsiTheme="majorBidi" w:cs="B Nazanin"/>
                    <w:bCs w:val="0"/>
                    <w:rtl/>
                    <w:lang w:bidi="fa-IR"/>
                  </w:rPr>
                </w:rPrChange>
              </w:rPr>
              <w:pPrChange w:id="19268" w:author="Mohsen Pasha" w:date="2025-06-10T09:01:00Z" w16du:dateUtc="2025-06-10T05:31:00Z">
                <w:pPr>
                  <w:pStyle w:val="a3"/>
                </w:pPr>
              </w:pPrChange>
            </w:pPr>
            <w:del w:id="19269" w:author="Mohsen Pasha" w:date="2025-06-10T09:01:00Z" w16du:dateUtc="2025-06-10T05:31:00Z">
              <w:r w:rsidRPr="00F3777A" w:rsidDel="007860E6">
                <w:rPr>
                  <w:rFonts w:ascii="Calibri" w:hAnsi="Calibri" w:cs="B Nazanin" w:hint="eastAsia"/>
                  <w:b/>
                  <w:bCs w:val="0"/>
                  <w:rtl/>
                  <w:rPrChange w:id="19270"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9271"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9272"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9273" w:author="Nazli Soltani" w:date="2025-06-10T11:06:00Z" w16du:dateUtc="2025-06-10T07:36:00Z">
                    <w:rPr>
                      <w:rFonts w:ascii="Calibri" w:hAnsi="Calibri" w:cs="B Yagut"/>
                      <w:b/>
                      <w:bCs w:val="0"/>
                      <w:rtl/>
                    </w:rPr>
                  </w:rPrChange>
                </w:rPr>
                <w:delText>:</w:delText>
              </w:r>
            </w:del>
          </w:p>
        </w:tc>
      </w:tr>
      <w:tr w:rsidR="008C13E6" w:rsidRPr="00F3777A" w:rsidDel="007860E6" w14:paraId="79D5DB2D" w14:textId="2C46A953" w:rsidTr="007E1F29">
        <w:trPr>
          <w:cantSplit/>
          <w:del w:id="19274" w:author="Mohsen Pasha" w:date="2025-06-10T09:01:00Z"/>
        </w:trPr>
        <w:tc>
          <w:tcPr>
            <w:tcW w:w="794" w:type="dxa"/>
          </w:tcPr>
          <w:p w14:paraId="38F13636" w14:textId="20B8D980" w:rsidR="007E1F29" w:rsidRPr="00F3777A" w:rsidDel="007860E6" w:rsidRDefault="003148D4">
            <w:pPr>
              <w:pStyle w:val="a3"/>
              <w:rPr>
                <w:del w:id="19275" w:author="Mohsen Pasha" w:date="2025-06-10T09:01:00Z" w16du:dateUtc="2025-06-10T05:31:00Z"/>
                <w:rStyle w:val="StyleComplexNazanin"/>
                <w:rFonts w:asciiTheme="majorBidi" w:hAnsiTheme="majorBidi" w:cs="B Nazanin"/>
                <w:rtl/>
                <w:lang w:bidi="fa-IR"/>
                <w:rPrChange w:id="19276" w:author="Nazli Soltani" w:date="2025-06-10T11:06:00Z" w16du:dateUtc="2025-06-10T07:36:00Z">
                  <w:rPr>
                    <w:del w:id="19277" w:author="Mohsen Pasha" w:date="2025-06-10T09:01:00Z" w16du:dateUtc="2025-06-10T05:31:00Z"/>
                    <w:rStyle w:val="StyleComplexNazanin"/>
                    <w:rFonts w:asciiTheme="majorBidi" w:hAnsiTheme="majorBidi" w:cs="B Nazanin"/>
                    <w:rtl/>
                    <w:lang w:bidi="fa-IR"/>
                  </w:rPr>
                </w:rPrChange>
              </w:rPr>
              <w:pPrChange w:id="19278" w:author="Mohsen Pasha" w:date="2025-06-10T09:01:00Z" w16du:dateUtc="2025-06-10T05:31:00Z">
                <w:pPr>
                  <w:pStyle w:val="a"/>
                  <w:keepNext/>
                  <w:keepLines/>
                </w:pPr>
              </w:pPrChange>
            </w:pPr>
            <w:del w:id="19279" w:author="Mohsen Pasha" w:date="2025-06-10T09:01:00Z" w16du:dateUtc="2025-06-10T05:31:00Z">
              <w:r w:rsidRPr="00F3777A" w:rsidDel="007860E6">
                <w:rPr>
                  <w:rStyle w:val="StyleComplexNazanin"/>
                  <w:rFonts w:asciiTheme="majorBidi" w:hAnsiTheme="majorBidi" w:cs="B Nazanin"/>
                  <w:rtl/>
                  <w:lang w:bidi="fa-IR"/>
                  <w:rPrChange w:id="19280" w:author="Nazli Soltani" w:date="2025-06-10T11:06:00Z" w16du:dateUtc="2025-06-10T07:36:00Z">
                    <w:rPr>
                      <w:rStyle w:val="StyleComplexNazanin"/>
                      <w:rFonts w:asciiTheme="majorBidi" w:hAnsiTheme="majorBidi" w:cs="B Nazanin"/>
                      <w:rtl/>
                      <w:lang w:bidi="fa-IR"/>
                    </w:rPr>
                  </w:rPrChange>
                </w:rPr>
                <w:delText>16</w:delText>
              </w:r>
              <w:r w:rsidR="008D49C9" w:rsidRPr="00F3777A" w:rsidDel="007860E6">
                <w:rPr>
                  <w:rStyle w:val="StyleComplexNazanin"/>
                  <w:rFonts w:asciiTheme="majorBidi" w:hAnsiTheme="majorBidi" w:cs="B Nazanin"/>
                  <w:rtl/>
                  <w:lang w:bidi="fa-IR"/>
                  <w:rPrChange w:id="19281" w:author="Nazli Soltani" w:date="2025-06-10T11:06:00Z" w16du:dateUtc="2025-06-10T07:36:00Z">
                    <w:rPr>
                      <w:rStyle w:val="StyleComplexNazanin"/>
                      <w:rFonts w:asciiTheme="majorBidi" w:hAnsiTheme="majorBidi" w:cs="B Nazanin"/>
                      <w:rtl/>
                      <w:lang w:bidi="fa-IR"/>
                    </w:rPr>
                  </w:rPrChange>
                </w:rPr>
                <w:delText>7</w:delText>
              </w:r>
            </w:del>
          </w:p>
        </w:tc>
        <w:tc>
          <w:tcPr>
            <w:tcW w:w="9411" w:type="dxa"/>
            <w:gridSpan w:val="2"/>
          </w:tcPr>
          <w:p w14:paraId="18B998C0" w14:textId="4302B54B" w:rsidR="007E1F29" w:rsidRPr="00F3777A" w:rsidDel="007860E6" w:rsidRDefault="007E1F29">
            <w:pPr>
              <w:pStyle w:val="a3"/>
              <w:rPr>
                <w:del w:id="19282" w:author="Mohsen Pasha" w:date="2025-06-10T09:01:00Z" w16du:dateUtc="2025-06-10T05:31:00Z"/>
                <w:rStyle w:val="StyleComplexNazanin"/>
                <w:rFonts w:asciiTheme="majorBidi" w:hAnsiTheme="majorBidi" w:cs="B Nazanin"/>
                <w:bCs w:val="0"/>
                <w:rtl/>
                <w:lang w:bidi="fa-IR"/>
                <w:rPrChange w:id="19283" w:author="Nazli Soltani" w:date="2025-06-10T11:06:00Z" w16du:dateUtc="2025-06-10T07:36:00Z">
                  <w:rPr>
                    <w:del w:id="19284" w:author="Mohsen Pasha" w:date="2025-06-10T09:01:00Z" w16du:dateUtc="2025-06-10T05:31:00Z"/>
                    <w:rStyle w:val="StyleComplexNazanin"/>
                    <w:rFonts w:asciiTheme="majorBidi" w:hAnsiTheme="majorBidi" w:cs="B Nazanin"/>
                    <w:bCs w:val="0"/>
                    <w:rtl/>
                    <w:lang w:bidi="fa-IR"/>
                  </w:rPr>
                </w:rPrChange>
              </w:rPr>
              <w:pPrChange w:id="19285" w:author="Mohsen Pasha" w:date="2025-06-10T09:01:00Z" w16du:dateUtc="2025-06-10T05:31:00Z">
                <w:pPr>
                  <w:pStyle w:val="a0"/>
                  <w:keepNext/>
                  <w:keepLines/>
                </w:pPr>
              </w:pPrChange>
            </w:pPr>
            <w:del w:id="19286" w:author="Mohsen Pasha" w:date="2025-06-10T09:01:00Z" w16du:dateUtc="2025-06-10T05:31:00Z">
              <w:r w:rsidRPr="00F3777A" w:rsidDel="007860E6">
                <w:rPr>
                  <w:rStyle w:val="StyleComplexNazanin"/>
                  <w:rFonts w:asciiTheme="majorBidi" w:hAnsiTheme="majorBidi" w:cs="B Nazanin" w:hint="eastAsia"/>
                  <w:rtl/>
                  <w:lang w:bidi="fa-IR"/>
                  <w:rPrChange w:id="19287" w:author="Nazli Soltani" w:date="2025-06-10T11:06:00Z" w16du:dateUtc="2025-06-10T07:36:00Z">
                    <w:rPr>
                      <w:rStyle w:val="StyleComplexNazanin"/>
                      <w:rFonts w:asciiTheme="majorBidi" w:hAnsiTheme="majorBidi" w:cs="B Nazanin" w:hint="eastAsia"/>
                      <w:rtl/>
                      <w:lang w:bidi="fa-IR"/>
                    </w:rPr>
                  </w:rPrChange>
                </w:rPr>
                <w:delText>سوال</w:delText>
              </w:r>
            </w:del>
          </w:p>
          <w:p w14:paraId="2325BD24" w14:textId="59F1CCB2" w:rsidR="007E1F29" w:rsidRPr="00F3777A" w:rsidDel="007860E6" w:rsidRDefault="007E1F29">
            <w:pPr>
              <w:pStyle w:val="a3"/>
              <w:rPr>
                <w:del w:id="19288" w:author="Mohsen Pasha" w:date="2025-06-10T09:01:00Z" w16du:dateUtc="2025-06-10T05:31:00Z"/>
                <w:rStyle w:val="StyleComplexNazanin"/>
                <w:rFonts w:asciiTheme="majorBidi" w:hAnsiTheme="majorBidi" w:cs="B Nazanin"/>
                <w:bCs w:val="0"/>
                <w:rtl/>
                <w:lang w:bidi="fa-IR"/>
                <w:rPrChange w:id="19289" w:author="Nazli Soltani" w:date="2025-06-10T11:06:00Z" w16du:dateUtc="2025-06-10T07:36:00Z">
                  <w:rPr>
                    <w:del w:id="19290" w:author="Mohsen Pasha" w:date="2025-06-10T09:01:00Z" w16du:dateUtc="2025-06-10T05:31:00Z"/>
                    <w:rStyle w:val="StyleComplexNazanin"/>
                    <w:rFonts w:asciiTheme="majorBidi" w:hAnsiTheme="majorBidi" w:cs="B Nazanin"/>
                    <w:bCs w:val="0"/>
                    <w:rtl/>
                    <w:lang w:bidi="fa-IR"/>
                  </w:rPr>
                </w:rPrChange>
              </w:rPr>
              <w:pPrChange w:id="19291" w:author="Mohsen Pasha" w:date="2025-06-10T09:01:00Z" w16du:dateUtc="2025-06-10T05:31:00Z">
                <w:pPr>
                  <w:pStyle w:val="a0"/>
                  <w:keepNext/>
                  <w:keepLines/>
                </w:pPr>
              </w:pPrChange>
            </w:pPr>
          </w:p>
        </w:tc>
      </w:tr>
      <w:tr w:rsidR="008C13E6" w:rsidRPr="00F3777A" w:rsidDel="007860E6" w14:paraId="3C572DD3" w14:textId="2B1EEAEB" w:rsidTr="007E1F29">
        <w:trPr>
          <w:cantSplit/>
          <w:del w:id="19292" w:author="Mohsen Pasha" w:date="2025-06-10T09:01:00Z"/>
        </w:trPr>
        <w:tc>
          <w:tcPr>
            <w:tcW w:w="794" w:type="dxa"/>
          </w:tcPr>
          <w:p w14:paraId="1C464A08" w14:textId="2DDA94C5" w:rsidR="007E1F29" w:rsidRPr="00F3777A" w:rsidDel="007860E6" w:rsidRDefault="007E1F29">
            <w:pPr>
              <w:pStyle w:val="a3"/>
              <w:rPr>
                <w:del w:id="19293" w:author="Mohsen Pasha" w:date="2025-06-10T09:01:00Z" w16du:dateUtc="2025-06-10T05:31:00Z"/>
                <w:rStyle w:val="StyleComplexNazanin"/>
                <w:rFonts w:asciiTheme="majorBidi" w:hAnsiTheme="majorBidi" w:cs="B Nazanin"/>
                <w:rtl/>
                <w:lang w:bidi="fa-IR"/>
                <w:rPrChange w:id="19294" w:author="Nazli Soltani" w:date="2025-06-10T11:06:00Z" w16du:dateUtc="2025-06-10T07:36:00Z">
                  <w:rPr>
                    <w:del w:id="19295" w:author="Mohsen Pasha" w:date="2025-06-10T09:01:00Z" w16du:dateUtc="2025-06-10T05:31:00Z"/>
                    <w:rStyle w:val="StyleComplexNazanin"/>
                    <w:rFonts w:asciiTheme="majorBidi" w:hAnsiTheme="majorBidi" w:cs="B Nazanin"/>
                    <w:rtl/>
                    <w:lang w:bidi="fa-IR"/>
                  </w:rPr>
                </w:rPrChange>
              </w:rPr>
              <w:pPrChange w:id="19296" w:author="Mohsen Pasha" w:date="2025-06-10T09:01:00Z" w16du:dateUtc="2025-06-10T05:31:00Z">
                <w:pPr>
                  <w:keepNext/>
                  <w:keepLines/>
                  <w:jc w:val="both"/>
                </w:pPr>
              </w:pPrChange>
            </w:pPr>
          </w:p>
        </w:tc>
        <w:tc>
          <w:tcPr>
            <w:tcW w:w="567" w:type="dxa"/>
          </w:tcPr>
          <w:p w14:paraId="4F92D1F9" w14:textId="0AF6B293" w:rsidR="007E1F29" w:rsidRPr="00F3777A" w:rsidDel="007860E6" w:rsidRDefault="007E1F29">
            <w:pPr>
              <w:pStyle w:val="a3"/>
              <w:rPr>
                <w:del w:id="19297" w:author="Mohsen Pasha" w:date="2025-06-10T09:01:00Z" w16du:dateUtc="2025-06-10T05:31:00Z"/>
                <w:rStyle w:val="StyleComplexNazanin"/>
                <w:rFonts w:asciiTheme="majorBidi" w:hAnsiTheme="majorBidi" w:cs="B Nazanin"/>
                <w:b/>
                <w:bCs w:val="0"/>
                <w:rtl/>
                <w:lang w:bidi="fa-IR"/>
                <w:rPrChange w:id="19298" w:author="Nazli Soltani" w:date="2025-06-10T11:06:00Z" w16du:dateUtc="2025-06-10T07:36:00Z">
                  <w:rPr>
                    <w:del w:id="19299" w:author="Mohsen Pasha" w:date="2025-06-10T09:01:00Z" w16du:dateUtc="2025-06-10T05:31:00Z"/>
                    <w:rStyle w:val="StyleComplexNazanin"/>
                    <w:rFonts w:asciiTheme="majorBidi" w:hAnsiTheme="majorBidi" w:cs="B Nazanin"/>
                    <w:b w:val="0"/>
                    <w:bCs w:val="0"/>
                    <w:szCs w:val="24"/>
                    <w:rtl/>
                    <w:lang w:bidi="fa-IR"/>
                  </w:rPr>
                </w:rPrChange>
              </w:rPr>
              <w:pPrChange w:id="19300" w:author="Mohsen Pasha" w:date="2025-06-10T09:01:00Z" w16du:dateUtc="2025-06-10T05:31:00Z">
                <w:pPr>
                  <w:pStyle w:val="a1"/>
                  <w:keepNext/>
                  <w:keepLines/>
                </w:pPr>
              </w:pPrChange>
            </w:pPr>
            <w:del w:id="19301" w:author="Mohsen Pasha" w:date="2025-06-10T09:01:00Z" w16du:dateUtc="2025-06-10T05:31:00Z">
              <w:r w:rsidRPr="00F3777A" w:rsidDel="007860E6">
                <w:rPr>
                  <w:rStyle w:val="StyleComplexNazanin"/>
                  <w:rFonts w:asciiTheme="majorBidi" w:hAnsiTheme="majorBidi" w:cs="B Nazanin"/>
                  <w:rtl/>
                  <w:lang w:bidi="fa-IR"/>
                  <w:rPrChange w:id="19302"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4E8E18B8" w14:textId="352D6F98" w:rsidR="007E1F29" w:rsidRPr="00F3777A" w:rsidDel="007860E6" w:rsidRDefault="007E1F29">
            <w:pPr>
              <w:pStyle w:val="a3"/>
              <w:rPr>
                <w:del w:id="19303" w:author="Mohsen Pasha" w:date="2025-06-10T09:01:00Z" w16du:dateUtc="2025-06-10T05:31:00Z"/>
                <w:rStyle w:val="StyleComplexNazanin"/>
                <w:rFonts w:asciiTheme="majorBidi" w:hAnsiTheme="majorBidi" w:cs="B Nazanin"/>
                <w:rtl/>
                <w:lang w:bidi="fa-IR"/>
                <w:rPrChange w:id="19304" w:author="Nazli Soltani" w:date="2025-06-10T11:06:00Z" w16du:dateUtc="2025-06-10T07:36:00Z">
                  <w:rPr>
                    <w:del w:id="19305" w:author="Mohsen Pasha" w:date="2025-06-10T09:01:00Z" w16du:dateUtc="2025-06-10T05:31:00Z"/>
                    <w:rStyle w:val="StyleComplexNazanin"/>
                    <w:rFonts w:asciiTheme="majorBidi" w:hAnsiTheme="majorBidi" w:cs="B Nazanin"/>
                    <w:rtl/>
                    <w:lang w:bidi="fa-IR"/>
                  </w:rPr>
                </w:rPrChange>
              </w:rPr>
              <w:pPrChange w:id="19306" w:author="Mohsen Pasha" w:date="2025-06-10T09:01:00Z" w16du:dateUtc="2025-06-10T05:31:00Z">
                <w:pPr>
                  <w:pStyle w:val="a2"/>
                  <w:keepNext/>
                  <w:keepLines/>
                </w:pPr>
              </w:pPrChange>
            </w:pPr>
          </w:p>
        </w:tc>
      </w:tr>
      <w:tr w:rsidR="008C13E6" w:rsidRPr="00F3777A" w:rsidDel="007860E6" w14:paraId="71452D74" w14:textId="34B5084E" w:rsidTr="007E1F29">
        <w:trPr>
          <w:cantSplit/>
          <w:del w:id="19307" w:author="Mohsen Pasha" w:date="2025-06-10T09:01:00Z"/>
        </w:trPr>
        <w:tc>
          <w:tcPr>
            <w:tcW w:w="794" w:type="dxa"/>
          </w:tcPr>
          <w:p w14:paraId="7785CF77" w14:textId="5C2704E6" w:rsidR="007E1F29" w:rsidRPr="00F3777A" w:rsidDel="007860E6" w:rsidRDefault="007E1F29">
            <w:pPr>
              <w:pStyle w:val="a3"/>
              <w:rPr>
                <w:del w:id="19308" w:author="Mohsen Pasha" w:date="2025-06-10T09:01:00Z" w16du:dateUtc="2025-06-10T05:31:00Z"/>
                <w:rStyle w:val="StyleComplexNazanin"/>
                <w:rFonts w:asciiTheme="majorBidi" w:hAnsiTheme="majorBidi" w:cs="B Nazanin"/>
                <w:rtl/>
                <w:lang w:bidi="fa-IR"/>
                <w:rPrChange w:id="19309" w:author="Nazli Soltani" w:date="2025-06-10T11:06:00Z" w16du:dateUtc="2025-06-10T07:36:00Z">
                  <w:rPr>
                    <w:del w:id="19310" w:author="Mohsen Pasha" w:date="2025-06-10T09:01:00Z" w16du:dateUtc="2025-06-10T05:31:00Z"/>
                    <w:rStyle w:val="StyleComplexNazanin"/>
                    <w:rFonts w:asciiTheme="majorBidi" w:hAnsiTheme="majorBidi" w:cs="B Nazanin"/>
                    <w:rtl/>
                    <w:lang w:bidi="fa-IR"/>
                  </w:rPr>
                </w:rPrChange>
              </w:rPr>
              <w:pPrChange w:id="19311" w:author="Mohsen Pasha" w:date="2025-06-10T09:01:00Z" w16du:dateUtc="2025-06-10T05:31:00Z">
                <w:pPr>
                  <w:keepNext/>
                  <w:keepLines/>
                  <w:jc w:val="both"/>
                </w:pPr>
              </w:pPrChange>
            </w:pPr>
          </w:p>
        </w:tc>
        <w:tc>
          <w:tcPr>
            <w:tcW w:w="567" w:type="dxa"/>
          </w:tcPr>
          <w:p w14:paraId="637503EF" w14:textId="26727F28" w:rsidR="007E1F29" w:rsidRPr="00F3777A" w:rsidDel="007860E6" w:rsidRDefault="007E1F29">
            <w:pPr>
              <w:pStyle w:val="a3"/>
              <w:rPr>
                <w:del w:id="19312" w:author="Mohsen Pasha" w:date="2025-06-10T09:01:00Z" w16du:dateUtc="2025-06-10T05:31:00Z"/>
                <w:rStyle w:val="StyleComplexNazanin"/>
                <w:rFonts w:asciiTheme="majorBidi" w:hAnsiTheme="majorBidi" w:cs="B Nazanin"/>
                <w:b/>
                <w:bCs w:val="0"/>
                <w:rtl/>
                <w:lang w:bidi="fa-IR"/>
                <w:rPrChange w:id="19313" w:author="Nazli Soltani" w:date="2025-06-10T11:06:00Z" w16du:dateUtc="2025-06-10T07:36:00Z">
                  <w:rPr>
                    <w:del w:id="19314" w:author="Mohsen Pasha" w:date="2025-06-10T09:01:00Z" w16du:dateUtc="2025-06-10T05:31:00Z"/>
                    <w:rStyle w:val="StyleComplexNazanin"/>
                    <w:rFonts w:asciiTheme="majorBidi" w:hAnsiTheme="majorBidi" w:cs="B Nazanin"/>
                    <w:b w:val="0"/>
                    <w:bCs w:val="0"/>
                    <w:szCs w:val="24"/>
                    <w:rtl/>
                    <w:lang w:bidi="fa-IR"/>
                  </w:rPr>
                </w:rPrChange>
              </w:rPr>
              <w:pPrChange w:id="19315" w:author="Mohsen Pasha" w:date="2025-06-10T09:01:00Z" w16du:dateUtc="2025-06-10T05:31:00Z">
                <w:pPr>
                  <w:pStyle w:val="a1"/>
                  <w:keepNext/>
                  <w:keepLines/>
                </w:pPr>
              </w:pPrChange>
            </w:pPr>
            <w:del w:id="19316" w:author="Mohsen Pasha" w:date="2025-06-10T09:01:00Z" w16du:dateUtc="2025-06-10T05:31:00Z">
              <w:r w:rsidRPr="00F3777A" w:rsidDel="007860E6">
                <w:rPr>
                  <w:rStyle w:val="StyleComplexNazanin"/>
                  <w:rFonts w:asciiTheme="majorBidi" w:hAnsiTheme="majorBidi" w:cs="B Nazanin"/>
                  <w:rtl/>
                  <w:lang w:bidi="fa-IR"/>
                  <w:rPrChange w:id="19317"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1B24E3D5" w14:textId="1184F4EE" w:rsidR="007E1F29" w:rsidRPr="00F3777A" w:rsidDel="007860E6" w:rsidRDefault="007E1F29">
            <w:pPr>
              <w:pStyle w:val="a3"/>
              <w:rPr>
                <w:del w:id="19318" w:author="Mohsen Pasha" w:date="2025-06-10T09:01:00Z" w16du:dateUtc="2025-06-10T05:31:00Z"/>
                <w:rStyle w:val="StyleComplexNazanin"/>
                <w:rFonts w:asciiTheme="majorBidi" w:hAnsiTheme="majorBidi" w:cs="B Nazanin"/>
                <w:rtl/>
                <w:lang w:bidi="fa-IR"/>
                <w:rPrChange w:id="19319" w:author="Nazli Soltani" w:date="2025-06-10T11:06:00Z" w16du:dateUtc="2025-06-10T07:36:00Z">
                  <w:rPr>
                    <w:del w:id="19320" w:author="Mohsen Pasha" w:date="2025-06-10T09:01:00Z" w16du:dateUtc="2025-06-10T05:31:00Z"/>
                    <w:rStyle w:val="StyleComplexNazanin"/>
                    <w:rFonts w:asciiTheme="majorBidi" w:hAnsiTheme="majorBidi" w:cs="B Nazanin"/>
                    <w:rtl/>
                    <w:lang w:bidi="fa-IR"/>
                  </w:rPr>
                </w:rPrChange>
              </w:rPr>
              <w:pPrChange w:id="19321" w:author="Mohsen Pasha" w:date="2025-06-10T09:01:00Z" w16du:dateUtc="2025-06-10T05:31:00Z">
                <w:pPr>
                  <w:pStyle w:val="a2"/>
                  <w:keepNext/>
                  <w:keepLines/>
                </w:pPr>
              </w:pPrChange>
            </w:pPr>
          </w:p>
        </w:tc>
      </w:tr>
      <w:tr w:rsidR="008C13E6" w:rsidRPr="00F3777A" w:rsidDel="007860E6" w14:paraId="2C95AE9E" w14:textId="616F373D" w:rsidTr="007E1F29">
        <w:trPr>
          <w:cantSplit/>
          <w:del w:id="19322" w:author="Mohsen Pasha" w:date="2025-06-10T09:01:00Z"/>
        </w:trPr>
        <w:tc>
          <w:tcPr>
            <w:tcW w:w="794" w:type="dxa"/>
          </w:tcPr>
          <w:p w14:paraId="05EDBB7F" w14:textId="200C7ADE" w:rsidR="007E1F29" w:rsidRPr="00F3777A" w:rsidDel="007860E6" w:rsidRDefault="007E1F29">
            <w:pPr>
              <w:pStyle w:val="a3"/>
              <w:rPr>
                <w:del w:id="19323" w:author="Mohsen Pasha" w:date="2025-06-10T09:01:00Z" w16du:dateUtc="2025-06-10T05:31:00Z"/>
                <w:rStyle w:val="StyleComplexNazanin"/>
                <w:rFonts w:asciiTheme="majorBidi" w:hAnsiTheme="majorBidi" w:cs="B Nazanin"/>
                <w:rtl/>
                <w:lang w:bidi="fa-IR"/>
                <w:rPrChange w:id="19324" w:author="Nazli Soltani" w:date="2025-06-10T11:06:00Z" w16du:dateUtc="2025-06-10T07:36:00Z">
                  <w:rPr>
                    <w:del w:id="19325" w:author="Mohsen Pasha" w:date="2025-06-10T09:01:00Z" w16du:dateUtc="2025-06-10T05:31:00Z"/>
                    <w:rStyle w:val="StyleComplexNazanin"/>
                    <w:rFonts w:asciiTheme="majorBidi" w:hAnsiTheme="majorBidi" w:cs="B Nazanin"/>
                    <w:rtl/>
                    <w:lang w:bidi="fa-IR"/>
                  </w:rPr>
                </w:rPrChange>
              </w:rPr>
              <w:pPrChange w:id="19326" w:author="Mohsen Pasha" w:date="2025-06-10T09:01:00Z" w16du:dateUtc="2025-06-10T05:31:00Z">
                <w:pPr>
                  <w:keepNext/>
                  <w:keepLines/>
                  <w:jc w:val="both"/>
                </w:pPr>
              </w:pPrChange>
            </w:pPr>
          </w:p>
        </w:tc>
        <w:tc>
          <w:tcPr>
            <w:tcW w:w="567" w:type="dxa"/>
          </w:tcPr>
          <w:p w14:paraId="0C3EB076" w14:textId="38606686" w:rsidR="007E1F29" w:rsidRPr="00F3777A" w:rsidDel="007860E6" w:rsidRDefault="007E1F29">
            <w:pPr>
              <w:pStyle w:val="a3"/>
              <w:rPr>
                <w:del w:id="19327" w:author="Mohsen Pasha" w:date="2025-06-10T09:01:00Z" w16du:dateUtc="2025-06-10T05:31:00Z"/>
                <w:rStyle w:val="StyleComplexNazanin"/>
                <w:rFonts w:asciiTheme="majorBidi" w:hAnsiTheme="majorBidi" w:cs="B Nazanin"/>
                <w:b/>
                <w:bCs w:val="0"/>
                <w:rtl/>
                <w:lang w:bidi="fa-IR"/>
                <w:rPrChange w:id="19328" w:author="Nazli Soltani" w:date="2025-06-10T11:06:00Z" w16du:dateUtc="2025-06-10T07:36:00Z">
                  <w:rPr>
                    <w:del w:id="19329" w:author="Mohsen Pasha" w:date="2025-06-10T09:01:00Z" w16du:dateUtc="2025-06-10T05:31:00Z"/>
                    <w:rStyle w:val="StyleComplexNazanin"/>
                    <w:rFonts w:asciiTheme="majorBidi" w:hAnsiTheme="majorBidi" w:cs="B Nazanin"/>
                    <w:b w:val="0"/>
                    <w:bCs w:val="0"/>
                    <w:szCs w:val="24"/>
                    <w:rtl/>
                    <w:lang w:bidi="fa-IR"/>
                  </w:rPr>
                </w:rPrChange>
              </w:rPr>
              <w:pPrChange w:id="19330" w:author="Mohsen Pasha" w:date="2025-06-10T09:01:00Z" w16du:dateUtc="2025-06-10T05:31:00Z">
                <w:pPr>
                  <w:pStyle w:val="a1"/>
                  <w:keepNext/>
                  <w:keepLines/>
                </w:pPr>
              </w:pPrChange>
            </w:pPr>
            <w:del w:id="19331" w:author="Mohsen Pasha" w:date="2025-06-10T09:01:00Z" w16du:dateUtc="2025-06-10T05:31:00Z">
              <w:r w:rsidRPr="00F3777A" w:rsidDel="007860E6">
                <w:rPr>
                  <w:rStyle w:val="StyleComplexNazanin"/>
                  <w:rFonts w:asciiTheme="majorBidi" w:hAnsiTheme="majorBidi" w:cs="B Nazanin"/>
                  <w:rtl/>
                  <w:lang w:bidi="fa-IR"/>
                  <w:rPrChange w:id="19332"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5C04509E" w14:textId="6549F5FF" w:rsidR="007E1F29" w:rsidRPr="00F3777A" w:rsidDel="007860E6" w:rsidRDefault="007E1F29">
            <w:pPr>
              <w:pStyle w:val="a3"/>
              <w:rPr>
                <w:del w:id="19333" w:author="Mohsen Pasha" w:date="2025-06-10T09:01:00Z" w16du:dateUtc="2025-06-10T05:31:00Z"/>
                <w:rStyle w:val="StyleComplexNazanin"/>
                <w:rFonts w:asciiTheme="majorBidi" w:hAnsiTheme="majorBidi" w:cs="B Nazanin"/>
                <w:rtl/>
                <w:lang w:bidi="fa-IR"/>
                <w:rPrChange w:id="19334" w:author="Nazli Soltani" w:date="2025-06-10T11:06:00Z" w16du:dateUtc="2025-06-10T07:36:00Z">
                  <w:rPr>
                    <w:del w:id="19335" w:author="Mohsen Pasha" w:date="2025-06-10T09:01:00Z" w16du:dateUtc="2025-06-10T05:31:00Z"/>
                    <w:rStyle w:val="StyleComplexNazanin"/>
                    <w:rFonts w:asciiTheme="majorBidi" w:hAnsiTheme="majorBidi" w:cs="B Nazanin"/>
                    <w:rtl/>
                    <w:lang w:bidi="fa-IR"/>
                  </w:rPr>
                </w:rPrChange>
              </w:rPr>
              <w:pPrChange w:id="19336" w:author="Mohsen Pasha" w:date="2025-06-10T09:01:00Z" w16du:dateUtc="2025-06-10T05:31:00Z">
                <w:pPr>
                  <w:pStyle w:val="a2"/>
                  <w:keepNext/>
                  <w:keepLines/>
                </w:pPr>
              </w:pPrChange>
            </w:pPr>
          </w:p>
        </w:tc>
      </w:tr>
      <w:tr w:rsidR="008C13E6" w:rsidRPr="00F3777A" w:rsidDel="007860E6" w14:paraId="0874CDA1" w14:textId="09B6EC19" w:rsidTr="007E1F29">
        <w:trPr>
          <w:cantSplit/>
          <w:del w:id="19337" w:author="Mohsen Pasha" w:date="2025-06-10T09:01:00Z"/>
        </w:trPr>
        <w:tc>
          <w:tcPr>
            <w:tcW w:w="794" w:type="dxa"/>
          </w:tcPr>
          <w:p w14:paraId="0558A87C" w14:textId="02A705D1" w:rsidR="007E1F29" w:rsidRPr="00F3777A" w:rsidDel="007860E6" w:rsidRDefault="007E1F29">
            <w:pPr>
              <w:pStyle w:val="a3"/>
              <w:rPr>
                <w:del w:id="19338" w:author="Mohsen Pasha" w:date="2025-06-10T09:01:00Z" w16du:dateUtc="2025-06-10T05:31:00Z"/>
                <w:rStyle w:val="StyleComplexNazanin"/>
                <w:rFonts w:asciiTheme="majorBidi" w:hAnsiTheme="majorBidi" w:cs="B Nazanin"/>
                <w:rtl/>
                <w:lang w:bidi="fa-IR"/>
                <w:rPrChange w:id="19339" w:author="Nazli Soltani" w:date="2025-06-10T11:06:00Z" w16du:dateUtc="2025-06-10T07:36:00Z">
                  <w:rPr>
                    <w:del w:id="19340" w:author="Mohsen Pasha" w:date="2025-06-10T09:01:00Z" w16du:dateUtc="2025-06-10T05:31:00Z"/>
                    <w:rStyle w:val="StyleComplexNazanin"/>
                    <w:rFonts w:asciiTheme="majorBidi" w:hAnsiTheme="majorBidi" w:cs="B Nazanin"/>
                    <w:rtl/>
                    <w:lang w:bidi="fa-IR"/>
                  </w:rPr>
                </w:rPrChange>
              </w:rPr>
              <w:pPrChange w:id="19341" w:author="Mohsen Pasha" w:date="2025-06-10T09:01:00Z" w16du:dateUtc="2025-06-10T05:31:00Z">
                <w:pPr>
                  <w:keepNext/>
                  <w:keepLines/>
                  <w:jc w:val="both"/>
                </w:pPr>
              </w:pPrChange>
            </w:pPr>
          </w:p>
        </w:tc>
        <w:tc>
          <w:tcPr>
            <w:tcW w:w="567" w:type="dxa"/>
          </w:tcPr>
          <w:p w14:paraId="354462A8" w14:textId="20CBC92F" w:rsidR="007E1F29" w:rsidRPr="00F3777A" w:rsidDel="007860E6" w:rsidRDefault="007E1F29">
            <w:pPr>
              <w:pStyle w:val="a3"/>
              <w:rPr>
                <w:del w:id="19342" w:author="Mohsen Pasha" w:date="2025-06-10T09:01:00Z" w16du:dateUtc="2025-06-10T05:31:00Z"/>
                <w:rStyle w:val="StyleComplexNazanin"/>
                <w:rFonts w:asciiTheme="majorBidi" w:hAnsiTheme="majorBidi" w:cs="B Nazanin"/>
                <w:b/>
                <w:bCs w:val="0"/>
                <w:rtl/>
                <w:lang w:bidi="fa-IR"/>
                <w:rPrChange w:id="19343" w:author="Nazli Soltani" w:date="2025-06-10T11:06:00Z" w16du:dateUtc="2025-06-10T07:36:00Z">
                  <w:rPr>
                    <w:del w:id="19344" w:author="Mohsen Pasha" w:date="2025-06-10T09:01:00Z" w16du:dateUtc="2025-06-10T05:31:00Z"/>
                    <w:rStyle w:val="StyleComplexNazanin"/>
                    <w:rFonts w:asciiTheme="majorBidi" w:hAnsiTheme="majorBidi" w:cs="B Nazanin"/>
                    <w:b w:val="0"/>
                    <w:bCs w:val="0"/>
                    <w:szCs w:val="24"/>
                    <w:rtl/>
                    <w:lang w:bidi="fa-IR"/>
                  </w:rPr>
                </w:rPrChange>
              </w:rPr>
              <w:pPrChange w:id="19345" w:author="Mohsen Pasha" w:date="2025-06-10T09:01:00Z" w16du:dateUtc="2025-06-10T05:31:00Z">
                <w:pPr>
                  <w:pStyle w:val="a1"/>
                  <w:keepNext/>
                  <w:keepLines/>
                </w:pPr>
              </w:pPrChange>
            </w:pPr>
            <w:del w:id="19346" w:author="Mohsen Pasha" w:date="2025-06-10T09:01:00Z" w16du:dateUtc="2025-06-10T05:31:00Z">
              <w:r w:rsidRPr="00F3777A" w:rsidDel="007860E6">
                <w:rPr>
                  <w:rStyle w:val="StyleComplexNazanin"/>
                  <w:rFonts w:asciiTheme="majorBidi" w:hAnsiTheme="majorBidi" w:cs="B Nazanin"/>
                  <w:rtl/>
                  <w:lang w:bidi="fa-IR"/>
                  <w:rPrChange w:id="19347"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B89970F" w14:textId="44F1C247" w:rsidR="007E1F29" w:rsidRPr="00F3777A" w:rsidDel="007860E6" w:rsidRDefault="007E1F29">
            <w:pPr>
              <w:pStyle w:val="a3"/>
              <w:rPr>
                <w:del w:id="19348" w:author="Mohsen Pasha" w:date="2025-06-10T09:01:00Z" w16du:dateUtc="2025-06-10T05:31:00Z"/>
                <w:rStyle w:val="StyleComplexNazanin"/>
                <w:rFonts w:asciiTheme="majorBidi" w:hAnsiTheme="majorBidi" w:cs="B Nazanin"/>
                <w:rtl/>
                <w:lang w:bidi="fa-IR"/>
                <w:rPrChange w:id="19349" w:author="Nazli Soltani" w:date="2025-06-10T11:06:00Z" w16du:dateUtc="2025-06-10T07:36:00Z">
                  <w:rPr>
                    <w:del w:id="19350" w:author="Mohsen Pasha" w:date="2025-06-10T09:01:00Z" w16du:dateUtc="2025-06-10T05:31:00Z"/>
                    <w:rStyle w:val="StyleComplexNazanin"/>
                    <w:rFonts w:asciiTheme="majorBidi" w:hAnsiTheme="majorBidi" w:cs="B Nazanin"/>
                    <w:rtl/>
                    <w:lang w:bidi="fa-IR"/>
                  </w:rPr>
                </w:rPrChange>
              </w:rPr>
              <w:pPrChange w:id="19351" w:author="Mohsen Pasha" w:date="2025-06-10T09:01:00Z" w16du:dateUtc="2025-06-10T05:31:00Z">
                <w:pPr>
                  <w:pStyle w:val="a2"/>
                  <w:keepNext/>
                  <w:keepLines/>
                </w:pPr>
              </w:pPrChange>
            </w:pPr>
          </w:p>
        </w:tc>
      </w:tr>
      <w:tr w:rsidR="008C13E6" w:rsidRPr="00F3777A" w:rsidDel="007860E6" w14:paraId="0A7C286C" w14:textId="1E31EE64" w:rsidTr="00280825">
        <w:trPr>
          <w:cantSplit/>
          <w:del w:id="19352" w:author="Mohsen Pasha" w:date="2025-06-10T09:01:00Z"/>
        </w:trPr>
        <w:tc>
          <w:tcPr>
            <w:tcW w:w="794" w:type="dxa"/>
          </w:tcPr>
          <w:p w14:paraId="04014F4A" w14:textId="2ED4628A" w:rsidR="00E921FB" w:rsidRPr="00F3777A" w:rsidDel="007860E6" w:rsidRDefault="00E921FB">
            <w:pPr>
              <w:pStyle w:val="a3"/>
              <w:rPr>
                <w:del w:id="19353" w:author="Mohsen Pasha" w:date="2025-06-10T09:01:00Z" w16du:dateUtc="2025-06-10T05:31:00Z"/>
                <w:rStyle w:val="StyleComplexNazanin"/>
                <w:rFonts w:asciiTheme="majorBidi" w:hAnsiTheme="majorBidi" w:cs="B Nazanin"/>
                <w:rtl/>
                <w:lang w:bidi="fa-IR"/>
                <w:rPrChange w:id="19354" w:author="Nazli Soltani" w:date="2025-06-10T11:06:00Z" w16du:dateUtc="2025-06-10T07:36:00Z">
                  <w:rPr>
                    <w:del w:id="19355" w:author="Mohsen Pasha" w:date="2025-06-10T09:01:00Z" w16du:dateUtc="2025-06-10T05:31:00Z"/>
                    <w:rStyle w:val="StyleComplexNazanin"/>
                    <w:rFonts w:asciiTheme="majorBidi" w:hAnsiTheme="majorBidi" w:cs="B Nazanin"/>
                    <w:rtl/>
                    <w:lang w:bidi="fa-IR"/>
                  </w:rPr>
                </w:rPrChange>
              </w:rPr>
              <w:pPrChange w:id="19356" w:author="Mohsen Pasha" w:date="2025-06-10T09:01:00Z" w16du:dateUtc="2025-06-10T05:31:00Z">
                <w:pPr>
                  <w:keepNext/>
                  <w:keepLines/>
                  <w:jc w:val="both"/>
                </w:pPr>
              </w:pPrChange>
            </w:pPr>
            <w:del w:id="19357" w:author="Mohsen Pasha" w:date="2025-06-10T09:01:00Z" w16du:dateUtc="2025-06-10T05:31:00Z">
              <w:r w:rsidRPr="00F3777A" w:rsidDel="007860E6">
                <w:rPr>
                  <w:rStyle w:val="StyleComplexNazanin"/>
                  <w:rFonts w:asciiTheme="majorBidi" w:hAnsiTheme="majorBidi" w:cs="B Nazanin" w:hint="eastAsia"/>
                  <w:rtl/>
                  <w:lang w:bidi="fa-IR"/>
                  <w:rPrChange w:id="19358"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9359"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414B8D65" w14:textId="24D51922" w:rsidR="00E921FB" w:rsidRPr="00F3777A" w:rsidDel="007860E6" w:rsidRDefault="00E921FB">
            <w:pPr>
              <w:pStyle w:val="a3"/>
              <w:rPr>
                <w:del w:id="19360" w:author="Mohsen Pasha" w:date="2025-06-10T09:01:00Z" w16du:dateUtc="2025-06-10T05:31:00Z"/>
                <w:rStyle w:val="StyleComplexNazanin"/>
                <w:rFonts w:asciiTheme="majorBidi" w:hAnsiTheme="majorBidi" w:cs="B Nazanin"/>
                <w:rtl/>
                <w:lang w:bidi="fa-IR"/>
                <w:rPrChange w:id="19361" w:author="Nazli Soltani" w:date="2025-06-10T11:06:00Z" w16du:dateUtc="2025-06-10T07:36:00Z">
                  <w:rPr>
                    <w:del w:id="19362" w:author="Mohsen Pasha" w:date="2025-06-10T09:01:00Z" w16du:dateUtc="2025-06-10T05:31:00Z"/>
                    <w:rStyle w:val="StyleComplexNazanin"/>
                    <w:rFonts w:asciiTheme="majorBidi" w:hAnsiTheme="majorBidi" w:cs="B Nazanin"/>
                    <w:rtl/>
                    <w:lang w:bidi="fa-IR"/>
                  </w:rPr>
                </w:rPrChange>
              </w:rPr>
              <w:pPrChange w:id="19363" w:author="Mohsen Pasha" w:date="2025-06-10T09:01:00Z" w16du:dateUtc="2025-06-10T05:31:00Z">
                <w:pPr>
                  <w:pStyle w:val="a2"/>
                  <w:keepNext/>
                  <w:keepLines/>
                </w:pPr>
              </w:pPrChange>
            </w:pPr>
          </w:p>
        </w:tc>
      </w:tr>
    </w:tbl>
    <w:p w14:paraId="58276AB5" w14:textId="7C933F47" w:rsidR="007E1F29" w:rsidRPr="00F3777A" w:rsidDel="007860E6" w:rsidRDefault="007E1F29">
      <w:pPr>
        <w:pStyle w:val="a3"/>
        <w:rPr>
          <w:del w:id="19364" w:author="Mohsen Pasha" w:date="2025-06-10T09:01:00Z" w16du:dateUtc="2025-06-10T05:31:00Z"/>
          <w:rStyle w:val="StyleComplexNazanin"/>
          <w:rFonts w:asciiTheme="majorBidi" w:hAnsiTheme="majorBidi" w:cs="B Nazanin"/>
          <w:bCs w:val="0"/>
          <w:rtl/>
          <w:lang w:bidi="fa-IR"/>
          <w:rPrChange w:id="19365" w:author="Nazli Soltani" w:date="2025-06-10T11:06:00Z" w16du:dateUtc="2025-06-10T07:36:00Z">
            <w:rPr>
              <w:del w:id="19366" w:author="Mohsen Pasha" w:date="2025-06-10T09:01:00Z" w16du:dateUtc="2025-06-10T05:31:00Z"/>
              <w:rStyle w:val="StyleComplexNazanin"/>
              <w:rFonts w:asciiTheme="majorBidi" w:hAnsiTheme="majorBidi" w:cs="B Nazanin"/>
              <w:bCs w:val="0"/>
              <w:rtl/>
              <w:lang w:bidi="fa-IR"/>
            </w:rPr>
          </w:rPrChange>
        </w:rPr>
        <w:pPrChange w:id="19367"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5652813B" w14:textId="162A136C" w:rsidTr="007E1F29">
        <w:trPr>
          <w:cantSplit/>
          <w:del w:id="19368" w:author="Mohsen Pasha" w:date="2025-06-10T09:01:00Z"/>
        </w:trPr>
        <w:tc>
          <w:tcPr>
            <w:tcW w:w="794" w:type="dxa"/>
            <w:shd w:val="clear" w:color="auto" w:fill="auto"/>
          </w:tcPr>
          <w:p w14:paraId="7B3599C9" w14:textId="37EF758A" w:rsidR="007E1F29" w:rsidRPr="00F3777A" w:rsidDel="007860E6" w:rsidRDefault="007E1F29">
            <w:pPr>
              <w:pStyle w:val="a3"/>
              <w:rPr>
                <w:del w:id="19369" w:author="Mohsen Pasha" w:date="2025-06-10T09:01:00Z" w16du:dateUtc="2025-06-10T05:31:00Z"/>
                <w:rStyle w:val="StyleComplexNazanin"/>
                <w:rFonts w:asciiTheme="majorBidi" w:hAnsiTheme="majorBidi" w:cs="B Nazanin"/>
                <w:rtl/>
                <w:lang w:bidi="fa-IR"/>
                <w:rPrChange w:id="19370" w:author="Nazli Soltani" w:date="2025-06-10T11:06:00Z" w16du:dateUtc="2025-06-10T07:36:00Z">
                  <w:rPr>
                    <w:del w:id="19371" w:author="Mohsen Pasha" w:date="2025-06-10T09:01:00Z" w16du:dateUtc="2025-06-10T05:31:00Z"/>
                    <w:rStyle w:val="StyleComplexNazanin"/>
                    <w:rFonts w:asciiTheme="majorBidi" w:hAnsiTheme="majorBidi" w:cs="B Nazanin"/>
                    <w:rtl/>
                    <w:lang w:bidi="fa-IR"/>
                  </w:rPr>
                </w:rPrChange>
              </w:rPr>
              <w:pPrChange w:id="19372" w:author="Mohsen Pasha" w:date="2025-06-10T09:01:00Z" w16du:dateUtc="2025-06-10T05:31:00Z">
                <w:pPr>
                  <w:pStyle w:val="a"/>
                  <w:keepNext/>
                  <w:keepLines/>
                </w:pPr>
              </w:pPrChange>
            </w:pPr>
          </w:p>
        </w:tc>
        <w:tc>
          <w:tcPr>
            <w:tcW w:w="9411" w:type="dxa"/>
            <w:gridSpan w:val="2"/>
          </w:tcPr>
          <w:p w14:paraId="5259B3C5" w14:textId="124FB045" w:rsidR="007E1F29" w:rsidRPr="00F3777A" w:rsidDel="007860E6" w:rsidRDefault="00174532">
            <w:pPr>
              <w:pStyle w:val="a3"/>
              <w:rPr>
                <w:del w:id="19373" w:author="Mohsen Pasha" w:date="2025-06-10T09:01:00Z" w16du:dateUtc="2025-06-10T05:31:00Z"/>
                <w:rStyle w:val="StyleComplexNazanin"/>
                <w:rFonts w:asciiTheme="majorBidi" w:hAnsiTheme="majorBidi" w:cs="B Nazanin"/>
                <w:bCs w:val="0"/>
                <w:rtl/>
                <w:lang w:bidi="fa-IR"/>
                <w:rPrChange w:id="19374" w:author="Nazli Soltani" w:date="2025-06-10T11:06:00Z" w16du:dateUtc="2025-06-10T07:36:00Z">
                  <w:rPr>
                    <w:del w:id="19375" w:author="Mohsen Pasha" w:date="2025-06-10T09:01:00Z" w16du:dateUtc="2025-06-10T05:31:00Z"/>
                    <w:rStyle w:val="StyleComplexNazanin"/>
                    <w:rFonts w:asciiTheme="majorBidi" w:hAnsiTheme="majorBidi" w:cs="B Nazanin"/>
                    <w:bCs w:val="0"/>
                    <w:rtl/>
                    <w:lang w:bidi="fa-IR"/>
                  </w:rPr>
                </w:rPrChange>
              </w:rPr>
              <w:pPrChange w:id="19376" w:author="Mohsen Pasha" w:date="2025-06-10T09:01:00Z" w16du:dateUtc="2025-06-10T05:31:00Z">
                <w:pPr>
                  <w:pStyle w:val="a3"/>
                </w:pPr>
              </w:pPrChange>
            </w:pPr>
            <w:del w:id="19377" w:author="Mohsen Pasha" w:date="2025-06-10T09:01:00Z" w16du:dateUtc="2025-06-10T05:31:00Z">
              <w:r w:rsidRPr="00F3777A" w:rsidDel="007860E6">
                <w:rPr>
                  <w:rFonts w:ascii="Calibri" w:hAnsi="Calibri" w:cs="B Nazanin" w:hint="eastAsia"/>
                  <w:b/>
                  <w:bCs w:val="0"/>
                  <w:rtl/>
                  <w:rPrChange w:id="19378"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9379"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9380"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9381" w:author="Nazli Soltani" w:date="2025-06-10T11:06:00Z" w16du:dateUtc="2025-06-10T07:36:00Z">
                    <w:rPr>
                      <w:rFonts w:ascii="Calibri" w:hAnsi="Calibri" w:cs="B Yagut"/>
                      <w:b/>
                      <w:bCs w:val="0"/>
                      <w:rtl/>
                    </w:rPr>
                  </w:rPrChange>
                </w:rPr>
                <w:delText>:</w:delText>
              </w:r>
            </w:del>
          </w:p>
        </w:tc>
      </w:tr>
      <w:tr w:rsidR="008C13E6" w:rsidRPr="00F3777A" w:rsidDel="007860E6" w14:paraId="46BAEFB4" w14:textId="0086E248" w:rsidTr="007E1F29">
        <w:trPr>
          <w:cantSplit/>
          <w:del w:id="19382" w:author="Mohsen Pasha" w:date="2025-06-10T09:01:00Z"/>
        </w:trPr>
        <w:tc>
          <w:tcPr>
            <w:tcW w:w="794" w:type="dxa"/>
          </w:tcPr>
          <w:p w14:paraId="36348728" w14:textId="5C44BBA2" w:rsidR="007E1F29" w:rsidRPr="00F3777A" w:rsidDel="007860E6" w:rsidRDefault="003148D4">
            <w:pPr>
              <w:pStyle w:val="a3"/>
              <w:rPr>
                <w:del w:id="19383" w:author="Mohsen Pasha" w:date="2025-06-10T09:01:00Z" w16du:dateUtc="2025-06-10T05:31:00Z"/>
                <w:rStyle w:val="StyleComplexNazanin"/>
                <w:rFonts w:asciiTheme="majorBidi" w:hAnsiTheme="majorBidi" w:cs="B Nazanin"/>
                <w:rtl/>
                <w:lang w:bidi="fa-IR"/>
                <w:rPrChange w:id="19384" w:author="Nazli Soltani" w:date="2025-06-10T11:06:00Z" w16du:dateUtc="2025-06-10T07:36:00Z">
                  <w:rPr>
                    <w:del w:id="19385" w:author="Mohsen Pasha" w:date="2025-06-10T09:01:00Z" w16du:dateUtc="2025-06-10T05:31:00Z"/>
                    <w:rStyle w:val="StyleComplexNazanin"/>
                    <w:rFonts w:asciiTheme="majorBidi" w:hAnsiTheme="majorBidi" w:cs="B Nazanin"/>
                    <w:rtl/>
                    <w:lang w:bidi="fa-IR"/>
                  </w:rPr>
                </w:rPrChange>
              </w:rPr>
              <w:pPrChange w:id="19386" w:author="Mohsen Pasha" w:date="2025-06-10T09:01:00Z" w16du:dateUtc="2025-06-10T05:31:00Z">
                <w:pPr>
                  <w:pStyle w:val="a"/>
                  <w:keepNext/>
                  <w:keepLines/>
                </w:pPr>
              </w:pPrChange>
            </w:pPr>
            <w:del w:id="19387" w:author="Mohsen Pasha" w:date="2025-06-10T09:01:00Z" w16du:dateUtc="2025-06-10T05:31:00Z">
              <w:r w:rsidRPr="00F3777A" w:rsidDel="007860E6">
                <w:rPr>
                  <w:rStyle w:val="StyleComplexNazanin"/>
                  <w:rFonts w:asciiTheme="majorBidi" w:hAnsiTheme="majorBidi" w:cs="B Nazanin"/>
                  <w:rtl/>
                  <w:lang w:bidi="fa-IR"/>
                  <w:rPrChange w:id="19388" w:author="Nazli Soltani" w:date="2025-06-10T11:06:00Z" w16du:dateUtc="2025-06-10T07:36:00Z">
                    <w:rPr>
                      <w:rStyle w:val="StyleComplexNazanin"/>
                      <w:rFonts w:asciiTheme="majorBidi" w:hAnsiTheme="majorBidi" w:cs="B Nazanin"/>
                      <w:rtl/>
                      <w:lang w:bidi="fa-IR"/>
                    </w:rPr>
                  </w:rPrChange>
                </w:rPr>
                <w:delText>16</w:delText>
              </w:r>
              <w:r w:rsidR="008D49C9" w:rsidRPr="00F3777A" w:rsidDel="007860E6">
                <w:rPr>
                  <w:rStyle w:val="StyleComplexNazanin"/>
                  <w:rFonts w:asciiTheme="majorBidi" w:hAnsiTheme="majorBidi" w:cs="B Nazanin"/>
                  <w:rtl/>
                  <w:lang w:bidi="fa-IR"/>
                  <w:rPrChange w:id="19389" w:author="Nazli Soltani" w:date="2025-06-10T11:06:00Z" w16du:dateUtc="2025-06-10T07:36:00Z">
                    <w:rPr>
                      <w:rStyle w:val="StyleComplexNazanin"/>
                      <w:rFonts w:asciiTheme="majorBidi" w:hAnsiTheme="majorBidi" w:cs="B Nazanin"/>
                      <w:rtl/>
                      <w:lang w:bidi="fa-IR"/>
                    </w:rPr>
                  </w:rPrChange>
                </w:rPr>
                <w:delText>8</w:delText>
              </w:r>
            </w:del>
          </w:p>
        </w:tc>
        <w:tc>
          <w:tcPr>
            <w:tcW w:w="9411" w:type="dxa"/>
            <w:gridSpan w:val="2"/>
          </w:tcPr>
          <w:p w14:paraId="1831D164" w14:textId="304FC0A1" w:rsidR="007E1F29" w:rsidRPr="00F3777A" w:rsidDel="007860E6" w:rsidRDefault="007E1F29">
            <w:pPr>
              <w:pStyle w:val="a3"/>
              <w:rPr>
                <w:del w:id="19390" w:author="Mohsen Pasha" w:date="2025-06-10T09:01:00Z" w16du:dateUtc="2025-06-10T05:31:00Z"/>
                <w:rStyle w:val="StyleComplexNazanin"/>
                <w:rFonts w:asciiTheme="majorBidi" w:hAnsiTheme="majorBidi" w:cs="B Nazanin"/>
                <w:bCs w:val="0"/>
                <w:rtl/>
                <w:lang w:bidi="fa-IR"/>
                <w:rPrChange w:id="19391" w:author="Nazli Soltani" w:date="2025-06-10T11:06:00Z" w16du:dateUtc="2025-06-10T07:36:00Z">
                  <w:rPr>
                    <w:del w:id="19392" w:author="Mohsen Pasha" w:date="2025-06-10T09:01:00Z" w16du:dateUtc="2025-06-10T05:31:00Z"/>
                    <w:rStyle w:val="StyleComplexNazanin"/>
                    <w:rFonts w:asciiTheme="majorBidi" w:hAnsiTheme="majorBidi" w:cs="B Nazanin"/>
                    <w:bCs w:val="0"/>
                    <w:rtl/>
                    <w:lang w:bidi="fa-IR"/>
                  </w:rPr>
                </w:rPrChange>
              </w:rPr>
              <w:pPrChange w:id="19393" w:author="Mohsen Pasha" w:date="2025-06-10T09:01:00Z" w16du:dateUtc="2025-06-10T05:31:00Z">
                <w:pPr>
                  <w:pStyle w:val="a0"/>
                  <w:keepNext/>
                  <w:keepLines/>
                </w:pPr>
              </w:pPrChange>
            </w:pPr>
            <w:del w:id="19394" w:author="Mohsen Pasha" w:date="2025-06-10T09:01:00Z" w16du:dateUtc="2025-06-10T05:31:00Z">
              <w:r w:rsidRPr="00F3777A" w:rsidDel="007860E6">
                <w:rPr>
                  <w:rStyle w:val="StyleComplexNazanin"/>
                  <w:rFonts w:asciiTheme="majorBidi" w:hAnsiTheme="majorBidi" w:cs="B Nazanin" w:hint="eastAsia"/>
                  <w:rtl/>
                  <w:lang w:bidi="fa-IR"/>
                  <w:rPrChange w:id="19395" w:author="Nazli Soltani" w:date="2025-06-10T11:06:00Z" w16du:dateUtc="2025-06-10T07:36:00Z">
                    <w:rPr>
                      <w:rStyle w:val="StyleComplexNazanin"/>
                      <w:rFonts w:asciiTheme="majorBidi" w:hAnsiTheme="majorBidi" w:cs="B Nazanin" w:hint="eastAsia"/>
                      <w:rtl/>
                      <w:lang w:bidi="fa-IR"/>
                    </w:rPr>
                  </w:rPrChange>
                </w:rPr>
                <w:delText>سوال</w:delText>
              </w:r>
            </w:del>
          </w:p>
          <w:p w14:paraId="4A3AA439" w14:textId="7E9DA319" w:rsidR="007E1F29" w:rsidRPr="00F3777A" w:rsidDel="007860E6" w:rsidRDefault="007E1F29">
            <w:pPr>
              <w:pStyle w:val="a3"/>
              <w:rPr>
                <w:del w:id="19396" w:author="Mohsen Pasha" w:date="2025-06-10T09:01:00Z" w16du:dateUtc="2025-06-10T05:31:00Z"/>
                <w:rStyle w:val="StyleComplexNazanin"/>
                <w:rFonts w:asciiTheme="majorBidi" w:hAnsiTheme="majorBidi" w:cs="B Nazanin"/>
                <w:bCs w:val="0"/>
                <w:rtl/>
                <w:lang w:bidi="fa-IR"/>
                <w:rPrChange w:id="19397" w:author="Nazli Soltani" w:date="2025-06-10T11:06:00Z" w16du:dateUtc="2025-06-10T07:36:00Z">
                  <w:rPr>
                    <w:del w:id="19398" w:author="Mohsen Pasha" w:date="2025-06-10T09:01:00Z" w16du:dateUtc="2025-06-10T05:31:00Z"/>
                    <w:rStyle w:val="StyleComplexNazanin"/>
                    <w:rFonts w:asciiTheme="majorBidi" w:hAnsiTheme="majorBidi" w:cs="B Nazanin"/>
                    <w:bCs w:val="0"/>
                    <w:rtl/>
                    <w:lang w:bidi="fa-IR"/>
                  </w:rPr>
                </w:rPrChange>
              </w:rPr>
              <w:pPrChange w:id="19399" w:author="Mohsen Pasha" w:date="2025-06-10T09:01:00Z" w16du:dateUtc="2025-06-10T05:31:00Z">
                <w:pPr>
                  <w:pStyle w:val="a0"/>
                  <w:keepNext/>
                  <w:keepLines/>
                </w:pPr>
              </w:pPrChange>
            </w:pPr>
          </w:p>
        </w:tc>
      </w:tr>
      <w:tr w:rsidR="008C13E6" w:rsidRPr="00F3777A" w:rsidDel="007860E6" w14:paraId="02564775" w14:textId="4B3713D7" w:rsidTr="007E1F29">
        <w:trPr>
          <w:cantSplit/>
          <w:del w:id="19400" w:author="Mohsen Pasha" w:date="2025-06-10T09:01:00Z"/>
        </w:trPr>
        <w:tc>
          <w:tcPr>
            <w:tcW w:w="794" w:type="dxa"/>
          </w:tcPr>
          <w:p w14:paraId="0C8AB3CC" w14:textId="51A3A2B8" w:rsidR="007E1F29" w:rsidRPr="00F3777A" w:rsidDel="007860E6" w:rsidRDefault="007E1F29">
            <w:pPr>
              <w:pStyle w:val="a3"/>
              <w:rPr>
                <w:del w:id="19401" w:author="Mohsen Pasha" w:date="2025-06-10T09:01:00Z" w16du:dateUtc="2025-06-10T05:31:00Z"/>
                <w:rStyle w:val="StyleComplexNazanin"/>
                <w:rFonts w:asciiTheme="majorBidi" w:hAnsiTheme="majorBidi" w:cs="B Nazanin"/>
                <w:rtl/>
                <w:lang w:bidi="fa-IR"/>
                <w:rPrChange w:id="19402" w:author="Nazli Soltani" w:date="2025-06-10T11:06:00Z" w16du:dateUtc="2025-06-10T07:36:00Z">
                  <w:rPr>
                    <w:del w:id="19403" w:author="Mohsen Pasha" w:date="2025-06-10T09:01:00Z" w16du:dateUtc="2025-06-10T05:31:00Z"/>
                    <w:rStyle w:val="StyleComplexNazanin"/>
                    <w:rFonts w:asciiTheme="majorBidi" w:hAnsiTheme="majorBidi" w:cs="B Nazanin"/>
                    <w:rtl/>
                    <w:lang w:bidi="fa-IR"/>
                  </w:rPr>
                </w:rPrChange>
              </w:rPr>
              <w:pPrChange w:id="19404" w:author="Mohsen Pasha" w:date="2025-06-10T09:01:00Z" w16du:dateUtc="2025-06-10T05:31:00Z">
                <w:pPr>
                  <w:keepNext/>
                  <w:keepLines/>
                  <w:jc w:val="both"/>
                </w:pPr>
              </w:pPrChange>
            </w:pPr>
          </w:p>
        </w:tc>
        <w:tc>
          <w:tcPr>
            <w:tcW w:w="567" w:type="dxa"/>
          </w:tcPr>
          <w:p w14:paraId="40203FB3" w14:textId="42CC785A" w:rsidR="007E1F29" w:rsidRPr="00F3777A" w:rsidDel="007860E6" w:rsidRDefault="007E1F29">
            <w:pPr>
              <w:pStyle w:val="a3"/>
              <w:rPr>
                <w:del w:id="19405" w:author="Mohsen Pasha" w:date="2025-06-10T09:01:00Z" w16du:dateUtc="2025-06-10T05:31:00Z"/>
                <w:rStyle w:val="StyleComplexNazanin"/>
                <w:rFonts w:asciiTheme="majorBidi" w:hAnsiTheme="majorBidi" w:cs="B Nazanin"/>
                <w:b/>
                <w:bCs w:val="0"/>
                <w:rtl/>
                <w:lang w:bidi="fa-IR"/>
                <w:rPrChange w:id="19406" w:author="Nazli Soltani" w:date="2025-06-10T11:06:00Z" w16du:dateUtc="2025-06-10T07:36:00Z">
                  <w:rPr>
                    <w:del w:id="19407" w:author="Mohsen Pasha" w:date="2025-06-10T09:01:00Z" w16du:dateUtc="2025-06-10T05:31:00Z"/>
                    <w:rStyle w:val="StyleComplexNazanin"/>
                    <w:rFonts w:asciiTheme="majorBidi" w:hAnsiTheme="majorBidi" w:cs="B Nazanin"/>
                    <w:b w:val="0"/>
                    <w:bCs w:val="0"/>
                    <w:szCs w:val="24"/>
                    <w:rtl/>
                    <w:lang w:bidi="fa-IR"/>
                  </w:rPr>
                </w:rPrChange>
              </w:rPr>
              <w:pPrChange w:id="19408" w:author="Mohsen Pasha" w:date="2025-06-10T09:01:00Z" w16du:dateUtc="2025-06-10T05:31:00Z">
                <w:pPr>
                  <w:pStyle w:val="a1"/>
                  <w:keepNext/>
                  <w:keepLines/>
                </w:pPr>
              </w:pPrChange>
            </w:pPr>
            <w:del w:id="19409" w:author="Mohsen Pasha" w:date="2025-06-10T09:01:00Z" w16du:dateUtc="2025-06-10T05:31:00Z">
              <w:r w:rsidRPr="00F3777A" w:rsidDel="007860E6">
                <w:rPr>
                  <w:rStyle w:val="StyleComplexNazanin"/>
                  <w:rFonts w:asciiTheme="majorBidi" w:hAnsiTheme="majorBidi" w:cs="B Nazanin"/>
                  <w:rtl/>
                  <w:lang w:bidi="fa-IR"/>
                  <w:rPrChange w:id="19410"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30387E69" w14:textId="3931EBFD" w:rsidR="007E1F29" w:rsidRPr="00F3777A" w:rsidDel="007860E6" w:rsidRDefault="007E1F29">
            <w:pPr>
              <w:pStyle w:val="a3"/>
              <w:rPr>
                <w:del w:id="19411" w:author="Mohsen Pasha" w:date="2025-06-10T09:01:00Z" w16du:dateUtc="2025-06-10T05:31:00Z"/>
                <w:rStyle w:val="StyleComplexNazanin"/>
                <w:rFonts w:asciiTheme="majorBidi" w:hAnsiTheme="majorBidi" w:cs="B Nazanin"/>
                <w:rtl/>
                <w:lang w:bidi="fa-IR"/>
                <w:rPrChange w:id="19412" w:author="Nazli Soltani" w:date="2025-06-10T11:06:00Z" w16du:dateUtc="2025-06-10T07:36:00Z">
                  <w:rPr>
                    <w:del w:id="19413" w:author="Mohsen Pasha" w:date="2025-06-10T09:01:00Z" w16du:dateUtc="2025-06-10T05:31:00Z"/>
                    <w:rStyle w:val="StyleComplexNazanin"/>
                    <w:rFonts w:asciiTheme="majorBidi" w:hAnsiTheme="majorBidi" w:cs="B Nazanin"/>
                    <w:rtl/>
                    <w:lang w:bidi="fa-IR"/>
                  </w:rPr>
                </w:rPrChange>
              </w:rPr>
              <w:pPrChange w:id="19414" w:author="Mohsen Pasha" w:date="2025-06-10T09:01:00Z" w16du:dateUtc="2025-06-10T05:31:00Z">
                <w:pPr>
                  <w:pStyle w:val="a2"/>
                  <w:keepNext/>
                  <w:keepLines/>
                </w:pPr>
              </w:pPrChange>
            </w:pPr>
          </w:p>
        </w:tc>
      </w:tr>
      <w:tr w:rsidR="008C13E6" w:rsidRPr="00F3777A" w:rsidDel="007860E6" w14:paraId="50A3C0B3" w14:textId="13EE1E60" w:rsidTr="007E1F29">
        <w:trPr>
          <w:cantSplit/>
          <w:del w:id="19415" w:author="Mohsen Pasha" w:date="2025-06-10T09:01:00Z"/>
        </w:trPr>
        <w:tc>
          <w:tcPr>
            <w:tcW w:w="794" w:type="dxa"/>
          </w:tcPr>
          <w:p w14:paraId="430007A7" w14:textId="1B00EB29" w:rsidR="007E1F29" w:rsidRPr="00F3777A" w:rsidDel="007860E6" w:rsidRDefault="007E1F29">
            <w:pPr>
              <w:pStyle w:val="a3"/>
              <w:rPr>
                <w:del w:id="19416" w:author="Mohsen Pasha" w:date="2025-06-10T09:01:00Z" w16du:dateUtc="2025-06-10T05:31:00Z"/>
                <w:rStyle w:val="StyleComplexNazanin"/>
                <w:rFonts w:asciiTheme="majorBidi" w:hAnsiTheme="majorBidi" w:cs="B Nazanin"/>
                <w:rtl/>
                <w:lang w:bidi="fa-IR"/>
                <w:rPrChange w:id="19417" w:author="Nazli Soltani" w:date="2025-06-10T11:06:00Z" w16du:dateUtc="2025-06-10T07:36:00Z">
                  <w:rPr>
                    <w:del w:id="19418" w:author="Mohsen Pasha" w:date="2025-06-10T09:01:00Z" w16du:dateUtc="2025-06-10T05:31:00Z"/>
                    <w:rStyle w:val="StyleComplexNazanin"/>
                    <w:rFonts w:asciiTheme="majorBidi" w:hAnsiTheme="majorBidi" w:cs="B Nazanin"/>
                    <w:rtl/>
                    <w:lang w:bidi="fa-IR"/>
                  </w:rPr>
                </w:rPrChange>
              </w:rPr>
              <w:pPrChange w:id="19419" w:author="Mohsen Pasha" w:date="2025-06-10T09:01:00Z" w16du:dateUtc="2025-06-10T05:31:00Z">
                <w:pPr>
                  <w:keepNext/>
                  <w:keepLines/>
                  <w:jc w:val="both"/>
                </w:pPr>
              </w:pPrChange>
            </w:pPr>
          </w:p>
        </w:tc>
        <w:tc>
          <w:tcPr>
            <w:tcW w:w="567" w:type="dxa"/>
          </w:tcPr>
          <w:p w14:paraId="73327BB1" w14:textId="755490FF" w:rsidR="007E1F29" w:rsidRPr="00F3777A" w:rsidDel="007860E6" w:rsidRDefault="007E1F29">
            <w:pPr>
              <w:pStyle w:val="a3"/>
              <w:rPr>
                <w:del w:id="19420" w:author="Mohsen Pasha" w:date="2025-06-10T09:01:00Z" w16du:dateUtc="2025-06-10T05:31:00Z"/>
                <w:rStyle w:val="StyleComplexNazanin"/>
                <w:rFonts w:asciiTheme="majorBidi" w:hAnsiTheme="majorBidi" w:cs="B Nazanin"/>
                <w:b/>
                <w:bCs w:val="0"/>
                <w:rtl/>
                <w:lang w:bidi="fa-IR"/>
                <w:rPrChange w:id="19421" w:author="Nazli Soltani" w:date="2025-06-10T11:06:00Z" w16du:dateUtc="2025-06-10T07:36:00Z">
                  <w:rPr>
                    <w:del w:id="19422" w:author="Mohsen Pasha" w:date="2025-06-10T09:01:00Z" w16du:dateUtc="2025-06-10T05:31:00Z"/>
                    <w:rStyle w:val="StyleComplexNazanin"/>
                    <w:rFonts w:asciiTheme="majorBidi" w:hAnsiTheme="majorBidi" w:cs="B Nazanin"/>
                    <w:b w:val="0"/>
                    <w:bCs w:val="0"/>
                    <w:szCs w:val="24"/>
                    <w:rtl/>
                    <w:lang w:bidi="fa-IR"/>
                  </w:rPr>
                </w:rPrChange>
              </w:rPr>
              <w:pPrChange w:id="19423" w:author="Mohsen Pasha" w:date="2025-06-10T09:01:00Z" w16du:dateUtc="2025-06-10T05:31:00Z">
                <w:pPr>
                  <w:pStyle w:val="a1"/>
                  <w:keepNext/>
                  <w:keepLines/>
                </w:pPr>
              </w:pPrChange>
            </w:pPr>
            <w:del w:id="19424" w:author="Mohsen Pasha" w:date="2025-06-10T09:01:00Z" w16du:dateUtc="2025-06-10T05:31:00Z">
              <w:r w:rsidRPr="00F3777A" w:rsidDel="007860E6">
                <w:rPr>
                  <w:rStyle w:val="StyleComplexNazanin"/>
                  <w:rFonts w:asciiTheme="majorBidi" w:hAnsiTheme="majorBidi" w:cs="B Nazanin"/>
                  <w:rtl/>
                  <w:lang w:bidi="fa-IR"/>
                  <w:rPrChange w:id="19425"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72C026F7" w14:textId="484B8304" w:rsidR="007E1F29" w:rsidRPr="00F3777A" w:rsidDel="007860E6" w:rsidRDefault="007E1F29">
            <w:pPr>
              <w:pStyle w:val="a3"/>
              <w:rPr>
                <w:del w:id="19426" w:author="Mohsen Pasha" w:date="2025-06-10T09:01:00Z" w16du:dateUtc="2025-06-10T05:31:00Z"/>
                <w:rStyle w:val="StyleComplexNazanin"/>
                <w:rFonts w:asciiTheme="majorBidi" w:hAnsiTheme="majorBidi" w:cs="B Nazanin"/>
                <w:rtl/>
                <w:lang w:bidi="fa-IR"/>
                <w:rPrChange w:id="19427" w:author="Nazli Soltani" w:date="2025-06-10T11:06:00Z" w16du:dateUtc="2025-06-10T07:36:00Z">
                  <w:rPr>
                    <w:del w:id="19428" w:author="Mohsen Pasha" w:date="2025-06-10T09:01:00Z" w16du:dateUtc="2025-06-10T05:31:00Z"/>
                    <w:rStyle w:val="StyleComplexNazanin"/>
                    <w:rFonts w:asciiTheme="majorBidi" w:hAnsiTheme="majorBidi" w:cs="B Nazanin"/>
                    <w:rtl/>
                    <w:lang w:bidi="fa-IR"/>
                  </w:rPr>
                </w:rPrChange>
              </w:rPr>
              <w:pPrChange w:id="19429" w:author="Mohsen Pasha" w:date="2025-06-10T09:01:00Z" w16du:dateUtc="2025-06-10T05:31:00Z">
                <w:pPr>
                  <w:pStyle w:val="a2"/>
                  <w:keepNext/>
                  <w:keepLines/>
                </w:pPr>
              </w:pPrChange>
            </w:pPr>
          </w:p>
        </w:tc>
      </w:tr>
      <w:tr w:rsidR="008C13E6" w:rsidRPr="00F3777A" w:rsidDel="007860E6" w14:paraId="0BB4AD28" w14:textId="75529B5D" w:rsidTr="007E1F29">
        <w:trPr>
          <w:cantSplit/>
          <w:del w:id="19430" w:author="Mohsen Pasha" w:date="2025-06-10T09:01:00Z"/>
        </w:trPr>
        <w:tc>
          <w:tcPr>
            <w:tcW w:w="794" w:type="dxa"/>
          </w:tcPr>
          <w:p w14:paraId="35246D51" w14:textId="31100E43" w:rsidR="007E1F29" w:rsidRPr="00F3777A" w:rsidDel="007860E6" w:rsidRDefault="007E1F29">
            <w:pPr>
              <w:pStyle w:val="a3"/>
              <w:rPr>
                <w:del w:id="19431" w:author="Mohsen Pasha" w:date="2025-06-10T09:01:00Z" w16du:dateUtc="2025-06-10T05:31:00Z"/>
                <w:rStyle w:val="StyleComplexNazanin"/>
                <w:rFonts w:asciiTheme="majorBidi" w:hAnsiTheme="majorBidi" w:cs="B Nazanin"/>
                <w:rtl/>
                <w:lang w:bidi="fa-IR"/>
                <w:rPrChange w:id="19432" w:author="Nazli Soltani" w:date="2025-06-10T11:06:00Z" w16du:dateUtc="2025-06-10T07:36:00Z">
                  <w:rPr>
                    <w:del w:id="19433" w:author="Mohsen Pasha" w:date="2025-06-10T09:01:00Z" w16du:dateUtc="2025-06-10T05:31:00Z"/>
                    <w:rStyle w:val="StyleComplexNazanin"/>
                    <w:rFonts w:asciiTheme="majorBidi" w:hAnsiTheme="majorBidi" w:cs="B Nazanin"/>
                    <w:rtl/>
                    <w:lang w:bidi="fa-IR"/>
                  </w:rPr>
                </w:rPrChange>
              </w:rPr>
              <w:pPrChange w:id="19434" w:author="Mohsen Pasha" w:date="2025-06-10T09:01:00Z" w16du:dateUtc="2025-06-10T05:31:00Z">
                <w:pPr>
                  <w:keepNext/>
                  <w:keepLines/>
                  <w:jc w:val="both"/>
                </w:pPr>
              </w:pPrChange>
            </w:pPr>
          </w:p>
        </w:tc>
        <w:tc>
          <w:tcPr>
            <w:tcW w:w="567" w:type="dxa"/>
          </w:tcPr>
          <w:p w14:paraId="5182918B" w14:textId="2592FD69" w:rsidR="007E1F29" w:rsidRPr="00F3777A" w:rsidDel="007860E6" w:rsidRDefault="007E1F29">
            <w:pPr>
              <w:pStyle w:val="a3"/>
              <w:rPr>
                <w:del w:id="19435" w:author="Mohsen Pasha" w:date="2025-06-10T09:01:00Z" w16du:dateUtc="2025-06-10T05:31:00Z"/>
                <w:rStyle w:val="StyleComplexNazanin"/>
                <w:rFonts w:asciiTheme="majorBidi" w:hAnsiTheme="majorBidi" w:cs="B Nazanin"/>
                <w:b/>
                <w:bCs w:val="0"/>
                <w:rtl/>
                <w:lang w:bidi="fa-IR"/>
                <w:rPrChange w:id="19436" w:author="Nazli Soltani" w:date="2025-06-10T11:06:00Z" w16du:dateUtc="2025-06-10T07:36:00Z">
                  <w:rPr>
                    <w:del w:id="19437" w:author="Mohsen Pasha" w:date="2025-06-10T09:01:00Z" w16du:dateUtc="2025-06-10T05:31:00Z"/>
                    <w:rStyle w:val="StyleComplexNazanin"/>
                    <w:rFonts w:asciiTheme="majorBidi" w:hAnsiTheme="majorBidi" w:cs="B Nazanin"/>
                    <w:b w:val="0"/>
                    <w:bCs w:val="0"/>
                    <w:szCs w:val="24"/>
                    <w:rtl/>
                    <w:lang w:bidi="fa-IR"/>
                  </w:rPr>
                </w:rPrChange>
              </w:rPr>
              <w:pPrChange w:id="19438" w:author="Mohsen Pasha" w:date="2025-06-10T09:01:00Z" w16du:dateUtc="2025-06-10T05:31:00Z">
                <w:pPr>
                  <w:pStyle w:val="a1"/>
                  <w:keepNext/>
                  <w:keepLines/>
                </w:pPr>
              </w:pPrChange>
            </w:pPr>
            <w:del w:id="19439" w:author="Mohsen Pasha" w:date="2025-06-10T09:01:00Z" w16du:dateUtc="2025-06-10T05:31:00Z">
              <w:r w:rsidRPr="00F3777A" w:rsidDel="007860E6">
                <w:rPr>
                  <w:rStyle w:val="StyleComplexNazanin"/>
                  <w:rFonts w:asciiTheme="majorBidi" w:hAnsiTheme="majorBidi" w:cs="B Nazanin"/>
                  <w:rtl/>
                  <w:lang w:bidi="fa-IR"/>
                  <w:rPrChange w:id="19440"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19166886" w14:textId="131059D2" w:rsidR="007E1F29" w:rsidRPr="00F3777A" w:rsidDel="007860E6" w:rsidRDefault="007E1F29">
            <w:pPr>
              <w:pStyle w:val="a3"/>
              <w:rPr>
                <w:del w:id="19441" w:author="Mohsen Pasha" w:date="2025-06-10T09:01:00Z" w16du:dateUtc="2025-06-10T05:31:00Z"/>
                <w:rStyle w:val="StyleComplexNazanin"/>
                <w:rFonts w:asciiTheme="majorBidi" w:hAnsiTheme="majorBidi" w:cs="B Nazanin"/>
                <w:rtl/>
                <w:lang w:bidi="fa-IR"/>
                <w:rPrChange w:id="19442" w:author="Nazli Soltani" w:date="2025-06-10T11:06:00Z" w16du:dateUtc="2025-06-10T07:36:00Z">
                  <w:rPr>
                    <w:del w:id="19443" w:author="Mohsen Pasha" w:date="2025-06-10T09:01:00Z" w16du:dateUtc="2025-06-10T05:31:00Z"/>
                    <w:rStyle w:val="StyleComplexNazanin"/>
                    <w:rFonts w:asciiTheme="majorBidi" w:hAnsiTheme="majorBidi" w:cs="B Nazanin"/>
                    <w:rtl/>
                    <w:lang w:bidi="fa-IR"/>
                  </w:rPr>
                </w:rPrChange>
              </w:rPr>
              <w:pPrChange w:id="19444" w:author="Mohsen Pasha" w:date="2025-06-10T09:01:00Z" w16du:dateUtc="2025-06-10T05:31:00Z">
                <w:pPr>
                  <w:pStyle w:val="a2"/>
                  <w:keepNext/>
                  <w:keepLines/>
                </w:pPr>
              </w:pPrChange>
            </w:pPr>
          </w:p>
        </w:tc>
      </w:tr>
      <w:tr w:rsidR="008C13E6" w:rsidRPr="00F3777A" w:rsidDel="007860E6" w14:paraId="32E3AB28" w14:textId="31E69C57" w:rsidTr="007E1F29">
        <w:trPr>
          <w:cantSplit/>
          <w:del w:id="19445" w:author="Mohsen Pasha" w:date="2025-06-10T09:01:00Z"/>
        </w:trPr>
        <w:tc>
          <w:tcPr>
            <w:tcW w:w="794" w:type="dxa"/>
          </w:tcPr>
          <w:p w14:paraId="2D638E28" w14:textId="7D1F22F6" w:rsidR="007E1F29" w:rsidRPr="00F3777A" w:rsidDel="007860E6" w:rsidRDefault="007E1F29">
            <w:pPr>
              <w:pStyle w:val="a3"/>
              <w:rPr>
                <w:del w:id="19446" w:author="Mohsen Pasha" w:date="2025-06-10T09:01:00Z" w16du:dateUtc="2025-06-10T05:31:00Z"/>
                <w:rStyle w:val="StyleComplexNazanin"/>
                <w:rFonts w:asciiTheme="majorBidi" w:hAnsiTheme="majorBidi" w:cs="B Nazanin"/>
                <w:rtl/>
                <w:lang w:bidi="fa-IR"/>
                <w:rPrChange w:id="19447" w:author="Nazli Soltani" w:date="2025-06-10T11:06:00Z" w16du:dateUtc="2025-06-10T07:36:00Z">
                  <w:rPr>
                    <w:del w:id="19448" w:author="Mohsen Pasha" w:date="2025-06-10T09:01:00Z" w16du:dateUtc="2025-06-10T05:31:00Z"/>
                    <w:rStyle w:val="StyleComplexNazanin"/>
                    <w:rFonts w:asciiTheme="majorBidi" w:hAnsiTheme="majorBidi" w:cs="B Nazanin"/>
                    <w:rtl/>
                    <w:lang w:bidi="fa-IR"/>
                  </w:rPr>
                </w:rPrChange>
              </w:rPr>
              <w:pPrChange w:id="19449" w:author="Mohsen Pasha" w:date="2025-06-10T09:01:00Z" w16du:dateUtc="2025-06-10T05:31:00Z">
                <w:pPr>
                  <w:keepNext/>
                  <w:keepLines/>
                  <w:jc w:val="both"/>
                </w:pPr>
              </w:pPrChange>
            </w:pPr>
          </w:p>
        </w:tc>
        <w:tc>
          <w:tcPr>
            <w:tcW w:w="567" w:type="dxa"/>
          </w:tcPr>
          <w:p w14:paraId="5F5157F7" w14:textId="79C4F75A" w:rsidR="007E1F29" w:rsidRPr="00F3777A" w:rsidDel="007860E6" w:rsidRDefault="007E1F29">
            <w:pPr>
              <w:pStyle w:val="a3"/>
              <w:rPr>
                <w:del w:id="19450" w:author="Mohsen Pasha" w:date="2025-06-10T09:01:00Z" w16du:dateUtc="2025-06-10T05:31:00Z"/>
                <w:rStyle w:val="StyleComplexNazanin"/>
                <w:rFonts w:asciiTheme="majorBidi" w:hAnsiTheme="majorBidi" w:cs="B Nazanin"/>
                <w:b/>
                <w:bCs w:val="0"/>
                <w:rtl/>
                <w:lang w:bidi="fa-IR"/>
                <w:rPrChange w:id="19451" w:author="Nazli Soltani" w:date="2025-06-10T11:06:00Z" w16du:dateUtc="2025-06-10T07:36:00Z">
                  <w:rPr>
                    <w:del w:id="19452" w:author="Mohsen Pasha" w:date="2025-06-10T09:01:00Z" w16du:dateUtc="2025-06-10T05:31:00Z"/>
                    <w:rStyle w:val="StyleComplexNazanin"/>
                    <w:rFonts w:asciiTheme="majorBidi" w:hAnsiTheme="majorBidi" w:cs="B Nazanin"/>
                    <w:b w:val="0"/>
                    <w:bCs w:val="0"/>
                    <w:szCs w:val="24"/>
                    <w:rtl/>
                    <w:lang w:bidi="fa-IR"/>
                  </w:rPr>
                </w:rPrChange>
              </w:rPr>
              <w:pPrChange w:id="19453" w:author="Mohsen Pasha" w:date="2025-06-10T09:01:00Z" w16du:dateUtc="2025-06-10T05:31:00Z">
                <w:pPr>
                  <w:pStyle w:val="a1"/>
                  <w:keepNext/>
                  <w:keepLines/>
                </w:pPr>
              </w:pPrChange>
            </w:pPr>
            <w:del w:id="19454" w:author="Mohsen Pasha" w:date="2025-06-10T09:01:00Z" w16du:dateUtc="2025-06-10T05:31:00Z">
              <w:r w:rsidRPr="00F3777A" w:rsidDel="007860E6">
                <w:rPr>
                  <w:rStyle w:val="StyleComplexNazanin"/>
                  <w:rFonts w:asciiTheme="majorBidi" w:hAnsiTheme="majorBidi" w:cs="B Nazanin"/>
                  <w:rtl/>
                  <w:lang w:bidi="fa-IR"/>
                  <w:rPrChange w:id="19455"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4EA88ADA" w14:textId="14523C79" w:rsidR="007E1F29" w:rsidRPr="00F3777A" w:rsidDel="007860E6" w:rsidRDefault="007E1F29">
            <w:pPr>
              <w:pStyle w:val="a3"/>
              <w:rPr>
                <w:del w:id="19456" w:author="Mohsen Pasha" w:date="2025-06-10T09:01:00Z" w16du:dateUtc="2025-06-10T05:31:00Z"/>
                <w:rStyle w:val="StyleComplexNazanin"/>
                <w:rFonts w:asciiTheme="majorBidi" w:hAnsiTheme="majorBidi" w:cs="B Nazanin"/>
                <w:rtl/>
                <w:lang w:bidi="fa-IR"/>
                <w:rPrChange w:id="19457" w:author="Nazli Soltani" w:date="2025-06-10T11:06:00Z" w16du:dateUtc="2025-06-10T07:36:00Z">
                  <w:rPr>
                    <w:del w:id="19458" w:author="Mohsen Pasha" w:date="2025-06-10T09:01:00Z" w16du:dateUtc="2025-06-10T05:31:00Z"/>
                    <w:rStyle w:val="StyleComplexNazanin"/>
                    <w:rFonts w:asciiTheme="majorBidi" w:hAnsiTheme="majorBidi" w:cs="B Nazanin"/>
                    <w:rtl/>
                    <w:lang w:bidi="fa-IR"/>
                  </w:rPr>
                </w:rPrChange>
              </w:rPr>
              <w:pPrChange w:id="19459" w:author="Mohsen Pasha" w:date="2025-06-10T09:01:00Z" w16du:dateUtc="2025-06-10T05:31:00Z">
                <w:pPr>
                  <w:pStyle w:val="a2"/>
                  <w:keepNext/>
                  <w:keepLines/>
                </w:pPr>
              </w:pPrChange>
            </w:pPr>
          </w:p>
        </w:tc>
      </w:tr>
      <w:tr w:rsidR="008C13E6" w:rsidRPr="00F3777A" w:rsidDel="007860E6" w14:paraId="7CEEC1ED" w14:textId="09FB9106" w:rsidTr="00280825">
        <w:trPr>
          <w:cantSplit/>
          <w:del w:id="19460" w:author="Mohsen Pasha" w:date="2025-06-10T09:01:00Z"/>
        </w:trPr>
        <w:tc>
          <w:tcPr>
            <w:tcW w:w="794" w:type="dxa"/>
          </w:tcPr>
          <w:p w14:paraId="6329EED4" w14:textId="6004CD0E" w:rsidR="00E921FB" w:rsidRPr="00F3777A" w:rsidDel="007860E6" w:rsidRDefault="00E921FB">
            <w:pPr>
              <w:pStyle w:val="a3"/>
              <w:rPr>
                <w:del w:id="19461" w:author="Mohsen Pasha" w:date="2025-06-10T09:01:00Z" w16du:dateUtc="2025-06-10T05:31:00Z"/>
                <w:rStyle w:val="StyleComplexNazanin"/>
                <w:rFonts w:asciiTheme="majorBidi" w:hAnsiTheme="majorBidi" w:cs="B Nazanin"/>
                <w:rtl/>
                <w:lang w:bidi="fa-IR"/>
                <w:rPrChange w:id="19462" w:author="Nazli Soltani" w:date="2025-06-10T11:06:00Z" w16du:dateUtc="2025-06-10T07:36:00Z">
                  <w:rPr>
                    <w:del w:id="19463" w:author="Mohsen Pasha" w:date="2025-06-10T09:01:00Z" w16du:dateUtc="2025-06-10T05:31:00Z"/>
                    <w:rStyle w:val="StyleComplexNazanin"/>
                    <w:rFonts w:asciiTheme="majorBidi" w:hAnsiTheme="majorBidi" w:cs="B Nazanin"/>
                    <w:rtl/>
                    <w:lang w:bidi="fa-IR"/>
                  </w:rPr>
                </w:rPrChange>
              </w:rPr>
              <w:pPrChange w:id="19464" w:author="Mohsen Pasha" w:date="2025-06-10T09:01:00Z" w16du:dateUtc="2025-06-10T05:31:00Z">
                <w:pPr>
                  <w:keepNext/>
                  <w:keepLines/>
                  <w:jc w:val="both"/>
                </w:pPr>
              </w:pPrChange>
            </w:pPr>
            <w:del w:id="19465" w:author="Mohsen Pasha" w:date="2025-06-10T09:01:00Z" w16du:dateUtc="2025-06-10T05:31:00Z">
              <w:r w:rsidRPr="00F3777A" w:rsidDel="007860E6">
                <w:rPr>
                  <w:rStyle w:val="StyleComplexNazanin"/>
                  <w:rFonts w:asciiTheme="majorBidi" w:hAnsiTheme="majorBidi" w:cs="B Nazanin" w:hint="eastAsia"/>
                  <w:rtl/>
                  <w:lang w:bidi="fa-IR"/>
                  <w:rPrChange w:id="19466"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9467"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5ABC17ED" w14:textId="333B6E19" w:rsidR="00E921FB" w:rsidRPr="00F3777A" w:rsidDel="007860E6" w:rsidRDefault="00E921FB">
            <w:pPr>
              <w:pStyle w:val="a3"/>
              <w:rPr>
                <w:del w:id="19468" w:author="Mohsen Pasha" w:date="2025-06-10T09:01:00Z" w16du:dateUtc="2025-06-10T05:31:00Z"/>
                <w:rStyle w:val="StyleComplexNazanin"/>
                <w:rFonts w:asciiTheme="majorBidi" w:hAnsiTheme="majorBidi" w:cs="B Nazanin"/>
                <w:rtl/>
                <w:lang w:bidi="fa-IR"/>
                <w:rPrChange w:id="19469" w:author="Nazli Soltani" w:date="2025-06-10T11:06:00Z" w16du:dateUtc="2025-06-10T07:36:00Z">
                  <w:rPr>
                    <w:del w:id="19470" w:author="Mohsen Pasha" w:date="2025-06-10T09:01:00Z" w16du:dateUtc="2025-06-10T05:31:00Z"/>
                    <w:rStyle w:val="StyleComplexNazanin"/>
                    <w:rFonts w:asciiTheme="majorBidi" w:hAnsiTheme="majorBidi" w:cs="B Nazanin"/>
                    <w:rtl/>
                    <w:lang w:bidi="fa-IR"/>
                  </w:rPr>
                </w:rPrChange>
              </w:rPr>
              <w:pPrChange w:id="19471" w:author="Mohsen Pasha" w:date="2025-06-10T09:01:00Z" w16du:dateUtc="2025-06-10T05:31:00Z">
                <w:pPr>
                  <w:pStyle w:val="a2"/>
                  <w:keepNext/>
                  <w:keepLines/>
                </w:pPr>
              </w:pPrChange>
            </w:pPr>
          </w:p>
        </w:tc>
      </w:tr>
    </w:tbl>
    <w:p w14:paraId="6E929156" w14:textId="12F741CA" w:rsidR="007E1F29" w:rsidRPr="00F3777A" w:rsidDel="007860E6" w:rsidRDefault="007E1F29">
      <w:pPr>
        <w:pStyle w:val="a3"/>
        <w:rPr>
          <w:del w:id="19472" w:author="Mohsen Pasha" w:date="2025-06-10T09:01:00Z" w16du:dateUtc="2025-06-10T05:31:00Z"/>
          <w:rStyle w:val="StyleComplexNazanin"/>
          <w:rFonts w:asciiTheme="majorBidi" w:hAnsiTheme="majorBidi" w:cs="B Nazanin"/>
          <w:bCs w:val="0"/>
          <w:rtl/>
          <w:lang w:bidi="fa-IR"/>
          <w:rPrChange w:id="19473" w:author="Nazli Soltani" w:date="2025-06-10T11:06:00Z" w16du:dateUtc="2025-06-10T07:36:00Z">
            <w:rPr>
              <w:del w:id="19474" w:author="Mohsen Pasha" w:date="2025-06-10T09:01:00Z" w16du:dateUtc="2025-06-10T05:31:00Z"/>
              <w:rStyle w:val="StyleComplexNazanin"/>
              <w:rFonts w:asciiTheme="majorBidi" w:hAnsiTheme="majorBidi" w:cs="B Nazanin"/>
              <w:bCs w:val="0"/>
              <w:rtl/>
              <w:lang w:bidi="fa-IR"/>
            </w:rPr>
          </w:rPrChange>
        </w:rPr>
        <w:pPrChange w:id="19475"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39968291" w14:textId="640BE92F" w:rsidTr="007E1F29">
        <w:trPr>
          <w:cantSplit/>
          <w:del w:id="19476" w:author="Mohsen Pasha" w:date="2025-06-10T09:01:00Z"/>
        </w:trPr>
        <w:tc>
          <w:tcPr>
            <w:tcW w:w="794" w:type="dxa"/>
            <w:shd w:val="clear" w:color="auto" w:fill="auto"/>
          </w:tcPr>
          <w:p w14:paraId="07DE9458" w14:textId="32A3951C" w:rsidR="007E1F29" w:rsidRPr="00F3777A" w:rsidDel="007860E6" w:rsidRDefault="007E1F29">
            <w:pPr>
              <w:pStyle w:val="a3"/>
              <w:rPr>
                <w:del w:id="19477" w:author="Mohsen Pasha" w:date="2025-06-10T09:01:00Z" w16du:dateUtc="2025-06-10T05:31:00Z"/>
                <w:rStyle w:val="StyleComplexNazanin"/>
                <w:rFonts w:asciiTheme="majorBidi" w:hAnsiTheme="majorBidi" w:cs="B Nazanin"/>
                <w:rtl/>
                <w:lang w:bidi="fa-IR"/>
                <w:rPrChange w:id="19478" w:author="Nazli Soltani" w:date="2025-06-10T11:06:00Z" w16du:dateUtc="2025-06-10T07:36:00Z">
                  <w:rPr>
                    <w:del w:id="19479" w:author="Mohsen Pasha" w:date="2025-06-10T09:01:00Z" w16du:dateUtc="2025-06-10T05:31:00Z"/>
                    <w:rStyle w:val="StyleComplexNazanin"/>
                    <w:rFonts w:asciiTheme="majorBidi" w:hAnsiTheme="majorBidi" w:cs="B Nazanin"/>
                    <w:rtl/>
                    <w:lang w:bidi="fa-IR"/>
                  </w:rPr>
                </w:rPrChange>
              </w:rPr>
              <w:pPrChange w:id="19480" w:author="Mohsen Pasha" w:date="2025-06-10T09:01:00Z" w16du:dateUtc="2025-06-10T05:31:00Z">
                <w:pPr>
                  <w:pStyle w:val="a"/>
                  <w:keepNext/>
                  <w:keepLines/>
                </w:pPr>
              </w:pPrChange>
            </w:pPr>
          </w:p>
        </w:tc>
        <w:tc>
          <w:tcPr>
            <w:tcW w:w="9411" w:type="dxa"/>
            <w:gridSpan w:val="2"/>
          </w:tcPr>
          <w:p w14:paraId="00EDB071" w14:textId="4464A49D" w:rsidR="007E1F29" w:rsidRPr="00F3777A" w:rsidDel="007860E6" w:rsidRDefault="00174532">
            <w:pPr>
              <w:pStyle w:val="a3"/>
              <w:rPr>
                <w:del w:id="19481" w:author="Mohsen Pasha" w:date="2025-06-10T09:01:00Z" w16du:dateUtc="2025-06-10T05:31:00Z"/>
                <w:rStyle w:val="StyleComplexNazanin"/>
                <w:rFonts w:asciiTheme="majorBidi" w:hAnsiTheme="majorBidi" w:cs="B Nazanin"/>
                <w:bCs w:val="0"/>
                <w:rtl/>
                <w:lang w:bidi="fa-IR"/>
                <w:rPrChange w:id="19482" w:author="Nazli Soltani" w:date="2025-06-10T11:06:00Z" w16du:dateUtc="2025-06-10T07:36:00Z">
                  <w:rPr>
                    <w:del w:id="19483" w:author="Mohsen Pasha" w:date="2025-06-10T09:01:00Z" w16du:dateUtc="2025-06-10T05:31:00Z"/>
                    <w:rStyle w:val="StyleComplexNazanin"/>
                    <w:rFonts w:asciiTheme="majorBidi" w:hAnsiTheme="majorBidi" w:cs="B Nazanin"/>
                    <w:bCs w:val="0"/>
                    <w:rtl/>
                    <w:lang w:bidi="fa-IR"/>
                  </w:rPr>
                </w:rPrChange>
              </w:rPr>
              <w:pPrChange w:id="19484" w:author="Mohsen Pasha" w:date="2025-06-10T09:01:00Z" w16du:dateUtc="2025-06-10T05:31:00Z">
                <w:pPr>
                  <w:pStyle w:val="a3"/>
                </w:pPr>
              </w:pPrChange>
            </w:pPr>
            <w:del w:id="19485" w:author="Mohsen Pasha" w:date="2025-06-10T09:01:00Z" w16du:dateUtc="2025-06-10T05:31:00Z">
              <w:r w:rsidRPr="00F3777A" w:rsidDel="007860E6">
                <w:rPr>
                  <w:rFonts w:ascii="Calibri" w:hAnsi="Calibri" w:cs="B Nazanin" w:hint="eastAsia"/>
                  <w:b/>
                  <w:bCs w:val="0"/>
                  <w:rtl/>
                  <w:rPrChange w:id="19486"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9487"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9488"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9489" w:author="Nazli Soltani" w:date="2025-06-10T11:06:00Z" w16du:dateUtc="2025-06-10T07:36:00Z">
                    <w:rPr>
                      <w:rFonts w:ascii="Calibri" w:hAnsi="Calibri" w:cs="B Yagut"/>
                      <w:b/>
                      <w:bCs w:val="0"/>
                      <w:rtl/>
                    </w:rPr>
                  </w:rPrChange>
                </w:rPr>
                <w:delText>:</w:delText>
              </w:r>
            </w:del>
          </w:p>
        </w:tc>
      </w:tr>
      <w:tr w:rsidR="008C13E6" w:rsidRPr="00F3777A" w:rsidDel="007860E6" w14:paraId="59D85796" w14:textId="5FB1B9E5" w:rsidTr="007E1F29">
        <w:trPr>
          <w:cantSplit/>
          <w:del w:id="19490" w:author="Mohsen Pasha" w:date="2025-06-10T09:01:00Z"/>
        </w:trPr>
        <w:tc>
          <w:tcPr>
            <w:tcW w:w="794" w:type="dxa"/>
          </w:tcPr>
          <w:p w14:paraId="5E1BD243" w14:textId="1738A9CF" w:rsidR="007E1F29" w:rsidRPr="00F3777A" w:rsidDel="007860E6" w:rsidRDefault="008D49C9">
            <w:pPr>
              <w:pStyle w:val="a3"/>
              <w:rPr>
                <w:del w:id="19491" w:author="Mohsen Pasha" w:date="2025-06-10T09:01:00Z" w16du:dateUtc="2025-06-10T05:31:00Z"/>
                <w:rStyle w:val="StyleComplexNazanin"/>
                <w:rFonts w:asciiTheme="majorBidi" w:hAnsiTheme="majorBidi" w:cs="B Nazanin"/>
                <w:rtl/>
                <w:lang w:bidi="fa-IR"/>
                <w:rPrChange w:id="19492" w:author="Nazli Soltani" w:date="2025-06-10T11:06:00Z" w16du:dateUtc="2025-06-10T07:36:00Z">
                  <w:rPr>
                    <w:del w:id="19493" w:author="Mohsen Pasha" w:date="2025-06-10T09:01:00Z" w16du:dateUtc="2025-06-10T05:31:00Z"/>
                    <w:rStyle w:val="StyleComplexNazanin"/>
                    <w:rFonts w:asciiTheme="majorBidi" w:hAnsiTheme="majorBidi" w:cs="B Nazanin"/>
                    <w:rtl/>
                    <w:lang w:bidi="fa-IR"/>
                  </w:rPr>
                </w:rPrChange>
              </w:rPr>
              <w:pPrChange w:id="19494" w:author="Mohsen Pasha" w:date="2025-06-10T09:01:00Z" w16du:dateUtc="2025-06-10T05:31:00Z">
                <w:pPr>
                  <w:pStyle w:val="a"/>
                  <w:keepNext/>
                  <w:keepLines/>
                </w:pPr>
              </w:pPrChange>
            </w:pPr>
            <w:del w:id="19495" w:author="Mohsen Pasha" w:date="2025-06-10T09:01:00Z" w16du:dateUtc="2025-06-10T05:31:00Z">
              <w:r w:rsidRPr="00F3777A" w:rsidDel="007860E6">
                <w:rPr>
                  <w:rStyle w:val="StyleComplexNazanin"/>
                  <w:rFonts w:asciiTheme="majorBidi" w:hAnsiTheme="majorBidi" w:cs="B Nazanin"/>
                  <w:rtl/>
                  <w:lang w:bidi="fa-IR"/>
                  <w:rPrChange w:id="19496" w:author="Nazli Soltani" w:date="2025-06-10T11:06:00Z" w16du:dateUtc="2025-06-10T07:36:00Z">
                    <w:rPr>
                      <w:rStyle w:val="StyleComplexNazanin"/>
                      <w:rFonts w:asciiTheme="majorBidi" w:hAnsiTheme="majorBidi" w:cs="B Nazanin"/>
                      <w:rtl/>
                      <w:lang w:bidi="fa-IR"/>
                    </w:rPr>
                  </w:rPrChange>
                </w:rPr>
                <w:delText>169</w:delText>
              </w:r>
            </w:del>
          </w:p>
        </w:tc>
        <w:tc>
          <w:tcPr>
            <w:tcW w:w="9411" w:type="dxa"/>
            <w:gridSpan w:val="2"/>
          </w:tcPr>
          <w:p w14:paraId="6C5E349F" w14:textId="1F9A1C03" w:rsidR="007E1F29" w:rsidRPr="00F3777A" w:rsidDel="007860E6" w:rsidRDefault="007E1F29">
            <w:pPr>
              <w:pStyle w:val="a3"/>
              <w:rPr>
                <w:del w:id="19497" w:author="Mohsen Pasha" w:date="2025-06-10T09:01:00Z" w16du:dateUtc="2025-06-10T05:31:00Z"/>
                <w:rStyle w:val="StyleComplexNazanin"/>
                <w:rFonts w:asciiTheme="majorBidi" w:hAnsiTheme="majorBidi" w:cs="B Nazanin"/>
                <w:bCs w:val="0"/>
                <w:rtl/>
                <w:lang w:bidi="fa-IR"/>
                <w:rPrChange w:id="19498" w:author="Nazli Soltani" w:date="2025-06-10T11:06:00Z" w16du:dateUtc="2025-06-10T07:36:00Z">
                  <w:rPr>
                    <w:del w:id="19499" w:author="Mohsen Pasha" w:date="2025-06-10T09:01:00Z" w16du:dateUtc="2025-06-10T05:31:00Z"/>
                    <w:rStyle w:val="StyleComplexNazanin"/>
                    <w:rFonts w:asciiTheme="majorBidi" w:hAnsiTheme="majorBidi" w:cs="B Nazanin"/>
                    <w:bCs w:val="0"/>
                    <w:rtl/>
                    <w:lang w:bidi="fa-IR"/>
                  </w:rPr>
                </w:rPrChange>
              </w:rPr>
              <w:pPrChange w:id="19500" w:author="Mohsen Pasha" w:date="2025-06-10T09:01:00Z" w16du:dateUtc="2025-06-10T05:31:00Z">
                <w:pPr>
                  <w:pStyle w:val="a0"/>
                  <w:keepNext/>
                  <w:keepLines/>
                </w:pPr>
              </w:pPrChange>
            </w:pPr>
            <w:del w:id="19501" w:author="Mohsen Pasha" w:date="2025-06-10T09:01:00Z" w16du:dateUtc="2025-06-10T05:31:00Z">
              <w:r w:rsidRPr="00F3777A" w:rsidDel="007860E6">
                <w:rPr>
                  <w:rStyle w:val="StyleComplexNazanin"/>
                  <w:rFonts w:asciiTheme="majorBidi" w:hAnsiTheme="majorBidi" w:cs="B Nazanin" w:hint="eastAsia"/>
                  <w:rtl/>
                  <w:lang w:bidi="fa-IR"/>
                  <w:rPrChange w:id="19502" w:author="Nazli Soltani" w:date="2025-06-10T11:06:00Z" w16du:dateUtc="2025-06-10T07:36:00Z">
                    <w:rPr>
                      <w:rStyle w:val="StyleComplexNazanin"/>
                      <w:rFonts w:asciiTheme="majorBidi" w:hAnsiTheme="majorBidi" w:cs="B Nazanin" w:hint="eastAsia"/>
                      <w:rtl/>
                      <w:lang w:bidi="fa-IR"/>
                    </w:rPr>
                  </w:rPrChange>
                </w:rPr>
                <w:delText>سوال</w:delText>
              </w:r>
            </w:del>
          </w:p>
          <w:p w14:paraId="7515A142" w14:textId="7631630C" w:rsidR="007E1F29" w:rsidRPr="00F3777A" w:rsidDel="007860E6" w:rsidRDefault="007E1F29">
            <w:pPr>
              <w:pStyle w:val="a3"/>
              <w:rPr>
                <w:del w:id="19503" w:author="Mohsen Pasha" w:date="2025-06-10T09:01:00Z" w16du:dateUtc="2025-06-10T05:31:00Z"/>
                <w:rStyle w:val="StyleComplexNazanin"/>
                <w:rFonts w:asciiTheme="majorBidi" w:hAnsiTheme="majorBidi" w:cs="B Nazanin"/>
                <w:bCs w:val="0"/>
                <w:rtl/>
                <w:lang w:bidi="fa-IR"/>
                <w:rPrChange w:id="19504" w:author="Nazli Soltani" w:date="2025-06-10T11:06:00Z" w16du:dateUtc="2025-06-10T07:36:00Z">
                  <w:rPr>
                    <w:del w:id="19505" w:author="Mohsen Pasha" w:date="2025-06-10T09:01:00Z" w16du:dateUtc="2025-06-10T05:31:00Z"/>
                    <w:rStyle w:val="StyleComplexNazanin"/>
                    <w:rFonts w:asciiTheme="majorBidi" w:hAnsiTheme="majorBidi" w:cs="B Nazanin"/>
                    <w:bCs w:val="0"/>
                    <w:rtl/>
                    <w:lang w:bidi="fa-IR"/>
                  </w:rPr>
                </w:rPrChange>
              </w:rPr>
              <w:pPrChange w:id="19506" w:author="Mohsen Pasha" w:date="2025-06-10T09:01:00Z" w16du:dateUtc="2025-06-10T05:31:00Z">
                <w:pPr>
                  <w:pStyle w:val="a0"/>
                  <w:keepNext/>
                  <w:keepLines/>
                </w:pPr>
              </w:pPrChange>
            </w:pPr>
          </w:p>
        </w:tc>
      </w:tr>
      <w:tr w:rsidR="008C13E6" w:rsidRPr="00F3777A" w:rsidDel="007860E6" w14:paraId="48B5C839" w14:textId="0E25B921" w:rsidTr="007E1F29">
        <w:trPr>
          <w:cantSplit/>
          <w:del w:id="19507" w:author="Mohsen Pasha" w:date="2025-06-10T09:01:00Z"/>
        </w:trPr>
        <w:tc>
          <w:tcPr>
            <w:tcW w:w="794" w:type="dxa"/>
          </w:tcPr>
          <w:p w14:paraId="5BA50403" w14:textId="40356DD1" w:rsidR="007E1F29" w:rsidRPr="00F3777A" w:rsidDel="007860E6" w:rsidRDefault="007E1F29">
            <w:pPr>
              <w:pStyle w:val="a3"/>
              <w:rPr>
                <w:del w:id="19508" w:author="Mohsen Pasha" w:date="2025-06-10T09:01:00Z" w16du:dateUtc="2025-06-10T05:31:00Z"/>
                <w:rStyle w:val="StyleComplexNazanin"/>
                <w:rFonts w:asciiTheme="majorBidi" w:hAnsiTheme="majorBidi" w:cs="B Nazanin"/>
                <w:rtl/>
                <w:lang w:bidi="fa-IR"/>
                <w:rPrChange w:id="19509" w:author="Nazli Soltani" w:date="2025-06-10T11:06:00Z" w16du:dateUtc="2025-06-10T07:36:00Z">
                  <w:rPr>
                    <w:del w:id="19510" w:author="Mohsen Pasha" w:date="2025-06-10T09:01:00Z" w16du:dateUtc="2025-06-10T05:31:00Z"/>
                    <w:rStyle w:val="StyleComplexNazanin"/>
                    <w:rFonts w:asciiTheme="majorBidi" w:hAnsiTheme="majorBidi" w:cs="B Nazanin"/>
                    <w:rtl/>
                    <w:lang w:bidi="fa-IR"/>
                  </w:rPr>
                </w:rPrChange>
              </w:rPr>
              <w:pPrChange w:id="19511" w:author="Mohsen Pasha" w:date="2025-06-10T09:01:00Z" w16du:dateUtc="2025-06-10T05:31:00Z">
                <w:pPr>
                  <w:keepNext/>
                  <w:keepLines/>
                  <w:jc w:val="both"/>
                </w:pPr>
              </w:pPrChange>
            </w:pPr>
          </w:p>
        </w:tc>
        <w:tc>
          <w:tcPr>
            <w:tcW w:w="567" w:type="dxa"/>
          </w:tcPr>
          <w:p w14:paraId="6497BDDB" w14:textId="3836F70A" w:rsidR="007E1F29" w:rsidRPr="00F3777A" w:rsidDel="007860E6" w:rsidRDefault="007E1F29">
            <w:pPr>
              <w:pStyle w:val="a3"/>
              <w:rPr>
                <w:del w:id="19512" w:author="Mohsen Pasha" w:date="2025-06-10T09:01:00Z" w16du:dateUtc="2025-06-10T05:31:00Z"/>
                <w:rStyle w:val="StyleComplexNazanin"/>
                <w:rFonts w:asciiTheme="majorBidi" w:hAnsiTheme="majorBidi" w:cs="B Nazanin"/>
                <w:b/>
                <w:bCs w:val="0"/>
                <w:rtl/>
                <w:lang w:bidi="fa-IR"/>
                <w:rPrChange w:id="19513" w:author="Nazli Soltani" w:date="2025-06-10T11:06:00Z" w16du:dateUtc="2025-06-10T07:36:00Z">
                  <w:rPr>
                    <w:del w:id="19514" w:author="Mohsen Pasha" w:date="2025-06-10T09:01:00Z" w16du:dateUtc="2025-06-10T05:31:00Z"/>
                    <w:rStyle w:val="StyleComplexNazanin"/>
                    <w:rFonts w:asciiTheme="majorBidi" w:hAnsiTheme="majorBidi" w:cs="B Nazanin"/>
                    <w:b w:val="0"/>
                    <w:bCs w:val="0"/>
                    <w:szCs w:val="24"/>
                    <w:rtl/>
                    <w:lang w:bidi="fa-IR"/>
                  </w:rPr>
                </w:rPrChange>
              </w:rPr>
              <w:pPrChange w:id="19515" w:author="Mohsen Pasha" w:date="2025-06-10T09:01:00Z" w16du:dateUtc="2025-06-10T05:31:00Z">
                <w:pPr>
                  <w:pStyle w:val="a1"/>
                  <w:keepNext/>
                  <w:keepLines/>
                </w:pPr>
              </w:pPrChange>
            </w:pPr>
            <w:del w:id="19516" w:author="Mohsen Pasha" w:date="2025-06-10T09:01:00Z" w16du:dateUtc="2025-06-10T05:31:00Z">
              <w:r w:rsidRPr="00F3777A" w:rsidDel="007860E6">
                <w:rPr>
                  <w:rStyle w:val="StyleComplexNazanin"/>
                  <w:rFonts w:asciiTheme="majorBidi" w:hAnsiTheme="majorBidi" w:cs="B Nazanin"/>
                  <w:rtl/>
                  <w:lang w:bidi="fa-IR"/>
                  <w:rPrChange w:id="19517"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2C5B6170" w14:textId="2FB00111" w:rsidR="007E1F29" w:rsidRPr="00F3777A" w:rsidDel="007860E6" w:rsidRDefault="007E1F29">
            <w:pPr>
              <w:pStyle w:val="a3"/>
              <w:rPr>
                <w:del w:id="19518" w:author="Mohsen Pasha" w:date="2025-06-10T09:01:00Z" w16du:dateUtc="2025-06-10T05:31:00Z"/>
                <w:rStyle w:val="StyleComplexNazanin"/>
                <w:rFonts w:asciiTheme="majorBidi" w:hAnsiTheme="majorBidi" w:cs="B Nazanin"/>
                <w:rtl/>
                <w:lang w:bidi="fa-IR"/>
                <w:rPrChange w:id="19519" w:author="Nazli Soltani" w:date="2025-06-10T11:06:00Z" w16du:dateUtc="2025-06-10T07:36:00Z">
                  <w:rPr>
                    <w:del w:id="19520" w:author="Mohsen Pasha" w:date="2025-06-10T09:01:00Z" w16du:dateUtc="2025-06-10T05:31:00Z"/>
                    <w:rStyle w:val="StyleComplexNazanin"/>
                    <w:rFonts w:asciiTheme="majorBidi" w:hAnsiTheme="majorBidi" w:cs="B Nazanin"/>
                    <w:rtl/>
                    <w:lang w:bidi="fa-IR"/>
                  </w:rPr>
                </w:rPrChange>
              </w:rPr>
              <w:pPrChange w:id="19521" w:author="Mohsen Pasha" w:date="2025-06-10T09:01:00Z" w16du:dateUtc="2025-06-10T05:31:00Z">
                <w:pPr>
                  <w:pStyle w:val="a2"/>
                  <w:keepNext/>
                  <w:keepLines/>
                </w:pPr>
              </w:pPrChange>
            </w:pPr>
          </w:p>
        </w:tc>
      </w:tr>
      <w:tr w:rsidR="008C13E6" w:rsidRPr="00F3777A" w:rsidDel="007860E6" w14:paraId="78B984A7" w14:textId="6D85F00E" w:rsidTr="007E1F29">
        <w:trPr>
          <w:cantSplit/>
          <w:del w:id="19522" w:author="Mohsen Pasha" w:date="2025-06-10T09:01:00Z"/>
        </w:trPr>
        <w:tc>
          <w:tcPr>
            <w:tcW w:w="794" w:type="dxa"/>
          </w:tcPr>
          <w:p w14:paraId="00CF17F0" w14:textId="583BD332" w:rsidR="007E1F29" w:rsidRPr="00F3777A" w:rsidDel="007860E6" w:rsidRDefault="007E1F29">
            <w:pPr>
              <w:pStyle w:val="a3"/>
              <w:rPr>
                <w:del w:id="19523" w:author="Mohsen Pasha" w:date="2025-06-10T09:01:00Z" w16du:dateUtc="2025-06-10T05:31:00Z"/>
                <w:rStyle w:val="StyleComplexNazanin"/>
                <w:rFonts w:asciiTheme="majorBidi" w:hAnsiTheme="majorBidi" w:cs="B Nazanin"/>
                <w:rtl/>
                <w:lang w:bidi="fa-IR"/>
                <w:rPrChange w:id="19524" w:author="Nazli Soltani" w:date="2025-06-10T11:06:00Z" w16du:dateUtc="2025-06-10T07:36:00Z">
                  <w:rPr>
                    <w:del w:id="19525" w:author="Mohsen Pasha" w:date="2025-06-10T09:01:00Z" w16du:dateUtc="2025-06-10T05:31:00Z"/>
                    <w:rStyle w:val="StyleComplexNazanin"/>
                    <w:rFonts w:asciiTheme="majorBidi" w:hAnsiTheme="majorBidi" w:cs="B Nazanin"/>
                    <w:rtl/>
                    <w:lang w:bidi="fa-IR"/>
                  </w:rPr>
                </w:rPrChange>
              </w:rPr>
              <w:pPrChange w:id="19526" w:author="Mohsen Pasha" w:date="2025-06-10T09:01:00Z" w16du:dateUtc="2025-06-10T05:31:00Z">
                <w:pPr>
                  <w:keepNext/>
                  <w:keepLines/>
                  <w:jc w:val="both"/>
                </w:pPr>
              </w:pPrChange>
            </w:pPr>
          </w:p>
        </w:tc>
        <w:tc>
          <w:tcPr>
            <w:tcW w:w="567" w:type="dxa"/>
          </w:tcPr>
          <w:p w14:paraId="23D614E0" w14:textId="5637CFE9" w:rsidR="007E1F29" w:rsidRPr="00F3777A" w:rsidDel="007860E6" w:rsidRDefault="007E1F29">
            <w:pPr>
              <w:pStyle w:val="a3"/>
              <w:rPr>
                <w:del w:id="19527" w:author="Mohsen Pasha" w:date="2025-06-10T09:01:00Z" w16du:dateUtc="2025-06-10T05:31:00Z"/>
                <w:rStyle w:val="StyleComplexNazanin"/>
                <w:rFonts w:asciiTheme="majorBidi" w:hAnsiTheme="majorBidi" w:cs="B Nazanin"/>
                <w:b/>
                <w:bCs w:val="0"/>
                <w:rtl/>
                <w:lang w:bidi="fa-IR"/>
                <w:rPrChange w:id="19528" w:author="Nazli Soltani" w:date="2025-06-10T11:06:00Z" w16du:dateUtc="2025-06-10T07:36:00Z">
                  <w:rPr>
                    <w:del w:id="19529" w:author="Mohsen Pasha" w:date="2025-06-10T09:01:00Z" w16du:dateUtc="2025-06-10T05:31:00Z"/>
                    <w:rStyle w:val="StyleComplexNazanin"/>
                    <w:rFonts w:asciiTheme="majorBidi" w:hAnsiTheme="majorBidi" w:cs="B Nazanin"/>
                    <w:b w:val="0"/>
                    <w:bCs w:val="0"/>
                    <w:szCs w:val="24"/>
                    <w:rtl/>
                    <w:lang w:bidi="fa-IR"/>
                  </w:rPr>
                </w:rPrChange>
              </w:rPr>
              <w:pPrChange w:id="19530" w:author="Mohsen Pasha" w:date="2025-06-10T09:01:00Z" w16du:dateUtc="2025-06-10T05:31:00Z">
                <w:pPr>
                  <w:pStyle w:val="a1"/>
                  <w:keepNext/>
                  <w:keepLines/>
                </w:pPr>
              </w:pPrChange>
            </w:pPr>
            <w:del w:id="19531" w:author="Mohsen Pasha" w:date="2025-06-10T09:01:00Z" w16du:dateUtc="2025-06-10T05:31:00Z">
              <w:r w:rsidRPr="00F3777A" w:rsidDel="007860E6">
                <w:rPr>
                  <w:rStyle w:val="StyleComplexNazanin"/>
                  <w:rFonts w:asciiTheme="majorBidi" w:hAnsiTheme="majorBidi" w:cs="B Nazanin"/>
                  <w:rtl/>
                  <w:lang w:bidi="fa-IR"/>
                  <w:rPrChange w:id="19532"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66EBA22D" w14:textId="36301442" w:rsidR="007E1F29" w:rsidRPr="00F3777A" w:rsidDel="007860E6" w:rsidRDefault="007E1F29">
            <w:pPr>
              <w:pStyle w:val="a3"/>
              <w:rPr>
                <w:del w:id="19533" w:author="Mohsen Pasha" w:date="2025-06-10T09:01:00Z" w16du:dateUtc="2025-06-10T05:31:00Z"/>
                <w:rStyle w:val="StyleComplexNazanin"/>
                <w:rFonts w:asciiTheme="majorBidi" w:hAnsiTheme="majorBidi" w:cs="B Nazanin"/>
                <w:rtl/>
                <w:lang w:bidi="fa-IR"/>
                <w:rPrChange w:id="19534" w:author="Nazli Soltani" w:date="2025-06-10T11:06:00Z" w16du:dateUtc="2025-06-10T07:36:00Z">
                  <w:rPr>
                    <w:del w:id="19535" w:author="Mohsen Pasha" w:date="2025-06-10T09:01:00Z" w16du:dateUtc="2025-06-10T05:31:00Z"/>
                    <w:rStyle w:val="StyleComplexNazanin"/>
                    <w:rFonts w:asciiTheme="majorBidi" w:hAnsiTheme="majorBidi" w:cs="B Nazanin"/>
                    <w:rtl/>
                    <w:lang w:bidi="fa-IR"/>
                  </w:rPr>
                </w:rPrChange>
              </w:rPr>
              <w:pPrChange w:id="19536" w:author="Mohsen Pasha" w:date="2025-06-10T09:01:00Z" w16du:dateUtc="2025-06-10T05:31:00Z">
                <w:pPr>
                  <w:pStyle w:val="a2"/>
                  <w:keepNext/>
                  <w:keepLines/>
                </w:pPr>
              </w:pPrChange>
            </w:pPr>
          </w:p>
        </w:tc>
      </w:tr>
      <w:tr w:rsidR="008C13E6" w:rsidRPr="00F3777A" w:rsidDel="007860E6" w14:paraId="2771F269" w14:textId="756F7EDE" w:rsidTr="007E1F29">
        <w:trPr>
          <w:cantSplit/>
          <w:del w:id="19537" w:author="Mohsen Pasha" w:date="2025-06-10T09:01:00Z"/>
        </w:trPr>
        <w:tc>
          <w:tcPr>
            <w:tcW w:w="794" w:type="dxa"/>
          </w:tcPr>
          <w:p w14:paraId="0022FD33" w14:textId="46573F3F" w:rsidR="007E1F29" w:rsidRPr="00F3777A" w:rsidDel="007860E6" w:rsidRDefault="007E1F29">
            <w:pPr>
              <w:pStyle w:val="a3"/>
              <w:rPr>
                <w:del w:id="19538" w:author="Mohsen Pasha" w:date="2025-06-10T09:01:00Z" w16du:dateUtc="2025-06-10T05:31:00Z"/>
                <w:rStyle w:val="StyleComplexNazanin"/>
                <w:rFonts w:asciiTheme="majorBidi" w:hAnsiTheme="majorBidi" w:cs="B Nazanin"/>
                <w:rtl/>
                <w:lang w:bidi="fa-IR"/>
                <w:rPrChange w:id="19539" w:author="Nazli Soltani" w:date="2025-06-10T11:06:00Z" w16du:dateUtc="2025-06-10T07:36:00Z">
                  <w:rPr>
                    <w:del w:id="19540" w:author="Mohsen Pasha" w:date="2025-06-10T09:01:00Z" w16du:dateUtc="2025-06-10T05:31:00Z"/>
                    <w:rStyle w:val="StyleComplexNazanin"/>
                    <w:rFonts w:asciiTheme="majorBidi" w:hAnsiTheme="majorBidi" w:cs="B Nazanin"/>
                    <w:rtl/>
                    <w:lang w:bidi="fa-IR"/>
                  </w:rPr>
                </w:rPrChange>
              </w:rPr>
              <w:pPrChange w:id="19541" w:author="Mohsen Pasha" w:date="2025-06-10T09:01:00Z" w16du:dateUtc="2025-06-10T05:31:00Z">
                <w:pPr>
                  <w:keepNext/>
                  <w:keepLines/>
                  <w:jc w:val="both"/>
                </w:pPr>
              </w:pPrChange>
            </w:pPr>
          </w:p>
        </w:tc>
        <w:tc>
          <w:tcPr>
            <w:tcW w:w="567" w:type="dxa"/>
          </w:tcPr>
          <w:p w14:paraId="59582AD3" w14:textId="68D62C7F" w:rsidR="007E1F29" w:rsidRPr="00F3777A" w:rsidDel="007860E6" w:rsidRDefault="007E1F29">
            <w:pPr>
              <w:pStyle w:val="a3"/>
              <w:rPr>
                <w:del w:id="19542" w:author="Mohsen Pasha" w:date="2025-06-10T09:01:00Z" w16du:dateUtc="2025-06-10T05:31:00Z"/>
                <w:rStyle w:val="StyleComplexNazanin"/>
                <w:rFonts w:asciiTheme="majorBidi" w:hAnsiTheme="majorBidi" w:cs="B Nazanin"/>
                <w:b/>
                <w:bCs w:val="0"/>
                <w:rtl/>
                <w:lang w:bidi="fa-IR"/>
                <w:rPrChange w:id="19543" w:author="Nazli Soltani" w:date="2025-06-10T11:06:00Z" w16du:dateUtc="2025-06-10T07:36:00Z">
                  <w:rPr>
                    <w:del w:id="19544" w:author="Mohsen Pasha" w:date="2025-06-10T09:01:00Z" w16du:dateUtc="2025-06-10T05:31:00Z"/>
                    <w:rStyle w:val="StyleComplexNazanin"/>
                    <w:rFonts w:asciiTheme="majorBidi" w:hAnsiTheme="majorBidi" w:cs="B Nazanin"/>
                    <w:b w:val="0"/>
                    <w:bCs w:val="0"/>
                    <w:szCs w:val="24"/>
                    <w:rtl/>
                    <w:lang w:bidi="fa-IR"/>
                  </w:rPr>
                </w:rPrChange>
              </w:rPr>
              <w:pPrChange w:id="19545" w:author="Mohsen Pasha" w:date="2025-06-10T09:01:00Z" w16du:dateUtc="2025-06-10T05:31:00Z">
                <w:pPr>
                  <w:pStyle w:val="a1"/>
                  <w:keepNext/>
                  <w:keepLines/>
                </w:pPr>
              </w:pPrChange>
            </w:pPr>
            <w:del w:id="19546" w:author="Mohsen Pasha" w:date="2025-06-10T09:01:00Z" w16du:dateUtc="2025-06-10T05:31:00Z">
              <w:r w:rsidRPr="00F3777A" w:rsidDel="007860E6">
                <w:rPr>
                  <w:rStyle w:val="StyleComplexNazanin"/>
                  <w:rFonts w:asciiTheme="majorBidi" w:hAnsiTheme="majorBidi" w:cs="B Nazanin"/>
                  <w:rtl/>
                  <w:lang w:bidi="fa-IR"/>
                  <w:rPrChange w:id="19547"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266FBB52" w14:textId="7B75E8C3" w:rsidR="007E1F29" w:rsidRPr="00F3777A" w:rsidDel="007860E6" w:rsidRDefault="007E1F29">
            <w:pPr>
              <w:pStyle w:val="a3"/>
              <w:rPr>
                <w:del w:id="19548" w:author="Mohsen Pasha" w:date="2025-06-10T09:01:00Z" w16du:dateUtc="2025-06-10T05:31:00Z"/>
                <w:rStyle w:val="StyleComplexNazanin"/>
                <w:rFonts w:asciiTheme="majorBidi" w:hAnsiTheme="majorBidi" w:cs="B Nazanin"/>
                <w:rtl/>
                <w:lang w:bidi="fa-IR"/>
                <w:rPrChange w:id="19549" w:author="Nazli Soltani" w:date="2025-06-10T11:06:00Z" w16du:dateUtc="2025-06-10T07:36:00Z">
                  <w:rPr>
                    <w:del w:id="19550" w:author="Mohsen Pasha" w:date="2025-06-10T09:01:00Z" w16du:dateUtc="2025-06-10T05:31:00Z"/>
                    <w:rStyle w:val="StyleComplexNazanin"/>
                    <w:rFonts w:asciiTheme="majorBidi" w:hAnsiTheme="majorBidi" w:cs="B Nazanin"/>
                    <w:rtl/>
                    <w:lang w:bidi="fa-IR"/>
                  </w:rPr>
                </w:rPrChange>
              </w:rPr>
              <w:pPrChange w:id="19551" w:author="Mohsen Pasha" w:date="2025-06-10T09:01:00Z" w16du:dateUtc="2025-06-10T05:31:00Z">
                <w:pPr>
                  <w:pStyle w:val="a2"/>
                  <w:keepNext/>
                  <w:keepLines/>
                </w:pPr>
              </w:pPrChange>
            </w:pPr>
          </w:p>
        </w:tc>
      </w:tr>
      <w:tr w:rsidR="008C13E6" w:rsidRPr="00F3777A" w:rsidDel="007860E6" w14:paraId="546A8A78" w14:textId="55CCEAD7" w:rsidTr="007E1F29">
        <w:trPr>
          <w:cantSplit/>
          <w:del w:id="19552" w:author="Mohsen Pasha" w:date="2025-06-10T09:01:00Z"/>
        </w:trPr>
        <w:tc>
          <w:tcPr>
            <w:tcW w:w="794" w:type="dxa"/>
          </w:tcPr>
          <w:p w14:paraId="596D73C5" w14:textId="5162F891" w:rsidR="007E1F29" w:rsidRPr="00F3777A" w:rsidDel="007860E6" w:rsidRDefault="007E1F29">
            <w:pPr>
              <w:pStyle w:val="a3"/>
              <w:rPr>
                <w:del w:id="19553" w:author="Mohsen Pasha" w:date="2025-06-10T09:01:00Z" w16du:dateUtc="2025-06-10T05:31:00Z"/>
                <w:rStyle w:val="StyleComplexNazanin"/>
                <w:rFonts w:asciiTheme="majorBidi" w:hAnsiTheme="majorBidi" w:cs="B Nazanin"/>
                <w:rtl/>
                <w:lang w:bidi="fa-IR"/>
                <w:rPrChange w:id="19554" w:author="Nazli Soltani" w:date="2025-06-10T11:06:00Z" w16du:dateUtc="2025-06-10T07:36:00Z">
                  <w:rPr>
                    <w:del w:id="19555" w:author="Mohsen Pasha" w:date="2025-06-10T09:01:00Z" w16du:dateUtc="2025-06-10T05:31:00Z"/>
                    <w:rStyle w:val="StyleComplexNazanin"/>
                    <w:rFonts w:asciiTheme="majorBidi" w:hAnsiTheme="majorBidi" w:cs="B Nazanin"/>
                    <w:rtl/>
                    <w:lang w:bidi="fa-IR"/>
                  </w:rPr>
                </w:rPrChange>
              </w:rPr>
              <w:pPrChange w:id="19556" w:author="Mohsen Pasha" w:date="2025-06-10T09:01:00Z" w16du:dateUtc="2025-06-10T05:31:00Z">
                <w:pPr>
                  <w:keepNext/>
                  <w:keepLines/>
                  <w:jc w:val="both"/>
                </w:pPr>
              </w:pPrChange>
            </w:pPr>
          </w:p>
        </w:tc>
        <w:tc>
          <w:tcPr>
            <w:tcW w:w="567" w:type="dxa"/>
          </w:tcPr>
          <w:p w14:paraId="56FF2D4C" w14:textId="1B26F697" w:rsidR="007E1F29" w:rsidRPr="00F3777A" w:rsidDel="007860E6" w:rsidRDefault="007E1F29">
            <w:pPr>
              <w:pStyle w:val="a3"/>
              <w:rPr>
                <w:del w:id="19557" w:author="Mohsen Pasha" w:date="2025-06-10T09:01:00Z" w16du:dateUtc="2025-06-10T05:31:00Z"/>
                <w:rStyle w:val="StyleComplexNazanin"/>
                <w:rFonts w:asciiTheme="majorBidi" w:hAnsiTheme="majorBidi" w:cs="B Nazanin"/>
                <w:b/>
                <w:bCs w:val="0"/>
                <w:rtl/>
                <w:lang w:bidi="fa-IR"/>
                <w:rPrChange w:id="19558" w:author="Nazli Soltani" w:date="2025-06-10T11:06:00Z" w16du:dateUtc="2025-06-10T07:36:00Z">
                  <w:rPr>
                    <w:del w:id="19559" w:author="Mohsen Pasha" w:date="2025-06-10T09:01:00Z" w16du:dateUtc="2025-06-10T05:31:00Z"/>
                    <w:rStyle w:val="StyleComplexNazanin"/>
                    <w:rFonts w:asciiTheme="majorBidi" w:hAnsiTheme="majorBidi" w:cs="B Nazanin"/>
                    <w:b w:val="0"/>
                    <w:bCs w:val="0"/>
                    <w:szCs w:val="24"/>
                    <w:rtl/>
                    <w:lang w:bidi="fa-IR"/>
                  </w:rPr>
                </w:rPrChange>
              </w:rPr>
              <w:pPrChange w:id="19560" w:author="Mohsen Pasha" w:date="2025-06-10T09:01:00Z" w16du:dateUtc="2025-06-10T05:31:00Z">
                <w:pPr>
                  <w:pStyle w:val="a1"/>
                  <w:keepNext/>
                  <w:keepLines/>
                </w:pPr>
              </w:pPrChange>
            </w:pPr>
            <w:del w:id="19561" w:author="Mohsen Pasha" w:date="2025-06-10T09:01:00Z" w16du:dateUtc="2025-06-10T05:31:00Z">
              <w:r w:rsidRPr="00F3777A" w:rsidDel="007860E6">
                <w:rPr>
                  <w:rStyle w:val="StyleComplexNazanin"/>
                  <w:rFonts w:asciiTheme="majorBidi" w:hAnsiTheme="majorBidi" w:cs="B Nazanin"/>
                  <w:rtl/>
                  <w:lang w:bidi="fa-IR"/>
                  <w:rPrChange w:id="19562"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679A98F" w14:textId="40CEBA46" w:rsidR="007E1F29" w:rsidRPr="00F3777A" w:rsidDel="007860E6" w:rsidRDefault="007E1F29">
            <w:pPr>
              <w:pStyle w:val="a3"/>
              <w:rPr>
                <w:del w:id="19563" w:author="Mohsen Pasha" w:date="2025-06-10T09:01:00Z" w16du:dateUtc="2025-06-10T05:31:00Z"/>
                <w:rStyle w:val="StyleComplexNazanin"/>
                <w:rFonts w:asciiTheme="majorBidi" w:hAnsiTheme="majorBidi" w:cs="B Nazanin"/>
                <w:rtl/>
                <w:lang w:bidi="fa-IR"/>
                <w:rPrChange w:id="19564" w:author="Nazli Soltani" w:date="2025-06-10T11:06:00Z" w16du:dateUtc="2025-06-10T07:36:00Z">
                  <w:rPr>
                    <w:del w:id="19565" w:author="Mohsen Pasha" w:date="2025-06-10T09:01:00Z" w16du:dateUtc="2025-06-10T05:31:00Z"/>
                    <w:rStyle w:val="StyleComplexNazanin"/>
                    <w:rFonts w:asciiTheme="majorBidi" w:hAnsiTheme="majorBidi" w:cs="B Nazanin"/>
                    <w:rtl/>
                    <w:lang w:bidi="fa-IR"/>
                  </w:rPr>
                </w:rPrChange>
              </w:rPr>
              <w:pPrChange w:id="19566" w:author="Mohsen Pasha" w:date="2025-06-10T09:01:00Z" w16du:dateUtc="2025-06-10T05:31:00Z">
                <w:pPr>
                  <w:pStyle w:val="a2"/>
                  <w:keepNext/>
                  <w:keepLines/>
                </w:pPr>
              </w:pPrChange>
            </w:pPr>
          </w:p>
        </w:tc>
      </w:tr>
      <w:tr w:rsidR="008C13E6" w:rsidRPr="00F3777A" w:rsidDel="007860E6" w14:paraId="4F36EEAE" w14:textId="49AAF2CA" w:rsidTr="00280825">
        <w:trPr>
          <w:cantSplit/>
          <w:del w:id="19567" w:author="Mohsen Pasha" w:date="2025-06-10T09:01:00Z"/>
        </w:trPr>
        <w:tc>
          <w:tcPr>
            <w:tcW w:w="794" w:type="dxa"/>
          </w:tcPr>
          <w:p w14:paraId="164F0E4A" w14:textId="5E8D4634" w:rsidR="00E921FB" w:rsidRPr="00F3777A" w:rsidDel="007860E6" w:rsidRDefault="00E921FB">
            <w:pPr>
              <w:pStyle w:val="a3"/>
              <w:rPr>
                <w:del w:id="19568" w:author="Mohsen Pasha" w:date="2025-06-10T09:01:00Z" w16du:dateUtc="2025-06-10T05:31:00Z"/>
                <w:rStyle w:val="StyleComplexNazanin"/>
                <w:rFonts w:asciiTheme="majorBidi" w:hAnsiTheme="majorBidi" w:cs="B Nazanin"/>
                <w:rtl/>
                <w:lang w:bidi="fa-IR"/>
                <w:rPrChange w:id="19569" w:author="Nazli Soltani" w:date="2025-06-10T11:06:00Z" w16du:dateUtc="2025-06-10T07:36:00Z">
                  <w:rPr>
                    <w:del w:id="19570" w:author="Mohsen Pasha" w:date="2025-06-10T09:01:00Z" w16du:dateUtc="2025-06-10T05:31:00Z"/>
                    <w:rStyle w:val="StyleComplexNazanin"/>
                    <w:rFonts w:asciiTheme="majorBidi" w:hAnsiTheme="majorBidi" w:cs="B Nazanin"/>
                    <w:rtl/>
                    <w:lang w:bidi="fa-IR"/>
                  </w:rPr>
                </w:rPrChange>
              </w:rPr>
              <w:pPrChange w:id="19571" w:author="Mohsen Pasha" w:date="2025-06-10T09:01:00Z" w16du:dateUtc="2025-06-10T05:31:00Z">
                <w:pPr>
                  <w:keepNext/>
                  <w:keepLines/>
                  <w:jc w:val="both"/>
                </w:pPr>
              </w:pPrChange>
            </w:pPr>
            <w:del w:id="19572" w:author="Mohsen Pasha" w:date="2025-06-10T09:01:00Z" w16du:dateUtc="2025-06-10T05:31:00Z">
              <w:r w:rsidRPr="00F3777A" w:rsidDel="007860E6">
                <w:rPr>
                  <w:rStyle w:val="StyleComplexNazanin"/>
                  <w:rFonts w:asciiTheme="majorBidi" w:hAnsiTheme="majorBidi" w:cs="B Nazanin" w:hint="eastAsia"/>
                  <w:rtl/>
                  <w:lang w:bidi="fa-IR"/>
                  <w:rPrChange w:id="19573"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9574"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71E3E78D" w14:textId="6CCB2DDA" w:rsidR="00E921FB" w:rsidRPr="00F3777A" w:rsidDel="007860E6" w:rsidRDefault="00E921FB">
            <w:pPr>
              <w:pStyle w:val="a3"/>
              <w:rPr>
                <w:del w:id="19575" w:author="Mohsen Pasha" w:date="2025-06-10T09:01:00Z" w16du:dateUtc="2025-06-10T05:31:00Z"/>
                <w:rStyle w:val="StyleComplexNazanin"/>
                <w:rFonts w:asciiTheme="majorBidi" w:hAnsiTheme="majorBidi" w:cs="B Nazanin"/>
                <w:rtl/>
                <w:lang w:bidi="fa-IR"/>
                <w:rPrChange w:id="19576" w:author="Nazli Soltani" w:date="2025-06-10T11:06:00Z" w16du:dateUtc="2025-06-10T07:36:00Z">
                  <w:rPr>
                    <w:del w:id="19577" w:author="Mohsen Pasha" w:date="2025-06-10T09:01:00Z" w16du:dateUtc="2025-06-10T05:31:00Z"/>
                    <w:rStyle w:val="StyleComplexNazanin"/>
                    <w:rFonts w:asciiTheme="majorBidi" w:hAnsiTheme="majorBidi" w:cs="B Nazanin"/>
                    <w:rtl/>
                    <w:lang w:bidi="fa-IR"/>
                  </w:rPr>
                </w:rPrChange>
              </w:rPr>
              <w:pPrChange w:id="19578" w:author="Mohsen Pasha" w:date="2025-06-10T09:01:00Z" w16du:dateUtc="2025-06-10T05:31:00Z">
                <w:pPr>
                  <w:pStyle w:val="a2"/>
                  <w:keepNext/>
                  <w:keepLines/>
                </w:pPr>
              </w:pPrChange>
            </w:pPr>
          </w:p>
        </w:tc>
      </w:tr>
    </w:tbl>
    <w:p w14:paraId="096F56C4" w14:textId="3E310D1E" w:rsidR="007E1F29" w:rsidRPr="00F3777A" w:rsidDel="007860E6" w:rsidRDefault="007E1F29">
      <w:pPr>
        <w:pStyle w:val="a3"/>
        <w:rPr>
          <w:del w:id="19579" w:author="Mohsen Pasha" w:date="2025-06-10T09:01:00Z" w16du:dateUtc="2025-06-10T05:31:00Z"/>
          <w:rStyle w:val="StyleComplexNazanin"/>
          <w:rFonts w:asciiTheme="majorBidi" w:hAnsiTheme="majorBidi" w:cs="B Nazanin"/>
          <w:bCs w:val="0"/>
          <w:rtl/>
          <w:lang w:bidi="fa-IR"/>
          <w:rPrChange w:id="19580" w:author="Nazli Soltani" w:date="2025-06-10T11:06:00Z" w16du:dateUtc="2025-06-10T07:36:00Z">
            <w:rPr>
              <w:del w:id="19581" w:author="Mohsen Pasha" w:date="2025-06-10T09:01:00Z" w16du:dateUtc="2025-06-10T05:31:00Z"/>
              <w:rStyle w:val="StyleComplexNazanin"/>
              <w:rFonts w:asciiTheme="majorBidi" w:hAnsiTheme="majorBidi" w:cs="B Nazanin"/>
              <w:bCs w:val="0"/>
              <w:rtl/>
              <w:lang w:bidi="fa-IR"/>
            </w:rPr>
          </w:rPrChange>
        </w:rPr>
        <w:pPrChange w:id="19582"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2D8FF19A" w14:textId="191E7D74" w:rsidTr="007E1F29">
        <w:trPr>
          <w:cantSplit/>
          <w:del w:id="19583" w:author="Mohsen Pasha" w:date="2025-06-10T09:01:00Z"/>
        </w:trPr>
        <w:tc>
          <w:tcPr>
            <w:tcW w:w="794" w:type="dxa"/>
            <w:shd w:val="clear" w:color="auto" w:fill="auto"/>
          </w:tcPr>
          <w:p w14:paraId="0F60509B" w14:textId="7AD11AA7" w:rsidR="007E1F29" w:rsidRPr="00F3777A" w:rsidDel="007860E6" w:rsidRDefault="007E1F29">
            <w:pPr>
              <w:pStyle w:val="a3"/>
              <w:rPr>
                <w:del w:id="19584" w:author="Mohsen Pasha" w:date="2025-06-10T09:01:00Z" w16du:dateUtc="2025-06-10T05:31:00Z"/>
                <w:rStyle w:val="StyleComplexNazanin"/>
                <w:rFonts w:asciiTheme="majorBidi" w:hAnsiTheme="majorBidi" w:cs="B Nazanin"/>
                <w:rtl/>
                <w:lang w:bidi="fa-IR"/>
                <w:rPrChange w:id="19585" w:author="Nazli Soltani" w:date="2025-06-10T11:06:00Z" w16du:dateUtc="2025-06-10T07:36:00Z">
                  <w:rPr>
                    <w:del w:id="19586" w:author="Mohsen Pasha" w:date="2025-06-10T09:01:00Z" w16du:dateUtc="2025-06-10T05:31:00Z"/>
                    <w:rStyle w:val="StyleComplexNazanin"/>
                    <w:rFonts w:asciiTheme="majorBidi" w:hAnsiTheme="majorBidi" w:cs="B Nazanin"/>
                    <w:rtl/>
                    <w:lang w:bidi="fa-IR"/>
                  </w:rPr>
                </w:rPrChange>
              </w:rPr>
              <w:pPrChange w:id="19587" w:author="Mohsen Pasha" w:date="2025-06-10T09:01:00Z" w16du:dateUtc="2025-06-10T05:31:00Z">
                <w:pPr>
                  <w:pStyle w:val="a"/>
                  <w:keepNext/>
                  <w:keepLines/>
                </w:pPr>
              </w:pPrChange>
            </w:pPr>
          </w:p>
        </w:tc>
        <w:tc>
          <w:tcPr>
            <w:tcW w:w="9411" w:type="dxa"/>
            <w:gridSpan w:val="2"/>
          </w:tcPr>
          <w:p w14:paraId="7D011502" w14:textId="503B970C" w:rsidR="007E1F29" w:rsidRPr="00F3777A" w:rsidDel="007860E6" w:rsidRDefault="00174532">
            <w:pPr>
              <w:pStyle w:val="a3"/>
              <w:rPr>
                <w:del w:id="19588" w:author="Mohsen Pasha" w:date="2025-06-10T09:01:00Z" w16du:dateUtc="2025-06-10T05:31:00Z"/>
                <w:rStyle w:val="StyleComplexNazanin"/>
                <w:rFonts w:asciiTheme="majorBidi" w:hAnsiTheme="majorBidi" w:cs="B Nazanin"/>
                <w:bCs w:val="0"/>
                <w:rtl/>
                <w:lang w:bidi="fa-IR"/>
                <w:rPrChange w:id="19589" w:author="Nazli Soltani" w:date="2025-06-10T11:06:00Z" w16du:dateUtc="2025-06-10T07:36:00Z">
                  <w:rPr>
                    <w:del w:id="19590" w:author="Mohsen Pasha" w:date="2025-06-10T09:01:00Z" w16du:dateUtc="2025-06-10T05:31:00Z"/>
                    <w:rStyle w:val="StyleComplexNazanin"/>
                    <w:rFonts w:asciiTheme="majorBidi" w:hAnsiTheme="majorBidi" w:cs="B Nazanin"/>
                    <w:bCs w:val="0"/>
                    <w:rtl/>
                    <w:lang w:bidi="fa-IR"/>
                  </w:rPr>
                </w:rPrChange>
              </w:rPr>
              <w:pPrChange w:id="19591" w:author="Mohsen Pasha" w:date="2025-06-10T09:01:00Z" w16du:dateUtc="2025-06-10T05:31:00Z">
                <w:pPr>
                  <w:pStyle w:val="a3"/>
                </w:pPr>
              </w:pPrChange>
            </w:pPr>
            <w:del w:id="19592" w:author="Mohsen Pasha" w:date="2025-06-10T09:01:00Z" w16du:dateUtc="2025-06-10T05:31:00Z">
              <w:r w:rsidRPr="00F3777A" w:rsidDel="007860E6">
                <w:rPr>
                  <w:rFonts w:ascii="Calibri" w:hAnsi="Calibri" w:cs="B Nazanin" w:hint="eastAsia"/>
                  <w:b/>
                  <w:bCs w:val="0"/>
                  <w:rtl/>
                  <w:rPrChange w:id="19593"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9594"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9595"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9596" w:author="Nazli Soltani" w:date="2025-06-10T11:06:00Z" w16du:dateUtc="2025-06-10T07:36:00Z">
                    <w:rPr>
                      <w:rFonts w:ascii="Calibri" w:hAnsi="Calibri" w:cs="B Yagut"/>
                      <w:b/>
                      <w:bCs w:val="0"/>
                      <w:rtl/>
                    </w:rPr>
                  </w:rPrChange>
                </w:rPr>
                <w:delText>:</w:delText>
              </w:r>
            </w:del>
          </w:p>
        </w:tc>
      </w:tr>
      <w:tr w:rsidR="008C13E6" w:rsidRPr="00F3777A" w:rsidDel="007860E6" w14:paraId="05198916" w14:textId="75585DD6" w:rsidTr="007E1F29">
        <w:trPr>
          <w:cantSplit/>
          <w:del w:id="19597" w:author="Mohsen Pasha" w:date="2025-06-10T09:01:00Z"/>
        </w:trPr>
        <w:tc>
          <w:tcPr>
            <w:tcW w:w="794" w:type="dxa"/>
          </w:tcPr>
          <w:p w14:paraId="06346ECD" w14:textId="64D6EF75" w:rsidR="007E1F29" w:rsidRPr="00F3777A" w:rsidDel="007860E6" w:rsidRDefault="003148D4">
            <w:pPr>
              <w:pStyle w:val="a3"/>
              <w:rPr>
                <w:del w:id="19598" w:author="Mohsen Pasha" w:date="2025-06-10T09:01:00Z" w16du:dateUtc="2025-06-10T05:31:00Z"/>
                <w:rStyle w:val="StyleComplexNazanin"/>
                <w:rFonts w:asciiTheme="majorBidi" w:hAnsiTheme="majorBidi" w:cs="B Nazanin"/>
                <w:rtl/>
                <w:lang w:bidi="fa-IR"/>
                <w:rPrChange w:id="19599" w:author="Nazli Soltani" w:date="2025-06-10T11:06:00Z" w16du:dateUtc="2025-06-10T07:36:00Z">
                  <w:rPr>
                    <w:del w:id="19600" w:author="Mohsen Pasha" w:date="2025-06-10T09:01:00Z" w16du:dateUtc="2025-06-10T05:31:00Z"/>
                    <w:rStyle w:val="StyleComplexNazanin"/>
                    <w:rFonts w:asciiTheme="majorBidi" w:hAnsiTheme="majorBidi" w:cs="B Nazanin"/>
                    <w:rtl/>
                    <w:lang w:bidi="fa-IR"/>
                  </w:rPr>
                </w:rPrChange>
              </w:rPr>
              <w:pPrChange w:id="19601" w:author="Mohsen Pasha" w:date="2025-06-10T09:01:00Z" w16du:dateUtc="2025-06-10T05:31:00Z">
                <w:pPr>
                  <w:pStyle w:val="a"/>
                  <w:keepNext/>
                  <w:keepLines/>
                </w:pPr>
              </w:pPrChange>
            </w:pPr>
            <w:del w:id="19602" w:author="Mohsen Pasha" w:date="2025-06-10T09:01:00Z" w16du:dateUtc="2025-06-10T05:31:00Z">
              <w:r w:rsidRPr="00F3777A" w:rsidDel="007860E6">
                <w:rPr>
                  <w:rStyle w:val="StyleComplexNazanin"/>
                  <w:rFonts w:asciiTheme="majorBidi" w:hAnsiTheme="majorBidi" w:cs="B Nazanin"/>
                  <w:rtl/>
                  <w:lang w:bidi="fa-IR"/>
                  <w:rPrChange w:id="19603" w:author="Nazli Soltani" w:date="2025-06-10T11:06:00Z" w16du:dateUtc="2025-06-10T07:36:00Z">
                    <w:rPr>
                      <w:rStyle w:val="StyleComplexNazanin"/>
                      <w:rFonts w:asciiTheme="majorBidi" w:hAnsiTheme="majorBidi" w:cs="B Nazanin"/>
                      <w:rtl/>
                      <w:lang w:bidi="fa-IR"/>
                    </w:rPr>
                  </w:rPrChange>
                </w:rPr>
                <w:delText>17</w:delText>
              </w:r>
              <w:r w:rsidR="008D49C9" w:rsidRPr="00F3777A" w:rsidDel="007860E6">
                <w:rPr>
                  <w:rStyle w:val="StyleComplexNazanin"/>
                  <w:rFonts w:asciiTheme="majorBidi" w:hAnsiTheme="majorBidi" w:cs="B Nazanin"/>
                  <w:rtl/>
                  <w:lang w:bidi="fa-IR"/>
                  <w:rPrChange w:id="19604" w:author="Nazli Soltani" w:date="2025-06-10T11:06:00Z" w16du:dateUtc="2025-06-10T07:36:00Z">
                    <w:rPr>
                      <w:rStyle w:val="StyleComplexNazanin"/>
                      <w:rFonts w:asciiTheme="majorBidi" w:hAnsiTheme="majorBidi" w:cs="B Nazanin"/>
                      <w:rtl/>
                      <w:lang w:bidi="fa-IR"/>
                    </w:rPr>
                  </w:rPrChange>
                </w:rPr>
                <w:delText>0</w:delText>
              </w:r>
            </w:del>
          </w:p>
        </w:tc>
        <w:tc>
          <w:tcPr>
            <w:tcW w:w="9411" w:type="dxa"/>
            <w:gridSpan w:val="2"/>
          </w:tcPr>
          <w:p w14:paraId="248B5763" w14:textId="2531B3A4" w:rsidR="007E1F29" w:rsidRPr="00F3777A" w:rsidDel="007860E6" w:rsidRDefault="007E1F29">
            <w:pPr>
              <w:pStyle w:val="a3"/>
              <w:rPr>
                <w:del w:id="19605" w:author="Mohsen Pasha" w:date="2025-06-10T09:01:00Z" w16du:dateUtc="2025-06-10T05:31:00Z"/>
                <w:rStyle w:val="StyleComplexNazanin"/>
                <w:rFonts w:asciiTheme="majorBidi" w:hAnsiTheme="majorBidi" w:cs="B Nazanin"/>
                <w:bCs w:val="0"/>
                <w:rtl/>
                <w:lang w:bidi="fa-IR"/>
                <w:rPrChange w:id="19606" w:author="Nazli Soltani" w:date="2025-06-10T11:06:00Z" w16du:dateUtc="2025-06-10T07:36:00Z">
                  <w:rPr>
                    <w:del w:id="19607" w:author="Mohsen Pasha" w:date="2025-06-10T09:01:00Z" w16du:dateUtc="2025-06-10T05:31:00Z"/>
                    <w:rStyle w:val="StyleComplexNazanin"/>
                    <w:rFonts w:asciiTheme="majorBidi" w:hAnsiTheme="majorBidi" w:cs="B Nazanin"/>
                    <w:bCs w:val="0"/>
                    <w:rtl/>
                    <w:lang w:bidi="fa-IR"/>
                  </w:rPr>
                </w:rPrChange>
              </w:rPr>
              <w:pPrChange w:id="19608" w:author="Mohsen Pasha" w:date="2025-06-10T09:01:00Z" w16du:dateUtc="2025-06-10T05:31:00Z">
                <w:pPr>
                  <w:pStyle w:val="a0"/>
                  <w:keepNext/>
                  <w:keepLines/>
                </w:pPr>
              </w:pPrChange>
            </w:pPr>
            <w:del w:id="19609" w:author="Mohsen Pasha" w:date="2025-06-10T09:01:00Z" w16du:dateUtc="2025-06-10T05:31:00Z">
              <w:r w:rsidRPr="00F3777A" w:rsidDel="007860E6">
                <w:rPr>
                  <w:rStyle w:val="StyleComplexNazanin"/>
                  <w:rFonts w:asciiTheme="majorBidi" w:hAnsiTheme="majorBidi" w:cs="B Nazanin" w:hint="eastAsia"/>
                  <w:rtl/>
                  <w:lang w:bidi="fa-IR"/>
                  <w:rPrChange w:id="19610" w:author="Nazli Soltani" w:date="2025-06-10T11:06:00Z" w16du:dateUtc="2025-06-10T07:36:00Z">
                    <w:rPr>
                      <w:rStyle w:val="StyleComplexNazanin"/>
                      <w:rFonts w:asciiTheme="majorBidi" w:hAnsiTheme="majorBidi" w:cs="B Nazanin" w:hint="eastAsia"/>
                      <w:rtl/>
                      <w:lang w:bidi="fa-IR"/>
                    </w:rPr>
                  </w:rPrChange>
                </w:rPr>
                <w:delText>سوال</w:delText>
              </w:r>
            </w:del>
          </w:p>
          <w:p w14:paraId="10A42B30" w14:textId="7EC56248" w:rsidR="007E1F29" w:rsidRPr="00F3777A" w:rsidDel="007860E6" w:rsidRDefault="007E1F29">
            <w:pPr>
              <w:pStyle w:val="a3"/>
              <w:rPr>
                <w:del w:id="19611" w:author="Mohsen Pasha" w:date="2025-06-10T09:01:00Z" w16du:dateUtc="2025-06-10T05:31:00Z"/>
                <w:rStyle w:val="StyleComplexNazanin"/>
                <w:rFonts w:asciiTheme="majorBidi" w:hAnsiTheme="majorBidi" w:cs="B Nazanin"/>
                <w:bCs w:val="0"/>
                <w:rtl/>
                <w:lang w:bidi="fa-IR"/>
                <w:rPrChange w:id="19612" w:author="Nazli Soltani" w:date="2025-06-10T11:06:00Z" w16du:dateUtc="2025-06-10T07:36:00Z">
                  <w:rPr>
                    <w:del w:id="19613" w:author="Mohsen Pasha" w:date="2025-06-10T09:01:00Z" w16du:dateUtc="2025-06-10T05:31:00Z"/>
                    <w:rStyle w:val="StyleComplexNazanin"/>
                    <w:rFonts w:asciiTheme="majorBidi" w:hAnsiTheme="majorBidi" w:cs="B Nazanin"/>
                    <w:bCs w:val="0"/>
                    <w:rtl/>
                    <w:lang w:bidi="fa-IR"/>
                  </w:rPr>
                </w:rPrChange>
              </w:rPr>
              <w:pPrChange w:id="19614" w:author="Mohsen Pasha" w:date="2025-06-10T09:01:00Z" w16du:dateUtc="2025-06-10T05:31:00Z">
                <w:pPr>
                  <w:pStyle w:val="a0"/>
                  <w:keepNext/>
                  <w:keepLines/>
                </w:pPr>
              </w:pPrChange>
            </w:pPr>
          </w:p>
        </w:tc>
      </w:tr>
      <w:tr w:rsidR="008C13E6" w:rsidRPr="00F3777A" w:rsidDel="007860E6" w14:paraId="39D63333" w14:textId="64FDC142" w:rsidTr="007E1F29">
        <w:trPr>
          <w:cantSplit/>
          <w:del w:id="19615" w:author="Mohsen Pasha" w:date="2025-06-10T09:01:00Z"/>
        </w:trPr>
        <w:tc>
          <w:tcPr>
            <w:tcW w:w="794" w:type="dxa"/>
          </w:tcPr>
          <w:p w14:paraId="3FACD0C2" w14:textId="5A14DA58" w:rsidR="007E1F29" w:rsidRPr="00F3777A" w:rsidDel="007860E6" w:rsidRDefault="007E1F29">
            <w:pPr>
              <w:pStyle w:val="a3"/>
              <w:rPr>
                <w:del w:id="19616" w:author="Mohsen Pasha" w:date="2025-06-10T09:01:00Z" w16du:dateUtc="2025-06-10T05:31:00Z"/>
                <w:rStyle w:val="StyleComplexNazanin"/>
                <w:rFonts w:asciiTheme="majorBidi" w:hAnsiTheme="majorBidi" w:cs="B Nazanin"/>
                <w:rtl/>
                <w:lang w:bidi="fa-IR"/>
                <w:rPrChange w:id="19617" w:author="Nazli Soltani" w:date="2025-06-10T11:06:00Z" w16du:dateUtc="2025-06-10T07:36:00Z">
                  <w:rPr>
                    <w:del w:id="19618" w:author="Mohsen Pasha" w:date="2025-06-10T09:01:00Z" w16du:dateUtc="2025-06-10T05:31:00Z"/>
                    <w:rStyle w:val="StyleComplexNazanin"/>
                    <w:rFonts w:asciiTheme="majorBidi" w:hAnsiTheme="majorBidi" w:cs="B Nazanin"/>
                    <w:rtl/>
                    <w:lang w:bidi="fa-IR"/>
                  </w:rPr>
                </w:rPrChange>
              </w:rPr>
              <w:pPrChange w:id="19619" w:author="Mohsen Pasha" w:date="2025-06-10T09:01:00Z" w16du:dateUtc="2025-06-10T05:31:00Z">
                <w:pPr>
                  <w:keepNext/>
                  <w:keepLines/>
                  <w:jc w:val="both"/>
                </w:pPr>
              </w:pPrChange>
            </w:pPr>
          </w:p>
        </w:tc>
        <w:tc>
          <w:tcPr>
            <w:tcW w:w="567" w:type="dxa"/>
          </w:tcPr>
          <w:p w14:paraId="63D16C0E" w14:textId="1836AFA1" w:rsidR="007E1F29" w:rsidRPr="00F3777A" w:rsidDel="007860E6" w:rsidRDefault="007E1F29">
            <w:pPr>
              <w:pStyle w:val="a3"/>
              <w:rPr>
                <w:del w:id="19620" w:author="Mohsen Pasha" w:date="2025-06-10T09:01:00Z" w16du:dateUtc="2025-06-10T05:31:00Z"/>
                <w:rStyle w:val="StyleComplexNazanin"/>
                <w:rFonts w:asciiTheme="majorBidi" w:hAnsiTheme="majorBidi" w:cs="B Nazanin"/>
                <w:b/>
                <w:bCs w:val="0"/>
                <w:rtl/>
                <w:lang w:bidi="fa-IR"/>
                <w:rPrChange w:id="19621" w:author="Nazli Soltani" w:date="2025-06-10T11:06:00Z" w16du:dateUtc="2025-06-10T07:36:00Z">
                  <w:rPr>
                    <w:del w:id="19622" w:author="Mohsen Pasha" w:date="2025-06-10T09:01:00Z" w16du:dateUtc="2025-06-10T05:31:00Z"/>
                    <w:rStyle w:val="StyleComplexNazanin"/>
                    <w:rFonts w:asciiTheme="majorBidi" w:hAnsiTheme="majorBidi" w:cs="B Nazanin"/>
                    <w:b w:val="0"/>
                    <w:bCs w:val="0"/>
                    <w:szCs w:val="24"/>
                    <w:rtl/>
                    <w:lang w:bidi="fa-IR"/>
                  </w:rPr>
                </w:rPrChange>
              </w:rPr>
              <w:pPrChange w:id="19623" w:author="Mohsen Pasha" w:date="2025-06-10T09:01:00Z" w16du:dateUtc="2025-06-10T05:31:00Z">
                <w:pPr>
                  <w:pStyle w:val="a1"/>
                  <w:keepNext/>
                  <w:keepLines/>
                </w:pPr>
              </w:pPrChange>
            </w:pPr>
            <w:del w:id="19624" w:author="Mohsen Pasha" w:date="2025-06-10T09:01:00Z" w16du:dateUtc="2025-06-10T05:31:00Z">
              <w:r w:rsidRPr="00F3777A" w:rsidDel="007860E6">
                <w:rPr>
                  <w:rStyle w:val="StyleComplexNazanin"/>
                  <w:rFonts w:asciiTheme="majorBidi" w:hAnsiTheme="majorBidi" w:cs="B Nazanin"/>
                  <w:rtl/>
                  <w:lang w:bidi="fa-IR"/>
                  <w:rPrChange w:id="19625"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742B3D29" w14:textId="04FC7AC0" w:rsidR="007E1F29" w:rsidRPr="00F3777A" w:rsidDel="007860E6" w:rsidRDefault="007E1F29">
            <w:pPr>
              <w:pStyle w:val="a3"/>
              <w:rPr>
                <w:del w:id="19626" w:author="Mohsen Pasha" w:date="2025-06-10T09:01:00Z" w16du:dateUtc="2025-06-10T05:31:00Z"/>
                <w:rStyle w:val="StyleComplexNazanin"/>
                <w:rFonts w:asciiTheme="majorBidi" w:hAnsiTheme="majorBidi" w:cs="B Nazanin"/>
                <w:rtl/>
                <w:lang w:bidi="fa-IR"/>
                <w:rPrChange w:id="19627" w:author="Nazli Soltani" w:date="2025-06-10T11:06:00Z" w16du:dateUtc="2025-06-10T07:36:00Z">
                  <w:rPr>
                    <w:del w:id="19628" w:author="Mohsen Pasha" w:date="2025-06-10T09:01:00Z" w16du:dateUtc="2025-06-10T05:31:00Z"/>
                    <w:rStyle w:val="StyleComplexNazanin"/>
                    <w:rFonts w:asciiTheme="majorBidi" w:hAnsiTheme="majorBidi" w:cs="B Nazanin"/>
                    <w:rtl/>
                    <w:lang w:bidi="fa-IR"/>
                  </w:rPr>
                </w:rPrChange>
              </w:rPr>
              <w:pPrChange w:id="19629" w:author="Mohsen Pasha" w:date="2025-06-10T09:01:00Z" w16du:dateUtc="2025-06-10T05:31:00Z">
                <w:pPr>
                  <w:pStyle w:val="a2"/>
                  <w:keepNext/>
                  <w:keepLines/>
                </w:pPr>
              </w:pPrChange>
            </w:pPr>
          </w:p>
        </w:tc>
      </w:tr>
      <w:tr w:rsidR="008C13E6" w:rsidRPr="00F3777A" w:rsidDel="007860E6" w14:paraId="6DC81AA3" w14:textId="7BDDCF03" w:rsidTr="007E1F29">
        <w:trPr>
          <w:cantSplit/>
          <w:del w:id="19630" w:author="Mohsen Pasha" w:date="2025-06-10T09:01:00Z"/>
        </w:trPr>
        <w:tc>
          <w:tcPr>
            <w:tcW w:w="794" w:type="dxa"/>
          </w:tcPr>
          <w:p w14:paraId="6976F52E" w14:textId="75EBF2F1" w:rsidR="007E1F29" w:rsidRPr="00F3777A" w:rsidDel="007860E6" w:rsidRDefault="007E1F29">
            <w:pPr>
              <w:pStyle w:val="a3"/>
              <w:rPr>
                <w:del w:id="19631" w:author="Mohsen Pasha" w:date="2025-06-10T09:01:00Z" w16du:dateUtc="2025-06-10T05:31:00Z"/>
                <w:rStyle w:val="StyleComplexNazanin"/>
                <w:rFonts w:asciiTheme="majorBidi" w:hAnsiTheme="majorBidi" w:cs="B Nazanin"/>
                <w:rtl/>
                <w:lang w:bidi="fa-IR"/>
                <w:rPrChange w:id="19632" w:author="Nazli Soltani" w:date="2025-06-10T11:06:00Z" w16du:dateUtc="2025-06-10T07:36:00Z">
                  <w:rPr>
                    <w:del w:id="19633" w:author="Mohsen Pasha" w:date="2025-06-10T09:01:00Z" w16du:dateUtc="2025-06-10T05:31:00Z"/>
                    <w:rStyle w:val="StyleComplexNazanin"/>
                    <w:rFonts w:asciiTheme="majorBidi" w:hAnsiTheme="majorBidi" w:cs="B Nazanin"/>
                    <w:rtl/>
                    <w:lang w:bidi="fa-IR"/>
                  </w:rPr>
                </w:rPrChange>
              </w:rPr>
              <w:pPrChange w:id="19634" w:author="Mohsen Pasha" w:date="2025-06-10T09:01:00Z" w16du:dateUtc="2025-06-10T05:31:00Z">
                <w:pPr>
                  <w:keepNext/>
                  <w:keepLines/>
                  <w:jc w:val="both"/>
                </w:pPr>
              </w:pPrChange>
            </w:pPr>
          </w:p>
        </w:tc>
        <w:tc>
          <w:tcPr>
            <w:tcW w:w="567" w:type="dxa"/>
          </w:tcPr>
          <w:p w14:paraId="13A8D4C2" w14:textId="180FD8C5" w:rsidR="007E1F29" w:rsidRPr="00F3777A" w:rsidDel="007860E6" w:rsidRDefault="007E1F29">
            <w:pPr>
              <w:pStyle w:val="a3"/>
              <w:rPr>
                <w:del w:id="19635" w:author="Mohsen Pasha" w:date="2025-06-10T09:01:00Z" w16du:dateUtc="2025-06-10T05:31:00Z"/>
                <w:rStyle w:val="StyleComplexNazanin"/>
                <w:rFonts w:asciiTheme="majorBidi" w:hAnsiTheme="majorBidi" w:cs="B Nazanin"/>
                <w:b/>
                <w:bCs w:val="0"/>
                <w:rtl/>
                <w:lang w:bidi="fa-IR"/>
                <w:rPrChange w:id="19636" w:author="Nazli Soltani" w:date="2025-06-10T11:06:00Z" w16du:dateUtc="2025-06-10T07:36:00Z">
                  <w:rPr>
                    <w:del w:id="19637" w:author="Mohsen Pasha" w:date="2025-06-10T09:01:00Z" w16du:dateUtc="2025-06-10T05:31:00Z"/>
                    <w:rStyle w:val="StyleComplexNazanin"/>
                    <w:rFonts w:asciiTheme="majorBidi" w:hAnsiTheme="majorBidi" w:cs="B Nazanin"/>
                    <w:b w:val="0"/>
                    <w:bCs w:val="0"/>
                    <w:szCs w:val="24"/>
                    <w:rtl/>
                    <w:lang w:bidi="fa-IR"/>
                  </w:rPr>
                </w:rPrChange>
              </w:rPr>
              <w:pPrChange w:id="19638" w:author="Mohsen Pasha" w:date="2025-06-10T09:01:00Z" w16du:dateUtc="2025-06-10T05:31:00Z">
                <w:pPr>
                  <w:pStyle w:val="a1"/>
                  <w:keepNext/>
                  <w:keepLines/>
                </w:pPr>
              </w:pPrChange>
            </w:pPr>
            <w:del w:id="19639" w:author="Mohsen Pasha" w:date="2025-06-10T09:01:00Z" w16du:dateUtc="2025-06-10T05:31:00Z">
              <w:r w:rsidRPr="00F3777A" w:rsidDel="007860E6">
                <w:rPr>
                  <w:rStyle w:val="StyleComplexNazanin"/>
                  <w:rFonts w:asciiTheme="majorBidi" w:hAnsiTheme="majorBidi" w:cs="B Nazanin"/>
                  <w:rtl/>
                  <w:lang w:bidi="fa-IR"/>
                  <w:rPrChange w:id="19640"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4EF6D14B" w14:textId="32FBAB0D" w:rsidR="007E1F29" w:rsidRPr="00F3777A" w:rsidDel="007860E6" w:rsidRDefault="007E1F29">
            <w:pPr>
              <w:pStyle w:val="a3"/>
              <w:rPr>
                <w:del w:id="19641" w:author="Mohsen Pasha" w:date="2025-06-10T09:01:00Z" w16du:dateUtc="2025-06-10T05:31:00Z"/>
                <w:rStyle w:val="StyleComplexNazanin"/>
                <w:rFonts w:asciiTheme="majorBidi" w:hAnsiTheme="majorBidi" w:cs="B Nazanin"/>
                <w:rtl/>
                <w:lang w:bidi="fa-IR"/>
                <w:rPrChange w:id="19642" w:author="Nazli Soltani" w:date="2025-06-10T11:06:00Z" w16du:dateUtc="2025-06-10T07:36:00Z">
                  <w:rPr>
                    <w:del w:id="19643" w:author="Mohsen Pasha" w:date="2025-06-10T09:01:00Z" w16du:dateUtc="2025-06-10T05:31:00Z"/>
                    <w:rStyle w:val="StyleComplexNazanin"/>
                    <w:rFonts w:asciiTheme="majorBidi" w:hAnsiTheme="majorBidi" w:cs="B Nazanin"/>
                    <w:rtl/>
                    <w:lang w:bidi="fa-IR"/>
                  </w:rPr>
                </w:rPrChange>
              </w:rPr>
              <w:pPrChange w:id="19644" w:author="Mohsen Pasha" w:date="2025-06-10T09:01:00Z" w16du:dateUtc="2025-06-10T05:31:00Z">
                <w:pPr>
                  <w:pStyle w:val="a2"/>
                  <w:keepNext/>
                  <w:keepLines/>
                </w:pPr>
              </w:pPrChange>
            </w:pPr>
          </w:p>
        </w:tc>
      </w:tr>
      <w:tr w:rsidR="008C13E6" w:rsidRPr="00F3777A" w:rsidDel="007860E6" w14:paraId="1168229F" w14:textId="71C7862A" w:rsidTr="007E1F29">
        <w:trPr>
          <w:cantSplit/>
          <w:del w:id="19645" w:author="Mohsen Pasha" w:date="2025-06-10T09:01:00Z"/>
        </w:trPr>
        <w:tc>
          <w:tcPr>
            <w:tcW w:w="794" w:type="dxa"/>
          </w:tcPr>
          <w:p w14:paraId="30B2CABD" w14:textId="075B9643" w:rsidR="007E1F29" w:rsidRPr="00F3777A" w:rsidDel="007860E6" w:rsidRDefault="007E1F29">
            <w:pPr>
              <w:pStyle w:val="a3"/>
              <w:rPr>
                <w:del w:id="19646" w:author="Mohsen Pasha" w:date="2025-06-10T09:01:00Z" w16du:dateUtc="2025-06-10T05:31:00Z"/>
                <w:rStyle w:val="StyleComplexNazanin"/>
                <w:rFonts w:asciiTheme="majorBidi" w:hAnsiTheme="majorBidi" w:cs="B Nazanin"/>
                <w:rtl/>
                <w:lang w:bidi="fa-IR"/>
                <w:rPrChange w:id="19647" w:author="Nazli Soltani" w:date="2025-06-10T11:06:00Z" w16du:dateUtc="2025-06-10T07:36:00Z">
                  <w:rPr>
                    <w:del w:id="19648" w:author="Mohsen Pasha" w:date="2025-06-10T09:01:00Z" w16du:dateUtc="2025-06-10T05:31:00Z"/>
                    <w:rStyle w:val="StyleComplexNazanin"/>
                    <w:rFonts w:asciiTheme="majorBidi" w:hAnsiTheme="majorBidi" w:cs="B Nazanin"/>
                    <w:rtl/>
                    <w:lang w:bidi="fa-IR"/>
                  </w:rPr>
                </w:rPrChange>
              </w:rPr>
              <w:pPrChange w:id="19649" w:author="Mohsen Pasha" w:date="2025-06-10T09:01:00Z" w16du:dateUtc="2025-06-10T05:31:00Z">
                <w:pPr>
                  <w:keepNext/>
                  <w:keepLines/>
                  <w:jc w:val="both"/>
                </w:pPr>
              </w:pPrChange>
            </w:pPr>
          </w:p>
        </w:tc>
        <w:tc>
          <w:tcPr>
            <w:tcW w:w="567" w:type="dxa"/>
          </w:tcPr>
          <w:p w14:paraId="56188150" w14:textId="20AAD808" w:rsidR="007E1F29" w:rsidRPr="00F3777A" w:rsidDel="007860E6" w:rsidRDefault="007E1F29">
            <w:pPr>
              <w:pStyle w:val="a3"/>
              <w:rPr>
                <w:del w:id="19650" w:author="Mohsen Pasha" w:date="2025-06-10T09:01:00Z" w16du:dateUtc="2025-06-10T05:31:00Z"/>
                <w:rStyle w:val="StyleComplexNazanin"/>
                <w:rFonts w:asciiTheme="majorBidi" w:hAnsiTheme="majorBidi" w:cs="B Nazanin"/>
                <w:b/>
                <w:bCs w:val="0"/>
                <w:rtl/>
                <w:lang w:bidi="fa-IR"/>
                <w:rPrChange w:id="19651" w:author="Nazli Soltani" w:date="2025-06-10T11:06:00Z" w16du:dateUtc="2025-06-10T07:36:00Z">
                  <w:rPr>
                    <w:del w:id="19652" w:author="Mohsen Pasha" w:date="2025-06-10T09:01:00Z" w16du:dateUtc="2025-06-10T05:31:00Z"/>
                    <w:rStyle w:val="StyleComplexNazanin"/>
                    <w:rFonts w:asciiTheme="majorBidi" w:hAnsiTheme="majorBidi" w:cs="B Nazanin"/>
                    <w:b w:val="0"/>
                    <w:bCs w:val="0"/>
                    <w:szCs w:val="24"/>
                    <w:rtl/>
                    <w:lang w:bidi="fa-IR"/>
                  </w:rPr>
                </w:rPrChange>
              </w:rPr>
              <w:pPrChange w:id="19653" w:author="Mohsen Pasha" w:date="2025-06-10T09:01:00Z" w16du:dateUtc="2025-06-10T05:31:00Z">
                <w:pPr>
                  <w:pStyle w:val="a1"/>
                  <w:keepNext/>
                  <w:keepLines/>
                </w:pPr>
              </w:pPrChange>
            </w:pPr>
            <w:del w:id="19654" w:author="Mohsen Pasha" w:date="2025-06-10T09:01:00Z" w16du:dateUtc="2025-06-10T05:31:00Z">
              <w:r w:rsidRPr="00F3777A" w:rsidDel="007860E6">
                <w:rPr>
                  <w:rStyle w:val="StyleComplexNazanin"/>
                  <w:rFonts w:asciiTheme="majorBidi" w:hAnsiTheme="majorBidi" w:cs="B Nazanin"/>
                  <w:rtl/>
                  <w:lang w:bidi="fa-IR"/>
                  <w:rPrChange w:id="19655"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0525ACF0" w14:textId="552E7190" w:rsidR="007E1F29" w:rsidRPr="00F3777A" w:rsidDel="007860E6" w:rsidRDefault="007E1F29">
            <w:pPr>
              <w:pStyle w:val="a3"/>
              <w:rPr>
                <w:del w:id="19656" w:author="Mohsen Pasha" w:date="2025-06-10T09:01:00Z" w16du:dateUtc="2025-06-10T05:31:00Z"/>
                <w:rStyle w:val="StyleComplexNazanin"/>
                <w:rFonts w:asciiTheme="majorBidi" w:hAnsiTheme="majorBidi" w:cs="B Nazanin"/>
                <w:rtl/>
                <w:lang w:bidi="fa-IR"/>
                <w:rPrChange w:id="19657" w:author="Nazli Soltani" w:date="2025-06-10T11:06:00Z" w16du:dateUtc="2025-06-10T07:36:00Z">
                  <w:rPr>
                    <w:del w:id="19658" w:author="Mohsen Pasha" w:date="2025-06-10T09:01:00Z" w16du:dateUtc="2025-06-10T05:31:00Z"/>
                    <w:rStyle w:val="StyleComplexNazanin"/>
                    <w:rFonts w:asciiTheme="majorBidi" w:hAnsiTheme="majorBidi" w:cs="B Nazanin"/>
                    <w:rtl/>
                    <w:lang w:bidi="fa-IR"/>
                  </w:rPr>
                </w:rPrChange>
              </w:rPr>
              <w:pPrChange w:id="19659" w:author="Mohsen Pasha" w:date="2025-06-10T09:01:00Z" w16du:dateUtc="2025-06-10T05:31:00Z">
                <w:pPr>
                  <w:pStyle w:val="a2"/>
                  <w:keepNext/>
                  <w:keepLines/>
                </w:pPr>
              </w:pPrChange>
            </w:pPr>
          </w:p>
        </w:tc>
      </w:tr>
      <w:tr w:rsidR="008C13E6" w:rsidRPr="00F3777A" w:rsidDel="007860E6" w14:paraId="723CD78F" w14:textId="6300578F" w:rsidTr="007E1F29">
        <w:trPr>
          <w:cantSplit/>
          <w:del w:id="19660" w:author="Mohsen Pasha" w:date="2025-06-10T09:01:00Z"/>
        </w:trPr>
        <w:tc>
          <w:tcPr>
            <w:tcW w:w="794" w:type="dxa"/>
          </w:tcPr>
          <w:p w14:paraId="6304E069" w14:textId="0E72E5D5" w:rsidR="007E1F29" w:rsidRPr="00F3777A" w:rsidDel="007860E6" w:rsidRDefault="007E1F29">
            <w:pPr>
              <w:pStyle w:val="a3"/>
              <w:rPr>
                <w:del w:id="19661" w:author="Mohsen Pasha" w:date="2025-06-10T09:01:00Z" w16du:dateUtc="2025-06-10T05:31:00Z"/>
                <w:rStyle w:val="StyleComplexNazanin"/>
                <w:rFonts w:asciiTheme="majorBidi" w:hAnsiTheme="majorBidi" w:cs="B Nazanin"/>
                <w:rtl/>
                <w:lang w:bidi="fa-IR"/>
                <w:rPrChange w:id="19662" w:author="Nazli Soltani" w:date="2025-06-10T11:06:00Z" w16du:dateUtc="2025-06-10T07:36:00Z">
                  <w:rPr>
                    <w:del w:id="19663" w:author="Mohsen Pasha" w:date="2025-06-10T09:01:00Z" w16du:dateUtc="2025-06-10T05:31:00Z"/>
                    <w:rStyle w:val="StyleComplexNazanin"/>
                    <w:rFonts w:asciiTheme="majorBidi" w:hAnsiTheme="majorBidi" w:cs="B Nazanin"/>
                    <w:rtl/>
                    <w:lang w:bidi="fa-IR"/>
                  </w:rPr>
                </w:rPrChange>
              </w:rPr>
              <w:pPrChange w:id="19664" w:author="Mohsen Pasha" w:date="2025-06-10T09:01:00Z" w16du:dateUtc="2025-06-10T05:31:00Z">
                <w:pPr>
                  <w:keepNext/>
                  <w:keepLines/>
                  <w:jc w:val="both"/>
                </w:pPr>
              </w:pPrChange>
            </w:pPr>
          </w:p>
        </w:tc>
        <w:tc>
          <w:tcPr>
            <w:tcW w:w="567" w:type="dxa"/>
          </w:tcPr>
          <w:p w14:paraId="4D221441" w14:textId="2143090B" w:rsidR="007E1F29" w:rsidRPr="00F3777A" w:rsidDel="007860E6" w:rsidRDefault="007E1F29">
            <w:pPr>
              <w:pStyle w:val="a3"/>
              <w:rPr>
                <w:del w:id="19665" w:author="Mohsen Pasha" w:date="2025-06-10T09:01:00Z" w16du:dateUtc="2025-06-10T05:31:00Z"/>
                <w:rStyle w:val="StyleComplexNazanin"/>
                <w:rFonts w:asciiTheme="majorBidi" w:hAnsiTheme="majorBidi" w:cs="B Nazanin"/>
                <w:b/>
                <w:bCs w:val="0"/>
                <w:rtl/>
                <w:lang w:bidi="fa-IR"/>
                <w:rPrChange w:id="19666" w:author="Nazli Soltani" w:date="2025-06-10T11:06:00Z" w16du:dateUtc="2025-06-10T07:36:00Z">
                  <w:rPr>
                    <w:del w:id="19667" w:author="Mohsen Pasha" w:date="2025-06-10T09:01:00Z" w16du:dateUtc="2025-06-10T05:31:00Z"/>
                    <w:rStyle w:val="StyleComplexNazanin"/>
                    <w:rFonts w:asciiTheme="majorBidi" w:hAnsiTheme="majorBidi" w:cs="B Nazanin"/>
                    <w:b w:val="0"/>
                    <w:bCs w:val="0"/>
                    <w:szCs w:val="24"/>
                    <w:rtl/>
                    <w:lang w:bidi="fa-IR"/>
                  </w:rPr>
                </w:rPrChange>
              </w:rPr>
              <w:pPrChange w:id="19668" w:author="Mohsen Pasha" w:date="2025-06-10T09:01:00Z" w16du:dateUtc="2025-06-10T05:31:00Z">
                <w:pPr>
                  <w:pStyle w:val="a1"/>
                  <w:keepNext/>
                  <w:keepLines/>
                </w:pPr>
              </w:pPrChange>
            </w:pPr>
            <w:del w:id="19669" w:author="Mohsen Pasha" w:date="2025-06-10T09:01:00Z" w16du:dateUtc="2025-06-10T05:31:00Z">
              <w:r w:rsidRPr="00F3777A" w:rsidDel="007860E6">
                <w:rPr>
                  <w:rStyle w:val="StyleComplexNazanin"/>
                  <w:rFonts w:asciiTheme="majorBidi" w:hAnsiTheme="majorBidi" w:cs="B Nazanin"/>
                  <w:rtl/>
                  <w:lang w:bidi="fa-IR"/>
                  <w:rPrChange w:id="19670"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2F6FE1F9" w14:textId="23BE9FAC" w:rsidR="007E1F29" w:rsidRPr="00F3777A" w:rsidDel="007860E6" w:rsidRDefault="007E1F29">
            <w:pPr>
              <w:pStyle w:val="a3"/>
              <w:rPr>
                <w:del w:id="19671" w:author="Mohsen Pasha" w:date="2025-06-10T09:01:00Z" w16du:dateUtc="2025-06-10T05:31:00Z"/>
                <w:rStyle w:val="StyleComplexNazanin"/>
                <w:rFonts w:asciiTheme="majorBidi" w:hAnsiTheme="majorBidi" w:cs="B Nazanin"/>
                <w:rtl/>
                <w:lang w:bidi="fa-IR"/>
                <w:rPrChange w:id="19672" w:author="Nazli Soltani" w:date="2025-06-10T11:06:00Z" w16du:dateUtc="2025-06-10T07:36:00Z">
                  <w:rPr>
                    <w:del w:id="19673" w:author="Mohsen Pasha" w:date="2025-06-10T09:01:00Z" w16du:dateUtc="2025-06-10T05:31:00Z"/>
                    <w:rStyle w:val="StyleComplexNazanin"/>
                    <w:rFonts w:asciiTheme="majorBidi" w:hAnsiTheme="majorBidi" w:cs="B Nazanin"/>
                    <w:rtl/>
                    <w:lang w:bidi="fa-IR"/>
                  </w:rPr>
                </w:rPrChange>
              </w:rPr>
              <w:pPrChange w:id="19674" w:author="Mohsen Pasha" w:date="2025-06-10T09:01:00Z" w16du:dateUtc="2025-06-10T05:31:00Z">
                <w:pPr>
                  <w:pStyle w:val="a2"/>
                  <w:keepNext/>
                  <w:keepLines/>
                </w:pPr>
              </w:pPrChange>
            </w:pPr>
          </w:p>
        </w:tc>
      </w:tr>
      <w:tr w:rsidR="008C13E6" w:rsidRPr="00F3777A" w:rsidDel="007860E6" w14:paraId="251B5581" w14:textId="7C5EB467" w:rsidTr="00280825">
        <w:trPr>
          <w:cantSplit/>
          <w:del w:id="19675" w:author="Mohsen Pasha" w:date="2025-06-10T09:01:00Z"/>
        </w:trPr>
        <w:tc>
          <w:tcPr>
            <w:tcW w:w="794" w:type="dxa"/>
          </w:tcPr>
          <w:p w14:paraId="23267B71" w14:textId="4E63D463" w:rsidR="00E921FB" w:rsidRPr="00F3777A" w:rsidDel="007860E6" w:rsidRDefault="00E921FB">
            <w:pPr>
              <w:pStyle w:val="a3"/>
              <w:rPr>
                <w:del w:id="19676" w:author="Mohsen Pasha" w:date="2025-06-10T09:01:00Z" w16du:dateUtc="2025-06-10T05:31:00Z"/>
                <w:rStyle w:val="StyleComplexNazanin"/>
                <w:rFonts w:asciiTheme="majorBidi" w:hAnsiTheme="majorBidi" w:cs="B Nazanin"/>
                <w:rtl/>
                <w:lang w:bidi="fa-IR"/>
                <w:rPrChange w:id="19677" w:author="Nazli Soltani" w:date="2025-06-10T11:06:00Z" w16du:dateUtc="2025-06-10T07:36:00Z">
                  <w:rPr>
                    <w:del w:id="19678" w:author="Mohsen Pasha" w:date="2025-06-10T09:01:00Z" w16du:dateUtc="2025-06-10T05:31:00Z"/>
                    <w:rStyle w:val="StyleComplexNazanin"/>
                    <w:rFonts w:asciiTheme="majorBidi" w:hAnsiTheme="majorBidi" w:cs="B Nazanin"/>
                    <w:rtl/>
                    <w:lang w:bidi="fa-IR"/>
                  </w:rPr>
                </w:rPrChange>
              </w:rPr>
              <w:pPrChange w:id="19679" w:author="Mohsen Pasha" w:date="2025-06-10T09:01:00Z" w16du:dateUtc="2025-06-10T05:31:00Z">
                <w:pPr>
                  <w:keepNext/>
                  <w:keepLines/>
                  <w:jc w:val="both"/>
                </w:pPr>
              </w:pPrChange>
            </w:pPr>
            <w:del w:id="19680" w:author="Mohsen Pasha" w:date="2025-06-10T09:01:00Z" w16du:dateUtc="2025-06-10T05:31:00Z">
              <w:r w:rsidRPr="00F3777A" w:rsidDel="007860E6">
                <w:rPr>
                  <w:rStyle w:val="StyleComplexNazanin"/>
                  <w:rFonts w:asciiTheme="majorBidi" w:hAnsiTheme="majorBidi" w:cs="B Nazanin" w:hint="eastAsia"/>
                  <w:rtl/>
                  <w:lang w:bidi="fa-IR"/>
                  <w:rPrChange w:id="19681"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9682"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165A6682" w14:textId="66D7B59A" w:rsidR="00E921FB" w:rsidRPr="00F3777A" w:rsidDel="007860E6" w:rsidRDefault="00E921FB">
            <w:pPr>
              <w:pStyle w:val="a3"/>
              <w:rPr>
                <w:del w:id="19683" w:author="Mohsen Pasha" w:date="2025-06-10T09:01:00Z" w16du:dateUtc="2025-06-10T05:31:00Z"/>
                <w:rStyle w:val="StyleComplexNazanin"/>
                <w:rFonts w:asciiTheme="majorBidi" w:hAnsiTheme="majorBidi" w:cs="B Nazanin"/>
                <w:rtl/>
                <w:lang w:bidi="fa-IR"/>
                <w:rPrChange w:id="19684" w:author="Nazli Soltani" w:date="2025-06-10T11:06:00Z" w16du:dateUtc="2025-06-10T07:36:00Z">
                  <w:rPr>
                    <w:del w:id="19685" w:author="Mohsen Pasha" w:date="2025-06-10T09:01:00Z" w16du:dateUtc="2025-06-10T05:31:00Z"/>
                    <w:rStyle w:val="StyleComplexNazanin"/>
                    <w:rFonts w:asciiTheme="majorBidi" w:hAnsiTheme="majorBidi" w:cs="B Nazanin"/>
                    <w:rtl/>
                    <w:lang w:bidi="fa-IR"/>
                  </w:rPr>
                </w:rPrChange>
              </w:rPr>
              <w:pPrChange w:id="19686" w:author="Mohsen Pasha" w:date="2025-06-10T09:01:00Z" w16du:dateUtc="2025-06-10T05:31:00Z">
                <w:pPr>
                  <w:pStyle w:val="a2"/>
                  <w:keepNext/>
                  <w:keepLines/>
                </w:pPr>
              </w:pPrChange>
            </w:pPr>
          </w:p>
        </w:tc>
      </w:tr>
    </w:tbl>
    <w:p w14:paraId="24AC0C42" w14:textId="583BBCFE" w:rsidR="007E1F29" w:rsidRPr="00F3777A" w:rsidDel="007860E6" w:rsidRDefault="007E1F29">
      <w:pPr>
        <w:pStyle w:val="a3"/>
        <w:rPr>
          <w:del w:id="19687" w:author="Mohsen Pasha" w:date="2025-06-10T09:01:00Z" w16du:dateUtc="2025-06-10T05:31:00Z"/>
          <w:rStyle w:val="StyleComplexNazanin"/>
          <w:rFonts w:asciiTheme="majorBidi" w:hAnsiTheme="majorBidi" w:cs="B Nazanin"/>
          <w:bCs w:val="0"/>
          <w:rtl/>
          <w:lang w:bidi="fa-IR"/>
          <w:rPrChange w:id="19688" w:author="Nazli Soltani" w:date="2025-06-10T11:06:00Z" w16du:dateUtc="2025-06-10T07:36:00Z">
            <w:rPr>
              <w:del w:id="19689" w:author="Mohsen Pasha" w:date="2025-06-10T09:01:00Z" w16du:dateUtc="2025-06-10T05:31:00Z"/>
              <w:rStyle w:val="StyleComplexNazanin"/>
              <w:rFonts w:asciiTheme="majorBidi" w:hAnsiTheme="majorBidi" w:cs="B Nazanin"/>
              <w:bCs w:val="0"/>
              <w:rtl/>
              <w:lang w:bidi="fa-IR"/>
            </w:rPr>
          </w:rPrChange>
        </w:rPr>
        <w:pPrChange w:id="19690"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4373C0DD" w14:textId="423D5BD4" w:rsidTr="007E1F29">
        <w:trPr>
          <w:cantSplit/>
          <w:del w:id="19691" w:author="Mohsen Pasha" w:date="2025-06-10T09:01:00Z"/>
        </w:trPr>
        <w:tc>
          <w:tcPr>
            <w:tcW w:w="794" w:type="dxa"/>
            <w:shd w:val="clear" w:color="auto" w:fill="auto"/>
          </w:tcPr>
          <w:p w14:paraId="775F0402" w14:textId="06CE3392" w:rsidR="007E1F29" w:rsidRPr="00F3777A" w:rsidDel="007860E6" w:rsidRDefault="007E1F29">
            <w:pPr>
              <w:pStyle w:val="a3"/>
              <w:rPr>
                <w:del w:id="19692" w:author="Mohsen Pasha" w:date="2025-06-10T09:01:00Z" w16du:dateUtc="2025-06-10T05:31:00Z"/>
                <w:rStyle w:val="StyleComplexNazanin"/>
                <w:rFonts w:asciiTheme="majorBidi" w:hAnsiTheme="majorBidi" w:cs="B Nazanin"/>
                <w:rtl/>
                <w:lang w:bidi="fa-IR"/>
                <w:rPrChange w:id="19693" w:author="Nazli Soltani" w:date="2025-06-10T11:06:00Z" w16du:dateUtc="2025-06-10T07:36:00Z">
                  <w:rPr>
                    <w:del w:id="19694" w:author="Mohsen Pasha" w:date="2025-06-10T09:01:00Z" w16du:dateUtc="2025-06-10T05:31:00Z"/>
                    <w:rStyle w:val="StyleComplexNazanin"/>
                    <w:rFonts w:asciiTheme="majorBidi" w:hAnsiTheme="majorBidi" w:cs="B Nazanin"/>
                    <w:rtl/>
                    <w:lang w:bidi="fa-IR"/>
                  </w:rPr>
                </w:rPrChange>
              </w:rPr>
              <w:pPrChange w:id="19695" w:author="Mohsen Pasha" w:date="2025-06-10T09:01:00Z" w16du:dateUtc="2025-06-10T05:31:00Z">
                <w:pPr>
                  <w:pStyle w:val="a"/>
                  <w:keepNext/>
                  <w:keepLines/>
                </w:pPr>
              </w:pPrChange>
            </w:pPr>
          </w:p>
        </w:tc>
        <w:tc>
          <w:tcPr>
            <w:tcW w:w="9411" w:type="dxa"/>
            <w:gridSpan w:val="2"/>
          </w:tcPr>
          <w:p w14:paraId="1329BE3C" w14:textId="21227709" w:rsidR="007E1F29" w:rsidRPr="00F3777A" w:rsidDel="007860E6" w:rsidRDefault="00174532">
            <w:pPr>
              <w:pStyle w:val="a3"/>
              <w:rPr>
                <w:del w:id="19696" w:author="Mohsen Pasha" w:date="2025-06-10T09:01:00Z" w16du:dateUtc="2025-06-10T05:31:00Z"/>
                <w:rStyle w:val="StyleComplexNazanin"/>
                <w:rFonts w:asciiTheme="majorBidi" w:hAnsiTheme="majorBidi" w:cs="B Nazanin"/>
                <w:bCs w:val="0"/>
                <w:rtl/>
                <w:lang w:bidi="fa-IR"/>
                <w:rPrChange w:id="19697" w:author="Nazli Soltani" w:date="2025-06-10T11:06:00Z" w16du:dateUtc="2025-06-10T07:36:00Z">
                  <w:rPr>
                    <w:del w:id="19698" w:author="Mohsen Pasha" w:date="2025-06-10T09:01:00Z" w16du:dateUtc="2025-06-10T05:31:00Z"/>
                    <w:rStyle w:val="StyleComplexNazanin"/>
                    <w:rFonts w:asciiTheme="majorBidi" w:hAnsiTheme="majorBidi" w:cs="B Nazanin"/>
                    <w:bCs w:val="0"/>
                    <w:rtl/>
                    <w:lang w:bidi="fa-IR"/>
                  </w:rPr>
                </w:rPrChange>
              </w:rPr>
              <w:pPrChange w:id="19699" w:author="Mohsen Pasha" w:date="2025-06-10T09:01:00Z" w16du:dateUtc="2025-06-10T05:31:00Z">
                <w:pPr>
                  <w:pStyle w:val="a3"/>
                </w:pPr>
              </w:pPrChange>
            </w:pPr>
            <w:del w:id="19700" w:author="Mohsen Pasha" w:date="2025-06-10T09:01:00Z" w16du:dateUtc="2025-06-10T05:31:00Z">
              <w:r w:rsidRPr="00F3777A" w:rsidDel="007860E6">
                <w:rPr>
                  <w:rFonts w:ascii="Calibri" w:hAnsi="Calibri" w:cs="B Nazanin" w:hint="eastAsia"/>
                  <w:b/>
                  <w:bCs w:val="0"/>
                  <w:rtl/>
                  <w:rPrChange w:id="19701"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9702"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9703"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9704" w:author="Nazli Soltani" w:date="2025-06-10T11:06:00Z" w16du:dateUtc="2025-06-10T07:36:00Z">
                    <w:rPr>
                      <w:rFonts w:ascii="Calibri" w:hAnsi="Calibri" w:cs="B Yagut"/>
                      <w:b/>
                      <w:bCs w:val="0"/>
                      <w:rtl/>
                    </w:rPr>
                  </w:rPrChange>
                </w:rPr>
                <w:delText>:</w:delText>
              </w:r>
            </w:del>
          </w:p>
        </w:tc>
      </w:tr>
      <w:tr w:rsidR="008C13E6" w:rsidRPr="00F3777A" w:rsidDel="007860E6" w14:paraId="2CB5C814" w14:textId="3D040877" w:rsidTr="007E1F29">
        <w:trPr>
          <w:cantSplit/>
          <w:del w:id="19705" w:author="Mohsen Pasha" w:date="2025-06-10T09:01:00Z"/>
        </w:trPr>
        <w:tc>
          <w:tcPr>
            <w:tcW w:w="794" w:type="dxa"/>
          </w:tcPr>
          <w:p w14:paraId="4ABAB98C" w14:textId="0BBDD0AD" w:rsidR="007E1F29" w:rsidRPr="00F3777A" w:rsidDel="007860E6" w:rsidRDefault="003148D4">
            <w:pPr>
              <w:pStyle w:val="a3"/>
              <w:rPr>
                <w:del w:id="19706" w:author="Mohsen Pasha" w:date="2025-06-10T09:01:00Z" w16du:dateUtc="2025-06-10T05:31:00Z"/>
                <w:rStyle w:val="StyleComplexNazanin"/>
                <w:rFonts w:asciiTheme="majorBidi" w:hAnsiTheme="majorBidi" w:cs="B Nazanin"/>
                <w:rtl/>
                <w:lang w:bidi="fa-IR"/>
                <w:rPrChange w:id="19707" w:author="Nazli Soltani" w:date="2025-06-10T11:06:00Z" w16du:dateUtc="2025-06-10T07:36:00Z">
                  <w:rPr>
                    <w:del w:id="19708" w:author="Mohsen Pasha" w:date="2025-06-10T09:01:00Z" w16du:dateUtc="2025-06-10T05:31:00Z"/>
                    <w:rStyle w:val="StyleComplexNazanin"/>
                    <w:rFonts w:asciiTheme="majorBidi" w:hAnsiTheme="majorBidi" w:cs="B Nazanin"/>
                    <w:rtl/>
                    <w:lang w:bidi="fa-IR"/>
                  </w:rPr>
                </w:rPrChange>
              </w:rPr>
              <w:pPrChange w:id="19709" w:author="Mohsen Pasha" w:date="2025-06-10T09:01:00Z" w16du:dateUtc="2025-06-10T05:31:00Z">
                <w:pPr>
                  <w:pStyle w:val="a"/>
                  <w:keepNext/>
                  <w:keepLines/>
                </w:pPr>
              </w:pPrChange>
            </w:pPr>
            <w:del w:id="19710" w:author="Mohsen Pasha" w:date="2025-06-10T09:01:00Z" w16du:dateUtc="2025-06-10T05:31:00Z">
              <w:r w:rsidRPr="00F3777A" w:rsidDel="007860E6">
                <w:rPr>
                  <w:rStyle w:val="StyleComplexNazanin"/>
                  <w:rFonts w:asciiTheme="majorBidi" w:hAnsiTheme="majorBidi" w:cs="B Nazanin"/>
                  <w:rtl/>
                  <w:lang w:bidi="fa-IR"/>
                  <w:rPrChange w:id="19711" w:author="Nazli Soltani" w:date="2025-06-10T11:06:00Z" w16du:dateUtc="2025-06-10T07:36:00Z">
                    <w:rPr>
                      <w:rStyle w:val="StyleComplexNazanin"/>
                      <w:rFonts w:asciiTheme="majorBidi" w:hAnsiTheme="majorBidi" w:cs="B Nazanin"/>
                      <w:rtl/>
                      <w:lang w:bidi="fa-IR"/>
                    </w:rPr>
                  </w:rPrChange>
                </w:rPr>
                <w:delText>17</w:delText>
              </w:r>
              <w:r w:rsidR="008D49C9" w:rsidRPr="00F3777A" w:rsidDel="007860E6">
                <w:rPr>
                  <w:rStyle w:val="StyleComplexNazanin"/>
                  <w:rFonts w:asciiTheme="majorBidi" w:hAnsiTheme="majorBidi" w:cs="B Nazanin"/>
                  <w:rtl/>
                  <w:lang w:bidi="fa-IR"/>
                  <w:rPrChange w:id="19712" w:author="Nazli Soltani" w:date="2025-06-10T11:06:00Z" w16du:dateUtc="2025-06-10T07:36:00Z">
                    <w:rPr>
                      <w:rStyle w:val="StyleComplexNazanin"/>
                      <w:rFonts w:asciiTheme="majorBidi" w:hAnsiTheme="majorBidi" w:cs="B Nazanin"/>
                      <w:rtl/>
                      <w:lang w:bidi="fa-IR"/>
                    </w:rPr>
                  </w:rPrChange>
                </w:rPr>
                <w:delText>1</w:delText>
              </w:r>
            </w:del>
          </w:p>
        </w:tc>
        <w:tc>
          <w:tcPr>
            <w:tcW w:w="9411" w:type="dxa"/>
            <w:gridSpan w:val="2"/>
          </w:tcPr>
          <w:p w14:paraId="786D12D6" w14:textId="3EA7AFC1" w:rsidR="007E1F29" w:rsidRPr="00F3777A" w:rsidDel="007860E6" w:rsidRDefault="007E1F29">
            <w:pPr>
              <w:pStyle w:val="a3"/>
              <w:rPr>
                <w:del w:id="19713" w:author="Mohsen Pasha" w:date="2025-06-10T09:01:00Z" w16du:dateUtc="2025-06-10T05:31:00Z"/>
                <w:rStyle w:val="StyleComplexNazanin"/>
                <w:rFonts w:asciiTheme="majorBidi" w:hAnsiTheme="majorBidi" w:cs="B Nazanin"/>
                <w:bCs w:val="0"/>
                <w:rtl/>
                <w:lang w:bidi="fa-IR"/>
                <w:rPrChange w:id="19714" w:author="Nazli Soltani" w:date="2025-06-10T11:06:00Z" w16du:dateUtc="2025-06-10T07:36:00Z">
                  <w:rPr>
                    <w:del w:id="19715" w:author="Mohsen Pasha" w:date="2025-06-10T09:01:00Z" w16du:dateUtc="2025-06-10T05:31:00Z"/>
                    <w:rStyle w:val="StyleComplexNazanin"/>
                    <w:rFonts w:asciiTheme="majorBidi" w:hAnsiTheme="majorBidi" w:cs="B Nazanin"/>
                    <w:bCs w:val="0"/>
                    <w:rtl/>
                    <w:lang w:bidi="fa-IR"/>
                  </w:rPr>
                </w:rPrChange>
              </w:rPr>
              <w:pPrChange w:id="19716" w:author="Mohsen Pasha" w:date="2025-06-10T09:01:00Z" w16du:dateUtc="2025-06-10T05:31:00Z">
                <w:pPr>
                  <w:pStyle w:val="a0"/>
                  <w:keepNext/>
                  <w:keepLines/>
                </w:pPr>
              </w:pPrChange>
            </w:pPr>
            <w:del w:id="19717" w:author="Mohsen Pasha" w:date="2025-06-10T09:01:00Z" w16du:dateUtc="2025-06-10T05:31:00Z">
              <w:r w:rsidRPr="00F3777A" w:rsidDel="007860E6">
                <w:rPr>
                  <w:rStyle w:val="StyleComplexNazanin"/>
                  <w:rFonts w:asciiTheme="majorBidi" w:hAnsiTheme="majorBidi" w:cs="B Nazanin" w:hint="eastAsia"/>
                  <w:rtl/>
                  <w:lang w:bidi="fa-IR"/>
                  <w:rPrChange w:id="19718" w:author="Nazli Soltani" w:date="2025-06-10T11:06:00Z" w16du:dateUtc="2025-06-10T07:36:00Z">
                    <w:rPr>
                      <w:rStyle w:val="StyleComplexNazanin"/>
                      <w:rFonts w:asciiTheme="majorBidi" w:hAnsiTheme="majorBidi" w:cs="B Nazanin" w:hint="eastAsia"/>
                      <w:rtl/>
                      <w:lang w:bidi="fa-IR"/>
                    </w:rPr>
                  </w:rPrChange>
                </w:rPr>
                <w:delText>سوال</w:delText>
              </w:r>
            </w:del>
          </w:p>
          <w:p w14:paraId="0B7899ED" w14:textId="420E634B" w:rsidR="007E1F29" w:rsidRPr="00F3777A" w:rsidDel="007860E6" w:rsidRDefault="007E1F29">
            <w:pPr>
              <w:pStyle w:val="a3"/>
              <w:rPr>
                <w:del w:id="19719" w:author="Mohsen Pasha" w:date="2025-06-10T09:01:00Z" w16du:dateUtc="2025-06-10T05:31:00Z"/>
                <w:rStyle w:val="StyleComplexNazanin"/>
                <w:rFonts w:asciiTheme="majorBidi" w:hAnsiTheme="majorBidi" w:cs="B Nazanin"/>
                <w:bCs w:val="0"/>
                <w:rtl/>
                <w:lang w:bidi="fa-IR"/>
                <w:rPrChange w:id="19720" w:author="Nazli Soltani" w:date="2025-06-10T11:06:00Z" w16du:dateUtc="2025-06-10T07:36:00Z">
                  <w:rPr>
                    <w:del w:id="19721" w:author="Mohsen Pasha" w:date="2025-06-10T09:01:00Z" w16du:dateUtc="2025-06-10T05:31:00Z"/>
                    <w:rStyle w:val="StyleComplexNazanin"/>
                    <w:rFonts w:asciiTheme="majorBidi" w:hAnsiTheme="majorBidi" w:cs="B Nazanin"/>
                    <w:bCs w:val="0"/>
                    <w:rtl/>
                    <w:lang w:bidi="fa-IR"/>
                  </w:rPr>
                </w:rPrChange>
              </w:rPr>
              <w:pPrChange w:id="19722" w:author="Mohsen Pasha" w:date="2025-06-10T09:01:00Z" w16du:dateUtc="2025-06-10T05:31:00Z">
                <w:pPr>
                  <w:pStyle w:val="a0"/>
                  <w:keepNext/>
                  <w:keepLines/>
                </w:pPr>
              </w:pPrChange>
            </w:pPr>
          </w:p>
        </w:tc>
      </w:tr>
      <w:tr w:rsidR="008C13E6" w:rsidRPr="00F3777A" w:rsidDel="007860E6" w14:paraId="5C3CFD92" w14:textId="47738D63" w:rsidTr="007E1F29">
        <w:trPr>
          <w:cantSplit/>
          <w:del w:id="19723" w:author="Mohsen Pasha" w:date="2025-06-10T09:01:00Z"/>
        </w:trPr>
        <w:tc>
          <w:tcPr>
            <w:tcW w:w="794" w:type="dxa"/>
          </w:tcPr>
          <w:p w14:paraId="54C97CD5" w14:textId="5EC59D5D" w:rsidR="007E1F29" w:rsidRPr="00F3777A" w:rsidDel="007860E6" w:rsidRDefault="007E1F29">
            <w:pPr>
              <w:pStyle w:val="a3"/>
              <w:rPr>
                <w:del w:id="19724" w:author="Mohsen Pasha" w:date="2025-06-10T09:01:00Z" w16du:dateUtc="2025-06-10T05:31:00Z"/>
                <w:rStyle w:val="StyleComplexNazanin"/>
                <w:rFonts w:asciiTheme="majorBidi" w:hAnsiTheme="majorBidi" w:cs="B Nazanin"/>
                <w:rtl/>
                <w:lang w:bidi="fa-IR"/>
                <w:rPrChange w:id="19725" w:author="Nazli Soltani" w:date="2025-06-10T11:06:00Z" w16du:dateUtc="2025-06-10T07:36:00Z">
                  <w:rPr>
                    <w:del w:id="19726" w:author="Mohsen Pasha" w:date="2025-06-10T09:01:00Z" w16du:dateUtc="2025-06-10T05:31:00Z"/>
                    <w:rStyle w:val="StyleComplexNazanin"/>
                    <w:rFonts w:asciiTheme="majorBidi" w:hAnsiTheme="majorBidi" w:cs="B Nazanin"/>
                    <w:rtl/>
                    <w:lang w:bidi="fa-IR"/>
                  </w:rPr>
                </w:rPrChange>
              </w:rPr>
              <w:pPrChange w:id="19727" w:author="Mohsen Pasha" w:date="2025-06-10T09:01:00Z" w16du:dateUtc="2025-06-10T05:31:00Z">
                <w:pPr>
                  <w:keepNext/>
                  <w:keepLines/>
                  <w:jc w:val="both"/>
                </w:pPr>
              </w:pPrChange>
            </w:pPr>
          </w:p>
        </w:tc>
        <w:tc>
          <w:tcPr>
            <w:tcW w:w="567" w:type="dxa"/>
          </w:tcPr>
          <w:p w14:paraId="50C6E1DA" w14:textId="5F0932D2" w:rsidR="007E1F29" w:rsidRPr="00F3777A" w:rsidDel="007860E6" w:rsidRDefault="007E1F29">
            <w:pPr>
              <w:pStyle w:val="a3"/>
              <w:rPr>
                <w:del w:id="19728" w:author="Mohsen Pasha" w:date="2025-06-10T09:01:00Z" w16du:dateUtc="2025-06-10T05:31:00Z"/>
                <w:rStyle w:val="StyleComplexNazanin"/>
                <w:rFonts w:asciiTheme="majorBidi" w:hAnsiTheme="majorBidi" w:cs="B Nazanin"/>
                <w:b/>
                <w:bCs w:val="0"/>
                <w:rtl/>
                <w:lang w:bidi="fa-IR"/>
                <w:rPrChange w:id="19729" w:author="Nazli Soltani" w:date="2025-06-10T11:06:00Z" w16du:dateUtc="2025-06-10T07:36:00Z">
                  <w:rPr>
                    <w:del w:id="19730" w:author="Mohsen Pasha" w:date="2025-06-10T09:01:00Z" w16du:dateUtc="2025-06-10T05:31:00Z"/>
                    <w:rStyle w:val="StyleComplexNazanin"/>
                    <w:rFonts w:asciiTheme="majorBidi" w:hAnsiTheme="majorBidi" w:cs="B Nazanin"/>
                    <w:b w:val="0"/>
                    <w:bCs w:val="0"/>
                    <w:szCs w:val="24"/>
                    <w:rtl/>
                    <w:lang w:bidi="fa-IR"/>
                  </w:rPr>
                </w:rPrChange>
              </w:rPr>
              <w:pPrChange w:id="19731" w:author="Mohsen Pasha" w:date="2025-06-10T09:01:00Z" w16du:dateUtc="2025-06-10T05:31:00Z">
                <w:pPr>
                  <w:pStyle w:val="a1"/>
                  <w:keepNext/>
                  <w:keepLines/>
                </w:pPr>
              </w:pPrChange>
            </w:pPr>
            <w:del w:id="19732" w:author="Mohsen Pasha" w:date="2025-06-10T09:01:00Z" w16du:dateUtc="2025-06-10T05:31:00Z">
              <w:r w:rsidRPr="00F3777A" w:rsidDel="007860E6">
                <w:rPr>
                  <w:rStyle w:val="StyleComplexNazanin"/>
                  <w:rFonts w:asciiTheme="majorBidi" w:hAnsiTheme="majorBidi" w:cs="B Nazanin"/>
                  <w:rtl/>
                  <w:lang w:bidi="fa-IR"/>
                  <w:rPrChange w:id="19733"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78D3464D" w14:textId="7EEF8FFB" w:rsidR="007E1F29" w:rsidRPr="00F3777A" w:rsidDel="007860E6" w:rsidRDefault="007E1F29">
            <w:pPr>
              <w:pStyle w:val="a3"/>
              <w:rPr>
                <w:del w:id="19734" w:author="Mohsen Pasha" w:date="2025-06-10T09:01:00Z" w16du:dateUtc="2025-06-10T05:31:00Z"/>
                <w:rStyle w:val="StyleComplexNazanin"/>
                <w:rFonts w:asciiTheme="majorBidi" w:hAnsiTheme="majorBidi" w:cs="B Nazanin"/>
                <w:rtl/>
                <w:lang w:bidi="fa-IR"/>
                <w:rPrChange w:id="19735" w:author="Nazli Soltani" w:date="2025-06-10T11:06:00Z" w16du:dateUtc="2025-06-10T07:36:00Z">
                  <w:rPr>
                    <w:del w:id="19736" w:author="Mohsen Pasha" w:date="2025-06-10T09:01:00Z" w16du:dateUtc="2025-06-10T05:31:00Z"/>
                    <w:rStyle w:val="StyleComplexNazanin"/>
                    <w:rFonts w:asciiTheme="majorBidi" w:hAnsiTheme="majorBidi" w:cs="B Nazanin"/>
                    <w:rtl/>
                    <w:lang w:bidi="fa-IR"/>
                  </w:rPr>
                </w:rPrChange>
              </w:rPr>
              <w:pPrChange w:id="19737" w:author="Mohsen Pasha" w:date="2025-06-10T09:01:00Z" w16du:dateUtc="2025-06-10T05:31:00Z">
                <w:pPr>
                  <w:pStyle w:val="a2"/>
                  <w:keepNext/>
                  <w:keepLines/>
                </w:pPr>
              </w:pPrChange>
            </w:pPr>
          </w:p>
        </w:tc>
      </w:tr>
      <w:tr w:rsidR="008C13E6" w:rsidRPr="00F3777A" w:rsidDel="007860E6" w14:paraId="2A9DE935" w14:textId="5E51B7C4" w:rsidTr="007E1F29">
        <w:trPr>
          <w:cantSplit/>
          <w:del w:id="19738" w:author="Mohsen Pasha" w:date="2025-06-10T09:01:00Z"/>
        </w:trPr>
        <w:tc>
          <w:tcPr>
            <w:tcW w:w="794" w:type="dxa"/>
          </w:tcPr>
          <w:p w14:paraId="2AD89EC9" w14:textId="3703FCE3" w:rsidR="007E1F29" w:rsidRPr="00F3777A" w:rsidDel="007860E6" w:rsidRDefault="007E1F29">
            <w:pPr>
              <w:pStyle w:val="a3"/>
              <w:rPr>
                <w:del w:id="19739" w:author="Mohsen Pasha" w:date="2025-06-10T09:01:00Z" w16du:dateUtc="2025-06-10T05:31:00Z"/>
                <w:rStyle w:val="StyleComplexNazanin"/>
                <w:rFonts w:asciiTheme="majorBidi" w:hAnsiTheme="majorBidi" w:cs="B Nazanin"/>
                <w:rtl/>
                <w:lang w:bidi="fa-IR"/>
                <w:rPrChange w:id="19740" w:author="Nazli Soltani" w:date="2025-06-10T11:06:00Z" w16du:dateUtc="2025-06-10T07:36:00Z">
                  <w:rPr>
                    <w:del w:id="19741" w:author="Mohsen Pasha" w:date="2025-06-10T09:01:00Z" w16du:dateUtc="2025-06-10T05:31:00Z"/>
                    <w:rStyle w:val="StyleComplexNazanin"/>
                    <w:rFonts w:asciiTheme="majorBidi" w:hAnsiTheme="majorBidi" w:cs="B Nazanin"/>
                    <w:rtl/>
                    <w:lang w:bidi="fa-IR"/>
                  </w:rPr>
                </w:rPrChange>
              </w:rPr>
              <w:pPrChange w:id="19742" w:author="Mohsen Pasha" w:date="2025-06-10T09:01:00Z" w16du:dateUtc="2025-06-10T05:31:00Z">
                <w:pPr>
                  <w:keepNext/>
                  <w:keepLines/>
                  <w:jc w:val="both"/>
                </w:pPr>
              </w:pPrChange>
            </w:pPr>
          </w:p>
        </w:tc>
        <w:tc>
          <w:tcPr>
            <w:tcW w:w="567" w:type="dxa"/>
          </w:tcPr>
          <w:p w14:paraId="53504934" w14:textId="142F4751" w:rsidR="007E1F29" w:rsidRPr="00F3777A" w:rsidDel="007860E6" w:rsidRDefault="007E1F29">
            <w:pPr>
              <w:pStyle w:val="a3"/>
              <w:rPr>
                <w:del w:id="19743" w:author="Mohsen Pasha" w:date="2025-06-10T09:01:00Z" w16du:dateUtc="2025-06-10T05:31:00Z"/>
                <w:rStyle w:val="StyleComplexNazanin"/>
                <w:rFonts w:asciiTheme="majorBidi" w:hAnsiTheme="majorBidi" w:cs="B Nazanin"/>
                <w:b/>
                <w:bCs w:val="0"/>
                <w:rtl/>
                <w:lang w:bidi="fa-IR"/>
                <w:rPrChange w:id="19744" w:author="Nazli Soltani" w:date="2025-06-10T11:06:00Z" w16du:dateUtc="2025-06-10T07:36:00Z">
                  <w:rPr>
                    <w:del w:id="19745" w:author="Mohsen Pasha" w:date="2025-06-10T09:01:00Z" w16du:dateUtc="2025-06-10T05:31:00Z"/>
                    <w:rStyle w:val="StyleComplexNazanin"/>
                    <w:rFonts w:asciiTheme="majorBidi" w:hAnsiTheme="majorBidi" w:cs="B Nazanin"/>
                    <w:b w:val="0"/>
                    <w:bCs w:val="0"/>
                    <w:szCs w:val="24"/>
                    <w:rtl/>
                    <w:lang w:bidi="fa-IR"/>
                  </w:rPr>
                </w:rPrChange>
              </w:rPr>
              <w:pPrChange w:id="19746" w:author="Mohsen Pasha" w:date="2025-06-10T09:01:00Z" w16du:dateUtc="2025-06-10T05:31:00Z">
                <w:pPr>
                  <w:pStyle w:val="a1"/>
                  <w:keepNext/>
                  <w:keepLines/>
                </w:pPr>
              </w:pPrChange>
            </w:pPr>
            <w:del w:id="19747" w:author="Mohsen Pasha" w:date="2025-06-10T09:01:00Z" w16du:dateUtc="2025-06-10T05:31:00Z">
              <w:r w:rsidRPr="00F3777A" w:rsidDel="007860E6">
                <w:rPr>
                  <w:rStyle w:val="StyleComplexNazanin"/>
                  <w:rFonts w:asciiTheme="majorBidi" w:hAnsiTheme="majorBidi" w:cs="B Nazanin"/>
                  <w:rtl/>
                  <w:lang w:bidi="fa-IR"/>
                  <w:rPrChange w:id="19748"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4A1534F8" w14:textId="74CFADF6" w:rsidR="007E1F29" w:rsidRPr="00F3777A" w:rsidDel="007860E6" w:rsidRDefault="007E1F29">
            <w:pPr>
              <w:pStyle w:val="a3"/>
              <w:rPr>
                <w:del w:id="19749" w:author="Mohsen Pasha" w:date="2025-06-10T09:01:00Z" w16du:dateUtc="2025-06-10T05:31:00Z"/>
                <w:rStyle w:val="StyleComplexNazanin"/>
                <w:rFonts w:asciiTheme="majorBidi" w:hAnsiTheme="majorBidi" w:cs="B Nazanin"/>
                <w:rtl/>
                <w:lang w:bidi="fa-IR"/>
                <w:rPrChange w:id="19750" w:author="Nazli Soltani" w:date="2025-06-10T11:06:00Z" w16du:dateUtc="2025-06-10T07:36:00Z">
                  <w:rPr>
                    <w:del w:id="19751" w:author="Mohsen Pasha" w:date="2025-06-10T09:01:00Z" w16du:dateUtc="2025-06-10T05:31:00Z"/>
                    <w:rStyle w:val="StyleComplexNazanin"/>
                    <w:rFonts w:asciiTheme="majorBidi" w:hAnsiTheme="majorBidi" w:cs="B Nazanin"/>
                    <w:rtl/>
                    <w:lang w:bidi="fa-IR"/>
                  </w:rPr>
                </w:rPrChange>
              </w:rPr>
              <w:pPrChange w:id="19752" w:author="Mohsen Pasha" w:date="2025-06-10T09:01:00Z" w16du:dateUtc="2025-06-10T05:31:00Z">
                <w:pPr>
                  <w:pStyle w:val="a2"/>
                  <w:keepNext/>
                  <w:keepLines/>
                </w:pPr>
              </w:pPrChange>
            </w:pPr>
          </w:p>
        </w:tc>
      </w:tr>
      <w:tr w:rsidR="008C13E6" w:rsidRPr="00F3777A" w:rsidDel="007860E6" w14:paraId="419E1F18" w14:textId="6968904A" w:rsidTr="007E1F29">
        <w:trPr>
          <w:cantSplit/>
          <w:del w:id="19753" w:author="Mohsen Pasha" w:date="2025-06-10T09:01:00Z"/>
        </w:trPr>
        <w:tc>
          <w:tcPr>
            <w:tcW w:w="794" w:type="dxa"/>
          </w:tcPr>
          <w:p w14:paraId="07086B4D" w14:textId="0003CEB9" w:rsidR="007E1F29" w:rsidRPr="00F3777A" w:rsidDel="007860E6" w:rsidRDefault="007E1F29">
            <w:pPr>
              <w:pStyle w:val="a3"/>
              <w:rPr>
                <w:del w:id="19754" w:author="Mohsen Pasha" w:date="2025-06-10T09:01:00Z" w16du:dateUtc="2025-06-10T05:31:00Z"/>
                <w:rStyle w:val="StyleComplexNazanin"/>
                <w:rFonts w:asciiTheme="majorBidi" w:hAnsiTheme="majorBidi" w:cs="B Nazanin"/>
                <w:rtl/>
                <w:lang w:bidi="fa-IR"/>
                <w:rPrChange w:id="19755" w:author="Nazli Soltani" w:date="2025-06-10T11:06:00Z" w16du:dateUtc="2025-06-10T07:36:00Z">
                  <w:rPr>
                    <w:del w:id="19756" w:author="Mohsen Pasha" w:date="2025-06-10T09:01:00Z" w16du:dateUtc="2025-06-10T05:31:00Z"/>
                    <w:rStyle w:val="StyleComplexNazanin"/>
                    <w:rFonts w:asciiTheme="majorBidi" w:hAnsiTheme="majorBidi" w:cs="B Nazanin"/>
                    <w:rtl/>
                    <w:lang w:bidi="fa-IR"/>
                  </w:rPr>
                </w:rPrChange>
              </w:rPr>
              <w:pPrChange w:id="19757" w:author="Mohsen Pasha" w:date="2025-06-10T09:01:00Z" w16du:dateUtc="2025-06-10T05:31:00Z">
                <w:pPr>
                  <w:keepNext/>
                  <w:keepLines/>
                  <w:jc w:val="both"/>
                </w:pPr>
              </w:pPrChange>
            </w:pPr>
          </w:p>
        </w:tc>
        <w:tc>
          <w:tcPr>
            <w:tcW w:w="567" w:type="dxa"/>
          </w:tcPr>
          <w:p w14:paraId="690922AA" w14:textId="79C94996" w:rsidR="007E1F29" w:rsidRPr="00F3777A" w:rsidDel="007860E6" w:rsidRDefault="007E1F29">
            <w:pPr>
              <w:pStyle w:val="a3"/>
              <w:rPr>
                <w:del w:id="19758" w:author="Mohsen Pasha" w:date="2025-06-10T09:01:00Z" w16du:dateUtc="2025-06-10T05:31:00Z"/>
                <w:rStyle w:val="StyleComplexNazanin"/>
                <w:rFonts w:asciiTheme="majorBidi" w:hAnsiTheme="majorBidi" w:cs="B Nazanin"/>
                <w:b/>
                <w:bCs w:val="0"/>
                <w:rtl/>
                <w:lang w:bidi="fa-IR"/>
                <w:rPrChange w:id="19759" w:author="Nazli Soltani" w:date="2025-06-10T11:06:00Z" w16du:dateUtc="2025-06-10T07:36:00Z">
                  <w:rPr>
                    <w:del w:id="19760" w:author="Mohsen Pasha" w:date="2025-06-10T09:01:00Z" w16du:dateUtc="2025-06-10T05:31:00Z"/>
                    <w:rStyle w:val="StyleComplexNazanin"/>
                    <w:rFonts w:asciiTheme="majorBidi" w:hAnsiTheme="majorBidi" w:cs="B Nazanin"/>
                    <w:b w:val="0"/>
                    <w:bCs w:val="0"/>
                    <w:szCs w:val="24"/>
                    <w:rtl/>
                    <w:lang w:bidi="fa-IR"/>
                  </w:rPr>
                </w:rPrChange>
              </w:rPr>
              <w:pPrChange w:id="19761" w:author="Mohsen Pasha" w:date="2025-06-10T09:01:00Z" w16du:dateUtc="2025-06-10T05:31:00Z">
                <w:pPr>
                  <w:pStyle w:val="a1"/>
                  <w:keepNext/>
                  <w:keepLines/>
                </w:pPr>
              </w:pPrChange>
            </w:pPr>
            <w:del w:id="19762" w:author="Mohsen Pasha" w:date="2025-06-10T09:01:00Z" w16du:dateUtc="2025-06-10T05:31:00Z">
              <w:r w:rsidRPr="00F3777A" w:rsidDel="007860E6">
                <w:rPr>
                  <w:rStyle w:val="StyleComplexNazanin"/>
                  <w:rFonts w:asciiTheme="majorBidi" w:hAnsiTheme="majorBidi" w:cs="B Nazanin"/>
                  <w:rtl/>
                  <w:lang w:bidi="fa-IR"/>
                  <w:rPrChange w:id="19763"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1E83CEB8" w14:textId="3A18EDD3" w:rsidR="007E1F29" w:rsidRPr="00F3777A" w:rsidDel="007860E6" w:rsidRDefault="007E1F29">
            <w:pPr>
              <w:pStyle w:val="a3"/>
              <w:rPr>
                <w:del w:id="19764" w:author="Mohsen Pasha" w:date="2025-06-10T09:01:00Z" w16du:dateUtc="2025-06-10T05:31:00Z"/>
                <w:rStyle w:val="StyleComplexNazanin"/>
                <w:rFonts w:asciiTheme="majorBidi" w:hAnsiTheme="majorBidi" w:cs="B Nazanin"/>
                <w:rtl/>
                <w:lang w:bidi="fa-IR"/>
                <w:rPrChange w:id="19765" w:author="Nazli Soltani" w:date="2025-06-10T11:06:00Z" w16du:dateUtc="2025-06-10T07:36:00Z">
                  <w:rPr>
                    <w:del w:id="19766" w:author="Mohsen Pasha" w:date="2025-06-10T09:01:00Z" w16du:dateUtc="2025-06-10T05:31:00Z"/>
                    <w:rStyle w:val="StyleComplexNazanin"/>
                    <w:rFonts w:asciiTheme="majorBidi" w:hAnsiTheme="majorBidi" w:cs="B Nazanin"/>
                    <w:rtl/>
                    <w:lang w:bidi="fa-IR"/>
                  </w:rPr>
                </w:rPrChange>
              </w:rPr>
              <w:pPrChange w:id="19767" w:author="Mohsen Pasha" w:date="2025-06-10T09:01:00Z" w16du:dateUtc="2025-06-10T05:31:00Z">
                <w:pPr>
                  <w:pStyle w:val="a2"/>
                  <w:keepNext/>
                  <w:keepLines/>
                </w:pPr>
              </w:pPrChange>
            </w:pPr>
          </w:p>
        </w:tc>
      </w:tr>
      <w:tr w:rsidR="008C13E6" w:rsidRPr="00F3777A" w:rsidDel="007860E6" w14:paraId="284D8C4C" w14:textId="078C49EA" w:rsidTr="007E1F29">
        <w:trPr>
          <w:cantSplit/>
          <w:del w:id="19768" w:author="Mohsen Pasha" w:date="2025-06-10T09:01:00Z"/>
        </w:trPr>
        <w:tc>
          <w:tcPr>
            <w:tcW w:w="794" w:type="dxa"/>
          </w:tcPr>
          <w:p w14:paraId="6A1BA2AC" w14:textId="6B746283" w:rsidR="007E1F29" w:rsidRPr="00F3777A" w:rsidDel="007860E6" w:rsidRDefault="007E1F29">
            <w:pPr>
              <w:pStyle w:val="a3"/>
              <w:rPr>
                <w:del w:id="19769" w:author="Mohsen Pasha" w:date="2025-06-10T09:01:00Z" w16du:dateUtc="2025-06-10T05:31:00Z"/>
                <w:rStyle w:val="StyleComplexNazanin"/>
                <w:rFonts w:asciiTheme="majorBidi" w:hAnsiTheme="majorBidi" w:cs="B Nazanin"/>
                <w:rtl/>
                <w:lang w:bidi="fa-IR"/>
                <w:rPrChange w:id="19770" w:author="Nazli Soltani" w:date="2025-06-10T11:06:00Z" w16du:dateUtc="2025-06-10T07:36:00Z">
                  <w:rPr>
                    <w:del w:id="19771" w:author="Mohsen Pasha" w:date="2025-06-10T09:01:00Z" w16du:dateUtc="2025-06-10T05:31:00Z"/>
                    <w:rStyle w:val="StyleComplexNazanin"/>
                    <w:rFonts w:asciiTheme="majorBidi" w:hAnsiTheme="majorBidi" w:cs="B Nazanin"/>
                    <w:rtl/>
                    <w:lang w:bidi="fa-IR"/>
                  </w:rPr>
                </w:rPrChange>
              </w:rPr>
              <w:pPrChange w:id="19772" w:author="Mohsen Pasha" w:date="2025-06-10T09:01:00Z" w16du:dateUtc="2025-06-10T05:31:00Z">
                <w:pPr>
                  <w:keepNext/>
                  <w:keepLines/>
                  <w:jc w:val="both"/>
                </w:pPr>
              </w:pPrChange>
            </w:pPr>
          </w:p>
        </w:tc>
        <w:tc>
          <w:tcPr>
            <w:tcW w:w="567" w:type="dxa"/>
          </w:tcPr>
          <w:p w14:paraId="413CA136" w14:textId="34F77FE5" w:rsidR="007E1F29" w:rsidRPr="00F3777A" w:rsidDel="007860E6" w:rsidRDefault="007E1F29">
            <w:pPr>
              <w:pStyle w:val="a3"/>
              <w:rPr>
                <w:del w:id="19773" w:author="Mohsen Pasha" w:date="2025-06-10T09:01:00Z" w16du:dateUtc="2025-06-10T05:31:00Z"/>
                <w:rStyle w:val="StyleComplexNazanin"/>
                <w:rFonts w:asciiTheme="majorBidi" w:hAnsiTheme="majorBidi" w:cs="B Nazanin"/>
                <w:b/>
                <w:bCs w:val="0"/>
                <w:rtl/>
                <w:lang w:bidi="fa-IR"/>
                <w:rPrChange w:id="19774" w:author="Nazli Soltani" w:date="2025-06-10T11:06:00Z" w16du:dateUtc="2025-06-10T07:36:00Z">
                  <w:rPr>
                    <w:del w:id="19775" w:author="Mohsen Pasha" w:date="2025-06-10T09:01:00Z" w16du:dateUtc="2025-06-10T05:31:00Z"/>
                    <w:rStyle w:val="StyleComplexNazanin"/>
                    <w:rFonts w:asciiTheme="majorBidi" w:hAnsiTheme="majorBidi" w:cs="B Nazanin"/>
                    <w:b w:val="0"/>
                    <w:bCs w:val="0"/>
                    <w:szCs w:val="24"/>
                    <w:rtl/>
                    <w:lang w:bidi="fa-IR"/>
                  </w:rPr>
                </w:rPrChange>
              </w:rPr>
              <w:pPrChange w:id="19776" w:author="Mohsen Pasha" w:date="2025-06-10T09:01:00Z" w16du:dateUtc="2025-06-10T05:31:00Z">
                <w:pPr>
                  <w:pStyle w:val="a1"/>
                  <w:keepNext/>
                  <w:keepLines/>
                </w:pPr>
              </w:pPrChange>
            </w:pPr>
            <w:del w:id="19777" w:author="Mohsen Pasha" w:date="2025-06-10T09:01:00Z" w16du:dateUtc="2025-06-10T05:31:00Z">
              <w:r w:rsidRPr="00F3777A" w:rsidDel="007860E6">
                <w:rPr>
                  <w:rStyle w:val="StyleComplexNazanin"/>
                  <w:rFonts w:asciiTheme="majorBidi" w:hAnsiTheme="majorBidi" w:cs="B Nazanin"/>
                  <w:rtl/>
                  <w:lang w:bidi="fa-IR"/>
                  <w:rPrChange w:id="19778"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4E0170B4" w14:textId="15F2329C" w:rsidR="007E1F29" w:rsidRPr="00F3777A" w:rsidDel="007860E6" w:rsidRDefault="007E1F29">
            <w:pPr>
              <w:pStyle w:val="a3"/>
              <w:rPr>
                <w:del w:id="19779" w:author="Mohsen Pasha" w:date="2025-06-10T09:01:00Z" w16du:dateUtc="2025-06-10T05:31:00Z"/>
                <w:rStyle w:val="StyleComplexNazanin"/>
                <w:rFonts w:asciiTheme="majorBidi" w:hAnsiTheme="majorBidi" w:cs="B Nazanin"/>
                <w:rtl/>
                <w:lang w:bidi="fa-IR"/>
                <w:rPrChange w:id="19780" w:author="Nazli Soltani" w:date="2025-06-10T11:06:00Z" w16du:dateUtc="2025-06-10T07:36:00Z">
                  <w:rPr>
                    <w:del w:id="19781" w:author="Mohsen Pasha" w:date="2025-06-10T09:01:00Z" w16du:dateUtc="2025-06-10T05:31:00Z"/>
                    <w:rStyle w:val="StyleComplexNazanin"/>
                    <w:rFonts w:asciiTheme="majorBidi" w:hAnsiTheme="majorBidi" w:cs="B Nazanin"/>
                    <w:rtl/>
                    <w:lang w:bidi="fa-IR"/>
                  </w:rPr>
                </w:rPrChange>
              </w:rPr>
              <w:pPrChange w:id="19782" w:author="Mohsen Pasha" w:date="2025-06-10T09:01:00Z" w16du:dateUtc="2025-06-10T05:31:00Z">
                <w:pPr>
                  <w:pStyle w:val="a2"/>
                  <w:keepNext/>
                  <w:keepLines/>
                </w:pPr>
              </w:pPrChange>
            </w:pPr>
          </w:p>
        </w:tc>
      </w:tr>
      <w:tr w:rsidR="008C13E6" w:rsidRPr="00F3777A" w:rsidDel="007860E6" w14:paraId="2AE9CC4A" w14:textId="22606E7F" w:rsidTr="00280825">
        <w:trPr>
          <w:cantSplit/>
          <w:del w:id="19783" w:author="Mohsen Pasha" w:date="2025-06-10T09:01:00Z"/>
        </w:trPr>
        <w:tc>
          <w:tcPr>
            <w:tcW w:w="794" w:type="dxa"/>
          </w:tcPr>
          <w:p w14:paraId="420C1075" w14:textId="1397522E" w:rsidR="00E921FB" w:rsidRPr="00F3777A" w:rsidDel="007860E6" w:rsidRDefault="00E921FB">
            <w:pPr>
              <w:pStyle w:val="a3"/>
              <w:rPr>
                <w:del w:id="19784" w:author="Mohsen Pasha" w:date="2025-06-10T09:01:00Z" w16du:dateUtc="2025-06-10T05:31:00Z"/>
                <w:rStyle w:val="StyleComplexNazanin"/>
                <w:rFonts w:asciiTheme="majorBidi" w:hAnsiTheme="majorBidi" w:cs="B Nazanin"/>
                <w:rtl/>
                <w:lang w:bidi="fa-IR"/>
                <w:rPrChange w:id="19785" w:author="Nazli Soltani" w:date="2025-06-10T11:06:00Z" w16du:dateUtc="2025-06-10T07:36:00Z">
                  <w:rPr>
                    <w:del w:id="19786" w:author="Mohsen Pasha" w:date="2025-06-10T09:01:00Z" w16du:dateUtc="2025-06-10T05:31:00Z"/>
                    <w:rStyle w:val="StyleComplexNazanin"/>
                    <w:rFonts w:asciiTheme="majorBidi" w:hAnsiTheme="majorBidi" w:cs="B Nazanin"/>
                    <w:rtl/>
                    <w:lang w:bidi="fa-IR"/>
                  </w:rPr>
                </w:rPrChange>
              </w:rPr>
              <w:pPrChange w:id="19787" w:author="Mohsen Pasha" w:date="2025-06-10T09:01:00Z" w16du:dateUtc="2025-06-10T05:31:00Z">
                <w:pPr>
                  <w:keepNext/>
                  <w:keepLines/>
                  <w:jc w:val="both"/>
                </w:pPr>
              </w:pPrChange>
            </w:pPr>
            <w:del w:id="19788" w:author="Mohsen Pasha" w:date="2025-06-10T09:01:00Z" w16du:dateUtc="2025-06-10T05:31:00Z">
              <w:r w:rsidRPr="00F3777A" w:rsidDel="007860E6">
                <w:rPr>
                  <w:rStyle w:val="StyleComplexNazanin"/>
                  <w:rFonts w:asciiTheme="majorBidi" w:hAnsiTheme="majorBidi" w:cs="B Nazanin" w:hint="eastAsia"/>
                  <w:rtl/>
                  <w:lang w:bidi="fa-IR"/>
                  <w:rPrChange w:id="19789"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9790"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63E031F7" w14:textId="2F386AA8" w:rsidR="00E921FB" w:rsidRPr="00F3777A" w:rsidDel="007860E6" w:rsidRDefault="00E921FB">
            <w:pPr>
              <w:pStyle w:val="a3"/>
              <w:rPr>
                <w:del w:id="19791" w:author="Mohsen Pasha" w:date="2025-06-10T09:01:00Z" w16du:dateUtc="2025-06-10T05:31:00Z"/>
                <w:rStyle w:val="StyleComplexNazanin"/>
                <w:rFonts w:asciiTheme="majorBidi" w:hAnsiTheme="majorBidi" w:cs="B Nazanin"/>
                <w:rtl/>
                <w:lang w:bidi="fa-IR"/>
                <w:rPrChange w:id="19792" w:author="Nazli Soltani" w:date="2025-06-10T11:06:00Z" w16du:dateUtc="2025-06-10T07:36:00Z">
                  <w:rPr>
                    <w:del w:id="19793" w:author="Mohsen Pasha" w:date="2025-06-10T09:01:00Z" w16du:dateUtc="2025-06-10T05:31:00Z"/>
                    <w:rStyle w:val="StyleComplexNazanin"/>
                    <w:rFonts w:asciiTheme="majorBidi" w:hAnsiTheme="majorBidi" w:cs="B Nazanin"/>
                    <w:rtl/>
                    <w:lang w:bidi="fa-IR"/>
                  </w:rPr>
                </w:rPrChange>
              </w:rPr>
              <w:pPrChange w:id="19794" w:author="Mohsen Pasha" w:date="2025-06-10T09:01:00Z" w16du:dateUtc="2025-06-10T05:31:00Z">
                <w:pPr>
                  <w:pStyle w:val="a2"/>
                  <w:keepNext/>
                  <w:keepLines/>
                </w:pPr>
              </w:pPrChange>
            </w:pPr>
          </w:p>
        </w:tc>
      </w:tr>
    </w:tbl>
    <w:p w14:paraId="664EFA83" w14:textId="687BD234" w:rsidR="007E1F29" w:rsidRPr="00F3777A" w:rsidDel="007860E6" w:rsidRDefault="007E1F29">
      <w:pPr>
        <w:pStyle w:val="a3"/>
        <w:rPr>
          <w:del w:id="19795" w:author="Mohsen Pasha" w:date="2025-06-10T09:01:00Z" w16du:dateUtc="2025-06-10T05:31:00Z"/>
          <w:rStyle w:val="StyleComplexNazanin"/>
          <w:rFonts w:asciiTheme="majorBidi" w:hAnsiTheme="majorBidi" w:cs="B Nazanin"/>
          <w:bCs w:val="0"/>
          <w:rtl/>
          <w:lang w:bidi="fa-IR"/>
          <w:rPrChange w:id="19796" w:author="Nazli Soltani" w:date="2025-06-10T11:06:00Z" w16du:dateUtc="2025-06-10T07:36:00Z">
            <w:rPr>
              <w:del w:id="19797" w:author="Mohsen Pasha" w:date="2025-06-10T09:01:00Z" w16du:dateUtc="2025-06-10T05:31:00Z"/>
              <w:rStyle w:val="StyleComplexNazanin"/>
              <w:rFonts w:asciiTheme="majorBidi" w:hAnsiTheme="majorBidi" w:cs="B Nazanin"/>
              <w:bCs w:val="0"/>
              <w:rtl/>
              <w:lang w:bidi="fa-IR"/>
            </w:rPr>
          </w:rPrChange>
        </w:rPr>
        <w:pPrChange w:id="19798"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1EB3E218" w14:textId="170807D6" w:rsidTr="00C25E1C">
        <w:trPr>
          <w:cantSplit/>
          <w:del w:id="19799" w:author="Mohsen Pasha" w:date="2025-06-10T09:01:00Z"/>
        </w:trPr>
        <w:tc>
          <w:tcPr>
            <w:tcW w:w="794" w:type="dxa"/>
            <w:shd w:val="clear" w:color="auto" w:fill="auto"/>
          </w:tcPr>
          <w:p w14:paraId="7EED664D" w14:textId="713C0D73" w:rsidR="00A46E56" w:rsidRPr="00F3777A" w:rsidDel="007860E6" w:rsidRDefault="00A46E56">
            <w:pPr>
              <w:pStyle w:val="a3"/>
              <w:rPr>
                <w:del w:id="19800" w:author="Mohsen Pasha" w:date="2025-06-10T09:01:00Z" w16du:dateUtc="2025-06-10T05:31:00Z"/>
                <w:rStyle w:val="StyleComplexNazanin"/>
                <w:rFonts w:asciiTheme="majorBidi" w:hAnsiTheme="majorBidi" w:cs="B Nazanin"/>
                <w:rtl/>
                <w:lang w:bidi="fa-IR"/>
                <w:rPrChange w:id="19801" w:author="Nazli Soltani" w:date="2025-06-10T11:06:00Z" w16du:dateUtc="2025-06-10T07:36:00Z">
                  <w:rPr>
                    <w:del w:id="19802" w:author="Mohsen Pasha" w:date="2025-06-10T09:01:00Z" w16du:dateUtc="2025-06-10T05:31:00Z"/>
                    <w:rStyle w:val="StyleComplexNazanin"/>
                    <w:rFonts w:asciiTheme="majorBidi" w:hAnsiTheme="majorBidi" w:cs="B Nazanin"/>
                    <w:rtl/>
                    <w:lang w:bidi="fa-IR"/>
                  </w:rPr>
                </w:rPrChange>
              </w:rPr>
              <w:pPrChange w:id="19803" w:author="Mohsen Pasha" w:date="2025-06-10T09:01:00Z" w16du:dateUtc="2025-06-10T05:31:00Z">
                <w:pPr>
                  <w:pStyle w:val="a"/>
                  <w:keepNext/>
                  <w:keepLines/>
                </w:pPr>
              </w:pPrChange>
            </w:pPr>
          </w:p>
        </w:tc>
        <w:tc>
          <w:tcPr>
            <w:tcW w:w="9411" w:type="dxa"/>
            <w:gridSpan w:val="2"/>
          </w:tcPr>
          <w:p w14:paraId="747A9BB2" w14:textId="670A73C4" w:rsidR="00A46E56" w:rsidRPr="00F3777A" w:rsidDel="007860E6" w:rsidRDefault="00174532">
            <w:pPr>
              <w:pStyle w:val="a3"/>
              <w:rPr>
                <w:del w:id="19804" w:author="Mohsen Pasha" w:date="2025-06-10T09:01:00Z" w16du:dateUtc="2025-06-10T05:31:00Z"/>
                <w:rStyle w:val="StyleComplexNazanin"/>
                <w:rFonts w:asciiTheme="majorBidi" w:hAnsiTheme="majorBidi" w:cs="B Nazanin"/>
                <w:bCs w:val="0"/>
                <w:rtl/>
                <w:lang w:bidi="fa-IR"/>
                <w:rPrChange w:id="19805" w:author="Nazli Soltani" w:date="2025-06-10T11:06:00Z" w16du:dateUtc="2025-06-10T07:36:00Z">
                  <w:rPr>
                    <w:del w:id="19806" w:author="Mohsen Pasha" w:date="2025-06-10T09:01:00Z" w16du:dateUtc="2025-06-10T05:31:00Z"/>
                    <w:rStyle w:val="StyleComplexNazanin"/>
                    <w:rFonts w:asciiTheme="majorBidi" w:hAnsiTheme="majorBidi" w:cs="B Nazanin"/>
                    <w:bCs w:val="0"/>
                    <w:rtl/>
                    <w:lang w:bidi="fa-IR"/>
                  </w:rPr>
                </w:rPrChange>
              </w:rPr>
              <w:pPrChange w:id="19807" w:author="Mohsen Pasha" w:date="2025-06-10T09:01:00Z" w16du:dateUtc="2025-06-10T05:31:00Z">
                <w:pPr>
                  <w:pStyle w:val="a3"/>
                </w:pPr>
              </w:pPrChange>
            </w:pPr>
            <w:del w:id="19808" w:author="Mohsen Pasha" w:date="2025-06-10T09:01:00Z" w16du:dateUtc="2025-06-10T05:31:00Z">
              <w:r w:rsidRPr="00F3777A" w:rsidDel="007860E6">
                <w:rPr>
                  <w:rFonts w:ascii="Calibri" w:hAnsi="Calibri" w:cs="B Nazanin" w:hint="eastAsia"/>
                  <w:b/>
                  <w:bCs w:val="0"/>
                  <w:rtl/>
                  <w:rPrChange w:id="19809"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9810"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9811"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9812" w:author="Nazli Soltani" w:date="2025-06-10T11:06:00Z" w16du:dateUtc="2025-06-10T07:36:00Z">
                    <w:rPr>
                      <w:rFonts w:ascii="Calibri" w:hAnsi="Calibri" w:cs="B Yagut"/>
                      <w:b/>
                      <w:bCs w:val="0"/>
                      <w:rtl/>
                    </w:rPr>
                  </w:rPrChange>
                </w:rPr>
                <w:delText>:</w:delText>
              </w:r>
            </w:del>
          </w:p>
        </w:tc>
      </w:tr>
      <w:tr w:rsidR="008C13E6" w:rsidRPr="00F3777A" w:rsidDel="007860E6" w14:paraId="718BE9F2" w14:textId="6AC03D33" w:rsidTr="003148D4">
        <w:trPr>
          <w:cantSplit/>
          <w:del w:id="19813" w:author="Mohsen Pasha" w:date="2025-06-10T09:01:00Z"/>
        </w:trPr>
        <w:tc>
          <w:tcPr>
            <w:tcW w:w="794" w:type="dxa"/>
          </w:tcPr>
          <w:p w14:paraId="75F571E1" w14:textId="6D6F68E6" w:rsidR="00A46E56" w:rsidRPr="00F3777A" w:rsidDel="007860E6" w:rsidRDefault="003148D4">
            <w:pPr>
              <w:pStyle w:val="a3"/>
              <w:rPr>
                <w:del w:id="19814" w:author="Mohsen Pasha" w:date="2025-06-10T09:01:00Z" w16du:dateUtc="2025-06-10T05:31:00Z"/>
                <w:rStyle w:val="StyleComplexNazanin"/>
                <w:rFonts w:asciiTheme="majorBidi" w:hAnsiTheme="majorBidi" w:cs="B Nazanin"/>
                <w:rtl/>
                <w:lang w:bidi="fa-IR"/>
                <w:rPrChange w:id="19815" w:author="Nazli Soltani" w:date="2025-06-10T11:06:00Z" w16du:dateUtc="2025-06-10T07:36:00Z">
                  <w:rPr>
                    <w:del w:id="19816" w:author="Mohsen Pasha" w:date="2025-06-10T09:01:00Z" w16du:dateUtc="2025-06-10T05:31:00Z"/>
                    <w:rStyle w:val="StyleComplexNazanin"/>
                    <w:rFonts w:asciiTheme="majorBidi" w:hAnsiTheme="majorBidi" w:cs="B Nazanin"/>
                    <w:rtl/>
                    <w:lang w:bidi="fa-IR"/>
                  </w:rPr>
                </w:rPrChange>
              </w:rPr>
              <w:pPrChange w:id="19817" w:author="Mohsen Pasha" w:date="2025-06-10T09:01:00Z" w16du:dateUtc="2025-06-10T05:31:00Z">
                <w:pPr>
                  <w:pStyle w:val="a"/>
                  <w:keepNext/>
                  <w:keepLines/>
                </w:pPr>
              </w:pPrChange>
            </w:pPr>
            <w:del w:id="19818" w:author="Mohsen Pasha" w:date="2025-06-10T09:01:00Z" w16du:dateUtc="2025-06-10T05:31:00Z">
              <w:r w:rsidRPr="00F3777A" w:rsidDel="007860E6">
                <w:rPr>
                  <w:rStyle w:val="StyleComplexNazanin"/>
                  <w:rFonts w:asciiTheme="majorBidi" w:hAnsiTheme="majorBidi" w:cs="B Nazanin"/>
                  <w:rtl/>
                  <w:lang w:bidi="fa-IR"/>
                  <w:rPrChange w:id="19819" w:author="Nazli Soltani" w:date="2025-06-10T11:06:00Z" w16du:dateUtc="2025-06-10T07:36:00Z">
                    <w:rPr>
                      <w:rStyle w:val="StyleComplexNazanin"/>
                      <w:rFonts w:asciiTheme="majorBidi" w:hAnsiTheme="majorBidi" w:cs="B Nazanin"/>
                      <w:rtl/>
                      <w:lang w:bidi="fa-IR"/>
                    </w:rPr>
                  </w:rPrChange>
                </w:rPr>
                <w:delText>17</w:delText>
              </w:r>
              <w:r w:rsidR="008D49C9" w:rsidRPr="00F3777A" w:rsidDel="007860E6">
                <w:rPr>
                  <w:rStyle w:val="StyleComplexNazanin"/>
                  <w:rFonts w:asciiTheme="majorBidi" w:hAnsiTheme="majorBidi" w:cs="B Nazanin"/>
                  <w:rtl/>
                  <w:lang w:bidi="fa-IR"/>
                  <w:rPrChange w:id="19820" w:author="Nazli Soltani" w:date="2025-06-10T11:06:00Z" w16du:dateUtc="2025-06-10T07:36:00Z">
                    <w:rPr>
                      <w:rStyle w:val="StyleComplexNazanin"/>
                      <w:rFonts w:asciiTheme="majorBidi" w:hAnsiTheme="majorBidi" w:cs="B Nazanin"/>
                      <w:rtl/>
                      <w:lang w:bidi="fa-IR"/>
                    </w:rPr>
                  </w:rPrChange>
                </w:rPr>
                <w:delText>2</w:delText>
              </w:r>
            </w:del>
          </w:p>
        </w:tc>
        <w:tc>
          <w:tcPr>
            <w:tcW w:w="9411" w:type="dxa"/>
            <w:gridSpan w:val="2"/>
          </w:tcPr>
          <w:p w14:paraId="641EC9A9" w14:textId="4BD14188" w:rsidR="00A46E56" w:rsidRPr="00F3777A" w:rsidDel="007860E6" w:rsidRDefault="00A46E56">
            <w:pPr>
              <w:pStyle w:val="a3"/>
              <w:rPr>
                <w:del w:id="19821" w:author="Mohsen Pasha" w:date="2025-06-10T09:01:00Z" w16du:dateUtc="2025-06-10T05:31:00Z"/>
                <w:rStyle w:val="StyleComplexNazanin"/>
                <w:rFonts w:asciiTheme="majorBidi" w:hAnsiTheme="majorBidi" w:cs="B Nazanin"/>
                <w:bCs w:val="0"/>
                <w:rtl/>
                <w:lang w:bidi="fa-IR"/>
                <w:rPrChange w:id="19822" w:author="Nazli Soltani" w:date="2025-06-10T11:06:00Z" w16du:dateUtc="2025-06-10T07:36:00Z">
                  <w:rPr>
                    <w:del w:id="19823" w:author="Mohsen Pasha" w:date="2025-06-10T09:01:00Z" w16du:dateUtc="2025-06-10T05:31:00Z"/>
                    <w:rStyle w:val="StyleComplexNazanin"/>
                    <w:rFonts w:asciiTheme="majorBidi" w:hAnsiTheme="majorBidi" w:cs="B Nazanin"/>
                    <w:bCs w:val="0"/>
                    <w:rtl/>
                    <w:lang w:bidi="fa-IR"/>
                  </w:rPr>
                </w:rPrChange>
              </w:rPr>
              <w:pPrChange w:id="19824" w:author="Mohsen Pasha" w:date="2025-06-10T09:01:00Z" w16du:dateUtc="2025-06-10T05:31:00Z">
                <w:pPr>
                  <w:pStyle w:val="a0"/>
                  <w:keepNext/>
                  <w:keepLines/>
                </w:pPr>
              </w:pPrChange>
            </w:pPr>
            <w:del w:id="19825" w:author="Mohsen Pasha" w:date="2025-06-10T09:01:00Z" w16du:dateUtc="2025-06-10T05:31:00Z">
              <w:r w:rsidRPr="00F3777A" w:rsidDel="007860E6">
                <w:rPr>
                  <w:rStyle w:val="StyleComplexNazanin"/>
                  <w:rFonts w:asciiTheme="majorBidi" w:hAnsiTheme="majorBidi" w:cs="B Nazanin" w:hint="eastAsia"/>
                  <w:rtl/>
                  <w:lang w:bidi="fa-IR"/>
                  <w:rPrChange w:id="19826" w:author="Nazli Soltani" w:date="2025-06-10T11:06:00Z" w16du:dateUtc="2025-06-10T07:36:00Z">
                    <w:rPr>
                      <w:rStyle w:val="StyleComplexNazanin"/>
                      <w:rFonts w:asciiTheme="majorBidi" w:hAnsiTheme="majorBidi" w:cs="B Nazanin" w:hint="eastAsia"/>
                      <w:rtl/>
                      <w:lang w:bidi="fa-IR"/>
                    </w:rPr>
                  </w:rPrChange>
                </w:rPr>
                <w:delText>سوال</w:delText>
              </w:r>
            </w:del>
          </w:p>
          <w:p w14:paraId="0C2B3B3A" w14:textId="35CBE941" w:rsidR="00A46E56" w:rsidRPr="00F3777A" w:rsidDel="007860E6" w:rsidRDefault="00A46E56">
            <w:pPr>
              <w:pStyle w:val="a3"/>
              <w:rPr>
                <w:del w:id="19827" w:author="Mohsen Pasha" w:date="2025-06-10T09:01:00Z" w16du:dateUtc="2025-06-10T05:31:00Z"/>
                <w:rStyle w:val="StyleComplexNazanin"/>
                <w:rFonts w:asciiTheme="majorBidi" w:hAnsiTheme="majorBidi" w:cs="B Nazanin"/>
                <w:bCs w:val="0"/>
                <w:rtl/>
                <w:lang w:bidi="fa-IR"/>
                <w:rPrChange w:id="19828" w:author="Nazli Soltani" w:date="2025-06-10T11:06:00Z" w16du:dateUtc="2025-06-10T07:36:00Z">
                  <w:rPr>
                    <w:del w:id="19829" w:author="Mohsen Pasha" w:date="2025-06-10T09:01:00Z" w16du:dateUtc="2025-06-10T05:31:00Z"/>
                    <w:rStyle w:val="StyleComplexNazanin"/>
                    <w:rFonts w:asciiTheme="majorBidi" w:hAnsiTheme="majorBidi" w:cs="B Nazanin"/>
                    <w:bCs w:val="0"/>
                    <w:rtl/>
                    <w:lang w:bidi="fa-IR"/>
                  </w:rPr>
                </w:rPrChange>
              </w:rPr>
              <w:pPrChange w:id="19830" w:author="Mohsen Pasha" w:date="2025-06-10T09:01:00Z" w16du:dateUtc="2025-06-10T05:31:00Z">
                <w:pPr>
                  <w:pStyle w:val="a0"/>
                  <w:keepNext/>
                  <w:keepLines/>
                </w:pPr>
              </w:pPrChange>
            </w:pPr>
          </w:p>
        </w:tc>
      </w:tr>
      <w:tr w:rsidR="008C13E6" w:rsidRPr="00F3777A" w:rsidDel="007860E6" w14:paraId="193B4D38" w14:textId="2AD62380" w:rsidTr="003148D4">
        <w:trPr>
          <w:cantSplit/>
          <w:del w:id="19831" w:author="Mohsen Pasha" w:date="2025-06-10T09:01:00Z"/>
        </w:trPr>
        <w:tc>
          <w:tcPr>
            <w:tcW w:w="794" w:type="dxa"/>
          </w:tcPr>
          <w:p w14:paraId="1F9AECDD" w14:textId="6BF8BE84" w:rsidR="00A46E56" w:rsidRPr="00F3777A" w:rsidDel="007860E6" w:rsidRDefault="00A46E56">
            <w:pPr>
              <w:pStyle w:val="a3"/>
              <w:rPr>
                <w:del w:id="19832" w:author="Mohsen Pasha" w:date="2025-06-10T09:01:00Z" w16du:dateUtc="2025-06-10T05:31:00Z"/>
                <w:rStyle w:val="StyleComplexNazanin"/>
                <w:rFonts w:asciiTheme="majorBidi" w:hAnsiTheme="majorBidi" w:cs="B Nazanin"/>
                <w:rtl/>
                <w:lang w:bidi="fa-IR"/>
                <w:rPrChange w:id="19833" w:author="Nazli Soltani" w:date="2025-06-10T11:06:00Z" w16du:dateUtc="2025-06-10T07:36:00Z">
                  <w:rPr>
                    <w:del w:id="19834" w:author="Mohsen Pasha" w:date="2025-06-10T09:01:00Z" w16du:dateUtc="2025-06-10T05:31:00Z"/>
                    <w:rStyle w:val="StyleComplexNazanin"/>
                    <w:rFonts w:asciiTheme="majorBidi" w:hAnsiTheme="majorBidi" w:cs="B Nazanin"/>
                    <w:rtl/>
                    <w:lang w:bidi="fa-IR"/>
                  </w:rPr>
                </w:rPrChange>
              </w:rPr>
              <w:pPrChange w:id="19835" w:author="Mohsen Pasha" w:date="2025-06-10T09:01:00Z" w16du:dateUtc="2025-06-10T05:31:00Z">
                <w:pPr>
                  <w:keepNext/>
                  <w:keepLines/>
                  <w:jc w:val="both"/>
                </w:pPr>
              </w:pPrChange>
            </w:pPr>
          </w:p>
        </w:tc>
        <w:tc>
          <w:tcPr>
            <w:tcW w:w="567" w:type="dxa"/>
          </w:tcPr>
          <w:p w14:paraId="157DAF2F" w14:textId="7FC02BF7" w:rsidR="00A46E56" w:rsidRPr="00F3777A" w:rsidDel="007860E6" w:rsidRDefault="00A46E56">
            <w:pPr>
              <w:pStyle w:val="a3"/>
              <w:rPr>
                <w:del w:id="19836" w:author="Mohsen Pasha" w:date="2025-06-10T09:01:00Z" w16du:dateUtc="2025-06-10T05:31:00Z"/>
                <w:rStyle w:val="StyleComplexNazanin"/>
                <w:rFonts w:asciiTheme="majorBidi" w:hAnsiTheme="majorBidi" w:cs="B Nazanin"/>
                <w:b/>
                <w:bCs w:val="0"/>
                <w:rtl/>
                <w:lang w:bidi="fa-IR"/>
                <w:rPrChange w:id="19837" w:author="Nazli Soltani" w:date="2025-06-10T11:06:00Z" w16du:dateUtc="2025-06-10T07:36:00Z">
                  <w:rPr>
                    <w:del w:id="19838" w:author="Mohsen Pasha" w:date="2025-06-10T09:01:00Z" w16du:dateUtc="2025-06-10T05:31:00Z"/>
                    <w:rStyle w:val="StyleComplexNazanin"/>
                    <w:rFonts w:asciiTheme="majorBidi" w:hAnsiTheme="majorBidi" w:cs="B Nazanin"/>
                    <w:b w:val="0"/>
                    <w:bCs w:val="0"/>
                    <w:szCs w:val="24"/>
                    <w:rtl/>
                    <w:lang w:bidi="fa-IR"/>
                  </w:rPr>
                </w:rPrChange>
              </w:rPr>
              <w:pPrChange w:id="19839" w:author="Mohsen Pasha" w:date="2025-06-10T09:01:00Z" w16du:dateUtc="2025-06-10T05:31:00Z">
                <w:pPr>
                  <w:pStyle w:val="a1"/>
                  <w:keepNext/>
                  <w:keepLines/>
                </w:pPr>
              </w:pPrChange>
            </w:pPr>
            <w:del w:id="19840" w:author="Mohsen Pasha" w:date="2025-06-10T09:01:00Z" w16du:dateUtc="2025-06-10T05:31:00Z">
              <w:r w:rsidRPr="00F3777A" w:rsidDel="007860E6">
                <w:rPr>
                  <w:rStyle w:val="StyleComplexNazanin"/>
                  <w:rFonts w:asciiTheme="majorBidi" w:hAnsiTheme="majorBidi" w:cs="B Nazanin"/>
                  <w:rtl/>
                  <w:lang w:bidi="fa-IR"/>
                  <w:rPrChange w:id="19841"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11B649D6" w14:textId="0A639EF7" w:rsidR="00A46E56" w:rsidRPr="00F3777A" w:rsidDel="007860E6" w:rsidRDefault="00A46E56">
            <w:pPr>
              <w:pStyle w:val="a3"/>
              <w:rPr>
                <w:del w:id="19842" w:author="Mohsen Pasha" w:date="2025-06-10T09:01:00Z" w16du:dateUtc="2025-06-10T05:31:00Z"/>
                <w:rStyle w:val="StyleComplexNazanin"/>
                <w:rFonts w:asciiTheme="majorBidi" w:hAnsiTheme="majorBidi" w:cs="B Nazanin"/>
                <w:rtl/>
                <w:lang w:bidi="fa-IR"/>
                <w:rPrChange w:id="19843" w:author="Nazli Soltani" w:date="2025-06-10T11:06:00Z" w16du:dateUtc="2025-06-10T07:36:00Z">
                  <w:rPr>
                    <w:del w:id="19844" w:author="Mohsen Pasha" w:date="2025-06-10T09:01:00Z" w16du:dateUtc="2025-06-10T05:31:00Z"/>
                    <w:rStyle w:val="StyleComplexNazanin"/>
                    <w:rFonts w:asciiTheme="majorBidi" w:hAnsiTheme="majorBidi" w:cs="B Nazanin"/>
                    <w:rtl/>
                    <w:lang w:bidi="fa-IR"/>
                  </w:rPr>
                </w:rPrChange>
              </w:rPr>
              <w:pPrChange w:id="19845" w:author="Mohsen Pasha" w:date="2025-06-10T09:01:00Z" w16du:dateUtc="2025-06-10T05:31:00Z">
                <w:pPr>
                  <w:pStyle w:val="a2"/>
                  <w:keepNext/>
                  <w:keepLines/>
                </w:pPr>
              </w:pPrChange>
            </w:pPr>
          </w:p>
        </w:tc>
      </w:tr>
      <w:tr w:rsidR="008C13E6" w:rsidRPr="00F3777A" w:rsidDel="007860E6" w14:paraId="40BA152D" w14:textId="41E2491A" w:rsidTr="003148D4">
        <w:trPr>
          <w:cantSplit/>
          <w:del w:id="19846" w:author="Mohsen Pasha" w:date="2025-06-10T09:01:00Z"/>
        </w:trPr>
        <w:tc>
          <w:tcPr>
            <w:tcW w:w="794" w:type="dxa"/>
          </w:tcPr>
          <w:p w14:paraId="130E12D8" w14:textId="741CC10F" w:rsidR="00A46E56" w:rsidRPr="00F3777A" w:rsidDel="007860E6" w:rsidRDefault="00A46E56">
            <w:pPr>
              <w:pStyle w:val="a3"/>
              <w:rPr>
                <w:del w:id="19847" w:author="Mohsen Pasha" w:date="2025-06-10T09:01:00Z" w16du:dateUtc="2025-06-10T05:31:00Z"/>
                <w:rStyle w:val="StyleComplexNazanin"/>
                <w:rFonts w:asciiTheme="majorBidi" w:hAnsiTheme="majorBidi" w:cs="B Nazanin"/>
                <w:rtl/>
                <w:lang w:bidi="fa-IR"/>
                <w:rPrChange w:id="19848" w:author="Nazli Soltani" w:date="2025-06-10T11:06:00Z" w16du:dateUtc="2025-06-10T07:36:00Z">
                  <w:rPr>
                    <w:del w:id="19849" w:author="Mohsen Pasha" w:date="2025-06-10T09:01:00Z" w16du:dateUtc="2025-06-10T05:31:00Z"/>
                    <w:rStyle w:val="StyleComplexNazanin"/>
                    <w:rFonts w:asciiTheme="majorBidi" w:hAnsiTheme="majorBidi" w:cs="B Nazanin"/>
                    <w:rtl/>
                    <w:lang w:bidi="fa-IR"/>
                  </w:rPr>
                </w:rPrChange>
              </w:rPr>
              <w:pPrChange w:id="19850" w:author="Mohsen Pasha" w:date="2025-06-10T09:01:00Z" w16du:dateUtc="2025-06-10T05:31:00Z">
                <w:pPr>
                  <w:keepNext/>
                  <w:keepLines/>
                  <w:jc w:val="both"/>
                </w:pPr>
              </w:pPrChange>
            </w:pPr>
          </w:p>
        </w:tc>
        <w:tc>
          <w:tcPr>
            <w:tcW w:w="567" w:type="dxa"/>
          </w:tcPr>
          <w:p w14:paraId="1DF5B679" w14:textId="16E686BF" w:rsidR="00A46E56" w:rsidRPr="00F3777A" w:rsidDel="007860E6" w:rsidRDefault="00A46E56">
            <w:pPr>
              <w:pStyle w:val="a3"/>
              <w:rPr>
                <w:del w:id="19851" w:author="Mohsen Pasha" w:date="2025-06-10T09:01:00Z" w16du:dateUtc="2025-06-10T05:31:00Z"/>
                <w:rStyle w:val="StyleComplexNazanin"/>
                <w:rFonts w:asciiTheme="majorBidi" w:hAnsiTheme="majorBidi" w:cs="B Nazanin"/>
                <w:b/>
                <w:bCs w:val="0"/>
                <w:rtl/>
                <w:lang w:bidi="fa-IR"/>
                <w:rPrChange w:id="19852" w:author="Nazli Soltani" w:date="2025-06-10T11:06:00Z" w16du:dateUtc="2025-06-10T07:36:00Z">
                  <w:rPr>
                    <w:del w:id="19853" w:author="Mohsen Pasha" w:date="2025-06-10T09:01:00Z" w16du:dateUtc="2025-06-10T05:31:00Z"/>
                    <w:rStyle w:val="StyleComplexNazanin"/>
                    <w:rFonts w:asciiTheme="majorBidi" w:hAnsiTheme="majorBidi" w:cs="B Nazanin"/>
                    <w:b w:val="0"/>
                    <w:bCs w:val="0"/>
                    <w:szCs w:val="24"/>
                    <w:rtl/>
                    <w:lang w:bidi="fa-IR"/>
                  </w:rPr>
                </w:rPrChange>
              </w:rPr>
              <w:pPrChange w:id="19854" w:author="Mohsen Pasha" w:date="2025-06-10T09:01:00Z" w16du:dateUtc="2025-06-10T05:31:00Z">
                <w:pPr>
                  <w:pStyle w:val="a1"/>
                  <w:keepNext/>
                  <w:keepLines/>
                </w:pPr>
              </w:pPrChange>
            </w:pPr>
            <w:del w:id="19855" w:author="Mohsen Pasha" w:date="2025-06-10T09:01:00Z" w16du:dateUtc="2025-06-10T05:31:00Z">
              <w:r w:rsidRPr="00F3777A" w:rsidDel="007860E6">
                <w:rPr>
                  <w:rStyle w:val="StyleComplexNazanin"/>
                  <w:rFonts w:asciiTheme="majorBidi" w:hAnsiTheme="majorBidi" w:cs="B Nazanin"/>
                  <w:rtl/>
                  <w:lang w:bidi="fa-IR"/>
                  <w:rPrChange w:id="19856"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7665F6CD" w14:textId="24CC04D6" w:rsidR="00A46E56" w:rsidRPr="00F3777A" w:rsidDel="007860E6" w:rsidRDefault="00A46E56">
            <w:pPr>
              <w:pStyle w:val="a3"/>
              <w:rPr>
                <w:del w:id="19857" w:author="Mohsen Pasha" w:date="2025-06-10T09:01:00Z" w16du:dateUtc="2025-06-10T05:31:00Z"/>
                <w:rStyle w:val="StyleComplexNazanin"/>
                <w:rFonts w:asciiTheme="majorBidi" w:hAnsiTheme="majorBidi" w:cs="B Nazanin"/>
                <w:rtl/>
                <w:lang w:bidi="fa-IR"/>
                <w:rPrChange w:id="19858" w:author="Nazli Soltani" w:date="2025-06-10T11:06:00Z" w16du:dateUtc="2025-06-10T07:36:00Z">
                  <w:rPr>
                    <w:del w:id="19859" w:author="Mohsen Pasha" w:date="2025-06-10T09:01:00Z" w16du:dateUtc="2025-06-10T05:31:00Z"/>
                    <w:rStyle w:val="StyleComplexNazanin"/>
                    <w:rFonts w:asciiTheme="majorBidi" w:hAnsiTheme="majorBidi" w:cs="B Nazanin"/>
                    <w:rtl/>
                    <w:lang w:bidi="fa-IR"/>
                  </w:rPr>
                </w:rPrChange>
              </w:rPr>
              <w:pPrChange w:id="19860" w:author="Mohsen Pasha" w:date="2025-06-10T09:01:00Z" w16du:dateUtc="2025-06-10T05:31:00Z">
                <w:pPr>
                  <w:pStyle w:val="a2"/>
                  <w:keepNext/>
                  <w:keepLines/>
                </w:pPr>
              </w:pPrChange>
            </w:pPr>
          </w:p>
        </w:tc>
      </w:tr>
      <w:tr w:rsidR="008C13E6" w:rsidRPr="00F3777A" w:rsidDel="007860E6" w14:paraId="3A3BE9C2" w14:textId="0E8F7604" w:rsidTr="003148D4">
        <w:trPr>
          <w:cantSplit/>
          <w:del w:id="19861" w:author="Mohsen Pasha" w:date="2025-06-10T09:01:00Z"/>
        </w:trPr>
        <w:tc>
          <w:tcPr>
            <w:tcW w:w="794" w:type="dxa"/>
          </w:tcPr>
          <w:p w14:paraId="3DCB3F2E" w14:textId="211B4F9A" w:rsidR="00A46E56" w:rsidRPr="00F3777A" w:rsidDel="007860E6" w:rsidRDefault="00A46E56">
            <w:pPr>
              <w:pStyle w:val="a3"/>
              <w:rPr>
                <w:del w:id="19862" w:author="Mohsen Pasha" w:date="2025-06-10T09:01:00Z" w16du:dateUtc="2025-06-10T05:31:00Z"/>
                <w:rStyle w:val="StyleComplexNazanin"/>
                <w:rFonts w:asciiTheme="majorBidi" w:hAnsiTheme="majorBidi" w:cs="B Nazanin"/>
                <w:rtl/>
                <w:lang w:bidi="fa-IR"/>
                <w:rPrChange w:id="19863" w:author="Nazli Soltani" w:date="2025-06-10T11:06:00Z" w16du:dateUtc="2025-06-10T07:36:00Z">
                  <w:rPr>
                    <w:del w:id="19864" w:author="Mohsen Pasha" w:date="2025-06-10T09:01:00Z" w16du:dateUtc="2025-06-10T05:31:00Z"/>
                    <w:rStyle w:val="StyleComplexNazanin"/>
                    <w:rFonts w:asciiTheme="majorBidi" w:hAnsiTheme="majorBidi" w:cs="B Nazanin"/>
                    <w:rtl/>
                    <w:lang w:bidi="fa-IR"/>
                  </w:rPr>
                </w:rPrChange>
              </w:rPr>
              <w:pPrChange w:id="19865" w:author="Mohsen Pasha" w:date="2025-06-10T09:01:00Z" w16du:dateUtc="2025-06-10T05:31:00Z">
                <w:pPr>
                  <w:keepNext/>
                  <w:keepLines/>
                  <w:jc w:val="both"/>
                </w:pPr>
              </w:pPrChange>
            </w:pPr>
          </w:p>
        </w:tc>
        <w:tc>
          <w:tcPr>
            <w:tcW w:w="567" w:type="dxa"/>
          </w:tcPr>
          <w:p w14:paraId="3943ADC4" w14:textId="60A684AE" w:rsidR="00A46E56" w:rsidRPr="00F3777A" w:rsidDel="007860E6" w:rsidRDefault="00A46E56">
            <w:pPr>
              <w:pStyle w:val="a3"/>
              <w:rPr>
                <w:del w:id="19866" w:author="Mohsen Pasha" w:date="2025-06-10T09:01:00Z" w16du:dateUtc="2025-06-10T05:31:00Z"/>
                <w:rStyle w:val="StyleComplexNazanin"/>
                <w:rFonts w:asciiTheme="majorBidi" w:hAnsiTheme="majorBidi" w:cs="B Nazanin"/>
                <w:b/>
                <w:bCs w:val="0"/>
                <w:rtl/>
                <w:lang w:bidi="fa-IR"/>
                <w:rPrChange w:id="19867" w:author="Nazli Soltani" w:date="2025-06-10T11:06:00Z" w16du:dateUtc="2025-06-10T07:36:00Z">
                  <w:rPr>
                    <w:del w:id="19868" w:author="Mohsen Pasha" w:date="2025-06-10T09:01:00Z" w16du:dateUtc="2025-06-10T05:31:00Z"/>
                    <w:rStyle w:val="StyleComplexNazanin"/>
                    <w:rFonts w:asciiTheme="majorBidi" w:hAnsiTheme="majorBidi" w:cs="B Nazanin"/>
                    <w:b w:val="0"/>
                    <w:bCs w:val="0"/>
                    <w:szCs w:val="24"/>
                    <w:rtl/>
                    <w:lang w:bidi="fa-IR"/>
                  </w:rPr>
                </w:rPrChange>
              </w:rPr>
              <w:pPrChange w:id="19869" w:author="Mohsen Pasha" w:date="2025-06-10T09:01:00Z" w16du:dateUtc="2025-06-10T05:31:00Z">
                <w:pPr>
                  <w:pStyle w:val="a1"/>
                  <w:keepNext/>
                  <w:keepLines/>
                </w:pPr>
              </w:pPrChange>
            </w:pPr>
            <w:del w:id="19870" w:author="Mohsen Pasha" w:date="2025-06-10T09:01:00Z" w16du:dateUtc="2025-06-10T05:31:00Z">
              <w:r w:rsidRPr="00F3777A" w:rsidDel="007860E6">
                <w:rPr>
                  <w:rStyle w:val="StyleComplexNazanin"/>
                  <w:rFonts w:asciiTheme="majorBidi" w:hAnsiTheme="majorBidi" w:cs="B Nazanin"/>
                  <w:rtl/>
                  <w:lang w:bidi="fa-IR"/>
                  <w:rPrChange w:id="19871"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746DFAD0" w14:textId="6F3CE7A4" w:rsidR="00A46E56" w:rsidRPr="00F3777A" w:rsidDel="007860E6" w:rsidRDefault="00A46E56">
            <w:pPr>
              <w:pStyle w:val="a3"/>
              <w:rPr>
                <w:del w:id="19872" w:author="Mohsen Pasha" w:date="2025-06-10T09:01:00Z" w16du:dateUtc="2025-06-10T05:31:00Z"/>
                <w:rStyle w:val="StyleComplexNazanin"/>
                <w:rFonts w:asciiTheme="majorBidi" w:hAnsiTheme="majorBidi" w:cs="B Nazanin"/>
                <w:rtl/>
                <w:lang w:bidi="fa-IR"/>
                <w:rPrChange w:id="19873" w:author="Nazli Soltani" w:date="2025-06-10T11:06:00Z" w16du:dateUtc="2025-06-10T07:36:00Z">
                  <w:rPr>
                    <w:del w:id="19874" w:author="Mohsen Pasha" w:date="2025-06-10T09:01:00Z" w16du:dateUtc="2025-06-10T05:31:00Z"/>
                    <w:rStyle w:val="StyleComplexNazanin"/>
                    <w:rFonts w:asciiTheme="majorBidi" w:hAnsiTheme="majorBidi" w:cs="B Nazanin"/>
                    <w:rtl/>
                    <w:lang w:bidi="fa-IR"/>
                  </w:rPr>
                </w:rPrChange>
              </w:rPr>
              <w:pPrChange w:id="19875" w:author="Mohsen Pasha" w:date="2025-06-10T09:01:00Z" w16du:dateUtc="2025-06-10T05:31:00Z">
                <w:pPr>
                  <w:pStyle w:val="a2"/>
                  <w:keepNext/>
                  <w:keepLines/>
                </w:pPr>
              </w:pPrChange>
            </w:pPr>
          </w:p>
        </w:tc>
      </w:tr>
      <w:tr w:rsidR="008C13E6" w:rsidRPr="00F3777A" w:rsidDel="007860E6" w14:paraId="5F27B844" w14:textId="23C44ED9" w:rsidTr="003148D4">
        <w:trPr>
          <w:cantSplit/>
          <w:del w:id="19876" w:author="Mohsen Pasha" w:date="2025-06-10T09:01:00Z"/>
        </w:trPr>
        <w:tc>
          <w:tcPr>
            <w:tcW w:w="794" w:type="dxa"/>
          </w:tcPr>
          <w:p w14:paraId="27839C68" w14:textId="30AF3F9C" w:rsidR="00A46E56" w:rsidRPr="00F3777A" w:rsidDel="007860E6" w:rsidRDefault="00A46E56">
            <w:pPr>
              <w:pStyle w:val="a3"/>
              <w:rPr>
                <w:del w:id="19877" w:author="Mohsen Pasha" w:date="2025-06-10T09:01:00Z" w16du:dateUtc="2025-06-10T05:31:00Z"/>
                <w:rStyle w:val="StyleComplexNazanin"/>
                <w:rFonts w:asciiTheme="majorBidi" w:hAnsiTheme="majorBidi" w:cs="B Nazanin"/>
                <w:rtl/>
                <w:lang w:bidi="fa-IR"/>
                <w:rPrChange w:id="19878" w:author="Nazli Soltani" w:date="2025-06-10T11:06:00Z" w16du:dateUtc="2025-06-10T07:36:00Z">
                  <w:rPr>
                    <w:del w:id="19879" w:author="Mohsen Pasha" w:date="2025-06-10T09:01:00Z" w16du:dateUtc="2025-06-10T05:31:00Z"/>
                    <w:rStyle w:val="StyleComplexNazanin"/>
                    <w:rFonts w:asciiTheme="majorBidi" w:hAnsiTheme="majorBidi" w:cs="B Nazanin"/>
                    <w:rtl/>
                    <w:lang w:bidi="fa-IR"/>
                  </w:rPr>
                </w:rPrChange>
              </w:rPr>
              <w:pPrChange w:id="19880" w:author="Mohsen Pasha" w:date="2025-06-10T09:01:00Z" w16du:dateUtc="2025-06-10T05:31:00Z">
                <w:pPr>
                  <w:keepNext/>
                  <w:keepLines/>
                  <w:jc w:val="both"/>
                </w:pPr>
              </w:pPrChange>
            </w:pPr>
          </w:p>
        </w:tc>
        <w:tc>
          <w:tcPr>
            <w:tcW w:w="567" w:type="dxa"/>
          </w:tcPr>
          <w:p w14:paraId="7F140EF4" w14:textId="738B2190" w:rsidR="00A46E56" w:rsidRPr="00F3777A" w:rsidDel="007860E6" w:rsidRDefault="00A46E56">
            <w:pPr>
              <w:pStyle w:val="a3"/>
              <w:rPr>
                <w:del w:id="19881" w:author="Mohsen Pasha" w:date="2025-06-10T09:01:00Z" w16du:dateUtc="2025-06-10T05:31:00Z"/>
                <w:rStyle w:val="StyleComplexNazanin"/>
                <w:rFonts w:asciiTheme="majorBidi" w:hAnsiTheme="majorBidi" w:cs="B Nazanin"/>
                <w:b/>
                <w:bCs w:val="0"/>
                <w:rtl/>
                <w:lang w:bidi="fa-IR"/>
                <w:rPrChange w:id="19882" w:author="Nazli Soltani" w:date="2025-06-10T11:06:00Z" w16du:dateUtc="2025-06-10T07:36:00Z">
                  <w:rPr>
                    <w:del w:id="19883" w:author="Mohsen Pasha" w:date="2025-06-10T09:01:00Z" w16du:dateUtc="2025-06-10T05:31:00Z"/>
                    <w:rStyle w:val="StyleComplexNazanin"/>
                    <w:rFonts w:asciiTheme="majorBidi" w:hAnsiTheme="majorBidi" w:cs="B Nazanin"/>
                    <w:b w:val="0"/>
                    <w:bCs w:val="0"/>
                    <w:szCs w:val="24"/>
                    <w:rtl/>
                    <w:lang w:bidi="fa-IR"/>
                  </w:rPr>
                </w:rPrChange>
              </w:rPr>
              <w:pPrChange w:id="19884" w:author="Mohsen Pasha" w:date="2025-06-10T09:01:00Z" w16du:dateUtc="2025-06-10T05:31:00Z">
                <w:pPr>
                  <w:pStyle w:val="a1"/>
                  <w:keepNext/>
                  <w:keepLines/>
                </w:pPr>
              </w:pPrChange>
            </w:pPr>
            <w:del w:id="19885" w:author="Mohsen Pasha" w:date="2025-06-10T09:01:00Z" w16du:dateUtc="2025-06-10T05:31:00Z">
              <w:r w:rsidRPr="00F3777A" w:rsidDel="007860E6">
                <w:rPr>
                  <w:rStyle w:val="StyleComplexNazanin"/>
                  <w:rFonts w:asciiTheme="majorBidi" w:hAnsiTheme="majorBidi" w:cs="B Nazanin"/>
                  <w:rtl/>
                  <w:lang w:bidi="fa-IR"/>
                  <w:rPrChange w:id="19886"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3F8EAA4A" w14:textId="3B937A36" w:rsidR="00A46E56" w:rsidRPr="00F3777A" w:rsidDel="007860E6" w:rsidRDefault="00A46E56">
            <w:pPr>
              <w:pStyle w:val="a3"/>
              <w:rPr>
                <w:del w:id="19887" w:author="Mohsen Pasha" w:date="2025-06-10T09:01:00Z" w16du:dateUtc="2025-06-10T05:31:00Z"/>
                <w:rStyle w:val="StyleComplexNazanin"/>
                <w:rFonts w:asciiTheme="majorBidi" w:hAnsiTheme="majorBidi" w:cs="B Nazanin"/>
                <w:rtl/>
                <w:lang w:bidi="fa-IR"/>
                <w:rPrChange w:id="19888" w:author="Nazli Soltani" w:date="2025-06-10T11:06:00Z" w16du:dateUtc="2025-06-10T07:36:00Z">
                  <w:rPr>
                    <w:del w:id="19889" w:author="Mohsen Pasha" w:date="2025-06-10T09:01:00Z" w16du:dateUtc="2025-06-10T05:31:00Z"/>
                    <w:rStyle w:val="StyleComplexNazanin"/>
                    <w:rFonts w:asciiTheme="majorBidi" w:hAnsiTheme="majorBidi" w:cs="B Nazanin"/>
                    <w:rtl/>
                    <w:lang w:bidi="fa-IR"/>
                  </w:rPr>
                </w:rPrChange>
              </w:rPr>
              <w:pPrChange w:id="19890" w:author="Mohsen Pasha" w:date="2025-06-10T09:01:00Z" w16du:dateUtc="2025-06-10T05:31:00Z">
                <w:pPr>
                  <w:pStyle w:val="a2"/>
                  <w:keepNext/>
                  <w:keepLines/>
                </w:pPr>
              </w:pPrChange>
            </w:pPr>
          </w:p>
        </w:tc>
      </w:tr>
      <w:tr w:rsidR="008C13E6" w:rsidRPr="00F3777A" w:rsidDel="007860E6" w14:paraId="241E7038" w14:textId="26D60E1A" w:rsidTr="00280825">
        <w:trPr>
          <w:cantSplit/>
          <w:del w:id="19891" w:author="Mohsen Pasha" w:date="2025-06-10T09:01:00Z"/>
        </w:trPr>
        <w:tc>
          <w:tcPr>
            <w:tcW w:w="794" w:type="dxa"/>
          </w:tcPr>
          <w:p w14:paraId="11D4EB50" w14:textId="687493B4" w:rsidR="00E921FB" w:rsidRPr="00F3777A" w:rsidDel="007860E6" w:rsidRDefault="00E921FB">
            <w:pPr>
              <w:pStyle w:val="a3"/>
              <w:rPr>
                <w:del w:id="19892" w:author="Mohsen Pasha" w:date="2025-06-10T09:01:00Z" w16du:dateUtc="2025-06-10T05:31:00Z"/>
                <w:rStyle w:val="StyleComplexNazanin"/>
                <w:rFonts w:asciiTheme="majorBidi" w:hAnsiTheme="majorBidi" w:cs="B Nazanin"/>
                <w:rtl/>
                <w:lang w:bidi="fa-IR"/>
                <w:rPrChange w:id="19893" w:author="Nazli Soltani" w:date="2025-06-10T11:06:00Z" w16du:dateUtc="2025-06-10T07:36:00Z">
                  <w:rPr>
                    <w:del w:id="19894" w:author="Mohsen Pasha" w:date="2025-06-10T09:01:00Z" w16du:dateUtc="2025-06-10T05:31:00Z"/>
                    <w:rStyle w:val="StyleComplexNazanin"/>
                    <w:rFonts w:asciiTheme="majorBidi" w:hAnsiTheme="majorBidi" w:cs="B Nazanin"/>
                    <w:rtl/>
                    <w:lang w:bidi="fa-IR"/>
                  </w:rPr>
                </w:rPrChange>
              </w:rPr>
              <w:pPrChange w:id="19895" w:author="Mohsen Pasha" w:date="2025-06-10T09:01:00Z" w16du:dateUtc="2025-06-10T05:31:00Z">
                <w:pPr>
                  <w:keepNext/>
                  <w:keepLines/>
                  <w:jc w:val="both"/>
                </w:pPr>
              </w:pPrChange>
            </w:pPr>
            <w:del w:id="19896" w:author="Mohsen Pasha" w:date="2025-06-10T09:01:00Z" w16du:dateUtc="2025-06-10T05:31:00Z">
              <w:r w:rsidRPr="00F3777A" w:rsidDel="007860E6">
                <w:rPr>
                  <w:rStyle w:val="StyleComplexNazanin"/>
                  <w:rFonts w:asciiTheme="majorBidi" w:hAnsiTheme="majorBidi" w:cs="B Nazanin" w:hint="eastAsia"/>
                  <w:rtl/>
                  <w:lang w:bidi="fa-IR"/>
                  <w:rPrChange w:id="19897"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19898"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3054110A" w14:textId="5B53544E" w:rsidR="00E921FB" w:rsidRPr="00F3777A" w:rsidDel="007860E6" w:rsidRDefault="00E921FB">
            <w:pPr>
              <w:pStyle w:val="a3"/>
              <w:rPr>
                <w:del w:id="19899" w:author="Mohsen Pasha" w:date="2025-06-10T09:01:00Z" w16du:dateUtc="2025-06-10T05:31:00Z"/>
                <w:rStyle w:val="StyleComplexNazanin"/>
                <w:rFonts w:asciiTheme="majorBidi" w:hAnsiTheme="majorBidi" w:cs="B Nazanin"/>
                <w:rtl/>
                <w:lang w:bidi="fa-IR"/>
                <w:rPrChange w:id="19900" w:author="Nazli Soltani" w:date="2025-06-10T11:06:00Z" w16du:dateUtc="2025-06-10T07:36:00Z">
                  <w:rPr>
                    <w:del w:id="19901" w:author="Mohsen Pasha" w:date="2025-06-10T09:01:00Z" w16du:dateUtc="2025-06-10T05:31:00Z"/>
                    <w:rStyle w:val="StyleComplexNazanin"/>
                    <w:rFonts w:asciiTheme="majorBidi" w:hAnsiTheme="majorBidi" w:cs="B Nazanin"/>
                    <w:rtl/>
                    <w:lang w:bidi="fa-IR"/>
                  </w:rPr>
                </w:rPrChange>
              </w:rPr>
              <w:pPrChange w:id="19902" w:author="Mohsen Pasha" w:date="2025-06-10T09:01:00Z" w16du:dateUtc="2025-06-10T05:31:00Z">
                <w:pPr>
                  <w:pStyle w:val="a2"/>
                  <w:keepNext/>
                  <w:keepLines/>
                </w:pPr>
              </w:pPrChange>
            </w:pPr>
          </w:p>
        </w:tc>
      </w:tr>
    </w:tbl>
    <w:p w14:paraId="3EC3E80A" w14:textId="7CE7C625" w:rsidR="00A46E56" w:rsidRPr="00F3777A" w:rsidDel="007860E6" w:rsidRDefault="00A46E56">
      <w:pPr>
        <w:pStyle w:val="a3"/>
        <w:rPr>
          <w:del w:id="19903" w:author="Mohsen Pasha" w:date="2025-06-10T09:01:00Z" w16du:dateUtc="2025-06-10T05:31:00Z"/>
          <w:rStyle w:val="StyleComplexNazanin"/>
          <w:rFonts w:asciiTheme="majorBidi" w:hAnsiTheme="majorBidi" w:cs="B Nazanin"/>
          <w:bCs w:val="0"/>
          <w:rtl/>
          <w:lang w:bidi="fa-IR"/>
          <w:rPrChange w:id="19904" w:author="Nazli Soltani" w:date="2025-06-10T11:06:00Z" w16du:dateUtc="2025-06-10T07:36:00Z">
            <w:rPr>
              <w:del w:id="19905" w:author="Mohsen Pasha" w:date="2025-06-10T09:01:00Z" w16du:dateUtc="2025-06-10T05:31:00Z"/>
              <w:rStyle w:val="StyleComplexNazanin"/>
              <w:rFonts w:asciiTheme="majorBidi" w:hAnsiTheme="majorBidi" w:cs="B Nazanin"/>
              <w:bCs w:val="0"/>
              <w:rtl/>
              <w:lang w:bidi="fa-IR"/>
            </w:rPr>
          </w:rPrChange>
        </w:rPr>
        <w:pPrChange w:id="19906"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1860E9F8" w14:textId="425A3939" w:rsidTr="003148D4">
        <w:trPr>
          <w:cantSplit/>
          <w:del w:id="19907" w:author="Mohsen Pasha" w:date="2025-06-10T09:01:00Z"/>
        </w:trPr>
        <w:tc>
          <w:tcPr>
            <w:tcW w:w="794" w:type="dxa"/>
            <w:shd w:val="clear" w:color="auto" w:fill="auto"/>
          </w:tcPr>
          <w:p w14:paraId="7CA99D59" w14:textId="62A97D50" w:rsidR="00A46E56" w:rsidRPr="00F3777A" w:rsidDel="007860E6" w:rsidRDefault="00A46E56">
            <w:pPr>
              <w:pStyle w:val="a3"/>
              <w:rPr>
                <w:del w:id="19908" w:author="Mohsen Pasha" w:date="2025-06-10T09:01:00Z" w16du:dateUtc="2025-06-10T05:31:00Z"/>
                <w:rStyle w:val="StyleComplexNazanin"/>
                <w:rFonts w:asciiTheme="majorBidi" w:hAnsiTheme="majorBidi" w:cs="B Nazanin"/>
                <w:rtl/>
                <w:lang w:bidi="fa-IR"/>
                <w:rPrChange w:id="19909" w:author="Nazli Soltani" w:date="2025-06-10T11:06:00Z" w16du:dateUtc="2025-06-10T07:36:00Z">
                  <w:rPr>
                    <w:del w:id="19910" w:author="Mohsen Pasha" w:date="2025-06-10T09:01:00Z" w16du:dateUtc="2025-06-10T05:31:00Z"/>
                    <w:rStyle w:val="StyleComplexNazanin"/>
                    <w:rFonts w:asciiTheme="majorBidi" w:hAnsiTheme="majorBidi" w:cs="B Nazanin"/>
                    <w:rtl/>
                    <w:lang w:bidi="fa-IR"/>
                  </w:rPr>
                </w:rPrChange>
              </w:rPr>
              <w:pPrChange w:id="19911" w:author="Mohsen Pasha" w:date="2025-06-10T09:01:00Z" w16du:dateUtc="2025-06-10T05:31:00Z">
                <w:pPr>
                  <w:pStyle w:val="a"/>
                  <w:keepNext/>
                  <w:keepLines/>
                </w:pPr>
              </w:pPrChange>
            </w:pPr>
          </w:p>
        </w:tc>
        <w:tc>
          <w:tcPr>
            <w:tcW w:w="9411" w:type="dxa"/>
            <w:gridSpan w:val="2"/>
          </w:tcPr>
          <w:p w14:paraId="120657BF" w14:textId="184FA42E" w:rsidR="00A46E56" w:rsidRPr="00F3777A" w:rsidDel="007860E6" w:rsidRDefault="00174532">
            <w:pPr>
              <w:pStyle w:val="a3"/>
              <w:rPr>
                <w:del w:id="19912" w:author="Mohsen Pasha" w:date="2025-06-10T09:01:00Z" w16du:dateUtc="2025-06-10T05:31:00Z"/>
                <w:rStyle w:val="StyleComplexNazanin"/>
                <w:rFonts w:asciiTheme="majorBidi" w:hAnsiTheme="majorBidi" w:cs="B Nazanin"/>
                <w:bCs w:val="0"/>
                <w:rtl/>
                <w:lang w:bidi="fa-IR"/>
                <w:rPrChange w:id="19913" w:author="Nazli Soltani" w:date="2025-06-10T11:06:00Z" w16du:dateUtc="2025-06-10T07:36:00Z">
                  <w:rPr>
                    <w:del w:id="19914" w:author="Mohsen Pasha" w:date="2025-06-10T09:01:00Z" w16du:dateUtc="2025-06-10T05:31:00Z"/>
                    <w:rStyle w:val="StyleComplexNazanin"/>
                    <w:rFonts w:asciiTheme="majorBidi" w:hAnsiTheme="majorBidi" w:cs="B Nazanin"/>
                    <w:bCs w:val="0"/>
                    <w:rtl/>
                    <w:lang w:bidi="fa-IR"/>
                  </w:rPr>
                </w:rPrChange>
              </w:rPr>
              <w:pPrChange w:id="19915" w:author="Mohsen Pasha" w:date="2025-06-10T09:01:00Z" w16du:dateUtc="2025-06-10T05:31:00Z">
                <w:pPr>
                  <w:pStyle w:val="a3"/>
                </w:pPr>
              </w:pPrChange>
            </w:pPr>
            <w:del w:id="19916" w:author="Mohsen Pasha" w:date="2025-06-10T09:01:00Z" w16du:dateUtc="2025-06-10T05:31:00Z">
              <w:r w:rsidRPr="00F3777A" w:rsidDel="007860E6">
                <w:rPr>
                  <w:rFonts w:ascii="Calibri" w:hAnsi="Calibri" w:cs="B Nazanin" w:hint="eastAsia"/>
                  <w:b/>
                  <w:bCs w:val="0"/>
                  <w:rtl/>
                  <w:rPrChange w:id="19917"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19918"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19919"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19920" w:author="Nazli Soltani" w:date="2025-06-10T11:06:00Z" w16du:dateUtc="2025-06-10T07:36:00Z">
                    <w:rPr>
                      <w:rFonts w:ascii="Calibri" w:hAnsi="Calibri" w:cs="B Yagut"/>
                      <w:b/>
                      <w:bCs w:val="0"/>
                      <w:rtl/>
                    </w:rPr>
                  </w:rPrChange>
                </w:rPr>
                <w:delText>:</w:delText>
              </w:r>
            </w:del>
          </w:p>
        </w:tc>
      </w:tr>
      <w:tr w:rsidR="008C13E6" w:rsidRPr="00F3777A" w:rsidDel="007860E6" w14:paraId="109EABF0" w14:textId="59E68FDA" w:rsidTr="003148D4">
        <w:trPr>
          <w:cantSplit/>
          <w:del w:id="19921" w:author="Mohsen Pasha" w:date="2025-06-10T09:01:00Z"/>
        </w:trPr>
        <w:tc>
          <w:tcPr>
            <w:tcW w:w="794" w:type="dxa"/>
          </w:tcPr>
          <w:p w14:paraId="58FC8FAE" w14:textId="7DE41BD1" w:rsidR="00A46E56" w:rsidRPr="00F3777A" w:rsidDel="007860E6" w:rsidRDefault="003148D4">
            <w:pPr>
              <w:pStyle w:val="a3"/>
              <w:rPr>
                <w:del w:id="19922" w:author="Mohsen Pasha" w:date="2025-06-10T09:01:00Z" w16du:dateUtc="2025-06-10T05:31:00Z"/>
                <w:rStyle w:val="StyleComplexNazanin"/>
                <w:rFonts w:asciiTheme="majorBidi" w:hAnsiTheme="majorBidi" w:cs="B Nazanin"/>
                <w:rtl/>
                <w:lang w:bidi="fa-IR"/>
                <w:rPrChange w:id="19923" w:author="Nazli Soltani" w:date="2025-06-10T11:06:00Z" w16du:dateUtc="2025-06-10T07:36:00Z">
                  <w:rPr>
                    <w:del w:id="19924" w:author="Mohsen Pasha" w:date="2025-06-10T09:01:00Z" w16du:dateUtc="2025-06-10T05:31:00Z"/>
                    <w:rStyle w:val="StyleComplexNazanin"/>
                    <w:rFonts w:asciiTheme="majorBidi" w:hAnsiTheme="majorBidi" w:cs="B Nazanin"/>
                    <w:rtl/>
                    <w:lang w:bidi="fa-IR"/>
                  </w:rPr>
                </w:rPrChange>
              </w:rPr>
              <w:pPrChange w:id="19925" w:author="Mohsen Pasha" w:date="2025-06-10T09:01:00Z" w16du:dateUtc="2025-06-10T05:31:00Z">
                <w:pPr>
                  <w:pStyle w:val="a"/>
                  <w:keepNext/>
                  <w:keepLines/>
                </w:pPr>
              </w:pPrChange>
            </w:pPr>
            <w:del w:id="19926" w:author="Mohsen Pasha" w:date="2025-06-10T09:01:00Z" w16du:dateUtc="2025-06-10T05:31:00Z">
              <w:r w:rsidRPr="00F3777A" w:rsidDel="007860E6">
                <w:rPr>
                  <w:rStyle w:val="StyleComplexNazanin"/>
                  <w:rFonts w:asciiTheme="majorBidi" w:hAnsiTheme="majorBidi" w:cs="B Nazanin"/>
                  <w:rtl/>
                  <w:lang w:bidi="fa-IR"/>
                  <w:rPrChange w:id="19927" w:author="Nazli Soltani" w:date="2025-06-10T11:06:00Z" w16du:dateUtc="2025-06-10T07:36:00Z">
                    <w:rPr>
                      <w:rStyle w:val="StyleComplexNazanin"/>
                      <w:rFonts w:asciiTheme="majorBidi" w:hAnsiTheme="majorBidi" w:cs="B Nazanin"/>
                      <w:rtl/>
                      <w:lang w:bidi="fa-IR"/>
                    </w:rPr>
                  </w:rPrChange>
                </w:rPr>
                <w:delText>17</w:delText>
              </w:r>
              <w:r w:rsidR="008D49C9" w:rsidRPr="00F3777A" w:rsidDel="007860E6">
                <w:rPr>
                  <w:rStyle w:val="StyleComplexNazanin"/>
                  <w:rFonts w:asciiTheme="majorBidi" w:hAnsiTheme="majorBidi" w:cs="B Nazanin"/>
                  <w:rtl/>
                  <w:lang w:bidi="fa-IR"/>
                  <w:rPrChange w:id="19928" w:author="Nazli Soltani" w:date="2025-06-10T11:06:00Z" w16du:dateUtc="2025-06-10T07:36:00Z">
                    <w:rPr>
                      <w:rStyle w:val="StyleComplexNazanin"/>
                      <w:rFonts w:asciiTheme="majorBidi" w:hAnsiTheme="majorBidi" w:cs="B Nazanin"/>
                      <w:rtl/>
                      <w:lang w:bidi="fa-IR"/>
                    </w:rPr>
                  </w:rPrChange>
                </w:rPr>
                <w:delText>3</w:delText>
              </w:r>
            </w:del>
          </w:p>
        </w:tc>
        <w:tc>
          <w:tcPr>
            <w:tcW w:w="9411" w:type="dxa"/>
            <w:gridSpan w:val="2"/>
          </w:tcPr>
          <w:p w14:paraId="6C20F614" w14:textId="716B973C" w:rsidR="00A46E56" w:rsidRPr="00F3777A" w:rsidDel="007860E6" w:rsidRDefault="00A46E56">
            <w:pPr>
              <w:pStyle w:val="a3"/>
              <w:rPr>
                <w:del w:id="19929" w:author="Mohsen Pasha" w:date="2025-06-10T09:01:00Z" w16du:dateUtc="2025-06-10T05:31:00Z"/>
                <w:rStyle w:val="StyleComplexNazanin"/>
                <w:rFonts w:asciiTheme="majorBidi" w:hAnsiTheme="majorBidi" w:cs="B Nazanin"/>
                <w:bCs w:val="0"/>
                <w:rtl/>
                <w:lang w:bidi="fa-IR"/>
                <w:rPrChange w:id="19930" w:author="Nazli Soltani" w:date="2025-06-10T11:06:00Z" w16du:dateUtc="2025-06-10T07:36:00Z">
                  <w:rPr>
                    <w:del w:id="19931" w:author="Mohsen Pasha" w:date="2025-06-10T09:01:00Z" w16du:dateUtc="2025-06-10T05:31:00Z"/>
                    <w:rStyle w:val="StyleComplexNazanin"/>
                    <w:rFonts w:asciiTheme="majorBidi" w:hAnsiTheme="majorBidi" w:cs="B Nazanin"/>
                    <w:bCs w:val="0"/>
                    <w:rtl/>
                    <w:lang w:bidi="fa-IR"/>
                  </w:rPr>
                </w:rPrChange>
              </w:rPr>
              <w:pPrChange w:id="19932" w:author="Mohsen Pasha" w:date="2025-06-10T09:01:00Z" w16du:dateUtc="2025-06-10T05:31:00Z">
                <w:pPr>
                  <w:pStyle w:val="a0"/>
                  <w:keepNext/>
                  <w:keepLines/>
                </w:pPr>
              </w:pPrChange>
            </w:pPr>
            <w:del w:id="19933" w:author="Mohsen Pasha" w:date="2025-06-10T09:01:00Z" w16du:dateUtc="2025-06-10T05:31:00Z">
              <w:r w:rsidRPr="00F3777A" w:rsidDel="007860E6">
                <w:rPr>
                  <w:rStyle w:val="StyleComplexNazanin"/>
                  <w:rFonts w:asciiTheme="majorBidi" w:hAnsiTheme="majorBidi" w:cs="B Nazanin" w:hint="eastAsia"/>
                  <w:rtl/>
                  <w:lang w:bidi="fa-IR"/>
                  <w:rPrChange w:id="19934" w:author="Nazli Soltani" w:date="2025-06-10T11:06:00Z" w16du:dateUtc="2025-06-10T07:36:00Z">
                    <w:rPr>
                      <w:rStyle w:val="StyleComplexNazanin"/>
                      <w:rFonts w:asciiTheme="majorBidi" w:hAnsiTheme="majorBidi" w:cs="B Nazanin" w:hint="eastAsia"/>
                      <w:rtl/>
                      <w:lang w:bidi="fa-IR"/>
                    </w:rPr>
                  </w:rPrChange>
                </w:rPr>
                <w:delText>سوال</w:delText>
              </w:r>
            </w:del>
          </w:p>
          <w:p w14:paraId="478D3E5F" w14:textId="4795D3AE" w:rsidR="00A46E56" w:rsidRPr="00F3777A" w:rsidDel="007860E6" w:rsidRDefault="00A46E56">
            <w:pPr>
              <w:pStyle w:val="a3"/>
              <w:rPr>
                <w:del w:id="19935" w:author="Mohsen Pasha" w:date="2025-06-10T09:01:00Z" w16du:dateUtc="2025-06-10T05:31:00Z"/>
                <w:rStyle w:val="StyleComplexNazanin"/>
                <w:rFonts w:asciiTheme="majorBidi" w:hAnsiTheme="majorBidi" w:cs="B Nazanin"/>
                <w:bCs w:val="0"/>
                <w:rtl/>
                <w:lang w:bidi="fa-IR"/>
                <w:rPrChange w:id="19936" w:author="Nazli Soltani" w:date="2025-06-10T11:06:00Z" w16du:dateUtc="2025-06-10T07:36:00Z">
                  <w:rPr>
                    <w:del w:id="19937" w:author="Mohsen Pasha" w:date="2025-06-10T09:01:00Z" w16du:dateUtc="2025-06-10T05:31:00Z"/>
                    <w:rStyle w:val="StyleComplexNazanin"/>
                    <w:rFonts w:asciiTheme="majorBidi" w:hAnsiTheme="majorBidi" w:cs="B Nazanin"/>
                    <w:bCs w:val="0"/>
                    <w:rtl/>
                    <w:lang w:bidi="fa-IR"/>
                  </w:rPr>
                </w:rPrChange>
              </w:rPr>
              <w:pPrChange w:id="19938" w:author="Mohsen Pasha" w:date="2025-06-10T09:01:00Z" w16du:dateUtc="2025-06-10T05:31:00Z">
                <w:pPr>
                  <w:pStyle w:val="a0"/>
                  <w:keepNext/>
                  <w:keepLines/>
                </w:pPr>
              </w:pPrChange>
            </w:pPr>
          </w:p>
        </w:tc>
      </w:tr>
      <w:tr w:rsidR="008C13E6" w:rsidRPr="00F3777A" w:rsidDel="007860E6" w14:paraId="0DA926EE" w14:textId="724A582B" w:rsidTr="003148D4">
        <w:trPr>
          <w:cantSplit/>
          <w:del w:id="19939" w:author="Mohsen Pasha" w:date="2025-06-10T09:01:00Z"/>
        </w:trPr>
        <w:tc>
          <w:tcPr>
            <w:tcW w:w="794" w:type="dxa"/>
          </w:tcPr>
          <w:p w14:paraId="3236DF78" w14:textId="7D298FA2" w:rsidR="00A46E56" w:rsidRPr="00F3777A" w:rsidDel="007860E6" w:rsidRDefault="00A46E56">
            <w:pPr>
              <w:pStyle w:val="a3"/>
              <w:rPr>
                <w:del w:id="19940" w:author="Mohsen Pasha" w:date="2025-06-10T09:01:00Z" w16du:dateUtc="2025-06-10T05:31:00Z"/>
                <w:rStyle w:val="StyleComplexNazanin"/>
                <w:rFonts w:asciiTheme="majorBidi" w:hAnsiTheme="majorBidi" w:cs="B Nazanin"/>
                <w:rtl/>
                <w:lang w:bidi="fa-IR"/>
                <w:rPrChange w:id="19941" w:author="Nazli Soltani" w:date="2025-06-10T11:06:00Z" w16du:dateUtc="2025-06-10T07:36:00Z">
                  <w:rPr>
                    <w:del w:id="19942" w:author="Mohsen Pasha" w:date="2025-06-10T09:01:00Z" w16du:dateUtc="2025-06-10T05:31:00Z"/>
                    <w:rStyle w:val="StyleComplexNazanin"/>
                    <w:rFonts w:asciiTheme="majorBidi" w:hAnsiTheme="majorBidi" w:cs="B Nazanin"/>
                    <w:rtl/>
                    <w:lang w:bidi="fa-IR"/>
                  </w:rPr>
                </w:rPrChange>
              </w:rPr>
              <w:pPrChange w:id="19943" w:author="Mohsen Pasha" w:date="2025-06-10T09:01:00Z" w16du:dateUtc="2025-06-10T05:31:00Z">
                <w:pPr>
                  <w:keepNext/>
                  <w:keepLines/>
                  <w:jc w:val="both"/>
                </w:pPr>
              </w:pPrChange>
            </w:pPr>
          </w:p>
        </w:tc>
        <w:tc>
          <w:tcPr>
            <w:tcW w:w="567" w:type="dxa"/>
          </w:tcPr>
          <w:p w14:paraId="7E27CACB" w14:textId="255DBC93" w:rsidR="00A46E56" w:rsidRPr="00F3777A" w:rsidDel="007860E6" w:rsidRDefault="00A46E56">
            <w:pPr>
              <w:pStyle w:val="a3"/>
              <w:rPr>
                <w:del w:id="19944" w:author="Mohsen Pasha" w:date="2025-06-10T09:01:00Z" w16du:dateUtc="2025-06-10T05:31:00Z"/>
                <w:rStyle w:val="StyleComplexNazanin"/>
                <w:rFonts w:asciiTheme="majorBidi" w:hAnsiTheme="majorBidi" w:cs="B Nazanin"/>
                <w:b/>
                <w:bCs w:val="0"/>
                <w:rtl/>
                <w:lang w:bidi="fa-IR"/>
                <w:rPrChange w:id="19945" w:author="Nazli Soltani" w:date="2025-06-10T11:06:00Z" w16du:dateUtc="2025-06-10T07:36:00Z">
                  <w:rPr>
                    <w:del w:id="19946" w:author="Mohsen Pasha" w:date="2025-06-10T09:01:00Z" w16du:dateUtc="2025-06-10T05:31:00Z"/>
                    <w:rStyle w:val="StyleComplexNazanin"/>
                    <w:rFonts w:asciiTheme="majorBidi" w:hAnsiTheme="majorBidi" w:cs="B Nazanin"/>
                    <w:b w:val="0"/>
                    <w:bCs w:val="0"/>
                    <w:szCs w:val="24"/>
                    <w:rtl/>
                    <w:lang w:bidi="fa-IR"/>
                  </w:rPr>
                </w:rPrChange>
              </w:rPr>
              <w:pPrChange w:id="19947" w:author="Mohsen Pasha" w:date="2025-06-10T09:01:00Z" w16du:dateUtc="2025-06-10T05:31:00Z">
                <w:pPr>
                  <w:pStyle w:val="a1"/>
                  <w:keepNext/>
                  <w:keepLines/>
                </w:pPr>
              </w:pPrChange>
            </w:pPr>
            <w:del w:id="19948" w:author="Mohsen Pasha" w:date="2025-06-10T09:01:00Z" w16du:dateUtc="2025-06-10T05:31:00Z">
              <w:r w:rsidRPr="00F3777A" w:rsidDel="007860E6">
                <w:rPr>
                  <w:rStyle w:val="StyleComplexNazanin"/>
                  <w:rFonts w:asciiTheme="majorBidi" w:hAnsiTheme="majorBidi" w:cs="B Nazanin"/>
                  <w:rtl/>
                  <w:lang w:bidi="fa-IR"/>
                  <w:rPrChange w:id="19949"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79BC388" w14:textId="18182B85" w:rsidR="00A46E56" w:rsidRPr="00F3777A" w:rsidDel="007860E6" w:rsidRDefault="00A46E56">
            <w:pPr>
              <w:pStyle w:val="a3"/>
              <w:rPr>
                <w:del w:id="19950" w:author="Mohsen Pasha" w:date="2025-06-10T09:01:00Z" w16du:dateUtc="2025-06-10T05:31:00Z"/>
                <w:rStyle w:val="StyleComplexNazanin"/>
                <w:rFonts w:asciiTheme="majorBidi" w:hAnsiTheme="majorBidi" w:cs="B Nazanin"/>
                <w:rtl/>
                <w:lang w:bidi="fa-IR"/>
                <w:rPrChange w:id="19951" w:author="Nazli Soltani" w:date="2025-06-10T11:06:00Z" w16du:dateUtc="2025-06-10T07:36:00Z">
                  <w:rPr>
                    <w:del w:id="19952" w:author="Mohsen Pasha" w:date="2025-06-10T09:01:00Z" w16du:dateUtc="2025-06-10T05:31:00Z"/>
                    <w:rStyle w:val="StyleComplexNazanin"/>
                    <w:rFonts w:asciiTheme="majorBidi" w:hAnsiTheme="majorBidi" w:cs="B Nazanin"/>
                    <w:rtl/>
                    <w:lang w:bidi="fa-IR"/>
                  </w:rPr>
                </w:rPrChange>
              </w:rPr>
              <w:pPrChange w:id="19953" w:author="Mohsen Pasha" w:date="2025-06-10T09:01:00Z" w16du:dateUtc="2025-06-10T05:31:00Z">
                <w:pPr>
                  <w:pStyle w:val="a2"/>
                  <w:keepNext/>
                  <w:keepLines/>
                </w:pPr>
              </w:pPrChange>
            </w:pPr>
          </w:p>
        </w:tc>
      </w:tr>
      <w:tr w:rsidR="008C13E6" w:rsidRPr="00F3777A" w:rsidDel="007860E6" w14:paraId="427BBEF9" w14:textId="0BE33028" w:rsidTr="003148D4">
        <w:trPr>
          <w:cantSplit/>
          <w:del w:id="19954" w:author="Mohsen Pasha" w:date="2025-06-10T09:01:00Z"/>
        </w:trPr>
        <w:tc>
          <w:tcPr>
            <w:tcW w:w="794" w:type="dxa"/>
          </w:tcPr>
          <w:p w14:paraId="2D4728DE" w14:textId="29255512" w:rsidR="00A46E56" w:rsidRPr="00F3777A" w:rsidDel="007860E6" w:rsidRDefault="00A46E56">
            <w:pPr>
              <w:pStyle w:val="a3"/>
              <w:rPr>
                <w:del w:id="19955" w:author="Mohsen Pasha" w:date="2025-06-10T09:01:00Z" w16du:dateUtc="2025-06-10T05:31:00Z"/>
                <w:rStyle w:val="StyleComplexNazanin"/>
                <w:rFonts w:asciiTheme="majorBidi" w:hAnsiTheme="majorBidi" w:cs="B Nazanin"/>
                <w:rtl/>
                <w:lang w:bidi="fa-IR"/>
                <w:rPrChange w:id="19956" w:author="Nazli Soltani" w:date="2025-06-10T11:06:00Z" w16du:dateUtc="2025-06-10T07:36:00Z">
                  <w:rPr>
                    <w:del w:id="19957" w:author="Mohsen Pasha" w:date="2025-06-10T09:01:00Z" w16du:dateUtc="2025-06-10T05:31:00Z"/>
                    <w:rStyle w:val="StyleComplexNazanin"/>
                    <w:rFonts w:asciiTheme="majorBidi" w:hAnsiTheme="majorBidi" w:cs="B Nazanin"/>
                    <w:rtl/>
                    <w:lang w:bidi="fa-IR"/>
                  </w:rPr>
                </w:rPrChange>
              </w:rPr>
              <w:pPrChange w:id="19958" w:author="Mohsen Pasha" w:date="2025-06-10T09:01:00Z" w16du:dateUtc="2025-06-10T05:31:00Z">
                <w:pPr>
                  <w:keepNext/>
                  <w:keepLines/>
                  <w:jc w:val="both"/>
                </w:pPr>
              </w:pPrChange>
            </w:pPr>
          </w:p>
        </w:tc>
        <w:tc>
          <w:tcPr>
            <w:tcW w:w="567" w:type="dxa"/>
          </w:tcPr>
          <w:p w14:paraId="1DF78D2A" w14:textId="04979693" w:rsidR="00A46E56" w:rsidRPr="00F3777A" w:rsidDel="007860E6" w:rsidRDefault="00A46E56">
            <w:pPr>
              <w:pStyle w:val="a3"/>
              <w:rPr>
                <w:del w:id="19959" w:author="Mohsen Pasha" w:date="2025-06-10T09:01:00Z" w16du:dateUtc="2025-06-10T05:31:00Z"/>
                <w:rStyle w:val="StyleComplexNazanin"/>
                <w:rFonts w:asciiTheme="majorBidi" w:hAnsiTheme="majorBidi" w:cs="B Nazanin"/>
                <w:b/>
                <w:bCs w:val="0"/>
                <w:rtl/>
                <w:lang w:bidi="fa-IR"/>
                <w:rPrChange w:id="19960" w:author="Nazli Soltani" w:date="2025-06-10T11:06:00Z" w16du:dateUtc="2025-06-10T07:36:00Z">
                  <w:rPr>
                    <w:del w:id="19961" w:author="Mohsen Pasha" w:date="2025-06-10T09:01:00Z" w16du:dateUtc="2025-06-10T05:31:00Z"/>
                    <w:rStyle w:val="StyleComplexNazanin"/>
                    <w:rFonts w:asciiTheme="majorBidi" w:hAnsiTheme="majorBidi" w:cs="B Nazanin"/>
                    <w:b w:val="0"/>
                    <w:bCs w:val="0"/>
                    <w:szCs w:val="24"/>
                    <w:rtl/>
                    <w:lang w:bidi="fa-IR"/>
                  </w:rPr>
                </w:rPrChange>
              </w:rPr>
              <w:pPrChange w:id="19962" w:author="Mohsen Pasha" w:date="2025-06-10T09:01:00Z" w16du:dateUtc="2025-06-10T05:31:00Z">
                <w:pPr>
                  <w:pStyle w:val="a1"/>
                  <w:keepNext/>
                  <w:keepLines/>
                </w:pPr>
              </w:pPrChange>
            </w:pPr>
            <w:del w:id="19963" w:author="Mohsen Pasha" w:date="2025-06-10T09:01:00Z" w16du:dateUtc="2025-06-10T05:31:00Z">
              <w:r w:rsidRPr="00F3777A" w:rsidDel="007860E6">
                <w:rPr>
                  <w:rStyle w:val="StyleComplexNazanin"/>
                  <w:rFonts w:asciiTheme="majorBidi" w:hAnsiTheme="majorBidi" w:cs="B Nazanin"/>
                  <w:rtl/>
                  <w:lang w:bidi="fa-IR"/>
                  <w:rPrChange w:id="19964"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3CEF46CB" w14:textId="46783056" w:rsidR="00A46E56" w:rsidRPr="00F3777A" w:rsidDel="007860E6" w:rsidRDefault="00A46E56">
            <w:pPr>
              <w:pStyle w:val="a3"/>
              <w:rPr>
                <w:del w:id="19965" w:author="Mohsen Pasha" w:date="2025-06-10T09:01:00Z" w16du:dateUtc="2025-06-10T05:31:00Z"/>
                <w:rStyle w:val="StyleComplexNazanin"/>
                <w:rFonts w:asciiTheme="majorBidi" w:hAnsiTheme="majorBidi" w:cs="B Nazanin"/>
                <w:rtl/>
                <w:lang w:bidi="fa-IR"/>
                <w:rPrChange w:id="19966" w:author="Nazli Soltani" w:date="2025-06-10T11:06:00Z" w16du:dateUtc="2025-06-10T07:36:00Z">
                  <w:rPr>
                    <w:del w:id="19967" w:author="Mohsen Pasha" w:date="2025-06-10T09:01:00Z" w16du:dateUtc="2025-06-10T05:31:00Z"/>
                    <w:rStyle w:val="StyleComplexNazanin"/>
                    <w:rFonts w:asciiTheme="majorBidi" w:hAnsiTheme="majorBidi" w:cs="B Nazanin"/>
                    <w:rtl/>
                    <w:lang w:bidi="fa-IR"/>
                  </w:rPr>
                </w:rPrChange>
              </w:rPr>
              <w:pPrChange w:id="19968" w:author="Mohsen Pasha" w:date="2025-06-10T09:01:00Z" w16du:dateUtc="2025-06-10T05:31:00Z">
                <w:pPr>
                  <w:pStyle w:val="a2"/>
                  <w:keepNext/>
                  <w:keepLines/>
                </w:pPr>
              </w:pPrChange>
            </w:pPr>
          </w:p>
        </w:tc>
      </w:tr>
      <w:tr w:rsidR="008C13E6" w:rsidRPr="00F3777A" w:rsidDel="007860E6" w14:paraId="69D3263E" w14:textId="456ED49C" w:rsidTr="003148D4">
        <w:trPr>
          <w:cantSplit/>
          <w:del w:id="19969" w:author="Mohsen Pasha" w:date="2025-06-10T09:01:00Z"/>
        </w:trPr>
        <w:tc>
          <w:tcPr>
            <w:tcW w:w="794" w:type="dxa"/>
          </w:tcPr>
          <w:p w14:paraId="205A3F82" w14:textId="25BB2B00" w:rsidR="00A46E56" w:rsidRPr="00F3777A" w:rsidDel="007860E6" w:rsidRDefault="00A46E56">
            <w:pPr>
              <w:pStyle w:val="a3"/>
              <w:rPr>
                <w:del w:id="19970" w:author="Mohsen Pasha" w:date="2025-06-10T09:01:00Z" w16du:dateUtc="2025-06-10T05:31:00Z"/>
                <w:rStyle w:val="StyleComplexNazanin"/>
                <w:rFonts w:asciiTheme="majorBidi" w:hAnsiTheme="majorBidi" w:cs="B Nazanin"/>
                <w:rtl/>
                <w:lang w:bidi="fa-IR"/>
                <w:rPrChange w:id="19971" w:author="Nazli Soltani" w:date="2025-06-10T11:06:00Z" w16du:dateUtc="2025-06-10T07:36:00Z">
                  <w:rPr>
                    <w:del w:id="19972" w:author="Mohsen Pasha" w:date="2025-06-10T09:01:00Z" w16du:dateUtc="2025-06-10T05:31:00Z"/>
                    <w:rStyle w:val="StyleComplexNazanin"/>
                    <w:rFonts w:asciiTheme="majorBidi" w:hAnsiTheme="majorBidi" w:cs="B Nazanin"/>
                    <w:rtl/>
                    <w:lang w:bidi="fa-IR"/>
                  </w:rPr>
                </w:rPrChange>
              </w:rPr>
              <w:pPrChange w:id="19973" w:author="Mohsen Pasha" w:date="2025-06-10T09:01:00Z" w16du:dateUtc="2025-06-10T05:31:00Z">
                <w:pPr>
                  <w:keepNext/>
                  <w:keepLines/>
                  <w:jc w:val="both"/>
                </w:pPr>
              </w:pPrChange>
            </w:pPr>
          </w:p>
        </w:tc>
        <w:tc>
          <w:tcPr>
            <w:tcW w:w="567" w:type="dxa"/>
          </w:tcPr>
          <w:p w14:paraId="41432B07" w14:textId="385D5D53" w:rsidR="00A46E56" w:rsidRPr="00F3777A" w:rsidDel="007860E6" w:rsidRDefault="00A46E56">
            <w:pPr>
              <w:pStyle w:val="a3"/>
              <w:rPr>
                <w:del w:id="19974" w:author="Mohsen Pasha" w:date="2025-06-10T09:01:00Z" w16du:dateUtc="2025-06-10T05:31:00Z"/>
                <w:rStyle w:val="StyleComplexNazanin"/>
                <w:rFonts w:asciiTheme="majorBidi" w:hAnsiTheme="majorBidi" w:cs="B Nazanin"/>
                <w:b/>
                <w:bCs w:val="0"/>
                <w:rtl/>
                <w:lang w:bidi="fa-IR"/>
                <w:rPrChange w:id="19975" w:author="Nazli Soltani" w:date="2025-06-10T11:06:00Z" w16du:dateUtc="2025-06-10T07:36:00Z">
                  <w:rPr>
                    <w:del w:id="19976" w:author="Mohsen Pasha" w:date="2025-06-10T09:01:00Z" w16du:dateUtc="2025-06-10T05:31:00Z"/>
                    <w:rStyle w:val="StyleComplexNazanin"/>
                    <w:rFonts w:asciiTheme="majorBidi" w:hAnsiTheme="majorBidi" w:cs="B Nazanin"/>
                    <w:b w:val="0"/>
                    <w:bCs w:val="0"/>
                    <w:szCs w:val="24"/>
                    <w:rtl/>
                    <w:lang w:bidi="fa-IR"/>
                  </w:rPr>
                </w:rPrChange>
              </w:rPr>
              <w:pPrChange w:id="19977" w:author="Mohsen Pasha" w:date="2025-06-10T09:01:00Z" w16du:dateUtc="2025-06-10T05:31:00Z">
                <w:pPr>
                  <w:pStyle w:val="a1"/>
                  <w:keepNext/>
                  <w:keepLines/>
                </w:pPr>
              </w:pPrChange>
            </w:pPr>
            <w:del w:id="19978" w:author="Mohsen Pasha" w:date="2025-06-10T09:01:00Z" w16du:dateUtc="2025-06-10T05:31:00Z">
              <w:r w:rsidRPr="00F3777A" w:rsidDel="007860E6">
                <w:rPr>
                  <w:rStyle w:val="StyleComplexNazanin"/>
                  <w:rFonts w:asciiTheme="majorBidi" w:hAnsiTheme="majorBidi" w:cs="B Nazanin"/>
                  <w:rtl/>
                  <w:lang w:bidi="fa-IR"/>
                  <w:rPrChange w:id="19979"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48D68C5A" w14:textId="70D20DF8" w:rsidR="00A46E56" w:rsidRPr="00F3777A" w:rsidDel="007860E6" w:rsidRDefault="00A46E56">
            <w:pPr>
              <w:pStyle w:val="a3"/>
              <w:rPr>
                <w:del w:id="19980" w:author="Mohsen Pasha" w:date="2025-06-10T09:01:00Z" w16du:dateUtc="2025-06-10T05:31:00Z"/>
                <w:rStyle w:val="StyleComplexNazanin"/>
                <w:rFonts w:asciiTheme="majorBidi" w:hAnsiTheme="majorBidi" w:cs="B Nazanin"/>
                <w:rtl/>
                <w:lang w:bidi="fa-IR"/>
                <w:rPrChange w:id="19981" w:author="Nazli Soltani" w:date="2025-06-10T11:06:00Z" w16du:dateUtc="2025-06-10T07:36:00Z">
                  <w:rPr>
                    <w:del w:id="19982" w:author="Mohsen Pasha" w:date="2025-06-10T09:01:00Z" w16du:dateUtc="2025-06-10T05:31:00Z"/>
                    <w:rStyle w:val="StyleComplexNazanin"/>
                    <w:rFonts w:asciiTheme="majorBidi" w:hAnsiTheme="majorBidi" w:cs="B Nazanin"/>
                    <w:rtl/>
                    <w:lang w:bidi="fa-IR"/>
                  </w:rPr>
                </w:rPrChange>
              </w:rPr>
              <w:pPrChange w:id="19983" w:author="Mohsen Pasha" w:date="2025-06-10T09:01:00Z" w16du:dateUtc="2025-06-10T05:31:00Z">
                <w:pPr>
                  <w:pStyle w:val="a2"/>
                  <w:keepNext/>
                  <w:keepLines/>
                </w:pPr>
              </w:pPrChange>
            </w:pPr>
          </w:p>
        </w:tc>
      </w:tr>
      <w:tr w:rsidR="008C13E6" w:rsidRPr="00F3777A" w:rsidDel="007860E6" w14:paraId="2DABB708" w14:textId="75EDD011" w:rsidTr="003148D4">
        <w:trPr>
          <w:cantSplit/>
          <w:del w:id="19984" w:author="Mohsen Pasha" w:date="2025-06-10T09:01:00Z"/>
        </w:trPr>
        <w:tc>
          <w:tcPr>
            <w:tcW w:w="794" w:type="dxa"/>
          </w:tcPr>
          <w:p w14:paraId="646F18A6" w14:textId="47DF45B4" w:rsidR="00A46E56" w:rsidRPr="00F3777A" w:rsidDel="007860E6" w:rsidRDefault="00A46E56">
            <w:pPr>
              <w:pStyle w:val="a3"/>
              <w:rPr>
                <w:del w:id="19985" w:author="Mohsen Pasha" w:date="2025-06-10T09:01:00Z" w16du:dateUtc="2025-06-10T05:31:00Z"/>
                <w:rStyle w:val="StyleComplexNazanin"/>
                <w:rFonts w:asciiTheme="majorBidi" w:hAnsiTheme="majorBidi" w:cs="B Nazanin"/>
                <w:rtl/>
                <w:lang w:bidi="fa-IR"/>
                <w:rPrChange w:id="19986" w:author="Nazli Soltani" w:date="2025-06-10T11:06:00Z" w16du:dateUtc="2025-06-10T07:36:00Z">
                  <w:rPr>
                    <w:del w:id="19987" w:author="Mohsen Pasha" w:date="2025-06-10T09:01:00Z" w16du:dateUtc="2025-06-10T05:31:00Z"/>
                    <w:rStyle w:val="StyleComplexNazanin"/>
                    <w:rFonts w:asciiTheme="majorBidi" w:hAnsiTheme="majorBidi" w:cs="B Nazanin"/>
                    <w:rtl/>
                    <w:lang w:bidi="fa-IR"/>
                  </w:rPr>
                </w:rPrChange>
              </w:rPr>
              <w:pPrChange w:id="19988" w:author="Mohsen Pasha" w:date="2025-06-10T09:01:00Z" w16du:dateUtc="2025-06-10T05:31:00Z">
                <w:pPr>
                  <w:keepNext/>
                  <w:keepLines/>
                  <w:jc w:val="both"/>
                </w:pPr>
              </w:pPrChange>
            </w:pPr>
          </w:p>
        </w:tc>
        <w:tc>
          <w:tcPr>
            <w:tcW w:w="567" w:type="dxa"/>
          </w:tcPr>
          <w:p w14:paraId="15118960" w14:textId="22680E3C" w:rsidR="00A46E56" w:rsidRPr="00F3777A" w:rsidDel="007860E6" w:rsidRDefault="00A46E56">
            <w:pPr>
              <w:pStyle w:val="a3"/>
              <w:rPr>
                <w:del w:id="19989" w:author="Mohsen Pasha" w:date="2025-06-10T09:01:00Z" w16du:dateUtc="2025-06-10T05:31:00Z"/>
                <w:rStyle w:val="StyleComplexNazanin"/>
                <w:rFonts w:asciiTheme="majorBidi" w:hAnsiTheme="majorBidi" w:cs="B Nazanin"/>
                <w:b/>
                <w:bCs w:val="0"/>
                <w:rtl/>
                <w:lang w:bidi="fa-IR"/>
                <w:rPrChange w:id="19990" w:author="Nazli Soltani" w:date="2025-06-10T11:06:00Z" w16du:dateUtc="2025-06-10T07:36:00Z">
                  <w:rPr>
                    <w:del w:id="19991" w:author="Mohsen Pasha" w:date="2025-06-10T09:01:00Z" w16du:dateUtc="2025-06-10T05:31:00Z"/>
                    <w:rStyle w:val="StyleComplexNazanin"/>
                    <w:rFonts w:asciiTheme="majorBidi" w:hAnsiTheme="majorBidi" w:cs="B Nazanin"/>
                    <w:b w:val="0"/>
                    <w:bCs w:val="0"/>
                    <w:szCs w:val="24"/>
                    <w:rtl/>
                    <w:lang w:bidi="fa-IR"/>
                  </w:rPr>
                </w:rPrChange>
              </w:rPr>
              <w:pPrChange w:id="19992" w:author="Mohsen Pasha" w:date="2025-06-10T09:01:00Z" w16du:dateUtc="2025-06-10T05:31:00Z">
                <w:pPr>
                  <w:pStyle w:val="a1"/>
                  <w:keepNext/>
                  <w:keepLines/>
                </w:pPr>
              </w:pPrChange>
            </w:pPr>
            <w:del w:id="19993" w:author="Mohsen Pasha" w:date="2025-06-10T09:01:00Z" w16du:dateUtc="2025-06-10T05:31:00Z">
              <w:r w:rsidRPr="00F3777A" w:rsidDel="007860E6">
                <w:rPr>
                  <w:rStyle w:val="StyleComplexNazanin"/>
                  <w:rFonts w:asciiTheme="majorBidi" w:hAnsiTheme="majorBidi" w:cs="B Nazanin"/>
                  <w:rtl/>
                  <w:lang w:bidi="fa-IR"/>
                  <w:rPrChange w:id="19994"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5CCFDF05" w14:textId="0CF6DFA1" w:rsidR="00A46E56" w:rsidRPr="00F3777A" w:rsidDel="007860E6" w:rsidRDefault="00A46E56">
            <w:pPr>
              <w:pStyle w:val="a3"/>
              <w:rPr>
                <w:del w:id="19995" w:author="Mohsen Pasha" w:date="2025-06-10T09:01:00Z" w16du:dateUtc="2025-06-10T05:31:00Z"/>
                <w:rStyle w:val="StyleComplexNazanin"/>
                <w:rFonts w:asciiTheme="majorBidi" w:hAnsiTheme="majorBidi" w:cs="B Nazanin"/>
                <w:rtl/>
                <w:lang w:bidi="fa-IR"/>
                <w:rPrChange w:id="19996" w:author="Nazli Soltani" w:date="2025-06-10T11:06:00Z" w16du:dateUtc="2025-06-10T07:36:00Z">
                  <w:rPr>
                    <w:del w:id="19997" w:author="Mohsen Pasha" w:date="2025-06-10T09:01:00Z" w16du:dateUtc="2025-06-10T05:31:00Z"/>
                    <w:rStyle w:val="StyleComplexNazanin"/>
                    <w:rFonts w:asciiTheme="majorBidi" w:hAnsiTheme="majorBidi" w:cs="B Nazanin"/>
                    <w:rtl/>
                    <w:lang w:bidi="fa-IR"/>
                  </w:rPr>
                </w:rPrChange>
              </w:rPr>
              <w:pPrChange w:id="19998" w:author="Mohsen Pasha" w:date="2025-06-10T09:01:00Z" w16du:dateUtc="2025-06-10T05:31:00Z">
                <w:pPr>
                  <w:pStyle w:val="a2"/>
                  <w:keepNext/>
                  <w:keepLines/>
                </w:pPr>
              </w:pPrChange>
            </w:pPr>
          </w:p>
        </w:tc>
      </w:tr>
      <w:tr w:rsidR="008C13E6" w:rsidRPr="00F3777A" w:rsidDel="007860E6" w14:paraId="5450D241" w14:textId="0923F0B0" w:rsidTr="00280825">
        <w:trPr>
          <w:cantSplit/>
          <w:del w:id="19999" w:author="Mohsen Pasha" w:date="2025-06-10T09:01:00Z"/>
        </w:trPr>
        <w:tc>
          <w:tcPr>
            <w:tcW w:w="794" w:type="dxa"/>
          </w:tcPr>
          <w:p w14:paraId="2F997D2F" w14:textId="05F15384" w:rsidR="00E921FB" w:rsidRPr="00F3777A" w:rsidDel="007860E6" w:rsidRDefault="00E921FB">
            <w:pPr>
              <w:pStyle w:val="a3"/>
              <w:rPr>
                <w:del w:id="20000" w:author="Mohsen Pasha" w:date="2025-06-10T09:01:00Z" w16du:dateUtc="2025-06-10T05:31:00Z"/>
                <w:rStyle w:val="StyleComplexNazanin"/>
                <w:rFonts w:asciiTheme="majorBidi" w:hAnsiTheme="majorBidi" w:cs="B Nazanin"/>
                <w:rtl/>
                <w:lang w:bidi="fa-IR"/>
                <w:rPrChange w:id="20001" w:author="Nazli Soltani" w:date="2025-06-10T11:06:00Z" w16du:dateUtc="2025-06-10T07:36:00Z">
                  <w:rPr>
                    <w:del w:id="20002" w:author="Mohsen Pasha" w:date="2025-06-10T09:01:00Z" w16du:dateUtc="2025-06-10T05:31:00Z"/>
                    <w:rStyle w:val="StyleComplexNazanin"/>
                    <w:rFonts w:asciiTheme="majorBidi" w:hAnsiTheme="majorBidi" w:cs="B Nazanin"/>
                    <w:rtl/>
                    <w:lang w:bidi="fa-IR"/>
                  </w:rPr>
                </w:rPrChange>
              </w:rPr>
              <w:pPrChange w:id="20003" w:author="Mohsen Pasha" w:date="2025-06-10T09:01:00Z" w16du:dateUtc="2025-06-10T05:31:00Z">
                <w:pPr>
                  <w:keepNext/>
                  <w:keepLines/>
                  <w:jc w:val="both"/>
                </w:pPr>
              </w:pPrChange>
            </w:pPr>
            <w:del w:id="20004" w:author="Mohsen Pasha" w:date="2025-06-10T09:01:00Z" w16du:dateUtc="2025-06-10T05:31:00Z">
              <w:r w:rsidRPr="00F3777A" w:rsidDel="007860E6">
                <w:rPr>
                  <w:rStyle w:val="StyleComplexNazanin"/>
                  <w:rFonts w:asciiTheme="majorBidi" w:hAnsiTheme="majorBidi" w:cs="B Nazanin" w:hint="eastAsia"/>
                  <w:rtl/>
                  <w:lang w:bidi="fa-IR"/>
                  <w:rPrChange w:id="20005"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0006"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2E642E4B" w14:textId="161D9D30" w:rsidR="00E921FB" w:rsidRPr="00F3777A" w:rsidDel="007860E6" w:rsidRDefault="00E921FB">
            <w:pPr>
              <w:pStyle w:val="a3"/>
              <w:rPr>
                <w:del w:id="20007" w:author="Mohsen Pasha" w:date="2025-06-10T09:01:00Z" w16du:dateUtc="2025-06-10T05:31:00Z"/>
                <w:rStyle w:val="StyleComplexNazanin"/>
                <w:rFonts w:asciiTheme="majorBidi" w:hAnsiTheme="majorBidi" w:cs="B Nazanin"/>
                <w:rtl/>
                <w:lang w:bidi="fa-IR"/>
                <w:rPrChange w:id="20008" w:author="Nazli Soltani" w:date="2025-06-10T11:06:00Z" w16du:dateUtc="2025-06-10T07:36:00Z">
                  <w:rPr>
                    <w:del w:id="20009" w:author="Mohsen Pasha" w:date="2025-06-10T09:01:00Z" w16du:dateUtc="2025-06-10T05:31:00Z"/>
                    <w:rStyle w:val="StyleComplexNazanin"/>
                    <w:rFonts w:asciiTheme="majorBidi" w:hAnsiTheme="majorBidi" w:cs="B Nazanin"/>
                    <w:rtl/>
                    <w:lang w:bidi="fa-IR"/>
                  </w:rPr>
                </w:rPrChange>
              </w:rPr>
              <w:pPrChange w:id="20010" w:author="Mohsen Pasha" w:date="2025-06-10T09:01:00Z" w16du:dateUtc="2025-06-10T05:31:00Z">
                <w:pPr>
                  <w:pStyle w:val="a2"/>
                  <w:keepNext/>
                  <w:keepLines/>
                </w:pPr>
              </w:pPrChange>
            </w:pPr>
          </w:p>
        </w:tc>
      </w:tr>
    </w:tbl>
    <w:p w14:paraId="3B9EEDBE" w14:textId="42D556E5" w:rsidR="007E1F29" w:rsidRPr="00F3777A" w:rsidDel="007860E6" w:rsidRDefault="007E1F29">
      <w:pPr>
        <w:pStyle w:val="a3"/>
        <w:rPr>
          <w:del w:id="20011" w:author="Mohsen Pasha" w:date="2025-06-10T09:01:00Z" w16du:dateUtc="2025-06-10T05:31:00Z"/>
          <w:rStyle w:val="StyleComplexNazanin"/>
          <w:rFonts w:asciiTheme="majorBidi" w:hAnsiTheme="majorBidi" w:cs="B Nazanin"/>
          <w:bCs w:val="0"/>
          <w:rtl/>
          <w:lang w:bidi="fa-IR"/>
          <w:rPrChange w:id="20012" w:author="Nazli Soltani" w:date="2025-06-10T11:06:00Z" w16du:dateUtc="2025-06-10T07:36:00Z">
            <w:rPr>
              <w:del w:id="20013" w:author="Mohsen Pasha" w:date="2025-06-10T09:01:00Z" w16du:dateUtc="2025-06-10T05:31:00Z"/>
              <w:rStyle w:val="StyleComplexNazanin"/>
              <w:rFonts w:asciiTheme="majorBidi" w:hAnsiTheme="majorBidi" w:cs="B Nazanin"/>
              <w:bCs w:val="0"/>
              <w:rtl/>
              <w:lang w:bidi="fa-IR"/>
            </w:rPr>
          </w:rPrChange>
        </w:rPr>
        <w:pPrChange w:id="20014"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7FE9A41E" w14:textId="10280B1C" w:rsidTr="003148D4">
        <w:trPr>
          <w:cantSplit/>
          <w:del w:id="20015" w:author="Mohsen Pasha" w:date="2025-06-10T09:01:00Z"/>
        </w:trPr>
        <w:tc>
          <w:tcPr>
            <w:tcW w:w="794" w:type="dxa"/>
            <w:shd w:val="clear" w:color="auto" w:fill="auto"/>
          </w:tcPr>
          <w:p w14:paraId="5B135B9A" w14:textId="0D73698F" w:rsidR="00A46E56" w:rsidRPr="00F3777A" w:rsidDel="007860E6" w:rsidRDefault="00A46E56">
            <w:pPr>
              <w:pStyle w:val="a3"/>
              <w:rPr>
                <w:del w:id="20016" w:author="Mohsen Pasha" w:date="2025-06-10T09:01:00Z" w16du:dateUtc="2025-06-10T05:31:00Z"/>
                <w:rStyle w:val="StyleComplexNazanin"/>
                <w:rFonts w:asciiTheme="majorBidi" w:hAnsiTheme="majorBidi" w:cs="B Nazanin"/>
                <w:rtl/>
                <w:lang w:bidi="fa-IR"/>
                <w:rPrChange w:id="20017" w:author="Nazli Soltani" w:date="2025-06-10T11:06:00Z" w16du:dateUtc="2025-06-10T07:36:00Z">
                  <w:rPr>
                    <w:del w:id="20018" w:author="Mohsen Pasha" w:date="2025-06-10T09:01:00Z" w16du:dateUtc="2025-06-10T05:31:00Z"/>
                    <w:rStyle w:val="StyleComplexNazanin"/>
                    <w:rFonts w:asciiTheme="majorBidi" w:hAnsiTheme="majorBidi" w:cs="B Nazanin"/>
                    <w:rtl/>
                    <w:lang w:bidi="fa-IR"/>
                  </w:rPr>
                </w:rPrChange>
              </w:rPr>
              <w:pPrChange w:id="20019" w:author="Mohsen Pasha" w:date="2025-06-10T09:01:00Z" w16du:dateUtc="2025-06-10T05:31:00Z">
                <w:pPr>
                  <w:pStyle w:val="a"/>
                  <w:keepNext/>
                  <w:keepLines/>
                </w:pPr>
              </w:pPrChange>
            </w:pPr>
          </w:p>
        </w:tc>
        <w:tc>
          <w:tcPr>
            <w:tcW w:w="9411" w:type="dxa"/>
            <w:gridSpan w:val="2"/>
          </w:tcPr>
          <w:p w14:paraId="10AE0B06" w14:textId="7891E5C1" w:rsidR="00A46E56" w:rsidRPr="00F3777A" w:rsidDel="007860E6" w:rsidRDefault="00174532">
            <w:pPr>
              <w:pStyle w:val="a3"/>
              <w:rPr>
                <w:del w:id="20020" w:author="Mohsen Pasha" w:date="2025-06-10T09:01:00Z" w16du:dateUtc="2025-06-10T05:31:00Z"/>
                <w:rStyle w:val="StyleComplexNazanin"/>
                <w:rFonts w:asciiTheme="majorBidi" w:hAnsiTheme="majorBidi" w:cs="B Nazanin"/>
                <w:bCs w:val="0"/>
                <w:rtl/>
                <w:lang w:bidi="fa-IR"/>
                <w:rPrChange w:id="20021" w:author="Nazli Soltani" w:date="2025-06-10T11:06:00Z" w16du:dateUtc="2025-06-10T07:36:00Z">
                  <w:rPr>
                    <w:del w:id="20022" w:author="Mohsen Pasha" w:date="2025-06-10T09:01:00Z" w16du:dateUtc="2025-06-10T05:31:00Z"/>
                    <w:rStyle w:val="StyleComplexNazanin"/>
                    <w:rFonts w:asciiTheme="majorBidi" w:hAnsiTheme="majorBidi" w:cs="B Nazanin"/>
                    <w:bCs w:val="0"/>
                    <w:rtl/>
                    <w:lang w:bidi="fa-IR"/>
                  </w:rPr>
                </w:rPrChange>
              </w:rPr>
              <w:pPrChange w:id="20023" w:author="Mohsen Pasha" w:date="2025-06-10T09:01:00Z" w16du:dateUtc="2025-06-10T05:31:00Z">
                <w:pPr>
                  <w:pStyle w:val="a3"/>
                </w:pPr>
              </w:pPrChange>
            </w:pPr>
            <w:del w:id="20024" w:author="Mohsen Pasha" w:date="2025-06-10T09:01:00Z" w16du:dateUtc="2025-06-10T05:31:00Z">
              <w:r w:rsidRPr="00F3777A" w:rsidDel="007860E6">
                <w:rPr>
                  <w:rFonts w:ascii="Calibri" w:hAnsi="Calibri" w:cs="B Nazanin" w:hint="eastAsia"/>
                  <w:b/>
                  <w:bCs w:val="0"/>
                  <w:rtl/>
                  <w:rPrChange w:id="20025"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0026"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0027"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0028" w:author="Nazli Soltani" w:date="2025-06-10T11:06:00Z" w16du:dateUtc="2025-06-10T07:36:00Z">
                    <w:rPr>
                      <w:rFonts w:ascii="Calibri" w:hAnsi="Calibri" w:cs="B Yagut"/>
                      <w:b/>
                      <w:bCs w:val="0"/>
                      <w:rtl/>
                    </w:rPr>
                  </w:rPrChange>
                </w:rPr>
                <w:delText>:</w:delText>
              </w:r>
            </w:del>
          </w:p>
        </w:tc>
      </w:tr>
      <w:tr w:rsidR="008C13E6" w:rsidRPr="00F3777A" w:rsidDel="007860E6" w14:paraId="17DCA934" w14:textId="508AF007" w:rsidTr="003148D4">
        <w:trPr>
          <w:cantSplit/>
          <w:del w:id="20029" w:author="Mohsen Pasha" w:date="2025-06-10T09:01:00Z"/>
        </w:trPr>
        <w:tc>
          <w:tcPr>
            <w:tcW w:w="794" w:type="dxa"/>
          </w:tcPr>
          <w:p w14:paraId="414A02EB" w14:textId="6A90DB0A" w:rsidR="00A46E56" w:rsidRPr="00F3777A" w:rsidDel="007860E6" w:rsidRDefault="008D49C9">
            <w:pPr>
              <w:pStyle w:val="a3"/>
              <w:rPr>
                <w:del w:id="20030" w:author="Mohsen Pasha" w:date="2025-06-10T09:01:00Z" w16du:dateUtc="2025-06-10T05:31:00Z"/>
                <w:rStyle w:val="StyleComplexNazanin"/>
                <w:rFonts w:asciiTheme="majorBidi" w:hAnsiTheme="majorBidi" w:cs="B Nazanin"/>
                <w:rtl/>
                <w:lang w:bidi="fa-IR"/>
                <w:rPrChange w:id="20031" w:author="Nazli Soltani" w:date="2025-06-10T11:06:00Z" w16du:dateUtc="2025-06-10T07:36:00Z">
                  <w:rPr>
                    <w:del w:id="20032" w:author="Mohsen Pasha" w:date="2025-06-10T09:01:00Z" w16du:dateUtc="2025-06-10T05:31:00Z"/>
                    <w:rStyle w:val="StyleComplexNazanin"/>
                    <w:rFonts w:asciiTheme="majorBidi" w:hAnsiTheme="majorBidi" w:cs="B Nazanin"/>
                    <w:rtl/>
                    <w:lang w:bidi="fa-IR"/>
                  </w:rPr>
                </w:rPrChange>
              </w:rPr>
              <w:pPrChange w:id="20033" w:author="Mohsen Pasha" w:date="2025-06-10T09:01:00Z" w16du:dateUtc="2025-06-10T05:31:00Z">
                <w:pPr>
                  <w:pStyle w:val="a"/>
                  <w:keepNext/>
                  <w:keepLines/>
                </w:pPr>
              </w:pPrChange>
            </w:pPr>
            <w:del w:id="20034" w:author="Mohsen Pasha" w:date="2025-06-10T09:01:00Z" w16du:dateUtc="2025-06-10T05:31:00Z">
              <w:r w:rsidRPr="00F3777A" w:rsidDel="007860E6">
                <w:rPr>
                  <w:rStyle w:val="StyleComplexNazanin"/>
                  <w:rFonts w:asciiTheme="majorBidi" w:hAnsiTheme="majorBidi" w:cs="B Nazanin"/>
                  <w:rtl/>
                  <w:lang w:bidi="fa-IR"/>
                  <w:rPrChange w:id="20035" w:author="Nazli Soltani" w:date="2025-06-10T11:06:00Z" w16du:dateUtc="2025-06-10T07:36:00Z">
                    <w:rPr>
                      <w:rStyle w:val="StyleComplexNazanin"/>
                      <w:rFonts w:asciiTheme="majorBidi" w:hAnsiTheme="majorBidi" w:cs="B Nazanin"/>
                      <w:rtl/>
                      <w:lang w:bidi="fa-IR"/>
                    </w:rPr>
                  </w:rPrChange>
                </w:rPr>
                <w:delText>174</w:delText>
              </w:r>
            </w:del>
          </w:p>
        </w:tc>
        <w:tc>
          <w:tcPr>
            <w:tcW w:w="9411" w:type="dxa"/>
            <w:gridSpan w:val="2"/>
          </w:tcPr>
          <w:p w14:paraId="4F5EBA20" w14:textId="14D925E8" w:rsidR="00A46E56" w:rsidRPr="00F3777A" w:rsidDel="007860E6" w:rsidRDefault="00A46E56">
            <w:pPr>
              <w:pStyle w:val="a3"/>
              <w:rPr>
                <w:del w:id="20036" w:author="Mohsen Pasha" w:date="2025-06-10T09:01:00Z" w16du:dateUtc="2025-06-10T05:31:00Z"/>
                <w:rStyle w:val="StyleComplexNazanin"/>
                <w:rFonts w:asciiTheme="majorBidi" w:hAnsiTheme="majorBidi" w:cs="B Nazanin"/>
                <w:bCs w:val="0"/>
                <w:rtl/>
                <w:lang w:bidi="fa-IR"/>
                <w:rPrChange w:id="20037" w:author="Nazli Soltani" w:date="2025-06-10T11:06:00Z" w16du:dateUtc="2025-06-10T07:36:00Z">
                  <w:rPr>
                    <w:del w:id="20038" w:author="Mohsen Pasha" w:date="2025-06-10T09:01:00Z" w16du:dateUtc="2025-06-10T05:31:00Z"/>
                    <w:rStyle w:val="StyleComplexNazanin"/>
                    <w:rFonts w:asciiTheme="majorBidi" w:hAnsiTheme="majorBidi" w:cs="B Nazanin"/>
                    <w:bCs w:val="0"/>
                    <w:rtl/>
                    <w:lang w:bidi="fa-IR"/>
                  </w:rPr>
                </w:rPrChange>
              </w:rPr>
              <w:pPrChange w:id="20039" w:author="Mohsen Pasha" w:date="2025-06-10T09:01:00Z" w16du:dateUtc="2025-06-10T05:31:00Z">
                <w:pPr>
                  <w:pStyle w:val="a0"/>
                  <w:keepNext/>
                  <w:keepLines/>
                </w:pPr>
              </w:pPrChange>
            </w:pPr>
            <w:del w:id="20040" w:author="Mohsen Pasha" w:date="2025-06-10T09:01:00Z" w16du:dateUtc="2025-06-10T05:31:00Z">
              <w:r w:rsidRPr="00F3777A" w:rsidDel="007860E6">
                <w:rPr>
                  <w:rStyle w:val="StyleComplexNazanin"/>
                  <w:rFonts w:asciiTheme="majorBidi" w:hAnsiTheme="majorBidi" w:cs="B Nazanin" w:hint="eastAsia"/>
                  <w:rtl/>
                  <w:lang w:bidi="fa-IR"/>
                  <w:rPrChange w:id="20041" w:author="Nazli Soltani" w:date="2025-06-10T11:06:00Z" w16du:dateUtc="2025-06-10T07:36:00Z">
                    <w:rPr>
                      <w:rStyle w:val="StyleComplexNazanin"/>
                      <w:rFonts w:asciiTheme="majorBidi" w:hAnsiTheme="majorBidi" w:cs="B Nazanin" w:hint="eastAsia"/>
                      <w:rtl/>
                      <w:lang w:bidi="fa-IR"/>
                    </w:rPr>
                  </w:rPrChange>
                </w:rPr>
                <w:delText>سوال</w:delText>
              </w:r>
            </w:del>
          </w:p>
          <w:p w14:paraId="001745C8" w14:textId="698FE682" w:rsidR="00A46E56" w:rsidRPr="00F3777A" w:rsidDel="007860E6" w:rsidRDefault="00A46E56">
            <w:pPr>
              <w:pStyle w:val="a3"/>
              <w:rPr>
                <w:del w:id="20042" w:author="Mohsen Pasha" w:date="2025-06-10T09:01:00Z" w16du:dateUtc="2025-06-10T05:31:00Z"/>
                <w:rStyle w:val="StyleComplexNazanin"/>
                <w:rFonts w:asciiTheme="majorBidi" w:hAnsiTheme="majorBidi" w:cs="B Nazanin"/>
                <w:bCs w:val="0"/>
                <w:rtl/>
                <w:lang w:bidi="fa-IR"/>
                <w:rPrChange w:id="20043" w:author="Nazli Soltani" w:date="2025-06-10T11:06:00Z" w16du:dateUtc="2025-06-10T07:36:00Z">
                  <w:rPr>
                    <w:del w:id="20044" w:author="Mohsen Pasha" w:date="2025-06-10T09:01:00Z" w16du:dateUtc="2025-06-10T05:31:00Z"/>
                    <w:rStyle w:val="StyleComplexNazanin"/>
                    <w:rFonts w:asciiTheme="majorBidi" w:hAnsiTheme="majorBidi" w:cs="B Nazanin"/>
                    <w:bCs w:val="0"/>
                    <w:rtl/>
                    <w:lang w:bidi="fa-IR"/>
                  </w:rPr>
                </w:rPrChange>
              </w:rPr>
              <w:pPrChange w:id="20045" w:author="Mohsen Pasha" w:date="2025-06-10T09:01:00Z" w16du:dateUtc="2025-06-10T05:31:00Z">
                <w:pPr>
                  <w:pStyle w:val="a0"/>
                  <w:keepNext/>
                  <w:keepLines/>
                </w:pPr>
              </w:pPrChange>
            </w:pPr>
          </w:p>
        </w:tc>
      </w:tr>
      <w:tr w:rsidR="008C13E6" w:rsidRPr="00F3777A" w:rsidDel="007860E6" w14:paraId="6F647FDB" w14:textId="5CE6B256" w:rsidTr="003148D4">
        <w:trPr>
          <w:cantSplit/>
          <w:del w:id="20046" w:author="Mohsen Pasha" w:date="2025-06-10T09:01:00Z"/>
        </w:trPr>
        <w:tc>
          <w:tcPr>
            <w:tcW w:w="794" w:type="dxa"/>
          </w:tcPr>
          <w:p w14:paraId="0753F56E" w14:textId="7D271E79" w:rsidR="00A46E56" w:rsidRPr="00F3777A" w:rsidDel="007860E6" w:rsidRDefault="00A46E56">
            <w:pPr>
              <w:pStyle w:val="a3"/>
              <w:rPr>
                <w:del w:id="20047" w:author="Mohsen Pasha" w:date="2025-06-10T09:01:00Z" w16du:dateUtc="2025-06-10T05:31:00Z"/>
                <w:rStyle w:val="StyleComplexNazanin"/>
                <w:rFonts w:asciiTheme="majorBidi" w:hAnsiTheme="majorBidi" w:cs="B Nazanin"/>
                <w:rtl/>
                <w:lang w:bidi="fa-IR"/>
                <w:rPrChange w:id="20048" w:author="Nazli Soltani" w:date="2025-06-10T11:06:00Z" w16du:dateUtc="2025-06-10T07:36:00Z">
                  <w:rPr>
                    <w:del w:id="20049" w:author="Mohsen Pasha" w:date="2025-06-10T09:01:00Z" w16du:dateUtc="2025-06-10T05:31:00Z"/>
                    <w:rStyle w:val="StyleComplexNazanin"/>
                    <w:rFonts w:asciiTheme="majorBidi" w:hAnsiTheme="majorBidi" w:cs="B Nazanin"/>
                    <w:rtl/>
                    <w:lang w:bidi="fa-IR"/>
                  </w:rPr>
                </w:rPrChange>
              </w:rPr>
              <w:pPrChange w:id="20050" w:author="Mohsen Pasha" w:date="2025-06-10T09:01:00Z" w16du:dateUtc="2025-06-10T05:31:00Z">
                <w:pPr>
                  <w:keepNext/>
                  <w:keepLines/>
                  <w:jc w:val="both"/>
                </w:pPr>
              </w:pPrChange>
            </w:pPr>
          </w:p>
        </w:tc>
        <w:tc>
          <w:tcPr>
            <w:tcW w:w="567" w:type="dxa"/>
          </w:tcPr>
          <w:p w14:paraId="3AFB2D4F" w14:textId="17DE262A" w:rsidR="00A46E56" w:rsidRPr="00F3777A" w:rsidDel="007860E6" w:rsidRDefault="00A46E56">
            <w:pPr>
              <w:pStyle w:val="a3"/>
              <w:rPr>
                <w:del w:id="20051" w:author="Mohsen Pasha" w:date="2025-06-10T09:01:00Z" w16du:dateUtc="2025-06-10T05:31:00Z"/>
                <w:rStyle w:val="StyleComplexNazanin"/>
                <w:rFonts w:asciiTheme="majorBidi" w:hAnsiTheme="majorBidi" w:cs="B Nazanin"/>
                <w:b/>
                <w:bCs w:val="0"/>
                <w:rtl/>
                <w:lang w:bidi="fa-IR"/>
                <w:rPrChange w:id="20052" w:author="Nazli Soltani" w:date="2025-06-10T11:06:00Z" w16du:dateUtc="2025-06-10T07:36:00Z">
                  <w:rPr>
                    <w:del w:id="20053" w:author="Mohsen Pasha" w:date="2025-06-10T09:01:00Z" w16du:dateUtc="2025-06-10T05:31:00Z"/>
                    <w:rStyle w:val="StyleComplexNazanin"/>
                    <w:rFonts w:asciiTheme="majorBidi" w:hAnsiTheme="majorBidi" w:cs="B Nazanin"/>
                    <w:b w:val="0"/>
                    <w:bCs w:val="0"/>
                    <w:szCs w:val="24"/>
                    <w:rtl/>
                    <w:lang w:bidi="fa-IR"/>
                  </w:rPr>
                </w:rPrChange>
              </w:rPr>
              <w:pPrChange w:id="20054" w:author="Mohsen Pasha" w:date="2025-06-10T09:01:00Z" w16du:dateUtc="2025-06-10T05:31:00Z">
                <w:pPr>
                  <w:pStyle w:val="a1"/>
                  <w:keepNext/>
                  <w:keepLines/>
                </w:pPr>
              </w:pPrChange>
            </w:pPr>
            <w:del w:id="20055" w:author="Mohsen Pasha" w:date="2025-06-10T09:01:00Z" w16du:dateUtc="2025-06-10T05:31:00Z">
              <w:r w:rsidRPr="00F3777A" w:rsidDel="007860E6">
                <w:rPr>
                  <w:rStyle w:val="StyleComplexNazanin"/>
                  <w:rFonts w:asciiTheme="majorBidi" w:hAnsiTheme="majorBidi" w:cs="B Nazanin"/>
                  <w:rtl/>
                  <w:lang w:bidi="fa-IR"/>
                  <w:rPrChange w:id="20056"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10607C2" w14:textId="406AD128" w:rsidR="00A46E56" w:rsidRPr="00F3777A" w:rsidDel="007860E6" w:rsidRDefault="00A46E56">
            <w:pPr>
              <w:pStyle w:val="a3"/>
              <w:rPr>
                <w:del w:id="20057" w:author="Mohsen Pasha" w:date="2025-06-10T09:01:00Z" w16du:dateUtc="2025-06-10T05:31:00Z"/>
                <w:rStyle w:val="StyleComplexNazanin"/>
                <w:rFonts w:asciiTheme="majorBidi" w:hAnsiTheme="majorBidi" w:cs="B Nazanin"/>
                <w:rtl/>
                <w:lang w:bidi="fa-IR"/>
                <w:rPrChange w:id="20058" w:author="Nazli Soltani" w:date="2025-06-10T11:06:00Z" w16du:dateUtc="2025-06-10T07:36:00Z">
                  <w:rPr>
                    <w:del w:id="20059" w:author="Mohsen Pasha" w:date="2025-06-10T09:01:00Z" w16du:dateUtc="2025-06-10T05:31:00Z"/>
                    <w:rStyle w:val="StyleComplexNazanin"/>
                    <w:rFonts w:asciiTheme="majorBidi" w:hAnsiTheme="majorBidi" w:cs="B Nazanin"/>
                    <w:rtl/>
                    <w:lang w:bidi="fa-IR"/>
                  </w:rPr>
                </w:rPrChange>
              </w:rPr>
              <w:pPrChange w:id="20060" w:author="Mohsen Pasha" w:date="2025-06-10T09:01:00Z" w16du:dateUtc="2025-06-10T05:31:00Z">
                <w:pPr>
                  <w:pStyle w:val="a2"/>
                  <w:keepNext/>
                  <w:keepLines/>
                </w:pPr>
              </w:pPrChange>
            </w:pPr>
          </w:p>
        </w:tc>
      </w:tr>
      <w:tr w:rsidR="008C13E6" w:rsidRPr="00F3777A" w:rsidDel="007860E6" w14:paraId="1B9E16C4" w14:textId="480E0FB8" w:rsidTr="003148D4">
        <w:trPr>
          <w:cantSplit/>
          <w:del w:id="20061" w:author="Mohsen Pasha" w:date="2025-06-10T09:01:00Z"/>
        </w:trPr>
        <w:tc>
          <w:tcPr>
            <w:tcW w:w="794" w:type="dxa"/>
          </w:tcPr>
          <w:p w14:paraId="7D89E15A" w14:textId="19548009" w:rsidR="00A46E56" w:rsidRPr="00F3777A" w:rsidDel="007860E6" w:rsidRDefault="00A46E56">
            <w:pPr>
              <w:pStyle w:val="a3"/>
              <w:rPr>
                <w:del w:id="20062" w:author="Mohsen Pasha" w:date="2025-06-10T09:01:00Z" w16du:dateUtc="2025-06-10T05:31:00Z"/>
                <w:rStyle w:val="StyleComplexNazanin"/>
                <w:rFonts w:asciiTheme="majorBidi" w:hAnsiTheme="majorBidi" w:cs="B Nazanin"/>
                <w:rtl/>
                <w:lang w:bidi="fa-IR"/>
                <w:rPrChange w:id="20063" w:author="Nazli Soltani" w:date="2025-06-10T11:06:00Z" w16du:dateUtc="2025-06-10T07:36:00Z">
                  <w:rPr>
                    <w:del w:id="20064" w:author="Mohsen Pasha" w:date="2025-06-10T09:01:00Z" w16du:dateUtc="2025-06-10T05:31:00Z"/>
                    <w:rStyle w:val="StyleComplexNazanin"/>
                    <w:rFonts w:asciiTheme="majorBidi" w:hAnsiTheme="majorBidi" w:cs="B Nazanin"/>
                    <w:rtl/>
                    <w:lang w:bidi="fa-IR"/>
                  </w:rPr>
                </w:rPrChange>
              </w:rPr>
              <w:pPrChange w:id="20065" w:author="Mohsen Pasha" w:date="2025-06-10T09:01:00Z" w16du:dateUtc="2025-06-10T05:31:00Z">
                <w:pPr>
                  <w:keepNext/>
                  <w:keepLines/>
                  <w:jc w:val="both"/>
                </w:pPr>
              </w:pPrChange>
            </w:pPr>
          </w:p>
        </w:tc>
        <w:tc>
          <w:tcPr>
            <w:tcW w:w="567" w:type="dxa"/>
          </w:tcPr>
          <w:p w14:paraId="2D973002" w14:textId="4C76BAF4" w:rsidR="00A46E56" w:rsidRPr="00F3777A" w:rsidDel="007860E6" w:rsidRDefault="00A46E56">
            <w:pPr>
              <w:pStyle w:val="a3"/>
              <w:rPr>
                <w:del w:id="20066" w:author="Mohsen Pasha" w:date="2025-06-10T09:01:00Z" w16du:dateUtc="2025-06-10T05:31:00Z"/>
                <w:rStyle w:val="StyleComplexNazanin"/>
                <w:rFonts w:asciiTheme="majorBidi" w:hAnsiTheme="majorBidi" w:cs="B Nazanin"/>
                <w:b/>
                <w:bCs w:val="0"/>
                <w:rtl/>
                <w:lang w:bidi="fa-IR"/>
                <w:rPrChange w:id="20067" w:author="Nazli Soltani" w:date="2025-06-10T11:06:00Z" w16du:dateUtc="2025-06-10T07:36:00Z">
                  <w:rPr>
                    <w:del w:id="20068" w:author="Mohsen Pasha" w:date="2025-06-10T09:01:00Z" w16du:dateUtc="2025-06-10T05:31:00Z"/>
                    <w:rStyle w:val="StyleComplexNazanin"/>
                    <w:rFonts w:asciiTheme="majorBidi" w:hAnsiTheme="majorBidi" w:cs="B Nazanin"/>
                    <w:b w:val="0"/>
                    <w:bCs w:val="0"/>
                    <w:szCs w:val="24"/>
                    <w:rtl/>
                    <w:lang w:bidi="fa-IR"/>
                  </w:rPr>
                </w:rPrChange>
              </w:rPr>
              <w:pPrChange w:id="20069" w:author="Mohsen Pasha" w:date="2025-06-10T09:01:00Z" w16du:dateUtc="2025-06-10T05:31:00Z">
                <w:pPr>
                  <w:pStyle w:val="a1"/>
                  <w:keepNext/>
                  <w:keepLines/>
                </w:pPr>
              </w:pPrChange>
            </w:pPr>
            <w:del w:id="20070" w:author="Mohsen Pasha" w:date="2025-06-10T09:01:00Z" w16du:dateUtc="2025-06-10T05:31:00Z">
              <w:r w:rsidRPr="00F3777A" w:rsidDel="007860E6">
                <w:rPr>
                  <w:rStyle w:val="StyleComplexNazanin"/>
                  <w:rFonts w:asciiTheme="majorBidi" w:hAnsiTheme="majorBidi" w:cs="B Nazanin"/>
                  <w:rtl/>
                  <w:lang w:bidi="fa-IR"/>
                  <w:rPrChange w:id="20071"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1C198F60" w14:textId="01EEFA89" w:rsidR="00A46E56" w:rsidRPr="00F3777A" w:rsidDel="007860E6" w:rsidRDefault="00A46E56">
            <w:pPr>
              <w:pStyle w:val="a3"/>
              <w:rPr>
                <w:del w:id="20072" w:author="Mohsen Pasha" w:date="2025-06-10T09:01:00Z" w16du:dateUtc="2025-06-10T05:31:00Z"/>
                <w:rStyle w:val="StyleComplexNazanin"/>
                <w:rFonts w:asciiTheme="majorBidi" w:hAnsiTheme="majorBidi" w:cs="B Nazanin"/>
                <w:rtl/>
                <w:lang w:bidi="fa-IR"/>
                <w:rPrChange w:id="20073" w:author="Nazli Soltani" w:date="2025-06-10T11:06:00Z" w16du:dateUtc="2025-06-10T07:36:00Z">
                  <w:rPr>
                    <w:del w:id="20074" w:author="Mohsen Pasha" w:date="2025-06-10T09:01:00Z" w16du:dateUtc="2025-06-10T05:31:00Z"/>
                    <w:rStyle w:val="StyleComplexNazanin"/>
                    <w:rFonts w:asciiTheme="majorBidi" w:hAnsiTheme="majorBidi" w:cs="B Nazanin"/>
                    <w:rtl/>
                    <w:lang w:bidi="fa-IR"/>
                  </w:rPr>
                </w:rPrChange>
              </w:rPr>
              <w:pPrChange w:id="20075" w:author="Mohsen Pasha" w:date="2025-06-10T09:01:00Z" w16du:dateUtc="2025-06-10T05:31:00Z">
                <w:pPr>
                  <w:pStyle w:val="a2"/>
                  <w:keepNext/>
                  <w:keepLines/>
                </w:pPr>
              </w:pPrChange>
            </w:pPr>
          </w:p>
        </w:tc>
      </w:tr>
      <w:tr w:rsidR="008C13E6" w:rsidRPr="00F3777A" w:rsidDel="007860E6" w14:paraId="2CD3BE3A" w14:textId="2D9D4A7E" w:rsidTr="003148D4">
        <w:trPr>
          <w:cantSplit/>
          <w:del w:id="20076" w:author="Mohsen Pasha" w:date="2025-06-10T09:01:00Z"/>
        </w:trPr>
        <w:tc>
          <w:tcPr>
            <w:tcW w:w="794" w:type="dxa"/>
          </w:tcPr>
          <w:p w14:paraId="1ADC1C38" w14:textId="5E7DD74B" w:rsidR="00A46E56" w:rsidRPr="00F3777A" w:rsidDel="007860E6" w:rsidRDefault="00A46E56">
            <w:pPr>
              <w:pStyle w:val="a3"/>
              <w:rPr>
                <w:del w:id="20077" w:author="Mohsen Pasha" w:date="2025-06-10T09:01:00Z" w16du:dateUtc="2025-06-10T05:31:00Z"/>
                <w:rStyle w:val="StyleComplexNazanin"/>
                <w:rFonts w:asciiTheme="majorBidi" w:hAnsiTheme="majorBidi" w:cs="B Nazanin"/>
                <w:rtl/>
                <w:lang w:bidi="fa-IR"/>
                <w:rPrChange w:id="20078" w:author="Nazli Soltani" w:date="2025-06-10T11:06:00Z" w16du:dateUtc="2025-06-10T07:36:00Z">
                  <w:rPr>
                    <w:del w:id="20079" w:author="Mohsen Pasha" w:date="2025-06-10T09:01:00Z" w16du:dateUtc="2025-06-10T05:31:00Z"/>
                    <w:rStyle w:val="StyleComplexNazanin"/>
                    <w:rFonts w:asciiTheme="majorBidi" w:hAnsiTheme="majorBidi" w:cs="B Nazanin"/>
                    <w:rtl/>
                    <w:lang w:bidi="fa-IR"/>
                  </w:rPr>
                </w:rPrChange>
              </w:rPr>
              <w:pPrChange w:id="20080" w:author="Mohsen Pasha" w:date="2025-06-10T09:01:00Z" w16du:dateUtc="2025-06-10T05:31:00Z">
                <w:pPr>
                  <w:keepNext/>
                  <w:keepLines/>
                  <w:jc w:val="both"/>
                </w:pPr>
              </w:pPrChange>
            </w:pPr>
          </w:p>
        </w:tc>
        <w:tc>
          <w:tcPr>
            <w:tcW w:w="567" w:type="dxa"/>
          </w:tcPr>
          <w:p w14:paraId="093360F8" w14:textId="080284D3" w:rsidR="00A46E56" w:rsidRPr="00F3777A" w:rsidDel="007860E6" w:rsidRDefault="00A46E56">
            <w:pPr>
              <w:pStyle w:val="a3"/>
              <w:rPr>
                <w:del w:id="20081" w:author="Mohsen Pasha" w:date="2025-06-10T09:01:00Z" w16du:dateUtc="2025-06-10T05:31:00Z"/>
                <w:rStyle w:val="StyleComplexNazanin"/>
                <w:rFonts w:asciiTheme="majorBidi" w:hAnsiTheme="majorBidi" w:cs="B Nazanin"/>
                <w:b/>
                <w:bCs w:val="0"/>
                <w:rtl/>
                <w:lang w:bidi="fa-IR"/>
                <w:rPrChange w:id="20082" w:author="Nazli Soltani" w:date="2025-06-10T11:06:00Z" w16du:dateUtc="2025-06-10T07:36:00Z">
                  <w:rPr>
                    <w:del w:id="20083" w:author="Mohsen Pasha" w:date="2025-06-10T09:01:00Z" w16du:dateUtc="2025-06-10T05:31:00Z"/>
                    <w:rStyle w:val="StyleComplexNazanin"/>
                    <w:rFonts w:asciiTheme="majorBidi" w:hAnsiTheme="majorBidi" w:cs="B Nazanin"/>
                    <w:b w:val="0"/>
                    <w:bCs w:val="0"/>
                    <w:szCs w:val="24"/>
                    <w:rtl/>
                    <w:lang w:bidi="fa-IR"/>
                  </w:rPr>
                </w:rPrChange>
              </w:rPr>
              <w:pPrChange w:id="20084" w:author="Mohsen Pasha" w:date="2025-06-10T09:01:00Z" w16du:dateUtc="2025-06-10T05:31:00Z">
                <w:pPr>
                  <w:pStyle w:val="a1"/>
                  <w:keepNext/>
                  <w:keepLines/>
                </w:pPr>
              </w:pPrChange>
            </w:pPr>
            <w:del w:id="20085" w:author="Mohsen Pasha" w:date="2025-06-10T09:01:00Z" w16du:dateUtc="2025-06-10T05:31:00Z">
              <w:r w:rsidRPr="00F3777A" w:rsidDel="007860E6">
                <w:rPr>
                  <w:rStyle w:val="StyleComplexNazanin"/>
                  <w:rFonts w:asciiTheme="majorBidi" w:hAnsiTheme="majorBidi" w:cs="B Nazanin"/>
                  <w:rtl/>
                  <w:lang w:bidi="fa-IR"/>
                  <w:rPrChange w:id="20086"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131BCEA8" w14:textId="63AE37BD" w:rsidR="00A46E56" w:rsidRPr="00F3777A" w:rsidDel="007860E6" w:rsidRDefault="00A46E56">
            <w:pPr>
              <w:pStyle w:val="a3"/>
              <w:rPr>
                <w:del w:id="20087" w:author="Mohsen Pasha" w:date="2025-06-10T09:01:00Z" w16du:dateUtc="2025-06-10T05:31:00Z"/>
                <w:rStyle w:val="StyleComplexNazanin"/>
                <w:rFonts w:asciiTheme="majorBidi" w:hAnsiTheme="majorBidi" w:cs="B Nazanin"/>
                <w:rtl/>
                <w:lang w:bidi="fa-IR"/>
                <w:rPrChange w:id="20088" w:author="Nazli Soltani" w:date="2025-06-10T11:06:00Z" w16du:dateUtc="2025-06-10T07:36:00Z">
                  <w:rPr>
                    <w:del w:id="20089" w:author="Mohsen Pasha" w:date="2025-06-10T09:01:00Z" w16du:dateUtc="2025-06-10T05:31:00Z"/>
                    <w:rStyle w:val="StyleComplexNazanin"/>
                    <w:rFonts w:asciiTheme="majorBidi" w:hAnsiTheme="majorBidi" w:cs="B Nazanin"/>
                    <w:rtl/>
                    <w:lang w:bidi="fa-IR"/>
                  </w:rPr>
                </w:rPrChange>
              </w:rPr>
              <w:pPrChange w:id="20090" w:author="Mohsen Pasha" w:date="2025-06-10T09:01:00Z" w16du:dateUtc="2025-06-10T05:31:00Z">
                <w:pPr>
                  <w:pStyle w:val="a2"/>
                  <w:keepNext/>
                  <w:keepLines/>
                </w:pPr>
              </w:pPrChange>
            </w:pPr>
          </w:p>
        </w:tc>
      </w:tr>
      <w:tr w:rsidR="008C13E6" w:rsidRPr="00F3777A" w:rsidDel="007860E6" w14:paraId="539143D6" w14:textId="6C6793CF" w:rsidTr="003148D4">
        <w:trPr>
          <w:cantSplit/>
          <w:del w:id="20091" w:author="Mohsen Pasha" w:date="2025-06-10T09:01:00Z"/>
        </w:trPr>
        <w:tc>
          <w:tcPr>
            <w:tcW w:w="794" w:type="dxa"/>
          </w:tcPr>
          <w:p w14:paraId="52357D94" w14:textId="063F8EC8" w:rsidR="00A46E56" w:rsidRPr="00F3777A" w:rsidDel="007860E6" w:rsidRDefault="00A46E56">
            <w:pPr>
              <w:pStyle w:val="a3"/>
              <w:rPr>
                <w:del w:id="20092" w:author="Mohsen Pasha" w:date="2025-06-10T09:01:00Z" w16du:dateUtc="2025-06-10T05:31:00Z"/>
                <w:rStyle w:val="StyleComplexNazanin"/>
                <w:rFonts w:asciiTheme="majorBidi" w:hAnsiTheme="majorBidi" w:cs="B Nazanin"/>
                <w:rtl/>
                <w:lang w:bidi="fa-IR"/>
                <w:rPrChange w:id="20093" w:author="Nazli Soltani" w:date="2025-06-10T11:06:00Z" w16du:dateUtc="2025-06-10T07:36:00Z">
                  <w:rPr>
                    <w:del w:id="20094" w:author="Mohsen Pasha" w:date="2025-06-10T09:01:00Z" w16du:dateUtc="2025-06-10T05:31:00Z"/>
                    <w:rStyle w:val="StyleComplexNazanin"/>
                    <w:rFonts w:asciiTheme="majorBidi" w:hAnsiTheme="majorBidi" w:cs="B Nazanin"/>
                    <w:rtl/>
                    <w:lang w:bidi="fa-IR"/>
                  </w:rPr>
                </w:rPrChange>
              </w:rPr>
              <w:pPrChange w:id="20095" w:author="Mohsen Pasha" w:date="2025-06-10T09:01:00Z" w16du:dateUtc="2025-06-10T05:31:00Z">
                <w:pPr>
                  <w:keepNext/>
                  <w:keepLines/>
                  <w:jc w:val="both"/>
                </w:pPr>
              </w:pPrChange>
            </w:pPr>
          </w:p>
        </w:tc>
        <w:tc>
          <w:tcPr>
            <w:tcW w:w="567" w:type="dxa"/>
          </w:tcPr>
          <w:p w14:paraId="691F6DAE" w14:textId="13D14FCC" w:rsidR="00A46E56" w:rsidRPr="00F3777A" w:rsidDel="007860E6" w:rsidRDefault="00A46E56">
            <w:pPr>
              <w:pStyle w:val="a3"/>
              <w:rPr>
                <w:del w:id="20096" w:author="Mohsen Pasha" w:date="2025-06-10T09:01:00Z" w16du:dateUtc="2025-06-10T05:31:00Z"/>
                <w:rStyle w:val="StyleComplexNazanin"/>
                <w:rFonts w:asciiTheme="majorBidi" w:hAnsiTheme="majorBidi" w:cs="B Nazanin"/>
                <w:b/>
                <w:bCs w:val="0"/>
                <w:rtl/>
                <w:lang w:bidi="fa-IR"/>
                <w:rPrChange w:id="20097" w:author="Nazli Soltani" w:date="2025-06-10T11:06:00Z" w16du:dateUtc="2025-06-10T07:36:00Z">
                  <w:rPr>
                    <w:del w:id="20098" w:author="Mohsen Pasha" w:date="2025-06-10T09:01:00Z" w16du:dateUtc="2025-06-10T05:31:00Z"/>
                    <w:rStyle w:val="StyleComplexNazanin"/>
                    <w:rFonts w:asciiTheme="majorBidi" w:hAnsiTheme="majorBidi" w:cs="B Nazanin"/>
                    <w:b w:val="0"/>
                    <w:bCs w:val="0"/>
                    <w:szCs w:val="24"/>
                    <w:rtl/>
                    <w:lang w:bidi="fa-IR"/>
                  </w:rPr>
                </w:rPrChange>
              </w:rPr>
              <w:pPrChange w:id="20099" w:author="Mohsen Pasha" w:date="2025-06-10T09:01:00Z" w16du:dateUtc="2025-06-10T05:31:00Z">
                <w:pPr>
                  <w:pStyle w:val="a1"/>
                  <w:keepNext/>
                  <w:keepLines/>
                </w:pPr>
              </w:pPrChange>
            </w:pPr>
            <w:del w:id="20100" w:author="Mohsen Pasha" w:date="2025-06-10T09:01:00Z" w16du:dateUtc="2025-06-10T05:31:00Z">
              <w:r w:rsidRPr="00F3777A" w:rsidDel="007860E6">
                <w:rPr>
                  <w:rStyle w:val="StyleComplexNazanin"/>
                  <w:rFonts w:asciiTheme="majorBidi" w:hAnsiTheme="majorBidi" w:cs="B Nazanin"/>
                  <w:rtl/>
                  <w:lang w:bidi="fa-IR"/>
                  <w:rPrChange w:id="20101"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75BFA105" w14:textId="5FEEEF84" w:rsidR="00A46E56" w:rsidRPr="00F3777A" w:rsidDel="007860E6" w:rsidRDefault="00A46E56">
            <w:pPr>
              <w:pStyle w:val="a3"/>
              <w:rPr>
                <w:del w:id="20102" w:author="Mohsen Pasha" w:date="2025-06-10T09:01:00Z" w16du:dateUtc="2025-06-10T05:31:00Z"/>
                <w:rStyle w:val="StyleComplexNazanin"/>
                <w:rFonts w:asciiTheme="majorBidi" w:hAnsiTheme="majorBidi" w:cs="B Nazanin"/>
                <w:rtl/>
                <w:lang w:bidi="fa-IR"/>
                <w:rPrChange w:id="20103" w:author="Nazli Soltani" w:date="2025-06-10T11:06:00Z" w16du:dateUtc="2025-06-10T07:36:00Z">
                  <w:rPr>
                    <w:del w:id="20104" w:author="Mohsen Pasha" w:date="2025-06-10T09:01:00Z" w16du:dateUtc="2025-06-10T05:31:00Z"/>
                    <w:rStyle w:val="StyleComplexNazanin"/>
                    <w:rFonts w:asciiTheme="majorBidi" w:hAnsiTheme="majorBidi" w:cs="B Nazanin"/>
                    <w:rtl/>
                    <w:lang w:bidi="fa-IR"/>
                  </w:rPr>
                </w:rPrChange>
              </w:rPr>
              <w:pPrChange w:id="20105" w:author="Mohsen Pasha" w:date="2025-06-10T09:01:00Z" w16du:dateUtc="2025-06-10T05:31:00Z">
                <w:pPr>
                  <w:pStyle w:val="a2"/>
                  <w:keepNext/>
                  <w:keepLines/>
                </w:pPr>
              </w:pPrChange>
            </w:pPr>
          </w:p>
        </w:tc>
      </w:tr>
      <w:tr w:rsidR="008C13E6" w:rsidRPr="00F3777A" w:rsidDel="007860E6" w14:paraId="7F7BAAED" w14:textId="35425C35" w:rsidTr="00280825">
        <w:trPr>
          <w:cantSplit/>
          <w:del w:id="20106" w:author="Mohsen Pasha" w:date="2025-06-10T09:01:00Z"/>
        </w:trPr>
        <w:tc>
          <w:tcPr>
            <w:tcW w:w="794" w:type="dxa"/>
          </w:tcPr>
          <w:p w14:paraId="06E44EE0" w14:textId="642BCF82" w:rsidR="00E921FB" w:rsidRPr="00F3777A" w:rsidDel="007860E6" w:rsidRDefault="00E921FB">
            <w:pPr>
              <w:pStyle w:val="a3"/>
              <w:rPr>
                <w:del w:id="20107" w:author="Mohsen Pasha" w:date="2025-06-10T09:01:00Z" w16du:dateUtc="2025-06-10T05:31:00Z"/>
                <w:rStyle w:val="StyleComplexNazanin"/>
                <w:rFonts w:asciiTheme="majorBidi" w:hAnsiTheme="majorBidi" w:cs="B Nazanin"/>
                <w:rtl/>
                <w:lang w:bidi="fa-IR"/>
                <w:rPrChange w:id="20108" w:author="Nazli Soltani" w:date="2025-06-10T11:06:00Z" w16du:dateUtc="2025-06-10T07:36:00Z">
                  <w:rPr>
                    <w:del w:id="20109" w:author="Mohsen Pasha" w:date="2025-06-10T09:01:00Z" w16du:dateUtc="2025-06-10T05:31:00Z"/>
                    <w:rStyle w:val="StyleComplexNazanin"/>
                    <w:rFonts w:asciiTheme="majorBidi" w:hAnsiTheme="majorBidi" w:cs="B Nazanin"/>
                    <w:rtl/>
                    <w:lang w:bidi="fa-IR"/>
                  </w:rPr>
                </w:rPrChange>
              </w:rPr>
              <w:pPrChange w:id="20110" w:author="Mohsen Pasha" w:date="2025-06-10T09:01:00Z" w16du:dateUtc="2025-06-10T05:31:00Z">
                <w:pPr>
                  <w:keepNext/>
                  <w:keepLines/>
                  <w:jc w:val="both"/>
                </w:pPr>
              </w:pPrChange>
            </w:pPr>
            <w:del w:id="20111" w:author="Mohsen Pasha" w:date="2025-06-10T09:01:00Z" w16du:dateUtc="2025-06-10T05:31:00Z">
              <w:r w:rsidRPr="00F3777A" w:rsidDel="007860E6">
                <w:rPr>
                  <w:rStyle w:val="StyleComplexNazanin"/>
                  <w:rFonts w:asciiTheme="majorBidi" w:hAnsiTheme="majorBidi" w:cs="B Nazanin" w:hint="eastAsia"/>
                  <w:rtl/>
                  <w:lang w:bidi="fa-IR"/>
                  <w:rPrChange w:id="20112"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0113"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7FB28A96" w14:textId="7FC4A030" w:rsidR="00E921FB" w:rsidRPr="00F3777A" w:rsidDel="007860E6" w:rsidRDefault="00E921FB">
            <w:pPr>
              <w:pStyle w:val="a3"/>
              <w:rPr>
                <w:del w:id="20114" w:author="Mohsen Pasha" w:date="2025-06-10T09:01:00Z" w16du:dateUtc="2025-06-10T05:31:00Z"/>
                <w:rStyle w:val="StyleComplexNazanin"/>
                <w:rFonts w:asciiTheme="majorBidi" w:hAnsiTheme="majorBidi" w:cs="B Nazanin"/>
                <w:rtl/>
                <w:lang w:bidi="fa-IR"/>
                <w:rPrChange w:id="20115" w:author="Nazli Soltani" w:date="2025-06-10T11:06:00Z" w16du:dateUtc="2025-06-10T07:36:00Z">
                  <w:rPr>
                    <w:del w:id="20116" w:author="Mohsen Pasha" w:date="2025-06-10T09:01:00Z" w16du:dateUtc="2025-06-10T05:31:00Z"/>
                    <w:rStyle w:val="StyleComplexNazanin"/>
                    <w:rFonts w:asciiTheme="majorBidi" w:hAnsiTheme="majorBidi" w:cs="B Nazanin"/>
                    <w:rtl/>
                    <w:lang w:bidi="fa-IR"/>
                  </w:rPr>
                </w:rPrChange>
              </w:rPr>
              <w:pPrChange w:id="20117" w:author="Mohsen Pasha" w:date="2025-06-10T09:01:00Z" w16du:dateUtc="2025-06-10T05:31:00Z">
                <w:pPr>
                  <w:pStyle w:val="a2"/>
                  <w:keepNext/>
                  <w:keepLines/>
                </w:pPr>
              </w:pPrChange>
            </w:pPr>
          </w:p>
        </w:tc>
      </w:tr>
    </w:tbl>
    <w:p w14:paraId="465951D7" w14:textId="4DD82004" w:rsidR="00A46E56" w:rsidRPr="00F3777A" w:rsidDel="007860E6" w:rsidRDefault="00A46E56">
      <w:pPr>
        <w:pStyle w:val="a3"/>
        <w:rPr>
          <w:del w:id="20118" w:author="Mohsen Pasha" w:date="2025-06-10T09:01:00Z" w16du:dateUtc="2025-06-10T05:31:00Z"/>
          <w:rStyle w:val="StyleComplexNazanin"/>
          <w:rFonts w:asciiTheme="majorBidi" w:hAnsiTheme="majorBidi" w:cs="B Nazanin"/>
          <w:bCs w:val="0"/>
          <w:rtl/>
          <w:lang w:bidi="fa-IR"/>
          <w:rPrChange w:id="20119" w:author="Nazli Soltani" w:date="2025-06-10T11:06:00Z" w16du:dateUtc="2025-06-10T07:36:00Z">
            <w:rPr>
              <w:del w:id="20120" w:author="Mohsen Pasha" w:date="2025-06-10T09:01:00Z" w16du:dateUtc="2025-06-10T05:31:00Z"/>
              <w:rStyle w:val="StyleComplexNazanin"/>
              <w:rFonts w:asciiTheme="majorBidi" w:hAnsiTheme="majorBidi" w:cs="B Nazanin"/>
              <w:bCs w:val="0"/>
              <w:rtl/>
              <w:lang w:bidi="fa-IR"/>
            </w:rPr>
          </w:rPrChange>
        </w:rPr>
        <w:pPrChange w:id="20121"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C7D6C38" w14:textId="14BE35A2" w:rsidTr="003148D4">
        <w:trPr>
          <w:cantSplit/>
          <w:del w:id="20122" w:author="Mohsen Pasha" w:date="2025-06-10T09:01:00Z"/>
        </w:trPr>
        <w:tc>
          <w:tcPr>
            <w:tcW w:w="794" w:type="dxa"/>
            <w:shd w:val="clear" w:color="auto" w:fill="auto"/>
          </w:tcPr>
          <w:p w14:paraId="6BA575CD" w14:textId="77510D38" w:rsidR="00A46E56" w:rsidRPr="00F3777A" w:rsidDel="007860E6" w:rsidRDefault="00A46E56">
            <w:pPr>
              <w:pStyle w:val="a3"/>
              <w:rPr>
                <w:del w:id="20123" w:author="Mohsen Pasha" w:date="2025-06-10T09:01:00Z" w16du:dateUtc="2025-06-10T05:31:00Z"/>
                <w:rStyle w:val="StyleComplexNazanin"/>
                <w:rFonts w:asciiTheme="majorBidi" w:hAnsiTheme="majorBidi" w:cs="B Nazanin"/>
                <w:rtl/>
                <w:lang w:bidi="fa-IR"/>
                <w:rPrChange w:id="20124" w:author="Nazli Soltani" w:date="2025-06-10T11:06:00Z" w16du:dateUtc="2025-06-10T07:36:00Z">
                  <w:rPr>
                    <w:del w:id="20125" w:author="Mohsen Pasha" w:date="2025-06-10T09:01:00Z" w16du:dateUtc="2025-06-10T05:31:00Z"/>
                    <w:rStyle w:val="StyleComplexNazanin"/>
                    <w:rFonts w:asciiTheme="majorBidi" w:hAnsiTheme="majorBidi" w:cs="B Nazanin"/>
                    <w:rtl/>
                    <w:lang w:bidi="fa-IR"/>
                  </w:rPr>
                </w:rPrChange>
              </w:rPr>
              <w:pPrChange w:id="20126" w:author="Mohsen Pasha" w:date="2025-06-10T09:01:00Z" w16du:dateUtc="2025-06-10T05:31:00Z">
                <w:pPr>
                  <w:pStyle w:val="a"/>
                  <w:keepNext/>
                  <w:keepLines/>
                </w:pPr>
              </w:pPrChange>
            </w:pPr>
          </w:p>
        </w:tc>
        <w:tc>
          <w:tcPr>
            <w:tcW w:w="9411" w:type="dxa"/>
            <w:gridSpan w:val="2"/>
          </w:tcPr>
          <w:p w14:paraId="45A52B5D" w14:textId="0EC7741D" w:rsidR="00A46E56" w:rsidRPr="00F3777A" w:rsidDel="007860E6" w:rsidRDefault="00174532">
            <w:pPr>
              <w:pStyle w:val="a3"/>
              <w:rPr>
                <w:del w:id="20127" w:author="Mohsen Pasha" w:date="2025-06-10T09:01:00Z" w16du:dateUtc="2025-06-10T05:31:00Z"/>
                <w:rStyle w:val="StyleComplexNazanin"/>
                <w:rFonts w:asciiTheme="majorBidi" w:hAnsiTheme="majorBidi" w:cs="B Nazanin"/>
                <w:bCs w:val="0"/>
                <w:rtl/>
                <w:lang w:bidi="fa-IR"/>
                <w:rPrChange w:id="20128" w:author="Nazli Soltani" w:date="2025-06-10T11:06:00Z" w16du:dateUtc="2025-06-10T07:36:00Z">
                  <w:rPr>
                    <w:del w:id="20129" w:author="Mohsen Pasha" w:date="2025-06-10T09:01:00Z" w16du:dateUtc="2025-06-10T05:31:00Z"/>
                    <w:rStyle w:val="StyleComplexNazanin"/>
                    <w:rFonts w:asciiTheme="majorBidi" w:hAnsiTheme="majorBidi" w:cs="B Nazanin"/>
                    <w:bCs w:val="0"/>
                    <w:rtl/>
                    <w:lang w:bidi="fa-IR"/>
                  </w:rPr>
                </w:rPrChange>
              </w:rPr>
              <w:pPrChange w:id="20130" w:author="Mohsen Pasha" w:date="2025-06-10T09:01:00Z" w16du:dateUtc="2025-06-10T05:31:00Z">
                <w:pPr>
                  <w:pStyle w:val="a3"/>
                </w:pPr>
              </w:pPrChange>
            </w:pPr>
            <w:del w:id="20131" w:author="Mohsen Pasha" w:date="2025-06-10T09:01:00Z" w16du:dateUtc="2025-06-10T05:31:00Z">
              <w:r w:rsidRPr="00F3777A" w:rsidDel="007860E6">
                <w:rPr>
                  <w:rFonts w:ascii="Calibri" w:hAnsi="Calibri" w:cs="B Nazanin" w:hint="eastAsia"/>
                  <w:b/>
                  <w:bCs w:val="0"/>
                  <w:rtl/>
                  <w:rPrChange w:id="20132"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0133"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0134"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0135" w:author="Nazli Soltani" w:date="2025-06-10T11:06:00Z" w16du:dateUtc="2025-06-10T07:36:00Z">
                    <w:rPr>
                      <w:rFonts w:ascii="Calibri" w:hAnsi="Calibri" w:cs="B Yagut"/>
                      <w:b/>
                      <w:bCs w:val="0"/>
                      <w:rtl/>
                    </w:rPr>
                  </w:rPrChange>
                </w:rPr>
                <w:delText>:</w:delText>
              </w:r>
            </w:del>
          </w:p>
        </w:tc>
      </w:tr>
      <w:tr w:rsidR="008C13E6" w:rsidRPr="00F3777A" w:rsidDel="007860E6" w14:paraId="26844EF8" w14:textId="3A2A8019" w:rsidTr="003148D4">
        <w:trPr>
          <w:cantSplit/>
          <w:del w:id="20136" w:author="Mohsen Pasha" w:date="2025-06-10T09:01:00Z"/>
        </w:trPr>
        <w:tc>
          <w:tcPr>
            <w:tcW w:w="794" w:type="dxa"/>
          </w:tcPr>
          <w:p w14:paraId="22AD8D97" w14:textId="013B02DF" w:rsidR="00A46E56" w:rsidRPr="00F3777A" w:rsidDel="007860E6" w:rsidRDefault="003148D4">
            <w:pPr>
              <w:pStyle w:val="a3"/>
              <w:rPr>
                <w:del w:id="20137" w:author="Mohsen Pasha" w:date="2025-06-10T09:01:00Z" w16du:dateUtc="2025-06-10T05:31:00Z"/>
                <w:rStyle w:val="StyleComplexNazanin"/>
                <w:rFonts w:asciiTheme="majorBidi" w:hAnsiTheme="majorBidi" w:cs="B Nazanin"/>
                <w:rtl/>
                <w:lang w:bidi="fa-IR"/>
                <w:rPrChange w:id="20138" w:author="Nazli Soltani" w:date="2025-06-10T11:06:00Z" w16du:dateUtc="2025-06-10T07:36:00Z">
                  <w:rPr>
                    <w:del w:id="20139" w:author="Mohsen Pasha" w:date="2025-06-10T09:01:00Z" w16du:dateUtc="2025-06-10T05:31:00Z"/>
                    <w:rStyle w:val="StyleComplexNazanin"/>
                    <w:rFonts w:asciiTheme="majorBidi" w:hAnsiTheme="majorBidi" w:cs="B Nazanin"/>
                    <w:rtl/>
                    <w:lang w:bidi="fa-IR"/>
                  </w:rPr>
                </w:rPrChange>
              </w:rPr>
              <w:pPrChange w:id="20140" w:author="Mohsen Pasha" w:date="2025-06-10T09:01:00Z" w16du:dateUtc="2025-06-10T05:31:00Z">
                <w:pPr>
                  <w:pStyle w:val="a"/>
                  <w:keepNext/>
                  <w:keepLines/>
                </w:pPr>
              </w:pPrChange>
            </w:pPr>
            <w:del w:id="20141" w:author="Mohsen Pasha" w:date="2025-06-10T09:01:00Z" w16du:dateUtc="2025-06-10T05:31:00Z">
              <w:r w:rsidRPr="00F3777A" w:rsidDel="007860E6">
                <w:rPr>
                  <w:rStyle w:val="StyleComplexNazanin"/>
                  <w:rFonts w:asciiTheme="majorBidi" w:hAnsiTheme="majorBidi" w:cs="B Nazanin"/>
                  <w:rtl/>
                  <w:lang w:bidi="fa-IR"/>
                  <w:rPrChange w:id="20142" w:author="Nazli Soltani" w:date="2025-06-10T11:06:00Z" w16du:dateUtc="2025-06-10T07:36:00Z">
                    <w:rPr>
                      <w:rStyle w:val="StyleComplexNazanin"/>
                      <w:rFonts w:asciiTheme="majorBidi" w:hAnsiTheme="majorBidi" w:cs="B Nazanin"/>
                      <w:rtl/>
                      <w:lang w:bidi="fa-IR"/>
                    </w:rPr>
                  </w:rPrChange>
                </w:rPr>
                <w:delText>17</w:delText>
              </w:r>
              <w:r w:rsidR="008D49C9" w:rsidRPr="00F3777A" w:rsidDel="007860E6">
                <w:rPr>
                  <w:rStyle w:val="StyleComplexNazanin"/>
                  <w:rFonts w:asciiTheme="majorBidi" w:hAnsiTheme="majorBidi" w:cs="B Nazanin"/>
                  <w:rtl/>
                  <w:lang w:bidi="fa-IR"/>
                  <w:rPrChange w:id="20143" w:author="Nazli Soltani" w:date="2025-06-10T11:06:00Z" w16du:dateUtc="2025-06-10T07:36:00Z">
                    <w:rPr>
                      <w:rStyle w:val="StyleComplexNazanin"/>
                      <w:rFonts w:asciiTheme="majorBidi" w:hAnsiTheme="majorBidi" w:cs="B Nazanin"/>
                      <w:rtl/>
                      <w:lang w:bidi="fa-IR"/>
                    </w:rPr>
                  </w:rPrChange>
                </w:rPr>
                <w:delText>5</w:delText>
              </w:r>
            </w:del>
          </w:p>
        </w:tc>
        <w:tc>
          <w:tcPr>
            <w:tcW w:w="9411" w:type="dxa"/>
            <w:gridSpan w:val="2"/>
          </w:tcPr>
          <w:p w14:paraId="771DAD66" w14:textId="57B035C4" w:rsidR="00A46E56" w:rsidRPr="00F3777A" w:rsidDel="007860E6" w:rsidRDefault="00A46E56">
            <w:pPr>
              <w:pStyle w:val="a3"/>
              <w:rPr>
                <w:del w:id="20144" w:author="Mohsen Pasha" w:date="2025-06-10T09:01:00Z" w16du:dateUtc="2025-06-10T05:31:00Z"/>
                <w:rStyle w:val="StyleComplexNazanin"/>
                <w:rFonts w:asciiTheme="majorBidi" w:hAnsiTheme="majorBidi" w:cs="B Nazanin"/>
                <w:bCs w:val="0"/>
                <w:rtl/>
                <w:lang w:bidi="fa-IR"/>
                <w:rPrChange w:id="20145" w:author="Nazli Soltani" w:date="2025-06-10T11:06:00Z" w16du:dateUtc="2025-06-10T07:36:00Z">
                  <w:rPr>
                    <w:del w:id="20146" w:author="Mohsen Pasha" w:date="2025-06-10T09:01:00Z" w16du:dateUtc="2025-06-10T05:31:00Z"/>
                    <w:rStyle w:val="StyleComplexNazanin"/>
                    <w:rFonts w:asciiTheme="majorBidi" w:hAnsiTheme="majorBidi" w:cs="B Nazanin"/>
                    <w:bCs w:val="0"/>
                    <w:rtl/>
                    <w:lang w:bidi="fa-IR"/>
                  </w:rPr>
                </w:rPrChange>
              </w:rPr>
              <w:pPrChange w:id="20147" w:author="Mohsen Pasha" w:date="2025-06-10T09:01:00Z" w16du:dateUtc="2025-06-10T05:31:00Z">
                <w:pPr>
                  <w:pStyle w:val="a0"/>
                  <w:keepNext/>
                  <w:keepLines/>
                </w:pPr>
              </w:pPrChange>
            </w:pPr>
            <w:del w:id="20148" w:author="Mohsen Pasha" w:date="2025-06-10T09:01:00Z" w16du:dateUtc="2025-06-10T05:31:00Z">
              <w:r w:rsidRPr="00F3777A" w:rsidDel="007860E6">
                <w:rPr>
                  <w:rStyle w:val="StyleComplexNazanin"/>
                  <w:rFonts w:asciiTheme="majorBidi" w:hAnsiTheme="majorBidi" w:cs="B Nazanin" w:hint="eastAsia"/>
                  <w:rtl/>
                  <w:lang w:bidi="fa-IR"/>
                  <w:rPrChange w:id="20149" w:author="Nazli Soltani" w:date="2025-06-10T11:06:00Z" w16du:dateUtc="2025-06-10T07:36:00Z">
                    <w:rPr>
                      <w:rStyle w:val="StyleComplexNazanin"/>
                      <w:rFonts w:asciiTheme="majorBidi" w:hAnsiTheme="majorBidi" w:cs="B Nazanin" w:hint="eastAsia"/>
                      <w:rtl/>
                      <w:lang w:bidi="fa-IR"/>
                    </w:rPr>
                  </w:rPrChange>
                </w:rPr>
                <w:delText>سوال</w:delText>
              </w:r>
            </w:del>
          </w:p>
          <w:p w14:paraId="48921033" w14:textId="1E0B7F97" w:rsidR="00A46E56" w:rsidRPr="00F3777A" w:rsidDel="007860E6" w:rsidRDefault="00A46E56">
            <w:pPr>
              <w:pStyle w:val="a3"/>
              <w:rPr>
                <w:del w:id="20150" w:author="Mohsen Pasha" w:date="2025-06-10T09:01:00Z" w16du:dateUtc="2025-06-10T05:31:00Z"/>
                <w:rStyle w:val="StyleComplexNazanin"/>
                <w:rFonts w:asciiTheme="majorBidi" w:hAnsiTheme="majorBidi" w:cs="B Nazanin"/>
                <w:bCs w:val="0"/>
                <w:rtl/>
                <w:lang w:bidi="fa-IR"/>
                <w:rPrChange w:id="20151" w:author="Nazli Soltani" w:date="2025-06-10T11:06:00Z" w16du:dateUtc="2025-06-10T07:36:00Z">
                  <w:rPr>
                    <w:del w:id="20152" w:author="Mohsen Pasha" w:date="2025-06-10T09:01:00Z" w16du:dateUtc="2025-06-10T05:31:00Z"/>
                    <w:rStyle w:val="StyleComplexNazanin"/>
                    <w:rFonts w:asciiTheme="majorBidi" w:hAnsiTheme="majorBidi" w:cs="B Nazanin"/>
                    <w:bCs w:val="0"/>
                    <w:rtl/>
                    <w:lang w:bidi="fa-IR"/>
                  </w:rPr>
                </w:rPrChange>
              </w:rPr>
              <w:pPrChange w:id="20153" w:author="Mohsen Pasha" w:date="2025-06-10T09:01:00Z" w16du:dateUtc="2025-06-10T05:31:00Z">
                <w:pPr>
                  <w:pStyle w:val="a0"/>
                  <w:keepNext/>
                  <w:keepLines/>
                </w:pPr>
              </w:pPrChange>
            </w:pPr>
          </w:p>
        </w:tc>
      </w:tr>
      <w:tr w:rsidR="008C13E6" w:rsidRPr="00F3777A" w:rsidDel="007860E6" w14:paraId="4DA6D665" w14:textId="2DD44EB2" w:rsidTr="003148D4">
        <w:trPr>
          <w:cantSplit/>
          <w:del w:id="20154" w:author="Mohsen Pasha" w:date="2025-06-10T09:01:00Z"/>
        </w:trPr>
        <w:tc>
          <w:tcPr>
            <w:tcW w:w="794" w:type="dxa"/>
          </w:tcPr>
          <w:p w14:paraId="3CD63CC9" w14:textId="0B811A6C" w:rsidR="00A46E56" w:rsidRPr="00F3777A" w:rsidDel="007860E6" w:rsidRDefault="00A46E56">
            <w:pPr>
              <w:pStyle w:val="a3"/>
              <w:rPr>
                <w:del w:id="20155" w:author="Mohsen Pasha" w:date="2025-06-10T09:01:00Z" w16du:dateUtc="2025-06-10T05:31:00Z"/>
                <w:rStyle w:val="StyleComplexNazanin"/>
                <w:rFonts w:asciiTheme="majorBidi" w:hAnsiTheme="majorBidi" w:cs="B Nazanin"/>
                <w:rtl/>
                <w:lang w:bidi="fa-IR"/>
                <w:rPrChange w:id="20156" w:author="Nazli Soltani" w:date="2025-06-10T11:06:00Z" w16du:dateUtc="2025-06-10T07:36:00Z">
                  <w:rPr>
                    <w:del w:id="20157" w:author="Mohsen Pasha" w:date="2025-06-10T09:01:00Z" w16du:dateUtc="2025-06-10T05:31:00Z"/>
                    <w:rStyle w:val="StyleComplexNazanin"/>
                    <w:rFonts w:asciiTheme="majorBidi" w:hAnsiTheme="majorBidi" w:cs="B Nazanin"/>
                    <w:rtl/>
                    <w:lang w:bidi="fa-IR"/>
                  </w:rPr>
                </w:rPrChange>
              </w:rPr>
              <w:pPrChange w:id="20158" w:author="Mohsen Pasha" w:date="2025-06-10T09:01:00Z" w16du:dateUtc="2025-06-10T05:31:00Z">
                <w:pPr>
                  <w:keepNext/>
                  <w:keepLines/>
                  <w:jc w:val="both"/>
                </w:pPr>
              </w:pPrChange>
            </w:pPr>
          </w:p>
        </w:tc>
        <w:tc>
          <w:tcPr>
            <w:tcW w:w="567" w:type="dxa"/>
          </w:tcPr>
          <w:p w14:paraId="01E6C9CF" w14:textId="7F2B9FFB" w:rsidR="00A46E56" w:rsidRPr="00F3777A" w:rsidDel="007860E6" w:rsidRDefault="00A46E56">
            <w:pPr>
              <w:pStyle w:val="a3"/>
              <w:rPr>
                <w:del w:id="20159" w:author="Mohsen Pasha" w:date="2025-06-10T09:01:00Z" w16du:dateUtc="2025-06-10T05:31:00Z"/>
                <w:rStyle w:val="StyleComplexNazanin"/>
                <w:rFonts w:asciiTheme="majorBidi" w:hAnsiTheme="majorBidi" w:cs="B Nazanin"/>
                <w:b/>
                <w:bCs w:val="0"/>
                <w:rtl/>
                <w:lang w:bidi="fa-IR"/>
                <w:rPrChange w:id="20160" w:author="Nazli Soltani" w:date="2025-06-10T11:06:00Z" w16du:dateUtc="2025-06-10T07:36:00Z">
                  <w:rPr>
                    <w:del w:id="20161" w:author="Mohsen Pasha" w:date="2025-06-10T09:01:00Z" w16du:dateUtc="2025-06-10T05:31:00Z"/>
                    <w:rStyle w:val="StyleComplexNazanin"/>
                    <w:rFonts w:asciiTheme="majorBidi" w:hAnsiTheme="majorBidi" w:cs="B Nazanin"/>
                    <w:b w:val="0"/>
                    <w:bCs w:val="0"/>
                    <w:szCs w:val="24"/>
                    <w:rtl/>
                    <w:lang w:bidi="fa-IR"/>
                  </w:rPr>
                </w:rPrChange>
              </w:rPr>
              <w:pPrChange w:id="20162" w:author="Mohsen Pasha" w:date="2025-06-10T09:01:00Z" w16du:dateUtc="2025-06-10T05:31:00Z">
                <w:pPr>
                  <w:pStyle w:val="a1"/>
                  <w:keepNext/>
                  <w:keepLines/>
                </w:pPr>
              </w:pPrChange>
            </w:pPr>
            <w:del w:id="20163" w:author="Mohsen Pasha" w:date="2025-06-10T09:01:00Z" w16du:dateUtc="2025-06-10T05:31:00Z">
              <w:r w:rsidRPr="00F3777A" w:rsidDel="007860E6">
                <w:rPr>
                  <w:rStyle w:val="StyleComplexNazanin"/>
                  <w:rFonts w:asciiTheme="majorBidi" w:hAnsiTheme="majorBidi" w:cs="B Nazanin"/>
                  <w:rtl/>
                  <w:lang w:bidi="fa-IR"/>
                  <w:rPrChange w:id="20164"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0DD8B510" w14:textId="47A55C57" w:rsidR="00A46E56" w:rsidRPr="00F3777A" w:rsidDel="007860E6" w:rsidRDefault="00A46E56">
            <w:pPr>
              <w:pStyle w:val="a3"/>
              <w:rPr>
                <w:del w:id="20165" w:author="Mohsen Pasha" w:date="2025-06-10T09:01:00Z" w16du:dateUtc="2025-06-10T05:31:00Z"/>
                <w:rStyle w:val="StyleComplexNazanin"/>
                <w:rFonts w:asciiTheme="majorBidi" w:hAnsiTheme="majorBidi" w:cs="B Nazanin"/>
                <w:rtl/>
                <w:lang w:bidi="fa-IR"/>
                <w:rPrChange w:id="20166" w:author="Nazli Soltani" w:date="2025-06-10T11:06:00Z" w16du:dateUtc="2025-06-10T07:36:00Z">
                  <w:rPr>
                    <w:del w:id="20167" w:author="Mohsen Pasha" w:date="2025-06-10T09:01:00Z" w16du:dateUtc="2025-06-10T05:31:00Z"/>
                    <w:rStyle w:val="StyleComplexNazanin"/>
                    <w:rFonts w:asciiTheme="majorBidi" w:hAnsiTheme="majorBidi" w:cs="B Nazanin"/>
                    <w:rtl/>
                    <w:lang w:bidi="fa-IR"/>
                  </w:rPr>
                </w:rPrChange>
              </w:rPr>
              <w:pPrChange w:id="20168" w:author="Mohsen Pasha" w:date="2025-06-10T09:01:00Z" w16du:dateUtc="2025-06-10T05:31:00Z">
                <w:pPr>
                  <w:pStyle w:val="a2"/>
                  <w:keepNext/>
                  <w:keepLines/>
                </w:pPr>
              </w:pPrChange>
            </w:pPr>
          </w:p>
        </w:tc>
      </w:tr>
      <w:tr w:rsidR="008C13E6" w:rsidRPr="00F3777A" w:rsidDel="007860E6" w14:paraId="2178BA2D" w14:textId="52BE9C7A" w:rsidTr="003148D4">
        <w:trPr>
          <w:cantSplit/>
          <w:del w:id="20169" w:author="Mohsen Pasha" w:date="2025-06-10T09:01:00Z"/>
        </w:trPr>
        <w:tc>
          <w:tcPr>
            <w:tcW w:w="794" w:type="dxa"/>
          </w:tcPr>
          <w:p w14:paraId="147BB849" w14:textId="44DBDB61" w:rsidR="00A46E56" w:rsidRPr="00F3777A" w:rsidDel="007860E6" w:rsidRDefault="00A46E56">
            <w:pPr>
              <w:pStyle w:val="a3"/>
              <w:rPr>
                <w:del w:id="20170" w:author="Mohsen Pasha" w:date="2025-06-10T09:01:00Z" w16du:dateUtc="2025-06-10T05:31:00Z"/>
                <w:rStyle w:val="StyleComplexNazanin"/>
                <w:rFonts w:asciiTheme="majorBidi" w:hAnsiTheme="majorBidi" w:cs="B Nazanin"/>
                <w:rtl/>
                <w:lang w:bidi="fa-IR"/>
                <w:rPrChange w:id="20171" w:author="Nazli Soltani" w:date="2025-06-10T11:06:00Z" w16du:dateUtc="2025-06-10T07:36:00Z">
                  <w:rPr>
                    <w:del w:id="20172" w:author="Mohsen Pasha" w:date="2025-06-10T09:01:00Z" w16du:dateUtc="2025-06-10T05:31:00Z"/>
                    <w:rStyle w:val="StyleComplexNazanin"/>
                    <w:rFonts w:asciiTheme="majorBidi" w:hAnsiTheme="majorBidi" w:cs="B Nazanin"/>
                    <w:rtl/>
                    <w:lang w:bidi="fa-IR"/>
                  </w:rPr>
                </w:rPrChange>
              </w:rPr>
              <w:pPrChange w:id="20173" w:author="Mohsen Pasha" w:date="2025-06-10T09:01:00Z" w16du:dateUtc="2025-06-10T05:31:00Z">
                <w:pPr>
                  <w:keepNext/>
                  <w:keepLines/>
                  <w:jc w:val="both"/>
                </w:pPr>
              </w:pPrChange>
            </w:pPr>
          </w:p>
        </w:tc>
        <w:tc>
          <w:tcPr>
            <w:tcW w:w="567" w:type="dxa"/>
          </w:tcPr>
          <w:p w14:paraId="695988F5" w14:textId="4B5EB6CC" w:rsidR="00A46E56" w:rsidRPr="00F3777A" w:rsidDel="007860E6" w:rsidRDefault="00A46E56">
            <w:pPr>
              <w:pStyle w:val="a3"/>
              <w:rPr>
                <w:del w:id="20174" w:author="Mohsen Pasha" w:date="2025-06-10T09:01:00Z" w16du:dateUtc="2025-06-10T05:31:00Z"/>
                <w:rStyle w:val="StyleComplexNazanin"/>
                <w:rFonts w:asciiTheme="majorBidi" w:hAnsiTheme="majorBidi" w:cs="B Nazanin"/>
                <w:b/>
                <w:bCs w:val="0"/>
                <w:rtl/>
                <w:lang w:bidi="fa-IR"/>
                <w:rPrChange w:id="20175" w:author="Nazli Soltani" w:date="2025-06-10T11:06:00Z" w16du:dateUtc="2025-06-10T07:36:00Z">
                  <w:rPr>
                    <w:del w:id="20176" w:author="Mohsen Pasha" w:date="2025-06-10T09:01:00Z" w16du:dateUtc="2025-06-10T05:31:00Z"/>
                    <w:rStyle w:val="StyleComplexNazanin"/>
                    <w:rFonts w:asciiTheme="majorBidi" w:hAnsiTheme="majorBidi" w:cs="B Nazanin"/>
                    <w:b w:val="0"/>
                    <w:bCs w:val="0"/>
                    <w:szCs w:val="24"/>
                    <w:rtl/>
                    <w:lang w:bidi="fa-IR"/>
                  </w:rPr>
                </w:rPrChange>
              </w:rPr>
              <w:pPrChange w:id="20177" w:author="Mohsen Pasha" w:date="2025-06-10T09:01:00Z" w16du:dateUtc="2025-06-10T05:31:00Z">
                <w:pPr>
                  <w:pStyle w:val="a1"/>
                  <w:keepNext/>
                  <w:keepLines/>
                </w:pPr>
              </w:pPrChange>
            </w:pPr>
            <w:del w:id="20178" w:author="Mohsen Pasha" w:date="2025-06-10T09:01:00Z" w16du:dateUtc="2025-06-10T05:31:00Z">
              <w:r w:rsidRPr="00F3777A" w:rsidDel="007860E6">
                <w:rPr>
                  <w:rStyle w:val="StyleComplexNazanin"/>
                  <w:rFonts w:asciiTheme="majorBidi" w:hAnsiTheme="majorBidi" w:cs="B Nazanin"/>
                  <w:rtl/>
                  <w:lang w:bidi="fa-IR"/>
                  <w:rPrChange w:id="20179"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2AE800F0" w14:textId="0B979F15" w:rsidR="00A46E56" w:rsidRPr="00F3777A" w:rsidDel="007860E6" w:rsidRDefault="00A46E56">
            <w:pPr>
              <w:pStyle w:val="a3"/>
              <w:rPr>
                <w:del w:id="20180" w:author="Mohsen Pasha" w:date="2025-06-10T09:01:00Z" w16du:dateUtc="2025-06-10T05:31:00Z"/>
                <w:rStyle w:val="StyleComplexNazanin"/>
                <w:rFonts w:asciiTheme="majorBidi" w:hAnsiTheme="majorBidi" w:cs="B Nazanin"/>
                <w:rtl/>
                <w:lang w:bidi="fa-IR"/>
                <w:rPrChange w:id="20181" w:author="Nazli Soltani" w:date="2025-06-10T11:06:00Z" w16du:dateUtc="2025-06-10T07:36:00Z">
                  <w:rPr>
                    <w:del w:id="20182" w:author="Mohsen Pasha" w:date="2025-06-10T09:01:00Z" w16du:dateUtc="2025-06-10T05:31:00Z"/>
                    <w:rStyle w:val="StyleComplexNazanin"/>
                    <w:rFonts w:asciiTheme="majorBidi" w:hAnsiTheme="majorBidi" w:cs="B Nazanin"/>
                    <w:rtl/>
                    <w:lang w:bidi="fa-IR"/>
                  </w:rPr>
                </w:rPrChange>
              </w:rPr>
              <w:pPrChange w:id="20183" w:author="Mohsen Pasha" w:date="2025-06-10T09:01:00Z" w16du:dateUtc="2025-06-10T05:31:00Z">
                <w:pPr>
                  <w:pStyle w:val="a2"/>
                  <w:keepNext/>
                  <w:keepLines/>
                </w:pPr>
              </w:pPrChange>
            </w:pPr>
          </w:p>
        </w:tc>
      </w:tr>
      <w:tr w:rsidR="008C13E6" w:rsidRPr="00F3777A" w:rsidDel="007860E6" w14:paraId="76D02EDE" w14:textId="2E5C7051" w:rsidTr="003148D4">
        <w:trPr>
          <w:cantSplit/>
          <w:del w:id="20184" w:author="Mohsen Pasha" w:date="2025-06-10T09:01:00Z"/>
        </w:trPr>
        <w:tc>
          <w:tcPr>
            <w:tcW w:w="794" w:type="dxa"/>
          </w:tcPr>
          <w:p w14:paraId="2F8B12A9" w14:textId="7585E8D5" w:rsidR="00A46E56" w:rsidRPr="00F3777A" w:rsidDel="007860E6" w:rsidRDefault="00A46E56">
            <w:pPr>
              <w:pStyle w:val="a3"/>
              <w:rPr>
                <w:del w:id="20185" w:author="Mohsen Pasha" w:date="2025-06-10T09:01:00Z" w16du:dateUtc="2025-06-10T05:31:00Z"/>
                <w:rStyle w:val="StyleComplexNazanin"/>
                <w:rFonts w:asciiTheme="majorBidi" w:hAnsiTheme="majorBidi" w:cs="B Nazanin"/>
                <w:rtl/>
                <w:lang w:bidi="fa-IR"/>
                <w:rPrChange w:id="20186" w:author="Nazli Soltani" w:date="2025-06-10T11:06:00Z" w16du:dateUtc="2025-06-10T07:36:00Z">
                  <w:rPr>
                    <w:del w:id="20187" w:author="Mohsen Pasha" w:date="2025-06-10T09:01:00Z" w16du:dateUtc="2025-06-10T05:31:00Z"/>
                    <w:rStyle w:val="StyleComplexNazanin"/>
                    <w:rFonts w:asciiTheme="majorBidi" w:hAnsiTheme="majorBidi" w:cs="B Nazanin"/>
                    <w:rtl/>
                    <w:lang w:bidi="fa-IR"/>
                  </w:rPr>
                </w:rPrChange>
              </w:rPr>
              <w:pPrChange w:id="20188" w:author="Mohsen Pasha" w:date="2025-06-10T09:01:00Z" w16du:dateUtc="2025-06-10T05:31:00Z">
                <w:pPr>
                  <w:keepNext/>
                  <w:keepLines/>
                  <w:jc w:val="both"/>
                </w:pPr>
              </w:pPrChange>
            </w:pPr>
          </w:p>
        </w:tc>
        <w:tc>
          <w:tcPr>
            <w:tcW w:w="567" w:type="dxa"/>
          </w:tcPr>
          <w:p w14:paraId="0557ADB9" w14:textId="5C99F14A" w:rsidR="00A46E56" w:rsidRPr="00F3777A" w:rsidDel="007860E6" w:rsidRDefault="00A46E56">
            <w:pPr>
              <w:pStyle w:val="a3"/>
              <w:rPr>
                <w:del w:id="20189" w:author="Mohsen Pasha" w:date="2025-06-10T09:01:00Z" w16du:dateUtc="2025-06-10T05:31:00Z"/>
                <w:rStyle w:val="StyleComplexNazanin"/>
                <w:rFonts w:asciiTheme="majorBidi" w:hAnsiTheme="majorBidi" w:cs="B Nazanin"/>
                <w:b/>
                <w:bCs w:val="0"/>
                <w:rtl/>
                <w:lang w:bidi="fa-IR"/>
                <w:rPrChange w:id="20190" w:author="Nazli Soltani" w:date="2025-06-10T11:06:00Z" w16du:dateUtc="2025-06-10T07:36:00Z">
                  <w:rPr>
                    <w:del w:id="20191" w:author="Mohsen Pasha" w:date="2025-06-10T09:01:00Z" w16du:dateUtc="2025-06-10T05:31:00Z"/>
                    <w:rStyle w:val="StyleComplexNazanin"/>
                    <w:rFonts w:asciiTheme="majorBidi" w:hAnsiTheme="majorBidi" w:cs="B Nazanin"/>
                    <w:b w:val="0"/>
                    <w:bCs w:val="0"/>
                    <w:szCs w:val="24"/>
                    <w:rtl/>
                    <w:lang w:bidi="fa-IR"/>
                  </w:rPr>
                </w:rPrChange>
              </w:rPr>
              <w:pPrChange w:id="20192" w:author="Mohsen Pasha" w:date="2025-06-10T09:01:00Z" w16du:dateUtc="2025-06-10T05:31:00Z">
                <w:pPr>
                  <w:pStyle w:val="a1"/>
                  <w:keepNext/>
                  <w:keepLines/>
                </w:pPr>
              </w:pPrChange>
            </w:pPr>
            <w:del w:id="20193" w:author="Mohsen Pasha" w:date="2025-06-10T09:01:00Z" w16du:dateUtc="2025-06-10T05:31:00Z">
              <w:r w:rsidRPr="00F3777A" w:rsidDel="007860E6">
                <w:rPr>
                  <w:rStyle w:val="StyleComplexNazanin"/>
                  <w:rFonts w:asciiTheme="majorBidi" w:hAnsiTheme="majorBidi" w:cs="B Nazanin"/>
                  <w:rtl/>
                  <w:lang w:bidi="fa-IR"/>
                  <w:rPrChange w:id="20194"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0FB03AE5" w14:textId="18CA9254" w:rsidR="00A46E56" w:rsidRPr="00F3777A" w:rsidDel="007860E6" w:rsidRDefault="00A46E56">
            <w:pPr>
              <w:pStyle w:val="a3"/>
              <w:rPr>
                <w:del w:id="20195" w:author="Mohsen Pasha" w:date="2025-06-10T09:01:00Z" w16du:dateUtc="2025-06-10T05:31:00Z"/>
                <w:rStyle w:val="StyleComplexNazanin"/>
                <w:rFonts w:asciiTheme="majorBidi" w:hAnsiTheme="majorBidi" w:cs="B Nazanin"/>
                <w:rtl/>
                <w:lang w:bidi="fa-IR"/>
                <w:rPrChange w:id="20196" w:author="Nazli Soltani" w:date="2025-06-10T11:06:00Z" w16du:dateUtc="2025-06-10T07:36:00Z">
                  <w:rPr>
                    <w:del w:id="20197" w:author="Mohsen Pasha" w:date="2025-06-10T09:01:00Z" w16du:dateUtc="2025-06-10T05:31:00Z"/>
                    <w:rStyle w:val="StyleComplexNazanin"/>
                    <w:rFonts w:asciiTheme="majorBidi" w:hAnsiTheme="majorBidi" w:cs="B Nazanin"/>
                    <w:rtl/>
                    <w:lang w:bidi="fa-IR"/>
                  </w:rPr>
                </w:rPrChange>
              </w:rPr>
              <w:pPrChange w:id="20198" w:author="Mohsen Pasha" w:date="2025-06-10T09:01:00Z" w16du:dateUtc="2025-06-10T05:31:00Z">
                <w:pPr>
                  <w:pStyle w:val="a2"/>
                  <w:keepNext/>
                  <w:keepLines/>
                </w:pPr>
              </w:pPrChange>
            </w:pPr>
          </w:p>
        </w:tc>
      </w:tr>
      <w:tr w:rsidR="008C13E6" w:rsidRPr="00F3777A" w:rsidDel="007860E6" w14:paraId="576BC361" w14:textId="122709CA" w:rsidTr="003148D4">
        <w:trPr>
          <w:cantSplit/>
          <w:del w:id="20199" w:author="Mohsen Pasha" w:date="2025-06-10T09:01:00Z"/>
        </w:trPr>
        <w:tc>
          <w:tcPr>
            <w:tcW w:w="794" w:type="dxa"/>
          </w:tcPr>
          <w:p w14:paraId="2BA2E606" w14:textId="2B4D9810" w:rsidR="00A46E56" w:rsidRPr="00F3777A" w:rsidDel="007860E6" w:rsidRDefault="00A46E56">
            <w:pPr>
              <w:pStyle w:val="a3"/>
              <w:rPr>
                <w:del w:id="20200" w:author="Mohsen Pasha" w:date="2025-06-10T09:01:00Z" w16du:dateUtc="2025-06-10T05:31:00Z"/>
                <w:rStyle w:val="StyleComplexNazanin"/>
                <w:rFonts w:asciiTheme="majorBidi" w:hAnsiTheme="majorBidi" w:cs="B Nazanin"/>
                <w:rtl/>
                <w:lang w:bidi="fa-IR"/>
                <w:rPrChange w:id="20201" w:author="Nazli Soltani" w:date="2025-06-10T11:06:00Z" w16du:dateUtc="2025-06-10T07:36:00Z">
                  <w:rPr>
                    <w:del w:id="20202" w:author="Mohsen Pasha" w:date="2025-06-10T09:01:00Z" w16du:dateUtc="2025-06-10T05:31:00Z"/>
                    <w:rStyle w:val="StyleComplexNazanin"/>
                    <w:rFonts w:asciiTheme="majorBidi" w:hAnsiTheme="majorBidi" w:cs="B Nazanin"/>
                    <w:rtl/>
                    <w:lang w:bidi="fa-IR"/>
                  </w:rPr>
                </w:rPrChange>
              </w:rPr>
              <w:pPrChange w:id="20203" w:author="Mohsen Pasha" w:date="2025-06-10T09:01:00Z" w16du:dateUtc="2025-06-10T05:31:00Z">
                <w:pPr>
                  <w:keepNext/>
                  <w:keepLines/>
                  <w:jc w:val="both"/>
                </w:pPr>
              </w:pPrChange>
            </w:pPr>
          </w:p>
        </w:tc>
        <w:tc>
          <w:tcPr>
            <w:tcW w:w="567" w:type="dxa"/>
          </w:tcPr>
          <w:p w14:paraId="235F32E6" w14:textId="60A1BC35" w:rsidR="00A46E56" w:rsidRPr="00F3777A" w:rsidDel="007860E6" w:rsidRDefault="00A46E56">
            <w:pPr>
              <w:pStyle w:val="a3"/>
              <w:rPr>
                <w:del w:id="20204" w:author="Mohsen Pasha" w:date="2025-06-10T09:01:00Z" w16du:dateUtc="2025-06-10T05:31:00Z"/>
                <w:rStyle w:val="StyleComplexNazanin"/>
                <w:rFonts w:asciiTheme="majorBidi" w:hAnsiTheme="majorBidi" w:cs="B Nazanin"/>
                <w:b/>
                <w:bCs w:val="0"/>
                <w:rtl/>
                <w:lang w:bidi="fa-IR"/>
                <w:rPrChange w:id="20205" w:author="Nazli Soltani" w:date="2025-06-10T11:06:00Z" w16du:dateUtc="2025-06-10T07:36:00Z">
                  <w:rPr>
                    <w:del w:id="20206" w:author="Mohsen Pasha" w:date="2025-06-10T09:01:00Z" w16du:dateUtc="2025-06-10T05:31:00Z"/>
                    <w:rStyle w:val="StyleComplexNazanin"/>
                    <w:rFonts w:asciiTheme="majorBidi" w:hAnsiTheme="majorBidi" w:cs="B Nazanin"/>
                    <w:b w:val="0"/>
                    <w:bCs w:val="0"/>
                    <w:szCs w:val="24"/>
                    <w:rtl/>
                    <w:lang w:bidi="fa-IR"/>
                  </w:rPr>
                </w:rPrChange>
              </w:rPr>
              <w:pPrChange w:id="20207" w:author="Mohsen Pasha" w:date="2025-06-10T09:01:00Z" w16du:dateUtc="2025-06-10T05:31:00Z">
                <w:pPr>
                  <w:pStyle w:val="a1"/>
                  <w:keepNext/>
                  <w:keepLines/>
                </w:pPr>
              </w:pPrChange>
            </w:pPr>
            <w:del w:id="20208" w:author="Mohsen Pasha" w:date="2025-06-10T09:01:00Z" w16du:dateUtc="2025-06-10T05:31:00Z">
              <w:r w:rsidRPr="00F3777A" w:rsidDel="007860E6">
                <w:rPr>
                  <w:rStyle w:val="StyleComplexNazanin"/>
                  <w:rFonts w:asciiTheme="majorBidi" w:hAnsiTheme="majorBidi" w:cs="B Nazanin"/>
                  <w:rtl/>
                  <w:lang w:bidi="fa-IR"/>
                  <w:rPrChange w:id="20209"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630564F" w14:textId="37BE148C" w:rsidR="00A46E56" w:rsidRPr="00F3777A" w:rsidDel="007860E6" w:rsidRDefault="00A46E56">
            <w:pPr>
              <w:pStyle w:val="a3"/>
              <w:rPr>
                <w:del w:id="20210" w:author="Mohsen Pasha" w:date="2025-06-10T09:01:00Z" w16du:dateUtc="2025-06-10T05:31:00Z"/>
                <w:rStyle w:val="StyleComplexNazanin"/>
                <w:rFonts w:asciiTheme="majorBidi" w:hAnsiTheme="majorBidi" w:cs="B Nazanin"/>
                <w:rtl/>
                <w:lang w:bidi="fa-IR"/>
                <w:rPrChange w:id="20211" w:author="Nazli Soltani" w:date="2025-06-10T11:06:00Z" w16du:dateUtc="2025-06-10T07:36:00Z">
                  <w:rPr>
                    <w:del w:id="20212" w:author="Mohsen Pasha" w:date="2025-06-10T09:01:00Z" w16du:dateUtc="2025-06-10T05:31:00Z"/>
                    <w:rStyle w:val="StyleComplexNazanin"/>
                    <w:rFonts w:asciiTheme="majorBidi" w:hAnsiTheme="majorBidi" w:cs="B Nazanin"/>
                    <w:rtl/>
                    <w:lang w:bidi="fa-IR"/>
                  </w:rPr>
                </w:rPrChange>
              </w:rPr>
              <w:pPrChange w:id="20213" w:author="Mohsen Pasha" w:date="2025-06-10T09:01:00Z" w16du:dateUtc="2025-06-10T05:31:00Z">
                <w:pPr>
                  <w:pStyle w:val="a2"/>
                  <w:keepNext/>
                  <w:keepLines/>
                </w:pPr>
              </w:pPrChange>
            </w:pPr>
          </w:p>
        </w:tc>
      </w:tr>
      <w:tr w:rsidR="008C13E6" w:rsidRPr="00F3777A" w:rsidDel="007860E6" w14:paraId="05AE3F82" w14:textId="336A1845" w:rsidTr="00280825">
        <w:trPr>
          <w:cantSplit/>
          <w:del w:id="20214" w:author="Mohsen Pasha" w:date="2025-06-10T09:01:00Z"/>
        </w:trPr>
        <w:tc>
          <w:tcPr>
            <w:tcW w:w="794" w:type="dxa"/>
          </w:tcPr>
          <w:p w14:paraId="5C33404C" w14:textId="6B7336E5" w:rsidR="00E921FB" w:rsidRPr="00F3777A" w:rsidDel="007860E6" w:rsidRDefault="00E921FB">
            <w:pPr>
              <w:pStyle w:val="a3"/>
              <w:rPr>
                <w:del w:id="20215" w:author="Mohsen Pasha" w:date="2025-06-10T09:01:00Z" w16du:dateUtc="2025-06-10T05:31:00Z"/>
                <w:rStyle w:val="StyleComplexNazanin"/>
                <w:rFonts w:asciiTheme="majorBidi" w:hAnsiTheme="majorBidi" w:cs="B Nazanin"/>
                <w:rtl/>
                <w:lang w:bidi="fa-IR"/>
                <w:rPrChange w:id="20216" w:author="Nazli Soltani" w:date="2025-06-10T11:06:00Z" w16du:dateUtc="2025-06-10T07:36:00Z">
                  <w:rPr>
                    <w:del w:id="20217" w:author="Mohsen Pasha" w:date="2025-06-10T09:01:00Z" w16du:dateUtc="2025-06-10T05:31:00Z"/>
                    <w:rStyle w:val="StyleComplexNazanin"/>
                    <w:rFonts w:asciiTheme="majorBidi" w:hAnsiTheme="majorBidi" w:cs="B Nazanin"/>
                    <w:rtl/>
                    <w:lang w:bidi="fa-IR"/>
                  </w:rPr>
                </w:rPrChange>
              </w:rPr>
              <w:pPrChange w:id="20218" w:author="Mohsen Pasha" w:date="2025-06-10T09:01:00Z" w16du:dateUtc="2025-06-10T05:31:00Z">
                <w:pPr>
                  <w:keepNext/>
                  <w:keepLines/>
                  <w:jc w:val="both"/>
                </w:pPr>
              </w:pPrChange>
            </w:pPr>
            <w:del w:id="20219" w:author="Mohsen Pasha" w:date="2025-06-10T09:01:00Z" w16du:dateUtc="2025-06-10T05:31:00Z">
              <w:r w:rsidRPr="00F3777A" w:rsidDel="007860E6">
                <w:rPr>
                  <w:rStyle w:val="StyleComplexNazanin"/>
                  <w:rFonts w:asciiTheme="majorBidi" w:hAnsiTheme="majorBidi" w:cs="B Nazanin" w:hint="eastAsia"/>
                  <w:rtl/>
                  <w:lang w:bidi="fa-IR"/>
                  <w:rPrChange w:id="20220"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0221"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35367834" w14:textId="3E0DD325" w:rsidR="00E921FB" w:rsidRPr="00F3777A" w:rsidDel="007860E6" w:rsidRDefault="00E921FB">
            <w:pPr>
              <w:pStyle w:val="a3"/>
              <w:rPr>
                <w:del w:id="20222" w:author="Mohsen Pasha" w:date="2025-06-10T09:01:00Z" w16du:dateUtc="2025-06-10T05:31:00Z"/>
                <w:rStyle w:val="StyleComplexNazanin"/>
                <w:rFonts w:asciiTheme="majorBidi" w:hAnsiTheme="majorBidi" w:cs="B Nazanin"/>
                <w:rtl/>
                <w:lang w:bidi="fa-IR"/>
                <w:rPrChange w:id="20223" w:author="Nazli Soltani" w:date="2025-06-10T11:06:00Z" w16du:dateUtc="2025-06-10T07:36:00Z">
                  <w:rPr>
                    <w:del w:id="20224" w:author="Mohsen Pasha" w:date="2025-06-10T09:01:00Z" w16du:dateUtc="2025-06-10T05:31:00Z"/>
                    <w:rStyle w:val="StyleComplexNazanin"/>
                    <w:rFonts w:asciiTheme="majorBidi" w:hAnsiTheme="majorBidi" w:cs="B Nazanin"/>
                    <w:rtl/>
                    <w:lang w:bidi="fa-IR"/>
                  </w:rPr>
                </w:rPrChange>
              </w:rPr>
              <w:pPrChange w:id="20225" w:author="Mohsen Pasha" w:date="2025-06-10T09:01:00Z" w16du:dateUtc="2025-06-10T05:31:00Z">
                <w:pPr>
                  <w:pStyle w:val="a2"/>
                  <w:keepNext/>
                  <w:keepLines/>
                </w:pPr>
              </w:pPrChange>
            </w:pPr>
          </w:p>
        </w:tc>
      </w:tr>
    </w:tbl>
    <w:p w14:paraId="08C6FED3" w14:textId="0831E324" w:rsidR="00A46E56" w:rsidRPr="00F3777A" w:rsidDel="007860E6" w:rsidRDefault="00A46E56">
      <w:pPr>
        <w:pStyle w:val="a3"/>
        <w:rPr>
          <w:del w:id="20226" w:author="Mohsen Pasha" w:date="2025-06-10T09:01:00Z" w16du:dateUtc="2025-06-10T05:31:00Z"/>
          <w:rStyle w:val="StyleComplexNazanin"/>
          <w:rFonts w:asciiTheme="majorBidi" w:hAnsiTheme="majorBidi" w:cs="B Nazanin"/>
          <w:bCs w:val="0"/>
          <w:rtl/>
          <w:lang w:bidi="fa-IR"/>
          <w:rPrChange w:id="20227" w:author="Nazli Soltani" w:date="2025-06-10T11:06:00Z" w16du:dateUtc="2025-06-10T07:36:00Z">
            <w:rPr>
              <w:del w:id="20228" w:author="Mohsen Pasha" w:date="2025-06-10T09:01:00Z" w16du:dateUtc="2025-06-10T05:31:00Z"/>
              <w:rStyle w:val="StyleComplexNazanin"/>
              <w:rFonts w:asciiTheme="majorBidi" w:hAnsiTheme="majorBidi" w:cs="B Nazanin"/>
              <w:bCs w:val="0"/>
              <w:rtl/>
              <w:lang w:bidi="fa-IR"/>
            </w:rPr>
          </w:rPrChange>
        </w:rPr>
        <w:pPrChange w:id="20229"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50224105" w14:textId="7530DD5B" w:rsidTr="003148D4">
        <w:trPr>
          <w:cantSplit/>
          <w:del w:id="20230" w:author="Mohsen Pasha" w:date="2025-06-10T09:01:00Z"/>
        </w:trPr>
        <w:tc>
          <w:tcPr>
            <w:tcW w:w="794" w:type="dxa"/>
            <w:shd w:val="clear" w:color="auto" w:fill="auto"/>
          </w:tcPr>
          <w:p w14:paraId="552A98A7" w14:textId="7CE387E8" w:rsidR="00A46E56" w:rsidRPr="00F3777A" w:rsidDel="007860E6" w:rsidRDefault="00A46E56">
            <w:pPr>
              <w:pStyle w:val="a3"/>
              <w:rPr>
                <w:del w:id="20231" w:author="Mohsen Pasha" w:date="2025-06-10T09:01:00Z" w16du:dateUtc="2025-06-10T05:31:00Z"/>
                <w:rStyle w:val="StyleComplexNazanin"/>
                <w:rFonts w:asciiTheme="majorBidi" w:hAnsiTheme="majorBidi" w:cs="B Nazanin"/>
                <w:rtl/>
                <w:lang w:bidi="fa-IR"/>
                <w:rPrChange w:id="20232" w:author="Nazli Soltani" w:date="2025-06-10T11:06:00Z" w16du:dateUtc="2025-06-10T07:36:00Z">
                  <w:rPr>
                    <w:del w:id="20233" w:author="Mohsen Pasha" w:date="2025-06-10T09:01:00Z" w16du:dateUtc="2025-06-10T05:31:00Z"/>
                    <w:rStyle w:val="StyleComplexNazanin"/>
                    <w:rFonts w:asciiTheme="majorBidi" w:hAnsiTheme="majorBidi" w:cs="B Nazanin"/>
                    <w:rtl/>
                    <w:lang w:bidi="fa-IR"/>
                  </w:rPr>
                </w:rPrChange>
              </w:rPr>
              <w:pPrChange w:id="20234" w:author="Mohsen Pasha" w:date="2025-06-10T09:01:00Z" w16du:dateUtc="2025-06-10T05:31:00Z">
                <w:pPr>
                  <w:pStyle w:val="a"/>
                  <w:keepNext/>
                  <w:keepLines/>
                </w:pPr>
              </w:pPrChange>
            </w:pPr>
          </w:p>
        </w:tc>
        <w:tc>
          <w:tcPr>
            <w:tcW w:w="9411" w:type="dxa"/>
            <w:gridSpan w:val="2"/>
          </w:tcPr>
          <w:p w14:paraId="5E2F1AC1" w14:textId="61397B02" w:rsidR="00A46E56" w:rsidRPr="00F3777A" w:rsidDel="007860E6" w:rsidRDefault="00174532">
            <w:pPr>
              <w:pStyle w:val="a3"/>
              <w:rPr>
                <w:del w:id="20235" w:author="Mohsen Pasha" w:date="2025-06-10T09:01:00Z" w16du:dateUtc="2025-06-10T05:31:00Z"/>
                <w:rStyle w:val="StyleComplexNazanin"/>
                <w:rFonts w:asciiTheme="majorBidi" w:hAnsiTheme="majorBidi" w:cs="B Nazanin"/>
                <w:bCs w:val="0"/>
                <w:rtl/>
                <w:lang w:bidi="fa-IR"/>
                <w:rPrChange w:id="20236" w:author="Nazli Soltani" w:date="2025-06-10T11:06:00Z" w16du:dateUtc="2025-06-10T07:36:00Z">
                  <w:rPr>
                    <w:del w:id="20237" w:author="Mohsen Pasha" w:date="2025-06-10T09:01:00Z" w16du:dateUtc="2025-06-10T05:31:00Z"/>
                    <w:rStyle w:val="StyleComplexNazanin"/>
                    <w:rFonts w:asciiTheme="majorBidi" w:hAnsiTheme="majorBidi" w:cs="B Nazanin"/>
                    <w:bCs w:val="0"/>
                    <w:rtl/>
                    <w:lang w:bidi="fa-IR"/>
                  </w:rPr>
                </w:rPrChange>
              </w:rPr>
              <w:pPrChange w:id="20238" w:author="Mohsen Pasha" w:date="2025-06-10T09:01:00Z" w16du:dateUtc="2025-06-10T05:31:00Z">
                <w:pPr>
                  <w:pStyle w:val="a3"/>
                </w:pPr>
              </w:pPrChange>
            </w:pPr>
            <w:del w:id="20239" w:author="Mohsen Pasha" w:date="2025-06-10T09:01:00Z" w16du:dateUtc="2025-06-10T05:31:00Z">
              <w:r w:rsidRPr="00F3777A" w:rsidDel="007860E6">
                <w:rPr>
                  <w:rFonts w:ascii="Calibri" w:hAnsi="Calibri" w:cs="B Nazanin" w:hint="eastAsia"/>
                  <w:b/>
                  <w:bCs w:val="0"/>
                  <w:rtl/>
                  <w:rPrChange w:id="20240"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0241"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0242"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0243" w:author="Nazli Soltani" w:date="2025-06-10T11:06:00Z" w16du:dateUtc="2025-06-10T07:36:00Z">
                    <w:rPr>
                      <w:rFonts w:ascii="Calibri" w:hAnsi="Calibri" w:cs="B Yagut"/>
                      <w:b/>
                      <w:bCs w:val="0"/>
                      <w:rtl/>
                    </w:rPr>
                  </w:rPrChange>
                </w:rPr>
                <w:delText>:</w:delText>
              </w:r>
            </w:del>
          </w:p>
        </w:tc>
      </w:tr>
      <w:tr w:rsidR="008C13E6" w:rsidRPr="00F3777A" w:rsidDel="007860E6" w14:paraId="4B4CF48D" w14:textId="7CB1E243" w:rsidTr="003148D4">
        <w:trPr>
          <w:cantSplit/>
          <w:del w:id="20244" w:author="Mohsen Pasha" w:date="2025-06-10T09:01:00Z"/>
        </w:trPr>
        <w:tc>
          <w:tcPr>
            <w:tcW w:w="794" w:type="dxa"/>
          </w:tcPr>
          <w:p w14:paraId="4D252DAA" w14:textId="70840455" w:rsidR="00A46E56" w:rsidRPr="00F3777A" w:rsidDel="007860E6" w:rsidRDefault="003148D4">
            <w:pPr>
              <w:pStyle w:val="a3"/>
              <w:rPr>
                <w:del w:id="20245" w:author="Mohsen Pasha" w:date="2025-06-10T09:01:00Z" w16du:dateUtc="2025-06-10T05:31:00Z"/>
                <w:rStyle w:val="StyleComplexNazanin"/>
                <w:rFonts w:asciiTheme="majorBidi" w:hAnsiTheme="majorBidi" w:cs="B Nazanin"/>
                <w:rtl/>
                <w:lang w:bidi="fa-IR"/>
                <w:rPrChange w:id="20246" w:author="Nazli Soltani" w:date="2025-06-10T11:06:00Z" w16du:dateUtc="2025-06-10T07:36:00Z">
                  <w:rPr>
                    <w:del w:id="20247" w:author="Mohsen Pasha" w:date="2025-06-10T09:01:00Z" w16du:dateUtc="2025-06-10T05:31:00Z"/>
                    <w:rStyle w:val="StyleComplexNazanin"/>
                    <w:rFonts w:asciiTheme="majorBidi" w:hAnsiTheme="majorBidi" w:cs="B Nazanin"/>
                    <w:rtl/>
                    <w:lang w:bidi="fa-IR"/>
                  </w:rPr>
                </w:rPrChange>
              </w:rPr>
              <w:pPrChange w:id="20248" w:author="Mohsen Pasha" w:date="2025-06-10T09:01:00Z" w16du:dateUtc="2025-06-10T05:31:00Z">
                <w:pPr>
                  <w:pStyle w:val="a"/>
                  <w:keepNext/>
                  <w:keepLines/>
                </w:pPr>
              </w:pPrChange>
            </w:pPr>
            <w:del w:id="20249" w:author="Mohsen Pasha" w:date="2025-06-10T09:01:00Z" w16du:dateUtc="2025-06-10T05:31:00Z">
              <w:r w:rsidRPr="00F3777A" w:rsidDel="007860E6">
                <w:rPr>
                  <w:rStyle w:val="StyleComplexNazanin"/>
                  <w:rFonts w:asciiTheme="majorBidi" w:hAnsiTheme="majorBidi" w:cs="B Nazanin"/>
                  <w:rtl/>
                  <w:lang w:bidi="fa-IR"/>
                  <w:rPrChange w:id="20250" w:author="Nazli Soltani" w:date="2025-06-10T11:06:00Z" w16du:dateUtc="2025-06-10T07:36:00Z">
                    <w:rPr>
                      <w:rStyle w:val="StyleComplexNazanin"/>
                      <w:rFonts w:asciiTheme="majorBidi" w:hAnsiTheme="majorBidi" w:cs="B Nazanin"/>
                      <w:rtl/>
                      <w:lang w:bidi="fa-IR"/>
                    </w:rPr>
                  </w:rPrChange>
                </w:rPr>
                <w:delText>17</w:delText>
              </w:r>
              <w:r w:rsidR="008D49C9" w:rsidRPr="00F3777A" w:rsidDel="007860E6">
                <w:rPr>
                  <w:rStyle w:val="StyleComplexNazanin"/>
                  <w:rFonts w:asciiTheme="majorBidi" w:hAnsiTheme="majorBidi" w:cs="B Nazanin"/>
                  <w:rtl/>
                  <w:lang w:bidi="fa-IR"/>
                  <w:rPrChange w:id="20251" w:author="Nazli Soltani" w:date="2025-06-10T11:06:00Z" w16du:dateUtc="2025-06-10T07:36:00Z">
                    <w:rPr>
                      <w:rStyle w:val="StyleComplexNazanin"/>
                      <w:rFonts w:asciiTheme="majorBidi" w:hAnsiTheme="majorBidi" w:cs="B Nazanin"/>
                      <w:rtl/>
                      <w:lang w:bidi="fa-IR"/>
                    </w:rPr>
                  </w:rPrChange>
                </w:rPr>
                <w:delText>6</w:delText>
              </w:r>
            </w:del>
          </w:p>
        </w:tc>
        <w:tc>
          <w:tcPr>
            <w:tcW w:w="9411" w:type="dxa"/>
            <w:gridSpan w:val="2"/>
          </w:tcPr>
          <w:p w14:paraId="2655AC39" w14:textId="106060F6" w:rsidR="00A46E56" w:rsidRPr="00F3777A" w:rsidDel="007860E6" w:rsidRDefault="00A46E56">
            <w:pPr>
              <w:pStyle w:val="a3"/>
              <w:rPr>
                <w:del w:id="20252" w:author="Mohsen Pasha" w:date="2025-06-10T09:01:00Z" w16du:dateUtc="2025-06-10T05:31:00Z"/>
                <w:rStyle w:val="StyleComplexNazanin"/>
                <w:rFonts w:asciiTheme="majorBidi" w:hAnsiTheme="majorBidi" w:cs="B Nazanin"/>
                <w:bCs w:val="0"/>
                <w:rtl/>
                <w:lang w:bidi="fa-IR"/>
                <w:rPrChange w:id="20253" w:author="Nazli Soltani" w:date="2025-06-10T11:06:00Z" w16du:dateUtc="2025-06-10T07:36:00Z">
                  <w:rPr>
                    <w:del w:id="20254" w:author="Mohsen Pasha" w:date="2025-06-10T09:01:00Z" w16du:dateUtc="2025-06-10T05:31:00Z"/>
                    <w:rStyle w:val="StyleComplexNazanin"/>
                    <w:rFonts w:asciiTheme="majorBidi" w:hAnsiTheme="majorBidi" w:cs="B Nazanin"/>
                    <w:bCs w:val="0"/>
                    <w:rtl/>
                    <w:lang w:bidi="fa-IR"/>
                  </w:rPr>
                </w:rPrChange>
              </w:rPr>
              <w:pPrChange w:id="20255" w:author="Mohsen Pasha" w:date="2025-06-10T09:01:00Z" w16du:dateUtc="2025-06-10T05:31:00Z">
                <w:pPr>
                  <w:pStyle w:val="a0"/>
                  <w:keepNext/>
                  <w:keepLines/>
                </w:pPr>
              </w:pPrChange>
            </w:pPr>
            <w:del w:id="20256" w:author="Mohsen Pasha" w:date="2025-06-10T09:01:00Z" w16du:dateUtc="2025-06-10T05:31:00Z">
              <w:r w:rsidRPr="00F3777A" w:rsidDel="007860E6">
                <w:rPr>
                  <w:rStyle w:val="StyleComplexNazanin"/>
                  <w:rFonts w:asciiTheme="majorBidi" w:hAnsiTheme="majorBidi" w:cs="B Nazanin" w:hint="eastAsia"/>
                  <w:rtl/>
                  <w:lang w:bidi="fa-IR"/>
                  <w:rPrChange w:id="20257" w:author="Nazli Soltani" w:date="2025-06-10T11:06:00Z" w16du:dateUtc="2025-06-10T07:36:00Z">
                    <w:rPr>
                      <w:rStyle w:val="StyleComplexNazanin"/>
                      <w:rFonts w:asciiTheme="majorBidi" w:hAnsiTheme="majorBidi" w:cs="B Nazanin" w:hint="eastAsia"/>
                      <w:rtl/>
                      <w:lang w:bidi="fa-IR"/>
                    </w:rPr>
                  </w:rPrChange>
                </w:rPr>
                <w:delText>سوال</w:delText>
              </w:r>
            </w:del>
          </w:p>
          <w:p w14:paraId="3FBCDBE7" w14:textId="5C748226" w:rsidR="00A46E56" w:rsidRPr="00F3777A" w:rsidDel="007860E6" w:rsidRDefault="00A46E56">
            <w:pPr>
              <w:pStyle w:val="a3"/>
              <w:rPr>
                <w:del w:id="20258" w:author="Mohsen Pasha" w:date="2025-06-10T09:01:00Z" w16du:dateUtc="2025-06-10T05:31:00Z"/>
                <w:rStyle w:val="StyleComplexNazanin"/>
                <w:rFonts w:asciiTheme="majorBidi" w:hAnsiTheme="majorBidi" w:cs="B Nazanin"/>
                <w:bCs w:val="0"/>
                <w:rtl/>
                <w:lang w:bidi="fa-IR"/>
                <w:rPrChange w:id="20259" w:author="Nazli Soltani" w:date="2025-06-10T11:06:00Z" w16du:dateUtc="2025-06-10T07:36:00Z">
                  <w:rPr>
                    <w:del w:id="20260" w:author="Mohsen Pasha" w:date="2025-06-10T09:01:00Z" w16du:dateUtc="2025-06-10T05:31:00Z"/>
                    <w:rStyle w:val="StyleComplexNazanin"/>
                    <w:rFonts w:asciiTheme="majorBidi" w:hAnsiTheme="majorBidi" w:cs="B Nazanin"/>
                    <w:bCs w:val="0"/>
                    <w:rtl/>
                    <w:lang w:bidi="fa-IR"/>
                  </w:rPr>
                </w:rPrChange>
              </w:rPr>
              <w:pPrChange w:id="20261" w:author="Mohsen Pasha" w:date="2025-06-10T09:01:00Z" w16du:dateUtc="2025-06-10T05:31:00Z">
                <w:pPr>
                  <w:pStyle w:val="a0"/>
                  <w:keepNext/>
                  <w:keepLines/>
                </w:pPr>
              </w:pPrChange>
            </w:pPr>
          </w:p>
        </w:tc>
      </w:tr>
      <w:tr w:rsidR="008C13E6" w:rsidRPr="00F3777A" w:rsidDel="007860E6" w14:paraId="3682727E" w14:textId="1ED2F105" w:rsidTr="003148D4">
        <w:trPr>
          <w:cantSplit/>
          <w:del w:id="20262" w:author="Mohsen Pasha" w:date="2025-06-10T09:01:00Z"/>
        </w:trPr>
        <w:tc>
          <w:tcPr>
            <w:tcW w:w="794" w:type="dxa"/>
          </w:tcPr>
          <w:p w14:paraId="624E9193" w14:textId="4F422B36" w:rsidR="00A46E56" w:rsidRPr="00F3777A" w:rsidDel="007860E6" w:rsidRDefault="00A46E56">
            <w:pPr>
              <w:pStyle w:val="a3"/>
              <w:rPr>
                <w:del w:id="20263" w:author="Mohsen Pasha" w:date="2025-06-10T09:01:00Z" w16du:dateUtc="2025-06-10T05:31:00Z"/>
                <w:rStyle w:val="StyleComplexNazanin"/>
                <w:rFonts w:asciiTheme="majorBidi" w:hAnsiTheme="majorBidi" w:cs="B Nazanin"/>
                <w:rtl/>
                <w:lang w:bidi="fa-IR"/>
                <w:rPrChange w:id="20264" w:author="Nazli Soltani" w:date="2025-06-10T11:06:00Z" w16du:dateUtc="2025-06-10T07:36:00Z">
                  <w:rPr>
                    <w:del w:id="20265" w:author="Mohsen Pasha" w:date="2025-06-10T09:01:00Z" w16du:dateUtc="2025-06-10T05:31:00Z"/>
                    <w:rStyle w:val="StyleComplexNazanin"/>
                    <w:rFonts w:asciiTheme="majorBidi" w:hAnsiTheme="majorBidi" w:cs="B Nazanin"/>
                    <w:rtl/>
                    <w:lang w:bidi="fa-IR"/>
                  </w:rPr>
                </w:rPrChange>
              </w:rPr>
              <w:pPrChange w:id="20266" w:author="Mohsen Pasha" w:date="2025-06-10T09:01:00Z" w16du:dateUtc="2025-06-10T05:31:00Z">
                <w:pPr>
                  <w:keepNext/>
                  <w:keepLines/>
                  <w:jc w:val="both"/>
                </w:pPr>
              </w:pPrChange>
            </w:pPr>
          </w:p>
        </w:tc>
        <w:tc>
          <w:tcPr>
            <w:tcW w:w="567" w:type="dxa"/>
          </w:tcPr>
          <w:p w14:paraId="7B3391C2" w14:textId="36EDAD48" w:rsidR="00A46E56" w:rsidRPr="00F3777A" w:rsidDel="007860E6" w:rsidRDefault="00A46E56">
            <w:pPr>
              <w:pStyle w:val="a3"/>
              <w:rPr>
                <w:del w:id="20267" w:author="Mohsen Pasha" w:date="2025-06-10T09:01:00Z" w16du:dateUtc="2025-06-10T05:31:00Z"/>
                <w:rStyle w:val="StyleComplexNazanin"/>
                <w:rFonts w:asciiTheme="majorBidi" w:hAnsiTheme="majorBidi" w:cs="B Nazanin"/>
                <w:b/>
                <w:bCs w:val="0"/>
                <w:rtl/>
                <w:lang w:bidi="fa-IR"/>
                <w:rPrChange w:id="20268" w:author="Nazli Soltani" w:date="2025-06-10T11:06:00Z" w16du:dateUtc="2025-06-10T07:36:00Z">
                  <w:rPr>
                    <w:del w:id="20269" w:author="Mohsen Pasha" w:date="2025-06-10T09:01:00Z" w16du:dateUtc="2025-06-10T05:31:00Z"/>
                    <w:rStyle w:val="StyleComplexNazanin"/>
                    <w:rFonts w:asciiTheme="majorBidi" w:hAnsiTheme="majorBidi" w:cs="B Nazanin"/>
                    <w:b w:val="0"/>
                    <w:bCs w:val="0"/>
                    <w:szCs w:val="24"/>
                    <w:rtl/>
                    <w:lang w:bidi="fa-IR"/>
                  </w:rPr>
                </w:rPrChange>
              </w:rPr>
              <w:pPrChange w:id="20270" w:author="Mohsen Pasha" w:date="2025-06-10T09:01:00Z" w16du:dateUtc="2025-06-10T05:31:00Z">
                <w:pPr>
                  <w:pStyle w:val="a1"/>
                  <w:keepNext/>
                  <w:keepLines/>
                </w:pPr>
              </w:pPrChange>
            </w:pPr>
            <w:del w:id="20271" w:author="Mohsen Pasha" w:date="2025-06-10T09:01:00Z" w16du:dateUtc="2025-06-10T05:31:00Z">
              <w:r w:rsidRPr="00F3777A" w:rsidDel="007860E6">
                <w:rPr>
                  <w:rStyle w:val="StyleComplexNazanin"/>
                  <w:rFonts w:asciiTheme="majorBidi" w:hAnsiTheme="majorBidi" w:cs="B Nazanin"/>
                  <w:rtl/>
                  <w:lang w:bidi="fa-IR"/>
                  <w:rPrChange w:id="20272"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046BCC1F" w14:textId="571D6C5C" w:rsidR="00A46E56" w:rsidRPr="00F3777A" w:rsidDel="007860E6" w:rsidRDefault="00A46E56">
            <w:pPr>
              <w:pStyle w:val="a3"/>
              <w:rPr>
                <w:del w:id="20273" w:author="Mohsen Pasha" w:date="2025-06-10T09:01:00Z" w16du:dateUtc="2025-06-10T05:31:00Z"/>
                <w:rStyle w:val="StyleComplexNazanin"/>
                <w:rFonts w:asciiTheme="majorBidi" w:hAnsiTheme="majorBidi" w:cs="B Nazanin"/>
                <w:rtl/>
                <w:lang w:bidi="fa-IR"/>
                <w:rPrChange w:id="20274" w:author="Nazli Soltani" w:date="2025-06-10T11:06:00Z" w16du:dateUtc="2025-06-10T07:36:00Z">
                  <w:rPr>
                    <w:del w:id="20275" w:author="Mohsen Pasha" w:date="2025-06-10T09:01:00Z" w16du:dateUtc="2025-06-10T05:31:00Z"/>
                    <w:rStyle w:val="StyleComplexNazanin"/>
                    <w:rFonts w:asciiTheme="majorBidi" w:hAnsiTheme="majorBidi" w:cs="B Nazanin"/>
                    <w:rtl/>
                    <w:lang w:bidi="fa-IR"/>
                  </w:rPr>
                </w:rPrChange>
              </w:rPr>
              <w:pPrChange w:id="20276" w:author="Mohsen Pasha" w:date="2025-06-10T09:01:00Z" w16du:dateUtc="2025-06-10T05:31:00Z">
                <w:pPr>
                  <w:pStyle w:val="a2"/>
                  <w:keepNext/>
                  <w:keepLines/>
                </w:pPr>
              </w:pPrChange>
            </w:pPr>
          </w:p>
        </w:tc>
      </w:tr>
      <w:tr w:rsidR="008C13E6" w:rsidRPr="00F3777A" w:rsidDel="007860E6" w14:paraId="05146AEF" w14:textId="0BBFCADD" w:rsidTr="003148D4">
        <w:trPr>
          <w:cantSplit/>
          <w:del w:id="20277" w:author="Mohsen Pasha" w:date="2025-06-10T09:01:00Z"/>
        </w:trPr>
        <w:tc>
          <w:tcPr>
            <w:tcW w:w="794" w:type="dxa"/>
          </w:tcPr>
          <w:p w14:paraId="456F0C36" w14:textId="1D75205D" w:rsidR="00A46E56" w:rsidRPr="00F3777A" w:rsidDel="007860E6" w:rsidRDefault="00A46E56">
            <w:pPr>
              <w:pStyle w:val="a3"/>
              <w:rPr>
                <w:del w:id="20278" w:author="Mohsen Pasha" w:date="2025-06-10T09:01:00Z" w16du:dateUtc="2025-06-10T05:31:00Z"/>
                <w:rStyle w:val="StyleComplexNazanin"/>
                <w:rFonts w:asciiTheme="majorBidi" w:hAnsiTheme="majorBidi" w:cs="B Nazanin"/>
                <w:rtl/>
                <w:lang w:bidi="fa-IR"/>
                <w:rPrChange w:id="20279" w:author="Nazli Soltani" w:date="2025-06-10T11:06:00Z" w16du:dateUtc="2025-06-10T07:36:00Z">
                  <w:rPr>
                    <w:del w:id="20280" w:author="Mohsen Pasha" w:date="2025-06-10T09:01:00Z" w16du:dateUtc="2025-06-10T05:31:00Z"/>
                    <w:rStyle w:val="StyleComplexNazanin"/>
                    <w:rFonts w:asciiTheme="majorBidi" w:hAnsiTheme="majorBidi" w:cs="B Nazanin"/>
                    <w:rtl/>
                    <w:lang w:bidi="fa-IR"/>
                  </w:rPr>
                </w:rPrChange>
              </w:rPr>
              <w:pPrChange w:id="20281" w:author="Mohsen Pasha" w:date="2025-06-10T09:01:00Z" w16du:dateUtc="2025-06-10T05:31:00Z">
                <w:pPr>
                  <w:keepNext/>
                  <w:keepLines/>
                  <w:jc w:val="both"/>
                </w:pPr>
              </w:pPrChange>
            </w:pPr>
          </w:p>
        </w:tc>
        <w:tc>
          <w:tcPr>
            <w:tcW w:w="567" w:type="dxa"/>
          </w:tcPr>
          <w:p w14:paraId="5034558C" w14:textId="64972FF6" w:rsidR="00A46E56" w:rsidRPr="00F3777A" w:rsidDel="007860E6" w:rsidRDefault="00A46E56">
            <w:pPr>
              <w:pStyle w:val="a3"/>
              <w:rPr>
                <w:del w:id="20282" w:author="Mohsen Pasha" w:date="2025-06-10T09:01:00Z" w16du:dateUtc="2025-06-10T05:31:00Z"/>
                <w:rStyle w:val="StyleComplexNazanin"/>
                <w:rFonts w:asciiTheme="majorBidi" w:hAnsiTheme="majorBidi" w:cs="B Nazanin"/>
                <w:b/>
                <w:bCs w:val="0"/>
                <w:rtl/>
                <w:lang w:bidi="fa-IR"/>
                <w:rPrChange w:id="20283" w:author="Nazli Soltani" w:date="2025-06-10T11:06:00Z" w16du:dateUtc="2025-06-10T07:36:00Z">
                  <w:rPr>
                    <w:del w:id="20284" w:author="Mohsen Pasha" w:date="2025-06-10T09:01:00Z" w16du:dateUtc="2025-06-10T05:31:00Z"/>
                    <w:rStyle w:val="StyleComplexNazanin"/>
                    <w:rFonts w:asciiTheme="majorBidi" w:hAnsiTheme="majorBidi" w:cs="B Nazanin"/>
                    <w:b w:val="0"/>
                    <w:bCs w:val="0"/>
                    <w:szCs w:val="24"/>
                    <w:rtl/>
                    <w:lang w:bidi="fa-IR"/>
                  </w:rPr>
                </w:rPrChange>
              </w:rPr>
              <w:pPrChange w:id="20285" w:author="Mohsen Pasha" w:date="2025-06-10T09:01:00Z" w16du:dateUtc="2025-06-10T05:31:00Z">
                <w:pPr>
                  <w:pStyle w:val="a1"/>
                  <w:keepNext/>
                  <w:keepLines/>
                </w:pPr>
              </w:pPrChange>
            </w:pPr>
            <w:del w:id="20286" w:author="Mohsen Pasha" w:date="2025-06-10T09:01:00Z" w16du:dateUtc="2025-06-10T05:31:00Z">
              <w:r w:rsidRPr="00F3777A" w:rsidDel="007860E6">
                <w:rPr>
                  <w:rStyle w:val="StyleComplexNazanin"/>
                  <w:rFonts w:asciiTheme="majorBidi" w:hAnsiTheme="majorBidi" w:cs="B Nazanin"/>
                  <w:rtl/>
                  <w:lang w:bidi="fa-IR"/>
                  <w:rPrChange w:id="20287"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2C2C536" w14:textId="1717EBDA" w:rsidR="00A46E56" w:rsidRPr="00F3777A" w:rsidDel="007860E6" w:rsidRDefault="00A46E56">
            <w:pPr>
              <w:pStyle w:val="a3"/>
              <w:rPr>
                <w:del w:id="20288" w:author="Mohsen Pasha" w:date="2025-06-10T09:01:00Z" w16du:dateUtc="2025-06-10T05:31:00Z"/>
                <w:rStyle w:val="StyleComplexNazanin"/>
                <w:rFonts w:asciiTheme="majorBidi" w:hAnsiTheme="majorBidi" w:cs="B Nazanin"/>
                <w:rtl/>
                <w:lang w:bidi="fa-IR"/>
                <w:rPrChange w:id="20289" w:author="Nazli Soltani" w:date="2025-06-10T11:06:00Z" w16du:dateUtc="2025-06-10T07:36:00Z">
                  <w:rPr>
                    <w:del w:id="20290" w:author="Mohsen Pasha" w:date="2025-06-10T09:01:00Z" w16du:dateUtc="2025-06-10T05:31:00Z"/>
                    <w:rStyle w:val="StyleComplexNazanin"/>
                    <w:rFonts w:asciiTheme="majorBidi" w:hAnsiTheme="majorBidi" w:cs="B Nazanin"/>
                    <w:rtl/>
                    <w:lang w:bidi="fa-IR"/>
                  </w:rPr>
                </w:rPrChange>
              </w:rPr>
              <w:pPrChange w:id="20291" w:author="Mohsen Pasha" w:date="2025-06-10T09:01:00Z" w16du:dateUtc="2025-06-10T05:31:00Z">
                <w:pPr>
                  <w:pStyle w:val="a2"/>
                  <w:keepNext/>
                  <w:keepLines/>
                </w:pPr>
              </w:pPrChange>
            </w:pPr>
          </w:p>
        </w:tc>
      </w:tr>
      <w:tr w:rsidR="008C13E6" w:rsidRPr="00F3777A" w:rsidDel="007860E6" w14:paraId="17149458" w14:textId="6A5EDCC5" w:rsidTr="003148D4">
        <w:trPr>
          <w:cantSplit/>
          <w:del w:id="20292" w:author="Mohsen Pasha" w:date="2025-06-10T09:01:00Z"/>
        </w:trPr>
        <w:tc>
          <w:tcPr>
            <w:tcW w:w="794" w:type="dxa"/>
          </w:tcPr>
          <w:p w14:paraId="7B56FCC8" w14:textId="57D62A65" w:rsidR="00A46E56" w:rsidRPr="00F3777A" w:rsidDel="007860E6" w:rsidRDefault="00A46E56">
            <w:pPr>
              <w:pStyle w:val="a3"/>
              <w:rPr>
                <w:del w:id="20293" w:author="Mohsen Pasha" w:date="2025-06-10T09:01:00Z" w16du:dateUtc="2025-06-10T05:31:00Z"/>
                <w:rStyle w:val="StyleComplexNazanin"/>
                <w:rFonts w:asciiTheme="majorBidi" w:hAnsiTheme="majorBidi" w:cs="B Nazanin"/>
                <w:rtl/>
                <w:lang w:bidi="fa-IR"/>
                <w:rPrChange w:id="20294" w:author="Nazli Soltani" w:date="2025-06-10T11:06:00Z" w16du:dateUtc="2025-06-10T07:36:00Z">
                  <w:rPr>
                    <w:del w:id="20295" w:author="Mohsen Pasha" w:date="2025-06-10T09:01:00Z" w16du:dateUtc="2025-06-10T05:31:00Z"/>
                    <w:rStyle w:val="StyleComplexNazanin"/>
                    <w:rFonts w:asciiTheme="majorBidi" w:hAnsiTheme="majorBidi" w:cs="B Nazanin"/>
                    <w:rtl/>
                    <w:lang w:bidi="fa-IR"/>
                  </w:rPr>
                </w:rPrChange>
              </w:rPr>
              <w:pPrChange w:id="20296" w:author="Mohsen Pasha" w:date="2025-06-10T09:01:00Z" w16du:dateUtc="2025-06-10T05:31:00Z">
                <w:pPr>
                  <w:keepNext/>
                  <w:keepLines/>
                  <w:jc w:val="both"/>
                </w:pPr>
              </w:pPrChange>
            </w:pPr>
          </w:p>
        </w:tc>
        <w:tc>
          <w:tcPr>
            <w:tcW w:w="567" w:type="dxa"/>
          </w:tcPr>
          <w:p w14:paraId="532C9110" w14:textId="065573A6" w:rsidR="00A46E56" w:rsidRPr="00F3777A" w:rsidDel="007860E6" w:rsidRDefault="00A46E56">
            <w:pPr>
              <w:pStyle w:val="a3"/>
              <w:rPr>
                <w:del w:id="20297" w:author="Mohsen Pasha" w:date="2025-06-10T09:01:00Z" w16du:dateUtc="2025-06-10T05:31:00Z"/>
                <w:rStyle w:val="StyleComplexNazanin"/>
                <w:rFonts w:asciiTheme="majorBidi" w:hAnsiTheme="majorBidi" w:cs="B Nazanin"/>
                <w:b/>
                <w:bCs w:val="0"/>
                <w:rtl/>
                <w:lang w:bidi="fa-IR"/>
                <w:rPrChange w:id="20298" w:author="Nazli Soltani" w:date="2025-06-10T11:06:00Z" w16du:dateUtc="2025-06-10T07:36:00Z">
                  <w:rPr>
                    <w:del w:id="20299" w:author="Mohsen Pasha" w:date="2025-06-10T09:01:00Z" w16du:dateUtc="2025-06-10T05:31:00Z"/>
                    <w:rStyle w:val="StyleComplexNazanin"/>
                    <w:rFonts w:asciiTheme="majorBidi" w:hAnsiTheme="majorBidi" w:cs="B Nazanin"/>
                    <w:b w:val="0"/>
                    <w:bCs w:val="0"/>
                    <w:szCs w:val="24"/>
                    <w:rtl/>
                    <w:lang w:bidi="fa-IR"/>
                  </w:rPr>
                </w:rPrChange>
              </w:rPr>
              <w:pPrChange w:id="20300" w:author="Mohsen Pasha" w:date="2025-06-10T09:01:00Z" w16du:dateUtc="2025-06-10T05:31:00Z">
                <w:pPr>
                  <w:pStyle w:val="a1"/>
                  <w:keepNext/>
                  <w:keepLines/>
                </w:pPr>
              </w:pPrChange>
            </w:pPr>
            <w:del w:id="20301" w:author="Mohsen Pasha" w:date="2025-06-10T09:01:00Z" w16du:dateUtc="2025-06-10T05:31:00Z">
              <w:r w:rsidRPr="00F3777A" w:rsidDel="007860E6">
                <w:rPr>
                  <w:rStyle w:val="StyleComplexNazanin"/>
                  <w:rFonts w:asciiTheme="majorBidi" w:hAnsiTheme="majorBidi" w:cs="B Nazanin"/>
                  <w:rtl/>
                  <w:lang w:bidi="fa-IR"/>
                  <w:rPrChange w:id="20302"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6FC5ECA6" w14:textId="17426D11" w:rsidR="00A46E56" w:rsidRPr="00F3777A" w:rsidDel="007860E6" w:rsidRDefault="00A46E56">
            <w:pPr>
              <w:pStyle w:val="a3"/>
              <w:rPr>
                <w:del w:id="20303" w:author="Mohsen Pasha" w:date="2025-06-10T09:01:00Z" w16du:dateUtc="2025-06-10T05:31:00Z"/>
                <w:rStyle w:val="StyleComplexNazanin"/>
                <w:rFonts w:asciiTheme="majorBidi" w:hAnsiTheme="majorBidi" w:cs="B Nazanin"/>
                <w:rtl/>
                <w:lang w:bidi="fa-IR"/>
                <w:rPrChange w:id="20304" w:author="Nazli Soltani" w:date="2025-06-10T11:06:00Z" w16du:dateUtc="2025-06-10T07:36:00Z">
                  <w:rPr>
                    <w:del w:id="20305" w:author="Mohsen Pasha" w:date="2025-06-10T09:01:00Z" w16du:dateUtc="2025-06-10T05:31:00Z"/>
                    <w:rStyle w:val="StyleComplexNazanin"/>
                    <w:rFonts w:asciiTheme="majorBidi" w:hAnsiTheme="majorBidi" w:cs="B Nazanin"/>
                    <w:rtl/>
                    <w:lang w:bidi="fa-IR"/>
                  </w:rPr>
                </w:rPrChange>
              </w:rPr>
              <w:pPrChange w:id="20306" w:author="Mohsen Pasha" w:date="2025-06-10T09:01:00Z" w16du:dateUtc="2025-06-10T05:31:00Z">
                <w:pPr>
                  <w:pStyle w:val="a2"/>
                  <w:keepNext/>
                  <w:keepLines/>
                </w:pPr>
              </w:pPrChange>
            </w:pPr>
          </w:p>
        </w:tc>
      </w:tr>
      <w:tr w:rsidR="008C13E6" w:rsidRPr="00F3777A" w:rsidDel="007860E6" w14:paraId="787D5003" w14:textId="34C26B56" w:rsidTr="003148D4">
        <w:trPr>
          <w:cantSplit/>
          <w:del w:id="20307" w:author="Mohsen Pasha" w:date="2025-06-10T09:01:00Z"/>
        </w:trPr>
        <w:tc>
          <w:tcPr>
            <w:tcW w:w="794" w:type="dxa"/>
          </w:tcPr>
          <w:p w14:paraId="0B8BA726" w14:textId="5448693A" w:rsidR="00A46E56" w:rsidRPr="00F3777A" w:rsidDel="007860E6" w:rsidRDefault="00A46E56">
            <w:pPr>
              <w:pStyle w:val="a3"/>
              <w:rPr>
                <w:del w:id="20308" w:author="Mohsen Pasha" w:date="2025-06-10T09:01:00Z" w16du:dateUtc="2025-06-10T05:31:00Z"/>
                <w:rStyle w:val="StyleComplexNazanin"/>
                <w:rFonts w:asciiTheme="majorBidi" w:hAnsiTheme="majorBidi" w:cs="B Nazanin"/>
                <w:rtl/>
                <w:lang w:bidi="fa-IR"/>
                <w:rPrChange w:id="20309" w:author="Nazli Soltani" w:date="2025-06-10T11:06:00Z" w16du:dateUtc="2025-06-10T07:36:00Z">
                  <w:rPr>
                    <w:del w:id="20310" w:author="Mohsen Pasha" w:date="2025-06-10T09:01:00Z" w16du:dateUtc="2025-06-10T05:31:00Z"/>
                    <w:rStyle w:val="StyleComplexNazanin"/>
                    <w:rFonts w:asciiTheme="majorBidi" w:hAnsiTheme="majorBidi" w:cs="B Nazanin"/>
                    <w:rtl/>
                    <w:lang w:bidi="fa-IR"/>
                  </w:rPr>
                </w:rPrChange>
              </w:rPr>
              <w:pPrChange w:id="20311" w:author="Mohsen Pasha" w:date="2025-06-10T09:01:00Z" w16du:dateUtc="2025-06-10T05:31:00Z">
                <w:pPr>
                  <w:keepNext/>
                  <w:keepLines/>
                  <w:jc w:val="both"/>
                </w:pPr>
              </w:pPrChange>
            </w:pPr>
          </w:p>
        </w:tc>
        <w:tc>
          <w:tcPr>
            <w:tcW w:w="567" w:type="dxa"/>
          </w:tcPr>
          <w:p w14:paraId="0798129B" w14:textId="1E542A04" w:rsidR="00A46E56" w:rsidRPr="00F3777A" w:rsidDel="007860E6" w:rsidRDefault="00A46E56">
            <w:pPr>
              <w:pStyle w:val="a3"/>
              <w:rPr>
                <w:del w:id="20312" w:author="Mohsen Pasha" w:date="2025-06-10T09:01:00Z" w16du:dateUtc="2025-06-10T05:31:00Z"/>
                <w:rStyle w:val="StyleComplexNazanin"/>
                <w:rFonts w:asciiTheme="majorBidi" w:hAnsiTheme="majorBidi" w:cs="B Nazanin"/>
                <w:b/>
                <w:bCs w:val="0"/>
                <w:rtl/>
                <w:lang w:bidi="fa-IR"/>
                <w:rPrChange w:id="20313" w:author="Nazli Soltani" w:date="2025-06-10T11:06:00Z" w16du:dateUtc="2025-06-10T07:36:00Z">
                  <w:rPr>
                    <w:del w:id="20314" w:author="Mohsen Pasha" w:date="2025-06-10T09:01:00Z" w16du:dateUtc="2025-06-10T05:31:00Z"/>
                    <w:rStyle w:val="StyleComplexNazanin"/>
                    <w:rFonts w:asciiTheme="majorBidi" w:hAnsiTheme="majorBidi" w:cs="B Nazanin"/>
                    <w:b w:val="0"/>
                    <w:bCs w:val="0"/>
                    <w:szCs w:val="24"/>
                    <w:rtl/>
                    <w:lang w:bidi="fa-IR"/>
                  </w:rPr>
                </w:rPrChange>
              </w:rPr>
              <w:pPrChange w:id="20315" w:author="Mohsen Pasha" w:date="2025-06-10T09:01:00Z" w16du:dateUtc="2025-06-10T05:31:00Z">
                <w:pPr>
                  <w:pStyle w:val="a1"/>
                  <w:keepNext/>
                  <w:keepLines/>
                </w:pPr>
              </w:pPrChange>
            </w:pPr>
            <w:del w:id="20316" w:author="Mohsen Pasha" w:date="2025-06-10T09:01:00Z" w16du:dateUtc="2025-06-10T05:31:00Z">
              <w:r w:rsidRPr="00F3777A" w:rsidDel="007860E6">
                <w:rPr>
                  <w:rStyle w:val="StyleComplexNazanin"/>
                  <w:rFonts w:asciiTheme="majorBidi" w:hAnsiTheme="majorBidi" w:cs="B Nazanin"/>
                  <w:rtl/>
                  <w:lang w:bidi="fa-IR"/>
                  <w:rPrChange w:id="20317"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700E87D1" w14:textId="1DDCA569" w:rsidR="00A46E56" w:rsidRPr="00F3777A" w:rsidDel="007860E6" w:rsidRDefault="00A46E56">
            <w:pPr>
              <w:pStyle w:val="a3"/>
              <w:rPr>
                <w:del w:id="20318" w:author="Mohsen Pasha" w:date="2025-06-10T09:01:00Z" w16du:dateUtc="2025-06-10T05:31:00Z"/>
                <w:rStyle w:val="StyleComplexNazanin"/>
                <w:rFonts w:asciiTheme="majorBidi" w:hAnsiTheme="majorBidi" w:cs="B Nazanin"/>
                <w:rtl/>
                <w:lang w:bidi="fa-IR"/>
                <w:rPrChange w:id="20319" w:author="Nazli Soltani" w:date="2025-06-10T11:06:00Z" w16du:dateUtc="2025-06-10T07:36:00Z">
                  <w:rPr>
                    <w:del w:id="20320" w:author="Mohsen Pasha" w:date="2025-06-10T09:01:00Z" w16du:dateUtc="2025-06-10T05:31:00Z"/>
                    <w:rStyle w:val="StyleComplexNazanin"/>
                    <w:rFonts w:asciiTheme="majorBidi" w:hAnsiTheme="majorBidi" w:cs="B Nazanin"/>
                    <w:rtl/>
                    <w:lang w:bidi="fa-IR"/>
                  </w:rPr>
                </w:rPrChange>
              </w:rPr>
              <w:pPrChange w:id="20321" w:author="Mohsen Pasha" w:date="2025-06-10T09:01:00Z" w16du:dateUtc="2025-06-10T05:31:00Z">
                <w:pPr>
                  <w:pStyle w:val="a2"/>
                  <w:keepNext/>
                  <w:keepLines/>
                </w:pPr>
              </w:pPrChange>
            </w:pPr>
          </w:p>
        </w:tc>
      </w:tr>
      <w:tr w:rsidR="008C13E6" w:rsidRPr="00F3777A" w:rsidDel="007860E6" w14:paraId="2E6CE1B5" w14:textId="70758BD2" w:rsidTr="00280825">
        <w:trPr>
          <w:cantSplit/>
          <w:del w:id="20322" w:author="Mohsen Pasha" w:date="2025-06-10T09:01:00Z"/>
        </w:trPr>
        <w:tc>
          <w:tcPr>
            <w:tcW w:w="794" w:type="dxa"/>
          </w:tcPr>
          <w:p w14:paraId="7A73834A" w14:textId="282323B4" w:rsidR="00E921FB" w:rsidRPr="00F3777A" w:rsidDel="007860E6" w:rsidRDefault="00E921FB">
            <w:pPr>
              <w:pStyle w:val="a3"/>
              <w:rPr>
                <w:del w:id="20323" w:author="Mohsen Pasha" w:date="2025-06-10T09:01:00Z" w16du:dateUtc="2025-06-10T05:31:00Z"/>
                <w:rStyle w:val="StyleComplexNazanin"/>
                <w:rFonts w:asciiTheme="majorBidi" w:hAnsiTheme="majorBidi" w:cs="B Nazanin"/>
                <w:rtl/>
                <w:lang w:bidi="fa-IR"/>
                <w:rPrChange w:id="20324" w:author="Nazli Soltani" w:date="2025-06-10T11:06:00Z" w16du:dateUtc="2025-06-10T07:36:00Z">
                  <w:rPr>
                    <w:del w:id="20325" w:author="Mohsen Pasha" w:date="2025-06-10T09:01:00Z" w16du:dateUtc="2025-06-10T05:31:00Z"/>
                    <w:rStyle w:val="StyleComplexNazanin"/>
                    <w:rFonts w:asciiTheme="majorBidi" w:hAnsiTheme="majorBidi" w:cs="B Nazanin"/>
                    <w:rtl/>
                    <w:lang w:bidi="fa-IR"/>
                  </w:rPr>
                </w:rPrChange>
              </w:rPr>
              <w:pPrChange w:id="20326" w:author="Mohsen Pasha" w:date="2025-06-10T09:01:00Z" w16du:dateUtc="2025-06-10T05:31:00Z">
                <w:pPr>
                  <w:keepNext/>
                  <w:keepLines/>
                  <w:jc w:val="both"/>
                </w:pPr>
              </w:pPrChange>
            </w:pPr>
            <w:del w:id="20327" w:author="Mohsen Pasha" w:date="2025-06-10T09:01:00Z" w16du:dateUtc="2025-06-10T05:31:00Z">
              <w:r w:rsidRPr="00F3777A" w:rsidDel="007860E6">
                <w:rPr>
                  <w:rStyle w:val="StyleComplexNazanin"/>
                  <w:rFonts w:asciiTheme="majorBidi" w:hAnsiTheme="majorBidi" w:cs="B Nazanin" w:hint="eastAsia"/>
                  <w:rtl/>
                  <w:lang w:bidi="fa-IR"/>
                  <w:rPrChange w:id="20328"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0329"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3C80A5FE" w14:textId="671D7745" w:rsidR="00E921FB" w:rsidRPr="00F3777A" w:rsidDel="007860E6" w:rsidRDefault="00E921FB">
            <w:pPr>
              <w:pStyle w:val="a3"/>
              <w:rPr>
                <w:del w:id="20330" w:author="Mohsen Pasha" w:date="2025-06-10T09:01:00Z" w16du:dateUtc="2025-06-10T05:31:00Z"/>
                <w:rStyle w:val="StyleComplexNazanin"/>
                <w:rFonts w:asciiTheme="majorBidi" w:hAnsiTheme="majorBidi" w:cs="B Nazanin"/>
                <w:rtl/>
                <w:lang w:bidi="fa-IR"/>
                <w:rPrChange w:id="20331" w:author="Nazli Soltani" w:date="2025-06-10T11:06:00Z" w16du:dateUtc="2025-06-10T07:36:00Z">
                  <w:rPr>
                    <w:del w:id="20332" w:author="Mohsen Pasha" w:date="2025-06-10T09:01:00Z" w16du:dateUtc="2025-06-10T05:31:00Z"/>
                    <w:rStyle w:val="StyleComplexNazanin"/>
                    <w:rFonts w:asciiTheme="majorBidi" w:hAnsiTheme="majorBidi" w:cs="B Nazanin"/>
                    <w:rtl/>
                    <w:lang w:bidi="fa-IR"/>
                  </w:rPr>
                </w:rPrChange>
              </w:rPr>
              <w:pPrChange w:id="20333" w:author="Mohsen Pasha" w:date="2025-06-10T09:01:00Z" w16du:dateUtc="2025-06-10T05:31:00Z">
                <w:pPr>
                  <w:pStyle w:val="a2"/>
                  <w:keepNext/>
                  <w:keepLines/>
                </w:pPr>
              </w:pPrChange>
            </w:pPr>
          </w:p>
        </w:tc>
      </w:tr>
    </w:tbl>
    <w:p w14:paraId="221BADD4" w14:textId="6881FDDC" w:rsidR="00A46E56" w:rsidRPr="00F3777A" w:rsidDel="007860E6" w:rsidRDefault="00A46E56">
      <w:pPr>
        <w:pStyle w:val="a3"/>
        <w:rPr>
          <w:del w:id="20334" w:author="Mohsen Pasha" w:date="2025-06-10T09:01:00Z" w16du:dateUtc="2025-06-10T05:31:00Z"/>
          <w:rStyle w:val="StyleComplexNazanin"/>
          <w:rFonts w:asciiTheme="majorBidi" w:hAnsiTheme="majorBidi" w:cs="B Nazanin"/>
          <w:bCs w:val="0"/>
          <w:rtl/>
          <w:lang w:bidi="fa-IR"/>
          <w:rPrChange w:id="20335" w:author="Nazli Soltani" w:date="2025-06-10T11:06:00Z" w16du:dateUtc="2025-06-10T07:36:00Z">
            <w:rPr>
              <w:del w:id="20336" w:author="Mohsen Pasha" w:date="2025-06-10T09:01:00Z" w16du:dateUtc="2025-06-10T05:31:00Z"/>
              <w:rStyle w:val="StyleComplexNazanin"/>
              <w:rFonts w:asciiTheme="majorBidi" w:hAnsiTheme="majorBidi" w:cs="B Nazanin"/>
              <w:bCs w:val="0"/>
              <w:rtl/>
              <w:lang w:bidi="fa-IR"/>
            </w:rPr>
          </w:rPrChange>
        </w:rPr>
        <w:pPrChange w:id="20337"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44C5E4D8" w14:textId="6130A713" w:rsidTr="003148D4">
        <w:trPr>
          <w:cantSplit/>
          <w:del w:id="20338" w:author="Mohsen Pasha" w:date="2025-06-10T09:01:00Z"/>
        </w:trPr>
        <w:tc>
          <w:tcPr>
            <w:tcW w:w="794" w:type="dxa"/>
            <w:shd w:val="clear" w:color="auto" w:fill="auto"/>
          </w:tcPr>
          <w:p w14:paraId="1AE86606" w14:textId="5DF4C373" w:rsidR="00A46E56" w:rsidRPr="00F3777A" w:rsidDel="007860E6" w:rsidRDefault="00A46E56">
            <w:pPr>
              <w:pStyle w:val="a3"/>
              <w:rPr>
                <w:del w:id="20339" w:author="Mohsen Pasha" w:date="2025-06-10T09:01:00Z" w16du:dateUtc="2025-06-10T05:31:00Z"/>
                <w:rStyle w:val="StyleComplexNazanin"/>
                <w:rFonts w:asciiTheme="majorBidi" w:hAnsiTheme="majorBidi" w:cs="B Nazanin"/>
                <w:rtl/>
                <w:lang w:bidi="fa-IR"/>
                <w:rPrChange w:id="20340" w:author="Nazli Soltani" w:date="2025-06-10T11:06:00Z" w16du:dateUtc="2025-06-10T07:36:00Z">
                  <w:rPr>
                    <w:del w:id="20341" w:author="Mohsen Pasha" w:date="2025-06-10T09:01:00Z" w16du:dateUtc="2025-06-10T05:31:00Z"/>
                    <w:rStyle w:val="StyleComplexNazanin"/>
                    <w:rFonts w:asciiTheme="majorBidi" w:hAnsiTheme="majorBidi" w:cs="B Nazanin"/>
                    <w:rtl/>
                    <w:lang w:bidi="fa-IR"/>
                  </w:rPr>
                </w:rPrChange>
              </w:rPr>
              <w:pPrChange w:id="20342" w:author="Mohsen Pasha" w:date="2025-06-10T09:01:00Z" w16du:dateUtc="2025-06-10T05:31:00Z">
                <w:pPr>
                  <w:pStyle w:val="a"/>
                  <w:keepNext/>
                  <w:keepLines/>
                </w:pPr>
              </w:pPrChange>
            </w:pPr>
          </w:p>
        </w:tc>
        <w:tc>
          <w:tcPr>
            <w:tcW w:w="9411" w:type="dxa"/>
            <w:gridSpan w:val="2"/>
          </w:tcPr>
          <w:p w14:paraId="609EBD02" w14:textId="53F460C1" w:rsidR="00A46E56" w:rsidRPr="00F3777A" w:rsidDel="007860E6" w:rsidRDefault="00174532">
            <w:pPr>
              <w:pStyle w:val="a3"/>
              <w:rPr>
                <w:del w:id="20343" w:author="Mohsen Pasha" w:date="2025-06-10T09:01:00Z" w16du:dateUtc="2025-06-10T05:31:00Z"/>
                <w:rStyle w:val="StyleComplexNazanin"/>
                <w:rFonts w:asciiTheme="majorBidi" w:hAnsiTheme="majorBidi" w:cs="B Nazanin"/>
                <w:bCs w:val="0"/>
                <w:rtl/>
                <w:lang w:bidi="fa-IR"/>
                <w:rPrChange w:id="20344" w:author="Nazli Soltani" w:date="2025-06-10T11:06:00Z" w16du:dateUtc="2025-06-10T07:36:00Z">
                  <w:rPr>
                    <w:del w:id="20345" w:author="Mohsen Pasha" w:date="2025-06-10T09:01:00Z" w16du:dateUtc="2025-06-10T05:31:00Z"/>
                    <w:rStyle w:val="StyleComplexNazanin"/>
                    <w:rFonts w:asciiTheme="majorBidi" w:hAnsiTheme="majorBidi" w:cs="B Nazanin"/>
                    <w:bCs w:val="0"/>
                    <w:rtl/>
                    <w:lang w:bidi="fa-IR"/>
                  </w:rPr>
                </w:rPrChange>
              </w:rPr>
              <w:pPrChange w:id="20346" w:author="Mohsen Pasha" w:date="2025-06-10T09:01:00Z" w16du:dateUtc="2025-06-10T05:31:00Z">
                <w:pPr>
                  <w:pStyle w:val="a3"/>
                </w:pPr>
              </w:pPrChange>
            </w:pPr>
            <w:del w:id="20347" w:author="Mohsen Pasha" w:date="2025-06-10T09:01:00Z" w16du:dateUtc="2025-06-10T05:31:00Z">
              <w:r w:rsidRPr="00F3777A" w:rsidDel="007860E6">
                <w:rPr>
                  <w:rFonts w:ascii="Calibri" w:hAnsi="Calibri" w:cs="B Nazanin" w:hint="eastAsia"/>
                  <w:b/>
                  <w:bCs w:val="0"/>
                  <w:rtl/>
                  <w:rPrChange w:id="20348"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0349"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0350"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0351" w:author="Nazli Soltani" w:date="2025-06-10T11:06:00Z" w16du:dateUtc="2025-06-10T07:36:00Z">
                    <w:rPr>
                      <w:rFonts w:ascii="Calibri" w:hAnsi="Calibri" w:cs="B Yagut"/>
                      <w:b/>
                      <w:bCs w:val="0"/>
                      <w:rtl/>
                    </w:rPr>
                  </w:rPrChange>
                </w:rPr>
                <w:delText>:</w:delText>
              </w:r>
            </w:del>
          </w:p>
        </w:tc>
      </w:tr>
      <w:tr w:rsidR="008C13E6" w:rsidRPr="00F3777A" w:rsidDel="007860E6" w14:paraId="0967E7BF" w14:textId="4A0F3845" w:rsidTr="003148D4">
        <w:trPr>
          <w:cantSplit/>
          <w:del w:id="20352" w:author="Mohsen Pasha" w:date="2025-06-10T09:01:00Z"/>
        </w:trPr>
        <w:tc>
          <w:tcPr>
            <w:tcW w:w="794" w:type="dxa"/>
          </w:tcPr>
          <w:p w14:paraId="76E91A9E" w14:textId="275BCC69" w:rsidR="00A46E56" w:rsidRPr="00F3777A" w:rsidDel="007860E6" w:rsidRDefault="003148D4">
            <w:pPr>
              <w:pStyle w:val="a3"/>
              <w:rPr>
                <w:del w:id="20353" w:author="Mohsen Pasha" w:date="2025-06-10T09:01:00Z" w16du:dateUtc="2025-06-10T05:31:00Z"/>
                <w:rStyle w:val="StyleComplexNazanin"/>
                <w:rFonts w:asciiTheme="majorBidi" w:hAnsiTheme="majorBidi" w:cs="B Nazanin"/>
                <w:rtl/>
                <w:lang w:bidi="fa-IR"/>
                <w:rPrChange w:id="20354" w:author="Nazli Soltani" w:date="2025-06-10T11:06:00Z" w16du:dateUtc="2025-06-10T07:36:00Z">
                  <w:rPr>
                    <w:del w:id="20355" w:author="Mohsen Pasha" w:date="2025-06-10T09:01:00Z" w16du:dateUtc="2025-06-10T05:31:00Z"/>
                    <w:rStyle w:val="StyleComplexNazanin"/>
                    <w:rFonts w:asciiTheme="majorBidi" w:hAnsiTheme="majorBidi" w:cs="B Nazanin"/>
                    <w:rtl/>
                    <w:lang w:bidi="fa-IR"/>
                  </w:rPr>
                </w:rPrChange>
              </w:rPr>
              <w:pPrChange w:id="20356" w:author="Mohsen Pasha" w:date="2025-06-10T09:01:00Z" w16du:dateUtc="2025-06-10T05:31:00Z">
                <w:pPr>
                  <w:pStyle w:val="a"/>
                  <w:keepNext/>
                  <w:keepLines/>
                </w:pPr>
              </w:pPrChange>
            </w:pPr>
            <w:del w:id="20357" w:author="Mohsen Pasha" w:date="2025-06-10T09:01:00Z" w16du:dateUtc="2025-06-10T05:31:00Z">
              <w:r w:rsidRPr="00F3777A" w:rsidDel="007860E6">
                <w:rPr>
                  <w:rStyle w:val="StyleComplexNazanin"/>
                  <w:rFonts w:asciiTheme="majorBidi" w:hAnsiTheme="majorBidi" w:cs="B Nazanin"/>
                  <w:rtl/>
                  <w:lang w:bidi="fa-IR"/>
                  <w:rPrChange w:id="20358" w:author="Nazli Soltani" w:date="2025-06-10T11:06:00Z" w16du:dateUtc="2025-06-10T07:36:00Z">
                    <w:rPr>
                      <w:rStyle w:val="StyleComplexNazanin"/>
                      <w:rFonts w:asciiTheme="majorBidi" w:hAnsiTheme="majorBidi" w:cs="B Nazanin"/>
                      <w:rtl/>
                      <w:lang w:bidi="fa-IR"/>
                    </w:rPr>
                  </w:rPrChange>
                </w:rPr>
                <w:delText>17</w:delText>
              </w:r>
              <w:r w:rsidR="008D49C9" w:rsidRPr="00F3777A" w:rsidDel="007860E6">
                <w:rPr>
                  <w:rStyle w:val="StyleComplexNazanin"/>
                  <w:rFonts w:asciiTheme="majorBidi" w:hAnsiTheme="majorBidi" w:cs="B Nazanin"/>
                  <w:rtl/>
                  <w:lang w:bidi="fa-IR"/>
                  <w:rPrChange w:id="20359" w:author="Nazli Soltani" w:date="2025-06-10T11:06:00Z" w16du:dateUtc="2025-06-10T07:36:00Z">
                    <w:rPr>
                      <w:rStyle w:val="StyleComplexNazanin"/>
                      <w:rFonts w:asciiTheme="majorBidi" w:hAnsiTheme="majorBidi" w:cs="B Nazanin"/>
                      <w:rtl/>
                      <w:lang w:bidi="fa-IR"/>
                    </w:rPr>
                  </w:rPrChange>
                </w:rPr>
                <w:delText>7</w:delText>
              </w:r>
            </w:del>
          </w:p>
        </w:tc>
        <w:tc>
          <w:tcPr>
            <w:tcW w:w="9411" w:type="dxa"/>
            <w:gridSpan w:val="2"/>
          </w:tcPr>
          <w:p w14:paraId="67AF0BAB" w14:textId="0F1AB37F" w:rsidR="00A46E56" w:rsidRPr="00F3777A" w:rsidDel="007860E6" w:rsidRDefault="00A46E56">
            <w:pPr>
              <w:pStyle w:val="a3"/>
              <w:rPr>
                <w:del w:id="20360" w:author="Mohsen Pasha" w:date="2025-06-10T09:01:00Z" w16du:dateUtc="2025-06-10T05:31:00Z"/>
                <w:rStyle w:val="StyleComplexNazanin"/>
                <w:rFonts w:asciiTheme="majorBidi" w:hAnsiTheme="majorBidi" w:cs="B Nazanin"/>
                <w:bCs w:val="0"/>
                <w:rtl/>
                <w:lang w:bidi="fa-IR"/>
                <w:rPrChange w:id="20361" w:author="Nazli Soltani" w:date="2025-06-10T11:06:00Z" w16du:dateUtc="2025-06-10T07:36:00Z">
                  <w:rPr>
                    <w:del w:id="20362" w:author="Mohsen Pasha" w:date="2025-06-10T09:01:00Z" w16du:dateUtc="2025-06-10T05:31:00Z"/>
                    <w:rStyle w:val="StyleComplexNazanin"/>
                    <w:rFonts w:asciiTheme="majorBidi" w:hAnsiTheme="majorBidi" w:cs="B Nazanin"/>
                    <w:bCs w:val="0"/>
                    <w:rtl/>
                    <w:lang w:bidi="fa-IR"/>
                  </w:rPr>
                </w:rPrChange>
              </w:rPr>
              <w:pPrChange w:id="20363" w:author="Mohsen Pasha" w:date="2025-06-10T09:01:00Z" w16du:dateUtc="2025-06-10T05:31:00Z">
                <w:pPr>
                  <w:pStyle w:val="a0"/>
                  <w:keepNext/>
                  <w:keepLines/>
                </w:pPr>
              </w:pPrChange>
            </w:pPr>
            <w:del w:id="20364" w:author="Mohsen Pasha" w:date="2025-06-10T09:01:00Z" w16du:dateUtc="2025-06-10T05:31:00Z">
              <w:r w:rsidRPr="00F3777A" w:rsidDel="007860E6">
                <w:rPr>
                  <w:rStyle w:val="StyleComplexNazanin"/>
                  <w:rFonts w:asciiTheme="majorBidi" w:hAnsiTheme="majorBidi" w:cs="B Nazanin" w:hint="eastAsia"/>
                  <w:rtl/>
                  <w:lang w:bidi="fa-IR"/>
                  <w:rPrChange w:id="20365" w:author="Nazli Soltani" w:date="2025-06-10T11:06:00Z" w16du:dateUtc="2025-06-10T07:36:00Z">
                    <w:rPr>
                      <w:rStyle w:val="StyleComplexNazanin"/>
                      <w:rFonts w:asciiTheme="majorBidi" w:hAnsiTheme="majorBidi" w:cs="B Nazanin" w:hint="eastAsia"/>
                      <w:rtl/>
                      <w:lang w:bidi="fa-IR"/>
                    </w:rPr>
                  </w:rPrChange>
                </w:rPr>
                <w:delText>سوال</w:delText>
              </w:r>
            </w:del>
          </w:p>
          <w:p w14:paraId="415F8B18" w14:textId="0E64BF65" w:rsidR="00A46E56" w:rsidRPr="00F3777A" w:rsidDel="007860E6" w:rsidRDefault="00A46E56">
            <w:pPr>
              <w:pStyle w:val="a3"/>
              <w:rPr>
                <w:del w:id="20366" w:author="Mohsen Pasha" w:date="2025-06-10T09:01:00Z" w16du:dateUtc="2025-06-10T05:31:00Z"/>
                <w:rStyle w:val="StyleComplexNazanin"/>
                <w:rFonts w:asciiTheme="majorBidi" w:hAnsiTheme="majorBidi" w:cs="B Nazanin"/>
                <w:bCs w:val="0"/>
                <w:rtl/>
                <w:lang w:bidi="fa-IR"/>
                <w:rPrChange w:id="20367" w:author="Nazli Soltani" w:date="2025-06-10T11:06:00Z" w16du:dateUtc="2025-06-10T07:36:00Z">
                  <w:rPr>
                    <w:del w:id="20368" w:author="Mohsen Pasha" w:date="2025-06-10T09:01:00Z" w16du:dateUtc="2025-06-10T05:31:00Z"/>
                    <w:rStyle w:val="StyleComplexNazanin"/>
                    <w:rFonts w:asciiTheme="majorBidi" w:hAnsiTheme="majorBidi" w:cs="B Nazanin"/>
                    <w:bCs w:val="0"/>
                    <w:rtl/>
                    <w:lang w:bidi="fa-IR"/>
                  </w:rPr>
                </w:rPrChange>
              </w:rPr>
              <w:pPrChange w:id="20369" w:author="Mohsen Pasha" w:date="2025-06-10T09:01:00Z" w16du:dateUtc="2025-06-10T05:31:00Z">
                <w:pPr>
                  <w:pStyle w:val="a0"/>
                  <w:keepNext/>
                  <w:keepLines/>
                </w:pPr>
              </w:pPrChange>
            </w:pPr>
          </w:p>
        </w:tc>
      </w:tr>
      <w:tr w:rsidR="008C13E6" w:rsidRPr="00F3777A" w:rsidDel="007860E6" w14:paraId="1D7897D9" w14:textId="7CDE52EF" w:rsidTr="003148D4">
        <w:trPr>
          <w:cantSplit/>
          <w:del w:id="20370" w:author="Mohsen Pasha" w:date="2025-06-10T09:01:00Z"/>
        </w:trPr>
        <w:tc>
          <w:tcPr>
            <w:tcW w:w="794" w:type="dxa"/>
          </w:tcPr>
          <w:p w14:paraId="72323D8F" w14:textId="44EE79D8" w:rsidR="00A46E56" w:rsidRPr="00F3777A" w:rsidDel="007860E6" w:rsidRDefault="00A46E56">
            <w:pPr>
              <w:pStyle w:val="a3"/>
              <w:rPr>
                <w:del w:id="20371" w:author="Mohsen Pasha" w:date="2025-06-10T09:01:00Z" w16du:dateUtc="2025-06-10T05:31:00Z"/>
                <w:rStyle w:val="StyleComplexNazanin"/>
                <w:rFonts w:asciiTheme="majorBidi" w:hAnsiTheme="majorBidi" w:cs="B Nazanin"/>
                <w:rtl/>
                <w:lang w:bidi="fa-IR"/>
                <w:rPrChange w:id="20372" w:author="Nazli Soltani" w:date="2025-06-10T11:06:00Z" w16du:dateUtc="2025-06-10T07:36:00Z">
                  <w:rPr>
                    <w:del w:id="20373" w:author="Mohsen Pasha" w:date="2025-06-10T09:01:00Z" w16du:dateUtc="2025-06-10T05:31:00Z"/>
                    <w:rStyle w:val="StyleComplexNazanin"/>
                    <w:rFonts w:asciiTheme="majorBidi" w:hAnsiTheme="majorBidi" w:cs="B Nazanin"/>
                    <w:rtl/>
                    <w:lang w:bidi="fa-IR"/>
                  </w:rPr>
                </w:rPrChange>
              </w:rPr>
              <w:pPrChange w:id="20374" w:author="Mohsen Pasha" w:date="2025-06-10T09:01:00Z" w16du:dateUtc="2025-06-10T05:31:00Z">
                <w:pPr>
                  <w:keepNext/>
                  <w:keepLines/>
                  <w:jc w:val="both"/>
                </w:pPr>
              </w:pPrChange>
            </w:pPr>
          </w:p>
        </w:tc>
        <w:tc>
          <w:tcPr>
            <w:tcW w:w="567" w:type="dxa"/>
          </w:tcPr>
          <w:p w14:paraId="0C70997A" w14:textId="28002F02" w:rsidR="00A46E56" w:rsidRPr="00F3777A" w:rsidDel="007860E6" w:rsidRDefault="00A46E56">
            <w:pPr>
              <w:pStyle w:val="a3"/>
              <w:rPr>
                <w:del w:id="20375" w:author="Mohsen Pasha" w:date="2025-06-10T09:01:00Z" w16du:dateUtc="2025-06-10T05:31:00Z"/>
                <w:rStyle w:val="StyleComplexNazanin"/>
                <w:rFonts w:asciiTheme="majorBidi" w:hAnsiTheme="majorBidi" w:cs="B Nazanin"/>
                <w:b/>
                <w:bCs w:val="0"/>
                <w:rtl/>
                <w:lang w:bidi="fa-IR"/>
                <w:rPrChange w:id="20376" w:author="Nazli Soltani" w:date="2025-06-10T11:06:00Z" w16du:dateUtc="2025-06-10T07:36:00Z">
                  <w:rPr>
                    <w:del w:id="20377" w:author="Mohsen Pasha" w:date="2025-06-10T09:01:00Z" w16du:dateUtc="2025-06-10T05:31:00Z"/>
                    <w:rStyle w:val="StyleComplexNazanin"/>
                    <w:rFonts w:asciiTheme="majorBidi" w:hAnsiTheme="majorBidi" w:cs="B Nazanin"/>
                    <w:b w:val="0"/>
                    <w:bCs w:val="0"/>
                    <w:szCs w:val="24"/>
                    <w:rtl/>
                    <w:lang w:bidi="fa-IR"/>
                  </w:rPr>
                </w:rPrChange>
              </w:rPr>
              <w:pPrChange w:id="20378" w:author="Mohsen Pasha" w:date="2025-06-10T09:01:00Z" w16du:dateUtc="2025-06-10T05:31:00Z">
                <w:pPr>
                  <w:pStyle w:val="a1"/>
                  <w:keepNext/>
                  <w:keepLines/>
                </w:pPr>
              </w:pPrChange>
            </w:pPr>
            <w:del w:id="20379" w:author="Mohsen Pasha" w:date="2025-06-10T09:01:00Z" w16du:dateUtc="2025-06-10T05:31:00Z">
              <w:r w:rsidRPr="00F3777A" w:rsidDel="007860E6">
                <w:rPr>
                  <w:rStyle w:val="StyleComplexNazanin"/>
                  <w:rFonts w:asciiTheme="majorBidi" w:hAnsiTheme="majorBidi" w:cs="B Nazanin"/>
                  <w:rtl/>
                  <w:lang w:bidi="fa-IR"/>
                  <w:rPrChange w:id="20380"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6BCA0FB" w14:textId="2A182F61" w:rsidR="00A46E56" w:rsidRPr="00F3777A" w:rsidDel="007860E6" w:rsidRDefault="00A46E56">
            <w:pPr>
              <w:pStyle w:val="a3"/>
              <w:rPr>
                <w:del w:id="20381" w:author="Mohsen Pasha" w:date="2025-06-10T09:01:00Z" w16du:dateUtc="2025-06-10T05:31:00Z"/>
                <w:rStyle w:val="StyleComplexNazanin"/>
                <w:rFonts w:asciiTheme="majorBidi" w:hAnsiTheme="majorBidi" w:cs="B Nazanin"/>
                <w:rtl/>
                <w:lang w:bidi="fa-IR"/>
                <w:rPrChange w:id="20382" w:author="Nazli Soltani" w:date="2025-06-10T11:06:00Z" w16du:dateUtc="2025-06-10T07:36:00Z">
                  <w:rPr>
                    <w:del w:id="20383" w:author="Mohsen Pasha" w:date="2025-06-10T09:01:00Z" w16du:dateUtc="2025-06-10T05:31:00Z"/>
                    <w:rStyle w:val="StyleComplexNazanin"/>
                    <w:rFonts w:asciiTheme="majorBidi" w:hAnsiTheme="majorBidi" w:cs="B Nazanin"/>
                    <w:rtl/>
                    <w:lang w:bidi="fa-IR"/>
                  </w:rPr>
                </w:rPrChange>
              </w:rPr>
              <w:pPrChange w:id="20384" w:author="Mohsen Pasha" w:date="2025-06-10T09:01:00Z" w16du:dateUtc="2025-06-10T05:31:00Z">
                <w:pPr>
                  <w:pStyle w:val="a2"/>
                  <w:keepNext/>
                  <w:keepLines/>
                </w:pPr>
              </w:pPrChange>
            </w:pPr>
          </w:p>
        </w:tc>
      </w:tr>
      <w:tr w:rsidR="008C13E6" w:rsidRPr="00F3777A" w:rsidDel="007860E6" w14:paraId="713445A7" w14:textId="79D81C7D" w:rsidTr="003148D4">
        <w:trPr>
          <w:cantSplit/>
          <w:del w:id="20385" w:author="Mohsen Pasha" w:date="2025-06-10T09:01:00Z"/>
        </w:trPr>
        <w:tc>
          <w:tcPr>
            <w:tcW w:w="794" w:type="dxa"/>
          </w:tcPr>
          <w:p w14:paraId="3666316E" w14:textId="78208B97" w:rsidR="00A46E56" w:rsidRPr="00F3777A" w:rsidDel="007860E6" w:rsidRDefault="00A46E56">
            <w:pPr>
              <w:pStyle w:val="a3"/>
              <w:rPr>
                <w:del w:id="20386" w:author="Mohsen Pasha" w:date="2025-06-10T09:01:00Z" w16du:dateUtc="2025-06-10T05:31:00Z"/>
                <w:rStyle w:val="StyleComplexNazanin"/>
                <w:rFonts w:asciiTheme="majorBidi" w:hAnsiTheme="majorBidi" w:cs="B Nazanin"/>
                <w:rtl/>
                <w:lang w:bidi="fa-IR"/>
                <w:rPrChange w:id="20387" w:author="Nazli Soltani" w:date="2025-06-10T11:06:00Z" w16du:dateUtc="2025-06-10T07:36:00Z">
                  <w:rPr>
                    <w:del w:id="20388" w:author="Mohsen Pasha" w:date="2025-06-10T09:01:00Z" w16du:dateUtc="2025-06-10T05:31:00Z"/>
                    <w:rStyle w:val="StyleComplexNazanin"/>
                    <w:rFonts w:asciiTheme="majorBidi" w:hAnsiTheme="majorBidi" w:cs="B Nazanin"/>
                    <w:rtl/>
                    <w:lang w:bidi="fa-IR"/>
                  </w:rPr>
                </w:rPrChange>
              </w:rPr>
              <w:pPrChange w:id="20389" w:author="Mohsen Pasha" w:date="2025-06-10T09:01:00Z" w16du:dateUtc="2025-06-10T05:31:00Z">
                <w:pPr>
                  <w:keepNext/>
                  <w:keepLines/>
                  <w:jc w:val="both"/>
                </w:pPr>
              </w:pPrChange>
            </w:pPr>
          </w:p>
        </w:tc>
        <w:tc>
          <w:tcPr>
            <w:tcW w:w="567" w:type="dxa"/>
          </w:tcPr>
          <w:p w14:paraId="09831B63" w14:textId="4A751AD7" w:rsidR="00A46E56" w:rsidRPr="00F3777A" w:rsidDel="007860E6" w:rsidRDefault="00A46E56">
            <w:pPr>
              <w:pStyle w:val="a3"/>
              <w:rPr>
                <w:del w:id="20390" w:author="Mohsen Pasha" w:date="2025-06-10T09:01:00Z" w16du:dateUtc="2025-06-10T05:31:00Z"/>
                <w:rStyle w:val="StyleComplexNazanin"/>
                <w:rFonts w:asciiTheme="majorBidi" w:hAnsiTheme="majorBidi" w:cs="B Nazanin"/>
                <w:b/>
                <w:bCs w:val="0"/>
                <w:rtl/>
                <w:lang w:bidi="fa-IR"/>
                <w:rPrChange w:id="20391" w:author="Nazli Soltani" w:date="2025-06-10T11:06:00Z" w16du:dateUtc="2025-06-10T07:36:00Z">
                  <w:rPr>
                    <w:del w:id="20392" w:author="Mohsen Pasha" w:date="2025-06-10T09:01:00Z" w16du:dateUtc="2025-06-10T05:31:00Z"/>
                    <w:rStyle w:val="StyleComplexNazanin"/>
                    <w:rFonts w:asciiTheme="majorBidi" w:hAnsiTheme="majorBidi" w:cs="B Nazanin"/>
                    <w:b w:val="0"/>
                    <w:bCs w:val="0"/>
                    <w:szCs w:val="24"/>
                    <w:rtl/>
                    <w:lang w:bidi="fa-IR"/>
                  </w:rPr>
                </w:rPrChange>
              </w:rPr>
              <w:pPrChange w:id="20393" w:author="Mohsen Pasha" w:date="2025-06-10T09:01:00Z" w16du:dateUtc="2025-06-10T05:31:00Z">
                <w:pPr>
                  <w:pStyle w:val="a1"/>
                  <w:keepNext/>
                  <w:keepLines/>
                </w:pPr>
              </w:pPrChange>
            </w:pPr>
            <w:del w:id="20394" w:author="Mohsen Pasha" w:date="2025-06-10T09:01:00Z" w16du:dateUtc="2025-06-10T05:31:00Z">
              <w:r w:rsidRPr="00F3777A" w:rsidDel="007860E6">
                <w:rPr>
                  <w:rStyle w:val="StyleComplexNazanin"/>
                  <w:rFonts w:asciiTheme="majorBidi" w:hAnsiTheme="majorBidi" w:cs="B Nazanin"/>
                  <w:rtl/>
                  <w:lang w:bidi="fa-IR"/>
                  <w:rPrChange w:id="20395"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5BE50F4" w14:textId="09937ABB" w:rsidR="00A46E56" w:rsidRPr="00F3777A" w:rsidDel="007860E6" w:rsidRDefault="00A46E56">
            <w:pPr>
              <w:pStyle w:val="a3"/>
              <w:rPr>
                <w:del w:id="20396" w:author="Mohsen Pasha" w:date="2025-06-10T09:01:00Z" w16du:dateUtc="2025-06-10T05:31:00Z"/>
                <w:rStyle w:val="StyleComplexNazanin"/>
                <w:rFonts w:asciiTheme="majorBidi" w:hAnsiTheme="majorBidi" w:cs="B Nazanin"/>
                <w:rtl/>
                <w:lang w:bidi="fa-IR"/>
                <w:rPrChange w:id="20397" w:author="Nazli Soltani" w:date="2025-06-10T11:06:00Z" w16du:dateUtc="2025-06-10T07:36:00Z">
                  <w:rPr>
                    <w:del w:id="20398" w:author="Mohsen Pasha" w:date="2025-06-10T09:01:00Z" w16du:dateUtc="2025-06-10T05:31:00Z"/>
                    <w:rStyle w:val="StyleComplexNazanin"/>
                    <w:rFonts w:asciiTheme="majorBidi" w:hAnsiTheme="majorBidi" w:cs="B Nazanin"/>
                    <w:rtl/>
                    <w:lang w:bidi="fa-IR"/>
                  </w:rPr>
                </w:rPrChange>
              </w:rPr>
              <w:pPrChange w:id="20399" w:author="Mohsen Pasha" w:date="2025-06-10T09:01:00Z" w16du:dateUtc="2025-06-10T05:31:00Z">
                <w:pPr>
                  <w:pStyle w:val="a2"/>
                  <w:keepNext/>
                  <w:keepLines/>
                </w:pPr>
              </w:pPrChange>
            </w:pPr>
          </w:p>
        </w:tc>
      </w:tr>
      <w:tr w:rsidR="008C13E6" w:rsidRPr="00F3777A" w:rsidDel="007860E6" w14:paraId="6BABF8BC" w14:textId="2D10422E" w:rsidTr="003148D4">
        <w:trPr>
          <w:cantSplit/>
          <w:del w:id="20400" w:author="Mohsen Pasha" w:date="2025-06-10T09:01:00Z"/>
        </w:trPr>
        <w:tc>
          <w:tcPr>
            <w:tcW w:w="794" w:type="dxa"/>
          </w:tcPr>
          <w:p w14:paraId="7D610D87" w14:textId="72C9EF54" w:rsidR="00A46E56" w:rsidRPr="00F3777A" w:rsidDel="007860E6" w:rsidRDefault="00A46E56">
            <w:pPr>
              <w:pStyle w:val="a3"/>
              <w:rPr>
                <w:del w:id="20401" w:author="Mohsen Pasha" w:date="2025-06-10T09:01:00Z" w16du:dateUtc="2025-06-10T05:31:00Z"/>
                <w:rStyle w:val="StyleComplexNazanin"/>
                <w:rFonts w:asciiTheme="majorBidi" w:hAnsiTheme="majorBidi" w:cs="B Nazanin"/>
                <w:rtl/>
                <w:lang w:bidi="fa-IR"/>
                <w:rPrChange w:id="20402" w:author="Nazli Soltani" w:date="2025-06-10T11:06:00Z" w16du:dateUtc="2025-06-10T07:36:00Z">
                  <w:rPr>
                    <w:del w:id="20403" w:author="Mohsen Pasha" w:date="2025-06-10T09:01:00Z" w16du:dateUtc="2025-06-10T05:31:00Z"/>
                    <w:rStyle w:val="StyleComplexNazanin"/>
                    <w:rFonts w:asciiTheme="majorBidi" w:hAnsiTheme="majorBidi" w:cs="B Nazanin"/>
                    <w:rtl/>
                    <w:lang w:bidi="fa-IR"/>
                  </w:rPr>
                </w:rPrChange>
              </w:rPr>
              <w:pPrChange w:id="20404" w:author="Mohsen Pasha" w:date="2025-06-10T09:01:00Z" w16du:dateUtc="2025-06-10T05:31:00Z">
                <w:pPr>
                  <w:keepNext/>
                  <w:keepLines/>
                  <w:jc w:val="both"/>
                </w:pPr>
              </w:pPrChange>
            </w:pPr>
          </w:p>
        </w:tc>
        <w:tc>
          <w:tcPr>
            <w:tcW w:w="567" w:type="dxa"/>
          </w:tcPr>
          <w:p w14:paraId="0F50E99C" w14:textId="43D7AAB3" w:rsidR="00A46E56" w:rsidRPr="00F3777A" w:rsidDel="007860E6" w:rsidRDefault="00A46E56">
            <w:pPr>
              <w:pStyle w:val="a3"/>
              <w:rPr>
                <w:del w:id="20405" w:author="Mohsen Pasha" w:date="2025-06-10T09:01:00Z" w16du:dateUtc="2025-06-10T05:31:00Z"/>
                <w:rStyle w:val="StyleComplexNazanin"/>
                <w:rFonts w:asciiTheme="majorBidi" w:hAnsiTheme="majorBidi" w:cs="B Nazanin"/>
                <w:b/>
                <w:bCs w:val="0"/>
                <w:rtl/>
                <w:lang w:bidi="fa-IR"/>
                <w:rPrChange w:id="20406" w:author="Nazli Soltani" w:date="2025-06-10T11:06:00Z" w16du:dateUtc="2025-06-10T07:36:00Z">
                  <w:rPr>
                    <w:del w:id="20407" w:author="Mohsen Pasha" w:date="2025-06-10T09:01:00Z" w16du:dateUtc="2025-06-10T05:31:00Z"/>
                    <w:rStyle w:val="StyleComplexNazanin"/>
                    <w:rFonts w:asciiTheme="majorBidi" w:hAnsiTheme="majorBidi" w:cs="B Nazanin"/>
                    <w:b w:val="0"/>
                    <w:bCs w:val="0"/>
                    <w:szCs w:val="24"/>
                    <w:rtl/>
                    <w:lang w:bidi="fa-IR"/>
                  </w:rPr>
                </w:rPrChange>
              </w:rPr>
              <w:pPrChange w:id="20408" w:author="Mohsen Pasha" w:date="2025-06-10T09:01:00Z" w16du:dateUtc="2025-06-10T05:31:00Z">
                <w:pPr>
                  <w:pStyle w:val="a1"/>
                  <w:keepNext/>
                  <w:keepLines/>
                </w:pPr>
              </w:pPrChange>
            </w:pPr>
            <w:del w:id="20409" w:author="Mohsen Pasha" w:date="2025-06-10T09:01:00Z" w16du:dateUtc="2025-06-10T05:31:00Z">
              <w:r w:rsidRPr="00F3777A" w:rsidDel="007860E6">
                <w:rPr>
                  <w:rStyle w:val="StyleComplexNazanin"/>
                  <w:rFonts w:asciiTheme="majorBidi" w:hAnsiTheme="majorBidi" w:cs="B Nazanin"/>
                  <w:rtl/>
                  <w:lang w:bidi="fa-IR"/>
                  <w:rPrChange w:id="20410"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2E1EB900" w14:textId="43BC6234" w:rsidR="00A46E56" w:rsidRPr="00F3777A" w:rsidDel="007860E6" w:rsidRDefault="00A46E56">
            <w:pPr>
              <w:pStyle w:val="a3"/>
              <w:rPr>
                <w:del w:id="20411" w:author="Mohsen Pasha" w:date="2025-06-10T09:01:00Z" w16du:dateUtc="2025-06-10T05:31:00Z"/>
                <w:rStyle w:val="StyleComplexNazanin"/>
                <w:rFonts w:asciiTheme="majorBidi" w:hAnsiTheme="majorBidi" w:cs="B Nazanin"/>
                <w:rtl/>
                <w:lang w:bidi="fa-IR"/>
                <w:rPrChange w:id="20412" w:author="Nazli Soltani" w:date="2025-06-10T11:06:00Z" w16du:dateUtc="2025-06-10T07:36:00Z">
                  <w:rPr>
                    <w:del w:id="20413" w:author="Mohsen Pasha" w:date="2025-06-10T09:01:00Z" w16du:dateUtc="2025-06-10T05:31:00Z"/>
                    <w:rStyle w:val="StyleComplexNazanin"/>
                    <w:rFonts w:asciiTheme="majorBidi" w:hAnsiTheme="majorBidi" w:cs="B Nazanin"/>
                    <w:rtl/>
                    <w:lang w:bidi="fa-IR"/>
                  </w:rPr>
                </w:rPrChange>
              </w:rPr>
              <w:pPrChange w:id="20414" w:author="Mohsen Pasha" w:date="2025-06-10T09:01:00Z" w16du:dateUtc="2025-06-10T05:31:00Z">
                <w:pPr>
                  <w:pStyle w:val="a2"/>
                  <w:keepNext/>
                  <w:keepLines/>
                </w:pPr>
              </w:pPrChange>
            </w:pPr>
          </w:p>
        </w:tc>
      </w:tr>
      <w:tr w:rsidR="008C13E6" w:rsidRPr="00F3777A" w:rsidDel="007860E6" w14:paraId="7B132942" w14:textId="23F721A4" w:rsidTr="003148D4">
        <w:trPr>
          <w:cantSplit/>
          <w:del w:id="20415" w:author="Mohsen Pasha" w:date="2025-06-10T09:01:00Z"/>
        </w:trPr>
        <w:tc>
          <w:tcPr>
            <w:tcW w:w="794" w:type="dxa"/>
          </w:tcPr>
          <w:p w14:paraId="3F7225EE" w14:textId="63C797A8" w:rsidR="00A46E56" w:rsidRPr="00F3777A" w:rsidDel="007860E6" w:rsidRDefault="00A46E56">
            <w:pPr>
              <w:pStyle w:val="a3"/>
              <w:rPr>
                <w:del w:id="20416" w:author="Mohsen Pasha" w:date="2025-06-10T09:01:00Z" w16du:dateUtc="2025-06-10T05:31:00Z"/>
                <w:rStyle w:val="StyleComplexNazanin"/>
                <w:rFonts w:asciiTheme="majorBidi" w:hAnsiTheme="majorBidi" w:cs="B Nazanin"/>
                <w:rtl/>
                <w:lang w:bidi="fa-IR"/>
                <w:rPrChange w:id="20417" w:author="Nazli Soltani" w:date="2025-06-10T11:06:00Z" w16du:dateUtc="2025-06-10T07:36:00Z">
                  <w:rPr>
                    <w:del w:id="20418" w:author="Mohsen Pasha" w:date="2025-06-10T09:01:00Z" w16du:dateUtc="2025-06-10T05:31:00Z"/>
                    <w:rStyle w:val="StyleComplexNazanin"/>
                    <w:rFonts w:asciiTheme="majorBidi" w:hAnsiTheme="majorBidi" w:cs="B Nazanin"/>
                    <w:rtl/>
                    <w:lang w:bidi="fa-IR"/>
                  </w:rPr>
                </w:rPrChange>
              </w:rPr>
              <w:pPrChange w:id="20419" w:author="Mohsen Pasha" w:date="2025-06-10T09:01:00Z" w16du:dateUtc="2025-06-10T05:31:00Z">
                <w:pPr>
                  <w:keepNext/>
                  <w:keepLines/>
                  <w:jc w:val="both"/>
                </w:pPr>
              </w:pPrChange>
            </w:pPr>
          </w:p>
        </w:tc>
        <w:tc>
          <w:tcPr>
            <w:tcW w:w="567" w:type="dxa"/>
          </w:tcPr>
          <w:p w14:paraId="1925E904" w14:textId="7857F694" w:rsidR="00A46E56" w:rsidRPr="00F3777A" w:rsidDel="007860E6" w:rsidRDefault="00A46E56">
            <w:pPr>
              <w:pStyle w:val="a3"/>
              <w:rPr>
                <w:del w:id="20420" w:author="Mohsen Pasha" w:date="2025-06-10T09:01:00Z" w16du:dateUtc="2025-06-10T05:31:00Z"/>
                <w:rStyle w:val="StyleComplexNazanin"/>
                <w:rFonts w:asciiTheme="majorBidi" w:hAnsiTheme="majorBidi" w:cs="B Nazanin"/>
                <w:b/>
                <w:bCs w:val="0"/>
                <w:rtl/>
                <w:lang w:bidi="fa-IR"/>
                <w:rPrChange w:id="20421" w:author="Nazli Soltani" w:date="2025-06-10T11:06:00Z" w16du:dateUtc="2025-06-10T07:36:00Z">
                  <w:rPr>
                    <w:del w:id="20422" w:author="Mohsen Pasha" w:date="2025-06-10T09:01:00Z" w16du:dateUtc="2025-06-10T05:31:00Z"/>
                    <w:rStyle w:val="StyleComplexNazanin"/>
                    <w:rFonts w:asciiTheme="majorBidi" w:hAnsiTheme="majorBidi" w:cs="B Nazanin"/>
                    <w:b w:val="0"/>
                    <w:bCs w:val="0"/>
                    <w:szCs w:val="24"/>
                    <w:rtl/>
                    <w:lang w:bidi="fa-IR"/>
                  </w:rPr>
                </w:rPrChange>
              </w:rPr>
              <w:pPrChange w:id="20423" w:author="Mohsen Pasha" w:date="2025-06-10T09:01:00Z" w16du:dateUtc="2025-06-10T05:31:00Z">
                <w:pPr>
                  <w:pStyle w:val="a1"/>
                  <w:keepNext/>
                  <w:keepLines/>
                </w:pPr>
              </w:pPrChange>
            </w:pPr>
            <w:del w:id="20424" w:author="Mohsen Pasha" w:date="2025-06-10T09:01:00Z" w16du:dateUtc="2025-06-10T05:31:00Z">
              <w:r w:rsidRPr="00F3777A" w:rsidDel="007860E6">
                <w:rPr>
                  <w:rStyle w:val="StyleComplexNazanin"/>
                  <w:rFonts w:asciiTheme="majorBidi" w:hAnsiTheme="majorBidi" w:cs="B Nazanin"/>
                  <w:rtl/>
                  <w:lang w:bidi="fa-IR"/>
                  <w:rPrChange w:id="20425"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5E68F1DA" w14:textId="619B757D" w:rsidR="00A46E56" w:rsidRPr="00F3777A" w:rsidDel="007860E6" w:rsidRDefault="00A46E56">
            <w:pPr>
              <w:pStyle w:val="a3"/>
              <w:rPr>
                <w:del w:id="20426" w:author="Mohsen Pasha" w:date="2025-06-10T09:01:00Z" w16du:dateUtc="2025-06-10T05:31:00Z"/>
                <w:rStyle w:val="StyleComplexNazanin"/>
                <w:rFonts w:asciiTheme="majorBidi" w:hAnsiTheme="majorBidi" w:cs="B Nazanin"/>
                <w:rtl/>
                <w:lang w:bidi="fa-IR"/>
                <w:rPrChange w:id="20427" w:author="Nazli Soltani" w:date="2025-06-10T11:06:00Z" w16du:dateUtc="2025-06-10T07:36:00Z">
                  <w:rPr>
                    <w:del w:id="20428" w:author="Mohsen Pasha" w:date="2025-06-10T09:01:00Z" w16du:dateUtc="2025-06-10T05:31:00Z"/>
                    <w:rStyle w:val="StyleComplexNazanin"/>
                    <w:rFonts w:asciiTheme="majorBidi" w:hAnsiTheme="majorBidi" w:cs="B Nazanin"/>
                    <w:rtl/>
                    <w:lang w:bidi="fa-IR"/>
                  </w:rPr>
                </w:rPrChange>
              </w:rPr>
              <w:pPrChange w:id="20429" w:author="Mohsen Pasha" w:date="2025-06-10T09:01:00Z" w16du:dateUtc="2025-06-10T05:31:00Z">
                <w:pPr>
                  <w:pStyle w:val="a2"/>
                  <w:keepNext/>
                  <w:keepLines/>
                </w:pPr>
              </w:pPrChange>
            </w:pPr>
          </w:p>
        </w:tc>
      </w:tr>
      <w:tr w:rsidR="008C13E6" w:rsidRPr="00F3777A" w:rsidDel="007860E6" w14:paraId="6B77BCA2" w14:textId="79AA4808" w:rsidTr="00280825">
        <w:trPr>
          <w:cantSplit/>
          <w:del w:id="20430" w:author="Mohsen Pasha" w:date="2025-06-10T09:01:00Z"/>
        </w:trPr>
        <w:tc>
          <w:tcPr>
            <w:tcW w:w="794" w:type="dxa"/>
          </w:tcPr>
          <w:p w14:paraId="2922CCDA" w14:textId="5F7249AB" w:rsidR="00E921FB" w:rsidRPr="00F3777A" w:rsidDel="007860E6" w:rsidRDefault="00E921FB">
            <w:pPr>
              <w:pStyle w:val="a3"/>
              <w:rPr>
                <w:del w:id="20431" w:author="Mohsen Pasha" w:date="2025-06-10T09:01:00Z" w16du:dateUtc="2025-06-10T05:31:00Z"/>
                <w:rStyle w:val="StyleComplexNazanin"/>
                <w:rFonts w:asciiTheme="majorBidi" w:hAnsiTheme="majorBidi" w:cs="B Nazanin"/>
                <w:rtl/>
                <w:lang w:bidi="fa-IR"/>
                <w:rPrChange w:id="20432" w:author="Nazli Soltani" w:date="2025-06-10T11:06:00Z" w16du:dateUtc="2025-06-10T07:36:00Z">
                  <w:rPr>
                    <w:del w:id="20433" w:author="Mohsen Pasha" w:date="2025-06-10T09:01:00Z" w16du:dateUtc="2025-06-10T05:31:00Z"/>
                    <w:rStyle w:val="StyleComplexNazanin"/>
                    <w:rFonts w:asciiTheme="majorBidi" w:hAnsiTheme="majorBidi" w:cs="B Nazanin"/>
                    <w:rtl/>
                    <w:lang w:bidi="fa-IR"/>
                  </w:rPr>
                </w:rPrChange>
              </w:rPr>
              <w:pPrChange w:id="20434" w:author="Mohsen Pasha" w:date="2025-06-10T09:01:00Z" w16du:dateUtc="2025-06-10T05:31:00Z">
                <w:pPr>
                  <w:keepNext/>
                  <w:keepLines/>
                  <w:jc w:val="both"/>
                </w:pPr>
              </w:pPrChange>
            </w:pPr>
            <w:del w:id="20435" w:author="Mohsen Pasha" w:date="2025-06-10T09:01:00Z" w16du:dateUtc="2025-06-10T05:31:00Z">
              <w:r w:rsidRPr="00F3777A" w:rsidDel="007860E6">
                <w:rPr>
                  <w:rStyle w:val="StyleComplexNazanin"/>
                  <w:rFonts w:asciiTheme="majorBidi" w:hAnsiTheme="majorBidi" w:cs="B Nazanin" w:hint="eastAsia"/>
                  <w:rtl/>
                  <w:lang w:bidi="fa-IR"/>
                  <w:rPrChange w:id="20436"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0437"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3719950C" w14:textId="3E811909" w:rsidR="00E921FB" w:rsidRPr="00F3777A" w:rsidDel="007860E6" w:rsidRDefault="00E921FB">
            <w:pPr>
              <w:pStyle w:val="a3"/>
              <w:rPr>
                <w:del w:id="20438" w:author="Mohsen Pasha" w:date="2025-06-10T09:01:00Z" w16du:dateUtc="2025-06-10T05:31:00Z"/>
                <w:rStyle w:val="StyleComplexNazanin"/>
                <w:rFonts w:asciiTheme="majorBidi" w:hAnsiTheme="majorBidi" w:cs="B Nazanin"/>
                <w:rtl/>
                <w:lang w:bidi="fa-IR"/>
                <w:rPrChange w:id="20439" w:author="Nazli Soltani" w:date="2025-06-10T11:06:00Z" w16du:dateUtc="2025-06-10T07:36:00Z">
                  <w:rPr>
                    <w:del w:id="20440" w:author="Mohsen Pasha" w:date="2025-06-10T09:01:00Z" w16du:dateUtc="2025-06-10T05:31:00Z"/>
                    <w:rStyle w:val="StyleComplexNazanin"/>
                    <w:rFonts w:asciiTheme="majorBidi" w:hAnsiTheme="majorBidi" w:cs="B Nazanin"/>
                    <w:rtl/>
                    <w:lang w:bidi="fa-IR"/>
                  </w:rPr>
                </w:rPrChange>
              </w:rPr>
              <w:pPrChange w:id="20441" w:author="Mohsen Pasha" w:date="2025-06-10T09:01:00Z" w16du:dateUtc="2025-06-10T05:31:00Z">
                <w:pPr>
                  <w:pStyle w:val="a2"/>
                  <w:keepNext/>
                  <w:keepLines/>
                </w:pPr>
              </w:pPrChange>
            </w:pPr>
          </w:p>
        </w:tc>
      </w:tr>
    </w:tbl>
    <w:p w14:paraId="6B8C736F" w14:textId="149A4BFA" w:rsidR="00A46E56" w:rsidRPr="00F3777A" w:rsidDel="007860E6" w:rsidRDefault="00A46E56">
      <w:pPr>
        <w:pStyle w:val="a3"/>
        <w:rPr>
          <w:del w:id="20442" w:author="Mohsen Pasha" w:date="2025-06-10T09:01:00Z" w16du:dateUtc="2025-06-10T05:31:00Z"/>
          <w:rStyle w:val="StyleComplexNazanin"/>
          <w:rFonts w:asciiTheme="majorBidi" w:hAnsiTheme="majorBidi" w:cs="B Nazanin"/>
          <w:bCs w:val="0"/>
          <w:rtl/>
          <w:lang w:bidi="fa-IR"/>
          <w:rPrChange w:id="20443" w:author="Nazli Soltani" w:date="2025-06-10T11:06:00Z" w16du:dateUtc="2025-06-10T07:36:00Z">
            <w:rPr>
              <w:del w:id="20444" w:author="Mohsen Pasha" w:date="2025-06-10T09:01:00Z" w16du:dateUtc="2025-06-10T05:31:00Z"/>
              <w:rStyle w:val="StyleComplexNazanin"/>
              <w:rFonts w:asciiTheme="majorBidi" w:hAnsiTheme="majorBidi" w:cs="B Nazanin"/>
              <w:bCs w:val="0"/>
              <w:rtl/>
              <w:lang w:bidi="fa-IR"/>
            </w:rPr>
          </w:rPrChange>
        </w:rPr>
        <w:pPrChange w:id="20445"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1DD61F12" w14:textId="7AB9E897" w:rsidTr="00C25E1C">
        <w:trPr>
          <w:cantSplit/>
          <w:del w:id="20446" w:author="Mohsen Pasha" w:date="2025-06-10T09:01:00Z"/>
        </w:trPr>
        <w:tc>
          <w:tcPr>
            <w:tcW w:w="794" w:type="dxa"/>
            <w:shd w:val="clear" w:color="auto" w:fill="auto"/>
          </w:tcPr>
          <w:p w14:paraId="06354869" w14:textId="7E616D0A" w:rsidR="00A46E56" w:rsidRPr="00F3777A" w:rsidDel="007860E6" w:rsidRDefault="00A46E56">
            <w:pPr>
              <w:pStyle w:val="a3"/>
              <w:rPr>
                <w:del w:id="20447" w:author="Mohsen Pasha" w:date="2025-06-10T09:01:00Z" w16du:dateUtc="2025-06-10T05:31:00Z"/>
                <w:rStyle w:val="StyleComplexNazanin"/>
                <w:rFonts w:asciiTheme="majorBidi" w:hAnsiTheme="majorBidi" w:cs="B Nazanin"/>
                <w:rtl/>
                <w:lang w:bidi="fa-IR"/>
                <w:rPrChange w:id="20448" w:author="Nazli Soltani" w:date="2025-06-10T11:06:00Z" w16du:dateUtc="2025-06-10T07:36:00Z">
                  <w:rPr>
                    <w:del w:id="20449" w:author="Mohsen Pasha" w:date="2025-06-10T09:01:00Z" w16du:dateUtc="2025-06-10T05:31:00Z"/>
                    <w:rStyle w:val="StyleComplexNazanin"/>
                    <w:rFonts w:asciiTheme="majorBidi" w:hAnsiTheme="majorBidi" w:cs="B Nazanin"/>
                    <w:rtl/>
                    <w:lang w:bidi="fa-IR"/>
                  </w:rPr>
                </w:rPrChange>
              </w:rPr>
              <w:pPrChange w:id="20450" w:author="Mohsen Pasha" w:date="2025-06-10T09:01:00Z" w16du:dateUtc="2025-06-10T05:31:00Z">
                <w:pPr>
                  <w:pStyle w:val="a"/>
                  <w:keepNext/>
                  <w:keepLines/>
                </w:pPr>
              </w:pPrChange>
            </w:pPr>
          </w:p>
        </w:tc>
        <w:tc>
          <w:tcPr>
            <w:tcW w:w="9411" w:type="dxa"/>
            <w:gridSpan w:val="2"/>
          </w:tcPr>
          <w:p w14:paraId="4527AAF4" w14:textId="56C5BB93" w:rsidR="00A46E56" w:rsidRPr="00F3777A" w:rsidDel="007860E6" w:rsidRDefault="00174532">
            <w:pPr>
              <w:pStyle w:val="a3"/>
              <w:rPr>
                <w:del w:id="20451" w:author="Mohsen Pasha" w:date="2025-06-10T09:01:00Z" w16du:dateUtc="2025-06-10T05:31:00Z"/>
                <w:rStyle w:val="StyleComplexNazanin"/>
                <w:rFonts w:asciiTheme="majorBidi" w:hAnsiTheme="majorBidi" w:cs="B Nazanin"/>
                <w:bCs w:val="0"/>
                <w:rtl/>
                <w:lang w:bidi="fa-IR"/>
                <w:rPrChange w:id="20452" w:author="Nazli Soltani" w:date="2025-06-10T11:06:00Z" w16du:dateUtc="2025-06-10T07:36:00Z">
                  <w:rPr>
                    <w:del w:id="20453" w:author="Mohsen Pasha" w:date="2025-06-10T09:01:00Z" w16du:dateUtc="2025-06-10T05:31:00Z"/>
                    <w:rStyle w:val="StyleComplexNazanin"/>
                    <w:rFonts w:asciiTheme="majorBidi" w:hAnsiTheme="majorBidi" w:cs="B Nazanin"/>
                    <w:bCs w:val="0"/>
                    <w:rtl/>
                    <w:lang w:bidi="fa-IR"/>
                  </w:rPr>
                </w:rPrChange>
              </w:rPr>
              <w:pPrChange w:id="20454" w:author="Mohsen Pasha" w:date="2025-06-10T09:01:00Z" w16du:dateUtc="2025-06-10T05:31:00Z">
                <w:pPr>
                  <w:pStyle w:val="a3"/>
                </w:pPr>
              </w:pPrChange>
            </w:pPr>
            <w:del w:id="20455" w:author="Mohsen Pasha" w:date="2025-06-10T09:01:00Z" w16du:dateUtc="2025-06-10T05:31:00Z">
              <w:r w:rsidRPr="00F3777A" w:rsidDel="007860E6">
                <w:rPr>
                  <w:rFonts w:ascii="Calibri" w:hAnsi="Calibri" w:cs="B Nazanin" w:hint="eastAsia"/>
                  <w:b/>
                  <w:bCs w:val="0"/>
                  <w:rtl/>
                  <w:rPrChange w:id="20456"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0457"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0458"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0459" w:author="Nazli Soltani" w:date="2025-06-10T11:06:00Z" w16du:dateUtc="2025-06-10T07:36:00Z">
                    <w:rPr>
                      <w:rFonts w:ascii="Calibri" w:hAnsi="Calibri" w:cs="B Yagut"/>
                      <w:b/>
                      <w:bCs w:val="0"/>
                      <w:rtl/>
                    </w:rPr>
                  </w:rPrChange>
                </w:rPr>
                <w:delText>:</w:delText>
              </w:r>
            </w:del>
          </w:p>
        </w:tc>
      </w:tr>
      <w:tr w:rsidR="008C13E6" w:rsidRPr="00F3777A" w:rsidDel="007860E6" w14:paraId="5A7D8510" w14:textId="6956CFCF" w:rsidTr="003148D4">
        <w:trPr>
          <w:cantSplit/>
          <w:del w:id="20460" w:author="Mohsen Pasha" w:date="2025-06-10T09:01:00Z"/>
        </w:trPr>
        <w:tc>
          <w:tcPr>
            <w:tcW w:w="794" w:type="dxa"/>
          </w:tcPr>
          <w:p w14:paraId="3A72B381" w14:textId="217D6E95" w:rsidR="00A46E56" w:rsidRPr="00F3777A" w:rsidDel="007860E6" w:rsidRDefault="003148D4">
            <w:pPr>
              <w:pStyle w:val="a3"/>
              <w:rPr>
                <w:del w:id="20461" w:author="Mohsen Pasha" w:date="2025-06-10T09:01:00Z" w16du:dateUtc="2025-06-10T05:31:00Z"/>
                <w:rStyle w:val="StyleComplexNazanin"/>
                <w:rFonts w:asciiTheme="majorBidi" w:hAnsiTheme="majorBidi" w:cs="B Nazanin"/>
                <w:rtl/>
                <w:lang w:bidi="fa-IR"/>
                <w:rPrChange w:id="20462" w:author="Nazli Soltani" w:date="2025-06-10T11:06:00Z" w16du:dateUtc="2025-06-10T07:36:00Z">
                  <w:rPr>
                    <w:del w:id="20463" w:author="Mohsen Pasha" w:date="2025-06-10T09:01:00Z" w16du:dateUtc="2025-06-10T05:31:00Z"/>
                    <w:rStyle w:val="StyleComplexNazanin"/>
                    <w:rFonts w:asciiTheme="majorBidi" w:hAnsiTheme="majorBidi" w:cs="B Nazanin"/>
                    <w:rtl/>
                    <w:lang w:bidi="fa-IR"/>
                  </w:rPr>
                </w:rPrChange>
              </w:rPr>
              <w:pPrChange w:id="20464" w:author="Mohsen Pasha" w:date="2025-06-10T09:01:00Z" w16du:dateUtc="2025-06-10T05:31:00Z">
                <w:pPr>
                  <w:pStyle w:val="a"/>
                  <w:keepNext/>
                  <w:keepLines/>
                </w:pPr>
              </w:pPrChange>
            </w:pPr>
            <w:del w:id="20465" w:author="Mohsen Pasha" w:date="2025-06-10T09:01:00Z" w16du:dateUtc="2025-06-10T05:31:00Z">
              <w:r w:rsidRPr="00F3777A" w:rsidDel="007860E6">
                <w:rPr>
                  <w:rStyle w:val="StyleComplexNazanin"/>
                  <w:rFonts w:asciiTheme="majorBidi" w:hAnsiTheme="majorBidi" w:cs="B Nazanin"/>
                  <w:rtl/>
                  <w:lang w:bidi="fa-IR"/>
                  <w:rPrChange w:id="20466" w:author="Nazli Soltani" w:date="2025-06-10T11:06:00Z" w16du:dateUtc="2025-06-10T07:36:00Z">
                    <w:rPr>
                      <w:rStyle w:val="StyleComplexNazanin"/>
                      <w:rFonts w:asciiTheme="majorBidi" w:hAnsiTheme="majorBidi" w:cs="B Nazanin"/>
                      <w:rtl/>
                      <w:lang w:bidi="fa-IR"/>
                    </w:rPr>
                  </w:rPrChange>
                </w:rPr>
                <w:delText>17</w:delText>
              </w:r>
              <w:r w:rsidR="008D49C9" w:rsidRPr="00F3777A" w:rsidDel="007860E6">
                <w:rPr>
                  <w:rStyle w:val="StyleComplexNazanin"/>
                  <w:rFonts w:asciiTheme="majorBidi" w:hAnsiTheme="majorBidi" w:cs="B Nazanin"/>
                  <w:rtl/>
                  <w:lang w:bidi="fa-IR"/>
                  <w:rPrChange w:id="20467" w:author="Nazli Soltani" w:date="2025-06-10T11:06:00Z" w16du:dateUtc="2025-06-10T07:36:00Z">
                    <w:rPr>
                      <w:rStyle w:val="StyleComplexNazanin"/>
                      <w:rFonts w:asciiTheme="majorBidi" w:hAnsiTheme="majorBidi" w:cs="B Nazanin"/>
                      <w:rtl/>
                      <w:lang w:bidi="fa-IR"/>
                    </w:rPr>
                  </w:rPrChange>
                </w:rPr>
                <w:delText>8</w:delText>
              </w:r>
            </w:del>
          </w:p>
        </w:tc>
        <w:tc>
          <w:tcPr>
            <w:tcW w:w="9411" w:type="dxa"/>
            <w:gridSpan w:val="2"/>
          </w:tcPr>
          <w:p w14:paraId="5D5D3E05" w14:textId="259846F1" w:rsidR="00A46E56" w:rsidRPr="00F3777A" w:rsidDel="007860E6" w:rsidRDefault="00A46E56">
            <w:pPr>
              <w:pStyle w:val="a3"/>
              <w:rPr>
                <w:del w:id="20468" w:author="Mohsen Pasha" w:date="2025-06-10T09:01:00Z" w16du:dateUtc="2025-06-10T05:31:00Z"/>
                <w:rStyle w:val="StyleComplexNazanin"/>
                <w:rFonts w:asciiTheme="majorBidi" w:hAnsiTheme="majorBidi" w:cs="B Nazanin"/>
                <w:bCs w:val="0"/>
                <w:rtl/>
                <w:lang w:bidi="fa-IR"/>
                <w:rPrChange w:id="20469" w:author="Nazli Soltani" w:date="2025-06-10T11:06:00Z" w16du:dateUtc="2025-06-10T07:36:00Z">
                  <w:rPr>
                    <w:del w:id="20470" w:author="Mohsen Pasha" w:date="2025-06-10T09:01:00Z" w16du:dateUtc="2025-06-10T05:31:00Z"/>
                    <w:rStyle w:val="StyleComplexNazanin"/>
                    <w:rFonts w:asciiTheme="majorBidi" w:hAnsiTheme="majorBidi" w:cs="B Nazanin"/>
                    <w:bCs w:val="0"/>
                    <w:rtl/>
                    <w:lang w:bidi="fa-IR"/>
                  </w:rPr>
                </w:rPrChange>
              </w:rPr>
              <w:pPrChange w:id="20471" w:author="Mohsen Pasha" w:date="2025-06-10T09:01:00Z" w16du:dateUtc="2025-06-10T05:31:00Z">
                <w:pPr>
                  <w:pStyle w:val="a0"/>
                  <w:keepNext/>
                  <w:keepLines/>
                </w:pPr>
              </w:pPrChange>
            </w:pPr>
            <w:del w:id="20472" w:author="Mohsen Pasha" w:date="2025-06-10T09:01:00Z" w16du:dateUtc="2025-06-10T05:31:00Z">
              <w:r w:rsidRPr="00F3777A" w:rsidDel="007860E6">
                <w:rPr>
                  <w:rStyle w:val="StyleComplexNazanin"/>
                  <w:rFonts w:asciiTheme="majorBidi" w:hAnsiTheme="majorBidi" w:cs="B Nazanin" w:hint="eastAsia"/>
                  <w:rtl/>
                  <w:lang w:bidi="fa-IR"/>
                  <w:rPrChange w:id="20473" w:author="Nazli Soltani" w:date="2025-06-10T11:06:00Z" w16du:dateUtc="2025-06-10T07:36:00Z">
                    <w:rPr>
                      <w:rStyle w:val="StyleComplexNazanin"/>
                      <w:rFonts w:asciiTheme="majorBidi" w:hAnsiTheme="majorBidi" w:cs="B Nazanin" w:hint="eastAsia"/>
                      <w:rtl/>
                      <w:lang w:bidi="fa-IR"/>
                    </w:rPr>
                  </w:rPrChange>
                </w:rPr>
                <w:delText>سوال</w:delText>
              </w:r>
            </w:del>
          </w:p>
          <w:p w14:paraId="5D211DB5" w14:textId="5DE65BA6" w:rsidR="00A46E56" w:rsidRPr="00F3777A" w:rsidDel="007860E6" w:rsidRDefault="00A46E56">
            <w:pPr>
              <w:pStyle w:val="a3"/>
              <w:rPr>
                <w:del w:id="20474" w:author="Mohsen Pasha" w:date="2025-06-10T09:01:00Z" w16du:dateUtc="2025-06-10T05:31:00Z"/>
                <w:rStyle w:val="StyleComplexNazanin"/>
                <w:rFonts w:asciiTheme="majorBidi" w:hAnsiTheme="majorBidi" w:cs="B Nazanin"/>
                <w:bCs w:val="0"/>
                <w:rtl/>
                <w:lang w:bidi="fa-IR"/>
                <w:rPrChange w:id="20475" w:author="Nazli Soltani" w:date="2025-06-10T11:06:00Z" w16du:dateUtc="2025-06-10T07:36:00Z">
                  <w:rPr>
                    <w:del w:id="20476" w:author="Mohsen Pasha" w:date="2025-06-10T09:01:00Z" w16du:dateUtc="2025-06-10T05:31:00Z"/>
                    <w:rStyle w:val="StyleComplexNazanin"/>
                    <w:rFonts w:asciiTheme="majorBidi" w:hAnsiTheme="majorBidi" w:cs="B Nazanin"/>
                    <w:bCs w:val="0"/>
                    <w:rtl/>
                    <w:lang w:bidi="fa-IR"/>
                  </w:rPr>
                </w:rPrChange>
              </w:rPr>
              <w:pPrChange w:id="20477" w:author="Mohsen Pasha" w:date="2025-06-10T09:01:00Z" w16du:dateUtc="2025-06-10T05:31:00Z">
                <w:pPr>
                  <w:pStyle w:val="a0"/>
                  <w:keepNext/>
                  <w:keepLines/>
                </w:pPr>
              </w:pPrChange>
            </w:pPr>
          </w:p>
        </w:tc>
      </w:tr>
      <w:tr w:rsidR="008C13E6" w:rsidRPr="00F3777A" w:rsidDel="007860E6" w14:paraId="3A12D7F8" w14:textId="661E9AEE" w:rsidTr="003148D4">
        <w:trPr>
          <w:cantSplit/>
          <w:del w:id="20478" w:author="Mohsen Pasha" w:date="2025-06-10T09:01:00Z"/>
        </w:trPr>
        <w:tc>
          <w:tcPr>
            <w:tcW w:w="794" w:type="dxa"/>
          </w:tcPr>
          <w:p w14:paraId="1C66AEA0" w14:textId="426F369A" w:rsidR="00A46E56" w:rsidRPr="00F3777A" w:rsidDel="007860E6" w:rsidRDefault="00A46E56">
            <w:pPr>
              <w:pStyle w:val="a3"/>
              <w:rPr>
                <w:del w:id="20479" w:author="Mohsen Pasha" w:date="2025-06-10T09:01:00Z" w16du:dateUtc="2025-06-10T05:31:00Z"/>
                <w:rStyle w:val="StyleComplexNazanin"/>
                <w:rFonts w:asciiTheme="majorBidi" w:hAnsiTheme="majorBidi" w:cs="B Nazanin"/>
                <w:rtl/>
                <w:lang w:bidi="fa-IR"/>
                <w:rPrChange w:id="20480" w:author="Nazli Soltani" w:date="2025-06-10T11:06:00Z" w16du:dateUtc="2025-06-10T07:36:00Z">
                  <w:rPr>
                    <w:del w:id="20481" w:author="Mohsen Pasha" w:date="2025-06-10T09:01:00Z" w16du:dateUtc="2025-06-10T05:31:00Z"/>
                    <w:rStyle w:val="StyleComplexNazanin"/>
                    <w:rFonts w:asciiTheme="majorBidi" w:hAnsiTheme="majorBidi" w:cs="B Nazanin"/>
                    <w:rtl/>
                    <w:lang w:bidi="fa-IR"/>
                  </w:rPr>
                </w:rPrChange>
              </w:rPr>
              <w:pPrChange w:id="20482" w:author="Mohsen Pasha" w:date="2025-06-10T09:01:00Z" w16du:dateUtc="2025-06-10T05:31:00Z">
                <w:pPr>
                  <w:keepNext/>
                  <w:keepLines/>
                  <w:jc w:val="both"/>
                </w:pPr>
              </w:pPrChange>
            </w:pPr>
          </w:p>
        </w:tc>
        <w:tc>
          <w:tcPr>
            <w:tcW w:w="567" w:type="dxa"/>
          </w:tcPr>
          <w:p w14:paraId="2A45F49C" w14:textId="5D0AF35E" w:rsidR="00A46E56" w:rsidRPr="00F3777A" w:rsidDel="007860E6" w:rsidRDefault="00A46E56">
            <w:pPr>
              <w:pStyle w:val="a3"/>
              <w:rPr>
                <w:del w:id="20483" w:author="Mohsen Pasha" w:date="2025-06-10T09:01:00Z" w16du:dateUtc="2025-06-10T05:31:00Z"/>
                <w:rStyle w:val="StyleComplexNazanin"/>
                <w:rFonts w:asciiTheme="majorBidi" w:hAnsiTheme="majorBidi" w:cs="B Nazanin"/>
                <w:b/>
                <w:bCs w:val="0"/>
                <w:rtl/>
                <w:lang w:bidi="fa-IR"/>
                <w:rPrChange w:id="20484" w:author="Nazli Soltani" w:date="2025-06-10T11:06:00Z" w16du:dateUtc="2025-06-10T07:36:00Z">
                  <w:rPr>
                    <w:del w:id="20485" w:author="Mohsen Pasha" w:date="2025-06-10T09:01:00Z" w16du:dateUtc="2025-06-10T05:31:00Z"/>
                    <w:rStyle w:val="StyleComplexNazanin"/>
                    <w:rFonts w:asciiTheme="majorBidi" w:hAnsiTheme="majorBidi" w:cs="B Nazanin"/>
                    <w:b w:val="0"/>
                    <w:bCs w:val="0"/>
                    <w:szCs w:val="24"/>
                    <w:rtl/>
                    <w:lang w:bidi="fa-IR"/>
                  </w:rPr>
                </w:rPrChange>
              </w:rPr>
              <w:pPrChange w:id="20486" w:author="Mohsen Pasha" w:date="2025-06-10T09:01:00Z" w16du:dateUtc="2025-06-10T05:31:00Z">
                <w:pPr>
                  <w:pStyle w:val="a1"/>
                  <w:keepNext/>
                  <w:keepLines/>
                </w:pPr>
              </w:pPrChange>
            </w:pPr>
            <w:del w:id="20487" w:author="Mohsen Pasha" w:date="2025-06-10T09:01:00Z" w16du:dateUtc="2025-06-10T05:31:00Z">
              <w:r w:rsidRPr="00F3777A" w:rsidDel="007860E6">
                <w:rPr>
                  <w:rStyle w:val="StyleComplexNazanin"/>
                  <w:rFonts w:asciiTheme="majorBidi" w:hAnsiTheme="majorBidi" w:cs="B Nazanin"/>
                  <w:rtl/>
                  <w:lang w:bidi="fa-IR"/>
                  <w:rPrChange w:id="20488"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8C5DF42" w14:textId="082748C0" w:rsidR="00A46E56" w:rsidRPr="00F3777A" w:rsidDel="007860E6" w:rsidRDefault="00A46E56">
            <w:pPr>
              <w:pStyle w:val="a3"/>
              <w:rPr>
                <w:del w:id="20489" w:author="Mohsen Pasha" w:date="2025-06-10T09:01:00Z" w16du:dateUtc="2025-06-10T05:31:00Z"/>
                <w:rStyle w:val="StyleComplexNazanin"/>
                <w:rFonts w:asciiTheme="majorBidi" w:hAnsiTheme="majorBidi" w:cs="B Nazanin"/>
                <w:rtl/>
                <w:lang w:bidi="fa-IR"/>
                <w:rPrChange w:id="20490" w:author="Nazli Soltani" w:date="2025-06-10T11:06:00Z" w16du:dateUtc="2025-06-10T07:36:00Z">
                  <w:rPr>
                    <w:del w:id="20491" w:author="Mohsen Pasha" w:date="2025-06-10T09:01:00Z" w16du:dateUtc="2025-06-10T05:31:00Z"/>
                    <w:rStyle w:val="StyleComplexNazanin"/>
                    <w:rFonts w:asciiTheme="majorBidi" w:hAnsiTheme="majorBidi" w:cs="B Nazanin"/>
                    <w:rtl/>
                    <w:lang w:bidi="fa-IR"/>
                  </w:rPr>
                </w:rPrChange>
              </w:rPr>
              <w:pPrChange w:id="20492" w:author="Mohsen Pasha" w:date="2025-06-10T09:01:00Z" w16du:dateUtc="2025-06-10T05:31:00Z">
                <w:pPr>
                  <w:pStyle w:val="a2"/>
                  <w:keepNext/>
                  <w:keepLines/>
                </w:pPr>
              </w:pPrChange>
            </w:pPr>
          </w:p>
        </w:tc>
      </w:tr>
      <w:tr w:rsidR="008C13E6" w:rsidRPr="00F3777A" w:rsidDel="007860E6" w14:paraId="30018517" w14:textId="73FBDB8E" w:rsidTr="003148D4">
        <w:trPr>
          <w:cantSplit/>
          <w:del w:id="20493" w:author="Mohsen Pasha" w:date="2025-06-10T09:01:00Z"/>
        </w:trPr>
        <w:tc>
          <w:tcPr>
            <w:tcW w:w="794" w:type="dxa"/>
          </w:tcPr>
          <w:p w14:paraId="7FF41BA2" w14:textId="3F2A8A9B" w:rsidR="00A46E56" w:rsidRPr="00F3777A" w:rsidDel="007860E6" w:rsidRDefault="00A46E56">
            <w:pPr>
              <w:pStyle w:val="a3"/>
              <w:rPr>
                <w:del w:id="20494" w:author="Mohsen Pasha" w:date="2025-06-10T09:01:00Z" w16du:dateUtc="2025-06-10T05:31:00Z"/>
                <w:rStyle w:val="StyleComplexNazanin"/>
                <w:rFonts w:asciiTheme="majorBidi" w:hAnsiTheme="majorBidi" w:cs="B Nazanin"/>
                <w:rtl/>
                <w:lang w:bidi="fa-IR"/>
                <w:rPrChange w:id="20495" w:author="Nazli Soltani" w:date="2025-06-10T11:06:00Z" w16du:dateUtc="2025-06-10T07:36:00Z">
                  <w:rPr>
                    <w:del w:id="20496" w:author="Mohsen Pasha" w:date="2025-06-10T09:01:00Z" w16du:dateUtc="2025-06-10T05:31:00Z"/>
                    <w:rStyle w:val="StyleComplexNazanin"/>
                    <w:rFonts w:asciiTheme="majorBidi" w:hAnsiTheme="majorBidi" w:cs="B Nazanin"/>
                    <w:rtl/>
                    <w:lang w:bidi="fa-IR"/>
                  </w:rPr>
                </w:rPrChange>
              </w:rPr>
              <w:pPrChange w:id="20497" w:author="Mohsen Pasha" w:date="2025-06-10T09:01:00Z" w16du:dateUtc="2025-06-10T05:31:00Z">
                <w:pPr>
                  <w:keepNext/>
                  <w:keepLines/>
                  <w:jc w:val="both"/>
                </w:pPr>
              </w:pPrChange>
            </w:pPr>
          </w:p>
        </w:tc>
        <w:tc>
          <w:tcPr>
            <w:tcW w:w="567" w:type="dxa"/>
          </w:tcPr>
          <w:p w14:paraId="52D50E30" w14:textId="487F60B3" w:rsidR="00A46E56" w:rsidRPr="00F3777A" w:rsidDel="007860E6" w:rsidRDefault="00A46E56">
            <w:pPr>
              <w:pStyle w:val="a3"/>
              <w:rPr>
                <w:del w:id="20498" w:author="Mohsen Pasha" w:date="2025-06-10T09:01:00Z" w16du:dateUtc="2025-06-10T05:31:00Z"/>
                <w:rStyle w:val="StyleComplexNazanin"/>
                <w:rFonts w:asciiTheme="majorBidi" w:hAnsiTheme="majorBidi" w:cs="B Nazanin"/>
                <w:b/>
                <w:bCs w:val="0"/>
                <w:rtl/>
                <w:lang w:bidi="fa-IR"/>
                <w:rPrChange w:id="20499" w:author="Nazli Soltani" w:date="2025-06-10T11:06:00Z" w16du:dateUtc="2025-06-10T07:36:00Z">
                  <w:rPr>
                    <w:del w:id="20500" w:author="Mohsen Pasha" w:date="2025-06-10T09:01:00Z" w16du:dateUtc="2025-06-10T05:31:00Z"/>
                    <w:rStyle w:val="StyleComplexNazanin"/>
                    <w:rFonts w:asciiTheme="majorBidi" w:hAnsiTheme="majorBidi" w:cs="B Nazanin"/>
                    <w:b w:val="0"/>
                    <w:bCs w:val="0"/>
                    <w:szCs w:val="24"/>
                    <w:rtl/>
                    <w:lang w:bidi="fa-IR"/>
                  </w:rPr>
                </w:rPrChange>
              </w:rPr>
              <w:pPrChange w:id="20501" w:author="Mohsen Pasha" w:date="2025-06-10T09:01:00Z" w16du:dateUtc="2025-06-10T05:31:00Z">
                <w:pPr>
                  <w:pStyle w:val="a1"/>
                  <w:keepNext/>
                  <w:keepLines/>
                </w:pPr>
              </w:pPrChange>
            </w:pPr>
            <w:del w:id="20502" w:author="Mohsen Pasha" w:date="2025-06-10T09:01:00Z" w16du:dateUtc="2025-06-10T05:31:00Z">
              <w:r w:rsidRPr="00F3777A" w:rsidDel="007860E6">
                <w:rPr>
                  <w:rStyle w:val="StyleComplexNazanin"/>
                  <w:rFonts w:asciiTheme="majorBidi" w:hAnsiTheme="majorBidi" w:cs="B Nazanin"/>
                  <w:rtl/>
                  <w:lang w:bidi="fa-IR"/>
                  <w:rPrChange w:id="20503"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528E167C" w14:textId="59AD9A0D" w:rsidR="00A46E56" w:rsidRPr="00F3777A" w:rsidDel="007860E6" w:rsidRDefault="00A46E56">
            <w:pPr>
              <w:pStyle w:val="a3"/>
              <w:rPr>
                <w:del w:id="20504" w:author="Mohsen Pasha" w:date="2025-06-10T09:01:00Z" w16du:dateUtc="2025-06-10T05:31:00Z"/>
                <w:rStyle w:val="StyleComplexNazanin"/>
                <w:rFonts w:asciiTheme="majorBidi" w:hAnsiTheme="majorBidi" w:cs="B Nazanin"/>
                <w:rtl/>
                <w:lang w:bidi="fa-IR"/>
                <w:rPrChange w:id="20505" w:author="Nazli Soltani" w:date="2025-06-10T11:06:00Z" w16du:dateUtc="2025-06-10T07:36:00Z">
                  <w:rPr>
                    <w:del w:id="20506" w:author="Mohsen Pasha" w:date="2025-06-10T09:01:00Z" w16du:dateUtc="2025-06-10T05:31:00Z"/>
                    <w:rStyle w:val="StyleComplexNazanin"/>
                    <w:rFonts w:asciiTheme="majorBidi" w:hAnsiTheme="majorBidi" w:cs="B Nazanin"/>
                    <w:rtl/>
                    <w:lang w:bidi="fa-IR"/>
                  </w:rPr>
                </w:rPrChange>
              </w:rPr>
              <w:pPrChange w:id="20507" w:author="Mohsen Pasha" w:date="2025-06-10T09:01:00Z" w16du:dateUtc="2025-06-10T05:31:00Z">
                <w:pPr>
                  <w:pStyle w:val="a2"/>
                  <w:keepNext/>
                  <w:keepLines/>
                </w:pPr>
              </w:pPrChange>
            </w:pPr>
          </w:p>
        </w:tc>
      </w:tr>
      <w:tr w:rsidR="008C13E6" w:rsidRPr="00F3777A" w:rsidDel="007860E6" w14:paraId="171D4536" w14:textId="29209550" w:rsidTr="003148D4">
        <w:trPr>
          <w:cantSplit/>
          <w:del w:id="20508" w:author="Mohsen Pasha" w:date="2025-06-10T09:01:00Z"/>
        </w:trPr>
        <w:tc>
          <w:tcPr>
            <w:tcW w:w="794" w:type="dxa"/>
          </w:tcPr>
          <w:p w14:paraId="455B885D" w14:textId="2022D9F0" w:rsidR="00A46E56" w:rsidRPr="00F3777A" w:rsidDel="007860E6" w:rsidRDefault="00A46E56">
            <w:pPr>
              <w:pStyle w:val="a3"/>
              <w:rPr>
                <w:del w:id="20509" w:author="Mohsen Pasha" w:date="2025-06-10T09:01:00Z" w16du:dateUtc="2025-06-10T05:31:00Z"/>
                <w:rStyle w:val="StyleComplexNazanin"/>
                <w:rFonts w:asciiTheme="majorBidi" w:hAnsiTheme="majorBidi" w:cs="B Nazanin"/>
                <w:rtl/>
                <w:lang w:bidi="fa-IR"/>
                <w:rPrChange w:id="20510" w:author="Nazli Soltani" w:date="2025-06-10T11:06:00Z" w16du:dateUtc="2025-06-10T07:36:00Z">
                  <w:rPr>
                    <w:del w:id="20511" w:author="Mohsen Pasha" w:date="2025-06-10T09:01:00Z" w16du:dateUtc="2025-06-10T05:31:00Z"/>
                    <w:rStyle w:val="StyleComplexNazanin"/>
                    <w:rFonts w:asciiTheme="majorBidi" w:hAnsiTheme="majorBidi" w:cs="B Nazanin"/>
                    <w:rtl/>
                    <w:lang w:bidi="fa-IR"/>
                  </w:rPr>
                </w:rPrChange>
              </w:rPr>
              <w:pPrChange w:id="20512" w:author="Mohsen Pasha" w:date="2025-06-10T09:01:00Z" w16du:dateUtc="2025-06-10T05:31:00Z">
                <w:pPr>
                  <w:keepNext/>
                  <w:keepLines/>
                  <w:jc w:val="both"/>
                </w:pPr>
              </w:pPrChange>
            </w:pPr>
          </w:p>
        </w:tc>
        <w:tc>
          <w:tcPr>
            <w:tcW w:w="567" w:type="dxa"/>
          </w:tcPr>
          <w:p w14:paraId="638B3CC9" w14:textId="140892C2" w:rsidR="00A46E56" w:rsidRPr="00F3777A" w:rsidDel="007860E6" w:rsidRDefault="00A46E56">
            <w:pPr>
              <w:pStyle w:val="a3"/>
              <w:rPr>
                <w:del w:id="20513" w:author="Mohsen Pasha" w:date="2025-06-10T09:01:00Z" w16du:dateUtc="2025-06-10T05:31:00Z"/>
                <w:rStyle w:val="StyleComplexNazanin"/>
                <w:rFonts w:asciiTheme="majorBidi" w:hAnsiTheme="majorBidi" w:cs="B Nazanin"/>
                <w:b/>
                <w:bCs w:val="0"/>
                <w:rtl/>
                <w:lang w:bidi="fa-IR"/>
                <w:rPrChange w:id="20514" w:author="Nazli Soltani" w:date="2025-06-10T11:06:00Z" w16du:dateUtc="2025-06-10T07:36:00Z">
                  <w:rPr>
                    <w:del w:id="20515" w:author="Mohsen Pasha" w:date="2025-06-10T09:01:00Z" w16du:dateUtc="2025-06-10T05:31:00Z"/>
                    <w:rStyle w:val="StyleComplexNazanin"/>
                    <w:rFonts w:asciiTheme="majorBidi" w:hAnsiTheme="majorBidi" w:cs="B Nazanin"/>
                    <w:b w:val="0"/>
                    <w:bCs w:val="0"/>
                    <w:szCs w:val="24"/>
                    <w:rtl/>
                    <w:lang w:bidi="fa-IR"/>
                  </w:rPr>
                </w:rPrChange>
              </w:rPr>
              <w:pPrChange w:id="20516" w:author="Mohsen Pasha" w:date="2025-06-10T09:01:00Z" w16du:dateUtc="2025-06-10T05:31:00Z">
                <w:pPr>
                  <w:pStyle w:val="a1"/>
                  <w:keepNext/>
                  <w:keepLines/>
                </w:pPr>
              </w:pPrChange>
            </w:pPr>
            <w:del w:id="20517" w:author="Mohsen Pasha" w:date="2025-06-10T09:01:00Z" w16du:dateUtc="2025-06-10T05:31:00Z">
              <w:r w:rsidRPr="00F3777A" w:rsidDel="007860E6">
                <w:rPr>
                  <w:rStyle w:val="StyleComplexNazanin"/>
                  <w:rFonts w:asciiTheme="majorBidi" w:hAnsiTheme="majorBidi" w:cs="B Nazanin"/>
                  <w:rtl/>
                  <w:lang w:bidi="fa-IR"/>
                  <w:rPrChange w:id="20518"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6FA7E586" w14:textId="27F2CFF4" w:rsidR="00A46E56" w:rsidRPr="00F3777A" w:rsidDel="007860E6" w:rsidRDefault="00A46E56">
            <w:pPr>
              <w:pStyle w:val="a3"/>
              <w:rPr>
                <w:del w:id="20519" w:author="Mohsen Pasha" w:date="2025-06-10T09:01:00Z" w16du:dateUtc="2025-06-10T05:31:00Z"/>
                <w:rStyle w:val="StyleComplexNazanin"/>
                <w:rFonts w:asciiTheme="majorBidi" w:hAnsiTheme="majorBidi" w:cs="B Nazanin"/>
                <w:rtl/>
                <w:lang w:bidi="fa-IR"/>
                <w:rPrChange w:id="20520" w:author="Nazli Soltani" w:date="2025-06-10T11:06:00Z" w16du:dateUtc="2025-06-10T07:36:00Z">
                  <w:rPr>
                    <w:del w:id="20521" w:author="Mohsen Pasha" w:date="2025-06-10T09:01:00Z" w16du:dateUtc="2025-06-10T05:31:00Z"/>
                    <w:rStyle w:val="StyleComplexNazanin"/>
                    <w:rFonts w:asciiTheme="majorBidi" w:hAnsiTheme="majorBidi" w:cs="B Nazanin"/>
                    <w:rtl/>
                    <w:lang w:bidi="fa-IR"/>
                  </w:rPr>
                </w:rPrChange>
              </w:rPr>
              <w:pPrChange w:id="20522" w:author="Mohsen Pasha" w:date="2025-06-10T09:01:00Z" w16du:dateUtc="2025-06-10T05:31:00Z">
                <w:pPr>
                  <w:pStyle w:val="a2"/>
                  <w:keepNext/>
                  <w:keepLines/>
                </w:pPr>
              </w:pPrChange>
            </w:pPr>
          </w:p>
        </w:tc>
      </w:tr>
      <w:tr w:rsidR="008C13E6" w:rsidRPr="00F3777A" w:rsidDel="007860E6" w14:paraId="6E89584A" w14:textId="55439713" w:rsidTr="003148D4">
        <w:trPr>
          <w:cantSplit/>
          <w:del w:id="20523" w:author="Mohsen Pasha" w:date="2025-06-10T09:01:00Z"/>
        </w:trPr>
        <w:tc>
          <w:tcPr>
            <w:tcW w:w="794" w:type="dxa"/>
          </w:tcPr>
          <w:p w14:paraId="58F4E216" w14:textId="620CF773" w:rsidR="00A46E56" w:rsidRPr="00F3777A" w:rsidDel="007860E6" w:rsidRDefault="00A46E56">
            <w:pPr>
              <w:pStyle w:val="a3"/>
              <w:rPr>
                <w:del w:id="20524" w:author="Mohsen Pasha" w:date="2025-06-10T09:01:00Z" w16du:dateUtc="2025-06-10T05:31:00Z"/>
                <w:rStyle w:val="StyleComplexNazanin"/>
                <w:rFonts w:asciiTheme="majorBidi" w:hAnsiTheme="majorBidi" w:cs="B Nazanin"/>
                <w:rtl/>
                <w:lang w:bidi="fa-IR"/>
                <w:rPrChange w:id="20525" w:author="Nazli Soltani" w:date="2025-06-10T11:06:00Z" w16du:dateUtc="2025-06-10T07:36:00Z">
                  <w:rPr>
                    <w:del w:id="20526" w:author="Mohsen Pasha" w:date="2025-06-10T09:01:00Z" w16du:dateUtc="2025-06-10T05:31:00Z"/>
                    <w:rStyle w:val="StyleComplexNazanin"/>
                    <w:rFonts w:asciiTheme="majorBidi" w:hAnsiTheme="majorBidi" w:cs="B Nazanin"/>
                    <w:rtl/>
                    <w:lang w:bidi="fa-IR"/>
                  </w:rPr>
                </w:rPrChange>
              </w:rPr>
              <w:pPrChange w:id="20527" w:author="Mohsen Pasha" w:date="2025-06-10T09:01:00Z" w16du:dateUtc="2025-06-10T05:31:00Z">
                <w:pPr>
                  <w:keepNext/>
                  <w:keepLines/>
                  <w:jc w:val="both"/>
                </w:pPr>
              </w:pPrChange>
            </w:pPr>
          </w:p>
        </w:tc>
        <w:tc>
          <w:tcPr>
            <w:tcW w:w="567" w:type="dxa"/>
          </w:tcPr>
          <w:p w14:paraId="45924C0B" w14:textId="47BB40E7" w:rsidR="00A46E56" w:rsidRPr="00F3777A" w:rsidDel="007860E6" w:rsidRDefault="00A46E56">
            <w:pPr>
              <w:pStyle w:val="a3"/>
              <w:rPr>
                <w:del w:id="20528" w:author="Mohsen Pasha" w:date="2025-06-10T09:01:00Z" w16du:dateUtc="2025-06-10T05:31:00Z"/>
                <w:rStyle w:val="StyleComplexNazanin"/>
                <w:rFonts w:asciiTheme="majorBidi" w:hAnsiTheme="majorBidi" w:cs="B Nazanin"/>
                <w:b/>
                <w:bCs w:val="0"/>
                <w:rtl/>
                <w:lang w:bidi="fa-IR"/>
                <w:rPrChange w:id="20529" w:author="Nazli Soltani" w:date="2025-06-10T11:06:00Z" w16du:dateUtc="2025-06-10T07:36:00Z">
                  <w:rPr>
                    <w:del w:id="20530" w:author="Mohsen Pasha" w:date="2025-06-10T09:01:00Z" w16du:dateUtc="2025-06-10T05:31:00Z"/>
                    <w:rStyle w:val="StyleComplexNazanin"/>
                    <w:rFonts w:asciiTheme="majorBidi" w:hAnsiTheme="majorBidi" w:cs="B Nazanin"/>
                    <w:b w:val="0"/>
                    <w:bCs w:val="0"/>
                    <w:szCs w:val="24"/>
                    <w:rtl/>
                    <w:lang w:bidi="fa-IR"/>
                  </w:rPr>
                </w:rPrChange>
              </w:rPr>
              <w:pPrChange w:id="20531" w:author="Mohsen Pasha" w:date="2025-06-10T09:01:00Z" w16du:dateUtc="2025-06-10T05:31:00Z">
                <w:pPr>
                  <w:pStyle w:val="a1"/>
                  <w:keepNext/>
                  <w:keepLines/>
                </w:pPr>
              </w:pPrChange>
            </w:pPr>
            <w:del w:id="20532" w:author="Mohsen Pasha" w:date="2025-06-10T09:01:00Z" w16du:dateUtc="2025-06-10T05:31:00Z">
              <w:r w:rsidRPr="00F3777A" w:rsidDel="007860E6">
                <w:rPr>
                  <w:rStyle w:val="StyleComplexNazanin"/>
                  <w:rFonts w:asciiTheme="majorBidi" w:hAnsiTheme="majorBidi" w:cs="B Nazanin"/>
                  <w:rtl/>
                  <w:lang w:bidi="fa-IR"/>
                  <w:rPrChange w:id="20533"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87C2AF9" w14:textId="75B5A9E4" w:rsidR="00A46E56" w:rsidRPr="00F3777A" w:rsidDel="007860E6" w:rsidRDefault="00A46E56">
            <w:pPr>
              <w:pStyle w:val="a3"/>
              <w:rPr>
                <w:del w:id="20534" w:author="Mohsen Pasha" w:date="2025-06-10T09:01:00Z" w16du:dateUtc="2025-06-10T05:31:00Z"/>
                <w:rStyle w:val="StyleComplexNazanin"/>
                <w:rFonts w:asciiTheme="majorBidi" w:hAnsiTheme="majorBidi" w:cs="B Nazanin"/>
                <w:rtl/>
                <w:lang w:bidi="fa-IR"/>
                <w:rPrChange w:id="20535" w:author="Nazli Soltani" w:date="2025-06-10T11:06:00Z" w16du:dateUtc="2025-06-10T07:36:00Z">
                  <w:rPr>
                    <w:del w:id="20536" w:author="Mohsen Pasha" w:date="2025-06-10T09:01:00Z" w16du:dateUtc="2025-06-10T05:31:00Z"/>
                    <w:rStyle w:val="StyleComplexNazanin"/>
                    <w:rFonts w:asciiTheme="majorBidi" w:hAnsiTheme="majorBidi" w:cs="B Nazanin"/>
                    <w:rtl/>
                    <w:lang w:bidi="fa-IR"/>
                  </w:rPr>
                </w:rPrChange>
              </w:rPr>
              <w:pPrChange w:id="20537" w:author="Mohsen Pasha" w:date="2025-06-10T09:01:00Z" w16du:dateUtc="2025-06-10T05:31:00Z">
                <w:pPr>
                  <w:pStyle w:val="a2"/>
                  <w:keepNext/>
                  <w:keepLines/>
                </w:pPr>
              </w:pPrChange>
            </w:pPr>
          </w:p>
        </w:tc>
      </w:tr>
      <w:tr w:rsidR="008C13E6" w:rsidRPr="00F3777A" w:rsidDel="007860E6" w14:paraId="3D86F2D1" w14:textId="744B94FC" w:rsidTr="00280825">
        <w:trPr>
          <w:cantSplit/>
          <w:del w:id="20538" w:author="Mohsen Pasha" w:date="2025-06-10T09:01:00Z"/>
        </w:trPr>
        <w:tc>
          <w:tcPr>
            <w:tcW w:w="794" w:type="dxa"/>
          </w:tcPr>
          <w:p w14:paraId="260CF3D0" w14:textId="03E928B6" w:rsidR="00E921FB" w:rsidRPr="00F3777A" w:rsidDel="007860E6" w:rsidRDefault="00E921FB">
            <w:pPr>
              <w:pStyle w:val="a3"/>
              <w:rPr>
                <w:del w:id="20539" w:author="Mohsen Pasha" w:date="2025-06-10T09:01:00Z" w16du:dateUtc="2025-06-10T05:31:00Z"/>
                <w:rStyle w:val="StyleComplexNazanin"/>
                <w:rFonts w:asciiTheme="majorBidi" w:hAnsiTheme="majorBidi" w:cs="B Nazanin"/>
                <w:rtl/>
                <w:lang w:bidi="fa-IR"/>
                <w:rPrChange w:id="20540" w:author="Nazli Soltani" w:date="2025-06-10T11:06:00Z" w16du:dateUtc="2025-06-10T07:36:00Z">
                  <w:rPr>
                    <w:del w:id="20541" w:author="Mohsen Pasha" w:date="2025-06-10T09:01:00Z" w16du:dateUtc="2025-06-10T05:31:00Z"/>
                    <w:rStyle w:val="StyleComplexNazanin"/>
                    <w:rFonts w:asciiTheme="majorBidi" w:hAnsiTheme="majorBidi" w:cs="B Nazanin"/>
                    <w:rtl/>
                    <w:lang w:bidi="fa-IR"/>
                  </w:rPr>
                </w:rPrChange>
              </w:rPr>
              <w:pPrChange w:id="20542" w:author="Mohsen Pasha" w:date="2025-06-10T09:01:00Z" w16du:dateUtc="2025-06-10T05:31:00Z">
                <w:pPr>
                  <w:keepNext/>
                  <w:keepLines/>
                  <w:jc w:val="both"/>
                </w:pPr>
              </w:pPrChange>
            </w:pPr>
            <w:del w:id="20543" w:author="Mohsen Pasha" w:date="2025-06-10T09:01:00Z" w16du:dateUtc="2025-06-10T05:31:00Z">
              <w:r w:rsidRPr="00F3777A" w:rsidDel="007860E6">
                <w:rPr>
                  <w:rStyle w:val="StyleComplexNazanin"/>
                  <w:rFonts w:asciiTheme="majorBidi" w:hAnsiTheme="majorBidi" w:cs="B Nazanin" w:hint="eastAsia"/>
                  <w:rtl/>
                  <w:lang w:bidi="fa-IR"/>
                  <w:rPrChange w:id="20544"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0545"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59F23FD0" w14:textId="22CB821F" w:rsidR="00E921FB" w:rsidRPr="00F3777A" w:rsidDel="007860E6" w:rsidRDefault="00E921FB">
            <w:pPr>
              <w:pStyle w:val="a3"/>
              <w:rPr>
                <w:del w:id="20546" w:author="Mohsen Pasha" w:date="2025-06-10T09:01:00Z" w16du:dateUtc="2025-06-10T05:31:00Z"/>
                <w:rStyle w:val="StyleComplexNazanin"/>
                <w:rFonts w:asciiTheme="majorBidi" w:hAnsiTheme="majorBidi" w:cs="B Nazanin"/>
                <w:rtl/>
                <w:lang w:bidi="fa-IR"/>
                <w:rPrChange w:id="20547" w:author="Nazli Soltani" w:date="2025-06-10T11:06:00Z" w16du:dateUtc="2025-06-10T07:36:00Z">
                  <w:rPr>
                    <w:del w:id="20548" w:author="Mohsen Pasha" w:date="2025-06-10T09:01:00Z" w16du:dateUtc="2025-06-10T05:31:00Z"/>
                    <w:rStyle w:val="StyleComplexNazanin"/>
                    <w:rFonts w:asciiTheme="majorBidi" w:hAnsiTheme="majorBidi" w:cs="B Nazanin"/>
                    <w:rtl/>
                    <w:lang w:bidi="fa-IR"/>
                  </w:rPr>
                </w:rPrChange>
              </w:rPr>
              <w:pPrChange w:id="20549" w:author="Mohsen Pasha" w:date="2025-06-10T09:01:00Z" w16du:dateUtc="2025-06-10T05:31:00Z">
                <w:pPr>
                  <w:pStyle w:val="a2"/>
                  <w:keepNext/>
                  <w:keepLines/>
                </w:pPr>
              </w:pPrChange>
            </w:pPr>
          </w:p>
        </w:tc>
      </w:tr>
    </w:tbl>
    <w:p w14:paraId="7D1E171C" w14:textId="129F6A75" w:rsidR="00A46E56" w:rsidRPr="00F3777A" w:rsidDel="007860E6" w:rsidRDefault="00A46E56">
      <w:pPr>
        <w:pStyle w:val="a3"/>
        <w:rPr>
          <w:del w:id="20550" w:author="Mohsen Pasha" w:date="2025-06-10T09:01:00Z" w16du:dateUtc="2025-06-10T05:31:00Z"/>
          <w:rStyle w:val="StyleComplexNazanin"/>
          <w:rFonts w:asciiTheme="majorBidi" w:hAnsiTheme="majorBidi" w:cs="B Nazanin"/>
          <w:bCs w:val="0"/>
          <w:rtl/>
          <w:lang w:bidi="fa-IR"/>
          <w:rPrChange w:id="20551" w:author="Nazli Soltani" w:date="2025-06-10T11:06:00Z" w16du:dateUtc="2025-06-10T07:36:00Z">
            <w:rPr>
              <w:del w:id="20552" w:author="Mohsen Pasha" w:date="2025-06-10T09:01:00Z" w16du:dateUtc="2025-06-10T05:31:00Z"/>
              <w:rStyle w:val="StyleComplexNazanin"/>
              <w:rFonts w:asciiTheme="majorBidi" w:hAnsiTheme="majorBidi" w:cs="B Nazanin"/>
              <w:bCs w:val="0"/>
              <w:rtl/>
              <w:lang w:bidi="fa-IR"/>
            </w:rPr>
          </w:rPrChange>
        </w:rPr>
        <w:pPrChange w:id="20553"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24AE6C14" w14:textId="16F9733A" w:rsidTr="003148D4">
        <w:trPr>
          <w:cantSplit/>
          <w:del w:id="20554" w:author="Mohsen Pasha" w:date="2025-06-10T09:01:00Z"/>
        </w:trPr>
        <w:tc>
          <w:tcPr>
            <w:tcW w:w="794" w:type="dxa"/>
            <w:shd w:val="clear" w:color="auto" w:fill="auto"/>
          </w:tcPr>
          <w:p w14:paraId="06698F8D" w14:textId="08C3B4FE" w:rsidR="00A46E56" w:rsidRPr="00F3777A" w:rsidDel="007860E6" w:rsidRDefault="00A46E56">
            <w:pPr>
              <w:pStyle w:val="a3"/>
              <w:rPr>
                <w:del w:id="20555" w:author="Mohsen Pasha" w:date="2025-06-10T09:01:00Z" w16du:dateUtc="2025-06-10T05:31:00Z"/>
                <w:rStyle w:val="StyleComplexNazanin"/>
                <w:rFonts w:asciiTheme="majorBidi" w:hAnsiTheme="majorBidi" w:cs="B Nazanin"/>
                <w:rtl/>
                <w:lang w:bidi="fa-IR"/>
                <w:rPrChange w:id="20556" w:author="Nazli Soltani" w:date="2025-06-10T11:06:00Z" w16du:dateUtc="2025-06-10T07:36:00Z">
                  <w:rPr>
                    <w:del w:id="20557" w:author="Mohsen Pasha" w:date="2025-06-10T09:01:00Z" w16du:dateUtc="2025-06-10T05:31:00Z"/>
                    <w:rStyle w:val="StyleComplexNazanin"/>
                    <w:rFonts w:asciiTheme="majorBidi" w:hAnsiTheme="majorBidi" w:cs="B Nazanin"/>
                    <w:rtl/>
                    <w:lang w:bidi="fa-IR"/>
                  </w:rPr>
                </w:rPrChange>
              </w:rPr>
              <w:pPrChange w:id="20558" w:author="Mohsen Pasha" w:date="2025-06-10T09:01:00Z" w16du:dateUtc="2025-06-10T05:31:00Z">
                <w:pPr>
                  <w:pStyle w:val="a"/>
                  <w:keepNext/>
                  <w:keepLines/>
                </w:pPr>
              </w:pPrChange>
            </w:pPr>
          </w:p>
        </w:tc>
        <w:tc>
          <w:tcPr>
            <w:tcW w:w="9411" w:type="dxa"/>
            <w:gridSpan w:val="2"/>
          </w:tcPr>
          <w:p w14:paraId="1AB4C9CD" w14:textId="25C1CD9B" w:rsidR="00A46E56" w:rsidRPr="00F3777A" w:rsidDel="007860E6" w:rsidRDefault="00174532">
            <w:pPr>
              <w:pStyle w:val="a3"/>
              <w:rPr>
                <w:del w:id="20559" w:author="Mohsen Pasha" w:date="2025-06-10T09:01:00Z" w16du:dateUtc="2025-06-10T05:31:00Z"/>
                <w:rStyle w:val="StyleComplexNazanin"/>
                <w:rFonts w:asciiTheme="majorBidi" w:hAnsiTheme="majorBidi" w:cs="B Nazanin"/>
                <w:bCs w:val="0"/>
                <w:rtl/>
                <w:lang w:bidi="fa-IR"/>
                <w:rPrChange w:id="20560" w:author="Nazli Soltani" w:date="2025-06-10T11:06:00Z" w16du:dateUtc="2025-06-10T07:36:00Z">
                  <w:rPr>
                    <w:del w:id="20561" w:author="Mohsen Pasha" w:date="2025-06-10T09:01:00Z" w16du:dateUtc="2025-06-10T05:31:00Z"/>
                    <w:rStyle w:val="StyleComplexNazanin"/>
                    <w:rFonts w:asciiTheme="majorBidi" w:hAnsiTheme="majorBidi" w:cs="B Nazanin"/>
                    <w:bCs w:val="0"/>
                    <w:rtl/>
                    <w:lang w:bidi="fa-IR"/>
                  </w:rPr>
                </w:rPrChange>
              </w:rPr>
              <w:pPrChange w:id="20562" w:author="Mohsen Pasha" w:date="2025-06-10T09:01:00Z" w16du:dateUtc="2025-06-10T05:31:00Z">
                <w:pPr>
                  <w:pStyle w:val="a3"/>
                </w:pPr>
              </w:pPrChange>
            </w:pPr>
            <w:del w:id="20563" w:author="Mohsen Pasha" w:date="2025-06-10T09:01:00Z" w16du:dateUtc="2025-06-10T05:31:00Z">
              <w:r w:rsidRPr="00F3777A" w:rsidDel="007860E6">
                <w:rPr>
                  <w:rFonts w:ascii="Calibri" w:hAnsi="Calibri" w:cs="B Nazanin" w:hint="eastAsia"/>
                  <w:b/>
                  <w:bCs w:val="0"/>
                  <w:rtl/>
                  <w:rPrChange w:id="20564"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0565"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0566"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0567" w:author="Nazli Soltani" w:date="2025-06-10T11:06:00Z" w16du:dateUtc="2025-06-10T07:36:00Z">
                    <w:rPr>
                      <w:rFonts w:ascii="Calibri" w:hAnsi="Calibri" w:cs="B Yagut"/>
                      <w:b/>
                      <w:bCs w:val="0"/>
                      <w:rtl/>
                    </w:rPr>
                  </w:rPrChange>
                </w:rPr>
                <w:delText>:</w:delText>
              </w:r>
            </w:del>
          </w:p>
        </w:tc>
      </w:tr>
      <w:tr w:rsidR="008C13E6" w:rsidRPr="00F3777A" w:rsidDel="007860E6" w14:paraId="73399B2C" w14:textId="72DF4BB7" w:rsidTr="003148D4">
        <w:trPr>
          <w:cantSplit/>
          <w:del w:id="20568" w:author="Mohsen Pasha" w:date="2025-06-10T09:01:00Z"/>
        </w:trPr>
        <w:tc>
          <w:tcPr>
            <w:tcW w:w="794" w:type="dxa"/>
          </w:tcPr>
          <w:p w14:paraId="5275145B" w14:textId="1F284F8B" w:rsidR="00A46E56" w:rsidRPr="00F3777A" w:rsidDel="007860E6" w:rsidRDefault="008D49C9">
            <w:pPr>
              <w:pStyle w:val="a3"/>
              <w:rPr>
                <w:del w:id="20569" w:author="Mohsen Pasha" w:date="2025-06-10T09:01:00Z" w16du:dateUtc="2025-06-10T05:31:00Z"/>
                <w:rStyle w:val="StyleComplexNazanin"/>
                <w:rFonts w:asciiTheme="majorBidi" w:hAnsiTheme="majorBidi" w:cs="B Nazanin"/>
                <w:rtl/>
                <w:lang w:bidi="fa-IR"/>
                <w:rPrChange w:id="20570" w:author="Nazli Soltani" w:date="2025-06-10T11:06:00Z" w16du:dateUtc="2025-06-10T07:36:00Z">
                  <w:rPr>
                    <w:del w:id="20571" w:author="Mohsen Pasha" w:date="2025-06-10T09:01:00Z" w16du:dateUtc="2025-06-10T05:31:00Z"/>
                    <w:rStyle w:val="StyleComplexNazanin"/>
                    <w:rFonts w:asciiTheme="majorBidi" w:hAnsiTheme="majorBidi" w:cs="B Nazanin"/>
                    <w:rtl/>
                    <w:lang w:bidi="fa-IR"/>
                  </w:rPr>
                </w:rPrChange>
              </w:rPr>
              <w:pPrChange w:id="20572" w:author="Mohsen Pasha" w:date="2025-06-10T09:01:00Z" w16du:dateUtc="2025-06-10T05:31:00Z">
                <w:pPr>
                  <w:pStyle w:val="a"/>
                  <w:keepNext/>
                  <w:keepLines/>
                </w:pPr>
              </w:pPrChange>
            </w:pPr>
            <w:del w:id="20573" w:author="Mohsen Pasha" w:date="2025-06-10T09:01:00Z" w16du:dateUtc="2025-06-10T05:31:00Z">
              <w:r w:rsidRPr="00F3777A" w:rsidDel="007860E6">
                <w:rPr>
                  <w:rStyle w:val="StyleComplexNazanin"/>
                  <w:rFonts w:asciiTheme="majorBidi" w:hAnsiTheme="majorBidi" w:cs="B Nazanin"/>
                  <w:rtl/>
                  <w:lang w:bidi="fa-IR"/>
                  <w:rPrChange w:id="20574" w:author="Nazli Soltani" w:date="2025-06-10T11:06:00Z" w16du:dateUtc="2025-06-10T07:36:00Z">
                    <w:rPr>
                      <w:rStyle w:val="StyleComplexNazanin"/>
                      <w:rFonts w:asciiTheme="majorBidi" w:hAnsiTheme="majorBidi" w:cs="B Nazanin"/>
                      <w:rtl/>
                      <w:lang w:bidi="fa-IR"/>
                    </w:rPr>
                  </w:rPrChange>
                </w:rPr>
                <w:delText>179</w:delText>
              </w:r>
            </w:del>
          </w:p>
        </w:tc>
        <w:tc>
          <w:tcPr>
            <w:tcW w:w="9411" w:type="dxa"/>
            <w:gridSpan w:val="2"/>
          </w:tcPr>
          <w:p w14:paraId="709ABFC5" w14:textId="1C3A9EEC" w:rsidR="00A46E56" w:rsidRPr="00F3777A" w:rsidDel="007860E6" w:rsidRDefault="00A46E56">
            <w:pPr>
              <w:pStyle w:val="a3"/>
              <w:rPr>
                <w:del w:id="20575" w:author="Mohsen Pasha" w:date="2025-06-10T09:01:00Z" w16du:dateUtc="2025-06-10T05:31:00Z"/>
                <w:rStyle w:val="StyleComplexNazanin"/>
                <w:rFonts w:asciiTheme="majorBidi" w:hAnsiTheme="majorBidi" w:cs="B Nazanin"/>
                <w:bCs w:val="0"/>
                <w:rtl/>
                <w:lang w:bidi="fa-IR"/>
                <w:rPrChange w:id="20576" w:author="Nazli Soltani" w:date="2025-06-10T11:06:00Z" w16du:dateUtc="2025-06-10T07:36:00Z">
                  <w:rPr>
                    <w:del w:id="20577" w:author="Mohsen Pasha" w:date="2025-06-10T09:01:00Z" w16du:dateUtc="2025-06-10T05:31:00Z"/>
                    <w:rStyle w:val="StyleComplexNazanin"/>
                    <w:rFonts w:asciiTheme="majorBidi" w:hAnsiTheme="majorBidi" w:cs="B Nazanin"/>
                    <w:bCs w:val="0"/>
                    <w:rtl/>
                    <w:lang w:bidi="fa-IR"/>
                  </w:rPr>
                </w:rPrChange>
              </w:rPr>
              <w:pPrChange w:id="20578" w:author="Mohsen Pasha" w:date="2025-06-10T09:01:00Z" w16du:dateUtc="2025-06-10T05:31:00Z">
                <w:pPr>
                  <w:pStyle w:val="a0"/>
                  <w:keepNext/>
                  <w:keepLines/>
                </w:pPr>
              </w:pPrChange>
            </w:pPr>
            <w:del w:id="20579" w:author="Mohsen Pasha" w:date="2025-06-10T09:01:00Z" w16du:dateUtc="2025-06-10T05:31:00Z">
              <w:r w:rsidRPr="00F3777A" w:rsidDel="007860E6">
                <w:rPr>
                  <w:rStyle w:val="StyleComplexNazanin"/>
                  <w:rFonts w:asciiTheme="majorBidi" w:hAnsiTheme="majorBidi" w:cs="B Nazanin" w:hint="eastAsia"/>
                  <w:rtl/>
                  <w:lang w:bidi="fa-IR"/>
                  <w:rPrChange w:id="20580" w:author="Nazli Soltani" w:date="2025-06-10T11:06:00Z" w16du:dateUtc="2025-06-10T07:36:00Z">
                    <w:rPr>
                      <w:rStyle w:val="StyleComplexNazanin"/>
                      <w:rFonts w:asciiTheme="majorBidi" w:hAnsiTheme="majorBidi" w:cs="B Nazanin" w:hint="eastAsia"/>
                      <w:rtl/>
                      <w:lang w:bidi="fa-IR"/>
                    </w:rPr>
                  </w:rPrChange>
                </w:rPr>
                <w:delText>سوال</w:delText>
              </w:r>
            </w:del>
          </w:p>
          <w:p w14:paraId="7BBBEB2A" w14:textId="0FEF8573" w:rsidR="00A46E56" w:rsidRPr="00F3777A" w:rsidDel="007860E6" w:rsidRDefault="00A46E56">
            <w:pPr>
              <w:pStyle w:val="a3"/>
              <w:rPr>
                <w:del w:id="20581" w:author="Mohsen Pasha" w:date="2025-06-10T09:01:00Z" w16du:dateUtc="2025-06-10T05:31:00Z"/>
                <w:rStyle w:val="StyleComplexNazanin"/>
                <w:rFonts w:asciiTheme="majorBidi" w:hAnsiTheme="majorBidi" w:cs="B Nazanin"/>
                <w:bCs w:val="0"/>
                <w:rtl/>
                <w:lang w:bidi="fa-IR"/>
                <w:rPrChange w:id="20582" w:author="Nazli Soltani" w:date="2025-06-10T11:06:00Z" w16du:dateUtc="2025-06-10T07:36:00Z">
                  <w:rPr>
                    <w:del w:id="20583" w:author="Mohsen Pasha" w:date="2025-06-10T09:01:00Z" w16du:dateUtc="2025-06-10T05:31:00Z"/>
                    <w:rStyle w:val="StyleComplexNazanin"/>
                    <w:rFonts w:asciiTheme="majorBidi" w:hAnsiTheme="majorBidi" w:cs="B Nazanin"/>
                    <w:bCs w:val="0"/>
                    <w:rtl/>
                    <w:lang w:bidi="fa-IR"/>
                  </w:rPr>
                </w:rPrChange>
              </w:rPr>
              <w:pPrChange w:id="20584" w:author="Mohsen Pasha" w:date="2025-06-10T09:01:00Z" w16du:dateUtc="2025-06-10T05:31:00Z">
                <w:pPr>
                  <w:pStyle w:val="a0"/>
                  <w:keepNext/>
                  <w:keepLines/>
                </w:pPr>
              </w:pPrChange>
            </w:pPr>
          </w:p>
        </w:tc>
      </w:tr>
      <w:tr w:rsidR="008C13E6" w:rsidRPr="00F3777A" w:rsidDel="007860E6" w14:paraId="29250E01" w14:textId="0D1BC3E9" w:rsidTr="003148D4">
        <w:trPr>
          <w:cantSplit/>
          <w:del w:id="20585" w:author="Mohsen Pasha" w:date="2025-06-10T09:01:00Z"/>
        </w:trPr>
        <w:tc>
          <w:tcPr>
            <w:tcW w:w="794" w:type="dxa"/>
          </w:tcPr>
          <w:p w14:paraId="0402DD00" w14:textId="7B689B7F" w:rsidR="00A46E56" w:rsidRPr="00F3777A" w:rsidDel="007860E6" w:rsidRDefault="00A46E56">
            <w:pPr>
              <w:pStyle w:val="a3"/>
              <w:rPr>
                <w:del w:id="20586" w:author="Mohsen Pasha" w:date="2025-06-10T09:01:00Z" w16du:dateUtc="2025-06-10T05:31:00Z"/>
                <w:rStyle w:val="StyleComplexNazanin"/>
                <w:rFonts w:asciiTheme="majorBidi" w:hAnsiTheme="majorBidi" w:cs="B Nazanin"/>
                <w:rtl/>
                <w:lang w:bidi="fa-IR"/>
                <w:rPrChange w:id="20587" w:author="Nazli Soltani" w:date="2025-06-10T11:06:00Z" w16du:dateUtc="2025-06-10T07:36:00Z">
                  <w:rPr>
                    <w:del w:id="20588" w:author="Mohsen Pasha" w:date="2025-06-10T09:01:00Z" w16du:dateUtc="2025-06-10T05:31:00Z"/>
                    <w:rStyle w:val="StyleComplexNazanin"/>
                    <w:rFonts w:asciiTheme="majorBidi" w:hAnsiTheme="majorBidi" w:cs="B Nazanin"/>
                    <w:rtl/>
                    <w:lang w:bidi="fa-IR"/>
                  </w:rPr>
                </w:rPrChange>
              </w:rPr>
              <w:pPrChange w:id="20589" w:author="Mohsen Pasha" w:date="2025-06-10T09:01:00Z" w16du:dateUtc="2025-06-10T05:31:00Z">
                <w:pPr>
                  <w:keepNext/>
                  <w:keepLines/>
                  <w:jc w:val="both"/>
                </w:pPr>
              </w:pPrChange>
            </w:pPr>
          </w:p>
        </w:tc>
        <w:tc>
          <w:tcPr>
            <w:tcW w:w="567" w:type="dxa"/>
          </w:tcPr>
          <w:p w14:paraId="7CE4FFC5" w14:textId="78EE13D6" w:rsidR="00A46E56" w:rsidRPr="00F3777A" w:rsidDel="007860E6" w:rsidRDefault="00A46E56">
            <w:pPr>
              <w:pStyle w:val="a3"/>
              <w:rPr>
                <w:del w:id="20590" w:author="Mohsen Pasha" w:date="2025-06-10T09:01:00Z" w16du:dateUtc="2025-06-10T05:31:00Z"/>
                <w:rStyle w:val="StyleComplexNazanin"/>
                <w:rFonts w:asciiTheme="majorBidi" w:hAnsiTheme="majorBidi" w:cs="B Nazanin"/>
                <w:b/>
                <w:bCs w:val="0"/>
                <w:rtl/>
                <w:lang w:bidi="fa-IR"/>
                <w:rPrChange w:id="20591" w:author="Nazli Soltani" w:date="2025-06-10T11:06:00Z" w16du:dateUtc="2025-06-10T07:36:00Z">
                  <w:rPr>
                    <w:del w:id="20592" w:author="Mohsen Pasha" w:date="2025-06-10T09:01:00Z" w16du:dateUtc="2025-06-10T05:31:00Z"/>
                    <w:rStyle w:val="StyleComplexNazanin"/>
                    <w:rFonts w:asciiTheme="majorBidi" w:hAnsiTheme="majorBidi" w:cs="B Nazanin"/>
                    <w:b w:val="0"/>
                    <w:bCs w:val="0"/>
                    <w:szCs w:val="24"/>
                    <w:rtl/>
                    <w:lang w:bidi="fa-IR"/>
                  </w:rPr>
                </w:rPrChange>
              </w:rPr>
              <w:pPrChange w:id="20593" w:author="Mohsen Pasha" w:date="2025-06-10T09:01:00Z" w16du:dateUtc="2025-06-10T05:31:00Z">
                <w:pPr>
                  <w:pStyle w:val="a1"/>
                  <w:keepNext/>
                  <w:keepLines/>
                </w:pPr>
              </w:pPrChange>
            </w:pPr>
            <w:del w:id="20594" w:author="Mohsen Pasha" w:date="2025-06-10T09:01:00Z" w16du:dateUtc="2025-06-10T05:31:00Z">
              <w:r w:rsidRPr="00F3777A" w:rsidDel="007860E6">
                <w:rPr>
                  <w:rStyle w:val="StyleComplexNazanin"/>
                  <w:rFonts w:asciiTheme="majorBidi" w:hAnsiTheme="majorBidi" w:cs="B Nazanin"/>
                  <w:rtl/>
                  <w:lang w:bidi="fa-IR"/>
                  <w:rPrChange w:id="20595"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7835204C" w14:textId="607BEC0E" w:rsidR="00A46E56" w:rsidRPr="00F3777A" w:rsidDel="007860E6" w:rsidRDefault="00A46E56">
            <w:pPr>
              <w:pStyle w:val="a3"/>
              <w:rPr>
                <w:del w:id="20596" w:author="Mohsen Pasha" w:date="2025-06-10T09:01:00Z" w16du:dateUtc="2025-06-10T05:31:00Z"/>
                <w:rStyle w:val="StyleComplexNazanin"/>
                <w:rFonts w:asciiTheme="majorBidi" w:hAnsiTheme="majorBidi" w:cs="B Nazanin"/>
                <w:rtl/>
                <w:lang w:bidi="fa-IR"/>
                <w:rPrChange w:id="20597" w:author="Nazli Soltani" w:date="2025-06-10T11:06:00Z" w16du:dateUtc="2025-06-10T07:36:00Z">
                  <w:rPr>
                    <w:del w:id="20598" w:author="Mohsen Pasha" w:date="2025-06-10T09:01:00Z" w16du:dateUtc="2025-06-10T05:31:00Z"/>
                    <w:rStyle w:val="StyleComplexNazanin"/>
                    <w:rFonts w:asciiTheme="majorBidi" w:hAnsiTheme="majorBidi" w:cs="B Nazanin"/>
                    <w:rtl/>
                    <w:lang w:bidi="fa-IR"/>
                  </w:rPr>
                </w:rPrChange>
              </w:rPr>
              <w:pPrChange w:id="20599" w:author="Mohsen Pasha" w:date="2025-06-10T09:01:00Z" w16du:dateUtc="2025-06-10T05:31:00Z">
                <w:pPr>
                  <w:pStyle w:val="a2"/>
                  <w:keepNext/>
                  <w:keepLines/>
                </w:pPr>
              </w:pPrChange>
            </w:pPr>
          </w:p>
        </w:tc>
      </w:tr>
      <w:tr w:rsidR="008C13E6" w:rsidRPr="00F3777A" w:rsidDel="007860E6" w14:paraId="06D3D5FA" w14:textId="04A88A1D" w:rsidTr="003148D4">
        <w:trPr>
          <w:cantSplit/>
          <w:del w:id="20600" w:author="Mohsen Pasha" w:date="2025-06-10T09:01:00Z"/>
        </w:trPr>
        <w:tc>
          <w:tcPr>
            <w:tcW w:w="794" w:type="dxa"/>
          </w:tcPr>
          <w:p w14:paraId="0D9702B9" w14:textId="7D37678E" w:rsidR="00A46E56" w:rsidRPr="00F3777A" w:rsidDel="007860E6" w:rsidRDefault="00A46E56">
            <w:pPr>
              <w:pStyle w:val="a3"/>
              <w:rPr>
                <w:del w:id="20601" w:author="Mohsen Pasha" w:date="2025-06-10T09:01:00Z" w16du:dateUtc="2025-06-10T05:31:00Z"/>
                <w:rStyle w:val="StyleComplexNazanin"/>
                <w:rFonts w:asciiTheme="majorBidi" w:hAnsiTheme="majorBidi" w:cs="B Nazanin"/>
                <w:rtl/>
                <w:lang w:bidi="fa-IR"/>
                <w:rPrChange w:id="20602" w:author="Nazli Soltani" w:date="2025-06-10T11:06:00Z" w16du:dateUtc="2025-06-10T07:36:00Z">
                  <w:rPr>
                    <w:del w:id="20603" w:author="Mohsen Pasha" w:date="2025-06-10T09:01:00Z" w16du:dateUtc="2025-06-10T05:31:00Z"/>
                    <w:rStyle w:val="StyleComplexNazanin"/>
                    <w:rFonts w:asciiTheme="majorBidi" w:hAnsiTheme="majorBidi" w:cs="B Nazanin"/>
                    <w:rtl/>
                    <w:lang w:bidi="fa-IR"/>
                  </w:rPr>
                </w:rPrChange>
              </w:rPr>
              <w:pPrChange w:id="20604" w:author="Mohsen Pasha" w:date="2025-06-10T09:01:00Z" w16du:dateUtc="2025-06-10T05:31:00Z">
                <w:pPr>
                  <w:keepNext/>
                  <w:keepLines/>
                  <w:jc w:val="both"/>
                </w:pPr>
              </w:pPrChange>
            </w:pPr>
          </w:p>
        </w:tc>
        <w:tc>
          <w:tcPr>
            <w:tcW w:w="567" w:type="dxa"/>
          </w:tcPr>
          <w:p w14:paraId="75503C2F" w14:textId="1D2F8715" w:rsidR="00A46E56" w:rsidRPr="00F3777A" w:rsidDel="007860E6" w:rsidRDefault="00A46E56">
            <w:pPr>
              <w:pStyle w:val="a3"/>
              <w:rPr>
                <w:del w:id="20605" w:author="Mohsen Pasha" w:date="2025-06-10T09:01:00Z" w16du:dateUtc="2025-06-10T05:31:00Z"/>
                <w:rStyle w:val="StyleComplexNazanin"/>
                <w:rFonts w:asciiTheme="majorBidi" w:hAnsiTheme="majorBidi" w:cs="B Nazanin"/>
                <w:b/>
                <w:bCs w:val="0"/>
                <w:rtl/>
                <w:lang w:bidi="fa-IR"/>
                <w:rPrChange w:id="20606" w:author="Nazli Soltani" w:date="2025-06-10T11:06:00Z" w16du:dateUtc="2025-06-10T07:36:00Z">
                  <w:rPr>
                    <w:del w:id="20607" w:author="Mohsen Pasha" w:date="2025-06-10T09:01:00Z" w16du:dateUtc="2025-06-10T05:31:00Z"/>
                    <w:rStyle w:val="StyleComplexNazanin"/>
                    <w:rFonts w:asciiTheme="majorBidi" w:hAnsiTheme="majorBidi" w:cs="B Nazanin"/>
                    <w:b w:val="0"/>
                    <w:bCs w:val="0"/>
                    <w:szCs w:val="24"/>
                    <w:rtl/>
                    <w:lang w:bidi="fa-IR"/>
                  </w:rPr>
                </w:rPrChange>
              </w:rPr>
              <w:pPrChange w:id="20608" w:author="Mohsen Pasha" w:date="2025-06-10T09:01:00Z" w16du:dateUtc="2025-06-10T05:31:00Z">
                <w:pPr>
                  <w:pStyle w:val="a1"/>
                  <w:keepNext/>
                  <w:keepLines/>
                </w:pPr>
              </w:pPrChange>
            </w:pPr>
            <w:del w:id="20609" w:author="Mohsen Pasha" w:date="2025-06-10T09:01:00Z" w16du:dateUtc="2025-06-10T05:31:00Z">
              <w:r w:rsidRPr="00F3777A" w:rsidDel="007860E6">
                <w:rPr>
                  <w:rStyle w:val="StyleComplexNazanin"/>
                  <w:rFonts w:asciiTheme="majorBidi" w:hAnsiTheme="majorBidi" w:cs="B Nazanin"/>
                  <w:rtl/>
                  <w:lang w:bidi="fa-IR"/>
                  <w:rPrChange w:id="20610"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2221D422" w14:textId="435DE860" w:rsidR="00A46E56" w:rsidRPr="00F3777A" w:rsidDel="007860E6" w:rsidRDefault="00A46E56">
            <w:pPr>
              <w:pStyle w:val="a3"/>
              <w:rPr>
                <w:del w:id="20611" w:author="Mohsen Pasha" w:date="2025-06-10T09:01:00Z" w16du:dateUtc="2025-06-10T05:31:00Z"/>
                <w:rStyle w:val="StyleComplexNazanin"/>
                <w:rFonts w:asciiTheme="majorBidi" w:hAnsiTheme="majorBidi" w:cs="B Nazanin"/>
                <w:rtl/>
                <w:lang w:bidi="fa-IR"/>
                <w:rPrChange w:id="20612" w:author="Nazli Soltani" w:date="2025-06-10T11:06:00Z" w16du:dateUtc="2025-06-10T07:36:00Z">
                  <w:rPr>
                    <w:del w:id="20613" w:author="Mohsen Pasha" w:date="2025-06-10T09:01:00Z" w16du:dateUtc="2025-06-10T05:31:00Z"/>
                    <w:rStyle w:val="StyleComplexNazanin"/>
                    <w:rFonts w:asciiTheme="majorBidi" w:hAnsiTheme="majorBidi" w:cs="B Nazanin"/>
                    <w:rtl/>
                    <w:lang w:bidi="fa-IR"/>
                  </w:rPr>
                </w:rPrChange>
              </w:rPr>
              <w:pPrChange w:id="20614" w:author="Mohsen Pasha" w:date="2025-06-10T09:01:00Z" w16du:dateUtc="2025-06-10T05:31:00Z">
                <w:pPr>
                  <w:pStyle w:val="a2"/>
                  <w:keepNext/>
                  <w:keepLines/>
                </w:pPr>
              </w:pPrChange>
            </w:pPr>
          </w:p>
        </w:tc>
      </w:tr>
      <w:tr w:rsidR="008C13E6" w:rsidRPr="00F3777A" w:rsidDel="007860E6" w14:paraId="4FE44308" w14:textId="76FA07C2" w:rsidTr="003148D4">
        <w:trPr>
          <w:cantSplit/>
          <w:del w:id="20615" w:author="Mohsen Pasha" w:date="2025-06-10T09:01:00Z"/>
        </w:trPr>
        <w:tc>
          <w:tcPr>
            <w:tcW w:w="794" w:type="dxa"/>
          </w:tcPr>
          <w:p w14:paraId="07C47F16" w14:textId="50C728D7" w:rsidR="00A46E56" w:rsidRPr="00F3777A" w:rsidDel="007860E6" w:rsidRDefault="00A46E56">
            <w:pPr>
              <w:pStyle w:val="a3"/>
              <w:rPr>
                <w:del w:id="20616" w:author="Mohsen Pasha" w:date="2025-06-10T09:01:00Z" w16du:dateUtc="2025-06-10T05:31:00Z"/>
                <w:rStyle w:val="StyleComplexNazanin"/>
                <w:rFonts w:asciiTheme="majorBidi" w:hAnsiTheme="majorBidi" w:cs="B Nazanin"/>
                <w:rtl/>
                <w:lang w:bidi="fa-IR"/>
                <w:rPrChange w:id="20617" w:author="Nazli Soltani" w:date="2025-06-10T11:06:00Z" w16du:dateUtc="2025-06-10T07:36:00Z">
                  <w:rPr>
                    <w:del w:id="20618" w:author="Mohsen Pasha" w:date="2025-06-10T09:01:00Z" w16du:dateUtc="2025-06-10T05:31:00Z"/>
                    <w:rStyle w:val="StyleComplexNazanin"/>
                    <w:rFonts w:asciiTheme="majorBidi" w:hAnsiTheme="majorBidi" w:cs="B Nazanin"/>
                    <w:rtl/>
                    <w:lang w:bidi="fa-IR"/>
                  </w:rPr>
                </w:rPrChange>
              </w:rPr>
              <w:pPrChange w:id="20619" w:author="Mohsen Pasha" w:date="2025-06-10T09:01:00Z" w16du:dateUtc="2025-06-10T05:31:00Z">
                <w:pPr>
                  <w:keepNext/>
                  <w:keepLines/>
                  <w:jc w:val="both"/>
                </w:pPr>
              </w:pPrChange>
            </w:pPr>
          </w:p>
        </w:tc>
        <w:tc>
          <w:tcPr>
            <w:tcW w:w="567" w:type="dxa"/>
          </w:tcPr>
          <w:p w14:paraId="184C295D" w14:textId="797259C5" w:rsidR="00A46E56" w:rsidRPr="00F3777A" w:rsidDel="007860E6" w:rsidRDefault="00A46E56">
            <w:pPr>
              <w:pStyle w:val="a3"/>
              <w:rPr>
                <w:del w:id="20620" w:author="Mohsen Pasha" w:date="2025-06-10T09:01:00Z" w16du:dateUtc="2025-06-10T05:31:00Z"/>
                <w:rStyle w:val="StyleComplexNazanin"/>
                <w:rFonts w:asciiTheme="majorBidi" w:hAnsiTheme="majorBidi" w:cs="B Nazanin"/>
                <w:b/>
                <w:bCs w:val="0"/>
                <w:rtl/>
                <w:lang w:bidi="fa-IR"/>
                <w:rPrChange w:id="20621" w:author="Nazli Soltani" w:date="2025-06-10T11:06:00Z" w16du:dateUtc="2025-06-10T07:36:00Z">
                  <w:rPr>
                    <w:del w:id="20622" w:author="Mohsen Pasha" w:date="2025-06-10T09:01:00Z" w16du:dateUtc="2025-06-10T05:31:00Z"/>
                    <w:rStyle w:val="StyleComplexNazanin"/>
                    <w:rFonts w:asciiTheme="majorBidi" w:hAnsiTheme="majorBidi" w:cs="B Nazanin"/>
                    <w:b w:val="0"/>
                    <w:bCs w:val="0"/>
                    <w:szCs w:val="24"/>
                    <w:rtl/>
                    <w:lang w:bidi="fa-IR"/>
                  </w:rPr>
                </w:rPrChange>
              </w:rPr>
              <w:pPrChange w:id="20623" w:author="Mohsen Pasha" w:date="2025-06-10T09:01:00Z" w16du:dateUtc="2025-06-10T05:31:00Z">
                <w:pPr>
                  <w:pStyle w:val="a1"/>
                  <w:keepNext/>
                  <w:keepLines/>
                </w:pPr>
              </w:pPrChange>
            </w:pPr>
            <w:del w:id="20624" w:author="Mohsen Pasha" w:date="2025-06-10T09:01:00Z" w16du:dateUtc="2025-06-10T05:31:00Z">
              <w:r w:rsidRPr="00F3777A" w:rsidDel="007860E6">
                <w:rPr>
                  <w:rStyle w:val="StyleComplexNazanin"/>
                  <w:rFonts w:asciiTheme="majorBidi" w:hAnsiTheme="majorBidi" w:cs="B Nazanin"/>
                  <w:rtl/>
                  <w:lang w:bidi="fa-IR"/>
                  <w:rPrChange w:id="20625"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3CDB9B5E" w14:textId="32EADBAB" w:rsidR="00A46E56" w:rsidRPr="00F3777A" w:rsidDel="007860E6" w:rsidRDefault="00A46E56">
            <w:pPr>
              <w:pStyle w:val="a3"/>
              <w:rPr>
                <w:del w:id="20626" w:author="Mohsen Pasha" w:date="2025-06-10T09:01:00Z" w16du:dateUtc="2025-06-10T05:31:00Z"/>
                <w:rStyle w:val="StyleComplexNazanin"/>
                <w:rFonts w:asciiTheme="majorBidi" w:hAnsiTheme="majorBidi" w:cs="B Nazanin"/>
                <w:rtl/>
                <w:lang w:bidi="fa-IR"/>
                <w:rPrChange w:id="20627" w:author="Nazli Soltani" w:date="2025-06-10T11:06:00Z" w16du:dateUtc="2025-06-10T07:36:00Z">
                  <w:rPr>
                    <w:del w:id="20628" w:author="Mohsen Pasha" w:date="2025-06-10T09:01:00Z" w16du:dateUtc="2025-06-10T05:31:00Z"/>
                    <w:rStyle w:val="StyleComplexNazanin"/>
                    <w:rFonts w:asciiTheme="majorBidi" w:hAnsiTheme="majorBidi" w:cs="B Nazanin"/>
                    <w:rtl/>
                    <w:lang w:bidi="fa-IR"/>
                  </w:rPr>
                </w:rPrChange>
              </w:rPr>
              <w:pPrChange w:id="20629" w:author="Mohsen Pasha" w:date="2025-06-10T09:01:00Z" w16du:dateUtc="2025-06-10T05:31:00Z">
                <w:pPr>
                  <w:pStyle w:val="a2"/>
                  <w:keepNext/>
                  <w:keepLines/>
                </w:pPr>
              </w:pPrChange>
            </w:pPr>
          </w:p>
        </w:tc>
      </w:tr>
      <w:tr w:rsidR="008C13E6" w:rsidRPr="00F3777A" w:rsidDel="007860E6" w14:paraId="2B110B2E" w14:textId="1D1CA46A" w:rsidTr="003148D4">
        <w:trPr>
          <w:cantSplit/>
          <w:del w:id="20630" w:author="Mohsen Pasha" w:date="2025-06-10T09:01:00Z"/>
        </w:trPr>
        <w:tc>
          <w:tcPr>
            <w:tcW w:w="794" w:type="dxa"/>
          </w:tcPr>
          <w:p w14:paraId="02EC7A9A" w14:textId="7108991B" w:rsidR="00A46E56" w:rsidRPr="00F3777A" w:rsidDel="007860E6" w:rsidRDefault="00A46E56">
            <w:pPr>
              <w:pStyle w:val="a3"/>
              <w:rPr>
                <w:del w:id="20631" w:author="Mohsen Pasha" w:date="2025-06-10T09:01:00Z" w16du:dateUtc="2025-06-10T05:31:00Z"/>
                <w:rStyle w:val="StyleComplexNazanin"/>
                <w:rFonts w:asciiTheme="majorBidi" w:hAnsiTheme="majorBidi" w:cs="B Nazanin"/>
                <w:rtl/>
                <w:lang w:bidi="fa-IR"/>
                <w:rPrChange w:id="20632" w:author="Nazli Soltani" w:date="2025-06-10T11:06:00Z" w16du:dateUtc="2025-06-10T07:36:00Z">
                  <w:rPr>
                    <w:del w:id="20633" w:author="Mohsen Pasha" w:date="2025-06-10T09:01:00Z" w16du:dateUtc="2025-06-10T05:31:00Z"/>
                    <w:rStyle w:val="StyleComplexNazanin"/>
                    <w:rFonts w:asciiTheme="majorBidi" w:hAnsiTheme="majorBidi" w:cs="B Nazanin"/>
                    <w:rtl/>
                    <w:lang w:bidi="fa-IR"/>
                  </w:rPr>
                </w:rPrChange>
              </w:rPr>
              <w:pPrChange w:id="20634" w:author="Mohsen Pasha" w:date="2025-06-10T09:01:00Z" w16du:dateUtc="2025-06-10T05:31:00Z">
                <w:pPr>
                  <w:keepNext/>
                  <w:keepLines/>
                  <w:jc w:val="both"/>
                </w:pPr>
              </w:pPrChange>
            </w:pPr>
          </w:p>
        </w:tc>
        <w:tc>
          <w:tcPr>
            <w:tcW w:w="567" w:type="dxa"/>
          </w:tcPr>
          <w:p w14:paraId="4528209D" w14:textId="361254FA" w:rsidR="00A46E56" w:rsidRPr="00F3777A" w:rsidDel="007860E6" w:rsidRDefault="00A46E56">
            <w:pPr>
              <w:pStyle w:val="a3"/>
              <w:rPr>
                <w:del w:id="20635" w:author="Mohsen Pasha" w:date="2025-06-10T09:01:00Z" w16du:dateUtc="2025-06-10T05:31:00Z"/>
                <w:rStyle w:val="StyleComplexNazanin"/>
                <w:rFonts w:asciiTheme="majorBidi" w:hAnsiTheme="majorBidi" w:cs="B Nazanin"/>
                <w:b/>
                <w:bCs w:val="0"/>
                <w:rtl/>
                <w:lang w:bidi="fa-IR"/>
                <w:rPrChange w:id="20636" w:author="Nazli Soltani" w:date="2025-06-10T11:06:00Z" w16du:dateUtc="2025-06-10T07:36:00Z">
                  <w:rPr>
                    <w:del w:id="20637" w:author="Mohsen Pasha" w:date="2025-06-10T09:01:00Z" w16du:dateUtc="2025-06-10T05:31:00Z"/>
                    <w:rStyle w:val="StyleComplexNazanin"/>
                    <w:rFonts w:asciiTheme="majorBidi" w:hAnsiTheme="majorBidi" w:cs="B Nazanin"/>
                    <w:b w:val="0"/>
                    <w:bCs w:val="0"/>
                    <w:szCs w:val="24"/>
                    <w:rtl/>
                    <w:lang w:bidi="fa-IR"/>
                  </w:rPr>
                </w:rPrChange>
              </w:rPr>
              <w:pPrChange w:id="20638" w:author="Mohsen Pasha" w:date="2025-06-10T09:01:00Z" w16du:dateUtc="2025-06-10T05:31:00Z">
                <w:pPr>
                  <w:pStyle w:val="a1"/>
                  <w:keepNext/>
                  <w:keepLines/>
                </w:pPr>
              </w:pPrChange>
            </w:pPr>
            <w:del w:id="20639" w:author="Mohsen Pasha" w:date="2025-06-10T09:01:00Z" w16du:dateUtc="2025-06-10T05:31:00Z">
              <w:r w:rsidRPr="00F3777A" w:rsidDel="007860E6">
                <w:rPr>
                  <w:rStyle w:val="StyleComplexNazanin"/>
                  <w:rFonts w:asciiTheme="majorBidi" w:hAnsiTheme="majorBidi" w:cs="B Nazanin"/>
                  <w:rtl/>
                  <w:lang w:bidi="fa-IR"/>
                  <w:rPrChange w:id="20640"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2F78097F" w14:textId="7852D75B" w:rsidR="00A46E56" w:rsidRPr="00F3777A" w:rsidDel="007860E6" w:rsidRDefault="00A46E56">
            <w:pPr>
              <w:pStyle w:val="a3"/>
              <w:rPr>
                <w:del w:id="20641" w:author="Mohsen Pasha" w:date="2025-06-10T09:01:00Z" w16du:dateUtc="2025-06-10T05:31:00Z"/>
                <w:rStyle w:val="StyleComplexNazanin"/>
                <w:rFonts w:asciiTheme="majorBidi" w:hAnsiTheme="majorBidi" w:cs="B Nazanin"/>
                <w:rtl/>
                <w:lang w:bidi="fa-IR"/>
                <w:rPrChange w:id="20642" w:author="Nazli Soltani" w:date="2025-06-10T11:06:00Z" w16du:dateUtc="2025-06-10T07:36:00Z">
                  <w:rPr>
                    <w:del w:id="20643" w:author="Mohsen Pasha" w:date="2025-06-10T09:01:00Z" w16du:dateUtc="2025-06-10T05:31:00Z"/>
                    <w:rStyle w:val="StyleComplexNazanin"/>
                    <w:rFonts w:asciiTheme="majorBidi" w:hAnsiTheme="majorBidi" w:cs="B Nazanin"/>
                    <w:rtl/>
                    <w:lang w:bidi="fa-IR"/>
                  </w:rPr>
                </w:rPrChange>
              </w:rPr>
              <w:pPrChange w:id="20644" w:author="Mohsen Pasha" w:date="2025-06-10T09:01:00Z" w16du:dateUtc="2025-06-10T05:31:00Z">
                <w:pPr>
                  <w:pStyle w:val="a2"/>
                  <w:keepNext/>
                  <w:keepLines/>
                </w:pPr>
              </w:pPrChange>
            </w:pPr>
          </w:p>
        </w:tc>
      </w:tr>
      <w:tr w:rsidR="008C13E6" w:rsidRPr="00F3777A" w:rsidDel="007860E6" w14:paraId="246C1342" w14:textId="1939A4D5" w:rsidTr="00280825">
        <w:trPr>
          <w:cantSplit/>
          <w:del w:id="20645" w:author="Mohsen Pasha" w:date="2025-06-10T09:01:00Z"/>
        </w:trPr>
        <w:tc>
          <w:tcPr>
            <w:tcW w:w="794" w:type="dxa"/>
          </w:tcPr>
          <w:p w14:paraId="47E6A679" w14:textId="3C4F08E3" w:rsidR="00E921FB" w:rsidRPr="00F3777A" w:rsidDel="007860E6" w:rsidRDefault="00E921FB">
            <w:pPr>
              <w:pStyle w:val="a3"/>
              <w:rPr>
                <w:del w:id="20646" w:author="Mohsen Pasha" w:date="2025-06-10T09:01:00Z" w16du:dateUtc="2025-06-10T05:31:00Z"/>
                <w:rStyle w:val="StyleComplexNazanin"/>
                <w:rFonts w:asciiTheme="majorBidi" w:hAnsiTheme="majorBidi" w:cs="B Nazanin"/>
                <w:rtl/>
                <w:lang w:bidi="fa-IR"/>
                <w:rPrChange w:id="20647" w:author="Nazli Soltani" w:date="2025-06-10T11:06:00Z" w16du:dateUtc="2025-06-10T07:36:00Z">
                  <w:rPr>
                    <w:del w:id="20648" w:author="Mohsen Pasha" w:date="2025-06-10T09:01:00Z" w16du:dateUtc="2025-06-10T05:31:00Z"/>
                    <w:rStyle w:val="StyleComplexNazanin"/>
                    <w:rFonts w:asciiTheme="majorBidi" w:hAnsiTheme="majorBidi" w:cs="B Nazanin"/>
                    <w:rtl/>
                    <w:lang w:bidi="fa-IR"/>
                  </w:rPr>
                </w:rPrChange>
              </w:rPr>
              <w:pPrChange w:id="20649" w:author="Mohsen Pasha" w:date="2025-06-10T09:01:00Z" w16du:dateUtc="2025-06-10T05:31:00Z">
                <w:pPr>
                  <w:keepNext/>
                  <w:keepLines/>
                  <w:jc w:val="both"/>
                </w:pPr>
              </w:pPrChange>
            </w:pPr>
            <w:del w:id="20650" w:author="Mohsen Pasha" w:date="2025-06-10T09:01:00Z" w16du:dateUtc="2025-06-10T05:31:00Z">
              <w:r w:rsidRPr="00F3777A" w:rsidDel="007860E6">
                <w:rPr>
                  <w:rStyle w:val="StyleComplexNazanin"/>
                  <w:rFonts w:asciiTheme="majorBidi" w:hAnsiTheme="majorBidi" w:cs="B Nazanin" w:hint="eastAsia"/>
                  <w:rtl/>
                  <w:lang w:bidi="fa-IR"/>
                  <w:rPrChange w:id="20651"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0652"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768D43B9" w14:textId="3F14BA3E" w:rsidR="00E921FB" w:rsidRPr="00F3777A" w:rsidDel="007860E6" w:rsidRDefault="00E921FB">
            <w:pPr>
              <w:pStyle w:val="a3"/>
              <w:rPr>
                <w:del w:id="20653" w:author="Mohsen Pasha" w:date="2025-06-10T09:01:00Z" w16du:dateUtc="2025-06-10T05:31:00Z"/>
                <w:rStyle w:val="StyleComplexNazanin"/>
                <w:rFonts w:asciiTheme="majorBidi" w:hAnsiTheme="majorBidi" w:cs="B Nazanin"/>
                <w:rtl/>
                <w:lang w:bidi="fa-IR"/>
                <w:rPrChange w:id="20654" w:author="Nazli Soltani" w:date="2025-06-10T11:06:00Z" w16du:dateUtc="2025-06-10T07:36:00Z">
                  <w:rPr>
                    <w:del w:id="20655" w:author="Mohsen Pasha" w:date="2025-06-10T09:01:00Z" w16du:dateUtc="2025-06-10T05:31:00Z"/>
                    <w:rStyle w:val="StyleComplexNazanin"/>
                    <w:rFonts w:asciiTheme="majorBidi" w:hAnsiTheme="majorBidi" w:cs="B Nazanin"/>
                    <w:rtl/>
                    <w:lang w:bidi="fa-IR"/>
                  </w:rPr>
                </w:rPrChange>
              </w:rPr>
              <w:pPrChange w:id="20656" w:author="Mohsen Pasha" w:date="2025-06-10T09:01:00Z" w16du:dateUtc="2025-06-10T05:31:00Z">
                <w:pPr>
                  <w:pStyle w:val="a2"/>
                  <w:keepNext/>
                  <w:keepLines/>
                </w:pPr>
              </w:pPrChange>
            </w:pPr>
          </w:p>
        </w:tc>
      </w:tr>
    </w:tbl>
    <w:p w14:paraId="612B98FA" w14:textId="53753DB8" w:rsidR="00A46E56" w:rsidRPr="00F3777A" w:rsidDel="007860E6" w:rsidRDefault="00A46E56">
      <w:pPr>
        <w:pStyle w:val="a3"/>
        <w:rPr>
          <w:del w:id="20657" w:author="Mohsen Pasha" w:date="2025-06-10T09:01:00Z" w16du:dateUtc="2025-06-10T05:31:00Z"/>
          <w:rStyle w:val="StyleComplexNazanin"/>
          <w:rFonts w:asciiTheme="majorBidi" w:hAnsiTheme="majorBidi" w:cs="B Nazanin"/>
          <w:bCs w:val="0"/>
          <w:rtl/>
          <w:lang w:bidi="fa-IR"/>
          <w:rPrChange w:id="20658" w:author="Nazli Soltani" w:date="2025-06-10T11:06:00Z" w16du:dateUtc="2025-06-10T07:36:00Z">
            <w:rPr>
              <w:del w:id="20659" w:author="Mohsen Pasha" w:date="2025-06-10T09:01:00Z" w16du:dateUtc="2025-06-10T05:31:00Z"/>
              <w:rStyle w:val="StyleComplexNazanin"/>
              <w:rFonts w:asciiTheme="majorBidi" w:hAnsiTheme="majorBidi" w:cs="B Nazanin"/>
              <w:bCs w:val="0"/>
              <w:rtl/>
              <w:lang w:bidi="fa-IR"/>
            </w:rPr>
          </w:rPrChange>
        </w:rPr>
        <w:pPrChange w:id="20660"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FF43BA4" w14:textId="61A2C017" w:rsidTr="003148D4">
        <w:trPr>
          <w:cantSplit/>
          <w:del w:id="20661" w:author="Mohsen Pasha" w:date="2025-06-10T09:01:00Z"/>
        </w:trPr>
        <w:tc>
          <w:tcPr>
            <w:tcW w:w="794" w:type="dxa"/>
            <w:shd w:val="clear" w:color="auto" w:fill="auto"/>
          </w:tcPr>
          <w:p w14:paraId="60988C08" w14:textId="53CD9A7A" w:rsidR="00A46E56" w:rsidRPr="00F3777A" w:rsidDel="007860E6" w:rsidRDefault="00A46E56">
            <w:pPr>
              <w:pStyle w:val="a3"/>
              <w:rPr>
                <w:del w:id="20662" w:author="Mohsen Pasha" w:date="2025-06-10T09:01:00Z" w16du:dateUtc="2025-06-10T05:31:00Z"/>
                <w:rStyle w:val="StyleComplexNazanin"/>
                <w:rFonts w:asciiTheme="majorBidi" w:hAnsiTheme="majorBidi" w:cs="B Nazanin"/>
                <w:rtl/>
                <w:lang w:bidi="fa-IR"/>
                <w:rPrChange w:id="20663" w:author="Nazli Soltani" w:date="2025-06-10T11:06:00Z" w16du:dateUtc="2025-06-10T07:36:00Z">
                  <w:rPr>
                    <w:del w:id="20664" w:author="Mohsen Pasha" w:date="2025-06-10T09:01:00Z" w16du:dateUtc="2025-06-10T05:31:00Z"/>
                    <w:rStyle w:val="StyleComplexNazanin"/>
                    <w:rFonts w:asciiTheme="majorBidi" w:hAnsiTheme="majorBidi" w:cs="B Nazanin"/>
                    <w:rtl/>
                    <w:lang w:bidi="fa-IR"/>
                  </w:rPr>
                </w:rPrChange>
              </w:rPr>
              <w:pPrChange w:id="20665" w:author="Mohsen Pasha" w:date="2025-06-10T09:01:00Z" w16du:dateUtc="2025-06-10T05:31:00Z">
                <w:pPr>
                  <w:pStyle w:val="a"/>
                  <w:keepNext/>
                  <w:keepLines/>
                </w:pPr>
              </w:pPrChange>
            </w:pPr>
          </w:p>
        </w:tc>
        <w:tc>
          <w:tcPr>
            <w:tcW w:w="9411" w:type="dxa"/>
            <w:gridSpan w:val="2"/>
          </w:tcPr>
          <w:p w14:paraId="5740E73F" w14:textId="321EC61B" w:rsidR="00A46E56" w:rsidRPr="00F3777A" w:rsidDel="007860E6" w:rsidRDefault="00174532">
            <w:pPr>
              <w:pStyle w:val="a3"/>
              <w:rPr>
                <w:del w:id="20666" w:author="Mohsen Pasha" w:date="2025-06-10T09:01:00Z" w16du:dateUtc="2025-06-10T05:31:00Z"/>
                <w:rStyle w:val="StyleComplexNazanin"/>
                <w:rFonts w:asciiTheme="majorBidi" w:hAnsiTheme="majorBidi" w:cs="B Nazanin"/>
                <w:bCs w:val="0"/>
                <w:rtl/>
                <w:lang w:bidi="fa-IR"/>
                <w:rPrChange w:id="20667" w:author="Nazli Soltani" w:date="2025-06-10T11:06:00Z" w16du:dateUtc="2025-06-10T07:36:00Z">
                  <w:rPr>
                    <w:del w:id="20668" w:author="Mohsen Pasha" w:date="2025-06-10T09:01:00Z" w16du:dateUtc="2025-06-10T05:31:00Z"/>
                    <w:rStyle w:val="StyleComplexNazanin"/>
                    <w:rFonts w:asciiTheme="majorBidi" w:hAnsiTheme="majorBidi" w:cs="B Nazanin"/>
                    <w:bCs w:val="0"/>
                    <w:rtl/>
                    <w:lang w:bidi="fa-IR"/>
                  </w:rPr>
                </w:rPrChange>
              </w:rPr>
              <w:pPrChange w:id="20669" w:author="Mohsen Pasha" w:date="2025-06-10T09:01:00Z" w16du:dateUtc="2025-06-10T05:31:00Z">
                <w:pPr>
                  <w:pStyle w:val="a3"/>
                </w:pPr>
              </w:pPrChange>
            </w:pPr>
            <w:del w:id="20670" w:author="Mohsen Pasha" w:date="2025-06-10T09:01:00Z" w16du:dateUtc="2025-06-10T05:31:00Z">
              <w:r w:rsidRPr="00F3777A" w:rsidDel="007860E6">
                <w:rPr>
                  <w:rFonts w:ascii="Calibri" w:hAnsi="Calibri" w:cs="B Nazanin" w:hint="eastAsia"/>
                  <w:b/>
                  <w:bCs w:val="0"/>
                  <w:rtl/>
                  <w:rPrChange w:id="20671"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0672"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0673"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0674" w:author="Nazli Soltani" w:date="2025-06-10T11:06:00Z" w16du:dateUtc="2025-06-10T07:36:00Z">
                    <w:rPr>
                      <w:rFonts w:ascii="Calibri" w:hAnsi="Calibri" w:cs="B Yagut"/>
                      <w:b/>
                      <w:bCs w:val="0"/>
                      <w:rtl/>
                    </w:rPr>
                  </w:rPrChange>
                </w:rPr>
                <w:delText>:</w:delText>
              </w:r>
            </w:del>
          </w:p>
        </w:tc>
      </w:tr>
      <w:tr w:rsidR="008C13E6" w:rsidRPr="00F3777A" w:rsidDel="007860E6" w14:paraId="467AE197" w14:textId="00F2870B" w:rsidTr="003148D4">
        <w:trPr>
          <w:cantSplit/>
          <w:del w:id="20675" w:author="Mohsen Pasha" w:date="2025-06-10T09:01:00Z"/>
        </w:trPr>
        <w:tc>
          <w:tcPr>
            <w:tcW w:w="794" w:type="dxa"/>
          </w:tcPr>
          <w:p w14:paraId="07A10807" w14:textId="50B948EB" w:rsidR="00A46E56" w:rsidRPr="00F3777A" w:rsidDel="007860E6" w:rsidRDefault="003148D4">
            <w:pPr>
              <w:pStyle w:val="a3"/>
              <w:rPr>
                <w:del w:id="20676" w:author="Mohsen Pasha" w:date="2025-06-10T09:01:00Z" w16du:dateUtc="2025-06-10T05:31:00Z"/>
                <w:rStyle w:val="StyleComplexNazanin"/>
                <w:rFonts w:asciiTheme="majorBidi" w:hAnsiTheme="majorBidi" w:cs="B Nazanin"/>
                <w:rtl/>
                <w:lang w:bidi="fa-IR"/>
                <w:rPrChange w:id="20677" w:author="Nazli Soltani" w:date="2025-06-10T11:06:00Z" w16du:dateUtc="2025-06-10T07:36:00Z">
                  <w:rPr>
                    <w:del w:id="20678" w:author="Mohsen Pasha" w:date="2025-06-10T09:01:00Z" w16du:dateUtc="2025-06-10T05:31:00Z"/>
                    <w:rStyle w:val="StyleComplexNazanin"/>
                    <w:rFonts w:asciiTheme="majorBidi" w:hAnsiTheme="majorBidi" w:cs="B Nazanin"/>
                    <w:rtl/>
                    <w:lang w:bidi="fa-IR"/>
                  </w:rPr>
                </w:rPrChange>
              </w:rPr>
              <w:pPrChange w:id="20679" w:author="Mohsen Pasha" w:date="2025-06-10T09:01:00Z" w16du:dateUtc="2025-06-10T05:31:00Z">
                <w:pPr>
                  <w:pStyle w:val="a"/>
                  <w:keepNext/>
                  <w:keepLines/>
                </w:pPr>
              </w:pPrChange>
            </w:pPr>
            <w:del w:id="20680" w:author="Mohsen Pasha" w:date="2025-06-10T09:01:00Z" w16du:dateUtc="2025-06-10T05:31:00Z">
              <w:r w:rsidRPr="00F3777A" w:rsidDel="007860E6">
                <w:rPr>
                  <w:rStyle w:val="StyleComplexNazanin"/>
                  <w:rFonts w:asciiTheme="majorBidi" w:hAnsiTheme="majorBidi" w:cs="B Nazanin"/>
                  <w:rtl/>
                  <w:lang w:bidi="fa-IR"/>
                  <w:rPrChange w:id="20681" w:author="Nazli Soltani" w:date="2025-06-10T11:06:00Z" w16du:dateUtc="2025-06-10T07:36:00Z">
                    <w:rPr>
                      <w:rStyle w:val="StyleComplexNazanin"/>
                      <w:rFonts w:asciiTheme="majorBidi" w:hAnsiTheme="majorBidi" w:cs="B Nazanin"/>
                      <w:rtl/>
                      <w:lang w:bidi="fa-IR"/>
                    </w:rPr>
                  </w:rPrChange>
                </w:rPr>
                <w:delText>1</w:delText>
              </w:r>
              <w:r w:rsidR="008D49C9" w:rsidRPr="00F3777A" w:rsidDel="007860E6">
                <w:rPr>
                  <w:rStyle w:val="StyleComplexNazanin"/>
                  <w:rFonts w:asciiTheme="majorBidi" w:hAnsiTheme="majorBidi" w:cs="B Nazanin"/>
                  <w:rtl/>
                  <w:lang w:bidi="fa-IR"/>
                  <w:rPrChange w:id="20682" w:author="Nazli Soltani" w:date="2025-06-10T11:06:00Z" w16du:dateUtc="2025-06-10T07:36:00Z">
                    <w:rPr>
                      <w:rStyle w:val="StyleComplexNazanin"/>
                      <w:rFonts w:asciiTheme="majorBidi" w:hAnsiTheme="majorBidi" w:cs="B Nazanin"/>
                      <w:rtl/>
                      <w:lang w:bidi="fa-IR"/>
                    </w:rPr>
                  </w:rPrChange>
                </w:rPr>
                <w:delText>80</w:delText>
              </w:r>
            </w:del>
          </w:p>
        </w:tc>
        <w:tc>
          <w:tcPr>
            <w:tcW w:w="9411" w:type="dxa"/>
            <w:gridSpan w:val="2"/>
          </w:tcPr>
          <w:p w14:paraId="47BDBB5A" w14:textId="051C76FA" w:rsidR="00A46E56" w:rsidRPr="00F3777A" w:rsidDel="007860E6" w:rsidRDefault="00A46E56">
            <w:pPr>
              <w:pStyle w:val="a3"/>
              <w:rPr>
                <w:del w:id="20683" w:author="Mohsen Pasha" w:date="2025-06-10T09:01:00Z" w16du:dateUtc="2025-06-10T05:31:00Z"/>
                <w:rStyle w:val="StyleComplexNazanin"/>
                <w:rFonts w:asciiTheme="majorBidi" w:hAnsiTheme="majorBidi" w:cs="B Nazanin"/>
                <w:bCs w:val="0"/>
                <w:rtl/>
                <w:lang w:bidi="fa-IR"/>
                <w:rPrChange w:id="20684" w:author="Nazli Soltani" w:date="2025-06-10T11:06:00Z" w16du:dateUtc="2025-06-10T07:36:00Z">
                  <w:rPr>
                    <w:del w:id="20685" w:author="Mohsen Pasha" w:date="2025-06-10T09:01:00Z" w16du:dateUtc="2025-06-10T05:31:00Z"/>
                    <w:rStyle w:val="StyleComplexNazanin"/>
                    <w:rFonts w:asciiTheme="majorBidi" w:hAnsiTheme="majorBidi" w:cs="B Nazanin"/>
                    <w:bCs w:val="0"/>
                    <w:rtl/>
                    <w:lang w:bidi="fa-IR"/>
                  </w:rPr>
                </w:rPrChange>
              </w:rPr>
              <w:pPrChange w:id="20686" w:author="Mohsen Pasha" w:date="2025-06-10T09:01:00Z" w16du:dateUtc="2025-06-10T05:31:00Z">
                <w:pPr>
                  <w:pStyle w:val="a0"/>
                  <w:keepNext/>
                  <w:keepLines/>
                </w:pPr>
              </w:pPrChange>
            </w:pPr>
            <w:del w:id="20687" w:author="Mohsen Pasha" w:date="2025-06-10T09:01:00Z" w16du:dateUtc="2025-06-10T05:31:00Z">
              <w:r w:rsidRPr="00F3777A" w:rsidDel="007860E6">
                <w:rPr>
                  <w:rStyle w:val="StyleComplexNazanin"/>
                  <w:rFonts w:asciiTheme="majorBidi" w:hAnsiTheme="majorBidi" w:cs="B Nazanin" w:hint="eastAsia"/>
                  <w:rtl/>
                  <w:lang w:bidi="fa-IR"/>
                  <w:rPrChange w:id="20688" w:author="Nazli Soltani" w:date="2025-06-10T11:06:00Z" w16du:dateUtc="2025-06-10T07:36:00Z">
                    <w:rPr>
                      <w:rStyle w:val="StyleComplexNazanin"/>
                      <w:rFonts w:asciiTheme="majorBidi" w:hAnsiTheme="majorBidi" w:cs="B Nazanin" w:hint="eastAsia"/>
                      <w:rtl/>
                      <w:lang w:bidi="fa-IR"/>
                    </w:rPr>
                  </w:rPrChange>
                </w:rPr>
                <w:delText>سوال</w:delText>
              </w:r>
            </w:del>
          </w:p>
          <w:p w14:paraId="54C9381F" w14:textId="300D152F" w:rsidR="00A46E56" w:rsidRPr="00F3777A" w:rsidDel="007860E6" w:rsidRDefault="00A46E56">
            <w:pPr>
              <w:pStyle w:val="a3"/>
              <w:rPr>
                <w:del w:id="20689" w:author="Mohsen Pasha" w:date="2025-06-10T09:01:00Z" w16du:dateUtc="2025-06-10T05:31:00Z"/>
                <w:rStyle w:val="StyleComplexNazanin"/>
                <w:rFonts w:asciiTheme="majorBidi" w:hAnsiTheme="majorBidi" w:cs="B Nazanin"/>
                <w:bCs w:val="0"/>
                <w:rtl/>
                <w:lang w:bidi="fa-IR"/>
                <w:rPrChange w:id="20690" w:author="Nazli Soltani" w:date="2025-06-10T11:06:00Z" w16du:dateUtc="2025-06-10T07:36:00Z">
                  <w:rPr>
                    <w:del w:id="20691" w:author="Mohsen Pasha" w:date="2025-06-10T09:01:00Z" w16du:dateUtc="2025-06-10T05:31:00Z"/>
                    <w:rStyle w:val="StyleComplexNazanin"/>
                    <w:rFonts w:asciiTheme="majorBidi" w:hAnsiTheme="majorBidi" w:cs="B Nazanin"/>
                    <w:bCs w:val="0"/>
                    <w:rtl/>
                    <w:lang w:bidi="fa-IR"/>
                  </w:rPr>
                </w:rPrChange>
              </w:rPr>
              <w:pPrChange w:id="20692" w:author="Mohsen Pasha" w:date="2025-06-10T09:01:00Z" w16du:dateUtc="2025-06-10T05:31:00Z">
                <w:pPr>
                  <w:pStyle w:val="a0"/>
                  <w:keepNext/>
                  <w:keepLines/>
                </w:pPr>
              </w:pPrChange>
            </w:pPr>
          </w:p>
        </w:tc>
      </w:tr>
      <w:tr w:rsidR="008C13E6" w:rsidRPr="00F3777A" w:rsidDel="007860E6" w14:paraId="17620875" w14:textId="5B9F6565" w:rsidTr="003148D4">
        <w:trPr>
          <w:cantSplit/>
          <w:del w:id="20693" w:author="Mohsen Pasha" w:date="2025-06-10T09:01:00Z"/>
        </w:trPr>
        <w:tc>
          <w:tcPr>
            <w:tcW w:w="794" w:type="dxa"/>
          </w:tcPr>
          <w:p w14:paraId="732D4002" w14:textId="733351BD" w:rsidR="00A46E56" w:rsidRPr="00F3777A" w:rsidDel="007860E6" w:rsidRDefault="00A46E56">
            <w:pPr>
              <w:pStyle w:val="a3"/>
              <w:rPr>
                <w:del w:id="20694" w:author="Mohsen Pasha" w:date="2025-06-10T09:01:00Z" w16du:dateUtc="2025-06-10T05:31:00Z"/>
                <w:rStyle w:val="StyleComplexNazanin"/>
                <w:rFonts w:asciiTheme="majorBidi" w:hAnsiTheme="majorBidi" w:cs="B Nazanin"/>
                <w:rtl/>
                <w:lang w:bidi="fa-IR"/>
                <w:rPrChange w:id="20695" w:author="Nazli Soltani" w:date="2025-06-10T11:06:00Z" w16du:dateUtc="2025-06-10T07:36:00Z">
                  <w:rPr>
                    <w:del w:id="20696" w:author="Mohsen Pasha" w:date="2025-06-10T09:01:00Z" w16du:dateUtc="2025-06-10T05:31:00Z"/>
                    <w:rStyle w:val="StyleComplexNazanin"/>
                    <w:rFonts w:asciiTheme="majorBidi" w:hAnsiTheme="majorBidi" w:cs="B Nazanin"/>
                    <w:rtl/>
                    <w:lang w:bidi="fa-IR"/>
                  </w:rPr>
                </w:rPrChange>
              </w:rPr>
              <w:pPrChange w:id="20697" w:author="Mohsen Pasha" w:date="2025-06-10T09:01:00Z" w16du:dateUtc="2025-06-10T05:31:00Z">
                <w:pPr>
                  <w:keepNext/>
                  <w:keepLines/>
                  <w:jc w:val="both"/>
                </w:pPr>
              </w:pPrChange>
            </w:pPr>
          </w:p>
        </w:tc>
        <w:tc>
          <w:tcPr>
            <w:tcW w:w="567" w:type="dxa"/>
          </w:tcPr>
          <w:p w14:paraId="29FD8AFB" w14:textId="5CDF67C0" w:rsidR="00A46E56" w:rsidRPr="00F3777A" w:rsidDel="007860E6" w:rsidRDefault="00A46E56">
            <w:pPr>
              <w:pStyle w:val="a3"/>
              <w:rPr>
                <w:del w:id="20698" w:author="Mohsen Pasha" w:date="2025-06-10T09:01:00Z" w16du:dateUtc="2025-06-10T05:31:00Z"/>
                <w:rStyle w:val="StyleComplexNazanin"/>
                <w:rFonts w:asciiTheme="majorBidi" w:hAnsiTheme="majorBidi" w:cs="B Nazanin"/>
                <w:b/>
                <w:bCs w:val="0"/>
                <w:rtl/>
                <w:lang w:bidi="fa-IR"/>
                <w:rPrChange w:id="20699" w:author="Nazli Soltani" w:date="2025-06-10T11:06:00Z" w16du:dateUtc="2025-06-10T07:36:00Z">
                  <w:rPr>
                    <w:del w:id="20700" w:author="Mohsen Pasha" w:date="2025-06-10T09:01:00Z" w16du:dateUtc="2025-06-10T05:31:00Z"/>
                    <w:rStyle w:val="StyleComplexNazanin"/>
                    <w:rFonts w:asciiTheme="majorBidi" w:hAnsiTheme="majorBidi" w:cs="B Nazanin"/>
                    <w:b w:val="0"/>
                    <w:bCs w:val="0"/>
                    <w:szCs w:val="24"/>
                    <w:rtl/>
                    <w:lang w:bidi="fa-IR"/>
                  </w:rPr>
                </w:rPrChange>
              </w:rPr>
              <w:pPrChange w:id="20701" w:author="Mohsen Pasha" w:date="2025-06-10T09:01:00Z" w16du:dateUtc="2025-06-10T05:31:00Z">
                <w:pPr>
                  <w:pStyle w:val="a1"/>
                  <w:keepNext/>
                  <w:keepLines/>
                </w:pPr>
              </w:pPrChange>
            </w:pPr>
            <w:del w:id="20702" w:author="Mohsen Pasha" w:date="2025-06-10T09:01:00Z" w16du:dateUtc="2025-06-10T05:31:00Z">
              <w:r w:rsidRPr="00F3777A" w:rsidDel="007860E6">
                <w:rPr>
                  <w:rStyle w:val="StyleComplexNazanin"/>
                  <w:rFonts w:asciiTheme="majorBidi" w:hAnsiTheme="majorBidi" w:cs="B Nazanin"/>
                  <w:rtl/>
                  <w:lang w:bidi="fa-IR"/>
                  <w:rPrChange w:id="20703"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7EC99B91" w14:textId="019C135C" w:rsidR="00A46E56" w:rsidRPr="00F3777A" w:rsidDel="007860E6" w:rsidRDefault="00A46E56">
            <w:pPr>
              <w:pStyle w:val="a3"/>
              <w:rPr>
                <w:del w:id="20704" w:author="Mohsen Pasha" w:date="2025-06-10T09:01:00Z" w16du:dateUtc="2025-06-10T05:31:00Z"/>
                <w:rStyle w:val="StyleComplexNazanin"/>
                <w:rFonts w:asciiTheme="majorBidi" w:hAnsiTheme="majorBidi" w:cs="B Nazanin"/>
                <w:rtl/>
                <w:lang w:bidi="fa-IR"/>
                <w:rPrChange w:id="20705" w:author="Nazli Soltani" w:date="2025-06-10T11:06:00Z" w16du:dateUtc="2025-06-10T07:36:00Z">
                  <w:rPr>
                    <w:del w:id="20706" w:author="Mohsen Pasha" w:date="2025-06-10T09:01:00Z" w16du:dateUtc="2025-06-10T05:31:00Z"/>
                    <w:rStyle w:val="StyleComplexNazanin"/>
                    <w:rFonts w:asciiTheme="majorBidi" w:hAnsiTheme="majorBidi" w:cs="B Nazanin"/>
                    <w:rtl/>
                    <w:lang w:bidi="fa-IR"/>
                  </w:rPr>
                </w:rPrChange>
              </w:rPr>
              <w:pPrChange w:id="20707" w:author="Mohsen Pasha" w:date="2025-06-10T09:01:00Z" w16du:dateUtc="2025-06-10T05:31:00Z">
                <w:pPr>
                  <w:pStyle w:val="a2"/>
                  <w:keepNext/>
                  <w:keepLines/>
                </w:pPr>
              </w:pPrChange>
            </w:pPr>
          </w:p>
        </w:tc>
      </w:tr>
      <w:tr w:rsidR="008C13E6" w:rsidRPr="00F3777A" w:rsidDel="007860E6" w14:paraId="7007EA60" w14:textId="2A358217" w:rsidTr="003148D4">
        <w:trPr>
          <w:cantSplit/>
          <w:del w:id="20708" w:author="Mohsen Pasha" w:date="2025-06-10T09:01:00Z"/>
        </w:trPr>
        <w:tc>
          <w:tcPr>
            <w:tcW w:w="794" w:type="dxa"/>
          </w:tcPr>
          <w:p w14:paraId="26EB30DF" w14:textId="0D01BDA5" w:rsidR="00A46E56" w:rsidRPr="00F3777A" w:rsidDel="007860E6" w:rsidRDefault="00A46E56">
            <w:pPr>
              <w:pStyle w:val="a3"/>
              <w:rPr>
                <w:del w:id="20709" w:author="Mohsen Pasha" w:date="2025-06-10T09:01:00Z" w16du:dateUtc="2025-06-10T05:31:00Z"/>
                <w:rStyle w:val="StyleComplexNazanin"/>
                <w:rFonts w:asciiTheme="majorBidi" w:hAnsiTheme="majorBidi" w:cs="B Nazanin"/>
                <w:rtl/>
                <w:lang w:bidi="fa-IR"/>
                <w:rPrChange w:id="20710" w:author="Nazli Soltani" w:date="2025-06-10T11:06:00Z" w16du:dateUtc="2025-06-10T07:36:00Z">
                  <w:rPr>
                    <w:del w:id="20711" w:author="Mohsen Pasha" w:date="2025-06-10T09:01:00Z" w16du:dateUtc="2025-06-10T05:31:00Z"/>
                    <w:rStyle w:val="StyleComplexNazanin"/>
                    <w:rFonts w:asciiTheme="majorBidi" w:hAnsiTheme="majorBidi" w:cs="B Nazanin"/>
                    <w:rtl/>
                    <w:lang w:bidi="fa-IR"/>
                  </w:rPr>
                </w:rPrChange>
              </w:rPr>
              <w:pPrChange w:id="20712" w:author="Mohsen Pasha" w:date="2025-06-10T09:01:00Z" w16du:dateUtc="2025-06-10T05:31:00Z">
                <w:pPr>
                  <w:keepNext/>
                  <w:keepLines/>
                  <w:jc w:val="both"/>
                </w:pPr>
              </w:pPrChange>
            </w:pPr>
          </w:p>
        </w:tc>
        <w:tc>
          <w:tcPr>
            <w:tcW w:w="567" w:type="dxa"/>
          </w:tcPr>
          <w:p w14:paraId="27BE8F9D" w14:textId="0895EF5D" w:rsidR="00A46E56" w:rsidRPr="00F3777A" w:rsidDel="007860E6" w:rsidRDefault="00A46E56">
            <w:pPr>
              <w:pStyle w:val="a3"/>
              <w:rPr>
                <w:del w:id="20713" w:author="Mohsen Pasha" w:date="2025-06-10T09:01:00Z" w16du:dateUtc="2025-06-10T05:31:00Z"/>
                <w:rStyle w:val="StyleComplexNazanin"/>
                <w:rFonts w:asciiTheme="majorBidi" w:hAnsiTheme="majorBidi" w:cs="B Nazanin"/>
                <w:b/>
                <w:bCs w:val="0"/>
                <w:rtl/>
                <w:lang w:bidi="fa-IR"/>
                <w:rPrChange w:id="20714" w:author="Nazli Soltani" w:date="2025-06-10T11:06:00Z" w16du:dateUtc="2025-06-10T07:36:00Z">
                  <w:rPr>
                    <w:del w:id="20715" w:author="Mohsen Pasha" w:date="2025-06-10T09:01:00Z" w16du:dateUtc="2025-06-10T05:31:00Z"/>
                    <w:rStyle w:val="StyleComplexNazanin"/>
                    <w:rFonts w:asciiTheme="majorBidi" w:hAnsiTheme="majorBidi" w:cs="B Nazanin"/>
                    <w:b w:val="0"/>
                    <w:bCs w:val="0"/>
                    <w:szCs w:val="24"/>
                    <w:rtl/>
                    <w:lang w:bidi="fa-IR"/>
                  </w:rPr>
                </w:rPrChange>
              </w:rPr>
              <w:pPrChange w:id="20716" w:author="Mohsen Pasha" w:date="2025-06-10T09:01:00Z" w16du:dateUtc="2025-06-10T05:31:00Z">
                <w:pPr>
                  <w:pStyle w:val="a1"/>
                  <w:keepNext/>
                  <w:keepLines/>
                </w:pPr>
              </w:pPrChange>
            </w:pPr>
            <w:del w:id="20717" w:author="Mohsen Pasha" w:date="2025-06-10T09:01:00Z" w16du:dateUtc="2025-06-10T05:31:00Z">
              <w:r w:rsidRPr="00F3777A" w:rsidDel="007860E6">
                <w:rPr>
                  <w:rStyle w:val="StyleComplexNazanin"/>
                  <w:rFonts w:asciiTheme="majorBidi" w:hAnsiTheme="majorBidi" w:cs="B Nazanin"/>
                  <w:rtl/>
                  <w:lang w:bidi="fa-IR"/>
                  <w:rPrChange w:id="20718"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54984124" w14:textId="7B0C841F" w:rsidR="00A46E56" w:rsidRPr="00F3777A" w:rsidDel="007860E6" w:rsidRDefault="00A46E56">
            <w:pPr>
              <w:pStyle w:val="a3"/>
              <w:rPr>
                <w:del w:id="20719" w:author="Mohsen Pasha" w:date="2025-06-10T09:01:00Z" w16du:dateUtc="2025-06-10T05:31:00Z"/>
                <w:rStyle w:val="StyleComplexNazanin"/>
                <w:rFonts w:asciiTheme="majorBidi" w:hAnsiTheme="majorBidi" w:cs="B Nazanin"/>
                <w:rtl/>
                <w:lang w:bidi="fa-IR"/>
                <w:rPrChange w:id="20720" w:author="Nazli Soltani" w:date="2025-06-10T11:06:00Z" w16du:dateUtc="2025-06-10T07:36:00Z">
                  <w:rPr>
                    <w:del w:id="20721" w:author="Mohsen Pasha" w:date="2025-06-10T09:01:00Z" w16du:dateUtc="2025-06-10T05:31:00Z"/>
                    <w:rStyle w:val="StyleComplexNazanin"/>
                    <w:rFonts w:asciiTheme="majorBidi" w:hAnsiTheme="majorBidi" w:cs="B Nazanin"/>
                    <w:rtl/>
                    <w:lang w:bidi="fa-IR"/>
                  </w:rPr>
                </w:rPrChange>
              </w:rPr>
              <w:pPrChange w:id="20722" w:author="Mohsen Pasha" w:date="2025-06-10T09:01:00Z" w16du:dateUtc="2025-06-10T05:31:00Z">
                <w:pPr>
                  <w:pStyle w:val="a2"/>
                  <w:keepNext/>
                  <w:keepLines/>
                </w:pPr>
              </w:pPrChange>
            </w:pPr>
          </w:p>
        </w:tc>
      </w:tr>
      <w:tr w:rsidR="008C13E6" w:rsidRPr="00F3777A" w:rsidDel="007860E6" w14:paraId="28A60E88" w14:textId="1D92989B" w:rsidTr="003148D4">
        <w:trPr>
          <w:cantSplit/>
          <w:del w:id="20723" w:author="Mohsen Pasha" w:date="2025-06-10T09:01:00Z"/>
        </w:trPr>
        <w:tc>
          <w:tcPr>
            <w:tcW w:w="794" w:type="dxa"/>
          </w:tcPr>
          <w:p w14:paraId="7AB75F14" w14:textId="61CC6453" w:rsidR="00A46E56" w:rsidRPr="00F3777A" w:rsidDel="007860E6" w:rsidRDefault="00A46E56">
            <w:pPr>
              <w:pStyle w:val="a3"/>
              <w:rPr>
                <w:del w:id="20724" w:author="Mohsen Pasha" w:date="2025-06-10T09:01:00Z" w16du:dateUtc="2025-06-10T05:31:00Z"/>
                <w:rStyle w:val="StyleComplexNazanin"/>
                <w:rFonts w:asciiTheme="majorBidi" w:hAnsiTheme="majorBidi" w:cs="B Nazanin"/>
                <w:rtl/>
                <w:lang w:bidi="fa-IR"/>
                <w:rPrChange w:id="20725" w:author="Nazli Soltani" w:date="2025-06-10T11:06:00Z" w16du:dateUtc="2025-06-10T07:36:00Z">
                  <w:rPr>
                    <w:del w:id="20726" w:author="Mohsen Pasha" w:date="2025-06-10T09:01:00Z" w16du:dateUtc="2025-06-10T05:31:00Z"/>
                    <w:rStyle w:val="StyleComplexNazanin"/>
                    <w:rFonts w:asciiTheme="majorBidi" w:hAnsiTheme="majorBidi" w:cs="B Nazanin"/>
                    <w:rtl/>
                    <w:lang w:bidi="fa-IR"/>
                  </w:rPr>
                </w:rPrChange>
              </w:rPr>
              <w:pPrChange w:id="20727" w:author="Mohsen Pasha" w:date="2025-06-10T09:01:00Z" w16du:dateUtc="2025-06-10T05:31:00Z">
                <w:pPr>
                  <w:keepNext/>
                  <w:keepLines/>
                  <w:jc w:val="both"/>
                </w:pPr>
              </w:pPrChange>
            </w:pPr>
          </w:p>
        </w:tc>
        <w:tc>
          <w:tcPr>
            <w:tcW w:w="567" w:type="dxa"/>
          </w:tcPr>
          <w:p w14:paraId="67C78C5B" w14:textId="0377DD8E" w:rsidR="00A46E56" w:rsidRPr="00F3777A" w:rsidDel="007860E6" w:rsidRDefault="00A46E56">
            <w:pPr>
              <w:pStyle w:val="a3"/>
              <w:rPr>
                <w:del w:id="20728" w:author="Mohsen Pasha" w:date="2025-06-10T09:01:00Z" w16du:dateUtc="2025-06-10T05:31:00Z"/>
                <w:rStyle w:val="StyleComplexNazanin"/>
                <w:rFonts w:asciiTheme="majorBidi" w:hAnsiTheme="majorBidi" w:cs="B Nazanin"/>
                <w:b/>
                <w:bCs w:val="0"/>
                <w:rtl/>
                <w:lang w:bidi="fa-IR"/>
                <w:rPrChange w:id="20729" w:author="Nazli Soltani" w:date="2025-06-10T11:06:00Z" w16du:dateUtc="2025-06-10T07:36:00Z">
                  <w:rPr>
                    <w:del w:id="20730" w:author="Mohsen Pasha" w:date="2025-06-10T09:01:00Z" w16du:dateUtc="2025-06-10T05:31:00Z"/>
                    <w:rStyle w:val="StyleComplexNazanin"/>
                    <w:rFonts w:asciiTheme="majorBidi" w:hAnsiTheme="majorBidi" w:cs="B Nazanin"/>
                    <w:b w:val="0"/>
                    <w:bCs w:val="0"/>
                    <w:szCs w:val="24"/>
                    <w:rtl/>
                    <w:lang w:bidi="fa-IR"/>
                  </w:rPr>
                </w:rPrChange>
              </w:rPr>
              <w:pPrChange w:id="20731" w:author="Mohsen Pasha" w:date="2025-06-10T09:01:00Z" w16du:dateUtc="2025-06-10T05:31:00Z">
                <w:pPr>
                  <w:pStyle w:val="a1"/>
                  <w:keepNext/>
                  <w:keepLines/>
                </w:pPr>
              </w:pPrChange>
            </w:pPr>
            <w:del w:id="20732" w:author="Mohsen Pasha" w:date="2025-06-10T09:01:00Z" w16du:dateUtc="2025-06-10T05:31:00Z">
              <w:r w:rsidRPr="00F3777A" w:rsidDel="007860E6">
                <w:rPr>
                  <w:rStyle w:val="StyleComplexNazanin"/>
                  <w:rFonts w:asciiTheme="majorBidi" w:hAnsiTheme="majorBidi" w:cs="B Nazanin"/>
                  <w:rtl/>
                  <w:lang w:bidi="fa-IR"/>
                  <w:rPrChange w:id="20733"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6D607644" w14:textId="287B4F01" w:rsidR="00A46E56" w:rsidRPr="00F3777A" w:rsidDel="007860E6" w:rsidRDefault="00A46E56">
            <w:pPr>
              <w:pStyle w:val="a3"/>
              <w:rPr>
                <w:del w:id="20734" w:author="Mohsen Pasha" w:date="2025-06-10T09:01:00Z" w16du:dateUtc="2025-06-10T05:31:00Z"/>
                <w:rStyle w:val="StyleComplexNazanin"/>
                <w:rFonts w:asciiTheme="majorBidi" w:hAnsiTheme="majorBidi" w:cs="B Nazanin"/>
                <w:rtl/>
                <w:lang w:bidi="fa-IR"/>
                <w:rPrChange w:id="20735" w:author="Nazli Soltani" w:date="2025-06-10T11:06:00Z" w16du:dateUtc="2025-06-10T07:36:00Z">
                  <w:rPr>
                    <w:del w:id="20736" w:author="Mohsen Pasha" w:date="2025-06-10T09:01:00Z" w16du:dateUtc="2025-06-10T05:31:00Z"/>
                    <w:rStyle w:val="StyleComplexNazanin"/>
                    <w:rFonts w:asciiTheme="majorBidi" w:hAnsiTheme="majorBidi" w:cs="B Nazanin"/>
                    <w:rtl/>
                    <w:lang w:bidi="fa-IR"/>
                  </w:rPr>
                </w:rPrChange>
              </w:rPr>
              <w:pPrChange w:id="20737" w:author="Mohsen Pasha" w:date="2025-06-10T09:01:00Z" w16du:dateUtc="2025-06-10T05:31:00Z">
                <w:pPr>
                  <w:pStyle w:val="a2"/>
                  <w:keepNext/>
                  <w:keepLines/>
                </w:pPr>
              </w:pPrChange>
            </w:pPr>
          </w:p>
        </w:tc>
      </w:tr>
      <w:tr w:rsidR="008C13E6" w:rsidRPr="00F3777A" w:rsidDel="007860E6" w14:paraId="165A3DAB" w14:textId="154F445D" w:rsidTr="003148D4">
        <w:trPr>
          <w:cantSplit/>
          <w:del w:id="20738" w:author="Mohsen Pasha" w:date="2025-06-10T09:01:00Z"/>
        </w:trPr>
        <w:tc>
          <w:tcPr>
            <w:tcW w:w="794" w:type="dxa"/>
          </w:tcPr>
          <w:p w14:paraId="05884CC1" w14:textId="1BF5317A" w:rsidR="00A46E56" w:rsidRPr="00F3777A" w:rsidDel="007860E6" w:rsidRDefault="00A46E56">
            <w:pPr>
              <w:pStyle w:val="a3"/>
              <w:rPr>
                <w:del w:id="20739" w:author="Mohsen Pasha" w:date="2025-06-10T09:01:00Z" w16du:dateUtc="2025-06-10T05:31:00Z"/>
                <w:rStyle w:val="StyleComplexNazanin"/>
                <w:rFonts w:asciiTheme="majorBidi" w:hAnsiTheme="majorBidi" w:cs="B Nazanin"/>
                <w:rtl/>
                <w:lang w:bidi="fa-IR"/>
                <w:rPrChange w:id="20740" w:author="Nazli Soltani" w:date="2025-06-10T11:06:00Z" w16du:dateUtc="2025-06-10T07:36:00Z">
                  <w:rPr>
                    <w:del w:id="20741" w:author="Mohsen Pasha" w:date="2025-06-10T09:01:00Z" w16du:dateUtc="2025-06-10T05:31:00Z"/>
                    <w:rStyle w:val="StyleComplexNazanin"/>
                    <w:rFonts w:asciiTheme="majorBidi" w:hAnsiTheme="majorBidi" w:cs="B Nazanin"/>
                    <w:rtl/>
                    <w:lang w:bidi="fa-IR"/>
                  </w:rPr>
                </w:rPrChange>
              </w:rPr>
              <w:pPrChange w:id="20742" w:author="Mohsen Pasha" w:date="2025-06-10T09:01:00Z" w16du:dateUtc="2025-06-10T05:31:00Z">
                <w:pPr>
                  <w:keepNext/>
                  <w:keepLines/>
                  <w:jc w:val="both"/>
                </w:pPr>
              </w:pPrChange>
            </w:pPr>
          </w:p>
        </w:tc>
        <w:tc>
          <w:tcPr>
            <w:tcW w:w="567" w:type="dxa"/>
          </w:tcPr>
          <w:p w14:paraId="58F53751" w14:textId="171423A3" w:rsidR="00A46E56" w:rsidRPr="00F3777A" w:rsidDel="007860E6" w:rsidRDefault="00A46E56">
            <w:pPr>
              <w:pStyle w:val="a3"/>
              <w:rPr>
                <w:del w:id="20743" w:author="Mohsen Pasha" w:date="2025-06-10T09:01:00Z" w16du:dateUtc="2025-06-10T05:31:00Z"/>
                <w:rStyle w:val="StyleComplexNazanin"/>
                <w:rFonts w:asciiTheme="majorBidi" w:hAnsiTheme="majorBidi" w:cs="B Nazanin"/>
                <w:b/>
                <w:bCs w:val="0"/>
                <w:rtl/>
                <w:lang w:bidi="fa-IR"/>
                <w:rPrChange w:id="20744" w:author="Nazli Soltani" w:date="2025-06-10T11:06:00Z" w16du:dateUtc="2025-06-10T07:36:00Z">
                  <w:rPr>
                    <w:del w:id="20745" w:author="Mohsen Pasha" w:date="2025-06-10T09:01:00Z" w16du:dateUtc="2025-06-10T05:31:00Z"/>
                    <w:rStyle w:val="StyleComplexNazanin"/>
                    <w:rFonts w:asciiTheme="majorBidi" w:hAnsiTheme="majorBidi" w:cs="B Nazanin"/>
                    <w:b w:val="0"/>
                    <w:bCs w:val="0"/>
                    <w:szCs w:val="24"/>
                    <w:rtl/>
                    <w:lang w:bidi="fa-IR"/>
                  </w:rPr>
                </w:rPrChange>
              </w:rPr>
              <w:pPrChange w:id="20746" w:author="Mohsen Pasha" w:date="2025-06-10T09:01:00Z" w16du:dateUtc="2025-06-10T05:31:00Z">
                <w:pPr>
                  <w:pStyle w:val="a1"/>
                  <w:keepNext/>
                  <w:keepLines/>
                </w:pPr>
              </w:pPrChange>
            </w:pPr>
            <w:del w:id="20747" w:author="Mohsen Pasha" w:date="2025-06-10T09:01:00Z" w16du:dateUtc="2025-06-10T05:31:00Z">
              <w:r w:rsidRPr="00F3777A" w:rsidDel="007860E6">
                <w:rPr>
                  <w:rStyle w:val="StyleComplexNazanin"/>
                  <w:rFonts w:asciiTheme="majorBidi" w:hAnsiTheme="majorBidi" w:cs="B Nazanin"/>
                  <w:rtl/>
                  <w:lang w:bidi="fa-IR"/>
                  <w:rPrChange w:id="20748"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525808E6" w14:textId="7AA7E027" w:rsidR="00A46E56" w:rsidRPr="00F3777A" w:rsidDel="007860E6" w:rsidRDefault="00A46E56">
            <w:pPr>
              <w:pStyle w:val="a3"/>
              <w:rPr>
                <w:del w:id="20749" w:author="Mohsen Pasha" w:date="2025-06-10T09:01:00Z" w16du:dateUtc="2025-06-10T05:31:00Z"/>
                <w:rStyle w:val="StyleComplexNazanin"/>
                <w:rFonts w:asciiTheme="majorBidi" w:hAnsiTheme="majorBidi" w:cs="B Nazanin"/>
                <w:rtl/>
                <w:lang w:bidi="fa-IR"/>
                <w:rPrChange w:id="20750" w:author="Nazli Soltani" w:date="2025-06-10T11:06:00Z" w16du:dateUtc="2025-06-10T07:36:00Z">
                  <w:rPr>
                    <w:del w:id="20751" w:author="Mohsen Pasha" w:date="2025-06-10T09:01:00Z" w16du:dateUtc="2025-06-10T05:31:00Z"/>
                    <w:rStyle w:val="StyleComplexNazanin"/>
                    <w:rFonts w:asciiTheme="majorBidi" w:hAnsiTheme="majorBidi" w:cs="B Nazanin"/>
                    <w:rtl/>
                    <w:lang w:bidi="fa-IR"/>
                  </w:rPr>
                </w:rPrChange>
              </w:rPr>
              <w:pPrChange w:id="20752" w:author="Mohsen Pasha" w:date="2025-06-10T09:01:00Z" w16du:dateUtc="2025-06-10T05:31:00Z">
                <w:pPr>
                  <w:pStyle w:val="a2"/>
                  <w:keepNext/>
                  <w:keepLines/>
                </w:pPr>
              </w:pPrChange>
            </w:pPr>
          </w:p>
        </w:tc>
      </w:tr>
      <w:tr w:rsidR="008C13E6" w:rsidRPr="00F3777A" w:rsidDel="007860E6" w14:paraId="09041E22" w14:textId="7B35915A" w:rsidTr="00280825">
        <w:trPr>
          <w:cantSplit/>
          <w:del w:id="20753" w:author="Mohsen Pasha" w:date="2025-06-10T09:01:00Z"/>
        </w:trPr>
        <w:tc>
          <w:tcPr>
            <w:tcW w:w="794" w:type="dxa"/>
          </w:tcPr>
          <w:p w14:paraId="1EFC81FE" w14:textId="0D0917CB" w:rsidR="00E921FB" w:rsidRPr="00F3777A" w:rsidDel="007860E6" w:rsidRDefault="00E921FB">
            <w:pPr>
              <w:pStyle w:val="a3"/>
              <w:rPr>
                <w:del w:id="20754" w:author="Mohsen Pasha" w:date="2025-06-10T09:01:00Z" w16du:dateUtc="2025-06-10T05:31:00Z"/>
                <w:rStyle w:val="StyleComplexNazanin"/>
                <w:rFonts w:asciiTheme="majorBidi" w:hAnsiTheme="majorBidi" w:cs="B Nazanin"/>
                <w:rtl/>
                <w:lang w:bidi="fa-IR"/>
                <w:rPrChange w:id="20755" w:author="Nazli Soltani" w:date="2025-06-10T11:06:00Z" w16du:dateUtc="2025-06-10T07:36:00Z">
                  <w:rPr>
                    <w:del w:id="20756" w:author="Mohsen Pasha" w:date="2025-06-10T09:01:00Z" w16du:dateUtc="2025-06-10T05:31:00Z"/>
                    <w:rStyle w:val="StyleComplexNazanin"/>
                    <w:rFonts w:asciiTheme="majorBidi" w:hAnsiTheme="majorBidi" w:cs="B Nazanin"/>
                    <w:rtl/>
                    <w:lang w:bidi="fa-IR"/>
                  </w:rPr>
                </w:rPrChange>
              </w:rPr>
              <w:pPrChange w:id="20757" w:author="Mohsen Pasha" w:date="2025-06-10T09:01:00Z" w16du:dateUtc="2025-06-10T05:31:00Z">
                <w:pPr>
                  <w:keepNext/>
                  <w:keepLines/>
                  <w:jc w:val="both"/>
                </w:pPr>
              </w:pPrChange>
            </w:pPr>
            <w:del w:id="20758" w:author="Mohsen Pasha" w:date="2025-06-10T09:01:00Z" w16du:dateUtc="2025-06-10T05:31:00Z">
              <w:r w:rsidRPr="00F3777A" w:rsidDel="007860E6">
                <w:rPr>
                  <w:rStyle w:val="StyleComplexNazanin"/>
                  <w:rFonts w:asciiTheme="majorBidi" w:hAnsiTheme="majorBidi" w:cs="B Nazanin" w:hint="eastAsia"/>
                  <w:rtl/>
                  <w:lang w:bidi="fa-IR"/>
                  <w:rPrChange w:id="20759"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0760"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5813C1F1" w14:textId="30E27880" w:rsidR="00E921FB" w:rsidRPr="00F3777A" w:rsidDel="007860E6" w:rsidRDefault="00E921FB">
            <w:pPr>
              <w:pStyle w:val="a3"/>
              <w:rPr>
                <w:del w:id="20761" w:author="Mohsen Pasha" w:date="2025-06-10T09:01:00Z" w16du:dateUtc="2025-06-10T05:31:00Z"/>
                <w:rStyle w:val="StyleComplexNazanin"/>
                <w:rFonts w:asciiTheme="majorBidi" w:hAnsiTheme="majorBidi" w:cs="B Nazanin"/>
                <w:rtl/>
                <w:lang w:bidi="fa-IR"/>
                <w:rPrChange w:id="20762" w:author="Nazli Soltani" w:date="2025-06-10T11:06:00Z" w16du:dateUtc="2025-06-10T07:36:00Z">
                  <w:rPr>
                    <w:del w:id="20763" w:author="Mohsen Pasha" w:date="2025-06-10T09:01:00Z" w16du:dateUtc="2025-06-10T05:31:00Z"/>
                    <w:rStyle w:val="StyleComplexNazanin"/>
                    <w:rFonts w:asciiTheme="majorBidi" w:hAnsiTheme="majorBidi" w:cs="B Nazanin"/>
                    <w:rtl/>
                    <w:lang w:bidi="fa-IR"/>
                  </w:rPr>
                </w:rPrChange>
              </w:rPr>
              <w:pPrChange w:id="20764" w:author="Mohsen Pasha" w:date="2025-06-10T09:01:00Z" w16du:dateUtc="2025-06-10T05:31:00Z">
                <w:pPr>
                  <w:pStyle w:val="a2"/>
                  <w:keepNext/>
                  <w:keepLines/>
                </w:pPr>
              </w:pPrChange>
            </w:pPr>
          </w:p>
        </w:tc>
      </w:tr>
    </w:tbl>
    <w:p w14:paraId="7E04C12F" w14:textId="51161524" w:rsidR="00A46E56" w:rsidRPr="00F3777A" w:rsidDel="007860E6" w:rsidRDefault="00A46E56">
      <w:pPr>
        <w:pStyle w:val="a3"/>
        <w:rPr>
          <w:del w:id="20765" w:author="Mohsen Pasha" w:date="2025-06-10T09:01:00Z" w16du:dateUtc="2025-06-10T05:31:00Z"/>
          <w:rStyle w:val="StyleComplexNazanin"/>
          <w:rFonts w:asciiTheme="majorBidi" w:hAnsiTheme="majorBidi" w:cs="B Nazanin"/>
          <w:bCs w:val="0"/>
          <w:rtl/>
          <w:lang w:bidi="fa-IR"/>
          <w:rPrChange w:id="20766" w:author="Nazli Soltani" w:date="2025-06-10T11:06:00Z" w16du:dateUtc="2025-06-10T07:36:00Z">
            <w:rPr>
              <w:del w:id="20767" w:author="Mohsen Pasha" w:date="2025-06-10T09:01:00Z" w16du:dateUtc="2025-06-10T05:31:00Z"/>
              <w:rStyle w:val="StyleComplexNazanin"/>
              <w:rFonts w:asciiTheme="majorBidi" w:hAnsiTheme="majorBidi" w:cs="B Nazanin"/>
              <w:bCs w:val="0"/>
              <w:rtl/>
              <w:lang w:bidi="fa-IR"/>
            </w:rPr>
          </w:rPrChange>
        </w:rPr>
        <w:pPrChange w:id="20768"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1D0D6E2E" w14:textId="5EE2FBE1" w:rsidTr="003148D4">
        <w:trPr>
          <w:cantSplit/>
          <w:del w:id="20769" w:author="Mohsen Pasha" w:date="2025-06-10T09:01:00Z"/>
        </w:trPr>
        <w:tc>
          <w:tcPr>
            <w:tcW w:w="794" w:type="dxa"/>
            <w:shd w:val="clear" w:color="auto" w:fill="auto"/>
          </w:tcPr>
          <w:p w14:paraId="1774292E" w14:textId="5735F233" w:rsidR="00A46E56" w:rsidRPr="00F3777A" w:rsidDel="007860E6" w:rsidRDefault="00A46E56">
            <w:pPr>
              <w:pStyle w:val="a3"/>
              <w:rPr>
                <w:del w:id="20770" w:author="Mohsen Pasha" w:date="2025-06-10T09:01:00Z" w16du:dateUtc="2025-06-10T05:31:00Z"/>
                <w:rStyle w:val="StyleComplexNazanin"/>
                <w:rFonts w:asciiTheme="majorBidi" w:hAnsiTheme="majorBidi" w:cs="B Nazanin"/>
                <w:rtl/>
                <w:lang w:bidi="fa-IR"/>
                <w:rPrChange w:id="20771" w:author="Nazli Soltani" w:date="2025-06-10T11:06:00Z" w16du:dateUtc="2025-06-10T07:36:00Z">
                  <w:rPr>
                    <w:del w:id="20772" w:author="Mohsen Pasha" w:date="2025-06-10T09:01:00Z" w16du:dateUtc="2025-06-10T05:31:00Z"/>
                    <w:rStyle w:val="StyleComplexNazanin"/>
                    <w:rFonts w:asciiTheme="majorBidi" w:hAnsiTheme="majorBidi" w:cs="B Nazanin"/>
                    <w:rtl/>
                    <w:lang w:bidi="fa-IR"/>
                  </w:rPr>
                </w:rPrChange>
              </w:rPr>
              <w:pPrChange w:id="20773" w:author="Mohsen Pasha" w:date="2025-06-10T09:01:00Z" w16du:dateUtc="2025-06-10T05:31:00Z">
                <w:pPr>
                  <w:pStyle w:val="a"/>
                  <w:keepNext/>
                  <w:keepLines/>
                </w:pPr>
              </w:pPrChange>
            </w:pPr>
          </w:p>
        </w:tc>
        <w:tc>
          <w:tcPr>
            <w:tcW w:w="9411" w:type="dxa"/>
            <w:gridSpan w:val="2"/>
          </w:tcPr>
          <w:p w14:paraId="5E5C7BFC" w14:textId="08DE9ABD" w:rsidR="00A46E56" w:rsidRPr="00F3777A" w:rsidDel="007860E6" w:rsidRDefault="00174532">
            <w:pPr>
              <w:pStyle w:val="a3"/>
              <w:rPr>
                <w:del w:id="20774" w:author="Mohsen Pasha" w:date="2025-06-10T09:01:00Z" w16du:dateUtc="2025-06-10T05:31:00Z"/>
                <w:rStyle w:val="StyleComplexNazanin"/>
                <w:rFonts w:asciiTheme="majorBidi" w:hAnsiTheme="majorBidi" w:cs="B Nazanin"/>
                <w:bCs w:val="0"/>
                <w:rtl/>
                <w:lang w:bidi="fa-IR"/>
                <w:rPrChange w:id="20775" w:author="Nazli Soltani" w:date="2025-06-10T11:06:00Z" w16du:dateUtc="2025-06-10T07:36:00Z">
                  <w:rPr>
                    <w:del w:id="20776" w:author="Mohsen Pasha" w:date="2025-06-10T09:01:00Z" w16du:dateUtc="2025-06-10T05:31:00Z"/>
                    <w:rStyle w:val="StyleComplexNazanin"/>
                    <w:rFonts w:asciiTheme="majorBidi" w:hAnsiTheme="majorBidi" w:cs="B Nazanin"/>
                    <w:bCs w:val="0"/>
                    <w:rtl/>
                    <w:lang w:bidi="fa-IR"/>
                  </w:rPr>
                </w:rPrChange>
              </w:rPr>
              <w:pPrChange w:id="20777" w:author="Mohsen Pasha" w:date="2025-06-10T09:01:00Z" w16du:dateUtc="2025-06-10T05:31:00Z">
                <w:pPr>
                  <w:pStyle w:val="a3"/>
                </w:pPr>
              </w:pPrChange>
            </w:pPr>
            <w:del w:id="20778" w:author="Mohsen Pasha" w:date="2025-06-10T09:01:00Z" w16du:dateUtc="2025-06-10T05:31:00Z">
              <w:r w:rsidRPr="00F3777A" w:rsidDel="007860E6">
                <w:rPr>
                  <w:rFonts w:ascii="Calibri" w:hAnsi="Calibri" w:cs="B Nazanin" w:hint="eastAsia"/>
                  <w:b/>
                  <w:bCs w:val="0"/>
                  <w:rtl/>
                  <w:rPrChange w:id="20779"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0780"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0781"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0782" w:author="Nazli Soltani" w:date="2025-06-10T11:06:00Z" w16du:dateUtc="2025-06-10T07:36:00Z">
                    <w:rPr>
                      <w:rFonts w:ascii="Calibri" w:hAnsi="Calibri" w:cs="B Yagut"/>
                      <w:b/>
                      <w:bCs w:val="0"/>
                      <w:rtl/>
                    </w:rPr>
                  </w:rPrChange>
                </w:rPr>
                <w:delText>:</w:delText>
              </w:r>
            </w:del>
          </w:p>
        </w:tc>
      </w:tr>
      <w:tr w:rsidR="008C13E6" w:rsidRPr="00F3777A" w:rsidDel="007860E6" w14:paraId="6526EBF0" w14:textId="02B11B70" w:rsidTr="003148D4">
        <w:trPr>
          <w:cantSplit/>
          <w:del w:id="20783" w:author="Mohsen Pasha" w:date="2025-06-10T09:01:00Z"/>
        </w:trPr>
        <w:tc>
          <w:tcPr>
            <w:tcW w:w="794" w:type="dxa"/>
          </w:tcPr>
          <w:p w14:paraId="2748A950" w14:textId="5038166C" w:rsidR="00A46E56" w:rsidRPr="00F3777A" w:rsidDel="007860E6" w:rsidRDefault="003148D4">
            <w:pPr>
              <w:pStyle w:val="a3"/>
              <w:rPr>
                <w:del w:id="20784" w:author="Mohsen Pasha" w:date="2025-06-10T09:01:00Z" w16du:dateUtc="2025-06-10T05:31:00Z"/>
                <w:rStyle w:val="StyleComplexNazanin"/>
                <w:rFonts w:asciiTheme="majorBidi" w:hAnsiTheme="majorBidi" w:cs="B Nazanin"/>
                <w:rtl/>
                <w:lang w:bidi="fa-IR"/>
                <w:rPrChange w:id="20785" w:author="Nazli Soltani" w:date="2025-06-10T11:06:00Z" w16du:dateUtc="2025-06-10T07:36:00Z">
                  <w:rPr>
                    <w:del w:id="20786" w:author="Mohsen Pasha" w:date="2025-06-10T09:01:00Z" w16du:dateUtc="2025-06-10T05:31:00Z"/>
                    <w:rStyle w:val="StyleComplexNazanin"/>
                    <w:rFonts w:asciiTheme="majorBidi" w:hAnsiTheme="majorBidi" w:cs="B Nazanin"/>
                    <w:rtl/>
                    <w:lang w:bidi="fa-IR"/>
                  </w:rPr>
                </w:rPrChange>
              </w:rPr>
              <w:pPrChange w:id="20787" w:author="Mohsen Pasha" w:date="2025-06-10T09:01:00Z" w16du:dateUtc="2025-06-10T05:31:00Z">
                <w:pPr>
                  <w:pStyle w:val="a"/>
                  <w:keepNext/>
                  <w:keepLines/>
                </w:pPr>
              </w:pPrChange>
            </w:pPr>
            <w:del w:id="20788" w:author="Mohsen Pasha" w:date="2025-06-10T09:01:00Z" w16du:dateUtc="2025-06-10T05:31:00Z">
              <w:r w:rsidRPr="00F3777A" w:rsidDel="007860E6">
                <w:rPr>
                  <w:rStyle w:val="StyleComplexNazanin"/>
                  <w:rFonts w:asciiTheme="majorBidi" w:hAnsiTheme="majorBidi" w:cs="B Nazanin"/>
                  <w:rtl/>
                  <w:lang w:bidi="fa-IR"/>
                  <w:rPrChange w:id="20789" w:author="Nazli Soltani" w:date="2025-06-10T11:06:00Z" w16du:dateUtc="2025-06-10T07:36:00Z">
                    <w:rPr>
                      <w:rStyle w:val="StyleComplexNazanin"/>
                      <w:rFonts w:asciiTheme="majorBidi" w:hAnsiTheme="majorBidi" w:cs="B Nazanin"/>
                      <w:rtl/>
                      <w:lang w:bidi="fa-IR"/>
                    </w:rPr>
                  </w:rPrChange>
                </w:rPr>
                <w:delText>18</w:delText>
              </w:r>
              <w:r w:rsidR="008D49C9" w:rsidRPr="00F3777A" w:rsidDel="007860E6">
                <w:rPr>
                  <w:rStyle w:val="StyleComplexNazanin"/>
                  <w:rFonts w:asciiTheme="majorBidi" w:hAnsiTheme="majorBidi" w:cs="B Nazanin"/>
                  <w:rtl/>
                  <w:lang w:bidi="fa-IR"/>
                  <w:rPrChange w:id="20790" w:author="Nazli Soltani" w:date="2025-06-10T11:06:00Z" w16du:dateUtc="2025-06-10T07:36:00Z">
                    <w:rPr>
                      <w:rStyle w:val="StyleComplexNazanin"/>
                      <w:rFonts w:asciiTheme="majorBidi" w:hAnsiTheme="majorBidi" w:cs="B Nazanin"/>
                      <w:rtl/>
                      <w:lang w:bidi="fa-IR"/>
                    </w:rPr>
                  </w:rPrChange>
                </w:rPr>
                <w:delText>1</w:delText>
              </w:r>
            </w:del>
          </w:p>
        </w:tc>
        <w:tc>
          <w:tcPr>
            <w:tcW w:w="9411" w:type="dxa"/>
            <w:gridSpan w:val="2"/>
          </w:tcPr>
          <w:p w14:paraId="29942A4C" w14:textId="127872BB" w:rsidR="00A46E56" w:rsidRPr="00F3777A" w:rsidDel="007860E6" w:rsidRDefault="00A46E56">
            <w:pPr>
              <w:pStyle w:val="a3"/>
              <w:rPr>
                <w:del w:id="20791" w:author="Mohsen Pasha" w:date="2025-06-10T09:01:00Z" w16du:dateUtc="2025-06-10T05:31:00Z"/>
                <w:rStyle w:val="StyleComplexNazanin"/>
                <w:rFonts w:asciiTheme="majorBidi" w:hAnsiTheme="majorBidi" w:cs="B Nazanin"/>
                <w:bCs w:val="0"/>
                <w:rtl/>
                <w:lang w:bidi="fa-IR"/>
                <w:rPrChange w:id="20792" w:author="Nazli Soltani" w:date="2025-06-10T11:06:00Z" w16du:dateUtc="2025-06-10T07:36:00Z">
                  <w:rPr>
                    <w:del w:id="20793" w:author="Mohsen Pasha" w:date="2025-06-10T09:01:00Z" w16du:dateUtc="2025-06-10T05:31:00Z"/>
                    <w:rStyle w:val="StyleComplexNazanin"/>
                    <w:rFonts w:asciiTheme="majorBidi" w:hAnsiTheme="majorBidi" w:cs="B Nazanin"/>
                    <w:bCs w:val="0"/>
                    <w:rtl/>
                    <w:lang w:bidi="fa-IR"/>
                  </w:rPr>
                </w:rPrChange>
              </w:rPr>
              <w:pPrChange w:id="20794" w:author="Mohsen Pasha" w:date="2025-06-10T09:01:00Z" w16du:dateUtc="2025-06-10T05:31:00Z">
                <w:pPr>
                  <w:pStyle w:val="a0"/>
                  <w:keepNext/>
                  <w:keepLines/>
                </w:pPr>
              </w:pPrChange>
            </w:pPr>
            <w:del w:id="20795" w:author="Mohsen Pasha" w:date="2025-06-10T09:01:00Z" w16du:dateUtc="2025-06-10T05:31:00Z">
              <w:r w:rsidRPr="00F3777A" w:rsidDel="007860E6">
                <w:rPr>
                  <w:rStyle w:val="StyleComplexNazanin"/>
                  <w:rFonts w:asciiTheme="majorBidi" w:hAnsiTheme="majorBidi" w:cs="B Nazanin" w:hint="eastAsia"/>
                  <w:rtl/>
                  <w:lang w:bidi="fa-IR"/>
                  <w:rPrChange w:id="20796" w:author="Nazli Soltani" w:date="2025-06-10T11:06:00Z" w16du:dateUtc="2025-06-10T07:36:00Z">
                    <w:rPr>
                      <w:rStyle w:val="StyleComplexNazanin"/>
                      <w:rFonts w:asciiTheme="majorBidi" w:hAnsiTheme="majorBidi" w:cs="B Nazanin" w:hint="eastAsia"/>
                      <w:rtl/>
                      <w:lang w:bidi="fa-IR"/>
                    </w:rPr>
                  </w:rPrChange>
                </w:rPr>
                <w:delText>سوال</w:delText>
              </w:r>
            </w:del>
          </w:p>
          <w:p w14:paraId="34275CFC" w14:textId="31D63B63" w:rsidR="00A46E56" w:rsidRPr="00F3777A" w:rsidDel="007860E6" w:rsidRDefault="00A46E56">
            <w:pPr>
              <w:pStyle w:val="a3"/>
              <w:rPr>
                <w:del w:id="20797" w:author="Mohsen Pasha" w:date="2025-06-10T09:01:00Z" w16du:dateUtc="2025-06-10T05:31:00Z"/>
                <w:rStyle w:val="StyleComplexNazanin"/>
                <w:rFonts w:asciiTheme="majorBidi" w:hAnsiTheme="majorBidi" w:cs="B Nazanin"/>
                <w:bCs w:val="0"/>
                <w:rtl/>
                <w:lang w:bidi="fa-IR"/>
                <w:rPrChange w:id="20798" w:author="Nazli Soltani" w:date="2025-06-10T11:06:00Z" w16du:dateUtc="2025-06-10T07:36:00Z">
                  <w:rPr>
                    <w:del w:id="20799" w:author="Mohsen Pasha" w:date="2025-06-10T09:01:00Z" w16du:dateUtc="2025-06-10T05:31:00Z"/>
                    <w:rStyle w:val="StyleComplexNazanin"/>
                    <w:rFonts w:asciiTheme="majorBidi" w:hAnsiTheme="majorBidi" w:cs="B Nazanin"/>
                    <w:bCs w:val="0"/>
                    <w:rtl/>
                    <w:lang w:bidi="fa-IR"/>
                  </w:rPr>
                </w:rPrChange>
              </w:rPr>
              <w:pPrChange w:id="20800" w:author="Mohsen Pasha" w:date="2025-06-10T09:01:00Z" w16du:dateUtc="2025-06-10T05:31:00Z">
                <w:pPr>
                  <w:pStyle w:val="a0"/>
                  <w:keepNext/>
                  <w:keepLines/>
                </w:pPr>
              </w:pPrChange>
            </w:pPr>
          </w:p>
        </w:tc>
      </w:tr>
      <w:tr w:rsidR="008C13E6" w:rsidRPr="00F3777A" w:rsidDel="007860E6" w14:paraId="62EF2D81" w14:textId="306FFB5C" w:rsidTr="003148D4">
        <w:trPr>
          <w:cantSplit/>
          <w:del w:id="20801" w:author="Mohsen Pasha" w:date="2025-06-10T09:01:00Z"/>
        </w:trPr>
        <w:tc>
          <w:tcPr>
            <w:tcW w:w="794" w:type="dxa"/>
          </w:tcPr>
          <w:p w14:paraId="21363F77" w14:textId="5F763C53" w:rsidR="00A46E56" w:rsidRPr="00F3777A" w:rsidDel="007860E6" w:rsidRDefault="00A46E56">
            <w:pPr>
              <w:pStyle w:val="a3"/>
              <w:rPr>
                <w:del w:id="20802" w:author="Mohsen Pasha" w:date="2025-06-10T09:01:00Z" w16du:dateUtc="2025-06-10T05:31:00Z"/>
                <w:rStyle w:val="StyleComplexNazanin"/>
                <w:rFonts w:asciiTheme="majorBidi" w:hAnsiTheme="majorBidi" w:cs="B Nazanin"/>
                <w:rtl/>
                <w:lang w:bidi="fa-IR"/>
                <w:rPrChange w:id="20803" w:author="Nazli Soltani" w:date="2025-06-10T11:06:00Z" w16du:dateUtc="2025-06-10T07:36:00Z">
                  <w:rPr>
                    <w:del w:id="20804" w:author="Mohsen Pasha" w:date="2025-06-10T09:01:00Z" w16du:dateUtc="2025-06-10T05:31:00Z"/>
                    <w:rStyle w:val="StyleComplexNazanin"/>
                    <w:rFonts w:asciiTheme="majorBidi" w:hAnsiTheme="majorBidi" w:cs="B Nazanin"/>
                    <w:rtl/>
                    <w:lang w:bidi="fa-IR"/>
                  </w:rPr>
                </w:rPrChange>
              </w:rPr>
              <w:pPrChange w:id="20805" w:author="Mohsen Pasha" w:date="2025-06-10T09:01:00Z" w16du:dateUtc="2025-06-10T05:31:00Z">
                <w:pPr>
                  <w:keepNext/>
                  <w:keepLines/>
                  <w:jc w:val="both"/>
                </w:pPr>
              </w:pPrChange>
            </w:pPr>
          </w:p>
        </w:tc>
        <w:tc>
          <w:tcPr>
            <w:tcW w:w="567" w:type="dxa"/>
          </w:tcPr>
          <w:p w14:paraId="392D7393" w14:textId="3B13C381" w:rsidR="00A46E56" w:rsidRPr="00F3777A" w:rsidDel="007860E6" w:rsidRDefault="00A46E56">
            <w:pPr>
              <w:pStyle w:val="a3"/>
              <w:rPr>
                <w:del w:id="20806" w:author="Mohsen Pasha" w:date="2025-06-10T09:01:00Z" w16du:dateUtc="2025-06-10T05:31:00Z"/>
                <w:rStyle w:val="StyleComplexNazanin"/>
                <w:rFonts w:asciiTheme="majorBidi" w:hAnsiTheme="majorBidi" w:cs="B Nazanin"/>
                <w:b/>
                <w:bCs w:val="0"/>
                <w:rtl/>
                <w:lang w:bidi="fa-IR"/>
                <w:rPrChange w:id="20807" w:author="Nazli Soltani" w:date="2025-06-10T11:06:00Z" w16du:dateUtc="2025-06-10T07:36:00Z">
                  <w:rPr>
                    <w:del w:id="20808" w:author="Mohsen Pasha" w:date="2025-06-10T09:01:00Z" w16du:dateUtc="2025-06-10T05:31:00Z"/>
                    <w:rStyle w:val="StyleComplexNazanin"/>
                    <w:rFonts w:asciiTheme="majorBidi" w:hAnsiTheme="majorBidi" w:cs="B Nazanin"/>
                    <w:b w:val="0"/>
                    <w:bCs w:val="0"/>
                    <w:szCs w:val="24"/>
                    <w:rtl/>
                    <w:lang w:bidi="fa-IR"/>
                  </w:rPr>
                </w:rPrChange>
              </w:rPr>
              <w:pPrChange w:id="20809" w:author="Mohsen Pasha" w:date="2025-06-10T09:01:00Z" w16du:dateUtc="2025-06-10T05:31:00Z">
                <w:pPr>
                  <w:pStyle w:val="a1"/>
                  <w:keepNext/>
                  <w:keepLines/>
                </w:pPr>
              </w:pPrChange>
            </w:pPr>
            <w:del w:id="20810" w:author="Mohsen Pasha" w:date="2025-06-10T09:01:00Z" w16du:dateUtc="2025-06-10T05:31:00Z">
              <w:r w:rsidRPr="00F3777A" w:rsidDel="007860E6">
                <w:rPr>
                  <w:rStyle w:val="StyleComplexNazanin"/>
                  <w:rFonts w:asciiTheme="majorBidi" w:hAnsiTheme="majorBidi" w:cs="B Nazanin"/>
                  <w:rtl/>
                  <w:lang w:bidi="fa-IR"/>
                  <w:rPrChange w:id="20811"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1FB7A2D9" w14:textId="003FF393" w:rsidR="00A46E56" w:rsidRPr="00F3777A" w:rsidDel="007860E6" w:rsidRDefault="00A46E56">
            <w:pPr>
              <w:pStyle w:val="a3"/>
              <w:rPr>
                <w:del w:id="20812" w:author="Mohsen Pasha" w:date="2025-06-10T09:01:00Z" w16du:dateUtc="2025-06-10T05:31:00Z"/>
                <w:rStyle w:val="StyleComplexNazanin"/>
                <w:rFonts w:asciiTheme="majorBidi" w:hAnsiTheme="majorBidi" w:cs="B Nazanin"/>
                <w:rtl/>
                <w:lang w:bidi="fa-IR"/>
                <w:rPrChange w:id="20813" w:author="Nazli Soltani" w:date="2025-06-10T11:06:00Z" w16du:dateUtc="2025-06-10T07:36:00Z">
                  <w:rPr>
                    <w:del w:id="20814" w:author="Mohsen Pasha" w:date="2025-06-10T09:01:00Z" w16du:dateUtc="2025-06-10T05:31:00Z"/>
                    <w:rStyle w:val="StyleComplexNazanin"/>
                    <w:rFonts w:asciiTheme="majorBidi" w:hAnsiTheme="majorBidi" w:cs="B Nazanin"/>
                    <w:rtl/>
                    <w:lang w:bidi="fa-IR"/>
                  </w:rPr>
                </w:rPrChange>
              </w:rPr>
              <w:pPrChange w:id="20815" w:author="Mohsen Pasha" w:date="2025-06-10T09:01:00Z" w16du:dateUtc="2025-06-10T05:31:00Z">
                <w:pPr>
                  <w:pStyle w:val="a2"/>
                  <w:keepNext/>
                  <w:keepLines/>
                </w:pPr>
              </w:pPrChange>
            </w:pPr>
          </w:p>
        </w:tc>
      </w:tr>
      <w:tr w:rsidR="008C13E6" w:rsidRPr="00F3777A" w:rsidDel="007860E6" w14:paraId="55516D23" w14:textId="3CD85860" w:rsidTr="003148D4">
        <w:trPr>
          <w:cantSplit/>
          <w:del w:id="20816" w:author="Mohsen Pasha" w:date="2025-06-10T09:01:00Z"/>
        </w:trPr>
        <w:tc>
          <w:tcPr>
            <w:tcW w:w="794" w:type="dxa"/>
          </w:tcPr>
          <w:p w14:paraId="0CB1A36E" w14:textId="530AD1A9" w:rsidR="00A46E56" w:rsidRPr="00F3777A" w:rsidDel="007860E6" w:rsidRDefault="00A46E56">
            <w:pPr>
              <w:pStyle w:val="a3"/>
              <w:rPr>
                <w:del w:id="20817" w:author="Mohsen Pasha" w:date="2025-06-10T09:01:00Z" w16du:dateUtc="2025-06-10T05:31:00Z"/>
                <w:rStyle w:val="StyleComplexNazanin"/>
                <w:rFonts w:asciiTheme="majorBidi" w:hAnsiTheme="majorBidi" w:cs="B Nazanin"/>
                <w:rtl/>
                <w:lang w:bidi="fa-IR"/>
                <w:rPrChange w:id="20818" w:author="Nazli Soltani" w:date="2025-06-10T11:06:00Z" w16du:dateUtc="2025-06-10T07:36:00Z">
                  <w:rPr>
                    <w:del w:id="20819" w:author="Mohsen Pasha" w:date="2025-06-10T09:01:00Z" w16du:dateUtc="2025-06-10T05:31:00Z"/>
                    <w:rStyle w:val="StyleComplexNazanin"/>
                    <w:rFonts w:asciiTheme="majorBidi" w:hAnsiTheme="majorBidi" w:cs="B Nazanin"/>
                    <w:rtl/>
                    <w:lang w:bidi="fa-IR"/>
                  </w:rPr>
                </w:rPrChange>
              </w:rPr>
              <w:pPrChange w:id="20820" w:author="Mohsen Pasha" w:date="2025-06-10T09:01:00Z" w16du:dateUtc="2025-06-10T05:31:00Z">
                <w:pPr>
                  <w:keepNext/>
                  <w:keepLines/>
                  <w:jc w:val="both"/>
                </w:pPr>
              </w:pPrChange>
            </w:pPr>
          </w:p>
        </w:tc>
        <w:tc>
          <w:tcPr>
            <w:tcW w:w="567" w:type="dxa"/>
          </w:tcPr>
          <w:p w14:paraId="15D76637" w14:textId="4580B286" w:rsidR="00A46E56" w:rsidRPr="00F3777A" w:rsidDel="007860E6" w:rsidRDefault="00A46E56">
            <w:pPr>
              <w:pStyle w:val="a3"/>
              <w:rPr>
                <w:del w:id="20821" w:author="Mohsen Pasha" w:date="2025-06-10T09:01:00Z" w16du:dateUtc="2025-06-10T05:31:00Z"/>
                <w:rStyle w:val="StyleComplexNazanin"/>
                <w:rFonts w:asciiTheme="majorBidi" w:hAnsiTheme="majorBidi" w:cs="B Nazanin"/>
                <w:b/>
                <w:bCs w:val="0"/>
                <w:rtl/>
                <w:lang w:bidi="fa-IR"/>
                <w:rPrChange w:id="20822" w:author="Nazli Soltani" w:date="2025-06-10T11:06:00Z" w16du:dateUtc="2025-06-10T07:36:00Z">
                  <w:rPr>
                    <w:del w:id="20823" w:author="Mohsen Pasha" w:date="2025-06-10T09:01:00Z" w16du:dateUtc="2025-06-10T05:31:00Z"/>
                    <w:rStyle w:val="StyleComplexNazanin"/>
                    <w:rFonts w:asciiTheme="majorBidi" w:hAnsiTheme="majorBidi" w:cs="B Nazanin"/>
                    <w:b w:val="0"/>
                    <w:bCs w:val="0"/>
                    <w:szCs w:val="24"/>
                    <w:rtl/>
                    <w:lang w:bidi="fa-IR"/>
                  </w:rPr>
                </w:rPrChange>
              </w:rPr>
              <w:pPrChange w:id="20824" w:author="Mohsen Pasha" w:date="2025-06-10T09:01:00Z" w16du:dateUtc="2025-06-10T05:31:00Z">
                <w:pPr>
                  <w:pStyle w:val="a1"/>
                  <w:keepNext/>
                  <w:keepLines/>
                </w:pPr>
              </w:pPrChange>
            </w:pPr>
            <w:del w:id="20825" w:author="Mohsen Pasha" w:date="2025-06-10T09:01:00Z" w16du:dateUtc="2025-06-10T05:31:00Z">
              <w:r w:rsidRPr="00F3777A" w:rsidDel="007860E6">
                <w:rPr>
                  <w:rStyle w:val="StyleComplexNazanin"/>
                  <w:rFonts w:asciiTheme="majorBidi" w:hAnsiTheme="majorBidi" w:cs="B Nazanin"/>
                  <w:rtl/>
                  <w:lang w:bidi="fa-IR"/>
                  <w:rPrChange w:id="20826"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37908C0" w14:textId="754D984A" w:rsidR="00A46E56" w:rsidRPr="00F3777A" w:rsidDel="007860E6" w:rsidRDefault="00A46E56">
            <w:pPr>
              <w:pStyle w:val="a3"/>
              <w:rPr>
                <w:del w:id="20827" w:author="Mohsen Pasha" w:date="2025-06-10T09:01:00Z" w16du:dateUtc="2025-06-10T05:31:00Z"/>
                <w:rStyle w:val="StyleComplexNazanin"/>
                <w:rFonts w:asciiTheme="majorBidi" w:hAnsiTheme="majorBidi" w:cs="B Nazanin"/>
                <w:rtl/>
                <w:lang w:bidi="fa-IR"/>
                <w:rPrChange w:id="20828" w:author="Nazli Soltani" w:date="2025-06-10T11:06:00Z" w16du:dateUtc="2025-06-10T07:36:00Z">
                  <w:rPr>
                    <w:del w:id="20829" w:author="Mohsen Pasha" w:date="2025-06-10T09:01:00Z" w16du:dateUtc="2025-06-10T05:31:00Z"/>
                    <w:rStyle w:val="StyleComplexNazanin"/>
                    <w:rFonts w:asciiTheme="majorBidi" w:hAnsiTheme="majorBidi" w:cs="B Nazanin"/>
                    <w:rtl/>
                    <w:lang w:bidi="fa-IR"/>
                  </w:rPr>
                </w:rPrChange>
              </w:rPr>
              <w:pPrChange w:id="20830" w:author="Mohsen Pasha" w:date="2025-06-10T09:01:00Z" w16du:dateUtc="2025-06-10T05:31:00Z">
                <w:pPr>
                  <w:pStyle w:val="a2"/>
                  <w:keepNext/>
                  <w:keepLines/>
                </w:pPr>
              </w:pPrChange>
            </w:pPr>
          </w:p>
        </w:tc>
      </w:tr>
      <w:tr w:rsidR="008C13E6" w:rsidRPr="00F3777A" w:rsidDel="007860E6" w14:paraId="5808C8B8" w14:textId="7ACE9423" w:rsidTr="003148D4">
        <w:trPr>
          <w:cantSplit/>
          <w:del w:id="20831" w:author="Mohsen Pasha" w:date="2025-06-10T09:01:00Z"/>
        </w:trPr>
        <w:tc>
          <w:tcPr>
            <w:tcW w:w="794" w:type="dxa"/>
          </w:tcPr>
          <w:p w14:paraId="2FD4CB2E" w14:textId="52C340B4" w:rsidR="00A46E56" w:rsidRPr="00F3777A" w:rsidDel="007860E6" w:rsidRDefault="00A46E56">
            <w:pPr>
              <w:pStyle w:val="a3"/>
              <w:rPr>
                <w:del w:id="20832" w:author="Mohsen Pasha" w:date="2025-06-10T09:01:00Z" w16du:dateUtc="2025-06-10T05:31:00Z"/>
                <w:rStyle w:val="StyleComplexNazanin"/>
                <w:rFonts w:asciiTheme="majorBidi" w:hAnsiTheme="majorBidi" w:cs="B Nazanin"/>
                <w:rtl/>
                <w:lang w:bidi="fa-IR"/>
                <w:rPrChange w:id="20833" w:author="Nazli Soltani" w:date="2025-06-10T11:06:00Z" w16du:dateUtc="2025-06-10T07:36:00Z">
                  <w:rPr>
                    <w:del w:id="20834" w:author="Mohsen Pasha" w:date="2025-06-10T09:01:00Z" w16du:dateUtc="2025-06-10T05:31:00Z"/>
                    <w:rStyle w:val="StyleComplexNazanin"/>
                    <w:rFonts w:asciiTheme="majorBidi" w:hAnsiTheme="majorBidi" w:cs="B Nazanin"/>
                    <w:rtl/>
                    <w:lang w:bidi="fa-IR"/>
                  </w:rPr>
                </w:rPrChange>
              </w:rPr>
              <w:pPrChange w:id="20835" w:author="Mohsen Pasha" w:date="2025-06-10T09:01:00Z" w16du:dateUtc="2025-06-10T05:31:00Z">
                <w:pPr>
                  <w:keepNext/>
                  <w:keepLines/>
                  <w:jc w:val="both"/>
                </w:pPr>
              </w:pPrChange>
            </w:pPr>
          </w:p>
        </w:tc>
        <w:tc>
          <w:tcPr>
            <w:tcW w:w="567" w:type="dxa"/>
          </w:tcPr>
          <w:p w14:paraId="11837A08" w14:textId="428F3A10" w:rsidR="00A46E56" w:rsidRPr="00F3777A" w:rsidDel="007860E6" w:rsidRDefault="00A46E56">
            <w:pPr>
              <w:pStyle w:val="a3"/>
              <w:rPr>
                <w:del w:id="20836" w:author="Mohsen Pasha" w:date="2025-06-10T09:01:00Z" w16du:dateUtc="2025-06-10T05:31:00Z"/>
                <w:rStyle w:val="StyleComplexNazanin"/>
                <w:rFonts w:asciiTheme="majorBidi" w:hAnsiTheme="majorBidi" w:cs="B Nazanin"/>
                <w:b/>
                <w:bCs w:val="0"/>
                <w:rtl/>
                <w:lang w:bidi="fa-IR"/>
                <w:rPrChange w:id="20837" w:author="Nazli Soltani" w:date="2025-06-10T11:06:00Z" w16du:dateUtc="2025-06-10T07:36:00Z">
                  <w:rPr>
                    <w:del w:id="20838" w:author="Mohsen Pasha" w:date="2025-06-10T09:01:00Z" w16du:dateUtc="2025-06-10T05:31:00Z"/>
                    <w:rStyle w:val="StyleComplexNazanin"/>
                    <w:rFonts w:asciiTheme="majorBidi" w:hAnsiTheme="majorBidi" w:cs="B Nazanin"/>
                    <w:b w:val="0"/>
                    <w:bCs w:val="0"/>
                    <w:szCs w:val="24"/>
                    <w:rtl/>
                    <w:lang w:bidi="fa-IR"/>
                  </w:rPr>
                </w:rPrChange>
              </w:rPr>
              <w:pPrChange w:id="20839" w:author="Mohsen Pasha" w:date="2025-06-10T09:01:00Z" w16du:dateUtc="2025-06-10T05:31:00Z">
                <w:pPr>
                  <w:pStyle w:val="a1"/>
                  <w:keepNext/>
                  <w:keepLines/>
                </w:pPr>
              </w:pPrChange>
            </w:pPr>
            <w:del w:id="20840" w:author="Mohsen Pasha" w:date="2025-06-10T09:01:00Z" w16du:dateUtc="2025-06-10T05:31:00Z">
              <w:r w:rsidRPr="00F3777A" w:rsidDel="007860E6">
                <w:rPr>
                  <w:rStyle w:val="StyleComplexNazanin"/>
                  <w:rFonts w:asciiTheme="majorBidi" w:hAnsiTheme="majorBidi" w:cs="B Nazanin"/>
                  <w:rtl/>
                  <w:lang w:bidi="fa-IR"/>
                  <w:rPrChange w:id="20841"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7BED41F8" w14:textId="0BB35B9F" w:rsidR="00A46E56" w:rsidRPr="00F3777A" w:rsidDel="007860E6" w:rsidRDefault="00A46E56">
            <w:pPr>
              <w:pStyle w:val="a3"/>
              <w:rPr>
                <w:del w:id="20842" w:author="Mohsen Pasha" w:date="2025-06-10T09:01:00Z" w16du:dateUtc="2025-06-10T05:31:00Z"/>
                <w:rStyle w:val="StyleComplexNazanin"/>
                <w:rFonts w:asciiTheme="majorBidi" w:hAnsiTheme="majorBidi" w:cs="B Nazanin"/>
                <w:rtl/>
                <w:lang w:bidi="fa-IR"/>
                <w:rPrChange w:id="20843" w:author="Nazli Soltani" w:date="2025-06-10T11:06:00Z" w16du:dateUtc="2025-06-10T07:36:00Z">
                  <w:rPr>
                    <w:del w:id="20844" w:author="Mohsen Pasha" w:date="2025-06-10T09:01:00Z" w16du:dateUtc="2025-06-10T05:31:00Z"/>
                    <w:rStyle w:val="StyleComplexNazanin"/>
                    <w:rFonts w:asciiTheme="majorBidi" w:hAnsiTheme="majorBidi" w:cs="B Nazanin"/>
                    <w:rtl/>
                    <w:lang w:bidi="fa-IR"/>
                  </w:rPr>
                </w:rPrChange>
              </w:rPr>
              <w:pPrChange w:id="20845" w:author="Mohsen Pasha" w:date="2025-06-10T09:01:00Z" w16du:dateUtc="2025-06-10T05:31:00Z">
                <w:pPr>
                  <w:pStyle w:val="a2"/>
                  <w:keepNext/>
                  <w:keepLines/>
                </w:pPr>
              </w:pPrChange>
            </w:pPr>
          </w:p>
        </w:tc>
      </w:tr>
      <w:tr w:rsidR="008C13E6" w:rsidRPr="00F3777A" w:rsidDel="007860E6" w14:paraId="3BB73429" w14:textId="7AD6E651" w:rsidTr="003148D4">
        <w:trPr>
          <w:cantSplit/>
          <w:del w:id="20846" w:author="Mohsen Pasha" w:date="2025-06-10T09:01:00Z"/>
        </w:trPr>
        <w:tc>
          <w:tcPr>
            <w:tcW w:w="794" w:type="dxa"/>
          </w:tcPr>
          <w:p w14:paraId="64091DF9" w14:textId="6215F774" w:rsidR="00A46E56" w:rsidRPr="00F3777A" w:rsidDel="007860E6" w:rsidRDefault="00A46E56">
            <w:pPr>
              <w:pStyle w:val="a3"/>
              <w:rPr>
                <w:del w:id="20847" w:author="Mohsen Pasha" w:date="2025-06-10T09:01:00Z" w16du:dateUtc="2025-06-10T05:31:00Z"/>
                <w:rStyle w:val="StyleComplexNazanin"/>
                <w:rFonts w:asciiTheme="majorBidi" w:hAnsiTheme="majorBidi" w:cs="B Nazanin"/>
                <w:rtl/>
                <w:lang w:bidi="fa-IR"/>
                <w:rPrChange w:id="20848" w:author="Nazli Soltani" w:date="2025-06-10T11:06:00Z" w16du:dateUtc="2025-06-10T07:36:00Z">
                  <w:rPr>
                    <w:del w:id="20849" w:author="Mohsen Pasha" w:date="2025-06-10T09:01:00Z" w16du:dateUtc="2025-06-10T05:31:00Z"/>
                    <w:rStyle w:val="StyleComplexNazanin"/>
                    <w:rFonts w:asciiTheme="majorBidi" w:hAnsiTheme="majorBidi" w:cs="B Nazanin"/>
                    <w:rtl/>
                    <w:lang w:bidi="fa-IR"/>
                  </w:rPr>
                </w:rPrChange>
              </w:rPr>
              <w:pPrChange w:id="20850" w:author="Mohsen Pasha" w:date="2025-06-10T09:01:00Z" w16du:dateUtc="2025-06-10T05:31:00Z">
                <w:pPr>
                  <w:keepNext/>
                  <w:keepLines/>
                  <w:jc w:val="both"/>
                </w:pPr>
              </w:pPrChange>
            </w:pPr>
          </w:p>
        </w:tc>
        <w:tc>
          <w:tcPr>
            <w:tcW w:w="567" w:type="dxa"/>
          </w:tcPr>
          <w:p w14:paraId="4CCFBF36" w14:textId="7589CCDA" w:rsidR="00A46E56" w:rsidRPr="00F3777A" w:rsidDel="007860E6" w:rsidRDefault="00A46E56">
            <w:pPr>
              <w:pStyle w:val="a3"/>
              <w:rPr>
                <w:del w:id="20851" w:author="Mohsen Pasha" w:date="2025-06-10T09:01:00Z" w16du:dateUtc="2025-06-10T05:31:00Z"/>
                <w:rStyle w:val="StyleComplexNazanin"/>
                <w:rFonts w:asciiTheme="majorBidi" w:hAnsiTheme="majorBidi" w:cs="B Nazanin"/>
                <w:b/>
                <w:bCs w:val="0"/>
                <w:rtl/>
                <w:lang w:bidi="fa-IR"/>
                <w:rPrChange w:id="20852" w:author="Nazli Soltani" w:date="2025-06-10T11:06:00Z" w16du:dateUtc="2025-06-10T07:36:00Z">
                  <w:rPr>
                    <w:del w:id="20853" w:author="Mohsen Pasha" w:date="2025-06-10T09:01:00Z" w16du:dateUtc="2025-06-10T05:31:00Z"/>
                    <w:rStyle w:val="StyleComplexNazanin"/>
                    <w:rFonts w:asciiTheme="majorBidi" w:hAnsiTheme="majorBidi" w:cs="B Nazanin"/>
                    <w:b w:val="0"/>
                    <w:bCs w:val="0"/>
                    <w:szCs w:val="24"/>
                    <w:rtl/>
                    <w:lang w:bidi="fa-IR"/>
                  </w:rPr>
                </w:rPrChange>
              </w:rPr>
              <w:pPrChange w:id="20854" w:author="Mohsen Pasha" w:date="2025-06-10T09:01:00Z" w16du:dateUtc="2025-06-10T05:31:00Z">
                <w:pPr>
                  <w:pStyle w:val="a1"/>
                  <w:keepNext/>
                  <w:keepLines/>
                </w:pPr>
              </w:pPrChange>
            </w:pPr>
            <w:del w:id="20855" w:author="Mohsen Pasha" w:date="2025-06-10T09:01:00Z" w16du:dateUtc="2025-06-10T05:31:00Z">
              <w:r w:rsidRPr="00F3777A" w:rsidDel="007860E6">
                <w:rPr>
                  <w:rStyle w:val="StyleComplexNazanin"/>
                  <w:rFonts w:asciiTheme="majorBidi" w:hAnsiTheme="majorBidi" w:cs="B Nazanin"/>
                  <w:rtl/>
                  <w:lang w:bidi="fa-IR"/>
                  <w:rPrChange w:id="20856"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58E747B8" w14:textId="4284C719" w:rsidR="00A46E56" w:rsidRPr="00F3777A" w:rsidDel="007860E6" w:rsidRDefault="00A46E56">
            <w:pPr>
              <w:pStyle w:val="a3"/>
              <w:rPr>
                <w:del w:id="20857" w:author="Mohsen Pasha" w:date="2025-06-10T09:01:00Z" w16du:dateUtc="2025-06-10T05:31:00Z"/>
                <w:rStyle w:val="StyleComplexNazanin"/>
                <w:rFonts w:asciiTheme="majorBidi" w:hAnsiTheme="majorBidi" w:cs="B Nazanin"/>
                <w:rtl/>
                <w:lang w:bidi="fa-IR"/>
                <w:rPrChange w:id="20858" w:author="Nazli Soltani" w:date="2025-06-10T11:06:00Z" w16du:dateUtc="2025-06-10T07:36:00Z">
                  <w:rPr>
                    <w:del w:id="20859" w:author="Mohsen Pasha" w:date="2025-06-10T09:01:00Z" w16du:dateUtc="2025-06-10T05:31:00Z"/>
                    <w:rStyle w:val="StyleComplexNazanin"/>
                    <w:rFonts w:asciiTheme="majorBidi" w:hAnsiTheme="majorBidi" w:cs="B Nazanin"/>
                    <w:rtl/>
                    <w:lang w:bidi="fa-IR"/>
                  </w:rPr>
                </w:rPrChange>
              </w:rPr>
              <w:pPrChange w:id="20860" w:author="Mohsen Pasha" w:date="2025-06-10T09:01:00Z" w16du:dateUtc="2025-06-10T05:31:00Z">
                <w:pPr>
                  <w:pStyle w:val="a2"/>
                  <w:keepNext/>
                  <w:keepLines/>
                </w:pPr>
              </w:pPrChange>
            </w:pPr>
          </w:p>
        </w:tc>
      </w:tr>
      <w:tr w:rsidR="008C13E6" w:rsidRPr="00F3777A" w:rsidDel="007860E6" w14:paraId="227C50A4" w14:textId="4F7743FA" w:rsidTr="00280825">
        <w:trPr>
          <w:cantSplit/>
          <w:del w:id="20861" w:author="Mohsen Pasha" w:date="2025-06-10T09:01:00Z"/>
        </w:trPr>
        <w:tc>
          <w:tcPr>
            <w:tcW w:w="794" w:type="dxa"/>
          </w:tcPr>
          <w:p w14:paraId="7E58EC52" w14:textId="7383D570" w:rsidR="00E921FB" w:rsidRPr="00F3777A" w:rsidDel="007860E6" w:rsidRDefault="00E921FB">
            <w:pPr>
              <w:pStyle w:val="a3"/>
              <w:rPr>
                <w:del w:id="20862" w:author="Mohsen Pasha" w:date="2025-06-10T09:01:00Z" w16du:dateUtc="2025-06-10T05:31:00Z"/>
                <w:rStyle w:val="StyleComplexNazanin"/>
                <w:rFonts w:asciiTheme="majorBidi" w:hAnsiTheme="majorBidi" w:cs="B Nazanin"/>
                <w:rtl/>
                <w:lang w:bidi="fa-IR"/>
                <w:rPrChange w:id="20863" w:author="Nazli Soltani" w:date="2025-06-10T11:06:00Z" w16du:dateUtc="2025-06-10T07:36:00Z">
                  <w:rPr>
                    <w:del w:id="20864" w:author="Mohsen Pasha" w:date="2025-06-10T09:01:00Z" w16du:dateUtc="2025-06-10T05:31:00Z"/>
                    <w:rStyle w:val="StyleComplexNazanin"/>
                    <w:rFonts w:asciiTheme="majorBidi" w:hAnsiTheme="majorBidi" w:cs="B Nazanin"/>
                    <w:rtl/>
                    <w:lang w:bidi="fa-IR"/>
                  </w:rPr>
                </w:rPrChange>
              </w:rPr>
              <w:pPrChange w:id="20865" w:author="Mohsen Pasha" w:date="2025-06-10T09:01:00Z" w16du:dateUtc="2025-06-10T05:31:00Z">
                <w:pPr>
                  <w:keepNext/>
                  <w:keepLines/>
                  <w:jc w:val="both"/>
                </w:pPr>
              </w:pPrChange>
            </w:pPr>
            <w:del w:id="20866" w:author="Mohsen Pasha" w:date="2025-06-10T09:01:00Z" w16du:dateUtc="2025-06-10T05:31:00Z">
              <w:r w:rsidRPr="00F3777A" w:rsidDel="007860E6">
                <w:rPr>
                  <w:rStyle w:val="StyleComplexNazanin"/>
                  <w:rFonts w:asciiTheme="majorBidi" w:hAnsiTheme="majorBidi" w:cs="B Nazanin" w:hint="eastAsia"/>
                  <w:rtl/>
                  <w:lang w:bidi="fa-IR"/>
                  <w:rPrChange w:id="20867"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0868"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346F076B" w14:textId="23A015F6" w:rsidR="00E921FB" w:rsidRPr="00F3777A" w:rsidDel="007860E6" w:rsidRDefault="00E921FB">
            <w:pPr>
              <w:pStyle w:val="a3"/>
              <w:rPr>
                <w:del w:id="20869" w:author="Mohsen Pasha" w:date="2025-06-10T09:01:00Z" w16du:dateUtc="2025-06-10T05:31:00Z"/>
                <w:rStyle w:val="StyleComplexNazanin"/>
                <w:rFonts w:asciiTheme="majorBidi" w:hAnsiTheme="majorBidi" w:cs="B Nazanin"/>
                <w:rtl/>
                <w:lang w:bidi="fa-IR"/>
                <w:rPrChange w:id="20870" w:author="Nazli Soltani" w:date="2025-06-10T11:06:00Z" w16du:dateUtc="2025-06-10T07:36:00Z">
                  <w:rPr>
                    <w:del w:id="20871" w:author="Mohsen Pasha" w:date="2025-06-10T09:01:00Z" w16du:dateUtc="2025-06-10T05:31:00Z"/>
                    <w:rStyle w:val="StyleComplexNazanin"/>
                    <w:rFonts w:asciiTheme="majorBidi" w:hAnsiTheme="majorBidi" w:cs="B Nazanin"/>
                    <w:rtl/>
                    <w:lang w:bidi="fa-IR"/>
                  </w:rPr>
                </w:rPrChange>
              </w:rPr>
              <w:pPrChange w:id="20872" w:author="Mohsen Pasha" w:date="2025-06-10T09:01:00Z" w16du:dateUtc="2025-06-10T05:31:00Z">
                <w:pPr>
                  <w:pStyle w:val="a2"/>
                  <w:keepNext/>
                  <w:keepLines/>
                </w:pPr>
              </w:pPrChange>
            </w:pPr>
          </w:p>
        </w:tc>
      </w:tr>
    </w:tbl>
    <w:p w14:paraId="162E62F8" w14:textId="2D779DD8" w:rsidR="00A46E56" w:rsidRPr="00F3777A" w:rsidDel="007860E6" w:rsidRDefault="00A46E56">
      <w:pPr>
        <w:pStyle w:val="a3"/>
        <w:rPr>
          <w:del w:id="20873" w:author="Mohsen Pasha" w:date="2025-06-10T09:01:00Z" w16du:dateUtc="2025-06-10T05:31:00Z"/>
          <w:rStyle w:val="StyleComplexNazanin"/>
          <w:rFonts w:asciiTheme="majorBidi" w:hAnsiTheme="majorBidi" w:cs="B Nazanin"/>
          <w:bCs w:val="0"/>
          <w:rtl/>
          <w:lang w:bidi="fa-IR"/>
          <w:rPrChange w:id="20874" w:author="Nazli Soltani" w:date="2025-06-10T11:06:00Z" w16du:dateUtc="2025-06-10T07:36:00Z">
            <w:rPr>
              <w:del w:id="20875" w:author="Mohsen Pasha" w:date="2025-06-10T09:01:00Z" w16du:dateUtc="2025-06-10T05:31:00Z"/>
              <w:rStyle w:val="StyleComplexNazanin"/>
              <w:rFonts w:asciiTheme="majorBidi" w:hAnsiTheme="majorBidi" w:cs="B Nazanin"/>
              <w:bCs w:val="0"/>
              <w:rtl/>
              <w:lang w:bidi="fa-IR"/>
            </w:rPr>
          </w:rPrChange>
        </w:rPr>
        <w:pPrChange w:id="20876"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E07AF1C" w14:textId="7DF89857" w:rsidTr="003148D4">
        <w:trPr>
          <w:cantSplit/>
          <w:del w:id="20877" w:author="Mohsen Pasha" w:date="2025-06-10T09:01:00Z"/>
        </w:trPr>
        <w:tc>
          <w:tcPr>
            <w:tcW w:w="794" w:type="dxa"/>
            <w:shd w:val="clear" w:color="auto" w:fill="auto"/>
          </w:tcPr>
          <w:p w14:paraId="0C979133" w14:textId="60EF4102" w:rsidR="00A46E56" w:rsidRPr="00F3777A" w:rsidDel="007860E6" w:rsidRDefault="00A46E56">
            <w:pPr>
              <w:pStyle w:val="a3"/>
              <w:rPr>
                <w:del w:id="20878" w:author="Mohsen Pasha" w:date="2025-06-10T09:01:00Z" w16du:dateUtc="2025-06-10T05:31:00Z"/>
                <w:rStyle w:val="StyleComplexNazanin"/>
                <w:rFonts w:asciiTheme="majorBidi" w:hAnsiTheme="majorBidi" w:cs="B Nazanin"/>
                <w:rtl/>
                <w:lang w:bidi="fa-IR"/>
                <w:rPrChange w:id="20879" w:author="Nazli Soltani" w:date="2025-06-10T11:06:00Z" w16du:dateUtc="2025-06-10T07:36:00Z">
                  <w:rPr>
                    <w:del w:id="20880" w:author="Mohsen Pasha" w:date="2025-06-10T09:01:00Z" w16du:dateUtc="2025-06-10T05:31:00Z"/>
                    <w:rStyle w:val="StyleComplexNazanin"/>
                    <w:rFonts w:asciiTheme="majorBidi" w:hAnsiTheme="majorBidi" w:cs="B Nazanin"/>
                    <w:rtl/>
                    <w:lang w:bidi="fa-IR"/>
                  </w:rPr>
                </w:rPrChange>
              </w:rPr>
              <w:pPrChange w:id="20881" w:author="Mohsen Pasha" w:date="2025-06-10T09:01:00Z" w16du:dateUtc="2025-06-10T05:31:00Z">
                <w:pPr>
                  <w:pStyle w:val="a"/>
                  <w:keepNext/>
                  <w:keepLines/>
                </w:pPr>
              </w:pPrChange>
            </w:pPr>
          </w:p>
        </w:tc>
        <w:tc>
          <w:tcPr>
            <w:tcW w:w="9411" w:type="dxa"/>
            <w:gridSpan w:val="2"/>
          </w:tcPr>
          <w:p w14:paraId="2DAA017C" w14:textId="1FEA6385" w:rsidR="00A46E56" w:rsidRPr="00F3777A" w:rsidDel="007860E6" w:rsidRDefault="00174532">
            <w:pPr>
              <w:pStyle w:val="a3"/>
              <w:rPr>
                <w:del w:id="20882" w:author="Mohsen Pasha" w:date="2025-06-10T09:01:00Z" w16du:dateUtc="2025-06-10T05:31:00Z"/>
                <w:rStyle w:val="StyleComplexNazanin"/>
                <w:rFonts w:asciiTheme="majorBidi" w:hAnsiTheme="majorBidi" w:cs="B Nazanin"/>
                <w:bCs w:val="0"/>
                <w:rtl/>
                <w:lang w:bidi="fa-IR"/>
                <w:rPrChange w:id="20883" w:author="Nazli Soltani" w:date="2025-06-10T11:06:00Z" w16du:dateUtc="2025-06-10T07:36:00Z">
                  <w:rPr>
                    <w:del w:id="20884" w:author="Mohsen Pasha" w:date="2025-06-10T09:01:00Z" w16du:dateUtc="2025-06-10T05:31:00Z"/>
                    <w:rStyle w:val="StyleComplexNazanin"/>
                    <w:rFonts w:asciiTheme="majorBidi" w:hAnsiTheme="majorBidi" w:cs="B Nazanin"/>
                    <w:bCs w:val="0"/>
                    <w:rtl/>
                    <w:lang w:bidi="fa-IR"/>
                  </w:rPr>
                </w:rPrChange>
              </w:rPr>
              <w:pPrChange w:id="20885" w:author="Mohsen Pasha" w:date="2025-06-10T09:01:00Z" w16du:dateUtc="2025-06-10T05:31:00Z">
                <w:pPr>
                  <w:pStyle w:val="a3"/>
                </w:pPr>
              </w:pPrChange>
            </w:pPr>
            <w:del w:id="20886" w:author="Mohsen Pasha" w:date="2025-06-10T09:01:00Z" w16du:dateUtc="2025-06-10T05:31:00Z">
              <w:r w:rsidRPr="00F3777A" w:rsidDel="007860E6">
                <w:rPr>
                  <w:rFonts w:ascii="Calibri" w:hAnsi="Calibri" w:cs="B Nazanin" w:hint="eastAsia"/>
                  <w:b/>
                  <w:bCs w:val="0"/>
                  <w:rtl/>
                  <w:rPrChange w:id="20887"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0888"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0889"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0890" w:author="Nazli Soltani" w:date="2025-06-10T11:06:00Z" w16du:dateUtc="2025-06-10T07:36:00Z">
                    <w:rPr>
                      <w:rFonts w:ascii="Calibri" w:hAnsi="Calibri" w:cs="B Yagut"/>
                      <w:b/>
                      <w:bCs w:val="0"/>
                      <w:rtl/>
                    </w:rPr>
                  </w:rPrChange>
                </w:rPr>
                <w:delText>:</w:delText>
              </w:r>
            </w:del>
          </w:p>
        </w:tc>
      </w:tr>
      <w:tr w:rsidR="008C13E6" w:rsidRPr="00F3777A" w:rsidDel="007860E6" w14:paraId="38E3DE1C" w14:textId="0C9D4D86" w:rsidTr="003148D4">
        <w:trPr>
          <w:cantSplit/>
          <w:del w:id="20891" w:author="Mohsen Pasha" w:date="2025-06-10T09:01:00Z"/>
        </w:trPr>
        <w:tc>
          <w:tcPr>
            <w:tcW w:w="794" w:type="dxa"/>
          </w:tcPr>
          <w:p w14:paraId="37D5C6CC" w14:textId="62EDEE59" w:rsidR="00A46E56" w:rsidRPr="00F3777A" w:rsidDel="007860E6" w:rsidRDefault="003148D4">
            <w:pPr>
              <w:pStyle w:val="a3"/>
              <w:rPr>
                <w:del w:id="20892" w:author="Mohsen Pasha" w:date="2025-06-10T09:01:00Z" w16du:dateUtc="2025-06-10T05:31:00Z"/>
                <w:rStyle w:val="StyleComplexNazanin"/>
                <w:rFonts w:asciiTheme="majorBidi" w:hAnsiTheme="majorBidi" w:cs="B Nazanin"/>
                <w:rtl/>
                <w:lang w:bidi="fa-IR"/>
                <w:rPrChange w:id="20893" w:author="Nazli Soltani" w:date="2025-06-10T11:06:00Z" w16du:dateUtc="2025-06-10T07:36:00Z">
                  <w:rPr>
                    <w:del w:id="20894" w:author="Mohsen Pasha" w:date="2025-06-10T09:01:00Z" w16du:dateUtc="2025-06-10T05:31:00Z"/>
                    <w:rStyle w:val="StyleComplexNazanin"/>
                    <w:rFonts w:asciiTheme="majorBidi" w:hAnsiTheme="majorBidi" w:cs="B Nazanin"/>
                    <w:rtl/>
                    <w:lang w:bidi="fa-IR"/>
                  </w:rPr>
                </w:rPrChange>
              </w:rPr>
              <w:pPrChange w:id="20895" w:author="Mohsen Pasha" w:date="2025-06-10T09:01:00Z" w16du:dateUtc="2025-06-10T05:31:00Z">
                <w:pPr>
                  <w:pStyle w:val="a"/>
                  <w:keepNext/>
                  <w:keepLines/>
                </w:pPr>
              </w:pPrChange>
            </w:pPr>
            <w:del w:id="20896" w:author="Mohsen Pasha" w:date="2025-06-10T09:01:00Z" w16du:dateUtc="2025-06-10T05:31:00Z">
              <w:r w:rsidRPr="00F3777A" w:rsidDel="007860E6">
                <w:rPr>
                  <w:rStyle w:val="StyleComplexNazanin"/>
                  <w:rFonts w:asciiTheme="majorBidi" w:hAnsiTheme="majorBidi" w:cs="B Nazanin"/>
                  <w:rtl/>
                  <w:lang w:bidi="fa-IR"/>
                  <w:rPrChange w:id="20897" w:author="Nazli Soltani" w:date="2025-06-10T11:06:00Z" w16du:dateUtc="2025-06-10T07:36:00Z">
                    <w:rPr>
                      <w:rStyle w:val="StyleComplexNazanin"/>
                      <w:rFonts w:asciiTheme="majorBidi" w:hAnsiTheme="majorBidi" w:cs="B Nazanin"/>
                      <w:rtl/>
                      <w:lang w:bidi="fa-IR"/>
                    </w:rPr>
                  </w:rPrChange>
                </w:rPr>
                <w:delText>18</w:delText>
              </w:r>
              <w:r w:rsidR="008D49C9" w:rsidRPr="00F3777A" w:rsidDel="007860E6">
                <w:rPr>
                  <w:rStyle w:val="StyleComplexNazanin"/>
                  <w:rFonts w:asciiTheme="majorBidi" w:hAnsiTheme="majorBidi" w:cs="B Nazanin"/>
                  <w:rtl/>
                  <w:lang w:bidi="fa-IR"/>
                  <w:rPrChange w:id="20898" w:author="Nazli Soltani" w:date="2025-06-10T11:06:00Z" w16du:dateUtc="2025-06-10T07:36:00Z">
                    <w:rPr>
                      <w:rStyle w:val="StyleComplexNazanin"/>
                      <w:rFonts w:asciiTheme="majorBidi" w:hAnsiTheme="majorBidi" w:cs="B Nazanin"/>
                      <w:rtl/>
                      <w:lang w:bidi="fa-IR"/>
                    </w:rPr>
                  </w:rPrChange>
                </w:rPr>
                <w:delText>2</w:delText>
              </w:r>
            </w:del>
          </w:p>
        </w:tc>
        <w:tc>
          <w:tcPr>
            <w:tcW w:w="9411" w:type="dxa"/>
            <w:gridSpan w:val="2"/>
          </w:tcPr>
          <w:p w14:paraId="1F38633E" w14:textId="3F4AEB80" w:rsidR="00A46E56" w:rsidRPr="00F3777A" w:rsidDel="007860E6" w:rsidRDefault="00A46E56">
            <w:pPr>
              <w:pStyle w:val="a3"/>
              <w:rPr>
                <w:del w:id="20899" w:author="Mohsen Pasha" w:date="2025-06-10T09:01:00Z" w16du:dateUtc="2025-06-10T05:31:00Z"/>
                <w:rStyle w:val="StyleComplexNazanin"/>
                <w:rFonts w:asciiTheme="majorBidi" w:hAnsiTheme="majorBidi" w:cs="B Nazanin"/>
                <w:bCs w:val="0"/>
                <w:rtl/>
                <w:lang w:bidi="fa-IR"/>
                <w:rPrChange w:id="20900" w:author="Nazli Soltani" w:date="2025-06-10T11:06:00Z" w16du:dateUtc="2025-06-10T07:36:00Z">
                  <w:rPr>
                    <w:del w:id="20901" w:author="Mohsen Pasha" w:date="2025-06-10T09:01:00Z" w16du:dateUtc="2025-06-10T05:31:00Z"/>
                    <w:rStyle w:val="StyleComplexNazanin"/>
                    <w:rFonts w:asciiTheme="majorBidi" w:hAnsiTheme="majorBidi" w:cs="B Nazanin"/>
                    <w:bCs w:val="0"/>
                    <w:rtl/>
                    <w:lang w:bidi="fa-IR"/>
                  </w:rPr>
                </w:rPrChange>
              </w:rPr>
              <w:pPrChange w:id="20902" w:author="Mohsen Pasha" w:date="2025-06-10T09:01:00Z" w16du:dateUtc="2025-06-10T05:31:00Z">
                <w:pPr>
                  <w:pStyle w:val="a0"/>
                  <w:keepNext/>
                  <w:keepLines/>
                </w:pPr>
              </w:pPrChange>
            </w:pPr>
            <w:del w:id="20903" w:author="Mohsen Pasha" w:date="2025-06-10T09:01:00Z" w16du:dateUtc="2025-06-10T05:31:00Z">
              <w:r w:rsidRPr="00F3777A" w:rsidDel="007860E6">
                <w:rPr>
                  <w:rStyle w:val="StyleComplexNazanin"/>
                  <w:rFonts w:asciiTheme="majorBidi" w:hAnsiTheme="majorBidi" w:cs="B Nazanin" w:hint="eastAsia"/>
                  <w:rtl/>
                  <w:lang w:bidi="fa-IR"/>
                  <w:rPrChange w:id="20904" w:author="Nazli Soltani" w:date="2025-06-10T11:06:00Z" w16du:dateUtc="2025-06-10T07:36:00Z">
                    <w:rPr>
                      <w:rStyle w:val="StyleComplexNazanin"/>
                      <w:rFonts w:asciiTheme="majorBidi" w:hAnsiTheme="majorBidi" w:cs="B Nazanin" w:hint="eastAsia"/>
                      <w:rtl/>
                      <w:lang w:bidi="fa-IR"/>
                    </w:rPr>
                  </w:rPrChange>
                </w:rPr>
                <w:delText>سوال</w:delText>
              </w:r>
            </w:del>
          </w:p>
          <w:p w14:paraId="514400E9" w14:textId="38396325" w:rsidR="00A46E56" w:rsidRPr="00F3777A" w:rsidDel="007860E6" w:rsidRDefault="00A46E56">
            <w:pPr>
              <w:pStyle w:val="a3"/>
              <w:rPr>
                <w:del w:id="20905" w:author="Mohsen Pasha" w:date="2025-06-10T09:01:00Z" w16du:dateUtc="2025-06-10T05:31:00Z"/>
                <w:rStyle w:val="StyleComplexNazanin"/>
                <w:rFonts w:asciiTheme="majorBidi" w:hAnsiTheme="majorBidi" w:cs="B Nazanin"/>
                <w:bCs w:val="0"/>
                <w:rtl/>
                <w:lang w:bidi="fa-IR"/>
                <w:rPrChange w:id="20906" w:author="Nazli Soltani" w:date="2025-06-10T11:06:00Z" w16du:dateUtc="2025-06-10T07:36:00Z">
                  <w:rPr>
                    <w:del w:id="20907" w:author="Mohsen Pasha" w:date="2025-06-10T09:01:00Z" w16du:dateUtc="2025-06-10T05:31:00Z"/>
                    <w:rStyle w:val="StyleComplexNazanin"/>
                    <w:rFonts w:asciiTheme="majorBidi" w:hAnsiTheme="majorBidi" w:cs="B Nazanin"/>
                    <w:bCs w:val="0"/>
                    <w:rtl/>
                    <w:lang w:bidi="fa-IR"/>
                  </w:rPr>
                </w:rPrChange>
              </w:rPr>
              <w:pPrChange w:id="20908" w:author="Mohsen Pasha" w:date="2025-06-10T09:01:00Z" w16du:dateUtc="2025-06-10T05:31:00Z">
                <w:pPr>
                  <w:pStyle w:val="a0"/>
                  <w:keepNext/>
                  <w:keepLines/>
                </w:pPr>
              </w:pPrChange>
            </w:pPr>
          </w:p>
        </w:tc>
      </w:tr>
      <w:tr w:rsidR="008C13E6" w:rsidRPr="00F3777A" w:rsidDel="007860E6" w14:paraId="7EB55446" w14:textId="650DC73D" w:rsidTr="003148D4">
        <w:trPr>
          <w:cantSplit/>
          <w:del w:id="20909" w:author="Mohsen Pasha" w:date="2025-06-10T09:01:00Z"/>
        </w:trPr>
        <w:tc>
          <w:tcPr>
            <w:tcW w:w="794" w:type="dxa"/>
          </w:tcPr>
          <w:p w14:paraId="18CCAE7E" w14:textId="09B3C14F" w:rsidR="00A46E56" w:rsidRPr="00F3777A" w:rsidDel="007860E6" w:rsidRDefault="00A46E56">
            <w:pPr>
              <w:pStyle w:val="a3"/>
              <w:rPr>
                <w:del w:id="20910" w:author="Mohsen Pasha" w:date="2025-06-10T09:01:00Z" w16du:dateUtc="2025-06-10T05:31:00Z"/>
                <w:rStyle w:val="StyleComplexNazanin"/>
                <w:rFonts w:asciiTheme="majorBidi" w:hAnsiTheme="majorBidi" w:cs="B Nazanin"/>
                <w:rtl/>
                <w:lang w:bidi="fa-IR"/>
                <w:rPrChange w:id="20911" w:author="Nazli Soltani" w:date="2025-06-10T11:06:00Z" w16du:dateUtc="2025-06-10T07:36:00Z">
                  <w:rPr>
                    <w:del w:id="20912" w:author="Mohsen Pasha" w:date="2025-06-10T09:01:00Z" w16du:dateUtc="2025-06-10T05:31:00Z"/>
                    <w:rStyle w:val="StyleComplexNazanin"/>
                    <w:rFonts w:asciiTheme="majorBidi" w:hAnsiTheme="majorBidi" w:cs="B Nazanin"/>
                    <w:rtl/>
                    <w:lang w:bidi="fa-IR"/>
                  </w:rPr>
                </w:rPrChange>
              </w:rPr>
              <w:pPrChange w:id="20913" w:author="Mohsen Pasha" w:date="2025-06-10T09:01:00Z" w16du:dateUtc="2025-06-10T05:31:00Z">
                <w:pPr>
                  <w:keepNext/>
                  <w:keepLines/>
                  <w:jc w:val="both"/>
                </w:pPr>
              </w:pPrChange>
            </w:pPr>
          </w:p>
        </w:tc>
        <w:tc>
          <w:tcPr>
            <w:tcW w:w="567" w:type="dxa"/>
          </w:tcPr>
          <w:p w14:paraId="7F4ED4D6" w14:textId="6AF6910F" w:rsidR="00A46E56" w:rsidRPr="00F3777A" w:rsidDel="007860E6" w:rsidRDefault="00A46E56">
            <w:pPr>
              <w:pStyle w:val="a3"/>
              <w:rPr>
                <w:del w:id="20914" w:author="Mohsen Pasha" w:date="2025-06-10T09:01:00Z" w16du:dateUtc="2025-06-10T05:31:00Z"/>
                <w:rStyle w:val="StyleComplexNazanin"/>
                <w:rFonts w:asciiTheme="majorBidi" w:hAnsiTheme="majorBidi" w:cs="B Nazanin"/>
                <w:b/>
                <w:bCs w:val="0"/>
                <w:rtl/>
                <w:lang w:bidi="fa-IR"/>
                <w:rPrChange w:id="20915" w:author="Nazli Soltani" w:date="2025-06-10T11:06:00Z" w16du:dateUtc="2025-06-10T07:36:00Z">
                  <w:rPr>
                    <w:del w:id="20916" w:author="Mohsen Pasha" w:date="2025-06-10T09:01:00Z" w16du:dateUtc="2025-06-10T05:31:00Z"/>
                    <w:rStyle w:val="StyleComplexNazanin"/>
                    <w:rFonts w:asciiTheme="majorBidi" w:hAnsiTheme="majorBidi" w:cs="B Nazanin"/>
                    <w:b w:val="0"/>
                    <w:bCs w:val="0"/>
                    <w:szCs w:val="24"/>
                    <w:rtl/>
                    <w:lang w:bidi="fa-IR"/>
                  </w:rPr>
                </w:rPrChange>
              </w:rPr>
              <w:pPrChange w:id="20917" w:author="Mohsen Pasha" w:date="2025-06-10T09:01:00Z" w16du:dateUtc="2025-06-10T05:31:00Z">
                <w:pPr>
                  <w:pStyle w:val="a1"/>
                  <w:keepNext/>
                  <w:keepLines/>
                </w:pPr>
              </w:pPrChange>
            </w:pPr>
            <w:del w:id="20918" w:author="Mohsen Pasha" w:date="2025-06-10T09:01:00Z" w16du:dateUtc="2025-06-10T05:31:00Z">
              <w:r w:rsidRPr="00F3777A" w:rsidDel="007860E6">
                <w:rPr>
                  <w:rStyle w:val="StyleComplexNazanin"/>
                  <w:rFonts w:asciiTheme="majorBidi" w:hAnsiTheme="majorBidi" w:cs="B Nazanin"/>
                  <w:rtl/>
                  <w:lang w:bidi="fa-IR"/>
                  <w:rPrChange w:id="20919"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0E48175F" w14:textId="1027E1CA" w:rsidR="00A46E56" w:rsidRPr="00F3777A" w:rsidDel="007860E6" w:rsidRDefault="00A46E56">
            <w:pPr>
              <w:pStyle w:val="a3"/>
              <w:rPr>
                <w:del w:id="20920" w:author="Mohsen Pasha" w:date="2025-06-10T09:01:00Z" w16du:dateUtc="2025-06-10T05:31:00Z"/>
                <w:rStyle w:val="StyleComplexNazanin"/>
                <w:rFonts w:asciiTheme="majorBidi" w:hAnsiTheme="majorBidi" w:cs="B Nazanin"/>
                <w:rtl/>
                <w:lang w:bidi="fa-IR"/>
                <w:rPrChange w:id="20921" w:author="Nazli Soltani" w:date="2025-06-10T11:06:00Z" w16du:dateUtc="2025-06-10T07:36:00Z">
                  <w:rPr>
                    <w:del w:id="20922" w:author="Mohsen Pasha" w:date="2025-06-10T09:01:00Z" w16du:dateUtc="2025-06-10T05:31:00Z"/>
                    <w:rStyle w:val="StyleComplexNazanin"/>
                    <w:rFonts w:asciiTheme="majorBidi" w:hAnsiTheme="majorBidi" w:cs="B Nazanin"/>
                    <w:rtl/>
                    <w:lang w:bidi="fa-IR"/>
                  </w:rPr>
                </w:rPrChange>
              </w:rPr>
              <w:pPrChange w:id="20923" w:author="Mohsen Pasha" w:date="2025-06-10T09:01:00Z" w16du:dateUtc="2025-06-10T05:31:00Z">
                <w:pPr>
                  <w:pStyle w:val="a2"/>
                  <w:keepNext/>
                  <w:keepLines/>
                </w:pPr>
              </w:pPrChange>
            </w:pPr>
          </w:p>
        </w:tc>
      </w:tr>
      <w:tr w:rsidR="008C13E6" w:rsidRPr="00F3777A" w:rsidDel="007860E6" w14:paraId="2C1777F0" w14:textId="10CF83F9" w:rsidTr="003148D4">
        <w:trPr>
          <w:cantSplit/>
          <w:del w:id="20924" w:author="Mohsen Pasha" w:date="2025-06-10T09:01:00Z"/>
        </w:trPr>
        <w:tc>
          <w:tcPr>
            <w:tcW w:w="794" w:type="dxa"/>
          </w:tcPr>
          <w:p w14:paraId="0D6F0D8D" w14:textId="5CA16C97" w:rsidR="00A46E56" w:rsidRPr="00F3777A" w:rsidDel="007860E6" w:rsidRDefault="00A46E56">
            <w:pPr>
              <w:pStyle w:val="a3"/>
              <w:rPr>
                <w:del w:id="20925" w:author="Mohsen Pasha" w:date="2025-06-10T09:01:00Z" w16du:dateUtc="2025-06-10T05:31:00Z"/>
                <w:rStyle w:val="StyleComplexNazanin"/>
                <w:rFonts w:asciiTheme="majorBidi" w:hAnsiTheme="majorBidi" w:cs="B Nazanin"/>
                <w:rtl/>
                <w:lang w:bidi="fa-IR"/>
                <w:rPrChange w:id="20926" w:author="Nazli Soltani" w:date="2025-06-10T11:06:00Z" w16du:dateUtc="2025-06-10T07:36:00Z">
                  <w:rPr>
                    <w:del w:id="20927" w:author="Mohsen Pasha" w:date="2025-06-10T09:01:00Z" w16du:dateUtc="2025-06-10T05:31:00Z"/>
                    <w:rStyle w:val="StyleComplexNazanin"/>
                    <w:rFonts w:asciiTheme="majorBidi" w:hAnsiTheme="majorBidi" w:cs="B Nazanin"/>
                    <w:rtl/>
                    <w:lang w:bidi="fa-IR"/>
                  </w:rPr>
                </w:rPrChange>
              </w:rPr>
              <w:pPrChange w:id="20928" w:author="Mohsen Pasha" w:date="2025-06-10T09:01:00Z" w16du:dateUtc="2025-06-10T05:31:00Z">
                <w:pPr>
                  <w:keepNext/>
                  <w:keepLines/>
                  <w:jc w:val="both"/>
                </w:pPr>
              </w:pPrChange>
            </w:pPr>
          </w:p>
        </w:tc>
        <w:tc>
          <w:tcPr>
            <w:tcW w:w="567" w:type="dxa"/>
          </w:tcPr>
          <w:p w14:paraId="7867811B" w14:textId="370257F1" w:rsidR="00A46E56" w:rsidRPr="00F3777A" w:rsidDel="007860E6" w:rsidRDefault="00A46E56">
            <w:pPr>
              <w:pStyle w:val="a3"/>
              <w:rPr>
                <w:del w:id="20929" w:author="Mohsen Pasha" w:date="2025-06-10T09:01:00Z" w16du:dateUtc="2025-06-10T05:31:00Z"/>
                <w:rStyle w:val="StyleComplexNazanin"/>
                <w:rFonts w:asciiTheme="majorBidi" w:hAnsiTheme="majorBidi" w:cs="B Nazanin"/>
                <w:b/>
                <w:bCs w:val="0"/>
                <w:rtl/>
                <w:lang w:bidi="fa-IR"/>
                <w:rPrChange w:id="20930" w:author="Nazli Soltani" w:date="2025-06-10T11:06:00Z" w16du:dateUtc="2025-06-10T07:36:00Z">
                  <w:rPr>
                    <w:del w:id="20931" w:author="Mohsen Pasha" w:date="2025-06-10T09:01:00Z" w16du:dateUtc="2025-06-10T05:31:00Z"/>
                    <w:rStyle w:val="StyleComplexNazanin"/>
                    <w:rFonts w:asciiTheme="majorBidi" w:hAnsiTheme="majorBidi" w:cs="B Nazanin"/>
                    <w:b w:val="0"/>
                    <w:bCs w:val="0"/>
                    <w:szCs w:val="24"/>
                    <w:rtl/>
                    <w:lang w:bidi="fa-IR"/>
                  </w:rPr>
                </w:rPrChange>
              </w:rPr>
              <w:pPrChange w:id="20932" w:author="Mohsen Pasha" w:date="2025-06-10T09:01:00Z" w16du:dateUtc="2025-06-10T05:31:00Z">
                <w:pPr>
                  <w:pStyle w:val="a1"/>
                  <w:keepNext/>
                  <w:keepLines/>
                </w:pPr>
              </w:pPrChange>
            </w:pPr>
            <w:del w:id="20933" w:author="Mohsen Pasha" w:date="2025-06-10T09:01:00Z" w16du:dateUtc="2025-06-10T05:31:00Z">
              <w:r w:rsidRPr="00F3777A" w:rsidDel="007860E6">
                <w:rPr>
                  <w:rStyle w:val="StyleComplexNazanin"/>
                  <w:rFonts w:asciiTheme="majorBidi" w:hAnsiTheme="majorBidi" w:cs="B Nazanin"/>
                  <w:rtl/>
                  <w:lang w:bidi="fa-IR"/>
                  <w:rPrChange w:id="20934"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35D0F36D" w14:textId="6FF478E9" w:rsidR="00A46E56" w:rsidRPr="00F3777A" w:rsidDel="007860E6" w:rsidRDefault="00A46E56">
            <w:pPr>
              <w:pStyle w:val="a3"/>
              <w:rPr>
                <w:del w:id="20935" w:author="Mohsen Pasha" w:date="2025-06-10T09:01:00Z" w16du:dateUtc="2025-06-10T05:31:00Z"/>
                <w:rStyle w:val="StyleComplexNazanin"/>
                <w:rFonts w:asciiTheme="majorBidi" w:hAnsiTheme="majorBidi" w:cs="B Nazanin"/>
                <w:rtl/>
                <w:lang w:bidi="fa-IR"/>
                <w:rPrChange w:id="20936" w:author="Nazli Soltani" w:date="2025-06-10T11:06:00Z" w16du:dateUtc="2025-06-10T07:36:00Z">
                  <w:rPr>
                    <w:del w:id="20937" w:author="Mohsen Pasha" w:date="2025-06-10T09:01:00Z" w16du:dateUtc="2025-06-10T05:31:00Z"/>
                    <w:rStyle w:val="StyleComplexNazanin"/>
                    <w:rFonts w:asciiTheme="majorBidi" w:hAnsiTheme="majorBidi" w:cs="B Nazanin"/>
                    <w:rtl/>
                    <w:lang w:bidi="fa-IR"/>
                  </w:rPr>
                </w:rPrChange>
              </w:rPr>
              <w:pPrChange w:id="20938" w:author="Mohsen Pasha" w:date="2025-06-10T09:01:00Z" w16du:dateUtc="2025-06-10T05:31:00Z">
                <w:pPr>
                  <w:pStyle w:val="a2"/>
                  <w:keepNext/>
                  <w:keepLines/>
                </w:pPr>
              </w:pPrChange>
            </w:pPr>
          </w:p>
        </w:tc>
      </w:tr>
      <w:tr w:rsidR="008C13E6" w:rsidRPr="00F3777A" w:rsidDel="007860E6" w14:paraId="1AB3E385" w14:textId="254D0E3C" w:rsidTr="003148D4">
        <w:trPr>
          <w:cantSplit/>
          <w:del w:id="20939" w:author="Mohsen Pasha" w:date="2025-06-10T09:01:00Z"/>
        </w:trPr>
        <w:tc>
          <w:tcPr>
            <w:tcW w:w="794" w:type="dxa"/>
          </w:tcPr>
          <w:p w14:paraId="1B60F5C6" w14:textId="0406AEB8" w:rsidR="00A46E56" w:rsidRPr="00F3777A" w:rsidDel="007860E6" w:rsidRDefault="00A46E56">
            <w:pPr>
              <w:pStyle w:val="a3"/>
              <w:rPr>
                <w:del w:id="20940" w:author="Mohsen Pasha" w:date="2025-06-10T09:01:00Z" w16du:dateUtc="2025-06-10T05:31:00Z"/>
                <w:rStyle w:val="StyleComplexNazanin"/>
                <w:rFonts w:asciiTheme="majorBidi" w:hAnsiTheme="majorBidi" w:cs="B Nazanin"/>
                <w:rtl/>
                <w:lang w:bidi="fa-IR"/>
                <w:rPrChange w:id="20941" w:author="Nazli Soltani" w:date="2025-06-10T11:06:00Z" w16du:dateUtc="2025-06-10T07:36:00Z">
                  <w:rPr>
                    <w:del w:id="20942" w:author="Mohsen Pasha" w:date="2025-06-10T09:01:00Z" w16du:dateUtc="2025-06-10T05:31:00Z"/>
                    <w:rStyle w:val="StyleComplexNazanin"/>
                    <w:rFonts w:asciiTheme="majorBidi" w:hAnsiTheme="majorBidi" w:cs="B Nazanin"/>
                    <w:rtl/>
                    <w:lang w:bidi="fa-IR"/>
                  </w:rPr>
                </w:rPrChange>
              </w:rPr>
              <w:pPrChange w:id="20943" w:author="Mohsen Pasha" w:date="2025-06-10T09:01:00Z" w16du:dateUtc="2025-06-10T05:31:00Z">
                <w:pPr>
                  <w:keepNext/>
                  <w:keepLines/>
                  <w:jc w:val="both"/>
                </w:pPr>
              </w:pPrChange>
            </w:pPr>
          </w:p>
        </w:tc>
        <w:tc>
          <w:tcPr>
            <w:tcW w:w="567" w:type="dxa"/>
          </w:tcPr>
          <w:p w14:paraId="71C1809F" w14:textId="5B54D8A9" w:rsidR="00A46E56" w:rsidRPr="00F3777A" w:rsidDel="007860E6" w:rsidRDefault="00A46E56">
            <w:pPr>
              <w:pStyle w:val="a3"/>
              <w:rPr>
                <w:del w:id="20944" w:author="Mohsen Pasha" w:date="2025-06-10T09:01:00Z" w16du:dateUtc="2025-06-10T05:31:00Z"/>
                <w:rStyle w:val="StyleComplexNazanin"/>
                <w:rFonts w:asciiTheme="majorBidi" w:hAnsiTheme="majorBidi" w:cs="B Nazanin"/>
                <w:b/>
                <w:bCs w:val="0"/>
                <w:rtl/>
                <w:lang w:bidi="fa-IR"/>
                <w:rPrChange w:id="20945" w:author="Nazli Soltani" w:date="2025-06-10T11:06:00Z" w16du:dateUtc="2025-06-10T07:36:00Z">
                  <w:rPr>
                    <w:del w:id="20946" w:author="Mohsen Pasha" w:date="2025-06-10T09:01:00Z" w16du:dateUtc="2025-06-10T05:31:00Z"/>
                    <w:rStyle w:val="StyleComplexNazanin"/>
                    <w:rFonts w:asciiTheme="majorBidi" w:hAnsiTheme="majorBidi" w:cs="B Nazanin"/>
                    <w:b w:val="0"/>
                    <w:bCs w:val="0"/>
                    <w:szCs w:val="24"/>
                    <w:rtl/>
                    <w:lang w:bidi="fa-IR"/>
                  </w:rPr>
                </w:rPrChange>
              </w:rPr>
              <w:pPrChange w:id="20947" w:author="Mohsen Pasha" w:date="2025-06-10T09:01:00Z" w16du:dateUtc="2025-06-10T05:31:00Z">
                <w:pPr>
                  <w:pStyle w:val="a1"/>
                  <w:keepNext/>
                  <w:keepLines/>
                </w:pPr>
              </w:pPrChange>
            </w:pPr>
            <w:del w:id="20948" w:author="Mohsen Pasha" w:date="2025-06-10T09:01:00Z" w16du:dateUtc="2025-06-10T05:31:00Z">
              <w:r w:rsidRPr="00F3777A" w:rsidDel="007860E6">
                <w:rPr>
                  <w:rStyle w:val="StyleComplexNazanin"/>
                  <w:rFonts w:asciiTheme="majorBidi" w:hAnsiTheme="majorBidi" w:cs="B Nazanin"/>
                  <w:rtl/>
                  <w:lang w:bidi="fa-IR"/>
                  <w:rPrChange w:id="20949"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27704FD8" w14:textId="6108AFCC" w:rsidR="00A46E56" w:rsidRPr="00F3777A" w:rsidDel="007860E6" w:rsidRDefault="00A46E56">
            <w:pPr>
              <w:pStyle w:val="a3"/>
              <w:rPr>
                <w:del w:id="20950" w:author="Mohsen Pasha" w:date="2025-06-10T09:01:00Z" w16du:dateUtc="2025-06-10T05:31:00Z"/>
                <w:rStyle w:val="StyleComplexNazanin"/>
                <w:rFonts w:asciiTheme="majorBidi" w:hAnsiTheme="majorBidi" w:cs="B Nazanin"/>
                <w:rtl/>
                <w:lang w:bidi="fa-IR"/>
                <w:rPrChange w:id="20951" w:author="Nazli Soltani" w:date="2025-06-10T11:06:00Z" w16du:dateUtc="2025-06-10T07:36:00Z">
                  <w:rPr>
                    <w:del w:id="20952" w:author="Mohsen Pasha" w:date="2025-06-10T09:01:00Z" w16du:dateUtc="2025-06-10T05:31:00Z"/>
                    <w:rStyle w:val="StyleComplexNazanin"/>
                    <w:rFonts w:asciiTheme="majorBidi" w:hAnsiTheme="majorBidi" w:cs="B Nazanin"/>
                    <w:rtl/>
                    <w:lang w:bidi="fa-IR"/>
                  </w:rPr>
                </w:rPrChange>
              </w:rPr>
              <w:pPrChange w:id="20953" w:author="Mohsen Pasha" w:date="2025-06-10T09:01:00Z" w16du:dateUtc="2025-06-10T05:31:00Z">
                <w:pPr>
                  <w:pStyle w:val="a2"/>
                  <w:keepNext/>
                  <w:keepLines/>
                </w:pPr>
              </w:pPrChange>
            </w:pPr>
          </w:p>
        </w:tc>
      </w:tr>
      <w:tr w:rsidR="008C13E6" w:rsidRPr="00F3777A" w:rsidDel="007860E6" w14:paraId="18ECCBE6" w14:textId="1E85C0E3" w:rsidTr="003148D4">
        <w:trPr>
          <w:cantSplit/>
          <w:del w:id="20954" w:author="Mohsen Pasha" w:date="2025-06-10T09:01:00Z"/>
        </w:trPr>
        <w:tc>
          <w:tcPr>
            <w:tcW w:w="794" w:type="dxa"/>
          </w:tcPr>
          <w:p w14:paraId="022C14D3" w14:textId="1827E792" w:rsidR="00A46E56" w:rsidRPr="00F3777A" w:rsidDel="007860E6" w:rsidRDefault="00A46E56">
            <w:pPr>
              <w:pStyle w:val="a3"/>
              <w:rPr>
                <w:del w:id="20955" w:author="Mohsen Pasha" w:date="2025-06-10T09:01:00Z" w16du:dateUtc="2025-06-10T05:31:00Z"/>
                <w:rStyle w:val="StyleComplexNazanin"/>
                <w:rFonts w:asciiTheme="majorBidi" w:hAnsiTheme="majorBidi" w:cs="B Nazanin"/>
                <w:rtl/>
                <w:lang w:bidi="fa-IR"/>
                <w:rPrChange w:id="20956" w:author="Nazli Soltani" w:date="2025-06-10T11:06:00Z" w16du:dateUtc="2025-06-10T07:36:00Z">
                  <w:rPr>
                    <w:del w:id="20957" w:author="Mohsen Pasha" w:date="2025-06-10T09:01:00Z" w16du:dateUtc="2025-06-10T05:31:00Z"/>
                    <w:rStyle w:val="StyleComplexNazanin"/>
                    <w:rFonts w:asciiTheme="majorBidi" w:hAnsiTheme="majorBidi" w:cs="B Nazanin"/>
                    <w:rtl/>
                    <w:lang w:bidi="fa-IR"/>
                  </w:rPr>
                </w:rPrChange>
              </w:rPr>
              <w:pPrChange w:id="20958" w:author="Mohsen Pasha" w:date="2025-06-10T09:01:00Z" w16du:dateUtc="2025-06-10T05:31:00Z">
                <w:pPr>
                  <w:keepNext/>
                  <w:keepLines/>
                  <w:jc w:val="both"/>
                </w:pPr>
              </w:pPrChange>
            </w:pPr>
          </w:p>
        </w:tc>
        <w:tc>
          <w:tcPr>
            <w:tcW w:w="567" w:type="dxa"/>
          </w:tcPr>
          <w:p w14:paraId="70279C45" w14:textId="5EF4F7B6" w:rsidR="00A46E56" w:rsidRPr="00F3777A" w:rsidDel="007860E6" w:rsidRDefault="00A46E56">
            <w:pPr>
              <w:pStyle w:val="a3"/>
              <w:rPr>
                <w:del w:id="20959" w:author="Mohsen Pasha" w:date="2025-06-10T09:01:00Z" w16du:dateUtc="2025-06-10T05:31:00Z"/>
                <w:rStyle w:val="StyleComplexNazanin"/>
                <w:rFonts w:asciiTheme="majorBidi" w:hAnsiTheme="majorBidi" w:cs="B Nazanin"/>
                <w:b/>
                <w:bCs w:val="0"/>
                <w:rtl/>
                <w:lang w:bidi="fa-IR"/>
                <w:rPrChange w:id="20960" w:author="Nazli Soltani" w:date="2025-06-10T11:06:00Z" w16du:dateUtc="2025-06-10T07:36:00Z">
                  <w:rPr>
                    <w:del w:id="20961" w:author="Mohsen Pasha" w:date="2025-06-10T09:01:00Z" w16du:dateUtc="2025-06-10T05:31:00Z"/>
                    <w:rStyle w:val="StyleComplexNazanin"/>
                    <w:rFonts w:asciiTheme="majorBidi" w:hAnsiTheme="majorBidi" w:cs="B Nazanin"/>
                    <w:b w:val="0"/>
                    <w:bCs w:val="0"/>
                    <w:szCs w:val="24"/>
                    <w:rtl/>
                    <w:lang w:bidi="fa-IR"/>
                  </w:rPr>
                </w:rPrChange>
              </w:rPr>
              <w:pPrChange w:id="20962" w:author="Mohsen Pasha" w:date="2025-06-10T09:01:00Z" w16du:dateUtc="2025-06-10T05:31:00Z">
                <w:pPr>
                  <w:pStyle w:val="a1"/>
                  <w:keepNext/>
                  <w:keepLines/>
                </w:pPr>
              </w:pPrChange>
            </w:pPr>
            <w:del w:id="20963" w:author="Mohsen Pasha" w:date="2025-06-10T09:01:00Z" w16du:dateUtc="2025-06-10T05:31:00Z">
              <w:r w:rsidRPr="00F3777A" w:rsidDel="007860E6">
                <w:rPr>
                  <w:rStyle w:val="StyleComplexNazanin"/>
                  <w:rFonts w:asciiTheme="majorBidi" w:hAnsiTheme="majorBidi" w:cs="B Nazanin"/>
                  <w:rtl/>
                  <w:lang w:bidi="fa-IR"/>
                  <w:rPrChange w:id="20964"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3AA2F70F" w14:textId="76CFD75B" w:rsidR="00A46E56" w:rsidRPr="00F3777A" w:rsidDel="007860E6" w:rsidRDefault="00A46E56">
            <w:pPr>
              <w:pStyle w:val="a3"/>
              <w:rPr>
                <w:del w:id="20965" w:author="Mohsen Pasha" w:date="2025-06-10T09:01:00Z" w16du:dateUtc="2025-06-10T05:31:00Z"/>
                <w:rStyle w:val="StyleComplexNazanin"/>
                <w:rFonts w:asciiTheme="majorBidi" w:hAnsiTheme="majorBidi" w:cs="B Nazanin"/>
                <w:rtl/>
                <w:lang w:bidi="fa-IR"/>
                <w:rPrChange w:id="20966" w:author="Nazli Soltani" w:date="2025-06-10T11:06:00Z" w16du:dateUtc="2025-06-10T07:36:00Z">
                  <w:rPr>
                    <w:del w:id="20967" w:author="Mohsen Pasha" w:date="2025-06-10T09:01:00Z" w16du:dateUtc="2025-06-10T05:31:00Z"/>
                    <w:rStyle w:val="StyleComplexNazanin"/>
                    <w:rFonts w:asciiTheme="majorBidi" w:hAnsiTheme="majorBidi" w:cs="B Nazanin"/>
                    <w:rtl/>
                    <w:lang w:bidi="fa-IR"/>
                  </w:rPr>
                </w:rPrChange>
              </w:rPr>
              <w:pPrChange w:id="20968" w:author="Mohsen Pasha" w:date="2025-06-10T09:01:00Z" w16du:dateUtc="2025-06-10T05:31:00Z">
                <w:pPr>
                  <w:pStyle w:val="a2"/>
                  <w:keepNext/>
                  <w:keepLines/>
                </w:pPr>
              </w:pPrChange>
            </w:pPr>
          </w:p>
        </w:tc>
      </w:tr>
      <w:tr w:rsidR="008C13E6" w:rsidRPr="00F3777A" w:rsidDel="007860E6" w14:paraId="58421A56" w14:textId="1EAD217F" w:rsidTr="00280825">
        <w:trPr>
          <w:cantSplit/>
          <w:del w:id="20969" w:author="Mohsen Pasha" w:date="2025-06-10T09:01:00Z"/>
        </w:trPr>
        <w:tc>
          <w:tcPr>
            <w:tcW w:w="794" w:type="dxa"/>
          </w:tcPr>
          <w:p w14:paraId="4F56FB0A" w14:textId="30A315CA" w:rsidR="00E921FB" w:rsidRPr="00F3777A" w:rsidDel="007860E6" w:rsidRDefault="00E921FB">
            <w:pPr>
              <w:pStyle w:val="a3"/>
              <w:rPr>
                <w:del w:id="20970" w:author="Mohsen Pasha" w:date="2025-06-10T09:01:00Z" w16du:dateUtc="2025-06-10T05:31:00Z"/>
                <w:rStyle w:val="StyleComplexNazanin"/>
                <w:rFonts w:asciiTheme="majorBidi" w:hAnsiTheme="majorBidi" w:cs="B Nazanin"/>
                <w:rtl/>
                <w:lang w:bidi="fa-IR"/>
                <w:rPrChange w:id="20971" w:author="Nazli Soltani" w:date="2025-06-10T11:06:00Z" w16du:dateUtc="2025-06-10T07:36:00Z">
                  <w:rPr>
                    <w:del w:id="20972" w:author="Mohsen Pasha" w:date="2025-06-10T09:01:00Z" w16du:dateUtc="2025-06-10T05:31:00Z"/>
                    <w:rStyle w:val="StyleComplexNazanin"/>
                    <w:rFonts w:asciiTheme="majorBidi" w:hAnsiTheme="majorBidi" w:cs="B Nazanin"/>
                    <w:rtl/>
                    <w:lang w:bidi="fa-IR"/>
                  </w:rPr>
                </w:rPrChange>
              </w:rPr>
              <w:pPrChange w:id="20973" w:author="Mohsen Pasha" w:date="2025-06-10T09:01:00Z" w16du:dateUtc="2025-06-10T05:31:00Z">
                <w:pPr>
                  <w:keepNext/>
                  <w:keepLines/>
                  <w:jc w:val="both"/>
                </w:pPr>
              </w:pPrChange>
            </w:pPr>
            <w:del w:id="20974" w:author="Mohsen Pasha" w:date="2025-06-10T09:01:00Z" w16du:dateUtc="2025-06-10T05:31:00Z">
              <w:r w:rsidRPr="00F3777A" w:rsidDel="007860E6">
                <w:rPr>
                  <w:rStyle w:val="StyleComplexNazanin"/>
                  <w:rFonts w:asciiTheme="majorBidi" w:hAnsiTheme="majorBidi" w:cs="B Nazanin" w:hint="eastAsia"/>
                  <w:rtl/>
                  <w:lang w:bidi="fa-IR"/>
                  <w:rPrChange w:id="20975"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0976"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56E98938" w14:textId="7B87AAB7" w:rsidR="00E921FB" w:rsidRPr="00F3777A" w:rsidDel="007860E6" w:rsidRDefault="00E921FB">
            <w:pPr>
              <w:pStyle w:val="a3"/>
              <w:rPr>
                <w:del w:id="20977" w:author="Mohsen Pasha" w:date="2025-06-10T09:01:00Z" w16du:dateUtc="2025-06-10T05:31:00Z"/>
                <w:rStyle w:val="StyleComplexNazanin"/>
                <w:rFonts w:asciiTheme="majorBidi" w:hAnsiTheme="majorBidi" w:cs="B Nazanin"/>
                <w:rtl/>
                <w:lang w:bidi="fa-IR"/>
                <w:rPrChange w:id="20978" w:author="Nazli Soltani" w:date="2025-06-10T11:06:00Z" w16du:dateUtc="2025-06-10T07:36:00Z">
                  <w:rPr>
                    <w:del w:id="20979" w:author="Mohsen Pasha" w:date="2025-06-10T09:01:00Z" w16du:dateUtc="2025-06-10T05:31:00Z"/>
                    <w:rStyle w:val="StyleComplexNazanin"/>
                    <w:rFonts w:asciiTheme="majorBidi" w:hAnsiTheme="majorBidi" w:cs="B Nazanin"/>
                    <w:rtl/>
                    <w:lang w:bidi="fa-IR"/>
                  </w:rPr>
                </w:rPrChange>
              </w:rPr>
              <w:pPrChange w:id="20980" w:author="Mohsen Pasha" w:date="2025-06-10T09:01:00Z" w16du:dateUtc="2025-06-10T05:31:00Z">
                <w:pPr>
                  <w:pStyle w:val="a2"/>
                  <w:keepNext/>
                  <w:keepLines/>
                </w:pPr>
              </w:pPrChange>
            </w:pPr>
          </w:p>
        </w:tc>
      </w:tr>
    </w:tbl>
    <w:p w14:paraId="7AF92BC8" w14:textId="72EAD814" w:rsidR="00A46E56" w:rsidRPr="00F3777A" w:rsidDel="007860E6" w:rsidRDefault="00A46E56">
      <w:pPr>
        <w:pStyle w:val="a3"/>
        <w:rPr>
          <w:del w:id="20981" w:author="Mohsen Pasha" w:date="2025-06-10T09:01:00Z" w16du:dateUtc="2025-06-10T05:31:00Z"/>
          <w:rStyle w:val="StyleComplexNazanin"/>
          <w:rFonts w:asciiTheme="majorBidi" w:hAnsiTheme="majorBidi" w:cs="B Nazanin"/>
          <w:bCs w:val="0"/>
          <w:rtl/>
          <w:lang w:bidi="fa-IR"/>
          <w:rPrChange w:id="20982" w:author="Nazli Soltani" w:date="2025-06-10T11:06:00Z" w16du:dateUtc="2025-06-10T07:36:00Z">
            <w:rPr>
              <w:del w:id="20983" w:author="Mohsen Pasha" w:date="2025-06-10T09:01:00Z" w16du:dateUtc="2025-06-10T05:31:00Z"/>
              <w:rStyle w:val="StyleComplexNazanin"/>
              <w:rFonts w:asciiTheme="majorBidi" w:hAnsiTheme="majorBidi" w:cs="B Nazanin"/>
              <w:bCs w:val="0"/>
              <w:rtl/>
              <w:lang w:bidi="fa-IR"/>
            </w:rPr>
          </w:rPrChange>
        </w:rPr>
        <w:pPrChange w:id="20984"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230A85D5" w14:textId="602DFECD" w:rsidTr="003148D4">
        <w:trPr>
          <w:cantSplit/>
          <w:del w:id="20985" w:author="Mohsen Pasha" w:date="2025-06-10T09:01:00Z"/>
        </w:trPr>
        <w:tc>
          <w:tcPr>
            <w:tcW w:w="794" w:type="dxa"/>
            <w:shd w:val="clear" w:color="auto" w:fill="auto"/>
          </w:tcPr>
          <w:p w14:paraId="44118FFE" w14:textId="36707A64" w:rsidR="00A46E56" w:rsidRPr="00F3777A" w:rsidDel="007860E6" w:rsidRDefault="00A46E56">
            <w:pPr>
              <w:pStyle w:val="a3"/>
              <w:rPr>
                <w:del w:id="20986" w:author="Mohsen Pasha" w:date="2025-06-10T09:01:00Z" w16du:dateUtc="2025-06-10T05:31:00Z"/>
                <w:rStyle w:val="StyleComplexNazanin"/>
                <w:rFonts w:asciiTheme="majorBidi" w:hAnsiTheme="majorBidi" w:cs="B Nazanin"/>
                <w:rtl/>
                <w:lang w:bidi="fa-IR"/>
                <w:rPrChange w:id="20987" w:author="Nazli Soltani" w:date="2025-06-10T11:06:00Z" w16du:dateUtc="2025-06-10T07:36:00Z">
                  <w:rPr>
                    <w:del w:id="20988" w:author="Mohsen Pasha" w:date="2025-06-10T09:01:00Z" w16du:dateUtc="2025-06-10T05:31:00Z"/>
                    <w:rStyle w:val="StyleComplexNazanin"/>
                    <w:rFonts w:asciiTheme="majorBidi" w:hAnsiTheme="majorBidi" w:cs="B Nazanin"/>
                    <w:rtl/>
                    <w:lang w:bidi="fa-IR"/>
                  </w:rPr>
                </w:rPrChange>
              </w:rPr>
              <w:pPrChange w:id="20989" w:author="Mohsen Pasha" w:date="2025-06-10T09:01:00Z" w16du:dateUtc="2025-06-10T05:31:00Z">
                <w:pPr>
                  <w:pStyle w:val="a"/>
                  <w:keepNext/>
                  <w:keepLines/>
                </w:pPr>
              </w:pPrChange>
            </w:pPr>
          </w:p>
        </w:tc>
        <w:tc>
          <w:tcPr>
            <w:tcW w:w="9411" w:type="dxa"/>
            <w:gridSpan w:val="2"/>
          </w:tcPr>
          <w:p w14:paraId="70CDD252" w14:textId="1B9C8F31" w:rsidR="00A46E56" w:rsidRPr="00F3777A" w:rsidDel="007860E6" w:rsidRDefault="00174532">
            <w:pPr>
              <w:pStyle w:val="a3"/>
              <w:rPr>
                <w:del w:id="20990" w:author="Mohsen Pasha" w:date="2025-06-10T09:01:00Z" w16du:dateUtc="2025-06-10T05:31:00Z"/>
                <w:rStyle w:val="StyleComplexNazanin"/>
                <w:rFonts w:asciiTheme="majorBidi" w:hAnsiTheme="majorBidi" w:cs="B Nazanin"/>
                <w:bCs w:val="0"/>
                <w:rtl/>
                <w:lang w:bidi="fa-IR"/>
                <w:rPrChange w:id="20991" w:author="Nazli Soltani" w:date="2025-06-10T11:06:00Z" w16du:dateUtc="2025-06-10T07:36:00Z">
                  <w:rPr>
                    <w:del w:id="20992" w:author="Mohsen Pasha" w:date="2025-06-10T09:01:00Z" w16du:dateUtc="2025-06-10T05:31:00Z"/>
                    <w:rStyle w:val="StyleComplexNazanin"/>
                    <w:rFonts w:asciiTheme="majorBidi" w:hAnsiTheme="majorBidi" w:cs="B Nazanin"/>
                    <w:bCs w:val="0"/>
                    <w:rtl/>
                    <w:lang w:bidi="fa-IR"/>
                  </w:rPr>
                </w:rPrChange>
              </w:rPr>
              <w:pPrChange w:id="20993" w:author="Mohsen Pasha" w:date="2025-06-10T09:01:00Z" w16du:dateUtc="2025-06-10T05:31:00Z">
                <w:pPr>
                  <w:pStyle w:val="a3"/>
                </w:pPr>
              </w:pPrChange>
            </w:pPr>
            <w:del w:id="20994" w:author="Mohsen Pasha" w:date="2025-06-10T09:01:00Z" w16du:dateUtc="2025-06-10T05:31:00Z">
              <w:r w:rsidRPr="00F3777A" w:rsidDel="007860E6">
                <w:rPr>
                  <w:rFonts w:ascii="Calibri" w:hAnsi="Calibri" w:cs="B Nazanin" w:hint="eastAsia"/>
                  <w:b/>
                  <w:bCs w:val="0"/>
                  <w:rtl/>
                  <w:rPrChange w:id="20995"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0996"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0997"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0998" w:author="Nazli Soltani" w:date="2025-06-10T11:06:00Z" w16du:dateUtc="2025-06-10T07:36:00Z">
                    <w:rPr>
                      <w:rFonts w:ascii="Calibri" w:hAnsi="Calibri" w:cs="B Yagut"/>
                      <w:b/>
                      <w:bCs w:val="0"/>
                      <w:rtl/>
                    </w:rPr>
                  </w:rPrChange>
                </w:rPr>
                <w:delText>:</w:delText>
              </w:r>
            </w:del>
          </w:p>
        </w:tc>
      </w:tr>
      <w:tr w:rsidR="008C13E6" w:rsidRPr="00F3777A" w:rsidDel="007860E6" w14:paraId="6E1BF2BA" w14:textId="69A53826" w:rsidTr="003148D4">
        <w:trPr>
          <w:cantSplit/>
          <w:del w:id="20999" w:author="Mohsen Pasha" w:date="2025-06-10T09:01:00Z"/>
        </w:trPr>
        <w:tc>
          <w:tcPr>
            <w:tcW w:w="794" w:type="dxa"/>
          </w:tcPr>
          <w:p w14:paraId="65BD0189" w14:textId="6C9182DA" w:rsidR="00A46E56" w:rsidRPr="00F3777A" w:rsidDel="007860E6" w:rsidRDefault="008D49C9">
            <w:pPr>
              <w:pStyle w:val="a3"/>
              <w:rPr>
                <w:del w:id="21000" w:author="Mohsen Pasha" w:date="2025-06-10T09:01:00Z" w16du:dateUtc="2025-06-10T05:31:00Z"/>
                <w:rStyle w:val="StyleComplexNazanin"/>
                <w:rFonts w:asciiTheme="majorBidi" w:hAnsiTheme="majorBidi" w:cs="B Nazanin"/>
                <w:rtl/>
                <w:lang w:bidi="fa-IR"/>
                <w:rPrChange w:id="21001" w:author="Nazli Soltani" w:date="2025-06-10T11:06:00Z" w16du:dateUtc="2025-06-10T07:36:00Z">
                  <w:rPr>
                    <w:del w:id="21002" w:author="Mohsen Pasha" w:date="2025-06-10T09:01:00Z" w16du:dateUtc="2025-06-10T05:31:00Z"/>
                    <w:rStyle w:val="StyleComplexNazanin"/>
                    <w:rFonts w:asciiTheme="majorBidi" w:hAnsiTheme="majorBidi" w:cs="B Nazanin"/>
                    <w:rtl/>
                    <w:lang w:bidi="fa-IR"/>
                  </w:rPr>
                </w:rPrChange>
              </w:rPr>
              <w:pPrChange w:id="21003" w:author="Mohsen Pasha" w:date="2025-06-10T09:01:00Z" w16du:dateUtc="2025-06-10T05:31:00Z">
                <w:pPr>
                  <w:pStyle w:val="a"/>
                  <w:keepNext/>
                  <w:keepLines/>
                </w:pPr>
              </w:pPrChange>
            </w:pPr>
            <w:del w:id="21004" w:author="Mohsen Pasha" w:date="2025-06-10T09:01:00Z" w16du:dateUtc="2025-06-10T05:31:00Z">
              <w:r w:rsidRPr="00F3777A" w:rsidDel="007860E6">
                <w:rPr>
                  <w:rStyle w:val="StyleComplexNazanin"/>
                  <w:rFonts w:asciiTheme="majorBidi" w:hAnsiTheme="majorBidi" w:cs="B Nazanin"/>
                  <w:rtl/>
                  <w:lang w:bidi="fa-IR"/>
                  <w:rPrChange w:id="21005" w:author="Nazli Soltani" w:date="2025-06-10T11:06:00Z" w16du:dateUtc="2025-06-10T07:36:00Z">
                    <w:rPr>
                      <w:rStyle w:val="StyleComplexNazanin"/>
                      <w:rFonts w:asciiTheme="majorBidi" w:hAnsiTheme="majorBidi" w:cs="B Nazanin"/>
                      <w:rtl/>
                      <w:lang w:bidi="fa-IR"/>
                    </w:rPr>
                  </w:rPrChange>
                </w:rPr>
                <w:delText>183</w:delText>
              </w:r>
            </w:del>
          </w:p>
        </w:tc>
        <w:tc>
          <w:tcPr>
            <w:tcW w:w="9411" w:type="dxa"/>
            <w:gridSpan w:val="2"/>
          </w:tcPr>
          <w:p w14:paraId="1EF0D7B6" w14:textId="69F55B51" w:rsidR="00A46E56" w:rsidRPr="00F3777A" w:rsidDel="007860E6" w:rsidRDefault="00A46E56">
            <w:pPr>
              <w:pStyle w:val="a3"/>
              <w:rPr>
                <w:del w:id="21006" w:author="Mohsen Pasha" w:date="2025-06-10T09:01:00Z" w16du:dateUtc="2025-06-10T05:31:00Z"/>
                <w:rStyle w:val="StyleComplexNazanin"/>
                <w:rFonts w:asciiTheme="majorBidi" w:hAnsiTheme="majorBidi" w:cs="B Nazanin"/>
                <w:bCs w:val="0"/>
                <w:rtl/>
                <w:lang w:bidi="fa-IR"/>
                <w:rPrChange w:id="21007" w:author="Nazli Soltani" w:date="2025-06-10T11:06:00Z" w16du:dateUtc="2025-06-10T07:36:00Z">
                  <w:rPr>
                    <w:del w:id="21008" w:author="Mohsen Pasha" w:date="2025-06-10T09:01:00Z" w16du:dateUtc="2025-06-10T05:31:00Z"/>
                    <w:rStyle w:val="StyleComplexNazanin"/>
                    <w:rFonts w:asciiTheme="majorBidi" w:hAnsiTheme="majorBidi" w:cs="B Nazanin"/>
                    <w:bCs w:val="0"/>
                    <w:rtl/>
                    <w:lang w:bidi="fa-IR"/>
                  </w:rPr>
                </w:rPrChange>
              </w:rPr>
              <w:pPrChange w:id="21009" w:author="Mohsen Pasha" w:date="2025-06-10T09:01:00Z" w16du:dateUtc="2025-06-10T05:31:00Z">
                <w:pPr>
                  <w:pStyle w:val="a0"/>
                  <w:keepNext/>
                  <w:keepLines/>
                </w:pPr>
              </w:pPrChange>
            </w:pPr>
            <w:del w:id="21010" w:author="Mohsen Pasha" w:date="2025-06-10T09:01:00Z" w16du:dateUtc="2025-06-10T05:31:00Z">
              <w:r w:rsidRPr="00F3777A" w:rsidDel="007860E6">
                <w:rPr>
                  <w:rStyle w:val="StyleComplexNazanin"/>
                  <w:rFonts w:asciiTheme="majorBidi" w:hAnsiTheme="majorBidi" w:cs="B Nazanin" w:hint="eastAsia"/>
                  <w:rtl/>
                  <w:lang w:bidi="fa-IR"/>
                  <w:rPrChange w:id="21011" w:author="Nazli Soltani" w:date="2025-06-10T11:06:00Z" w16du:dateUtc="2025-06-10T07:36:00Z">
                    <w:rPr>
                      <w:rStyle w:val="StyleComplexNazanin"/>
                      <w:rFonts w:asciiTheme="majorBidi" w:hAnsiTheme="majorBidi" w:cs="B Nazanin" w:hint="eastAsia"/>
                      <w:rtl/>
                      <w:lang w:bidi="fa-IR"/>
                    </w:rPr>
                  </w:rPrChange>
                </w:rPr>
                <w:delText>سوال</w:delText>
              </w:r>
            </w:del>
          </w:p>
          <w:p w14:paraId="18902D06" w14:textId="04BD34F4" w:rsidR="00A46E56" w:rsidRPr="00F3777A" w:rsidDel="007860E6" w:rsidRDefault="00A46E56">
            <w:pPr>
              <w:pStyle w:val="a3"/>
              <w:rPr>
                <w:del w:id="21012" w:author="Mohsen Pasha" w:date="2025-06-10T09:01:00Z" w16du:dateUtc="2025-06-10T05:31:00Z"/>
                <w:rStyle w:val="StyleComplexNazanin"/>
                <w:rFonts w:asciiTheme="majorBidi" w:hAnsiTheme="majorBidi" w:cs="B Nazanin"/>
                <w:bCs w:val="0"/>
                <w:rtl/>
                <w:lang w:bidi="fa-IR"/>
                <w:rPrChange w:id="21013" w:author="Nazli Soltani" w:date="2025-06-10T11:06:00Z" w16du:dateUtc="2025-06-10T07:36:00Z">
                  <w:rPr>
                    <w:del w:id="21014" w:author="Mohsen Pasha" w:date="2025-06-10T09:01:00Z" w16du:dateUtc="2025-06-10T05:31:00Z"/>
                    <w:rStyle w:val="StyleComplexNazanin"/>
                    <w:rFonts w:asciiTheme="majorBidi" w:hAnsiTheme="majorBidi" w:cs="B Nazanin"/>
                    <w:bCs w:val="0"/>
                    <w:rtl/>
                    <w:lang w:bidi="fa-IR"/>
                  </w:rPr>
                </w:rPrChange>
              </w:rPr>
              <w:pPrChange w:id="21015" w:author="Mohsen Pasha" w:date="2025-06-10T09:01:00Z" w16du:dateUtc="2025-06-10T05:31:00Z">
                <w:pPr>
                  <w:pStyle w:val="a0"/>
                  <w:keepNext/>
                  <w:keepLines/>
                </w:pPr>
              </w:pPrChange>
            </w:pPr>
          </w:p>
        </w:tc>
      </w:tr>
      <w:tr w:rsidR="008C13E6" w:rsidRPr="00F3777A" w:rsidDel="007860E6" w14:paraId="21AE431E" w14:textId="600A870D" w:rsidTr="003148D4">
        <w:trPr>
          <w:cantSplit/>
          <w:del w:id="21016" w:author="Mohsen Pasha" w:date="2025-06-10T09:01:00Z"/>
        </w:trPr>
        <w:tc>
          <w:tcPr>
            <w:tcW w:w="794" w:type="dxa"/>
          </w:tcPr>
          <w:p w14:paraId="413BC893" w14:textId="0267FCE6" w:rsidR="00A46E56" w:rsidRPr="00F3777A" w:rsidDel="007860E6" w:rsidRDefault="00A46E56">
            <w:pPr>
              <w:pStyle w:val="a3"/>
              <w:rPr>
                <w:del w:id="21017" w:author="Mohsen Pasha" w:date="2025-06-10T09:01:00Z" w16du:dateUtc="2025-06-10T05:31:00Z"/>
                <w:rStyle w:val="StyleComplexNazanin"/>
                <w:rFonts w:asciiTheme="majorBidi" w:hAnsiTheme="majorBidi" w:cs="B Nazanin"/>
                <w:rtl/>
                <w:lang w:bidi="fa-IR"/>
                <w:rPrChange w:id="21018" w:author="Nazli Soltani" w:date="2025-06-10T11:06:00Z" w16du:dateUtc="2025-06-10T07:36:00Z">
                  <w:rPr>
                    <w:del w:id="21019" w:author="Mohsen Pasha" w:date="2025-06-10T09:01:00Z" w16du:dateUtc="2025-06-10T05:31:00Z"/>
                    <w:rStyle w:val="StyleComplexNazanin"/>
                    <w:rFonts w:asciiTheme="majorBidi" w:hAnsiTheme="majorBidi" w:cs="B Nazanin"/>
                    <w:rtl/>
                    <w:lang w:bidi="fa-IR"/>
                  </w:rPr>
                </w:rPrChange>
              </w:rPr>
              <w:pPrChange w:id="21020" w:author="Mohsen Pasha" w:date="2025-06-10T09:01:00Z" w16du:dateUtc="2025-06-10T05:31:00Z">
                <w:pPr>
                  <w:keepNext/>
                  <w:keepLines/>
                  <w:jc w:val="both"/>
                </w:pPr>
              </w:pPrChange>
            </w:pPr>
          </w:p>
        </w:tc>
        <w:tc>
          <w:tcPr>
            <w:tcW w:w="567" w:type="dxa"/>
          </w:tcPr>
          <w:p w14:paraId="2D8A84BF" w14:textId="28437F95" w:rsidR="00A46E56" w:rsidRPr="00F3777A" w:rsidDel="007860E6" w:rsidRDefault="00A46E56">
            <w:pPr>
              <w:pStyle w:val="a3"/>
              <w:rPr>
                <w:del w:id="21021" w:author="Mohsen Pasha" w:date="2025-06-10T09:01:00Z" w16du:dateUtc="2025-06-10T05:31:00Z"/>
                <w:rStyle w:val="StyleComplexNazanin"/>
                <w:rFonts w:asciiTheme="majorBidi" w:hAnsiTheme="majorBidi" w:cs="B Nazanin"/>
                <w:b/>
                <w:bCs w:val="0"/>
                <w:rtl/>
                <w:lang w:bidi="fa-IR"/>
                <w:rPrChange w:id="21022" w:author="Nazli Soltani" w:date="2025-06-10T11:06:00Z" w16du:dateUtc="2025-06-10T07:36:00Z">
                  <w:rPr>
                    <w:del w:id="21023" w:author="Mohsen Pasha" w:date="2025-06-10T09:01:00Z" w16du:dateUtc="2025-06-10T05:31:00Z"/>
                    <w:rStyle w:val="StyleComplexNazanin"/>
                    <w:rFonts w:asciiTheme="majorBidi" w:hAnsiTheme="majorBidi" w:cs="B Nazanin"/>
                    <w:b w:val="0"/>
                    <w:bCs w:val="0"/>
                    <w:szCs w:val="24"/>
                    <w:rtl/>
                    <w:lang w:bidi="fa-IR"/>
                  </w:rPr>
                </w:rPrChange>
              </w:rPr>
              <w:pPrChange w:id="21024" w:author="Mohsen Pasha" w:date="2025-06-10T09:01:00Z" w16du:dateUtc="2025-06-10T05:31:00Z">
                <w:pPr>
                  <w:pStyle w:val="a1"/>
                  <w:keepNext/>
                  <w:keepLines/>
                </w:pPr>
              </w:pPrChange>
            </w:pPr>
            <w:del w:id="21025" w:author="Mohsen Pasha" w:date="2025-06-10T09:01:00Z" w16du:dateUtc="2025-06-10T05:31:00Z">
              <w:r w:rsidRPr="00F3777A" w:rsidDel="007860E6">
                <w:rPr>
                  <w:rStyle w:val="StyleComplexNazanin"/>
                  <w:rFonts w:asciiTheme="majorBidi" w:hAnsiTheme="majorBidi" w:cs="B Nazanin"/>
                  <w:rtl/>
                  <w:lang w:bidi="fa-IR"/>
                  <w:rPrChange w:id="21026"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361368F5" w14:textId="40824129" w:rsidR="00A46E56" w:rsidRPr="00F3777A" w:rsidDel="007860E6" w:rsidRDefault="00A46E56">
            <w:pPr>
              <w:pStyle w:val="a3"/>
              <w:rPr>
                <w:del w:id="21027" w:author="Mohsen Pasha" w:date="2025-06-10T09:01:00Z" w16du:dateUtc="2025-06-10T05:31:00Z"/>
                <w:rStyle w:val="StyleComplexNazanin"/>
                <w:rFonts w:asciiTheme="majorBidi" w:hAnsiTheme="majorBidi" w:cs="B Nazanin"/>
                <w:rtl/>
                <w:lang w:bidi="fa-IR"/>
                <w:rPrChange w:id="21028" w:author="Nazli Soltani" w:date="2025-06-10T11:06:00Z" w16du:dateUtc="2025-06-10T07:36:00Z">
                  <w:rPr>
                    <w:del w:id="21029" w:author="Mohsen Pasha" w:date="2025-06-10T09:01:00Z" w16du:dateUtc="2025-06-10T05:31:00Z"/>
                    <w:rStyle w:val="StyleComplexNazanin"/>
                    <w:rFonts w:asciiTheme="majorBidi" w:hAnsiTheme="majorBidi" w:cs="B Nazanin"/>
                    <w:rtl/>
                    <w:lang w:bidi="fa-IR"/>
                  </w:rPr>
                </w:rPrChange>
              </w:rPr>
              <w:pPrChange w:id="21030" w:author="Mohsen Pasha" w:date="2025-06-10T09:01:00Z" w16du:dateUtc="2025-06-10T05:31:00Z">
                <w:pPr>
                  <w:pStyle w:val="a2"/>
                  <w:keepNext/>
                  <w:keepLines/>
                </w:pPr>
              </w:pPrChange>
            </w:pPr>
          </w:p>
        </w:tc>
      </w:tr>
      <w:tr w:rsidR="008C13E6" w:rsidRPr="00F3777A" w:rsidDel="007860E6" w14:paraId="0A35C609" w14:textId="19140FE0" w:rsidTr="003148D4">
        <w:trPr>
          <w:cantSplit/>
          <w:del w:id="21031" w:author="Mohsen Pasha" w:date="2025-06-10T09:01:00Z"/>
        </w:trPr>
        <w:tc>
          <w:tcPr>
            <w:tcW w:w="794" w:type="dxa"/>
          </w:tcPr>
          <w:p w14:paraId="35518DA5" w14:textId="0EEBF0AA" w:rsidR="00A46E56" w:rsidRPr="00F3777A" w:rsidDel="007860E6" w:rsidRDefault="00A46E56">
            <w:pPr>
              <w:pStyle w:val="a3"/>
              <w:rPr>
                <w:del w:id="21032" w:author="Mohsen Pasha" w:date="2025-06-10T09:01:00Z" w16du:dateUtc="2025-06-10T05:31:00Z"/>
                <w:rStyle w:val="StyleComplexNazanin"/>
                <w:rFonts w:asciiTheme="majorBidi" w:hAnsiTheme="majorBidi" w:cs="B Nazanin"/>
                <w:rtl/>
                <w:lang w:bidi="fa-IR"/>
                <w:rPrChange w:id="21033" w:author="Nazli Soltani" w:date="2025-06-10T11:06:00Z" w16du:dateUtc="2025-06-10T07:36:00Z">
                  <w:rPr>
                    <w:del w:id="21034" w:author="Mohsen Pasha" w:date="2025-06-10T09:01:00Z" w16du:dateUtc="2025-06-10T05:31:00Z"/>
                    <w:rStyle w:val="StyleComplexNazanin"/>
                    <w:rFonts w:asciiTheme="majorBidi" w:hAnsiTheme="majorBidi" w:cs="B Nazanin"/>
                    <w:rtl/>
                    <w:lang w:bidi="fa-IR"/>
                  </w:rPr>
                </w:rPrChange>
              </w:rPr>
              <w:pPrChange w:id="21035" w:author="Mohsen Pasha" w:date="2025-06-10T09:01:00Z" w16du:dateUtc="2025-06-10T05:31:00Z">
                <w:pPr>
                  <w:keepNext/>
                  <w:keepLines/>
                  <w:jc w:val="both"/>
                </w:pPr>
              </w:pPrChange>
            </w:pPr>
          </w:p>
        </w:tc>
        <w:tc>
          <w:tcPr>
            <w:tcW w:w="567" w:type="dxa"/>
          </w:tcPr>
          <w:p w14:paraId="14B3D22E" w14:textId="1DBAAE50" w:rsidR="00A46E56" w:rsidRPr="00F3777A" w:rsidDel="007860E6" w:rsidRDefault="00A46E56">
            <w:pPr>
              <w:pStyle w:val="a3"/>
              <w:rPr>
                <w:del w:id="21036" w:author="Mohsen Pasha" w:date="2025-06-10T09:01:00Z" w16du:dateUtc="2025-06-10T05:31:00Z"/>
                <w:rStyle w:val="StyleComplexNazanin"/>
                <w:rFonts w:asciiTheme="majorBidi" w:hAnsiTheme="majorBidi" w:cs="B Nazanin"/>
                <w:b/>
                <w:bCs w:val="0"/>
                <w:rtl/>
                <w:lang w:bidi="fa-IR"/>
                <w:rPrChange w:id="21037" w:author="Nazli Soltani" w:date="2025-06-10T11:06:00Z" w16du:dateUtc="2025-06-10T07:36:00Z">
                  <w:rPr>
                    <w:del w:id="21038" w:author="Mohsen Pasha" w:date="2025-06-10T09:01:00Z" w16du:dateUtc="2025-06-10T05:31:00Z"/>
                    <w:rStyle w:val="StyleComplexNazanin"/>
                    <w:rFonts w:asciiTheme="majorBidi" w:hAnsiTheme="majorBidi" w:cs="B Nazanin"/>
                    <w:b w:val="0"/>
                    <w:bCs w:val="0"/>
                    <w:szCs w:val="24"/>
                    <w:rtl/>
                    <w:lang w:bidi="fa-IR"/>
                  </w:rPr>
                </w:rPrChange>
              </w:rPr>
              <w:pPrChange w:id="21039" w:author="Mohsen Pasha" w:date="2025-06-10T09:01:00Z" w16du:dateUtc="2025-06-10T05:31:00Z">
                <w:pPr>
                  <w:pStyle w:val="a1"/>
                  <w:keepNext/>
                  <w:keepLines/>
                </w:pPr>
              </w:pPrChange>
            </w:pPr>
            <w:del w:id="21040" w:author="Mohsen Pasha" w:date="2025-06-10T09:01:00Z" w16du:dateUtc="2025-06-10T05:31:00Z">
              <w:r w:rsidRPr="00F3777A" w:rsidDel="007860E6">
                <w:rPr>
                  <w:rStyle w:val="StyleComplexNazanin"/>
                  <w:rFonts w:asciiTheme="majorBidi" w:hAnsiTheme="majorBidi" w:cs="B Nazanin"/>
                  <w:rtl/>
                  <w:lang w:bidi="fa-IR"/>
                  <w:rPrChange w:id="21041"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5192DD04" w14:textId="1DBDE558" w:rsidR="00A46E56" w:rsidRPr="00F3777A" w:rsidDel="007860E6" w:rsidRDefault="00A46E56">
            <w:pPr>
              <w:pStyle w:val="a3"/>
              <w:rPr>
                <w:del w:id="21042" w:author="Mohsen Pasha" w:date="2025-06-10T09:01:00Z" w16du:dateUtc="2025-06-10T05:31:00Z"/>
                <w:rStyle w:val="StyleComplexNazanin"/>
                <w:rFonts w:asciiTheme="majorBidi" w:hAnsiTheme="majorBidi" w:cs="B Nazanin"/>
                <w:rtl/>
                <w:lang w:bidi="fa-IR"/>
                <w:rPrChange w:id="21043" w:author="Nazli Soltani" w:date="2025-06-10T11:06:00Z" w16du:dateUtc="2025-06-10T07:36:00Z">
                  <w:rPr>
                    <w:del w:id="21044" w:author="Mohsen Pasha" w:date="2025-06-10T09:01:00Z" w16du:dateUtc="2025-06-10T05:31:00Z"/>
                    <w:rStyle w:val="StyleComplexNazanin"/>
                    <w:rFonts w:asciiTheme="majorBidi" w:hAnsiTheme="majorBidi" w:cs="B Nazanin"/>
                    <w:rtl/>
                    <w:lang w:bidi="fa-IR"/>
                  </w:rPr>
                </w:rPrChange>
              </w:rPr>
              <w:pPrChange w:id="21045" w:author="Mohsen Pasha" w:date="2025-06-10T09:01:00Z" w16du:dateUtc="2025-06-10T05:31:00Z">
                <w:pPr>
                  <w:pStyle w:val="a2"/>
                  <w:keepNext/>
                  <w:keepLines/>
                </w:pPr>
              </w:pPrChange>
            </w:pPr>
          </w:p>
        </w:tc>
      </w:tr>
      <w:tr w:rsidR="008C13E6" w:rsidRPr="00F3777A" w:rsidDel="007860E6" w14:paraId="2982930D" w14:textId="6B14A966" w:rsidTr="003148D4">
        <w:trPr>
          <w:cantSplit/>
          <w:del w:id="21046" w:author="Mohsen Pasha" w:date="2025-06-10T09:01:00Z"/>
        </w:trPr>
        <w:tc>
          <w:tcPr>
            <w:tcW w:w="794" w:type="dxa"/>
          </w:tcPr>
          <w:p w14:paraId="4BFB0A1B" w14:textId="31B1D2FA" w:rsidR="00A46E56" w:rsidRPr="00F3777A" w:rsidDel="007860E6" w:rsidRDefault="00A46E56">
            <w:pPr>
              <w:pStyle w:val="a3"/>
              <w:rPr>
                <w:del w:id="21047" w:author="Mohsen Pasha" w:date="2025-06-10T09:01:00Z" w16du:dateUtc="2025-06-10T05:31:00Z"/>
                <w:rStyle w:val="StyleComplexNazanin"/>
                <w:rFonts w:asciiTheme="majorBidi" w:hAnsiTheme="majorBidi" w:cs="B Nazanin"/>
                <w:rtl/>
                <w:lang w:bidi="fa-IR"/>
                <w:rPrChange w:id="21048" w:author="Nazli Soltani" w:date="2025-06-10T11:06:00Z" w16du:dateUtc="2025-06-10T07:36:00Z">
                  <w:rPr>
                    <w:del w:id="21049" w:author="Mohsen Pasha" w:date="2025-06-10T09:01:00Z" w16du:dateUtc="2025-06-10T05:31:00Z"/>
                    <w:rStyle w:val="StyleComplexNazanin"/>
                    <w:rFonts w:asciiTheme="majorBidi" w:hAnsiTheme="majorBidi" w:cs="B Nazanin"/>
                    <w:rtl/>
                    <w:lang w:bidi="fa-IR"/>
                  </w:rPr>
                </w:rPrChange>
              </w:rPr>
              <w:pPrChange w:id="21050" w:author="Mohsen Pasha" w:date="2025-06-10T09:01:00Z" w16du:dateUtc="2025-06-10T05:31:00Z">
                <w:pPr>
                  <w:keepNext/>
                  <w:keepLines/>
                  <w:jc w:val="both"/>
                </w:pPr>
              </w:pPrChange>
            </w:pPr>
          </w:p>
        </w:tc>
        <w:tc>
          <w:tcPr>
            <w:tcW w:w="567" w:type="dxa"/>
          </w:tcPr>
          <w:p w14:paraId="78BF888B" w14:textId="6C519575" w:rsidR="00A46E56" w:rsidRPr="00F3777A" w:rsidDel="007860E6" w:rsidRDefault="00A46E56">
            <w:pPr>
              <w:pStyle w:val="a3"/>
              <w:rPr>
                <w:del w:id="21051" w:author="Mohsen Pasha" w:date="2025-06-10T09:01:00Z" w16du:dateUtc="2025-06-10T05:31:00Z"/>
                <w:rStyle w:val="StyleComplexNazanin"/>
                <w:rFonts w:asciiTheme="majorBidi" w:hAnsiTheme="majorBidi" w:cs="B Nazanin"/>
                <w:b/>
                <w:bCs w:val="0"/>
                <w:rtl/>
                <w:lang w:bidi="fa-IR"/>
                <w:rPrChange w:id="21052" w:author="Nazli Soltani" w:date="2025-06-10T11:06:00Z" w16du:dateUtc="2025-06-10T07:36:00Z">
                  <w:rPr>
                    <w:del w:id="21053" w:author="Mohsen Pasha" w:date="2025-06-10T09:01:00Z" w16du:dateUtc="2025-06-10T05:31:00Z"/>
                    <w:rStyle w:val="StyleComplexNazanin"/>
                    <w:rFonts w:asciiTheme="majorBidi" w:hAnsiTheme="majorBidi" w:cs="B Nazanin"/>
                    <w:b w:val="0"/>
                    <w:bCs w:val="0"/>
                    <w:szCs w:val="24"/>
                    <w:rtl/>
                    <w:lang w:bidi="fa-IR"/>
                  </w:rPr>
                </w:rPrChange>
              </w:rPr>
              <w:pPrChange w:id="21054" w:author="Mohsen Pasha" w:date="2025-06-10T09:01:00Z" w16du:dateUtc="2025-06-10T05:31:00Z">
                <w:pPr>
                  <w:pStyle w:val="a1"/>
                  <w:keepNext/>
                  <w:keepLines/>
                </w:pPr>
              </w:pPrChange>
            </w:pPr>
            <w:del w:id="21055" w:author="Mohsen Pasha" w:date="2025-06-10T09:01:00Z" w16du:dateUtc="2025-06-10T05:31:00Z">
              <w:r w:rsidRPr="00F3777A" w:rsidDel="007860E6">
                <w:rPr>
                  <w:rStyle w:val="StyleComplexNazanin"/>
                  <w:rFonts w:asciiTheme="majorBidi" w:hAnsiTheme="majorBidi" w:cs="B Nazanin"/>
                  <w:rtl/>
                  <w:lang w:bidi="fa-IR"/>
                  <w:rPrChange w:id="21056"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66E63B6C" w14:textId="10DF8C43" w:rsidR="00A46E56" w:rsidRPr="00F3777A" w:rsidDel="007860E6" w:rsidRDefault="00A46E56">
            <w:pPr>
              <w:pStyle w:val="a3"/>
              <w:rPr>
                <w:del w:id="21057" w:author="Mohsen Pasha" w:date="2025-06-10T09:01:00Z" w16du:dateUtc="2025-06-10T05:31:00Z"/>
                <w:rStyle w:val="StyleComplexNazanin"/>
                <w:rFonts w:asciiTheme="majorBidi" w:hAnsiTheme="majorBidi" w:cs="B Nazanin"/>
                <w:rtl/>
                <w:lang w:bidi="fa-IR"/>
                <w:rPrChange w:id="21058" w:author="Nazli Soltani" w:date="2025-06-10T11:06:00Z" w16du:dateUtc="2025-06-10T07:36:00Z">
                  <w:rPr>
                    <w:del w:id="21059" w:author="Mohsen Pasha" w:date="2025-06-10T09:01:00Z" w16du:dateUtc="2025-06-10T05:31:00Z"/>
                    <w:rStyle w:val="StyleComplexNazanin"/>
                    <w:rFonts w:asciiTheme="majorBidi" w:hAnsiTheme="majorBidi" w:cs="B Nazanin"/>
                    <w:rtl/>
                    <w:lang w:bidi="fa-IR"/>
                  </w:rPr>
                </w:rPrChange>
              </w:rPr>
              <w:pPrChange w:id="21060" w:author="Mohsen Pasha" w:date="2025-06-10T09:01:00Z" w16du:dateUtc="2025-06-10T05:31:00Z">
                <w:pPr>
                  <w:pStyle w:val="a2"/>
                  <w:keepNext/>
                  <w:keepLines/>
                </w:pPr>
              </w:pPrChange>
            </w:pPr>
          </w:p>
        </w:tc>
      </w:tr>
      <w:tr w:rsidR="008C13E6" w:rsidRPr="00F3777A" w:rsidDel="007860E6" w14:paraId="2836D80D" w14:textId="1720D471" w:rsidTr="003148D4">
        <w:trPr>
          <w:cantSplit/>
          <w:del w:id="21061" w:author="Mohsen Pasha" w:date="2025-06-10T09:01:00Z"/>
        </w:trPr>
        <w:tc>
          <w:tcPr>
            <w:tcW w:w="794" w:type="dxa"/>
          </w:tcPr>
          <w:p w14:paraId="11501405" w14:textId="12B39DB3" w:rsidR="00A46E56" w:rsidRPr="00F3777A" w:rsidDel="007860E6" w:rsidRDefault="00A46E56">
            <w:pPr>
              <w:pStyle w:val="a3"/>
              <w:rPr>
                <w:del w:id="21062" w:author="Mohsen Pasha" w:date="2025-06-10T09:01:00Z" w16du:dateUtc="2025-06-10T05:31:00Z"/>
                <w:rStyle w:val="StyleComplexNazanin"/>
                <w:rFonts w:asciiTheme="majorBidi" w:hAnsiTheme="majorBidi" w:cs="B Nazanin"/>
                <w:rtl/>
                <w:lang w:bidi="fa-IR"/>
                <w:rPrChange w:id="21063" w:author="Nazli Soltani" w:date="2025-06-10T11:06:00Z" w16du:dateUtc="2025-06-10T07:36:00Z">
                  <w:rPr>
                    <w:del w:id="21064" w:author="Mohsen Pasha" w:date="2025-06-10T09:01:00Z" w16du:dateUtc="2025-06-10T05:31:00Z"/>
                    <w:rStyle w:val="StyleComplexNazanin"/>
                    <w:rFonts w:asciiTheme="majorBidi" w:hAnsiTheme="majorBidi" w:cs="B Nazanin"/>
                    <w:rtl/>
                    <w:lang w:bidi="fa-IR"/>
                  </w:rPr>
                </w:rPrChange>
              </w:rPr>
              <w:pPrChange w:id="21065" w:author="Mohsen Pasha" w:date="2025-06-10T09:01:00Z" w16du:dateUtc="2025-06-10T05:31:00Z">
                <w:pPr>
                  <w:keepNext/>
                  <w:keepLines/>
                  <w:jc w:val="both"/>
                </w:pPr>
              </w:pPrChange>
            </w:pPr>
          </w:p>
        </w:tc>
        <w:tc>
          <w:tcPr>
            <w:tcW w:w="567" w:type="dxa"/>
          </w:tcPr>
          <w:p w14:paraId="481CC36E" w14:textId="47096E99" w:rsidR="00A46E56" w:rsidRPr="00F3777A" w:rsidDel="007860E6" w:rsidRDefault="00A46E56">
            <w:pPr>
              <w:pStyle w:val="a3"/>
              <w:rPr>
                <w:del w:id="21066" w:author="Mohsen Pasha" w:date="2025-06-10T09:01:00Z" w16du:dateUtc="2025-06-10T05:31:00Z"/>
                <w:rStyle w:val="StyleComplexNazanin"/>
                <w:rFonts w:asciiTheme="majorBidi" w:hAnsiTheme="majorBidi" w:cs="B Nazanin"/>
                <w:b/>
                <w:bCs w:val="0"/>
                <w:rtl/>
                <w:lang w:bidi="fa-IR"/>
                <w:rPrChange w:id="21067" w:author="Nazli Soltani" w:date="2025-06-10T11:06:00Z" w16du:dateUtc="2025-06-10T07:36:00Z">
                  <w:rPr>
                    <w:del w:id="21068" w:author="Mohsen Pasha" w:date="2025-06-10T09:01:00Z" w16du:dateUtc="2025-06-10T05:31:00Z"/>
                    <w:rStyle w:val="StyleComplexNazanin"/>
                    <w:rFonts w:asciiTheme="majorBidi" w:hAnsiTheme="majorBidi" w:cs="B Nazanin"/>
                    <w:b w:val="0"/>
                    <w:bCs w:val="0"/>
                    <w:szCs w:val="24"/>
                    <w:rtl/>
                    <w:lang w:bidi="fa-IR"/>
                  </w:rPr>
                </w:rPrChange>
              </w:rPr>
              <w:pPrChange w:id="21069" w:author="Mohsen Pasha" w:date="2025-06-10T09:01:00Z" w16du:dateUtc="2025-06-10T05:31:00Z">
                <w:pPr>
                  <w:pStyle w:val="a1"/>
                  <w:keepNext/>
                  <w:keepLines/>
                </w:pPr>
              </w:pPrChange>
            </w:pPr>
            <w:del w:id="21070" w:author="Mohsen Pasha" w:date="2025-06-10T09:01:00Z" w16du:dateUtc="2025-06-10T05:31:00Z">
              <w:r w:rsidRPr="00F3777A" w:rsidDel="007860E6">
                <w:rPr>
                  <w:rStyle w:val="StyleComplexNazanin"/>
                  <w:rFonts w:asciiTheme="majorBidi" w:hAnsiTheme="majorBidi" w:cs="B Nazanin"/>
                  <w:rtl/>
                  <w:lang w:bidi="fa-IR"/>
                  <w:rPrChange w:id="21071"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28234F8" w14:textId="4FE4C9DC" w:rsidR="00A46E56" w:rsidRPr="00F3777A" w:rsidDel="007860E6" w:rsidRDefault="00A46E56">
            <w:pPr>
              <w:pStyle w:val="a3"/>
              <w:rPr>
                <w:del w:id="21072" w:author="Mohsen Pasha" w:date="2025-06-10T09:01:00Z" w16du:dateUtc="2025-06-10T05:31:00Z"/>
                <w:rStyle w:val="StyleComplexNazanin"/>
                <w:rFonts w:asciiTheme="majorBidi" w:hAnsiTheme="majorBidi" w:cs="B Nazanin"/>
                <w:rtl/>
                <w:lang w:bidi="fa-IR"/>
                <w:rPrChange w:id="21073" w:author="Nazli Soltani" w:date="2025-06-10T11:06:00Z" w16du:dateUtc="2025-06-10T07:36:00Z">
                  <w:rPr>
                    <w:del w:id="21074" w:author="Mohsen Pasha" w:date="2025-06-10T09:01:00Z" w16du:dateUtc="2025-06-10T05:31:00Z"/>
                    <w:rStyle w:val="StyleComplexNazanin"/>
                    <w:rFonts w:asciiTheme="majorBidi" w:hAnsiTheme="majorBidi" w:cs="B Nazanin"/>
                    <w:rtl/>
                    <w:lang w:bidi="fa-IR"/>
                  </w:rPr>
                </w:rPrChange>
              </w:rPr>
              <w:pPrChange w:id="21075" w:author="Mohsen Pasha" w:date="2025-06-10T09:01:00Z" w16du:dateUtc="2025-06-10T05:31:00Z">
                <w:pPr>
                  <w:pStyle w:val="a2"/>
                  <w:keepNext/>
                  <w:keepLines/>
                </w:pPr>
              </w:pPrChange>
            </w:pPr>
          </w:p>
        </w:tc>
      </w:tr>
      <w:tr w:rsidR="008C13E6" w:rsidRPr="00F3777A" w:rsidDel="007860E6" w14:paraId="273D1049" w14:textId="1BA4C14E" w:rsidTr="00280825">
        <w:trPr>
          <w:cantSplit/>
          <w:del w:id="21076" w:author="Mohsen Pasha" w:date="2025-06-10T09:01:00Z"/>
        </w:trPr>
        <w:tc>
          <w:tcPr>
            <w:tcW w:w="794" w:type="dxa"/>
          </w:tcPr>
          <w:p w14:paraId="5B0B28E9" w14:textId="32150F20" w:rsidR="00E921FB" w:rsidRPr="00F3777A" w:rsidDel="007860E6" w:rsidRDefault="00E921FB">
            <w:pPr>
              <w:pStyle w:val="a3"/>
              <w:rPr>
                <w:del w:id="21077" w:author="Mohsen Pasha" w:date="2025-06-10T09:01:00Z" w16du:dateUtc="2025-06-10T05:31:00Z"/>
                <w:rStyle w:val="StyleComplexNazanin"/>
                <w:rFonts w:asciiTheme="majorBidi" w:hAnsiTheme="majorBidi" w:cs="B Nazanin"/>
                <w:rtl/>
                <w:lang w:bidi="fa-IR"/>
                <w:rPrChange w:id="21078" w:author="Nazli Soltani" w:date="2025-06-10T11:06:00Z" w16du:dateUtc="2025-06-10T07:36:00Z">
                  <w:rPr>
                    <w:del w:id="21079" w:author="Mohsen Pasha" w:date="2025-06-10T09:01:00Z" w16du:dateUtc="2025-06-10T05:31:00Z"/>
                    <w:rStyle w:val="StyleComplexNazanin"/>
                    <w:rFonts w:asciiTheme="majorBidi" w:hAnsiTheme="majorBidi" w:cs="B Nazanin"/>
                    <w:rtl/>
                    <w:lang w:bidi="fa-IR"/>
                  </w:rPr>
                </w:rPrChange>
              </w:rPr>
              <w:pPrChange w:id="21080" w:author="Mohsen Pasha" w:date="2025-06-10T09:01:00Z" w16du:dateUtc="2025-06-10T05:31:00Z">
                <w:pPr>
                  <w:keepNext/>
                  <w:keepLines/>
                  <w:jc w:val="both"/>
                </w:pPr>
              </w:pPrChange>
            </w:pPr>
            <w:del w:id="21081" w:author="Mohsen Pasha" w:date="2025-06-10T09:01:00Z" w16du:dateUtc="2025-06-10T05:31:00Z">
              <w:r w:rsidRPr="00F3777A" w:rsidDel="007860E6">
                <w:rPr>
                  <w:rStyle w:val="StyleComplexNazanin"/>
                  <w:rFonts w:asciiTheme="majorBidi" w:hAnsiTheme="majorBidi" w:cs="B Nazanin" w:hint="eastAsia"/>
                  <w:rtl/>
                  <w:lang w:bidi="fa-IR"/>
                  <w:rPrChange w:id="21082"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1083"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562D69B4" w14:textId="6CF20488" w:rsidR="00E921FB" w:rsidRPr="00F3777A" w:rsidDel="007860E6" w:rsidRDefault="00E921FB">
            <w:pPr>
              <w:pStyle w:val="a3"/>
              <w:rPr>
                <w:del w:id="21084" w:author="Mohsen Pasha" w:date="2025-06-10T09:01:00Z" w16du:dateUtc="2025-06-10T05:31:00Z"/>
                <w:rStyle w:val="StyleComplexNazanin"/>
                <w:rFonts w:asciiTheme="majorBidi" w:hAnsiTheme="majorBidi" w:cs="B Nazanin"/>
                <w:rtl/>
                <w:lang w:bidi="fa-IR"/>
                <w:rPrChange w:id="21085" w:author="Nazli Soltani" w:date="2025-06-10T11:06:00Z" w16du:dateUtc="2025-06-10T07:36:00Z">
                  <w:rPr>
                    <w:del w:id="21086" w:author="Mohsen Pasha" w:date="2025-06-10T09:01:00Z" w16du:dateUtc="2025-06-10T05:31:00Z"/>
                    <w:rStyle w:val="StyleComplexNazanin"/>
                    <w:rFonts w:asciiTheme="majorBidi" w:hAnsiTheme="majorBidi" w:cs="B Nazanin"/>
                    <w:rtl/>
                    <w:lang w:bidi="fa-IR"/>
                  </w:rPr>
                </w:rPrChange>
              </w:rPr>
              <w:pPrChange w:id="21087" w:author="Mohsen Pasha" w:date="2025-06-10T09:01:00Z" w16du:dateUtc="2025-06-10T05:31:00Z">
                <w:pPr>
                  <w:pStyle w:val="a2"/>
                  <w:keepNext/>
                  <w:keepLines/>
                </w:pPr>
              </w:pPrChange>
            </w:pPr>
          </w:p>
        </w:tc>
      </w:tr>
    </w:tbl>
    <w:p w14:paraId="6CA67797" w14:textId="1A989665" w:rsidR="00A46E56" w:rsidRPr="00F3777A" w:rsidDel="007860E6" w:rsidRDefault="00A46E56">
      <w:pPr>
        <w:pStyle w:val="a3"/>
        <w:rPr>
          <w:del w:id="21088" w:author="Mohsen Pasha" w:date="2025-06-10T09:01:00Z" w16du:dateUtc="2025-06-10T05:31:00Z"/>
          <w:rStyle w:val="StyleComplexNazanin"/>
          <w:rFonts w:asciiTheme="majorBidi" w:hAnsiTheme="majorBidi" w:cs="B Nazanin"/>
          <w:bCs w:val="0"/>
          <w:rtl/>
          <w:lang w:bidi="fa-IR"/>
          <w:rPrChange w:id="21089" w:author="Nazli Soltani" w:date="2025-06-10T11:06:00Z" w16du:dateUtc="2025-06-10T07:36:00Z">
            <w:rPr>
              <w:del w:id="21090" w:author="Mohsen Pasha" w:date="2025-06-10T09:01:00Z" w16du:dateUtc="2025-06-10T05:31:00Z"/>
              <w:rStyle w:val="StyleComplexNazanin"/>
              <w:rFonts w:asciiTheme="majorBidi" w:hAnsiTheme="majorBidi" w:cs="B Nazanin"/>
              <w:bCs w:val="0"/>
              <w:rtl/>
              <w:lang w:bidi="fa-IR"/>
            </w:rPr>
          </w:rPrChange>
        </w:rPr>
        <w:pPrChange w:id="21091"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2D8E810E" w14:textId="48764FB1" w:rsidTr="00C25E1C">
        <w:trPr>
          <w:cantSplit/>
          <w:del w:id="21092" w:author="Mohsen Pasha" w:date="2025-06-10T09:01:00Z"/>
        </w:trPr>
        <w:tc>
          <w:tcPr>
            <w:tcW w:w="794" w:type="dxa"/>
            <w:shd w:val="clear" w:color="auto" w:fill="auto"/>
          </w:tcPr>
          <w:p w14:paraId="4946C91A" w14:textId="6ACE57FC" w:rsidR="00A46E56" w:rsidRPr="00F3777A" w:rsidDel="007860E6" w:rsidRDefault="00A46E56">
            <w:pPr>
              <w:pStyle w:val="a3"/>
              <w:rPr>
                <w:del w:id="21093" w:author="Mohsen Pasha" w:date="2025-06-10T09:01:00Z" w16du:dateUtc="2025-06-10T05:31:00Z"/>
                <w:rStyle w:val="StyleComplexNazanin"/>
                <w:rFonts w:asciiTheme="majorBidi" w:hAnsiTheme="majorBidi" w:cs="B Nazanin"/>
                <w:rtl/>
                <w:lang w:bidi="fa-IR"/>
                <w:rPrChange w:id="21094" w:author="Nazli Soltani" w:date="2025-06-10T11:06:00Z" w16du:dateUtc="2025-06-10T07:36:00Z">
                  <w:rPr>
                    <w:del w:id="21095" w:author="Mohsen Pasha" w:date="2025-06-10T09:01:00Z" w16du:dateUtc="2025-06-10T05:31:00Z"/>
                    <w:rStyle w:val="StyleComplexNazanin"/>
                    <w:rFonts w:asciiTheme="majorBidi" w:hAnsiTheme="majorBidi" w:cs="B Nazanin"/>
                    <w:rtl/>
                    <w:lang w:bidi="fa-IR"/>
                  </w:rPr>
                </w:rPrChange>
              </w:rPr>
              <w:pPrChange w:id="21096" w:author="Mohsen Pasha" w:date="2025-06-10T09:01:00Z" w16du:dateUtc="2025-06-10T05:31:00Z">
                <w:pPr>
                  <w:pStyle w:val="a"/>
                  <w:keepNext/>
                  <w:keepLines/>
                </w:pPr>
              </w:pPrChange>
            </w:pPr>
          </w:p>
        </w:tc>
        <w:tc>
          <w:tcPr>
            <w:tcW w:w="9411" w:type="dxa"/>
            <w:gridSpan w:val="2"/>
          </w:tcPr>
          <w:p w14:paraId="3B9DBDFE" w14:textId="5415193E" w:rsidR="00A46E56" w:rsidRPr="00F3777A" w:rsidDel="007860E6" w:rsidRDefault="00174532">
            <w:pPr>
              <w:pStyle w:val="a3"/>
              <w:rPr>
                <w:del w:id="21097" w:author="Mohsen Pasha" w:date="2025-06-10T09:01:00Z" w16du:dateUtc="2025-06-10T05:31:00Z"/>
                <w:rStyle w:val="StyleComplexNazanin"/>
                <w:rFonts w:asciiTheme="majorBidi" w:hAnsiTheme="majorBidi" w:cs="B Nazanin"/>
                <w:bCs w:val="0"/>
                <w:rtl/>
                <w:lang w:bidi="fa-IR"/>
                <w:rPrChange w:id="21098" w:author="Nazli Soltani" w:date="2025-06-10T11:06:00Z" w16du:dateUtc="2025-06-10T07:36:00Z">
                  <w:rPr>
                    <w:del w:id="21099" w:author="Mohsen Pasha" w:date="2025-06-10T09:01:00Z" w16du:dateUtc="2025-06-10T05:31:00Z"/>
                    <w:rStyle w:val="StyleComplexNazanin"/>
                    <w:rFonts w:asciiTheme="majorBidi" w:hAnsiTheme="majorBidi" w:cs="B Nazanin"/>
                    <w:bCs w:val="0"/>
                    <w:rtl/>
                    <w:lang w:bidi="fa-IR"/>
                  </w:rPr>
                </w:rPrChange>
              </w:rPr>
              <w:pPrChange w:id="21100" w:author="Mohsen Pasha" w:date="2025-06-10T09:01:00Z" w16du:dateUtc="2025-06-10T05:31:00Z">
                <w:pPr>
                  <w:pStyle w:val="a3"/>
                </w:pPr>
              </w:pPrChange>
            </w:pPr>
            <w:del w:id="21101" w:author="Mohsen Pasha" w:date="2025-06-10T09:01:00Z" w16du:dateUtc="2025-06-10T05:31:00Z">
              <w:r w:rsidRPr="00F3777A" w:rsidDel="007860E6">
                <w:rPr>
                  <w:rFonts w:ascii="Calibri" w:hAnsi="Calibri" w:cs="B Nazanin" w:hint="eastAsia"/>
                  <w:b/>
                  <w:bCs w:val="0"/>
                  <w:rtl/>
                  <w:rPrChange w:id="21102"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1103"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1104"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1105" w:author="Nazli Soltani" w:date="2025-06-10T11:06:00Z" w16du:dateUtc="2025-06-10T07:36:00Z">
                    <w:rPr>
                      <w:rFonts w:ascii="Calibri" w:hAnsi="Calibri" w:cs="B Yagut"/>
                      <w:b/>
                      <w:bCs w:val="0"/>
                      <w:rtl/>
                    </w:rPr>
                  </w:rPrChange>
                </w:rPr>
                <w:delText>:</w:delText>
              </w:r>
            </w:del>
          </w:p>
        </w:tc>
      </w:tr>
      <w:tr w:rsidR="008C13E6" w:rsidRPr="00F3777A" w:rsidDel="007860E6" w14:paraId="1BA05473" w14:textId="450307B1" w:rsidTr="003148D4">
        <w:trPr>
          <w:cantSplit/>
          <w:del w:id="21106" w:author="Mohsen Pasha" w:date="2025-06-10T09:01:00Z"/>
        </w:trPr>
        <w:tc>
          <w:tcPr>
            <w:tcW w:w="794" w:type="dxa"/>
          </w:tcPr>
          <w:p w14:paraId="4EF9D060" w14:textId="17C95EEB" w:rsidR="00A46E56" w:rsidRPr="00F3777A" w:rsidDel="007860E6" w:rsidRDefault="003148D4">
            <w:pPr>
              <w:pStyle w:val="a3"/>
              <w:rPr>
                <w:del w:id="21107" w:author="Mohsen Pasha" w:date="2025-06-10T09:01:00Z" w16du:dateUtc="2025-06-10T05:31:00Z"/>
                <w:rStyle w:val="StyleComplexNazanin"/>
                <w:rFonts w:asciiTheme="majorBidi" w:hAnsiTheme="majorBidi" w:cs="B Nazanin"/>
                <w:rtl/>
                <w:lang w:bidi="fa-IR"/>
                <w:rPrChange w:id="21108" w:author="Nazli Soltani" w:date="2025-06-10T11:06:00Z" w16du:dateUtc="2025-06-10T07:36:00Z">
                  <w:rPr>
                    <w:del w:id="21109" w:author="Mohsen Pasha" w:date="2025-06-10T09:01:00Z" w16du:dateUtc="2025-06-10T05:31:00Z"/>
                    <w:rStyle w:val="StyleComplexNazanin"/>
                    <w:rFonts w:asciiTheme="majorBidi" w:hAnsiTheme="majorBidi" w:cs="B Nazanin"/>
                    <w:rtl/>
                    <w:lang w:bidi="fa-IR"/>
                  </w:rPr>
                </w:rPrChange>
              </w:rPr>
              <w:pPrChange w:id="21110" w:author="Mohsen Pasha" w:date="2025-06-10T09:01:00Z" w16du:dateUtc="2025-06-10T05:31:00Z">
                <w:pPr>
                  <w:pStyle w:val="a"/>
                  <w:keepNext/>
                  <w:keepLines/>
                </w:pPr>
              </w:pPrChange>
            </w:pPr>
            <w:del w:id="21111" w:author="Mohsen Pasha" w:date="2025-06-10T09:01:00Z" w16du:dateUtc="2025-06-10T05:31:00Z">
              <w:r w:rsidRPr="00F3777A" w:rsidDel="007860E6">
                <w:rPr>
                  <w:rStyle w:val="StyleComplexNazanin"/>
                  <w:rFonts w:asciiTheme="majorBidi" w:hAnsiTheme="majorBidi" w:cs="B Nazanin"/>
                  <w:rtl/>
                  <w:lang w:bidi="fa-IR"/>
                  <w:rPrChange w:id="21112" w:author="Nazli Soltani" w:date="2025-06-10T11:06:00Z" w16du:dateUtc="2025-06-10T07:36:00Z">
                    <w:rPr>
                      <w:rStyle w:val="StyleComplexNazanin"/>
                      <w:rFonts w:asciiTheme="majorBidi" w:hAnsiTheme="majorBidi" w:cs="B Nazanin"/>
                      <w:rtl/>
                      <w:lang w:bidi="fa-IR"/>
                    </w:rPr>
                  </w:rPrChange>
                </w:rPr>
                <w:delText>18</w:delText>
              </w:r>
              <w:r w:rsidR="008D49C9" w:rsidRPr="00F3777A" w:rsidDel="007860E6">
                <w:rPr>
                  <w:rStyle w:val="StyleComplexNazanin"/>
                  <w:rFonts w:asciiTheme="majorBidi" w:hAnsiTheme="majorBidi" w:cs="B Nazanin"/>
                  <w:rtl/>
                  <w:lang w:bidi="fa-IR"/>
                  <w:rPrChange w:id="21113" w:author="Nazli Soltani" w:date="2025-06-10T11:06:00Z" w16du:dateUtc="2025-06-10T07:36:00Z">
                    <w:rPr>
                      <w:rStyle w:val="StyleComplexNazanin"/>
                      <w:rFonts w:asciiTheme="majorBidi" w:hAnsiTheme="majorBidi" w:cs="B Nazanin"/>
                      <w:rtl/>
                      <w:lang w:bidi="fa-IR"/>
                    </w:rPr>
                  </w:rPrChange>
                </w:rPr>
                <w:delText>4</w:delText>
              </w:r>
            </w:del>
          </w:p>
        </w:tc>
        <w:tc>
          <w:tcPr>
            <w:tcW w:w="9411" w:type="dxa"/>
            <w:gridSpan w:val="2"/>
          </w:tcPr>
          <w:p w14:paraId="60BBC7FE" w14:textId="147887FC" w:rsidR="00A46E56" w:rsidRPr="00F3777A" w:rsidDel="007860E6" w:rsidRDefault="00A46E56">
            <w:pPr>
              <w:pStyle w:val="a3"/>
              <w:rPr>
                <w:del w:id="21114" w:author="Mohsen Pasha" w:date="2025-06-10T09:01:00Z" w16du:dateUtc="2025-06-10T05:31:00Z"/>
                <w:rStyle w:val="StyleComplexNazanin"/>
                <w:rFonts w:asciiTheme="majorBidi" w:hAnsiTheme="majorBidi" w:cs="B Nazanin"/>
                <w:bCs w:val="0"/>
                <w:rtl/>
                <w:lang w:bidi="fa-IR"/>
                <w:rPrChange w:id="21115" w:author="Nazli Soltani" w:date="2025-06-10T11:06:00Z" w16du:dateUtc="2025-06-10T07:36:00Z">
                  <w:rPr>
                    <w:del w:id="21116" w:author="Mohsen Pasha" w:date="2025-06-10T09:01:00Z" w16du:dateUtc="2025-06-10T05:31:00Z"/>
                    <w:rStyle w:val="StyleComplexNazanin"/>
                    <w:rFonts w:asciiTheme="majorBidi" w:hAnsiTheme="majorBidi" w:cs="B Nazanin"/>
                    <w:bCs w:val="0"/>
                    <w:rtl/>
                    <w:lang w:bidi="fa-IR"/>
                  </w:rPr>
                </w:rPrChange>
              </w:rPr>
              <w:pPrChange w:id="21117" w:author="Mohsen Pasha" w:date="2025-06-10T09:01:00Z" w16du:dateUtc="2025-06-10T05:31:00Z">
                <w:pPr>
                  <w:pStyle w:val="a0"/>
                  <w:keepNext/>
                  <w:keepLines/>
                </w:pPr>
              </w:pPrChange>
            </w:pPr>
            <w:del w:id="21118" w:author="Mohsen Pasha" w:date="2025-06-10T09:01:00Z" w16du:dateUtc="2025-06-10T05:31:00Z">
              <w:r w:rsidRPr="00F3777A" w:rsidDel="007860E6">
                <w:rPr>
                  <w:rStyle w:val="StyleComplexNazanin"/>
                  <w:rFonts w:asciiTheme="majorBidi" w:hAnsiTheme="majorBidi" w:cs="B Nazanin" w:hint="eastAsia"/>
                  <w:rtl/>
                  <w:lang w:bidi="fa-IR"/>
                  <w:rPrChange w:id="21119" w:author="Nazli Soltani" w:date="2025-06-10T11:06:00Z" w16du:dateUtc="2025-06-10T07:36:00Z">
                    <w:rPr>
                      <w:rStyle w:val="StyleComplexNazanin"/>
                      <w:rFonts w:asciiTheme="majorBidi" w:hAnsiTheme="majorBidi" w:cs="B Nazanin" w:hint="eastAsia"/>
                      <w:rtl/>
                      <w:lang w:bidi="fa-IR"/>
                    </w:rPr>
                  </w:rPrChange>
                </w:rPr>
                <w:delText>سوال</w:delText>
              </w:r>
            </w:del>
          </w:p>
          <w:p w14:paraId="1EF4424D" w14:textId="6F059A72" w:rsidR="00A46E56" w:rsidRPr="00F3777A" w:rsidDel="007860E6" w:rsidRDefault="00A46E56">
            <w:pPr>
              <w:pStyle w:val="a3"/>
              <w:rPr>
                <w:del w:id="21120" w:author="Mohsen Pasha" w:date="2025-06-10T09:01:00Z" w16du:dateUtc="2025-06-10T05:31:00Z"/>
                <w:rStyle w:val="StyleComplexNazanin"/>
                <w:rFonts w:asciiTheme="majorBidi" w:hAnsiTheme="majorBidi" w:cs="B Nazanin"/>
                <w:bCs w:val="0"/>
                <w:rtl/>
                <w:lang w:bidi="fa-IR"/>
                <w:rPrChange w:id="21121" w:author="Nazli Soltani" w:date="2025-06-10T11:06:00Z" w16du:dateUtc="2025-06-10T07:36:00Z">
                  <w:rPr>
                    <w:del w:id="21122" w:author="Mohsen Pasha" w:date="2025-06-10T09:01:00Z" w16du:dateUtc="2025-06-10T05:31:00Z"/>
                    <w:rStyle w:val="StyleComplexNazanin"/>
                    <w:rFonts w:asciiTheme="majorBidi" w:hAnsiTheme="majorBidi" w:cs="B Nazanin"/>
                    <w:bCs w:val="0"/>
                    <w:rtl/>
                    <w:lang w:bidi="fa-IR"/>
                  </w:rPr>
                </w:rPrChange>
              </w:rPr>
              <w:pPrChange w:id="21123" w:author="Mohsen Pasha" w:date="2025-06-10T09:01:00Z" w16du:dateUtc="2025-06-10T05:31:00Z">
                <w:pPr>
                  <w:pStyle w:val="a0"/>
                  <w:keepNext/>
                  <w:keepLines/>
                </w:pPr>
              </w:pPrChange>
            </w:pPr>
          </w:p>
        </w:tc>
      </w:tr>
      <w:tr w:rsidR="008C13E6" w:rsidRPr="00F3777A" w:rsidDel="007860E6" w14:paraId="19766C63" w14:textId="0E8F2D0F" w:rsidTr="003148D4">
        <w:trPr>
          <w:cantSplit/>
          <w:del w:id="21124" w:author="Mohsen Pasha" w:date="2025-06-10T09:01:00Z"/>
        </w:trPr>
        <w:tc>
          <w:tcPr>
            <w:tcW w:w="794" w:type="dxa"/>
          </w:tcPr>
          <w:p w14:paraId="70D47666" w14:textId="204AE9F1" w:rsidR="00A46E56" w:rsidRPr="00F3777A" w:rsidDel="007860E6" w:rsidRDefault="00A46E56">
            <w:pPr>
              <w:pStyle w:val="a3"/>
              <w:rPr>
                <w:del w:id="21125" w:author="Mohsen Pasha" w:date="2025-06-10T09:01:00Z" w16du:dateUtc="2025-06-10T05:31:00Z"/>
                <w:rStyle w:val="StyleComplexNazanin"/>
                <w:rFonts w:asciiTheme="majorBidi" w:hAnsiTheme="majorBidi" w:cs="B Nazanin"/>
                <w:rtl/>
                <w:lang w:bidi="fa-IR"/>
                <w:rPrChange w:id="21126" w:author="Nazli Soltani" w:date="2025-06-10T11:06:00Z" w16du:dateUtc="2025-06-10T07:36:00Z">
                  <w:rPr>
                    <w:del w:id="21127" w:author="Mohsen Pasha" w:date="2025-06-10T09:01:00Z" w16du:dateUtc="2025-06-10T05:31:00Z"/>
                    <w:rStyle w:val="StyleComplexNazanin"/>
                    <w:rFonts w:asciiTheme="majorBidi" w:hAnsiTheme="majorBidi" w:cs="B Nazanin"/>
                    <w:rtl/>
                    <w:lang w:bidi="fa-IR"/>
                  </w:rPr>
                </w:rPrChange>
              </w:rPr>
              <w:pPrChange w:id="21128" w:author="Mohsen Pasha" w:date="2025-06-10T09:01:00Z" w16du:dateUtc="2025-06-10T05:31:00Z">
                <w:pPr>
                  <w:keepNext/>
                  <w:keepLines/>
                  <w:jc w:val="both"/>
                </w:pPr>
              </w:pPrChange>
            </w:pPr>
          </w:p>
        </w:tc>
        <w:tc>
          <w:tcPr>
            <w:tcW w:w="567" w:type="dxa"/>
          </w:tcPr>
          <w:p w14:paraId="21CF10DB" w14:textId="3FB621E4" w:rsidR="00A46E56" w:rsidRPr="00F3777A" w:rsidDel="007860E6" w:rsidRDefault="00A46E56">
            <w:pPr>
              <w:pStyle w:val="a3"/>
              <w:rPr>
                <w:del w:id="21129" w:author="Mohsen Pasha" w:date="2025-06-10T09:01:00Z" w16du:dateUtc="2025-06-10T05:31:00Z"/>
                <w:rStyle w:val="StyleComplexNazanin"/>
                <w:rFonts w:asciiTheme="majorBidi" w:hAnsiTheme="majorBidi" w:cs="B Nazanin"/>
                <w:b/>
                <w:bCs w:val="0"/>
                <w:rtl/>
                <w:lang w:bidi="fa-IR"/>
                <w:rPrChange w:id="21130" w:author="Nazli Soltani" w:date="2025-06-10T11:06:00Z" w16du:dateUtc="2025-06-10T07:36:00Z">
                  <w:rPr>
                    <w:del w:id="21131" w:author="Mohsen Pasha" w:date="2025-06-10T09:01:00Z" w16du:dateUtc="2025-06-10T05:31:00Z"/>
                    <w:rStyle w:val="StyleComplexNazanin"/>
                    <w:rFonts w:asciiTheme="majorBidi" w:hAnsiTheme="majorBidi" w:cs="B Nazanin"/>
                    <w:b w:val="0"/>
                    <w:bCs w:val="0"/>
                    <w:szCs w:val="24"/>
                    <w:rtl/>
                    <w:lang w:bidi="fa-IR"/>
                  </w:rPr>
                </w:rPrChange>
              </w:rPr>
              <w:pPrChange w:id="21132" w:author="Mohsen Pasha" w:date="2025-06-10T09:01:00Z" w16du:dateUtc="2025-06-10T05:31:00Z">
                <w:pPr>
                  <w:pStyle w:val="a1"/>
                  <w:keepNext/>
                  <w:keepLines/>
                </w:pPr>
              </w:pPrChange>
            </w:pPr>
            <w:del w:id="21133" w:author="Mohsen Pasha" w:date="2025-06-10T09:01:00Z" w16du:dateUtc="2025-06-10T05:31:00Z">
              <w:r w:rsidRPr="00F3777A" w:rsidDel="007860E6">
                <w:rPr>
                  <w:rStyle w:val="StyleComplexNazanin"/>
                  <w:rFonts w:asciiTheme="majorBidi" w:hAnsiTheme="majorBidi" w:cs="B Nazanin"/>
                  <w:rtl/>
                  <w:lang w:bidi="fa-IR"/>
                  <w:rPrChange w:id="21134"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1FC66752" w14:textId="493EF022" w:rsidR="00A46E56" w:rsidRPr="00F3777A" w:rsidDel="007860E6" w:rsidRDefault="00A46E56">
            <w:pPr>
              <w:pStyle w:val="a3"/>
              <w:rPr>
                <w:del w:id="21135" w:author="Mohsen Pasha" w:date="2025-06-10T09:01:00Z" w16du:dateUtc="2025-06-10T05:31:00Z"/>
                <w:rStyle w:val="StyleComplexNazanin"/>
                <w:rFonts w:asciiTheme="majorBidi" w:hAnsiTheme="majorBidi" w:cs="B Nazanin"/>
                <w:rtl/>
                <w:lang w:bidi="fa-IR"/>
                <w:rPrChange w:id="21136" w:author="Nazli Soltani" w:date="2025-06-10T11:06:00Z" w16du:dateUtc="2025-06-10T07:36:00Z">
                  <w:rPr>
                    <w:del w:id="21137" w:author="Mohsen Pasha" w:date="2025-06-10T09:01:00Z" w16du:dateUtc="2025-06-10T05:31:00Z"/>
                    <w:rStyle w:val="StyleComplexNazanin"/>
                    <w:rFonts w:asciiTheme="majorBidi" w:hAnsiTheme="majorBidi" w:cs="B Nazanin"/>
                    <w:rtl/>
                    <w:lang w:bidi="fa-IR"/>
                  </w:rPr>
                </w:rPrChange>
              </w:rPr>
              <w:pPrChange w:id="21138" w:author="Mohsen Pasha" w:date="2025-06-10T09:01:00Z" w16du:dateUtc="2025-06-10T05:31:00Z">
                <w:pPr>
                  <w:pStyle w:val="a2"/>
                  <w:keepNext/>
                  <w:keepLines/>
                </w:pPr>
              </w:pPrChange>
            </w:pPr>
          </w:p>
        </w:tc>
      </w:tr>
      <w:tr w:rsidR="008C13E6" w:rsidRPr="00F3777A" w:rsidDel="007860E6" w14:paraId="05010F83" w14:textId="25347DCE" w:rsidTr="003148D4">
        <w:trPr>
          <w:cantSplit/>
          <w:del w:id="21139" w:author="Mohsen Pasha" w:date="2025-06-10T09:01:00Z"/>
        </w:trPr>
        <w:tc>
          <w:tcPr>
            <w:tcW w:w="794" w:type="dxa"/>
          </w:tcPr>
          <w:p w14:paraId="6F28E342" w14:textId="25C050B9" w:rsidR="00A46E56" w:rsidRPr="00F3777A" w:rsidDel="007860E6" w:rsidRDefault="00A46E56">
            <w:pPr>
              <w:pStyle w:val="a3"/>
              <w:rPr>
                <w:del w:id="21140" w:author="Mohsen Pasha" w:date="2025-06-10T09:01:00Z" w16du:dateUtc="2025-06-10T05:31:00Z"/>
                <w:rStyle w:val="StyleComplexNazanin"/>
                <w:rFonts w:asciiTheme="majorBidi" w:hAnsiTheme="majorBidi" w:cs="B Nazanin"/>
                <w:rtl/>
                <w:lang w:bidi="fa-IR"/>
                <w:rPrChange w:id="21141" w:author="Nazli Soltani" w:date="2025-06-10T11:06:00Z" w16du:dateUtc="2025-06-10T07:36:00Z">
                  <w:rPr>
                    <w:del w:id="21142" w:author="Mohsen Pasha" w:date="2025-06-10T09:01:00Z" w16du:dateUtc="2025-06-10T05:31:00Z"/>
                    <w:rStyle w:val="StyleComplexNazanin"/>
                    <w:rFonts w:asciiTheme="majorBidi" w:hAnsiTheme="majorBidi" w:cs="B Nazanin"/>
                    <w:rtl/>
                    <w:lang w:bidi="fa-IR"/>
                  </w:rPr>
                </w:rPrChange>
              </w:rPr>
              <w:pPrChange w:id="21143" w:author="Mohsen Pasha" w:date="2025-06-10T09:01:00Z" w16du:dateUtc="2025-06-10T05:31:00Z">
                <w:pPr>
                  <w:keepNext/>
                  <w:keepLines/>
                  <w:jc w:val="both"/>
                </w:pPr>
              </w:pPrChange>
            </w:pPr>
          </w:p>
        </w:tc>
        <w:tc>
          <w:tcPr>
            <w:tcW w:w="567" w:type="dxa"/>
          </w:tcPr>
          <w:p w14:paraId="0EA35E41" w14:textId="4A4B9BF5" w:rsidR="00A46E56" w:rsidRPr="00F3777A" w:rsidDel="007860E6" w:rsidRDefault="00A46E56">
            <w:pPr>
              <w:pStyle w:val="a3"/>
              <w:rPr>
                <w:del w:id="21144" w:author="Mohsen Pasha" w:date="2025-06-10T09:01:00Z" w16du:dateUtc="2025-06-10T05:31:00Z"/>
                <w:rStyle w:val="StyleComplexNazanin"/>
                <w:rFonts w:asciiTheme="majorBidi" w:hAnsiTheme="majorBidi" w:cs="B Nazanin"/>
                <w:b/>
                <w:bCs w:val="0"/>
                <w:rtl/>
                <w:lang w:bidi="fa-IR"/>
                <w:rPrChange w:id="21145" w:author="Nazli Soltani" w:date="2025-06-10T11:06:00Z" w16du:dateUtc="2025-06-10T07:36:00Z">
                  <w:rPr>
                    <w:del w:id="21146" w:author="Mohsen Pasha" w:date="2025-06-10T09:01:00Z" w16du:dateUtc="2025-06-10T05:31:00Z"/>
                    <w:rStyle w:val="StyleComplexNazanin"/>
                    <w:rFonts w:asciiTheme="majorBidi" w:hAnsiTheme="majorBidi" w:cs="B Nazanin"/>
                    <w:b w:val="0"/>
                    <w:bCs w:val="0"/>
                    <w:szCs w:val="24"/>
                    <w:rtl/>
                    <w:lang w:bidi="fa-IR"/>
                  </w:rPr>
                </w:rPrChange>
              </w:rPr>
              <w:pPrChange w:id="21147" w:author="Mohsen Pasha" w:date="2025-06-10T09:01:00Z" w16du:dateUtc="2025-06-10T05:31:00Z">
                <w:pPr>
                  <w:pStyle w:val="a1"/>
                  <w:keepNext/>
                  <w:keepLines/>
                </w:pPr>
              </w:pPrChange>
            </w:pPr>
            <w:del w:id="21148" w:author="Mohsen Pasha" w:date="2025-06-10T09:01:00Z" w16du:dateUtc="2025-06-10T05:31:00Z">
              <w:r w:rsidRPr="00F3777A" w:rsidDel="007860E6">
                <w:rPr>
                  <w:rStyle w:val="StyleComplexNazanin"/>
                  <w:rFonts w:asciiTheme="majorBidi" w:hAnsiTheme="majorBidi" w:cs="B Nazanin"/>
                  <w:rtl/>
                  <w:lang w:bidi="fa-IR"/>
                  <w:rPrChange w:id="21149"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2C63A015" w14:textId="51AAEC35" w:rsidR="00A46E56" w:rsidRPr="00F3777A" w:rsidDel="007860E6" w:rsidRDefault="00A46E56">
            <w:pPr>
              <w:pStyle w:val="a3"/>
              <w:rPr>
                <w:del w:id="21150" w:author="Mohsen Pasha" w:date="2025-06-10T09:01:00Z" w16du:dateUtc="2025-06-10T05:31:00Z"/>
                <w:rStyle w:val="StyleComplexNazanin"/>
                <w:rFonts w:asciiTheme="majorBidi" w:hAnsiTheme="majorBidi" w:cs="B Nazanin"/>
                <w:rtl/>
                <w:lang w:bidi="fa-IR"/>
                <w:rPrChange w:id="21151" w:author="Nazli Soltani" w:date="2025-06-10T11:06:00Z" w16du:dateUtc="2025-06-10T07:36:00Z">
                  <w:rPr>
                    <w:del w:id="21152" w:author="Mohsen Pasha" w:date="2025-06-10T09:01:00Z" w16du:dateUtc="2025-06-10T05:31:00Z"/>
                    <w:rStyle w:val="StyleComplexNazanin"/>
                    <w:rFonts w:asciiTheme="majorBidi" w:hAnsiTheme="majorBidi" w:cs="B Nazanin"/>
                    <w:rtl/>
                    <w:lang w:bidi="fa-IR"/>
                  </w:rPr>
                </w:rPrChange>
              </w:rPr>
              <w:pPrChange w:id="21153" w:author="Mohsen Pasha" w:date="2025-06-10T09:01:00Z" w16du:dateUtc="2025-06-10T05:31:00Z">
                <w:pPr>
                  <w:pStyle w:val="a2"/>
                  <w:keepNext/>
                  <w:keepLines/>
                </w:pPr>
              </w:pPrChange>
            </w:pPr>
          </w:p>
        </w:tc>
      </w:tr>
      <w:tr w:rsidR="008C13E6" w:rsidRPr="00F3777A" w:rsidDel="007860E6" w14:paraId="11151613" w14:textId="3AFA3DE6" w:rsidTr="003148D4">
        <w:trPr>
          <w:cantSplit/>
          <w:del w:id="21154" w:author="Mohsen Pasha" w:date="2025-06-10T09:01:00Z"/>
        </w:trPr>
        <w:tc>
          <w:tcPr>
            <w:tcW w:w="794" w:type="dxa"/>
          </w:tcPr>
          <w:p w14:paraId="14BCCBD1" w14:textId="69CB056D" w:rsidR="00A46E56" w:rsidRPr="00F3777A" w:rsidDel="007860E6" w:rsidRDefault="00A46E56">
            <w:pPr>
              <w:pStyle w:val="a3"/>
              <w:rPr>
                <w:del w:id="21155" w:author="Mohsen Pasha" w:date="2025-06-10T09:01:00Z" w16du:dateUtc="2025-06-10T05:31:00Z"/>
                <w:rStyle w:val="StyleComplexNazanin"/>
                <w:rFonts w:asciiTheme="majorBidi" w:hAnsiTheme="majorBidi" w:cs="B Nazanin"/>
                <w:rtl/>
                <w:lang w:bidi="fa-IR"/>
                <w:rPrChange w:id="21156" w:author="Nazli Soltani" w:date="2025-06-10T11:06:00Z" w16du:dateUtc="2025-06-10T07:36:00Z">
                  <w:rPr>
                    <w:del w:id="21157" w:author="Mohsen Pasha" w:date="2025-06-10T09:01:00Z" w16du:dateUtc="2025-06-10T05:31:00Z"/>
                    <w:rStyle w:val="StyleComplexNazanin"/>
                    <w:rFonts w:asciiTheme="majorBidi" w:hAnsiTheme="majorBidi" w:cs="B Nazanin"/>
                    <w:rtl/>
                    <w:lang w:bidi="fa-IR"/>
                  </w:rPr>
                </w:rPrChange>
              </w:rPr>
              <w:pPrChange w:id="21158" w:author="Mohsen Pasha" w:date="2025-06-10T09:01:00Z" w16du:dateUtc="2025-06-10T05:31:00Z">
                <w:pPr>
                  <w:keepNext/>
                  <w:keepLines/>
                  <w:jc w:val="both"/>
                </w:pPr>
              </w:pPrChange>
            </w:pPr>
          </w:p>
        </w:tc>
        <w:tc>
          <w:tcPr>
            <w:tcW w:w="567" w:type="dxa"/>
          </w:tcPr>
          <w:p w14:paraId="29E3BF62" w14:textId="798FC5EC" w:rsidR="00A46E56" w:rsidRPr="00F3777A" w:rsidDel="007860E6" w:rsidRDefault="00A46E56">
            <w:pPr>
              <w:pStyle w:val="a3"/>
              <w:rPr>
                <w:del w:id="21159" w:author="Mohsen Pasha" w:date="2025-06-10T09:01:00Z" w16du:dateUtc="2025-06-10T05:31:00Z"/>
                <w:rStyle w:val="StyleComplexNazanin"/>
                <w:rFonts w:asciiTheme="majorBidi" w:hAnsiTheme="majorBidi" w:cs="B Nazanin"/>
                <w:b/>
                <w:bCs w:val="0"/>
                <w:rtl/>
                <w:lang w:bidi="fa-IR"/>
                <w:rPrChange w:id="21160" w:author="Nazli Soltani" w:date="2025-06-10T11:06:00Z" w16du:dateUtc="2025-06-10T07:36:00Z">
                  <w:rPr>
                    <w:del w:id="21161" w:author="Mohsen Pasha" w:date="2025-06-10T09:01:00Z" w16du:dateUtc="2025-06-10T05:31:00Z"/>
                    <w:rStyle w:val="StyleComplexNazanin"/>
                    <w:rFonts w:asciiTheme="majorBidi" w:hAnsiTheme="majorBidi" w:cs="B Nazanin"/>
                    <w:b w:val="0"/>
                    <w:bCs w:val="0"/>
                    <w:szCs w:val="24"/>
                    <w:rtl/>
                    <w:lang w:bidi="fa-IR"/>
                  </w:rPr>
                </w:rPrChange>
              </w:rPr>
              <w:pPrChange w:id="21162" w:author="Mohsen Pasha" w:date="2025-06-10T09:01:00Z" w16du:dateUtc="2025-06-10T05:31:00Z">
                <w:pPr>
                  <w:pStyle w:val="a1"/>
                  <w:keepNext/>
                  <w:keepLines/>
                </w:pPr>
              </w:pPrChange>
            </w:pPr>
            <w:del w:id="21163" w:author="Mohsen Pasha" w:date="2025-06-10T09:01:00Z" w16du:dateUtc="2025-06-10T05:31:00Z">
              <w:r w:rsidRPr="00F3777A" w:rsidDel="007860E6">
                <w:rPr>
                  <w:rStyle w:val="StyleComplexNazanin"/>
                  <w:rFonts w:asciiTheme="majorBidi" w:hAnsiTheme="majorBidi" w:cs="B Nazanin"/>
                  <w:rtl/>
                  <w:lang w:bidi="fa-IR"/>
                  <w:rPrChange w:id="21164"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2131DDC2" w14:textId="1BA8EF8A" w:rsidR="00A46E56" w:rsidRPr="00F3777A" w:rsidDel="007860E6" w:rsidRDefault="00A46E56">
            <w:pPr>
              <w:pStyle w:val="a3"/>
              <w:rPr>
                <w:del w:id="21165" w:author="Mohsen Pasha" w:date="2025-06-10T09:01:00Z" w16du:dateUtc="2025-06-10T05:31:00Z"/>
                <w:rStyle w:val="StyleComplexNazanin"/>
                <w:rFonts w:asciiTheme="majorBidi" w:hAnsiTheme="majorBidi" w:cs="B Nazanin"/>
                <w:rtl/>
                <w:lang w:bidi="fa-IR"/>
                <w:rPrChange w:id="21166" w:author="Nazli Soltani" w:date="2025-06-10T11:06:00Z" w16du:dateUtc="2025-06-10T07:36:00Z">
                  <w:rPr>
                    <w:del w:id="21167" w:author="Mohsen Pasha" w:date="2025-06-10T09:01:00Z" w16du:dateUtc="2025-06-10T05:31:00Z"/>
                    <w:rStyle w:val="StyleComplexNazanin"/>
                    <w:rFonts w:asciiTheme="majorBidi" w:hAnsiTheme="majorBidi" w:cs="B Nazanin"/>
                    <w:rtl/>
                    <w:lang w:bidi="fa-IR"/>
                  </w:rPr>
                </w:rPrChange>
              </w:rPr>
              <w:pPrChange w:id="21168" w:author="Mohsen Pasha" w:date="2025-06-10T09:01:00Z" w16du:dateUtc="2025-06-10T05:31:00Z">
                <w:pPr>
                  <w:pStyle w:val="a2"/>
                  <w:keepNext/>
                  <w:keepLines/>
                </w:pPr>
              </w:pPrChange>
            </w:pPr>
          </w:p>
        </w:tc>
      </w:tr>
      <w:tr w:rsidR="008C13E6" w:rsidRPr="00F3777A" w:rsidDel="007860E6" w14:paraId="39B99BF5" w14:textId="2531A1D4" w:rsidTr="003148D4">
        <w:trPr>
          <w:cantSplit/>
          <w:del w:id="21169" w:author="Mohsen Pasha" w:date="2025-06-10T09:01:00Z"/>
        </w:trPr>
        <w:tc>
          <w:tcPr>
            <w:tcW w:w="794" w:type="dxa"/>
          </w:tcPr>
          <w:p w14:paraId="70FC8C06" w14:textId="2D25864F" w:rsidR="00A46E56" w:rsidRPr="00F3777A" w:rsidDel="007860E6" w:rsidRDefault="00A46E56">
            <w:pPr>
              <w:pStyle w:val="a3"/>
              <w:rPr>
                <w:del w:id="21170" w:author="Mohsen Pasha" w:date="2025-06-10T09:01:00Z" w16du:dateUtc="2025-06-10T05:31:00Z"/>
                <w:rStyle w:val="StyleComplexNazanin"/>
                <w:rFonts w:asciiTheme="majorBidi" w:hAnsiTheme="majorBidi" w:cs="B Nazanin"/>
                <w:rtl/>
                <w:lang w:bidi="fa-IR"/>
                <w:rPrChange w:id="21171" w:author="Nazli Soltani" w:date="2025-06-10T11:06:00Z" w16du:dateUtc="2025-06-10T07:36:00Z">
                  <w:rPr>
                    <w:del w:id="21172" w:author="Mohsen Pasha" w:date="2025-06-10T09:01:00Z" w16du:dateUtc="2025-06-10T05:31:00Z"/>
                    <w:rStyle w:val="StyleComplexNazanin"/>
                    <w:rFonts w:asciiTheme="majorBidi" w:hAnsiTheme="majorBidi" w:cs="B Nazanin"/>
                    <w:rtl/>
                    <w:lang w:bidi="fa-IR"/>
                  </w:rPr>
                </w:rPrChange>
              </w:rPr>
              <w:pPrChange w:id="21173" w:author="Mohsen Pasha" w:date="2025-06-10T09:01:00Z" w16du:dateUtc="2025-06-10T05:31:00Z">
                <w:pPr>
                  <w:keepNext/>
                  <w:keepLines/>
                  <w:jc w:val="both"/>
                </w:pPr>
              </w:pPrChange>
            </w:pPr>
          </w:p>
        </w:tc>
        <w:tc>
          <w:tcPr>
            <w:tcW w:w="567" w:type="dxa"/>
          </w:tcPr>
          <w:p w14:paraId="2394BA11" w14:textId="3BB4FBCA" w:rsidR="00A46E56" w:rsidRPr="00F3777A" w:rsidDel="007860E6" w:rsidRDefault="00A46E56">
            <w:pPr>
              <w:pStyle w:val="a3"/>
              <w:rPr>
                <w:del w:id="21174" w:author="Mohsen Pasha" w:date="2025-06-10T09:01:00Z" w16du:dateUtc="2025-06-10T05:31:00Z"/>
                <w:rStyle w:val="StyleComplexNazanin"/>
                <w:rFonts w:asciiTheme="majorBidi" w:hAnsiTheme="majorBidi" w:cs="B Nazanin"/>
                <w:b/>
                <w:bCs w:val="0"/>
                <w:rtl/>
                <w:lang w:bidi="fa-IR"/>
                <w:rPrChange w:id="21175" w:author="Nazli Soltani" w:date="2025-06-10T11:06:00Z" w16du:dateUtc="2025-06-10T07:36:00Z">
                  <w:rPr>
                    <w:del w:id="21176" w:author="Mohsen Pasha" w:date="2025-06-10T09:01:00Z" w16du:dateUtc="2025-06-10T05:31:00Z"/>
                    <w:rStyle w:val="StyleComplexNazanin"/>
                    <w:rFonts w:asciiTheme="majorBidi" w:hAnsiTheme="majorBidi" w:cs="B Nazanin"/>
                    <w:b w:val="0"/>
                    <w:bCs w:val="0"/>
                    <w:szCs w:val="24"/>
                    <w:rtl/>
                    <w:lang w:bidi="fa-IR"/>
                  </w:rPr>
                </w:rPrChange>
              </w:rPr>
              <w:pPrChange w:id="21177" w:author="Mohsen Pasha" w:date="2025-06-10T09:01:00Z" w16du:dateUtc="2025-06-10T05:31:00Z">
                <w:pPr>
                  <w:pStyle w:val="a1"/>
                  <w:keepNext/>
                  <w:keepLines/>
                </w:pPr>
              </w:pPrChange>
            </w:pPr>
            <w:del w:id="21178" w:author="Mohsen Pasha" w:date="2025-06-10T09:01:00Z" w16du:dateUtc="2025-06-10T05:31:00Z">
              <w:r w:rsidRPr="00F3777A" w:rsidDel="007860E6">
                <w:rPr>
                  <w:rStyle w:val="StyleComplexNazanin"/>
                  <w:rFonts w:asciiTheme="majorBidi" w:hAnsiTheme="majorBidi" w:cs="B Nazanin"/>
                  <w:rtl/>
                  <w:lang w:bidi="fa-IR"/>
                  <w:rPrChange w:id="21179"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BB2E9A2" w14:textId="292C57D0" w:rsidR="00A46E56" w:rsidRPr="00F3777A" w:rsidDel="007860E6" w:rsidRDefault="00A46E56">
            <w:pPr>
              <w:pStyle w:val="a3"/>
              <w:rPr>
                <w:del w:id="21180" w:author="Mohsen Pasha" w:date="2025-06-10T09:01:00Z" w16du:dateUtc="2025-06-10T05:31:00Z"/>
                <w:rStyle w:val="StyleComplexNazanin"/>
                <w:rFonts w:asciiTheme="majorBidi" w:hAnsiTheme="majorBidi" w:cs="B Nazanin"/>
                <w:rtl/>
                <w:lang w:bidi="fa-IR"/>
                <w:rPrChange w:id="21181" w:author="Nazli Soltani" w:date="2025-06-10T11:06:00Z" w16du:dateUtc="2025-06-10T07:36:00Z">
                  <w:rPr>
                    <w:del w:id="21182" w:author="Mohsen Pasha" w:date="2025-06-10T09:01:00Z" w16du:dateUtc="2025-06-10T05:31:00Z"/>
                    <w:rStyle w:val="StyleComplexNazanin"/>
                    <w:rFonts w:asciiTheme="majorBidi" w:hAnsiTheme="majorBidi" w:cs="B Nazanin"/>
                    <w:rtl/>
                    <w:lang w:bidi="fa-IR"/>
                  </w:rPr>
                </w:rPrChange>
              </w:rPr>
              <w:pPrChange w:id="21183" w:author="Mohsen Pasha" w:date="2025-06-10T09:01:00Z" w16du:dateUtc="2025-06-10T05:31:00Z">
                <w:pPr>
                  <w:pStyle w:val="a2"/>
                  <w:keepNext/>
                  <w:keepLines/>
                </w:pPr>
              </w:pPrChange>
            </w:pPr>
          </w:p>
        </w:tc>
      </w:tr>
      <w:tr w:rsidR="008C13E6" w:rsidRPr="00F3777A" w:rsidDel="007860E6" w14:paraId="2918DF1E" w14:textId="4AB20F95" w:rsidTr="00280825">
        <w:trPr>
          <w:cantSplit/>
          <w:del w:id="21184" w:author="Mohsen Pasha" w:date="2025-06-10T09:01:00Z"/>
        </w:trPr>
        <w:tc>
          <w:tcPr>
            <w:tcW w:w="794" w:type="dxa"/>
          </w:tcPr>
          <w:p w14:paraId="20A0D102" w14:textId="1D04C978" w:rsidR="00E921FB" w:rsidRPr="00F3777A" w:rsidDel="007860E6" w:rsidRDefault="00E921FB">
            <w:pPr>
              <w:pStyle w:val="a3"/>
              <w:rPr>
                <w:del w:id="21185" w:author="Mohsen Pasha" w:date="2025-06-10T09:01:00Z" w16du:dateUtc="2025-06-10T05:31:00Z"/>
                <w:rStyle w:val="StyleComplexNazanin"/>
                <w:rFonts w:asciiTheme="majorBidi" w:hAnsiTheme="majorBidi" w:cs="B Nazanin"/>
                <w:rtl/>
                <w:lang w:bidi="fa-IR"/>
                <w:rPrChange w:id="21186" w:author="Nazli Soltani" w:date="2025-06-10T11:06:00Z" w16du:dateUtc="2025-06-10T07:36:00Z">
                  <w:rPr>
                    <w:del w:id="21187" w:author="Mohsen Pasha" w:date="2025-06-10T09:01:00Z" w16du:dateUtc="2025-06-10T05:31:00Z"/>
                    <w:rStyle w:val="StyleComplexNazanin"/>
                    <w:rFonts w:asciiTheme="majorBidi" w:hAnsiTheme="majorBidi" w:cs="B Nazanin"/>
                    <w:rtl/>
                    <w:lang w:bidi="fa-IR"/>
                  </w:rPr>
                </w:rPrChange>
              </w:rPr>
              <w:pPrChange w:id="21188" w:author="Mohsen Pasha" w:date="2025-06-10T09:01:00Z" w16du:dateUtc="2025-06-10T05:31:00Z">
                <w:pPr>
                  <w:keepNext/>
                  <w:keepLines/>
                  <w:jc w:val="both"/>
                </w:pPr>
              </w:pPrChange>
            </w:pPr>
            <w:del w:id="21189" w:author="Mohsen Pasha" w:date="2025-06-10T09:01:00Z" w16du:dateUtc="2025-06-10T05:31:00Z">
              <w:r w:rsidRPr="00F3777A" w:rsidDel="007860E6">
                <w:rPr>
                  <w:rStyle w:val="StyleComplexNazanin"/>
                  <w:rFonts w:asciiTheme="majorBidi" w:hAnsiTheme="majorBidi" w:cs="B Nazanin" w:hint="eastAsia"/>
                  <w:rtl/>
                  <w:lang w:bidi="fa-IR"/>
                  <w:rPrChange w:id="21190"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1191"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547F0CBF" w14:textId="5BB1AFCC" w:rsidR="00E921FB" w:rsidRPr="00F3777A" w:rsidDel="007860E6" w:rsidRDefault="00E921FB">
            <w:pPr>
              <w:pStyle w:val="a3"/>
              <w:rPr>
                <w:del w:id="21192" w:author="Mohsen Pasha" w:date="2025-06-10T09:01:00Z" w16du:dateUtc="2025-06-10T05:31:00Z"/>
                <w:rStyle w:val="StyleComplexNazanin"/>
                <w:rFonts w:asciiTheme="majorBidi" w:hAnsiTheme="majorBidi" w:cs="B Nazanin"/>
                <w:rtl/>
                <w:lang w:bidi="fa-IR"/>
                <w:rPrChange w:id="21193" w:author="Nazli Soltani" w:date="2025-06-10T11:06:00Z" w16du:dateUtc="2025-06-10T07:36:00Z">
                  <w:rPr>
                    <w:del w:id="21194" w:author="Mohsen Pasha" w:date="2025-06-10T09:01:00Z" w16du:dateUtc="2025-06-10T05:31:00Z"/>
                    <w:rStyle w:val="StyleComplexNazanin"/>
                    <w:rFonts w:asciiTheme="majorBidi" w:hAnsiTheme="majorBidi" w:cs="B Nazanin"/>
                    <w:rtl/>
                    <w:lang w:bidi="fa-IR"/>
                  </w:rPr>
                </w:rPrChange>
              </w:rPr>
              <w:pPrChange w:id="21195" w:author="Mohsen Pasha" w:date="2025-06-10T09:01:00Z" w16du:dateUtc="2025-06-10T05:31:00Z">
                <w:pPr>
                  <w:pStyle w:val="a2"/>
                  <w:keepNext/>
                  <w:keepLines/>
                </w:pPr>
              </w:pPrChange>
            </w:pPr>
          </w:p>
        </w:tc>
      </w:tr>
    </w:tbl>
    <w:p w14:paraId="3A3452AC" w14:textId="2C0CA53E" w:rsidR="00A46E56" w:rsidRPr="00F3777A" w:rsidDel="007860E6" w:rsidRDefault="00A46E56">
      <w:pPr>
        <w:pStyle w:val="a3"/>
        <w:rPr>
          <w:del w:id="21196" w:author="Mohsen Pasha" w:date="2025-06-10T09:01:00Z" w16du:dateUtc="2025-06-10T05:31:00Z"/>
          <w:rStyle w:val="StyleComplexNazanin"/>
          <w:rFonts w:asciiTheme="majorBidi" w:hAnsiTheme="majorBidi" w:cs="B Nazanin"/>
          <w:bCs w:val="0"/>
          <w:rtl/>
          <w:lang w:bidi="fa-IR"/>
          <w:rPrChange w:id="21197" w:author="Nazli Soltani" w:date="2025-06-10T11:06:00Z" w16du:dateUtc="2025-06-10T07:36:00Z">
            <w:rPr>
              <w:del w:id="21198" w:author="Mohsen Pasha" w:date="2025-06-10T09:01:00Z" w16du:dateUtc="2025-06-10T05:31:00Z"/>
              <w:rStyle w:val="StyleComplexNazanin"/>
              <w:rFonts w:asciiTheme="majorBidi" w:hAnsiTheme="majorBidi" w:cs="B Nazanin"/>
              <w:bCs w:val="0"/>
              <w:rtl/>
              <w:lang w:bidi="fa-IR"/>
            </w:rPr>
          </w:rPrChange>
        </w:rPr>
        <w:pPrChange w:id="21199"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4A93C5C2" w14:textId="5465277D" w:rsidTr="003148D4">
        <w:trPr>
          <w:cantSplit/>
          <w:del w:id="21200" w:author="Mohsen Pasha" w:date="2025-06-10T09:01:00Z"/>
        </w:trPr>
        <w:tc>
          <w:tcPr>
            <w:tcW w:w="794" w:type="dxa"/>
            <w:shd w:val="clear" w:color="auto" w:fill="auto"/>
          </w:tcPr>
          <w:p w14:paraId="045462FC" w14:textId="7C2BF464" w:rsidR="00A46E56" w:rsidRPr="00F3777A" w:rsidDel="007860E6" w:rsidRDefault="00A46E56">
            <w:pPr>
              <w:pStyle w:val="a3"/>
              <w:rPr>
                <w:del w:id="21201" w:author="Mohsen Pasha" w:date="2025-06-10T09:01:00Z" w16du:dateUtc="2025-06-10T05:31:00Z"/>
                <w:rStyle w:val="StyleComplexNazanin"/>
                <w:rFonts w:asciiTheme="majorBidi" w:hAnsiTheme="majorBidi" w:cs="B Nazanin"/>
                <w:rtl/>
                <w:lang w:bidi="fa-IR"/>
                <w:rPrChange w:id="21202" w:author="Nazli Soltani" w:date="2025-06-10T11:06:00Z" w16du:dateUtc="2025-06-10T07:36:00Z">
                  <w:rPr>
                    <w:del w:id="21203" w:author="Mohsen Pasha" w:date="2025-06-10T09:01:00Z" w16du:dateUtc="2025-06-10T05:31:00Z"/>
                    <w:rStyle w:val="StyleComplexNazanin"/>
                    <w:rFonts w:asciiTheme="majorBidi" w:hAnsiTheme="majorBidi" w:cs="B Nazanin"/>
                    <w:rtl/>
                    <w:lang w:bidi="fa-IR"/>
                  </w:rPr>
                </w:rPrChange>
              </w:rPr>
              <w:pPrChange w:id="21204" w:author="Mohsen Pasha" w:date="2025-06-10T09:01:00Z" w16du:dateUtc="2025-06-10T05:31:00Z">
                <w:pPr>
                  <w:pStyle w:val="a"/>
                  <w:keepNext/>
                  <w:keepLines/>
                </w:pPr>
              </w:pPrChange>
            </w:pPr>
          </w:p>
        </w:tc>
        <w:tc>
          <w:tcPr>
            <w:tcW w:w="9411" w:type="dxa"/>
            <w:gridSpan w:val="2"/>
          </w:tcPr>
          <w:p w14:paraId="34661080" w14:textId="6AE7A9AC" w:rsidR="00A46E56" w:rsidRPr="00F3777A" w:rsidDel="007860E6" w:rsidRDefault="00174532">
            <w:pPr>
              <w:pStyle w:val="a3"/>
              <w:rPr>
                <w:del w:id="21205" w:author="Mohsen Pasha" w:date="2025-06-10T09:01:00Z" w16du:dateUtc="2025-06-10T05:31:00Z"/>
                <w:rStyle w:val="StyleComplexNazanin"/>
                <w:rFonts w:asciiTheme="majorBidi" w:hAnsiTheme="majorBidi" w:cs="B Nazanin"/>
                <w:bCs w:val="0"/>
                <w:rtl/>
                <w:lang w:bidi="fa-IR"/>
                <w:rPrChange w:id="21206" w:author="Nazli Soltani" w:date="2025-06-10T11:06:00Z" w16du:dateUtc="2025-06-10T07:36:00Z">
                  <w:rPr>
                    <w:del w:id="21207" w:author="Mohsen Pasha" w:date="2025-06-10T09:01:00Z" w16du:dateUtc="2025-06-10T05:31:00Z"/>
                    <w:rStyle w:val="StyleComplexNazanin"/>
                    <w:rFonts w:asciiTheme="majorBidi" w:hAnsiTheme="majorBidi" w:cs="B Nazanin"/>
                    <w:bCs w:val="0"/>
                    <w:rtl/>
                    <w:lang w:bidi="fa-IR"/>
                  </w:rPr>
                </w:rPrChange>
              </w:rPr>
              <w:pPrChange w:id="21208" w:author="Mohsen Pasha" w:date="2025-06-10T09:01:00Z" w16du:dateUtc="2025-06-10T05:31:00Z">
                <w:pPr>
                  <w:pStyle w:val="a3"/>
                </w:pPr>
              </w:pPrChange>
            </w:pPr>
            <w:del w:id="21209" w:author="Mohsen Pasha" w:date="2025-06-10T09:01:00Z" w16du:dateUtc="2025-06-10T05:31:00Z">
              <w:r w:rsidRPr="00F3777A" w:rsidDel="007860E6">
                <w:rPr>
                  <w:rFonts w:ascii="Calibri" w:hAnsi="Calibri" w:cs="B Nazanin" w:hint="eastAsia"/>
                  <w:b/>
                  <w:bCs w:val="0"/>
                  <w:rtl/>
                  <w:rPrChange w:id="21210"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1211"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1212"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1213" w:author="Nazli Soltani" w:date="2025-06-10T11:06:00Z" w16du:dateUtc="2025-06-10T07:36:00Z">
                    <w:rPr>
                      <w:rFonts w:ascii="Calibri" w:hAnsi="Calibri" w:cs="B Yagut"/>
                      <w:b/>
                      <w:bCs w:val="0"/>
                      <w:rtl/>
                    </w:rPr>
                  </w:rPrChange>
                </w:rPr>
                <w:delText>:</w:delText>
              </w:r>
            </w:del>
          </w:p>
        </w:tc>
      </w:tr>
      <w:tr w:rsidR="008C13E6" w:rsidRPr="00F3777A" w:rsidDel="007860E6" w14:paraId="71A24B36" w14:textId="165EFF4F" w:rsidTr="003148D4">
        <w:trPr>
          <w:cantSplit/>
          <w:del w:id="21214" w:author="Mohsen Pasha" w:date="2025-06-10T09:01:00Z"/>
        </w:trPr>
        <w:tc>
          <w:tcPr>
            <w:tcW w:w="794" w:type="dxa"/>
          </w:tcPr>
          <w:p w14:paraId="2216735A" w14:textId="7DED7492" w:rsidR="00A46E56" w:rsidRPr="00F3777A" w:rsidDel="007860E6" w:rsidRDefault="003148D4">
            <w:pPr>
              <w:pStyle w:val="a3"/>
              <w:rPr>
                <w:del w:id="21215" w:author="Mohsen Pasha" w:date="2025-06-10T09:01:00Z" w16du:dateUtc="2025-06-10T05:31:00Z"/>
                <w:rStyle w:val="StyleComplexNazanin"/>
                <w:rFonts w:asciiTheme="majorBidi" w:hAnsiTheme="majorBidi" w:cs="B Nazanin"/>
                <w:rtl/>
                <w:lang w:bidi="fa-IR"/>
                <w:rPrChange w:id="21216" w:author="Nazli Soltani" w:date="2025-06-10T11:06:00Z" w16du:dateUtc="2025-06-10T07:36:00Z">
                  <w:rPr>
                    <w:del w:id="21217" w:author="Mohsen Pasha" w:date="2025-06-10T09:01:00Z" w16du:dateUtc="2025-06-10T05:31:00Z"/>
                    <w:rStyle w:val="StyleComplexNazanin"/>
                    <w:rFonts w:asciiTheme="majorBidi" w:hAnsiTheme="majorBidi" w:cs="B Nazanin"/>
                    <w:rtl/>
                    <w:lang w:bidi="fa-IR"/>
                  </w:rPr>
                </w:rPrChange>
              </w:rPr>
              <w:pPrChange w:id="21218" w:author="Mohsen Pasha" w:date="2025-06-10T09:01:00Z" w16du:dateUtc="2025-06-10T05:31:00Z">
                <w:pPr>
                  <w:pStyle w:val="a"/>
                  <w:keepNext/>
                  <w:keepLines/>
                </w:pPr>
              </w:pPrChange>
            </w:pPr>
            <w:del w:id="21219" w:author="Mohsen Pasha" w:date="2025-06-10T09:01:00Z" w16du:dateUtc="2025-06-10T05:31:00Z">
              <w:r w:rsidRPr="00F3777A" w:rsidDel="007860E6">
                <w:rPr>
                  <w:rStyle w:val="StyleComplexNazanin"/>
                  <w:rFonts w:asciiTheme="majorBidi" w:hAnsiTheme="majorBidi" w:cs="B Nazanin"/>
                  <w:rtl/>
                  <w:lang w:bidi="fa-IR"/>
                  <w:rPrChange w:id="21220" w:author="Nazli Soltani" w:date="2025-06-10T11:06:00Z" w16du:dateUtc="2025-06-10T07:36:00Z">
                    <w:rPr>
                      <w:rStyle w:val="StyleComplexNazanin"/>
                      <w:rFonts w:asciiTheme="majorBidi" w:hAnsiTheme="majorBidi" w:cs="B Nazanin"/>
                      <w:rtl/>
                      <w:lang w:bidi="fa-IR"/>
                    </w:rPr>
                  </w:rPrChange>
                </w:rPr>
                <w:delText>18</w:delText>
              </w:r>
              <w:r w:rsidR="008D49C9" w:rsidRPr="00F3777A" w:rsidDel="007860E6">
                <w:rPr>
                  <w:rStyle w:val="StyleComplexNazanin"/>
                  <w:rFonts w:asciiTheme="majorBidi" w:hAnsiTheme="majorBidi" w:cs="B Nazanin"/>
                  <w:rtl/>
                  <w:lang w:bidi="fa-IR"/>
                  <w:rPrChange w:id="21221" w:author="Nazli Soltani" w:date="2025-06-10T11:06:00Z" w16du:dateUtc="2025-06-10T07:36:00Z">
                    <w:rPr>
                      <w:rStyle w:val="StyleComplexNazanin"/>
                      <w:rFonts w:asciiTheme="majorBidi" w:hAnsiTheme="majorBidi" w:cs="B Nazanin"/>
                      <w:rtl/>
                      <w:lang w:bidi="fa-IR"/>
                    </w:rPr>
                  </w:rPrChange>
                </w:rPr>
                <w:delText>5</w:delText>
              </w:r>
            </w:del>
          </w:p>
        </w:tc>
        <w:tc>
          <w:tcPr>
            <w:tcW w:w="9411" w:type="dxa"/>
            <w:gridSpan w:val="2"/>
          </w:tcPr>
          <w:p w14:paraId="52540F4C" w14:textId="5CFCDB8D" w:rsidR="00A46E56" w:rsidRPr="00F3777A" w:rsidDel="007860E6" w:rsidRDefault="00A46E56">
            <w:pPr>
              <w:pStyle w:val="a3"/>
              <w:rPr>
                <w:del w:id="21222" w:author="Mohsen Pasha" w:date="2025-06-10T09:01:00Z" w16du:dateUtc="2025-06-10T05:31:00Z"/>
                <w:rStyle w:val="StyleComplexNazanin"/>
                <w:rFonts w:asciiTheme="majorBidi" w:hAnsiTheme="majorBidi" w:cs="B Nazanin"/>
                <w:bCs w:val="0"/>
                <w:rtl/>
                <w:lang w:bidi="fa-IR"/>
                <w:rPrChange w:id="21223" w:author="Nazli Soltani" w:date="2025-06-10T11:06:00Z" w16du:dateUtc="2025-06-10T07:36:00Z">
                  <w:rPr>
                    <w:del w:id="21224" w:author="Mohsen Pasha" w:date="2025-06-10T09:01:00Z" w16du:dateUtc="2025-06-10T05:31:00Z"/>
                    <w:rStyle w:val="StyleComplexNazanin"/>
                    <w:rFonts w:asciiTheme="majorBidi" w:hAnsiTheme="majorBidi" w:cs="B Nazanin"/>
                    <w:bCs w:val="0"/>
                    <w:rtl/>
                    <w:lang w:bidi="fa-IR"/>
                  </w:rPr>
                </w:rPrChange>
              </w:rPr>
              <w:pPrChange w:id="21225" w:author="Mohsen Pasha" w:date="2025-06-10T09:01:00Z" w16du:dateUtc="2025-06-10T05:31:00Z">
                <w:pPr>
                  <w:pStyle w:val="a0"/>
                  <w:keepNext/>
                  <w:keepLines/>
                </w:pPr>
              </w:pPrChange>
            </w:pPr>
            <w:del w:id="21226" w:author="Mohsen Pasha" w:date="2025-06-10T09:01:00Z" w16du:dateUtc="2025-06-10T05:31:00Z">
              <w:r w:rsidRPr="00F3777A" w:rsidDel="007860E6">
                <w:rPr>
                  <w:rStyle w:val="StyleComplexNazanin"/>
                  <w:rFonts w:asciiTheme="majorBidi" w:hAnsiTheme="majorBidi" w:cs="B Nazanin" w:hint="eastAsia"/>
                  <w:rtl/>
                  <w:lang w:bidi="fa-IR"/>
                  <w:rPrChange w:id="21227" w:author="Nazli Soltani" w:date="2025-06-10T11:06:00Z" w16du:dateUtc="2025-06-10T07:36:00Z">
                    <w:rPr>
                      <w:rStyle w:val="StyleComplexNazanin"/>
                      <w:rFonts w:asciiTheme="majorBidi" w:hAnsiTheme="majorBidi" w:cs="B Nazanin" w:hint="eastAsia"/>
                      <w:rtl/>
                      <w:lang w:bidi="fa-IR"/>
                    </w:rPr>
                  </w:rPrChange>
                </w:rPr>
                <w:delText>سوال</w:delText>
              </w:r>
            </w:del>
          </w:p>
          <w:p w14:paraId="7DDBBB03" w14:textId="6B7F86B0" w:rsidR="00A46E56" w:rsidRPr="00F3777A" w:rsidDel="007860E6" w:rsidRDefault="00A46E56">
            <w:pPr>
              <w:pStyle w:val="a3"/>
              <w:rPr>
                <w:del w:id="21228" w:author="Mohsen Pasha" w:date="2025-06-10T09:01:00Z" w16du:dateUtc="2025-06-10T05:31:00Z"/>
                <w:rStyle w:val="StyleComplexNazanin"/>
                <w:rFonts w:asciiTheme="majorBidi" w:hAnsiTheme="majorBidi" w:cs="B Nazanin"/>
                <w:bCs w:val="0"/>
                <w:rtl/>
                <w:lang w:bidi="fa-IR"/>
                <w:rPrChange w:id="21229" w:author="Nazli Soltani" w:date="2025-06-10T11:06:00Z" w16du:dateUtc="2025-06-10T07:36:00Z">
                  <w:rPr>
                    <w:del w:id="21230" w:author="Mohsen Pasha" w:date="2025-06-10T09:01:00Z" w16du:dateUtc="2025-06-10T05:31:00Z"/>
                    <w:rStyle w:val="StyleComplexNazanin"/>
                    <w:rFonts w:asciiTheme="majorBidi" w:hAnsiTheme="majorBidi" w:cs="B Nazanin"/>
                    <w:bCs w:val="0"/>
                    <w:rtl/>
                    <w:lang w:bidi="fa-IR"/>
                  </w:rPr>
                </w:rPrChange>
              </w:rPr>
              <w:pPrChange w:id="21231" w:author="Mohsen Pasha" w:date="2025-06-10T09:01:00Z" w16du:dateUtc="2025-06-10T05:31:00Z">
                <w:pPr>
                  <w:pStyle w:val="a0"/>
                  <w:keepNext/>
                  <w:keepLines/>
                </w:pPr>
              </w:pPrChange>
            </w:pPr>
          </w:p>
        </w:tc>
      </w:tr>
      <w:tr w:rsidR="008C13E6" w:rsidRPr="00F3777A" w:rsidDel="007860E6" w14:paraId="2A65373E" w14:textId="29BF943A" w:rsidTr="003148D4">
        <w:trPr>
          <w:cantSplit/>
          <w:del w:id="21232" w:author="Mohsen Pasha" w:date="2025-06-10T09:01:00Z"/>
        </w:trPr>
        <w:tc>
          <w:tcPr>
            <w:tcW w:w="794" w:type="dxa"/>
          </w:tcPr>
          <w:p w14:paraId="7A2C50D2" w14:textId="5575266E" w:rsidR="00A46E56" w:rsidRPr="00F3777A" w:rsidDel="007860E6" w:rsidRDefault="00A46E56">
            <w:pPr>
              <w:pStyle w:val="a3"/>
              <w:rPr>
                <w:del w:id="21233" w:author="Mohsen Pasha" w:date="2025-06-10T09:01:00Z" w16du:dateUtc="2025-06-10T05:31:00Z"/>
                <w:rStyle w:val="StyleComplexNazanin"/>
                <w:rFonts w:asciiTheme="majorBidi" w:hAnsiTheme="majorBidi" w:cs="B Nazanin"/>
                <w:rtl/>
                <w:lang w:bidi="fa-IR"/>
                <w:rPrChange w:id="21234" w:author="Nazli Soltani" w:date="2025-06-10T11:06:00Z" w16du:dateUtc="2025-06-10T07:36:00Z">
                  <w:rPr>
                    <w:del w:id="21235" w:author="Mohsen Pasha" w:date="2025-06-10T09:01:00Z" w16du:dateUtc="2025-06-10T05:31:00Z"/>
                    <w:rStyle w:val="StyleComplexNazanin"/>
                    <w:rFonts w:asciiTheme="majorBidi" w:hAnsiTheme="majorBidi" w:cs="B Nazanin"/>
                    <w:rtl/>
                    <w:lang w:bidi="fa-IR"/>
                  </w:rPr>
                </w:rPrChange>
              </w:rPr>
              <w:pPrChange w:id="21236" w:author="Mohsen Pasha" w:date="2025-06-10T09:01:00Z" w16du:dateUtc="2025-06-10T05:31:00Z">
                <w:pPr>
                  <w:keepNext/>
                  <w:keepLines/>
                  <w:jc w:val="both"/>
                </w:pPr>
              </w:pPrChange>
            </w:pPr>
          </w:p>
        </w:tc>
        <w:tc>
          <w:tcPr>
            <w:tcW w:w="567" w:type="dxa"/>
          </w:tcPr>
          <w:p w14:paraId="11259263" w14:textId="4201040C" w:rsidR="00A46E56" w:rsidRPr="00F3777A" w:rsidDel="007860E6" w:rsidRDefault="00A46E56">
            <w:pPr>
              <w:pStyle w:val="a3"/>
              <w:rPr>
                <w:del w:id="21237" w:author="Mohsen Pasha" w:date="2025-06-10T09:01:00Z" w16du:dateUtc="2025-06-10T05:31:00Z"/>
                <w:rStyle w:val="StyleComplexNazanin"/>
                <w:rFonts w:asciiTheme="majorBidi" w:hAnsiTheme="majorBidi" w:cs="B Nazanin"/>
                <w:b/>
                <w:bCs w:val="0"/>
                <w:rtl/>
                <w:lang w:bidi="fa-IR"/>
                <w:rPrChange w:id="21238" w:author="Nazli Soltani" w:date="2025-06-10T11:06:00Z" w16du:dateUtc="2025-06-10T07:36:00Z">
                  <w:rPr>
                    <w:del w:id="21239" w:author="Mohsen Pasha" w:date="2025-06-10T09:01:00Z" w16du:dateUtc="2025-06-10T05:31:00Z"/>
                    <w:rStyle w:val="StyleComplexNazanin"/>
                    <w:rFonts w:asciiTheme="majorBidi" w:hAnsiTheme="majorBidi" w:cs="B Nazanin"/>
                    <w:b w:val="0"/>
                    <w:bCs w:val="0"/>
                    <w:szCs w:val="24"/>
                    <w:rtl/>
                    <w:lang w:bidi="fa-IR"/>
                  </w:rPr>
                </w:rPrChange>
              </w:rPr>
              <w:pPrChange w:id="21240" w:author="Mohsen Pasha" w:date="2025-06-10T09:01:00Z" w16du:dateUtc="2025-06-10T05:31:00Z">
                <w:pPr>
                  <w:pStyle w:val="a1"/>
                  <w:keepNext/>
                  <w:keepLines/>
                </w:pPr>
              </w:pPrChange>
            </w:pPr>
            <w:del w:id="21241" w:author="Mohsen Pasha" w:date="2025-06-10T09:01:00Z" w16du:dateUtc="2025-06-10T05:31:00Z">
              <w:r w:rsidRPr="00F3777A" w:rsidDel="007860E6">
                <w:rPr>
                  <w:rStyle w:val="StyleComplexNazanin"/>
                  <w:rFonts w:asciiTheme="majorBidi" w:hAnsiTheme="majorBidi" w:cs="B Nazanin"/>
                  <w:rtl/>
                  <w:lang w:bidi="fa-IR"/>
                  <w:rPrChange w:id="21242"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696D8A72" w14:textId="3C05133B" w:rsidR="00A46E56" w:rsidRPr="00F3777A" w:rsidDel="007860E6" w:rsidRDefault="00A46E56">
            <w:pPr>
              <w:pStyle w:val="a3"/>
              <w:rPr>
                <w:del w:id="21243" w:author="Mohsen Pasha" w:date="2025-06-10T09:01:00Z" w16du:dateUtc="2025-06-10T05:31:00Z"/>
                <w:rStyle w:val="StyleComplexNazanin"/>
                <w:rFonts w:asciiTheme="majorBidi" w:hAnsiTheme="majorBidi" w:cs="B Nazanin"/>
                <w:rtl/>
                <w:lang w:bidi="fa-IR"/>
                <w:rPrChange w:id="21244" w:author="Nazli Soltani" w:date="2025-06-10T11:06:00Z" w16du:dateUtc="2025-06-10T07:36:00Z">
                  <w:rPr>
                    <w:del w:id="21245" w:author="Mohsen Pasha" w:date="2025-06-10T09:01:00Z" w16du:dateUtc="2025-06-10T05:31:00Z"/>
                    <w:rStyle w:val="StyleComplexNazanin"/>
                    <w:rFonts w:asciiTheme="majorBidi" w:hAnsiTheme="majorBidi" w:cs="B Nazanin"/>
                    <w:rtl/>
                    <w:lang w:bidi="fa-IR"/>
                  </w:rPr>
                </w:rPrChange>
              </w:rPr>
              <w:pPrChange w:id="21246" w:author="Mohsen Pasha" w:date="2025-06-10T09:01:00Z" w16du:dateUtc="2025-06-10T05:31:00Z">
                <w:pPr>
                  <w:pStyle w:val="a2"/>
                  <w:keepNext/>
                  <w:keepLines/>
                </w:pPr>
              </w:pPrChange>
            </w:pPr>
          </w:p>
        </w:tc>
      </w:tr>
      <w:tr w:rsidR="008C13E6" w:rsidRPr="00F3777A" w:rsidDel="007860E6" w14:paraId="67F313D8" w14:textId="379138F0" w:rsidTr="003148D4">
        <w:trPr>
          <w:cantSplit/>
          <w:del w:id="21247" w:author="Mohsen Pasha" w:date="2025-06-10T09:01:00Z"/>
        </w:trPr>
        <w:tc>
          <w:tcPr>
            <w:tcW w:w="794" w:type="dxa"/>
          </w:tcPr>
          <w:p w14:paraId="08051AB8" w14:textId="35A64E16" w:rsidR="00A46E56" w:rsidRPr="00F3777A" w:rsidDel="007860E6" w:rsidRDefault="00A46E56">
            <w:pPr>
              <w:pStyle w:val="a3"/>
              <w:rPr>
                <w:del w:id="21248" w:author="Mohsen Pasha" w:date="2025-06-10T09:01:00Z" w16du:dateUtc="2025-06-10T05:31:00Z"/>
                <w:rStyle w:val="StyleComplexNazanin"/>
                <w:rFonts w:asciiTheme="majorBidi" w:hAnsiTheme="majorBidi" w:cs="B Nazanin"/>
                <w:rtl/>
                <w:lang w:bidi="fa-IR"/>
                <w:rPrChange w:id="21249" w:author="Nazli Soltani" w:date="2025-06-10T11:06:00Z" w16du:dateUtc="2025-06-10T07:36:00Z">
                  <w:rPr>
                    <w:del w:id="21250" w:author="Mohsen Pasha" w:date="2025-06-10T09:01:00Z" w16du:dateUtc="2025-06-10T05:31:00Z"/>
                    <w:rStyle w:val="StyleComplexNazanin"/>
                    <w:rFonts w:asciiTheme="majorBidi" w:hAnsiTheme="majorBidi" w:cs="B Nazanin"/>
                    <w:rtl/>
                    <w:lang w:bidi="fa-IR"/>
                  </w:rPr>
                </w:rPrChange>
              </w:rPr>
              <w:pPrChange w:id="21251" w:author="Mohsen Pasha" w:date="2025-06-10T09:01:00Z" w16du:dateUtc="2025-06-10T05:31:00Z">
                <w:pPr>
                  <w:keepNext/>
                  <w:keepLines/>
                  <w:jc w:val="both"/>
                </w:pPr>
              </w:pPrChange>
            </w:pPr>
          </w:p>
        </w:tc>
        <w:tc>
          <w:tcPr>
            <w:tcW w:w="567" w:type="dxa"/>
          </w:tcPr>
          <w:p w14:paraId="46DECC7A" w14:textId="6D7AFA04" w:rsidR="00A46E56" w:rsidRPr="00F3777A" w:rsidDel="007860E6" w:rsidRDefault="00A46E56">
            <w:pPr>
              <w:pStyle w:val="a3"/>
              <w:rPr>
                <w:del w:id="21252" w:author="Mohsen Pasha" w:date="2025-06-10T09:01:00Z" w16du:dateUtc="2025-06-10T05:31:00Z"/>
                <w:rStyle w:val="StyleComplexNazanin"/>
                <w:rFonts w:asciiTheme="majorBidi" w:hAnsiTheme="majorBidi" w:cs="B Nazanin"/>
                <w:b/>
                <w:bCs w:val="0"/>
                <w:rtl/>
                <w:lang w:bidi="fa-IR"/>
                <w:rPrChange w:id="21253" w:author="Nazli Soltani" w:date="2025-06-10T11:06:00Z" w16du:dateUtc="2025-06-10T07:36:00Z">
                  <w:rPr>
                    <w:del w:id="21254" w:author="Mohsen Pasha" w:date="2025-06-10T09:01:00Z" w16du:dateUtc="2025-06-10T05:31:00Z"/>
                    <w:rStyle w:val="StyleComplexNazanin"/>
                    <w:rFonts w:asciiTheme="majorBidi" w:hAnsiTheme="majorBidi" w:cs="B Nazanin"/>
                    <w:b w:val="0"/>
                    <w:bCs w:val="0"/>
                    <w:szCs w:val="24"/>
                    <w:rtl/>
                    <w:lang w:bidi="fa-IR"/>
                  </w:rPr>
                </w:rPrChange>
              </w:rPr>
              <w:pPrChange w:id="21255" w:author="Mohsen Pasha" w:date="2025-06-10T09:01:00Z" w16du:dateUtc="2025-06-10T05:31:00Z">
                <w:pPr>
                  <w:pStyle w:val="a1"/>
                  <w:keepNext/>
                  <w:keepLines/>
                </w:pPr>
              </w:pPrChange>
            </w:pPr>
            <w:del w:id="21256" w:author="Mohsen Pasha" w:date="2025-06-10T09:01:00Z" w16du:dateUtc="2025-06-10T05:31:00Z">
              <w:r w:rsidRPr="00F3777A" w:rsidDel="007860E6">
                <w:rPr>
                  <w:rStyle w:val="StyleComplexNazanin"/>
                  <w:rFonts w:asciiTheme="majorBidi" w:hAnsiTheme="majorBidi" w:cs="B Nazanin"/>
                  <w:rtl/>
                  <w:lang w:bidi="fa-IR"/>
                  <w:rPrChange w:id="21257"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6C5730AB" w14:textId="21D65BEC" w:rsidR="00A46E56" w:rsidRPr="00F3777A" w:rsidDel="007860E6" w:rsidRDefault="00A46E56">
            <w:pPr>
              <w:pStyle w:val="a3"/>
              <w:rPr>
                <w:del w:id="21258" w:author="Mohsen Pasha" w:date="2025-06-10T09:01:00Z" w16du:dateUtc="2025-06-10T05:31:00Z"/>
                <w:rStyle w:val="StyleComplexNazanin"/>
                <w:rFonts w:asciiTheme="majorBidi" w:hAnsiTheme="majorBidi" w:cs="B Nazanin"/>
                <w:rtl/>
                <w:lang w:bidi="fa-IR"/>
                <w:rPrChange w:id="21259" w:author="Nazli Soltani" w:date="2025-06-10T11:06:00Z" w16du:dateUtc="2025-06-10T07:36:00Z">
                  <w:rPr>
                    <w:del w:id="21260" w:author="Mohsen Pasha" w:date="2025-06-10T09:01:00Z" w16du:dateUtc="2025-06-10T05:31:00Z"/>
                    <w:rStyle w:val="StyleComplexNazanin"/>
                    <w:rFonts w:asciiTheme="majorBidi" w:hAnsiTheme="majorBidi" w:cs="B Nazanin"/>
                    <w:rtl/>
                    <w:lang w:bidi="fa-IR"/>
                  </w:rPr>
                </w:rPrChange>
              </w:rPr>
              <w:pPrChange w:id="21261" w:author="Mohsen Pasha" w:date="2025-06-10T09:01:00Z" w16du:dateUtc="2025-06-10T05:31:00Z">
                <w:pPr>
                  <w:pStyle w:val="a2"/>
                  <w:keepNext/>
                  <w:keepLines/>
                </w:pPr>
              </w:pPrChange>
            </w:pPr>
          </w:p>
        </w:tc>
      </w:tr>
      <w:tr w:rsidR="008C13E6" w:rsidRPr="00F3777A" w:rsidDel="007860E6" w14:paraId="035BF207" w14:textId="50E4AE1F" w:rsidTr="003148D4">
        <w:trPr>
          <w:cantSplit/>
          <w:del w:id="21262" w:author="Mohsen Pasha" w:date="2025-06-10T09:01:00Z"/>
        </w:trPr>
        <w:tc>
          <w:tcPr>
            <w:tcW w:w="794" w:type="dxa"/>
          </w:tcPr>
          <w:p w14:paraId="734D2BE5" w14:textId="59421E9C" w:rsidR="00A46E56" w:rsidRPr="00F3777A" w:rsidDel="007860E6" w:rsidRDefault="00A46E56">
            <w:pPr>
              <w:pStyle w:val="a3"/>
              <w:rPr>
                <w:del w:id="21263" w:author="Mohsen Pasha" w:date="2025-06-10T09:01:00Z" w16du:dateUtc="2025-06-10T05:31:00Z"/>
                <w:rStyle w:val="StyleComplexNazanin"/>
                <w:rFonts w:asciiTheme="majorBidi" w:hAnsiTheme="majorBidi" w:cs="B Nazanin"/>
                <w:rtl/>
                <w:lang w:bidi="fa-IR"/>
                <w:rPrChange w:id="21264" w:author="Nazli Soltani" w:date="2025-06-10T11:06:00Z" w16du:dateUtc="2025-06-10T07:36:00Z">
                  <w:rPr>
                    <w:del w:id="21265" w:author="Mohsen Pasha" w:date="2025-06-10T09:01:00Z" w16du:dateUtc="2025-06-10T05:31:00Z"/>
                    <w:rStyle w:val="StyleComplexNazanin"/>
                    <w:rFonts w:asciiTheme="majorBidi" w:hAnsiTheme="majorBidi" w:cs="B Nazanin"/>
                    <w:rtl/>
                    <w:lang w:bidi="fa-IR"/>
                  </w:rPr>
                </w:rPrChange>
              </w:rPr>
              <w:pPrChange w:id="21266" w:author="Mohsen Pasha" w:date="2025-06-10T09:01:00Z" w16du:dateUtc="2025-06-10T05:31:00Z">
                <w:pPr>
                  <w:keepNext/>
                  <w:keepLines/>
                  <w:jc w:val="both"/>
                </w:pPr>
              </w:pPrChange>
            </w:pPr>
          </w:p>
        </w:tc>
        <w:tc>
          <w:tcPr>
            <w:tcW w:w="567" w:type="dxa"/>
          </w:tcPr>
          <w:p w14:paraId="7299D5A4" w14:textId="220E6F92" w:rsidR="00A46E56" w:rsidRPr="00F3777A" w:rsidDel="007860E6" w:rsidRDefault="00A46E56">
            <w:pPr>
              <w:pStyle w:val="a3"/>
              <w:rPr>
                <w:del w:id="21267" w:author="Mohsen Pasha" w:date="2025-06-10T09:01:00Z" w16du:dateUtc="2025-06-10T05:31:00Z"/>
                <w:rStyle w:val="StyleComplexNazanin"/>
                <w:rFonts w:asciiTheme="majorBidi" w:hAnsiTheme="majorBidi" w:cs="B Nazanin"/>
                <w:b/>
                <w:bCs w:val="0"/>
                <w:rtl/>
                <w:lang w:bidi="fa-IR"/>
                <w:rPrChange w:id="21268" w:author="Nazli Soltani" w:date="2025-06-10T11:06:00Z" w16du:dateUtc="2025-06-10T07:36:00Z">
                  <w:rPr>
                    <w:del w:id="21269" w:author="Mohsen Pasha" w:date="2025-06-10T09:01:00Z" w16du:dateUtc="2025-06-10T05:31:00Z"/>
                    <w:rStyle w:val="StyleComplexNazanin"/>
                    <w:rFonts w:asciiTheme="majorBidi" w:hAnsiTheme="majorBidi" w:cs="B Nazanin"/>
                    <w:b w:val="0"/>
                    <w:bCs w:val="0"/>
                    <w:szCs w:val="24"/>
                    <w:rtl/>
                    <w:lang w:bidi="fa-IR"/>
                  </w:rPr>
                </w:rPrChange>
              </w:rPr>
              <w:pPrChange w:id="21270" w:author="Mohsen Pasha" w:date="2025-06-10T09:01:00Z" w16du:dateUtc="2025-06-10T05:31:00Z">
                <w:pPr>
                  <w:pStyle w:val="a1"/>
                  <w:keepNext/>
                  <w:keepLines/>
                </w:pPr>
              </w:pPrChange>
            </w:pPr>
            <w:del w:id="21271" w:author="Mohsen Pasha" w:date="2025-06-10T09:01:00Z" w16du:dateUtc="2025-06-10T05:31:00Z">
              <w:r w:rsidRPr="00F3777A" w:rsidDel="007860E6">
                <w:rPr>
                  <w:rStyle w:val="StyleComplexNazanin"/>
                  <w:rFonts w:asciiTheme="majorBidi" w:hAnsiTheme="majorBidi" w:cs="B Nazanin"/>
                  <w:rtl/>
                  <w:lang w:bidi="fa-IR"/>
                  <w:rPrChange w:id="21272"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12A5F2AF" w14:textId="1EDAF48E" w:rsidR="00A46E56" w:rsidRPr="00F3777A" w:rsidDel="007860E6" w:rsidRDefault="00A46E56">
            <w:pPr>
              <w:pStyle w:val="a3"/>
              <w:rPr>
                <w:del w:id="21273" w:author="Mohsen Pasha" w:date="2025-06-10T09:01:00Z" w16du:dateUtc="2025-06-10T05:31:00Z"/>
                <w:rStyle w:val="StyleComplexNazanin"/>
                <w:rFonts w:asciiTheme="majorBidi" w:hAnsiTheme="majorBidi" w:cs="B Nazanin"/>
                <w:rtl/>
                <w:lang w:bidi="fa-IR"/>
                <w:rPrChange w:id="21274" w:author="Nazli Soltani" w:date="2025-06-10T11:06:00Z" w16du:dateUtc="2025-06-10T07:36:00Z">
                  <w:rPr>
                    <w:del w:id="21275" w:author="Mohsen Pasha" w:date="2025-06-10T09:01:00Z" w16du:dateUtc="2025-06-10T05:31:00Z"/>
                    <w:rStyle w:val="StyleComplexNazanin"/>
                    <w:rFonts w:asciiTheme="majorBidi" w:hAnsiTheme="majorBidi" w:cs="B Nazanin"/>
                    <w:rtl/>
                    <w:lang w:bidi="fa-IR"/>
                  </w:rPr>
                </w:rPrChange>
              </w:rPr>
              <w:pPrChange w:id="21276" w:author="Mohsen Pasha" w:date="2025-06-10T09:01:00Z" w16du:dateUtc="2025-06-10T05:31:00Z">
                <w:pPr>
                  <w:pStyle w:val="a2"/>
                  <w:keepNext/>
                  <w:keepLines/>
                </w:pPr>
              </w:pPrChange>
            </w:pPr>
          </w:p>
        </w:tc>
      </w:tr>
      <w:tr w:rsidR="008C13E6" w:rsidRPr="00F3777A" w:rsidDel="007860E6" w14:paraId="4426D805" w14:textId="078A52F2" w:rsidTr="003148D4">
        <w:trPr>
          <w:cantSplit/>
          <w:del w:id="21277" w:author="Mohsen Pasha" w:date="2025-06-10T09:01:00Z"/>
        </w:trPr>
        <w:tc>
          <w:tcPr>
            <w:tcW w:w="794" w:type="dxa"/>
          </w:tcPr>
          <w:p w14:paraId="7960B0D6" w14:textId="6FF8C07D" w:rsidR="00A46E56" w:rsidRPr="00F3777A" w:rsidDel="007860E6" w:rsidRDefault="00A46E56">
            <w:pPr>
              <w:pStyle w:val="a3"/>
              <w:rPr>
                <w:del w:id="21278" w:author="Mohsen Pasha" w:date="2025-06-10T09:01:00Z" w16du:dateUtc="2025-06-10T05:31:00Z"/>
                <w:rStyle w:val="StyleComplexNazanin"/>
                <w:rFonts w:asciiTheme="majorBidi" w:hAnsiTheme="majorBidi" w:cs="B Nazanin"/>
                <w:rtl/>
                <w:lang w:bidi="fa-IR"/>
                <w:rPrChange w:id="21279" w:author="Nazli Soltani" w:date="2025-06-10T11:06:00Z" w16du:dateUtc="2025-06-10T07:36:00Z">
                  <w:rPr>
                    <w:del w:id="21280" w:author="Mohsen Pasha" w:date="2025-06-10T09:01:00Z" w16du:dateUtc="2025-06-10T05:31:00Z"/>
                    <w:rStyle w:val="StyleComplexNazanin"/>
                    <w:rFonts w:asciiTheme="majorBidi" w:hAnsiTheme="majorBidi" w:cs="B Nazanin"/>
                    <w:rtl/>
                    <w:lang w:bidi="fa-IR"/>
                  </w:rPr>
                </w:rPrChange>
              </w:rPr>
              <w:pPrChange w:id="21281" w:author="Mohsen Pasha" w:date="2025-06-10T09:01:00Z" w16du:dateUtc="2025-06-10T05:31:00Z">
                <w:pPr>
                  <w:keepNext/>
                  <w:keepLines/>
                  <w:jc w:val="both"/>
                </w:pPr>
              </w:pPrChange>
            </w:pPr>
          </w:p>
        </w:tc>
        <w:tc>
          <w:tcPr>
            <w:tcW w:w="567" w:type="dxa"/>
          </w:tcPr>
          <w:p w14:paraId="0D6CE7B9" w14:textId="7803CFD1" w:rsidR="00A46E56" w:rsidRPr="00F3777A" w:rsidDel="007860E6" w:rsidRDefault="00A46E56">
            <w:pPr>
              <w:pStyle w:val="a3"/>
              <w:rPr>
                <w:del w:id="21282" w:author="Mohsen Pasha" w:date="2025-06-10T09:01:00Z" w16du:dateUtc="2025-06-10T05:31:00Z"/>
                <w:rStyle w:val="StyleComplexNazanin"/>
                <w:rFonts w:asciiTheme="majorBidi" w:hAnsiTheme="majorBidi" w:cs="B Nazanin"/>
                <w:b/>
                <w:bCs w:val="0"/>
                <w:rtl/>
                <w:lang w:bidi="fa-IR"/>
                <w:rPrChange w:id="21283" w:author="Nazli Soltani" w:date="2025-06-10T11:06:00Z" w16du:dateUtc="2025-06-10T07:36:00Z">
                  <w:rPr>
                    <w:del w:id="21284" w:author="Mohsen Pasha" w:date="2025-06-10T09:01:00Z" w16du:dateUtc="2025-06-10T05:31:00Z"/>
                    <w:rStyle w:val="StyleComplexNazanin"/>
                    <w:rFonts w:asciiTheme="majorBidi" w:hAnsiTheme="majorBidi" w:cs="B Nazanin"/>
                    <w:b w:val="0"/>
                    <w:bCs w:val="0"/>
                    <w:szCs w:val="24"/>
                    <w:rtl/>
                    <w:lang w:bidi="fa-IR"/>
                  </w:rPr>
                </w:rPrChange>
              </w:rPr>
              <w:pPrChange w:id="21285" w:author="Mohsen Pasha" w:date="2025-06-10T09:01:00Z" w16du:dateUtc="2025-06-10T05:31:00Z">
                <w:pPr>
                  <w:pStyle w:val="a1"/>
                  <w:keepNext/>
                  <w:keepLines/>
                </w:pPr>
              </w:pPrChange>
            </w:pPr>
            <w:del w:id="21286" w:author="Mohsen Pasha" w:date="2025-06-10T09:01:00Z" w16du:dateUtc="2025-06-10T05:31:00Z">
              <w:r w:rsidRPr="00F3777A" w:rsidDel="007860E6">
                <w:rPr>
                  <w:rStyle w:val="StyleComplexNazanin"/>
                  <w:rFonts w:asciiTheme="majorBidi" w:hAnsiTheme="majorBidi" w:cs="B Nazanin"/>
                  <w:rtl/>
                  <w:lang w:bidi="fa-IR"/>
                  <w:rPrChange w:id="21287"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26025FED" w14:textId="454873AB" w:rsidR="00A46E56" w:rsidRPr="00F3777A" w:rsidDel="007860E6" w:rsidRDefault="00A46E56">
            <w:pPr>
              <w:pStyle w:val="a3"/>
              <w:rPr>
                <w:del w:id="21288" w:author="Mohsen Pasha" w:date="2025-06-10T09:01:00Z" w16du:dateUtc="2025-06-10T05:31:00Z"/>
                <w:rStyle w:val="StyleComplexNazanin"/>
                <w:rFonts w:asciiTheme="majorBidi" w:hAnsiTheme="majorBidi" w:cs="B Nazanin"/>
                <w:rtl/>
                <w:lang w:bidi="fa-IR"/>
                <w:rPrChange w:id="21289" w:author="Nazli Soltani" w:date="2025-06-10T11:06:00Z" w16du:dateUtc="2025-06-10T07:36:00Z">
                  <w:rPr>
                    <w:del w:id="21290" w:author="Mohsen Pasha" w:date="2025-06-10T09:01:00Z" w16du:dateUtc="2025-06-10T05:31:00Z"/>
                    <w:rStyle w:val="StyleComplexNazanin"/>
                    <w:rFonts w:asciiTheme="majorBidi" w:hAnsiTheme="majorBidi" w:cs="B Nazanin"/>
                    <w:rtl/>
                    <w:lang w:bidi="fa-IR"/>
                  </w:rPr>
                </w:rPrChange>
              </w:rPr>
              <w:pPrChange w:id="21291" w:author="Mohsen Pasha" w:date="2025-06-10T09:01:00Z" w16du:dateUtc="2025-06-10T05:31:00Z">
                <w:pPr>
                  <w:pStyle w:val="a2"/>
                  <w:keepNext/>
                  <w:keepLines/>
                </w:pPr>
              </w:pPrChange>
            </w:pPr>
          </w:p>
        </w:tc>
      </w:tr>
      <w:tr w:rsidR="008C13E6" w:rsidRPr="00F3777A" w:rsidDel="007860E6" w14:paraId="2801D829" w14:textId="5D217A4B" w:rsidTr="00280825">
        <w:trPr>
          <w:cantSplit/>
          <w:del w:id="21292" w:author="Mohsen Pasha" w:date="2025-06-10T09:01:00Z"/>
        </w:trPr>
        <w:tc>
          <w:tcPr>
            <w:tcW w:w="794" w:type="dxa"/>
          </w:tcPr>
          <w:p w14:paraId="213A1840" w14:textId="28EDE112" w:rsidR="00E921FB" w:rsidRPr="00F3777A" w:rsidDel="007860E6" w:rsidRDefault="00E921FB">
            <w:pPr>
              <w:pStyle w:val="a3"/>
              <w:rPr>
                <w:del w:id="21293" w:author="Mohsen Pasha" w:date="2025-06-10T09:01:00Z" w16du:dateUtc="2025-06-10T05:31:00Z"/>
                <w:rStyle w:val="StyleComplexNazanin"/>
                <w:rFonts w:asciiTheme="majorBidi" w:hAnsiTheme="majorBidi" w:cs="B Nazanin"/>
                <w:rtl/>
                <w:lang w:bidi="fa-IR"/>
                <w:rPrChange w:id="21294" w:author="Nazli Soltani" w:date="2025-06-10T11:06:00Z" w16du:dateUtc="2025-06-10T07:36:00Z">
                  <w:rPr>
                    <w:del w:id="21295" w:author="Mohsen Pasha" w:date="2025-06-10T09:01:00Z" w16du:dateUtc="2025-06-10T05:31:00Z"/>
                    <w:rStyle w:val="StyleComplexNazanin"/>
                    <w:rFonts w:asciiTheme="majorBidi" w:hAnsiTheme="majorBidi" w:cs="B Nazanin"/>
                    <w:rtl/>
                    <w:lang w:bidi="fa-IR"/>
                  </w:rPr>
                </w:rPrChange>
              </w:rPr>
              <w:pPrChange w:id="21296" w:author="Mohsen Pasha" w:date="2025-06-10T09:01:00Z" w16du:dateUtc="2025-06-10T05:31:00Z">
                <w:pPr>
                  <w:keepNext/>
                  <w:keepLines/>
                  <w:jc w:val="both"/>
                </w:pPr>
              </w:pPrChange>
            </w:pPr>
            <w:del w:id="21297" w:author="Mohsen Pasha" w:date="2025-06-10T09:01:00Z" w16du:dateUtc="2025-06-10T05:31:00Z">
              <w:r w:rsidRPr="00F3777A" w:rsidDel="007860E6">
                <w:rPr>
                  <w:rStyle w:val="StyleComplexNazanin"/>
                  <w:rFonts w:asciiTheme="majorBidi" w:hAnsiTheme="majorBidi" w:cs="B Nazanin" w:hint="eastAsia"/>
                  <w:rtl/>
                  <w:lang w:bidi="fa-IR"/>
                  <w:rPrChange w:id="21298"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1299"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4CC12052" w14:textId="48E03A18" w:rsidR="00E921FB" w:rsidRPr="00F3777A" w:rsidDel="007860E6" w:rsidRDefault="00E921FB">
            <w:pPr>
              <w:pStyle w:val="a3"/>
              <w:rPr>
                <w:del w:id="21300" w:author="Mohsen Pasha" w:date="2025-06-10T09:01:00Z" w16du:dateUtc="2025-06-10T05:31:00Z"/>
                <w:rStyle w:val="StyleComplexNazanin"/>
                <w:rFonts w:asciiTheme="majorBidi" w:hAnsiTheme="majorBidi" w:cs="B Nazanin"/>
                <w:rtl/>
                <w:lang w:bidi="fa-IR"/>
                <w:rPrChange w:id="21301" w:author="Nazli Soltani" w:date="2025-06-10T11:06:00Z" w16du:dateUtc="2025-06-10T07:36:00Z">
                  <w:rPr>
                    <w:del w:id="21302" w:author="Mohsen Pasha" w:date="2025-06-10T09:01:00Z" w16du:dateUtc="2025-06-10T05:31:00Z"/>
                    <w:rStyle w:val="StyleComplexNazanin"/>
                    <w:rFonts w:asciiTheme="majorBidi" w:hAnsiTheme="majorBidi" w:cs="B Nazanin"/>
                    <w:rtl/>
                    <w:lang w:bidi="fa-IR"/>
                  </w:rPr>
                </w:rPrChange>
              </w:rPr>
              <w:pPrChange w:id="21303" w:author="Mohsen Pasha" w:date="2025-06-10T09:01:00Z" w16du:dateUtc="2025-06-10T05:31:00Z">
                <w:pPr>
                  <w:pStyle w:val="a2"/>
                  <w:keepNext/>
                  <w:keepLines/>
                </w:pPr>
              </w:pPrChange>
            </w:pPr>
          </w:p>
        </w:tc>
      </w:tr>
    </w:tbl>
    <w:p w14:paraId="69CE65B9" w14:textId="685D6556" w:rsidR="00A46E56" w:rsidRPr="00F3777A" w:rsidDel="007860E6" w:rsidRDefault="00A46E56">
      <w:pPr>
        <w:pStyle w:val="a3"/>
        <w:rPr>
          <w:del w:id="21304" w:author="Mohsen Pasha" w:date="2025-06-10T09:01:00Z" w16du:dateUtc="2025-06-10T05:31:00Z"/>
          <w:rStyle w:val="StyleComplexNazanin"/>
          <w:rFonts w:asciiTheme="majorBidi" w:hAnsiTheme="majorBidi" w:cs="B Nazanin"/>
          <w:bCs w:val="0"/>
          <w:rtl/>
          <w:lang w:bidi="fa-IR"/>
          <w:rPrChange w:id="21305" w:author="Nazli Soltani" w:date="2025-06-10T11:06:00Z" w16du:dateUtc="2025-06-10T07:36:00Z">
            <w:rPr>
              <w:del w:id="21306" w:author="Mohsen Pasha" w:date="2025-06-10T09:01:00Z" w16du:dateUtc="2025-06-10T05:31:00Z"/>
              <w:rStyle w:val="StyleComplexNazanin"/>
              <w:rFonts w:asciiTheme="majorBidi" w:hAnsiTheme="majorBidi" w:cs="B Nazanin"/>
              <w:bCs w:val="0"/>
              <w:rtl/>
              <w:lang w:bidi="fa-IR"/>
            </w:rPr>
          </w:rPrChange>
        </w:rPr>
        <w:pPrChange w:id="21307"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74414F3E" w14:textId="24F7D022" w:rsidTr="003148D4">
        <w:trPr>
          <w:cantSplit/>
          <w:del w:id="21308" w:author="Mohsen Pasha" w:date="2025-06-10T09:01:00Z"/>
        </w:trPr>
        <w:tc>
          <w:tcPr>
            <w:tcW w:w="794" w:type="dxa"/>
            <w:shd w:val="clear" w:color="auto" w:fill="auto"/>
          </w:tcPr>
          <w:p w14:paraId="2E215954" w14:textId="62058921" w:rsidR="00A46E56" w:rsidRPr="00F3777A" w:rsidDel="007860E6" w:rsidRDefault="00A46E56">
            <w:pPr>
              <w:pStyle w:val="a3"/>
              <w:rPr>
                <w:del w:id="21309" w:author="Mohsen Pasha" w:date="2025-06-10T09:01:00Z" w16du:dateUtc="2025-06-10T05:31:00Z"/>
                <w:rStyle w:val="StyleComplexNazanin"/>
                <w:rFonts w:asciiTheme="majorBidi" w:hAnsiTheme="majorBidi" w:cs="B Nazanin"/>
                <w:rtl/>
                <w:lang w:bidi="fa-IR"/>
                <w:rPrChange w:id="21310" w:author="Nazli Soltani" w:date="2025-06-10T11:06:00Z" w16du:dateUtc="2025-06-10T07:36:00Z">
                  <w:rPr>
                    <w:del w:id="21311" w:author="Mohsen Pasha" w:date="2025-06-10T09:01:00Z" w16du:dateUtc="2025-06-10T05:31:00Z"/>
                    <w:rStyle w:val="StyleComplexNazanin"/>
                    <w:rFonts w:asciiTheme="majorBidi" w:hAnsiTheme="majorBidi" w:cs="B Nazanin"/>
                    <w:rtl/>
                    <w:lang w:bidi="fa-IR"/>
                  </w:rPr>
                </w:rPrChange>
              </w:rPr>
              <w:pPrChange w:id="21312" w:author="Mohsen Pasha" w:date="2025-06-10T09:01:00Z" w16du:dateUtc="2025-06-10T05:31:00Z">
                <w:pPr>
                  <w:pStyle w:val="a"/>
                  <w:keepNext/>
                  <w:keepLines/>
                </w:pPr>
              </w:pPrChange>
            </w:pPr>
          </w:p>
        </w:tc>
        <w:tc>
          <w:tcPr>
            <w:tcW w:w="9411" w:type="dxa"/>
            <w:gridSpan w:val="2"/>
          </w:tcPr>
          <w:p w14:paraId="506CAD4D" w14:textId="58B4A3AC" w:rsidR="00A46E56" w:rsidRPr="00F3777A" w:rsidDel="007860E6" w:rsidRDefault="00174532">
            <w:pPr>
              <w:pStyle w:val="a3"/>
              <w:rPr>
                <w:del w:id="21313" w:author="Mohsen Pasha" w:date="2025-06-10T09:01:00Z" w16du:dateUtc="2025-06-10T05:31:00Z"/>
                <w:rStyle w:val="StyleComplexNazanin"/>
                <w:rFonts w:asciiTheme="majorBidi" w:hAnsiTheme="majorBidi" w:cs="B Nazanin"/>
                <w:bCs w:val="0"/>
                <w:rtl/>
                <w:lang w:bidi="fa-IR"/>
                <w:rPrChange w:id="21314" w:author="Nazli Soltani" w:date="2025-06-10T11:06:00Z" w16du:dateUtc="2025-06-10T07:36:00Z">
                  <w:rPr>
                    <w:del w:id="21315" w:author="Mohsen Pasha" w:date="2025-06-10T09:01:00Z" w16du:dateUtc="2025-06-10T05:31:00Z"/>
                    <w:rStyle w:val="StyleComplexNazanin"/>
                    <w:rFonts w:asciiTheme="majorBidi" w:hAnsiTheme="majorBidi" w:cs="B Nazanin"/>
                    <w:bCs w:val="0"/>
                    <w:rtl/>
                    <w:lang w:bidi="fa-IR"/>
                  </w:rPr>
                </w:rPrChange>
              </w:rPr>
              <w:pPrChange w:id="21316" w:author="Mohsen Pasha" w:date="2025-06-10T09:01:00Z" w16du:dateUtc="2025-06-10T05:31:00Z">
                <w:pPr>
                  <w:pStyle w:val="a3"/>
                </w:pPr>
              </w:pPrChange>
            </w:pPr>
            <w:del w:id="21317" w:author="Mohsen Pasha" w:date="2025-06-10T09:01:00Z" w16du:dateUtc="2025-06-10T05:31:00Z">
              <w:r w:rsidRPr="00F3777A" w:rsidDel="007860E6">
                <w:rPr>
                  <w:rFonts w:ascii="Calibri" w:hAnsi="Calibri" w:cs="B Nazanin" w:hint="eastAsia"/>
                  <w:b/>
                  <w:bCs w:val="0"/>
                  <w:rtl/>
                  <w:rPrChange w:id="21318"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1319"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1320"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1321" w:author="Nazli Soltani" w:date="2025-06-10T11:06:00Z" w16du:dateUtc="2025-06-10T07:36:00Z">
                    <w:rPr>
                      <w:rFonts w:ascii="Calibri" w:hAnsi="Calibri" w:cs="B Yagut"/>
                      <w:b/>
                      <w:bCs w:val="0"/>
                      <w:rtl/>
                    </w:rPr>
                  </w:rPrChange>
                </w:rPr>
                <w:delText>:</w:delText>
              </w:r>
            </w:del>
          </w:p>
        </w:tc>
      </w:tr>
      <w:tr w:rsidR="008C13E6" w:rsidRPr="00F3777A" w:rsidDel="007860E6" w14:paraId="299D9949" w14:textId="2C569B99" w:rsidTr="003148D4">
        <w:trPr>
          <w:cantSplit/>
          <w:del w:id="21322" w:author="Mohsen Pasha" w:date="2025-06-10T09:01:00Z"/>
        </w:trPr>
        <w:tc>
          <w:tcPr>
            <w:tcW w:w="794" w:type="dxa"/>
          </w:tcPr>
          <w:p w14:paraId="0889E96D" w14:textId="500834C1" w:rsidR="00A46E56" w:rsidRPr="00F3777A" w:rsidDel="007860E6" w:rsidRDefault="003148D4">
            <w:pPr>
              <w:pStyle w:val="a3"/>
              <w:rPr>
                <w:del w:id="21323" w:author="Mohsen Pasha" w:date="2025-06-10T09:01:00Z" w16du:dateUtc="2025-06-10T05:31:00Z"/>
                <w:rStyle w:val="StyleComplexNazanin"/>
                <w:rFonts w:asciiTheme="majorBidi" w:hAnsiTheme="majorBidi" w:cs="B Nazanin"/>
                <w:rtl/>
                <w:lang w:bidi="fa-IR"/>
                <w:rPrChange w:id="21324" w:author="Nazli Soltani" w:date="2025-06-10T11:06:00Z" w16du:dateUtc="2025-06-10T07:36:00Z">
                  <w:rPr>
                    <w:del w:id="21325" w:author="Mohsen Pasha" w:date="2025-06-10T09:01:00Z" w16du:dateUtc="2025-06-10T05:31:00Z"/>
                    <w:rStyle w:val="StyleComplexNazanin"/>
                    <w:rFonts w:asciiTheme="majorBidi" w:hAnsiTheme="majorBidi" w:cs="B Nazanin"/>
                    <w:rtl/>
                    <w:lang w:bidi="fa-IR"/>
                  </w:rPr>
                </w:rPrChange>
              </w:rPr>
              <w:pPrChange w:id="21326" w:author="Mohsen Pasha" w:date="2025-06-10T09:01:00Z" w16du:dateUtc="2025-06-10T05:31:00Z">
                <w:pPr>
                  <w:pStyle w:val="a"/>
                  <w:keepNext/>
                  <w:keepLines/>
                </w:pPr>
              </w:pPrChange>
            </w:pPr>
            <w:del w:id="21327" w:author="Mohsen Pasha" w:date="2025-06-10T09:01:00Z" w16du:dateUtc="2025-06-10T05:31:00Z">
              <w:r w:rsidRPr="00F3777A" w:rsidDel="007860E6">
                <w:rPr>
                  <w:rStyle w:val="StyleComplexNazanin"/>
                  <w:rFonts w:asciiTheme="majorBidi" w:hAnsiTheme="majorBidi" w:cs="B Nazanin"/>
                  <w:rtl/>
                  <w:lang w:bidi="fa-IR"/>
                  <w:rPrChange w:id="21328" w:author="Nazli Soltani" w:date="2025-06-10T11:06:00Z" w16du:dateUtc="2025-06-10T07:36:00Z">
                    <w:rPr>
                      <w:rStyle w:val="StyleComplexNazanin"/>
                      <w:rFonts w:asciiTheme="majorBidi" w:hAnsiTheme="majorBidi" w:cs="B Nazanin"/>
                      <w:rtl/>
                      <w:lang w:bidi="fa-IR"/>
                    </w:rPr>
                  </w:rPrChange>
                </w:rPr>
                <w:delText>18</w:delText>
              </w:r>
              <w:r w:rsidR="008D49C9" w:rsidRPr="00F3777A" w:rsidDel="007860E6">
                <w:rPr>
                  <w:rStyle w:val="StyleComplexNazanin"/>
                  <w:rFonts w:asciiTheme="majorBidi" w:hAnsiTheme="majorBidi" w:cs="B Nazanin"/>
                  <w:rtl/>
                  <w:lang w:bidi="fa-IR"/>
                  <w:rPrChange w:id="21329" w:author="Nazli Soltani" w:date="2025-06-10T11:06:00Z" w16du:dateUtc="2025-06-10T07:36:00Z">
                    <w:rPr>
                      <w:rStyle w:val="StyleComplexNazanin"/>
                      <w:rFonts w:asciiTheme="majorBidi" w:hAnsiTheme="majorBidi" w:cs="B Nazanin"/>
                      <w:rtl/>
                      <w:lang w:bidi="fa-IR"/>
                    </w:rPr>
                  </w:rPrChange>
                </w:rPr>
                <w:delText>6</w:delText>
              </w:r>
            </w:del>
          </w:p>
        </w:tc>
        <w:tc>
          <w:tcPr>
            <w:tcW w:w="9411" w:type="dxa"/>
            <w:gridSpan w:val="2"/>
          </w:tcPr>
          <w:p w14:paraId="2DCC9D4A" w14:textId="600029D3" w:rsidR="00A46E56" w:rsidRPr="00F3777A" w:rsidDel="007860E6" w:rsidRDefault="00A46E56">
            <w:pPr>
              <w:pStyle w:val="a3"/>
              <w:rPr>
                <w:del w:id="21330" w:author="Mohsen Pasha" w:date="2025-06-10T09:01:00Z" w16du:dateUtc="2025-06-10T05:31:00Z"/>
                <w:rStyle w:val="StyleComplexNazanin"/>
                <w:rFonts w:asciiTheme="majorBidi" w:hAnsiTheme="majorBidi" w:cs="B Nazanin"/>
                <w:bCs w:val="0"/>
                <w:rtl/>
                <w:lang w:bidi="fa-IR"/>
                <w:rPrChange w:id="21331" w:author="Nazli Soltani" w:date="2025-06-10T11:06:00Z" w16du:dateUtc="2025-06-10T07:36:00Z">
                  <w:rPr>
                    <w:del w:id="21332" w:author="Mohsen Pasha" w:date="2025-06-10T09:01:00Z" w16du:dateUtc="2025-06-10T05:31:00Z"/>
                    <w:rStyle w:val="StyleComplexNazanin"/>
                    <w:rFonts w:asciiTheme="majorBidi" w:hAnsiTheme="majorBidi" w:cs="B Nazanin"/>
                    <w:bCs w:val="0"/>
                    <w:rtl/>
                    <w:lang w:bidi="fa-IR"/>
                  </w:rPr>
                </w:rPrChange>
              </w:rPr>
              <w:pPrChange w:id="21333" w:author="Mohsen Pasha" w:date="2025-06-10T09:01:00Z" w16du:dateUtc="2025-06-10T05:31:00Z">
                <w:pPr>
                  <w:pStyle w:val="a0"/>
                  <w:keepNext/>
                  <w:keepLines/>
                </w:pPr>
              </w:pPrChange>
            </w:pPr>
            <w:del w:id="21334" w:author="Mohsen Pasha" w:date="2025-06-10T09:01:00Z" w16du:dateUtc="2025-06-10T05:31:00Z">
              <w:r w:rsidRPr="00F3777A" w:rsidDel="007860E6">
                <w:rPr>
                  <w:rStyle w:val="StyleComplexNazanin"/>
                  <w:rFonts w:asciiTheme="majorBidi" w:hAnsiTheme="majorBidi" w:cs="B Nazanin" w:hint="eastAsia"/>
                  <w:rtl/>
                  <w:lang w:bidi="fa-IR"/>
                  <w:rPrChange w:id="21335" w:author="Nazli Soltani" w:date="2025-06-10T11:06:00Z" w16du:dateUtc="2025-06-10T07:36:00Z">
                    <w:rPr>
                      <w:rStyle w:val="StyleComplexNazanin"/>
                      <w:rFonts w:asciiTheme="majorBidi" w:hAnsiTheme="majorBidi" w:cs="B Nazanin" w:hint="eastAsia"/>
                      <w:rtl/>
                      <w:lang w:bidi="fa-IR"/>
                    </w:rPr>
                  </w:rPrChange>
                </w:rPr>
                <w:delText>سوال</w:delText>
              </w:r>
            </w:del>
          </w:p>
          <w:p w14:paraId="1DBAFD8C" w14:textId="01517087" w:rsidR="00A46E56" w:rsidRPr="00F3777A" w:rsidDel="007860E6" w:rsidRDefault="00A46E56">
            <w:pPr>
              <w:pStyle w:val="a3"/>
              <w:rPr>
                <w:del w:id="21336" w:author="Mohsen Pasha" w:date="2025-06-10T09:01:00Z" w16du:dateUtc="2025-06-10T05:31:00Z"/>
                <w:rStyle w:val="StyleComplexNazanin"/>
                <w:rFonts w:asciiTheme="majorBidi" w:hAnsiTheme="majorBidi" w:cs="B Nazanin"/>
                <w:bCs w:val="0"/>
                <w:rtl/>
                <w:lang w:bidi="fa-IR"/>
                <w:rPrChange w:id="21337" w:author="Nazli Soltani" w:date="2025-06-10T11:06:00Z" w16du:dateUtc="2025-06-10T07:36:00Z">
                  <w:rPr>
                    <w:del w:id="21338" w:author="Mohsen Pasha" w:date="2025-06-10T09:01:00Z" w16du:dateUtc="2025-06-10T05:31:00Z"/>
                    <w:rStyle w:val="StyleComplexNazanin"/>
                    <w:rFonts w:asciiTheme="majorBidi" w:hAnsiTheme="majorBidi" w:cs="B Nazanin"/>
                    <w:bCs w:val="0"/>
                    <w:rtl/>
                    <w:lang w:bidi="fa-IR"/>
                  </w:rPr>
                </w:rPrChange>
              </w:rPr>
              <w:pPrChange w:id="21339" w:author="Mohsen Pasha" w:date="2025-06-10T09:01:00Z" w16du:dateUtc="2025-06-10T05:31:00Z">
                <w:pPr>
                  <w:pStyle w:val="a0"/>
                  <w:keepNext/>
                  <w:keepLines/>
                </w:pPr>
              </w:pPrChange>
            </w:pPr>
          </w:p>
        </w:tc>
      </w:tr>
      <w:tr w:rsidR="008C13E6" w:rsidRPr="00F3777A" w:rsidDel="007860E6" w14:paraId="53F65580" w14:textId="3C0A47DF" w:rsidTr="003148D4">
        <w:trPr>
          <w:cantSplit/>
          <w:del w:id="21340" w:author="Mohsen Pasha" w:date="2025-06-10T09:01:00Z"/>
        </w:trPr>
        <w:tc>
          <w:tcPr>
            <w:tcW w:w="794" w:type="dxa"/>
          </w:tcPr>
          <w:p w14:paraId="1E0E4C8E" w14:textId="119C0B09" w:rsidR="00A46E56" w:rsidRPr="00F3777A" w:rsidDel="007860E6" w:rsidRDefault="00A46E56">
            <w:pPr>
              <w:pStyle w:val="a3"/>
              <w:rPr>
                <w:del w:id="21341" w:author="Mohsen Pasha" w:date="2025-06-10T09:01:00Z" w16du:dateUtc="2025-06-10T05:31:00Z"/>
                <w:rStyle w:val="StyleComplexNazanin"/>
                <w:rFonts w:asciiTheme="majorBidi" w:hAnsiTheme="majorBidi" w:cs="B Nazanin"/>
                <w:rtl/>
                <w:lang w:bidi="fa-IR"/>
                <w:rPrChange w:id="21342" w:author="Nazli Soltani" w:date="2025-06-10T11:06:00Z" w16du:dateUtc="2025-06-10T07:36:00Z">
                  <w:rPr>
                    <w:del w:id="21343" w:author="Mohsen Pasha" w:date="2025-06-10T09:01:00Z" w16du:dateUtc="2025-06-10T05:31:00Z"/>
                    <w:rStyle w:val="StyleComplexNazanin"/>
                    <w:rFonts w:asciiTheme="majorBidi" w:hAnsiTheme="majorBidi" w:cs="B Nazanin"/>
                    <w:rtl/>
                    <w:lang w:bidi="fa-IR"/>
                  </w:rPr>
                </w:rPrChange>
              </w:rPr>
              <w:pPrChange w:id="21344" w:author="Mohsen Pasha" w:date="2025-06-10T09:01:00Z" w16du:dateUtc="2025-06-10T05:31:00Z">
                <w:pPr>
                  <w:keepNext/>
                  <w:keepLines/>
                  <w:jc w:val="both"/>
                </w:pPr>
              </w:pPrChange>
            </w:pPr>
          </w:p>
        </w:tc>
        <w:tc>
          <w:tcPr>
            <w:tcW w:w="567" w:type="dxa"/>
          </w:tcPr>
          <w:p w14:paraId="259B9E8E" w14:textId="446E4070" w:rsidR="00A46E56" w:rsidRPr="00F3777A" w:rsidDel="007860E6" w:rsidRDefault="00A46E56">
            <w:pPr>
              <w:pStyle w:val="a3"/>
              <w:rPr>
                <w:del w:id="21345" w:author="Mohsen Pasha" w:date="2025-06-10T09:01:00Z" w16du:dateUtc="2025-06-10T05:31:00Z"/>
                <w:rStyle w:val="StyleComplexNazanin"/>
                <w:rFonts w:asciiTheme="majorBidi" w:hAnsiTheme="majorBidi" w:cs="B Nazanin"/>
                <w:b/>
                <w:bCs w:val="0"/>
                <w:rtl/>
                <w:lang w:bidi="fa-IR"/>
                <w:rPrChange w:id="21346" w:author="Nazli Soltani" w:date="2025-06-10T11:06:00Z" w16du:dateUtc="2025-06-10T07:36:00Z">
                  <w:rPr>
                    <w:del w:id="21347" w:author="Mohsen Pasha" w:date="2025-06-10T09:01:00Z" w16du:dateUtc="2025-06-10T05:31:00Z"/>
                    <w:rStyle w:val="StyleComplexNazanin"/>
                    <w:rFonts w:asciiTheme="majorBidi" w:hAnsiTheme="majorBidi" w:cs="B Nazanin"/>
                    <w:b w:val="0"/>
                    <w:bCs w:val="0"/>
                    <w:szCs w:val="24"/>
                    <w:rtl/>
                    <w:lang w:bidi="fa-IR"/>
                  </w:rPr>
                </w:rPrChange>
              </w:rPr>
              <w:pPrChange w:id="21348" w:author="Mohsen Pasha" w:date="2025-06-10T09:01:00Z" w16du:dateUtc="2025-06-10T05:31:00Z">
                <w:pPr>
                  <w:pStyle w:val="a1"/>
                  <w:keepNext/>
                  <w:keepLines/>
                </w:pPr>
              </w:pPrChange>
            </w:pPr>
            <w:del w:id="21349" w:author="Mohsen Pasha" w:date="2025-06-10T09:01:00Z" w16du:dateUtc="2025-06-10T05:31:00Z">
              <w:r w:rsidRPr="00F3777A" w:rsidDel="007860E6">
                <w:rPr>
                  <w:rStyle w:val="StyleComplexNazanin"/>
                  <w:rFonts w:asciiTheme="majorBidi" w:hAnsiTheme="majorBidi" w:cs="B Nazanin"/>
                  <w:rtl/>
                  <w:lang w:bidi="fa-IR"/>
                  <w:rPrChange w:id="21350"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E1E858D" w14:textId="54AAEB1B" w:rsidR="00A46E56" w:rsidRPr="00F3777A" w:rsidDel="007860E6" w:rsidRDefault="00A46E56">
            <w:pPr>
              <w:pStyle w:val="a3"/>
              <w:rPr>
                <w:del w:id="21351" w:author="Mohsen Pasha" w:date="2025-06-10T09:01:00Z" w16du:dateUtc="2025-06-10T05:31:00Z"/>
                <w:rStyle w:val="StyleComplexNazanin"/>
                <w:rFonts w:asciiTheme="majorBidi" w:hAnsiTheme="majorBidi" w:cs="B Nazanin"/>
                <w:rtl/>
                <w:lang w:bidi="fa-IR"/>
                <w:rPrChange w:id="21352" w:author="Nazli Soltani" w:date="2025-06-10T11:06:00Z" w16du:dateUtc="2025-06-10T07:36:00Z">
                  <w:rPr>
                    <w:del w:id="21353" w:author="Mohsen Pasha" w:date="2025-06-10T09:01:00Z" w16du:dateUtc="2025-06-10T05:31:00Z"/>
                    <w:rStyle w:val="StyleComplexNazanin"/>
                    <w:rFonts w:asciiTheme="majorBidi" w:hAnsiTheme="majorBidi" w:cs="B Nazanin"/>
                    <w:rtl/>
                    <w:lang w:bidi="fa-IR"/>
                  </w:rPr>
                </w:rPrChange>
              </w:rPr>
              <w:pPrChange w:id="21354" w:author="Mohsen Pasha" w:date="2025-06-10T09:01:00Z" w16du:dateUtc="2025-06-10T05:31:00Z">
                <w:pPr>
                  <w:pStyle w:val="a2"/>
                  <w:keepNext/>
                  <w:keepLines/>
                </w:pPr>
              </w:pPrChange>
            </w:pPr>
          </w:p>
        </w:tc>
      </w:tr>
      <w:tr w:rsidR="008C13E6" w:rsidRPr="00F3777A" w:rsidDel="007860E6" w14:paraId="122CD868" w14:textId="7548A7CF" w:rsidTr="003148D4">
        <w:trPr>
          <w:cantSplit/>
          <w:del w:id="21355" w:author="Mohsen Pasha" w:date="2025-06-10T09:01:00Z"/>
        </w:trPr>
        <w:tc>
          <w:tcPr>
            <w:tcW w:w="794" w:type="dxa"/>
          </w:tcPr>
          <w:p w14:paraId="2C3B0331" w14:textId="7174006A" w:rsidR="00A46E56" w:rsidRPr="00F3777A" w:rsidDel="007860E6" w:rsidRDefault="00A46E56">
            <w:pPr>
              <w:pStyle w:val="a3"/>
              <w:rPr>
                <w:del w:id="21356" w:author="Mohsen Pasha" w:date="2025-06-10T09:01:00Z" w16du:dateUtc="2025-06-10T05:31:00Z"/>
                <w:rStyle w:val="StyleComplexNazanin"/>
                <w:rFonts w:asciiTheme="majorBidi" w:hAnsiTheme="majorBidi" w:cs="B Nazanin"/>
                <w:rtl/>
                <w:lang w:bidi="fa-IR"/>
                <w:rPrChange w:id="21357" w:author="Nazli Soltani" w:date="2025-06-10T11:06:00Z" w16du:dateUtc="2025-06-10T07:36:00Z">
                  <w:rPr>
                    <w:del w:id="21358" w:author="Mohsen Pasha" w:date="2025-06-10T09:01:00Z" w16du:dateUtc="2025-06-10T05:31:00Z"/>
                    <w:rStyle w:val="StyleComplexNazanin"/>
                    <w:rFonts w:asciiTheme="majorBidi" w:hAnsiTheme="majorBidi" w:cs="B Nazanin"/>
                    <w:rtl/>
                    <w:lang w:bidi="fa-IR"/>
                  </w:rPr>
                </w:rPrChange>
              </w:rPr>
              <w:pPrChange w:id="21359" w:author="Mohsen Pasha" w:date="2025-06-10T09:01:00Z" w16du:dateUtc="2025-06-10T05:31:00Z">
                <w:pPr>
                  <w:keepNext/>
                  <w:keepLines/>
                  <w:jc w:val="both"/>
                </w:pPr>
              </w:pPrChange>
            </w:pPr>
          </w:p>
        </w:tc>
        <w:tc>
          <w:tcPr>
            <w:tcW w:w="567" w:type="dxa"/>
          </w:tcPr>
          <w:p w14:paraId="6EF633A8" w14:textId="72A5BB8F" w:rsidR="00A46E56" w:rsidRPr="00F3777A" w:rsidDel="007860E6" w:rsidRDefault="00A46E56">
            <w:pPr>
              <w:pStyle w:val="a3"/>
              <w:rPr>
                <w:del w:id="21360" w:author="Mohsen Pasha" w:date="2025-06-10T09:01:00Z" w16du:dateUtc="2025-06-10T05:31:00Z"/>
                <w:rStyle w:val="StyleComplexNazanin"/>
                <w:rFonts w:asciiTheme="majorBidi" w:hAnsiTheme="majorBidi" w:cs="B Nazanin"/>
                <w:b/>
                <w:bCs w:val="0"/>
                <w:rtl/>
                <w:lang w:bidi="fa-IR"/>
                <w:rPrChange w:id="21361" w:author="Nazli Soltani" w:date="2025-06-10T11:06:00Z" w16du:dateUtc="2025-06-10T07:36:00Z">
                  <w:rPr>
                    <w:del w:id="21362" w:author="Mohsen Pasha" w:date="2025-06-10T09:01:00Z" w16du:dateUtc="2025-06-10T05:31:00Z"/>
                    <w:rStyle w:val="StyleComplexNazanin"/>
                    <w:rFonts w:asciiTheme="majorBidi" w:hAnsiTheme="majorBidi" w:cs="B Nazanin"/>
                    <w:b w:val="0"/>
                    <w:bCs w:val="0"/>
                    <w:szCs w:val="24"/>
                    <w:rtl/>
                    <w:lang w:bidi="fa-IR"/>
                  </w:rPr>
                </w:rPrChange>
              </w:rPr>
              <w:pPrChange w:id="21363" w:author="Mohsen Pasha" w:date="2025-06-10T09:01:00Z" w16du:dateUtc="2025-06-10T05:31:00Z">
                <w:pPr>
                  <w:pStyle w:val="a1"/>
                  <w:keepNext/>
                  <w:keepLines/>
                </w:pPr>
              </w:pPrChange>
            </w:pPr>
            <w:del w:id="21364" w:author="Mohsen Pasha" w:date="2025-06-10T09:01:00Z" w16du:dateUtc="2025-06-10T05:31:00Z">
              <w:r w:rsidRPr="00F3777A" w:rsidDel="007860E6">
                <w:rPr>
                  <w:rStyle w:val="StyleComplexNazanin"/>
                  <w:rFonts w:asciiTheme="majorBidi" w:hAnsiTheme="majorBidi" w:cs="B Nazanin"/>
                  <w:rtl/>
                  <w:lang w:bidi="fa-IR"/>
                  <w:rPrChange w:id="21365"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7628B175" w14:textId="5B195116" w:rsidR="00A46E56" w:rsidRPr="00F3777A" w:rsidDel="007860E6" w:rsidRDefault="00A46E56">
            <w:pPr>
              <w:pStyle w:val="a3"/>
              <w:rPr>
                <w:del w:id="21366" w:author="Mohsen Pasha" w:date="2025-06-10T09:01:00Z" w16du:dateUtc="2025-06-10T05:31:00Z"/>
                <w:rStyle w:val="StyleComplexNazanin"/>
                <w:rFonts w:asciiTheme="majorBidi" w:hAnsiTheme="majorBidi" w:cs="B Nazanin"/>
                <w:rtl/>
                <w:lang w:bidi="fa-IR"/>
                <w:rPrChange w:id="21367" w:author="Nazli Soltani" w:date="2025-06-10T11:06:00Z" w16du:dateUtc="2025-06-10T07:36:00Z">
                  <w:rPr>
                    <w:del w:id="21368" w:author="Mohsen Pasha" w:date="2025-06-10T09:01:00Z" w16du:dateUtc="2025-06-10T05:31:00Z"/>
                    <w:rStyle w:val="StyleComplexNazanin"/>
                    <w:rFonts w:asciiTheme="majorBidi" w:hAnsiTheme="majorBidi" w:cs="B Nazanin"/>
                    <w:rtl/>
                    <w:lang w:bidi="fa-IR"/>
                  </w:rPr>
                </w:rPrChange>
              </w:rPr>
              <w:pPrChange w:id="21369" w:author="Mohsen Pasha" w:date="2025-06-10T09:01:00Z" w16du:dateUtc="2025-06-10T05:31:00Z">
                <w:pPr>
                  <w:pStyle w:val="a2"/>
                  <w:keepNext/>
                  <w:keepLines/>
                </w:pPr>
              </w:pPrChange>
            </w:pPr>
          </w:p>
        </w:tc>
      </w:tr>
      <w:tr w:rsidR="008C13E6" w:rsidRPr="00F3777A" w:rsidDel="007860E6" w14:paraId="7BF533F3" w14:textId="43DE8872" w:rsidTr="003148D4">
        <w:trPr>
          <w:cantSplit/>
          <w:del w:id="21370" w:author="Mohsen Pasha" w:date="2025-06-10T09:01:00Z"/>
        </w:trPr>
        <w:tc>
          <w:tcPr>
            <w:tcW w:w="794" w:type="dxa"/>
          </w:tcPr>
          <w:p w14:paraId="5D76CDD8" w14:textId="7F5AA2D6" w:rsidR="00A46E56" w:rsidRPr="00F3777A" w:rsidDel="007860E6" w:rsidRDefault="00A46E56">
            <w:pPr>
              <w:pStyle w:val="a3"/>
              <w:rPr>
                <w:del w:id="21371" w:author="Mohsen Pasha" w:date="2025-06-10T09:01:00Z" w16du:dateUtc="2025-06-10T05:31:00Z"/>
                <w:rStyle w:val="StyleComplexNazanin"/>
                <w:rFonts w:asciiTheme="majorBidi" w:hAnsiTheme="majorBidi" w:cs="B Nazanin"/>
                <w:rtl/>
                <w:lang w:bidi="fa-IR"/>
                <w:rPrChange w:id="21372" w:author="Nazli Soltani" w:date="2025-06-10T11:06:00Z" w16du:dateUtc="2025-06-10T07:36:00Z">
                  <w:rPr>
                    <w:del w:id="21373" w:author="Mohsen Pasha" w:date="2025-06-10T09:01:00Z" w16du:dateUtc="2025-06-10T05:31:00Z"/>
                    <w:rStyle w:val="StyleComplexNazanin"/>
                    <w:rFonts w:asciiTheme="majorBidi" w:hAnsiTheme="majorBidi" w:cs="B Nazanin"/>
                    <w:rtl/>
                    <w:lang w:bidi="fa-IR"/>
                  </w:rPr>
                </w:rPrChange>
              </w:rPr>
              <w:pPrChange w:id="21374" w:author="Mohsen Pasha" w:date="2025-06-10T09:01:00Z" w16du:dateUtc="2025-06-10T05:31:00Z">
                <w:pPr>
                  <w:keepNext/>
                  <w:keepLines/>
                  <w:jc w:val="both"/>
                </w:pPr>
              </w:pPrChange>
            </w:pPr>
          </w:p>
        </w:tc>
        <w:tc>
          <w:tcPr>
            <w:tcW w:w="567" w:type="dxa"/>
          </w:tcPr>
          <w:p w14:paraId="31C3BCEC" w14:textId="705AFA59" w:rsidR="00A46E56" w:rsidRPr="00F3777A" w:rsidDel="007860E6" w:rsidRDefault="00A46E56">
            <w:pPr>
              <w:pStyle w:val="a3"/>
              <w:rPr>
                <w:del w:id="21375" w:author="Mohsen Pasha" w:date="2025-06-10T09:01:00Z" w16du:dateUtc="2025-06-10T05:31:00Z"/>
                <w:rStyle w:val="StyleComplexNazanin"/>
                <w:rFonts w:asciiTheme="majorBidi" w:hAnsiTheme="majorBidi" w:cs="B Nazanin"/>
                <w:b/>
                <w:bCs w:val="0"/>
                <w:rtl/>
                <w:lang w:bidi="fa-IR"/>
                <w:rPrChange w:id="21376" w:author="Nazli Soltani" w:date="2025-06-10T11:06:00Z" w16du:dateUtc="2025-06-10T07:36:00Z">
                  <w:rPr>
                    <w:del w:id="21377" w:author="Mohsen Pasha" w:date="2025-06-10T09:01:00Z" w16du:dateUtc="2025-06-10T05:31:00Z"/>
                    <w:rStyle w:val="StyleComplexNazanin"/>
                    <w:rFonts w:asciiTheme="majorBidi" w:hAnsiTheme="majorBidi" w:cs="B Nazanin"/>
                    <w:b w:val="0"/>
                    <w:bCs w:val="0"/>
                    <w:szCs w:val="24"/>
                    <w:rtl/>
                    <w:lang w:bidi="fa-IR"/>
                  </w:rPr>
                </w:rPrChange>
              </w:rPr>
              <w:pPrChange w:id="21378" w:author="Mohsen Pasha" w:date="2025-06-10T09:01:00Z" w16du:dateUtc="2025-06-10T05:31:00Z">
                <w:pPr>
                  <w:pStyle w:val="a1"/>
                  <w:keepNext/>
                  <w:keepLines/>
                </w:pPr>
              </w:pPrChange>
            </w:pPr>
            <w:del w:id="21379" w:author="Mohsen Pasha" w:date="2025-06-10T09:01:00Z" w16du:dateUtc="2025-06-10T05:31:00Z">
              <w:r w:rsidRPr="00F3777A" w:rsidDel="007860E6">
                <w:rPr>
                  <w:rStyle w:val="StyleComplexNazanin"/>
                  <w:rFonts w:asciiTheme="majorBidi" w:hAnsiTheme="majorBidi" w:cs="B Nazanin"/>
                  <w:rtl/>
                  <w:lang w:bidi="fa-IR"/>
                  <w:rPrChange w:id="21380"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3D338153" w14:textId="6D432490" w:rsidR="00A46E56" w:rsidRPr="00F3777A" w:rsidDel="007860E6" w:rsidRDefault="00A46E56">
            <w:pPr>
              <w:pStyle w:val="a3"/>
              <w:rPr>
                <w:del w:id="21381" w:author="Mohsen Pasha" w:date="2025-06-10T09:01:00Z" w16du:dateUtc="2025-06-10T05:31:00Z"/>
                <w:rStyle w:val="StyleComplexNazanin"/>
                <w:rFonts w:asciiTheme="majorBidi" w:hAnsiTheme="majorBidi" w:cs="B Nazanin"/>
                <w:rtl/>
                <w:lang w:bidi="fa-IR"/>
                <w:rPrChange w:id="21382" w:author="Nazli Soltani" w:date="2025-06-10T11:06:00Z" w16du:dateUtc="2025-06-10T07:36:00Z">
                  <w:rPr>
                    <w:del w:id="21383" w:author="Mohsen Pasha" w:date="2025-06-10T09:01:00Z" w16du:dateUtc="2025-06-10T05:31:00Z"/>
                    <w:rStyle w:val="StyleComplexNazanin"/>
                    <w:rFonts w:asciiTheme="majorBidi" w:hAnsiTheme="majorBidi" w:cs="B Nazanin"/>
                    <w:rtl/>
                    <w:lang w:bidi="fa-IR"/>
                  </w:rPr>
                </w:rPrChange>
              </w:rPr>
              <w:pPrChange w:id="21384" w:author="Mohsen Pasha" w:date="2025-06-10T09:01:00Z" w16du:dateUtc="2025-06-10T05:31:00Z">
                <w:pPr>
                  <w:pStyle w:val="a2"/>
                  <w:keepNext/>
                  <w:keepLines/>
                </w:pPr>
              </w:pPrChange>
            </w:pPr>
          </w:p>
        </w:tc>
      </w:tr>
      <w:tr w:rsidR="008C13E6" w:rsidRPr="00F3777A" w:rsidDel="007860E6" w14:paraId="0DE14ACC" w14:textId="3FA2C27E" w:rsidTr="003148D4">
        <w:trPr>
          <w:cantSplit/>
          <w:del w:id="21385" w:author="Mohsen Pasha" w:date="2025-06-10T09:01:00Z"/>
        </w:trPr>
        <w:tc>
          <w:tcPr>
            <w:tcW w:w="794" w:type="dxa"/>
          </w:tcPr>
          <w:p w14:paraId="08D6F993" w14:textId="4B25590D" w:rsidR="00A46E56" w:rsidRPr="00F3777A" w:rsidDel="007860E6" w:rsidRDefault="00A46E56">
            <w:pPr>
              <w:pStyle w:val="a3"/>
              <w:rPr>
                <w:del w:id="21386" w:author="Mohsen Pasha" w:date="2025-06-10T09:01:00Z" w16du:dateUtc="2025-06-10T05:31:00Z"/>
                <w:rStyle w:val="StyleComplexNazanin"/>
                <w:rFonts w:asciiTheme="majorBidi" w:hAnsiTheme="majorBidi" w:cs="B Nazanin"/>
                <w:rtl/>
                <w:lang w:bidi="fa-IR"/>
                <w:rPrChange w:id="21387" w:author="Nazli Soltani" w:date="2025-06-10T11:06:00Z" w16du:dateUtc="2025-06-10T07:36:00Z">
                  <w:rPr>
                    <w:del w:id="21388" w:author="Mohsen Pasha" w:date="2025-06-10T09:01:00Z" w16du:dateUtc="2025-06-10T05:31:00Z"/>
                    <w:rStyle w:val="StyleComplexNazanin"/>
                    <w:rFonts w:asciiTheme="majorBidi" w:hAnsiTheme="majorBidi" w:cs="B Nazanin"/>
                    <w:rtl/>
                    <w:lang w:bidi="fa-IR"/>
                  </w:rPr>
                </w:rPrChange>
              </w:rPr>
              <w:pPrChange w:id="21389" w:author="Mohsen Pasha" w:date="2025-06-10T09:01:00Z" w16du:dateUtc="2025-06-10T05:31:00Z">
                <w:pPr>
                  <w:keepNext/>
                  <w:keepLines/>
                  <w:jc w:val="both"/>
                </w:pPr>
              </w:pPrChange>
            </w:pPr>
          </w:p>
        </w:tc>
        <w:tc>
          <w:tcPr>
            <w:tcW w:w="567" w:type="dxa"/>
          </w:tcPr>
          <w:p w14:paraId="3A313F77" w14:textId="1CA9F94A" w:rsidR="00A46E56" w:rsidRPr="00F3777A" w:rsidDel="007860E6" w:rsidRDefault="00A46E56">
            <w:pPr>
              <w:pStyle w:val="a3"/>
              <w:rPr>
                <w:del w:id="21390" w:author="Mohsen Pasha" w:date="2025-06-10T09:01:00Z" w16du:dateUtc="2025-06-10T05:31:00Z"/>
                <w:rStyle w:val="StyleComplexNazanin"/>
                <w:rFonts w:asciiTheme="majorBidi" w:hAnsiTheme="majorBidi" w:cs="B Nazanin"/>
                <w:b/>
                <w:bCs w:val="0"/>
                <w:rtl/>
                <w:lang w:bidi="fa-IR"/>
                <w:rPrChange w:id="21391" w:author="Nazli Soltani" w:date="2025-06-10T11:06:00Z" w16du:dateUtc="2025-06-10T07:36:00Z">
                  <w:rPr>
                    <w:del w:id="21392" w:author="Mohsen Pasha" w:date="2025-06-10T09:01:00Z" w16du:dateUtc="2025-06-10T05:31:00Z"/>
                    <w:rStyle w:val="StyleComplexNazanin"/>
                    <w:rFonts w:asciiTheme="majorBidi" w:hAnsiTheme="majorBidi" w:cs="B Nazanin"/>
                    <w:b w:val="0"/>
                    <w:bCs w:val="0"/>
                    <w:szCs w:val="24"/>
                    <w:rtl/>
                    <w:lang w:bidi="fa-IR"/>
                  </w:rPr>
                </w:rPrChange>
              </w:rPr>
              <w:pPrChange w:id="21393" w:author="Mohsen Pasha" w:date="2025-06-10T09:01:00Z" w16du:dateUtc="2025-06-10T05:31:00Z">
                <w:pPr>
                  <w:pStyle w:val="a1"/>
                  <w:keepNext/>
                  <w:keepLines/>
                </w:pPr>
              </w:pPrChange>
            </w:pPr>
            <w:del w:id="21394" w:author="Mohsen Pasha" w:date="2025-06-10T09:01:00Z" w16du:dateUtc="2025-06-10T05:31:00Z">
              <w:r w:rsidRPr="00F3777A" w:rsidDel="007860E6">
                <w:rPr>
                  <w:rStyle w:val="StyleComplexNazanin"/>
                  <w:rFonts w:asciiTheme="majorBidi" w:hAnsiTheme="majorBidi" w:cs="B Nazanin"/>
                  <w:rtl/>
                  <w:lang w:bidi="fa-IR"/>
                  <w:rPrChange w:id="21395"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0E5C8184" w14:textId="3FCD3CD0" w:rsidR="00A46E56" w:rsidRPr="00F3777A" w:rsidDel="007860E6" w:rsidRDefault="00A46E56">
            <w:pPr>
              <w:pStyle w:val="a3"/>
              <w:rPr>
                <w:del w:id="21396" w:author="Mohsen Pasha" w:date="2025-06-10T09:01:00Z" w16du:dateUtc="2025-06-10T05:31:00Z"/>
                <w:rStyle w:val="StyleComplexNazanin"/>
                <w:rFonts w:asciiTheme="majorBidi" w:hAnsiTheme="majorBidi" w:cs="B Nazanin"/>
                <w:rtl/>
                <w:lang w:bidi="fa-IR"/>
                <w:rPrChange w:id="21397" w:author="Nazli Soltani" w:date="2025-06-10T11:06:00Z" w16du:dateUtc="2025-06-10T07:36:00Z">
                  <w:rPr>
                    <w:del w:id="21398" w:author="Mohsen Pasha" w:date="2025-06-10T09:01:00Z" w16du:dateUtc="2025-06-10T05:31:00Z"/>
                    <w:rStyle w:val="StyleComplexNazanin"/>
                    <w:rFonts w:asciiTheme="majorBidi" w:hAnsiTheme="majorBidi" w:cs="B Nazanin"/>
                    <w:rtl/>
                    <w:lang w:bidi="fa-IR"/>
                  </w:rPr>
                </w:rPrChange>
              </w:rPr>
              <w:pPrChange w:id="21399" w:author="Mohsen Pasha" w:date="2025-06-10T09:01:00Z" w16du:dateUtc="2025-06-10T05:31:00Z">
                <w:pPr>
                  <w:pStyle w:val="a2"/>
                  <w:keepNext/>
                  <w:keepLines/>
                </w:pPr>
              </w:pPrChange>
            </w:pPr>
          </w:p>
        </w:tc>
      </w:tr>
      <w:tr w:rsidR="008C13E6" w:rsidRPr="00F3777A" w:rsidDel="007860E6" w14:paraId="5B12E0D8" w14:textId="0C6372FB" w:rsidTr="00280825">
        <w:trPr>
          <w:cantSplit/>
          <w:del w:id="21400" w:author="Mohsen Pasha" w:date="2025-06-10T09:01:00Z"/>
        </w:trPr>
        <w:tc>
          <w:tcPr>
            <w:tcW w:w="794" w:type="dxa"/>
          </w:tcPr>
          <w:p w14:paraId="16FF1D2C" w14:textId="23867243" w:rsidR="0063391A" w:rsidRPr="00F3777A" w:rsidDel="007860E6" w:rsidRDefault="0063391A">
            <w:pPr>
              <w:pStyle w:val="a3"/>
              <w:rPr>
                <w:del w:id="21401" w:author="Mohsen Pasha" w:date="2025-06-10T09:01:00Z" w16du:dateUtc="2025-06-10T05:31:00Z"/>
                <w:rStyle w:val="StyleComplexNazanin"/>
                <w:rFonts w:asciiTheme="majorBidi" w:hAnsiTheme="majorBidi" w:cs="B Nazanin"/>
                <w:rtl/>
                <w:lang w:bidi="fa-IR"/>
                <w:rPrChange w:id="21402" w:author="Nazli Soltani" w:date="2025-06-10T11:06:00Z" w16du:dateUtc="2025-06-10T07:36:00Z">
                  <w:rPr>
                    <w:del w:id="21403" w:author="Mohsen Pasha" w:date="2025-06-10T09:01:00Z" w16du:dateUtc="2025-06-10T05:31:00Z"/>
                    <w:rStyle w:val="StyleComplexNazanin"/>
                    <w:rFonts w:asciiTheme="majorBidi" w:hAnsiTheme="majorBidi" w:cs="B Nazanin"/>
                    <w:rtl/>
                    <w:lang w:bidi="fa-IR"/>
                  </w:rPr>
                </w:rPrChange>
              </w:rPr>
              <w:pPrChange w:id="21404" w:author="Mohsen Pasha" w:date="2025-06-10T09:01:00Z" w16du:dateUtc="2025-06-10T05:31:00Z">
                <w:pPr>
                  <w:keepNext/>
                  <w:keepLines/>
                  <w:jc w:val="both"/>
                </w:pPr>
              </w:pPrChange>
            </w:pPr>
            <w:del w:id="21405" w:author="Mohsen Pasha" w:date="2025-06-10T09:01:00Z" w16du:dateUtc="2025-06-10T05:31:00Z">
              <w:r w:rsidRPr="00F3777A" w:rsidDel="007860E6">
                <w:rPr>
                  <w:rStyle w:val="StyleComplexNazanin"/>
                  <w:rFonts w:asciiTheme="majorBidi" w:hAnsiTheme="majorBidi" w:cs="B Nazanin" w:hint="eastAsia"/>
                  <w:rtl/>
                  <w:lang w:bidi="fa-IR"/>
                  <w:rPrChange w:id="21406"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1407"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540EE924" w14:textId="77DA4A5B" w:rsidR="0063391A" w:rsidRPr="00F3777A" w:rsidDel="007860E6" w:rsidRDefault="0063391A">
            <w:pPr>
              <w:pStyle w:val="a3"/>
              <w:rPr>
                <w:del w:id="21408" w:author="Mohsen Pasha" w:date="2025-06-10T09:01:00Z" w16du:dateUtc="2025-06-10T05:31:00Z"/>
                <w:rStyle w:val="StyleComplexNazanin"/>
                <w:rFonts w:asciiTheme="majorBidi" w:hAnsiTheme="majorBidi" w:cs="B Nazanin"/>
                <w:rtl/>
                <w:lang w:bidi="fa-IR"/>
                <w:rPrChange w:id="21409" w:author="Nazli Soltani" w:date="2025-06-10T11:06:00Z" w16du:dateUtc="2025-06-10T07:36:00Z">
                  <w:rPr>
                    <w:del w:id="21410" w:author="Mohsen Pasha" w:date="2025-06-10T09:01:00Z" w16du:dateUtc="2025-06-10T05:31:00Z"/>
                    <w:rStyle w:val="StyleComplexNazanin"/>
                    <w:rFonts w:asciiTheme="majorBidi" w:hAnsiTheme="majorBidi" w:cs="B Nazanin"/>
                    <w:rtl/>
                    <w:lang w:bidi="fa-IR"/>
                  </w:rPr>
                </w:rPrChange>
              </w:rPr>
              <w:pPrChange w:id="21411" w:author="Mohsen Pasha" w:date="2025-06-10T09:01:00Z" w16du:dateUtc="2025-06-10T05:31:00Z">
                <w:pPr>
                  <w:pStyle w:val="a2"/>
                  <w:keepNext/>
                  <w:keepLines/>
                </w:pPr>
              </w:pPrChange>
            </w:pPr>
          </w:p>
        </w:tc>
      </w:tr>
    </w:tbl>
    <w:p w14:paraId="7E48A558" w14:textId="5E3ECCA4" w:rsidR="00A46E56" w:rsidRPr="00F3777A" w:rsidDel="007860E6" w:rsidRDefault="00A46E56">
      <w:pPr>
        <w:pStyle w:val="a3"/>
        <w:rPr>
          <w:del w:id="21412" w:author="Mohsen Pasha" w:date="2025-06-10T09:01:00Z" w16du:dateUtc="2025-06-10T05:31:00Z"/>
          <w:rStyle w:val="StyleComplexNazanin"/>
          <w:rFonts w:asciiTheme="majorBidi" w:hAnsiTheme="majorBidi" w:cs="B Nazanin"/>
          <w:bCs w:val="0"/>
          <w:rtl/>
          <w:lang w:bidi="fa-IR"/>
          <w:rPrChange w:id="21413" w:author="Nazli Soltani" w:date="2025-06-10T11:06:00Z" w16du:dateUtc="2025-06-10T07:36:00Z">
            <w:rPr>
              <w:del w:id="21414" w:author="Mohsen Pasha" w:date="2025-06-10T09:01:00Z" w16du:dateUtc="2025-06-10T05:31:00Z"/>
              <w:rStyle w:val="StyleComplexNazanin"/>
              <w:rFonts w:asciiTheme="majorBidi" w:hAnsiTheme="majorBidi" w:cs="B Nazanin"/>
              <w:bCs w:val="0"/>
              <w:rtl/>
              <w:lang w:bidi="fa-IR"/>
            </w:rPr>
          </w:rPrChange>
        </w:rPr>
        <w:pPrChange w:id="21415"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7F91706C" w14:textId="34E1C1D1" w:rsidTr="003148D4">
        <w:trPr>
          <w:cantSplit/>
          <w:del w:id="21416" w:author="Mohsen Pasha" w:date="2025-06-10T09:01:00Z"/>
        </w:trPr>
        <w:tc>
          <w:tcPr>
            <w:tcW w:w="794" w:type="dxa"/>
            <w:shd w:val="clear" w:color="auto" w:fill="auto"/>
          </w:tcPr>
          <w:p w14:paraId="43FC09DE" w14:textId="2A3D9808" w:rsidR="00A46E56" w:rsidRPr="00F3777A" w:rsidDel="007860E6" w:rsidRDefault="00A46E56">
            <w:pPr>
              <w:pStyle w:val="a3"/>
              <w:rPr>
                <w:del w:id="21417" w:author="Mohsen Pasha" w:date="2025-06-10T09:01:00Z" w16du:dateUtc="2025-06-10T05:31:00Z"/>
                <w:rStyle w:val="StyleComplexNazanin"/>
                <w:rFonts w:asciiTheme="majorBidi" w:hAnsiTheme="majorBidi" w:cs="B Nazanin"/>
                <w:rtl/>
                <w:lang w:bidi="fa-IR"/>
                <w:rPrChange w:id="21418" w:author="Nazli Soltani" w:date="2025-06-10T11:06:00Z" w16du:dateUtc="2025-06-10T07:36:00Z">
                  <w:rPr>
                    <w:del w:id="21419" w:author="Mohsen Pasha" w:date="2025-06-10T09:01:00Z" w16du:dateUtc="2025-06-10T05:31:00Z"/>
                    <w:rStyle w:val="StyleComplexNazanin"/>
                    <w:rFonts w:asciiTheme="majorBidi" w:hAnsiTheme="majorBidi" w:cs="B Nazanin"/>
                    <w:rtl/>
                    <w:lang w:bidi="fa-IR"/>
                  </w:rPr>
                </w:rPrChange>
              </w:rPr>
              <w:pPrChange w:id="21420" w:author="Mohsen Pasha" w:date="2025-06-10T09:01:00Z" w16du:dateUtc="2025-06-10T05:31:00Z">
                <w:pPr>
                  <w:pStyle w:val="a"/>
                  <w:keepNext/>
                  <w:keepLines/>
                </w:pPr>
              </w:pPrChange>
            </w:pPr>
          </w:p>
        </w:tc>
        <w:tc>
          <w:tcPr>
            <w:tcW w:w="9411" w:type="dxa"/>
            <w:gridSpan w:val="2"/>
          </w:tcPr>
          <w:p w14:paraId="37136EE1" w14:textId="60DDB7D1" w:rsidR="00A46E56" w:rsidRPr="00F3777A" w:rsidDel="007860E6" w:rsidRDefault="00174532">
            <w:pPr>
              <w:pStyle w:val="a3"/>
              <w:rPr>
                <w:del w:id="21421" w:author="Mohsen Pasha" w:date="2025-06-10T09:01:00Z" w16du:dateUtc="2025-06-10T05:31:00Z"/>
                <w:rStyle w:val="StyleComplexNazanin"/>
                <w:rFonts w:asciiTheme="majorBidi" w:hAnsiTheme="majorBidi" w:cs="B Nazanin"/>
                <w:bCs w:val="0"/>
                <w:rtl/>
                <w:lang w:bidi="fa-IR"/>
                <w:rPrChange w:id="21422" w:author="Nazli Soltani" w:date="2025-06-10T11:06:00Z" w16du:dateUtc="2025-06-10T07:36:00Z">
                  <w:rPr>
                    <w:del w:id="21423" w:author="Mohsen Pasha" w:date="2025-06-10T09:01:00Z" w16du:dateUtc="2025-06-10T05:31:00Z"/>
                    <w:rStyle w:val="StyleComplexNazanin"/>
                    <w:rFonts w:asciiTheme="majorBidi" w:hAnsiTheme="majorBidi" w:cs="B Nazanin"/>
                    <w:bCs w:val="0"/>
                    <w:rtl/>
                    <w:lang w:bidi="fa-IR"/>
                  </w:rPr>
                </w:rPrChange>
              </w:rPr>
              <w:pPrChange w:id="21424" w:author="Mohsen Pasha" w:date="2025-06-10T09:01:00Z" w16du:dateUtc="2025-06-10T05:31:00Z">
                <w:pPr>
                  <w:pStyle w:val="a3"/>
                </w:pPr>
              </w:pPrChange>
            </w:pPr>
            <w:del w:id="21425" w:author="Mohsen Pasha" w:date="2025-06-10T09:01:00Z" w16du:dateUtc="2025-06-10T05:31:00Z">
              <w:r w:rsidRPr="00F3777A" w:rsidDel="007860E6">
                <w:rPr>
                  <w:rFonts w:ascii="Calibri" w:hAnsi="Calibri" w:cs="B Nazanin" w:hint="eastAsia"/>
                  <w:b/>
                  <w:bCs w:val="0"/>
                  <w:rtl/>
                  <w:rPrChange w:id="21426"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1427"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1428"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1429" w:author="Nazli Soltani" w:date="2025-06-10T11:06:00Z" w16du:dateUtc="2025-06-10T07:36:00Z">
                    <w:rPr>
                      <w:rFonts w:ascii="Calibri" w:hAnsi="Calibri" w:cs="B Yagut"/>
                      <w:b/>
                      <w:bCs w:val="0"/>
                      <w:rtl/>
                    </w:rPr>
                  </w:rPrChange>
                </w:rPr>
                <w:delText>:</w:delText>
              </w:r>
            </w:del>
          </w:p>
        </w:tc>
      </w:tr>
      <w:tr w:rsidR="008C13E6" w:rsidRPr="00F3777A" w:rsidDel="007860E6" w14:paraId="5E52FF65" w14:textId="720430B9" w:rsidTr="003148D4">
        <w:trPr>
          <w:cantSplit/>
          <w:del w:id="21430" w:author="Mohsen Pasha" w:date="2025-06-10T09:01:00Z"/>
        </w:trPr>
        <w:tc>
          <w:tcPr>
            <w:tcW w:w="794" w:type="dxa"/>
          </w:tcPr>
          <w:p w14:paraId="0992D267" w14:textId="7307B6A0" w:rsidR="00A46E56" w:rsidRPr="00F3777A" w:rsidDel="007860E6" w:rsidRDefault="003148D4">
            <w:pPr>
              <w:pStyle w:val="a3"/>
              <w:rPr>
                <w:del w:id="21431" w:author="Mohsen Pasha" w:date="2025-06-10T09:01:00Z" w16du:dateUtc="2025-06-10T05:31:00Z"/>
                <w:rStyle w:val="StyleComplexNazanin"/>
                <w:rFonts w:asciiTheme="majorBidi" w:hAnsiTheme="majorBidi" w:cs="B Nazanin"/>
                <w:rtl/>
                <w:lang w:bidi="fa-IR"/>
                <w:rPrChange w:id="21432" w:author="Nazli Soltani" w:date="2025-06-10T11:06:00Z" w16du:dateUtc="2025-06-10T07:36:00Z">
                  <w:rPr>
                    <w:del w:id="21433" w:author="Mohsen Pasha" w:date="2025-06-10T09:01:00Z" w16du:dateUtc="2025-06-10T05:31:00Z"/>
                    <w:rStyle w:val="StyleComplexNazanin"/>
                    <w:rFonts w:asciiTheme="majorBidi" w:hAnsiTheme="majorBidi" w:cs="B Nazanin"/>
                    <w:rtl/>
                    <w:lang w:bidi="fa-IR"/>
                  </w:rPr>
                </w:rPrChange>
              </w:rPr>
              <w:pPrChange w:id="21434" w:author="Mohsen Pasha" w:date="2025-06-10T09:01:00Z" w16du:dateUtc="2025-06-10T05:31:00Z">
                <w:pPr>
                  <w:pStyle w:val="a"/>
                  <w:keepNext/>
                  <w:keepLines/>
                </w:pPr>
              </w:pPrChange>
            </w:pPr>
            <w:del w:id="21435" w:author="Mohsen Pasha" w:date="2025-06-10T09:01:00Z" w16du:dateUtc="2025-06-10T05:31:00Z">
              <w:r w:rsidRPr="00F3777A" w:rsidDel="007860E6">
                <w:rPr>
                  <w:rStyle w:val="StyleComplexNazanin"/>
                  <w:rFonts w:asciiTheme="majorBidi" w:hAnsiTheme="majorBidi" w:cs="B Nazanin"/>
                  <w:rtl/>
                  <w:lang w:bidi="fa-IR"/>
                  <w:rPrChange w:id="21436" w:author="Nazli Soltani" w:date="2025-06-10T11:06:00Z" w16du:dateUtc="2025-06-10T07:36:00Z">
                    <w:rPr>
                      <w:rStyle w:val="StyleComplexNazanin"/>
                      <w:rFonts w:asciiTheme="majorBidi" w:hAnsiTheme="majorBidi" w:cs="B Nazanin"/>
                      <w:rtl/>
                      <w:lang w:bidi="fa-IR"/>
                    </w:rPr>
                  </w:rPrChange>
                </w:rPr>
                <w:delText>18</w:delText>
              </w:r>
              <w:r w:rsidR="008D49C9" w:rsidRPr="00F3777A" w:rsidDel="007860E6">
                <w:rPr>
                  <w:rStyle w:val="StyleComplexNazanin"/>
                  <w:rFonts w:asciiTheme="majorBidi" w:hAnsiTheme="majorBidi" w:cs="B Nazanin"/>
                  <w:rtl/>
                  <w:lang w:bidi="fa-IR"/>
                  <w:rPrChange w:id="21437" w:author="Nazli Soltani" w:date="2025-06-10T11:06:00Z" w16du:dateUtc="2025-06-10T07:36:00Z">
                    <w:rPr>
                      <w:rStyle w:val="StyleComplexNazanin"/>
                      <w:rFonts w:asciiTheme="majorBidi" w:hAnsiTheme="majorBidi" w:cs="B Nazanin"/>
                      <w:rtl/>
                      <w:lang w:bidi="fa-IR"/>
                    </w:rPr>
                  </w:rPrChange>
                </w:rPr>
                <w:delText>7</w:delText>
              </w:r>
            </w:del>
          </w:p>
        </w:tc>
        <w:tc>
          <w:tcPr>
            <w:tcW w:w="9411" w:type="dxa"/>
            <w:gridSpan w:val="2"/>
          </w:tcPr>
          <w:p w14:paraId="609E73EF" w14:textId="3E27A1AF" w:rsidR="00A46E56" w:rsidRPr="00F3777A" w:rsidDel="007860E6" w:rsidRDefault="00A46E56">
            <w:pPr>
              <w:pStyle w:val="a3"/>
              <w:rPr>
                <w:del w:id="21438" w:author="Mohsen Pasha" w:date="2025-06-10T09:01:00Z" w16du:dateUtc="2025-06-10T05:31:00Z"/>
                <w:rStyle w:val="StyleComplexNazanin"/>
                <w:rFonts w:asciiTheme="majorBidi" w:hAnsiTheme="majorBidi" w:cs="B Nazanin"/>
                <w:bCs w:val="0"/>
                <w:rtl/>
                <w:lang w:bidi="fa-IR"/>
                <w:rPrChange w:id="21439" w:author="Nazli Soltani" w:date="2025-06-10T11:06:00Z" w16du:dateUtc="2025-06-10T07:36:00Z">
                  <w:rPr>
                    <w:del w:id="21440" w:author="Mohsen Pasha" w:date="2025-06-10T09:01:00Z" w16du:dateUtc="2025-06-10T05:31:00Z"/>
                    <w:rStyle w:val="StyleComplexNazanin"/>
                    <w:rFonts w:asciiTheme="majorBidi" w:hAnsiTheme="majorBidi" w:cs="B Nazanin"/>
                    <w:bCs w:val="0"/>
                    <w:rtl/>
                    <w:lang w:bidi="fa-IR"/>
                  </w:rPr>
                </w:rPrChange>
              </w:rPr>
              <w:pPrChange w:id="21441" w:author="Mohsen Pasha" w:date="2025-06-10T09:01:00Z" w16du:dateUtc="2025-06-10T05:31:00Z">
                <w:pPr>
                  <w:pStyle w:val="a0"/>
                  <w:keepNext/>
                  <w:keepLines/>
                </w:pPr>
              </w:pPrChange>
            </w:pPr>
            <w:del w:id="21442" w:author="Mohsen Pasha" w:date="2025-06-10T09:01:00Z" w16du:dateUtc="2025-06-10T05:31:00Z">
              <w:r w:rsidRPr="00F3777A" w:rsidDel="007860E6">
                <w:rPr>
                  <w:rStyle w:val="StyleComplexNazanin"/>
                  <w:rFonts w:asciiTheme="majorBidi" w:hAnsiTheme="majorBidi" w:cs="B Nazanin" w:hint="eastAsia"/>
                  <w:rtl/>
                  <w:lang w:bidi="fa-IR"/>
                  <w:rPrChange w:id="21443" w:author="Nazli Soltani" w:date="2025-06-10T11:06:00Z" w16du:dateUtc="2025-06-10T07:36:00Z">
                    <w:rPr>
                      <w:rStyle w:val="StyleComplexNazanin"/>
                      <w:rFonts w:asciiTheme="majorBidi" w:hAnsiTheme="majorBidi" w:cs="B Nazanin" w:hint="eastAsia"/>
                      <w:rtl/>
                      <w:lang w:bidi="fa-IR"/>
                    </w:rPr>
                  </w:rPrChange>
                </w:rPr>
                <w:delText>سوال</w:delText>
              </w:r>
            </w:del>
          </w:p>
          <w:p w14:paraId="39D292B5" w14:textId="11728926" w:rsidR="00A46E56" w:rsidRPr="00F3777A" w:rsidDel="007860E6" w:rsidRDefault="00A46E56">
            <w:pPr>
              <w:pStyle w:val="a3"/>
              <w:rPr>
                <w:del w:id="21444" w:author="Mohsen Pasha" w:date="2025-06-10T09:01:00Z" w16du:dateUtc="2025-06-10T05:31:00Z"/>
                <w:rStyle w:val="StyleComplexNazanin"/>
                <w:rFonts w:asciiTheme="majorBidi" w:hAnsiTheme="majorBidi" w:cs="B Nazanin"/>
                <w:bCs w:val="0"/>
                <w:rtl/>
                <w:lang w:bidi="fa-IR"/>
                <w:rPrChange w:id="21445" w:author="Nazli Soltani" w:date="2025-06-10T11:06:00Z" w16du:dateUtc="2025-06-10T07:36:00Z">
                  <w:rPr>
                    <w:del w:id="21446" w:author="Mohsen Pasha" w:date="2025-06-10T09:01:00Z" w16du:dateUtc="2025-06-10T05:31:00Z"/>
                    <w:rStyle w:val="StyleComplexNazanin"/>
                    <w:rFonts w:asciiTheme="majorBidi" w:hAnsiTheme="majorBidi" w:cs="B Nazanin"/>
                    <w:bCs w:val="0"/>
                    <w:rtl/>
                    <w:lang w:bidi="fa-IR"/>
                  </w:rPr>
                </w:rPrChange>
              </w:rPr>
              <w:pPrChange w:id="21447" w:author="Mohsen Pasha" w:date="2025-06-10T09:01:00Z" w16du:dateUtc="2025-06-10T05:31:00Z">
                <w:pPr>
                  <w:pStyle w:val="a0"/>
                  <w:keepNext/>
                  <w:keepLines/>
                </w:pPr>
              </w:pPrChange>
            </w:pPr>
          </w:p>
        </w:tc>
      </w:tr>
      <w:tr w:rsidR="008C13E6" w:rsidRPr="00F3777A" w:rsidDel="007860E6" w14:paraId="145D4921" w14:textId="5194335B" w:rsidTr="003148D4">
        <w:trPr>
          <w:cantSplit/>
          <w:del w:id="21448" w:author="Mohsen Pasha" w:date="2025-06-10T09:01:00Z"/>
        </w:trPr>
        <w:tc>
          <w:tcPr>
            <w:tcW w:w="794" w:type="dxa"/>
          </w:tcPr>
          <w:p w14:paraId="311CB722" w14:textId="25CE12B5" w:rsidR="00A46E56" w:rsidRPr="00F3777A" w:rsidDel="007860E6" w:rsidRDefault="00A46E56">
            <w:pPr>
              <w:pStyle w:val="a3"/>
              <w:rPr>
                <w:del w:id="21449" w:author="Mohsen Pasha" w:date="2025-06-10T09:01:00Z" w16du:dateUtc="2025-06-10T05:31:00Z"/>
                <w:rStyle w:val="StyleComplexNazanin"/>
                <w:rFonts w:asciiTheme="majorBidi" w:hAnsiTheme="majorBidi" w:cs="B Nazanin"/>
                <w:rtl/>
                <w:lang w:bidi="fa-IR"/>
                <w:rPrChange w:id="21450" w:author="Nazli Soltani" w:date="2025-06-10T11:06:00Z" w16du:dateUtc="2025-06-10T07:36:00Z">
                  <w:rPr>
                    <w:del w:id="21451" w:author="Mohsen Pasha" w:date="2025-06-10T09:01:00Z" w16du:dateUtc="2025-06-10T05:31:00Z"/>
                    <w:rStyle w:val="StyleComplexNazanin"/>
                    <w:rFonts w:asciiTheme="majorBidi" w:hAnsiTheme="majorBidi" w:cs="B Nazanin"/>
                    <w:rtl/>
                    <w:lang w:bidi="fa-IR"/>
                  </w:rPr>
                </w:rPrChange>
              </w:rPr>
              <w:pPrChange w:id="21452" w:author="Mohsen Pasha" w:date="2025-06-10T09:01:00Z" w16du:dateUtc="2025-06-10T05:31:00Z">
                <w:pPr>
                  <w:keepNext/>
                  <w:keepLines/>
                  <w:jc w:val="both"/>
                </w:pPr>
              </w:pPrChange>
            </w:pPr>
          </w:p>
        </w:tc>
        <w:tc>
          <w:tcPr>
            <w:tcW w:w="567" w:type="dxa"/>
          </w:tcPr>
          <w:p w14:paraId="35AA6D57" w14:textId="26454072" w:rsidR="00A46E56" w:rsidRPr="00F3777A" w:rsidDel="007860E6" w:rsidRDefault="00A46E56">
            <w:pPr>
              <w:pStyle w:val="a3"/>
              <w:rPr>
                <w:del w:id="21453" w:author="Mohsen Pasha" w:date="2025-06-10T09:01:00Z" w16du:dateUtc="2025-06-10T05:31:00Z"/>
                <w:rStyle w:val="StyleComplexNazanin"/>
                <w:rFonts w:asciiTheme="majorBidi" w:hAnsiTheme="majorBidi" w:cs="B Nazanin"/>
                <w:b/>
                <w:bCs w:val="0"/>
                <w:rtl/>
                <w:lang w:bidi="fa-IR"/>
                <w:rPrChange w:id="21454" w:author="Nazli Soltani" w:date="2025-06-10T11:06:00Z" w16du:dateUtc="2025-06-10T07:36:00Z">
                  <w:rPr>
                    <w:del w:id="21455" w:author="Mohsen Pasha" w:date="2025-06-10T09:01:00Z" w16du:dateUtc="2025-06-10T05:31:00Z"/>
                    <w:rStyle w:val="StyleComplexNazanin"/>
                    <w:rFonts w:asciiTheme="majorBidi" w:hAnsiTheme="majorBidi" w:cs="B Nazanin"/>
                    <w:b w:val="0"/>
                    <w:bCs w:val="0"/>
                    <w:szCs w:val="24"/>
                    <w:rtl/>
                    <w:lang w:bidi="fa-IR"/>
                  </w:rPr>
                </w:rPrChange>
              </w:rPr>
              <w:pPrChange w:id="21456" w:author="Mohsen Pasha" w:date="2025-06-10T09:01:00Z" w16du:dateUtc="2025-06-10T05:31:00Z">
                <w:pPr>
                  <w:pStyle w:val="a1"/>
                  <w:keepNext/>
                  <w:keepLines/>
                </w:pPr>
              </w:pPrChange>
            </w:pPr>
            <w:del w:id="21457" w:author="Mohsen Pasha" w:date="2025-06-10T09:01:00Z" w16du:dateUtc="2025-06-10T05:31:00Z">
              <w:r w:rsidRPr="00F3777A" w:rsidDel="007860E6">
                <w:rPr>
                  <w:rStyle w:val="StyleComplexNazanin"/>
                  <w:rFonts w:asciiTheme="majorBidi" w:hAnsiTheme="majorBidi" w:cs="B Nazanin"/>
                  <w:rtl/>
                  <w:lang w:bidi="fa-IR"/>
                  <w:rPrChange w:id="21458"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66318236" w14:textId="49C6255D" w:rsidR="00A46E56" w:rsidRPr="00F3777A" w:rsidDel="007860E6" w:rsidRDefault="00A46E56">
            <w:pPr>
              <w:pStyle w:val="a3"/>
              <w:rPr>
                <w:del w:id="21459" w:author="Mohsen Pasha" w:date="2025-06-10T09:01:00Z" w16du:dateUtc="2025-06-10T05:31:00Z"/>
                <w:rStyle w:val="StyleComplexNazanin"/>
                <w:rFonts w:asciiTheme="majorBidi" w:hAnsiTheme="majorBidi" w:cs="B Nazanin"/>
                <w:rtl/>
                <w:lang w:bidi="fa-IR"/>
                <w:rPrChange w:id="21460" w:author="Nazli Soltani" w:date="2025-06-10T11:06:00Z" w16du:dateUtc="2025-06-10T07:36:00Z">
                  <w:rPr>
                    <w:del w:id="21461" w:author="Mohsen Pasha" w:date="2025-06-10T09:01:00Z" w16du:dateUtc="2025-06-10T05:31:00Z"/>
                    <w:rStyle w:val="StyleComplexNazanin"/>
                    <w:rFonts w:asciiTheme="majorBidi" w:hAnsiTheme="majorBidi" w:cs="B Nazanin"/>
                    <w:rtl/>
                    <w:lang w:bidi="fa-IR"/>
                  </w:rPr>
                </w:rPrChange>
              </w:rPr>
              <w:pPrChange w:id="21462" w:author="Mohsen Pasha" w:date="2025-06-10T09:01:00Z" w16du:dateUtc="2025-06-10T05:31:00Z">
                <w:pPr>
                  <w:pStyle w:val="a2"/>
                  <w:keepNext/>
                  <w:keepLines/>
                </w:pPr>
              </w:pPrChange>
            </w:pPr>
          </w:p>
        </w:tc>
      </w:tr>
      <w:tr w:rsidR="008C13E6" w:rsidRPr="00F3777A" w:rsidDel="007860E6" w14:paraId="1ECE0258" w14:textId="48A46134" w:rsidTr="003148D4">
        <w:trPr>
          <w:cantSplit/>
          <w:del w:id="21463" w:author="Mohsen Pasha" w:date="2025-06-10T09:01:00Z"/>
        </w:trPr>
        <w:tc>
          <w:tcPr>
            <w:tcW w:w="794" w:type="dxa"/>
          </w:tcPr>
          <w:p w14:paraId="59CB45F6" w14:textId="3D830A58" w:rsidR="00A46E56" w:rsidRPr="00F3777A" w:rsidDel="007860E6" w:rsidRDefault="00A46E56">
            <w:pPr>
              <w:pStyle w:val="a3"/>
              <w:rPr>
                <w:del w:id="21464" w:author="Mohsen Pasha" w:date="2025-06-10T09:01:00Z" w16du:dateUtc="2025-06-10T05:31:00Z"/>
                <w:rStyle w:val="StyleComplexNazanin"/>
                <w:rFonts w:asciiTheme="majorBidi" w:hAnsiTheme="majorBidi" w:cs="B Nazanin"/>
                <w:rtl/>
                <w:lang w:bidi="fa-IR"/>
                <w:rPrChange w:id="21465" w:author="Nazli Soltani" w:date="2025-06-10T11:06:00Z" w16du:dateUtc="2025-06-10T07:36:00Z">
                  <w:rPr>
                    <w:del w:id="21466" w:author="Mohsen Pasha" w:date="2025-06-10T09:01:00Z" w16du:dateUtc="2025-06-10T05:31:00Z"/>
                    <w:rStyle w:val="StyleComplexNazanin"/>
                    <w:rFonts w:asciiTheme="majorBidi" w:hAnsiTheme="majorBidi" w:cs="B Nazanin"/>
                    <w:rtl/>
                    <w:lang w:bidi="fa-IR"/>
                  </w:rPr>
                </w:rPrChange>
              </w:rPr>
              <w:pPrChange w:id="21467" w:author="Mohsen Pasha" w:date="2025-06-10T09:01:00Z" w16du:dateUtc="2025-06-10T05:31:00Z">
                <w:pPr>
                  <w:keepNext/>
                  <w:keepLines/>
                  <w:jc w:val="both"/>
                </w:pPr>
              </w:pPrChange>
            </w:pPr>
          </w:p>
        </w:tc>
        <w:tc>
          <w:tcPr>
            <w:tcW w:w="567" w:type="dxa"/>
          </w:tcPr>
          <w:p w14:paraId="6647D970" w14:textId="4DD4FD0E" w:rsidR="00A46E56" w:rsidRPr="00F3777A" w:rsidDel="007860E6" w:rsidRDefault="00A46E56">
            <w:pPr>
              <w:pStyle w:val="a3"/>
              <w:rPr>
                <w:del w:id="21468" w:author="Mohsen Pasha" w:date="2025-06-10T09:01:00Z" w16du:dateUtc="2025-06-10T05:31:00Z"/>
                <w:rStyle w:val="StyleComplexNazanin"/>
                <w:rFonts w:asciiTheme="majorBidi" w:hAnsiTheme="majorBidi" w:cs="B Nazanin"/>
                <w:b/>
                <w:bCs w:val="0"/>
                <w:rtl/>
                <w:lang w:bidi="fa-IR"/>
                <w:rPrChange w:id="21469" w:author="Nazli Soltani" w:date="2025-06-10T11:06:00Z" w16du:dateUtc="2025-06-10T07:36:00Z">
                  <w:rPr>
                    <w:del w:id="21470" w:author="Mohsen Pasha" w:date="2025-06-10T09:01:00Z" w16du:dateUtc="2025-06-10T05:31:00Z"/>
                    <w:rStyle w:val="StyleComplexNazanin"/>
                    <w:rFonts w:asciiTheme="majorBidi" w:hAnsiTheme="majorBidi" w:cs="B Nazanin"/>
                    <w:b w:val="0"/>
                    <w:bCs w:val="0"/>
                    <w:szCs w:val="24"/>
                    <w:rtl/>
                    <w:lang w:bidi="fa-IR"/>
                  </w:rPr>
                </w:rPrChange>
              </w:rPr>
              <w:pPrChange w:id="21471" w:author="Mohsen Pasha" w:date="2025-06-10T09:01:00Z" w16du:dateUtc="2025-06-10T05:31:00Z">
                <w:pPr>
                  <w:pStyle w:val="a1"/>
                  <w:keepNext/>
                  <w:keepLines/>
                </w:pPr>
              </w:pPrChange>
            </w:pPr>
            <w:del w:id="21472" w:author="Mohsen Pasha" w:date="2025-06-10T09:01:00Z" w16du:dateUtc="2025-06-10T05:31:00Z">
              <w:r w:rsidRPr="00F3777A" w:rsidDel="007860E6">
                <w:rPr>
                  <w:rStyle w:val="StyleComplexNazanin"/>
                  <w:rFonts w:asciiTheme="majorBidi" w:hAnsiTheme="majorBidi" w:cs="B Nazanin"/>
                  <w:rtl/>
                  <w:lang w:bidi="fa-IR"/>
                  <w:rPrChange w:id="21473"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6D6D8D2E" w14:textId="7EFCF087" w:rsidR="00A46E56" w:rsidRPr="00F3777A" w:rsidDel="007860E6" w:rsidRDefault="00A46E56">
            <w:pPr>
              <w:pStyle w:val="a3"/>
              <w:rPr>
                <w:del w:id="21474" w:author="Mohsen Pasha" w:date="2025-06-10T09:01:00Z" w16du:dateUtc="2025-06-10T05:31:00Z"/>
                <w:rStyle w:val="StyleComplexNazanin"/>
                <w:rFonts w:asciiTheme="majorBidi" w:hAnsiTheme="majorBidi" w:cs="B Nazanin"/>
                <w:rtl/>
                <w:lang w:bidi="fa-IR"/>
                <w:rPrChange w:id="21475" w:author="Nazli Soltani" w:date="2025-06-10T11:06:00Z" w16du:dateUtc="2025-06-10T07:36:00Z">
                  <w:rPr>
                    <w:del w:id="21476" w:author="Mohsen Pasha" w:date="2025-06-10T09:01:00Z" w16du:dateUtc="2025-06-10T05:31:00Z"/>
                    <w:rStyle w:val="StyleComplexNazanin"/>
                    <w:rFonts w:asciiTheme="majorBidi" w:hAnsiTheme="majorBidi" w:cs="B Nazanin"/>
                    <w:rtl/>
                    <w:lang w:bidi="fa-IR"/>
                  </w:rPr>
                </w:rPrChange>
              </w:rPr>
              <w:pPrChange w:id="21477" w:author="Mohsen Pasha" w:date="2025-06-10T09:01:00Z" w16du:dateUtc="2025-06-10T05:31:00Z">
                <w:pPr>
                  <w:pStyle w:val="a2"/>
                  <w:keepNext/>
                  <w:keepLines/>
                </w:pPr>
              </w:pPrChange>
            </w:pPr>
          </w:p>
        </w:tc>
      </w:tr>
      <w:tr w:rsidR="008C13E6" w:rsidRPr="00F3777A" w:rsidDel="007860E6" w14:paraId="52FA9926" w14:textId="6141543C" w:rsidTr="003148D4">
        <w:trPr>
          <w:cantSplit/>
          <w:del w:id="21478" w:author="Mohsen Pasha" w:date="2025-06-10T09:01:00Z"/>
        </w:trPr>
        <w:tc>
          <w:tcPr>
            <w:tcW w:w="794" w:type="dxa"/>
          </w:tcPr>
          <w:p w14:paraId="603C9B58" w14:textId="6531F2F6" w:rsidR="00A46E56" w:rsidRPr="00F3777A" w:rsidDel="007860E6" w:rsidRDefault="00A46E56">
            <w:pPr>
              <w:pStyle w:val="a3"/>
              <w:rPr>
                <w:del w:id="21479" w:author="Mohsen Pasha" w:date="2025-06-10T09:01:00Z" w16du:dateUtc="2025-06-10T05:31:00Z"/>
                <w:rStyle w:val="StyleComplexNazanin"/>
                <w:rFonts w:asciiTheme="majorBidi" w:hAnsiTheme="majorBidi" w:cs="B Nazanin"/>
                <w:rtl/>
                <w:lang w:bidi="fa-IR"/>
                <w:rPrChange w:id="21480" w:author="Nazli Soltani" w:date="2025-06-10T11:06:00Z" w16du:dateUtc="2025-06-10T07:36:00Z">
                  <w:rPr>
                    <w:del w:id="21481" w:author="Mohsen Pasha" w:date="2025-06-10T09:01:00Z" w16du:dateUtc="2025-06-10T05:31:00Z"/>
                    <w:rStyle w:val="StyleComplexNazanin"/>
                    <w:rFonts w:asciiTheme="majorBidi" w:hAnsiTheme="majorBidi" w:cs="B Nazanin"/>
                    <w:rtl/>
                    <w:lang w:bidi="fa-IR"/>
                  </w:rPr>
                </w:rPrChange>
              </w:rPr>
              <w:pPrChange w:id="21482" w:author="Mohsen Pasha" w:date="2025-06-10T09:01:00Z" w16du:dateUtc="2025-06-10T05:31:00Z">
                <w:pPr>
                  <w:keepNext/>
                  <w:keepLines/>
                  <w:jc w:val="both"/>
                </w:pPr>
              </w:pPrChange>
            </w:pPr>
          </w:p>
        </w:tc>
        <w:tc>
          <w:tcPr>
            <w:tcW w:w="567" w:type="dxa"/>
          </w:tcPr>
          <w:p w14:paraId="102073B6" w14:textId="426DFA8D" w:rsidR="00A46E56" w:rsidRPr="00F3777A" w:rsidDel="007860E6" w:rsidRDefault="00A46E56">
            <w:pPr>
              <w:pStyle w:val="a3"/>
              <w:rPr>
                <w:del w:id="21483" w:author="Mohsen Pasha" w:date="2025-06-10T09:01:00Z" w16du:dateUtc="2025-06-10T05:31:00Z"/>
                <w:rStyle w:val="StyleComplexNazanin"/>
                <w:rFonts w:asciiTheme="majorBidi" w:hAnsiTheme="majorBidi" w:cs="B Nazanin"/>
                <w:b/>
                <w:bCs w:val="0"/>
                <w:rtl/>
                <w:lang w:bidi="fa-IR"/>
                <w:rPrChange w:id="21484" w:author="Nazli Soltani" w:date="2025-06-10T11:06:00Z" w16du:dateUtc="2025-06-10T07:36:00Z">
                  <w:rPr>
                    <w:del w:id="21485" w:author="Mohsen Pasha" w:date="2025-06-10T09:01:00Z" w16du:dateUtc="2025-06-10T05:31:00Z"/>
                    <w:rStyle w:val="StyleComplexNazanin"/>
                    <w:rFonts w:asciiTheme="majorBidi" w:hAnsiTheme="majorBidi" w:cs="B Nazanin"/>
                    <w:b w:val="0"/>
                    <w:bCs w:val="0"/>
                    <w:szCs w:val="24"/>
                    <w:rtl/>
                    <w:lang w:bidi="fa-IR"/>
                  </w:rPr>
                </w:rPrChange>
              </w:rPr>
              <w:pPrChange w:id="21486" w:author="Mohsen Pasha" w:date="2025-06-10T09:01:00Z" w16du:dateUtc="2025-06-10T05:31:00Z">
                <w:pPr>
                  <w:pStyle w:val="a1"/>
                  <w:keepNext/>
                  <w:keepLines/>
                </w:pPr>
              </w:pPrChange>
            </w:pPr>
            <w:del w:id="21487" w:author="Mohsen Pasha" w:date="2025-06-10T09:01:00Z" w16du:dateUtc="2025-06-10T05:31:00Z">
              <w:r w:rsidRPr="00F3777A" w:rsidDel="007860E6">
                <w:rPr>
                  <w:rStyle w:val="StyleComplexNazanin"/>
                  <w:rFonts w:asciiTheme="majorBidi" w:hAnsiTheme="majorBidi" w:cs="B Nazanin"/>
                  <w:rtl/>
                  <w:lang w:bidi="fa-IR"/>
                  <w:rPrChange w:id="21488"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4803C071" w14:textId="1031CAE4" w:rsidR="00A46E56" w:rsidRPr="00F3777A" w:rsidDel="007860E6" w:rsidRDefault="00A46E56">
            <w:pPr>
              <w:pStyle w:val="a3"/>
              <w:rPr>
                <w:del w:id="21489" w:author="Mohsen Pasha" w:date="2025-06-10T09:01:00Z" w16du:dateUtc="2025-06-10T05:31:00Z"/>
                <w:rStyle w:val="StyleComplexNazanin"/>
                <w:rFonts w:asciiTheme="majorBidi" w:hAnsiTheme="majorBidi" w:cs="B Nazanin"/>
                <w:rtl/>
                <w:lang w:bidi="fa-IR"/>
                <w:rPrChange w:id="21490" w:author="Nazli Soltani" w:date="2025-06-10T11:06:00Z" w16du:dateUtc="2025-06-10T07:36:00Z">
                  <w:rPr>
                    <w:del w:id="21491" w:author="Mohsen Pasha" w:date="2025-06-10T09:01:00Z" w16du:dateUtc="2025-06-10T05:31:00Z"/>
                    <w:rStyle w:val="StyleComplexNazanin"/>
                    <w:rFonts w:asciiTheme="majorBidi" w:hAnsiTheme="majorBidi" w:cs="B Nazanin"/>
                    <w:rtl/>
                    <w:lang w:bidi="fa-IR"/>
                  </w:rPr>
                </w:rPrChange>
              </w:rPr>
              <w:pPrChange w:id="21492" w:author="Mohsen Pasha" w:date="2025-06-10T09:01:00Z" w16du:dateUtc="2025-06-10T05:31:00Z">
                <w:pPr>
                  <w:pStyle w:val="a2"/>
                  <w:keepNext/>
                  <w:keepLines/>
                </w:pPr>
              </w:pPrChange>
            </w:pPr>
          </w:p>
        </w:tc>
      </w:tr>
      <w:tr w:rsidR="008C13E6" w:rsidRPr="00F3777A" w:rsidDel="007860E6" w14:paraId="38CE1BA7" w14:textId="0F490A13" w:rsidTr="003148D4">
        <w:trPr>
          <w:cantSplit/>
          <w:del w:id="21493" w:author="Mohsen Pasha" w:date="2025-06-10T09:01:00Z"/>
        </w:trPr>
        <w:tc>
          <w:tcPr>
            <w:tcW w:w="794" w:type="dxa"/>
          </w:tcPr>
          <w:p w14:paraId="72D2286F" w14:textId="22495F9C" w:rsidR="00A46E56" w:rsidRPr="00F3777A" w:rsidDel="007860E6" w:rsidRDefault="00A46E56">
            <w:pPr>
              <w:pStyle w:val="a3"/>
              <w:rPr>
                <w:del w:id="21494" w:author="Mohsen Pasha" w:date="2025-06-10T09:01:00Z" w16du:dateUtc="2025-06-10T05:31:00Z"/>
                <w:rStyle w:val="StyleComplexNazanin"/>
                <w:rFonts w:asciiTheme="majorBidi" w:hAnsiTheme="majorBidi" w:cs="B Nazanin"/>
                <w:rtl/>
                <w:lang w:bidi="fa-IR"/>
                <w:rPrChange w:id="21495" w:author="Nazli Soltani" w:date="2025-06-10T11:06:00Z" w16du:dateUtc="2025-06-10T07:36:00Z">
                  <w:rPr>
                    <w:del w:id="21496" w:author="Mohsen Pasha" w:date="2025-06-10T09:01:00Z" w16du:dateUtc="2025-06-10T05:31:00Z"/>
                    <w:rStyle w:val="StyleComplexNazanin"/>
                    <w:rFonts w:asciiTheme="majorBidi" w:hAnsiTheme="majorBidi" w:cs="B Nazanin"/>
                    <w:rtl/>
                    <w:lang w:bidi="fa-IR"/>
                  </w:rPr>
                </w:rPrChange>
              </w:rPr>
              <w:pPrChange w:id="21497" w:author="Mohsen Pasha" w:date="2025-06-10T09:01:00Z" w16du:dateUtc="2025-06-10T05:31:00Z">
                <w:pPr>
                  <w:keepNext/>
                  <w:keepLines/>
                  <w:jc w:val="both"/>
                </w:pPr>
              </w:pPrChange>
            </w:pPr>
          </w:p>
        </w:tc>
        <w:tc>
          <w:tcPr>
            <w:tcW w:w="567" w:type="dxa"/>
          </w:tcPr>
          <w:p w14:paraId="03661E2B" w14:textId="4C45C30F" w:rsidR="00A46E56" w:rsidRPr="00F3777A" w:rsidDel="007860E6" w:rsidRDefault="00A46E56">
            <w:pPr>
              <w:pStyle w:val="a3"/>
              <w:rPr>
                <w:del w:id="21498" w:author="Mohsen Pasha" w:date="2025-06-10T09:01:00Z" w16du:dateUtc="2025-06-10T05:31:00Z"/>
                <w:rStyle w:val="StyleComplexNazanin"/>
                <w:rFonts w:asciiTheme="majorBidi" w:hAnsiTheme="majorBidi" w:cs="B Nazanin"/>
                <w:b/>
                <w:bCs w:val="0"/>
                <w:rtl/>
                <w:lang w:bidi="fa-IR"/>
                <w:rPrChange w:id="21499" w:author="Nazli Soltani" w:date="2025-06-10T11:06:00Z" w16du:dateUtc="2025-06-10T07:36:00Z">
                  <w:rPr>
                    <w:del w:id="21500" w:author="Mohsen Pasha" w:date="2025-06-10T09:01:00Z" w16du:dateUtc="2025-06-10T05:31:00Z"/>
                    <w:rStyle w:val="StyleComplexNazanin"/>
                    <w:rFonts w:asciiTheme="majorBidi" w:hAnsiTheme="majorBidi" w:cs="B Nazanin"/>
                    <w:b w:val="0"/>
                    <w:bCs w:val="0"/>
                    <w:szCs w:val="24"/>
                    <w:rtl/>
                    <w:lang w:bidi="fa-IR"/>
                  </w:rPr>
                </w:rPrChange>
              </w:rPr>
              <w:pPrChange w:id="21501" w:author="Mohsen Pasha" w:date="2025-06-10T09:01:00Z" w16du:dateUtc="2025-06-10T05:31:00Z">
                <w:pPr>
                  <w:pStyle w:val="a1"/>
                  <w:keepNext/>
                  <w:keepLines/>
                </w:pPr>
              </w:pPrChange>
            </w:pPr>
            <w:del w:id="21502" w:author="Mohsen Pasha" w:date="2025-06-10T09:01:00Z" w16du:dateUtc="2025-06-10T05:31:00Z">
              <w:r w:rsidRPr="00F3777A" w:rsidDel="007860E6">
                <w:rPr>
                  <w:rStyle w:val="StyleComplexNazanin"/>
                  <w:rFonts w:asciiTheme="majorBidi" w:hAnsiTheme="majorBidi" w:cs="B Nazanin"/>
                  <w:rtl/>
                  <w:lang w:bidi="fa-IR"/>
                  <w:rPrChange w:id="21503"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7FA00433" w14:textId="2B58F8AF" w:rsidR="00A46E56" w:rsidRPr="00F3777A" w:rsidDel="007860E6" w:rsidRDefault="00A46E56">
            <w:pPr>
              <w:pStyle w:val="a3"/>
              <w:rPr>
                <w:del w:id="21504" w:author="Mohsen Pasha" w:date="2025-06-10T09:01:00Z" w16du:dateUtc="2025-06-10T05:31:00Z"/>
                <w:rStyle w:val="StyleComplexNazanin"/>
                <w:rFonts w:asciiTheme="majorBidi" w:hAnsiTheme="majorBidi" w:cs="B Nazanin"/>
                <w:rtl/>
                <w:lang w:bidi="fa-IR"/>
                <w:rPrChange w:id="21505" w:author="Nazli Soltani" w:date="2025-06-10T11:06:00Z" w16du:dateUtc="2025-06-10T07:36:00Z">
                  <w:rPr>
                    <w:del w:id="21506" w:author="Mohsen Pasha" w:date="2025-06-10T09:01:00Z" w16du:dateUtc="2025-06-10T05:31:00Z"/>
                    <w:rStyle w:val="StyleComplexNazanin"/>
                    <w:rFonts w:asciiTheme="majorBidi" w:hAnsiTheme="majorBidi" w:cs="B Nazanin"/>
                    <w:rtl/>
                    <w:lang w:bidi="fa-IR"/>
                  </w:rPr>
                </w:rPrChange>
              </w:rPr>
              <w:pPrChange w:id="21507" w:author="Mohsen Pasha" w:date="2025-06-10T09:01:00Z" w16du:dateUtc="2025-06-10T05:31:00Z">
                <w:pPr>
                  <w:pStyle w:val="a2"/>
                  <w:keepNext/>
                  <w:keepLines/>
                </w:pPr>
              </w:pPrChange>
            </w:pPr>
          </w:p>
        </w:tc>
      </w:tr>
      <w:tr w:rsidR="008C13E6" w:rsidRPr="00F3777A" w:rsidDel="007860E6" w14:paraId="78D3DAF0" w14:textId="544FD93C" w:rsidTr="00280825">
        <w:trPr>
          <w:cantSplit/>
          <w:del w:id="21508" w:author="Mohsen Pasha" w:date="2025-06-10T09:01:00Z"/>
        </w:trPr>
        <w:tc>
          <w:tcPr>
            <w:tcW w:w="794" w:type="dxa"/>
          </w:tcPr>
          <w:p w14:paraId="5607AAB6" w14:textId="513C7A71" w:rsidR="0063391A" w:rsidRPr="00F3777A" w:rsidDel="007860E6" w:rsidRDefault="0063391A">
            <w:pPr>
              <w:pStyle w:val="a3"/>
              <w:rPr>
                <w:del w:id="21509" w:author="Mohsen Pasha" w:date="2025-06-10T09:01:00Z" w16du:dateUtc="2025-06-10T05:31:00Z"/>
                <w:rStyle w:val="StyleComplexNazanin"/>
                <w:rFonts w:asciiTheme="majorBidi" w:hAnsiTheme="majorBidi" w:cs="B Nazanin"/>
                <w:rtl/>
                <w:lang w:bidi="fa-IR"/>
                <w:rPrChange w:id="21510" w:author="Nazli Soltani" w:date="2025-06-10T11:06:00Z" w16du:dateUtc="2025-06-10T07:36:00Z">
                  <w:rPr>
                    <w:del w:id="21511" w:author="Mohsen Pasha" w:date="2025-06-10T09:01:00Z" w16du:dateUtc="2025-06-10T05:31:00Z"/>
                    <w:rStyle w:val="StyleComplexNazanin"/>
                    <w:rFonts w:asciiTheme="majorBidi" w:hAnsiTheme="majorBidi" w:cs="B Nazanin"/>
                    <w:rtl/>
                    <w:lang w:bidi="fa-IR"/>
                  </w:rPr>
                </w:rPrChange>
              </w:rPr>
              <w:pPrChange w:id="21512" w:author="Mohsen Pasha" w:date="2025-06-10T09:01:00Z" w16du:dateUtc="2025-06-10T05:31:00Z">
                <w:pPr>
                  <w:keepNext/>
                  <w:keepLines/>
                  <w:jc w:val="both"/>
                </w:pPr>
              </w:pPrChange>
            </w:pPr>
            <w:del w:id="21513" w:author="Mohsen Pasha" w:date="2025-06-10T09:01:00Z" w16du:dateUtc="2025-06-10T05:31:00Z">
              <w:r w:rsidRPr="00F3777A" w:rsidDel="007860E6">
                <w:rPr>
                  <w:rStyle w:val="StyleComplexNazanin"/>
                  <w:rFonts w:asciiTheme="majorBidi" w:hAnsiTheme="majorBidi" w:cs="B Nazanin" w:hint="eastAsia"/>
                  <w:rtl/>
                  <w:lang w:bidi="fa-IR"/>
                  <w:rPrChange w:id="21514"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1515"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7F2CE82C" w14:textId="183214AC" w:rsidR="0063391A" w:rsidRPr="00F3777A" w:rsidDel="007860E6" w:rsidRDefault="0063391A">
            <w:pPr>
              <w:pStyle w:val="a3"/>
              <w:rPr>
                <w:del w:id="21516" w:author="Mohsen Pasha" w:date="2025-06-10T09:01:00Z" w16du:dateUtc="2025-06-10T05:31:00Z"/>
                <w:rStyle w:val="StyleComplexNazanin"/>
                <w:rFonts w:asciiTheme="majorBidi" w:hAnsiTheme="majorBidi" w:cs="B Nazanin"/>
                <w:rtl/>
                <w:lang w:bidi="fa-IR"/>
                <w:rPrChange w:id="21517" w:author="Nazli Soltani" w:date="2025-06-10T11:06:00Z" w16du:dateUtc="2025-06-10T07:36:00Z">
                  <w:rPr>
                    <w:del w:id="21518" w:author="Mohsen Pasha" w:date="2025-06-10T09:01:00Z" w16du:dateUtc="2025-06-10T05:31:00Z"/>
                    <w:rStyle w:val="StyleComplexNazanin"/>
                    <w:rFonts w:asciiTheme="majorBidi" w:hAnsiTheme="majorBidi" w:cs="B Nazanin"/>
                    <w:rtl/>
                    <w:lang w:bidi="fa-IR"/>
                  </w:rPr>
                </w:rPrChange>
              </w:rPr>
              <w:pPrChange w:id="21519" w:author="Mohsen Pasha" w:date="2025-06-10T09:01:00Z" w16du:dateUtc="2025-06-10T05:31:00Z">
                <w:pPr>
                  <w:pStyle w:val="a2"/>
                  <w:keepNext/>
                  <w:keepLines/>
                </w:pPr>
              </w:pPrChange>
            </w:pPr>
          </w:p>
        </w:tc>
      </w:tr>
    </w:tbl>
    <w:p w14:paraId="72832C3C" w14:textId="164DA8F8" w:rsidR="00A46E56" w:rsidRPr="00F3777A" w:rsidDel="007860E6" w:rsidRDefault="00A46E56">
      <w:pPr>
        <w:pStyle w:val="a3"/>
        <w:rPr>
          <w:del w:id="21520" w:author="Mohsen Pasha" w:date="2025-06-10T09:01:00Z" w16du:dateUtc="2025-06-10T05:31:00Z"/>
          <w:rStyle w:val="StyleComplexNazanin"/>
          <w:rFonts w:asciiTheme="majorBidi" w:hAnsiTheme="majorBidi" w:cs="B Nazanin"/>
          <w:bCs w:val="0"/>
          <w:rtl/>
          <w:lang w:bidi="fa-IR"/>
          <w:rPrChange w:id="21521" w:author="Nazli Soltani" w:date="2025-06-10T11:06:00Z" w16du:dateUtc="2025-06-10T07:36:00Z">
            <w:rPr>
              <w:del w:id="21522" w:author="Mohsen Pasha" w:date="2025-06-10T09:01:00Z" w16du:dateUtc="2025-06-10T05:31:00Z"/>
              <w:rStyle w:val="StyleComplexNazanin"/>
              <w:rFonts w:asciiTheme="majorBidi" w:hAnsiTheme="majorBidi" w:cs="B Nazanin"/>
              <w:bCs w:val="0"/>
              <w:rtl/>
              <w:lang w:bidi="fa-IR"/>
            </w:rPr>
          </w:rPrChange>
        </w:rPr>
        <w:pPrChange w:id="21523"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441C5C05" w14:textId="35186A7E" w:rsidTr="003148D4">
        <w:trPr>
          <w:cantSplit/>
          <w:del w:id="21524" w:author="Mohsen Pasha" w:date="2025-06-10T09:01:00Z"/>
        </w:trPr>
        <w:tc>
          <w:tcPr>
            <w:tcW w:w="794" w:type="dxa"/>
            <w:shd w:val="clear" w:color="auto" w:fill="auto"/>
          </w:tcPr>
          <w:p w14:paraId="2D44EE29" w14:textId="3C57E139" w:rsidR="00A46E56" w:rsidRPr="00F3777A" w:rsidDel="007860E6" w:rsidRDefault="00A46E56">
            <w:pPr>
              <w:pStyle w:val="a3"/>
              <w:rPr>
                <w:del w:id="21525" w:author="Mohsen Pasha" w:date="2025-06-10T09:01:00Z" w16du:dateUtc="2025-06-10T05:31:00Z"/>
                <w:rStyle w:val="StyleComplexNazanin"/>
                <w:rFonts w:asciiTheme="majorBidi" w:hAnsiTheme="majorBidi" w:cs="B Nazanin"/>
                <w:rtl/>
                <w:lang w:bidi="fa-IR"/>
                <w:rPrChange w:id="21526" w:author="Nazli Soltani" w:date="2025-06-10T11:06:00Z" w16du:dateUtc="2025-06-10T07:36:00Z">
                  <w:rPr>
                    <w:del w:id="21527" w:author="Mohsen Pasha" w:date="2025-06-10T09:01:00Z" w16du:dateUtc="2025-06-10T05:31:00Z"/>
                    <w:rStyle w:val="StyleComplexNazanin"/>
                    <w:rFonts w:asciiTheme="majorBidi" w:hAnsiTheme="majorBidi" w:cs="B Nazanin"/>
                    <w:rtl/>
                    <w:lang w:bidi="fa-IR"/>
                  </w:rPr>
                </w:rPrChange>
              </w:rPr>
              <w:pPrChange w:id="21528" w:author="Mohsen Pasha" w:date="2025-06-10T09:01:00Z" w16du:dateUtc="2025-06-10T05:31:00Z">
                <w:pPr>
                  <w:pStyle w:val="a"/>
                  <w:keepNext/>
                  <w:keepLines/>
                </w:pPr>
              </w:pPrChange>
            </w:pPr>
          </w:p>
        </w:tc>
        <w:tc>
          <w:tcPr>
            <w:tcW w:w="9411" w:type="dxa"/>
            <w:gridSpan w:val="2"/>
          </w:tcPr>
          <w:p w14:paraId="4871782E" w14:textId="7B638CAB" w:rsidR="00A46E56" w:rsidRPr="00F3777A" w:rsidDel="007860E6" w:rsidRDefault="00174532">
            <w:pPr>
              <w:pStyle w:val="a3"/>
              <w:rPr>
                <w:del w:id="21529" w:author="Mohsen Pasha" w:date="2025-06-10T09:01:00Z" w16du:dateUtc="2025-06-10T05:31:00Z"/>
                <w:rStyle w:val="StyleComplexNazanin"/>
                <w:rFonts w:asciiTheme="majorBidi" w:hAnsiTheme="majorBidi" w:cs="B Nazanin"/>
                <w:bCs w:val="0"/>
                <w:rtl/>
                <w:lang w:bidi="fa-IR"/>
                <w:rPrChange w:id="21530" w:author="Nazli Soltani" w:date="2025-06-10T11:06:00Z" w16du:dateUtc="2025-06-10T07:36:00Z">
                  <w:rPr>
                    <w:del w:id="21531" w:author="Mohsen Pasha" w:date="2025-06-10T09:01:00Z" w16du:dateUtc="2025-06-10T05:31:00Z"/>
                    <w:rStyle w:val="StyleComplexNazanin"/>
                    <w:rFonts w:asciiTheme="majorBidi" w:hAnsiTheme="majorBidi" w:cs="B Nazanin"/>
                    <w:bCs w:val="0"/>
                    <w:rtl/>
                    <w:lang w:bidi="fa-IR"/>
                  </w:rPr>
                </w:rPrChange>
              </w:rPr>
              <w:pPrChange w:id="21532" w:author="Mohsen Pasha" w:date="2025-06-10T09:01:00Z" w16du:dateUtc="2025-06-10T05:31:00Z">
                <w:pPr>
                  <w:pStyle w:val="a3"/>
                </w:pPr>
              </w:pPrChange>
            </w:pPr>
            <w:del w:id="21533" w:author="Mohsen Pasha" w:date="2025-06-10T09:01:00Z" w16du:dateUtc="2025-06-10T05:31:00Z">
              <w:r w:rsidRPr="00F3777A" w:rsidDel="007860E6">
                <w:rPr>
                  <w:rFonts w:ascii="Calibri" w:hAnsi="Calibri" w:cs="B Nazanin" w:hint="eastAsia"/>
                  <w:b/>
                  <w:bCs w:val="0"/>
                  <w:rtl/>
                  <w:rPrChange w:id="21534"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1535"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1536"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1537" w:author="Nazli Soltani" w:date="2025-06-10T11:06:00Z" w16du:dateUtc="2025-06-10T07:36:00Z">
                    <w:rPr>
                      <w:rFonts w:ascii="Calibri" w:hAnsi="Calibri" w:cs="B Yagut"/>
                      <w:b/>
                      <w:bCs w:val="0"/>
                      <w:rtl/>
                    </w:rPr>
                  </w:rPrChange>
                </w:rPr>
                <w:delText>:</w:delText>
              </w:r>
            </w:del>
          </w:p>
        </w:tc>
      </w:tr>
      <w:tr w:rsidR="008C13E6" w:rsidRPr="00F3777A" w:rsidDel="007860E6" w14:paraId="56471CC0" w14:textId="6D9E49DF" w:rsidTr="003148D4">
        <w:trPr>
          <w:cantSplit/>
          <w:del w:id="21538" w:author="Mohsen Pasha" w:date="2025-06-10T09:01:00Z"/>
        </w:trPr>
        <w:tc>
          <w:tcPr>
            <w:tcW w:w="794" w:type="dxa"/>
          </w:tcPr>
          <w:p w14:paraId="0F030775" w14:textId="3A855ADB" w:rsidR="00A46E56" w:rsidRPr="00F3777A" w:rsidDel="007860E6" w:rsidRDefault="003148D4">
            <w:pPr>
              <w:pStyle w:val="a3"/>
              <w:rPr>
                <w:del w:id="21539" w:author="Mohsen Pasha" w:date="2025-06-10T09:01:00Z" w16du:dateUtc="2025-06-10T05:31:00Z"/>
                <w:rStyle w:val="StyleComplexNazanin"/>
                <w:rFonts w:asciiTheme="majorBidi" w:hAnsiTheme="majorBidi" w:cs="B Nazanin"/>
                <w:rtl/>
                <w:lang w:bidi="fa-IR"/>
                <w:rPrChange w:id="21540" w:author="Nazli Soltani" w:date="2025-06-10T11:06:00Z" w16du:dateUtc="2025-06-10T07:36:00Z">
                  <w:rPr>
                    <w:del w:id="21541" w:author="Mohsen Pasha" w:date="2025-06-10T09:01:00Z" w16du:dateUtc="2025-06-10T05:31:00Z"/>
                    <w:rStyle w:val="StyleComplexNazanin"/>
                    <w:rFonts w:asciiTheme="majorBidi" w:hAnsiTheme="majorBidi" w:cs="B Nazanin"/>
                    <w:rtl/>
                    <w:lang w:bidi="fa-IR"/>
                  </w:rPr>
                </w:rPrChange>
              </w:rPr>
              <w:pPrChange w:id="21542" w:author="Mohsen Pasha" w:date="2025-06-10T09:01:00Z" w16du:dateUtc="2025-06-10T05:31:00Z">
                <w:pPr>
                  <w:pStyle w:val="a"/>
                  <w:keepNext/>
                  <w:keepLines/>
                </w:pPr>
              </w:pPrChange>
            </w:pPr>
            <w:del w:id="21543" w:author="Mohsen Pasha" w:date="2025-06-10T09:01:00Z" w16du:dateUtc="2025-06-10T05:31:00Z">
              <w:r w:rsidRPr="00F3777A" w:rsidDel="007860E6">
                <w:rPr>
                  <w:rStyle w:val="StyleComplexNazanin"/>
                  <w:rFonts w:asciiTheme="majorBidi" w:hAnsiTheme="majorBidi" w:cs="B Nazanin"/>
                  <w:rtl/>
                  <w:lang w:bidi="fa-IR"/>
                  <w:rPrChange w:id="21544" w:author="Nazli Soltani" w:date="2025-06-10T11:06:00Z" w16du:dateUtc="2025-06-10T07:36:00Z">
                    <w:rPr>
                      <w:rStyle w:val="StyleComplexNazanin"/>
                      <w:rFonts w:asciiTheme="majorBidi" w:hAnsiTheme="majorBidi" w:cs="B Nazanin"/>
                      <w:rtl/>
                      <w:lang w:bidi="fa-IR"/>
                    </w:rPr>
                  </w:rPrChange>
                </w:rPr>
                <w:delText>18</w:delText>
              </w:r>
              <w:r w:rsidR="008D49C9" w:rsidRPr="00F3777A" w:rsidDel="007860E6">
                <w:rPr>
                  <w:rStyle w:val="StyleComplexNazanin"/>
                  <w:rFonts w:asciiTheme="majorBidi" w:hAnsiTheme="majorBidi" w:cs="B Nazanin"/>
                  <w:rtl/>
                  <w:lang w:bidi="fa-IR"/>
                  <w:rPrChange w:id="21545" w:author="Nazli Soltani" w:date="2025-06-10T11:06:00Z" w16du:dateUtc="2025-06-10T07:36:00Z">
                    <w:rPr>
                      <w:rStyle w:val="StyleComplexNazanin"/>
                      <w:rFonts w:asciiTheme="majorBidi" w:hAnsiTheme="majorBidi" w:cs="B Nazanin"/>
                      <w:rtl/>
                      <w:lang w:bidi="fa-IR"/>
                    </w:rPr>
                  </w:rPrChange>
                </w:rPr>
                <w:delText>8</w:delText>
              </w:r>
            </w:del>
          </w:p>
        </w:tc>
        <w:tc>
          <w:tcPr>
            <w:tcW w:w="9411" w:type="dxa"/>
            <w:gridSpan w:val="2"/>
          </w:tcPr>
          <w:p w14:paraId="0241CC9A" w14:textId="4B4F855A" w:rsidR="00A46E56" w:rsidRPr="00F3777A" w:rsidDel="007860E6" w:rsidRDefault="00A46E56">
            <w:pPr>
              <w:pStyle w:val="a3"/>
              <w:rPr>
                <w:del w:id="21546" w:author="Mohsen Pasha" w:date="2025-06-10T09:01:00Z" w16du:dateUtc="2025-06-10T05:31:00Z"/>
                <w:rStyle w:val="StyleComplexNazanin"/>
                <w:rFonts w:asciiTheme="majorBidi" w:hAnsiTheme="majorBidi" w:cs="B Nazanin"/>
                <w:bCs w:val="0"/>
                <w:rtl/>
                <w:lang w:bidi="fa-IR"/>
                <w:rPrChange w:id="21547" w:author="Nazli Soltani" w:date="2025-06-10T11:06:00Z" w16du:dateUtc="2025-06-10T07:36:00Z">
                  <w:rPr>
                    <w:del w:id="21548" w:author="Mohsen Pasha" w:date="2025-06-10T09:01:00Z" w16du:dateUtc="2025-06-10T05:31:00Z"/>
                    <w:rStyle w:val="StyleComplexNazanin"/>
                    <w:rFonts w:asciiTheme="majorBidi" w:hAnsiTheme="majorBidi" w:cs="B Nazanin"/>
                    <w:bCs w:val="0"/>
                    <w:rtl/>
                    <w:lang w:bidi="fa-IR"/>
                  </w:rPr>
                </w:rPrChange>
              </w:rPr>
              <w:pPrChange w:id="21549" w:author="Mohsen Pasha" w:date="2025-06-10T09:01:00Z" w16du:dateUtc="2025-06-10T05:31:00Z">
                <w:pPr>
                  <w:pStyle w:val="a0"/>
                  <w:keepNext/>
                  <w:keepLines/>
                </w:pPr>
              </w:pPrChange>
            </w:pPr>
            <w:del w:id="21550" w:author="Mohsen Pasha" w:date="2025-06-10T09:01:00Z" w16du:dateUtc="2025-06-10T05:31:00Z">
              <w:r w:rsidRPr="00F3777A" w:rsidDel="007860E6">
                <w:rPr>
                  <w:rStyle w:val="StyleComplexNazanin"/>
                  <w:rFonts w:asciiTheme="majorBidi" w:hAnsiTheme="majorBidi" w:cs="B Nazanin" w:hint="eastAsia"/>
                  <w:rtl/>
                  <w:lang w:bidi="fa-IR"/>
                  <w:rPrChange w:id="21551" w:author="Nazli Soltani" w:date="2025-06-10T11:06:00Z" w16du:dateUtc="2025-06-10T07:36:00Z">
                    <w:rPr>
                      <w:rStyle w:val="StyleComplexNazanin"/>
                      <w:rFonts w:asciiTheme="majorBidi" w:hAnsiTheme="majorBidi" w:cs="B Nazanin" w:hint="eastAsia"/>
                      <w:rtl/>
                      <w:lang w:bidi="fa-IR"/>
                    </w:rPr>
                  </w:rPrChange>
                </w:rPr>
                <w:delText>سوال</w:delText>
              </w:r>
            </w:del>
          </w:p>
          <w:p w14:paraId="3152F328" w14:textId="44BBA463" w:rsidR="00A46E56" w:rsidRPr="00F3777A" w:rsidDel="007860E6" w:rsidRDefault="00A46E56">
            <w:pPr>
              <w:pStyle w:val="a3"/>
              <w:rPr>
                <w:del w:id="21552" w:author="Mohsen Pasha" w:date="2025-06-10T09:01:00Z" w16du:dateUtc="2025-06-10T05:31:00Z"/>
                <w:rStyle w:val="StyleComplexNazanin"/>
                <w:rFonts w:asciiTheme="majorBidi" w:hAnsiTheme="majorBidi" w:cs="B Nazanin"/>
                <w:bCs w:val="0"/>
                <w:rtl/>
                <w:lang w:bidi="fa-IR"/>
                <w:rPrChange w:id="21553" w:author="Nazli Soltani" w:date="2025-06-10T11:06:00Z" w16du:dateUtc="2025-06-10T07:36:00Z">
                  <w:rPr>
                    <w:del w:id="21554" w:author="Mohsen Pasha" w:date="2025-06-10T09:01:00Z" w16du:dateUtc="2025-06-10T05:31:00Z"/>
                    <w:rStyle w:val="StyleComplexNazanin"/>
                    <w:rFonts w:asciiTheme="majorBidi" w:hAnsiTheme="majorBidi" w:cs="B Nazanin"/>
                    <w:bCs w:val="0"/>
                    <w:rtl/>
                    <w:lang w:bidi="fa-IR"/>
                  </w:rPr>
                </w:rPrChange>
              </w:rPr>
              <w:pPrChange w:id="21555" w:author="Mohsen Pasha" w:date="2025-06-10T09:01:00Z" w16du:dateUtc="2025-06-10T05:31:00Z">
                <w:pPr>
                  <w:pStyle w:val="a0"/>
                  <w:keepNext/>
                  <w:keepLines/>
                </w:pPr>
              </w:pPrChange>
            </w:pPr>
          </w:p>
        </w:tc>
      </w:tr>
      <w:tr w:rsidR="008C13E6" w:rsidRPr="00F3777A" w:rsidDel="007860E6" w14:paraId="3DEAEC0E" w14:textId="509DE83B" w:rsidTr="003148D4">
        <w:trPr>
          <w:cantSplit/>
          <w:del w:id="21556" w:author="Mohsen Pasha" w:date="2025-06-10T09:01:00Z"/>
        </w:trPr>
        <w:tc>
          <w:tcPr>
            <w:tcW w:w="794" w:type="dxa"/>
          </w:tcPr>
          <w:p w14:paraId="0126CCB8" w14:textId="6C84DD08" w:rsidR="00A46E56" w:rsidRPr="00F3777A" w:rsidDel="007860E6" w:rsidRDefault="00A46E56">
            <w:pPr>
              <w:pStyle w:val="a3"/>
              <w:rPr>
                <w:del w:id="21557" w:author="Mohsen Pasha" w:date="2025-06-10T09:01:00Z" w16du:dateUtc="2025-06-10T05:31:00Z"/>
                <w:rStyle w:val="StyleComplexNazanin"/>
                <w:rFonts w:asciiTheme="majorBidi" w:hAnsiTheme="majorBidi" w:cs="B Nazanin"/>
                <w:rtl/>
                <w:lang w:bidi="fa-IR"/>
                <w:rPrChange w:id="21558" w:author="Nazli Soltani" w:date="2025-06-10T11:06:00Z" w16du:dateUtc="2025-06-10T07:36:00Z">
                  <w:rPr>
                    <w:del w:id="21559" w:author="Mohsen Pasha" w:date="2025-06-10T09:01:00Z" w16du:dateUtc="2025-06-10T05:31:00Z"/>
                    <w:rStyle w:val="StyleComplexNazanin"/>
                    <w:rFonts w:asciiTheme="majorBidi" w:hAnsiTheme="majorBidi" w:cs="B Nazanin"/>
                    <w:rtl/>
                    <w:lang w:bidi="fa-IR"/>
                  </w:rPr>
                </w:rPrChange>
              </w:rPr>
              <w:pPrChange w:id="21560" w:author="Mohsen Pasha" w:date="2025-06-10T09:01:00Z" w16du:dateUtc="2025-06-10T05:31:00Z">
                <w:pPr>
                  <w:keepNext/>
                  <w:keepLines/>
                  <w:jc w:val="both"/>
                </w:pPr>
              </w:pPrChange>
            </w:pPr>
          </w:p>
        </w:tc>
        <w:tc>
          <w:tcPr>
            <w:tcW w:w="567" w:type="dxa"/>
          </w:tcPr>
          <w:p w14:paraId="48884F96" w14:textId="352FBEFF" w:rsidR="00A46E56" w:rsidRPr="00F3777A" w:rsidDel="007860E6" w:rsidRDefault="00A46E56">
            <w:pPr>
              <w:pStyle w:val="a3"/>
              <w:rPr>
                <w:del w:id="21561" w:author="Mohsen Pasha" w:date="2025-06-10T09:01:00Z" w16du:dateUtc="2025-06-10T05:31:00Z"/>
                <w:rStyle w:val="StyleComplexNazanin"/>
                <w:rFonts w:asciiTheme="majorBidi" w:hAnsiTheme="majorBidi" w:cs="B Nazanin"/>
                <w:b/>
                <w:bCs w:val="0"/>
                <w:rtl/>
                <w:lang w:bidi="fa-IR"/>
                <w:rPrChange w:id="21562" w:author="Nazli Soltani" w:date="2025-06-10T11:06:00Z" w16du:dateUtc="2025-06-10T07:36:00Z">
                  <w:rPr>
                    <w:del w:id="21563" w:author="Mohsen Pasha" w:date="2025-06-10T09:01:00Z" w16du:dateUtc="2025-06-10T05:31:00Z"/>
                    <w:rStyle w:val="StyleComplexNazanin"/>
                    <w:rFonts w:asciiTheme="majorBidi" w:hAnsiTheme="majorBidi" w:cs="B Nazanin"/>
                    <w:b w:val="0"/>
                    <w:bCs w:val="0"/>
                    <w:szCs w:val="24"/>
                    <w:rtl/>
                    <w:lang w:bidi="fa-IR"/>
                  </w:rPr>
                </w:rPrChange>
              </w:rPr>
              <w:pPrChange w:id="21564" w:author="Mohsen Pasha" w:date="2025-06-10T09:01:00Z" w16du:dateUtc="2025-06-10T05:31:00Z">
                <w:pPr>
                  <w:pStyle w:val="a1"/>
                  <w:keepNext/>
                  <w:keepLines/>
                </w:pPr>
              </w:pPrChange>
            </w:pPr>
            <w:del w:id="21565" w:author="Mohsen Pasha" w:date="2025-06-10T09:01:00Z" w16du:dateUtc="2025-06-10T05:31:00Z">
              <w:r w:rsidRPr="00F3777A" w:rsidDel="007860E6">
                <w:rPr>
                  <w:rStyle w:val="StyleComplexNazanin"/>
                  <w:rFonts w:asciiTheme="majorBidi" w:hAnsiTheme="majorBidi" w:cs="B Nazanin"/>
                  <w:rtl/>
                  <w:lang w:bidi="fa-IR"/>
                  <w:rPrChange w:id="21566"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306215CB" w14:textId="03BEFA88" w:rsidR="00A46E56" w:rsidRPr="00F3777A" w:rsidDel="007860E6" w:rsidRDefault="00A46E56">
            <w:pPr>
              <w:pStyle w:val="a3"/>
              <w:rPr>
                <w:del w:id="21567" w:author="Mohsen Pasha" w:date="2025-06-10T09:01:00Z" w16du:dateUtc="2025-06-10T05:31:00Z"/>
                <w:rStyle w:val="StyleComplexNazanin"/>
                <w:rFonts w:asciiTheme="majorBidi" w:hAnsiTheme="majorBidi" w:cs="B Nazanin"/>
                <w:rtl/>
                <w:lang w:bidi="fa-IR"/>
                <w:rPrChange w:id="21568" w:author="Nazli Soltani" w:date="2025-06-10T11:06:00Z" w16du:dateUtc="2025-06-10T07:36:00Z">
                  <w:rPr>
                    <w:del w:id="21569" w:author="Mohsen Pasha" w:date="2025-06-10T09:01:00Z" w16du:dateUtc="2025-06-10T05:31:00Z"/>
                    <w:rStyle w:val="StyleComplexNazanin"/>
                    <w:rFonts w:asciiTheme="majorBidi" w:hAnsiTheme="majorBidi" w:cs="B Nazanin"/>
                    <w:rtl/>
                    <w:lang w:bidi="fa-IR"/>
                  </w:rPr>
                </w:rPrChange>
              </w:rPr>
              <w:pPrChange w:id="21570" w:author="Mohsen Pasha" w:date="2025-06-10T09:01:00Z" w16du:dateUtc="2025-06-10T05:31:00Z">
                <w:pPr>
                  <w:pStyle w:val="a2"/>
                  <w:keepNext/>
                  <w:keepLines/>
                </w:pPr>
              </w:pPrChange>
            </w:pPr>
          </w:p>
        </w:tc>
      </w:tr>
      <w:tr w:rsidR="008C13E6" w:rsidRPr="00F3777A" w:rsidDel="007860E6" w14:paraId="418412D6" w14:textId="5BE5608C" w:rsidTr="003148D4">
        <w:trPr>
          <w:cantSplit/>
          <w:del w:id="21571" w:author="Mohsen Pasha" w:date="2025-06-10T09:01:00Z"/>
        </w:trPr>
        <w:tc>
          <w:tcPr>
            <w:tcW w:w="794" w:type="dxa"/>
          </w:tcPr>
          <w:p w14:paraId="786EB0B8" w14:textId="54E2FB72" w:rsidR="00A46E56" w:rsidRPr="00F3777A" w:rsidDel="007860E6" w:rsidRDefault="00A46E56">
            <w:pPr>
              <w:pStyle w:val="a3"/>
              <w:rPr>
                <w:del w:id="21572" w:author="Mohsen Pasha" w:date="2025-06-10T09:01:00Z" w16du:dateUtc="2025-06-10T05:31:00Z"/>
                <w:rStyle w:val="StyleComplexNazanin"/>
                <w:rFonts w:asciiTheme="majorBidi" w:hAnsiTheme="majorBidi" w:cs="B Nazanin"/>
                <w:rtl/>
                <w:lang w:bidi="fa-IR"/>
                <w:rPrChange w:id="21573" w:author="Nazli Soltani" w:date="2025-06-10T11:06:00Z" w16du:dateUtc="2025-06-10T07:36:00Z">
                  <w:rPr>
                    <w:del w:id="21574" w:author="Mohsen Pasha" w:date="2025-06-10T09:01:00Z" w16du:dateUtc="2025-06-10T05:31:00Z"/>
                    <w:rStyle w:val="StyleComplexNazanin"/>
                    <w:rFonts w:asciiTheme="majorBidi" w:hAnsiTheme="majorBidi" w:cs="B Nazanin"/>
                    <w:rtl/>
                    <w:lang w:bidi="fa-IR"/>
                  </w:rPr>
                </w:rPrChange>
              </w:rPr>
              <w:pPrChange w:id="21575" w:author="Mohsen Pasha" w:date="2025-06-10T09:01:00Z" w16du:dateUtc="2025-06-10T05:31:00Z">
                <w:pPr>
                  <w:keepNext/>
                  <w:keepLines/>
                  <w:jc w:val="both"/>
                </w:pPr>
              </w:pPrChange>
            </w:pPr>
          </w:p>
        </w:tc>
        <w:tc>
          <w:tcPr>
            <w:tcW w:w="567" w:type="dxa"/>
          </w:tcPr>
          <w:p w14:paraId="497E88AA" w14:textId="6546F1A9" w:rsidR="00A46E56" w:rsidRPr="00F3777A" w:rsidDel="007860E6" w:rsidRDefault="00A46E56">
            <w:pPr>
              <w:pStyle w:val="a3"/>
              <w:rPr>
                <w:del w:id="21576" w:author="Mohsen Pasha" w:date="2025-06-10T09:01:00Z" w16du:dateUtc="2025-06-10T05:31:00Z"/>
                <w:rStyle w:val="StyleComplexNazanin"/>
                <w:rFonts w:asciiTheme="majorBidi" w:hAnsiTheme="majorBidi" w:cs="B Nazanin"/>
                <w:b/>
                <w:bCs w:val="0"/>
                <w:rtl/>
                <w:lang w:bidi="fa-IR"/>
                <w:rPrChange w:id="21577" w:author="Nazli Soltani" w:date="2025-06-10T11:06:00Z" w16du:dateUtc="2025-06-10T07:36:00Z">
                  <w:rPr>
                    <w:del w:id="21578" w:author="Mohsen Pasha" w:date="2025-06-10T09:01:00Z" w16du:dateUtc="2025-06-10T05:31:00Z"/>
                    <w:rStyle w:val="StyleComplexNazanin"/>
                    <w:rFonts w:asciiTheme="majorBidi" w:hAnsiTheme="majorBidi" w:cs="B Nazanin"/>
                    <w:b w:val="0"/>
                    <w:bCs w:val="0"/>
                    <w:szCs w:val="24"/>
                    <w:rtl/>
                    <w:lang w:bidi="fa-IR"/>
                  </w:rPr>
                </w:rPrChange>
              </w:rPr>
              <w:pPrChange w:id="21579" w:author="Mohsen Pasha" w:date="2025-06-10T09:01:00Z" w16du:dateUtc="2025-06-10T05:31:00Z">
                <w:pPr>
                  <w:pStyle w:val="a1"/>
                  <w:keepNext/>
                  <w:keepLines/>
                </w:pPr>
              </w:pPrChange>
            </w:pPr>
            <w:del w:id="21580" w:author="Mohsen Pasha" w:date="2025-06-10T09:01:00Z" w16du:dateUtc="2025-06-10T05:31:00Z">
              <w:r w:rsidRPr="00F3777A" w:rsidDel="007860E6">
                <w:rPr>
                  <w:rStyle w:val="StyleComplexNazanin"/>
                  <w:rFonts w:asciiTheme="majorBidi" w:hAnsiTheme="majorBidi" w:cs="B Nazanin"/>
                  <w:rtl/>
                  <w:lang w:bidi="fa-IR"/>
                  <w:rPrChange w:id="21581"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164DCB7C" w14:textId="6DB1DFD8" w:rsidR="00A46E56" w:rsidRPr="00F3777A" w:rsidDel="007860E6" w:rsidRDefault="00A46E56">
            <w:pPr>
              <w:pStyle w:val="a3"/>
              <w:rPr>
                <w:del w:id="21582" w:author="Mohsen Pasha" w:date="2025-06-10T09:01:00Z" w16du:dateUtc="2025-06-10T05:31:00Z"/>
                <w:rStyle w:val="StyleComplexNazanin"/>
                <w:rFonts w:asciiTheme="majorBidi" w:hAnsiTheme="majorBidi" w:cs="B Nazanin"/>
                <w:rtl/>
                <w:lang w:bidi="fa-IR"/>
                <w:rPrChange w:id="21583" w:author="Nazli Soltani" w:date="2025-06-10T11:06:00Z" w16du:dateUtc="2025-06-10T07:36:00Z">
                  <w:rPr>
                    <w:del w:id="21584" w:author="Mohsen Pasha" w:date="2025-06-10T09:01:00Z" w16du:dateUtc="2025-06-10T05:31:00Z"/>
                    <w:rStyle w:val="StyleComplexNazanin"/>
                    <w:rFonts w:asciiTheme="majorBidi" w:hAnsiTheme="majorBidi" w:cs="B Nazanin"/>
                    <w:rtl/>
                    <w:lang w:bidi="fa-IR"/>
                  </w:rPr>
                </w:rPrChange>
              </w:rPr>
              <w:pPrChange w:id="21585" w:author="Mohsen Pasha" w:date="2025-06-10T09:01:00Z" w16du:dateUtc="2025-06-10T05:31:00Z">
                <w:pPr>
                  <w:pStyle w:val="a2"/>
                  <w:keepNext/>
                  <w:keepLines/>
                </w:pPr>
              </w:pPrChange>
            </w:pPr>
          </w:p>
        </w:tc>
      </w:tr>
      <w:tr w:rsidR="008C13E6" w:rsidRPr="00F3777A" w:rsidDel="007860E6" w14:paraId="68C47CCE" w14:textId="355BC5A5" w:rsidTr="003148D4">
        <w:trPr>
          <w:cantSplit/>
          <w:del w:id="21586" w:author="Mohsen Pasha" w:date="2025-06-10T09:01:00Z"/>
        </w:trPr>
        <w:tc>
          <w:tcPr>
            <w:tcW w:w="794" w:type="dxa"/>
          </w:tcPr>
          <w:p w14:paraId="02D37DD4" w14:textId="09B5B71A" w:rsidR="00A46E56" w:rsidRPr="00F3777A" w:rsidDel="007860E6" w:rsidRDefault="00A46E56">
            <w:pPr>
              <w:pStyle w:val="a3"/>
              <w:rPr>
                <w:del w:id="21587" w:author="Mohsen Pasha" w:date="2025-06-10T09:01:00Z" w16du:dateUtc="2025-06-10T05:31:00Z"/>
                <w:rStyle w:val="StyleComplexNazanin"/>
                <w:rFonts w:asciiTheme="majorBidi" w:hAnsiTheme="majorBidi" w:cs="B Nazanin"/>
                <w:rtl/>
                <w:lang w:bidi="fa-IR"/>
                <w:rPrChange w:id="21588" w:author="Nazli Soltani" w:date="2025-06-10T11:06:00Z" w16du:dateUtc="2025-06-10T07:36:00Z">
                  <w:rPr>
                    <w:del w:id="21589" w:author="Mohsen Pasha" w:date="2025-06-10T09:01:00Z" w16du:dateUtc="2025-06-10T05:31:00Z"/>
                    <w:rStyle w:val="StyleComplexNazanin"/>
                    <w:rFonts w:asciiTheme="majorBidi" w:hAnsiTheme="majorBidi" w:cs="B Nazanin"/>
                    <w:rtl/>
                    <w:lang w:bidi="fa-IR"/>
                  </w:rPr>
                </w:rPrChange>
              </w:rPr>
              <w:pPrChange w:id="21590" w:author="Mohsen Pasha" w:date="2025-06-10T09:01:00Z" w16du:dateUtc="2025-06-10T05:31:00Z">
                <w:pPr>
                  <w:keepNext/>
                  <w:keepLines/>
                  <w:jc w:val="both"/>
                </w:pPr>
              </w:pPrChange>
            </w:pPr>
          </w:p>
        </w:tc>
        <w:tc>
          <w:tcPr>
            <w:tcW w:w="567" w:type="dxa"/>
          </w:tcPr>
          <w:p w14:paraId="068ED894" w14:textId="3541D0EB" w:rsidR="00A46E56" w:rsidRPr="00F3777A" w:rsidDel="007860E6" w:rsidRDefault="00A46E56">
            <w:pPr>
              <w:pStyle w:val="a3"/>
              <w:rPr>
                <w:del w:id="21591" w:author="Mohsen Pasha" w:date="2025-06-10T09:01:00Z" w16du:dateUtc="2025-06-10T05:31:00Z"/>
                <w:rStyle w:val="StyleComplexNazanin"/>
                <w:rFonts w:asciiTheme="majorBidi" w:hAnsiTheme="majorBidi" w:cs="B Nazanin"/>
                <w:b/>
                <w:bCs w:val="0"/>
                <w:rtl/>
                <w:lang w:bidi="fa-IR"/>
                <w:rPrChange w:id="21592" w:author="Nazli Soltani" w:date="2025-06-10T11:06:00Z" w16du:dateUtc="2025-06-10T07:36:00Z">
                  <w:rPr>
                    <w:del w:id="21593" w:author="Mohsen Pasha" w:date="2025-06-10T09:01:00Z" w16du:dateUtc="2025-06-10T05:31:00Z"/>
                    <w:rStyle w:val="StyleComplexNazanin"/>
                    <w:rFonts w:asciiTheme="majorBidi" w:hAnsiTheme="majorBidi" w:cs="B Nazanin"/>
                    <w:b w:val="0"/>
                    <w:bCs w:val="0"/>
                    <w:szCs w:val="24"/>
                    <w:rtl/>
                    <w:lang w:bidi="fa-IR"/>
                  </w:rPr>
                </w:rPrChange>
              </w:rPr>
              <w:pPrChange w:id="21594" w:author="Mohsen Pasha" w:date="2025-06-10T09:01:00Z" w16du:dateUtc="2025-06-10T05:31:00Z">
                <w:pPr>
                  <w:pStyle w:val="a1"/>
                  <w:keepNext/>
                  <w:keepLines/>
                </w:pPr>
              </w:pPrChange>
            </w:pPr>
            <w:del w:id="21595" w:author="Mohsen Pasha" w:date="2025-06-10T09:01:00Z" w16du:dateUtc="2025-06-10T05:31:00Z">
              <w:r w:rsidRPr="00F3777A" w:rsidDel="007860E6">
                <w:rPr>
                  <w:rStyle w:val="StyleComplexNazanin"/>
                  <w:rFonts w:asciiTheme="majorBidi" w:hAnsiTheme="majorBidi" w:cs="B Nazanin"/>
                  <w:rtl/>
                  <w:lang w:bidi="fa-IR"/>
                  <w:rPrChange w:id="21596"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31175FD7" w14:textId="38F8A196" w:rsidR="00A46E56" w:rsidRPr="00F3777A" w:rsidDel="007860E6" w:rsidRDefault="00A46E56">
            <w:pPr>
              <w:pStyle w:val="a3"/>
              <w:rPr>
                <w:del w:id="21597" w:author="Mohsen Pasha" w:date="2025-06-10T09:01:00Z" w16du:dateUtc="2025-06-10T05:31:00Z"/>
                <w:rStyle w:val="StyleComplexNazanin"/>
                <w:rFonts w:asciiTheme="majorBidi" w:hAnsiTheme="majorBidi" w:cs="B Nazanin"/>
                <w:rtl/>
                <w:lang w:bidi="fa-IR"/>
                <w:rPrChange w:id="21598" w:author="Nazli Soltani" w:date="2025-06-10T11:06:00Z" w16du:dateUtc="2025-06-10T07:36:00Z">
                  <w:rPr>
                    <w:del w:id="21599" w:author="Mohsen Pasha" w:date="2025-06-10T09:01:00Z" w16du:dateUtc="2025-06-10T05:31:00Z"/>
                    <w:rStyle w:val="StyleComplexNazanin"/>
                    <w:rFonts w:asciiTheme="majorBidi" w:hAnsiTheme="majorBidi" w:cs="B Nazanin"/>
                    <w:rtl/>
                    <w:lang w:bidi="fa-IR"/>
                  </w:rPr>
                </w:rPrChange>
              </w:rPr>
              <w:pPrChange w:id="21600" w:author="Mohsen Pasha" w:date="2025-06-10T09:01:00Z" w16du:dateUtc="2025-06-10T05:31:00Z">
                <w:pPr>
                  <w:pStyle w:val="a2"/>
                  <w:keepNext/>
                  <w:keepLines/>
                </w:pPr>
              </w:pPrChange>
            </w:pPr>
          </w:p>
        </w:tc>
      </w:tr>
      <w:tr w:rsidR="008C13E6" w:rsidRPr="00F3777A" w:rsidDel="007860E6" w14:paraId="58690580" w14:textId="6F8C674A" w:rsidTr="003148D4">
        <w:trPr>
          <w:cantSplit/>
          <w:del w:id="21601" w:author="Mohsen Pasha" w:date="2025-06-10T09:01:00Z"/>
        </w:trPr>
        <w:tc>
          <w:tcPr>
            <w:tcW w:w="794" w:type="dxa"/>
          </w:tcPr>
          <w:p w14:paraId="54F4E741" w14:textId="1CBA0FBA" w:rsidR="00A46E56" w:rsidRPr="00F3777A" w:rsidDel="007860E6" w:rsidRDefault="00A46E56">
            <w:pPr>
              <w:pStyle w:val="a3"/>
              <w:rPr>
                <w:del w:id="21602" w:author="Mohsen Pasha" w:date="2025-06-10T09:01:00Z" w16du:dateUtc="2025-06-10T05:31:00Z"/>
                <w:rStyle w:val="StyleComplexNazanin"/>
                <w:rFonts w:asciiTheme="majorBidi" w:hAnsiTheme="majorBidi" w:cs="B Nazanin"/>
                <w:rtl/>
                <w:lang w:bidi="fa-IR"/>
                <w:rPrChange w:id="21603" w:author="Nazli Soltani" w:date="2025-06-10T11:06:00Z" w16du:dateUtc="2025-06-10T07:36:00Z">
                  <w:rPr>
                    <w:del w:id="21604" w:author="Mohsen Pasha" w:date="2025-06-10T09:01:00Z" w16du:dateUtc="2025-06-10T05:31:00Z"/>
                    <w:rStyle w:val="StyleComplexNazanin"/>
                    <w:rFonts w:asciiTheme="majorBidi" w:hAnsiTheme="majorBidi" w:cs="B Nazanin"/>
                    <w:rtl/>
                    <w:lang w:bidi="fa-IR"/>
                  </w:rPr>
                </w:rPrChange>
              </w:rPr>
              <w:pPrChange w:id="21605" w:author="Mohsen Pasha" w:date="2025-06-10T09:01:00Z" w16du:dateUtc="2025-06-10T05:31:00Z">
                <w:pPr>
                  <w:keepNext/>
                  <w:keepLines/>
                  <w:jc w:val="both"/>
                </w:pPr>
              </w:pPrChange>
            </w:pPr>
          </w:p>
        </w:tc>
        <w:tc>
          <w:tcPr>
            <w:tcW w:w="567" w:type="dxa"/>
          </w:tcPr>
          <w:p w14:paraId="525886DF" w14:textId="1F10DAA2" w:rsidR="00A46E56" w:rsidRPr="00F3777A" w:rsidDel="007860E6" w:rsidRDefault="00A46E56">
            <w:pPr>
              <w:pStyle w:val="a3"/>
              <w:rPr>
                <w:del w:id="21606" w:author="Mohsen Pasha" w:date="2025-06-10T09:01:00Z" w16du:dateUtc="2025-06-10T05:31:00Z"/>
                <w:rStyle w:val="StyleComplexNazanin"/>
                <w:rFonts w:asciiTheme="majorBidi" w:hAnsiTheme="majorBidi" w:cs="B Nazanin"/>
                <w:b/>
                <w:bCs w:val="0"/>
                <w:rtl/>
                <w:lang w:bidi="fa-IR"/>
                <w:rPrChange w:id="21607" w:author="Nazli Soltani" w:date="2025-06-10T11:06:00Z" w16du:dateUtc="2025-06-10T07:36:00Z">
                  <w:rPr>
                    <w:del w:id="21608" w:author="Mohsen Pasha" w:date="2025-06-10T09:01:00Z" w16du:dateUtc="2025-06-10T05:31:00Z"/>
                    <w:rStyle w:val="StyleComplexNazanin"/>
                    <w:rFonts w:asciiTheme="majorBidi" w:hAnsiTheme="majorBidi" w:cs="B Nazanin"/>
                    <w:b w:val="0"/>
                    <w:bCs w:val="0"/>
                    <w:szCs w:val="24"/>
                    <w:rtl/>
                    <w:lang w:bidi="fa-IR"/>
                  </w:rPr>
                </w:rPrChange>
              </w:rPr>
              <w:pPrChange w:id="21609" w:author="Mohsen Pasha" w:date="2025-06-10T09:01:00Z" w16du:dateUtc="2025-06-10T05:31:00Z">
                <w:pPr>
                  <w:pStyle w:val="a1"/>
                  <w:keepNext/>
                  <w:keepLines/>
                </w:pPr>
              </w:pPrChange>
            </w:pPr>
            <w:del w:id="21610" w:author="Mohsen Pasha" w:date="2025-06-10T09:01:00Z" w16du:dateUtc="2025-06-10T05:31:00Z">
              <w:r w:rsidRPr="00F3777A" w:rsidDel="007860E6">
                <w:rPr>
                  <w:rStyle w:val="StyleComplexNazanin"/>
                  <w:rFonts w:asciiTheme="majorBidi" w:hAnsiTheme="majorBidi" w:cs="B Nazanin"/>
                  <w:rtl/>
                  <w:lang w:bidi="fa-IR"/>
                  <w:rPrChange w:id="21611"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293B062F" w14:textId="64A02A87" w:rsidR="00A46E56" w:rsidRPr="00F3777A" w:rsidDel="007860E6" w:rsidRDefault="00A46E56">
            <w:pPr>
              <w:pStyle w:val="a3"/>
              <w:rPr>
                <w:del w:id="21612" w:author="Mohsen Pasha" w:date="2025-06-10T09:01:00Z" w16du:dateUtc="2025-06-10T05:31:00Z"/>
                <w:rStyle w:val="StyleComplexNazanin"/>
                <w:rFonts w:asciiTheme="majorBidi" w:hAnsiTheme="majorBidi" w:cs="B Nazanin"/>
                <w:rtl/>
                <w:lang w:bidi="fa-IR"/>
                <w:rPrChange w:id="21613" w:author="Nazli Soltani" w:date="2025-06-10T11:06:00Z" w16du:dateUtc="2025-06-10T07:36:00Z">
                  <w:rPr>
                    <w:del w:id="21614" w:author="Mohsen Pasha" w:date="2025-06-10T09:01:00Z" w16du:dateUtc="2025-06-10T05:31:00Z"/>
                    <w:rStyle w:val="StyleComplexNazanin"/>
                    <w:rFonts w:asciiTheme="majorBidi" w:hAnsiTheme="majorBidi" w:cs="B Nazanin"/>
                    <w:rtl/>
                    <w:lang w:bidi="fa-IR"/>
                  </w:rPr>
                </w:rPrChange>
              </w:rPr>
              <w:pPrChange w:id="21615" w:author="Mohsen Pasha" w:date="2025-06-10T09:01:00Z" w16du:dateUtc="2025-06-10T05:31:00Z">
                <w:pPr>
                  <w:pStyle w:val="a2"/>
                  <w:keepNext/>
                  <w:keepLines/>
                </w:pPr>
              </w:pPrChange>
            </w:pPr>
          </w:p>
        </w:tc>
      </w:tr>
      <w:tr w:rsidR="008C13E6" w:rsidRPr="00F3777A" w:rsidDel="007860E6" w14:paraId="678355E0" w14:textId="02C052D7" w:rsidTr="00280825">
        <w:trPr>
          <w:cantSplit/>
          <w:del w:id="21616" w:author="Mohsen Pasha" w:date="2025-06-10T09:01:00Z"/>
        </w:trPr>
        <w:tc>
          <w:tcPr>
            <w:tcW w:w="794" w:type="dxa"/>
          </w:tcPr>
          <w:p w14:paraId="5004E3D4" w14:textId="2E5CFA5E" w:rsidR="0063391A" w:rsidRPr="00F3777A" w:rsidDel="007860E6" w:rsidRDefault="0063391A">
            <w:pPr>
              <w:pStyle w:val="a3"/>
              <w:rPr>
                <w:del w:id="21617" w:author="Mohsen Pasha" w:date="2025-06-10T09:01:00Z" w16du:dateUtc="2025-06-10T05:31:00Z"/>
                <w:rStyle w:val="StyleComplexNazanin"/>
                <w:rFonts w:asciiTheme="majorBidi" w:hAnsiTheme="majorBidi" w:cs="B Nazanin"/>
                <w:rtl/>
                <w:lang w:bidi="fa-IR"/>
                <w:rPrChange w:id="21618" w:author="Nazli Soltani" w:date="2025-06-10T11:06:00Z" w16du:dateUtc="2025-06-10T07:36:00Z">
                  <w:rPr>
                    <w:del w:id="21619" w:author="Mohsen Pasha" w:date="2025-06-10T09:01:00Z" w16du:dateUtc="2025-06-10T05:31:00Z"/>
                    <w:rStyle w:val="StyleComplexNazanin"/>
                    <w:rFonts w:asciiTheme="majorBidi" w:hAnsiTheme="majorBidi" w:cs="B Nazanin"/>
                    <w:rtl/>
                    <w:lang w:bidi="fa-IR"/>
                  </w:rPr>
                </w:rPrChange>
              </w:rPr>
              <w:pPrChange w:id="21620" w:author="Mohsen Pasha" w:date="2025-06-10T09:01:00Z" w16du:dateUtc="2025-06-10T05:31:00Z">
                <w:pPr>
                  <w:keepNext/>
                  <w:keepLines/>
                  <w:jc w:val="both"/>
                </w:pPr>
              </w:pPrChange>
            </w:pPr>
            <w:del w:id="21621" w:author="Mohsen Pasha" w:date="2025-06-10T09:01:00Z" w16du:dateUtc="2025-06-10T05:31:00Z">
              <w:r w:rsidRPr="00F3777A" w:rsidDel="007860E6">
                <w:rPr>
                  <w:rStyle w:val="StyleComplexNazanin"/>
                  <w:rFonts w:asciiTheme="majorBidi" w:hAnsiTheme="majorBidi" w:cs="B Nazanin" w:hint="eastAsia"/>
                  <w:rtl/>
                  <w:lang w:bidi="fa-IR"/>
                  <w:rPrChange w:id="21622"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1623"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66A51E2B" w14:textId="3FFDB2C7" w:rsidR="0063391A" w:rsidRPr="00F3777A" w:rsidDel="007860E6" w:rsidRDefault="0063391A">
            <w:pPr>
              <w:pStyle w:val="a3"/>
              <w:rPr>
                <w:del w:id="21624" w:author="Mohsen Pasha" w:date="2025-06-10T09:01:00Z" w16du:dateUtc="2025-06-10T05:31:00Z"/>
                <w:rStyle w:val="StyleComplexNazanin"/>
                <w:rFonts w:asciiTheme="majorBidi" w:hAnsiTheme="majorBidi" w:cs="B Nazanin"/>
                <w:rtl/>
                <w:lang w:bidi="fa-IR"/>
                <w:rPrChange w:id="21625" w:author="Nazli Soltani" w:date="2025-06-10T11:06:00Z" w16du:dateUtc="2025-06-10T07:36:00Z">
                  <w:rPr>
                    <w:del w:id="21626" w:author="Mohsen Pasha" w:date="2025-06-10T09:01:00Z" w16du:dateUtc="2025-06-10T05:31:00Z"/>
                    <w:rStyle w:val="StyleComplexNazanin"/>
                    <w:rFonts w:asciiTheme="majorBidi" w:hAnsiTheme="majorBidi" w:cs="B Nazanin"/>
                    <w:rtl/>
                    <w:lang w:bidi="fa-IR"/>
                  </w:rPr>
                </w:rPrChange>
              </w:rPr>
              <w:pPrChange w:id="21627" w:author="Mohsen Pasha" w:date="2025-06-10T09:01:00Z" w16du:dateUtc="2025-06-10T05:31:00Z">
                <w:pPr>
                  <w:pStyle w:val="a2"/>
                  <w:keepNext/>
                  <w:keepLines/>
                </w:pPr>
              </w:pPrChange>
            </w:pPr>
          </w:p>
        </w:tc>
      </w:tr>
    </w:tbl>
    <w:p w14:paraId="34824EB0" w14:textId="2736ADB7" w:rsidR="00A46E56" w:rsidRPr="00F3777A" w:rsidDel="007860E6" w:rsidRDefault="00A46E56">
      <w:pPr>
        <w:pStyle w:val="a3"/>
        <w:rPr>
          <w:del w:id="21628" w:author="Mohsen Pasha" w:date="2025-06-10T09:01:00Z" w16du:dateUtc="2025-06-10T05:31:00Z"/>
          <w:rStyle w:val="StyleComplexNazanin"/>
          <w:rFonts w:asciiTheme="majorBidi" w:hAnsiTheme="majorBidi" w:cs="B Nazanin"/>
          <w:bCs w:val="0"/>
          <w:rtl/>
          <w:lang w:bidi="fa-IR"/>
          <w:rPrChange w:id="21629" w:author="Nazli Soltani" w:date="2025-06-10T11:06:00Z" w16du:dateUtc="2025-06-10T07:36:00Z">
            <w:rPr>
              <w:del w:id="21630" w:author="Mohsen Pasha" w:date="2025-06-10T09:01:00Z" w16du:dateUtc="2025-06-10T05:31:00Z"/>
              <w:rStyle w:val="StyleComplexNazanin"/>
              <w:rFonts w:asciiTheme="majorBidi" w:hAnsiTheme="majorBidi" w:cs="B Nazanin"/>
              <w:bCs w:val="0"/>
              <w:rtl/>
              <w:lang w:bidi="fa-IR"/>
            </w:rPr>
          </w:rPrChange>
        </w:rPr>
        <w:pPrChange w:id="21631"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7A6F075D" w14:textId="2ACB345A" w:rsidTr="003148D4">
        <w:trPr>
          <w:cantSplit/>
          <w:del w:id="21632" w:author="Mohsen Pasha" w:date="2025-06-10T09:01:00Z"/>
        </w:trPr>
        <w:tc>
          <w:tcPr>
            <w:tcW w:w="794" w:type="dxa"/>
            <w:shd w:val="clear" w:color="auto" w:fill="auto"/>
          </w:tcPr>
          <w:p w14:paraId="06118763" w14:textId="77B31461" w:rsidR="00A46E56" w:rsidRPr="00F3777A" w:rsidDel="007860E6" w:rsidRDefault="00A46E56">
            <w:pPr>
              <w:pStyle w:val="a3"/>
              <w:rPr>
                <w:del w:id="21633" w:author="Mohsen Pasha" w:date="2025-06-10T09:01:00Z" w16du:dateUtc="2025-06-10T05:31:00Z"/>
                <w:rStyle w:val="StyleComplexNazanin"/>
                <w:rFonts w:asciiTheme="majorBidi" w:hAnsiTheme="majorBidi" w:cs="B Nazanin"/>
                <w:rtl/>
                <w:lang w:bidi="fa-IR"/>
                <w:rPrChange w:id="21634" w:author="Nazli Soltani" w:date="2025-06-10T11:06:00Z" w16du:dateUtc="2025-06-10T07:36:00Z">
                  <w:rPr>
                    <w:del w:id="21635" w:author="Mohsen Pasha" w:date="2025-06-10T09:01:00Z" w16du:dateUtc="2025-06-10T05:31:00Z"/>
                    <w:rStyle w:val="StyleComplexNazanin"/>
                    <w:rFonts w:asciiTheme="majorBidi" w:hAnsiTheme="majorBidi" w:cs="B Nazanin"/>
                    <w:rtl/>
                    <w:lang w:bidi="fa-IR"/>
                  </w:rPr>
                </w:rPrChange>
              </w:rPr>
              <w:pPrChange w:id="21636" w:author="Mohsen Pasha" w:date="2025-06-10T09:01:00Z" w16du:dateUtc="2025-06-10T05:31:00Z">
                <w:pPr>
                  <w:pStyle w:val="a"/>
                  <w:keepNext/>
                  <w:keepLines/>
                </w:pPr>
              </w:pPrChange>
            </w:pPr>
          </w:p>
        </w:tc>
        <w:tc>
          <w:tcPr>
            <w:tcW w:w="9411" w:type="dxa"/>
            <w:gridSpan w:val="2"/>
          </w:tcPr>
          <w:p w14:paraId="6983A572" w14:textId="00C89A11" w:rsidR="00A46E56" w:rsidRPr="00F3777A" w:rsidDel="007860E6" w:rsidRDefault="00174532">
            <w:pPr>
              <w:pStyle w:val="a3"/>
              <w:rPr>
                <w:del w:id="21637" w:author="Mohsen Pasha" w:date="2025-06-10T09:01:00Z" w16du:dateUtc="2025-06-10T05:31:00Z"/>
                <w:rStyle w:val="StyleComplexNazanin"/>
                <w:rFonts w:asciiTheme="majorBidi" w:hAnsiTheme="majorBidi" w:cs="B Nazanin"/>
                <w:bCs w:val="0"/>
                <w:rtl/>
                <w:lang w:bidi="fa-IR"/>
                <w:rPrChange w:id="21638" w:author="Nazli Soltani" w:date="2025-06-10T11:06:00Z" w16du:dateUtc="2025-06-10T07:36:00Z">
                  <w:rPr>
                    <w:del w:id="21639" w:author="Mohsen Pasha" w:date="2025-06-10T09:01:00Z" w16du:dateUtc="2025-06-10T05:31:00Z"/>
                    <w:rStyle w:val="StyleComplexNazanin"/>
                    <w:rFonts w:asciiTheme="majorBidi" w:hAnsiTheme="majorBidi" w:cs="B Nazanin"/>
                    <w:bCs w:val="0"/>
                    <w:rtl/>
                    <w:lang w:bidi="fa-IR"/>
                  </w:rPr>
                </w:rPrChange>
              </w:rPr>
              <w:pPrChange w:id="21640" w:author="Mohsen Pasha" w:date="2025-06-10T09:01:00Z" w16du:dateUtc="2025-06-10T05:31:00Z">
                <w:pPr>
                  <w:pStyle w:val="a3"/>
                </w:pPr>
              </w:pPrChange>
            </w:pPr>
            <w:del w:id="21641" w:author="Mohsen Pasha" w:date="2025-06-10T09:01:00Z" w16du:dateUtc="2025-06-10T05:31:00Z">
              <w:r w:rsidRPr="00F3777A" w:rsidDel="007860E6">
                <w:rPr>
                  <w:rFonts w:ascii="Calibri" w:hAnsi="Calibri" w:cs="B Nazanin" w:hint="eastAsia"/>
                  <w:b/>
                  <w:bCs w:val="0"/>
                  <w:rtl/>
                  <w:rPrChange w:id="21642"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1643"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1644"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1645" w:author="Nazli Soltani" w:date="2025-06-10T11:06:00Z" w16du:dateUtc="2025-06-10T07:36:00Z">
                    <w:rPr>
                      <w:rFonts w:ascii="Calibri" w:hAnsi="Calibri" w:cs="B Yagut"/>
                      <w:b/>
                      <w:bCs w:val="0"/>
                      <w:rtl/>
                    </w:rPr>
                  </w:rPrChange>
                </w:rPr>
                <w:delText>:</w:delText>
              </w:r>
            </w:del>
          </w:p>
        </w:tc>
      </w:tr>
      <w:tr w:rsidR="008C13E6" w:rsidRPr="00F3777A" w:rsidDel="007860E6" w14:paraId="75AAB161" w14:textId="5BC7E25B" w:rsidTr="003148D4">
        <w:trPr>
          <w:cantSplit/>
          <w:del w:id="21646" w:author="Mohsen Pasha" w:date="2025-06-10T09:01:00Z"/>
        </w:trPr>
        <w:tc>
          <w:tcPr>
            <w:tcW w:w="794" w:type="dxa"/>
          </w:tcPr>
          <w:p w14:paraId="107A6BC8" w14:textId="4386C38F" w:rsidR="00A46E56" w:rsidRPr="00F3777A" w:rsidDel="007860E6" w:rsidRDefault="008D49C9">
            <w:pPr>
              <w:pStyle w:val="a3"/>
              <w:rPr>
                <w:del w:id="21647" w:author="Mohsen Pasha" w:date="2025-06-10T09:01:00Z" w16du:dateUtc="2025-06-10T05:31:00Z"/>
                <w:rStyle w:val="StyleComplexNazanin"/>
                <w:rFonts w:asciiTheme="majorBidi" w:hAnsiTheme="majorBidi" w:cs="B Nazanin"/>
                <w:rtl/>
                <w:lang w:bidi="fa-IR"/>
                <w:rPrChange w:id="21648" w:author="Nazli Soltani" w:date="2025-06-10T11:06:00Z" w16du:dateUtc="2025-06-10T07:36:00Z">
                  <w:rPr>
                    <w:del w:id="21649" w:author="Mohsen Pasha" w:date="2025-06-10T09:01:00Z" w16du:dateUtc="2025-06-10T05:31:00Z"/>
                    <w:rStyle w:val="StyleComplexNazanin"/>
                    <w:rFonts w:asciiTheme="majorBidi" w:hAnsiTheme="majorBidi" w:cs="B Nazanin"/>
                    <w:rtl/>
                    <w:lang w:bidi="fa-IR"/>
                  </w:rPr>
                </w:rPrChange>
              </w:rPr>
              <w:pPrChange w:id="21650" w:author="Mohsen Pasha" w:date="2025-06-10T09:01:00Z" w16du:dateUtc="2025-06-10T05:31:00Z">
                <w:pPr>
                  <w:pStyle w:val="a"/>
                  <w:keepNext/>
                  <w:keepLines/>
                </w:pPr>
              </w:pPrChange>
            </w:pPr>
            <w:del w:id="21651" w:author="Mohsen Pasha" w:date="2025-06-10T09:01:00Z" w16du:dateUtc="2025-06-10T05:31:00Z">
              <w:r w:rsidRPr="00F3777A" w:rsidDel="007860E6">
                <w:rPr>
                  <w:rStyle w:val="StyleComplexNazanin"/>
                  <w:rFonts w:asciiTheme="majorBidi" w:hAnsiTheme="majorBidi" w:cs="B Nazanin"/>
                  <w:rtl/>
                  <w:lang w:bidi="fa-IR"/>
                  <w:rPrChange w:id="21652" w:author="Nazli Soltani" w:date="2025-06-10T11:06:00Z" w16du:dateUtc="2025-06-10T07:36:00Z">
                    <w:rPr>
                      <w:rStyle w:val="StyleComplexNazanin"/>
                      <w:rFonts w:asciiTheme="majorBidi" w:hAnsiTheme="majorBidi" w:cs="B Nazanin"/>
                      <w:rtl/>
                      <w:lang w:bidi="fa-IR"/>
                    </w:rPr>
                  </w:rPrChange>
                </w:rPr>
                <w:delText>189</w:delText>
              </w:r>
            </w:del>
          </w:p>
        </w:tc>
        <w:tc>
          <w:tcPr>
            <w:tcW w:w="9411" w:type="dxa"/>
            <w:gridSpan w:val="2"/>
          </w:tcPr>
          <w:p w14:paraId="438587D6" w14:textId="0F6A407A" w:rsidR="00A46E56" w:rsidRPr="00F3777A" w:rsidDel="007860E6" w:rsidRDefault="00A46E56">
            <w:pPr>
              <w:pStyle w:val="a3"/>
              <w:rPr>
                <w:del w:id="21653" w:author="Mohsen Pasha" w:date="2025-06-10T09:01:00Z" w16du:dateUtc="2025-06-10T05:31:00Z"/>
                <w:rStyle w:val="StyleComplexNazanin"/>
                <w:rFonts w:asciiTheme="majorBidi" w:hAnsiTheme="majorBidi" w:cs="B Nazanin"/>
                <w:bCs w:val="0"/>
                <w:rtl/>
                <w:lang w:bidi="fa-IR"/>
                <w:rPrChange w:id="21654" w:author="Nazli Soltani" w:date="2025-06-10T11:06:00Z" w16du:dateUtc="2025-06-10T07:36:00Z">
                  <w:rPr>
                    <w:del w:id="21655" w:author="Mohsen Pasha" w:date="2025-06-10T09:01:00Z" w16du:dateUtc="2025-06-10T05:31:00Z"/>
                    <w:rStyle w:val="StyleComplexNazanin"/>
                    <w:rFonts w:asciiTheme="majorBidi" w:hAnsiTheme="majorBidi" w:cs="B Nazanin"/>
                    <w:bCs w:val="0"/>
                    <w:rtl/>
                    <w:lang w:bidi="fa-IR"/>
                  </w:rPr>
                </w:rPrChange>
              </w:rPr>
              <w:pPrChange w:id="21656" w:author="Mohsen Pasha" w:date="2025-06-10T09:01:00Z" w16du:dateUtc="2025-06-10T05:31:00Z">
                <w:pPr>
                  <w:pStyle w:val="a0"/>
                  <w:keepNext/>
                  <w:keepLines/>
                </w:pPr>
              </w:pPrChange>
            </w:pPr>
            <w:del w:id="21657" w:author="Mohsen Pasha" w:date="2025-06-10T09:01:00Z" w16du:dateUtc="2025-06-10T05:31:00Z">
              <w:r w:rsidRPr="00F3777A" w:rsidDel="007860E6">
                <w:rPr>
                  <w:rStyle w:val="StyleComplexNazanin"/>
                  <w:rFonts w:asciiTheme="majorBidi" w:hAnsiTheme="majorBidi" w:cs="B Nazanin" w:hint="eastAsia"/>
                  <w:rtl/>
                  <w:lang w:bidi="fa-IR"/>
                  <w:rPrChange w:id="21658" w:author="Nazli Soltani" w:date="2025-06-10T11:06:00Z" w16du:dateUtc="2025-06-10T07:36:00Z">
                    <w:rPr>
                      <w:rStyle w:val="StyleComplexNazanin"/>
                      <w:rFonts w:asciiTheme="majorBidi" w:hAnsiTheme="majorBidi" w:cs="B Nazanin" w:hint="eastAsia"/>
                      <w:rtl/>
                      <w:lang w:bidi="fa-IR"/>
                    </w:rPr>
                  </w:rPrChange>
                </w:rPr>
                <w:delText>سوال</w:delText>
              </w:r>
            </w:del>
          </w:p>
          <w:p w14:paraId="74B8EEB6" w14:textId="7A38454F" w:rsidR="00A46E56" w:rsidRPr="00F3777A" w:rsidDel="007860E6" w:rsidRDefault="00A46E56">
            <w:pPr>
              <w:pStyle w:val="a3"/>
              <w:rPr>
                <w:del w:id="21659" w:author="Mohsen Pasha" w:date="2025-06-10T09:01:00Z" w16du:dateUtc="2025-06-10T05:31:00Z"/>
                <w:rStyle w:val="StyleComplexNazanin"/>
                <w:rFonts w:asciiTheme="majorBidi" w:hAnsiTheme="majorBidi" w:cs="B Nazanin"/>
                <w:bCs w:val="0"/>
                <w:rtl/>
                <w:lang w:bidi="fa-IR"/>
                <w:rPrChange w:id="21660" w:author="Nazli Soltani" w:date="2025-06-10T11:06:00Z" w16du:dateUtc="2025-06-10T07:36:00Z">
                  <w:rPr>
                    <w:del w:id="21661" w:author="Mohsen Pasha" w:date="2025-06-10T09:01:00Z" w16du:dateUtc="2025-06-10T05:31:00Z"/>
                    <w:rStyle w:val="StyleComplexNazanin"/>
                    <w:rFonts w:asciiTheme="majorBidi" w:hAnsiTheme="majorBidi" w:cs="B Nazanin"/>
                    <w:bCs w:val="0"/>
                    <w:rtl/>
                    <w:lang w:bidi="fa-IR"/>
                  </w:rPr>
                </w:rPrChange>
              </w:rPr>
              <w:pPrChange w:id="21662" w:author="Mohsen Pasha" w:date="2025-06-10T09:01:00Z" w16du:dateUtc="2025-06-10T05:31:00Z">
                <w:pPr>
                  <w:pStyle w:val="a0"/>
                  <w:keepNext/>
                  <w:keepLines/>
                </w:pPr>
              </w:pPrChange>
            </w:pPr>
          </w:p>
        </w:tc>
      </w:tr>
      <w:tr w:rsidR="008C13E6" w:rsidRPr="00F3777A" w:rsidDel="007860E6" w14:paraId="6F94F1DC" w14:textId="02CECA28" w:rsidTr="003148D4">
        <w:trPr>
          <w:cantSplit/>
          <w:del w:id="21663" w:author="Mohsen Pasha" w:date="2025-06-10T09:01:00Z"/>
        </w:trPr>
        <w:tc>
          <w:tcPr>
            <w:tcW w:w="794" w:type="dxa"/>
          </w:tcPr>
          <w:p w14:paraId="3063BA6B" w14:textId="1E43A43D" w:rsidR="00A46E56" w:rsidRPr="00F3777A" w:rsidDel="007860E6" w:rsidRDefault="00A46E56">
            <w:pPr>
              <w:pStyle w:val="a3"/>
              <w:rPr>
                <w:del w:id="21664" w:author="Mohsen Pasha" w:date="2025-06-10T09:01:00Z" w16du:dateUtc="2025-06-10T05:31:00Z"/>
                <w:rStyle w:val="StyleComplexNazanin"/>
                <w:rFonts w:asciiTheme="majorBidi" w:hAnsiTheme="majorBidi" w:cs="B Nazanin"/>
                <w:rtl/>
                <w:lang w:bidi="fa-IR"/>
                <w:rPrChange w:id="21665" w:author="Nazli Soltani" w:date="2025-06-10T11:06:00Z" w16du:dateUtc="2025-06-10T07:36:00Z">
                  <w:rPr>
                    <w:del w:id="21666" w:author="Mohsen Pasha" w:date="2025-06-10T09:01:00Z" w16du:dateUtc="2025-06-10T05:31:00Z"/>
                    <w:rStyle w:val="StyleComplexNazanin"/>
                    <w:rFonts w:asciiTheme="majorBidi" w:hAnsiTheme="majorBidi" w:cs="B Nazanin"/>
                    <w:rtl/>
                    <w:lang w:bidi="fa-IR"/>
                  </w:rPr>
                </w:rPrChange>
              </w:rPr>
              <w:pPrChange w:id="21667" w:author="Mohsen Pasha" w:date="2025-06-10T09:01:00Z" w16du:dateUtc="2025-06-10T05:31:00Z">
                <w:pPr>
                  <w:keepNext/>
                  <w:keepLines/>
                  <w:jc w:val="both"/>
                </w:pPr>
              </w:pPrChange>
            </w:pPr>
          </w:p>
        </w:tc>
        <w:tc>
          <w:tcPr>
            <w:tcW w:w="567" w:type="dxa"/>
          </w:tcPr>
          <w:p w14:paraId="7CF36F29" w14:textId="3FDD7600" w:rsidR="00A46E56" w:rsidRPr="00F3777A" w:rsidDel="007860E6" w:rsidRDefault="00A46E56">
            <w:pPr>
              <w:pStyle w:val="a3"/>
              <w:rPr>
                <w:del w:id="21668" w:author="Mohsen Pasha" w:date="2025-06-10T09:01:00Z" w16du:dateUtc="2025-06-10T05:31:00Z"/>
                <w:rStyle w:val="StyleComplexNazanin"/>
                <w:rFonts w:asciiTheme="majorBidi" w:hAnsiTheme="majorBidi" w:cs="B Nazanin"/>
                <w:b/>
                <w:bCs w:val="0"/>
                <w:rtl/>
                <w:lang w:bidi="fa-IR"/>
                <w:rPrChange w:id="21669" w:author="Nazli Soltani" w:date="2025-06-10T11:06:00Z" w16du:dateUtc="2025-06-10T07:36:00Z">
                  <w:rPr>
                    <w:del w:id="21670" w:author="Mohsen Pasha" w:date="2025-06-10T09:01:00Z" w16du:dateUtc="2025-06-10T05:31:00Z"/>
                    <w:rStyle w:val="StyleComplexNazanin"/>
                    <w:rFonts w:asciiTheme="majorBidi" w:hAnsiTheme="majorBidi" w:cs="B Nazanin"/>
                    <w:b w:val="0"/>
                    <w:bCs w:val="0"/>
                    <w:szCs w:val="24"/>
                    <w:rtl/>
                    <w:lang w:bidi="fa-IR"/>
                  </w:rPr>
                </w:rPrChange>
              </w:rPr>
              <w:pPrChange w:id="21671" w:author="Mohsen Pasha" w:date="2025-06-10T09:01:00Z" w16du:dateUtc="2025-06-10T05:31:00Z">
                <w:pPr>
                  <w:pStyle w:val="a1"/>
                  <w:keepNext/>
                  <w:keepLines/>
                </w:pPr>
              </w:pPrChange>
            </w:pPr>
            <w:del w:id="21672" w:author="Mohsen Pasha" w:date="2025-06-10T09:01:00Z" w16du:dateUtc="2025-06-10T05:31:00Z">
              <w:r w:rsidRPr="00F3777A" w:rsidDel="007860E6">
                <w:rPr>
                  <w:rStyle w:val="StyleComplexNazanin"/>
                  <w:rFonts w:asciiTheme="majorBidi" w:hAnsiTheme="majorBidi" w:cs="B Nazanin"/>
                  <w:rtl/>
                  <w:lang w:bidi="fa-IR"/>
                  <w:rPrChange w:id="21673"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21FC855C" w14:textId="2E04A230" w:rsidR="00A46E56" w:rsidRPr="00F3777A" w:rsidDel="007860E6" w:rsidRDefault="00A46E56">
            <w:pPr>
              <w:pStyle w:val="a3"/>
              <w:rPr>
                <w:del w:id="21674" w:author="Mohsen Pasha" w:date="2025-06-10T09:01:00Z" w16du:dateUtc="2025-06-10T05:31:00Z"/>
                <w:rStyle w:val="StyleComplexNazanin"/>
                <w:rFonts w:asciiTheme="majorBidi" w:hAnsiTheme="majorBidi" w:cs="B Nazanin"/>
                <w:rtl/>
                <w:lang w:bidi="fa-IR"/>
                <w:rPrChange w:id="21675" w:author="Nazli Soltani" w:date="2025-06-10T11:06:00Z" w16du:dateUtc="2025-06-10T07:36:00Z">
                  <w:rPr>
                    <w:del w:id="21676" w:author="Mohsen Pasha" w:date="2025-06-10T09:01:00Z" w16du:dateUtc="2025-06-10T05:31:00Z"/>
                    <w:rStyle w:val="StyleComplexNazanin"/>
                    <w:rFonts w:asciiTheme="majorBidi" w:hAnsiTheme="majorBidi" w:cs="B Nazanin"/>
                    <w:rtl/>
                    <w:lang w:bidi="fa-IR"/>
                  </w:rPr>
                </w:rPrChange>
              </w:rPr>
              <w:pPrChange w:id="21677" w:author="Mohsen Pasha" w:date="2025-06-10T09:01:00Z" w16du:dateUtc="2025-06-10T05:31:00Z">
                <w:pPr>
                  <w:pStyle w:val="a2"/>
                  <w:keepNext/>
                  <w:keepLines/>
                </w:pPr>
              </w:pPrChange>
            </w:pPr>
          </w:p>
        </w:tc>
      </w:tr>
      <w:tr w:rsidR="008C13E6" w:rsidRPr="00F3777A" w:rsidDel="007860E6" w14:paraId="2188965F" w14:textId="225EBC0A" w:rsidTr="003148D4">
        <w:trPr>
          <w:cantSplit/>
          <w:del w:id="21678" w:author="Mohsen Pasha" w:date="2025-06-10T09:01:00Z"/>
        </w:trPr>
        <w:tc>
          <w:tcPr>
            <w:tcW w:w="794" w:type="dxa"/>
          </w:tcPr>
          <w:p w14:paraId="400F8427" w14:textId="522E1548" w:rsidR="00A46E56" w:rsidRPr="00F3777A" w:rsidDel="007860E6" w:rsidRDefault="00A46E56">
            <w:pPr>
              <w:pStyle w:val="a3"/>
              <w:rPr>
                <w:del w:id="21679" w:author="Mohsen Pasha" w:date="2025-06-10T09:01:00Z" w16du:dateUtc="2025-06-10T05:31:00Z"/>
                <w:rStyle w:val="StyleComplexNazanin"/>
                <w:rFonts w:asciiTheme="majorBidi" w:hAnsiTheme="majorBidi" w:cs="B Nazanin"/>
                <w:rtl/>
                <w:lang w:bidi="fa-IR"/>
                <w:rPrChange w:id="21680" w:author="Nazli Soltani" w:date="2025-06-10T11:06:00Z" w16du:dateUtc="2025-06-10T07:36:00Z">
                  <w:rPr>
                    <w:del w:id="21681" w:author="Mohsen Pasha" w:date="2025-06-10T09:01:00Z" w16du:dateUtc="2025-06-10T05:31:00Z"/>
                    <w:rStyle w:val="StyleComplexNazanin"/>
                    <w:rFonts w:asciiTheme="majorBidi" w:hAnsiTheme="majorBidi" w:cs="B Nazanin"/>
                    <w:rtl/>
                    <w:lang w:bidi="fa-IR"/>
                  </w:rPr>
                </w:rPrChange>
              </w:rPr>
              <w:pPrChange w:id="21682" w:author="Mohsen Pasha" w:date="2025-06-10T09:01:00Z" w16du:dateUtc="2025-06-10T05:31:00Z">
                <w:pPr>
                  <w:keepNext/>
                  <w:keepLines/>
                  <w:jc w:val="both"/>
                </w:pPr>
              </w:pPrChange>
            </w:pPr>
          </w:p>
        </w:tc>
        <w:tc>
          <w:tcPr>
            <w:tcW w:w="567" w:type="dxa"/>
          </w:tcPr>
          <w:p w14:paraId="2E4D9021" w14:textId="2AF2DB97" w:rsidR="00A46E56" w:rsidRPr="00F3777A" w:rsidDel="007860E6" w:rsidRDefault="00A46E56">
            <w:pPr>
              <w:pStyle w:val="a3"/>
              <w:rPr>
                <w:del w:id="21683" w:author="Mohsen Pasha" w:date="2025-06-10T09:01:00Z" w16du:dateUtc="2025-06-10T05:31:00Z"/>
                <w:rStyle w:val="StyleComplexNazanin"/>
                <w:rFonts w:asciiTheme="majorBidi" w:hAnsiTheme="majorBidi" w:cs="B Nazanin"/>
                <w:b/>
                <w:bCs w:val="0"/>
                <w:rtl/>
                <w:lang w:bidi="fa-IR"/>
                <w:rPrChange w:id="21684" w:author="Nazli Soltani" w:date="2025-06-10T11:06:00Z" w16du:dateUtc="2025-06-10T07:36:00Z">
                  <w:rPr>
                    <w:del w:id="21685" w:author="Mohsen Pasha" w:date="2025-06-10T09:01:00Z" w16du:dateUtc="2025-06-10T05:31:00Z"/>
                    <w:rStyle w:val="StyleComplexNazanin"/>
                    <w:rFonts w:asciiTheme="majorBidi" w:hAnsiTheme="majorBidi" w:cs="B Nazanin"/>
                    <w:b w:val="0"/>
                    <w:bCs w:val="0"/>
                    <w:szCs w:val="24"/>
                    <w:rtl/>
                    <w:lang w:bidi="fa-IR"/>
                  </w:rPr>
                </w:rPrChange>
              </w:rPr>
              <w:pPrChange w:id="21686" w:author="Mohsen Pasha" w:date="2025-06-10T09:01:00Z" w16du:dateUtc="2025-06-10T05:31:00Z">
                <w:pPr>
                  <w:pStyle w:val="a1"/>
                  <w:keepNext/>
                  <w:keepLines/>
                </w:pPr>
              </w:pPrChange>
            </w:pPr>
            <w:del w:id="21687" w:author="Mohsen Pasha" w:date="2025-06-10T09:01:00Z" w16du:dateUtc="2025-06-10T05:31:00Z">
              <w:r w:rsidRPr="00F3777A" w:rsidDel="007860E6">
                <w:rPr>
                  <w:rStyle w:val="StyleComplexNazanin"/>
                  <w:rFonts w:asciiTheme="majorBidi" w:hAnsiTheme="majorBidi" w:cs="B Nazanin"/>
                  <w:rtl/>
                  <w:lang w:bidi="fa-IR"/>
                  <w:rPrChange w:id="21688"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709F1229" w14:textId="41DEFB62" w:rsidR="00A46E56" w:rsidRPr="00F3777A" w:rsidDel="007860E6" w:rsidRDefault="00A46E56">
            <w:pPr>
              <w:pStyle w:val="a3"/>
              <w:rPr>
                <w:del w:id="21689" w:author="Mohsen Pasha" w:date="2025-06-10T09:01:00Z" w16du:dateUtc="2025-06-10T05:31:00Z"/>
                <w:rStyle w:val="StyleComplexNazanin"/>
                <w:rFonts w:asciiTheme="majorBidi" w:hAnsiTheme="majorBidi" w:cs="B Nazanin"/>
                <w:rtl/>
                <w:lang w:bidi="fa-IR"/>
                <w:rPrChange w:id="21690" w:author="Nazli Soltani" w:date="2025-06-10T11:06:00Z" w16du:dateUtc="2025-06-10T07:36:00Z">
                  <w:rPr>
                    <w:del w:id="21691" w:author="Mohsen Pasha" w:date="2025-06-10T09:01:00Z" w16du:dateUtc="2025-06-10T05:31:00Z"/>
                    <w:rStyle w:val="StyleComplexNazanin"/>
                    <w:rFonts w:asciiTheme="majorBidi" w:hAnsiTheme="majorBidi" w:cs="B Nazanin"/>
                    <w:rtl/>
                    <w:lang w:bidi="fa-IR"/>
                  </w:rPr>
                </w:rPrChange>
              </w:rPr>
              <w:pPrChange w:id="21692" w:author="Mohsen Pasha" w:date="2025-06-10T09:01:00Z" w16du:dateUtc="2025-06-10T05:31:00Z">
                <w:pPr>
                  <w:pStyle w:val="a2"/>
                  <w:keepNext/>
                  <w:keepLines/>
                </w:pPr>
              </w:pPrChange>
            </w:pPr>
          </w:p>
        </w:tc>
      </w:tr>
      <w:tr w:rsidR="008C13E6" w:rsidRPr="00F3777A" w:rsidDel="007860E6" w14:paraId="3EF5018B" w14:textId="5F7A3D33" w:rsidTr="003148D4">
        <w:trPr>
          <w:cantSplit/>
          <w:del w:id="21693" w:author="Mohsen Pasha" w:date="2025-06-10T09:01:00Z"/>
        </w:trPr>
        <w:tc>
          <w:tcPr>
            <w:tcW w:w="794" w:type="dxa"/>
          </w:tcPr>
          <w:p w14:paraId="0FFD8E82" w14:textId="27609284" w:rsidR="00A46E56" w:rsidRPr="00F3777A" w:rsidDel="007860E6" w:rsidRDefault="00A46E56">
            <w:pPr>
              <w:pStyle w:val="a3"/>
              <w:rPr>
                <w:del w:id="21694" w:author="Mohsen Pasha" w:date="2025-06-10T09:01:00Z" w16du:dateUtc="2025-06-10T05:31:00Z"/>
                <w:rStyle w:val="StyleComplexNazanin"/>
                <w:rFonts w:asciiTheme="majorBidi" w:hAnsiTheme="majorBidi" w:cs="B Nazanin"/>
                <w:rtl/>
                <w:lang w:bidi="fa-IR"/>
                <w:rPrChange w:id="21695" w:author="Nazli Soltani" w:date="2025-06-10T11:06:00Z" w16du:dateUtc="2025-06-10T07:36:00Z">
                  <w:rPr>
                    <w:del w:id="21696" w:author="Mohsen Pasha" w:date="2025-06-10T09:01:00Z" w16du:dateUtc="2025-06-10T05:31:00Z"/>
                    <w:rStyle w:val="StyleComplexNazanin"/>
                    <w:rFonts w:asciiTheme="majorBidi" w:hAnsiTheme="majorBidi" w:cs="B Nazanin"/>
                    <w:rtl/>
                    <w:lang w:bidi="fa-IR"/>
                  </w:rPr>
                </w:rPrChange>
              </w:rPr>
              <w:pPrChange w:id="21697" w:author="Mohsen Pasha" w:date="2025-06-10T09:01:00Z" w16du:dateUtc="2025-06-10T05:31:00Z">
                <w:pPr>
                  <w:keepNext/>
                  <w:keepLines/>
                  <w:jc w:val="both"/>
                </w:pPr>
              </w:pPrChange>
            </w:pPr>
          </w:p>
        </w:tc>
        <w:tc>
          <w:tcPr>
            <w:tcW w:w="567" w:type="dxa"/>
          </w:tcPr>
          <w:p w14:paraId="0D50DC75" w14:textId="7191278A" w:rsidR="00A46E56" w:rsidRPr="00F3777A" w:rsidDel="007860E6" w:rsidRDefault="00A46E56">
            <w:pPr>
              <w:pStyle w:val="a3"/>
              <w:rPr>
                <w:del w:id="21698" w:author="Mohsen Pasha" w:date="2025-06-10T09:01:00Z" w16du:dateUtc="2025-06-10T05:31:00Z"/>
                <w:rStyle w:val="StyleComplexNazanin"/>
                <w:rFonts w:asciiTheme="majorBidi" w:hAnsiTheme="majorBidi" w:cs="B Nazanin"/>
                <w:b/>
                <w:bCs w:val="0"/>
                <w:rtl/>
                <w:lang w:bidi="fa-IR"/>
                <w:rPrChange w:id="21699" w:author="Nazli Soltani" w:date="2025-06-10T11:06:00Z" w16du:dateUtc="2025-06-10T07:36:00Z">
                  <w:rPr>
                    <w:del w:id="21700" w:author="Mohsen Pasha" w:date="2025-06-10T09:01:00Z" w16du:dateUtc="2025-06-10T05:31:00Z"/>
                    <w:rStyle w:val="StyleComplexNazanin"/>
                    <w:rFonts w:asciiTheme="majorBidi" w:hAnsiTheme="majorBidi" w:cs="B Nazanin"/>
                    <w:b w:val="0"/>
                    <w:bCs w:val="0"/>
                    <w:szCs w:val="24"/>
                    <w:rtl/>
                    <w:lang w:bidi="fa-IR"/>
                  </w:rPr>
                </w:rPrChange>
              </w:rPr>
              <w:pPrChange w:id="21701" w:author="Mohsen Pasha" w:date="2025-06-10T09:01:00Z" w16du:dateUtc="2025-06-10T05:31:00Z">
                <w:pPr>
                  <w:pStyle w:val="a1"/>
                  <w:keepNext/>
                  <w:keepLines/>
                </w:pPr>
              </w:pPrChange>
            </w:pPr>
            <w:del w:id="21702" w:author="Mohsen Pasha" w:date="2025-06-10T09:01:00Z" w16du:dateUtc="2025-06-10T05:31:00Z">
              <w:r w:rsidRPr="00F3777A" w:rsidDel="007860E6">
                <w:rPr>
                  <w:rStyle w:val="StyleComplexNazanin"/>
                  <w:rFonts w:asciiTheme="majorBidi" w:hAnsiTheme="majorBidi" w:cs="B Nazanin"/>
                  <w:rtl/>
                  <w:lang w:bidi="fa-IR"/>
                  <w:rPrChange w:id="21703"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72263610" w14:textId="68A6BBA9" w:rsidR="00A46E56" w:rsidRPr="00F3777A" w:rsidDel="007860E6" w:rsidRDefault="00A46E56">
            <w:pPr>
              <w:pStyle w:val="a3"/>
              <w:rPr>
                <w:del w:id="21704" w:author="Mohsen Pasha" w:date="2025-06-10T09:01:00Z" w16du:dateUtc="2025-06-10T05:31:00Z"/>
                <w:rStyle w:val="StyleComplexNazanin"/>
                <w:rFonts w:asciiTheme="majorBidi" w:hAnsiTheme="majorBidi" w:cs="B Nazanin"/>
                <w:rtl/>
                <w:lang w:bidi="fa-IR"/>
                <w:rPrChange w:id="21705" w:author="Nazli Soltani" w:date="2025-06-10T11:06:00Z" w16du:dateUtc="2025-06-10T07:36:00Z">
                  <w:rPr>
                    <w:del w:id="21706" w:author="Mohsen Pasha" w:date="2025-06-10T09:01:00Z" w16du:dateUtc="2025-06-10T05:31:00Z"/>
                    <w:rStyle w:val="StyleComplexNazanin"/>
                    <w:rFonts w:asciiTheme="majorBidi" w:hAnsiTheme="majorBidi" w:cs="B Nazanin"/>
                    <w:rtl/>
                    <w:lang w:bidi="fa-IR"/>
                  </w:rPr>
                </w:rPrChange>
              </w:rPr>
              <w:pPrChange w:id="21707" w:author="Mohsen Pasha" w:date="2025-06-10T09:01:00Z" w16du:dateUtc="2025-06-10T05:31:00Z">
                <w:pPr>
                  <w:pStyle w:val="a2"/>
                  <w:keepNext/>
                  <w:keepLines/>
                </w:pPr>
              </w:pPrChange>
            </w:pPr>
          </w:p>
        </w:tc>
      </w:tr>
      <w:tr w:rsidR="008C13E6" w:rsidRPr="00F3777A" w:rsidDel="007860E6" w14:paraId="29570F32" w14:textId="38F59147" w:rsidTr="003148D4">
        <w:trPr>
          <w:cantSplit/>
          <w:del w:id="21708" w:author="Mohsen Pasha" w:date="2025-06-10T09:01:00Z"/>
        </w:trPr>
        <w:tc>
          <w:tcPr>
            <w:tcW w:w="794" w:type="dxa"/>
          </w:tcPr>
          <w:p w14:paraId="5849038B" w14:textId="6F8AC290" w:rsidR="00A46E56" w:rsidRPr="00F3777A" w:rsidDel="007860E6" w:rsidRDefault="00A46E56">
            <w:pPr>
              <w:pStyle w:val="a3"/>
              <w:rPr>
                <w:del w:id="21709" w:author="Mohsen Pasha" w:date="2025-06-10T09:01:00Z" w16du:dateUtc="2025-06-10T05:31:00Z"/>
                <w:rStyle w:val="StyleComplexNazanin"/>
                <w:rFonts w:asciiTheme="majorBidi" w:hAnsiTheme="majorBidi" w:cs="B Nazanin"/>
                <w:rtl/>
                <w:lang w:bidi="fa-IR"/>
                <w:rPrChange w:id="21710" w:author="Nazli Soltani" w:date="2025-06-10T11:06:00Z" w16du:dateUtc="2025-06-10T07:36:00Z">
                  <w:rPr>
                    <w:del w:id="21711" w:author="Mohsen Pasha" w:date="2025-06-10T09:01:00Z" w16du:dateUtc="2025-06-10T05:31:00Z"/>
                    <w:rStyle w:val="StyleComplexNazanin"/>
                    <w:rFonts w:asciiTheme="majorBidi" w:hAnsiTheme="majorBidi" w:cs="B Nazanin"/>
                    <w:rtl/>
                    <w:lang w:bidi="fa-IR"/>
                  </w:rPr>
                </w:rPrChange>
              </w:rPr>
              <w:pPrChange w:id="21712" w:author="Mohsen Pasha" w:date="2025-06-10T09:01:00Z" w16du:dateUtc="2025-06-10T05:31:00Z">
                <w:pPr>
                  <w:keepNext/>
                  <w:keepLines/>
                  <w:jc w:val="both"/>
                </w:pPr>
              </w:pPrChange>
            </w:pPr>
          </w:p>
        </w:tc>
        <w:tc>
          <w:tcPr>
            <w:tcW w:w="567" w:type="dxa"/>
          </w:tcPr>
          <w:p w14:paraId="0419C15E" w14:textId="5A3C8210" w:rsidR="00A46E56" w:rsidRPr="00F3777A" w:rsidDel="007860E6" w:rsidRDefault="00A46E56">
            <w:pPr>
              <w:pStyle w:val="a3"/>
              <w:rPr>
                <w:del w:id="21713" w:author="Mohsen Pasha" w:date="2025-06-10T09:01:00Z" w16du:dateUtc="2025-06-10T05:31:00Z"/>
                <w:rStyle w:val="StyleComplexNazanin"/>
                <w:rFonts w:asciiTheme="majorBidi" w:hAnsiTheme="majorBidi" w:cs="B Nazanin"/>
                <w:b/>
                <w:bCs w:val="0"/>
                <w:rtl/>
                <w:lang w:bidi="fa-IR"/>
                <w:rPrChange w:id="21714" w:author="Nazli Soltani" w:date="2025-06-10T11:06:00Z" w16du:dateUtc="2025-06-10T07:36:00Z">
                  <w:rPr>
                    <w:del w:id="21715" w:author="Mohsen Pasha" w:date="2025-06-10T09:01:00Z" w16du:dateUtc="2025-06-10T05:31:00Z"/>
                    <w:rStyle w:val="StyleComplexNazanin"/>
                    <w:rFonts w:asciiTheme="majorBidi" w:hAnsiTheme="majorBidi" w:cs="B Nazanin"/>
                    <w:b w:val="0"/>
                    <w:bCs w:val="0"/>
                    <w:szCs w:val="24"/>
                    <w:rtl/>
                    <w:lang w:bidi="fa-IR"/>
                  </w:rPr>
                </w:rPrChange>
              </w:rPr>
              <w:pPrChange w:id="21716" w:author="Mohsen Pasha" w:date="2025-06-10T09:01:00Z" w16du:dateUtc="2025-06-10T05:31:00Z">
                <w:pPr>
                  <w:pStyle w:val="a1"/>
                  <w:keepNext/>
                  <w:keepLines/>
                </w:pPr>
              </w:pPrChange>
            </w:pPr>
            <w:del w:id="21717" w:author="Mohsen Pasha" w:date="2025-06-10T09:01:00Z" w16du:dateUtc="2025-06-10T05:31:00Z">
              <w:r w:rsidRPr="00F3777A" w:rsidDel="007860E6">
                <w:rPr>
                  <w:rStyle w:val="StyleComplexNazanin"/>
                  <w:rFonts w:asciiTheme="majorBidi" w:hAnsiTheme="majorBidi" w:cs="B Nazanin"/>
                  <w:rtl/>
                  <w:lang w:bidi="fa-IR"/>
                  <w:rPrChange w:id="21718"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6B1BECC4" w14:textId="5E5689E9" w:rsidR="00A46E56" w:rsidRPr="00F3777A" w:rsidDel="007860E6" w:rsidRDefault="00A46E56">
            <w:pPr>
              <w:pStyle w:val="a3"/>
              <w:rPr>
                <w:del w:id="21719" w:author="Mohsen Pasha" w:date="2025-06-10T09:01:00Z" w16du:dateUtc="2025-06-10T05:31:00Z"/>
                <w:rStyle w:val="StyleComplexNazanin"/>
                <w:rFonts w:asciiTheme="majorBidi" w:hAnsiTheme="majorBidi" w:cs="B Nazanin"/>
                <w:rtl/>
                <w:lang w:bidi="fa-IR"/>
                <w:rPrChange w:id="21720" w:author="Nazli Soltani" w:date="2025-06-10T11:06:00Z" w16du:dateUtc="2025-06-10T07:36:00Z">
                  <w:rPr>
                    <w:del w:id="21721" w:author="Mohsen Pasha" w:date="2025-06-10T09:01:00Z" w16du:dateUtc="2025-06-10T05:31:00Z"/>
                    <w:rStyle w:val="StyleComplexNazanin"/>
                    <w:rFonts w:asciiTheme="majorBidi" w:hAnsiTheme="majorBidi" w:cs="B Nazanin"/>
                    <w:rtl/>
                    <w:lang w:bidi="fa-IR"/>
                  </w:rPr>
                </w:rPrChange>
              </w:rPr>
              <w:pPrChange w:id="21722" w:author="Mohsen Pasha" w:date="2025-06-10T09:01:00Z" w16du:dateUtc="2025-06-10T05:31:00Z">
                <w:pPr>
                  <w:pStyle w:val="a2"/>
                  <w:keepNext/>
                  <w:keepLines/>
                </w:pPr>
              </w:pPrChange>
            </w:pPr>
          </w:p>
        </w:tc>
      </w:tr>
      <w:tr w:rsidR="008C13E6" w:rsidRPr="00F3777A" w:rsidDel="007860E6" w14:paraId="0F6AF395" w14:textId="41767B12" w:rsidTr="00280825">
        <w:trPr>
          <w:cantSplit/>
          <w:del w:id="21723" w:author="Mohsen Pasha" w:date="2025-06-10T09:01:00Z"/>
        </w:trPr>
        <w:tc>
          <w:tcPr>
            <w:tcW w:w="794" w:type="dxa"/>
          </w:tcPr>
          <w:p w14:paraId="0BEEAB89" w14:textId="3E96601C" w:rsidR="0063391A" w:rsidRPr="00F3777A" w:rsidDel="007860E6" w:rsidRDefault="0063391A">
            <w:pPr>
              <w:pStyle w:val="a3"/>
              <w:rPr>
                <w:del w:id="21724" w:author="Mohsen Pasha" w:date="2025-06-10T09:01:00Z" w16du:dateUtc="2025-06-10T05:31:00Z"/>
                <w:rStyle w:val="StyleComplexNazanin"/>
                <w:rFonts w:asciiTheme="majorBidi" w:hAnsiTheme="majorBidi" w:cs="B Nazanin"/>
                <w:rtl/>
                <w:lang w:bidi="fa-IR"/>
                <w:rPrChange w:id="21725" w:author="Nazli Soltani" w:date="2025-06-10T11:06:00Z" w16du:dateUtc="2025-06-10T07:36:00Z">
                  <w:rPr>
                    <w:del w:id="21726" w:author="Mohsen Pasha" w:date="2025-06-10T09:01:00Z" w16du:dateUtc="2025-06-10T05:31:00Z"/>
                    <w:rStyle w:val="StyleComplexNazanin"/>
                    <w:rFonts w:asciiTheme="majorBidi" w:hAnsiTheme="majorBidi" w:cs="B Nazanin"/>
                    <w:rtl/>
                    <w:lang w:bidi="fa-IR"/>
                  </w:rPr>
                </w:rPrChange>
              </w:rPr>
              <w:pPrChange w:id="21727" w:author="Mohsen Pasha" w:date="2025-06-10T09:01:00Z" w16du:dateUtc="2025-06-10T05:31:00Z">
                <w:pPr>
                  <w:keepNext/>
                  <w:keepLines/>
                  <w:jc w:val="both"/>
                </w:pPr>
              </w:pPrChange>
            </w:pPr>
            <w:del w:id="21728" w:author="Mohsen Pasha" w:date="2025-06-10T09:01:00Z" w16du:dateUtc="2025-06-10T05:31:00Z">
              <w:r w:rsidRPr="00F3777A" w:rsidDel="007860E6">
                <w:rPr>
                  <w:rStyle w:val="StyleComplexNazanin"/>
                  <w:rFonts w:asciiTheme="majorBidi" w:hAnsiTheme="majorBidi" w:cs="B Nazanin" w:hint="eastAsia"/>
                  <w:rtl/>
                  <w:lang w:bidi="fa-IR"/>
                  <w:rPrChange w:id="21729"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1730"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5E376D5A" w14:textId="29F1EF4F" w:rsidR="0063391A" w:rsidRPr="00F3777A" w:rsidDel="007860E6" w:rsidRDefault="0063391A">
            <w:pPr>
              <w:pStyle w:val="a3"/>
              <w:rPr>
                <w:del w:id="21731" w:author="Mohsen Pasha" w:date="2025-06-10T09:01:00Z" w16du:dateUtc="2025-06-10T05:31:00Z"/>
                <w:rStyle w:val="StyleComplexNazanin"/>
                <w:rFonts w:asciiTheme="majorBidi" w:hAnsiTheme="majorBidi" w:cs="B Nazanin"/>
                <w:rtl/>
                <w:lang w:bidi="fa-IR"/>
                <w:rPrChange w:id="21732" w:author="Nazli Soltani" w:date="2025-06-10T11:06:00Z" w16du:dateUtc="2025-06-10T07:36:00Z">
                  <w:rPr>
                    <w:del w:id="21733" w:author="Mohsen Pasha" w:date="2025-06-10T09:01:00Z" w16du:dateUtc="2025-06-10T05:31:00Z"/>
                    <w:rStyle w:val="StyleComplexNazanin"/>
                    <w:rFonts w:asciiTheme="majorBidi" w:hAnsiTheme="majorBidi" w:cs="B Nazanin"/>
                    <w:rtl/>
                    <w:lang w:bidi="fa-IR"/>
                  </w:rPr>
                </w:rPrChange>
              </w:rPr>
              <w:pPrChange w:id="21734" w:author="Mohsen Pasha" w:date="2025-06-10T09:01:00Z" w16du:dateUtc="2025-06-10T05:31:00Z">
                <w:pPr>
                  <w:pStyle w:val="a2"/>
                  <w:keepNext/>
                  <w:keepLines/>
                </w:pPr>
              </w:pPrChange>
            </w:pPr>
          </w:p>
        </w:tc>
      </w:tr>
    </w:tbl>
    <w:p w14:paraId="150F6576" w14:textId="795C456A" w:rsidR="00A46E56" w:rsidRPr="00F3777A" w:rsidDel="007860E6" w:rsidRDefault="00A46E56">
      <w:pPr>
        <w:pStyle w:val="a3"/>
        <w:rPr>
          <w:del w:id="21735" w:author="Mohsen Pasha" w:date="2025-06-10T09:01:00Z" w16du:dateUtc="2025-06-10T05:31:00Z"/>
          <w:rStyle w:val="StyleComplexNazanin"/>
          <w:rFonts w:asciiTheme="majorBidi" w:hAnsiTheme="majorBidi" w:cs="B Nazanin"/>
          <w:bCs w:val="0"/>
          <w:rtl/>
          <w:lang w:bidi="fa-IR"/>
          <w:rPrChange w:id="21736" w:author="Nazli Soltani" w:date="2025-06-10T11:06:00Z" w16du:dateUtc="2025-06-10T07:36:00Z">
            <w:rPr>
              <w:del w:id="21737" w:author="Mohsen Pasha" w:date="2025-06-10T09:01:00Z" w16du:dateUtc="2025-06-10T05:31:00Z"/>
              <w:rStyle w:val="StyleComplexNazanin"/>
              <w:rFonts w:asciiTheme="majorBidi" w:hAnsiTheme="majorBidi" w:cs="B Nazanin"/>
              <w:bCs w:val="0"/>
              <w:rtl/>
              <w:lang w:bidi="fa-IR"/>
            </w:rPr>
          </w:rPrChange>
        </w:rPr>
        <w:pPrChange w:id="21738"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308F6A79" w14:textId="36D1C8D2" w:rsidTr="003148D4">
        <w:trPr>
          <w:cantSplit/>
          <w:del w:id="21739" w:author="Mohsen Pasha" w:date="2025-06-10T09:01:00Z"/>
        </w:trPr>
        <w:tc>
          <w:tcPr>
            <w:tcW w:w="794" w:type="dxa"/>
            <w:shd w:val="clear" w:color="auto" w:fill="auto"/>
          </w:tcPr>
          <w:p w14:paraId="0AB41A8A" w14:textId="63DFF894" w:rsidR="00A46E56" w:rsidRPr="00F3777A" w:rsidDel="007860E6" w:rsidRDefault="00A46E56">
            <w:pPr>
              <w:pStyle w:val="a3"/>
              <w:rPr>
                <w:del w:id="21740" w:author="Mohsen Pasha" w:date="2025-06-10T09:01:00Z" w16du:dateUtc="2025-06-10T05:31:00Z"/>
                <w:rStyle w:val="StyleComplexNazanin"/>
                <w:rFonts w:asciiTheme="majorBidi" w:hAnsiTheme="majorBidi" w:cs="B Nazanin"/>
                <w:rtl/>
                <w:lang w:bidi="fa-IR"/>
                <w:rPrChange w:id="21741" w:author="Nazli Soltani" w:date="2025-06-10T11:06:00Z" w16du:dateUtc="2025-06-10T07:36:00Z">
                  <w:rPr>
                    <w:del w:id="21742" w:author="Mohsen Pasha" w:date="2025-06-10T09:01:00Z" w16du:dateUtc="2025-06-10T05:31:00Z"/>
                    <w:rStyle w:val="StyleComplexNazanin"/>
                    <w:rFonts w:asciiTheme="majorBidi" w:hAnsiTheme="majorBidi" w:cs="B Nazanin"/>
                    <w:rtl/>
                    <w:lang w:bidi="fa-IR"/>
                  </w:rPr>
                </w:rPrChange>
              </w:rPr>
              <w:pPrChange w:id="21743" w:author="Mohsen Pasha" w:date="2025-06-10T09:01:00Z" w16du:dateUtc="2025-06-10T05:31:00Z">
                <w:pPr>
                  <w:pStyle w:val="a"/>
                  <w:keepNext/>
                  <w:keepLines/>
                </w:pPr>
              </w:pPrChange>
            </w:pPr>
          </w:p>
        </w:tc>
        <w:tc>
          <w:tcPr>
            <w:tcW w:w="9411" w:type="dxa"/>
            <w:gridSpan w:val="2"/>
          </w:tcPr>
          <w:p w14:paraId="3A6ADC3A" w14:textId="0858195D" w:rsidR="00A46E56" w:rsidRPr="00F3777A" w:rsidDel="007860E6" w:rsidRDefault="00174532">
            <w:pPr>
              <w:pStyle w:val="a3"/>
              <w:rPr>
                <w:del w:id="21744" w:author="Mohsen Pasha" w:date="2025-06-10T09:01:00Z" w16du:dateUtc="2025-06-10T05:31:00Z"/>
                <w:rStyle w:val="StyleComplexNazanin"/>
                <w:rFonts w:asciiTheme="majorBidi" w:hAnsiTheme="majorBidi" w:cs="B Nazanin"/>
                <w:bCs w:val="0"/>
                <w:rtl/>
                <w:lang w:bidi="fa-IR"/>
                <w:rPrChange w:id="21745" w:author="Nazli Soltani" w:date="2025-06-10T11:06:00Z" w16du:dateUtc="2025-06-10T07:36:00Z">
                  <w:rPr>
                    <w:del w:id="21746" w:author="Mohsen Pasha" w:date="2025-06-10T09:01:00Z" w16du:dateUtc="2025-06-10T05:31:00Z"/>
                    <w:rStyle w:val="StyleComplexNazanin"/>
                    <w:rFonts w:asciiTheme="majorBidi" w:hAnsiTheme="majorBidi" w:cs="B Nazanin"/>
                    <w:bCs w:val="0"/>
                    <w:rtl/>
                    <w:lang w:bidi="fa-IR"/>
                  </w:rPr>
                </w:rPrChange>
              </w:rPr>
              <w:pPrChange w:id="21747" w:author="Mohsen Pasha" w:date="2025-06-10T09:01:00Z" w16du:dateUtc="2025-06-10T05:31:00Z">
                <w:pPr>
                  <w:pStyle w:val="a3"/>
                </w:pPr>
              </w:pPrChange>
            </w:pPr>
            <w:del w:id="21748" w:author="Mohsen Pasha" w:date="2025-06-10T09:01:00Z" w16du:dateUtc="2025-06-10T05:31:00Z">
              <w:r w:rsidRPr="00F3777A" w:rsidDel="007860E6">
                <w:rPr>
                  <w:rFonts w:ascii="Calibri" w:hAnsi="Calibri" w:cs="B Nazanin" w:hint="eastAsia"/>
                  <w:b/>
                  <w:bCs w:val="0"/>
                  <w:rtl/>
                  <w:rPrChange w:id="21749"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1750"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1751"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1752" w:author="Nazli Soltani" w:date="2025-06-10T11:06:00Z" w16du:dateUtc="2025-06-10T07:36:00Z">
                    <w:rPr>
                      <w:rFonts w:ascii="Calibri" w:hAnsi="Calibri" w:cs="B Yagut"/>
                      <w:b/>
                      <w:bCs w:val="0"/>
                      <w:rtl/>
                    </w:rPr>
                  </w:rPrChange>
                </w:rPr>
                <w:delText>:</w:delText>
              </w:r>
            </w:del>
          </w:p>
        </w:tc>
      </w:tr>
      <w:tr w:rsidR="008C13E6" w:rsidRPr="00F3777A" w:rsidDel="007860E6" w14:paraId="5BA07AAA" w14:textId="3A0C1FC7" w:rsidTr="003148D4">
        <w:trPr>
          <w:cantSplit/>
          <w:del w:id="21753" w:author="Mohsen Pasha" w:date="2025-06-10T09:01:00Z"/>
        </w:trPr>
        <w:tc>
          <w:tcPr>
            <w:tcW w:w="794" w:type="dxa"/>
          </w:tcPr>
          <w:p w14:paraId="08F46FCA" w14:textId="1C5469B9" w:rsidR="00A46E56" w:rsidRPr="00F3777A" w:rsidDel="007860E6" w:rsidRDefault="003148D4">
            <w:pPr>
              <w:pStyle w:val="a3"/>
              <w:rPr>
                <w:del w:id="21754" w:author="Mohsen Pasha" w:date="2025-06-10T09:01:00Z" w16du:dateUtc="2025-06-10T05:31:00Z"/>
                <w:rStyle w:val="StyleComplexNazanin"/>
                <w:rFonts w:asciiTheme="majorBidi" w:hAnsiTheme="majorBidi" w:cs="B Nazanin"/>
                <w:rtl/>
                <w:lang w:bidi="fa-IR"/>
                <w:rPrChange w:id="21755" w:author="Nazli Soltani" w:date="2025-06-10T11:06:00Z" w16du:dateUtc="2025-06-10T07:36:00Z">
                  <w:rPr>
                    <w:del w:id="21756" w:author="Mohsen Pasha" w:date="2025-06-10T09:01:00Z" w16du:dateUtc="2025-06-10T05:31:00Z"/>
                    <w:rStyle w:val="StyleComplexNazanin"/>
                    <w:rFonts w:asciiTheme="majorBidi" w:hAnsiTheme="majorBidi" w:cs="B Nazanin"/>
                    <w:rtl/>
                    <w:lang w:bidi="fa-IR"/>
                  </w:rPr>
                </w:rPrChange>
              </w:rPr>
              <w:pPrChange w:id="21757" w:author="Mohsen Pasha" w:date="2025-06-10T09:01:00Z" w16du:dateUtc="2025-06-10T05:31:00Z">
                <w:pPr>
                  <w:pStyle w:val="a"/>
                  <w:keepNext/>
                  <w:keepLines/>
                </w:pPr>
              </w:pPrChange>
            </w:pPr>
            <w:del w:id="21758" w:author="Mohsen Pasha" w:date="2025-06-10T09:01:00Z" w16du:dateUtc="2025-06-10T05:31:00Z">
              <w:r w:rsidRPr="00F3777A" w:rsidDel="007860E6">
                <w:rPr>
                  <w:rStyle w:val="StyleComplexNazanin"/>
                  <w:rFonts w:asciiTheme="majorBidi" w:hAnsiTheme="majorBidi" w:cs="B Nazanin"/>
                  <w:rtl/>
                  <w:lang w:bidi="fa-IR"/>
                  <w:rPrChange w:id="21759" w:author="Nazli Soltani" w:date="2025-06-10T11:06:00Z" w16du:dateUtc="2025-06-10T07:36:00Z">
                    <w:rPr>
                      <w:rStyle w:val="StyleComplexNazanin"/>
                      <w:rFonts w:asciiTheme="majorBidi" w:hAnsiTheme="majorBidi" w:cs="B Nazanin"/>
                      <w:rtl/>
                      <w:lang w:bidi="fa-IR"/>
                    </w:rPr>
                  </w:rPrChange>
                </w:rPr>
                <w:delText>19</w:delText>
              </w:r>
              <w:r w:rsidR="008D49C9" w:rsidRPr="00F3777A" w:rsidDel="007860E6">
                <w:rPr>
                  <w:rStyle w:val="StyleComplexNazanin"/>
                  <w:rFonts w:asciiTheme="majorBidi" w:hAnsiTheme="majorBidi" w:cs="B Nazanin"/>
                  <w:rtl/>
                  <w:lang w:bidi="fa-IR"/>
                  <w:rPrChange w:id="21760" w:author="Nazli Soltani" w:date="2025-06-10T11:06:00Z" w16du:dateUtc="2025-06-10T07:36:00Z">
                    <w:rPr>
                      <w:rStyle w:val="StyleComplexNazanin"/>
                      <w:rFonts w:asciiTheme="majorBidi" w:hAnsiTheme="majorBidi" w:cs="B Nazanin"/>
                      <w:rtl/>
                      <w:lang w:bidi="fa-IR"/>
                    </w:rPr>
                  </w:rPrChange>
                </w:rPr>
                <w:delText>0</w:delText>
              </w:r>
            </w:del>
          </w:p>
        </w:tc>
        <w:tc>
          <w:tcPr>
            <w:tcW w:w="9411" w:type="dxa"/>
            <w:gridSpan w:val="2"/>
          </w:tcPr>
          <w:p w14:paraId="247144F8" w14:textId="61A6815B" w:rsidR="00A46E56" w:rsidRPr="00F3777A" w:rsidDel="007860E6" w:rsidRDefault="00A46E56">
            <w:pPr>
              <w:pStyle w:val="a3"/>
              <w:rPr>
                <w:del w:id="21761" w:author="Mohsen Pasha" w:date="2025-06-10T09:01:00Z" w16du:dateUtc="2025-06-10T05:31:00Z"/>
                <w:rStyle w:val="StyleComplexNazanin"/>
                <w:rFonts w:asciiTheme="majorBidi" w:hAnsiTheme="majorBidi" w:cs="B Nazanin"/>
                <w:bCs w:val="0"/>
                <w:rtl/>
                <w:lang w:bidi="fa-IR"/>
                <w:rPrChange w:id="21762" w:author="Nazli Soltani" w:date="2025-06-10T11:06:00Z" w16du:dateUtc="2025-06-10T07:36:00Z">
                  <w:rPr>
                    <w:del w:id="21763" w:author="Mohsen Pasha" w:date="2025-06-10T09:01:00Z" w16du:dateUtc="2025-06-10T05:31:00Z"/>
                    <w:rStyle w:val="StyleComplexNazanin"/>
                    <w:rFonts w:asciiTheme="majorBidi" w:hAnsiTheme="majorBidi" w:cs="B Nazanin"/>
                    <w:bCs w:val="0"/>
                    <w:rtl/>
                    <w:lang w:bidi="fa-IR"/>
                  </w:rPr>
                </w:rPrChange>
              </w:rPr>
              <w:pPrChange w:id="21764" w:author="Mohsen Pasha" w:date="2025-06-10T09:01:00Z" w16du:dateUtc="2025-06-10T05:31:00Z">
                <w:pPr>
                  <w:pStyle w:val="a0"/>
                  <w:keepNext/>
                  <w:keepLines/>
                </w:pPr>
              </w:pPrChange>
            </w:pPr>
            <w:del w:id="21765" w:author="Mohsen Pasha" w:date="2025-06-10T09:01:00Z" w16du:dateUtc="2025-06-10T05:31:00Z">
              <w:r w:rsidRPr="00F3777A" w:rsidDel="007860E6">
                <w:rPr>
                  <w:rStyle w:val="StyleComplexNazanin"/>
                  <w:rFonts w:asciiTheme="majorBidi" w:hAnsiTheme="majorBidi" w:cs="B Nazanin" w:hint="eastAsia"/>
                  <w:rtl/>
                  <w:lang w:bidi="fa-IR"/>
                  <w:rPrChange w:id="21766" w:author="Nazli Soltani" w:date="2025-06-10T11:06:00Z" w16du:dateUtc="2025-06-10T07:36:00Z">
                    <w:rPr>
                      <w:rStyle w:val="StyleComplexNazanin"/>
                      <w:rFonts w:asciiTheme="majorBidi" w:hAnsiTheme="majorBidi" w:cs="B Nazanin" w:hint="eastAsia"/>
                      <w:rtl/>
                      <w:lang w:bidi="fa-IR"/>
                    </w:rPr>
                  </w:rPrChange>
                </w:rPr>
                <w:delText>سوال</w:delText>
              </w:r>
            </w:del>
          </w:p>
          <w:p w14:paraId="286F947E" w14:textId="4BBD5900" w:rsidR="00A46E56" w:rsidRPr="00F3777A" w:rsidDel="007860E6" w:rsidRDefault="00A46E56">
            <w:pPr>
              <w:pStyle w:val="a3"/>
              <w:rPr>
                <w:del w:id="21767" w:author="Mohsen Pasha" w:date="2025-06-10T09:01:00Z" w16du:dateUtc="2025-06-10T05:31:00Z"/>
                <w:rStyle w:val="StyleComplexNazanin"/>
                <w:rFonts w:asciiTheme="majorBidi" w:hAnsiTheme="majorBidi" w:cs="B Nazanin"/>
                <w:bCs w:val="0"/>
                <w:rtl/>
                <w:lang w:bidi="fa-IR"/>
                <w:rPrChange w:id="21768" w:author="Nazli Soltani" w:date="2025-06-10T11:06:00Z" w16du:dateUtc="2025-06-10T07:36:00Z">
                  <w:rPr>
                    <w:del w:id="21769" w:author="Mohsen Pasha" w:date="2025-06-10T09:01:00Z" w16du:dateUtc="2025-06-10T05:31:00Z"/>
                    <w:rStyle w:val="StyleComplexNazanin"/>
                    <w:rFonts w:asciiTheme="majorBidi" w:hAnsiTheme="majorBidi" w:cs="B Nazanin"/>
                    <w:bCs w:val="0"/>
                    <w:rtl/>
                    <w:lang w:bidi="fa-IR"/>
                  </w:rPr>
                </w:rPrChange>
              </w:rPr>
              <w:pPrChange w:id="21770" w:author="Mohsen Pasha" w:date="2025-06-10T09:01:00Z" w16du:dateUtc="2025-06-10T05:31:00Z">
                <w:pPr>
                  <w:pStyle w:val="a0"/>
                  <w:keepNext/>
                  <w:keepLines/>
                </w:pPr>
              </w:pPrChange>
            </w:pPr>
          </w:p>
        </w:tc>
      </w:tr>
      <w:tr w:rsidR="008C13E6" w:rsidRPr="00F3777A" w:rsidDel="007860E6" w14:paraId="465D2285" w14:textId="21E38DBA" w:rsidTr="003148D4">
        <w:trPr>
          <w:cantSplit/>
          <w:del w:id="21771" w:author="Mohsen Pasha" w:date="2025-06-10T09:01:00Z"/>
        </w:trPr>
        <w:tc>
          <w:tcPr>
            <w:tcW w:w="794" w:type="dxa"/>
          </w:tcPr>
          <w:p w14:paraId="368EC43E" w14:textId="7E2BF9C5" w:rsidR="00A46E56" w:rsidRPr="00F3777A" w:rsidDel="007860E6" w:rsidRDefault="00A46E56">
            <w:pPr>
              <w:pStyle w:val="a3"/>
              <w:rPr>
                <w:del w:id="21772" w:author="Mohsen Pasha" w:date="2025-06-10T09:01:00Z" w16du:dateUtc="2025-06-10T05:31:00Z"/>
                <w:rStyle w:val="StyleComplexNazanin"/>
                <w:rFonts w:asciiTheme="majorBidi" w:hAnsiTheme="majorBidi" w:cs="B Nazanin"/>
                <w:rtl/>
                <w:lang w:bidi="fa-IR"/>
                <w:rPrChange w:id="21773" w:author="Nazli Soltani" w:date="2025-06-10T11:06:00Z" w16du:dateUtc="2025-06-10T07:36:00Z">
                  <w:rPr>
                    <w:del w:id="21774" w:author="Mohsen Pasha" w:date="2025-06-10T09:01:00Z" w16du:dateUtc="2025-06-10T05:31:00Z"/>
                    <w:rStyle w:val="StyleComplexNazanin"/>
                    <w:rFonts w:asciiTheme="majorBidi" w:hAnsiTheme="majorBidi" w:cs="B Nazanin"/>
                    <w:rtl/>
                    <w:lang w:bidi="fa-IR"/>
                  </w:rPr>
                </w:rPrChange>
              </w:rPr>
              <w:pPrChange w:id="21775" w:author="Mohsen Pasha" w:date="2025-06-10T09:01:00Z" w16du:dateUtc="2025-06-10T05:31:00Z">
                <w:pPr>
                  <w:keepNext/>
                  <w:keepLines/>
                  <w:jc w:val="both"/>
                </w:pPr>
              </w:pPrChange>
            </w:pPr>
          </w:p>
        </w:tc>
        <w:tc>
          <w:tcPr>
            <w:tcW w:w="567" w:type="dxa"/>
          </w:tcPr>
          <w:p w14:paraId="1E0B5B5D" w14:textId="154C250C" w:rsidR="00A46E56" w:rsidRPr="00F3777A" w:rsidDel="007860E6" w:rsidRDefault="00A46E56">
            <w:pPr>
              <w:pStyle w:val="a3"/>
              <w:rPr>
                <w:del w:id="21776" w:author="Mohsen Pasha" w:date="2025-06-10T09:01:00Z" w16du:dateUtc="2025-06-10T05:31:00Z"/>
                <w:rStyle w:val="StyleComplexNazanin"/>
                <w:rFonts w:asciiTheme="majorBidi" w:hAnsiTheme="majorBidi" w:cs="B Nazanin"/>
                <w:b/>
                <w:bCs w:val="0"/>
                <w:rtl/>
                <w:lang w:bidi="fa-IR"/>
                <w:rPrChange w:id="21777" w:author="Nazli Soltani" w:date="2025-06-10T11:06:00Z" w16du:dateUtc="2025-06-10T07:36:00Z">
                  <w:rPr>
                    <w:del w:id="21778" w:author="Mohsen Pasha" w:date="2025-06-10T09:01:00Z" w16du:dateUtc="2025-06-10T05:31:00Z"/>
                    <w:rStyle w:val="StyleComplexNazanin"/>
                    <w:rFonts w:asciiTheme="majorBidi" w:hAnsiTheme="majorBidi" w:cs="B Nazanin"/>
                    <w:b w:val="0"/>
                    <w:bCs w:val="0"/>
                    <w:szCs w:val="24"/>
                    <w:rtl/>
                    <w:lang w:bidi="fa-IR"/>
                  </w:rPr>
                </w:rPrChange>
              </w:rPr>
              <w:pPrChange w:id="21779" w:author="Mohsen Pasha" w:date="2025-06-10T09:01:00Z" w16du:dateUtc="2025-06-10T05:31:00Z">
                <w:pPr>
                  <w:pStyle w:val="a1"/>
                  <w:keepNext/>
                  <w:keepLines/>
                </w:pPr>
              </w:pPrChange>
            </w:pPr>
            <w:del w:id="21780" w:author="Mohsen Pasha" w:date="2025-06-10T09:01:00Z" w16du:dateUtc="2025-06-10T05:31:00Z">
              <w:r w:rsidRPr="00F3777A" w:rsidDel="007860E6">
                <w:rPr>
                  <w:rStyle w:val="StyleComplexNazanin"/>
                  <w:rFonts w:asciiTheme="majorBidi" w:hAnsiTheme="majorBidi" w:cs="B Nazanin"/>
                  <w:rtl/>
                  <w:lang w:bidi="fa-IR"/>
                  <w:rPrChange w:id="21781"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34BCB449" w14:textId="2535F422" w:rsidR="00A46E56" w:rsidRPr="00F3777A" w:rsidDel="007860E6" w:rsidRDefault="00A46E56">
            <w:pPr>
              <w:pStyle w:val="a3"/>
              <w:rPr>
                <w:del w:id="21782" w:author="Mohsen Pasha" w:date="2025-06-10T09:01:00Z" w16du:dateUtc="2025-06-10T05:31:00Z"/>
                <w:rStyle w:val="StyleComplexNazanin"/>
                <w:rFonts w:asciiTheme="majorBidi" w:hAnsiTheme="majorBidi" w:cs="B Nazanin"/>
                <w:rtl/>
                <w:lang w:bidi="fa-IR"/>
                <w:rPrChange w:id="21783" w:author="Nazli Soltani" w:date="2025-06-10T11:06:00Z" w16du:dateUtc="2025-06-10T07:36:00Z">
                  <w:rPr>
                    <w:del w:id="21784" w:author="Mohsen Pasha" w:date="2025-06-10T09:01:00Z" w16du:dateUtc="2025-06-10T05:31:00Z"/>
                    <w:rStyle w:val="StyleComplexNazanin"/>
                    <w:rFonts w:asciiTheme="majorBidi" w:hAnsiTheme="majorBidi" w:cs="B Nazanin"/>
                    <w:rtl/>
                    <w:lang w:bidi="fa-IR"/>
                  </w:rPr>
                </w:rPrChange>
              </w:rPr>
              <w:pPrChange w:id="21785" w:author="Mohsen Pasha" w:date="2025-06-10T09:01:00Z" w16du:dateUtc="2025-06-10T05:31:00Z">
                <w:pPr>
                  <w:pStyle w:val="a2"/>
                  <w:keepNext/>
                  <w:keepLines/>
                </w:pPr>
              </w:pPrChange>
            </w:pPr>
          </w:p>
        </w:tc>
      </w:tr>
      <w:tr w:rsidR="008C13E6" w:rsidRPr="00F3777A" w:rsidDel="007860E6" w14:paraId="124C1F61" w14:textId="70847416" w:rsidTr="003148D4">
        <w:trPr>
          <w:cantSplit/>
          <w:del w:id="21786" w:author="Mohsen Pasha" w:date="2025-06-10T09:01:00Z"/>
        </w:trPr>
        <w:tc>
          <w:tcPr>
            <w:tcW w:w="794" w:type="dxa"/>
          </w:tcPr>
          <w:p w14:paraId="7E022586" w14:textId="31C0D616" w:rsidR="00A46E56" w:rsidRPr="00F3777A" w:rsidDel="007860E6" w:rsidRDefault="00A46E56">
            <w:pPr>
              <w:pStyle w:val="a3"/>
              <w:rPr>
                <w:del w:id="21787" w:author="Mohsen Pasha" w:date="2025-06-10T09:01:00Z" w16du:dateUtc="2025-06-10T05:31:00Z"/>
                <w:rStyle w:val="StyleComplexNazanin"/>
                <w:rFonts w:asciiTheme="majorBidi" w:hAnsiTheme="majorBidi" w:cs="B Nazanin"/>
                <w:rtl/>
                <w:lang w:bidi="fa-IR"/>
                <w:rPrChange w:id="21788" w:author="Nazli Soltani" w:date="2025-06-10T11:06:00Z" w16du:dateUtc="2025-06-10T07:36:00Z">
                  <w:rPr>
                    <w:del w:id="21789" w:author="Mohsen Pasha" w:date="2025-06-10T09:01:00Z" w16du:dateUtc="2025-06-10T05:31:00Z"/>
                    <w:rStyle w:val="StyleComplexNazanin"/>
                    <w:rFonts w:asciiTheme="majorBidi" w:hAnsiTheme="majorBidi" w:cs="B Nazanin"/>
                    <w:rtl/>
                    <w:lang w:bidi="fa-IR"/>
                  </w:rPr>
                </w:rPrChange>
              </w:rPr>
              <w:pPrChange w:id="21790" w:author="Mohsen Pasha" w:date="2025-06-10T09:01:00Z" w16du:dateUtc="2025-06-10T05:31:00Z">
                <w:pPr>
                  <w:keepNext/>
                  <w:keepLines/>
                  <w:jc w:val="both"/>
                </w:pPr>
              </w:pPrChange>
            </w:pPr>
          </w:p>
        </w:tc>
        <w:tc>
          <w:tcPr>
            <w:tcW w:w="567" w:type="dxa"/>
          </w:tcPr>
          <w:p w14:paraId="33668462" w14:textId="6EA90BA4" w:rsidR="00A46E56" w:rsidRPr="00F3777A" w:rsidDel="007860E6" w:rsidRDefault="00A46E56">
            <w:pPr>
              <w:pStyle w:val="a3"/>
              <w:rPr>
                <w:del w:id="21791" w:author="Mohsen Pasha" w:date="2025-06-10T09:01:00Z" w16du:dateUtc="2025-06-10T05:31:00Z"/>
                <w:rStyle w:val="StyleComplexNazanin"/>
                <w:rFonts w:asciiTheme="majorBidi" w:hAnsiTheme="majorBidi" w:cs="B Nazanin"/>
                <w:b/>
                <w:bCs w:val="0"/>
                <w:rtl/>
                <w:lang w:bidi="fa-IR"/>
                <w:rPrChange w:id="21792" w:author="Nazli Soltani" w:date="2025-06-10T11:06:00Z" w16du:dateUtc="2025-06-10T07:36:00Z">
                  <w:rPr>
                    <w:del w:id="21793" w:author="Mohsen Pasha" w:date="2025-06-10T09:01:00Z" w16du:dateUtc="2025-06-10T05:31:00Z"/>
                    <w:rStyle w:val="StyleComplexNazanin"/>
                    <w:rFonts w:asciiTheme="majorBidi" w:hAnsiTheme="majorBidi" w:cs="B Nazanin"/>
                    <w:b w:val="0"/>
                    <w:bCs w:val="0"/>
                    <w:szCs w:val="24"/>
                    <w:rtl/>
                    <w:lang w:bidi="fa-IR"/>
                  </w:rPr>
                </w:rPrChange>
              </w:rPr>
              <w:pPrChange w:id="21794" w:author="Mohsen Pasha" w:date="2025-06-10T09:01:00Z" w16du:dateUtc="2025-06-10T05:31:00Z">
                <w:pPr>
                  <w:pStyle w:val="a1"/>
                  <w:keepNext/>
                  <w:keepLines/>
                </w:pPr>
              </w:pPrChange>
            </w:pPr>
            <w:del w:id="21795" w:author="Mohsen Pasha" w:date="2025-06-10T09:01:00Z" w16du:dateUtc="2025-06-10T05:31:00Z">
              <w:r w:rsidRPr="00F3777A" w:rsidDel="007860E6">
                <w:rPr>
                  <w:rStyle w:val="StyleComplexNazanin"/>
                  <w:rFonts w:asciiTheme="majorBidi" w:hAnsiTheme="majorBidi" w:cs="B Nazanin"/>
                  <w:rtl/>
                  <w:lang w:bidi="fa-IR"/>
                  <w:rPrChange w:id="21796"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7EF1836E" w14:textId="66309301" w:rsidR="00A46E56" w:rsidRPr="00F3777A" w:rsidDel="007860E6" w:rsidRDefault="00A46E56">
            <w:pPr>
              <w:pStyle w:val="a3"/>
              <w:rPr>
                <w:del w:id="21797" w:author="Mohsen Pasha" w:date="2025-06-10T09:01:00Z" w16du:dateUtc="2025-06-10T05:31:00Z"/>
                <w:rStyle w:val="StyleComplexNazanin"/>
                <w:rFonts w:asciiTheme="majorBidi" w:hAnsiTheme="majorBidi" w:cs="B Nazanin"/>
                <w:rtl/>
                <w:lang w:bidi="fa-IR"/>
                <w:rPrChange w:id="21798" w:author="Nazli Soltani" w:date="2025-06-10T11:06:00Z" w16du:dateUtc="2025-06-10T07:36:00Z">
                  <w:rPr>
                    <w:del w:id="21799" w:author="Mohsen Pasha" w:date="2025-06-10T09:01:00Z" w16du:dateUtc="2025-06-10T05:31:00Z"/>
                    <w:rStyle w:val="StyleComplexNazanin"/>
                    <w:rFonts w:asciiTheme="majorBidi" w:hAnsiTheme="majorBidi" w:cs="B Nazanin"/>
                    <w:rtl/>
                    <w:lang w:bidi="fa-IR"/>
                  </w:rPr>
                </w:rPrChange>
              </w:rPr>
              <w:pPrChange w:id="21800" w:author="Mohsen Pasha" w:date="2025-06-10T09:01:00Z" w16du:dateUtc="2025-06-10T05:31:00Z">
                <w:pPr>
                  <w:pStyle w:val="a2"/>
                  <w:keepNext/>
                  <w:keepLines/>
                </w:pPr>
              </w:pPrChange>
            </w:pPr>
          </w:p>
        </w:tc>
      </w:tr>
      <w:tr w:rsidR="008C13E6" w:rsidRPr="00F3777A" w:rsidDel="007860E6" w14:paraId="55679B8A" w14:textId="485F4475" w:rsidTr="003148D4">
        <w:trPr>
          <w:cantSplit/>
          <w:del w:id="21801" w:author="Mohsen Pasha" w:date="2025-06-10T09:01:00Z"/>
        </w:trPr>
        <w:tc>
          <w:tcPr>
            <w:tcW w:w="794" w:type="dxa"/>
          </w:tcPr>
          <w:p w14:paraId="0D5C8F01" w14:textId="24667152" w:rsidR="00A46E56" w:rsidRPr="00F3777A" w:rsidDel="007860E6" w:rsidRDefault="00A46E56">
            <w:pPr>
              <w:pStyle w:val="a3"/>
              <w:rPr>
                <w:del w:id="21802" w:author="Mohsen Pasha" w:date="2025-06-10T09:01:00Z" w16du:dateUtc="2025-06-10T05:31:00Z"/>
                <w:rStyle w:val="StyleComplexNazanin"/>
                <w:rFonts w:asciiTheme="majorBidi" w:hAnsiTheme="majorBidi" w:cs="B Nazanin"/>
                <w:rtl/>
                <w:lang w:bidi="fa-IR"/>
                <w:rPrChange w:id="21803" w:author="Nazli Soltani" w:date="2025-06-10T11:06:00Z" w16du:dateUtc="2025-06-10T07:36:00Z">
                  <w:rPr>
                    <w:del w:id="21804" w:author="Mohsen Pasha" w:date="2025-06-10T09:01:00Z" w16du:dateUtc="2025-06-10T05:31:00Z"/>
                    <w:rStyle w:val="StyleComplexNazanin"/>
                    <w:rFonts w:asciiTheme="majorBidi" w:hAnsiTheme="majorBidi" w:cs="B Nazanin"/>
                    <w:rtl/>
                    <w:lang w:bidi="fa-IR"/>
                  </w:rPr>
                </w:rPrChange>
              </w:rPr>
              <w:pPrChange w:id="21805" w:author="Mohsen Pasha" w:date="2025-06-10T09:01:00Z" w16du:dateUtc="2025-06-10T05:31:00Z">
                <w:pPr>
                  <w:keepNext/>
                  <w:keepLines/>
                  <w:jc w:val="both"/>
                </w:pPr>
              </w:pPrChange>
            </w:pPr>
          </w:p>
        </w:tc>
        <w:tc>
          <w:tcPr>
            <w:tcW w:w="567" w:type="dxa"/>
          </w:tcPr>
          <w:p w14:paraId="32E6C6C5" w14:textId="308B823C" w:rsidR="00A46E56" w:rsidRPr="00F3777A" w:rsidDel="007860E6" w:rsidRDefault="00A46E56">
            <w:pPr>
              <w:pStyle w:val="a3"/>
              <w:rPr>
                <w:del w:id="21806" w:author="Mohsen Pasha" w:date="2025-06-10T09:01:00Z" w16du:dateUtc="2025-06-10T05:31:00Z"/>
                <w:rStyle w:val="StyleComplexNazanin"/>
                <w:rFonts w:asciiTheme="majorBidi" w:hAnsiTheme="majorBidi" w:cs="B Nazanin"/>
                <w:b/>
                <w:bCs w:val="0"/>
                <w:rtl/>
                <w:lang w:bidi="fa-IR"/>
                <w:rPrChange w:id="21807" w:author="Nazli Soltani" w:date="2025-06-10T11:06:00Z" w16du:dateUtc="2025-06-10T07:36:00Z">
                  <w:rPr>
                    <w:del w:id="21808" w:author="Mohsen Pasha" w:date="2025-06-10T09:01:00Z" w16du:dateUtc="2025-06-10T05:31:00Z"/>
                    <w:rStyle w:val="StyleComplexNazanin"/>
                    <w:rFonts w:asciiTheme="majorBidi" w:hAnsiTheme="majorBidi" w:cs="B Nazanin"/>
                    <w:b w:val="0"/>
                    <w:bCs w:val="0"/>
                    <w:szCs w:val="24"/>
                    <w:rtl/>
                    <w:lang w:bidi="fa-IR"/>
                  </w:rPr>
                </w:rPrChange>
              </w:rPr>
              <w:pPrChange w:id="21809" w:author="Mohsen Pasha" w:date="2025-06-10T09:01:00Z" w16du:dateUtc="2025-06-10T05:31:00Z">
                <w:pPr>
                  <w:pStyle w:val="a1"/>
                  <w:keepNext/>
                  <w:keepLines/>
                </w:pPr>
              </w:pPrChange>
            </w:pPr>
            <w:del w:id="21810" w:author="Mohsen Pasha" w:date="2025-06-10T09:01:00Z" w16du:dateUtc="2025-06-10T05:31:00Z">
              <w:r w:rsidRPr="00F3777A" w:rsidDel="007860E6">
                <w:rPr>
                  <w:rStyle w:val="StyleComplexNazanin"/>
                  <w:rFonts w:asciiTheme="majorBidi" w:hAnsiTheme="majorBidi" w:cs="B Nazanin"/>
                  <w:rtl/>
                  <w:lang w:bidi="fa-IR"/>
                  <w:rPrChange w:id="21811"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5A645040" w14:textId="73100366" w:rsidR="00A46E56" w:rsidRPr="00F3777A" w:rsidDel="007860E6" w:rsidRDefault="00A46E56">
            <w:pPr>
              <w:pStyle w:val="a3"/>
              <w:rPr>
                <w:del w:id="21812" w:author="Mohsen Pasha" w:date="2025-06-10T09:01:00Z" w16du:dateUtc="2025-06-10T05:31:00Z"/>
                <w:rStyle w:val="StyleComplexNazanin"/>
                <w:rFonts w:asciiTheme="majorBidi" w:hAnsiTheme="majorBidi" w:cs="B Nazanin"/>
                <w:rtl/>
                <w:lang w:bidi="fa-IR"/>
                <w:rPrChange w:id="21813" w:author="Nazli Soltani" w:date="2025-06-10T11:06:00Z" w16du:dateUtc="2025-06-10T07:36:00Z">
                  <w:rPr>
                    <w:del w:id="21814" w:author="Mohsen Pasha" w:date="2025-06-10T09:01:00Z" w16du:dateUtc="2025-06-10T05:31:00Z"/>
                    <w:rStyle w:val="StyleComplexNazanin"/>
                    <w:rFonts w:asciiTheme="majorBidi" w:hAnsiTheme="majorBidi" w:cs="B Nazanin"/>
                    <w:rtl/>
                    <w:lang w:bidi="fa-IR"/>
                  </w:rPr>
                </w:rPrChange>
              </w:rPr>
              <w:pPrChange w:id="21815" w:author="Mohsen Pasha" w:date="2025-06-10T09:01:00Z" w16du:dateUtc="2025-06-10T05:31:00Z">
                <w:pPr>
                  <w:pStyle w:val="a2"/>
                  <w:keepNext/>
                  <w:keepLines/>
                </w:pPr>
              </w:pPrChange>
            </w:pPr>
          </w:p>
        </w:tc>
      </w:tr>
      <w:tr w:rsidR="008C13E6" w:rsidRPr="00F3777A" w:rsidDel="007860E6" w14:paraId="78EE03BB" w14:textId="2B0193D1" w:rsidTr="003148D4">
        <w:trPr>
          <w:cantSplit/>
          <w:del w:id="21816" w:author="Mohsen Pasha" w:date="2025-06-10T09:01:00Z"/>
        </w:trPr>
        <w:tc>
          <w:tcPr>
            <w:tcW w:w="794" w:type="dxa"/>
          </w:tcPr>
          <w:p w14:paraId="02C6D361" w14:textId="09D225A2" w:rsidR="00A46E56" w:rsidRPr="00F3777A" w:rsidDel="007860E6" w:rsidRDefault="00A46E56">
            <w:pPr>
              <w:pStyle w:val="a3"/>
              <w:rPr>
                <w:del w:id="21817" w:author="Mohsen Pasha" w:date="2025-06-10T09:01:00Z" w16du:dateUtc="2025-06-10T05:31:00Z"/>
                <w:rStyle w:val="StyleComplexNazanin"/>
                <w:rFonts w:asciiTheme="majorBidi" w:hAnsiTheme="majorBidi" w:cs="B Nazanin"/>
                <w:rtl/>
                <w:lang w:bidi="fa-IR"/>
                <w:rPrChange w:id="21818" w:author="Nazli Soltani" w:date="2025-06-10T11:06:00Z" w16du:dateUtc="2025-06-10T07:36:00Z">
                  <w:rPr>
                    <w:del w:id="21819" w:author="Mohsen Pasha" w:date="2025-06-10T09:01:00Z" w16du:dateUtc="2025-06-10T05:31:00Z"/>
                    <w:rStyle w:val="StyleComplexNazanin"/>
                    <w:rFonts w:asciiTheme="majorBidi" w:hAnsiTheme="majorBidi" w:cs="B Nazanin"/>
                    <w:rtl/>
                    <w:lang w:bidi="fa-IR"/>
                  </w:rPr>
                </w:rPrChange>
              </w:rPr>
              <w:pPrChange w:id="21820" w:author="Mohsen Pasha" w:date="2025-06-10T09:01:00Z" w16du:dateUtc="2025-06-10T05:31:00Z">
                <w:pPr>
                  <w:keepNext/>
                  <w:keepLines/>
                  <w:jc w:val="both"/>
                </w:pPr>
              </w:pPrChange>
            </w:pPr>
          </w:p>
        </w:tc>
        <w:tc>
          <w:tcPr>
            <w:tcW w:w="567" w:type="dxa"/>
          </w:tcPr>
          <w:p w14:paraId="20A7E657" w14:textId="6A0B71A9" w:rsidR="00A46E56" w:rsidRPr="00F3777A" w:rsidDel="007860E6" w:rsidRDefault="00A46E56">
            <w:pPr>
              <w:pStyle w:val="a3"/>
              <w:rPr>
                <w:del w:id="21821" w:author="Mohsen Pasha" w:date="2025-06-10T09:01:00Z" w16du:dateUtc="2025-06-10T05:31:00Z"/>
                <w:rStyle w:val="StyleComplexNazanin"/>
                <w:rFonts w:asciiTheme="majorBidi" w:hAnsiTheme="majorBidi" w:cs="B Nazanin"/>
                <w:b/>
                <w:bCs w:val="0"/>
                <w:rtl/>
                <w:lang w:bidi="fa-IR"/>
                <w:rPrChange w:id="21822" w:author="Nazli Soltani" w:date="2025-06-10T11:06:00Z" w16du:dateUtc="2025-06-10T07:36:00Z">
                  <w:rPr>
                    <w:del w:id="21823" w:author="Mohsen Pasha" w:date="2025-06-10T09:01:00Z" w16du:dateUtc="2025-06-10T05:31:00Z"/>
                    <w:rStyle w:val="StyleComplexNazanin"/>
                    <w:rFonts w:asciiTheme="majorBidi" w:hAnsiTheme="majorBidi" w:cs="B Nazanin"/>
                    <w:b w:val="0"/>
                    <w:bCs w:val="0"/>
                    <w:szCs w:val="24"/>
                    <w:rtl/>
                    <w:lang w:bidi="fa-IR"/>
                  </w:rPr>
                </w:rPrChange>
              </w:rPr>
              <w:pPrChange w:id="21824" w:author="Mohsen Pasha" w:date="2025-06-10T09:01:00Z" w16du:dateUtc="2025-06-10T05:31:00Z">
                <w:pPr>
                  <w:pStyle w:val="a1"/>
                  <w:keepNext/>
                  <w:keepLines/>
                </w:pPr>
              </w:pPrChange>
            </w:pPr>
            <w:del w:id="21825" w:author="Mohsen Pasha" w:date="2025-06-10T09:01:00Z" w16du:dateUtc="2025-06-10T05:31:00Z">
              <w:r w:rsidRPr="00F3777A" w:rsidDel="007860E6">
                <w:rPr>
                  <w:rStyle w:val="StyleComplexNazanin"/>
                  <w:rFonts w:asciiTheme="majorBidi" w:hAnsiTheme="majorBidi" w:cs="B Nazanin"/>
                  <w:rtl/>
                  <w:lang w:bidi="fa-IR"/>
                  <w:rPrChange w:id="21826"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643C50A0" w14:textId="541454AF" w:rsidR="00A46E56" w:rsidRPr="00F3777A" w:rsidDel="007860E6" w:rsidRDefault="00A46E56">
            <w:pPr>
              <w:pStyle w:val="a3"/>
              <w:rPr>
                <w:del w:id="21827" w:author="Mohsen Pasha" w:date="2025-06-10T09:01:00Z" w16du:dateUtc="2025-06-10T05:31:00Z"/>
                <w:rStyle w:val="StyleComplexNazanin"/>
                <w:rFonts w:asciiTheme="majorBidi" w:hAnsiTheme="majorBidi" w:cs="B Nazanin"/>
                <w:rtl/>
                <w:lang w:bidi="fa-IR"/>
                <w:rPrChange w:id="21828" w:author="Nazli Soltani" w:date="2025-06-10T11:06:00Z" w16du:dateUtc="2025-06-10T07:36:00Z">
                  <w:rPr>
                    <w:del w:id="21829" w:author="Mohsen Pasha" w:date="2025-06-10T09:01:00Z" w16du:dateUtc="2025-06-10T05:31:00Z"/>
                    <w:rStyle w:val="StyleComplexNazanin"/>
                    <w:rFonts w:asciiTheme="majorBidi" w:hAnsiTheme="majorBidi" w:cs="B Nazanin"/>
                    <w:rtl/>
                    <w:lang w:bidi="fa-IR"/>
                  </w:rPr>
                </w:rPrChange>
              </w:rPr>
              <w:pPrChange w:id="21830" w:author="Mohsen Pasha" w:date="2025-06-10T09:01:00Z" w16du:dateUtc="2025-06-10T05:31:00Z">
                <w:pPr>
                  <w:pStyle w:val="a2"/>
                  <w:keepNext/>
                  <w:keepLines/>
                </w:pPr>
              </w:pPrChange>
            </w:pPr>
          </w:p>
        </w:tc>
      </w:tr>
      <w:tr w:rsidR="008C13E6" w:rsidRPr="00F3777A" w:rsidDel="007860E6" w14:paraId="7BEB3D23" w14:textId="082CD886" w:rsidTr="00280825">
        <w:trPr>
          <w:cantSplit/>
          <w:del w:id="21831" w:author="Mohsen Pasha" w:date="2025-06-10T09:01:00Z"/>
        </w:trPr>
        <w:tc>
          <w:tcPr>
            <w:tcW w:w="794" w:type="dxa"/>
          </w:tcPr>
          <w:p w14:paraId="5E121591" w14:textId="118EF704" w:rsidR="0063391A" w:rsidRPr="00F3777A" w:rsidDel="007860E6" w:rsidRDefault="0063391A">
            <w:pPr>
              <w:pStyle w:val="a3"/>
              <w:rPr>
                <w:del w:id="21832" w:author="Mohsen Pasha" w:date="2025-06-10T09:01:00Z" w16du:dateUtc="2025-06-10T05:31:00Z"/>
                <w:rStyle w:val="StyleComplexNazanin"/>
                <w:rFonts w:asciiTheme="majorBidi" w:hAnsiTheme="majorBidi" w:cs="B Nazanin"/>
                <w:rtl/>
                <w:lang w:bidi="fa-IR"/>
                <w:rPrChange w:id="21833" w:author="Nazli Soltani" w:date="2025-06-10T11:06:00Z" w16du:dateUtc="2025-06-10T07:36:00Z">
                  <w:rPr>
                    <w:del w:id="21834" w:author="Mohsen Pasha" w:date="2025-06-10T09:01:00Z" w16du:dateUtc="2025-06-10T05:31:00Z"/>
                    <w:rStyle w:val="StyleComplexNazanin"/>
                    <w:rFonts w:asciiTheme="majorBidi" w:hAnsiTheme="majorBidi" w:cs="B Nazanin"/>
                    <w:rtl/>
                    <w:lang w:bidi="fa-IR"/>
                  </w:rPr>
                </w:rPrChange>
              </w:rPr>
              <w:pPrChange w:id="21835" w:author="Mohsen Pasha" w:date="2025-06-10T09:01:00Z" w16du:dateUtc="2025-06-10T05:31:00Z">
                <w:pPr>
                  <w:keepNext/>
                  <w:keepLines/>
                  <w:jc w:val="both"/>
                </w:pPr>
              </w:pPrChange>
            </w:pPr>
            <w:del w:id="21836" w:author="Mohsen Pasha" w:date="2025-06-10T09:01:00Z" w16du:dateUtc="2025-06-10T05:31:00Z">
              <w:r w:rsidRPr="00F3777A" w:rsidDel="007860E6">
                <w:rPr>
                  <w:rStyle w:val="StyleComplexNazanin"/>
                  <w:rFonts w:asciiTheme="majorBidi" w:hAnsiTheme="majorBidi" w:cs="B Nazanin" w:hint="eastAsia"/>
                  <w:rtl/>
                  <w:lang w:bidi="fa-IR"/>
                  <w:rPrChange w:id="21837"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1838"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76D24698" w14:textId="34A71066" w:rsidR="0063391A" w:rsidRPr="00F3777A" w:rsidDel="007860E6" w:rsidRDefault="0063391A">
            <w:pPr>
              <w:pStyle w:val="a3"/>
              <w:rPr>
                <w:del w:id="21839" w:author="Mohsen Pasha" w:date="2025-06-10T09:01:00Z" w16du:dateUtc="2025-06-10T05:31:00Z"/>
                <w:rStyle w:val="StyleComplexNazanin"/>
                <w:rFonts w:asciiTheme="majorBidi" w:hAnsiTheme="majorBidi" w:cs="B Nazanin"/>
                <w:rtl/>
                <w:lang w:bidi="fa-IR"/>
                <w:rPrChange w:id="21840" w:author="Nazli Soltani" w:date="2025-06-10T11:06:00Z" w16du:dateUtc="2025-06-10T07:36:00Z">
                  <w:rPr>
                    <w:del w:id="21841" w:author="Mohsen Pasha" w:date="2025-06-10T09:01:00Z" w16du:dateUtc="2025-06-10T05:31:00Z"/>
                    <w:rStyle w:val="StyleComplexNazanin"/>
                    <w:rFonts w:asciiTheme="majorBidi" w:hAnsiTheme="majorBidi" w:cs="B Nazanin"/>
                    <w:rtl/>
                    <w:lang w:bidi="fa-IR"/>
                  </w:rPr>
                </w:rPrChange>
              </w:rPr>
              <w:pPrChange w:id="21842" w:author="Mohsen Pasha" w:date="2025-06-10T09:01:00Z" w16du:dateUtc="2025-06-10T05:31:00Z">
                <w:pPr>
                  <w:pStyle w:val="a2"/>
                  <w:keepNext/>
                  <w:keepLines/>
                </w:pPr>
              </w:pPrChange>
            </w:pPr>
          </w:p>
        </w:tc>
      </w:tr>
    </w:tbl>
    <w:p w14:paraId="0A9554BD" w14:textId="3B7B3A63" w:rsidR="00A46E56" w:rsidRPr="00F3777A" w:rsidDel="007860E6" w:rsidRDefault="00A46E56">
      <w:pPr>
        <w:pStyle w:val="a3"/>
        <w:rPr>
          <w:del w:id="21843" w:author="Mohsen Pasha" w:date="2025-06-10T09:01:00Z" w16du:dateUtc="2025-06-10T05:31:00Z"/>
          <w:rStyle w:val="StyleComplexNazanin"/>
          <w:rFonts w:asciiTheme="majorBidi" w:hAnsiTheme="majorBidi" w:cs="B Nazanin"/>
          <w:bCs w:val="0"/>
          <w:rtl/>
          <w:lang w:bidi="fa-IR"/>
          <w:rPrChange w:id="21844" w:author="Nazli Soltani" w:date="2025-06-10T11:06:00Z" w16du:dateUtc="2025-06-10T07:36:00Z">
            <w:rPr>
              <w:del w:id="21845" w:author="Mohsen Pasha" w:date="2025-06-10T09:01:00Z" w16du:dateUtc="2025-06-10T05:31:00Z"/>
              <w:rStyle w:val="StyleComplexNazanin"/>
              <w:rFonts w:asciiTheme="majorBidi" w:hAnsiTheme="majorBidi" w:cs="B Nazanin"/>
              <w:bCs w:val="0"/>
              <w:rtl/>
              <w:lang w:bidi="fa-IR"/>
            </w:rPr>
          </w:rPrChange>
        </w:rPr>
        <w:pPrChange w:id="21846"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10EF112D" w14:textId="35BB51B4" w:rsidTr="003148D4">
        <w:trPr>
          <w:cantSplit/>
          <w:del w:id="21847" w:author="Mohsen Pasha" w:date="2025-06-10T09:01:00Z"/>
        </w:trPr>
        <w:tc>
          <w:tcPr>
            <w:tcW w:w="794" w:type="dxa"/>
            <w:shd w:val="clear" w:color="auto" w:fill="auto"/>
          </w:tcPr>
          <w:p w14:paraId="1DE0953A" w14:textId="017BBA2A" w:rsidR="00A46E56" w:rsidRPr="00F3777A" w:rsidDel="007860E6" w:rsidRDefault="00A46E56">
            <w:pPr>
              <w:pStyle w:val="a3"/>
              <w:rPr>
                <w:del w:id="21848" w:author="Mohsen Pasha" w:date="2025-06-10T09:01:00Z" w16du:dateUtc="2025-06-10T05:31:00Z"/>
                <w:rStyle w:val="StyleComplexNazanin"/>
                <w:rFonts w:asciiTheme="majorBidi" w:hAnsiTheme="majorBidi" w:cs="B Nazanin"/>
                <w:rtl/>
                <w:lang w:bidi="fa-IR"/>
                <w:rPrChange w:id="21849" w:author="Nazli Soltani" w:date="2025-06-10T11:06:00Z" w16du:dateUtc="2025-06-10T07:36:00Z">
                  <w:rPr>
                    <w:del w:id="21850" w:author="Mohsen Pasha" w:date="2025-06-10T09:01:00Z" w16du:dateUtc="2025-06-10T05:31:00Z"/>
                    <w:rStyle w:val="StyleComplexNazanin"/>
                    <w:rFonts w:asciiTheme="majorBidi" w:hAnsiTheme="majorBidi" w:cs="B Nazanin"/>
                    <w:rtl/>
                    <w:lang w:bidi="fa-IR"/>
                  </w:rPr>
                </w:rPrChange>
              </w:rPr>
              <w:pPrChange w:id="21851" w:author="Mohsen Pasha" w:date="2025-06-10T09:01:00Z" w16du:dateUtc="2025-06-10T05:31:00Z">
                <w:pPr>
                  <w:pStyle w:val="a"/>
                  <w:keepNext/>
                  <w:keepLines/>
                </w:pPr>
              </w:pPrChange>
            </w:pPr>
          </w:p>
        </w:tc>
        <w:tc>
          <w:tcPr>
            <w:tcW w:w="9411" w:type="dxa"/>
            <w:gridSpan w:val="2"/>
          </w:tcPr>
          <w:p w14:paraId="4BC99F3F" w14:textId="6A4D6227" w:rsidR="00A46E56" w:rsidRPr="00F3777A" w:rsidDel="007860E6" w:rsidRDefault="00174532">
            <w:pPr>
              <w:pStyle w:val="a3"/>
              <w:rPr>
                <w:del w:id="21852" w:author="Mohsen Pasha" w:date="2025-06-10T09:01:00Z" w16du:dateUtc="2025-06-10T05:31:00Z"/>
                <w:rStyle w:val="StyleComplexNazanin"/>
                <w:rFonts w:asciiTheme="majorBidi" w:hAnsiTheme="majorBidi" w:cs="B Nazanin"/>
                <w:bCs w:val="0"/>
                <w:rtl/>
                <w:lang w:bidi="fa-IR"/>
                <w:rPrChange w:id="21853" w:author="Nazli Soltani" w:date="2025-06-10T11:06:00Z" w16du:dateUtc="2025-06-10T07:36:00Z">
                  <w:rPr>
                    <w:del w:id="21854" w:author="Mohsen Pasha" w:date="2025-06-10T09:01:00Z" w16du:dateUtc="2025-06-10T05:31:00Z"/>
                    <w:rStyle w:val="StyleComplexNazanin"/>
                    <w:rFonts w:asciiTheme="majorBidi" w:hAnsiTheme="majorBidi" w:cs="B Nazanin"/>
                    <w:bCs w:val="0"/>
                    <w:rtl/>
                    <w:lang w:bidi="fa-IR"/>
                  </w:rPr>
                </w:rPrChange>
              </w:rPr>
              <w:pPrChange w:id="21855" w:author="Mohsen Pasha" w:date="2025-06-10T09:01:00Z" w16du:dateUtc="2025-06-10T05:31:00Z">
                <w:pPr>
                  <w:pStyle w:val="a3"/>
                </w:pPr>
              </w:pPrChange>
            </w:pPr>
            <w:del w:id="21856" w:author="Mohsen Pasha" w:date="2025-06-10T09:01:00Z" w16du:dateUtc="2025-06-10T05:31:00Z">
              <w:r w:rsidRPr="00F3777A" w:rsidDel="007860E6">
                <w:rPr>
                  <w:rFonts w:ascii="Calibri" w:hAnsi="Calibri" w:cs="B Nazanin" w:hint="eastAsia"/>
                  <w:b/>
                  <w:bCs w:val="0"/>
                  <w:rtl/>
                  <w:rPrChange w:id="21857"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1858"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1859"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1860" w:author="Nazli Soltani" w:date="2025-06-10T11:06:00Z" w16du:dateUtc="2025-06-10T07:36:00Z">
                    <w:rPr>
                      <w:rFonts w:ascii="Calibri" w:hAnsi="Calibri" w:cs="B Yagut"/>
                      <w:b/>
                      <w:bCs w:val="0"/>
                      <w:rtl/>
                    </w:rPr>
                  </w:rPrChange>
                </w:rPr>
                <w:delText>:</w:delText>
              </w:r>
            </w:del>
          </w:p>
        </w:tc>
      </w:tr>
      <w:tr w:rsidR="008C13E6" w:rsidRPr="00F3777A" w:rsidDel="007860E6" w14:paraId="572B0C86" w14:textId="310A4C19" w:rsidTr="003148D4">
        <w:trPr>
          <w:cantSplit/>
          <w:del w:id="21861" w:author="Mohsen Pasha" w:date="2025-06-10T09:01:00Z"/>
        </w:trPr>
        <w:tc>
          <w:tcPr>
            <w:tcW w:w="794" w:type="dxa"/>
          </w:tcPr>
          <w:p w14:paraId="3E72A44B" w14:textId="6E85171F" w:rsidR="00A46E56" w:rsidRPr="00F3777A" w:rsidDel="007860E6" w:rsidRDefault="003148D4">
            <w:pPr>
              <w:pStyle w:val="a3"/>
              <w:rPr>
                <w:del w:id="21862" w:author="Mohsen Pasha" w:date="2025-06-10T09:01:00Z" w16du:dateUtc="2025-06-10T05:31:00Z"/>
                <w:rStyle w:val="StyleComplexNazanin"/>
                <w:rFonts w:asciiTheme="majorBidi" w:hAnsiTheme="majorBidi" w:cs="B Nazanin"/>
                <w:rtl/>
                <w:lang w:bidi="fa-IR"/>
                <w:rPrChange w:id="21863" w:author="Nazli Soltani" w:date="2025-06-10T11:06:00Z" w16du:dateUtc="2025-06-10T07:36:00Z">
                  <w:rPr>
                    <w:del w:id="21864" w:author="Mohsen Pasha" w:date="2025-06-10T09:01:00Z" w16du:dateUtc="2025-06-10T05:31:00Z"/>
                    <w:rStyle w:val="StyleComplexNazanin"/>
                    <w:rFonts w:asciiTheme="majorBidi" w:hAnsiTheme="majorBidi" w:cs="B Nazanin"/>
                    <w:rtl/>
                    <w:lang w:bidi="fa-IR"/>
                  </w:rPr>
                </w:rPrChange>
              </w:rPr>
              <w:pPrChange w:id="21865" w:author="Mohsen Pasha" w:date="2025-06-10T09:01:00Z" w16du:dateUtc="2025-06-10T05:31:00Z">
                <w:pPr>
                  <w:pStyle w:val="a"/>
                  <w:keepNext/>
                  <w:keepLines/>
                </w:pPr>
              </w:pPrChange>
            </w:pPr>
            <w:del w:id="21866" w:author="Mohsen Pasha" w:date="2025-06-10T09:01:00Z" w16du:dateUtc="2025-06-10T05:31:00Z">
              <w:r w:rsidRPr="00F3777A" w:rsidDel="007860E6">
                <w:rPr>
                  <w:rStyle w:val="StyleComplexNazanin"/>
                  <w:rFonts w:asciiTheme="majorBidi" w:hAnsiTheme="majorBidi" w:cs="B Nazanin"/>
                  <w:rtl/>
                  <w:lang w:bidi="fa-IR"/>
                  <w:rPrChange w:id="21867" w:author="Nazli Soltani" w:date="2025-06-10T11:06:00Z" w16du:dateUtc="2025-06-10T07:36:00Z">
                    <w:rPr>
                      <w:rStyle w:val="StyleComplexNazanin"/>
                      <w:rFonts w:asciiTheme="majorBidi" w:hAnsiTheme="majorBidi" w:cs="B Nazanin"/>
                      <w:rtl/>
                      <w:lang w:bidi="fa-IR"/>
                    </w:rPr>
                  </w:rPrChange>
                </w:rPr>
                <w:delText>19</w:delText>
              </w:r>
              <w:r w:rsidR="008D49C9" w:rsidRPr="00F3777A" w:rsidDel="007860E6">
                <w:rPr>
                  <w:rStyle w:val="StyleComplexNazanin"/>
                  <w:rFonts w:asciiTheme="majorBidi" w:hAnsiTheme="majorBidi" w:cs="B Nazanin"/>
                  <w:rtl/>
                  <w:lang w:bidi="fa-IR"/>
                  <w:rPrChange w:id="21868" w:author="Nazli Soltani" w:date="2025-06-10T11:06:00Z" w16du:dateUtc="2025-06-10T07:36:00Z">
                    <w:rPr>
                      <w:rStyle w:val="StyleComplexNazanin"/>
                      <w:rFonts w:asciiTheme="majorBidi" w:hAnsiTheme="majorBidi" w:cs="B Nazanin"/>
                      <w:rtl/>
                      <w:lang w:bidi="fa-IR"/>
                    </w:rPr>
                  </w:rPrChange>
                </w:rPr>
                <w:delText>1</w:delText>
              </w:r>
            </w:del>
          </w:p>
        </w:tc>
        <w:tc>
          <w:tcPr>
            <w:tcW w:w="9411" w:type="dxa"/>
            <w:gridSpan w:val="2"/>
          </w:tcPr>
          <w:p w14:paraId="4F15ACE2" w14:textId="3F9111A3" w:rsidR="00A46E56" w:rsidRPr="00F3777A" w:rsidDel="007860E6" w:rsidRDefault="00A46E56">
            <w:pPr>
              <w:pStyle w:val="a3"/>
              <w:rPr>
                <w:del w:id="21869" w:author="Mohsen Pasha" w:date="2025-06-10T09:01:00Z" w16du:dateUtc="2025-06-10T05:31:00Z"/>
                <w:rStyle w:val="StyleComplexNazanin"/>
                <w:rFonts w:asciiTheme="majorBidi" w:hAnsiTheme="majorBidi" w:cs="B Nazanin"/>
                <w:bCs w:val="0"/>
                <w:rtl/>
                <w:lang w:bidi="fa-IR"/>
                <w:rPrChange w:id="21870" w:author="Nazli Soltani" w:date="2025-06-10T11:06:00Z" w16du:dateUtc="2025-06-10T07:36:00Z">
                  <w:rPr>
                    <w:del w:id="21871" w:author="Mohsen Pasha" w:date="2025-06-10T09:01:00Z" w16du:dateUtc="2025-06-10T05:31:00Z"/>
                    <w:rStyle w:val="StyleComplexNazanin"/>
                    <w:rFonts w:asciiTheme="majorBidi" w:hAnsiTheme="majorBidi" w:cs="B Nazanin"/>
                    <w:bCs w:val="0"/>
                    <w:rtl/>
                    <w:lang w:bidi="fa-IR"/>
                  </w:rPr>
                </w:rPrChange>
              </w:rPr>
              <w:pPrChange w:id="21872" w:author="Mohsen Pasha" w:date="2025-06-10T09:01:00Z" w16du:dateUtc="2025-06-10T05:31:00Z">
                <w:pPr>
                  <w:pStyle w:val="a0"/>
                  <w:keepNext/>
                  <w:keepLines/>
                </w:pPr>
              </w:pPrChange>
            </w:pPr>
            <w:del w:id="21873" w:author="Mohsen Pasha" w:date="2025-06-10T09:01:00Z" w16du:dateUtc="2025-06-10T05:31:00Z">
              <w:r w:rsidRPr="00F3777A" w:rsidDel="007860E6">
                <w:rPr>
                  <w:rStyle w:val="StyleComplexNazanin"/>
                  <w:rFonts w:asciiTheme="majorBidi" w:hAnsiTheme="majorBidi" w:cs="B Nazanin" w:hint="eastAsia"/>
                  <w:rtl/>
                  <w:lang w:bidi="fa-IR"/>
                  <w:rPrChange w:id="21874" w:author="Nazli Soltani" w:date="2025-06-10T11:06:00Z" w16du:dateUtc="2025-06-10T07:36:00Z">
                    <w:rPr>
                      <w:rStyle w:val="StyleComplexNazanin"/>
                      <w:rFonts w:asciiTheme="majorBidi" w:hAnsiTheme="majorBidi" w:cs="B Nazanin" w:hint="eastAsia"/>
                      <w:rtl/>
                      <w:lang w:bidi="fa-IR"/>
                    </w:rPr>
                  </w:rPrChange>
                </w:rPr>
                <w:delText>سوال</w:delText>
              </w:r>
            </w:del>
          </w:p>
          <w:p w14:paraId="0D963990" w14:textId="3B5E7063" w:rsidR="00A46E56" w:rsidRPr="00F3777A" w:rsidDel="007860E6" w:rsidRDefault="00A46E56">
            <w:pPr>
              <w:pStyle w:val="a3"/>
              <w:rPr>
                <w:del w:id="21875" w:author="Mohsen Pasha" w:date="2025-06-10T09:01:00Z" w16du:dateUtc="2025-06-10T05:31:00Z"/>
                <w:rStyle w:val="StyleComplexNazanin"/>
                <w:rFonts w:asciiTheme="majorBidi" w:hAnsiTheme="majorBidi" w:cs="B Nazanin"/>
                <w:bCs w:val="0"/>
                <w:rtl/>
                <w:lang w:bidi="fa-IR"/>
                <w:rPrChange w:id="21876" w:author="Nazli Soltani" w:date="2025-06-10T11:06:00Z" w16du:dateUtc="2025-06-10T07:36:00Z">
                  <w:rPr>
                    <w:del w:id="21877" w:author="Mohsen Pasha" w:date="2025-06-10T09:01:00Z" w16du:dateUtc="2025-06-10T05:31:00Z"/>
                    <w:rStyle w:val="StyleComplexNazanin"/>
                    <w:rFonts w:asciiTheme="majorBidi" w:hAnsiTheme="majorBidi" w:cs="B Nazanin"/>
                    <w:bCs w:val="0"/>
                    <w:rtl/>
                    <w:lang w:bidi="fa-IR"/>
                  </w:rPr>
                </w:rPrChange>
              </w:rPr>
              <w:pPrChange w:id="21878" w:author="Mohsen Pasha" w:date="2025-06-10T09:01:00Z" w16du:dateUtc="2025-06-10T05:31:00Z">
                <w:pPr>
                  <w:pStyle w:val="a0"/>
                  <w:keepNext/>
                  <w:keepLines/>
                </w:pPr>
              </w:pPrChange>
            </w:pPr>
          </w:p>
        </w:tc>
      </w:tr>
      <w:tr w:rsidR="008C13E6" w:rsidRPr="00F3777A" w:rsidDel="007860E6" w14:paraId="7452A119" w14:textId="49D4061A" w:rsidTr="003148D4">
        <w:trPr>
          <w:cantSplit/>
          <w:del w:id="21879" w:author="Mohsen Pasha" w:date="2025-06-10T09:01:00Z"/>
        </w:trPr>
        <w:tc>
          <w:tcPr>
            <w:tcW w:w="794" w:type="dxa"/>
          </w:tcPr>
          <w:p w14:paraId="298C47E6" w14:textId="73163585" w:rsidR="00A46E56" w:rsidRPr="00F3777A" w:rsidDel="007860E6" w:rsidRDefault="00A46E56">
            <w:pPr>
              <w:pStyle w:val="a3"/>
              <w:rPr>
                <w:del w:id="21880" w:author="Mohsen Pasha" w:date="2025-06-10T09:01:00Z" w16du:dateUtc="2025-06-10T05:31:00Z"/>
                <w:rStyle w:val="StyleComplexNazanin"/>
                <w:rFonts w:asciiTheme="majorBidi" w:hAnsiTheme="majorBidi" w:cs="B Nazanin"/>
                <w:rtl/>
                <w:lang w:bidi="fa-IR"/>
                <w:rPrChange w:id="21881" w:author="Nazli Soltani" w:date="2025-06-10T11:06:00Z" w16du:dateUtc="2025-06-10T07:36:00Z">
                  <w:rPr>
                    <w:del w:id="21882" w:author="Mohsen Pasha" w:date="2025-06-10T09:01:00Z" w16du:dateUtc="2025-06-10T05:31:00Z"/>
                    <w:rStyle w:val="StyleComplexNazanin"/>
                    <w:rFonts w:asciiTheme="majorBidi" w:hAnsiTheme="majorBidi" w:cs="B Nazanin"/>
                    <w:rtl/>
                    <w:lang w:bidi="fa-IR"/>
                  </w:rPr>
                </w:rPrChange>
              </w:rPr>
              <w:pPrChange w:id="21883" w:author="Mohsen Pasha" w:date="2025-06-10T09:01:00Z" w16du:dateUtc="2025-06-10T05:31:00Z">
                <w:pPr>
                  <w:keepNext/>
                  <w:keepLines/>
                  <w:jc w:val="both"/>
                </w:pPr>
              </w:pPrChange>
            </w:pPr>
          </w:p>
        </w:tc>
        <w:tc>
          <w:tcPr>
            <w:tcW w:w="567" w:type="dxa"/>
          </w:tcPr>
          <w:p w14:paraId="05AF0685" w14:textId="219DA573" w:rsidR="00A46E56" w:rsidRPr="00F3777A" w:rsidDel="007860E6" w:rsidRDefault="00A46E56">
            <w:pPr>
              <w:pStyle w:val="a3"/>
              <w:rPr>
                <w:del w:id="21884" w:author="Mohsen Pasha" w:date="2025-06-10T09:01:00Z" w16du:dateUtc="2025-06-10T05:31:00Z"/>
                <w:rStyle w:val="StyleComplexNazanin"/>
                <w:rFonts w:asciiTheme="majorBidi" w:hAnsiTheme="majorBidi" w:cs="B Nazanin"/>
                <w:b/>
                <w:bCs w:val="0"/>
                <w:rtl/>
                <w:lang w:bidi="fa-IR"/>
                <w:rPrChange w:id="21885" w:author="Nazli Soltani" w:date="2025-06-10T11:06:00Z" w16du:dateUtc="2025-06-10T07:36:00Z">
                  <w:rPr>
                    <w:del w:id="21886" w:author="Mohsen Pasha" w:date="2025-06-10T09:01:00Z" w16du:dateUtc="2025-06-10T05:31:00Z"/>
                    <w:rStyle w:val="StyleComplexNazanin"/>
                    <w:rFonts w:asciiTheme="majorBidi" w:hAnsiTheme="majorBidi" w:cs="B Nazanin"/>
                    <w:b w:val="0"/>
                    <w:bCs w:val="0"/>
                    <w:szCs w:val="24"/>
                    <w:rtl/>
                    <w:lang w:bidi="fa-IR"/>
                  </w:rPr>
                </w:rPrChange>
              </w:rPr>
              <w:pPrChange w:id="21887" w:author="Mohsen Pasha" w:date="2025-06-10T09:01:00Z" w16du:dateUtc="2025-06-10T05:31:00Z">
                <w:pPr>
                  <w:pStyle w:val="a1"/>
                  <w:keepNext/>
                  <w:keepLines/>
                </w:pPr>
              </w:pPrChange>
            </w:pPr>
            <w:del w:id="21888" w:author="Mohsen Pasha" w:date="2025-06-10T09:01:00Z" w16du:dateUtc="2025-06-10T05:31:00Z">
              <w:r w:rsidRPr="00F3777A" w:rsidDel="007860E6">
                <w:rPr>
                  <w:rStyle w:val="StyleComplexNazanin"/>
                  <w:rFonts w:asciiTheme="majorBidi" w:hAnsiTheme="majorBidi" w:cs="B Nazanin"/>
                  <w:rtl/>
                  <w:lang w:bidi="fa-IR"/>
                  <w:rPrChange w:id="21889"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2699C621" w14:textId="37E0E593" w:rsidR="00A46E56" w:rsidRPr="00F3777A" w:rsidDel="007860E6" w:rsidRDefault="00A46E56">
            <w:pPr>
              <w:pStyle w:val="a3"/>
              <w:rPr>
                <w:del w:id="21890" w:author="Mohsen Pasha" w:date="2025-06-10T09:01:00Z" w16du:dateUtc="2025-06-10T05:31:00Z"/>
                <w:rStyle w:val="StyleComplexNazanin"/>
                <w:rFonts w:asciiTheme="majorBidi" w:hAnsiTheme="majorBidi" w:cs="B Nazanin"/>
                <w:rtl/>
                <w:lang w:bidi="fa-IR"/>
                <w:rPrChange w:id="21891" w:author="Nazli Soltani" w:date="2025-06-10T11:06:00Z" w16du:dateUtc="2025-06-10T07:36:00Z">
                  <w:rPr>
                    <w:del w:id="21892" w:author="Mohsen Pasha" w:date="2025-06-10T09:01:00Z" w16du:dateUtc="2025-06-10T05:31:00Z"/>
                    <w:rStyle w:val="StyleComplexNazanin"/>
                    <w:rFonts w:asciiTheme="majorBidi" w:hAnsiTheme="majorBidi" w:cs="B Nazanin"/>
                    <w:rtl/>
                    <w:lang w:bidi="fa-IR"/>
                  </w:rPr>
                </w:rPrChange>
              </w:rPr>
              <w:pPrChange w:id="21893" w:author="Mohsen Pasha" w:date="2025-06-10T09:01:00Z" w16du:dateUtc="2025-06-10T05:31:00Z">
                <w:pPr>
                  <w:pStyle w:val="a2"/>
                  <w:keepNext/>
                  <w:keepLines/>
                </w:pPr>
              </w:pPrChange>
            </w:pPr>
          </w:p>
        </w:tc>
      </w:tr>
      <w:tr w:rsidR="008C13E6" w:rsidRPr="00F3777A" w:rsidDel="007860E6" w14:paraId="59CCB102" w14:textId="4784098F" w:rsidTr="003148D4">
        <w:trPr>
          <w:cantSplit/>
          <w:del w:id="21894" w:author="Mohsen Pasha" w:date="2025-06-10T09:01:00Z"/>
        </w:trPr>
        <w:tc>
          <w:tcPr>
            <w:tcW w:w="794" w:type="dxa"/>
          </w:tcPr>
          <w:p w14:paraId="20FB365E" w14:textId="65FAFB25" w:rsidR="00A46E56" w:rsidRPr="00F3777A" w:rsidDel="007860E6" w:rsidRDefault="00A46E56">
            <w:pPr>
              <w:pStyle w:val="a3"/>
              <w:rPr>
                <w:del w:id="21895" w:author="Mohsen Pasha" w:date="2025-06-10T09:01:00Z" w16du:dateUtc="2025-06-10T05:31:00Z"/>
                <w:rStyle w:val="StyleComplexNazanin"/>
                <w:rFonts w:asciiTheme="majorBidi" w:hAnsiTheme="majorBidi" w:cs="B Nazanin"/>
                <w:rtl/>
                <w:lang w:bidi="fa-IR"/>
                <w:rPrChange w:id="21896" w:author="Nazli Soltani" w:date="2025-06-10T11:06:00Z" w16du:dateUtc="2025-06-10T07:36:00Z">
                  <w:rPr>
                    <w:del w:id="21897" w:author="Mohsen Pasha" w:date="2025-06-10T09:01:00Z" w16du:dateUtc="2025-06-10T05:31:00Z"/>
                    <w:rStyle w:val="StyleComplexNazanin"/>
                    <w:rFonts w:asciiTheme="majorBidi" w:hAnsiTheme="majorBidi" w:cs="B Nazanin"/>
                    <w:rtl/>
                    <w:lang w:bidi="fa-IR"/>
                  </w:rPr>
                </w:rPrChange>
              </w:rPr>
              <w:pPrChange w:id="21898" w:author="Mohsen Pasha" w:date="2025-06-10T09:01:00Z" w16du:dateUtc="2025-06-10T05:31:00Z">
                <w:pPr>
                  <w:keepNext/>
                  <w:keepLines/>
                  <w:jc w:val="both"/>
                </w:pPr>
              </w:pPrChange>
            </w:pPr>
          </w:p>
        </w:tc>
        <w:tc>
          <w:tcPr>
            <w:tcW w:w="567" w:type="dxa"/>
          </w:tcPr>
          <w:p w14:paraId="60617868" w14:textId="506145F6" w:rsidR="00A46E56" w:rsidRPr="00F3777A" w:rsidDel="007860E6" w:rsidRDefault="00A46E56">
            <w:pPr>
              <w:pStyle w:val="a3"/>
              <w:rPr>
                <w:del w:id="21899" w:author="Mohsen Pasha" w:date="2025-06-10T09:01:00Z" w16du:dateUtc="2025-06-10T05:31:00Z"/>
                <w:rStyle w:val="StyleComplexNazanin"/>
                <w:rFonts w:asciiTheme="majorBidi" w:hAnsiTheme="majorBidi" w:cs="B Nazanin"/>
                <w:b/>
                <w:bCs w:val="0"/>
                <w:rtl/>
                <w:lang w:bidi="fa-IR"/>
                <w:rPrChange w:id="21900" w:author="Nazli Soltani" w:date="2025-06-10T11:06:00Z" w16du:dateUtc="2025-06-10T07:36:00Z">
                  <w:rPr>
                    <w:del w:id="21901" w:author="Mohsen Pasha" w:date="2025-06-10T09:01:00Z" w16du:dateUtc="2025-06-10T05:31:00Z"/>
                    <w:rStyle w:val="StyleComplexNazanin"/>
                    <w:rFonts w:asciiTheme="majorBidi" w:hAnsiTheme="majorBidi" w:cs="B Nazanin"/>
                    <w:b w:val="0"/>
                    <w:bCs w:val="0"/>
                    <w:szCs w:val="24"/>
                    <w:rtl/>
                    <w:lang w:bidi="fa-IR"/>
                  </w:rPr>
                </w:rPrChange>
              </w:rPr>
              <w:pPrChange w:id="21902" w:author="Mohsen Pasha" w:date="2025-06-10T09:01:00Z" w16du:dateUtc="2025-06-10T05:31:00Z">
                <w:pPr>
                  <w:pStyle w:val="a1"/>
                  <w:keepNext/>
                  <w:keepLines/>
                </w:pPr>
              </w:pPrChange>
            </w:pPr>
            <w:del w:id="21903" w:author="Mohsen Pasha" w:date="2025-06-10T09:01:00Z" w16du:dateUtc="2025-06-10T05:31:00Z">
              <w:r w:rsidRPr="00F3777A" w:rsidDel="007860E6">
                <w:rPr>
                  <w:rStyle w:val="StyleComplexNazanin"/>
                  <w:rFonts w:asciiTheme="majorBidi" w:hAnsiTheme="majorBidi" w:cs="B Nazanin"/>
                  <w:rtl/>
                  <w:lang w:bidi="fa-IR"/>
                  <w:rPrChange w:id="21904"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165519D5" w14:textId="3EC5DB8A" w:rsidR="00A46E56" w:rsidRPr="00F3777A" w:rsidDel="007860E6" w:rsidRDefault="00A46E56">
            <w:pPr>
              <w:pStyle w:val="a3"/>
              <w:rPr>
                <w:del w:id="21905" w:author="Mohsen Pasha" w:date="2025-06-10T09:01:00Z" w16du:dateUtc="2025-06-10T05:31:00Z"/>
                <w:rStyle w:val="StyleComplexNazanin"/>
                <w:rFonts w:asciiTheme="majorBidi" w:hAnsiTheme="majorBidi" w:cs="B Nazanin"/>
                <w:rtl/>
                <w:lang w:bidi="fa-IR"/>
                <w:rPrChange w:id="21906" w:author="Nazli Soltani" w:date="2025-06-10T11:06:00Z" w16du:dateUtc="2025-06-10T07:36:00Z">
                  <w:rPr>
                    <w:del w:id="21907" w:author="Mohsen Pasha" w:date="2025-06-10T09:01:00Z" w16du:dateUtc="2025-06-10T05:31:00Z"/>
                    <w:rStyle w:val="StyleComplexNazanin"/>
                    <w:rFonts w:asciiTheme="majorBidi" w:hAnsiTheme="majorBidi" w:cs="B Nazanin"/>
                    <w:rtl/>
                    <w:lang w:bidi="fa-IR"/>
                  </w:rPr>
                </w:rPrChange>
              </w:rPr>
              <w:pPrChange w:id="21908" w:author="Mohsen Pasha" w:date="2025-06-10T09:01:00Z" w16du:dateUtc="2025-06-10T05:31:00Z">
                <w:pPr>
                  <w:pStyle w:val="a2"/>
                  <w:keepNext/>
                  <w:keepLines/>
                </w:pPr>
              </w:pPrChange>
            </w:pPr>
          </w:p>
        </w:tc>
      </w:tr>
      <w:tr w:rsidR="008C13E6" w:rsidRPr="00F3777A" w:rsidDel="007860E6" w14:paraId="41D04978" w14:textId="4A414D45" w:rsidTr="003148D4">
        <w:trPr>
          <w:cantSplit/>
          <w:del w:id="21909" w:author="Mohsen Pasha" w:date="2025-06-10T09:01:00Z"/>
        </w:trPr>
        <w:tc>
          <w:tcPr>
            <w:tcW w:w="794" w:type="dxa"/>
          </w:tcPr>
          <w:p w14:paraId="1CAF6F26" w14:textId="2F6F9748" w:rsidR="00A46E56" w:rsidRPr="00F3777A" w:rsidDel="007860E6" w:rsidRDefault="00A46E56">
            <w:pPr>
              <w:pStyle w:val="a3"/>
              <w:rPr>
                <w:del w:id="21910" w:author="Mohsen Pasha" w:date="2025-06-10T09:01:00Z" w16du:dateUtc="2025-06-10T05:31:00Z"/>
                <w:rStyle w:val="StyleComplexNazanin"/>
                <w:rFonts w:asciiTheme="majorBidi" w:hAnsiTheme="majorBidi" w:cs="B Nazanin"/>
                <w:rtl/>
                <w:lang w:bidi="fa-IR"/>
                <w:rPrChange w:id="21911" w:author="Nazli Soltani" w:date="2025-06-10T11:06:00Z" w16du:dateUtc="2025-06-10T07:36:00Z">
                  <w:rPr>
                    <w:del w:id="21912" w:author="Mohsen Pasha" w:date="2025-06-10T09:01:00Z" w16du:dateUtc="2025-06-10T05:31:00Z"/>
                    <w:rStyle w:val="StyleComplexNazanin"/>
                    <w:rFonts w:asciiTheme="majorBidi" w:hAnsiTheme="majorBidi" w:cs="B Nazanin"/>
                    <w:rtl/>
                    <w:lang w:bidi="fa-IR"/>
                  </w:rPr>
                </w:rPrChange>
              </w:rPr>
              <w:pPrChange w:id="21913" w:author="Mohsen Pasha" w:date="2025-06-10T09:01:00Z" w16du:dateUtc="2025-06-10T05:31:00Z">
                <w:pPr>
                  <w:keepNext/>
                  <w:keepLines/>
                  <w:jc w:val="both"/>
                </w:pPr>
              </w:pPrChange>
            </w:pPr>
          </w:p>
        </w:tc>
        <w:tc>
          <w:tcPr>
            <w:tcW w:w="567" w:type="dxa"/>
          </w:tcPr>
          <w:p w14:paraId="1147BAFB" w14:textId="3A93222B" w:rsidR="00A46E56" w:rsidRPr="00F3777A" w:rsidDel="007860E6" w:rsidRDefault="00A46E56">
            <w:pPr>
              <w:pStyle w:val="a3"/>
              <w:rPr>
                <w:del w:id="21914" w:author="Mohsen Pasha" w:date="2025-06-10T09:01:00Z" w16du:dateUtc="2025-06-10T05:31:00Z"/>
                <w:rStyle w:val="StyleComplexNazanin"/>
                <w:rFonts w:asciiTheme="majorBidi" w:hAnsiTheme="majorBidi" w:cs="B Nazanin"/>
                <w:b/>
                <w:bCs w:val="0"/>
                <w:rtl/>
                <w:lang w:bidi="fa-IR"/>
                <w:rPrChange w:id="21915" w:author="Nazli Soltani" w:date="2025-06-10T11:06:00Z" w16du:dateUtc="2025-06-10T07:36:00Z">
                  <w:rPr>
                    <w:del w:id="21916" w:author="Mohsen Pasha" w:date="2025-06-10T09:01:00Z" w16du:dateUtc="2025-06-10T05:31:00Z"/>
                    <w:rStyle w:val="StyleComplexNazanin"/>
                    <w:rFonts w:asciiTheme="majorBidi" w:hAnsiTheme="majorBidi" w:cs="B Nazanin"/>
                    <w:b w:val="0"/>
                    <w:bCs w:val="0"/>
                    <w:szCs w:val="24"/>
                    <w:rtl/>
                    <w:lang w:bidi="fa-IR"/>
                  </w:rPr>
                </w:rPrChange>
              </w:rPr>
              <w:pPrChange w:id="21917" w:author="Mohsen Pasha" w:date="2025-06-10T09:01:00Z" w16du:dateUtc="2025-06-10T05:31:00Z">
                <w:pPr>
                  <w:pStyle w:val="a1"/>
                  <w:keepNext/>
                  <w:keepLines/>
                </w:pPr>
              </w:pPrChange>
            </w:pPr>
            <w:del w:id="21918" w:author="Mohsen Pasha" w:date="2025-06-10T09:01:00Z" w16du:dateUtc="2025-06-10T05:31:00Z">
              <w:r w:rsidRPr="00F3777A" w:rsidDel="007860E6">
                <w:rPr>
                  <w:rStyle w:val="StyleComplexNazanin"/>
                  <w:rFonts w:asciiTheme="majorBidi" w:hAnsiTheme="majorBidi" w:cs="B Nazanin"/>
                  <w:rtl/>
                  <w:lang w:bidi="fa-IR"/>
                  <w:rPrChange w:id="21919"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07DCEF2D" w14:textId="3992A7EF" w:rsidR="00A46E56" w:rsidRPr="00F3777A" w:rsidDel="007860E6" w:rsidRDefault="00A46E56">
            <w:pPr>
              <w:pStyle w:val="a3"/>
              <w:rPr>
                <w:del w:id="21920" w:author="Mohsen Pasha" w:date="2025-06-10T09:01:00Z" w16du:dateUtc="2025-06-10T05:31:00Z"/>
                <w:rStyle w:val="StyleComplexNazanin"/>
                <w:rFonts w:asciiTheme="majorBidi" w:hAnsiTheme="majorBidi" w:cs="B Nazanin"/>
                <w:rtl/>
                <w:lang w:bidi="fa-IR"/>
                <w:rPrChange w:id="21921" w:author="Nazli Soltani" w:date="2025-06-10T11:06:00Z" w16du:dateUtc="2025-06-10T07:36:00Z">
                  <w:rPr>
                    <w:del w:id="21922" w:author="Mohsen Pasha" w:date="2025-06-10T09:01:00Z" w16du:dateUtc="2025-06-10T05:31:00Z"/>
                    <w:rStyle w:val="StyleComplexNazanin"/>
                    <w:rFonts w:asciiTheme="majorBidi" w:hAnsiTheme="majorBidi" w:cs="B Nazanin"/>
                    <w:rtl/>
                    <w:lang w:bidi="fa-IR"/>
                  </w:rPr>
                </w:rPrChange>
              </w:rPr>
              <w:pPrChange w:id="21923" w:author="Mohsen Pasha" w:date="2025-06-10T09:01:00Z" w16du:dateUtc="2025-06-10T05:31:00Z">
                <w:pPr>
                  <w:pStyle w:val="a2"/>
                  <w:keepNext/>
                  <w:keepLines/>
                </w:pPr>
              </w:pPrChange>
            </w:pPr>
          </w:p>
        </w:tc>
      </w:tr>
      <w:tr w:rsidR="008C13E6" w:rsidRPr="00F3777A" w:rsidDel="007860E6" w14:paraId="0DE46CC9" w14:textId="4D8FD5F1" w:rsidTr="003148D4">
        <w:trPr>
          <w:cantSplit/>
          <w:del w:id="21924" w:author="Mohsen Pasha" w:date="2025-06-10T09:01:00Z"/>
        </w:trPr>
        <w:tc>
          <w:tcPr>
            <w:tcW w:w="794" w:type="dxa"/>
          </w:tcPr>
          <w:p w14:paraId="6E9F5C4E" w14:textId="463E3AEA" w:rsidR="00A46E56" w:rsidRPr="00F3777A" w:rsidDel="007860E6" w:rsidRDefault="00A46E56">
            <w:pPr>
              <w:pStyle w:val="a3"/>
              <w:rPr>
                <w:del w:id="21925" w:author="Mohsen Pasha" w:date="2025-06-10T09:01:00Z" w16du:dateUtc="2025-06-10T05:31:00Z"/>
                <w:rStyle w:val="StyleComplexNazanin"/>
                <w:rFonts w:asciiTheme="majorBidi" w:hAnsiTheme="majorBidi" w:cs="B Nazanin"/>
                <w:rtl/>
                <w:lang w:bidi="fa-IR"/>
                <w:rPrChange w:id="21926" w:author="Nazli Soltani" w:date="2025-06-10T11:06:00Z" w16du:dateUtc="2025-06-10T07:36:00Z">
                  <w:rPr>
                    <w:del w:id="21927" w:author="Mohsen Pasha" w:date="2025-06-10T09:01:00Z" w16du:dateUtc="2025-06-10T05:31:00Z"/>
                    <w:rStyle w:val="StyleComplexNazanin"/>
                    <w:rFonts w:asciiTheme="majorBidi" w:hAnsiTheme="majorBidi" w:cs="B Nazanin"/>
                    <w:rtl/>
                    <w:lang w:bidi="fa-IR"/>
                  </w:rPr>
                </w:rPrChange>
              </w:rPr>
              <w:pPrChange w:id="21928" w:author="Mohsen Pasha" w:date="2025-06-10T09:01:00Z" w16du:dateUtc="2025-06-10T05:31:00Z">
                <w:pPr>
                  <w:keepNext/>
                  <w:keepLines/>
                  <w:jc w:val="both"/>
                </w:pPr>
              </w:pPrChange>
            </w:pPr>
          </w:p>
        </w:tc>
        <w:tc>
          <w:tcPr>
            <w:tcW w:w="567" w:type="dxa"/>
          </w:tcPr>
          <w:p w14:paraId="72A502C3" w14:textId="761BA135" w:rsidR="00A46E56" w:rsidRPr="00F3777A" w:rsidDel="007860E6" w:rsidRDefault="00A46E56">
            <w:pPr>
              <w:pStyle w:val="a3"/>
              <w:rPr>
                <w:del w:id="21929" w:author="Mohsen Pasha" w:date="2025-06-10T09:01:00Z" w16du:dateUtc="2025-06-10T05:31:00Z"/>
                <w:rStyle w:val="StyleComplexNazanin"/>
                <w:rFonts w:asciiTheme="majorBidi" w:hAnsiTheme="majorBidi" w:cs="B Nazanin"/>
                <w:b/>
                <w:bCs w:val="0"/>
                <w:rtl/>
                <w:lang w:bidi="fa-IR"/>
                <w:rPrChange w:id="21930" w:author="Nazli Soltani" w:date="2025-06-10T11:06:00Z" w16du:dateUtc="2025-06-10T07:36:00Z">
                  <w:rPr>
                    <w:del w:id="21931" w:author="Mohsen Pasha" w:date="2025-06-10T09:01:00Z" w16du:dateUtc="2025-06-10T05:31:00Z"/>
                    <w:rStyle w:val="StyleComplexNazanin"/>
                    <w:rFonts w:asciiTheme="majorBidi" w:hAnsiTheme="majorBidi" w:cs="B Nazanin"/>
                    <w:b w:val="0"/>
                    <w:bCs w:val="0"/>
                    <w:szCs w:val="24"/>
                    <w:rtl/>
                    <w:lang w:bidi="fa-IR"/>
                  </w:rPr>
                </w:rPrChange>
              </w:rPr>
              <w:pPrChange w:id="21932" w:author="Mohsen Pasha" w:date="2025-06-10T09:01:00Z" w16du:dateUtc="2025-06-10T05:31:00Z">
                <w:pPr>
                  <w:pStyle w:val="a1"/>
                  <w:keepNext/>
                  <w:keepLines/>
                </w:pPr>
              </w:pPrChange>
            </w:pPr>
            <w:del w:id="21933" w:author="Mohsen Pasha" w:date="2025-06-10T09:01:00Z" w16du:dateUtc="2025-06-10T05:31:00Z">
              <w:r w:rsidRPr="00F3777A" w:rsidDel="007860E6">
                <w:rPr>
                  <w:rStyle w:val="StyleComplexNazanin"/>
                  <w:rFonts w:asciiTheme="majorBidi" w:hAnsiTheme="majorBidi" w:cs="B Nazanin"/>
                  <w:rtl/>
                  <w:lang w:bidi="fa-IR"/>
                  <w:rPrChange w:id="21934"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3F67D85E" w14:textId="1D046B29" w:rsidR="00A46E56" w:rsidRPr="00F3777A" w:rsidDel="007860E6" w:rsidRDefault="00A46E56">
            <w:pPr>
              <w:pStyle w:val="a3"/>
              <w:rPr>
                <w:del w:id="21935" w:author="Mohsen Pasha" w:date="2025-06-10T09:01:00Z" w16du:dateUtc="2025-06-10T05:31:00Z"/>
                <w:rStyle w:val="StyleComplexNazanin"/>
                <w:rFonts w:asciiTheme="majorBidi" w:hAnsiTheme="majorBidi" w:cs="B Nazanin"/>
                <w:rtl/>
                <w:lang w:bidi="fa-IR"/>
                <w:rPrChange w:id="21936" w:author="Nazli Soltani" w:date="2025-06-10T11:06:00Z" w16du:dateUtc="2025-06-10T07:36:00Z">
                  <w:rPr>
                    <w:del w:id="21937" w:author="Mohsen Pasha" w:date="2025-06-10T09:01:00Z" w16du:dateUtc="2025-06-10T05:31:00Z"/>
                    <w:rStyle w:val="StyleComplexNazanin"/>
                    <w:rFonts w:asciiTheme="majorBidi" w:hAnsiTheme="majorBidi" w:cs="B Nazanin"/>
                    <w:rtl/>
                    <w:lang w:bidi="fa-IR"/>
                  </w:rPr>
                </w:rPrChange>
              </w:rPr>
              <w:pPrChange w:id="21938" w:author="Mohsen Pasha" w:date="2025-06-10T09:01:00Z" w16du:dateUtc="2025-06-10T05:31:00Z">
                <w:pPr>
                  <w:pStyle w:val="a2"/>
                  <w:keepNext/>
                  <w:keepLines/>
                </w:pPr>
              </w:pPrChange>
            </w:pPr>
          </w:p>
        </w:tc>
      </w:tr>
      <w:tr w:rsidR="008C13E6" w:rsidRPr="00F3777A" w:rsidDel="007860E6" w14:paraId="717BF884" w14:textId="5A9F1DDB" w:rsidTr="00280825">
        <w:trPr>
          <w:cantSplit/>
          <w:del w:id="21939" w:author="Mohsen Pasha" w:date="2025-06-10T09:01:00Z"/>
        </w:trPr>
        <w:tc>
          <w:tcPr>
            <w:tcW w:w="794" w:type="dxa"/>
          </w:tcPr>
          <w:p w14:paraId="0F2E1E4F" w14:textId="7A2ADB2E" w:rsidR="0063391A" w:rsidRPr="00F3777A" w:rsidDel="007860E6" w:rsidRDefault="0063391A">
            <w:pPr>
              <w:pStyle w:val="a3"/>
              <w:rPr>
                <w:del w:id="21940" w:author="Mohsen Pasha" w:date="2025-06-10T09:01:00Z" w16du:dateUtc="2025-06-10T05:31:00Z"/>
                <w:rStyle w:val="StyleComplexNazanin"/>
                <w:rFonts w:asciiTheme="majorBidi" w:hAnsiTheme="majorBidi" w:cs="B Nazanin"/>
                <w:rtl/>
                <w:lang w:bidi="fa-IR"/>
                <w:rPrChange w:id="21941" w:author="Nazli Soltani" w:date="2025-06-10T11:06:00Z" w16du:dateUtc="2025-06-10T07:36:00Z">
                  <w:rPr>
                    <w:del w:id="21942" w:author="Mohsen Pasha" w:date="2025-06-10T09:01:00Z" w16du:dateUtc="2025-06-10T05:31:00Z"/>
                    <w:rStyle w:val="StyleComplexNazanin"/>
                    <w:rFonts w:asciiTheme="majorBidi" w:hAnsiTheme="majorBidi" w:cs="B Nazanin"/>
                    <w:rtl/>
                    <w:lang w:bidi="fa-IR"/>
                  </w:rPr>
                </w:rPrChange>
              </w:rPr>
              <w:pPrChange w:id="21943" w:author="Mohsen Pasha" w:date="2025-06-10T09:01:00Z" w16du:dateUtc="2025-06-10T05:31:00Z">
                <w:pPr>
                  <w:keepNext/>
                  <w:keepLines/>
                  <w:jc w:val="both"/>
                </w:pPr>
              </w:pPrChange>
            </w:pPr>
            <w:del w:id="21944" w:author="Mohsen Pasha" w:date="2025-06-10T09:01:00Z" w16du:dateUtc="2025-06-10T05:31:00Z">
              <w:r w:rsidRPr="00F3777A" w:rsidDel="007860E6">
                <w:rPr>
                  <w:rStyle w:val="StyleComplexNazanin"/>
                  <w:rFonts w:asciiTheme="majorBidi" w:hAnsiTheme="majorBidi" w:cs="B Nazanin" w:hint="eastAsia"/>
                  <w:rtl/>
                  <w:lang w:bidi="fa-IR"/>
                  <w:rPrChange w:id="21945"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1946"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774D7485" w14:textId="59277ACE" w:rsidR="0063391A" w:rsidRPr="00F3777A" w:rsidDel="007860E6" w:rsidRDefault="0063391A">
            <w:pPr>
              <w:pStyle w:val="a3"/>
              <w:rPr>
                <w:del w:id="21947" w:author="Mohsen Pasha" w:date="2025-06-10T09:01:00Z" w16du:dateUtc="2025-06-10T05:31:00Z"/>
                <w:rStyle w:val="StyleComplexNazanin"/>
                <w:rFonts w:asciiTheme="majorBidi" w:hAnsiTheme="majorBidi" w:cs="B Nazanin"/>
                <w:rtl/>
                <w:lang w:bidi="fa-IR"/>
                <w:rPrChange w:id="21948" w:author="Nazli Soltani" w:date="2025-06-10T11:06:00Z" w16du:dateUtc="2025-06-10T07:36:00Z">
                  <w:rPr>
                    <w:del w:id="21949" w:author="Mohsen Pasha" w:date="2025-06-10T09:01:00Z" w16du:dateUtc="2025-06-10T05:31:00Z"/>
                    <w:rStyle w:val="StyleComplexNazanin"/>
                    <w:rFonts w:asciiTheme="majorBidi" w:hAnsiTheme="majorBidi" w:cs="B Nazanin"/>
                    <w:rtl/>
                    <w:lang w:bidi="fa-IR"/>
                  </w:rPr>
                </w:rPrChange>
              </w:rPr>
              <w:pPrChange w:id="21950" w:author="Mohsen Pasha" w:date="2025-06-10T09:01:00Z" w16du:dateUtc="2025-06-10T05:31:00Z">
                <w:pPr>
                  <w:pStyle w:val="a2"/>
                  <w:keepNext/>
                  <w:keepLines/>
                </w:pPr>
              </w:pPrChange>
            </w:pPr>
          </w:p>
        </w:tc>
      </w:tr>
    </w:tbl>
    <w:p w14:paraId="3BF9D6DD" w14:textId="25493F6A" w:rsidR="00A46E56" w:rsidRPr="00F3777A" w:rsidDel="007860E6" w:rsidRDefault="00A46E56">
      <w:pPr>
        <w:pStyle w:val="a3"/>
        <w:rPr>
          <w:del w:id="21951" w:author="Mohsen Pasha" w:date="2025-06-10T09:01:00Z" w16du:dateUtc="2025-06-10T05:31:00Z"/>
          <w:rStyle w:val="StyleComplexNazanin"/>
          <w:rFonts w:asciiTheme="majorBidi" w:hAnsiTheme="majorBidi" w:cs="B Nazanin"/>
          <w:bCs w:val="0"/>
          <w:rtl/>
          <w:lang w:bidi="fa-IR"/>
          <w:rPrChange w:id="21952" w:author="Nazli Soltani" w:date="2025-06-10T11:06:00Z" w16du:dateUtc="2025-06-10T07:36:00Z">
            <w:rPr>
              <w:del w:id="21953" w:author="Mohsen Pasha" w:date="2025-06-10T09:01:00Z" w16du:dateUtc="2025-06-10T05:31:00Z"/>
              <w:rStyle w:val="StyleComplexNazanin"/>
              <w:rFonts w:asciiTheme="majorBidi" w:hAnsiTheme="majorBidi" w:cs="B Nazanin"/>
              <w:bCs w:val="0"/>
              <w:rtl/>
              <w:lang w:bidi="fa-IR"/>
            </w:rPr>
          </w:rPrChange>
        </w:rPr>
        <w:pPrChange w:id="21954"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2F756D48" w14:textId="231D3F79" w:rsidTr="003148D4">
        <w:trPr>
          <w:cantSplit/>
          <w:del w:id="21955" w:author="Mohsen Pasha" w:date="2025-06-10T09:01:00Z"/>
        </w:trPr>
        <w:tc>
          <w:tcPr>
            <w:tcW w:w="794" w:type="dxa"/>
            <w:shd w:val="clear" w:color="auto" w:fill="auto"/>
          </w:tcPr>
          <w:p w14:paraId="7AB4C050" w14:textId="06128BB8" w:rsidR="00A46E56" w:rsidRPr="00F3777A" w:rsidDel="007860E6" w:rsidRDefault="00A46E56">
            <w:pPr>
              <w:pStyle w:val="a3"/>
              <w:rPr>
                <w:del w:id="21956" w:author="Mohsen Pasha" w:date="2025-06-10T09:01:00Z" w16du:dateUtc="2025-06-10T05:31:00Z"/>
                <w:rStyle w:val="StyleComplexNazanin"/>
                <w:rFonts w:asciiTheme="majorBidi" w:hAnsiTheme="majorBidi" w:cs="B Nazanin"/>
                <w:rtl/>
                <w:lang w:bidi="fa-IR"/>
                <w:rPrChange w:id="21957" w:author="Nazli Soltani" w:date="2025-06-10T11:06:00Z" w16du:dateUtc="2025-06-10T07:36:00Z">
                  <w:rPr>
                    <w:del w:id="21958" w:author="Mohsen Pasha" w:date="2025-06-10T09:01:00Z" w16du:dateUtc="2025-06-10T05:31:00Z"/>
                    <w:rStyle w:val="StyleComplexNazanin"/>
                    <w:rFonts w:asciiTheme="majorBidi" w:hAnsiTheme="majorBidi" w:cs="B Nazanin"/>
                    <w:rtl/>
                    <w:lang w:bidi="fa-IR"/>
                  </w:rPr>
                </w:rPrChange>
              </w:rPr>
              <w:pPrChange w:id="21959" w:author="Mohsen Pasha" w:date="2025-06-10T09:01:00Z" w16du:dateUtc="2025-06-10T05:31:00Z">
                <w:pPr>
                  <w:pStyle w:val="a"/>
                  <w:keepNext/>
                  <w:keepLines/>
                </w:pPr>
              </w:pPrChange>
            </w:pPr>
          </w:p>
        </w:tc>
        <w:tc>
          <w:tcPr>
            <w:tcW w:w="9411" w:type="dxa"/>
            <w:gridSpan w:val="2"/>
          </w:tcPr>
          <w:p w14:paraId="0342A9B6" w14:textId="78745CE9" w:rsidR="00A46E56" w:rsidRPr="00F3777A" w:rsidDel="007860E6" w:rsidRDefault="00174532">
            <w:pPr>
              <w:pStyle w:val="a3"/>
              <w:rPr>
                <w:del w:id="21960" w:author="Mohsen Pasha" w:date="2025-06-10T09:01:00Z" w16du:dateUtc="2025-06-10T05:31:00Z"/>
                <w:rStyle w:val="StyleComplexNazanin"/>
                <w:rFonts w:asciiTheme="majorBidi" w:hAnsiTheme="majorBidi" w:cs="B Nazanin"/>
                <w:bCs w:val="0"/>
                <w:rtl/>
                <w:lang w:bidi="fa-IR"/>
                <w:rPrChange w:id="21961" w:author="Nazli Soltani" w:date="2025-06-10T11:06:00Z" w16du:dateUtc="2025-06-10T07:36:00Z">
                  <w:rPr>
                    <w:del w:id="21962" w:author="Mohsen Pasha" w:date="2025-06-10T09:01:00Z" w16du:dateUtc="2025-06-10T05:31:00Z"/>
                    <w:rStyle w:val="StyleComplexNazanin"/>
                    <w:rFonts w:asciiTheme="majorBidi" w:hAnsiTheme="majorBidi" w:cs="B Nazanin"/>
                    <w:bCs w:val="0"/>
                    <w:rtl/>
                    <w:lang w:bidi="fa-IR"/>
                  </w:rPr>
                </w:rPrChange>
              </w:rPr>
              <w:pPrChange w:id="21963" w:author="Mohsen Pasha" w:date="2025-06-10T09:01:00Z" w16du:dateUtc="2025-06-10T05:31:00Z">
                <w:pPr>
                  <w:pStyle w:val="a3"/>
                </w:pPr>
              </w:pPrChange>
            </w:pPr>
            <w:del w:id="21964" w:author="Mohsen Pasha" w:date="2025-06-10T09:01:00Z" w16du:dateUtc="2025-06-10T05:31:00Z">
              <w:r w:rsidRPr="00F3777A" w:rsidDel="007860E6">
                <w:rPr>
                  <w:rFonts w:ascii="Calibri" w:hAnsi="Calibri" w:cs="B Nazanin" w:hint="eastAsia"/>
                  <w:b/>
                  <w:bCs w:val="0"/>
                  <w:rtl/>
                  <w:rPrChange w:id="21965"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1966"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1967"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1968" w:author="Nazli Soltani" w:date="2025-06-10T11:06:00Z" w16du:dateUtc="2025-06-10T07:36:00Z">
                    <w:rPr>
                      <w:rFonts w:ascii="Calibri" w:hAnsi="Calibri" w:cs="B Yagut"/>
                      <w:b/>
                      <w:bCs w:val="0"/>
                      <w:rtl/>
                    </w:rPr>
                  </w:rPrChange>
                </w:rPr>
                <w:delText>:</w:delText>
              </w:r>
            </w:del>
          </w:p>
        </w:tc>
      </w:tr>
      <w:tr w:rsidR="008C13E6" w:rsidRPr="00F3777A" w:rsidDel="007860E6" w14:paraId="48CB918C" w14:textId="769F445A" w:rsidTr="003148D4">
        <w:trPr>
          <w:cantSplit/>
          <w:del w:id="21969" w:author="Mohsen Pasha" w:date="2025-06-10T09:01:00Z"/>
        </w:trPr>
        <w:tc>
          <w:tcPr>
            <w:tcW w:w="794" w:type="dxa"/>
          </w:tcPr>
          <w:p w14:paraId="46EE258C" w14:textId="1BB92078" w:rsidR="00A46E56" w:rsidRPr="00F3777A" w:rsidDel="007860E6" w:rsidRDefault="003148D4">
            <w:pPr>
              <w:pStyle w:val="a3"/>
              <w:rPr>
                <w:del w:id="21970" w:author="Mohsen Pasha" w:date="2025-06-10T09:01:00Z" w16du:dateUtc="2025-06-10T05:31:00Z"/>
                <w:rStyle w:val="StyleComplexNazanin"/>
                <w:rFonts w:asciiTheme="majorBidi" w:hAnsiTheme="majorBidi" w:cs="B Nazanin"/>
                <w:rtl/>
                <w:lang w:bidi="fa-IR"/>
                <w:rPrChange w:id="21971" w:author="Nazli Soltani" w:date="2025-06-10T11:06:00Z" w16du:dateUtc="2025-06-10T07:36:00Z">
                  <w:rPr>
                    <w:del w:id="21972" w:author="Mohsen Pasha" w:date="2025-06-10T09:01:00Z" w16du:dateUtc="2025-06-10T05:31:00Z"/>
                    <w:rStyle w:val="StyleComplexNazanin"/>
                    <w:rFonts w:asciiTheme="majorBidi" w:hAnsiTheme="majorBidi" w:cs="B Nazanin"/>
                    <w:rtl/>
                    <w:lang w:bidi="fa-IR"/>
                  </w:rPr>
                </w:rPrChange>
              </w:rPr>
              <w:pPrChange w:id="21973" w:author="Mohsen Pasha" w:date="2025-06-10T09:01:00Z" w16du:dateUtc="2025-06-10T05:31:00Z">
                <w:pPr>
                  <w:pStyle w:val="a"/>
                  <w:keepNext/>
                  <w:keepLines/>
                </w:pPr>
              </w:pPrChange>
            </w:pPr>
            <w:del w:id="21974" w:author="Mohsen Pasha" w:date="2025-06-10T09:01:00Z" w16du:dateUtc="2025-06-10T05:31:00Z">
              <w:r w:rsidRPr="00F3777A" w:rsidDel="007860E6">
                <w:rPr>
                  <w:rStyle w:val="StyleComplexNazanin"/>
                  <w:rFonts w:asciiTheme="majorBidi" w:hAnsiTheme="majorBidi" w:cs="B Nazanin"/>
                  <w:rtl/>
                  <w:lang w:bidi="fa-IR"/>
                  <w:rPrChange w:id="21975" w:author="Nazli Soltani" w:date="2025-06-10T11:06:00Z" w16du:dateUtc="2025-06-10T07:36:00Z">
                    <w:rPr>
                      <w:rStyle w:val="StyleComplexNazanin"/>
                      <w:rFonts w:asciiTheme="majorBidi" w:hAnsiTheme="majorBidi" w:cs="B Nazanin"/>
                      <w:rtl/>
                      <w:lang w:bidi="fa-IR"/>
                    </w:rPr>
                  </w:rPrChange>
                </w:rPr>
                <w:delText>19</w:delText>
              </w:r>
              <w:r w:rsidR="008D49C9" w:rsidRPr="00F3777A" w:rsidDel="007860E6">
                <w:rPr>
                  <w:rStyle w:val="StyleComplexNazanin"/>
                  <w:rFonts w:asciiTheme="majorBidi" w:hAnsiTheme="majorBidi" w:cs="B Nazanin"/>
                  <w:rtl/>
                  <w:lang w:bidi="fa-IR"/>
                  <w:rPrChange w:id="21976" w:author="Nazli Soltani" w:date="2025-06-10T11:06:00Z" w16du:dateUtc="2025-06-10T07:36:00Z">
                    <w:rPr>
                      <w:rStyle w:val="StyleComplexNazanin"/>
                      <w:rFonts w:asciiTheme="majorBidi" w:hAnsiTheme="majorBidi" w:cs="B Nazanin"/>
                      <w:rtl/>
                      <w:lang w:bidi="fa-IR"/>
                    </w:rPr>
                  </w:rPrChange>
                </w:rPr>
                <w:delText>2</w:delText>
              </w:r>
            </w:del>
          </w:p>
        </w:tc>
        <w:tc>
          <w:tcPr>
            <w:tcW w:w="9411" w:type="dxa"/>
            <w:gridSpan w:val="2"/>
          </w:tcPr>
          <w:p w14:paraId="392333CB" w14:textId="55CA0475" w:rsidR="00A46E56" w:rsidRPr="00F3777A" w:rsidDel="007860E6" w:rsidRDefault="00A46E56">
            <w:pPr>
              <w:pStyle w:val="a3"/>
              <w:rPr>
                <w:del w:id="21977" w:author="Mohsen Pasha" w:date="2025-06-10T09:01:00Z" w16du:dateUtc="2025-06-10T05:31:00Z"/>
                <w:rStyle w:val="StyleComplexNazanin"/>
                <w:rFonts w:asciiTheme="majorBidi" w:hAnsiTheme="majorBidi" w:cs="B Nazanin"/>
                <w:bCs w:val="0"/>
                <w:rtl/>
                <w:lang w:bidi="fa-IR"/>
                <w:rPrChange w:id="21978" w:author="Nazli Soltani" w:date="2025-06-10T11:06:00Z" w16du:dateUtc="2025-06-10T07:36:00Z">
                  <w:rPr>
                    <w:del w:id="21979" w:author="Mohsen Pasha" w:date="2025-06-10T09:01:00Z" w16du:dateUtc="2025-06-10T05:31:00Z"/>
                    <w:rStyle w:val="StyleComplexNazanin"/>
                    <w:rFonts w:asciiTheme="majorBidi" w:hAnsiTheme="majorBidi" w:cs="B Nazanin"/>
                    <w:bCs w:val="0"/>
                    <w:rtl/>
                    <w:lang w:bidi="fa-IR"/>
                  </w:rPr>
                </w:rPrChange>
              </w:rPr>
              <w:pPrChange w:id="21980" w:author="Mohsen Pasha" w:date="2025-06-10T09:01:00Z" w16du:dateUtc="2025-06-10T05:31:00Z">
                <w:pPr>
                  <w:pStyle w:val="a0"/>
                  <w:keepNext/>
                  <w:keepLines/>
                </w:pPr>
              </w:pPrChange>
            </w:pPr>
            <w:del w:id="21981" w:author="Mohsen Pasha" w:date="2025-06-10T09:01:00Z" w16du:dateUtc="2025-06-10T05:31:00Z">
              <w:r w:rsidRPr="00F3777A" w:rsidDel="007860E6">
                <w:rPr>
                  <w:rStyle w:val="StyleComplexNazanin"/>
                  <w:rFonts w:asciiTheme="majorBidi" w:hAnsiTheme="majorBidi" w:cs="B Nazanin" w:hint="eastAsia"/>
                  <w:rtl/>
                  <w:lang w:bidi="fa-IR"/>
                  <w:rPrChange w:id="21982" w:author="Nazli Soltani" w:date="2025-06-10T11:06:00Z" w16du:dateUtc="2025-06-10T07:36:00Z">
                    <w:rPr>
                      <w:rStyle w:val="StyleComplexNazanin"/>
                      <w:rFonts w:asciiTheme="majorBidi" w:hAnsiTheme="majorBidi" w:cs="B Nazanin" w:hint="eastAsia"/>
                      <w:rtl/>
                      <w:lang w:bidi="fa-IR"/>
                    </w:rPr>
                  </w:rPrChange>
                </w:rPr>
                <w:delText>سوال</w:delText>
              </w:r>
            </w:del>
          </w:p>
          <w:p w14:paraId="1686B49C" w14:textId="4219E627" w:rsidR="00A46E56" w:rsidRPr="00F3777A" w:rsidDel="007860E6" w:rsidRDefault="00A46E56">
            <w:pPr>
              <w:pStyle w:val="a3"/>
              <w:rPr>
                <w:del w:id="21983" w:author="Mohsen Pasha" w:date="2025-06-10T09:01:00Z" w16du:dateUtc="2025-06-10T05:31:00Z"/>
                <w:rStyle w:val="StyleComplexNazanin"/>
                <w:rFonts w:asciiTheme="majorBidi" w:hAnsiTheme="majorBidi" w:cs="B Nazanin"/>
                <w:bCs w:val="0"/>
                <w:rtl/>
                <w:lang w:bidi="fa-IR"/>
                <w:rPrChange w:id="21984" w:author="Nazli Soltani" w:date="2025-06-10T11:06:00Z" w16du:dateUtc="2025-06-10T07:36:00Z">
                  <w:rPr>
                    <w:del w:id="21985" w:author="Mohsen Pasha" w:date="2025-06-10T09:01:00Z" w16du:dateUtc="2025-06-10T05:31:00Z"/>
                    <w:rStyle w:val="StyleComplexNazanin"/>
                    <w:rFonts w:asciiTheme="majorBidi" w:hAnsiTheme="majorBidi" w:cs="B Nazanin"/>
                    <w:bCs w:val="0"/>
                    <w:rtl/>
                    <w:lang w:bidi="fa-IR"/>
                  </w:rPr>
                </w:rPrChange>
              </w:rPr>
              <w:pPrChange w:id="21986" w:author="Mohsen Pasha" w:date="2025-06-10T09:01:00Z" w16du:dateUtc="2025-06-10T05:31:00Z">
                <w:pPr>
                  <w:pStyle w:val="a0"/>
                  <w:keepNext/>
                  <w:keepLines/>
                </w:pPr>
              </w:pPrChange>
            </w:pPr>
          </w:p>
        </w:tc>
      </w:tr>
      <w:tr w:rsidR="008C13E6" w:rsidRPr="00F3777A" w:rsidDel="007860E6" w14:paraId="5A85E1CF" w14:textId="0C52D76F" w:rsidTr="003148D4">
        <w:trPr>
          <w:cantSplit/>
          <w:del w:id="21987" w:author="Mohsen Pasha" w:date="2025-06-10T09:01:00Z"/>
        </w:trPr>
        <w:tc>
          <w:tcPr>
            <w:tcW w:w="794" w:type="dxa"/>
          </w:tcPr>
          <w:p w14:paraId="449B8FA3" w14:textId="570E16E5" w:rsidR="00A46E56" w:rsidRPr="00F3777A" w:rsidDel="007860E6" w:rsidRDefault="00A46E56">
            <w:pPr>
              <w:pStyle w:val="a3"/>
              <w:rPr>
                <w:del w:id="21988" w:author="Mohsen Pasha" w:date="2025-06-10T09:01:00Z" w16du:dateUtc="2025-06-10T05:31:00Z"/>
                <w:rStyle w:val="StyleComplexNazanin"/>
                <w:rFonts w:asciiTheme="majorBidi" w:hAnsiTheme="majorBidi" w:cs="B Nazanin"/>
                <w:rtl/>
                <w:lang w:bidi="fa-IR"/>
                <w:rPrChange w:id="21989" w:author="Nazli Soltani" w:date="2025-06-10T11:06:00Z" w16du:dateUtc="2025-06-10T07:36:00Z">
                  <w:rPr>
                    <w:del w:id="21990" w:author="Mohsen Pasha" w:date="2025-06-10T09:01:00Z" w16du:dateUtc="2025-06-10T05:31:00Z"/>
                    <w:rStyle w:val="StyleComplexNazanin"/>
                    <w:rFonts w:asciiTheme="majorBidi" w:hAnsiTheme="majorBidi" w:cs="B Nazanin"/>
                    <w:rtl/>
                    <w:lang w:bidi="fa-IR"/>
                  </w:rPr>
                </w:rPrChange>
              </w:rPr>
              <w:pPrChange w:id="21991" w:author="Mohsen Pasha" w:date="2025-06-10T09:01:00Z" w16du:dateUtc="2025-06-10T05:31:00Z">
                <w:pPr>
                  <w:keepNext/>
                  <w:keepLines/>
                  <w:jc w:val="both"/>
                </w:pPr>
              </w:pPrChange>
            </w:pPr>
          </w:p>
        </w:tc>
        <w:tc>
          <w:tcPr>
            <w:tcW w:w="567" w:type="dxa"/>
          </w:tcPr>
          <w:p w14:paraId="1EE229A6" w14:textId="2A3B3767" w:rsidR="00A46E56" w:rsidRPr="00F3777A" w:rsidDel="007860E6" w:rsidRDefault="00A46E56">
            <w:pPr>
              <w:pStyle w:val="a3"/>
              <w:rPr>
                <w:del w:id="21992" w:author="Mohsen Pasha" w:date="2025-06-10T09:01:00Z" w16du:dateUtc="2025-06-10T05:31:00Z"/>
                <w:rStyle w:val="StyleComplexNazanin"/>
                <w:rFonts w:asciiTheme="majorBidi" w:hAnsiTheme="majorBidi" w:cs="B Nazanin"/>
                <w:b/>
                <w:bCs w:val="0"/>
                <w:rtl/>
                <w:lang w:bidi="fa-IR"/>
                <w:rPrChange w:id="21993" w:author="Nazli Soltani" w:date="2025-06-10T11:06:00Z" w16du:dateUtc="2025-06-10T07:36:00Z">
                  <w:rPr>
                    <w:del w:id="21994" w:author="Mohsen Pasha" w:date="2025-06-10T09:01:00Z" w16du:dateUtc="2025-06-10T05:31:00Z"/>
                    <w:rStyle w:val="StyleComplexNazanin"/>
                    <w:rFonts w:asciiTheme="majorBidi" w:hAnsiTheme="majorBidi" w:cs="B Nazanin"/>
                    <w:b w:val="0"/>
                    <w:bCs w:val="0"/>
                    <w:szCs w:val="24"/>
                    <w:rtl/>
                    <w:lang w:bidi="fa-IR"/>
                  </w:rPr>
                </w:rPrChange>
              </w:rPr>
              <w:pPrChange w:id="21995" w:author="Mohsen Pasha" w:date="2025-06-10T09:01:00Z" w16du:dateUtc="2025-06-10T05:31:00Z">
                <w:pPr>
                  <w:pStyle w:val="a1"/>
                  <w:keepNext/>
                  <w:keepLines/>
                </w:pPr>
              </w:pPrChange>
            </w:pPr>
            <w:del w:id="21996" w:author="Mohsen Pasha" w:date="2025-06-10T09:01:00Z" w16du:dateUtc="2025-06-10T05:31:00Z">
              <w:r w:rsidRPr="00F3777A" w:rsidDel="007860E6">
                <w:rPr>
                  <w:rStyle w:val="StyleComplexNazanin"/>
                  <w:rFonts w:asciiTheme="majorBidi" w:hAnsiTheme="majorBidi" w:cs="B Nazanin"/>
                  <w:rtl/>
                  <w:lang w:bidi="fa-IR"/>
                  <w:rPrChange w:id="21997"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65647914" w14:textId="3CC929BC" w:rsidR="00A46E56" w:rsidRPr="00F3777A" w:rsidDel="007860E6" w:rsidRDefault="00A46E56">
            <w:pPr>
              <w:pStyle w:val="a3"/>
              <w:rPr>
                <w:del w:id="21998" w:author="Mohsen Pasha" w:date="2025-06-10T09:01:00Z" w16du:dateUtc="2025-06-10T05:31:00Z"/>
                <w:rStyle w:val="StyleComplexNazanin"/>
                <w:rFonts w:asciiTheme="majorBidi" w:hAnsiTheme="majorBidi" w:cs="B Nazanin"/>
                <w:rtl/>
                <w:lang w:bidi="fa-IR"/>
                <w:rPrChange w:id="21999" w:author="Nazli Soltani" w:date="2025-06-10T11:06:00Z" w16du:dateUtc="2025-06-10T07:36:00Z">
                  <w:rPr>
                    <w:del w:id="22000" w:author="Mohsen Pasha" w:date="2025-06-10T09:01:00Z" w16du:dateUtc="2025-06-10T05:31:00Z"/>
                    <w:rStyle w:val="StyleComplexNazanin"/>
                    <w:rFonts w:asciiTheme="majorBidi" w:hAnsiTheme="majorBidi" w:cs="B Nazanin"/>
                    <w:rtl/>
                    <w:lang w:bidi="fa-IR"/>
                  </w:rPr>
                </w:rPrChange>
              </w:rPr>
              <w:pPrChange w:id="22001" w:author="Mohsen Pasha" w:date="2025-06-10T09:01:00Z" w16du:dateUtc="2025-06-10T05:31:00Z">
                <w:pPr>
                  <w:pStyle w:val="a2"/>
                  <w:keepNext/>
                  <w:keepLines/>
                </w:pPr>
              </w:pPrChange>
            </w:pPr>
          </w:p>
        </w:tc>
      </w:tr>
      <w:tr w:rsidR="008C13E6" w:rsidRPr="00F3777A" w:rsidDel="007860E6" w14:paraId="059BB1CA" w14:textId="7E889C02" w:rsidTr="003148D4">
        <w:trPr>
          <w:cantSplit/>
          <w:del w:id="22002" w:author="Mohsen Pasha" w:date="2025-06-10T09:01:00Z"/>
        </w:trPr>
        <w:tc>
          <w:tcPr>
            <w:tcW w:w="794" w:type="dxa"/>
          </w:tcPr>
          <w:p w14:paraId="5D34B177" w14:textId="611F7166" w:rsidR="00A46E56" w:rsidRPr="00F3777A" w:rsidDel="007860E6" w:rsidRDefault="00A46E56">
            <w:pPr>
              <w:pStyle w:val="a3"/>
              <w:rPr>
                <w:del w:id="22003" w:author="Mohsen Pasha" w:date="2025-06-10T09:01:00Z" w16du:dateUtc="2025-06-10T05:31:00Z"/>
                <w:rStyle w:val="StyleComplexNazanin"/>
                <w:rFonts w:asciiTheme="majorBidi" w:hAnsiTheme="majorBidi" w:cs="B Nazanin"/>
                <w:rtl/>
                <w:lang w:bidi="fa-IR"/>
                <w:rPrChange w:id="22004" w:author="Nazli Soltani" w:date="2025-06-10T11:06:00Z" w16du:dateUtc="2025-06-10T07:36:00Z">
                  <w:rPr>
                    <w:del w:id="22005" w:author="Mohsen Pasha" w:date="2025-06-10T09:01:00Z" w16du:dateUtc="2025-06-10T05:31:00Z"/>
                    <w:rStyle w:val="StyleComplexNazanin"/>
                    <w:rFonts w:asciiTheme="majorBidi" w:hAnsiTheme="majorBidi" w:cs="B Nazanin"/>
                    <w:rtl/>
                    <w:lang w:bidi="fa-IR"/>
                  </w:rPr>
                </w:rPrChange>
              </w:rPr>
              <w:pPrChange w:id="22006" w:author="Mohsen Pasha" w:date="2025-06-10T09:01:00Z" w16du:dateUtc="2025-06-10T05:31:00Z">
                <w:pPr>
                  <w:keepNext/>
                  <w:keepLines/>
                  <w:jc w:val="both"/>
                </w:pPr>
              </w:pPrChange>
            </w:pPr>
          </w:p>
        </w:tc>
        <w:tc>
          <w:tcPr>
            <w:tcW w:w="567" w:type="dxa"/>
          </w:tcPr>
          <w:p w14:paraId="49891851" w14:textId="69F1C5F4" w:rsidR="00A46E56" w:rsidRPr="00F3777A" w:rsidDel="007860E6" w:rsidRDefault="00A46E56">
            <w:pPr>
              <w:pStyle w:val="a3"/>
              <w:rPr>
                <w:del w:id="22007" w:author="Mohsen Pasha" w:date="2025-06-10T09:01:00Z" w16du:dateUtc="2025-06-10T05:31:00Z"/>
                <w:rStyle w:val="StyleComplexNazanin"/>
                <w:rFonts w:asciiTheme="majorBidi" w:hAnsiTheme="majorBidi" w:cs="B Nazanin"/>
                <w:b/>
                <w:bCs w:val="0"/>
                <w:rtl/>
                <w:lang w:bidi="fa-IR"/>
                <w:rPrChange w:id="22008" w:author="Nazli Soltani" w:date="2025-06-10T11:06:00Z" w16du:dateUtc="2025-06-10T07:36:00Z">
                  <w:rPr>
                    <w:del w:id="22009" w:author="Mohsen Pasha" w:date="2025-06-10T09:01:00Z" w16du:dateUtc="2025-06-10T05:31:00Z"/>
                    <w:rStyle w:val="StyleComplexNazanin"/>
                    <w:rFonts w:asciiTheme="majorBidi" w:hAnsiTheme="majorBidi" w:cs="B Nazanin"/>
                    <w:b w:val="0"/>
                    <w:bCs w:val="0"/>
                    <w:szCs w:val="24"/>
                    <w:rtl/>
                    <w:lang w:bidi="fa-IR"/>
                  </w:rPr>
                </w:rPrChange>
              </w:rPr>
              <w:pPrChange w:id="22010" w:author="Mohsen Pasha" w:date="2025-06-10T09:01:00Z" w16du:dateUtc="2025-06-10T05:31:00Z">
                <w:pPr>
                  <w:pStyle w:val="a1"/>
                  <w:keepNext/>
                  <w:keepLines/>
                </w:pPr>
              </w:pPrChange>
            </w:pPr>
            <w:del w:id="22011" w:author="Mohsen Pasha" w:date="2025-06-10T09:01:00Z" w16du:dateUtc="2025-06-10T05:31:00Z">
              <w:r w:rsidRPr="00F3777A" w:rsidDel="007860E6">
                <w:rPr>
                  <w:rStyle w:val="StyleComplexNazanin"/>
                  <w:rFonts w:asciiTheme="majorBidi" w:hAnsiTheme="majorBidi" w:cs="B Nazanin"/>
                  <w:rtl/>
                  <w:lang w:bidi="fa-IR"/>
                  <w:rPrChange w:id="22012"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2B76BF75" w14:textId="7B441939" w:rsidR="00A46E56" w:rsidRPr="00F3777A" w:rsidDel="007860E6" w:rsidRDefault="00A46E56">
            <w:pPr>
              <w:pStyle w:val="a3"/>
              <w:rPr>
                <w:del w:id="22013" w:author="Mohsen Pasha" w:date="2025-06-10T09:01:00Z" w16du:dateUtc="2025-06-10T05:31:00Z"/>
                <w:rStyle w:val="StyleComplexNazanin"/>
                <w:rFonts w:asciiTheme="majorBidi" w:hAnsiTheme="majorBidi" w:cs="B Nazanin"/>
                <w:rtl/>
                <w:lang w:bidi="fa-IR"/>
                <w:rPrChange w:id="22014" w:author="Nazli Soltani" w:date="2025-06-10T11:06:00Z" w16du:dateUtc="2025-06-10T07:36:00Z">
                  <w:rPr>
                    <w:del w:id="22015" w:author="Mohsen Pasha" w:date="2025-06-10T09:01:00Z" w16du:dateUtc="2025-06-10T05:31:00Z"/>
                    <w:rStyle w:val="StyleComplexNazanin"/>
                    <w:rFonts w:asciiTheme="majorBidi" w:hAnsiTheme="majorBidi" w:cs="B Nazanin"/>
                    <w:rtl/>
                    <w:lang w:bidi="fa-IR"/>
                  </w:rPr>
                </w:rPrChange>
              </w:rPr>
              <w:pPrChange w:id="22016" w:author="Mohsen Pasha" w:date="2025-06-10T09:01:00Z" w16du:dateUtc="2025-06-10T05:31:00Z">
                <w:pPr>
                  <w:pStyle w:val="a2"/>
                  <w:keepNext/>
                  <w:keepLines/>
                </w:pPr>
              </w:pPrChange>
            </w:pPr>
          </w:p>
        </w:tc>
      </w:tr>
      <w:tr w:rsidR="008C13E6" w:rsidRPr="00F3777A" w:rsidDel="007860E6" w14:paraId="35EB403C" w14:textId="05CCC325" w:rsidTr="003148D4">
        <w:trPr>
          <w:cantSplit/>
          <w:del w:id="22017" w:author="Mohsen Pasha" w:date="2025-06-10T09:01:00Z"/>
        </w:trPr>
        <w:tc>
          <w:tcPr>
            <w:tcW w:w="794" w:type="dxa"/>
          </w:tcPr>
          <w:p w14:paraId="41005465" w14:textId="59D6061D" w:rsidR="00A46E56" w:rsidRPr="00F3777A" w:rsidDel="007860E6" w:rsidRDefault="00A46E56">
            <w:pPr>
              <w:pStyle w:val="a3"/>
              <w:rPr>
                <w:del w:id="22018" w:author="Mohsen Pasha" w:date="2025-06-10T09:01:00Z" w16du:dateUtc="2025-06-10T05:31:00Z"/>
                <w:rStyle w:val="StyleComplexNazanin"/>
                <w:rFonts w:asciiTheme="majorBidi" w:hAnsiTheme="majorBidi" w:cs="B Nazanin"/>
                <w:rtl/>
                <w:lang w:bidi="fa-IR"/>
                <w:rPrChange w:id="22019" w:author="Nazli Soltani" w:date="2025-06-10T11:06:00Z" w16du:dateUtc="2025-06-10T07:36:00Z">
                  <w:rPr>
                    <w:del w:id="22020" w:author="Mohsen Pasha" w:date="2025-06-10T09:01:00Z" w16du:dateUtc="2025-06-10T05:31:00Z"/>
                    <w:rStyle w:val="StyleComplexNazanin"/>
                    <w:rFonts w:asciiTheme="majorBidi" w:hAnsiTheme="majorBidi" w:cs="B Nazanin"/>
                    <w:rtl/>
                    <w:lang w:bidi="fa-IR"/>
                  </w:rPr>
                </w:rPrChange>
              </w:rPr>
              <w:pPrChange w:id="22021" w:author="Mohsen Pasha" w:date="2025-06-10T09:01:00Z" w16du:dateUtc="2025-06-10T05:31:00Z">
                <w:pPr>
                  <w:keepNext/>
                  <w:keepLines/>
                  <w:jc w:val="both"/>
                </w:pPr>
              </w:pPrChange>
            </w:pPr>
          </w:p>
        </w:tc>
        <w:tc>
          <w:tcPr>
            <w:tcW w:w="567" w:type="dxa"/>
          </w:tcPr>
          <w:p w14:paraId="44B28181" w14:textId="079A625F" w:rsidR="00A46E56" w:rsidRPr="00F3777A" w:rsidDel="007860E6" w:rsidRDefault="00A46E56">
            <w:pPr>
              <w:pStyle w:val="a3"/>
              <w:rPr>
                <w:del w:id="22022" w:author="Mohsen Pasha" w:date="2025-06-10T09:01:00Z" w16du:dateUtc="2025-06-10T05:31:00Z"/>
                <w:rStyle w:val="StyleComplexNazanin"/>
                <w:rFonts w:asciiTheme="majorBidi" w:hAnsiTheme="majorBidi" w:cs="B Nazanin"/>
                <w:b/>
                <w:bCs w:val="0"/>
                <w:rtl/>
                <w:lang w:bidi="fa-IR"/>
                <w:rPrChange w:id="22023" w:author="Nazli Soltani" w:date="2025-06-10T11:06:00Z" w16du:dateUtc="2025-06-10T07:36:00Z">
                  <w:rPr>
                    <w:del w:id="22024" w:author="Mohsen Pasha" w:date="2025-06-10T09:01:00Z" w16du:dateUtc="2025-06-10T05:31:00Z"/>
                    <w:rStyle w:val="StyleComplexNazanin"/>
                    <w:rFonts w:asciiTheme="majorBidi" w:hAnsiTheme="majorBidi" w:cs="B Nazanin"/>
                    <w:b w:val="0"/>
                    <w:bCs w:val="0"/>
                    <w:szCs w:val="24"/>
                    <w:rtl/>
                    <w:lang w:bidi="fa-IR"/>
                  </w:rPr>
                </w:rPrChange>
              </w:rPr>
              <w:pPrChange w:id="22025" w:author="Mohsen Pasha" w:date="2025-06-10T09:01:00Z" w16du:dateUtc="2025-06-10T05:31:00Z">
                <w:pPr>
                  <w:pStyle w:val="a1"/>
                  <w:keepNext/>
                  <w:keepLines/>
                </w:pPr>
              </w:pPrChange>
            </w:pPr>
            <w:del w:id="22026" w:author="Mohsen Pasha" w:date="2025-06-10T09:01:00Z" w16du:dateUtc="2025-06-10T05:31:00Z">
              <w:r w:rsidRPr="00F3777A" w:rsidDel="007860E6">
                <w:rPr>
                  <w:rStyle w:val="StyleComplexNazanin"/>
                  <w:rFonts w:asciiTheme="majorBidi" w:hAnsiTheme="majorBidi" w:cs="B Nazanin"/>
                  <w:rtl/>
                  <w:lang w:bidi="fa-IR"/>
                  <w:rPrChange w:id="22027"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0F1F1166" w14:textId="48BC95D4" w:rsidR="00A46E56" w:rsidRPr="00F3777A" w:rsidDel="007860E6" w:rsidRDefault="00A46E56">
            <w:pPr>
              <w:pStyle w:val="a3"/>
              <w:rPr>
                <w:del w:id="22028" w:author="Mohsen Pasha" w:date="2025-06-10T09:01:00Z" w16du:dateUtc="2025-06-10T05:31:00Z"/>
                <w:rStyle w:val="StyleComplexNazanin"/>
                <w:rFonts w:asciiTheme="majorBidi" w:hAnsiTheme="majorBidi" w:cs="B Nazanin"/>
                <w:rtl/>
                <w:lang w:bidi="fa-IR"/>
                <w:rPrChange w:id="22029" w:author="Nazli Soltani" w:date="2025-06-10T11:06:00Z" w16du:dateUtc="2025-06-10T07:36:00Z">
                  <w:rPr>
                    <w:del w:id="22030" w:author="Mohsen Pasha" w:date="2025-06-10T09:01:00Z" w16du:dateUtc="2025-06-10T05:31:00Z"/>
                    <w:rStyle w:val="StyleComplexNazanin"/>
                    <w:rFonts w:asciiTheme="majorBidi" w:hAnsiTheme="majorBidi" w:cs="B Nazanin"/>
                    <w:rtl/>
                    <w:lang w:bidi="fa-IR"/>
                  </w:rPr>
                </w:rPrChange>
              </w:rPr>
              <w:pPrChange w:id="22031" w:author="Mohsen Pasha" w:date="2025-06-10T09:01:00Z" w16du:dateUtc="2025-06-10T05:31:00Z">
                <w:pPr>
                  <w:pStyle w:val="a2"/>
                  <w:keepNext/>
                  <w:keepLines/>
                </w:pPr>
              </w:pPrChange>
            </w:pPr>
          </w:p>
        </w:tc>
      </w:tr>
      <w:tr w:rsidR="008C13E6" w:rsidRPr="00F3777A" w:rsidDel="007860E6" w14:paraId="5065D79C" w14:textId="40B2CD82" w:rsidTr="003148D4">
        <w:trPr>
          <w:cantSplit/>
          <w:del w:id="22032" w:author="Mohsen Pasha" w:date="2025-06-10T09:01:00Z"/>
        </w:trPr>
        <w:tc>
          <w:tcPr>
            <w:tcW w:w="794" w:type="dxa"/>
          </w:tcPr>
          <w:p w14:paraId="1D0C10E5" w14:textId="1B672488" w:rsidR="00A46E56" w:rsidRPr="00F3777A" w:rsidDel="007860E6" w:rsidRDefault="00A46E56">
            <w:pPr>
              <w:pStyle w:val="a3"/>
              <w:rPr>
                <w:del w:id="22033" w:author="Mohsen Pasha" w:date="2025-06-10T09:01:00Z" w16du:dateUtc="2025-06-10T05:31:00Z"/>
                <w:rStyle w:val="StyleComplexNazanin"/>
                <w:rFonts w:asciiTheme="majorBidi" w:hAnsiTheme="majorBidi" w:cs="B Nazanin"/>
                <w:rtl/>
                <w:lang w:bidi="fa-IR"/>
                <w:rPrChange w:id="22034" w:author="Nazli Soltani" w:date="2025-06-10T11:06:00Z" w16du:dateUtc="2025-06-10T07:36:00Z">
                  <w:rPr>
                    <w:del w:id="22035" w:author="Mohsen Pasha" w:date="2025-06-10T09:01:00Z" w16du:dateUtc="2025-06-10T05:31:00Z"/>
                    <w:rStyle w:val="StyleComplexNazanin"/>
                    <w:rFonts w:asciiTheme="majorBidi" w:hAnsiTheme="majorBidi" w:cs="B Nazanin"/>
                    <w:rtl/>
                    <w:lang w:bidi="fa-IR"/>
                  </w:rPr>
                </w:rPrChange>
              </w:rPr>
              <w:pPrChange w:id="22036" w:author="Mohsen Pasha" w:date="2025-06-10T09:01:00Z" w16du:dateUtc="2025-06-10T05:31:00Z">
                <w:pPr>
                  <w:keepNext/>
                  <w:keepLines/>
                  <w:jc w:val="both"/>
                </w:pPr>
              </w:pPrChange>
            </w:pPr>
          </w:p>
        </w:tc>
        <w:tc>
          <w:tcPr>
            <w:tcW w:w="567" w:type="dxa"/>
          </w:tcPr>
          <w:p w14:paraId="72F0E586" w14:textId="65EAEA10" w:rsidR="00A46E56" w:rsidRPr="00F3777A" w:rsidDel="007860E6" w:rsidRDefault="00A46E56">
            <w:pPr>
              <w:pStyle w:val="a3"/>
              <w:rPr>
                <w:del w:id="22037" w:author="Mohsen Pasha" w:date="2025-06-10T09:01:00Z" w16du:dateUtc="2025-06-10T05:31:00Z"/>
                <w:rStyle w:val="StyleComplexNazanin"/>
                <w:rFonts w:asciiTheme="majorBidi" w:hAnsiTheme="majorBidi" w:cs="B Nazanin"/>
                <w:b/>
                <w:bCs w:val="0"/>
                <w:rtl/>
                <w:lang w:bidi="fa-IR"/>
                <w:rPrChange w:id="22038" w:author="Nazli Soltani" w:date="2025-06-10T11:06:00Z" w16du:dateUtc="2025-06-10T07:36:00Z">
                  <w:rPr>
                    <w:del w:id="22039" w:author="Mohsen Pasha" w:date="2025-06-10T09:01:00Z" w16du:dateUtc="2025-06-10T05:31:00Z"/>
                    <w:rStyle w:val="StyleComplexNazanin"/>
                    <w:rFonts w:asciiTheme="majorBidi" w:hAnsiTheme="majorBidi" w:cs="B Nazanin"/>
                    <w:b w:val="0"/>
                    <w:bCs w:val="0"/>
                    <w:szCs w:val="24"/>
                    <w:rtl/>
                    <w:lang w:bidi="fa-IR"/>
                  </w:rPr>
                </w:rPrChange>
              </w:rPr>
              <w:pPrChange w:id="22040" w:author="Mohsen Pasha" w:date="2025-06-10T09:01:00Z" w16du:dateUtc="2025-06-10T05:31:00Z">
                <w:pPr>
                  <w:pStyle w:val="a1"/>
                  <w:keepNext/>
                  <w:keepLines/>
                </w:pPr>
              </w:pPrChange>
            </w:pPr>
            <w:del w:id="22041" w:author="Mohsen Pasha" w:date="2025-06-10T09:01:00Z" w16du:dateUtc="2025-06-10T05:31:00Z">
              <w:r w:rsidRPr="00F3777A" w:rsidDel="007860E6">
                <w:rPr>
                  <w:rStyle w:val="StyleComplexNazanin"/>
                  <w:rFonts w:asciiTheme="majorBidi" w:hAnsiTheme="majorBidi" w:cs="B Nazanin"/>
                  <w:rtl/>
                  <w:lang w:bidi="fa-IR"/>
                  <w:rPrChange w:id="22042"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EA238B2" w14:textId="002258BC" w:rsidR="00A46E56" w:rsidRPr="00F3777A" w:rsidDel="007860E6" w:rsidRDefault="00A46E56">
            <w:pPr>
              <w:pStyle w:val="a3"/>
              <w:rPr>
                <w:del w:id="22043" w:author="Mohsen Pasha" w:date="2025-06-10T09:01:00Z" w16du:dateUtc="2025-06-10T05:31:00Z"/>
                <w:rStyle w:val="StyleComplexNazanin"/>
                <w:rFonts w:asciiTheme="majorBidi" w:hAnsiTheme="majorBidi" w:cs="B Nazanin"/>
                <w:rtl/>
                <w:lang w:bidi="fa-IR"/>
                <w:rPrChange w:id="22044" w:author="Nazli Soltani" w:date="2025-06-10T11:06:00Z" w16du:dateUtc="2025-06-10T07:36:00Z">
                  <w:rPr>
                    <w:del w:id="22045" w:author="Mohsen Pasha" w:date="2025-06-10T09:01:00Z" w16du:dateUtc="2025-06-10T05:31:00Z"/>
                    <w:rStyle w:val="StyleComplexNazanin"/>
                    <w:rFonts w:asciiTheme="majorBidi" w:hAnsiTheme="majorBidi" w:cs="B Nazanin"/>
                    <w:rtl/>
                    <w:lang w:bidi="fa-IR"/>
                  </w:rPr>
                </w:rPrChange>
              </w:rPr>
              <w:pPrChange w:id="22046" w:author="Mohsen Pasha" w:date="2025-06-10T09:01:00Z" w16du:dateUtc="2025-06-10T05:31:00Z">
                <w:pPr>
                  <w:pStyle w:val="a2"/>
                  <w:keepNext/>
                  <w:keepLines/>
                </w:pPr>
              </w:pPrChange>
            </w:pPr>
          </w:p>
        </w:tc>
      </w:tr>
      <w:tr w:rsidR="008C13E6" w:rsidRPr="00F3777A" w:rsidDel="007860E6" w14:paraId="3EE5898A" w14:textId="42798F10" w:rsidTr="00280825">
        <w:trPr>
          <w:cantSplit/>
          <w:del w:id="22047" w:author="Mohsen Pasha" w:date="2025-06-10T09:01:00Z"/>
        </w:trPr>
        <w:tc>
          <w:tcPr>
            <w:tcW w:w="794" w:type="dxa"/>
          </w:tcPr>
          <w:p w14:paraId="6E0D586E" w14:textId="30C11DDC" w:rsidR="0063391A" w:rsidRPr="00F3777A" w:rsidDel="007860E6" w:rsidRDefault="0063391A">
            <w:pPr>
              <w:pStyle w:val="a3"/>
              <w:rPr>
                <w:del w:id="22048" w:author="Mohsen Pasha" w:date="2025-06-10T09:01:00Z" w16du:dateUtc="2025-06-10T05:31:00Z"/>
                <w:rStyle w:val="StyleComplexNazanin"/>
                <w:rFonts w:asciiTheme="majorBidi" w:hAnsiTheme="majorBidi" w:cs="B Nazanin"/>
                <w:rtl/>
                <w:lang w:bidi="fa-IR"/>
                <w:rPrChange w:id="22049" w:author="Nazli Soltani" w:date="2025-06-10T11:06:00Z" w16du:dateUtc="2025-06-10T07:36:00Z">
                  <w:rPr>
                    <w:del w:id="22050" w:author="Mohsen Pasha" w:date="2025-06-10T09:01:00Z" w16du:dateUtc="2025-06-10T05:31:00Z"/>
                    <w:rStyle w:val="StyleComplexNazanin"/>
                    <w:rFonts w:asciiTheme="majorBidi" w:hAnsiTheme="majorBidi" w:cs="B Nazanin"/>
                    <w:rtl/>
                    <w:lang w:bidi="fa-IR"/>
                  </w:rPr>
                </w:rPrChange>
              </w:rPr>
              <w:pPrChange w:id="22051" w:author="Mohsen Pasha" w:date="2025-06-10T09:01:00Z" w16du:dateUtc="2025-06-10T05:31:00Z">
                <w:pPr>
                  <w:keepNext/>
                  <w:keepLines/>
                  <w:jc w:val="both"/>
                </w:pPr>
              </w:pPrChange>
            </w:pPr>
            <w:del w:id="22052" w:author="Mohsen Pasha" w:date="2025-06-10T09:01:00Z" w16du:dateUtc="2025-06-10T05:31:00Z">
              <w:r w:rsidRPr="00F3777A" w:rsidDel="007860E6">
                <w:rPr>
                  <w:rStyle w:val="StyleComplexNazanin"/>
                  <w:rFonts w:asciiTheme="majorBidi" w:hAnsiTheme="majorBidi" w:cs="B Nazanin" w:hint="eastAsia"/>
                  <w:rtl/>
                  <w:lang w:bidi="fa-IR"/>
                  <w:rPrChange w:id="22053"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2054"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11066F39" w14:textId="7BA34ACD" w:rsidR="0063391A" w:rsidRPr="00F3777A" w:rsidDel="007860E6" w:rsidRDefault="0063391A">
            <w:pPr>
              <w:pStyle w:val="a3"/>
              <w:rPr>
                <w:del w:id="22055" w:author="Mohsen Pasha" w:date="2025-06-10T09:01:00Z" w16du:dateUtc="2025-06-10T05:31:00Z"/>
                <w:rStyle w:val="StyleComplexNazanin"/>
                <w:rFonts w:asciiTheme="majorBidi" w:hAnsiTheme="majorBidi" w:cs="B Nazanin"/>
                <w:rtl/>
                <w:lang w:bidi="fa-IR"/>
                <w:rPrChange w:id="22056" w:author="Nazli Soltani" w:date="2025-06-10T11:06:00Z" w16du:dateUtc="2025-06-10T07:36:00Z">
                  <w:rPr>
                    <w:del w:id="22057" w:author="Mohsen Pasha" w:date="2025-06-10T09:01:00Z" w16du:dateUtc="2025-06-10T05:31:00Z"/>
                    <w:rStyle w:val="StyleComplexNazanin"/>
                    <w:rFonts w:asciiTheme="majorBidi" w:hAnsiTheme="majorBidi" w:cs="B Nazanin"/>
                    <w:rtl/>
                    <w:lang w:bidi="fa-IR"/>
                  </w:rPr>
                </w:rPrChange>
              </w:rPr>
              <w:pPrChange w:id="22058" w:author="Mohsen Pasha" w:date="2025-06-10T09:01:00Z" w16du:dateUtc="2025-06-10T05:31:00Z">
                <w:pPr>
                  <w:pStyle w:val="a2"/>
                  <w:keepNext/>
                  <w:keepLines/>
                </w:pPr>
              </w:pPrChange>
            </w:pPr>
          </w:p>
        </w:tc>
      </w:tr>
    </w:tbl>
    <w:p w14:paraId="06DA56F1" w14:textId="4C722491" w:rsidR="00A46E56" w:rsidRPr="00F3777A" w:rsidDel="007860E6" w:rsidRDefault="00A46E56">
      <w:pPr>
        <w:pStyle w:val="a3"/>
        <w:rPr>
          <w:del w:id="22059" w:author="Mohsen Pasha" w:date="2025-06-10T09:01:00Z" w16du:dateUtc="2025-06-10T05:31:00Z"/>
          <w:rStyle w:val="StyleComplexNazanin"/>
          <w:rFonts w:asciiTheme="majorBidi" w:hAnsiTheme="majorBidi" w:cs="B Nazanin"/>
          <w:bCs w:val="0"/>
          <w:rtl/>
          <w:lang w:bidi="fa-IR"/>
          <w:rPrChange w:id="22060" w:author="Nazli Soltani" w:date="2025-06-10T11:06:00Z" w16du:dateUtc="2025-06-10T07:36:00Z">
            <w:rPr>
              <w:del w:id="22061" w:author="Mohsen Pasha" w:date="2025-06-10T09:01:00Z" w16du:dateUtc="2025-06-10T05:31:00Z"/>
              <w:rStyle w:val="StyleComplexNazanin"/>
              <w:rFonts w:asciiTheme="majorBidi" w:hAnsiTheme="majorBidi" w:cs="B Nazanin"/>
              <w:bCs w:val="0"/>
              <w:rtl/>
              <w:lang w:bidi="fa-IR"/>
            </w:rPr>
          </w:rPrChange>
        </w:rPr>
        <w:pPrChange w:id="22062"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5873EF6E" w14:textId="4FF2A04D" w:rsidTr="003148D4">
        <w:trPr>
          <w:cantSplit/>
          <w:del w:id="22063" w:author="Mohsen Pasha" w:date="2025-06-10T09:01:00Z"/>
        </w:trPr>
        <w:tc>
          <w:tcPr>
            <w:tcW w:w="794" w:type="dxa"/>
            <w:shd w:val="clear" w:color="auto" w:fill="auto"/>
          </w:tcPr>
          <w:p w14:paraId="01460CEF" w14:textId="51F19AA7" w:rsidR="00A46E56" w:rsidRPr="00F3777A" w:rsidDel="007860E6" w:rsidRDefault="00A46E56">
            <w:pPr>
              <w:pStyle w:val="a3"/>
              <w:rPr>
                <w:del w:id="22064" w:author="Mohsen Pasha" w:date="2025-06-10T09:01:00Z" w16du:dateUtc="2025-06-10T05:31:00Z"/>
                <w:rStyle w:val="StyleComplexNazanin"/>
                <w:rFonts w:asciiTheme="majorBidi" w:hAnsiTheme="majorBidi" w:cs="B Nazanin"/>
                <w:rtl/>
                <w:lang w:bidi="fa-IR"/>
                <w:rPrChange w:id="22065" w:author="Nazli Soltani" w:date="2025-06-10T11:06:00Z" w16du:dateUtc="2025-06-10T07:36:00Z">
                  <w:rPr>
                    <w:del w:id="22066" w:author="Mohsen Pasha" w:date="2025-06-10T09:01:00Z" w16du:dateUtc="2025-06-10T05:31:00Z"/>
                    <w:rStyle w:val="StyleComplexNazanin"/>
                    <w:rFonts w:asciiTheme="majorBidi" w:hAnsiTheme="majorBidi" w:cs="B Nazanin"/>
                    <w:rtl/>
                    <w:lang w:bidi="fa-IR"/>
                  </w:rPr>
                </w:rPrChange>
              </w:rPr>
              <w:pPrChange w:id="22067" w:author="Mohsen Pasha" w:date="2025-06-10T09:01:00Z" w16du:dateUtc="2025-06-10T05:31:00Z">
                <w:pPr>
                  <w:pStyle w:val="a"/>
                  <w:keepNext/>
                  <w:keepLines/>
                </w:pPr>
              </w:pPrChange>
            </w:pPr>
          </w:p>
        </w:tc>
        <w:tc>
          <w:tcPr>
            <w:tcW w:w="9411" w:type="dxa"/>
            <w:gridSpan w:val="2"/>
          </w:tcPr>
          <w:p w14:paraId="776AD4D5" w14:textId="6DA78DAA" w:rsidR="00A46E56" w:rsidRPr="00F3777A" w:rsidDel="007860E6" w:rsidRDefault="00174532">
            <w:pPr>
              <w:pStyle w:val="a3"/>
              <w:rPr>
                <w:del w:id="22068" w:author="Mohsen Pasha" w:date="2025-06-10T09:01:00Z" w16du:dateUtc="2025-06-10T05:31:00Z"/>
                <w:rStyle w:val="StyleComplexNazanin"/>
                <w:rFonts w:asciiTheme="majorBidi" w:hAnsiTheme="majorBidi" w:cs="B Nazanin"/>
                <w:bCs w:val="0"/>
                <w:rtl/>
                <w:lang w:bidi="fa-IR"/>
                <w:rPrChange w:id="22069" w:author="Nazli Soltani" w:date="2025-06-10T11:06:00Z" w16du:dateUtc="2025-06-10T07:36:00Z">
                  <w:rPr>
                    <w:del w:id="22070" w:author="Mohsen Pasha" w:date="2025-06-10T09:01:00Z" w16du:dateUtc="2025-06-10T05:31:00Z"/>
                    <w:rStyle w:val="StyleComplexNazanin"/>
                    <w:rFonts w:asciiTheme="majorBidi" w:hAnsiTheme="majorBidi" w:cs="B Nazanin"/>
                    <w:bCs w:val="0"/>
                    <w:rtl/>
                    <w:lang w:bidi="fa-IR"/>
                  </w:rPr>
                </w:rPrChange>
              </w:rPr>
              <w:pPrChange w:id="22071" w:author="Mohsen Pasha" w:date="2025-06-10T09:01:00Z" w16du:dateUtc="2025-06-10T05:31:00Z">
                <w:pPr>
                  <w:pStyle w:val="a3"/>
                </w:pPr>
              </w:pPrChange>
            </w:pPr>
            <w:del w:id="22072" w:author="Mohsen Pasha" w:date="2025-06-10T09:01:00Z" w16du:dateUtc="2025-06-10T05:31:00Z">
              <w:r w:rsidRPr="00F3777A" w:rsidDel="007860E6">
                <w:rPr>
                  <w:rFonts w:ascii="Calibri" w:hAnsi="Calibri" w:cs="B Nazanin" w:hint="eastAsia"/>
                  <w:b/>
                  <w:bCs w:val="0"/>
                  <w:rtl/>
                  <w:rPrChange w:id="22073"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2074"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2075"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2076" w:author="Nazli Soltani" w:date="2025-06-10T11:06:00Z" w16du:dateUtc="2025-06-10T07:36:00Z">
                    <w:rPr>
                      <w:rFonts w:ascii="Calibri" w:hAnsi="Calibri" w:cs="B Yagut"/>
                      <w:b/>
                      <w:bCs w:val="0"/>
                      <w:rtl/>
                    </w:rPr>
                  </w:rPrChange>
                </w:rPr>
                <w:delText>:</w:delText>
              </w:r>
            </w:del>
          </w:p>
        </w:tc>
      </w:tr>
      <w:tr w:rsidR="008C13E6" w:rsidRPr="00F3777A" w:rsidDel="007860E6" w14:paraId="23787AC7" w14:textId="22FD140B" w:rsidTr="003148D4">
        <w:trPr>
          <w:cantSplit/>
          <w:del w:id="22077" w:author="Mohsen Pasha" w:date="2025-06-10T09:01:00Z"/>
        </w:trPr>
        <w:tc>
          <w:tcPr>
            <w:tcW w:w="794" w:type="dxa"/>
          </w:tcPr>
          <w:p w14:paraId="72B544AC" w14:textId="31CFBBB3" w:rsidR="00A46E56" w:rsidRPr="00F3777A" w:rsidDel="007860E6" w:rsidRDefault="003148D4">
            <w:pPr>
              <w:pStyle w:val="a3"/>
              <w:rPr>
                <w:del w:id="22078" w:author="Mohsen Pasha" w:date="2025-06-10T09:01:00Z" w16du:dateUtc="2025-06-10T05:31:00Z"/>
                <w:rStyle w:val="StyleComplexNazanin"/>
                <w:rFonts w:asciiTheme="majorBidi" w:hAnsiTheme="majorBidi" w:cs="B Nazanin"/>
                <w:rtl/>
                <w:lang w:bidi="fa-IR"/>
                <w:rPrChange w:id="22079" w:author="Nazli Soltani" w:date="2025-06-10T11:06:00Z" w16du:dateUtc="2025-06-10T07:36:00Z">
                  <w:rPr>
                    <w:del w:id="22080" w:author="Mohsen Pasha" w:date="2025-06-10T09:01:00Z" w16du:dateUtc="2025-06-10T05:31:00Z"/>
                    <w:rStyle w:val="StyleComplexNazanin"/>
                    <w:rFonts w:asciiTheme="majorBidi" w:hAnsiTheme="majorBidi" w:cs="B Nazanin"/>
                    <w:rtl/>
                    <w:lang w:bidi="fa-IR"/>
                  </w:rPr>
                </w:rPrChange>
              </w:rPr>
              <w:pPrChange w:id="22081" w:author="Mohsen Pasha" w:date="2025-06-10T09:01:00Z" w16du:dateUtc="2025-06-10T05:31:00Z">
                <w:pPr>
                  <w:pStyle w:val="a"/>
                  <w:keepNext/>
                  <w:keepLines/>
                </w:pPr>
              </w:pPrChange>
            </w:pPr>
            <w:del w:id="22082" w:author="Mohsen Pasha" w:date="2025-06-10T09:01:00Z" w16du:dateUtc="2025-06-10T05:31:00Z">
              <w:r w:rsidRPr="00F3777A" w:rsidDel="007860E6">
                <w:rPr>
                  <w:rStyle w:val="StyleComplexNazanin"/>
                  <w:rFonts w:asciiTheme="majorBidi" w:hAnsiTheme="majorBidi" w:cs="B Nazanin"/>
                  <w:rtl/>
                  <w:lang w:bidi="fa-IR"/>
                  <w:rPrChange w:id="22083" w:author="Nazli Soltani" w:date="2025-06-10T11:06:00Z" w16du:dateUtc="2025-06-10T07:36:00Z">
                    <w:rPr>
                      <w:rStyle w:val="StyleComplexNazanin"/>
                      <w:rFonts w:asciiTheme="majorBidi" w:hAnsiTheme="majorBidi" w:cs="B Nazanin"/>
                      <w:rtl/>
                      <w:lang w:bidi="fa-IR"/>
                    </w:rPr>
                  </w:rPrChange>
                </w:rPr>
                <w:delText>19</w:delText>
              </w:r>
              <w:r w:rsidR="008D49C9" w:rsidRPr="00F3777A" w:rsidDel="007860E6">
                <w:rPr>
                  <w:rStyle w:val="StyleComplexNazanin"/>
                  <w:rFonts w:asciiTheme="majorBidi" w:hAnsiTheme="majorBidi" w:cs="B Nazanin"/>
                  <w:rtl/>
                  <w:lang w:bidi="fa-IR"/>
                  <w:rPrChange w:id="22084" w:author="Nazli Soltani" w:date="2025-06-10T11:06:00Z" w16du:dateUtc="2025-06-10T07:36:00Z">
                    <w:rPr>
                      <w:rStyle w:val="StyleComplexNazanin"/>
                      <w:rFonts w:asciiTheme="majorBidi" w:hAnsiTheme="majorBidi" w:cs="B Nazanin"/>
                      <w:rtl/>
                      <w:lang w:bidi="fa-IR"/>
                    </w:rPr>
                  </w:rPrChange>
                </w:rPr>
                <w:delText>3</w:delText>
              </w:r>
            </w:del>
          </w:p>
        </w:tc>
        <w:tc>
          <w:tcPr>
            <w:tcW w:w="9411" w:type="dxa"/>
            <w:gridSpan w:val="2"/>
          </w:tcPr>
          <w:p w14:paraId="2F186209" w14:textId="5776E5C8" w:rsidR="00A46E56" w:rsidRPr="00F3777A" w:rsidDel="007860E6" w:rsidRDefault="00A46E56">
            <w:pPr>
              <w:pStyle w:val="a3"/>
              <w:rPr>
                <w:del w:id="22085" w:author="Mohsen Pasha" w:date="2025-06-10T09:01:00Z" w16du:dateUtc="2025-06-10T05:31:00Z"/>
                <w:rStyle w:val="StyleComplexNazanin"/>
                <w:rFonts w:asciiTheme="majorBidi" w:hAnsiTheme="majorBidi" w:cs="B Nazanin"/>
                <w:bCs w:val="0"/>
                <w:rtl/>
                <w:lang w:bidi="fa-IR"/>
                <w:rPrChange w:id="22086" w:author="Nazli Soltani" w:date="2025-06-10T11:06:00Z" w16du:dateUtc="2025-06-10T07:36:00Z">
                  <w:rPr>
                    <w:del w:id="22087" w:author="Mohsen Pasha" w:date="2025-06-10T09:01:00Z" w16du:dateUtc="2025-06-10T05:31:00Z"/>
                    <w:rStyle w:val="StyleComplexNazanin"/>
                    <w:rFonts w:asciiTheme="majorBidi" w:hAnsiTheme="majorBidi" w:cs="B Nazanin"/>
                    <w:bCs w:val="0"/>
                    <w:rtl/>
                    <w:lang w:bidi="fa-IR"/>
                  </w:rPr>
                </w:rPrChange>
              </w:rPr>
              <w:pPrChange w:id="22088" w:author="Mohsen Pasha" w:date="2025-06-10T09:01:00Z" w16du:dateUtc="2025-06-10T05:31:00Z">
                <w:pPr>
                  <w:pStyle w:val="a0"/>
                  <w:keepNext/>
                  <w:keepLines/>
                </w:pPr>
              </w:pPrChange>
            </w:pPr>
            <w:del w:id="22089" w:author="Mohsen Pasha" w:date="2025-06-10T09:01:00Z" w16du:dateUtc="2025-06-10T05:31:00Z">
              <w:r w:rsidRPr="00F3777A" w:rsidDel="007860E6">
                <w:rPr>
                  <w:rStyle w:val="StyleComplexNazanin"/>
                  <w:rFonts w:asciiTheme="majorBidi" w:hAnsiTheme="majorBidi" w:cs="B Nazanin" w:hint="eastAsia"/>
                  <w:rtl/>
                  <w:lang w:bidi="fa-IR"/>
                  <w:rPrChange w:id="22090" w:author="Nazli Soltani" w:date="2025-06-10T11:06:00Z" w16du:dateUtc="2025-06-10T07:36:00Z">
                    <w:rPr>
                      <w:rStyle w:val="StyleComplexNazanin"/>
                      <w:rFonts w:asciiTheme="majorBidi" w:hAnsiTheme="majorBidi" w:cs="B Nazanin" w:hint="eastAsia"/>
                      <w:rtl/>
                      <w:lang w:bidi="fa-IR"/>
                    </w:rPr>
                  </w:rPrChange>
                </w:rPr>
                <w:delText>سوال</w:delText>
              </w:r>
            </w:del>
          </w:p>
          <w:p w14:paraId="5575CE4E" w14:textId="075A01A0" w:rsidR="00A46E56" w:rsidRPr="00F3777A" w:rsidDel="007860E6" w:rsidRDefault="00A46E56">
            <w:pPr>
              <w:pStyle w:val="a3"/>
              <w:rPr>
                <w:del w:id="22091" w:author="Mohsen Pasha" w:date="2025-06-10T09:01:00Z" w16du:dateUtc="2025-06-10T05:31:00Z"/>
                <w:rStyle w:val="StyleComplexNazanin"/>
                <w:rFonts w:asciiTheme="majorBidi" w:hAnsiTheme="majorBidi" w:cs="B Nazanin"/>
                <w:bCs w:val="0"/>
                <w:rtl/>
                <w:lang w:bidi="fa-IR"/>
                <w:rPrChange w:id="22092" w:author="Nazli Soltani" w:date="2025-06-10T11:06:00Z" w16du:dateUtc="2025-06-10T07:36:00Z">
                  <w:rPr>
                    <w:del w:id="22093" w:author="Mohsen Pasha" w:date="2025-06-10T09:01:00Z" w16du:dateUtc="2025-06-10T05:31:00Z"/>
                    <w:rStyle w:val="StyleComplexNazanin"/>
                    <w:rFonts w:asciiTheme="majorBidi" w:hAnsiTheme="majorBidi" w:cs="B Nazanin"/>
                    <w:bCs w:val="0"/>
                    <w:rtl/>
                    <w:lang w:bidi="fa-IR"/>
                  </w:rPr>
                </w:rPrChange>
              </w:rPr>
              <w:pPrChange w:id="22094" w:author="Mohsen Pasha" w:date="2025-06-10T09:01:00Z" w16du:dateUtc="2025-06-10T05:31:00Z">
                <w:pPr>
                  <w:pStyle w:val="a0"/>
                  <w:keepNext/>
                  <w:keepLines/>
                </w:pPr>
              </w:pPrChange>
            </w:pPr>
          </w:p>
        </w:tc>
      </w:tr>
      <w:tr w:rsidR="008C13E6" w:rsidRPr="00F3777A" w:rsidDel="007860E6" w14:paraId="0977966F" w14:textId="0668CBCA" w:rsidTr="003148D4">
        <w:trPr>
          <w:cantSplit/>
          <w:del w:id="22095" w:author="Mohsen Pasha" w:date="2025-06-10T09:01:00Z"/>
        </w:trPr>
        <w:tc>
          <w:tcPr>
            <w:tcW w:w="794" w:type="dxa"/>
          </w:tcPr>
          <w:p w14:paraId="600AE21B" w14:textId="61F6B752" w:rsidR="00A46E56" w:rsidRPr="00F3777A" w:rsidDel="007860E6" w:rsidRDefault="00A46E56">
            <w:pPr>
              <w:pStyle w:val="a3"/>
              <w:rPr>
                <w:del w:id="22096" w:author="Mohsen Pasha" w:date="2025-06-10T09:01:00Z" w16du:dateUtc="2025-06-10T05:31:00Z"/>
                <w:rStyle w:val="StyleComplexNazanin"/>
                <w:rFonts w:asciiTheme="majorBidi" w:hAnsiTheme="majorBidi" w:cs="B Nazanin"/>
                <w:rtl/>
                <w:lang w:bidi="fa-IR"/>
                <w:rPrChange w:id="22097" w:author="Nazli Soltani" w:date="2025-06-10T11:06:00Z" w16du:dateUtc="2025-06-10T07:36:00Z">
                  <w:rPr>
                    <w:del w:id="22098" w:author="Mohsen Pasha" w:date="2025-06-10T09:01:00Z" w16du:dateUtc="2025-06-10T05:31:00Z"/>
                    <w:rStyle w:val="StyleComplexNazanin"/>
                    <w:rFonts w:asciiTheme="majorBidi" w:hAnsiTheme="majorBidi" w:cs="B Nazanin"/>
                    <w:rtl/>
                    <w:lang w:bidi="fa-IR"/>
                  </w:rPr>
                </w:rPrChange>
              </w:rPr>
              <w:pPrChange w:id="22099" w:author="Mohsen Pasha" w:date="2025-06-10T09:01:00Z" w16du:dateUtc="2025-06-10T05:31:00Z">
                <w:pPr>
                  <w:keepNext/>
                  <w:keepLines/>
                  <w:jc w:val="both"/>
                </w:pPr>
              </w:pPrChange>
            </w:pPr>
          </w:p>
        </w:tc>
        <w:tc>
          <w:tcPr>
            <w:tcW w:w="567" w:type="dxa"/>
          </w:tcPr>
          <w:p w14:paraId="1C912065" w14:textId="49E43A28" w:rsidR="00A46E56" w:rsidRPr="00F3777A" w:rsidDel="007860E6" w:rsidRDefault="00A46E56">
            <w:pPr>
              <w:pStyle w:val="a3"/>
              <w:rPr>
                <w:del w:id="22100" w:author="Mohsen Pasha" w:date="2025-06-10T09:01:00Z" w16du:dateUtc="2025-06-10T05:31:00Z"/>
                <w:rStyle w:val="StyleComplexNazanin"/>
                <w:rFonts w:asciiTheme="majorBidi" w:hAnsiTheme="majorBidi" w:cs="B Nazanin"/>
                <w:b/>
                <w:bCs w:val="0"/>
                <w:rtl/>
                <w:lang w:bidi="fa-IR"/>
                <w:rPrChange w:id="22101" w:author="Nazli Soltani" w:date="2025-06-10T11:06:00Z" w16du:dateUtc="2025-06-10T07:36:00Z">
                  <w:rPr>
                    <w:del w:id="22102" w:author="Mohsen Pasha" w:date="2025-06-10T09:01:00Z" w16du:dateUtc="2025-06-10T05:31:00Z"/>
                    <w:rStyle w:val="StyleComplexNazanin"/>
                    <w:rFonts w:asciiTheme="majorBidi" w:hAnsiTheme="majorBidi" w:cs="B Nazanin"/>
                    <w:b w:val="0"/>
                    <w:bCs w:val="0"/>
                    <w:szCs w:val="24"/>
                    <w:rtl/>
                    <w:lang w:bidi="fa-IR"/>
                  </w:rPr>
                </w:rPrChange>
              </w:rPr>
              <w:pPrChange w:id="22103" w:author="Mohsen Pasha" w:date="2025-06-10T09:01:00Z" w16du:dateUtc="2025-06-10T05:31:00Z">
                <w:pPr>
                  <w:pStyle w:val="a1"/>
                  <w:keepNext/>
                  <w:keepLines/>
                </w:pPr>
              </w:pPrChange>
            </w:pPr>
            <w:del w:id="22104" w:author="Mohsen Pasha" w:date="2025-06-10T09:01:00Z" w16du:dateUtc="2025-06-10T05:31:00Z">
              <w:r w:rsidRPr="00F3777A" w:rsidDel="007860E6">
                <w:rPr>
                  <w:rStyle w:val="StyleComplexNazanin"/>
                  <w:rFonts w:asciiTheme="majorBidi" w:hAnsiTheme="majorBidi" w:cs="B Nazanin"/>
                  <w:rtl/>
                  <w:lang w:bidi="fa-IR"/>
                  <w:rPrChange w:id="22105"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06947C77" w14:textId="5397ECEB" w:rsidR="00A46E56" w:rsidRPr="00F3777A" w:rsidDel="007860E6" w:rsidRDefault="00A46E56">
            <w:pPr>
              <w:pStyle w:val="a3"/>
              <w:rPr>
                <w:del w:id="22106" w:author="Mohsen Pasha" w:date="2025-06-10T09:01:00Z" w16du:dateUtc="2025-06-10T05:31:00Z"/>
                <w:rStyle w:val="StyleComplexNazanin"/>
                <w:rFonts w:asciiTheme="majorBidi" w:hAnsiTheme="majorBidi" w:cs="B Nazanin"/>
                <w:rtl/>
                <w:lang w:bidi="fa-IR"/>
                <w:rPrChange w:id="22107" w:author="Nazli Soltani" w:date="2025-06-10T11:06:00Z" w16du:dateUtc="2025-06-10T07:36:00Z">
                  <w:rPr>
                    <w:del w:id="22108" w:author="Mohsen Pasha" w:date="2025-06-10T09:01:00Z" w16du:dateUtc="2025-06-10T05:31:00Z"/>
                    <w:rStyle w:val="StyleComplexNazanin"/>
                    <w:rFonts w:asciiTheme="majorBidi" w:hAnsiTheme="majorBidi" w:cs="B Nazanin"/>
                    <w:rtl/>
                    <w:lang w:bidi="fa-IR"/>
                  </w:rPr>
                </w:rPrChange>
              </w:rPr>
              <w:pPrChange w:id="22109" w:author="Mohsen Pasha" w:date="2025-06-10T09:01:00Z" w16du:dateUtc="2025-06-10T05:31:00Z">
                <w:pPr>
                  <w:pStyle w:val="a2"/>
                  <w:keepNext/>
                  <w:keepLines/>
                </w:pPr>
              </w:pPrChange>
            </w:pPr>
          </w:p>
        </w:tc>
      </w:tr>
      <w:tr w:rsidR="008C13E6" w:rsidRPr="00F3777A" w:rsidDel="007860E6" w14:paraId="795CE307" w14:textId="70BF748E" w:rsidTr="003148D4">
        <w:trPr>
          <w:cantSplit/>
          <w:del w:id="22110" w:author="Mohsen Pasha" w:date="2025-06-10T09:01:00Z"/>
        </w:trPr>
        <w:tc>
          <w:tcPr>
            <w:tcW w:w="794" w:type="dxa"/>
          </w:tcPr>
          <w:p w14:paraId="4BD2D273" w14:textId="7D5EC4BE" w:rsidR="00A46E56" w:rsidRPr="00F3777A" w:rsidDel="007860E6" w:rsidRDefault="00A46E56">
            <w:pPr>
              <w:pStyle w:val="a3"/>
              <w:rPr>
                <w:del w:id="22111" w:author="Mohsen Pasha" w:date="2025-06-10T09:01:00Z" w16du:dateUtc="2025-06-10T05:31:00Z"/>
                <w:rStyle w:val="StyleComplexNazanin"/>
                <w:rFonts w:asciiTheme="majorBidi" w:hAnsiTheme="majorBidi" w:cs="B Nazanin"/>
                <w:rtl/>
                <w:lang w:bidi="fa-IR"/>
                <w:rPrChange w:id="22112" w:author="Nazli Soltani" w:date="2025-06-10T11:06:00Z" w16du:dateUtc="2025-06-10T07:36:00Z">
                  <w:rPr>
                    <w:del w:id="22113" w:author="Mohsen Pasha" w:date="2025-06-10T09:01:00Z" w16du:dateUtc="2025-06-10T05:31:00Z"/>
                    <w:rStyle w:val="StyleComplexNazanin"/>
                    <w:rFonts w:asciiTheme="majorBidi" w:hAnsiTheme="majorBidi" w:cs="B Nazanin"/>
                    <w:rtl/>
                    <w:lang w:bidi="fa-IR"/>
                  </w:rPr>
                </w:rPrChange>
              </w:rPr>
              <w:pPrChange w:id="22114" w:author="Mohsen Pasha" w:date="2025-06-10T09:01:00Z" w16du:dateUtc="2025-06-10T05:31:00Z">
                <w:pPr>
                  <w:keepNext/>
                  <w:keepLines/>
                  <w:jc w:val="both"/>
                </w:pPr>
              </w:pPrChange>
            </w:pPr>
          </w:p>
        </w:tc>
        <w:tc>
          <w:tcPr>
            <w:tcW w:w="567" w:type="dxa"/>
          </w:tcPr>
          <w:p w14:paraId="71E07378" w14:textId="436379F4" w:rsidR="00A46E56" w:rsidRPr="00F3777A" w:rsidDel="007860E6" w:rsidRDefault="00A46E56">
            <w:pPr>
              <w:pStyle w:val="a3"/>
              <w:rPr>
                <w:del w:id="22115" w:author="Mohsen Pasha" w:date="2025-06-10T09:01:00Z" w16du:dateUtc="2025-06-10T05:31:00Z"/>
                <w:rStyle w:val="StyleComplexNazanin"/>
                <w:rFonts w:asciiTheme="majorBidi" w:hAnsiTheme="majorBidi" w:cs="B Nazanin"/>
                <w:b/>
                <w:bCs w:val="0"/>
                <w:rtl/>
                <w:lang w:bidi="fa-IR"/>
                <w:rPrChange w:id="22116" w:author="Nazli Soltani" w:date="2025-06-10T11:06:00Z" w16du:dateUtc="2025-06-10T07:36:00Z">
                  <w:rPr>
                    <w:del w:id="22117" w:author="Mohsen Pasha" w:date="2025-06-10T09:01:00Z" w16du:dateUtc="2025-06-10T05:31:00Z"/>
                    <w:rStyle w:val="StyleComplexNazanin"/>
                    <w:rFonts w:asciiTheme="majorBidi" w:hAnsiTheme="majorBidi" w:cs="B Nazanin"/>
                    <w:b w:val="0"/>
                    <w:bCs w:val="0"/>
                    <w:szCs w:val="24"/>
                    <w:rtl/>
                    <w:lang w:bidi="fa-IR"/>
                  </w:rPr>
                </w:rPrChange>
              </w:rPr>
              <w:pPrChange w:id="22118" w:author="Mohsen Pasha" w:date="2025-06-10T09:01:00Z" w16du:dateUtc="2025-06-10T05:31:00Z">
                <w:pPr>
                  <w:pStyle w:val="a1"/>
                  <w:keepNext/>
                  <w:keepLines/>
                </w:pPr>
              </w:pPrChange>
            </w:pPr>
            <w:del w:id="22119" w:author="Mohsen Pasha" w:date="2025-06-10T09:01:00Z" w16du:dateUtc="2025-06-10T05:31:00Z">
              <w:r w:rsidRPr="00F3777A" w:rsidDel="007860E6">
                <w:rPr>
                  <w:rStyle w:val="StyleComplexNazanin"/>
                  <w:rFonts w:asciiTheme="majorBidi" w:hAnsiTheme="majorBidi" w:cs="B Nazanin"/>
                  <w:rtl/>
                  <w:lang w:bidi="fa-IR"/>
                  <w:rPrChange w:id="22120"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4ABABFCC" w14:textId="5A4A5583" w:rsidR="00A46E56" w:rsidRPr="00F3777A" w:rsidDel="007860E6" w:rsidRDefault="00A46E56">
            <w:pPr>
              <w:pStyle w:val="a3"/>
              <w:rPr>
                <w:del w:id="22121" w:author="Mohsen Pasha" w:date="2025-06-10T09:01:00Z" w16du:dateUtc="2025-06-10T05:31:00Z"/>
                <w:rStyle w:val="StyleComplexNazanin"/>
                <w:rFonts w:asciiTheme="majorBidi" w:hAnsiTheme="majorBidi" w:cs="B Nazanin"/>
                <w:rtl/>
                <w:lang w:bidi="fa-IR"/>
                <w:rPrChange w:id="22122" w:author="Nazli Soltani" w:date="2025-06-10T11:06:00Z" w16du:dateUtc="2025-06-10T07:36:00Z">
                  <w:rPr>
                    <w:del w:id="22123" w:author="Mohsen Pasha" w:date="2025-06-10T09:01:00Z" w16du:dateUtc="2025-06-10T05:31:00Z"/>
                    <w:rStyle w:val="StyleComplexNazanin"/>
                    <w:rFonts w:asciiTheme="majorBidi" w:hAnsiTheme="majorBidi" w:cs="B Nazanin"/>
                    <w:rtl/>
                    <w:lang w:bidi="fa-IR"/>
                  </w:rPr>
                </w:rPrChange>
              </w:rPr>
              <w:pPrChange w:id="22124" w:author="Mohsen Pasha" w:date="2025-06-10T09:01:00Z" w16du:dateUtc="2025-06-10T05:31:00Z">
                <w:pPr>
                  <w:pStyle w:val="a2"/>
                  <w:keepNext/>
                  <w:keepLines/>
                </w:pPr>
              </w:pPrChange>
            </w:pPr>
          </w:p>
        </w:tc>
      </w:tr>
      <w:tr w:rsidR="008C13E6" w:rsidRPr="00F3777A" w:rsidDel="007860E6" w14:paraId="792E32A0" w14:textId="0612C07B" w:rsidTr="003148D4">
        <w:trPr>
          <w:cantSplit/>
          <w:del w:id="22125" w:author="Mohsen Pasha" w:date="2025-06-10T09:01:00Z"/>
        </w:trPr>
        <w:tc>
          <w:tcPr>
            <w:tcW w:w="794" w:type="dxa"/>
          </w:tcPr>
          <w:p w14:paraId="7B7E6F49" w14:textId="7BE74FFD" w:rsidR="00A46E56" w:rsidRPr="00F3777A" w:rsidDel="007860E6" w:rsidRDefault="00A46E56">
            <w:pPr>
              <w:pStyle w:val="a3"/>
              <w:rPr>
                <w:del w:id="22126" w:author="Mohsen Pasha" w:date="2025-06-10T09:01:00Z" w16du:dateUtc="2025-06-10T05:31:00Z"/>
                <w:rStyle w:val="StyleComplexNazanin"/>
                <w:rFonts w:asciiTheme="majorBidi" w:hAnsiTheme="majorBidi" w:cs="B Nazanin"/>
                <w:rtl/>
                <w:lang w:bidi="fa-IR"/>
                <w:rPrChange w:id="22127" w:author="Nazli Soltani" w:date="2025-06-10T11:06:00Z" w16du:dateUtc="2025-06-10T07:36:00Z">
                  <w:rPr>
                    <w:del w:id="22128" w:author="Mohsen Pasha" w:date="2025-06-10T09:01:00Z" w16du:dateUtc="2025-06-10T05:31:00Z"/>
                    <w:rStyle w:val="StyleComplexNazanin"/>
                    <w:rFonts w:asciiTheme="majorBidi" w:hAnsiTheme="majorBidi" w:cs="B Nazanin"/>
                    <w:rtl/>
                    <w:lang w:bidi="fa-IR"/>
                  </w:rPr>
                </w:rPrChange>
              </w:rPr>
              <w:pPrChange w:id="22129" w:author="Mohsen Pasha" w:date="2025-06-10T09:01:00Z" w16du:dateUtc="2025-06-10T05:31:00Z">
                <w:pPr>
                  <w:keepNext/>
                  <w:keepLines/>
                  <w:jc w:val="both"/>
                </w:pPr>
              </w:pPrChange>
            </w:pPr>
          </w:p>
        </w:tc>
        <w:tc>
          <w:tcPr>
            <w:tcW w:w="567" w:type="dxa"/>
          </w:tcPr>
          <w:p w14:paraId="3C804B84" w14:textId="06C6DB1E" w:rsidR="00A46E56" w:rsidRPr="00F3777A" w:rsidDel="007860E6" w:rsidRDefault="00A46E56">
            <w:pPr>
              <w:pStyle w:val="a3"/>
              <w:rPr>
                <w:del w:id="22130" w:author="Mohsen Pasha" w:date="2025-06-10T09:01:00Z" w16du:dateUtc="2025-06-10T05:31:00Z"/>
                <w:rStyle w:val="StyleComplexNazanin"/>
                <w:rFonts w:asciiTheme="majorBidi" w:hAnsiTheme="majorBidi" w:cs="B Nazanin"/>
                <w:b/>
                <w:bCs w:val="0"/>
                <w:rtl/>
                <w:lang w:bidi="fa-IR"/>
                <w:rPrChange w:id="22131" w:author="Nazli Soltani" w:date="2025-06-10T11:06:00Z" w16du:dateUtc="2025-06-10T07:36:00Z">
                  <w:rPr>
                    <w:del w:id="22132" w:author="Mohsen Pasha" w:date="2025-06-10T09:01:00Z" w16du:dateUtc="2025-06-10T05:31:00Z"/>
                    <w:rStyle w:val="StyleComplexNazanin"/>
                    <w:rFonts w:asciiTheme="majorBidi" w:hAnsiTheme="majorBidi" w:cs="B Nazanin"/>
                    <w:b w:val="0"/>
                    <w:bCs w:val="0"/>
                    <w:szCs w:val="24"/>
                    <w:rtl/>
                    <w:lang w:bidi="fa-IR"/>
                  </w:rPr>
                </w:rPrChange>
              </w:rPr>
              <w:pPrChange w:id="22133" w:author="Mohsen Pasha" w:date="2025-06-10T09:01:00Z" w16du:dateUtc="2025-06-10T05:31:00Z">
                <w:pPr>
                  <w:pStyle w:val="a1"/>
                  <w:keepNext/>
                  <w:keepLines/>
                </w:pPr>
              </w:pPrChange>
            </w:pPr>
            <w:del w:id="22134" w:author="Mohsen Pasha" w:date="2025-06-10T09:01:00Z" w16du:dateUtc="2025-06-10T05:31:00Z">
              <w:r w:rsidRPr="00F3777A" w:rsidDel="007860E6">
                <w:rPr>
                  <w:rStyle w:val="StyleComplexNazanin"/>
                  <w:rFonts w:asciiTheme="majorBidi" w:hAnsiTheme="majorBidi" w:cs="B Nazanin"/>
                  <w:rtl/>
                  <w:lang w:bidi="fa-IR"/>
                  <w:rPrChange w:id="22135"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20DDD482" w14:textId="15D0CB45" w:rsidR="00A46E56" w:rsidRPr="00F3777A" w:rsidDel="007860E6" w:rsidRDefault="00A46E56">
            <w:pPr>
              <w:pStyle w:val="a3"/>
              <w:rPr>
                <w:del w:id="22136" w:author="Mohsen Pasha" w:date="2025-06-10T09:01:00Z" w16du:dateUtc="2025-06-10T05:31:00Z"/>
                <w:rStyle w:val="StyleComplexNazanin"/>
                <w:rFonts w:asciiTheme="majorBidi" w:hAnsiTheme="majorBidi" w:cs="B Nazanin"/>
                <w:rtl/>
                <w:lang w:bidi="fa-IR"/>
                <w:rPrChange w:id="22137" w:author="Nazli Soltani" w:date="2025-06-10T11:06:00Z" w16du:dateUtc="2025-06-10T07:36:00Z">
                  <w:rPr>
                    <w:del w:id="22138" w:author="Mohsen Pasha" w:date="2025-06-10T09:01:00Z" w16du:dateUtc="2025-06-10T05:31:00Z"/>
                    <w:rStyle w:val="StyleComplexNazanin"/>
                    <w:rFonts w:asciiTheme="majorBidi" w:hAnsiTheme="majorBidi" w:cs="B Nazanin"/>
                    <w:rtl/>
                    <w:lang w:bidi="fa-IR"/>
                  </w:rPr>
                </w:rPrChange>
              </w:rPr>
              <w:pPrChange w:id="22139" w:author="Mohsen Pasha" w:date="2025-06-10T09:01:00Z" w16du:dateUtc="2025-06-10T05:31:00Z">
                <w:pPr>
                  <w:pStyle w:val="a2"/>
                  <w:keepNext/>
                  <w:keepLines/>
                </w:pPr>
              </w:pPrChange>
            </w:pPr>
          </w:p>
        </w:tc>
      </w:tr>
      <w:tr w:rsidR="008C13E6" w:rsidRPr="00F3777A" w:rsidDel="007860E6" w14:paraId="1D9A920C" w14:textId="57E9DEE1" w:rsidTr="003148D4">
        <w:trPr>
          <w:cantSplit/>
          <w:del w:id="22140" w:author="Mohsen Pasha" w:date="2025-06-10T09:01:00Z"/>
        </w:trPr>
        <w:tc>
          <w:tcPr>
            <w:tcW w:w="794" w:type="dxa"/>
          </w:tcPr>
          <w:p w14:paraId="7C591530" w14:textId="186EDAD2" w:rsidR="00A46E56" w:rsidRPr="00F3777A" w:rsidDel="007860E6" w:rsidRDefault="00A46E56">
            <w:pPr>
              <w:pStyle w:val="a3"/>
              <w:rPr>
                <w:del w:id="22141" w:author="Mohsen Pasha" w:date="2025-06-10T09:01:00Z" w16du:dateUtc="2025-06-10T05:31:00Z"/>
                <w:rStyle w:val="StyleComplexNazanin"/>
                <w:rFonts w:asciiTheme="majorBidi" w:hAnsiTheme="majorBidi" w:cs="B Nazanin"/>
                <w:rtl/>
                <w:lang w:bidi="fa-IR"/>
                <w:rPrChange w:id="22142" w:author="Nazli Soltani" w:date="2025-06-10T11:06:00Z" w16du:dateUtc="2025-06-10T07:36:00Z">
                  <w:rPr>
                    <w:del w:id="22143" w:author="Mohsen Pasha" w:date="2025-06-10T09:01:00Z" w16du:dateUtc="2025-06-10T05:31:00Z"/>
                    <w:rStyle w:val="StyleComplexNazanin"/>
                    <w:rFonts w:asciiTheme="majorBidi" w:hAnsiTheme="majorBidi" w:cs="B Nazanin"/>
                    <w:rtl/>
                    <w:lang w:bidi="fa-IR"/>
                  </w:rPr>
                </w:rPrChange>
              </w:rPr>
              <w:pPrChange w:id="22144" w:author="Mohsen Pasha" w:date="2025-06-10T09:01:00Z" w16du:dateUtc="2025-06-10T05:31:00Z">
                <w:pPr>
                  <w:keepNext/>
                  <w:keepLines/>
                  <w:jc w:val="both"/>
                </w:pPr>
              </w:pPrChange>
            </w:pPr>
          </w:p>
        </w:tc>
        <w:tc>
          <w:tcPr>
            <w:tcW w:w="567" w:type="dxa"/>
          </w:tcPr>
          <w:p w14:paraId="008ED664" w14:textId="347EDAC8" w:rsidR="00A46E56" w:rsidRPr="00F3777A" w:rsidDel="007860E6" w:rsidRDefault="00A46E56">
            <w:pPr>
              <w:pStyle w:val="a3"/>
              <w:rPr>
                <w:del w:id="22145" w:author="Mohsen Pasha" w:date="2025-06-10T09:01:00Z" w16du:dateUtc="2025-06-10T05:31:00Z"/>
                <w:rStyle w:val="StyleComplexNazanin"/>
                <w:rFonts w:asciiTheme="majorBidi" w:hAnsiTheme="majorBidi" w:cs="B Nazanin"/>
                <w:b/>
                <w:bCs w:val="0"/>
                <w:rtl/>
                <w:lang w:bidi="fa-IR"/>
                <w:rPrChange w:id="22146" w:author="Nazli Soltani" w:date="2025-06-10T11:06:00Z" w16du:dateUtc="2025-06-10T07:36:00Z">
                  <w:rPr>
                    <w:del w:id="22147" w:author="Mohsen Pasha" w:date="2025-06-10T09:01:00Z" w16du:dateUtc="2025-06-10T05:31:00Z"/>
                    <w:rStyle w:val="StyleComplexNazanin"/>
                    <w:rFonts w:asciiTheme="majorBidi" w:hAnsiTheme="majorBidi" w:cs="B Nazanin"/>
                    <w:b w:val="0"/>
                    <w:bCs w:val="0"/>
                    <w:szCs w:val="24"/>
                    <w:rtl/>
                    <w:lang w:bidi="fa-IR"/>
                  </w:rPr>
                </w:rPrChange>
              </w:rPr>
              <w:pPrChange w:id="22148" w:author="Mohsen Pasha" w:date="2025-06-10T09:01:00Z" w16du:dateUtc="2025-06-10T05:31:00Z">
                <w:pPr>
                  <w:pStyle w:val="a1"/>
                  <w:keepNext/>
                  <w:keepLines/>
                </w:pPr>
              </w:pPrChange>
            </w:pPr>
            <w:del w:id="22149" w:author="Mohsen Pasha" w:date="2025-06-10T09:01:00Z" w16du:dateUtc="2025-06-10T05:31:00Z">
              <w:r w:rsidRPr="00F3777A" w:rsidDel="007860E6">
                <w:rPr>
                  <w:rStyle w:val="StyleComplexNazanin"/>
                  <w:rFonts w:asciiTheme="majorBidi" w:hAnsiTheme="majorBidi" w:cs="B Nazanin"/>
                  <w:rtl/>
                  <w:lang w:bidi="fa-IR"/>
                  <w:rPrChange w:id="22150"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02C368DD" w14:textId="019BFA9C" w:rsidR="00A46E56" w:rsidRPr="00F3777A" w:rsidDel="007860E6" w:rsidRDefault="00A46E56">
            <w:pPr>
              <w:pStyle w:val="a3"/>
              <w:rPr>
                <w:del w:id="22151" w:author="Mohsen Pasha" w:date="2025-06-10T09:01:00Z" w16du:dateUtc="2025-06-10T05:31:00Z"/>
                <w:rStyle w:val="StyleComplexNazanin"/>
                <w:rFonts w:asciiTheme="majorBidi" w:hAnsiTheme="majorBidi" w:cs="B Nazanin"/>
                <w:rtl/>
                <w:lang w:bidi="fa-IR"/>
                <w:rPrChange w:id="22152" w:author="Nazli Soltani" w:date="2025-06-10T11:06:00Z" w16du:dateUtc="2025-06-10T07:36:00Z">
                  <w:rPr>
                    <w:del w:id="22153" w:author="Mohsen Pasha" w:date="2025-06-10T09:01:00Z" w16du:dateUtc="2025-06-10T05:31:00Z"/>
                    <w:rStyle w:val="StyleComplexNazanin"/>
                    <w:rFonts w:asciiTheme="majorBidi" w:hAnsiTheme="majorBidi" w:cs="B Nazanin"/>
                    <w:rtl/>
                    <w:lang w:bidi="fa-IR"/>
                  </w:rPr>
                </w:rPrChange>
              </w:rPr>
              <w:pPrChange w:id="22154" w:author="Mohsen Pasha" w:date="2025-06-10T09:01:00Z" w16du:dateUtc="2025-06-10T05:31:00Z">
                <w:pPr>
                  <w:pStyle w:val="a2"/>
                  <w:keepNext/>
                  <w:keepLines/>
                </w:pPr>
              </w:pPrChange>
            </w:pPr>
          </w:p>
        </w:tc>
      </w:tr>
      <w:tr w:rsidR="008C13E6" w:rsidRPr="00F3777A" w:rsidDel="007860E6" w14:paraId="5A1D557B" w14:textId="239A8349" w:rsidTr="00280825">
        <w:trPr>
          <w:cantSplit/>
          <w:del w:id="22155" w:author="Mohsen Pasha" w:date="2025-06-10T09:01:00Z"/>
        </w:trPr>
        <w:tc>
          <w:tcPr>
            <w:tcW w:w="794" w:type="dxa"/>
          </w:tcPr>
          <w:p w14:paraId="4DE19855" w14:textId="04ABD2E4" w:rsidR="0063391A" w:rsidRPr="00F3777A" w:rsidDel="007860E6" w:rsidRDefault="0063391A">
            <w:pPr>
              <w:pStyle w:val="a3"/>
              <w:rPr>
                <w:del w:id="22156" w:author="Mohsen Pasha" w:date="2025-06-10T09:01:00Z" w16du:dateUtc="2025-06-10T05:31:00Z"/>
                <w:rStyle w:val="StyleComplexNazanin"/>
                <w:rFonts w:asciiTheme="majorBidi" w:hAnsiTheme="majorBidi" w:cs="B Nazanin"/>
                <w:rtl/>
                <w:lang w:bidi="fa-IR"/>
                <w:rPrChange w:id="22157" w:author="Nazli Soltani" w:date="2025-06-10T11:06:00Z" w16du:dateUtc="2025-06-10T07:36:00Z">
                  <w:rPr>
                    <w:del w:id="22158" w:author="Mohsen Pasha" w:date="2025-06-10T09:01:00Z" w16du:dateUtc="2025-06-10T05:31:00Z"/>
                    <w:rStyle w:val="StyleComplexNazanin"/>
                    <w:rFonts w:asciiTheme="majorBidi" w:hAnsiTheme="majorBidi" w:cs="B Nazanin"/>
                    <w:rtl/>
                    <w:lang w:bidi="fa-IR"/>
                  </w:rPr>
                </w:rPrChange>
              </w:rPr>
              <w:pPrChange w:id="22159" w:author="Mohsen Pasha" w:date="2025-06-10T09:01:00Z" w16du:dateUtc="2025-06-10T05:31:00Z">
                <w:pPr>
                  <w:keepNext/>
                  <w:keepLines/>
                  <w:jc w:val="both"/>
                </w:pPr>
              </w:pPrChange>
            </w:pPr>
            <w:del w:id="22160" w:author="Mohsen Pasha" w:date="2025-06-10T09:01:00Z" w16du:dateUtc="2025-06-10T05:31:00Z">
              <w:r w:rsidRPr="00F3777A" w:rsidDel="007860E6">
                <w:rPr>
                  <w:rStyle w:val="StyleComplexNazanin"/>
                  <w:rFonts w:asciiTheme="majorBidi" w:hAnsiTheme="majorBidi" w:cs="B Nazanin" w:hint="eastAsia"/>
                  <w:rtl/>
                  <w:lang w:bidi="fa-IR"/>
                  <w:rPrChange w:id="22161"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2162"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629DC862" w14:textId="4EC62C33" w:rsidR="0063391A" w:rsidRPr="00F3777A" w:rsidDel="007860E6" w:rsidRDefault="0063391A">
            <w:pPr>
              <w:pStyle w:val="a3"/>
              <w:rPr>
                <w:del w:id="22163" w:author="Mohsen Pasha" w:date="2025-06-10T09:01:00Z" w16du:dateUtc="2025-06-10T05:31:00Z"/>
                <w:rStyle w:val="StyleComplexNazanin"/>
                <w:rFonts w:asciiTheme="majorBidi" w:hAnsiTheme="majorBidi" w:cs="B Nazanin"/>
                <w:rtl/>
                <w:lang w:bidi="fa-IR"/>
                <w:rPrChange w:id="22164" w:author="Nazli Soltani" w:date="2025-06-10T11:06:00Z" w16du:dateUtc="2025-06-10T07:36:00Z">
                  <w:rPr>
                    <w:del w:id="22165" w:author="Mohsen Pasha" w:date="2025-06-10T09:01:00Z" w16du:dateUtc="2025-06-10T05:31:00Z"/>
                    <w:rStyle w:val="StyleComplexNazanin"/>
                    <w:rFonts w:asciiTheme="majorBidi" w:hAnsiTheme="majorBidi" w:cs="B Nazanin"/>
                    <w:rtl/>
                    <w:lang w:bidi="fa-IR"/>
                  </w:rPr>
                </w:rPrChange>
              </w:rPr>
              <w:pPrChange w:id="22166" w:author="Mohsen Pasha" w:date="2025-06-10T09:01:00Z" w16du:dateUtc="2025-06-10T05:31:00Z">
                <w:pPr>
                  <w:pStyle w:val="a2"/>
                  <w:keepNext/>
                  <w:keepLines/>
                </w:pPr>
              </w:pPrChange>
            </w:pPr>
          </w:p>
        </w:tc>
      </w:tr>
    </w:tbl>
    <w:p w14:paraId="32652F85" w14:textId="79AB4A6D" w:rsidR="00A46E56" w:rsidRPr="00F3777A" w:rsidDel="007860E6" w:rsidRDefault="00A46E56">
      <w:pPr>
        <w:pStyle w:val="a3"/>
        <w:rPr>
          <w:del w:id="22167" w:author="Mohsen Pasha" w:date="2025-06-10T09:01:00Z" w16du:dateUtc="2025-06-10T05:31:00Z"/>
          <w:rStyle w:val="StyleComplexNazanin"/>
          <w:rFonts w:asciiTheme="majorBidi" w:hAnsiTheme="majorBidi" w:cs="B Nazanin"/>
          <w:bCs w:val="0"/>
          <w:rtl/>
          <w:lang w:bidi="fa-IR"/>
          <w:rPrChange w:id="22168" w:author="Nazli Soltani" w:date="2025-06-10T11:06:00Z" w16du:dateUtc="2025-06-10T07:36:00Z">
            <w:rPr>
              <w:del w:id="22169" w:author="Mohsen Pasha" w:date="2025-06-10T09:01:00Z" w16du:dateUtc="2025-06-10T05:31:00Z"/>
              <w:rStyle w:val="StyleComplexNazanin"/>
              <w:rFonts w:asciiTheme="majorBidi" w:hAnsiTheme="majorBidi" w:cs="B Nazanin"/>
              <w:bCs w:val="0"/>
              <w:rtl/>
              <w:lang w:bidi="fa-IR"/>
            </w:rPr>
          </w:rPrChange>
        </w:rPr>
        <w:pPrChange w:id="22170"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3E2CB83" w14:textId="694DDB7B" w:rsidTr="003148D4">
        <w:trPr>
          <w:cantSplit/>
          <w:del w:id="22171" w:author="Mohsen Pasha" w:date="2025-06-10T09:01:00Z"/>
        </w:trPr>
        <w:tc>
          <w:tcPr>
            <w:tcW w:w="794" w:type="dxa"/>
            <w:shd w:val="clear" w:color="auto" w:fill="auto"/>
          </w:tcPr>
          <w:p w14:paraId="6EDCC101" w14:textId="3B533FAB" w:rsidR="00A46E56" w:rsidRPr="00F3777A" w:rsidDel="007860E6" w:rsidRDefault="00A46E56">
            <w:pPr>
              <w:pStyle w:val="a3"/>
              <w:rPr>
                <w:del w:id="22172" w:author="Mohsen Pasha" w:date="2025-06-10T09:01:00Z" w16du:dateUtc="2025-06-10T05:31:00Z"/>
                <w:rStyle w:val="StyleComplexNazanin"/>
                <w:rFonts w:asciiTheme="majorBidi" w:hAnsiTheme="majorBidi" w:cs="B Nazanin"/>
                <w:rtl/>
                <w:lang w:bidi="fa-IR"/>
                <w:rPrChange w:id="22173" w:author="Nazli Soltani" w:date="2025-06-10T11:06:00Z" w16du:dateUtc="2025-06-10T07:36:00Z">
                  <w:rPr>
                    <w:del w:id="22174" w:author="Mohsen Pasha" w:date="2025-06-10T09:01:00Z" w16du:dateUtc="2025-06-10T05:31:00Z"/>
                    <w:rStyle w:val="StyleComplexNazanin"/>
                    <w:rFonts w:asciiTheme="majorBidi" w:hAnsiTheme="majorBidi" w:cs="B Nazanin"/>
                    <w:rtl/>
                    <w:lang w:bidi="fa-IR"/>
                  </w:rPr>
                </w:rPrChange>
              </w:rPr>
              <w:pPrChange w:id="22175" w:author="Mohsen Pasha" w:date="2025-06-10T09:01:00Z" w16du:dateUtc="2025-06-10T05:31:00Z">
                <w:pPr>
                  <w:pStyle w:val="a"/>
                  <w:keepNext/>
                  <w:keepLines/>
                </w:pPr>
              </w:pPrChange>
            </w:pPr>
          </w:p>
        </w:tc>
        <w:tc>
          <w:tcPr>
            <w:tcW w:w="9411" w:type="dxa"/>
            <w:gridSpan w:val="2"/>
          </w:tcPr>
          <w:p w14:paraId="25E52C57" w14:textId="12A89AF8" w:rsidR="00A46E56" w:rsidRPr="00F3777A" w:rsidDel="007860E6" w:rsidRDefault="00174532">
            <w:pPr>
              <w:pStyle w:val="a3"/>
              <w:rPr>
                <w:del w:id="22176" w:author="Mohsen Pasha" w:date="2025-06-10T09:01:00Z" w16du:dateUtc="2025-06-10T05:31:00Z"/>
                <w:rStyle w:val="StyleComplexNazanin"/>
                <w:rFonts w:asciiTheme="majorBidi" w:hAnsiTheme="majorBidi" w:cs="B Nazanin"/>
                <w:bCs w:val="0"/>
                <w:rtl/>
                <w:lang w:bidi="fa-IR"/>
                <w:rPrChange w:id="22177" w:author="Nazli Soltani" w:date="2025-06-10T11:06:00Z" w16du:dateUtc="2025-06-10T07:36:00Z">
                  <w:rPr>
                    <w:del w:id="22178" w:author="Mohsen Pasha" w:date="2025-06-10T09:01:00Z" w16du:dateUtc="2025-06-10T05:31:00Z"/>
                    <w:rStyle w:val="StyleComplexNazanin"/>
                    <w:rFonts w:asciiTheme="majorBidi" w:hAnsiTheme="majorBidi" w:cs="B Nazanin"/>
                    <w:bCs w:val="0"/>
                    <w:rtl/>
                    <w:lang w:bidi="fa-IR"/>
                  </w:rPr>
                </w:rPrChange>
              </w:rPr>
              <w:pPrChange w:id="22179" w:author="Mohsen Pasha" w:date="2025-06-10T09:01:00Z" w16du:dateUtc="2025-06-10T05:31:00Z">
                <w:pPr>
                  <w:pStyle w:val="a3"/>
                </w:pPr>
              </w:pPrChange>
            </w:pPr>
            <w:del w:id="22180" w:author="Mohsen Pasha" w:date="2025-06-10T09:01:00Z" w16du:dateUtc="2025-06-10T05:31:00Z">
              <w:r w:rsidRPr="00F3777A" w:rsidDel="007860E6">
                <w:rPr>
                  <w:rFonts w:ascii="Calibri" w:hAnsi="Calibri" w:cs="B Nazanin" w:hint="eastAsia"/>
                  <w:b/>
                  <w:bCs w:val="0"/>
                  <w:rtl/>
                  <w:rPrChange w:id="22181"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2182"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2183"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2184" w:author="Nazli Soltani" w:date="2025-06-10T11:06:00Z" w16du:dateUtc="2025-06-10T07:36:00Z">
                    <w:rPr>
                      <w:rFonts w:ascii="Calibri" w:hAnsi="Calibri" w:cs="B Yagut"/>
                      <w:b/>
                      <w:bCs w:val="0"/>
                      <w:rtl/>
                    </w:rPr>
                  </w:rPrChange>
                </w:rPr>
                <w:delText>:</w:delText>
              </w:r>
            </w:del>
          </w:p>
        </w:tc>
      </w:tr>
      <w:tr w:rsidR="008C13E6" w:rsidRPr="00F3777A" w:rsidDel="007860E6" w14:paraId="6893D09D" w14:textId="4A1F8907" w:rsidTr="003148D4">
        <w:trPr>
          <w:cantSplit/>
          <w:del w:id="22185" w:author="Mohsen Pasha" w:date="2025-06-10T09:01:00Z"/>
        </w:trPr>
        <w:tc>
          <w:tcPr>
            <w:tcW w:w="794" w:type="dxa"/>
          </w:tcPr>
          <w:p w14:paraId="0EA64C7D" w14:textId="289829B1" w:rsidR="00A46E56" w:rsidRPr="00F3777A" w:rsidDel="007860E6" w:rsidRDefault="003148D4">
            <w:pPr>
              <w:pStyle w:val="a3"/>
              <w:rPr>
                <w:del w:id="22186" w:author="Mohsen Pasha" w:date="2025-06-10T09:01:00Z" w16du:dateUtc="2025-06-10T05:31:00Z"/>
                <w:rStyle w:val="StyleComplexNazanin"/>
                <w:rFonts w:asciiTheme="majorBidi" w:hAnsiTheme="majorBidi" w:cs="B Nazanin"/>
                <w:rtl/>
                <w:lang w:bidi="fa-IR"/>
                <w:rPrChange w:id="22187" w:author="Nazli Soltani" w:date="2025-06-10T11:06:00Z" w16du:dateUtc="2025-06-10T07:36:00Z">
                  <w:rPr>
                    <w:del w:id="22188" w:author="Mohsen Pasha" w:date="2025-06-10T09:01:00Z" w16du:dateUtc="2025-06-10T05:31:00Z"/>
                    <w:rStyle w:val="StyleComplexNazanin"/>
                    <w:rFonts w:asciiTheme="majorBidi" w:hAnsiTheme="majorBidi" w:cs="B Nazanin"/>
                    <w:rtl/>
                    <w:lang w:bidi="fa-IR"/>
                  </w:rPr>
                </w:rPrChange>
              </w:rPr>
              <w:pPrChange w:id="22189" w:author="Mohsen Pasha" w:date="2025-06-10T09:01:00Z" w16du:dateUtc="2025-06-10T05:31:00Z">
                <w:pPr>
                  <w:pStyle w:val="a"/>
                  <w:keepNext/>
                  <w:keepLines/>
                </w:pPr>
              </w:pPrChange>
            </w:pPr>
            <w:del w:id="22190" w:author="Mohsen Pasha" w:date="2025-06-10T09:01:00Z" w16du:dateUtc="2025-06-10T05:31:00Z">
              <w:r w:rsidRPr="00F3777A" w:rsidDel="007860E6">
                <w:rPr>
                  <w:rStyle w:val="StyleComplexNazanin"/>
                  <w:rFonts w:asciiTheme="majorBidi" w:hAnsiTheme="majorBidi" w:cs="B Nazanin"/>
                  <w:rtl/>
                  <w:lang w:bidi="fa-IR"/>
                  <w:rPrChange w:id="22191" w:author="Nazli Soltani" w:date="2025-06-10T11:06:00Z" w16du:dateUtc="2025-06-10T07:36:00Z">
                    <w:rPr>
                      <w:rStyle w:val="StyleComplexNazanin"/>
                      <w:rFonts w:asciiTheme="majorBidi" w:hAnsiTheme="majorBidi" w:cs="B Nazanin"/>
                      <w:rtl/>
                      <w:lang w:bidi="fa-IR"/>
                    </w:rPr>
                  </w:rPrChange>
                </w:rPr>
                <w:delText>19</w:delText>
              </w:r>
              <w:r w:rsidR="008D49C9" w:rsidRPr="00F3777A" w:rsidDel="007860E6">
                <w:rPr>
                  <w:rStyle w:val="StyleComplexNazanin"/>
                  <w:rFonts w:asciiTheme="majorBidi" w:hAnsiTheme="majorBidi" w:cs="B Nazanin"/>
                  <w:rtl/>
                  <w:lang w:bidi="fa-IR"/>
                  <w:rPrChange w:id="22192" w:author="Nazli Soltani" w:date="2025-06-10T11:06:00Z" w16du:dateUtc="2025-06-10T07:36:00Z">
                    <w:rPr>
                      <w:rStyle w:val="StyleComplexNazanin"/>
                      <w:rFonts w:asciiTheme="majorBidi" w:hAnsiTheme="majorBidi" w:cs="B Nazanin"/>
                      <w:rtl/>
                      <w:lang w:bidi="fa-IR"/>
                    </w:rPr>
                  </w:rPrChange>
                </w:rPr>
                <w:delText>4</w:delText>
              </w:r>
            </w:del>
          </w:p>
        </w:tc>
        <w:tc>
          <w:tcPr>
            <w:tcW w:w="9411" w:type="dxa"/>
            <w:gridSpan w:val="2"/>
          </w:tcPr>
          <w:p w14:paraId="1CD12078" w14:textId="1D93E54C" w:rsidR="00A46E56" w:rsidRPr="00F3777A" w:rsidDel="007860E6" w:rsidRDefault="00A46E56">
            <w:pPr>
              <w:pStyle w:val="a3"/>
              <w:rPr>
                <w:del w:id="22193" w:author="Mohsen Pasha" w:date="2025-06-10T09:01:00Z" w16du:dateUtc="2025-06-10T05:31:00Z"/>
                <w:rStyle w:val="StyleComplexNazanin"/>
                <w:rFonts w:asciiTheme="majorBidi" w:hAnsiTheme="majorBidi" w:cs="B Nazanin"/>
                <w:bCs w:val="0"/>
                <w:rtl/>
                <w:lang w:bidi="fa-IR"/>
                <w:rPrChange w:id="22194" w:author="Nazli Soltani" w:date="2025-06-10T11:06:00Z" w16du:dateUtc="2025-06-10T07:36:00Z">
                  <w:rPr>
                    <w:del w:id="22195" w:author="Mohsen Pasha" w:date="2025-06-10T09:01:00Z" w16du:dateUtc="2025-06-10T05:31:00Z"/>
                    <w:rStyle w:val="StyleComplexNazanin"/>
                    <w:rFonts w:asciiTheme="majorBidi" w:hAnsiTheme="majorBidi" w:cs="B Nazanin"/>
                    <w:bCs w:val="0"/>
                    <w:rtl/>
                    <w:lang w:bidi="fa-IR"/>
                  </w:rPr>
                </w:rPrChange>
              </w:rPr>
              <w:pPrChange w:id="22196" w:author="Mohsen Pasha" w:date="2025-06-10T09:01:00Z" w16du:dateUtc="2025-06-10T05:31:00Z">
                <w:pPr>
                  <w:pStyle w:val="a0"/>
                  <w:keepNext/>
                  <w:keepLines/>
                </w:pPr>
              </w:pPrChange>
            </w:pPr>
            <w:del w:id="22197" w:author="Mohsen Pasha" w:date="2025-06-10T09:01:00Z" w16du:dateUtc="2025-06-10T05:31:00Z">
              <w:r w:rsidRPr="00F3777A" w:rsidDel="007860E6">
                <w:rPr>
                  <w:rStyle w:val="StyleComplexNazanin"/>
                  <w:rFonts w:asciiTheme="majorBidi" w:hAnsiTheme="majorBidi" w:cs="B Nazanin" w:hint="eastAsia"/>
                  <w:rtl/>
                  <w:lang w:bidi="fa-IR"/>
                  <w:rPrChange w:id="22198" w:author="Nazli Soltani" w:date="2025-06-10T11:06:00Z" w16du:dateUtc="2025-06-10T07:36:00Z">
                    <w:rPr>
                      <w:rStyle w:val="StyleComplexNazanin"/>
                      <w:rFonts w:asciiTheme="majorBidi" w:hAnsiTheme="majorBidi" w:cs="B Nazanin" w:hint="eastAsia"/>
                      <w:rtl/>
                      <w:lang w:bidi="fa-IR"/>
                    </w:rPr>
                  </w:rPrChange>
                </w:rPr>
                <w:delText>سوال</w:delText>
              </w:r>
            </w:del>
          </w:p>
          <w:p w14:paraId="1DD752E5" w14:textId="4DD04623" w:rsidR="00A46E56" w:rsidRPr="00F3777A" w:rsidDel="007860E6" w:rsidRDefault="00A46E56">
            <w:pPr>
              <w:pStyle w:val="a3"/>
              <w:rPr>
                <w:del w:id="22199" w:author="Mohsen Pasha" w:date="2025-06-10T09:01:00Z" w16du:dateUtc="2025-06-10T05:31:00Z"/>
                <w:rStyle w:val="StyleComplexNazanin"/>
                <w:rFonts w:asciiTheme="majorBidi" w:hAnsiTheme="majorBidi" w:cs="B Nazanin"/>
                <w:bCs w:val="0"/>
                <w:rtl/>
                <w:lang w:bidi="fa-IR"/>
                <w:rPrChange w:id="22200" w:author="Nazli Soltani" w:date="2025-06-10T11:06:00Z" w16du:dateUtc="2025-06-10T07:36:00Z">
                  <w:rPr>
                    <w:del w:id="22201" w:author="Mohsen Pasha" w:date="2025-06-10T09:01:00Z" w16du:dateUtc="2025-06-10T05:31:00Z"/>
                    <w:rStyle w:val="StyleComplexNazanin"/>
                    <w:rFonts w:asciiTheme="majorBidi" w:hAnsiTheme="majorBidi" w:cs="B Nazanin"/>
                    <w:bCs w:val="0"/>
                    <w:rtl/>
                    <w:lang w:bidi="fa-IR"/>
                  </w:rPr>
                </w:rPrChange>
              </w:rPr>
              <w:pPrChange w:id="22202" w:author="Mohsen Pasha" w:date="2025-06-10T09:01:00Z" w16du:dateUtc="2025-06-10T05:31:00Z">
                <w:pPr>
                  <w:pStyle w:val="a0"/>
                  <w:keepNext/>
                  <w:keepLines/>
                </w:pPr>
              </w:pPrChange>
            </w:pPr>
          </w:p>
        </w:tc>
      </w:tr>
      <w:tr w:rsidR="008C13E6" w:rsidRPr="00F3777A" w:rsidDel="007860E6" w14:paraId="585CB4E5" w14:textId="7B0E6E60" w:rsidTr="003148D4">
        <w:trPr>
          <w:cantSplit/>
          <w:del w:id="22203" w:author="Mohsen Pasha" w:date="2025-06-10T09:01:00Z"/>
        </w:trPr>
        <w:tc>
          <w:tcPr>
            <w:tcW w:w="794" w:type="dxa"/>
          </w:tcPr>
          <w:p w14:paraId="09B7046F" w14:textId="36D8A2FE" w:rsidR="00A46E56" w:rsidRPr="00F3777A" w:rsidDel="007860E6" w:rsidRDefault="00A46E56">
            <w:pPr>
              <w:pStyle w:val="a3"/>
              <w:rPr>
                <w:del w:id="22204" w:author="Mohsen Pasha" w:date="2025-06-10T09:01:00Z" w16du:dateUtc="2025-06-10T05:31:00Z"/>
                <w:rStyle w:val="StyleComplexNazanin"/>
                <w:rFonts w:asciiTheme="majorBidi" w:hAnsiTheme="majorBidi" w:cs="B Nazanin"/>
                <w:rtl/>
                <w:lang w:bidi="fa-IR"/>
                <w:rPrChange w:id="22205" w:author="Nazli Soltani" w:date="2025-06-10T11:06:00Z" w16du:dateUtc="2025-06-10T07:36:00Z">
                  <w:rPr>
                    <w:del w:id="22206" w:author="Mohsen Pasha" w:date="2025-06-10T09:01:00Z" w16du:dateUtc="2025-06-10T05:31:00Z"/>
                    <w:rStyle w:val="StyleComplexNazanin"/>
                    <w:rFonts w:asciiTheme="majorBidi" w:hAnsiTheme="majorBidi" w:cs="B Nazanin"/>
                    <w:rtl/>
                    <w:lang w:bidi="fa-IR"/>
                  </w:rPr>
                </w:rPrChange>
              </w:rPr>
              <w:pPrChange w:id="22207" w:author="Mohsen Pasha" w:date="2025-06-10T09:01:00Z" w16du:dateUtc="2025-06-10T05:31:00Z">
                <w:pPr>
                  <w:keepNext/>
                  <w:keepLines/>
                  <w:jc w:val="both"/>
                </w:pPr>
              </w:pPrChange>
            </w:pPr>
          </w:p>
        </w:tc>
        <w:tc>
          <w:tcPr>
            <w:tcW w:w="567" w:type="dxa"/>
          </w:tcPr>
          <w:p w14:paraId="4D31D14B" w14:textId="65CA2310" w:rsidR="00A46E56" w:rsidRPr="00F3777A" w:rsidDel="007860E6" w:rsidRDefault="00A46E56">
            <w:pPr>
              <w:pStyle w:val="a3"/>
              <w:rPr>
                <w:del w:id="22208" w:author="Mohsen Pasha" w:date="2025-06-10T09:01:00Z" w16du:dateUtc="2025-06-10T05:31:00Z"/>
                <w:rStyle w:val="StyleComplexNazanin"/>
                <w:rFonts w:asciiTheme="majorBidi" w:hAnsiTheme="majorBidi" w:cs="B Nazanin"/>
                <w:b/>
                <w:bCs w:val="0"/>
                <w:rtl/>
                <w:lang w:bidi="fa-IR"/>
                <w:rPrChange w:id="22209" w:author="Nazli Soltani" w:date="2025-06-10T11:06:00Z" w16du:dateUtc="2025-06-10T07:36:00Z">
                  <w:rPr>
                    <w:del w:id="22210" w:author="Mohsen Pasha" w:date="2025-06-10T09:01:00Z" w16du:dateUtc="2025-06-10T05:31:00Z"/>
                    <w:rStyle w:val="StyleComplexNazanin"/>
                    <w:rFonts w:asciiTheme="majorBidi" w:hAnsiTheme="majorBidi" w:cs="B Nazanin"/>
                    <w:b w:val="0"/>
                    <w:bCs w:val="0"/>
                    <w:szCs w:val="24"/>
                    <w:rtl/>
                    <w:lang w:bidi="fa-IR"/>
                  </w:rPr>
                </w:rPrChange>
              </w:rPr>
              <w:pPrChange w:id="22211" w:author="Mohsen Pasha" w:date="2025-06-10T09:01:00Z" w16du:dateUtc="2025-06-10T05:31:00Z">
                <w:pPr>
                  <w:pStyle w:val="a1"/>
                  <w:keepNext/>
                  <w:keepLines/>
                </w:pPr>
              </w:pPrChange>
            </w:pPr>
            <w:del w:id="22212" w:author="Mohsen Pasha" w:date="2025-06-10T09:01:00Z" w16du:dateUtc="2025-06-10T05:31:00Z">
              <w:r w:rsidRPr="00F3777A" w:rsidDel="007860E6">
                <w:rPr>
                  <w:rStyle w:val="StyleComplexNazanin"/>
                  <w:rFonts w:asciiTheme="majorBidi" w:hAnsiTheme="majorBidi" w:cs="B Nazanin"/>
                  <w:rtl/>
                  <w:lang w:bidi="fa-IR"/>
                  <w:rPrChange w:id="22213"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0B370237" w14:textId="16B00DCF" w:rsidR="00A46E56" w:rsidRPr="00F3777A" w:rsidDel="007860E6" w:rsidRDefault="00A46E56">
            <w:pPr>
              <w:pStyle w:val="a3"/>
              <w:rPr>
                <w:del w:id="22214" w:author="Mohsen Pasha" w:date="2025-06-10T09:01:00Z" w16du:dateUtc="2025-06-10T05:31:00Z"/>
                <w:rStyle w:val="StyleComplexNazanin"/>
                <w:rFonts w:asciiTheme="majorBidi" w:hAnsiTheme="majorBidi" w:cs="B Nazanin"/>
                <w:rtl/>
                <w:lang w:bidi="fa-IR"/>
                <w:rPrChange w:id="22215" w:author="Nazli Soltani" w:date="2025-06-10T11:06:00Z" w16du:dateUtc="2025-06-10T07:36:00Z">
                  <w:rPr>
                    <w:del w:id="22216" w:author="Mohsen Pasha" w:date="2025-06-10T09:01:00Z" w16du:dateUtc="2025-06-10T05:31:00Z"/>
                    <w:rStyle w:val="StyleComplexNazanin"/>
                    <w:rFonts w:asciiTheme="majorBidi" w:hAnsiTheme="majorBidi" w:cs="B Nazanin"/>
                    <w:rtl/>
                    <w:lang w:bidi="fa-IR"/>
                  </w:rPr>
                </w:rPrChange>
              </w:rPr>
              <w:pPrChange w:id="22217" w:author="Mohsen Pasha" w:date="2025-06-10T09:01:00Z" w16du:dateUtc="2025-06-10T05:31:00Z">
                <w:pPr>
                  <w:pStyle w:val="a2"/>
                  <w:keepNext/>
                  <w:keepLines/>
                </w:pPr>
              </w:pPrChange>
            </w:pPr>
          </w:p>
        </w:tc>
      </w:tr>
      <w:tr w:rsidR="008C13E6" w:rsidRPr="00F3777A" w:rsidDel="007860E6" w14:paraId="71453C94" w14:textId="1917C895" w:rsidTr="003148D4">
        <w:trPr>
          <w:cantSplit/>
          <w:del w:id="22218" w:author="Mohsen Pasha" w:date="2025-06-10T09:01:00Z"/>
        </w:trPr>
        <w:tc>
          <w:tcPr>
            <w:tcW w:w="794" w:type="dxa"/>
          </w:tcPr>
          <w:p w14:paraId="7794A8E1" w14:textId="73AD5135" w:rsidR="00A46E56" w:rsidRPr="00F3777A" w:rsidDel="007860E6" w:rsidRDefault="00A46E56">
            <w:pPr>
              <w:pStyle w:val="a3"/>
              <w:rPr>
                <w:del w:id="22219" w:author="Mohsen Pasha" w:date="2025-06-10T09:01:00Z" w16du:dateUtc="2025-06-10T05:31:00Z"/>
                <w:rStyle w:val="StyleComplexNazanin"/>
                <w:rFonts w:asciiTheme="majorBidi" w:hAnsiTheme="majorBidi" w:cs="B Nazanin"/>
                <w:rtl/>
                <w:lang w:bidi="fa-IR"/>
                <w:rPrChange w:id="22220" w:author="Nazli Soltani" w:date="2025-06-10T11:06:00Z" w16du:dateUtc="2025-06-10T07:36:00Z">
                  <w:rPr>
                    <w:del w:id="22221" w:author="Mohsen Pasha" w:date="2025-06-10T09:01:00Z" w16du:dateUtc="2025-06-10T05:31:00Z"/>
                    <w:rStyle w:val="StyleComplexNazanin"/>
                    <w:rFonts w:asciiTheme="majorBidi" w:hAnsiTheme="majorBidi" w:cs="B Nazanin"/>
                    <w:rtl/>
                    <w:lang w:bidi="fa-IR"/>
                  </w:rPr>
                </w:rPrChange>
              </w:rPr>
              <w:pPrChange w:id="22222" w:author="Mohsen Pasha" w:date="2025-06-10T09:01:00Z" w16du:dateUtc="2025-06-10T05:31:00Z">
                <w:pPr>
                  <w:keepNext/>
                  <w:keepLines/>
                  <w:jc w:val="both"/>
                </w:pPr>
              </w:pPrChange>
            </w:pPr>
          </w:p>
        </w:tc>
        <w:tc>
          <w:tcPr>
            <w:tcW w:w="567" w:type="dxa"/>
          </w:tcPr>
          <w:p w14:paraId="1D1FAAF7" w14:textId="42C392E0" w:rsidR="00A46E56" w:rsidRPr="00F3777A" w:rsidDel="007860E6" w:rsidRDefault="00A46E56">
            <w:pPr>
              <w:pStyle w:val="a3"/>
              <w:rPr>
                <w:del w:id="22223" w:author="Mohsen Pasha" w:date="2025-06-10T09:01:00Z" w16du:dateUtc="2025-06-10T05:31:00Z"/>
                <w:rStyle w:val="StyleComplexNazanin"/>
                <w:rFonts w:asciiTheme="majorBidi" w:hAnsiTheme="majorBidi" w:cs="B Nazanin"/>
                <w:b/>
                <w:bCs w:val="0"/>
                <w:rtl/>
                <w:lang w:bidi="fa-IR"/>
                <w:rPrChange w:id="22224" w:author="Nazli Soltani" w:date="2025-06-10T11:06:00Z" w16du:dateUtc="2025-06-10T07:36:00Z">
                  <w:rPr>
                    <w:del w:id="22225" w:author="Mohsen Pasha" w:date="2025-06-10T09:01:00Z" w16du:dateUtc="2025-06-10T05:31:00Z"/>
                    <w:rStyle w:val="StyleComplexNazanin"/>
                    <w:rFonts w:asciiTheme="majorBidi" w:hAnsiTheme="majorBidi" w:cs="B Nazanin"/>
                    <w:b w:val="0"/>
                    <w:bCs w:val="0"/>
                    <w:szCs w:val="24"/>
                    <w:rtl/>
                    <w:lang w:bidi="fa-IR"/>
                  </w:rPr>
                </w:rPrChange>
              </w:rPr>
              <w:pPrChange w:id="22226" w:author="Mohsen Pasha" w:date="2025-06-10T09:01:00Z" w16du:dateUtc="2025-06-10T05:31:00Z">
                <w:pPr>
                  <w:pStyle w:val="a1"/>
                  <w:keepNext/>
                  <w:keepLines/>
                </w:pPr>
              </w:pPrChange>
            </w:pPr>
            <w:del w:id="22227" w:author="Mohsen Pasha" w:date="2025-06-10T09:01:00Z" w16du:dateUtc="2025-06-10T05:31:00Z">
              <w:r w:rsidRPr="00F3777A" w:rsidDel="007860E6">
                <w:rPr>
                  <w:rStyle w:val="StyleComplexNazanin"/>
                  <w:rFonts w:asciiTheme="majorBidi" w:hAnsiTheme="majorBidi" w:cs="B Nazanin"/>
                  <w:rtl/>
                  <w:lang w:bidi="fa-IR"/>
                  <w:rPrChange w:id="22228"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62EE7682" w14:textId="63E6675A" w:rsidR="00A46E56" w:rsidRPr="00F3777A" w:rsidDel="007860E6" w:rsidRDefault="00A46E56">
            <w:pPr>
              <w:pStyle w:val="a3"/>
              <w:rPr>
                <w:del w:id="22229" w:author="Mohsen Pasha" w:date="2025-06-10T09:01:00Z" w16du:dateUtc="2025-06-10T05:31:00Z"/>
                <w:rStyle w:val="StyleComplexNazanin"/>
                <w:rFonts w:asciiTheme="majorBidi" w:hAnsiTheme="majorBidi" w:cs="B Nazanin"/>
                <w:rtl/>
                <w:lang w:bidi="fa-IR"/>
                <w:rPrChange w:id="22230" w:author="Nazli Soltani" w:date="2025-06-10T11:06:00Z" w16du:dateUtc="2025-06-10T07:36:00Z">
                  <w:rPr>
                    <w:del w:id="22231" w:author="Mohsen Pasha" w:date="2025-06-10T09:01:00Z" w16du:dateUtc="2025-06-10T05:31:00Z"/>
                    <w:rStyle w:val="StyleComplexNazanin"/>
                    <w:rFonts w:asciiTheme="majorBidi" w:hAnsiTheme="majorBidi" w:cs="B Nazanin"/>
                    <w:rtl/>
                    <w:lang w:bidi="fa-IR"/>
                  </w:rPr>
                </w:rPrChange>
              </w:rPr>
              <w:pPrChange w:id="22232" w:author="Mohsen Pasha" w:date="2025-06-10T09:01:00Z" w16du:dateUtc="2025-06-10T05:31:00Z">
                <w:pPr>
                  <w:pStyle w:val="a2"/>
                  <w:keepNext/>
                  <w:keepLines/>
                </w:pPr>
              </w:pPrChange>
            </w:pPr>
          </w:p>
        </w:tc>
      </w:tr>
      <w:tr w:rsidR="008C13E6" w:rsidRPr="00F3777A" w:rsidDel="007860E6" w14:paraId="2C101855" w14:textId="74254E0A" w:rsidTr="003148D4">
        <w:trPr>
          <w:cantSplit/>
          <w:del w:id="22233" w:author="Mohsen Pasha" w:date="2025-06-10T09:01:00Z"/>
        </w:trPr>
        <w:tc>
          <w:tcPr>
            <w:tcW w:w="794" w:type="dxa"/>
          </w:tcPr>
          <w:p w14:paraId="0831F46D" w14:textId="4076AA49" w:rsidR="00A46E56" w:rsidRPr="00F3777A" w:rsidDel="007860E6" w:rsidRDefault="00A46E56">
            <w:pPr>
              <w:pStyle w:val="a3"/>
              <w:rPr>
                <w:del w:id="22234" w:author="Mohsen Pasha" w:date="2025-06-10T09:01:00Z" w16du:dateUtc="2025-06-10T05:31:00Z"/>
                <w:rStyle w:val="StyleComplexNazanin"/>
                <w:rFonts w:asciiTheme="majorBidi" w:hAnsiTheme="majorBidi" w:cs="B Nazanin"/>
                <w:rtl/>
                <w:lang w:bidi="fa-IR"/>
                <w:rPrChange w:id="22235" w:author="Nazli Soltani" w:date="2025-06-10T11:06:00Z" w16du:dateUtc="2025-06-10T07:36:00Z">
                  <w:rPr>
                    <w:del w:id="22236" w:author="Mohsen Pasha" w:date="2025-06-10T09:01:00Z" w16du:dateUtc="2025-06-10T05:31:00Z"/>
                    <w:rStyle w:val="StyleComplexNazanin"/>
                    <w:rFonts w:asciiTheme="majorBidi" w:hAnsiTheme="majorBidi" w:cs="B Nazanin"/>
                    <w:rtl/>
                    <w:lang w:bidi="fa-IR"/>
                  </w:rPr>
                </w:rPrChange>
              </w:rPr>
              <w:pPrChange w:id="22237" w:author="Mohsen Pasha" w:date="2025-06-10T09:01:00Z" w16du:dateUtc="2025-06-10T05:31:00Z">
                <w:pPr>
                  <w:keepNext/>
                  <w:keepLines/>
                  <w:jc w:val="both"/>
                </w:pPr>
              </w:pPrChange>
            </w:pPr>
          </w:p>
        </w:tc>
        <w:tc>
          <w:tcPr>
            <w:tcW w:w="567" w:type="dxa"/>
          </w:tcPr>
          <w:p w14:paraId="7F7ABA68" w14:textId="08C77E57" w:rsidR="00A46E56" w:rsidRPr="00F3777A" w:rsidDel="007860E6" w:rsidRDefault="00A46E56">
            <w:pPr>
              <w:pStyle w:val="a3"/>
              <w:rPr>
                <w:del w:id="22238" w:author="Mohsen Pasha" w:date="2025-06-10T09:01:00Z" w16du:dateUtc="2025-06-10T05:31:00Z"/>
                <w:rStyle w:val="StyleComplexNazanin"/>
                <w:rFonts w:asciiTheme="majorBidi" w:hAnsiTheme="majorBidi" w:cs="B Nazanin"/>
                <w:b/>
                <w:bCs w:val="0"/>
                <w:rtl/>
                <w:lang w:bidi="fa-IR"/>
                <w:rPrChange w:id="22239" w:author="Nazli Soltani" w:date="2025-06-10T11:06:00Z" w16du:dateUtc="2025-06-10T07:36:00Z">
                  <w:rPr>
                    <w:del w:id="22240" w:author="Mohsen Pasha" w:date="2025-06-10T09:01:00Z" w16du:dateUtc="2025-06-10T05:31:00Z"/>
                    <w:rStyle w:val="StyleComplexNazanin"/>
                    <w:rFonts w:asciiTheme="majorBidi" w:hAnsiTheme="majorBidi" w:cs="B Nazanin"/>
                    <w:b w:val="0"/>
                    <w:bCs w:val="0"/>
                    <w:szCs w:val="24"/>
                    <w:rtl/>
                    <w:lang w:bidi="fa-IR"/>
                  </w:rPr>
                </w:rPrChange>
              </w:rPr>
              <w:pPrChange w:id="22241" w:author="Mohsen Pasha" w:date="2025-06-10T09:01:00Z" w16du:dateUtc="2025-06-10T05:31:00Z">
                <w:pPr>
                  <w:pStyle w:val="a1"/>
                  <w:keepNext/>
                  <w:keepLines/>
                </w:pPr>
              </w:pPrChange>
            </w:pPr>
            <w:del w:id="22242" w:author="Mohsen Pasha" w:date="2025-06-10T09:01:00Z" w16du:dateUtc="2025-06-10T05:31:00Z">
              <w:r w:rsidRPr="00F3777A" w:rsidDel="007860E6">
                <w:rPr>
                  <w:rStyle w:val="StyleComplexNazanin"/>
                  <w:rFonts w:asciiTheme="majorBidi" w:hAnsiTheme="majorBidi" w:cs="B Nazanin"/>
                  <w:rtl/>
                  <w:lang w:bidi="fa-IR"/>
                  <w:rPrChange w:id="22243"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224E2C8E" w14:textId="6846833B" w:rsidR="00A46E56" w:rsidRPr="00F3777A" w:rsidDel="007860E6" w:rsidRDefault="00A46E56">
            <w:pPr>
              <w:pStyle w:val="a3"/>
              <w:rPr>
                <w:del w:id="22244" w:author="Mohsen Pasha" w:date="2025-06-10T09:01:00Z" w16du:dateUtc="2025-06-10T05:31:00Z"/>
                <w:rStyle w:val="StyleComplexNazanin"/>
                <w:rFonts w:asciiTheme="majorBidi" w:hAnsiTheme="majorBidi" w:cs="B Nazanin"/>
                <w:rtl/>
                <w:lang w:bidi="fa-IR"/>
                <w:rPrChange w:id="22245" w:author="Nazli Soltani" w:date="2025-06-10T11:06:00Z" w16du:dateUtc="2025-06-10T07:36:00Z">
                  <w:rPr>
                    <w:del w:id="22246" w:author="Mohsen Pasha" w:date="2025-06-10T09:01:00Z" w16du:dateUtc="2025-06-10T05:31:00Z"/>
                    <w:rStyle w:val="StyleComplexNazanin"/>
                    <w:rFonts w:asciiTheme="majorBidi" w:hAnsiTheme="majorBidi" w:cs="B Nazanin"/>
                    <w:rtl/>
                    <w:lang w:bidi="fa-IR"/>
                  </w:rPr>
                </w:rPrChange>
              </w:rPr>
              <w:pPrChange w:id="22247" w:author="Mohsen Pasha" w:date="2025-06-10T09:01:00Z" w16du:dateUtc="2025-06-10T05:31:00Z">
                <w:pPr>
                  <w:pStyle w:val="a2"/>
                  <w:keepNext/>
                  <w:keepLines/>
                </w:pPr>
              </w:pPrChange>
            </w:pPr>
          </w:p>
        </w:tc>
      </w:tr>
      <w:tr w:rsidR="008C13E6" w:rsidRPr="00F3777A" w:rsidDel="007860E6" w14:paraId="6EBA0618" w14:textId="7495CCCF" w:rsidTr="003148D4">
        <w:trPr>
          <w:cantSplit/>
          <w:del w:id="22248" w:author="Mohsen Pasha" w:date="2025-06-10T09:01:00Z"/>
        </w:trPr>
        <w:tc>
          <w:tcPr>
            <w:tcW w:w="794" w:type="dxa"/>
          </w:tcPr>
          <w:p w14:paraId="00823911" w14:textId="562FCD24" w:rsidR="00A46E56" w:rsidRPr="00F3777A" w:rsidDel="007860E6" w:rsidRDefault="00A46E56">
            <w:pPr>
              <w:pStyle w:val="a3"/>
              <w:rPr>
                <w:del w:id="22249" w:author="Mohsen Pasha" w:date="2025-06-10T09:01:00Z" w16du:dateUtc="2025-06-10T05:31:00Z"/>
                <w:rStyle w:val="StyleComplexNazanin"/>
                <w:rFonts w:asciiTheme="majorBidi" w:hAnsiTheme="majorBidi" w:cs="B Nazanin"/>
                <w:rtl/>
                <w:lang w:bidi="fa-IR"/>
                <w:rPrChange w:id="22250" w:author="Nazli Soltani" w:date="2025-06-10T11:06:00Z" w16du:dateUtc="2025-06-10T07:36:00Z">
                  <w:rPr>
                    <w:del w:id="22251" w:author="Mohsen Pasha" w:date="2025-06-10T09:01:00Z" w16du:dateUtc="2025-06-10T05:31:00Z"/>
                    <w:rStyle w:val="StyleComplexNazanin"/>
                    <w:rFonts w:asciiTheme="majorBidi" w:hAnsiTheme="majorBidi" w:cs="B Nazanin"/>
                    <w:rtl/>
                    <w:lang w:bidi="fa-IR"/>
                  </w:rPr>
                </w:rPrChange>
              </w:rPr>
              <w:pPrChange w:id="22252" w:author="Mohsen Pasha" w:date="2025-06-10T09:01:00Z" w16du:dateUtc="2025-06-10T05:31:00Z">
                <w:pPr>
                  <w:keepNext/>
                  <w:keepLines/>
                  <w:jc w:val="both"/>
                </w:pPr>
              </w:pPrChange>
            </w:pPr>
          </w:p>
        </w:tc>
        <w:tc>
          <w:tcPr>
            <w:tcW w:w="567" w:type="dxa"/>
          </w:tcPr>
          <w:p w14:paraId="1ED3FFE5" w14:textId="13075474" w:rsidR="00A46E56" w:rsidRPr="00F3777A" w:rsidDel="007860E6" w:rsidRDefault="00A46E56">
            <w:pPr>
              <w:pStyle w:val="a3"/>
              <w:rPr>
                <w:del w:id="22253" w:author="Mohsen Pasha" w:date="2025-06-10T09:01:00Z" w16du:dateUtc="2025-06-10T05:31:00Z"/>
                <w:rStyle w:val="StyleComplexNazanin"/>
                <w:rFonts w:asciiTheme="majorBidi" w:hAnsiTheme="majorBidi" w:cs="B Nazanin"/>
                <w:b/>
                <w:bCs w:val="0"/>
                <w:rtl/>
                <w:lang w:bidi="fa-IR"/>
                <w:rPrChange w:id="22254" w:author="Nazli Soltani" w:date="2025-06-10T11:06:00Z" w16du:dateUtc="2025-06-10T07:36:00Z">
                  <w:rPr>
                    <w:del w:id="22255" w:author="Mohsen Pasha" w:date="2025-06-10T09:01:00Z" w16du:dateUtc="2025-06-10T05:31:00Z"/>
                    <w:rStyle w:val="StyleComplexNazanin"/>
                    <w:rFonts w:asciiTheme="majorBidi" w:hAnsiTheme="majorBidi" w:cs="B Nazanin"/>
                    <w:b w:val="0"/>
                    <w:bCs w:val="0"/>
                    <w:szCs w:val="24"/>
                    <w:rtl/>
                    <w:lang w:bidi="fa-IR"/>
                  </w:rPr>
                </w:rPrChange>
              </w:rPr>
              <w:pPrChange w:id="22256" w:author="Mohsen Pasha" w:date="2025-06-10T09:01:00Z" w16du:dateUtc="2025-06-10T05:31:00Z">
                <w:pPr>
                  <w:pStyle w:val="a1"/>
                  <w:keepNext/>
                  <w:keepLines/>
                </w:pPr>
              </w:pPrChange>
            </w:pPr>
            <w:del w:id="22257" w:author="Mohsen Pasha" w:date="2025-06-10T09:01:00Z" w16du:dateUtc="2025-06-10T05:31:00Z">
              <w:r w:rsidRPr="00F3777A" w:rsidDel="007860E6">
                <w:rPr>
                  <w:rStyle w:val="StyleComplexNazanin"/>
                  <w:rFonts w:asciiTheme="majorBidi" w:hAnsiTheme="majorBidi" w:cs="B Nazanin"/>
                  <w:rtl/>
                  <w:lang w:bidi="fa-IR"/>
                  <w:rPrChange w:id="22258"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460CA8F1" w14:textId="1B3FAB28" w:rsidR="00A46E56" w:rsidRPr="00F3777A" w:rsidDel="007860E6" w:rsidRDefault="00A46E56">
            <w:pPr>
              <w:pStyle w:val="a3"/>
              <w:rPr>
                <w:del w:id="22259" w:author="Mohsen Pasha" w:date="2025-06-10T09:01:00Z" w16du:dateUtc="2025-06-10T05:31:00Z"/>
                <w:rStyle w:val="StyleComplexNazanin"/>
                <w:rFonts w:asciiTheme="majorBidi" w:hAnsiTheme="majorBidi" w:cs="B Nazanin"/>
                <w:rtl/>
                <w:lang w:bidi="fa-IR"/>
                <w:rPrChange w:id="22260" w:author="Nazli Soltani" w:date="2025-06-10T11:06:00Z" w16du:dateUtc="2025-06-10T07:36:00Z">
                  <w:rPr>
                    <w:del w:id="22261" w:author="Mohsen Pasha" w:date="2025-06-10T09:01:00Z" w16du:dateUtc="2025-06-10T05:31:00Z"/>
                    <w:rStyle w:val="StyleComplexNazanin"/>
                    <w:rFonts w:asciiTheme="majorBidi" w:hAnsiTheme="majorBidi" w:cs="B Nazanin"/>
                    <w:rtl/>
                    <w:lang w:bidi="fa-IR"/>
                  </w:rPr>
                </w:rPrChange>
              </w:rPr>
              <w:pPrChange w:id="22262" w:author="Mohsen Pasha" w:date="2025-06-10T09:01:00Z" w16du:dateUtc="2025-06-10T05:31:00Z">
                <w:pPr>
                  <w:pStyle w:val="a2"/>
                  <w:keepNext/>
                  <w:keepLines/>
                </w:pPr>
              </w:pPrChange>
            </w:pPr>
          </w:p>
        </w:tc>
      </w:tr>
      <w:tr w:rsidR="008C13E6" w:rsidRPr="00F3777A" w:rsidDel="007860E6" w14:paraId="1D185777" w14:textId="1321E981" w:rsidTr="00280825">
        <w:trPr>
          <w:cantSplit/>
          <w:del w:id="22263" w:author="Mohsen Pasha" w:date="2025-06-10T09:01:00Z"/>
        </w:trPr>
        <w:tc>
          <w:tcPr>
            <w:tcW w:w="794" w:type="dxa"/>
          </w:tcPr>
          <w:p w14:paraId="7188B576" w14:textId="4C5E1506" w:rsidR="0063391A" w:rsidRPr="00F3777A" w:rsidDel="007860E6" w:rsidRDefault="0063391A">
            <w:pPr>
              <w:pStyle w:val="a3"/>
              <w:rPr>
                <w:del w:id="22264" w:author="Mohsen Pasha" w:date="2025-06-10T09:01:00Z" w16du:dateUtc="2025-06-10T05:31:00Z"/>
                <w:rStyle w:val="StyleComplexNazanin"/>
                <w:rFonts w:asciiTheme="majorBidi" w:hAnsiTheme="majorBidi" w:cs="B Nazanin"/>
                <w:rtl/>
                <w:lang w:bidi="fa-IR"/>
                <w:rPrChange w:id="22265" w:author="Nazli Soltani" w:date="2025-06-10T11:06:00Z" w16du:dateUtc="2025-06-10T07:36:00Z">
                  <w:rPr>
                    <w:del w:id="22266" w:author="Mohsen Pasha" w:date="2025-06-10T09:01:00Z" w16du:dateUtc="2025-06-10T05:31:00Z"/>
                    <w:rStyle w:val="StyleComplexNazanin"/>
                    <w:rFonts w:asciiTheme="majorBidi" w:hAnsiTheme="majorBidi" w:cs="B Nazanin"/>
                    <w:rtl/>
                    <w:lang w:bidi="fa-IR"/>
                  </w:rPr>
                </w:rPrChange>
              </w:rPr>
              <w:pPrChange w:id="22267" w:author="Mohsen Pasha" w:date="2025-06-10T09:01:00Z" w16du:dateUtc="2025-06-10T05:31:00Z">
                <w:pPr>
                  <w:keepNext/>
                  <w:keepLines/>
                  <w:jc w:val="both"/>
                </w:pPr>
              </w:pPrChange>
            </w:pPr>
            <w:del w:id="22268" w:author="Mohsen Pasha" w:date="2025-06-10T09:01:00Z" w16du:dateUtc="2025-06-10T05:31:00Z">
              <w:r w:rsidRPr="00F3777A" w:rsidDel="007860E6">
                <w:rPr>
                  <w:rStyle w:val="StyleComplexNazanin"/>
                  <w:rFonts w:asciiTheme="majorBidi" w:hAnsiTheme="majorBidi" w:cs="B Nazanin" w:hint="eastAsia"/>
                  <w:rtl/>
                  <w:lang w:bidi="fa-IR"/>
                  <w:rPrChange w:id="22269"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2270"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24A65BB1" w14:textId="50597673" w:rsidR="0063391A" w:rsidRPr="00F3777A" w:rsidDel="007860E6" w:rsidRDefault="0063391A">
            <w:pPr>
              <w:pStyle w:val="a3"/>
              <w:rPr>
                <w:del w:id="22271" w:author="Mohsen Pasha" w:date="2025-06-10T09:01:00Z" w16du:dateUtc="2025-06-10T05:31:00Z"/>
                <w:rStyle w:val="StyleComplexNazanin"/>
                <w:rFonts w:asciiTheme="majorBidi" w:hAnsiTheme="majorBidi" w:cs="B Nazanin"/>
                <w:rtl/>
                <w:lang w:bidi="fa-IR"/>
                <w:rPrChange w:id="22272" w:author="Nazli Soltani" w:date="2025-06-10T11:06:00Z" w16du:dateUtc="2025-06-10T07:36:00Z">
                  <w:rPr>
                    <w:del w:id="22273" w:author="Mohsen Pasha" w:date="2025-06-10T09:01:00Z" w16du:dateUtc="2025-06-10T05:31:00Z"/>
                    <w:rStyle w:val="StyleComplexNazanin"/>
                    <w:rFonts w:asciiTheme="majorBidi" w:hAnsiTheme="majorBidi" w:cs="B Nazanin"/>
                    <w:rtl/>
                    <w:lang w:bidi="fa-IR"/>
                  </w:rPr>
                </w:rPrChange>
              </w:rPr>
              <w:pPrChange w:id="22274" w:author="Mohsen Pasha" w:date="2025-06-10T09:01:00Z" w16du:dateUtc="2025-06-10T05:31:00Z">
                <w:pPr>
                  <w:pStyle w:val="a2"/>
                  <w:keepNext/>
                  <w:keepLines/>
                </w:pPr>
              </w:pPrChange>
            </w:pPr>
          </w:p>
        </w:tc>
      </w:tr>
    </w:tbl>
    <w:p w14:paraId="49E0329E" w14:textId="1707B788" w:rsidR="00A46E56" w:rsidRPr="00F3777A" w:rsidDel="007860E6" w:rsidRDefault="00A46E56">
      <w:pPr>
        <w:pStyle w:val="a3"/>
        <w:rPr>
          <w:del w:id="22275" w:author="Mohsen Pasha" w:date="2025-06-10T09:01:00Z" w16du:dateUtc="2025-06-10T05:31:00Z"/>
          <w:rStyle w:val="StyleComplexNazanin"/>
          <w:rFonts w:asciiTheme="majorBidi" w:hAnsiTheme="majorBidi" w:cs="B Nazanin"/>
          <w:bCs w:val="0"/>
          <w:rtl/>
          <w:lang w:bidi="fa-IR"/>
          <w:rPrChange w:id="22276" w:author="Nazli Soltani" w:date="2025-06-10T11:06:00Z" w16du:dateUtc="2025-06-10T07:36:00Z">
            <w:rPr>
              <w:del w:id="22277" w:author="Mohsen Pasha" w:date="2025-06-10T09:01:00Z" w16du:dateUtc="2025-06-10T05:31:00Z"/>
              <w:rStyle w:val="StyleComplexNazanin"/>
              <w:rFonts w:asciiTheme="majorBidi" w:hAnsiTheme="majorBidi" w:cs="B Nazanin"/>
              <w:bCs w:val="0"/>
              <w:rtl/>
              <w:lang w:bidi="fa-IR"/>
            </w:rPr>
          </w:rPrChange>
        </w:rPr>
        <w:pPrChange w:id="22278"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5DF4AE7C" w14:textId="052985FB" w:rsidTr="003148D4">
        <w:trPr>
          <w:cantSplit/>
          <w:del w:id="22279" w:author="Mohsen Pasha" w:date="2025-06-10T09:01:00Z"/>
        </w:trPr>
        <w:tc>
          <w:tcPr>
            <w:tcW w:w="794" w:type="dxa"/>
            <w:shd w:val="clear" w:color="auto" w:fill="auto"/>
          </w:tcPr>
          <w:p w14:paraId="3902AEB1" w14:textId="1E18A2B1" w:rsidR="00A46E56" w:rsidRPr="00F3777A" w:rsidDel="007860E6" w:rsidRDefault="00A46E56">
            <w:pPr>
              <w:pStyle w:val="a3"/>
              <w:rPr>
                <w:del w:id="22280" w:author="Mohsen Pasha" w:date="2025-06-10T09:01:00Z" w16du:dateUtc="2025-06-10T05:31:00Z"/>
                <w:rStyle w:val="StyleComplexNazanin"/>
                <w:rFonts w:asciiTheme="majorBidi" w:hAnsiTheme="majorBidi" w:cs="B Nazanin"/>
                <w:rtl/>
                <w:lang w:bidi="fa-IR"/>
                <w:rPrChange w:id="22281" w:author="Nazli Soltani" w:date="2025-06-10T11:06:00Z" w16du:dateUtc="2025-06-10T07:36:00Z">
                  <w:rPr>
                    <w:del w:id="22282" w:author="Mohsen Pasha" w:date="2025-06-10T09:01:00Z" w16du:dateUtc="2025-06-10T05:31:00Z"/>
                    <w:rStyle w:val="StyleComplexNazanin"/>
                    <w:rFonts w:asciiTheme="majorBidi" w:hAnsiTheme="majorBidi" w:cs="B Nazanin"/>
                    <w:rtl/>
                    <w:lang w:bidi="fa-IR"/>
                  </w:rPr>
                </w:rPrChange>
              </w:rPr>
              <w:pPrChange w:id="22283" w:author="Mohsen Pasha" w:date="2025-06-10T09:01:00Z" w16du:dateUtc="2025-06-10T05:31:00Z">
                <w:pPr>
                  <w:pStyle w:val="a"/>
                  <w:keepNext/>
                  <w:keepLines/>
                </w:pPr>
              </w:pPrChange>
            </w:pPr>
          </w:p>
        </w:tc>
        <w:tc>
          <w:tcPr>
            <w:tcW w:w="9411" w:type="dxa"/>
            <w:gridSpan w:val="2"/>
          </w:tcPr>
          <w:p w14:paraId="36F4873B" w14:textId="6DA59A9E" w:rsidR="00A46E56" w:rsidRPr="00F3777A" w:rsidDel="007860E6" w:rsidRDefault="00174532">
            <w:pPr>
              <w:pStyle w:val="a3"/>
              <w:rPr>
                <w:del w:id="22284" w:author="Mohsen Pasha" w:date="2025-06-10T09:01:00Z" w16du:dateUtc="2025-06-10T05:31:00Z"/>
                <w:rStyle w:val="StyleComplexNazanin"/>
                <w:rFonts w:asciiTheme="majorBidi" w:hAnsiTheme="majorBidi" w:cs="B Nazanin"/>
                <w:bCs w:val="0"/>
                <w:rtl/>
                <w:lang w:bidi="fa-IR"/>
                <w:rPrChange w:id="22285" w:author="Nazli Soltani" w:date="2025-06-10T11:06:00Z" w16du:dateUtc="2025-06-10T07:36:00Z">
                  <w:rPr>
                    <w:del w:id="22286" w:author="Mohsen Pasha" w:date="2025-06-10T09:01:00Z" w16du:dateUtc="2025-06-10T05:31:00Z"/>
                    <w:rStyle w:val="StyleComplexNazanin"/>
                    <w:rFonts w:asciiTheme="majorBidi" w:hAnsiTheme="majorBidi" w:cs="B Nazanin"/>
                    <w:bCs w:val="0"/>
                    <w:rtl/>
                    <w:lang w:bidi="fa-IR"/>
                  </w:rPr>
                </w:rPrChange>
              </w:rPr>
              <w:pPrChange w:id="22287" w:author="Mohsen Pasha" w:date="2025-06-10T09:01:00Z" w16du:dateUtc="2025-06-10T05:31:00Z">
                <w:pPr>
                  <w:pStyle w:val="a3"/>
                </w:pPr>
              </w:pPrChange>
            </w:pPr>
            <w:del w:id="22288" w:author="Mohsen Pasha" w:date="2025-06-10T09:01:00Z" w16du:dateUtc="2025-06-10T05:31:00Z">
              <w:r w:rsidRPr="00F3777A" w:rsidDel="007860E6">
                <w:rPr>
                  <w:rFonts w:ascii="Calibri" w:hAnsi="Calibri" w:cs="B Nazanin" w:hint="eastAsia"/>
                  <w:b/>
                  <w:bCs w:val="0"/>
                  <w:rtl/>
                  <w:rPrChange w:id="22289"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2290"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2291"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2292" w:author="Nazli Soltani" w:date="2025-06-10T11:06:00Z" w16du:dateUtc="2025-06-10T07:36:00Z">
                    <w:rPr>
                      <w:rFonts w:ascii="Calibri" w:hAnsi="Calibri" w:cs="B Yagut"/>
                      <w:b/>
                      <w:bCs w:val="0"/>
                      <w:rtl/>
                    </w:rPr>
                  </w:rPrChange>
                </w:rPr>
                <w:delText>:</w:delText>
              </w:r>
            </w:del>
          </w:p>
        </w:tc>
      </w:tr>
      <w:tr w:rsidR="008C13E6" w:rsidRPr="00F3777A" w:rsidDel="007860E6" w14:paraId="450761F3" w14:textId="49C1675D" w:rsidTr="003148D4">
        <w:trPr>
          <w:cantSplit/>
          <w:del w:id="22293" w:author="Mohsen Pasha" w:date="2025-06-10T09:01:00Z"/>
        </w:trPr>
        <w:tc>
          <w:tcPr>
            <w:tcW w:w="794" w:type="dxa"/>
          </w:tcPr>
          <w:p w14:paraId="0ED6B2E7" w14:textId="3EEEEE27" w:rsidR="00A46E56" w:rsidRPr="00F3777A" w:rsidDel="007860E6" w:rsidRDefault="003148D4">
            <w:pPr>
              <w:pStyle w:val="a3"/>
              <w:rPr>
                <w:del w:id="22294" w:author="Mohsen Pasha" w:date="2025-06-10T09:01:00Z" w16du:dateUtc="2025-06-10T05:31:00Z"/>
                <w:rStyle w:val="StyleComplexNazanin"/>
                <w:rFonts w:asciiTheme="majorBidi" w:hAnsiTheme="majorBidi" w:cs="B Nazanin"/>
                <w:rtl/>
                <w:lang w:bidi="fa-IR"/>
                <w:rPrChange w:id="22295" w:author="Nazli Soltani" w:date="2025-06-10T11:06:00Z" w16du:dateUtc="2025-06-10T07:36:00Z">
                  <w:rPr>
                    <w:del w:id="22296" w:author="Mohsen Pasha" w:date="2025-06-10T09:01:00Z" w16du:dateUtc="2025-06-10T05:31:00Z"/>
                    <w:rStyle w:val="StyleComplexNazanin"/>
                    <w:rFonts w:asciiTheme="majorBidi" w:hAnsiTheme="majorBidi" w:cs="B Nazanin"/>
                    <w:rtl/>
                    <w:lang w:bidi="fa-IR"/>
                  </w:rPr>
                </w:rPrChange>
              </w:rPr>
              <w:pPrChange w:id="22297" w:author="Mohsen Pasha" w:date="2025-06-10T09:01:00Z" w16du:dateUtc="2025-06-10T05:31:00Z">
                <w:pPr>
                  <w:pStyle w:val="a"/>
                  <w:keepNext/>
                  <w:keepLines/>
                </w:pPr>
              </w:pPrChange>
            </w:pPr>
            <w:del w:id="22298" w:author="Mohsen Pasha" w:date="2025-06-10T09:01:00Z" w16du:dateUtc="2025-06-10T05:31:00Z">
              <w:r w:rsidRPr="00F3777A" w:rsidDel="007860E6">
                <w:rPr>
                  <w:rStyle w:val="StyleComplexNazanin"/>
                  <w:rFonts w:asciiTheme="majorBidi" w:hAnsiTheme="majorBidi" w:cs="B Nazanin"/>
                  <w:rtl/>
                  <w:lang w:bidi="fa-IR"/>
                  <w:rPrChange w:id="22299" w:author="Nazli Soltani" w:date="2025-06-10T11:06:00Z" w16du:dateUtc="2025-06-10T07:36:00Z">
                    <w:rPr>
                      <w:rStyle w:val="StyleComplexNazanin"/>
                      <w:rFonts w:asciiTheme="majorBidi" w:hAnsiTheme="majorBidi" w:cs="B Nazanin"/>
                      <w:rtl/>
                      <w:lang w:bidi="fa-IR"/>
                    </w:rPr>
                  </w:rPrChange>
                </w:rPr>
                <w:delText>19</w:delText>
              </w:r>
              <w:r w:rsidR="008D49C9" w:rsidRPr="00F3777A" w:rsidDel="007860E6">
                <w:rPr>
                  <w:rStyle w:val="StyleComplexNazanin"/>
                  <w:rFonts w:asciiTheme="majorBidi" w:hAnsiTheme="majorBidi" w:cs="B Nazanin"/>
                  <w:rtl/>
                  <w:lang w:bidi="fa-IR"/>
                  <w:rPrChange w:id="22300" w:author="Nazli Soltani" w:date="2025-06-10T11:06:00Z" w16du:dateUtc="2025-06-10T07:36:00Z">
                    <w:rPr>
                      <w:rStyle w:val="StyleComplexNazanin"/>
                      <w:rFonts w:asciiTheme="majorBidi" w:hAnsiTheme="majorBidi" w:cs="B Nazanin"/>
                      <w:rtl/>
                      <w:lang w:bidi="fa-IR"/>
                    </w:rPr>
                  </w:rPrChange>
                </w:rPr>
                <w:delText>5</w:delText>
              </w:r>
            </w:del>
          </w:p>
        </w:tc>
        <w:tc>
          <w:tcPr>
            <w:tcW w:w="9411" w:type="dxa"/>
            <w:gridSpan w:val="2"/>
          </w:tcPr>
          <w:p w14:paraId="5D99F1F4" w14:textId="18C943F2" w:rsidR="00A46E56" w:rsidRPr="00F3777A" w:rsidDel="007860E6" w:rsidRDefault="00A46E56">
            <w:pPr>
              <w:pStyle w:val="a3"/>
              <w:rPr>
                <w:del w:id="22301" w:author="Mohsen Pasha" w:date="2025-06-10T09:01:00Z" w16du:dateUtc="2025-06-10T05:31:00Z"/>
                <w:rStyle w:val="StyleComplexNazanin"/>
                <w:rFonts w:asciiTheme="majorBidi" w:hAnsiTheme="majorBidi" w:cs="B Nazanin"/>
                <w:bCs w:val="0"/>
                <w:rtl/>
                <w:lang w:bidi="fa-IR"/>
                <w:rPrChange w:id="22302" w:author="Nazli Soltani" w:date="2025-06-10T11:06:00Z" w16du:dateUtc="2025-06-10T07:36:00Z">
                  <w:rPr>
                    <w:del w:id="22303" w:author="Mohsen Pasha" w:date="2025-06-10T09:01:00Z" w16du:dateUtc="2025-06-10T05:31:00Z"/>
                    <w:rStyle w:val="StyleComplexNazanin"/>
                    <w:rFonts w:asciiTheme="majorBidi" w:hAnsiTheme="majorBidi" w:cs="B Nazanin"/>
                    <w:bCs w:val="0"/>
                    <w:rtl/>
                    <w:lang w:bidi="fa-IR"/>
                  </w:rPr>
                </w:rPrChange>
              </w:rPr>
              <w:pPrChange w:id="22304" w:author="Mohsen Pasha" w:date="2025-06-10T09:01:00Z" w16du:dateUtc="2025-06-10T05:31:00Z">
                <w:pPr>
                  <w:pStyle w:val="a0"/>
                  <w:keepNext/>
                  <w:keepLines/>
                </w:pPr>
              </w:pPrChange>
            </w:pPr>
            <w:del w:id="22305" w:author="Mohsen Pasha" w:date="2025-06-10T09:01:00Z" w16du:dateUtc="2025-06-10T05:31:00Z">
              <w:r w:rsidRPr="00F3777A" w:rsidDel="007860E6">
                <w:rPr>
                  <w:rStyle w:val="StyleComplexNazanin"/>
                  <w:rFonts w:asciiTheme="majorBidi" w:hAnsiTheme="majorBidi" w:cs="B Nazanin" w:hint="eastAsia"/>
                  <w:rtl/>
                  <w:lang w:bidi="fa-IR"/>
                  <w:rPrChange w:id="22306" w:author="Nazli Soltani" w:date="2025-06-10T11:06:00Z" w16du:dateUtc="2025-06-10T07:36:00Z">
                    <w:rPr>
                      <w:rStyle w:val="StyleComplexNazanin"/>
                      <w:rFonts w:asciiTheme="majorBidi" w:hAnsiTheme="majorBidi" w:cs="B Nazanin" w:hint="eastAsia"/>
                      <w:rtl/>
                      <w:lang w:bidi="fa-IR"/>
                    </w:rPr>
                  </w:rPrChange>
                </w:rPr>
                <w:delText>سوال</w:delText>
              </w:r>
            </w:del>
          </w:p>
          <w:p w14:paraId="75E3F3A8" w14:textId="7C404C70" w:rsidR="00A46E56" w:rsidRPr="00F3777A" w:rsidDel="007860E6" w:rsidRDefault="00A46E56">
            <w:pPr>
              <w:pStyle w:val="a3"/>
              <w:rPr>
                <w:del w:id="22307" w:author="Mohsen Pasha" w:date="2025-06-10T09:01:00Z" w16du:dateUtc="2025-06-10T05:31:00Z"/>
                <w:rStyle w:val="StyleComplexNazanin"/>
                <w:rFonts w:asciiTheme="majorBidi" w:hAnsiTheme="majorBidi" w:cs="B Nazanin"/>
                <w:bCs w:val="0"/>
                <w:rtl/>
                <w:lang w:bidi="fa-IR"/>
                <w:rPrChange w:id="22308" w:author="Nazli Soltani" w:date="2025-06-10T11:06:00Z" w16du:dateUtc="2025-06-10T07:36:00Z">
                  <w:rPr>
                    <w:del w:id="22309" w:author="Mohsen Pasha" w:date="2025-06-10T09:01:00Z" w16du:dateUtc="2025-06-10T05:31:00Z"/>
                    <w:rStyle w:val="StyleComplexNazanin"/>
                    <w:rFonts w:asciiTheme="majorBidi" w:hAnsiTheme="majorBidi" w:cs="B Nazanin"/>
                    <w:bCs w:val="0"/>
                    <w:rtl/>
                    <w:lang w:bidi="fa-IR"/>
                  </w:rPr>
                </w:rPrChange>
              </w:rPr>
              <w:pPrChange w:id="22310" w:author="Mohsen Pasha" w:date="2025-06-10T09:01:00Z" w16du:dateUtc="2025-06-10T05:31:00Z">
                <w:pPr>
                  <w:pStyle w:val="a0"/>
                  <w:keepNext/>
                  <w:keepLines/>
                </w:pPr>
              </w:pPrChange>
            </w:pPr>
          </w:p>
        </w:tc>
      </w:tr>
      <w:tr w:rsidR="008C13E6" w:rsidRPr="00F3777A" w:rsidDel="007860E6" w14:paraId="72AD61D9" w14:textId="77A74BDD" w:rsidTr="003148D4">
        <w:trPr>
          <w:cantSplit/>
          <w:del w:id="22311" w:author="Mohsen Pasha" w:date="2025-06-10T09:01:00Z"/>
        </w:trPr>
        <w:tc>
          <w:tcPr>
            <w:tcW w:w="794" w:type="dxa"/>
          </w:tcPr>
          <w:p w14:paraId="47459319" w14:textId="1BA72C3C" w:rsidR="00A46E56" w:rsidRPr="00F3777A" w:rsidDel="007860E6" w:rsidRDefault="00A46E56">
            <w:pPr>
              <w:pStyle w:val="a3"/>
              <w:rPr>
                <w:del w:id="22312" w:author="Mohsen Pasha" w:date="2025-06-10T09:01:00Z" w16du:dateUtc="2025-06-10T05:31:00Z"/>
                <w:rStyle w:val="StyleComplexNazanin"/>
                <w:rFonts w:asciiTheme="majorBidi" w:hAnsiTheme="majorBidi" w:cs="B Nazanin"/>
                <w:rtl/>
                <w:lang w:bidi="fa-IR"/>
                <w:rPrChange w:id="22313" w:author="Nazli Soltani" w:date="2025-06-10T11:06:00Z" w16du:dateUtc="2025-06-10T07:36:00Z">
                  <w:rPr>
                    <w:del w:id="22314" w:author="Mohsen Pasha" w:date="2025-06-10T09:01:00Z" w16du:dateUtc="2025-06-10T05:31:00Z"/>
                    <w:rStyle w:val="StyleComplexNazanin"/>
                    <w:rFonts w:asciiTheme="majorBidi" w:hAnsiTheme="majorBidi" w:cs="B Nazanin"/>
                    <w:rtl/>
                    <w:lang w:bidi="fa-IR"/>
                  </w:rPr>
                </w:rPrChange>
              </w:rPr>
              <w:pPrChange w:id="22315" w:author="Mohsen Pasha" w:date="2025-06-10T09:01:00Z" w16du:dateUtc="2025-06-10T05:31:00Z">
                <w:pPr>
                  <w:keepNext/>
                  <w:keepLines/>
                  <w:jc w:val="both"/>
                </w:pPr>
              </w:pPrChange>
            </w:pPr>
          </w:p>
        </w:tc>
        <w:tc>
          <w:tcPr>
            <w:tcW w:w="567" w:type="dxa"/>
          </w:tcPr>
          <w:p w14:paraId="53290E88" w14:textId="2288AABF" w:rsidR="00A46E56" w:rsidRPr="00F3777A" w:rsidDel="007860E6" w:rsidRDefault="00A46E56">
            <w:pPr>
              <w:pStyle w:val="a3"/>
              <w:rPr>
                <w:del w:id="22316" w:author="Mohsen Pasha" w:date="2025-06-10T09:01:00Z" w16du:dateUtc="2025-06-10T05:31:00Z"/>
                <w:rStyle w:val="StyleComplexNazanin"/>
                <w:rFonts w:asciiTheme="majorBidi" w:hAnsiTheme="majorBidi" w:cs="B Nazanin"/>
                <w:b/>
                <w:bCs w:val="0"/>
                <w:rtl/>
                <w:lang w:bidi="fa-IR"/>
                <w:rPrChange w:id="22317" w:author="Nazli Soltani" w:date="2025-06-10T11:06:00Z" w16du:dateUtc="2025-06-10T07:36:00Z">
                  <w:rPr>
                    <w:del w:id="22318" w:author="Mohsen Pasha" w:date="2025-06-10T09:01:00Z" w16du:dateUtc="2025-06-10T05:31:00Z"/>
                    <w:rStyle w:val="StyleComplexNazanin"/>
                    <w:rFonts w:asciiTheme="majorBidi" w:hAnsiTheme="majorBidi" w:cs="B Nazanin"/>
                    <w:b w:val="0"/>
                    <w:bCs w:val="0"/>
                    <w:szCs w:val="24"/>
                    <w:rtl/>
                    <w:lang w:bidi="fa-IR"/>
                  </w:rPr>
                </w:rPrChange>
              </w:rPr>
              <w:pPrChange w:id="22319" w:author="Mohsen Pasha" w:date="2025-06-10T09:01:00Z" w16du:dateUtc="2025-06-10T05:31:00Z">
                <w:pPr>
                  <w:pStyle w:val="a1"/>
                  <w:keepNext/>
                  <w:keepLines/>
                </w:pPr>
              </w:pPrChange>
            </w:pPr>
            <w:del w:id="22320" w:author="Mohsen Pasha" w:date="2025-06-10T09:01:00Z" w16du:dateUtc="2025-06-10T05:31:00Z">
              <w:r w:rsidRPr="00F3777A" w:rsidDel="007860E6">
                <w:rPr>
                  <w:rStyle w:val="StyleComplexNazanin"/>
                  <w:rFonts w:asciiTheme="majorBidi" w:hAnsiTheme="majorBidi" w:cs="B Nazanin"/>
                  <w:rtl/>
                  <w:lang w:bidi="fa-IR"/>
                  <w:rPrChange w:id="22321"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691F592F" w14:textId="700B2C16" w:rsidR="00A46E56" w:rsidRPr="00F3777A" w:rsidDel="007860E6" w:rsidRDefault="00A46E56">
            <w:pPr>
              <w:pStyle w:val="a3"/>
              <w:rPr>
                <w:del w:id="22322" w:author="Mohsen Pasha" w:date="2025-06-10T09:01:00Z" w16du:dateUtc="2025-06-10T05:31:00Z"/>
                <w:rStyle w:val="StyleComplexNazanin"/>
                <w:rFonts w:asciiTheme="majorBidi" w:hAnsiTheme="majorBidi" w:cs="B Nazanin"/>
                <w:rtl/>
                <w:lang w:bidi="fa-IR"/>
                <w:rPrChange w:id="22323" w:author="Nazli Soltani" w:date="2025-06-10T11:06:00Z" w16du:dateUtc="2025-06-10T07:36:00Z">
                  <w:rPr>
                    <w:del w:id="22324" w:author="Mohsen Pasha" w:date="2025-06-10T09:01:00Z" w16du:dateUtc="2025-06-10T05:31:00Z"/>
                    <w:rStyle w:val="StyleComplexNazanin"/>
                    <w:rFonts w:asciiTheme="majorBidi" w:hAnsiTheme="majorBidi" w:cs="B Nazanin"/>
                    <w:rtl/>
                    <w:lang w:bidi="fa-IR"/>
                  </w:rPr>
                </w:rPrChange>
              </w:rPr>
              <w:pPrChange w:id="22325" w:author="Mohsen Pasha" w:date="2025-06-10T09:01:00Z" w16du:dateUtc="2025-06-10T05:31:00Z">
                <w:pPr>
                  <w:pStyle w:val="a2"/>
                  <w:keepNext/>
                  <w:keepLines/>
                </w:pPr>
              </w:pPrChange>
            </w:pPr>
          </w:p>
        </w:tc>
      </w:tr>
      <w:tr w:rsidR="008C13E6" w:rsidRPr="00F3777A" w:rsidDel="007860E6" w14:paraId="4F7499CE" w14:textId="1F19A1EA" w:rsidTr="003148D4">
        <w:trPr>
          <w:cantSplit/>
          <w:del w:id="22326" w:author="Mohsen Pasha" w:date="2025-06-10T09:01:00Z"/>
        </w:trPr>
        <w:tc>
          <w:tcPr>
            <w:tcW w:w="794" w:type="dxa"/>
          </w:tcPr>
          <w:p w14:paraId="008FB2C1" w14:textId="6816517F" w:rsidR="00A46E56" w:rsidRPr="00F3777A" w:rsidDel="007860E6" w:rsidRDefault="00A46E56">
            <w:pPr>
              <w:pStyle w:val="a3"/>
              <w:rPr>
                <w:del w:id="22327" w:author="Mohsen Pasha" w:date="2025-06-10T09:01:00Z" w16du:dateUtc="2025-06-10T05:31:00Z"/>
                <w:rStyle w:val="StyleComplexNazanin"/>
                <w:rFonts w:asciiTheme="majorBidi" w:hAnsiTheme="majorBidi" w:cs="B Nazanin"/>
                <w:rtl/>
                <w:lang w:bidi="fa-IR"/>
                <w:rPrChange w:id="22328" w:author="Nazli Soltani" w:date="2025-06-10T11:06:00Z" w16du:dateUtc="2025-06-10T07:36:00Z">
                  <w:rPr>
                    <w:del w:id="22329" w:author="Mohsen Pasha" w:date="2025-06-10T09:01:00Z" w16du:dateUtc="2025-06-10T05:31:00Z"/>
                    <w:rStyle w:val="StyleComplexNazanin"/>
                    <w:rFonts w:asciiTheme="majorBidi" w:hAnsiTheme="majorBidi" w:cs="B Nazanin"/>
                    <w:rtl/>
                    <w:lang w:bidi="fa-IR"/>
                  </w:rPr>
                </w:rPrChange>
              </w:rPr>
              <w:pPrChange w:id="22330" w:author="Mohsen Pasha" w:date="2025-06-10T09:01:00Z" w16du:dateUtc="2025-06-10T05:31:00Z">
                <w:pPr>
                  <w:keepNext/>
                  <w:keepLines/>
                  <w:jc w:val="both"/>
                </w:pPr>
              </w:pPrChange>
            </w:pPr>
          </w:p>
        </w:tc>
        <w:tc>
          <w:tcPr>
            <w:tcW w:w="567" w:type="dxa"/>
          </w:tcPr>
          <w:p w14:paraId="23C93F67" w14:textId="57ACEE62" w:rsidR="00A46E56" w:rsidRPr="00F3777A" w:rsidDel="007860E6" w:rsidRDefault="00A46E56">
            <w:pPr>
              <w:pStyle w:val="a3"/>
              <w:rPr>
                <w:del w:id="22331" w:author="Mohsen Pasha" w:date="2025-06-10T09:01:00Z" w16du:dateUtc="2025-06-10T05:31:00Z"/>
                <w:rStyle w:val="StyleComplexNazanin"/>
                <w:rFonts w:asciiTheme="majorBidi" w:hAnsiTheme="majorBidi" w:cs="B Nazanin"/>
                <w:b/>
                <w:bCs w:val="0"/>
                <w:rtl/>
                <w:lang w:bidi="fa-IR"/>
                <w:rPrChange w:id="22332" w:author="Nazli Soltani" w:date="2025-06-10T11:06:00Z" w16du:dateUtc="2025-06-10T07:36:00Z">
                  <w:rPr>
                    <w:del w:id="22333" w:author="Mohsen Pasha" w:date="2025-06-10T09:01:00Z" w16du:dateUtc="2025-06-10T05:31:00Z"/>
                    <w:rStyle w:val="StyleComplexNazanin"/>
                    <w:rFonts w:asciiTheme="majorBidi" w:hAnsiTheme="majorBidi" w:cs="B Nazanin"/>
                    <w:b w:val="0"/>
                    <w:bCs w:val="0"/>
                    <w:szCs w:val="24"/>
                    <w:rtl/>
                    <w:lang w:bidi="fa-IR"/>
                  </w:rPr>
                </w:rPrChange>
              </w:rPr>
              <w:pPrChange w:id="22334" w:author="Mohsen Pasha" w:date="2025-06-10T09:01:00Z" w16du:dateUtc="2025-06-10T05:31:00Z">
                <w:pPr>
                  <w:pStyle w:val="a1"/>
                  <w:keepNext/>
                  <w:keepLines/>
                </w:pPr>
              </w:pPrChange>
            </w:pPr>
            <w:del w:id="22335" w:author="Mohsen Pasha" w:date="2025-06-10T09:01:00Z" w16du:dateUtc="2025-06-10T05:31:00Z">
              <w:r w:rsidRPr="00F3777A" w:rsidDel="007860E6">
                <w:rPr>
                  <w:rStyle w:val="StyleComplexNazanin"/>
                  <w:rFonts w:asciiTheme="majorBidi" w:hAnsiTheme="majorBidi" w:cs="B Nazanin"/>
                  <w:rtl/>
                  <w:lang w:bidi="fa-IR"/>
                  <w:rPrChange w:id="22336"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7A92091D" w14:textId="2042007E" w:rsidR="00A46E56" w:rsidRPr="00F3777A" w:rsidDel="007860E6" w:rsidRDefault="00A46E56">
            <w:pPr>
              <w:pStyle w:val="a3"/>
              <w:rPr>
                <w:del w:id="22337" w:author="Mohsen Pasha" w:date="2025-06-10T09:01:00Z" w16du:dateUtc="2025-06-10T05:31:00Z"/>
                <w:rStyle w:val="StyleComplexNazanin"/>
                <w:rFonts w:asciiTheme="majorBidi" w:hAnsiTheme="majorBidi" w:cs="B Nazanin"/>
                <w:rtl/>
                <w:lang w:bidi="fa-IR"/>
                <w:rPrChange w:id="22338" w:author="Nazli Soltani" w:date="2025-06-10T11:06:00Z" w16du:dateUtc="2025-06-10T07:36:00Z">
                  <w:rPr>
                    <w:del w:id="22339" w:author="Mohsen Pasha" w:date="2025-06-10T09:01:00Z" w16du:dateUtc="2025-06-10T05:31:00Z"/>
                    <w:rStyle w:val="StyleComplexNazanin"/>
                    <w:rFonts w:asciiTheme="majorBidi" w:hAnsiTheme="majorBidi" w:cs="B Nazanin"/>
                    <w:rtl/>
                    <w:lang w:bidi="fa-IR"/>
                  </w:rPr>
                </w:rPrChange>
              </w:rPr>
              <w:pPrChange w:id="22340" w:author="Mohsen Pasha" w:date="2025-06-10T09:01:00Z" w16du:dateUtc="2025-06-10T05:31:00Z">
                <w:pPr>
                  <w:pStyle w:val="a2"/>
                  <w:keepNext/>
                  <w:keepLines/>
                </w:pPr>
              </w:pPrChange>
            </w:pPr>
          </w:p>
        </w:tc>
      </w:tr>
      <w:tr w:rsidR="008C13E6" w:rsidRPr="00F3777A" w:rsidDel="007860E6" w14:paraId="21166E6F" w14:textId="6EA84C71" w:rsidTr="003148D4">
        <w:trPr>
          <w:cantSplit/>
          <w:del w:id="22341" w:author="Mohsen Pasha" w:date="2025-06-10T09:01:00Z"/>
        </w:trPr>
        <w:tc>
          <w:tcPr>
            <w:tcW w:w="794" w:type="dxa"/>
          </w:tcPr>
          <w:p w14:paraId="473D443C" w14:textId="35655411" w:rsidR="00A46E56" w:rsidRPr="00F3777A" w:rsidDel="007860E6" w:rsidRDefault="00A46E56">
            <w:pPr>
              <w:pStyle w:val="a3"/>
              <w:rPr>
                <w:del w:id="22342" w:author="Mohsen Pasha" w:date="2025-06-10T09:01:00Z" w16du:dateUtc="2025-06-10T05:31:00Z"/>
                <w:rStyle w:val="StyleComplexNazanin"/>
                <w:rFonts w:asciiTheme="majorBidi" w:hAnsiTheme="majorBidi" w:cs="B Nazanin"/>
                <w:rtl/>
                <w:lang w:bidi="fa-IR"/>
                <w:rPrChange w:id="22343" w:author="Nazli Soltani" w:date="2025-06-10T11:06:00Z" w16du:dateUtc="2025-06-10T07:36:00Z">
                  <w:rPr>
                    <w:del w:id="22344" w:author="Mohsen Pasha" w:date="2025-06-10T09:01:00Z" w16du:dateUtc="2025-06-10T05:31:00Z"/>
                    <w:rStyle w:val="StyleComplexNazanin"/>
                    <w:rFonts w:asciiTheme="majorBidi" w:hAnsiTheme="majorBidi" w:cs="B Nazanin"/>
                    <w:rtl/>
                    <w:lang w:bidi="fa-IR"/>
                  </w:rPr>
                </w:rPrChange>
              </w:rPr>
              <w:pPrChange w:id="22345" w:author="Mohsen Pasha" w:date="2025-06-10T09:01:00Z" w16du:dateUtc="2025-06-10T05:31:00Z">
                <w:pPr>
                  <w:keepNext/>
                  <w:keepLines/>
                  <w:jc w:val="both"/>
                </w:pPr>
              </w:pPrChange>
            </w:pPr>
          </w:p>
        </w:tc>
        <w:tc>
          <w:tcPr>
            <w:tcW w:w="567" w:type="dxa"/>
          </w:tcPr>
          <w:p w14:paraId="146F87D1" w14:textId="1F68181F" w:rsidR="00A46E56" w:rsidRPr="00F3777A" w:rsidDel="007860E6" w:rsidRDefault="00A46E56">
            <w:pPr>
              <w:pStyle w:val="a3"/>
              <w:rPr>
                <w:del w:id="22346" w:author="Mohsen Pasha" w:date="2025-06-10T09:01:00Z" w16du:dateUtc="2025-06-10T05:31:00Z"/>
                <w:rStyle w:val="StyleComplexNazanin"/>
                <w:rFonts w:asciiTheme="majorBidi" w:hAnsiTheme="majorBidi" w:cs="B Nazanin"/>
                <w:b/>
                <w:bCs w:val="0"/>
                <w:rtl/>
                <w:lang w:bidi="fa-IR"/>
                <w:rPrChange w:id="22347" w:author="Nazli Soltani" w:date="2025-06-10T11:06:00Z" w16du:dateUtc="2025-06-10T07:36:00Z">
                  <w:rPr>
                    <w:del w:id="22348" w:author="Mohsen Pasha" w:date="2025-06-10T09:01:00Z" w16du:dateUtc="2025-06-10T05:31:00Z"/>
                    <w:rStyle w:val="StyleComplexNazanin"/>
                    <w:rFonts w:asciiTheme="majorBidi" w:hAnsiTheme="majorBidi" w:cs="B Nazanin"/>
                    <w:b w:val="0"/>
                    <w:bCs w:val="0"/>
                    <w:szCs w:val="24"/>
                    <w:rtl/>
                    <w:lang w:bidi="fa-IR"/>
                  </w:rPr>
                </w:rPrChange>
              </w:rPr>
              <w:pPrChange w:id="22349" w:author="Mohsen Pasha" w:date="2025-06-10T09:01:00Z" w16du:dateUtc="2025-06-10T05:31:00Z">
                <w:pPr>
                  <w:pStyle w:val="a1"/>
                  <w:keepNext/>
                  <w:keepLines/>
                </w:pPr>
              </w:pPrChange>
            </w:pPr>
            <w:del w:id="22350" w:author="Mohsen Pasha" w:date="2025-06-10T09:01:00Z" w16du:dateUtc="2025-06-10T05:31:00Z">
              <w:r w:rsidRPr="00F3777A" w:rsidDel="007860E6">
                <w:rPr>
                  <w:rStyle w:val="StyleComplexNazanin"/>
                  <w:rFonts w:asciiTheme="majorBidi" w:hAnsiTheme="majorBidi" w:cs="B Nazanin"/>
                  <w:rtl/>
                  <w:lang w:bidi="fa-IR"/>
                  <w:rPrChange w:id="22351"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15BA247C" w14:textId="7772154E" w:rsidR="00A46E56" w:rsidRPr="00F3777A" w:rsidDel="007860E6" w:rsidRDefault="00A46E56">
            <w:pPr>
              <w:pStyle w:val="a3"/>
              <w:rPr>
                <w:del w:id="22352" w:author="Mohsen Pasha" w:date="2025-06-10T09:01:00Z" w16du:dateUtc="2025-06-10T05:31:00Z"/>
                <w:rStyle w:val="StyleComplexNazanin"/>
                <w:rFonts w:asciiTheme="majorBidi" w:hAnsiTheme="majorBidi" w:cs="B Nazanin"/>
                <w:rtl/>
                <w:lang w:bidi="fa-IR"/>
                <w:rPrChange w:id="22353" w:author="Nazli Soltani" w:date="2025-06-10T11:06:00Z" w16du:dateUtc="2025-06-10T07:36:00Z">
                  <w:rPr>
                    <w:del w:id="22354" w:author="Mohsen Pasha" w:date="2025-06-10T09:01:00Z" w16du:dateUtc="2025-06-10T05:31:00Z"/>
                    <w:rStyle w:val="StyleComplexNazanin"/>
                    <w:rFonts w:asciiTheme="majorBidi" w:hAnsiTheme="majorBidi" w:cs="B Nazanin"/>
                    <w:rtl/>
                    <w:lang w:bidi="fa-IR"/>
                  </w:rPr>
                </w:rPrChange>
              </w:rPr>
              <w:pPrChange w:id="22355" w:author="Mohsen Pasha" w:date="2025-06-10T09:01:00Z" w16du:dateUtc="2025-06-10T05:31:00Z">
                <w:pPr>
                  <w:pStyle w:val="a2"/>
                  <w:keepNext/>
                  <w:keepLines/>
                </w:pPr>
              </w:pPrChange>
            </w:pPr>
          </w:p>
        </w:tc>
      </w:tr>
      <w:tr w:rsidR="008C13E6" w:rsidRPr="00F3777A" w:rsidDel="007860E6" w14:paraId="36B8D35D" w14:textId="2FA02BB3" w:rsidTr="003148D4">
        <w:trPr>
          <w:cantSplit/>
          <w:del w:id="22356" w:author="Mohsen Pasha" w:date="2025-06-10T09:01:00Z"/>
        </w:trPr>
        <w:tc>
          <w:tcPr>
            <w:tcW w:w="794" w:type="dxa"/>
          </w:tcPr>
          <w:p w14:paraId="74975371" w14:textId="498975AC" w:rsidR="00A46E56" w:rsidRPr="00F3777A" w:rsidDel="007860E6" w:rsidRDefault="00A46E56">
            <w:pPr>
              <w:pStyle w:val="a3"/>
              <w:rPr>
                <w:del w:id="22357" w:author="Mohsen Pasha" w:date="2025-06-10T09:01:00Z" w16du:dateUtc="2025-06-10T05:31:00Z"/>
                <w:rStyle w:val="StyleComplexNazanin"/>
                <w:rFonts w:asciiTheme="majorBidi" w:hAnsiTheme="majorBidi" w:cs="B Nazanin"/>
                <w:rtl/>
                <w:lang w:bidi="fa-IR"/>
                <w:rPrChange w:id="22358" w:author="Nazli Soltani" w:date="2025-06-10T11:06:00Z" w16du:dateUtc="2025-06-10T07:36:00Z">
                  <w:rPr>
                    <w:del w:id="22359" w:author="Mohsen Pasha" w:date="2025-06-10T09:01:00Z" w16du:dateUtc="2025-06-10T05:31:00Z"/>
                    <w:rStyle w:val="StyleComplexNazanin"/>
                    <w:rFonts w:asciiTheme="majorBidi" w:hAnsiTheme="majorBidi" w:cs="B Nazanin"/>
                    <w:rtl/>
                    <w:lang w:bidi="fa-IR"/>
                  </w:rPr>
                </w:rPrChange>
              </w:rPr>
              <w:pPrChange w:id="22360" w:author="Mohsen Pasha" w:date="2025-06-10T09:01:00Z" w16du:dateUtc="2025-06-10T05:31:00Z">
                <w:pPr>
                  <w:keepNext/>
                  <w:keepLines/>
                  <w:jc w:val="both"/>
                </w:pPr>
              </w:pPrChange>
            </w:pPr>
          </w:p>
        </w:tc>
        <w:tc>
          <w:tcPr>
            <w:tcW w:w="567" w:type="dxa"/>
          </w:tcPr>
          <w:p w14:paraId="6C68FBF3" w14:textId="39EC9F45" w:rsidR="00A46E56" w:rsidRPr="00F3777A" w:rsidDel="007860E6" w:rsidRDefault="00A46E56">
            <w:pPr>
              <w:pStyle w:val="a3"/>
              <w:rPr>
                <w:del w:id="22361" w:author="Mohsen Pasha" w:date="2025-06-10T09:01:00Z" w16du:dateUtc="2025-06-10T05:31:00Z"/>
                <w:rStyle w:val="StyleComplexNazanin"/>
                <w:rFonts w:asciiTheme="majorBidi" w:hAnsiTheme="majorBidi" w:cs="B Nazanin"/>
                <w:b/>
                <w:bCs w:val="0"/>
                <w:rtl/>
                <w:lang w:bidi="fa-IR"/>
                <w:rPrChange w:id="22362" w:author="Nazli Soltani" w:date="2025-06-10T11:06:00Z" w16du:dateUtc="2025-06-10T07:36:00Z">
                  <w:rPr>
                    <w:del w:id="22363" w:author="Mohsen Pasha" w:date="2025-06-10T09:01:00Z" w16du:dateUtc="2025-06-10T05:31:00Z"/>
                    <w:rStyle w:val="StyleComplexNazanin"/>
                    <w:rFonts w:asciiTheme="majorBidi" w:hAnsiTheme="majorBidi" w:cs="B Nazanin"/>
                    <w:b w:val="0"/>
                    <w:bCs w:val="0"/>
                    <w:szCs w:val="24"/>
                    <w:rtl/>
                    <w:lang w:bidi="fa-IR"/>
                  </w:rPr>
                </w:rPrChange>
              </w:rPr>
              <w:pPrChange w:id="22364" w:author="Mohsen Pasha" w:date="2025-06-10T09:01:00Z" w16du:dateUtc="2025-06-10T05:31:00Z">
                <w:pPr>
                  <w:pStyle w:val="a1"/>
                  <w:keepNext/>
                  <w:keepLines/>
                </w:pPr>
              </w:pPrChange>
            </w:pPr>
            <w:del w:id="22365" w:author="Mohsen Pasha" w:date="2025-06-10T09:01:00Z" w16du:dateUtc="2025-06-10T05:31:00Z">
              <w:r w:rsidRPr="00F3777A" w:rsidDel="007860E6">
                <w:rPr>
                  <w:rStyle w:val="StyleComplexNazanin"/>
                  <w:rFonts w:asciiTheme="majorBidi" w:hAnsiTheme="majorBidi" w:cs="B Nazanin"/>
                  <w:rtl/>
                  <w:lang w:bidi="fa-IR"/>
                  <w:rPrChange w:id="22366"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12969AAE" w14:textId="45A6EB5D" w:rsidR="00A46E56" w:rsidRPr="00F3777A" w:rsidDel="007860E6" w:rsidRDefault="00A46E56">
            <w:pPr>
              <w:pStyle w:val="a3"/>
              <w:rPr>
                <w:del w:id="22367" w:author="Mohsen Pasha" w:date="2025-06-10T09:01:00Z" w16du:dateUtc="2025-06-10T05:31:00Z"/>
                <w:rStyle w:val="StyleComplexNazanin"/>
                <w:rFonts w:asciiTheme="majorBidi" w:hAnsiTheme="majorBidi" w:cs="B Nazanin"/>
                <w:rtl/>
                <w:lang w:bidi="fa-IR"/>
                <w:rPrChange w:id="22368" w:author="Nazli Soltani" w:date="2025-06-10T11:06:00Z" w16du:dateUtc="2025-06-10T07:36:00Z">
                  <w:rPr>
                    <w:del w:id="22369" w:author="Mohsen Pasha" w:date="2025-06-10T09:01:00Z" w16du:dateUtc="2025-06-10T05:31:00Z"/>
                    <w:rStyle w:val="StyleComplexNazanin"/>
                    <w:rFonts w:asciiTheme="majorBidi" w:hAnsiTheme="majorBidi" w:cs="B Nazanin"/>
                    <w:rtl/>
                    <w:lang w:bidi="fa-IR"/>
                  </w:rPr>
                </w:rPrChange>
              </w:rPr>
              <w:pPrChange w:id="22370" w:author="Mohsen Pasha" w:date="2025-06-10T09:01:00Z" w16du:dateUtc="2025-06-10T05:31:00Z">
                <w:pPr>
                  <w:pStyle w:val="a2"/>
                  <w:keepNext/>
                  <w:keepLines/>
                </w:pPr>
              </w:pPrChange>
            </w:pPr>
          </w:p>
        </w:tc>
      </w:tr>
      <w:tr w:rsidR="008C13E6" w:rsidRPr="00F3777A" w:rsidDel="007860E6" w14:paraId="4741DF4C" w14:textId="6797C84B" w:rsidTr="00280825">
        <w:trPr>
          <w:cantSplit/>
          <w:del w:id="22371" w:author="Mohsen Pasha" w:date="2025-06-10T09:01:00Z"/>
        </w:trPr>
        <w:tc>
          <w:tcPr>
            <w:tcW w:w="794" w:type="dxa"/>
          </w:tcPr>
          <w:p w14:paraId="6B915B91" w14:textId="6723DF09" w:rsidR="0063391A" w:rsidRPr="00F3777A" w:rsidDel="007860E6" w:rsidRDefault="0063391A">
            <w:pPr>
              <w:pStyle w:val="a3"/>
              <w:rPr>
                <w:del w:id="22372" w:author="Mohsen Pasha" w:date="2025-06-10T09:01:00Z" w16du:dateUtc="2025-06-10T05:31:00Z"/>
                <w:rStyle w:val="StyleComplexNazanin"/>
                <w:rFonts w:asciiTheme="majorBidi" w:hAnsiTheme="majorBidi" w:cs="B Nazanin"/>
                <w:rtl/>
                <w:lang w:bidi="fa-IR"/>
                <w:rPrChange w:id="22373" w:author="Nazli Soltani" w:date="2025-06-10T11:06:00Z" w16du:dateUtc="2025-06-10T07:36:00Z">
                  <w:rPr>
                    <w:del w:id="22374" w:author="Mohsen Pasha" w:date="2025-06-10T09:01:00Z" w16du:dateUtc="2025-06-10T05:31:00Z"/>
                    <w:rStyle w:val="StyleComplexNazanin"/>
                    <w:rFonts w:asciiTheme="majorBidi" w:hAnsiTheme="majorBidi" w:cs="B Nazanin"/>
                    <w:rtl/>
                    <w:lang w:bidi="fa-IR"/>
                  </w:rPr>
                </w:rPrChange>
              </w:rPr>
              <w:pPrChange w:id="22375" w:author="Mohsen Pasha" w:date="2025-06-10T09:01:00Z" w16du:dateUtc="2025-06-10T05:31:00Z">
                <w:pPr>
                  <w:keepNext/>
                  <w:keepLines/>
                  <w:jc w:val="both"/>
                </w:pPr>
              </w:pPrChange>
            </w:pPr>
            <w:del w:id="22376" w:author="Mohsen Pasha" w:date="2025-06-10T09:01:00Z" w16du:dateUtc="2025-06-10T05:31:00Z">
              <w:r w:rsidRPr="00F3777A" w:rsidDel="007860E6">
                <w:rPr>
                  <w:rStyle w:val="StyleComplexNazanin"/>
                  <w:rFonts w:asciiTheme="majorBidi" w:hAnsiTheme="majorBidi" w:cs="B Nazanin" w:hint="eastAsia"/>
                  <w:rtl/>
                  <w:lang w:bidi="fa-IR"/>
                  <w:rPrChange w:id="22377"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2378"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4272C023" w14:textId="66305773" w:rsidR="0063391A" w:rsidRPr="00F3777A" w:rsidDel="007860E6" w:rsidRDefault="0063391A">
            <w:pPr>
              <w:pStyle w:val="a3"/>
              <w:rPr>
                <w:del w:id="22379" w:author="Mohsen Pasha" w:date="2025-06-10T09:01:00Z" w16du:dateUtc="2025-06-10T05:31:00Z"/>
                <w:rStyle w:val="StyleComplexNazanin"/>
                <w:rFonts w:asciiTheme="majorBidi" w:hAnsiTheme="majorBidi" w:cs="B Nazanin"/>
                <w:rtl/>
                <w:lang w:bidi="fa-IR"/>
                <w:rPrChange w:id="22380" w:author="Nazli Soltani" w:date="2025-06-10T11:06:00Z" w16du:dateUtc="2025-06-10T07:36:00Z">
                  <w:rPr>
                    <w:del w:id="22381" w:author="Mohsen Pasha" w:date="2025-06-10T09:01:00Z" w16du:dateUtc="2025-06-10T05:31:00Z"/>
                    <w:rStyle w:val="StyleComplexNazanin"/>
                    <w:rFonts w:asciiTheme="majorBidi" w:hAnsiTheme="majorBidi" w:cs="B Nazanin"/>
                    <w:rtl/>
                    <w:lang w:bidi="fa-IR"/>
                  </w:rPr>
                </w:rPrChange>
              </w:rPr>
              <w:pPrChange w:id="22382" w:author="Mohsen Pasha" w:date="2025-06-10T09:01:00Z" w16du:dateUtc="2025-06-10T05:31:00Z">
                <w:pPr>
                  <w:pStyle w:val="a2"/>
                  <w:keepNext/>
                  <w:keepLines/>
                </w:pPr>
              </w:pPrChange>
            </w:pPr>
          </w:p>
        </w:tc>
      </w:tr>
    </w:tbl>
    <w:p w14:paraId="4520459E" w14:textId="44EBC634" w:rsidR="00A46E56" w:rsidRPr="00F3777A" w:rsidDel="007860E6" w:rsidRDefault="00A46E56">
      <w:pPr>
        <w:pStyle w:val="a3"/>
        <w:rPr>
          <w:del w:id="22383" w:author="Mohsen Pasha" w:date="2025-06-10T09:01:00Z" w16du:dateUtc="2025-06-10T05:31:00Z"/>
          <w:rStyle w:val="StyleComplexNazanin"/>
          <w:rFonts w:asciiTheme="majorBidi" w:hAnsiTheme="majorBidi" w:cs="B Nazanin"/>
          <w:bCs w:val="0"/>
          <w:rtl/>
          <w:lang w:bidi="fa-IR"/>
          <w:rPrChange w:id="22384" w:author="Nazli Soltani" w:date="2025-06-10T11:06:00Z" w16du:dateUtc="2025-06-10T07:36:00Z">
            <w:rPr>
              <w:del w:id="22385" w:author="Mohsen Pasha" w:date="2025-06-10T09:01:00Z" w16du:dateUtc="2025-06-10T05:31:00Z"/>
              <w:rStyle w:val="StyleComplexNazanin"/>
              <w:rFonts w:asciiTheme="majorBidi" w:hAnsiTheme="majorBidi" w:cs="B Nazanin"/>
              <w:bCs w:val="0"/>
              <w:rtl/>
              <w:lang w:bidi="fa-IR"/>
            </w:rPr>
          </w:rPrChange>
        </w:rPr>
        <w:pPrChange w:id="22386"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4882F3D7" w14:textId="2D0FCFE8" w:rsidTr="00C25E1C">
        <w:trPr>
          <w:cantSplit/>
          <w:del w:id="22387" w:author="Mohsen Pasha" w:date="2025-06-10T09:01:00Z"/>
        </w:trPr>
        <w:tc>
          <w:tcPr>
            <w:tcW w:w="794" w:type="dxa"/>
            <w:shd w:val="clear" w:color="auto" w:fill="auto"/>
          </w:tcPr>
          <w:p w14:paraId="021BA488" w14:textId="241F9461" w:rsidR="00F04E33" w:rsidRPr="00F3777A" w:rsidDel="007860E6" w:rsidRDefault="00F04E33">
            <w:pPr>
              <w:pStyle w:val="a3"/>
              <w:rPr>
                <w:del w:id="22388" w:author="Mohsen Pasha" w:date="2025-06-10T09:01:00Z" w16du:dateUtc="2025-06-10T05:31:00Z"/>
                <w:rStyle w:val="StyleComplexNazanin"/>
                <w:rFonts w:asciiTheme="majorBidi" w:hAnsiTheme="majorBidi" w:cs="B Nazanin"/>
                <w:rtl/>
                <w:lang w:bidi="fa-IR"/>
                <w:rPrChange w:id="22389" w:author="Nazli Soltani" w:date="2025-06-10T11:06:00Z" w16du:dateUtc="2025-06-10T07:36:00Z">
                  <w:rPr>
                    <w:del w:id="22390" w:author="Mohsen Pasha" w:date="2025-06-10T09:01:00Z" w16du:dateUtc="2025-06-10T05:31:00Z"/>
                    <w:rStyle w:val="StyleComplexNazanin"/>
                    <w:rFonts w:asciiTheme="majorBidi" w:hAnsiTheme="majorBidi" w:cs="B Nazanin"/>
                    <w:rtl/>
                    <w:lang w:bidi="fa-IR"/>
                  </w:rPr>
                </w:rPrChange>
              </w:rPr>
              <w:pPrChange w:id="22391" w:author="Mohsen Pasha" w:date="2025-06-10T09:01:00Z" w16du:dateUtc="2025-06-10T05:31:00Z">
                <w:pPr>
                  <w:pStyle w:val="a"/>
                  <w:keepNext/>
                  <w:keepLines/>
                </w:pPr>
              </w:pPrChange>
            </w:pPr>
          </w:p>
        </w:tc>
        <w:tc>
          <w:tcPr>
            <w:tcW w:w="9411" w:type="dxa"/>
            <w:gridSpan w:val="2"/>
          </w:tcPr>
          <w:p w14:paraId="7983989F" w14:textId="6D3BE011" w:rsidR="00F04E33" w:rsidRPr="00F3777A" w:rsidDel="007860E6" w:rsidRDefault="00174532">
            <w:pPr>
              <w:pStyle w:val="a3"/>
              <w:rPr>
                <w:del w:id="22392" w:author="Mohsen Pasha" w:date="2025-06-10T09:01:00Z" w16du:dateUtc="2025-06-10T05:31:00Z"/>
                <w:rStyle w:val="StyleComplexNazanin"/>
                <w:rFonts w:asciiTheme="majorBidi" w:hAnsiTheme="majorBidi" w:cs="B Nazanin"/>
                <w:bCs w:val="0"/>
                <w:rtl/>
                <w:lang w:bidi="fa-IR"/>
                <w:rPrChange w:id="22393" w:author="Nazli Soltani" w:date="2025-06-10T11:06:00Z" w16du:dateUtc="2025-06-10T07:36:00Z">
                  <w:rPr>
                    <w:del w:id="22394" w:author="Mohsen Pasha" w:date="2025-06-10T09:01:00Z" w16du:dateUtc="2025-06-10T05:31:00Z"/>
                    <w:rStyle w:val="StyleComplexNazanin"/>
                    <w:rFonts w:asciiTheme="majorBidi" w:hAnsiTheme="majorBidi" w:cs="B Nazanin"/>
                    <w:bCs w:val="0"/>
                    <w:rtl/>
                    <w:lang w:bidi="fa-IR"/>
                  </w:rPr>
                </w:rPrChange>
              </w:rPr>
              <w:pPrChange w:id="22395" w:author="Mohsen Pasha" w:date="2025-06-10T09:01:00Z" w16du:dateUtc="2025-06-10T05:31:00Z">
                <w:pPr>
                  <w:pStyle w:val="a3"/>
                </w:pPr>
              </w:pPrChange>
            </w:pPr>
            <w:del w:id="22396" w:author="Mohsen Pasha" w:date="2025-06-10T09:01:00Z" w16du:dateUtc="2025-06-10T05:31:00Z">
              <w:r w:rsidRPr="00F3777A" w:rsidDel="007860E6">
                <w:rPr>
                  <w:rFonts w:ascii="Calibri" w:hAnsi="Calibri" w:cs="B Nazanin" w:hint="eastAsia"/>
                  <w:b/>
                  <w:bCs w:val="0"/>
                  <w:rtl/>
                  <w:rPrChange w:id="22397"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2398"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2399"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2400" w:author="Nazli Soltani" w:date="2025-06-10T11:06:00Z" w16du:dateUtc="2025-06-10T07:36:00Z">
                    <w:rPr>
                      <w:rFonts w:ascii="Calibri" w:hAnsi="Calibri" w:cs="B Yagut"/>
                      <w:b/>
                      <w:bCs w:val="0"/>
                      <w:rtl/>
                    </w:rPr>
                  </w:rPrChange>
                </w:rPr>
                <w:delText>:</w:delText>
              </w:r>
            </w:del>
          </w:p>
        </w:tc>
      </w:tr>
      <w:tr w:rsidR="008C13E6" w:rsidRPr="00F3777A" w:rsidDel="007860E6" w14:paraId="4DB6BDC8" w14:textId="3F8091BD" w:rsidTr="003148D4">
        <w:trPr>
          <w:cantSplit/>
          <w:del w:id="22401" w:author="Mohsen Pasha" w:date="2025-06-10T09:01:00Z"/>
        </w:trPr>
        <w:tc>
          <w:tcPr>
            <w:tcW w:w="794" w:type="dxa"/>
          </w:tcPr>
          <w:p w14:paraId="62D1550C" w14:textId="111AFE56" w:rsidR="00F04E33" w:rsidRPr="00F3777A" w:rsidDel="007860E6" w:rsidRDefault="003148D4">
            <w:pPr>
              <w:pStyle w:val="a3"/>
              <w:rPr>
                <w:del w:id="22402" w:author="Mohsen Pasha" w:date="2025-06-10T09:01:00Z" w16du:dateUtc="2025-06-10T05:31:00Z"/>
                <w:rStyle w:val="StyleComplexNazanin"/>
                <w:rFonts w:asciiTheme="majorBidi" w:hAnsiTheme="majorBidi" w:cs="B Nazanin"/>
                <w:rtl/>
                <w:lang w:bidi="fa-IR"/>
                <w:rPrChange w:id="22403" w:author="Nazli Soltani" w:date="2025-06-10T11:06:00Z" w16du:dateUtc="2025-06-10T07:36:00Z">
                  <w:rPr>
                    <w:del w:id="22404" w:author="Mohsen Pasha" w:date="2025-06-10T09:01:00Z" w16du:dateUtc="2025-06-10T05:31:00Z"/>
                    <w:rStyle w:val="StyleComplexNazanin"/>
                    <w:rFonts w:asciiTheme="majorBidi" w:hAnsiTheme="majorBidi" w:cs="B Nazanin"/>
                    <w:rtl/>
                    <w:lang w:bidi="fa-IR"/>
                  </w:rPr>
                </w:rPrChange>
              </w:rPr>
              <w:pPrChange w:id="22405" w:author="Mohsen Pasha" w:date="2025-06-10T09:01:00Z" w16du:dateUtc="2025-06-10T05:31:00Z">
                <w:pPr>
                  <w:pStyle w:val="a"/>
                  <w:keepNext/>
                  <w:keepLines/>
                </w:pPr>
              </w:pPrChange>
            </w:pPr>
            <w:del w:id="22406" w:author="Mohsen Pasha" w:date="2025-06-10T09:01:00Z" w16du:dateUtc="2025-06-10T05:31:00Z">
              <w:r w:rsidRPr="00F3777A" w:rsidDel="007860E6">
                <w:rPr>
                  <w:rStyle w:val="StyleComplexNazanin"/>
                  <w:rFonts w:asciiTheme="majorBidi" w:hAnsiTheme="majorBidi" w:cs="B Nazanin"/>
                  <w:rtl/>
                  <w:lang w:bidi="fa-IR"/>
                  <w:rPrChange w:id="22407" w:author="Nazli Soltani" w:date="2025-06-10T11:06:00Z" w16du:dateUtc="2025-06-10T07:36:00Z">
                    <w:rPr>
                      <w:rStyle w:val="StyleComplexNazanin"/>
                      <w:rFonts w:asciiTheme="majorBidi" w:hAnsiTheme="majorBidi" w:cs="B Nazanin"/>
                      <w:rtl/>
                      <w:lang w:bidi="fa-IR"/>
                    </w:rPr>
                  </w:rPrChange>
                </w:rPr>
                <w:delText>19</w:delText>
              </w:r>
              <w:r w:rsidR="008D49C9" w:rsidRPr="00F3777A" w:rsidDel="007860E6">
                <w:rPr>
                  <w:rStyle w:val="StyleComplexNazanin"/>
                  <w:rFonts w:asciiTheme="majorBidi" w:hAnsiTheme="majorBidi" w:cs="B Nazanin"/>
                  <w:rtl/>
                  <w:lang w:bidi="fa-IR"/>
                  <w:rPrChange w:id="22408" w:author="Nazli Soltani" w:date="2025-06-10T11:06:00Z" w16du:dateUtc="2025-06-10T07:36:00Z">
                    <w:rPr>
                      <w:rStyle w:val="StyleComplexNazanin"/>
                      <w:rFonts w:asciiTheme="majorBidi" w:hAnsiTheme="majorBidi" w:cs="B Nazanin"/>
                      <w:rtl/>
                      <w:lang w:bidi="fa-IR"/>
                    </w:rPr>
                  </w:rPrChange>
                </w:rPr>
                <w:delText>6</w:delText>
              </w:r>
            </w:del>
          </w:p>
        </w:tc>
        <w:tc>
          <w:tcPr>
            <w:tcW w:w="9411" w:type="dxa"/>
            <w:gridSpan w:val="2"/>
          </w:tcPr>
          <w:p w14:paraId="13B89450" w14:textId="20748DBB" w:rsidR="00F04E33" w:rsidRPr="00F3777A" w:rsidDel="007860E6" w:rsidRDefault="00F04E33">
            <w:pPr>
              <w:pStyle w:val="a3"/>
              <w:rPr>
                <w:del w:id="22409" w:author="Mohsen Pasha" w:date="2025-06-10T09:01:00Z" w16du:dateUtc="2025-06-10T05:31:00Z"/>
                <w:rStyle w:val="StyleComplexNazanin"/>
                <w:rFonts w:asciiTheme="majorBidi" w:hAnsiTheme="majorBidi" w:cs="B Nazanin"/>
                <w:bCs w:val="0"/>
                <w:rtl/>
                <w:lang w:bidi="fa-IR"/>
                <w:rPrChange w:id="22410" w:author="Nazli Soltani" w:date="2025-06-10T11:06:00Z" w16du:dateUtc="2025-06-10T07:36:00Z">
                  <w:rPr>
                    <w:del w:id="22411" w:author="Mohsen Pasha" w:date="2025-06-10T09:01:00Z" w16du:dateUtc="2025-06-10T05:31:00Z"/>
                    <w:rStyle w:val="StyleComplexNazanin"/>
                    <w:rFonts w:asciiTheme="majorBidi" w:hAnsiTheme="majorBidi" w:cs="B Nazanin"/>
                    <w:bCs w:val="0"/>
                    <w:rtl/>
                    <w:lang w:bidi="fa-IR"/>
                  </w:rPr>
                </w:rPrChange>
              </w:rPr>
              <w:pPrChange w:id="22412" w:author="Mohsen Pasha" w:date="2025-06-10T09:01:00Z" w16du:dateUtc="2025-06-10T05:31:00Z">
                <w:pPr>
                  <w:pStyle w:val="a0"/>
                  <w:keepNext/>
                  <w:keepLines/>
                </w:pPr>
              </w:pPrChange>
            </w:pPr>
            <w:del w:id="22413" w:author="Mohsen Pasha" w:date="2025-06-10T09:01:00Z" w16du:dateUtc="2025-06-10T05:31:00Z">
              <w:r w:rsidRPr="00F3777A" w:rsidDel="007860E6">
                <w:rPr>
                  <w:rStyle w:val="StyleComplexNazanin"/>
                  <w:rFonts w:asciiTheme="majorBidi" w:hAnsiTheme="majorBidi" w:cs="B Nazanin" w:hint="eastAsia"/>
                  <w:rtl/>
                  <w:lang w:bidi="fa-IR"/>
                  <w:rPrChange w:id="22414" w:author="Nazli Soltani" w:date="2025-06-10T11:06:00Z" w16du:dateUtc="2025-06-10T07:36:00Z">
                    <w:rPr>
                      <w:rStyle w:val="StyleComplexNazanin"/>
                      <w:rFonts w:asciiTheme="majorBidi" w:hAnsiTheme="majorBidi" w:cs="B Nazanin" w:hint="eastAsia"/>
                      <w:rtl/>
                      <w:lang w:bidi="fa-IR"/>
                    </w:rPr>
                  </w:rPrChange>
                </w:rPr>
                <w:delText>سوال</w:delText>
              </w:r>
            </w:del>
          </w:p>
          <w:p w14:paraId="2B1E8A92" w14:textId="326DF5EF" w:rsidR="00F04E33" w:rsidRPr="00F3777A" w:rsidDel="007860E6" w:rsidRDefault="00F04E33">
            <w:pPr>
              <w:pStyle w:val="a3"/>
              <w:rPr>
                <w:del w:id="22415" w:author="Mohsen Pasha" w:date="2025-06-10T09:01:00Z" w16du:dateUtc="2025-06-10T05:31:00Z"/>
                <w:rStyle w:val="StyleComplexNazanin"/>
                <w:rFonts w:asciiTheme="majorBidi" w:hAnsiTheme="majorBidi" w:cs="B Nazanin"/>
                <w:bCs w:val="0"/>
                <w:rtl/>
                <w:lang w:bidi="fa-IR"/>
                <w:rPrChange w:id="22416" w:author="Nazli Soltani" w:date="2025-06-10T11:06:00Z" w16du:dateUtc="2025-06-10T07:36:00Z">
                  <w:rPr>
                    <w:del w:id="22417" w:author="Mohsen Pasha" w:date="2025-06-10T09:01:00Z" w16du:dateUtc="2025-06-10T05:31:00Z"/>
                    <w:rStyle w:val="StyleComplexNazanin"/>
                    <w:rFonts w:asciiTheme="majorBidi" w:hAnsiTheme="majorBidi" w:cs="B Nazanin"/>
                    <w:bCs w:val="0"/>
                    <w:rtl/>
                    <w:lang w:bidi="fa-IR"/>
                  </w:rPr>
                </w:rPrChange>
              </w:rPr>
              <w:pPrChange w:id="22418" w:author="Mohsen Pasha" w:date="2025-06-10T09:01:00Z" w16du:dateUtc="2025-06-10T05:31:00Z">
                <w:pPr>
                  <w:pStyle w:val="a0"/>
                  <w:keepNext/>
                  <w:keepLines/>
                </w:pPr>
              </w:pPrChange>
            </w:pPr>
          </w:p>
        </w:tc>
      </w:tr>
      <w:tr w:rsidR="008C13E6" w:rsidRPr="00F3777A" w:rsidDel="007860E6" w14:paraId="0B65C700" w14:textId="22E14BC3" w:rsidTr="003148D4">
        <w:trPr>
          <w:cantSplit/>
          <w:del w:id="22419" w:author="Mohsen Pasha" w:date="2025-06-10T09:01:00Z"/>
        </w:trPr>
        <w:tc>
          <w:tcPr>
            <w:tcW w:w="794" w:type="dxa"/>
          </w:tcPr>
          <w:p w14:paraId="769B8B14" w14:textId="4263D72D" w:rsidR="00F04E33" w:rsidRPr="00F3777A" w:rsidDel="007860E6" w:rsidRDefault="00F04E33">
            <w:pPr>
              <w:pStyle w:val="a3"/>
              <w:rPr>
                <w:del w:id="22420" w:author="Mohsen Pasha" w:date="2025-06-10T09:01:00Z" w16du:dateUtc="2025-06-10T05:31:00Z"/>
                <w:rStyle w:val="StyleComplexNazanin"/>
                <w:rFonts w:asciiTheme="majorBidi" w:hAnsiTheme="majorBidi" w:cs="B Nazanin"/>
                <w:rtl/>
                <w:lang w:bidi="fa-IR"/>
                <w:rPrChange w:id="22421" w:author="Nazli Soltani" w:date="2025-06-10T11:06:00Z" w16du:dateUtc="2025-06-10T07:36:00Z">
                  <w:rPr>
                    <w:del w:id="22422" w:author="Mohsen Pasha" w:date="2025-06-10T09:01:00Z" w16du:dateUtc="2025-06-10T05:31:00Z"/>
                    <w:rStyle w:val="StyleComplexNazanin"/>
                    <w:rFonts w:asciiTheme="majorBidi" w:hAnsiTheme="majorBidi" w:cs="B Nazanin"/>
                    <w:rtl/>
                    <w:lang w:bidi="fa-IR"/>
                  </w:rPr>
                </w:rPrChange>
              </w:rPr>
              <w:pPrChange w:id="22423" w:author="Mohsen Pasha" w:date="2025-06-10T09:01:00Z" w16du:dateUtc="2025-06-10T05:31:00Z">
                <w:pPr>
                  <w:keepNext/>
                  <w:keepLines/>
                  <w:jc w:val="both"/>
                </w:pPr>
              </w:pPrChange>
            </w:pPr>
          </w:p>
        </w:tc>
        <w:tc>
          <w:tcPr>
            <w:tcW w:w="567" w:type="dxa"/>
          </w:tcPr>
          <w:p w14:paraId="48336DE9" w14:textId="19C6FFC4" w:rsidR="00F04E33" w:rsidRPr="00F3777A" w:rsidDel="007860E6" w:rsidRDefault="00F04E33">
            <w:pPr>
              <w:pStyle w:val="a3"/>
              <w:rPr>
                <w:del w:id="22424" w:author="Mohsen Pasha" w:date="2025-06-10T09:01:00Z" w16du:dateUtc="2025-06-10T05:31:00Z"/>
                <w:rStyle w:val="StyleComplexNazanin"/>
                <w:rFonts w:asciiTheme="majorBidi" w:hAnsiTheme="majorBidi" w:cs="B Nazanin"/>
                <w:b/>
                <w:bCs w:val="0"/>
                <w:rtl/>
                <w:lang w:bidi="fa-IR"/>
                <w:rPrChange w:id="22425" w:author="Nazli Soltani" w:date="2025-06-10T11:06:00Z" w16du:dateUtc="2025-06-10T07:36:00Z">
                  <w:rPr>
                    <w:del w:id="22426" w:author="Mohsen Pasha" w:date="2025-06-10T09:01:00Z" w16du:dateUtc="2025-06-10T05:31:00Z"/>
                    <w:rStyle w:val="StyleComplexNazanin"/>
                    <w:rFonts w:asciiTheme="majorBidi" w:hAnsiTheme="majorBidi" w:cs="B Nazanin"/>
                    <w:b w:val="0"/>
                    <w:bCs w:val="0"/>
                    <w:szCs w:val="24"/>
                    <w:rtl/>
                    <w:lang w:bidi="fa-IR"/>
                  </w:rPr>
                </w:rPrChange>
              </w:rPr>
              <w:pPrChange w:id="22427" w:author="Mohsen Pasha" w:date="2025-06-10T09:01:00Z" w16du:dateUtc="2025-06-10T05:31:00Z">
                <w:pPr>
                  <w:pStyle w:val="a1"/>
                  <w:keepNext/>
                  <w:keepLines/>
                </w:pPr>
              </w:pPrChange>
            </w:pPr>
            <w:del w:id="22428" w:author="Mohsen Pasha" w:date="2025-06-10T09:01:00Z" w16du:dateUtc="2025-06-10T05:31:00Z">
              <w:r w:rsidRPr="00F3777A" w:rsidDel="007860E6">
                <w:rPr>
                  <w:rStyle w:val="StyleComplexNazanin"/>
                  <w:rFonts w:asciiTheme="majorBidi" w:hAnsiTheme="majorBidi" w:cs="B Nazanin"/>
                  <w:rtl/>
                  <w:lang w:bidi="fa-IR"/>
                  <w:rPrChange w:id="22429"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780C4FFE" w14:textId="024EC4D2" w:rsidR="00F04E33" w:rsidRPr="00F3777A" w:rsidDel="007860E6" w:rsidRDefault="00F04E33">
            <w:pPr>
              <w:pStyle w:val="a3"/>
              <w:rPr>
                <w:del w:id="22430" w:author="Mohsen Pasha" w:date="2025-06-10T09:01:00Z" w16du:dateUtc="2025-06-10T05:31:00Z"/>
                <w:rStyle w:val="StyleComplexNazanin"/>
                <w:rFonts w:asciiTheme="majorBidi" w:hAnsiTheme="majorBidi" w:cs="B Nazanin"/>
                <w:rtl/>
                <w:lang w:bidi="fa-IR"/>
                <w:rPrChange w:id="22431" w:author="Nazli Soltani" w:date="2025-06-10T11:06:00Z" w16du:dateUtc="2025-06-10T07:36:00Z">
                  <w:rPr>
                    <w:del w:id="22432" w:author="Mohsen Pasha" w:date="2025-06-10T09:01:00Z" w16du:dateUtc="2025-06-10T05:31:00Z"/>
                    <w:rStyle w:val="StyleComplexNazanin"/>
                    <w:rFonts w:asciiTheme="majorBidi" w:hAnsiTheme="majorBidi" w:cs="B Nazanin"/>
                    <w:rtl/>
                    <w:lang w:bidi="fa-IR"/>
                  </w:rPr>
                </w:rPrChange>
              </w:rPr>
              <w:pPrChange w:id="22433" w:author="Mohsen Pasha" w:date="2025-06-10T09:01:00Z" w16du:dateUtc="2025-06-10T05:31:00Z">
                <w:pPr>
                  <w:pStyle w:val="a2"/>
                  <w:keepNext/>
                  <w:keepLines/>
                </w:pPr>
              </w:pPrChange>
            </w:pPr>
          </w:p>
        </w:tc>
      </w:tr>
      <w:tr w:rsidR="008C13E6" w:rsidRPr="00F3777A" w:rsidDel="007860E6" w14:paraId="3A6F260C" w14:textId="7769F3AF" w:rsidTr="003148D4">
        <w:trPr>
          <w:cantSplit/>
          <w:del w:id="22434" w:author="Mohsen Pasha" w:date="2025-06-10T09:01:00Z"/>
        </w:trPr>
        <w:tc>
          <w:tcPr>
            <w:tcW w:w="794" w:type="dxa"/>
          </w:tcPr>
          <w:p w14:paraId="5A900B10" w14:textId="38243668" w:rsidR="00F04E33" w:rsidRPr="00F3777A" w:rsidDel="007860E6" w:rsidRDefault="00F04E33">
            <w:pPr>
              <w:pStyle w:val="a3"/>
              <w:rPr>
                <w:del w:id="22435" w:author="Mohsen Pasha" w:date="2025-06-10T09:01:00Z" w16du:dateUtc="2025-06-10T05:31:00Z"/>
                <w:rStyle w:val="StyleComplexNazanin"/>
                <w:rFonts w:asciiTheme="majorBidi" w:hAnsiTheme="majorBidi" w:cs="B Nazanin"/>
                <w:rtl/>
                <w:lang w:bidi="fa-IR"/>
                <w:rPrChange w:id="22436" w:author="Nazli Soltani" w:date="2025-06-10T11:06:00Z" w16du:dateUtc="2025-06-10T07:36:00Z">
                  <w:rPr>
                    <w:del w:id="22437" w:author="Mohsen Pasha" w:date="2025-06-10T09:01:00Z" w16du:dateUtc="2025-06-10T05:31:00Z"/>
                    <w:rStyle w:val="StyleComplexNazanin"/>
                    <w:rFonts w:asciiTheme="majorBidi" w:hAnsiTheme="majorBidi" w:cs="B Nazanin"/>
                    <w:rtl/>
                    <w:lang w:bidi="fa-IR"/>
                  </w:rPr>
                </w:rPrChange>
              </w:rPr>
              <w:pPrChange w:id="22438" w:author="Mohsen Pasha" w:date="2025-06-10T09:01:00Z" w16du:dateUtc="2025-06-10T05:31:00Z">
                <w:pPr>
                  <w:keepNext/>
                  <w:keepLines/>
                  <w:jc w:val="both"/>
                </w:pPr>
              </w:pPrChange>
            </w:pPr>
          </w:p>
        </w:tc>
        <w:tc>
          <w:tcPr>
            <w:tcW w:w="567" w:type="dxa"/>
          </w:tcPr>
          <w:p w14:paraId="63054A43" w14:textId="48CC0C96" w:rsidR="00F04E33" w:rsidRPr="00F3777A" w:rsidDel="007860E6" w:rsidRDefault="00F04E33">
            <w:pPr>
              <w:pStyle w:val="a3"/>
              <w:rPr>
                <w:del w:id="22439" w:author="Mohsen Pasha" w:date="2025-06-10T09:01:00Z" w16du:dateUtc="2025-06-10T05:31:00Z"/>
                <w:rStyle w:val="StyleComplexNazanin"/>
                <w:rFonts w:asciiTheme="majorBidi" w:hAnsiTheme="majorBidi" w:cs="B Nazanin"/>
                <w:b/>
                <w:bCs w:val="0"/>
                <w:rtl/>
                <w:lang w:bidi="fa-IR"/>
                <w:rPrChange w:id="22440" w:author="Nazli Soltani" w:date="2025-06-10T11:06:00Z" w16du:dateUtc="2025-06-10T07:36:00Z">
                  <w:rPr>
                    <w:del w:id="22441" w:author="Mohsen Pasha" w:date="2025-06-10T09:01:00Z" w16du:dateUtc="2025-06-10T05:31:00Z"/>
                    <w:rStyle w:val="StyleComplexNazanin"/>
                    <w:rFonts w:asciiTheme="majorBidi" w:hAnsiTheme="majorBidi" w:cs="B Nazanin"/>
                    <w:b w:val="0"/>
                    <w:bCs w:val="0"/>
                    <w:szCs w:val="24"/>
                    <w:rtl/>
                    <w:lang w:bidi="fa-IR"/>
                  </w:rPr>
                </w:rPrChange>
              </w:rPr>
              <w:pPrChange w:id="22442" w:author="Mohsen Pasha" w:date="2025-06-10T09:01:00Z" w16du:dateUtc="2025-06-10T05:31:00Z">
                <w:pPr>
                  <w:pStyle w:val="a1"/>
                  <w:keepNext/>
                  <w:keepLines/>
                </w:pPr>
              </w:pPrChange>
            </w:pPr>
            <w:del w:id="22443" w:author="Mohsen Pasha" w:date="2025-06-10T09:01:00Z" w16du:dateUtc="2025-06-10T05:31:00Z">
              <w:r w:rsidRPr="00F3777A" w:rsidDel="007860E6">
                <w:rPr>
                  <w:rStyle w:val="StyleComplexNazanin"/>
                  <w:rFonts w:asciiTheme="majorBidi" w:hAnsiTheme="majorBidi" w:cs="B Nazanin"/>
                  <w:rtl/>
                  <w:lang w:bidi="fa-IR"/>
                  <w:rPrChange w:id="22444"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5CFEEA4B" w14:textId="570BB6A0" w:rsidR="00F04E33" w:rsidRPr="00F3777A" w:rsidDel="007860E6" w:rsidRDefault="00F04E33">
            <w:pPr>
              <w:pStyle w:val="a3"/>
              <w:rPr>
                <w:del w:id="22445" w:author="Mohsen Pasha" w:date="2025-06-10T09:01:00Z" w16du:dateUtc="2025-06-10T05:31:00Z"/>
                <w:rStyle w:val="StyleComplexNazanin"/>
                <w:rFonts w:asciiTheme="majorBidi" w:hAnsiTheme="majorBidi" w:cs="B Nazanin"/>
                <w:rtl/>
                <w:lang w:bidi="fa-IR"/>
                <w:rPrChange w:id="22446" w:author="Nazli Soltani" w:date="2025-06-10T11:06:00Z" w16du:dateUtc="2025-06-10T07:36:00Z">
                  <w:rPr>
                    <w:del w:id="22447" w:author="Mohsen Pasha" w:date="2025-06-10T09:01:00Z" w16du:dateUtc="2025-06-10T05:31:00Z"/>
                    <w:rStyle w:val="StyleComplexNazanin"/>
                    <w:rFonts w:asciiTheme="majorBidi" w:hAnsiTheme="majorBidi" w:cs="B Nazanin"/>
                    <w:rtl/>
                    <w:lang w:bidi="fa-IR"/>
                  </w:rPr>
                </w:rPrChange>
              </w:rPr>
              <w:pPrChange w:id="22448" w:author="Mohsen Pasha" w:date="2025-06-10T09:01:00Z" w16du:dateUtc="2025-06-10T05:31:00Z">
                <w:pPr>
                  <w:pStyle w:val="a2"/>
                  <w:keepNext/>
                  <w:keepLines/>
                </w:pPr>
              </w:pPrChange>
            </w:pPr>
          </w:p>
        </w:tc>
      </w:tr>
      <w:tr w:rsidR="008C13E6" w:rsidRPr="00F3777A" w:rsidDel="007860E6" w14:paraId="40912E7F" w14:textId="6980ADB9" w:rsidTr="003148D4">
        <w:trPr>
          <w:cantSplit/>
          <w:del w:id="22449" w:author="Mohsen Pasha" w:date="2025-06-10T09:01:00Z"/>
        </w:trPr>
        <w:tc>
          <w:tcPr>
            <w:tcW w:w="794" w:type="dxa"/>
          </w:tcPr>
          <w:p w14:paraId="55137C4A" w14:textId="36B67F6E" w:rsidR="00F04E33" w:rsidRPr="00F3777A" w:rsidDel="007860E6" w:rsidRDefault="00F04E33">
            <w:pPr>
              <w:pStyle w:val="a3"/>
              <w:rPr>
                <w:del w:id="22450" w:author="Mohsen Pasha" w:date="2025-06-10T09:01:00Z" w16du:dateUtc="2025-06-10T05:31:00Z"/>
                <w:rStyle w:val="StyleComplexNazanin"/>
                <w:rFonts w:asciiTheme="majorBidi" w:hAnsiTheme="majorBidi" w:cs="B Nazanin"/>
                <w:rtl/>
                <w:lang w:bidi="fa-IR"/>
                <w:rPrChange w:id="22451" w:author="Nazli Soltani" w:date="2025-06-10T11:06:00Z" w16du:dateUtc="2025-06-10T07:36:00Z">
                  <w:rPr>
                    <w:del w:id="22452" w:author="Mohsen Pasha" w:date="2025-06-10T09:01:00Z" w16du:dateUtc="2025-06-10T05:31:00Z"/>
                    <w:rStyle w:val="StyleComplexNazanin"/>
                    <w:rFonts w:asciiTheme="majorBidi" w:hAnsiTheme="majorBidi" w:cs="B Nazanin"/>
                    <w:rtl/>
                    <w:lang w:bidi="fa-IR"/>
                  </w:rPr>
                </w:rPrChange>
              </w:rPr>
              <w:pPrChange w:id="22453" w:author="Mohsen Pasha" w:date="2025-06-10T09:01:00Z" w16du:dateUtc="2025-06-10T05:31:00Z">
                <w:pPr>
                  <w:keepNext/>
                  <w:keepLines/>
                  <w:jc w:val="both"/>
                </w:pPr>
              </w:pPrChange>
            </w:pPr>
          </w:p>
        </w:tc>
        <w:tc>
          <w:tcPr>
            <w:tcW w:w="567" w:type="dxa"/>
          </w:tcPr>
          <w:p w14:paraId="67940C3B" w14:textId="3EBB01F6" w:rsidR="00F04E33" w:rsidRPr="00F3777A" w:rsidDel="007860E6" w:rsidRDefault="00F04E33">
            <w:pPr>
              <w:pStyle w:val="a3"/>
              <w:rPr>
                <w:del w:id="22454" w:author="Mohsen Pasha" w:date="2025-06-10T09:01:00Z" w16du:dateUtc="2025-06-10T05:31:00Z"/>
                <w:rStyle w:val="StyleComplexNazanin"/>
                <w:rFonts w:asciiTheme="majorBidi" w:hAnsiTheme="majorBidi" w:cs="B Nazanin"/>
                <w:b/>
                <w:bCs w:val="0"/>
                <w:rtl/>
                <w:lang w:bidi="fa-IR"/>
                <w:rPrChange w:id="22455" w:author="Nazli Soltani" w:date="2025-06-10T11:06:00Z" w16du:dateUtc="2025-06-10T07:36:00Z">
                  <w:rPr>
                    <w:del w:id="22456" w:author="Mohsen Pasha" w:date="2025-06-10T09:01:00Z" w16du:dateUtc="2025-06-10T05:31:00Z"/>
                    <w:rStyle w:val="StyleComplexNazanin"/>
                    <w:rFonts w:asciiTheme="majorBidi" w:hAnsiTheme="majorBidi" w:cs="B Nazanin"/>
                    <w:b w:val="0"/>
                    <w:bCs w:val="0"/>
                    <w:szCs w:val="24"/>
                    <w:rtl/>
                    <w:lang w:bidi="fa-IR"/>
                  </w:rPr>
                </w:rPrChange>
              </w:rPr>
              <w:pPrChange w:id="22457" w:author="Mohsen Pasha" w:date="2025-06-10T09:01:00Z" w16du:dateUtc="2025-06-10T05:31:00Z">
                <w:pPr>
                  <w:pStyle w:val="a1"/>
                  <w:keepNext/>
                  <w:keepLines/>
                </w:pPr>
              </w:pPrChange>
            </w:pPr>
            <w:del w:id="22458" w:author="Mohsen Pasha" w:date="2025-06-10T09:01:00Z" w16du:dateUtc="2025-06-10T05:31:00Z">
              <w:r w:rsidRPr="00F3777A" w:rsidDel="007860E6">
                <w:rPr>
                  <w:rStyle w:val="StyleComplexNazanin"/>
                  <w:rFonts w:asciiTheme="majorBidi" w:hAnsiTheme="majorBidi" w:cs="B Nazanin"/>
                  <w:rtl/>
                  <w:lang w:bidi="fa-IR"/>
                  <w:rPrChange w:id="22459"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35A61C1C" w14:textId="2746FDBB" w:rsidR="00F04E33" w:rsidRPr="00F3777A" w:rsidDel="007860E6" w:rsidRDefault="00F04E33">
            <w:pPr>
              <w:pStyle w:val="a3"/>
              <w:rPr>
                <w:del w:id="22460" w:author="Mohsen Pasha" w:date="2025-06-10T09:01:00Z" w16du:dateUtc="2025-06-10T05:31:00Z"/>
                <w:rStyle w:val="StyleComplexNazanin"/>
                <w:rFonts w:asciiTheme="majorBidi" w:hAnsiTheme="majorBidi" w:cs="B Nazanin"/>
                <w:rtl/>
                <w:lang w:bidi="fa-IR"/>
                <w:rPrChange w:id="22461" w:author="Nazli Soltani" w:date="2025-06-10T11:06:00Z" w16du:dateUtc="2025-06-10T07:36:00Z">
                  <w:rPr>
                    <w:del w:id="22462" w:author="Mohsen Pasha" w:date="2025-06-10T09:01:00Z" w16du:dateUtc="2025-06-10T05:31:00Z"/>
                    <w:rStyle w:val="StyleComplexNazanin"/>
                    <w:rFonts w:asciiTheme="majorBidi" w:hAnsiTheme="majorBidi" w:cs="B Nazanin"/>
                    <w:rtl/>
                    <w:lang w:bidi="fa-IR"/>
                  </w:rPr>
                </w:rPrChange>
              </w:rPr>
              <w:pPrChange w:id="22463" w:author="Mohsen Pasha" w:date="2025-06-10T09:01:00Z" w16du:dateUtc="2025-06-10T05:31:00Z">
                <w:pPr>
                  <w:pStyle w:val="a2"/>
                  <w:keepNext/>
                  <w:keepLines/>
                </w:pPr>
              </w:pPrChange>
            </w:pPr>
          </w:p>
        </w:tc>
      </w:tr>
      <w:tr w:rsidR="008C13E6" w:rsidRPr="00F3777A" w:rsidDel="007860E6" w14:paraId="44816649" w14:textId="4166E316" w:rsidTr="003148D4">
        <w:trPr>
          <w:cantSplit/>
          <w:del w:id="22464" w:author="Mohsen Pasha" w:date="2025-06-10T09:01:00Z"/>
        </w:trPr>
        <w:tc>
          <w:tcPr>
            <w:tcW w:w="794" w:type="dxa"/>
          </w:tcPr>
          <w:p w14:paraId="1CB18D30" w14:textId="0895744B" w:rsidR="00F04E33" w:rsidRPr="00F3777A" w:rsidDel="007860E6" w:rsidRDefault="00F04E33">
            <w:pPr>
              <w:pStyle w:val="a3"/>
              <w:rPr>
                <w:del w:id="22465" w:author="Mohsen Pasha" w:date="2025-06-10T09:01:00Z" w16du:dateUtc="2025-06-10T05:31:00Z"/>
                <w:rStyle w:val="StyleComplexNazanin"/>
                <w:rFonts w:asciiTheme="majorBidi" w:hAnsiTheme="majorBidi" w:cs="B Nazanin"/>
                <w:rtl/>
                <w:lang w:bidi="fa-IR"/>
                <w:rPrChange w:id="22466" w:author="Nazli Soltani" w:date="2025-06-10T11:06:00Z" w16du:dateUtc="2025-06-10T07:36:00Z">
                  <w:rPr>
                    <w:del w:id="22467" w:author="Mohsen Pasha" w:date="2025-06-10T09:01:00Z" w16du:dateUtc="2025-06-10T05:31:00Z"/>
                    <w:rStyle w:val="StyleComplexNazanin"/>
                    <w:rFonts w:asciiTheme="majorBidi" w:hAnsiTheme="majorBidi" w:cs="B Nazanin"/>
                    <w:rtl/>
                    <w:lang w:bidi="fa-IR"/>
                  </w:rPr>
                </w:rPrChange>
              </w:rPr>
              <w:pPrChange w:id="22468" w:author="Mohsen Pasha" w:date="2025-06-10T09:01:00Z" w16du:dateUtc="2025-06-10T05:31:00Z">
                <w:pPr>
                  <w:keepNext/>
                  <w:keepLines/>
                  <w:jc w:val="both"/>
                </w:pPr>
              </w:pPrChange>
            </w:pPr>
          </w:p>
        </w:tc>
        <w:tc>
          <w:tcPr>
            <w:tcW w:w="567" w:type="dxa"/>
          </w:tcPr>
          <w:p w14:paraId="6282361D" w14:textId="1F20BE45" w:rsidR="00F04E33" w:rsidRPr="00F3777A" w:rsidDel="007860E6" w:rsidRDefault="00F04E33">
            <w:pPr>
              <w:pStyle w:val="a3"/>
              <w:rPr>
                <w:del w:id="22469" w:author="Mohsen Pasha" w:date="2025-06-10T09:01:00Z" w16du:dateUtc="2025-06-10T05:31:00Z"/>
                <w:rStyle w:val="StyleComplexNazanin"/>
                <w:rFonts w:asciiTheme="majorBidi" w:hAnsiTheme="majorBidi" w:cs="B Nazanin"/>
                <w:b/>
                <w:bCs w:val="0"/>
                <w:rtl/>
                <w:lang w:bidi="fa-IR"/>
                <w:rPrChange w:id="22470" w:author="Nazli Soltani" w:date="2025-06-10T11:06:00Z" w16du:dateUtc="2025-06-10T07:36:00Z">
                  <w:rPr>
                    <w:del w:id="22471" w:author="Mohsen Pasha" w:date="2025-06-10T09:01:00Z" w16du:dateUtc="2025-06-10T05:31:00Z"/>
                    <w:rStyle w:val="StyleComplexNazanin"/>
                    <w:rFonts w:asciiTheme="majorBidi" w:hAnsiTheme="majorBidi" w:cs="B Nazanin"/>
                    <w:b w:val="0"/>
                    <w:bCs w:val="0"/>
                    <w:szCs w:val="24"/>
                    <w:rtl/>
                    <w:lang w:bidi="fa-IR"/>
                  </w:rPr>
                </w:rPrChange>
              </w:rPr>
              <w:pPrChange w:id="22472" w:author="Mohsen Pasha" w:date="2025-06-10T09:01:00Z" w16du:dateUtc="2025-06-10T05:31:00Z">
                <w:pPr>
                  <w:pStyle w:val="a1"/>
                  <w:keepNext/>
                  <w:keepLines/>
                </w:pPr>
              </w:pPrChange>
            </w:pPr>
            <w:del w:id="22473" w:author="Mohsen Pasha" w:date="2025-06-10T09:01:00Z" w16du:dateUtc="2025-06-10T05:31:00Z">
              <w:r w:rsidRPr="00F3777A" w:rsidDel="007860E6">
                <w:rPr>
                  <w:rStyle w:val="StyleComplexNazanin"/>
                  <w:rFonts w:asciiTheme="majorBidi" w:hAnsiTheme="majorBidi" w:cs="B Nazanin"/>
                  <w:rtl/>
                  <w:lang w:bidi="fa-IR"/>
                  <w:rPrChange w:id="22474"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3862E1E8" w14:textId="46302E24" w:rsidR="00F04E33" w:rsidRPr="00F3777A" w:rsidDel="007860E6" w:rsidRDefault="00F04E33">
            <w:pPr>
              <w:pStyle w:val="a3"/>
              <w:rPr>
                <w:del w:id="22475" w:author="Mohsen Pasha" w:date="2025-06-10T09:01:00Z" w16du:dateUtc="2025-06-10T05:31:00Z"/>
                <w:rStyle w:val="StyleComplexNazanin"/>
                <w:rFonts w:asciiTheme="majorBidi" w:hAnsiTheme="majorBidi" w:cs="B Nazanin"/>
                <w:rtl/>
                <w:lang w:bidi="fa-IR"/>
                <w:rPrChange w:id="22476" w:author="Nazli Soltani" w:date="2025-06-10T11:06:00Z" w16du:dateUtc="2025-06-10T07:36:00Z">
                  <w:rPr>
                    <w:del w:id="22477" w:author="Mohsen Pasha" w:date="2025-06-10T09:01:00Z" w16du:dateUtc="2025-06-10T05:31:00Z"/>
                    <w:rStyle w:val="StyleComplexNazanin"/>
                    <w:rFonts w:asciiTheme="majorBidi" w:hAnsiTheme="majorBidi" w:cs="B Nazanin"/>
                    <w:rtl/>
                    <w:lang w:bidi="fa-IR"/>
                  </w:rPr>
                </w:rPrChange>
              </w:rPr>
              <w:pPrChange w:id="22478" w:author="Mohsen Pasha" w:date="2025-06-10T09:01:00Z" w16du:dateUtc="2025-06-10T05:31:00Z">
                <w:pPr>
                  <w:pStyle w:val="a2"/>
                  <w:keepNext/>
                  <w:keepLines/>
                </w:pPr>
              </w:pPrChange>
            </w:pPr>
          </w:p>
        </w:tc>
      </w:tr>
      <w:tr w:rsidR="008C13E6" w:rsidRPr="00F3777A" w:rsidDel="007860E6" w14:paraId="35DBE96B" w14:textId="5936D292" w:rsidTr="00280825">
        <w:trPr>
          <w:cantSplit/>
          <w:del w:id="22479" w:author="Mohsen Pasha" w:date="2025-06-10T09:01:00Z"/>
        </w:trPr>
        <w:tc>
          <w:tcPr>
            <w:tcW w:w="794" w:type="dxa"/>
          </w:tcPr>
          <w:p w14:paraId="333DD2AA" w14:textId="5D460BEE" w:rsidR="0063391A" w:rsidRPr="00F3777A" w:rsidDel="007860E6" w:rsidRDefault="0063391A">
            <w:pPr>
              <w:pStyle w:val="a3"/>
              <w:rPr>
                <w:del w:id="22480" w:author="Mohsen Pasha" w:date="2025-06-10T09:01:00Z" w16du:dateUtc="2025-06-10T05:31:00Z"/>
                <w:rStyle w:val="StyleComplexNazanin"/>
                <w:rFonts w:asciiTheme="majorBidi" w:hAnsiTheme="majorBidi" w:cs="B Nazanin"/>
                <w:rtl/>
                <w:lang w:bidi="fa-IR"/>
                <w:rPrChange w:id="22481" w:author="Nazli Soltani" w:date="2025-06-10T11:06:00Z" w16du:dateUtc="2025-06-10T07:36:00Z">
                  <w:rPr>
                    <w:del w:id="22482" w:author="Mohsen Pasha" w:date="2025-06-10T09:01:00Z" w16du:dateUtc="2025-06-10T05:31:00Z"/>
                    <w:rStyle w:val="StyleComplexNazanin"/>
                    <w:rFonts w:asciiTheme="majorBidi" w:hAnsiTheme="majorBidi" w:cs="B Nazanin"/>
                    <w:rtl/>
                    <w:lang w:bidi="fa-IR"/>
                  </w:rPr>
                </w:rPrChange>
              </w:rPr>
              <w:pPrChange w:id="22483" w:author="Mohsen Pasha" w:date="2025-06-10T09:01:00Z" w16du:dateUtc="2025-06-10T05:31:00Z">
                <w:pPr>
                  <w:keepNext/>
                  <w:keepLines/>
                  <w:jc w:val="both"/>
                </w:pPr>
              </w:pPrChange>
            </w:pPr>
            <w:del w:id="22484" w:author="Mohsen Pasha" w:date="2025-06-10T09:01:00Z" w16du:dateUtc="2025-06-10T05:31:00Z">
              <w:r w:rsidRPr="00F3777A" w:rsidDel="007860E6">
                <w:rPr>
                  <w:rStyle w:val="StyleComplexNazanin"/>
                  <w:rFonts w:asciiTheme="majorBidi" w:hAnsiTheme="majorBidi" w:cs="B Nazanin" w:hint="eastAsia"/>
                  <w:rtl/>
                  <w:lang w:bidi="fa-IR"/>
                  <w:rPrChange w:id="22485"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2486"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65C79CEC" w14:textId="634495E1" w:rsidR="0063391A" w:rsidRPr="00F3777A" w:rsidDel="007860E6" w:rsidRDefault="0063391A">
            <w:pPr>
              <w:pStyle w:val="a3"/>
              <w:rPr>
                <w:del w:id="22487" w:author="Mohsen Pasha" w:date="2025-06-10T09:01:00Z" w16du:dateUtc="2025-06-10T05:31:00Z"/>
                <w:rStyle w:val="StyleComplexNazanin"/>
                <w:rFonts w:asciiTheme="majorBidi" w:hAnsiTheme="majorBidi" w:cs="B Nazanin"/>
                <w:rtl/>
                <w:lang w:bidi="fa-IR"/>
                <w:rPrChange w:id="22488" w:author="Nazli Soltani" w:date="2025-06-10T11:06:00Z" w16du:dateUtc="2025-06-10T07:36:00Z">
                  <w:rPr>
                    <w:del w:id="22489" w:author="Mohsen Pasha" w:date="2025-06-10T09:01:00Z" w16du:dateUtc="2025-06-10T05:31:00Z"/>
                    <w:rStyle w:val="StyleComplexNazanin"/>
                    <w:rFonts w:asciiTheme="majorBidi" w:hAnsiTheme="majorBidi" w:cs="B Nazanin"/>
                    <w:rtl/>
                    <w:lang w:bidi="fa-IR"/>
                  </w:rPr>
                </w:rPrChange>
              </w:rPr>
              <w:pPrChange w:id="22490" w:author="Mohsen Pasha" w:date="2025-06-10T09:01:00Z" w16du:dateUtc="2025-06-10T05:31:00Z">
                <w:pPr>
                  <w:pStyle w:val="a2"/>
                  <w:keepNext/>
                  <w:keepLines/>
                </w:pPr>
              </w:pPrChange>
            </w:pPr>
          </w:p>
        </w:tc>
      </w:tr>
    </w:tbl>
    <w:p w14:paraId="509685FC" w14:textId="27391238" w:rsidR="00F04E33" w:rsidRPr="00F3777A" w:rsidDel="007860E6" w:rsidRDefault="00F04E33">
      <w:pPr>
        <w:pStyle w:val="a3"/>
        <w:rPr>
          <w:del w:id="22491" w:author="Mohsen Pasha" w:date="2025-06-10T09:01:00Z" w16du:dateUtc="2025-06-10T05:31:00Z"/>
          <w:rStyle w:val="StyleComplexNazanin"/>
          <w:rFonts w:asciiTheme="majorBidi" w:hAnsiTheme="majorBidi" w:cs="B Nazanin"/>
          <w:bCs w:val="0"/>
          <w:rtl/>
          <w:lang w:bidi="fa-IR"/>
          <w:rPrChange w:id="22492" w:author="Nazli Soltani" w:date="2025-06-10T11:06:00Z" w16du:dateUtc="2025-06-10T07:36:00Z">
            <w:rPr>
              <w:del w:id="22493" w:author="Mohsen Pasha" w:date="2025-06-10T09:01:00Z" w16du:dateUtc="2025-06-10T05:31:00Z"/>
              <w:rStyle w:val="StyleComplexNazanin"/>
              <w:rFonts w:asciiTheme="majorBidi" w:hAnsiTheme="majorBidi" w:cs="B Nazanin"/>
              <w:bCs w:val="0"/>
              <w:rtl/>
              <w:lang w:bidi="fa-IR"/>
            </w:rPr>
          </w:rPrChange>
        </w:rPr>
        <w:pPrChange w:id="22494"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1A4ADD7E" w14:textId="5E9057E0" w:rsidTr="00C25E1C">
        <w:trPr>
          <w:cantSplit/>
          <w:del w:id="22495" w:author="Mohsen Pasha" w:date="2025-06-10T09:01:00Z"/>
        </w:trPr>
        <w:tc>
          <w:tcPr>
            <w:tcW w:w="794" w:type="dxa"/>
            <w:shd w:val="clear" w:color="auto" w:fill="auto"/>
          </w:tcPr>
          <w:p w14:paraId="399F05C4" w14:textId="537CA664" w:rsidR="00F04E33" w:rsidRPr="00F3777A" w:rsidDel="007860E6" w:rsidRDefault="00F04E33">
            <w:pPr>
              <w:pStyle w:val="a3"/>
              <w:rPr>
                <w:del w:id="22496" w:author="Mohsen Pasha" w:date="2025-06-10T09:01:00Z" w16du:dateUtc="2025-06-10T05:31:00Z"/>
                <w:rStyle w:val="StyleComplexNazanin"/>
                <w:rFonts w:asciiTheme="majorBidi" w:hAnsiTheme="majorBidi" w:cs="B Nazanin"/>
                <w:rtl/>
                <w:lang w:bidi="fa-IR"/>
                <w:rPrChange w:id="22497" w:author="Nazli Soltani" w:date="2025-06-10T11:06:00Z" w16du:dateUtc="2025-06-10T07:36:00Z">
                  <w:rPr>
                    <w:del w:id="22498" w:author="Mohsen Pasha" w:date="2025-06-10T09:01:00Z" w16du:dateUtc="2025-06-10T05:31:00Z"/>
                    <w:rStyle w:val="StyleComplexNazanin"/>
                    <w:rFonts w:asciiTheme="majorBidi" w:hAnsiTheme="majorBidi" w:cs="B Nazanin"/>
                    <w:rtl/>
                    <w:lang w:bidi="fa-IR"/>
                  </w:rPr>
                </w:rPrChange>
              </w:rPr>
              <w:pPrChange w:id="22499" w:author="Mohsen Pasha" w:date="2025-06-10T09:01:00Z" w16du:dateUtc="2025-06-10T05:31:00Z">
                <w:pPr>
                  <w:pStyle w:val="a"/>
                  <w:keepNext/>
                  <w:keepLines/>
                </w:pPr>
              </w:pPrChange>
            </w:pPr>
          </w:p>
        </w:tc>
        <w:tc>
          <w:tcPr>
            <w:tcW w:w="9411" w:type="dxa"/>
            <w:gridSpan w:val="2"/>
          </w:tcPr>
          <w:p w14:paraId="24ACF54A" w14:textId="1A3AD880" w:rsidR="00F04E33" w:rsidRPr="00F3777A" w:rsidDel="007860E6" w:rsidRDefault="00174532">
            <w:pPr>
              <w:pStyle w:val="a3"/>
              <w:rPr>
                <w:del w:id="22500" w:author="Mohsen Pasha" w:date="2025-06-10T09:01:00Z" w16du:dateUtc="2025-06-10T05:31:00Z"/>
                <w:rStyle w:val="StyleComplexNazanin"/>
                <w:rFonts w:asciiTheme="majorBidi" w:hAnsiTheme="majorBidi" w:cs="B Nazanin"/>
                <w:bCs w:val="0"/>
                <w:rtl/>
                <w:lang w:bidi="fa-IR"/>
                <w:rPrChange w:id="22501" w:author="Nazli Soltani" w:date="2025-06-10T11:06:00Z" w16du:dateUtc="2025-06-10T07:36:00Z">
                  <w:rPr>
                    <w:del w:id="22502" w:author="Mohsen Pasha" w:date="2025-06-10T09:01:00Z" w16du:dateUtc="2025-06-10T05:31:00Z"/>
                    <w:rStyle w:val="StyleComplexNazanin"/>
                    <w:rFonts w:asciiTheme="majorBidi" w:hAnsiTheme="majorBidi" w:cs="B Nazanin"/>
                    <w:bCs w:val="0"/>
                    <w:rtl/>
                    <w:lang w:bidi="fa-IR"/>
                  </w:rPr>
                </w:rPrChange>
              </w:rPr>
              <w:pPrChange w:id="22503" w:author="Mohsen Pasha" w:date="2025-06-10T09:01:00Z" w16du:dateUtc="2025-06-10T05:31:00Z">
                <w:pPr>
                  <w:pStyle w:val="a3"/>
                </w:pPr>
              </w:pPrChange>
            </w:pPr>
            <w:del w:id="22504" w:author="Mohsen Pasha" w:date="2025-06-10T09:01:00Z" w16du:dateUtc="2025-06-10T05:31:00Z">
              <w:r w:rsidRPr="00F3777A" w:rsidDel="007860E6">
                <w:rPr>
                  <w:rFonts w:ascii="Calibri" w:hAnsi="Calibri" w:cs="B Nazanin" w:hint="eastAsia"/>
                  <w:b/>
                  <w:bCs w:val="0"/>
                  <w:rtl/>
                  <w:rPrChange w:id="22505"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2506"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2507"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2508" w:author="Nazli Soltani" w:date="2025-06-10T11:06:00Z" w16du:dateUtc="2025-06-10T07:36:00Z">
                    <w:rPr>
                      <w:rFonts w:ascii="Calibri" w:hAnsi="Calibri" w:cs="B Yagut"/>
                      <w:b/>
                      <w:bCs w:val="0"/>
                      <w:rtl/>
                    </w:rPr>
                  </w:rPrChange>
                </w:rPr>
                <w:delText>:</w:delText>
              </w:r>
            </w:del>
          </w:p>
        </w:tc>
      </w:tr>
      <w:tr w:rsidR="008C13E6" w:rsidRPr="00F3777A" w:rsidDel="007860E6" w14:paraId="2CC1F041" w14:textId="671B34F5" w:rsidTr="003148D4">
        <w:trPr>
          <w:cantSplit/>
          <w:del w:id="22509" w:author="Mohsen Pasha" w:date="2025-06-10T09:01:00Z"/>
        </w:trPr>
        <w:tc>
          <w:tcPr>
            <w:tcW w:w="794" w:type="dxa"/>
          </w:tcPr>
          <w:p w14:paraId="451FFACC" w14:textId="79FF87CD" w:rsidR="00F04E33" w:rsidRPr="00F3777A" w:rsidDel="007860E6" w:rsidRDefault="003148D4">
            <w:pPr>
              <w:pStyle w:val="a3"/>
              <w:rPr>
                <w:del w:id="22510" w:author="Mohsen Pasha" w:date="2025-06-10T09:01:00Z" w16du:dateUtc="2025-06-10T05:31:00Z"/>
                <w:rStyle w:val="StyleComplexNazanin"/>
                <w:rFonts w:asciiTheme="majorBidi" w:hAnsiTheme="majorBidi" w:cs="B Nazanin"/>
                <w:rtl/>
                <w:lang w:bidi="fa-IR"/>
                <w:rPrChange w:id="22511" w:author="Nazli Soltani" w:date="2025-06-10T11:06:00Z" w16du:dateUtc="2025-06-10T07:36:00Z">
                  <w:rPr>
                    <w:del w:id="22512" w:author="Mohsen Pasha" w:date="2025-06-10T09:01:00Z" w16du:dateUtc="2025-06-10T05:31:00Z"/>
                    <w:rStyle w:val="StyleComplexNazanin"/>
                    <w:rFonts w:asciiTheme="majorBidi" w:hAnsiTheme="majorBidi" w:cs="B Nazanin"/>
                    <w:rtl/>
                    <w:lang w:bidi="fa-IR"/>
                  </w:rPr>
                </w:rPrChange>
              </w:rPr>
              <w:pPrChange w:id="22513" w:author="Mohsen Pasha" w:date="2025-06-10T09:01:00Z" w16du:dateUtc="2025-06-10T05:31:00Z">
                <w:pPr>
                  <w:pStyle w:val="a"/>
                  <w:keepNext/>
                  <w:keepLines/>
                </w:pPr>
              </w:pPrChange>
            </w:pPr>
            <w:del w:id="22514" w:author="Mohsen Pasha" w:date="2025-06-10T09:01:00Z" w16du:dateUtc="2025-06-10T05:31:00Z">
              <w:r w:rsidRPr="00F3777A" w:rsidDel="007860E6">
                <w:rPr>
                  <w:rStyle w:val="StyleComplexNazanin"/>
                  <w:rFonts w:asciiTheme="majorBidi" w:hAnsiTheme="majorBidi" w:cs="B Nazanin"/>
                  <w:rtl/>
                  <w:lang w:bidi="fa-IR"/>
                  <w:rPrChange w:id="22515" w:author="Nazli Soltani" w:date="2025-06-10T11:06:00Z" w16du:dateUtc="2025-06-10T07:36:00Z">
                    <w:rPr>
                      <w:rStyle w:val="StyleComplexNazanin"/>
                      <w:rFonts w:asciiTheme="majorBidi" w:hAnsiTheme="majorBidi" w:cs="B Nazanin"/>
                      <w:rtl/>
                      <w:lang w:bidi="fa-IR"/>
                    </w:rPr>
                  </w:rPrChange>
                </w:rPr>
                <w:delText>19</w:delText>
              </w:r>
              <w:r w:rsidR="008D49C9" w:rsidRPr="00F3777A" w:rsidDel="007860E6">
                <w:rPr>
                  <w:rStyle w:val="StyleComplexNazanin"/>
                  <w:rFonts w:asciiTheme="majorBidi" w:hAnsiTheme="majorBidi" w:cs="B Nazanin"/>
                  <w:rtl/>
                  <w:lang w:bidi="fa-IR"/>
                  <w:rPrChange w:id="22516" w:author="Nazli Soltani" w:date="2025-06-10T11:06:00Z" w16du:dateUtc="2025-06-10T07:36:00Z">
                    <w:rPr>
                      <w:rStyle w:val="StyleComplexNazanin"/>
                      <w:rFonts w:asciiTheme="majorBidi" w:hAnsiTheme="majorBidi" w:cs="B Nazanin"/>
                      <w:rtl/>
                      <w:lang w:bidi="fa-IR"/>
                    </w:rPr>
                  </w:rPrChange>
                </w:rPr>
                <w:delText>7</w:delText>
              </w:r>
            </w:del>
          </w:p>
        </w:tc>
        <w:tc>
          <w:tcPr>
            <w:tcW w:w="9411" w:type="dxa"/>
            <w:gridSpan w:val="2"/>
          </w:tcPr>
          <w:p w14:paraId="76E53DA5" w14:textId="21CF8826" w:rsidR="00F04E33" w:rsidRPr="00F3777A" w:rsidDel="007860E6" w:rsidRDefault="00F04E33">
            <w:pPr>
              <w:pStyle w:val="a3"/>
              <w:rPr>
                <w:del w:id="22517" w:author="Mohsen Pasha" w:date="2025-06-10T09:01:00Z" w16du:dateUtc="2025-06-10T05:31:00Z"/>
                <w:rStyle w:val="StyleComplexNazanin"/>
                <w:rFonts w:asciiTheme="majorBidi" w:hAnsiTheme="majorBidi" w:cs="B Nazanin"/>
                <w:bCs w:val="0"/>
                <w:rtl/>
                <w:lang w:bidi="fa-IR"/>
                <w:rPrChange w:id="22518" w:author="Nazli Soltani" w:date="2025-06-10T11:06:00Z" w16du:dateUtc="2025-06-10T07:36:00Z">
                  <w:rPr>
                    <w:del w:id="22519" w:author="Mohsen Pasha" w:date="2025-06-10T09:01:00Z" w16du:dateUtc="2025-06-10T05:31:00Z"/>
                    <w:rStyle w:val="StyleComplexNazanin"/>
                    <w:rFonts w:asciiTheme="majorBidi" w:hAnsiTheme="majorBidi" w:cs="B Nazanin"/>
                    <w:bCs w:val="0"/>
                    <w:rtl/>
                    <w:lang w:bidi="fa-IR"/>
                  </w:rPr>
                </w:rPrChange>
              </w:rPr>
              <w:pPrChange w:id="22520" w:author="Mohsen Pasha" w:date="2025-06-10T09:01:00Z" w16du:dateUtc="2025-06-10T05:31:00Z">
                <w:pPr>
                  <w:pStyle w:val="a0"/>
                  <w:keepNext/>
                  <w:keepLines/>
                </w:pPr>
              </w:pPrChange>
            </w:pPr>
            <w:del w:id="22521" w:author="Mohsen Pasha" w:date="2025-06-10T09:01:00Z" w16du:dateUtc="2025-06-10T05:31:00Z">
              <w:r w:rsidRPr="00F3777A" w:rsidDel="007860E6">
                <w:rPr>
                  <w:rStyle w:val="StyleComplexNazanin"/>
                  <w:rFonts w:asciiTheme="majorBidi" w:hAnsiTheme="majorBidi" w:cs="B Nazanin" w:hint="eastAsia"/>
                  <w:rtl/>
                  <w:lang w:bidi="fa-IR"/>
                  <w:rPrChange w:id="22522" w:author="Nazli Soltani" w:date="2025-06-10T11:06:00Z" w16du:dateUtc="2025-06-10T07:36:00Z">
                    <w:rPr>
                      <w:rStyle w:val="StyleComplexNazanin"/>
                      <w:rFonts w:asciiTheme="majorBidi" w:hAnsiTheme="majorBidi" w:cs="B Nazanin" w:hint="eastAsia"/>
                      <w:rtl/>
                      <w:lang w:bidi="fa-IR"/>
                    </w:rPr>
                  </w:rPrChange>
                </w:rPr>
                <w:delText>سوال</w:delText>
              </w:r>
            </w:del>
          </w:p>
          <w:p w14:paraId="537AE577" w14:textId="31A6CD35" w:rsidR="00F04E33" w:rsidRPr="00F3777A" w:rsidDel="007860E6" w:rsidRDefault="00F04E33">
            <w:pPr>
              <w:pStyle w:val="a3"/>
              <w:rPr>
                <w:del w:id="22523" w:author="Mohsen Pasha" w:date="2025-06-10T09:01:00Z" w16du:dateUtc="2025-06-10T05:31:00Z"/>
                <w:rStyle w:val="StyleComplexNazanin"/>
                <w:rFonts w:asciiTheme="majorBidi" w:hAnsiTheme="majorBidi" w:cs="B Nazanin"/>
                <w:bCs w:val="0"/>
                <w:rtl/>
                <w:lang w:bidi="fa-IR"/>
                <w:rPrChange w:id="22524" w:author="Nazli Soltani" w:date="2025-06-10T11:06:00Z" w16du:dateUtc="2025-06-10T07:36:00Z">
                  <w:rPr>
                    <w:del w:id="22525" w:author="Mohsen Pasha" w:date="2025-06-10T09:01:00Z" w16du:dateUtc="2025-06-10T05:31:00Z"/>
                    <w:rStyle w:val="StyleComplexNazanin"/>
                    <w:rFonts w:asciiTheme="majorBidi" w:hAnsiTheme="majorBidi" w:cs="B Nazanin"/>
                    <w:bCs w:val="0"/>
                    <w:rtl/>
                    <w:lang w:bidi="fa-IR"/>
                  </w:rPr>
                </w:rPrChange>
              </w:rPr>
              <w:pPrChange w:id="22526" w:author="Mohsen Pasha" w:date="2025-06-10T09:01:00Z" w16du:dateUtc="2025-06-10T05:31:00Z">
                <w:pPr>
                  <w:pStyle w:val="a0"/>
                  <w:keepNext/>
                  <w:keepLines/>
                </w:pPr>
              </w:pPrChange>
            </w:pPr>
          </w:p>
        </w:tc>
      </w:tr>
      <w:tr w:rsidR="008C13E6" w:rsidRPr="00F3777A" w:rsidDel="007860E6" w14:paraId="7EB93318" w14:textId="173AD420" w:rsidTr="003148D4">
        <w:trPr>
          <w:cantSplit/>
          <w:del w:id="22527" w:author="Mohsen Pasha" w:date="2025-06-10T09:01:00Z"/>
        </w:trPr>
        <w:tc>
          <w:tcPr>
            <w:tcW w:w="794" w:type="dxa"/>
          </w:tcPr>
          <w:p w14:paraId="272AC847" w14:textId="19CB7884" w:rsidR="00F04E33" w:rsidRPr="00F3777A" w:rsidDel="007860E6" w:rsidRDefault="00F04E33">
            <w:pPr>
              <w:pStyle w:val="a3"/>
              <w:rPr>
                <w:del w:id="22528" w:author="Mohsen Pasha" w:date="2025-06-10T09:01:00Z" w16du:dateUtc="2025-06-10T05:31:00Z"/>
                <w:rStyle w:val="StyleComplexNazanin"/>
                <w:rFonts w:asciiTheme="majorBidi" w:hAnsiTheme="majorBidi" w:cs="B Nazanin"/>
                <w:rtl/>
                <w:lang w:bidi="fa-IR"/>
                <w:rPrChange w:id="22529" w:author="Nazli Soltani" w:date="2025-06-10T11:06:00Z" w16du:dateUtc="2025-06-10T07:36:00Z">
                  <w:rPr>
                    <w:del w:id="22530" w:author="Mohsen Pasha" w:date="2025-06-10T09:01:00Z" w16du:dateUtc="2025-06-10T05:31:00Z"/>
                    <w:rStyle w:val="StyleComplexNazanin"/>
                    <w:rFonts w:asciiTheme="majorBidi" w:hAnsiTheme="majorBidi" w:cs="B Nazanin"/>
                    <w:rtl/>
                    <w:lang w:bidi="fa-IR"/>
                  </w:rPr>
                </w:rPrChange>
              </w:rPr>
              <w:pPrChange w:id="22531" w:author="Mohsen Pasha" w:date="2025-06-10T09:01:00Z" w16du:dateUtc="2025-06-10T05:31:00Z">
                <w:pPr>
                  <w:keepNext/>
                  <w:keepLines/>
                  <w:jc w:val="both"/>
                </w:pPr>
              </w:pPrChange>
            </w:pPr>
          </w:p>
        </w:tc>
        <w:tc>
          <w:tcPr>
            <w:tcW w:w="567" w:type="dxa"/>
          </w:tcPr>
          <w:p w14:paraId="2F521D64" w14:textId="4C79071C" w:rsidR="00F04E33" w:rsidRPr="00F3777A" w:rsidDel="007860E6" w:rsidRDefault="00F04E33">
            <w:pPr>
              <w:pStyle w:val="a3"/>
              <w:rPr>
                <w:del w:id="22532" w:author="Mohsen Pasha" w:date="2025-06-10T09:01:00Z" w16du:dateUtc="2025-06-10T05:31:00Z"/>
                <w:rStyle w:val="StyleComplexNazanin"/>
                <w:rFonts w:asciiTheme="majorBidi" w:hAnsiTheme="majorBidi" w:cs="B Nazanin"/>
                <w:b/>
                <w:bCs w:val="0"/>
                <w:rtl/>
                <w:lang w:bidi="fa-IR"/>
                <w:rPrChange w:id="22533" w:author="Nazli Soltani" w:date="2025-06-10T11:06:00Z" w16du:dateUtc="2025-06-10T07:36:00Z">
                  <w:rPr>
                    <w:del w:id="22534" w:author="Mohsen Pasha" w:date="2025-06-10T09:01:00Z" w16du:dateUtc="2025-06-10T05:31:00Z"/>
                    <w:rStyle w:val="StyleComplexNazanin"/>
                    <w:rFonts w:asciiTheme="majorBidi" w:hAnsiTheme="majorBidi" w:cs="B Nazanin"/>
                    <w:b w:val="0"/>
                    <w:bCs w:val="0"/>
                    <w:szCs w:val="24"/>
                    <w:rtl/>
                    <w:lang w:bidi="fa-IR"/>
                  </w:rPr>
                </w:rPrChange>
              </w:rPr>
              <w:pPrChange w:id="22535" w:author="Mohsen Pasha" w:date="2025-06-10T09:01:00Z" w16du:dateUtc="2025-06-10T05:31:00Z">
                <w:pPr>
                  <w:pStyle w:val="a1"/>
                  <w:keepNext/>
                  <w:keepLines/>
                </w:pPr>
              </w:pPrChange>
            </w:pPr>
            <w:del w:id="22536" w:author="Mohsen Pasha" w:date="2025-06-10T09:01:00Z" w16du:dateUtc="2025-06-10T05:31:00Z">
              <w:r w:rsidRPr="00F3777A" w:rsidDel="007860E6">
                <w:rPr>
                  <w:rStyle w:val="StyleComplexNazanin"/>
                  <w:rFonts w:asciiTheme="majorBidi" w:hAnsiTheme="majorBidi" w:cs="B Nazanin"/>
                  <w:rtl/>
                  <w:lang w:bidi="fa-IR"/>
                  <w:rPrChange w:id="22537"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7C3E57BF" w14:textId="5A129DC1" w:rsidR="00F04E33" w:rsidRPr="00F3777A" w:rsidDel="007860E6" w:rsidRDefault="00F04E33">
            <w:pPr>
              <w:pStyle w:val="a3"/>
              <w:rPr>
                <w:del w:id="22538" w:author="Mohsen Pasha" w:date="2025-06-10T09:01:00Z" w16du:dateUtc="2025-06-10T05:31:00Z"/>
                <w:rStyle w:val="StyleComplexNazanin"/>
                <w:rFonts w:asciiTheme="majorBidi" w:hAnsiTheme="majorBidi" w:cs="B Nazanin"/>
                <w:rtl/>
                <w:lang w:bidi="fa-IR"/>
                <w:rPrChange w:id="22539" w:author="Nazli Soltani" w:date="2025-06-10T11:06:00Z" w16du:dateUtc="2025-06-10T07:36:00Z">
                  <w:rPr>
                    <w:del w:id="22540" w:author="Mohsen Pasha" w:date="2025-06-10T09:01:00Z" w16du:dateUtc="2025-06-10T05:31:00Z"/>
                    <w:rStyle w:val="StyleComplexNazanin"/>
                    <w:rFonts w:asciiTheme="majorBidi" w:hAnsiTheme="majorBidi" w:cs="B Nazanin"/>
                    <w:rtl/>
                    <w:lang w:bidi="fa-IR"/>
                  </w:rPr>
                </w:rPrChange>
              </w:rPr>
              <w:pPrChange w:id="22541" w:author="Mohsen Pasha" w:date="2025-06-10T09:01:00Z" w16du:dateUtc="2025-06-10T05:31:00Z">
                <w:pPr>
                  <w:pStyle w:val="a2"/>
                  <w:keepNext/>
                  <w:keepLines/>
                </w:pPr>
              </w:pPrChange>
            </w:pPr>
          </w:p>
        </w:tc>
      </w:tr>
      <w:tr w:rsidR="008C13E6" w:rsidRPr="00F3777A" w:rsidDel="007860E6" w14:paraId="3D3E7E2B" w14:textId="3030C571" w:rsidTr="003148D4">
        <w:trPr>
          <w:cantSplit/>
          <w:del w:id="22542" w:author="Mohsen Pasha" w:date="2025-06-10T09:01:00Z"/>
        </w:trPr>
        <w:tc>
          <w:tcPr>
            <w:tcW w:w="794" w:type="dxa"/>
          </w:tcPr>
          <w:p w14:paraId="21EA1189" w14:textId="46E88F64" w:rsidR="00F04E33" w:rsidRPr="00F3777A" w:rsidDel="007860E6" w:rsidRDefault="00F04E33">
            <w:pPr>
              <w:pStyle w:val="a3"/>
              <w:rPr>
                <w:del w:id="22543" w:author="Mohsen Pasha" w:date="2025-06-10T09:01:00Z" w16du:dateUtc="2025-06-10T05:31:00Z"/>
                <w:rStyle w:val="StyleComplexNazanin"/>
                <w:rFonts w:asciiTheme="majorBidi" w:hAnsiTheme="majorBidi" w:cs="B Nazanin"/>
                <w:rtl/>
                <w:lang w:bidi="fa-IR"/>
                <w:rPrChange w:id="22544" w:author="Nazli Soltani" w:date="2025-06-10T11:06:00Z" w16du:dateUtc="2025-06-10T07:36:00Z">
                  <w:rPr>
                    <w:del w:id="22545" w:author="Mohsen Pasha" w:date="2025-06-10T09:01:00Z" w16du:dateUtc="2025-06-10T05:31:00Z"/>
                    <w:rStyle w:val="StyleComplexNazanin"/>
                    <w:rFonts w:asciiTheme="majorBidi" w:hAnsiTheme="majorBidi" w:cs="B Nazanin"/>
                    <w:rtl/>
                    <w:lang w:bidi="fa-IR"/>
                  </w:rPr>
                </w:rPrChange>
              </w:rPr>
              <w:pPrChange w:id="22546" w:author="Mohsen Pasha" w:date="2025-06-10T09:01:00Z" w16du:dateUtc="2025-06-10T05:31:00Z">
                <w:pPr>
                  <w:keepNext/>
                  <w:keepLines/>
                  <w:jc w:val="both"/>
                </w:pPr>
              </w:pPrChange>
            </w:pPr>
          </w:p>
        </w:tc>
        <w:tc>
          <w:tcPr>
            <w:tcW w:w="567" w:type="dxa"/>
          </w:tcPr>
          <w:p w14:paraId="2BAF8B50" w14:textId="22AF845C" w:rsidR="00F04E33" w:rsidRPr="00F3777A" w:rsidDel="007860E6" w:rsidRDefault="00F04E33">
            <w:pPr>
              <w:pStyle w:val="a3"/>
              <w:rPr>
                <w:del w:id="22547" w:author="Mohsen Pasha" w:date="2025-06-10T09:01:00Z" w16du:dateUtc="2025-06-10T05:31:00Z"/>
                <w:rStyle w:val="StyleComplexNazanin"/>
                <w:rFonts w:asciiTheme="majorBidi" w:hAnsiTheme="majorBidi" w:cs="B Nazanin"/>
                <w:b/>
                <w:bCs w:val="0"/>
                <w:rtl/>
                <w:lang w:bidi="fa-IR"/>
                <w:rPrChange w:id="22548" w:author="Nazli Soltani" w:date="2025-06-10T11:06:00Z" w16du:dateUtc="2025-06-10T07:36:00Z">
                  <w:rPr>
                    <w:del w:id="22549" w:author="Mohsen Pasha" w:date="2025-06-10T09:01:00Z" w16du:dateUtc="2025-06-10T05:31:00Z"/>
                    <w:rStyle w:val="StyleComplexNazanin"/>
                    <w:rFonts w:asciiTheme="majorBidi" w:hAnsiTheme="majorBidi" w:cs="B Nazanin"/>
                    <w:b w:val="0"/>
                    <w:bCs w:val="0"/>
                    <w:szCs w:val="24"/>
                    <w:rtl/>
                    <w:lang w:bidi="fa-IR"/>
                  </w:rPr>
                </w:rPrChange>
              </w:rPr>
              <w:pPrChange w:id="22550" w:author="Mohsen Pasha" w:date="2025-06-10T09:01:00Z" w16du:dateUtc="2025-06-10T05:31:00Z">
                <w:pPr>
                  <w:pStyle w:val="a1"/>
                  <w:keepNext/>
                  <w:keepLines/>
                </w:pPr>
              </w:pPrChange>
            </w:pPr>
            <w:del w:id="22551" w:author="Mohsen Pasha" w:date="2025-06-10T09:01:00Z" w16du:dateUtc="2025-06-10T05:31:00Z">
              <w:r w:rsidRPr="00F3777A" w:rsidDel="007860E6">
                <w:rPr>
                  <w:rStyle w:val="StyleComplexNazanin"/>
                  <w:rFonts w:asciiTheme="majorBidi" w:hAnsiTheme="majorBidi" w:cs="B Nazanin"/>
                  <w:rtl/>
                  <w:lang w:bidi="fa-IR"/>
                  <w:rPrChange w:id="22552"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08804E0A" w14:textId="42757C5D" w:rsidR="00F04E33" w:rsidRPr="00F3777A" w:rsidDel="007860E6" w:rsidRDefault="00F04E33">
            <w:pPr>
              <w:pStyle w:val="a3"/>
              <w:rPr>
                <w:del w:id="22553" w:author="Mohsen Pasha" w:date="2025-06-10T09:01:00Z" w16du:dateUtc="2025-06-10T05:31:00Z"/>
                <w:rStyle w:val="StyleComplexNazanin"/>
                <w:rFonts w:asciiTheme="majorBidi" w:hAnsiTheme="majorBidi" w:cs="B Nazanin"/>
                <w:rtl/>
                <w:lang w:bidi="fa-IR"/>
                <w:rPrChange w:id="22554" w:author="Nazli Soltani" w:date="2025-06-10T11:06:00Z" w16du:dateUtc="2025-06-10T07:36:00Z">
                  <w:rPr>
                    <w:del w:id="22555" w:author="Mohsen Pasha" w:date="2025-06-10T09:01:00Z" w16du:dateUtc="2025-06-10T05:31:00Z"/>
                    <w:rStyle w:val="StyleComplexNazanin"/>
                    <w:rFonts w:asciiTheme="majorBidi" w:hAnsiTheme="majorBidi" w:cs="B Nazanin"/>
                    <w:rtl/>
                    <w:lang w:bidi="fa-IR"/>
                  </w:rPr>
                </w:rPrChange>
              </w:rPr>
              <w:pPrChange w:id="22556" w:author="Mohsen Pasha" w:date="2025-06-10T09:01:00Z" w16du:dateUtc="2025-06-10T05:31:00Z">
                <w:pPr>
                  <w:pStyle w:val="a2"/>
                  <w:keepNext/>
                  <w:keepLines/>
                </w:pPr>
              </w:pPrChange>
            </w:pPr>
          </w:p>
        </w:tc>
      </w:tr>
      <w:tr w:rsidR="008C13E6" w:rsidRPr="00F3777A" w:rsidDel="007860E6" w14:paraId="5351AEAF" w14:textId="13EAC657" w:rsidTr="003148D4">
        <w:trPr>
          <w:cantSplit/>
          <w:del w:id="22557" w:author="Mohsen Pasha" w:date="2025-06-10T09:01:00Z"/>
        </w:trPr>
        <w:tc>
          <w:tcPr>
            <w:tcW w:w="794" w:type="dxa"/>
          </w:tcPr>
          <w:p w14:paraId="217B1BBA" w14:textId="5A1348BB" w:rsidR="00F04E33" w:rsidRPr="00F3777A" w:rsidDel="007860E6" w:rsidRDefault="00F04E33">
            <w:pPr>
              <w:pStyle w:val="a3"/>
              <w:rPr>
                <w:del w:id="22558" w:author="Mohsen Pasha" w:date="2025-06-10T09:01:00Z" w16du:dateUtc="2025-06-10T05:31:00Z"/>
                <w:rStyle w:val="StyleComplexNazanin"/>
                <w:rFonts w:asciiTheme="majorBidi" w:hAnsiTheme="majorBidi" w:cs="B Nazanin"/>
                <w:rtl/>
                <w:lang w:bidi="fa-IR"/>
                <w:rPrChange w:id="22559" w:author="Nazli Soltani" w:date="2025-06-10T11:06:00Z" w16du:dateUtc="2025-06-10T07:36:00Z">
                  <w:rPr>
                    <w:del w:id="22560" w:author="Mohsen Pasha" w:date="2025-06-10T09:01:00Z" w16du:dateUtc="2025-06-10T05:31:00Z"/>
                    <w:rStyle w:val="StyleComplexNazanin"/>
                    <w:rFonts w:asciiTheme="majorBidi" w:hAnsiTheme="majorBidi" w:cs="B Nazanin"/>
                    <w:rtl/>
                    <w:lang w:bidi="fa-IR"/>
                  </w:rPr>
                </w:rPrChange>
              </w:rPr>
              <w:pPrChange w:id="22561" w:author="Mohsen Pasha" w:date="2025-06-10T09:01:00Z" w16du:dateUtc="2025-06-10T05:31:00Z">
                <w:pPr>
                  <w:keepNext/>
                  <w:keepLines/>
                  <w:jc w:val="both"/>
                </w:pPr>
              </w:pPrChange>
            </w:pPr>
          </w:p>
        </w:tc>
        <w:tc>
          <w:tcPr>
            <w:tcW w:w="567" w:type="dxa"/>
          </w:tcPr>
          <w:p w14:paraId="0AE37BD3" w14:textId="3882BBEE" w:rsidR="00F04E33" w:rsidRPr="00F3777A" w:rsidDel="007860E6" w:rsidRDefault="00F04E33">
            <w:pPr>
              <w:pStyle w:val="a3"/>
              <w:rPr>
                <w:del w:id="22562" w:author="Mohsen Pasha" w:date="2025-06-10T09:01:00Z" w16du:dateUtc="2025-06-10T05:31:00Z"/>
                <w:rStyle w:val="StyleComplexNazanin"/>
                <w:rFonts w:asciiTheme="majorBidi" w:hAnsiTheme="majorBidi" w:cs="B Nazanin"/>
                <w:b/>
                <w:bCs w:val="0"/>
                <w:rtl/>
                <w:lang w:bidi="fa-IR"/>
                <w:rPrChange w:id="22563" w:author="Nazli Soltani" w:date="2025-06-10T11:06:00Z" w16du:dateUtc="2025-06-10T07:36:00Z">
                  <w:rPr>
                    <w:del w:id="22564" w:author="Mohsen Pasha" w:date="2025-06-10T09:01:00Z" w16du:dateUtc="2025-06-10T05:31:00Z"/>
                    <w:rStyle w:val="StyleComplexNazanin"/>
                    <w:rFonts w:asciiTheme="majorBidi" w:hAnsiTheme="majorBidi" w:cs="B Nazanin"/>
                    <w:b w:val="0"/>
                    <w:bCs w:val="0"/>
                    <w:szCs w:val="24"/>
                    <w:rtl/>
                    <w:lang w:bidi="fa-IR"/>
                  </w:rPr>
                </w:rPrChange>
              </w:rPr>
              <w:pPrChange w:id="22565" w:author="Mohsen Pasha" w:date="2025-06-10T09:01:00Z" w16du:dateUtc="2025-06-10T05:31:00Z">
                <w:pPr>
                  <w:pStyle w:val="a1"/>
                  <w:keepNext/>
                  <w:keepLines/>
                </w:pPr>
              </w:pPrChange>
            </w:pPr>
            <w:del w:id="22566" w:author="Mohsen Pasha" w:date="2025-06-10T09:01:00Z" w16du:dateUtc="2025-06-10T05:31:00Z">
              <w:r w:rsidRPr="00F3777A" w:rsidDel="007860E6">
                <w:rPr>
                  <w:rStyle w:val="StyleComplexNazanin"/>
                  <w:rFonts w:asciiTheme="majorBidi" w:hAnsiTheme="majorBidi" w:cs="B Nazanin"/>
                  <w:rtl/>
                  <w:lang w:bidi="fa-IR"/>
                  <w:rPrChange w:id="22567"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54120B8B" w14:textId="0A705EA0" w:rsidR="00F04E33" w:rsidRPr="00F3777A" w:rsidDel="007860E6" w:rsidRDefault="00F04E33">
            <w:pPr>
              <w:pStyle w:val="a3"/>
              <w:rPr>
                <w:del w:id="22568" w:author="Mohsen Pasha" w:date="2025-06-10T09:01:00Z" w16du:dateUtc="2025-06-10T05:31:00Z"/>
                <w:rStyle w:val="StyleComplexNazanin"/>
                <w:rFonts w:asciiTheme="majorBidi" w:hAnsiTheme="majorBidi" w:cs="B Nazanin"/>
                <w:rtl/>
                <w:lang w:bidi="fa-IR"/>
                <w:rPrChange w:id="22569" w:author="Nazli Soltani" w:date="2025-06-10T11:06:00Z" w16du:dateUtc="2025-06-10T07:36:00Z">
                  <w:rPr>
                    <w:del w:id="22570" w:author="Mohsen Pasha" w:date="2025-06-10T09:01:00Z" w16du:dateUtc="2025-06-10T05:31:00Z"/>
                    <w:rStyle w:val="StyleComplexNazanin"/>
                    <w:rFonts w:asciiTheme="majorBidi" w:hAnsiTheme="majorBidi" w:cs="B Nazanin"/>
                    <w:rtl/>
                    <w:lang w:bidi="fa-IR"/>
                  </w:rPr>
                </w:rPrChange>
              </w:rPr>
              <w:pPrChange w:id="22571" w:author="Mohsen Pasha" w:date="2025-06-10T09:01:00Z" w16du:dateUtc="2025-06-10T05:31:00Z">
                <w:pPr>
                  <w:pStyle w:val="a2"/>
                  <w:keepNext/>
                  <w:keepLines/>
                </w:pPr>
              </w:pPrChange>
            </w:pPr>
          </w:p>
        </w:tc>
      </w:tr>
      <w:tr w:rsidR="008C13E6" w:rsidRPr="00F3777A" w:rsidDel="007860E6" w14:paraId="5FD2706B" w14:textId="1F219002" w:rsidTr="003148D4">
        <w:trPr>
          <w:cantSplit/>
          <w:del w:id="22572" w:author="Mohsen Pasha" w:date="2025-06-10T09:01:00Z"/>
        </w:trPr>
        <w:tc>
          <w:tcPr>
            <w:tcW w:w="794" w:type="dxa"/>
          </w:tcPr>
          <w:p w14:paraId="7FA74B95" w14:textId="30C7C382" w:rsidR="00F04E33" w:rsidRPr="00F3777A" w:rsidDel="007860E6" w:rsidRDefault="00F04E33">
            <w:pPr>
              <w:pStyle w:val="a3"/>
              <w:rPr>
                <w:del w:id="22573" w:author="Mohsen Pasha" w:date="2025-06-10T09:01:00Z" w16du:dateUtc="2025-06-10T05:31:00Z"/>
                <w:rStyle w:val="StyleComplexNazanin"/>
                <w:rFonts w:asciiTheme="majorBidi" w:hAnsiTheme="majorBidi" w:cs="B Nazanin"/>
                <w:rtl/>
                <w:lang w:bidi="fa-IR"/>
                <w:rPrChange w:id="22574" w:author="Nazli Soltani" w:date="2025-06-10T11:06:00Z" w16du:dateUtc="2025-06-10T07:36:00Z">
                  <w:rPr>
                    <w:del w:id="22575" w:author="Mohsen Pasha" w:date="2025-06-10T09:01:00Z" w16du:dateUtc="2025-06-10T05:31:00Z"/>
                    <w:rStyle w:val="StyleComplexNazanin"/>
                    <w:rFonts w:asciiTheme="majorBidi" w:hAnsiTheme="majorBidi" w:cs="B Nazanin"/>
                    <w:rtl/>
                    <w:lang w:bidi="fa-IR"/>
                  </w:rPr>
                </w:rPrChange>
              </w:rPr>
              <w:pPrChange w:id="22576" w:author="Mohsen Pasha" w:date="2025-06-10T09:01:00Z" w16du:dateUtc="2025-06-10T05:31:00Z">
                <w:pPr>
                  <w:keepNext/>
                  <w:keepLines/>
                  <w:jc w:val="both"/>
                </w:pPr>
              </w:pPrChange>
            </w:pPr>
          </w:p>
        </w:tc>
        <w:tc>
          <w:tcPr>
            <w:tcW w:w="567" w:type="dxa"/>
          </w:tcPr>
          <w:p w14:paraId="500B956E" w14:textId="073E39B9" w:rsidR="00F04E33" w:rsidRPr="00F3777A" w:rsidDel="007860E6" w:rsidRDefault="00F04E33">
            <w:pPr>
              <w:pStyle w:val="a3"/>
              <w:rPr>
                <w:del w:id="22577" w:author="Mohsen Pasha" w:date="2025-06-10T09:01:00Z" w16du:dateUtc="2025-06-10T05:31:00Z"/>
                <w:rStyle w:val="StyleComplexNazanin"/>
                <w:rFonts w:asciiTheme="majorBidi" w:hAnsiTheme="majorBidi" w:cs="B Nazanin"/>
                <w:b/>
                <w:bCs w:val="0"/>
                <w:rtl/>
                <w:lang w:bidi="fa-IR"/>
                <w:rPrChange w:id="22578" w:author="Nazli Soltani" w:date="2025-06-10T11:06:00Z" w16du:dateUtc="2025-06-10T07:36:00Z">
                  <w:rPr>
                    <w:del w:id="22579" w:author="Mohsen Pasha" w:date="2025-06-10T09:01:00Z" w16du:dateUtc="2025-06-10T05:31:00Z"/>
                    <w:rStyle w:val="StyleComplexNazanin"/>
                    <w:rFonts w:asciiTheme="majorBidi" w:hAnsiTheme="majorBidi" w:cs="B Nazanin"/>
                    <w:b w:val="0"/>
                    <w:bCs w:val="0"/>
                    <w:szCs w:val="24"/>
                    <w:rtl/>
                    <w:lang w:bidi="fa-IR"/>
                  </w:rPr>
                </w:rPrChange>
              </w:rPr>
              <w:pPrChange w:id="22580" w:author="Mohsen Pasha" w:date="2025-06-10T09:01:00Z" w16du:dateUtc="2025-06-10T05:31:00Z">
                <w:pPr>
                  <w:pStyle w:val="a1"/>
                  <w:keepNext/>
                  <w:keepLines/>
                </w:pPr>
              </w:pPrChange>
            </w:pPr>
            <w:del w:id="22581" w:author="Mohsen Pasha" w:date="2025-06-10T09:01:00Z" w16du:dateUtc="2025-06-10T05:31:00Z">
              <w:r w:rsidRPr="00F3777A" w:rsidDel="007860E6">
                <w:rPr>
                  <w:rStyle w:val="StyleComplexNazanin"/>
                  <w:rFonts w:asciiTheme="majorBidi" w:hAnsiTheme="majorBidi" w:cs="B Nazanin"/>
                  <w:rtl/>
                  <w:lang w:bidi="fa-IR"/>
                  <w:rPrChange w:id="22582"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67707201" w14:textId="79391D2F" w:rsidR="00F04E33" w:rsidRPr="00F3777A" w:rsidDel="007860E6" w:rsidRDefault="00F04E33">
            <w:pPr>
              <w:pStyle w:val="a3"/>
              <w:rPr>
                <w:del w:id="22583" w:author="Mohsen Pasha" w:date="2025-06-10T09:01:00Z" w16du:dateUtc="2025-06-10T05:31:00Z"/>
                <w:rStyle w:val="StyleComplexNazanin"/>
                <w:rFonts w:asciiTheme="majorBidi" w:hAnsiTheme="majorBidi" w:cs="B Nazanin"/>
                <w:rtl/>
                <w:lang w:bidi="fa-IR"/>
                <w:rPrChange w:id="22584" w:author="Nazli Soltani" w:date="2025-06-10T11:06:00Z" w16du:dateUtc="2025-06-10T07:36:00Z">
                  <w:rPr>
                    <w:del w:id="22585" w:author="Mohsen Pasha" w:date="2025-06-10T09:01:00Z" w16du:dateUtc="2025-06-10T05:31:00Z"/>
                    <w:rStyle w:val="StyleComplexNazanin"/>
                    <w:rFonts w:asciiTheme="majorBidi" w:hAnsiTheme="majorBidi" w:cs="B Nazanin"/>
                    <w:rtl/>
                    <w:lang w:bidi="fa-IR"/>
                  </w:rPr>
                </w:rPrChange>
              </w:rPr>
              <w:pPrChange w:id="22586" w:author="Mohsen Pasha" w:date="2025-06-10T09:01:00Z" w16du:dateUtc="2025-06-10T05:31:00Z">
                <w:pPr>
                  <w:pStyle w:val="a2"/>
                  <w:keepNext/>
                  <w:keepLines/>
                </w:pPr>
              </w:pPrChange>
            </w:pPr>
          </w:p>
        </w:tc>
      </w:tr>
      <w:tr w:rsidR="008C13E6" w:rsidRPr="00F3777A" w:rsidDel="007860E6" w14:paraId="22DBEF73" w14:textId="161527CF" w:rsidTr="00280825">
        <w:trPr>
          <w:cantSplit/>
          <w:del w:id="22587" w:author="Mohsen Pasha" w:date="2025-06-10T09:01:00Z"/>
        </w:trPr>
        <w:tc>
          <w:tcPr>
            <w:tcW w:w="794" w:type="dxa"/>
          </w:tcPr>
          <w:p w14:paraId="272FB3D5" w14:textId="58C09136" w:rsidR="0063391A" w:rsidRPr="00F3777A" w:rsidDel="007860E6" w:rsidRDefault="0063391A">
            <w:pPr>
              <w:pStyle w:val="a3"/>
              <w:rPr>
                <w:del w:id="22588" w:author="Mohsen Pasha" w:date="2025-06-10T09:01:00Z" w16du:dateUtc="2025-06-10T05:31:00Z"/>
                <w:rStyle w:val="StyleComplexNazanin"/>
                <w:rFonts w:asciiTheme="majorBidi" w:hAnsiTheme="majorBidi" w:cs="B Nazanin"/>
                <w:rtl/>
                <w:lang w:bidi="fa-IR"/>
                <w:rPrChange w:id="22589" w:author="Nazli Soltani" w:date="2025-06-10T11:06:00Z" w16du:dateUtc="2025-06-10T07:36:00Z">
                  <w:rPr>
                    <w:del w:id="22590" w:author="Mohsen Pasha" w:date="2025-06-10T09:01:00Z" w16du:dateUtc="2025-06-10T05:31:00Z"/>
                    <w:rStyle w:val="StyleComplexNazanin"/>
                    <w:rFonts w:asciiTheme="majorBidi" w:hAnsiTheme="majorBidi" w:cs="B Nazanin"/>
                    <w:rtl/>
                    <w:lang w:bidi="fa-IR"/>
                  </w:rPr>
                </w:rPrChange>
              </w:rPr>
              <w:pPrChange w:id="22591" w:author="Mohsen Pasha" w:date="2025-06-10T09:01:00Z" w16du:dateUtc="2025-06-10T05:31:00Z">
                <w:pPr>
                  <w:keepNext/>
                  <w:keepLines/>
                  <w:jc w:val="both"/>
                </w:pPr>
              </w:pPrChange>
            </w:pPr>
            <w:del w:id="22592" w:author="Mohsen Pasha" w:date="2025-06-10T09:01:00Z" w16du:dateUtc="2025-06-10T05:31:00Z">
              <w:r w:rsidRPr="00F3777A" w:rsidDel="007860E6">
                <w:rPr>
                  <w:rStyle w:val="StyleComplexNazanin"/>
                  <w:rFonts w:asciiTheme="majorBidi" w:hAnsiTheme="majorBidi" w:cs="B Nazanin" w:hint="eastAsia"/>
                  <w:rtl/>
                  <w:lang w:bidi="fa-IR"/>
                  <w:rPrChange w:id="22593"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2594"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6C12A8A0" w14:textId="6E8F9A08" w:rsidR="0063391A" w:rsidRPr="00F3777A" w:rsidDel="007860E6" w:rsidRDefault="0063391A">
            <w:pPr>
              <w:pStyle w:val="a3"/>
              <w:rPr>
                <w:del w:id="22595" w:author="Mohsen Pasha" w:date="2025-06-10T09:01:00Z" w16du:dateUtc="2025-06-10T05:31:00Z"/>
                <w:rStyle w:val="StyleComplexNazanin"/>
                <w:rFonts w:asciiTheme="majorBidi" w:hAnsiTheme="majorBidi" w:cs="B Nazanin"/>
                <w:rtl/>
                <w:lang w:bidi="fa-IR"/>
                <w:rPrChange w:id="22596" w:author="Nazli Soltani" w:date="2025-06-10T11:06:00Z" w16du:dateUtc="2025-06-10T07:36:00Z">
                  <w:rPr>
                    <w:del w:id="22597" w:author="Mohsen Pasha" w:date="2025-06-10T09:01:00Z" w16du:dateUtc="2025-06-10T05:31:00Z"/>
                    <w:rStyle w:val="StyleComplexNazanin"/>
                    <w:rFonts w:asciiTheme="majorBidi" w:hAnsiTheme="majorBidi" w:cs="B Nazanin"/>
                    <w:rtl/>
                    <w:lang w:bidi="fa-IR"/>
                  </w:rPr>
                </w:rPrChange>
              </w:rPr>
              <w:pPrChange w:id="22598" w:author="Mohsen Pasha" w:date="2025-06-10T09:01:00Z" w16du:dateUtc="2025-06-10T05:31:00Z">
                <w:pPr>
                  <w:pStyle w:val="a2"/>
                  <w:keepNext/>
                  <w:keepLines/>
                </w:pPr>
              </w:pPrChange>
            </w:pPr>
          </w:p>
        </w:tc>
      </w:tr>
    </w:tbl>
    <w:p w14:paraId="6A7DC2DA" w14:textId="44A4F043" w:rsidR="00F04E33" w:rsidRPr="00F3777A" w:rsidDel="007860E6" w:rsidRDefault="00F04E33">
      <w:pPr>
        <w:pStyle w:val="a3"/>
        <w:rPr>
          <w:del w:id="22599" w:author="Mohsen Pasha" w:date="2025-06-10T09:01:00Z" w16du:dateUtc="2025-06-10T05:31:00Z"/>
          <w:rStyle w:val="StyleComplexNazanin"/>
          <w:rFonts w:asciiTheme="majorBidi" w:hAnsiTheme="majorBidi" w:cs="B Nazanin"/>
          <w:bCs w:val="0"/>
          <w:rtl/>
          <w:lang w:bidi="fa-IR"/>
          <w:rPrChange w:id="22600" w:author="Nazli Soltani" w:date="2025-06-10T11:06:00Z" w16du:dateUtc="2025-06-10T07:36:00Z">
            <w:rPr>
              <w:del w:id="22601" w:author="Mohsen Pasha" w:date="2025-06-10T09:01:00Z" w16du:dateUtc="2025-06-10T05:31:00Z"/>
              <w:rStyle w:val="StyleComplexNazanin"/>
              <w:rFonts w:asciiTheme="majorBidi" w:hAnsiTheme="majorBidi" w:cs="B Nazanin"/>
              <w:bCs w:val="0"/>
              <w:rtl/>
              <w:lang w:bidi="fa-IR"/>
            </w:rPr>
          </w:rPrChange>
        </w:rPr>
        <w:pPrChange w:id="22602"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6C5A5090" w14:textId="19C92292" w:rsidTr="003148D4">
        <w:trPr>
          <w:cantSplit/>
          <w:del w:id="22603" w:author="Mohsen Pasha" w:date="2025-06-10T09:01:00Z"/>
        </w:trPr>
        <w:tc>
          <w:tcPr>
            <w:tcW w:w="794" w:type="dxa"/>
            <w:shd w:val="clear" w:color="auto" w:fill="auto"/>
          </w:tcPr>
          <w:p w14:paraId="75A9083F" w14:textId="06A21FCC" w:rsidR="00F04E33" w:rsidRPr="00F3777A" w:rsidDel="007860E6" w:rsidRDefault="00F04E33">
            <w:pPr>
              <w:pStyle w:val="a3"/>
              <w:rPr>
                <w:del w:id="22604" w:author="Mohsen Pasha" w:date="2025-06-10T09:01:00Z" w16du:dateUtc="2025-06-10T05:31:00Z"/>
                <w:rStyle w:val="StyleComplexNazanin"/>
                <w:rFonts w:asciiTheme="majorBidi" w:hAnsiTheme="majorBidi" w:cs="B Nazanin"/>
                <w:rtl/>
                <w:lang w:bidi="fa-IR"/>
                <w:rPrChange w:id="22605" w:author="Nazli Soltani" w:date="2025-06-10T11:06:00Z" w16du:dateUtc="2025-06-10T07:36:00Z">
                  <w:rPr>
                    <w:del w:id="22606" w:author="Mohsen Pasha" w:date="2025-06-10T09:01:00Z" w16du:dateUtc="2025-06-10T05:31:00Z"/>
                    <w:rStyle w:val="StyleComplexNazanin"/>
                    <w:rFonts w:asciiTheme="majorBidi" w:hAnsiTheme="majorBidi" w:cs="B Nazanin"/>
                    <w:rtl/>
                    <w:lang w:bidi="fa-IR"/>
                  </w:rPr>
                </w:rPrChange>
              </w:rPr>
              <w:pPrChange w:id="22607" w:author="Mohsen Pasha" w:date="2025-06-10T09:01:00Z" w16du:dateUtc="2025-06-10T05:31:00Z">
                <w:pPr>
                  <w:pStyle w:val="a"/>
                  <w:keepNext/>
                  <w:keepLines/>
                </w:pPr>
              </w:pPrChange>
            </w:pPr>
          </w:p>
        </w:tc>
        <w:tc>
          <w:tcPr>
            <w:tcW w:w="9411" w:type="dxa"/>
            <w:gridSpan w:val="2"/>
          </w:tcPr>
          <w:p w14:paraId="70AE5E08" w14:textId="436BCDF6" w:rsidR="00F04E33" w:rsidRPr="00F3777A" w:rsidDel="007860E6" w:rsidRDefault="00174532">
            <w:pPr>
              <w:pStyle w:val="a3"/>
              <w:rPr>
                <w:del w:id="22608" w:author="Mohsen Pasha" w:date="2025-06-10T09:01:00Z" w16du:dateUtc="2025-06-10T05:31:00Z"/>
                <w:rStyle w:val="StyleComplexNazanin"/>
                <w:rFonts w:asciiTheme="majorBidi" w:hAnsiTheme="majorBidi" w:cs="B Nazanin"/>
                <w:bCs w:val="0"/>
                <w:rtl/>
                <w:lang w:bidi="fa-IR"/>
                <w:rPrChange w:id="22609" w:author="Nazli Soltani" w:date="2025-06-10T11:06:00Z" w16du:dateUtc="2025-06-10T07:36:00Z">
                  <w:rPr>
                    <w:del w:id="22610" w:author="Mohsen Pasha" w:date="2025-06-10T09:01:00Z" w16du:dateUtc="2025-06-10T05:31:00Z"/>
                    <w:rStyle w:val="StyleComplexNazanin"/>
                    <w:rFonts w:asciiTheme="majorBidi" w:hAnsiTheme="majorBidi" w:cs="B Nazanin"/>
                    <w:bCs w:val="0"/>
                    <w:rtl/>
                    <w:lang w:bidi="fa-IR"/>
                  </w:rPr>
                </w:rPrChange>
              </w:rPr>
              <w:pPrChange w:id="22611" w:author="Mohsen Pasha" w:date="2025-06-10T09:01:00Z" w16du:dateUtc="2025-06-10T05:31:00Z">
                <w:pPr>
                  <w:pStyle w:val="a3"/>
                </w:pPr>
              </w:pPrChange>
            </w:pPr>
            <w:del w:id="22612" w:author="Mohsen Pasha" w:date="2025-06-10T09:01:00Z" w16du:dateUtc="2025-06-10T05:31:00Z">
              <w:r w:rsidRPr="00F3777A" w:rsidDel="007860E6">
                <w:rPr>
                  <w:rFonts w:ascii="Calibri" w:hAnsi="Calibri" w:cs="B Nazanin" w:hint="eastAsia"/>
                  <w:b/>
                  <w:bCs w:val="0"/>
                  <w:rtl/>
                  <w:rPrChange w:id="22613"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2614"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2615"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2616" w:author="Nazli Soltani" w:date="2025-06-10T11:06:00Z" w16du:dateUtc="2025-06-10T07:36:00Z">
                    <w:rPr>
                      <w:rFonts w:ascii="Calibri" w:hAnsi="Calibri" w:cs="B Yagut"/>
                      <w:b/>
                      <w:bCs w:val="0"/>
                      <w:rtl/>
                    </w:rPr>
                  </w:rPrChange>
                </w:rPr>
                <w:delText>:</w:delText>
              </w:r>
            </w:del>
          </w:p>
        </w:tc>
      </w:tr>
      <w:tr w:rsidR="008C13E6" w:rsidRPr="00F3777A" w:rsidDel="007860E6" w14:paraId="3F642496" w14:textId="47ACA3C0" w:rsidTr="003148D4">
        <w:trPr>
          <w:cantSplit/>
          <w:del w:id="22617" w:author="Mohsen Pasha" w:date="2025-06-10T09:01:00Z"/>
        </w:trPr>
        <w:tc>
          <w:tcPr>
            <w:tcW w:w="794" w:type="dxa"/>
          </w:tcPr>
          <w:p w14:paraId="5FD1A7A9" w14:textId="64328FBB" w:rsidR="00F04E33" w:rsidRPr="00F3777A" w:rsidDel="007860E6" w:rsidRDefault="003148D4">
            <w:pPr>
              <w:pStyle w:val="a3"/>
              <w:rPr>
                <w:del w:id="22618" w:author="Mohsen Pasha" w:date="2025-06-10T09:01:00Z" w16du:dateUtc="2025-06-10T05:31:00Z"/>
                <w:rStyle w:val="StyleComplexNazanin"/>
                <w:rFonts w:asciiTheme="majorBidi" w:hAnsiTheme="majorBidi" w:cs="B Nazanin"/>
                <w:rtl/>
                <w:lang w:bidi="fa-IR"/>
                <w:rPrChange w:id="22619" w:author="Nazli Soltani" w:date="2025-06-10T11:06:00Z" w16du:dateUtc="2025-06-10T07:36:00Z">
                  <w:rPr>
                    <w:del w:id="22620" w:author="Mohsen Pasha" w:date="2025-06-10T09:01:00Z" w16du:dateUtc="2025-06-10T05:31:00Z"/>
                    <w:rStyle w:val="StyleComplexNazanin"/>
                    <w:rFonts w:asciiTheme="majorBidi" w:hAnsiTheme="majorBidi" w:cs="B Nazanin"/>
                    <w:rtl/>
                    <w:lang w:bidi="fa-IR"/>
                  </w:rPr>
                </w:rPrChange>
              </w:rPr>
              <w:pPrChange w:id="22621" w:author="Mohsen Pasha" w:date="2025-06-10T09:01:00Z" w16du:dateUtc="2025-06-10T05:31:00Z">
                <w:pPr>
                  <w:pStyle w:val="a"/>
                  <w:keepNext/>
                  <w:keepLines/>
                </w:pPr>
              </w:pPrChange>
            </w:pPr>
            <w:del w:id="22622" w:author="Mohsen Pasha" w:date="2025-06-10T09:01:00Z" w16du:dateUtc="2025-06-10T05:31:00Z">
              <w:r w:rsidRPr="00F3777A" w:rsidDel="007860E6">
                <w:rPr>
                  <w:rStyle w:val="StyleComplexNazanin"/>
                  <w:rFonts w:asciiTheme="majorBidi" w:hAnsiTheme="majorBidi" w:cs="B Nazanin"/>
                  <w:rtl/>
                  <w:lang w:bidi="fa-IR"/>
                  <w:rPrChange w:id="22623" w:author="Nazli Soltani" w:date="2025-06-10T11:06:00Z" w16du:dateUtc="2025-06-10T07:36:00Z">
                    <w:rPr>
                      <w:rStyle w:val="StyleComplexNazanin"/>
                      <w:rFonts w:asciiTheme="majorBidi" w:hAnsiTheme="majorBidi" w:cs="B Nazanin"/>
                      <w:rtl/>
                      <w:lang w:bidi="fa-IR"/>
                    </w:rPr>
                  </w:rPrChange>
                </w:rPr>
                <w:delText>19</w:delText>
              </w:r>
              <w:r w:rsidR="008D49C9" w:rsidRPr="00F3777A" w:rsidDel="007860E6">
                <w:rPr>
                  <w:rStyle w:val="StyleComplexNazanin"/>
                  <w:rFonts w:asciiTheme="majorBidi" w:hAnsiTheme="majorBidi" w:cs="B Nazanin"/>
                  <w:rtl/>
                  <w:lang w:bidi="fa-IR"/>
                  <w:rPrChange w:id="22624" w:author="Nazli Soltani" w:date="2025-06-10T11:06:00Z" w16du:dateUtc="2025-06-10T07:36:00Z">
                    <w:rPr>
                      <w:rStyle w:val="StyleComplexNazanin"/>
                      <w:rFonts w:asciiTheme="majorBidi" w:hAnsiTheme="majorBidi" w:cs="B Nazanin"/>
                      <w:rtl/>
                      <w:lang w:bidi="fa-IR"/>
                    </w:rPr>
                  </w:rPrChange>
                </w:rPr>
                <w:delText>8</w:delText>
              </w:r>
            </w:del>
          </w:p>
        </w:tc>
        <w:tc>
          <w:tcPr>
            <w:tcW w:w="9411" w:type="dxa"/>
            <w:gridSpan w:val="2"/>
          </w:tcPr>
          <w:p w14:paraId="0919E846" w14:textId="3C56F119" w:rsidR="00F04E33" w:rsidRPr="00F3777A" w:rsidDel="007860E6" w:rsidRDefault="00F04E33">
            <w:pPr>
              <w:pStyle w:val="a3"/>
              <w:rPr>
                <w:del w:id="22625" w:author="Mohsen Pasha" w:date="2025-06-10T09:01:00Z" w16du:dateUtc="2025-06-10T05:31:00Z"/>
                <w:rStyle w:val="StyleComplexNazanin"/>
                <w:rFonts w:asciiTheme="majorBidi" w:hAnsiTheme="majorBidi" w:cs="B Nazanin"/>
                <w:bCs w:val="0"/>
                <w:rtl/>
                <w:lang w:bidi="fa-IR"/>
                <w:rPrChange w:id="22626" w:author="Nazli Soltani" w:date="2025-06-10T11:06:00Z" w16du:dateUtc="2025-06-10T07:36:00Z">
                  <w:rPr>
                    <w:del w:id="22627" w:author="Mohsen Pasha" w:date="2025-06-10T09:01:00Z" w16du:dateUtc="2025-06-10T05:31:00Z"/>
                    <w:rStyle w:val="StyleComplexNazanin"/>
                    <w:rFonts w:asciiTheme="majorBidi" w:hAnsiTheme="majorBidi" w:cs="B Nazanin"/>
                    <w:bCs w:val="0"/>
                    <w:rtl/>
                    <w:lang w:bidi="fa-IR"/>
                  </w:rPr>
                </w:rPrChange>
              </w:rPr>
              <w:pPrChange w:id="22628" w:author="Mohsen Pasha" w:date="2025-06-10T09:01:00Z" w16du:dateUtc="2025-06-10T05:31:00Z">
                <w:pPr>
                  <w:pStyle w:val="a0"/>
                  <w:keepNext/>
                  <w:keepLines/>
                </w:pPr>
              </w:pPrChange>
            </w:pPr>
            <w:del w:id="22629" w:author="Mohsen Pasha" w:date="2025-06-10T09:01:00Z" w16du:dateUtc="2025-06-10T05:31:00Z">
              <w:r w:rsidRPr="00F3777A" w:rsidDel="007860E6">
                <w:rPr>
                  <w:rStyle w:val="StyleComplexNazanin"/>
                  <w:rFonts w:asciiTheme="majorBidi" w:hAnsiTheme="majorBidi" w:cs="B Nazanin" w:hint="eastAsia"/>
                  <w:rtl/>
                  <w:lang w:bidi="fa-IR"/>
                  <w:rPrChange w:id="22630" w:author="Nazli Soltani" w:date="2025-06-10T11:06:00Z" w16du:dateUtc="2025-06-10T07:36:00Z">
                    <w:rPr>
                      <w:rStyle w:val="StyleComplexNazanin"/>
                      <w:rFonts w:asciiTheme="majorBidi" w:hAnsiTheme="majorBidi" w:cs="B Nazanin" w:hint="eastAsia"/>
                      <w:rtl/>
                      <w:lang w:bidi="fa-IR"/>
                    </w:rPr>
                  </w:rPrChange>
                </w:rPr>
                <w:delText>سوال</w:delText>
              </w:r>
            </w:del>
          </w:p>
          <w:p w14:paraId="41F06BCB" w14:textId="6E6C314F" w:rsidR="00F04E33" w:rsidRPr="00F3777A" w:rsidDel="007860E6" w:rsidRDefault="00F04E33">
            <w:pPr>
              <w:pStyle w:val="a3"/>
              <w:rPr>
                <w:del w:id="22631" w:author="Mohsen Pasha" w:date="2025-06-10T09:01:00Z" w16du:dateUtc="2025-06-10T05:31:00Z"/>
                <w:rStyle w:val="StyleComplexNazanin"/>
                <w:rFonts w:asciiTheme="majorBidi" w:hAnsiTheme="majorBidi" w:cs="B Nazanin"/>
                <w:bCs w:val="0"/>
                <w:rtl/>
                <w:lang w:bidi="fa-IR"/>
                <w:rPrChange w:id="22632" w:author="Nazli Soltani" w:date="2025-06-10T11:06:00Z" w16du:dateUtc="2025-06-10T07:36:00Z">
                  <w:rPr>
                    <w:del w:id="22633" w:author="Mohsen Pasha" w:date="2025-06-10T09:01:00Z" w16du:dateUtc="2025-06-10T05:31:00Z"/>
                    <w:rStyle w:val="StyleComplexNazanin"/>
                    <w:rFonts w:asciiTheme="majorBidi" w:hAnsiTheme="majorBidi" w:cs="B Nazanin"/>
                    <w:bCs w:val="0"/>
                    <w:rtl/>
                    <w:lang w:bidi="fa-IR"/>
                  </w:rPr>
                </w:rPrChange>
              </w:rPr>
              <w:pPrChange w:id="22634" w:author="Mohsen Pasha" w:date="2025-06-10T09:01:00Z" w16du:dateUtc="2025-06-10T05:31:00Z">
                <w:pPr>
                  <w:pStyle w:val="a0"/>
                  <w:keepNext/>
                  <w:keepLines/>
                </w:pPr>
              </w:pPrChange>
            </w:pPr>
          </w:p>
        </w:tc>
      </w:tr>
      <w:tr w:rsidR="008C13E6" w:rsidRPr="00F3777A" w:rsidDel="007860E6" w14:paraId="19916708" w14:textId="0463B2F6" w:rsidTr="003148D4">
        <w:trPr>
          <w:cantSplit/>
          <w:del w:id="22635" w:author="Mohsen Pasha" w:date="2025-06-10T09:01:00Z"/>
        </w:trPr>
        <w:tc>
          <w:tcPr>
            <w:tcW w:w="794" w:type="dxa"/>
          </w:tcPr>
          <w:p w14:paraId="7FDC6029" w14:textId="4512E6EC" w:rsidR="00F04E33" w:rsidRPr="00F3777A" w:rsidDel="007860E6" w:rsidRDefault="00F04E33">
            <w:pPr>
              <w:pStyle w:val="a3"/>
              <w:rPr>
                <w:del w:id="22636" w:author="Mohsen Pasha" w:date="2025-06-10T09:01:00Z" w16du:dateUtc="2025-06-10T05:31:00Z"/>
                <w:rStyle w:val="StyleComplexNazanin"/>
                <w:rFonts w:asciiTheme="majorBidi" w:hAnsiTheme="majorBidi" w:cs="B Nazanin"/>
                <w:rtl/>
                <w:lang w:bidi="fa-IR"/>
                <w:rPrChange w:id="22637" w:author="Nazli Soltani" w:date="2025-06-10T11:06:00Z" w16du:dateUtc="2025-06-10T07:36:00Z">
                  <w:rPr>
                    <w:del w:id="22638" w:author="Mohsen Pasha" w:date="2025-06-10T09:01:00Z" w16du:dateUtc="2025-06-10T05:31:00Z"/>
                    <w:rStyle w:val="StyleComplexNazanin"/>
                    <w:rFonts w:asciiTheme="majorBidi" w:hAnsiTheme="majorBidi" w:cs="B Nazanin"/>
                    <w:rtl/>
                    <w:lang w:bidi="fa-IR"/>
                  </w:rPr>
                </w:rPrChange>
              </w:rPr>
              <w:pPrChange w:id="22639" w:author="Mohsen Pasha" w:date="2025-06-10T09:01:00Z" w16du:dateUtc="2025-06-10T05:31:00Z">
                <w:pPr>
                  <w:keepNext/>
                  <w:keepLines/>
                  <w:jc w:val="both"/>
                </w:pPr>
              </w:pPrChange>
            </w:pPr>
          </w:p>
        </w:tc>
        <w:tc>
          <w:tcPr>
            <w:tcW w:w="567" w:type="dxa"/>
          </w:tcPr>
          <w:p w14:paraId="446204A6" w14:textId="6FABB098" w:rsidR="00F04E33" w:rsidRPr="00F3777A" w:rsidDel="007860E6" w:rsidRDefault="00F04E33">
            <w:pPr>
              <w:pStyle w:val="a3"/>
              <w:rPr>
                <w:del w:id="22640" w:author="Mohsen Pasha" w:date="2025-06-10T09:01:00Z" w16du:dateUtc="2025-06-10T05:31:00Z"/>
                <w:rStyle w:val="StyleComplexNazanin"/>
                <w:rFonts w:asciiTheme="majorBidi" w:hAnsiTheme="majorBidi" w:cs="B Nazanin"/>
                <w:b/>
                <w:bCs w:val="0"/>
                <w:rtl/>
                <w:lang w:bidi="fa-IR"/>
                <w:rPrChange w:id="22641" w:author="Nazli Soltani" w:date="2025-06-10T11:06:00Z" w16du:dateUtc="2025-06-10T07:36:00Z">
                  <w:rPr>
                    <w:del w:id="22642" w:author="Mohsen Pasha" w:date="2025-06-10T09:01:00Z" w16du:dateUtc="2025-06-10T05:31:00Z"/>
                    <w:rStyle w:val="StyleComplexNazanin"/>
                    <w:rFonts w:asciiTheme="majorBidi" w:hAnsiTheme="majorBidi" w:cs="B Nazanin"/>
                    <w:b w:val="0"/>
                    <w:bCs w:val="0"/>
                    <w:szCs w:val="24"/>
                    <w:rtl/>
                    <w:lang w:bidi="fa-IR"/>
                  </w:rPr>
                </w:rPrChange>
              </w:rPr>
              <w:pPrChange w:id="22643" w:author="Mohsen Pasha" w:date="2025-06-10T09:01:00Z" w16du:dateUtc="2025-06-10T05:31:00Z">
                <w:pPr>
                  <w:pStyle w:val="a1"/>
                  <w:keepNext/>
                  <w:keepLines/>
                </w:pPr>
              </w:pPrChange>
            </w:pPr>
            <w:del w:id="22644" w:author="Mohsen Pasha" w:date="2025-06-10T09:01:00Z" w16du:dateUtc="2025-06-10T05:31:00Z">
              <w:r w:rsidRPr="00F3777A" w:rsidDel="007860E6">
                <w:rPr>
                  <w:rStyle w:val="StyleComplexNazanin"/>
                  <w:rFonts w:asciiTheme="majorBidi" w:hAnsiTheme="majorBidi" w:cs="B Nazanin"/>
                  <w:rtl/>
                  <w:lang w:bidi="fa-IR"/>
                  <w:rPrChange w:id="22645"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7F59229A" w14:textId="28A2B0C1" w:rsidR="00F04E33" w:rsidRPr="00F3777A" w:rsidDel="007860E6" w:rsidRDefault="00F04E33">
            <w:pPr>
              <w:pStyle w:val="a3"/>
              <w:rPr>
                <w:del w:id="22646" w:author="Mohsen Pasha" w:date="2025-06-10T09:01:00Z" w16du:dateUtc="2025-06-10T05:31:00Z"/>
                <w:rStyle w:val="StyleComplexNazanin"/>
                <w:rFonts w:asciiTheme="majorBidi" w:hAnsiTheme="majorBidi" w:cs="B Nazanin"/>
                <w:rtl/>
                <w:lang w:bidi="fa-IR"/>
                <w:rPrChange w:id="22647" w:author="Nazli Soltani" w:date="2025-06-10T11:06:00Z" w16du:dateUtc="2025-06-10T07:36:00Z">
                  <w:rPr>
                    <w:del w:id="22648" w:author="Mohsen Pasha" w:date="2025-06-10T09:01:00Z" w16du:dateUtc="2025-06-10T05:31:00Z"/>
                    <w:rStyle w:val="StyleComplexNazanin"/>
                    <w:rFonts w:asciiTheme="majorBidi" w:hAnsiTheme="majorBidi" w:cs="B Nazanin"/>
                    <w:rtl/>
                    <w:lang w:bidi="fa-IR"/>
                  </w:rPr>
                </w:rPrChange>
              </w:rPr>
              <w:pPrChange w:id="22649" w:author="Mohsen Pasha" w:date="2025-06-10T09:01:00Z" w16du:dateUtc="2025-06-10T05:31:00Z">
                <w:pPr>
                  <w:pStyle w:val="a2"/>
                  <w:keepNext/>
                  <w:keepLines/>
                </w:pPr>
              </w:pPrChange>
            </w:pPr>
          </w:p>
        </w:tc>
      </w:tr>
      <w:tr w:rsidR="008C13E6" w:rsidRPr="00F3777A" w:rsidDel="007860E6" w14:paraId="75765968" w14:textId="656E8D87" w:rsidTr="003148D4">
        <w:trPr>
          <w:cantSplit/>
          <w:del w:id="22650" w:author="Mohsen Pasha" w:date="2025-06-10T09:01:00Z"/>
        </w:trPr>
        <w:tc>
          <w:tcPr>
            <w:tcW w:w="794" w:type="dxa"/>
          </w:tcPr>
          <w:p w14:paraId="7A2A65C2" w14:textId="7FD5287B" w:rsidR="00F04E33" w:rsidRPr="00F3777A" w:rsidDel="007860E6" w:rsidRDefault="00F04E33">
            <w:pPr>
              <w:pStyle w:val="a3"/>
              <w:rPr>
                <w:del w:id="22651" w:author="Mohsen Pasha" w:date="2025-06-10T09:01:00Z" w16du:dateUtc="2025-06-10T05:31:00Z"/>
                <w:rStyle w:val="StyleComplexNazanin"/>
                <w:rFonts w:asciiTheme="majorBidi" w:hAnsiTheme="majorBidi" w:cs="B Nazanin"/>
                <w:rtl/>
                <w:lang w:bidi="fa-IR"/>
                <w:rPrChange w:id="22652" w:author="Nazli Soltani" w:date="2025-06-10T11:06:00Z" w16du:dateUtc="2025-06-10T07:36:00Z">
                  <w:rPr>
                    <w:del w:id="22653" w:author="Mohsen Pasha" w:date="2025-06-10T09:01:00Z" w16du:dateUtc="2025-06-10T05:31:00Z"/>
                    <w:rStyle w:val="StyleComplexNazanin"/>
                    <w:rFonts w:asciiTheme="majorBidi" w:hAnsiTheme="majorBidi" w:cs="B Nazanin"/>
                    <w:rtl/>
                    <w:lang w:bidi="fa-IR"/>
                  </w:rPr>
                </w:rPrChange>
              </w:rPr>
              <w:pPrChange w:id="22654" w:author="Mohsen Pasha" w:date="2025-06-10T09:01:00Z" w16du:dateUtc="2025-06-10T05:31:00Z">
                <w:pPr>
                  <w:keepNext/>
                  <w:keepLines/>
                  <w:jc w:val="both"/>
                </w:pPr>
              </w:pPrChange>
            </w:pPr>
          </w:p>
        </w:tc>
        <w:tc>
          <w:tcPr>
            <w:tcW w:w="567" w:type="dxa"/>
          </w:tcPr>
          <w:p w14:paraId="478ECB19" w14:textId="3675E155" w:rsidR="00F04E33" w:rsidRPr="00F3777A" w:rsidDel="007860E6" w:rsidRDefault="00F04E33">
            <w:pPr>
              <w:pStyle w:val="a3"/>
              <w:rPr>
                <w:del w:id="22655" w:author="Mohsen Pasha" w:date="2025-06-10T09:01:00Z" w16du:dateUtc="2025-06-10T05:31:00Z"/>
                <w:rStyle w:val="StyleComplexNazanin"/>
                <w:rFonts w:asciiTheme="majorBidi" w:hAnsiTheme="majorBidi" w:cs="B Nazanin"/>
                <w:b/>
                <w:bCs w:val="0"/>
                <w:rtl/>
                <w:lang w:bidi="fa-IR"/>
                <w:rPrChange w:id="22656" w:author="Nazli Soltani" w:date="2025-06-10T11:06:00Z" w16du:dateUtc="2025-06-10T07:36:00Z">
                  <w:rPr>
                    <w:del w:id="22657" w:author="Mohsen Pasha" w:date="2025-06-10T09:01:00Z" w16du:dateUtc="2025-06-10T05:31:00Z"/>
                    <w:rStyle w:val="StyleComplexNazanin"/>
                    <w:rFonts w:asciiTheme="majorBidi" w:hAnsiTheme="majorBidi" w:cs="B Nazanin"/>
                    <w:b w:val="0"/>
                    <w:bCs w:val="0"/>
                    <w:szCs w:val="24"/>
                    <w:rtl/>
                    <w:lang w:bidi="fa-IR"/>
                  </w:rPr>
                </w:rPrChange>
              </w:rPr>
              <w:pPrChange w:id="22658" w:author="Mohsen Pasha" w:date="2025-06-10T09:01:00Z" w16du:dateUtc="2025-06-10T05:31:00Z">
                <w:pPr>
                  <w:pStyle w:val="a1"/>
                  <w:keepNext/>
                  <w:keepLines/>
                </w:pPr>
              </w:pPrChange>
            </w:pPr>
            <w:del w:id="22659" w:author="Mohsen Pasha" w:date="2025-06-10T09:01:00Z" w16du:dateUtc="2025-06-10T05:31:00Z">
              <w:r w:rsidRPr="00F3777A" w:rsidDel="007860E6">
                <w:rPr>
                  <w:rStyle w:val="StyleComplexNazanin"/>
                  <w:rFonts w:asciiTheme="majorBidi" w:hAnsiTheme="majorBidi" w:cs="B Nazanin"/>
                  <w:rtl/>
                  <w:lang w:bidi="fa-IR"/>
                  <w:rPrChange w:id="22660"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4C124F3B" w14:textId="63524003" w:rsidR="00F04E33" w:rsidRPr="00F3777A" w:rsidDel="007860E6" w:rsidRDefault="00F04E33">
            <w:pPr>
              <w:pStyle w:val="a3"/>
              <w:rPr>
                <w:del w:id="22661" w:author="Mohsen Pasha" w:date="2025-06-10T09:01:00Z" w16du:dateUtc="2025-06-10T05:31:00Z"/>
                <w:rStyle w:val="StyleComplexNazanin"/>
                <w:rFonts w:asciiTheme="majorBidi" w:hAnsiTheme="majorBidi" w:cs="B Nazanin"/>
                <w:rtl/>
                <w:lang w:bidi="fa-IR"/>
                <w:rPrChange w:id="22662" w:author="Nazli Soltani" w:date="2025-06-10T11:06:00Z" w16du:dateUtc="2025-06-10T07:36:00Z">
                  <w:rPr>
                    <w:del w:id="22663" w:author="Mohsen Pasha" w:date="2025-06-10T09:01:00Z" w16du:dateUtc="2025-06-10T05:31:00Z"/>
                    <w:rStyle w:val="StyleComplexNazanin"/>
                    <w:rFonts w:asciiTheme="majorBidi" w:hAnsiTheme="majorBidi" w:cs="B Nazanin"/>
                    <w:rtl/>
                    <w:lang w:bidi="fa-IR"/>
                  </w:rPr>
                </w:rPrChange>
              </w:rPr>
              <w:pPrChange w:id="22664" w:author="Mohsen Pasha" w:date="2025-06-10T09:01:00Z" w16du:dateUtc="2025-06-10T05:31:00Z">
                <w:pPr>
                  <w:pStyle w:val="a2"/>
                  <w:keepNext/>
                  <w:keepLines/>
                </w:pPr>
              </w:pPrChange>
            </w:pPr>
          </w:p>
        </w:tc>
      </w:tr>
      <w:tr w:rsidR="008C13E6" w:rsidRPr="00F3777A" w:rsidDel="007860E6" w14:paraId="1140C33C" w14:textId="6F294C97" w:rsidTr="003148D4">
        <w:trPr>
          <w:cantSplit/>
          <w:del w:id="22665" w:author="Mohsen Pasha" w:date="2025-06-10T09:01:00Z"/>
        </w:trPr>
        <w:tc>
          <w:tcPr>
            <w:tcW w:w="794" w:type="dxa"/>
          </w:tcPr>
          <w:p w14:paraId="5850D5DA" w14:textId="5D385719" w:rsidR="00F04E33" w:rsidRPr="00F3777A" w:rsidDel="007860E6" w:rsidRDefault="00F04E33">
            <w:pPr>
              <w:pStyle w:val="a3"/>
              <w:rPr>
                <w:del w:id="22666" w:author="Mohsen Pasha" w:date="2025-06-10T09:01:00Z" w16du:dateUtc="2025-06-10T05:31:00Z"/>
                <w:rStyle w:val="StyleComplexNazanin"/>
                <w:rFonts w:asciiTheme="majorBidi" w:hAnsiTheme="majorBidi" w:cs="B Nazanin"/>
                <w:rtl/>
                <w:lang w:bidi="fa-IR"/>
                <w:rPrChange w:id="22667" w:author="Nazli Soltani" w:date="2025-06-10T11:06:00Z" w16du:dateUtc="2025-06-10T07:36:00Z">
                  <w:rPr>
                    <w:del w:id="22668" w:author="Mohsen Pasha" w:date="2025-06-10T09:01:00Z" w16du:dateUtc="2025-06-10T05:31:00Z"/>
                    <w:rStyle w:val="StyleComplexNazanin"/>
                    <w:rFonts w:asciiTheme="majorBidi" w:hAnsiTheme="majorBidi" w:cs="B Nazanin"/>
                    <w:rtl/>
                    <w:lang w:bidi="fa-IR"/>
                  </w:rPr>
                </w:rPrChange>
              </w:rPr>
              <w:pPrChange w:id="22669" w:author="Mohsen Pasha" w:date="2025-06-10T09:01:00Z" w16du:dateUtc="2025-06-10T05:31:00Z">
                <w:pPr>
                  <w:keepNext/>
                  <w:keepLines/>
                  <w:jc w:val="both"/>
                </w:pPr>
              </w:pPrChange>
            </w:pPr>
          </w:p>
        </w:tc>
        <w:tc>
          <w:tcPr>
            <w:tcW w:w="567" w:type="dxa"/>
          </w:tcPr>
          <w:p w14:paraId="3028FBC4" w14:textId="19FC6DE0" w:rsidR="00F04E33" w:rsidRPr="00F3777A" w:rsidDel="007860E6" w:rsidRDefault="00F04E33">
            <w:pPr>
              <w:pStyle w:val="a3"/>
              <w:rPr>
                <w:del w:id="22670" w:author="Mohsen Pasha" w:date="2025-06-10T09:01:00Z" w16du:dateUtc="2025-06-10T05:31:00Z"/>
                <w:rStyle w:val="StyleComplexNazanin"/>
                <w:rFonts w:asciiTheme="majorBidi" w:hAnsiTheme="majorBidi" w:cs="B Nazanin"/>
                <w:b/>
                <w:bCs w:val="0"/>
                <w:rtl/>
                <w:lang w:bidi="fa-IR"/>
                <w:rPrChange w:id="22671" w:author="Nazli Soltani" w:date="2025-06-10T11:06:00Z" w16du:dateUtc="2025-06-10T07:36:00Z">
                  <w:rPr>
                    <w:del w:id="22672" w:author="Mohsen Pasha" w:date="2025-06-10T09:01:00Z" w16du:dateUtc="2025-06-10T05:31:00Z"/>
                    <w:rStyle w:val="StyleComplexNazanin"/>
                    <w:rFonts w:asciiTheme="majorBidi" w:hAnsiTheme="majorBidi" w:cs="B Nazanin"/>
                    <w:b w:val="0"/>
                    <w:bCs w:val="0"/>
                    <w:szCs w:val="24"/>
                    <w:rtl/>
                    <w:lang w:bidi="fa-IR"/>
                  </w:rPr>
                </w:rPrChange>
              </w:rPr>
              <w:pPrChange w:id="22673" w:author="Mohsen Pasha" w:date="2025-06-10T09:01:00Z" w16du:dateUtc="2025-06-10T05:31:00Z">
                <w:pPr>
                  <w:pStyle w:val="a1"/>
                  <w:keepNext/>
                  <w:keepLines/>
                </w:pPr>
              </w:pPrChange>
            </w:pPr>
            <w:del w:id="22674" w:author="Mohsen Pasha" w:date="2025-06-10T09:01:00Z" w16du:dateUtc="2025-06-10T05:31:00Z">
              <w:r w:rsidRPr="00F3777A" w:rsidDel="007860E6">
                <w:rPr>
                  <w:rStyle w:val="StyleComplexNazanin"/>
                  <w:rFonts w:asciiTheme="majorBidi" w:hAnsiTheme="majorBidi" w:cs="B Nazanin"/>
                  <w:rtl/>
                  <w:lang w:bidi="fa-IR"/>
                  <w:rPrChange w:id="22675"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2F4F5370" w14:textId="040FD9F5" w:rsidR="00F04E33" w:rsidRPr="00F3777A" w:rsidDel="007860E6" w:rsidRDefault="00F04E33">
            <w:pPr>
              <w:pStyle w:val="a3"/>
              <w:rPr>
                <w:del w:id="22676" w:author="Mohsen Pasha" w:date="2025-06-10T09:01:00Z" w16du:dateUtc="2025-06-10T05:31:00Z"/>
                <w:rStyle w:val="StyleComplexNazanin"/>
                <w:rFonts w:asciiTheme="majorBidi" w:hAnsiTheme="majorBidi" w:cs="B Nazanin"/>
                <w:rtl/>
                <w:lang w:bidi="fa-IR"/>
                <w:rPrChange w:id="22677" w:author="Nazli Soltani" w:date="2025-06-10T11:06:00Z" w16du:dateUtc="2025-06-10T07:36:00Z">
                  <w:rPr>
                    <w:del w:id="22678" w:author="Mohsen Pasha" w:date="2025-06-10T09:01:00Z" w16du:dateUtc="2025-06-10T05:31:00Z"/>
                    <w:rStyle w:val="StyleComplexNazanin"/>
                    <w:rFonts w:asciiTheme="majorBidi" w:hAnsiTheme="majorBidi" w:cs="B Nazanin"/>
                    <w:rtl/>
                    <w:lang w:bidi="fa-IR"/>
                  </w:rPr>
                </w:rPrChange>
              </w:rPr>
              <w:pPrChange w:id="22679" w:author="Mohsen Pasha" w:date="2025-06-10T09:01:00Z" w16du:dateUtc="2025-06-10T05:31:00Z">
                <w:pPr>
                  <w:pStyle w:val="a2"/>
                  <w:keepNext/>
                  <w:keepLines/>
                </w:pPr>
              </w:pPrChange>
            </w:pPr>
          </w:p>
        </w:tc>
      </w:tr>
      <w:tr w:rsidR="008C13E6" w:rsidRPr="00F3777A" w:rsidDel="007860E6" w14:paraId="36EA5BCA" w14:textId="72F81AB4" w:rsidTr="003148D4">
        <w:trPr>
          <w:cantSplit/>
          <w:del w:id="22680" w:author="Mohsen Pasha" w:date="2025-06-10T09:01:00Z"/>
        </w:trPr>
        <w:tc>
          <w:tcPr>
            <w:tcW w:w="794" w:type="dxa"/>
          </w:tcPr>
          <w:p w14:paraId="7C8E9C93" w14:textId="1E6C2CBA" w:rsidR="00F04E33" w:rsidRPr="00F3777A" w:rsidDel="007860E6" w:rsidRDefault="00F04E33">
            <w:pPr>
              <w:pStyle w:val="a3"/>
              <w:rPr>
                <w:del w:id="22681" w:author="Mohsen Pasha" w:date="2025-06-10T09:01:00Z" w16du:dateUtc="2025-06-10T05:31:00Z"/>
                <w:rStyle w:val="StyleComplexNazanin"/>
                <w:rFonts w:asciiTheme="majorBidi" w:hAnsiTheme="majorBidi" w:cs="B Nazanin"/>
                <w:rtl/>
                <w:lang w:bidi="fa-IR"/>
                <w:rPrChange w:id="22682" w:author="Nazli Soltani" w:date="2025-06-10T11:06:00Z" w16du:dateUtc="2025-06-10T07:36:00Z">
                  <w:rPr>
                    <w:del w:id="22683" w:author="Mohsen Pasha" w:date="2025-06-10T09:01:00Z" w16du:dateUtc="2025-06-10T05:31:00Z"/>
                    <w:rStyle w:val="StyleComplexNazanin"/>
                    <w:rFonts w:asciiTheme="majorBidi" w:hAnsiTheme="majorBidi" w:cs="B Nazanin"/>
                    <w:rtl/>
                    <w:lang w:bidi="fa-IR"/>
                  </w:rPr>
                </w:rPrChange>
              </w:rPr>
              <w:pPrChange w:id="22684" w:author="Mohsen Pasha" w:date="2025-06-10T09:01:00Z" w16du:dateUtc="2025-06-10T05:31:00Z">
                <w:pPr>
                  <w:keepNext/>
                  <w:keepLines/>
                  <w:jc w:val="both"/>
                </w:pPr>
              </w:pPrChange>
            </w:pPr>
          </w:p>
        </w:tc>
        <w:tc>
          <w:tcPr>
            <w:tcW w:w="567" w:type="dxa"/>
          </w:tcPr>
          <w:p w14:paraId="0619B40F" w14:textId="1322445C" w:rsidR="00F04E33" w:rsidRPr="00F3777A" w:rsidDel="007860E6" w:rsidRDefault="00F04E33">
            <w:pPr>
              <w:pStyle w:val="a3"/>
              <w:rPr>
                <w:del w:id="22685" w:author="Mohsen Pasha" w:date="2025-06-10T09:01:00Z" w16du:dateUtc="2025-06-10T05:31:00Z"/>
                <w:rStyle w:val="StyleComplexNazanin"/>
                <w:rFonts w:asciiTheme="majorBidi" w:hAnsiTheme="majorBidi" w:cs="B Nazanin"/>
                <w:b/>
                <w:bCs w:val="0"/>
                <w:rtl/>
                <w:lang w:bidi="fa-IR"/>
                <w:rPrChange w:id="22686" w:author="Nazli Soltani" w:date="2025-06-10T11:06:00Z" w16du:dateUtc="2025-06-10T07:36:00Z">
                  <w:rPr>
                    <w:del w:id="22687" w:author="Mohsen Pasha" w:date="2025-06-10T09:01:00Z" w16du:dateUtc="2025-06-10T05:31:00Z"/>
                    <w:rStyle w:val="StyleComplexNazanin"/>
                    <w:rFonts w:asciiTheme="majorBidi" w:hAnsiTheme="majorBidi" w:cs="B Nazanin"/>
                    <w:b w:val="0"/>
                    <w:bCs w:val="0"/>
                    <w:szCs w:val="24"/>
                    <w:rtl/>
                    <w:lang w:bidi="fa-IR"/>
                  </w:rPr>
                </w:rPrChange>
              </w:rPr>
              <w:pPrChange w:id="22688" w:author="Mohsen Pasha" w:date="2025-06-10T09:01:00Z" w16du:dateUtc="2025-06-10T05:31:00Z">
                <w:pPr>
                  <w:pStyle w:val="a1"/>
                  <w:keepNext/>
                  <w:keepLines/>
                </w:pPr>
              </w:pPrChange>
            </w:pPr>
            <w:del w:id="22689" w:author="Mohsen Pasha" w:date="2025-06-10T09:01:00Z" w16du:dateUtc="2025-06-10T05:31:00Z">
              <w:r w:rsidRPr="00F3777A" w:rsidDel="007860E6">
                <w:rPr>
                  <w:rStyle w:val="StyleComplexNazanin"/>
                  <w:rFonts w:asciiTheme="majorBidi" w:hAnsiTheme="majorBidi" w:cs="B Nazanin"/>
                  <w:rtl/>
                  <w:lang w:bidi="fa-IR"/>
                  <w:rPrChange w:id="22690"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231D5248" w14:textId="24A54295" w:rsidR="00F04E33" w:rsidRPr="00F3777A" w:rsidDel="007860E6" w:rsidRDefault="00F04E33">
            <w:pPr>
              <w:pStyle w:val="a3"/>
              <w:rPr>
                <w:del w:id="22691" w:author="Mohsen Pasha" w:date="2025-06-10T09:01:00Z" w16du:dateUtc="2025-06-10T05:31:00Z"/>
                <w:rStyle w:val="StyleComplexNazanin"/>
                <w:rFonts w:asciiTheme="majorBidi" w:hAnsiTheme="majorBidi" w:cs="B Nazanin"/>
                <w:rtl/>
                <w:lang w:bidi="fa-IR"/>
                <w:rPrChange w:id="22692" w:author="Nazli Soltani" w:date="2025-06-10T11:06:00Z" w16du:dateUtc="2025-06-10T07:36:00Z">
                  <w:rPr>
                    <w:del w:id="22693" w:author="Mohsen Pasha" w:date="2025-06-10T09:01:00Z" w16du:dateUtc="2025-06-10T05:31:00Z"/>
                    <w:rStyle w:val="StyleComplexNazanin"/>
                    <w:rFonts w:asciiTheme="majorBidi" w:hAnsiTheme="majorBidi" w:cs="B Nazanin"/>
                    <w:rtl/>
                    <w:lang w:bidi="fa-IR"/>
                  </w:rPr>
                </w:rPrChange>
              </w:rPr>
              <w:pPrChange w:id="22694" w:author="Mohsen Pasha" w:date="2025-06-10T09:01:00Z" w16du:dateUtc="2025-06-10T05:31:00Z">
                <w:pPr>
                  <w:pStyle w:val="a2"/>
                  <w:keepNext/>
                  <w:keepLines/>
                </w:pPr>
              </w:pPrChange>
            </w:pPr>
          </w:p>
        </w:tc>
      </w:tr>
      <w:tr w:rsidR="008C13E6" w:rsidRPr="00F3777A" w:rsidDel="007860E6" w14:paraId="0A6D7850" w14:textId="219B235D" w:rsidTr="00280825">
        <w:trPr>
          <w:cantSplit/>
          <w:del w:id="22695" w:author="Mohsen Pasha" w:date="2025-06-10T09:01:00Z"/>
        </w:trPr>
        <w:tc>
          <w:tcPr>
            <w:tcW w:w="794" w:type="dxa"/>
          </w:tcPr>
          <w:p w14:paraId="57D020BC" w14:textId="3DE72F6D" w:rsidR="0063391A" w:rsidRPr="00F3777A" w:rsidDel="007860E6" w:rsidRDefault="0063391A">
            <w:pPr>
              <w:pStyle w:val="a3"/>
              <w:rPr>
                <w:del w:id="22696" w:author="Mohsen Pasha" w:date="2025-06-10T09:01:00Z" w16du:dateUtc="2025-06-10T05:31:00Z"/>
                <w:rStyle w:val="StyleComplexNazanin"/>
                <w:rFonts w:asciiTheme="majorBidi" w:hAnsiTheme="majorBidi" w:cs="B Nazanin"/>
                <w:rtl/>
                <w:lang w:bidi="fa-IR"/>
                <w:rPrChange w:id="22697" w:author="Nazli Soltani" w:date="2025-06-10T11:06:00Z" w16du:dateUtc="2025-06-10T07:36:00Z">
                  <w:rPr>
                    <w:del w:id="22698" w:author="Mohsen Pasha" w:date="2025-06-10T09:01:00Z" w16du:dateUtc="2025-06-10T05:31:00Z"/>
                    <w:rStyle w:val="StyleComplexNazanin"/>
                    <w:rFonts w:asciiTheme="majorBidi" w:hAnsiTheme="majorBidi" w:cs="B Nazanin"/>
                    <w:rtl/>
                    <w:lang w:bidi="fa-IR"/>
                  </w:rPr>
                </w:rPrChange>
              </w:rPr>
              <w:pPrChange w:id="22699" w:author="Mohsen Pasha" w:date="2025-06-10T09:01:00Z" w16du:dateUtc="2025-06-10T05:31:00Z">
                <w:pPr>
                  <w:keepNext/>
                  <w:keepLines/>
                  <w:jc w:val="both"/>
                </w:pPr>
              </w:pPrChange>
            </w:pPr>
            <w:del w:id="22700" w:author="Mohsen Pasha" w:date="2025-06-10T09:01:00Z" w16du:dateUtc="2025-06-10T05:31:00Z">
              <w:r w:rsidRPr="00F3777A" w:rsidDel="007860E6">
                <w:rPr>
                  <w:rStyle w:val="StyleComplexNazanin"/>
                  <w:rFonts w:asciiTheme="majorBidi" w:hAnsiTheme="majorBidi" w:cs="B Nazanin" w:hint="eastAsia"/>
                  <w:rtl/>
                  <w:lang w:bidi="fa-IR"/>
                  <w:rPrChange w:id="22701"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2702"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6684A9A8" w14:textId="691339BE" w:rsidR="0063391A" w:rsidRPr="00F3777A" w:rsidDel="007860E6" w:rsidRDefault="0063391A">
            <w:pPr>
              <w:pStyle w:val="a3"/>
              <w:rPr>
                <w:del w:id="22703" w:author="Mohsen Pasha" w:date="2025-06-10T09:01:00Z" w16du:dateUtc="2025-06-10T05:31:00Z"/>
                <w:rStyle w:val="StyleComplexNazanin"/>
                <w:rFonts w:asciiTheme="majorBidi" w:hAnsiTheme="majorBidi" w:cs="B Nazanin"/>
                <w:rtl/>
                <w:lang w:bidi="fa-IR"/>
                <w:rPrChange w:id="22704" w:author="Nazli Soltani" w:date="2025-06-10T11:06:00Z" w16du:dateUtc="2025-06-10T07:36:00Z">
                  <w:rPr>
                    <w:del w:id="22705" w:author="Mohsen Pasha" w:date="2025-06-10T09:01:00Z" w16du:dateUtc="2025-06-10T05:31:00Z"/>
                    <w:rStyle w:val="StyleComplexNazanin"/>
                    <w:rFonts w:asciiTheme="majorBidi" w:hAnsiTheme="majorBidi" w:cs="B Nazanin"/>
                    <w:rtl/>
                    <w:lang w:bidi="fa-IR"/>
                  </w:rPr>
                </w:rPrChange>
              </w:rPr>
              <w:pPrChange w:id="22706" w:author="Mohsen Pasha" w:date="2025-06-10T09:01:00Z" w16du:dateUtc="2025-06-10T05:31:00Z">
                <w:pPr>
                  <w:pStyle w:val="a2"/>
                  <w:keepNext/>
                  <w:keepLines/>
                </w:pPr>
              </w:pPrChange>
            </w:pPr>
          </w:p>
        </w:tc>
      </w:tr>
    </w:tbl>
    <w:p w14:paraId="24AD4638" w14:textId="57A86B7E" w:rsidR="00F04E33" w:rsidRPr="00F3777A" w:rsidDel="007860E6" w:rsidRDefault="00F04E33">
      <w:pPr>
        <w:pStyle w:val="a3"/>
        <w:rPr>
          <w:del w:id="22707" w:author="Mohsen Pasha" w:date="2025-06-10T09:01:00Z" w16du:dateUtc="2025-06-10T05:31:00Z"/>
          <w:rStyle w:val="StyleComplexNazanin"/>
          <w:rFonts w:asciiTheme="majorBidi" w:hAnsiTheme="majorBidi" w:cs="B Nazanin"/>
          <w:bCs w:val="0"/>
          <w:rtl/>
          <w:lang w:bidi="fa-IR"/>
          <w:rPrChange w:id="22708" w:author="Nazli Soltani" w:date="2025-06-10T11:06:00Z" w16du:dateUtc="2025-06-10T07:36:00Z">
            <w:rPr>
              <w:del w:id="22709" w:author="Mohsen Pasha" w:date="2025-06-10T09:01:00Z" w16du:dateUtc="2025-06-10T05:31:00Z"/>
              <w:rStyle w:val="StyleComplexNazanin"/>
              <w:rFonts w:asciiTheme="majorBidi" w:hAnsiTheme="majorBidi" w:cs="B Nazanin"/>
              <w:bCs w:val="0"/>
              <w:rtl/>
              <w:lang w:bidi="fa-IR"/>
            </w:rPr>
          </w:rPrChange>
        </w:rPr>
        <w:pPrChange w:id="22710"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
      <w:tr w:rsidR="008C13E6" w:rsidRPr="00F3777A" w:rsidDel="007860E6" w14:paraId="49BBC002" w14:textId="51D07595" w:rsidTr="003148D4">
        <w:trPr>
          <w:cantSplit/>
          <w:del w:id="22711" w:author="Mohsen Pasha" w:date="2025-06-10T09:01:00Z"/>
        </w:trPr>
        <w:tc>
          <w:tcPr>
            <w:tcW w:w="794" w:type="dxa"/>
            <w:shd w:val="clear" w:color="auto" w:fill="auto"/>
          </w:tcPr>
          <w:p w14:paraId="266B8BD1" w14:textId="7330B044" w:rsidR="00F04E33" w:rsidRPr="00F3777A" w:rsidDel="007860E6" w:rsidRDefault="00F04E33">
            <w:pPr>
              <w:pStyle w:val="a3"/>
              <w:rPr>
                <w:del w:id="22712" w:author="Mohsen Pasha" w:date="2025-06-10T09:01:00Z" w16du:dateUtc="2025-06-10T05:31:00Z"/>
                <w:rStyle w:val="StyleComplexNazanin"/>
                <w:rFonts w:asciiTheme="majorBidi" w:hAnsiTheme="majorBidi" w:cs="B Nazanin"/>
                <w:rtl/>
                <w:lang w:bidi="fa-IR"/>
                <w:rPrChange w:id="22713" w:author="Nazli Soltani" w:date="2025-06-10T11:06:00Z" w16du:dateUtc="2025-06-10T07:36:00Z">
                  <w:rPr>
                    <w:del w:id="22714" w:author="Mohsen Pasha" w:date="2025-06-10T09:01:00Z" w16du:dateUtc="2025-06-10T05:31:00Z"/>
                    <w:rStyle w:val="StyleComplexNazanin"/>
                    <w:rFonts w:asciiTheme="majorBidi" w:hAnsiTheme="majorBidi" w:cs="B Nazanin"/>
                    <w:rtl/>
                    <w:lang w:bidi="fa-IR"/>
                  </w:rPr>
                </w:rPrChange>
              </w:rPr>
              <w:pPrChange w:id="22715" w:author="Mohsen Pasha" w:date="2025-06-10T09:01:00Z" w16du:dateUtc="2025-06-10T05:31:00Z">
                <w:pPr>
                  <w:pStyle w:val="a"/>
                  <w:keepNext/>
                  <w:keepLines/>
                </w:pPr>
              </w:pPrChange>
            </w:pPr>
          </w:p>
        </w:tc>
        <w:tc>
          <w:tcPr>
            <w:tcW w:w="9411" w:type="dxa"/>
            <w:gridSpan w:val="2"/>
          </w:tcPr>
          <w:p w14:paraId="06DF909E" w14:textId="655A3C84" w:rsidR="00F04E33" w:rsidRPr="00F3777A" w:rsidDel="007860E6" w:rsidRDefault="00174532">
            <w:pPr>
              <w:pStyle w:val="a3"/>
              <w:rPr>
                <w:del w:id="22716" w:author="Mohsen Pasha" w:date="2025-06-10T09:01:00Z" w16du:dateUtc="2025-06-10T05:31:00Z"/>
                <w:rStyle w:val="StyleComplexNazanin"/>
                <w:rFonts w:asciiTheme="majorBidi" w:hAnsiTheme="majorBidi" w:cs="B Nazanin"/>
                <w:bCs w:val="0"/>
                <w:rtl/>
                <w:lang w:bidi="fa-IR"/>
                <w:rPrChange w:id="22717" w:author="Nazli Soltani" w:date="2025-06-10T11:06:00Z" w16du:dateUtc="2025-06-10T07:36:00Z">
                  <w:rPr>
                    <w:del w:id="22718" w:author="Mohsen Pasha" w:date="2025-06-10T09:01:00Z" w16du:dateUtc="2025-06-10T05:31:00Z"/>
                    <w:rStyle w:val="StyleComplexNazanin"/>
                    <w:rFonts w:asciiTheme="majorBidi" w:hAnsiTheme="majorBidi" w:cs="B Nazanin"/>
                    <w:bCs w:val="0"/>
                    <w:rtl/>
                    <w:lang w:bidi="fa-IR"/>
                  </w:rPr>
                </w:rPrChange>
              </w:rPr>
              <w:pPrChange w:id="22719" w:author="Mohsen Pasha" w:date="2025-06-10T09:01:00Z" w16du:dateUtc="2025-06-10T05:31:00Z">
                <w:pPr>
                  <w:pStyle w:val="a3"/>
                </w:pPr>
              </w:pPrChange>
            </w:pPr>
            <w:del w:id="22720" w:author="Mohsen Pasha" w:date="2025-06-10T09:01:00Z" w16du:dateUtc="2025-06-10T05:31:00Z">
              <w:r w:rsidRPr="00F3777A" w:rsidDel="007860E6">
                <w:rPr>
                  <w:rFonts w:ascii="Calibri" w:hAnsi="Calibri" w:cs="B Nazanin" w:hint="eastAsia"/>
                  <w:b/>
                  <w:bCs w:val="0"/>
                  <w:rtl/>
                  <w:rPrChange w:id="22721"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2722"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2723"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2724" w:author="Nazli Soltani" w:date="2025-06-10T11:06:00Z" w16du:dateUtc="2025-06-10T07:36:00Z">
                    <w:rPr>
                      <w:rFonts w:ascii="Calibri" w:hAnsi="Calibri" w:cs="B Yagut"/>
                      <w:b/>
                      <w:bCs w:val="0"/>
                      <w:rtl/>
                    </w:rPr>
                  </w:rPrChange>
                </w:rPr>
                <w:delText>:</w:delText>
              </w:r>
            </w:del>
          </w:p>
        </w:tc>
      </w:tr>
      <w:tr w:rsidR="008C13E6" w:rsidRPr="00F3777A" w:rsidDel="007860E6" w14:paraId="1DA3C61D" w14:textId="5147C122" w:rsidTr="003148D4">
        <w:trPr>
          <w:cantSplit/>
          <w:del w:id="22725" w:author="Mohsen Pasha" w:date="2025-06-10T09:01:00Z"/>
        </w:trPr>
        <w:tc>
          <w:tcPr>
            <w:tcW w:w="794" w:type="dxa"/>
          </w:tcPr>
          <w:p w14:paraId="42C1F8EC" w14:textId="2199A4E4" w:rsidR="00F04E33" w:rsidRPr="00F3777A" w:rsidDel="007860E6" w:rsidRDefault="008D49C9">
            <w:pPr>
              <w:pStyle w:val="a3"/>
              <w:rPr>
                <w:del w:id="22726" w:author="Mohsen Pasha" w:date="2025-06-10T09:01:00Z" w16du:dateUtc="2025-06-10T05:31:00Z"/>
                <w:rStyle w:val="StyleComplexNazanin"/>
                <w:rFonts w:asciiTheme="majorBidi" w:hAnsiTheme="majorBidi" w:cs="B Nazanin"/>
                <w:rtl/>
                <w:lang w:bidi="fa-IR"/>
                <w:rPrChange w:id="22727" w:author="Nazli Soltani" w:date="2025-06-10T11:06:00Z" w16du:dateUtc="2025-06-10T07:36:00Z">
                  <w:rPr>
                    <w:del w:id="22728" w:author="Mohsen Pasha" w:date="2025-06-10T09:01:00Z" w16du:dateUtc="2025-06-10T05:31:00Z"/>
                    <w:rStyle w:val="StyleComplexNazanin"/>
                    <w:rFonts w:asciiTheme="majorBidi" w:hAnsiTheme="majorBidi" w:cs="B Nazanin"/>
                    <w:rtl/>
                    <w:lang w:bidi="fa-IR"/>
                  </w:rPr>
                </w:rPrChange>
              </w:rPr>
              <w:pPrChange w:id="22729" w:author="Mohsen Pasha" w:date="2025-06-10T09:01:00Z" w16du:dateUtc="2025-06-10T05:31:00Z">
                <w:pPr>
                  <w:pStyle w:val="a"/>
                  <w:keepNext/>
                  <w:keepLines/>
                </w:pPr>
              </w:pPrChange>
            </w:pPr>
            <w:del w:id="22730" w:author="Mohsen Pasha" w:date="2025-06-10T09:01:00Z" w16du:dateUtc="2025-06-10T05:31:00Z">
              <w:r w:rsidRPr="00F3777A" w:rsidDel="007860E6">
                <w:rPr>
                  <w:rStyle w:val="StyleComplexNazanin"/>
                  <w:rFonts w:asciiTheme="majorBidi" w:hAnsiTheme="majorBidi" w:cs="B Nazanin"/>
                  <w:rtl/>
                  <w:lang w:bidi="fa-IR"/>
                  <w:rPrChange w:id="22731" w:author="Nazli Soltani" w:date="2025-06-10T11:06:00Z" w16du:dateUtc="2025-06-10T07:36:00Z">
                    <w:rPr>
                      <w:rStyle w:val="StyleComplexNazanin"/>
                      <w:rFonts w:asciiTheme="majorBidi" w:hAnsiTheme="majorBidi" w:cs="B Nazanin"/>
                      <w:rtl/>
                      <w:lang w:bidi="fa-IR"/>
                    </w:rPr>
                  </w:rPrChange>
                </w:rPr>
                <w:delText>199</w:delText>
              </w:r>
            </w:del>
          </w:p>
        </w:tc>
        <w:tc>
          <w:tcPr>
            <w:tcW w:w="9411" w:type="dxa"/>
            <w:gridSpan w:val="2"/>
          </w:tcPr>
          <w:p w14:paraId="26775AAA" w14:textId="1FE21CCE" w:rsidR="00F04E33" w:rsidRPr="00F3777A" w:rsidDel="007860E6" w:rsidRDefault="00F04E33">
            <w:pPr>
              <w:pStyle w:val="a3"/>
              <w:rPr>
                <w:del w:id="22732" w:author="Mohsen Pasha" w:date="2025-06-10T09:01:00Z" w16du:dateUtc="2025-06-10T05:31:00Z"/>
                <w:rStyle w:val="StyleComplexNazanin"/>
                <w:rFonts w:asciiTheme="majorBidi" w:hAnsiTheme="majorBidi" w:cs="B Nazanin"/>
                <w:bCs w:val="0"/>
                <w:rtl/>
                <w:lang w:bidi="fa-IR"/>
                <w:rPrChange w:id="22733" w:author="Nazli Soltani" w:date="2025-06-10T11:06:00Z" w16du:dateUtc="2025-06-10T07:36:00Z">
                  <w:rPr>
                    <w:del w:id="22734" w:author="Mohsen Pasha" w:date="2025-06-10T09:01:00Z" w16du:dateUtc="2025-06-10T05:31:00Z"/>
                    <w:rStyle w:val="StyleComplexNazanin"/>
                    <w:rFonts w:asciiTheme="majorBidi" w:hAnsiTheme="majorBidi" w:cs="B Nazanin"/>
                    <w:bCs w:val="0"/>
                    <w:rtl/>
                    <w:lang w:bidi="fa-IR"/>
                  </w:rPr>
                </w:rPrChange>
              </w:rPr>
              <w:pPrChange w:id="22735" w:author="Mohsen Pasha" w:date="2025-06-10T09:01:00Z" w16du:dateUtc="2025-06-10T05:31:00Z">
                <w:pPr>
                  <w:pStyle w:val="a0"/>
                  <w:keepNext/>
                  <w:keepLines/>
                </w:pPr>
              </w:pPrChange>
            </w:pPr>
            <w:del w:id="22736" w:author="Mohsen Pasha" w:date="2025-06-10T09:01:00Z" w16du:dateUtc="2025-06-10T05:31:00Z">
              <w:r w:rsidRPr="00F3777A" w:rsidDel="007860E6">
                <w:rPr>
                  <w:rStyle w:val="StyleComplexNazanin"/>
                  <w:rFonts w:asciiTheme="majorBidi" w:hAnsiTheme="majorBidi" w:cs="B Nazanin" w:hint="eastAsia"/>
                  <w:rtl/>
                  <w:lang w:bidi="fa-IR"/>
                  <w:rPrChange w:id="22737" w:author="Nazli Soltani" w:date="2025-06-10T11:06:00Z" w16du:dateUtc="2025-06-10T07:36:00Z">
                    <w:rPr>
                      <w:rStyle w:val="StyleComplexNazanin"/>
                      <w:rFonts w:asciiTheme="majorBidi" w:hAnsiTheme="majorBidi" w:cs="B Nazanin" w:hint="eastAsia"/>
                      <w:rtl/>
                      <w:lang w:bidi="fa-IR"/>
                    </w:rPr>
                  </w:rPrChange>
                </w:rPr>
                <w:delText>سوال</w:delText>
              </w:r>
            </w:del>
          </w:p>
          <w:p w14:paraId="4BDDF8EF" w14:textId="4077DC35" w:rsidR="00F04E33" w:rsidRPr="00F3777A" w:rsidDel="007860E6" w:rsidRDefault="00F04E33">
            <w:pPr>
              <w:pStyle w:val="a3"/>
              <w:rPr>
                <w:del w:id="22738" w:author="Mohsen Pasha" w:date="2025-06-10T09:01:00Z" w16du:dateUtc="2025-06-10T05:31:00Z"/>
                <w:rStyle w:val="StyleComplexNazanin"/>
                <w:rFonts w:asciiTheme="majorBidi" w:hAnsiTheme="majorBidi" w:cs="B Nazanin"/>
                <w:bCs w:val="0"/>
                <w:rtl/>
                <w:lang w:bidi="fa-IR"/>
                <w:rPrChange w:id="22739" w:author="Nazli Soltani" w:date="2025-06-10T11:06:00Z" w16du:dateUtc="2025-06-10T07:36:00Z">
                  <w:rPr>
                    <w:del w:id="22740" w:author="Mohsen Pasha" w:date="2025-06-10T09:01:00Z" w16du:dateUtc="2025-06-10T05:31:00Z"/>
                    <w:rStyle w:val="StyleComplexNazanin"/>
                    <w:rFonts w:asciiTheme="majorBidi" w:hAnsiTheme="majorBidi" w:cs="B Nazanin"/>
                    <w:bCs w:val="0"/>
                    <w:rtl/>
                    <w:lang w:bidi="fa-IR"/>
                  </w:rPr>
                </w:rPrChange>
              </w:rPr>
              <w:pPrChange w:id="22741" w:author="Mohsen Pasha" w:date="2025-06-10T09:01:00Z" w16du:dateUtc="2025-06-10T05:31:00Z">
                <w:pPr>
                  <w:pStyle w:val="a0"/>
                  <w:keepNext/>
                  <w:keepLines/>
                </w:pPr>
              </w:pPrChange>
            </w:pPr>
          </w:p>
        </w:tc>
      </w:tr>
      <w:tr w:rsidR="008C13E6" w:rsidRPr="00F3777A" w:rsidDel="007860E6" w14:paraId="017F5477" w14:textId="370D1BB0" w:rsidTr="003148D4">
        <w:trPr>
          <w:cantSplit/>
          <w:del w:id="22742" w:author="Mohsen Pasha" w:date="2025-06-10T09:01:00Z"/>
        </w:trPr>
        <w:tc>
          <w:tcPr>
            <w:tcW w:w="794" w:type="dxa"/>
          </w:tcPr>
          <w:p w14:paraId="2EF3FF7B" w14:textId="48C91410" w:rsidR="00F04E33" w:rsidRPr="00F3777A" w:rsidDel="007860E6" w:rsidRDefault="00F04E33">
            <w:pPr>
              <w:pStyle w:val="a3"/>
              <w:rPr>
                <w:del w:id="22743" w:author="Mohsen Pasha" w:date="2025-06-10T09:01:00Z" w16du:dateUtc="2025-06-10T05:31:00Z"/>
                <w:rStyle w:val="StyleComplexNazanin"/>
                <w:rFonts w:asciiTheme="majorBidi" w:hAnsiTheme="majorBidi" w:cs="B Nazanin"/>
                <w:rtl/>
                <w:lang w:bidi="fa-IR"/>
                <w:rPrChange w:id="22744" w:author="Nazli Soltani" w:date="2025-06-10T11:06:00Z" w16du:dateUtc="2025-06-10T07:36:00Z">
                  <w:rPr>
                    <w:del w:id="22745" w:author="Mohsen Pasha" w:date="2025-06-10T09:01:00Z" w16du:dateUtc="2025-06-10T05:31:00Z"/>
                    <w:rStyle w:val="StyleComplexNazanin"/>
                    <w:rFonts w:asciiTheme="majorBidi" w:hAnsiTheme="majorBidi" w:cs="B Nazanin"/>
                    <w:rtl/>
                    <w:lang w:bidi="fa-IR"/>
                  </w:rPr>
                </w:rPrChange>
              </w:rPr>
              <w:pPrChange w:id="22746" w:author="Mohsen Pasha" w:date="2025-06-10T09:01:00Z" w16du:dateUtc="2025-06-10T05:31:00Z">
                <w:pPr>
                  <w:keepNext/>
                  <w:keepLines/>
                  <w:jc w:val="both"/>
                </w:pPr>
              </w:pPrChange>
            </w:pPr>
          </w:p>
        </w:tc>
        <w:tc>
          <w:tcPr>
            <w:tcW w:w="567" w:type="dxa"/>
          </w:tcPr>
          <w:p w14:paraId="619CED52" w14:textId="36588A3E" w:rsidR="00F04E33" w:rsidRPr="00F3777A" w:rsidDel="007860E6" w:rsidRDefault="00F04E33">
            <w:pPr>
              <w:pStyle w:val="a3"/>
              <w:rPr>
                <w:del w:id="22747" w:author="Mohsen Pasha" w:date="2025-06-10T09:01:00Z" w16du:dateUtc="2025-06-10T05:31:00Z"/>
                <w:rStyle w:val="StyleComplexNazanin"/>
                <w:rFonts w:asciiTheme="majorBidi" w:hAnsiTheme="majorBidi" w:cs="B Nazanin"/>
                <w:b/>
                <w:bCs w:val="0"/>
                <w:rtl/>
                <w:lang w:bidi="fa-IR"/>
                <w:rPrChange w:id="22748" w:author="Nazli Soltani" w:date="2025-06-10T11:06:00Z" w16du:dateUtc="2025-06-10T07:36:00Z">
                  <w:rPr>
                    <w:del w:id="22749" w:author="Mohsen Pasha" w:date="2025-06-10T09:01:00Z" w16du:dateUtc="2025-06-10T05:31:00Z"/>
                    <w:rStyle w:val="StyleComplexNazanin"/>
                    <w:rFonts w:asciiTheme="majorBidi" w:hAnsiTheme="majorBidi" w:cs="B Nazanin"/>
                    <w:b w:val="0"/>
                    <w:bCs w:val="0"/>
                    <w:szCs w:val="24"/>
                    <w:rtl/>
                    <w:lang w:bidi="fa-IR"/>
                  </w:rPr>
                </w:rPrChange>
              </w:rPr>
              <w:pPrChange w:id="22750" w:author="Mohsen Pasha" w:date="2025-06-10T09:01:00Z" w16du:dateUtc="2025-06-10T05:31:00Z">
                <w:pPr>
                  <w:pStyle w:val="a1"/>
                  <w:keepNext/>
                  <w:keepLines/>
                </w:pPr>
              </w:pPrChange>
            </w:pPr>
            <w:del w:id="22751" w:author="Mohsen Pasha" w:date="2025-06-10T09:01:00Z" w16du:dateUtc="2025-06-10T05:31:00Z">
              <w:r w:rsidRPr="00F3777A" w:rsidDel="007860E6">
                <w:rPr>
                  <w:rStyle w:val="StyleComplexNazanin"/>
                  <w:rFonts w:asciiTheme="majorBidi" w:hAnsiTheme="majorBidi" w:cs="B Nazanin"/>
                  <w:rtl/>
                  <w:lang w:bidi="fa-IR"/>
                  <w:rPrChange w:id="22752"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5C49423F" w14:textId="7DBC2CBC" w:rsidR="00F04E33" w:rsidRPr="00F3777A" w:rsidDel="007860E6" w:rsidRDefault="00F04E33">
            <w:pPr>
              <w:pStyle w:val="a3"/>
              <w:rPr>
                <w:del w:id="22753" w:author="Mohsen Pasha" w:date="2025-06-10T09:01:00Z" w16du:dateUtc="2025-06-10T05:31:00Z"/>
                <w:rStyle w:val="StyleComplexNazanin"/>
                <w:rFonts w:asciiTheme="majorBidi" w:hAnsiTheme="majorBidi" w:cs="B Nazanin"/>
                <w:rtl/>
                <w:lang w:bidi="fa-IR"/>
                <w:rPrChange w:id="22754" w:author="Nazli Soltani" w:date="2025-06-10T11:06:00Z" w16du:dateUtc="2025-06-10T07:36:00Z">
                  <w:rPr>
                    <w:del w:id="22755" w:author="Mohsen Pasha" w:date="2025-06-10T09:01:00Z" w16du:dateUtc="2025-06-10T05:31:00Z"/>
                    <w:rStyle w:val="StyleComplexNazanin"/>
                    <w:rFonts w:asciiTheme="majorBidi" w:hAnsiTheme="majorBidi" w:cs="B Nazanin"/>
                    <w:rtl/>
                    <w:lang w:bidi="fa-IR"/>
                  </w:rPr>
                </w:rPrChange>
              </w:rPr>
              <w:pPrChange w:id="22756" w:author="Mohsen Pasha" w:date="2025-06-10T09:01:00Z" w16du:dateUtc="2025-06-10T05:31:00Z">
                <w:pPr>
                  <w:pStyle w:val="a2"/>
                  <w:keepNext/>
                  <w:keepLines/>
                </w:pPr>
              </w:pPrChange>
            </w:pPr>
          </w:p>
        </w:tc>
      </w:tr>
      <w:tr w:rsidR="008C13E6" w:rsidRPr="00F3777A" w:rsidDel="007860E6" w14:paraId="63CC2826" w14:textId="28F9C281" w:rsidTr="003148D4">
        <w:trPr>
          <w:cantSplit/>
          <w:del w:id="22757" w:author="Mohsen Pasha" w:date="2025-06-10T09:01:00Z"/>
        </w:trPr>
        <w:tc>
          <w:tcPr>
            <w:tcW w:w="794" w:type="dxa"/>
          </w:tcPr>
          <w:p w14:paraId="0CD80A16" w14:textId="0CEBFE4A" w:rsidR="00F04E33" w:rsidRPr="00F3777A" w:rsidDel="007860E6" w:rsidRDefault="00F04E33">
            <w:pPr>
              <w:pStyle w:val="a3"/>
              <w:rPr>
                <w:del w:id="22758" w:author="Mohsen Pasha" w:date="2025-06-10T09:01:00Z" w16du:dateUtc="2025-06-10T05:31:00Z"/>
                <w:rStyle w:val="StyleComplexNazanin"/>
                <w:rFonts w:asciiTheme="majorBidi" w:hAnsiTheme="majorBidi" w:cs="B Nazanin"/>
                <w:rtl/>
                <w:lang w:bidi="fa-IR"/>
                <w:rPrChange w:id="22759" w:author="Nazli Soltani" w:date="2025-06-10T11:06:00Z" w16du:dateUtc="2025-06-10T07:36:00Z">
                  <w:rPr>
                    <w:del w:id="22760" w:author="Mohsen Pasha" w:date="2025-06-10T09:01:00Z" w16du:dateUtc="2025-06-10T05:31:00Z"/>
                    <w:rStyle w:val="StyleComplexNazanin"/>
                    <w:rFonts w:asciiTheme="majorBidi" w:hAnsiTheme="majorBidi" w:cs="B Nazanin"/>
                    <w:rtl/>
                    <w:lang w:bidi="fa-IR"/>
                  </w:rPr>
                </w:rPrChange>
              </w:rPr>
              <w:pPrChange w:id="22761" w:author="Mohsen Pasha" w:date="2025-06-10T09:01:00Z" w16du:dateUtc="2025-06-10T05:31:00Z">
                <w:pPr>
                  <w:keepNext/>
                  <w:keepLines/>
                  <w:jc w:val="both"/>
                </w:pPr>
              </w:pPrChange>
            </w:pPr>
          </w:p>
        </w:tc>
        <w:tc>
          <w:tcPr>
            <w:tcW w:w="567" w:type="dxa"/>
          </w:tcPr>
          <w:p w14:paraId="5707B1F4" w14:textId="5E99736D" w:rsidR="00F04E33" w:rsidRPr="00F3777A" w:rsidDel="007860E6" w:rsidRDefault="00F04E33">
            <w:pPr>
              <w:pStyle w:val="a3"/>
              <w:rPr>
                <w:del w:id="22762" w:author="Mohsen Pasha" w:date="2025-06-10T09:01:00Z" w16du:dateUtc="2025-06-10T05:31:00Z"/>
                <w:rStyle w:val="StyleComplexNazanin"/>
                <w:rFonts w:asciiTheme="majorBidi" w:hAnsiTheme="majorBidi" w:cs="B Nazanin"/>
                <w:b/>
                <w:bCs w:val="0"/>
                <w:rtl/>
                <w:lang w:bidi="fa-IR"/>
                <w:rPrChange w:id="22763" w:author="Nazli Soltani" w:date="2025-06-10T11:06:00Z" w16du:dateUtc="2025-06-10T07:36:00Z">
                  <w:rPr>
                    <w:del w:id="22764" w:author="Mohsen Pasha" w:date="2025-06-10T09:01:00Z" w16du:dateUtc="2025-06-10T05:31:00Z"/>
                    <w:rStyle w:val="StyleComplexNazanin"/>
                    <w:rFonts w:asciiTheme="majorBidi" w:hAnsiTheme="majorBidi" w:cs="B Nazanin"/>
                    <w:b w:val="0"/>
                    <w:bCs w:val="0"/>
                    <w:szCs w:val="24"/>
                    <w:rtl/>
                    <w:lang w:bidi="fa-IR"/>
                  </w:rPr>
                </w:rPrChange>
              </w:rPr>
              <w:pPrChange w:id="22765" w:author="Mohsen Pasha" w:date="2025-06-10T09:01:00Z" w16du:dateUtc="2025-06-10T05:31:00Z">
                <w:pPr>
                  <w:pStyle w:val="a1"/>
                  <w:keepNext/>
                  <w:keepLines/>
                </w:pPr>
              </w:pPrChange>
            </w:pPr>
            <w:del w:id="22766" w:author="Mohsen Pasha" w:date="2025-06-10T09:01:00Z" w16du:dateUtc="2025-06-10T05:31:00Z">
              <w:r w:rsidRPr="00F3777A" w:rsidDel="007860E6">
                <w:rPr>
                  <w:rStyle w:val="StyleComplexNazanin"/>
                  <w:rFonts w:asciiTheme="majorBidi" w:hAnsiTheme="majorBidi" w:cs="B Nazanin"/>
                  <w:rtl/>
                  <w:lang w:bidi="fa-IR"/>
                  <w:rPrChange w:id="22767"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5D42B950" w14:textId="3FEE031A" w:rsidR="00F04E33" w:rsidRPr="00F3777A" w:rsidDel="007860E6" w:rsidRDefault="00F04E33">
            <w:pPr>
              <w:pStyle w:val="a3"/>
              <w:rPr>
                <w:del w:id="22768" w:author="Mohsen Pasha" w:date="2025-06-10T09:01:00Z" w16du:dateUtc="2025-06-10T05:31:00Z"/>
                <w:rStyle w:val="StyleComplexNazanin"/>
                <w:rFonts w:asciiTheme="majorBidi" w:hAnsiTheme="majorBidi" w:cs="B Nazanin"/>
                <w:rtl/>
                <w:lang w:bidi="fa-IR"/>
                <w:rPrChange w:id="22769" w:author="Nazli Soltani" w:date="2025-06-10T11:06:00Z" w16du:dateUtc="2025-06-10T07:36:00Z">
                  <w:rPr>
                    <w:del w:id="22770" w:author="Mohsen Pasha" w:date="2025-06-10T09:01:00Z" w16du:dateUtc="2025-06-10T05:31:00Z"/>
                    <w:rStyle w:val="StyleComplexNazanin"/>
                    <w:rFonts w:asciiTheme="majorBidi" w:hAnsiTheme="majorBidi" w:cs="B Nazanin"/>
                    <w:rtl/>
                    <w:lang w:bidi="fa-IR"/>
                  </w:rPr>
                </w:rPrChange>
              </w:rPr>
              <w:pPrChange w:id="22771" w:author="Mohsen Pasha" w:date="2025-06-10T09:01:00Z" w16du:dateUtc="2025-06-10T05:31:00Z">
                <w:pPr>
                  <w:pStyle w:val="a2"/>
                  <w:keepNext/>
                  <w:keepLines/>
                </w:pPr>
              </w:pPrChange>
            </w:pPr>
          </w:p>
        </w:tc>
      </w:tr>
      <w:tr w:rsidR="008C13E6" w:rsidRPr="00F3777A" w:rsidDel="007860E6" w14:paraId="0DF12167" w14:textId="4B2DF35C" w:rsidTr="003148D4">
        <w:trPr>
          <w:cantSplit/>
          <w:del w:id="22772" w:author="Mohsen Pasha" w:date="2025-06-10T09:01:00Z"/>
        </w:trPr>
        <w:tc>
          <w:tcPr>
            <w:tcW w:w="794" w:type="dxa"/>
          </w:tcPr>
          <w:p w14:paraId="2A2D1DD6" w14:textId="10A7A256" w:rsidR="00F04E33" w:rsidRPr="00F3777A" w:rsidDel="007860E6" w:rsidRDefault="00F04E33">
            <w:pPr>
              <w:pStyle w:val="a3"/>
              <w:rPr>
                <w:del w:id="22773" w:author="Mohsen Pasha" w:date="2025-06-10T09:01:00Z" w16du:dateUtc="2025-06-10T05:31:00Z"/>
                <w:rStyle w:val="StyleComplexNazanin"/>
                <w:rFonts w:asciiTheme="majorBidi" w:hAnsiTheme="majorBidi" w:cs="B Nazanin"/>
                <w:rtl/>
                <w:lang w:bidi="fa-IR"/>
                <w:rPrChange w:id="22774" w:author="Nazli Soltani" w:date="2025-06-10T11:06:00Z" w16du:dateUtc="2025-06-10T07:36:00Z">
                  <w:rPr>
                    <w:del w:id="22775" w:author="Mohsen Pasha" w:date="2025-06-10T09:01:00Z" w16du:dateUtc="2025-06-10T05:31:00Z"/>
                    <w:rStyle w:val="StyleComplexNazanin"/>
                    <w:rFonts w:asciiTheme="majorBidi" w:hAnsiTheme="majorBidi" w:cs="B Nazanin"/>
                    <w:rtl/>
                    <w:lang w:bidi="fa-IR"/>
                  </w:rPr>
                </w:rPrChange>
              </w:rPr>
              <w:pPrChange w:id="22776" w:author="Mohsen Pasha" w:date="2025-06-10T09:01:00Z" w16du:dateUtc="2025-06-10T05:31:00Z">
                <w:pPr>
                  <w:keepNext/>
                  <w:keepLines/>
                  <w:jc w:val="both"/>
                </w:pPr>
              </w:pPrChange>
            </w:pPr>
          </w:p>
        </w:tc>
        <w:tc>
          <w:tcPr>
            <w:tcW w:w="567" w:type="dxa"/>
          </w:tcPr>
          <w:p w14:paraId="1FDE6107" w14:textId="75EFBD7E" w:rsidR="00F04E33" w:rsidRPr="00F3777A" w:rsidDel="007860E6" w:rsidRDefault="00F04E33">
            <w:pPr>
              <w:pStyle w:val="a3"/>
              <w:rPr>
                <w:del w:id="22777" w:author="Mohsen Pasha" w:date="2025-06-10T09:01:00Z" w16du:dateUtc="2025-06-10T05:31:00Z"/>
                <w:rStyle w:val="StyleComplexNazanin"/>
                <w:rFonts w:asciiTheme="majorBidi" w:hAnsiTheme="majorBidi" w:cs="B Nazanin"/>
                <w:b/>
                <w:bCs w:val="0"/>
                <w:rtl/>
                <w:lang w:bidi="fa-IR"/>
                <w:rPrChange w:id="22778" w:author="Nazli Soltani" w:date="2025-06-10T11:06:00Z" w16du:dateUtc="2025-06-10T07:36:00Z">
                  <w:rPr>
                    <w:del w:id="22779" w:author="Mohsen Pasha" w:date="2025-06-10T09:01:00Z" w16du:dateUtc="2025-06-10T05:31:00Z"/>
                    <w:rStyle w:val="StyleComplexNazanin"/>
                    <w:rFonts w:asciiTheme="majorBidi" w:hAnsiTheme="majorBidi" w:cs="B Nazanin"/>
                    <w:b w:val="0"/>
                    <w:bCs w:val="0"/>
                    <w:szCs w:val="24"/>
                    <w:rtl/>
                    <w:lang w:bidi="fa-IR"/>
                  </w:rPr>
                </w:rPrChange>
              </w:rPr>
              <w:pPrChange w:id="22780" w:author="Mohsen Pasha" w:date="2025-06-10T09:01:00Z" w16du:dateUtc="2025-06-10T05:31:00Z">
                <w:pPr>
                  <w:pStyle w:val="a1"/>
                  <w:keepNext/>
                  <w:keepLines/>
                </w:pPr>
              </w:pPrChange>
            </w:pPr>
            <w:del w:id="22781" w:author="Mohsen Pasha" w:date="2025-06-10T09:01:00Z" w16du:dateUtc="2025-06-10T05:31:00Z">
              <w:r w:rsidRPr="00F3777A" w:rsidDel="007860E6">
                <w:rPr>
                  <w:rStyle w:val="StyleComplexNazanin"/>
                  <w:rFonts w:asciiTheme="majorBidi" w:hAnsiTheme="majorBidi" w:cs="B Nazanin"/>
                  <w:rtl/>
                  <w:lang w:bidi="fa-IR"/>
                  <w:rPrChange w:id="22782"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313D0B8E" w14:textId="094585E2" w:rsidR="00F04E33" w:rsidRPr="00F3777A" w:rsidDel="007860E6" w:rsidRDefault="00F04E33">
            <w:pPr>
              <w:pStyle w:val="a3"/>
              <w:rPr>
                <w:del w:id="22783" w:author="Mohsen Pasha" w:date="2025-06-10T09:01:00Z" w16du:dateUtc="2025-06-10T05:31:00Z"/>
                <w:rStyle w:val="StyleComplexNazanin"/>
                <w:rFonts w:asciiTheme="majorBidi" w:hAnsiTheme="majorBidi" w:cs="B Nazanin"/>
                <w:rtl/>
                <w:lang w:bidi="fa-IR"/>
                <w:rPrChange w:id="22784" w:author="Nazli Soltani" w:date="2025-06-10T11:06:00Z" w16du:dateUtc="2025-06-10T07:36:00Z">
                  <w:rPr>
                    <w:del w:id="22785" w:author="Mohsen Pasha" w:date="2025-06-10T09:01:00Z" w16du:dateUtc="2025-06-10T05:31:00Z"/>
                    <w:rStyle w:val="StyleComplexNazanin"/>
                    <w:rFonts w:asciiTheme="majorBidi" w:hAnsiTheme="majorBidi" w:cs="B Nazanin"/>
                    <w:rtl/>
                    <w:lang w:bidi="fa-IR"/>
                  </w:rPr>
                </w:rPrChange>
              </w:rPr>
              <w:pPrChange w:id="22786" w:author="Mohsen Pasha" w:date="2025-06-10T09:01:00Z" w16du:dateUtc="2025-06-10T05:31:00Z">
                <w:pPr>
                  <w:pStyle w:val="a2"/>
                  <w:keepNext/>
                  <w:keepLines/>
                </w:pPr>
              </w:pPrChange>
            </w:pPr>
          </w:p>
        </w:tc>
      </w:tr>
      <w:tr w:rsidR="008C13E6" w:rsidRPr="00F3777A" w:rsidDel="007860E6" w14:paraId="588C5239" w14:textId="174DF311" w:rsidTr="003148D4">
        <w:trPr>
          <w:cantSplit/>
          <w:del w:id="22787" w:author="Mohsen Pasha" w:date="2025-06-10T09:01:00Z"/>
        </w:trPr>
        <w:tc>
          <w:tcPr>
            <w:tcW w:w="794" w:type="dxa"/>
          </w:tcPr>
          <w:p w14:paraId="769B2596" w14:textId="3CDDFC78" w:rsidR="00F04E33" w:rsidRPr="00F3777A" w:rsidDel="007860E6" w:rsidRDefault="00F04E33">
            <w:pPr>
              <w:pStyle w:val="a3"/>
              <w:rPr>
                <w:del w:id="22788" w:author="Mohsen Pasha" w:date="2025-06-10T09:01:00Z" w16du:dateUtc="2025-06-10T05:31:00Z"/>
                <w:rStyle w:val="StyleComplexNazanin"/>
                <w:rFonts w:asciiTheme="majorBidi" w:hAnsiTheme="majorBidi" w:cs="B Nazanin"/>
                <w:rtl/>
                <w:lang w:bidi="fa-IR"/>
                <w:rPrChange w:id="22789" w:author="Nazli Soltani" w:date="2025-06-10T11:06:00Z" w16du:dateUtc="2025-06-10T07:36:00Z">
                  <w:rPr>
                    <w:del w:id="22790" w:author="Mohsen Pasha" w:date="2025-06-10T09:01:00Z" w16du:dateUtc="2025-06-10T05:31:00Z"/>
                    <w:rStyle w:val="StyleComplexNazanin"/>
                    <w:rFonts w:asciiTheme="majorBidi" w:hAnsiTheme="majorBidi" w:cs="B Nazanin"/>
                    <w:rtl/>
                    <w:lang w:bidi="fa-IR"/>
                  </w:rPr>
                </w:rPrChange>
              </w:rPr>
              <w:pPrChange w:id="22791" w:author="Mohsen Pasha" w:date="2025-06-10T09:01:00Z" w16du:dateUtc="2025-06-10T05:31:00Z">
                <w:pPr>
                  <w:keepNext/>
                  <w:keepLines/>
                  <w:jc w:val="both"/>
                </w:pPr>
              </w:pPrChange>
            </w:pPr>
          </w:p>
        </w:tc>
        <w:tc>
          <w:tcPr>
            <w:tcW w:w="567" w:type="dxa"/>
          </w:tcPr>
          <w:p w14:paraId="38FDDC09" w14:textId="39D875E9" w:rsidR="00F04E33" w:rsidRPr="00F3777A" w:rsidDel="007860E6" w:rsidRDefault="00F04E33">
            <w:pPr>
              <w:pStyle w:val="a3"/>
              <w:rPr>
                <w:del w:id="22792" w:author="Mohsen Pasha" w:date="2025-06-10T09:01:00Z" w16du:dateUtc="2025-06-10T05:31:00Z"/>
                <w:rStyle w:val="StyleComplexNazanin"/>
                <w:rFonts w:asciiTheme="majorBidi" w:hAnsiTheme="majorBidi" w:cs="B Nazanin"/>
                <w:b/>
                <w:bCs w:val="0"/>
                <w:rtl/>
                <w:lang w:bidi="fa-IR"/>
                <w:rPrChange w:id="22793" w:author="Nazli Soltani" w:date="2025-06-10T11:06:00Z" w16du:dateUtc="2025-06-10T07:36:00Z">
                  <w:rPr>
                    <w:del w:id="22794" w:author="Mohsen Pasha" w:date="2025-06-10T09:01:00Z" w16du:dateUtc="2025-06-10T05:31:00Z"/>
                    <w:rStyle w:val="StyleComplexNazanin"/>
                    <w:rFonts w:asciiTheme="majorBidi" w:hAnsiTheme="majorBidi" w:cs="B Nazanin"/>
                    <w:b w:val="0"/>
                    <w:bCs w:val="0"/>
                    <w:szCs w:val="24"/>
                    <w:rtl/>
                    <w:lang w:bidi="fa-IR"/>
                  </w:rPr>
                </w:rPrChange>
              </w:rPr>
              <w:pPrChange w:id="22795" w:author="Mohsen Pasha" w:date="2025-06-10T09:01:00Z" w16du:dateUtc="2025-06-10T05:31:00Z">
                <w:pPr>
                  <w:pStyle w:val="a1"/>
                  <w:keepNext/>
                  <w:keepLines/>
                </w:pPr>
              </w:pPrChange>
            </w:pPr>
            <w:del w:id="22796" w:author="Mohsen Pasha" w:date="2025-06-10T09:01:00Z" w16du:dateUtc="2025-06-10T05:31:00Z">
              <w:r w:rsidRPr="00F3777A" w:rsidDel="007860E6">
                <w:rPr>
                  <w:rStyle w:val="StyleComplexNazanin"/>
                  <w:rFonts w:asciiTheme="majorBidi" w:hAnsiTheme="majorBidi" w:cs="B Nazanin"/>
                  <w:rtl/>
                  <w:lang w:bidi="fa-IR"/>
                  <w:rPrChange w:id="22797"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7DEF1883" w14:textId="4030482E" w:rsidR="00F04E33" w:rsidRPr="00F3777A" w:rsidDel="007860E6" w:rsidRDefault="00F04E33">
            <w:pPr>
              <w:pStyle w:val="a3"/>
              <w:rPr>
                <w:del w:id="22798" w:author="Mohsen Pasha" w:date="2025-06-10T09:01:00Z" w16du:dateUtc="2025-06-10T05:31:00Z"/>
                <w:rStyle w:val="StyleComplexNazanin"/>
                <w:rFonts w:asciiTheme="majorBidi" w:hAnsiTheme="majorBidi" w:cs="B Nazanin"/>
                <w:rtl/>
                <w:lang w:bidi="fa-IR"/>
                <w:rPrChange w:id="22799" w:author="Nazli Soltani" w:date="2025-06-10T11:06:00Z" w16du:dateUtc="2025-06-10T07:36:00Z">
                  <w:rPr>
                    <w:del w:id="22800" w:author="Mohsen Pasha" w:date="2025-06-10T09:01:00Z" w16du:dateUtc="2025-06-10T05:31:00Z"/>
                    <w:rStyle w:val="StyleComplexNazanin"/>
                    <w:rFonts w:asciiTheme="majorBidi" w:hAnsiTheme="majorBidi" w:cs="B Nazanin"/>
                    <w:rtl/>
                    <w:lang w:bidi="fa-IR"/>
                  </w:rPr>
                </w:rPrChange>
              </w:rPr>
              <w:pPrChange w:id="22801" w:author="Mohsen Pasha" w:date="2025-06-10T09:01:00Z" w16du:dateUtc="2025-06-10T05:31:00Z">
                <w:pPr>
                  <w:pStyle w:val="a2"/>
                  <w:keepNext/>
                  <w:keepLines/>
                </w:pPr>
              </w:pPrChange>
            </w:pPr>
          </w:p>
        </w:tc>
      </w:tr>
      <w:tr w:rsidR="008C13E6" w:rsidRPr="00F3777A" w:rsidDel="007860E6" w14:paraId="4CD3C3DE" w14:textId="61559710" w:rsidTr="00280825">
        <w:trPr>
          <w:cantSplit/>
          <w:del w:id="22802" w:author="Mohsen Pasha" w:date="2025-06-10T09:01:00Z"/>
        </w:trPr>
        <w:tc>
          <w:tcPr>
            <w:tcW w:w="794" w:type="dxa"/>
          </w:tcPr>
          <w:p w14:paraId="1A3B3FA2" w14:textId="6FD03637" w:rsidR="0063391A" w:rsidRPr="00F3777A" w:rsidDel="007860E6" w:rsidRDefault="0063391A">
            <w:pPr>
              <w:pStyle w:val="a3"/>
              <w:rPr>
                <w:del w:id="22803" w:author="Mohsen Pasha" w:date="2025-06-10T09:01:00Z" w16du:dateUtc="2025-06-10T05:31:00Z"/>
                <w:rStyle w:val="StyleComplexNazanin"/>
                <w:rFonts w:asciiTheme="majorBidi" w:hAnsiTheme="majorBidi" w:cs="B Nazanin"/>
                <w:rtl/>
                <w:lang w:bidi="fa-IR"/>
                <w:rPrChange w:id="22804" w:author="Nazli Soltani" w:date="2025-06-10T11:06:00Z" w16du:dateUtc="2025-06-10T07:36:00Z">
                  <w:rPr>
                    <w:del w:id="22805" w:author="Mohsen Pasha" w:date="2025-06-10T09:01:00Z" w16du:dateUtc="2025-06-10T05:31:00Z"/>
                    <w:rStyle w:val="StyleComplexNazanin"/>
                    <w:rFonts w:asciiTheme="majorBidi" w:hAnsiTheme="majorBidi" w:cs="B Nazanin"/>
                    <w:rtl/>
                    <w:lang w:bidi="fa-IR"/>
                  </w:rPr>
                </w:rPrChange>
              </w:rPr>
              <w:pPrChange w:id="22806" w:author="Mohsen Pasha" w:date="2025-06-10T09:01:00Z" w16du:dateUtc="2025-06-10T05:31:00Z">
                <w:pPr>
                  <w:keepNext/>
                  <w:keepLines/>
                  <w:jc w:val="both"/>
                </w:pPr>
              </w:pPrChange>
            </w:pPr>
            <w:del w:id="22807" w:author="Mohsen Pasha" w:date="2025-06-10T09:01:00Z" w16du:dateUtc="2025-06-10T05:31:00Z">
              <w:r w:rsidRPr="00F3777A" w:rsidDel="007860E6">
                <w:rPr>
                  <w:rStyle w:val="StyleComplexNazanin"/>
                  <w:rFonts w:asciiTheme="majorBidi" w:hAnsiTheme="majorBidi" w:cs="B Nazanin" w:hint="eastAsia"/>
                  <w:rtl/>
                  <w:lang w:bidi="fa-IR"/>
                  <w:rPrChange w:id="22808"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2809"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
          <w:p w14:paraId="6E04E50B" w14:textId="21BCC170" w:rsidR="0063391A" w:rsidRPr="00F3777A" w:rsidDel="007860E6" w:rsidRDefault="0063391A">
            <w:pPr>
              <w:pStyle w:val="a3"/>
              <w:rPr>
                <w:del w:id="22810" w:author="Mohsen Pasha" w:date="2025-06-10T09:01:00Z" w16du:dateUtc="2025-06-10T05:31:00Z"/>
                <w:rStyle w:val="StyleComplexNazanin"/>
                <w:rFonts w:asciiTheme="majorBidi" w:hAnsiTheme="majorBidi" w:cs="B Nazanin"/>
                <w:rtl/>
                <w:lang w:bidi="fa-IR"/>
                <w:rPrChange w:id="22811" w:author="Nazli Soltani" w:date="2025-06-10T11:06:00Z" w16du:dateUtc="2025-06-10T07:36:00Z">
                  <w:rPr>
                    <w:del w:id="22812" w:author="Mohsen Pasha" w:date="2025-06-10T09:01:00Z" w16du:dateUtc="2025-06-10T05:31:00Z"/>
                    <w:rStyle w:val="StyleComplexNazanin"/>
                    <w:rFonts w:asciiTheme="majorBidi" w:hAnsiTheme="majorBidi" w:cs="B Nazanin"/>
                    <w:rtl/>
                    <w:lang w:bidi="fa-IR"/>
                  </w:rPr>
                </w:rPrChange>
              </w:rPr>
              <w:pPrChange w:id="22813" w:author="Mohsen Pasha" w:date="2025-06-10T09:01:00Z" w16du:dateUtc="2025-06-10T05:31:00Z">
                <w:pPr>
                  <w:pStyle w:val="a2"/>
                  <w:keepNext/>
                  <w:keepLines/>
                </w:pPr>
              </w:pPrChange>
            </w:pPr>
          </w:p>
        </w:tc>
      </w:tr>
    </w:tbl>
    <w:p w14:paraId="730DF2A3" w14:textId="2B91358D" w:rsidR="00F04E33" w:rsidRPr="00F3777A" w:rsidDel="007860E6" w:rsidRDefault="00F04E33">
      <w:pPr>
        <w:pStyle w:val="a3"/>
        <w:rPr>
          <w:del w:id="22814" w:author="Mohsen Pasha" w:date="2025-06-10T09:01:00Z" w16du:dateUtc="2025-06-10T05:31:00Z"/>
          <w:rStyle w:val="StyleComplexNazanin"/>
          <w:rFonts w:asciiTheme="majorBidi" w:hAnsiTheme="majorBidi" w:cs="B Nazanin"/>
          <w:bCs w:val="0"/>
          <w:rtl/>
          <w:lang w:bidi="fa-IR"/>
          <w:rPrChange w:id="22815" w:author="Nazli Soltani" w:date="2025-06-10T11:06:00Z" w16du:dateUtc="2025-06-10T07:36:00Z">
            <w:rPr>
              <w:del w:id="22816" w:author="Mohsen Pasha" w:date="2025-06-10T09:01:00Z" w16du:dateUtc="2025-06-10T05:31:00Z"/>
              <w:rStyle w:val="StyleComplexNazanin"/>
              <w:rFonts w:asciiTheme="majorBidi" w:hAnsiTheme="majorBidi" w:cs="B Nazanin"/>
              <w:bCs w:val="0"/>
              <w:rtl/>
              <w:lang w:bidi="fa-IR"/>
            </w:rPr>
          </w:rPrChange>
        </w:rPr>
        <w:pPrChange w:id="22817" w:author="Mohsen Pasha" w:date="2025-06-10T09:01:00Z" w16du:dateUtc="2025-06-10T05:31:00Z">
          <w:pPr>
            <w:pStyle w:val="a3"/>
          </w:pPr>
        </w:pPrChange>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7"/>
        <w:gridCol w:w="8844"/>
        <w:tblGridChange w:id="22818">
          <w:tblGrid>
            <w:gridCol w:w="794"/>
            <w:gridCol w:w="567"/>
            <w:gridCol w:w="8844"/>
          </w:tblGrid>
        </w:tblGridChange>
      </w:tblGrid>
      <w:tr w:rsidR="008C13E6" w:rsidRPr="00F3777A" w:rsidDel="007860E6" w14:paraId="31EFC76A" w14:textId="7B1F1F97" w:rsidTr="003148D4">
        <w:trPr>
          <w:cantSplit/>
          <w:del w:id="22819" w:author="Mohsen Pasha" w:date="2025-06-10T09:01:00Z"/>
        </w:trPr>
        <w:tc>
          <w:tcPr>
            <w:tcW w:w="794" w:type="dxa"/>
            <w:shd w:val="clear" w:color="auto" w:fill="auto"/>
          </w:tcPr>
          <w:p w14:paraId="792252FE" w14:textId="7CC03BE9" w:rsidR="00F04E33" w:rsidRPr="00F3777A" w:rsidDel="007860E6" w:rsidRDefault="00F04E33">
            <w:pPr>
              <w:pStyle w:val="a3"/>
              <w:rPr>
                <w:del w:id="22820" w:author="Mohsen Pasha" w:date="2025-06-10T09:01:00Z" w16du:dateUtc="2025-06-10T05:31:00Z"/>
                <w:rStyle w:val="StyleComplexNazanin"/>
                <w:rFonts w:asciiTheme="majorBidi" w:hAnsiTheme="majorBidi" w:cs="B Nazanin"/>
                <w:rtl/>
                <w:lang w:bidi="fa-IR"/>
                <w:rPrChange w:id="22821" w:author="Nazli Soltani" w:date="2025-06-10T11:06:00Z" w16du:dateUtc="2025-06-10T07:36:00Z">
                  <w:rPr>
                    <w:del w:id="22822" w:author="Mohsen Pasha" w:date="2025-06-10T09:01:00Z" w16du:dateUtc="2025-06-10T05:31:00Z"/>
                    <w:rStyle w:val="StyleComplexNazanin"/>
                    <w:rFonts w:asciiTheme="majorBidi" w:hAnsiTheme="majorBidi" w:cs="B Nazanin"/>
                    <w:rtl/>
                    <w:lang w:bidi="fa-IR"/>
                  </w:rPr>
                </w:rPrChange>
              </w:rPr>
              <w:pPrChange w:id="22823" w:author="Mohsen Pasha" w:date="2025-06-10T09:01:00Z" w16du:dateUtc="2025-06-10T05:31:00Z">
                <w:pPr>
                  <w:pStyle w:val="a"/>
                  <w:keepNext/>
                  <w:keepLines/>
                </w:pPr>
              </w:pPrChange>
            </w:pPr>
          </w:p>
        </w:tc>
        <w:tc>
          <w:tcPr>
            <w:tcW w:w="9411" w:type="dxa"/>
            <w:gridSpan w:val="2"/>
          </w:tcPr>
          <w:p w14:paraId="34D6DD2D" w14:textId="47CC13C4" w:rsidR="00F04E33" w:rsidRPr="00F3777A" w:rsidDel="007860E6" w:rsidRDefault="00174532">
            <w:pPr>
              <w:pStyle w:val="a3"/>
              <w:rPr>
                <w:del w:id="22824" w:author="Mohsen Pasha" w:date="2025-06-10T09:01:00Z" w16du:dateUtc="2025-06-10T05:31:00Z"/>
                <w:rStyle w:val="StyleComplexNazanin"/>
                <w:rFonts w:asciiTheme="majorBidi" w:hAnsiTheme="majorBidi" w:cs="B Nazanin"/>
                <w:bCs w:val="0"/>
                <w:rtl/>
                <w:lang w:bidi="fa-IR"/>
                <w:rPrChange w:id="22825" w:author="Nazli Soltani" w:date="2025-06-10T11:06:00Z" w16du:dateUtc="2025-06-10T07:36:00Z">
                  <w:rPr>
                    <w:del w:id="22826" w:author="Mohsen Pasha" w:date="2025-06-10T09:01:00Z" w16du:dateUtc="2025-06-10T05:31:00Z"/>
                    <w:rStyle w:val="StyleComplexNazanin"/>
                    <w:rFonts w:asciiTheme="majorBidi" w:hAnsiTheme="majorBidi" w:cs="B Nazanin"/>
                    <w:bCs w:val="0"/>
                    <w:rtl/>
                    <w:lang w:bidi="fa-IR"/>
                  </w:rPr>
                </w:rPrChange>
              </w:rPr>
              <w:pPrChange w:id="22827" w:author="Mohsen Pasha" w:date="2025-06-10T09:01:00Z" w16du:dateUtc="2025-06-10T05:31:00Z">
                <w:pPr>
                  <w:pStyle w:val="a3"/>
                </w:pPr>
              </w:pPrChange>
            </w:pPr>
            <w:del w:id="22828" w:author="Mohsen Pasha" w:date="2025-06-10T09:01:00Z" w16du:dateUtc="2025-06-10T05:31:00Z">
              <w:r w:rsidRPr="00F3777A" w:rsidDel="007860E6">
                <w:rPr>
                  <w:rFonts w:ascii="Calibri" w:hAnsi="Calibri" w:cs="B Nazanin" w:hint="eastAsia"/>
                  <w:b/>
                  <w:bCs w:val="0"/>
                  <w:rtl/>
                  <w:rPrChange w:id="22829" w:author="Nazli Soltani" w:date="2025-06-10T11:06:00Z" w16du:dateUtc="2025-06-10T07:36:00Z">
                    <w:rPr>
                      <w:rFonts w:ascii="Calibri" w:hAnsi="Calibri" w:cs="B Yagut" w:hint="eastAsia"/>
                      <w:b/>
                      <w:bCs w:val="0"/>
                      <w:rtl/>
                    </w:rPr>
                  </w:rPrChange>
                </w:rPr>
                <w:delText>نام</w:delText>
              </w:r>
              <w:r w:rsidRPr="00F3777A" w:rsidDel="007860E6">
                <w:rPr>
                  <w:rFonts w:ascii="Calibri" w:hAnsi="Calibri" w:cs="B Nazanin"/>
                  <w:b/>
                  <w:bCs w:val="0"/>
                  <w:rtl/>
                  <w:rPrChange w:id="22830" w:author="Nazli Soltani" w:date="2025-06-10T11:06:00Z" w16du:dateUtc="2025-06-10T07:36:00Z">
                    <w:rPr>
                      <w:rFonts w:ascii="Calibri" w:hAnsi="Calibri" w:cs="B Yagut"/>
                      <w:b/>
                      <w:bCs w:val="0"/>
                      <w:rtl/>
                    </w:rPr>
                  </w:rPrChange>
                </w:rPr>
                <w:delText xml:space="preserve"> </w:delText>
              </w:r>
              <w:r w:rsidRPr="00F3777A" w:rsidDel="007860E6">
                <w:rPr>
                  <w:rFonts w:ascii="Calibri" w:hAnsi="Calibri" w:cs="B Nazanin" w:hint="eastAsia"/>
                  <w:b/>
                  <w:bCs w:val="0"/>
                  <w:rtl/>
                  <w:rPrChange w:id="22831" w:author="Nazli Soltani" w:date="2025-06-10T11:06:00Z" w16du:dateUtc="2025-06-10T07:36:00Z">
                    <w:rPr>
                      <w:rFonts w:ascii="Calibri" w:hAnsi="Calibri" w:cs="B Yagut" w:hint="eastAsia"/>
                      <w:b/>
                      <w:bCs w:val="0"/>
                      <w:rtl/>
                    </w:rPr>
                  </w:rPrChange>
                </w:rPr>
                <w:delText>آزمون</w:delText>
              </w:r>
              <w:r w:rsidRPr="00F3777A" w:rsidDel="007860E6">
                <w:rPr>
                  <w:rFonts w:ascii="Calibri" w:hAnsi="Calibri" w:cs="B Nazanin"/>
                  <w:b/>
                  <w:bCs w:val="0"/>
                  <w:rtl/>
                  <w:rPrChange w:id="22832" w:author="Nazli Soltani" w:date="2025-06-10T11:06:00Z" w16du:dateUtc="2025-06-10T07:36:00Z">
                    <w:rPr>
                      <w:rFonts w:ascii="Calibri" w:hAnsi="Calibri" w:cs="B Yagut"/>
                      <w:b/>
                      <w:bCs w:val="0"/>
                      <w:rtl/>
                    </w:rPr>
                  </w:rPrChange>
                </w:rPr>
                <w:delText>:</w:delText>
              </w:r>
            </w:del>
          </w:p>
        </w:tc>
      </w:tr>
      <w:tr w:rsidR="008C13E6" w:rsidRPr="00F3777A" w:rsidDel="007860E6" w14:paraId="3EA40FF4" w14:textId="066CE89A" w:rsidTr="003148D4">
        <w:trPr>
          <w:cantSplit/>
          <w:del w:id="22833" w:author="Mohsen Pasha" w:date="2025-06-10T09:01:00Z"/>
        </w:trPr>
        <w:tc>
          <w:tcPr>
            <w:tcW w:w="794" w:type="dxa"/>
          </w:tcPr>
          <w:p w14:paraId="56C1EC99" w14:textId="057B592C" w:rsidR="00F04E33" w:rsidRPr="00F3777A" w:rsidDel="007860E6" w:rsidRDefault="008D49C9">
            <w:pPr>
              <w:pStyle w:val="a3"/>
              <w:rPr>
                <w:del w:id="22834" w:author="Mohsen Pasha" w:date="2025-06-10T09:01:00Z" w16du:dateUtc="2025-06-10T05:31:00Z"/>
                <w:rStyle w:val="StyleComplexNazanin"/>
                <w:rFonts w:asciiTheme="majorBidi" w:hAnsiTheme="majorBidi" w:cs="B Nazanin"/>
                <w:rtl/>
                <w:lang w:bidi="fa-IR"/>
                <w:rPrChange w:id="22835" w:author="Nazli Soltani" w:date="2025-06-10T11:06:00Z" w16du:dateUtc="2025-06-10T07:36:00Z">
                  <w:rPr>
                    <w:del w:id="22836" w:author="Mohsen Pasha" w:date="2025-06-10T09:01:00Z" w16du:dateUtc="2025-06-10T05:31:00Z"/>
                    <w:rStyle w:val="StyleComplexNazanin"/>
                    <w:rFonts w:asciiTheme="majorBidi" w:hAnsiTheme="majorBidi" w:cs="B Nazanin"/>
                    <w:rtl/>
                    <w:lang w:bidi="fa-IR"/>
                  </w:rPr>
                </w:rPrChange>
              </w:rPr>
              <w:pPrChange w:id="22837" w:author="Mohsen Pasha" w:date="2025-06-10T09:01:00Z" w16du:dateUtc="2025-06-10T05:31:00Z">
                <w:pPr>
                  <w:pStyle w:val="a"/>
                  <w:keepNext/>
                  <w:keepLines/>
                </w:pPr>
              </w:pPrChange>
            </w:pPr>
            <w:del w:id="22838" w:author="Mohsen Pasha" w:date="2025-06-10T09:01:00Z" w16du:dateUtc="2025-06-10T05:31:00Z">
              <w:r w:rsidRPr="00F3777A" w:rsidDel="007860E6">
                <w:rPr>
                  <w:rStyle w:val="StyleComplexNazanin"/>
                  <w:rFonts w:asciiTheme="majorBidi" w:hAnsiTheme="majorBidi" w:cs="B Nazanin"/>
                  <w:rtl/>
                  <w:lang w:bidi="fa-IR"/>
                  <w:rPrChange w:id="22839" w:author="Nazli Soltani" w:date="2025-06-10T11:06:00Z" w16du:dateUtc="2025-06-10T07:36:00Z">
                    <w:rPr>
                      <w:rStyle w:val="StyleComplexNazanin"/>
                      <w:rFonts w:asciiTheme="majorBidi" w:hAnsiTheme="majorBidi" w:cs="B Nazanin"/>
                      <w:rtl/>
                      <w:lang w:bidi="fa-IR"/>
                    </w:rPr>
                  </w:rPrChange>
                </w:rPr>
                <w:delText>200</w:delText>
              </w:r>
            </w:del>
          </w:p>
        </w:tc>
        <w:tc>
          <w:tcPr>
            <w:tcW w:w="9411" w:type="dxa"/>
            <w:gridSpan w:val="2"/>
          </w:tcPr>
          <w:p w14:paraId="689E812C" w14:textId="11BFB857" w:rsidR="00F04E33" w:rsidRPr="00F3777A" w:rsidDel="007860E6" w:rsidRDefault="00F04E33">
            <w:pPr>
              <w:pStyle w:val="a3"/>
              <w:rPr>
                <w:del w:id="22840" w:author="Mohsen Pasha" w:date="2025-06-10T09:01:00Z" w16du:dateUtc="2025-06-10T05:31:00Z"/>
                <w:rStyle w:val="StyleComplexNazanin"/>
                <w:rFonts w:asciiTheme="majorBidi" w:hAnsiTheme="majorBidi" w:cs="B Nazanin"/>
                <w:bCs w:val="0"/>
                <w:rtl/>
                <w:lang w:bidi="fa-IR"/>
                <w:rPrChange w:id="22841" w:author="Nazli Soltani" w:date="2025-06-10T11:06:00Z" w16du:dateUtc="2025-06-10T07:36:00Z">
                  <w:rPr>
                    <w:del w:id="22842" w:author="Mohsen Pasha" w:date="2025-06-10T09:01:00Z" w16du:dateUtc="2025-06-10T05:31:00Z"/>
                    <w:rStyle w:val="StyleComplexNazanin"/>
                    <w:rFonts w:asciiTheme="majorBidi" w:hAnsiTheme="majorBidi" w:cs="B Nazanin"/>
                    <w:bCs w:val="0"/>
                    <w:rtl/>
                    <w:lang w:bidi="fa-IR"/>
                  </w:rPr>
                </w:rPrChange>
              </w:rPr>
              <w:pPrChange w:id="22843" w:author="Mohsen Pasha" w:date="2025-06-10T09:01:00Z" w16du:dateUtc="2025-06-10T05:31:00Z">
                <w:pPr>
                  <w:pStyle w:val="a0"/>
                  <w:keepNext/>
                  <w:keepLines/>
                </w:pPr>
              </w:pPrChange>
            </w:pPr>
            <w:del w:id="22844" w:author="Mohsen Pasha" w:date="2025-06-10T09:01:00Z" w16du:dateUtc="2025-06-10T05:31:00Z">
              <w:r w:rsidRPr="00F3777A" w:rsidDel="007860E6">
                <w:rPr>
                  <w:rStyle w:val="StyleComplexNazanin"/>
                  <w:rFonts w:asciiTheme="majorBidi" w:hAnsiTheme="majorBidi" w:cs="B Nazanin" w:hint="eastAsia"/>
                  <w:rtl/>
                  <w:lang w:bidi="fa-IR"/>
                  <w:rPrChange w:id="22845" w:author="Nazli Soltani" w:date="2025-06-10T11:06:00Z" w16du:dateUtc="2025-06-10T07:36:00Z">
                    <w:rPr>
                      <w:rStyle w:val="StyleComplexNazanin"/>
                      <w:rFonts w:asciiTheme="majorBidi" w:hAnsiTheme="majorBidi" w:cs="B Nazanin" w:hint="eastAsia"/>
                      <w:rtl/>
                      <w:lang w:bidi="fa-IR"/>
                    </w:rPr>
                  </w:rPrChange>
                </w:rPr>
                <w:delText>سوال</w:delText>
              </w:r>
            </w:del>
          </w:p>
          <w:p w14:paraId="23CE5BCA" w14:textId="030F8BA5" w:rsidR="00F04E33" w:rsidRPr="00F3777A" w:rsidDel="007860E6" w:rsidRDefault="00F04E33">
            <w:pPr>
              <w:pStyle w:val="a3"/>
              <w:rPr>
                <w:del w:id="22846" w:author="Mohsen Pasha" w:date="2025-06-10T09:01:00Z" w16du:dateUtc="2025-06-10T05:31:00Z"/>
                <w:rStyle w:val="StyleComplexNazanin"/>
                <w:rFonts w:asciiTheme="majorBidi" w:hAnsiTheme="majorBidi" w:cs="B Nazanin"/>
                <w:bCs w:val="0"/>
                <w:rtl/>
                <w:lang w:bidi="fa-IR"/>
                <w:rPrChange w:id="22847" w:author="Nazli Soltani" w:date="2025-06-10T11:06:00Z" w16du:dateUtc="2025-06-10T07:36:00Z">
                  <w:rPr>
                    <w:del w:id="22848" w:author="Mohsen Pasha" w:date="2025-06-10T09:01:00Z" w16du:dateUtc="2025-06-10T05:31:00Z"/>
                    <w:rStyle w:val="StyleComplexNazanin"/>
                    <w:rFonts w:asciiTheme="majorBidi" w:hAnsiTheme="majorBidi" w:cs="B Nazanin"/>
                    <w:bCs w:val="0"/>
                    <w:rtl/>
                    <w:lang w:bidi="fa-IR"/>
                  </w:rPr>
                </w:rPrChange>
              </w:rPr>
              <w:pPrChange w:id="22849" w:author="Mohsen Pasha" w:date="2025-06-10T09:01:00Z" w16du:dateUtc="2025-06-10T05:31:00Z">
                <w:pPr>
                  <w:pStyle w:val="a0"/>
                  <w:keepNext/>
                  <w:keepLines/>
                </w:pPr>
              </w:pPrChange>
            </w:pPr>
          </w:p>
        </w:tc>
      </w:tr>
      <w:tr w:rsidR="008C13E6" w:rsidRPr="00F3777A" w:rsidDel="007860E6" w14:paraId="18C31929" w14:textId="6F10F53A" w:rsidTr="003148D4">
        <w:trPr>
          <w:cantSplit/>
          <w:del w:id="22850" w:author="Mohsen Pasha" w:date="2025-06-10T09:01:00Z"/>
        </w:trPr>
        <w:tc>
          <w:tcPr>
            <w:tcW w:w="794" w:type="dxa"/>
          </w:tcPr>
          <w:p w14:paraId="3704C6A1" w14:textId="1B23FD25" w:rsidR="00F04E33" w:rsidRPr="00F3777A" w:rsidDel="007860E6" w:rsidRDefault="00F04E33">
            <w:pPr>
              <w:pStyle w:val="a3"/>
              <w:rPr>
                <w:del w:id="22851" w:author="Mohsen Pasha" w:date="2025-06-10T09:01:00Z" w16du:dateUtc="2025-06-10T05:31:00Z"/>
                <w:rStyle w:val="StyleComplexNazanin"/>
                <w:rFonts w:asciiTheme="majorBidi" w:hAnsiTheme="majorBidi" w:cs="B Nazanin"/>
                <w:rtl/>
                <w:lang w:bidi="fa-IR"/>
                <w:rPrChange w:id="22852" w:author="Nazli Soltani" w:date="2025-06-10T11:06:00Z" w16du:dateUtc="2025-06-10T07:36:00Z">
                  <w:rPr>
                    <w:del w:id="22853" w:author="Mohsen Pasha" w:date="2025-06-10T09:01:00Z" w16du:dateUtc="2025-06-10T05:31:00Z"/>
                    <w:rStyle w:val="StyleComplexNazanin"/>
                    <w:rFonts w:asciiTheme="majorBidi" w:hAnsiTheme="majorBidi" w:cs="B Nazanin"/>
                    <w:rtl/>
                    <w:lang w:bidi="fa-IR"/>
                  </w:rPr>
                </w:rPrChange>
              </w:rPr>
              <w:pPrChange w:id="22854" w:author="Mohsen Pasha" w:date="2025-06-10T09:01:00Z" w16du:dateUtc="2025-06-10T05:31:00Z">
                <w:pPr>
                  <w:keepNext/>
                  <w:keepLines/>
                  <w:jc w:val="both"/>
                </w:pPr>
              </w:pPrChange>
            </w:pPr>
          </w:p>
        </w:tc>
        <w:tc>
          <w:tcPr>
            <w:tcW w:w="567" w:type="dxa"/>
          </w:tcPr>
          <w:p w14:paraId="4D44D0CD" w14:textId="4A7093AC" w:rsidR="00F04E33" w:rsidRPr="00F3777A" w:rsidDel="007860E6" w:rsidRDefault="00F04E33">
            <w:pPr>
              <w:pStyle w:val="a3"/>
              <w:rPr>
                <w:del w:id="22855" w:author="Mohsen Pasha" w:date="2025-06-10T09:01:00Z" w16du:dateUtc="2025-06-10T05:31:00Z"/>
                <w:rStyle w:val="StyleComplexNazanin"/>
                <w:rFonts w:asciiTheme="majorBidi" w:hAnsiTheme="majorBidi" w:cs="B Nazanin"/>
                <w:b/>
                <w:bCs w:val="0"/>
                <w:rtl/>
                <w:lang w:bidi="fa-IR"/>
                <w:rPrChange w:id="22856" w:author="Nazli Soltani" w:date="2025-06-10T11:06:00Z" w16du:dateUtc="2025-06-10T07:36:00Z">
                  <w:rPr>
                    <w:del w:id="22857" w:author="Mohsen Pasha" w:date="2025-06-10T09:01:00Z" w16du:dateUtc="2025-06-10T05:31:00Z"/>
                    <w:rStyle w:val="StyleComplexNazanin"/>
                    <w:rFonts w:asciiTheme="majorBidi" w:hAnsiTheme="majorBidi" w:cs="B Nazanin"/>
                    <w:b w:val="0"/>
                    <w:bCs w:val="0"/>
                    <w:szCs w:val="24"/>
                    <w:rtl/>
                    <w:lang w:bidi="fa-IR"/>
                  </w:rPr>
                </w:rPrChange>
              </w:rPr>
              <w:pPrChange w:id="22858" w:author="Mohsen Pasha" w:date="2025-06-10T09:01:00Z" w16du:dateUtc="2025-06-10T05:31:00Z">
                <w:pPr>
                  <w:pStyle w:val="a1"/>
                  <w:keepNext/>
                  <w:keepLines/>
                </w:pPr>
              </w:pPrChange>
            </w:pPr>
            <w:del w:id="22859" w:author="Mohsen Pasha" w:date="2025-06-10T09:01:00Z" w16du:dateUtc="2025-06-10T05:31:00Z">
              <w:r w:rsidRPr="00F3777A" w:rsidDel="007860E6">
                <w:rPr>
                  <w:rStyle w:val="StyleComplexNazanin"/>
                  <w:rFonts w:asciiTheme="majorBidi" w:hAnsiTheme="majorBidi" w:cs="B Nazanin"/>
                  <w:rtl/>
                  <w:lang w:bidi="fa-IR"/>
                  <w:rPrChange w:id="22860" w:author="Nazli Soltani" w:date="2025-06-10T11:06:00Z" w16du:dateUtc="2025-06-10T07:36:00Z">
                    <w:rPr>
                      <w:rStyle w:val="StyleComplexNazanin"/>
                      <w:rFonts w:asciiTheme="majorBidi" w:hAnsiTheme="majorBidi" w:cs="B Nazanin"/>
                      <w:rtl/>
                      <w:lang w:bidi="fa-IR"/>
                    </w:rPr>
                  </w:rPrChange>
                </w:rPr>
                <w:delText>الف</w:delText>
              </w:r>
            </w:del>
          </w:p>
        </w:tc>
        <w:tc>
          <w:tcPr>
            <w:tcW w:w="8844" w:type="dxa"/>
          </w:tcPr>
          <w:p w14:paraId="640B18CB" w14:textId="5BDE0274" w:rsidR="00F04E33" w:rsidRPr="00F3777A" w:rsidDel="007860E6" w:rsidRDefault="00F04E33">
            <w:pPr>
              <w:pStyle w:val="a3"/>
              <w:rPr>
                <w:del w:id="22861" w:author="Mohsen Pasha" w:date="2025-06-10T09:01:00Z" w16du:dateUtc="2025-06-10T05:31:00Z"/>
                <w:rStyle w:val="StyleComplexNazanin"/>
                <w:rFonts w:asciiTheme="majorBidi" w:hAnsiTheme="majorBidi" w:cs="B Nazanin"/>
                <w:rtl/>
                <w:lang w:bidi="fa-IR"/>
                <w:rPrChange w:id="22862" w:author="Nazli Soltani" w:date="2025-06-10T11:06:00Z" w16du:dateUtc="2025-06-10T07:36:00Z">
                  <w:rPr>
                    <w:del w:id="22863" w:author="Mohsen Pasha" w:date="2025-06-10T09:01:00Z" w16du:dateUtc="2025-06-10T05:31:00Z"/>
                    <w:rStyle w:val="StyleComplexNazanin"/>
                    <w:rFonts w:asciiTheme="majorBidi" w:hAnsiTheme="majorBidi" w:cs="B Nazanin"/>
                    <w:rtl/>
                    <w:lang w:bidi="fa-IR"/>
                  </w:rPr>
                </w:rPrChange>
              </w:rPr>
              <w:pPrChange w:id="22864" w:author="Mohsen Pasha" w:date="2025-06-10T09:01:00Z" w16du:dateUtc="2025-06-10T05:31:00Z">
                <w:pPr>
                  <w:pStyle w:val="a2"/>
                  <w:keepNext/>
                  <w:keepLines/>
                </w:pPr>
              </w:pPrChange>
            </w:pPr>
          </w:p>
        </w:tc>
      </w:tr>
      <w:tr w:rsidR="008C13E6" w:rsidRPr="00F3777A" w:rsidDel="007860E6" w14:paraId="608247F3" w14:textId="2A95CF34" w:rsidTr="003148D4">
        <w:trPr>
          <w:cantSplit/>
          <w:del w:id="22865" w:author="Mohsen Pasha" w:date="2025-06-10T09:01:00Z"/>
        </w:trPr>
        <w:tc>
          <w:tcPr>
            <w:tcW w:w="794" w:type="dxa"/>
          </w:tcPr>
          <w:p w14:paraId="0FA90593" w14:textId="789CB125" w:rsidR="00F04E33" w:rsidRPr="00F3777A" w:rsidDel="007860E6" w:rsidRDefault="00F04E33">
            <w:pPr>
              <w:pStyle w:val="a3"/>
              <w:rPr>
                <w:del w:id="22866" w:author="Mohsen Pasha" w:date="2025-06-10T09:01:00Z" w16du:dateUtc="2025-06-10T05:31:00Z"/>
                <w:rStyle w:val="StyleComplexNazanin"/>
                <w:rFonts w:asciiTheme="majorBidi" w:hAnsiTheme="majorBidi" w:cs="B Nazanin"/>
                <w:rtl/>
                <w:lang w:bidi="fa-IR"/>
                <w:rPrChange w:id="22867" w:author="Nazli Soltani" w:date="2025-06-10T11:06:00Z" w16du:dateUtc="2025-06-10T07:36:00Z">
                  <w:rPr>
                    <w:del w:id="22868" w:author="Mohsen Pasha" w:date="2025-06-10T09:01:00Z" w16du:dateUtc="2025-06-10T05:31:00Z"/>
                    <w:rStyle w:val="StyleComplexNazanin"/>
                    <w:rFonts w:asciiTheme="majorBidi" w:hAnsiTheme="majorBidi" w:cs="B Nazanin"/>
                    <w:rtl/>
                    <w:lang w:bidi="fa-IR"/>
                  </w:rPr>
                </w:rPrChange>
              </w:rPr>
              <w:pPrChange w:id="22869" w:author="Mohsen Pasha" w:date="2025-06-10T09:01:00Z" w16du:dateUtc="2025-06-10T05:31:00Z">
                <w:pPr>
                  <w:keepNext/>
                  <w:keepLines/>
                  <w:jc w:val="both"/>
                </w:pPr>
              </w:pPrChange>
            </w:pPr>
          </w:p>
        </w:tc>
        <w:tc>
          <w:tcPr>
            <w:tcW w:w="567" w:type="dxa"/>
          </w:tcPr>
          <w:p w14:paraId="62479D69" w14:textId="2293FF8D" w:rsidR="00F04E33" w:rsidRPr="00F3777A" w:rsidDel="007860E6" w:rsidRDefault="00F04E33">
            <w:pPr>
              <w:pStyle w:val="a3"/>
              <w:rPr>
                <w:del w:id="22870" w:author="Mohsen Pasha" w:date="2025-06-10T09:01:00Z" w16du:dateUtc="2025-06-10T05:31:00Z"/>
                <w:rStyle w:val="StyleComplexNazanin"/>
                <w:rFonts w:asciiTheme="majorBidi" w:hAnsiTheme="majorBidi" w:cs="B Nazanin"/>
                <w:b/>
                <w:bCs w:val="0"/>
                <w:rtl/>
                <w:lang w:bidi="fa-IR"/>
                <w:rPrChange w:id="22871" w:author="Nazli Soltani" w:date="2025-06-10T11:06:00Z" w16du:dateUtc="2025-06-10T07:36:00Z">
                  <w:rPr>
                    <w:del w:id="22872" w:author="Mohsen Pasha" w:date="2025-06-10T09:01:00Z" w16du:dateUtc="2025-06-10T05:31:00Z"/>
                    <w:rStyle w:val="StyleComplexNazanin"/>
                    <w:rFonts w:asciiTheme="majorBidi" w:hAnsiTheme="majorBidi" w:cs="B Nazanin"/>
                    <w:b w:val="0"/>
                    <w:bCs w:val="0"/>
                    <w:szCs w:val="24"/>
                    <w:rtl/>
                    <w:lang w:bidi="fa-IR"/>
                  </w:rPr>
                </w:rPrChange>
              </w:rPr>
              <w:pPrChange w:id="22873" w:author="Mohsen Pasha" w:date="2025-06-10T09:01:00Z" w16du:dateUtc="2025-06-10T05:31:00Z">
                <w:pPr>
                  <w:pStyle w:val="a1"/>
                  <w:keepNext/>
                  <w:keepLines/>
                </w:pPr>
              </w:pPrChange>
            </w:pPr>
            <w:del w:id="22874" w:author="Mohsen Pasha" w:date="2025-06-10T09:01:00Z" w16du:dateUtc="2025-06-10T05:31:00Z">
              <w:r w:rsidRPr="00F3777A" w:rsidDel="007860E6">
                <w:rPr>
                  <w:rStyle w:val="StyleComplexNazanin"/>
                  <w:rFonts w:asciiTheme="majorBidi" w:hAnsiTheme="majorBidi" w:cs="B Nazanin"/>
                  <w:rtl/>
                  <w:lang w:bidi="fa-IR"/>
                  <w:rPrChange w:id="22875" w:author="Nazli Soltani" w:date="2025-06-10T11:06:00Z" w16du:dateUtc="2025-06-10T07:36:00Z">
                    <w:rPr>
                      <w:rStyle w:val="StyleComplexNazanin"/>
                      <w:rFonts w:asciiTheme="majorBidi" w:hAnsiTheme="majorBidi" w:cs="B Nazanin"/>
                      <w:rtl/>
                      <w:lang w:bidi="fa-IR"/>
                    </w:rPr>
                  </w:rPrChange>
                </w:rPr>
                <w:delText>ب</w:delText>
              </w:r>
            </w:del>
          </w:p>
        </w:tc>
        <w:tc>
          <w:tcPr>
            <w:tcW w:w="8844" w:type="dxa"/>
          </w:tcPr>
          <w:p w14:paraId="706EAA25" w14:textId="22BF93CC" w:rsidR="00F04E33" w:rsidRPr="00F3777A" w:rsidDel="007860E6" w:rsidRDefault="00F04E33">
            <w:pPr>
              <w:pStyle w:val="a3"/>
              <w:rPr>
                <w:del w:id="22876" w:author="Mohsen Pasha" w:date="2025-06-10T09:01:00Z" w16du:dateUtc="2025-06-10T05:31:00Z"/>
                <w:rStyle w:val="StyleComplexNazanin"/>
                <w:rFonts w:asciiTheme="majorBidi" w:hAnsiTheme="majorBidi" w:cs="B Nazanin"/>
                <w:rtl/>
                <w:lang w:bidi="fa-IR"/>
                <w:rPrChange w:id="22877" w:author="Nazli Soltani" w:date="2025-06-10T11:06:00Z" w16du:dateUtc="2025-06-10T07:36:00Z">
                  <w:rPr>
                    <w:del w:id="22878" w:author="Mohsen Pasha" w:date="2025-06-10T09:01:00Z" w16du:dateUtc="2025-06-10T05:31:00Z"/>
                    <w:rStyle w:val="StyleComplexNazanin"/>
                    <w:rFonts w:asciiTheme="majorBidi" w:hAnsiTheme="majorBidi" w:cs="B Nazanin"/>
                    <w:rtl/>
                    <w:lang w:bidi="fa-IR"/>
                  </w:rPr>
                </w:rPrChange>
              </w:rPr>
              <w:pPrChange w:id="22879" w:author="Mohsen Pasha" w:date="2025-06-10T09:01:00Z" w16du:dateUtc="2025-06-10T05:31:00Z">
                <w:pPr>
                  <w:pStyle w:val="a2"/>
                  <w:keepNext/>
                  <w:keepLines/>
                </w:pPr>
              </w:pPrChange>
            </w:pPr>
          </w:p>
        </w:tc>
      </w:tr>
      <w:tr w:rsidR="008C13E6" w:rsidRPr="00F3777A" w:rsidDel="007860E6" w14:paraId="629F8107" w14:textId="41316264" w:rsidTr="003148D4">
        <w:trPr>
          <w:cantSplit/>
          <w:del w:id="22880" w:author="Mohsen Pasha" w:date="2025-06-10T09:01:00Z"/>
        </w:trPr>
        <w:tc>
          <w:tcPr>
            <w:tcW w:w="794" w:type="dxa"/>
          </w:tcPr>
          <w:p w14:paraId="010F0E85" w14:textId="503ACC6A" w:rsidR="00F04E33" w:rsidRPr="00F3777A" w:rsidDel="007860E6" w:rsidRDefault="00F04E33">
            <w:pPr>
              <w:pStyle w:val="a3"/>
              <w:rPr>
                <w:del w:id="22881" w:author="Mohsen Pasha" w:date="2025-06-10T09:01:00Z" w16du:dateUtc="2025-06-10T05:31:00Z"/>
                <w:rStyle w:val="StyleComplexNazanin"/>
                <w:rFonts w:asciiTheme="majorBidi" w:hAnsiTheme="majorBidi" w:cs="B Nazanin"/>
                <w:rtl/>
                <w:lang w:bidi="fa-IR"/>
                <w:rPrChange w:id="22882" w:author="Nazli Soltani" w:date="2025-06-10T11:06:00Z" w16du:dateUtc="2025-06-10T07:36:00Z">
                  <w:rPr>
                    <w:del w:id="22883" w:author="Mohsen Pasha" w:date="2025-06-10T09:01:00Z" w16du:dateUtc="2025-06-10T05:31:00Z"/>
                    <w:rStyle w:val="StyleComplexNazanin"/>
                    <w:rFonts w:asciiTheme="majorBidi" w:hAnsiTheme="majorBidi" w:cs="B Nazanin"/>
                    <w:rtl/>
                    <w:lang w:bidi="fa-IR"/>
                  </w:rPr>
                </w:rPrChange>
              </w:rPr>
              <w:pPrChange w:id="22884" w:author="Mohsen Pasha" w:date="2025-06-10T09:01:00Z" w16du:dateUtc="2025-06-10T05:31:00Z">
                <w:pPr>
                  <w:keepNext/>
                  <w:keepLines/>
                  <w:jc w:val="both"/>
                </w:pPr>
              </w:pPrChange>
            </w:pPr>
          </w:p>
        </w:tc>
        <w:tc>
          <w:tcPr>
            <w:tcW w:w="567" w:type="dxa"/>
          </w:tcPr>
          <w:p w14:paraId="39ACC49B" w14:textId="55498835" w:rsidR="00F04E33" w:rsidRPr="00F3777A" w:rsidDel="007860E6" w:rsidRDefault="00F04E33">
            <w:pPr>
              <w:pStyle w:val="a3"/>
              <w:rPr>
                <w:del w:id="22885" w:author="Mohsen Pasha" w:date="2025-06-10T09:01:00Z" w16du:dateUtc="2025-06-10T05:31:00Z"/>
                <w:rStyle w:val="StyleComplexNazanin"/>
                <w:rFonts w:asciiTheme="majorBidi" w:hAnsiTheme="majorBidi" w:cs="B Nazanin"/>
                <w:b/>
                <w:bCs w:val="0"/>
                <w:rtl/>
                <w:lang w:bidi="fa-IR"/>
                <w:rPrChange w:id="22886" w:author="Nazli Soltani" w:date="2025-06-10T11:06:00Z" w16du:dateUtc="2025-06-10T07:36:00Z">
                  <w:rPr>
                    <w:del w:id="22887" w:author="Mohsen Pasha" w:date="2025-06-10T09:01:00Z" w16du:dateUtc="2025-06-10T05:31:00Z"/>
                    <w:rStyle w:val="StyleComplexNazanin"/>
                    <w:rFonts w:asciiTheme="majorBidi" w:hAnsiTheme="majorBidi" w:cs="B Nazanin"/>
                    <w:b w:val="0"/>
                    <w:bCs w:val="0"/>
                    <w:szCs w:val="24"/>
                    <w:rtl/>
                    <w:lang w:bidi="fa-IR"/>
                  </w:rPr>
                </w:rPrChange>
              </w:rPr>
              <w:pPrChange w:id="22888" w:author="Mohsen Pasha" w:date="2025-06-10T09:01:00Z" w16du:dateUtc="2025-06-10T05:31:00Z">
                <w:pPr>
                  <w:pStyle w:val="a1"/>
                  <w:keepNext/>
                  <w:keepLines/>
                </w:pPr>
              </w:pPrChange>
            </w:pPr>
            <w:del w:id="22889" w:author="Mohsen Pasha" w:date="2025-06-10T09:01:00Z" w16du:dateUtc="2025-06-10T05:31:00Z">
              <w:r w:rsidRPr="00F3777A" w:rsidDel="007860E6">
                <w:rPr>
                  <w:rStyle w:val="StyleComplexNazanin"/>
                  <w:rFonts w:asciiTheme="majorBidi" w:hAnsiTheme="majorBidi" w:cs="B Nazanin"/>
                  <w:rtl/>
                  <w:lang w:bidi="fa-IR"/>
                  <w:rPrChange w:id="22890" w:author="Nazli Soltani" w:date="2025-06-10T11:06:00Z" w16du:dateUtc="2025-06-10T07:36:00Z">
                    <w:rPr>
                      <w:rStyle w:val="StyleComplexNazanin"/>
                      <w:rFonts w:asciiTheme="majorBidi" w:hAnsiTheme="majorBidi" w:cs="B Nazanin"/>
                      <w:rtl/>
                      <w:lang w:bidi="fa-IR"/>
                    </w:rPr>
                  </w:rPrChange>
                </w:rPr>
                <w:delText>ج</w:delText>
              </w:r>
            </w:del>
          </w:p>
        </w:tc>
        <w:tc>
          <w:tcPr>
            <w:tcW w:w="8844" w:type="dxa"/>
          </w:tcPr>
          <w:p w14:paraId="33FF424E" w14:textId="00FB3BCA" w:rsidR="00F04E33" w:rsidRPr="00F3777A" w:rsidDel="007860E6" w:rsidRDefault="00F04E33">
            <w:pPr>
              <w:pStyle w:val="a3"/>
              <w:rPr>
                <w:del w:id="22891" w:author="Mohsen Pasha" w:date="2025-06-10T09:01:00Z" w16du:dateUtc="2025-06-10T05:31:00Z"/>
                <w:rStyle w:val="StyleComplexNazanin"/>
                <w:rFonts w:asciiTheme="majorBidi" w:hAnsiTheme="majorBidi" w:cs="B Nazanin"/>
                <w:rtl/>
                <w:lang w:bidi="fa-IR"/>
                <w:rPrChange w:id="22892" w:author="Nazli Soltani" w:date="2025-06-10T11:06:00Z" w16du:dateUtc="2025-06-10T07:36:00Z">
                  <w:rPr>
                    <w:del w:id="22893" w:author="Mohsen Pasha" w:date="2025-06-10T09:01:00Z" w16du:dateUtc="2025-06-10T05:31:00Z"/>
                    <w:rStyle w:val="StyleComplexNazanin"/>
                    <w:rFonts w:asciiTheme="majorBidi" w:hAnsiTheme="majorBidi" w:cs="B Nazanin"/>
                    <w:rtl/>
                    <w:lang w:bidi="fa-IR"/>
                  </w:rPr>
                </w:rPrChange>
              </w:rPr>
              <w:pPrChange w:id="22894" w:author="Mohsen Pasha" w:date="2025-06-10T09:01:00Z" w16du:dateUtc="2025-06-10T05:31:00Z">
                <w:pPr>
                  <w:pStyle w:val="a2"/>
                  <w:keepNext/>
                  <w:keepLines/>
                </w:pPr>
              </w:pPrChange>
            </w:pPr>
          </w:p>
        </w:tc>
      </w:tr>
      <w:tr w:rsidR="008C13E6" w:rsidRPr="00F3777A" w:rsidDel="007860E6" w14:paraId="1079FD17" w14:textId="47598688" w:rsidTr="003148D4">
        <w:trPr>
          <w:cantSplit/>
          <w:del w:id="22895" w:author="Mohsen Pasha" w:date="2025-06-10T09:01:00Z"/>
        </w:trPr>
        <w:tc>
          <w:tcPr>
            <w:tcW w:w="794" w:type="dxa"/>
          </w:tcPr>
          <w:p w14:paraId="1C25C974" w14:textId="1E985E0A" w:rsidR="00F04E33" w:rsidRPr="00F3777A" w:rsidDel="007860E6" w:rsidRDefault="00F04E33">
            <w:pPr>
              <w:pStyle w:val="a3"/>
              <w:rPr>
                <w:del w:id="22896" w:author="Mohsen Pasha" w:date="2025-06-10T09:01:00Z" w16du:dateUtc="2025-06-10T05:31:00Z"/>
                <w:rStyle w:val="StyleComplexNazanin"/>
                <w:rFonts w:asciiTheme="majorBidi" w:hAnsiTheme="majorBidi" w:cs="B Nazanin"/>
                <w:rtl/>
                <w:lang w:bidi="fa-IR"/>
                <w:rPrChange w:id="22897" w:author="Nazli Soltani" w:date="2025-06-10T11:06:00Z" w16du:dateUtc="2025-06-10T07:36:00Z">
                  <w:rPr>
                    <w:del w:id="22898" w:author="Mohsen Pasha" w:date="2025-06-10T09:01:00Z" w16du:dateUtc="2025-06-10T05:31:00Z"/>
                    <w:rStyle w:val="StyleComplexNazanin"/>
                    <w:rFonts w:asciiTheme="majorBidi" w:hAnsiTheme="majorBidi" w:cs="B Nazanin"/>
                    <w:rtl/>
                    <w:lang w:bidi="fa-IR"/>
                  </w:rPr>
                </w:rPrChange>
              </w:rPr>
              <w:pPrChange w:id="22899" w:author="Mohsen Pasha" w:date="2025-06-10T09:01:00Z" w16du:dateUtc="2025-06-10T05:31:00Z">
                <w:pPr>
                  <w:keepNext/>
                  <w:keepLines/>
                  <w:jc w:val="both"/>
                </w:pPr>
              </w:pPrChange>
            </w:pPr>
          </w:p>
        </w:tc>
        <w:tc>
          <w:tcPr>
            <w:tcW w:w="567" w:type="dxa"/>
          </w:tcPr>
          <w:p w14:paraId="70AE2DCC" w14:textId="3091104F" w:rsidR="00F04E33" w:rsidRPr="00F3777A" w:rsidDel="007860E6" w:rsidRDefault="00F04E33">
            <w:pPr>
              <w:pStyle w:val="a3"/>
              <w:rPr>
                <w:del w:id="22900" w:author="Mohsen Pasha" w:date="2025-06-10T09:01:00Z" w16du:dateUtc="2025-06-10T05:31:00Z"/>
                <w:rStyle w:val="StyleComplexNazanin"/>
                <w:rFonts w:asciiTheme="majorBidi" w:hAnsiTheme="majorBidi" w:cs="B Nazanin"/>
                <w:b/>
                <w:bCs w:val="0"/>
                <w:rtl/>
                <w:lang w:bidi="fa-IR"/>
                <w:rPrChange w:id="22901" w:author="Nazli Soltani" w:date="2025-06-10T11:06:00Z" w16du:dateUtc="2025-06-10T07:36:00Z">
                  <w:rPr>
                    <w:del w:id="22902" w:author="Mohsen Pasha" w:date="2025-06-10T09:01:00Z" w16du:dateUtc="2025-06-10T05:31:00Z"/>
                    <w:rStyle w:val="StyleComplexNazanin"/>
                    <w:rFonts w:asciiTheme="majorBidi" w:hAnsiTheme="majorBidi" w:cs="B Nazanin"/>
                    <w:b w:val="0"/>
                    <w:bCs w:val="0"/>
                    <w:szCs w:val="24"/>
                    <w:rtl/>
                    <w:lang w:bidi="fa-IR"/>
                  </w:rPr>
                </w:rPrChange>
              </w:rPr>
              <w:pPrChange w:id="22903" w:author="Mohsen Pasha" w:date="2025-06-10T09:01:00Z" w16du:dateUtc="2025-06-10T05:31:00Z">
                <w:pPr>
                  <w:pStyle w:val="a1"/>
                  <w:keepNext/>
                  <w:keepLines/>
                </w:pPr>
              </w:pPrChange>
            </w:pPr>
            <w:del w:id="22904" w:author="Mohsen Pasha" w:date="2025-06-10T09:01:00Z" w16du:dateUtc="2025-06-10T05:31:00Z">
              <w:r w:rsidRPr="00F3777A" w:rsidDel="007860E6">
                <w:rPr>
                  <w:rStyle w:val="StyleComplexNazanin"/>
                  <w:rFonts w:asciiTheme="majorBidi" w:hAnsiTheme="majorBidi" w:cs="B Nazanin"/>
                  <w:rtl/>
                  <w:lang w:bidi="fa-IR"/>
                  <w:rPrChange w:id="22905" w:author="Nazli Soltani" w:date="2025-06-10T11:06:00Z" w16du:dateUtc="2025-06-10T07:36:00Z">
                    <w:rPr>
                      <w:rStyle w:val="StyleComplexNazanin"/>
                      <w:rFonts w:asciiTheme="majorBidi" w:hAnsiTheme="majorBidi" w:cs="B Nazanin"/>
                      <w:rtl/>
                      <w:lang w:bidi="fa-IR"/>
                    </w:rPr>
                  </w:rPrChange>
                </w:rPr>
                <w:delText>د</w:delText>
              </w:r>
            </w:del>
          </w:p>
        </w:tc>
        <w:tc>
          <w:tcPr>
            <w:tcW w:w="8844" w:type="dxa"/>
          </w:tcPr>
          <w:p w14:paraId="651FCFF6" w14:textId="482B7CA4" w:rsidR="00F04E33" w:rsidRPr="00F3777A" w:rsidDel="007860E6" w:rsidRDefault="00F04E33">
            <w:pPr>
              <w:pStyle w:val="a3"/>
              <w:rPr>
                <w:del w:id="22906" w:author="Mohsen Pasha" w:date="2025-06-10T09:01:00Z" w16du:dateUtc="2025-06-10T05:31:00Z"/>
                <w:rStyle w:val="StyleComplexNazanin"/>
                <w:rFonts w:asciiTheme="majorBidi" w:hAnsiTheme="majorBidi" w:cs="B Nazanin"/>
                <w:rtl/>
                <w:lang w:bidi="fa-IR"/>
                <w:rPrChange w:id="22907" w:author="Nazli Soltani" w:date="2025-06-10T11:06:00Z" w16du:dateUtc="2025-06-10T07:36:00Z">
                  <w:rPr>
                    <w:del w:id="22908" w:author="Mohsen Pasha" w:date="2025-06-10T09:01:00Z" w16du:dateUtc="2025-06-10T05:31:00Z"/>
                    <w:rStyle w:val="StyleComplexNazanin"/>
                    <w:rFonts w:asciiTheme="majorBidi" w:hAnsiTheme="majorBidi" w:cs="B Nazanin"/>
                    <w:rtl/>
                    <w:lang w:bidi="fa-IR"/>
                  </w:rPr>
                </w:rPrChange>
              </w:rPr>
              <w:pPrChange w:id="22909" w:author="Mohsen Pasha" w:date="2025-06-10T09:01:00Z" w16du:dateUtc="2025-06-10T05:31:00Z">
                <w:pPr>
                  <w:pStyle w:val="a2"/>
                  <w:keepNext/>
                  <w:keepLines/>
                </w:pPr>
              </w:pPrChange>
            </w:pPr>
          </w:p>
        </w:tc>
      </w:tr>
      <w:tr w:rsidR="008C13E6" w:rsidRPr="007860E6" w:rsidDel="007860E6" w14:paraId="2C5629BC" w14:textId="50008DA3" w:rsidTr="00F3777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10" w:author="Nazli Soltani" w:date="2025-06-10T11:06:00Z" w16du:dateUtc="2025-06-10T07: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del w:id="22911" w:author="Mohsen Pasha" w:date="2025-06-10T09:01:00Z"/>
          <w:trPrChange w:id="22912" w:author="Nazli Soltani" w:date="2025-06-10T11:06:00Z" w16du:dateUtc="2025-06-10T07:36:00Z">
            <w:trPr>
              <w:cantSplit/>
            </w:trPr>
          </w:trPrChange>
        </w:trPr>
        <w:tc>
          <w:tcPr>
            <w:tcW w:w="794" w:type="dxa"/>
            <w:shd w:val="clear" w:color="auto" w:fill="auto"/>
            <w:tcPrChange w:id="22913" w:author="Nazli Soltani" w:date="2025-06-10T11:06:00Z" w16du:dateUtc="2025-06-10T07:36:00Z">
              <w:tcPr>
                <w:tcW w:w="794" w:type="dxa"/>
              </w:tcPr>
            </w:tcPrChange>
          </w:tcPr>
          <w:p w14:paraId="32EF2456" w14:textId="7A24062C" w:rsidR="0063391A" w:rsidRPr="007860E6" w:rsidDel="007860E6" w:rsidRDefault="0063391A">
            <w:pPr>
              <w:pStyle w:val="a3"/>
              <w:rPr>
                <w:del w:id="22914" w:author="Mohsen Pasha" w:date="2025-06-10T09:01:00Z" w16du:dateUtc="2025-06-10T05:31:00Z"/>
                <w:rStyle w:val="StyleComplexNazanin"/>
                <w:rFonts w:asciiTheme="majorBidi" w:hAnsiTheme="majorBidi" w:cs="B Nazanin" w:hint="cs"/>
                <w:rtl/>
                <w:lang w:bidi="fa-IR"/>
              </w:rPr>
              <w:pPrChange w:id="22915" w:author="Mohsen Pasha" w:date="2025-06-10T09:01:00Z" w16du:dateUtc="2025-06-10T05:31:00Z">
                <w:pPr>
                  <w:keepNext/>
                  <w:keepLines/>
                  <w:jc w:val="both"/>
                </w:pPr>
              </w:pPrChange>
            </w:pPr>
            <w:del w:id="22916" w:author="Mohsen Pasha" w:date="2025-06-10T09:01:00Z" w16du:dateUtc="2025-06-10T05:31:00Z">
              <w:r w:rsidRPr="00F3777A" w:rsidDel="007860E6">
                <w:rPr>
                  <w:rStyle w:val="StyleComplexNazanin"/>
                  <w:rFonts w:asciiTheme="majorBidi" w:hAnsiTheme="majorBidi" w:cs="B Nazanin" w:hint="eastAsia"/>
                  <w:rtl/>
                  <w:lang w:bidi="fa-IR"/>
                  <w:rPrChange w:id="22917" w:author="Nazli Soltani" w:date="2025-06-10T11:06:00Z" w16du:dateUtc="2025-06-10T07:36:00Z">
                    <w:rPr>
                      <w:rStyle w:val="StyleComplexNazanin"/>
                      <w:rFonts w:asciiTheme="majorBidi" w:hAnsiTheme="majorBidi" w:cs="B Nazanin" w:hint="eastAsia"/>
                      <w:rtl/>
                      <w:lang w:bidi="fa-IR"/>
                    </w:rPr>
                  </w:rPrChange>
                </w:rPr>
                <w:delText>منبع</w:delText>
              </w:r>
              <w:r w:rsidRPr="00F3777A" w:rsidDel="007860E6">
                <w:rPr>
                  <w:rStyle w:val="StyleComplexNazanin"/>
                  <w:rFonts w:asciiTheme="majorBidi" w:hAnsiTheme="majorBidi" w:cs="B Nazanin"/>
                  <w:rtl/>
                  <w:lang w:bidi="fa-IR"/>
                  <w:rPrChange w:id="22918" w:author="Nazli Soltani" w:date="2025-06-10T11:06:00Z" w16du:dateUtc="2025-06-10T07:36:00Z">
                    <w:rPr>
                      <w:rStyle w:val="StyleComplexNazanin"/>
                      <w:rFonts w:asciiTheme="majorBidi" w:hAnsiTheme="majorBidi" w:cs="B Nazanin"/>
                      <w:rtl/>
                      <w:lang w:bidi="fa-IR"/>
                    </w:rPr>
                  </w:rPrChange>
                </w:rPr>
                <w:delText>:</w:delText>
              </w:r>
            </w:del>
          </w:p>
        </w:tc>
        <w:tc>
          <w:tcPr>
            <w:tcW w:w="9411" w:type="dxa"/>
            <w:gridSpan w:val="2"/>
            <w:tcPrChange w:id="22919" w:author="Nazli Soltani" w:date="2025-06-10T11:06:00Z" w16du:dateUtc="2025-06-10T07:36:00Z">
              <w:tcPr>
                <w:tcW w:w="9411" w:type="dxa"/>
                <w:gridSpan w:val="2"/>
              </w:tcPr>
            </w:tcPrChange>
          </w:tcPr>
          <w:p w14:paraId="1B51CDF0" w14:textId="530DB5B4" w:rsidR="0063391A" w:rsidRPr="007860E6" w:rsidDel="007860E6" w:rsidRDefault="0063391A">
            <w:pPr>
              <w:pStyle w:val="a3"/>
              <w:rPr>
                <w:del w:id="22920" w:author="Mohsen Pasha" w:date="2025-06-10T09:01:00Z" w16du:dateUtc="2025-06-10T05:31:00Z"/>
                <w:rStyle w:val="StyleComplexNazanin"/>
                <w:rFonts w:asciiTheme="majorBidi" w:hAnsiTheme="majorBidi" w:cs="B Nazanin"/>
                <w:rtl/>
                <w:lang w:bidi="fa-IR"/>
              </w:rPr>
              <w:pPrChange w:id="22921" w:author="Mohsen Pasha" w:date="2025-06-10T09:01:00Z" w16du:dateUtc="2025-06-10T05:31:00Z">
                <w:pPr>
                  <w:pStyle w:val="a2"/>
                  <w:keepNext/>
                  <w:keepLines/>
                </w:pPr>
              </w:pPrChange>
            </w:pPr>
          </w:p>
        </w:tc>
      </w:tr>
    </w:tbl>
    <w:p w14:paraId="008BD7F5" w14:textId="77777777" w:rsidR="00362C71" w:rsidRPr="007860E6" w:rsidRDefault="00362C71">
      <w:pPr>
        <w:pStyle w:val="a3"/>
        <w:rPr>
          <w:rStyle w:val="StyleComplexNazanin"/>
          <w:rFonts w:asciiTheme="majorBidi" w:hAnsiTheme="majorBidi" w:cs="B Nazanin"/>
          <w:bCs w:val="0"/>
          <w:rtl/>
          <w:lang w:bidi="fa-IR"/>
        </w:rPr>
        <w:pPrChange w:id="22922" w:author="Mohsen Pasha" w:date="2025-06-10T09:01:00Z" w16du:dateUtc="2025-06-10T05:31:00Z">
          <w:pPr>
            <w:pStyle w:val="a3"/>
            <w:tabs>
              <w:tab w:val="left" w:pos="7510"/>
            </w:tabs>
          </w:pPr>
        </w:pPrChange>
      </w:pPr>
    </w:p>
    <w:sectPr w:rsidR="00362C71" w:rsidRPr="007860E6" w:rsidSect="00075C78">
      <w:headerReference w:type="default" r:id="rId8"/>
      <w:footerReference w:type="default" r:id="rId9"/>
      <w:pgSz w:w="11906" w:h="16838"/>
      <w:pgMar w:top="1618" w:right="851" w:bottom="1440" w:left="851" w:header="709" w:footer="193"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8D738" w14:textId="77777777" w:rsidR="00E7003F" w:rsidRDefault="00E7003F">
      <w:r>
        <w:separator/>
      </w:r>
    </w:p>
  </w:endnote>
  <w:endnote w:type="continuationSeparator" w:id="0">
    <w:p w14:paraId="6DB8AD4B" w14:textId="77777777" w:rsidR="00E7003F" w:rsidRDefault="00E70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azanin">
    <w:altName w:val="Courier New"/>
    <w:charset w:val="B2"/>
    <w:family w:val="auto"/>
    <w:pitch w:val="variable"/>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B724E" w14:textId="77777777" w:rsidR="00893679" w:rsidRPr="001F3A0F" w:rsidRDefault="00893679" w:rsidP="006D36FD">
    <w:pPr>
      <w:pStyle w:val="Footer"/>
      <w:jc w:val="right"/>
      <w:rPr>
        <w:rFonts w:cs="B Nazanin"/>
        <w:sz w:val="20"/>
        <w:szCs w:val="20"/>
        <w:rtl/>
      </w:rPr>
    </w:pPr>
    <w:r w:rsidRPr="001F3A0F">
      <w:rPr>
        <w:rFonts w:cs="B Nazanin" w:hint="cs"/>
        <w:sz w:val="20"/>
        <w:szCs w:val="20"/>
        <w:rtl/>
      </w:rPr>
      <w:t xml:space="preserve">صفحه  </w:t>
    </w:r>
    <w:r w:rsidRPr="001F3A0F">
      <w:rPr>
        <w:rStyle w:val="PageNumber"/>
        <w:rFonts w:cs="B Nazanin"/>
        <w:sz w:val="20"/>
        <w:szCs w:val="20"/>
      </w:rPr>
      <w:fldChar w:fldCharType="begin"/>
    </w:r>
    <w:r w:rsidRPr="001F3A0F">
      <w:rPr>
        <w:rStyle w:val="PageNumber"/>
        <w:rFonts w:cs="B Nazanin"/>
        <w:sz w:val="20"/>
        <w:szCs w:val="20"/>
      </w:rPr>
      <w:instrText xml:space="preserve"> PAGE </w:instrText>
    </w:r>
    <w:r w:rsidRPr="001F3A0F">
      <w:rPr>
        <w:rStyle w:val="PageNumber"/>
        <w:rFonts w:cs="B Nazanin"/>
        <w:sz w:val="20"/>
        <w:szCs w:val="20"/>
      </w:rPr>
      <w:fldChar w:fldCharType="separate"/>
    </w:r>
    <w:r w:rsidR="008C13E6">
      <w:rPr>
        <w:rStyle w:val="PageNumber"/>
        <w:rFonts w:cs="B Nazanin"/>
        <w:noProof/>
        <w:sz w:val="20"/>
        <w:szCs w:val="20"/>
        <w:rtl/>
      </w:rPr>
      <w:t>14</w:t>
    </w:r>
    <w:r w:rsidRPr="001F3A0F">
      <w:rPr>
        <w:rStyle w:val="PageNumber"/>
        <w:rFonts w:cs="B Nazanin"/>
        <w:sz w:val="20"/>
        <w:szCs w:val="20"/>
      </w:rPr>
      <w:fldChar w:fldCharType="end"/>
    </w:r>
    <w:r w:rsidRPr="001F3A0F">
      <w:rPr>
        <w:rStyle w:val="PageNumber"/>
        <w:rFonts w:cs="B Nazanin" w:hint="cs"/>
        <w:sz w:val="20"/>
        <w:szCs w:val="20"/>
        <w:rt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E6C7D" w14:textId="77777777" w:rsidR="00E7003F" w:rsidRDefault="00E7003F">
      <w:r>
        <w:separator/>
      </w:r>
    </w:p>
  </w:footnote>
  <w:footnote w:type="continuationSeparator" w:id="0">
    <w:p w14:paraId="078A0D1B" w14:textId="77777777" w:rsidR="00E7003F" w:rsidRDefault="00E70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0E67D" w14:textId="77777777" w:rsidR="00893679" w:rsidRPr="006D36FD" w:rsidRDefault="00893679" w:rsidP="00453C31">
    <w:pPr>
      <w:pStyle w:val="Header"/>
      <w:jc w:val="center"/>
      <w:rPr>
        <w:rFonts w:cs="Nazanin"/>
        <w:b/>
        <w:bCs/>
      </w:rPr>
    </w:pPr>
    <w:r>
      <w:rPr>
        <w:noProof/>
        <w:lang w:bidi="ar-SA"/>
      </w:rPr>
      <mc:AlternateContent>
        <mc:Choice Requires="wps">
          <w:drawing>
            <wp:anchor distT="0" distB="0" distL="114300" distR="114300" simplePos="0" relativeHeight="251660288" behindDoc="0" locked="0" layoutInCell="1" allowOverlap="1" wp14:anchorId="24DC77E8" wp14:editId="38F0BBC0">
              <wp:simplePos x="0" y="0"/>
              <wp:positionH relativeFrom="column">
                <wp:posOffset>-24130</wp:posOffset>
              </wp:positionH>
              <wp:positionV relativeFrom="paragraph">
                <wp:posOffset>90170</wp:posOffset>
              </wp:positionV>
              <wp:extent cx="2778760" cy="342900"/>
              <wp:effectExtent l="0" t="0" r="0" b="0"/>
              <wp:wrapNone/>
              <wp:docPr id="4"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876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98DC4" w14:textId="77777777" w:rsidR="00893679" w:rsidRPr="00453C31" w:rsidRDefault="00893679" w:rsidP="00E20861">
                          <w:pPr>
                            <w:rPr>
                              <w:rFonts w:cs="B Nazanin"/>
                              <w:sz w:val="28"/>
                              <w:szCs w:val="28"/>
                            </w:rPr>
                          </w:pPr>
                          <w:r>
                            <w:rPr>
                              <w:rFonts w:cs="B Nazanin"/>
                              <w:sz w:val="28"/>
                              <w:szCs w:val="28"/>
                              <w:rtl/>
                            </w:rPr>
                            <w:t>رشته</w:t>
                          </w:r>
                          <w:r>
                            <w:rPr>
                              <w:rFonts w:cs="B Nazanin" w:hint="cs"/>
                              <w:sz w:val="28"/>
                              <w:szCs w:val="28"/>
                              <w:rtl/>
                            </w:rPr>
                            <w:t xml:space="preserve"> تخصصی</w:t>
                          </w:r>
                          <w:r>
                            <w:rPr>
                              <w:rFonts w:cs="B Nazanin"/>
                              <w:sz w:val="28"/>
                              <w:szCs w:val="28"/>
                              <w:rtl/>
                            </w:rPr>
                            <w:t>:</w:t>
                          </w:r>
                          <w:r>
                            <w:rPr>
                              <w:rFonts w:cs="B Nazanin" w:hint="cs"/>
                              <w:sz w:val="28"/>
                              <w:szCs w:val="28"/>
                              <w:rtl/>
                            </w:rPr>
                            <w:t xml:space="preserve"> معاونت بهداشتی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C77E8" id="_x0000_t202" coordsize="21600,21600" o:spt="202" path="m,l,21600r21600,l21600,xe">
              <v:stroke joinstyle="miter"/>
              <v:path gradientshapeok="t" o:connecttype="rect"/>
            </v:shapetype>
            <v:shape id="Text Box 22" o:spid="_x0000_s1026" type="#_x0000_t202" style="position:absolute;left:0;text-align:left;margin-left:-1.9pt;margin-top:7.1pt;width:218.8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" filled="f" stroked="f">
              <v:textbox>
                <w:txbxContent>
                  <w:p w14:paraId="30998DC4" w14:textId="77777777" w:rsidR="00893679" w:rsidRPr="00453C31" w:rsidRDefault="00893679" w:rsidP="00E20861">
                    <w:pPr>
                      <w:rPr>
                        <w:rFonts w:cs="B Nazanin"/>
                        <w:sz w:val="28"/>
                        <w:szCs w:val="28"/>
                      </w:rPr>
                    </w:pPr>
                    <w:r>
                      <w:rPr>
                        <w:rFonts w:cs="B Nazanin"/>
                        <w:sz w:val="28"/>
                        <w:szCs w:val="28"/>
                        <w:rtl/>
                      </w:rPr>
                      <w:t>رشته</w:t>
                    </w:r>
                    <w:r>
                      <w:rPr>
                        <w:rFonts w:cs="B Nazanin" w:hint="cs"/>
                        <w:sz w:val="28"/>
                        <w:szCs w:val="28"/>
                        <w:rtl/>
                      </w:rPr>
                      <w:t xml:space="preserve"> تخصصی</w:t>
                    </w:r>
                    <w:r>
                      <w:rPr>
                        <w:rFonts w:cs="B Nazanin"/>
                        <w:sz w:val="28"/>
                        <w:szCs w:val="28"/>
                        <w:rtl/>
                      </w:rPr>
                      <w:t>:</w:t>
                    </w:r>
                    <w:r>
                      <w:rPr>
                        <w:rFonts w:cs="B Nazanin" w:hint="cs"/>
                        <w:sz w:val="28"/>
                        <w:szCs w:val="28"/>
                        <w:rtl/>
                      </w:rPr>
                      <w:t xml:space="preserve"> معاونت بهداشتی</w:t>
                    </w:r>
                  </w:p>
                </w:txbxContent>
              </v:textbox>
            </v:shape>
          </w:pict>
        </mc:Fallback>
      </mc:AlternateContent>
    </w:r>
    <w:r>
      <w:rPr>
        <w:noProof/>
        <w:lang w:bidi="ar-SA"/>
      </w:rPr>
      <mc:AlternateContent>
        <mc:Choice Requires="wps">
          <w:drawing>
            <wp:anchor distT="0" distB="0" distL="114300" distR="114300" simplePos="0" relativeHeight="251657216" behindDoc="0" locked="0" layoutInCell="1" allowOverlap="1" wp14:anchorId="065F7EA2" wp14:editId="1889C414">
              <wp:simplePos x="0" y="0"/>
              <wp:positionH relativeFrom="column">
                <wp:posOffset>262338</wp:posOffset>
              </wp:positionH>
              <wp:positionV relativeFrom="paragraph">
                <wp:posOffset>-108254</wp:posOffset>
              </wp:positionV>
              <wp:extent cx="2557090" cy="433705"/>
              <wp:effectExtent l="0" t="0" r="0" b="4445"/>
              <wp:wrapNone/>
              <wp:docPr id="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7090"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0B0ED" w14:textId="07E9AAEA" w:rsidR="00893679" w:rsidRPr="005937FB" w:rsidRDefault="00893679" w:rsidP="005C3793">
                          <w:pPr>
                            <w:spacing w:line="276" w:lineRule="auto"/>
                            <w:rPr>
                              <w:rFonts w:cs="B Nazanin"/>
                              <w:b/>
                              <w:bCs/>
                              <w:sz w:val="21"/>
                              <w:szCs w:val="21"/>
                            </w:rPr>
                          </w:pPr>
                          <w:r>
                            <w:rPr>
                              <w:rFonts w:cs="B Nazanin"/>
                              <w:b/>
                              <w:bCs/>
                              <w:sz w:val="21"/>
                              <w:szCs w:val="21"/>
                              <w:rtl/>
                            </w:rPr>
                            <w:t>آزمون</w:t>
                          </w:r>
                          <w:r>
                            <w:rPr>
                              <w:rFonts w:cs="B Nazanin" w:hint="cs"/>
                              <w:b/>
                              <w:bCs/>
                              <w:sz w:val="21"/>
                              <w:szCs w:val="21"/>
                              <w:rtl/>
                            </w:rPr>
                            <w:t xml:space="preserve"> ضمن خدمت </w:t>
                          </w:r>
                          <w:del w:id="22923" w:author="Mohsen Pasha" w:date="2025-06-09T12:22:00Z" w16du:dateUtc="2025-06-09T08:52:00Z">
                            <w:r w:rsidDel="00BC0FA0">
                              <w:rPr>
                                <w:rFonts w:cs="B Nazanin" w:hint="cs"/>
                                <w:b/>
                                <w:bCs/>
                                <w:sz w:val="21"/>
                                <w:szCs w:val="21"/>
                                <w:rtl/>
                              </w:rPr>
                              <w:delText>1399</w:delText>
                            </w:r>
                          </w:del>
                          <w:ins w:id="22924" w:author="Mohsen Pasha" w:date="2025-06-09T12:23:00Z" w16du:dateUtc="2025-06-09T08:53:00Z">
                            <w:r w:rsidR="00BC0FA0">
                              <w:rPr>
                                <w:rFonts w:cs="B Nazanin" w:hint="cs"/>
                                <w:b/>
                                <w:bCs/>
                                <w:sz w:val="21"/>
                                <w:szCs w:val="21"/>
                                <w:rtl/>
                              </w:rPr>
                              <w:t>1404</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F7EA2" id="Text Box 18" o:spid="_x0000_s1027" type="#_x0000_t202" style="position:absolute;left:0;text-align:left;margin-left:20.65pt;margin-top:-8.5pt;width:201.35pt;height:34.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" filled="f" stroked="f">
              <v:textbox>
                <w:txbxContent>
                  <w:p w14:paraId="7530B0ED" w14:textId="07E9AAEA" w:rsidR="00893679" w:rsidRPr="005937FB" w:rsidRDefault="00893679" w:rsidP="005C3793">
                    <w:pPr>
                      <w:spacing w:line="276" w:lineRule="auto"/>
                      <w:rPr>
                        <w:rFonts w:cs="B Nazanin"/>
                        <w:b/>
                        <w:bCs/>
                        <w:sz w:val="21"/>
                        <w:szCs w:val="21"/>
                      </w:rPr>
                    </w:pPr>
                    <w:r>
                      <w:rPr>
                        <w:rFonts w:cs="B Nazanin"/>
                        <w:b/>
                        <w:bCs/>
                        <w:sz w:val="21"/>
                        <w:szCs w:val="21"/>
                        <w:rtl/>
                      </w:rPr>
                      <w:t>آزمون</w:t>
                    </w:r>
                    <w:r>
                      <w:rPr>
                        <w:rFonts w:cs="B Nazanin" w:hint="cs"/>
                        <w:b/>
                        <w:bCs/>
                        <w:sz w:val="21"/>
                        <w:szCs w:val="21"/>
                        <w:rtl/>
                      </w:rPr>
                      <w:t xml:space="preserve"> ضمن خدمت </w:t>
                    </w:r>
                    <w:del w:id="9296" w:author="Mohsen Pasha" w:date="2025-06-09T12:22:00Z" w16du:dateUtc="2025-06-09T08:52:00Z">
                      <w:r w:rsidDel="00BC0FA0">
                        <w:rPr>
                          <w:rFonts w:cs="B Nazanin" w:hint="cs"/>
                          <w:b/>
                          <w:bCs/>
                          <w:sz w:val="21"/>
                          <w:szCs w:val="21"/>
                          <w:rtl/>
                        </w:rPr>
                        <w:delText>1399</w:delText>
                      </w:r>
                    </w:del>
                    <w:ins w:id="9297" w:author="Mohsen Pasha" w:date="2025-06-09T12:23:00Z" w16du:dateUtc="2025-06-09T08:53:00Z">
                      <w:r w:rsidR="00BC0FA0">
                        <w:rPr>
                          <w:rFonts w:cs="B Nazanin" w:hint="cs"/>
                          <w:b/>
                          <w:bCs/>
                          <w:sz w:val="21"/>
                          <w:szCs w:val="21"/>
                          <w:rtl/>
                        </w:rPr>
                        <w:t>1404</w:t>
                      </w:r>
                    </w:ins>
                  </w:p>
                </w:txbxContent>
              </v:textbox>
            </v:shape>
          </w:pict>
        </mc:Fallback>
      </mc:AlternateContent>
    </w:r>
    <w:r>
      <w:rPr>
        <w:noProof/>
        <w:lang w:bidi="ar-SA"/>
      </w:rPr>
      <mc:AlternateContent>
        <mc:Choice Requires="wps">
          <w:drawing>
            <wp:anchor distT="0" distB="0" distL="114300" distR="114300" simplePos="0" relativeHeight="251658240" behindDoc="0" locked="0" layoutInCell="1" allowOverlap="1" wp14:anchorId="7833E1B8" wp14:editId="7967415B">
              <wp:simplePos x="0" y="0"/>
              <wp:positionH relativeFrom="column">
                <wp:posOffset>3247390</wp:posOffset>
              </wp:positionH>
              <wp:positionV relativeFrom="paragraph">
                <wp:posOffset>-116205</wp:posOffset>
              </wp:positionV>
              <wp:extent cx="3681730" cy="598805"/>
              <wp:effectExtent l="0" t="0" r="0" b="0"/>
              <wp:wrapNone/>
              <wp:docPr id="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730" cy="598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C15F6" w14:textId="77777777" w:rsidR="00893679" w:rsidRPr="005937FB" w:rsidRDefault="00893679" w:rsidP="00813B33">
                          <w:pPr>
                            <w:spacing w:line="276" w:lineRule="auto"/>
                            <w:jc w:val="center"/>
                            <w:rPr>
                              <w:rFonts w:cs="B Nazanin"/>
                              <w:sz w:val="22"/>
                              <w:szCs w:val="22"/>
                            </w:rPr>
                          </w:pPr>
                          <w:r w:rsidRPr="005937FB">
                            <w:rPr>
                              <w:rFonts w:cs="B Nazanin" w:hint="cs"/>
                              <w:b/>
                              <w:bCs/>
                              <w:sz w:val="22"/>
                              <w:szCs w:val="22"/>
                              <w:rtl/>
                            </w:rPr>
                            <w:t xml:space="preserve">دانشگاه علوم پزشکی و خدمات بهداشتی درمانی </w:t>
                          </w:r>
                          <w:r>
                            <w:rPr>
                              <w:rFonts w:cs="B Nazanin"/>
                              <w:b/>
                              <w:bCs/>
                              <w:sz w:val="22"/>
                              <w:szCs w:val="22"/>
                            </w:rPr>
                            <w:t>…..</w:t>
                          </w:r>
                          <w:r w:rsidRPr="005937FB">
                            <w:rPr>
                              <w:rFonts w:cs="B Nazanin"/>
                              <w:b/>
                              <w:bCs/>
                              <w:sz w:val="22"/>
                              <w:szCs w:val="22"/>
                            </w:rPr>
                            <w:br/>
                          </w:r>
                          <w:r>
                            <w:rPr>
                              <w:rFonts w:cs="B Nazanin" w:hint="cs"/>
                              <w:b/>
                              <w:bCs/>
                              <w:sz w:val="22"/>
                              <w:szCs w:val="22"/>
                              <w:rtl/>
                            </w:rPr>
                            <w:t>مرکز ملی آموزش مدیریت سلامت</w:t>
                          </w:r>
                          <w:r>
                            <w:rPr>
                              <w:rFonts w:cs="B Nazanin" w:hint="cs"/>
                              <w:sz w:val="22"/>
                              <w:szCs w:val="22"/>
                              <w:rtl/>
                            </w:rPr>
                            <w:t xml:space="preserve"> </w:t>
                          </w:r>
                          <w:r>
                            <w:rPr>
                              <w:rFonts w:cs="B Nazanin"/>
                              <w:sz w:val="22"/>
                              <w:szCs w:val="22"/>
                            </w:rPr>
                            <w:t>NPMC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3E1B8" id="Text Box 19" o:spid="_x0000_s1028" type="#_x0000_t202" style="position:absolute;left:0;text-align:left;margin-left:255.7pt;margin-top:-9.15pt;width:289.9pt;height:4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" filled="f" stroked="f">
              <v:textbox>
                <w:txbxContent>
                  <w:p w14:paraId="728C15F6" w14:textId="77777777" w:rsidR="00893679" w:rsidRPr="005937FB" w:rsidRDefault="00893679" w:rsidP="00813B33">
                    <w:pPr>
                      <w:spacing w:line="276" w:lineRule="auto"/>
                      <w:jc w:val="center"/>
                      <w:rPr>
                        <w:rFonts w:cs="B Nazanin"/>
                        <w:sz w:val="22"/>
                        <w:szCs w:val="22"/>
                      </w:rPr>
                    </w:pPr>
                    <w:r w:rsidRPr="005937FB">
                      <w:rPr>
                        <w:rFonts w:cs="B Nazanin" w:hint="cs"/>
                        <w:b/>
                        <w:bCs/>
                        <w:sz w:val="22"/>
                        <w:szCs w:val="22"/>
                        <w:rtl/>
                      </w:rPr>
                      <w:t xml:space="preserve">دانشگاه علوم پزشکی و خدمات بهداشتی درمانی </w:t>
                    </w:r>
                    <w:r>
                      <w:rPr>
                        <w:rFonts w:cs="B Nazanin"/>
                        <w:b/>
                        <w:bCs/>
                        <w:sz w:val="22"/>
                        <w:szCs w:val="22"/>
                      </w:rPr>
                      <w:t>…..</w:t>
                    </w:r>
                    <w:r w:rsidRPr="005937FB">
                      <w:rPr>
                        <w:rFonts w:cs="B Nazanin"/>
                        <w:b/>
                        <w:bCs/>
                        <w:sz w:val="22"/>
                        <w:szCs w:val="22"/>
                      </w:rPr>
                      <w:br/>
                    </w:r>
                    <w:r>
                      <w:rPr>
                        <w:rFonts w:cs="B Nazanin" w:hint="cs"/>
                        <w:b/>
                        <w:bCs/>
                        <w:sz w:val="22"/>
                        <w:szCs w:val="22"/>
                        <w:rtl/>
                      </w:rPr>
                      <w:t>مرکز ملی آموزش مدیریت سلامت</w:t>
                    </w:r>
                    <w:r>
                      <w:rPr>
                        <w:rFonts w:cs="B Nazanin" w:hint="cs"/>
                        <w:sz w:val="22"/>
                        <w:szCs w:val="22"/>
                        <w:rtl/>
                      </w:rPr>
                      <w:t xml:space="preserve"> </w:t>
                    </w:r>
                    <w:r>
                      <w:rPr>
                        <w:rFonts w:cs="B Nazanin"/>
                        <w:sz w:val="22"/>
                        <w:szCs w:val="22"/>
                      </w:rPr>
                      <w:t>NPMC</w:t>
                    </w:r>
                  </w:p>
                </w:txbxContent>
              </v:textbox>
            </v:shape>
          </w:pict>
        </mc:Fallback>
      </mc:AlternateContent>
    </w:r>
    <w:r>
      <w:rPr>
        <w:noProof/>
        <w:lang w:bidi="ar-SA"/>
      </w:rPr>
      <mc:AlternateContent>
        <mc:Choice Requires="wps">
          <w:drawing>
            <wp:anchor distT="0" distB="0" distL="114300" distR="114300" simplePos="0" relativeHeight="251655168" behindDoc="1" locked="0" layoutInCell="1" allowOverlap="1" wp14:anchorId="09434775" wp14:editId="75190FAB">
              <wp:simplePos x="0" y="0"/>
              <wp:positionH relativeFrom="column">
                <wp:posOffset>-228600</wp:posOffset>
              </wp:positionH>
              <wp:positionV relativeFrom="paragraph">
                <wp:posOffset>-107315</wp:posOffset>
              </wp:positionV>
              <wp:extent cx="6858000" cy="571500"/>
              <wp:effectExtent l="0" t="0" r="19050" b="1905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571500"/>
                      </a:xfrm>
                      <a:prstGeom prst="roundRect">
                        <a:avLst>
                          <a:gd name="adj" fmla="val 16667"/>
                        </a:avLst>
                      </a:prstGeom>
                      <a:solidFill>
                        <a:srgbClr val="FFFFFF"/>
                      </a:solidFill>
                      <a:ln w="190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70373E2" id="AutoShape 10" o:spid="_x0000_s1026" style="position:absolute;margin-left:-18pt;margin-top:-8.45pt;width:540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" strokeweight="1.5pt"/>
          </w:pict>
        </mc:Fallback>
      </mc:AlternateContent>
    </w:r>
    <w:r>
      <w:rPr>
        <w:noProof/>
        <w:lang w:bidi="ar-SA"/>
      </w:rPr>
      <mc:AlternateContent>
        <mc:Choice Requires="wps">
          <w:drawing>
            <wp:anchor distT="0" distB="0" distL="114300" distR="114300" simplePos="0" relativeHeight="251656192" behindDoc="0" locked="0" layoutInCell="1" allowOverlap="1" wp14:anchorId="5D7B0DDA" wp14:editId="54CF526A">
              <wp:simplePos x="0" y="0"/>
              <wp:positionH relativeFrom="column">
                <wp:posOffset>-226695</wp:posOffset>
              </wp:positionH>
              <wp:positionV relativeFrom="paragraph">
                <wp:posOffset>464185</wp:posOffset>
              </wp:positionV>
              <wp:extent cx="6858000" cy="9486900"/>
              <wp:effectExtent l="19050" t="19050" r="19050" b="1905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9486900"/>
                      </a:xfrm>
                      <a:prstGeom prst="roundRect">
                        <a:avLst>
                          <a:gd name="adj" fmla="val 1528"/>
                        </a:avLst>
                      </a:prstGeom>
                      <a:solidFill>
                        <a:srgbClr val="FFFFFF"/>
                      </a:solidFill>
                      <a:ln w="38100" cmpd="dbl">
                        <a:solidFill>
                          <a:srgbClr val="000000"/>
                        </a:solidFill>
                        <a:round/>
                        <a:headEnd/>
                        <a:tailEnd/>
                      </a:ln>
                    </wps:spPr>
                    <wps:txbx>
                      <w:txbxContent>
                        <w:p w14:paraId="67833044" w14:textId="77777777" w:rsidR="00893679" w:rsidRDefault="00893679" w:rsidP="00732AC7">
                          <w:pPr>
                            <w:jc w:val="center"/>
                          </w:pPr>
                          <w:r>
                            <w:rPr>
                              <w:rFonts w:hint="cs"/>
                              <w:rtl/>
                            </w:rPr>
                            <w:t>÷</w:t>
                          </w:r>
                        </w:p>
                        <w:p w14:paraId="2EDF990B" w14:textId="77777777" w:rsidR="00893679" w:rsidRDefault="008936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D7B0DDA" id="AutoShape 9" o:spid="_x0000_s1029" style="position:absolute;left:0;text-align:left;margin-left:-17.85pt;margin-top:36.55pt;width:540pt;height:7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0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" strokeweight="3pt">
              <v:stroke linestyle="thinThin"/>
              <v:textbox>
                <w:txbxContent>
                  <w:p w14:paraId="67833044" w14:textId="77777777" w:rsidR="00893679" w:rsidRDefault="00893679" w:rsidP="00732AC7">
                    <w:pPr>
                      <w:jc w:val="center"/>
                    </w:pPr>
                    <w:r>
                      <w:rPr>
                        <w:rFonts w:hint="cs"/>
                        <w:rtl/>
                      </w:rPr>
                      <w:t>÷</w:t>
                    </w:r>
                  </w:p>
                  <w:p w14:paraId="2EDF990B" w14:textId="77777777" w:rsidR="00893679" w:rsidRDefault="00893679"/>
                </w:txbxContent>
              </v:textbox>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C16F1"/>
    <w:multiLevelType w:val="hybridMultilevel"/>
    <w:tmpl w:val="C6F05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FB161A"/>
    <w:multiLevelType w:val="hybridMultilevel"/>
    <w:tmpl w:val="0CA2F1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F0D56"/>
    <w:multiLevelType w:val="hybridMultilevel"/>
    <w:tmpl w:val="ACC6C8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8F5B47"/>
    <w:multiLevelType w:val="hybridMultilevel"/>
    <w:tmpl w:val="124084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A44B8B"/>
    <w:multiLevelType w:val="hybridMultilevel"/>
    <w:tmpl w:val="C3E841D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F671AD0"/>
    <w:multiLevelType w:val="hybridMultilevel"/>
    <w:tmpl w:val="AFC8031E"/>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5CD1158"/>
    <w:multiLevelType w:val="hybridMultilevel"/>
    <w:tmpl w:val="0FC09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946195"/>
    <w:multiLevelType w:val="hybridMultilevel"/>
    <w:tmpl w:val="B42E0070"/>
    <w:lvl w:ilvl="0" w:tplc="37368294">
      <w:start w:val="1"/>
      <w:numFmt w:val="bullet"/>
      <w:lvlText w:val=""/>
      <w:lvlJc w:val="left"/>
      <w:pPr>
        <w:ind w:left="947" w:hanging="360"/>
      </w:pPr>
      <w:rPr>
        <w:rFonts w:ascii="Symbol" w:hAnsi="Symbol" w:hint="default"/>
        <w:color w:val="auto"/>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8" w15:restartNumberingAfterBreak="0">
    <w:nsid w:val="617E67E2"/>
    <w:multiLevelType w:val="hybridMultilevel"/>
    <w:tmpl w:val="1C380AAC"/>
    <w:lvl w:ilvl="0" w:tplc="F168E3A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FA3280"/>
    <w:multiLevelType w:val="hybridMultilevel"/>
    <w:tmpl w:val="2BAE2E08"/>
    <w:lvl w:ilvl="0" w:tplc="F168E3A8">
      <w:start w:val="1"/>
      <w:numFmt w:val="bullet"/>
      <w:lvlText w:val=""/>
      <w:lvlJc w:val="left"/>
      <w:pPr>
        <w:ind w:left="1080" w:hanging="360"/>
      </w:pPr>
      <w:rPr>
        <w:rFonts w:ascii="Symbol" w:hAnsi="Symbol" w:cs="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4D84D24"/>
    <w:multiLevelType w:val="hybridMultilevel"/>
    <w:tmpl w:val="E5A6AB94"/>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1" w15:restartNumberingAfterBreak="0">
    <w:nsid w:val="781171C2"/>
    <w:multiLevelType w:val="hybridMultilevel"/>
    <w:tmpl w:val="E96EB878"/>
    <w:lvl w:ilvl="0" w:tplc="0409000D">
      <w:start w:val="1"/>
      <w:numFmt w:val="bullet"/>
      <w:lvlText w:val=""/>
      <w:lvlJc w:val="left"/>
      <w:pPr>
        <w:ind w:left="1060" w:hanging="360"/>
      </w:pPr>
      <w:rPr>
        <w:rFonts w:ascii="Wingdings" w:hAnsi="Wingdings" w:hint="default"/>
        <w:color w:val="auto"/>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16cid:durableId="636952361">
    <w:abstractNumId w:val="6"/>
  </w:num>
  <w:num w:numId="2" w16cid:durableId="2094161286">
    <w:abstractNumId w:val="10"/>
  </w:num>
  <w:num w:numId="3" w16cid:durableId="477379496">
    <w:abstractNumId w:val="3"/>
  </w:num>
  <w:num w:numId="4" w16cid:durableId="211891539">
    <w:abstractNumId w:val="1"/>
  </w:num>
  <w:num w:numId="5" w16cid:durableId="1222981009">
    <w:abstractNumId w:val="11"/>
  </w:num>
  <w:num w:numId="6" w16cid:durableId="1458061273">
    <w:abstractNumId w:val="9"/>
  </w:num>
  <w:num w:numId="7" w16cid:durableId="154225639">
    <w:abstractNumId w:val="2"/>
  </w:num>
  <w:num w:numId="8" w16cid:durableId="1324969529">
    <w:abstractNumId w:val="8"/>
  </w:num>
  <w:num w:numId="9" w16cid:durableId="1452743777">
    <w:abstractNumId w:val="4"/>
  </w:num>
  <w:num w:numId="10" w16cid:durableId="1903560234">
    <w:abstractNumId w:val="7"/>
  </w:num>
  <w:num w:numId="11" w16cid:durableId="1495104506">
    <w:abstractNumId w:val="5"/>
  </w:num>
  <w:num w:numId="12" w16cid:durableId="182789241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sen Pasha">
    <w15:presenceInfo w15:providerId="AD" w15:userId="S-1-5-21-781994755-2211663241-3889165240-1175"/>
  </w15:person>
  <w15:person w15:author="Nazli Soltani">
    <w15:presenceInfo w15:providerId="AD" w15:userId="S-1-5-21-781994755-2211663241-3889165240-1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doNotHyphenateCaps/>
  <w:drawingGridHorizontalSpacing w:val="120"/>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B77"/>
    <w:rsid w:val="000026CB"/>
    <w:rsid w:val="00007F08"/>
    <w:rsid w:val="000243F2"/>
    <w:rsid w:val="00034C30"/>
    <w:rsid w:val="00034CA1"/>
    <w:rsid w:val="00046028"/>
    <w:rsid w:val="00072457"/>
    <w:rsid w:val="00075C78"/>
    <w:rsid w:val="0007792B"/>
    <w:rsid w:val="000808FE"/>
    <w:rsid w:val="00086235"/>
    <w:rsid w:val="000A1C98"/>
    <w:rsid w:val="000A7996"/>
    <w:rsid w:val="000B0F5C"/>
    <w:rsid w:val="000B3727"/>
    <w:rsid w:val="000D4212"/>
    <w:rsid w:val="000E4D0A"/>
    <w:rsid w:val="000F176D"/>
    <w:rsid w:val="000F7142"/>
    <w:rsid w:val="000F71BD"/>
    <w:rsid w:val="001218DE"/>
    <w:rsid w:val="00136295"/>
    <w:rsid w:val="00136DA6"/>
    <w:rsid w:val="0014041C"/>
    <w:rsid w:val="00141165"/>
    <w:rsid w:val="00143380"/>
    <w:rsid w:val="001517D6"/>
    <w:rsid w:val="001573DB"/>
    <w:rsid w:val="00161EA0"/>
    <w:rsid w:val="00166EA4"/>
    <w:rsid w:val="001712CC"/>
    <w:rsid w:val="00174532"/>
    <w:rsid w:val="00185F42"/>
    <w:rsid w:val="00194F6A"/>
    <w:rsid w:val="001A71CD"/>
    <w:rsid w:val="001B4E29"/>
    <w:rsid w:val="001C2741"/>
    <w:rsid w:val="001E3B30"/>
    <w:rsid w:val="001F3A0F"/>
    <w:rsid w:val="001F43A6"/>
    <w:rsid w:val="00225D4A"/>
    <w:rsid w:val="00240F7F"/>
    <w:rsid w:val="002560AB"/>
    <w:rsid w:val="002560AE"/>
    <w:rsid w:val="00267CC7"/>
    <w:rsid w:val="00280825"/>
    <w:rsid w:val="002C3C64"/>
    <w:rsid w:val="002D2570"/>
    <w:rsid w:val="002D3A1C"/>
    <w:rsid w:val="002E02E8"/>
    <w:rsid w:val="002E069A"/>
    <w:rsid w:val="002E4DC9"/>
    <w:rsid w:val="002F3DEC"/>
    <w:rsid w:val="00305037"/>
    <w:rsid w:val="003148D4"/>
    <w:rsid w:val="0033484B"/>
    <w:rsid w:val="0034169B"/>
    <w:rsid w:val="00350B48"/>
    <w:rsid w:val="003514BE"/>
    <w:rsid w:val="00362C71"/>
    <w:rsid w:val="00374FD1"/>
    <w:rsid w:val="00387183"/>
    <w:rsid w:val="003A6A83"/>
    <w:rsid w:val="003E54ED"/>
    <w:rsid w:val="003E5CD3"/>
    <w:rsid w:val="003F3492"/>
    <w:rsid w:val="003F434C"/>
    <w:rsid w:val="00407EE6"/>
    <w:rsid w:val="0041029E"/>
    <w:rsid w:val="0041074F"/>
    <w:rsid w:val="0041698C"/>
    <w:rsid w:val="00450F3A"/>
    <w:rsid w:val="0045286A"/>
    <w:rsid w:val="00453C31"/>
    <w:rsid w:val="0046337C"/>
    <w:rsid w:val="004705F3"/>
    <w:rsid w:val="0047099D"/>
    <w:rsid w:val="00470C96"/>
    <w:rsid w:val="00471789"/>
    <w:rsid w:val="00472477"/>
    <w:rsid w:val="00480A20"/>
    <w:rsid w:val="0048340C"/>
    <w:rsid w:val="00494FE7"/>
    <w:rsid w:val="00496441"/>
    <w:rsid w:val="004964B4"/>
    <w:rsid w:val="004A340F"/>
    <w:rsid w:val="004B62CD"/>
    <w:rsid w:val="004C0ABB"/>
    <w:rsid w:val="004C69AF"/>
    <w:rsid w:val="004E35D0"/>
    <w:rsid w:val="004E557F"/>
    <w:rsid w:val="004E6059"/>
    <w:rsid w:val="00510E7A"/>
    <w:rsid w:val="005110C8"/>
    <w:rsid w:val="005161B5"/>
    <w:rsid w:val="00516286"/>
    <w:rsid w:val="005328B6"/>
    <w:rsid w:val="00533123"/>
    <w:rsid w:val="005460F2"/>
    <w:rsid w:val="005463D3"/>
    <w:rsid w:val="00565DA2"/>
    <w:rsid w:val="00572B29"/>
    <w:rsid w:val="0059285E"/>
    <w:rsid w:val="00593353"/>
    <w:rsid w:val="005937FB"/>
    <w:rsid w:val="00597025"/>
    <w:rsid w:val="00597E01"/>
    <w:rsid w:val="005A66FD"/>
    <w:rsid w:val="005B352D"/>
    <w:rsid w:val="005C3793"/>
    <w:rsid w:val="005C4E45"/>
    <w:rsid w:val="005D087E"/>
    <w:rsid w:val="005E213A"/>
    <w:rsid w:val="005F3B00"/>
    <w:rsid w:val="005F5759"/>
    <w:rsid w:val="005F7F76"/>
    <w:rsid w:val="00621036"/>
    <w:rsid w:val="006227E8"/>
    <w:rsid w:val="00624C3D"/>
    <w:rsid w:val="00630F76"/>
    <w:rsid w:val="0063391A"/>
    <w:rsid w:val="006457E8"/>
    <w:rsid w:val="00656630"/>
    <w:rsid w:val="0066047F"/>
    <w:rsid w:val="00664F5C"/>
    <w:rsid w:val="006832B6"/>
    <w:rsid w:val="00687530"/>
    <w:rsid w:val="00695D7A"/>
    <w:rsid w:val="006B0676"/>
    <w:rsid w:val="006B5C54"/>
    <w:rsid w:val="006C45A5"/>
    <w:rsid w:val="006D36FD"/>
    <w:rsid w:val="00700CA3"/>
    <w:rsid w:val="007035AC"/>
    <w:rsid w:val="00710F91"/>
    <w:rsid w:val="00730DC0"/>
    <w:rsid w:val="00732AC7"/>
    <w:rsid w:val="007364EF"/>
    <w:rsid w:val="00752BA7"/>
    <w:rsid w:val="007543E3"/>
    <w:rsid w:val="0076020B"/>
    <w:rsid w:val="007717D7"/>
    <w:rsid w:val="00776D30"/>
    <w:rsid w:val="00784FB3"/>
    <w:rsid w:val="007860E6"/>
    <w:rsid w:val="00786E99"/>
    <w:rsid w:val="00795B44"/>
    <w:rsid w:val="00797D4F"/>
    <w:rsid w:val="007A0487"/>
    <w:rsid w:val="007B32DE"/>
    <w:rsid w:val="007D1F63"/>
    <w:rsid w:val="007D6345"/>
    <w:rsid w:val="007D6930"/>
    <w:rsid w:val="007E0865"/>
    <w:rsid w:val="007E1F29"/>
    <w:rsid w:val="007F516F"/>
    <w:rsid w:val="00805D0A"/>
    <w:rsid w:val="00813B33"/>
    <w:rsid w:val="008204B2"/>
    <w:rsid w:val="00847B11"/>
    <w:rsid w:val="0085186B"/>
    <w:rsid w:val="008561E6"/>
    <w:rsid w:val="00856B2A"/>
    <w:rsid w:val="008613EF"/>
    <w:rsid w:val="00872B77"/>
    <w:rsid w:val="00880240"/>
    <w:rsid w:val="00893679"/>
    <w:rsid w:val="0089421B"/>
    <w:rsid w:val="008A1EC0"/>
    <w:rsid w:val="008B26AC"/>
    <w:rsid w:val="008C0642"/>
    <w:rsid w:val="008C13E6"/>
    <w:rsid w:val="008C28E7"/>
    <w:rsid w:val="008D49C9"/>
    <w:rsid w:val="00913D4C"/>
    <w:rsid w:val="00932DDA"/>
    <w:rsid w:val="00944802"/>
    <w:rsid w:val="00970691"/>
    <w:rsid w:val="00974178"/>
    <w:rsid w:val="009752E7"/>
    <w:rsid w:val="009B24FF"/>
    <w:rsid w:val="009B4246"/>
    <w:rsid w:val="009E5725"/>
    <w:rsid w:val="009F0F6A"/>
    <w:rsid w:val="009F1E19"/>
    <w:rsid w:val="009F6514"/>
    <w:rsid w:val="009F6DF1"/>
    <w:rsid w:val="00A05D84"/>
    <w:rsid w:val="00A12D2B"/>
    <w:rsid w:val="00A17869"/>
    <w:rsid w:val="00A17B43"/>
    <w:rsid w:val="00A32D2F"/>
    <w:rsid w:val="00A3569F"/>
    <w:rsid w:val="00A40E1D"/>
    <w:rsid w:val="00A44826"/>
    <w:rsid w:val="00A46E56"/>
    <w:rsid w:val="00A5657F"/>
    <w:rsid w:val="00A572DC"/>
    <w:rsid w:val="00A62ED9"/>
    <w:rsid w:val="00A67F7E"/>
    <w:rsid w:val="00A83656"/>
    <w:rsid w:val="00AC6DD7"/>
    <w:rsid w:val="00AD0A79"/>
    <w:rsid w:val="00AD1158"/>
    <w:rsid w:val="00AD2465"/>
    <w:rsid w:val="00AE0F8C"/>
    <w:rsid w:val="00AE7B0B"/>
    <w:rsid w:val="00AF4A45"/>
    <w:rsid w:val="00AF763F"/>
    <w:rsid w:val="00AF76D9"/>
    <w:rsid w:val="00AF7AA2"/>
    <w:rsid w:val="00B91DD1"/>
    <w:rsid w:val="00B93860"/>
    <w:rsid w:val="00BC0FA0"/>
    <w:rsid w:val="00BC1A66"/>
    <w:rsid w:val="00BC6CCB"/>
    <w:rsid w:val="00BD1B4C"/>
    <w:rsid w:val="00BE4276"/>
    <w:rsid w:val="00BE55FA"/>
    <w:rsid w:val="00BE60E2"/>
    <w:rsid w:val="00C03C20"/>
    <w:rsid w:val="00C0462F"/>
    <w:rsid w:val="00C05DC6"/>
    <w:rsid w:val="00C13B4C"/>
    <w:rsid w:val="00C146A5"/>
    <w:rsid w:val="00C25E1C"/>
    <w:rsid w:val="00C33159"/>
    <w:rsid w:val="00C34B4E"/>
    <w:rsid w:val="00C350B5"/>
    <w:rsid w:val="00C36039"/>
    <w:rsid w:val="00C45620"/>
    <w:rsid w:val="00C604EF"/>
    <w:rsid w:val="00C6253A"/>
    <w:rsid w:val="00C733EB"/>
    <w:rsid w:val="00C80A8F"/>
    <w:rsid w:val="00CA41BE"/>
    <w:rsid w:val="00CC7B97"/>
    <w:rsid w:val="00CD498F"/>
    <w:rsid w:val="00D03C49"/>
    <w:rsid w:val="00D07B8C"/>
    <w:rsid w:val="00D101F3"/>
    <w:rsid w:val="00D15A50"/>
    <w:rsid w:val="00D36142"/>
    <w:rsid w:val="00D60ACE"/>
    <w:rsid w:val="00D60DB2"/>
    <w:rsid w:val="00D644E5"/>
    <w:rsid w:val="00D757C2"/>
    <w:rsid w:val="00D83D6C"/>
    <w:rsid w:val="00D87F2E"/>
    <w:rsid w:val="00D93609"/>
    <w:rsid w:val="00D95FC5"/>
    <w:rsid w:val="00DA0A0E"/>
    <w:rsid w:val="00DA6CEC"/>
    <w:rsid w:val="00DB6F73"/>
    <w:rsid w:val="00DE1B3D"/>
    <w:rsid w:val="00E1698C"/>
    <w:rsid w:val="00E20861"/>
    <w:rsid w:val="00E43653"/>
    <w:rsid w:val="00E4791B"/>
    <w:rsid w:val="00E563E0"/>
    <w:rsid w:val="00E60283"/>
    <w:rsid w:val="00E61BC3"/>
    <w:rsid w:val="00E625E8"/>
    <w:rsid w:val="00E649A3"/>
    <w:rsid w:val="00E7003F"/>
    <w:rsid w:val="00E823A9"/>
    <w:rsid w:val="00E83B60"/>
    <w:rsid w:val="00E850E7"/>
    <w:rsid w:val="00E86D60"/>
    <w:rsid w:val="00E921FB"/>
    <w:rsid w:val="00EA3AB2"/>
    <w:rsid w:val="00EA5852"/>
    <w:rsid w:val="00ED5B61"/>
    <w:rsid w:val="00EF5619"/>
    <w:rsid w:val="00F0456A"/>
    <w:rsid w:val="00F04E33"/>
    <w:rsid w:val="00F1037A"/>
    <w:rsid w:val="00F25A71"/>
    <w:rsid w:val="00F34ACF"/>
    <w:rsid w:val="00F3777A"/>
    <w:rsid w:val="00F37BDF"/>
    <w:rsid w:val="00F410CC"/>
    <w:rsid w:val="00F426A4"/>
    <w:rsid w:val="00F652D8"/>
    <w:rsid w:val="00F84E4C"/>
    <w:rsid w:val="00F87B18"/>
    <w:rsid w:val="00F90451"/>
    <w:rsid w:val="00FA0234"/>
    <w:rsid w:val="00FA6D61"/>
    <w:rsid w:val="00FD484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32F20E5"/>
  <w15:docId w15:val="{4281F88B-A37B-46D6-BEC8-BE7A5519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C30"/>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40E1D"/>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ComplexNazanin">
    <w:name w:val="Style (Complex) Nazanin"/>
    <w:rsid w:val="00E649A3"/>
    <w:rPr>
      <w:rFonts w:ascii="Nazanin" w:hAnsi="Nazanin" w:cs="Nazanin"/>
      <w:sz w:val="24"/>
      <w:lang w:bidi="ar-SA"/>
    </w:rPr>
  </w:style>
  <w:style w:type="paragraph" w:customStyle="1" w:styleId="a">
    <w:name w:val="شماره"/>
    <w:basedOn w:val="Normal"/>
    <w:rsid w:val="00C733EB"/>
    <w:rPr>
      <w:rFonts w:cs="Nazanin"/>
    </w:rPr>
  </w:style>
  <w:style w:type="paragraph" w:customStyle="1" w:styleId="a0">
    <w:name w:val="بدنه"/>
    <w:basedOn w:val="Normal"/>
    <w:rsid w:val="00C733EB"/>
    <w:pPr>
      <w:jc w:val="lowKashida"/>
    </w:pPr>
    <w:rPr>
      <w:rFonts w:cs="Nazanin"/>
      <w:bCs/>
    </w:rPr>
  </w:style>
  <w:style w:type="paragraph" w:customStyle="1" w:styleId="a1">
    <w:name w:val="الفبجد"/>
    <w:basedOn w:val="Normal"/>
    <w:rsid w:val="00C733EB"/>
    <w:rPr>
      <w:rFonts w:cs="Nazanin"/>
      <w:b/>
      <w:bCs/>
      <w:szCs w:val="28"/>
    </w:rPr>
  </w:style>
  <w:style w:type="paragraph" w:customStyle="1" w:styleId="a2">
    <w:name w:val="گزینه"/>
    <w:basedOn w:val="Normal"/>
    <w:rsid w:val="00C733EB"/>
    <w:pPr>
      <w:jc w:val="lowKashida"/>
    </w:pPr>
    <w:rPr>
      <w:rFonts w:cs="Nazanin"/>
    </w:rPr>
  </w:style>
  <w:style w:type="paragraph" w:customStyle="1" w:styleId="a3">
    <w:name w:val="فاصله"/>
    <w:basedOn w:val="Normal"/>
    <w:rsid w:val="00C733EB"/>
    <w:rPr>
      <w:bCs/>
    </w:rPr>
  </w:style>
  <w:style w:type="paragraph" w:styleId="Header">
    <w:name w:val="header"/>
    <w:basedOn w:val="Normal"/>
    <w:rsid w:val="000A7996"/>
    <w:pPr>
      <w:tabs>
        <w:tab w:val="center" w:pos="4153"/>
        <w:tab w:val="right" w:pos="8306"/>
      </w:tabs>
    </w:pPr>
  </w:style>
  <w:style w:type="paragraph" w:styleId="Footer">
    <w:name w:val="footer"/>
    <w:basedOn w:val="Normal"/>
    <w:rsid w:val="000A7996"/>
    <w:pPr>
      <w:tabs>
        <w:tab w:val="center" w:pos="4153"/>
        <w:tab w:val="right" w:pos="8306"/>
      </w:tabs>
    </w:pPr>
  </w:style>
  <w:style w:type="character" w:styleId="PageNumber">
    <w:name w:val="page number"/>
    <w:basedOn w:val="DefaultParagraphFont"/>
    <w:rsid w:val="006D36FD"/>
  </w:style>
  <w:style w:type="paragraph" w:styleId="BalloonText">
    <w:name w:val="Balloon Text"/>
    <w:basedOn w:val="Normal"/>
    <w:link w:val="BalloonTextChar"/>
    <w:semiHidden/>
    <w:unhideWhenUsed/>
    <w:rsid w:val="006457E8"/>
    <w:rPr>
      <w:rFonts w:ascii="Segoe UI" w:hAnsi="Segoe UI" w:cs="Segoe UI"/>
      <w:sz w:val="18"/>
      <w:szCs w:val="18"/>
    </w:rPr>
  </w:style>
  <w:style w:type="character" w:customStyle="1" w:styleId="BalloonTextChar">
    <w:name w:val="Balloon Text Char"/>
    <w:basedOn w:val="DefaultParagraphFont"/>
    <w:link w:val="BalloonText"/>
    <w:semiHidden/>
    <w:rsid w:val="006457E8"/>
    <w:rPr>
      <w:rFonts w:ascii="Segoe UI" w:hAnsi="Segoe UI" w:cs="Segoe UI"/>
      <w:sz w:val="18"/>
      <w:szCs w:val="18"/>
    </w:rPr>
  </w:style>
  <w:style w:type="paragraph" w:styleId="Revision">
    <w:name w:val="Revision"/>
    <w:hidden/>
    <w:uiPriority w:val="99"/>
    <w:semiHidden/>
    <w:rsid w:val="008C13E6"/>
    <w:rPr>
      <w:sz w:val="24"/>
      <w:szCs w:val="24"/>
    </w:rPr>
  </w:style>
  <w:style w:type="paragraph" w:styleId="ListParagraph">
    <w:name w:val="List Paragraph"/>
    <w:basedOn w:val="Normal"/>
    <w:uiPriority w:val="34"/>
    <w:qFormat/>
    <w:rsid w:val="005328B6"/>
    <w:pPr>
      <w:bidi w:val="0"/>
      <w:spacing w:after="160" w:line="259" w:lineRule="auto"/>
      <w:ind w:left="720"/>
      <w:contextualSpacing/>
    </w:pPr>
    <w:rPr>
      <w:rFonts w:asciiTheme="minorHAnsi" w:eastAsiaTheme="minorHAnsi" w:hAnsiTheme="minorHAnsi" w:cstheme="minorBid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BOARD\Desktop\AzmoonDraf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E745F-C011-4F0B-8BF7-11A7C6D36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AzmoonDraft</Template>
  <TotalTime>808</TotalTime>
  <Pages>53</Pages>
  <Words>8424</Words>
  <Characters>48022</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QNo</vt:lpstr>
    </vt:vector>
  </TitlesOfParts>
  <Company>pajouhan</Company>
  <LinksUpToDate>false</LinksUpToDate>
  <CharactersWithSpaces>56334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QNo</dc:title>
  <dc:creator>administrator</dc:creator>
  <cp:lastModifiedBy>Nazli Soltani</cp:lastModifiedBy>
  <cp:revision>42</cp:revision>
  <cp:lastPrinted>1900-12-31T19:30:00Z</cp:lastPrinted>
  <dcterms:created xsi:type="dcterms:W3CDTF">2019-08-03T03:28:00Z</dcterms:created>
  <dcterms:modified xsi:type="dcterms:W3CDTF">2025-06-10T07:37:00Z</dcterms:modified>
</cp:coreProperties>
</file>